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8C3324" w14:textId="77777777" w:rsidR="00C00EAF" w:rsidRPr="000B1042" w:rsidRDefault="00C00EAF" w:rsidP="009643F7">
      <w:pPr>
        <w:pStyle w:val="FootnoteText"/>
        <w:widowControl w:val="0"/>
        <w:jc w:val="left"/>
        <w:rPr>
          <w:rFonts w:ascii="Times New Roman" w:hAnsi="Times New Roman"/>
        </w:rPr>
      </w:pPr>
    </w:p>
    <w:p w14:paraId="2B38CFD1" w14:textId="77777777"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 xml:space="preserve">Source: </w:t>
      </w:r>
      <w:r>
        <w:rPr>
          <w:rFonts w:ascii="Times New Roman" w:hAnsi="Times New Roman"/>
          <w:sz w:val="20"/>
          <w:lang w:val="en-US"/>
        </w:rPr>
        <w:tab/>
        <w:t>MCC Support</w:t>
      </w:r>
    </w:p>
    <w:p w14:paraId="3D895FF7" w14:textId="77777777" w:rsidR="003E51AB" w:rsidRDefault="003E51AB" w:rsidP="003E51AB">
      <w:pPr>
        <w:pStyle w:val="TdocHeader2"/>
        <w:jc w:val="left"/>
        <w:rPr>
          <w:rFonts w:ascii="Times New Roman" w:hAnsi="Times New Roman"/>
          <w:sz w:val="20"/>
          <w:lang w:val="en-US"/>
        </w:rPr>
      </w:pPr>
    </w:p>
    <w:p w14:paraId="5A3354CE" w14:textId="70451218"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Title:</w:t>
      </w:r>
      <w:bookmarkStart w:id="0" w:name="Title"/>
      <w:bookmarkEnd w:id="0"/>
      <w:r>
        <w:rPr>
          <w:rFonts w:ascii="Times New Roman" w:hAnsi="Times New Roman"/>
          <w:sz w:val="20"/>
          <w:lang w:val="en-US"/>
        </w:rPr>
        <w:tab/>
      </w:r>
      <w:r w:rsidR="00F6797F">
        <w:rPr>
          <w:rFonts w:ascii="Times New Roman" w:hAnsi="Times New Roman"/>
          <w:sz w:val="20"/>
          <w:lang w:val="en-US"/>
        </w:rPr>
        <w:t>Final</w:t>
      </w:r>
      <w:r>
        <w:rPr>
          <w:rFonts w:ascii="Times New Roman" w:hAnsi="Times New Roman"/>
          <w:sz w:val="20"/>
          <w:lang w:val="en-US"/>
        </w:rPr>
        <w:t xml:space="preserve"> Report of 3GPP TSG RAN WG1 #94</w:t>
      </w:r>
      <w:r w:rsidR="008F7B34">
        <w:rPr>
          <w:rFonts w:ascii="Times New Roman" w:hAnsi="Times New Roman"/>
          <w:sz w:val="20"/>
          <w:lang w:val="en-US"/>
        </w:rPr>
        <w:t>bis</w:t>
      </w:r>
      <w:r>
        <w:rPr>
          <w:rFonts w:ascii="Times New Roman" w:hAnsi="Times New Roman"/>
          <w:sz w:val="20"/>
          <w:lang w:val="en-US"/>
        </w:rPr>
        <w:t xml:space="preserve"> v</w:t>
      </w:r>
      <w:r w:rsidR="00F6797F">
        <w:rPr>
          <w:rFonts w:ascii="Times New Roman" w:hAnsi="Times New Roman"/>
          <w:sz w:val="20"/>
          <w:lang w:val="en-US"/>
        </w:rPr>
        <w:t>1.0</w:t>
      </w:r>
      <w:r>
        <w:rPr>
          <w:rFonts w:ascii="Times New Roman" w:hAnsi="Times New Roman"/>
          <w:sz w:val="20"/>
          <w:lang w:val="en-US"/>
        </w:rPr>
        <w:t>.0</w:t>
      </w:r>
    </w:p>
    <w:p w14:paraId="7E494703" w14:textId="31E48652"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ab/>
        <w:t>(</w:t>
      </w:r>
      <w:r w:rsidR="008F7B34">
        <w:rPr>
          <w:rFonts w:ascii="Times New Roman" w:hAnsi="Times New Roman"/>
          <w:sz w:val="20"/>
          <w:lang w:val="en-US"/>
        </w:rPr>
        <w:t>Chengdu</w:t>
      </w:r>
      <w:r>
        <w:rPr>
          <w:rFonts w:ascii="Times New Roman" w:hAnsi="Times New Roman"/>
          <w:sz w:val="20"/>
          <w:lang w:val="en-US"/>
        </w:rPr>
        <w:t xml:space="preserve">, </w:t>
      </w:r>
      <w:r w:rsidR="008F7B34">
        <w:rPr>
          <w:rFonts w:ascii="Times New Roman" w:hAnsi="Times New Roman"/>
          <w:sz w:val="20"/>
          <w:lang w:val="en-US"/>
        </w:rPr>
        <w:t>China</w:t>
      </w:r>
      <w:r>
        <w:rPr>
          <w:rFonts w:ascii="Times New Roman" w:hAnsi="Times New Roman"/>
          <w:sz w:val="20"/>
          <w:lang w:val="en-US"/>
        </w:rPr>
        <w:t xml:space="preserve">, </w:t>
      </w:r>
      <w:r w:rsidR="006F762B">
        <w:rPr>
          <w:rFonts w:ascii="Times New Roman" w:hAnsi="Times New Roman"/>
          <w:sz w:val="20"/>
          <w:lang w:val="en-US"/>
        </w:rPr>
        <w:t>8</w:t>
      </w:r>
      <w:r>
        <w:rPr>
          <w:rFonts w:ascii="Times New Roman" w:hAnsi="Times New Roman"/>
          <w:sz w:val="20"/>
          <w:vertAlign w:val="superscript"/>
          <w:lang w:val="en-US"/>
        </w:rPr>
        <w:t>th</w:t>
      </w:r>
      <w:r>
        <w:rPr>
          <w:rFonts w:ascii="Times New Roman" w:hAnsi="Times New Roman"/>
          <w:sz w:val="20"/>
          <w:lang w:val="en-US"/>
        </w:rPr>
        <w:t xml:space="preserve"> – </w:t>
      </w:r>
      <w:r w:rsidR="006F762B">
        <w:rPr>
          <w:rFonts w:ascii="Times New Roman" w:hAnsi="Times New Roman"/>
          <w:sz w:val="20"/>
          <w:lang w:val="en-US"/>
        </w:rPr>
        <w:t>12</w:t>
      </w:r>
      <w:r>
        <w:rPr>
          <w:rFonts w:ascii="Times New Roman" w:hAnsi="Times New Roman"/>
          <w:sz w:val="20"/>
          <w:vertAlign w:val="superscript"/>
          <w:lang w:val="en-US"/>
        </w:rPr>
        <w:t>h</w:t>
      </w:r>
      <w:r>
        <w:rPr>
          <w:rFonts w:ascii="Times New Roman" w:hAnsi="Times New Roman"/>
          <w:sz w:val="20"/>
          <w:lang w:val="en-US"/>
        </w:rPr>
        <w:t xml:space="preserve"> </w:t>
      </w:r>
      <w:r w:rsidR="006F762B">
        <w:rPr>
          <w:rFonts w:ascii="Times New Roman" w:hAnsi="Times New Roman"/>
          <w:sz w:val="20"/>
          <w:lang w:val="en-US"/>
        </w:rPr>
        <w:t>October</w:t>
      </w:r>
      <w:r>
        <w:rPr>
          <w:rFonts w:ascii="Times New Roman" w:hAnsi="Times New Roman"/>
          <w:sz w:val="20"/>
          <w:lang w:val="en-US"/>
        </w:rPr>
        <w:t xml:space="preserve"> 2018)</w:t>
      </w:r>
    </w:p>
    <w:p w14:paraId="5C3638AC" w14:textId="77777777" w:rsidR="003E51AB" w:rsidRDefault="003E51AB" w:rsidP="003E51AB">
      <w:pPr>
        <w:pStyle w:val="TdocHeader2"/>
        <w:jc w:val="left"/>
        <w:rPr>
          <w:rFonts w:ascii="Times New Roman" w:hAnsi="Times New Roman"/>
          <w:sz w:val="20"/>
          <w:lang w:val="en-US"/>
        </w:rPr>
      </w:pPr>
    </w:p>
    <w:p w14:paraId="2728FE9F" w14:textId="1C900555"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Document for:</w:t>
      </w:r>
      <w:r>
        <w:rPr>
          <w:rFonts w:ascii="Times New Roman" w:hAnsi="Times New Roman"/>
          <w:sz w:val="20"/>
          <w:lang w:val="en-US"/>
        </w:rPr>
        <w:tab/>
      </w:r>
      <w:bookmarkStart w:id="1" w:name="DocumentFor"/>
      <w:bookmarkEnd w:id="1"/>
      <w:r w:rsidR="00F6797F">
        <w:rPr>
          <w:rFonts w:ascii="Times New Roman" w:hAnsi="Times New Roman"/>
          <w:sz w:val="20"/>
          <w:lang w:val="en-US"/>
        </w:rPr>
        <w:t>Approval</w:t>
      </w:r>
    </w:p>
    <w:p w14:paraId="73344C14" w14:textId="77777777" w:rsidR="00C00EAF" w:rsidRPr="002A29A7" w:rsidRDefault="00C00EAF" w:rsidP="009643F7">
      <w:pPr>
        <w:pStyle w:val="TdocHeader2"/>
        <w:jc w:val="left"/>
        <w:rPr>
          <w:rFonts w:ascii="Times New Roman" w:hAnsi="Times New Roman"/>
          <w:b w:val="0"/>
          <w:sz w:val="20"/>
          <w:lang w:val="en-US"/>
        </w:rPr>
      </w:pPr>
    </w:p>
    <w:p w14:paraId="5BB7F136" w14:textId="77777777" w:rsidR="003126B8" w:rsidRPr="002A29A7" w:rsidRDefault="003126B8" w:rsidP="009643F7">
      <w:pPr>
        <w:pBdr>
          <w:bottom w:val="single" w:sz="12" w:space="1" w:color="auto"/>
        </w:pBdr>
        <w:rPr>
          <w:rFonts w:ascii="Times New Roman" w:hAnsi="Times New Roman"/>
          <w:bCs/>
          <w:szCs w:val="20"/>
        </w:rPr>
      </w:pPr>
    </w:p>
    <w:p w14:paraId="6445C93B" w14:textId="77777777" w:rsidR="00666408" w:rsidRPr="000B1042" w:rsidRDefault="00666408" w:rsidP="009643F7">
      <w:pPr>
        <w:tabs>
          <w:tab w:val="left" w:pos="1985"/>
        </w:tabs>
        <w:ind w:left="357" w:hanging="357"/>
        <w:rPr>
          <w:rFonts w:ascii="Times New Roman" w:hAnsi="Times New Roman"/>
          <w:szCs w:val="20"/>
        </w:rPr>
      </w:pPr>
    </w:p>
    <w:p w14:paraId="6445D4D7" w14:textId="77777777" w:rsidR="00666408" w:rsidRPr="000B1042" w:rsidRDefault="00C91E0B" w:rsidP="009643F7">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14:anchorId="62A300B6" wp14:editId="225F2FEB">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0B1042" w:rsidRDefault="00666408" w:rsidP="009643F7">
      <w:pPr>
        <w:rPr>
          <w:rFonts w:ascii="Times New Roman" w:hAnsi="Times New Roman"/>
          <w:szCs w:val="20"/>
        </w:rPr>
      </w:pPr>
    </w:p>
    <w:p w14:paraId="24951B3A" w14:textId="77777777" w:rsidR="00666408" w:rsidRPr="000B1042" w:rsidRDefault="00666408"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 of contents</w:t>
      </w:r>
    </w:p>
    <w:p w14:paraId="07424DB3" w14:textId="77777777" w:rsidR="00666408" w:rsidRPr="000B1042" w:rsidRDefault="00666408" w:rsidP="009643F7">
      <w:pPr>
        <w:rPr>
          <w:rFonts w:ascii="Times New Roman" w:hAnsi="Times New Roman"/>
          <w:szCs w:val="20"/>
        </w:rPr>
      </w:pPr>
    </w:p>
    <w:p w14:paraId="5A5B6A12" w14:textId="51413AFB" w:rsidR="00F6797F" w:rsidRDefault="00011381">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529346227" w:history="1">
        <w:r w:rsidR="00F6797F" w:rsidRPr="007B3B3D">
          <w:rPr>
            <w:rStyle w:val="Hyperlink"/>
            <w:noProof/>
          </w:rPr>
          <w:t>1</w:t>
        </w:r>
        <w:r w:rsidR="00F6797F">
          <w:rPr>
            <w:rFonts w:eastAsiaTheme="minorEastAsia" w:cstheme="minorBidi"/>
            <w:b w:val="0"/>
            <w:bCs w:val="0"/>
            <w:caps w:val="0"/>
            <w:noProof/>
            <w:sz w:val="22"/>
            <w:szCs w:val="22"/>
            <w:lang w:eastAsia="en-GB"/>
          </w:rPr>
          <w:tab/>
        </w:r>
        <w:r w:rsidR="00F6797F" w:rsidRPr="007B3B3D">
          <w:rPr>
            <w:rStyle w:val="Hyperlink"/>
            <w:noProof/>
          </w:rPr>
          <w:t>Opening of the meeting</w:t>
        </w:r>
        <w:r w:rsidR="00F6797F">
          <w:rPr>
            <w:noProof/>
            <w:webHidden/>
          </w:rPr>
          <w:tab/>
        </w:r>
        <w:r w:rsidR="00F6797F">
          <w:rPr>
            <w:noProof/>
            <w:webHidden/>
          </w:rPr>
          <w:fldChar w:fldCharType="begin"/>
        </w:r>
        <w:r w:rsidR="00F6797F">
          <w:rPr>
            <w:noProof/>
            <w:webHidden/>
          </w:rPr>
          <w:instrText xml:space="preserve"> PAGEREF _Toc529346227 \h </w:instrText>
        </w:r>
        <w:r w:rsidR="00F6797F">
          <w:rPr>
            <w:noProof/>
            <w:webHidden/>
          </w:rPr>
        </w:r>
        <w:r w:rsidR="00F6797F">
          <w:rPr>
            <w:noProof/>
            <w:webHidden/>
          </w:rPr>
          <w:fldChar w:fldCharType="separate"/>
        </w:r>
        <w:r w:rsidR="00F6797F">
          <w:rPr>
            <w:noProof/>
            <w:webHidden/>
          </w:rPr>
          <w:t>6</w:t>
        </w:r>
        <w:r w:rsidR="00F6797F">
          <w:rPr>
            <w:noProof/>
            <w:webHidden/>
          </w:rPr>
          <w:fldChar w:fldCharType="end"/>
        </w:r>
      </w:hyperlink>
    </w:p>
    <w:p w14:paraId="000111AE" w14:textId="23E8C435" w:rsidR="00F6797F" w:rsidRDefault="00B407EB">
      <w:pPr>
        <w:pStyle w:val="TOC2"/>
        <w:tabs>
          <w:tab w:val="left" w:pos="800"/>
          <w:tab w:val="right" w:leader="dot" w:pos="10457"/>
        </w:tabs>
        <w:rPr>
          <w:rFonts w:eastAsiaTheme="minorEastAsia" w:cstheme="minorBidi"/>
          <w:smallCaps w:val="0"/>
          <w:noProof/>
          <w:sz w:val="22"/>
          <w:szCs w:val="22"/>
          <w:lang w:eastAsia="en-GB"/>
        </w:rPr>
      </w:pPr>
      <w:hyperlink w:anchor="_Toc529346228" w:history="1">
        <w:r w:rsidR="00F6797F" w:rsidRPr="007B3B3D">
          <w:rPr>
            <w:rStyle w:val="Hyperlink"/>
            <w:noProof/>
          </w:rPr>
          <w:t>1.1</w:t>
        </w:r>
        <w:r w:rsidR="00F6797F">
          <w:rPr>
            <w:rFonts w:eastAsiaTheme="minorEastAsia" w:cstheme="minorBidi"/>
            <w:smallCaps w:val="0"/>
            <w:noProof/>
            <w:sz w:val="22"/>
            <w:szCs w:val="22"/>
            <w:lang w:eastAsia="en-GB"/>
          </w:rPr>
          <w:tab/>
        </w:r>
        <w:r w:rsidR="00F6797F" w:rsidRPr="007B3B3D">
          <w:rPr>
            <w:rStyle w:val="Hyperlink"/>
            <w:noProof/>
          </w:rPr>
          <w:t>Call for IPR</w:t>
        </w:r>
        <w:r w:rsidR="00F6797F">
          <w:rPr>
            <w:noProof/>
            <w:webHidden/>
          </w:rPr>
          <w:tab/>
        </w:r>
        <w:r w:rsidR="00F6797F">
          <w:rPr>
            <w:noProof/>
            <w:webHidden/>
          </w:rPr>
          <w:fldChar w:fldCharType="begin"/>
        </w:r>
        <w:r w:rsidR="00F6797F">
          <w:rPr>
            <w:noProof/>
            <w:webHidden/>
          </w:rPr>
          <w:instrText xml:space="preserve"> PAGEREF _Toc529346228 \h </w:instrText>
        </w:r>
        <w:r w:rsidR="00F6797F">
          <w:rPr>
            <w:noProof/>
            <w:webHidden/>
          </w:rPr>
        </w:r>
        <w:r w:rsidR="00F6797F">
          <w:rPr>
            <w:noProof/>
            <w:webHidden/>
          </w:rPr>
          <w:fldChar w:fldCharType="separate"/>
        </w:r>
        <w:r w:rsidR="00F6797F">
          <w:rPr>
            <w:noProof/>
            <w:webHidden/>
          </w:rPr>
          <w:t>6</w:t>
        </w:r>
        <w:r w:rsidR="00F6797F">
          <w:rPr>
            <w:noProof/>
            <w:webHidden/>
          </w:rPr>
          <w:fldChar w:fldCharType="end"/>
        </w:r>
      </w:hyperlink>
    </w:p>
    <w:p w14:paraId="440FEB38" w14:textId="57D0F245" w:rsidR="00F6797F" w:rsidRDefault="00B407EB">
      <w:pPr>
        <w:pStyle w:val="TOC2"/>
        <w:tabs>
          <w:tab w:val="left" w:pos="800"/>
          <w:tab w:val="right" w:leader="dot" w:pos="10457"/>
        </w:tabs>
        <w:rPr>
          <w:rFonts w:eastAsiaTheme="minorEastAsia" w:cstheme="minorBidi"/>
          <w:smallCaps w:val="0"/>
          <w:noProof/>
          <w:sz w:val="22"/>
          <w:szCs w:val="22"/>
          <w:lang w:eastAsia="en-GB"/>
        </w:rPr>
      </w:pPr>
      <w:hyperlink w:anchor="_Toc529346229" w:history="1">
        <w:r w:rsidR="00F6797F" w:rsidRPr="007B3B3D">
          <w:rPr>
            <w:rStyle w:val="Hyperlink"/>
            <w:noProof/>
          </w:rPr>
          <w:t>1.2</w:t>
        </w:r>
        <w:r w:rsidR="00F6797F">
          <w:rPr>
            <w:rFonts w:eastAsiaTheme="minorEastAsia" w:cstheme="minorBidi"/>
            <w:smallCaps w:val="0"/>
            <w:noProof/>
            <w:sz w:val="22"/>
            <w:szCs w:val="22"/>
            <w:lang w:eastAsia="en-GB"/>
          </w:rPr>
          <w:tab/>
        </w:r>
        <w:r w:rsidR="00F6797F" w:rsidRPr="007B3B3D">
          <w:rPr>
            <w:rStyle w:val="Hyperlink"/>
            <w:noProof/>
          </w:rPr>
          <w:t>Competition law statement</w:t>
        </w:r>
        <w:r w:rsidR="00F6797F">
          <w:rPr>
            <w:noProof/>
            <w:webHidden/>
          </w:rPr>
          <w:tab/>
        </w:r>
        <w:r w:rsidR="00F6797F">
          <w:rPr>
            <w:noProof/>
            <w:webHidden/>
          </w:rPr>
          <w:fldChar w:fldCharType="begin"/>
        </w:r>
        <w:r w:rsidR="00F6797F">
          <w:rPr>
            <w:noProof/>
            <w:webHidden/>
          </w:rPr>
          <w:instrText xml:space="preserve"> PAGEREF _Toc529346229 \h </w:instrText>
        </w:r>
        <w:r w:rsidR="00F6797F">
          <w:rPr>
            <w:noProof/>
            <w:webHidden/>
          </w:rPr>
        </w:r>
        <w:r w:rsidR="00F6797F">
          <w:rPr>
            <w:noProof/>
            <w:webHidden/>
          </w:rPr>
          <w:fldChar w:fldCharType="separate"/>
        </w:r>
        <w:r w:rsidR="00F6797F">
          <w:rPr>
            <w:noProof/>
            <w:webHidden/>
          </w:rPr>
          <w:t>6</w:t>
        </w:r>
        <w:r w:rsidR="00F6797F">
          <w:rPr>
            <w:noProof/>
            <w:webHidden/>
          </w:rPr>
          <w:fldChar w:fldCharType="end"/>
        </w:r>
      </w:hyperlink>
    </w:p>
    <w:p w14:paraId="31BFA73A" w14:textId="368BF798" w:rsidR="00F6797F" w:rsidRDefault="00B407EB">
      <w:pPr>
        <w:pStyle w:val="TOC2"/>
        <w:tabs>
          <w:tab w:val="left" w:pos="800"/>
          <w:tab w:val="right" w:leader="dot" w:pos="10457"/>
        </w:tabs>
        <w:rPr>
          <w:rFonts w:eastAsiaTheme="minorEastAsia" w:cstheme="minorBidi"/>
          <w:smallCaps w:val="0"/>
          <w:noProof/>
          <w:sz w:val="22"/>
          <w:szCs w:val="22"/>
          <w:lang w:eastAsia="en-GB"/>
        </w:rPr>
      </w:pPr>
      <w:hyperlink w:anchor="_Toc529346230" w:history="1">
        <w:r w:rsidR="00F6797F" w:rsidRPr="007B3B3D">
          <w:rPr>
            <w:rStyle w:val="Hyperlink"/>
            <w:noProof/>
          </w:rPr>
          <w:t>1.3</w:t>
        </w:r>
        <w:r w:rsidR="00F6797F">
          <w:rPr>
            <w:rFonts w:eastAsiaTheme="minorEastAsia" w:cstheme="minorBidi"/>
            <w:smallCaps w:val="0"/>
            <w:noProof/>
            <w:sz w:val="22"/>
            <w:szCs w:val="22"/>
            <w:lang w:eastAsia="en-GB"/>
          </w:rPr>
          <w:tab/>
        </w:r>
        <w:r w:rsidR="00F6797F" w:rsidRPr="007B3B3D">
          <w:rPr>
            <w:rStyle w:val="Hyperlink"/>
            <w:noProof/>
          </w:rPr>
          <w:t>Network usage conditions</w:t>
        </w:r>
        <w:r w:rsidR="00F6797F">
          <w:rPr>
            <w:noProof/>
            <w:webHidden/>
          </w:rPr>
          <w:tab/>
        </w:r>
        <w:r w:rsidR="00F6797F">
          <w:rPr>
            <w:noProof/>
            <w:webHidden/>
          </w:rPr>
          <w:fldChar w:fldCharType="begin"/>
        </w:r>
        <w:r w:rsidR="00F6797F">
          <w:rPr>
            <w:noProof/>
            <w:webHidden/>
          </w:rPr>
          <w:instrText xml:space="preserve"> PAGEREF _Toc529346230 \h </w:instrText>
        </w:r>
        <w:r w:rsidR="00F6797F">
          <w:rPr>
            <w:noProof/>
            <w:webHidden/>
          </w:rPr>
        </w:r>
        <w:r w:rsidR="00F6797F">
          <w:rPr>
            <w:noProof/>
            <w:webHidden/>
          </w:rPr>
          <w:fldChar w:fldCharType="separate"/>
        </w:r>
        <w:r w:rsidR="00F6797F">
          <w:rPr>
            <w:noProof/>
            <w:webHidden/>
          </w:rPr>
          <w:t>6</w:t>
        </w:r>
        <w:r w:rsidR="00F6797F">
          <w:rPr>
            <w:noProof/>
            <w:webHidden/>
          </w:rPr>
          <w:fldChar w:fldCharType="end"/>
        </w:r>
      </w:hyperlink>
    </w:p>
    <w:p w14:paraId="207F2248" w14:textId="6DDD45A1" w:rsidR="00F6797F" w:rsidRDefault="00B407EB">
      <w:pPr>
        <w:pStyle w:val="TOC2"/>
        <w:tabs>
          <w:tab w:val="left" w:pos="800"/>
          <w:tab w:val="right" w:leader="dot" w:pos="10457"/>
        </w:tabs>
        <w:rPr>
          <w:rFonts w:eastAsiaTheme="minorEastAsia" w:cstheme="minorBidi"/>
          <w:smallCaps w:val="0"/>
          <w:noProof/>
          <w:sz w:val="22"/>
          <w:szCs w:val="22"/>
          <w:lang w:eastAsia="en-GB"/>
        </w:rPr>
      </w:pPr>
      <w:hyperlink w:anchor="_Toc529346231" w:history="1">
        <w:r w:rsidR="00F6797F" w:rsidRPr="007B3B3D">
          <w:rPr>
            <w:rStyle w:val="Hyperlink"/>
            <w:noProof/>
            <w:lang w:eastAsia="x-none"/>
          </w:rPr>
          <w:t>1.4</w:t>
        </w:r>
        <w:r w:rsidR="00F6797F">
          <w:rPr>
            <w:rFonts w:eastAsiaTheme="minorEastAsia" w:cstheme="minorBidi"/>
            <w:smallCaps w:val="0"/>
            <w:noProof/>
            <w:sz w:val="22"/>
            <w:szCs w:val="22"/>
            <w:lang w:eastAsia="en-GB"/>
          </w:rPr>
          <w:tab/>
        </w:r>
        <w:r w:rsidR="00F6797F" w:rsidRPr="007B3B3D">
          <w:rPr>
            <w:rStyle w:val="Hyperlink"/>
            <w:noProof/>
          </w:rPr>
          <w:t>Check-in for Registered Delegates</w:t>
        </w:r>
        <w:r w:rsidR="00F6797F">
          <w:rPr>
            <w:noProof/>
            <w:webHidden/>
          </w:rPr>
          <w:tab/>
        </w:r>
        <w:r w:rsidR="00F6797F">
          <w:rPr>
            <w:noProof/>
            <w:webHidden/>
          </w:rPr>
          <w:fldChar w:fldCharType="begin"/>
        </w:r>
        <w:r w:rsidR="00F6797F">
          <w:rPr>
            <w:noProof/>
            <w:webHidden/>
          </w:rPr>
          <w:instrText xml:space="preserve"> PAGEREF _Toc529346231 \h </w:instrText>
        </w:r>
        <w:r w:rsidR="00F6797F">
          <w:rPr>
            <w:noProof/>
            <w:webHidden/>
          </w:rPr>
        </w:r>
        <w:r w:rsidR="00F6797F">
          <w:rPr>
            <w:noProof/>
            <w:webHidden/>
          </w:rPr>
          <w:fldChar w:fldCharType="separate"/>
        </w:r>
        <w:r w:rsidR="00F6797F">
          <w:rPr>
            <w:noProof/>
            <w:webHidden/>
          </w:rPr>
          <w:t>7</w:t>
        </w:r>
        <w:r w:rsidR="00F6797F">
          <w:rPr>
            <w:noProof/>
            <w:webHidden/>
          </w:rPr>
          <w:fldChar w:fldCharType="end"/>
        </w:r>
      </w:hyperlink>
    </w:p>
    <w:p w14:paraId="4852DF33" w14:textId="10F9135C" w:rsidR="00F6797F" w:rsidRDefault="00B407EB">
      <w:pPr>
        <w:pStyle w:val="TOC2"/>
        <w:tabs>
          <w:tab w:val="left" w:pos="800"/>
          <w:tab w:val="right" w:leader="dot" w:pos="10457"/>
        </w:tabs>
        <w:rPr>
          <w:rFonts w:eastAsiaTheme="minorEastAsia" w:cstheme="minorBidi"/>
          <w:smallCaps w:val="0"/>
          <w:noProof/>
          <w:sz w:val="22"/>
          <w:szCs w:val="22"/>
          <w:lang w:eastAsia="en-GB"/>
        </w:rPr>
      </w:pPr>
      <w:hyperlink w:anchor="_Toc529346232" w:history="1">
        <w:r w:rsidR="00F6797F" w:rsidRPr="007B3B3D">
          <w:rPr>
            <w:rStyle w:val="Hyperlink"/>
            <w:noProof/>
          </w:rPr>
          <w:t>1.5</w:t>
        </w:r>
        <w:r w:rsidR="00F6797F">
          <w:rPr>
            <w:rFonts w:eastAsiaTheme="minorEastAsia" w:cstheme="minorBidi"/>
            <w:smallCaps w:val="0"/>
            <w:noProof/>
            <w:sz w:val="22"/>
            <w:szCs w:val="22"/>
            <w:lang w:eastAsia="en-GB"/>
          </w:rPr>
          <w:tab/>
        </w:r>
        <w:r w:rsidR="00F6797F" w:rsidRPr="007B3B3D">
          <w:rPr>
            <w:rStyle w:val="Hyperlink"/>
            <w:noProof/>
          </w:rPr>
          <w:t>Aspects related to RAN1 Meeting Management</w:t>
        </w:r>
        <w:r w:rsidR="00F6797F">
          <w:rPr>
            <w:noProof/>
            <w:webHidden/>
          </w:rPr>
          <w:tab/>
        </w:r>
        <w:r w:rsidR="00F6797F">
          <w:rPr>
            <w:noProof/>
            <w:webHidden/>
          </w:rPr>
          <w:fldChar w:fldCharType="begin"/>
        </w:r>
        <w:r w:rsidR="00F6797F">
          <w:rPr>
            <w:noProof/>
            <w:webHidden/>
          </w:rPr>
          <w:instrText xml:space="preserve"> PAGEREF _Toc529346232 \h </w:instrText>
        </w:r>
        <w:r w:rsidR="00F6797F">
          <w:rPr>
            <w:noProof/>
            <w:webHidden/>
          </w:rPr>
        </w:r>
        <w:r w:rsidR="00F6797F">
          <w:rPr>
            <w:noProof/>
            <w:webHidden/>
          </w:rPr>
          <w:fldChar w:fldCharType="separate"/>
        </w:r>
        <w:r w:rsidR="00F6797F">
          <w:rPr>
            <w:noProof/>
            <w:webHidden/>
          </w:rPr>
          <w:t>7</w:t>
        </w:r>
        <w:r w:rsidR="00F6797F">
          <w:rPr>
            <w:noProof/>
            <w:webHidden/>
          </w:rPr>
          <w:fldChar w:fldCharType="end"/>
        </w:r>
      </w:hyperlink>
    </w:p>
    <w:p w14:paraId="2E498677" w14:textId="5AC96FF1" w:rsidR="00F6797F" w:rsidRDefault="00B407EB">
      <w:pPr>
        <w:pStyle w:val="TOC1"/>
        <w:tabs>
          <w:tab w:val="left" w:pos="400"/>
          <w:tab w:val="right" w:leader="dot" w:pos="10457"/>
        </w:tabs>
        <w:rPr>
          <w:rFonts w:eastAsiaTheme="minorEastAsia" w:cstheme="minorBidi"/>
          <w:b w:val="0"/>
          <w:bCs w:val="0"/>
          <w:caps w:val="0"/>
          <w:noProof/>
          <w:sz w:val="22"/>
          <w:szCs w:val="22"/>
          <w:lang w:eastAsia="en-GB"/>
        </w:rPr>
      </w:pPr>
      <w:hyperlink w:anchor="_Toc529346233" w:history="1">
        <w:r w:rsidR="00F6797F" w:rsidRPr="007B3B3D">
          <w:rPr>
            <w:rStyle w:val="Hyperlink"/>
            <w:noProof/>
          </w:rPr>
          <w:t>2</w:t>
        </w:r>
        <w:r w:rsidR="00F6797F">
          <w:rPr>
            <w:rFonts w:eastAsiaTheme="minorEastAsia" w:cstheme="minorBidi"/>
            <w:b w:val="0"/>
            <w:bCs w:val="0"/>
            <w:caps w:val="0"/>
            <w:noProof/>
            <w:sz w:val="22"/>
            <w:szCs w:val="22"/>
            <w:lang w:eastAsia="en-GB"/>
          </w:rPr>
          <w:tab/>
        </w:r>
        <w:r w:rsidR="00F6797F" w:rsidRPr="007B3B3D">
          <w:rPr>
            <w:rStyle w:val="Hyperlink"/>
            <w:noProof/>
          </w:rPr>
          <w:t>Approval of Agenda</w:t>
        </w:r>
        <w:r w:rsidR="00F6797F">
          <w:rPr>
            <w:noProof/>
            <w:webHidden/>
          </w:rPr>
          <w:tab/>
        </w:r>
        <w:r w:rsidR="00F6797F">
          <w:rPr>
            <w:noProof/>
            <w:webHidden/>
          </w:rPr>
          <w:fldChar w:fldCharType="begin"/>
        </w:r>
        <w:r w:rsidR="00F6797F">
          <w:rPr>
            <w:noProof/>
            <w:webHidden/>
          </w:rPr>
          <w:instrText xml:space="preserve"> PAGEREF _Toc529346233 \h </w:instrText>
        </w:r>
        <w:r w:rsidR="00F6797F">
          <w:rPr>
            <w:noProof/>
            <w:webHidden/>
          </w:rPr>
        </w:r>
        <w:r w:rsidR="00F6797F">
          <w:rPr>
            <w:noProof/>
            <w:webHidden/>
          </w:rPr>
          <w:fldChar w:fldCharType="separate"/>
        </w:r>
        <w:r w:rsidR="00F6797F">
          <w:rPr>
            <w:noProof/>
            <w:webHidden/>
          </w:rPr>
          <w:t>7</w:t>
        </w:r>
        <w:r w:rsidR="00F6797F">
          <w:rPr>
            <w:noProof/>
            <w:webHidden/>
          </w:rPr>
          <w:fldChar w:fldCharType="end"/>
        </w:r>
      </w:hyperlink>
    </w:p>
    <w:p w14:paraId="55B83C06" w14:textId="519E5FB5" w:rsidR="00F6797F" w:rsidRDefault="00B407EB">
      <w:pPr>
        <w:pStyle w:val="TOC1"/>
        <w:tabs>
          <w:tab w:val="left" w:pos="400"/>
          <w:tab w:val="right" w:leader="dot" w:pos="10457"/>
        </w:tabs>
        <w:rPr>
          <w:rFonts w:eastAsiaTheme="minorEastAsia" w:cstheme="minorBidi"/>
          <w:b w:val="0"/>
          <w:bCs w:val="0"/>
          <w:caps w:val="0"/>
          <w:noProof/>
          <w:sz w:val="22"/>
          <w:szCs w:val="22"/>
          <w:lang w:eastAsia="en-GB"/>
        </w:rPr>
      </w:pPr>
      <w:hyperlink w:anchor="_Toc529346234" w:history="1">
        <w:r w:rsidR="00F6797F" w:rsidRPr="007B3B3D">
          <w:rPr>
            <w:rStyle w:val="Hyperlink"/>
            <w:noProof/>
          </w:rPr>
          <w:t>3</w:t>
        </w:r>
        <w:r w:rsidR="00F6797F">
          <w:rPr>
            <w:rFonts w:eastAsiaTheme="minorEastAsia" w:cstheme="minorBidi"/>
            <w:b w:val="0"/>
            <w:bCs w:val="0"/>
            <w:caps w:val="0"/>
            <w:noProof/>
            <w:sz w:val="22"/>
            <w:szCs w:val="22"/>
            <w:lang w:eastAsia="en-GB"/>
          </w:rPr>
          <w:tab/>
        </w:r>
        <w:r w:rsidR="00F6797F" w:rsidRPr="007B3B3D">
          <w:rPr>
            <w:rStyle w:val="Hyperlink"/>
            <w:noProof/>
          </w:rPr>
          <w:t>Highlights from RAN plenary</w:t>
        </w:r>
        <w:r w:rsidR="00F6797F">
          <w:rPr>
            <w:noProof/>
            <w:webHidden/>
          </w:rPr>
          <w:tab/>
        </w:r>
        <w:r w:rsidR="00F6797F">
          <w:rPr>
            <w:noProof/>
            <w:webHidden/>
          </w:rPr>
          <w:fldChar w:fldCharType="begin"/>
        </w:r>
        <w:r w:rsidR="00F6797F">
          <w:rPr>
            <w:noProof/>
            <w:webHidden/>
          </w:rPr>
          <w:instrText xml:space="preserve"> PAGEREF _Toc529346234 \h </w:instrText>
        </w:r>
        <w:r w:rsidR="00F6797F">
          <w:rPr>
            <w:noProof/>
            <w:webHidden/>
          </w:rPr>
        </w:r>
        <w:r w:rsidR="00F6797F">
          <w:rPr>
            <w:noProof/>
            <w:webHidden/>
          </w:rPr>
          <w:fldChar w:fldCharType="separate"/>
        </w:r>
        <w:r w:rsidR="00F6797F">
          <w:rPr>
            <w:noProof/>
            <w:webHidden/>
          </w:rPr>
          <w:t>7</w:t>
        </w:r>
        <w:r w:rsidR="00F6797F">
          <w:rPr>
            <w:noProof/>
            <w:webHidden/>
          </w:rPr>
          <w:fldChar w:fldCharType="end"/>
        </w:r>
      </w:hyperlink>
    </w:p>
    <w:p w14:paraId="17E3A63F" w14:textId="5D3F433B" w:rsidR="00F6797F" w:rsidRDefault="00B407EB">
      <w:pPr>
        <w:pStyle w:val="TOC1"/>
        <w:tabs>
          <w:tab w:val="left" w:pos="400"/>
          <w:tab w:val="right" w:leader="dot" w:pos="10457"/>
        </w:tabs>
        <w:rPr>
          <w:rFonts w:eastAsiaTheme="minorEastAsia" w:cstheme="minorBidi"/>
          <w:b w:val="0"/>
          <w:bCs w:val="0"/>
          <w:caps w:val="0"/>
          <w:noProof/>
          <w:sz w:val="22"/>
          <w:szCs w:val="22"/>
          <w:lang w:eastAsia="en-GB"/>
        </w:rPr>
      </w:pPr>
      <w:hyperlink w:anchor="_Toc529346235" w:history="1">
        <w:r w:rsidR="00F6797F" w:rsidRPr="007B3B3D">
          <w:rPr>
            <w:rStyle w:val="Hyperlink"/>
            <w:noProof/>
          </w:rPr>
          <w:t>4</w:t>
        </w:r>
        <w:r w:rsidR="00F6797F">
          <w:rPr>
            <w:rFonts w:eastAsiaTheme="minorEastAsia" w:cstheme="minorBidi"/>
            <w:b w:val="0"/>
            <w:bCs w:val="0"/>
            <w:caps w:val="0"/>
            <w:noProof/>
            <w:sz w:val="22"/>
            <w:szCs w:val="22"/>
            <w:lang w:eastAsia="en-GB"/>
          </w:rPr>
          <w:tab/>
        </w:r>
        <w:r w:rsidR="00F6797F" w:rsidRPr="007B3B3D">
          <w:rPr>
            <w:rStyle w:val="Hyperlink"/>
            <w:noProof/>
          </w:rPr>
          <w:t>Approval of Minutes from previous meetings</w:t>
        </w:r>
        <w:r w:rsidR="00F6797F">
          <w:rPr>
            <w:noProof/>
            <w:webHidden/>
          </w:rPr>
          <w:tab/>
        </w:r>
        <w:r w:rsidR="00F6797F">
          <w:rPr>
            <w:noProof/>
            <w:webHidden/>
          </w:rPr>
          <w:fldChar w:fldCharType="begin"/>
        </w:r>
        <w:r w:rsidR="00F6797F">
          <w:rPr>
            <w:noProof/>
            <w:webHidden/>
          </w:rPr>
          <w:instrText xml:space="preserve"> PAGEREF _Toc529346235 \h </w:instrText>
        </w:r>
        <w:r w:rsidR="00F6797F">
          <w:rPr>
            <w:noProof/>
            <w:webHidden/>
          </w:rPr>
        </w:r>
        <w:r w:rsidR="00F6797F">
          <w:rPr>
            <w:noProof/>
            <w:webHidden/>
          </w:rPr>
          <w:fldChar w:fldCharType="separate"/>
        </w:r>
        <w:r w:rsidR="00F6797F">
          <w:rPr>
            <w:noProof/>
            <w:webHidden/>
          </w:rPr>
          <w:t>7</w:t>
        </w:r>
        <w:r w:rsidR="00F6797F">
          <w:rPr>
            <w:noProof/>
            <w:webHidden/>
          </w:rPr>
          <w:fldChar w:fldCharType="end"/>
        </w:r>
      </w:hyperlink>
    </w:p>
    <w:p w14:paraId="136D803A" w14:textId="7E1D2DA1" w:rsidR="00F6797F" w:rsidRDefault="00B407EB">
      <w:pPr>
        <w:pStyle w:val="TOC1"/>
        <w:tabs>
          <w:tab w:val="left" w:pos="400"/>
          <w:tab w:val="right" w:leader="dot" w:pos="10457"/>
        </w:tabs>
        <w:rPr>
          <w:rFonts w:eastAsiaTheme="minorEastAsia" w:cstheme="minorBidi"/>
          <w:b w:val="0"/>
          <w:bCs w:val="0"/>
          <w:caps w:val="0"/>
          <w:noProof/>
          <w:sz w:val="22"/>
          <w:szCs w:val="22"/>
          <w:lang w:eastAsia="en-GB"/>
        </w:rPr>
      </w:pPr>
      <w:hyperlink w:anchor="_Toc529346236" w:history="1">
        <w:r w:rsidR="00F6797F" w:rsidRPr="007B3B3D">
          <w:rPr>
            <w:rStyle w:val="Hyperlink"/>
            <w:noProof/>
          </w:rPr>
          <w:t>5</w:t>
        </w:r>
        <w:r w:rsidR="00F6797F">
          <w:rPr>
            <w:rFonts w:eastAsiaTheme="minorEastAsia" w:cstheme="minorBidi"/>
            <w:b w:val="0"/>
            <w:bCs w:val="0"/>
            <w:caps w:val="0"/>
            <w:noProof/>
            <w:sz w:val="22"/>
            <w:szCs w:val="22"/>
            <w:lang w:eastAsia="en-GB"/>
          </w:rPr>
          <w:tab/>
        </w:r>
        <w:r w:rsidR="00F6797F" w:rsidRPr="007B3B3D">
          <w:rPr>
            <w:rStyle w:val="Hyperlink"/>
            <w:noProof/>
          </w:rPr>
          <w:t>Incoming Liaison Statements</w:t>
        </w:r>
        <w:r w:rsidR="00F6797F">
          <w:rPr>
            <w:noProof/>
            <w:webHidden/>
          </w:rPr>
          <w:tab/>
        </w:r>
        <w:r w:rsidR="00F6797F">
          <w:rPr>
            <w:noProof/>
            <w:webHidden/>
          </w:rPr>
          <w:fldChar w:fldCharType="begin"/>
        </w:r>
        <w:r w:rsidR="00F6797F">
          <w:rPr>
            <w:noProof/>
            <w:webHidden/>
          </w:rPr>
          <w:instrText xml:space="preserve"> PAGEREF _Toc529346236 \h </w:instrText>
        </w:r>
        <w:r w:rsidR="00F6797F">
          <w:rPr>
            <w:noProof/>
            <w:webHidden/>
          </w:rPr>
        </w:r>
        <w:r w:rsidR="00F6797F">
          <w:rPr>
            <w:noProof/>
            <w:webHidden/>
          </w:rPr>
          <w:fldChar w:fldCharType="separate"/>
        </w:r>
        <w:r w:rsidR="00F6797F">
          <w:rPr>
            <w:noProof/>
            <w:webHidden/>
          </w:rPr>
          <w:t>7</w:t>
        </w:r>
        <w:r w:rsidR="00F6797F">
          <w:rPr>
            <w:noProof/>
            <w:webHidden/>
          </w:rPr>
          <w:fldChar w:fldCharType="end"/>
        </w:r>
      </w:hyperlink>
    </w:p>
    <w:p w14:paraId="6ADCF388" w14:textId="2DDE2401" w:rsidR="00F6797F" w:rsidRDefault="00B407EB">
      <w:pPr>
        <w:pStyle w:val="TOC1"/>
        <w:tabs>
          <w:tab w:val="left" w:pos="400"/>
          <w:tab w:val="right" w:leader="dot" w:pos="10457"/>
        </w:tabs>
        <w:rPr>
          <w:rFonts w:eastAsiaTheme="minorEastAsia" w:cstheme="minorBidi"/>
          <w:b w:val="0"/>
          <w:bCs w:val="0"/>
          <w:caps w:val="0"/>
          <w:noProof/>
          <w:sz w:val="22"/>
          <w:szCs w:val="22"/>
          <w:lang w:eastAsia="en-GB"/>
        </w:rPr>
      </w:pPr>
      <w:hyperlink w:anchor="_Toc529346237" w:history="1">
        <w:r w:rsidR="00F6797F" w:rsidRPr="007B3B3D">
          <w:rPr>
            <w:rStyle w:val="Hyperlink"/>
            <w:noProof/>
          </w:rPr>
          <w:t>6</w:t>
        </w:r>
        <w:r w:rsidR="00F6797F">
          <w:rPr>
            <w:rFonts w:eastAsiaTheme="minorEastAsia" w:cstheme="minorBidi"/>
            <w:b w:val="0"/>
            <w:bCs w:val="0"/>
            <w:caps w:val="0"/>
            <w:noProof/>
            <w:sz w:val="22"/>
            <w:szCs w:val="22"/>
            <w:lang w:eastAsia="en-GB"/>
          </w:rPr>
          <w:tab/>
        </w:r>
        <w:r w:rsidR="00F6797F" w:rsidRPr="007B3B3D">
          <w:rPr>
            <w:rStyle w:val="Hyperlink"/>
            <w:noProof/>
          </w:rPr>
          <w:t>E-UTRA</w:t>
        </w:r>
        <w:r w:rsidR="00F6797F">
          <w:rPr>
            <w:noProof/>
            <w:webHidden/>
          </w:rPr>
          <w:tab/>
        </w:r>
        <w:r w:rsidR="00F6797F">
          <w:rPr>
            <w:noProof/>
            <w:webHidden/>
          </w:rPr>
          <w:fldChar w:fldCharType="begin"/>
        </w:r>
        <w:r w:rsidR="00F6797F">
          <w:rPr>
            <w:noProof/>
            <w:webHidden/>
          </w:rPr>
          <w:instrText xml:space="preserve"> PAGEREF _Toc529346237 \h </w:instrText>
        </w:r>
        <w:r w:rsidR="00F6797F">
          <w:rPr>
            <w:noProof/>
            <w:webHidden/>
          </w:rPr>
        </w:r>
        <w:r w:rsidR="00F6797F">
          <w:rPr>
            <w:noProof/>
            <w:webHidden/>
          </w:rPr>
          <w:fldChar w:fldCharType="separate"/>
        </w:r>
        <w:r w:rsidR="00F6797F">
          <w:rPr>
            <w:noProof/>
            <w:webHidden/>
          </w:rPr>
          <w:t>9</w:t>
        </w:r>
        <w:r w:rsidR="00F6797F">
          <w:rPr>
            <w:noProof/>
            <w:webHidden/>
          </w:rPr>
          <w:fldChar w:fldCharType="end"/>
        </w:r>
      </w:hyperlink>
    </w:p>
    <w:p w14:paraId="397786AB" w14:textId="01BC225A" w:rsidR="00F6797F" w:rsidRDefault="00B407EB">
      <w:pPr>
        <w:pStyle w:val="TOC2"/>
        <w:tabs>
          <w:tab w:val="left" w:pos="800"/>
          <w:tab w:val="right" w:leader="dot" w:pos="10457"/>
        </w:tabs>
        <w:rPr>
          <w:rFonts w:eastAsiaTheme="minorEastAsia" w:cstheme="minorBidi"/>
          <w:smallCaps w:val="0"/>
          <w:noProof/>
          <w:sz w:val="22"/>
          <w:szCs w:val="22"/>
          <w:lang w:eastAsia="en-GB"/>
        </w:rPr>
      </w:pPr>
      <w:hyperlink w:anchor="_Toc529346238" w:history="1">
        <w:r w:rsidR="00F6797F" w:rsidRPr="007B3B3D">
          <w:rPr>
            <w:rStyle w:val="Hyperlink"/>
            <w:noProof/>
          </w:rPr>
          <w:t>6.1</w:t>
        </w:r>
        <w:r w:rsidR="00F6797F">
          <w:rPr>
            <w:rFonts w:eastAsiaTheme="minorEastAsia" w:cstheme="minorBidi"/>
            <w:smallCaps w:val="0"/>
            <w:noProof/>
            <w:sz w:val="22"/>
            <w:szCs w:val="22"/>
            <w:lang w:eastAsia="en-GB"/>
          </w:rPr>
          <w:tab/>
        </w:r>
        <w:r w:rsidR="00F6797F" w:rsidRPr="007B3B3D">
          <w:rPr>
            <w:rStyle w:val="Hyperlink"/>
            <w:noProof/>
          </w:rPr>
          <w:t>Maintenance of E-UTRA Releases 8 – 15</w:t>
        </w:r>
        <w:r w:rsidR="00F6797F">
          <w:rPr>
            <w:noProof/>
            <w:webHidden/>
          </w:rPr>
          <w:tab/>
        </w:r>
        <w:r w:rsidR="00F6797F">
          <w:rPr>
            <w:noProof/>
            <w:webHidden/>
          </w:rPr>
          <w:fldChar w:fldCharType="begin"/>
        </w:r>
        <w:r w:rsidR="00F6797F">
          <w:rPr>
            <w:noProof/>
            <w:webHidden/>
          </w:rPr>
          <w:instrText xml:space="preserve"> PAGEREF _Toc529346238 \h </w:instrText>
        </w:r>
        <w:r w:rsidR="00F6797F">
          <w:rPr>
            <w:noProof/>
            <w:webHidden/>
          </w:rPr>
        </w:r>
        <w:r w:rsidR="00F6797F">
          <w:rPr>
            <w:noProof/>
            <w:webHidden/>
          </w:rPr>
          <w:fldChar w:fldCharType="separate"/>
        </w:r>
        <w:r w:rsidR="00F6797F">
          <w:rPr>
            <w:noProof/>
            <w:webHidden/>
          </w:rPr>
          <w:t>9</w:t>
        </w:r>
        <w:r w:rsidR="00F6797F">
          <w:rPr>
            <w:noProof/>
            <w:webHidden/>
          </w:rPr>
          <w:fldChar w:fldCharType="end"/>
        </w:r>
      </w:hyperlink>
    </w:p>
    <w:p w14:paraId="39761514" w14:textId="6A943EB8"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239" w:history="1">
        <w:r w:rsidR="00F6797F" w:rsidRPr="007B3B3D">
          <w:rPr>
            <w:rStyle w:val="Hyperlink"/>
            <w:rFonts w:eastAsia="MS Mincho"/>
            <w:noProof/>
            <w:lang w:eastAsia="ja-JP"/>
          </w:rPr>
          <w:t>6.1.1</w:t>
        </w:r>
        <w:r w:rsidR="00F6797F">
          <w:rPr>
            <w:rFonts w:eastAsiaTheme="minorEastAsia" w:cstheme="minorBidi"/>
            <w:i w:val="0"/>
            <w:iCs w:val="0"/>
            <w:noProof/>
            <w:sz w:val="22"/>
            <w:szCs w:val="22"/>
            <w:lang w:eastAsia="en-GB"/>
          </w:rPr>
          <w:tab/>
        </w:r>
        <w:r w:rsidR="00F6797F" w:rsidRPr="007B3B3D">
          <w:rPr>
            <w:rStyle w:val="Hyperlink"/>
            <w:noProof/>
          </w:rPr>
          <w:t>Maintenance of E-UTRA Release 8 – 1</w:t>
        </w:r>
        <w:r w:rsidR="00F6797F" w:rsidRPr="007B3B3D">
          <w:rPr>
            <w:rStyle w:val="Hyperlink"/>
            <w:rFonts w:eastAsia="MS Mincho"/>
            <w:noProof/>
            <w:lang w:eastAsia="ja-JP"/>
          </w:rPr>
          <w:t>4</w:t>
        </w:r>
        <w:r w:rsidR="00F6797F">
          <w:rPr>
            <w:noProof/>
            <w:webHidden/>
          </w:rPr>
          <w:tab/>
        </w:r>
        <w:r w:rsidR="00F6797F">
          <w:rPr>
            <w:noProof/>
            <w:webHidden/>
          </w:rPr>
          <w:fldChar w:fldCharType="begin"/>
        </w:r>
        <w:r w:rsidR="00F6797F">
          <w:rPr>
            <w:noProof/>
            <w:webHidden/>
          </w:rPr>
          <w:instrText xml:space="preserve"> PAGEREF _Toc529346239 \h </w:instrText>
        </w:r>
        <w:r w:rsidR="00F6797F">
          <w:rPr>
            <w:noProof/>
            <w:webHidden/>
          </w:rPr>
        </w:r>
        <w:r w:rsidR="00F6797F">
          <w:rPr>
            <w:noProof/>
            <w:webHidden/>
          </w:rPr>
          <w:fldChar w:fldCharType="separate"/>
        </w:r>
        <w:r w:rsidR="00F6797F">
          <w:rPr>
            <w:noProof/>
            <w:webHidden/>
          </w:rPr>
          <w:t>9</w:t>
        </w:r>
        <w:r w:rsidR="00F6797F">
          <w:rPr>
            <w:noProof/>
            <w:webHidden/>
          </w:rPr>
          <w:fldChar w:fldCharType="end"/>
        </w:r>
      </w:hyperlink>
    </w:p>
    <w:p w14:paraId="02137AA2" w14:textId="0797EE3F"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240" w:history="1">
        <w:r w:rsidR="00F6797F" w:rsidRPr="007B3B3D">
          <w:rPr>
            <w:rStyle w:val="Hyperlink"/>
            <w:noProof/>
          </w:rPr>
          <w:t>6.1.2</w:t>
        </w:r>
        <w:r w:rsidR="00F6797F">
          <w:rPr>
            <w:rFonts w:eastAsiaTheme="minorEastAsia" w:cstheme="minorBidi"/>
            <w:i w:val="0"/>
            <w:iCs w:val="0"/>
            <w:noProof/>
            <w:sz w:val="22"/>
            <w:szCs w:val="22"/>
            <w:lang w:eastAsia="en-GB"/>
          </w:rPr>
          <w:tab/>
        </w:r>
        <w:r w:rsidR="00F6797F" w:rsidRPr="007B3B3D">
          <w:rPr>
            <w:rStyle w:val="Hyperlink"/>
            <w:noProof/>
          </w:rPr>
          <w:t>Maintenance of Release 15 Shortened TTI and processing time for LTE</w:t>
        </w:r>
        <w:r w:rsidR="00F6797F">
          <w:rPr>
            <w:noProof/>
            <w:webHidden/>
          </w:rPr>
          <w:tab/>
        </w:r>
        <w:r w:rsidR="00F6797F">
          <w:rPr>
            <w:noProof/>
            <w:webHidden/>
          </w:rPr>
          <w:fldChar w:fldCharType="begin"/>
        </w:r>
        <w:r w:rsidR="00F6797F">
          <w:rPr>
            <w:noProof/>
            <w:webHidden/>
          </w:rPr>
          <w:instrText xml:space="preserve"> PAGEREF _Toc529346240 \h </w:instrText>
        </w:r>
        <w:r w:rsidR="00F6797F">
          <w:rPr>
            <w:noProof/>
            <w:webHidden/>
          </w:rPr>
        </w:r>
        <w:r w:rsidR="00F6797F">
          <w:rPr>
            <w:noProof/>
            <w:webHidden/>
          </w:rPr>
          <w:fldChar w:fldCharType="separate"/>
        </w:r>
        <w:r w:rsidR="00F6797F">
          <w:rPr>
            <w:noProof/>
            <w:webHidden/>
          </w:rPr>
          <w:t>11</w:t>
        </w:r>
        <w:r w:rsidR="00F6797F">
          <w:rPr>
            <w:noProof/>
            <w:webHidden/>
          </w:rPr>
          <w:fldChar w:fldCharType="end"/>
        </w:r>
      </w:hyperlink>
    </w:p>
    <w:p w14:paraId="40544E93" w14:textId="4BE7D85C"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241" w:history="1">
        <w:r w:rsidR="00F6797F" w:rsidRPr="007B3B3D">
          <w:rPr>
            <w:rStyle w:val="Hyperlink"/>
            <w:noProof/>
          </w:rPr>
          <w:t>6.1.3</w:t>
        </w:r>
        <w:r w:rsidR="00F6797F">
          <w:rPr>
            <w:rFonts w:eastAsiaTheme="minorEastAsia" w:cstheme="minorBidi"/>
            <w:i w:val="0"/>
            <w:iCs w:val="0"/>
            <w:noProof/>
            <w:sz w:val="22"/>
            <w:szCs w:val="22"/>
            <w:lang w:eastAsia="en-GB"/>
          </w:rPr>
          <w:tab/>
        </w:r>
        <w:r w:rsidR="00F6797F" w:rsidRPr="007B3B3D">
          <w:rPr>
            <w:rStyle w:val="Hyperlink"/>
            <w:noProof/>
          </w:rPr>
          <w:t>Maintenance of Release 15 3GPP V2X Phase 2</w:t>
        </w:r>
        <w:r w:rsidR="00F6797F">
          <w:rPr>
            <w:noProof/>
            <w:webHidden/>
          </w:rPr>
          <w:tab/>
        </w:r>
        <w:r w:rsidR="00F6797F">
          <w:rPr>
            <w:noProof/>
            <w:webHidden/>
          </w:rPr>
          <w:fldChar w:fldCharType="begin"/>
        </w:r>
        <w:r w:rsidR="00F6797F">
          <w:rPr>
            <w:noProof/>
            <w:webHidden/>
          </w:rPr>
          <w:instrText xml:space="preserve"> PAGEREF _Toc529346241 \h </w:instrText>
        </w:r>
        <w:r w:rsidR="00F6797F">
          <w:rPr>
            <w:noProof/>
            <w:webHidden/>
          </w:rPr>
        </w:r>
        <w:r w:rsidR="00F6797F">
          <w:rPr>
            <w:noProof/>
            <w:webHidden/>
          </w:rPr>
          <w:fldChar w:fldCharType="separate"/>
        </w:r>
        <w:r w:rsidR="00F6797F">
          <w:rPr>
            <w:noProof/>
            <w:webHidden/>
          </w:rPr>
          <w:t>11</w:t>
        </w:r>
        <w:r w:rsidR="00F6797F">
          <w:rPr>
            <w:noProof/>
            <w:webHidden/>
          </w:rPr>
          <w:fldChar w:fldCharType="end"/>
        </w:r>
      </w:hyperlink>
    </w:p>
    <w:p w14:paraId="7D57404E" w14:textId="4539276D"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242" w:history="1">
        <w:r w:rsidR="00F6797F" w:rsidRPr="007B3B3D">
          <w:rPr>
            <w:rStyle w:val="Hyperlink"/>
            <w:noProof/>
          </w:rPr>
          <w:t>6.1.4</w:t>
        </w:r>
        <w:r w:rsidR="00F6797F">
          <w:rPr>
            <w:rFonts w:eastAsiaTheme="minorEastAsia" w:cstheme="minorBidi"/>
            <w:i w:val="0"/>
            <w:iCs w:val="0"/>
            <w:noProof/>
            <w:sz w:val="22"/>
            <w:szCs w:val="22"/>
            <w:lang w:eastAsia="en-GB"/>
          </w:rPr>
          <w:tab/>
        </w:r>
        <w:r w:rsidR="00F6797F" w:rsidRPr="007B3B3D">
          <w:rPr>
            <w:rStyle w:val="Hyperlink"/>
            <w:noProof/>
          </w:rPr>
          <w:t>Maintenance of Release 15 Even further enhanced MTC for LTE</w:t>
        </w:r>
        <w:r w:rsidR="00F6797F">
          <w:rPr>
            <w:noProof/>
            <w:webHidden/>
          </w:rPr>
          <w:tab/>
        </w:r>
        <w:r w:rsidR="00F6797F">
          <w:rPr>
            <w:noProof/>
            <w:webHidden/>
          </w:rPr>
          <w:fldChar w:fldCharType="begin"/>
        </w:r>
        <w:r w:rsidR="00F6797F">
          <w:rPr>
            <w:noProof/>
            <w:webHidden/>
          </w:rPr>
          <w:instrText xml:space="preserve"> PAGEREF _Toc529346242 \h </w:instrText>
        </w:r>
        <w:r w:rsidR="00F6797F">
          <w:rPr>
            <w:noProof/>
            <w:webHidden/>
          </w:rPr>
        </w:r>
        <w:r w:rsidR="00F6797F">
          <w:rPr>
            <w:noProof/>
            <w:webHidden/>
          </w:rPr>
          <w:fldChar w:fldCharType="separate"/>
        </w:r>
        <w:r w:rsidR="00F6797F">
          <w:rPr>
            <w:noProof/>
            <w:webHidden/>
          </w:rPr>
          <w:t>11</w:t>
        </w:r>
        <w:r w:rsidR="00F6797F">
          <w:rPr>
            <w:noProof/>
            <w:webHidden/>
          </w:rPr>
          <w:fldChar w:fldCharType="end"/>
        </w:r>
      </w:hyperlink>
    </w:p>
    <w:p w14:paraId="174AFE8D" w14:textId="61564DE6"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43" w:history="1">
        <w:r w:rsidR="00F6797F" w:rsidRPr="007B3B3D">
          <w:rPr>
            <w:rStyle w:val="Hyperlink"/>
            <w:noProof/>
          </w:rPr>
          <w:t>6.1.4.1</w:t>
        </w:r>
        <w:r w:rsidR="00F6797F">
          <w:rPr>
            <w:rFonts w:eastAsiaTheme="minorEastAsia" w:cstheme="minorBidi"/>
            <w:noProof/>
            <w:sz w:val="22"/>
            <w:szCs w:val="22"/>
            <w:lang w:eastAsia="en-GB"/>
          </w:rPr>
          <w:tab/>
        </w:r>
        <w:r w:rsidR="00F6797F" w:rsidRPr="007B3B3D">
          <w:rPr>
            <w:rStyle w:val="Hyperlink"/>
            <w:noProof/>
          </w:rPr>
          <w:t>Maintenance for Resynchronization signal</w:t>
        </w:r>
        <w:r w:rsidR="00F6797F">
          <w:rPr>
            <w:noProof/>
            <w:webHidden/>
          </w:rPr>
          <w:tab/>
        </w:r>
        <w:r w:rsidR="00F6797F">
          <w:rPr>
            <w:noProof/>
            <w:webHidden/>
          </w:rPr>
          <w:fldChar w:fldCharType="begin"/>
        </w:r>
        <w:r w:rsidR="00F6797F">
          <w:rPr>
            <w:noProof/>
            <w:webHidden/>
          </w:rPr>
          <w:instrText xml:space="preserve"> PAGEREF _Toc529346243 \h </w:instrText>
        </w:r>
        <w:r w:rsidR="00F6797F">
          <w:rPr>
            <w:noProof/>
            <w:webHidden/>
          </w:rPr>
        </w:r>
        <w:r w:rsidR="00F6797F">
          <w:rPr>
            <w:noProof/>
            <w:webHidden/>
          </w:rPr>
          <w:fldChar w:fldCharType="separate"/>
        </w:r>
        <w:r w:rsidR="00F6797F">
          <w:rPr>
            <w:noProof/>
            <w:webHidden/>
          </w:rPr>
          <w:t>12</w:t>
        </w:r>
        <w:r w:rsidR="00F6797F">
          <w:rPr>
            <w:noProof/>
            <w:webHidden/>
          </w:rPr>
          <w:fldChar w:fldCharType="end"/>
        </w:r>
      </w:hyperlink>
    </w:p>
    <w:p w14:paraId="331437C6" w14:textId="3A42F0F1"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44" w:history="1">
        <w:r w:rsidR="00F6797F" w:rsidRPr="007B3B3D">
          <w:rPr>
            <w:rStyle w:val="Hyperlink"/>
            <w:noProof/>
          </w:rPr>
          <w:t>6.1.4.2</w:t>
        </w:r>
        <w:r w:rsidR="00F6797F">
          <w:rPr>
            <w:rFonts w:eastAsiaTheme="minorEastAsia" w:cstheme="minorBidi"/>
            <w:noProof/>
            <w:sz w:val="22"/>
            <w:szCs w:val="22"/>
            <w:lang w:eastAsia="en-GB"/>
          </w:rPr>
          <w:tab/>
        </w:r>
        <w:r w:rsidR="00F6797F" w:rsidRPr="007B3B3D">
          <w:rPr>
            <w:rStyle w:val="Hyperlink"/>
            <w:noProof/>
          </w:rPr>
          <w:t>Maintenance for Early data transmission</w:t>
        </w:r>
        <w:r w:rsidR="00F6797F">
          <w:rPr>
            <w:noProof/>
            <w:webHidden/>
          </w:rPr>
          <w:tab/>
        </w:r>
        <w:r w:rsidR="00F6797F">
          <w:rPr>
            <w:noProof/>
            <w:webHidden/>
          </w:rPr>
          <w:fldChar w:fldCharType="begin"/>
        </w:r>
        <w:r w:rsidR="00F6797F">
          <w:rPr>
            <w:noProof/>
            <w:webHidden/>
          </w:rPr>
          <w:instrText xml:space="preserve"> PAGEREF _Toc529346244 \h </w:instrText>
        </w:r>
        <w:r w:rsidR="00F6797F">
          <w:rPr>
            <w:noProof/>
            <w:webHidden/>
          </w:rPr>
        </w:r>
        <w:r w:rsidR="00F6797F">
          <w:rPr>
            <w:noProof/>
            <w:webHidden/>
          </w:rPr>
          <w:fldChar w:fldCharType="separate"/>
        </w:r>
        <w:r w:rsidR="00F6797F">
          <w:rPr>
            <w:noProof/>
            <w:webHidden/>
          </w:rPr>
          <w:t>12</w:t>
        </w:r>
        <w:r w:rsidR="00F6797F">
          <w:rPr>
            <w:noProof/>
            <w:webHidden/>
          </w:rPr>
          <w:fldChar w:fldCharType="end"/>
        </w:r>
      </w:hyperlink>
    </w:p>
    <w:p w14:paraId="29AC6486" w14:textId="7435A6E0"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45" w:history="1">
        <w:r w:rsidR="00F6797F" w:rsidRPr="007B3B3D">
          <w:rPr>
            <w:rStyle w:val="Hyperlink"/>
            <w:noProof/>
          </w:rPr>
          <w:t>6.1.4.3</w:t>
        </w:r>
        <w:r w:rsidR="00F6797F">
          <w:rPr>
            <w:rFonts w:eastAsiaTheme="minorEastAsia" w:cstheme="minorBidi"/>
            <w:noProof/>
            <w:sz w:val="22"/>
            <w:szCs w:val="22"/>
            <w:lang w:eastAsia="en-GB"/>
          </w:rPr>
          <w:tab/>
        </w:r>
        <w:r w:rsidR="00F6797F" w:rsidRPr="007B3B3D">
          <w:rPr>
            <w:rStyle w:val="Hyperlink"/>
            <w:noProof/>
          </w:rPr>
          <w:t>Maintenance for Wake-up signal</w:t>
        </w:r>
        <w:r w:rsidR="00F6797F">
          <w:rPr>
            <w:noProof/>
            <w:webHidden/>
          </w:rPr>
          <w:tab/>
        </w:r>
        <w:r w:rsidR="00F6797F">
          <w:rPr>
            <w:noProof/>
            <w:webHidden/>
          </w:rPr>
          <w:fldChar w:fldCharType="begin"/>
        </w:r>
        <w:r w:rsidR="00F6797F">
          <w:rPr>
            <w:noProof/>
            <w:webHidden/>
          </w:rPr>
          <w:instrText xml:space="preserve"> PAGEREF _Toc529346245 \h </w:instrText>
        </w:r>
        <w:r w:rsidR="00F6797F">
          <w:rPr>
            <w:noProof/>
            <w:webHidden/>
          </w:rPr>
        </w:r>
        <w:r w:rsidR="00F6797F">
          <w:rPr>
            <w:noProof/>
            <w:webHidden/>
          </w:rPr>
          <w:fldChar w:fldCharType="separate"/>
        </w:r>
        <w:r w:rsidR="00F6797F">
          <w:rPr>
            <w:noProof/>
            <w:webHidden/>
          </w:rPr>
          <w:t>12</w:t>
        </w:r>
        <w:r w:rsidR="00F6797F">
          <w:rPr>
            <w:noProof/>
            <w:webHidden/>
          </w:rPr>
          <w:fldChar w:fldCharType="end"/>
        </w:r>
      </w:hyperlink>
    </w:p>
    <w:p w14:paraId="559927FE" w14:textId="408923E7"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46" w:history="1">
        <w:r w:rsidR="00F6797F" w:rsidRPr="007B3B3D">
          <w:rPr>
            <w:rStyle w:val="Hyperlink"/>
            <w:noProof/>
          </w:rPr>
          <w:t>6.1.4.4</w:t>
        </w:r>
        <w:r w:rsidR="00F6797F">
          <w:rPr>
            <w:rFonts w:eastAsiaTheme="minorEastAsia" w:cstheme="minorBidi"/>
            <w:noProof/>
            <w:sz w:val="22"/>
            <w:szCs w:val="22"/>
            <w:lang w:eastAsia="en-GB"/>
          </w:rPr>
          <w:tab/>
        </w:r>
        <w:r w:rsidR="00F6797F" w:rsidRPr="007B3B3D">
          <w:rPr>
            <w:rStyle w:val="Hyperlink"/>
            <w:noProof/>
          </w:rPr>
          <w:t>Maintenance for PUSCH sub-PRB allocation</w:t>
        </w:r>
        <w:r w:rsidR="00F6797F">
          <w:rPr>
            <w:noProof/>
            <w:webHidden/>
          </w:rPr>
          <w:tab/>
        </w:r>
        <w:r w:rsidR="00F6797F">
          <w:rPr>
            <w:noProof/>
            <w:webHidden/>
          </w:rPr>
          <w:fldChar w:fldCharType="begin"/>
        </w:r>
        <w:r w:rsidR="00F6797F">
          <w:rPr>
            <w:noProof/>
            <w:webHidden/>
          </w:rPr>
          <w:instrText xml:space="preserve"> PAGEREF _Toc529346246 \h </w:instrText>
        </w:r>
        <w:r w:rsidR="00F6797F">
          <w:rPr>
            <w:noProof/>
            <w:webHidden/>
          </w:rPr>
        </w:r>
        <w:r w:rsidR="00F6797F">
          <w:rPr>
            <w:noProof/>
            <w:webHidden/>
          </w:rPr>
          <w:fldChar w:fldCharType="separate"/>
        </w:r>
        <w:r w:rsidR="00F6797F">
          <w:rPr>
            <w:noProof/>
            <w:webHidden/>
          </w:rPr>
          <w:t>12</w:t>
        </w:r>
        <w:r w:rsidR="00F6797F">
          <w:rPr>
            <w:noProof/>
            <w:webHidden/>
          </w:rPr>
          <w:fldChar w:fldCharType="end"/>
        </w:r>
      </w:hyperlink>
    </w:p>
    <w:p w14:paraId="6FA027C4" w14:textId="2B5E4487"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47" w:history="1">
        <w:r w:rsidR="00F6797F" w:rsidRPr="007B3B3D">
          <w:rPr>
            <w:rStyle w:val="Hyperlink"/>
            <w:noProof/>
            <w:lang w:val="sv-SE"/>
          </w:rPr>
          <w:t>6.1.4.5</w:t>
        </w:r>
        <w:r w:rsidR="00F6797F">
          <w:rPr>
            <w:rFonts w:eastAsiaTheme="minorEastAsia" w:cstheme="minorBidi"/>
            <w:noProof/>
            <w:sz w:val="22"/>
            <w:szCs w:val="22"/>
            <w:lang w:eastAsia="en-GB"/>
          </w:rPr>
          <w:tab/>
        </w:r>
        <w:r w:rsidR="00F6797F" w:rsidRPr="007B3B3D">
          <w:rPr>
            <w:rStyle w:val="Hyperlink"/>
            <w:noProof/>
          </w:rPr>
          <w:t xml:space="preserve">Maintenance for </w:t>
        </w:r>
        <w:r w:rsidR="00F6797F" w:rsidRPr="007B3B3D">
          <w:rPr>
            <w:rStyle w:val="Hyperlink"/>
            <w:noProof/>
            <w:lang w:val="sv-SE"/>
          </w:rPr>
          <w:t>Flexible PDSCH/PUSCH starting PRB</w:t>
        </w:r>
        <w:r w:rsidR="00F6797F">
          <w:rPr>
            <w:noProof/>
            <w:webHidden/>
          </w:rPr>
          <w:tab/>
        </w:r>
        <w:r w:rsidR="00F6797F">
          <w:rPr>
            <w:noProof/>
            <w:webHidden/>
          </w:rPr>
          <w:fldChar w:fldCharType="begin"/>
        </w:r>
        <w:r w:rsidR="00F6797F">
          <w:rPr>
            <w:noProof/>
            <w:webHidden/>
          </w:rPr>
          <w:instrText xml:space="preserve"> PAGEREF _Toc529346247 \h </w:instrText>
        </w:r>
        <w:r w:rsidR="00F6797F">
          <w:rPr>
            <w:noProof/>
            <w:webHidden/>
          </w:rPr>
        </w:r>
        <w:r w:rsidR="00F6797F">
          <w:rPr>
            <w:noProof/>
            <w:webHidden/>
          </w:rPr>
          <w:fldChar w:fldCharType="separate"/>
        </w:r>
        <w:r w:rsidR="00F6797F">
          <w:rPr>
            <w:noProof/>
            <w:webHidden/>
          </w:rPr>
          <w:t>12</w:t>
        </w:r>
        <w:r w:rsidR="00F6797F">
          <w:rPr>
            <w:noProof/>
            <w:webHidden/>
          </w:rPr>
          <w:fldChar w:fldCharType="end"/>
        </w:r>
      </w:hyperlink>
    </w:p>
    <w:p w14:paraId="6E228B01" w14:textId="7DC2612E"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48" w:history="1">
        <w:r w:rsidR="00F6797F" w:rsidRPr="007B3B3D">
          <w:rPr>
            <w:rStyle w:val="Hyperlink"/>
            <w:noProof/>
          </w:rPr>
          <w:t>6.1.4.6</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_Toc529346248 \h </w:instrText>
        </w:r>
        <w:r w:rsidR="00F6797F">
          <w:rPr>
            <w:noProof/>
            <w:webHidden/>
          </w:rPr>
        </w:r>
        <w:r w:rsidR="00F6797F">
          <w:rPr>
            <w:noProof/>
            <w:webHidden/>
          </w:rPr>
          <w:fldChar w:fldCharType="separate"/>
        </w:r>
        <w:r w:rsidR="00F6797F">
          <w:rPr>
            <w:noProof/>
            <w:webHidden/>
          </w:rPr>
          <w:t>13</w:t>
        </w:r>
        <w:r w:rsidR="00F6797F">
          <w:rPr>
            <w:noProof/>
            <w:webHidden/>
          </w:rPr>
          <w:fldChar w:fldCharType="end"/>
        </w:r>
      </w:hyperlink>
    </w:p>
    <w:p w14:paraId="3E3B887E" w14:textId="6BAC541A"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249" w:history="1">
        <w:r w:rsidR="00F6797F" w:rsidRPr="007B3B3D">
          <w:rPr>
            <w:rStyle w:val="Hyperlink"/>
            <w:noProof/>
          </w:rPr>
          <w:t>6.1.5</w:t>
        </w:r>
        <w:r w:rsidR="00F6797F">
          <w:rPr>
            <w:rFonts w:eastAsiaTheme="minorEastAsia" w:cstheme="minorBidi"/>
            <w:i w:val="0"/>
            <w:iCs w:val="0"/>
            <w:noProof/>
            <w:sz w:val="22"/>
            <w:szCs w:val="22"/>
            <w:lang w:eastAsia="en-GB"/>
          </w:rPr>
          <w:tab/>
        </w:r>
        <w:r w:rsidR="00F6797F" w:rsidRPr="007B3B3D">
          <w:rPr>
            <w:rStyle w:val="Hyperlink"/>
            <w:noProof/>
          </w:rPr>
          <w:t>Maintenance of Release 15 Further enhancements of NB-IoT</w:t>
        </w:r>
        <w:r w:rsidR="00F6797F">
          <w:rPr>
            <w:noProof/>
            <w:webHidden/>
          </w:rPr>
          <w:tab/>
        </w:r>
        <w:r w:rsidR="00F6797F">
          <w:rPr>
            <w:noProof/>
            <w:webHidden/>
          </w:rPr>
          <w:fldChar w:fldCharType="begin"/>
        </w:r>
        <w:r w:rsidR="00F6797F">
          <w:rPr>
            <w:noProof/>
            <w:webHidden/>
          </w:rPr>
          <w:instrText xml:space="preserve"> PAGEREF _Toc529346249 \h </w:instrText>
        </w:r>
        <w:r w:rsidR="00F6797F">
          <w:rPr>
            <w:noProof/>
            <w:webHidden/>
          </w:rPr>
        </w:r>
        <w:r w:rsidR="00F6797F">
          <w:rPr>
            <w:noProof/>
            <w:webHidden/>
          </w:rPr>
          <w:fldChar w:fldCharType="separate"/>
        </w:r>
        <w:r w:rsidR="00F6797F">
          <w:rPr>
            <w:noProof/>
            <w:webHidden/>
          </w:rPr>
          <w:t>13</w:t>
        </w:r>
        <w:r w:rsidR="00F6797F">
          <w:rPr>
            <w:noProof/>
            <w:webHidden/>
          </w:rPr>
          <w:fldChar w:fldCharType="end"/>
        </w:r>
      </w:hyperlink>
    </w:p>
    <w:p w14:paraId="0CF02F9B" w14:textId="56673B53"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50" w:history="1">
        <w:r w:rsidR="00F6797F" w:rsidRPr="007B3B3D">
          <w:rPr>
            <w:rStyle w:val="Hyperlink"/>
            <w:noProof/>
            <w:lang w:val="en-US"/>
          </w:rPr>
          <w:t>6.1.5.1</w:t>
        </w:r>
        <w:r w:rsidR="00F6797F">
          <w:rPr>
            <w:rFonts w:eastAsiaTheme="minorEastAsia" w:cstheme="minorBidi"/>
            <w:noProof/>
            <w:sz w:val="22"/>
            <w:szCs w:val="22"/>
            <w:lang w:eastAsia="en-GB"/>
          </w:rPr>
          <w:tab/>
        </w:r>
        <w:r w:rsidR="00F6797F" w:rsidRPr="007B3B3D">
          <w:rPr>
            <w:rStyle w:val="Hyperlink"/>
            <w:noProof/>
          </w:rPr>
          <w:t xml:space="preserve">Maintenance for </w:t>
        </w:r>
        <w:r w:rsidR="00F6797F" w:rsidRPr="007B3B3D">
          <w:rPr>
            <w:rStyle w:val="Hyperlink"/>
            <w:noProof/>
            <w:lang w:val="en-US"/>
          </w:rPr>
          <w:t>Latency and power consumption reduction</w:t>
        </w:r>
        <w:r w:rsidR="00F6797F">
          <w:rPr>
            <w:noProof/>
            <w:webHidden/>
          </w:rPr>
          <w:tab/>
        </w:r>
        <w:r w:rsidR="00F6797F">
          <w:rPr>
            <w:noProof/>
            <w:webHidden/>
          </w:rPr>
          <w:fldChar w:fldCharType="begin"/>
        </w:r>
        <w:r w:rsidR="00F6797F">
          <w:rPr>
            <w:noProof/>
            <w:webHidden/>
          </w:rPr>
          <w:instrText xml:space="preserve"> PAGEREF _Toc529346250 \h </w:instrText>
        </w:r>
        <w:r w:rsidR="00F6797F">
          <w:rPr>
            <w:noProof/>
            <w:webHidden/>
          </w:rPr>
        </w:r>
        <w:r w:rsidR="00F6797F">
          <w:rPr>
            <w:noProof/>
            <w:webHidden/>
          </w:rPr>
          <w:fldChar w:fldCharType="separate"/>
        </w:r>
        <w:r w:rsidR="00F6797F">
          <w:rPr>
            <w:noProof/>
            <w:webHidden/>
          </w:rPr>
          <w:t>13</w:t>
        </w:r>
        <w:r w:rsidR="00F6797F">
          <w:rPr>
            <w:noProof/>
            <w:webHidden/>
          </w:rPr>
          <w:fldChar w:fldCharType="end"/>
        </w:r>
      </w:hyperlink>
    </w:p>
    <w:p w14:paraId="755EFB03" w14:textId="243C265B"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251" w:history="1">
        <w:r w:rsidR="00F6797F" w:rsidRPr="007B3B3D">
          <w:rPr>
            <w:rStyle w:val="Hyperlink"/>
            <w:noProof/>
            <w:lang w:val="en-US"/>
          </w:rPr>
          <w:t>6.1.5.1.1</w:t>
        </w:r>
        <w:r w:rsidR="00F6797F">
          <w:rPr>
            <w:rFonts w:eastAsiaTheme="minorEastAsia" w:cstheme="minorBidi"/>
            <w:noProof/>
            <w:sz w:val="22"/>
            <w:szCs w:val="22"/>
            <w:lang w:eastAsia="en-GB"/>
          </w:rPr>
          <w:tab/>
        </w:r>
        <w:r w:rsidR="00F6797F" w:rsidRPr="007B3B3D">
          <w:rPr>
            <w:rStyle w:val="Hyperlink"/>
            <w:noProof/>
            <w:lang w:val="en-US"/>
          </w:rPr>
          <w:t>Power consumption reduction for paging and connected-mode DRX</w:t>
        </w:r>
        <w:r w:rsidR="00F6797F">
          <w:rPr>
            <w:noProof/>
            <w:webHidden/>
          </w:rPr>
          <w:tab/>
        </w:r>
        <w:r w:rsidR="00F6797F">
          <w:rPr>
            <w:noProof/>
            <w:webHidden/>
          </w:rPr>
          <w:fldChar w:fldCharType="begin"/>
        </w:r>
        <w:r w:rsidR="00F6797F">
          <w:rPr>
            <w:noProof/>
            <w:webHidden/>
          </w:rPr>
          <w:instrText xml:space="preserve"> PAGEREF _Toc529346251 \h </w:instrText>
        </w:r>
        <w:r w:rsidR="00F6797F">
          <w:rPr>
            <w:noProof/>
            <w:webHidden/>
          </w:rPr>
        </w:r>
        <w:r w:rsidR="00F6797F">
          <w:rPr>
            <w:noProof/>
            <w:webHidden/>
          </w:rPr>
          <w:fldChar w:fldCharType="separate"/>
        </w:r>
        <w:r w:rsidR="00F6797F">
          <w:rPr>
            <w:noProof/>
            <w:webHidden/>
          </w:rPr>
          <w:t>13</w:t>
        </w:r>
        <w:r w:rsidR="00F6797F">
          <w:rPr>
            <w:noProof/>
            <w:webHidden/>
          </w:rPr>
          <w:fldChar w:fldCharType="end"/>
        </w:r>
      </w:hyperlink>
    </w:p>
    <w:p w14:paraId="57D09AA6" w14:textId="63F221F4"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252" w:history="1">
        <w:r w:rsidR="00F6797F" w:rsidRPr="007B3B3D">
          <w:rPr>
            <w:rStyle w:val="Hyperlink"/>
            <w:noProof/>
            <w:lang w:val="en-US"/>
          </w:rPr>
          <w:t>6.1.5.1.2</w:t>
        </w:r>
        <w:r w:rsidR="00F6797F">
          <w:rPr>
            <w:rFonts w:eastAsiaTheme="minorEastAsia" w:cstheme="minorBidi"/>
            <w:noProof/>
            <w:sz w:val="22"/>
            <w:szCs w:val="22"/>
            <w:lang w:eastAsia="en-GB"/>
          </w:rPr>
          <w:tab/>
        </w:r>
        <w:r w:rsidR="00F6797F" w:rsidRPr="007B3B3D">
          <w:rPr>
            <w:rStyle w:val="Hyperlink"/>
            <w:noProof/>
            <w:lang w:val="en-US"/>
          </w:rPr>
          <w:t>Data transmission during the random access procedure</w:t>
        </w:r>
        <w:r w:rsidR="00F6797F">
          <w:rPr>
            <w:noProof/>
            <w:webHidden/>
          </w:rPr>
          <w:tab/>
        </w:r>
        <w:r w:rsidR="00F6797F">
          <w:rPr>
            <w:noProof/>
            <w:webHidden/>
          </w:rPr>
          <w:fldChar w:fldCharType="begin"/>
        </w:r>
        <w:r w:rsidR="00F6797F">
          <w:rPr>
            <w:noProof/>
            <w:webHidden/>
          </w:rPr>
          <w:instrText xml:space="preserve"> PAGEREF _Toc529346252 \h </w:instrText>
        </w:r>
        <w:r w:rsidR="00F6797F">
          <w:rPr>
            <w:noProof/>
            <w:webHidden/>
          </w:rPr>
        </w:r>
        <w:r w:rsidR="00F6797F">
          <w:rPr>
            <w:noProof/>
            <w:webHidden/>
          </w:rPr>
          <w:fldChar w:fldCharType="separate"/>
        </w:r>
        <w:r w:rsidR="00F6797F">
          <w:rPr>
            <w:noProof/>
            <w:webHidden/>
          </w:rPr>
          <w:t>13</w:t>
        </w:r>
        <w:r w:rsidR="00F6797F">
          <w:rPr>
            <w:noProof/>
            <w:webHidden/>
          </w:rPr>
          <w:fldChar w:fldCharType="end"/>
        </w:r>
      </w:hyperlink>
    </w:p>
    <w:p w14:paraId="78C9B62E" w14:textId="1E5C5810"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253" w:history="1">
        <w:r w:rsidR="00F6797F" w:rsidRPr="007B3B3D">
          <w:rPr>
            <w:rStyle w:val="Hyperlink"/>
            <w:noProof/>
            <w:lang w:val="en-US"/>
          </w:rPr>
          <w:t>6.1.5.1.3</w:t>
        </w:r>
        <w:r w:rsidR="00F6797F">
          <w:rPr>
            <w:rFonts w:eastAsiaTheme="minorEastAsia" w:cstheme="minorBidi"/>
            <w:noProof/>
            <w:sz w:val="22"/>
            <w:szCs w:val="22"/>
            <w:lang w:eastAsia="en-GB"/>
          </w:rPr>
          <w:tab/>
        </w:r>
        <w:r w:rsidR="00F6797F" w:rsidRPr="007B3B3D">
          <w:rPr>
            <w:rStyle w:val="Hyperlink"/>
            <w:noProof/>
            <w:lang w:val="en-US"/>
          </w:rPr>
          <w:t>Physical layer scheduling request</w:t>
        </w:r>
        <w:r w:rsidR="00F6797F">
          <w:rPr>
            <w:noProof/>
            <w:webHidden/>
          </w:rPr>
          <w:tab/>
        </w:r>
        <w:r w:rsidR="00F6797F">
          <w:rPr>
            <w:noProof/>
            <w:webHidden/>
          </w:rPr>
          <w:fldChar w:fldCharType="begin"/>
        </w:r>
        <w:r w:rsidR="00F6797F">
          <w:rPr>
            <w:noProof/>
            <w:webHidden/>
          </w:rPr>
          <w:instrText xml:space="preserve"> PAGEREF _Toc529346253 \h </w:instrText>
        </w:r>
        <w:r w:rsidR="00F6797F">
          <w:rPr>
            <w:noProof/>
            <w:webHidden/>
          </w:rPr>
        </w:r>
        <w:r w:rsidR="00F6797F">
          <w:rPr>
            <w:noProof/>
            <w:webHidden/>
          </w:rPr>
          <w:fldChar w:fldCharType="separate"/>
        </w:r>
        <w:r w:rsidR="00F6797F">
          <w:rPr>
            <w:noProof/>
            <w:webHidden/>
          </w:rPr>
          <w:t>13</w:t>
        </w:r>
        <w:r w:rsidR="00F6797F">
          <w:rPr>
            <w:noProof/>
            <w:webHidden/>
          </w:rPr>
          <w:fldChar w:fldCharType="end"/>
        </w:r>
      </w:hyperlink>
    </w:p>
    <w:p w14:paraId="6D5F07C8" w14:textId="31C07769"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254" w:history="1">
        <w:r w:rsidR="00F6797F" w:rsidRPr="007B3B3D">
          <w:rPr>
            <w:rStyle w:val="Hyperlink"/>
            <w:noProof/>
            <w:lang w:val="en-US"/>
          </w:rPr>
          <w:t>6.1.5.1.4</w:t>
        </w:r>
        <w:r w:rsidR="00F6797F">
          <w:rPr>
            <w:rFonts w:eastAsiaTheme="minorEastAsia" w:cstheme="minorBidi"/>
            <w:noProof/>
            <w:sz w:val="22"/>
            <w:szCs w:val="22"/>
            <w:lang w:eastAsia="en-GB"/>
          </w:rPr>
          <w:tab/>
        </w:r>
        <w:r w:rsidR="00F6797F" w:rsidRPr="007B3B3D">
          <w:rPr>
            <w:rStyle w:val="Hyperlink"/>
            <w:noProof/>
            <w:lang w:val="en-US"/>
          </w:rPr>
          <w:t>Semi-persistent scheduling</w:t>
        </w:r>
        <w:r w:rsidR="00F6797F">
          <w:rPr>
            <w:noProof/>
            <w:webHidden/>
          </w:rPr>
          <w:tab/>
        </w:r>
        <w:r w:rsidR="00F6797F">
          <w:rPr>
            <w:noProof/>
            <w:webHidden/>
          </w:rPr>
          <w:fldChar w:fldCharType="begin"/>
        </w:r>
        <w:r w:rsidR="00F6797F">
          <w:rPr>
            <w:noProof/>
            <w:webHidden/>
          </w:rPr>
          <w:instrText xml:space="preserve"> PAGEREF _Toc529346254 \h </w:instrText>
        </w:r>
        <w:r w:rsidR="00F6797F">
          <w:rPr>
            <w:noProof/>
            <w:webHidden/>
          </w:rPr>
        </w:r>
        <w:r w:rsidR="00F6797F">
          <w:rPr>
            <w:noProof/>
            <w:webHidden/>
          </w:rPr>
          <w:fldChar w:fldCharType="separate"/>
        </w:r>
        <w:r w:rsidR="00F6797F">
          <w:rPr>
            <w:noProof/>
            <w:webHidden/>
          </w:rPr>
          <w:t>13</w:t>
        </w:r>
        <w:r w:rsidR="00F6797F">
          <w:rPr>
            <w:noProof/>
            <w:webHidden/>
          </w:rPr>
          <w:fldChar w:fldCharType="end"/>
        </w:r>
      </w:hyperlink>
    </w:p>
    <w:p w14:paraId="71BA7445" w14:textId="6B722ACD"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55" w:history="1">
        <w:r w:rsidR="00F6797F" w:rsidRPr="007B3B3D">
          <w:rPr>
            <w:rStyle w:val="Hyperlink"/>
            <w:noProof/>
            <w:lang w:val="en-US"/>
          </w:rPr>
          <w:t>6.1.5.2</w:t>
        </w:r>
        <w:r w:rsidR="00F6797F">
          <w:rPr>
            <w:rFonts w:eastAsiaTheme="minorEastAsia" w:cstheme="minorBidi"/>
            <w:noProof/>
            <w:sz w:val="22"/>
            <w:szCs w:val="22"/>
            <w:lang w:eastAsia="en-GB"/>
          </w:rPr>
          <w:tab/>
        </w:r>
        <w:r w:rsidR="00F6797F" w:rsidRPr="007B3B3D">
          <w:rPr>
            <w:rStyle w:val="Hyperlink"/>
            <w:noProof/>
          </w:rPr>
          <w:t xml:space="preserve">Maintenance for </w:t>
        </w:r>
        <w:r w:rsidR="00F6797F" w:rsidRPr="007B3B3D">
          <w:rPr>
            <w:rStyle w:val="Hyperlink"/>
            <w:noProof/>
            <w:lang w:val="en-US"/>
          </w:rPr>
          <w:t>NPRACH range enhancements</w:t>
        </w:r>
        <w:r w:rsidR="00F6797F">
          <w:rPr>
            <w:noProof/>
            <w:webHidden/>
          </w:rPr>
          <w:tab/>
        </w:r>
        <w:r w:rsidR="00F6797F">
          <w:rPr>
            <w:noProof/>
            <w:webHidden/>
          </w:rPr>
          <w:fldChar w:fldCharType="begin"/>
        </w:r>
        <w:r w:rsidR="00F6797F">
          <w:rPr>
            <w:noProof/>
            <w:webHidden/>
          </w:rPr>
          <w:instrText xml:space="preserve"> PAGEREF _Toc529346255 \h </w:instrText>
        </w:r>
        <w:r w:rsidR="00F6797F">
          <w:rPr>
            <w:noProof/>
            <w:webHidden/>
          </w:rPr>
        </w:r>
        <w:r w:rsidR="00F6797F">
          <w:rPr>
            <w:noProof/>
            <w:webHidden/>
          </w:rPr>
          <w:fldChar w:fldCharType="separate"/>
        </w:r>
        <w:r w:rsidR="00F6797F">
          <w:rPr>
            <w:noProof/>
            <w:webHidden/>
          </w:rPr>
          <w:t>14</w:t>
        </w:r>
        <w:r w:rsidR="00F6797F">
          <w:rPr>
            <w:noProof/>
            <w:webHidden/>
          </w:rPr>
          <w:fldChar w:fldCharType="end"/>
        </w:r>
      </w:hyperlink>
    </w:p>
    <w:p w14:paraId="190B7B92" w14:textId="5E0F171A"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56" w:history="1">
        <w:r w:rsidR="00F6797F" w:rsidRPr="007B3B3D">
          <w:rPr>
            <w:rStyle w:val="Hyperlink"/>
            <w:noProof/>
            <w:lang w:val="en-US"/>
          </w:rPr>
          <w:t>6.1.5.3</w:t>
        </w:r>
        <w:r w:rsidR="00F6797F">
          <w:rPr>
            <w:rFonts w:eastAsiaTheme="minorEastAsia" w:cstheme="minorBidi"/>
            <w:noProof/>
            <w:sz w:val="22"/>
            <w:szCs w:val="22"/>
            <w:lang w:eastAsia="en-GB"/>
          </w:rPr>
          <w:tab/>
        </w:r>
        <w:r w:rsidR="00F6797F" w:rsidRPr="007B3B3D">
          <w:rPr>
            <w:rStyle w:val="Hyperlink"/>
            <w:noProof/>
          </w:rPr>
          <w:t xml:space="preserve">Maintenance for </w:t>
        </w:r>
        <w:r w:rsidR="00F6797F" w:rsidRPr="007B3B3D">
          <w:rPr>
            <w:rStyle w:val="Hyperlink"/>
            <w:noProof/>
            <w:lang w:val="en-US"/>
          </w:rPr>
          <w:t>TDD</w:t>
        </w:r>
        <w:r w:rsidR="00F6797F">
          <w:rPr>
            <w:noProof/>
            <w:webHidden/>
          </w:rPr>
          <w:tab/>
        </w:r>
        <w:r w:rsidR="00F6797F">
          <w:rPr>
            <w:noProof/>
            <w:webHidden/>
          </w:rPr>
          <w:fldChar w:fldCharType="begin"/>
        </w:r>
        <w:r w:rsidR="00F6797F">
          <w:rPr>
            <w:noProof/>
            <w:webHidden/>
          </w:rPr>
          <w:instrText xml:space="preserve"> PAGEREF _Toc529346256 \h </w:instrText>
        </w:r>
        <w:r w:rsidR="00F6797F">
          <w:rPr>
            <w:noProof/>
            <w:webHidden/>
          </w:rPr>
        </w:r>
        <w:r w:rsidR="00F6797F">
          <w:rPr>
            <w:noProof/>
            <w:webHidden/>
          </w:rPr>
          <w:fldChar w:fldCharType="separate"/>
        </w:r>
        <w:r w:rsidR="00F6797F">
          <w:rPr>
            <w:noProof/>
            <w:webHidden/>
          </w:rPr>
          <w:t>14</w:t>
        </w:r>
        <w:r w:rsidR="00F6797F">
          <w:rPr>
            <w:noProof/>
            <w:webHidden/>
          </w:rPr>
          <w:fldChar w:fldCharType="end"/>
        </w:r>
      </w:hyperlink>
    </w:p>
    <w:p w14:paraId="6890574B" w14:textId="3E28DB00"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257" w:history="1">
        <w:r w:rsidR="00F6797F" w:rsidRPr="007B3B3D">
          <w:rPr>
            <w:rStyle w:val="Hyperlink"/>
            <w:noProof/>
            <w:lang w:val="en-US"/>
          </w:rPr>
          <w:t>6.1.5.3.1</w:t>
        </w:r>
        <w:r w:rsidR="00F6797F">
          <w:rPr>
            <w:rFonts w:eastAsiaTheme="minorEastAsia" w:cstheme="minorBidi"/>
            <w:noProof/>
            <w:sz w:val="22"/>
            <w:szCs w:val="22"/>
            <w:lang w:eastAsia="en-GB"/>
          </w:rPr>
          <w:tab/>
        </w:r>
        <w:r w:rsidR="00F6797F" w:rsidRPr="007B3B3D">
          <w:rPr>
            <w:rStyle w:val="Hyperlink"/>
            <w:noProof/>
          </w:rPr>
          <w:t>Downlink</w:t>
        </w:r>
        <w:r w:rsidR="00F6797F" w:rsidRPr="007B3B3D">
          <w:rPr>
            <w:rStyle w:val="Hyperlink"/>
            <w:noProof/>
            <w:lang w:val="en-US"/>
          </w:rPr>
          <w:t xml:space="preserve"> aspects</w:t>
        </w:r>
        <w:r w:rsidR="00F6797F">
          <w:rPr>
            <w:noProof/>
            <w:webHidden/>
          </w:rPr>
          <w:tab/>
        </w:r>
        <w:r w:rsidR="00F6797F">
          <w:rPr>
            <w:noProof/>
            <w:webHidden/>
          </w:rPr>
          <w:fldChar w:fldCharType="begin"/>
        </w:r>
        <w:r w:rsidR="00F6797F">
          <w:rPr>
            <w:noProof/>
            <w:webHidden/>
          </w:rPr>
          <w:instrText xml:space="preserve"> PAGEREF _Toc529346257 \h </w:instrText>
        </w:r>
        <w:r w:rsidR="00F6797F">
          <w:rPr>
            <w:noProof/>
            <w:webHidden/>
          </w:rPr>
        </w:r>
        <w:r w:rsidR="00F6797F">
          <w:rPr>
            <w:noProof/>
            <w:webHidden/>
          </w:rPr>
          <w:fldChar w:fldCharType="separate"/>
        </w:r>
        <w:r w:rsidR="00F6797F">
          <w:rPr>
            <w:noProof/>
            <w:webHidden/>
          </w:rPr>
          <w:t>14</w:t>
        </w:r>
        <w:r w:rsidR="00F6797F">
          <w:rPr>
            <w:noProof/>
            <w:webHidden/>
          </w:rPr>
          <w:fldChar w:fldCharType="end"/>
        </w:r>
      </w:hyperlink>
    </w:p>
    <w:p w14:paraId="0471CE7D" w14:textId="173C0903"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258" w:history="1">
        <w:r w:rsidR="00F6797F" w:rsidRPr="007B3B3D">
          <w:rPr>
            <w:rStyle w:val="Hyperlink"/>
            <w:noProof/>
            <w:lang w:val="en-US"/>
          </w:rPr>
          <w:t>6.1.5.3.2</w:t>
        </w:r>
        <w:r w:rsidR="00F6797F">
          <w:rPr>
            <w:rFonts w:eastAsiaTheme="minorEastAsia" w:cstheme="minorBidi"/>
            <w:noProof/>
            <w:sz w:val="22"/>
            <w:szCs w:val="22"/>
            <w:lang w:eastAsia="en-GB"/>
          </w:rPr>
          <w:tab/>
        </w:r>
        <w:r w:rsidR="00F6797F" w:rsidRPr="007B3B3D">
          <w:rPr>
            <w:rStyle w:val="Hyperlink"/>
            <w:noProof/>
            <w:lang w:val="en-US"/>
          </w:rPr>
          <w:t>Uplink aspects</w:t>
        </w:r>
        <w:r w:rsidR="00F6797F">
          <w:rPr>
            <w:noProof/>
            <w:webHidden/>
          </w:rPr>
          <w:tab/>
        </w:r>
        <w:r w:rsidR="00F6797F">
          <w:rPr>
            <w:noProof/>
            <w:webHidden/>
          </w:rPr>
          <w:fldChar w:fldCharType="begin"/>
        </w:r>
        <w:r w:rsidR="00F6797F">
          <w:rPr>
            <w:noProof/>
            <w:webHidden/>
          </w:rPr>
          <w:instrText xml:space="preserve"> PAGEREF _Toc529346258 \h </w:instrText>
        </w:r>
        <w:r w:rsidR="00F6797F">
          <w:rPr>
            <w:noProof/>
            <w:webHidden/>
          </w:rPr>
        </w:r>
        <w:r w:rsidR="00F6797F">
          <w:rPr>
            <w:noProof/>
            <w:webHidden/>
          </w:rPr>
          <w:fldChar w:fldCharType="separate"/>
        </w:r>
        <w:r w:rsidR="00F6797F">
          <w:rPr>
            <w:noProof/>
            <w:webHidden/>
          </w:rPr>
          <w:t>14</w:t>
        </w:r>
        <w:r w:rsidR="00F6797F">
          <w:rPr>
            <w:noProof/>
            <w:webHidden/>
          </w:rPr>
          <w:fldChar w:fldCharType="end"/>
        </w:r>
      </w:hyperlink>
    </w:p>
    <w:p w14:paraId="1D0B36A7" w14:textId="672705E7"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259" w:history="1">
        <w:r w:rsidR="00F6797F" w:rsidRPr="007B3B3D">
          <w:rPr>
            <w:rStyle w:val="Hyperlink"/>
            <w:noProof/>
            <w:lang w:val="en-US"/>
          </w:rPr>
          <w:t>6.1.5.3.3</w:t>
        </w:r>
        <w:r w:rsidR="00F6797F">
          <w:rPr>
            <w:rFonts w:eastAsiaTheme="minorEastAsia" w:cstheme="minorBidi"/>
            <w:noProof/>
            <w:sz w:val="22"/>
            <w:szCs w:val="22"/>
            <w:lang w:eastAsia="en-GB"/>
          </w:rPr>
          <w:tab/>
        </w:r>
        <w:r w:rsidR="00F6797F" w:rsidRPr="007B3B3D">
          <w:rPr>
            <w:rStyle w:val="Hyperlink"/>
            <w:noProof/>
          </w:rPr>
          <w:t>Common</w:t>
        </w:r>
        <w:r w:rsidR="00F6797F" w:rsidRPr="007B3B3D">
          <w:rPr>
            <w:rStyle w:val="Hyperlink"/>
            <w:noProof/>
            <w:lang w:val="en-US"/>
          </w:rPr>
          <w:t xml:space="preserve"> aspects</w:t>
        </w:r>
        <w:r w:rsidR="00F6797F">
          <w:rPr>
            <w:noProof/>
            <w:webHidden/>
          </w:rPr>
          <w:tab/>
        </w:r>
        <w:r w:rsidR="00F6797F">
          <w:rPr>
            <w:noProof/>
            <w:webHidden/>
          </w:rPr>
          <w:fldChar w:fldCharType="begin"/>
        </w:r>
        <w:r w:rsidR="00F6797F">
          <w:rPr>
            <w:noProof/>
            <w:webHidden/>
          </w:rPr>
          <w:instrText xml:space="preserve"> PAGEREF _Toc529346259 \h </w:instrText>
        </w:r>
        <w:r w:rsidR="00F6797F">
          <w:rPr>
            <w:noProof/>
            <w:webHidden/>
          </w:rPr>
        </w:r>
        <w:r w:rsidR="00F6797F">
          <w:rPr>
            <w:noProof/>
            <w:webHidden/>
          </w:rPr>
          <w:fldChar w:fldCharType="separate"/>
        </w:r>
        <w:r w:rsidR="00F6797F">
          <w:rPr>
            <w:noProof/>
            <w:webHidden/>
          </w:rPr>
          <w:t>14</w:t>
        </w:r>
        <w:r w:rsidR="00F6797F">
          <w:rPr>
            <w:noProof/>
            <w:webHidden/>
          </w:rPr>
          <w:fldChar w:fldCharType="end"/>
        </w:r>
      </w:hyperlink>
    </w:p>
    <w:p w14:paraId="523C62B5" w14:textId="7E1151E7"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60" w:history="1">
        <w:r w:rsidR="00F6797F" w:rsidRPr="007B3B3D">
          <w:rPr>
            <w:rStyle w:val="Hyperlink"/>
            <w:noProof/>
            <w:lang w:val="en-US"/>
          </w:rPr>
          <w:t>6.1.5.4</w:t>
        </w:r>
        <w:r w:rsidR="00F6797F">
          <w:rPr>
            <w:rFonts w:eastAsiaTheme="minorEastAsia" w:cstheme="minorBidi"/>
            <w:noProof/>
            <w:sz w:val="22"/>
            <w:szCs w:val="22"/>
            <w:lang w:eastAsia="en-GB"/>
          </w:rPr>
          <w:tab/>
        </w:r>
        <w:r w:rsidR="00F6797F" w:rsidRPr="007B3B3D">
          <w:rPr>
            <w:rStyle w:val="Hyperlink"/>
            <w:noProof/>
            <w:lang w:val="en-US"/>
          </w:rPr>
          <w:t>Other</w:t>
        </w:r>
        <w:r w:rsidR="00F6797F">
          <w:rPr>
            <w:noProof/>
            <w:webHidden/>
          </w:rPr>
          <w:tab/>
        </w:r>
        <w:r w:rsidR="00F6797F">
          <w:rPr>
            <w:noProof/>
            <w:webHidden/>
          </w:rPr>
          <w:fldChar w:fldCharType="begin"/>
        </w:r>
        <w:r w:rsidR="00F6797F">
          <w:rPr>
            <w:noProof/>
            <w:webHidden/>
          </w:rPr>
          <w:instrText xml:space="preserve"> PAGEREF _Toc529346260 \h </w:instrText>
        </w:r>
        <w:r w:rsidR="00F6797F">
          <w:rPr>
            <w:noProof/>
            <w:webHidden/>
          </w:rPr>
        </w:r>
        <w:r w:rsidR="00F6797F">
          <w:rPr>
            <w:noProof/>
            <w:webHidden/>
          </w:rPr>
          <w:fldChar w:fldCharType="separate"/>
        </w:r>
        <w:r w:rsidR="00F6797F">
          <w:rPr>
            <w:noProof/>
            <w:webHidden/>
          </w:rPr>
          <w:t>14</w:t>
        </w:r>
        <w:r w:rsidR="00F6797F">
          <w:rPr>
            <w:noProof/>
            <w:webHidden/>
          </w:rPr>
          <w:fldChar w:fldCharType="end"/>
        </w:r>
      </w:hyperlink>
    </w:p>
    <w:p w14:paraId="71A3A2E0" w14:textId="1D7C7682"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261" w:history="1">
        <w:r w:rsidR="00F6797F" w:rsidRPr="007B3B3D">
          <w:rPr>
            <w:rStyle w:val="Hyperlink"/>
            <w:noProof/>
          </w:rPr>
          <w:t>6.1.6</w:t>
        </w:r>
        <w:r w:rsidR="00F6797F">
          <w:rPr>
            <w:rFonts w:eastAsiaTheme="minorEastAsia" w:cstheme="minorBidi"/>
            <w:i w:val="0"/>
            <w:iCs w:val="0"/>
            <w:noProof/>
            <w:sz w:val="22"/>
            <w:szCs w:val="22"/>
            <w:lang w:eastAsia="en-GB"/>
          </w:rPr>
          <w:tab/>
        </w:r>
        <w:r w:rsidR="00F6797F" w:rsidRPr="007B3B3D">
          <w:rPr>
            <w:rStyle w:val="Hyperlink"/>
            <w:noProof/>
          </w:rPr>
          <w:t>Maintenance of Release 15 Ultra Reliable Low Latency Communication for LTE</w:t>
        </w:r>
        <w:r w:rsidR="00F6797F">
          <w:rPr>
            <w:noProof/>
            <w:webHidden/>
          </w:rPr>
          <w:tab/>
        </w:r>
        <w:r w:rsidR="00F6797F">
          <w:rPr>
            <w:noProof/>
            <w:webHidden/>
          </w:rPr>
          <w:fldChar w:fldCharType="begin"/>
        </w:r>
        <w:r w:rsidR="00F6797F">
          <w:rPr>
            <w:noProof/>
            <w:webHidden/>
          </w:rPr>
          <w:instrText xml:space="preserve"> PAGEREF _Toc529346261 \h </w:instrText>
        </w:r>
        <w:r w:rsidR="00F6797F">
          <w:rPr>
            <w:noProof/>
            <w:webHidden/>
          </w:rPr>
        </w:r>
        <w:r w:rsidR="00F6797F">
          <w:rPr>
            <w:noProof/>
            <w:webHidden/>
          </w:rPr>
          <w:fldChar w:fldCharType="separate"/>
        </w:r>
        <w:r w:rsidR="00F6797F">
          <w:rPr>
            <w:noProof/>
            <w:webHidden/>
          </w:rPr>
          <w:t>14</w:t>
        </w:r>
        <w:r w:rsidR="00F6797F">
          <w:rPr>
            <w:noProof/>
            <w:webHidden/>
          </w:rPr>
          <w:fldChar w:fldCharType="end"/>
        </w:r>
      </w:hyperlink>
    </w:p>
    <w:p w14:paraId="2DAC6582" w14:textId="1566B133"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262" w:history="1">
        <w:r w:rsidR="00F6797F" w:rsidRPr="007B3B3D">
          <w:rPr>
            <w:rStyle w:val="Hyperlink"/>
            <w:noProof/>
            <w:lang w:eastAsia="ja-JP"/>
          </w:rPr>
          <w:t>6.1.7</w:t>
        </w:r>
        <w:r w:rsidR="00F6797F">
          <w:rPr>
            <w:rFonts w:eastAsiaTheme="minorEastAsia" w:cstheme="minorBidi"/>
            <w:i w:val="0"/>
            <w:iCs w:val="0"/>
            <w:noProof/>
            <w:sz w:val="22"/>
            <w:szCs w:val="22"/>
            <w:lang w:eastAsia="en-GB"/>
          </w:rPr>
          <w:tab/>
        </w:r>
        <w:r w:rsidR="00F6797F" w:rsidRPr="007B3B3D">
          <w:rPr>
            <w:rStyle w:val="Hyperlink"/>
            <w:noProof/>
            <w:lang w:eastAsia="ja-JP"/>
          </w:rPr>
          <w:t>Other</w:t>
        </w:r>
        <w:r w:rsidR="00F6797F">
          <w:rPr>
            <w:noProof/>
            <w:webHidden/>
          </w:rPr>
          <w:tab/>
        </w:r>
        <w:r w:rsidR="00F6797F">
          <w:rPr>
            <w:noProof/>
            <w:webHidden/>
          </w:rPr>
          <w:fldChar w:fldCharType="begin"/>
        </w:r>
        <w:r w:rsidR="00F6797F">
          <w:rPr>
            <w:noProof/>
            <w:webHidden/>
          </w:rPr>
          <w:instrText xml:space="preserve"> PAGEREF _Toc529346262 \h </w:instrText>
        </w:r>
        <w:r w:rsidR="00F6797F">
          <w:rPr>
            <w:noProof/>
            <w:webHidden/>
          </w:rPr>
        </w:r>
        <w:r w:rsidR="00F6797F">
          <w:rPr>
            <w:noProof/>
            <w:webHidden/>
          </w:rPr>
          <w:fldChar w:fldCharType="separate"/>
        </w:r>
        <w:r w:rsidR="00F6797F">
          <w:rPr>
            <w:noProof/>
            <w:webHidden/>
          </w:rPr>
          <w:t>15</w:t>
        </w:r>
        <w:r w:rsidR="00F6797F">
          <w:rPr>
            <w:noProof/>
            <w:webHidden/>
          </w:rPr>
          <w:fldChar w:fldCharType="end"/>
        </w:r>
      </w:hyperlink>
    </w:p>
    <w:p w14:paraId="49BF0910" w14:textId="2A390591" w:rsidR="00F6797F" w:rsidRDefault="00B407EB">
      <w:pPr>
        <w:pStyle w:val="TOC2"/>
        <w:tabs>
          <w:tab w:val="left" w:pos="800"/>
          <w:tab w:val="right" w:leader="dot" w:pos="10457"/>
        </w:tabs>
        <w:rPr>
          <w:rFonts w:eastAsiaTheme="minorEastAsia" w:cstheme="minorBidi"/>
          <w:smallCaps w:val="0"/>
          <w:noProof/>
          <w:sz w:val="22"/>
          <w:szCs w:val="22"/>
          <w:lang w:eastAsia="en-GB"/>
        </w:rPr>
      </w:pPr>
      <w:hyperlink w:anchor="_Toc529346263" w:history="1">
        <w:r w:rsidR="00F6797F" w:rsidRPr="007B3B3D">
          <w:rPr>
            <w:rStyle w:val="Hyperlink"/>
            <w:rFonts w:eastAsia="MS Mincho"/>
            <w:noProof/>
            <w:lang w:eastAsia="ja-JP"/>
          </w:rPr>
          <w:t>6.2</w:t>
        </w:r>
        <w:r w:rsidR="00F6797F">
          <w:rPr>
            <w:rFonts w:eastAsiaTheme="minorEastAsia" w:cstheme="minorBidi"/>
            <w:smallCaps w:val="0"/>
            <w:noProof/>
            <w:sz w:val="22"/>
            <w:szCs w:val="22"/>
            <w:lang w:eastAsia="en-GB"/>
          </w:rPr>
          <w:tab/>
        </w:r>
        <w:r w:rsidR="00F6797F" w:rsidRPr="007B3B3D">
          <w:rPr>
            <w:rStyle w:val="Hyperlink"/>
            <w:noProof/>
          </w:rPr>
          <w:t>LTE Release 1</w:t>
        </w:r>
        <w:r w:rsidR="00F6797F" w:rsidRPr="007B3B3D">
          <w:rPr>
            <w:rStyle w:val="Hyperlink"/>
            <w:rFonts w:eastAsia="MS Mincho"/>
            <w:noProof/>
            <w:lang w:eastAsia="ja-JP"/>
          </w:rPr>
          <w:t>6</w:t>
        </w:r>
        <w:r w:rsidR="00F6797F">
          <w:rPr>
            <w:noProof/>
            <w:webHidden/>
          </w:rPr>
          <w:tab/>
        </w:r>
        <w:r w:rsidR="00F6797F">
          <w:rPr>
            <w:noProof/>
            <w:webHidden/>
          </w:rPr>
          <w:fldChar w:fldCharType="begin"/>
        </w:r>
        <w:r w:rsidR="00F6797F">
          <w:rPr>
            <w:noProof/>
            <w:webHidden/>
          </w:rPr>
          <w:instrText xml:space="preserve"> PAGEREF _Toc529346263 \h </w:instrText>
        </w:r>
        <w:r w:rsidR="00F6797F">
          <w:rPr>
            <w:noProof/>
            <w:webHidden/>
          </w:rPr>
        </w:r>
        <w:r w:rsidR="00F6797F">
          <w:rPr>
            <w:noProof/>
            <w:webHidden/>
          </w:rPr>
          <w:fldChar w:fldCharType="separate"/>
        </w:r>
        <w:r w:rsidR="00F6797F">
          <w:rPr>
            <w:noProof/>
            <w:webHidden/>
          </w:rPr>
          <w:t>15</w:t>
        </w:r>
        <w:r w:rsidR="00F6797F">
          <w:rPr>
            <w:noProof/>
            <w:webHidden/>
          </w:rPr>
          <w:fldChar w:fldCharType="end"/>
        </w:r>
      </w:hyperlink>
    </w:p>
    <w:p w14:paraId="40CB86AD" w14:textId="733D026C"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264" w:history="1">
        <w:r w:rsidR="00F6797F" w:rsidRPr="007B3B3D">
          <w:rPr>
            <w:rStyle w:val="Hyperlink"/>
            <w:noProof/>
          </w:rPr>
          <w:t>6.2.1</w:t>
        </w:r>
        <w:r w:rsidR="00F6797F">
          <w:rPr>
            <w:rFonts w:eastAsiaTheme="minorEastAsia" w:cstheme="minorBidi"/>
            <w:i w:val="0"/>
            <w:iCs w:val="0"/>
            <w:noProof/>
            <w:sz w:val="22"/>
            <w:szCs w:val="22"/>
            <w:lang w:eastAsia="en-GB"/>
          </w:rPr>
          <w:tab/>
        </w:r>
        <w:r w:rsidR="00F6797F" w:rsidRPr="007B3B3D">
          <w:rPr>
            <w:rStyle w:val="Hyperlink"/>
            <w:noProof/>
          </w:rPr>
          <w:t>Additional MTC Enhancements</w:t>
        </w:r>
        <w:r w:rsidR="00F6797F">
          <w:rPr>
            <w:noProof/>
            <w:webHidden/>
          </w:rPr>
          <w:tab/>
        </w:r>
        <w:r w:rsidR="00F6797F">
          <w:rPr>
            <w:noProof/>
            <w:webHidden/>
          </w:rPr>
          <w:fldChar w:fldCharType="begin"/>
        </w:r>
        <w:r w:rsidR="00F6797F">
          <w:rPr>
            <w:noProof/>
            <w:webHidden/>
          </w:rPr>
          <w:instrText xml:space="preserve"> PAGEREF _Toc529346264 \h </w:instrText>
        </w:r>
        <w:r w:rsidR="00F6797F">
          <w:rPr>
            <w:noProof/>
            <w:webHidden/>
          </w:rPr>
        </w:r>
        <w:r w:rsidR="00F6797F">
          <w:rPr>
            <w:noProof/>
            <w:webHidden/>
          </w:rPr>
          <w:fldChar w:fldCharType="separate"/>
        </w:r>
        <w:r w:rsidR="00F6797F">
          <w:rPr>
            <w:noProof/>
            <w:webHidden/>
          </w:rPr>
          <w:t>15</w:t>
        </w:r>
        <w:r w:rsidR="00F6797F">
          <w:rPr>
            <w:noProof/>
            <w:webHidden/>
          </w:rPr>
          <w:fldChar w:fldCharType="end"/>
        </w:r>
      </w:hyperlink>
    </w:p>
    <w:p w14:paraId="5AFA68D9" w14:textId="5378273E"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65" w:history="1">
        <w:r w:rsidR="00F6797F" w:rsidRPr="007B3B3D">
          <w:rPr>
            <w:rStyle w:val="Hyperlink"/>
            <w:noProof/>
          </w:rPr>
          <w:t>6.2.1.1</w:t>
        </w:r>
        <w:r w:rsidR="00F6797F">
          <w:rPr>
            <w:rFonts w:eastAsiaTheme="minorEastAsia" w:cstheme="minorBidi"/>
            <w:noProof/>
            <w:sz w:val="22"/>
            <w:szCs w:val="22"/>
            <w:lang w:eastAsia="en-GB"/>
          </w:rPr>
          <w:tab/>
        </w:r>
        <w:r w:rsidR="00F6797F" w:rsidRPr="007B3B3D">
          <w:rPr>
            <w:rStyle w:val="Hyperlink"/>
            <w:noProof/>
          </w:rPr>
          <w:t>UE-group wake-up signal</w:t>
        </w:r>
        <w:r w:rsidR="00F6797F">
          <w:rPr>
            <w:noProof/>
            <w:webHidden/>
          </w:rPr>
          <w:tab/>
        </w:r>
        <w:r w:rsidR="00F6797F">
          <w:rPr>
            <w:noProof/>
            <w:webHidden/>
          </w:rPr>
          <w:fldChar w:fldCharType="begin"/>
        </w:r>
        <w:r w:rsidR="00F6797F">
          <w:rPr>
            <w:noProof/>
            <w:webHidden/>
          </w:rPr>
          <w:instrText xml:space="preserve"> PAGEREF _Toc529346265 \h </w:instrText>
        </w:r>
        <w:r w:rsidR="00F6797F">
          <w:rPr>
            <w:noProof/>
            <w:webHidden/>
          </w:rPr>
        </w:r>
        <w:r w:rsidR="00F6797F">
          <w:rPr>
            <w:noProof/>
            <w:webHidden/>
          </w:rPr>
          <w:fldChar w:fldCharType="separate"/>
        </w:r>
        <w:r w:rsidR="00F6797F">
          <w:rPr>
            <w:noProof/>
            <w:webHidden/>
          </w:rPr>
          <w:t>15</w:t>
        </w:r>
        <w:r w:rsidR="00F6797F">
          <w:rPr>
            <w:noProof/>
            <w:webHidden/>
          </w:rPr>
          <w:fldChar w:fldCharType="end"/>
        </w:r>
      </w:hyperlink>
    </w:p>
    <w:p w14:paraId="53952A0B" w14:textId="5921E258"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66" w:history="1">
        <w:r w:rsidR="00F6797F" w:rsidRPr="007B3B3D">
          <w:rPr>
            <w:rStyle w:val="Hyperlink"/>
            <w:noProof/>
          </w:rPr>
          <w:t>6.2.1.2</w:t>
        </w:r>
        <w:r w:rsidR="00F6797F">
          <w:rPr>
            <w:rFonts w:eastAsiaTheme="minorEastAsia" w:cstheme="minorBidi"/>
            <w:noProof/>
            <w:sz w:val="22"/>
            <w:szCs w:val="22"/>
            <w:lang w:eastAsia="en-GB"/>
          </w:rPr>
          <w:tab/>
        </w:r>
        <w:r w:rsidR="00F6797F" w:rsidRPr="007B3B3D">
          <w:rPr>
            <w:rStyle w:val="Hyperlink"/>
            <w:noProof/>
          </w:rPr>
          <w:t>Support for transmission in preconfigured UL resources</w:t>
        </w:r>
        <w:r w:rsidR="00F6797F">
          <w:rPr>
            <w:noProof/>
            <w:webHidden/>
          </w:rPr>
          <w:tab/>
        </w:r>
        <w:r w:rsidR="00F6797F">
          <w:rPr>
            <w:noProof/>
            <w:webHidden/>
          </w:rPr>
          <w:fldChar w:fldCharType="begin"/>
        </w:r>
        <w:r w:rsidR="00F6797F">
          <w:rPr>
            <w:noProof/>
            <w:webHidden/>
          </w:rPr>
          <w:instrText xml:space="preserve"> PAGEREF _Toc529346266 \h </w:instrText>
        </w:r>
        <w:r w:rsidR="00F6797F">
          <w:rPr>
            <w:noProof/>
            <w:webHidden/>
          </w:rPr>
        </w:r>
        <w:r w:rsidR="00F6797F">
          <w:rPr>
            <w:noProof/>
            <w:webHidden/>
          </w:rPr>
          <w:fldChar w:fldCharType="separate"/>
        </w:r>
        <w:r w:rsidR="00F6797F">
          <w:rPr>
            <w:noProof/>
            <w:webHidden/>
          </w:rPr>
          <w:t>16</w:t>
        </w:r>
        <w:r w:rsidR="00F6797F">
          <w:rPr>
            <w:noProof/>
            <w:webHidden/>
          </w:rPr>
          <w:fldChar w:fldCharType="end"/>
        </w:r>
      </w:hyperlink>
    </w:p>
    <w:p w14:paraId="1C7AC057" w14:textId="6C1AB0CF"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67" w:history="1">
        <w:r w:rsidR="00F6797F" w:rsidRPr="007B3B3D">
          <w:rPr>
            <w:rStyle w:val="Hyperlink"/>
            <w:noProof/>
          </w:rPr>
          <w:t>6.2.1.3</w:t>
        </w:r>
        <w:r w:rsidR="00F6797F">
          <w:rPr>
            <w:rFonts w:eastAsiaTheme="minorEastAsia" w:cstheme="minorBidi"/>
            <w:noProof/>
            <w:sz w:val="22"/>
            <w:szCs w:val="22"/>
            <w:lang w:eastAsia="en-GB"/>
          </w:rPr>
          <w:tab/>
        </w:r>
        <w:r w:rsidR="00F6797F" w:rsidRPr="007B3B3D">
          <w:rPr>
            <w:rStyle w:val="Hyperlink"/>
            <w:noProof/>
          </w:rPr>
          <w:t>Scheduling of multiple DL/UL transport blocks</w:t>
        </w:r>
        <w:r w:rsidR="00F6797F">
          <w:rPr>
            <w:noProof/>
            <w:webHidden/>
          </w:rPr>
          <w:tab/>
        </w:r>
        <w:r w:rsidR="00F6797F">
          <w:rPr>
            <w:noProof/>
            <w:webHidden/>
          </w:rPr>
          <w:fldChar w:fldCharType="begin"/>
        </w:r>
        <w:r w:rsidR="00F6797F">
          <w:rPr>
            <w:noProof/>
            <w:webHidden/>
          </w:rPr>
          <w:instrText xml:space="preserve"> PAGEREF _Toc529346267 \h </w:instrText>
        </w:r>
        <w:r w:rsidR="00F6797F">
          <w:rPr>
            <w:noProof/>
            <w:webHidden/>
          </w:rPr>
        </w:r>
        <w:r w:rsidR="00F6797F">
          <w:rPr>
            <w:noProof/>
            <w:webHidden/>
          </w:rPr>
          <w:fldChar w:fldCharType="separate"/>
        </w:r>
        <w:r w:rsidR="00F6797F">
          <w:rPr>
            <w:noProof/>
            <w:webHidden/>
          </w:rPr>
          <w:t>17</w:t>
        </w:r>
        <w:r w:rsidR="00F6797F">
          <w:rPr>
            <w:noProof/>
            <w:webHidden/>
          </w:rPr>
          <w:fldChar w:fldCharType="end"/>
        </w:r>
      </w:hyperlink>
    </w:p>
    <w:p w14:paraId="2C318301" w14:textId="7AA03EA1"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68" w:history="1">
        <w:r w:rsidR="00F6797F" w:rsidRPr="007B3B3D">
          <w:rPr>
            <w:rStyle w:val="Hyperlink"/>
            <w:noProof/>
          </w:rPr>
          <w:t>6.2.1.4</w:t>
        </w:r>
        <w:r w:rsidR="00F6797F">
          <w:rPr>
            <w:rFonts w:eastAsiaTheme="minorEastAsia" w:cstheme="minorBidi"/>
            <w:noProof/>
            <w:sz w:val="22"/>
            <w:szCs w:val="22"/>
            <w:lang w:eastAsia="en-GB"/>
          </w:rPr>
          <w:tab/>
        </w:r>
        <w:r w:rsidR="00F6797F" w:rsidRPr="007B3B3D">
          <w:rPr>
            <w:rStyle w:val="Hyperlink"/>
            <w:noProof/>
          </w:rPr>
          <w:t>Coexistence of LTE-MTC with NR</w:t>
        </w:r>
        <w:r w:rsidR="00F6797F">
          <w:rPr>
            <w:noProof/>
            <w:webHidden/>
          </w:rPr>
          <w:tab/>
        </w:r>
        <w:r w:rsidR="00F6797F">
          <w:rPr>
            <w:noProof/>
            <w:webHidden/>
          </w:rPr>
          <w:fldChar w:fldCharType="begin"/>
        </w:r>
        <w:r w:rsidR="00F6797F">
          <w:rPr>
            <w:noProof/>
            <w:webHidden/>
          </w:rPr>
          <w:instrText xml:space="preserve"> PAGEREF _Toc529346268 \h </w:instrText>
        </w:r>
        <w:r w:rsidR="00F6797F">
          <w:rPr>
            <w:noProof/>
            <w:webHidden/>
          </w:rPr>
        </w:r>
        <w:r w:rsidR="00F6797F">
          <w:rPr>
            <w:noProof/>
            <w:webHidden/>
          </w:rPr>
          <w:fldChar w:fldCharType="separate"/>
        </w:r>
        <w:r w:rsidR="00F6797F">
          <w:rPr>
            <w:noProof/>
            <w:webHidden/>
          </w:rPr>
          <w:t>18</w:t>
        </w:r>
        <w:r w:rsidR="00F6797F">
          <w:rPr>
            <w:noProof/>
            <w:webHidden/>
          </w:rPr>
          <w:fldChar w:fldCharType="end"/>
        </w:r>
      </w:hyperlink>
    </w:p>
    <w:p w14:paraId="027B7617" w14:textId="61A97EAD"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69" w:history="1">
        <w:r w:rsidR="00F6797F" w:rsidRPr="007B3B3D">
          <w:rPr>
            <w:rStyle w:val="Hyperlink"/>
            <w:noProof/>
          </w:rPr>
          <w:t>6.2.1.5</w:t>
        </w:r>
        <w:r w:rsidR="00F6797F">
          <w:rPr>
            <w:rFonts w:eastAsiaTheme="minorEastAsia" w:cstheme="minorBidi"/>
            <w:noProof/>
            <w:sz w:val="22"/>
            <w:szCs w:val="22"/>
            <w:lang w:eastAsia="en-GB"/>
          </w:rPr>
          <w:tab/>
        </w:r>
        <w:r w:rsidR="00F6797F" w:rsidRPr="007B3B3D">
          <w:rPr>
            <w:rStyle w:val="Hyperlink"/>
            <w:noProof/>
          </w:rPr>
          <w:t>Support of Quality report in Msg3</w:t>
        </w:r>
        <w:r w:rsidR="00F6797F">
          <w:rPr>
            <w:noProof/>
            <w:webHidden/>
          </w:rPr>
          <w:tab/>
        </w:r>
        <w:r w:rsidR="00F6797F">
          <w:rPr>
            <w:noProof/>
            <w:webHidden/>
          </w:rPr>
          <w:fldChar w:fldCharType="begin"/>
        </w:r>
        <w:r w:rsidR="00F6797F">
          <w:rPr>
            <w:noProof/>
            <w:webHidden/>
          </w:rPr>
          <w:instrText xml:space="preserve"> PAGEREF _Toc529346269 \h </w:instrText>
        </w:r>
        <w:r w:rsidR="00F6797F">
          <w:rPr>
            <w:noProof/>
            <w:webHidden/>
          </w:rPr>
        </w:r>
        <w:r w:rsidR="00F6797F">
          <w:rPr>
            <w:noProof/>
            <w:webHidden/>
          </w:rPr>
          <w:fldChar w:fldCharType="separate"/>
        </w:r>
        <w:r w:rsidR="00F6797F">
          <w:rPr>
            <w:noProof/>
            <w:webHidden/>
          </w:rPr>
          <w:t>19</w:t>
        </w:r>
        <w:r w:rsidR="00F6797F">
          <w:rPr>
            <w:noProof/>
            <w:webHidden/>
          </w:rPr>
          <w:fldChar w:fldCharType="end"/>
        </w:r>
      </w:hyperlink>
    </w:p>
    <w:p w14:paraId="556DF0B9" w14:textId="73104565"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70" w:history="1">
        <w:r w:rsidR="00F6797F" w:rsidRPr="007B3B3D">
          <w:rPr>
            <w:rStyle w:val="Hyperlink"/>
            <w:noProof/>
          </w:rPr>
          <w:t>6.2.1.6</w:t>
        </w:r>
        <w:r w:rsidR="00F6797F">
          <w:rPr>
            <w:rFonts w:eastAsiaTheme="minorEastAsia" w:cstheme="minorBidi"/>
            <w:noProof/>
            <w:sz w:val="22"/>
            <w:szCs w:val="22"/>
            <w:lang w:eastAsia="en-GB"/>
          </w:rPr>
          <w:tab/>
        </w:r>
        <w:r w:rsidR="00F6797F" w:rsidRPr="007B3B3D">
          <w:rPr>
            <w:rStyle w:val="Hyperlink"/>
            <w:noProof/>
          </w:rPr>
          <w:t>MPDCCH performance improvement</w:t>
        </w:r>
        <w:r w:rsidR="00F6797F">
          <w:rPr>
            <w:noProof/>
            <w:webHidden/>
          </w:rPr>
          <w:tab/>
        </w:r>
        <w:r w:rsidR="00F6797F">
          <w:rPr>
            <w:noProof/>
            <w:webHidden/>
          </w:rPr>
          <w:fldChar w:fldCharType="begin"/>
        </w:r>
        <w:r w:rsidR="00F6797F">
          <w:rPr>
            <w:noProof/>
            <w:webHidden/>
          </w:rPr>
          <w:instrText xml:space="preserve"> PAGEREF _Toc529346270 \h </w:instrText>
        </w:r>
        <w:r w:rsidR="00F6797F">
          <w:rPr>
            <w:noProof/>
            <w:webHidden/>
          </w:rPr>
        </w:r>
        <w:r w:rsidR="00F6797F">
          <w:rPr>
            <w:noProof/>
            <w:webHidden/>
          </w:rPr>
          <w:fldChar w:fldCharType="separate"/>
        </w:r>
        <w:r w:rsidR="00F6797F">
          <w:rPr>
            <w:noProof/>
            <w:webHidden/>
          </w:rPr>
          <w:t>19</w:t>
        </w:r>
        <w:r w:rsidR="00F6797F">
          <w:rPr>
            <w:noProof/>
            <w:webHidden/>
          </w:rPr>
          <w:fldChar w:fldCharType="end"/>
        </w:r>
      </w:hyperlink>
    </w:p>
    <w:p w14:paraId="75B8D507" w14:textId="48929554"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71" w:history="1">
        <w:r w:rsidR="00F6797F" w:rsidRPr="007B3B3D">
          <w:rPr>
            <w:rStyle w:val="Hyperlink"/>
            <w:noProof/>
          </w:rPr>
          <w:t>6.2.1.7</w:t>
        </w:r>
        <w:r w:rsidR="00F6797F">
          <w:rPr>
            <w:rFonts w:eastAsiaTheme="minorEastAsia" w:cstheme="minorBidi"/>
            <w:noProof/>
            <w:sz w:val="22"/>
            <w:szCs w:val="22"/>
            <w:lang w:eastAsia="en-GB"/>
          </w:rPr>
          <w:tab/>
        </w:r>
        <w:r w:rsidR="00F6797F" w:rsidRPr="007B3B3D">
          <w:rPr>
            <w:rStyle w:val="Hyperlink"/>
            <w:noProof/>
          </w:rPr>
          <w:t>CE mode A and B improvements for non-BL UEs</w:t>
        </w:r>
        <w:r w:rsidR="00F6797F">
          <w:rPr>
            <w:noProof/>
            <w:webHidden/>
          </w:rPr>
          <w:tab/>
        </w:r>
        <w:r w:rsidR="00F6797F">
          <w:rPr>
            <w:noProof/>
            <w:webHidden/>
          </w:rPr>
          <w:fldChar w:fldCharType="begin"/>
        </w:r>
        <w:r w:rsidR="00F6797F">
          <w:rPr>
            <w:noProof/>
            <w:webHidden/>
          </w:rPr>
          <w:instrText xml:space="preserve"> PAGEREF _Toc529346271 \h </w:instrText>
        </w:r>
        <w:r w:rsidR="00F6797F">
          <w:rPr>
            <w:noProof/>
            <w:webHidden/>
          </w:rPr>
        </w:r>
        <w:r w:rsidR="00F6797F">
          <w:rPr>
            <w:noProof/>
            <w:webHidden/>
          </w:rPr>
          <w:fldChar w:fldCharType="separate"/>
        </w:r>
        <w:r w:rsidR="00F6797F">
          <w:rPr>
            <w:noProof/>
            <w:webHidden/>
          </w:rPr>
          <w:t>20</w:t>
        </w:r>
        <w:r w:rsidR="00F6797F">
          <w:rPr>
            <w:noProof/>
            <w:webHidden/>
          </w:rPr>
          <w:fldChar w:fldCharType="end"/>
        </w:r>
      </w:hyperlink>
    </w:p>
    <w:p w14:paraId="4ED16CFF" w14:textId="1A9600AF"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72" w:history="1">
        <w:r w:rsidR="00F6797F" w:rsidRPr="007B3B3D">
          <w:rPr>
            <w:rStyle w:val="Hyperlink"/>
            <w:noProof/>
          </w:rPr>
          <w:t>6.2.1.8</w:t>
        </w:r>
        <w:r w:rsidR="00F6797F">
          <w:rPr>
            <w:rFonts w:eastAsiaTheme="minorEastAsia" w:cstheme="minorBidi"/>
            <w:noProof/>
            <w:sz w:val="22"/>
            <w:szCs w:val="22"/>
            <w:lang w:eastAsia="en-GB"/>
          </w:rPr>
          <w:tab/>
        </w:r>
        <w:r w:rsidR="00F6797F" w:rsidRPr="007B3B3D">
          <w:rPr>
            <w:rStyle w:val="Hyperlink"/>
            <w:noProof/>
          </w:rPr>
          <w:t>Use of LTE Control Channel Region for DL Transmission</w:t>
        </w:r>
        <w:r w:rsidR="00F6797F">
          <w:rPr>
            <w:noProof/>
            <w:webHidden/>
          </w:rPr>
          <w:tab/>
        </w:r>
        <w:r w:rsidR="00F6797F">
          <w:rPr>
            <w:noProof/>
            <w:webHidden/>
          </w:rPr>
          <w:fldChar w:fldCharType="begin"/>
        </w:r>
        <w:r w:rsidR="00F6797F">
          <w:rPr>
            <w:noProof/>
            <w:webHidden/>
          </w:rPr>
          <w:instrText xml:space="preserve"> PAGEREF _Toc529346272 \h </w:instrText>
        </w:r>
        <w:r w:rsidR="00F6797F">
          <w:rPr>
            <w:noProof/>
            <w:webHidden/>
          </w:rPr>
        </w:r>
        <w:r w:rsidR="00F6797F">
          <w:rPr>
            <w:noProof/>
            <w:webHidden/>
          </w:rPr>
          <w:fldChar w:fldCharType="separate"/>
        </w:r>
        <w:r w:rsidR="00F6797F">
          <w:rPr>
            <w:noProof/>
            <w:webHidden/>
          </w:rPr>
          <w:t>20</w:t>
        </w:r>
        <w:r w:rsidR="00F6797F">
          <w:rPr>
            <w:noProof/>
            <w:webHidden/>
          </w:rPr>
          <w:fldChar w:fldCharType="end"/>
        </w:r>
      </w:hyperlink>
    </w:p>
    <w:p w14:paraId="534F4B6D" w14:textId="258D52DE"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73" w:history="1">
        <w:r w:rsidR="00F6797F" w:rsidRPr="007B3B3D">
          <w:rPr>
            <w:rStyle w:val="Hyperlink"/>
            <w:noProof/>
          </w:rPr>
          <w:t>6.2.1.9</w:t>
        </w:r>
        <w:r w:rsidR="00F6797F">
          <w:rPr>
            <w:rFonts w:eastAsiaTheme="minorEastAsia" w:cstheme="minorBidi"/>
            <w:noProof/>
            <w:sz w:val="22"/>
            <w:szCs w:val="22"/>
            <w:lang w:eastAsia="en-GB"/>
          </w:rPr>
          <w:tab/>
        </w:r>
        <w:r w:rsidR="00F6797F" w:rsidRPr="007B3B3D">
          <w:rPr>
            <w:rStyle w:val="Hyperlink"/>
            <w:noProof/>
          </w:rPr>
          <w:t>Use of RSS for measurement improvements</w:t>
        </w:r>
        <w:r w:rsidR="00F6797F">
          <w:rPr>
            <w:noProof/>
            <w:webHidden/>
          </w:rPr>
          <w:tab/>
        </w:r>
        <w:r w:rsidR="00F6797F">
          <w:rPr>
            <w:noProof/>
            <w:webHidden/>
          </w:rPr>
          <w:fldChar w:fldCharType="begin"/>
        </w:r>
        <w:r w:rsidR="00F6797F">
          <w:rPr>
            <w:noProof/>
            <w:webHidden/>
          </w:rPr>
          <w:instrText xml:space="preserve"> PAGEREF _Toc529346273 \h </w:instrText>
        </w:r>
        <w:r w:rsidR="00F6797F">
          <w:rPr>
            <w:noProof/>
            <w:webHidden/>
          </w:rPr>
        </w:r>
        <w:r w:rsidR="00F6797F">
          <w:rPr>
            <w:noProof/>
            <w:webHidden/>
          </w:rPr>
          <w:fldChar w:fldCharType="separate"/>
        </w:r>
        <w:r w:rsidR="00F6797F">
          <w:rPr>
            <w:noProof/>
            <w:webHidden/>
          </w:rPr>
          <w:t>20</w:t>
        </w:r>
        <w:r w:rsidR="00F6797F">
          <w:rPr>
            <w:noProof/>
            <w:webHidden/>
          </w:rPr>
          <w:fldChar w:fldCharType="end"/>
        </w:r>
      </w:hyperlink>
    </w:p>
    <w:p w14:paraId="240D77CE" w14:textId="65553927"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274" w:history="1">
        <w:r w:rsidR="00F6797F" w:rsidRPr="007B3B3D">
          <w:rPr>
            <w:rStyle w:val="Hyperlink"/>
            <w:rFonts w:ascii="Calibri" w:hAnsi="Calibri"/>
            <w:noProof/>
            <w:lang w:val="sv-SE"/>
          </w:rPr>
          <w:t>6.2.2</w:t>
        </w:r>
        <w:r w:rsidR="00F6797F">
          <w:rPr>
            <w:rFonts w:eastAsiaTheme="minorEastAsia" w:cstheme="minorBidi"/>
            <w:i w:val="0"/>
            <w:iCs w:val="0"/>
            <w:noProof/>
            <w:sz w:val="22"/>
            <w:szCs w:val="22"/>
            <w:lang w:eastAsia="en-GB"/>
          </w:rPr>
          <w:tab/>
        </w:r>
        <w:r w:rsidR="00F6797F" w:rsidRPr="007B3B3D">
          <w:rPr>
            <w:rStyle w:val="Hyperlink"/>
            <w:noProof/>
          </w:rPr>
          <w:t>Additional Enhancements for NB-IoT</w:t>
        </w:r>
        <w:r w:rsidR="00F6797F">
          <w:rPr>
            <w:noProof/>
            <w:webHidden/>
          </w:rPr>
          <w:tab/>
        </w:r>
        <w:r w:rsidR="00F6797F">
          <w:rPr>
            <w:noProof/>
            <w:webHidden/>
          </w:rPr>
          <w:fldChar w:fldCharType="begin"/>
        </w:r>
        <w:r w:rsidR="00F6797F">
          <w:rPr>
            <w:noProof/>
            <w:webHidden/>
          </w:rPr>
          <w:instrText xml:space="preserve"> PAGEREF _Toc529346274 \h </w:instrText>
        </w:r>
        <w:r w:rsidR="00F6797F">
          <w:rPr>
            <w:noProof/>
            <w:webHidden/>
          </w:rPr>
        </w:r>
        <w:r w:rsidR="00F6797F">
          <w:rPr>
            <w:noProof/>
            <w:webHidden/>
          </w:rPr>
          <w:fldChar w:fldCharType="separate"/>
        </w:r>
        <w:r w:rsidR="00F6797F">
          <w:rPr>
            <w:noProof/>
            <w:webHidden/>
          </w:rPr>
          <w:t>21</w:t>
        </w:r>
        <w:r w:rsidR="00F6797F">
          <w:rPr>
            <w:noProof/>
            <w:webHidden/>
          </w:rPr>
          <w:fldChar w:fldCharType="end"/>
        </w:r>
      </w:hyperlink>
    </w:p>
    <w:p w14:paraId="33B9E032" w14:textId="4EBB52FB"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75" w:history="1">
        <w:r w:rsidR="00F6797F" w:rsidRPr="007B3B3D">
          <w:rPr>
            <w:rStyle w:val="Hyperlink"/>
            <w:noProof/>
          </w:rPr>
          <w:t>6.2.2.1</w:t>
        </w:r>
        <w:r w:rsidR="00F6797F">
          <w:rPr>
            <w:rFonts w:eastAsiaTheme="minorEastAsia" w:cstheme="minorBidi"/>
            <w:noProof/>
            <w:sz w:val="22"/>
            <w:szCs w:val="22"/>
            <w:lang w:eastAsia="en-GB"/>
          </w:rPr>
          <w:tab/>
        </w:r>
        <w:r w:rsidR="00F6797F" w:rsidRPr="007B3B3D">
          <w:rPr>
            <w:rStyle w:val="Hyperlink"/>
            <w:noProof/>
          </w:rPr>
          <w:t>UE-group wake-up signal</w:t>
        </w:r>
        <w:r w:rsidR="00F6797F">
          <w:rPr>
            <w:noProof/>
            <w:webHidden/>
          </w:rPr>
          <w:tab/>
        </w:r>
        <w:r w:rsidR="00F6797F">
          <w:rPr>
            <w:noProof/>
            <w:webHidden/>
          </w:rPr>
          <w:fldChar w:fldCharType="begin"/>
        </w:r>
        <w:r w:rsidR="00F6797F">
          <w:rPr>
            <w:noProof/>
            <w:webHidden/>
          </w:rPr>
          <w:instrText xml:space="preserve"> PAGEREF _Toc529346275 \h </w:instrText>
        </w:r>
        <w:r w:rsidR="00F6797F">
          <w:rPr>
            <w:noProof/>
            <w:webHidden/>
          </w:rPr>
        </w:r>
        <w:r w:rsidR="00F6797F">
          <w:rPr>
            <w:noProof/>
            <w:webHidden/>
          </w:rPr>
          <w:fldChar w:fldCharType="separate"/>
        </w:r>
        <w:r w:rsidR="00F6797F">
          <w:rPr>
            <w:noProof/>
            <w:webHidden/>
          </w:rPr>
          <w:t>21</w:t>
        </w:r>
        <w:r w:rsidR="00F6797F">
          <w:rPr>
            <w:noProof/>
            <w:webHidden/>
          </w:rPr>
          <w:fldChar w:fldCharType="end"/>
        </w:r>
      </w:hyperlink>
    </w:p>
    <w:p w14:paraId="7CDAA724" w14:textId="0B07D328"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76" w:history="1">
        <w:r w:rsidR="00F6797F" w:rsidRPr="007B3B3D">
          <w:rPr>
            <w:rStyle w:val="Hyperlink"/>
            <w:noProof/>
          </w:rPr>
          <w:t>6.2.2.2</w:t>
        </w:r>
        <w:r w:rsidR="00F6797F">
          <w:rPr>
            <w:rFonts w:eastAsiaTheme="minorEastAsia" w:cstheme="minorBidi"/>
            <w:noProof/>
            <w:sz w:val="22"/>
            <w:szCs w:val="22"/>
            <w:lang w:eastAsia="en-GB"/>
          </w:rPr>
          <w:tab/>
        </w:r>
        <w:r w:rsidR="00F6797F" w:rsidRPr="007B3B3D">
          <w:rPr>
            <w:rStyle w:val="Hyperlink"/>
            <w:noProof/>
          </w:rPr>
          <w:t>Support for transmission in preconfigured UL resources</w:t>
        </w:r>
        <w:r w:rsidR="00F6797F">
          <w:rPr>
            <w:noProof/>
            <w:webHidden/>
          </w:rPr>
          <w:tab/>
        </w:r>
        <w:r w:rsidR="00F6797F">
          <w:rPr>
            <w:noProof/>
            <w:webHidden/>
          </w:rPr>
          <w:fldChar w:fldCharType="begin"/>
        </w:r>
        <w:r w:rsidR="00F6797F">
          <w:rPr>
            <w:noProof/>
            <w:webHidden/>
          </w:rPr>
          <w:instrText xml:space="preserve"> PAGEREF _Toc529346276 \h </w:instrText>
        </w:r>
        <w:r w:rsidR="00F6797F">
          <w:rPr>
            <w:noProof/>
            <w:webHidden/>
          </w:rPr>
        </w:r>
        <w:r w:rsidR="00F6797F">
          <w:rPr>
            <w:noProof/>
            <w:webHidden/>
          </w:rPr>
          <w:fldChar w:fldCharType="separate"/>
        </w:r>
        <w:r w:rsidR="00F6797F">
          <w:rPr>
            <w:noProof/>
            <w:webHidden/>
          </w:rPr>
          <w:t>22</w:t>
        </w:r>
        <w:r w:rsidR="00F6797F">
          <w:rPr>
            <w:noProof/>
            <w:webHidden/>
          </w:rPr>
          <w:fldChar w:fldCharType="end"/>
        </w:r>
      </w:hyperlink>
    </w:p>
    <w:p w14:paraId="6B4B0D22" w14:textId="39C035C0"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77" w:history="1">
        <w:r w:rsidR="00F6797F" w:rsidRPr="007B3B3D">
          <w:rPr>
            <w:rStyle w:val="Hyperlink"/>
            <w:noProof/>
          </w:rPr>
          <w:t>6.2.2.3</w:t>
        </w:r>
        <w:r w:rsidR="00F6797F">
          <w:rPr>
            <w:rFonts w:eastAsiaTheme="minorEastAsia" w:cstheme="minorBidi"/>
            <w:noProof/>
            <w:sz w:val="22"/>
            <w:szCs w:val="22"/>
            <w:lang w:eastAsia="en-GB"/>
          </w:rPr>
          <w:tab/>
        </w:r>
        <w:r w:rsidR="00F6797F" w:rsidRPr="007B3B3D">
          <w:rPr>
            <w:rStyle w:val="Hyperlink"/>
            <w:noProof/>
          </w:rPr>
          <w:t>Scheduling of multiple DL/UL transport blocks</w:t>
        </w:r>
        <w:r w:rsidR="00F6797F">
          <w:rPr>
            <w:noProof/>
            <w:webHidden/>
          </w:rPr>
          <w:tab/>
        </w:r>
        <w:r w:rsidR="00F6797F">
          <w:rPr>
            <w:noProof/>
            <w:webHidden/>
          </w:rPr>
          <w:fldChar w:fldCharType="begin"/>
        </w:r>
        <w:r w:rsidR="00F6797F">
          <w:rPr>
            <w:noProof/>
            <w:webHidden/>
          </w:rPr>
          <w:instrText xml:space="preserve"> PAGEREF _Toc529346277 \h </w:instrText>
        </w:r>
        <w:r w:rsidR="00F6797F">
          <w:rPr>
            <w:noProof/>
            <w:webHidden/>
          </w:rPr>
        </w:r>
        <w:r w:rsidR="00F6797F">
          <w:rPr>
            <w:noProof/>
            <w:webHidden/>
          </w:rPr>
          <w:fldChar w:fldCharType="separate"/>
        </w:r>
        <w:r w:rsidR="00F6797F">
          <w:rPr>
            <w:noProof/>
            <w:webHidden/>
          </w:rPr>
          <w:t>23</w:t>
        </w:r>
        <w:r w:rsidR="00F6797F">
          <w:rPr>
            <w:noProof/>
            <w:webHidden/>
          </w:rPr>
          <w:fldChar w:fldCharType="end"/>
        </w:r>
      </w:hyperlink>
    </w:p>
    <w:p w14:paraId="3943B156" w14:textId="0B90C03B"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78" w:history="1">
        <w:r w:rsidR="00F6797F" w:rsidRPr="007B3B3D">
          <w:rPr>
            <w:rStyle w:val="Hyperlink"/>
            <w:noProof/>
          </w:rPr>
          <w:t>6.2.2.4</w:t>
        </w:r>
        <w:r w:rsidR="00F6797F">
          <w:rPr>
            <w:rFonts w:eastAsiaTheme="minorEastAsia" w:cstheme="minorBidi"/>
            <w:noProof/>
            <w:sz w:val="22"/>
            <w:szCs w:val="22"/>
            <w:lang w:eastAsia="en-GB"/>
          </w:rPr>
          <w:tab/>
        </w:r>
        <w:r w:rsidR="00F6797F" w:rsidRPr="007B3B3D">
          <w:rPr>
            <w:rStyle w:val="Hyperlink"/>
            <w:noProof/>
          </w:rPr>
          <w:t>Coexistence of NB-IoT with NR</w:t>
        </w:r>
        <w:r w:rsidR="00F6797F">
          <w:rPr>
            <w:noProof/>
            <w:webHidden/>
          </w:rPr>
          <w:tab/>
        </w:r>
        <w:r w:rsidR="00F6797F">
          <w:rPr>
            <w:noProof/>
            <w:webHidden/>
          </w:rPr>
          <w:fldChar w:fldCharType="begin"/>
        </w:r>
        <w:r w:rsidR="00F6797F">
          <w:rPr>
            <w:noProof/>
            <w:webHidden/>
          </w:rPr>
          <w:instrText xml:space="preserve"> PAGEREF _Toc529346278 \h </w:instrText>
        </w:r>
        <w:r w:rsidR="00F6797F">
          <w:rPr>
            <w:noProof/>
            <w:webHidden/>
          </w:rPr>
        </w:r>
        <w:r w:rsidR="00F6797F">
          <w:rPr>
            <w:noProof/>
            <w:webHidden/>
          </w:rPr>
          <w:fldChar w:fldCharType="separate"/>
        </w:r>
        <w:r w:rsidR="00F6797F">
          <w:rPr>
            <w:noProof/>
            <w:webHidden/>
          </w:rPr>
          <w:t>24</w:t>
        </w:r>
        <w:r w:rsidR="00F6797F">
          <w:rPr>
            <w:noProof/>
            <w:webHidden/>
          </w:rPr>
          <w:fldChar w:fldCharType="end"/>
        </w:r>
      </w:hyperlink>
    </w:p>
    <w:p w14:paraId="74F6FDF1" w14:textId="7D0CE06B"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79" w:history="1">
        <w:r w:rsidR="00F6797F" w:rsidRPr="007B3B3D">
          <w:rPr>
            <w:rStyle w:val="Hyperlink"/>
            <w:noProof/>
          </w:rPr>
          <w:t>6.2.2.5</w:t>
        </w:r>
        <w:r w:rsidR="00F6797F">
          <w:rPr>
            <w:rFonts w:eastAsiaTheme="minorEastAsia" w:cstheme="minorBidi"/>
            <w:noProof/>
            <w:sz w:val="22"/>
            <w:szCs w:val="22"/>
            <w:lang w:eastAsia="en-GB"/>
          </w:rPr>
          <w:tab/>
        </w:r>
        <w:r w:rsidR="00F6797F" w:rsidRPr="007B3B3D">
          <w:rPr>
            <w:rStyle w:val="Hyperlink"/>
            <w:noProof/>
          </w:rPr>
          <w:t>Support of Quality report in Msg3 for non-anchor access</w:t>
        </w:r>
        <w:r w:rsidR="00F6797F">
          <w:rPr>
            <w:noProof/>
            <w:webHidden/>
          </w:rPr>
          <w:tab/>
        </w:r>
        <w:r w:rsidR="00F6797F">
          <w:rPr>
            <w:noProof/>
            <w:webHidden/>
          </w:rPr>
          <w:fldChar w:fldCharType="begin"/>
        </w:r>
        <w:r w:rsidR="00F6797F">
          <w:rPr>
            <w:noProof/>
            <w:webHidden/>
          </w:rPr>
          <w:instrText xml:space="preserve"> PAGEREF _Toc529346279 \h </w:instrText>
        </w:r>
        <w:r w:rsidR="00F6797F">
          <w:rPr>
            <w:noProof/>
            <w:webHidden/>
          </w:rPr>
        </w:r>
        <w:r w:rsidR="00F6797F">
          <w:rPr>
            <w:noProof/>
            <w:webHidden/>
          </w:rPr>
          <w:fldChar w:fldCharType="separate"/>
        </w:r>
        <w:r w:rsidR="00F6797F">
          <w:rPr>
            <w:noProof/>
            <w:webHidden/>
          </w:rPr>
          <w:t>24</w:t>
        </w:r>
        <w:r w:rsidR="00F6797F">
          <w:rPr>
            <w:noProof/>
            <w:webHidden/>
          </w:rPr>
          <w:fldChar w:fldCharType="end"/>
        </w:r>
      </w:hyperlink>
    </w:p>
    <w:p w14:paraId="4278EE40" w14:textId="6AB61E5E"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80" w:history="1">
        <w:r w:rsidR="00F6797F" w:rsidRPr="007B3B3D">
          <w:rPr>
            <w:rStyle w:val="Hyperlink"/>
            <w:noProof/>
          </w:rPr>
          <w:t>6.2.2.6</w:t>
        </w:r>
        <w:r w:rsidR="00F6797F">
          <w:rPr>
            <w:rFonts w:eastAsiaTheme="minorEastAsia" w:cstheme="minorBidi"/>
            <w:noProof/>
            <w:sz w:val="22"/>
            <w:szCs w:val="22"/>
            <w:lang w:eastAsia="en-GB"/>
          </w:rPr>
          <w:tab/>
        </w:r>
        <w:r w:rsidR="00F6797F" w:rsidRPr="007B3B3D">
          <w:rPr>
            <w:rStyle w:val="Hyperlink"/>
            <w:noProof/>
          </w:rPr>
          <w:t>Presence of NRS on a non-anchor carrier for paging</w:t>
        </w:r>
        <w:r w:rsidR="00F6797F">
          <w:rPr>
            <w:noProof/>
            <w:webHidden/>
          </w:rPr>
          <w:tab/>
        </w:r>
        <w:r w:rsidR="00F6797F">
          <w:rPr>
            <w:noProof/>
            <w:webHidden/>
          </w:rPr>
          <w:fldChar w:fldCharType="begin"/>
        </w:r>
        <w:r w:rsidR="00F6797F">
          <w:rPr>
            <w:noProof/>
            <w:webHidden/>
          </w:rPr>
          <w:instrText xml:space="preserve"> PAGEREF _Toc529346280 \h </w:instrText>
        </w:r>
        <w:r w:rsidR="00F6797F">
          <w:rPr>
            <w:noProof/>
            <w:webHidden/>
          </w:rPr>
        </w:r>
        <w:r w:rsidR="00F6797F">
          <w:rPr>
            <w:noProof/>
            <w:webHidden/>
          </w:rPr>
          <w:fldChar w:fldCharType="separate"/>
        </w:r>
        <w:r w:rsidR="00F6797F">
          <w:rPr>
            <w:noProof/>
            <w:webHidden/>
          </w:rPr>
          <w:t>24</w:t>
        </w:r>
        <w:r w:rsidR="00F6797F">
          <w:rPr>
            <w:noProof/>
            <w:webHidden/>
          </w:rPr>
          <w:fldChar w:fldCharType="end"/>
        </w:r>
      </w:hyperlink>
    </w:p>
    <w:p w14:paraId="3458F613" w14:textId="10101B44"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81" w:history="1">
        <w:r w:rsidR="00F6797F" w:rsidRPr="007B3B3D">
          <w:rPr>
            <w:rStyle w:val="Hyperlink"/>
            <w:noProof/>
          </w:rPr>
          <w:t>6.2.2.7</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_Toc529346281 \h </w:instrText>
        </w:r>
        <w:r w:rsidR="00F6797F">
          <w:rPr>
            <w:noProof/>
            <w:webHidden/>
          </w:rPr>
        </w:r>
        <w:r w:rsidR="00F6797F">
          <w:rPr>
            <w:noProof/>
            <w:webHidden/>
          </w:rPr>
          <w:fldChar w:fldCharType="separate"/>
        </w:r>
        <w:r w:rsidR="00F6797F">
          <w:rPr>
            <w:noProof/>
            <w:webHidden/>
          </w:rPr>
          <w:t>25</w:t>
        </w:r>
        <w:r w:rsidR="00F6797F">
          <w:rPr>
            <w:noProof/>
            <w:webHidden/>
          </w:rPr>
          <w:fldChar w:fldCharType="end"/>
        </w:r>
      </w:hyperlink>
    </w:p>
    <w:p w14:paraId="53E51529" w14:textId="597352E3"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282" w:history="1">
        <w:r w:rsidR="00F6797F" w:rsidRPr="007B3B3D">
          <w:rPr>
            <w:rStyle w:val="Hyperlink"/>
            <w:noProof/>
          </w:rPr>
          <w:t>6.2.3</w:t>
        </w:r>
        <w:r w:rsidR="00F6797F">
          <w:rPr>
            <w:rFonts w:eastAsiaTheme="minorEastAsia" w:cstheme="minorBidi"/>
            <w:i w:val="0"/>
            <w:iCs w:val="0"/>
            <w:noProof/>
            <w:sz w:val="22"/>
            <w:szCs w:val="22"/>
            <w:lang w:eastAsia="en-GB"/>
          </w:rPr>
          <w:tab/>
        </w:r>
        <w:r w:rsidR="00F6797F" w:rsidRPr="007B3B3D">
          <w:rPr>
            <w:rStyle w:val="Hyperlink"/>
            <w:noProof/>
          </w:rPr>
          <w:t>DL MIMO efficiency enhancements for LTE</w:t>
        </w:r>
        <w:r w:rsidR="00F6797F">
          <w:rPr>
            <w:noProof/>
            <w:webHidden/>
          </w:rPr>
          <w:tab/>
        </w:r>
        <w:r w:rsidR="00F6797F">
          <w:rPr>
            <w:noProof/>
            <w:webHidden/>
          </w:rPr>
          <w:fldChar w:fldCharType="begin"/>
        </w:r>
        <w:r w:rsidR="00F6797F">
          <w:rPr>
            <w:noProof/>
            <w:webHidden/>
          </w:rPr>
          <w:instrText xml:space="preserve"> PAGEREF _Toc529346282 \h </w:instrText>
        </w:r>
        <w:r w:rsidR="00F6797F">
          <w:rPr>
            <w:noProof/>
            <w:webHidden/>
          </w:rPr>
        </w:r>
        <w:r w:rsidR="00F6797F">
          <w:rPr>
            <w:noProof/>
            <w:webHidden/>
          </w:rPr>
          <w:fldChar w:fldCharType="separate"/>
        </w:r>
        <w:r w:rsidR="00F6797F">
          <w:rPr>
            <w:noProof/>
            <w:webHidden/>
          </w:rPr>
          <w:t>25</w:t>
        </w:r>
        <w:r w:rsidR="00F6797F">
          <w:rPr>
            <w:noProof/>
            <w:webHidden/>
          </w:rPr>
          <w:fldChar w:fldCharType="end"/>
        </w:r>
      </w:hyperlink>
    </w:p>
    <w:p w14:paraId="1669B311" w14:textId="1733F47B"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83" w:history="1">
        <w:r w:rsidR="00F6797F" w:rsidRPr="007B3B3D">
          <w:rPr>
            <w:rStyle w:val="Hyperlink"/>
            <w:noProof/>
          </w:rPr>
          <w:t>6.2.3.1</w:t>
        </w:r>
        <w:r w:rsidR="00F6797F">
          <w:rPr>
            <w:rFonts w:eastAsiaTheme="minorEastAsia" w:cstheme="minorBidi"/>
            <w:noProof/>
            <w:sz w:val="22"/>
            <w:szCs w:val="22"/>
            <w:lang w:eastAsia="en-GB"/>
          </w:rPr>
          <w:tab/>
        </w:r>
        <w:r w:rsidR="00F6797F" w:rsidRPr="007B3B3D">
          <w:rPr>
            <w:rStyle w:val="Hyperlink"/>
            <w:noProof/>
          </w:rPr>
          <w:t>Support of enhancing SRS capacity and coverage</w:t>
        </w:r>
        <w:r w:rsidR="00F6797F">
          <w:rPr>
            <w:noProof/>
            <w:webHidden/>
          </w:rPr>
          <w:tab/>
        </w:r>
        <w:r w:rsidR="00F6797F">
          <w:rPr>
            <w:noProof/>
            <w:webHidden/>
          </w:rPr>
          <w:fldChar w:fldCharType="begin"/>
        </w:r>
        <w:r w:rsidR="00F6797F">
          <w:rPr>
            <w:noProof/>
            <w:webHidden/>
          </w:rPr>
          <w:instrText xml:space="preserve"> PAGEREF _Toc529346283 \h </w:instrText>
        </w:r>
        <w:r w:rsidR="00F6797F">
          <w:rPr>
            <w:noProof/>
            <w:webHidden/>
          </w:rPr>
        </w:r>
        <w:r w:rsidR="00F6797F">
          <w:rPr>
            <w:noProof/>
            <w:webHidden/>
          </w:rPr>
          <w:fldChar w:fldCharType="separate"/>
        </w:r>
        <w:r w:rsidR="00F6797F">
          <w:rPr>
            <w:noProof/>
            <w:webHidden/>
          </w:rPr>
          <w:t>25</w:t>
        </w:r>
        <w:r w:rsidR="00F6797F">
          <w:rPr>
            <w:noProof/>
            <w:webHidden/>
          </w:rPr>
          <w:fldChar w:fldCharType="end"/>
        </w:r>
      </w:hyperlink>
    </w:p>
    <w:p w14:paraId="70075F9A" w14:textId="38CD680F"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284" w:history="1">
        <w:r w:rsidR="00F6797F" w:rsidRPr="007B3B3D">
          <w:rPr>
            <w:rStyle w:val="Hyperlink"/>
            <w:noProof/>
          </w:rPr>
          <w:t>6.2.3.1.1</w:t>
        </w:r>
        <w:r w:rsidR="00F6797F">
          <w:rPr>
            <w:rFonts w:eastAsiaTheme="minorEastAsia" w:cstheme="minorBidi"/>
            <w:noProof/>
            <w:sz w:val="22"/>
            <w:szCs w:val="22"/>
            <w:lang w:eastAsia="en-GB"/>
          </w:rPr>
          <w:tab/>
        </w:r>
        <w:r w:rsidR="00F6797F" w:rsidRPr="007B3B3D">
          <w:rPr>
            <w:rStyle w:val="Hyperlink"/>
            <w:noProof/>
          </w:rPr>
          <w:t>Additional SRS symbols</w:t>
        </w:r>
        <w:r w:rsidR="00F6797F">
          <w:rPr>
            <w:noProof/>
            <w:webHidden/>
          </w:rPr>
          <w:tab/>
        </w:r>
        <w:r w:rsidR="00F6797F">
          <w:rPr>
            <w:noProof/>
            <w:webHidden/>
          </w:rPr>
          <w:fldChar w:fldCharType="begin"/>
        </w:r>
        <w:r w:rsidR="00F6797F">
          <w:rPr>
            <w:noProof/>
            <w:webHidden/>
          </w:rPr>
          <w:instrText xml:space="preserve"> PAGEREF _Toc529346284 \h </w:instrText>
        </w:r>
        <w:r w:rsidR="00F6797F">
          <w:rPr>
            <w:noProof/>
            <w:webHidden/>
          </w:rPr>
        </w:r>
        <w:r w:rsidR="00F6797F">
          <w:rPr>
            <w:noProof/>
            <w:webHidden/>
          </w:rPr>
          <w:fldChar w:fldCharType="separate"/>
        </w:r>
        <w:r w:rsidR="00F6797F">
          <w:rPr>
            <w:noProof/>
            <w:webHidden/>
          </w:rPr>
          <w:t>25</w:t>
        </w:r>
        <w:r w:rsidR="00F6797F">
          <w:rPr>
            <w:noProof/>
            <w:webHidden/>
          </w:rPr>
          <w:fldChar w:fldCharType="end"/>
        </w:r>
      </w:hyperlink>
    </w:p>
    <w:p w14:paraId="65EB7B46" w14:textId="7C05DB4C"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285" w:history="1">
        <w:r w:rsidR="00F6797F" w:rsidRPr="007B3B3D">
          <w:rPr>
            <w:rStyle w:val="Hyperlink"/>
            <w:noProof/>
          </w:rPr>
          <w:t>6.2.3.1.2</w:t>
        </w:r>
        <w:r w:rsidR="00F6797F">
          <w:rPr>
            <w:rFonts w:eastAsiaTheme="minorEastAsia" w:cstheme="minorBidi"/>
            <w:noProof/>
            <w:sz w:val="22"/>
            <w:szCs w:val="22"/>
            <w:lang w:eastAsia="en-GB"/>
          </w:rPr>
          <w:tab/>
        </w:r>
        <w:r w:rsidR="00F6797F" w:rsidRPr="007B3B3D">
          <w:rPr>
            <w:rStyle w:val="Hyperlink"/>
            <w:noProof/>
          </w:rPr>
          <w:t>Virtual cell ID for SRS</w:t>
        </w:r>
        <w:r w:rsidR="00F6797F">
          <w:rPr>
            <w:noProof/>
            <w:webHidden/>
          </w:rPr>
          <w:tab/>
        </w:r>
        <w:r w:rsidR="00F6797F">
          <w:rPr>
            <w:noProof/>
            <w:webHidden/>
          </w:rPr>
          <w:fldChar w:fldCharType="begin"/>
        </w:r>
        <w:r w:rsidR="00F6797F">
          <w:rPr>
            <w:noProof/>
            <w:webHidden/>
          </w:rPr>
          <w:instrText xml:space="preserve"> PAGEREF _Toc529346285 \h </w:instrText>
        </w:r>
        <w:r w:rsidR="00F6797F">
          <w:rPr>
            <w:noProof/>
            <w:webHidden/>
          </w:rPr>
        </w:r>
        <w:r w:rsidR="00F6797F">
          <w:rPr>
            <w:noProof/>
            <w:webHidden/>
          </w:rPr>
          <w:fldChar w:fldCharType="separate"/>
        </w:r>
        <w:r w:rsidR="00F6797F">
          <w:rPr>
            <w:noProof/>
            <w:webHidden/>
          </w:rPr>
          <w:t>26</w:t>
        </w:r>
        <w:r w:rsidR="00F6797F">
          <w:rPr>
            <w:noProof/>
            <w:webHidden/>
          </w:rPr>
          <w:fldChar w:fldCharType="end"/>
        </w:r>
      </w:hyperlink>
    </w:p>
    <w:p w14:paraId="15E50EAA" w14:textId="747E5E91"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286" w:history="1">
        <w:r w:rsidR="00F6797F" w:rsidRPr="007B3B3D">
          <w:rPr>
            <w:rStyle w:val="Hyperlink"/>
            <w:noProof/>
          </w:rPr>
          <w:t>6.2.3.1.3</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_Toc529346286 \h </w:instrText>
        </w:r>
        <w:r w:rsidR="00F6797F">
          <w:rPr>
            <w:noProof/>
            <w:webHidden/>
          </w:rPr>
        </w:r>
        <w:r w:rsidR="00F6797F">
          <w:rPr>
            <w:noProof/>
            <w:webHidden/>
          </w:rPr>
          <w:fldChar w:fldCharType="separate"/>
        </w:r>
        <w:r w:rsidR="00F6797F">
          <w:rPr>
            <w:noProof/>
            <w:webHidden/>
          </w:rPr>
          <w:t>26</w:t>
        </w:r>
        <w:r w:rsidR="00F6797F">
          <w:rPr>
            <w:noProof/>
            <w:webHidden/>
          </w:rPr>
          <w:fldChar w:fldCharType="end"/>
        </w:r>
      </w:hyperlink>
    </w:p>
    <w:p w14:paraId="0F704842" w14:textId="075C74CE"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287" w:history="1">
        <w:r w:rsidR="00F6797F" w:rsidRPr="007B3B3D">
          <w:rPr>
            <w:rStyle w:val="Hyperlink"/>
            <w:noProof/>
          </w:rPr>
          <w:t>6.2.4</w:t>
        </w:r>
        <w:r w:rsidR="00F6797F">
          <w:rPr>
            <w:rFonts w:eastAsiaTheme="minorEastAsia" w:cstheme="minorBidi"/>
            <w:i w:val="0"/>
            <w:iCs w:val="0"/>
            <w:noProof/>
            <w:sz w:val="22"/>
            <w:szCs w:val="22"/>
            <w:lang w:eastAsia="en-GB"/>
          </w:rPr>
          <w:tab/>
        </w:r>
        <w:r w:rsidR="00F6797F" w:rsidRPr="007B3B3D">
          <w:rPr>
            <w:rStyle w:val="Hyperlink"/>
            <w:noProof/>
          </w:rPr>
          <w:t>Study on LTE-based 5G Terrestrial Broadcast</w:t>
        </w:r>
        <w:r w:rsidR="00F6797F">
          <w:rPr>
            <w:noProof/>
            <w:webHidden/>
          </w:rPr>
          <w:tab/>
        </w:r>
        <w:r w:rsidR="00F6797F">
          <w:rPr>
            <w:noProof/>
            <w:webHidden/>
          </w:rPr>
          <w:fldChar w:fldCharType="begin"/>
        </w:r>
        <w:r w:rsidR="00F6797F">
          <w:rPr>
            <w:noProof/>
            <w:webHidden/>
          </w:rPr>
          <w:instrText xml:space="preserve"> PAGEREF _Toc529346287 \h </w:instrText>
        </w:r>
        <w:r w:rsidR="00F6797F">
          <w:rPr>
            <w:noProof/>
            <w:webHidden/>
          </w:rPr>
        </w:r>
        <w:r w:rsidR="00F6797F">
          <w:rPr>
            <w:noProof/>
            <w:webHidden/>
          </w:rPr>
          <w:fldChar w:fldCharType="separate"/>
        </w:r>
        <w:r w:rsidR="00F6797F">
          <w:rPr>
            <w:noProof/>
            <w:webHidden/>
          </w:rPr>
          <w:t>26</w:t>
        </w:r>
        <w:r w:rsidR="00F6797F">
          <w:rPr>
            <w:noProof/>
            <w:webHidden/>
          </w:rPr>
          <w:fldChar w:fldCharType="end"/>
        </w:r>
      </w:hyperlink>
    </w:p>
    <w:p w14:paraId="6190BDCD" w14:textId="16DEBF46"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88" w:history="1">
        <w:r w:rsidR="00F6797F" w:rsidRPr="007B3B3D">
          <w:rPr>
            <w:rStyle w:val="Hyperlink"/>
            <w:noProof/>
          </w:rPr>
          <w:t>6.2.4.1</w:t>
        </w:r>
        <w:r w:rsidR="00F6797F">
          <w:rPr>
            <w:rFonts w:eastAsiaTheme="minorEastAsia" w:cstheme="minorBidi"/>
            <w:noProof/>
            <w:sz w:val="22"/>
            <w:szCs w:val="22"/>
            <w:lang w:eastAsia="en-GB"/>
          </w:rPr>
          <w:tab/>
        </w:r>
        <w:r w:rsidR="00F6797F" w:rsidRPr="007B3B3D">
          <w:rPr>
            <w:rStyle w:val="Hyperlink"/>
            <w:noProof/>
          </w:rPr>
          <w:t>Identifying relevant broadcast requirements in TR 38.913 and evaluation methodology</w:t>
        </w:r>
        <w:r w:rsidR="00F6797F">
          <w:rPr>
            <w:noProof/>
            <w:webHidden/>
          </w:rPr>
          <w:tab/>
        </w:r>
        <w:r w:rsidR="00F6797F">
          <w:rPr>
            <w:noProof/>
            <w:webHidden/>
          </w:rPr>
          <w:fldChar w:fldCharType="begin"/>
        </w:r>
        <w:r w:rsidR="00F6797F">
          <w:rPr>
            <w:noProof/>
            <w:webHidden/>
          </w:rPr>
          <w:instrText xml:space="preserve"> PAGEREF _Toc529346288 \h </w:instrText>
        </w:r>
        <w:r w:rsidR="00F6797F">
          <w:rPr>
            <w:noProof/>
            <w:webHidden/>
          </w:rPr>
        </w:r>
        <w:r w:rsidR="00F6797F">
          <w:rPr>
            <w:noProof/>
            <w:webHidden/>
          </w:rPr>
          <w:fldChar w:fldCharType="separate"/>
        </w:r>
        <w:r w:rsidR="00F6797F">
          <w:rPr>
            <w:noProof/>
            <w:webHidden/>
          </w:rPr>
          <w:t>27</w:t>
        </w:r>
        <w:r w:rsidR="00F6797F">
          <w:rPr>
            <w:noProof/>
            <w:webHidden/>
          </w:rPr>
          <w:fldChar w:fldCharType="end"/>
        </w:r>
      </w:hyperlink>
    </w:p>
    <w:p w14:paraId="08CE59A9" w14:textId="6546916A"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89" w:history="1">
        <w:r w:rsidR="00F6797F" w:rsidRPr="007B3B3D">
          <w:rPr>
            <w:rStyle w:val="Hyperlink"/>
            <w:noProof/>
          </w:rPr>
          <w:t>6.2.4.2</w:t>
        </w:r>
        <w:r w:rsidR="00F6797F">
          <w:rPr>
            <w:rFonts w:eastAsiaTheme="minorEastAsia" w:cstheme="minorBidi"/>
            <w:noProof/>
            <w:sz w:val="22"/>
            <w:szCs w:val="22"/>
            <w:lang w:eastAsia="en-GB"/>
          </w:rPr>
          <w:tab/>
        </w:r>
        <w:r w:rsidR="00F6797F" w:rsidRPr="007B3B3D">
          <w:rPr>
            <w:rStyle w:val="Hyperlink"/>
            <w:noProof/>
          </w:rPr>
          <w:t>Scenarios for evaluation and simulation assumptions</w:t>
        </w:r>
        <w:r w:rsidR="00F6797F">
          <w:rPr>
            <w:noProof/>
            <w:webHidden/>
          </w:rPr>
          <w:tab/>
        </w:r>
        <w:r w:rsidR="00F6797F">
          <w:rPr>
            <w:noProof/>
            <w:webHidden/>
          </w:rPr>
          <w:fldChar w:fldCharType="begin"/>
        </w:r>
        <w:r w:rsidR="00F6797F">
          <w:rPr>
            <w:noProof/>
            <w:webHidden/>
          </w:rPr>
          <w:instrText xml:space="preserve"> PAGEREF _Toc529346289 \h </w:instrText>
        </w:r>
        <w:r w:rsidR="00F6797F">
          <w:rPr>
            <w:noProof/>
            <w:webHidden/>
          </w:rPr>
        </w:r>
        <w:r w:rsidR="00F6797F">
          <w:rPr>
            <w:noProof/>
            <w:webHidden/>
          </w:rPr>
          <w:fldChar w:fldCharType="separate"/>
        </w:r>
        <w:r w:rsidR="00F6797F">
          <w:rPr>
            <w:noProof/>
            <w:webHidden/>
          </w:rPr>
          <w:t>27</w:t>
        </w:r>
        <w:r w:rsidR="00F6797F">
          <w:rPr>
            <w:noProof/>
            <w:webHidden/>
          </w:rPr>
          <w:fldChar w:fldCharType="end"/>
        </w:r>
      </w:hyperlink>
    </w:p>
    <w:p w14:paraId="6F52695B" w14:textId="09461C6F"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290" w:history="1">
        <w:r w:rsidR="00F6797F" w:rsidRPr="007B3B3D">
          <w:rPr>
            <w:rStyle w:val="Hyperlink"/>
            <w:noProof/>
          </w:rPr>
          <w:t>6.2.5</w:t>
        </w:r>
        <w:r w:rsidR="00F6797F">
          <w:rPr>
            <w:rFonts w:eastAsiaTheme="minorEastAsia" w:cstheme="minorBidi"/>
            <w:i w:val="0"/>
            <w:iCs w:val="0"/>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_Toc529346290 \h </w:instrText>
        </w:r>
        <w:r w:rsidR="00F6797F">
          <w:rPr>
            <w:noProof/>
            <w:webHidden/>
          </w:rPr>
        </w:r>
        <w:r w:rsidR="00F6797F">
          <w:rPr>
            <w:noProof/>
            <w:webHidden/>
          </w:rPr>
          <w:fldChar w:fldCharType="separate"/>
        </w:r>
        <w:r w:rsidR="00F6797F">
          <w:rPr>
            <w:noProof/>
            <w:webHidden/>
          </w:rPr>
          <w:t>29</w:t>
        </w:r>
        <w:r w:rsidR="00F6797F">
          <w:rPr>
            <w:noProof/>
            <w:webHidden/>
          </w:rPr>
          <w:fldChar w:fldCharType="end"/>
        </w:r>
      </w:hyperlink>
    </w:p>
    <w:p w14:paraId="47A0B468" w14:textId="08D72C40" w:rsidR="00F6797F" w:rsidRDefault="00B407EB">
      <w:pPr>
        <w:pStyle w:val="TOC1"/>
        <w:tabs>
          <w:tab w:val="left" w:pos="400"/>
          <w:tab w:val="right" w:leader="dot" w:pos="10457"/>
        </w:tabs>
        <w:rPr>
          <w:rFonts w:eastAsiaTheme="minorEastAsia" w:cstheme="minorBidi"/>
          <w:b w:val="0"/>
          <w:bCs w:val="0"/>
          <w:caps w:val="0"/>
          <w:noProof/>
          <w:sz w:val="22"/>
          <w:szCs w:val="22"/>
          <w:lang w:eastAsia="en-GB"/>
        </w:rPr>
      </w:pPr>
      <w:hyperlink w:anchor="_Toc529346291" w:history="1">
        <w:r w:rsidR="00F6797F" w:rsidRPr="007B3B3D">
          <w:rPr>
            <w:rStyle w:val="Hyperlink"/>
            <w:noProof/>
          </w:rPr>
          <w:t>7</w:t>
        </w:r>
        <w:r w:rsidR="00F6797F">
          <w:rPr>
            <w:rFonts w:eastAsiaTheme="minorEastAsia" w:cstheme="minorBidi"/>
            <w:b w:val="0"/>
            <w:bCs w:val="0"/>
            <w:caps w:val="0"/>
            <w:noProof/>
            <w:sz w:val="22"/>
            <w:szCs w:val="22"/>
            <w:lang w:eastAsia="en-GB"/>
          </w:rPr>
          <w:tab/>
        </w:r>
        <w:r w:rsidR="00F6797F" w:rsidRPr="007B3B3D">
          <w:rPr>
            <w:rStyle w:val="Hyperlink"/>
            <w:noProof/>
          </w:rPr>
          <w:t>NR</w:t>
        </w:r>
        <w:r w:rsidR="00F6797F">
          <w:rPr>
            <w:noProof/>
            <w:webHidden/>
          </w:rPr>
          <w:tab/>
        </w:r>
        <w:r w:rsidR="00F6797F">
          <w:rPr>
            <w:noProof/>
            <w:webHidden/>
          </w:rPr>
          <w:fldChar w:fldCharType="begin"/>
        </w:r>
        <w:r w:rsidR="00F6797F">
          <w:rPr>
            <w:noProof/>
            <w:webHidden/>
          </w:rPr>
          <w:instrText xml:space="preserve"> PAGEREF _Toc529346291 \h </w:instrText>
        </w:r>
        <w:r w:rsidR="00F6797F">
          <w:rPr>
            <w:noProof/>
            <w:webHidden/>
          </w:rPr>
        </w:r>
        <w:r w:rsidR="00F6797F">
          <w:rPr>
            <w:noProof/>
            <w:webHidden/>
          </w:rPr>
          <w:fldChar w:fldCharType="separate"/>
        </w:r>
        <w:r w:rsidR="00F6797F">
          <w:rPr>
            <w:noProof/>
            <w:webHidden/>
          </w:rPr>
          <w:t>29</w:t>
        </w:r>
        <w:r w:rsidR="00F6797F">
          <w:rPr>
            <w:noProof/>
            <w:webHidden/>
          </w:rPr>
          <w:fldChar w:fldCharType="end"/>
        </w:r>
      </w:hyperlink>
    </w:p>
    <w:p w14:paraId="7B35C66E" w14:textId="0C0C0E82" w:rsidR="00F6797F" w:rsidRDefault="00B407EB">
      <w:pPr>
        <w:pStyle w:val="TOC2"/>
        <w:tabs>
          <w:tab w:val="left" w:pos="800"/>
          <w:tab w:val="right" w:leader="dot" w:pos="10457"/>
        </w:tabs>
        <w:rPr>
          <w:rFonts w:eastAsiaTheme="minorEastAsia" w:cstheme="minorBidi"/>
          <w:smallCaps w:val="0"/>
          <w:noProof/>
          <w:sz w:val="22"/>
          <w:szCs w:val="22"/>
          <w:lang w:eastAsia="en-GB"/>
        </w:rPr>
      </w:pPr>
      <w:hyperlink w:anchor="_Toc529346292" w:history="1">
        <w:r w:rsidR="00F6797F" w:rsidRPr="007B3B3D">
          <w:rPr>
            <w:rStyle w:val="Hyperlink"/>
            <w:noProof/>
          </w:rPr>
          <w:t>7.1</w:t>
        </w:r>
        <w:r w:rsidR="00F6797F">
          <w:rPr>
            <w:rFonts w:eastAsiaTheme="minorEastAsia" w:cstheme="minorBidi"/>
            <w:smallCaps w:val="0"/>
            <w:noProof/>
            <w:sz w:val="22"/>
            <w:szCs w:val="22"/>
            <w:lang w:eastAsia="en-GB"/>
          </w:rPr>
          <w:tab/>
        </w:r>
        <w:r w:rsidR="00F6797F" w:rsidRPr="007B3B3D">
          <w:rPr>
            <w:rStyle w:val="Hyperlink"/>
            <w:noProof/>
          </w:rPr>
          <w:t>Maintenance of Release 15 NR</w:t>
        </w:r>
        <w:r w:rsidR="00F6797F">
          <w:rPr>
            <w:noProof/>
            <w:webHidden/>
          </w:rPr>
          <w:tab/>
        </w:r>
        <w:r w:rsidR="00F6797F">
          <w:rPr>
            <w:noProof/>
            <w:webHidden/>
          </w:rPr>
          <w:fldChar w:fldCharType="begin"/>
        </w:r>
        <w:r w:rsidR="00F6797F">
          <w:rPr>
            <w:noProof/>
            <w:webHidden/>
          </w:rPr>
          <w:instrText xml:space="preserve"> PAGEREF _Toc529346292 \h </w:instrText>
        </w:r>
        <w:r w:rsidR="00F6797F">
          <w:rPr>
            <w:noProof/>
            <w:webHidden/>
          </w:rPr>
        </w:r>
        <w:r w:rsidR="00F6797F">
          <w:rPr>
            <w:noProof/>
            <w:webHidden/>
          </w:rPr>
          <w:fldChar w:fldCharType="separate"/>
        </w:r>
        <w:r w:rsidR="00F6797F">
          <w:rPr>
            <w:noProof/>
            <w:webHidden/>
          </w:rPr>
          <w:t>29</w:t>
        </w:r>
        <w:r w:rsidR="00F6797F">
          <w:rPr>
            <w:noProof/>
            <w:webHidden/>
          </w:rPr>
          <w:fldChar w:fldCharType="end"/>
        </w:r>
      </w:hyperlink>
    </w:p>
    <w:p w14:paraId="590A6332" w14:textId="50D6A10B"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293" w:history="1">
        <w:r w:rsidR="00F6797F" w:rsidRPr="007B3B3D">
          <w:rPr>
            <w:rStyle w:val="Hyperlink"/>
            <w:rFonts w:eastAsia="MS Mincho"/>
            <w:noProof/>
            <w:lang w:eastAsia="ja-JP"/>
          </w:rPr>
          <w:t>7.1.1</w:t>
        </w:r>
        <w:r w:rsidR="00F6797F">
          <w:rPr>
            <w:rFonts w:eastAsiaTheme="minorEastAsia" w:cstheme="minorBidi"/>
            <w:i w:val="0"/>
            <w:iCs w:val="0"/>
            <w:noProof/>
            <w:sz w:val="22"/>
            <w:szCs w:val="22"/>
            <w:lang w:eastAsia="en-GB"/>
          </w:rPr>
          <w:tab/>
        </w:r>
        <w:r w:rsidR="00F6797F" w:rsidRPr="007B3B3D">
          <w:rPr>
            <w:rStyle w:val="Hyperlink"/>
            <w:noProof/>
          </w:rPr>
          <w:t>Maintenance for Initial access and mobility</w:t>
        </w:r>
        <w:r w:rsidR="00F6797F">
          <w:rPr>
            <w:noProof/>
            <w:webHidden/>
          </w:rPr>
          <w:tab/>
        </w:r>
        <w:r w:rsidR="00F6797F">
          <w:rPr>
            <w:noProof/>
            <w:webHidden/>
          </w:rPr>
          <w:fldChar w:fldCharType="begin"/>
        </w:r>
        <w:r w:rsidR="00F6797F">
          <w:rPr>
            <w:noProof/>
            <w:webHidden/>
          </w:rPr>
          <w:instrText xml:space="preserve"> PAGEREF _Toc529346293 \h </w:instrText>
        </w:r>
        <w:r w:rsidR="00F6797F">
          <w:rPr>
            <w:noProof/>
            <w:webHidden/>
          </w:rPr>
        </w:r>
        <w:r w:rsidR="00F6797F">
          <w:rPr>
            <w:noProof/>
            <w:webHidden/>
          </w:rPr>
          <w:fldChar w:fldCharType="separate"/>
        </w:r>
        <w:r w:rsidR="00F6797F">
          <w:rPr>
            <w:noProof/>
            <w:webHidden/>
          </w:rPr>
          <w:t>30</w:t>
        </w:r>
        <w:r w:rsidR="00F6797F">
          <w:rPr>
            <w:noProof/>
            <w:webHidden/>
          </w:rPr>
          <w:fldChar w:fldCharType="end"/>
        </w:r>
      </w:hyperlink>
    </w:p>
    <w:p w14:paraId="7E8C4B1A" w14:textId="4E03E71B"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94" w:history="1">
        <w:r w:rsidR="00F6797F" w:rsidRPr="007B3B3D">
          <w:rPr>
            <w:rStyle w:val="Hyperlink"/>
            <w:noProof/>
          </w:rPr>
          <w:t>7.1.1.1</w:t>
        </w:r>
        <w:r w:rsidR="00F6797F">
          <w:rPr>
            <w:rFonts w:eastAsiaTheme="minorEastAsia" w:cstheme="minorBidi"/>
            <w:noProof/>
            <w:sz w:val="22"/>
            <w:szCs w:val="22"/>
            <w:lang w:eastAsia="en-GB"/>
          </w:rPr>
          <w:tab/>
        </w:r>
        <w:r w:rsidR="00F6797F" w:rsidRPr="007B3B3D">
          <w:rPr>
            <w:rStyle w:val="Hyperlink"/>
            <w:noProof/>
          </w:rPr>
          <w:t>Maintenance for Downlink signals and channels</w:t>
        </w:r>
        <w:r w:rsidR="00F6797F">
          <w:rPr>
            <w:noProof/>
            <w:webHidden/>
          </w:rPr>
          <w:tab/>
        </w:r>
        <w:r w:rsidR="00F6797F">
          <w:rPr>
            <w:noProof/>
            <w:webHidden/>
          </w:rPr>
          <w:fldChar w:fldCharType="begin"/>
        </w:r>
        <w:r w:rsidR="00F6797F">
          <w:rPr>
            <w:noProof/>
            <w:webHidden/>
          </w:rPr>
          <w:instrText xml:space="preserve"> PAGEREF _Toc529346294 \h </w:instrText>
        </w:r>
        <w:r w:rsidR="00F6797F">
          <w:rPr>
            <w:noProof/>
            <w:webHidden/>
          </w:rPr>
        </w:r>
        <w:r w:rsidR="00F6797F">
          <w:rPr>
            <w:noProof/>
            <w:webHidden/>
          </w:rPr>
          <w:fldChar w:fldCharType="separate"/>
        </w:r>
        <w:r w:rsidR="00F6797F">
          <w:rPr>
            <w:noProof/>
            <w:webHidden/>
          </w:rPr>
          <w:t>30</w:t>
        </w:r>
        <w:r w:rsidR="00F6797F">
          <w:rPr>
            <w:noProof/>
            <w:webHidden/>
          </w:rPr>
          <w:fldChar w:fldCharType="end"/>
        </w:r>
      </w:hyperlink>
    </w:p>
    <w:p w14:paraId="672A31C2" w14:textId="5E0465CB"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95" w:history="1">
        <w:r w:rsidR="00F6797F" w:rsidRPr="007B3B3D">
          <w:rPr>
            <w:rStyle w:val="Hyperlink"/>
            <w:rFonts w:eastAsia="MS Mincho"/>
            <w:noProof/>
            <w:lang w:eastAsia="ja-JP"/>
          </w:rPr>
          <w:t>7.1.1.2</w:t>
        </w:r>
        <w:r w:rsidR="00F6797F">
          <w:rPr>
            <w:rFonts w:eastAsiaTheme="minorEastAsia" w:cstheme="minorBidi"/>
            <w:noProof/>
            <w:sz w:val="22"/>
            <w:szCs w:val="22"/>
            <w:lang w:eastAsia="en-GB"/>
          </w:rPr>
          <w:tab/>
        </w:r>
        <w:r w:rsidR="00F6797F" w:rsidRPr="007B3B3D">
          <w:rPr>
            <w:rStyle w:val="Hyperlink"/>
            <w:noProof/>
          </w:rPr>
          <w:t>Maintenance for Physical random access channel</w:t>
        </w:r>
        <w:r w:rsidR="00F6797F" w:rsidRPr="007B3B3D">
          <w:rPr>
            <w:rStyle w:val="Hyperlink"/>
            <w:rFonts w:eastAsia="MS Mincho"/>
            <w:noProof/>
            <w:lang w:eastAsia="ja-JP"/>
          </w:rPr>
          <w:t xml:space="preserve"> and procedure</w:t>
        </w:r>
        <w:r w:rsidR="00F6797F">
          <w:rPr>
            <w:noProof/>
            <w:webHidden/>
          </w:rPr>
          <w:tab/>
        </w:r>
        <w:r w:rsidR="00F6797F">
          <w:rPr>
            <w:noProof/>
            <w:webHidden/>
          </w:rPr>
          <w:fldChar w:fldCharType="begin"/>
        </w:r>
        <w:r w:rsidR="00F6797F">
          <w:rPr>
            <w:noProof/>
            <w:webHidden/>
          </w:rPr>
          <w:instrText xml:space="preserve"> PAGEREF _Toc529346295 \h </w:instrText>
        </w:r>
        <w:r w:rsidR="00F6797F">
          <w:rPr>
            <w:noProof/>
            <w:webHidden/>
          </w:rPr>
        </w:r>
        <w:r w:rsidR="00F6797F">
          <w:rPr>
            <w:noProof/>
            <w:webHidden/>
          </w:rPr>
          <w:fldChar w:fldCharType="separate"/>
        </w:r>
        <w:r w:rsidR="00F6797F">
          <w:rPr>
            <w:noProof/>
            <w:webHidden/>
          </w:rPr>
          <w:t>32</w:t>
        </w:r>
        <w:r w:rsidR="00F6797F">
          <w:rPr>
            <w:noProof/>
            <w:webHidden/>
          </w:rPr>
          <w:fldChar w:fldCharType="end"/>
        </w:r>
      </w:hyperlink>
    </w:p>
    <w:p w14:paraId="58C3CF7E" w14:textId="500B8C38"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96" w:history="1">
        <w:r w:rsidR="00F6797F" w:rsidRPr="007B3B3D">
          <w:rPr>
            <w:rStyle w:val="Hyperlink"/>
            <w:rFonts w:eastAsia="MS Mincho"/>
            <w:noProof/>
            <w:lang w:eastAsia="ja-JP"/>
          </w:rPr>
          <w:t>7.1.1.3</w:t>
        </w:r>
        <w:r w:rsidR="00F6797F">
          <w:rPr>
            <w:rFonts w:eastAsiaTheme="minorEastAsia" w:cstheme="minorBidi"/>
            <w:noProof/>
            <w:sz w:val="22"/>
            <w:szCs w:val="22"/>
            <w:lang w:eastAsia="en-GB"/>
          </w:rPr>
          <w:tab/>
        </w:r>
        <w:r w:rsidR="00F6797F" w:rsidRPr="007B3B3D">
          <w:rPr>
            <w:rStyle w:val="Hyperlink"/>
            <w:noProof/>
          </w:rPr>
          <w:t>Maintenance for Mobility procedure</w:t>
        </w:r>
        <w:r w:rsidR="00F6797F">
          <w:rPr>
            <w:noProof/>
            <w:webHidden/>
          </w:rPr>
          <w:tab/>
        </w:r>
        <w:r w:rsidR="00F6797F">
          <w:rPr>
            <w:noProof/>
            <w:webHidden/>
          </w:rPr>
          <w:fldChar w:fldCharType="begin"/>
        </w:r>
        <w:r w:rsidR="00F6797F">
          <w:rPr>
            <w:noProof/>
            <w:webHidden/>
          </w:rPr>
          <w:instrText xml:space="preserve"> PAGEREF _Toc529346296 \h </w:instrText>
        </w:r>
        <w:r w:rsidR="00F6797F">
          <w:rPr>
            <w:noProof/>
            <w:webHidden/>
          </w:rPr>
        </w:r>
        <w:r w:rsidR="00F6797F">
          <w:rPr>
            <w:noProof/>
            <w:webHidden/>
          </w:rPr>
          <w:fldChar w:fldCharType="separate"/>
        </w:r>
        <w:r w:rsidR="00F6797F">
          <w:rPr>
            <w:noProof/>
            <w:webHidden/>
          </w:rPr>
          <w:t>37</w:t>
        </w:r>
        <w:r w:rsidR="00F6797F">
          <w:rPr>
            <w:noProof/>
            <w:webHidden/>
          </w:rPr>
          <w:fldChar w:fldCharType="end"/>
        </w:r>
      </w:hyperlink>
    </w:p>
    <w:p w14:paraId="6AFC03D1" w14:textId="2734B1CB"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97" w:history="1">
        <w:r w:rsidR="00F6797F" w:rsidRPr="007B3B3D">
          <w:rPr>
            <w:rStyle w:val="Hyperlink"/>
            <w:noProof/>
          </w:rPr>
          <w:t>7.1.1.4</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_Toc529346297 \h </w:instrText>
        </w:r>
        <w:r w:rsidR="00F6797F">
          <w:rPr>
            <w:noProof/>
            <w:webHidden/>
          </w:rPr>
        </w:r>
        <w:r w:rsidR="00F6797F">
          <w:rPr>
            <w:noProof/>
            <w:webHidden/>
          </w:rPr>
          <w:fldChar w:fldCharType="separate"/>
        </w:r>
        <w:r w:rsidR="00F6797F">
          <w:rPr>
            <w:noProof/>
            <w:webHidden/>
          </w:rPr>
          <w:t>39</w:t>
        </w:r>
        <w:r w:rsidR="00F6797F">
          <w:rPr>
            <w:noProof/>
            <w:webHidden/>
          </w:rPr>
          <w:fldChar w:fldCharType="end"/>
        </w:r>
      </w:hyperlink>
    </w:p>
    <w:p w14:paraId="612B4A1B" w14:textId="0A6688C6"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298" w:history="1">
        <w:r w:rsidR="00F6797F" w:rsidRPr="007B3B3D">
          <w:rPr>
            <w:rStyle w:val="Hyperlink"/>
            <w:noProof/>
          </w:rPr>
          <w:t>7.1.2</w:t>
        </w:r>
        <w:r w:rsidR="00F6797F">
          <w:rPr>
            <w:rFonts w:eastAsiaTheme="minorEastAsia" w:cstheme="minorBidi"/>
            <w:i w:val="0"/>
            <w:iCs w:val="0"/>
            <w:noProof/>
            <w:sz w:val="22"/>
            <w:szCs w:val="22"/>
            <w:lang w:eastAsia="en-GB"/>
          </w:rPr>
          <w:tab/>
        </w:r>
        <w:r w:rsidR="00F6797F" w:rsidRPr="007B3B3D">
          <w:rPr>
            <w:rStyle w:val="Hyperlink"/>
            <w:noProof/>
          </w:rPr>
          <w:t>Maintenance for MIMO</w:t>
        </w:r>
        <w:r w:rsidR="00F6797F">
          <w:rPr>
            <w:noProof/>
            <w:webHidden/>
          </w:rPr>
          <w:tab/>
        </w:r>
        <w:r w:rsidR="00F6797F">
          <w:rPr>
            <w:noProof/>
            <w:webHidden/>
          </w:rPr>
          <w:fldChar w:fldCharType="begin"/>
        </w:r>
        <w:r w:rsidR="00F6797F">
          <w:rPr>
            <w:noProof/>
            <w:webHidden/>
          </w:rPr>
          <w:instrText xml:space="preserve"> PAGEREF _Toc529346298 \h </w:instrText>
        </w:r>
        <w:r w:rsidR="00F6797F">
          <w:rPr>
            <w:noProof/>
            <w:webHidden/>
          </w:rPr>
        </w:r>
        <w:r w:rsidR="00F6797F">
          <w:rPr>
            <w:noProof/>
            <w:webHidden/>
          </w:rPr>
          <w:fldChar w:fldCharType="separate"/>
        </w:r>
        <w:r w:rsidR="00F6797F">
          <w:rPr>
            <w:noProof/>
            <w:webHidden/>
          </w:rPr>
          <w:t>39</w:t>
        </w:r>
        <w:r w:rsidR="00F6797F">
          <w:rPr>
            <w:noProof/>
            <w:webHidden/>
          </w:rPr>
          <w:fldChar w:fldCharType="end"/>
        </w:r>
      </w:hyperlink>
    </w:p>
    <w:p w14:paraId="54C6DE46" w14:textId="7BF85C8A"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299" w:history="1">
        <w:r w:rsidR="00F6797F" w:rsidRPr="007B3B3D">
          <w:rPr>
            <w:rStyle w:val="Hyperlink"/>
            <w:noProof/>
          </w:rPr>
          <w:t>7.1.2.1</w:t>
        </w:r>
        <w:r w:rsidR="00F6797F">
          <w:rPr>
            <w:rFonts w:eastAsiaTheme="minorEastAsia" w:cstheme="minorBidi"/>
            <w:noProof/>
            <w:sz w:val="22"/>
            <w:szCs w:val="22"/>
            <w:lang w:eastAsia="en-GB"/>
          </w:rPr>
          <w:tab/>
        </w:r>
        <w:r w:rsidR="00F6797F" w:rsidRPr="007B3B3D">
          <w:rPr>
            <w:rStyle w:val="Hyperlink"/>
            <w:noProof/>
          </w:rPr>
          <w:t>Maintenance for Multi-antenna scheme</w:t>
        </w:r>
        <w:r w:rsidR="00F6797F">
          <w:rPr>
            <w:noProof/>
            <w:webHidden/>
          </w:rPr>
          <w:tab/>
        </w:r>
        <w:r w:rsidR="00F6797F">
          <w:rPr>
            <w:noProof/>
            <w:webHidden/>
          </w:rPr>
          <w:fldChar w:fldCharType="begin"/>
        </w:r>
        <w:r w:rsidR="00F6797F">
          <w:rPr>
            <w:noProof/>
            <w:webHidden/>
          </w:rPr>
          <w:instrText xml:space="preserve"> PAGEREF _Toc529346299 \h </w:instrText>
        </w:r>
        <w:r w:rsidR="00F6797F">
          <w:rPr>
            <w:noProof/>
            <w:webHidden/>
          </w:rPr>
        </w:r>
        <w:r w:rsidR="00F6797F">
          <w:rPr>
            <w:noProof/>
            <w:webHidden/>
          </w:rPr>
          <w:fldChar w:fldCharType="separate"/>
        </w:r>
        <w:r w:rsidR="00F6797F">
          <w:rPr>
            <w:noProof/>
            <w:webHidden/>
          </w:rPr>
          <w:t>39</w:t>
        </w:r>
        <w:r w:rsidR="00F6797F">
          <w:rPr>
            <w:noProof/>
            <w:webHidden/>
          </w:rPr>
          <w:fldChar w:fldCharType="end"/>
        </w:r>
      </w:hyperlink>
    </w:p>
    <w:p w14:paraId="6C4A15EB" w14:textId="3C95D4E8"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00" w:history="1">
        <w:r w:rsidR="00F6797F" w:rsidRPr="007B3B3D">
          <w:rPr>
            <w:rStyle w:val="Hyperlink"/>
            <w:noProof/>
          </w:rPr>
          <w:t>7.1.2.2</w:t>
        </w:r>
        <w:r w:rsidR="00F6797F">
          <w:rPr>
            <w:rFonts w:eastAsiaTheme="minorEastAsia" w:cstheme="minorBidi"/>
            <w:noProof/>
            <w:sz w:val="22"/>
            <w:szCs w:val="22"/>
            <w:lang w:eastAsia="en-GB"/>
          </w:rPr>
          <w:tab/>
        </w:r>
        <w:r w:rsidR="00F6797F" w:rsidRPr="007B3B3D">
          <w:rPr>
            <w:rStyle w:val="Hyperlink"/>
            <w:noProof/>
          </w:rPr>
          <w:t>Maintenance for CSI acquisition</w:t>
        </w:r>
        <w:r w:rsidR="00F6797F">
          <w:rPr>
            <w:noProof/>
            <w:webHidden/>
          </w:rPr>
          <w:tab/>
        </w:r>
        <w:r w:rsidR="00F6797F">
          <w:rPr>
            <w:noProof/>
            <w:webHidden/>
          </w:rPr>
          <w:fldChar w:fldCharType="begin"/>
        </w:r>
        <w:r w:rsidR="00F6797F">
          <w:rPr>
            <w:noProof/>
            <w:webHidden/>
          </w:rPr>
          <w:instrText xml:space="preserve"> PAGEREF _Toc529346300 \h </w:instrText>
        </w:r>
        <w:r w:rsidR="00F6797F">
          <w:rPr>
            <w:noProof/>
            <w:webHidden/>
          </w:rPr>
        </w:r>
        <w:r w:rsidR="00F6797F">
          <w:rPr>
            <w:noProof/>
            <w:webHidden/>
          </w:rPr>
          <w:fldChar w:fldCharType="separate"/>
        </w:r>
        <w:r w:rsidR="00F6797F">
          <w:rPr>
            <w:noProof/>
            <w:webHidden/>
          </w:rPr>
          <w:t>42</w:t>
        </w:r>
        <w:r w:rsidR="00F6797F">
          <w:rPr>
            <w:noProof/>
            <w:webHidden/>
          </w:rPr>
          <w:fldChar w:fldCharType="end"/>
        </w:r>
      </w:hyperlink>
    </w:p>
    <w:p w14:paraId="7137C730" w14:textId="217AE8F1"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01" w:history="1">
        <w:r w:rsidR="00F6797F" w:rsidRPr="007B3B3D">
          <w:rPr>
            <w:rStyle w:val="Hyperlink"/>
            <w:noProof/>
          </w:rPr>
          <w:t>7.1.2.3</w:t>
        </w:r>
        <w:r w:rsidR="00F6797F">
          <w:rPr>
            <w:rFonts w:eastAsiaTheme="minorEastAsia" w:cstheme="minorBidi"/>
            <w:noProof/>
            <w:sz w:val="22"/>
            <w:szCs w:val="22"/>
            <w:lang w:eastAsia="en-GB"/>
          </w:rPr>
          <w:tab/>
        </w:r>
        <w:r w:rsidR="00F6797F" w:rsidRPr="007B3B3D">
          <w:rPr>
            <w:rStyle w:val="Hyperlink"/>
            <w:noProof/>
          </w:rPr>
          <w:t>Maintenance for beam management</w:t>
        </w:r>
        <w:r w:rsidR="00F6797F">
          <w:rPr>
            <w:noProof/>
            <w:webHidden/>
          </w:rPr>
          <w:tab/>
        </w:r>
        <w:r w:rsidR="00F6797F">
          <w:rPr>
            <w:noProof/>
            <w:webHidden/>
          </w:rPr>
          <w:fldChar w:fldCharType="begin"/>
        </w:r>
        <w:r w:rsidR="00F6797F">
          <w:rPr>
            <w:noProof/>
            <w:webHidden/>
          </w:rPr>
          <w:instrText xml:space="preserve"> PAGEREF _Toc529346301 \h </w:instrText>
        </w:r>
        <w:r w:rsidR="00F6797F">
          <w:rPr>
            <w:noProof/>
            <w:webHidden/>
          </w:rPr>
        </w:r>
        <w:r w:rsidR="00F6797F">
          <w:rPr>
            <w:noProof/>
            <w:webHidden/>
          </w:rPr>
          <w:fldChar w:fldCharType="separate"/>
        </w:r>
        <w:r w:rsidR="00F6797F">
          <w:rPr>
            <w:noProof/>
            <w:webHidden/>
          </w:rPr>
          <w:t>51</w:t>
        </w:r>
        <w:r w:rsidR="00F6797F">
          <w:rPr>
            <w:noProof/>
            <w:webHidden/>
          </w:rPr>
          <w:fldChar w:fldCharType="end"/>
        </w:r>
      </w:hyperlink>
    </w:p>
    <w:p w14:paraId="03E16F28" w14:textId="4F88F303"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02" w:history="1">
        <w:r w:rsidR="00F6797F" w:rsidRPr="007B3B3D">
          <w:rPr>
            <w:rStyle w:val="Hyperlink"/>
            <w:noProof/>
          </w:rPr>
          <w:t>7.1.2.4</w:t>
        </w:r>
        <w:r w:rsidR="00F6797F">
          <w:rPr>
            <w:rFonts w:eastAsiaTheme="minorEastAsia" w:cstheme="minorBidi"/>
            <w:noProof/>
            <w:sz w:val="22"/>
            <w:szCs w:val="22"/>
            <w:lang w:eastAsia="en-GB"/>
          </w:rPr>
          <w:tab/>
        </w:r>
        <w:r w:rsidR="00F6797F" w:rsidRPr="007B3B3D">
          <w:rPr>
            <w:rStyle w:val="Hyperlink"/>
            <w:noProof/>
          </w:rPr>
          <w:t>Maintenance for Reference signals and QCL</w:t>
        </w:r>
        <w:r w:rsidR="00F6797F">
          <w:rPr>
            <w:noProof/>
            <w:webHidden/>
          </w:rPr>
          <w:tab/>
        </w:r>
        <w:r w:rsidR="00F6797F">
          <w:rPr>
            <w:noProof/>
            <w:webHidden/>
          </w:rPr>
          <w:fldChar w:fldCharType="begin"/>
        </w:r>
        <w:r w:rsidR="00F6797F">
          <w:rPr>
            <w:noProof/>
            <w:webHidden/>
          </w:rPr>
          <w:instrText xml:space="preserve"> PAGEREF _Toc529346302 \h </w:instrText>
        </w:r>
        <w:r w:rsidR="00F6797F">
          <w:rPr>
            <w:noProof/>
            <w:webHidden/>
          </w:rPr>
        </w:r>
        <w:r w:rsidR="00F6797F">
          <w:rPr>
            <w:noProof/>
            <w:webHidden/>
          </w:rPr>
          <w:fldChar w:fldCharType="separate"/>
        </w:r>
        <w:r w:rsidR="00F6797F">
          <w:rPr>
            <w:noProof/>
            <w:webHidden/>
          </w:rPr>
          <w:t>52</w:t>
        </w:r>
        <w:r w:rsidR="00F6797F">
          <w:rPr>
            <w:noProof/>
            <w:webHidden/>
          </w:rPr>
          <w:fldChar w:fldCharType="end"/>
        </w:r>
      </w:hyperlink>
    </w:p>
    <w:p w14:paraId="7A72089A" w14:textId="21C957A1"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03" w:history="1">
        <w:r w:rsidR="00F6797F" w:rsidRPr="007B3B3D">
          <w:rPr>
            <w:rStyle w:val="Hyperlink"/>
            <w:noProof/>
          </w:rPr>
          <w:t>7.1.2.5</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_Toc529346303 \h </w:instrText>
        </w:r>
        <w:r w:rsidR="00F6797F">
          <w:rPr>
            <w:noProof/>
            <w:webHidden/>
          </w:rPr>
        </w:r>
        <w:r w:rsidR="00F6797F">
          <w:rPr>
            <w:noProof/>
            <w:webHidden/>
          </w:rPr>
          <w:fldChar w:fldCharType="separate"/>
        </w:r>
        <w:r w:rsidR="00F6797F">
          <w:rPr>
            <w:noProof/>
            <w:webHidden/>
          </w:rPr>
          <w:t>61</w:t>
        </w:r>
        <w:r w:rsidR="00F6797F">
          <w:rPr>
            <w:noProof/>
            <w:webHidden/>
          </w:rPr>
          <w:fldChar w:fldCharType="end"/>
        </w:r>
      </w:hyperlink>
    </w:p>
    <w:p w14:paraId="03C0E932" w14:textId="1C8DCE72"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304" w:history="1">
        <w:r w:rsidR="00F6797F" w:rsidRPr="007B3B3D">
          <w:rPr>
            <w:rStyle w:val="Hyperlink"/>
            <w:noProof/>
          </w:rPr>
          <w:t>7.1.3</w:t>
        </w:r>
        <w:r w:rsidR="00F6797F">
          <w:rPr>
            <w:rFonts w:eastAsiaTheme="minorEastAsia" w:cstheme="minorBidi"/>
            <w:i w:val="0"/>
            <w:iCs w:val="0"/>
            <w:noProof/>
            <w:sz w:val="22"/>
            <w:szCs w:val="22"/>
            <w:lang w:eastAsia="en-GB"/>
          </w:rPr>
          <w:tab/>
        </w:r>
        <w:r w:rsidR="00F6797F" w:rsidRPr="007B3B3D">
          <w:rPr>
            <w:rStyle w:val="Hyperlink"/>
            <w:noProof/>
          </w:rPr>
          <w:t>Maintenance for Scheduling/HARQ aspects</w:t>
        </w:r>
        <w:r w:rsidR="00F6797F">
          <w:rPr>
            <w:noProof/>
            <w:webHidden/>
          </w:rPr>
          <w:tab/>
        </w:r>
        <w:r w:rsidR="00F6797F">
          <w:rPr>
            <w:noProof/>
            <w:webHidden/>
          </w:rPr>
          <w:fldChar w:fldCharType="begin"/>
        </w:r>
        <w:r w:rsidR="00F6797F">
          <w:rPr>
            <w:noProof/>
            <w:webHidden/>
          </w:rPr>
          <w:instrText xml:space="preserve"> PAGEREF _Toc529346304 \h </w:instrText>
        </w:r>
        <w:r w:rsidR="00F6797F">
          <w:rPr>
            <w:noProof/>
            <w:webHidden/>
          </w:rPr>
        </w:r>
        <w:r w:rsidR="00F6797F">
          <w:rPr>
            <w:noProof/>
            <w:webHidden/>
          </w:rPr>
          <w:fldChar w:fldCharType="separate"/>
        </w:r>
        <w:r w:rsidR="00F6797F">
          <w:rPr>
            <w:noProof/>
            <w:webHidden/>
          </w:rPr>
          <w:t>61</w:t>
        </w:r>
        <w:r w:rsidR="00F6797F">
          <w:rPr>
            <w:noProof/>
            <w:webHidden/>
          </w:rPr>
          <w:fldChar w:fldCharType="end"/>
        </w:r>
      </w:hyperlink>
    </w:p>
    <w:p w14:paraId="1ABED059" w14:textId="39EBD883"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05" w:history="1">
        <w:r w:rsidR="00F6797F" w:rsidRPr="007B3B3D">
          <w:rPr>
            <w:rStyle w:val="Hyperlink"/>
            <w:noProof/>
          </w:rPr>
          <w:t>7.1.3.1</w:t>
        </w:r>
        <w:r w:rsidR="00F6797F">
          <w:rPr>
            <w:rFonts w:eastAsiaTheme="minorEastAsia" w:cstheme="minorBidi"/>
            <w:noProof/>
            <w:sz w:val="22"/>
            <w:szCs w:val="22"/>
            <w:lang w:eastAsia="en-GB"/>
          </w:rPr>
          <w:tab/>
        </w:r>
        <w:r w:rsidR="00F6797F" w:rsidRPr="007B3B3D">
          <w:rPr>
            <w:rStyle w:val="Hyperlink"/>
            <w:noProof/>
          </w:rPr>
          <w:t>Maintenance for physical downlink control channel</w:t>
        </w:r>
        <w:r w:rsidR="00F6797F">
          <w:rPr>
            <w:noProof/>
            <w:webHidden/>
          </w:rPr>
          <w:tab/>
        </w:r>
        <w:r w:rsidR="00F6797F">
          <w:rPr>
            <w:noProof/>
            <w:webHidden/>
          </w:rPr>
          <w:fldChar w:fldCharType="begin"/>
        </w:r>
        <w:r w:rsidR="00F6797F">
          <w:rPr>
            <w:noProof/>
            <w:webHidden/>
          </w:rPr>
          <w:instrText xml:space="preserve"> PAGEREF _Toc529346305 \h </w:instrText>
        </w:r>
        <w:r w:rsidR="00F6797F">
          <w:rPr>
            <w:noProof/>
            <w:webHidden/>
          </w:rPr>
        </w:r>
        <w:r w:rsidR="00F6797F">
          <w:rPr>
            <w:noProof/>
            <w:webHidden/>
          </w:rPr>
          <w:fldChar w:fldCharType="separate"/>
        </w:r>
        <w:r w:rsidR="00F6797F">
          <w:rPr>
            <w:noProof/>
            <w:webHidden/>
          </w:rPr>
          <w:t>61</w:t>
        </w:r>
        <w:r w:rsidR="00F6797F">
          <w:rPr>
            <w:noProof/>
            <w:webHidden/>
          </w:rPr>
          <w:fldChar w:fldCharType="end"/>
        </w:r>
      </w:hyperlink>
    </w:p>
    <w:p w14:paraId="254BAE1E" w14:textId="4A237DDD"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06" w:history="1">
        <w:r w:rsidR="00F6797F" w:rsidRPr="007B3B3D">
          <w:rPr>
            <w:rStyle w:val="Hyperlink"/>
            <w:noProof/>
          </w:rPr>
          <w:t>7.1.3.2</w:t>
        </w:r>
        <w:r w:rsidR="00F6797F">
          <w:rPr>
            <w:rFonts w:eastAsiaTheme="minorEastAsia" w:cstheme="minorBidi"/>
            <w:noProof/>
            <w:sz w:val="22"/>
            <w:szCs w:val="22"/>
            <w:lang w:eastAsia="en-GB"/>
          </w:rPr>
          <w:tab/>
        </w:r>
        <w:r w:rsidR="00F6797F" w:rsidRPr="007B3B3D">
          <w:rPr>
            <w:rStyle w:val="Hyperlink"/>
            <w:noProof/>
          </w:rPr>
          <w:t>Maintenance for physical uplink control channel</w:t>
        </w:r>
        <w:r w:rsidR="00F6797F">
          <w:rPr>
            <w:noProof/>
            <w:webHidden/>
          </w:rPr>
          <w:tab/>
        </w:r>
        <w:r w:rsidR="00F6797F">
          <w:rPr>
            <w:noProof/>
            <w:webHidden/>
          </w:rPr>
          <w:fldChar w:fldCharType="begin"/>
        </w:r>
        <w:r w:rsidR="00F6797F">
          <w:rPr>
            <w:noProof/>
            <w:webHidden/>
          </w:rPr>
          <w:instrText xml:space="preserve"> PAGEREF _Toc529346306 \h </w:instrText>
        </w:r>
        <w:r w:rsidR="00F6797F">
          <w:rPr>
            <w:noProof/>
            <w:webHidden/>
          </w:rPr>
        </w:r>
        <w:r w:rsidR="00F6797F">
          <w:rPr>
            <w:noProof/>
            <w:webHidden/>
          </w:rPr>
          <w:fldChar w:fldCharType="separate"/>
        </w:r>
        <w:r w:rsidR="00F6797F">
          <w:rPr>
            <w:noProof/>
            <w:webHidden/>
          </w:rPr>
          <w:t>69</w:t>
        </w:r>
        <w:r w:rsidR="00F6797F">
          <w:rPr>
            <w:noProof/>
            <w:webHidden/>
          </w:rPr>
          <w:fldChar w:fldCharType="end"/>
        </w:r>
      </w:hyperlink>
    </w:p>
    <w:p w14:paraId="636368D2" w14:textId="3151C036"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07" w:history="1">
        <w:r w:rsidR="00F6797F" w:rsidRPr="007B3B3D">
          <w:rPr>
            <w:rStyle w:val="Hyperlink"/>
            <w:noProof/>
          </w:rPr>
          <w:t>7.1.3.3</w:t>
        </w:r>
        <w:r w:rsidR="00F6797F">
          <w:rPr>
            <w:rFonts w:eastAsiaTheme="minorEastAsia" w:cstheme="minorBidi"/>
            <w:noProof/>
            <w:sz w:val="22"/>
            <w:szCs w:val="22"/>
            <w:lang w:eastAsia="en-GB"/>
          </w:rPr>
          <w:tab/>
        </w:r>
        <w:r w:rsidR="00F6797F" w:rsidRPr="007B3B3D">
          <w:rPr>
            <w:rStyle w:val="Hyperlink"/>
            <w:noProof/>
          </w:rPr>
          <w:t>Maintenance for DL/UL data scheduling and HARQ procedure</w:t>
        </w:r>
        <w:r w:rsidR="00F6797F">
          <w:rPr>
            <w:noProof/>
            <w:webHidden/>
          </w:rPr>
          <w:tab/>
        </w:r>
        <w:r w:rsidR="00F6797F">
          <w:rPr>
            <w:noProof/>
            <w:webHidden/>
          </w:rPr>
          <w:fldChar w:fldCharType="begin"/>
        </w:r>
        <w:r w:rsidR="00F6797F">
          <w:rPr>
            <w:noProof/>
            <w:webHidden/>
          </w:rPr>
          <w:instrText xml:space="preserve"> PAGEREF _Toc529346307 \h </w:instrText>
        </w:r>
        <w:r w:rsidR="00F6797F">
          <w:rPr>
            <w:noProof/>
            <w:webHidden/>
          </w:rPr>
        </w:r>
        <w:r w:rsidR="00F6797F">
          <w:rPr>
            <w:noProof/>
            <w:webHidden/>
          </w:rPr>
          <w:fldChar w:fldCharType="separate"/>
        </w:r>
        <w:r w:rsidR="00F6797F">
          <w:rPr>
            <w:noProof/>
            <w:webHidden/>
          </w:rPr>
          <w:t>72</w:t>
        </w:r>
        <w:r w:rsidR="00F6797F">
          <w:rPr>
            <w:noProof/>
            <w:webHidden/>
          </w:rPr>
          <w:fldChar w:fldCharType="end"/>
        </w:r>
      </w:hyperlink>
    </w:p>
    <w:p w14:paraId="77B93BC5" w14:textId="3D1FE414"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08" w:history="1">
        <w:r w:rsidR="00F6797F" w:rsidRPr="007B3B3D">
          <w:rPr>
            <w:rStyle w:val="Hyperlink"/>
            <w:noProof/>
          </w:rPr>
          <w:t>7.1.3.4</w:t>
        </w:r>
        <w:r w:rsidR="00F6797F">
          <w:rPr>
            <w:rFonts w:eastAsiaTheme="minorEastAsia" w:cstheme="minorBidi"/>
            <w:noProof/>
            <w:sz w:val="22"/>
            <w:szCs w:val="22"/>
            <w:lang w:eastAsia="en-GB"/>
          </w:rPr>
          <w:tab/>
        </w:r>
        <w:r w:rsidR="00F6797F" w:rsidRPr="007B3B3D">
          <w:rPr>
            <w:rStyle w:val="Hyperlink"/>
            <w:noProof/>
          </w:rPr>
          <w:t>Maintenance for carrier aggregation and bandwidth parts</w:t>
        </w:r>
        <w:r w:rsidR="00F6797F">
          <w:rPr>
            <w:noProof/>
            <w:webHidden/>
          </w:rPr>
          <w:tab/>
        </w:r>
        <w:r w:rsidR="00F6797F">
          <w:rPr>
            <w:noProof/>
            <w:webHidden/>
          </w:rPr>
          <w:fldChar w:fldCharType="begin"/>
        </w:r>
        <w:r w:rsidR="00F6797F">
          <w:rPr>
            <w:noProof/>
            <w:webHidden/>
          </w:rPr>
          <w:instrText xml:space="preserve"> PAGEREF _Toc529346308 \h </w:instrText>
        </w:r>
        <w:r w:rsidR="00F6797F">
          <w:rPr>
            <w:noProof/>
            <w:webHidden/>
          </w:rPr>
        </w:r>
        <w:r w:rsidR="00F6797F">
          <w:rPr>
            <w:noProof/>
            <w:webHidden/>
          </w:rPr>
          <w:fldChar w:fldCharType="separate"/>
        </w:r>
        <w:r w:rsidR="00F6797F">
          <w:rPr>
            <w:noProof/>
            <w:webHidden/>
          </w:rPr>
          <w:t>78</w:t>
        </w:r>
        <w:r w:rsidR="00F6797F">
          <w:rPr>
            <w:noProof/>
            <w:webHidden/>
          </w:rPr>
          <w:fldChar w:fldCharType="end"/>
        </w:r>
      </w:hyperlink>
    </w:p>
    <w:p w14:paraId="1836DB98" w14:textId="6EF58DF4"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09" w:history="1">
        <w:r w:rsidR="00F6797F" w:rsidRPr="007B3B3D">
          <w:rPr>
            <w:rStyle w:val="Hyperlink"/>
            <w:noProof/>
          </w:rPr>
          <w:t>7.1.3.5</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_Toc529346309 \h </w:instrText>
        </w:r>
        <w:r w:rsidR="00F6797F">
          <w:rPr>
            <w:noProof/>
            <w:webHidden/>
          </w:rPr>
        </w:r>
        <w:r w:rsidR="00F6797F">
          <w:rPr>
            <w:noProof/>
            <w:webHidden/>
          </w:rPr>
          <w:fldChar w:fldCharType="separate"/>
        </w:r>
        <w:r w:rsidR="00F6797F">
          <w:rPr>
            <w:noProof/>
            <w:webHidden/>
          </w:rPr>
          <w:t>81</w:t>
        </w:r>
        <w:r w:rsidR="00F6797F">
          <w:rPr>
            <w:noProof/>
            <w:webHidden/>
          </w:rPr>
          <w:fldChar w:fldCharType="end"/>
        </w:r>
      </w:hyperlink>
    </w:p>
    <w:p w14:paraId="0B9326C5" w14:textId="15728915"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310" w:history="1">
        <w:r w:rsidR="00F6797F" w:rsidRPr="007B3B3D">
          <w:rPr>
            <w:rStyle w:val="Hyperlink"/>
            <w:noProof/>
          </w:rPr>
          <w:t>7.1.4</w:t>
        </w:r>
        <w:r w:rsidR="00F6797F">
          <w:rPr>
            <w:rFonts w:eastAsiaTheme="minorEastAsia" w:cstheme="minorBidi"/>
            <w:i w:val="0"/>
            <w:iCs w:val="0"/>
            <w:noProof/>
            <w:sz w:val="22"/>
            <w:szCs w:val="22"/>
            <w:lang w:eastAsia="en-GB"/>
          </w:rPr>
          <w:tab/>
        </w:r>
        <w:r w:rsidR="00F6797F" w:rsidRPr="007B3B3D">
          <w:rPr>
            <w:rStyle w:val="Hyperlink"/>
            <w:noProof/>
          </w:rPr>
          <w:t>Maintenance for NR-LTE co-existence</w:t>
        </w:r>
        <w:r w:rsidR="00F6797F">
          <w:rPr>
            <w:noProof/>
            <w:webHidden/>
          </w:rPr>
          <w:tab/>
        </w:r>
        <w:r w:rsidR="00F6797F">
          <w:rPr>
            <w:noProof/>
            <w:webHidden/>
          </w:rPr>
          <w:fldChar w:fldCharType="begin"/>
        </w:r>
        <w:r w:rsidR="00F6797F">
          <w:rPr>
            <w:noProof/>
            <w:webHidden/>
          </w:rPr>
          <w:instrText xml:space="preserve"> PAGEREF _Toc529346310 \h </w:instrText>
        </w:r>
        <w:r w:rsidR="00F6797F">
          <w:rPr>
            <w:noProof/>
            <w:webHidden/>
          </w:rPr>
        </w:r>
        <w:r w:rsidR="00F6797F">
          <w:rPr>
            <w:noProof/>
            <w:webHidden/>
          </w:rPr>
          <w:fldChar w:fldCharType="separate"/>
        </w:r>
        <w:r w:rsidR="00F6797F">
          <w:rPr>
            <w:noProof/>
            <w:webHidden/>
          </w:rPr>
          <w:t>81</w:t>
        </w:r>
        <w:r w:rsidR="00F6797F">
          <w:rPr>
            <w:noProof/>
            <w:webHidden/>
          </w:rPr>
          <w:fldChar w:fldCharType="end"/>
        </w:r>
      </w:hyperlink>
    </w:p>
    <w:p w14:paraId="27431129" w14:textId="487FDA49"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311" w:history="1">
        <w:r w:rsidR="00F6797F" w:rsidRPr="007B3B3D">
          <w:rPr>
            <w:rStyle w:val="Hyperlink"/>
            <w:noProof/>
          </w:rPr>
          <w:t>7.1.5</w:t>
        </w:r>
        <w:r w:rsidR="00F6797F">
          <w:rPr>
            <w:rFonts w:eastAsiaTheme="minorEastAsia" w:cstheme="minorBidi"/>
            <w:i w:val="0"/>
            <w:iCs w:val="0"/>
            <w:noProof/>
            <w:sz w:val="22"/>
            <w:szCs w:val="22"/>
            <w:lang w:eastAsia="en-GB"/>
          </w:rPr>
          <w:tab/>
        </w:r>
        <w:r w:rsidR="00F6797F" w:rsidRPr="007B3B3D">
          <w:rPr>
            <w:rStyle w:val="Hyperlink"/>
            <w:noProof/>
          </w:rPr>
          <w:t>Maintenance for UL power control</w:t>
        </w:r>
        <w:r w:rsidR="00F6797F">
          <w:rPr>
            <w:noProof/>
            <w:webHidden/>
          </w:rPr>
          <w:tab/>
        </w:r>
        <w:r w:rsidR="00F6797F">
          <w:rPr>
            <w:noProof/>
            <w:webHidden/>
          </w:rPr>
          <w:fldChar w:fldCharType="begin"/>
        </w:r>
        <w:r w:rsidR="00F6797F">
          <w:rPr>
            <w:noProof/>
            <w:webHidden/>
          </w:rPr>
          <w:instrText xml:space="preserve"> PAGEREF _Toc529346311 \h </w:instrText>
        </w:r>
        <w:r w:rsidR="00F6797F">
          <w:rPr>
            <w:noProof/>
            <w:webHidden/>
          </w:rPr>
        </w:r>
        <w:r w:rsidR="00F6797F">
          <w:rPr>
            <w:noProof/>
            <w:webHidden/>
          </w:rPr>
          <w:fldChar w:fldCharType="separate"/>
        </w:r>
        <w:r w:rsidR="00F6797F">
          <w:rPr>
            <w:noProof/>
            <w:webHidden/>
          </w:rPr>
          <w:t>84</w:t>
        </w:r>
        <w:r w:rsidR="00F6797F">
          <w:rPr>
            <w:noProof/>
            <w:webHidden/>
          </w:rPr>
          <w:fldChar w:fldCharType="end"/>
        </w:r>
      </w:hyperlink>
    </w:p>
    <w:p w14:paraId="52F61135" w14:textId="06AC01CA"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312" w:history="1">
        <w:r w:rsidR="00F6797F" w:rsidRPr="007B3B3D">
          <w:rPr>
            <w:rStyle w:val="Hyperlink"/>
            <w:noProof/>
          </w:rPr>
          <w:t>7.1.6</w:t>
        </w:r>
        <w:r w:rsidR="00F6797F">
          <w:rPr>
            <w:rFonts w:eastAsiaTheme="minorEastAsia" w:cstheme="minorBidi"/>
            <w:i w:val="0"/>
            <w:iCs w:val="0"/>
            <w:noProof/>
            <w:sz w:val="22"/>
            <w:szCs w:val="22"/>
            <w:lang w:eastAsia="en-GB"/>
          </w:rPr>
          <w:tab/>
        </w:r>
        <w:r w:rsidR="00F6797F" w:rsidRPr="007B3B3D">
          <w:rPr>
            <w:rStyle w:val="Hyperlink"/>
            <w:noProof/>
          </w:rPr>
          <w:t>Maintenance for URLLC</w:t>
        </w:r>
        <w:r w:rsidR="00F6797F">
          <w:rPr>
            <w:noProof/>
            <w:webHidden/>
          </w:rPr>
          <w:tab/>
        </w:r>
        <w:r w:rsidR="00F6797F">
          <w:rPr>
            <w:noProof/>
            <w:webHidden/>
          </w:rPr>
          <w:fldChar w:fldCharType="begin"/>
        </w:r>
        <w:r w:rsidR="00F6797F">
          <w:rPr>
            <w:noProof/>
            <w:webHidden/>
          </w:rPr>
          <w:instrText xml:space="preserve"> PAGEREF _Toc529346312 \h </w:instrText>
        </w:r>
        <w:r w:rsidR="00F6797F">
          <w:rPr>
            <w:noProof/>
            <w:webHidden/>
          </w:rPr>
        </w:r>
        <w:r w:rsidR="00F6797F">
          <w:rPr>
            <w:noProof/>
            <w:webHidden/>
          </w:rPr>
          <w:fldChar w:fldCharType="separate"/>
        </w:r>
        <w:r w:rsidR="00F6797F">
          <w:rPr>
            <w:noProof/>
            <w:webHidden/>
          </w:rPr>
          <w:t>86</w:t>
        </w:r>
        <w:r w:rsidR="00F6797F">
          <w:rPr>
            <w:noProof/>
            <w:webHidden/>
          </w:rPr>
          <w:fldChar w:fldCharType="end"/>
        </w:r>
      </w:hyperlink>
    </w:p>
    <w:p w14:paraId="44FF0AC0" w14:textId="6050712A"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313" w:history="1">
        <w:r w:rsidR="00F6797F" w:rsidRPr="007B3B3D">
          <w:rPr>
            <w:rStyle w:val="Hyperlink"/>
            <w:noProof/>
          </w:rPr>
          <w:t>7.1.7</w:t>
        </w:r>
        <w:r w:rsidR="00F6797F">
          <w:rPr>
            <w:rFonts w:eastAsiaTheme="minorEastAsia" w:cstheme="minorBidi"/>
            <w:i w:val="0"/>
            <w:iCs w:val="0"/>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_Toc529346313 \h </w:instrText>
        </w:r>
        <w:r w:rsidR="00F6797F">
          <w:rPr>
            <w:noProof/>
            <w:webHidden/>
          </w:rPr>
        </w:r>
        <w:r w:rsidR="00F6797F">
          <w:rPr>
            <w:noProof/>
            <w:webHidden/>
          </w:rPr>
          <w:fldChar w:fldCharType="separate"/>
        </w:r>
        <w:r w:rsidR="00F6797F">
          <w:rPr>
            <w:noProof/>
            <w:webHidden/>
          </w:rPr>
          <w:t>88</w:t>
        </w:r>
        <w:r w:rsidR="00F6797F">
          <w:rPr>
            <w:noProof/>
            <w:webHidden/>
          </w:rPr>
          <w:fldChar w:fldCharType="end"/>
        </w:r>
      </w:hyperlink>
    </w:p>
    <w:p w14:paraId="074C4231" w14:textId="7A4BF492" w:rsidR="00F6797F" w:rsidRDefault="00B407EB">
      <w:pPr>
        <w:pStyle w:val="TOC2"/>
        <w:tabs>
          <w:tab w:val="left" w:pos="800"/>
          <w:tab w:val="right" w:leader="dot" w:pos="10457"/>
        </w:tabs>
        <w:rPr>
          <w:rFonts w:eastAsiaTheme="minorEastAsia" w:cstheme="minorBidi"/>
          <w:smallCaps w:val="0"/>
          <w:noProof/>
          <w:sz w:val="22"/>
          <w:szCs w:val="22"/>
          <w:lang w:eastAsia="en-GB"/>
        </w:rPr>
      </w:pPr>
      <w:hyperlink w:anchor="_Toc529346314" w:history="1">
        <w:r w:rsidR="00F6797F" w:rsidRPr="007B3B3D">
          <w:rPr>
            <w:rStyle w:val="Hyperlink"/>
            <w:noProof/>
          </w:rPr>
          <w:t>7.2</w:t>
        </w:r>
        <w:r w:rsidR="00F6797F">
          <w:rPr>
            <w:rFonts w:eastAsiaTheme="minorEastAsia" w:cstheme="minorBidi"/>
            <w:smallCaps w:val="0"/>
            <w:noProof/>
            <w:sz w:val="22"/>
            <w:szCs w:val="22"/>
            <w:lang w:eastAsia="en-GB"/>
          </w:rPr>
          <w:tab/>
        </w:r>
        <w:r w:rsidR="00F6797F" w:rsidRPr="007B3B3D">
          <w:rPr>
            <w:rStyle w:val="Hyperlink"/>
            <w:noProof/>
          </w:rPr>
          <w:t>NR in Release 16</w:t>
        </w:r>
        <w:r w:rsidR="00F6797F">
          <w:rPr>
            <w:noProof/>
            <w:webHidden/>
          </w:rPr>
          <w:tab/>
        </w:r>
        <w:r w:rsidR="00F6797F">
          <w:rPr>
            <w:noProof/>
            <w:webHidden/>
          </w:rPr>
          <w:fldChar w:fldCharType="begin"/>
        </w:r>
        <w:r w:rsidR="00F6797F">
          <w:rPr>
            <w:noProof/>
            <w:webHidden/>
          </w:rPr>
          <w:instrText xml:space="preserve"> PAGEREF _Toc529346314 \h </w:instrText>
        </w:r>
        <w:r w:rsidR="00F6797F">
          <w:rPr>
            <w:noProof/>
            <w:webHidden/>
          </w:rPr>
        </w:r>
        <w:r w:rsidR="00F6797F">
          <w:rPr>
            <w:noProof/>
            <w:webHidden/>
          </w:rPr>
          <w:fldChar w:fldCharType="separate"/>
        </w:r>
        <w:r w:rsidR="00F6797F">
          <w:rPr>
            <w:noProof/>
            <w:webHidden/>
          </w:rPr>
          <w:t>90</w:t>
        </w:r>
        <w:r w:rsidR="00F6797F">
          <w:rPr>
            <w:noProof/>
            <w:webHidden/>
          </w:rPr>
          <w:fldChar w:fldCharType="end"/>
        </w:r>
      </w:hyperlink>
    </w:p>
    <w:p w14:paraId="13940E7F" w14:textId="4539C9B1"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315" w:history="1">
        <w:r w:rsidR="00F6797F" w:rsidRPr="007B3B3D">
          <w:rPr>
            <w:rStyle w:val="Hyperlink"/>
            <w:noProof/>
          </w:rPr>
          <w:t>7.2.1</w:t>
        </w:r>
        <w:r w:rsidR="00F6797F">
          <w:rPr>
            <w:rFonts w:eastAsiaTheme="minorEastAsia" w:cstheme="minorBidi"/>
            <w:i w:val="0"/>
            <w:iCs w:val="0"/>
            <w:noProof/>
            <w:sz w:val="22"/>
            <w:szCs w:val="22"/>
            <w:lang w:eastAsia="en-GB"/>
          </w:rPr>
          <w:tab/>
        </w:r>
        <w:r w:rsidR="00F6797F" w:rsidRPr="007B3B3D">
          <w:rPr>
            <w:rStyle w:val="Hyperlink"/>
            <w:noProof/>
          </w:rPr>
          <w:t>Study on non-orthogonal multiple access for NR</w:t>
        </w:r>
        <w:r w:rsidR="00F6797F">
          <w:rPr>
            <w:noProof/>
            <w:webHidden/>
          </w:rPr>
          <w:tab/>
        </w:r>
        <w:r w:rsidR="00F6797F">
          <w:rPr>
            <w:noProof/>
            <w:webHidden/>
          </w:rPr>
          <w:fldChar w:fldCharType="begin"/>
        </w:r>
        <w:r w:rsidR="00F6797F">
          <w:rPr>
            <w:noProof/>
            <w:webHidden/>
          </w:rPr>
          <w:instrText xml:space="preserve"> PAGEREF _Toc529346315 \h </w:instrText>
        </w:r>
        <w:r w:rsidR="00F6797F">
          <w:rPr>
            <w:noProof/>
            <w:webHidden/>
          </w:rPr>
        </w:r>
        <w:r w:rsidR="00F6797F">
          <w:rPr>
            <w:noProof/>
            <w:webHidden/>
          </w:rPr>
          <w:fldChar w:fldCharType="separate"/>
        </w:r>
        <w:r w:rsidR="00F6797F">
          <w:rPr>
            <w:noProof/>
            <w:webHidden/>
          </w:rPr>
          <w:t>90</w:t>
        </w:r>
        <w:r w:rsidR="00F6797F">
          <w:rPr>
            <w:noProof/>
            <w:webHidden/>
          </w:rPr>
          <w:fldChar w:fldCharType="end"/>
        </w:r>
      </w:hyperlink>
    </w:p>
    <w:p w14:paraId="31FCD68F" w14:textId="35F41889"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16" w:history="1">
        <w:r w:rsidR="00F6797F" w:rsidRPr="007B3B3D">
          <w:rPr>
            <w:rStyle w:val="Hyperlink"/>
            <w:noProof/>
          </w:rPr>
          <w:t>7.2.1.1</w:t>
        </w:r>
        <w:r w:rsidR="00F6797F">
          <w:rPr>
            <w:rFonts w:eastAsiaTheme="minorEastAsia" w:cstheme="minorBidi"/>
            <w:noProof/>
            <w:sz w:val="22"/>
            <w:szCs w:val="22"/>
            <w:lang w:eastAsia="en-GB"/>
          </w:rPr>
          <w:tab/>
        </w:r>
        <w:r w:rsidR="00F6797F" w:rsidRPr="007B3B3D">
          <w:rPr>
            <w:rStyle w:val="Hyperlink"/>
            <w:noProof/>
          </w:rPr>
          <w:t>Transmitter side signal processing schemes for NOMA</w:t>
        </w:r>
        <w:r w:rsidR="00F6797F">
          <w:rPr>
            <w:noProof/>
            <w:webHidden/>
          </w:rPr>
          <w:tab/>
        </w:r>
        <w:r w:rsidR="00F6797F">
          <w:rPr>
            <w:noProof/>
            <w:webHidden/>
          </w:rPr>
          <w:fldChar w:fldCharType="begin"/>
        </w:r>
        <w:r w:rsidR="00F6797F">
          <w:rPr>
            <w:noProof/>
            <w:webHidden/>
          </w:rPr>
          <w:instrText xml:space="preserve"> PAGEREF _Toc529346316 \h </w:instrText>
        </w:r>
        <w:r w:rsidR="00F6797F">
          <w:rPr>
            <w:noProof/>
            <w:webHidden/>
          </w:rPr>
        </w:r>
        <w:r w:rsidR="00F6797F">
          <w:rPr>
            <w:noProof/>
            <w:webHidden/>
          </w:rPr>
          <w:fldChar w:fldCharType="separate"/>
        </w:r>
        <w:r w:rsidR="00F6797F">
          <w:rPr>
            <w:noProof/>
            <w:webHidden/>
          </w:rPr>
          <w:t>90</w:t>
        </w:r>
        <w:r w:rsidR="00F6797F">
          <w:rPr>
            <w:noProof/>
            <w:webHidden/>
          </w:rPr>
          <w:fldChar w:fldCharType="end"/>
        </w:r>
      </w:hyperlink>
    </w:p>
    <w:p w14:paraId="4BBFFD2C" w14:textId="5BCB88D9"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17" w:history="1">
        <w:r w:rsidR="00F6797F" w:rsidRPr="007B3B3D">
          <w:rPr>
            <w:rStyle w:val="Hyperlink"/>
            <w:noProof/>
          </w:rPr>
          <w:t>7.2.1.2</w:t>
        </w:r>
        <w:r w:rsidR="00F6797F">
          <w:rPr>
            <w:rFonts w:eastAsiaTheme="minorEastAsia" w:cstheme="minorBidi"/>
            <w:noProof/>
            <w:sz w:val="22"/>
            <w:szCs w:val="22"/>
            <w:lang w:eastAsia="en-GB"/>
          </w:rPr>
          <w:tab/>
        </w:r>
        <w:r w:rsidR="00F6797F" w:rsidRPr="007B3B3D">
          <w:rPr>
            <w:rStyle w:val="Hyperlink"/>
            <w:noProof/>
          </w:rPr>
          <w:t>Receivers for NOMA</w:t>
        </w:r>
        <w:r w:rsidR="00F6797F">
          <w:rPr>
            <w:noProof/>
            <w:webHidden/>
          </w:rPr>
          <w:tab/>
        </w:r>
        <w:r w:rsidR="00F6797F">
          <w:rPr>
            <w:noProof/>
            <w:webHidden/>
          </w:rPr>
          <w:fldChar w:fldCharType="begin"/>
        </w:r>
        <w:r w:rsidR="00F6797F">
          <w:rPr>
            <w:noProof/>
            <w:webHidden/>
          </w:rPr>
          <w:instrText xml:space="preserve"> PAGEREF _Toc529346317 \h </w:instrText>
        </w:r>
        <w:r w:rsidR="00F6797F">
          <w:rPr>
            <w:noProof/>
            <w:webHidden/>
          </w:rPr>
        </w:r>
        <w:r w:rsidR="00F6797F">
          <w:rPr>
            <w:noProof/>
            <w:webHidden/>
          </w:rPr>
          <w:fldChar w:fldCharType="separate"/>
        </w:r>
        <w:r w:rsidR="00F6797F">
          <w:rPr>
            <w:noProof/>
            <w:webHidden/>
          </w:rPr>
          <w:t>91</w:t>
        </w:r>
        <w:r w:rsidR="00F6797F">
          <w:rPr>
            <w:noProof/>
            <w:webHidden/>
          </w:rPr>
          <w:fldChar w:fldCharType="end"/>
        </w:r>
      </w:hyperlink>
    </w:p>
    <w:p w14:paraId="1F6056EE" w14:textId="4D378D7A"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18" w:history="1">
        <w:r w:rsidR="00F6797F" w:rsidRPr="007B3B3D">
          <w:rPr>
            <w:rStyle w:val="Hyperlink"/>
            <w:noProof/>
          </w:rPr>
          <w:t>7.2.1.3</w:t>
        </w:r>
        <w:r w:rsidR="00F6797F">
          <w:rPr>
            <w:rFonts w:eastAsiaTheme="minorEastAsia" w:cstheme="minorBidi"/>
            <w:noProof/>
            <w:sz w:val="22"/>
            <w:szCs w:val="22"/>
            <w:lang w:eastAsia="en-GB"/>
          </w:rPr>
          <w:tab/>
        </w:r>
        <w:r w:rsidR="00F6797F" w:rsidRPr="007B3B3D">
          <w:rPr>
            <w:rStyle w:val="Hyperlink"/>
            <w:noProof/>
          </w:rPr>
          <w:t>Procedures related to NOMA</w:t>
        </w:r>
        <w:r w:rsidR="00F6797F">
          <w:rPr>
            <w:noProof/>
            <w:webHidden/>
          </w:rPr>
          <w:tab/>
        </w:r>
        <w:r w:rsidR="00F6797F">
          <w:rPr>
            <w:noProof/>
            <w:webHidden/>
          </w:rPr>
          <w:fldChar w:fldCharType="begin"/>
        </w:r>
        <w:r w:rsidR="00F6797F">
          <w:rPr>
            <w:noProof/>
            <w:webHidden/>
          </w:rPr>
          <w:instrText xml:space="preserve"> PAGEREF _Toc529346318 \h </w:instrText>
        </w:r>
        <w:r w:rsidR="00F6797F">
          <w:rPr>
            <w:noProof/>
            <w:webHidden/>
          </w:rPr>
        </w:r>
        <w:r w:rsidR="00F6797F">
          <w:rPr>
            <w:noProof/>
            <w:webHidden/>
          </w:rPr>
          <w:fldChar w:fldCharType="separate"/>
        </w:r>
        <w:r w:rsidR="00F6797F">
          <w:rPr>
            <w:noProof/>
            <w:webHidden/>
          </w:rPr>
          <w:t>93</w:t>
        </w:r>
        <w:r w:rsidR="00F6797F">
          <w:rPr>
            <w:noProof/>
            <w:webHidden/>
          </w:rPr>
          <w:fldChar w:fldCharType="end"/>
        </w:r>
      </w:hyperlink>
    </w:p>
    <w:p w14:paraId="4DF3A90C" w14:textId="4AAB8AF0"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19" w:history="1">
        <w:r w:rsidR="00F6797F" w:rsidRPr="007B3B3D">
          <w:rPr>
            <w:rStyle w:val="Hyperlink"/>
            <w:noProof/>
          </w:rPr>
          <w:t>7.2.1.4</w:t>
        </w:r>
        <w:r w:rsidR="00F6797F">
          <w:rPr>
            <w:rFonts w:eastAsiaTheme="minorEastAsia" w:cstheme="minorBidi"/>
            <w:noProof/>
            <w:sz w:val="22"/>
            <w:szCs w:val="22"/>
            <w:lang w:eastAsia="en-GB"/>
          </w:rPr>
          <w:tab/>
        </w:r>
        <w:r w:rsidR="00F6797F" w:rsidRPr="007B3B3D">
          <w:rPr>
            <w:rStyle w:val="Hyperlink"/>
            <w:noProof/>
          </w:rPr>
          <w:t>Link and system level performance evaluation for NOMA</w:t>
        </w:r>
        <w:r w:rsidR="00F6797F">
          <w:rPr>
            <w:noProof/>
            <w:webHidden/>
          </w:rPr>
          <w:tab/>
        </w:r>
        <w:r w:rsidR="00F6797F">
          <w:rPr>
            <w:noProof/>
            <w:webHidden/>
          </w:rPr>
          <w:fldChar w:fldCharType="begin"/>
        </w:r>
        <w:r w:rsidR="00F6797F">
          <w:rPr>
            <w:noProof/>
            <w:webHidden/>
          </w:rPr>
          <w:instrText xml:space="preserve"> PAGEREF _Toc529346319 \h </w:instrText>
        </w:r>
        <w:r w:rsidR="00F6797F">
          <w:rPr>
            <w:noProof/>
            <w:webHidden/>
          </w:rPr>
        </w:r>
        <w:r w:rsidR="00F6797F">
          <w:rPr>
            <w:noProof/>
            <w:webHidden/>
          </w:rPr>
          <w:fldChar w:fldCharType="separate"/>
        </w:r>
        <w:r w:rsidR="00F6797F">
          <w:rPr>
            <w:noProof/>
            <w:webHidden/>
          </w:rPr>
          <w:t>94</w:t>
        </w:r>
        <w:r w:rsidR="00F6797F">
          <w:rPr>
            <w:noProof/>
            <w:webHidden/>
          </w:rPr>
          <w:fldChar w:fldCharType="end"/>
        </w:r>
      </w:hyperlink>
    </w:p>
    <w:p w14:paraId="17A9213B" w14:textId="50D6F2D8"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20" w:history="1">
        <w:r w:rsidR="00F6797F" w:rsidRPr="007B3B3D">
          <w:rPr>
            <w:rStyle w:val="Hyperlink"/>
            <w:noProof/>
          </w:rPr>
          <w:t>7.2.1.5</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_Toc529346320 \h </w:instrText>
        </w:r>
        <w:r w:rsidR="00F6797F">
          <w:rPr>
            <w:noProof/>
            <w:webHidden/>
          </w:rPr>
        </w:r>
        <w:r w:rsidR="00F6797F">
          <w:rPr>
            <w:noProof/>
            <w:webHidden/>
          </w:rPr>
          <w:fldChar w:fldCharType="separate"/>
        </w:r>
        <w:r w:rsidR="00F6797F">
          <w:rPr>
            <w:noProof/>
            <w:webHidden/>
          </w:rPr>
          <w:t>97</w:t>
        </w:r>
        <w:r w:rsidR="00F6797F">
          <w:rPr>
            <w:noProof/>
            <w:webHidden/>
          </w:rPr>
          <w:fldChar w:fldCharType="end"/>
        </w:r>
      </w:hyperlink>
    </w:p>
    <w:p w14:paraId="4E6C8F2D" w14:textId="04D319B4"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321" w:history="1">
        <w:r w:rsidR="00F6797F" w:rsidRPr="007B3B3D">
          <w:rPr>
            <w:rStyle w:val="Hyperlink"/>
            <w:noProof/>
          </w:rPr>
          <w:t>7.2.2</w:t>
        </w:r>
        <w:r w:rsidR="00F6797F">
          <w:rPr>
            <w:rFonts w:eastAsiaTheme="minorEastAsia" w:cstheme="minorBidi"/>
            <w:i w:val="0"/>
            <w:iCs w:val="0"/>
            <w:noProof/>
            <w:sz w:val="22"/>
            <w:szCs w:val="22"/>
            <w:lang w:eastAsia="en-GB"/>
          </w:rPr>
          <w:tab/>
        </w:r>
        <w:r w:rsidR="00F6797F" w:rsidRPr="007B3B3D">
          <w:rPr>
            <w:rStyle w:val="Hyperlink"/>
            <w:noProof/>
          </w:rPr>
          <w:t>Study on NR-based Access to Unlicensed Spectrum</w:t>
        </w:r>
        <w:r w:rsidR="00F6797F">
          <w:rPr>
            <w:noProof/>
            <w:webHidden/>
          </w:rPr>
          <w:tab/>
        </w:r>
        <w:r w:rsidR="00F6797F">
          <w:rPr>
            <w:noProof/>
            <w:webHidden/>
          </w:rPr>
          <w:fldChar w:fldCharType="begin"/>
        </w:r>
        <w:r w:rsidR="00F6797F">
          <w:rPr>
            <w:noProof/>
            <w:webHidden/>
          </w:rPr>
          <w:instrText xml:space="preserve"> PAGEREF _Toc529346321 \h </w:instrText>
        </w:r>
        <w:r w:rsidR="00F6797F">
          <w:rPr>
            <w:noProof/>
            <w:webHidden/>
          </w:rPr>
        </w:r>
        <w:r w:rsidR="00F6797F">
          <w:rPr>
            <w:noProof/>
            <w:webHidden/>
          </w:rPr>
          <w:fldChar w:fldCharType="separate"/>
        </w:r>
        <w:r w:rsidR="00F6797F">
          <w:rPr>
            <w:noProof/>
            <w:webHidden/>
          </w:rPr>
          <w:t>97</w:t>
        </w:r>
        <w:r w:rsidR="00F6797F">
          <w:rPr>
            <w:noProof/>
            <w:webHidden/>
          </w:rPr>
          <w:fldChar w:fldCharType="end"/>
        </w:r>
      </w:hyperlink>
    </w:p>
    <w:p w14:paraId="35BD9AC6" w14:textId="43F75959"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22" w:history="1">
        <w:r w:rsidR="00F6797F" w:rsidRPr="007B3B3D">
          <w:rPr>
            <w:rStyle w:val="Hyperlink"/>
            <w:noProof/>
          </w:rPr>
          <w:t>7.2.2.1</w:t>
        </w:r>
        <w:r w:rsidR="00F6797F">
          <w:rPr>
            <w:rFonts w:eastAsiaTheme="minorEastAsia" w:cstheme="minorBidi"/>
            <w:noProof/>
            <w:sz w:val="22"/>
            <w:szCs w:val="22"/>
            <w:lang w:eastAsia="en-GB"/>
          </w:rPr>
          <w:tab/>
        </w:r>
        <w:r w:rsidR="00F6797F" w:rsidRPr="007B3B3D">
          <w:rPr>
            <w:rStyle w:val="Hyperlink"/>
            <w:noProof/>
          </w:rPr>
          <w:t>Evaluation results for NR-U operation</w:t>
        </w:r>
        <w:r w:rsidR="00F6797F">
          <w:rPr>
            <w:noProof/>
            <w:webHidden/>
          </w:rPr>
          <w:tab/>
        </w:r>
        <w:r w:rsidR="00F6797F">
          <w:rPr>
            <w:noProof/>
            <w:webHidden/>
          </w:rPr>
          <w:fldChar w:fldCharType="begin"/>
        </w:r>
        <w:r w:rsidR="00F6797F">
          <w:rPr>
            <w:noProof/>
            <w:webHidden/>
          </w:rPr>
          <w:instrText xml:space="preserve"> PAGEREF _Toc529346322 \h </w:instrText>
        </w:r>
        <w:r w:rsidR="00F6797F">
          <w:rPr>
            <w:noProof/>
            <w:webHidden/>
          </w:rPr>
        </w:r>
        <w:r w:rsidR="00F6797F">
          <w:rPr>
            <w:noProof/>
            <w:webHidden/>
          </w:rPr>
          <w:fldChar w:fldCharType="separate"/>
        </w:r>
        <w:r w:rsidR="00F6797F">
          <w:rPr>
            <w:noProof/>
            <w:webHidden/>
          </w:rPr>
          <w:t>98</w:t>
        </w:r>
        <w:r w:rsidR="00F6797F">
          <w:rPr>
            <w:noProof/>
            <w:webHidden/>
          </w:rPr>
          <w:fldChar w:fldCharType="end"/>
        </w:r>
      </w:hyperlink>
    </w:p>
    <w:p w14:paraId="45E76736" w14:textId="4529DEEA"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23" w:history="1">
        <w:r w:rsidR="00F6797F" w:rsidRPr="007B3B3D">
          <w:rPr>
            <w:rStyle w:val="Hyperlink"/>
            <w:noProof/>
          </w:rPr>
          <w:t>7.2.2.2</w:t>
        </w:r>
        <w:r w:rsidR="00F6797F">
          <w:rPr>
            <w:rFonts w:eastAsiaTheme="minorEastAsia" w:cstheme="minorBidi"/>
            <w:noProof/>
            <w:sz w:val="22"/>
            <w:szCs w:val="22"/>
            <w:lang w:eastAsia="en-GB"/>
          </w:rPr>
          <w:tab/>
        </w:r>
        <w:r w:rsidR="00F6797F" w:rsidRPr="007B3B3D">
          <w:rPr>
            <w:rStyle w:val="Hyperlink"/>
            <w:noProof/>
          </w:rPr>
          <w:t>Frame structure for NR-U operation</w:t>
        </w:r>
        <w:r w:rsidR="00F6797F">
          <w:rPr>
            <w:noProof/>
            <w:webHidden/>
          </w:rPr>
          <w:tab/>
        </w:r>
        <w:r w:rsidR="00F6797F">
          <w:rPr>
            <w:noProof/>
            <w:webHidden/>
          </w:rPr>
          <w:fldChar w:fldCharType="begin"/>
        </w:r>
        <w:r w:rsidR="00F6797F">
          <w:rPr>
            <w:noProof/>
            <w:webHidden/>
          </w:rPr>
          <w:instrText xml:space="preserve"> PAGEREF _Toc529346323 \h </w:instrText>
        </w:r>
        <w:r w:rsidR="00F6797F">
          <w:rPr>
            <w:noProof/>
            <w:webHidden/>
          </w:rPr>
        </w:r>
        <w:r w:rsidR="00F6797F">
          <w:rPr>
            <w:noProof/>
            <w:webHidden/>
          </w:rPr>
          <w:fldChar w:fldCharType="separate"/>
        </w:r>
        <w:r w:rsidR="00F6797F">
          <w:rPr>
            <w:noProof/>
            <w:webHidden/>
          </w:rPr>
          <w:t>98</w:t>
        </w:r>
        <w:r w:rsidR="00F6797F">
          <w:rPr>
            <w:noProof/>
            <w:webHidden/>
          </w:rPr>
          <w:fldChar w:fldCharType="end"/>
        </w:r>
      </w:hyperlink>
    </w:p>
    <w:p w14:paraId="596F4ED1" w14:textId="5558E262"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24" w:history="1">
        <w:r w:rsidR="00F6797F" w:rsidRPr="007B3B3D">
          <w:rPr>
            <w:rStyle w:val="Hyperlink"/>
            <w:noProof/>
          </w:rPr>
          <w:t>7.2.2.3</w:t>
        </w:r>
        <w:r w:rsidR="00F6797F">
          <w:rPr>
            <w:rFonts w:eastAsiaTheme="minorEastAsia" w:cstheme="minorBidi"/>
            <w:noProof/>
            <w:sz w:val="22"/>
            <w:szCs w:val="22"/>
            <w:lang w:eastAsia="en-GB"/>
          </w:rPr>
          <w:tab/>
        </w:r>
        <w:r w:rsidR="00F6797F" w:rsidRPr="007B3B3D">
          <w:rPr>
            <w:rStyle w:val="Hyperlink"/>
            <w:noProof/>
          </w:rPr>
          <w:t>Potential physical layer channel design</w:t>
        </w:r>
        <w:r w:rsidR="00F6797F">
          <w:rPr>
            <w:noProof/>
            <w:webHidden/>
          </w:rPr>
          <w:tab/>
        </w:r>
        <w:r w:rsidR="00F6797F">
          <w:rPr>
            <w:noProof/>
            <w:webHidden/>
          </w:rPr>
          <w:fldChar w:fldCharType="begin"/>
        </w:r>
        <w:r w:rsidR="00F6797F">
          <w:rPr>
            <w:noProof/>
            <w:webHidden/>
          </w:rPr>
          <w:instrText xml:space="preserve"> PAGEREF _Toc529346324 \h </w:instrText>
        </w:r>
        <w:r w:rsidR="00F6797F">
          <w:rPr>
            <w:noProof/>
            <w:webHidden/>
          </w:rPr>
        </w:r>
        <w:r w:rsidR="00F6797F">
          <w:rPr>
            <w:noProof/>
            <w:webHidden/>
          </w:rPr>
          <w:fldChar w:fldCharType="separate"/>
        </w:r>
        <w:r w:rsidR="00F6797F">
          <w:rPr>
            <w:noProof/>
            <w:webHidden/>
          </w:rPr>
          <w:t>100</w:t>
        </w:r>
        <w:r w:rsidR="00F6797F">
          <w:rPr>
            <w:noProof/>
            <w:webHidden/>
          </w:rPr>
          <w:fldChar w:fldCharType="end"/>
        </w:r>
      </w:hyperlink>
    </w:p>
    <w:p w14:paraId="1E2F9DB7" w14:textId="1319BFB2"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325" w:history="1">
        <w:r w:rsidR="00F6797F" w:rsidRPr="007B3B3D">
          <w:rPr>
            <w:rStyle w:val="Hyperlink"/>
            <w:noProof/>
          </w:rPr>
          <w:t>7.2.2.3.1</w:t>
        </w:r>
        <w:r w:rsidR="00F6797F">
          <w:rPr>
            <w:rFonts w:eastAsiaTheme="minorEastAsia" w:cstheme="minorBidi"/>
            <w:noProof/>
            <w:sz w:val="22"/>
            <w:szCs w:val="22"/>
            <w:lang w:eastAsia="en-GB"/>
          </w:rPr>
          <w:tab/>
        </w:r>
        <w:r w:rsidR="00F6797F" w:rsidRPr="007B3B3D">
          <w:rPr>
            <w:rStyle w:val="Hyperlink"/>
            <w:noProof/>
          </w:rPr>
          <w:t>DL Signals and Channels</w:t>
        </w:r>
        <w:r w:rsidR="00F6797F">
          <w:rPr>
            <w:noProof/>
            <w:webHidden/>
          </w:rPr>
          <w:tab/>
        </w:r>
        <w:r w:rsidR="00F6797F">
          <w:rPr>
            <w:noProof/>
            <w:webHidden/>
          </w:rPr>
          <w:fldChar w:fldCharType="begin"/>
        </w:r>
        <w:r w:rsidR="00F6797F">
          <w:rPr>
            <w:noProof/>
            <w:webHidden/>
          </w:rPr>
          <w:instrText xml:space="preserve"> PAGEREF _Toc529346325 \h </w:instrText>
        </w:r>
        <w:r w:rsidR="00F6797F">
          <w:rPr>
            <w:noProof/>
            <w:webHidden/>
          </w:rPr>
        </w:r>
        <w:r w:rsidR="00F6797F">
          <w:rPr>
            <w:noProof/>
            <w:webHidden/>
          </w:rPr>
          <w:fldChar w:fldCharType="separate"/>
        </w:r>
        <w:r w:rsidR="00F6797F">
          <w:rPr>
            <w:noProof/>
            <w:webHidden/>
          </w:rPr>
          <w:t>100</w:t>
        </w:r>
        <w:r w:rsidR="00F6797F">
          <w:rPr>
            <w:noProof/>
            <w:webHidden/>
          </w:rPr>
          <w:fldChar w:fldCharType="end"/>
        </w:r>
      </w:hyperlink>
    </w:p>
    <w:p w14:paraId="23C23DA3" w14:textId="72FF9CF5"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326" w:history="1">
        <w:r w:rsidR="00F6797F" w:rsidRPr="007B3B3D">
          <w:rPr>
            <w:rStyle w:val="Hyperlink"/>
            <w:noProof/>
          </w:rPr>
          <w:t>7.2.2.3.2</w:t>
        </w:r>
        <w:r w:rsidR="00F6797F">
          <w:rPr>
            <w:rFonts w:eastAsiaTheme="minorEastAsia" w:cstheme="minorBidi"/>
            <w:noProof/>
            <w:sz w:val="22"/>
            <w:szCs w:val="22"/>
            <w:lang w:eastAsia="en-GB"/>
          </w:rPr>
          <w:tab/>
        </w:r>
        <w:r w:rsidR="00F6797F" w:rsidRPr="007B3B3D">
          <w:rPr>
            <w:rStyle w:val="Hyperlink"/>
            <w:noProof/>
          </w:rPr>
          <w:t>UL Signals and Channels</w:t>
        </w:r>
        <w:r w:rsidR="00F6797F">
          <w:rPr>
            <w:noProof/>
            <w:webHidden/>
          </w:rPr>
          <w:tab/>
        </w:r>
        <w:r w:rsidR="00F6797F">
          <w:rPr>
            <w:noProof/>
            <w:webHidden/>
          </w:rPr>
          <w:fldChar w:fldCharType="begin"/>
        </w:r>
        <w:r w:rsidR="00F6797F">
          <w:rPr>
            <w:noProof/>
            <w:webHidden/>
          </w:rPr>
          <w:instrText xml:space="preserve"> PAGEREF _Toc529346326 \h </w:instrText>
        </w:r>
        <w:r w:rsidR="00F6797F">
          <w:rPr>
            <w:noProof/>
            <w:webHidden/>
          </w:rPr>
        </w:r>
        <w:r w:rsidR="00F6797F">
          <w:rPr>
            <w:noProof/>
            <w:webHidden/>
          </w:rPr>
          <w:fldChar w:fldCharType="separate"/>
        </w:r>
        <w:r w:rsidR="00F6797F">
          <w:rPr>
            <w:noProof/>
            <w:webHidden/>
          </w:rPr>
          <w:t>101</w:t>
        </w:r>
        <w:r w:rsidR="00F6797F">
          <w:rPr>
            <w:noProof/>
            <w:webHidden/>
          </w:rPr>
          <w:fldChar w:fldCharType="end"/>
        </w:r>
      </w:hyperlink>
    </w:p>
    <w:p w14:paraId="6DC36CFB" w14:textId="04EE8DF8"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27" w:history="1">
        <w:r w:rsidR="00F6797F" w:rsidRPr="007B3B3D">
          <w:rPr>
            <w:rStyle w:val="Hyperlink"/>
            <w:noProof/>
          </w:rPr>
          <w:t>7.2.2.4</w:t>
        </w:r>
        <w:r w:rsidR="00F6797F">
          <w:rPr>
            <w:rFonts w:eastAsiaTheme="minorEastAsia" w:cstheme="minorBidi"/>
            <w:noProof/>
            <w:sz w:val="22"/>
            <w:szCs w:val="22"/>
            <w:lang w:eastAsia="en-GB"/>
          </w:rPr>
          <w:tab/>
        </w:r>
        <w:r w:rsidR="00F6797F" w:rsidRPr="007B3B3D">
          <w:rPr>
            <w:rStyle w:val="Hyperlink"/>
            <w:noProof/>
          </w:rPr>
          <w:t>Potential physical layer procedures</w:t>
        </w:r>
        <w:r w:rsidR="00F6797F">
          <w:rPr>
            <w:noProof/>
            <w:webHidden/>
          </w:rPr>
          <w:tab/>
        </w:r>
        <w:r w:rsidR="00F6797F">
          <w:rPr>
            <w:noProof/>
            <w:webHidden/>
          </w:rPr>
          <w:fldChar w:fldCharType="begin"/>
        </w:r>
        <w:r w:rsidR="00F6797F">
          <w:rPr>
            <w:noProof/>
            <w:webHidden/>
          </w:rPr>
          <w:instrText xml:space="preserve"> PAGEREF _Toc529346327 \h </w:instrText>
        </w:r>
        <w:r w:rsidR="00F6797F">
          <w:rPr>
            <w:noProof/>
            <w:webHidden/>
          </w:rPr>
        </w:r>
        <w:r w:rsidR="00F6797F">
          <w:rPr>
            <w:noProof/>
            <w:webHidden/>
          </w:rPr>
          <w:fldChar w:fldCharType="separate"/>
        </w:r>
        <w:r w:rsidR="00F6797F">
          <w:rPr>
            <w:noProof/>
            <w:webHidden/>
          </w:rPr>
          <w:t>102</w:t>
        </w:r>
        <w:r w:rsidR="00F6797F">
          <w:rPr>
            <w:noProof/>
            <w:webHidden/>
          </w:rPr>
          <w:fldChar w:fldCharType="end"/>
        </w:r>
      </w:hyperlink>
    </w:p>
    <w:p w14:paraId="7D38C00F" w14:textId="331628A2"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328" w:history="1">
        <w:r w:rsidR="00F6797F" w:rsidRPr="007B3B3D">
          <w:rPr>
            <w:rStyle w:val="Hyperlink"/>
            <w:noProof/>
          </w:rPr>
          <w:t>7.2.2.4.1</w:t>
        </w:r>
        <w:r w:rsidR="00F6797F">
          <w:rPr>
            <w:rFonts w:eastAsiaTheme="minorEastAsia" w:cstheme="minorBidi"/>
            <w:noProof/>
            <w:sz w:val="22"/>
            <w:szCs w:val="22"/>
            <w:lang w:eastAsia="en-GB"/>
          </w:rPr>
          <w:tab/>
        </w:r>
        <w:r w:rsidR="00F6797F" w:rsidRPr="007B3B3D">
          <w:rPr>
            <w:rStyle w:val="Hyperlink"/>
            <w:noProof/>
          </w:rPr>
          <w:t>Channel access procedures</w:t>
        </w:r>
        <w:r w:rsidR="00F6797F">
          <w:rPr>
            <w:noProof/>
            <w:webHidden/>
          </w:rPr>
          <w:tab/>
        </w:r>
        <w:r w:rsidR="00F6797F">
          <w:rPr>
            <w:noProof/>
            <w:webHidden/>
          </w:rPr>
          <w:fldChar w:fldCharType="begin"/>
        </w:r>
        <w:r w:rsidR="00F6797F">
          <w:rPr>
            <w:noProof/>
            <w:webHidden/>
          </w:rPr>
          <w:instrText xml:space="preserve"> PAGEREF _Toc529346328 \h </w:instrText>
        </w:r>
        <w:r w:rsidR="00F6797F">
          <w:rPr>
            <w:noProof/>
            <w:webHidden/>
          </w:rPr>
        </w:r>
        <w:r w:rsidR="00F6797F">
          <w:rPr>
            <w:noProof/>
            <w:webHidden/>
          </w:rPr>
          <w:fldChar w:fldCharType="separate"/>
        </w:r>
        <w:r w:rsidR="00F6797F">
          <w:rPr>
            <w:noProof/>
            <w:webHidden/>
          </w:rPr>
          <w:t>102</w:t>
        </w:r>
        <w:r w:rsidR="00F6797F">
          <w:rPr>
            <w:noProof/>
            <w:webHidden/>
          </w:rPr>
          <w:fldChar w:fldCharType="end"/>
        </w:r>
      </w:hyperlink>
    </w:p>
    <w:p w14:paraId="052CE86D" w14:textId="41D37A49"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329" w:history="1">
        <w:r w:rsidR="00F6797F" w:rsidRPr="007B3B3D">
          <w:rPr>
            <w:rStyle w:val="Hyperlink"/>
            <w:noProof/>
          </w:rPr>
          <w:t>7.2.2.4.2</w:t>
        </w:r>
        <w:r w:rsidR="00F6797F">
          <w:rPr>
            <w:rFonts w:eastAsiaTheme="minorEastAsia" w:cstheme="minorBidi"/>
            <w:noProof/>
            <w:sz w:val="22"/>
            <w:szCs w:val="22"/>
            <w:lang w:eastAsia="en-GB"/>
          </w:rPr>
          <w:tab/>
        </w:r>
        <w:r w:rsidR="00F6797F" w:rsidRPr="007B3B3D">
          <w:rPr>
            <w:rStyle w:val="Hyperlink"/>
            <w:noProof/>
          </w:rPr>
          <w:t>Initial access and mobility</w:t>
        </w:r>
        <w:r w:rsidR="00F6797F">
          <w:rPr>
            <w:noProof/>
            <w:webHidden/>
          </w:rPr>
          <w:tab/>
        </w:r>
        <w:r w:rsidR="00F6797F">
          <w:rPr>
            <w:noProof/>
            <w:webHidden/>
          </w:rPr>
          <w:fldChar w:fldCharType="begin"/>
        </w:r>
        <w:r w:rsidR="00F6797F">
          <w:rPr>
            <w:noProof/>
            <w:webHidden/>
          </w:rPr>
          <w:instrText xml:space="preserve"> PAGEREF _Toc529346329 \h </w:instrText>
        </w:r>
        <w:r w:rsidR="00F6797F">
          <w:rPr>
            <w:noProof/>
            <w:webHidden/>
          </w:rPr>
        </w:r>
        <w:r w:rsidR="00F6797F">
          <w:rPr>
            <w:noProof/>
            <w:webHidden/>
          </w:rPr>
          <w:fldChar w:fldCharType="separate"/>
        </w:r>
        <w:r w:rsidR="00F6797F">
          <w:rPr>
            <w:noProof/>
            <w:webHidden/>
          </w:rPr>
          <w:t>103</w:t>
        </w:r>
        <w:r w:rsidR="00F6797F">
          <w:rPr>
            <w:noProof/>
            <w:webHidden/>
          </w:rPr>
          <w:fldChar w:fldCharType="end"/>
        </w:r>
      </w:hyperlink>
    </w:p>
    <w:p w14:paraId="26DD6382" w14:textId="7376798F"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330" w:history="1">
        <w:r w:rsidR="00F6797F" w:rsidRPr="007B3B3D">
          <w:rPr>
            <w:rStyle w:val="Hyperlink"/>
            <w:noProof/>
          </w:rPr>
          <w:t>7.2.2.4.3</w:t>
        </w:r>
        <w:r w:rsidR="00F6797F">
          <w:rPr>
            <w:rFonts w:eastAsiaTheme="minorEastAsia" w:cstheme="minorBidi"/>
            <w:noProof/>
            <w:sz w:val="22"/>
            <w:szCs w:val="22"/>
            <w:lang w:eastAsia="en-GB"/>
          </w:rPr>
          <w:tab/>
        </w:r>
        <w:r w:rsidR="00F6797F" w:rsidRPr="007B3B3D">
          <w:rPr>
            <w:rStyle w:val="Hyperlink"/>
            <w:noProof/>
          </w:rPr>
          <w:t>Potential HARQ enhancements</w:t>
        </w:r>
        <w:r w:rsidR="00F6797F">
          <w:rPr>
            <w:noProof/>
            <w:webHidden/>
          </w:rPr>
          <w:tab/>
        </w:r>
        <w:r w:rsidR="00F6797F">
          <w:rPr>
            <w:noProof/>
            <w:webHidden/>
          </w:rPr>
          <w:fldChar w:fldCharType="begin"/>
        </w:r>
        <w:r w:rsidR="00F6797F">
          <w:rPr>
            <w:noProof/>
            <w:webHidden/>
          </w:rPr>
          <w:instrText xml:space="preserve"> PAGEREF _Toc529346330 \h </w:instrText>
        </w:r>
        <w:r w:rsidR="00F6797F">
          <w:rPr>
            <w:noProof/>
            <w:webHidden/>
          </w:rPr>
        </w:r>
        <w:r w:rsidR="00F6797F">
          <w:rPr>
            <w:noProof/>
            <w:webHidden/>
          </w:rPr>
          <w:fldChar w:fldCharType="separate"/>
        </w:r>
        <w:r w:rsidR="00F6797F">
          <w:rPr>
            <w:noProof/>
            <w:webHidden/>
          </w:rPr>
          <w:t>104</w:t>
        </w:r>
        <w:r w:rsidR="00F6797F">
          <w:rPr>
            <w:noProof/>
            <w:webHidden/>
          </w:rPr>
          <w:fldChar w:fldCharType="end"/>
        </w:r>
      </w:hyperlink>
    </w:p>
    <w:p w14:paraId="163F37C3" w14:textId="589C8B97"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331" w:history="1">
        <w:r w:rsidR="00F6797F" w:rsidRPr="007B3B3D">
          <w:rPr>
            <w:rStyle w:val="Hyperlink"/>
            <w:noProof/>
          </w:rPr>
          <w:t>7.2.2.4.4</w:t>
        </w:r>
        <w:r w:rsidR="00F6797F">
          <w:rPr>
            <w:rFonts w:eastAsiaTheme="minorEastAsia" w:cstheme="minorBidi"/>
            <w:noProof/>
            <w:sz w:val="22"/>
            <w:szCs w:val="22"/>
            <w:lang w:eastAsia="en-GB"/>
          </w:rPr>
          <w:tab/>
        </w:r>
        <w:r w:rsidR="00F6797F" w:rsidRPr="007B3B3D">
          <w:rPr>
            <w:rStyle w:val="Hyperlink"/>
            <w:noProof/>
          </w:rPr>
          <w:t>Potential enhancements to configured grants</w:t>
        </w:r>
        <w:r w:rsidR="00F6797F">
          <w:rPr>
            <w:noProof/>
            <w:webHidden/>
          </w:rPr>
          <w:tab/>
        </w:r>
        <w:r w:rsidR="00F6797F">
          <w:rPr>
            <w:noProof/>
            <w:webHidden/>
          </w:rPr>
          <w:fldChar w:fldCharType="begin"/>
        </w:r>
        <w:r w:rsidR="00F6797F">
          <w:rPr>
            <w:noProof/>
            <w:webHidden/>
          </w:rPr>
          <w:instrText xml:space="preserve"> PAGEREF _Toc529346331 \h </w:instrText>
        </w:r>
        <w:r w:rsidR="00F6797F">
          <w:rPr>
            <w:noProof/>
            <w:webHidden/>
          </w:rPr>
        </w:r>
        <w:r w:rsidR="00F6797F">
          <w:rPr>
            <w:noProof/>
            <w:webHidden/>
          </w:rPr>
          <w:fldChar w:fldCharType="separate"/>
        </w:r>
        <w:r w:rsidR="00F6797F">
          <w:rPr>
            <w:noProof/>
            <w:webHidden/>
          </w:rPr>
          <w:t>104</w:t>
        </w:r>
        <w:r w:rsidR="00F6797F">
          <w:rPr>
            <w:noProof/>
            <w:webHidden/>
          </w:rPr>
          <w:fldChar w:fldCharType="end"/>
        </w:r>
      </w:hyperlink>
    </w:p>
    <w:p w14:paraId="124AFCE6" w14:textId="2162EC28"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332" w:history="1">
        <w:r w:rsidR="00F6797F" w:rsidRPr="007B3B3D">
          <w:rPr>
            <w:rStyle w:val="Hyperlink"/>
            <w:noProof/>
          </w:rPr>
          <w:t>7.2.2.4.5</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_Toc529346332 \h </w:instrText>
        </w:r>
        <w:r w:rsidR="00F6797F">
          <w:rPr>
            <w:noProof/>
            <w:webHidden/>
          </w:rPr>
        </w:r>
        <w:r w:rsidR="00F6797F">
          <w:rPr>
            <w:noProof/>
            <w:webHidden/>
          </w:rPr>
          <w:fldChar w:fldCharType="separate"/>
        </w:r>
        <w:r w:rsidR="00F6797F">
          <w:rPr>
            <w:noProof/>
            <w:webHidden/>
          </w:rPr>
          <w:t>105</w:t>
        </w:r>
        <w:r w:rsidR="00F6797F">
          <w:rPr>
            <w:noProof/>
            <w:webHidden/>
          </w:rPr>
          <w:fldChar w:fldCharType="end"/>
        </w:r>
      </w:hyperlink>
    </w:p>
    <w:p w14:paraId="61D4BADA" w14:textId="7E805EF0"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33" w:history="1">
        <w:r w:rsidR="00F6797F" w:rsidRPr="007B3B3D">
          <w:rPr>
            <w:rStyle w:val="Hyperlink"/>
            <w:noProof/>
          </w:rPr>
          <w:t>7.2.2.5</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_Toc529346333 \h </w:instrText>
        </w:r>
        <w:r w:rsidR="00F6797F">
          <w:rPr>
            <w:noProof/>
            <w:webHidden/>
          </w:rPr>
        </w:r>
        <w:r w:rsidR="00F6797F">
          <w:rPr>
            <w:noProof/>
            <w:webHidden/>
          </w:rPr>
          <w:fldChar w:fldCharType="separate"/>
        </w:r>
        <w:r w:rsidR="00F6797F">
          <w:rPr>
            <w:noProof/>
            <w:webHidden/>
          </w:rPr>
          <w:t>105</w:t>
        </w:r>
        <w:r w:rsidR="00F6797F">
          <w:rPr>
            <w:noProof/>
            <w:webHidden/>
          </w:rPr>
          <w:fldChar w:fldCharType="end"/>
        </w:r>
      </w:hyperlink>
    </w:p>
    <w:p w14:paraId="391118FC" w14:textId="4970E482"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334" w:history="1">
        <w:r w:rsidR="00F6797F" w:rsidRPr="007B3B3D">
          <w:rPr>
            <w:rStyle w:val="Hyperlink"/>
            <w:noProof/>
          </w:rPr>
          <w:t>7.2.3</w:t>
        </w:r>
        <w:r w:rsidR="00F6797F">
          <w:rPr>
            <w:rFonts w:eastAsiaTheme="minorEastAsia" w:cstheme="minorBidi"/>
            <w:i w:val="0"/>
            <w:iCs w:val="0"/>
            <w:noProof/>
            <w:sz w:val="22"/>
            <w:szCs w:val="22"/>
            <w:lang w:eastAsia="en-GB"/>
          </w:rPr>
          <w:tab/>
        </w:r>
        <w:r w:rsidR="00F6797F" w:rsidRPr="007B3B3D">
          <w:rPr>
            <w:rStyle w:val="Hyperlink"/>
            <w:noProof/>
          </w:rPr>
          <w:t>Study on Integrated Access and Backhaul for NR</w:t>
        </w:r>
        <w:r w:rsidR="00F6797F">
          <w:rPr>
            <w:noProof/>
            <w:webHidden/>
          </w:rPr>
          <w:tab/>
        </w:r>
        <w:r w:rsidR="00F6797F">
          <w:rPr>
            <w:noProof/>
            <w:webHidden/>
          </w:rPr>
          <w:fldChar w:fldCharType="begin"/>
        </w:r>
        <w:r w:rsidR="00F6797F">
          <w:rPr>
            <w:noProof/>
            <w:webHidden/>
          </w:rPr>
          <w:instrText xml:space="preserve"> PAGEREF _Toc529346334 \h </w:instrText>
        </w:r>
        <w:r w:rsidR="00F6797F">
          <w:rPr>
            <w:noProof/>
            <w:webHidden/>
          </w:rPr>
        </w:r>
        <w:r w:rsidR="00F6797F">
          <w:rPr>
            <w:noProof/>
            <w:webHidden/>
          </w:rPr>
          <w:fldChar w:fldCharType="separate"/>
        </w:r>
        <w:r w:rsidR="00F6797F">
          <w:rPr>
            <w:noProof/>
            <w:webHidden/>
          </w:rPr>
          <w:t>105</w:t>
        </w:r>
        <w:r w:rsidR="00F6797F">
          <w:rPr>
            <w:noProof/>
            <w:webHidden/>
          </w:rPr>
          <w:fldChar w:fldCharType="end"/>
        </w:r>
      </w:hyperlink>
    </w:p>
    <w:p w14:paraId="5FF84294" w14:textId="07ED3FA4"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35" w:history="1">
        <w:r w:rsidR="00F6797F" w:rsidRPr="007B3B3D">
          <w:rPr>
            <w:rStyle w:val="Hyperlink"/>
            <w:noProof/>
          </w:rPr>
          <w:t>7.2.3.1</w:t>
        </w:r>
        <w:r w:rsidR="00F6797F">
          <w:rPr>
            <w:rFonts w:eastAsiaTheme="minorEastAsia" w:cstheme="minorBidi"/>
            <w:noProof/>
            <w:sz w:val="22"/>
            <w:szCs w:val="22"/>
            <w:lang w:eastAsia="en-GB"/>
          </w:rPr>
          <w:tab/>
        </w:r>
        <w:r w:rsidR="00F6797F" w:rsidRPr="007B3B3D">
          <w:rPr>
            <w:rStyle w:val="Hyperlink"/>
            <w:noProof/>
          </w:rPr>
          <w:t>Enhancements to support NR backhaul links</w:t>
        </w:r>
        <w:r w:rsidR="00F6797F">
          <w:rPr>
            <w:noProof/>
            <w:webHidden/>
          </w:rPr>
          <w:tab/>
        </w:r>
        <w:r w:rsidR="00F6797F">
          <w:rPr>
            <w:noProof/>
            <w:webHidden/>
          </w:rPr>
          <w:fldChar w:fldCharType="begin"/>
        </w:r>
        <w:r w:rsidR="00F6797F">
          <w:rPr>
            <w:noProof/>
            <w:webHidden/>
          </w:rPr>
          <w:instrText xml:space="preserve"> PAGEREF _Toc529346335 \h </w:instrText>
        </w:r>
        <w:r w:rsidR="00F6797F">
          <w:rPr>
            <w:noProof/>
            <w:webHidden/>
          </w:rPr>
        </w:r>
        <w:r w:rsidR="00F6797F">
          <w:rPr>
            <w:noProof/>
            <w:webHidden/>
          </w:rPr>
          <w:fldChar w:fldCharType="separate"/>
        </w:r>
        <w:r w:rsidR="00F6797F">
          <w:rPr>
            <w:noProof/>
            <w:webHidden/>
          </w:rPr>
          <w:t>105</w:t>
        </w:r>
        <w:r w:rsidR="00F6797F">
          <w:rPr>
            <w:noProof/>
            <w:webHidden/>
          </w:rPr>
          <w:fldChar w:fldCharType="end"/>
        </w:r>
      </w:hyperlink>
    </w:p>
    <w:p w14:paraId="521F0919" w14:textId="473F777A"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36" w:history="1">
        <w:r w:rsidR="00F6797F" w:rsidRPr="007B3B3D">
          <w:rPr>
            <w:rStyle w:val="Hyperlink"/>
            <w:noProof/>
          </w:rPr>
          <w:t>7.2.3.2</w:t>
        </w:r>
        <w:r w:rsidR="00F6797F">
          <w:rPr>
            <w:rFonts w:eastAsiaTheme="minorEastAsia" w:cstheme="minorBidi"/>
            <w:noProof/>
            <w:sz w:val="22"/>
            <w:szCs w:val="22"/>
            <w:lang w:eastAsia="en-GB"/>
          </w:rPr>
          <w:tab/>
        </w:r>
        <w:r w:rsidR="00F6797F" w:rsidRPr="007B3B3D">
          <w:rPr>
            <w:rStyle w:val="Hyperlink"/>
            <w:noProof/>
          </w:rPr>
          <w:t>Evaluation methodology for NR IAB</w:t>
        </w:r>
        <w:r w:rsidR="00F6797F">
          <w:rPr>
            <w:noProof/>
            <w:webHidden/>
          </w:rPr>
          <w:tab/>
        </w:r>
        <w:r w:rsidR="00F6797F">
          <w:rPr>
            <w:noProof/>
            <w:webHidden/>
          </w:rPr>
          <w:fldChar w:fldCharType="begin"/>
        </w:r>
        <w:r w:rsidR="00F6797F">
          <w:rPr>
            <w:noProof/>
            <w:webHidden/>
          </w:rPr>
          <w:instrText xml:space="preserve"> PAGEREF _Toc529346336 \h </w:instrText>
        </w:r>
        <w:r w:rsidR="00F6797F">
          <w:rPr>
            <w:noProof/>
            <w:webHidden/>
          </w:rPr>
        </w:r>
        <w:r w:rsidR="00F6797F">
          <w:rPr>
            <w:noProof/>
            <w:webHidden/>
          </w:rPr>
          <w:fldChar w:fldCharType="separate"/>
        </w:r>
        <w:r w:rsidR="00F6797F">
          <w:rPr>
            <w:noProof/>
            <w:webHidden/>
          </w:rPr>
          <w:t>110</w:t>
        </w:r>
        <w:r w:rsidR="00F6797F">
          <w:rPr>
            <w:noProof/>
            <w:webHidden/>
          </w:rPr>
          <w:fldChar w:fldCharType="end"/>
        </w:r>
      </w:hyperlink>
    </w:p>
    <w:p w14:paraId="0BACDC0D" w14:textId="64C45B0A"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37" w:history="1">
        <w:r w:rsidR="00F6797F" w:rsidRPr="007B3B3D">
          <w:rPr>
            <w:rStyle w:val="Hyperlink"/>
            <w:noProof/>
          </w:rPr>
          <w:t>7.2.3.3</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_Toc529346337 \h </w:instrText>
        </w:r>
        <w:r w:rsidR="00F6797F">
          <w:rPr>
            <w:noProof/>
            <w:webHidden/>
          </w:rPr>
        </w:r>
        <w:r w:rsidR="00F6797F">
          <w:rPr>
            <w:noProof/>
            <w:webHidden/>
          </w:rPr>
          <w:fldChar w:fldCharType="separate"/>
        </w:r>
        <w:r w:rsidR="00F6797F">
          <w:rPr>
            <w:noProof/>
            <w:webHidden/>
          </w:rPr>
          <w:t>110</w:t>
        </w:r>
        <w:r w:rsidR="00F6797F">
          <w:rPr>
            <w:noProof/>
            <w:webHidden/>
          </w:rPr>
          <w:fldChar w:fldCharType="end"/>
        </w:r>
      </w:hyperlink>
    </w:p>
    <w:p w14:paraId="01829BA5" w14:textId="7693DF1D"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338" w:history="1">
        <w:r w:rsidR="00F6797F" w:rsidRPr="007B3B3D">
          <w:rPr>
            <w:rStyle w:val="Hyperlink"/>
            <w:noProof/>
          </w:rPr>
          <w:t>7.2.4</w:t>
        </w:r>
        <w:r w:rsidR="00F6797F">
          <w:rPr>
            <w:rFonts w:eastAsiaTheme="minorEastAsia" w:cstheme="minorBidi"/>
            <w:i w:val="0"/>
            <w:iCs w:val="0"/>
            <w:noProof/>
            <w:sz w:val="22"/>
            <w:szCs w:val="22"/>
            <w:lang w:eastAsia="en-GB"/>
          </w:rPr>
          <w:tab/>
        </w:r>
        <w:r w:rsidR="00F6797F" w:rsidRPr="007B3B3D">
          <w:rPr>
            <w:rStyle w:val="Hyperlink"/>
            <w:noProof/>
          </w:rPr>
          <w:t>Study on NR V2X</w:t>
        </w:r>
        <w:r w:rsidR="00F6797F">
          <w:rPr>
            <w:noProof/>
            <w:webHidden/>
          </w:rPr>
          <w:tab/>
        </w:r>
        <w:r w:rsidR="00F6797F">
          <w:rPr>
            <w:noProof/>
            <w:webHidden/>
          </w:rPr>
          <w:fldChar w:fldCharType="begin"/>
        </w:r>
        <w:r w:rsidR="00F6797F">
          <w:rPr>
            <w:noProof/>
            <w:webHidden/>
          </w:rPr>
          <w:instrText xml:space="preserve"> PAGEREF _Toc529346338 \h </w:instrText>
        </w:r>
        <w:r w:rsidR="00F6797F">
          <w:rPr>
            <w:noProof/>
            <w:webHidden/>
          </w:rPr>
        </w:r>
        <w:r w:rsidR="00F6797F">
          <w:rPr>
            <w:noProof/>
            <w:webHidden/>
          </w:rPr>
          <w:fldChar w:fldCharType="separate"/>
        </w:r>
        <w:r w:rsidR="00F6797F">
          <w:rPr>
            <w:noProof/>
            <w:webHidden/>
          </w:rPr>
          <w:t>111</w:t>
        </w:r>
        <w:r w:rsidR="00F6797F">
          <w:rPr>
            <w:noProof/>
            <w:webHidden/>
          </w:rPr>
          <w:fldChar w:fldCharType="end"/>
        </w:r>
      </w:hyperlink>
    </w:p>
    <w:p w14:paraId="0A99AFE8" w14:textId="4104C7DC"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39" w:history="1">
        <w:r w:rsidR="00F6797F" w:rsidRPr="007B3B3D">
          <w:rPr>
            <w:rStyle w:val="Hyperlink"/>
            <w:noProof/>
          </w:rPr>
          <w:t>7.2.4.1</w:t>
        </w:r>
        <w:r w:rsidR="00F6797F">
          <w:rPr>
            <w:rFonts w:eastAsiaTheme="minorEastAsia" w:cstheme="minorBidi"/>
            <w:noProof/>
            <w:sz w:val="22"/>
            <w:szCs w:val="22"/>
            <w:lang w:eastAsia="en-GB"/>
          </w:rPr>
          <w:tab/>
        </w:r>
        <w:r w:rsidR="00F6797F" w:rsidRPr="007B3B3D">
          <w:rPr>
            <w:rStyle w:val="Hyperlink"/>
            <w:noProof/>
          </w:rPr>
          <w:t>Sidelink design</w:t>
        </w:r>
        <w:r w:rsidR="00F6797F">
          <w:rPr>
            <w:noProof/>
            <w:webHidden/>
          </w:rPr>
          <w:tab/>
        </w:r>
        <w:r w:rsidR="00F6797F">
          <w:rPr>
            <w:noProof/>
            <w:webHidden/>
          </w:rPr>
          <w:fldChar w:fldCharType="begin"/>
        </w:r>
        <w:r w:rsidR="00F6797F">
          <w:rPr>
            <w:noProof/>
            <w:webHidden/>
          </w:rPr>
          <w:instrText xml:space="preserve"> PAGEREF _Toc529346339 \h </w:instrText>
        </w:r>
        <w:r w:rsidR="00F6797F">
          <w:rPr>
            <w:noProof/>
            <w:webHidden/>
          </w:rPr>
        </w:r>
        <w:r w:rsidR="00F6797F">
          <w:rPr>
            <w:noProof/>
            <w:webHidden/>
          </w:rPr>
          <w:fldChar w:fldCharType="separate"/>
        </w:r>
        <w:r w:rsidR="00F6797F">
          <w:rPr>
            <w:noProof/>
            <w:webHidden/>
          </w:rPr>
          <w:t>111</w:t>
        </w:r>
        <w:r w:rsidR="00F6797F">
          <w:rPr>
            <w:noProof/>
            <w:webHidden/>
          </w:rPr>
          <w:fldChar w:fldCharType="end"/>
        </w:r>
      </w:hyperlink>
    </w:p>
    <w:p w14:paraId="44FE1C24" w14:textId="0BD4CA63"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340" w:history="1">
        <w:r w:rsidR="00F6797F" w:rsidRPr="007B3B3D">
          <w:rPr>
            <w:rStyle w:val="Hyperlink"/>
            <w:noProof/>
          </w:rPr>
          <w:t>7.2.4.1.1</w:t>
        </w:r>
        <w:r w:rsidR="00F6797F">
          <w:rPr>
            <w:rFonts w:eastAsiaTheme="minorEastAsia" w:cstheme="minorBidi"/>
            <w:noProof/>
            <w:sz w:val="22"/>
            <w:szCs w:val="22"/>
            <w:lang w:eastAsia="en-GB"/>
          </w:rPr>
          <w:tab/>
        </w:r>
        <w:r w:rsidR="00F6797F" w:rsidRPr="007B3B3D">
          <w:rPr>
            <w:rStyle w:val="Hyperlink"/>
            <w:noProof/>
          </w:rPr>
          <w:t>Support of unicast, groupcast and broadcast</w:t>
        </w:r>
        <w:r w:rsidR="00F6797F">
          <w:rPr>
            <w:noProof/>
            <w:webHidden/>
          </w:rPr>
          <w:tab/>
        </w:r>
        <w:r w:rsidR="00F6797F">
          <w:rPr>
            <w:noProof/>
            <w:webHidden/>
          </w:rPr>
          <w:fldChar w:fldCharType="begin"/>
        </w:r>
        <w:r w:rsidR="00F6797F">
          <w:rPr>
            <w:noProof/>
            <w:webHidden/>
          </w:rPr>
          <w:instrText xml:space="preserve"> PAGEREF _Toc529346340 \h </w:instrText>
        </w:r>
        <w:r w:rsidR="00F6797F">
          <w:rPr>
            <w:noProof/>
            <w:webHidden/>
          </w:rPr>
        </w:r>
        <w:r w:rsidR="00F6797F">
          <w:rPr>
            <w:noProof/>
            <w:webHidden/>
          </w:rPr>
          <w:fldChar w:fldCharType="separate"/>
        </w:r>
        <w:r w:rsidR="00F6797F">
          <w:rPr>
            <w:noProof/>
            <w:webHidden/>
          </w:rPr>
          <w:t>111</w:t>
        </w:r>
        <w:r w:rsidR="00F6797F">
          <w:rPr>
            <w:noProof/>
            <w:webHidden/>
          </w:rPr>
          <w:fldChar w:fldCharType="end"/>
        </w:r>
      </w:hyperlink>
    </w:p>
    <w:p w14:paraId="638A73A5" w14:textId="0A5F7252"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341" w:history="1">
        <w:r w:rsidR="00F6797F" w:rsidRPr="007B3B3D">
          <w:rPr>
            <w:rStyle w:val="Hyperlink"/>
            <w:noProof/>
          </w:rPr>
          <w:t>7.2.4.1.2</w:t>
        </w:r>
        <w:r w:rsidR="00F6797F">
          <w:rPr>
            <w:rFonts w:eastAsiaTheme="minorEastAsia" w:cstheme="minorBidi"/>
            <w:noProof/>
            <w:sz w:val="22"/>
            <w:szCs w:val="22"/>
            <w:lang w:eastAsia="en-GB"/>
          </w:rPr>
          <w:tab/>
        </w:r>
        <w:r w:rsidR="00F6797F" w:rsidRPr="007B3B3D">
          <w:rPr>
            <w:rStyle w:val="Hyperlink"/>
            <w:noProof/>
          </w:rPr>
          <w:t>Physical layer structures and procedure(s)</w:t>
        </w:r>
        <w:r w:rsidR="00F6797F">
          <w:rPr>
            <w:noProof/>
            <w:webHidden/>
          </w:rPr>
          <w:tab/>
        </w:r>
        <w:r w:rsidR="00F6797F">
          <w:rPr>
            <w:noProof/>
            <w:webHidden/>
          </w:rPr>
          <w:fldChar w:fldCharType="begin"/>
        </w:r>
        <w:r w:rsidR="00F6797F">
          <w:rPr>
            <w:noProof/>
            <w:webHidden/>
          </w:rPr>
          <w:instrText xml:space="preserve"> PAGEREF _Toc529346341 \h </w:instrText>
        </w:r>
        <w:r w:rsidR="00F6797F">
          <w:rPr>
            <w:noProof/>
            <w:webHidden/>
          </w:rPr>
        </w:r>
        <w:r w:rsidR="00F6797F">
          <w:rPr>
            <w:noProof/>
            <w:webHidden/>
          </w:rPr>
          <w:fldChar w:fldCharType="separate"/>
        </w:r>
        <w:r w:rsidR="00F6797F">
          <w:rPr>
            <w:noProof/>
            <w:webHidden/>
          </w:rPr>
          <w:t>113</w:t>
        </w:r>
        <w:r w:rsidR="00F6797F">
          <w:rPr>
            <w:noProof/>
            <w:webHidden/>
          </w:rPr>
          <w:fldChar w:fldCharType="end"/>
        </w:r>
      </w:hyperlink>
    </w:p>
    <w:p w14:paraId="51836BF0" w14:textId="58BBE4C6"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342" w:history="1">
        <w:r w:rsidR="00F6797F" w:rsidRPr="007B3B3D">
          <w:rPr>
            <w:rStyle w:val="Hyperlink"/>
            <w:noProof/>
          </w:rPr>
          <w:t>7.2.4.1.3</w:t>
        </w:r>
        <w:r w:rsidR="00F6797F">
          <w:rPr>
            <w:rFonts w:eastAsiaTheme="minorEastAsia" w:cstheme="minorBidi"/>
            <w:noProof/>
            <w:sz w:val="22"/>
            <w:szCs w:val="22"/>
            <w:lang w:eastAsia="en-GB"/>
          </w:rPr>
          <w:tab/>
        </w:r>
        <w:r w:rsidR="00F6797F" w:rsidRPr="007B3B3D">
          <w:rPr>
            <w:rStyle w:val="Hyperlink"/>
            <w:noProof/>
          </w:rPr>
          <w:t>Synchronization mechanism</w:t>
        </w:r>
        <w:r w:rsidR="00F6797F">
          <w:rPr>
            <w:noProof/>
            <w:webHidden/>
          </w:rPr>
          <w:tab/>
        </w:r>
        <w:r w:rsidR="00F6797F">
          <w:rPr>
            <w:noProof/>
            <w:webHidden/>
          </w:rPr>
          <w:fldChar w:fldCharType="begin"/>
        </w:r>
        <w:r w:rsidR="00F6797F">
          <w:rPr>
            <w:noProof/>
            <w:webHidden/>
          </w:rPr>
          <w:instrText xml:space="preserve"> PAGEREF _Toc529346342 \h </w:instrText>
        </w:r>
        <w:r w:rsidR="00F6797F">
          <w:rPr>
            <w:noProof/>
            <w:webHidden/>
          </w:rPr>
        </w:r>
        <w:r w:rsidR="00F6797F">
          <w:rPr>
            <w:noProof/>
            <w:webHidden/>
          </w:rPr>
          <w:fldChar w:fldCharType="separate"/>
        </w:r>
        <w:r w:rsidR="00F6797F">
          <w:rPr>
            <w:noProof/>
            <w:webHidden/>
          </w:rPr>
          <w:t>116</w:t>
        </w:r>
        <w:r w:rsidR="00F6797F">
          <w:rPr>
            <w:noProof/>
            <w:webHidden/>
          </w:rPr>
          <w:fldChar w:fldCharType="end"/>
        </w:r>
      </w:hyperlink>
    </w:p>
    <w:p w14:paraId="39D0BEB7" w14:textId="6B5C5E24"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343" w:history="1">
        <w:r w:rsidR="00F6797F" w:rsidRPr="007B3B3D">
          <w:rPr>
            <w:rStyle w:val="Hyperlink"/>
            <w:noProof/>
          </w:rPr>
          <w:t>7.2.4.1.4</w:t>
        </w:r>
        <w:r w:rsidR="00F6797F">
          <w:rPr>
            <w:rFonts w:eastAsiaTheme="minorEastAsia" w:cstheme="minorBidi"/>
            <w:noProof/>
            <w:sz w:val="22"/>
            <w:szCs w:val="22"/>
            <w:lang w:eastAsia="en-GB"/>
          </w:rPr>
          <w:tab/>
        </w:r>
        <w:r w:rsidR="00F6797F" w:rsidRPr="007B3B3D">
          <w:rPr>
            <w:rStyle w:val="Hyperlink"/>
            <w:noProof/>
          </w:rPr>
          <w:t>Resource allocation mechanism</w:t>
        </w:r>
        <w:r w:rsidR="00F6797F">
          <w:rPr>
            <w:noProof/>
            <w:webHidden/>
          </w:rPr>
          <w:tab/>
        </w:r>
        <w:r w:rsidR="00F6797F">
          <w:rPr>
            <w:noProof/>
            <w:webHidden/>
          </w:rPr>
          <w:fldChar w:fldCharType="begin"/>
        </w:r>
        <w:r w:rsidR="00F6797F">
          <w:rPr>
            <w:noProof/>
            <w:webHidden/>
          </w:rPr>
          <w:instrText xml:space="preserve"> PAGEREF _Toc529346343 \h </w:instrText>
        </w:r>
        <w:r w:rsidR="00F6797F">
          <w:rPr>
            <w:noProof/>
            <w:webHidden/>
          </w:rPr>
        </w:r>
        <w:r w:rsidR="00F6797F">
          <w:rPr>
            <w:noProof/>
            <w:webHidden/>
          </w:rPr>
          <w:fldChar w:fldCharType="separate"/>
        </w:r>
        <w:r w:rsidR="00F6797F">
          <w:rPr>
            <w:noProof/>
            <w:webHidden/>
          </w:rPr>
          <w:t>118</w:t>
        </w:r>
        <w:r w:rsidR="00F6797F">
          <w:rPr>
            <w:noProof/>
            <w:webHidden/>
          </w:rPr>
          <w:fldChar w:fldCharType="end"/>
        </w:r>
      </w:hyperlink>
    </w:p>
    <w:p w14:paraId="183134DF" w14:textId="01ACF8A3"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344" w:history="1">
        <w:r w:rsidR="00F6797F" w:rsidRPr="007B3B3D">
          <w:rPr>
            <w:rStyle w:val="Hyperlink"/>
            <w:noProof/>
          </w:rPr>
          <w:t>7.2.4.1.5</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_Toc529346344 \h </w:instrText>
        </w:r>
        <w:r w:rsidR="00F6797F">
          <w:rPr>
            <w:noProof/>
            <w:webHidden/>
          </w:rPr>
        </w:r>
        <w:r w:rsidR="00F6797F">
          <w:rPr>
            <w:noProof/>
            <w:webHidden/>
          </w:rPr>
          <w:fldChar w:fldCharType="separate"/>
        </w:r>
        <w:r w:rsidR="00F6797F">
          <w:rPr>
            <w:noProof/>
            <w:webHidden/>
          </w:rPr>
          <w:t>120</w:t>
        </w:r>
        <w:r w:rsidR="00F6797F">
          <w:rPr>
            <w:noProof/>
            <w:webHidden/>
          </w:rPr>
          <w:fldChar w:fldCharType="end"/>
        </w:r>
      </w:hyperlink>
    </w:p>
    <w:p w14:paraId="32C5FFF1" w14:textId="6967D31B"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45" w:history="1">
        <w:r w:rsidR="00F6797F" w:rsidRPr="007B3B3D">
          <w:rPr>
            <w:rStyle w:val="Hyperlink"/>
            <w:noProof/>
          </w:rPr>
          <w:t>7.2.4.2</w:t>
        </w:r>
        <w:r w:rsidR="00F6797F">
          <w:rPr>
            <w:rFonts w:eastAsiaTheme="minorEastAsia" w:cstheme="minorBidi"/>
            <w:noProof/>
            <w:sz w:val="22"/>
            <w:szCs w:val="22"/>
            <w:lang w:eastAsia="en-GB"/>
          </w:rPr>
          <w:tab/>
        </w:r>
        <w:r w:rsidR="00F6797F" w:rsidRPr="007B3B3D">
          <w:rPr>
            <w:rStyle w:val="Hyperlink"/>
            <w:noProof/>
          </w:rPr>
          <w:t>Evaluation of Uu for advanced V2X use cases</w:t>
        </w:r>
        <w:r w:rsidR="00F6797F">
          <w:rPr>
            <w:noProof/>
            <w:webHidden/>
          </w:rPr>
          <w:tab/>
        </w:r>
        <w:r w:rsidR="00F6797F">
          <w:rPr>
            <w:noProof/>
            <w:webHidden/>
          </w:rPr>
          <w:fldChar w:fldCharType="begin"/>
        </w:r>
        <w:r w:rsidR="00F6797F">
          <w:rPr>
            <w:noProof/>
            <w:webHidden/>
          </w:rPr>
          <w:instrText xml:space="preserve"> PAGEREF _Toc529346345 \h </w:instrText>
        </w:r>
        <w:r w:rsidR="00F6797F">
          <w:rPr>
            <w:noProof/>
            <w:webHidden/>
          </w:rPr>
        </w:r>
        <w:r w:rsidR="00F6797F">
          <w:rPr>
            <w:noProof/>
            <w:webHidden/>
          </w:rPr>
          <w:fldChar w:fldCharType="separate"/>
        </w:r>
        <w:r w:rsidR="00F6797F">
          <w:rPr>
            <w:noProof/>
            <w:webHidden/>
          </w:rPr>
          <w:t>123</w:t>
        </w:r>
        <w:r w:rsidR="00F6797F">
          <w:rPr>
            <w:noProof/>
            <w:webHidden/>
          </w:rPr>
          <w:fldChar w:fldCharType="end"/>
        </w:r>
      </w:hyperlink>
    </w:p>
    <w:p w14:paraId="70F88B7A" w14:textId="46B7C455"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46" w:history="1">
        <w:r w:rsidR="00F6797F" w:rsidRPr="007B3B3D">
          <w:rPr>
            <w:rStyle w:val="Hyperlink"/>
            <w:noProof/>
          </w:rPr>
          <w:t>7.2.4.3</w:t>
        </w:r>
        <w:r w:rsidR="00F6797F">
          <w:rPr>
            <w:rFonts w:eastAsiaTheme="minorEastAsia" w:cstheme="minorBidi"/>
            <w:noProof/>
            <w:sz w:val="22"/>
            <w:szCs w:val="22"/>
            <w:lang w:eastAsia="en-GB"/>
          </w:rPr>
          <w:tab/>
        </w:r>
        <w:r w:rsidR="00F6797F" w:rsidRPr="007B3B3D">
          <w:rPr>
            <w:rStyle w:val="Hyperlink"/>
            <w:noProof/>
          </w:rPr>
          <w:t>Uu-based sidelink resource allocation/configuration</w:t>
        </w:r>
        <w:r w:rsidR="00F6797F">
          <w:rPr>
            <w:noProof/>
            <w:webHidden/>
          </w:rPr>
          <w:tab/>
        </w:r>
        <w:r w:rsidR="00F6797F">
          <w:rPr>
            <w:noProof/>
            <w:webHidden/>
          </w:rPr>
          <w:fldChar w:fldCharType="begin"/>
        </w:r>
        <w:r w:rsidR="00F6797F">
          <w:rPr>
            <w:noProof/>
            <w:webHidden/>
          </w:rPr>
          <w:instrText xml:space="preserve"> PAGEREF _Toc529346346 \h </w:instrText>
        </w:r>
        <w:r w:rsidR="00F6797F">
          <w:rPr>
            <w:noProof/>
            <w:webHidden/>
          </w:rPr>
        </w:r>
        <w:r w:rsidR="00F6797F">
          <w:rPr>
            <w:noProof/>
            <w:webHidden/>
          </w:rPr>
          <w:fldChar w:fldCharType="separate"/>
        </w:r>
        <w:r w:rsidR="00F6797F">
          <w:rPr>
            <w:noProof/>
            <w:webHidden/>
          </w:rPr>
          <w:t>124</w:t>
        </w:r>
        <w:r w:rsidR="00F6797F">
          <w:rPr>
            <w:noProof/>
            <w:webHidden/>
          </w:rPr>
          <w:fldChar w:fldCharType="end"/>
        </w:r>
      </w:hyperlink>
    </w:p>
    <w:p w14:paraId="0A0BB9BD" w14:textId="2C5B540F"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347" w:history="1">
        <w:r w:rsidR="00F6797F" w:rsidRPr="007B3B3D">
          <w:rPr>
            <w:rStyle w:val="Hyperlink"/>
            <w:noProof/>
          </w:rPr>
          <w:t>7.2.4.3.1</w:t>
        </w:r>
        <w:r w:rsidR="00F6797F">
          <w:rPr>
            <w:rFonts w:eastAsiaTheme="minorEastAsia" w:cstheme="minorBidi"/>
            <w:noProof/>
            <w:sz w:val="22"/>
            <w:szCs w:val="22"/>
            <w:lang w:eastAsia="en-GB"/>
          </w:rPr>
          <w:tab/>
        </w:r>
        <w:r w:rsidR="00F6797F" w:rsidRPr="007B3B3D">
          <w:rPr>
            <w:rStyle w:val="Hyperlink"/>
            <w:noProof/>
          </w:rPr>
          <w:t>Enhancements of LTE Uu and NR Uu to control NR sidelink</w:t>
        </w:r>
        <w:r w:rsidR="00F6797F">
          <w:rPr>
            <w:noProof/>
            <w:webHidden/>
          </w:rPr>
          <w:tab/>
        </w:r>
        <w:r w:rsidR="00F6797F">
          <w:rPr>
            <w:noProof/>
            <w:webHidden/>
          </w:rPr>
          <w:fldChar w:fldCharType="begin"/>
        </w:r>
        <w:r w:rsidR="00F6797F">
          <w:rPr>
            <w:noProof/>
            <w:webHidden/>
          </w:rPr>
          <w:instrText xml:space="preserve"> PAGEREF _Toc529346347 \h </w:instrText>
        </w:r>
        <w:r w:rsidR="00F6797F">
          <w:rPr>
            <w:noProof/>
            <w:webHidden/>
          </w:rPr>
        </w:r>
        <w:r w:rsidR="00F6797F">
          <w:rPr>
            <w:noProof/>
            <w:webHidden/>
          </w:rPr>
          <w:fldChar w:fldCharType="separate"/>
        </w:r>
        <w:r w:rsidR="00F6797F">
          <w:rPr>
            <w:noProof/>
            <w:webHidden/>
          </w:rPr>
          <w:t>124</w:t>
        </w:r>
        <w:r w:rsidR="00F6797F">
          <w:rPr>
            <w:noProof/>
            <w:webHidden/>
          </w:rPr>
          <w:fldChar w:fldCharType="end"/>
        </w:r>
      </w:hyperlink>
    </w:p>
    <w:p w14:paraId="7EE14938" w14:textId="59440835"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348" w:history="1">
        <w:r w:rsidR="00F6797F" w:rsidRPr="007B3B3D">
          <w:rPr>
            <w:rStyle w:val="Hyperlink"/>
            <w:noProof/>
          </w:rPr>
          <w:t>7.2.4.3.2</w:t>
        </w:r>
        <w:r w:rsidR="00F6797F">
          <w:rPr>
            <w:rFonts w:eastAsiaTheme="minorEastAsia" w:cstheme="minorBidi"/>
            <w:noProof/>
            <w:sz w:val="22"/>
            <w:szCs w:val="22"/>
            <w:lang w:eastAsia="en-GB"/>
          </w:rPr>
          <w:tab/>
        </w:r>
        <w:r w:rsidR="00F6797F" w:rsidRPr="007B3B3D">
          <w:rPr>
            <w:rStyle w:val="Hyperlink"/>
            <w:noProof/>
          </w:rPr>
          <w:t>Enhancements of NR Uu to control LTE sidelink</w:t>
        </w:r>
        <w:r w:rsidR="00F6797F">
          <w:rPr>
            <w:noProof/>
            <w:webHidden/>
          </w:rPr>
          <w:tab/>
        </w:r>
        <w:r w:rsidR="00F6797F">
          <w:rPr>
            <w:noProof/>
            <w:webHidden/>
          </w:rPr>
          <w:fldChar w:fldCharType="begin"/>
        </w:r>
        <w:r w:rsidR="00F6797F">
          <w:rPr>
            <w:noProof/>
            <w:webHidden/>
          </w:rPr>
          <w:instrText xml:space="preserve"> PAGEREF _Toc529346348 \h </w:instrText>
        </w:r>
        <w:r w:rsidR="00F6797F">
          <w:rPr>
            <w:noProof/>
            <w:webHidden/>
          </w:rPr>
        </w:r>
        <w:r w:rsidR="00F6797F">
          <w:rPr>
            <w:noProof/>
            <w:webHidden/>
          </w:rPr>
          <w:fldChar w:fldCharType="separate"/>
        </w:r>
        <w:r w:rsidR="00F6797F">
          <w:rPr>
            <w:noProof/>
            <w:webHidden/>
          </w:rPr>
          <w:t>125</w:t>
        </w:r>
        <w:r w:rsidR="00F6797F">
          <w:rPr>
            <w:noProof/>
            <w:webHidden/>
          </w:rPr>
          <w:fldChar w:fldCharType="end"/>
        </w:r>
      </w:hyperlink>
    </w:p>
    <w:p w14:paraId="23C2E713" w14:textId="67A44A33"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349" w:history="1">
        <w:r w:rsidR="00F6797F" w:rsidRPr="007B3B3D">
          <w:rPr>
            <w:rStyle w:val="Hyperlink"/>
            <w:noProof/>
          </w:rPr>
          <w:t>7.2.4.3.3</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_Toc529346349 \h </w:instrText>
        </w:r>
        <w:r w:rsidR="00F6797F">
          <w:rPr>
            <w:noProof/>
            <w:webHidden/>
          </w:rPr>
        </w:r>
        <w:r w:rsidR="00F6797F">
          <w:rPr>
            <w:noProof/>
            <w:webHidden/>
          </w:rPr>
          <w:fldChar w:fldCharType="separate"/>
        </w:r>
        <w:r w:rsidR="00F6797F">
          <w:rPr>
            <w:noProof/>
            <w:webHidden/>
          </w:rPr>
          <w:t>126</w:t>
        </w:r>
        <w:r w:rsidR="00F6797F">
          <w:rPr>
            <w:noProof/>
            <w:webHidden/>
          </w:rPr>
          <w:fldChar w:fldCharType="end"/>
        </w:r>
      </w:hyperlink>
    </w:p>
    <w:p w14:paraId="072795F4" w14:textId="3F8F13F8"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50" w:history="1">
        <w:r w:rsidR="00F6797F" w:rsidRPr="007B3B3D">
          <w:rPr>
            <w:rStyle w:val="Hyperlink"/>
            <w:noProof/>
          </w:rPr>
          <w:t>7.2.4.4</w:t>
        </w:r>
        <w:r w:rsidR="00F6797F">
          <w:rPr>
            <w:rFonts w:eastAsiaTheme="minorEastAsia" w:cstheme="minorBidi"/>
            <w:noProof/>
            <w:sz w:val="22"/>
            <w:szCs w:val="22"/>
            <w:lang w:eastAsia="en-GB"/>
          </w:rPr>
          <w:tab/>
        </w:r>
        <w:r w:rsidR="00F6797F" w:rsidRPr="007B3B3D">
          <w:rPr>
            <w:rStyle w:val="Hyperlink"/>
            <w:noProof/>
          </w:rPr>
          <w:t>QoS management</w:t>
        </w:r>
        <w:r w:rsidR="00F6797F">
          <w:rPr>
            <w:noProof/>
            <w:webHidden/>
          </w:rPr>
          <w:tab/>
        </w:r>
        <w:r w:rsidR="00F6797F">
          <w:rPr>
            <w:noProof/>
            <w:webHidden/>
          </w:rPr>
          <w:fldChar w:fldCharType="begin"/>
        </w:r>
        <w:r w:rsidR="00F6797F">
          <w:rPr>
            <w:noProof/>
            <w:webHidden/>
          </w:rPr>
          <w:instrText xml:space="preserve"> PAGEREF _Toc529346350 \h </w:instrText>
        </w:r>
        <w:r w:rsidR="00F6797F">
          <w:rPr>
            <w:noProof/>
            <w:webHidden/>
          </w:rPr>
        </w:r>
        <w:r w:rsidR="00F6797F">
          <w:rPr>
            <w:noProof/>
            <w:webHidden/>
          </w:rPr>
          <w:fldChar w:fldCharType="separate"/>
        </w:r>
        <w:r w:rsidR="00F6797F">
          <w:rPr>
            <w:noProof/>
            <w:webHidden/>
          </w:rPr>
          <w:t>126</w:t>
        </w:r>
        <w:r w:rsidR="00F6797F">
          <w:rPr>
            <w:noProof/>
            <w:webHidden/>
          </w:rPr>
          <w:fldChar w:fldCharType="end"/>
        </w:r>
      </w:hyperlink>
    </w:p>
    <w:p w14:paraId="14B06126" w14:textId="5B46245E"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51" w:history="1">
        <w:r w:rsidR="00F6797F" w:rsidRPr="007B3B3D">
          <w:rPr>
            <w:rStyle w:val="Hyperlink"/>
            <w:noProof/>
          </w:rPr>
          <w:t>7.2.4.5</w:t>
        </w:r>
        <w:r w:rsidR="00F6797F">
          <w:rPr>
            <w:rFonts w:eastAsiaTheme="minorEastAsia" w:cstheme="minorBidi"/>
            <w:noProof/>
            <w:sz w:val="22"/>
            <w:szCs w:val="22"/>
            <w:lang w:eastAsia="en-GB"/>
          </w:rPr>
          <w:tab/>
        </w:r>
        <w:r w:rsidR="00F6797F" w:rsidRPr="007B3B3D">
          <w:rPr>
            <w:rStyle w:val="Hyperlink"/>
            <w:noProof/>
          </w:rPr>
          <w:t>Coexistence</w:t>
        </w:r>
        <w:r w:rsidR="00F6797F">
          <w:rPr>
            <w:noProof/>
            <w:webHidden/>
          </w:rPr>
          <w:tab/>
        </w:r>
        <w:r w:rsidR="00F6797F">
          <w:rPr>
            <w:noProof/>
            <w:webHidden/>
          </w:rPr>
          <w:fldChar w:fldCharType="begin"/>
        </w:r>
        <w:r w:rsidR="00F6797F">
          <w:rPr>
            <w:noProof/>
            <w:webHidden/>
          </w:rPr>
          <w:instrText xml:space="preserve"> PAGEREF _Toc529346351 \h </w:instrText>
        </w:r>
        <w:r w:rsidR="00F6797F">
          <w:rPr>
            <w:noProof/>
            <w:webHidden/>
          </w:rPr>
        </w:r>
        <w:r w:rsidR="00F6797F">
          <w:rPr>
            <w:noProof/>
            <w:webHidden/>
          </w:rPr>
          <w:fldChar w:fldCharType="separate"/>
        </w:r>
        <w:r w:rsidR="00F6797F">
          <w:rPr>
            <w:noProof/>
            <w:webHidden/>
          </w:rPr>
          <w:t>128</w:t>
        </w:r>
        <w:r w:rsidR="00F6797F">
          <w:rPr>
            <w:noProof/>
            <w:webHidden/>
          </w:rPr>
          <w:fldChar w:fldCharType="end"/>
        </w:r>
      </w:hyperlink>
    </w:p>
    <w:p w14:paraId="4D8BA86D" w14:textId="5BD215F4"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52" w:history="1">
        <w:r w:rsidR="00F6797F" w:rsidRPr="007B3B3D">
          <w:rPr>
            <w:rStyle w:val="Hyperlink"/>
            <w:noProof/>
          </w:rPr>
          <w:t>7.2.4.6</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_Toc529346352 \h </w:instrText>
        </w:r>
        <w:r w:rsidR="00F6797F">
          <w:rPr>
            <w:noProof/>
            <w:webHidden/>
          </w:rPr>
        </w:r>
        <w:r w:rsidR="00F6797F">
          <w:rPr>
            <w:noProof/>
            <w:webHidden/>
          </w:rPr>
          <w:fldChar w:fldCharType="separate"/>
        </w:r>
        <w:r w:rsidR="00F6797F">
          <w:rPr>
            <w:noProof/>
            <w:webHidden/>
          </w:rPr>
          <w:t>129</w:t>
        </w:r>
        <w:r w:rsidR="00F6797F">
          <w:rPr>
            <w:noProof/>
            <w:webHidden/>
          </w:rPr>
          <w:fldChar w:fldCharType="end"/>
        </w:r>
      </w:hyperlink>
    </w:p>
    <w:p w14:paraId="01C92B3A" w14:textId="3B1A9110"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353" w:history="1">
        <w:r w:rsidR="00F6797F" w:rsidRPr="007B3B3D">
          <w:rPr>
            <w:rStyle w:val="Hyperlink"/>
            <w:noProof/>
          </w:rPr>
          <w:t>7.2.5</w:t>
        </w:r>
        <w:r w:rsidR="00F6797F">
          <w:rPr>
            <w:rFonts w:eastAsiaTheme="minorEastAsia" w:cstheme="minorBidi"/>
            <w:i w:val="0"/>
            <w:iCs w:val="0"/>
            <w:noProof/>
            <w:sz w:val="22"/>
            <w:szCs w:val="22"/>
            <w:lang w:eastAsia="en-GB"/>
          </w:rPr>
          <w:tab/>
        </w:r>
        <w:r w:rsidR="00F6797F" w:rsidRPr="007B3B3D">
          <w:rPr>
            <w:rStyle w:val="Hyperlink"/>
            <w:noProof/>
          </w:rPr>
          <w:t>Study on Remote Interference Management for NR</w:t>
        </w:r>
        <w:r w:rsidR="00F6797F">
          <w:rPr>
            <w:noProof/>
            <w:webHidden/>
          </w:rPr>
          <w:tab/>
        </w:r>
        <w:r w:rsidR="00F6797F">
          <w:rPr>
            <w:noProof/>
            <w:webHidden/>
          </w:rPr>
          <w:fldChar w:fldCharType="begin"/>
        </w:r>
        <w:r w:rsidR="00F6797F">
          <w:rPr>
            <w:noProof/>
            <w:webHidden/>
          </w:rPr>
          <w:instrText xml:space="preserve"> PAGEREF _Toc529346353 \h </w:instrText>
        </w:r>
        <w:r w:rsidR="00F6797F">
          <w:rPr>
            <w:noProof/>
            <w:webHidden/>
          </w:rPr>
        </w:r>
        <w:r w:rsidR="00F6797F">
          <w:rPr>
            <w:noProof/>
            <w:webHidden/>
          </w:rPr>
          <w:fldChar w:fldCharType="separate"/>
        </w:r>
        <w:r w:rsidR="00F6797F">
          <w:rPr>
            <w:noProof/>
            <w:webHidden/>
          </w:rPr>
          <w:t>129</w:t>
        </w:r>
        <w:r w:rsidR="00F6797F">
          <w:rPr>
            <w:noProof/>
            <w:webHidden/>
          </w:rPr>
          <w:fldChar w:fldCharType="end"/>
        </w:r>
      </w:hyperlink>
    </w:p>
    <w:p w14:paraId="1D8C0A71" w14:textId="0D18737A"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54" w:history="1">
        <w:r w:rsidR="00F6797F" w:rsidRPr="007B3B3D">
          <w:rPr>
            <w:rStyle w:val="Hyperlink"/>
            <w:noProof/>
          </w:rPr>
          <w:t>7.2.5.1</w:t>
        </w:r>
        <w:r w:rsidR="00F6797F">
          <w:rPr>
            <w:rFonts w:eastAsiaTheme="minorEastAsia" w:cstheme="minorBidi"/>
            <w:noProof/>
            <w:sz w:val="22"/>
            <w:szCs w:val="22"/>
            <w:lang w:eastAsia="en-GB"/>
          </w:rPr>
          <w:tab/>
        </w:r>
        <w:r w:rsidR="00F6797F" w:rsidRPr="007B3B3D">
          <w:rPr>
            <w:rStyle w:val="Hyperlink"/>
            <w:noProof/>
          </w:rPr>
          <w:t>Remaining details on evaluation methodology</w:t>
        </w:r>
        <w:r w:rsidR="00F6797F">
          <w:rPr>
            <w:noProof/>
            <w:webHidden/>
          </w:rPr>
          <w:tab/>
        </w:r>
        <w:r w:rsidR="00F6797F">
          <w:rPr>
            <w:noProof/>
            <w:webHidden/>
          </w:rPr>
          <w:fldChar w:fldCharType="begin"/>
        </w:r>
        <w:r w:rsidR="00F6797F">
          <w:rPr>
            <w:noProof/>
            <w:webHidden/>
          </w:rPr>
          <w:instrText xml:space="preserve"> PAGEREF _Toc529346354 \h </w:instrText>
        </w:r>
        <w:r w:rsidR="00F6797F">
          <w:rPr>
            <w:noProof/>
            <w:webHidden/>
          </w:rPr>
        </w:r>
        <w:r w:rsidR="00F6797F">
          <w:rPr>
            <w:noProof/>
            <w:webHidden/>
          </w:rPr>
          <w:fldChar w:fldCharType="separate"/>
        </w:r>
        <w:r w:rsidR="00F6797F">
          <w:rPr>
            <w:noProof/>
            <w:webHidden/>
          </w:rPr>
          <w:t>129</w:t>
        </w:r>
        <w:r w:rsidR="00F6797F">
          <w:rPr>
            <w:noProof/>
            <w:webHidden/>
          </w:rPr>
          <w:fldChar w:fldCharType="end"/>
        </w:r>
      </w:hyperlink>
    </w:p>
    <w:p w14:paraId="207957A3" w14:textId="440DE4E4"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55" w:history="1">
        <w:r w:rsidR="00F6797F" w:rsidRPr="007B3B3D">
          <w:rPr>
            <w:rStyle w:val="Hyperlink"/>
            <w:noProof/>
          </w:rPr>
          <w:t>7.2.5.2</w:t>
        </w:r>
        <w:r w:rsidR="00F6797F">
          <w:rPr>
            <w:rFonts w:eastAsiaTheme="minorEastAsia" w:cstheme="minorBidi"/>
            <w:noProof/>
            <w:sz w:val="22"/>
            <w:szCs w:val="22"/>
            <w:lang w:eastAsia="en-GB"/>
          </w:rPr>
          <w:tab/>
        </w:r>
        <w:r w:rsidR="00F6797F" w:rsidRPr="007B3B3D">
          <w:rPr>
            <w:rStyle w:val="Hyperlink"/>
            <w:noProof/>
          </w:rPr>
          <w:t>Mechanisms for improving network robustness</w:t>
        </w:r>
        <w:r w:rsidR="00F6797F">
          <w:rPr>
            <w:noProof/>
            <w:webHidden/>
          </w:rPr>
          <w:tab/>
        </w:r>
        <w:r w:rsidR="00F6797F">
          <w:rPr>
            <w:noProof/>
            <w:webHidden/>
          </w:rPr>
          <w:fldChar w:fldCharType="begin"/>
        </w:r>
        <w:r w:rsidR="00F6797F">
          <w:rPr>
            <w:noProof/>
            <w:webHidden/>
          </w:rPr>
          <w:instrText xml:space="preserve"> PAGEREF _Toc529346355 \h </w:instrText>
        </w:r>
        <w:r w:rsidR="00F6797F">
          <w:rPr>
            <w:noProof/>
            <w:webHidden/>
          </w:rPr>
        </w:r>
        <w:r w:rsidR="00F6797F">
          <w:rPr>
            <w:noProof/>
            <w:webHidden/>
          </w:rPr>
          <w:fldChar w:fldCharType="separate"/>
        </w:r>
        <w:r w:rsidR="00F6797F">
          <w:rPr>
            <w:noProof/>
            <w:webHidden/>
          </w:rPr>
          <w:t>132</w:t>
        </w:r>
        <w:r w:rsidR="00F6797F">
          <w:rPr>
            <w:noProof/>
            <w:webHidden/>
          </w:rPr>
          <w:fldChar w:fldCharType="end"/>
        </w:r>
      </w:hyperlink>
    </w:p>
    <w:p w14:paraId="6A23D6BD" w14:textId="0609DAE9"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56" w:history="1">
        <w:r w:rsidR="00F6797F" w:rsidRPr="007B3B3D">
          <w:rPr>
            <w:rStyle w:val="Hyperlink"/>
            <w:noProof/>
          </w:rPr>
          <w:t>7.2.5.3</w:t>
        </w:r>
        <w:r w:rsidR="00F6797F">
          <w:rPr>
            <w:rFonts w:eastAsiaTheme="minorEastAsia" w:cstheme="minorBidi"/>
            <w:noProof/>
            <w:sz w:val="22"/>
            <w:szCs w:val="22"/>
            <w:lang w:eastAsia="en-GB"/>
          </w:rPr>
          <w:tab/>
        </w:r>
        <w:r w:rsidR="00F6797F" w:rsidRPr="007B3B3D">
          <w:rPr>
            <w:rStyle w:val="Hyperlink"/>
            <w:noProof/>
          </w:rPr>
          <w:t>Mechanisms for identifying strong gNB interferers</w:t>
        </w:r>
        <w:r w:rsidR="00F6797F">
          <w:rPr>
            <w:noProof/>
            <w:webHidden/>
          </w:rPr>
          <w:tab/>
        </w:r>
        <w:r w:rsidR="00F6797F">
          <w:rPr>
            <w:noProof/>
            <w:webHidden/>
          </w:rPr>
          <w:fldChar w:fldCharType="begin"/>
        </w:r>
        <w:r w:rsidR="00F6797F">
          <w:rPr>
            <w:noProof/>
            <w:webHidden/>
          </w:rPr>
          <w:instrText xml:space="preserve"> PAGEREF _Toc529346356 \h </w:instrText>
        </w:r>
        <w:r w:rsidR="00F6797F">
          <w:rPr>
            <w:noProof/>
            <w:webHidden/>
          </w:rPr>
        </w:r>
        <w:r w:rsidR="00F6797F">
          <w:rPr>
            <w:noProof/>
            <w:webHidden/>
          </w:rPr>
          <w:fldChar w:fldCharType="separate"/>
        </w:r>
        <w:r w:rsidR="00F6797F">
          <w:rPr>
            <w:noProof/>
            <w:webHidden/>
          </w:rPr>
          <w:t>133</w:t>
        </w:r>
        <w:r w:rsidR="00F6797F">
          <w:rPr>
            <w:noProof/>
            <w:webHidden/>
          </w:rPr>
          <w:fldChar w:fldCharType="end"/>
        </w:r>
      </w:hyperlink>
    </w:p>
    <w:p w14:paraId="7BF1F848" w14:textId="6C339990"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57" w:history="1">
        <w:r w:rsidR="00F6797F" w:rsidRPr="007B3B3D">
          <w:rPr>
            <w:rStyle w:val="Hyperlink"/>
            <w:noProof/>
          </w:rPr>
          <w:t>7.2.5.4</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_Toc529346357 \h </w:instrText>
        </w:r>
        <w:r w:rsidR="00F6797F">
          <w:rPr>
            <w:noProof/>
            <w:webHidden/>
          </w:rPr>
        </w:r>
        <w:r w:rsidR="00F6797F">
          <w:rPr>
            <w:noProof/>
            <w:webHidden/>
          </w:rPr>
          <w:fldChar w:fldCharType="separate"/>
        </w:r>
        <w:r w:rsidR="00F6797F">
          <w:rPr>
            <w:noProof/>
            <w:webHidden/>
          </w:rPr>
          <w:t>136</w:t>
        </w:r>
        <w:r w:rsidR="00F6797F">
          <w:rPr>
            <w:noProof/>
            <w:webHidden/>
          </w:rPr>
          <w:fldChar w:fldCharType="end"/>
        </w:r>
      </w:hyperlink>
    </w:p>
    <w:p w14:paraId="0CCEEA61" w14:textId="6C76AE50"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358" w:history="1">
        <w:r w:rsidR="00F6797F" w:rsidRPr="007B3B3D">
          <w:rPr>
            <w:rStyle w:val="Hyperlink"/>
            <w:noProof/>
          </w:rPr>
          <w:t>7.2.6</w:t>
        </w:r>
        <w:r w:rsidR="00F6797F">
          <w:rPr>
            <w:rFonts w:eastAsiaTheme="minorEastAsia" w:cstheme="minorBidi"/>
            <w:i w:val="0"/>
            <w:iCs w:val="0"/>
            <w:noProof/>
            <w:sz w:val="22"/>
            <w:szCs w:val="22"/>
            <w:lang w:eastAsia="en-GB"/>
          </w:rPr>
          <w:tab/>
        </w:r>
        <w:r w:rsidR="00F6797F" w:rsidRPr="007B3B3D">
          <w:rPr>
            <w:rStyle w:val="Hyperlink"/>
            <w:noProof/>
          </w:rPr>
          <w:t>Study on Physical Layer Enhancements for NR URLLC</w:t>
        </w:r>
        <w:r w:rsidR="00F6797F">
          <w:rPr>
            <w:noProof/>
            <w:webHidden/>
          </w:rPr>
          <w:tab/>
        </w:r>
        <w:r w:rsidR="00F6797F">
          <w:rPr>
            <w:noProof/>
            <w:webHidden/>
          </w:rPr>
          <w:fldChar w:fldCharType="begin"/>
        </w:r>
        <w:r w:rsidR="00F6797F">
          <w:rPr>
            <w:noProof/>
            <w:webHidden/>
          </w:rPr>
          <w:instrText xml:space="preserve"> PAGEREF _Toc529346358 \h </w:instrText>
        </w:r>
        <w:r w:rsidR="00F6797F">
          <w:rPr>
            <w:noProof/>
            <w:webHidden/>
          </w:rPr>
        </w:r>
        <w:r w:rsidR="00F6797F">
          <w:rPr>
            <w:noProof/>
            <w:webHidden/>
          </w:rPr>
          <w:fldChar w:fldCharType="separate"/>
        </w:r>
        <w:r w:rsidR="00F6797F">
          <w:rPr>
            <w:noProof/>
            <w:webHidden/>
          </w:rPr>
          <w:t>136</w:t>
        </w:r>
        <w:r w:rsidR="00F6797F">
          <w:rPr>
            <w:noProof/>
            <w:webHidden/>
          </w:rPr>
          <w:fldChar w:fldCharType="end"/>
        </w:r>
      </w:hyperlink>
    </w:p>
    <w:p w14:paraId="79024767" w14:textId="55A5A8CC"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59" w:history="1">
        <w:r w:rsidR="00F6797F" w:rsidRPr="007B3B3D">
          <w:rPr>
            <w:rStyle w:val="Hyperlink"/>
            <w:noProof/>
          </w:rPr>
          <w:t>7.2.6.1</w:t>
        </w:r>
        <w:r w:rsidR="00F6797F">
          <w:rPr>
            <w:rFonts w:eastAsiaTheme="minorEastAsia" w:cstheme="minorBidi"/>
            <w:noProof/>
            <w:sz w:val="22"/>
            <w:szCs w:val="22"/>
            <w:lang w:eastAsia="en-GB"/>
          </w:rPr>
          <w:tab/>
        </w:r>
        <w:r w:rsidR="00F6797F" w:rsidRPr="007B3B3D">
          <w:rPr>
            <w:rStyle w:val="Hyperlink"/>
            <w:noProof/>
          </w:rPr>
          <w:t>Remaining details on evaluation methodology</w:t>
        </w:r>
        <w:r w:rsidR="00F6797F">
          <w:rPr>
            <w:noProof/>
            <w:webHidden/>
          </w:rPr>
          <w:tab/>
        </w:r>
        <w:r w:rsidR="00F6797F">
          <w:rPr>
            <w:noProof/>
            <w:webHidden/>
          </w:rPr>
          <w:fldChar w:fldCharType="begin"/>
        </w:r>
        <w:r w:rsidR="00F6797F">
          <w:rPr>
            <w:noProof/>
            <w:webHidden/>
          </w:rPr>
          <w:instrText xml:space="preserve"> PAGEREF _Toc529346359 \h </w:instrText>
        </w:r>
        <w:r w:rsidR="00F6797F">
          <w:rPr>
            <w:noProof/>
            <w:webHidden/>
          </w:rPr>
        </w:r>
        <w:r w:rsidR="00F6797F">
          <w:rPr>
            <w:noProof/>
            <w:webHidden/>
          </w:rPr>
          <w:fldChar w:fldCharType="separate"/>
        </w:r>
        <w:r w:rsidR="00F6797F">
          <w:rPr>
            <w:noProof/>
            <w:webHidden/>
          </w:rPr>
          <w:t>136</w:t>
        </w:r>
        <w:r w:rsidR="00F6797F">
          <w:rPr>
            <w:noProof/>
            <w:webHidden/>
          </w:rPr>
          <w:fldChar w:fldCharType="end"/>
        </w:r>
      </w:hyperlink>
    </w:p>
    <w:p w14:paraId="677A3526" w14:textId="11FE9C30"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60" w:history="1">
        <w:r w:rsidR="00F6797F" w:rsidRPr="007B3B3D">
          <w:rPr>
            <w:rStyle w:val="Hyperlink"/>
            <w:noProof/>
          </w:rPr>
          <w:t>7.2.6.2</w:t>
        </w:r>
        <w:r w:rsidR="00F6797F">
          <w:rPr>
            <w:rFonts w:eastAsiaTheme="minorEastAsia" w:cstheme="minorBidi"/>
            <w:noProof/>
            <w:sz w:val="22"/>
            <w:szCs w:val="22"/>
            <w:lang w:eastAsia="en-GB"/>
          </w:rPr>
          <w:tab/>
        </w:r>
        <w:r w:rsidR="00F6797F" w:rsidRPr="007B3B3D">
          <w:rPr>
            <w:rStyle w:val="Hyperlink"/>
            <w:noProof/>
          </w:rPr>
          <w:t>Layer 1 enhancements</w:t>
        </w:r>
        <w:r w:rsidR="00F6797F">
          <w:rPr>
            <w:noProof/>
            <w:webHidden/>
          </w:rPr>
          <w:tab/>
        </w:r>
        <w:r w:rsidR="00F6797F">
          <w:rPr>
            <w:noProof/>
            <w:webHidden/>
          </w:rPr>
          <w:fldChar w:fldCharType="begin"/>
        </w:r>
        <w:r w:rsidR="00F6797F">
          <w:rPr>
            <w:noProof/>
            <w:webHidden/>
          </w:rPr>
          <w:instrText xml:space="preserve"> PAGEREF _Toc529346360 \h </w:instrText>
        </w:r>
        <w:r w:rsidR="00F6797F">
          <w:rPr>
            <w:noProof/>
            <w:webHidden/>
          </w:rPr>
        </w:r>
        <w:r w:rsidR="00F6797F">
          <w:rPr>
            <w:noProof/>
            <w:webHidden/>
          </w:rPr>
          <w:fldChar w:fldCharType="separate"/>
        </w:r>
        <w:r w:rsidR="00F6797F">
          <w:rPr>
            <w:noProof/>
            <w:webHidden/>
          </w:rPr>
          <w:t>143</w:t>
        </w:r>
        <w:r w:rsidR="00F6797F">
          <w:rPr>
            <w:noProof/>
            <w:webHidden/>
          </w:rPr>
          <w:fldChar w:fldCharType="end"/>
        </w:r>
      </w:hyperlink>
    </w:p>
    <w:p w14:paraId="5655E106" w14:textId="6FD705EF"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61" w:history="1">
        <w:r w:rsidR="00F6797F" w:rsidRPr="007B3B3D">
          <w:rPr>
            <w:rStyle w:val="Hyperlink"/>
            <w:noProof/>
          </w:rPr>
          <w:t>7.2.6.3</w:t>
        </w:r>
        <w:r w:rsidR="00F6797F">
          <w:rPr>
            <w:rFonts w:eastAsiaTheme="minorEastAsia" w:cstheme="minorBidi"/>
            <w:noProof/>
            <w:sz w:val="22"/>
            <w:szCs w:val="22"/>
            <w:lang w:eastAsia="en-GB"/>
          </w:rPr>
          <w:tab/>
        </w:r>
        <w:r w:rsidR="00F6797F" w:rsidRPr="007B3B3D">
          <w:rPr>
            <w:rStyle w:val="Hyperlink"/>
            <w:noProof/>
          </w:rPr>
          <w:t>UL inter UE Tx prioritization/multiplexing</w:t>
        </w:r>
        <w:r w:rsidR="00F6797F">
          <w:rPr>
            <w:noProof/>
            <w:webHidden/>
          </w:rPr>
          <w:tab/>
        </w:r>
        <w:r w:rsidR="00F6797F">
          <w:rPr>
            <w:noProof/>
            <w:webHidden/>
          </w:rPr>
          <w:fldChar w:fldCharType="begin"/>
        </w:r>
        <w:r w:rsidR="00F6797F">
          <w:rPr>
            <w:noProof/>
            <w:webHidden/>
          </w:rPr>
          <w:instrText xml:space="preserve"> PAGEREF _Toc529346361 \h </w:instrText>
        </w:r>
        <w:r w:rsidR="00F6797F">
          <w:rPr>
            <w:noProof/>
            <w:webHidden/>
          </w:rPr>
        </w:r>
        <w:r w:rsidR="00F6797F">
          <w:rPr>
            <w:noProof/>
            <w:webHidden/>
          </w:rPr>
          <w:fldChar w:fldCharType="separate"/>
        </w:r>
        <w:r w:rsidR="00F6797F">
          <w:rPr>
            <w:noProof/>
            <w:webHidden/>
          </w:rPr>
          <w:t>145</w:t>
        </w:r>
        <w:r w:rsidR="00F6797F">
          <w:rPr>
            <w:noProof/>
            <w:webHidden/>
          </w:rPr>
          <w:fldChar w:fldCharType="end"/>
        </w:r>
      </w:hyperlink>
    </w:p>
    <w:p w14:paraId="37A68470" w14:textId="4E636594"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62" w:history="1">
        <w:r w:rsidR="00F6797F" w:rsidRPr="007B3B3D">
          <w:rPr>
            <w:rStyle w:val="Hyperlink"/>
            <w:noProof/>
          </w:rPr>
          <w:t>7.2.6.4</w:t>
        </w:r>
        <w:r w:rsidR="00F6797F">
          <w:rPr>
            <w:rFonts w:eastAsiaTheme="minorEastAsia" w:cstheme="minorBidi"/>
            <w:noProof/>
            <w:sz w:val="22"/>
            <w:szCs w:val="22"/>
            <w:lang w:eastAsia="en-GB"/>
          </w:rPr>
          <w:tab/>
        </w:r>
        <w:r w:rsidR="00F6797F" w:rsidRPr="007B3B3D">
          <w:rPr>
            <w:rStyle w:val="Hyperlink"/>
            <w:noProof/>
          </w:rPr>
          <w:t>Enhanced UL grant-free transmissions</w:t>
        </w:r>
        <w:r w:rsidR="00F6797F">
          <w:rPr>
            <w:noProof/>
            <w:webHidden/>
          </w:rPr>
          <w:tab/>
        </w:r>
        <w:r w:rsidR="00F6797F">
          <w:rPr>
            <w:noProof/>
            <w:webHidden/>
          </w:rPr>
          <w:fldChar w:fldCharType="begin"/>
        </w:r>
        <w:r w:rsidR="00F6797F">
          <w:rPr>
            <w:noProof/>
            <w:webHidden/>
          </w:rPr>
          <w:instrText xml:space="preserve"> PAGEREF _Toc529346362 \h </w:instrText>
        </w:r>
        <w:r w:rsidR="00F6797F">
          <w:rPr>
            <w:noProof/>
            <w:webHidden/>
          </w:rPr>
        </w:r>
        <w:r w:rsidR="00F6797F">
          <w:rPr>
            <w:noProof/>
            <w:webHidden/>
          </w:rPr>
          <w:fldChar w:fldCharType="separate"/>
        </w:r>
        <w:r w:rsidR="00F6797F">
          <w:rPr>
            <w:noProof/>
            <w:webHidden/>
          </w:rPr>
          <w:t>147</w:t>
        </w:r>
        <w:r w:rsidR="00F6797F">
          <w:rPr>
            <w:noProof/>
            <w:webHidden/>
          </w:rPr>
          <w:fldChar w:fldCharType="end"/>
        </w:r>
      </w:hyperlink>
    </w:p>
    <w:p w14:paraId="0A338DB0" w14:textId="4F00ED9A"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63" w:history="1">
        <w:r w:rsidR="00F6797F" w:rsidRPr="007B3B3D">
          <w:rPr>
            <w:rStyle w:val="Hyperlink"/>
            <w:noProof/>
          </w:rPr>
          <w:t>7.2.6.5</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_Toc529346363 \h </w:instrText>
        </w:r>
        <w:r w:rsidR="00F6797F">
          <w:rPr>
            <w:noProof/>
            <w:webHidden/>
          </w:rPr>
        </w:r>
        <w:r w:rsidR="00F6797F">
          <w:rPr>
            <w:noProof/>
            <w:webHidden/>
          </w:rPr>
          <w:fldChar w:fldCharType="separate"/>
        </w:r>
        <w:r w:rsidR="00F6797F">
          <w:rPr>
            <w:noProof/>
            <w:webHidden/>
          </w:rPr>
          <w:t>149</w:t>
        </w:r>
        <w:r w:rsidR="00F6797F">
          <w:rPr>
            <w:noProof/>
            <w:webHidden/>
          </w:rPr>
          <w:fldChar w:fldCharType="end"/>
        </w:r>
      </w:hyperlink>
    </w:p>
    <w:p w14:paraId="76CF59F9" w14:textId="22ABFC5A"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364" w:history="1">
        <w:r w:rsidR="00F6797F" w:rsidRPr="007B3B3D">
          <w:rPr>
            <w:rStyle w:val="Hyperlink"/>
            <w:noProof/>
          </w:rPr>
          <w:t>7.2.7</w:t>
        </w:r>
        <w:r w:rsidR="00F6797F">
          <w:rPr>
            <w:rFonts w:eastAsiaTheme="minorEastAsia" w:cstheme="minorBidi"/>
            <w:i w:val="0"/>
            <w:iCs w:val="0"/>
            <w:noProof/>
            <w:sz w:val="22"/>
            <w:szCs w:val="22"/>
            <w:lang w:eastAsia="en-GB"/>
          </w:rPr>
          <w:tab/>
        </w:r>
        <w:r w:rsidR="00F6797F" w:rsidRPr="007B3B3D">
          <w:rPr>
            <w:rStyle w:val="Hyperlink"/>
            <w:noProof/>
          </w:rPr>
          <w:t>Study on Self Evaluation towards IMT-2020 Submission</w:t>
        </w:r>
        <w:r w:rsidR="00F6797F">
          <w:rPr>
            <w:noProof/>
            <w:webHidden/>
          </w:rPr>
          <w:tab/>
        </w:r>
        <w:r w:rsidR="00F6797F">
          <w:rPr>
            <w:noProof/>
            <w:webHidden/>
          </w:rPr>
          <w:fldChar w:fldCharType="begin"/>
        </w:r>
        <w:r w:rsidR="00F6797F">
          <w:rPr>
            <w:noProof/>
            <w:webHidden/>
          </w:rPr>
          <w:instrText xml:space="preserve"> PAGEREF _Toc529346364 \h </w:instrText>
        </w:r>
        <w:r w:rsidR="00F6797F">
          <w:rPr>
            <w:noProof/>
            <w:webHidden/>
          </w:rPr>
        </w:r>
        <w:r w:rsidR="00F6797F">
          <w:rPr>
            <w:noProof/>
            <w:webHidden/>
          </w:rPr>
          <w:fldChar w:fldCharType="separate"/>
        </w:r>
        <w:r w:rsidR="00F6797F">
          <w:rPr>
            <w:noProof/>
            <w:webHidden/>
          </w:rPr>
          <w:t>150</w:t>
        </w:r>
        <w:r w:rsidR="00F6797F">
          <w:rPr>
            <w:noProof/>
            <w:webHidden/>
          </w:rPr>
          <w:fldChar w:fldCharType="end"/>
        </w:r>
      </w:hyperlink>
    </w:p>
    <w:p w14:paraId="0BBB98C6" w14:textId="4E86F51D"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65" w:history="1">
        <w:r w:rsidR="00F6797F" w:rsidRPr="007B3B3D">
          <w:rPr>
            <w:rStyle w:val="Hyperlink"/>
            <w:noProof/>
          </w:rPr>
          <w:t>7.2.7.1</w:t>
        </w:r>
        <w:r w:rsidR="00F6797F">
          <w:rPr>
            <w:rFonts w:eastAsiaTheme="minorEastAsia" w:cstheme="minorBidi"/>
            <w:noProof/>
            <w:sz w:val="22"/>
            <w:szCs w:val="22"/>
            <w:lang w:eastAsia="en-GB"/>
          </w:rPr>
          <w:tab/>
        </w:r>
        <w:r w:rsidR="00F6797F" w:rsidRPr="007B3B3D">
          <w:rPr>
            <w:rStyle w:val="Hyperlink"/>
            <w:noProof/>
          </w:rPr>
          <w:t>Evaluation methodology</w:t>
        </w:r>
        <w:r w:rsidR="00F6797F">
          <w:rPr>
            <w:noProof/>
            <w:webHidden/>
          </w:rPr>
          <w:tab/>
        </w:r>
        <w:r w:rsidR="00F6797F">
          <w:rPr>
            <w:noProof/>
            <w:webHidden/>
          </w:rPr>
          <w:fldChar w:fldCharType="begin"/>
        </w:r>
        <w:r w:rsidR="00F6797F">
          <w:rPr>
            <w:noProof/>
            <w:webHidden/>
          </w:rPr>
          <w:instrText xml:space="preserve"> PAGEREF _Toc529346365 \h </w:instrText>
        </w:r>
        <w:r w:rsidR="00F6797F">
          <w:rPr>
            <w:noProof/>
            <w:webHidden/>
          </w:rPr>
        </w:r>
        <w:r w:rsidR="00F6797F">
          <w:rPr>
            <w:noProof/>
            <w:webHidden/>
          </w:rPr>
          <w:fldChar w:fldCharType="separate"/>
        </w:r>
        <w:r w:rsidR="00F6797F">
          <w:rPr>
            <w:noProof/>
            <w:webHidden/>
          </w:rPr>
          <w:t>150</w:t>
        </w:r>
        <w:r w:rsidR="00F6797F">
          <w:rPr>
            <w:noProof/>
            <w:webHidden/>
          </w:rPr>
          <w:fldChar w:fldCharType="end"/>
        </w:r>
      </w:hyperlink>
    </w:p>
    <w:p w14:paraId="36E0AC63" w14:textId="65E156F6"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66" w:history="1">
        <w:r w:rsidR="00F6797F" w:rsidRPr="007B3B3D">
          <w:rPr>
            <w:rStyle w:val="Hyperlink"/>
            <w:noProof/>
          </w:rPr>
          <w:t>7.2.7.2</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_Toc529346366 \h </w:instrText>
        </w:r>
        <w:r w:rsidR="00F6797F">
          <w:rPr>
            <w:noProof/>
            <w:webHidden/>
          </w:rPr>
        </w:r>
        <w:r w:rsidR="00F6797F">
          <w:rPr>
            <w:noProof/>
            <w:webHidden/>
          </w:rPr>
          <w:fldChar w:fldCharType="separate"/>
        </w:r>
        <w:r w:rsidR="00F6797F">
          <w:rPr>
            <w:noProof/>
            <w:webHidden/>
          </w:rPr>
          <w:t>150</w:t>
        </w:r>
        <w:r w:rsidR="00F6797F">
          <w:rPr>
            <w:noProof/>
            <w:webHidden/>
          </w:rPr>
          <w:fldChar w:fldCharType="end"/>
        </w:r>
      </w:hyperlink>
    </w:p>
    <w:p w14:paraId="64421E3D" w14:textId="3F907A09"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367" w:history="1">
        <w:r w:rsidR="00F6797F" w:rsidRPr="007B3B3D">
          <w:rPr>
            <w:rStyle w:val="Hyperlink"/>
            <w:noProof/>
          </w:rPr>
          <w:t>7.2.8</w:t>
        </w:r>
        <w:r w:rsidR="00F6797F">
          <w:rPr>
            <w:rFonts w:eastAsiaTheme="minorEastAsia" w:cstheme="minorBidi"/>
            <w:i w:val="0"/>
            <w:iCs w:val="0"/>
            <w:noProof/>
            <w:sz w:val="22"/>
            <w:szCs w:val="22"/>
            <w:lang w:eastAsia="en-GB"/>
          </w:rPr>
          <w:tab/>
        </w:r>
        <w:r w:rsidR="00F6797F" w:rsidRPr="007B3B3D">
          <w:rPr>
            <w:rStyle w:val="Hyperlink"/>
            <w:noProof/>
          </w:rPr>
          <w:t>Enhancements on MIMO for NR</w:t>
        </w:r>
        <w:r w:rsidR="00F6797F">
          <w:rPr>
            <w:noProof/>
            <w:webHidden/>
          </w:rPr>
          <w:tab/>
        </w:r>
        <w:r w:rsidR="00F6797F">
          <w:rPr>
            <w:noProof/>
            <w:webHidden/>
          </w:rPr>
          <w:fldChar w:fldCharType="begin"/>
        </w:r>
        <w:r w:rsidR="00F6797F">
          <w:rPr>
            <w:noProof/>
            <w:webHidden/>
          </w:rPr>
          <w:instrText xml:space="preserve"> PAGEREF _Toc529346367 \h </w:instrText>
        </w:r>
        <w:r w:rsidR="00F6797F">
          <w:rPr>
            <w:noProof/>
            <w:webHidden/>
          </w:rPr>
        </w:r>
        <w:r w:rsidR="00F6797F">
          <w:rPr>
            <w:noProof/>
            <w:webHidden/>
          </w:rPr>
          <w:fldChar w:fldCharType="separate"/>
        </w:r>
        <w:r w:rsidR="00F6797F">
          <w:rPr>
            <w:noProof/>
            <w:webHidden/>
          </w:rPr>
          <w:t>150</w:t>
        </w:r>
        <w:r w:rsidR="00F6797F">
          <w:rPr>
            <w:noProof/>
            <w:webHidden/>
          </w:rPr>
          <w:fldChar w:fldCharType="end"/>
        </w:r>
      </w:hyperlink>
    </w:p>
    <w:p w14:paraId="578F06EA" w14:textId="4E74573B"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68" w:history="1">
        <w:r w:rsidR="00F6797F" w:rsidRPr="007B3B3D">
          <w:rPr>
            <w:rStyle w:val="Hyperlink"/>
            <w:noProof/>
          </w:rPr>
          <w:t>7.2.8.1</w:t>
        </w:r>
        <w:r w:rsidR="00F6797F">
          <w:rPr>
            <w:rFonts w:eastAsiaTheme="minorEastAsia" w:cstheme="minorBidi"/>
            <w:noProof/>
            <w:sz w:val="22"/>
            <w:szCs w:val="22"/>
            <w:lang w:eastAsia="en-GB"/>
          </w:rPr>
          <w:tab/>
        </w:r>
        <w:r w:rsidR="00F6797F" w:rsidRPr="007B3B3D">
          <w:rPr>
            <w:rStyle w:val="Hyperlink"/>
            <w:noProof/>
          </w:rPr>
          <w:t>CSI Enhancement for MU-MIMO Support</w:t>
        </w:r>
        <w:r w:rsidR="00F6797F">
          <w:rPr>
            <w:noProof/>
            <w:webHidden/>
          </w:rPr>
          <w:tab/>
        </w:r>
        <w:r w:rsidR="00F6797F">
          <w:rPr>
            <w:noProof/>
            <w:webHidden/>
          </w:rPr>
          <w:fldChar w:fldCharType="begin"/>
        </w:r>
        <w:r w:rsidR="00F6797F">
          <w:rPr>
            <w:noProof/>
            <w:webHidden/>
          </w:rPr>
          <w:instrText xml:space="preserve"> PAGEREF _Toc529346368 \h </w:instrText>
        </w:r>
        <w:r w:rsidR="00F6797F">
          <w:rPr>
            <w:noProof/>
            <w:webHidden/>
          </w:rPr>
        </w:r>
        <w:r w:rsidR="00F6797F">
          <w:rPr>
            <w:noProof/>
            <w:webHidden/>
          </w:rPr>
          <w:fldChar w:fldCharType="separate"/>
        </w:r>
        <w:r w:rsidR="00F6797F">
          <w:rPr>
            <w:noProof/>
            <w:webHidden/>
          </w:rPr>
          <w:t>150</w:t>
        </w:r>
        <w:r w:rsidR="00F6797F">
          <w:rPr>
            <w:noProof/>
            <w:webHidden/>
          </w:rPr>
          <w:fldChar w:fldCharType="end"/>
        </w:r>
      </w:hyperlink>
    </w:p>
    <w:p w14:paraId="25092968" w14:textId="3D0EDB01"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69" w:history="1">
        <w:r w:rsidR="00F6797F" w:rsidRPr="007B3B3D">
          <w:rPr>
            <w:rStyle w:val="Hyperlink"/>
            <w:noProof/>
          </w:rPr>
          <w:t>7.2.8.2</w:t>
        </w:r>
        <w:r w:rsidR="00F6797F">
          <w:rPr>
            <w:rFonts w:eastAsiaTheme="minorEastAsia" w:cstheme="minorBidi"/>
            <w:noProof/>
            <w:sz w:val="22"/>
            <w:szCs w:val="22"/>
            <w:lang w:eastAsia="en-GB"/>
          </w:rPr>
          <w:tab/>
        </w:r>
        <w:r w:rsidR="00F6797F" w:rsidRPr="007B3B3D">
          <w:rPr>
            <w:rStyle w:val="Hyperlink"/>
            <w:noProof/>
          </w:rPr>
          <w:t>Enhancements on Multi-TRP/Panel Transmission</w:t>
        </w:r>
        <w:r w:rsidR="00F6797F">
          <w:rPr>
            <w:noProof/>
            <w:webHidden/>
          </w:rPr>
          <w:tab/>
        </w:r>
        <w:r w:rsidR="00F6797F">
          <w:rPr>
            <w:noProof/>
            <w:webHidden/>
          </w:rPr>
          <w:fldChar w:fldCharType="begin"/>
        </w:r>
        <w:r w:rsidR="00F6797F">
          <w:rPr>
            <w:noProof/>
            <w:webHidden/>
          </w:rPr>
          <w:instrText xml:space="preserve"> PAGEREF _Toc529346369 \h </w:instrText>
        </w:r>
        <w:r w:rsidR="00F6797F">
          <w:rPr>
            <w:noProof/>
            <w:webHidden/>
          </w:rPr>
        </w:r>
        <w:r w:rsidR="00F6797F">
          <w:rPr>
            <w:noProof/>
            <w:webHidden/>
          </w:rPr>
          <w:fldChar w:fldCharType="separate"/>
        </w:r>
        <w:r w:rsidR="00F6797F">
          <w:rPr>
            <w:noProof/>
            <w:webHidden/>
          </w:rPr>
          <w:t>152</w:t>
        </w:r>
        <w:r w:rsidR="00F6797F">
          <w:rPr>
            <w:noProof/>
            <w:webHidden/>
          </w:rPr>
          <w:fldChar w:fldCharType="end"/>
        </w:r>
      </w:hyperlink>
    </w:p>
    <w:p w14:paraId="6B8651EC" w14:textId="224FEB46"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70" w:history="1">
        <w:r w:rsidR="00F6797F" w:rsidRPr="007B3B3D">
          <w:rPr>
            <w:rStyle w:val="Hyperlink"/>
            <w:noProof/>
          </w:rPr>
          <w:t>7.2.8.3</w:t>
        </w:r>
        <w:r w:rsidR="00F6797F">
          <w:rPr>
            <w:rFonts w:eastAsiaTheme="minorEastAsia" w:cstheme="minorBidi"/>
            <w:noProof/>
            <w:sz w:val="22"/>
            <w:szCs w:val="22"/>
            <w:lang w:eastAsia="en-GB"/>
          </w:rPr>
          <w:tab/>
        </w:r>
        <w:r w:rsidR="00F6797F" w:rsidRPr="007B3B3D">
          <w:rPr>
            <w:rStyle w:val="Hyperlink"/>
            <w:noProof/>
          </w:rPr>
          <w:t>Enhancements on Multi-beam Operation</w:t>
        </w:r>
        <w:r w:rsidR="00F6797F">
          <w:rPr>
            <w:noProof/>
            <w:webHidden/>
          </w:rPr>
          <w:tab/>
        </w:r>
        <w:r w:rsidR="00F6797F">
          <w:rPr>
            <w:noProof/>
            <w:webHidden/>
          </w:rPr>
          <w:fldChar w:fldCharType="begin"/>
        </w:r>
        <w:r w:rsidR="00F6797F">
          <w:rPr>
            <w:noProof/>
            <w:webHidden/>
          </w:rPr>
          <w:instrText xml:space="preserve"> PAGEREF _Toc529346370 \h </w:instrText>
        </w:r>
        <w:r w:rsidR="00F6797F">
          <w:rPr>
            <w:noProof/>
            <w:webHidden/>
          </w:rPr>
        </w:r>
        <w:r w:rsidR="00F6797F">
          <w:rPr>
            <w:noProof/>
            <w:webHidden/>
          </w:rPr>
          <w:fldChar w:fldCharType="separate"/>
        </w:r>
        <w:r w:rsidR="00F6797F">
          <w:rPr>
            <w:noProof/>
            <w:webHidden/>
          </w:rPr>
          <w:t>152</w:t>
        </w:r>
        <w:r w:rsidR="00F6797F">
          <w:rPr>
            <w:noProof/>
            <w:webHidden/>
          </w:rPr>
          <w:fldChar w:fldCharType="end"/>
        </w:r>
      </w:hyperlink>
    </w:p>
    <w:p w14:paraId="1B01AE18" w14:textId="7B7917D4"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71" w:history="1">
        <w:r w:rsidR="00F6797F" w:rsidRPr="007B3B3D">
          <w:rPr>
            <w:rStyle w:val="Hyperlink"/>
            <w:noProof/>
          </w:rPr>
          <w:t>7.2.8.4</w:t>
        </w:r>
        <w:r w:rsidR="00F6797F">
          <w:rPr>
            <w:rFonts w:eastAsiaTheme="minorEastAsia" w:cstheme="minorBidi"/>
            <w:noProof/>
            <w:sz w:val="22"/>
            <w:szCs w:val="22"/>
            <w:lang w:eastAsia="en-GB"/>
          </w:rPr>
          <w:tab/>
        </w:r>
        <w:r w:rsidR="00F6797F" w:rsidRPr="007B3B3D">
          <w:rPr>
            <w:rStyle w:val="Hyperlink"/>
            <w:noProof/>
          </w:rPr>
          <w:t>Full TX Power UL transmission</w:t>
        </w:r>
        <w:r w:rsidR="00F6797F">
          <w:rPr>
            <w:noProof/>
            <w:webHidden/>
          </w:rPr>
          <w:tab/>
        </w:r>
        <w:r w:rsidR="00F6797F">
          <w:rPr>
            <w:noProof/>
            <w:webHidden/>
          </w:rPr>
          <w:fldChar w:fldCharType="begin"/>
        </w:r>
        <w:r w:rsidR="00F6797F">
          <w:rPr>
            <w:noProof/>
            <w:webHidden/>
          </w:rPr>
          <w:instrText xml:space="preserve"> PAGEREF _Toc529346371 \h </w:instrText>
        </w:r>
        <w:r w:rsidR="00F6797F">
          <w:rPr>
            <w:noProof/>
            <w:webHidden/>
          </w:rPr>
        </w:r>
        <w:r w:rsidR="00F6797F">
          <w:rPr>
            <w:noProof/>
            <w:webHidden/>
          </w:rPr>
          <w:fldChar w:fldCharType="separate"/>
        </w:r>
        <w:r w:rsidR="00F6797F">
          <w:rPr>
            <w:noProof/>
            <w:webHidden/>
          </w:rPr>
          <w:t>153</w:t>
        </w:r>
        <w:r w:rsidR="00F6797F">
          <w:rPr>
            <w:noProof/>
            <w:webHidden/>
          </w:rPr>
          <w:fldChar w:fldCharType="end"/>
        </w:r>
      </w:hyperlink>
    </w:p>
    <w:p w14:paraId="2A807CCD" w14:textId="1317C597"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72" w:history="1">
        <w:r w:rsidR="00F6797F" w:rsidRPr="007B3B3D">
          <w:rPr>
            <w:rStyle w:val="Hyperlink"/>
            <w:noProof/>
          </w:rPr>
          <w:t>7.2.8.5</w:t>
        </w:r>
        <w:r w:rsidR="00F6797F">
          <w:rPr>
            <w:rFonts w:eastAsiaTheme="minorEastAsia" w:cstheme="minorBidi"/>
            <w:noProof/>
            <w:sz w:val="22"/>
            <w:szCs w:val="22"/>
            <w:lang w:eastAsia="en-GB"/>
          </w:rPr>
          <w:tab/>
        </w:r>
        <w:r w:rsidR="00F6797F" w:rsidRPr="007B3B3D">
          <w:rPr>
            <w:rStyle w:val="Hyperlink"/>
            <w:noProof/>
          </w:rPr>
          <w:t>Low PAPR RS</w:t>
        </w:r>
        <w:r w:rsidR="00F6797F">
          <w:rPr>
            <w:noProof/>
            <w:webHidden/>
          </w:rPr>
          <w:tab/>
        </w:r>
        <w:r w:rsidR="00F6797F">
          <w:rPr>
            <w:noProof/>
            <w:webHidden/>
          </w:rPr>
          <w:fldChar w:fldCharType="begin"/>
        </w:r>
        <w:r w:rsidR="00F6797F">
          <w:rPr>
            <w:noProof/>
            <w:webHidden/>
          </w:rPr>
          <w:instrText xml:space="preserve"> PAGEREF _Toc529346372 \h </w:instrText>
        </w:r>
        <w:r w:rsidR="00F6797F">
          <w:rPr>
            <w:noProof/>
            <w:webHidden/>
          </w:rPr>
        </w:r>
        <w:r w:rsidR="00F6797F">
          <w:rPr>
            <w:noProof/>
            <w:webHidden/>
          </w:rPr>
          <w:fldChar w:fldCharType="separate"/>
        </w:r>
        <w:r w:rsidR="00F6797F">
          <w:rPr>
            <w:noProof/>
            <w:webHidden/>
          </w:rPr>
          <w:t>154</w:t>
        </w:r>
        <w:r w:rsidR="00F6797F">
          <w:rPr>
            <w:noProof/>
            <w:webHidden/>
          </w:rPr>
          <w:fldChar w:fldCharType="end"/>
        </w:r>
      </w:hyperlink>
    </w:p>
    <w:p w14:paraId="1E409326" w14:textId="2FEBA923"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73" w:history="1">
        <w:r w:rsidR="00F6797F" w:rsidRPr="007B3B3D">
          <w:rPr>
            <w:rStyle w:val="Hyperlink"/>
            <w:noProof/>
          </w:rPr>
          <w:t>7.2.8.6</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_Toc529346373 \h </w:instrText>
        </w:r>
        <w:r w:rsidR="00F6797F">
          <w:rPr>
            <w:noProof/>
            <w:webHidden/>
          </w:rPr>
        </w:r>
        <w:r w:rsidR="00F6797F">
          <w:rPr>
            <w:noProof/>
            <w:webHidden/>
          </w:rPr>
          <w:fldChar w:fldCharType="separate"/>
        </w:r>
        <w:r w:rsidR="00F6797F">
          <w:rPr>
            <w:noProof/>
            <w:webHidden/>
          </w:rPr>
          <w:t>155</w:t>
        </w:r>
        <w:r w:rsidR="00F6797F">
          <w:rPr>
            <w:noProof/>
            <w:webHidden/>
          </w:rPr>
          <w:fldChar w:fldCharType="end"/>
        </w:r>
      </w:hyperlink>
    </w:p>
    <w:p w14:paraId="2E59E801" w14:textId="2C84F026"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374" w:history="1">
        <w:r w:rsidR="00F6797F" w:rsidRPr="007B3B3D">
          <w:rPr>
            <w:rStyle w:val="Hyperlink"/>
            <w:noProof/>
          </w:rPr>
          <w:t>7.2.9</w:t>
        </w:r>
        <w:r w:rsidR="00F6797F">
          <w:rPr>
            <w:rFonts w:eastAsiaTheme="minorEastAsia" w:cstheme="minorBidi"/>
            <w:i w:val="0"/>
            <w:iCs w:val="0"/>
            <w:noProof/>
            <w:sz w:val="22"/>
            <w:szCs w:val="22"/>
            <w:lang w:eastAsia="en-GB"/>
          </w:rPr>
          <w:tab/>
        </w:r>
        <w:r w:rsidR="00F6797F" w:rsidRPr="007B3B3D">
          <w:rPr>
            <w:rStyle w:val="Hyperlink"/>
            <w:noProof/>
          </w:rPr>
          <w:t>Study on UE Power Saving for NR</w:t>
        </w:r>
        <w:r w:rsidR="00F6797F">
          <w:rPr>
            <w:noProof/>
            <w:webHidden/>
          </w:rPr>
          <w:tab/>
        </w:r>
        <w:r w:rsidR="00F6797F">
          <w:rPr>
            <w:noProof/>
            <w:webHidden/>
          </w:rPr>
          <w:fldChar w:fldCharType="begin"/>
        </w:r>
        <w:r w:rsidR="00F6797F">
          <w:rPr>
            <w:noProof/>
            <w:webHidden/>
          </w:rPr>
          <w:instrText xml:space="preserve"> PAGEREF _Toc529346374 \h </w:instrText>
        </w:r>
        <w:r w:rsidR="00F6797F">
          <w:rPr>
            <w:noProof/>
            <w:webHidden/>
          </w:rPr>
        </w:r>
        <w:r w:rsidR="00F6797F">
          <w:rPr>
            <w:noProof/>
            <w:webHidden/>
          </w:rPr>
          <w:fldChar w:fldCharType="separate"/>
        </w:r>
        <w:r w:rsidR="00F6797F">
          <w:rPr>
            <w:noProof/>
            <w:webHidden/>
          </w:rPr>
          <w:t>161</w:t>
        </w:r>
        <w:r w:rsidR="00F6797F">
          <w:rPr>
            <w:noProof/>
            <w:webHidden/>
          </w:rPr>
          <w:fldChar w:fldCharType="end"/>
        </w:r>
      </w:hyperlink>
    </w:p>
    <w:p w14:paraId="4A2647FA" w14:textId="7D1C7F9A"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75" w:history="1">
        <w:r w:rsidR="00F6797F" w:rsidRPr="007B3B3D">
          <w:rPr>
            <w:rStyle w:val="Hyperlink"/>
            <w:noProof/>
          </w:rPr>
          <w:t>7.2.9.1</w:t>
        </w:r>
        <w:r w:rsidR="00F6797F">
          <w:rPr>
            <w:rFonts w:eastAsiaTheme="minorEastAsia" w:cstheme="minorBidi"/>
            <w:noProof/>
            <w:sz w:val="22"/>
            <w:szCs w:val="22"/>
            <w:lang w:eastAsia="en-GB"/>
          </w:rPr>
          <w:tab/>
        </w:r>
        <w:r w:rsidR="00F6797F" w:rsidRPr="007B3B3D">
          <w:rPr>
            <w:rStyle w:val="Hyperlink"/>
            <w:noProof/>
          </w:rPr>
          <w:t>Evaluation Methodology</w:t>
        </w:r>
        <w:r w:rsidR="00F6797F">
          <w:rPr>
            <w:noProof/>
            <w:webHidden/>
          </w:rPr>
          <w:tab/>
        </w:r>
        <w:r w:rsidR="00F6797F">
          <w:rPr>
            <w:noProof/>
            <w:webHidden/>
          </w:rPr>
          <w:fldChar w:fldCharType="begin"/>
        </w:r>
        <w:r w:rsidR="00F6797F">
          <w:rPr>
            <w:noProof/>
            <w:webHidden/>
          </w:rPr>
          <w:instrText xml:space="preserve"> PAGEREF _Toc529346375 \h </w:instrText>
        </w:r>
        <w:r w:rsidR="00F6797F">
          <w:rPr>
            <w:noProof/>
            <w:webHidden/>
          </w:rPr>
        </w:r>
        <w:r w:rsidR="00F6797F">
          <w:rPr>
            <w:noProof/>
            <w:webHidden/>
          </w:rPr>
          <w:fldChar w:fldCharType="separate"/>
        </w:r>
        <w:r w:rsidR="00F6797F">
          <w:rPr>
            <w:noProof/>
            <w:webHidden/>
          </w:rPr>
          <w:t>161</w:t>
        </w:r>
        <w:r w:rsidR="00F6797F">
          <w:rPr>
            <w:noProof/>
            <w:webHidden/>
          </w:rPr>
          <w:fldChar w:fldCharType="end"/>
        </w:r>
      </w:hyperlink>
    </w:p>
    <w:p w14:paraId="39A424F3" w14:textId="00ED66DA"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76" w:history="1">
        <w:r w:rsidR="00F6797F" w:rsidRPr="007B3B3D">
          <w:rPr>
            <w:rStyle w:val="Hyperlink"/>
            <w:noProof/>
          </w:rPr>
          <w:t>7.2.9.2</w:t>
        </w:r>
        <w:r w:rsidR="00F6797F">
          <w:rPr>
            <w:rFonts w:eastAsiaTheme="minorEastAsia" w:cstheme="minorBidi"/>
            <w:noProof/>
            <w:sz w:val="22"/>
            <w:szCs w:val="22"/>
            <w:lang w:eastAsia="en-GB"/>
          </w:rPr>
          <w:tab/>
        </w:r>
        <w:r w:rsidR="00F6797F" w:rsidRPr="007B3B3D">
          <w:rPr>
            <w:rStyle w:val="Hyperlink"/>
            <w:noProof/>
          </w:rPr>
          <w:t>Potential Techniques for UE Power Saving</w:t>
        </w:r>
        <w:r w:rsidR="00F6797F">
          <w:rPr>
            <w:noProof/>
            <w:webHidden/>
          </w:rPr>
          <w:tab/>
        </w:r>
        <w:r w:rsidR="00F6797F">
          <w:rPr>
            <w:noProof/>
            <w:webHidden/>
          </w:rPr>
          <w:fldChar w:fldCharType="begin"/>
        </w:r>
        <w:r w:rsidR="00F6797F">
          <w:rPr>
            <w:noProof/>
            <w:webHidden/>
          </w:rPr>
          <w:instrText xml:space="preserve"> PAGEREF _Toc529346376 \h </w:instrText>
        </w:r>
        <w:r w:rsidR="00F6797F">
          <w:rPr>
            <w:noProof/>
            <w:webHidden/>
          </w:rPr>
        </w:r>
        <w:r w:rsidR="00F6797F">
          <w:rPr>
            <w:noProof/>
            <w:webHidden/>
          </w:rPr>
          <w:fldChar w:fldCharType="separate"/>
        </w:r>
        <w:r w:rsidR="00F6797F">
          <w:rPr>
            <w:noProof/>
            <w:webHidden/>
          </w:rPr>
          <w:t>166</w:t>
        </w:r>
        <w:r w:rsidR="00F6797F">
          <w:rPr>
            <w:noProof/>
            <w:webHidden/>
          </w:rPr>
          <w:fldChar w:fldCharType="end"/>
        </w:r>
      </w:hyperlink>
    </w:p>
    <w:p w14:paraId="692A6407" w14:textId="382FDABC"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377" w:history="1">
        <w:r w:rsidR="00F6797F" w:rsidRPr="007B3B3D">
          <w:rPr>
            <w:rStyle w:val="Hyperlink"/>
            <w:noProof/>
          </w:rPr>
          <w:t>7.2.9.2.1</w:t>
        </w:r>
        <w:r w:rsidR="00F6797F">
          <w:rPr>
            <w:rFonts w:eastAsiaTheme="minorEastAsia" w:cstheme="minorBidi"/>
            <w:noProof/>
            <w:sz w:val="22"/>
            <w:szCs w:val="22"/>
            <w:lang w:eastAsia="en-GB"/>
          </w:rPr>
          <w:tab/>
        </w:r>
        <w:r w:rsidR="00F6797F" w:rsidRPr="007B3B3D">
          <w:rPr>
            <w:rStyle w:val="Hyperlink"/>
            <w:noProof/>
          </w:rPr>
          <w:t>UE adaptation to the traffic and UE power consumption characteristics</w:t>
        </w:r>
        <w:r w:rsidR="00F6797F">
          <w:rPr>
            <w:noProof/>
            <w:webHidden/>
          </w:rPr>
          <w:tab/>
        </w:r>
        <w:r w:rsidR="00F6797F">
          <w:rPr>
            <w:noProof/>
            <w:webHidden/>
          </w:rPr>
          <w:fldChar w:fldCharType="begin"/>
        </w:r>
        <w:r w:rsidR="00F6797F">
          <w:rPr>
            <w:noProof/>
            <w:webHidden/>
          </w:rPr>
          <w:instrText xml:space="preserve"> PAGEREF _Toc529346377 \h </w:instrText>
        </w:r>
        <w:r w:rsidR="00F6797F">
          <w:rPr>
            <w:noProof/>
            <w:webHidden/>
          </w:rPr>
        </w:r>
        <w:r w:rsidR="00F6797F">
          <w:rPr>
            <w:noProof/>
            <w:webHidden/>
          </w:rPr>
          <w:fldChar w:fldCharType="separate"/>
        </w:r>
        <w:r w:rsidR="00F6797F">
          <w:rPr>
            <w:noProof/>
            <w:webHidden/>
          </w:rPr>
          <w:t>166</w:t>
        </w:r>
        <w:r w:rsidR="00F6797F">
          <w:rPr>
            <w:noProof/>
            <w:webHidden/>
          </w:rPr>
          <w:fldChar w:fldCharType="end"/>
        </w:r>
      </w:hyperlink>
    </w:p>
    <w:p w14:paraId="1A4C5403" w14:textId="05C93CD5" w:rsidR="00F6797F" w:rsidRDefault="00B407EB">
      <w:pPr>
        <w:pStyle w:val="TOC5"/>
        <w:tabs>
          <w:tab w:val="left" w:pos="1658"/>
          <w:tab w:val="right" w:leader="dot" w:pos="10457"/>
        </w:tabs>
        <w:rPr>
          <w:rFonts w:eastAsiaTheme="minorEastAsia" w:cstheme="minorBidi"/>
          <w:noProof/>
          <w:sz w:val="22"/>
          <w:szCs w:val="22"/>
          <w:lang w:eastAsia="en-GB"/>
        </w:rPr>
      </w:pPr>
      <w:hyperlink w:anchor="_Toc529346378" w:history="1">
        <w:r w:rsidR="00F6797F" w:rsidRPr="007B3B3D">
          <w:rPr>
            <w:rStyle w:val="Hyperlink"/>
            <w:noProof/>
          </w:rPr>
          <w:t>7.2.9.2.2</w:t>
        </w:r>
        <w:r w:rsidR="00F6797F">
          <w:rPr>
            <w:rFonts w:eastAsiaTheme="minorEastAsia" w:cstheme="minorBidi"/>
            <w:noProof/>
            <w:sz w:val="22"/>
            <w:szCs w:val="22"/>
            <w:lang w:eastAsia="en-GB"/>
          </w:rPr>
          <w:tab/>
        </w:r>
        <w:r w:rsidR="00F6797F" w:rsidRPr="007B3B3D">
          <w:rPr>
            <w:rStyle w:val="Hyperlink"/>
            <w:noProof/>
          </w:rPr>
          <w:t>Triggering adaptation of UE power consumption characteristics</w:t>
        </w:r>
        <w:r w:rsidR="00F6797F">
          <w:rPr>
            <w:noProof/>
            <w:webHidden/>
          </w:rPr>
          <w:tab/>
        </w:r>
        <w:r w:rsidR="00F6797F">
          <w:rPr>
            <w:noProof/>
            <w:webHidden/>
          </w:rPr>
          <w:fldChar w:fldCharType="begin"/>
        </w:r>
        <w:r w:rsidR="00F6797F">
          <w:rPr>
            <w:noProof/>
            <w:webHidden/>
          </w:rPr>
          <w:instrText xml:space="preserve"> PAGEREF _Toc529346378 \h </w:instrText>
        </w:r>
        <w:r w:rsidR="00F6797F">
          <w:rPr>
            <w:noProof/>
            <w:webHidden/>
          </w:rPr>
        </w:r>
        <w:r w:rsidR="00F6797F">
          <w:rPr>
            <w:noProof/>
            <w:webHidden/>
          </w:rPr>
          <w:fldChar w:fldCharType="separate"/>
        </w:r>
        <w:r w:rsidR="00F6797F">
          <w:rPr>
            <w:noProof/>
            <w:webHidden/>
          </w:rPr>
          <w:t>167</w:t>
        </w:r>
        <w:r w:rsidR="00F6797F">
          <w:rPr>
            <w:noProof/>
            <w:webHidden/>
          </w:rPr>
          <w:fldChar w:fldCharType="end"/>
        </w:r>
      </w:hyperlink>
    </w:p>
    <w:p w14:paraId="7D3FA70A" w14:textId="225F3F8B"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79" w:history="1">
        <w:r w:rsidR="00F6797F" w:rsidRPr="007B3B3D">
          <w:rPr>
            <w:rStyle w:val="Hyperlink"/>
            <w:noProof/>
          </w:rPr>
          <w:t>7.2.9.3</w:t>
        </w:r>
        <w:r w:rsidR="00F6797F">
          <w:rPr>
            <w:rFonts w:eastAsiaTheme="minorEastAsia" w:cstheme="minorBidi"/>
            <w:noProof/>
            <w:sz w:val="22"/>
            <w:szCs w:val="22"/>
            <w:lang w:eastAsia="en-GB"/>
          </w:rPr>
          <w:tab/>
        </w:r>
        <w:r w:rsidR="00F6797F" w:rsidRPr="007B3B3D">
          <w:rPr>
            <w:rStyle w:val="Hyperlink"/>
            <w:noProof/>
          </w:rPr>
          <w:t>UE power Consumption Reduction in RRM Measurements</w:t>
        </w:r>
        <w:r w:rsidR="00F6797F">
          <w:rPr>
            <w:noProof/>
            <w:webHidden/>
          </w:rPr>
          <w:tab/>
        </w:r>
        <w:r w:rsidR="00F6797F">
          <w:rPr>
            <w:noProof/>
            <w:webHidden/>
          </w:rPr>
          <w:fldChar w:fldCharType="begin"/>
        </w:r>
        <w:r w:rsidR="00F6797F">
          <w:rPr>
            <w:noProof/>
            <w:webHidden/>
          </w:rPr>
          <w:instrText xml:space="preserve"> PAGEREF _Toc529346379 \h </w:instrText>
        </w:r>
        <w:r w:rsidR="00F6797F">
          <w:rPr>
            <w:noProof/>
            <w:webHidden/>
          </w:rPr>
        </w:r>
        <w:r w:rsidR="00F6797F">
          <w:rPr>
            <w:noProof/>
            <w:webHidden/>
          </w:rPr>
          <w:fldChar w:fldCharType="separate"/>
        </w:r>
        <w:r w:rsidR="00F6797F">
          <w:rPr>
            <w:noProof/>
            <w:webHidden/>
          </w:rPr>
          <w:t>169</w:t>
        </w:r>
        <w:r w:rsidR="00F6797F">
          <w:rPr>
            <w:noProof/>
            <w:webHidden/>
          </w:rPr>
          <w:fldChar w:fldCharType="end"/>
        </w:r>
      </w:hyperlink>
    </w:p>
    <w:p w14:paraId="0DF8346E" w14:textId="4F523172" w:rsidR="00F6797F" w:rsidRDefault="00B407EB">
      <w:pPr>
        <w:pStyle w:val="TOC4"/>
        <w:tabs>
          <w:tab w:val="left" w:pos="1400"/>
          <w:tab w:val="right" w:leader="dot" w:pos="10457"/>
        </w:tabs>
        <w:rPr>
          <w:rFonts w:eastAsiaTheme="minorEastAsia" w:cstheme="minorBidi"/>
          <w:noProof/>
          <w:sz w:val="22"/>
          <w:szCs w:val="22"/>
          <w:lang w:eastAsia="en-GB"/>
        </w:rPr>
      </w:pPr>
      <w:hyperlink w:anchor="_Toc529346380" w:history="1">
        <w:r w:rsidR="00F6797F" w:rsidRPr="007B3B3D">
          <w:rPr>
            <w:rStyle w:val="Hyperlink"/>
            <w:noProof/>
          </w:rPr>
          <w:t>7.2.9.4</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_Toc529346380 \h </w:instrText>
        </w:r>
        <w:r w:rsidR="00F6797F">
          <w:rPr>
            <w:noProof/>
            <w:webHidden/>
          </w:rPr>
        </w:r>
        <w:r w:rsidR="00F6797F">
          <w:rPr>
            <w:noProof/>
            <w:webHidden/>
          </w:rPr>
          <w:fldChar w:fldCharType="separate"/>
        </w:r>
        <w:r w:rsidR="00F6797F">
          <w:rPr>
            <w:noProof/>
            <w:webHidden/>
          </w:rPr>
          <w:t>171</w:t>
        </w:r>
        <w:r w:rsidR="00F6797F">
          <w:rPr>
            <w:noProof/>
            <w:webHidden/>
          </w:rPr>
          <w:fldChar w:fldCharType="end"/>
        </w:r>
      </w:hyperlink>
    </w:p>
    <w:p w14:paraId="060014F0" w14:textId="5F56E1F6"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381" w:history="1">
        <w:r w:rsidR="00F6797F" w:rsidRPr="007B3B3D">
          <w:rPr>
            <w:rStyle w:val="Hyperlink"/>
            <w:noProof/>
          </w:rPr>
          <w:t>7.2.10</w:t>
        </w:r>
        <w:r w:rsidR="00F6797F">
          <w:rPr>
            <w:rFonts w:eastAsiaTheme="minorEastAsia" w:cstheme="minorBidi"/>
            <w:i w:val="0"/>
            <w:iCs w:val="0"/>
            <w:noProof/>
            <w:sz w:val="22"/>
            <w:szCs w:val="22"/>
            <w:lang w:eastAsia="en-GB"/>
          </w:rPr>
          <w:tab/>
        </w:r>
        <w:r w:rsidR="00F6797F" w:rsidRPr="007B3B3D">
          <w:rPr>
            <w:rStyle w:val="Hyperlink"/>
            <w:noProof/>
          </w:rPr>
          <w:t>Study on NR positioning support</w:t>
        </w:r>
        <w:r w:rsidR="00F6797F">
          <w:rPr>
            <w:noProof/>
            <w:webHidden/>
          </w:rPr>
          <w:tab/>
        </w:r>
        <w:r w:rsidR="00F6797F">
          <w:rPr>
            <w:noProof/>
            <w:webHidden/>
          </w:rPr>
          <w:fldChar w:fldCharType="begin"/>
        </w:r>
        <w:r w:rsidR="00F6797F">
          <w:rPr>
            <w:noProof/>
            <w:webHidden/>
          </w:rPr>
          <w:instrText xml:space="preserve"> PAGEREF _Toc529346381 \h </w:instrText>
        </w:r>
        <w:r w:rsidR="00F6797F">
          <w:rPr>
            <w:noProof/>
            <w:webHidden/>
          </w:rPr>
        </w:r>
        <w:r w:rsidR="00F6797F">
          <w:rPr>
            <w:noProof/>
            <w:webHidden/>
          </w:rPr>
          <w:fldChar w:fldCharType="separate"/>
        </w:r>
        <w:r w:rsidR="00F6797F">
          <w:rPr>
            <w:noProof/>
            <w:webHidden/>
          </w:rPr>
          <w:t>171</w:t>
        </w:r>
        <w:r w:rsidR="00F6797F">
          <w:rPr>
            <w:noProof/>
            <w:webHidden/>
          </w:rPr>
          <w:fldChar w:fldCharType="end"/>
        </w:r>
      </w:hyperlink>
    </w:p>
    <w:p w14:paraId="4C2FFEC6" w14:textId="7A848E51" w:rsidR="00F6797F" w:rsidRDefault="00B407EB">
      <w:pPr>
        <w:pStyle w:val="TOC4"/>
        <w:tabs>
          <w:tab w:val="left" w:pos="1600"/>
          <w:tab w:val="right" w:leader="dot" w:pos="10457"/>
        </w:tabs>
        <w:rPr>
          <w:rFonts w:eastAsiaTheme="minorEastAsia" w:cstheme="minorBidi"/>
          <w:noProof/>
          <w:sz w:val="22"/>
          <w:szCs w:val="22"/>
          <w:lang w:eastAsia="en-GB"/>
        </w:rPr>
      </w:pPr>
      <w:hyperlink w:anchor="_Toc529346382" w:history="1">
        <w:r w:rsidR="00F6797F" w:rsidRPr="007B3B3D">
          <w:rPr>
            <w:rStyle w:val="Hyperlink"/>
            <w:noProof/>
          </w:rPr>
          <w:t>7.2.10.1</w:t>
        </w:r>
        <w:r w:rsidR="00F6797F">
          <w:rPr>
            <w:rFonts w:eastAsiaTheme="minorEastAsia" w:cstheme="minorBidi"/>
            <w:noProof/>
            <w:sz w:val="22"/>
            <w:szCs w:val="22"/>
            <w:lang w:eastAsia="en-GB"/>
          </w:rPr>
          <w:tab/>
        </w:r>
        <w:r w:rsidR="00F6797F" w:rsidRPr="007B3B3D">
          <w:rPr>
            <w:rStyle w:val="Hyperlink"/>
            <w:noProof/>
          </w:rPr>
          <w:t>Requirements for NR Positioning</w:t>
        </w:r>
        <w:r w:rsidR="00F6797F">
          <w:rPr>
            <w:noProof/>
            <w:webHidden/>
          </w:rPr>
          <w:tab/>
        </w:r>
        <w:r w:rsidR="00F6797F">
          <w:rPr>
            <w:noProof/>
            <w:webHidden/>
          </w:rPr>
          <w:fldChar w:fldCharType="begin"/>
        </w:r>
        <w:r w:rsidR="00F6797F">
          <w:rPr>
            <w:noProof/>
            <w:webHidden/>
          </w:rPr>
          <w:instrText xml:space="preserve"> PAGEREF _Toc529346382 \h </w:instrText>
        </w:r>
        <w:r w:rsidR="00F6797F">
          <w:rPr>
            <w:noProof/>
            <w:webHidden/>
          </w:rPr>
        </w:r>
        <w:r w:rsidR="00F6797F">
          <w:rPr>
            <w:noProof/>
            <w:webHidden/>
          </w:rPr>
          <w:fldChar w:fldCharType="separate"/>
        </w:r>
        <w:r w:rsidR="00F6797F">
          <w:rPr>
            <w:noProof/>
            <w:webHidden/>
          </w:rPr>
          <w:t>171</w:t>
        </w:r>
        <w:r w:rsidR="00F6797F">
          <w:rPr>
            <w:noProof/>
            <w:webHidden/>
          </w:rPr>
          <w:fldChar w:fldCharType="end"/>
        </w:r>
      </w:hyperlink>
    </w:p>
    <w:p w14:paraId="684DC59F" w14:textId="76A64A98" w:rsidR="00F6797F" w:rsidRDefault="00B407EB">
      <w:pPr>
        <w:pStyle w:val="TOC4"/>
        <w:tabs>
          <w:tab w:val="left" w:pos="1600"/>
          <w:tab w:val="right" w:leader="dot" w:pos="10457"/>
        </w:tabs>
        <w:rPr>
          <w:rFonts w:eastAsiaTheme="minorEastAsia" w:cstheme="minorBidi"/>
          <w:noProof/>
          <w:sz w:val="22"/>
          <w:szCs w:val="22"/>
          <w:lang w:eastAsia="en-GB"/>
        </w:rPr>
      </w:pPr>
      <w:hyperlink w:anchor="_Toc529346383" w:history="1">
        <w:r w:rsidR="00F6797F" w:rsidRPr="007B3B3D">
          <w:rPr>
            <w:rStyle w:val="Hyperlink"/>
            <w:noProof/>
          </w:rPr>
          <w:t>7.2.10.2</w:t>
        </w:r>
        <w:r w:rsidR="00F6797F">
          <w:rPr>
            <w:rFonts w:eastAsiaTheme="minorEastAsia" w:cstheme="minorBidi"/>
            <w:noProof/>
            <w:sz w:val="22"/>
            <w:szCs w:val="22"/>
            <w:lang w:eastAsia="en-GB"/>
          </w:rPr>
          <w:tab/>
        </w:r>
        <w:r w:rsidR="00F6797F" w:rsidRPr="007B3B3D">
          <w:rPr>
            <w:rStyle w:val="Hyperlink"/>
            <w:noProof/>
          </w:rPr>
          <w:t>Evaluation Methodology</w:t>
        </w:r>
        <w:r w:rsidR="00F6797F">
          <w:rPr>
            <w:noProof/>
            <w:webHidden/>
          </w:rPr>
          <w:tab/>
        </w:r>
        <w:r w:rsidR="00F6797F">
          <w:rPr>
            <w:noProof/>
            <w:webHidden/>
          </w:rPr>
          <w:fldChar w:fldCharType="begin"/>
        </w:r>
        <w:r w:rsidR="00F6797F">
          <w:rPr>
            <w:noProof/>
            <w:webHidden/>
          </w:rPr>
          <w:instrText xml:space="preserve"> PAGEREF _Toc529346383 \h </w:instrText>
        </w:r>
        <w:r w:rsidR="00F6797F">
          <w:rPr>
            <w:noProof/>
            <w:webHidden/>
          </w:rPr>
        </w:r>
        <w:r w:rsidR="00F6797F">
          <w:rPr>
            <w:noProof/>
            <w:webHidden/>
          </w:rPr>
          <w:fldChar w:fldCharType="separate"/>
        </w:r>
        <w:r w:rsidR="00F6797F">
          <w:rPr>
            <w:noProof/>
            <w:webHidden/>
          </w:rPr>
          <w:t>172</w:t>
        </w:r>
        <w:r w:rsidR="00F6797F">
          <w:rPr>
            <w:noProof/>
            <w:webHidden/>
          </w:rPr>
          <w:fldChar w:fldCharType="end"/>
        </w:r>
      </w:hyperlink>
    </w:p>
    <w:p w14:paraId="0AA360D9" w14:textId="08538B79" w:rsidR="00F6797F" w:rsidRDefault="00B407EB">
      <w:pPr>
        <w:pStyle w:val="TOC4"/>
        <w:tabs>
          <w:tab w:val="left" w:pos="1600"/>
          <w:tab w:val="right" w:leader="dot" w:pos="10457"/>
        </w:tabs>
        <w:rPr>
          <w:rFonts w:eastAsiaTheme="minorEastAsia" w:cstheme="minorBidi"/>
          <w:noProof/>
          <w:sz w:val="22"/>
          <w:szCs w:val="22"/>
          <w:lang w:eastAsia="en-GB"/>
        </w:rPr>
      </w:pPr>
      <w:hyperlink w:anchor="_Toc529346384" w:history="1">
        <w:r w:rsidR="00F6797F" w:rsidRPr="007B3B3D">
          <w:rPr>
            <w:rStyle w:val="Hyperlink"/>
            <w:noProof/>
          </w:rPr>
          <w:t>7.2.10.3</w:t>
        </w:r>
        <w:r w:rsidR="00F6797F">
          <w:rPr>
            <w:rFonts w:eastAsiaTheme="minorEastAsia" w:cstheme="minorBidi"/>
            <w:noProof/>
            <w:sz w:val="22"/>
            <w:szCs w:val="22"/>
            <w:lang w:eastAsia="en-GB"/>
          </w:rPr>
          <w:tab/>
        </w:r>
        <w:r w:rsidR="00F6797F" w:rsidRPr="007B3B3D">
          <w:rPr>
            <w:rStyle w:val="Hyperlink"/>
            <w:noProof/>
          </w:rPr>
          <w:t>Potential Techniques for NR Positioning</w:t>
        </w:r>
        <w:r w:rsidR="00F6797F">
          <w:rPr>
            <w:noProof/>
            <w:webHidden/>
          </w:rPr>
          <w:tab/>
        </w:r>
        <w:r w:rsidR="00F6797F">
          <w:rPr>
            <w:noProof/>
            <w:webHidden/>
          </w:rPr>
          <w:fldChar w:fldCharType="begin"/>
        </w:r>
        <w:r w:rsidR="00F6797F">
          <w:rPr>
            <w:noProof/>
            <w:webHidden/>
          </w:rPr>
          <w:instrText xml:space="preserve"> PAGEREF _Toc529346384 \h </w:instrText>
        </w:r>
        <w:r w:rsidR="00F6797F">
          <w:rPr>
            <w:noProof/>
            <w:webHidden/>
          </w:rPr>
        </w:r>
        <w:r w:rsidR="00F6797F">
          <w:rPr>
            <w:noProof/>
            <w:webHidden/>
          </w:rPr>
          <w:fldChar w:fldCharType="separate"/>
        </w:r>
        <w:r w:rsidR="00F6797F">
          <w:rPr>
            <w:noProof/>
            <w:webHidden/>
          </w:rPr>
          <w:t>176</w:t>
        </w:r>
        <w:r w:rsidR="00F6797F">
          <w:rPr>
            <w:noProof/>
            <w:webHidden/>
          </w:rPr>
          <w:fldChar w:fldCharType="end"/>
        </w:r>
      </w:hyperlink>
    </w:p>
    <w:p w14:paraId="38C71084" w14:textId="23248DDA" w:rsidR="00F6797F" w:rsidRDefault="00B407EB">
      <w:pPr>
        <w:pStyle w:val="TOC4"/>
        <w:tabs>
          <w:tab w:val="left" w:pos="1600"/>
          <w:tab w:val="right" w:leader="dot" w:pos="10457"/>
        </w:tabs>
        <w:rPr>
          <w:rFonts w:eastAsiaTheme="minorEastAsia" w:cstheme="minorBidi"/>
          <w:noProof/>
          <w:sz w:val="22"/>
          <w:szCs w:val="22"/>
          <w:lang w:eastAsia="en-GB"/>
        </w:rPr>
      </w:pPr>
      <w:hyperlink w:anchor="_Toc529346385" w:history="1">
        <w:r w:rsidR="00F6797F" w:rsidRPr="007B3B3D">
          <w:rPr>
            <w:rStyle w:val="Hyperlink"/>
            <w:noProof/>
          </w:rPr>
          <w:t>7.2.10.4</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_Toc529346385 \h </w:instrText>
        </w:r>
        <w:r w:rsidR="00F6797F">
          <w:rPr>
            <w:noProof/>
            <w:webHidden/>
          </w:rPr>
        </w:r>
        <w:r w:rsidR="00F6797F">
          <w:rPr>
            <w:noProof/>
            <w:webHidden/>
          </w:rPr>
          <w:fldChar w:fldCharType="separate"/>
        </w:r>
        <w:r w:rsidR="00F6797F">
          <w:rPr>
            <w:noProof/>
            <w:webHidden/>
          </w:rPr>
          <w:t>177</w:t>
        </w:r>
        <w:r w:rsidR="00F6797F">
          <w:rPr>
            <w:noProof/>
            <w:webHidden/>
          </w:rPr>
          <w:fldChar w:fldCharType="end"/>
        </w:r>
      </w:hyperlink>
    </w:p>
    <w:p w14:paraId="47D16DD2" w14:textId="076BE976" w:rsidR="00F6797F" w:rsidRDefault="00B407EB">
      <w:pPr>
        <w:pStyle w:val="TOC3"/>
        <w:tabs>
          <w:tab w:val="left" w:pos="1200"/>
          <w:tab w:val="right" w:leader="dot" w:pos="10457"/>
        </w:tabs>
        <w:rPr>
          <w:rFonts w:eastAsiaTheme="minorEastAsia" w:cstheme="minorBidi"/>
          <w:i w:val="0"/>
          <w:iCs w:val="0"/>
          <w:noProof/>
          <w:sz w:val="22"/>
          <w:szCs w:val="22"/>
          <w:lang w:eastAsia="en-GB"/>
        </w:rPr>
      </w:pPr>
      <w:hyperlink w:anchor="_Toc529346386" w:history="1">
        <w:r w:rsidR="00F6797F" w:rsidRPr="007B3B3D">
          <w:rPr>
            <w:rStyle w:val="Hyperlink"/>
            <w:noProof/>
          </w:rPr>
          <w:t>7.2.11</w:t>
        </w:r>
        <w:r w:rsidR="00F6797F">
          <w:rPr>
            <w:rFonts w:eastAsiaTheme="minorEastAsia" w:cstheme="minorBidi"/>
            <w:i w:val="0"/>
            <w:iCs w:val="0"/>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_Toc529346386 \h </w:instrText>
        </w:r>
        <w:r w:rsidR="00F6797F">
          <w:rPr>
            <w:noProof/>
            <w:webHidden/>
          </w:rPr>
        </w:r>
        <w:r w:rsidR="00F6797F">
          <w:rPr>
            <w:noProof/>
            <w:webHidden/>
          </w:rPr>
          <w:fldChar w:fldCharType="separate"/>
        </w:r>
        <w:r w:rsidR="00F6797F">
          <w:rPr>
            <w:noProof/>
            <w:webHidden/>
          </w:rPr>
          <w:t>177</w:t>
        </w:r>
        <w:r w:rsidR="00F6797F">
          <w:rPr>
            <w:noProof/>
            <w:webHidden/>
          </w:rPr>
          <w:fldChar w:fldCharType="end"/>
        </w:r>
      </w:hyperlink>
    </w:p>
    <w:p w14:paraId="486EF146" w14:textId="2876A596" w:rsidR="00F6797F" w:rsidRDefault="00B407EB">
      <w:pPr>
        <w:pStyle w:val="TOC2"/>
        <w:tabs>
          <w:tab w:val="left" w:pos="800"/>
          <w:tab w:val="right" w:leader="dot" w:pos="10457"/>
        </w:tabs>
        <w:rPr>
          <w:rFonts w:eastAsiaTheme="minorEastAsia" w:cstheme="minorBidi"/>
          <w:smallCaps w:val="0"/>
          <w:noProof/>
          <w:sz w:val="22"/>
          <w:szCs w:val="22"/>
          <w:lang w:eastAsia="en-GB"/>
        </w:rPr>
      </w:pPr>
      <w:hyperlink w:anchor="_Toc529346387" w:history="1">
        <w:r w:rsidR="00F6797F" w:rsidRPr="007B3B3D">
          <w:rPr>
            <w:rStyle w:val="Hyperlink"/>
            <w:noProof/>
          </w:rPr>
          <w:t>7.3</w:t>
        </w:r>
        <w:r w:rsidR="00F6797F">
          <w:rPr>
            <w:rFonts w:eastAsiaTheme="minorEastAsia" w:cstheme="minorBidi"/>
            <w:smallCaps w:val="0"/>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_Toc529346387 \h </w:instrText>
        </w:r>
        <w:r w:rsidR="00F6797F">
          <w:rPr>
            <w:noProof/>
            <w:webHidden/>
          </w:rPr>
        </w:r>
        <w:r w:rsidR="00F6797F">
          <w:rPr>
            <w:noProof/>
            <w:webHidden/>
          </w:rPr>
          <w:fldChar w:fldCharType="separate"/>
        </w:r>
        <w:r w:rsidR="00F6797F">
          <w:rPr>
            <w:noProof/>
            <w:webHidden/>
          </w:rPr>
          <w:t>177</w:t>
        </w:r>
        <w:r w:rsidR="00F6797F">
          <w:rPr>
            <w:noProof/>
            <w:webHidden/>
          </w:rPr>
          <w:fldChar w:fldCharType="end"/>
        </w:r>
      </w:hyperlink>
    </w:p>
    <w:p w14:paraId="632AD80E" w14:textId="00CEDEC8" w:rsidR="00F6797F" w:rsidRDefault="00B407EB">
      <w:pPr>
        <w:pStyle w:val="TOC1"/>
        <w:tabs>
          <w:tab w:val="left" w:pos="400"/>
          <w:tab w:val="right" w:leader="dot" w:pos="10457"/>
        </w:tabs>
        <w:rPr>
          <w:rFonts w:eastAsiaTheme="minorEastAsia" w:cstheme="minorBidi"/>
          <w:b w:val="0"/>
          <w:bCs w:val="0"/>
          <w:caps w:val="0"/>
          <w:noProof/>
          <w:sz w:val="22"/>
          <w:szCs w:val="22"/>
          <w:lang w:eastAsia="en-GB"/>
        </w:rPr>
      </w:pPr>
      <w:hyperlink w:anchor="_Toc529346388" w:history="1">
        <w:r w:rsidR="00F6797F" w:rsidRPr="007B3B3D">
          <w:rPr>
            <w:rStyle w:val="Hyperlink"/>
            <w:noProof/>
          </w:rPr>
          <w:t>8</w:t>
        </w:r>
        <w:r w:rsidR="00F6797F">
          <w:rPr>
            <w:rFonts w:eastAsiaTheme="minorEastAsia" w:cstheme="minorBidi"/>
            <w:b w:val="0"/>
            <w:bCs w:val="0"/>
            <w:caps w:val="0"/>
            <w:noProof/>
            <w:sz w:val="22"/>
            <w:szCs w:val="22"/>
            <w:lang w:eastAsia="en-GB"/>
          </w:rPr>
          <w:tab/>
        </w:r>
        <w:r w:rsidR="00F6797F" w:rsidRPr="007B3B3D">
          <w:rPr>
            <w:rStyle w:val="Hyperlink"/>
            <w:noProof/>
          </w:rPr>
          <w:t>Closing of the meeting</w:t>
        </w:r>
        <w:r w:rsidR="00F6797F">
          <w:rPr>
            <w:noProof/>
            <w:webHidden/>
          </w:rPr>
          <w:tab/>
        </w:r>
        <w:r w:rsidR="00F6797F">
          <w:rPr>
            <w:noProof/>
            <w:webHidden/>
          </w:rPr>
          <w:fldChar w:fldCharType="begin"/>
        </w:r>
        <w:r w:rsidR="00F6797F">
          <w:rPr>
            <w:noProof/>
            <w:webHidden/>
          </w:rPr>
          <w:instrText xml:space="preserve"> PAGEREF _Toc529346388 \h </w:instrText>
        </w:r>
        <w:r w:rsidR="00F6797F">
          <w:rPr>
            <w:noProof/>
            <w:webHidden/>
          </w:rPr>
        </w:r>
        <w:r w:rsidR="00F6797F">
          <w:rPr>
            <w:noProof/>
            <w:webHidden/>
          </w:rPr>
          <w:fldChar w:fldCharType="separate"/>
        </w:r>
        <w:r w:rsidR="00F6797F">
          <w:rPr>
            <w:noProof/>
            <w:webHidden/>
          </w:rPr>
          <w:t>177</w:t>
        </w:r>
        <w:r w:rsidR="00F6797F">
          <w:rPr>
            <w:noProof/>
            <w:webHidden/>
          </w:rPr>
          <w:fldChar w:fldCharType="end"/>
        </w:r>
      </w:hyperlink>
    </w:p>
    <w:p w14:paraId="7DAF71D1" w14:textId="7C814D1E" w:rsidR="00F6797F" w:rsidRDefault="00B407EB">
      <w:pPr>
        <w:pStyle w:val="TOC1"/>
        <w:tabs>
          <w:tab w:val="left" w:pos="1200"/>
          <w:tab w:val="right" w:leader="dot" w:pos="10457"/>
        </w:tabs>
        <w:rPr>
          <w:rFonts w:eastAsiaTheme="minorEastAsia" w:cstheme="minorBidi"/>
          <w:b w:val="0"/>
          <w:bCs w:val="0"/>
          <w:caps w:val="0"/>
          <w:noProof/>
          <w:sz w:val="22"/>
          <w:szCs w:val="22"/>
          <w:lang w:eastAsia="en-GB"/>
        </w:rPr>
      </w:pPr>
      <w:hyperlink w:anchor="_Toc529346389" w:history="1">
        <w:r w:rsidR="00F6797F" w:rsidRPr="007B3B3D">
          <w:rPr>
            <w:rStyle w:val="Hyperlink"/>
            <w:rFonts w:ascii="Times New Roman" w:hAnsi="Times New Roman" w:cs="Times New Roman"/>
            <w:noProof/>
          </w:rPr>
          <w:t>Annex A:</w:t>
        </w:r>
        <w:r w:rsidR="00F6797F">
          <w:rPr>
            <w:rFonts w:eastAsiaTheme="minorEastAsia" w:cstheme="minorBidi"/>
            <w:b w:val="0"/>
            <w:bCs w:val="0"/>
            <w:caps w:val="0"/>
            <w:noProof/>
            <w:sz w:val="22"/>
            <w:szCs w:val="22"/>
            <w:lang w:eastAsia="en-GB"/>
          </w:rPr>
          <w:tab/>
        </w:r>
        <w:r w:rsidR="00F6797F" w:rsidRPr="007B3B3D">
          <w:rPr>
            <w:rStyle w:val="Hyperlink"/>
            <w:rFonts w:ascii="Times New Roman" w:hAnsi="Times New Roman" w:cs="Times New Roman"/>
            <w:noProof/>
          </w:rPr>
          <w:t>List of Tdocs at RAN1 #94 bis</w:t>
        </w:r>
        <w:r w:rsidR="00F6797F">
          <w:rPr>
            <w:noProof/>
            <w:webHidden/>
          </w:rPr>
          <w:tab/>
        </w:r>
        <w:r w:rsidR="00F6797F">
          <w:rPr>
            <w:noProof/>
            <w:webHidden/>
          </w:rPr>
          <w:fldChar w:fldCharType="begin"/>
        </w:r>
        <w:r w:rsidR="00F6797F">
          <w:rPr>
            <w:noProof/>
            <w:webHidden/>
          </w:rPr>
          <w:instrText xml:space="preserve"> PAGEREF _Toc529346389 \h </w:instrText>
        </w:r>
        <w:r w:rsidR="00F6797F">
          <w:rPr>
            <w:noProof/>
            <w:webHidden/>
          </w:rPr>
        </w:r>
        <w:r w:rsidR="00F6797F">
          <w:rPr>
            <w:noProof/>
            <w:webHidden/>
          </w:rPr>
          <w:fldChar w:fldCharType="separate"/>
        </w:r>
        <w:r w:rsidR="00F6797F">
          <w:rPr>
            <w:noProof/>
            <w:webHidden/>
          </w:rPr>
          <w:t>178</w:t>
        </w:r>
        <w:r w:rsidR="00F6797F">
          <w:rPr>
            <w:noProof/>
            <w:webHidden/>
          </w:rPr>
          <w:fldChar w:fldCharType="end"/>
        </w:r>
      </w:hyperlink>
    </w:p>
    <w:p w14:paraId="4EAE4BDF" w14:textId="6FD47336" w:rsidR="00F6797F" w:rsidRDefault="00B407EB">
      <w:pPr>
        <w:pStyle w:val="TOC1"/>
        <w:tabs>
          <w:tab w:val="left" w:pos="1200"/>
          <w:tab w:val="right" w:leader="dot" w:pos="10457"/>
        </w:tabs>
        <w:rPr>
          <w:rFonts w:eastAsiaTheme="minorEastAsia" w:cstheme="minorBidi"/>
          <w:b w:val="0"/>
          <w:bCs w:val="0"/>
          <w:caps w:val="0"/>
          <w:noProof/>
          <w:sz w:val="22"/>
          <w:szCs w:val="22"/>
          <w:lang w:eastAsia="en-GB"/>
        </w:rPr>
      </w:pPr>
      <w:hyperlink w:anchor="_Toc529346390" w:history="1">
        <w:r w:rsidR="00F6797F" w:rsidRPr="007B3B3D">
          <w:rPr>
            <w:rStyle w:val="Hyperlink"/>
            <w:rFonts w:ascii="Times New Roman" w:hAnsi="Times New Roman" w:cs="Times New Roman"/>
            <w:noProof/>
          </w:rPr>
          <w:t>Annex B:</w:t>
        </w:r>
        <w:r w:rsidR="00F6797F">
          <w:rPr>
            <w:rFonts w:eastAsiaTheme="minorEastAsia" w:cstheme="minorBidi"/>
            <w:b w:val="0"/>
            <w:bCs w:val="0"/>
            <w:caps w:val="0"/>
            <w:noProof/>
            <w:sz w:val="22"/>
            <w:szCs w:val="22"/>
            <w:lang w:eastAsia="en-GB"/>
          </w:rPr>
          <w:tab/>
        </w:r>
        <w:r w:rsidR="00F6797F" w:rsidRPr="007B3B3D">
          <w:rPr>
            <w:rStyle w:val="Hyperlink"/>
            <w:rFonts w:ascii="Times New Roman" w:hAnsi="Times New Roman" w:cs="Times New Roman"/>
            <w:noProof/>
          </w:rPr>
          <w:t>List of CRs agreed at RAN1 #94 bis</w:t>
        </w:r>
        <w:r w:rsidR="00F6797F">
          <w:rPr>
            <w:noProof/>
            <w:webHidden/>
          </w:rPr>
          <w:tab/>
        </w:r>
        <w:r w:rsidR="00F6797F">
          <w:rPr>
            <w:noProof/>
            <w:webHidden/>
          </w:rPr>
          <w:fldChar w:fldCharType="begin"/>
        </w:r>
        <w:r w:rsidR="00F6797F">
          <w:rPr>
            <w:noProof/>
            <w:webHidden/>
          </w:rPr>
          <w:instrText xml:space="preserve"> PAGEREF _Toc529346390 \h </w:instrText>
        </w:r>
        <w:r w:rsidR="00F6797F">
          <w:rPr>
            <w:noProof/>
            <w:webHidden/>
          </w:rPr>
        </w:r>
        <w:r w:rsidR="00F6797F">
          <w:rPr>
            <w:noProof/>
            <w:webHidden/>
          </w:rPr>
          <w:fldChar w:fldCharType="separate"/>
        </w:r>
        <w:r w:rsidR="00F6797F">
          <w:rPr>
            <w:noProof/>
            <w:webHidden/>
          </w:rPr>
          <w:t>179</w:t>
        </w:r>
        <w:r w:rsidR="00F6797F">
          <w:rPr>
            <w:noProof/>
            <w:webHidden/>
          </w:rPr>
          <w:fldChar w:fldCharType="end"/>
        </w:r>
      </w:hyperlink>
    </w:p>
    <w:p w14:paraId="0FA1880D" w14:textId="3646EDEB" w:rsidR="00F6797F" w:rsidRDefault="00B407EB">
      <w:pPr>
        <w:pStyle w:val="TOC1"/>
        <w:tabs>
          <w:tab w:val="left" w:pos="1400"/>
          <w:tab w:val="right" w:leader="dot" w:pos="10457"/>
        </w:tabs>
        <w:rPr>
          <w:rFonts w:eastAsiaTheme="minorEastAsia" w:cstheme="minorBidi"/>
          <w:b w:val="0"/>
          <w:bCs w:val="0"/>
          <w:caps w:val="0"/>
          <w:noProof/>
          <w:sz w:val="22"/>
          <w:szCs w:val="22"/>
          <w:lang w:eastAsia="en-GB"/>
        </w:rPr>
      </w:pPr>
      <w:hyperlink w:anchor="_Toc529346391" w:history="1">
        <w:r w:rsidR="00F6797F" w:rsidRPr="007B3B3D">
          <w:rPr>
            <w:rStyle w:val="Hyperlink"/>
            <w:rFonts w:ascii="Times New Roman" w:hAnsi="Times New Roman" w:cs="Times New Roman"/>
            <w:noProof/>
          </w:rPr>
          <w:t>Annex C</w:t>
        </w:r>
        <w:r w:rsidR="00F6797F" w:rsidRPr="007B3B3D">
          <w:rPr>
            <w:rStyle w:val="Hyperlink"/>
            <w:rFonts w:ascii="Times New Roman" w:eastAsia="MS Mincho" w:hAnsi="Times New Roman" w:cs="Times New Roman"/>
            <w:noProof/>
            <w:lang w:eastAsia="ja-JP"/>
          </w:rPr>
          <w:t>-1</w:t>
        </w:r>
        <w:r w:rsidR="00F6797F" w:rsidRPr="007B3B3D">
          <w:rPr>
            <w:rStyle w:val="Hyperlink"/>
            <w:rFonts w:ascii="Times New Roman" w:hAnsi="Times New Roman" w:cs="Times New Roman"/>
            <w:noProof/>
          </w:rPr>
          <w:t>:</w:t>
        </w:r>
        <w:r w:rsidR="00F6797F">
          <w:rPr>
            <w:rFonts w:eastAsiaTheme="minorEastAsia" w:cstheme="minorBidi"/>
            <w:b w:val="0"/>
            <w:bCs w:val="0"/>
            <w:caps w:val="0"/>
            <w:noProof/>
            <w:sz w:val="22"/>
            <w:szCs w:val="22"/>
            <w:lang w:eastAsia="en-GB"/>
          </w:rPr>
          <w:tab/>
        </w:r>
        <w:r w:rsidR="00F6797F" w:rsidRPr="007B3B3D">
          <w:rPr>
            <w:rStyle w:val="Hyperlink"/>
            <w:rFonts w:ascii="Times New Roman" w:hAnsi="Times New Roman" w:cs="Times New Roman"/>
            <w:noProof/>
          </w:rPr>
          <w:t>List of Outgoing LSs</w:t>
        </w:r>
        <w:r w:rsidR="00F6797F" w:rsidRPr="007B3B3D">
          <w:rPr>
            <w:rStyle w:val="Hyperlink"/>
            <w:rFonts w:ascii="Times New Roman" w:eastAsia="MS Mincho" w:hAnsi="Times New Roman" w:cs="Times New Roman"/>
            <w:noProof/>
            <w:lang w:eastAsia="ja-JP"/>
          </w:rPr>
          <w:t xml:space="preserve"> from </w:t>
        </w:r>
        <w:r w:rsidR="00F6797F" w:rsidRPr="007B3B3D">
          <w:rPr>
            <w:rStyle w:val="Hyperlink"/>
            <w:rFonts w:ascii="Times New Roman" w:hAnsi="Times New Roman" w:cs="Times New Roman"/>
            <w:noProof/>
          </w:rPr>
          <w:t>RAN1 #94 bis</w:t>
        </w:r>
        <w:r w:rsidR="00F6797F">
          <w:rPr>
            <w:noProof/>
            <w:webHidden/>
          </w:rPr>
          <w:tab/>
        </w:r>
        <w:r w:rsidR="00F6797F">
          <w:rPr>
            <w:noProof/>
            <w:webHidden/>
          </w:rPr>
          <w:fldChar w:fldCharType="begin"/>
        </w:r>
        <w:r w:rsidR="00F6797F">
          <w:rPr>
            <w:noProof/>
            <w:webHidden/>
          </w:rPr>
          <w:instrText xml:space="preserve"> PAGEREF _Toc529346391 \h </w:instrText>
        </w:r>
        <w:r w:rsidR="00F6797F">
          <w:rPr>
            <w:noProof/>
            <w:webHidden/>
          </w:rPr>
        </w:r>
        <w:r w:rsidR="00F6797F">
          <w:rPr>
            <w:noProof/>
            <w:webHidden/>
          </w:rPr>
          <w:fldChar w:fldCharType="separate"/>
        </w:r>
        <w:r w:rsidR="00F6797F">
          <w:rPr>
            <w:noProof/>
            <w:webHidden/>
          </w:rPr>
          <w:t>180</w:t>
        </w:r>
        <w:r w:rsidR="00F6797F">
          <w:rPr>
            <w:noProof/>
            <w:webHidden/>
          </w:rPr>
          <w:fldChar w:fldCharType="end"/>
        </w:r>
      </w:hyperlink>
    </w:p>
    <w:p w14:paraId="42ED0CA0" w14:textId="4C74012E" w:rsidR="00F6797F" w:rsidRDefault="00B407EB">
      <w:pPr>
        <w:pStyle w:val="TOC1"/>
        <w:tabs>
          <w:tab w:val="left" w:pos="1400"/>
          <w:tab w:val="right" w:leader="dot" w:pos="10457"/>
        </w:tabs>
        <w:rPr>
          <w:rFonts w:eastAsiaTheme="minorEastAsia" w:cstheme="minorBidi"/>
          <w:b w:val="0"/>
          <w:bCs w:val="0"/>
          <w:caps w:val="0"/>
          <w:noProof/>
          <w:sz w:val="22"/>
          <w:szCs w:val="22"/>
          <w:lang w:eastAsia="en-GB"/>
        </w:rPr>
      </w:pPr>
      <w:hyperlink w:anchor="_Toc529346392" w:history="1">
        <w:r w:rsidR="00F6797F" w:rsidRPr="007B3B3D">
          <w:rPr>
            <w:rStyle w:val="Hyperlink"/>
            <w:rFonts w:ascii="Times New Roman" w:hAnsi="Times New Roman" w:cs="Times New Roman"/>
            <w:noProof/>
          </w:rPr>
          <w:t xml:space="preserve">Annex </w:t>
        </w:r>
        <w:r w:rsidR="00F6797F" w:rsidRPr="007B3B3D">
          <w:rPr>
            <w:rStyle w:val="Hyperlink"/>
            <w:rFonts w:ascii="Times New Roman" w:eastAsia="MS Mincho" w:hAnsi="Times New Roman" w:cs="Times New Roman"/>
            <w:noProof/>
            <w:lang w:eastAsia="ja-JP"/>
          </w:rPr>
          <w:t>C-2</w:t>
        </w:r>
        <w:r w:rsidR="00F6797F" w:rsidRPr="007B3B3D">
          <w:rPr>
            <w:rStyle w:val="Hyperlink"/>
            <w:rFonts w:ascii="Times New Roman" w:hAnsi="Times New Roman" w:cs="Times New Roman"/>
            <w:noProof/>
          </w:rPr>
          <w:t>:</w:t>
        </w:r>
        <w:r w:rsidR="00F6797F">
          <w:rPr>
            <w:rFonts w:eastAsiaTheme="minorEastAsia" w:cstheme="minorBidi"/>
            <w:b w:val="0"/>
            <w:bCs w:val="0"/>
            <w:caps w:val="0"/>
            <w:noProof/>
            <w:sz w:val="22"/>
            <w:szCs w:val="22"/>
            <w:lang w:eastAsia="en-GB"/>
          </w:rPr>
          <w:tab/>
        </w:r>
        <w:r w:rsidR="00F6797F" w:rsidRPr="007B3B3D">
          <w:rPr>
            <w:rStyle w:val="Hyperlink"/>
            <w:rFonts w:ascii="Times New Roman" w:hAnsi="Times New Roman" w:cs="Times New Roman"/>
            <w:noProof/>
          </w:rPr>
          <w:t>List of Incoming LSs</w:t>
        </w:r>
        <w:r w:rsidR="00F6797F" w:rsidRPr="007B3B3D">
          <w:rPr>
            <w:rStyle w:val="Hyperlink"/>
            <w:rFonts w:ascii="Times New Roman" w:eastAsia="MS Mincho" w:hAnsi="Times New Roman" w:cs="Times New Roman"/>
            <w:noProof/>
            <w:lang w:eastAsia="ja-JP"/>
          </w:rPr>
          <w:t xml:space="preserve"> from </w:t>
        </w:r>
        <w:r w:rsidR="00F6797F" w:rsidRPr="007B3B3D">
          <w:rPr>
            <w:rStyle w:val="Hyperlink"/>
            <w:rFonts w:ascii="Times New Roman" w:hAnsi="Times New Roman" w:cs="Times New Roman"/>
            <w:noProof/>
          </w:rPr>
          <w:t>RAN1 #94 bis</w:t>
        </w:r>
        <w:r w:rsidR="00F6797F">
          <w:rPr>
            <w:noProof/>
            <w:webHidden/>
          </w:rPr>
          <w:tab/>
        </w:r>
        <w:r w:rsidR="00F6797F">
          <w:rPr>
            <w:noProof/>
            <w:webHidden/>
          </w:rPr>
          <w:fldChar w:fldCharType="begin"/>
        </w:r>
        <w:r w:rsidR="00F6797F">
          <w:rPr>
            <w:noProof/>
            <w:webHidden/>
          </w:rPr>
          <w:instrText xml:space="preserve"> PAGEREF _Toc529346392 \h </w:instrText>
        </w:r>
        <w:r w:rsidR="00F6797F">
          <w:rPr>
            <w:noProof/>
            <w:webHidden/>
          </w:rPr>
        </w:r>
        <w:r w:rsidR="00F6797F">
          <w:rPr>
            <w:noProof/>
            <w:webHidden/>
          </w:rPr>
          <w:fldChar w:fldCharType="separate"/>
        </w:r>
        <w:r w:rsidR="00F6797F">
          <w:rPr>
            <w:noProof/>
            <w:webHidden/>
          </w:rPr>
          <w:t>181</w:t>
        </w:r>
        <w:r w:rsidR="00F6797F">
          <w:rPr>
            <w:noProof/>
            <w:webHidden/>
          </w:rPr>
          <w:fldChar w:fldCharType="end"/>
        </w:r>
      </w:hyperlink>
    </w:p>
    <w:p w14:paraId="1B0A2EEB" w14:textId="64548F4B" w:rsidR="00F6797F" w:rsidRDefault="00B407EB">
      <w:pPr>
        <w:pStyle w:val="TOC1"/>
        <w:tabs>
          <w:tab w:val="left" w:pos="1200"/>
          <w:tab w:val="right" w:leader="dot" w:pos="10457"/>
        </w:tabs>
        <w:rPr>
          <w:rFonts w:eastAsiaTheme="minorEastAsia" w:cstheme="minorBidi"/>
          <w:b w:val="0"/>
          <w:bCs w:val="0"/>
          <w:caps w:val="0"/>
          <w:noProof/>
          <w:sz w:val="22"/>
          <w:szCs w:val="22"/>
          <w:lang w:eastAsia="en-GB"/>
        </w:rPr>
      </w:pPr>
      <w:hyperlink w:anchor="_Toc529346393" w:history="1">
        <w:r w:rsidR="00F6797F" w:rsidRPr="007B3B3D">
          <w:rPr>
            <w:rStyle w:val="Hyperlink"/>
            <w:rFonts w:ascii="Times New Roman" w:hAnsi="Times New Roman" w:cs="Times New Roman"/>
            <w:noProof/>
          </w:rPr>
          <w:t>Annex D:</w:t>
        </w:r>
        <w:r w:rsidR="00F6797F">
          <w:rPr>
            <w:rFonts w:eastAsiaTheme="minorEastAsia" w:cstheme="minorBidi"/>
            <w:b w:val="0"/>
            <w:bCs w:val="0"/>
            <w:caps w:val="0"/>
            <w:noProof/>
            <w:sz w:val="22"/>
            <w:szCs w:val="22"/>
            <w:lang w:eastAsia="en-GB"/>
          </w:rPr>
          <w:tab/>
        </w:r>
        <w:r w:rsidR="00F6797F" w:rsidRPr="007B3B3D">
          <w:rPr>
            <w:rStyle w:val="Hyperlink"/>
            <w:rFonts w:ascii="Times New Roman" w:hAnsi="Times New Roman" w:cs="Times New Roman"/>
            <w:noProof/>
          </w:rPr>
          <w:t>List of Approved updated WIDs</w:t>
        </w:r>
        <w:r w:rsidR="00F6797F">
          <w:rPr>
            <w:noProof/>
            <w:webHidden/>
          </w:rPr>
          <w:tab/>
        </w:r>
        <w:r w:rsidR="00F6797F">
          <w:rPr>
            <w:noProof/>
            <w:webHidden/>
          </w:rPr>
          <w:fldChar w:fldCharType="begin"/>
        </w:r>
        <w:r w:rsidR="00F6797F">
          <w:rPr>
            <w:noProof/>
            <w:webHidden/>
          </w:rPr>
          <w:instrText xml:space="preserve"> PAGEREF _Toc529346393 \h </w:instrText>
        </w:r>
        <w:r w:rsidR="00F6797F">
          <w:rPr>
            <w:noProof/>
            <w:webHidden/>
          </w:rPr>
        </w:r>
        <w:r w:rsidR="00F6797F">
          <w:rPr>
            <w:noProof/>
            <w:webHidden/>
          </w:rPr>
          <w:fldChar w:fldCharType="separate"/>
        </w:r>
        <w:r w:rsidR="00F6797F">
          <w:rPr>
            <w:noProof/>
            <w:webHidden/>
          </w:rPr>
          <w:t>183</w:t>
        </w:r>
        <w:r w:rsidR="00F6797F">
          <w:rPr>
            <w:noProof/>
            <w:webHidden/>
          </w:rPr>
          <w:fldChar w:fldCharType="end"/>
        </w:r>
      </w:hyperlink>
    </w:p>
    <w:p w14:paraId="70B6AA36" w14:textId="366D828F" w:rsidR="00F6797F" w:rsidRDefault="00B407EB">
      <w:pPr>
        <w:pStyle w:val="TOC1"/>
        <w:tabs>
          <w:tab w:val="left" w:pos="1200"/>
          <w:tab w:val="right" w:leader="dot" w:pos="10457"/>
        </w:tabs>
        <w:rPr>
          <w:rFonts w:eastAsiaTheme="minorEastAsia" w:cstheme="minorBidi"/>
          <w:b w:val="0"/>
          <w:bCs w:val="0"/>
          <w:caps w:val="0"/>
          <w:noProof/>
          <w:sz w:val="22"/>
          <w:szCs w:val="22"/>
          <w:lang w:eastAsia="en-GB"/>
        </w:rPr>
      </w:pPr>
      <w:hyperlink w:anchor="_Toc529346394" w:history="1">
        <w:r w:rsidR="00F6797F" w:rsidRPr="007B3B3D">
          <w:rPr>
            <w:rStyle w:val="Hyperlink"/>
            <w:rFonts w:ascii="Times New Roman" w:hAnsi="Times New Roman" w:cs="Times New Roman"/>
            <w:noProof/>
          </w:rPr>
          <w:t>Annex E:</w:t>
        </w:r>
        <w:r w:rsidR="00F6797F">
          <w:rPr>
            <w:rFonts w:eastAsiaTheme="minorEastAsia" w:cstheme="minorBidi"/>
            <w:b w:val="0"/>
            <w:bCs w:val="0"/>
            <w:caps w:val="0"/>
            <w:noProof/>
            <w:sz w:val="22"/>
            <w:szCs w:val="22"/>
            <w:lang w:eastAsia="en-GB"/>
          </w:rPr>
          <w:tab/>
        </w:r>
        <w:r w:rsidR="00F6797F" w:rsidRPr="007B3B3D">
          <w:rPr>
            <w:rStyle w:val="Hyperlink"/>
            <w:rFonts w:ascii="Times New Roman" w:hAnsi="Times New Roman" w:cs="Times New Roman"/>
            <w:noProof/>
          </w:rPr>
          <w:t>List of draft TSs/TRs agreed at RAN1 #94 bis</w:t>
        </w:r>
        <w:r w:rsidR="00F6797F">
          <w:rPr>
            <w:noProof/>
            <w:webHidden/>
          </w:rPr>
          <w:tab/>
        </w:r>
        <w:r w:rsidR="00F6797F">
          <w:rPr>
            <w:noProof/>
            <w:webHidden/>
          </w:rPr>
          <w:fldChar w:fldCharType="begin"/>
        </w:r>
        <w:r w:rsidR="00F6797F">
          <w:rPr>
            <w:noProof/>
            <w:webHidden/>
          </w:rPr>
          <w:instrText xml:space="preserve"> PAGEREF _Toc529346394 \h </w:instrText>
        </w:r>
        <w:r w:rsidR="00F6797F">
          <w:rPr>
            <w:noProof/>
            <w:webHidden/>
          </w:rPr>
        </w:r>
        <w:r w:rsidR="00F6797F">
          <w:rPr>
            <w:noProof/>
            <w:webHidden/>
          </w:rPr>
          <w:fldChar w:fldCharType="separate"/>
        </w:r>
        <w:r w:rsidR="00F6797F">
          <w:rPr>
            <w:noProof/>
            <w:webHidden/>
          </w:rPr>
          <w:t>184</w:t>
        </w:r>
        <w:r w:rsidR="00F6797F">
          <w:rPr>
            <w:noProof/>
            <w:webHidden/>
          </w:rPr>
          <w:fldChar w:fldCharType="end"/>
        </w:r>
      </w:hyperlink>
    </w:p>
    <w:p w14:paraId="2AACC657" w14:textId="34FDA5CC" w:rsidR="00F6797F" w:rsidRDefault="00B407EB">
      <w:pPr>
        <w:pStyle w:val="TOC1"/>
        <w:tabs>
          <w:tab w:val="left" w:pos="1200"/>
          <w:tab w:val="right" w:leader="dot" w:pos="10457"/>
        </w:tabs>
        <w:rPr>
          <w:rFonts w:eastAsiaTheme="minorEastAsia" w:cstheme="minorBidi"/>
          <w:b w:val="0"/>
          <w:bCs w:val="0"/>
          <w:caps w:val="0"/>
          <w:noProof/>
          <w:sz w:val="22"/>
          <w:szCs w:val="22"/>
          <w:lang w:eastAsia="en-GB"/>
        </w:rPr>
      </w:pPr>
      <w:hyperlink w:anchor="_Toc529346395" w:history="1">
        <w:r w:rsidR="00F6797F" w:rsidRPr="007B3B3D">
          <w:rPr>
            <w:rStyle w:val="Hyperlink"/>
            <w:rFonts w:ascii="Times New Roman" w:hAnsi="Times New Roman" w:cs="Times New Roman"/>
            <w:noProof/>
          </w:rPr>
          <w:t>Annex F:</w:t>
        </w:r>
        <w:r w:rsidR="00F6797F">
          <w:rPr>
            <w:rFonts w:eastAsiaTheme="minorEastAsia" w:cstheme="minorBidi"/>
            <w:b w:val="0"/>
            <w:bCs w:val="0"/>
            <w:caps w:val="0"/>
            <w:noProof/>
            <w:sz w:val="22"/>
            <w:szCs w:val="22"/>
            <w:lang w:eastAsia="en-GB"/>
          </w:rPr>
          <w:tab/>
        </w:r>
        <w:r w:rsidR="00F6797F" w:rsidRPr="007B3B3D">
          <w:rPr>
            <w:rStyle w:val="Hyperlink"/>
            <w:rFonts w:ascii="Times New Roman" w:hAnsi="Times New Roman" w:cs="Times New Roman"/>
            <w:noProof/>
          </w:rPr>
          <w:t>List of actions</w:t>
        </w:r>
        <w:r w:rsidR="00F6797F">
          <w:rPr>
            <w:noProof/>
            <w:webHidden/>
          </w:rPr>
          <w:tab/>
        </w:r>
        <w:r w:rsidR="00F6797F">
          <w:rPr>
            <w:noProof/>
            <w:webHidden/>
          </w:rPr>
          <w:fldChar w:fldCharType="begin"/>
        </w:r>
        <w:r w:rsidR="00F6797F">
          <w:rPr>
            <w:noProof/>
            <w:webHidden/>
          </w:rPr>
          <w:instrText xml:space="preserve"> PAGEREF _Toc529346395 \h </w:instrText>
        </w:r>
        <w:r w:rsidR="00F6797F">
          <w:rPr>
            <w:noProof/>
            <w:webHidden/>
          </w:rPr>
        </w:r>
        <w:r w:rsidR="00F6797F">
          <w:rPr>
            <w:noProof/>
            <w:webHidden/>
          </w:rPr>
          <w:fldChar w:fldCharType="separate"/>
        </w:r>
        <w:r w:rsidR="00F6797F">
          <w:rPr>
            <w:noProof/>
            <w:webHidden/>
          </w:rPr>
          <w:t>185</w:t>
        </w:r>
        <w:r w:rsidR="00F6797F">
          <w:rPr>
            <w:noProof/>
            <w:webHidden/>
          </w:rPr>
          <w:fldChar w:fldCharType="end"/>
        </w:r>
      </w:hyperlink>
    </w:p>
    <w:p w14:paraId="4141C0A9" w14:textId="0DF4EB87" w:rsidR="00F6797F" w:rsidRDefault="00B407EB">
      <w:pPr>
        <w:pStyle w:val="TOC1"/>
        <w:tabs>
          <w:tab w:val="left" w:pos="1400"/>
          <w:tab w:val="right" w:leader="dot" w:pos="10457"/>
        </w:tabs>
        <w:rPr>
          <w:rFonts w:eastAsiaTheme="minorEastAsia" w:cstheme="minorBidi"/>
          <w:b w:val="0"/>
          <w:bCs w:val="0"/>
          <w:caps w:val="0"/>
          <w:noProof/>
          <w:sz w:val="22"/>
          <w:szCs w:val="22"/>
          <w:lang w:eastAsia="en-GB"/>
        </w:rPr>
      </w:pPr>
      <w:hyperlink w:anchor="_Toc529346396" w:history="1">
        <w:r w:rsidR="00F6797F" w:rsidRPr="007B3B3D">
          <w:rPr>
            <w:rStyle w:val="Hyperlink"/>
            <w:rFonts w:ascii="Times New Roman" w:hAnsi="Times New Roman" w:cs="Times New Roman"/>
            <w:noProof/>
          </w:rPr>
          <w:t>Annex G:</w:t>
        </w:r>
        <w:r w:rsidR="00F6797F">
          <w:rPr>
            <w:rFonts w:eastAsiaTheme="minorEastAsia" w:cstheme="minorBidi"/>
            <w:b w:val="0"/>
            <w:bCs w:val="0"/>
            <w:caps w:val="0"/>
            <w:noProof/>
            <w:sz w:val="22"/>
            <w:szCs w:val="22"/>
            <w:lang w:eastAsia="en-GB"/>
          </w:rPr>
          <w:tab/>
        </w:r>
        <w:r w:rsidR="00F6797F" w:rsidRPr="007B3B3D">
          <w:rPr>
            <w:rStyle w:val="Hyperlink"/>
            <w:rFonts w:ascii="Times New Roman" w:hAnsi="Times New Roman" w:cs="Times New Roman"/>
            <w:noProof/>
          </w:rPr>
          <w:t>List of participants at RAN1 #94 bis</w:t>
        </w:r>
        <w:r w:rsidR="00F6797F">
          <w:rPr>
            <w:noProof/>
            <w:webHidden/>
          </w:rPr>
          <w:tab/>
        </w:r>
        <w:r w:rsidR="00F6797F">
          <w:rPr>
            <w:noProof/>
            <w:webHidden/>
          </w:rPr>
          <w:fldChar w:fldCharType="begin"/>
        </w:r>
        <w:r w:rsidR="00F6797F">
          <w:rPr>
            <w:noProof/>
            <w:webHidden/>
          </w:rPr>
          <w:instrText xml:space="preserve"> PAGEREF _Toc529346396 \h </w:instrText>
        </w:r>
        <w:r w:rsidR="00F6797F">
          <w:rPr>
            <w:noProof/>
            <w:webHidden/>
          </w:rPr>
        </w:r>
        <w:r w:rsidR="00F6797F">
          <w:rPr>
            <w:noProof/>
            <w:webHidden/>
          </w:rPr>
          <w:fldChar w:fldCharType="separate"/>
        </w:r>
        <w:r w:rsidR="00F6797F">
          <w:rPr>
            <w:noProof/>
            <w:webHidden/>
          </w:rPr>
          <w:t>196</w:t>
        </w:r>
        <w:r w:rsidR="00F6797F">
          <w:rPr>
            <w:noProof/>
            <w:webHidden/>
          </w:rPr>
          <w:fldChar w:fldCharType="end"/>
        </w:r>
      </w:hyperlink>
    </w:p>
    <w:p w14:paraId="1288F10F" w14:textId="727BE66F" w:rsidR="00F6797F" w:rsidRDefault="00B407EB">
      <w:pPr>
        <w:pStyle w:val="TOC1"/>
        <w:tabs>
          <w:tab w:val="left" w:pos="1400"/>
          <w:tab w:val="right" w:leader="dot" w:pos="10457"/>
        </w:tabs>
        <w:rPr>
          <w:rFonts w:eastAsiaTheme="minorEastAsia" w:cstheme="minorBidi"/>
          <w:b w:val="0"/>
          <w:bCs w:val="0"/>
          <w:caps w:val="0"/>
          <w:noProof/>
          <w:sz w:val="22"/>
          <w:szCs w:val="22"/>
          <w:lang w:eastAsia="en-GB"/>
        </w:rPr>
      </w:pPr>
      <w:hyperlink w:anchor="_Toc529346397" w:history="1">
        <w:r w:rsidR="00F6797F" w:rsidRPr="007B3B3D">
          <w:rPr>
            <w:rStyle w:val="Hyperlink"/>
            <w:rFonts w:ascii="Times New Roman" w:hAnsi="Times New Roman" w:cs="Times New Roman"/>
            <w:noProof/>
          </w:rPr>
          <w:t>Annex H:</w:t>
        </w:r>
        <w:r w:rsidR="00F6797F">
          <w:rPr>
            <w:rFonts w:eastAsiaTheme="minorEastAsia" w:cstheme="minorBidi"/>
            <w:b w:val="0"/>
            <w:bCs w:val="0"/>
            <w:caps w:val="0"/>
            <w:noProof/>
            <w:sz w:val="22"/>
            <w:szCs w:val="22"/>
            <w:lang w:eastAsia="en-GB"/>
          </w:rPr>
          <w:tab/>
        </w:r>
        <w:r w:rsidR="00F6797F" w:rsidRPr="007B3B3D">
          <w:rPr>
            <w:rStyle w:val="Hyperlink"/>
            <w:rFonts w:ascii="Times New Roman" w:hAnsi="Times New Roman" w:cs="Times New Roman"/>
            <w:noProof/>
          </w:rPr>
          <w:t xml:space="preserve">TSG RAN WG1 meetings in </w:t>
        </w:r>
        <w:r w:rsidR="00F6797F" w:rsidRPr="007B3B3D">
          <w:rPr>
            <w:rStyle w:val="Hyperlink"/>
            <w:rFonts w:ascii="Times New Roman" w:eastAsia="MS Mincho" w:hAnsi="Times New Roman" w:cs="Times New Roman"/>
            <w:noProof/>
            <w:lang w:eastAsia="ja-JP"/>
          </w:rPr>
          <w:t>2018 – 2019</w:t>
        </w:r>
        <w:r w:rsidR="00F6797F">
          <w:rPr>
            <w:noProof/>
            <w:webHidden/>
          </w:rPr>
          <w:tab/>
        </w:r>
        <w:r w:rsidR="00F6797F">
          <w:rPr>
            <w:noProof/>
            <w:webHidden/>
          </w:rPr>
          <w:fldChar w:fldCharType="begin"/>
        </w:r>
        <w:r w:rsidR="00F6797F">
          <w:rPr>
            <w:noProof/>
            <w:webHidden/>
          </w:rPr>
          <w:instrText xml:space="preserve"> PAGEREF _Toc529346397 \h </w:instrText>
        </w:r>
        <w:r w:rsidR="00F6797F">
          <w:rPr>
            <w:noProof/>
            <w:webHidden/>
          </w:rPr>
        </w:r>
        <w:r w:rsidR="00F6797F">
          <w:rPr>
            <w:noProof/>
            <w:webHidden/>
          </w:rPr>
          <w:fldChar w:fldCharType="separate"/>
        </w:r>
        <w:r w:rsidR="00F6797F">
          <w:rPr>
            <w:noProof/>
            <w:webHidden/>
          </w:rPr>
          <w:t>197</w:t>
        </w:r>
        <w:r w:rsidR="00F6797F">
          <w:rPr>
            <w:noProof/>
            <w:webHidden/>
          </w:rPr>
          <w:fldChar w:fldCharType="end"/>
        </w:r>
      </w:hyperlink>
    </w:p>
    <w:p w14:paraId="51C5874D" w14:textId="519EF64B" w:rsidR="00666408" w:rsidRPr="000B1042" w:rsidRDefault="00011381" w:rsidP="009643F7">
      <w:pPr>
        <w:rPr>
          <w:rFonts w:ascii="Times New Roman" w:hAnsi="Times New Roman"/>
          <w:szCs w:val="20"/>
        </w:rPr>
      </w:pPr>
      <w:r>
        <w:rPr>
          <w:rFonts w:ascii="Times New Roman" w:hAnsi="Times New Roman" w:cstheme="minorHAnsi"/>
          <w:b/>
          <w:bCs/>
          <w:caps/>
          <w:szCs w:val="20"/>
        </w:rPr>
        <w:fldChar w:fldCharType="end"/>
      </w:r>
    </w:p>
    <w:p w14:paraId="21E4648C" w14:textId="77777777" w:rsidR="005F6CF6" w:rsidRPr="000B1042" w:rsidRDefault="005F6CF6"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 facts summary</w:t>
      </w:r>
    </w:p>
    <w:p w14:paraId="51F224F4" w14:textId="77777777" w:rsidR="005F6CF6" w:rsidRPr="000B1042" w:rsidRDefault="005F6CF6" w:rsidP="009643F7">
      <w:pPr>
        <w:rPr>
          <w:rFonts w:ascii="Times New Roman" w:eastAsia="SimSun" w:hAnsi="Times New Roman"/>
          <w:kern w:val="2"/>
          <w:szCs w:val="20"/>
        </w:rPr>
      </w:pPr>
    </w:p>
    <w:p w14:paraId="4EBCC448" w14:textId="607013C7" w:rsidR="0033085B" w:rsidRDefault="00303AA5" w:rsidP="007B738E">
      <w:pPr>
        <w:rPr>
          <w:rFonts w:ascii="Times New Roman" w:eastAsia="SimSun" w:hAnsi="Times New Roman"/>
          <w:kern w:val="2"/>
          <w:szCs w:val="20"/>
        </w:rPr>
      </w:pPr>
      <w:r>
        <w:rPr>
          <w:rFonts w:ascii="Times New Roman" w:eastAsia="SimSun" w:hAnsi="Times New Roman"/>
          <w:kern w:val="2"/>
          <w:szCs w:val="20"/>
        </w:rPr>
        <w:t xml:space="preserve">The </w:t>
      </w:r>
      <w:r w:rsidR="007B738E" w:rsidRPr="000B1042">
        <w:rPr>
          <w:rFonts w:ascii="Times New Roman" w:eastAsia="SimSun" w:hAnsi="Times New Roman"/>
          <w:kern w:val="2"/>
          <w:szCs w:val="20"/>
        </w:rPr>
        <w:t>3GPP TSG WG RAN1</w:t>
      </w:r>
      <w:r w:rsidR="001E17A8">
        <w:rPr>
          <w:rFonts w:ascii="Times New Roman" w:eastAsia="SimSun" w:hAnsi="Times New Roman"/>
          <w:kern w:val="2"/>
          <w:szCs w:val="20"/>
        </w:rPr>
        <w:t>#94</w:t>
      </w:r>
      <w:r w:rsidR="0052631A">
        <w:rPr>
          <w:rFonts w:ascii="Times New Roman" w:eastAsia="SimSun" w:hAnsi="Times New Roman"/>
          <w:kern w:val="2"/>
          <w:szCs w:val="20"/>
        </w:rPr>
        <w:t>bis</w:t>
      </w:r>
      <w:r>
        <w:rPr>
          <w:rFonts w:ascii="Times New Roman" w:eastAsia="SimSun" w:hAnsi="Times New Roman"/>
          <w:kern w:val="2"/>
          <w:szCs w:val="20"/>
        </w:rPr>
        <w:t xml:space="preserve"> m</w:t>
      </w:r>
      <w:r w:rsidR="007B738E" w:rsidRPr="000B1042">
        <w:rPr>
          <w:rFonts w:ascii="Times New Roman" w:eastAsia="SimSun" w:hAnsi="Times New Roman"/>
          <w:kern w:val="2"/>
          <w:szCs w:val="20"/>
        </w:rPr>
        <w:t xml:space="preserve">eeting, </w:t>
      </w:r>
      <w:r w:rsidR="0033085B" w:rsidRPr="000B1042">
        <w:rPr>
          <w:rFonts w:ascii="Times New Roman" w:eastAsia="SimSun" w:hAnsi="Times New Roman"/>
          <w:kern w:val="2"/>
          <w:szCs w:val="20"/>
        </w:rPr>
        <w:t xml:space="preserve">hosted by </w:t>
      </w:r>
      <w:r w:rsidR="00AC5A7A">
        <w:rPr>
          <w:rFonts w:ascii="Times New Roman" w:eastAsia="SimSun" w:hAnsi="Times New Roman"/>
          <w:kern w:val="2"/>
          <w:szCs w:val="20"/>
        </w:rPr>
        <w:t xml:space="preserve">the </w:t>
      </w:r>
      <w:r w:rsidR="0052631A">
        <w:rPr>
          <w:rFonts w:ascii="Times New Roman" w:eastAsia="SimSun" w:hAnsi="Times New Roman"/>
          <w:kern w:val="2"/>
          <w:szCs w:val="20"/>
        </w:rPr>
        <w:t xml:space="preserve">Chinese </w:t>
      </w:r>
      <w:r w:rsidR="00AC5A7A">
        <w:rPr>
          <w:rFonts w:ascii="Times New Roman" w:eastAsia="SimSun" w:hAnsi="Times New Roman"/>
          <w:kern w:val="2"/>
          <w:szCs w:val="20"/>
        </w:rPr>
        <w:t>Friends of 3GPP</w:t>
      </w:r>
      <w:r w:rsidR="0033085B" w:rsidRPr="000B1042">
        <w:rPr>
          <w:rFonts w:ascii="Times New Roman" w:eastAsia="SimSun" w:hAnsi="Times New Roman"/>
          <w:kern w:val="2"/>
          <w:szCs w:val="20"/>
        </w:rPr>
        <w:t xml:space="preserve">, was </w:t>
      </w:r>
      <w:r w:rsidR="00A50CB3" w:rsidRPr="00A50CB3">
        <w:rPr>
          <w:rFonts w:ascii="Times New Roman" w:eastAsia="SimSun" w:hAnsi="Times New Roman"/>
          <w:kern w:val="2"/>
          <w:szCs w:val="20"/>
        </w:rPr>
        <w:t xml:space="preserve">held </w:t>
      </w:r>
      <w:r w:rsidR="00B17126">
        <w:rPr>
          <w:rFonts w:ascii="Times New Roman" w:eastAsia="SimSun" w:hAnsi="Times New Roman"/>
          <w:kern w:val="2"/>
          <w:szCs w:val="20"/>
        </w:rPr>
        <w:t>in</w:t>
      </w:r>
      <w:r w:rsidR="00A50CB3" w:rsidRPr="00A50CB3">
        <w:rPr>
          <w:rFonts w:ascii="Times New Roman" w:eastAsia="SimSun" w:hAnsi="Times New Roman"/>
          <w:kern w:val="2"/>
          <w:szCs w:val="20"/>
        </w:rPr>
        <w:t xml:space="preserve"> the </w:t>
      </w:r>
      <w:r w:rsidR="0052631A" w:rsidRPr="0052631A">
        <w:rPr>
          <w:rFonts w:ascii="Times New Roman" w:eastAsia="SimSun" w:hAnsi="Times New Roman"/>
          <w:kern w:val="2"/>
          <w:szCs w:val="20"/>
        </w:rPr>
        <w:t>JW MARRIOTT Hotel Chengdu</w:t>
      </w:r>
      <w:r w:rsidR="00F91D5F">
        <w:rPr>
          <w:rFonts w:ascii="Times New Roman" w:eastAsia="SimSun" w:hAnsi="Times New Roman"/>
          <w:kern w:val="2"/>
          <w:szCs w:val="20"/>
        </w:rPr>
        <w:t xml:space="preserve">, </w:t>
      </w:r>
      <w:r w:rsidR="0052631A">
        <w:rPr>
          <w:rFonts w:ascii="Times New Roman" w:eastAsia="SimSun" w:hAnsi="Times New Roman"/>
          <w:kern w:val="2"/>
          <w:szCs w:val="20"/>
        </w:rPr>
        <w:t>China</w:t>
      </w:r>
      <w:r w:rsidR="0033085B" w:rsidRPr="000B1042">
        <w:rPr>
          <w:rFonts w:ascii="Times New Roman" w:eastAsia="SimSun" w:hAnsi="Times New Roman"/>
          <w:kern w:val="2"/>
          <w:szCs w:val="20"/>
        </w:rPr>
        <w:t>.</w:t>
      </w:r>
    </w:p>
    <w:p w14:paraId="3C5639F9" w14:textId="6D868B24" w:rsidR="007B738E" w:rsidRPr="000B1042" w:rsidRDefault="00570380" w:rsidP="007B738E">
      <w:pPr>
        <w:rPr>
          <w:rFonts w:ascii="Times New Roman" w:eastAsia="SimSun" w:hAnsi="Times New Roman"/>
          <w:kern w:val="2"/>
          <w:szCs w:val="20"/>
        </w:rPr>
      </w:pPr>
      <w:r w:rsidRPr="000B1042">
        <w:rPr>
          <w:rFonts w:ascii="Times New Roman" w:eastAsia="SimSun" w:hAnsi="Times New Roman"/>
          <w:kern w:val="2"/>
          <w:szCs w:val="20"/>
        </w:rPr>
        <w:t>The meeting started at 9:0</w:t>
      </w:r>
      <w:r w:rsidR="008C38EB">
        <w:rPr>
          <w:rFonts w:ascii="Times New Roman" w:eastAsia="SimSun" w:hAnsi="Times New Roman"/>
          <w:kern w:val="2"/>
          <w:szCs w:val="20"/>
        </w:rPr>
        <w:t>0</w:t>
      </w:r>
      <w:r w:rsidR="007B738E" w:rsidRPr="000B1042">
        <w:rPr>
          <w:rFonts w:ascii="Times New Roman" w:eastAsia="SimSun" w:hAnsi="Times New Roman"/>
          <w:kern w:val="2"/>
          <w:szCs w:val="20"/>
        </w:rPr>
        <w:t xml:space="preserve"> on </w:t>
      </w:r>
      <w:r w:rsidR="007E5DDA">
        <w:rPr>
          <w:rFonts w:ascii="Times New Roman" w:eastAsia="SimSun" w:hAnsi="Times New Roman"/>
          <w:kern w:val="2"/>
          <w:szCs w:val="20"/>
        </w:rPr>
        <w:t xml:space="preserve">Monday </w:t>
      </w:r>
      <w:r w:rsidR="0052631A">
        <w:rPr>
          <w:rFonts w:ascii="Times New Roman" w:eastAsia="SimSun" w:hAnsi="Times New Roman"/>
          <w:kern w:val="2"/>
          <w:szCs w:val="20"/>
        </w:rPr>
        <w:t>8</w:t>
      </w:r>
      <w:r w:rsidR="00AC5A7A" w:rsidRPr="00AC5A7A">
        <w:rPr>
          <w:rFonts w:ascii="Times New Roman" w:eastAsia="SimSun" w:hAnsi="Times New Roman"/>
          <w:kern w:val="2"/>
          <w:szCs w:val="20"/>
          <w:vertAlign w:val="superscript"/>
        </w:rPr>
        <w:t>th</w:t>
      </w:r>
      <w:r w:rsidR="00AC5A7A">
        <w:rPr>
          <w:rFonts w:ascii="Times New Roman" w:eastAsia="SimSun" w:hAnsi="Times New Roman"/>
          <w:kern w:val="2"/>
          <w:szCs w:val="20"/>
        </w:rPr>
        <w:t xml:space="preserve"> </w:t>
      </w:r>
      <w:r w:rsidR="0052631A">
        <w:rPr>
          <w:rFonts w:ascii="Times New Roman" w:eastAsia="SimSun" w:hAnsi="Times New Roman"/>
          <w:kern w:val="2"/>
          <w:szCs w:val="20"/>
        </w:rPr>
        <w:t>October</w:t>
      </w:r>
      <w:r w:rsidR="007E5DDA">
        <w:rPr>
          <w:rFonts w:ascii="Times New Roman" w:eastAsia="SimSun" w:hAnsi="Times New Roman"/>
          <w:kern w:val="2"/>
          <w:szCs w:val="20"/>
        </w:rPr>
        <w:t xml:space="preserve"> </w:t>
      </w:r>
      <w:r w:rsidR="007B738E" w:rsidRPr="000B1042">
        <w:rPr>
          <w:rFonts w:ascii="Times New Roman" w:eastAsia="SimSun" w:hAnsi="Times New Roman"/>
          <w:kern w:val="2"/>
          <w:szCs w:val="20"/>
        </w:rPr>
        <w:t xml:space="preserve">and finished at </w:t>
      </w:r>
      <w:r w:rsidR="007E5DDA">
        <w:rPr>
          <w:rFonts w:ascii="Times New Roman" w:eastAsia="SimSun" w:hAnsi="Times New Roman"/>
          <w:kern w:val="2"/>
          <w:szCs w:val="20"/>
        </w:rPr>
        <w:t>1</w:t>
      </w:r>
      <w:r w:rsidR="0053467F">
        <w:rPr>
          <w:rFonts w:ascii="Times New Roman" w:eastAsia="SimSun" w:hAnsi="Times New Roman"/>
          <w:kern w:val="2"/>
          <w:szCs w:val="20"/>
        </w:rPr>
        <w:t>6</w:t>
      </w:r>
      <w:r w:rsidR="009013C8">
        <w:rPr>
          <w:rFonts w:ascii="Times New Roman" w:eastAsia="SimSun" w:hAnsi="Times New Roman"/>
          <w:kern w:val="2"/>
          <w:szCs w:val="20"/>
        </w:rPr>
        <w:t>:</w:t>
      </w:r>
      <w:r w:rsidR="0053467F">
        <w:rPr>
          <w:rFonts w:ascii="Times New Roman" w:eastAsia="SimSun" w:hAnsi="Times New Roman"/>
          <w:kern w:val="2"/>
          <w:szCs w:val="20"/>
        </w:rPr>
        <w:t>5</w:t>
      </w:r>
      <w:r w:rsidR="0052631A">
        <w:rPr>
          <w:rFonts w:ascii="Times New Roman" w:eastAsia="SimSun" w:hAnsi="Times New Roman"/>
          <w:kern w:val="2"/>
          <w:szCs w:val="20"/>
        </w:rPr>
        <w:t>0</w:t>
      </w:r>
      <w:r w:rsidR="007B738E" w:rsidRPr="000B1042">
        <w:rPr>
          <w:rFonts w:ascii="Times New Roman" w:eastAsia="SimSun" w:hAnsi="Times New Roman"/>
          <w:kern w:val="2"/>
          <w:szCs w:val="20"/>
        </w:rPr>
        <w:t xml:space="preserve"> on Friday </w:t>
      </w:r>
      <w:r w:rsidR="0052631A">
        <w:rPr>
          <w:rFonts w:ascii="Times New Roman" w:eastAsia="SimSun" w:hAnsi="Times New Roman"/>
          <w:kern w:val="2"/>
          <w:szCs w:val="20"/>
        </w:rPr>
        <w:t>12</w:t>
      </w:r>
      <w:r w:rsidR="006E092B" w:rsidRPr="006E092B">
        <w:rPr>
          <w:rFonts w:ascii="Times New Roman" w:eastAsia="SimSun" w:hAnsi="Times New Roman"/>
          <w:kern w:val="2"/>
          <w:szCs w:val="20"/>
          <w:vertAlign w:val="superscript"/>
        </w:rPr>
        <w:t>th</w:t>
      </w:r>
      <w:r w:rsidR="006E092B">
        <w:rPr>
          <w:rFonts w:ascii="Times New Roman" w:eastAsia="SimSun" w:hAnsi="Times New Roman"/>
          <w:kern w:val="2"/>
          <w:szCs w:val="20"/>
        </w:rPr>
        <w:t xml:space="preserve"> </w:t>
      </w:r>
      <w:r w:rsidR="0052631A">
        <w:rPr>
          <w:rFonts w:ascii="Times New Roman" w:eastAsia="SimSun" w:hAnsi="Times New Roman"/>
          <w:kern w:val="2"/>
          <w:szCs w:val="20"/>
        </w:rPr>
        <w:t>October</w:t>
      </w:r>
      <w:r w:rsidR="006E092B">
        <w:rPr>
          <w:rFonts w:ascii="Times New Roman" w:eastAsia="SimSun" w:hAnsi="Times New Roman"/>
          <w:kern w:val="2"/>
          <w:szCs w:val="20"/>
        </w:rPr>
        <w:t xml:space="preserve"> 2018</w:t>
      </w:r>
      <w:r w:rsidR="007B738E" w:rsidRPr="000B1042">
        <w:rPr>
          <w:rFonts w:ascii="Times New Roman" w:eastAsia="SimSun" w:hAnsi="Times New Roman"/>
          <w:kern w:val="2"/>
          <w:szCs w:val="20"/>
        </w:rPr>
        <w:t>.</w:t>
      </w:r>
    </w:p>
    <w:p w14:paraId="445311F8" w14:textId="32952F0A" w:rsidR="007B738E" w:rsidRPr="002A39E2" w:rsidRDefault="007B738E" w:rsidP="007B738E">
      <w:pPr>
        <w:rPr>
          <w:rFonts w:ascii="Times New Roman" w:eastAsia="MS Mincho" w:hAnsi="Times New Roman"/>
          <w:szCs w:val="20"/>
          <w:lang w:eastAsia="ja-JP"/>
        </w:rPr>
      </w:pPr>
      <w:r w:rsidRPr="002A39E2">
        <w:rPr>
          <w:rFonts w:ascii="Times New Roman" w:eastAsia="MS Mincho" w:hAnsi="Times New Roman"/>
          <w:szCs w:val="20"/>
          <w:lang w:eastAsia="ja-JP"/>
        </w:rPr>
        <w:t xml:space="preserve">The number of attending delegates, having </w:t>
      </w:r>
      <w:r w:rsidR="00A53489">
        <w:rPr>
          <w:rFonts w:ascii="Times New Roman" w:eastAsia="MS Mincho" w:hAnsi="Times New Roman"/>
          <w:szCs w:val="20"/>
          <w:lang w:eastAsia="ja-JP"/>
        </w:rPr>
        <w:t>confirmed their participation through the electronic check-in application</w:t>
      </w:r>
      <w:r w:rsidRPr="002A39E2">
        <w:rPr>
          <w:rFonts w:ascii="Times New Roman" w:eastAsia="MS Mincho" w:hAnsi="Times New Roman"/>
          <w:szCs w:val="20"/>
          <w:lang w:eastAsia="ja-JP"/>
        </w:rPr>
        <w:t xml:space="preserve">, was </w:t>
      </w:r>
      <w:r w:rsidR="0053467F" w:rsidRPr="0053467F">
        <w:rPr>
          <w:rFonts w:ascii="Times New Roman" w:eastAsia="MS Mincho" w:hAnsi="Times New Roman"/>
          <w:b/>
          <w:szCs w:val="20"/>
          <w:lang w:eastAsia="ja-JP"/>
        </w:rPr>
        <w:t>478</w:t>
      </w:r>
      <w:r w:rsidRPr="002A39E2">
        <w:rPr>
          <w:rFonts w:ascii="Times New Roman" w:eastAsia="MS Mincho" w:hAnsi="Times New Roman"/>
          <w:b/>
          <w:szCs w:val="20"/>
          <w:lang w:eastAsia="ja-JP"/>
        </w:rPr>
        <w:t>.</w:t>
      </w:r>
    </w:p>
    <w:p w14:paraId="41E524DF" w14:textId="3C90AACC" w:rsidR="007B738E" w:rsidRPr="00A91648" w:rsidRDefault="00A91648" w:rsidP="007B738E">
      <w:pPr>
        <w:rPr>
          <w:rFonts w:ascii="Times New Roman" w:eastAsia="MS Mincho" w:hAnsi="Times New Roman"/>
          <w:szCs w:val="20"/>
          <w:lang w:eastAsia="ja-JP"/>
        </w:rPr>
      </w:pPr>
      <w:r w:rsidRPr="00A91648">
        <w:rPr>
          <w:rFonts w:ascii="Times New Roman" w:eastAsia="MS Mincho" w:hAnsi="Times New Roman"/>
          <w:szCs w:val="20"/>
          <w:lang w:eastAsia="ja-JP"/>
        </w:rPr>
        <w:t xml:space="preserve">Note that the number of registered was </w:t>
      </w:r>
      <w:r w:rsidR="0053467F">
        <w:rPr>
          <w:rFonts w:ascii="Times New Roman" w:eastAsia="MS Mincho" w:hAnsi="Times New Roman"/>
          <w:szCs w:val="20"/>
          <w:lang w:eastAsia="ja-JP"/>
        </w:rPr>
        <w:t>634</w:t>
      </w:r>
      <w:r w:rsidRPr="00A91648">
        <w:rPr>
          <w:rFonts w:ascii="Times New Roman" w:eastAsia="MS Mincho" w:hAnsi="Times New Roman"/>
          <w:szCs w:val="20"/>
          <w:lang w:eastAsia="ja-JP"/>
        </w:rPr>
        <w:t>.</w:t>
      </w:r>
    </w:p>
    <w:p w14:paraId="72360F04" w14:textId="0E354D11" w:rsidR="00A91648" w:rsidRDefault="00A91648" w:rsidP="007B738E">
      <w:pPr>
        <w:rPr>
          <w:rFonts w:ascii="Times New Roman" w:eastAsia="MS Mincho" w:hAnsi="Times New Roman"/>
          <w:szCs w:val="20"/>
          <w:highlight w:val="yellow"/>
          <w:lang w:eastAsia="ja-JP"/>
        </w:rPr>
      </w:pPr>
    </w:p>
    <w:p w14:paraId="69DE26A8" w14:textId="0CB3A952" w:rsidR="007B738E" w:rsidRPr="00F57771" w:rsidRDefault="007B738E" w:rsidP="007B738E">
      <w:pPr>
        <w:rPr>
          <w:rFonts w:ascii="Times New Roman" w:eastAsia="SimSun" w:hAnsi="Times New Roman"/>
          <w:kern w:val="2"/>
          <w:szCs w:val="20"/>
        </w:rPr>
      </w:pPr>
      <w:r w:rsidRPr="00F57771">
        <w:rPr>
          <w:rFonts w:ascii="Times New Roman" w:eastAsia="SimSun" w:hAnsi="Times New Roman"/>
          <w:kern w:val="2"/>
          <w:szCs w:val="20"/>
        </w:rPr>
        <w:t>The schedule of the week was as follows:</w:t>
      </w:r>
    </w:p>
    <w:p w14:paraId="0A7DF89D" w14:textId="77777777" w:rsidR="007B738E" w:rsidRDefault="007B738E" w:rsidP="007B738E">
      <w:pPr>
        <w:rPr>
          <w:rFonts w:ascii="Times New Roman" w:eastAsia="SimSun" w:hAnsi="Times New Roman"/>
          <w:kern w:val="2"/>
          <w:szCs w:val="20"/>
          <w:highlight w:val="yellow"/>
        </w:rPr>
      </w:pPr>
    </w:p>
    <w:p w14:paraId="3D87BAE1" w14:textId="1FDA78BD" w:rsidR="00CB62D1" w:rsidRDefault="0053467F" w:rsidP="00CB62D1">
      <w:r w:rsidRPr="0053467F">
        <w:rPr>
          <w:noProof/>
          <w:lang w:eastAsia="en-GB"/>
        </w:rPr>
        <w:drawing>
          <wp:inline distT="0" distB="0" distL="0" distR="0" wp14:anchorId="04523556" wp14:editId="4B257673">
            <wp:extent cx="6646545" cy="3224724"/>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46545" cy="3224724"/>
                    </a:xfrm>
                    <a:prstGeom prst="rect">
                      <a:avLst/>
                    </a:prstGeom>
                    <a:noFill/>
                    <a:ln>
                      <a:noFill/>
                    </a:ln>
                  </pic:spPr>
                </pic:pic>
              </a:graphicData>
            </a:graphic>
          </wp:inline>
        </w:drawing>
      </w:r>
    </w:p>
    <w:p w14:paraId="259AC517" w14:textId="77777777" w:rsidR="00CB62D1" w:rsidRPr="00C765C4" w:rsidRDefault="00CB62D1" w:rsidP="007B738E">
      <w:pPr>
        <w:rPr>
          <w:rFonts w:ascii="Times New Roman" w:eastAsia="SimSun" w:hAnsi="Times New Roman"/>
          <w:kern w:val="2"/>
          <w:szCs w:val="20"/>
          <w:highlight w:val="yellow"/>
        </w:rPr>
      </w:pPr>
    </w:p>
    <w:p w14:paraId="7C316682" w14:textId="70C2837F" w:rsidR="007B738E" w:rsidRPr="000B1042" w:rsidRDefault="007B738E">
      <w:pPr>
        <w:rPr>
          <w:rFonts w:ascii="Times New Roman" w:hAnsi="Times New Roman"/>
          <w:szCs w:val="20"/>
        </w:rPr>
      </w:pPr>
    </w:p>
    <w:p w14:paraId="455C2CD9" w14:textId="77777777" w:rsidR="007B738E" w:rsidRPr="000B1042" w:rsidRDefault="007B738E">
      <w:pPr>
        <w:rPr>
          <w:rFonts w:ascii="Times New Roman" w:hAnsi="Times New Roman"/>
          <w:szCs w:val="20"/>
        </w:rPr>
      </w:pPr>
    </w:p>
    <w:p w14:paraId="107ACE1B" w14:textId="0855D110" w:rsidR="007A5AC0" w:rsidRPr="000B1042" w:rsidRDefault="007A5AC0" w:rsidP="009643F7">
      <w:pPr>
        <w:rPr>
          <w:rFonts w:ascii="Times New Roman" w:hAnsi="Times New Roman"/>
          <w:b/>
          <w:szCs w:val="20"/>
        </w:rPr>
      </w:pPr>
      <w:r w:rsidRPr="000B1042">
        <w:rPr>
          <w:rFonts w:ascii="Times New Roman" w:hAnsi="Times New Roman"/>
          <w:b/>
          <w:szCs w:val="20"/>
        </w:rPr>
        <w:t xml:space="preserve">The list of action points that require RAN1 </w:t>
      </w:r>
      <w:r w:rsidR="006051A6">
        <w:rPr>
          <w:rFonts w:ascii="Times New Roman" w:hAnsi="Times New Roman"/>
          <w:b/>
          <w:szCs w:val="20"/>
        </w:rPr>
        <w:t>post meeting f</w:t>
      </w:r>
      <w:r w:rsidRPr="000B1042">
        <w:rPr>
          <w:rFonts w:ascii="Times New Roman" w:hAnsi="Times New Roman"/>
          <w:b/>
          <w:szCs w:val="20"/>
        </w:rPr>
        <w:t>ollow-up is listed in Annex F (end of document).</w:t>
      </w:r>
    </w:p>
    <w:p w14:paraId="5241944F" w14:textId="77777777" w:rsidR="007A5AC0" w:rsidRPr="000B1042" w:rsidRDefault="007A5AC0" w:rsidP="009643F7">
      <w:pPr>
        <w:rPr>
          <w:rFonts w:ascii="Times New Roman" w:eastAsia="SimSun" w:hAnsi="Times New Roman"/>
          <w:kern w:val="2"/>
          <w:szCs w:val="20"/>
          <w:highlight w:val="yellow"/>
        </w:rPr>
      </w:pPr>
    </w:p>
    <w:p w14:paraId="38E384E0" w14:textId="57F444F2" w:rsidR="007A5AC0" w:rsidRPr="000B1042" w:rsidRDefault="007A5AC0" w:rsidP="009643F7">
      <w:pPr>
        <w:rPr>
          <w:rFonts w:ascii="Times New Roman" w:eastAsia="SimSun" w:hAnsi="Times New Roman"/>
          <w:kern w:val="2"/>
          <w:szCs w:val="20"/>
        </w:rPr>
      </w:pPr>
      <w:r w:rsidRPr="00D05733">
        <w:rPr>
          <w:rFonts w:ascii="Times New Roman" w:eastAsia="SimSun" w:hAnsi="Times New Roman"/>
          <w:kern w:val="2"/>
          <w:szCs w:val="20"/>
        </w:rPr>
        <w:t>The number of contribution</w:t>
      </w:r>
      <w:r w:rsidR="006762CB">
        <w:rPr>
          <w:rFonts w:ascii="Times New Roman" w:eastAsia="SimSun" w:hAnsi="Times New Roman"/>
          <w:kern w:val="2"/>
          <w:szCs w:val="20"/>
        </w:rPr>
        <w:t>s</w:t>
      </w:r>
      <w:r w:rsidRPr="00D05733">
        <w:rPr>
          <w:rFonts w:ascii="Times New Roman" w:eastAsia="SimSun" w:hAnsi="Times New Roman"/>
          <w:kern w:val="2"/>
          <w:szCs w:val="20"/>
        </w:rPr>
        <w:t xml:space="preserve"> for this meeting was </w:t>
      </w:r>
      <w:r w:rsidR="00F6797F">
        <w:rPr>
          <w:rFonts w:ascii="Times New Roman" w:eastAsia="SimSun" w:hAnsi="Times New Roman"/>
          <w:b/>
          <w:kern w:val="2"/>
          <w:szCs w:val="20"/>
        </w:rPr>
        <w:t>1956</w:t>
      </w:r>
      <w:r w:rsidR="008D5901">
        <w:rPr>
          <w:rFonts w:ascii="Times New Roman" w:eastAsia="SimSun" w:hAnsi="Times New Roman"/>
          <w:kern w:val="2"/>
          <w:szCs w:val="20"/>
        </w:rPr>
        <w:t>.</w:t>
      </w:r>
    </w:p>
    <w:p w14:paraId="0DB4A2F7" w14:textId="77777777" w:rsidR="007A5AC0" w:rsidRPr="000B1042" w:rsidRDefault="007A5AC0" w:rsidP="009643F7">
      <w:pPr>
        <w:rPr>
          <w:rFonts w:ascii="Times New Roman" w:hAnsi="Times New Roman"/>
          <w:szCs w:val="20"/>
          <w:highlight w:val="yellow"/>
        </w:rPr>
      </w:pPr>
    </w:p>
    <w:p w14:paraId="57E9C4E0" w14:textId="3A012FFD" w:rsidR="00D016B6" w:rsidRDefault="007A5AC0" w:rsidP="009643F7">
      <w:pPr>
        <w:rPr>
          <w:rFonts w:ascii="Times New Roman" w:hAnsi="Times New Roman"/>
          <w:szCs w:val="20"/>
        </w:rPr>
      </w:pPr>
      <w:r w:rsidRPr="000B1042">
        <w:rPr>
          <w:rFonts w:ascii="Times New Roman" w:hAnsi="Times New Roman"/>
          <w:szCs w:val="20"/>
        </w:rPr>
        <w:t>Note: The amount of documents includes those discussed during the email discussion session post meeting.</w:t>
      </w:r>
    </w:p>
    <w:p w14:paraId="552EDAB3" w14:textId="77777777" w:rsidR="006762CB"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14:paraId="6B1ED3FA" w14:textId="77777777" w:rsidTr="006762CB">
        <w:tc>
          <w:tcPr>
            <w:tcW w:w="1413" w:type="dxa"/>
            <w:shd w:val="clear" w:color="auto" w:fill="00FF00"/>
          </w:tcPr>
          <w:p w14:paraId="30F59098" w14:textId="77777777" w:rsidR="006762CB" w:rsidRDefault="006762CB" w:rsidP="009643F7">
            <w:pPr>
              <w:rPr>
                <w:rFonts w:ascii="Times New Roman" w:hAnsi="Times New Roman"/>
                <w:szCs w:val="20"/>
              </w:rPr>
            </w:pPr>
          </w:p>
        </w:tc>
        <w:tc>
          <w:tcPr>
            <w:tcW w:w="7654" w:type="dxa"/>
          </w:tcPr>
          <w:p w14:paraId="57B8E465" w14:textId="11C4A2FF" w:rsidR="006762CB" w:rsidRDefault="006762CB" w:rsidP="009643F7">
            <w:pPr>
              <w:rPr>
                <w:rFonts w:ascii="Times New Roman" w:hAnsi="Times New Roman"/>
                <w:szCs w:val="20"/>
              </w:rPr>
            </w:pPr>
            <w:r>
              <w:rPr>
                <w:rFonts w:ascii="Times New Roman" w:hAnsi="Times New Roman"/>
                <w:szCs w:val="20"/>
              </w:rPr>
              <w:t>Contribution is agreed/approved</w:t>
            </w:r>
          </w:p>
        </w:tc>
      </w:tr>
      <w:tr w:rsidR="00673AAB" w14:paraId="4BD5D869" w14:textId="77777777" w:rsidTr="00673AAB">
        <w:tc>
          <w:tcPr>
            <w:tcW w:w="1413" w:type="dxa"/>
            <w:shd w:val="clear" w:color="auto" w:fill="FF0000"/>
          </w:tcPr>
          <w:p w14:paraId="7C1AAD37" w14:textId="77777777" w:rsidR="00673AAB" w:rsidRDefault="00673AAB" w:rsidP="009643F7">
            <w:pPr>
              <w:rPr>
                <w:rFonts w:ascii="Times New Roman" w:hAnsi="Times New Roman"/>
                <w:szCs w:val="20"/>
              </w:rPr>
            </w:pPr>
          </w:p>
        </w:tc>
        <w:tc>
          <w:tcPr>
            <w:tcW w:w="7654" w:type="dxa"/>
          </w:tcPr>
          <w:p w14:paraId="2674044E" w14:textId="65DC1733" w:rsidR="00673AAB" w:rsidRDefault="00673AAB" w:rsidP="009643F7">
            <w:pPr>
              <w:rPr>
                <w:rFonts w:ascii="Times New Roman" w:hAnsi="Times New Roman"/>
                <w:szCs w:val="20"/>
              </w:rPr>
            </w:pPr>
            <w:r>
              <w:rPr>
                <w:rFonts w:ascii="Times New Roman" w:hAnsi="Times New Roman"/>
                <w:szCs w:val="20"/>
              </w:rPr>
              <w:t>Contribution is not pursued (no consensus)</w:t>
            </w:r>
          </w:p>
        </w:tc>
      </w:tr>
      <w:tr w:rsidR="006762CB" w14:paraId="587FF795" w14:textId="77777777" w:rsidTr="006762CB">
        <w:tc>
          <w:tcPr>
            <w:tcW w:w="1413" w:type="dxa"/>
            <w:shd w:val="clear" w:color="auto" w:fill="FFFF00"/>
          </w:tcPr>
          <w:p w14:paraId="18B6FD22" w14:textId="77777777" w:rsidR="006762CB" w:rsidRDefault="006762CB" w:rsidP="009643F7">
            <w:pPr>
              <w:rPr>
                <w:rFonts w:ascii="Times New Roman" w:hAnsi="Times New Roman"/>
                <w:szCs w:val="20"/>
              </w:rPr>
            </w:pPr>
          </w:p>
        </w:tc>
        <w:tc>
          <w:tcPr>
            <w:tcW w:w="7654" w:type="dxa"/>
          </w:tcPr>
          <w:p w14:paraId="3F19B6A0" w14:textId="6C9AB0EC" w:rsidR="006762CB" w:rsidRDefault="006762CB" w:rsidP="009643F7">
            <w:pPr>
              <w:rPr>
                <w:rFonts w:ascii="Times New Roman" w:hAnsi="Times New Roman"/>
                <w:szCs w:val="20"/>
              </w:rPr>
            </w:pPr>
            <w:r>
              <w:rPr>
                <w:rFonts w:ascii="Times New Roman" w:hAnsi="Times New Roman"/>
                <w:szCs w:val="20"/>
              </w:rPr>
              <w:t>Further discussion is required – come-back needed</w:t>
            </w:r>
          </w:p>
        </w:tc>
      </w:tr>
      <w:tr w:rsidR="006762CB" w14:paraId="7FA66CA1" w14:textId="77777777" w:rsidTr="006762CB">
        <w:tc>
          <w:tcPr>
            <w:tcW w:w="1413" w:type="dxa"/>
            <w:shd w:val="clear" w:color="auto" w:fill="808000"/>
          </w:tcPr>
          <w:p w14:paraId="4049F8B4" w14:textId="77777777" w:rsidR="006762CB" w:rsidRDefault="006762CB" w:rsidP="009643F7">
            <w:pPr>
              <w:rPr>
                <w:rFonts w:ascii="Times New Roman" w:hAnsi="Times New Roman"/>
                <w:szCs w:val="20"/>
              </w:rPr>
            </w:pPr>
          </w:p>
        </w:tc>
        <w:tc>
          <w:tcPr>
            <w:tcW w:w="7654" w:type="dxa"/>
          </w:tcPr>
          <w:p w14:paraId="70D6E89B" w14:textId="05822E8C" w:rsidR="006762CB" w:rsidRDefault="006762CB" w:rsidP="009643F7">
            <w:pPr>
              <w:rPr>
                <w:rFonts w:ascii="Times New Roman" w:hAnsi="Times New Roman"/>
                <w:szCs w:val="20"/>
              </w:rPr>
            </w:pPr>
            <w:r>
              <w:rPr>
                <w:rFonts w:ascii="Times New Roman" w:hAnsi="Times New Roman"/>
                <w:szCs w:val="20"/>
              </w:rPr>
              <w:t>Working assumption</w:t>
            </w:r>
          </w:p>
        </w:tc>
      </w:tr>
      <w:tr w:rsidR="006762CB" w14:paraId="4B9AEEB6" w14:textId="77777777" w:rsidTr="006762CB">
        <w:tc>
          <w:tcPr>
            <w:tcW w:w="1413" w:type="dxa"/>
            <w:shd w:val="clear" w:color="auto" w:fill="FF00FF"/>
          </w:tcPr>
          <w:p w14:paraId="2EA2531A" w14:textId="77777777" w:rsidR="006762CB" w:rsidRDefault="006762CB" w:rsidP="009643F7">
            <w:pPr>
              <w:rPr>
                <w:rFonts w:ascii="Times New Roman" w:hAnsi="Times New Roman"/>
                <w:szCs w:val="20"/>
              </w:rPr>
            </w:pPr>
          </w:p>
        </w:tc>
        <w:tc>
          <w:tcPr>
            <w:tcW w:w="7654" w:type="dxa"/>
          </w:tcPr>
          <w:p w14:paraId="245AD49A" w14:textId="69D6BFC4" w:rsidR="006762CB" w:rsidRDefault="006762CB" w:rsidP="009643F7">
            <w:pPr>
              <w:rPr>
                <w:rFonts w:ascii="Times New Roman" w:hAnsi="Times New Roman"/>
                <w:szCs w:val="20"/>
              </w:rPr>
            </w:pPr>
            <w:r>
              <w:rPr>
                <w:rFonts w:ascii="Times New Roman" w:hAnsi="Times New Roman"/>
                <w:szCs w:val="20"/>
              </w:rPr>
              <w:t>Specific action needed from MCC</w:t>
            </w:r>
          </w:p>
        </w:tc>
      </w:tr>
      <w:tr w:rsidR="006762CB" w14:paraId="3FBEB7FA" w14:textId="77777777" w:rsidTr="006762CB">
        <w:tc>
          <w:tcPr>
            <w:tcW w:w="1413" w:type="dxa"/>
            <w:shd w:val="clear" w:color="auto" w:fill="00FFFF"/>
          </w:tcPr>
          <w:p w14:paraId="1E474A0E" w14:textId="77777777" w:rsidR="006762CB" w:rsidRDefault="006762CB" w:rsidP="009643F7">
            <w:pPr>
              <w:rPr>
                <w:rFonts w:ascii="Times New Roman" w:hAnsi="Times New Roman"/>
                <w:szCs w:val="20"/>
              </w:rPr>
            </w:pPr>
          </w:p>
        </w:tc>
        <w:tc>
          <w:tcPr>
            <w:tcW w:w="7654" w:type="dxa"/>
          </w:tcPr>
          <w:p w14:paraId="2FF0B0E3" w14:textId="12A4BE8D" w:rsidR="006762CB" w:rsidRDefault="006762CB" w:rsidP="009643F7">
            <w:pPr>
              <w:rPr>
                <w:rFonts w:ascii="Times New Roman" w:hAnsi="Times New Roman"/>
                <w:szCs w:val="20"/>
              </w:rPr>
            </w:pPr>
            <w:r>
              <w:rPr>
                <w:rFonts w:ascii="Times New Roman" w:hAnsi="Times New Roman"/>
                <w:szCs w:val="20"/>
              </w:rPr>
              <w:t>Contribution is for email discussion/approval</w:t>
            </w:r>
          </w:p>
        </w:tc>
      </w:tr>
    </w:tbl>
    <w:p w14:paraId="57141872" w14:textId="77777777" w:rsidR="006762CB" w:rsidRDefault="006762CB" w:rsidP="009643F7">
      <w:pPr>
        <w:rPr>
          <w:rFonts w:ascii="Times New Roman" w:hAnsi="Times New Roman"/>
          <w:szCs w:val="20"/>
        </w:rPr>
      </w:pPr>
    </w:p>
    <w:p w14:paraId="43F8C692" w14:textId="39E6A522" w:rsidR="0038212C" w:rsidRDefault="0038212C">
      <w:pPr>
        <w:rPr>
          <w:rFonts w:ascii="Times New Roman" w:hAnsi="Times New Roman"/>
          <w:szCs w:val="20"/>
        </w:rPr>
      </w:pPr>
      <w:r>
        <w:rPr>
          <w:rFonts w:ascii="Times New Roman" w:hAnsi="Times New Roman"/>
          <w:szCs w:val="20"/>
        </w:rPr>
        <w:br w:type="page"/>
      </w:r>
    </w:p>
    <w:p w14:paraId="6059D7E0" w14:textId="77777777" w:rsidR="0038212C" w:rsidRPr="000B1042" w:rsidRDefault="0038212C" w:rsidP="009643F7">
      <w:pPr>
        <w:rPr>
          <w:rFonts w:ascii="Times New Roman" w:hAnsi="Times New Roman"/>
          <w:szCs w:val="20"/>
        </w:rPr>
      </w:pPr>
    </w:p>
    <w:p w14:paraId="3E32AE33" w14:textId="5BA3E6ED" w:rsidR="007122C4" w:rsidRPr="000B1042" w:rsidRDefault="007122C4" w:rsidP="00F53049">
      <w:pPr>
        <w:pStyle w:val="Heading1"/>
      </w:pPr>
      <w:bookmarkStart w:id="2" w:name="_Toc529346227"/>
      <w:r w:rsidRPr="000B1042">
        <w:t>Opening of the meeting</w:t>
      </w:r>
      <w:bookmarkEnd w:id="2"/>
    </w:p>
    <w:p w14:paraId="75AB9EEC" w14:textId="7A95C6C1" w:rsidR="00127680" w:rsidRDefault="00127680" w:rsidP="00127680">
      <w:pPr>
        <w:rPr>
          <w:rFonts w:ascii="Times New Roman" w:eastAsia="SimSun" w:hAnsi="Times New Roman"/>
          <w:kern w:val="2"/>
          <w:szCs w:val="20"/>
        </w:rPr>
      </w:pPr>
      <w:r w:rsidRPr="000B1042">
        <w:rPr>
          <w:rFonts w:ascii="Times New Roman" w:eastAsia="SimSun" w:hAnsi="Times New Roman"/>
          <w:kern w:val="2"/>
          <w:szCs w:val="20"/>
        </w:rPr>
        <w:t xml:space="preserve">Mr </w:t>
      </w:r>
      <w:r w:rsidR="0021503E">
        <w:rPr>
          <w:rFonts w:ascii="Times New Roman" w:eastAsia="SimSun" w:hAnsi="Times New Roman"/>
          <w:kern w:val="2"/>
          <w:szCs w:val="20"/>
        </w:rPr>
        <w:t xml:space="preserve">Wanshi Chen </w:t>
      </w:r>
      <w:r w:rsidR="0033085B">
        <w:rPr>
          <w:rFonts w:ascii="Times New Roman" w:eastAsia="SimSun" w:hAnsi="Times New Roman"/>
          <w:kern w:val="2"/>
          <w:szCs w:val="20"/>
        </w:rPr>
        <w:t>(</w:t>
      </w:r>
      <w:r w:rsidR="0099068A">
        <w:rPr>
          <w:rFonts w:ascii="Times New Roman" w:eastAsia="SimSun" w:hAnsi="Times New Roman"/>
          <w:kern w:val="2"/>
          <w:szCs w:val="20"/>
        </w:rPr>
        <w:t>RAN1</w:t>
      </w:r>
      <w:r w:rsidR="0033085B">
        <w:rPr>
          <w:rFonts w:ascii="Times New Roman" w:eastAsia="SimSun" w:hAnsi="Times New Roman"/>
          <w:kern w:val="2"/>
          <w:szCs w:val="20"/>
        </w:rPr>
        <w:t xml:space="preserve"> Chairman) </w:t>
      </w:r>
      <w:r w:rsidRPr="000B1042">
        <w:rPr>
          <w:rFonts w:ascii="Times New Roman" w:eastAsia="SimSun" w:hAnsi="Times New Roman"/>
          <w:kern w:val="2"/>
          <w:szCs w:val="20"/>
        </w:rPr>
        <w:t xml:space="preserve">welcomed the participants of the RAN WG1 </w:t>
      </w:r>
      <w:r w:rsidR="001E17A8">
        <w:rPr>
          <w:rFonts w:ascii="Times New Roman" w:eastAsia="SimSun" w:hAnsi="Times New Roman"/>
          <w:kern w:val="2"/>
          <w:szCs w:val="20"/>
        </w:rPr>
        <w:t>#94</w:t>
      </w:r>
      <w:r w:rsidR="00B17126">
        <w:rPr>
          <w:rFonts w:ascii="Times New Roman" w:eastAsia="SimSun" w:hAnsi="Times New Roman"/>
          <w:kern w:val="2"/>
          <w:szCs w:val="20"/>
        </w:rPr>
        <w:t>bis</w:t>
      </w:r>
      <w:r w:rsidR="0033085B">
        <w:rPr>
          <w:rFonts w:ascii="Times New Roman" w:eastAsia="SimSun" w:hAnsi="Times New Roman"/>
          <w:kern w:val="2"/>
          <w:szCs w:val="20"/>
        </w:rPr>
        <w:t xml:space="preserve"> </w:t>
      </w:r>
      <w:r w:rsidRPr="000B1042">
        <w:rPr>
          <w:rFonts w:ascii="Times New Roman" w:eastAsia="SimSun" w:hAnsi="Times New Roman"/>
          <w:kern w:val="2"/>
          <w:szCs w:val="20"/>
        </w:rPr>
        <w:t>meeting and opened the meeting at 09:</w:t>
      </w:r>
      <w:r w:rsidR="00814DAA">
        <w:rPr>
          <w:rFonts w:ascii="Times New Roman" w:eastAsia="SimSun" w:hAnsi="Times New Roman"/>
          <w:kern w:val="2"/>
          <w:szCs w:val="20"/>
        </w:rPr>
        <w:t>0</w:t>
      </w:r>
      <w:r w:rsidR="009578C3">
        <w:rPr>
          <w:rFonts w:ascii="Times New Roman" w:eastAsia="SimSun" w:hAnsi="Times New Roman"/>
          <w:kern w:val="2"/>
          <w:szCs w:val="20"/>
        </w:rPr>
        <w:t>0</w:t>
      </w:r>
      <w:r w:rsidRPr="000B1042">
        <w:rPr>
          <w:rFonts w:ascii="Times New Roman" w:eastAsia="SimSun" w:hAnsi="Times New Roman"/>
          <w:kern w:val="2"/>
          <w:szCs w:val="20"/>
        </w:rPr>
        <w:t>.</w:t>
      </w:r>
    </w:p>
    <w:p w14:paraId="7FDB6790" w14:textId="3918C2BA" w:rsidR="0021503E" w:rsidRDefault="0021503E" w:rsidP="00CE5004">
      <w:pPr>
        <w:rPr>
          <w:rFonts w:ascii="Times New Roman" w:eastAsia="SimSun" w:hAnsi="Times New Roman"/>
          <w:kern w:val="2"/>
          <w:szCs w:val="20"/>
        </w:rPr>
      </w:pPr>
    </w:p>
    <w:p w14:paraId="53FCC18A" w14:textId="6F5BA093" w:rsidR="00127680" w:rsidRPr="00754225" w:rsidRDefault="00681EC9" w:rsidP="00CE5004">
      <w:r>
        <w:rPr>
          <w:rFonts w:ascii="Times New Roman" w:eastAsia="SimSun" w:hAnsi="Times New Roman"/>
          <w:kern w:val="2"/>
          <w:szCs w:val="20"/>
        </w:rPr>
        <w:t>M</w:t>
      </w:r>
      <w:r w:rsidR="00B17126">
        <w:rPr>
          <w:rFonts w:ascii="Times New Roman" w:eastAsia="SimSun" w:hAnsi="Times New Roman"/>
          <w:kern w:val="2"/>
          <w:szCs w:val="20"/>
        </w:rPr>
        <w:t xml:space="preserve">r </w:t>
      </w:r>
      <w:r w:rsidR="00113241" w:rsidRPr="00113241">
        <w:rPr>
          <w:rFonts w:ascii="Times New Roman" w:eastAsia="SimSun" w:hAnsi="Times New Roman"/>
          <w:kern w:val="2"/>
          <w:szCs w:val="20"/>
        </w:rPr>
        <w:t xml:space="preserve">Fang-chen Cheng from CATT </w:t>
      </w:r>
      <w:r w:rsidR="00127680" w:rsidRPr="000B1042">
        <w:rPr>
          <w:rFonts w:ascii="Times New Roman" w:eastAsia="SimSun" w:hAnsi="Times New Roman"/>
          <w:kern w:val="2"/>
          <w:szCs w:val="20"/>
        </w:rPr>
        <w:t xml:space="preserve">on behalf of </w:t>
      </w:r>
      <w:r w:rsidR="00AC5A7A">
        <w:rPr>
          <w:rFonts w:ascii="Times New Roman" w:eastAsia="SimSun" w:hAnsi="Times New Roman"/>
          <w:kern w:val="2"/>
          <w:szCs w:val="20"/>
        </w:rPr>
        <w:t xml:space="preserve">the </w:t>
      </w:r>
      <w:r w:rsidR="00B17126">
        <w:rPr>
          <w:rFonts w:ascii="Times New Roman" w:eastAsia="SimSun" w:hAnsi="Times New Roman"/>
          <w:kern w:val="2"/>
          <w:szCs w:val="20"/>
        </w:rPr>
        <w:t>Chinese</w:t>
      </w:r>
      <w:r w:rsidR="00AC5A7A">
        <w:rPr>
          <w:rFonts w:ascii="Times New Roman" w:eastAsia="SimSun" w:hAnsi="Times New Roman"/>
          <w:kern w:val="2"/>
          <w:szCs w:val="20"/>
        </w:rPr>
        <w:t xml:space="preserve"> Friends of </w:t>
      </w:r>
      <w:r w:rsidR="00AC5A7A" w:rsidRPr="00AC5A7A">
        <w:rPr>
          <w:rFonts w:ascii="Times New Roman" w:eastAsia="SimSun" w:hAnsi="Times New Roman"/>
          <w:kern w:val="2"/>
          <w:szCs w:val="20"/>
        </w:rPr>
        <w:t xml:space="preserve">3GPP, </w:t>
      </w:r>
      <w:r w:rsidR="00754225">
        <w:t xml:space="preserve">Apple Computer, </w:t>
      </w:r>
      <w:r w:rsidR="00754225" w:rsidRPr="00754225">
        <w:t>BEIJING SAMSUNG TELECOM R&amp;D CENTER</w:t>
      </w:r>
      <w:r w:rsidR="00754225">
        <w:t xml:space="preserve">, </w:t>
      </w:r>
      <w:r w:rsidR="00754225" w:rsidRPr="00754225">
        <w:t>China Academy of Information and Communications Technology</w:t>
      </w:r>
      <w:r w:rsidR="00754225">
        <w:t xml:space="preserve">, </w:t>
      </w:r>
      <w:r w:rsidR="00754225" w:rsidRPr="00754225">
        <w:t>China Academy of Telecommunication Technology</w:t>
      </w:r>
      <w:r w:rsidR="00754225">
        <w:t xml:space="preserve">, </w:t>
      </w:r>
      <w:r w:rsidR="00754225" w:rsidRPr="00754225">
        <w:t>China Information Technology Design &amp; Consultin</w:t>
      </w:r>
      <w:r w:rsidR="00754225">
        <w:t xml:space="preserve">g Institute, </w:t>
      </w:r>
      <w:r w:rsidR="00754225" w:rsidRPr="00754225">
        <w:t>China Mobile Communications Corporation</w:t>
      </w:r>
      <w:r w:rsidR="00754225">
        <w:t xml:space="preserve">, </w:t>
      </w:r>
      <w:r w:rsidR="00754225" w:rsidRPr="00754225">
        <w:t>China Telecom</w:t>
      </w:r>
      <w:r w:rsidR="00754225" w:rsidRPr="00754225">
        <w:rPr>
          <w:rFonts w:eastAsia="SimSun"/>
          <w:lang w:eastAsia="zh-CN"/>
        </w:rPr>
        <w:t>m</w:t>
      </w:r>
      <w:r w:rsidR="00754225" w:rsidRPr="00754225">
        <w:t>unications Corporation</w:t>
      </w:r>
      <w:r w:rsidR="00754225">
        <w:t xml:space="preserve">, </w:t>
      </w:r>
      <w:r w:rsidR="00754225" w:rsidRPr="00754225">
        <w:t>China Unicom</w:t>
      </w:r>
      <w:r w:rsidR="00754225">
        <w:t xml:space="preserve">, </w:t>
      </w:r>
      <w:r w:rsidR="00754225" w:rsidRPr="00754225">
        <w:t>Guangdong OPPO Mobile Telecommun</w:t>
      </w:r>
      <w:r w:rsidR="00754225">
        <w:t xml:space="preserve">ications, Huawei Technologies, Intel China, Nanjing Ericsson Panda, </w:t>
      </w:r>
      <w:r w:rsidR="00754225" w:rsidRPr="00754225">
        <w:t>Qualcomm Wireless Communicati</w:t>
      </w:r>
      <w:r w:rsidR="00754225">
        <w:t xml:space="preserve">on Technologies (China), </w:t>
      </w:r>
      <w:r w:rsidR="00754225" w:rsidRPr="00754225">
        <w:t>vi</w:t>
      </w:r>
      <w:r w:rsidR="00754225">
        <w:t xml:space="preserve">vo Mobile Communication, </w:t>
      </w:r>
      <w:r w:rsidR="00754225" w:rsidRPr="00754225">
        <w:t>ZTE Corporation</w:t>
      </w:r>
      <w:r w:rsidR="00BE268D" w:rsidRPr="000B1042">
        <w:rPr>
          <w:rFonts w:ascii="Times New Roman" w:eastAsia="SimSun" w:hAnsi="Times New Roman"/>
          <w:kern w:val="2"/>
          <w:szCs w:val="20"/>
        </w:rPr>
        <w:t>,</w:t>
      </w:r>
      <w:r w:rsidR="00BE268D">
        <w:rPr>
          <w:rFonts w:ascii="Times New Roman" w:eastAsia="SimSun" w:hAnsi="Times New Roman"/>
          <w:kern w:val="2"/>
          <w:szCs w:val="20"/>
        </w:rPr>
        <w:t xml:space="preserve"> </w:t>
      </w:r>
      <w:r w:rsidR="00A50CB3" w:rsidRPr="00A50CB3">
        <w:rPr>
          <w:rFonts w:ascii="Times New Roman" w:eastAsia="SimSun" w:hAnsi="Times New Roman"/>
          <w:kern w:val="2"/>
          <w:szCs w:val="20"/>
        </w:rPr>
        <w:t>welcomed the delegates</w:t>
      </w:r>
      <w:r w:rsidR="0033085B">
        <w:rPr>
          <w:rFonts w:ascii="Times New Roman" w:eastAsia="SimSun" w:hAnsi="Times New Roman"/>
          <w:kern w:val="2"/>
          <w:szCs w:val="20"/>
        </w:rPr>
        <w:t>,</w:t>
      </w:r>
      <w:r w:rsidR="0033085B" w:rsidRPr="009B488C">
        <w:rPr>
          <w:rFonts w:ascii="Times New Roman" w:eastAsia="SimSun" w:hAnsi="Times New Roman"/>
          <w:kern w:val="2"/>
          <w:szCs w:val="20"/>
        </w:rPr>
        <w:t xml:space="preserve"> and</w:t>
      </w:r>
      <w:r w:rsidR="0033085B" w:rsidRPr="000B1042">
        <w:rPr>
          <w:rFonts w:ascii="Times New Roman" w:eastAsia="SimSun" w:hAnsi="Times New Roman"/>
          <w:kern w:val="2"/>
          <w:szCs w:val="20"/>
        </w:rPr>
        <w:t xml:space="preserve"> detailed the domestic arrangements for the full week</w:t>
      </w:r>
      <w:r w:rsidR="00127680" w:rsidRPr="000B1042">
        <w:rPr>
          <w:rFonts w:ascii="Times New Roman" w:eastAsia="SimSun" w:hAnsi="Times New Roman"/>
          <w:kern w:val="2"/>
          <w:szCs w:val="20"/>
        </w:rPr>
        <w:t>.</w:t>
      </w:r>
    </w:p>
    <w:p w14:paraId="7B80F839" w14:textId="5DE2819D" w:rsidR="00D20E30" w:rsidRPr="000B1042" w:rsidRDefault="00D20E30" w:rsidP="00F53049">
      <w:pPr>
        <w:pStyle w:val="Heading2"/>
      </w:pPr>
      <w:bookmarkStart w:id="3" w:name="_Toc529346228"/>
      <w:r w:rsidRPr="000B1042">
        <w:t>Call for IPR</w:t>
      </w:r>
      <w:bookmarkEnd w:id="3"/>
    </w:p>
    <w:p w14:paraId="11D7EB2E" w14:textId="02FAD68C" w:rsidR="00767A8D" w:rsidRPr="000B1042" w:rsidRDefault="00767A8D" w:rsidP="00767A8D">
      <w:pPr>
        <w:rPr>
          <w:rFonts w:ascii="Times New Roman" w:hAnsi="Times New Roman"/>
          <w:i/>
          <w:szCs w:val="20"/>
        </w:rPr>
      </w:pPr>
      <w:r w:rsidRPr="000B1042">
        <w:rPr>
          <w:rFonts w:ascii="Times New Roman" w:hAnsi="Times New Roman"/>
          <w:i/>
          <w:szCs w:val="20"/>
        </w:rPr>
        <w:t xml:space="preserve">The attention of the members of this Technical Specification Group was drawn to the fact </w:t>
      </w:r>
      <w:r w:rsidRPr="000B1042">
        <w:rPr>
          <w:rFonts w:ascii="Times New Roman" w:hAnsi="Times New Roman"/>
          <w:b/>
          <w:bCs/>
          <w:i/>
          <w:szCs w:val="20"/>
        </w:rPr>
        <w:t>that 3GPP Individual Members have the obligation</w:t>
      </w:r>
      <w:r w:rsidRPr="000B1042">
        <w:rPr>
          <w:rFonts w:ascii="Times New Roman" w:hAnsi="Times New Roman"/>
          <w:i/>
          <w:szCs w:val="20"/>
        </w:rPr>
        <w:t xml:space="preserve"> under the IPR Policies of their respective Organizational Partners to</w:t>
      </w:r>
      <w:r w:rsidRPr="000B1042">
        <w:rPr>
          <w:rFonts w:ascii="Times New Roman" w:hAnsi="Times New Roman"/>
          <w:b/>
          <w:bCs/>
          <w:i/>
          <w:szCs w:val="20"/>
        </w:rPr>
        <w:t xml:space="preserve"> inform their respective</w:t>
      </w:r>
      <w:r w:rsidRPr="000B1042">
        <w:rPr>
          <w:rFonts w:ascii="Times New Roman" w:hAnsi="Times New Roman"/>
          <w:i/>
          <w:szCs w:val="20"/>
        </w:rPr>
        <w:t xml:space="preserve"> Organizational Partners </w:t>
      </w:r>
      <w:r w:rsidRPr="000B1042">
        <w:rPr>
          <w:rFonts w:ascii="Times New Roman" w:hAnsi="Times New Roman"/>
          <w:b/>
          <w:bCs/>
          <w:i/>
          <w:szCs w:val="20"/>
        </w:rPr>
        <w:t>of Essential IPRs they become aware of</w:t>
      </w:r>
      <w:r w:rsidRPr="000B1042">
        <w:rPr>
          <w:rFonts w:ascii="Times New Roman" w:hAnsi="Times New Roman"/>
          <w:i/>
          <w:szCs w:val="20"/>
        </w:rPr>
        <w:t xml:space="preserve">. </w:t>
      </w:r>
    </w:p>
    <w:p w14:paraId="47C43A08" w14:textId="0E8D93B7" w:rsidR="00767A8D" w:rsidRPr="000B1042" w:rsidRDefault="00767A8D" w:rsidP="002B3B14">
      <w:pPr>
        <w:spacing w:after="180"/>
        <w:rPr>
          <w:rFonts w:ascii="Times New Roman" w:hAnsi="Times New Roman"/>
          <w:i/>
          <w:szCs w:val="20"/>
        </w:rPr>
      </w:pPr>
      <w:r w:rsidRPr="000B1042">
        <w:rPr>
          <w:rFonts w:ascii="Times New Roman" w:hAnsi="Times New Roman"/>
          <w:i/>
          <w:szCs w:val="20"/>
        </w:rPr>
        <w:t>The members take note that they are hereby invited:</w:t>
      </w:r>
    </w:p>
    <w:p w14:paraId="18E88833" w14:textId="27C0A9BE" w:rsidR="00767A8D" w:rsidRPr="000B1042"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 investigate whether their organization or any other organization owns IPRs which were, or were likely to become Essential in respect of the work of 3GPP.</w:t>
      </w:r>
    </w:p>
    <w:p w14:paraId="5D6C0449" w14:textId="21CE9458" w:rsidR="00666408" w:rsidRPr="000B1042" w:rsidRDefault="00767A8D" w:rsidP="00767A8D">
      <w:pPr>
        <w:pStyle w:val="B1"/>
        <w:rPr>
          <w:rFonts w:ascii="Times New Roman" w:hAnsi="Times New Roman"/>
          <w:i/>
          <w:kern w:val="2"/>
        </w:rPr>
      </w:pPr>
      <w:r w:rsidRPr="000B1042">
        <w:rPr>
          <w:rFonts w:ascii="Times New Roman" w:hAnsi="Times New Roman"/>
          <w:i/>
        </w:rPr>
        <w:t>-</w:t>
      </w:r>
      <w:r w:rsidRPr="000B1042">
        <w:rPr>
          <w:rFonts w:ascii="Times New Roman" w:hAnsi="Times New Roman"/>
          <w:i/>
        </w:rPr>
        <w:tab/>
        <w:t xml:space="preserve">to notify their respective Organizational Partners of all potential IPRs, e.g., for ETSI, by means of the IPR Information Statement and the Licensing declaration forms (e.g. see the ETSI IPR forms </w:t>
      </w:r>
      <w:hyperlink r:id="rId11" w:history="1">
        <w:r w:rsidRPr="000B1042">
          <w:rPr>
            <w:rStyle w:val="Hyperlink"/>
            <w:rFonts w:ascii="Times New Roman" w:hAnsi="Times New Roman"/>
            <w:i/>
            <w:color w:val="auto"/>
          </w:rPr>
          <w:t>http://webapp.etsi.org/Ipr/</w:t>
        </w:r>
      </w:hyperlink>
      <w:r w:rsidRPr="000B1042">
        <w:rPr>
          <w:rFonts w:ascii="Times New Roman" w:hAnsi="Times New Roman"/>
          <w:i/>
        </w:rPr>
        <w:t>).</w:t>
      </w:r>
    </w:p>
    <w:p w14:paraId="0CB454EC" w14:textId="55933DCC" w:rsidR="007440DD" w:rsidRPr="000B1042" w:rsidRDefault="007440DD" w:rsidP="00F53049">
      <w:pPr>
        <w:pStyle w:val="Heading2"/>
      </w:pPr>
      <w:bookmarkStart w:id="4" w:name="_Toc529346229"/>
      <w:r w:rsidRPr="000B1042">
        <w:t>Competition law statement</w:t>
      </w:r>
      <w:bookmarkEnd w:id="4"/>
    </w:p>
    <w:p w14:paraId="39E1506B" w14:textId="5BD1919D"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 Chairman also drew</w:t>
      </w:r>
      <w:r w:rsidRPr="000B1042">
        <w:rPr>
          <w:rFonts w:ascii="Times New Roman" w:eastAsia="Times New Roman" w:hAnsi="Times New Roman"/>
          <w:i/>
          <w:kern w:val="2"/>
          <w:szCs w:val="20"/>
          <w:lang w:eastAsia="en-GB"/>
        </w:rPr>
        <w:t xml:space="preserve"> Member’s attention to the fact that 3GPP activities are subject to antitrust and competition laws and that compliance with said laws is therefore required of any participant of this WG meeting including the Chairman and Vice Chairmen. In case of question, please contact your legal counsel.</w:t>
      </w:r>
    </w:p>
    <w:p w14:paraId="13D6F8DB" w14:textId="77777777"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 present meeting will be conducted with strict impartiality and in the interests of 3GPP.</w:t>
      </w:r>
    </w:p>
    <w:p w14:paraId="7D2A9894" w14:textId="1E308E0C"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 the Chairman reminded Members that timely submission of work items/contributions in advance of WG meetings is important to allow for full and fair consideration of such matters.</w:t>
      </w:r>
    </w:p>
    <w:p w14:paraId="3B15C2E9" w14:textId="0CB6AC2E" w:rsidR="008F5AFB" w:rsidRPr="000B1042" w:rsidRDefault="008F5AFB" w:rsidP="00F53049">
      <w:pPr>
        <w:pStyle w:val="Heading2"/>
      </w:pPr>
      <w:bookmarkStart w:id="5" w:name="_Toc529346230"/>
      <w:r w:rsidRPr="000B1042">
        <w:t>Network usage conditions</w:t>
      </w:r>
      <w:bookmarkEnd w:id="5"/>
    </w:p>
    <w:p w14:paraId="4CE32994" w14:textId="77777777" w:rsidR="00666408" w:rsidRPr="000B1042" w:rsidRDefault="00666408" w:rsidP="009643F7">
      <w:pPr>
        <w:rPr>
          <w:rFonts w:ascii="Times New Roman" w:eastAsia="SimSun" w:hAnsi="Times New Roman"/>
          <w:i/>
          <w:szCs w:val="20"/>
          <w:lang w:val="en-US"/>
        </w:rPr>
      </w:pPr>
      <w:r w:rsidRPr="000B1042">
        <w:rPr>
          <w:rFonts w:ascii="Times New Roman" w:eastAsia="SimSun" w:hAnsi="Times New Roman"/>
          <w:i/>
          <w:szCs w:val="20"/>
          <w:lang w:val="en-US"/>
        </w:rPr>
        <w:t>The PCG has laid down the following network usage conditions:</w:t>
      </w:r>
    </w:p>
    <w:p w14:paraId="41BEF0CD" w14:textId="77777777" w:rsidR="00666408" w:rsidRPr="00DB386D" w:rsidRDefault="00666408" w:rsidP="009643F7">
      <w:pPr>
        <w:rPr>
          <w:rFonts w:ascii="Times New Roman" w:hAnsi="Times New Roman"/>
          <w:i/>
          <w:szCs w:val="20"/>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14:paraId="64A8B08A" w14:textId="77777777" w:rsidTr="00420234">
        <w:tc>
          <w:tcPr>
            <w:tcW w:w="9922" w:type="dxa"/>
            <w:shd w:val="clear" w:color="auto" w:fill="auto"/>
          </w:tcPr>
          <w:p w14:paraId="5528C0BD"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 shall not use the network to engage in illegal activities. This includes activities such as copyright violation, hacking, espionage or any other activity that may be prohibited by local laws</w:t>
            </w:r>
            <w:r w:rsidRPr="000B1042">
              <w:rPr>
                <w:rFonts w:ascii="Times New Roman" w:hAnsi="Times New Roman"/>
                <w:szCs w:val="20"/>
              </w:rPr>
              <w:t>.</w:t>
            </w:r>
          </w:p>
          <w:p w14:paraId="1776EB74" w14:textId="77777777" w:rsidR="00666408" w:rsidRPr="000B1042" w:rsidRDefault="00666408" w:rsidP="009643F7">
            <w:pPr>
              <w:widowControl w:val="0"/>
              <w:ind w:left="34"/>
              <w:rPr>
                <w:rFonts w:ascii="Times New Roman" w:hAnsi="Times New Roman"/>
                <w:szCs w:val="20"/>
              </w:rPr>
            </w:pPr>
          </w:p>
          <w:p w14:paraId="48337DFB"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 xml:space="preserve">Users shall not engage in non-work related activities that consume excessive bandwidth </w:t>
            </w:r>
            <w:r w:rsidRPr="000B1042">
              <w:rPr>
                <w:rFonts w:ascii="Times New Roman" w:hAnsi="Times New Roman"/>
                <w:szCs w:val="20"/>
              </w:rPr>
              <w:t>or cause significant degradation of the performance of the network.</w:t>
            </w:r>
          </w:p>
          <w:p w14:paraId="7A74F2E7"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szCs w:val="20"/>
              </w:rPr>
              <w:t xml:space="preserve">Since the </w:t>
            </w:r>
            <w:r w:rsidRPr="000B1042">
              <w:rPr>
                <w:rFonts w:ascii="Times New Roman" w:hAnsi="Times New Roman"/>
                <w:b/>
                <w:szCs w:val="20"/>
              </w:rPr>
              <w:t>network is a shared resource</w:t>
            </w:r>
            <w:r w:rsidRPr="000B1042">
              <w:rPr>
                <w:rFonts w:ascii="Times New Roman" w:hAnsi="Times New Roman"/>
                <w:szCs w:val="20"/>
              </w:rPr>
              <w:t>, users should exercise some basic etiquette when using the 3GPP network at a meeting. It is understood that high bandwidth applications such as downloading large files or video streaming might be required for business purposes, but delegates should be strongly discouraged in performing these activities for personal use. Downloading a movie or doing something in an interactive environment for personal use essentially wastes bandwidth that others need to make the meeting effective. The meeting chairman should remind end users that the network is a shared resource; the more one user grabs, the less there is for another. Email and its attachments already take up significant bandwidth (certain email programs are not very bandwidth efficient). In case of need the chair can ask the delegates to restrict IT usage to things that are essential for the meeting itself.</w:t>
            </w:r>
          </w:p>
          <w:p w14:paraId="73977742" w14:textId="77777777" w:rsidR="00666408" w:rsidRPr="000B1042" w:rsidRDefault="00666408" w:rsidP="009643F7">
            <w:pPr>
              <w:widowControl w:val="0"/>
              <w:ind w:left="34"/>
              <w:rPr>
                <w:rFonts w:ascii="Times New Roman" w:hAnsi="Times New Roman"/>
                <w:szCs w:val="20"/>
              </w:rPr>
            </w:pPr>
          </w:p>
          <w:p w14:paraId="14C71C2F"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1. DON’T place your WiFi device in ad-hoc mode </w:t>
            </w:r>
          </w:p>
          <w:p w14:paraId="3590FEA2"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2. DON’T set up a personal hotspot in the meeting room </w:t>
            </w:r>
          </w:p>
          <w:p w14:paraId="1685523D"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3. DO try 802.11a if your WiFi device supports it </w:t>
            </w:r>
          </w:p>
          <w:p w14:paraId="13B0A948"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4. DON’T manually allocate an IP address </w:t>
            </w:r>
          </w:p>
          <w:p w14:paraId="7B5AEEB1"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5. DON’T be a bandwidth hog by streaming video, playing online games, or downloading huge files </w:t>
            </w:r>
          </w:p>
          <w:p w14:paraId="6A83FDB3"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6. DON’T use packet probing software which clogs the local network (e.g., packet sniffers or port scanners)</w:t>
            </w:r>
          </w:p>
        </w:tc>
      </w:tr>
    </w:tbl>
    <w:p w14:paraId="5213F987" w14:textId="77777777" w:rsidR="00CC70B4" w:rsidRDefault="00CC70B4" w:rsidP="00CC70B4">
      <w:pPr>
        <w:rPr>
          <w:rFonts w:eastAsia="MS Mincho"/>
          <w:lang w:eastAsia="ja-JP"/>
        </w:rPr>
      </w:pPr>
    </w:p>
    <w:p w14:paraId="635890EC" w14:textId="77777777" w:rsidR="00CC70B4" w:rsidRDefault="00CC70B4" w:rsidP="00CC70B4">
      <w:pPr>
        <w:pStyle w:val="Heading2"/>
        <w:rPr>
          <w:lang w:eastAsia="x-none"/>
        </w:rPr>
      </w:pPr>
      <w:bookmarkStart w:id="6" w:name="_Toc490832500"/>
      <w:bookmarkStart w:id="7" w:name="_Toc529346231"/>
      <w:r>
        <w:lastRenderedPageBreak/>
        <w:t>Check-in for Registered Delegates</w:t>
      </w:r>
      <w:bookmarkEnd w:id="6"/>
      <w:bookmarkEnd w:id="7"/>
    </w:p>
    <w:p w14:paraId="0E7D5ADC" w14:textId="1CEEB083" w:rsidR="00B74638" w:rsidRPr="002B3B14" w:rsidRDefault="00CC70B4" w:rsidP="002803EC">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 attention of the delegates to this meeting was drawn to the fact that it is not permitted to check in other delegates on their behalf. In the event of technical difficulties preventing check-in, delegates should present themselves in person to the Secretary.</w:t>
      </w:r>
    </w:p>
    <w:p w14:paraId="6EBDFAA9" w14:textId="77777777" w:rsidR="00B74638" w:rsidRDefault="00B74638" w:rsidP="00B74638">
      <w:pPr>
        <w:pStyle w:val="Heading2"/>
      </w:pPr>
      <w:bookmarkStart w:id="8" w:name="_Toc529346232"/>
      <w:r>
        <w:t>Aspects related to RAN1 Meeting M</w:t>
      </w:r>
      <w:r w:rsidRPr="005531B1">
        <w:t>anagemen</w:t>
      </w:r>
      <w:r>
        <w:t>t</w:t>
      </w:r>
      <w:bookmarkEnd w:id="8"/>
    </w:p>
    <w:p w14:paraId="3BA743EC" w14:textId="240458B5" w:rsidR="00B74638" w:rsidRDefault="00B74638" w:rsidP="002803EC">
      <w:pPr>
        <w:rPr>
          <w:sz w:val="18"/>
        </w:rPr>
      </w:pPr>
      <w:r w:rsidRPr="005222E4">
        <w:rPr>
          <w:sz w:val="18"/>
        </w:rPr>
        <w:t xml:space="preserve">Delegates are encouraged to check </w:t>
      </w:r>
      <w:r w:rsidR="00F43D8C" w:rsidRPr="009A007F">
        <w:rPr>
          <w:sz w:val="18"/>
        </w:rPr>
        <w:t>R1-17</w:t>
      </w:r>
      <w:r w:rsidR="00DA48E8" w:rsidRPr="009A007F">
        <w:rPr>
          <w:sz w:val="18"/>
        </w:rPr>
        <w:t>21392</w:t>
      </w:r>
      <w:r w:rsidRPr="005222E4">
        <w:rPr>
          <w:sz w:val="18"/>
        </w:rPr>
        <w:t xml:space="preserve"> for some thoughts on RAN1 meeting management.</w:t>
      </w:r>
    </w:p>
    <w:p w14:paraId="55CBD1F9" w14:textId="7436C215" w:rsidR="00263B64" w:rsidRDefault="00263B64" w:rsidP="002803EC">
      <w:pPr>
        <w:rPr>
          <w:sz w:val="18"/>
        </w:rPr>
      </w:pPr>
    </w:p>
    <w:p w14:paraId="73C08262" w14:textId="39216044" w:rsidR="00263B64" w:rsidRPr="00EC109C" w:rsidRDefault="00263B64" w:rsidP="002803EC">
      <w:pPr>
        <w:rPr>
          <w:sz w:val="18"/>
        </w:rPr>
      </w:pPr>
      <w:r w:rsidRPr="00EC109C">
        <w:rPr>
          <w:sz w:val="18"/>
        </w:rPr>
        <w:t>RAN1 chair</w:t>
      </w:r>
      <w:r w:rsidR="00EC109C" w:rsidRPr="00EC109C">
        <w:rPr>
          <w:sz w:val="18"/>
        </w:rPr>
        <w:t xml:space="preserve"> reminded </w:t>
      </w:r>
      <w:r w:rsidRPr="00EC109C">
        <w:rPr>
          <w:sz w:val="18"/>
        </w:rPr>
        <w:t>to follow the rules laid down in the above document.</w:t>
      </w:r>
    </w:p>
    <w:p w14:paraId="73DD08F8" w14:textId="56F817DB" w:rsidR="00D6162E" w:rsidRPr="000B1042" w:rsidRDefault="00D6162E" w:rsidP="00EC117B">
      <w:pPr>
        <w:pStyle w:val="Heading1"/>
      </w:pPr>
      <w:bookmarkStart w:id="9" w:name="_Toc529346233"/>
      <w:r w:rsidRPr="000B1042">
        <w:t>Approval of Agenda</w:t>
      </w:r>
      <w:bookmarkEnd w:id="9"/>
    </w:p>
    <w:p w14:paraId="0BE61E8A" w14:textId="7610208E" w:rsidR="00D41604" w:rsidRPr="008537A1" w:rsidRDefault="00B407EB" w:rsidP="00D41604">
      <w:pPr>
        <w:ind w:left="720" w:hanging="720"/>
        <w:rPr>
          <w:b/>
          <w:lang w:eastAsia="x-none"/>
        </w:rPr>
      </w:pPr>
      <w:hyperlink r:id="rId12" w:history="1">
        <w:r w:rsidR="00F6797F">
          <w:rPr>
            <w:rStyle w:val="Hyperlink"/>
            <w:b/>
            <w:lang w:eastAsia="x-none"/>
          </w:rPr>
          <w:t>R1-1810050</w:t>
        </w:r>
      </w:hyperlink>
      <w:r w:rsidR="00D41604" w:rsidRPr="008537A1">
        <w:rPr>
          <w:b/>
          <w:lang w:eastAsia="x-none"/>
        </w:rPr>
        <w:tab/>
        <w:t>Draft Agenda of RAN1#94bis meeting</w:t>
      </w:r>
      <w:r w:rsidR="00D41604" w:rsidRPr="008537A1">
        <w:rPr>
          <w:b/>
          <w:lang w:eastAsia="x-none"/>
        </w:rPr>
        <w:tab/>
        <w:t>RAN1 Chair</w:t>
      </w:r>
    </w:p>
    <w:p w14:paraId="54064CC1" w14:textId="77777777" w:rsidR="00EC117B" w:rsidRDefault="00EC117B" w:rsidP="00EC117B">
      <w:pPr>
        <w:rPr>
          <w:szCs w:val="20"/>
        </w:rPr>
      </w:pPr>
      <w:r>
        <w:rPr>
          <w:rFonts w:ascii="Times New Roman" w:eastAsia="SimSun" w:hAnsi="Times New Roman"/>
          <w:kern w:val="2"/>
          <w:szCs w:val="20"/>
        </w:rPr>
        <w:t>Wanshi Chen (RAN1 Chair)</w:t>
      </w:r>
      <w:r w:rsidRPr="000B1042">
        <w:rPr>
          <w:szCs w:val="20"/>
        </w:rPr>
        <w:t xml:space="preserve"> proposed the agenda for the meeting, as well the schedule of the week.</w:t>
      </w:r>
    </w:p>
    <w:p w14:paraId="10BB7549" w14:textId="27FBC270" w:rsidR="00EC117B" w:rsidRDefault="00EC117B" w:rsidP="00EC117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21101">
        <w:rPr>
          <w:rFonts w:ascii="Times New Roman" w:hAnsi="Times New Roman"/>
          <w:szCs w:val="20"/>
        </w:rPr>
        <w:t xml:space="preserve"> </w:t>
      </w:r>
      <w:r>
        <w:rPr>
          <w:rFonts w:ascii="Times New Roman" w:hAnsi="Times New Roman"/>
          <w:szCs w:val="20"/>
        </w:rPr>
        <w:t>No comments.</w:t>
      </w:r>
    </w:p>
    <w:p w14:paraId="005F1197" w14:textId="3E046E8C" w:rsidR="00BB1CE0" w:rsidRDefault="00F87F32" w:rsidP="00BB1CE0">
      <w:pPr>
        <w:rPr>
          <w:rFonts w:ascii="Times New Roman" w:hAnsi="Times New Roman"/>
          <w:szCs w:val="20"/>
        </w:rPr>
      </w:pPr>
      <w:r>
        <w:rPr>
          <w:rFonts w:ascii="Times New Roman" w:hAnsi="Times New Roman"/>
          <w:szCs w:val="20"/>
        </w:rPr>
        <w:t>Mr Chair warned the group that f</w:t>
      </w:r>
      <w:r w:rsidR="00BB1CE0" w:rsidRPr="00BB1CE0">
        <w:rPr>
          <w:rFonts w:ascii="Times New Roman" w:hAnsi="Times New Roman"/>
          <w:szCs w:val="20"/>
        </w:rPr>
        <w:t xml:space="preserve">or NR maintenance, only </w:t>
      </w:r>
      <w:r>
        <w:rPr>
          <w:rFonts w:ascii="Times New Roman" w:hAnsi="Times New Roman"/>
          <w:szCs w:val="20"/>
        </w:rPr>
        <w:t xml:space="preserve">essential corrections should be considered. </w:t>
      </w:r>
      <w:r w:rsidR="00BB1CE0" w:rsidRPr="00BB1CE0">
        <w:rPr>
          <w:rFonts w:ascii="Times New Roman" w:hAnsi="Times New Roman"/>
          <w:szCs w:val="20"/>
        </w:rPr>
        <w:t>If something is “nice to have”, “more flexibili</w:t>
      </w:r>
      <w:r>
        <w:rPr>
          <w:rFonts w:ascii="Times New Roman" w:hAnsi="Times New Roman"/>
          <w:szCs w:val="20"/>
        </w:rPr>
        <w:t xml:space="preserve">ty”, “better performance”, etc. </w:t>
      </w:r>
      <w:r w:rsidR="00BB1CE0" w:rsidRPr="00BB1CE0">
        <w:rPr>
          <w:rFonts w:ascii="Times New Roman" w:hAnsi="Times New Roman"/>
          <w:szCs w:val="20"/>
        </w:rPr>
        <w:t>forget it for Rel-15 NR maintenance!</w:t>
      </w:r>
    </w:p>
    <w:p w14:paraId="4B11D94F" w14:textId="4E44AE55" w:rsidR="00F87F32" w:rsidRDefault="00F87F32" w:rsidP="00BB1CE0">
      <w:pPr>
        <w:rPr>
          <w:rFonts w:ascii="Times New Roman" w:hAnsi="Times New Roman"/>
          <w:szCs w:val="20"/>
        </w:rPr>
      </w:pPr>
      <w:r>
        <w:rPr>
          <w:rFonts w:ascii="Times New Roman" w:hAnsi="Times New Roman"/>
          <w:szCs w:val="20"/>
        </w:rPr>
        <w:t xml:space="preserve">CATT hopes feature leads </w:t>
      </w:r>
      <w:r w:rsidR="00EC109C">
        <w:rPr>
          <w:rFonts w:ascii="Times New Roman" w:hAnsi="Times New Roman"/>
          <w:szCs w:val="20"/>
        </w:rPr>
        <w:t>will</w:t>
      </w:r>
      <w:r>
        <w:rPr>
          <w:rFonts w:ascii="Times New Roman" w:hAnsi="Times New Roman"/>
          <w:szCs w:val="20"/>
        </w:rPr>
        <w:t xml:space="preserve"> be consistent with above warning</w:t>
      </w:r>
    </w:p>
    <w:p w14:paraId="12A10CD1" w14:textId="16CACA43" w:rsidR="00F87F32" w:rsidRDefault="00F87F32" w:rsidP="00BB1CE0">
      <w:pPr>
        <w:rPr>
          <w:rFonts w:ascii="Times New Roman" w:hAnsi="Times New Roman"/>
          <w:szCs w:val="20"/>
        </w:rPr>
      </w:pPr>
      <w:r>
        <w:rPr>
          <w:rFonts w:ascii="Times New Roman" w:hAnsi="Times New Roman"/>
          <w:szCs w:val="20"/>
        </w:rPr>
        <w:t>RAN1 chair: they have to...</w:t>
      </w:r>
    </w:p>
    <w:p w14:paraId="47543CC6" w14:textId="76714962" w:rsidR="00EC117B" w:rsidRPr="00D41604" w:rsidRDefault="00EC117B" w:rsidP="00EC117B">
      <w:pPr>
        <w:rPr>
          <w:szCs w:val="20"/>
        </w:rPr>
      </w:pPr>
      <w:r w:rsidRPr="000B1042">
        <w:rPr>
          <w:b/>
          <w:szCs w:val="20"/>
        </w:rPr>
        <w:t xml:space="preserve">Decision: </w:t>
      </w:r>
      <w:r w:rsidRPr="000B1042">
        <w:rPr>
          <w:szCs w:val="20"/>
        </w:rPr>
        <w:t>The agenda is approved.</w:t>
      </w:r>
    </w:p>
    <w:p w14:paraId="162E4D28" w14:textId="77777777" w:rsidR="00D41604" w:rsidRPr="00D41604" w:rsidRDefault="00D41604" w:rsidP="00EC117B">
      <w:pPr>
        <w:pStyle w:val="Heading1"/>
      </w:pPr>
      <w:bookmarkStart w:id="10" w:name="_Toc525997441"/>
      <w:bookmarkStart w:id="11" w:name="_Toc529346234"/>
      <w:r w:rsidRPr="00D41604">
        <w:t>Highlights from RAN plenary</w:t>
      </w:r>
      <w:bookmarkEnd w:id="10"/>
      <w:bookmarkEnd w:id="11"/>
    </w:p>
    <w:p w14:paraId="0952B3C7" w14:textId="1F2BE61F" w:rsidR="00D41604" w:rsidRPr="008537A1" w:rsidRDefault="00B407EB" w:rsidP="00D41604">
      <w:pPr>
        <w:ind w:left="720" w:hanging="720"/>
        <w:rPr>
          <w:b/>
          <w:lang w:eastAsia="x-none"/>
        </w:rPr>
      </w:pPr>
      <w:hyperlink r:id="rId13" w:history="1">
        <w:r w:rsidR="00F6797F">
          <w:rPr>
            <w:rStyle w:val="Hyperlink"/>
            <w:b/>
            <w:lang w:eastAsia="x-none"/>
          </w:rPr>
          <w:t>R1-1810052</w:t>
        </w:r>
      </w:hyperlink>
      <w:r w:rsidR="00D41604" w:rsidRPr="008537A1">
        <w:rPr>
          <w:b/>
          <w:lang w:eastAsia="x-none"/>
        </w:rPr>
        <w:tab/>
        <w:t>Highlights from RAN#81</w:t>
      </w:r>
      <w:r w:rsidR="00D41604" w:rsidRPr="008537A1">
        <w:rPr>
          <w:b/>
          <w:lang w:eastAsia="x-none"/>
        </w:rPr>
        <w:tab/>
        <w:t>RAN1 Chair</w:t>
      </w:r>
    </w:p>
    <w:p w14:paraId="4407496A" w14:textId="2197A868" w:rsidR="006D4FC6" w:rsidRDefault="00C53AEB" w:rsidP="00C53AEB">
      <w:pPr>
        <w:rPr>
          <w:rFonts w:ascii="Times New Roman" w:hAnsi="Times New Roman"/>
          <w:szCs w:val="20"/>
        </w:rPr>
      </w:pPr>
      <w:r w:rsidRPr="008537A1">
        <w:rPr>
          <w:rFonts w:ascii="Times New Roman" w:hAnsi="Times New Roman"/>
          <w:b/>
          <w:szCs w:val="20"/>
        </w:rPr>
        <w:t>Discussion:</w:t>
      </w:r>
      <w:r w:rsidR="00EC109C">
        <w:rPr>
          <w:rFonts w:ascii="Times New Roman" w:hAnsi="Times New Roman"/>
          <w:szCs w:val="20"/>
        </w:rPr>
        <w:t xml:space="preserve"> </w:t>
      </w:r>
      <w:r w:rsidR="006D4FC6" w:rsidRPr="006D4FC6">
        <w:rPr>
          <w:rFonts w:ascii="Times New Roman" w:hAnsi="Times New Roman"/>
          <w:szCs w:val="20"/>
        </w:rPr>
        <w:t>RAN1 Ad-Hoc meeting in June’19 is cancelled</w:t>
      </w:r>
      <w:r w:rsidR="00EC109C">
        <w:rPr>
          <w:rFonts w:ascii="Times New Roman" w:hAnsi="Times New Roman"/>
          <w:szCs w:val="20"/>
        </w:rPr>
        <w:t>.</w:t>
      </w:r>
    </w:p>
    <w:p w14:paraId="522468EF" w14:textId="49624BC7" w:rsidR="00EC109C" w:rsidRPr="00EC109C" w:rsidRDefault="00EC109C" w:rsidP="00EC109C">
      <w:pPr>
        <w:rPr>
          <w:rFonts w:ascii="Times New Roman" w:hAnsi="Times New Roman"/>
          <w:szCs w:val="20"/>
        </w:rPr>
      </w:pPr>
      <w:r>
        <w:rPr>
          <w:rFonts w:ascii="Times New Roman" w:hAnsi="Times New Roman"/>
          <w:szCs w:val="20"/>
        </w:rPr>
        <w:t xml:space="preserve">MCC: SID of the newly approved SI </w:t>
      </w:r>
      <w:r w:rsidRPr="00EC109C">
        <w:rPr>
          <w:rFonts w:ascii="Times New Roman" w:hAnsi="Times New Roman"/>
          <w:szCs w:val="20"/>
        </w:rPr>
        <w:t>on indoor IIOT channel modeling</w:t>
      </w:r>
      <w:r>
        <w:rPr>
          <w:rFonts w:ascii="Times New Roman" w:hAnsi="Times New Roman"/>
          <w:szCs w:val="20"/>
        </w:rPr>
        <w:t xml:space="preserve"> states that the outcomes should be captured in the existing under change control TR38.901. Therefore no TPs are allowed, only draft CRs /CRs can be prepared for updating the TR.</w:t>
      </w:r>
    </w:p>
    <w:p w14:paraId="7970FADE" w14:textId="6C315ECE" w:rsidR="00C53AEB" w:rsidRPr="00D41604" w:rsidRDefault="00C53AEB" w:rsidP="00C53AE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4C78E44" w14:textId="77777777" w:rsidR="00D41604" w:rsidRPr="00D41604" w:rsidRDefault="00D41604" w:rsidP="00EC117B">
      <w:pPr>
        <w:pStyle w:val="Heading1"/>
      </w:pPr>
      <w:bookmarkStart w:id="12" w:name="_Toc525997442"/>
      <w:bookmarkStart w:id="13" w:name="_Toc529346235"/>
      <w:r w:rsidRPr="00D41604">
        <w:t>Approval of Minutes from previous meetings</w:t>
      </w:r>
      <w:bookmarkEnd w:id="12"/>
      <w:bookmarkEnd w:id="13"/>
    </w:p>
    <w:p w14:paraId="36A9B0A7" w14:textId="2D7CD7DA" w:rsidR="00D41604" w:rsidRPr="008537A1" w:rsidRDefault="00B407EB" w:rsidP="00D41604">
      <w:pPr>
        <w:ind w:left="720" w:hanging="720"/>
        <w:rPr>
          <w:b/>
          <w:lang w:eastAsia="x-none"/>
        </w:rPr>
      </w:pPr>
      <w:hyperlink r:id="rId14" w:history="1">
        <w:r w:rsidR="00F6797F">
          <w:rPr>
            <w:rStyle w:val="Hyperlink"/>
            <w:b/>
            <w:lang w:eastAsia="x-none"/>
          </w:rPr>
          <w:t>R1-1810051</w:t>
        </w:r>
      </w:hyperlink>
      <w:r w:rsidR="00D41604" w:rsidRPr="008537A1">
        <w:rPr>
          <w:b/>
          <w:lang w:eastAsia="x-none"/>
        </w:rPr>
        <w:tab/>
        <w:t>Report of RAN1#94 meeting</w:t>
      </w:r>
      <w:r w:rsidR="00D41604" w:rsidRPr="008537A1">
        <w:rPr>
          <w:b/>
          <w:lang w:eastAsia="x-none"/>
        </w:rPr>
        <w:tab/>
        <w:t>ETSI</w:t>
      </w:r>
    </w:p>
    <w:p w14:paraId="7A0DAAA8" w14:textId="43FF39DE" w:rsidR="00C53AEB" w:rsidRPr="007D7A8A" w:rsidRDefault="00C53AEB" w:rsidP="00C53AEB">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Patrick Merias from MCC (ETSI Mobile Competence Center) and provides the report from last RAN1#94 meeting in Gothenburg.</w:t>
      </w:r>
    </w:p>
    <w:p w14:paraId="7958ED6F" w14:textId="276829D2" w:rsidR="00C53AEB" w:rsidRDefault="00C53AEB" w:rsidP="00C53AE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21101">
        <w:rPr>
          <w:rFonts w:ascii="Times New Roman" w:hAnsi="Times New Roman"/>
          <w:szCs w:val="20"/>
        </w:rPr>
        <w:t xml:space="preserve"> </w:t>
      </w:r>
      <w:r>
        <w:rPr>
          <w:rFonts w:ascii="Times New Roman" w:hAnsi="Times New Roman"/>
          <w:szCs w:val="20"/>
        </w:rPr>
        <w:t xml:space="preserve">MCC recalled </w:t>
      </w:r>
      <w:r w:rsidR="00557DCB">
        <w:rPr>
          <w:rFonts w:ascii="Times New Roman" w:hAnsi="Times New Roman"/>
          <w:szCs w:val="20"/>
        </w:rPr>
        <w:t>that any CR (including shadow CR) should be written based upon the latest version of the spec - some CR</w:t>
      </w:r>
      <w:r w:rsidR="005A2A28">
        <w:rPr>
          <w:rFonts w:ascii="Times New Roman" w:hAnsi="Times New Roman"/>
          <w:szCs w:val="20"/>
        </w:rPr>
        <w:t>s</w:t>
      </w:r>
      <w:r w:rsidR="00557DCB">
        <w:rPr>
          <w:rFonts w:ascii="Times New Roman" w:hAnsi="Times New Roman"/>
          <w:szCs w:val="20"/>
        </w:rPr>
        <w:t xml:space="preserve"> from the last round </w:t>
      </w:r>
      <w:r w:rsidR="005A2A28">
        <w:rPr>
          <w:rFonts w:ascii="Times New Roman" w:hAnsi="Times New Roman"/>
          <w:szCs w:val="20"/>
        </w:rPr>
        <w:t xml:space="preserve">of agreed CRs </w:t>
      </w:r>
      <w:r w:rsidR="00557DCB">
        <w:rPr>
          <w:rFonts w:ascii="Times New Roman" w:hAnsi="Times New Roman"/>
          <w:szCs w:val="20"/>
        </w:rPr>
        <w:t>were breaking th</w:t>
      </w:r>
      <w:r w:rsidR="005A2A28">
        <w:rPr>
          <w:rFonts w:ascii="Times New Roman" w:hAnsi="Times New Roman"/>
          <w:szCs w:val="20"/>
        </w:rPr>
        <w:t>e law...</w:t>
      </w:r>
    </w:p>
    <w:p w14:paraId="62192A8A" w14:textId="4B82D1BF" w:rsidR="00EC109C" w:rsidRDefault="00EC109C" w:rsidP="00C53AEB">
      <w:pPr>
        <w:rPr>
          <w:rFonts w:ascii="Times New Roman" w:hAnsi="Times New Roman"/>
          <w:szCs w:val="20"/>
        </w:rPr>
      </w:pPr>
      <w:r>
        <w:rPr>
          <w:rFonts w:ascii="Times New Roman" w:hAnsi="Times New Roman"/>
          <w:szCs w:val="20"/>
        </w:rPr>
        <w:t>Same shall apply with the SI</w:t>
      </w:r>
      <w:r w:rsidR="0004737C">
        <w:rPr>
          <w:rFonts w:ascii="Times New Roman" w:hAnsi="Times New Roman"/>
          <w:szCs w:val="20"/>
        </w:rPr>
        <w:t xml:space="preserve"> that are </w:t>
      </w:r>
      <w:r>
        <w:rPr>
          <w:rFonts w:ascii="Times New Roman" w:hAnsi="Times New Roman"/>
          <w:szCs w:val="20"/>
        </w:rPr>
        <w:t xml:space="preserve">due for completion by Dec 18 - please use the latest clean version of the corresponding spec </w:t>
      </w:r>
      <w:r w:rsidR="0004737C">
        <w:rPr>
          <w:rFonts w:ascii="Times New Roman" w:hAnsi="Times New Roman"/>
          <w:szCs w:val="20"/>
        </w:rPr>
        <w:t>for any further updates.</w:t>
      </w:r>
    </w:p>
    <w:p w14:paraId="08F6B14D" w14:textId="59E34388" w:rsidR="005A2A28" w:rsidRPr="005A2A28" w:rsidRDefault="005A2A28" w:rsidP="005A2A28">
      <w:pPr>
        <w:rPr>
          <w:rFonts w:ascii="Times New Roman" w:hAnsi="Times New Roman"/>
          <w:szCs w:val="20"/>
        </w:rPr>
      </w:pPr>
      <w:r>
        <w:rPr>
          <w:rFonts w:ascii="Times New Roman" w:hAnsi="Times New Roman"/>
          <w:szCs w:val="20"/>
        </w:rPr>
        <w:t>Apologizes for missing "to RAN" as a recipient of the Rel-15 LTE UE features LS (</w:t>
      </w:r>
      <w:hyperlink r:id="rId15" w:history="1">
        <w:r w:rsidR="00F6797F">
          <w:rPr>
            <w:rStyle w:val="Hyperlink"/>
            <w:rFonts w:ascii="Times New Roman" w:hAnsi="Times New Roman"/>
            <w:szCs w:val="20"/>
          </w:rPr>
          <w:t>R1-1809617</w:t>
        </w:r>
      </w:hyperlink>
      <w:r>
        <w:rPr>
          <w:rFonts w:ascii="Times New Roman" w:hAnsi="Times New Roman"/>
          <w:szCs w:val="20"/>
        </w:rPr>
        <w:t>).</w:t>
      </w:r>
    </w:p>
    <w:p w14:paraId="663443EB" w14:textId="3FCDAD1B" w:rsidR="00C53AEB" w:rsidRPr="00D41604" w:rsidRDefault="00C53AEB" w:rsidP="00C53AE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approv</w:t>
      </w:r>
      <w:r w:rsidRPr="00777035">
        <w:rPr>
          <w:rFonts w:ascii="Times New Roman" w:hAnsi="Times New Roman"/>
          <w:szCs w:val="20"/>
        </w:rPr>
        <w:t>ed.</w:t>
      </w:r>
    </w:p>
    <w:p w14:paraId="26EACA5D" w14:textId="45FB97C3" w:rsidR="00D41604" w:rsidRDefault="00D41604" w:rsidP="00EC117B">
      <w:pPr>
        <w:pStyle w:val="Heading1"/>
      </w:pPr>
      <w:bookmarkStart w:id="14" w:name="_Toc525997443"/>
      <w:bookmarkStart w:id="15" w:name="_Toc529346236"/>
      <w:r w:rsidRPr="00D41604">
        <w:t>Incoming Liaison Statements</w:t>
      </w:r>
      <w:bookmarkEnd w:id="14"/>
      <w:bookmarkEnd w:id="15"/>
    </w:p>
    <w:p w14:paraId="04F4BF8A" w14:textId="77777777" w:rsidR="001D095D" w:rsidRPr="001D095D" w:rsidRDefault="001D095D" w:rsidP="001D095D">
      <w:pPr>
        <w:ind w:left="1440" w:hanging="1440"/>
        <w:rPr>
          <w:b/>
          <w:u w:val="single"/>
          <w:lang w:eastAsia="x-none"/>
        </w:rPr>
      </w:pPr>
      <w:bookmarkStart w:id="16" w:name="_Toc525997444"/>
      <w:r w:rsidRPr="001D095D">
        <w:rPr>
          <w:b/>
          <w:u w:val="single"/>
          <w:lang w:eastAsia="x-none"/>
        </w:rPr>
        <w:t>LTE</w:t>
      </w:r>
    </w:p>
    <w:p w14:paraId="3C64C7C2" w14:textId="185C9026" w:rsidR="001D095D" w:rsidRPr="001D095D" w:rsidRDefault="00B407EB" w:rsidP="001D095D">
      <w:pPr>
        <w:ind w:left="720" w:hanging="720"/>
        <w:rPr>
          <w:b/>
          <w:lang w:eastAsia="x-none"/>
        </w:rPr>
      </w:pPr>
      <w:hyperlink r:id="rId16" w:history="1">
        <w:r w:rsidR="00F6797F">
          <w:rPr>
            <w:rStyle w:val="Hyperlink"/>
            <w:b/>
            <w:lang w:eastAsia="x-none"/>
          </w:rPr>
          <w:t>R1-1810054</w:t>
        </w:r>
      </w:hyperlink>
      <w:r w:rsidR="001D095D" w:rsidRPr="001D095D">
        <w:rPr>
          <w:b/>
          <w:lang w:eastAsia="x-none"/>
        </w:rPr>
        <w:tab/>
        <w:t>LS to RAN1 on intra-band LAA aggregation</w:t>
      </w:r>
      <w:r w:rsidR="001D095D" w:rsidRPr="001D095D">
        <w:rPr>
          <w:b/>
          <w:lang w:eastAsia="x-none"/>
        </w:rPr>
        <w:tab/>
        <w:t>RAN4, Ericsson</w:t>
      </w:r>
    </w:p>
    <w:p w14:paraId="29E20890" w14:textId="77777777" w:rsidR="00EA6283" w:rsidRPr="009A007F" w:rsidRDefault="00EA6283" w:rsidP="00EA628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15020EB" w14:textId="5A5DD17A" w:rsidR="001D095D" w:rsidRPr="001D095D" w:rsidRDefault="00B407EB" w:rsidP="001D095D">
      <w:pPr>
        <w:ind w:left="720" w:hanging="720"/>
        <w:rPr>
          <w:b/>
          <w:lang w:eastAsia="x-none"/>
        </w:rPr>
      </w:pPr>
      <w:hyperlink r:id="rId17" w:history="1">
        <w:r w:rsidR="00F6797F">
          <w:rPr>
            <w:rStyle w:val="Hyperlink"/>
            <w:b/>
            <w:lang w:eastAsia="x-none"/>
          </w:rPr>
          <w:t>R1-1810079</w:t>
        </w:r>
      </w:hyperlink>
      <w:r w:rsidR="001D095D" w:rsidRPr="001D095D">
        <w:rPr>
          <w:b/>
          <w:lang w:eastAsia="x-none"/>
        </w:rPr>
        <w:tab/>
        <w:t>LS regarding LTE LAA channel combinations for 5GHz</w:t>
      </w:r>
      <w:r w:rsidR="001D095D" w:rsidRPr="001D095D">
        <w:rPr>
          <w:b/>
          <w:lang w:eastAsia="x-none"/>
        </w:rPr>
        <w:tab/>
        <w:t>RAN, Charter Communications</w:t>
      </w:r>
    </w:p>
    <w:p w14:paraId="7D7E309E" w14:textId="77777777" w:rsidR="00EA6283" w:rsidRPr="009A007F" w:rsidRDefault="00EA6283" w:rsidP="00EA628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A0B76C3" w14:textId="77777777" w:rsidR="001D095D" w:rsidRPr="001D095D" w:rsidRDefault="001D095D" w:rsidP="001D095D">
      <w:pPr>
        <w:ind w:left="720" w:hanging="720"/>
        <w:rPr>
          <w:lang w:eastAsia="x-none"/>
        </w:rPr>
      </w:pPr>
    </w:p>
    <w:p w14:paraId="24D81B2B" w14:textId="77777777" w:rsidR="001D095D" w:rsidRPr="001D095D" w:rsidRDefault="001D095D" w:rsidP="001D095D">
      <w:pPr>
        <w:ind w:left="1440" w:hanging="1440"/>
        <w:rPr>
          <w:b/>
          <w:u w:val="single"/>
          <w:lang w:eastAsia="x-none"/>
        </w:rPr>
      </w:pPr>
      <w:r w:rsidRPr="001D095D">
        <w:rPr>
          <w:b/>
          <w:u w:val="single"/>
          <w:lang w:eastAsia="x-none"/>
        </w:rPr>
        <w:t>NR</w:t>
      </w:r>
    </w:p>
    <w:p w14:paraId="1196F719" w14:textId="77777777" w:rsidR="001D095D" w:rsidRPr="001D095D" w:rsidRDefault="001D095D" w:rsidP="001D095D">
      <w:pPr>
        <w:ind w:left="1440" w:hanging="1440"/>
        <w:rPr>
          <w:lang w:eastAsia="x-none"/>
        </w:rPr>
      </w:pPr>
      <w:r w:rsidRPr="001D095D">
        <w:rPr>
          <w:lang w:eastAsia="x-none"/>
        </w:rPr>
        <w:t>//7.1.1 related</w:t>
      </w:r>
    </w:p>
    <w:p w14:paraId="67922F94" w14:textId="4DF6B047" w:rsidR="001D095D" w:rsidRDefault="00B407EB" w:rsidP="001D095D">
      <w:pPr>
        <w:ind w:left="720" w:hanging="720"/>
        <w:rPr>
          <w:b/>
          <w:lang w:eastAsia="x-none"/>
        </w:rPr>
      </w:pPr>
      <w:hyperlink r:id="rId18" w:history="1">
        <w:r w:rsidR="00F6797F">
          <w:rPr>
            <w:rStyle w:val="Hyperlink"/>
            <w:b/>
            <w:lang w:eastAsia="x-none"/>
          </w:rPr>
          <w:t>R1-1810056</w:t>
        </w:r>
      </w:hyperlink>
      <w:r w:rsidR="001D095D" w:rsidRPr="001D095D">
        <w:rPr>
          <w:b/>
          <w:lang w:eastAsia="x-none"/>
        </w:rPr>
        <w:tab/>
        <w:t>LS on Initial Active BWP for Pattern 2 and Pattern 3</w:t>
      </w:r>
      <w:r w:rsidR="001D095D" w:rsidRPr="001D095D">
        <w:rPr>
          <w:b/>
          <w:lang w:eastAsia="x-none"/>
        </w:rPr>
        <w:tab/>
        <w:t>RAN4, Nokia</w:t>
      </w:r>
    </w:p>
    <w:p w14:paraId="2F82DADB" w14:textId="725F690C" w:rsidR="004507CD" w:rsidRPr="004507CD" w:rsidRDefault="004507CD" w:rsidP="004507CD">
      <w:pPr>
        <w:rPr>
          <w:rFonts w:ascii="Times New Roman" w:eastAsia="SimSun" w:hAnsi="Times New Roman"/>
          <w:szCs w:val="20"/>
        </w:rPr>
      </w:pPr>
      <w:r w:rsidRPr="004507CD">
        <w:rPr>
          <w:rFonts w:ascii="Times New Roman" w:eastAsia="SimSun" w:hAnsi="Times New Roman"/>
          <w:szCs w:val="20"/>
        </w:rPr>
        <w:t xml:space="preserve">RAN4 has discussed the RAN1 LS </w:t>
      </w:r>
      <w:bookmarkStart w:id="17" w:name="_Hlk521704791"/>
      <w:r w:rsidR="00EA6283">
        <w:rPr>
          <w:rFonts w:ascii="Times New Roman" w:eastAsia="SimSun" w:hAnsi="Times New Roman"/>
          <w:szCs w:val="20"/>
        </w:rPr>
        <w:t>(</w:t>
      </w:r>
      <w:bookmarkEnd w:id="17"/>
      <w:r w:rsidR="00F6797F">
        <w:rPr>
          <w:rFonts w:ascii="Times New Roman" w:eastAsia="SimSun" w:hAnsi="Times New Roman"/>
          <w:szCs w:val="20"/>
        </w:rPr>
        <w:fldChar w:fldCharType="begin"/>
      </w:r>
      <w:r w:rsidR="00F6797F">
        <w:rPr>
          <w:rFonts w:ascii="Times New Roman" w:eastAsia="SimSun" w:hAnsi="Times New Roman"/>
          <w:szCs w:val="20"/>
        </w:rPr>
        <w:instrText xml:space="preserve"> HYPERLINK "../Docs/R1-1807893.zip" </w:instrText>
      </w:r>
      <w:r w:rsidR="00F6797F">
        <w:rPr>
          <w:rFonts w:ascii="Times New Roman" w:eastAsia="SimSun" w:hAnsi="Times New Roman"/>
          <w:szCs w:val="20"/>
        </w:rPr>
        <w:fldChar w:fldCharType="separate"/>
      </w:r>
      <w:r w:rsidR="00F6797F">
        <w:rPr>
          <w:rStyle w:val="Hyperlink"/>
          <w:rFonts w:ascii="Times New Roman" w:eastAsia="SimSun" w:hAnsi="Times New Roman"/>
          <w:szCs w:val="20"/>
        </w:rPr>
        <w:t>R1-1807893</w:t>
      </w:r>
      <w:r w:rsidR="00F6797F">
        <w:rPr>
          <w:rFonts w:ascii="Times New Roman" w:eastAsia="SimSun" w:hAnsi="Times New Roman"/>
          <w:szCs w:val="20"/>
        </w:rPr>
        <w:fldChar w:fldCharType="end"/>
      </w:r>
      <w:r w:rsidR="00EA6283">
        <w:rPr>
          <w:rFonts w:ascii="Times New Roman" w:eastAsia="SimSun" w:hAnsi="Times New Roman"/>
          <w:szCs w:val="20"/>
        </w:rPr>
        <w:t xml:space="preserve">) </w:t>
      </w:r>
      <w:r w:rsidRPr="004507CD">
        <w:rPr>
          <w:rFonts w:ascii="Times New Roman" w:eastAsia="SimSun" w:hAnsi="Times New Roman"/>
          <w:szCs w:val="20"/>
        </w:rPr>
        <w:t>and agreed to capture the requirements in the RAN4 such that:</w:t>
      </w:r>
    </w:p>
    <w:p w14:paraId="4DB966C6" w14:textId="77777777" w:rsidR="004507CD" w:rsidRPr="00EA6283" w:rsidRDefault="004507CD" w:rsidP="00396E64">
      <w:pPr>
        <w:pStyle w:val="ListParagraph"/>
        <w:numPr>
          <w:ilvl w:val="0"/>
          <w:numId w:val="52"/>
        </w:numPr>
        <w:spacing w:after="0"/>
        <w:ind w:hanging="357"/>
      </w:pPr>
      <w:r w:rsidRPr="00EA6283">
        <w:t>UE shall be able to perform intra-frequency SSB based measurements without measurement gaps if</w:t>
      </w:r>
    </w:p>
    <w:p w14:paraId="5CA89797" w14:textId="69FC6393" w:rsidR="004507CD" w:rsidRPr="00EA6283" w:rsidRDefault="004507CD" w:rsidP="00396E64">
      <w:pPr>
        <w:pStyle w:val="ListParagraph"/>
        <w:numPr>
          <w:ilvl w:val="1"/>
          <w:numId w:val="52"/>
        </w:numPr>
        <w:spacing w:after="0"/>
        <w:ind w:right="-22" w:hanging="357"/>
      </w:pPr>
      <w:r w:rsidRPr="00EA6283">
        <w:t>the SSB is completely contained in the downlink active BWP of the UE, or</w:t>
      </w:r>
    </w:p>
    <w:p w14:paraId="34C0DC17" w14:textId="3B6944E2" w:rsidR="004507CD" w:rsidRPr="00EA6283" w:rsidRDefault="004507CD" w:rsidP="00396E64">
      <w:pPr>
        <w:pStyle w:val="ListParagraph"/>
        <w:numPr>
          <w:ilvl w:val="1"/>
          <w:numId w:val="52"/>
        </w:numPr>
        <w:spacing w:after="0"/>
        <w:ind w:hanging="357"/>
        <w:rPr>
          <w:lang w:eastAsia="en-US"/>
        </w:rPr>
      </w:pPr>
      <w:r w:rsidRPr="00EA6283">
        <w:t xml:space="preserve">the SS/PBCH block and control resource set multiplexing pattern 2 or 3 is configured in PBCH and initial DL BWP is active and </w:t>
      </w:r>
      <w:r w:rsidRPr="00EA6283">
        <w:rPr>
          <w:rFonts w:eastAsia="Calibri"/>
        </w:rPr>
        <w:t>the SSB and the initial DL BWP is no more than 1RB apart</w:t>
      </w:r>
      <w:r w:rsidRPr="00EA6283">
        <w:t>.</w:t>
      </w:r>
    </w:p>
    <w:p w14:paraId="063E36C4" w14:textId="6C0A376E" w:rsidR="004507CD" w:rsidRPr="007A43D1" w:rsidRDefault="004507CD" w:rsidP="004507CD">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A43D1">
        <w:rPr>
          <w:rFonts w:ascii="Times New Roman" w:hAnsi="Times New Roman"/>
          <w:szCs w:val="20"/>
        </w:rPr>
        <w:t xml:space="preserve"> </w:t>
      </w:r>
      <w:r w:rsidR="00EA6283">
        <w:rPr>
          <w:rFonts w:ascii="Times New Roman" w:hAnsi="Times New Roman"/>
          <w:szCs w:val="20"/>
        </w:rPr>
        <w:t>No need to feedback to RAN4 if there is no impact for RAN1</w:t>
      </w:r>
      <w:r w:rsidRPr="007A43D1">
        <w:rPr>
          <w:rFonts w:ascii="Times New Roman" w:hAnsi="Times New Roman"/>
          <w:szCs w:val="20"/>
        </w:rPr>
        <w:t>.</w:t>
      </w:r>
      <w:r w:rsidR="00EA6283">
        <w:rPr>
          <w:rFonts w:ascii="Times New Roman" w:hAnsi="Times New Roman"/>
          <w:szCs w:val="20"/>
        </w:rPr>
        <w:t xml:space="preserve"> To be further checked.</w:t>
      </w:r>
    </w:p>
    <w:p w14:paraId="1BC7C1D7" w14:textId="260B5068" w:rsidR="004507CD" w:rsidRDefault="004507CD" w:rsidP="004507C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B187BF4" w14:textId="77777777" w:rsidR="00EA6283" w:rsidRPr="009A007F" w:rsidRDefault="00EA6283" w:rsidP="004507CD">
      <w:pPr>
        <w:rPr>
          <w:rFonts w:ascii="Times New Roman" w:hAnsi="Times New Roman"/>
          <w:szCs w:val="20"/>
        </w:rPr>
      </w:pPr>
    </w:p>
    <w:p w14:paraId="6E383520" w14:textId="3B06BDA3" w:rsidR="001D095D" w:rsidRPr="001D095D" w:rsidRDefault="00B407EB" w:rsidP="001D095D">
      <w:pPr>
        <w:ind w:left="720" w:hanging="720"/>
        <w:rPr>
          <w:b/>
          <w:lang w:eastAsia="x-none"/>
        </w:rPr>
      </w:pPr>
      <w:hyperlink r:id="rId19" w:history="1">
        <w:r w:rsidR="00F6797F">
          <w:rPr>
            <w:rStyle w:val="Hyperlink"/>
            <w:b/>
            <w:lang w:eastAsia="x-none"/>
          </w:rPr>
          <w:t>R1-1810067</w:t>
        </w:r>
      </w:hyperlink>
      <w:r w:rsidR="001D095D" w:rsidRPr="001D095D">
        <w:rPr>
          <w:b/>
          <w:lang w:eastAsia="x-none"/>
        </w:rPr>
        <w:tab/>
        <w:t>LS to RAN1 on SSBs per RACH occasion</w:t>
      </w:r>
      <w:r w:rsidR="001D095D" w:rsidRPr="001D095D">
        <w:rPr>
          <w:b/>
          <w:lang w:eastAsia="x-none"/>
        </w:rPr>
        <w:tab/>
        <w:t>RAN2, Huawei</w:t>
      </w:r>
    </w:p>
    <w:p w14:paraId="607E0100" w14:textId="77777777" w:rsidR="00EA6283" w:rsidRPr="009A007F" w:rsidRDefault="00EA6283" w:rsidP="00EA628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D5B1032" w14:textId="77777777" w:rsidR="001D095D" w:rsidRPr="001D095D" w:rsidRDefault="001D095D" w:rsidP="001D095D">
      <w:pPr>
        <w:ind w:left="720" w:hanging="720"/>
        <w:rPr>
          <w:lang w:eastAsia="x-none"/>
        </w:rPr>
      </w:pPr>
    </w:p>
    <w:p w14:paraId="29894CDF" w14:textId="5074C18D" w:rsidR="001D095D" w:rsidRPr="0004737C" w:rsidRDefault="00B407EB" w:rsidP="001D095D">
      <w:pPr>
        <w:ind w:left="720" w:hanging="720"/>
        <w:rPr>
          <w:b/>
          <w:lang w:eastAsia="x-none"/>
        </w:rPr>
      </w:pPr>
      <w:hyperlink r:id="rId20" w:history="1">
        <w:r w:rsidR="00F6797F">
          <w:rPr>
            <w:rStyle w:val="Hyperlink"/>
            <w:b/>
            <w:lang w:eastAsia="x-none"/>
          </w:rPr>
          <w:t>R1-1810071</w:t>
        </w:r>
      </w:hyperlink>
      <w:r w:rsidR="001D095D" w:rsidRPr="0004737C">
        <w:rPr>
          <w:b/>
          <w:lang w:eastAsia="x-none"/>
        </w:rPr>
        <w:tab/>
        <w:t>LS on Preamble Power Ramping Counter</w:t>
      </w:r>
      <w:r w:rsidR="001D095D" w:rsidRPr="0004737C">
        <w:rPr>
          <w:b/>
          <w:lang w:eastAsia="x-none"/>
        </w:rPr>
        <w:tab/>
        <w:t>RAN2, Fujitsu</w:t>
      </w:r>
    </w:p>
    <w:p w14:paraId="1356C07C" w14:textId="12D04436" w:rsidR="001D095D" w:rsidRPr="00A677D0" w:rsidRDefault="0004737C" w:rsidP="0004737C">
      <w:pPr>
        <w:rPr>
          <w:lang w:eastAsia="x-none"/>
        </w:rPr>
      </w:pPr>
      <w:r w:rsidRPr="00A677D0">
        <w:rPr>
          <w:rFonts w:ascii="Times New Roman" w:hAnsi="Times New Roman"/>
          <w:b/>
          <w:szCs w:val="20"/>
        </w:rPr>
        <w:t xml:space="preserve">Decision: </w:t>
      </w:r>
      <w:r w:rsidRPr="00A677D0">
        <w:rPr>
          <w:rFonts w:ascii="Times New Roman" w:hAnsi="Times New Roman"/>
          <w:szCs w:val="20"/>
        </w:rPr>
        <w:t xml:space="preserve">The document is noted. </w:t>
      </w:r>
      <w:r w:rsidR="001D095D" w:rsidRPr="00A677D0">
        <w:rPr>
          <w:lang w:eastAsia="x-none"/>
        </w:rPr>
        <w:t>Reply LS is necessary</w:t>
      </w:r>
      <w:r w:rsidR="00A677D0" w:rsidRPr="00A677D0">
        <w:rPr>
          <w:lang w:eastAsia="x-none"/>
        </w:rPr>
        <w:t>. See under 7.1.1.2.</w:t>
      </w:r>
    </w:p>
    <w:p w14:paraId="022314BD" w14:textId="4FD7E8E2" w:rsidR="001D095D" w:rsidRPr="001D095D" w:rsidRDefault="00B407EB" w:rsidP="001D095D">
      <w:pPr>
        <w:ind w:left="720" w:hanging="720"/>
        <w:rPr>
          <w:lang w:eastAsia="x-none"/>
        </w:rPr>
      </w:pPr>
      <w:hyperlink r:id="rId21" w:history="1">
        <w:r w:rsidR="00F6797F">
          <w:rPr>
            <w:rStyle w:val="Hyperlink"/>
            <w:lang w:eastAsia="x-none"/>
          </w:rPr>
          <w:t>R1-1810357</w:t>
        </w:r>
      </w:hyperlink>
      <w:r w:rsidR="001D095D" w:rsidRPr="001D095D">
        <w:rPr>
          <w:lang w:eastAsia="x-none"/>
        </w:rPr>
        <w:tab/>
        <w:t>Draft reply LS on preamble power ramping counter</w:t>
      </w:r>
      <w:r w:rsidR="001D095D" w:rsidRPr="001D095D">
        <w:rPr>
          <w:lang w:eastAsia="x-none"/>
        </w:rPr>
        <w:tab/>
        <w:t>vivo</w:t>
      </w:r>
    </w:p>
    <w:p w14:paraId="16DF5946" w14:textId="1377AAAF" w:rsidR="001D095D" w:rsidRPr="001D095D" w:rsidRDefault="00B407EB" w:rsidP="001D095D">
      <w:pPr>
        <w:ind w:left="720" w:hanging="720"/>
        <w:rPr>
          <w:lang w:eastAsia="x-none"/>
        </w:rPr>
      </w:pPr>
      <w:hyperlink r:id="rId22" w:history="1">
        <w:r w:rsidR="00F6797F">
          <w:rPr>
            <w:rStyle w:val="Hyperlink"/>
            <w:lang w:eastAsia="x-none"/>
          </w:rPr>
          <w:t>R1-1810477</w:t>
        </w:r>
      </w:hyperlink>
      <w:r w:rsidR="001D095D" w:rsidRPr="001D095D">
        <w:rPr>
          <w:lang w:eastAsia="x-none"/>
        </w:rPr>
        <w:tab/>
        <w:t>Discussion on power ramping in random access procedure</w:t>
      </w:r>
      <w:r w:rsidR="001D095D" w:rsidRPr="001D095D">
        <w:rPr>
          <w:lang w:eastAsia="x-none"/>
        </w:rPr>
        <w:tab/>
        <w:t>Fujitsu</w:t>
      </w:r>
    </w:p>
    <w:p w14:paraId="11709845" w14:textId="48958BF5" w:rsidR="001D095D" w:rsidRPr="001D095D" w:rsidRDefault="00B407EB" w:rsidP="001D095D">
      <w:pPr>
        <w:ind w:left="720" w:hanging="720"/>
        <w:rPr>
          <w:lang w:eastAsia="x-none"/>
        </w:rPr>
      </w:pPr>
      <w:hyperlink r:id="rId23" w:history="1">
        <w:r w:rsidR="00F6797F">
          <w:rPr>
            <w:rStyle w:val="Hyperlink"/>
            <w:lang w:eastAsia="x-none"/>
          </w:rPr>
          <w:t>R1-1810478</w:t>
        </w:r>
      </w:hyperlink>
      <w:r w:rsidR="001D095D" w:rsidRPr="001D095D">
        <w:rPr>
          <w:lang w:eastAsia="x-none"/>
        </w:rPr>
        <w:tab/>
        <w:t>Draft reply to LS on Preamble Power Ramping Counter</w:t>
      </w:r>
      <w:r w:rsidR="001D095D" w:rsidRPr="001D095D">
        <w:rPr>
          <w:lang w:eastAsia="x-none"/>
        </w:rPr>
        <w:tab/>
        <w:t>Fujitsu</w:t>
      </w:r>
    </w:p>
    <w:p w14:paraId="278E3E46" w14:textId="3EA43C18" w:rsidR="001D095D" w:rsidRPr="001D095D" w:rsidRDefault="00B407EB" w:rsidP="001D095D">
      <w:pPr>
        <w:ind w:left="720" w:hanging="720"/>
        <w:rPr>
          <w:lang w:eastAsia="x-none"/>
        </w:rPr>
      </w:pPr>
      <w:hyperlink r:id="rId24" w:history="1">
        <w:r w:rsidR="00F6797F">
          <w:rPr>
            <w:rStyle w:val="Hyperlink"/>
            <w:lang w:eastAsia="x-none"/>
          </w:rPr>
          <w:t>R1-1810734</w:t>
        </w:r>
      </w:hyperlink>
      <w:r w:rsidR="001D095D" w:rsidRPr="001D095D">
        <w:rPr>
          <w:lang w:eastAsia="x-none"/>
        </w:rPr>
        <w:tab/>
        <w:t>draft Reply to LS on Preamble Power Ramping Counter</w:t>
      </w:r>
      <w:r w:rsidR="001D095D" w:rsidRPr="001D095D">
        <w:rPr>
          <w:lang w:eastAsia="x-none"/>
        </w:rPr>
        <w:tab/>
        <w:t>Intel Corporation</w:t>
      </w:r>
    </w:p>
    <w:p w14:paraId="16F7C78B" w14:textId="77777777" w:rsidR="001D095D" w:rsidRPr="001D095D" w:rsidRDefault="001D095D" w:rsidP="001D095D">
      <w:pPr>
        <w:ind w:left="1440" w:hanging="1440"/>
        <w:rPr>
          <w:b/>
          <w:u w:val="single"/>
          <w:lang w:eastAsia="x-none"/>
        </w:rPr>
      </w:pPr>
    </w:p>
    <w:p w14:paraId="3AAED73E" w14:textId="77777777" w:rsidR="001D095D" w:rsidRPr="001D095D" w:rsidRDefault="001D095D" w:rsidP="001D095D">
      <w:pPr>
        <w:ind w:left="1440" w:hanging="1440"/>
        <w:rPr>
          <w:lang w:eastAsia="x-none"/>
        </w:rPr>
      </w:pPr>
      <w:r w:rsidRPr="001D095D">
        <w:rPr>
          <w:lang w:eastAsia="x-none"/>
        </w:rPr>
        <w:t>//7.1.2 related</w:t>
      </w:r>
    </w:p>
    <w:p w14:paraId="608444C1" w14:textId="2BCF0B79" w:rsidR="001D095D" w:rsidRPr="0004737C" w:rsidRDefault="00B407EB" w:rsidP="001D095D">
      <w:pPr>
        <w:ind w:left="1440" w:hanging="1440"/>
        <w:rPr>
          <w:b/>
          <w:lang w:eastAsia="x-none"/>
        </w:rPr>
      </w:pPr>
      <w:hyperlink r:id="rId25" w:history="1">
        <w:r w:rsidR="00F6797F">
          <w:rPr>
            <w:rStyle w:val="Hyperlink"/>
            <w:b/>
            <w:lang w:eastAsia="x-none"/>
          </w:rPr>
          <w:t>R1-1810053</w:t>
        </w:r>
      </w:hyperlink>
      <w:r w:rsidR="001D095D" w:rsidRPr="0004737C">
        <w:rPr>
          <w:b/>
          <w:lang w:eastAsia="x-none"/>
        </w:rPr>
        <w:tab/>
        <w:t>Reply LS on adjacent TDM combinations of SRS for antenna switching and other UL physical channels</w:t>
      </w:r>
      <w:r w:rsidR="001D095D" w:rsidRPr="0004737C">
        <w:rPr>
          <w:b/>
          <w:lang w:eastAsia="x-none"/>
        </w:rPr>
        <w:tab/>
        <w:t>RAN4, Huawei</w:t>
      </w:r>
    </w:p>
    <w:p w14:paraId="232D67BF" w14:textId="77777777" w:rsidR="0004737C" w:rsidRPr="009A007F" w:rsidRDefault="0004737C" w:rsidP="0004737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E403012" w14:textId="77777777" w:rsidR="0004737C" w:rsidRDefault="0004737C" w:rsidP="001D095D">
      <w:pPr>
        <w:ind w:left="720" w:hanging="720"/>
      </w:pPr>
    </w:p>
    <w:p w14:paraId="4D4E9B25" w14:textId="4AC8A459" w:rsidR="001D095D" w:rsidRPr="0004737C" w:rsidRDefault="00B407EB" w:rsidP="001D095D">
      <w:pPr>
        <w:ind w:left="720" w:hanging="720"/>
        <w:rPr>
          <w:b/>
          <w:lang w:eastAsia="x-none"/>
        </w:rPr>
      </w:pPr>
      <w:hyperlink r:id="rId26" w:history="1">
        <w:r w:rsidR="00F6797F">
          <w:rPr>
            <w:rStyle w:val="Hyperlink"/>
            <w:b/>
            <w:lang w:eastAsia="x-none"/>
          </w:rPr>
          <w:t>R1-1810055</w:t>
        </w:r>
      </w:hyperlink>
      <w:r w:rsidR="001D095D" w:rsidRPr="0004737C">
        <w:rPr>
          <w:b/>
          <w:lang w:eastAsia="x-none"/>
        </w:rPr>
        <w:tab/>
        <w:t>LS on the beam correspondence requirement for FR2 UEs</w:t>
      </w:r>
      <w:r w:rsidR="001D095D" w:rsidRPr="0004737C">
        <w:rPr>
          <w:b/>
          <w:lang w:eastAsia="x-none"/>
        </w:rPr>
        <w:tab/>
        <w:t>RAN4, Apple Inc.</w:t>
      </w:r>
    </w:p>
    <w:p w14:paraId="2554B9EA" w14:textId="77777777" w:rsidR="0004737C" w:rsidRPr="009A007F" w:rsidRDefault="0004737C" w:rsidP="0004737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BA2BE05" w14:textId="77777777" w:rsidR="001D095D" w:rsidRPr="001D095D" w:rsidRDefault="001D095D" w:rsidP="001D095D">
      <w:pPr>
        <w:ind w:left="720" w:hanging="720"/>
        <w:rPr>
          <w:lang w:eastAsia="x-none"/>
        </w:rPr>
      </w:pPr>
    </w:p>
    <w:p w14:paraId="0D60AF05" w14:textId="1B20B1AF" w:rsidR="001D095D" w:rsidRDefault="00B407EB" w:rsidP="001D095D">
      <w:pPr>
        <w:ind w:left="720" w:hanging="720"/>
        <w:rPr>
          <w:b/>
          <w:lang w:eastAsia="x-none"/>
        </w:rPr>
      </w:pPr>
      <w:hyperlink r:id="rId27" w:history="1">
        <w:r w:rsidR="00F6797F">
          <w:rPr>
            <w:rStyle w:val="Hyperlink"/>
            <w:b/>
            <w:lang w:eastAsia="x-none"/>
          </w:rPr>
          <w:t>R1-1810069</w:t>
        </w:r>
      </w:hyperlink>
      <w:r w:rsidR="001D095D" w:rsidRPr="001D095D">
        <w:rPr>
          <w:b/>
          <w:lang w:eastAsia="x-none"/>
        </w:rPr>
        <w:tab/>
        <w:t>LS on the RRC message size restriction</w:t>
      </w:r>
      <w:r w:rsidR="001D095D" w:rsidRPr="001D095D">
        <w:rPr>
          <w:b/>
          <w:lang w:eastAsia="x-none"/>
        </w:rPr>
        <w:tab/>
        <w:t>RAN2, MediaTek</w:t>
      </w:r>
    </w:p>
    <w:p w14:paraId="51AEC961" w14:textId="5875A7C2" w:rsidR="00B834AB" w:rsidRPr="00B834AB" w:rsidRDefault="00B834AB" w:rsidP="00B834AB">
      <w:r w:rsidRPr="00B834AB">
        <w:t>RAN2 asks RAN1 to:</w:t>
      </w:r>
    </w:p>
    <w:p w14:paraId="39706B86" w14:textId="77777777" w:rsidR="00B834AB" w:rsidRPr="00B834AB" w:rsidRDefault="00B834AB" w:rsidP="00396E64">
      <w:pPr>
        <w:pStyle w:val="ListParagraph"/>
        <w:numPr>
          <w:ilvl w:val="0"/>
          <w:numId w:val="52"/>
        </w:numPr>
        <w:spacing w:after="0"/>
        <w:ind w:left="714" w:hanging="357"/>
      </w:pPr>
      <w:r w:rsidRPr="00B834AB">
        <w:t>Take the restriction of RRC message size into account in all the future work requiring RRC configuration;</w:t>
      </w:r>
    </w:p>
    <w:p w14:paraId="28D9D2FD" w14:textId="77777777" w:rsidR="00B834AB" w:rsidRPr="00B834AB" w:rsidRDefault="00B834AB" w:rsidP="00396E64">
      <w:pPr>
        <w:pStyle w:val="ListParagraph"/>
        <w:numPr>
          <w:ilvl w:val="0"/>
          <w:numId w:val="52"/>
        </w:numPr>
        <w:spacing w:after="0"/>
        <w:ind w:left="714" w:hanging="357"/>
      </w:pPr>
      <w:r w:rsidRPr="00B834AB">
        <w:t xml:space="preserve">Provide typical configurations with realistic parameter values of </w:t>
      </w:r>
      <w:r w:rsidRPr="00B834AB">
        <w:rPr>
          <w:i/>
        </w:rPr>
        <w:t>CSI-MeasConfig, RACH-ConfigDedicated, MeasObjectNR</w:t>
      </w:r>
      <w:r w:rsidRPr="00B834AB">
        <w:t>, etc. for RRC message size evaluation;</w:t>
      </w:r>
    </w:p>
    <w:p w14:paraId="2B7CFB4E" w14:textId="47800F8C" w:rsidR="00B834AB" w:rsidRPr="00B834AB" w:rsidRDefault="00B834AB" w:rsidP="00396E64">
      <w:pPr>
        <w:pStyle w:val="ListParagraph"/>
        <w:numPr>
          <w:ilvl w:val="0"/>
          <w:numId w:val="52"/>
        </w:numPr>
        <w:spacing w:after="0"/>
        <w:ind w:left="714" w:hanging="357"/>
        <w:rPr>
          <w:b/>
          <w:lang w:eastAsia="x-none"/>
        </w:rPr>
      </w:pPr>
      <w:r w:rsidRPr="00B834AB">
        <w:t>Consider if anything can be done in RAN1 specifications to deal with the over-sizes L1 configuration without change to the parameters.</w:t>
      </w:r>
    </w:p>
    <w:p w14:paraId="35F5D53E" w14:textId="109020EC" w:rsidR="00B834AB" w:rsidRPr="007A43D1" w:rsidRDefault="00B834AB" w:rsidP="00B834A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A43D1">
        <w:rPr>
          <w:rFonts w:ascii="Times New Roman" w:hAnsi="Times New Roman"/>
          <w:szCs w:val="20"/>
        </w:rPr>
        <w:t xml:space="preserve"> </w:t>
      </w:r>
      <w:r>
        <w:rPr>
          <w:rFonts w:ascii="Times New Roman" w:hAnsi="Times New Roman"/>
          <w:szCs w:val="20"/>
        </w:rPr>
        <w:t>Mr Chair commented that, assuming there is no impact to RAN1 spec, this LS should not be considered as high priority</w:t>
      </w:r>
      <w:r w:rsidRPr="007A43D1">
        <w:rPr>
          <w:rFonts w:ascii="Times New Roman" w:hAnsi="Times New Roman"/>
          <w:szCs w:val="20"/>
        </w:rPr>
        <w:t>.</w:t>
      </w:r>
      <w:r w:rsidR="001271B9">
        <w:rPr>
          <w:rFonts w:ascii="Times New Roman" w:hAnsi="Times New Roman"/>
          <w:szCs w:val="20"/>
        </w:rPr>
        <w:t xml:space="preserve"> Meeting time can be spent on other things.</w:t>
      </w:r>
    </w:p>
    <w:p w14:paraId="51270731" w14:textId="6C3CA7F8" w:rsidR="001D095D" w:rsidRPr="00A677D0" w:rsidRDefault="00B834AB" w:rsidP="00B834AB">
      <w:pPr>
        <w:rPr>
          <w:lang w:eastAsia="x-none"/>
        </w:rPr>
      </w:pPr>
      <w:r w:rsidRPr="00A677D0">
        <w:rPr>
          <w:rFonts w:ascii="Times New Roman" w:hAnsi="Times New Roman"/>
          <w:b/>
          <w:szCs w:val="20"/>
        </w:rPr>
        <w:t xml:space="preserve">Decision: </w:t>
      </w:r>
      <w:r w:rsidRPr="00A677D0">
        <w:rPr>
          <w:rFonts w:ascii="Times New Roman" w:hAnsi="Times New Roman"/>
          <w:szCs w:val="20"/>
        </w:rPr>
        <w:t xml:space="preserve">The document is noted. </w:t>
      </w:r>
      <w:r w:rsidR="001D095D" w:rsidRPr="00A677D0">
        <w:rPr>
          <w:lang w:eastAsia="x-none"/>
        </w:rPr>
        <w:t>Reply LS is necessary</w:t>
      </w:r>
    </w:p>
    <w:p w14:paraId="614BBB5D" w14:textId="46978BD3" w:rsidR="001D095D" w:rsidRPr="001D095D" w:rsidRDefault="00B407EB" w:rsidP="001D095D">
      <w:pPr>
        <w:ind w:left="720" w:hanging="720"/>
        <w:rPr>
          <w:lang w:eastAsia="x-none"/>
        </w:rPr>
      </w:pPr>
      <w:hyperlink r:id="rId28" w:history="1">
        <w:r w:rsidR="00F6797F">
          <w:rPr>
            <w:rStyle w:val="Hyperlink"/>
            <w:lang w:eastAsia="x-none"/>
          </w:rPr>
          <w:t>R1-1810420</w:t>
        </w:r>
      </w:hyperlink>
      <w:r w:rsidR="001D095D" w:rsidRPr="001D095D">
        <w:rPr>
          <w:lang w:eastAsia="x-none"/>
        </w:rPr>
        <w:tab/>
        <w:t>Discussion about RAN2 LS on RRC message size restriction</w:t>
      </w:r>
      <w:r w:rsidR="001D095D" w:rsidRPr="001D095D">
        <w:rPr>
          <w:lang w:eastAsia="x-none"/>
        </w:rPr>
        <w:tab/>
        <w:t>MediaTek Inc.</w:t>
      </w:r>
    </w:p>
    <w:p w14:paraId="315FD373" w14:textId="77777777" w:rsidR="001D095D" w:rsidRPr="001D095D" w:rsidRDefault="001D095D" w:rsidP="001D095D">
      <w:pPr>
        <w:ind w:left="720" w:hanging="720"/>
        <w:rPr>
          <w:lang w:eastAsia="x-none"/>
        </w:rPr>
      </w:pPr>
    </w:p>
    <w:p w14:paraId="443FB580" w14:textId="77777777" w:rsidR="001D095D" w:rsidRPr="001D095D" w:rsidRDefault="001D095D" w:rsidP="001D095D">
      <w:pPr>
        <w:ind w:left="720" w:hanging="720"/>
        <w:rPr>
          <w:lang w:eastAsia="x-none"/>
        </w:rPr>
      </w:pPr>
      <w:r w:rsidRPr="001D095D">
        <w:rPr>
          <w:lang w:eastAsia="x-none"/>
        </w:rPr>
        <w:t>//7.1.3 related</w:t>
      </w:r>
    </w:p>
    <w:p w14:paraId="5B22B75B" w14:textId="7293512A" w:rsidR="001D095D" w:rsidRPr="001D095D" w:rsidRDefault="00B407EB" w:rsidP="001D095D">
      <w:pPr>
        <w:ind w:left="720" w:hanging="720"/>
        <w:rPr>
          <w:b/>
          <w:lang w:eastAsia="x-none"/>
        </w:rPr>
      </w:pPr>
      <w:hyperlink r:id="rId29" w:history="1">
        <w:r w:rsidR="00F6797F">
          <w:rPr>
            <w:rStyle w:val="Hyperlink"/>
            <w:b/>
            <w:lang w:eastAsia="x-none"/>
          </w:rPr>
          <w:t>R1-1810070</w:t>
        </w:r>
      </w:hyperlink>
      <w:r w:rsidR="001D095D" w:rsidRPr="001D095D">
        <w:rPr>
          <w:b/>
          <w:lang w:eastAsia="x-none"/>
        </w:rPr>
        <w:tab/>
        <w:t>LS on corrections to CSS configurations</w:t>
      </w:r>
      <w:r w:rsidR="001D095D" w:rsidRPr="001D095D">
        <w:rPr>
          <w:b/>
          <w:lang w:eastAsia="x-none"/>
        </w:rPr>
        <w:tab/>
        <w:t>RAN2, Qualcomm</w:t>
      </w:r>
    </w:p>
    <w:p w14:paraId="7025A2B1" w14:textId="77777777" w:rsidR="00BC2B6E" w:rsidRPr="007A43D1" w:rsidRDefault="00BC2B6E" w:rsidP="00BC2B6E">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A43D1">
        <w:rPr>
          <w:rFonts w:ascii="Times New Roman" w:hAnsi="Times New Roman"/>
          <w:szCs w:val="20"/>
        </w:rPr>
        <w:t xml:space="preserve"> </w:t>
      </w:r>
      <w:r>
        <w:rPr>
          <w:rFonts w:ascii="Times New Roman" w:hAnsi="Times New Roman"/>
          <w:szCs w:val="20"/>
        </w:rPr>
        <w:t>CATT --&gt; RAN2 agreements seem contradictory with RAN1 agreements</w:t>
      </w:r>
      <w:r w:rsidRPr="007A43D1">
        <w:rPr>
          <w:rFonts w:ascii="Times New Roman" w:hAnsi="Times New Roman"/>
          <w:szCs w:val="20"/>
        </w:rPr>
        <w:t>.</w:t>
      </w:r>
    </w:p>
    <w:p w14:paraId="6EDF459A" w14:textId="77777777" w:rsidR="00BC2B6E" w:rsidRDefault="00BC2B6E" w:rsidP="00BC2B6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Further check offline is needed.</w:t>
      </w:r>
    </w:p>
    <w:p w14:paraId="5DE0FF50" w14:textId="77777777" w:rsidR="001D095D" w:rsidRPr="001D095D" w:rsidRDefault="001D095D" w:rsidP="001D095D">
      <w:pPr>
        <w:ind w:left="720" w:hanging="720"/>
        <w:rPr>
          <w:lang w:eastAsia="x-none"/>
        </w:rPr>
      </w:pPr>
    </w:p>
    <w:p w14:paraId="1BAF976D" w14:textId="77777777" w:rsidR="001D095D" w:rsidRPr="001D095D" w:rsidRDefault="001D095D" w:rsidP="001D095D">
      <w:pPr>
        <w:ind w:left="720" w:hanging="720"/>
        <w:rPr>
          <w:lang w:eastAsia="x-none"/>
        </w:rPr>
      </w:pPr>
      <w:r w:rsidRPr="001D095D">
        <w:rPr>
          <w:lang w:eastAsia="x-none"/>
        </w:rPr>
        <w:t>//7.1.4 related</w:t>
      </w:r>
    </w:p>
    <w:p w14:paraId="3A50F1A3" w14:textId="37D61AAD" w:rsidR="001D095D" w:rsidRPr="001D095D" w:rsidRDefault="00B407EB" w:rsidP="001D095D">
      <w:pPr>
        <w:ind w:left="720" w:hanging="720"/>
        <w:rPr>
          <w:b/>
          <w:lang w:eastAsia="x-none"/>
        </w:rPr>
      </w:pPr>
      <w:hyperlink r:id="rId30" w:history="1">
        <w:r w:rsidR="00F6797F">
          <w:rPr>
            <w:rStyle w:val="Hyperlink"/>
            <w:b/>
            <w:lang w:eastAsia="x-none"/>
          </w:rPr>
          <w:t>R1-1810066</w:t>
        </w:r>
      </w:hyperlink>
      <w:r w:rsidR="001D095D" w:rsidRPr="001D095D">
        <w:rPr>
          <w:b/>
          <w:lang w:eastAsia="x-none"/>
        </w:rPr>
        <w:tab/>
        <w:t>Reply LS on power class for FR1 EN-DC and NR CA</w:t>
      </w:r>
      <w:r w:rsidR="001D095D" w:rsidRPr="001D095D">
        <w:rPr>
          <w:b/>
          <w:lang w:eastAsia="x-none"/>
        </w:rPr>
        <w:tab/>
        <w:t>RAN2, Ericsson</w:t>
      </w:r>
    </w:p>
    <w:p w14:paraId="7CF83524" w14:textId="77777777" w:rsidR="00BC2B6E" w:rsidRPr="009A007F" w:rsidRDefault="00BC2B6E" w:rsidP="00BC2B6E">
      <w:pPr>
        <w:rPr>
          <w:rFonts w:ascii="Times New Roman" w:hAnsi="Times New Roman"/>
          <w:szCs w:val="20"/>
        </w:rPr>
      </w:pPr>
    </w:p>
    <w:p w14:paraId="4E52C72A" w14:textId="197E33F9" w:rsidR="001D095D" w:rsidRPr="001D095D" w:rsidRDefault="00B407EB" w:rsidP="001D095D">
      <w:pPr>
        <w:ind w:left="720" w:hanging="720"/>
        <w:rPr>
          <w:b/>
          <w:lang w:eastAsia="x-none"/>
        </w:rPr>
      </w:pPr>
      <w:hyperlink r:id="rId31" w:history="1">
        <w:r w:rsidR="00F6797F">
          <w:rPr>
            <w:rStyle w:val="Hyperlink"/>
            <w:b/>
            <w:lang w:eastAsia="x-none"/>
          </w:rPr>
          <w:t>R1-1810068</w:t>
        </w:r>
      </w:hyperlink>
      <w:r w:rsidR="001D095D" w:rsidRPr="001D095D">
        <w:rPr>
          <w:b/>
          <w:lang w:eastAsia="x-none"/>
        </w:rPr>
        <w:tab/>
        <w:t>LS on intra-band combination for NR CA and MR-DC</w:t>
      </w:r>
      <w:r w:rsidR="001D095D" w:rsidRPr="001D095D">
        <w:rPr>
          <w:b/>
          <w:lang w:eastAsia="x-none"/>
        </w:rPr>
        <w:tab/>
        <w:t>RAN2, NTT DOCOMO</w:t>
      </w:r>
    </w:p>
    <w:p w14:paraId="58AF8500" w14:textId="3AB1656F" w:rsidR="001D095D" w:rsidRPr="001D095D" w:rsidRDefault="003354B9" w:rsidP="001D095D">
      <w:pPr>
        <w:ind w:left="720" w:hanging="720"/>
        <w:rPr>
          <w:lang w:eastAsia="x-none"/>
        </w:rPr>
      </w:pPr>
      <w:r w:rsidRPr="00A677D0">
        <w:rPr>
          <w:rFonts w:ascii="Times New Roman" w:hAnsi="Times New Roman"/>
          <w:b/>
          <w:szCs w:val="20"/>
        </w:rPr>
        <w:t xml:space="preserve">Decision: </w:t>
      </w:r>
      <w:r w:rsidRPr="00A677D0">
        <w:rPr>
          <w:rFonts w:ascii="Times New Roman" w:hAnsi="Times New Roman"/>
          <w:szCs w:val="20"/>
        </w:rPr>
        <w:t xml:space="preserve">The document is noted. </w:t>
      </w:r>
      <w:r w:rsidR="001D095D" w:rsidRPr="00A677D0">
        <w:rPr>
          <w:lang w:eastAsia="x-none"/>
        </w:rPr>
        <w:t>Reply LS is necessary</w:t>
      </w:r>
      <w:r w:rsidR="00A677D0" w:rsidRPr="00A677D0">
        <w:rPr>
          <w:lang w:eastAsia="x-none"/>
        </w:rPr>
        <w:t>. See under 7.1.4.</w:t>
      </w:r>
    </w:p>
    <w:p w14:paraId="608E3CAC" w14:textId="3DE54CA4" w:rsidR="001D095D" w:rsidRPr="001D095D" w:rsidRDefault="00B407EB" w:rsidP="001D095D">
      <w:pPr>
        <w:ind w:left="720" w:hanging="720"/>
        <w:rPr>
          <w:lang w:eastAsia="x-none"/>
        </w:rPr>
      </w:pPr>
      <w:hyperlink r:id="rId32" w:history="1">
        <w:r w:rsidR="00F6797F">
          <w:rPr>
            <w:rStyle w:val="Hyperlink"/>
            <w:lang w:eastAsia="x-none"/>
          </w:rPr>
          <w:t>R1-1811139</w:t>
        </w:r>
      </w:hyperlink>
      <w:r w:rsidR="001D095D" w:rsidRPr="001D095D">
        <w:rPr>
          <w:lang w:eastAsia="x-none"/>
        </w:rPr>
        <w:tab/>
        <w:t>[Draft] Reply LS on intra-band combination for NR CA and MR-DC</w:t>
      </w:r>
      <w:r w:rsidR="001D095D" w:rsidRPr="001D095D">
        <w:rPr>
          <w:lang w:eastAsia="x-none"/>
        </w:rPr>
        <w:tab/>
        <w:t>Intel Corporation</w:t>
      </w:r>
    </w:p>
    <w:p w14:paraId="4BBA6CFF" w14:textId="77777777" w:rsidR="001D095D" w:rsidRPr="001D095D" w:rsidRDefault="001D095D" w:rsidP="001D095D">
      <w:pPr>
        <w:ind w:left="720" w:hanging="720"/>
        <w:rPr>
          <w:lang w:eastAsia="x-none"/>
        </w:rPr>
      </w:pPr>
    </w:p>
    <w:p w14:paraId="49F45CA9" w14:textId="77777777" w:rsidR="001D095D" w:rsidRPr="001D095D" w:rsidRDefault="001D095D" w:rsidP="001D095D">
      <w:pPr>
        <w:ind w:left="720" w:hanging="720"/>
        <w:rPr>
          <w:lang w:eastAsia="x-none"/>
        </w:rPr>
      </w:pPr>
      <w:r w:rsidRPr="001D095D">
        <w:rPr>
          <w:lang w:eastAsia="x-none"/>
        </w:rPr>
        <w:t>// UE features</w:t>
      </w:r>
    </w:p>
    <w:p w14:paraId="3E939A0F" w14:textId="44EC0234" w:rsidR="001D095D" w:rsidRPr="00DF219D" w:rsidRDefault="00B407EB" w:rsidP="001D095D">
      <w:pPr>
        <w:ind w:left="720" w:hanging="720"/>
        <w:rPr>
          <w:b/>
          <w:lang w:eastAsia="x-none"/>
        </w:rPr>
      </w:pPr>
      <w:hyperlink r:id="rId33" w:history="1">
        <w:r w:rsidR="00F6797F">
          <w:rPr>
            <w:rStyle w:val="Hyperlink"/>
            <w:b/>
            <w:lang w:eastAsia="x-none"/>
          </w:rPr>
          <w:t>R1-1810063</w:t>
        </w:r>
      </w:hyperlink>
      <w:r w:rsidR="001D095D" w:rsidRPr="00DF219D">
        <w:rPr>
          <w:b/>
          <w:lang w:eastAsia="x-none"/>
        </w:rPr>
        <w:tab/>
        <w:t>LS on UE feature list for NR</w:t>
      </w:r>
      <w:r w:rsidR="001D095D" w:rsidRPr="00DF219D">
        <w:rPr>
          <w:b/>
          <w:lang w:eastAsia="x-none"/>
        </w:rPr>
        <w:tab/>
        <w:t>RAN4, NTT DOCOMO, INC.</w:t>
      </w:r>
    </w:p>
    <w:p w14:paraId="1A9D62F4" w14:textId="77777777" w:rsidR="00DF219D" w:rsidRDefault="00DF219D" w:rsidP="001D095D">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3F8A030C" w14:textId="0FC28D5D" w:rsidR="001D095D" w:rsidRPr="00DF219D" w:rsidRDefault="00B407EB" w:rsidP="001D095D">
      <w:pPr>
        <w:ind w:left="720" w:hanging="720"/>
        <w:rPr>
          <w:b/>
          <w:lang w:eastAsia="x-none"/>
        </w:rPr>
      </w:pPr>
      <w:hyperlink r:id="rId34" w:history="1">
        <w:r w:rsidR="00F6797F">
          <w:rPr>
            <w:rStyle w:val="Hyperlink"/>
            <w:b/>
            <w:lang w:eastAsia="x-none"/>
          </w:rPr>
          <w:t>R1-1810064</w:t>
        </w:r>
      </w:hyperlink>
      <w:r w:rsidR="001D095D" w:rsidRPr="00DF219D">
        <w:rPr>
          <w:b/>
          <w:lang w:eastAsia="x-none"/>
        </w:rPr>
        <w:tab/>
        <w:t>LS on UE feature list for LTE</w:t>
      </w:r>
      <w:r w:rsidR="001D095D" w:rsidRPr="00DF219D">
        <w:rPr>
          <w:b/>
          <w:lang w:eastAsia="x-none"/>
        </w:rPr>
        <w:tab/>
        <w:t>RAN4, NTT DOCOMO, INC.</w:t>
      </w:r>
    </w:p>
    <w:p w14:paraId="426CD5FA" w14:textId="77777777" w:rsidR="00DF219D" w:rsidRDefault="00DF219D" w:rsidP="001D095D">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2CA3B5C8" w14:textId="01353E3F" w:rsidR="001D095D" w:rsidRPr="00DF219D" w:rsidRDefault="00B407EB" w:rsidP="001D095D">
      <w:pPr>
        <w:ind w:left="720" w:hanging="720"/>
        <w:rPr>
          <w:b/>
          <w:lang w:eastAsia="x-none"/>
        </w:rPr>
      </w:pPr>
      <w:hyperlink r:id="rId35" w:history="1">
        <w:r w:rsidR="00F6797F">
          <w:rPr>
            <w:rStyle w:val="Hyperlink"/>
            <w:b/>
            <w:lang w:eastAsia="x-none"/>
          </w:rPr>
          <w:t>R1-1810065</w:t>
        </w:r>
      </w:hyperlink>
      <w:r w:rsidR="001D095D" w:rsidRPr="00DF219D">
        <w:rPr>
          <w:b/>
          <w:lang w:eastAsia="x-none"/>
        </w:rPr>
        <w:tab/>
        <w:t>LS on L1 capabilities</w:t>
      </w:r>
      <w:r w:rsidR="001D095D" w:rsidRPr="00DF219D">
        <w:rPr>
          <w:b/>
          <w:lang w:eastAsia="x-none"/>
        </w:rPr>
        <w:tab/>
        <w:t>RAN2, Intel</w:t>
      </w:r>
    </w:p>
    <w:p w14:paraId="20D76B47" w14:textId="77777777" w:rsidR="00DF219D" w:rsidRDefault="00DF219D" w:rsidP="001D095D">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1F818C01" w14:textId="7ACFD71C" w:rsidR="001D095D" w:rsidRPr="00DF219D" w:rsidRDefault="00B407EB" w:rsidP="001D095D">
      <w:pPr>
        <w:ind w:left="720" w:hanging="720"/>
        <w:rPr>
          <w:b/>
          <w:lang w:eastAsia="x-none"/>
        </w:rPr>
      </w:pPr>
      <w:hyperlink r:id="rId36" w:history="1">
        <w:r w:rsidR="00F6797F">
          <w:rPr>
            <w:rStyle w:val="Hyperlink"/>
            <w:b/>
            <w:lang w:eastAsia="x-none"/>
          </w:rPr>
          <w:t>R1-1810075</w:t>
        </w:r>
      </w:hyperlink>
      <w:r w:rsidR="001D095D" w:rsidRPr="00DF219D">
        <w:rPr>
          <w:b/>
          <w:lang w:eastAsia="x-none"/>
        </w:rPr>
        <w:tab/>
        <w:t>LS on RAN1 NR UE feature list</w:t>
      </w:r>
      <w:r w:rsidR="001D095D" w:rsidRPr="00DF219D">
        <w:rPr>
          <w:b/>
          <w:lang w:eastAsia="x-none"/>
        </w:rPr>
        <w:tab/>
        <w:t>RAN, NTT DOCOMO</w:t>
      </w:r>
    </w:p>
    <w:p w14:paraId="47E4CDBE" w14:textId="1EB5DBB1" w:rsidR="001D095D" w:rsidRPr="001D095D" w:rsidRDefault="00DF219D" w:rsidP="00DF219D">
      <w:pPr>
        <w:ind w:left="720" w:hanging="720"/>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0716527" w14:textId="77777777" w:rsidR="00DF219D" w:rsidRDefault="00DF219D" w:rsidP="001D095D">
      <w:pPr>
        <w:ind w:left="720" w:hanging="720"/>
        <w:rPr>
          <w:lang w:eastAsia="x-none"/>
        </w:rPr>
      </w:pPr>
    </w:p>
    <w:p w14:paraId="2FB5C186" w14:textId="28B2DA67" w:rsidR="001D095D" w:rsidRPr="001D095D" w:rsidRDefault="001D095D" w:rsidP="001D095D">
      <w:pPr>
        <w:ind w:left="720" w:hanging="720"/>
        <w:rPr>
          <w:lang w:eastAsia="x-none"/>
        </w:rPr>
      </w:pPr>
      <w:r w:rsidRPr="001D095D">
        <w:rPr>
          <w:lang w:eastAsia="x-none"/>
        </w:rPr>
        <w:t>//Rel-16</w:t>
      </w:r>
    </w:p>
    <w:p w14:paraId="6ACE00CD" w14:textId="6E734B34" w:rsidR="001D095D" w:rsidRPr="001D095D" w:rsidRDefault="00B407EB" w:rsidP="001D095D">
      <w:pPr>
        <w:ind w:left="720" w:hanging="720"/>
        <w:rPr>
          <w:b/>
          <w:lang w:eastAsia="x-none"/>
        </w:rPr>
      </w:pPr>
      <w:hyperlink r:id="rId37" w:history="1">
        <w:r w:rsidR="00F6797F">
          <w:rPr>
            <w:rStyle w:val="Hyperlink"/>
            <w:b/>
            <w:lang w:eastAsia="x-none"/>
          </w:rPr>
          <w:t>R1-1810074</w:t>
        </w:r>
      </w:hyperlink>
      <w:r w:rsidR="001D095D" w:rsidRPr="001D095D">
        <w:rPr>
          <w:b/>
          <w:lang w:eastAsia="x-none"/>
        </w:rPr>
        <w:tab/>
        <w:t>LS on TSN integration in the 5G System</w:t>
      </w:r>
      <w:r w:rsidR="001D095D" w:rsidRPr="001D095D">
        <w:rPr>
          <w:b/>
          <w:lang w:eastAsia="x-none"/>
        </w:rPr>
        <w:tab/>
        <w:t>SA2, Qualcomm</w:t>
      </w:r>
    </w:p>
    <w:p w14:paraId="7C01B17A" w14:textId="30019B49" w:rsidR="001D095D" w:rsidRDefault="003354B9" w:rsidP="001D095D">
      <w:pPr>
        <w:ind w:left="720" w:hanging="720"/>
        <w:rPr>
          <w:lang w:eastAsia="x-none"/>
        </w:rPr>
      </w:pPr>
      <w:r w:rsidRPr="00A677D0">
        <w:rPr>
          <w:rFonts w:ascii="Times New Roman" w:hAnsi="Times New Roman"/>
          <w:b/>
          <w:szCs w:val="20"/>
        </w:rPr>
        <w:t xml:space="preserve">Decision: </w:t>
      </w:r>
      <w:r w:rsidRPr="00A677D0">
        <w:rPr>
          <w:rFonts w:ascii="Times New Roman" w:hAnsi="Times New Roman"/>
          <w:szCs w:val="20"/>
        </w:rPr>
        <w:t xml:space="preserve">The document is noted. </w:t>
      </w:r>
      <w:r w:rsidR="001D095D" w:rsidRPr="00A677D0">
        <w:rPr>
          <w:lang w:eastAsia="x-none"/>
        </w:rPr>
        <w:t>Reply LS is necessary</w:t>
      </w:r>
      <w:r w:rsidR="00DF219D" w:rsidRPr="00A677D0">
        <w:rPr>
          <w:lang w:eastAsia="x-none"/>
        </w:rPr>
        <w:t>.</w:t>
      </w:r>
    </w:p>
    <w:p w14:paraId="51241FBD" w14:textId="77777777" w:rsidR="00DF219D" w:rsidRPr="00DF219D" w:rsidRDefault="00DF219D" w:rsidP="00DF219D">
      <w:pPr>
        <w:ind w:left="720" w:hanging="720"/>
        <w:rPr>
          <w:szCs w:val="20"/>
          <w:u w:val="single"/>
          <w:lang w:eastAsia="x-none"/>
        </w:rPr>
      </w:pPr>
    </w:p>
    <w:p w14:paraId="0D3D1839" w14:textId="052AAC64" w:rsidR="00DF219D" w:rsidRPr="00DF219D" w:rsidRDefault="00DF219D" w:rsidP="00DF219D">
      <w:pPr>
        <w:ind w:left="720" w:hanging="720"/>
        <w:rPr>
          <w:szCs w:val="20"/>
          <w:lang w:eastAsia="x-none"/>
        </w:rPr>
      </w:pPr>
      <w:r w:rsidRPr="00DF219D">
        <w:rPr>
          <w:szCs w:val="20"/>
          <w:u w:val="single"/>
          <w:lang w:eastAsia="x-none"/>
        </w:rPr>
        <w:t>Conclusion</w:t>
      </w:r>
      <w:r w:rsidRPr="00DF219D">
        <w:rPr>
          <w:szCs w:val="20"/>
          <w:lang w:eastAsia="x-none"/>
        </w:rPr>
        <w:t>:</w:t>
      </w:r>
    </w:p>
    <w:p w14:paraId="7BD6EA91" w14:textId="6C88D5BD" w:rsidR="00DF219D" w:rsidRPr="00DF219D" w:rsidRDefault="00DF219D" w:rsidP="00396E64">
      <w:pPr>
        <w:numPr>
          <w:ilvl w:val="0"/>
          <w:numId w:val="57"/>
        </w:numPr>
        <w:rPr>
          <w:szCs w:val="20"/>
          <w:lang w:eastAsia="x-none"/>
        </w:rPr>
      </w:pPr>
      <w:r w:rsidRPr="00DF219D">
        <w:rPr>
          <w:szCs w:val="20"/>
          <w:lang w:eastAsia="x-none"/>
        </w:rPr>
        <w:t xml:space="preserve">Waiting for RAN2 for possible reply LS before discussing the issue as in </w:t>
      </w:r>
      <w:hyperlink r:id="rId38" w:history="1">
        <w:r w:rsidR="00F6797F">
          <w:rPr>
            <w:rStyle w:val="Hyperlink"/>
            <w:szCs w:val="20"/>
            <w:lang w:eastAsia="x-none"/>
          </w:rPr>
          <w:t>R1-1810074</w:t>
        </w:r>
      </w:hyperlink>
      <w:r w:rsidRPr="00DF219D">
        <w:rPr>
          <w:szCs w:val="20"/>
          <w:lang w:eastAsia="x-none"/>
        </w:rPr>
        <w:t xml:space="preserve"> in RAN1 for RAN1 reply LS</w:t>
      </w:r>
    </w:p>
    <w:p w14:paraId="48AF116A" w14:textId="77777777" w:rsidR="00DF219D" w:rsidRPr="001D095D" w:rsidRDefault="00DF219D" w:rsidP="001D095D">
      <w:pPr>
        <w:ind w:left="720" w:hanging="720"/>
        <w:rPr>
          <w:lang w:eastAsia="x-none"/>
        </w:rPr>
      </w:pPr>
    </w:p>
    <w:p w14:paraId="6802A302" w14:textId="7C309476" w:rsidR="001D095D" w:rsidRPr="001D095D" w:rsidRDefault="00B407EB" w:rsidP="001D095D">
      <w:pPr>
        <w:ind w:left="720" w:hanging="720"/>
        <w:rPr>
          <w:lang w:eastAsia="x-none"/>
        </w:rPr>
      </w:pPr>
      <w:hyperlink r:id="rId39" w:history="1">
        <w:r w:rsidR="00F6797F">
          <w:rPr>
            <w:rStyle w:val="Hyperlink"/>
            <w:lang w:eastAsia="x-none"/>
          </w:rPr>
          <w:t>R1-1811578</w:t>
        </w:r>
      </w:hyperlink>
      <w:r w:rsidR="001D095D" w:rsidRPr="001D095D">
        <w:rPr>
          <w:lang w:eastAsia="x-none"/>
        </w:rPr>
        <w:tab/>
        <w:t>Draft LS response to TSN integration in the 5G system</w:t>
      </w:r>
      <w:r w:rsidR="001D095D" w:rsidRPr="001D095D">
        <w:rPr>
          <w:lang w:eastAsia="x-none"/>
        </w:rPr>
        <w:tab/>
        <w:t>Huawei, HiSilicon</w:t>
      </w:r>
    </w:p>
    <w:p w14:paraId="48347026" w14:textId="7573AF2B" w:rsidR="001D095D" w:rsidRPr="001D095D" w:rsidRDefault="00B407EB" w:rsidP="001D095D">
      <w:pPr>
        <w:ind w:left="720" w:hanging="720"/>
        <w:rPr>
          <w:lang w:eastAsia="x-none"/>
        </w:rPr>
      </w:pPr>
      <w:hyperlink r:id="rId40" w:history="1">
        <w:r w:rsidR="00F6797F">
          <w:rPr>
            <w:rStyle w:val="Hyperlink"/>
            <w:lang w:eastAsia="x-none"/>
          </w:rPr>
          <w:t>R1-1811579</w:t>
        </w:r>
      </w:hyperlink>
      <w:r w:rsidR="001D095D" w:rsidRPr="001D095D">
        <w:rPr>
          <w:lang w:eastAsia="x-none"/>
        </w:rPr>
        <w:tab/>
        <w:t>Discussion on KPIs for TSN integration in the 5G system</w:t>
      </w:r>
      <w:r w:rsidR="001D095D" w:rsidRPr="001D095D">
        <w:rPr>
          <w:lang w:eastAsia="x-none"/>
        </w:rPr>
        <w:tab/>
        <w:t>Huawei, HiSilicon</w:t>
      </w:r>
    </w:p>
    <w:p w14:paraId="1EBF3547" w14:textId="77777777" w:rsidR="001D095D" w:rsidRPr="001D095D" w:rsidRDefault="001D095D" w:rsidP="001D095D">
      <w:pPr>
        <w:ind w:left="1440" w:hanging="1440"/>
        <w:rPr>
          <w:lang w:eastAsia="x-none"/>
        </w:rPr>
      </w:pPr>
    </w:p>
    <w:p w14:paraId="286BA59C" w14:textId="77777777" w:rsidR="001D095D" w:rsidRPr="001D095D" w:rsidRDefault="001D095D" w:rsidP="001D095D">
      <w:pPr>
        <w:ind w:left="1440" w:hanging="1440"/>
        <w:rPr>
          <w:lang w:eastAsia="x-none"/>
        </w:rPr>
      </w:pPr>
      <w:r w:rsidRPr="001D095D">
        <w:rPr>
          <w:lang w:eastAsia="x-none"/>
        </w:rPr>
        <w:t>// The following LSs/documents are noted, and are not presented online unless requested</w:t>
      </w:r>
    </w:p>
    <w:p w14:paraId="44BD09B8" w14:textId="663F9F25" w:rsidR="001D095D" w:rsidRPr="00DF219D" w:rsidRDefault="00B407EB" w:rsidP="001D095D">
      <w:pPr>
        <w:ind w:left="720" w:hanging="720"/>
        <w:rPr>
          <w:b/>
          <w:lang w:eastAsia="x-none"/>
        </w:rPr>
      </w:pPr>
      <w:hyperlink r:id="rId41" w:history="1">
        <w:r w:rsidR="00F6797F">
          <w:rPr>
            <w:rStyle w:val="Hyperlink"/>
            <w:b/>
            <w:lang w:eastAsia="x-none"/>
          </w:rPr>
          <w:t>R1-1810057</w:t>
        </w:r>
      </w:hyperlink>
      <w:r w:rsidR="001D095D" w:rsidRPr="00DF219D">
        <w:rPr>
          <w:b/>
          <w:lang w:eastAsia="x-none"/>
        </w:rPr>
        <w:tab/>
        <w:t>LS to RAN2 on removing a sentence related to restriction for intra-band LAA aggregation</w:t>
      </w:r>
      <w:r w:rsidR="001D095D" w:rsidRPr="00DF219D">
        <w:rPr>
          <w:b/>
          <w:lang w:eastAsia="x-none"/>
        </w:rPr>
        <w:tab/>
        <w:t>RAN4, Ericsson</w:t>
      </w:r>
    </w:p>
    <w:p w14:paraId="232AAC97" w14:textId="0C0FD8B4" w:rsidR="001D095D" w:rsidRPr="00DF219D" w:rsidRDefault="00B407EB" w:rsidP="001D095D">
      <w:pPr>
        <w:ind w:left="720" w:hanging="720"/>
        <w:rPr>
          <w:b/>
          <w:lang w:eastAsia="x-none"/>
        </w:rPr>
      </w:pPr>
      <w:hyperlink r:id="rId42" w:history="1">
        <w:r w:rsidR="00F6797F">
          <w:rPr>
            <w:rStyle w:val="Hyperlink"/>
            <w:b/>
            <w:lang w:eastAsia="x-none"/>
          </w:rPr>
          <w:t>R1-1810058</w:t>
        </w:r>
      </w:hyperlink>
      <w:r w:rsidR="001D095D" w:rsidRPr="00DF219D">
        <w:rPr>
          <w:b/>
          <w:lang w:eastAsia="x-none"/>
        </w:rPr>
        <w:tab/>
        <w:t>LS on SFTD scenarios for late drop</w:t>
      </w:r>
      <w:r w:rsidR="001D095D" w:rsidRPr="00DF219D">
        <w:rPr>
          <w:b/>
          <w:lang w:eastAsia="x-none"/>
        </w:rPr>
        <w:tab/>
        <w:t>RAN4, Ericsson</w:t>
      </w:r>
    </w:p>
    <w:p w14:paraId="372BE10B" w14:textId="6BF327AD" w:rsidR="001D095D" w:rsidRPr="00DF219D" w:rsidRDefault="00B407EB" w:rsidP="001D095D">
      <w:pPr>
        <w:ind w:left="720" w:hanging="720"/>
        <w:rPr>
          <w:b/>
          <w:lang w:eastAsia="x-none"/>
        </w:rPr>
      </w:pPr>
      <w:hyperlink r:id="rId43" w:history="1">
        <w:r w:rsidR="00F6797F">
          <w:rPr>
            <w:rStyle w:val="Hyperlink"/>
            <w:b/>
            <w:lang w:eastAsia="x-none"/>
          </w:rPr>
          <w:t>R1-1810059</w:t>
        </w:r>
      </w:hyperlink>
      <w:r w:rsidR="001D095D" w:rsidRPr="00DF219D">
        <w:rPr>
          <w:b/>
          <w:lang w:eastAsia="x-none"/>
        </w:rPr>
        <w:tab/>
        <w:t>Reply LS on RAN2 progress on ANR</w:t>
      </w:r>
      <w:r w:rsidR="001D095D" w:rsidRPr="00DF219D">
        <w:rPr>
          <w:b/>
          <w:lang w:eastAsia="x-none"/>
        </w:rPr>
        <w:tab/>
        <w:t>RAN4, vivo</w:t>
      </w:r>
    </w:p>
    <w:p w14:paraId="296521B6" w14:textId="0C5E4C37" w:rsidR="001D095D" w:rsidRPr="00DF219D" w:rsidRDefault="00B407EB" w:rsidP="001D095D">
      <w:pPr>
        <w:ind w:left="1440" w:hanging="1440"/>
        <w:rPr>
          <w:b/>
          <w:lang w:eastAsia="x-none"/>
        </w:rPr>
      </w:pPr>
      <w:hyperlink r:id="rId44" w:history="1">
        <w:r w:rsidR="00F6797F">
          <w:rPr>
            <w:rStyle w:val="Hyperlink"/>
            <w:b/>
            <w:lang w:eastAsia="x-none"/>
          </w:rPr>
          <w:t>R1-1810060</w:t>
        </w:r>
      </w:hyperlink>
      <w:r w:rsidR="001D095D" w:rsidRPr="00DF219D">
        <w:rPr>
          <w:b/>
          <w:lang w:eastAsia="x-none"/>
        </w:rPr>
        <w:tab/>
        <w:t>Reply LS to IEEE 802.11 working group in relation to certain channel combinations for LAA in 5GHz</w:t>
      </w:r>
      <w:r w:rsidR="001D095D" w:rsidRPr="00DF219D">
        <w:rPr>
          <w:b/>
          <w:lang w:eastAsia="x-none"/>
        </w:rPr>
        <w:tab/>
        <w:t>RAN4, Ericsson</w:t>
      </w:r>
    </w:p>
    <w:p w14:paraId="27CB1E3B" w14:textId="1DA4A829" w:rsidR="001D095D" w:rsidRPr="00DF219D" w:rsidRDefault="00B407EB" w:rsidP="001D095D">
      <w:pPr>
        <w:ind w:left="720" w:hanging="720"/>
        <w:rPr>
          <w:b/>
          <w:lang w:eastAsia="x-none"/>
        </w:rPr>
      </w:pPr>
      <w:hyperlink r:id="rId45" w:history="1">
        <w:r w:rsidR="00F6797F">
          <w:rPr>
            <w:rStyle w:val="Hyperlink"/>
            <w:b/>
            <w:lang w:eastAsia="x-none"/>
          </w:rPr>
          <w:t>R1-1810061</w:t>
        </w:r>
      </w:hyperlink>
      <w:r w:rsidR="001D095D" w:rsidRPr="00DF219D">
        <w:rPr>
          <w:b/>
          <w:lang w:eastAsia="x-none"/>
        </w:rPr>
        <w:tab/>
        <w:t>LS reply to RAN 3 on L2 measurement</w:t>
      </w:r>
      <w:r w:rsidR="001D095D" w:rsidRPr="00DF219D">
        <w:rPr>
          <w:b/>
          <w:lang w:eastAsia="x-none"/>
        </w:rPr>
        <w:tab/>
        <w:t>SA5, Ericsson</w:t>
      </w:r>
    </w:p>
    <w:p w14:paraId="3653927A" w14:textId="3B0E3609" w:rsidR="001D095D" w:rsidRPr="00DF219D" w:rsidRDefault="00B407EB" w:rsidP="001D095D">
      <w:pPr>
        <w:ind w:left="720" w:hanging="720"/>
        <w:rPr>
          <w:b/>
          <w:lang w:eastAsia="x-none"/>
        </w:rPr>
      </w:pPr>
      <w:hyperlink r:id="rId46" w:history="1">
        <w:r w:rsidR="00F6797F">
          <w:rPr>
            <w:rStyle w:val="Hyperlink"/>
            <w:b/>
            <w:lang w:eastAsia="x-none"/>
          </w:rPr>
          <w:t>R1-1810062</w:t>
        </w:r>
      </w:hyperlink>
      <w:r w:rsidR="001D095D" w:rsidRPr="00DF219D">
        <w:rPr>
          <w:b/>
          <w:lang w:eastAsia="x-none"/>
        </w:rPr>
        <w:tab/>
        <w:t>LS reply on L2 measurement</w:t>
      </w:r>
      <w:r w:rsidR="001D095D" w:rsidRPr="00DF219D">
        <w:rPr>
          <w:b/>
          <w:lang w:eastAsia="x-none"/>
        </w:rPr>
        <w:tab/>
        <w:t>SA5, Ericsson</w:t>
      </w:r>
    </w:p>
    <w:p w14:paraId="3F273261" w14:textId="3B560209" w:rsidR="001D095D" w:rsidRPr="00DF219D" w:rsidRDefault="00B407EB" w:rsidP="001D095D">
      <w:pPr>
        <w:ind w:left="720" w:hanging="720"/>
        <w:rPr>
          <w:b/>
          <w:lang w:eastAsia="x-none"/>
        </w:rPr>
      </w:pPr>
      <w:hyperlink r:id="rId47" w:history="1">
        <w:r w:rsidR="00F6797F">
          <w:rPr>
            <w:rStyle w:val="Hyperlink"/>
            <w:b/>
            <w:lang w:eastAsia="x-none"/>
          </w:rPr>
          <w:t>R1-1810072</w:t>
        </w:r>
      </w:hyperlink>
      <w:r w:rsidR="001D095D" w:rsidRPr="00DF219D">
        <w:rPr>
          <w:b/>
          <w:lang w:eastAsia="x-none"/>
        </w:rPr>
        <w:tab/>
        <w:t>Reply LS on the transmission of video over PC5 interface</w:t>
      </w:r>
      <w:r w:rsidR="001D095D" w:rsidRPr="00DF219D">
        <w:rPr>
          <w:b/>
          <w:lang w:eastAsia="x-none"/>
        </w:rPr>
        <w:tab/>
        <w:t>RAN2, LG Electronics</w:t>
      </w:r>
    </w:p>
    <w:p w14:paraId="5DC487D5" w14:textId="49A16A70" w:rsidR="001D095D" w:rsidRPr="00DF219D" w:rsidRDefault="00B407EB" w:rsidP="001D095D">
      <w:pPr>
        <w:ind w:left="720" w:hanging="720"/>
        <w:rPr>
          <w:b/>
          <w:lang w:eastAsia="x-none"/>
        </w:rPr>
      </w:pPr>
      <w:hyperlink r:id="rId48" w:history="1">
        <w:r w:rsidR="00F6797F">
          <w:rPr>
            <w:rStyle w:val="Hyperlink"/>
            <w:b/>
            <w:lang w:eastAsia="x-none"/>
          </w:rPr>
          <w:t>R1-1810073</w:t>
        </w:r>
      </w:hyperlink>
      <w:r w:rsidR="001D095D" w:rsidRPr="00DF219D">
        <w:rPr>
          <w:b/>
          <w:lang w:eastAsia="x-none"/>
        </w:rPr>
        <w:tab/>
        <w:t>Reply LS on potential enhancement of DR-mode of operation</w:t>
      </w:r>
      <w:r w:rsidR="001D095D" w:rsidRPr="00DF219D">
        <w:rPr>
          <w:b/>
          <w:lang w:eastAsia="x-none"/>
        </w:rPr>
        <w:tab/>
        <w:t>RAN2, Intel</w:t>
      </w:r>
    </w:p>
    <w:p w14:paraId="579BD2FD" w14:textId="5A1312B5" w:rsidR="001D095D" w:rsidRPr="00DF219D" w:rsidRDefault="00B407EB" w:rsidP="001D095D">
      <w:pPr>
        <w:ind w:left="720" w:hanging="720"/>
        <w:rPr>
          <w:b/>
          <w:lang w:eastAsia="x-none"/>
        </w:rPr>
      </w:pPr>
      <w:hyperlink r:id="rId49" w:history="1">
        <w:r w:rsidR="00F6797F">
          <w:rPr>
            <w:rStyle w:val="Hyperlink"/>
            <w:b/>
            <w:lang w:eastAsia="x-none"/>
          </w:rPr>
          <w:t>R1-1810076</w:t>
        </w:r>
      </w:hyperlink>
      <w:r w:rsidR="001D095D" w:rsidRPr="00DF219D">
        <w:rPr>
          <w:b/>
          <w:lang w:eastAsia="x-none"/>
        </w:rPr>
        <w:tab/>
        <w:t>Reply LS on proposed joint Coexistence Workshop</w:t>
      </w:r>
      <w:r w:rsidR="001D095D" w:rsidRPr="00DF219D">
        <w:rPr>
          <w:b/>
          <w:lang w:eastAsia="x-none"/>
        </w:rPr>
        <w:tab/>
        <w:t>RAN, Qualcomm</w:t>
      </w:r>
    </w:p>
    <w:p w14:paraId="0FFA213C" w14:textId="49E1C9AA" w:rsidR="001D095D" w:rsidRPr="00DF219D" w:rsidRDefault="00B407EB" w:rsidP="001D095D">
      <w:pPr>
        <w:ind w:left="720" w:hanging="720"/>
        <w:rPr>
          <w:b/>
          <w:lang w:eastAsia="x-none"/>
        </w:rPr>
      </w:pPr>
      <w:hyperlink r:id="rId50" w:history="1">
        <w:r w:rsidR="00F6797F">
          <w:rPr>
            <w:rStyle w:val="Hyperlink"/>
            <w:b/>
            <w:lang w:eastAsia="x-none"/>
          </w:rPr>
          <w:t>R1-1810077</w:t>
        </w:r>
      </w:hyperlink>
      <w:r w:rsidR="001D095D" w:rsidRPr="00DF219D">
        <w:rPr>
          <w:b/>
          <w:lang w:eastAsia="x-none"/>
        </w:rPr>
        <w:tab/>
        <w:t>LS on RAN4 NR UE feature list</w:t>
      </w:r>
      <w:r w:rsidR="001D095D" w:rsidRPr="00DF219D">
        <w:rPr>
          <w:b/>
          <w:lang w:eastAsia="x-none"/>
        </w:rPr>
        <w:tab/>
        <w:t>RAN, NTT DOCOMO</w:t>
      </w:r>
    </w:p>
    <w:p w14:paraId="09D9AECD" w14:textId="17E8D45E" w:rsidR="001D095D" w:rsidRPr="00DF219D" w:rsidRDefault="00B407EB" w:rsidP="001D095D">
      <w:pPr>
        <w:ind w:left="720" w:hanging="720"/>
        <w:rPr>
          <w:b/>
          <w:lang w:eastAsia="x-none"/>
        </w:rPr>
      </w:pPr>
      <w:hyperlink r:id="rId51" w:history="1">
        <w:r w:rsidR="00F6797F">
          <w:rPr>
            <w:rStyle w:val="Hyperlink"/>
            <w:b/>
            <w:lang w:eastAsia="x-none"/>
          </w:rPr>
          <w:t>R1-1810078</w:t>
        </w:r>
      </w:hyperlink>
      <w:r w:rsidR="001D095D" w:rsidRPr="00DF219D">
        <w:rPr>
          <w:b/>
          <w:lang w:eastAsia="x-none"/>
        </w:rPr>
        <w:tab/>
        <w:t>LS on RAN4 Rel.15 LTE UE feature list</w:t>
      </w:r>
      <w:r w:rsidR="001D095D" w:rsidRPr="00DF219D">
        <w:rPr>
          <w:b/>
          <w:lang w:eastAsia="x-none"/>
        </w:rPr>
        <w:tab/>
        <w:t>RAN, NTT DOCOMO</w:t>
      </w:r>
    </w:p>
    <w:p w14:paraId="7F13A431" w14:textId="22B3695C" w:rsidR="001D095D" w:rsidRPr="00DF219D" w:rsidRDefault="00B407EB" w:rsidP="001D095D">
      <w:pPr>
        <w:ind w:left="1440" w:hanging="1440"/>
        <w:rPr>
          <w:b/>
          <w:lang w:eastAsia="x-none"/>
        </w:rPr>
      </w:pPr>
      <w:hyperlink r:id="rId52" w:history="1">
        <w:r w:rsidR="00F6797F">
          <w:rPr>
            <w:rStyle w:val="Hyperlink"/>
            <w:b/>
            <w:lang w:eastAsia="x-none"/>
          </w:rPr>
          <w:t>R1-1810080</w:t>
        </w:r>
      </w:hyperlink>
      <w:r w:rsidR="001D095D" w:rsidRPr="00DF219D">
        <w:rPr>
          <w:b/>
          <w:lang w:eastAsia="x-none"/>
        </w:rPr>
        <w:tab/>
        <w:t>Reply LS to IEEE 802.11 working group in relation to certain channel combinations for LAA in 5GHz</w:t>
      </w:r>
      <w:r w:rsidR="001D095D" w:rsidRPr="00DF219D">
        <w:rPr>
          <w:b/>
          <w:lang w:eastAsia="x-none"/>
        </w:rPr>
        <w:tab/>
        <w:t>RAN, Charter Communications</w:t>
      </w:r>
    </w:p>
    <w:p w14:paraId="2F8EF512" w14:textId="62FA5160" w:rsidR="001D095D" w:rsidRPr="00DF219D" w:rsidRDefault="00B407EB" w:rsidP="001D095D">
      <w:pPr>
        <w:ind w:left="720" w:hanging="720"/>
        <w:rPr>
          <w:b/>
          <w:lang w:eastAsia="x-none"/>
        </w:rPr>
      </w:pPr>
      <w:hyperlink r:id="rId53" w:history="1">
        <w:r w:rsidR="00F6797F">
          <w:rPr>
            <w:rStyle w:val="Hyperlink"/>
            <w:b/>
            <w:lang w:eastAsia="x-none"/>
          </w:rPr>
          <w:t>R1-1810316</w:t>
        </w:r>
      </w:hyperlink>
      <w:r w:rsidR="001D095D" w:rsidRPr="00DF219D">
        <w:rPr>
          <w:b/>
          <w:lang w:eastAsia="x-none"/>
        </w:rPr>
        <w:tab/>
        <w:t>Copy of LS from RAN to RAN4 on EN-DC Power Control</w:t>
      </w:r>
      <w:r w:rsidR="001D095D" w:rsidRPr="00DF219D">
        <w:rPr>
          <w:b/>
          <w:lang w:eastAsia="x-none"/>
        </w:rPr>
        <w:tab/>
        <w:t>SPRINT Corporation</w:t>
      </w:r>
    </w:p>
    <w:p w14:paraId="1A5C8464" w14:textId="0F584300" w:rsidR="001D095D" w:rsidRPr="001D095D" w:rsidRDefault="00B407EB" w:rsidP="001D095D">
      <w:pPr>
        <w:ind w:left="720" w:hanging="720"/>
        <w:rPr>
          <w:lang w:eastAsia="x-none"/>
        </w:rPr>
      </w:pPr>
      <w:hyperlink r:id="rId54" w:history="1">
        <w:r w:rsidR="00F6797F">
          <w:rPr>
            <w:rStyle w:val="Hyperlink"/>
            <w:lang w:eastAsia="x-none"/>
          </w:rPr>
          <w:t>R1-1810816</w:t>
        </w:r>
      </w:hyperlink>
      <w:r w:rsidR="001D095D" w:rsidRPr="001D095D">
        <w:rPr>
          <w:lang w:eastAsia="x-none"/>
        </w:rPr>
        <w:tab/>
        <w:t>Draft response LS on default configuration for L1 parameter</w:t>
      </w:r>
      <w:r w:rsidR="001D095D" w:rsidRPr="001D095D">
        <w:rPr>
          <w:lang w:eastAsia="x-none"/>
        </w:rPr>
        <w:tab/>
        <w:t>Samsung</w:t>
      </w:r>
    </w:p>
    <w:p w14:paraId="6A4FA36D" w14:textId="2CC6B252" w:rsidR="001D095D" w:rsidRPr="001D095D" w:rsidRDefault="00B407EB" w:rsidP="001D095D">
      <w:pPr>
        <w:ind w:left="720" w:hanging="720"/>
        <w:rPr>
          <w:lang w:eastAsia="x-none"/>
        </w:rPr>
      </w:pPr>
      <w:hyperlink r:id="rId55" w:history="1">
        <w:r w:rsidR="00F6797F">
          <w:rPr>
            <w:rStyle w:val="Hyperlink"/>
            <w:lang w:eastAsia="x-none"/>
          </w:rPr>
          <w:t>R1-1811023</w:t>
        </w:r>
      </w:hyperlink>
      <w:r w:rsidR="001D095D" w:rsidRPr="001D095D">
        <w:rPr>
          <w:lang w:eastAsia="x-none"/>
        </w:rPr>
        <w:tab/>
        <w:t>On Default Configurations for L1 Parameters</w:t>
      </w:r>
      <w:r w:rsidR="001D095D" w:rsidRPr="001D095D">
        <w:rPr>
          <w:lang w:eastAsia="x-none"/>
        </w:rPr>
        <w:tab/>
        <w:t>Nokia, Nokia Shanghai Bell</w:t>
      </w:r>
    </w:p>
    <w:p w14:paraId="0C3D8828" w14:textId="33D865DB" w:rsidR="001D095D" w:rsidRPr="001D095D" w:rsidRDefault="00B407EB" w:rsidP="001D095D">
      <w:pPr>
        <w:ind w:left="720" w:hanging="720"/>
        <w:rPr>
          <w:lang w:eastAsia="x-none"/>
        </w:rPr>
      </w:pPr>
      <w:hyperlink r:id="rId56" w:history="1">
        <w:r w:rsidR="00F6797F">
          <w:rPr>
            <w:rStyle w:val="Hyperlink"/>
            <w:lang w:eastAsia="x-none"/>
          </w:rPr>
          <w:t>R1-1811476</w:t>
        </w:r>
      </w:hyperlink>
      <w:r w:rsidR="001D095D" w:rsidRPr="001D095D">
        <w:rPr>
          <w:lang w:eastAsia="x-none"/>
        </w:rPr>
        <w:tab/>
        <w:t>[Draft] LS on Agreements on Paging monitoring</w:t>
      </w:r>
      <w:r w:rsidR="001D095D" w:rsidRPr="001D095D">
        <w:rPr>
          <w:lang w:eastAsia="x-none"/>
        </w:rPr>
        <w:tab/>
        <w:t>Nokia, Nokia Shanghai Bell</w:t>
      </w:r>
    </w:p>
    <w:p w14:paraId="2F9D2E2A" w14:textId="6CFE8A6E" w:rsidR="001D095D" w:rsidRDefault="00B407EB" w:rsidP="001D095D">
      <w:pPr>
        <w:ind w:left="720" w:hanging="720"/>
        <w:rPr>
          <w:lang w:eastAsia="x-none"/>
        </w:rPr>
      </w:pPr>
      <w:hyperlink r:id="rId57" w:history="1">
        <w:r w:rsidR="00F6797F">
          <w:rPr>
            <w:rStyle w:val="Hyperlink"/>
            <w:lang w:eastAsia="x-none"/>
          </w:rPr>
          <w:t>R1-1811477</w:t>
        </w:r>
      </w:hyperlink>
      <w:r w:rsidR="001D095D" w:rsidRPr="001D095D">
        <w:rPr>
          <w:lang w:eastAsia="x-none"/>
        </w:rPr>
        <w:tab/>
        <w:t>[Draft] Reply LS on OSI acquisition</w:t>
      </w:r>
      <w:r w:rsidR="001D095D" w:rsidRPr="001D095D">
        <w:rPr>
          <w:lang w:eastAsia="x-none"/>
        </w:rPr>
        <w:tab/>
        <w:t>Nokia, Nokia Shanghai Bell</w:t>
      </w:r>
    </w:p>
    <w:p w14:paraId="319E12DC" w14:textId="54CC4406" w:rsidR="008922D6" w:rsidRDefault="008922D6" w:rsidP="001D095D">
      <w:pPr>
        <w:ind w:left="720" w:hanging="720"/>
        <w:rPr>
          <w:lang w:eastAsia="x-none"/>
        </w:rPr>
      </w:pPr>
    </w:p>
    <w:p w14:paraId="3B5A7764" w14:textId="205C8E62" w:rsidR="008922D6" w:rsidRDefault="008922D6" w:rsidP="001D095D">
      <w:pPr>
        <w:ind w:left="720" w:hanging="720"/>
        <w:rPr>
          <w:lang w:eastAsia="x-none"/>
        </w:rPr>
      </w:pPr>
      <w:r>
        <w:rPr>
          <w:lang w:eastAsia="x-none"/>
        </w:rPr>
        <w:t>The following LSs were received during the week:</w:t>
      </w:r>
    </w:p>
    <w:p w14:paraId="0EE88515" w14:textId="35BEADF1" w:rsidR="008922D6" w:rsidRDefault="00B407EB" w:rsidP="008922D6">
      <w:pPr>
        <w:ind w:left="720" w:hanging="720"/>
        <w:rPr>
          <w:b/>
          <w:lang w:eastAsia="x-none"/>
        </w:rPr>
      </w:pPr>
      <w:hyperlink r:id="rId58" w:history="1">
        <w:r w:rsidR="00F6797F">
          <w:rPr>
            <w:rStyle w:val="Hyperlink"/>
            <w:b/>
            <w:lang w:eastAsia="x-none"/>
          </w:rPr>
          <w:t>R1-1811923</w:t>
        </w:r>
      </w:hyperlink>
      <w:r w:rsidR="008922D6" w:rsidRPr="008922D6">
        <w:rPr>
          <w:b/>
          <w:lang w:eastAsia="x-none"/>
        </w:rPr>
        <w:tab/>
        <w:t>Reply LS on bandwidth configuration for initial BWP</w:t>
      </w:r>
      <w:r w:rsidR="008922D6" w:rsidRPr="008922D6">
        <w:rPr>
          <w:b/>
          <w:lang w:eastAsia="x-none"/>
        </w:rPr>
        <w:tab/>
        <w:t>RAN2, Ericsson</w:t>
      </w:r>
    </w:p>
    <w:p w14:paraId="3810417E" w14:textId="77777777" w:rsidR="002E26ED" w:rsidRPr="002E26ED" w:rsidRDefault="002E26ED" w:rsidP="002E26ED">
      <w:pPr>
        <w:ind w:left="720"/>
      </w:pPr>
      <w:r w:rsidRPr="002E26ED">
        <w:t xml:space="preserve">RAN2 discussed that there are cases in which the UE is not configured with a CORESET#0. In those cases, the UE cannot determine the DCI size from the size of CORESET#0. RAN2 discussed different options how to resolve this problem and agreed that RAN1 should resolve this case in the L1 specifications e.g. by determining the DCI-size from the size of the initial BWP if a CORESET#0 is not configured. </w:t>
      </w:r>
    </w:p>
    <w:p w14:paraId="4BC414A4" w14:textId="077E50F6" w:rsidR="002E26ED" w:rsidRPr="001D095D" w:rsidRDefault="002E26ED" w:rsidP="002E26ED">
      <w:pPr>
        <w:ind w:left="720" w:hanging="720"/>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See 7.1.3.4.</w:t>
      </w:r>
    </w:p>
    <w:p w14:paraId="66F9315B" w14:textId="77777777" w:rsidR="002E26ED" w:rsidRPr="008922D6" w:rsidRDefault="002E26ED" w:rsidP="008922D6">
      <w:pPr>
        <w:ind w:left="720" w:hanging="720"/>
        <w:rPr>
          <w:b/>
          <w:lang w:eastAsia="x-none"/>
        </w:rPr>
      </w:pPr>
    </w:p>
    <w:p w14:paraId="09464216" w14:textId="7C7B66AD" w:rsidR="008922D6" w:rsidRDefault="00B407EB" w:rsidP="008922D6">
      <w:pPr>
        <w:ind w:left="720" w:hanging="720"/>
        <w:rPr>
          <w:lang w:eastAsia="x-none"/>
        </w:rPr>
      </w:pPr>
      <w:hyperlink r:id="rId59" w:history="1">
        <w:r w:rsidR="00F6797F">
          <w:rPr>
            <w:rStyle w:val="Hyperlink"/>
            <w:lang w:eastAsia="x-none"/>
          </w:rPr>
          <w:t>R1-1811922</w:t>
        </w:r>
      </w:hyperlink>
      <w:r w:rsidR="008922D6">
        <w:rPr>
          <w:lang w:eastAsia="x-none"/>
        </w:rPr>
        <w:tab/>
        <w:t>LS on sensing and reporting for Mode 3</w:t>
      </w:r>
      <w:r w:rsidR="008922D6">
        <w:rPr>
          <w:lang w:eastAsia="x-none"/>
        </w:rPr>
        <w:tab/>
        <w:t>RAN2, Huawei</w:t>
      </w:r>
    </w:p>
    <w:p w14:paraId="6ECE55CD" w14:textId="64FDD276" w:rsidR="003679CF" w:rsidRDefault="003679CF" w:rsidP="008922D6">
      <w:pPr>
        <w:ind w:left="720" w:hanging="720"/>
        <w:rPr>
          <w:lang w:eastAsia="x-none"/>
        </w:rPr>
      </w:pPr>
      <w:r>
        <w:rPr>
          <w:lang w:eastAsia="x-none"/>
        </w:rPr>
        <w:t>Not treated - to be resubmitted in RAN1#95.</w:t>
      </w:r>
    </w:p>
    <w:p w14:paraId="15EE05E2" w14:textId="77777777" w:rsidR="003679CF" w:rsidRDefault="003679CF" w:rsidP="008922D6">
      <w:pPr>
        <w:ind w:left="720" w:hanging="720"/>
      </w:pPr>
    </w:p>
    <w:p w14:paraId="19CF024C" w14:textId="6F7DEDC0" w:rsidR="008922D6" w:rsidRPr="003679CF" w:rsidRDefault="00B407EB" w:rsidP="008922D6">
      <w:pPr>
        <w:ind w:left="720" w:hanging="720"/>
        <w:rPr>
          <w:b/>
          <w:lang w:eastAsia="x-none"/>
        </w:rPr>
      </w:pPr>
      <w:hyperlink r:id="rId60" w:history="1">
        <w:r w:rsidR="00F6797F">
          <w:rPr>
            <w:rStyle w:val="Hyperlink"/>
            <w:b/>
            <w:lang w:eastAsia="x-none"/>
          </w:rPr>
          <w:t>R1-1811921</w:t>
        </w:r>
      </w:hyperlink>
      <w:r w:rsidR="008922D6" w:rsidRPr="003679CF">
        <w:rPr>
          <w:b/>
          <w:lang w:eastAsia="x-none"/>
        </w:rPr>
        <w:tab/>
        <w:t>LS to RAN1 on PHR and SUL</w:t>
      </w:r>
      <w:r w:rsidR="008922D6" w:rsidRPr="003679CF">
        <w:rPr>
          <w:b/>
          <w:lang w:eastAsia="x-none"/>
        </w:rPr>
        <w:tab/>
        <w:t>RAN2, Samsung</w:t>
      </w:r>
    </w:p>
    <w:p w14:paraId="77148C4E" w14:textId="59C3C081" w:rsidR="003679CF" w:rsidRPr="001D095D" w:rsidRDefault="003679CF" w:rsidP="003679CF">
      <w:pPr>
        <w:ind w:left="720" w:hanging="720"/>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Treated under 7.1.5.</w:t>
      </w:r>
    </w:p>
    <w:p w14:paraId="54545F79" w14:textId="4C0C4E62" w:rsidR="003679CF" w:rsidRDefault="003679CF" w:rsidP="008922D6">
      <w:pPr>
        <w:ind w:left="720" w:hanging="720"/>
        <w:rPr>
          <w:lang w:eastAsia="x-none"/>
        </w:rPr>
      </w:pPr>
    </w:p>
    <w:p w14:paraId="0F27D76D" w14:textId="44CCADD4" w:rsidR="003679CF" w:rsidRPr="003679CF" w:rsidRDefault="00B407EB" w:rsidP="003679CF">
      <w:pPr>
        <w:ind w:left="720" w:hanging="720"/>
        <w:rPr>
          <w:b/>
          <w:lang w:eastAsia="x-none"/>
        </w:rPr>
      </w:pPr>
      <w:hyperlink r:id="rId61" w:history="1">
        <w:r w:rsidR="00F6797F">
          <w:rPr>
            <w:rStyle w:val="Hyperlink"/>
            <w:b/>
            <w:lang w:eastAsia="x-none"/>
          </w:rPr>
          <w:t>R1-1812067</w:t>
        </w:r>
      </w:hyperlink>
      <w:r w:rsidR="003679CF" w:rsidRPr="003679CF">
        <w:rPr>
          <w:b/>
          <w:lang w:eastAsia="x-none"/>
        </w:rPr>
        <w:tab/>
        <w:t>Reply LS on Further Agreements on Paging Occasions</w:t>
      </w:r>
      <w:r w:rsidR="003679CF" w:rsidRPr="003679CF">
        <w:rPr>
          <w:b/>
          <w:lang w:eastAsia="x-none"/>
        </w:rPr>
        <w:tab/>
        <w:t>RAN2, Huawei</w:t>
      </w:r>
    </w:p>
    <w:p w14:paraId="14A0C5C4" w14:textId="2E9385BA" w:rsidR="003679CF" w:rsidRPr="001D095D" w:rsidRDefault="003679CF" w:rsidP="003679CF">
      <w:pPr>
        <w:ind w:left="720" w:hanging="720"/>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Treated under 7.1.1.1.</w:t>
      </w:r>
    </w:p>
    <w:p w14:paraId="5E0C1997" w14:textId="77777777" w:rsidR="00D41604" w:rsidRPr="00D41604" w:rsidRDefault="00D41604" w:rsidP="00EC117B">
      <w:pPr>
        <w:pStyle w:val="Heading1"/>
      </w:pPr>
      <w:bookmarkStart w:id="18" w:name="_Toc529346237"/>
      <w:r w:rsidRPr="00D41604">
        <w:t>E-UTRA</w:t>
      </w:r>
      <w:bookmarkEnd w:id="16"/>
      <w:bookmarkEnd w:id="18"/>
    </w:p>
    <w:p w14:paraId="113E9C10" w14:textId="5A51E34B" w:rsidR="00D41604" w:rsidRDefault="00D41604" w:rsidP="00EC117B">
      <w:pPr>
        <w:pStyle w:val="Heading2"/>
      </w:pPr>
      <w:bookmarkStart w:id="19" w:name="_Ref252900318"/>
      <w:bookmarkStart w:id="20" w:name="_Toc491457810"/>
      <w:bookmarkStart w:id="21" w:name="_Toc525997445"/>
      <w:bookmarkStart w:id="22" w:name="_Toc529346238"/>
      <w:r w:rsidRPr="00D41604">
        <w:t xml:space="preserve">Maintenance of E-UTRA Releases </w:t>
      </w:r>
      <w:bookmarkEnd w:id="19"/>
      <w:r w:rsidRPr="00D41604">
        <w:t>8 – 1</w:t>
      </w:r>
      <w:bookmarkEnd w:id="20"/>
      <w:r w:rsidRPr="00D41604">
        <w:t>5</w:t>
      </w:r>
      <w:bookmarkEnd w:id="21"/>
      <w:bookmarkEnd w:id="22"/>
    </w:p>
    <w:p w14:paraId="12898B17" w14:textId="1C436241" w:rsidR="008B4983" w:rsidRPr="008B4983" w:rsidRDefault="008B4983" w:rsidP="008B4983">
      <w:pPr>
        <w:rPr>
          <w:highlight w:val="cyan"/>
          <w:lang w:eastAsia="x-none"/>
        </w:rPr>
      </w:pPr>
      <w:r w:rsidRPr="008B4983">
        <w:rPr>
          <w:b/>
        </w:rPr>
        <w:t>Friday:</w:t>
      </w:r>
      <w:r>
        <w:t xml:space="preserve"> </w:t>
      </w:r>
      <w:r w:rsidRPr="008B4983">
        <w:rPr>
          <w:highlight w:val="cyan"/>
          <w:lang w:eastAsia="x-none"/>
        </w:rPr>
        <w:t>Editors to prepare the consolidate</w:t>
      </w:r>
      <w:r>
        <w:rPr>
          <w:highlight w:val="cyan"/>
          <w:lang w:eastAsia="x-none"/>
        </w:rPr>
        <w:t>d</w:t>
      </w:r>
      <w:r w:rsidRPr="008B4983">
        <w:rPr>
          <w:highlight w:val="cyan"/>
          <w:lang w:eastAsia="x-none"/>
        </w:rPr>
        <w:t xml:space="preserve"> CR</w:t>
      </w:r>
      <w:r>
        <w:rPr>
          <w:highlight w:val="cyan"/>
          <w:lang w:eastAsia="x-none"/>
        </w:rPr>
        <w:t>s</w:t>
      </w:r>
      <w:r w:rsidRPr="008B4983">
        <w:rPr>
          <w:highlight w:val="cyan"/>
          <w:lang w:eastAsia="x-none"/>
        </w:rPr>
        <w:t xml:space="preserve"> incorporating the TPs/agreements approved for Rel-15 eMTC &amp; NB-IoT by </w:t>
      </w:r>
      <w:r>
        <w:rPr>
          <w:highlight w:val="cyan"/>
          <w:lang w:eastAsia="x-none"/>
        </w:rPr>
        <w:t>Oct 19</w:t>
      </w:r>
      <w:r w:rsidRPr="008B4983">
        <w:rPr>
          <w:highlight w:val="cyan"/>
          <w:vertAlign w:val="superscript"/>
          <w:lang w:eastAsia="x-none"/>
        </w:rPr>
        <w:t>th</w:t>
      </w:r>
      <w:r w:rsidRPr="008B4983">
        <w:rPr>
          <w:highlight w:val="cyan"/>
          <w:lang w:eastAsia="x-none"/>
        </w:rPr>
        <w:t xml:space="preserve">, </w:t>
      </w:r>
      <w:r>
        <w:rPr>
          <w:highlight w:val="cyan"/>
          <w:lang w:eastAsia="x-none"/>
        </w:rPr>
        <w:t>for comments and endorsement by Oct 26</w:t>
      </w:r>
      <w:r w:rsidRPr="008B4983">
        <w:rPr>
          <w:highlight w:val="cyan"/>
          <w:vertAlign w:val="superscript"/>
          <w:lang w:eastAsia="x-none"/>
        </w:rPr>
        <w:t>th</w:t>
      </w:r>
      <w:r>
        <w:rPr>
          <w:highlight w:val="cyan"/>
          <w:lang w:eastAsia="x-none"/>
        </w:rPr>
        <w:t xml:space="preserve"> </w:t>
      </w:r>
    </w:p>
    <w:p w14:paraId="29F5BC00" w14:textId="412A7005" w:rsidR="00D41604" w:rsidRDefault="00D41604" w:rsidP="00EC117B">
      <w:pPr>
        <w:pStyle w:val="Heading3"/>
        <w:rPr>
          <w:rFonts w:eastAsia="MS Mincho"/>
          <w:lang w:eastAsia="ja-JP"/>
        </w:rPr>
      </w:pPr>
      <w:bookmarkStart w:id="23" w:name="_Toc490832506"/>
      <w:bookmarkStart w:id="24" w:name="_Toc525997446"/>
      <w:bookmarkStart w:id="25" w:name="_Toc529346239"/>
      <w:r w:rsidRPr="00D41604">
        <w:t>Maintenance of E-UTRA Release 8 – 1</w:t>
      </w:r>
      <w:bookmarkEnd w:id="23"/>
      <w:r w:rsidRPr="00D41604">
        <w:rPr>
          <w:rFonts w:eastAsia="MS Mincho"/>
          <w:lang w:eastAsia="ja-JP"/>
        </w:rPr>
        <w:t>4</w:t>
      </w:r>
      <w:bookmarkEnd w:id="24"/>
      <w:bookmarkEnd w:id="25"/>
    </w:p>
    <w:p w14:paraId="12839F25" w14:textId="2FB33F15" w:rsidR="006B0E16" w:rsidRPr="006E70E9" w:rsidRDefault="00B407EB" w:rsidP="006B0E16">
      <w:pPr>
        <w:rPr>
          <w:b/>
          <w:lang w:eastAsia="ja-JP"/>
        </w:rPr>
      </w:pPr>
      <w:hyperlink r:id="rId62" w:history="1">
        <w:r w:rsidR="00F6797F">
          <w:rPr>
            <w:rStyle w:val="Hyperlink"/>
            <w:b/>
            <w:lang w:eastAsia="ja-JP"/>
          </w:rPr>
          <w:t>R1-1811671</w:t>
        </w:r>
      </w:hyperlink>
      <w:r w:rsidR="006B0E16" w:rsidRPr="006E70E9">
        <w:rPr>
          <w:b/>
          <w:lang w:eastAsia="ja-JP"/>
        </w:rPr>
        <w:tab/>
        <w:t>Chairman's notes of AI 6.1.1 Maintenance of E-UTRA Release 8 – 14</w:t>
      </w:r>
      <w:r w:rsidR="006B0E16" w:rsidRPr="006E70E9">
        <w:rPr>
          <w:b/>
          <w:lang w:eastAsia="ja-JP"/>
        </w:rPr>
        <w:tab/>
        <w:t>Ad-hoc chair (Ericsson)</w:t>
      </w:r>
    </w:p>
    <w:p w14:paraId="4B85DD47" w14:textId="77777777" w:rsidR="006E70E9" w:rsidRDefault="006E70E9" w:rsidP="006E70E9">
      <w:pPr>
        <w:ind w:left="720" w:hanging="720"/>
      </w:pPr>
      <w:r w:rsidRPr="00C12634">
        <w:rPr>
          <w:b/>
        </w:rPr>
        <w:t>Decision:</w:t>
      </w:r>
      <w:r>
        <w:t xml:space="preserve"> The document is endorsed, content is incorporated below.</w:t>
      </w:r>
    </w:p>
    <w:p w14:paraId="456E3E15" w14:textId="4E4D3DB0" w:rsidR="0018149A" w:rsidRDefault="0018149A" w:rsidP="0018149A">
      <w:pPr>
        <w:rPr>
          <w:lang w:eastAsia="ja-JP"/>
        </w:rPr>
      </w:pPr>
    </w:p>
    <w:p w14:paraId="04446182" w14:textId="77777777" w:rsidR="0018149A" w:rsidRPr="006B0E16" w:rsidRDefault="0018149A" w:rsidP="0018149A">
      <w:pPr>
        <w:rPr>
          <w:lang w:eastAsia="ja-JP"/>
        </w:rPr>
      </w:pPr>
    </w:p>
    <w:p w14:paraId="60565619" w14:textId="77777777" w:rsidR="00EC540D" w:rsidRPr="00EC540D" w:rsidRDefault="00EC540D" w:rsidP="00EC540D">
      <w:pPr>
        <w:ind w:left="720" w:hanging="720"/>
        <w:rPr>
          <w:b/>
          <w:u w:val="single"/>
          <w:lang w:eastAsia="x-none"/>
        </w:rPr>
      </w:pPr>
      <w:bookmarkStart w:id="26" w:name="_Toc490832507"/>
      <w:bookmarkStart w:id="27" w:name="_Toc525997447"/>
      <w:r w:rsidRPr="00EC540D">
        <w:rPr>
          <w:b/>
          <w:u w:val="single"/>
          <w:lang w:eastAsia="x-none"/>
        </w:rPr>
        <w:t>EPDCCH</w:t>
      </w:r>
    </w:p>
    <w:p w14:paraId="6B31DBDD" w14:textId="76D20EDB" w:rsidR="00EC540D" w:rsidRPr="008B4983" w:rsidRDefault="00B407EB" w:rsidP="00EC540D">
      <w:pPr>
        <w:ind w:left="1440" w:hanging="1440"/>
        <w:rPr>
          <w:b/>
          <w:lang w:eastAsia="x-none"/>
        </w:rPr>
      </w:pPr>
      <w:hyperlink r:id="rId63" w:history="1">
        <w:r w:rsidR="00F6797F">
          <w:rPr>
            <w:rStyle w:val="Hyperlink"/>
            <w:b/>
            <w:lang w:eastAsia="x-none"/>
          </w:rPr>
          <w:t>R1-1810602</w:t>
        </w:r>
      </w:hyperlink>
      <w:r w:rsidR="00EC540D" w:rsidRPr="008B4983">
        <w:rPr>
          <w:b/>
          <w:lang w:eastAsia="x-none"/>
        </w:rPr>
        <w:tab/>
        <w:t>Discussion on case determination of EPDCCH USS when enabling CSI-RS frequency domain density reduction</w:t>
      </w:r>
      <w:r w:rsidR="00EC540D" w:rsidRPr="008B4983">
        <w:rPr>
          <w:b/>
          <w:lang w:eastAsia="x-none"/>
        </w:rPr>
        <w:tab/>
        <w:t>MediaTek Inc.</w:t>
      </w:r>
    </w:p>
    <w:p w14:paraId="72CCA4DE" w14:textId="0F771AFB" w:rsidR="00EC540D" w:rsidRPr="00EC540D" w:rsidRDefault="00B407EB" w:rsidP="00EC540D">
      <w:pPr>
        <w:ind w:left="720" w:hanging="720"/>
        <w:rPr>
          <w:lang w:eastAsia="x-none"/>
        </w:rPr>
      </w:pPr>
      <w:hyperlink r:id="rId64" w:history="1">
        <w:r w:rsidR="00F6797F">
          <w:rPr>
            <w:rStyle w:val="Hyperlink"/>
            <w:lang w:eastAsia="x-none"/>
          </w:rPr>
          <w:t>R1-1811643</w:t>
        </w:r>
      </w:hyperlink>
      <w:r w:rsidR="00EC540D" w:rsidRPr="00EC540D">
        <w:rPr>
          <w:lang w:eastAsia="x-none"/>
        </w:rPr>
        <w:tab/>
        <w:t>CR 36.211-Correction on nEPDCCH for EPDCCH USS case determination</w:t>
      </w:r>
      <w:r w:rsidR="00EC540D" w:rsidRPr="00EC540D">
        <w:rPr>
          <w:lang w:eastAsia="x-none"/>
        </w:rPr>
        <w:tab/>
        <w:t>MediaTek Inc.</w:t>
      </w:r>
    </w:p>
    <w:p w14:paraId="2FDDD4F5" w14:textId="77AA3869" w:rsidR="00EC540D" w:rsidRPr="00EC540D" w:rsidRDefault="00EC540D" w:rsidP="00EC540D">
      <w:pPr>
        <w:ind w:left="720" w:hanging="720"/>
        <w:rPr>
          <w:lang w:eastAsia="x-none"/>
        </w:rPr>
      </w:pPr>
      <w:r w:rsidRPr="00EC540D">
        <w:rPr>
          <w:lang w:eastAsia="x-none"/>
        </w:rPr>
        <w:t xml:space="preserve">Revision of </w:t>
      </w:r>
      <w:hyperlink r:id="rId65" w:history="1">
        <w:r w:rsidR="00F6797F">
          <w:rPr>
            <w:rStyle w:val="Hyperlink"/>
            <w:lang w:eastAsia="x-none"/>
          </w:rPr>
          <w:t>R1-1810603</w:t>
        </w:r>
      </w:hyperlink>
    </w:p>
    <w:p w14:paraId="6C3F7BAA" w14:textId="4BEC34AC" w:rsidR="00EC540D" w:rsidRPr="00EC540D" w:rsidRDefault="00B407EB" w:rsidP="00EC540D">
      <w:pPr>
        <w:ind w:left="720" w:hanging="720"/>
        <w:rPr>
          <w:lang w:eastAsia="x-none"/>
        </w:rPr>
      </w:pPr>
      <w:hyperlink r:id="rId66" w:history="1">
        <w:r w:rsidR="00F6797F">
          <w:rPr>
            <w:rStyle w:val="Hyperlink"/>
            <w:lang w:eastAsia="x-none"/>
          </w:rPr>
          <w:t>R1-1811644</w:t>
        </w:r>
      </w:hyperlink>
      <w:r w:rsidR="00EC540D" w:rsidRPr="00EC540D">
        <w:rPr>
          <w:lang w:eastAsia="x-none"/>
        </w:rPr>
        <w:tab/>
        <w:t>CR 36.213 - Correction on nEPDCCH for EPDCCH USS case determination</w:t>
      </w:r>
      <w:r w:rsidR="00EC540D" w:rsidRPr="00EC540D">
        <w:rPr>
          <w:lang w:eastAsia="x-none"/>
        </w:rPr>
        <w:tab/>
        <w:t>MediaTek Inc.</w:t>
      </w:r>
    </w:p>
    <w:p w14:paraId="5A781F98" w14:textId="2D08D476" w:rsidR="00EC540D" w:rsidRPr="00EC540D" w:rsidRDefault="00EC540D" w:rsidP="00EC540D">
      <w:pPr>
        <w:ind w:left="720" w:hanging="720"/>
        <w:rPr>
          <w:lang w:eastAsia="x-none"/>
        </w:rPr>
      </w:pPr>
      <w:r w:rsidRPr="00EC540D">
        <w:rPr>
          <w:lang w:eastAsia="x-none"/>
        </w:rPr>
        <w:t xml:space="preserve">Revision of </w:t>
      </w:r>
      <w:hyperlink r:id="rId67" w:history="1">
        <w:r w:rsidR="00F6797F">
          <w:rPr>
            <w:rStyle w:val="Hyperlink"/>
            <w:lang w:eastAsia="x-none"/>
          </w:rPr>
          <w:t>R1-1810604</w:t>
        </w:r>
      </w:hyperlink>
    </w:p>
    <w:p w14:paraId="4D60E75B" w14:textId="64FB680E" w:rsidR="00EC540D" w:rsidRPr="008B4983" w:rsidRDefault="00B407EB" w:rsidP="00EC540D">
      <w:pPr>
        <w:ind w:left="720" w:hanging="720"/>
        <w:rPr>
          <w:b/>
          <w:lang w:eastAsia="x-none"/>
        </w:rPr>
      </w:pPr>
      <w:hyperlink r:id="rId68" w:history="1">
        <w:r w:rsidR="00F6797F">
          <w:rPr>
            <w:rStyle w:val="Hyperlink"/>
            <w:b/>
            <w:lang w:eastAsia="x-none"/>
          </w:rPr>
          <w:t>R1-1810817</w:t>
        </w:r>
      </w:hyperlink>
      <w:r w:rsidR="00EC540D" w:rsidRPr="008B4983">
        <w:rPr>
          <w:b/>
          <w:lang w:eastAsia="x-none"/>
        </w:rPr>
        <w:tab/>
        <w:t>Draft CR on EPDCCH RE mapping</w:t>
      </w:r>
      <w:r w:rsidR="00EC540D" w:rsidRPr="008B4983">
        <w:rPr>
          <w:b/>
          <w:lang w:eastAsia="x-none"/>
        </w:rPr>
        <w:tab/>
        <w:t>Samsung</w:t>
      </w:r>
    </w:p>
    <w:p w14:paraId="19985F6F" w14:textId="77777777" w:rsidR="00EC540D" w:rsidRPr="00EC540D" w:rsidRDefault="00EC540D" w:rsidP="00EC540D">
      <w:pPr>
        <w:ind w:left="720" w:hanging="720"/>
        <w:rPr>
          <w:lang w:eastAsia="x-none"/>
        </w:rPr>
      </w:pPr>
      <w:r w:rsidRPr="008B4983">
        <w:rPr>
          <w:lang w:eastAsia="x-none"/>
        </w:rPr>
        <w:t>Discuss further offline – come back later</w:t>
      </w:r>
    </w:p>
    <w:p w14:paraId="7D7FC182" w14:textId="16A38C63" w:rsidR="008B4983" w:rsidRPr="00774FC7" w:rsidRDefault="00B407EB" w:rsidP="008B4983">
      <w:pPr>
        <w:ind w:left="720" w:hanging="720"/>
        <w:rPr>
          <w:b/>
          <w:lang w:eastAsia="x-none"/>
        </w:rPr>
      </w:pPr>
      <w:hyperlink r:id="rId69" w:history="1">
        <w:r w:rsidR="00F6797F">
          <w:rPr>
            <w:rStyle w:val="Hyperlink"/>
            <w:b/>
            <w:lang w:eastAsia="x-none"/>
          </w:rPr>
          <w:t>R1-1811683</w:t>
        </w:r>
      </w:hyperlink>
      <w:r w:rsidR="008B4983" w:rsidRPr="00774FC7">
        <w:rPr>
          <w:b/>
          <w:lang w:eastAsia="x-none"/>
        </w:rPr>
        <w:tab/>
      </w:r>
      <w:r w:rsidR="008B4983" w:rsidRPr="00774FC7">
        <w:rPr>
          <w:b/>
          <w:noProof/>
        </w:rPr>
        <w:t>EPDCCH RE mapping with CSI-RS density 1/2 or 1/3</w:t>
      </w:r>
      <w:r w:rsidR="008B4983" w:rsidRPr="00774FC7">
        <w:rPr>
          <w:b/>
          <w:noProof/>
        </w:rPr>
        <w:tab/>
        <w:t>Samsung, MediaTek</w:t>
      </w:r>
    </w:p>
    <w:p w14:paraId="292F8433" w14:textId="3C9EDCCF" w:rsidR="008B4983" w:rsidRPr="00774FC7" w:rsidRDefault="00B407EB" w:rsidP="008B4983">
      <w:pPr>
        <w:ind w:left="720" w:hanging="720"/>
        <w:rPr>
          <w:rFonts w:eastAsia="Malgun Gothic"/>
          <w:b/>
          <w:noProof/>
          <w:lang w:eastAsia="ko-KR"/>
        </w:rPr>
      </w:pPr>
      <w:hyperlink r:id="rId70" w:history="1">
        <w:r w:rsidR="00F6797F">
          <w:rPr>
            <w:rStyle w:val="Hyperlink"/>
            <w:b/>
            <w:lang w:eastAsia="x-none"/>
          </w:rPr>
          <w:t>R1-1811684</w:t>
        </w:r>
      </w:hyperlink>
      <w:r w:rsidR="008B4983" w:rsidRPr="00774FC7">
        <w:rPr>
          <w:b/>
          <w:lang w:eastAsia="x-none"/>
        </w:rPr>
        <w:tab/>
      </w:r>
      <w:r w:rsidR="008B4983" w:rsidRPr="00774FC7">
        <w:rPr>
          <w:b/>
          <w:noProof/>
        </w:rPr>
        <w:t>EPDCCH RE mapping with CSI-RS density 1/2 or 1/3</w:t>
      </w:r>
      <w:r w:rsidR="008B4983" w:rsidRPr="00774FC7">
        <w:rPr>
          <w:b/>
          <w:noProof/>
        </w:rPr>
        <w:tab/>
        <w:t>Samsung</w:t>
      </w:r>
      <w:r w:rsidR="008B4983" w:rsidRPr="00774FC7">
        <w:rPr>
          <w:rFonts w:eastAsia="Malgun Gothic" w:hint="eastAsia"/>
          <w:b/>
          <w:noProof/>
          <w:lang w:eastAsia="ko-KR"/>
        </w:rPr>
        <w:t>, MediaTek</w:t>
      </w:r>
    </w:p>
    <w:p w14:paraId="0591E2D8" w14:textId="79111A0E" w:rsidR="00EC540D" w:rsidRDefault="00EC540D" w:rsidP="00EC540D">
      <w:pPr>
        <w:ind w:left="720" w:hanging="720"/>
        <w:rPr>
          <w:lang w:eastAsia="x-none"/>
        </w:rPr>
      </w:pPr>
    </w:p>
    <w:p w14:paraId="20217EC7" w14:textId="77777777" w:rsidR="00774FC7" w:rsidRPr="00EC540D" w:rsidRDefault="00774FC7" w:rsidP="00EC540D">
      <w:pPr>
        <w:ind w:left="720" w:hanging="720"/>
        <w:rPr>
          <w:lang w:eastAsia="x-none"/>
        </w:rPr>
      </w:pPr>
    </w:p>
    <w:p w14:paraId="48B830D1" w14:textId="77777777" w:rsidR="00EC540D" w:rsidRPr="00EC540D" w:rsidRDefault="00EC540D" w:rsidP="00EC540D">
      <w:pPr>
        <w:ind w:left="720" w:hanging="720"/>
        <w:rPr>
          <w:b/>
          <w:u w:val="single"/>
          <w:lang w:eastAsia="x-none"/>
        </w:rPr>
      </w:pPr>
      <w:r w:rsidRPr="00EC540D">
        <w:rPr>
          <w:b/>
          <w:u w:val="single"/>
          <w:lang w:eastAsia="x-none"/>
        </w:rPr>
        <w:t>Rel-13 MIMO</w:t>
      </w:r>
    </w:p>
    <w:p w14:paraId="5D358C2E" w14:textId="09C76163" w:rsidR="00EC540D" w:rsidRPr="00774FC7" w:rsidRDefault="00B407EB" w:rsidP="00EC540D">
      <w:pPr>
        <w:ind w:left="720" w:hanging="720"/>
        <w:rPr>
          <w:b/>
          <w:lang w:eastAsia="x-none"/>
        </w:rPr>
      </w:pPr>
      <w:hyperlink r:id="rId71" w:history="1">
        <w:r w:rsidR="00F6797F">
          <w:rPr>
            <w:rStyle w:val="Hyperlink"/>
            <w:b/>
            <w:lang w:eastAsia="x-none"/>
          </w:rPr>
          <w:t>R1-1810166</w:t>
        </w:r>
      </w:hyperlink>
      <w:r w:rsidR="00EC540D" w:rsidRPr="00774FC7">
        <w:rPr>
          <w:b/>
          <w:lang w:eastAsia="x-none"/>
        </w:rPr>
        <w:tab/>
        <w:t>Corrections on TBS determination for PDSCH of TM9 and TM10</w:t>
      </w:r>
      <w:r w:rsidR="00EC540D" w:rsidRPr="00774FC7">
        <w:rPr>
          <w:b/>
          <w:lang w:eastAsia="x-none"/>
        </w:rPr>
        <w:tab/>
        <w:t>Huawei, HiSilicon</w:t>
      </w:r>
    </w:p>
    <w:p w14:paraId="6A4F9AC6" w14:textId="77777777" w:rsidR="00EC540D" w:rsidRPr="00774FC7" w:rsidRDefault="00EC540D" w:rsidP="00EC540D">
      <w:pPr>
        <w:ind w:left="720" w:hanging="720"/>
        <w:rPr>
          <w:lang w:eastAsia="x-none"/>
        </w:rPr>
      </w:pPr>
      <w:r w:rsidRPr="00774FC7">
        <w:rPr>
          <w:lang w:eastAsia="x-none"/>
        </w:rPr>
        <w:t>Discuss further offline – come back later</w:t>
      </w:r>
    </w:p>
    <w:p w14:paraId="722E1259" w14:textId="77777777" w:rsidR="00774FC7" w:rsidRPr="00774FC7" w:rsidRDefault="00774FC7" w:rsidP="00774FC7">
      <w:pPr>
        <w:ind w:left="720" w:hanging="720"/>
        <w:rPr>
          <w:u w:val="single"/>
          <w:lang w:eastAsia="x-none"/>
        </w:rPr>
      </w:pPr>
      <w:r w:rsidRPr="00774FC7">
        <w:rPr>
          <w:u w:val="single"/>
          <w:lang w:eastAsia="x-none"/>
        </w:rPr>
        <w:t>Conclusion:</w:t>
      </w:r>
    </w:p>
    <w:p w14:paraId="6C82CB07" w14:textId="77777777" w:rsidR="00774FC7" w:rsidRPr="00774FC7" w:rsidRDefault="00774FC7" w:rsidP="00774FC7">
      <w:pPr>
        <w:rPr>
          <w:lang w:eastAsia="x-none"/>
        </w:rPr>
      </w:pPr>
      <w:r w:rsidRPr="00774FC7">
        <w:rPr>
          <w:lang w:eastAsia="x-none"/>
        </w:rPr>
        <w:t>For DMRS based PDSCH, when it is overlapped with transmission of PBCH or primary synchronization signal or secondary synchronization signal in the same subframe for a pdsch-CollisionHandling capable UE, the TBS is determined by PRBs indicated in associated DCI.</w:t>
      </w:r>
    </w:p>
    <w:p w14:paraId="0AF18483" w14:textId="77777777" w:rsidR="00EC540D" w:rsidRPr="00EC540D" w:rsidRDefault="00EC540D" w:rsidP="00EC540D">
      <w:pPr>
        <w:ind w:left="720" w:hanging="720"/>
        <w:rPr>
          <w:lang w:eastAsia="x-none"/>
        </w:rPr>
      </w:pPr>
    </w:p>
    <w:p w14:paraId="6E753C40" w14:textId="3354F3D4" w:rsidR="00EC540D" w:rsidRPr="00774FC7" w:rsidRDefault="00B407EB" w:rsidP="00EC540D">
      <w:pPr>
        <w:ind w:left="720" w:hanging="720"/>
        <w:rPr>
          <w:b/>
          <w:lang w:eastAsia="x-none"/>
        </w:rPr>
      </w:pPr>
      <w:hyperlink r:id="rId72" w:history="1">
        <w:r w:rsidR="00F6797F">
          <w:rPr>
            <w:rStyle w:val="Hyperlink"/>
            <w:b/>
            <w:lang w:eastAsia="x-none"/>
          </w:rPr>
          <w:t>R1-1810895</w:t>
        </w:r>
      </w:hyperlink>
      <w:r w:rsidR="00EC540D" w:rsidRPr="00774FC7">
        <w:rPr>
          <w:b/>
          <w:lang w:eastAsia="x-none"/>
        </w:rPr>
        <w:tab/>
        <w:t>Correction for type 6 report for FD-MIMO</w:t>
      </w:r>
      <w:r w:rsidR="00EC540D" w:rsidRPr="00774FC7">
        <w:rPr>
          <w:b/>
          <w:lang w:eastAsia="x-none"/>
        </w:rPr>
        <w:tab/>
        <w:t>Qualcomm Incorporated</w:t>
      </w:r>
    </w:p>
    <w:p w14:paraId="229558F7" w14:textId="3D3C0657" w:rsidR="00EC540D" w:rsidRPr="00EC540D" w:rsidRDefault="00EC540D" w:rsidP="00EC540D">
      <w:pPr>
        <w:ind w:left="720" w:hanging="720"/>
        <w:rPr>
          <w:lang w:eastAsia="x-none"/>
        </w:rPr>
      </w:pPr>
      <w:r w:rsidRPr="00EC540D">
        <w:rPr>
          <w:lang w:eastAsia="x-none"/>
        </w:rPr>
        <w:t xml:space="preserve">The draft CR in </w:t>
      </w:r>
      <w:hyperlink r:id="rId73" w:history="1">
        <w:r w:rsidR="00F6797F">
          <w:rPr>
            <w:rStyle w:val="Hyperlink"/>
            <w:lang w:eastAsia="x-none"/>
          </w:rPr>
          <w:t>R1-1810895</w:t>
        </w:r>
      </w:hyperlink>
      <w:r w:rsidRPr="00EC540D">
        <w:rPr>
          <w:lang w:eastAsia="x-none"/>
        </w:rPr>
        <w:t xml:space="preserve"> is endorsed. Final CR</w:t>
      </w:r>
      <w:r w:rsidR="00774FC7">
        <w:rPr>
          <w:lang w:eastAsia="x-none"/>
        </w:rPr>
        <w:t xml:space="preserve"> is </w:t>
      </w:r>
      <w:r w:rsidR="00774FC7" w:rsidRPr="00774FC7">
        <w:rPr>
          <w:highlight w:val="green"/>
          <w:lang w:eastAsia="x-none"/>
        </w:rPr>
        <w:t>agreed</w:t>
      </w:r>
      <w:r w:rsidRPr="00774FC7">
        <w:rPr>
          <w:highlight w:val="green"/>
          <w:lang w:eastAsia="x-none"/>
        </w:rPr>
        <w:t xml:space="preserve"> in </w:t>
      </w:r>
      <w:hyperlink r:id="rId74" w:history="1">
        <w:r w:rsidR="00F6797F">
          <w:rPr>
            <w:rStyle w:val="Hyperlink"/>
            <w:highlight w:val="green"/>
            <w:lang w:eastAsia="x-none"/>
          </w:rPr>
          <w:t>R1-1811667</w:t>
        </w:r>
      </w:hyperlink>
      <w:r w:rsidRPr="00774FC7">
        <w:rPr>
          <w:highlight w:val="green"/>
          <w:lang w:eastAsia="x-none"/>
        </w:rPr>
        <w:t xml:space="preserve"> (Rel-13, CR1172).</w:t>
      </w:r>
    </w:p>
    <w:p w14:paraId="5682BCFE" w14:textId="780749CB" w:rsidR="00EC540D" w:rsidRPr="00774FC7" w:rsidRDefault="00B407EB" w:rsidP="00EC540D">
      <w:pPr>
        <w:ind w:left="720" w:hanging="720"/>
        <w:rPr>
          <w:b/>
          <w:lang w:eastAsia="x-none"/>
        </w:rPr>
      </w:pPr>
      <w:hyperlink r:id="rId75" w:history="1">
        <w:r w:rsidR="00F6797F">
          <w:rPr>
            <w:rStyle w:val="Hyperlink"/>
            <w:b/>
            <w:lang w:eastAsia="x-none"/>
          </w:rPr>
          <w:t>R1-1810897</w:t>
        </w:r>
      </w:hyperlink>
      <w:r w:rsidR="00EC540D" w:rsidRPr="00774FC7">
        <w:rPr>
          <w:b/>
          <w:lang w:eastAsia="x-none"/>
        </w:rPr>
        <w:tab/>
        <w:t>Correction for type 6 report for FD-MIMO</w:t>
      </w:r>
      <w:r w:rsidR="00EC540D" w:rsidRPr="00774FC7">
        <w:rPr>
          <w:b/>
          <w:lang w:eastAsia="x-none"/>
        </w:rPr>
        <w:tab/>
        <w:t>Qualcomm Incorporated</w:t>
      </w:r>
    </w:p>
    <w:p w14:paraId="70993E21" w14:textId="1F3921C8" w:rsidR="00EC540D" w:rsidRPr="00EC540D" w:rsidRDefault="00EC540D" w:rsidP="00EC540D">
      <w:pPr>
        <w:ind w:left="720" w:hanging="720"/>
        <w:rPr>
          <w:lang w:eastAsia="x-none"/>
        </w:rPr>
      </w:pPr>
      <w:r w:rsidRPr="00EC540D">
        <w:rPr>
          <w:lang w:eastAsia="x-none"/>
        </w:rPr>
        <w:t xml:space="preserve">The draft CR in </w:t>
      </w:r>
      <w:hyperlink r:id="rId76" w:history="1">
        <w:r w:rsidR="00F6797F">
          <w:rPr>
            <w:rStyle w:val="Hyperlink"/>
            <w:lang w:eastAsia="x-none"/>
          </w:rPr>
          <w:t>R1-1810897</w:t>
        </w:r>
      </w:hyperlink>
      <w:r w:rsidRPr="00EC540D">
        <w:rPr>
          <w:lang w:eastAsia="x-none"/>
        </w:rPr>
        <w:t xml:space="preserve"> is endorsed. Final CR</w:t>
      </w:r>
      <w:r w:rsidR="00774FC7">
        <w:rPr>
          <w:lang w:eastAsia="x-none"/>
        </w:rPr>
        <w:t xml:space="preserve">s are </w:t>
      </w:r>
      <w:r w:rsidR="00774FC7" w:rsidRPr="00774FC7">
        <w:rPr>
          <w:highlight w:val="green"/>
          <w:lang w:eastAsia="x-none"/>
        </w:rPr>
        <w:t>agreed</w:t>
      </w:r>
      <w:r w:rsidRPr="00774FC7">
        <w:rPr>
          <w:highlight w:val="green"/>
          <w:lang w:eastAsia="x-none"/>
        </w:rPr>
        <w:t xml:space="preserve"> in </w:t>
      </w:r>
      <w:hyperlink r:id="rId77" w:history="1">
        <w:r w:rsidR="00F6797F">
          <w:rPr>
            <w:rStyle w:val="Hyperlink"/>
            <w:highlight w:val="green"/>
            <w:lang w:eastAsia="x-none"/>
          </w:rPr>
          <w:t>R1-1811668</w:t>
        </w:r>
      </w:hyperlink>
      <w:r w:rsidRPr="00774FC7">
        <w:rPr>
          <w:highlight w:val="green"/>
          <w:lang w:eastAsia="x-none"/>
        </w:rPr>
        <w:t xml:space="preserve"> (Rel-14, CR1173) and in </w:t>
      </w:r>
      <w:hyperlink r:id="rId78" w:history="1">
        <w:r w:rsidR="00F6797F">
          <w:rPr>
            <w:rStyle w:val="Hyperlink"/>
            <w:highlight w:val="green"/>
            <w:lang w:eastAsia="x-none"/>
          </w:rPr>
          <w:t>R1-1811669</w:t>
        </w:r>
      </w:hyperlink>
      <w:r w:rsidRPr="00774FC7">
        <w:rPr>
          <w:highlight w:val="green"/>
          <w:lang w:eastAsia="x-none"/>
        </w:rPr>
        <w:t xml:space="preserve"> (Rel-15, CR1174)</w:t>
      </w:r>
    </w:p>
    <w:p w14:paraId="41F15A5F" w14:textId="77777777" w:rsidR="00EC540D" w:rsidRPr="00EC540D" w:rsidRDefault="00EC540D" w:rsidP="00EC540D">
      <w:pPr>
        <w:ind w:left="720" w:hanging="720"/>
        <w:rPr>
          <w:lang w:eastAsia="x-none"/>
        </w:rPr>
      </w:pPr>
    </w:p>
    <w:p w14:paraId="6324B504" w14:textId="77777777" w:rsidR="00EC540D" w:rsidRPr="00EC540D" w:rsidRDefault="00EC540D" w:rsidP="00EC540D">
      <w:pPr>
        <w:ind w:left="720" w:hanging="720"/>
        <w:rPr>
          <w:lang w:eastAsia="x-none"/>
        </w:rPr>
      </w:pPr>
    </w:p>
    <w:p w14:paraId="124157BD" w14:textId="77777777" w:rsidR="00EC540D" w:rsidRPr="00EC540D" w:rsidRDefault="00EC540D" w:rsidP="00EC540D">
      <w:pPr>
        <w:ind w:left="720" w:hanging="720"/>
        <w:rPr>
          <w:b/>
          <w:u w:val="single"/>
          <w:lang w:eastAsia="x-none"/>
        </w:rPr>
      </w:pPr>
      <w:r w:rsidRPr="00EC540D">
        <w:rPr>
          <w:b/>
          <w:u w:val="single"/>
          <w:lang w:eastAsia="x-none"/>
        </w:rPr>
        <w:t>Rel-14 MIMO</w:t>
      </w:r>
    </w:p>
    <w:p w14:paraId="6FCF95BF" w14:textId="4DCDF455" w:rsidR="00EC540D" w:rsidRPr="00774FC7" w:rsidRDefault="00B407EB" w:rsidP="00EC540D">
      <w:pPr>
        <w:ind w:left="720" w:hanging="720"/>
        <w:rPr>
          <w:b/>
          <w:lang w:eastAsia="x-none"/>
        </w:rPr>
      </w:pPr>
      <w:hyperlink r:id="rId79" w:history="1">
        <w:r w:rsidR="00F6797F">
          <w:rPr>
            <w:rStyle w:val="Hyperlink"/>
            <w:b/>
            <w:lang w:eastAsia="x-none"/>
          </w:rPr>
          <w:t>R1-1810167</w:t>
        </w:r>
      </w:hyperlink>
      <w:r w:rsidR="00EC540D" w:rsidRPr="00774FC7">
        <w:rPr>
          <w:b/>
          <w:lang w:eastAsia="x-none"/>
        </w:rPr>
        <w:tab/>
        <w:t>Correction on aperiodic CSI-RS resource mapping in 36.211</w:t>
      </w:r>
      <w:r w:rsidR="00EC540D" w:rsidRPr="00774FC7">
        <w:rPr>
          <w:b/>
          <w:lang w:eastAsia="x-none"/>
        </w:rPr>
        <w:tab/>
        <w:t>Huawei, HiSilicon</w:t>
      </w:r>
    </w:p>
    <w:p w14:paraId="09B0A10C" w14:textId="705F4BA8" w:rsidR="00EC540D" w:rsidRPr="00EC540D" w:rsidRDefault="00EC540D" w:rsidP="00EC540D">
      <w:pPr>
        <w:ind w:left="720" w:hanging="720"/>
        <w:rPr>
          <w:szCs w:val="20"/>
        </w:rPr>
      </w:pPr>
      <w:r w:rsidRPr="00EC540D">
        <w:rPr>
          <w:szCs w:val="20"/>
          <w:lang w:eastAsia="x-none"/>
        </w:rPr>
        <w:t xml:space="preserve">The draft CR in </w:t>
      </w:r>
      <w:hyperlink r:id="rId80" w:history="1">
        <w:r w:rsidR="00F6797F">
          <w:rPr>
            <w:rStyle w:val="Hyperlink"/>
            <w:szCs w:val="20"/>
            <w:lang w:eastAsia="x-none"/>
          </w:rPr>
          <w:t>R1-1810167</w:t>
        </w:r>
      </w:hyperlink>
      <w:r w:rsidRPr="00EC540D">
        <w:rPr>
          <w:szCs w:val="20"/>
          <w:lang w:eastAsia="x-none"/>
        </w:rPr>
        <w:t xml:space="preserve"> is endorsed (by adding a space between “</w:t>
      </w:r>
      <w:ins w:id="28" w:author="Huawei" w:date="2018-09-27T11:23:00Z">
        <w:r w:rsidRPr="00EC540D">
          <w:rPr>
            <w:i/>
            <w:noProof/>
            <w:szCs w:val="20"/>
            <w:lang w:eastAsia="zh-CN"/>
          </w:rPr>
          <w:t>csi-RS-ConfigZP-ApList</w:t>
        </w:r>
      </w:ins>
      <w:del w:id="29" w:author="Huawei" w:date="2018-09-27T11:22:00Z">
        <w:r w:rsidRPr="00EC540D" w:rsidDel="006329C7">
          <w:rPr>
            <w:szCs w:val="20"/>
          </w:rPr>
          <w:delText xml:space="preserve"> </w:delText>
        </w:r>
      </w:del>
      <w:r w:rsidRPr="00EC540D">
        <w:rPr>
          <w:szCs w:val="20"/>
        </w:rPr>
        <w:t>shall”). Final CR</w:t>
      </w:r>
      <w:r w:rsidR="00774FC7">
        <w:rPr>
          <w:szCs w:val="20"/>
        </w:rPr>
        <w:t xml:space="preserve">s are </w:t>
      </w:r>
      <w:r w:rsidR="00774FC7" w:rsidRPr="00774FC7">
        <w:rPr>
          <w:szCs w:val="20"/>
          <w:highlight w:val="green"/>
        </w:rPr>
        <w:t>agreed</w:t>
      </w:r>
      <w:r w:rsidRPr="00774FC7">
        <w:rPr>
          <w:szCs w:val="20"/>
          <w:highlight w:val="green"/>
        </w:rPr>
        <w:t xml:space="preserve"> in </w:t>
      </w:r>
      <w:hyperlink r:id="rId81" w:history="1">
        <w:r w:rsidR="00F6797F">
          <w:rPr>
            <w:rStyle w:val="Hyperlink"/>
            <w:szCs w:val="20"/>
            <w:highlight w:val="green"/>
          </w:rPr>
          <w:t>R1-1811700</w:t>
        </w:r>
      </w:hyperlink>
      <w:r w:rsidRPr="00774FC7">
        <w:rPr>
          <w:szCs w:val="20"/>
          <w:highlight w:val="green"/>
        </w:rPr>
        <w:t xml:space="preserve"> (Rel-14, CR0464), and </w:t>
      </w:r>
      <w:hyperlink r:id="rId82" w:history="1">
        <w:r w:rsidR="00F6797F">
          <w:rPr>
            <w:rStyle w:val="Hyperlink"/>
            <w:szCs w:val="20"/>
            <w:highlight w:val="green"/>
          </w:rPr>
          <w:t>R1-1811701</w:t>
        </w:r>
      </w:hyperlink>
      <w:r w:rsidRPr="00774FC7">
        <w:rPr>
          <w:szCs w:val="20"/>
          <w:highlight w:val="green"/>
        </w:rPr>
        <w:t xml:space="preserve"> (Rel-15, CR0465)</w:t>
      </w:r>
    </w:p>
    <w:p w14:paraId="581F091F" w14:textId="77777777" w:rsidR="00EC540D" w:rsidRPr="00EC540D" w:rsidRDefault="00EC540D" w:rsidP="00EC540D">
      <w:pPr>
        <w:ind w:left="720" w:hanging="720"/>
        <w:rPr>
          <w:lang w:eastAsia="x-none"/>
        </w:rPr>
      </w:pPr>
    </w:p>
    <w:p w14:paraId="39ADDA35" w14:textId="657A8BC6" w:rsidR="00EC540D" w:rsidRPr="00774FC7" w:rsidRDefault="00B407EB" w:rsidP="00EC540D">
      <w:pPr>
        <w:ind w:left="720" w:hanging="720"/>
        <w:rPr>
          <w:b/>
          <w:lang w:eastAsia="x-none"/>
        </w:rPr>
      </w:pPr>
      <w:hyperlink r:id="rId83" w:history="1">
        <w:r w:rsidR="00F6797F">
          <w:rPr>
            <w:rStyle w:val="Hyperlink"/>
            <w:b/>
            <w:lang w:eastAsia="x-none"/>
          </w:rPr>
          <w:t>R1-1810168</w:t>
        </w:r>
      </w:hyperlink>
      <w:r w:rsidR="00EC540D" w:rsidRPr="00774FC7">
        <w:rPr>
          <w:b/>
          <w:lang w:eastAsia="x-none"/>
        </w:rPr>
        <w:tab/>
        <w:t>Correction on aperiodic CSI-RS in 36.212</w:t>
      </w:r>
      <w:r w:rsidR="00EC540D" w:rsidRPr="00774FC7">
        <w:rPr>
          <w:b/>
          <w:lang w:eastAsia="x-none"/>
        </w:rPr>
        <w:tab/>
        <w:t>Huawei, HiSilicon</w:t>
      </w:r>
    </w:p>
    <w:p w14:paraId="5D98E4F7" w14:textId="2546B663" w:rsidR="00EC540D" w:rsidRPr="00EC540D" w:rsidRDefault="00EC540D" w:rsidP="00EC540D">
      <w:pPr>
        <w:ind w:left="720" w:hanging="720"/>
        <w:rPr>
          <w:szCs w:val="20"/>
        </w:rPr>
      </w:pPr>
      <w:r w:rsidRPr="00EC540D">
        <w:rPr>
          <w:szCs w:val="20"/>
          <w:lang w:eastAsia="x-none"/>
        </w:rPr>
        <w:t xml:space="preserve">The draft CR in </w:t>
      </w:r>
      <w:hyperlink r:id="rId84" w:history="1">
        <w:r w:rsidR="00F6797F">
          <w:rPr>
            <w:rStyle w:val="Hyperlink"/>
            <w:szCs w:val="20"/>
            <w:lang w:eastAsia="x-none"/>
          </w:rPr>
          <w:t>R1-1810168</w:t>
        </w:r>
      </w:hyperlink>
      <w:r w:rsidRPr="00EC540D">
        <w:rPr>
          <w:szCs w:val="20"/>
          <w:lang w:eastAsia="x-none"/>
        </w:rPr>
        <w:t xml:space="preserve"> is endorsed</w:t>
      </w:r>
      <w:r w:rsidRPr="00EC540D">
        <w:rPr>
          <w:szCs w:val="20"/>
        </w:rPr>
        <w:t>. Final CR</w:t>
      </w:r>
      <w:r w:rsidR="00774FC7">
        <w:rPr>
          <w:szCs w:val="20"/>
        </w:rPr>
        <w:t xml:space="preserve">s are </w:t>
      </w:r>
      <w:r w:rsidR="00774FC7" w:rsidRPr="00774FC7">
        <w:rPr>
          <w:szCs w:val="20"/>
          <w:highlight w:val="green"/>
        </w:rPr>
        <w:t>agreed</w:t>
      </w:r>
      <w:r w:rsidRPr="00774FC7">
        <w:rPr>
          <w:szCs w:val="20"/>
          <w:highlight w:val="green"/>
        </w:rPr>
        <w:t xml:space="preserve"> in </w:t>
      </w:r>
      <w:hyperlink r:id="rId85" w:history="1">
        <w:r w:rsidR="00F6797F">
          <w:rPr>
            <w:rStyle w:val="Hyperlink"/>
            <w:szCs w:val="20"/>
            <w:highlight w:val="green"/>
          </w:rPr>
          <w:t>R1-1811702</w:t>
        </w:r>
      </w:hyperlink>
      <w:r w:rsidRPr="00774FC7">
        <w:rPr>
          <w:szCs w:val="20"/>
          <w:highlight w:val="green"/>
        </w:rPr>
        <w:t xml:space="preserve"> (Rel-14, CR0308), and </w:t>
      </w:r>
      <w:hyperlink r:id="rId86" w:history="1">
        <w:r w:rsidR="00F6797F">
          <w:rPr>
            <w:rStyle w:val="Hyperlink"/>
            <w:szCs w:val="20"/>
            <w:highlight w:val="green"/>
          </w:rPr>
          <w:t>R1-1811703</w:t>
        </w:r>
      </w:hyperlink>
      <w:r w:rsidRPr="00774FC7">
        <w:rPr>
          <w:szCs w:val="20"/>
          <w:highlight w:val="green"/>
        </w:rPr>
        <w:t xml:space="preserve"> (Rel-15, CR0309)</w:t>
      </w:r>
    </w:p>
    <w:p w14:paraId="4D94BD08" w14:textId="77777777" w:rsidR="00EC540D" w:rsidRPr="00EC540D" w:rsidRDefault="00EC540D" w:rsidP="00EC540D">
      <w:pPr>
        <w:ind w:left="720" w:hanging="720"/>
        <w:rPr>
          <w:lang w:eastAsia="x-none"/>
        </w:rPr>
      </w:pPr>
    </w:p>
    <w:p w14:paraId="5E24CBEC" w14:textId="6DCAC288" w:rsidR="00EC540D" w:rsidRPr="00774FC7" w:rsidRDefault="00B407EB" w:rsidP="00EC540D">
      <w:pPr>
        <w:ind w:left="720" w:hanging="720"/>
        <w:rPr>
          <w:b/>
          <w:lang w:eastAsia="x-none"/>
        </w:rPr>
      </w:pPr>
      <w:hyperlink r:id="rId87" w:history="1">
        <w:r w:rsidR="00F6797F">
          <w:rPr>
            <w:rStyle w:val="Hyperlink"/>
            <w:b/>
            <w:lang w:eastAsia="x-none"/>
          </w:rPr>
          <w:t>R1-1810735</w:t>
        </w:r>
      </w:hyperlink>
      <w:r w:rsidR="00EC540D" w:rsidRPr="00774FC7">
        <w:rPr>
          <w:b/>
          <w:lang w:eastAsia="x-none"/>
        </w:rPr>
        <w:tab/>
        <w:t>Draft CR: Correction to non-precoded NZP CSI-RS resource configurations</w:t>
      </w:r>
      <w:r w:rsidR="00EC540D" w:rsidRPr="00774FC7">
        <w:rPr>
          <w:b/>
          <w:lang w:eastAsia="x-none"/>
        </w:rPr>
        <w:tab/>
        <w:t>Intel Corporation</w:t>
      </w:r>
    </w:p>
    <w:p w14:paraId="44B00BC7" w14:textId="77777777" w:rsidR="00EC540D" w:rsidRPr="00EC540D" w:rsidRDefault="00EC540D" w:rsidP="00774FC7">
      <w:r w:rsidRPr="00EC540D">
        <w:t xml:space="preserve">The draft CR is </w:t>
      </w:r>
      <w:r w:rsidRPr="00EC540D">
        <w:rPr>
          <w:highlight w:val="green"/>
        </w:rPr>
        <w:t xml:space="preserve">endosed in principle </w:t>
      </w:r>
      <w:r w:rsidRPr="00EC540D">
        <w:t xml:space="preserve">– with the following additional discussion points: de-color the changes; italtic the parameter name; check whether or not to have “respectively” </w:t>
      </w:r>
      <w:r w:rsidRPr="00774FC7">
        <w:t>– come back later</w:t>
      </w:r>
    </w:p>
    <w:p w14:paraId="679ABA5B" w14:textId="787893C8" w:rsidR="00774FC7" w:rsidRPr="00774FC7" w:rsidRDefault="00774FC7" w:rsidP="00774FC7">
      <w:pPr>
        <w:rPr>
          <w:lang w:eastAsia="x-none"/>
        </w:rPr>
      </w:pPr>
      <w:r w:rsidRPr="00774FC7">
        <w:rPr>
          <w:lang w:eastAsia="x-none"/>
        </w:rPr>
        <w:t xml:space="preserve">Final CRs are </w:t>
      </w:r>
      <w:r w:rsidRPr="00774FC7">
        <w:rPr>
          <w:highlight w:val="green"/>
          <w:lang w:eastAsia="x-none"/>
        </w:rPr>
        <w:t xml:space="preserve">agreed in </w:t>
      </w:r>
      <w:hyperlink r:id="rId88" w:history="1">
        <w:r w:rsidR="00F6797F">
          <w:rPr>
            <w:rStyle w:val="Hyperlink"/>
            <w:highlight w:val="green"/>
            <w:lang w:eastAsia="x-none"/>
          </w:rPr>
          <w:t>R1-1811718</w:t>
        </w:r>
      </w:hyperlink>
      <w:r w:rsidRPr="00774FC7">
        <w:rPr>
          <w:highlight w:val="green"/>
          <w:lang w:eastAsia="x-none"/>
        </w:rPr>
        <w:t xml:space="preserve"> (TS36.211, Rel-14, CR466) and </w:t>
      </w:r>
      <w:hyperlink r:id="rId89" w:history="1">
        <w:r w:rsidR="00F6797F">
          <w:rPr>
            <w:rStyle w:val="Hyperlink"/>
            <w:highlight w:val="green"/>
            <w:lang w:eastAsia="x-none"/>
          </w:rPr>
          <w:t>R1-1811719</w:t>
        </w:r>
      </w:hyperlink>
      <w:r w:rsidRPr="00774FC7">
        <w:rPr>
          <w:highlight w:val="green"/>
          <w:lang w:eastAsia="x-none"/>
        </w:rPr>
        <w:t xml:space="preserve"> (TS36.211, Rel-15, CR467)</w:t>
      </w:r>
      <w:r w:rsidRPr="00774FC7">
        <w:rPr>
          <w:lang w:eastAsia="x-none"/>
        </w:rPr>
        <w:t xml:space="preserve"> with the following modifications to the added text:</w:t>
      </w:r>
    </w:p>
    <w:p w14:paraId="35EC1A4A" w14:textId="77777777" w:rsidR="00774FC7" w:rsidRPr="00774FC7" w:rsidRDefault="00774FC7" w:rsidP="00774FC7">
      <w:pPr>
        <w:ind w:left="720" w:hanging="720"/>
        <w:rPr>
          <w:lang w:eastAsia="x-none"/>
        </w:rPr>
      </w:pPr>
      <w:r w:rsidRPr="00774FC7">
        <w:rPr>
          <w:color w:val="FF0000"/>
        </w:rPr>
        <w:t>N</w:t>
      </w:r>
      <w:ins w:id="30" w:author="Intel" w:date="2018-09-28T18:05:00Z">
        <w:r w:rsidRPr="00774FC7">
          <w:rPr>
            <w:color w:val="FF0000"/>
          </w:rPr>
          <w:t xml:space="preserve">ZP-ResourceConfig-r13 from </w:t>
        </w:r>
      </w:ins>
      <w:r w:rsidRPr="00774FC7">
        <w:rPr>
          <w:color w:val="FF0000"/>
        </w:rPr>
        <w:t>an</w:t>
      </w:r>
      <w:ins w:id="31" w:author="Intel" w:date="2018-09-28T18:05:00Z">
        <w:r w:rsidRPr="00774FC7">
          <w:rPr>
            <w:color w:val="FF0000"/>
          </w:rPr>
          <w:t xml:space="preserve"> aggregated list </w:t>
        </w:r>
      </w:ins>
      <w:r w:rsidRPr="00774FC7">
        <w:rPr>
          <w:color w:val="FF0000"/>
        </w:rPr>
        <w:t xml:space="preserve">consisting </w:t>
      </w:r>
      <w:ins w:id="32" w:author="Intel" w:date="2018-09-28T18:05:00Z">
        <w:r w:rsidRPr="00774FC7">
          <w:rPr>
            <w:color w:val="FF0000"/>
          </w:rPr>
          <w:t xml:space="preserve">of </w:t>
        </w:r>
      </w:ins>
      <w:r w:rsidRPr="00774FC7">
        <w:rPr>
          <w:i/>
          <w:color w:val="000000"/>
        </w:rPr>
        <w:t>nzp-resourceConfigList-r13</w:t>
      </w:r>
      <w:ins w:id="33" w:author="Intel" w:date="2018-09-28T18:05:00Z">
        <w:r w:rsidRPr="00774FC7">
          <w:rPr>
            <w:color w:val="FF0000"/>
          </w:rPr>
          <w:t xml:space="preserve"> </w:t>
        </w:r>
      </w:ins>
      <w:r w:rsidRPr="00774FC7">
        <w:rPr>
          <w:color w:val="FF0000"/>
        </w:rPr>
        <w:t>followed by</w:t>
      </w:r>
      <w:ins w:id="34" w:author="Intel" w:date="2018-09-28T18:05:00Z">
        <w:r w:rsidRPr="00774FC7">
          <w:t xml:space="preserve"> </w:t>
        </w:r>
        <w:r w:rsidRPr="00774FC7">
          <w:rPr>
            <w:i/>
            <w:iCs/>
            <w:color w:val="FF0000"/>
          </w:rPr>
          <w:t xml:space="preserve">nzp-resourceConfigListExt-r14 </w:t>
        </w:r>
        <w:r w:rsidRPr="00774FC7">
          <w:rPr>
            <w:color w:val="FF0000"/>
          </w:rPr>
          <w:t>(if configured)</w:t>
        </w:r>
      </w:ins>
      <w:r w:rsidRPr="00774FC7">
        <w:t>,</w:t>
      </w:r>
    </w:p>
    <w:p w14:paraId="3DB94B92" w14:textId="77777777" w:rsidR="00774FC7" w:rsidRPr="00774FC7" w:rsidRDefault="00774FC7" w:rsidP="00774FC7">
      <w:pPr>
        <w:ind w:left="720" w:hanging="720"/>
        <w:rPr>
          <w:lang w:eastAsia="x-none"/>
        </w:rPr>
      </w:pPr>
    </w:p>
    <w:p w14:paraId="6AC58DDA" w14:textId="0B3FF69B" w:rsidR="00EC540D" w:rsidRPr="007E7DAA" w:rsidRDefault="00B407EB" w:rsidP="00EC540D">
      <w:pPr>
        <w:ind w:left="1440" w:hanging="1440"/>
        <w:rPr>
          <w:b/>
          <w:lang w:eastAsia="x-none"/>
        </w:rPr>
      </w:pPr>
      <w:hyperlink r:id="rId90" w:history="1">
        <w:r w:rsidR="00F6797F">
          <w:rPr>
            <w:rStyle w:val="Hyperlink"/>
            <w:b/>
            <w:lang w:eastAsia="x-none"/>
          </w:rPr>
          <w:t>R1-1811056</w:t>
        </w:r>
      </w:hyperlink>
      <w:r w:rsidR="00EC540D" w:rsidRPr="007E7DAA">
        <w:rPr>
          <w:b/>
          <w:lang w:eastAsia="x-none"/>
        </w:rPr>
        <w:tab/>
        <w:t>Correction on PDSCH RE mapping around aperiodic zero power CSI-RS in 36.213</w:t>
      </w:r>
      <w:r w:rsidR="00EC540D" w:rsidRPr="007E7DAA">
        <w:rPr>
          <w:b/>
          <w:lang w:eastAsia="x-none"/>
        </w:rPr>
        <w:tab/>
        <w:t>Huawei, HiSilicon</w:t>
      </w:r>
    </w:p>
    <w:p w14:paraId="37DFD736" w14:textId="79F4589E" w:rsidR="00EC540D" w:rsidRPr="00EC540D" w:rsidRDefault="00EC540D" w:rsidP="007E7DAA">
      <w:r w:rsidRPr="00EC540D">
        <w:t xml:space="preserve">The draft CR in </w:t>
      </w:r>
      <w:hyperlink r:id="rId91" w:history="1">
        <w:r w:rsidR="00F6797F">
          <w:rPr>
            <w:rStyle w:val="Hyperlink"/>
          </w:rPr>
          <w:t>R1-1811056</w:t>
        </w:r>
      </w:hyperlink>
      <w:r w:rsidRPr="00EC540D">
        <w:t xml:space="preserve"> is endorsed (by also de-underlining the sentences in the previous paragraphs). Final CR</w:t>
      </w:r>
      <w:r w:rsidR="007E7DAA">
        <w:t xml:space="preserve">s are </w:t>
      </w:r>
      <w:r w:rsidR="007E7DAA" w:rsidRPr="007E7DAA">
        <w:rPr>
          <w:highlight w:val="green"/>
        </w:rPr>
        <w:t>agreed</w:t>
      </w:r>
      <w:r w:rsidRPr="007E7DAA">
        <w:rPr>
          <w:highlight w:val="green"/>
        </w:rPr>
        <w:t xml:space="preserve"> in </w:t>
      </w:r>
      <w:hyperlink r:id="rId92" w:history="1">
        <w:r w:rsidR="00F6797F">
          <w:rPr>
            <w:rStyle w:val="Hyperlink"/>
            <w:highlight w:val="green"/>
          </w:rPr>
          <w:t>R1-1811704</w:t>
        </w:r>
      </w:hyperlink>
      <w:r w:rsidRPr="007E7DAA">
        <w:rPr>
          <w:highlight w:val="green"/>
        </w:rPr>
        <w:t xml:space="preserve"> (Rel-14, CR1175), and </w:t>
      </w:r>
      <w:hyperlink r:id="rId93" w:history="1">
        <w:r w:rsidR="00F6797F">
          <w:rPr>
            <w:rStyle w:val="Hyperlink"/>
            <w:highlight w:val="green"/>
          </w:rPr>
          <w:t>R1-1811709</w:t>
        </w:r>
      </w:hyperlink>
      <w:r w:rsidRPr="007E7DAA">
        <w:rPr>
          <w:highlight w:val="green"/>
        </w:rPr>
        <w:t xml:space="preserve"> (Rel-15, CR1176)</w:t>
      </w:r>
    </w:p>
    <w:p w14:paraId="21500591" w14:textId="5D2EE7DA" w:rsidR="00EC540D" w:rsidRDefault="00EC540D" w:rsidP="00EC540D">
      <w:pPr>
        <w:ind w:left="720" w:hanging="720"/>
        <w:rPr>
          <w:lang w:eastAsia="x-none"/>
        </w:rPr>
      </w:pPr>
    </w:p>
    <w:p w14:paraId="6B818610" w14:textId="77777777" w:rsidR="00774FC7" w:rsidRPr="00EC540D" w:rsidRDefault="00774FC7" w:rsidP="00EC540D">
      <w:pPr>
        <w:ind w:left="720" w:hanging="720"/>
        <w:rPr>
          <w:lang w:eastAsia="x-none"/>
        </w:rPr>
      </w:pPr>
    </w:p>
    <w:p w14:paraId="15F24214" w14:textId="77777777" w:rsidR="00EC540D" w:rsidRPr="00EC540D" w:rsidRDefault="00EC540D" w:rsidP="00EC540D">
      <w:pPr>
        <w:ind w:left="720" w:hanging="720"/>
        <w:rPr>
          <w:b/>
          <w:u w:val="single"/>
          <w:lang w:eastAsia="x-none"/>
        </w:rPr>
      </w:pPr>
      <w:r w:rsidRPr="00EC540D">
        <w:rPr>
          <w:b/>
          <w:u w:val="single"/>
          <w:lang w:eastAsia="x-none"/>
        </w:rPr>
        <w:t>eMTC</w:t>
      </w:r>
    </w:p>
    <w:p w14:paraId="09DDA7CD" w14:textId="40E305AC" w:rsidR="00EC540D" w:rsidRPr="00CE491F" w:rsidRDefault="00B407EB" w:rsidP="00EC540D">
      <w:pPr>
        <w:ind w:left="720" w:hanging="720"/>
        <w:rPr>
          <w:b/>
          <w:lang w:eastAsia="x-none"/>
        </w:rPr>
      </w:pPr>
      <w:hyperlink r:id="rId94" w:history="1">
        <w:r w:rsidR="00F6797F">
          <w:rPr>
            <w:rStyle w:val="Hyperlink"/>
            <w:b/>
            <w:lang w:eastAsia="x-none"/>
          </w:rPr>
          <w:t>R1-1810896</w:t>
        </w:r>
      </w:hyperlink>
      <w:r w:rsidR="00EC540D" w:rsidRPr="00CE491F">
        <w:rPr>
          <w:b/>
          <w:lang w:eastAsia="x-none"/>
        </w:rPr>
        <w:tab/>
        <w:t>Correction for SPS PUSCH collision with PDSCH</w:t>
      </w:r>
      <w:r w:rsidR="00EC540D" w:rsidRPr="00CE491F">
        <w:rPr>
          <w:b/>
          <w:lang w:eastAsia="x-none"/>
        </w:rPr>
        <w:tab/>
        <w:t>Qualcomm Incorporated</w:t>
      </w:r>
    </w:p>
    <w:p w14:paraId="177B0F3C" w14:textId="77777777" w:rsidR="00EC540D" w:rsidRPr="00EC540D" w:rsidRDefault="00EC540D" w:rsidP="00EC540D">
      <w:pPr>
        <w:ind w:left="720" w:hanging="720"/>
        <w:rPr>
          <w:lang w:eastAsia="x-none"/>
        </w:rPr>
      </w:pPr>
      <w:r w:rsidRPr="00CE491F">
        <w:rPr>
          <w:lang w:eastAsia="x-none"/>
        </w:rPr>
        <w:t>Discuss further offline – come back later</w:t>
      </w:r>
    </w:p>
    <w:p w14:paraId="67042745" w14:textId="658E3985" w:rsidR="00EC540D" w:rsidRPr="00CE491F" w:rsidRDefault="00B407EB" w:rsidP="00EC540D">
      <w:pPr>
        <w:ind w:left="720" w:hanging="720"/>
        <w:rPr>
          <w:b/>
          <w:lang w:eastAsia="x-none"/>
        </w:rPr>
      </w:pPr>
      <w:hyperlink r:id="rId95" w:history="1">
        <w:r w:rsidR="00F6797F">
          <w:rPr>
            <w:rStyle w:val="Hyperlink"/>
            <w:b/>
            <w:lang w:eastAsia="x-none"/>
          </w:rPr>
          <w:t>R1-1811130</w:t>
        </w:r>
      </w:hyperlink>
      <w:r w:rsidR="00EC540D" w:rsidRPr="00CE491F">
        <w:rPr>
          <w:b/>
          <w:lang w:eastAsia="x-none"/>
        </w:rPr>
        <w:tab/>
        <w:t>Clarification on RV determination</w:t>
      </w:r>
      <w:r w:rsidR="00EC540D" w:rsidRPr="00CE491F">
        <w:rPr>
          <w:b/>
          <w:lang w:eastAsia="x-none"/>
        </w:rPr>
        <w:tab/>
        <w:t>Intel Corporation</w:t>
      </w:r>
    </w:p>
    <w:p w14:paraId="25635DEE" w14:textId="77777777" w:rsidR="00EC540D" w:rsidRPr="00EC540D" w:rsidRDefault="00EC540D" w:rsidP="00EC540D">
      <w:pPr>
        <w:ind w:left="720" w:hanging="720"/>
        <w:rPr>
          <w:szCs w:val="20"/>
          <w:lang w:eastAsia="x-none"/>
        </w:rPr>
      </w:pPr>
      <w:r w:rsidRPr="00EC540D">
        <w:rPr>
          <w:b/>
          <w:szCs w:val="20"/>
          <w:u w:val="single"/>
          <w:lang w:eastAsia="x-none"/>
        </w:rPr>
        <w:t>Conclusion</w:t>
      </w:r>
      <w:r w:rsidRPr="00EC540D">
        <w:rPr>
          <w:szCs w:val="20"/>
          <w:lang w:eastAsia="x-none"/>
        </w:rPr>
        <w:t>:</w:t>
      </w:r>
    </w:p>
    <w:p w14:paraId="70174175" w14:textId="77777777" w:rsidR="00EC540D" w:rsidRPr="00EC540D" w:rsidRDefault="00EC540D" w:rsidP="00396E64">
      <w:pPr>
        <w:numPr>
          <w:ilvl w:val="0"/>
          <w:numId w:val="57"/>
        </w:numPr>
        <w:rPr>
          <w:szCs w:val="20"/>
        </w:rPr>
      </w:pPr>
      <w:r w:rsidRPr="00EC540D">
        <w:rPr>
          <w:szCs w:val="20"/>
        </w:rPr>
        <w:t xml:space="preserve">The “Redundancy version” bit-field in the DCI formats 6-0A and 6-1A is interpreted as the </w:t>
      </w:r>
      <w:r w:rsidRPr="00EC540D">
        <w:rPr>
          <w:i/>
          <w:szCs w:val="20"/>
        </w:rPr>
        <w:t>rv</w:t>
      </w:r>
      <w:r w:rsidRPr="00EC540D">
        <w:rPr>
          <w:szCs w:val="20"/>
          <w:vertAlign w:val="subscript"/>
        </w:rPr>
        <w:t>DCI</w:t>
      </w:r>
      <w:r w:rsidRPr="00EC540D">
        <w:rPr>
          <w:szCs w:val="20"/>
        </w:rPr>
        <w:t xml:space="preserve"> parameter (left column in Table 7.1.7.1-2)</w:t>
      </w:r>
    </w:p>
    <w:p w14:paraId="47372914" w14:textId="77777777" w:rsidR="00EC540D" w:rsidRPr="00EC540D" w:rsidRDefault="00EC540D" w:rsidP="00396E64">
      <w:pPr>
        <w:numPr>
          <w:ilvl w:val="1"/>
          <w:numId w:val="57"/>
        </w:numPr>
        <w:rPr>
          <w:szCs w:val="20"/>
        </w:rPr>
      </w:pPr>
      <w:r w:rsidRPr="00EC540D">
        <w:rPr>
          <w:szCs w:val="20"/>
        </w:rPr>
        <w:t>No spec change is necessary</w:t>
      </w:r>
    </w:p>
    <w:p w14:paraId="2A2FBC9C" w14:textId="155745D7" w:rsidR="00EC540D" w:rsidRDefault="00EC540D" w:rsidP="00EC540D">
      <w:pPr>
        <w:ind w:left="720" w:hanging="720"/>
        <w:rPr>
          <w:lang w:eastAsia="x-none"/>
        </w:rPr>
      </w:pPr>
    </w:p>
    <w:p w14:paraId="501F11B6" w14:textId="77777777" w:rsidR="00CE491F" w:rsidRPr="00EC540D" w:rsidRDefault="00CE491F" w:rsidP="00EC540D">
      <w:pPr>
        <w:ind w:left="720" w:hanging="720"/>
        <w:rPr>
          <w:lang w:eastAsia="x-none"/>
        </w:rPr>
      </w:pPr>
    </w:p>
    <w:p w14:paraId="04636612" w14:textId="77777777" w:rsidR="00EC540D" w:rsidRPr="00EC540D" w:rsidRDefault="00EC540D" w:rsidP="00EC540D">
      <w:pPr>
        <w:ind w:left="720" w:hanging="720"/>
        <w:rPr>
          <w:b/>
          <w:u w:val="single"/>
          <w:lang w:eastAsia="x-none"/>
        </w:rPr>
      </w:pPr>
      <w:r w:rsidRPr="00EC540D">
        <w:rPr>
          <w:b/>
          <w:u w:val="single"/>
          <w:lang w:eastAsia="x-none"/>
        </w:rPr>
        <w:t>NB-IOT</w:t>
      </w:r>
    </w:p>
    <w:p w14:paraId="744F7942" w14:textId="39444F4D" w:rsidR="00EC540D" w:rsidRPr="00CE491F" w:rsidRDefault="00B407EB" w:rsidP="00EC540D">
      <w:pPr>
        <w:ind w:left="720" w:hanging="720"/>
        <w:rPr>
          <w:b/>
          <w:lang w:eastAsia="x-none"/>
        </w:rPr>
      </w:pPr>
      <w:hyperlink r:id="rId96" w:history="1">
        <w:r w:rsidR="00F6797F">
          <w:rPr>
            <w:rStyle w:val="Hyperlink"/>
            <w:b/>
            <w:lang w:eastAsia="x-none"/>
          </w:rPr>
          <w:t>R1-1810352</w:t>
        </w:r>
      </w:hyperlink>
      <w:r w:rsidR="00EC540D" w:rsidRPr="00CE491F">
        <w:rPr>
          <w:b/>
          <w:lang w:eastAsia="x-none"/>
        </w:rPr>
        <w:tab/>
        <w:t>Correction on NB-IoT DL subframe definition on non-anchor carriers</w:t>
      </w:r>
      <w:r w:rsidR="00EC540D" w:rsidRPr="00CE491F">
        <w:rPr>
          <w:b/>
          <w:lang w:eastAsia="x-none"/>
        </w:rPr>
        <w:tab/>
        <w:t>Huawei, HiSilicon</w:t>
      </w:r>
    </w:p>
    <w:p w14:paraId="27EBC613" w14:textId="2D8AA184" w:rsidR="00EC540D" w:rsidRPr="00CE491F" w:rsidRDefault="00B407EB" w:rsidP="00EC540D">
      <w:pPr>
        <w:ind w:left="720" w:hanging="720"/>
        <w:rPr>
          <w:b/>
          <w:lang w:eastAsia="x-none"/>
        </w:rPr>
      </w:pPr>
      <w:hyperlink r:id="rId97" w:history="1">
        <w:r w:rsidR="00F6797F">
          <w:rPr>
            <w:rStyle w:val="Hyperlink"/>
            <w:b/>
            <w:lang w:eastAsia="x-none"/>
          </w:rPr>
          <w:t>R1-1810353</w:t>
        </w:r>
      </w:hyperlink>
      <w:r w:rsidR="00EC540D" w:rsidRPr="00CE491F">
        <w:rPr>
          <w:b/>
          <w:lang w:eastAsia="x-none"/>
        </w:rPr>
        <w:tab/>
        <w:t>Correction on NB-IoT DL subframe definition on non-anchor carriers</w:t>
      </w:r>
      <w:r w:rsidR="00EC540D" w:rsidRPr="00CE491F">
        <w:rPr>
          <w:b/>
          <w:lang w:eastAsia="x-none"/>
        </w:rPr>
        <w:tab/>
        <w:t>Huawei, HiSilicon</w:t>
      </w:r>
    </w:p>
    <w:p w14:paraId="1B1A8C5D" w14:textId="142DAB34" w:rsidR="00EC540D" w:rsidRPr="00EC540D" w:rsidRDefault="00EC540D" w:rsidP="00EC540D">
      <w:pPr>
        <w:ind w:left="720" w:hanging="720"/>
        <w:rPr>
          <w:lang w:eastAsia="x-none"/>
        </w:rPr>
      </w:pPr>
      <w:r w:rsidRPr="00EC540D">
        <w:rPr>
          <w:lang w:eastAsia="x-none"/>
        </w:rPr>
        <w:t>Both the above draft CRs are endorsed. Final CR</w:t>
      </w:r>
      <w:r w:rsidR="00CE491F">
        <w:rPr>
          <w:lang w:eastAsia="x-none"/>
        </w:rPr>
        <w:t xml:space="preserve">s are </w:t>
      </w:r>
      <w:r w:rsidR="00CE491F" w:rsidRPr="00CE491F">
        <w:rPr>
          <w:highlight w:val="green"/>
          <w:lang w:eastAsia="x-none"/>
        </w:rPr>
        <w:t>agreed</w:t>
      </w:r>
      <w:r w:rsidRPr="00CE491F">
        <w:rPr>
          <w:highlight w:val="green"/>
          <w:lang w:eastAsia="x-none"/>
        </w:rPr>
        <w:t xml:space="preserve"> in </w:t>
      </w:r>
      <w:hyperlink r:id="rId98" w:history="1">
        <w:r w:rsidR="00F6797F">
          <w:rPr>
            <w:rStyle w:val="Hyperlink"/>
            <w:highlight w:val="green"/>
            <w:lang w:eastAsia="x-none"/>
          </w:rPr>
          <w:t>R1-1811705</w:t>
        </w:r>
      </w:hyperlink>
      <w:r w:rsidRPr="00CE491F">
        <w:rPr>
          <w:highlight w:val="green"/>
          <w:lang w:eastAsia="x-none"/>
        </w:rPr>
        <w:t xml:space="preserve"> (Rel-14, CR1177), </w:t>
      </w:r>
      <w:hyperlink r:id="rId99" w:history="1">
        <w:r w:rsidR="00F6797F">
          <w:rPr>
            <w:rStyle w:val="Hyperlink"/>
            <w:highlight w:val="green"/>
            <w:lang w:eastAsia="x-none"/>
          </w:rPr>
          <w:t>R1-1811706</w:t>
        </w:r>
      </w:hyperlink>
      <w:r w:rsidRPr="00CE491F">
        <w:rPr>
          <w:highlight w:val="green"/>
          <w:lang w:eastAsia="x-none"/>
        </w:rPr>
        <w:t xml:space="preserve"> (Rel-15, CR1178)</w:t>
      </w:r>
    </w:p>
    <w:p w14:paraId="64878DDF" w14:textId="23711CB3" w:rsidR="00EC540D" w:rsidRDefault="00EC540D" w:rsidP="00EC540D">
      <w:pPr>
        <w:ind w:left="720" w:hanging="720"/>
        <w:rPr>
          <w:lang w:eastAsia="x-none"/>
        </w:rPr>
      </w:pPr>
    </w:p>
    <w:p w14:paraId="4566B9FF" w14:textId="77777777" w:rsidR="00CE491F" w:rsidRPr="00EC540D" w:rsidRDefault="00CE491F" w:rsidP="00EC540D">
      <w:pPr>
        <w:ind w:left="720" w:hanging="720"/>
        <w:rPr>
          <w:lang w:eastAsia="x-none"/>
        </w:rPr>
      </w:pPr>
    </w:p>
    <w:p w14:paraId="3F5A85CB" w14:textId="77777777" w:rsidR="00EC540D" w:rsidRPr="00EC540D" w:rsidRDefault="00EC540D" w:rsidP="00EC540D">
      <w:pPr>
        <w:ind w:left="720" w:hanging="720"/>
        <w:rPr>
          <w:b/>
          <w:u w:val="single"/>
          <w:lang w:eastAsia="x-none"/>
        </w:rPr>
      </w:pPr>
      <w:r w:rsidRPr="00EC540D">
        <w:rPr>
          <w:b/>
          <w:u w:val="single"/>
          <w:lang w:eastAsia="x-none"/>
        </w:rPr>
        <w:t>SRS Carrier Switching</w:t>
      </w:r>
    </w:p>
    <w:p w14:paraId="0ECB9829" w14:textId="3F786930" w:rsidR="00EC540D" w:rsidRPr="00CE491F" w:rsidRDefault="00B407EB" w:rsidP="00EC540D">
      <w:pPr>
        <w:ind w:left="720" w:hanging="720"/>
        <w:rPr>
          <w:b/>
          <w:lang w:eastAsia="x-none"/>
        </w:rPr>
      </w:pPr>
      <w:hyperlink r:id="rId100" w:history="1">
        <w:r w:rsidR="00F6797F">
          <w:rPr>
            <w:rStyle w:val="Hyperlink"/>
            <w:b/>
            <w:lang w:eastAsia="x-none"/>
          </w:rPr>
          <w:t>R1-1810898</w:t>
        </w:r>
      </w:hyperlink>
      <w:r w:rsidR="00EC540D" w:rsidRPr="00CE491F">
        <w:rPr>
          <w:b/>
          <w:lang w:eastAsia="x-none"/>
        </w:rPr>
        <w:tab/>
        <w:t>HARQ reference configuration for SRS carrier switching</w:t>
      </w:r>
      <w:r w:rsidR="00EC540D" w:rsidRPr="00CE491F">
        <w:rPr>
          <w:b/>
          <w:lang w:eastAsia="x-none"/>
        </w:rPr>
        <w:tab/>
        <w:t>Qualcomm Incorporated</w:t>
      </w:r>
    </w:p>
    <w:p w14:paraId="33992773" w14:textId="6CEEAAAB" w:rsidR="00EC540D" w:rsidRPr="00EC540D" w:rsidRDefault="00EC540D" w:rsidP="00EC540D">
      <w:pPr>
        <w:ind w:left="720" w:hanging="720"/>
        <w:rPr>
          <w:lang w:eastAsia="x-none"/>
        </w:rPr>
      </w:pPr>
      <w:r w:rsidRPr="00EC540D">
        <w:rPr>
          <w:lang w:eastAsia="x-none"/>
        </w:rPr>
        <w:t>The draft CR is endorsed. Final CR</w:t>
      </w:r>
      <w:r w:rsidR="00CE491F">
        <w:rPr>
          <w:lang w:eastAsia="x-none"/>
        </w:rPr>
        <w:t xml:space="preserve">s are </w:t>
      </w:r>
      <w:r w:rsidR="00CE491F" w:rsidRPr="00CE491F">
        <w:rPr>
          <w:highlight w:val="green"/>
          <w:lang w:eastAsia="x-none"/>
        </w:rPr>
        <w:t>agreed</w:t>
      </w:r>
      <w:r w:rsidRPr="00CE491F">
        <w:rPr>
          <w:highlight w:val="green"/>
          <w:lang w:eastAsia="x-none"/>
        </w:rPr>
        <w:t xml:space="preserve"> in </w:t>
      </w:r>
      <w:hyperlink r:id="rId101" w:history="1">
        <w:r w:rsidR="00F6797F">
          <w:rPr>
            <w:rStyle w:val="Hyperlink"/>
            <w:highlight w:val="green"/>
            <w:lang w:eastAsia="x-none"/>
          </w:rPr>
          <w:t>R1-1811707</w:t>
        </w:r>
      </w:hyperlink>
      <w:r w:rsidRPr="00CE491F">
        <w:rPr>
          <w:highlight w:val="green"/>
          <w:lang w:eastAsia="x-none"/>
        </w:rPr>
        <w:t xml:space="preserve"> (Rel-14, CR1179), </w:t>
      </w:r>
      <w:hyperlink r:id="rId102" w:history="1">
        <w:r w:rsidR="00F6797F">
          <w:rPr>
            <w:rStyle w:val="Hyperlink"/>
            <w:highlight w:val="green"/>
            <w:lang w:eastAsia="x-none"/>
          </w:rPr>
          <w:t>R1-1811708</w:t>
        </w:r>
      </w:hyperlink>
      <w:r w:rsidRPr="00CE491F">
        <w:rPr>
          <w:highlight w:val="green"/>
          <w:lang w:eastAsia="x-none"/>
        </w:rPr>
        <w:t xml:space="preserve"> (Rel-15, CR1180)</w:t>
      </w:r>
    </w:p>
    <w:p w14:paraId="158B365B" w14:textId="77777777" w:rsidR="00EC540D" w:rsidRPr="00EC540D" w:rsidRDefault="00EC540D" w:rsidP="00EC540D">
      <w:pPr>
        <w:ind w:left="720" w:hanging="720"/>
        <w:rPr>
          <w:lang w:eastAsia="x-none"/>
        </w:rPr>
      </w:pPr>
    </w:p>
    <w:p w14:paraId="18B0F0CA" w14:textId="7ABF4AAB" w:rsidR="00EC540D" w:rsidRPr="00EC540D" w:rsidRDefault="00B407EB" w:rsidP="00EC540D">
      <w:pPr>
        <w:ind w:left="720" w:hanging="720"/>
        <w:rPr>
          <w:lang w:eastAsia="x-none"/>
        </w:rPr>
      </w:pPr>
      <w:hyperlink r:id="rId103" w:history="1">
        <w:r w:rsidR="00F6797F">
          <w:rPr>
            <w:rStyle w:val="Hyperlink"/>
            <w:b/>
            <w:lang w:eastAsia="x-none"/>
          </w:rPr>
          <w:t>R1-1810899</w:t>
        </w:r>
      </w:hyperlink>
      <w:r w:rsidR="00EC540D" w:rsidRPr="00EC540D">
        <w:rPr>
          <w:lang w:eastAsia="x-none"/>
        </w:rPr>
        <w:tab/>
        <w:t>Discussion on CA capability for SRS carrier switching</w:t>
      </w:r>
      <w:r w:rsidR="00EC540D" w:rsidRPr="00EC540D">
        <w:rPr>
          <w:lang w:eastAsia="x-none"/>
        </w:rPr>
        <w:tab/>
        <w:t>Qualcomm Incorporated</w:t>
      </w:r>
    </w:p>
    <w:p w14:paraId="571243E8" w14:textId="60B51AB9" w:rsidR="00EC540D" w:rsidRDefault="00EC540D" w:rsidP="00EC540D">
      <w:pPr>
        <w:ind w:left="720" w:hanging="720"/>
        <w:rPr>
          <w:lang w:eastAsia="x-none"/>
        </w:rPr>
      </w:pPr>
      <w:r w:rsidRPr="00CE491F">
        <w:rPr>
          <w:lang w:eastAsia="x-none"/>
        </w:rPr>
        <w:t>Discuss further offline – come back later</w:t>
      </w:r>
    </w:p>
    <w:p w14:paraId="49963C56" w14:textId="60483D6E" w:rsidR="00CE491F" w:rsidRPr="00CE491F" w:rsidRDefault="00CE491F" w:rsidP="00CE491F">
      <w:pPr>
        <w:ind w:left="720" w:hanging="720"/>
        <w:rPr>
          <w:lang w:eastAsia="x-none"/>
        </w:rPr>
      </w:pPr>
      <w:r w:rsidRPr="00CE491F">
        <w:rPr>
          <w:b/>
          <w:lang w:eastAsia="x-none"/>
        </w:rPr>
        <w:t>Decision:</w:t>
      </w:r>
      <w:r>
        <w:rPr>
          <w:lang w:eastAsia="x-none"/>
        </w:rPr>
        <w:t xml:space="preserve"> </w:t>
      </w:r>
      <w:r w:rsidRPr="00CE491F">
        <w:rPr>
          <w:lang w:eastAsia="x-none"/>
        </w:rPr>
        <w:t>Companies are encouraged to consider the following proposal for discussion in RAN1#95</w:t>
      </w:r>
    </w:p>
    <w:p w14:paraId="239593A6" w14:textId="77777777" w:rsidR="00CE491F" w:rsidRPr="00CE491F" w:rsidRDefault="00CE491F" w:rsidP="00CE491F">
      <w:pPr>
        <w:ind w:left="720" w:hanging="720"/>
        <w:rPr>
          <w:lang w:eastAsia="x-none"/>
        </w:rPr>
      </w:pPr>
      <w:r w:rsidRPr="00CE491F">
        <w:rPr>
          <w:lang w:eastAsia="x-none"/>
        </w:rPr>
        <w:t xml:space="preserve">Proposal: </w:t>
      </w:r>
    </w:p>
    <w:p w14:paraId="3C4E0A11" w14:textId="77777777" w:rsidR="00CE491F" w:rsidRPr="00CE491F" w:rsidRDefault="00CE491F" w:rsidP="00CE491F">
      <w:pPr>
        <w:ind w:left="720" w:hanging="720"/>
        <w:rPr>
          <w:lang w:eastAsia="x-none"/>
        </w:rPr>
      </w:pPr>
      <w:r w:rsidRPr="00CE491F">
        <w:rPr>
          <w:lang w:eastAsia="x-none"/>
        </w:rPr>
        <w:t>When operating with SRS carrier switching, the antenna switching capability is the one for the switched band combination.</w:t>
      </w:r>
    </w:p>
    <w:p w14:paraId="18E501F3" w14:textId="77777777" w:rsidR="00CE491F" w:rsidRPr="00CE491F" w:rsidRDefault="00CE491F" w:rsidP="00CE491F">
      <w:pPr>
        <w:numPr>
          <w:ilvl w:val="0"/>
          <w:numId w:val="57"/>
        </w:numPr>
        <w:rPr>
          <w:lang w:eastAsia="x-none"/>
        </w:rPr>
      </w:pPr>
      <w:r w:rsidRPr="00CE491F">
        <w:rPr>
          <w:lang w:eastAsia="x-none"/>
        </w:rPr>
        <w:lastRenderedPageBreak/>
        <w:t>If the UE does not indicate support for the switched band combination, eNB shall assume that the UE does not support antenna switching in that band combination.</w:t>
      </w:r>
    </w:p>
    <w:p w14:paraId="1ECF0619" w14:textId="77777777" w:rsidR="00CE491F" w:rsidRPr="00EC540D" w:rsidRDefault="00CE491F" w:rsidP="00EC540D">
      <w:pPr>
        <w:ind w:left="720" w:hanging="720"/>
        <w:rPr>
          <w:lang w:eastAsia="x-none"/>
        </w:rPr>
      </w:pPr>
    </w:p>
    <w:p w14:paraId="72C402E8" w14:textId="404F189C" w:rsidR="00EC540D" w:rsidRPr="00CE491F" w:rsidRDefault="00B407EB" w:rsidP="00EC540D">
      <w:pPr>
        <w:ind w:left="720" w:hanging="720"/>
        <w:rPr>
          <w:b/>
          <w:lang w:eastAsia="x-none"/>
        </w:rPr>
      </w:pPr>
      <w:hyperlink r:id="rId104" w:history="1">
        <w:r w:rsidR="00F6797F">
          <w:rPr>
            <w:rStyle w:val="Hyperlink"/>
            <w:b/>
            <w:lang w:eastAsia="x-none"/>
          </w:rPr>
          <w:t>R1-1810902</w:t>
        </w:r>
      </w:hyperlink>
      <w:r w:rsidR="00EC540D" w:rsidRPr="00CE491F">
        <w:rPr>
          <w:b/>
          <w:lang w:eastAsia="x-none"/>
        </w:rPr>
        <w:tab/>
        <w:t>Correction for SRS triggering for SRS carrier switching</w:t>
      </w:r>
      <w:r w:rsidR="00EC540D" w:rsidRPr="00CE491F">
        <w:rPr>
          <w:b/>
          <w:lang w:eastAsia="x-none"/>
        </w:rPr>
        <w:tab/>
        <w:t>Qualcomm Incorporated</w:t>
      </w:r>
    </w:p>
    <w:p w14:paraId="64B06023" w14:textId="77777777" w:rsidR="00EC540D" w:rsidRPr="00EC540D" w:rsidRDefault="00EC540D" w:rsidP="00EC540D">
      <w:pPr>
        <w:ind w:left="720" w:hanging="720"/>
        <w:rPr>
          <w:lang w:eastAsia="x-none"/>
        </w:rPr>
      </w:pPr>
      <w:r w:rsidRPr="00CE491F">
        <w:rPr>
          <w:lang w:eastAsia="x-none"/>
        </w:rPr>
        <w:t>Discuss further offline – come back later</w:t>
      </w:r>
    </w:p>
    <w:p w14:paraId="5D65013E" w14:textId="31F001C3" w:rsidR="00EC540D" w:rsidRDefault="00EC540D" w:rsidP="00EC540D">
      <w:pPr>
        <w:ind w:left="720" w:hanging="720"/>
        <w:rPr>
          <w:lang w:eastAsia="x-none"/>
        </w:rPr>
      </w:pPr>
    </w:p>
    <w:p w14:paraId="5F805B99" w14:textId="77777777" w:rsidR="00CE491F" w:rsidRPr="00EC540D" w:rsidRDefault="00CE491F" w:rsidP="00EC540D">
      <w:pPr>
        <w:ind w:left="720" w:hanging="720"/>
        <w:rPr>
          <w:lang w:eastAsia="x-none"/>
        </w:rPr>
      </w:pPr>
    </w:p>
    <w:p w14:paraId="06EDA243" w14:textId="77777777" w:rsidR="00EC540D" w:rsidRPr="00EC540D" w:rsidRDefault="00EC540D" w:rsidP="00EC540D">
      <w:pPr>
        <w:ind w:left="720" w:hanging="720"/>
        <w:rPr>
          <w:b/>
          <w:u w:val="single"/>
          <w:lang w:eastAsia="x-none"/>
        </w:rPr>
      </w:pPr>
      <w:r w:rsidRPr="00EC540D">
        <w:rPr>
          <w:b/>
          <w:u w:val="single"/>
          <w:lang w:eastAsia="x-none"/>
        </w:rPr>
        <w:t>UL Capacity Enh</w:t>
      </w:r>
    </w:p>
    <w:p w14:paraId="657685AE" w14:textId="0D44AFE0" w:rsidR="00EC540D" w:rsidRPr="00CE491F" w:rsidRDefault="00B407EB" w:rsidP="00EC540D">
      <w:pPr>
        <w:ind w:left="720" w:hanging="720"/>
        <w:rPr>
          <w:b/>
          <w:lang w:eastAsia="x-none"/>
        </w:rPr>
      </w:pPr>
      <w:hyperlink r:id="rId105" w:history="1">
        <w:r w:rsidR="00F6797F">
          <w:rPr>
            <w:rStyle w:val="Hyperlink"/>
            <w:b/>
            <w:lang w:eastAsia="x-none"/>
          </w:rPr>
          <w:t>R1-1810900</w:t>
        </w:r>
      </w:hyperlink>
      <w:r w:rsidR="00EC540D" w:rsidRPr="00CE491F">
        <w:rPr>
          <w:b/>
          <w:lang w:eastAsia="x-none"/>
        </w:rPr>
        <w:tab/>
        <w:t>Aperiodic CSI report for PUSCH in UpPTS</w:t>
      </w:r>
      <w:r w:rsidR="00EC540D" w:rsidRPr="00CE491F">
        <w:rPr>
          <w:b/>
          <w:lang w:eastAsia="x-none"/>
        </w:rPr>
        <w:tab/>
        <w:t>Qualcomm Incorporated</w:t>
      </w:r>
    </w:p>
    <w:p w14:paraId="0EF35DE6" w14:textId="2014081B" w:rsidR="00EC540D" w:rsidRDefault="00EC540D" w:rsidP="00EC540D">
      <w:pPr>
        <w:ind w:left="720" w:hanging="720"/>
        <w:rPr>
          <w:lang w:eastAsia="x-none"/>
        </w:rPr>
      </w:pPr>
      <w:r w:rsidRPr="00CE491F">
        <w:rPr>
          <w:lang w:eastAsia="x-none"/>
        </w:rPr>
        <w:t>Discuss further offline – come back later</w:t>
      </w:r>
    </w:p>
    <w:p w14:paraId="783A8CAC" w14:textId="54DF2E3A" w:rsidR="00CE491F" w:rsidRPr="00CE491F" w:rsidRDefault="00CE491F" w:rsidP="00CE491F">
      <w:pPr>
        <w:ind w:left="720" w:hanging="720"/>
        <w:rPr>
          <w:lang w:eastAsia="x-none"/>
        </w:rPr>
      </w:pPr>
      <w:r w:rsidRPr="00CE491F">
        <w:rPr>
          <w:lang w:eastAsia="x-none"/>
        </w:rPr>
        <w:t xml:space="preserve">Final CRs are </w:t>
      </w:r>
      <w:r w:rsidRPr="00CE491F">
        <w:rPr>
          <w:highlight w:val="green"/>
          <w:lang w:eastAsia="x-none"/>
        </w:rPr>
        <w:t xml:space="preserve">agreed in </w:t>
      </w:r>
      <w:hyperlink r:id="rId106" w:history="1">
        <w:r w:rsidR="00F6797F">
          <w:rPr>
            <w:rStyle w:val="Hyperlink"/>
            <w:highlight w:val="green"/>
            <w:lang w:eastAsia="x-none"/>
          </w:rPr>
          <w:t>R1-1811710</w:t>
        </w:r>
      </w:hyperlink>
      <w:r w:rsidRPr="00CE491F">
        <w:rPr>
          <w:highlight w:val="green"/>
          <w:lang w:eastAsia="x-none"/>
        </w:rPr>
        <w:t xml:space="preserve"> (Rel-14, CR1181, TS36.213) and </w:t>
      </w:r>
      <w:hyperlink r:id="rId107" w:history="1">
        <w:r w:rsidR="00F6797F">
          <w:rPr>
            <w:rStyle w:val="Hyperlink"/>
            <w:highlight w:val="green"/>
            <w:lang w:eastAsia="x-none"/>
          </w:rPr>
          <w:t>R1-1811711</w:t>
        </w:r>
      </w:hyperlink>
      <w:r w:rsidRPr="00CE491F">
        <w:rPr>
          <w:highlight w:val="green"/>
          <w:lang w:eastAsia="x-none"/>
        </w:rPr>
        <w:t xml:space="preserve"> (Rel-15, CR1182, TS36.213)</w:t>
      </w:r>
    </w:p>
    <w:p w14:paraId="3B87A796" w14:textId="77777777" w:rsidR="00CE491F" w:rsidRPr="00EC540D" w:rsidRDefault="00CE491F" w:rsidP="00EC540D">
      <w:pPr>
        <w:ind w:left="720" w:hanging="720"/>
        <w:rPr>
          <w:lang w:eastAsia="x-none"/>
        </w:rPr>
      </w:pPr>
    </w:p>
    <w:p w14:paraId="2965F36F" w14:textId="68800EFF" w:rsidR="00EC540D" w:rsidRPr="00CE491F" w:rsidRDefault="00B407EB" w:rsidP="00EC540D">
      <w:pPr>
        <w:ind w:left="720" w:hanging="720"/>
        <w:rPr>
          <w:b/>
          <w:lang w:eastAsia="x-none"/>
        </w:rPr>
      </w:pPr>
      <w:hyperlink r:id="rId108" w:history="1">
        <w:r w:rsidR="00F6797F">
          <w:rPr>
            <w:rStyle w:val="Hyperlink"/>
            <w:b/>
            <w:lang w:eastAsia="x-none"/>
          </w:rPr>
          <w:t>R1-1810901</w:t>
        </w:r>
      </w:hyperlink>
      <w:r w:rsidR="00EC540D" w:rsidRPr="00CE491F">
        <w:rPr>
          <w:b/>
          <w:lang w:eastAsia="x-none"/>
        </w:rPr>
        <w:tab/>
        <w:t>CSI reference resource with crs-less-ssp10</w:t>
      </w:r>
      <w:r w:rsidR="00EC540D" w:rsidRPr="00CE491F">
        <w:rPr>
          <w:b/>
          <w:lang w:eastAsia="x-none"/>
        </w:rPr>
        <w:tab/>
        <w:t>Qualcomm Incorporated</w:t>
      </w:r>
    </w:p>
    <w:p w14:paraId="4738A99D" w14:textId="507BE74F" w:rsidR="00EC540D" w:rsidRDefault="00EC540D" w:rsidP="00EC540D">
      <w:pPr>
        <w:ind w:left="720" w:hanging="720"/>
        <w:rPr>
          <w:lang w:eastAsia="x-none"/>
        </w:rPr>
      </w:pPr>
      <w:r w:rsidRPr="00CE491F">
        <w:rPr>
          <w:lang w:eastAsia="x-none"/>
        </w:rPr>
        <w:t>Discuss further offline – come back later</w:t>
      </w:r>
    </w:p>
    <w:p w14:paraId="3C65B1A5" w14:textId="31EA9970" w:rsidR="00CE491F" w:rsidRPr="00EC540D" w:rsidRDefault="00CE491F" w:rsidP="00EC540D">
      <w:pPr>
        <w:ind w:left="720" w:hanging="720"/>
        <w:rPr>
          <w:lang w:eastAsia="x-none"/>
        </w:rPr>
      </w:pPr>
      <w:r w:rsidRPr="00CE491F">
        <w:rPr>
          <w:lang w:eastAsia="x-none"/>
        </w:rPr>
        <w:t xml:space="preserve">Final CRs are </w:t>
      </w:r>
      <w:r w:rsidRPr="00CE491F">
        <w:rPr>
          <w:highlight w:val="green"/>
          <w:lang w:eastAsia="x-none"/>
        </w:rPr>
        <w:t xml:space="preserve">agreed in </w:t>
      </w:r>
      <w:hyperlink r:id="rId109" w:history="1">
        <w:r w:rsidR="00F6797F">
          <w:rPr>
            <w:rStyle w:val="Hyperlink"/>
            <w:highlight w:val="green"/>
            <w:lang w:eastAsia="x-none"/>
          </w:rPr>
          <w:t>R1-1811722</w:t>
        </w:r>
      </w:hyperlink>
      <w:r w:rsidRPr="00CE491F">
        <w:rPr>
          <w:highlight w:val="green"/>
          <w:lang w:eastAsia="x-none"/>
        </w:rPr>
        <w:t xml:space="preserve"> (Rel-14, TS36.213, CR1188) and </w:t>
      </w:r>
      <w:hyperlink r:id="rId110" w:history="1">
        <w:r w:rsidR="00F6797F">
          <w:rPr>
            <w:rStyle w:val="Hyperlink"/>
            <w:highlight w:val="green"/>
            <w:lang w:eastAsia="x-none"/>
          </w:rPr>
          <w:t>R1-1811723</w:t>
        </w:r>
      </w:hyperlink>
      <w:r w:rsidRPr="00CE491F">
        <w:rPr>
          <w:highlight w:val="green"/>
          <w:lang w:eastAsia="x-none"/>
        </w:rPr>
        <w:t xml:space="preserve"> (Rel-15, TS36.213, CR1189)</w:t>
      </w:r>
    </w:p>
    <w:p w14:paraId="1C277F02" w14:textId="4B01A020" w:rsidR="00D41604" w:rsidRPr="00D41604" w:rsidRDefault="00D41604" w:rsidP="00DB386D">
      <w:pPr>
        <w:pStyle w:val="Heading3"/>
      </w:pPr>
      <w:bookmarkStart w:id="35" w:name="_Toc529346240"/>
      <w:r w:rsidRPr="00D41604">
        <w:rPr>
          <w:rFonts w:hint="eastAsia"/>
        </w:rPr>
        <w:t>Maintenance of Release 1</w:t>
      </w:r>
      <w:r w:rsidRPr="00D41604">
        <w:t>5</w:t>
      </w:r>
      <w:r w:rsidRPr="00D41604">
        <w:rPr>
          <w:rFonts w:hint="eastAsia"/>
        </w:rPr>
        <w:t xml:space="preserve"> </w:t>
      </w:r>
      <w:bookmarkEnd w:id="26"/>
      <w:r w:rsidRPr="00D41604">
        <w:t>Shortened TTI and processing time for LTE</w:t>
      </w:r>
      <w:bookmarkEnd w:id="27"/>
      <w:bookmarkEnd w:id="35"/>
    </w:p>
    <w:p w14:paraId="3240271A" w14:textId="0681219E" w:rsidR="00D41604" w:rsidRDefault="00D41604" w:rsidP="00D41604">
      <w:pPr>
        <w:ind w:left="720" w:hanging="720"/>
        <w:rPr>
          <w:i/>
        </w:rPr>
      </w:pPr>
      <w:r w:rsidRPr="00D41604">
        <w:rPr>
          <w:i/>
        </w:rPr>
        <w:t xml:space="preserve">LTE_sTTIandPT-Core; WID in </w:t>
      </w:r>
      <w:hyperlink r:id="rId111" w:history="1">
        <w:r w:rsidRPr="00D41604">
          <w:rPr>
            <w:rFonts w:hint="eastAsia"/>
            <w:i/>
          </w:rPr>
          <w:t>RP-1</w:t>
        </w:r>
        <w:r w:rsidRPr="00D41604">
          <w:rPr>
            <w:i/>
          </w:rPr>
          <w:t>71468</w:t>
        </w:r>
      </w:hyperlink>
      <w:r w:rsidRPr="00D41604">
        <w:rPr>
          <w:i/>
        </w:rPr>
        <w:t xml:space="preserve">. </w:t>
      </w:r>
    </w:p>
    <w:p w14:paraId="22F34CDE" w14:textId="65C06254" w:rsidR="00DB386D" w:rsidRDefault="00DB386D" w:rsidP="00690656"/>
    <w:p w14:paraId="0E4A3177" w14:textId="35A78B4A" w:rsidR="00690656" w:rsidRPr="006E70E9" w:rsidRDefault="00B407EB" w:rsidP="00690656">
      <w:pPr>
        <w:rPr>
          <w:b/>
          <w:lang w:eastAsia="ja-JP"/>
        </w:rPr>
      </w:pPr>
      <w:hyperlink r:id="rId112" w:history="1">
        <w:r w:rsidR="00F6797F">
          <w:rPr>
            <w:rStyle w:val="Hyperlink"/>
            <w:b/>
            <w:lang w:eastAsia="ja-JP"/>
          </w:rPr>
          <w:t>R1-1811672</w:t>
        </w:r>
      </w:hyperlink>
      <w:r w:rsidR="00690656" w:rsidRPr="006E70E9">
        <w:rPr>
          <w:b/>
          <w:lang w:eastAsia="ja-JP"/>
        </w:rPr>
        <w:tab/>
        <w:t>Chairman's notes of AI 6.1.2 Maintenance of Release 15 Shortened TTI and processing time for LTE</w:t>
      </w:r>
      <w:r w:rsidR="00690656" w:rsidRPr="006E70E9">
        <w:rPr>
          <w:b/>
          <w:lang w:eastAsia="ja-JP"/>
        </w:rPr>
        <w:tab/>
        <w:t>Ad-hoc chair (Ericsson)</w:t>
      </w:r>
    </w:p>
    <w:p w14:paraId="4F586777" w14:textId="77777777" w:rsidR="00690656" w:rsidRDefault="00690656" w:rsidP="00690656">
      <w:pPr>
        <w:ind w:left="720" w:hanging="720"/>
      </w:pPr>
      <w:r w:rsidRPr="00C12634">
        <w:rPr>
          <w:b/>
        </w:rPr>
        <w:t>Decision:</w:t>
      </w:r>
      <w:r>
        <w:t xml:space="preserve"> The document is endorsed, content is incorporated below.</w:t>
      </w:r>
    </w:p>
    <w:p w14:paraId="20890ABB" w14:textId="77777777" w:rsidR="00690656" w:rsidRPr="00D41604" w:rsidRDefault="00690656" w:rsidP="00690656"/>
    <w:bookmarkStart w:id="36" w:name="_Toc490832508"/>
    <w:bookmarkStart w:id="37" w:name="_Toc525997448"/>
    <w:p w14:paraId="56F12F08" w14:textId="0B6E6FDD" w:rsidR="00E46506" w:rsidRPr="0083315C" w:rsidRDefault="00F6797F" w:rsidP="00E46506">
      <w:pPr>
        <w:ind w:left="720" w:hanging="720"/>
        <w:rPr>
          <w:b/>
          <w:lang w:eastAsia="x-none"/>
        </w:rPr>
      </w:pPr>
      <w:r>
        <w:rPr>
          <w:b/>
          <w:color w:val="0000FF"/>
          <w:u w:val="single"/>
          <w:lang w:eastAsia="x-none"/>
        </w:rPr>
        <w:fldChar w:fldCharType="begin"/>
      </w:r>
      <w:r>
        <w:rPr>
          <w:b/>
          <w:color w:val="0000FF"/>
          <w:u w:val="single"/>
          <w:lang w:eastAsia="x-none"/>
        </w:rPr>
        <w:instrText xml:space="preserve"> HYPERLINK "../Docs/R1-1810160.zip" </w:instrText>
      </w:r>
      <w:r>
        <w:rPr>
          <w:b/>
          <w:color w:val="0000FF"/>
          <w:u w:val="single"/>
          <w:lang w:eastAsia="x-none"/>
        </w:rPr>
        <w:fldChar w:fldCharType="separate"/>
      </w:r>
      <w:r>
        <w:rPr>
          <w:rStyle w:val="Hyperlink"/>
          <w:b/>
          <w:lang w:eastAsia="x-none"/>
        </w:rPr>
        <w:t>R1-1810160</w:t>
      </w:r>
      <w:r>
        <w:rPr>
          <w:b/>
          <w:color w:val="0000FF"/>
          <w:u w:val="single"/>
          <w:lang w:eastAsia="x-none"/>
        </w:rPr>
        <w:fldChar w:fldCharType="end"/>
      </w:r>
      <w:r w:rsidR="00E46506" w:rsidRPr="0083315C">
        <w:rPr>
          <w:b/>
          <w:lang w:eastAsia="x-none"/>
        </w:rPr>
        <w:tab/>
        <w:t>Discussion on UL power control in case of UL DMRS sharing</w:t>
      </w:r>
      <w:r w:rsidR="00E46506" w:rsidRPr="0083315C">
        <w:rPr>
          <w:b/>
          <w:lang w:eastAsia="x-none"/>
        </w:rPr>
        <w:tab/>
        <w:t>Huawei, HiSilicon</w:t>
      </w:r>
    </w:p>
    <w:p w14:paraId="7DA62F7A" w14:textId="773D291A" w:rsidR="00E46506" w:rsidRPr="00E46506" w:rsidRDefault="00B407EB" w:rsidP="00E46506">
      <w:pPr>
        <w:ind w:left="720" w:hanging="720"/>
        <w:rPr>
          <w:lang w:eastAsia="x-none"/>
        </w:rPr>
      </w:pPr>
      <w:hyperlink r:id="rId113" w:history="1">
        <w:r w:rsidR="00F6797F">
          <w:rPr>
            <w:rStyle w:val="Hyperlink"/>
            <w:lang w:eastAsia="x-none"/>
          </w:rPr>
          <w:t>R1-1811570</w:t>
        </w:r>
      </w:hyperlink>
      <w:r w:rsidR="00E46506" w:rsidRPr="00E46506">
        <w:rPr>
          <w:lang w:eastAsia="x-none"/>
        </w:rPr>
        <w:tab/>
        <w:t>Correction on UL power control in case of UL DMRS sharing</w:t>
      </w:r>
      <w:r w:rsidR="00E46506" w:rsidRPr="00E46506">
        <w:rPr>
          <w:lang w:eastAsia="x-none"/>
        </w:rPr>
        <w:tab/>
        <w:t>Huawei, HiSilicon</w:t>
      </w:r>
    </w:p>
    <w:p w14:paraId="6B7858E6" w14:textId="77777777" w:rsidR="00E46506" w:rsidRPr="00E46506" w:rsidRDefault="00E46506" w:rsidP="00E46506">
      <w:pPr>
        <w:ind w:left="720" w:hanging="720"/>
        <w:rPr>
          <w:lang w:eastAsia="x-none"/>
        </w:rPr>
      </w:pPr>
    </w:p>
    <w:p w14:paraId="02F759E2" w14:textId="5FD36EE3" w:rsidR="00E46506" w:rsidRPr="0083315C" w:rsidRDefault="00B407EB" w:rsidP="00E46506">
      <w:pPr>
        <w:ind w:left="720" w:hanging="720"/>
        <w:rPr>
          <w:b/>
          <w:lang w:eastAsia="x-none"/>
        </w:rPr>
      </w:pPr>
      <w:hyperlink r:id="rId114" w:history="1">
        <w:r w:rsidR="00F6797F">
          <w:rPr>
            <w:rStyle w:val="Hyperlink"/>
            <w:b/>
            <w:lang w:eastAsia="x-none"/>
          </w:rPr>
          <w:t>R1-1810225</w:t>
        </w:r>
      </w:hyperlink>
      <w:r w:rsidR="00E46506" w:rsidRPr="0083315C">
        <w:rPr>
          <w:b/>
          <w:lang w:eastAsia="x-none"/>
        </w:rPr>
        <w:tab/>
        <w:t>Corrections related to CSI update capability for sTTI</w:t>
      </w:r>
      <w:r w:rsidR="00E46506" w:rsidRPr="0083315C">
        <w:rPr>
          <w:b/>
          <w:lang w:eastAsia="x-none"/>
        </w:rPr>
        <w:tab/>
        <w:t>LG Electronics</w:t>
      </w:r>
    </w:p>
    <w:p w14:paraId="663FDCFC" w14:textId="04ED91D8" w:rsidR="00E46506" w:rsidRPr="0083315C" w:rsidRDefault="00B407EB" w:rsidP="00E46506">
      <w:pPr>
        <w:ind w:left="720" w:hanging="720"/>
        <w:rPr>
          <w:b/>
          <w:noProof/>
          <w:lang w:eastAsia="zh-CN"/>
        </w:rPr>
      </w:pPr>
      <w:hyperlink r:id="rId115" w:history="1">
        <w:r w:rsidR="00F6797F">
          <w:rPr>
            <w:rStyle w:val="Hyperlink"/>
            <w:b/>
            <w:lang w:eastAsia="x-none"/>
          </w:rPr>
          <w:t>R1-1811714</w:t>
        </w:r>
      </w:hyperlink>
      <w:r w:rsidR="00E46506" w:rsidRPr="0083315C">
        <w:rPr>
          <w:b/>
          <w:lang w:eastAsia="x-none"/>
        </w:rPr>
        <w:tab/>
      </w:r>
      <w:r w:rsidR="00E46506" w:rsidRPr="0083315C">
        <w:rPr>
          <w:b/>
          <w:noProof/>
          <w:lang w:eastAsia="zh-CN"/>
        </w:rPr>
        <w:t>Corrections related to CSI update capability for sTTI</w:t>
      </w:r>
      <w:r w:rsidR="00E46506" w:rsidRPr="0083315C">
        <w:rPr>
          <w:b/>
          <w:noProof/>
          <w:lang w:eastAsia="zh-CN"/>
        </w:rPr>
        <w:tab/>
        <w:t>LG Electronics</w:t>
      </w:r>
    </w:p>
    <w:p w14:paraId="3B0D9DFF" w14:textId="72BF856C" w:rsidR="00E46506" w:rsidRPr="00E46506" w:rsidRDefault="00E46506" w:rsidP="00E46506">
      <w:pPr>
        <w:ind w:left="720" w:hanging="720"/>
        <w:rPr>
          <w:lang w:eastAsia="x-none"/>
        </w:rPr>
      </w:pPr>
      <w:r w:rsidRPr="0083315C">
        <w:rPr>
          <w:lang w:eastAsia="x-none"/>
        </w:rPr>
        <w:t xml:space="preserve">Final CR </w:t>
      </w:r>
      <w:r w:rsidR="0083315C" w:rsidRPr="0083315C">
        <w:rPr>
          <w:lang w:eastAsia="x-none"/>
        </w:rPr>
        <w:t xml:space="preserve">is </w:t>
      </w:r>
      <w:r w:rsidRPr="00E46506">
        <w:rPr>
          <w:highlight w:val="green"/>
          <w:lang w:eastAsia="x-none"/>
        </w:rPr>
        <w:t xml:space="preserve">agreed in </w:t>
      </w:r>
      <w:hyperlink r:id="rId116" w:history="1">
        <w:r w:rsidR="00F6797F">
          <w:rPr>
            <w:rStyle w:val="Hyperlink"/>
            <w:highlight w:val="green"/>
            <w:lang w:eastAsia="x-none"/>
          </w:rPr>
          <w:t>R1-1811715</w:t>
        </w:r>
      </w:hyperlink>
      <w:r w:rsidRPr="00E46506">
        <w:rPr>
          <w:highlight w:val="green"/>
          <w:lang w:eastAsia="x-none"/>
        </w:rPr>
        <w:t xml:space="preserve"> (CR1184, Rel-15, TS36.213)</w:t>
      </w:r>
    </w:p>
    <w:p w14:paraId="14730014" w14:textId="77777777" w:rsidR="00E46506" w:rsidRPr="00E46506" w:rsidRDefault="00E46506" w:rsidP="00E46506">
      <w:pPr>
        <w:ind w:left="720" w:hanging="720"/>
        <w:rPr>
          <w:lang w:eastAsia="x-none"/>
        </w:rPr>
      </w:pPr>
    </w:p>
    <w:p w14:paraId="1AD6BAD6" w14:textId="663D2F44" w:rsidR="00E46506" w:rsidRPr="0083315C" w:rsidRDefault="00B407EB" w:rsidP="00E46506">
      <w:pPr>
        <w:ind w:left="720" w:hanging="720"/>
        <w:rPr>
          <w:b/>
          <w:lang w:eastAsia="x-none"/>
        </w:rPr>
      </w:pPr>
      <w:hyperlink r:id="rId117" w:history="1">
        <w:r w:rsidR="00F6797F">
          <w:rPr>
            <w:rStyle w:val="Hyperlink"/>
            <w:b/>
            <w:lang w:eastAsia="x-none"/>
          </w:rPr>
          <w:t>R1-1811556</w:t>
        </w:r>
      </w:hyperlink>
      <w:r w:rsidR="00E46506" w:rsidRPr="0083315C">
        <w:rPr>
          <w:b/>
          <w:lang w:eastAsia="x-none"/>
        </w:rPr>
        <w:tab/>
        <w:t>Discussion on UL SPS DMRS</w:t>
      </w:r>
      <w:r w:rsidR="00E46506" w:rsidRPr="0083315C">
        <w:rPr>
          <w:b/>
          <w:lang w:eastAsia="x-none"/>
        </w:rPr>
        <w:tab/>
        <w:t>Huawei, HiSilicon</w:t>
      </w:r>
    </w:p>
    <w:p w14:paraId="3ACA66BB" w14:textId="062A24B1" w:rsidR="00E46506" w:rsidRPr="00E46506" w:rsidRDefault="00B407EB" w:rsidP="00E46506">
      <w:pPr>
        <w:ind w:left="720" w:hanging="720"/>
        <w:rPr>
          <w:lang w:eastAsia="x-none"/>
        </w:rPr>
      </w:pPr>
      <w:hyperlink r:id="rId118" w:history="1">
        <w:r w:rsidR="00F6797F">
          <w:rPr>
            <w:rStyle w:val="Hyperlink"/>
            <w:lang w:eastAsia="x-none"/>
          </w:rPr>
          <w:t>R1-1811571</w:t>
        </w:r>
      </w:hyperlink>
      <w:r w:rsidR="00E46506" w:rsidRPr="00E46506">
        <w:rPr>
          <w:lang w:eastAsia="x-none"/>
        </w:rPr>
        <w:tab/>
        <w:t>Corrections on UL SPS DMRS</w:t>
      </w:r>
      <w:r w:rsidR="00E46506" w:rsidRPr="00E46506">
        <w:rPr>
          <w:lang w:eastAsia="x-none"/>
        </w:rPr>
        <w:tab/>
        <w:t>Huawei, HiSilicon</w:t>
      </w:r>
    </w:p>
    <w:p w14:paraId="5CD66BDE" w14:textId="77777777" w:rsidR="00E46506" w:rsidRDefault="00E46506" w:rsidP="00E46506">
      <w:pPr>
        <w:ind w:left="720" w:hanging="720"/>
        <w:rPr>
          <w:u w:val="single"/>
          <w:lang w:eastAsia="x-none"/>
        </w:rPr>
      </w:pPr>
    </w:p>
    <w:p w14:paraId="01D3D640" w14:textId="2DB6E75B" w:rsidR="00E46506" w:rsidRPr="00E46506" w:rsidRDefault="00E46506" w:rsidP="00E46506">
      <w:pPr>
        <w:ind w:left="720" w:hanging="720"/>
        <w:rPr>
          <w:u w:val="single"/>
          <w:lang w:eastAsia="x-none"/>
        </w:rPr>
      </w:pPr>
      <w:r w:rsidRPr="00E46506">
        <w:rPr>
          <w:u w:val="single"/>
          <w:lang w:eastAsia="x-none"/>
        </w:rPr>
        <w:t>Conclusion:</w:t>
      </w:r>
    </w:p>
    <w:p w14:paraId="36CEFF36" w14:textId="77777777" w:rsidR="00E46506" w:rsidRPr="00E46506" w:rsidRDefault="00E46506" w:rsidP="00E46506">
      <w:pPr>
        <w:rPr>
          <w:lang w:eastAsia="x-none"/>
        </w:rPr>
      </w:pPr>
      <w:r w:rsidRPr="00E46506">
        <w:rPr>
          <w:lang w:eastAsia="x-none"/>
        </w:rPr>
        <w:t>No additional restrictions are necessary for the operation of DMRS sharing along with UL SPS in subslot TTI with periodicity of one sTTI</w:t>
      </w:r>
    </w:p>
    <w:p w14:paraId="3E2189AB" w14:textId="77777777" w:rsidR="00E46506" w:rsidRPr="00E46506" w:rsidRDefault="00E46506" w:rsidP="00E46506">
      <w:pPr>
        <w:rPr>
          <w:lang w:eastAsia="x-none"/>
        </w:rPr>
      </w:pPr>
    </w:p>
    <w:p w14:paraId="27AB47CE" w14:textId="396A23DF" w:rsidR="00E46506" w:rsidRPr="0083315C" w:rsidRDefault="00B407EB" w:rsidP="00E46506">
      <w:pPr>
        <w:ind w:left="720" w:hanging="720"/>
        <w:rPr>
          <w:b/>
          <w:lang w:eastAsia="x-none"/>
        </w:rPr>
      </w:pPr>
      <w:hyperlink r:id="rId119" w:history="1">
        <w:r w:rsidR="00F6797F">
          <w:rPr>
            <w:rStyle w:val="Hyperlink"/>
            <w:b/>
            <w:lang w:eastAsia="x-none"/>
          </w:rPr>
          <w:t>R1-1811569</w:t>
        </w:r>
      </w:hyperlink>
      <w:r w:rsidR="00E46506" w:rsidRPr="0083315C">
        <w:rPr>
          <w:b/>
          <w:lang w:eastAsia="x-none"/>
        </w:rPr>
        <w:tab/>
        <w:t>Correction on DL/UL SPS for MIMO related Modes</w:t>
      </w:r>
      <w:r w:rsidR="00E46506" w:rsidRPr="0083315C">
        <w:rPr>
          <w:b/>
          <w:lang w:eastAsia="x-none"/>
        </w:rPr>
        <w:tab/>
        <w:t>Huawei, HiSilicon</w:t>
      </w:r>
    </w:p>
    <w:p w14:paraId="25377B34" w14:textId="77777777" w:rsidR="00E46506" w:rsidRDefault="00E46506" w:rsidP="00E46506">
      <w:pPr>
        <w:ind w:left="720" w:hanging="720"/>
        <w:rPr>
          <w:u w:val="single"/>
          <w:lang w:eastAsia="x-none"/>
        </w:rPr>
      </w:pPr>
    </w:p>
    <w:p w14:paraId="70EE65C7" w14:textId="4F37A811" w:rsidR="00E46506" w:rsidRPr="00E46506" w:rsidRDefault="00E46506" w:rsidP="00E46506">
      <w:pPr>
        <w:ind w:left="720" w:hanging="720"/>
        <w:rPr>
          <w:u w:val="single"/>
          <w:lang w:eastAsia="x-none"/>
        </w:rPr>
      </w:pPr>
      <w:r w:rsidRPr="00E46506">
        <w:rPr>
          <w:u w:val="single"/>
          <w:lang w:eastAsia="x-none"/>
        </w:rPr>
        <w:t>Conclusion:</w:t>
      </w:r>
    </w:p>
    <w:p w14:paraId="04C36920" w14:textId="77777777" w:rsidR="00E46506" w:rsidRPr="00E46506" w:rsidRDefault="00E46506" w:rsidP="00E46506">
      <w:pPr>
        <w:ind w:left="720" w:hanging="720"/>
        <w:rPr>
          <w:lang w:eastAsia="x-none"/>
        </w:rPr>
      </w:pPr>
      <w:r w:rsidRPr="00E46506">
        <w:rPr>
          <w:lang w:eastAsia="x-none"/>
        </w:rPr>
        <w:t>Further MIMO-related transmission scheme enhancements for sTTI DL/UL SPS are not considered in Rel-15</w:t>
      </w:r>
    </w:p>
    <w:p w14:paraId="615DD4F2" w14:textId="0696F821" w:rsidR="00E46506" w:rsidRPr="00E46506" w:rsidRDefault="00E46506" w:rsidP="00E46506">
      <w:pPr>
        <w:ind w:left="720" w:hanging="720"/>
        <w:rPr>
          <w:lang w:eastAsia="x-none"/>
        </w:rPr>
      </w:pPr>
    </w:p>
    <w:p w14:paraId="67BF2798" w14:textId="2099886D" w:rsidR="00E46506" w:rsidRPr="0083315C" w:rsidRDefault="00B407EB" w:rsidP="00E46506">
      <w:pPr>
        <w:ind w:left="720" w:hanging="720"/>
        <w:rPr>
          <w:b/>
          <w:lang w:eastAsia="x-none"/>
        </w:rPr>
      </w:pPr>
      <w:hyperlink r:id="rId120" w:history="1">
        <w:r w:rsidR="00F6797F">
          <w:rPr>
            <w:rStyle w:val="Hyperlink"/>
            <w:b/>
            <w:lang w:eastAsia="x-none"/>
          </w:rPr>
          <w:t>R1-1811572</w:t>
        </w:r>
      </w:hyperlink>
      <w:r w:rsidR="00E46506" w:rsidRPr="0083315C">
        <w:rPr>
          <w:b/>
          <w:lang w:eastAsia="x-none"/>
        </w:rPr>
        <w:tab/>
        <w:t>Correction on pathloss update for subslot-PUSCH with DMRS sharing</w:t>
      </w:r>
      <w:r w:rsidR="00E46506" w:rsidRPr="0083315C">
        <w:rPr>
          <w:b/>
          <w:lang w:eastAsia="x-none"/>
        </w:rPr>
        <w:tab/>
        <w:t>Huawei, HiSilicon</w:t>
      </w:r>
    </w:p>
    <w:p w14:paraId="2B5EF0B3" w14:textId="77777777" w:rsidR="00E46506" w:rsidRPr="00E46506" w:rsidRDefault="00E46506" w:rsidP="00E46506">
      <w:pPr>
        <w:ind w:left="720" w:hanging="720"/>
        <w:rPr>
          <w:lang w:eastAsia="x-none"/>
        </w:rPr>
      </w:pPr>
    </w:p>
    <w:p w14:paraId="7444CDE1" w14:textId="3FFAD76B" w:rsidR="00E46506" w:rsidRPr="0083315C" w:rsidRDefault="00B407EB" w:rsidP="00E46506">
      <w:pPr>
        <w:ind w:left="1440" w:hanging="1440"/>
        <w:rPr>
          <w:b/>
          <w:lang w:eastAsia="x-none"/>
        </w:rPr>
      </w:pPr>
      <w:hyperlink r:id="rId121" w:history="1">
        <w:r w:rsidR="00F6797F">
          <w:rPr>
            <w:rStyle w:val="Hyperlink"/>
            <w:b/>
            <w:lang w:eastAsia="x-none"/>
          </w:rPr>
          <w:t>R1-1811573</w:t>
        </w:r>
      </w:hyperlink>
      <w:r w:rsidR="00E46506" w:rsidRPr="0083315C">
        <w:rPr>
          <w:b/>
          <w:lang w:eastAsia="x-none"/>
        </w:rPr>
        <w:tab/>
        <w:t>Correction on subslot-SPUCCH resource for formats 1a and 1b</w:t>
      </w:r>
      <w:r w:rsidR="00E46506" w:rsidRPr="0083315C">
        <w:rPr>
          <w:b/>
          <w:lang w:eastAsia="x-none"/>
        </w:rPr>
        <w:tab/>
        <w:t>Huawei, HiSilicon, LG Electronics</w:t>
      </w:r>
    </w:p>
    <w:p w14:paraId="6F952331" w14:textId="7F165FD9" w:rsidR="00E46506" w:rsidRPr="00E46506" w:rsidRDefault="00E46506" w:rsidP="00E46506">
      <w:pPr>
        <w:ind w:left="1440" w:hanging="1440"/>
        <w:rPr>
          <w:lang w:eastAsia="x-none"/>
        </w:rPr>
      </w:pPr>
      <w:r w:rsidRPr="0083315C">
        <w:rPr>
          <w:lang w:eastAsia="x-none"/>
        </w:rPr>
        <w:t>Final CR</w:t>
      </w:r>
      <w:r w:rsidR="0083315C">
        <w:rPr>
          <w:lang w:eastAsia="x-none"/>
        </w:rPr>
        <w:t xml:space="preserve"> is</w:t>
      </w:r>
      <w:r w:rsidRPr="0083315C">
        <w:rPr>
          <w:lang w:eastAsia="x-none"/>
        </w:rPr>
        <w:t xml:space="preserve"> </w:t>
      </w:r>
      <w:r w:rsidRPr="00E46506">
        <w:rPr>
          <w:highlight w:val="green"/>
          <w:lang w:eastAsia="x-none"/>
        </w:rPr>
        <w:t xml:space="preserve">agreed in </w:t>
      </w:r>
      <w:hyperlink r:id="rId122" w:history="1">
        <w:r w:rsidR="00F6797F">
          <w:rPr>
            <w:rStyle w:val="Hyperlink"/>
            <w:highlight w:val="green"/>
            <w:lang w:eastAsia="x-none"/>
          </w:rPr>
          <w:t>R1-1811712</w:t>
        </w:r>
      </w:hyperlink>
      <w:r w:rsidRPr="00E46506">
        <w:rPr>
          <w:highlight w:val="green"/>
          <w:lang w:eastAsia="x-none"/>
        </w:rPr>
        <w:t xml:space="preserve"> (TS36.213, Rel-15, CR1183)</w:t>
      </w:r>
    </w:p>
    <w:p w14:paraId="1337EDDE" w14:textId="77777777" w:rsidR="00D41604" w:rsidRPr="00D41604" w:rsidRDefault="00D41604" w:rsidP="00DB386D">
      <w:pPr>
        <w:pStyle w:val="Heading3"/>
      </w:pPr>
      <w:bookmarkStart w:id="38" w:name="_Toc529346241"/>
      <w:r w:rsidRPr="00D41604">
        <w:rPr>
          <w:rFonts w:hint="eastAsia"/>
        </w:rPr>
        <w:t xml:space="preserve">Maintenance of Release </w:t>
      </w:r>
      <w:bookmarkEnd w:id="36"/>
      <w:r w:rsidRPr="00D41604">
        <w:t xml:space="preserve">15 </w:t>
      </w:r>
      <w:r w:rsidRPr="00D41604">
        <w:rPr>
          <w:rFonts w:hint="eastAsia"/>
        </w:rPr>
        <w:t>3GPP V2X Phase 2</w:t>
      </w:r>
      <w:bookmarkEnd w:id="37"/>
      <w:bookmarkEnd w:id="38"/>
      <w:r w:rsidRPr="00D41604">
        <w:t xml:space="preserve"> </w:t>
      </w:r>
    </w:p>
    <w:p w14:paraId="63AD0B5A" w14:textId="77777777" w:rsidR="00D41604" w:rsidRPr="00D41604" w:rsidRDefault="00D41604" w:rsidP="00D41604">
      <w:pPr>
        <w:ind w:left="720" w:hanging="720"/>
        <w:rPr>
          <w:lang w:eastAsia="x-none"/>
        </w:rPr>
      </w:pPr>
      <w:r w:rsidRPr="00D41604">
        <w:rPr>
          <w:i/>
          <w:iCs/>
        </w:rPr>
        <w:t xml:space="preserve">LTE_eV2X-Core; WID in </w:t>
      </w:r>
      <w:hyperlink r:id="rId123" w:history="1">
        <w:r w:rsidRPr="00D41604">
          <w:rPr>
            <w:rFonts w:hint="eastAsia"/>
            <w:i/>
            <w:iCs/>
            <w:color w:val="0000FF"/>
            <w:u w:val="single"/>
          </w:rPr>
          <w:t>RP-1</w:t>
        </w:r>
        <w:r w:rsidRPr="00D41604">
          <w:rPr>
            <w:i/>
            <w:iCs/>
            <w:color w:val="0000FF"/>
            <w:u w:val="single"/>
          </w:rPr>
          <w:t>71740</w:t>
        </w:r>
      </w:hyperlink>
      <w:r w:rsidRPr="00D41604">
        <w:rPr>
          <w:i/>
          <w:iCs/>
        </w:rPr>
        <w:t xml:space="preserve">. </w:t>
      </w:r>
    </w:p>
    <w:p w14:paraId="11A1B3DD" w14:textId="7B12FBF7" w:rsidR="00690656" w:rsidRDefault="00690656" w:rsidP="00D41604">
      <w:pPr>
        <w:ind w:left="720" w:hanging="720"/>
      </w:pPr>
    </w:p>
    <w:p w14:paraId="353920E7" w14:textId="49EC619F" w:rsidR="00690656" w:rsidRPr="006E70E9" w:rsidRDefault="00B407EB" w:rsidP="00690656">
      <w:pPr>
        <w:rPr>
          <w:b/>
          <w:lang w:eastAsia="ja-JP"/>
        </w:rPr>
      </w:pPr>
      <w:hyperlink r:id="rId124" w:history="1">
        <w:r w:rsidR="00F6797F">
          <w:rPr>
            <w:rStyle w:val="Hyperlink"/>
            <w:b/>
            <w:lang w:eastAsia="ja-JP"/>
          </w:rPr>
          <w:t>R1-1811673</w:t>
        </w:r>
      </w:hyperlink>
      <w:r w:rsidR="00690656" w:rsidRPr="006E70E9">
        <w:rPr>
          <w:b/>
          <w:lang w:eastAsia="ja-JP"/>
        </w:rPr>
        <w:tab/>
        <w:t>Chairman's notes of AI 6.1.3 Maintenance of Release 15 3GPP V2X Phase 2</w:t>
      </w:r>
      <w:r w:rsidR="00690656" w:rsidRPr="006E70E9">
        <w:rPr>
          <w:b/>
          <w:lang w:eastAsia="ja-JP"/>
        </w:rPr>
        <w:tab/>
        <w:t>Ad-hoc chair (Ericsson)</w:t>
      </w:r>
    </w:p>
    <w:p w14:paraId="6BB010DC" w14:textId="77777777" w:rsidR="00690656" w:rsidRDefault="00690656" w:rsidP="00690656">
      <w:pPr>
        <w:ind w:left="720" w:hanging="720"/>
      </w:pPr>
      <w:r w:rsidRPr="00C12634">
        <w:rPr>
          <w:b/>
        </w:rPr>
        <w:t>Decision:</w:t>
      </w:r>
      <w:r>
        <w:t xml:space="preserve"> The document is endorsed, content is incorporated below.</w:t>
      </w:r>
    </w:p>
    <w:p w14:paraId="2259223A" w14:textId="77777777" w:rsidR="00690656" w:rsidRDefault="00690656" w:rsidP="00D41604">
      <w:pPr>
        <w:ind w:left="720" w:hanging="720"/>
      </w:pPr>
    </w:p>
    <w:p w14:paraId="00997442" w14:textId="3681E3A3" w:rsidR="00D41604" w:rsidRPr="00787493" w:rsidRDefault="00B407EB" w:rsidP="00D41604">
      <w:pPr>
        <w:ind w:left="720" w:hanging="720"/>
        <w:rPr>
          <w:b/>
          <w:lang w:eastAsia="x-none"/>
        </w:rPr>
      </w:pPr>
      <w:hyperlink r:id="rId125" w:history="1">
        <w:r w:rsidR="00F6797F">
          <w:rPr>
            <w:rStyle w:val="Hyperlink"/>
            <w:b/>
            <w:lang w:eastAsia="x-none"/>
          </w:rPr>
          <w:t>R1-1810226</w:t>
        </w:r>
      </w:hyperlink>
      <w:r w:rsidR="00D41604" w:rsidRPr="00787493">
        <w:rPr>
          <w:b/>
          <w:lang w:eastAsia="x-none"/>
        </w:rPr>
        <w:tab/>
        <w:t>Discussion on synchronization parameter on RRC</w:t>
      </w:r>
      <w:r w:rsidR="00D41604" w:rsidRPr="00787493">
        <w:rPr>
          <w:b/>
          <w:lang w:eastAsia="x-none"/>
        </w:rPr>
        <w:tab/>
        <w:t>LG Electronics</w:t>
      </w:r>
    </w:p>
    <w:p w14:paraId="1A0DC56C" w14:textId="63FF870F" w:rsidR="00D41604" w:rsidRDefault="00D41604" w:rsidP="00D41604">
      <w:pPr>
        <w:ind w:left="720" w:hanging="720"/>
        <w:rPr>
          <w:lang w:eastAsia="x-none"/>
        </w:rPr>
      </w:pPr>
    </w:p>
    <w:p w14:paraId="15797B5A" w14:textId="77777777" w:rsidR="00787493" w:rsidRPr="00787493" w:rsidRDefault="00787493" w:rsidP="00787493">
      <w:pPr>
        <w:ind w:left="720" w:hanging="720"/>
        <w:rPr>
          <w:u w:val="single"/>
          <w:lang w:eastAsia="x-none"/>
        </w:rPr>
      </w:pPr>
      <w:r w:rsidRPr="00787493">
        <w:rPr>
          <w:u w:val="single"/>
          <w:lang w:eastAsia="x-none"/>
        </w:rPr>
        <w:t>Conclusion:</w:t>
      </w:r>
    </w:p>
    <w:p w14:paraId="5CED439B" w14:textId="616CAD04" w:rsidR="00787493" w:rsidRPr="00D41604" w:rsidRDefault="00787493" w:rsidP="007D385F">
      <w:pPr>
        <w:pStyle w:val="ListParagraph"/>
        <w:numPr>
          <w:ilvl w:val="0"/>
          <w:numId w:val="156"/>
        </w:numPr>
        <w:rPr>
          <w:lang w:eastAsia="x-none"/>
        </w:rPr>
      </w:pPr>
      <w:r w:rsidRPr="00787493">
        <w:rPr>
          <w:lang w:eastAsia="x-none"/>
        </w:rPr>
        <w:t>RAN1 concludes that UE behaviour related to parameter slss-TxDisabled should be discussed in RAN2</w:t>
      </w:r>
    </w:p>
    <w:p w14:paraId="1D5B719E" w14:textId="77777777" w:rsidR="00D41604" w:rsidRPr="00D41604" w:rsidRDefault="00D41604" w:rsidP="00DB386D">
      <w:pPr>
        <w:pStyle w:val="Heading3"/>
      </w:pPr>
      <w:bookmarkStart w:id="39" w:name="_Toc525997449"/>
      <w:bookmarkStart w:id="40" w:name="_Toc529346242"/>
      <w:r w:rsidRPr="00D41604">
        <w:rPr>
          <w:rFonts w:hint="eastAsia"/>
        </w:rPr>
        <w:t>Maintenance of Release 1</w:t>
      </w:r>
      <w:r w:rsidRPr="00D41604">
        <w:t>5 Even further enhanced MTC for LTE</w:t>
      </w:r>
      <w:bookmarkEnd w:id="39"/>
      <w:bookmarkEnd w:id="40"/>
      <w:r w:rsidRPr="00D41604">
        <w:t xml:space="preserve"> </w:t>
      </w:r>
    </w:p>
    <w:p w14:paraId="58226DE9" w14:textId="77777777" w:rsidR="00D41604" w:rsidRPr="00D41604" w:rsidRDefault="00D41604" w:rsidP="00D41604">
      <w:pPr>
        <w:ind w:left="720" w:hanging="720"/>
        <w:rPr>
          <w:lang w:eastAsia="x-none"/>
        </w:rPr>
      </w:pPr>
      <w:r w:rsidRPr="00D41604">
        <w:rPr>
          <w:i/>
          <w:iCs/>
        </w:rPr>
        <w:t xml:space="preserve">LTE_eMTC4-Core; WID in </w:t>
      </w:r>
      <w:hyperlink r:id="rId126" w:history="1">
        <w:r w:rsidRPr="00D41604">
          <w:rPr>
            <w:rFonts w:hint="eastAsia"/>
            <w:i/>
            <w:iCs/>
            <w:color w:val="0000FF"/>
            <w:u w:val="single"/>
          </w:rPr>
          <w:t>RP-1</w:t>
        </w:r>
        <w:r w:rsidRPr="00D41604">
          <w:rPr>
            <w:i/>
            <w:iCs/>
            <w:color w:val="0000FF"/>
            <w:u w:val="single"/>
          </w:rPr>
          <w:t>72811</w:t>
        </w:r>
      </w:hyperlink>
      <w:r w:rsidRPr="00D41604">
        <w:rPr>
          <w:i/>
          <w:iCs/>
        </w:rPr>
        <w:t xml:space="preserve">. </w:t>
      </w:r>
    </w:p>
    <w:p w14:paraId="3BDF6BFC" w14:textId="77777777" w:rsidR="00D41604" w:rsidRPr="00D41604" w:rsidRDefault="00D41604" w:rsidP="00D41604">
      <w:pPr>
        <w:ind w:left="720" w:hanging="720"/>
        <w:rPr>
          <w:lang w:eastAsia="x-none"/>
        </w:rPr>
      </w:pPr>
    </w:p>
    <w:p w14:paraId="45F7F903" w14:textId="77777777" w:rsidR="00D41604" w:rsidRPr="00D41604" w:rsidRDefault="00D41604" w:rsidP="00D41604">
      <w:pPr>
        <w:rPr>
          <w:b/>
          <w:i/>
          <w:color w:val="FF0000"/>
        </w:rPr>
      </w:pPr>
      <w:r w:rsidRPr="00D41604">
        <w:rPr>
          <w:b/>
          <w:i/>
          <w:color w:val="FF0000"/>
        </w:rPr>
        <w:lastRenderedPageBreak/>
        <w:t xml:space="preserve">No individual CRs are allowed. Only text proposals are allowed. </w:t>
      </w:r>
    </w:p>
    <w:p w14:paraId="5518C334" w14:textId="4AA7343C" w:rsidR="00D41604" w:rsidRDefault="00D41604" w:rsidP="00D41604">
      <w:pPr>
        <w:numPr>
          <w:ilvl w:val="0"/>
          <w:numId w:val="33"/>
        </w:numPr>
        <w:rPr>
          <w:b/>
          <w:i/>
          <w:color w:val="FF0000"/>
        </w:rPr>
      </w:pPr>
      <w:r w:rsidRPr="00D41604">
        <w:rPr>
          <w:b/>
          <w:i/>
          <w:color w:val="FF0000"/>
        </w:rPr>
        <w:t>Later on editors will aggregate all endorsed text proposals for a jumbo CR per spec</w:t>
      </w:r>
    </w:p>
    <w:p w14:paraId="0B8BAFBA" w14:textId="0F3777FA" w:rsidR="00690656" w:rsidRDefault="00690656" w:rsidP="00690656"/>
    <w:p w14:paraId="0A637919" w14:textId="5CCFF332" w:rsidR="00690656" w:rsidRPr="006E70E9" w:rsidRDefault="00B407EB" w:rsidP="00690656">
      <w:pPr>
        <w:rPr>
          <w:b/>
          <w:lang w:eastAsia="ja-JP"/>
        </w:rPr>
      </w:pPr>
      <w:hyperlink r:id="rId127" w:history="1">
        <w:r w:rsidR="00F6797F">
          <w:rPr>
            <w:rStyle w:val="Hyperlink"/>
            <w:b/>
            <w:lang w:eastAsia="ja-JP"/>
          </w:rPr>
          <w:t>R1-1811674</w:t>
        </w:r>
      </w:hyperlink>
      <w:r w:rsidR="00690656" w:rsidRPr="006E70E9">
        <w:rPr>
          <w:b/>
          <w:lang w:eastAsia="ja-JP"/>
        </w:rPr>
        <w:tab/>
        <w:t>Chairman's notes of AI 6.1.4 Maintenance of Release 15 Even further enhanced MTC for LTE</w:t>
      </w:r>
      <w:r w:rsidR="00690656" w:rsidRPr="006E70E9">
        <w:rPr>
          <w:b/>
          <w:lang w:eastAsia="ja-JP"/>
        </w:rPr>
        <w:tab/>
        <w:t>Ad-hoc chair (Ericsson)</w:t>
      </w:r>
    </w:p>
    <w:p w14:paraId="5E027D6C" w14:textId="375EB410" w:rsidR="00690656" w:rsidRPr="00D41604" w:rsidRDefault="00690656" w:rsidP="00690656">
      <w:pPr>
        <w:ind w:left="720" w:hanging="720"/>
      </w:pPr>
      <w:r w:rsidRPr="00C12634">
        <w:rPr>
          <w:b/>
        </w:rPr>
        <w:t>Decision:</w:t>
      </w:r>
      <w:r>
        <w:t xml:space="preserve"> The document is endorsed, content is incorporated below.</w:t>
      </w:r>
    </w:p>
    <w:p w14:paraId="320576EF" w14:textId="77777777" w:rsidR="00D41604" w:rsidRPr="00D41604" w:rsidRDefault="00D41604" w:rsidP="00DB386D">
      <w:pPr>
        <w:pStyle w:val="Heading4"/>
      </w:pPr>
      <w:bookmarkStart w:id="41" w:name="_Toc525997450"/>
      <w:bookmarkStart w:id="42" w:name="_Toc529346243"/>
      <w:r w:rsidRPr="00D41604">
        <w:t>Maintenance for Resynchronization signal</w:t>
      </w:r>
      <w:bookmarkEnd w:id="41"/>
      <w:bookmarkEnd w:id="42"/>
    </w:p>
    <w:bookmarkStart w:id="43" w:name="_Toc490832509"/>
    <w:bookmarkStart w:id="44" w:name="_Toc525997456"/>
    <w:p w14:paraId="71CD48C8" w14:textId="7DC42939" w:rsidR="00D84ED6" w:rsidRPr="00D84ED6" w:rsidRDefault="00F6797F" w:rsidP="00D84ED6">
      <w:pPr>
        <w:ind w:left="720" w:hanging="720"/>
        <w:rPr>
          <w:lang w:eastAsia="x-none"/>
        </w:rPr>
      </w:pPr>
      <w:r>
        <w:rPr>
          <w:color w:val="0000FF"/>
          <w:u w:val="single"/>
          <w:lang w:eastAsia="x-none"/>
        </w:rPr>
        <w:fldChar w:fldCharType="begin"/>
      </w:r>
      <w:r>
        <w:rPr>
          <w:color w:val="0000FF"/>
          <w:u w:val="single"/>
          <w:lang w:eastAsia="x-none"/>
        </w:rPr>
        <w:instrText xml:space="preserve"> HYPERLINK "../Docs/R1-1810493.zip" </w:instrText>
      </w:r>
      <w:r>
        <w:rPr>
          <w:color w:val="0000FF"/>
          <w:u w:val="single"/>
          <w:lang w:eastAsia="x-none"/>
        </w:rPr>
        <w:fldChar w:fldCharType="separate"/>
      </w:r>
      <w:r>
        <w:rPr>
          <w:rStyle w:val="Hyperlink"/>
          <w:lang w:eastAsia="x-none"/>
        </w:rPr>
        <w:t>R1-1810493</w:t>
      </w:r>
      <w:r>
        <w:rPr>
          <w:color w:val="0000FF"/>
          <w:u w:val="single"/>
          <w:lang w:eastAsia="x-none"/>
        </w:rPr>
        <w:fldChar w:fldCharType="end"/>
      </w:r>
      <w:r w:rsidR="00D84ED6" w:rsidRPr="00D84ED6">
        <w:rPr>
          <w:lang w:eastAsia="x-none"/>
        </w:rPr>
        <w:tab/>
        <w:t>Remaining collision issue for RSS transmission</w:t>
      </w:r>
      <w:r w:rsidR="00D84ED6" w:rsidRPr="00D84ED6">
        <w:rPr>
          <w:lang w:eastAsia="x-none"/>
        </w:rPr>
        <w:tab/>
        <w:t>ZTE</w:t>
      </w:r>
    </w:p>
    <w:p w14:paraId="6B6E20EE" w14:textId="6EEDFF33" w:rsidR="00D84ED6" w:rsidRPr="000528FB" w:rsidRDefault="00B407EB" w:rsidP="00D84ED6">
      <w:pPr>
        <w:ind w:left="720" w:hanging="720"/>
        <w:rPr>
          <w:b/>
          <w:lang w:eastAsia="x-none"/>
        </w:rPr>
      </w:pPr>
      <w:hyperlink r:id="rId128" w:history="1">
        <w:r w:rsidR="00F6797F">
          <w:rPr>
            <w:rStyle w:val="Hyperlink"/>
            <w:b/>
            <w:lang w:eastAsia="x-none"/>
          </w:rPr>
          <w:t>R1-1810903</w:t>
        </w:r>
      </w:hyperlink>
      <w:r w:rsidR="00D84ED6" w:rsidRPr="000528FB">
        <w:rPr>
          <w:b/>
          <w:lang w:eastAsia="x-none"/>
        </w:rPr>
        <w:tab/>
        <w:t>Maintenance for RSS</w:t>
      </w:r>
      <w:r w:rsidR="00D84ED6" w:rsidRPr="000528FB">
        <w:rPr>
          <w:b/>
          <w:lang w:eastAsia="x-none"/>
        </w:rPr>
        <w:tab/>
        <w:t>Qualcomm Incorporated</w:t>
      </w:r>
    </w:p>
    <w:p w14:paraId="7AF24976" w14:textId="3302E87C" w:rsidR="00D84ED6" w:rsidRPr="00D84ED6" w:rsidRDefault="00B407EB" w:rsidP="00D84ED6">
      <w:pPr>
        <w:ind w:left="720" w:hanging="720"/>
        <w:rPr>
          <w:lang w:eastAsia="x-none"/>
        </w:rPr>
      </w:pPr>
      <w:hyperlink r:id="rId129" w:history="1">
        <w:r w:rsidR="00F6797F">
          <w:rPr>
            <w:rStyle w:val="Hyperlink"/>
            <w:lang w:eastAsia="x-none"/>
          </w:rPr>
          <w:t>R1-1811532</w:t>
        </w:r>
      </w:hyperlink>
      <w:r w:rsidR="00D84ED6" w:rsidRPr="00D84ED6">
        <w:rPr>
          <w:lang w:eastAsia="x-none"/>
        </w:rPr>
        <w:tab/>
        <w:t>Maintenance issues for Resynchronization signal for Rel-15 LTE-MTC</w:t>
      </w:r>
      <w:r w:rsidR="00D84ED6" w:rsidRPr="00D84ED6">
        <w:rPr>
          <w:lang w:eastAsia="x-none"/>
        </w:rPr>
        <w:tab/>
        <w:t>Ericsson</w:t>
      </w:r>
    </w:p>
    <w:p w14:paraId="3BF92F93" w14:textId="77777777" w:rsidR="00D84ED6" w:rsidRPr="00D84ED6" w:rsidRDefault="00D84ED6" w:rsidP="00D84ED6">
      <w:pPr>
        <w:ind w:left="720" w:hanging="720"/>
        <w:rPr>
          <w:lang w:eastAsia="x-none"/>
        </w:rPr>
      </w:pPr>
    </w:p>
    <w:p w14:paraId="61A2F00B" w14:textId="3DE59130" w:rsidR="00D84ED6" w:rsidRPr="000528FB" w:rsidRDefault="00B407EB" w:rsidP="00D84ED6">
      <w:pPr>
        <w:ind w:left="720" w:hanging="720"/>
        <w:rPr>
          <w:b/>
          <w:lang w:eastAsia="x-none"/>
        </w:rPr>
      </w:pPr>
      <w:hyperlink r:id="rId130" w:history="1">
        <w:r w:rsidR="00F6797F">
          <w:rPr>
            <w:rStyle w:val="Hyperlink"/>
            <w:b/>
            <w:lang w:eastAsia="x-none"/>
          </w:rPr>
          <w:t>R1-1811663</w:t>
        </w:r>
      </w:hyperlink>
      <w:r w:rsidR="00D84ED6" w:rsidRPr="000528FB">
        <w:rPr>
          <w:b/>
          <w:lang w:eastAsia="x-none"/>
        </w:rPr>
        <w:tab/>
        <w:t>Feature summary of Maintenance for Resynchronization signal</w:t>
      </w:r>
      <w:r w:rsidR="00D84ED6" w:rsidRPr="000528FB">
        <w:rPr>
          <w:b/>
          <w:lang w:eastAsia="x-none"/>
        </w:rPr>
        <w:tab/>
        <w:t>Ericsson</w:t>
      </w:r>
    </w:p>
    <w:p w14:paraId="42DFC770" w14:textId="0EC01AC4" w:rsidR="00D84ED6" w:rsidRPr="00D84ED6" w:rsidRDefault="000528FB" w:rsidP="00D84ED6">
      <w:pPr>
        <w:ind w:left="720" w:hanging="720"/>
        <w:rPr>
          <w:lang w:eastAsia="x-none"/>
        </w:rPr>
      </w:pPr>
      <w:r w:rsidRPr="00C12634">
        <w:rPr>
          <w:b/>
        </w:rPr>
        <w:t>Decision:</w:t>
      </w:r>
      <w:r>
        <w:t xml:space="preserve"> </w:t>
      </w:r>
      <w:r w:rsidR="00D84ED6" w:rsidRPr="00D84ED6">
        <w:rPr>
          <w:highlight w:val="green"/>
          <w:lang w:eastAsia="x-none"/>
        </w:rPr>
        <w:t xml:space="preserve">The text proposal in Section 2.1.1 of </w:t>
      </w:r>
      <w:hyperlink r:id="rId131" w:history="1">
        <w:r w:rsidR="00F6797F">
          <w:rPr>
            <w:rStyle w:val="Hyperlink"/>
            <w:highlight w:val="green"/>
            <w:lang w:eastAsia="x-none"/>
          </w:rPr>
          <w:t>R1-1811663</w:t>
        </w:r>
      </w:hyperlink>
      <w:r w:rsidR="00D84ED6" w:rsidRPr="00D84ED6">
        <w:rPr>
          <w:highlight w:val="green"/>
          <w:lang w:eastAsia="x-none"/>
        </w:rPr>
        <w:t xml:space="preserve"> is endorsed.</w:t>
      </w:r>
    </w:p>
    <w:p w14:paraId="1DF2EDAE" w14:textId="5E9455ED" w:rsidR="00D84ED6" w:rsidRDefault="00D84ED6" w:rsidP="00D84ED6">
      <w:pPr>
        <w:pStyle w:val="Heading4"/>
      </w:pPr>
      <w:bookmarkStart w:id="45" w:name="_Toc525997451"/>
      <w:bookmarkStart w:id="46" w:name="_Toc529346244"/>
      <w:r w:rsidRPr="00D84ED6">
        <w:t>Maintenance for Early data transmission</w:t>
      </w:r>
      <w:bookmarkEnd w:id="45"/>
      <w:bookmarkEnd w:id="46"/>
    </w:p>
    <w:p w14:paraId="7BB14D05" w14:textId="158D2A58" w:rsidR="00D84ED6" w:rsidRPr="00D84ED6" w:rsidRDefault="00D84ED6" w:rsidP="00D84ED6">
      <w:r>
        <w:t>None</w:t>
      </w:r>
    </w:p>
    <w:p w14:paraId="0B94E576" w14:textId="77777777" w:rsidR="00D84ED6" w:rsidRPr="00D84ED6" w:rsidRDefault="00D84ED6" w:rsidP="00D84ED6">
      <w:pPr>
        <w:pStyle w:val="Heading4"/>
      </w:pPr>
      <w:bookmarkStart w:id="47" w:name="_Toc525997452"/>
      <w:bookmarkStart w:id="48" w:name="_Toc529346245"/>
      <w:r w:rsidRPr="00D84ED6">
        <w:t>Maintenance for Wake-up signal</w:t>
      </w:r>
      <w:bookmarkEnd w:id="47"/>
      <w:bookmarkEnd w:id="48"/>
    </w:p>
    <w:p w14:paraId="6A338AA6" w14:textId="09702E4A" w:rsidR="00D84ED6" w:rsidRPr="00D84ED6" w:rsidRDefault="00B407EB" w:rsidP="00D84ED6">
      <w:pPr>
        <w:ind w:left="720" w:hanging="720"/>
        <w:rPr>
          <w:lang w:eastAsia="x-none"/>
        </w:rPr>
      </w:pPr>
      <w:hyperlink r:id="rId132" w:history="1">
        <w:r w:rsidR="00F6797F">
          <w:rPr>
            <w:rStyle w:val="Hyperlink"/>
            <w:lang w:eastAsia="x-none"/>
          </w:rPr>
          <w:t>R1-1810227</w:t>
        </w:r>
      </w:hyperlink>
      <w:r w:rsidR="00D84ED6" w:rsidRPr="00D84ED6">
        <w:rPr>
          <w:lang w:eastAsia="x-none"/>
        </w:rPr>
        <w:tab/>
        <w:t>Maintenance for wake-up signal in MTC</w:t>
      </w:r>
      <w:r w:rsidR="00D84ED6" w:rsidRPr="00D84ED6">
        <w:rPr>
          <w:lang w:eastAsia="x-none"/>
        </w:rPr>
        <w:tab/>
        <w:t>LG Electronics</w:t>
      </w:r>
    </w:p>
    <w:p w14:paraId="565AF7A4" w14:textId="38159013" w:rsidR="00D84ED6" w:rsidRPr="00D84ED6" w:rsidRDefault="00B407EB" w:rsidP="00D84ED6">
      <w:pPr>
        <w:ind w:left="720" w:hanging="720"/>
        <w:rPr>
          <w:lang w:eastAsia="x-none"/>
        </w:rPr>
      </w:pPr>
      <w:hyperlink r:id="rId133" w:history="1">
        <w:r w:rsidR="00F6797F">
          <w:rPr>
            <w:rStyle w:val="Hyperlink"/>
            <w:lang w:eastAsia="x-none"/>
          </w:rPr>
          <w:t>R1-1810498</w:t>
        </w:r>
      </w:hyperlink>
      <w:r w:rsidR="00D84ED6" w:rsidRPr="00D84ED6">
        <w:rPr>
          <w:lang w:eastAsia="x-none"/>
        </w:rPr>
        <w:tab/>
        <w:t>Discussion on WUS for Enhanced Coverage Restricted UE for eMTC</w:t>
      </w:r>
      <w:r w:rsidR="00D84ED6" w:rsidRPr="00D84ED6">
        <w:rPr>
          <w:lang w:eastAsia="x-none"/>
        </w:rPr>
        <w:tab/>
        <w:t>ZTE</w:t>
      </w:r>
    </w:p>
    <w:p w14:paraId="7ADB39A6" w14:textId="0C70F659" w:rsidR="00D84ED6" w:rsidRPr="00D84ED6" w:rsidRDefault="00B407EB" w:rsidP="00D84ED6">
      <w:pPr>
        <w:ind w:left="720" w:hanging="720"/>
        <w:rPr>
          <w:lang w:eastAsia="x-none"/>
        </w:rPr>
      </w:pPr>
      <w:hyperlink r:id="rId134" w:history="1">
        <w:r w:rsidR="00F6797F">
          <w:rPr>
            <w:rStyle w:val="Hyperlink"/>
            <w:lang w:eastAsia="x-none"/>
          </w:rPr>
          <w:t>R1-1810904</w:t>
        </w:r>
      </w:hyperlink>
      <w:r w:rsidR="00D84ED6" w:rsidRPr="00D84ED6">
        <w:rPr>
          <w:lang w:eastAsia="x-none"/>
        </w:rPr>
        <w:tab/>
        <w:t>Maintenance for WUS</w:t>
      </w:r>
      <w:r w:rsidR="00D84ED6" w:rsidRPr="00D84ED6">
        <w:rPr>
          <w:lang w:eastAsia="x-none"/>
        </w:rPr>
        <w:tab/>
        <w:t>Qualcomm Incorporated</w:t>
      </w:r>
    </w:p>
    <w:p w14:paraId="473F84CC" w14:textId="799088AB" w:rsidR="00D84ED6" w:rsidRPr="00D84ED6" w:rsidRDefault="00B407EB" w:rsidP="00D84ED6">
      <w:pPr>
        <w:ind w:left="720" w:hanging="720"/>
        <w:rPr>
          <w:lang w:eastAsia="x-none"/>
        </w:rPr>
      </w:pPr>
      <w:hyperlink r:id="rId135" w:history="1">
        <w:r w:rsidR="00F6797F">
          <w:rPr>
            <w:rStyle w:val="Hyperlink"/>
            <w:lang w:eastAsia="x-none"/>
          </w:rPr>
          <w:t>R1-1811533</w:t>
        </w:r>
      </w:hyperlink>
      <w:r w:rsidR="00D84ED6" w:rsidRPr="00D84ED6">
        <w:rPr>
          <w:lang w:eastAsia="x-none"/>
        </w:rPr>
        <w:tab/>
        <w:t>Maintenance issues for Wake-up signal for Rel-15 LTE-MTC</w:t>
      </w:r>
      <w:r w:rsidR="00D84ED6" w:rsidRPr="00D84ED6">
        <w:rPr>
          <w:lang w:eastAsia="x-none"/>
        </w:rPr>
        <w:tab/>
        <w:t>Ericsson</w:t>
      </w:r>
    </w:p>
    <w:p w14:paraId="6AD66ABC" w14:textId="77777777" w:rsidR="00D84ED6" w:rsidRPr="00D84ED6" w:rsidRDefault="00D84ED6" w:rsidP="00D84ED6">
      <w:pPr>
        <w:ind w:left="720" w:hanging="720"/>
        <w:rPr>
          <w:lang w:eastAsia="x-none"/>
        </w:rPr>
      </w:pPr>
    </w:p>
    <w:p w14:paraId="59E4DA12" w14:textId="3A28504A" w:rsidR="00D84ED6" w:rsidRPr="000528FB" w:rsidRDefault="00B407EB" w:rsidP="00D84ED6">
      <w:pPr>
        <w:ind w:left="720" w:hanging="720"/>
        <w:rPr>
          <w:b/>
          <w:lang w:eastAsia="x-none"/>
        </w:rPr>
      </w:pPr>
      <w:hyperlink r:id="rId136" w:history="1">
        <w:r w:rsidR="00F6797F">
          <w:rPr>
            <w:rStyle w:val="Hyperlink"/>
            <w:b/>
            <w:lang w:eastAsia="x-none"/>
          </w:rPr>
          <w:t>R1-1811657</w:t>
        </w:r>
      </w:hyperlink>
      <w:r w:rsidR="00D84ED6" w:rsidRPr="000528FB">
        <w:rPr>
          <w:b/>
          <w:lang w:eastAsia="x-none"/>
        </w:rPr>
        <w:tab/>
        <w:t>Summary of 6.1.4.3 Maintenance for MWUS</w:t>
      </w:r>
      <w:r w:rsidR="00D84ED6" w:rsidRPr="000528FB">
        <w:rPr>
          <w:b/>
          <w:lang w:eastAsia="x-none"/>
        </w:rPr>
        <w:tab/>
        <w:t>Qualcomm Incorporated</w:t>
      </w:r>
    </w:p>
    <w:p w14:paraId="3B8ED049" w14:textId="77777777" w:rsidR="00D84ED6" w:rsidRPr="00D84ED6" w:rsidRDefault="00D84ED6" w:rsidP="00D84ED6">
      <w:pPr>
        <w:pStyle w:val="Heading4"/>
      </w:pPr>
      <w:bookmarkStart w:id="49" w:name="_Toc525997453"/>
      <w:bookmarkStart w:id="50" w:name="_Toc529346246"/>
      <w:r w:rsidRPr="00D84ED6">
        <w:t>Maintenance for PUSCH sub-PRB allocation</w:t>
      </w:r>
      <w:bookmarkEnd w:id="49"/>
      <w:bookmarkEnd w:id="50"/>
    </w:p>
    <w:p w14:paraId="70D96200" w14:textId="14D03444" w:rsidR="00D84ED6" w:rsidRPr="002F1172" w:rsidRDefault="00B407EB" w:rsidP="00D84ED6">
      <w:pPr>
        <w:ind w:left="720" w:hanging="720"/>
        <w:rPr>
          <w:b/>
          <w:lang w:eastAsia="x-none"/>
        </w:rPr>
      </w:pPr>
      <w:hyperlink r:id="rId137" w:history="1">
        <w:r w:rsidR="00F6797F">
          <w:rPr>
            <w:rStyle w:val="Hyperlink"/>
            <w:b/>
            <w:lang w:eastAsia="x-none"/>
          </w:rPr>
          <w:t>R1-1810905</w:t>
        </w:r>
      </w:hyperlink>
      <w:r w:rsidR="00D84ED6" w:rsidRPr="002F1172">
        <w:rPr>
          <w:b/>
          <w:lang w:eastAsia="x-none"/>
        </w:rPr>
        <w:tab/>
        <w:t>Maintenance for PUSCH subPRB allocation</w:t>
      </w:r>
      <w:r w:rsidR="00D84ED6" w:rsidRPr="002F1172">
        <w:rPr>
          <w:b/>
          <w:lang w:eastAsia="x-none"/>
        </w:rPr>
        <w:tab/>
        <w:t>Qualcomm Incorporated</w:t>
      </w:r>
    </w:p>
    <w:p w14:paraId="5E917FE7" w14:textId="5F285971" w:rsidR="00D84ED6" w:rsidRPr="00D84ED6" w:rsidRDefault="002F1172" w:rsidP="00D84ED6">
      <w:pPr>
        <w:rPr>
          <w:lang w:eastAsia="x-none"/>
        </w:rPr>
      </w:pPr>
      <w:r w:rsidRPr="00C12634">
        <w:rPr>
          <w:b/>
        </w:rPr>
        <w:t>Decision:</w:t>
      </w:r>
      <w:r>
        <w:t xml:space="preserve"> </w:t>
      </w:r>
      <w:r w:rsidR="00D84ED6" w:rsidRPr="00D84ED6">
        <w:rPr>
          <w:highlight w:val="green"/>
          <w:lang w:eastAsia="x-none"/>
        </w:rPr>
        <w:t xml:space="preserve">The text proposal in Section 2.2 of </w:t>
      </w:r>
      <w:hyperlink r:id="rId138" w:history="1">
        <w:r w:rsidR="00F6797F">
          <w:rPr>
            <w:rStyle w:val="Hyperlink"/>
            <w:highlight w:val="green"/>
            <w:lang w:eastAsia="x-none"/>
          </w:rPr>
          <w:t>R1-1810905</w:t>
        </w:r>
      </w:hyperlink>
      <w:r w:rsidR="00D84ED6" w:rsidRPr="00D84ED6">
        <w:rPr>
          <w:highlight w:val="green"/>
          <w:lang w:eastAsia="x-none"/>
        </w:rPr>
        <w:t xml:space="preserve"> is endorsed</w:t>
      </w:r>
      <w:r w:rsidR="00D84ED6" w:rsidRPr="00D84ED6">
        <w:rPr>
          <w:lang w:eastAsia="x-none"/>
        </w:rPr>
        <w:t>.</w:t>
      </w:r>
    </w:p>
    <w:p w14:paraId="0EE49BF6" w14:textId="77777777" w:rsidR="00D84ED6" w:rsidRPr="00D84ED6" w:rsidRDefault="00D84ED6" w:rsidP="00D84ED6">
      <w:pPr>
        <w:rPr>
          <w:lang w:eastAsia="x-none"/>
        </w:rPr>
      </w:pPr>
    </w:p>
    <w:p w14:paraId="733FD414" w14:textId="6EE17FCD" w:rsidR="00D84ED6" w:rsidRPr="002F1172" w:rsidRDefault="00B407EB" w:rsidP="00D84ED6">
      <w:pPr>
        <w:rPr>
          <w:b/>
          <w:lang w:eastAsia="x-none"/>
        </w:rPr>
      </w:pPr>
      <w:hyperlink r:id="rId139" w:history="1">
        <w:r w:rsidR="00F6797F">
          <w:rPr>
            <w:rStyle w:val="Hyperlink"/>
            <w:b/>
            <w:lang w:eastAsia="x-none"/>
          </w:rPr>
          <w:t>R1-1811688</w:t>
        </w:r>
      </w:hyperlink>
      <w:r w:rsidR="00D84ED6" w:rsidRPr="002F1172">
        <w:rPr>
          <w:b/>
          <w:lang w:eastAsia="x-none"/>
        </w:rPr>
        <w:tab/>
        <w:t>Maintenance issues for PUSCH sub-PRB allocation for Rel-15 LTE-MTC</w:t>
      </w:r>
      <w:r w:rsidR="00D84ED6" w:rsidRPr="002F1172">
        <w:rPr>
          <w:b/>
          <w:lang w:eastAsia="x-none"/>
        </w:rPr>
        <w:tab/>
        <w:t>Ericsson</w:t>
      </w:r>
    </w:p>
    <w:p w14:paraId="72B7E771" w14:textId="240C15CE" w:rsidR="00D84ED6" w:rsidRPr="002F1172" w:rsidRDefault="00B407EB" w:rsidP="00D84ED6">
      <w:pPr>
        <w:rPr>
          <w:b/>
          <w:lang w:eastAsia="x-none"/>
        </w:rPr>
      </w:pPr>
      <w:hyperlink r:id="rId140" w:history="1">
        <w:r w:rsidR="00F6797F">
          <w:rPr>
            <w:rStyle w:val="Hyperlink"/>
            <w:b/>
            <w:lang w:eastAsia="x-none"/>
          </w:rPr>
          <w:t>R1-1811677</w:t>
        </w:r>
      </w:hyperlink>
      <w:r w:rsidR="00D84ED6" w:rsidRPr="002F1172">
        <w:rPr>
          <w:b/>
          <w:lang w:eastAsia="x-none"/>
        </w:rPr>
        <w:tab/>
        <w:t>Maintenance issues for PUSCH sub-PRB allocation for Rel-15 LTE-MTC</w:t>
      </w:r>
      <w:r w:rsidR="00D84ED6" w:rsidRPr="002F1172">
        <w:rPr>
          <w:b/>
          <w:lang w:eastAsia="x-none"/>
        </w:rPr>
        <w:tab/>
        <w:t>Ericsson</w:t>
      </w:r>
    </w:p>
    <w:p w14:paraId="1436D4B6" w14:textId="024C972B" w:rsidR="00D84ED6" w:rsidRDefault="00D84ED6" w:rsidP="00D84ED6">
      <w:pPr>
        <w:ind w:left="720" w:hanging="720"/>
        <w:rPr>
          <w:lang w:eastAsia="x-none"/>
        </w:rPr>
      </w:pPr>
      <w:r w:rsidRPr="00D84ED6">
        <w:rPr>
          <w:lang w:eastAsia="x-none"/>
        </w:rPr>
        <w:t xml:space="preserve">Note: The interpretation in </w:t>
      </w:r>
      <w:hyperlink r:id="rId141" w:history="1">
        <w:r w:rsidR="00F6797F">
          <w:rPr>
            <w:rStyle w:val="Hyperlink"/>
            <w:lang w:eastAsia="x-none"/>
          </w:rPr>
          <w:t>R1-1811677</w:t>
        </w:r>
      </w:hyperlink>
      <w:r w:rsidRPr="00D84ED6">
        <w:rPr>
          <w:lang w:eastAsia="x-none"/>
        </w:rPr>
        <w:t xml:space="preserve"> is consistent with the specification</w:t>
      </w:r>
    </w:p>
    <w:p w14:paraId="17EF39A5" w14:textId="77777777" w:rsidR="00FA0FC7" w:rsidRPr="00D84ED6" w:rsidRDefault="00FA0FC7" w:rsidP="00D84ED6">
      <w:pPr>
        <w:ind w:left="720" w:hanging="720"/>
        <w:rPr>
          <w:lang w:eastAsia="x-none"/>
        </w:rPr>
      </w:pPr>
    </w:p>
    <w:p w14:paraId="168B0AEF" w14:textId="4F36ADF3" w:rsidR="00D84ED6" w:rsidRPr="002F1172" w:rsidRDefault="00B407EB" w:rsidP="00D84ED6">
      <w:pPr>
        <w:ind w:left="720" w:hanging="720"/>
        <w:rPr>
          <w:b/>
          <w:lang w:eastAsia="x-none"/>
        </w:rPr>
      </w:pPr>
      <w:hyperlink r:id="rId142" w:history="1">
        <w:r w:rsidR="00F6797F">
          <w:rPr>
            <w:rStyle w:val="Hyperlink"/>
            <w:b/>
            <w:lang w:eastAsia="x-none"/>
          </w:rPr>
          <w:t>R1-1811534</w:t>
        </w:r>
      </w:hyperlink>
      <w:r w:rsidR="00D84ED6" w:rsidRPr="002F1172">
        <w:rPr>
          <w:b/>
          <w:lang w:eastAsia="x-none"/>
        </w:rPr>
        <w:tab/>
        <w:t>Maintenance issues for PUSCH sub-PRB allocation for Rel-15 LTE-MTC</w:t>
      </w:r>
      <w:r w:rsidR="00D84ED6" w:rsidRPr="002F1172">
        <w:rPr>
          <w:b/>
          <w:lang w:eastAsia="x-none"/>
        </w:rPr>
        <w:tab/>
        <w:t>Ericsson</w:t>
      </w:r>
    </w:p>
    <w:p w14:paraId="6F2F2ADE" w14:textId="680D751A" w:rsidR="00D84ED6" w:rsidRPr="00D84ED6" w:rsidRDefault="002F1172" w:rsidP="00D84ED6">
      <w:pPr>
        <w:rPr>
          <w:lang w:eastAsia="x-none"/>
        </w:rPr>
      </w:pPr>
      <w:r w:rsidRPr="00C12634">
        <w:rPr>
          <w:b/>
        </w:rPr>
        <w:t>Decision:</w:t>
      </w:r>
      <w:r>
        <w:t xml:space="preserve"> </w:t>
      </w:r>
      <w:r w:rsidR="00D84ED6" w:rsidRPr="00D84ED6">
        <w:rPr>
          <w:highlight w:val="green"/>
          <w:lang w:eastAsia="x-none"/>
        </w:rPr>
        <w:t xml:space="preserve">The text proposals in </w:t>
      </w:r>
      <w:hyperlink r:id="rId143" w:history="1">
        <w:r w:rsidR="00F6797F">
          <w:rPr>
            <w:rStyle w:val="Hyperlink"/>
            <w:highlight w:val="green"/>
            <w:lang w:eastAsia="x-none"/>
          </w:rPr>
          <w:t>R1-1811534</w:t>
        </w:r>
      </w:hyperlink>
      <w:r w:rsidR="00D84ED6" w:rsidRPr="00D84ED6">
        <w:rPr>
          <w:highlight w:val="green"/>
          <w:lang w:eastAsia="x-none"/>
        </w:rPr>
        <w:t xml:space="preserve"> are endorsed with the parameter 'pusch-maxNumRepetitionCEmodeA' italicized and inserted without quotation marks.</w:t>
      </w:r>
    </w:p>
    <w:p w14:paraId="7F8C81C1" w14:textId="77777777" w:rsidR="00D84ED6" w:rsidRPr="00D84ED6" w:rsidRDefault="00D84ED6" w:rsidP="00D84ED6">
      <w:pPr>
        <w:pStyle w:val="Heading4"/>
        <w:rPr>
          <w:lang w:val="sv-SE"/>
        </w:rPr>
      </w:pPr>
      <w:bookmarkStart w:id="51" w:name="_Toc525997454"/>
      <w:bookmarkStart w:id="52" w:name="_Toc529346247"/>
      <w:r w:rsidRPr="00D84ED6">
        <w:t xml:space="preserve">Maintenance for </w:t>
      </w:r>
      <w:r w:rsidRPr="00D84ED6">
        <w:rPr>
          <w:lang w:val="sv-SE"/>
        </w:rPr>
        <w:t>Flexible PDSCH/PUSCH starting PRB</w:t>
      </w:r>
      <w:bookmarkEnd w:id="51"/>
      <w:bookmarkEnd w:id="52"/>
    </w:p>
    <w:p w14:paraId="4C5AB3BC" w14:textId="1B92B246" w:rsidR="00D84ED6" w:rsidRPr="00D84ED6" w:rsidRDefault="00B407EB" w:rsidP="00D84ED6">
      <w:pPr>
        <w:ind w:left="720" w:hanging="720"/>
        <w:rPr>
          <w:lang w:eastAsia="x-none"/>
        </w:rPr>
      </w:pPr>
      <w:hyperlink r:id="rId144" w:history="1">
        <w:r w:rsidR="00F6797F">
          <w:rPr>
            <w:rStyle w:val="Hyperlink"/>
            <w:lang w:eastAsia="x-none"/>
          </w:rPr>
          <w:t>R1-1810482</w:t>
        </w:r>
      </w:hyperlink>
      <w:r w:rsidR="00D84ED6" w:rsidRPr="00D84ED6">
        <w:rPr>
          <w:lang w:eastAsia="x-none"/>
        </w:rPr>
        <w:tab/>
        <w:t>Corrections on flexible starting PRB</w:t>
      </w:r>
      <w:r w:rsidR="00D84ED6" w:rsidRPr="00D84ED6">
        <w:rPr>
          <w:lang w:eastAsia="x-none"/>
        </w:rPr>
        <w:tab/>
        <w:t>Huawei Technologies Co. Ltd.</w:t>
      </w:r>
    </w:p>
    <w:p w14:paraId="4EAE1F6B" w14:textId="6BFDC625" w:rsidR="00D84ED6" w:rsidRPr="00D84ED6" w:rsidRDefault="00B407EB" w:rsidP="00D84ED6">
      <w:pPr>
        <w:ind w:left="720" w:hanging="720"/>
        <w:rPr>
          <w:lang w:eastAsia="x-none"/>
        </w:rPr>
      </w:pPr>
      <w:hyperlink r:id="rId145" w:history="1">
        <w:r w:rsidR="00F6797F">
          <w:rPr>
            <w:rStyle w:val="Hyperlink"/>
            <w:lang w:eastAsia="x-none"/>
          </w:rPr>
          <w:t>R1-1810494</w:t>
        </w:r>
      </w:hyperlink>
      <w:r w:rsidR="00D84ED6" w:rsidRPr="00D84ED6">
        <w:rPr>
          <w:lang w:eastAsia="x-none"/>
        </w:rPr>
        <w:tab/>
        <w:t>Frequency hopping for PUSCH with flexible starting PRB in CE mode A</w:t>
      </w:r>
      <w:r w:rsidR="00D84ED6" w:rsidRPr="00D84ED6">
        <w:rPr>
          <w:lang w:eastAsia="x-none"/>
        </w:rPr>
        <w:tab/>
        <w:t>ZTE</w:t>
      </w:r>
    </w:p>
    <w:p w14:paraId="08F829D6" w14:textId="2E5E2192" w:rsidR="00D84ED6" w:rsidRPr="00D84ED6" w:rsidRDefault="00B407EB" w:rsidP="00D84ED6">
      <w:pPr>
        <w:ind w:left="720" w:hanging="720"/>
        <w:rPr>
          <w:lang w:eastAsia="x-none"/>
        </w:rPr>
      </w:pPr>
      <w:hyperlink r:id="rId146" w:history="1">
        <w:r w:rsidR="00F6797F">
          <w:rPr>
            <w:rStyle w:val="Hyperlink"/>
            <w:lang w:eastAsia="x-none"/>
          </w:rPr>
          <w:t>R1-1810906</w:t>
        </w:r>
      </w:hyperlink>
      <w:r w:rsidR="00D84ED6" w:rsidRPr="00D84ED6">
        <w:rPr>
          <w:lang w:eastAsia="x-none"/>
        </w:rPr>
        <w:tab/>
        <w:t>Maintenance for flexible starting PRB</w:t>
      </w:r>
      <w:r w:rsidR="00D84ED6" w:rsidRPr="00D84ED6">
        <w:rPr>
          <w:lang w:eastAsia="x-none"/>
        </w:rPr>
        <w:tab/>
        <w:t>Qualcomm Incorporated</w:t>
      </w:r>
    </w:p>
    <w:p w14:paraId="3369A1AD" w14:textId="781E0B92" w:rsidR="00D84ED6" w:rsidRPr="00D84ED6" w:rsidRDefault="00B407EB" w:rsidP="00D84ED6">
      <w:pPr>
        <w:ind w:left="720" w:hanging="720"/>
        <w:rPr>
          <w:lang w:eastAsia="x-none"/>
        </w:rPr>
      </w:pPr>
      <w:hyperlink r:id="rId147" w:history="1">
        <w:r w:rsidR="00F6797F">
          <w:rPr>
            <w:rStyle w:val="Hyperlink"/>
            <w:lang w:eastAsia="x-none"/>
          </w:rPr>
          <w:t>R1-1811535</w:t>
        </w:r>
      </w:hyperlink>
      <w:r w:rsidR="00D84ED6" w:rsidRPr="00D84ED6">
        <w:rPr>
          <w:lang w:eastAsia="x-none"/>
        </w:rPr>
        <w:tab/>
        <w:t>Maintenance for Flexible PDSCH/PUSCH starting PRB</w:t>
      </w:r>
      <w:r w:rsidR="00D84ED6" w:rsidRPr="00D84ED6">
        <w:rPr>
          <w:lang w:eastAsia="x-none"/>
        </w:rPr>
        <w:tab/>
        <w:t>Ericsson</w:t>
      </w:r>
    </w:p>
    <w:p w14:paraId="766C46C1" w14:textId="77777777" w:rsidR="00D84ED6" w:rsidRPr="00D84ED6" w:rsidRDefault="00D84ED6" w:rsidP="00D84ED6">
      <w:pPr>
        <w:ind w:left="720" w:hanging="720"/>
        <w:rPr>
          <w:lang w:eastAsia="x-none"/>
        </w:rPr>
      </w:pPr>
    </w:p>
    <w:p w14:paraId="32E3634F" w14:textId="4AF92D05" w:rsidR="00D84ED6" w:rsidRPr="00FA0FC7" w:rsidRDefault="00B407EB" w:rsidP="00D84ED6">
      <w:pPr>
        <w:ind w:left="720" w:hanging="720"/>
        <w:rPr>
          <w:b/>
          <w:lang w:eastAsia="x-none"/>
        </w:rPr>
      </w:pPr>
      <w:hyperlink r:id="rId148" w:history="1">
        <w:r w:rsidR="00F6797F">
          <w:rPr>
            <w:rStyle w:val="Hyperlink"/>
            <w:b/>
            <w:lang w:eastAsia="x-none"/>
          </w:rPr>
          <w:t>R1-1811692</w:t>
        </w:r>
      </w:hyperlink>
      <w:r w:rsidR="00D84ED6" w:rsidRPr="00FA0FC7">
        <w:rPr>
          <w:b/>
          <w:lang w:eastAsia="x-none"/>
        </w:rPr>
        <w:tab/>
        <w:t>Summary of Flexible PDSCH/PUSCH starting PRB</w:t>
      </w:r>
      <w:r w:rsidR="00D84ED6" w:rsidRPr="00FA0FC7">
        <w:rPr>
          <w:b/>
          <w:lang w:eastAsia="x-none"/>
        </w:rPr>
        <w:tab/>
        <w:t>Samsung</w:t>
      </w:r>
    </w:p>
    <w:p w14:paraId="586597A7" w14:textId="4E5B91DF" w:rsidR="00D84ED6" w:rsidRPr="00D84ED6" w:rsidRDefault="00FA0FC7" w:rsidP="00D84ED6">
      <w:pPr>
        <w:ind w:left="720" w:hanging="720"/>
        <w:rPr>
          <w:highlight w:val="green"/>
          <w:lang w:eastAsia="x-none"/>
        </w:rPr>
      </w:pPr>
      <w:r w:rsidRPr="00C12634">
        <w:rPr>
          <w:b/>
        </w:rPr>
        <w:t>Decision:</w:t>
      </w:r>
      <w:r>
        <w:t xml:space="preserve"> </w:t>
      </w:r>
      <w:r w:rsidR="00D84ED6" w:rsidRPr="00D84ED6">
        <w:rPr>
          <w:highlight w:val="green"/>
          <w:lang w:eastAsia="x-none"/>
        </w:rPr>
        <w:t xml:space="preserve">The text proposal in Sections 2, 5 and 6 of </w:t>
      </w:r>
      <w:hyperlink r:id="rId149" w:history="1">
        <w:r w:rsidR="00F6797F">
          <w:rPr>
            <w:rStyle w:val="Hyperlink"/>
            <w:highlight w:val="green"/>
            <w:lang w:eastAsia="x-none"/>
          </w:rPr>
          <w:t>R1-1811692</w:t>
        </w:r>
      </w:hyperlink>
      <w:r w:rsidR="00D84ED6" w:rsidRPr="00D84ED6">
        <w:rPr>
          <w:highlight w:val="green"/>
          <w:lang w:eastAsia="x-none"/>
        </w:rPr>
        <w:t xml:space="preserve"> are endorsed.</w:t>
      </w:r>
    </w:p>
    <w:p w14:paraId="4C77C639" w14:textId="77777777" w:rsidR="00D84ED6" w:rsidRPr="00D84ED6" w:rsidRDefault="00D84ED6" w:rsidP="00D84ED6">
      <w:pPr>
        <w:ind w:left="720" w:hanging="720"/>
        <w:rPr>
          <w:lang w:eastAsia="x-none"/>
        </w:rPr>
      </w:pPr>
    </w:p>
    <w:p w14:paraId="29FC4968" w14:textId="77777777" w:rsidR="00D84ED6" w:rsidRPr="00D84ED6" w:rsidRDefault="00D84ED6" w:rsidP="00D84ED6">
      <w:pPr>
        <w:rPr>
          <w:lang w:eastAsia="x-none"/>
        </w:rPr>
      </w:pPr>
      <w:r w:rsidRPr="00D84ED6">
        <w:rPr>
          <w:highlight w:val="green"/>
          <w:lang w:eastAsia="x-none"/>
        </w:rPr>
        <w:t>Agreement:</w:t>
      </w:r>
    </w:p>
    <w:p w14:paraId="4E98E64F" w14:textId="77777777" w:rsidR="00D84ED6" w:rsidRPr="00D84ED6" w:rsidRDefault="00D84ED6" w:rsidP="00D84ED6">
      <w:pPr>
        <w:rPr>
          <w:lang w:eastAsia="x-none"/>
        </w:rPr>
      </w:pPr>
      <w:r w:rsidRPr="00D84ED6">
        <w:rPr>
          <w:lang w:eastAsia="x-none"/>
        </w:rPr>
        <w:t>For 1.4 MHz system bandwidth, flexible starting PRB resource allocation is not supported.</w:t>
      </w:r>
    </w:p>
    <w:p w14:paraId="5AC84222" w14:textId="77777777" w:rsidR="00D84ED6" w:rsidRPr="00D84ED6" w:rsidRDefault="00D84ED6" w:rsidP="00D84ED6">
      <w:pPr>
        <w:numPr>
          <w:ilvl w:val="0"/>
          <w:numId w:val="33"/>
        </w:numPr>
        <w:rPr>
          <w:lang w:eastAsia="x-none"/>
        </w:rPr>
      </w:pPr>
      <w:r w:rsidRPr="00D84ED6">
        <w:rPr>
          <w:lang w:eastAsia="x-none"/>
        </w:rPr>
        <w:t>Note: RAN1 assumes that RAN2 can capture this in TS36.331.</w:t>
      </w:r>
    </w:p>
    <w:p w14:paraId="4F9DFF99" w14:textId="77777777" w:rsidR="00D84ED6" w:rsidRPr="00D84ED6" w:rsidRDefault="00D84ED6" w:rsidP="00D84ED6">
      <w:pPr>
        <w:ind w:left="720" w:hanging="720"/>
        <w:rPr>
          <w:lang w:eastAsia="x-none"/>
        </w:rPr>
      </w:pPr>
    </w:p>
    <w:p w14:paraId="7B6363F9" w14:textId="77777777" w:rsidR="00D84ED6" w:rsidRPr="00D84ED6" w:rsidRDefault="00D84ED6" w:rsidP="00D84ED6">
      <w:pPr>
        <w:ind w:left="720" w:hanging="720"/>
        <w:rPr>
          <w:lang w:eastAsia="x-none"/>
        </w:rPr>
      </w:pPr>
      <w:r w:rsidRPr="00D84ED6">
        <w:rPr>
          <w:highlight w:val="green"/>
          <w:lang w:eastAsia="x-none"/>
        </w:rPr>
        <w:t>Agreement:</w:t>
      </w:r>
    </w:p>
    <w:p w14:paraId="2EFF4E08" w14:textId="77777777" w:rsidR="00D84ED6" w:rsidRPr="00D84ED6" w:rsidRDefault="00D84ED6" w:rsidP="00D84ED6">
      <w:pPr>
        <w:numPr>
          <w:ilvl w:val="0"/>
          <w:numId w:val="33"/>
        </w:numPr>
        <w:rPr>
          <w:lang w:eastAsia="x-none"/>
        </w:rPr>
      </w:pPr>
      <w:r w:rsidRPr="00D84ED6">
        <w:rPr>
          <w:lang w:eastAsia="x-none"/>
        </w:rPr>
        <w:t>The PUSCH frequency hop for a BL/CE UE with flexible starting PUSCH PRB is calculated similarly as for legacy BL/CE UEs in the sense that it minimizes collision between the two (for all system bandwidths).</w:t>
      </w:r>
    </w:p>
    <w:p w14:paraId="13614514" w14:textId="77777777" w:rsidR="00D84ED6" w:rsidRPr="00D84ED6" w:rsidRDefault="00D84ED6" w:rsidP="00D84ED6">
      <w:pPr>
        <w:numPr>
          <w:ilvl w:val="0"/>
          <w:numId w:val="33"/>
        </w:numPr>
        <w:rPr>
          <w:lang w:eastAsia="x-none"/>
        </w:rPr>
      </w:pPr>
      <w:r w:rsidRPr="00D84ED6">
        <w:rPr>
          <w:lang w:eastAsia="x-none"/>
        </w:rPr>
        <w:t>Frequency hopping for PUSCH CEModeA with flexible RA is allowed except for the following cases</w:t>
      </w:r>
    </w:p>
    <w:p w14:paraId="15A3BE46" w14:textId="277D3D2D" w:rsidR="00D84ED6" w:rsidRPr="00D84ED6" w:rsidRDefault="00D84ED6" w:rsidP="00D84ED6">
      <w:pPr>
        <w:numPr>
          <w:ilvl w:val="1"/>
          <w:numId w:val="33"/>
        </w:numPr>
        <w:rPr>
          <w:lang w:eastAsia="x-none"/>
        </w:rPr>
      </w:pPr>
      <w:r w:rsidRPr="00D84ED6">
        <w:rPr>
          <w:lang w:eastAsia="x-none"/>
        </w:rPr>
        <w:t xml:space="preserve">The allocated RBs include the center PRB, which is outside the NBs in case of for BW=3MHz, 5MHz, 15MHz. But the starting RB(s) including </w:t>
      </w:r>
      <m:oMath>
        <m:sSub>
          <m:sSubPr>
            <m:ctrlPr>
              <w:rPr>
                <w:rFonts w:ascii="Cambria Math" w:hAnsi="Cambria Math"/>
                <w:b/>
              </w:rPr>
            </m:ctrlPr>
          </m:sSubPr>
          <m:e>
            <m:r>
              <m:rPr>
                <m:sty m:val="b"/>
              </m:rPr>
              <w:rPr>
                <w:rFonts w:ascii="Cambria Math" w:hAnsi="Cambria Math"/>
              </w:rPr>
              <m:t>RB</m:t>
            </m:r>
          </m:e>
          <m:sub>
            <m:r>
              <m:rPr>
                <m:sty m:val="b"/>
              </m:rPr>
              <w:rPr>
                <w:rFonts w:ascii="Cambria Math" w:hAnsi="Cambria Math"/>
              </w:rPr>
              <m:t>START</m:t>
            </m:r>
          </m:sub>
        </m:sSub>
        <m:r>
          <m:rPr>
            <m:sty m:val="b"/>
          </m:rPr>
          <w:rPr>
            <w:rFonts w:ascii="Cambria Math" w:hAnsi="Cambria Math"/>
          </w:rPr>
          <m:t xml:space="preserve"> </m:t>
        </m:r>
      </m:oMath>
      <w:r w:rsidRPr="00D84ED6">
        <w:rPr>
          <w:lang w:eastAsia="x-none"/>
        </w:rPr>
        <w:t xml:space="preserve">and the ending RB(s) including </w:t>
      </w:r>
      <m:oMath>
        <m:sSub>
          <m:sSubPr>
            <m:ctrlPr>
              <w:rPr>
                <w:rFonts w:ascii="Cambria Math" w:hAnsi="Cambria Math"/>
                <w:b/>
              </w:rPr>
            </m:ctrlPr>
          </m:sSubPr>
          <m:e>
            <m:r>
              <m:rPr>
                <m:sty m:val="b"/>
              </m:rPr>
              <w:rPr>
                <w:rFonts w:ascii="Cambria Math" w:hAnsi="Cambria Math"/>
              </w:rPr>
              <m:t>(RB</m:t>
            </m:r>
          </m:e>
          <m:sub>
            <m:r>
              <m:rPr>
                <m:sty m:val="b"/>
              </m:rPr>
              <w:rPr>
                <w:rFonts w:ascii="Cambria Math" w:hAnsi="Cambria Math"/>
              </w:rPr>
              <m:t>START</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L</m:t>
            </m:r>
          </m:e>
          <m:sub>
            <m:r>
              <m:rPr>
                <m:sty m:val="b"/>
              </m:rPr>
              <w:rPr>
                <w:rFonts w:ascii="Cambria Math" w:hAnsi="Cambria Math"/>
              </w:rPr>
              <m:t>CRBs</m:t>
            </m:r>
          </m:sub>
        </m:sSub>
        <m:r>
          <m:rPr>
            <m:sty m:val="b"/>
          </m:rPr>
          <w:rPr>
            <w:rFonts w:ascii="Cambria Math" w:hAnsi="Cambria Math"/>
          </w:rPr>
          <m:t>-1)</m:t>
        </m:r>
      </m:oMath>
      <w:r w:rsidRPr="00D84ED6">
        <w:rPr>
          <w:lang w:eastAsia="x-none"/>
        </w:rPr>
        <w:t xml:space="preserve"> are inside different NBs.</w:t>
      </w:r>
    </w:p>
    <w:p w14:paraId="45C74B23" w14:textId="577FF540" w:rsidR="00D84ED6" w:rsidRPr="00D84ED6" w:rsidRDefault="00D84ED6" w:rsidP="00D84ED6">
      <w:pPr>
        <w:numPr>
          <w:ilvl w:val="1"/>
          <w:numId w:val="33"/>
        </w:numPr>
        <w:rPr>
          <w:lang w:eastAsia="x-none"/>
        </w:rPr>
      </w:pPr>
      <w:r w:rsidRPr="00D84ED6">
        <w:rPr>
          <w:lang w:eastAsia="x-none"/>
        </w:rPr>
        <w:t>The allocated RB(s) is(are) totally outside the NBs, i.e., two edges or center RB.</w:t>
      </w:r>
    </w:p>
    <w:p w14:paraId="00239F83" w14:textId="67A215E7" w:rsidR="00D84ED6" w:rsidRDefault="00D84ED6" w:rsidP="00D84ED6">
      <w:pPr>
        <w:numPr>
          <w:ilvl w:val="0"/>
          <w:numId w:val="33"/>
        </w:numPr>
        <w:rPr>
          <w:lang w:eastAsia="x-none"/>
        </w:rPr>
      </w:pPr>
      <w:r w:rsidRPr="00D84ED6">
        <w:rPr>
          <w:lang w:eastAsia="x-none"/>
        </w:rPr>
        <w:lastRenderedPageBreak/>
        <w:t>If a frequency hop would result in a split PUSCH resource allocation for a BL/CE UE in a subframe, where some PRB(s) are on one edge of the system bandwidth and some PRB(s) are on the other edge of the system bandwidth, the transmission is dropped in that subframe.</w:t>
      </w:r>
    </w:p>
    <w:p w14:paraId="502F3BAC" w14:textId="7B4074F4" w:rsidR="007C3D15" w:rsidRDefault="007C3D15" w:rsidP="007C3D15">
      <w:pPr>
        <w:rPr>
          <w:lang w:eastAsia="x-none"/>
        </w:rPr>
      </w:pPr>
    </w:p>
    <w:p w14:paraId="72D3A627" w14:textId="491FDE14" w:rsidR="007C3D15" w:rsidRPr="007C3D15" w:rsidRDefault="007C3D15" w:rsidP="007C3D15">
      <w:pPr>
        <w:rPr>
          <w:b/>
          <w:lang w:eastAsia="x-none"/>
        </w:rPr>
      </w:pPr>
      <w:r w:rsidRPr="007C3D15">
        <w:rPr>
          <w:b/>
          <w:lang w:eastAsia="x-none"/>
        </w:rPr>
        <w:t>Friday</w:t>
      </w:r>
    </w:p>
    <w:p w14:paraId="066C5121" w14:textId="46B6E971" w:rsidR="007C3D15" w:rsidRPr="00D84ED6" w:rsidRDefault="007C3D15" w:rsidP="007C3D15">
      <w:pPr>
        <w:ind w:left="720" w:hanging="720"/>
        <w:rPr>
          <w:lang w:eastAsia="x-none"/>
        </w:rPr>
      </w:pPr>
      <w:r w:rsidRPr="007C3D15">
        <w:rPr>
          <w:lang w:eastAsia="x-none"/>
        </w:rPr>
        <w:t xml:space="preserve">Note: for the above agreements, there is no endorsed TP yet; editor can use </w:t>
      </w:r>
      <w:hyperlink r:id="rId150" w:history="1">
        <w:r w:rsidR="00F6797F">
          <w:rPr>
            <w:rStyle w:val="Hyperlink"/>
            <w:lang w:eastAsia="x-none"/>
          </w:rPr>
          <w:t>R1-1810906</w:t>
        </w:r>
      </w:hyperlink>
      <w:r w:rsidRPr="007C3D15">
        <w:rPr>
          <w:lang w:eastAsia="x-none"/>
        </w:rPr>
        <w:t xml:space="preserve"> as a reference</w:t>
      </w:r>
    </w:p>
    <w:p w14:paraId="71AB24E0" w14:textId="77777777" w:rsidR="00D84ED6" w:rsidRPr="00D84ED6" w:rsidRDefault="00D84ED6" w:rsidP="00D84ED6">
      <w:pPr>
        <w:pStyle w:val="Heading4"/>
      </w:pPr>
      <w:bookmarkStart w:id="53" w:name="_Toc525997455"/>
      <w:bookmarkStart w:id="54" w:name="_Toc529346248"/>
      <w:r w:rsidRPr="00D84ED6">
        <w:t>Other</w:t>
      </w:r>
      <w:bookmarkEnd w:id="53"/>
      <w:bookmarkEnd w:id="54"/>
    </w:p>
    <w:p w14:paraId="4DB29FBC" w14:textId="171BE8DC" w:rsidR="00D84ED6" w:rsidRPr="007C3D15" w:rsidRDefault="00B407EB" w:rsidP="00D84ED6">
      <w:pPr>
        <w:ind w:left="720" w:hanging="720"/>
        <w:rPr>
          <w:b/>
          <w:lang w:eastAsia="x-none"/>
        </w:rPr>
      </w:pPr>
      <w:hyperlink r:id="rId151" w:history="1">
        <w:r w:rsidR="00F6797F">
          <w:rPr>
            <w:rStyle w:val="Hyperlink"/>
            <w:b/>
            <w:lang w:eastAsia="x-none"/>
          </w:rPr>
          <w:t>R1-1810907</w:t>
        </w:r>
      </w:hyperlink>
      <w:r w:rsidR="00D84ED6" w:rsidRPr="007C3D15">
        <w:rPr>
          <w:b/>
          <w:lang w:eastAsia="x-none"/>
        </w:rPr>
        <w:tab/>
        <w:t>Corrections for 64-QAM</w:t>
      </w:r>
      <w:r w:rsidR="00D84ED6" w:rsidRPr="007C3D15">
        <w:rPr>
          <w:b/>
          <w:lang w:eastAsia="x-none"/>
        </w:rPr>
        <w:tab/>
        <w:t>Qualcomm Incorporated</w:t>
      </w:r>
    </w:p>
    <w:p w14:paraId="58A6C8FC" w14:textId="0248CFC0" w:rsidR="00D84ED6" w:rsidRDefault="007C3D15" w:rsidP="00D84ED6">
      <w:pPr>
        <w:rPr>
          <w:lang w:eastAsia="x-none"/>
        </w:rPr>
      </w:pPr>
      <w:r w:rsidRPr="00C12634">
        <w:rPr>
          <w:b/>
        </w:rPr>
        <w:t>Decision:</w:t>
      </w:r>
      <w:r>
        <w:t xml:space="preserve"> </w:t>
      </w:r>
      <w:r w:rsidR="00D84ED6" w:rsidRPr="00D84ED6">
        <w:rPr>
          <w:highlight w:val="green"/>
          <w:lang w:eastAsia="x-none"/>
        </w:rPr>
        <w:t xml:space="preserve">The text proposals in </w:t>
      </w:r>
      <w:hyperlink r:id="rId152" w:history="1">
        <w:r w:rsidR="00F6797F">
          <w:rPr>
            <w:rStyle w:val="Hyperlink"/>
            <w:highlight w:val="green"/>
            <w:lang w:eastAsia="x-none"/>
          </w:rPr>
          <w:t>R1-1810907</w:t>
        </w:r>
      </w:hyperlink>
      <w:r w:rsidR="00D84ED6" w:rsidRPr="00D84ED6">
        <w:rPr>
          <w:highlight w:val="green"/>
          <w:lang w:eastAsia="x-none"/>
        </w:rPr>
        <w:t xml:space="preserve"> are endorsed with a note to the editor to ensure that the indentation of the TP in Section 1 is consistent with other parts of the specification.</w:t>
      </w:r>
    </w:p>
    <w:p w14:paraId="4F49D186" w14:textId="77777777" w:rsidR="007C3D15" w:rsidRPr="00D84ED6" w:rsidRDefault="007C3D15" w:rsidP="00D84ED6">
      <w:pPr>
        <w:rPr>
          <w:lang w:eastAsia="x-none"/>
        </w:rPr>
      </w:pPr>
    </w:p>
    <w:p w14:paraId="117955A6" w14:textId="4C74EF9B" w:rsidR="00D84ED6" w:rsidRPr="007C3D15" w:rsidRDefault="00B407EB" w:rsidP="00D84ED6">
      <w:pPr>
        <w:ind w:left="720" w:hanging="720"/>
        <w:rPr>
          <w:b/>
          <w:lang w:eastAsia="x-none"/>
        </w:rPr>
      </w:pPr>
      <w:hyperlink r:id="rId153" w:history="1">
        <w:r w:rsidR="00F6797F">
          <w:rPr>
            <w:rStyle w:val="Hyperlink"/>
            <w:b/>
            <w:lang w:eastAsia="x-none"/>
          </w:rPr>
          <w:t>R1-1810908</w:t>
        </w:r>
      </w:hyperlink>
      <w:r w:rsidR="00D84ED6" w:rsidRPr="007C3D15">
        <w:rPr>
          <w:b/>
          <w:lang w:eastAsia="x-none"/>
        </w:rPr>
        <w:tab/>
        <w:t>Corrections for HARQ-ACK feedback</w:t>
      </w:r>
      <w:r w:rsidR="00D84ED6" w:rsidRPr="007C3D15">
        <w:rPr>
          <w:b/>
          <w:lang w:eastAsia="x-none"/>
        </w:rPr>
        <w:tab/>
        <w:t>Qualcomm Incorporated</w:t>
      </w:r>
    </w:p>
    <w:p w14:paraId="76D77C92" w14:textId="22BDFE11" w:rsidR="00D84ED6" w:rsidRPr="007C3D15" w:rsidRDefault="00B407EB" w:rsidP="00D84ED6">
      <w:pPr>
        <w:rPr>
          <w:b/>
          <w:lang w:eastAsia="x-none"/>
        </w:rPr>
      </w:pPr>
      <w:hyperlink r:id="rId154" w:history="1">
        <w:r w:rsidR="00F6797F">
          <w:rPr>
            <w:rStyle w:val="Hyperlink"/>
            <w:b/>
            <w:lang w:eastAsia="x-none"/>
          </w:rPr>
          <w:t>R1-1811720</w:t>
        </w:r>
      </w:hyperlink>
      <w:r w:rsidR="00D84ED6" w:rsidRPr="007C3D15">
        <w:rPr>
          <w:b/>
          <w:lang w:eastAsia="x-none"/>
        </w:rPr>
        <w:tab/>
        <w:t>Corrections for HARQ-ACK feedback</w:t>
      </w:r>
      <w:r w:rsidR="00D84ED6" w:rsidRPr="007C3D15">
        <w:rPr>
          <w:b/>
          <w:lang w:eastAsia="x-none"/>
        </w:rPr>
        <w:tab/>
        <w:t>Qualcomm Incorporated</w:t>
      </w:r>
    </w:p>
    <w:p w14:paraId="0C09EAB0" w14:textId="1CC82B00" w:rsidR="00D84ED6" w:rsidRPr="00D84ED6" w:rsidRDefault="007C3D15" w:rsidP="00D84ED6">
      <w:pPr>
        <w:rPr>
          <w:lang w:eastAsia="x-none"/>
        </w:rPr>
      </w:pPr>
      <w:r w:rsidRPr="00C12634">
        <w:rPr>
          <w:b/>
        </w:rPr>
        <w:t>Decision:</w:t>
      </w:r>
      <w:r>
        <w:t xml:space="preserve"> </w:t>
      </w:r>
      <w:r w:rsidR="00D84ED6" w:rsidRPr="00D84ED6">
        <w:rPr>
          <w:highlight w:val="green"/>
          <w:lang w:eastAsia="x-none"/>
        </w:rPr>
        <w:t xml:space="preserve">The text proposal in </w:t>
      </w:r>
      <w:hyperlink r:id="rId155" w:history="1">
        <w:r w:rsidR="00F6797F">
          <w:rPr>
            <w:rStyle w:val="Hyperlink"/>
            <w:highlight w:val="green"/>
            <w:lang w:eastAsia="x-none"/>
          </w:rPr>
          <w:t>R1-1811720</w:t>
        </w:r>
      </w:hyperlink>
      <w:r w:rsidR="00D84ED6" w:rsidRPr="00D84ED6">
        <w:rPr>
          <w:highlight w:val="green"/>
          <w:lang w:eastAsia="x-none"/>
        </w:rPr>
        <w:t xml:space="preserve"> is endorsed.</w:t>
      </w:r>
    </w:p>
    <w:p w14:paraId="3DC387E0" w14:textId="77777777" w:rsidR="00D41604" w:rsidRPr="00D41604" w:rsidRDefault="00D41604" w:rsidP="00DB386D">
      <w:pPr>
        <w:pStyle w:val="Heading3"/>
      </w:pPr>
      <w:bookmarkStart w:id="55" w:name="_Toc529346249"/>
      <w:r w:rsidRPr="00D41604">
        <w:rPr>
          <w:rFonts w:hint="eastAsia"/>
        </w:rPr>
        <w:t xml:space="preserve">Maintenance of Release </w:t>
      </w:r>
      <w:bookmarkEnd w:id="43"/>
      <w:r w:rsidRPr="00D41604">
        <w:t>15 Further enhancements of NB-IoT</w:t>
      </w:r>
      <w:bookmarkEnd w:id="44"/>
      <w:bookmarkEnd w:id="55"/>
    </w:p>
    <w:p w14:paraId="114079AA" w14:textId="1B522964" w:rsidR="00D41604" w:rsidRPr="00D41604" w:rsidRDefault="00D41604" w:rsidP="00D41604">
      <w:pPr>
        <w:ind w:left="720" w:hanging="720"/>
        <w:rPr>
          <w:lang w:eastAsia="x-none"/>
        </w:rPr>
      </w:pPr>
      <w:r w:rsidRPr="00D41604">
        <w:rPr>
          <w:i/>
          <w:iCs/>
        </w:rPr>
        <w:t xml:space="preserve">NB_IOTenh2-Core; WID in </w:t>
      </w:r>
      <w:hyperlink r:id="rId156" w:history="1">
        <w:r w:rsidRPr="00D41604">
          <w:rPr>
            <w:rFonts w:hint="eastAsia"/>
            <w:i/>
            <w:iCs/>
            <w:color w:val="0000FF"/>
            <w:u w:val="single"/>
          </w:rPr>
          <w:t>RP-1</w:t>
        </w:r>
        <w:r w:rsidR="009E1C3E">
          <w:rPr>
            <w:i/>
            <w:iCs/>
            <w:color w:val="0000FF"/>
            <w:u w:val="single"/>
          </w:rPr>
          <w:t>8</w:t>
        </w:r>
        <w:r w:rsidRPr="00D41604">
          <w:rPr>
            <w:i/>
            <w:iCs/>
            <w:color w:val="0000FF"/>
            <w:u w:val="single"/>
          </w:rPr>
          <w:t>2114</w:t>
        </w:r>
      </w:hyperlink>
      <w:r w:rsidRPr="00D41604">
        <w:rPr>
          <w:i/>
          <w:iCs/>
        </w:rPr>
        <w:t xml:space="preserve">. </w:t>
      </w:r>
    </w:p>
    <w:p w14:paraId="718827B3" w14:textId="77777777" w:rsidR="00D41604" w:rsidRPr="00D41604" w:rsidRDefault="00D41604" w:rsidP="00D41604">
      <w:pPr>
        <w:ind w:left="720" w:hanging="720"/>
        <w:rPr>
          <w:lang w:eastAsia="x-none"/>
        </w:rPr>
      </w:pPr>
    </w:p>
    <w:p w14:paraId="23D5EC14" w14:textId="77777777" w:rsidR="00D41604" w:rsidRPr="00D41604" w:rsidRDefault="00D41604" w:rsidP="00D41604">
      <w:pPr>
        <w:rPr>
          <w:b/>
          <w:i/>
          <w:color w:val="FF0000"/>
        </w:rPr>
      </w:pPr>
      <w:r w:rsidRPr="00D41604">
        <w:rPr>
          <w:b/>
          <w:i/>
          <w:color w:val="FF0000"/>
        </w:rPr>
        <w:t xml:space="preserve">No individual CRs are allowed. Only text proposals are allowed. </w:t>
      </w:r>
    </w:p>
    <w:p w14:paraId="60CE8571" w14:textId="586AB1E5" w:rsidR="00D41604" w:rsidRDefault="00D41604" w:rsidP="00D41604">
      <w:pPr>
        <w:numPr>
          <w:ilvl w:val="0"/>
          <w:numId w:val="33"/>
        </w:numPr>
        <w:rPr>
          <w:b/>
          <w:i/>
          <w:color w:val="FF0000"/>
        </w:rPr>
      </w:pPr>
      <w:r w:rsidRPr="00D41604">
        <w:rPr>
          <w:b/>
          <w:i/>
          <w:color w:val="FF0000"/>
        </w:rPr>
        <w:t>Later on editors will aggregate all endorsed text proposals for a jumbo CR per spec</w:t>
      </w:r>
    </w:p>
    <w:p w14:paraId="10377B2E" w14:textId="134C3F93" w:rsidR="00690656" w:rsidRDefault="00690656" w:rsidP="00690656"/>
    <w:p w14:paraId="19972D7C" w14:textId="730FC564" w:rsidR="00690656" w:rsidRPr="006E70E9" w:rsidRDefault="00B407EB" w:rsidP="00690656">
      <w:pPr>
        <w:rPr>
          <w:b/>
          <w:lang w:eastAsia="ja-JP"/>
        </w:rPr>
      </w:pPr>
      <w:hyperlink r:id="rId157" w:history="1">
        <w:r w:rsidR="00F6797F">
          <w:rPr>
            <w:rStyle w:val="Hyperlink"/>
            <w:b/>
            <w:lang w:eastAsia="ja-JP"/>
          </w:rPr>
          <w:t>R1-1811675</w:t>
        </w:r>
      </w:hyperlink>
      <w:r w:rsidR="00690656" w:rsidRPr="006E70E9">
        <w:rPr>
          <w:b/>
          <w:lang w:eastAsia="ja-JP"/>
        </w:rPr>
        <w:tab/>
        <w:t>Chairman's notes of AI 6.1.5 Maintenance of Release 15 Further enhancements of NB-IoT</w:t>
      </w:r>
      <w:r w:rsidR="00690656" w:rsidRPr="006E70E9">
        <w:rPr>
          <w:b/>
          <w:lang w:eastAsia="ja-JP"/>
        </w:rPr>
        <w:tab/>
        <w:t>Ad-hoc chair (Ericsson)</w:t>
      </w:r>
    </w:p>
    <w:p w14:paraId="6F2F9F26" w14:textId="7AD42DB6" w:rsidR="00690656" w:rsidRPr="00D41604" w:rsidRDefault="00690656" w:rsidP="00690656">
      <w:pPr>
        <w:ind w:left="720" w:hanging="720"/>
      </w:pPr>
      <w:r w:rsidRPr="00C12634">
        <w:rPr>
          <w:b/>
        </w:rPr>
        <w:t>Decision:</w:t>
      </w:r>
      <w:r>
        <w:t xml:space="preserve"> The document is endorsed, content is incorporated below.</w:t>
      </w:r>
    </w:p>
    <w:p w14:paraId="6DE23982" w14:textId="77777777" w:rsidR="00D41604" w:rsidRPr="00D41604" w:rsidRDefault="00D41604" w:rsidP="00DB386D">
      <w:pPr>
        <w:pStyle w:val="Heading4"/>
        <w:rPr>
          <w:lang w:val="en-US"/>
        </w:rPr>
      </w:pPr>
      <w:bookmarkStart w:id="56" w:name="_Toc525997457"/>
      <w:bookmarkStart w:id="57" w:name="_Toc529346250"/>
      <w:r w:rsidRPr="00D41604">
        <w:t xml:space="preserve">Maintenance for </w:t>
      </w:r>
      <w:r w:rsidRPr="00D41604">
        <w:rPr>
          <w:lang w:val="en-US"/>
        </w:rPr>
        <w:t>Latency and power consumption reduction</w:t>
      </w:r>
      <w:bookmarkEnd w:id="56"/>
      <w:bookmarkEnd w:id="57"/>
    </w:p>
    <w:bookmarkStart w:id="58" w:name="_Toc525997460"/>
    <w:p w14:paraId="7ADAF093" w14:textId="76CFF526" w:rsidR="00CB5E25" w:rsidRPr="001F5783" w:rsidRDefault="00F6797F" w:rsidP="00CB5E25">
      <w:pPr>
        <w:ind w:left="720" w:hanging="720"/>
        <w:rPr>
          <w:b/>
          <w:lang w:eastAsia="x-none"/>
        </w:rPr>
      </w:pPr>
      <w:r>
        <w:rPr>
          <w:b/>
          <w:color w:val="0000FF"/>
          <w:u w:val="single"/>
          <w:lang w:eastAsia="x-none"/>
        </w:rPr>
        <w:fldChar w:fldCharType="begin"/>
      </w:r>
      <w:r>
        <w:rPr>
          <w:b/>
          <w:color w:val="0000FF"/>
          <w:u w:val="single"/>
          <w:lang w:eastAsia="x-none"/>
        </w:rPr>
        <w:instrText xml:space="preserve"> HYPERLINK "../Docs/R1-1810228.zip" </w:instrText>
      </w:r>
      <w:r>
        <w:rPr>
          <w:b/>
          <w:color w:val="0000FF"/>
          <w:u w:val="single"/>
          <w:lang w:eastAsia="x-none"/>
        </w:rPr>
        <w:fldChar w:fldCharType="separate"/>
      </w:r>
      <w:r>
        <w:rPr>
          <w:rStyle w:val="Hyperlink"/>
          <w:b/>
          <w:lang w:eastAsia="x-none"/>
        </w:rPr>
        <w:t>R1-1810228</w:t>
      </w:r>
      <w:r>
        <w:rPr>
          <w:b/>
          <w:color w:val="0000FF"/>
          <w:u w:val="single"/>
          <w:lang w:eastAsia="x-none"/>
        </w:rPr>
        <w:fldChar w:fldCharType="end"/>
      </w:r>
      <w:r w:rsidR="00CB5E25" w:rsidRPr="001F5783">
        <w:rPr>
          <w:b/>
          <w:lang w:eastAsia="x-none"/>
        </w:rPr>
        <w:tab/>
        <w:t>Correction to additional SIB1-NB-to-subframe mapping</w:t>
      </w:r>
      <w:r w:rsidR="00CB5E25" w:rsidRPr="001F5783">
        <w:rPr>
          <w:b/>
          <w:lang w:eastAsia="x-none"/>
        </w:rPr>
        <w:tab/>
        <w:t>LG Electronics</w:t>
      </w:r>
    </w:p>
    <w:p w14:paraId="3C4C2A31" w14:textId="77777777" w:rsidR="00CB5E25" w:rsidRPr="00CB5E25" w:rsidRDefault="00CB5E25" w:rsidP="002C505E">
      <w:pPr>
        <w:pStyle w:val="Heading5"/>
        <w:rPr>
          <w:lang w:val="en-US"/>
        </w:rPr>
      </w:pPr>
      <w:bookmarkStart w:id="59" w:name="_Toc529346251"/>
      <w:r w:rsidRPr="00CB5E25">
        <w:rPr>
          <w:lang w:val="en-US"/>
        </w:rPr>
        <w:t>Power consumption reduction for paging and connected-mode DRX</w:t>
      </w:r>
      <w:bookmarkEnd w:id="59"/>
    </w:p>
    <w:p w14:paraId="50FB7E21" w14:textId="0CCAABF7" w:rsidR="00CB5E25" w:rsidRPr="00CB5E25" w:rsidRDefault="00B407EB" w:rsidP="00CB5E25">
      <w:pPr>
        <w:ind w:left="720" w:hanging="720"/>
        <w:rPr>
          <w:lang w:eastAsia="x-none"/>
        </w:rPr>
      </w:pPr>
      <w:hyperlink r:id="rId158" w:history="1">
        <w:r w:rsidR="00F6797F">
          <w:rPr>
            <w:rStyle w:val="Hyperlink"/>
            <w:lang w:eastAsia="x-none"/>
          </w:rPr>
          <w:t>R1-1810229</w:t>
        </w:r>
      </w:hyperlink>
      <w:r w:rsidR="00CB5E25" w:rsidRPr="00CB5E25">
        <w:rPr>
          <w:lang w:eastAsia="x-none"/>
        </w:rPr>
        <w:tab/>
        <w:t>Maintenance for wake-up signal in NB-IoT</w:t>
      </w:r>
      <w:r w:rsidR="00CB5E25" w:rsidRPr="00CB5E25">
        <w:rPr>
          <w:lang w:eastAsia="x-none"/>
        </w:rPr>
        <w:tab/>
        <w:t>LG Electronics</w:t>
      </w:r>
    </w:p>
    <w:p w14:paraId="5B229A25" w14:textId="1D4C6CCA" w:rsidR="00CB5E25" w:rsidRPr="00CB5E25" w:rsidRDefault="00B407EB" w:rsidP="00CB5E25">
      <w:pPr>
        <w:ind w:left="720" w:hanging="720"/>
        <w:rPr>
          <w:lang w:eastAsia="x-none"/>
        </w:rPr>
      </w:pPr>
      <w:hyperlink r:id="rId159" w:history="1">
        <w:r w:rsidR="00F6797F">
          <w:rPr>
            <w:rStyle w:val="Hyperlink"/>
            <w:lang w:eastAsia="x-none"/>
          </w:rPr>
          <w:t>R1-1810497</w:t>
        </w:r>
      </w:hyperlink>
      <w:r w:rsidR="00CB5E25" w:rsidRPr="00CB5E25">
        <w:rPr>
          <w:lang w:eastAsia="x-none"/>
        </w:rPr>
        <w:tab/>
        <w:t>Discussion on WUS for Enhanced Coverage Restricted UE for NB-IoT</w:t>
      </w:r>
      <w:r w:rsidR="00CB5E25" w:rsidRPr="00CB5E25">
        <w:rPr>
          <w:lang w:eastAsia="x-none"/>
        </w:rPr>
        <w:tab/>
        <w:t>ZTE</w:t>
      </w:r>
    </w:p>
    <w:p w14:paraId="59805555" w14:textId="0131DB0A" w:rsidR="00CB5E25" w:rsidRPr="00CB5E25" w:rsidRDefault="00B407EB" w:rsidP="00CB5E25">
      <w:pPr>
        <w:ind w:left="720" w:hanging="720"/>
        <w:rPr>
          <w:lang w:eastAsia="x-none"/>
        </w:rPr>
      </w:pPr>
      <w:hyperlink r:id="rId160" w:history="1">
        <w:r w:rsidR="00F6797F">
          <w:rPr>
            <w:rStyle w:val="Hyperlink"/>
            <w:lang w:eastAsia="x-none"/>
          </w:rPr>
          <w:t>R1-1810909</w:t>
        </w:r>
      </w:hyperlink>
      <w:r w:rsidR="00CB5E25" w:rsidRPr="00CB5E25">
        <w:rPr>
          <w:lang w:eastAsia="x-none"/>
        </w:rPr>
        <w:tab/>
        <w:t>Maintenance for WUS</w:t>
      </w:r>
      <w:r w:rsidR="00CB5E25" w:rsidRPr="00CB5E25">
        <w:rPr>
          <w:lang w:eastAsia="x-none"/>
        </w:rPr>
        <w:tab/>
        <w:t>Qualcomm Incorporated</w:t>
      </w:r>
    </w:p>
    <w:p w14:paraId="2B567A31" w14:textId="437CDFDE" w:rsidR="00CB5E25" w:rsidRPr="00CB5E25" w:rsidRDefault="00B407EB" w:rsidP="00CB5E25">
      <w:pPr>
        <w:ind w:left="720" w:hanging="720"/>
        <w:rPr>
          <w:lang w:eastAsia="x-none"/>
        </w:rPr>
      </w:pPr>
      <w:hyperlink r:id="rId161" w:history="1">
        <w:r w:rsidR="00F6797F">
          <w:rPr>
            <w:rStyle w:val="Hyperlink"/>
            <w:lang w:eastAsia="x-none"/>
          </w:rPr>
          <w:t>R1-1811536</w:t>
        </w:r>
      </w:hyperlink>
      <w:r w:rsidR="00CB5E25" w:rsidRPr="00CB5E25">
        <w:rPr>
          <w:lang w:eastAsia="x-none"/>
        </w:rPr>
        <w:tab/>
        <w:t>Maintenance issues for Wake-up signal for Rel-15 NB-IoT</w:t>
      </w:r>
      <w:r w:rsidR="00CB5E25" w:rsidRPr="00CB5E25">
        <w:rPr>
          <w:lang w:eastAsia="x-none"/>
        </w:rPr>
        <w:tab/>
        <w:t>Ericsson</w:t>
      </w:r>
    </w:p>
    <w:p w14:paraId="2F9A7B40" w14:textId="77777777" w:rsidR="00CB5E25" w:rsidRPr="00CB5E25" w:rsidRDefault="00CB5E25" w:rsidP="00CB5E25">
      <w:pPr>
        <w:ind w:left="720" w:hanging="720"/>
        <w:rPr>
          <w:lang w:eastAsia="x-none"/>
        </w:rPr>
      </w:pPr>
    </w:p>
    <w:p w14:paraId="54770ABC" w14:textId="75B128F6" w:rsidR="00CB5E25" w:rsidRPr="0027108F" w:rsidRDefault="00B407EB" w:rsidP="00CB5E25">
      <w:pPr>
        <w:ind w:left="720" w:hanging="720"/>
        <w:rPr>
          <w:b/>
          <w:lang w:eastAsia="x-none"/>
        </w:rPr>
      </w:pPr>
      <w:hyperlink r:id="rId162" w:history="1">
        <w:r w:rsidR="00F6797F">
          <w:rPr>
            <w:rStyle w:val="Hyperlink"/>
            <w:b/>
            <w:lang w:eastAsia="x-none"/>
          </w:rPr>
          <w:t>R1-1811694</w:t>
        </w:r>
      </w:hyperlink>
      <w:r w:rsidR="00CB5E25" w:rsidRPr="0027108F">
        <w:rPr>
          <w:b/>
          <w:lang w:eastAsia="x-none"/>
        </w:rPr>
        <w:tab/>
        <w:t>NWUS maintenance feature lead  summary</w:t>
      </w:r>
      <w:r w:rsidR="00CB5E25" w:rsidRPr="0027108F">
        <w:rPr>
          <w:b/>
          <w:lang w:eastAsia="x-none"/>
        </w:rPr>
        <w:tab/>
        <w:t>Huawei, HiSilicon</w:t>
      </w:r>
    </w:p>
    <w:p w14:paraId="75E3A8E2" w14:textId="491EC064" w:rsidR="00CB5E25" w:rsidRPr="00CB5E25" w:rsidRDefault="00CB5E25" w:rsidP="00CB5E25">
      <w:pPr>
        <w:rPr>
          <w:lang w:eastAsia="x-none"/>
        </w:rPr>
      </w:pPr>
      <w:ins w:id="60" w:author="Matthew Webb" w:date="2018-10-07T19:01:00Z">
        <w:r w:rsidRPr="00CB5E25">
          <w:rPr>
            <w:highlight w:val="green"/>
            <w:lang w:eastAsia="x-none"/>
          </w:rPr>
          <w:t>T</w:t>
        </w:r>
      </w:ins>
      <w:r w:rsidRPr="00CB5E25">
        <w:rPr>
          <w:highlight w:val="green"/>
          <w:lang w:eastAsia="x-none"/>
        </w:rPr>
        <w:t xml:space="preserve">he text proposal in Section 2.3 of </w:t>
      </w:r>
      <w:hyperlink r:id="rId163" w:history="1">
        <w:r w:rsidR="00F6797F">
          <w:rPr>
            <w:rStyle w:val="Hyperlink"/>
            <w:highlight w:val="green"/>
            <w:lang w:eastAsia="x-none"/>
          </w:rPr>
          <w:t>R1-1811694</w:t>
        </w:r>
      </w:hyperlink>
      <w:r w:rsidRPr="00CB5E25">
        <w:rPr>
          <w:highlight w:val="green"/>
          <w:lang w:eastAsia="x-none"/>
        </w:rPr>
        <w:t xml:space="preserve"> is endorsed with the following modification to the added sentence</w:t>
      </w:r>
      <w:r w:rsidRPr="00CB5E25">
        <w:rPr>
          <w:lang w:eastAsia="x-none"/>
        </w:rPr>
        <w:t>. “</w:t>
      </w:r>
      <w:ins w:id="61" w:author="Matthew Webb" w:date="2018-10-07T19:01:00Z">
        <w:r w:rsidRPr="00CB5E25">
          <w:rPr>
            <w:rFonts w:eastAsia="DengXian"/>
            <w:szCs w:val="20"/>
            <w:lang w:eastAsia="ja-JP"/>
          </w:rPr>
          <w:t xml:space="preserve">A UE may assume that the ratio of NWUS EPRE to NRS EPRE is 0 dB </w:t>
        </w:r>
        <w:r w:rsidRPr="00CB5E25">
          <w:rPr>
            <w:rFonts w:eastAsia="DengXian"/>
            <w:strike/>
            <w:szCs w:val="20"/>
            <w:lang w:eastAsia="ja-JP"/>
          </w:rPr>
          <w:t>for an NB-IoT cell with one NRS antenna port and -3 dB for an NB-IoT cell with two NRS antenna ports</w:t>
        </w:r>
      </w:ins>
      <w:r w:rsidRPr="00CB5E25">
        <w:rPr>
          <w:rFonts w:eastAsia="DengXian"/>
          <w:szCs w:val="20"/>
          <w:lang w:eastAsia="ja-JP"/>
        </w:rPr>
        <w:t>”</w:t>
      </w:r>
    </w:p>
    <w:p w14:paraId="39D2D718" w14:textId="2C08446B" w:rsidR="00CB5E25" w:rsidRDefault="00CB5E25" w:rsidP="002C505E">
      <w:pPr>
        <w:pStyle w:val="Heading5"/>
        <w:rPr>
          <w:lang w:val="en-US"/>
        </w:rPr>
      </w:pPr>
      <w:bookmarkStart w:id="62" w:name="_Toc529346252"/>
      <w:r w:rsidRPr="00CB5E25">
        <w:rPr>
          <w:lang w:val="en-US"/>
        </w:rPr>
        <w:t>Data transmission during the random access procedure</w:t>
      </w:r>
      <w:bookmarkEnd w:id="62"/>
    </w:p>
    <w:p w14:paraId="5435809B" w14:textId="3A88B95E" w:rsidR="0027108F" w:rsidRPr="0027108F" w:rsidRDefault="0027108F" w:rsidP="0027108F">
      <w:pPr>
        <w:rPr>
          <w:lang w:val="en-US"/>
        </w:rPr>
      </w:pPr>
      <w:r>
        <w:rPr>
          <w:lang w:val="en-US"/>
        </w:rPr>
        <w:t>None</w:t>
      </w:r>
    </w:p>
    <w:p w14:paraId="68928A42" w14:textId="77777777" w:rsidR="00CB5E25" w:rsidRPr="00CB5E25" w:rsidRDefault="00CB5E25" w:rsidP="002C505E">
      <w:pPr>
        <w:pStyle w:val="Heading5"/>
        <w:rPr>
          <w:lang w:val="en-US"/>
        </w:rPr>
      </w:pPr>
      <w:bookmarkStart w:id="63" w:name="_Toc529346253"/>
      <w:r w:rsidRPr="00CB5E25">
        <w:rPr>
          <w:lang w:val="en-US"/>
        </w:rPr>
        <w:t>Physical layer scheduling request</w:t>
      </w:r>
      <w:bookmarkEnd w:id="63"/>
    </w:p>
    <w:p w14:paraId="58CEFE4F" w14:textId="1F724EB5" w:rsidR="00CB5E25" w:rsidRPr="00CB5E25" w:rsidRDefault="00B407EB" w:rsidP="00CB5E25">
      <w:pPr>
        <w:ind w:left="720" w:hanging="720"/>
        <w:rPr>
          <w:lang w:eastAsia="x-none"/>
        </w:rPr>
      </w:pPr>
      <w:hyperlink r:id="rId164" w:history="1">
        <w:r w:rsidR="00F6797F">
          <w:rPr>
            <w:rStyle w:val="Hyperlink"/>
            <w:lang w:eastAsia="x-none"/>
          </w:rPr>
          <w:t>R1-1810495</w:t>
        </w:r>
      </w:hyperlink>
      <w:r w:rsidR="00CB5E25" w:rsidRPr="00CB5E25">
        <w:rPr>
          <w:lang w:eastAsia="x-none"/>
        </w:rPr>
        <w:tab/>
        <w:t>Clarification for physical layer scheduling request</w:t>
      </w:r>
      <w:r w:rsidR="00CB5E25" w:rsidRPr="00CB5E25">
        <w:rPr>
          <w:lang w:eastAsia="x-none"/>
        </w:rPr>
        <w:tab/>
        <w:t>ZTE</w:t>
      </w:r>
    </w:p>
    <w:p w14:paraId="17FF11F7" w14:textId="02724F25" w:rsidR="00CB5E25" w:rsidRPr="0027108F" w:rsidRDefault="00B407EB" w:rsidP="00CB5E25">
      <w:pPr>
        <w:ind w:left="720" w:hanging="720"/>
        <w:rPr>
          <w:b/>
          <w:lang w:eastAsia="x-none"/>
        </w:rPr>
      </w:pPr>
      <w:hyperlink r:id="rId165" w:history="1">
        <w:r w:rsidR="00F6797F">
          <w:rPr>
            <w:rStyle w:val="Hyperlink"/>
            <w:b/>
            <w:lang w:eastAsia="x-none"/>
          </w:rPr>
          <w:t>R1-1810910</w:t>
        </w:r>
      </w:hyperlink>
      <w:r w:rsidR="00CB5E25" w:rsidRPr="0027108F">
        <w:rPr>
          <w:b/>
          <w:lang w:eastAsia="x-none"/>
        </w:rPr>
        <w:tab/>
        <w:t>Maintenance for physical layer SR</w:t>
      </w:r>
      <w:r w:rsidR="00CB5E25" w:rsidRPr="0027108F">
        <w:rPr>
          <w:b/>
          <w:lang w:eastAsia="x-none"/>
        </w:rPr>
        <w:tab/>
        <w:t>Qualcomm Incorporated</w:t>
      </w:r>
    </w:p>
    <w:p w14:paraId="2F60EE79" w14:textId="77777777" w:rsidR="00CB5E25" w:rsidRPr="00CB5E25" w:rsidRDefault="00CB5E25" w:rsidP="00CB5E25">
      <w:pPr>
        <w:rPr>
          <w:lang w:eastAsia="x-none"/>
        </w:rPr>
      </w:pPr>
      <w:r w:rsidRPr="00CB5E25">
        <w:rPr>
          <w:lang w:eastAsia="x-none"/>
        </w:rPr>
        <w:t>To be revisited in RAN1#95</w:t>
      </w:r>
    </w:p>
    <w:p w14:paraId="34A96536" w14:textId="77777777" w:rsidR="00CB5E25" w:rsidRPr="00CB5E25" w:rsidRDefault="00CB5E25" w:rsidP="00CB5E25">
      <w:pPr>
        <w:rPr>
          <w:lang w:eastAsia="x-none"/>
        </w:rPr>
      </w:pPr>
    </w:p>
    <w:p w14:paraId="619C8682" w14:textId="39E77B39" w:rsidR="00CB5E25" w:rsidRPr="00CB5E25" w:rsidRDefault="00B407EB" w:rsidP="00CB5E25">
      <w:pPr>
        <w:ind w:left="720" w:hanging="720"/>
        <w:rPr>
          <w:lang w:eastAsia="x-none"/>
        </w:rPr>
      </w:pPr>
      <w:hyperlink r:id="rId166" w:history="1">
        <w:r w:rsidR="00F6797F">
          <w:rPr>
            <w:rStyle w:val="Hyperlink"/>
            <w:lang w:eastAsia="x-none"/>
          </w:rPr>
          <w:t>R1-1811616</w:t>
        </w:r>
      </w:hyperlink>
      <w:r w:rsidR="00CB5E25" w:rsidRPr="00CB5E25">
        <w:rPr>
          <w:lang w:eastAsia="x-none"/>
        </w:rPr>
        <w:tab/>
        <w:t>Maintenance issues for Physical layer SR for Rel-15 NB-IoT</w:t>
      </w:r>
      <w:r w:rsidR="00CB5E25" w:rsidRPr="00CB5E25">
        <w:rPr>
          <w:lang w:eastAsia="x-none"/>
        </w:rPr>
        <w:tab/>
        <w:t>Ericsson</w:t>
      </w:r>
    </w:p>
    <w:p w14:paraId="4CE1046A" w14:textId="77777777" w:rsidR="00CB5E25" w:rsidRPr="00CB5E25" w:rsidRDefault="00CB5E25" w:rsidP="00CB5E25">
      <w:pPr>
        <w:ind w:left="720" w:hanging="720"/>
        <w:rPr>
          <w:lang w:eastAsia="x-none"/>
        </w:rPr>
      </w:pPr>
    </w:p>
    <w:p w14:paraId="6F733284" w14:textId="0B5460A8" w:rsidR="00CB5E25" w:rsidRPr="0027108F" w:rsidRDefault="00B407EB" w:rsidP="00CB5E25">
      <w:pPr>
        <w:ind w:left="720" w:hanging="720"/>
        <w:rPr>
          <w:b/>
          <w:lang w:eastAsia="x-none"/>
        </w:rPr>
      </w:pPr>
      <w:hyperlink r:id="rId167" w:history="1">
        <w:r w:rsidR="00F6797F">
          <w:rPr>
            <w:rStyle w:val="Hyperlink"/>
            <w:b/>
            <w:lang w:eastAsia="x-none"/>
          </w:rPr>
          <w:t>R1-1811659</w:t>
        </w:r>
      </w:hyperlink>
      <w:r w:rsidR="00CB5E25" w:rsidRPr="0027108F">
        <w:rPr>
          <w:b/>
          <w:lang w:eastAsia="x-none"/>
        </w:rPr>
        <w:tab/>
        <w:t>Summary for physical layer scheduling request for NB-IoT</w:t>
      </w:r>
      <w:r w:rsidR="00CB5E25" w:rsidRPr="0027108F">
        <w:rPr>
          <w:b/>
          <w:lang w:eastAsia="x-none"/>
        </w:rPr>
        <w:tab/>
        <w:t>ZTE</w:t>
      </w:r>
    </w:p>
    <w:p w14:paraId="2386E629" w14:textId="77777777" w:rsidR="002C505E" w:rsidRDefault="002C505E" w:rsidP="00CB5E25">
      <w:pPr>
        <w:ind w:left="720" w:hanging="720"/>
        <w:rPr>
          <w:u w:val="single"/>
          <w:lang w:eastAsia="x-none"/>
        </w:rPr>
      </w:pPr>
    </w:p>
    <w:p w14:paraId="3165F441" w14:textId="7B8E7762" w:rsidR="00CB5E25" w:rsidRPr="00CB5E25" w:rsidRDefault="00CB5E25" w:rsidP="00CB5E25">
      <w:pPr>
        <w:ind w:left="720" w:hanging="720"/>
        <w:rPr>
          <w:u w:val="single"/>
          <w:lang w:eastAsia="x-none"/>
        </w:rPr>
      </w:pPr>
      <w:r w:rsidRPr="00CB5E25">
        <w:rPr>
          <w:u w:val="single"/>
          <w:lang w:eastAsia="x-none"/>
        </w:rPr>
        <w:t>Conclusion:</w:t>
      </w:r>
    </w:p>
    <w:p w14:paraId="2F5836A9" w14:textId="77777777" w:rsidR="00CB5E25" w:rsidRPr="00CB5E25" w:rsidRDefault="00CB5E25" w:rsidP="00CB5E25">
      <w:pPr>
        <w:ind w:left="720" w:hanging="720"/>
        <w:rPr>
          <w:lang w:eastAsia="x-none"/>
        </w:rPr>
      </w:pPr>
      <w:r w:rsidRPr="00CB5E25">
        <w:rPr>
          <w:lang w:eastAsia="x-none"/>
        </w:rPr>
        <w:t>Handling of the following cases is up to UE implementation</w:t>
      </w:r>
    </w:p>
    <w:p w14:paraId="6635AB16" w14:textId="77777777" w:rsidR="00CB5E25" w:rsidRPr="00CB5E25" w:rsidRDefault="00CB5E25" w:rsidP="007D385F">
      <w:pPr>
        <w:pStyle w:val="ListParagraph"/>
        <w:numPr>
          <w:ilvl w:val="0"/>
          <w:numId w:val="156"/>
        </w:numPr>
        <w:rPr>
          <w:lang w:eastAsia="x-none"/>
        </w:rPr>
      </w:pPr>
      <w:r w:rsidRPr="00CB5E25">
        <w:rPr>
          <w:lang w:eastAsia="x-none"/>
        </w:rPr>
        <w:t>Collision between SR without HARQ-ACK resources and DL scheduling delay between NPDCCH and NPDSCH.</w:t>
      </w:r>
    </w:p>
    <w:p w14:paraId="33F165F3" w14:textId="77777777" w:rsidR="00CB5E25" w:rsidRPr="00CB5E25" w:rsidRDefault="00CB5E25" w:rsidP="007D385F">
      <w:pPr>
        <w:pStyle w:val="ListParagraph"/>
        <w:numPr>
          <w:ilvl w:val="0"/>
          <w:numId w:val="156"/>
        </w:numPr>
        <w:rPr>
          <w:lang w:eastAsia="x-none"/>
        </w:rPr>
      </w:pPr>
      <w:r w:rsidRPr="00CB5E25">
        <w:rPr>
          <w:lang w:eastAsia="x-none"/>
        </w:rPr>
        <w:t>Collision between SR without HARQ-ACK resources and DL transmission gap for NPDSCH repetitions.</w:t>
      </w:r>
    </w:p>
    <w:p w14:paraId="40FB7562" w14:textId="1848ECD3" w:rsidR="00CB5E25" w:rsidRPr="00CB5E25" w:rsidRDefault="00CB5E25" w:rsidP="007D385F">
      <w:pPr>
        <w:pStyle w:val="ListParagraph"/>
        <w:numPr>
          <w:ilvl w:val="0"/>
          <w:numId w:val="156"/>
        </w:numPr>
        <w:rPr>
          <w:lang w:eastAsia="x-none"/>
        </w:rPr>
      </w:pPr>
      <w:r w:rsidRPr="00CB5E25">
        <w:rPr>
          <w:lang w:eastAsia="x-none"/>
        </w:rPr>
        <w:t>Collision between SR without HARQ-ACK resources and HARQ delay between NPDSCH and NPUSCH format 2.</w:t>
      </w:r>
    </w:p>
    <w:p w14:paraId="09D30CB1" w14:textId="77777777" w:rsidR="00CB5E25" w:rsidRPr="00CB5E25" w:rsidRDefault="00CB5E25" w:rsidP="002C505E">
      <w:pPr>
        <w:pStyle w:val="Heading5"/>
        <w:rPr>
          <w:lang w:val="en-US"/>
        </w:rPr>
      </w:pPr>
      <w:bookmarkStart w:id="64" w:name="_Toc529346254"/>
      <w:r w:rsidRPr="00CB5E25">
        <w:rPr>
          <w:lang w:val="en-US"/>
        </w:rPr>
        <w:t>Semi-persistent scheduling</w:t>
      </w:r>
      <w:bookmarkEnd w:id="64"/>
    </w:p>
    <w:p w14:paraId="009A9ED9" w14:textId="01BD80E2" w:rsidR="00CB5E25" w:rsidRPr="0027108F" w:rsidRDefault="00B407EB" w:rsidP="00CB5E25">
      <w:pPr>
        <w:ind w:left="720" w:hanging="720"/>
        <w:rPr>
          <w:b/>
          <w:lang w:eastAsia="x-none"/>
        </w:rPr>
      </w:pPr>
      <w:hyperlink r:id="rId168" w:history="1">
        <w:r w:rsidR="00F6797F">
          <w:rPr>
            <w:rStyle w:val="Hyperlink"/>
            <w:b/>
            <w:lang w:eastAsia="x-none"/>
          </w:rPr>
          <w:t>R1-1810496</w:t>
        </w:r>
      </w:hyperlink>
      <w:r w:rsidR="00CB5E25" w:rsidRPr="0027108F">
        <w:rPr>
          <w:b/>
          <w:lang w:eastAsia="x-none"/>
        </w:rPr>
        <w:tab/>
        <w:t>Clarification for semi-persistence scheduling</w:t>
      </w:r>
      <w:r w:rsidR="00CB5E25" w:rsidRPr="0027108F">
        <w:rPr>
          <w:b/>
          <w:lang w:eastAsia="x-none"/>
        </w:rPr>
        <w:tab/>
        <w:t>ZTE</w:t>
      </w:r>
    </w:p>
    <w:p w14:paraId="46CC9551" w14:textId="77777777" w:rsidR="00CB5E25" w:rsidRPr="00CB5E25" w:rsidRDefault="00CB5E25" w:rsidP="00CB5E25">
      <w:pPr>
        <w:ind w:left="720" w:hanging="720"/>
        <w:rPr>
          <w:u w:val="single"/>
          <w:lang w:eastAsia="x-none"/>
        </w:rPr>
      </w:pPr>
      <w:r w:rsidRPr="00CB5E25">
        <w:rPr>
          <w:u w:val="single"/>
          <w:lang w:eastAsia="x-none"/>
        </w:rPr>
        <w:lastRenderedPageBreak/>
        <w:t>Conclusion:</w:t>
      </w:r>
    </w:p>
    <w:p w14:paraId="31891DE4" w14:textId="77777777" w:rsidR="00CB5E25" w:rsidRPr="00CB5E25" w:rsidRDefault="00CB5E25" w:rsidP="00CB5E25">
      <w:pPr>
        <w:ind w:left="720" w:hanging="720"/>
        <w:rPr>
          <w:lang w:eastAsia="x-none"/>
        </w:rPr>
      </w:pPr>
      <w:r w:rsidRPr="00CB5E25">
        <w:rPr>
          <w:lang w:eastAsia="x-none"/>
        </w:rPr>
        <w:t>Handling of the following cases is up to UE implementation</w:t>
      </w:r>
    </w:p>
    <w:p w14:paraId="744C947C" w14:textId="77777777" w:rsidR="00CB5E25" w:rsidRPr="00CB5E25" w:rsidRDefault="00CB5E25" w:rsidP="00CB5E25">
      <w:pPr>
        <w:numPr>
          <w:ilvl w:val="0"/>
          <w:numId w:val="33"/>
        </w:numPr>
        <w:rPr>
          <w:lang w:eastAsia="x-none"/>
        </w:rPr>
      </w:pPr>
      <w:r w:rsidRPr="00CB5E25">
        <w:rPr>
          <w:lang w:eastAsia="x-none"/>
        </w:rPr>
        <w:t>Collision between UL SPS for BSR and DL scheduling delay between NPDCCH and NPDSCH.</w:t>
      </w:r>
    </w:p>
    <w:p w14:paraId="38E93F06" w14:textId="77777777" w:rsidR="00CB5E25" w:rsidRPr="00CB5E25" w:rsidRDefault="00CB5E25" w:rsidP="00CB5E25">
      <w:pPr>
        <w:numPr>
          <w:ilvl w:val="0"/>
          <w:numId w:val="33"/>
        </w:numPr>
        <w:rPr>
          <w:lang w:eastAsia="x-none"/>
        </w:rPr>
      </w:pPr>
      <w:r w:rsidRPr="00CB5E25">
        <w:rPr>
          <w:lang w:eastAsia="x-none"/>
        </w:rPr>
        <w:t>Collision between UL SPS for BSR and DL transmission gap for NPDSCH repetitions.</w:t>
      </w:r>
    </w:p>
    <w:p w14:paraId="6723AB42" w14:textId="77777777" w:rsidR="00CB5E25" w:rsidRPr="00CB5E25" w:rsidRDefault="00CB5E25" w:rsidP="00CB5E25">
      <w:pPr>
        <w:numPr>
          <w:ilvl w:val="0"/>
          <w:numId w:val="33"/>
        </w:numPr>
        <w:rPr>
          <w:lang w:eastAsia="x-none"/>
        </w:rPr>
      </w:pPr>
      <w:r w:rsidRPr="00CB5E25">
        <w:rPr>
          <w:lang w:eastAsia="x-none"/>
        </w:rPr>
        <w:t>Collision between UL SPS for BSR and HARQ delay between NPDSCH and NPUSCH format 2.</w:t>
      </w:r>
    </w:p>
    <w:p w14:paraId="5E6DFA43" w14:textId="77777777" w:rsidR="00CB5E25" w:rsidRPr="00CB5E25" w:rsidRDefault="00CB5E25" w:rsidP="00CB5E25">
      <w:pPr>
        <w:rPr>
          <w:lang w:eastAsia="x-none"/>
        </w:rPr>
      </w:pPr>
    </w:p>
    <w:p w14:paraId="3C26BCC6" w14:textId="7E2792DD" w:rsidR="00CB5E25" w:rsidRPr="0027108F" w:rsidRDefault="00B407EB" w:rsidP="00CB5E25">
      <w:pPr>
        <w:ind w:left="720" w:hanging="720"/>
        <w:rPr>
          <w:b/>
          <w:lang w:eastAsia="x-none"/>
        </w:rPr>
      </w:pPr>
      <w:hyperlink r:id="rId169" w:history="1">
        <w:r w:rsidR="00F6797F">
          <w:rPr>
            <w:rStyle w:val="Hyperlink"/>
            <w:b/>
            <w:lang w:eastAsia="x-none"/>
          </w:rPr>
          <w:t>R1-1810911</w:t>
        </w:r>
      </w:hyperlink>
      <w:r w:rsidR="00CB5E25" w:rsidRPr="0027108F">
        <w:rPr>
          <w:b/>
          <w:lang w:eastAsia="x-none"/>
        </w:rPr>
        <w:tab/>
        <w:t>Maintenance for semi-persistent scheduling</w:t>
      </w:r>
      <w:r w:rsidR="00CB5E25" w:rsidRPr="0027108F">
        <w:rPr>
          <w:b/>
          <w:lang w:eastAsia="x-none"/>
        </w:rPr>
        <w:tab/>
        <w:t>Qualcomm Incorporated</w:t>
      </w:r>
    </w:p>
    <w:p w14:paraId="5F3FF35E" w14:textId="3A18B82B" w:rsidR="00CB5E25" w:rsidRPr="00CB5E25" w:rsidRDefault="00CB5E25" w:rsidP="00CB5E25">
      <w:pPr>
        <w:rPr>
          <w:lang w:eastAsia="x-none"/>
        </w:rPr>
      </w:pPr>
      <w:r w:rsidRPr="00CB5E25">
        <w:rPr>
          <w:lang w:eastAsia="x-none"/>
        </w:rPr>
        <w:t>To be revisited in RAN1#95</w:t>
      </w:r>
    </w:p>
    <w:p w14:paraId="33684C58" w14:textId="77777777" w:rsidR="00CB5E25" w:rsidRPr="00CB5E25" w:rsidRDefault="00CB5E25" w:rsidP="002C505E">
      <w:pPr>
        <w:pStyle w:val="Heading4"/>
        <w:rPr>
          <w:lang w:val="en-US"/>
        </w:rPr>
      </w:pPr>
      <w:bookmarkStart w:id="65" w:name="_Toc525997458"/>
      <w:bookmarkStart w:id="66" w:name="_Toc529346255"/>
      <w:r w:rsidRPr="00CB5E25">
        <w:t xml:space="preserve">Maintenance for </w:t>
      </w:r>
      <w:r w:rsidRPr="00CB5E25">
        <w:rPr>
          <w:lang w:val="en-US"/>
        </w:rPr>
        <w:t>NPRACH range enhancements</w:t>
      </w:r>
      <w:bookmarkEnd w:id="65"/>
      <w:bookmarkEnd w:id="66"/>
    </w:p>
    <w:p w14:paraId="434594B9" w14:textId="785DD50B" w:rsidR="00CB5E25" w:rsidRPr="0027108F" w:rsidRDefault="00B407EB" w:rsidP="00CB5E25">
      <w:pPr>
        <w:ind w:left="720" w:hanging="720"/>
        <w:rPr>
          <w:b/>
          <w:lang w:eastAsia="x-none"/>
        </w:rPr>
      </w:pPr>
      <w:hyperlink r:id="rId170" w:history="1">
        <w:r w:rsidR="00F6797F">
          <w:rPr>
            <w:rStyle w:val="Hyperlink"/>
            <w:b/>
            <w:lang w:eastAsia="x-none"/>
          </w:rPr>
          <w:t>R1-1810354</w:t>
        </w:r>
      </w:hyperlink>
      <w:r w:rsidR="00CB5E25" w:rsidRPr="0027108F">
        <w:rPr>
          <w:b/>
          <w:lang w:eastAsia="x-none"/>
        </w:rPr>
        <w:tab/>
        <w:t>Corrections on NPRACH range enhancements</w:t>
      </w:r>
      <w:r w:rsidR="00CB5E25" w:rsidRPr="0027108F">
        <w:rPr>
          <w:b/>
          <w:lang w:eastAsia="x-none"/>
        </w:rPr>
        <w:tab/>
        <w:t>Huawei, HiSilicon</w:t>
      </w:r>
    </w:p>
    <w:p w14:paraId="5F67655B" w14:textId="0DECA32B" w:rsidR="00CB5E25" w:rsidRPr="00CB5E25" w:rsidRDefault="009442A6" w:rsidP="00CB5E25">
      <w:pPr>
        <w:ind w:left="720" w:hanging="720"/>
        <w:rPr>
          <w:lang w:eastAsia="x-none"/>
        </w:rPr>
      </w:pPr>
      <w:r w:rsidRPr="00C12634">
        <w:rPr>
          <w:b/>
        </w:rPr>
        <w:t>Decision:</w:t>
      </w:r>
      <w:r>
        <w:t xml:space="preserve"> </w:t>
      </w:r>
      <w:r w:rsidR="00CB5E25" w:rsidRPr="00CB5E25">
        <w:rPr>
          <w:highlight w:val="green"/>
          <w:lang w:eastAsia="x-none"/>
        </w:rPr>
        <w:t xml:space="preserve">The text proposal in </w:t>
      </w:r>
      <w:hyperlink r:id="rId171" w:history="1">
        <w:r w:rsidR="00F6797F">
          <w:rPr>
            <w:rStyle w:val="Hyperlink"/>
            <w:highlight w:val="green"/>
            <w:lang w:eastAsia="x-none"/>
          </w:rPr>
          <w:t>R1-1810354</w:t>
        </w:r>
      </w:hyperlink>
      <w:r w:rsidR="00CB5E25" w:rsidRPr="00CB5E25">
        <w:rPr>
          <w:highlight w:val="green"/>
          <w:lang w:eastAsia="x-none"/>
        </w:rPr>
        <w:t xml:space="preserve"> is endorsed</w:t>
      </w:r>
    </w:p>
    <w:p w14:paraId="1CA84055" w14:textId="77777777" w:rsidR="00CB5E25" w:rsidRPr="00CB5E25" w:rsidRDefault="00CB5E25" w:rsidP="002C505E">
      <w:pPr>
        <w:pStyle w:val="Heading4"/>
        <w:rPr>
          <w:lang w:val="en-US"/>
        </w:rPr>
      </w:pPr>
      <w:bookmarkStart w:id="67" w:name="_Toc525997459"/>
      <w:bookmarkStart w:id="68" w:name="_Toc529346256"/>
      <w:r w:rsidRPr="00CB5E25">
        <w:t xml:space="preserve">Maintenance for </w:t>
      </w:r>
      <w:r w:rsidRPr="00CB5E25">
        <w:rPr>
          <w:lang w:val="en-US"/>
        </w:rPr>
        <w:t>TDD</w:t>
      </w:r>
      <w:bookmarkEnd w:id="67"/>
      <w:bookmarkEnd w:id="68"/>
    </w:p>
    <w:p w14:paraId="7DB8C269" w14:textId="77777777" w:rsidR="00CB5E25" w:rsidRPr="00CB5E25" w:rsidRDefault="00CB5E25" w:rsidP="002C505E">
      <w:pPr>
        <w:pStyle w:val="Heading5"/>
        <w:rPr>
          <w:lang w:val="en-US"/>
        </w:rPr>
      </w:pPr>
      <w:bookmarkStart w:id="69" w:name="_Toc529346257"/>
      <w:r w:rsidRPr="00CB5E25">
        <w:t>Downlink</w:t>
      </w:r>
      <w:r w:rsidRPr="00CB5E25">
        <w:rPr>
          <w:lang w:val="en-US"/>
        </w:rPr>
        <w:t xml:space="preserve"> aspects</w:t>
      </w:r>
      <w:bookmarkEnd w:id="69"/>
    </w:p>
    <w:p w14:paraId="34072590" w14:textId="62597FC9" w:rsidR="00CB5E25" w:rsidRPr="009442A6" w:rsidRDefault="00B407EB" w:rsidP="00CB5E25">
      <w:pPr>
        <w:ind w:left="720" w:hanging="720"/>
        <w:rPr>
          <w:b/>
          <w:lang w:eastAsia="x-none"/>
        </w:rPr>
      </w:pPr>
      <w:hyperlink r:id="rId172" w:history="1">
        <w:r w:rsidR="00F6797F">
          <w:rPr>
            <w:rStyle w:val="Hyperlink"/>
            <w:b/>
            <w:lang w:eastAsia="x-none"/>
          </w:rPr>
          <w:t>R1-1810355</w:t>
        </w:r>
      </w:hyperlink>
      <w:r w:rsidR="00CB5E25" w:rsidRPr="009442A6">
        <w:rPr>
          <w:b/>
          <w:lang w:eastAsia="x-none"/>
        </w:rPr>
        <w:tab/>
        <w:t>Corrections on interference randomization of NPBCH for TDD</w:t>
      </w:r>
      <w:r w:rsidR="00CB5E25" w:rsidRPr="009442A6">
        <w:rPr>
          <w:b/>
          <w:lang w:eastAsia="x-none"/>
        </w:rPr>
        <w:tab/>
        <w:t>Huawei, HiSilicon</w:t>
      </w:r>
    </w:p>
    <w:p w14:paraId="1138E30D" w14:textId="0DAB6EE3" w:rsidR="00CB5E25" w:rsidRDefault="009442A6" w:rsidP="00CB5E25">
      <w:pPr>
        <w:ind w:left="720" w:hanging="720"/>
        <w:rPr>
          <w:lang w:eastAsia="x-none"/>
        </w:rPr>
      </w:pPr>
      <w:r w:rsidRPr="00C12634">
        <w:rPr>
          <w:b/>
        </w:rPr>
        <w:t>Decision:</w:t>
      </w:r>
      <w:r>
        <w:t xml:space="preserve"> </w:t>
      </w:r>
      <w:r w:rsidR="00CB5E25" w:rsidRPr="00CB5E25">
        <w:rPr>
          <w:highlight w:val="green"/>
          <w:lang w:eastAsia="x-none"/>
        </w:rPr>
        <w:t xml:space="preserve">The text proposal in </w:t>
      </w:r>
      <w:hyperlink r:id="rId173" w:history="1">
        <w:r w:rsidR="00F6797F">
          <w:rPr>
            <w:rStyle w:val="Hyperlink"/>
            <w:highlight w:val="green"/>
            <w:lang w:eastAsia="x-none"/>
          </w:rPr>
          <w:t>R1-1810355</w:t>
        </w:r>
      </w:hyperlink>
      <w:r w:rsidR="00CB5E25" w:rsidRPr="00CB5E25">
        <w:rPr>
          <w:highlight w:val="green"/>
          <w:lang w:eastAsia="x-none"/>
        </w:rPr>
        <w:t xml:space="preserve"> is endorsed.</w:t>
      </w:r>
    </w:p>
    <w:p w14:paraId="07DC2371" w14:textId="77777777" w:rsidR="009442A6" w:rsidRPr="00CB5E25" w:rsidRDefault="009442A6" w:rsidP="00CB5E25">
      <w:pPr>
        <w:ind w:left="720" w:hanging="720"/>
        <w:rPr>
          <w:lang w:eastAsia="x-none"/>
        </w:rPr>
      </w:pPr>
    </w:p>
    <w:p w14:paraId="4E6B261D" w14:textId="15832EFC" w:rsidR="00CB5E25" w:rsidRPr="009442A6" w:rsidRDefault="00B407EB" w:rsidP="00CB5E25">
      <w:pPr>
        <w:ind w:left="720" w:hanging="720"/>
        <w:rPr>
          <w:b/>
          <w:lang w:eastAsia="x-none"/>
        </w:rPr>
      </w:pPr>
      <w:hyperlink r:id="rId174" w:history="1">
        <w:r w:rsidR="00F6797F">
          <w:rPr>
            <w:rStyle w:val="Hyperlink"/>
            <w:b/>
            <w:lang w:eastAsia="x-none"/>
          </w:rPr>
          <w:t>R1-1811618</w:t>
        </w:r>
      </w:hyperlink>
      <w:r w:rsidR="00CB5E25" w:rsidRPr="009442A6">
        <w:rPr>
          <w:b/>
          <w:lang w:eastAsia="x-none"/>
        </w:rPr>
        <w:tab/>
        <w:t>Maintenance issues for TDD DL aspects for Rel-15 NB-IoT</w:t>
      </w:r>
      <w:r w:rsidR="00CB5E25" w:rsidRPr="009442A6">
        <w:rPr>
          <w:b/>
          <w:lang w:eastAsia="x-none"/>
        </w:rPr>
        <w:tab/>
        <w:t>Ericsson India Private Limited</w:t>
      </w:r>
    </w:p>
    <w:p w14:paraId="7FA20FCE" w14:textId="77777777" w:rsidR="00CB5E25" w:rsidRPr="00CB5E25" w:rsidRDefault="00CB5E25" w:rsidP="002C505E">
      <w:pPr>
        <w:pStyle w:val="Heading5"/>
        <w:rPr>
          <w:lang w:val="en-US"/>
        </w:rPr>
      </w:pPr>
      <w:bookmarkStart w:id="70" w:name="_Toc529346258"/>
      <w:r w:rsidRPr="00CB5E25">
        <w:rPr>
          <w:lang w:val="en-US"/>
        </w:rPr>
        <w:t>Uplink aspects</w:t>
      </w:r>
      <w:bookmarkEnd w:id="70"/>
    </w:p>
    <w:p w14:paraId="074559E9" w14:textId="7E07129F" w:rsidR="00CB5E25" w:rsidRPr="009442A6" w:rsidRDefault="00B407EB" w:rsidP="00CB5E25">
      <w:pPr>
        <w:ind w:left="720" w:hanging="720"/>
        <w:rPr>
          <w:b/>
          <w:lang w:eastAsia="x-none"/>
        </w:rPr>
      </w:pPr>
      <w:hyperlink r:id="rId175" w:history="1">
        <w:r w:rsidR="00F6797F">
          <w:rPr>
            <w:rStyle w:val="Hyperlink"/>
            <w:b/>
            <w:lang w:eastAsia="x-none"/>
          </w:rPr>
          <w:t>R1-1810912</w:t>
        </w:r>
      </w:hyperlink>
      <w:r w:rsidR="00CB5E25" w:rsidRPr="009442A6">
        <w:rPr>
          <w:b/>
          <w:lang w:eastAsia="x-none"/>
        </w:rPr>
        <w:tab/>
        <w:t>Maintenance for UL aspects of TDD</w:t>
      </w:r>
      <w:r w:rsidR="00CB5E25" w:rsidRPr="009442A6">
        <w:rPr>
          <w:b/>
          <w:lang w:eastAsia="x-none"/>
        </w:rPr>
        <w:tab/>
        <w:t>Qualcomm Incorporated</w:t>
      </w:r>
    </w:p>
    <w:p w14:paraId="0A96EDBB" w14:textId="34B33950" w:rsidR="00CB5E25" w:rsidRPr="009442A6" w:rsidRDefault="00B407EB" w:rsidP="00CB5E25">
      <w:pPr>
        <w:ind w:left="720" w:hanging="720"/>
        <w:rPr>
          <w:b/>
          <w:lang w:eastAsia="x-none"/>
        </w:rPr>
      </w:pPr>
      <w:hyperlink r:id="rId176" w:history="1">
        <w:r w:rsidR="00F6797F">
          <w:rPr>
            <w:rStyle w:val="Hyperlink"/>
            <w:b/>
            <w:lang w:eastAsia="x-none"/>
          </w:rPr>
          <w:t>R1-1811687</w:t>
        </w:r>
      </w:hyperlink>
      <w:r w:rsidR="00CB5E25" w:rsidRPr="009442A6">
        <w:rPr>
          <w:b/>
          <w:lang w:eastAsia="x-none"/>
        </w:rPr>
        <w:tab/>
        <w:t>Maintenance for Uplink Aspects of TDD NB-IoT</w:t>
      </w:r>
      <w:r w:rsidR="00CB5E25" w:rsidRPr="009442A6">
        <w:rPr>
          <w:b/>
          <w:lang w:eastAsia="x-none"/>
        </w:rPr>
        <w:tab/>
        <w:t>Qualcomm Incorporated</w:t>
      </w:r>
    </w:p>
    <w:p w14:paraId="5B2AC73E" w14:textId="4833ACBA" w:rsidR="00CB5E25" w:rsidRPr="00CB5E25" w:rsidRDefault="009442A6" w:rsidP="00CB5E25">
      <w:pPr>
        <w:ind w:left="720" w:hanging="720"/>
        <w:rPr>
          <w:lang w:eastAsia="x-none"/>
        </w:rPr>
      </w:pPr>
      <w:r w:rsidRPr="00C12634">
        <w:rPr>
          <w:b/>
        </w:rPr>
        <w:t>Decision:</w:t>
      </w:r>
      <w:r>
        <w:t xml:space="preserve"> </w:t>
      </w:r>
      <w:r w:rsidR="00CB5E25" w:rsidRPr="00CB5E25">
        <w:rPr>
          <w:highlight w:val="green"/>
          <w:lang w:eastAsia="x-none"/>
        </w:rPr>
        <w:t xml:space="preserve">The text proposal in </w:t>
      </w:r>
      <w:hyperlink r:id="rId177" w:history="1">
        <w:r w:rsidR="00F6797F">
          <w:rPr>
            <w:rStyle w:val="Hyperlink"/>
            <w:highlight w:val="green"/>
            <w:lang w:eastAsia="x-none"/>
          </w:rPr>
          <w:t>R1-1811687</w:t>
        </w:r>
      </w:hyperlink>
      <w:r w:rsidR="00CB5E25" w:rsidRPr="00CB5E25">
        <w:rPr>
          <w:highlight w:val="green"/>
          <w:lang w:eastAsia="x-none"/>
        </w:rPr>
        <w:t xml:space="preserve"> is endorsed.</w:t>
      </w:r>
    </w:p>
    <w:p w14:paraId="132A8B17" w14:textId="77777777" w:rsidR="00CB5E25" w:rsidRPr="00CB5E25" w:rsidRDefault="00CB5E25" w:rsidP="002C505E">
      <w:pPr>
        <w:pStyle w:val="Heading5"/>
        <w:rPr>
          <w:lang w:val="en-US"/>
        </w:rPr>
      </w:pPr>
      <w:bookmarkStart w:id="71" w:name="_Toc529346259"/>
      <w:r w:rsidRPr="00CB5E25">
        <w:t>Common</w:t>
      </w:r>
      <w:r w:rsidRPr="00CB5E25">
        <w:rPr>
          <w:lang w:val="en-US"/>
        </w:rPr>
        <w:t xml:space="preserve"> aspects</w:t>
      </w:r>
      <w:bookmarkEnd w:id="71"/>
    </w:p>
    <w:p w14:paraId="6226A49B" w14:textId="019579A8" w:rsidR="00CB5E25" w:rsidRPr="009442A6" w:rsidRDefault="00B407EB" w:rsidP="00CB5E25">
      <w:pPr>
        <w:ind w:left="720" w:hanging="720"/>
        <w:rPr>
          <w:b/>
          <w:color w:val="BFBFBF"/>
          <w:lang w:eastAsia="x-none"/>
        </w:rPr>
      </w:pPr>
      <w:hyperlink r:id="rId178" w:history="1">
        <w:r w:rsidR="00F6797F">
          <w:rPr>
            <w:rStyle w:val="Hyperlink"/>
            <w:b/>
            <w:lang w:eastAsia="x-none"/>
          </w:rPr>
          <w:t>R1-1811515</w:t>
        </w:r>
      </w:hyperlink>
      <w:r w:rsidR="00CB5E25" w:rsidRPr="009442A6">
        <w:rPr>
          <w:b/>
          <w:color w:val="BFBFBF"/>
          <w:lang w:eastAsia="x-none"/>
        </w:rPr>
        <w:tab/>
        <w:t>Maintenance issues for TDD DL/UL common aspects fo</w:t>
      </w:r>
      <w:r w:rsidR="009442A6">
        <w:rPr>
          <w:b/>
          <w:color w:val="BFBFBF"/>
          <w:lang w:eastAsia="x-none"/>
        </w:rPr>
        <w:t>r Rel-15 NB-IoT</w:t>
      </w:r>
      <w:r w:rsidR="009442A6">
        <w:rPr>
          <w:b/>
          <w:color w:val="BFBFBF"/>
          <w:lang w:eastAsia="x-none"/>
        </w:rPr>
        <w:tab/>
        <w:t>Ericsson</w:t>
      </w:r>
    </w:p>
    <w:p w14:paraId="7F85B16F" w14:textId="77777777" w:rsidR="00CB5E25" w:rsidRPr="009442A6" w:rsidRDefault="00CB5E25" w:rsidP="00CB5E25">
      <w:pPr>
        <w:ind w:left="720" w:hanging="720"/>
        <w:rPr>
          <w:b/>
          <w:color w:val="BFBFBF"/>
          <w:lang w:eastAsia="x-none"/>
        </w:rPr>
      </w:pPr>
      <w:r w:rsidRPr="009442A6">
        <w:rPr>
          <w:b/>
          <w:color w:val="BFBFBF"/>
          <w:lang w:eastAsia="x-none"/>
        </w:rPr>
        <w:t>Late submission</w:t>
      </w:r>
    </w:p>
    <w:p w14:paraId="46F4FB71" w14:textId="55DAC680" w:rsidR="00CB5E25" w:rsidRPr="00CB5E25" w:rsidRDefault="009442A6" w:rsidP="00CB5E25">
      <w:pPr>
        <w:ind w:left="720" w:hanging="720"/>
        <w:rPr>
          <w:lang w:eastAsia="x-none"/>
        </w:rPr>
      </w:pPr>
      <w:r w:rsidRPr="00C12634">
        <w:rPr>
          <w:b/>
        </w:rPr>
        <w:t>Decision:</w:t>
      </w:r>
      <w:r>
        <w:t xml:space="preserve"> </w:t>
      </w:r>
      <w:r w:rsidR="00CB5E25" w:rsidRPr="00CB5E25">
        <w:rPr>
          <w:highlight w:val="green"/>
          <w:lang w:eastAsia="x-none"/>
        </w:rPr>
        <w:t>The following text proposal is endorsed:</w:t>
      </w:r>
    </w:p>
    <w:p w14:paraId="3F5EEB4D" w14:textId="77777777" w:rsidR="00CB5E25" w:rsidRPr="00CB5E25" w:rsidRDefault="00CB5E25" w:rsidP="007D385F">
      <w:pPr>
        <w:pStyle w:val="ListParagraph"/>
        <w:numPr>
          <w:ilvl w:val="0"/>
          <w:numId w:val="234"/>
        </w:numPr>
        <w:rPr>
          <w:lang w:eastAsia="x-none"/>
        </w:rPr>
      </w:pPr>
      <w:r w:rsidRPr="00CB5E25">
        <w:rPr>
          <w:lang w:eastAsia="x-none"/>
        </w:rPr>
        <w:t>In TS36.201, delete the sentence, “</w:t>
      </w:r>
      <w:r w:rsidRPr="00CB5E25">
        <w:t>NB-IoT does not support TDD operation in this release.”</w:t>
      </w:r>
    </w:p>
    <w:p w14:paraId="372642CA" w14:textId="1BD8BAFE" w:rsidR="00D41604" w:rsidRPr="00D41604" w:rsidRDefault="00D41604" w:rsidP="00DB386D">
      <w:pPr>
        <w:pStyle w:val="Heading4"/>
        <w:rPr>
          <w:lang w:val="en-US"/>
        </w:rPr>
      </w:pPr>
      <w:bookmarkStart w:id="72" w:name="_Toc529346260"/>
      <w:r w:rsidRPr="00D41604">
        <w:rPr>
          <w:lang w:val="en-US"/>
        </w:rPr>
        <w:t>Other</w:t>
      </w:r>
      <w:bookmarkEnd w:id="58"/>
      <w:bookmarkEnd w:id="72"/>
    </w:p>
    <w:bookmarkStart w:id="73" w:name="_Toc525997461"/>
    <w:p w14:paraId="25936B1F" w14:textId="574DABB3" w:rsidR="00CB5E25" w:rsidRPr="00F43C2F" w:rsidRDefault="00F6797F" w:rsidP="00CB5E25">
      <w:pPr>
        <w:ind w:left="720" w:hanging="720"/>
        <w:rPr>
          <w:b/>
          <w:lang w:eastAsia="x-none"/>
        </w:rPr>
      </w:pPr>
      <w:r>
        <w:rPr>
          <w:b/>
          <w:color w:val="0000FF"/>
          <w:u w:val="single"/>
          <w:lang w:eastAsia="x-none"/>
        </w:rPr>
        <w:fldChar w:fldCharType="begin"/>
      </w:r>
      <w:r>
        <w:rPr>
          <w:b/>
          <w:color w:val="0000FF"/>
          <w:u w:val="single"/>
          <w:lang w:eastAsia="x-none"/>
        </w:rPr>
        <w:instrText xml:space="preserve"> HYPERLINK "../Docs/R1-1810356.zip" </w:instrText>
      </w:r>
      <w:r>
        <w:rPr>
          <w:b/>
          <w:color w:val="0000FF"/>
          <w:u w:val="single"/>
          <w:lang w:eastAsia="x-none"/>
        </w:rPr>
        <w:fldChar w:fldCharType="separate"/>
      </w:r>
      <w:r>
        <w:rPr>
          <w:rStyle w:val="Hyperlink"/>
          <w:b/>
          <w:lang w:eastAsia="x-none"/>
        </w:rPr>
        <w:t>R1-1810356</w:t>
      </w:r>
      <w:r>
        <w:rPr>
          <w:b/>
          <w:color w:val="0000FF"/>
          <w:u w:val="single"/>
          <w:lang w:eastAsia="x-none"/>
        </w:rPr>
        <w:fldChar w:fldCharType="end"/>
      </w:r>
      <w:r w:rsidR="00CB5E25" w:rsidRPr="00F43C2F">
        <w:rPr>
          <w:b/>
          <w:lang w:eastAsia="x-none"/>
        </w:rPr>
        <w:tab/>
        <w:t>Corrections on additional SIB1-NB transmission</w:t>
      </w:r>
      <w:r w:rsidR="00CB5E25" w:rsidRPr="00F43C2F">
        <w:rPr>
          <w:b/>
          <w:lang w:eastAsia="x-none"/>
        </w:rPr>
        <w:tab/>
        <w:t>Huawei, HiSilicon</w:t>
      </w:r>
    </w:p>
    <w:p w14:paraId="23815736" w14:textId="7BB7CAEB" w:rsidR="00CB5E25" w:rsidRDefault="00F43C2F" w:rsidP="00CB5E25">
      <w:pPr>
        <w:ind w:left="720" w:hanging="720"/>
        <w:rPr>
          <w:lang w:eastAsia="x-none"/>
        </w:rPr>
      </w:pPr>
      <w:r w:rsidRPr="00C12634">
        <w:rPr>
          <w:b/>
        </w:rPr>
        <w:t>Decision:</w:t>
      </w:r>
      <w:r>
        <w:t xml:space="preserve"> </w:t>
      </w:r>
      <w:r w:rsidR="00CB5E25" w:rsidRPr="00CB5E25">
        <w:rPr>
          <w:highlight w:val="green"/>
          <w:lang w:eastAsia="x-none"/>
        </w:rPr>
        <w:t xml:space="preserve">The text proposal in </w:t>
      </w:r>
      <w:hyperlink r:id="rId179" w:history="1">
        <w:r w:rsidR="00F6797F">
          <w:rPr>
            <w:rStyle w:val="Hyperlink"/>
            <w:highlight w:val="green"/>
            <w:lang w:eastAsia="x-none"/>
          </w:rPr>
          <w:t>R1-1810356</w:t>
        </w:r>
      </w:hyperlink>
      <w:r w:rsidR="00CB5E25" w:rsidRPr="00CB5E25">
        <w:rPr>
          <w:highlight w:val="green"/>
          <w:lang w:eastAsia="x-none"/>
        </w:rPr>
        <w:t xml:space="preserve"> is endorsed.</w:t>
      </w:r>
    </w:p>
    <w:p w14:paraId="089033C5" w14:textId="77777777" w:rsidR="00F43C2F" w:rsidRPr="00CB5E25" w:rsidRDefault="00F43C2F" w:rsidP="00CB5E25">
      <w:pPr>
        <w:ind w:left="720" w:hanging="720"/>
        <w:rPr>
          <w:lang w:eastAsia="x-none"/>
        </w:rPr>
      </w:pPr>
    </w:p>
    <w:p w14:paraId="33FB6904" w14:textId="2D1FB2DD" w:rsidR="00CB5E25" w:rsidRPr="00F43C2F" w:rsidRDefault="00B407EB" w:rsidP="00CB5E25">
      <w:pPr>
        <w:ind w:left="720" w:hanging="720"/>
        <w:rPr>
          <w:b/>
          <w:lang w:eastAsia="x-none"/>
        </w:rPr>
      </w:pPr>
      <w:hyperlink r:id="rId180" w:history="1">
        <w:r w:rsidR="00F6797F">
          <w:rPr>
            <w:rStyle w:val="Hyperlink"/>
            <w:b/>
            <w:lang w:eastAsia="x-none"/>
          </w:rPr>
          <w:t>R1-1810913</w:t>
        </w:r>
      </w:hyperlink>
      <w:r w:rsidR="00CB5E25" w:rsidRPr="00F43C2F">
        <w:rPr>
          <w:b/>
          <w:lang w:eastAsia="x-none"/>
        </w:rPr>
        <w:tab/>
        <w:t>Discussion on collision of NPUSCH and Rel-15 NPRACH resources</w:t>
      </w:r>
      <w:r w:rsidR="00CB5E25" w:rsidRPr="00F43C2F">
        <w:rPr>
          <w:b/>
          <w:lang w:eastAsia="x-none"/>
        </w:rPr>
        <w:tab/>
        <w:t>Qualcomm Incorporated</w:t>
      </w:r>
    </w:p>
    <w:p w14:paraId="3D30186A" w14:textId="77777777" w:rsidR="00D41604" w:rsidRPr="00D41604" w:rsidRDefault="00D41604" w:rsidP="00DB386D">
      <w:pPr>
        <w:pStyle w:val="Heading3"/>
      </w:pPr>
      <w:bookmarkStart w:id="74" w:name="_Toc529346261"/>
      <w:r w:rsidRPr="00D41604">
        <w:rPr>
          <w:rFonts w:hint="eastAsia"/>
        </w:rPr>
        <w:t>Maintenance of Release 1</w:t>
      </w:r>
      <w:r w:rsidRPr="00D41604">
        <w:t>5 Ultra Reliable Low Latency Communication for LTE</w:t>
      </w:r>
      <w:bookmarkEnd w:id="73"/>
      <w:bookmarkEnd w:id="74"/>
    </w:p>
    <w:p w14:paraId="79258008" w14:textId="77777777" w:rsidR="00D41604" w:rsidRPr="00D41604" w:rsidRDefault="00D41604" w:rsidP="00D41604">
      <w:pPr>
        <w:ind w:left="720" w:hanging="720"/>
        <w:rPr>
          <w:i/>
          <w:lang w:eastAsia="x-none"/>
        </w:rPr>
      </w:pPr>
      <w:r w:rsidRPr="00D41604">
        <w:rPr>
          <w:i/>
          <w:lang w:eastAsia="x-none"/>
        </w:rPr>
        <w:t xml:space="preserve">LTE_HRLLC-Core; WID in RP-181259. </w:t>
      </w:r>
    </w:p>
    <w:p w14:paraId="2EADB7D5" w14:textId="1F57A69F" w:rsidR="00D41604" w:rsidRDefault="00D41604" w:rsidP="00D41604">
      <w:pPr>
        <w:ind w:left="720" w:hanging="720"/>
        <w:rPr>
          <w:lang w:eastAsia="x-none"/>
        </w:rPr>
      </w:pPr>
    </w:p>
    <w:p w14:paraId="76BB2491" w14:textId="3D1329DF" w:rsidR="00690656" w:rsidRPr="006E70E9" w:rsidRDefault="00B407EB" w:rsidP="00690656">
      <w:pPr>
        <w:rPr>
          <w:b/>
          <w:lang w:eastAsia="ja-JP"/>
        </w:rPr>
      </w:pPr>
      <w:hyperlink r:id="rId181" w:history="1">
        <w:r w:rsidR="00F6797F">
          <w:rPr>
            <w:rStyle w:val="Hyperlink"/>
            <w:b/>
            <w:lang w:eastAsia="ja-JP"/>
          </w:rPr>
          <w:t>R1-1811676</w:t>
        </w:r>
      </w:hyperlink>
      <w:r w:rsidR="00690656" w:rsidRPr="006E70E9">
        <w:rPr>
          <w:b/>
          <w:lang w:eastAsia="ja-JP"/>
        </w:rPr>
        <w:tab/>
        <w:t>Chairman's notes of AI 6.1.6 Maintenance of Release 15 Ultra Reliable Low Latency Communication for LTE</w:t>
      </w:r>
      <w:r w:rsidR="00690656" w:rsidRPr="006E70E9">
        <w:rPr>
          <w:b/>
          <w:lang w:eastAsia="ja-JP"/>
        </w:rPr>
        <w:tab/>
        <w:t>Ad-hoc chair (Ericsson)</w:t>
      </w:r>
    </w:p>
    <w:p w14:paraId="0476D45A" w14:textId="77777777" w:rsidR="00690656" w:rsidRDefault="00690656" w:rsidP="00690656">
      <w:pPr>
        <w:ind w:left="720" w:hanging="720"/>
      </w:pPr>
      <w:r w:rsidRPr="00C12634">
        <w:rPr>
          <w:b/>
        </w:rPr>
        <w:t>Decision:</w:t>
      </w:r>
      <w:r>
        <w:t xml:space="preserve"> The document is endorsed, content is incorporated below.</w:t>
      </w:r>
    </w:p>
    <w:p w14:paraId="009FE713" w14:textId="77777777" w:rsidR="00690656" w:rsidRPr="00D41604" w:rsidRDefault="00690656" w:rsidP="00D41604">
      <w:pPr>
        <w:ind w:left="720" w:hanging="720"/>
        <w:rPr>
          <w:lang w:eastAsia="x-none"/>
        </w:rPr>
      </w:pPr>
    </w:p>
    <w:bookmarkStart w:id="75" w:name="_Toc525997462"/>
    <w:p w14:paraId="12B9572D" w14:textId="6058F072" w:rsidR="002C505E" w:rsidRPr="00DA4CFA" w:rsidRDefault="00F6797F" w:rsidP="002C505E">
      <w:pPr>
        <w:ind w:left="720" w:hanging="720"/>
        <w:rPr>
          <w:b/>
          <w:lang w:eastAsia="x-none"/>
        </w:rPr>
      </w:pPr>
      <w:r>
        <w:rPr>
          <w:b/>
          <w:color w:val="0000FF"/>
          <w:u w:val="single"/>
          <w:lang w:eastAsia="x-none"/>
        </w:rPr>
        <w:fldChar w:fldCharType="begin"/>
      </w:r>
      <w:r>
        <w:rPr>
          <w:b/>
          <w:color w:val="0000FF"/>
          <w:u w:val="single"/>
          <w:lang w:eastAsia="x-none"/>
        </w:rPr>
        <w:instrText xml:space="preserve"> HYPERLINK "../Docs/R1-1810230.zip" </w:instrText>
      </w:r>
      <w:r>
        <w:rPr>
          <w:b/>
          <w:color w:val="0000FF"/>
          <w:u w:val="single"/>
          <w:lang w:eastAsia="x-none"/>
        </w:rPr>
        <w:fldChar w:fldCharType="separate"/>
      </w:r>
      <w:r>
        <w:rPr>
          <w:rStyle w:val="Hyperlink"/>
          <w:b/>
          <w:lang w:eastAsia="x-none"/>
        </w:rPr>
        <w:t>R1-1810230</w:t>
      </w:r>
      <w:r>
        <w:rPr>
          <w:b/>
          <w:color w:val="0000FF"/>
          <w:u w:val="single"/>
          <w:lang w:eastAsia="x-none"/>
        </w:rPr>
        <w:fldChar w:fldCharType="end"/>
      </w:r>
      <w:r w:rsidR="002C505E" w:rsidRPr="00DA4CFA">
        <w:rPr>
          <w:b/>
          <w:lang w:eastAsia="x-none"/>
        </w:rPr>
        <w:tab/>
        <w:t>Corrections on PDSCH repetition with eIMTA configuration</w:t>
      </w:r>
      <w:r w:rsidR="002C505E" w:rsidRPr="00DA4CFA">
        <w:rPr>
          <w:b/>
          <w:lang w:eastAsia="x-none"/>
        </w:rPr>
        <w:tab/>
        <w:t>LG Electronics</w:t>
      </w:r>
    </w:p>
    <w:p w14:paraId="6B520C5F" w14:textId="5B518B9B" w:rsidR="002C505E" w:rsidRPr="002C505E" w:rsidRDefault="00DA4CFA" w:rsidP="002C505E">
      <w:pPr>
        <w:ind w:left="720" w:hanging="720"/>
        <w:rPr>
          <w:lang w:eastAsia="x-none"/>
        </w:rPr>
      </w:pPr>
      <w:r w:rsidRPr="00C12634">
        <w:rPr>
          <w:b/>
        </w:rPr>
        <w:t>Decision:</w:t>
      </w:r>
      <w:r>
        <w:t xml:space="preserve"> </w:t>
      </w:r>
      <w:r w:rsidR="002C505E" w:rsidRPr="002C505E">
        <w:rPr>
          <w:highlight w:val="green"/>
          <w:lang w:eastAsia="x-none"/>
        </w:rPr>
        <w:t xml:space="preserve">The text proposal for option 1 in </w:t>
      </w:r>
      <w:hyperlink r:id="rId182" w:history="1">
        <w:r w:rsidR="00F6797F">
          <w:rPr>
            <w:rStyle w:val="Hyperlink"/>
            <w:highlight w:val="green"/>
            <w:lang w:eastAsia="x-none"/>
          </w:rPr>
          <w:t>R1-1810230</w:t>
        </w:r>
      </w:hyperlink>
      <w:r w:rsidR="002C505E" w:rsidRPr="002C505E">
        <w:rPr>
          <w:highlight w:val="green"/>
          <w:lang w:eastAsia="x-none"/>
        </w:rPr>
        <w:t xml:space="preserve"> is endorsed</w:t>
      </w:r>
      <w:r w:rsidR="002C505E" w:rsidRPr="002C505E">
        <w:rPr>
          <w:lang w:eastAsia="x-none"/>
        </w:rPr>
        <w:t>.</w:t>
      </w:r>
    </w:p>
    <w:p w14:paraId="5314F2F8" w14:textId="77777777" w:rsidR="00DA4CFA" w:rsidRDefault="00DA4CFA" w:rsidP="002C505E">
      <w:pPr>
        <w:ind w:left="720" w:hanging="720"/>
      </w:pPr>
    </w:p>
    <w:p w14:paraId="45B18D1A" w14:textId="27262176" w:rsidR="002C505E" w:rsidRPr="00DA4CFA" w:rsidRDefault="00B407EB" w:rsidP="002C505E">
      <w:pPr>
        <w:ind w:left="720" w:hanging="720"/>
        <w:rPr>
          <w:b/>
          <w:noProof/>
          <w:lang w:eastAsia="ko-KR"/>
        </w:rPr>
      </w:pPr>
      <w:hyperlink r:id="rId183" w:history="1">
        <w:r w:rsidR="00F6797F">
          <w:rPr>
            <w:rStyle w:val="Hyperlink"/>
            <w:b/>
            <w:lang w:eastAsia="x-none"/>
          </w:rPr>
          <w:t>R1-1811732</w:t>
        </w:r>
      </w:hyperlink>
      <w:r w:rsidR="002C505E" w:rsidRPr="00DA4CFA">
        <w:rPr>
          <w:b/>
          <w:lang w:eastAsia="x-none"/>
        </w:rPr>
        <w:tab/>
      </w:r>
      <w:r w:rsidR="002C505E" w:rsidRPr="00DA4CFA">
        <w:rPr>
          <w:b/>
          <w:noProof/>
          <w:lang w:eastAsia="zh-CN"/>
        </w:rPr>
        <w:t xml:space="preserve">Corrections </w:t>
      </w:r>
      <w:r w:rsidR="002C505E" w:rsidRPr="00DA4CFA">
        <w:rPr>
          <w:rFonts w:hint="eastAsia"/>
          <w:b/>
          <w:noProof/>
          <w:lang w:eastAsia="zh-CN"/>
        </w:rPr>
        <w:t>on</w:t>
      </w:r>
      <w:r w:rsidR="002C505E" w:rsidRPr="00DA4CFA">
        <w:rPr>
          <w:rFonts w:hint="eastAsia"/>
          <w:b/>
          <w:noProof/>
          <w:lang w:eastAsia="ko-KR"/>
        </w:rPr>
        <w:t xml:space="preserve"> </w:t>
      </w:r>
      <w:r w:rsidR="002C505E" w:rsidRPr="00DA4CFA">
        <w:rPr>
          <w:b/>
          <w:noProof/>
          <w:lang w:eastAsia="ko-KR"/>
        </w:rPr>
        <w:t>subframe-PDSCH repetition with eIMTA</w:t>
      </w:r>
      <w:r w:rsidR="002C505E" w:rsidRPr="00DA4CFA">
        <w:rPr>
          <w:b/>
          <w:noProof/>
          <w:lang w:eastAsia="ko-KR"/>
        </w:rPr>
        <w:tab/>
        <w:t>LG Electronics</w:t>
      </w:r>
    </w:p>
    <w:p w14:paraId="477EEA33" w14:textId="57D8EC75" w:rsidR="002C505E" w:rsidRPr="002C505E" w:rsidRDefault="00DA4CFA" w:rsidP="002C505E">
      <w:pPr>
        <w:ind w:left="720" w:hanging="720"/>
        <w:rPr>
          <w:lang w:eastAsia="x-none"/>
        </w:rPr>
      </w:pPr>
      <w:r w:rsidRPr="00C12634">
        <w:rPr>
          <w:b/>
        </w:rPr>
        <w:t>Decision:</w:t>
      </w:r>
      <w:r>
        <w:t xml:space="preserve"> </w:t>
      </w:r>
      <w:r w:rsidR="002C505E" w:rsidRPr="00DA4CFA">
        <w:rPr>
          <w:lang w:eastAsia="x-none"/>
        </w:rPr>
        <w:t xml:space="preserve">Final CR </w:t>
      </w:r>
      <w:r w:rsidRPr="00DA4CFA">
        <w:rPr>
          <w:lang w:eastAsia="x-none"/>
        </w:rPr>
        <w:t xml:space="preserve">is </w:t>
      </w:r>
      <w:r w:rsidR="002C505E" w:rsidRPr="002C505E">
        <w:rPr>
          <w:highlight w:val="green"/>
          <w:lang w:eastAsia="x-none"/>
        </w:rPr>
        <w:t xml:space="preserve">agreed in </w:t>
      </w:r>
      <w:hyperlink r:id="rId184" w:history="1">
        <w:r w:rsidR="00F6797F">
          <w:rPr>
            <w:rStyle w:val="Hyperlink"/>
            <w:highlight w:val="green"/>
            <w:lang w:eastAsia="x-none"/>
          </w:rPr>
          <w:t>R1-1811733</w:t>
        </w:r>
      </w:hyperlink>
      <w:r w:rsidR="002C505E" w:rsidRPr="002C505E">
        <w:rPr>
          <w:highlight w:val="green"/>
          <w:lang w:eastAsia="x-none"/>
        </w:rPr>
        <w:t xml:space="preserve"> (TS36.213, Rel-15, CR1190) </w:t>
      </w:r>
      <w:r w:rsidR="002C505E" w:rsidRPr="00DA4CFA">
        <w:rPr>
          <w:lang w:eastAsia="x-none"/>
        </w:rPr>
        <w:t>with “</w:t>
      </w:r>
      <w:r w:rsidR="002C505E" w:rsidRPr="00DA4CFA">
        <w:rPr>
          <w:rFonts w:eastAsia="Calibri"/>
          <w:i/>
          <w:lang w:eastAsia="en-GB"/>
        </w:rPr>
        <w:t xml:space="preserve">subframe i” </w:t>
      </w:r>
      <w:r w:rsidR="002C505E" w:rsidRPr="00DA4CFA">
        <w:rPr>
          <w:noProof/>
          <w:lang w:eastAsia="ko-KR"/>
        </w:rPr>
        <w:t>modified to</w:t>
      </w:r>
      <w:r w:rsidR="002C505E" w:rsidRPr="00DA4CFA">
        <w:rPr>
          <w:rFonts w:eastAsia="Calibri"/>
          <w:i/>
          <w:lang w:eastAsia="en-GB"/>
        </w:rPr>
        <w:t xml:space="preserve"> “a subframe”</w:t>
      </w:r>
    </w:p>
    <w:p w14:paraId="6AEB7281" w14:textId="77777777" w:rsidR="002C505E" w:rsidRPr="002C505E" w:rsidRDefault="002C505E" w:rsidP="002C505E">
      <w:pPr>
        <w:ind w:left="720" w:hanging="720"/>
        <w:rPr>
          <w:lang w:eastAsia="x-none"/>
        </w:rPr>
      </w:pPr>
    </w:p>
    <w:p w14:paraId="65949FBE" w14:textId="24279894" w:rsidR="002C505E" w:rsidRPr="00DA4CFA" w:rsidRDefault="00B407EB" w:rsidP="002C505E">
      <w:pPr>
        <w:ind w:left="720" w:hanging="720"/>
        <w:rPr>
          <w:b/>
          <w:lang w:eastAsia="x-none"/>
        </w:rPr>
      </w:pPr>
      <w:hyperlink r:id="rId185" w:history="1">
        <w:r w:rsidR="00F6797F">
          <w:rPr>
            <w:rStyle w:val="Hyperlink"/>
            <w:b/>
            <w:lang w:eastAsia="x-none"/>
          </w:rPr>
          <w:t>R1-1810732</w:t>
        </w:r>
      </w:hyperlink>
      <w:r w:rsidR="002C505E" w:rsidRPr="00DA4CFA">
        <w:rPr>
          <w:b/>
          <w:lang w:eastAsia="x-none"/>
        </w:rPr>
        <w:tab/>
        <w:t>On UL SPS configuration for TDD</w:t>
      </w:r>
      <w:r w:rsidR="002C505E" w:rsidRPr="00DA4CFA">
        <w:rPr>
          <w:b/>
          <w:lang w:eastAsia="x-none"/>
        </w:rPr>
        <w:tab/>
        <w:t>ZTE</w:t>
      </w:r>
    </w:p>
    <w:p w14:paraId="11C136FC" w14:textId="1A2C1345" w:rsidR="002C505E" w:rsidRPr="00DA4CFA" w:rsidRDefault="00B407EB" w:rsidP="002C505E">
      <w:pPr>
        <w:ind w:left="720" w:hanging="720"/>
        <w:rPr>
          <w:b/>
          <w:lang w:eastAsia="x-none"/>
        </w:rPr>
      </w:pPr>
      <w:hyperlink r:id="rId186" w:history="1">
        <w:r w:rsidR="00F6797F">
          <w:rPr>
            <w:rStyle w:val="Hyperlink"/>
            <w:b/>
            <w:lang w:eastAsia="x-none"/>
          </w:rPr>
          <w:t>R1-1811685</w:t>
        </w:r>
      </w:hyperlink>
      <w:r w:rsidR="002C505E" w:rsidRPr="00DA4CFA">
        <w:rPr>
          <w:b/>
          <w:lang w:eastAsia="x-none"/>
        </w:rPr>
        <w:tab/>
        <w:t>Draft CR for activation of UL SPS configuration</w:t>
      </w:r>
      <w:r w:rsidR="002C505E" w:rsidRPr="00DA4CFA">
        <w:rPr>
          <w:b/>
          <w:lang w:eastAsia="x-none"/>
        </w:rPr>
        <w:tab/>
        <w:t>ZTE</w:t>
      </w:r>
    </w:p>
    <w:p w14:paraId="3C6717CC" w14:textId="06E3031B" w:rsidR="002C505E" w:rsidRPr="002C505E" w:rsidRDefault="00DA4CFA" w:rsidP="002C505E">
      <w:pPr>
        <w:rPr>
          <w:lang w:eastAsia="x-none"/>
        </w:rPr>
      </w:pPr>
      <w:r w:rsidRPr="00C12634">
        <w:rPr>
          <w:b/>
        </w:rPr>
        <w:t>Decision:</w:t>
      </w:r>
      <w:r>
        <w:t xml:space="preserve"> </w:t>
      </w:r>
      <w:r w:rsidR="002C505E" w:rsidRPr="00DA4CFA">
        <w:rPr>
          <w:lang w:eastAsia="x-none"/>
        </w:rPr>
        <w:t xml:space="preserve">Final CR </w:t>
      </w:r>
      <w:r w:rsidRPr="00DA4CFA">
        <w:rPr>
          <w:lang w:eastAsia="x-none"/>
        </w:rPr>
        <w:t xml:space="preserve">is </w:t>
      </w:r>
      <w:r w:rsidR="002C505E" w:rsidRPr="002C505E">
        <w:rPr>
          <w:highlight w:val="green"/>
          <w:lang w:eastAsia="x-none"/>
        </w:rPr>
        <w:t xml:space="preserve">agreed in </w:t>
      </w:r>
      <w:hyperlink r:id="rId187" w:history="1">
        <w:r w:rsidR="00F6797F">
          <w:rPr>
            <w:rStyle w:val="Hyperlink"/>
            <w:highlight w:val="green"/>
            <w:lang w:eastAsia="x-none"/>
          </w:rPr>
          <w:t>R1-1811721</w:t>
        </w:r>
      </w:hyperlink>
      <w:r w:rsidR="002C505E" w:rsidRPr="002C505E">
        <w:rPr>
          <w:highlight w:val="green"/>
          <w:lang w:eastAsia="x-none"/>
        </w:rPr>
        <w:t xml:space="preserve"> (TS36.213, Rel-15, CR1187)</w:t>
      </w:r>
      <w:r w:rsidR="002C505E" w:rsidRPr="00DA4CFA">
        <w:rPr>
          <w:lang w:eastAsia="x-none"/>
        </w:rPr>
        <w:t xml:space="preserve"> with a modification to change all occurrences of “receive DCI format” to “receive a DCI of format”.</w:t>
      </w:r>
    </w:p>
    <w:p w14:paraId="5A08B411" w14:textId="77777777" w:rsidR="002C505E" w:rsidRPr="002C505E" w:rsidRDefault="002C505E" w:rsidP="002C505E">
      <w:pPr>
        <w:ind w:left="720" w:hanging="720"/>
        <w:rPr>
          <w:lang w:eastAsia="x-none"/>
        </w:rPr>
      </w:pPr>
    </w:p>
    <w:p w14:paraId="1AF0CA8B" w14:textId="0E38CB31" w:rsidR="002C505E" w:rsidRPr="00DA4CFA" w:rsidRDefault="00B407EB" w:rsidP="002C505E">
      <w:pPr>
        <w:ind w:left="720" w:hanging="720"/>
        <w:rPr>
          <w:b/>
          <w:lang w:eastAsia="x-none"/>
        </w:rPr>
      </w:pPr>
      <w:hyperlink r:id="rId188" w:history="1">
        <w:r w:rsidR="00F6797F">
          <w:rPr>
            <w:rStyle w:val="Hyperlink"/>
            <w:b/>
            <w:lang w:eastAsia="x-none"/>
          </w:rPr>
          <w:t>R1-1811690</w:t>
        </w:r>
      </w:hyperlink>
      <w:r w:rsidR="002C505E" w:rsidRPr="00DA4CFA">
        <w:rPr>
          <w:b/>
          <w:lang w:eastAsia="x-none"/>
        </w:rPr>
        <w:tab/>
        <w:t>UL SPS repetition counting</w:t>
      </w:r>
      <w:r w:rsidR="002C505E" w:rsidRPr="00DA4CFA">
        <w:rPr>
          <w:b/>
          <w:lang w:eastAsia="x-none"/>
        </w:rPr>
        <w:tab/>
        <w:t>ZTE, LG Electronics,Nokia, Nokia Shanghai Bell</w:t>
      </w:r>
    </w:p>
    <w:p w14:paraId="2296EC39" w14:textId="4052D594" w:rsidR="002C505E" w:rsidRPr="002C505E" w:rsidRDefault="00DA4CFA" w:rsidP="002C505E">
      <w:pPr>
        <w:ind w:left="720" w:hanging="720"/>
        <w:rPr>
          <w:lang w:eastAsia="x-none"/>
        </w:rPr>
      </w:pPr>
      <w:r w:rsidRPr="00C12634">
        <w:rPr>
          <w:b/>
        </w:rPr>
        <w:t>Decision:</w:t>
      </w:r>
      <w:r>
        <w:t xml:space="preserve"> </w:t>
      </w:r>
      <w:r w:rsidR="002C505E" w:rsidRPr="00DA4CFA">
        <w:rPr>
          <w:lang w:eastAsia="x-none"/>
        </w:rPr>
        <w:t xml:space="preserve">Final CR </w:t>
      </w:r>
      <w:r w:rsidRPr="00DA4CFA">
        <w:rPr>
          <w:lang w:eastAsia="x-none"/>
        </w:rPr>
        <w:t xml:space="preserve">is </w:t>
      </w:r>
      <w:r w:rsidR="002C505E" w:rsidRPr="002C505E">
        <w:rPr>
          <w:highlight w:val="green"/>
          <w:lang w:eastAsia="x-none"/>
        </w:rPr>
        <w:t xml:space="preserve">agreed in </w:t>
      </w:r>
      <w:hyperlink r:id="rId189" w:history="1">
        <w:r w:rsidR="00F6797F">
          <w:rPr>
            <w:rStyle w:val="Hyperlink"/>
            <w:highlight w:val="green"/>
            <w:lang w:eastAsia="x-none"/>
          </w:rPr>
          <w:t>R1-1811716</w:t>
        </w:r>
      </w:hyperlink>
      <w:r w:rsidR="002C505E" w:rsidRPr="002C505E">
        <w:rPr>
          <w:highlight w:val="green"/>
          <w:lang w:eastAsia="x-none"/>
        </w:rPr>
        <w:t xml:space="preserve"> (TS36.213, CR1185, Rel-15)</w:t>
      </w:r>
    </w:p>
    <w:p w14:paraId="12F10341" w14:textId="77777777" w:rsidR="002C505E" w:rsidRPr="002C505E" w:rsidRDefault="002C505E" w:rsidP="002C505E">
      <w:pPr>
        <w:ind w:left="1440" w:hanging="1440"/>
        <w:rPr>
          <w:b/>
          <w:lang w:eastAsia="x-none"/>
        </w:rPr>
      </w:pPr>
    </w:p>
    <w:p w14:paraId="43167F19" w14:textId="77DF2FDC" w:rsidR="002C505E" w:rsidRPr="00DA4CFA" w:rsidRDefault="00B407EB" w:rsidP="002C505E">
      <w:pPr>
        <w:ind w:left="1440" w:hanging="1440"/>
        <w:rPr>
          <w:b/>
          <w:lang w:eastAsia="x-none"/>
        </w:rPr>
      </w:pPr>
      <w:hyperlink r:id="rId190" w:history="1">
        <w:r w:rsidR="00F6797F">
          <w:rPr>
            <w:rStyle w:val="Hyperlink"/>
            <w:b/>
            <w:lang w:eastAsia="x-none"/>
          </w:rPr>
          <w:t>R1-1811557</w:t>
        </w:r>
      </w:hyperlink>
      <w:r w:rsidR="002C505E" w:rsidRPr="00DA4CFA">
        <w:rPr>
          <w:b/>
          <w:lang w:eastAsia="x-none"/>
        </w:rPr>
        <w:tab/>
        <w:t>Clarification on validation of UL SPS with repetition for one UL SPS configuration</w:t>
      </w:r>
      <w:r w:rsidR="002C505E" w:rsidRPr="00DA4CFA">
        <w:rPr>
          <w:b/>
          <w:lang w:eastAsia="x-none"/>
        </w:rPr>
        <w:tab/>
        <w:t>Huawei, HiSilicon</w:t>
      </w:r>
    </w:p>
    <w:p w14:paraId="5116BB8C" w14:textId="0AB2ADBC" w:rsidR="002C505E" w:rsidRPr="00DA4CFA" w:rsidRDefault="00B407EB" w:rsidP="002C505E">
      <w:pPr>
        <w:ind w:left="1440" w:hanging="1440"/>
        <w:rPr>
          <w:b/>
          <w:lang w:eastAsia="x-none"/>
        </w:rPr>
      </w:pPr>
      <w:hyperlink r:id="rId191" w:history="1">
        <w:r w:rsidR="00F6797F">
          <w:rPr>
            <w:rStyle w:val="Hyperlink"/>
            <w:b/>
            <w:lang w:eastAsia="x-none"/>
          </w:rPr>
          <w:t>R1-1811564</w:t>
        </w:r>
      </w:hyperlink>
      <w:r w:rsidR="002C505E" w:rsidRPr="00DA4CFA">
        <w:rPr>
          <w:b/>
          <w:lang w:eastAsia="x-none"/>
        </w:rPr>
        <w:tab/>
        <w:t>Correction on validation of UL SPS with repetition for one UL SPS configuration</w:t>
      </w:r>
      <w:r w:rsidR="002C505E" w:rsidRPr="00DA4CFA">
        <w:rPr>
          <w:b/>
          <w:lang w:eastAsia="x-none"/>
        </w:rPr>
        <w:tab/>
        <w:t>Huawei, HiSilicon</w:t>
      </w:r>
    </w:p>
    <w:p w14:paraId="7025BF0D" w14:textId="77777777" w:rsidR="002C505E" w:rsidRPr="002C505E" w:rsidRDefault="002C505E" w:rsidP="002C505E">
      <w:pPr>
        <w:ind w:left="720" w:hanging="720"/>
        <w:rPr>
          <w:highlight w:val="green"/>
          <w:lang w:eastAsia="x-none"/>
        </w:rPr>
      </w:pPr>
    </w:p>
    <w:p w14:paraId="731F43B7" w14:textId="77777777" w:rsidR="002C505E" w:rsidRPr="002C505E" w:rsidRDefault="002C505E" w:rsidP="002C505E">
      <w:pPr>
        <w:ind w:left="720" w:hanging="720"/>
        <w:rPr>
          <w:lang w:eastAsia="x-none"/>
        </w:rPr>
      </w:pPr>
      <w:r w:rsidRPr="002C505E">
        <w:rPr>
          <w:highlight w:val="green"/>
          <w:lang w:eastAsia="x-none"/>
        </w:rPr>
        <w:t>Agreement:</w:t>
      </w:r>
    </w:p>
    <w:p w14:paraId="1175B633" w14:textId="77777777" w:rsidR="002C505E" w:rsidRPr="002C505E" w:rsidRDefault="002C505E" w:rsidP="002C505E">
      <w:r w:rsidRPr="002C505E">
        <w:t>UE is not expected to be configured with multiple UL SPS configurations without configuration of repetition. RAN2 should take this into account.</w:t>
      </w:r>
    </w:p>
    <w:p w14:paraId="6BDB7999" w14:textId="77777777" w:rsidR="002C505E" w:rsidRPr="002C505E" w:rsidRDefault="002C505E" w:rsidP="002C505E">
      <w:pPr>
        <w:ind w:left="720" w:hanging="720"/>
        <w:rPr>
          <w:b/>
        </w:rPr>
      </w:pPr>
    </w:p>
    <w:p w14:paraId="5DD4CFD3" w14:textId="79AE5F18" w:rsidR="002C505E" w:rsidRPr="00DA4CFA" w:rsidRDefault="00B407EB" w:rsidP="002C505E">
      <w:pPr>
        <w:ind w:left="720" w:hanging="720"/>
        <w:rPr>
          <w:b/>
        </w:rPr>
      </w:pPr>
      <w:hyperlink r:id="rId192" w:history="1">
        <w:r w:rsidR="00F6797F">
          <w:rPr>
            <w:rStyle w:val="Hyperlink"/>
            <w:b/>
          </w:rPr>
          <w:t>R1-1811713</w:t>
        </w:r>
      </w:hyperlink>
      <w:r w:rsidR="002C505E" w:rsidRPr="00DA4CFA">
        <w:rPr>
          <w:b/>
        </w:rPr>
        <w:t xml:space="preserve"> </w:t>
      </w:r>
      <w:r w:rsidR="002C505E" w:rsidRPr="00DA4CFA">
        <w:rPr>
          <w:b/>
        </w:rPr>
        <w:tab/>
        <w:t>Draft CR for validation of SPS for one UL SPS configuration</w:t>
      </w:r>
      <w:r w:rsidR="002C505E" w:rsidRPr="00DA4CFA">
        <w:rPr>
          <w:b/>
        </w:rPr>
        <w:tab/>
        <w:t>Huawei, HiSilicon</w:t>
      </w:r>
    </w:p>
    <w:p w14:paraId="4835CB8F" w14:textId="6E79713E" w:rsidR="002C505E" w:rsidRPr="002C505E" w:rsidRDefault="00DA4CFA" w:rsidP="002C505E">
      <w:r w:rsidRPr="00C12634">
        <w:rPr>
          <w:b/>
        </w:rPr>
        <w:t>Decision:</w:t>
      </w:r>
      <w:r>
        <w:t xml:space="preserve"> </w:t>
      </w:r>
      <w:r w:rsidR="002C505E" w:rsidRPr="00DA4CFA">
        <w:t xml:space="preserve">Final CR </w:t>
      </w:r>
      <w:r w:rsidRPr="00DA4CFA">
        <w:t xml:space="preserve">is </w:t>
      </w:r>
      <w:r w:rsidR="002C505E" w:rsidRPr="002C505E">
        <w:rPr>
          <w:highlight w:val="green"/>
        </w:rPr>
        <w:t xml:space="preserve">agreed in </w:t>
      </w:r>
      <w:hyperlink r:id="rId193" w:history="1">
        <w:r w:rsidR="00F6797F">
          <w:rPr>
            <w:rStyle w:val="Hyperlink"/>
            <w:highlight w:val="green"/>
          </w:rPr>
          <w:t>R1-1811717</w:t>
        </w:r>
      </w:hyperlink>
      <w:r w:rsidR="002C505E" w:rsidRPr="002C505E">
        <w:rPr>
          <w:highlight w:val="green"/>
        </w:rPr>
        <w:t xml:space="preserve"> (TS36.213, Rel-15, CR1186) </w:t>
      </w:r>
      <w:r w:rsidR="002C505E" w:rsidRPr="00DA4CFA">
        <w:t xml:space="preserve">without the addition of the text, “is configured with higher layer parameter </w:t>
      </w:r>
      <w:r w:rsidR="002C505E" w:rsidRPr="00DA4CFA">
        <w:rPr>
          <w:i/>
          <w:lang w:eastAsia="ja-JP"/>
        </w:rPr>
        <w:t>totalNumberPUSCH-SPS-STTI-UL-Repetitions</w:t>
      </w:r>
      <w:r w:rsidR="002C505E" w:rsidRPr="00DA4CFA">
        <w:t xml:space="preserve"> or </w:t>
      </w:r>
      <w:r w:rsidR="002C505E" w:rsidRPr="00DA4CFA">
        <w:rPr>
          <w:i/>
          <w:lang w:eastAsia="ja-JP"/>
        </w:rPr>
        <w:t xml:space="preserve">totalNumberPUSCH-SPS-UL-Repetitions </w:t>
      </w:r>
      <w:r w:rsidR="002C505E" w:rsidRPr="00DA4CFA">
        <w:rPr>
          <w:lang w:eastAsia="ja-JP"/>
        </w:rPr>
        <w:t>and”.</w:t>
      </w:r>
    </w:p>
    <w:p w14:paraId="52CF1B18" w14:textId="77777777" w:rsidR="002C505E" w:rsidRPr="002C505E" w:rsidRDefault="002C505E" w:rsidP="002C505E">
      <w:pPr>
        <w:ind w:left="1440" w:hanging="1440"/>
        <w:rPr>
          <w:lang w:eastAsia="x-none"/>
        </w:rPr>
      </w:pPr>
    </w:p>
    <w:p w14:paraId="6E4F4201" w14:textId="6ECF4491" w:rsidR="002C505E" w:rsidRPr="00DA4CFA" w:rsidRDefault="00B407EB" w:rsidP="002C505E">
      <w:pPr>
        <w:ind w:left="720" w:hanging="720"/>
        <w:rPr>
          <w:b/>
          <w:lang w:eastAsia="x-none"/>
        </w:rPr>
      </w:pPr>
      <w:hyperlink r:id="rId194" w:history="1">
        <w:r w:rsidR="00F6797F">
          <w:rPr>
            <w:rStyle w:val="Hyperlink"/>
            <w:b/>
            <w:lang w:eastAsia="x-none"/>
          </w:rPr>
          <w:t>R1-1811558</w:t>
        </w:r>
      </w:hyperlink>
      <w:r w:rsidR="002C505E" w:rsidRPr="00DA4CFA">
        <w:rPr>
          <w:b/>
          <w:lang w:eastAsia="x-none"/>
        </w:rPr>
        <w:tab/>
        <w:t>Clarification on resource mapping for HARQ-less PDSCH repetition</w:t>
      </w:r>
      <w:r w:rsidR="002C505E" w:rsidRPr="00DA4CFA">
        <w:rPr>
          <w:b/>
          <w:lang w:eastAsia="x-none"/>
        </w:rPr>
        <w:tab/>
        <w:t>Huawei, HiSilicon</w:t>
      </w:r>
    </w:p>
    <w:p w14:paraId="71A41BD8" w14:textId="332EBA06" w:rsidR="002C505E" w:rsidRPr="00DA4CFA" w:rsidRDefault="00B407EB" w:rsidP="002C505E">
      <w:pPr>
        <w:ind w:left="720" w:hanging="720"/>
        <w:rPr>
          <w:b/>
          <w:lang w:eastAsia="x-none"/>
        </w:rPr>
      </w:pPr>
      <w:hyperlink r:id="rId195" w:history="1">
        <w:r w:rsidR="00F6797F">
          <w:rPr>
            <w:rStyle w:val="Hyperlink"/>
            <w:b/>
            <w:lang w:eastAsia="x-none"/>
          </w:rPr>
          <w:t>R1-1811565</w:t>
        </w:r>
      </w:hyperlink>
      <w:r w:rsidR="002C505E" w:rsidRPr="00DA4CFA">
        <w:rPr>
          <w:b/>
          <w:lang w:eastAsia="x-none"/>
        </w:rPr>
        <w:tab/>
        <w:t>Correction on resource mapping for HARQ-less PDSCH repetition</w:t>
      </w:r>
      <w:r w:rsidR="002C505E" w:rsidRPr="00DA4CFA">
        <w:rPr>
          <w:b/>
          <w:lang w:eastAsia="x-none"/>
        </w:rPr>
        <w:tab/>
        <w:t>Huawei, HiSilicon</w:t>
      </w:r>
    </w:p>
    <w:p w14:paraId="3FCD147F" w14:textId="77777777" w:rsidR="002C505E" w:rsidRPr="002C505E" w:rsidRDefault="002C505E" w:rsidP="002C505E">
      <w:pPr>
        <w:ind w:left="540" w:hanging="540"/>
      </w:pPr>
      <w:r w:rsidRPr="002C505E">
        <w:rPr>
          <w:lang w:eastAsia="x-none"/>
        </w:rPr>
        <w:t xml:space="preserve">Note: </w:t>
      </w:r>
      <w:r w:rsidRPr="002C505E">
        <w:t xml:space="preserve">As per the specification, PDSCH resource mapping in each subframe/slot/subslot within the repetition window is performed independently when UE is configured with </w:t>
      </w:r>
      <w:r w:rsidRPr="002C505E">
        <w:rPr>
          <w:rFonts w:eastAsia="Times New Roman"/>
          <w:i/>
          <w:lang w:eastAsia="zh-CN"/>
        </w:rPr>
        <w:t>blindSubframePDSCH</w:t>
      </w:r>
      <w:r w:rsidRPr="002C505E">
        <w:rPr>
          <w:rFonts w:eastAsia="Times New Roman"/>
          <w:i/>
        </w:rPr>
        <w:t xml:space="preserve">-Repetitions </w:t>
      </w:r>
      <w:r w:rsidRPr="002C505E">
        <w:t xml:space="preserve">or </w:t>
      </w:r>
      <w:r w:rsidRPr="002C505E">
        <w:rPr>
          <w:rFonts w:eastAsia="Times New Roman"/>
          <w:i/>
        </w:rPr>
        <w:t>blindSlotSubslotPDSCH-Repetitions</w:t>
      </w:r>
      <w:r w:rsidRPr="002C505E">
        <w:t>.</w:t>
      </w:r>
    </w:p>
    <w:p w14:paraId="39981CAF" w14:textId="77777777" w:rsidR="002C505E" w:rsidRPr="002C505E" w:rsidRDefault="002C505E" w:rsidP="002C505E">
      <w:pPr>
        <w:ind w:left="720" w:hanging="720"/>
        <w:rPr>
          <w:lang w:eastAsia="x-none"/>
        </w:rPr>
      </w:pPr>
    </w:p>
    <w:p w14:paraId="1B914988" w14:textId="7A2E9048" w:rsidR="002C505E" w:rsidRPr="00DA4CFA" w:rsidRDefault="00B407EB" w:rsidP="002C505E">
      <w:pPr>
        <w:ind w:left="720" w:hanging="720"/>
        <w:rPr>
          <w:b/>
          <w:lang w:eastAsia="x-none"/>
        </w:rPr>
      </w:pPr>
      <w:hyperlink r:id="rId196" w:history="1">
        <w:r w:rsidR="00F6797F">
          <w:rPr>
            <w:rStyle w:val="Hyperlink"/>
            <w:b/>
            <w:lang w:eastAsia="x-none"/>
          </w:rPr>
          <w:t>R1-1811559</w:t>
        </w:r>
      </w:hyperlink>
      <w:r w:rsidR="002C505E" w:rsidRPr="00DA4CFA">
        <w:rPr>
          <w:b/>
          <w:lang w:eastAsia="x-none"/>
        </w:rPr>
        <w:tab/>
        <w:t>Clarification on resource mapping for UL SPS with repetition</w:t>
      </w:r>
      <w:r w:rsidR="002C505E" w:rsidRPr="00DA4CFA">
        <w:rPr>
          <w:b/>
          <w:lang w:eastAsia="x-none"/>
        </w:rPr>
        <w:tab/>
        <w:t>Huawei, HiSilicon</w:t>
      </w:r>
    </w:p>
    <w:p w14:paraId="2FBEA5B9" w14:textId="0192EC39" w:rsidR="002C505E" w:rsidRPr="002C505E" w:rsidRDefault="00B407EB" w:rsidP="002C505E">
      <w:pPr>
        <w:ind w:left="720" w:hanging="720"/>
        <w:rPr>
          <w:lang w:eastAsia="x-none"/>
        </w:rPr>
      </w:pPr>
      <w:hyperlink r:id="rId197" w:history="1">
        <w:r w:rsidR="00F6797F">
          <w:rPr>
            <w:rStyle w:val="Hyperlink"/>
            <w:lang w:eastAsia="x-none"/>
          </w:rPr>
          <w:t>R1-1811566</w:t>
        </w:r>
      </w:hyperlink>
      <w:r w:rsidR="002C505E" w:rsidRPr="002C505E">
        <w:rPr>
          <w:lang w:eastAsia="x-none"/>
        </w:rPr>
        <w:tab/>
        <w:t>Correction on resource mapping for UL SPS with repetition</w:t>
      </w:r>
      <w:r w:rsidR="002C505E" w:rsidRPr="002C505E">
        <w:rPr>
          <w:lang w:eastAsia="x-none"/>
        </w:rPr>
        <w:tab/>
        <w:t>Huawei, HiSilicon</w:t>
      </w:r>
    </w:p>
    <w:p w14:paraId="3FE87057" w14:textId="77777777" w:rsidR="002C505E" w:rsidRPr="002C505E" w:rsidRDefault="002C505E" w:rsidP="002C505E">
      <w:pPr>
        <w:ind w:left="540" w:hanging="540"/>
      </w:pPr>
      <w:r w:rsidRPr="002C505E">
        <w:rPr>
          <w:lang w:eastAsia="x-none"/>
        </w:rPr>
        <w:t xml:space="preserve">Note: </w:t>
      </w:r>
      <w:r w:rsidRPr="002C505E">
        <w:t>As per the specification, PUSCH resource mapping in each subframe/slot/subslot within the repetition window is performed independently when UE is configured with PUSCH SPS repetition.</w:t>
      </w:r>
    </w:p>
    <w:p w14:paraId="237E4D0E" w14:textId="77777777" w:rsidR="002C505E" w:rsidRPr="002C505E" w:rsidRDefault="002C505E" w:rsidP="002C505E">
      <w:pPr>
        <w:ind w:left="720" w:hanging="720"/>
        <w:rPr>
          <w:lang w:eastAsia="x-none"/>
        </w:rPr>
      </w:pPr>
    </w:p>
    <w:p w14:paraId="3F5ECA82" w14:textId="62C770FC" w:rsidR="002C505E" w:rsidRPr="00DA4CFA" w:rsidRDefault="00B407EB" w:rsidP="002C505E">
      <w:pPr>
        <w:ind w:left="720" w:hanging="720"/>
        <w:rPr>
          <w:b/>
          <w:lang w:eastAsia="x-none"/>
        </w:rPr>
      </w:pPr>
      <w:hyperlink r:id="rId198" w:history="1">
        <w:r w:rsidR="00F6797F">
          <w:rPr>
            <w:rStyle w:val="Hyperlink"/>
            <w:b/>
            <w:lang w:eastAsia="x-none"/>
          </w:rPr>
          <w:t>R1-1811560</w:t>
        </w:r>
      </w:hyperlink>
      <w:r w:rsidR="002C505E" w:rsidRPr="00DA4CFA">
        <w:rPr>
          <w:b/>
          <w:lang w:eastAsia="x-none"/>
        </w:rPr>
        <w:tab/>
        <w:t>Clarification on rate-matching around SPDCCH resources for PDSCH repetition</w:t>
      </w:r>
      <w:r w:rsidR="002C505E" w:rsidRPr="00DA4CFA">
        <w:rPr>
          <w:b/>
          <w:lang w:eastAsia="x-none"/>
        </w:rPr>
        <w:tab/>
        <w:t>Huawei, HiSilicon</w:t>
      </w:r>
    </w:p>
    <w:p w14:paraId="328BAE73" w14:textId="6A21B235" w:rsidR="002C505E" w:rsidRPr="002C505E" w:rsidRDefault="00B407EB" w:rsidP="002C505E">
      <w:pPr>
        <w:ind w:left="720" w:hanging="720"/>
        <w:rPr>
          <w:lang w:eastAsia="x-none"/>
        </w:rPr>
      </w:pPr>
      <w:hyperlink r:id="rId199" w:history="1">
        <w:r w:rsidR="00F6797F">
          <w:rPr>
            <w:rStyle w:val="Hyperlink"/>
            <w:lang w:eastAsia="x-none"/>
          </w:rPr>
          <w:t>R1-1811567</w:t>
        </w:r>
      </w:hyperlink>
      <w:r w:rsidR="002C505E" w:rsidRPr="002C505E">
        <w:rPr>
          <w:lang w:eastAsia="x-none"/>
        </w:rPr>
        <w:tab/>
        <w:t>Correction on rate-matching around SPDCCH resources for PDSCH repetition</w:t>
      </w:r>
      <w:r w:rsidR="002C505E" w:rsidRPr="002C505E">
        <w:rPr>
          <w:lang w:eastAsia="x-none"/>
        </w:rPr>
        <w:tab/>
        <w:t>Huawei, HiSilicon</w:t>
      </w:r>
    </w:p>
    <w:p w14:paraId="33B047B9" w14:textId="50B2D7C5" w:rsidR="002C505E" w:rsidRPr="002C505E" w:rsidRDefault="00B407EB" w:rsidP="002C505E">
      <w:pPr>
        <w:ind w:left="720" w:hanging="720"/>
        <w:rPr>
          <w:lang w:eastAsia="x-none"/>
        </w:rPr>
      </w:pPr>
      <w:hyperlink r:id="rId200" w:history="1">
        <w:r w:rsidR="00F6797F">
          <w:rPr>
            <w:rStyle w:val="Hyperlink"/>
            <w:lang w:eastAsia="x-none"/>
          </w:rPr>
          <w:t>R1-1811568</w:t>
        </w:r>
      </w:hyperlink>
      <w:r w:rsidR="002C505E" w:rsidRPr="002C505E">
        <w:rPr>
          <w:lang w:eastAsia="x-none"/>
        </w:rPr>
        <w:tab/>
        <w:t>Correction on rate-matching around SPDCCH resources for PDSCH repetition</w:t>
      </w:r>
      <w:r w:rsidR="002C505E" w:rsidRPr="002C505E">
        <w:rPr>
          <w:lang w:eastAsia="x-none"/>
        </w:rPr>
        <w:tab/>
        <w:t>Huawei, HiSilicon</w:t>
      </w:r>
    </w:p>
    <w:p w14:paraId="0CBC44CC" w14:textId="77777777" w:rsidR="002C505E" w:rsidRPr="002C505E" w:rsidRDefault="002C505E" w:rsidP="002C505E">
      <w:pPr>
        <w:ind w:left="720" w:hanging="720"/>
        <w:rPr>
          <w:lang w:eastAsia="x-none"/>
        </w:rPr>
      </w:pPr>
    </w:p>
    <w:p w14:paraId="2DA80F9E" w14:textId="1B5CBE40" w:rsidR="002C505E" w:rsidRPr="00DA4CFA" w:rsidRDefault="00B407EB" w:rsidP="002C505E">
      <w:pPr>
        <w:ind w:left="1440" w:hanging="1440"/>
        <w:rPr>
          <w:b/>
          <w:lang w:eastAsia="x-none"/>
        </w:rPr>
      </w:pPr>
      <w:hyperlink r:id="rId201" w:history="1">
        <w:r w:rsidR="00F6797F">
          <w:rPr>
            <w:rStyle w:val="Hyperlink"/>
            <w:b/>
            <w:lang w:eastAsia="x-none"/>
          </w:rPr>
          <w:t>R1-1811562</w:t>
        </w:r>
      </w:hyperlink>
      <w:r w:rsidR="002C505E" w:rsidRPr="00DA4CFA">
        <w:rPr>
          <w:b/>
          <w:lang w:eastAsia="x-none"/>
        </w:rPr>
        <w:tab/>
        <w:t>Correction on UE procedure for receiving PDSCH when configured with repetition</w:t>
      </w:r>
      <w:r w:rsidR="002C505E" w:rsidRPr="00DA4CFA">
        <w:rPr>
          <w:b/>
          <w:lang w:eastAsia="x-none"/>
        </w:rPr>
        <w:tab/>
        <w:t>Huawei, HiSilicon</w:t>
      </w:r>
    </w:p>
    <w:p w14:paraId="236BDB25" w14:textId="77777777" w:rsidR="002C505E" w:rsidRPr="002C505E" w:rsidRDefault="002C505E" w:rsidP="002C505E">
      <w:pPr>
        <w:ind w:left="1440" w:hanging="1440"/>
        <w:rPr>
          <w:b/>
          <w:lang w:eastAsia="x-none"/>
        </w:rPr>
      </w:pPr>
    </w:p>
    <w:p w14:paraId="7BC2DD80" w14:textId="626086AA" w:rsidR="002C505E" w:rsidRPr="00DA4CFA" w:rsidRDefault="00B407EB" w:rsidP="002C505E">
      <w:pPr>
        <w:ind w:left="1440" w:hanging="1440"/>
        <w:rPr>
          <w:b/>
          <w:lang w:eastAsia="x-none"/>
        </w:rPr>
      </w:pPr>
      <w:hyperlink r:id="rId202" w:history="1">
        <w:r w:rsidR="00F6797F">
          <w:rPr>
            <w:rStyle w:val="Hyperlink"/>
            <w:b/>
            <w:lang w:eastAsia="x-none"/>
          </w:rPr>
          <w:t>R1-1811563</w:t>
        </w:r>
      </w:hyperlink>
      <w:r w:rsidR="002C505E" w:rsidRPr="00DA4CFA">
        <w:rPr>
          <w:b/>
          <w:lang w:eastAsia="x-none"/>
        </w:rPr>
        <w:tab/>
        <w:t>Correction on specification impact of no more than one DCI validation for UL SPS</w:t>
      </w:r>
      <w:r w:rsidR="002C505E" w:rsidRPr="00DA4CFA">
        <w:rPr>
          <w:b/>
          <w:lang w:eastAsia="x-none"/>
        </w:rPr>
        <w:tab/>
        <w:t>Huawei, HiSilicon</w:t>
      </w:r>
    </w:p>
    <w:p w14:paraId="7DB86724" w14:textId="2EB67B4D" w:rsidR="002C505E" w:rsidRPr="00DA4CFA" w:rsidRDefault="00B407EB" w:rsidP="002C505E">
      <w:pPr>
        <w:ind w:left="1440" w:hanging="1440"/>
        <w:rPr>
          <w:b/>
          <w:lang w:eastAsia="x-none"/>
        </w:rPr>
      </w:pPr>
      <w:hyperlink r:id="rId203" w:history="1">
        <w:r w:rsidR="00F6797F">
          <w:rPr>
            <w:rStyle w:val="Hyperlink"/>
            <w:b/>
            <w:lang w:eastAsia="x-none"/>
          </w:rPr>
          <w:t>R1-1811670</w:t>
        </w:r>
      </w:hyperlink>
      <w:r w:rsidR="002C505E" w:rsidRPr="00DA4CFA">
        <w:rPr>
          <w:b/>
          <w:lang w:eastAsia="x-none"/>
        </w:rPr>
        <w:tab/>
        <w:t>On DCI validation for UL SPS</w:t>
      </w:r>
      <w:r w:rsidR="002C505E" w:rsidRPr="00DA4CFA">
        <w:rPr>
          <w:b/>
          <w:lang w:eastAsia="x-none"/>
        </w:rPr>
        <w:tab/>
        <w:t>Huawei, HiSilicon</w:t>
      </w:r>
    </w:p>
    <w:p w14:paraId="5C92C32E" w14:textId="74047211" w:rsidR="002C505E" w:rsidRPr="00DA4CFA" w:rsidRDefault="00B407EB" w:rsidP="002C505E">
      <w:pPr>
        <w:ind w:left="1440" w:hanging="1440"/>
        <w:rPr>
          <w:b/>
          <w:lang w:eastAsia="x-none"/>
        </w:rPr>
      </w:pPr>
      <w:hyperlink r:id="rId204" w:history="1">
        <w:r w:rsidR="00F6797F">
          <w:rPr>
            <w:rStyle w:val="Hyperlink"/>
            <w:b/>
            <w:lang w:eastAsia="x-none"/>
          </w:rPr>
          <w:t>R1-1811730</w:t>
        </w:r>
      </w:hyperlink>
      <w:r w:rsidR="002C505E" w:rsidRPr="00DA4CFA">
        <w:rPr>
          <w:b/>
          <w:lang w:eastAsia="x-none"/>
        </w:rPr>
        <w:tab/>
        <w:t>[Draft] LS to RAN2 on draft CR to TS 36.302 on DCI validation of UL SPS</w:t>
      </w:r>
      <w:r w:rsidR="002C505E" w:rsidRPr="00DA4CFA">
        <w:rPr>
          <w:b/>
          <w:lang w:eastAsia="x-none"/>
        </w:rPr>
        <w:tab/>
        <w:t>Huawei, HiSilicon</w:t>
      </w:r>
    </w:p>
    <w:p w14:paraId="0E20DAA1" w14:textId="69843292" w:rsidR="00D41604" w:rsidRPr="00D41604" w:rsidRDefault="00D41604" w:rsidP="00DB386D">
      <w:pPr>
        <w:pStyle w:val="Heading3"/>
        <w:rPr>
          <w:lang w:eastAsia="ja-JP"/>
        </w:rPr>
      </w:pPr>
      <w:bookmarkStart w:id="76" w:name="_Toc529346262"/>
      <w:r w:rsidRPr="00D41604">
        <w:rPr>
          <w:lang w:eastAsia="ja-JP"/>
        </w:rPr>
        <w:t>Other</w:t>
      </w:r>
      <w:bookmarkEnd w:id="75"/>
      <w:bookmarkEnd w:id="76"/>
    </w:p>
    <w:p w14:paraId="1D6FFEA0" w14:textId="77777777" w:rsidR="00D41604" w:rsidRPr="00D41604" w:rsidRDefault="00D41604" w:rsidP="00D41604">
      <w:pPr>
        <w:rPr>
          <w:i/>
        </w:rPr>
      </w:pPr>
      <w:r w:rsidRPr="00D41604">
        <w:rPr>
          <w:i/>
        </w:rPr>
        <w:t>Including any potential CRs for Rel-15 Enhancements to LTE operation in unlicensed spectrum, Enhancements for high capacity stationary wireless link and introduction of 1024 QAM for LTE, Further enhancements to Coordinated Multi-Point (CoMP) Operation for LTE, Enhanced LTE Support for Aerial Vehicles, Enhancing CA Utilization, modulation enhancements, 2Tx/4Tx SRS switching, CP latency reduction, LTE Rel-15 UE features, etc</w:t>
      </w:r>
    </w:p>
    <w:p w14:paraId="5CA277B3" w14:textId="77E2D8CB" w:rsidR="00E4771B" w:rsidRDefault="00E4771B" w:rsidP="00D41604">
      <w:pPr>
        <w:ind w:left="720" w:hanging="720"/>
      </w:pPr>
    </w:p>
    <w:p w14:paraId="21478D3A" w14:textId="4476357B" w:rsidR="00690656" w:rsidRPr="006E70E9" w:rsidRDefault="00B407EB" w:rsidP="00690656">
      <w:pPr>
        <w:rPr>
          <w:b/>
          <w:lang w:eastAsia="ja-JP"/>
        </w:rPr>
      </w:pPr>
      <w:hyperlink r:id="rId205" w:history="1">
        <w:r w:rsidR="00F6797F">
          <w:rPr>
            <w:rStyle w:val="Hyperlink"/>
            <w:b/>
            <w:lang w:eastAsia="ja-JP"/>
          </w:rPr>
          <w:t>R1-1811724</w:t>
        </w:r>
      </w:hyperlink>
      <w:r w:rsidR="00690656" w:rsidRPr="006E70E9">
        <w:rPr>
          <w:b/>
          <w:lang w:eastAsia="ja-JP"/>
        </w:rPr>
        <w:tab/>
        <w:t>Chairman's notes of AI 6.1.7 Others</w:t>
      </w:r>
      <w:r w:rsidR="00690656" w:rsidRPr="006E70E9">
        <w:rPr>
          <w:b/>
          <w:lang w:eastAsia="ja-JP"/>
        </w:rPr>
        <w:tab/>
        <w:t>Ad-hoc chair (Ericsson)</w:t>
      </w:r>
    </w:p>
    <w:p w14:paraId="5101BBBE" w14:textId="77777777" w:rsidR="00690656" w:rsidRDefault="00690656" w:rsidP="00690656">
      <w:pPr>
        <w:ind w:left="720" w:hanging="720"/>
      </w:pPr>
      <w:r w:rsidRPr="00C12634">
        <w:rPr>
          <w:b/>
        </w:rPr>
        <w:t>Decision:</w:t>
      </w:r>
      <w:r>
        <w:t xml:space="preserve"> The document is endorsed, content is incorporated below.</w:t>
      </w:r>
    </w:p>
    <w:p w14:paraId="54A3D7CF" w14:textId="77777777" w:rsidR="00690656" w:rsidRDefault="00690656" w:rsidP="00D41604">
      <w:pPr>
        <w:ind w:left="720" w:hanging="720"/>
      </w:pPr>
    </w:p>
    <w:bookmarkStart w:id="77" w:name="_Toc491457818"/>
    <w:bookmarkStart w:id="78" w:name="_Toc525997463"/>
    <w:p w14:paraId="2EE6198A" w14:textId="613B3408" w:rsidR="005B3C2C" w:rsidRPr="005B3C2C" w:rsidRDefault="00F6797F" w:rsidP="005B3C2C">
      <w:pPr>
        <w:ind w:left="720" w:hanging="720"/>
        <w:rPr>
          <w:lang w:eastAsia="x-none"/>
        </w:rPr>
      </w:pPr>
      <w:r>
        <w:rPr>
          <w:color w:val="0000FF"/>
          <w:u w:val="single"/>
          <w:lang w:eastAsia="x-none"/>
        </w:rPr>
        <w:fldChar w:fldCharType="begin"/>
      </w:r>
      <w:r>
        <w:rPr>
          <w:color w:val="0000FF"/>
          <w:u w:val="single"/>
          <w:lang w:eastAsia="x-none"/>
        </w:rPr>
        <w:instrText xml:space="preserve"> HYPERLINK "../Docs/R1-1810164.zip" </w:instrText>
      </w:r>
      <w:r>
        <w:rPr>
          <w:color w:val="0000FF"/>
          <w:u w:val="single"/>
          <w:lang w:eastAsia="x-none"/>
        </w:rPr>
        <w:fldChar w:fldCharType="separate"/>
      </w:r>
      <w:r>
        <w:rPr>
          <w:rStyle w:val="Hyperlink"/>
          <w:lang w:eastAsia="x-none"/>
        </w:rPr>
        <w:t>R1-1810164</w:t>
      </w:r>
      <w:r>
        <w:rPr>
          <w:color w:val="0000FF"/>
          <w:u w:val="single"/>
          <w:lang w:eastAsia="x-none"/>
        </w:rPr>
        <w:fldChar w:fldCharType="end"/>
      </w:r>
      <w:r w:rsidR="005B3C2C" w:rsidRPr="005B3C2C">
        <w:rPr>
          <w:lang w:eastAsia="x-none"/>
        </w:rPr>
        <w:tab/>
        <w:t>Introduction of configured PRG size for TM9 and TM10 in 36.213</w:t>
      </w:r>
      <w:r w:rsidR="005B3C2C" w:rsidRPr="005B3C2C">
        <w:rPr>
          <w:lang w:eastAsia="x-none"/>
        </w:rPr>
        <w:tab/>
        <w:t>Huawei, HiSilicon</w:t>
      </w:r>
    </w:p>
    <w:p w14:paraId="4C6E8FEF" w14:textId="65186071" w:rsidR="005B3C2C" w:rsidRPr="00052658" w:rsidRDefault="00B407EB" w:rsidP="005B3C2C">
      <w:pPr>
        <w:ind w:left="720" w:hanging="720"/>
        <w:rPr>
          <w:b/>
          <w:lang w:eastAsia="x-none"/>
        </w:rPr>
      </w:pPr>
      <w:hyperlink r:id="rId206" w:history="1">
        <w:r w:rsidR="00F6797F">
          <w:rPr>
            <w:rStyle w:val="Hyperlink"/>
            <w:b/>
            <w:lang w:eastAsia="x-none"/>
          </w:rPr>
          <w:t>R1-1810165</w:t>
        </w:r>
      </w:hyperlink>
      <w:r w:rsidR="005B3C2C" w:rsidRPr="00052658">
        <w:rPr>
          <w:b/>
          <w:lang w:eastAsia="x-none"/>
        </w:rPr>
        <w:tab/>
        <w:t>Discussion on PRG size for TM9 and TM10</w:t>
      </w:r>
      <w:r w:rsidR="005B3C2C" w:rsidRPr="00052658">
        <w:rPr>
          <w:b/>
          <w:lang w:eastAsia="x-none"/>
        </w:rPr>
        <w:tab/>
        <w:t>Huawei, HiSilicon</w:t>
      </w:r>
    </w:p>
    <w:p w14:paraId="4894A4A2" w14:textId="77777777" w:rsidR="005B3C2C" w:rsidRPr="005B3C2C" w:rsidRDefault="005B3C2C" w:rsidP="005B3C2C">
      <w:pPr>
        <w:ind w:left="720" w:hanging="720"/>
        <w:rPr>
          <w:lang w:eastAsia="x-none"/>
        </w:rPr>
      </w:pPr>
    </w:p>
    <w:p w14:paraId="097CA868" w14:textId="312EE6E1" w:rsidR="005B3C2C" w:rsidRPr="005B3C2C" w:rsidRDefault="00B407EB" w:rsidP="005B3C2C">
      <w:pPr>
        <w:ind w:left="720" w:hanging="720"/>
        <w:rPr>
          <w:lang w:eastAsia="x-none"/>
        </w:rPr>
      </w:pPr>
      <w:hyperlink r:id="rId207" w:history="1">
        <w:r w:rsidR="00F6797F">
          <w:rPr>
            <w:rStyle w:val="Hyperlink"/>
            <w:lang w:eastAsia="x-none"/>
          </w:rPr>
          <w:t>R1-1810818</w:t>
        </w:r>
      </w:hyperlink>
      <w:r w:rsidR="005B3C2C" w:rsidRPr="005B3C2C">
        <w:rPr>
          <w:lang w:eastAsia="x-none"/>
        </w:rPr>
        <w:tab/>
        <w:t>Discussion on the AUL-UCI coded modulaion symbols  in 36.212</w:t>
      </w:r>
      <w:r w:rsidR="005B3C2C" w:rsidRPr="005B3C2C">
        <w:rPr>
          <w:lang w:eastAsia="x-none"/>
        </w:rPr>
        <w:tab/>
        <w:t>Samsung</w:t>
      </w:r>
    </w:p>
    <w:p w14:paraId="0E55512F" w14:textId="2E09D84C" w:rsidR="005B3C2C" w:rsidRPr="005B3C2C" w:rsidRDefault="00B407EB" w:rsidP="005B3C2C">
      <w:pPr>
        <w:ind w:left="720" w:hanging="720"/>
        <w:rPr>
          <w:lang w:eastAsia="x-none"/>
        </w:rPr>
      </w:pPr>
      <w:hyperlink r:id="rId208" w:history="1">
        <w:r w:rsidR="00F6797F">
          <w:rPr>
            <w:rStyle w:val="Hyperlink"/>
            <w:lang w:eastAsia="x-none"/>
          </w:rPr>
          <w:t>R1-1810819</w:t>
        </w:r>
      </w:hyperlink>
      <w:r w:rsidR="005B3C2C" w:rsidRPr="005B3C2C">
        <w:rPr>
          <w:lang w:eastAsia="x-none"/>
        </w:rPr>
        <w:tab/>
        <w:t>Correction on the AUL-UCI coded modulaion symbols  in 36.212</w:t>
      </w:r>
      <w:r w:rsidR="005B3C2C" w:rsidRPr="005B3C2C">
        <w:rPr>
          <w:lang w:eastAsia="x-none"/>
        </w:rPr>
        <w:tab/>
        <w:t>Samsung</w:t>
      </w:r>
    </w:p>
    <w:p w14:paraId="7A1842C6" w14:textId="77777777" w:rsidR="005B3C2C" w:rsidRPr="005B3C2C" w:rsidRDefault="005B3C2C" w:rsidP="005B3C2C">
      <w:pPr>
        <w:ind w:left="720" w:hanging="720"/>
        <w:rPr>
          <w:lang w:eastAsia="x-none"/>
        </w:rPr>
      </w:pPr>
    </w:p>
    <w:p w14:paraId="0FC6A9CF" w14:textId="55553D94" w:rsidR="005B3C2C" w:rsidRPr="00052658" w:rsidRDefault="00B407EB" w:rsidP="005B3C2C">
      <w:pPr>
        <w:ind w:left="720" w:hanging="720"/>
        <w:rPr>
          <w:b/>
          <w:lang w:eastAsia="x-none"/>
        </w:rPr>
      </w:pPr>
      <w:hyperlink r:id="rId209" w:history="1">
        <w:r w:rsidR="00F6797F">
          <w:rPr>
            <w:rStyle w:val="Hyperlink"/>
            <w:b/>
            <w:lang w:eastAsia="x-none"/>
          </w:rPr>
          <w:t>R1-1811631</w:t>
        </w:r>
      </w:hyperlink>
      <w:r w:rsidR="005B3C2C" w:rsidRPr="00052658">
        <w:rPr>
          <w:b/>
          <w:lang w:eastAsia="x-none"/>
        </w:rPr>
        <w:tab/>
        <w:t>Discussion on the AUL-UCI coded modulaion symbols  in 36.212</w:t>
      </w:r>
      <w:r w:rsidR="005B3C2C" w:rsidRPr="00052658">
        <w:rPr>
          <w:b/>
          <w:lang w:eastAsia="x-none"/>
        </w:rPr>
        <w:tab/>
        <w:t>Samsung</w:t>
      </w:r>
    </w:p>
    <w:p w14:paraId="536D11B0" w14:textId="39D4F419" w:rsidR="005B3C2C" w:rsidRPr="005B3C2C" w:rsidRDefault="00B407EB" w:rsidP="005B3C2C">
      <w:pPr>
        <w:ind w:left="720" w:hanging="720"/>
        <w:rPr>
          <w:lang w:eastAsia="x-none"/>
        </w:rPr>
      </w:pPr>
      <w:hyperlink r:id="rId210" w:history="1">
        <w:r w:rsidR="00F6797F">
          <w:rPr>
            <w:rStyle w:val="Hyperlink"/>
            <w:lang w:eastAsia="x-none"/>
          </w:rPr>
          <w:t>R1-1811632</w:t>
        </w:r>
      </w:hyperlink>
      <w:r w:rsidR="005B3C2C" w:rsidRPr="005B3C2C">
        <w:rPr>
          <w:lang w:eastAsia="x-none"/>
        </w:rPr>
        <w:tab/>
        <w:t>Correction on the AUL-UCI coded modulaion symbols  in 36.212</w:t>
      </w:r>
      <w:r w:rsidR="005B3C2C" w:rsidRPr="005B3C2C">
        <w:rPr>
          <w:lang w:eastAsia="x-none"/>
        </w:rPr>
        <w:tab/>
        <w:t>Samsung</w:t>
      </w:r>
    </w:p>
    <w:p w14:paraId="2B188893" w14:textId="77777777" w:rsidR="00D41604" w:rsidRPr="00D41604" w:rsidRDefault="00D41604" w:rsidP="00DB386D">
      <w:pPr>
        <w:pStyle w:val="Heading2"/>
        <w:rPr>
          <w:rFonts w:eastAsia="MS Mincho"/>
          <w:lang w:eastAsia="ja-JP"/>
        </w:rPr>
      </w:pPr>
      <w:bookmarkStart w:id="79" w:name="_Toc529346263"/>
      <w:r w:rsidRPr="00D41604">
        <w:t>LTE Release 1</w:t>
      </w:r>
      <w:bookmarkEnd w:id="77"/>
      <w:r w:rsidRPr="00D41604">
        <w:rPr>
          <w:rFonts w:eastAsia="MS Mincho"/>
          <w:lang w:eastAsia="ja-JP"/>
        </w:rPr>
        <w:t>6</w:t>
      </w:r>
      <w:bookmarkEnd w:id="78"/>
      <w:bookmarkEnd w:id="79"/>
    </w:p>
    <w:p w14:paraId="2A4ECC78" w14:textId="77777777" w:rsidR="00D41604" w:rsidRPr="00D41604" w:rsidRDefault="00D41604" w:rsidP="00DB386D">
      <w:pPr>
        <w:pStyle w:val="Heading3"/>
      </w:pPr>
      <w:bookmarkStart w:id="80" w:name="_Toc525997464"/>
      <w:bookmarkStart w:id="81" w:name="_Toc529346264"/>
      <w:r w:rsidRPr="00D41604">
        <w:t>Additional MTC Enhancements</w:t>
      </w:r>
      <w:bookmarkEnd w:id="80"/>
      <w:bookmarkEnd w:id="81"/>
    </w:p>
    <w:p w14:paraId="2C06D9C2" w14:textId="77777777" w:rsidR="00D41604" w:rsidRPr="00D41604" w:rsidRDefault="00D41604" w:rsidP="00D41604">
      <w:pPr>
        <w:ind w:left="720" w:hanging="720"/>
        <w:rPr>
          <w:i/>
          <w:iCs/>
        </w:rPr>
      </w:pPr>
      <w:r w:rsidRPr="00D41604">
        <w:rPr>
          <w:i/>
          <w:iCs/>
        </w:rPr>
        <w:t xml:space="preserve">LTE_eMTC5-Core; WID in </w:t>
      </w:r>
      <w:hyperlink r:id="rId211" w:history="1">
        <w:r w:rsidRPr="00D41604">
          <w:rPr>
            <w:rFonts w:hint="eastAsia"/>
            <w:i/>
            <w:iCs/>
            <w:color w:val="0000FF"/>
            <w:u w:val="single"/>
          </w:rPr>
          <w:t>RP-1</w:t>
        </w:r>
        <w:r w:rsidRPr="00D41604">
          <w:rPr>
            <w:rFonts w:eastAsia="MS Mincho"/>
            <w:i/>
            <w:iCs/>
            <w:color w:val="0000FF"/>
            <w:u w:val="single"/>
            <w:lang w:eastAsia="ja-JP"/>
          </w:rPr>
          <w:t>81878</w:t>
        </w:r>
      </w:hyperlink>
      <w:r w:rsidRPr="00D41604">
        <w:rPr>
          <w:i/>
          <w:iCs/>
        </w:rPr>
        <w:t>. Please refer to the WID for detailed scoping</w:t>
      </w:r>
    </w:p>
    <w:p w14:paraId="1DDCA9DE" w14:textId="10E97846" w:rsidR="00D41604" w:rsidRDefault="00D41604" w:rsidP="00690656">
      <w:pPr>
        <w:rPr>
          <w:lang w:eastAsia="ja-JP"/>
        </w:rPr>
      </w:pPr>
    </w:p>
    <w:p w14:paraId="2BCFA041" w14:textId="1E814E8B" w:rsidR="00690656" w:rsidRPr="006E70E9" w:rsidRDefault="00B407EB" w:rsidP="00690656">
      <w:pPr>
        <w:rPr>
          <w:b/>
          <w:lang w:eastAsia="ja-JP"/>
        </w:rPr>
      </w:pPr>
      <w:hyperlink r:id="rId212" w:history="1">
        <w:r w:rsidR="00F6797F">
          <w:rPr>
            <w:rStyle w:val="Hyperlink"/>
            <w:b/>
            <w:lang w:eastAsia="ja-JP"/>
          </w:rPr>
          <w:t>R1-1811725</w:t>
        </w:r>
      </w:hyperlink>
      <w:r w:rsidR="00690656" w:rsidRPr="006E70E9">
        <w:rPr>
          <w:b/>
          <w:lang w:eastAsia="ja-JP"/>
        </w:rPr>
        <w:tab/>
        <w:t>Chairman's notes of AI 6.2.1 Additional MTC Enhancements</w:t>
      </w:r>
      <w:r w:rsidR="00690656" w:rsidRPr="006E70E9">
        <w:rPr>
          <w:b/>
          <w:lang w:eastAsia="ja-JP"/>
        </w:rPr>
        <w:tab/>
        <w:t>Ad-hoc chair (Samsung)</w:t>
      </w:r>
    </w:p>
    <w:p w14:paraId="5743B6C7" w14:textId="77777777" w:rsidR="00690656" w:rsidRDefault="00690656" w:rsidP="00690656">
      <w:pPr>
        <w:ind w:left="720" w:hanging="720"/>
      </w:pPr>
      <w:r w:rsidRPr="00C12634">
        <w:rPr>
          <w:b/>
        </w:rPr>
        <w:t>Decision:</w:t>
      </w:r>
      <w:r>
        <w:t xml:space="preserve"> The document is endorsed, content is incorporated below.</w:t>
      </w:r>
    </w:p>
    <w:p w14:paraId="67B7DFAE" w14:textId="77777777" w:rsidR="00690656" w:rsidRPr="00D41604" w:rsidRDefault="00690656" w:rsidP="00690656">
      <w:pPr>
        <w:rPr>
          <w:lang w:eastAsia="ja-JP"/>
        </w:rPr>
      </w:pPr>
    </w:p>
    <w:p w14:paraId="356D5A94" w14:textId="689861B1" w:rsidR="00D41604" w:rsidRPr="00D41604" w:rsidRDefault="00B407EB" w:rsidP="00D41604">
      <w:pPr>
        <w:ind w:left="720" w:hanging="720"/>
        <w:rPr>
          <w:lang w:eastAsia="x-none"/>
        </w:rPr>
      </w:pPr>
      <w:hyperlink r:id="rId213" w:history="1">
        <w:r w:rsidR="00F6797F">
          <w:rPr>
            <w:rStyle w:val="Hyperlink"/>
            <w:lang w:eastAsia="x-none"/>
          </w:rPr>
          <w:t>R1-1810184</w:t>
        </w:r>
      </w:hyperlink>
      <w:r w:rsidR="00D41604" w:rsidRPr="00D41604">
        <w:rPr>
          <w:lang w:eastAsia="x-none"/>
        </w:rPr>
        <w:tab/>
        <w:t>WI work plan for Rel-16 LTE-MTC</w:t>
      </w:r>
      <w:r w:rsidR="00D41604" w:rsidRPr="00D41604">
        <w:rPr>
          <w:lang w:eastAsia="x-none"/>
        </w:rPr>
        <w:tab/>
        <w:t>Ericsson</w:t>
      </w:r>
    </w:p>
    <w:p w14:paraId="3F38AAB2" w14:textId="77777777" w:rsidR="00D41604" w:rsidRPr="00D41604" w:rsidRDefault="00D41604" w:rsidP="00B25296">
      <w:pPr>
        <w:pStyle w:val="Heading4"/>
      </w:pPr>
      <w:bookmarkStart w:id="82" w:name="_Toc525997465"/>
      <w:bookmarkStart w:id="83" w:name="_Toc529346265"/>
      <w:r w:rsidRPr="00D41604">
        <w:t>UE-group wake-up signal</w:t>
      </w:r>
      <w:bookmarkEnd w:id="82"/>
      <w:bookmarkEnd w:id="83"/>
    </w:p>
    <w:bookmarkStart w:id="84" w:name="_Toc525997475"/>
    <w:p w14:paraId="53B26B04" w14:textId="60790763" w:rsidR="00B25296" w:rsidRPr="006C7A57" w:rsidRDefault="00F6797F" w:rsidP="00B25296">
      <w:pPr>
        <w:ind w:left="720" w:hanging="720"/>
        <w:rPr>
          <w:b/>
          <w:lang w:eastAsia="x-none"/>
        </w:rPr>
      </w:pPr>
      <w:r>
        <w:rPr>
          <w:b/>
          <w:color w:val="0000FF"/>
          <w:u w:val="single"/>
        </w:rPr>
        <w:fldChar w:fldCharType="begin"/>
      </w:r>
      <w:r>
        <w:rPr>
          <w:b/>
          <w:color w:val="0000FF"/>
          <w:u w:val="single"/>
        </w:rPr>
        <w:instrText xml:space="preserve"> HYPERLINK "../Docs/R1-1811658.zip" </w:instrText>
      </w:r>
      <w:r>
        <w:rPr>
          <w:b/>
          <w:color w:val="0000FF"/>
          <w:u w:val="single"/>
        </w:rPr>
        <w:fldChar w:fldCharType="separate"/>
      </w:r>
      <w:r>
        <w:rPr>
          <w:rStyle w:val="Hyperlink"/>
          <w:b/>
        </w:rPr>
        <w:t>R1-1811658</w:t>
      </w:r>
      <w:r>
        <w:rPr>
          <w:b/>
          <w:color w:val="0000FF"/>
          <w:u w:val="single"/>
        </w:rPr>
        <w:fldChar w:fldCharType="end"/>
      </w:r>
      <w:r w:rsidR="00B25296" w:rsidRPr="006C7A57">
        <w:rPr>
          <w:b/>
          <w:lang w:eastAsia="x-none"/>
        </w:rPr>
        <w:tab/>
        <w:t>Summary of 6.2.1.1 UE group MWUS</w:t>
      </w:r>
      <w:r w:rsidR="00B25296" w:rsidRPr="006C7A57">
        <w:rPr>
          <w:b/>
          <w:lang w:eastAsia="x-none"/>
        </w:rPr>
        <w:tab/>
        <w:t>Qualcomm</w:t>
      </w:r>
    </w:p>
    <w:p w14:paraId="7EC047CC" w14:textId="77777777" w:rsidR="00B25296" w:rsidRPr="00B25296" w:rsidRDefault="00B25296" w:rsidP="00B25296">
      <w:pPr>
        <w:ind w:left="720" w:hanging="720"/>
        <w:rPr>
          <w:lang w:eastAsia="x-none"/>
        </w:rPr>
      </w:pPr>
    </w:p>
    <w:p w14:paraId="318F6B06" w14:textId="77777777" w:rsidR="00B25296" w:rsidRPr="006C7A57" w:rsidRDefault="00B25296" w:rsidP="00B25296">
      <w:pPr>
        <w:ind w:left="720" w:hanging="720"/>
        <w:rPr>
          <w:highlight w:val="green"/>
          <w:lang w:eastAsia="x-none"/>
        </w:rPr>
      </w:pPr>
      <w:r w:rsidRPr="006C7A57">
        <w:rPr>
          <w:highlight w:val="green"/>
          <w:lang w:eastAsia="x-none"/>
        </w:rPr>
        <w:t>Agreement</w:t>
      </w:r>
    </w:p>
    <w:p w14:paraId="6609A037" w14:textId="77777777" w:rsidR="00B25296" w:rsidRPr="00B25296" w:rsidRDefault="00B25296" w:rsidP="00B25296">
      <w:pPr>
        <w:ind w:left="720" w:hanging="720"/>
        <w:rPr>
          <w:lang w:eastAsia="x-none"/>
        </w:rPr>
      </w:pPr>
      <w:r w:rsidRPr="00B25296">
        <w:rPr>
          <w:szCs w:val="20"/>
        </w:rPr>
        <w:lastRenderedPageBreak/>
        <w:t>UE grouping is based on at least UE ID or some function of UE ID</w:t>
      </w:r>
    </w:p>
    <w:p w14:paraId="1A54526C" w14:textId="77777777" w:rsidR="00B25296" w:rsidRPr="00B25296" w:rsidRDefault="00B25296" w:rsidP="00B25296">
      <w:pPr>
        <w:ind w:left="720" w:hanging="720"/>
        <w:rPr>
          <w:lang w:eastAsia="x-none"/>
        </w:rPr>
      </w:pPr>
    </w:p>
    <w:p w14:paraId="2FEAB70D" w14:textId="77777777" w:rsidR="00B25296" w:rsidRPr="006C7A57" w:rsidRDefault="00B25296" w:rsidP="00B25296">
      <w:pPr>
        <w:ind w:left="720" w:hanging="720"/>
        <w:rPr>
          <w:highlight w:val="green"/>
        </w:rPr>
      </w:pPr>
      <w:r w:rsidRPr="006C7A57">
        <w:rPr>
          <w:highlight w:val="green"/>
        </w:rPr>
        <w:t xml:space="preserve">Agreement </w:t>
      </w:r>
    </w:p>
    <w:p w14:paraId="5A7D41F1" w14:textId="77777777" w:rsidR="00B25296" w:rsidRPr="00B25296" w:rsidRDefault="00B25296" w:rsidP="00B25296">
      <w:pPr>
        <w:rPr>
          <w:lang w:eastAsia="x-none"/>
        </w:rPr>
      </w:pPr>
      <w:r w:rsidRPr="00B25296">
        <w:rPr>
          <w:lang w:eastAsia="x-none"/>
        </w:rPr>
        <w:t>The legacy UE should not be prevented from using legacy WUS even in the case of Rel-16 group WUS is enabled</w:t>
      </w:r>
    </w:p>
    <w:p w14:paraId="12579AB0" w14:textId="77777777" w:rsidR="00B25296" w:rsidRPr="00B25296" w:rsidRDefault="00B25296" w:rsidP="007D385F">
      <w:pPr>
        <w:numPr>
          <w:ilvl w:val="0"/>
          <w:numId w:val="185"/>
        </w:numPr>
        <w:rPr>
          <w:lang w:eastAsia="x-none"/>
        </w:rPr>
      </w:pPr>
      <w:r w:rsidRPr="00B25296">
        <w:rPr>
          <w:lang w:eastAsia="x-none"/>
        </w:rPr>
        <w:t>Performance impact on legacy WUS should be carefully considered</w:t>
      </w:r>
    </w:p>
    <w:p w14:paraId="45D60723" w14:textId="77777777" w:rsidR="00B25296" w:rsidRPr="00B25296" w:rsidRDefault="00B25296" w:rsidP="00B25296">
      <w:pPr>
        <w:ind w:left="720" w:hanging="720"/>
        <w:rPr>
          <w:lang w:eastAsia="x-none"/>
        </w:rPr>
      </w:pPr>
    </w:p>
    <w:p w14:paraId="3EDCA235" w14:textId="77777777" w:rsidR="00B25296" w:rsidRPr="006C7A57" w:rsidRDefault="00B25296" w:rsidP="00B25296">
      <w:pPr>
        <w:rPr>
          <w:szCs w:val="40"/>
          <w:highlight w:val="green"/>
        </w:rPr>
      </w:pPr>
      <w:bookmarkStart w:id="85" w:name="_Toc526830134"/>
      <w:r w:rsidRPr="006C7A57">
        <w:rPr>
          <w:szCs w:val="40"/>
          <w:highlight w:val="green"/>
        </w:rPr>
        <w:t>Agreement</w:t>
      </w:r>
    </w:p>
    <w:p w14:paraId="31479296" w14:textId="77777777" w:rsidR="00B25296" w:rsidRPr="006C7A57" w:rsidRDefault="00B25296" w:rsidP="00B25296">
      <w:pPr>
        <w:rPr>
          <w:szCs w:val="40"/>
        </w:rPr>
      </w:pPr>
      <w:r w:rsidRPr="006C7A57">
        <w:rPr>
          <w:szCs w:val="40"/>
        </w:rPr>
        <w:t>Group WUS is based on at least legacy WUS and UE-group ID.</w:t>
      </w:r>
      <w:bookmarkEnd w:id="85"/>
    </w:p>
    <w:p w14:paraId="21CF5B56" w14:textId="77777777" w:rsidR="00B25296" w:rsidRPr="00B25296" w:rsidRDefault="00B25296" w:rsidP="00B25296">
      <w:pPr>
        <w:rPr>
          <w:szCs w:val="40"/>
        </w:rPr>
      </w:pPr>
    </w:p>
    <w:p w14:paraId="2AEFB9BA" w14:textId="77777777" w:rsidR="00B25296" w:rsidRPr="006C7A57" w:rsidRDefault="00B25296" w:rsidP="00B25296">
      <w:pPr>
        <w:rPr>
          <w:highlight w:val="green"/>
        </w:rPr>
      </w:pPr>
      <w:r w:rsidRPr="006C7A57">
        <w:rPr>
          <w:highlight w:val="green"/>
        </w:rPr>
        <w:t>Agreement</w:t>
      </w:r>
    </w:p>
    <w:p w14:paraId="49B4D2FC" w14:textId="77777777" w:rsidR="00B25296" w:rsidRPr="00B25296" w:rsidRDefault="00B25296" w:rsidP="00B25296">
      <w:pPr>
        <w:rPr>
          <w:sz w:val="40"/>
          <w:szCs w:val="40"/>
        </w:rPr>
      </w:pPr>
      <w:r w:rsidRPr="00B25296">
        <w:t>Configuration of group WUS is at least signaled in SI</w:t>
      </w:r>
    </w:p>
    <w:p w14:paraId="390EF326" w14:textId="77777777" w:rsidR="00B25296" w:rsidRPr="00B25296" w:rsidRDefault="00B25296" w:rsidP="00B25296">
      <w:pPr>
        <w:rPr>
          <w:lang w:eastAsia="x-none"/>
        </w:rPr>
      </w:pPr>
    </w:p>
    <w:p w14:paraId="0D92DE56" w14:textId="77777777" w:rsidR="00B25296" w:rsidRPr="006C7A57" w:rsidRDefault="00B25296" w:rsidP="00B25296">
      <w:pPr>
        <w:ind w:left="720" w:hanging="720"/>
        <w:rPr>
          <w:highlight w:val="green"/>
        </w:rPr>
      </w:pPr>
      <w:r w:rsidRPr="006C7A57">
        <w:rPr>
          <w:highlight w:val="green"/>
        </w:rPr>
        <w:t>Agreement</w:t>
      </w:r>
    </w:p>
    <w:p w14:paraId="56684170" w14:textId="77777777" w:rsidR="00B25296" w:rsidRPr="00B25296" w:rsidRDefault="00B25296" w:rsidP="00B25296">
      <w:pPr>
        <w:ind w:left="720" w:hanging="720"/>
        <w:rPr>
          <w:szCs w:val="20"/>
          <w:lang w:eastAsia="x-none"/>
        </w:rPr>
      </w:pPr>
      <w:r w:rsidRPr="00B25296">
        <w:t>A Rel-16 group WUS capable UE shall also be capable of Rel-15 legacy WUS</w:t>
      </w:r>
    </w:p>
    <w:p w14:paraId="78A3485D" w14:textId="6C8224C5" w:rsidR="00B25296" w:rsidRDefault="00B25296" w:rsidP="00B25296">
      <w:pPr>
        <w:rPr>
          <w:lang w:eastAsia="x-none"/>
        </w:rPr>
      </w:pPr>
    </w:p>
    <w:p w14:paraId="57C98337" w14:textId="77777777" w:rsidR="006C7A57" w:rsidRPr="00B25296" w:rsidRDefault="006C7A57" w:rsidP="00B25296">
      <w:pPr>
        <w:rPr>
          <w:lang w:eastAsia="x-none"/>
        </w:rPr>
      </w:pPr>
    </w:p>
    <w:p w14:paraId="2B1C2075" w14:textId="1DB54F4E" w:rsidR="00B25296" w:rsidRPr="00B25296" w:rsidRDefault="00B407EB" w:rsidP="00B25296">
      <w:pPr>
        <w:ind w:left="720" w:hanging="720"/>
        <w:rPr>
          <w:lang w:eastAsia="x-none"/>
        </w:rPr>
      </w:pPr>
      <w:hyperlink r:id="rId214" w:history="1">
        <w:r w:rsidR="00F6797F">
          <w:rPr>
            <w:rStyle w:val="Hyperlink"/>
            <w:lang w:eastAsia="x-none"/>
          </w:rPr>
          <w:t>R1-1810088</w:t>
        </w:r>
      </w:hyperlink>
      <w:r w:rsidR="00B25296" w:rsidRPr="00B25296">
        <w:rPr>
          <w:lang w:eastAsia="x-none"/>
        </w:rPr>
        <w:tab/>
        <w:t>Support of sub-groups for MWUS</w:t>
      </w:r>
      <w:r w:rsidR="00B25296" w:rsidRPr="00B25296">
        <w:rPr>
          <w:lang w:eastAsia="x-none"/>
        </w:rPr>
        <w:tab/>
        <w:t>Huawei, HiSilicon</w:t>
      </w:r>
    </w:p>
    <w:p w14:paraId="7115E7F7" w14:textId="73FD5D67" w:rsidR="00B25296" w:rsidRPr="00B25296" w:rsidRDefault="00B407EB" w:rsidP="00B25296">
      <w:pPr>
        <w:ind w:left="720" w:hanging="720"/>
        <w:rPr>
          <w:lang w:eastAsia="x-none"/>
        </w:rPr>
      </w:pPr>
      <w:hyperlink r:id="rId215" w:history="1">
        <w:r w:rsidR="00F6797F">
          <w:rPr>
            <w:rStyle w:val="Hyperlink"/>
            <w:lang w:eastAsia="x-none"/>
          </w:rPr>
          <w:t>R1-1810185</w:t>
        </w:r>
      </w:hyperlink>
      <w:r w:rsidR="00B25296" w:rsidRPr="00B25296">
        <w:rPr>
          <w:lang w:eastAsia="x-none"/>
        </w:rPr>
        <w:tab/>
        <w:t>UE-group wake-up signal in LTE-MTC</w:t>
      </w:r>
      <w:r w:rsidR="00B25296" w:rsidRPr="00B25296">
        <w:rPr>
          <w:lang w:eastAsia="x-none"/>
        </w:rPr>
        <w:tab/>
        <w:t>Ericsson</w:t>
      </w:r>
    </w:p>
    <w:p w14:paraId="7070E929" w14:textId="054A8DF4" w:rsidR="00B25296" w:rsidRPr="00B25296" w:rsidRDefault="00B407EB" w:rsidP="00B25296">
      <w:pPr>
        <w:ind w:left="720" w:hanging="720"/>
        <w:rPr>
          <w:lang w:eastAsia="x-none"/>
        </w:rPr>
      </w:pPr>
      <w:hyperlink r:id="rId216" w:history="1">
        <w:r w:rsidR="00F6797F">
          <w:rPr>
            <w:rStyle w:val="Hyperlink"/>
            <w:lang w:eastAsia="x-none"/>
          </w:rPr>
          <w:t>R1-1810231</w:t>
        </w:r>
      </w:hyperlink>
      <w:r w:rsidR="00B25296" w:rsidRPr="00B25296">
        <w:rPr>
          <w:lang w:eastAsia="x-none"/>
        </w:rPr>
        <w:tab/>
        <w:t>Discussion on UE-grouping wake up signal in MTC</w:t>
      </w:r>
      <w:r w:rsidR="00B25296" w:rsidRPr="00B25296">
        <w:rPr>
          <w:lang w:eastAsia="x-none"/>
        </w:rPr>
        <w:tab/>
        <w:t>LG Electronics</w:t>
      </w:r>
    </w:p>
    <w:p w14:paraId="36ADC29B" w14:textId="2A397FBC" w:rsidR="00B25296" w:rsidRPr="00B25296" w:rsidRDefault="00B407EB" w:rsidP="00B25296">
      <w:pPr>
        <w:ind w:left="720" w:hanging="720"/>
        <w:rPr>
          <w:lang w:eastAsia="x-none"/>
        </w:rPr>
      </w:pPr>
      <w:hyperlink r:id="rId217" w:history="1">
        <w:r w:rsidR="00F6797F">
          <w:rPr>
            <w:rStyle w:val="Hyperlink"/>
            <w:lang w:eastAsia="x-none"/>
          </w:rPr>
          <w:t>R1-1810358</w:t>
        </w:r>
      </w:hyperlink>
      <w:r w:rsidR="00B25296" w:rsidRPr="00B25296">
        <w:rPr>
          <w:lang w:eastAsia="x-none"/>
        </w:rPr>
        <w:tab/>
        <w:t>Multiplexing methods for UE-group wake-up signal of eMTC</w:t>
      </w:r>
      <w:r w:rsidR="00B25296" w:rsidRPr="00B25296">
        <w:rPr>
          <w:lang w:eastAsia="x-none"/>
        </w:rPr>
        <w:tab/>
        <w:t>vivo</w:t>
      </w:r>
    </w:p>
    <w:p w14:paraId="430F7FC3" w14:textId="0F49BA5E" w:rsidR="00B25296" w:rsidRPr="00B25296" w:rsidRDefault="00B407EB" w:rsidP="00B25296">
      <w:pPr>
        <w:ind w:left="720" w:hanging="720"/>
        <w:rPr>
          <w:lang w:eastAsia="x-none"/>
        </w:rPr>
      </w:pPr>
      <w:hyperlink r:id="rId218" w:history="1">
        <w:r w:rsidR="00F6797F">
          <w:rPr>
            <w:rStyle w:val="Hyperlink"/>
            <w:lang w:eastAsia="x-none"/>
          </w:rPr>
          <w:t>R1-1810499</w:t>
        </w:r>
      </w:hyperlink>
      <w:r w:rsidR="00B25296" w:rsidRPr="00B25296">
        <w:rPr>
          <w:lang w:eastAsia="x-none"/>
        </w:rPr>
        <w:tab/>
        <w:t>Discussion on Wake-up signal for MTC</w:t>
      </w:r>
      <w:r w:rsidR="00B25296" w:rsidRPr="00B25296">
        <w:rPr>
          <w:lang w:eastAsia="x-none"/>
        </w:rPr>
        <w:tab/>
        <w:t>ZTE</w:t>
      </w:r>
    </w:p>
    <w:p w14:paraId="44A5324F" w14:textId="199F8EEC" w:rsidR="00B25296" w:rsidRPr="00B25296" w:rsidRDefault="00B407EB" w:rsidP="00B25296">
      <w:pPr>
        <w:ind w:left="720" w:hanging="720"/>
        <w:rPr>
          <w:lang w:eastAsia="x-none"/>
        </w:rPr>
      </w:pPr>
      <w:hyperlink r:id="rId219" w:history="1">
        <w:r w:rsidR="00F6797F">
          <w:rPr>
            <w:rStyle w:val="Hyperlink"/>
            <w:lang w:eastAsia="x-none"/>
          </w:rPr>
          <w:t>R1-1810648</w:t>
        </w:r>
      </w:hyperlink>
      <w:r w:rsidR="00B25296" w:rsidRPr="00B25296">
        <w:rPr>
          <w:lang w:eastAsia="x-none"/>
        </w:rPr>
        <w:tab/>
        <w:t>On supporting UE-group wake-up signal for MTC</w:t>
      </w:r>
      <w:r w:rsidR="00B25296" w:rsidRPr="00B25296">
        <w:rPr>
          <w:lang w:eastAsia="x-none"/>
        </w:rPr>
        <w:tab/>
        <w:t>Sony</w:t>
      </w:r>
    </w:p>
    <w:p w14:paraId="1087CBB5" w14:textId="5B8F2BE3" w:rsidR="00B25296" w:rsidRPr="00B25296" w:rsidRDefault="00B407EB" w:rsidP="00B25296">
      <w:pPr>
        <w:ind w:left="720" w:hanging="720"/>
        <w:rPr>
          <w:lang w:eastAsia="x-none"/>
        </w:rPr>
      </w:pPr>
      <w:hyperlink r:id="rId220" w:history="1">
        <w:r w:rsidR="00F6797F">
          <w:rPr>
            <w:rStyle w:val="Hyperlink"/>
            <w:lang w:eastAsia="x-none"/>
          </w:rPr>
          <w:t>R1-1810736</w:t>
        </w:r>
      </w:hyperlink>
      <w:r w:rsidR="00B25296" w:rsidRPr="00B25296">
        <w:rPr>
          <w:lang w:eastAsia="x-none"/>
        </w:rPr>
        <w:tab/>
        <w:t>UE-group wake-up signal for eMTC</w:t>
      </w:r>
      <w:r w:rsidR="00B25296" w:rsidRPr="00B25296">
        <w:rPr>
          <w:lang w:eastAsia="x-none"/>
        </w:rPr>
        <w:tab/>
        <w:t>Intel Corporation</w:t>
      </w:r>
    </w:p>
    <w:p w14:paraId="449E8B69" w14:textId="487A8668" w:rsidR="00B25296" w:rsidRPr="00B25296" w:rsidRDefault="00B407EB" w:rsidP="00B25296">
      <w:pPr>
        <w:ind w:left="720" w:hanging="720"/>
        <w:rPr>
          <w:lang w:eastAsia="x-none"/>
        </w:rPr>
      </w:pPr>
      <w:hyperlink r:id="rId221" w:history="1">
        <w:r w:rsidR="00F6797F">
          <w:rPr>
            <w:rStyle w:val="Hyperlink"/>
            <w:lang w:eastAsia="x-none"/>
          </w:rPr>
          <w:t>R1-1810820</w:t>
        </w:r>
      </w:hyperlink>
      <w:r w:rsidR="00B25296" w:rsidRPr="00B25296">
        <w:rPr>
          <w:lang w:eastAsia="x-none"/>
        </w:rPr>
        <w:tab/>
        <w:t>UE-group wake-up signal for eMTC</w:t>
      </w:r>
      <w:r w:rsidR="00B25296" w:rsidRPr="00B25296">
        <w:rPr>
          <w:lang w:eastAsia="x-none"/>
        </w:rPr>
        <w:tab/>
        <w:t>Samsung</w:t>
      </w:r>
    </w:p>
    <w:p w14:paraId="11571EE1" w14:textId="49E5D9B4" w:rsidR="00B25296" w:rsidRPr="00B25296" w:rsidRDefault="00B407EB" w:rsidP="00B25296">
      <w:pPr>
        <w:ind w:left="720" w:hanging="720"/>
        <w:rPr>
          <w:lang w:eastAsia="x-none"/>
        </w:rPr>
      </w:pPr>
      <w:hyperlink r:id="rId222" w:history="1">
        <w:r w:rsidR="00F6797F">
          <w:rPr>
            <w:rStyle w:val="Hyperlink"/>
            <w:lang w:eastAsia="x-none"/>
          </w:rPr>
          <w:t>R1-1810914</w:t>
        </w:r>
      </w:hyperlink>
      <w:r w:rsidR="00B25296" w:rsidRPr="00B25296">
        <w:rPr>
          <w:lang w:eastAsia="x-none"/>
        </w:rPr>
        <w:tab/>
        <w:t>UE-group wake-up signal</w:t>
      </w:r>
      <w:r w:rsidR="00B25296" w:rsidRPr="00B25296">
        <w:rPr>
          <w:lang w:eastAsia="x-none"/>
        </w:rPr>
        <w:tab/>
        <w:t>Qualcomm Incorporated</w:t>
      </w:r>
    </w:p>
    <w:p w14:paraId="56484826" w14:textId="724B0278" w:rsidR="00B25296" w:rsidRPr="00B25296" w:rsidRDefault="00B407EB" w:rsidP="00B25296">
      <w:pPr>
        <w:ind w:left="720" w:hanging="720"/>
        <w:rPr>
          <w:lang w:eastAsia="x-none"/>
        </w:rPr>
      </w:pPr>
      <w:hyperlink r:id="rId223" w:history="1">
        <w:r w:rsidR="00F6797F">
          <w:rPr>
            <w:rStyle w:val="Hyperlink"/>
            <w:lang w:eastAsia="x-none"/>
          </w:rPr>
          <w:t>R1-1811057</w:t>
        </w:r>
      </w:hyperlink>
      <w:r w:rsidR="00B25296" w:rsidRPr="00B25296">
        <w:rPr>
          <w:lang w:eastAsia="x-none"/>
        </w:rPr>
        <w:tab/>
        <w:t>UE-group wake-up signal for MTC</w:t>
      </w:r>
      <w:r w:rsidR="00B25296" w:rsidRPr="00B25296">
        <w:rPr>
          <w:lang w:eastAsia="x-none"/>
        </w:rPr>
        <w:tab/>
        <w:t>Nokia, Nokia Shanghai Bell</w:t>
      </w:r>
    </w:p>
    <w:p w14:paraId="2E04AC4D" w14:textId="6115A090" w:rsidR="00B25296" w:rsidRPr="00B25296" w:rsidRDefault="00B407EB" w:rsidP="00B25296">
      <w:pPr>
        <w:ind w:left="720" w:hanging="720"/>
        <w:rPr>
          <w:lang w:eastAsia="x-none"/>
        </w:rPr>
      </w:pPr>
      <w:hyperlink r:id="rId224" w:history="1">
        <w:r w:rsidR="00F6797F">
          <w:rPr>
            <w:rStyle w:val="Hyperlink"/>
            <w:lang w:eastAsia="x-none"/>
          </w:rPr>
          <w:t>R1-1811385</w:t>
        </w:r>
      </w:hyperlink>
      <w:r w:rsidR="00B25296" w:rsidRPr="00B25296">
        <w:rPr>
          <w:lang w:eastAsia="x-none"/>
        </w:rPr>
        <w:tab/>
        <w:t>UE-group wake-up signal for Rel.16 IoT</w:t>
      </w:r>
      <w:r w:rsidR="00B25296" w:rsidRPr="00B25296">
        <w:rPr>
          <w:lang w:eastAsia="x-none"/>
        </w:rPr>
        <w:tab/>
        <w:t>NTT DOCOMO, INC.</w:t>
      </w:r>
    </w:p>
    <w:p w14:paraId="0452DF4B" w14:textId="0CA63071" w:rsidR="00B25296" w:rsidRPr="00B25296" w:rsidRDefault="00B407EB" w:rsidP="00B25296">
      <w:pPr>
        <w:ind w:left="720" w:hanging="720"/>
        <w:rPr>
          <w:lang w:eastAsia="x-none"/>
        </w:rPr>
      </w:pPr>
      <w:hyperlink r:id="rId225" w:history="1">
        <w:r w:rsidR="00F6797F">
          <w:rPr>
            <w:rStyle w:val="Hyperlink"/>
            <w:lang w:eastAsia="x-none"/>
          </w:rPr>
          <w:t>R1-1811621</w:t>
        </w:r>
      </w:hyperlink>
      <w:r w:rsidR="00B25296" w:rsidRPr="00B25296">
        <w:rPr>
          <w:lang w:eastAsia="x-none"/>
        </w:rPr>
        <w:tab/>
        <w:t>Group Wake-Up Signal for MTC</w:t>
      </w:r>
      <w:r w:rsidR="00B25296" w:rsidRPr="00B25296">
        <w:rPr>
          <w:lang w:eastAsia="x-none"/>
        </w:rPr>
        <w:tab/>
        <w:t>Fraunhofer IIS, Fraunhofer HHI</w:t>
      </w:r>
    </w:p>
    <w:p w14:paraId="7A4CE123" w14:textId="77777777" w:rsidR="00B25296" w:rsidRPr="00B25296" w:rsidRDefault="00B25296" w:rsidP="00B25296">
      <w:pPr>
        <w:pStyle w:val="Heading4"/>
      </w:pPr>
      <w:bookmarkStart w:id="86" w:name="_Toc525997466"/>
      <w:bookmarkStart w:id="87" w:name="_Toc529346266"/>
      <w:r w:rsidRPr="00B25296">
        <w:t>Support for transmission in preconfigured UL resources</w:t>
      </w:r>
      <w:bookmarkEnd w:id="86"/>
      <w:bookmarkEnd w:id="87"/>
    </w:p>
    <w:p w14:paraId="7265F1F3" w14:textId="5DC38B7F" w:rsidR="00B25296" w:rsidRPr="006C7A57" w:rsidRDefault="00B407EB" w:rsidP="00B25296">
      <w:pPr>
        <w:ind w:left="720" w:hanging="720"/>
        <w:rPr>
          <w:b/>
          <w:lang w:eastAsia="x-none"/>
        </w:rPr>
      </w:pPr>
      <w:hyperlink r:id="rId226" w:history="1">
        <w:r w:rsidR="00F6797F">
          <w:rPr>
            <w:rStyle w:val="Hyperlink"/>
            <w:b/>
          </w:rPr>
          <w:t>R1-1810491</w:t>
        </w:r>
      </w:hyperlink>
      <w:r w:rsidR="00B25296" w:rsidRPr="006C7A57">
        <w:rPr>
          <w:b/>
          <w:lang w:eastAsia="x-none"/>
        </w:rPr>
        <w:tab/>
        <w:t>LTE-M Preconfigured UL Resources Summary RAN1 #94-bis</w:t>
      </w:r>
      <w:r w:rsidR="00B25296" w:rsidRPr="006C7A57">
        <w:rPr>
          <w:b/>
          <w:lang w:eastAsia="x-none"/>
        </w:rPr>
        <w:tab/>
        <w:t>Sierra Wireless, S.A.</w:t>
      </w:r>
    </w:p>
    <w:p w14:paraId="4BFFE965" w14:textId="77777777" w:rsidR="00B25296" w:rsidRPr="00B25296" w:rsidRDefault="00B25296" w:rsidP="00B25296">
      <w:pPr>
        <w:ind w:left="720" w:hanging="720"/>
        <w:rPr>
          <w:lang w:eastAsia="x-none"/>
        </w:rPr>
      </w:pPr>
    </w:p>
    <w:p w14:paraId="33A993BF" w14:textId="77777777" w:rsidR="00B25296" w:rsidRPr="006C7A57" w:rsidRDefault="00B25296" w:rsidP="00B25296">
      <w:pPr>
        <w:tabs>
          <w:tab w:val="left" w:pos="1701"/>
        </w:tabs>
        <w:overflowPunct w:val="0"/>
        <w:autoSpaceDE w:val="0"/>
        <w:autoSpaceDN w:val="0"/>
        <w:adjustRightInd w:val="0"/>
        <w:ind w:left="1701" w:hanging="1701"/>
        <w:jc w:val="both"/>
        <w:textAlignment w:val="baseline"/>
        <w:rPr>
          <w:rFonts w:ascii="Times New Roman" w:eastAsia="Times New Roman" w:hAnsi="Times New Roman"/>
          <w:bCs/>
          <w:szCs w:val="20"/>
          <w:highlight w:val="green"/>
          <w:lang w:eastAsia="zh-CN"/>
        </w:rPr>
      </w:pPr>
      <w:r w:rsidRPr="006C7A57">
        <w:rPr>
          <w:rFonts w:ascii="Times New Roman" w:eastAsia="Times New Roman" w:hAnsi="Times New Roman"/>
          <w:bCs/>
          <w:szCs w:val="20"/>
          <w:highlight w:val="green"/>
          <w:lang w:eastAsia="zh-CN"/>
        </w:rPr>
        <w:t>Agreement</w:t>
      </w:r>
    </w:p>
    <w:p w14:paraId="0B95C7E1" w14:textId="77777777" w:rsidR="00B25296" w:rsidRPr="00B25296" w:rsidRDefault="00B25296" w:rsidP="00B25296">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r w:rsidRPr="00B25296">
        <w:rPr>
          <w:rFonts w:ascii="Times New Roman" w:eastAsia="Times New Roman" w:hAnsi="Times New Roman"/>
          <w:bCs/>
          <w:szCs w:val="20"/>
          <w:lang w:eastAsia="zh-CN"/>
        </w:rPr>
        <w:t>In idle mode, the UE will at least consider one or more of the following attributes when validating TA (combination of multiple attributes is allowed):</w:t>
      </w:r>
    </w:p>
    <w:p w14:paraId="0C21ACC7" w14:textId="77777777" w:rsidR="00B25296" w:rsidRPr="00B25296" w:rsidRDefault="00B25296" w:rsidP="007D385F">
      <w:pPr>
        <w:numPr>
          <w:ilvl w:val="0"/>
          <w:numId w:val="182"/>
        </w:numPr>
        <w:rPr>
          <w:lang w:eastAsia="x-none"/>
        </w:rPr>
      </w:pPr>
      <w:r w:rsidRPr="00B25296">
        <w:rPr>
          <w:lang w:eastAsia="x-none"/>
        </w:rPr>
        <w:t>Serving cell changes (serving cell refers the cell that the UE is camping on)</w:t>
      </w:r>
    </w:p>
    <w:p w14:paraId="02EDFDF4" w14:textId="77777777" w:rsidR="00B25296" w:rsidRPr="00B25296" w:rsidRDefault="00B25296" w:rsidP="007D385F">
      <w:pPr>
        <w:numPr>
          <w:ilvl w:val="0"/>
          <w:numId w:val="182"/>
        </w:numPr>
        <w:rPr>
          <w:lang w:eastAsia="x-none"/>
        </w:rPr>
      </w:pPr>
      <w:r w:rsidRPr="00B25296">
        <w:rPr>
          <w:lang w:eastAsia="x-none"/>
        </w:rPr>
        <w:t xml:space="preserve">Time Alignment Timer for idle mode </w:t>
      </w:r>
    </w:p>
    <w:p w14:paraId="7F341AD5" w14:textId="77777777" w:rsidR="00B25296" w:rsidRPr="00B25296" w:rsidRDefault="00B25296" w:rsidP="007D385F">
      <w:pPr>
        <w:numPr>
          <w:ilvl w:val="0"/>
          <w:numId w:val="182"/>
        </w:numPr>
        <w:rPr>
          <w:lang w:eastAsia="x-none"/>
        </w:rPr>
      </w:pPr>
      <w:r w:rsidRPr="00B25296">
        <w:rPr>
          <w:lang w:eastAsia="x-none"/>
        </w:rPr>
        <w:t>Serving cell RSRP changes (serving cell refers the cell that the UE is camping on)</w:t>
      </w:r>
    </w:p>
    <w:p w14:paraId="0CF64922" w14:textId="77777777" w:rsidR="00B25296" w:rsidRPr="00B25296" w:rsidRDefault="00B25296" w:rsidP="007D385F">
      <w:pPr>
        <w:numPr>
          <w:ilvl w:val="0"/>
          <w:numId w:val="182"/>
        </w:numPr>
        <w:rPr>
          <w:lang w:eastAsia="x-none"/>
        </w:rPr>
      </w:pPr>
      <w:r w:rsidRPr="00B25296">
        <w:rPr>
          <w:lang w:eastAsia="x-none"/>
        </w:rPr>
        <w:t xml:space="preserve">FFS Other attributes: </w:t>
      </w:r>
    </w:p>
    <w:p w14:paraId="5F60492F" w14:textId="77777777" w:rsidR="00B25296" w:rsidRPr="00B25296" w:rsidRDefault="00B25296" w:rsidP="007D385F">
      <w:pPr>
        <w:numPr>
          <w:ilvl w:val="1"/>
          <w:numId w:val="182"/>
        </w:numPr>
        <w:rPr>
          <w:lang w:eastAsia="x-none"/>
        </w:rPr>
      </w:pPr>
      <w:r w:rsidRPr="00B25296">
        <w:rPr>
          <w:lang w:eastAsia="x-none"/>
        </w:rPr>
        <w:t>Neighbour cell RSRP change</w:t>
      </w:r>
    </w:p>
    <w:p w14:paraId="0BE473E2" w14:textId="77777777" w:rsidR="00B25296" w:rsidRPr="00B25296" w:rsidRDefault="00B25296" w:rsidP="007D385F">
      <w:pPr>
        <w:numPr>
          <w:ilvl w:val="1"/>
          <w:numId w:val="182"/>
        </w:numPr>
        <w:rPr>
          <w:lang w:eastAsia="x-none"/>
        </w:rPr>
      </w:pPr>
      <w:r w:rsidRPr="00B25296">
        <w:rPr>
          <w:lang w:eastAsia="x-none"/>
        </w:rPr>
        <w:t xml:space="preserve">TDOA of &gt;=2 eNBs </w:t>
      </w:r>
    </w:p>
    <w:p w14:paraId="563E567A" w14:textId="77777777" w:rsidR="00B25296" w:rsidRPr="00B25296" w:rsidRDefault="00B25296" w:rsidP="007D385F">
      <w:pPr>
        <w:numPr>
          <w:ilvl w:val="1"/>
          <w:numId w:val="182"/>
        </w:numPr>
        <w:rPr>
          <w:lang w:eastAsia="x-none"/>
        </w:rPr>
      </w:pPr>
      <w:r w:rsidRPr="00B25296">
        <w:rPr>
          <w:lang w:eastAsia="x-none"/>
        </w:rPr>
        <w:t>TA History</w:t>
      </w:r>
    </w:p>
    <w:p w14:paraId="30887B0F" w14:textId="77777777" w:rsidR="00B25296" w:rsidRPr="00B25296" w:rsidRDefault="00B25296" w:rsidP="007D385F">
      <w:pPr>
        <w:numPr>
          <w:ilvl w:val="1"/>
          <w:numId w:val="182"/>
        </w:numPr>
        <w:rPr>
          <w:lang w:eastAsia="x-none"/>
        </w:rPr>
      </w:pPr>
      <w:r w:rsidRPr="00B25296">
        <w:rPr>
          <w:lang w:eastAsia="x-none"/>
        </w:rPr>
        <w:t>Subscription based UE differentiation</w:t>
      </w:r>
    </w:p>
    <w:p w14:paraId="7EE5C823" w14:textId="77777777" w:rsidR="00B25296" w:rsidRPr="00B25296" w:rsidRDefault="00B25296" w:rsidP="007D385F">
      <w:pPr>
        <w:numPr>
          <w:ilvl w:val="1"/>
          <w:numId w:val="182"/>
        </w:numPr>
        <w:rPr>
          <w:lang w:eastAsia="x-none"/>
        </w:rPr>
      </w:pPr>
      <w:r w:rsidRPr="00B25296">
        <w:rPr>
          <w:lang w:eastAsia="x-none"/>
        </w:rPr>
        <w:t>Others not precluded (for example, attributes that need to be considered for high mobility UEs)</w:t>
      </w:r>
    </w:p>
    <w:p w14:paraId="503BD0D0" w14:textId="77777777" w:rsidR="00B25296" w:rsidRPr="00B25296" w:rsidRDefault="00B25296" w:rsidP="00B25296">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r w:rsidRPr="00B25296">
        <w:rPr>
          <w:rFonts w:ascii="Times New Roman" w:eastAsia="Times New Roman" w:hAnsi="Times New Roman"/>
          <w:bCs/>
          <w:szCs w:val="20"/>
          <w:lang w:eastAsia="zh-CN"/>
        </w:rPr>
        <w:t>Note that UE power consumption should be taken into account for the FFS attributes</w:t>
      </w:r>
    </w:p>
    <w:p w14:paraId="21C69D32" w14:textId="77777777" w:rsidR="00B25296" w:rsidRPr="00B25296" w:rsidRDefault="00B25296" w:rsidP="00B25296">
      <w:pPr>
        <w:ind w:left="720" w:hanging="720"/>
        <w:rPr>
          <w:lang w:eastAsia="x-none"/>
        </w:rPr>
      </w:pPr>
    </w:p>
    <w:p w14:paraId="5B8954A3" w14:textId="77777777" w:rsidR="00B25296" w:rsidRPr="006C7A57" w:rsidRDefault="00B25296" w:rsidP="00B25296">
      <w:pPr>
        <w:ind w:left="720" w:hanging="720"/>
        <w:rPr>
          <w:highlight w:val="green"/>
          <w:lang w:eastAsia="x-none"/>
        </w:rPr>
      </w:pPr>
      <w:r w:rsidRPr="006C7A57">
        <w:rPr>
          <w:highlight w:val="green"/>
          <w:lang w:eastAsia="x-none"/>
        </w:rPr>
        <w:t>Agreement</w:t>
      </w:r>
    </w:p>
    <w:p w14:paraId="3E80EA60" w14:textId="77777777" w:rsidR="00B25296" w:rsidRPr="00B25296" w:rsidRDefault="00B25296" w:rsidP="00B25296">
      <w:pPr>
        <w:ind w:left="720" w:hanging="720"/>
      </w:pPr>
      <w:r w:rsidRPr="00B25296">
        <w:t>Dedicated preconfigured UL resource is defined as an PUSCH resource used by a single UE</w:t>
      </w:r>
      <w:r w:rsidRPr="00B25296">
        <w:rPr>
          <w:rFonts w:hint="eastAsia"/>
        </w:rPr>
        <w:t xml:space="preserve"> </w:t>
      </w:r>
    </w:p>
    <w:p w14:paraId="72AC33B2" w14:textId="77777777" w:rsidR="00B25296" w:rsidRPr="00B25296" w:rsidRDefault="00B25296" w:rsidP="007D385F">
      <w:pPr>
        <w:numPr>
          <w:ilvl w:val="1"/>
          <w:numId w:val="188"/>
        </w:numPr>
      </w:pPr>
      <w:r w:rsidRPr="00B25296">
        <w:t>PUSCH resource is time-frequency resource</w:t>
      </w:r>
    </w:p>
    <w:p w14:paraId="5348372A" w14:textId="77777777" w:rsidR="00B25296" w:rsidRPr="00B25296" w:rsidRDefault="00B25296" w:rsidP="007D385F">
      <w:pPr>
        <w:numPr>
          <w:ilvl w:val="1"/>
          <w:numId w:val="188"/>
        </w:numPr>
      </w:pPr>
      <w:r w:rsidRPr="00B25296">
        <w:t xml:space="preserve">Dedicated PUR is contention-free </w:t>
      </w:r>
    </w:p>
    <w:p w14:paraId="147917B5" w14:textId="77777777" w:rsidR="00B25296" w:rsidRPr="00B25296" w:rsidRDefault="00B25296" w:rsidP="00B25296">
      <w:pPr>
        <w:ind w:left="720" w:hanging="720"/>
      </w:pPr>
      <w:r w:rsidRPr="00B25296">
        <w:t>Contention-free s</w:t>
      </w:r>
      <w:r w:rsidRPr="00B25296">
        <w:rPr>
          <w:rFonts w:hint="eastAsia"/>
        </w:rPr>
        <w:t xml:space="preserve">hared </w:t>
      </w:r>
      <w:r w:rsidRPr="00B25296">
        <w:t>preconfigured UL resource (CFS PUR) is defined as an PUSCH resource simultaneously used by more than one UE</w:t>
      </w:r>
    </w:p>
    <w:p w14:paraId="048F3F3E" w14:textId="77777777" w:rsidR="00B25296" w:rsidRPr="00B25296" w:rsidRDefault="00B25296" w:rsidP="007D385F">
      <w:pPr>
        <w:numPr>
          <w:ilvl w:val="1"/>
          <w:numId w:val="189"/>
        </w:numPr>
      </w:pPr>
      <w:r w:rsidRPr="00B25296">
        <w:t>PUSCH resource is at least time-frequency resource</w:t>
      </w:r>
    </w:p>
    <w:p w14:paraId="0679E1C1" w14:textId="77777777" w:rsidR="00B25296" w:rsidRPr="00B25296" w:rsidRDefault="00B25296" w:rsidP="007D385F">
      <w:pPr>
        <w:numPr>
          <w:ilvl w:val="1"/>
          <w:numId w:val="189"/>
        </w:numPr>
      </w:pPr>
      <w:r w:rsidRPr="00B25296">
        <w:t xml:space="preserve">CFS PUR is contention-free </w:t>
      </w:r>
    </w:p>
    <w:p w14:paraId="0CD64D62" w14:textId="77777777" w:rsidR="00B25296" w:rsidRPr="00B25296" w:rsidRDefault="00B25296" w:rsidP="00B25296">
      <w:pPr>
        <w:ind w:left="720" w:hanging="720"/>
      </w:pPr>
      <w:r w:rsidRPr="00B25296">
        <w:t>Contention-based s</w:t>
      </w:r>
      <w:r w:rsidRPr="00B25296">
        <w:rPr>
          <w:rFonts w:hint="eastAsia"/>
        </w:rPr>
        <w:t xml:space="preserve">hared </w:t>
      </w:r>
      <w:r w:rsidRPr="00B25296">
        <w:t>preconfigured UL resource (CBS PUR) is defined as an PUSCH resource simultaneously used by more than one UE</w:t>
      </w:r>
    </w:p>
    <w:p w14:paraId="146358C9" w14:textId="77777777" w:rsidR="00B25296" w:rsidRPr="00B25296" w:rsidRDefault="00B25296" w:rsidP="007D385F">
      <w:pPr>
        <w:numPr>
          <w:ilvl w:val="1"/>
          <w:numId w:val="190"/>
        </w:numPr>
      </w:pPr>
      <w:r w:rsidRPr="00B25296">
        <w:t>PUSCH resource is at least time-frequency resource</w:t>
      </w:r>
    </w:p>
    <w:p w14:paraId="4251C2A1" w14:textId="77777777" w:rsidR="00B25296" w:rsidRPr="00B25296" w:rsidRDefault="00B25296" w:rsidP="007D385F">
      <w:pPr>
        <w:numPr>
          <w:ilvl w:val="1"/>
          <w:numId w:val="190"/>
        </w:numPr>
      </w:pPr>
      <w:r w:rsidRPr="00B25296">
        <w:t>CBS PUR is contention-based (CBS PUR may require contention resolution)</w:t>
      </w:r>
    </w:p>
    <w:p w14:paraId="55A46963" w14:textId="77777777" w:rsidR="00B25296" w:rsidRPr="00B25296" w:rsidRDefault="00B25296" w:rsidP="00B25296">
      <w:pPr>
        <w:ind w:left="720" w:hanging="720"/>
        <w:rPr>
          <w:lang w:eastAsia="x-none"/>
        </w:rPr>
      </w:pPr>
    </w:p>
    <w:p w14:paraId="1F6BDF12" w14:textId="77777777" w:rsidR="00B25296" w:rsidRPr="006C7A57" w:rsidRDefault="00B25296" w:rsidP="00B25296">
      <w:pPr>
        <w:rPr>
          <w:szCs w:val="20"/>
          <w:highlight w:val="green"/>
          <w:lang w:eastAsia="zh-CN"/>
        </w:rPr>
      </w:pPr>
      <w:r w:rsidRPr="006C7A57">
        <w:rPr>
          <w:szCs w:val="20"/>
          <w:highlight w:val="green"/>
          <w:lang w:eastAsia="zh-CN"/>
        </w:rPr>
        <w:t xml:space="preserve">Agreement </w:t>
      </w:r>
    </w:p>
    <w:p w14:paraId="085982CB" w14:textId="77777777" w:rsidR="00B25296" w:rsidRPr="00B25296" w:rsidRDefault="00B25296" w:rsidP="00B25296">
      <w:pPr>
        <w:rPr>
          <w:rFonts w:cs="Arial"/>
          <w:szCs w:val="20"/>
        </w:rPr>
      </w:pPr>
      <w:r w:rsidRPr="00B25296">
        <w:rPr>
          <w:rFonts w:cs="Arial"/>
          <w:szCs w:val="20"/>
        </w:rPr>
        <w:t>In IDLE mode, HARQ is supported for transmission in dedicated PUR</w:t>
      </w:r>
    </w:p>
    <w:p w14:paraId="6CFB63A2" w14:textId="77777777" w:rsidR="00B25296" w:rsidRPr="00B25296" w:rsidRDefault="00B25296" w:rsidP="007D385F">
      <w:pPr>
        <w:numPr>
          <w:ilvl w:val="0"/>
          <w:numId w:val="187"/>
        </w:numPr>
        <w:rPr>
          <w:szCs w:val="20"/>
          <w:lang w:eastAsia="x-none"/>
        </w:rPr>
      </w:pPr>
      <w:r w:rsidRPr="00B25296">
        <w:rPr>
          <w:szCs w:val="20"/>
          <w:lang w:eastAsia="x-none"/>
        </w:rPr>
        <w:lastRenderedPageBreak/>
        <w:t xml:space="preserve">A single HARQ process is supported, </w:t>
      </w:r>
    </w:p>
    <w:p w14:paraId="032A3F68" w14:textId="77777777" w:rsidR="00B25296" w:rsidRPr="00B25296" w:rsidRDefault="00B25296" w:rsidP="007D385F">
      <w:pPr>
        <w:numPr>
          <w:ilvl w:val="1"/>
          <w:numId w:val="187"/>
        </w:numPr>
        <w:rPr>
          <w:szCs w:val="20"/>
          <w:lang w:eastAsia="x-none"/>
        </w:rPr>
      </w:pPr>
      <w:r w:rsidRPr="00B25296">
        <w:rPr>
          <w:szCs w:val="20"/>
          <w:lang w:eastAsia="x-none"/>
        </w:rPr>
        <w:t>FFS whether more than one HARQ processes are supported</w:t>
      </w:r>
    </w:p>
    <w:p w14:paraId="06CF2E82" w14:textId="77777777" w:rsidR="00B25296" w:rsidRPr="00B25296" w:rsidRDefault="00B25296" w:rsidP="007D385F">
      <w:pPr>
        <w:numPr>
          <w:ilvl w:val="0"/>
          <w:numId w:val="187"/>
        </w:numPr>
        <w:rPr>
          <w:szCs w:val="20"/>
          <w:lang w:eastAsia="x-none"/>
        </w:rPr>
      </w:pPr>
      <w:r w:rsidRPr="00B25296">
        <w:rPr>
          <w:szCs w:val="20"/>
          <w:lang w:eastAsia="x-none"/>
        </w:rPr>
        <w:t>FFS: The design of the corresponding MPDCCH search space</w:t>
      </w:r>
    </w:p>
    <w:p w14:paraId="5537EDC5" w14:textId="77777777" w:rsidR="00B25296" w:rsidRPr="00B25296" w:rsidRDefault="00B25296" w:rsidP="00B25296">
      <w:pPr>
        <w:ind w:left="720" w:hanging="720"/>
        <w:rPr>
          <w:lang w:eastAsia="x-none"/>
        </w:rPr>
      </w:pPr>
    </w:p>
    <w:p w14:paraId="5DA98668" w14:textId="77777777" w:rsidR="00B25296" w:rsidRPr="006C7A57" w:rsidRDefault="00B25296" w:rsidP="00B25296">
      <w:pPr>
        <w:ind w:left="720" w:hanging="720"/>
        <w:rPr>
          <w:highlight w:val="green"/>
          <w:lang w:eastAsia="zh-CN"/>
        </w:rPr>
      </w:pPr>
      <w:r w:rsidRPr="006C7A57">
        <w:rPr>
          <w:highlight w:val="green"/>
          <w:lang w:eastAsia="zh-CN"/>
        </w:rPr>
        <w:t>Agreement</w:t>
      </w:r>
    </w:p>
    <w:p w14:paraId="4B962B42" w14:textId="77777777" w:rsidR="00B25296" w:rsidRPr="00B25296" w:rsidRDefault="00B25296" w:rsidP="00B25296">
      <w:pPr>
        <w:ind w:left="720" w:hanging="720"/>
        <w:rPr>
          <w:lang w:eastAsia="zh-CN"/>
        </w:rPr>
      </w:pPr>
      <w:r w:rsidRPr="00B25296">
        <w:rPr>
          <w:lang w:eastAsia="zh-CN"/>
        </w:rPr>
        <w:t>In idle mode, d</w:t>
      </w:r>
      <w:r w:rsidRPr="00B25296">
        <w:rPr>
          <w:rFonts w:hint="eastAsia"/>
          <w:lang w:eastAsia="zh-CN"/>
        </w:rPr>
        <w:t>edicated</w:t>
      </w:r>
      <w:r w:rsidRPr="00B25296">
        <w:rPr>
          <w:lang w:eastAsia="zh-CN"/>
        </w:rPr>
        <w:t xml:space="preserve"> PUR is supported</w:t>
      </w:r>
      <w:r w:rsidRPr="00B25296">
        <w:rPr>
          <w:rFonts w:hint="eastAsia"/>
          <w:lang w:eastAsia="zh-CN"/>
        </w:rPr>
        <w:t>.</w:t>
      </w:r>
    </w:p>
    <w:p w14:paraId="5B0656E5" w14:textId="77777777" w:rsidR="00B25296" w:rsidRPr="00B25296" w:rsidRDefault="00B25296" w:rsidP="007D385F">
      <w:pPr>
        <w:numPr>
          <w:ilvl w:val="0"/>
          <w:numId w:val="187"/>
        </w:numPr>
        <w:rPr>
          <w:lang w:eastAsia="zh-CN"/>
        </w:rPr>
      </w:pPr>
      <w:r w:rsidRPr="00B25296">
        <w:rPr>
          <w:lang w:eastAsia="zh-CN"/>
        </w:rPr>
        <w:t xml:space="preserve">Support for </w:t>
      </w:r>
      <w:r w:rsidRPr="00B25296">
        <w:rPr>
          <w:rFonts w:hint="eastAsia"/>
          <w:lang w:eastAsia="zh-CN"/>
        </w:rPr>
        <w:t>CFS PUR</w:t>
      </w:r>
      <w:r w:rsidRPr="00B25296">
        <w:rPr>
          <w:lang w:eastAsia="zh-CN"/>
        </w:rPr>
        <w:t xml:space="preserve"> is FFS.</w:t>
      </w:r>
    </w:p>
    <w:p w14:paraId="1D4079D1" w14:textId="77777777" w:rsidR="00B25296" w:rsidRPr="00B25296" w:rsidRDefault="00B25296" w:rsidP="007D385F">
      <w:pPr>
        <w:numPr>
          <w:ilvl w:val="0"/>
          <w:numId w:val="187"/>
        </w:numPr>
        <w:rPr>
          <w:lang w:eastAsia="zh-CN"/>
        </w:rPr>
      </w:pPr>
      <w:r w:rsidRPr="00B25296">
        <w:rPr>
          <w:lang w:eastAsia="zh-CN"/>
        </w:rPr>
        <w:t>Support for CBS PUR is FFS.</w:t>
      </w:r>
    </w:p>
    <w:p w14:paraId="4D8E0C9C" w14:textId="77777777" w:rsidR="00B25296" w:rsidRPr="00B25296" w:rsidRDefault="00B25296" w:rsidP="00B25296">
      <w:pPr>
        <w:ind w:left="720" w:hanging="720"/>
        <w:rPr>
          <w:lang w:eastAsia="x-none"/>
        </w:rPr>
      </w:pPr>
    </w:p>
    <w:p w14:paraId="5D8693AA" w14:textId="77777777" w:rsidR="00B25296" w:rsidRPr="006C7A57" w:rsidRDefault="00B25296" w:rsidP="00B25296">
      <w:pPr>
        <w:ind w:left="720" w:hanging="720"/>
        <w:rPr>
          <w:rFonts w:cs="Arial"/>
          <w:szCs w:val="20"/>
          <w:highlight w:val="green"/>
        </w:rPr>
      </w:pPr>
      <w:r w:rsidRPr="006C7A57">
        <w:rPr>
          <w:rFonts w:cs="Arial"/>
          <w:szCs w:val="20"/>
          <w:highlight w:val="green"/>
        </w:rPr>
        <w:t xml:space="preserve">Agreement </w:t>
      </w:r>
    </w:p>
    <w:p w14:paraId="0EDBB62E" w14:textId="77777777" w:rsidR="00B25296" w:rsidRPr="00B25296" w:rsidRDefault="00B25296" w:rsidP="00B25296">
      <w:pPr>
        <w:rPr>
          <w:rFonts w:cs="Arial"/>
          <w:szCs w:val="20"/>
        </w:rPr>
      </w:pPr>
      <w:r w:rsidRPr="00B25296">
        <w:rPr>
          <w:rFonts w:cs="Arial"/>
          <w:szCs w:val="20"/>
        </w:rPr>
        <w:t>For UL transmission in preconfigured resource, fallback mechanism to RACH/EDT procedures is supported.</w:t>
      </w:r>
    </w:p>
    <w:p w14:paraId="1DE8B8E3" w14:textId="77777777" w:rsidR="00B25296" w:rsidRPr="00B25296" w:rsidRDefault="00B25296" w:rsidP="00B25296">
      <w:pPr>
        <w:ind w:left="720" w:hanging="720"/>
        <w:rPr>
          <w:lang w:eastAsia="x-none"/>
        </w:rPr>
      </w:pPr>
    </w:p>
    <w:p w14:paraId="04099C75" w14:textId="77777777" w:rsidR="00B25296" w:rsidRPr="006C7A57" w:rsidRDefault="00B25296" w:rsidP="00B25296">
      <w:pPr>
        <w:rPr>
          <w:highlight w:val="green"/>
          <w:lang w:eastAsia="zh-CN"/>
        </w:rPr>
      </w:pPr>
      <w:r w:rsidRPr="006C7A57">
        <w:rPr>
          <w:highlight w:val="green"/>
          <w:lang w:eastAsia="zh-CN"/>
        </w:rPr>
        <w:t>Agreement</w:t>
      </w:r>
    </w:p>
    <w:p w14:paraId="7FC3EC9F" w14:textId="77777777" w:rsidR="00B25296" w:rsidRPr="00B25296" w:rsidRDefault="00B25296" w:rsidP="00B25296">
      <w:pPr>
        <w:rPr>
          <w:lang w:eastAsia="x-none"/>
        </w:rPr>
      </w:pPr>
      <w:r w:rsidRPr="00B25296">
        <w:rPr>
          <w:lang w:eastAsia="zh-CN"/>
        </w:rPr>
        <w:t>For transmission in preconfigured UL resources</w:t>
      </w:r>
      <w:r w:rsidRPr="00B25296">
        <w:t>,</w:t>
      </w:r>
      <w:r w:rsidRPr="00B25296">
        <w:rPr>
          <w:lang w:eastAsia="zh-CN"/>
        </w:rPr>
        <w:t xml:space="preserve"> </w:t>
      </w:r>
      <w:r w:rsidRPr="00B25296">
        <w:t>a</w:t>
      </w:r>
      <w:r w:rsidRPr="00B25296">
        <w:rPr>
          <w:lang w:eastAsia="x-none"/>
        </w:rPr>
        <w:t>n RRC idle UE may use the latest TA that passed the validation criteria</w:t>
      </w:r>
    </w:p>
    <w:p w14:paraId="1A5991D7" w14:textId="77777777" w:rsidR="00B25296" w:rsidRPr="00B25296" w:rsidRDefault="00B25296" w:rsidP="00B25296">
      <w:pPr>
        <w:ind w:left="720" w:hanging="720"/>
        <w:rPr>
          <w:lang w:eastAsia="x-none"/>
        </w:rPr>
      </w:pPr>
    </w:p>
    <w:p w14:paraId="793CA52A" w14:textId="77777777" w:rsidR="00B25296" w:rsidRPr="006C7A57" w:rsidRDefault="00B25296" w:rsidP="00B25296">
      <w:pPr>
        <w:rPr>
          <w:highlight w:val="green"/>
        </w:rPr>
      </w:pPr>
      <w:r w:rsidRPr="006C7A57">
        <w:rPr>
          <w:highlight w:val="green"/>
        </w:rPr>
        <w:t>Agreement</w:t>
      </w:r>
    </w:p>
    <w:p w14:paraId="26994813" w14:textId="77777777" w:rsidR="00B25296" w:rsidRPr="00B25296" w:rsidRDefault="00B25296" w:rsidP="00B25296">
      <w:pPr>
        <w:rPr>
          <w:lang w:eastAsia="x-none"/>
        </w:rPr>
      </w:pPr>
      <w:r w:rsidRPr="00B25296">
        <w:t>Pre-configured UL resources for transmission of data are indicated by RRC signaling. At least UE-specific RRC signaling is supported.</w:t>
      </w:r>
    </w:p>
    <w:p w14:paraId="616ED8A4" w14:textId="6A096868" w:rsidR="00B25296" w:rsidRDefault="00B25296" w:rsidP="00B25296">
      <w:pPr>
        <w:ind w:left="720" w:hanging="720"/>
        <w:rPr>
          <w:lang w:eastAsia="x-none"/>
        </w:rPr>
      </w:pPr>
    </w:p>
    <w:p w14:paraId="05F742A3" w14:textId="77777777" w:rsidR="006C7A57" w:rsidRPr="00B25296" w:rsidRDefault="006C7A57" w:rsidP="00B25296">
      <w:pPr>
        <w:ind w:left="720" w:hanging="720"/>
        <w:rPr>
          <w:lang w:eastAsia="x-none"/>
        </w:rPr>
      </w:pPr>
    </w:p>
    <w:p w14:paraId="747A0050" w14:textId="7D63619F" w:rsidR="00B25296" w:rsidRPr="00B25296" w:rsidRDefault="00B407EB" w:rsidP="00B25296">
      <w:pPr>
        <w:ind w:left="720" w:hanging="720"/>
        <w:rPr>
          <w:lang w:eastAsia="x-none"/>
        </w:rPr>
      </w:pPr>
      <w:hyperlink r:id="rId227" w:history="1">
        <w:r w:rsidR="00F6797F">
          <w:rPr>
            <w:rStyle w:val="Hyperlink"/>
            <w:lang w:eastAsia="x-none"/>
          </w:rPr>
          <w:t>R1-1810089</w:t>
        </w:r>
      </w:hyperlink>
      <w:r w:rsidR="00B25296" w:rsidRPr="00B25296">
        <w:rPr>
          <w:lang w:eastAsia="x-none"/>
        </w:rPr>
        <w:tab/>
        <w:t>UL transmission in preconfigured resource</w:t>
      </w:r>
      <w:r w:rsidR="00B25296" w:rsidRPr="00B25296">
        <w:rPr>
          <w:lang w:eastAsia="x-none"/>
        </w:rPr>
        <w:tab/>
        <w:t>Huawei, HiSilicon</w:t>
      </w:r>
    </w:p>
    <w:p w14:paraId="076AFD1E" w14:textId="74E41720" w:rsidR="00B25296" w:rsidRPr="00B25296" w:rsidRDefault="00B407EB" w:rsidP="00B25296">
      <w:pPr>
        <w:ind w:left="720" w:hanging="720"/>
        <w:rPr>
          <w:lang w:eastAsia="x-none"/>
        </w:rPr>
      </w:pPr>
      <w:hyperlink r:id="rId228" w:history="1">
        <w:r w:rsidR="00F6797F">
          <w:rPr>
            <w:rStyle w:val="Hyperlink"/>
            <w:lang w:eastAsia="x-none"/>
          </w:rPr>
          <w:t>R1-1810186</w:t>
        </w:r>
      </w:hyperlink>
      <w:r w:rsidR="00B25296" w:rsidRPr="00B25296">
        <w:rPr>
          <w:lang w:eastAsia="x-none"/>
        </w:rPr>
        <w:tab/>
        <w:t>Support for transmission in preconfigured UL resources in LTE-MTC</w:t>
      </w:r>
      <w:r w:rsidR="00B25296" w:rsidRPr="00B25296">
        <w:rPr>
          <w:lang w:eastAsia="x-none"/>
        </w:rPr>
        <w:tab/>
        <w:t>Ericsson</w:t>
      </w:r>
    </w:p>
    <w:p w14:paraId="2E7D2BB6" w14:textId="63EB214E" w:rsidR="00B25296" w:rsidRPr="00B25296" w:rsidRDefault="00B407EB" w:rsidP="00B25296">
      <w:pPr>
        <w:ind w:left="720" w:hanging="720"/>
        <w:rPr>
          <w:lang w:eastAsia="x-none"/>
        </w:rPr>
      </w:pPr>
      <w:hyperlink r:id="rId229" w:history="1">
        <w:r w:rsidR="00F6797F">
          <w:rPr>
            <w:rStyle w:val="Hyperlink"/>
            <w:lang w:eastAsia="x-none"/>
          </w:rPr>
          <w:t>R1-1810232</w:t>
        </w:r>
      </w:hyperlink>
      <w:r w:rsidR="00B25296" w:rsidRPr="00B25296">
        <w:rPr>
          <w:lang w:eastAsia="x-none"/>
        </w:rPr>
        <w:tab/>
        <w:t>Discussion on preconfigured UL resources in MTC</w:t>
      </w:r>
      <w:r w:rsidR="00B25296" w:rsidRPr="00B25296">
        <w:rPr>
          <w:lang w:eastAsia="x-none"/>
        </w:rPr>
        <w:tab/>
        <w:t>LG Electronics</w:t>
      </w:r>
    </w:p>
    <w:p w14:paraId="1302A75B" w14:textId="418BC3F8" w:rsidR="00B25296" w:rsidRPr="00B25296" w:rsidRDefault="00B407EB" w:rsidP="00B25296">
      <w:pPr>
        <w:ind w:left="720" w:hanging="720"/>
        <w:rPr>
          <w:lang w:eastAsia="x-none"/>
        </w:rPr>
      </w:pPr>
      <w:hyperlink r:id="rId230" w:history="1">
        <w:r w:rsidR="00F6797F">
          <w:rPr>
            <w:rStyle w:val="Hyperlink"/>
            <w:lang w:eastAsia="x-none"/>
          </w:rPr>
          <w:t>R1-1810489</w:t>
        </w:r>
      </w:hyperlink>
      <w:r w:rsidR="00B25296" w:rsidRPr="00B25296">
        <w:rPr>
          <w:lang w:eastAsia="x-none"/>
        </w:rPr>
        <w:tab/>
        <w:t xml:space="preserve">LTE-M Pre-configured UL Resources Design Considerations </w:t>
      </w:r>
      <w:r w:rsidR="00B25296" w:rsidRPr="00B25296">
        <w:rPr>
          <w:lang w:eastAsia="x-none"/>
        </w:rPr>
        <w:tab/>
        <w:t>Sierra Wireless, S.A.</w:t>
      </w:r>
    </w:p>
    <w:p w14:paraId="67DB1769" w14:textId="274CCDBB" w:rsidR="00B25296" w:rsidRPr="00B25296" w:rsidRDefault="00B407EB" w:rsidP="00B25296">
      <w:pPr>
        <w:ind w:left="720" w:hanging="720"/>
        <w:rPr>
          <w:lang w:eastAsia="x-none"/>
        </w:rPr>
      </w:pPr>
      <w:hyperlink r:id="rId231" w:history="1">
        <w:r w:rsidR="00F6797F">
          <w:rPr>
            <w:rStyle w:val="Hyperlink"/>
            <w:lang w:eastAsia="x-none"/>
          </w:rPr>
          <w:t>R1-1810500</w:t>
        </w:r>
      </w:hyperlink>
      <w:r w:rsidR="00B25296" w:rsidRPr="00B25296">
        <w:rPr>
          <w:lang w:eastAsia="x-none"/>
        </w:rPr>
        <w:tab/>
        <w:t>Support for transmission in preconfigured UL resources for MTC</w:t>
      </w:r>
      <w:r w:rsidR="00B25296" w:rsidRPr="00B25296">
        <w:rPr>
          <w:lang w:eastAsia="x-none"/>
        </w:rPr>
        <w:tab/>
        <w:t>ZTE</w:t>
      </w:r>
    </w:p>
    <w:p w14:paraId="5B1E10AD" w14:textId="78243C41" w:rsidR="00B25296" w:rsidRPr="00B25296" w:rsidRDefault="00B407EB" w:rsidP="00B25296">
      <w:pPr>
        <w:ind w:left="720" w:hanging="720"/>
        <w:rPr>
          <w:lang w:eastAsia="x-none"/>
        </w:rPr>
      </w:pPr>
      <w:hyperlink r:id="rId232" w:history="1">
        <w:r w:rsidR="00F6797F">
          <w:rPr>
            <w:rStyle w:val="Hyperlink"/>
            <w:lang w:eastAsia="x-none"/>
          </w:rPr>
          <w:t>R1-1810649</w:t>
        </w:r>
      </w:hyperlink>
      <w:r w:rsidR="00B25296" w:rsidRPr="00B25296">
        <w:rPr>
          <w:lang w:eastAsia="x-none"/>
        </w:rPr>
        <w:tab/>
        <w:t>Considerations for Preconfigured UL Resources in A-MTC</w:t>
      </w:r>
      <w:r w:rsidR="00B25296" w:rsidRPr="00B25296">
        <w:rPr>
          <w:lang w:eastAsia="x-none"/>
        </w:rPr>
        <w:tab/>
        <w:t>Sony</w:t>
      </w:r>
    </w:p>
    <w:p w14:paraId="2B72AE84" w14:textId="29CD0C0E" w:rsidR="00B25296" w:rsidRPr="00B25296" w:rsidRDefault="00B407EB" w:rsidP="00B25296">
      <w:pPr>
        <w:ind w:left="720" w:hanging="720"/>
        <w:rPr>
          <w:lang w:eastAsia="x-none"/>
        </w:rPr>
      </w:pPr>
      <w:hyperlink r:id="rId233" w:history="1">
        <w:r w:rsidR="00F6797F">
          <w:rPr>
            <w:rStyle w:val="Hyperlink"/>
            <w:lang w:eastAsia="x-none"/>
          </w:rPr>
          <w:t>R1-1810737</w:t>
        </w:r>
      </w:hyperlink>
      <w:r w:rsidR="00B25296" w:rsidRPr="00B25296">
        <w:rPr>
          <w:lang w:eastAsia="x-none"/>
        </w:rPr>
        <w:tab/>
        <w:t>UL transmission in preconfigured resources for eMTC</w:t>
      </w:r>
      <w:r w:rsidR="00B25296" w:rsidRPr="00B25296">
        <w:rPr>
          <w:lang w:eastAsia="x-none"/>
        </w:rPr>
        <w:tab/>
        <w:t>Intel Corporation</w:t>
      </w:r>
    </w:p>
    <w:p w14:paraId="699DC67B" w14:textId="21796E4C" w:rsidR="00B25296" w:rsidRPr="00B25296" w:rsidRDefault="00B407EB" w:rsidP="00B25296">
      <w:pPr>
        <w:ind w:left="720" w:hanging="720"/>
        <w:rPr>
          <w:lang w:eastAsia="x-none"/>
        </w:rPr>
      </w:pPr>
      <w:hyperlink r:id="rId234" w:history="1">
        <w:r w:rsidR="00F6797F">
          <w:rPr>
            <w:rStyle w:val="Hyperlink"/>
            <w:lang w:eastAsia="x-none"/>
          </w:rPr>
          <w:t>R1-1810821</w:t>
        </w:r>
      </w:hyperlink>
      <w:r w:rsidR="00B25296" w:rsidRPr="00B25296">
        <w:rPr>
          <w:lang w:eastAsia="x-none"/>
        </w:rPr>
        <w:tab/>
        <w:t>Discussion on transmission in preconfigured UL reosurces for MTC</w:t>
      </w:r>
      <w:r w:rsidR="00B25296" w:rsidRPr="00B25296">
        <w:rPr>
          <w:lang w:eastAsia="x-none"/>
        </w:rPr>
        <w:tab/>
        <w:t>Samsung</w:t>
      </w:r>
    </w:p>
    <w:p w14:paraId="64D4564A" w14:textId="7266F2FD" w:rsidR="00B25296" w:rsidRPr="00B25296" w:rsidRDefault="00B407EB" w:rsidP="00B25296">
      <w:pPr>
        <w:ind w:left="720" w:hanging="720"/>
        <w:rPr>
          <w:lang w:eastAsia="x-none"/>
        </w:rPr>
      </w:pPr>
      <w:hyperlink r:id="rId235" w:history="1">
        <w:r w:rsidR="00F6797F">
          <w:rPr>
            <w:rStyle w:val="Hyperlink"/>
            <w:lang w:eastAsia="x-none"/>
          </w:rPr>
          <w:t>R1-1810915</w:t>
        </w:r>
      </w:hyperlink>
      <w:r w:rsidR="00B25296" w:rsidRPr="00B25296">
        <w:rPr>
          <w:lang w:eastAsia="x-none"/>
        </w:rPr>
        <w:tab/>
        <w:t>Support for transmission in preconfigured UL resources</w:t>
      </w:r>
      <w:r w:rsidR="00B25296" w:rsidRPr="00B25296">
        <w:rPr>
          <w:lang w:eastAsia="x-none"/>
        </w:rPr>
        <w:tab/>
        <w:t>Qualcomm Incorporated</w:t>
      </w:r>
    </w:p>
    <w:p w14:paraId="40FF4D85" w14:textId="34AD1C54" w:rsidR="00B25296" w:rsidRPr="00B25296" w:rsidRDefault="00B407EB" w:rsidP="00B25296">
      <w:pPr>
        <w:ind w:left="720" w:hanging="720"/>
        <w:rPr>
          <w:lang w:eastAsia="x-none"/>
        </w:rPr>
      </w:pPr>
      <w:hyperlink r:id="rId236" w:history="1">
        <w:r w:rsidR="00F6797F">
          <w:rPr>
            <w:rStyle w:val="Hyperlink"/>
            <w:lang w:eastAsia="x-none"/>
          </w:rPr>
          <w:t>R1-1811058</w:t>
        </w:r>
      </w:hyperlink>
      <w:r w:rsidR="00B25296" w:rsidRPr="00B25296">
        <w:rPr>
          <w:lang w:eastAsia="x-none"/>
        </w:rPr>
        <w:tab/>
        <w:t>Transmission in preconfigured UL resources</w:t>
      </w:r>
      <w:r w:rsidR="00B25296" w:rsidRPr="00B25296">
        <w:rPr>
          <w:lang w:eastAsia="x-none"/>
        </w:rPr>
        <w:tab/>
        <w:t>Nokia, Nokia Shanghai Bell</w:t>
      </w:r>
    </w:p>
    <w:p w14:paraId="1D4DABBA" w14:textId="36F360E9" w:rsidR="00B25296" w:rsidRPr="00B25296" w:rsidRDefault="00B407EB" w:rsidP="00B25296">
      <w:pPr>
        <w:ind w:left="720" w:hanging="720"/>
        <w:rPr>
          <w:lang w:eastAsia="x-none"/>
        </w:rPr>
      </w:pPr>
      <w:hyperlink r:id="rId237" w:history="1">
        <w:r w:rsidR="00F6797F">
          <w:rPr>
            <w:rStyle w:val="Hyperlink"/>
            <w:lang w:eastAsia="x-none"/>
          </w:rPr>
          <w:t>R1-1811387</w:t>
        </w:r>
      </w:hyperlink>
      <w:r w:rsidR="00B25296" w:rsidRPr="00B25296">
        <w:rPr>
          <w:lang w:eastAsia="x-none"/>
        </w:rPr>
        <w:tab/>
        <w:t>UL transmission scheme in preconfigured resources</w:t>
      </w:r>
      <w:r w:rsidR="00B25296" w:rsidRPr="00B25296">
        <w:rPr>
          <w:lang w:eastAsia="x-none"/>
        </w:rPr>
        <w:tab/>
        <w:t>NTT DOCOMO, INC.</w:t>
      </w:r>
    </w:p>
    <w:p w14:paraId="47C1D231" w14:textId="1033F137" w:rsidR="00B25296" w:rsidRPr="00B25296" w:rsidRDefault="00B407EB" w:rsidP="00B25296">
      <w:pPr>
        <w:ind w:left="720" w:hanging="720"/>
        <w:rPr>
          <w:lang w:eastAsia="x-none"/>
        </w:rPr>
      </w:pPr>
      <w:hyperlink r:id="rId238" w:history="1">
        <w:r w:rsidR="00F6797F">
          <w:rPr>
            <w:rStyle w:val="Hyperlink"/>
            <w:lang w:eastAsia="x-none"/>
          </w:rPr>
          <w:t>R1-1811589</w:t>
        </w:r>
      </w:hyperlink>
      <w:r w:rsidR="00B25296" w:rsidRPr="00B25296">
        <w:rPr>
          <w:lang w:eastAsia="x-none"/>
        </w:rPr>
        <w:tab/>
        <w:t>Uplink transmission on pre-allocated resources for LTE-MTC</w:t>
      </w:r>
      <w:r w:rsidR="00B25296" w:rsidRPr="00B25296">
        <w:rPr>
          <w:lang w:eastAsia="x-none"/>
        </w:rPr>
        <w:tab/>
        <w:t>Orange Spain</w:t>
      </w:r>
    </w:p>
    <w:p w14:paraId="71A9708C" w14:textId="77777777" w:rsidR="00B25296" w:rsidRPr="00B25296" w:rsidRDefault="00B25296" w:rsidP="00B25296">
      <w:pPr>
        <w:pStyle w:val="Heading4"/>
      </w:pPr>
      <w:bookmarkStart w:id="88" w:name="_Toc525997467"/>
      <w:bookmarkStart w:id="89" w:name="_Toc529346267"/>
      <w:r w:rsidRPr="00B25296">
        <w:t>Scheduling of multiple DL/UL transport blocks</w:t>
      </w:r>
      <w:bookmarkEnd w:id="88"/>
      <w:bookmarkEnd w:id="89"/>
    </w:p>
    <w:p w14:paraId="0C4FA765" w14:textId="382C0C04" w:rsidR="00B25296" w:rsidRPr="006C7A57" w:rsidRDefault="00B407EB" w:rsidP="00B25296">
      <w:pPr>
        <w:ind w:left="720" w:hanging="720"/>
        <w:rPr>
          <w:b/>
          <w:lang w:eastAsia="x-none"/>
        </w:rPr>
      </w:pPr>
      <w:hyperlink r:id="rId239" w:history="1">
        <w:r w:rsidR="00F6797F">
          <w:rPr>
            <w:rStyle w:val="Hyperlink"/>
            <w:b/>
          </w:rPr>
          <w:t>R1-1811693</w:t>
        </w:r>
      </w:hyperlink>
      <w:r w:rsidR="00B25296" w:rsidRPr="006C7A57">
        <w:rPr>
          <w:b/>
          <w:lang w:eastAsia="x-none"/>
        </w:rPr>
        <w:tab/>
        <w:t>Feature lead summary Scheduling of multiple DL UL transport blocks</w:t>
      </w:r>
      <w:r w:rsidR="006C7A57">
        <w:rPr>
          <w:b/>
          <w:lang w:eastAsia="x-none"/>
        </w:rPr>
        <w:tab/>
        <w:t>Ericsson</w:t>
      </w:r>
    </w:p>
    <w:p w14:paraId="66D57CF8" w14:textId="77777777" w:rsidR="00B25296" w:rsidRPr="00B25296" w:rsidRDefault="00B25296" w:rsidP="00B25296">
      <w:pPr>
        <w:ind w:left="720" w:hanging="720"/>
        <w:rPr>
          <w:lang w:eastAsia="x-none"/>
        </w:rPr>
      </w:pPr>
    </w:p>
    <w:p w14:paraId="27282789" w14:textId="77777777" w:rsidR="00B25296" w:rsidRPr="006C7A57" w:rsidRDefault="00B25296" w:rsidP="00B25296">
      <w:pPr>
        <w:tabs>
          <w:tab w:val="left" w:pos="1701"/>
        </w:tabs>
        <w:ind w:left="1701" w:hanging="1701"/>
        <w:jc w:val="both"/>
        <w:rPr>
          <w:rFonts w:ascii="Times New Roman" w:eastAsia="Times New Roman" w:hAnsi="Times New Roman"/>
          <w:bCs/>
          <w:szCs w:val="20"/>
          <w:highlight w:val="green"/>
          <w:lang w:eastAsia="zh-CN"/>
        </w:rPr>
      </w:pPr>
      <w:r w:rsidRPr="006C7A57">
        <w:rPr>
          <w:rFonts w:ascii="Times New Roman" w:eastAsia="Times New Roman" w:hAnsi="Times New Roman"/>
          <w:bCs/>
          <w:szCs w:val="20"/>
          <w:highlight w:val="green"/>
          <w:lang w:eastAsia="zh-CN"/>
        </w:rPr>
        <w:t>Agreement</w:t>
      </w:r>
    </w:p>
    <w:p w14:paraId="4A818CC2" w14:textId="77777777" w:rsidR="00B25296" w:rsidRPr="00B25296" w:rsidRDefault="00B25296" w:rsidP="00B25296">
      <w:pPr>
        <w:rPr>
          <w:rFonts w:ascii="Times New Roman" w:hAnsi="Times New Roman"/>
          <w:szCs w:val="20"/>
          <w:lang w:eastAsia="x-none"/>
        </w:rPr>
      </w:pPr>
      <w:r w:rsidRPr="00B25296">
        <w:rPr>
          <w:rFonts w:ascii="Times New Roman" w:hAnsi="Times New Roman"/>
          <w:szCs w:val="20"/>
          <w:lang w:eastAsia="x-none"/>
        </w:rPr>
        <w:t>Confirm the working assumption that</w:t>
      </w:r>
    </w:p>
    <w:p w14:paraId="6701CE15" w14:textId="77777777" w:rsidR="00B25296" w:rsidRPr="00B25296" w:rsidRDefault="00B25296" w:rsidP="007D385F">
      <w:pPr>
        <w:numPr>
          <w:ilvl w:val="0"/>
          <w:numId w:val="186"/>
        </w:numPr>
        <w:tabs>
          <w:tab w:val="left" w:pos="0"/>
        </w:tabs>
        <w:jc w:val="both"/>
        <w:rPr>
          <w:rFonts w:ascii="Times New Roman" w:eastAsia="Times New Roman" w:hAnsi="Times New Roman"/>
          <w:bCs/>
          <w:szCs w:val="20"/>
          <w:lang w:val="en-US" w:eastAsia="x-none"/>
        </w:rPr>
      </w:pPr>
      <w:r w:rsidRPr="00B25296">
        <w:rPr>
          <w:rFonts w:ascii="Times New Roman" w:eastAsia="Times New Roman" w:hAnsi="Times New Roman"/>
          <w:bCs/>
          <w:szCs w:val="20"/>
          <w:lang w:val="en-US" w:eastAsia="x-none"/>
        </w:rPr>
        <w:t xml:space="preserve">For unicast, when multiple DL/UL transport blocks are assigned by a single DCI, each transport block corresponds to a unique HARQ process. </w:t>
      </w:r>
    </w:p>
    <w:p w14:paraId="4B4BF324" w14:textId="77777777" w:rsidR="00B25296" w:rsidRPr="006C7A57" w:rsidRDefault="00B25296" w:rsidP="00B25296">
      <w:pPr>
        <w:ind w:left="720" w:hanging="720"/>
        <w:rPr>
          <w:rFonts w:ascii="Times New Roman" w:hAnsi="Times New Roman"/>
          <w:szCs w:val="20"/>
          <w:lang w:val="en-US" w:eastAsia="x-none"/>
        </w:rPr>
      </w:pPr>
    </w:p>
    <w:p w14:paraId="3BBB7B0E" w14:textId="77777777" w:rsidR="00B25296" w:rsidRPr="006C7A57" w:rsidRDefault="00B25296" w:rsidP="00B25296">
      <w:pPr>
        <w:ind w:left="720" w:hanging="720"/>
        <w:rPr>
          <w:rFonts w:ascii="Times New Roman" w:hAnsi="Times New Roman"/>
          <w:szCs w:val="20"/>
          <w:highlight w:val="green"/>
          <w:lang w:val="en-US" w:eastAsia="x-none"/>
        </w:rPr>
      </w:pPr>
      <w:r w:rsidRPr="006C7A57">
        <w:rPr>
          <w:rFonts w:ascii="Times New Roman" w:hAnsi="Times New Roman"/>
          <w:szCs w:val="20"/>
          <w:highlight w:val="green"/>
          <w:lang w:val="en-US" w:eastAsia="x-none"/>
        </w:rPr>
        <w:t>Agreement</w:t>
      </w:r>
    </w:p>
    <w:p w14:paraId="226C8CCC" w14:textId="77777777" w:rsidR="00B25296" w:rsidRPr="00B25296" w:rsidRDefault="00B25296" w:rsidP="00B25296">
      <w:pPr>
        <w:rPr>
          <w:rFonts w:ascii="Times New Roman" w:hAnsi="Times New Roman"/>
          <w:szCs w:val="20"/>
          <w:lang w:eastAsia="x-none"/>
        </w:rPr>
      </w:pPr>
      <w:r w:rsidRPr="00B25296">
        <w:rPr>
          <w:rFonts w:ascii="Times New Roman" w:hAnsi="Times New Roman"/>
          <w:szCs w:val="20"/>
          <w:lang w:eastAsia="x-none"/>
        </w:rPr>
        <w:t>For CE mode A, the maximum number of scheduled transport blocks with one single DCI is [8] for CE mode A for UL.</w:t>
      </w:r>
    </w:p>
    <w:p w14:paraId="3962373D" w14:textId="77777777" w:rsidR="00B25296" w:rsidRPr="00B25296" w:rsidRDefault="00B25296" w:rsidP="00B25296">
      <w:pPr>
        <w:rPr>
          <w:rFonts w:ascii="Times New Roman" w:hAnsi="Times New Roman"/>
          <w:szCs w:val="20"/>
          <w:lang w:eastAsia="x-none"/>
        </w:rPr>
      </w:pPr>
      <w:r w:rsidRPr="00B25296">
        <w:rPr>
          <w:rFonts w:ascii="Times New Roman" w:hAnsi="Times New Roman"/>
          <w:szCs w:val="20"/>
          <w:lang w:eastAsia="x-none"/>
        </w:rPr>
        <w:t>For CE mode A, the maximum number of scheduled transport blocks with one single DCI is [8] for CE mode A for DL.</w:t>
      </w:r>
    </w:p>
    <w:p w14:paraId="07EE03CB" w14:textId="77777777" w:rsidR="00B25296" w:rsidRPr="006C7A57" w:rsidRDefault="00B25296" w:rsidP="00B25296">
      <w:pPr>
        <w:rPr>
          <w:rFonts w:ascii="Times New Roman" w:hAnsi="Times New Roman"/>
          <w:szCs w:val="20"/>
          <w:lang w:eastAsia="x-none"/>
        </w:rPr>
      </w:pPr>
    </w:p>
    <w:p w14:paraId="5114340C" w14:textId="77777777" w:rsidR="00B25296" w:rsidRPr="006C7A57" w:rsidRDefault="00B25296" w:rsidP="00B25296">
      <w:pPr>
        <w:tabs>
          <w:tab w:val="left" w:pos="0"/>
        </w:tabs>
        <w:jc w:val="both"/>
        <w:rPr>
          <w:rFonts w:ascii="Times New Roman" w:eastAsia="Times New Roman" w:hAnsi="Times New Roman"/>
          <w:bCs/>
          <w:szCs w:val="20"/>
          <w:highlight w:val="green"/>
          <w:lang w:val="en-US" w:eastAsia="zh-CN"/>
        </w:rPr>
      </w:pPr>
      <w:r w:rsidRPr="006C7A57">
        <w:rPr>
          <w:rFonts w:ascii="Times New Roman" w:eastAsia="Times New Roman" w:hAnsi="Times New Roman"/>
          <w:bCs/>
          <w:szCs w:val="20"/>
          <w:highlight w:val="green"/>
          <w:lang w:val="en-US" w:eastAsia="zh-CN"/>
        </w:rPr>
        <w:t>Agreement</w:t>
      </w:r>
    </w:p>
    <w:p w14:paraId="0F1D9E22" w14:textId="77777777" w:rsidR="00B25296" w:rsidRPr="00B25296" w:rsidRDefault="00B25296" w:rsidP="00B25296">
      <w:pPr>
        <w:tabs>
          <w:tab w:val="left" w:pos="0"/>
        </w:tabs>
        <w:jc w:val="both"/>
        <w:rPr>
          <w:rFonts w:ascii="Times New Roman" w:eastAsia="Times New Roman" w:hAnsi="Times New Roman"/>
          <w:bCs/>
          <w:szCs w:val="20"/>
          <w:lang w:val="en-US" w:eastAsia="zh-CN"/>
        </w:rPr>
      </w:pPr>
      <w:r w:rsidRPr="00B25296">
        <w:rPr>
          <w:rFonts w:ascii="Times New Roman" w:eastAsia="Times New Roman" w:hAnsi="Times New Roman"/>
          <w:bCs/>
          <w:szCs w:val="20"/>
          <w:lang w:val="en-US" w:eastAsia="zh-CN"/>
        </w:rPr>
        <w:t>The maximum number of scheduled transport blocks with one single DCI for CE mode A for either UL or DL is fixed to [8]</w:t>
      </w:r>
    </w:p>
    <w:p w14:paraId="7E4835CC" w14:textId="77777777" w:rsidR="00B25296" w:rsidRPr="00B25296" w:rsidRDefault="00B25296" w:rsidP="00B25296">
      <w:pPr>
        <w:rPr>
          <w:rFonts w:ascii="Times New Roman" w:hAnsi="Times New Roman"/>
          <w:szCs w:val="20"/>
          <w:lang w:val="en-US" w:eastAsia="x-none"/>
        </w:rPr>
      </w:pPr>
    </w:p>
    <w:p w14:paraId="3344BCD6" w14:textId="77777777" w:rsidR="00B25296" w:rsidRPr="006C7A57" w:rsidRDefault="00B25296" w:rsidP="00B25296">
      <w:pPr>
        <w:rPr>
          <w:rFonts w:ascii="Times New Roman" w:hAnsi="Times New Roman"/>
          <w:szCs w:val="20"/>
          <w:highlight w:val="darkYellow"/>
          <w:lang w:val="en-US"/>
        </w:rPr>
      </w:pPr>
      <w:r w:rsidRPr="006C7A57">
        <w:rPr>
          <w:rFonts w:ascii="Times New Roman" w:hAnsi="Times New Roman"/>
          <w:szCs w:val="20"/>
          <w:highlight w:val="darkYellow"/>
          <w:lang w:val="en-US"/>
        </w:rPr>
        <w:t>Working Assumption</w:t>
      </w:r>
    </w:p>
    <w:p w14:paraId="6F0D1C9B" w14:textId="77777777" w:rsidR="00B25296" w:rsidRPr="00B25296" w:rsidRDefault="00B25296" w:rsidP="00B25296">
      <w:pPr>
        <w:rPr>
          <w:rFonts w:ascii="Times New Roman" w:hAnsi="Times New Roman"/>
          <w:szCs w:val="20"/>
          <w:lang w:eastAsia="x-none"/>
        </w:rPr>
      </w:pPr>
      <w:r w:rsidRPr="00B25296">
        <w:rPr>
          <w:rFonts w:ascii="Times New Roman" w:hAnsi="Times New Roman"/>
          <w:szCs w:val="20"/>
          <w:lang w:val="en-US"/>
        </w:rPr>
        <w:t>For CE mode B, the maximum number of scheduled transport blocks with one single DCI is 4 in the UL, and 4 for the DL.</w:t>
      </w:r>
    </w:p>
    <w:p w14:paraId="650F4F5B" w14:textId="77777777" w:rsidR="00B25296" w:rsidRPr="00B25296" w:rsidRDefault="00B25296" w:rsidP="00B25296">
      <w:pPr>
        <w:tabs>
          <w:tab w:val="left" w:pos="0"/>
        </w:tabs>
        <w:jc w:val="both"/>
        <w:rPr>
          <w:rFonts w:ascii="Times New Roman" w:eastAsia="Times New Roman" w:hAnsi="Times New Roman"/>
          <w:b/>
          <w:bCs/>
          <w:szCs w:val="20"/>
          <w:lang w:val="en-US" w:eastAsia="zh-CN"/>
        </w:rPr>
      </w:pPr>
    </w:p>
    <w:p w14:paraId="17644960" w14:textId="77777777" w:rsidR="00B25296" w:rsidRPr="006C7A57" w:rsidRDefault="00B25296" w:rsidP="00B25296">
      <w:pPr>
        <w:tabs>
          <w:tab w:val="left" w:pos="0"/>
        </w:tabs>
        <w:jc w:val="both"/>
        <w:rPr>
          <w:rFonts w:ascii="Times New Roman" w:eastAsia="Times New Roman" w:hAnsi="Times New Roman"/>
          <w:bCs/>
          <w:szCs w:val="20"/>
          <w:highlight w:val="green"/>
          <w:lang w:val="en-US" w:eastAsia="zh-CN"/>
        </w:rPr>
      </w:pPr>
      <w:r w:rsidRPr="006C7A57">
        <w:rPr>
          <w:rFonts w:ascii="Times New Roman" w:eastAsia="Times New Roman" w:hAnsi="Times New Roman"/>
          <w:bCs/>
          <w:szCs w:val="20"/>
          <w:highlight w:val="green"/>
          <w:lang w:val="en-US" w:eastAsia="zh-CN"/>
        </w:rPr>
        <w:t>Agreement</w:t>
      </w:r>
    </w:p>
    <w:p w14:paraId="7D5FB041" w14:textId="77777777" w:rsidR="00B25296" w:rsidRPr="00B25296" w:rsidRDefault="00B25296" w:rsidP="00B25296">
      <w:pPr>
        <w:tabs>
          <w:tab w:val="left" w:pos="0"/>
        </w:tabs>
        <w:jc w:val="both"/>
        <w:rPr>
          <w:rFonts w:ascii="Times New Roman" w:eastAsia="Times New Roman" w:hAnsi="Times New Roman"/>
          <w:bCs/>
          <w:szCs w:val="20"/>
          <w:lang w:val="en-US" w:eastAsia="zh-CN"/>
        </w:rPr>
      </w:pPr>
      <w:r w:rsidRPr="00B25296">
        <w:rPr>
          <w:rFonts w:ascii="Times New Roman" w:eastAsia="Times New Roman" w:hAnsi="Times New Roman"/>
          <w:bCs/>
          <w:szCs w:val="20"/>
          <w:lang w:val="en-US" w:eastAsia="zh-CN"/>
        </w:rPr>
        <w:t xml:space="preserve">The maximum number of scheduled transport blocks with one single DCI for CE mode B for either UL or DL is fixed to </w:t>
      </w:r>
      <w:r w:rsidRPr="00B25296">
        <w:rPr>
          <w:rFonts w:ascii="Times New Roman" w:eastAsia="Times New Roman" w:hAnsi="Times New Roman"/>
          <w:bCs/>
          <w:szCs w:val="20"/>
          <w:highlight w:val="darkYellow"/>
          <w:lang w:val="en-US" w:eastAsia="zh-CN"/>
        </w:rPr>
        <w:t>4 (working assumption)</w:t>
      </w:r>
    </w:p>
    <w:p w14:paraId="5AF99949" w14:textId="77777777" w:rsidR="00B25296" w:rsidRPr="00B25296" w:rsidRDefault="00B25296" w:rsidP="00B25296">
      <w:pPr>
        <w:rPr>
          <w:rFonts w:ascii="Times New Roman" w:hAnsi="Times New Roman"/>
          <w:szCs w:val="20"/>
          <w:lang w:val="en-US" w:eastAsia="x-none"/>
        </w:rPr>
      </w:pPr>
    </w:p>
    <w:p w14:paraId="347A601C" w14:textId="77777777" w:rsidR="00B25296" w:rsidRPr="006C7A57" w:rsidRDefault="00B25296" w:rsidP="00B25296">
      <w:pPr>
        <w:rPr>
          <w:rFonts w:ascii="Times New Roman" w:hAnsi="Times New Roman"/>
          <w:b/>
          <w:szCs w:val="20"/>
          <w:lang w:val="en-US" w:eastAsia="x-none"/>
        </w:rPr>
      </w:pPr>
      <w:r w:rsidRPr="006C7A57">
        <w:rPr>
          <w:rFonts w:ascii="Times New Roman" w:hAnsi="Times New Roman"/>
          <w:b/>
          <w:szCs w:val="20"/>
          <w:lang w:val="en-US" w:eastAsia="x-none"/>
        </w:rPr>
        <w:t>For further study until next meeting:</w:t>
      </w:r>
    </w:p>
    <w:p w14:paraId="55C5DCCD" w14:textId="77777777" w:rsidR="00B25296" w:rsidRPr="00B25296" w:rsidRDefault="00B25296" w:rsidP="00B25296">
      <w:pPr>
        <w:rPr>
          <w:rFonts w:ascii="Times New Roman" w:hAnsi="Times New Roman"/>
          <w:szCs w:val="20"/>
          <w:lang w:val="en-US"/>
        </w:rPr>
      </w:pPr>
      <w:r w:rsidRPr="00B25296">
        <w:rPr>
          <w:rFonts w:ascii="Times New Roman" w:hAnsi="Times New Roman"/>
          <w:szCs w:val="20"/>
          <w:lang w:val="en-US"/>
        </w:rPr>
        <w:t>How to efficiently handle retransmissions when scheduling multiple DL/UL transport blocks.</w:t>
      </w:r>
    </w:p>
    <w:p w14:paraId="22B47B04" w14:textId="77777777" w:rsidR="00B25296" w:rsidRPr="00B25296" w:rsidRDefault="00B25296" w:rsidP="00B25296">
      <w:pPr>
        <w:rPr>
          <w:rFonts w:ascii="Times New Roman" w:hAnsi="Times New Roman"/>
          <w:szCs w:val="20"/>
          <w:lang w:val="en-US" w:eastAsia="x-none"/>
        </w:rPr>
      </w:pPr>
    </w:p>
    <w:p w14:paraId="00E01A6E" w14:textId="77777777" w:rsidR="00B25296" w:rsidRPr="006C7A57" w:rsidRDefault="00B25296" w:rsidP="00B25296">
      <w:pPr>
        <w:rPr>
          <w:rFonts w:ascii="Times New Roman" w:hAnsi="Times New Roman"/>
          <w:szCs w:val="20"/>
          <w:highlight w:val="green"/>
          <w:lang w:val="en-US" w:eastAsia="x-none"/>
        </w:rPr>
      </w:pPr>
      <w:r w:rsidRPr="006C7A57">
        <w:rPr>
          <w:rFonts w:ascii="Times New Roman" w:hAnsi="Times New Roman"/>
          <w:szCs w:val="20"/>
          <w:highlight w:val="green"/>
          <w:lang w:val="en-US" w:eastAsia="x-none"/>
        </w:rPr>
        <w:t>Agreement</w:t>
      </w:r>
    </w:p>
    <w:p w14:paraId="30629680" w14:textId="77777777" w:rsidR="00B25296" w:rsidRPr="00B25296" w:rsidRDefault="00B25296" w:rsidP="00B25296">
      <w:pPr>
        <w:rPr>
          <w:rFonts w:ascii="Times New Roman" w:hAnsi="Times New Roman"/>
          <w:szCs w:val="20"/>
          <w:lang w:val="en-US" w:eastAsia="x-none"/>
        </w:rPr>
      </w:pPr>
      <w:r w:rsidRPr="00B25296">
        <w:rPr>
          <w:rFonts w:ascii="Times New Roman" w:hAnsi="Times New Roman"/>
          <w:szCs w:val="20"/>
          <w:lang w:val="en-US"/>
        </w:rPr>
        <w:t>The UE should only monitor one DCI size in the UE specific search space</w:t>
      </w:r>
    </w:p>
    <w:p w14:paraId="51346A3E" w14:textId="77777777" w:rsidR="00B25296" w:rsidRPr="00B25296" w:rsidRDefault="00B25296" w:rsidP="00B25296">
      <w:pPr>
        <w:rPr>
          <w:rFonts w:ascii="Times New Roman" w:hAnsi="Times New Roman"/>
          <w:szCs w:val="20"/>
          <w:lang w:val="en-US" w:eastAsia="x-none"/>
        </w:rPr>
      </w:pPr>
    </w:p>
    <w:p w14:paraId="62DCA546" w14:textId="77777777" w:rsidR="00B25296" w:rsidRPr="00B25296" w:rsidRDefault="00B25296" w:rsidP="00B25296">
      <w:pPr>
        <w:rPr>
          <w:rFonts w:ascii="Times New Roman" w:hAnsi="Times New Roman"/>
          <w:b/>
          <w:szCs w:val="20"/>
          <w:lang w:val="en-US" w:eastAsia="x-none"/>
        </w:rPr>
      </w:pPr>
      <w:r w:rsidRPr="00B25296">
        <w:rPr>
          <w:rFonts w:ascii="Times New Roman" w:hAnsi="Times New Roman"/>
          <w:b/>
          <w:szCs w:val="20"/>
          <w:lang w:val="en-US" w:eastAsia="x-none"/>
        </w:rPr>
        <w:t>For further consideration:</w:t>
      </w:r>
    </w:p>
    <w:p w14:paraId="45BD615F" w14:textId="77777777" w:rsidR="00B25296" w:rsidRPr="00B25296" w:rsidRDefault="00B25296" w:rsidP="00B25296">
      <w:pPr>
        <w:rPr>
          <w:rFonts w:ascii="Times New Roman" w:hAnsi="Times New Roman"/>
          <w:szCs w:val="20"/>
          <w:lang w:val="en-US"/>
        </w:rPr>
      </w:pPr>
      <w:r w:rsidRPr="00B25296">
        <w:rPr>
          <w:rFonts w:ascii="Times New Roman" w:hAnsi="Times New Roman"/>
          <w:szCs w:val="20"/>
          <w:lang w:val="en-US"/>
        </w:rPr>
        <w:lastRenderedPageBreak/>
        <w:t>Optimization of the DCI size and the impact of aspects including number of transport blocks, scheduling pattern (interleaving and scheduling gap), resource assignment, modulation and coding scheme, retransmissions.</w:t>
      </w:r>
    </w:p>
    <w:p w14:paraId="0D4D456B" w14:textId="77777777" w:rsidR="00B25296" w:rsidRPr="00B25296" w:rsidRDefault="00B25296" w:rsidP="00B25296">
      <w:pPr>
        <w:rPr>
          <w:rFonts w:ascii="Times New Roman" w:hAnsi="Times New Roman"/>
          <w:szCs w:val="20"/>
          <w:lang w:val="en-US" w:eastAsia="x-none"/>
        </w:rPr>
      </w:pPr>
    </w:p>
    <w:p w14:paraId="686CCD6B" w14:textId="77777777" w:rsidR="00B25296" w:rsidRPr="006C7A57" w:rsidRDefault="00B25296" w:rsidP="00B25296">
      <w:pPr>
        <w:rPr>
          <w:rFonts w:ascii="Times New Roman" w:hAnsi="Times New Roman"/>
          <w:szCs w:val="20"/>
          <w:highlight w:val="green"/>
          <w:lang w:val="en-US"/>
        </w:rPr>
      </w:pPr>
      <w:r w:rsidRPr="006C7A57">
        <w:rPr>
          <w:rFonts w:ascii="Times New Roman" w:hAnsi="Times New Roman"/>
          <w:szCs w:val="20"/>
          <w:highlight w:val="green"/>
          <w:lang w:val="en-US"/>
        </w:rPr>
        <w:t>Agreement</w:t>
      </w:r>
    </w:p>
    <w:p w14:paraId="311180E0" w14:textId="77777777" w:rsidR="00B25296" w:rsidRPr="00B25296" w:rsidRDefault="00B25296" w:rsidP="00B25296">
      <w:pPr>
        <w:rPr>
          <w:rFonts w:ascii="Times New Roman" w:hAnsi="Times New Roman"/>
          <w:szCs w:val="20"/>
          <w:lang w:val="en-US" w:eastAsia="x-none"/>
        </w:rPr>
      </w:pPr>
      <w:r w:rsidRPr="00B25296">
        <w:rPr>
          <w:rFonts w:ascii="Times New Roman" w:hAnsi="Times New Roman"/>
          <w:szCs w:val="20"/>
          <w:lang w:val="en-US"/>
        </w:rPr>
        <w:t>Using one DCI to schedule multiple TBs for SC-MTCH is supported, and it is configured and enabled per SC-MTCH via SC-PTM configuration message in SC-MCCH. FFS the maximum number of TBs can be scheduled by one DCI.</w:t>
      </w:r>
    </w:p>
    <w:p w14:paraId="0789E6A6" w14:textId="77777777" w:rsidR="00B25296" w:rsidRPr="00B25296" w:rsidRDefault="00B25296" w:rsidP="00B25296">
      <w:pPr>
        <w:ind w:left="720" w:hanging="720"/>
        <w:rPr>
          <w:rFonts w:ascii="Times New Roman" w:hAnsi="Times New Roman"/>
          <w:szCs w:val="20"/>
          <w:lang w:eastAsia="x-none"/>
        </w:rPr>
      </w:pPr>
    </w:p>
    <w:p w14:paraId="5062168A" w14:textId="77777777" w:rsidR="00B25296" w:rsidRPr="006C7A57" w:rsidRDefault="00B25296" w:rsidP="00B25296">
      <w:pPr>
        <w:ind w:left="720" w:hanging="720"/>
        <w:rPr>
          <w:rFonts w:ascii="Times New Roman" w:hAnsi="Times New Roman"/>
          <w:szCs w:val="20"/>
          <w:highlight w:val="green"/>
          <w:lang w:val="en-US"/>
        </w:rPr>
      </w:pPr>
      <w:r w:rsidRPr="006C7A57">
        <w:rPr>
          <w:rFonts w:ascii="Times New Roman" w:hAnsi="Times New Roman"/>
          <w:szCs w:val="20"/>
          <w:highlight w:val="green"/>
          <w:lang w:val="en-US"/>
        </w:rPr>
        <w:t>Agreement</w:t>
      </w:r>
    </w:p>
    <w:p w14:paraId="5E079ABA" w14:textId="77777777" w:rsidR="00B25296" w:rsidRPr="00B25296" w:rsidRDefault="00B25296" w:rsidP="00B25296">
      <w:pPr>
        <w:tabs>
          <w:tab w:val="left" w:pos="0"/>
        </w:tabs>
        <w:jc w:val="both"/>
        <w:rPr>
          <w:rFonts w:ascii="Times New Roman" w:eastAsia="Times New Roman" w:hAnsi="Times New Roman"/>
          <w:bCs/>
          <w:szCs w:val="20"/>
          <w:lang w:val="en-US"/>
        </w:rPr>
      </w:pPr>
      <w:r w:rsidRPr="00B25296">
        <w:rPr>
          <w:rFonts w:ascii="Times New Roman" w:eastAsia="Times New Roman" w:hAnsi="Times New Roman"/>
          <w:bCs/>
          <w:szCs w:val="20"/>
          <w:lang w:val="en-US"/>
        </w:rPr>
        <w:t xml:space="preserve">For CE mode A, HARQ ACK/NACK feedback bundling or multiplexing on PUCCH can be enabled or disabled by [RRC and/or DCI], when multiple DL transport blocks are assigned by a single DCI. If the network does not enable it, each TB has its own separately encoded HARQ ACK/NACK feedback, i.e., no HARQ ACK/NACK feedback bundling or multiplexing. </w:t>
      </w:r>
    </w:p>
    <w:p w14:paraId="64C7AF4E" w14:textId="77777777" w:rsidR="00B25296" w:rsidRPr="00B25296" w:rsidRDefault="00B25296" w:rsidP="007D385F">
      <w:pPr>
        <w:numPr>
          <w:ilvl w:val="0"/>
          <w:numId w:val="186"/>
        </w:numPr>
        <w:tabs>
          <w:tab w:val="left" w:pos="0"/>
        </w:tabs>
        <w:jc w:val="both"/>
        <w:rPr>
          <w:rFonts w:ascii="Times New Roman" w:eastAsia="Times New Roman" w:hAnsi="Times New Roman"/>
          <w:bCs/>
          <w:szCs w:val="20"/>
          <w:lang w:val="en-US" w:eastAsia="x-none"/>
        </w:rPr>
      </w:pPr>
      <w:r w:rsidRPr="00B25296">
        <w:rPr>
          <w:rFonts w:ascii="Times New Roman" w:eastAsia="Times New Roman" w:hAnsi="Times New Roman"/>
          <w:bCs/>
          <w:szCs w:val="20"/>
          <w:lang w:val="en-US" w:eastAsia="x-none"/>
        </w:rPr>
        <w:t xml:space="preserve">RAN1 further compare the performance between HARQ ACK/NACK feedback bundling and multiplexing and down-select between the two options. </w:t>
      </w:r>
    </w:p>
    <w:p w14:paraId="5B9D2617" w14:textId="77777777" w:rsidR="00B25296" w:rsidRPr="00B25296" w:rsidRDefault="00B25296" w:rsidP="00B25296">
      <w:pPr>
        <w:tabs>
          <w:tab w:val="left" w:pos="0"/>
        </w:tabs>
        <w:jc w:val="both"/>
        <w:rPr>
          <w:rFonts w:ascii="Times New Roman" w:eastAsia="Times New Roman" w:hAnsi="Times New Roman"/>
          <w:bCs/>
          <w:szCs w:val="20"/>
          <w:lang w:val="en-US"/>
        </w:rPr>
      </w:pPr>
      <w:r w:rsidRPr="00B25296">
        <w:rPr>
          <w:rFonts w:ascii="Times New Roman" w:eastAsia="Times New Roman" w:hAnsi="Times New Roman"/>
          <w:bCs/>
          <w:szCs w:val="20"/>
          <w:lang w:val="en-US"/>
        </w:rPr>
        <w:t xml:space="preserve">For CE mode B, further study if there is a benefit for HARQ ACK/NACK feedback bundling or multiplexing on PUCCH. If there is a benefit identified, same configuration principle as CE mode A can be applied, i.e., this feature can be enabled or disabled by [RRC and/or DCI]. </w:t>
      </w:r>
    </w:p>
    <w:p w14:paraId="36CB29A1" w14:textId="77777777" w:rsidR="00B25296" w:rsidRPr="00B25296" w:rsidRDefault="00B25296" w:rsidP="00B25296">
      <w:pPr>
        <w:ind w:left="720" w:hanging="720"/>
        <w:rPr>
          <w:rFonts w:ascii="Times New Roman" w:hAnsi="Times New Roman"/>
          <w:szCs w:val="20"/>
          <w:lang w:val="en-US" w:eastAsia="x-none"/>
        </w:rPr>
      </w:pPr>
    </w:p>
    <w:p w14:paraId="2B08E732" w14:textId="57010765" w:rsidR="00B25296" w:rsidRPr="006C7A57" w:rsidRDefault="00B407EB" w:rsidP="00B25296">
      <w:pPr>
        <w:ind w:left="720" w:hanging="720"/>
        <w:rPr>
          <w:b/>
          <w:lang w:eastAsia="x-none"/>
        </w:rPr>
      </w:pPr>
      <w:hyperlink r:id="rId240" w:history="1">
        <w:r w:rsidR="00F6797F">
          <w:rPr>
            <w:rStyle w:val="Hyperlink"/>
            <w:b/>
          </w:rPr>
          <w:t>R1-1811680</w:t>
        </w:r>
      </w:hyperlink>
      <w:r w:rsidR="00B25296" w:rsidRPr="006C7A57">
        <w:rPr>
          <w:b/>
          <w:lang w:eastAsia="x-none"/>
        </w:rPr>
        <w:tab/>
        <w:t>Updated Feature lead summary Scheduling of multiple DL UL transport</w:t>
      </w:r>
      <w:r w:rsidR="00B25296" w:rsidRPr="006C7A57">
        <w:rPr>
          <w:b/>
          <w:lang w:eastAsia="x-none"/>
        </w:rPr>
        <w:tab/>
        <w:t>Ericsson</w:t>
      </w:r>
    </w:p>
    <w:p w14:paraId="0F9A3D9D" w14:textId="0296C982" w:rsidR="00B25296" w:rsidRDefault="00B25296" w:rsidP="00B25296">
      <w:pPr>
        <w:ind w:left="720" w:hanging="720"/>
        <w:rPr>
          <w:lang w:eastAsia="x-none"/>
        </w:rPr>
      </w:pPr>
    </w:p>
    <w:p w14:paraId="6DBD368C" w14:textId="77777777" w:rsidR="006C7A57" w:rsidRPr="00B25296" w:rsidRDefault="006C7A57" w:rsidP="00B25296">
      <w:pPr>
        <w:ind w:left="720" w:hanging="720"/>
        <w:rPr>
          <w:lang w:eastAsia="x-none"/>
        </w:rPr>
      </w:pPr>
    </w:p>
    <w:p w14:paraId="2B3A5859" w14:textId="4D16ABD4" w:rsidR="00B25296" w:rsidRPr="00B25296" w:rsidRDefault="00B407EB" w:rsidP="00B25296">
      <w:pPr>
        <w:ind w:left="720" w:hanging="720"/>
        <w:rPr>
          <w:lang w:eastAsia="x-none"/>
        </w:rPr>
      </w:pPr>
      <w:hyperlink r:id="rId241" w:history="1">
        <w:r w:rsidR="00F6797F">
          <w:rPr>
            <w:rStyle w:val="Hyperlink"/>
            <w:lang w:eastAsia="x-none"/>
          </w:rPr>
          <w:t>R1-1810090</w:t>
        </w:r>
      </w:hyperlink>
      <w:r w:rsidR="00B25296" w:rsidRPr="00B25296">
        <w:rPr>
          <w:lang w:eastAsia="x-none"/>
        </w:rPr>
        <w:tab/>
        <w:t>Scheduling of multiple transport blocks</w:t>
      </w:r>
      <w:r w:rsidR="00B25296" w:rsidRPr="00B25296">
        <w:rPr>
          <w:lang w:eastAsia="x-none"/>
        </w:rPr>
        <w:tab/>
        <w:t>Huawei, HiSilicon</w:t>
      </w:r>
    </w:p>
    <w:p w14:paraId="785C1D87" w14:textId="544FAFAF" w:rsidR="00B25296" w:rsidRPr="00B25296" w:rsidRDefault="00B407EB" w:rsidP="00B25296">
      <w:pPr>
        <w:ind w:left="720" w:hanging="720"/>
        <w:rPr>
          <w:lang w:eastAsia="x-none"/>
        </w:rPr>
      </w:pPr>
      <w:hyperlink r:id="rId242" w:history="1">
        <w:r w:rsidR="00F6797F">
          <w:rPr>
            <w:rStyle w:val="Hyperlink"/>
            <w:lang w:eastAsia="x-none"/>
          </w:rPr>
          <w:t>R1-1810187</w:t>
        </w:r>
      </w:hyperlink>
      <w:r w:rsidR="00B25296" w:rsidRPr="00B25296">
        <w:rPr>
          <w:lang w:eastAsia="x-none"/>
        </w:rPr>
        <w:tab/>
        <w:t>Scheduling of multiple DL/UL transport blocks in LTE-MTC</w:t>
      </w:r>
      <w:r w:rsidR="00B25296" w:rsidRPr="00B25296">
        <w:rPr>
          <w:lang w:eastAsia="x-none"/>
        </w:rPr>
        <w:tab/>
        <w:t>Ericsson</w:t>
      </w:r>
    </w:p>
    <w:p w14:paraId="00E5C406" w14:textId="60536361" w:rsidR="00B25296" w:rsidRPr="00B25296" w:rsidRDefault="00B407EB" w:rsidP="00B25296">
      <w:pPr>
        <w:ind w:left="720" w:hanging="720"/>
        <w:rPr>
          <w:lang w:eastAsia="x-none"/>
        </w:rPr>
      </w:pPr>
      <w:hyperlink r:id="rId243" w:history="1">
        <w:r w:rsidR="00F6797F">
          <w:rPr>
            <w:rStyle w:val="Hyperlink"/>
            <w:lang w:eastAsia="x-none"/>
          </w:rPr>
          <w:t>R1-1810233</w:t>
        </w:r>
      </w:hyperlink>
      <w:r w:rsidR="00B25296" w:rsidRPr="00B25296">
        <w:rPr>
          <w:lang w:eastAsia="x-none"/>
        </w:rPr>
        <w:tab/>
        <w:t>Discussion on multiple transport blocks scheduling in MTC</w:t>
      </w:r>
      <w:r w:rsidR="00B25296" w:rsidRPr="00B25296">
        <w:rPr>
          <w:lang w:eastAsia="x-none"/>
        </w:rPr>
        <w:tab/>
        <w:t>LG Electronics</w:t>
      </w:r>
    </w:p>
    <w:p w14:paraId="099DD6F3" w14:textId="1CEE631D" w:rsidR="00B25296" w:rsidRPr="00B25296" w:rsidRDefault="00B407EB" w:rsidP="00B25296">
      <w:pPr>
        <w:ind w:left="720" w:hanging="720"/>
        <w:rPr>
          <w:lang w:eastAsia="x-none"/>
        </w:rPr>
      </w:pPr>
      <w:hyperlink r:id="rId244" w:history="1">
        <w:r w:rsidR="00F6797F">
          <w:rPr>
            <w:rStyle w:val="Hyperlink"/>
            <w:lang w:eastAsia="x-none"/>
          </w:rPr>
          <w:t>R1-1810487</w:t>
        </w:r>
      </w:hyperlink>
      <w:r w:rsidR="00B25296" w:rsidRPr="00B25296">
        <w:rPr>
          <w:lang w:eastAsia="x-none"/>
        </w:rPr>
        <w:tab/>
        <w:t>LTE-M Multiple Transport Block Grant Design</w:t>
      </w:r>
      <w:r w:rsidR="00B25296" w:rsidRPr="00B25296">
        <w:rPr>
          <w:lang w:eastAsia="x-none"/>
        </w:rPr>
        <w:tab/>
        <w:t>Sierra Wireless, S.A.</w:t>
      </w:r>
    </w:p>
    <w:p w14:paraId="074BE7AC" w14:textId="7F4C873D" w:rsidR="00B25296" w:rsidRPr="00B25296" w:rsidRDefault="00B407EB" w:rsidP="00B25296">
      <w:pPr>
        <w:ind w:left="720" w:hanging="720"/>
        <w:rPr>
          <w:lang w:eastAsia="x-none"/>
        </w:rPr>
      </w:pPr>
      <w:hyperlink r:id="rId245" w:history="1">
        <w:r w:rsidR="00F6797F">
          <w:rPr>
            <w:rStyle w:val="Hyperlink"/>
            <w:lang w:eastAsia="x-none"/>
          </w:rPr>
          <w:t>R1-1810501</w:t>
        </w:r>
      </w:hyperlink>
      <w:r w:rsidR="00B25296" w:rsidRPr="00B25296">
        <w:rPr>
          <w:lang w:eastAsia="x-none"/>
        </w:rPr>
        <w:tab/>
        <w:t>Consideration on scheduling enhancement for MTC</w:t>
      </w:r>
      <w:r w:rsidR="00B25296" w:rsidRPr="00B25296">
        <w:rPr>
          <w:lang w:eastAsia="x-none"/>
        </w:rPr>
        <w:tab/>
        <w:t>ZTE</w:t>
      </w:r>
    </w:p>
    <w:p w14:paraId="060363BA" w14:textId="43311748" w:rsidR="00B25296" w:rsidRPr="00B25296" w:rsidRDefault="00B407EB" w:rsidP="00B25296">
      <w:pPr>
        <w:ind w:left="720" w:hanging="720"/>
        <w:rPr>
          <w:lang w:eastAsia="x-none"/>
        </w:rPr>
      </w:pPr>
      <w:hyperlink r:id="rId246" w:history="1">
        <w:r w:rsidR="00F6797F">
          <w:rPr>
            <w:rStyle w:val="Hyperlink"/>
            <w:lang w:eastAsia="x-none"/>
          </w:rPr>
          <w:t>R1-1810582</w:t>
        </w:r>
      </w:hyperlink>
      <w:r w:rsidR="00B25296" w:rsidRPr="00B25296">
        <w:rPr>
          <w:lang w:eastAsia="x-none"/>
        </w:rPr>
        <w:tab/>
        <w:t>Design of scheduling of multiple DL/UL TB for Rel.16 MTC</w:t>
      </w:r>
      <w:r w:rsidR="00B25296" w:rsidRPr="00B25296">
        <w:rPr>
          <w:lang w:eastAsia="x-none"/>
        </w:rPr>
        <w:tab/>
        <w:t>Lenovo, Motorola Mobility</w:t>
      </w:r>
    </w:p>
    <w:p w14:paraId="4B15952C" w14:textId="1E3C0B91" w:rsidR="00B25296" w:rsidRPr="00B25296" w:rsidRDefault="00B407EB" w:rsidP="00B25296">
      <w:pPr>
        <w:ind w:left="720" w:hanging="720"/>
        <w:rPr>
          <w:lang w:eastAsia="x-none"/>
        </w:rPr>
      </w:pPr>
      <w:hyperlink r:id="rId247" w:history="1">
        <w:r w:rsidR="00F6797F">
          <w:rPr>
            <w:rStyle w:val="Hyperlink"/>
            <w:lang w:eastAsia="x-none"/>
          </w:rPr>
          <w:t>R1-1810650</w:t>
        </w:r>
      </w:hyperlink>
      <w:r w:rsidR="00B25296" w:rsidRPr="00B25296">
        <w:rPr>
          <w:lang w:eastAsia="x-none"/>
        </w:rPr>
        <w:tab/>
        <w:t>Support of scheduling of multiple DL / UL transport blocks for MTC</w:t>
      </w:r>
      <w:r w:rsidR="00B25296" w:rsidRPr="00B25296">
        <w:rPr>
          <w:lang w:eastAsia="x-none"/>
        </w:rPr>
        <w:tab/>
        <w:t>Sony</w:t>
      </w:r>
    </w:p>
    <w:p w14:paraId="16089CD4" w14:textId="02C9534E" w:rsidR="00B25296" w:rsidRPr="00B25296" w:rsidRDefault="00B407EB" w:rsidP="00B25296">
      <w:pPr>
        <w:ind w:left="720" w:hanging="720"/>
        <w:rPr>
          <w:lang w:eastAsia="x-none"/>
        </w:rPr>
      </w:pPr>
      <w:hyperlink r:id="rId248" w:history="1">
        <w:r w:rsidR="00F6797F">
          <w:rPr>
            <w:rStyle w:val="Hyperlink"/>
            <w:lang w:eastAsia="x-none"/>
          </w:rPr>
          <w:t>R1-1810813</w:t>
        </w:r>
      </w:hyperlink>
      <w:r w:rsidR="00B25296" w:rsidRPr="00B25296">
        <w:rPr>
          <w:lang w:eastAsia="x-none"/>
        </w:rPr>
        <w:tab/>
        <w:t>Discussion on the scheduling of multiple DL/UL TBs</w:t>
      </w:r>
      <w:r w:rsidR="00B25296" w:rsidRPr="00B25296">
        <w:rPr>
          <w:lang w:eastAsia="x-none"/>
        </w:rPr>
        <w:tab/>
        <w:t>Beijing Xiaomi Software Tech</w:t>
      </w:r>
    </w:p>
    <w:p w14:paraId="63753918" w14:textId="67E0EABD" w:rsidR="00B25296" w:rsidRPr="00B25296" w:rsidRDefault="00B407EB" w:rsidP="00B25296">
      <w:pPr>
        <w:ind w:left="720" w:hanging="720"/>
        <w:rPr>
          <w:lang w:eastAsia="x-none"/>
        </w:rPr>
      </w:pPr>
      <w:hyperlink r:id="rId249" w:history="1">
        <w:r w:rsidR="00F6797F">
          <w:rPr>
            <w:rStyle w:val="Hyperlink"/>
            <w:lang w:eastAsia="x-none"/>
          </w:rPr>
          <w:t>R1-1810822</w:t>
        </w:r>
      </w:hyperlink>
      <w:r w:rsidR="00B25296" w:rsidRPr="00B25296">
        <w:rPr>
          <w:lang w:eastAsia="x-none"/>
        </w:rPr>
        <w:tab/>
        <w:t>Scheduling of multiple transport blocks for MTC</w:t>
      </w:r>
      <w:r w:rsidR="00B25296" w:rsidRPr="00B25296">
        <w:rPr>
          <w:lang w:eastAsia="x-none"/>
        </w:rPr>
        <w:tab/>
        <w:t>Samsung</w:t>
      </w:r>
    </w:p>
    <w:p w14:paraId="231C43E2" w14:textId="3007B6FA" w:rsidR="00B25296" w:rsidRPr="00B25296" w:rsidRDefault="00B407EB" w:rsidP="00B25296">
      <w:pPr>
        <w:ind w:left="720" w:hanging="720"/>
        <w:rPr>
          <w:lang w:eastAsia="x-none"/>
        </w:rPr>
      </w:pPr>
      <w:hyperlink r:id="rId250" w:history="1">
        <w:r w:rsidR="00F6797F">
          <w:rPr>
            <w:rStyle w:val="Hyperlink"/>
            <w:lang w:eastAsia="x-none"/>
          </w:rPr>
          <w:t>R1-1810916</w:t>
        </w:r>
      </w:hyperlink>
      <w:r w:rsidR="00B25296" w:rsidRPr="00B25296">
        <w:rPr>
          <w:lang w:eastAsia="x-none"/>
        </w:rPr>
        <w:tab/>
        <w:t>Scheduling of multiple DL/UL transport blocks</w:t>
      </w:r>
      <w:r w:rsidR="00B25296" w:rsidRPr="00B25296">
        <w:rPr>
          <w:lang w:eastAsia="x-none"/>
        </w:rPr>
        <w:tab/>
        <w:t>Qualcomm Incorporated</w:t>
      </w:r>
    </w:p>
    <w:p w14:paraId="0E64F9BD" w14:textId="3FAF72F2" w:rsidR="00B25296" w:rsidRPr="00B25296" w:rsidRDefault="00B407EB" w:rsidP="00B25296">
      <w:pPr>
        <w:ind w:left="720" w:hanging="720"/>
        <w:rPr>
          <w:lang w:eastAsia="x-none"/>
        </w:rPr>
      </w:pPr>
      <w:hyperlink r:id="rId251" w:history="1">
        <w:r w:rsidR="00F6797F">
          <w:rPr>
            <w:rStyle w:val="Hyperlink"/>
            <w:lang w:eastAsia="x-none"/>
          </w:rPr>
          <w:t>R1-1811059</w:t>
        </w:r>
      </w:hyperlink>
      <w:r w:rsidR="00B25296" w:rsidRPr="00B25296">
        <w:rPr>
          <w:lang w:eastAsia="x-none"/>
        </w:rPr>
        <w:tab/>
        <w:t>Scheduling of multiple DL/UL transport blocks</w:t>
      </w:r>
      <w:r w:rsidR="00B25296" w:rsidRPr="00B25296">
        <w:rPr>
          <w:lang w:eastAsia="x-none"/>
        </w:rPr>
        <w:tab/>
        <w:t>Nokia, Nokia Shanghai Bell</w:t>
      </w:r>
    </w:p>
    <w:p w14:paraId="52CD89D2" w14:textId="77777777" w:rsidR="00B25296" w:rsidRPr="00B25296" w:rsidRDefault="00B25296" w:rsidP="00B25296">
      <w:pPr>
        <w:pStyle w:val="Heading4"/>
      </w:pPr>
      <w:bookmarkStart w:id="90" w:name="_Toc525997468"/>
      <w:bookmarkStart w:id="91" w:name="_Toc529346268"/>
      <w:r w:rsidRPr="00B25296">
        <w:t>Coexistence of LTE-MTC with NR</w:t>
      </w:r>
      <w:bookmarkEnd w:id="90"/>
      <w:bookmarkEnd w:id="91"/>
    </w:p>
    <w:p w14:paraId="322D260A" w14:textId="3E0C8E1F" w:rsidR="00B25296" w:rsidRPr="002F4485" w:rsidRDefault="00B407EB" w:rsidP="00B25296">
      <w:pPr>
        <w:ind w:left="720" w:hanging="720"/>
        <w:rPr>
          <w:b/>
          <w:lang w:eastAsia="x-none"/>
        </w:rPr>
      </w:pPr>
      <w:hyperlink r:id="rId252" w:history="1">
        <w:r w:rsidR="00F6797F">
          <w:rPr>
            <w:rStyle w:val="Hyperlink"/>
            <w:b/>
          </w:rPr>
          <w:t>R1-1811665</w:t>
        </w:r>
      </w:hyperlink>
      <w:r w:rsidR="00B25296" w:rsidRPr="002F4485">
        <w:rPr>
          <w:b/>
          <w:lang w:eastAsia="x-none"/>
        </w:rPr>
        <w:tab/>
        <w:t>Feature lead summary for Coexistence of LTE-MTC with NR</w:t>
      </w:r>
      <w:r w:rsidR="00B25296" w:rsidRPr="002F4485">
        <w:rPr>
          <w:b/>
          <w:lang w:eastAsia="x-none"/>
        </w:rPr>
        <w:tab/>
        <w:t>Ericsson</w:t>
      </w:r>
    </w:p>
    <w:p w14:paraId="091924EE" w14:textId="77777777" w:rsidR="00B25296" w:rsidRPr="00B25296" w:rsidRDefault="00B25296" w:rsidP="00B25296">
      <w:pPr>
        <w:ind w:left="720" w:hanging="720"/>
        <w:rPr>
          <w:lang w:eastAsia="x-none"/>
        </w:rPr>
      </w:pPr>
    </w:p>
    <w:p w14:paraId="24AA6307" w14:textId="77777777" w:rsidR="00B25296" w:rsidRPr="00B25296" w:rsidRDefault="00B25296" w:rsidP="00B25296">
      <w:pPr>
        <w:ind w:left="720" w:hanging="720"/>
        <w:rPr>
          <w:b/>
          <w:lang w:eastAsia="x-none"/>
        </w:rPr>
      </w:pPr>
      <w:r w:rsidRPr="00B25296">
        <w:rPr>
          <w:b/>
          <w:lang w:eastAsia="x-none"/>
        </w:rPr>
        <w:t>For further study:</w:t>
      </w:r>
    </w:p>
    <w:p w14:paraId="37A5CF99" w14:textId="77777777" w:rsidR="00B25296" w:rsidRPr="00B25296" w:rsidRDefault="00B25296" w:rsidP="00B25296">
      <w:pPr>
        <w:rPr>
          <w:rFonts w:cs="Arial"/>
          <w:lang w:val="en-US"/>
        </w:rPr>
      </w:pPr>
      <w:r w:rsidRPr="00B25296">
        <w:rPr>
          <w:rFonts w:cs="Arial"/>
          <w:lang w:val="en-US"/>
        </w:rPr>
        <w:t>Until the next meeting, invite companies to evaluate the potential performance gains (e.g. in terms of reduced NR resource reservation) from performance improvements of subcarrier and resource block alignment to help determine whether the gains are significant enough to motivate the impacts.</w:t>
      </w:r>
    </w:p>
    <w:p w14:paraId="6F19E211" w14:textId="77777777" w:rsidR="00B25296" w:rsidRPr="00B25296" w:rsidRDefault="00B25296" w:rsidP="00B25296">
      <w:pPr>
        <w:ind w:left="720" w:hanging="720"/>
        <w:rPr>
          <w:lang w:eastAsia="x-none"/>
        </w:rPr>
      </w:pPr>
    </w:p>
    <w:p w14:paraId="4F029CF0" w14:textId="77777777" w:rsidR="00B25296" w:rsidRPr="00B25296" w:rsidRDefault="00B25296" w:rsidP="00B25296">
      <w:pPr>
        <w:ind w:left="720" w:hanging="720"/>
        <w:rPr>
          <w:b/>
          <w:lang w:eastAsia="x-none"/>
        </w:rPr>
      </w:pPr>
      <w:r w:rsidRPr="00B25296">
        <w:rPr>
          <w:b/>
          <w:lang w:eastAsia="x-none"/>
        </w:rPr>
        <w:t>For further study:</w:t>
      </w:r>
    </w:p>
    <w:p w14:paraId="324B7948" w14:textId="77777777" w:rsidR="00B25296" w:rsidRPr="00B25296" w:rsidRDefault="00B25296" w:rsidP="00B25296">
      <w:pPr>
        <w:rPr>
          <w:rFonts w:cs="Arial"/>
          <w:lang w:val="en-US"/>
        </w:rPr>
      </w:pPr>
      <w:r w:rsidRPr="00B25296">
        <w:rPr>
          <w:rFonts w:cs="Arial"/>
          <w:lang w:val="en-US"/>
        </w:rPr>
        <w:t>Until the next meeting, invite companies to evaluate the potential performance gains (e.g. in terms of reduced NR resource reservation) from performance improvements of resource configuration (e.g. reservation of LTE-MTC resources) to help determine whether the gains are significant enough to motivate the impacts.</w:t>
      </w:r>
    </w:p>
    <w:p w14:paraId="14788DAF" w14:textId="77777777" w:rsidR="00B25296" w:rsidRPr="00B25296" w:rsidRDefault="00B25296" w:rsidP="00B25296">
      <w:pPr>
        <w:ind w:left="720" w:hanging="720"/>
        <w:rPr>
          <w:lang w:eastAsia="x-none"/>
        </w:rPr>
      </w:pPr>
    </w:p>
    <w:p w14:paraId="6FE033D6" w14:textId="77777777" w:rsidR="00B25296" w:rsidRPr="002F4485" w:rsidRDefault="00B25296" w:rsidP="00B25296">
      <w:pPr>
        <w:ind w:left="720" w:hanging="720"/>
        <w:rPr>
          <w:highlight w:val="green"/>
          <w:lang w:eastAsia="x-none"/>
        </w:rPr>
      </w:pPr>
      <w:r w:rsidRPr="002F4485">
        <w:rPr>
          <w:highlight w:val="green"/>
          <w:lang w:eastAsia="x-none"/>
        </w:rPr>
        <w:t>Agreement</w:t>
      </w:r>
    </w:p>
    <w:p w14:paraId="07317A9A" w14:textId="77777777" w:rsidR="00B25296" w:rsidRPr="00B25296" w:rsidRDefault="00B25296" w:rsidP="00B25296">
      <w:pPr>
        <w:rPr>
          <w:rFonts w:cs="Arial"/>
          <w:lang w:val="en-US"/>
        </w:rPr>
      </w:pPr>
      <w:r w:rsidRPr="00B25296">
        <w:rPr>
          <w:rFonts w:cs="Arial"/>
          <w:lang w:val="en-US"/>
        </w:rPr>
        <w:t>RAN1 clarifies that the enhancements introduced by the WI objective on usage of the LTE DL control channel region for MPDCCH/PDSCH transmissions to LTE-MTC UEs do not only apply to LTE-MTC stand-alone deployments but also to the case when LTE-MTC is deployed within an NR carrier.</w:t>
      </w:r>
    </w:p>
    <w:p w14:paraId="1039221E" w14:textId="77777777" w:rsidR="00B25296" w:rsidRPr="00B25296" w:rsidRDefault="00B25296" w:rsidP="00B25296">
      <w:pPr>
        <w:ind w:left="720" w:hanging="720"/>
        <w:rPr>
          <w:lang w:eastAsia="x-none"/>
        </w:rPr>
      </w:pPr>
    </w:p>
    <w:p w14:paraId="7ADE86E7" w14:textId="77777777" w:rsidR="00B25296" w:rsidRPr="00B25296" w:rsidRDefault="00B25296" w:rsidP="00B25296">
      <w:pPr>
        <w:ind w:left="720" w:hanging="720"/>
        <w:rPr>
          <w:b/>
          <w:lang w:eastAsia="x-none"/>
        </w:rPr>
      </w:pPr>
      <w:r w:rsidRPr="00B25296">
        <w:rPr>
          <w:b/>
          <w:lang w:eastAsia="x-none"/>
        </w:rPr>
        <w:t>For further study:</w:t>
      </w:r>
    </w:p>
    <w:p w14:paraId="45EA39FD" w14:textId="77777777" w:rsidR="00B25296" w:rsidRPr="00B25296" w:rsidRDefault="00B25296" w:rsidP="00B25296">
      <w:pPr>
        <w:rPr>
          <w:rFonts w:cs="Arial"/>
          <w:lang w:val="en-US"/>
        </w:rPr>
      </w:pPr>
      <w:r w:rsidRPr="00B25296">
        <w:rPr>
          <w:rFonts w:cs="Arial"/>
          <w:lang w:val="en-US"/>
        </w:rPr>
        <w:t>Until the next meeting, invite companies to evaluate the potential performance gains (e.g. in terms of reduced NR resource reservation) from performance improvements through CRS reduction to help determine whether the gains are significant enough to motivate the impacts.</w:t>
      </w:r>
    </w:p>
    <w:p w14:paraId="45BF724E" w14:textId="77777777" w:rsidR="00B25296" w:rsidRPr="00B25296" w:rsidRDefault="00B25296" w:rsidP="007D385F">
      <w:pPr>
        <w:numPr>
          <w:ilvl w:val="0"/>
          <w:numId w:val="183"/>
        </w:numPr>
        <w:rPr>
          <w:rFonts w:cs="Arial"/>
          <w:lang w:val="en-US"/>
        </w:rPr>
      </w:pPr>
      <w:r w:rsidRPr="00B25296">
        <w:rPr>
          <w:rFonts w:cs="Arial"/>
          <w:lang w:val="en-US"/>
        </w:rPr>
        <w:t>Also consider backwards compatibility aspects.</w:t>
      </w:r>
    </w:p>
    <w:p w14:paraId="5C90FA8B" w14:textId="77777777" w:rsidR="00B25296" w:rsidRPr="00B25296" w:rsidRDefault="00B25296" w:rsidP="00B25296">
      <w:pPr>
        <w:ind w:left="720" w:hanging="720"/>
        <w:rPr>
          <w:lang w:val="en-US" w:eastAsia="x-none"/>
        </w:rPr>
      </w:pPr>
    </w:p>
    <w:p w14:paraId="40E88907" w14:textId="77777777" w:rsidR="00B25296" w:rsidRPr="00B25296" w:rsidRDefault="00B25296" w:rsidP="00B25296">
      <w:pPr>
        <w:ind w:left="720" w:hanging="720"/>
        <w:rPr>
          <w:b/>
          <w:lang w:eastAsia="x-none"/>
        </w:rPr>
      </w:pPr>
      <w:r w:rsidRPr="00B25296">
        <w:rPr>
          <w:b/>
          <w:lang w:eastAsia="x-none"/>
        </w:rPr>
        <w:t>For further study:</w:t>
      </w:r>
    </w:p>
    <w:p w14:paraId="33DDA5EA" w14:textId="77777777" w:rsidR="00B25296" w:rsidRPr="00B25296" w:rsidRDefault="00B25296" w:rsidP="00B25296">
      <w:pPr>
        <w:rPr>
          <w:rFonts w:cs="Arial"/>
          <w:lang w:val="en-US"/>
        </w:rPr>
      </w:pPr>
      <w:r w:rsidRPr="00B25296">
        <w:rPr>
          <w:rFonts w:cs="Arial"/>
          <w:lang w:val="en-US"/>
        </w:rPr>
        <w:t>Until the next meeting, invite companies to evaluate the potential performance gains (e.g. in terms of reduced NR resource reservation) from performance improvements of frequency hopping to help determine whether the gains are significant enough to motivate the impacts.</w:t>
      </w:r>
    </w:p>
    <w:p w14:paraId="5932C9B7" w14:textId="77777777" w:rsidR="00B25296" w:rsidRPr="00B25296" w:rsidRDefault="00B25296" w:rsidP="007D385F">
      <w:pPr>
        <w:numPr>
          <w:ilvl w:val="0"/>
          <w:numId w:val="183"/>
        </w:numPr>
        <w:rPr>
          <w:rFonts w:cs="Arial"/>
          <w:lang w:val="en-US"/>
        </w:rPr>
      </w:pPr>
      <w:r w:rsidRPr="00B25296">
        <w:rPr>
          <w:rFonts w:cs="Arial"/>
          <w:lang w:val="en-US"/>
        </w:rPr>
        <w:t>Also consider backwards compatibility aspects.</w:t>
      </w:r>
    </w:p>
    <w:p w14:paraId="0C7144CE" w14:textId="405BF72F" w:rsidR="00B25296" w:rsidRDefault="00B25296" w:rsidP="00B25296">
      <w:pPr>
        <w:ind w:left="720" w:hanging="720"/>
        <w:rPr>
          <w:lang w:eastAsia="x-none"/>
        </w:rPr>
      </w:pPr>
    </w:p>
    <w:p w14:paraId="2326907B" w14:textId="77777777" w:rsidR="002F4485" w:rsidRPr="00B25296" w:rsidRDefault="002F4485" w:rsidP="00B25296">
      <w:pPr>
        <w:ind w:left="720" w:hanging="720"/>
        <w:rPr>
          <w:lang w:eastAsia="x-none"/>
        </w:rPr>
      </w:pPr>
    </w:p>
    <w:p w14:paraId="706945B6" w14:textId="3E515071" w:rsidR="00B25296" w:rsidRPr="00B25296" w:rsidRDefault="00B407EB" w:rsidP="00B25296">
      <w:pPr>
        <w:ind w:left="720" w:hanging="720"/>
        <w:rPr>
          <w:lang w:eastAsia="x-none"/>
        </w:rPr>
      </w:pPr>
      <w:hyperlink r:id="rId253" w:history="1">
        <w:r w:rsidR="00F6797F">
          <w:rPr>
            <w:rStyle w:val="Hyperlink"/>
            <w:lang w:eastAsia="x-none"/>
          </w:rPr>
          <w:t>R1-1810188</w:t>
        </w:r>
      </w:hyperlink>
      <w:r w:rsidR="00B25296" w:rsidRPr="00B25296">
        <w:rPr>
          <w:lang w:eastAsia="x-none"/>
        </w:rPr>
        <w:tab/>
        <w:t>Coexistence of LTE-MTC with NR</w:t>
      </w:r>
      <w:r w:rsidR="00B25296" w:rsidRPr="00B25296">
        <w:rPr>
          <w:lang w:eastAsia="x-none"/>
        </w:rPr>
        <w:tab/>
        <w:t>Ericsson</w:t>
      </w:r>
    </w:p>
    <w:p w14:paraId="11A43DC6" w14:textId="0A3724E9" w:rsidR="00B25296" w:rsidRPr="00B25296" w:rsidRDefault="00B407EB" w:rsidP="00B25296">
      <w:pPr>
        <w:ind w:left="720" w:hanging="720"/>
        <w:rPr>
          <w:lang w:eastAsia="x-none"/>
        </w:rPr>
      </w:pPr>
      <w:hyperlink r:id="rId254" w:history="1">
        <w:r w:rsidR="00F6797F">
          <w:rPr>
            <w:rStyle w:val="Hyperlink"/>
            <w:lang w:eastAsia="x-none"/>
          </w:rPr>
          <w:t>R1-1810234</w:t>
        </w:r>
      </w:hyperlink>
      <w:r w:rsidR="00B25296" w:rsidRPr="00B25296">
        <w:rPr>
          <w:lang w:eastAsia="x-none"/>
        </w:rPr>
        <w:tab/>
        <w:t>Discussion on coexistence of LTE-MTC with NR</w:t>
      </w:r>
      <w:r w:rsidR="00B25296" w:rsidRPr="00B25296">
        <w:rPr>
          <w:lang w:eastAsia="x-none"/>
        </w:rPr>
        <w:tab/>
        <w:t>LG Electronics</w:t>
      </w:r>
    </w:p>
    <w:p w14:paraId="64E282B5" w14:textId="35C80963" w:rsidR="00B25296" w:rsidRPr="00B25296" w:rsidRDefault="00B407EB" w:rsidP="00B25296">
      <w:pPr>
        <w:ind w:left="720" w:hanging="720"/>
        <w:rPr>
          <w:lang w:eastAsia="x-none"/>
        </w:rPr>
      </w:pPr>
      <w:hyperlink r:id="rId255" w:history="1">
        <w:r w:rsidR="00F6797F">
          <w:rPr>
            <w:rStyle w:val="Hyperlink"/>
            <w:lang w:eastAsia="x-none"/>
          </w:rPr>
          <w:t>R1-1810502</w:t>
        </w:r>
      </w:hyperlink>
      <w:r w:rsidR="00B25296" w:rsidRPr="00B25296">
        <w:rPr>
          <w:lang w:eastAsia="x-none"/>
        </w:rPr>
        <w:tab/>
        <w:t>Performance improvement for coexistence of LTE-MTC with NR</w:t>
      </w:r>
      <w:r w:rsidR="00B25296" w:rsidRPr="00B25296">
        <w:rPr>
          <w:lang w:eastAsia="x-none"/>
        </w:rPr>
        <w:tab/>
        <w:t>ZTE</w:t>
      </w:r>
    </w:p>
    <w:p w14:paraId="60BD5948" w14:textId="77EB8C10" w:rsidR="00B25296" w:rsidRPr="00B25296" w:rsidRDefault="00B407EB" w:rsidP="00B25296">
      <w:pPr>
        <w:ind w:left="720" w:hanging="720"/>
        <w:rPr>
          <w:lang w:eastAsia="x-none"/>
        </w:rPr>
      </w:pPr>
      <w:hyperlink r:id="rId256" w:history="1">
        <w:r w:rsidR="00F6797F">
          <w:rPr>
            <w:rStyle w:val="Hyperlink"/>
            <w:lang w:eastAsia="x-none"/>
          </w:rPr>
          <w:t>R1-1810651</w:t>
        </w:r>
      </w:hyperlink>
      <w:r w:rsidR="00B25296" w:rsidRPr="00B25296">
        <w:rPr>
          <w:lang w:eastAsia="x-none"/>
        </w:rPr>
        <w:tab/>
        <w:t>Whether RAN1 enhancements are required for LTE-M / NR coexistence</w:t>
      </w:r>
      <w:r w:rsidR="00B25296" w:rsidRPr="00B25296">
        <w:rPr>
          <w:lang w:eastAsia="x-none"/>
        </w:rPr>
        <w:tab/>
        <w:t>Sony</w:t>
      </w:r>
    </w:p>
    <w:p w14:paraId="5B16FED7" w14:textId="7C6F6D33" w:rsidR="00B25296" w:rsidRPr="00B25296" w:rsidRDefault="00B407EB" w:rsidP="00B25296">
      <w:pPr>
        <w:ind w:left="720" w:hanging="720"/>
        <w:rPr>
          <w:lang w:eastAsia="x-none"/>
        </w:rPr>
      </w:pPr>
      <w:hyperlink r:id="rId257" w:history="1">
        <w:r w:rsidR="00F6797F">
          <w:rPr>
            <w:rStyle w:val="Hyperlink"/>
            <w:lang w:eastAsia="x-none"/>
          </w:rPr>
          <w:t>R1-1810733</w:t>
        </w:r>
      </w:hyperlink>
      <w:r w:rsidR="00B25296" w:rsidRPr="00B25296">
        <w:rPr>
          <w:lang w:eastAsia="x-none"/>
        </w:rPr>
        <w:tab/>
        <w:t>On eMTC co-existence with NR</w:t>
      </w:r>
      <w:r w:rsidR="00B25296" w:rsidRPr="00B25296">
        <w:rPr>
          <w:lang w:eastAsia="x-none"/>
        </w:rPr>
        <w:tab/>
        <w:t>Huawei Technologies Co. Ltd.</w:t>
      </w:r>
    </w:p>
    <w:p w14:paraId="1C3B5639" w14:textId="31EA6B5D" w:rsidR="00B25296" w:rsidRPr="00B25296" w:rsidRDefault="00B407EB" w:rsidP="00B25296">
      <w:pPr>
        <w:ind w:left="720" w:hanging="720"/>
        <w:rPr>
          <w:lang w:eastAsia="x-none"/>
        </w:rPr>
      </w:pPr>
      <w:hyperlink r:id="rId258" w:history="1">
        <w:r w:rsidR="00F6797F">
          <w:rPr>
            <w:rStyle w:val="Hyperlink"/>
            <w:lang w:eastAsia="x-none"/>
          </w:rPr>
          <w:t>R1-1810917</w:t>
        </w:r>
      </w:hyperlink>
      <w:r w:rsidR="00B25296" w:rsidRPr="00B25296">
        <w:rPr>
          <w:lang w:eastAsia="x-none"/>
        </w:rPr>
        <w:tab/>
        <w:t>Coexistence of LTE-MTC with NR</w:t>
      </w:r>
      <w:r w:rsidR="00B25296" w:rsidRPr="00B25296">
        <w:rPr>
          <w:lang w:eastAsia="x-none"/>
        </w:rPr>
        <w:tab/>
        <w:t>Qualcomm Incorporated</w:t>
      </w:r>
    </w:p>
    <w:p w14:paraId="2B679390" w14:textId="3E43A0FB" w:rsidR="00B25296" w:rsidRPr="00B25296" w:rsidRDefault="00B407EB" w:rsidP="00B25296">
      <w:pPr>
        <w:ind w:left="720" w:hanging="720"/>
        <w:rPr>
          <w:lang w:eastAsia="x-none"/>
        </w:rPr>
      </w:pPr>
      <w:hyperlink r:id="rId259" w:history="1">
        <w:r w:rsidR="00F6797F">
          <w:rPr>
            <w:rStyle w:val="Hyperlink"/>
            <w:lang w:eastAsia="x-none"/>
          </w:rPr>
          <w:t>R1-1811060</w:t>
        </w:r>
      </w:hyperlink>
      <w:r w:rsidR="00B25296" w:rsidRPr="00B25296">
        <w:rPr>
          <w:lang w:eastAsia="x-none"/>
        </w:rPr>
        <w:tab/>
        <w:t>Coexistence of eMTC with NR</w:t>
      </w:r>
      <w:r w:rsidR="00B25296" w:rsidRPr="00B25296">
        <w:rPr>
          <w:lang w:eastAsia="x-none"/>
        </w:rPr>
        <w:tab/>
        <w:t>Nokia, Nokia Shanghai Bell</w:t>
      </w:r>
    </w:p>
    <w:p w14:paraId="3F94C066" w14:textId="77777777" w:rsidR="00B25296" w:rsidRPr="00B25296" w:rsidRDefault="00B25296" w:rsidP="00B25296">
      <w:pPr>
        <w:pStyle w:val="Heading4"/>
      </w:pPr>
      <w:bookmarkStart w:id="92" w:name="_Toc525997469"/>
      <w:bookmarkStart w:id="93" w:name="_Toc529346269"/>
      <w:r w:rsidRPr="00B25296">
        <w:t>Support of Quality report in Msg3</w:t>
      </w:r>
      <w:bookmarkEnd w:id="92"/>
      <w:bookmarkEnd w:id="93"/>
    </w:p>
    <w:p w14:paraId="48A5CEAA" w14:textId="66DF1CEF" w:rsidR="00B25296" w:rsidRPr="002F4485" w:rsidRDefault="00B407EB" w:rsidP="00B25296">
      <w:pPr>
        <w:ind w:left="720" w:hanging="720"/>
        <w:rPr>
          <w:b/>
          <w:lang w:eastAsia="x-none"/>
        </w:rPr>
      </w:pPr>
      <w:hyperlink r:id="rId260" w:history="1">
        <w:r w:rsidR="00F6797F">
          <w:rPr>
            <w:rStyle w:val="Hyperlink"/>
            <w:b/>
          </w:rPr>
          <w:t>R1-1811691</w:t>
        </w:r>
      </w:hyperlink>
      <w:r w:rsidR="00B25296" w:rsidRPr="002F4485">
        <w:rPr>
          <w:b/>
          <w:lang w:eastAsia="x-none"/>
        </w:rPr>
        <w:tab/>
        <w:t>Feature summary of 6.2.1.5 Support of quality report in Msg3</w:t>
      </w:r>
      <w:r w:rsidR="00B25296" w:rsidRPr="002F4485">
        <w:rPr>
          <w:b/>
          <w:lang w:eastAsia="x-none"/>
        </w:rPr>
        <w:tab/>
        <w:t>Samsung</w:t>
      </w:r>
    </w:p>
    <w:p w14:paraId="1BF61FC9" w14:textId="77777777" w:rsidR="00B25296" w:rsidRPr="00B25296" w:rsidRDefault="00B25296" w:rsidP="00B25296">
      <w:pPr>
        <w:ind w:left="720" w:hanging="720"/>
        <w:rPr>
          <w:lang w:eastAsia="x-none"/>
        </w:rPr>
      </w:pPr>
    </w:p>
    <w:p w14:paraId="4C2E1532" w14:textId="77777777" w:rsidR="00B25296" w:rsidRPr="002F4485" w:rsidRDefault="00B25296" w:rsidP="00B25296">
      <w:pPr>
        <w:ind w:left="720" w:hanging="720"/>
        <w:rPr>
          <w:i/>
          <w:szCs w:val="20"/>
          <w:highlight w:val="green"/>
        </w:rPr>
      </w:pPr>
      <w:r w:rsidRPr="002F4485">
        <w:rPr>
          <w:szCs w:val="20"/>
          <w:highlight w:val="green"/>
        </w:rPr>
        <w:t>Agreement</w:t>
      </w:r>
    </w:p>
    <w:p w14:paraId="1EEFFB54" w14:textId="77777777" w:rsidR="00B25296" w:rsidRPr="00B25296" w:rsidRDefault="00B25296" w:rsidP="00B25296">
      <w:pPr>
        <w:rPr>
          <w:szCs w:val="20"/>
          <w:lang w:eastAsia="zh-CN"/>
        </w:rPr>
      </w:pPr>
      <w:r w:rsidRPr="00B25296">
        <w:rPr>
          <w:rFonts w:hint="eastAsia"/>
          <w:szCs w:val="20"/>
          <w:lang w:eastAsia="zh-CN"/>
        </w:rPr>
        <w:t>For CE mode A</w:t>
      </w:r>
      <w:r w:rsidRPr="00B25296">
        <w:rPr>
          <w:szCs w:val="20"/>
          <w:lang w:eastAsia="zh-CN"/>
        </w:rPr>
        <w:t xml:space="preserve"> (PRACH CE level 0, 1)</w:t>
      </w:r>
      <w:r w:rsidRPr="00B25296">
        <w:rPr>
          <w:rFonts w:hint="eastAsia"/>
          <w:szCs w:val="20"/>
          <w:lang w:eastAsia="zh-CN"/>
        </w:rPr>
        <w:t xml:space="preserve">, the downlink channel quality is down-selected </w:t>
      </w:r>
      <w:r w:rsidRPr="00B25296">
        <w:rPr>
          <w:szCs w:val="20"/>
          <w:lang w:eastAsia="zh-CN"/>
        </w:rPr>
        <w:t>among</w:t>
      </w:r>
      <w:r w:rsidRPr="00B25296">
        <w:rPr>
          <w:rFonts w:hint="eastAsia"/>
          <w:szCs w:val="20"/>
          <w:lang w:eastAsia="zh-CN"/>
        </w:rPr>
        <w:t xml:space="preserve"> the following</w:t>
      </w:r>
      <w:r w:rsidRPr="00B25296">
        <w:rPr>
          <w:szCs w:val="20"/>
          <w:lang w:eastAsia="zh-CN"/>
        </w:rPr>
        <w:t xml:space="preserve"> in RAN1#95</w:t>
      </w:r>
      <w:r w:rsidRPr="00B25296">
        <w:rPr>
          <w:rFonts w:hint="eastAsia"/>
          <w:szCs w:val="20"/>
          <w:lang w:eastAsia="zh-CN"/>
        </w:rPr>
        <w:t>:</w:t>
      </w:r>
    </w:p>
    <w:p w14:paraId="77898906" w14:textId="77777777" w:rsidR="00B25296" w:rsidRPr="00B25296" w:rsidRDefault="00B25296" w:rsidP="007D385F">
      <w:pPr>
        <w:numPr>
          <w:ilvl w:val="0"/>
          <w:numId w:val="183"/>
        </w:numPr>
        <w:rPr>
          <w:rFonts w:cs="Arial"/>
          <w:lang w:val="en-US"/>
        </w:rPr>
      </w:pPr>
      <w:r w:rsidRPr="00B25296">
        <w:rPr>
          <w:rFonts w:cs="Arial" w:hint="eastAsia"/>
          <w:lang w:val="en-US"/>
        </w:rPr>
        <w:t>CQI</w:t>
      </w:r>
    </w:p>
    <w:p w14:paraId="725A9E44" w14:textId="77777777" w:rsidR="00B25296" w:rsidRPr="00B25296" w:rsidRDefault="00B25296" w:rsidP="007D385F">
      <w:pPr>
        <w:numPr>
          <w:ilvl w:val="0"/>
          <w:numId w:val="183"/>
        </w:numPr>
        <w:rPr>
          <w:rFonts w:cs="Arial"/>
          <w:lang w:val="en-US"/>
        </w:rPr>
      </w:pPr>
      <w:r w:rsidRPr="00B25296">
        <w:rPr>
          <w:rFonts w:cs="Arial" w:hint="eastAsia"/>
          <w:lang w:val="en-US"/>
        </w:rPr>
        <w:t>The repetition number and/or aggregation level that the UE needs to decode hypothetical MPDCCH with BLER of 1%</w:t>
      </w:r>
    </w:p>
    <w:p w14:paraId="197696E8" w14:textId="77777777" w:rsidR="00B25296" w:rsidRPr="00B25296" w:rsidRDefault="00B25296" w:rsidP="007D385F">
      <w:pPr>
        <w:numPr>
          <w:ilvl w:val="0"/>
          <w:numId w:val="183"/>
        </w:numPr>
        <w:rPr>
          <w:rFonts w:cs="Arial"/>
          <w:lang w:val="en-US"/>
        </w:rPr>
      </w:pPr>
      <w:r w:rsidRPr="00B25296">
        <w:rPr>
          <w:rFonts w:cs="Arial" w:hint="eastAsia"/>
          <w:lang w:val="en-US"/>
        </w:rPr>
        <w:t>Support both CQI and repetition number and/or aggregation level that the UE needs to decode hypothetical MPDCCH with BLER of 1%</w:t>
      </w:r>
    </w:p>
    <w:p w14:paraId="75881406" w14:textId="77777777" w:rsidR="00B25296" w:rsidRPr="00B25296" w:rsidRDefault="00B25296" w:rsidP="00B25296">
      <w:pPr>
        <w:ind w:left="720" w:hanging="720"/>
        <w:rPr>
          <w:szCs w:val="20"/>
          <w:highlight w:val="yellow"/>
          <w:lang w:eastAsia="x-none"/>
        </w:rPr>
      </w:pPr>
    </w:p>
    <w:p w14:paraId="007530E8" w14:textId="77777777" w:rsidR="00B25296" w:rsidRPr="002F4485" w:rsidRDefault="00B25296" w:rsidP="00B25296">
      <w:pPr>
        <w:rPr>
          <w:szCs w:val="20"/>
          <w:highlight w:val="green"/>
          <w:lang w:eastAsia="x-none"/>
        </w:rPr>
      </w:pPr>
      <w:r w:rsidRPr="002F4485">
        <w:rPr>
          <w:szCs w:val="20"/>
          <w:highlight w:val="green"/>
          <w:lang w:eastAsia="x-none"/>
        </w:rPr>
        <w:t>Agreement</w:t>
      </w:r>
    </w:p>
    <w:p w14:paraId="2AE1D82C" w14:textId="77777777" w:rsidR="00B25296" w:rsidRPr="00B25296" w:rsidRDefault="00B25296" w:rsidP="00B25296">
      <w:pPr>
        <w:rPr>
          <w:szCs w:val="20"/>
          <w:lang w:eastAsia="x-none"/>
        </w:rPr>
      </w:pPr>
      <w:r w:rsidRPr="00B25296">
        <w:rPr>
          <w:rFonts w:hint="eastAsia"/>
          <w:szCs w:val="20"/>
          <w:lang w:eastAsia="zh-CN"/>
        </w:rPr>
        <w:t xml:space="preserve">For CE Mode B, the downlink channel quality reported in Msg3 is denoted as the repetition number that the UE </w:t>
      </w:r>
      <w:r w:rsidRPr="00B25296">
        <w:rPr>
          <w:szCs w:val="20"/>
          <w:lang w:eastAsia="zh-CN"/>
        </w:rPr>
        <w:t>recommends to achieve</w:t>
      </w:r>
      <w:r w:rsidRPr="00B25296">
        <w:rPr>
          <w:rFonts w:hint="eastAsia"/>
          <w:szCs w:val="20"/>
          <w:lang w:eastAsia="zh-CN"/>
        </w:rPr>
        <w:t xml:space="preserve"> </w:t>
      </w:r>
      <w:r w:rsidRPr="00B25296">
        <w:rPr>
          <w:szCs w:val="20"/>
          <w:lang w:eastAsia="zh-CN"/>
        </w:rPr>
        <w:t xml:space="preserve">a </w:t>
      </w:r>
      <w:r w:rsidRPr="00B25296">
        <w:rPr>
          <w:rFonts w:hint="eastAsia"/>
          <w:szCs w:val="20"/>
          <w:lang w:eastAsia="zh-CN"/>
        </w:rPr>
        <w:t xml:space="preserve">hypothetical MPDCCH </w:t>
      </w:r>
      <w:r w:rsidRPr="00B25296">
        <w:rPr>
          <w:szCs w:val="20"/>
          <w:lang w:eastAsia="zh-CN"/>
        </w:rPr>
        <w:t xml:space="preserve">decoding </w:t>
      </w:r>
      <w:r w:rsidRPr="00B25296">
        <w:rPr>
          <w:rFonts w:hint="eastAsia"/>
          <w:szCs w:val="20"/>
          <w:lang w:eastAsia="zh-CN"/>
        </w:rPr>
        <w:t>BLER of 1%</w:t>
      </w:r>
    </w:p>
    <w:p w14:paraId="352EEA0D" w14:textId="77777777" w:rsidR="00B25296" w:rsidRPr="00B25296" w:rsidRDefault="00B25296" w:rsidP="00B25296">
      <w:pPr>
        <w:ind w:left="720" w:hanging="720"/>
        <w:rPr>
          <w:szCs w:val="20"/>
          <w:lang w:eastAsia="x-none"/>
        </w:rPr>
      </w:pPr>
    </w:p>
    <w:p w14:paraId="63D5C070" w14:textId="77777777" w:rsidR="00B25296" w:rsidRPr="002F4485" w:rsidRDefault="00B25296" w:rsidP="00B25296">
      <w:pPr>
        <w:ind w:left="720" w:hanging="720"/>
        <w:rPr>
          <w:i/>
          <w:szCs w:val="20"/>
          <w:highlight w:val="green"/>
        </w:rPr>
      </w:pPr>
      <w:r w:rsidRPr="002F4485">
        <w:rPr>
          <w:szCs w:val="20"/>
          <w:highlight w:val="green"/>
        </w:rPr>
        <w:t>Agreement</w:t>
      </w:r>
    </w:p>
    <w:p w14:paraId="1A44645D" w14:textId="77777777" w:rsidR="00B25296" w:rsidRPr="00B25296" w:rsidRDefault="00B25296" w:rsidP="00B25296">
      <w:pPr>
        <w:rPr>
          <w:szCs w:val="20"/>
          <w:lang w:eastAsia="zh-CN"/>
        </w:rPr>
      </w:pPr>
      <w:r w:rsidRPr="00B25296">
        <w:rPr>
          <w:rFonts w:hint="eastAsia"/>
          <w:szCs w:val="20"/>
          <w:lang w:eastAsia="zh-CN"/>
        </w:rPr>
        <w:t xml:space="preserve">CRS </w:t>
      </w:r>
      <w:r w:rsidRPr="00B25296">
        <w:rPr>
          <w:szCs w:val="20"/>
          <w:lang w:eastAsia="zh-CN"/>
        </w:rPr>
        <w:t>may be</w:t>
      </w:r>
      <w:r w:rsidRPr="00B25296">
        <w:rPr>
          <w:rFonts w:hint="eastAsia"/>
          <w:szCs w:val="20"/>
          <w:lang w:eastAsia="zh-CN"/>
        </w:rPr>
        <w:t xml:space="preserve"> used as </w:t>
      </w:r>
      <w:r w:rsidRPr="00B25296">
        <w:rPr>
          <w:szCs w:val="20"/>
          <w:lang w:eastAsia="zh-CN"/>
        </w:rPr>
        <w:t xml:space="preserve">the </w:t>
      </w:r>
      <w:r w:rsidRPr="00B25296">
        <w:rPr>
          <w:rFonts w:hint="eastAsia"/>
          <w:szCs w:val="20"/>
          <w:lang w:eastAsia="zh-CN"/>
        </w:rPr>
        <w:t>reference signal for</w:t>
      </w:r>
      <w:r w:rsidRPr="00B25296">
        <w:rPr>
          <w:szCs w:val="20"/>
          <w:lang w:eastAsia="zh-CN"/>
        </w:rPr>
        <w:t xml:space="preserve"> measurement of </w:t>
      </w:r>
      <w:r w:rsidRPr="00B25296">
        <w:rPr>
          <w:rFonts w:eastAsia="Malgun Gothic" w:cs="Arial" w:hint="eastAsia"/>
          <w:szCs w:val="20"/>
          <w:lang w:eastAsia="zh-CN"/>
        </w:rPr>
        <w:t>DL quality m</w:t>
      </w:r>
      <w:r w:rsidRPr="00B25296">
        <w:rPr>
          <w:rFonts w:eastAsia="Malgun Gothic" w:cs="Arial"/>
          <w:szCs w:val="20"/>
          <w:lang w:eastAsia="zh-CN"/>
        </w:rPr>
        <w:t>etric</w:t>
      </w:r>
      <w:r w:rsidRPr="00B25296">
        <w:rPr>
          <w:rFonts w:eastAsia="Malgun Gothic" w:cs="Arial" w:hint="eastAsia"/>
          <w:szCs w:val="20"/>
          <w:lang w:eastAsia="zh-CN"/>
        </w:rPr>
        <w:t xml:space="preserve"> </w:t>
      </w:r>
      <w:r w:rsidRPr="00B25296">
        <w:rPr>
          <w:rFonts w:eastAsia="Malgun Gothic" w:cs="Arial"/>
          <w:szCs w:val="20"/>
          <w:lang w:eastAsia="zh-CN"/>
        </w:rPr>
        <w:t xml:space="preserve">for </w:t>
      </w:r>
      <w:r w:rsidRPr="00B25296">
        <w:rPr>
          <w:rFonts w:hint="eastAsia"/>
          <w:szCs w:val="20"/>
          <w:lang w:eastAsia="zh-CN"/>
        </w:rPr>
        <w:t>measurement report in Msg3.</w:t>
      </w:r>
    </w:p>
    <w:p w14:paraId="4CCB1382" w14:textId="77777777" w:rsidR="00B25296" w:rsidRPr="00B25296" w:rsidRDefault="00B25296" w:rsidP="00B25296">
      <w:pPr>
        <w:ind w:left="720" w:hanging="720"/>
        <w:rPr>
          <w:szCs w:val="20"/>
          <w:lang w:eastAsia="x-none"/>
        </w:rPr>
      </w:pPr>
    </w:p>
    <w:p w14:paraId="25B84642" w14:textId="77777777" w:rsidR="00B25296" w:rsidRPr="002F4485" w:rsidRDefault="00B25296" w:rsidP="00B25296">
      <w:pPr>
        <w:ind w:left="720" w:hanging="720"/>
        <w:rPr>
          <w:i/>
          <w:szCs w:val="20"/>
          <w:highlight w:val="green"/>
        </w:rPr>
      </w:pPr>
      <w:r w:rsidRPr="002F4485">
        <w:rPr>
          <w:szCs w:val="20"/>
          <w:highlight w:val="green"/>
        </w:rPr>
        <w:t>Agreement</w:t>
      </w:r>
    </w:p>
    <w:p w14:paraId="296C1843" w14:textId="77777777" w:rsidR="00B25296" w:rsidRPr="00B25296" w:rsidRDefault="00B25296" w:rsidP="00B25296">
      <w:pPr>
        <w:rPr>
          <w:szCs w:val="20"/>
          <w:lang w:eastAsia="x-none"/>
        </w:rPr>
      </w:pPr>
      <w:r w:rsidRPr="00B25296">
        <w:rPr>
          <w:rFonts w:hint="eastAsia"/>
          <w:szCs w:val="20"/>
          <w:lang w:eastAsia="zh-CN"/>
        </w:rPr>
        <w:t>Enabling of DL quality report is indicated in SIB.</w:t>
      </w:r>
    </w:p>
    <w:p w14:paraId="32EB845A" w14:textId="01DB0B50" w:rsidR="00B25296" w:rsidRDefault="00B25296" w:rsidP="00B25296">
      <w:pPr>
        <w:ind w:left="720" w:hanging="720"/>
        <w:rPr>
          <w:szCs w:val="20"/>
          <w:lang w:eastAsia="x-none"/>
        </w:rPr>
      </w:pPr>
    </w:p>
    <w:p w14:paraId="4B4D9B28" w14:textId="77777777" w:rsidR="002F4485" w:rsidRPr="00B25296" w:rsidRDefault="002F4485" w:rsidP="00B25296">
      <w:pPr>
        <w:ind w:left="720" w:hanging="720"/>
        <w:rPr>
          <w:szCs w:val="20"/>
          <w:lang w:eastAsia="x-none"/>
        </w:rPr>
      </w:pPr>
    </w:p>
    <w:p w14:paraId="10414B83" w14:textId="1A7C0F9D" w:rsidR="00B25296" w:rsidRPr="00B25296" w:rsidRDefault="00B407EB" w:rsidP="00B25296">
      <w:pPr>
        <w:ind w:left="720" w:hanging="720"/>
        <w:rPr>
          <w:lang w:eastAsia="x-none"/>
        </w:rPr>
      </w:pPr>
      <w:hyperlink r:id="rId261" w:history="1">
        <w:r w:rsidR="00F6797F">
          <w:rPr>
            <w:rStyle w:val="Hyperlink"/>
            <w:lang w:eastAsia="x-none"/>
          </w:rPr>
          <w:t>R1-1810091</w:t>
        </w:r>
      </w:hyperlink>
      <w:r w:rsidR="00B25296" w:rsidRPr="00B25296">
        <w:rPr>
          <w:lang w:eastAsia="x-none"/>
        </w:rPr>
        <w:tab/>
        <w:t>Channel quality reporting in Msg3</w:t>
      </w:r>
      <w:r w:rsidR="00B25296" w:rsidRPr="00B25296">
        <w:rPr>
          <w:lang w:eastAsia="x-none"/>
        </w:rPr>
        <w:tab/>
        <w:t>Huawei, HiSilicon</w:t>
      </w:r>
    </w:p>
    <w:p w14:paraId="33FA99C3" w14:textId="25D1AA90" w:rsidR="00B25296" w:rsidRPr="00B25296" w:rsidRDefault="00B407EB" w:rsidP="00B25296">
      <w:pPr>
        <w:ind w:left="720" w:hanging="720"/>
        <w:rPr>
          <w:lang w:eastAsia="x-none"/>
        </w:rPr>
      </w:pPr>
      <w:hyperlink r:id="rId262" w:history="1">
        <w:r w:rsidR="00F6797F">
          <w:rPr>
            <w:rStyle w:val="Hyperlink"/>
            <w:lang w:eastAsia="x-none"/>
          </w:rPr>
          <w:t>R1-1810189</w:t>
        </w:r>
      </w:hyperlink>
      <w:r w:rsidR="00B25296" w:rsidRPr="00B25296">
        <w:rPr>
          <w:lang w:eastAsia="x-none"/>
        </w:rPr>
        <w:tab/>
        <w:t>Support of quality report in Msg3 in LTE-MTC</w:t>
      </w:r>
      <w:r w:rsidR="00B25296" w:rsidRPr="00B25296">
        <w:rPr>
          <w:lang w:eastAsia="x-none"/>
        </w:rPr>
        <w:tab/>
        <w:t>Ericsson</w:t>
      </w:r>
    </w:p>
    <w:p w14:paraId="2FE99805" w14:textId="44F17385" w:rsidR="00B25296" w:rsidRPr="00B25296" w:rsidRDefault="00B407EB" w:rsidP="00B25296">
      <w:pPr>
        <w:ind w:left="720" w:hanging="720"/>
        <w:rPr>
          <w:lang w:eastAsia="x-none"/>
        </w:rPr>
      </w:pPr>
      <w:hyperlink r:id="rId263" w:history="1">
        <w:r w:rsidR="00F6797F">
          <w:rPr>
            <w:rStyle w:val="Hyperlink"/>
            <w:lang w:eastAsia="x-none"/>
          </w:rPr>
          <w:t>R1-1810235</w:t>
        </w:r>
      </w:hyperlink>
      <w:r w:rsidR="00B25296" w:rsidRPr="00B25296">
        <w:rPr>
          <w:lang w:eastAsia="x-none"/>
        </w:rPr>
        <w:tab/>
        <w:t>Downlink channel quality report during random access procedure</w:t>
      </w:r>
      <w:r w:rsidR="00B25296" w:rsidRPr="00B25296">
        <w:rPr>
          <w:lang w:eastAsia="x-none"/>
        </w:rPr>
        <w:tab/>
        <w:t>LG Electronics</w:t>
      </w:r>
    </w:p>
    <w:p w14:paraId="2F79CAEA" w14:textId="5E329BD7" w:rsidR="00B25296" w:rsidRPr="00B25296" w:rsidRDefault="00B407EB" w:rsidP="00B25296">
      <w:pPr>
        <w:ind w:left="720" w:hanging="720"/>
        <w:rPr>
          <w:lang w:eastAsia="x-none"/>
        </w:rPr>
      </w:pPr>
      <w:hyperlink r:id="rId264" w:history="1">
        <w:r w:rsidR="00F6797F">
          <w:rPr>
            <w:rStyle w:val="Hyperlink"/>
            <w:lang w:eastAsia="x-none"/>
          </w:rPr>
          <w:t>R1-1810503</w:t>
        </w:r>
      </w:hyperlink>
      <w:r w:rsidR="00B25296" w:rsidRPr="00B25296">
        <w:rPr>
          <w:lang w:eastAsia="x-none"/>
        </w:rPr>
        <w:tab/>
        <w:t>Specify Msg3 quality reporting at least for EDT</w:t>
      </w:r>
      <w:r w:rsidR="00B25296" w:rsidRPr="00B25296">
        <w:rPr>
          <w:lang w:eastAsia="x-none"/>
        </w:rPr>
        <w:tab/>
        <w:t>ZTE</w:t>
      </w:r>
    </w:p>
    <w:p w14:paraId="6E6A3757" w14:textId="22D47D52" w:rsidR="00B25296" w:rsidRPr="00B25296" w:rsidRDefault="00B407EB" w:rsidP="00B25296">
      <w:pPr>
        <w:ind w:left="720" w:hanging="720"/>
        <w:rPr>
          <w:lang w:eastAsia="x-none"/>
        </w:rPr>
      </w:pPr>
      <w:hyperlink r:id="rId265" w:history="1">
        <w:r w:rsidR="00F6797F">
          <w:rPr>
            <w:rStyle w:val="Hyperlink"/>
            <w:lang w:eastAsia="x-none"/>
          </w:rPr>
          <w:t>R1-1810652</w:t>
        </w:r>
      </w:hyperlink>
      <w:r w:rsidR="00B25296" w:rsidRPr="00B25296">
        <w:rPr>
          <w:lang w:eastAsia="x-none"/>
        </w:rPr>
        <w:tab/>
        <w:t>Quality reporting via Msg3 in A-MTC</w:t>
      </w:r>
      <w:r w:rsidR="00B25296" w:rsidRPr="00B25296">
        <w:rPr>
          <w:lang w:eastAsia="x-none"/>
        </w:rPr>
        <w:tab/>
        <w:t>Sony</w:t>
      </w:r>
    </w:p>
    <w:p w14:paraId="7BD9F79E" w14:textId="5A59AD9D" w:rsidR="00B25296" w:rsidRPr="00B25296" w:rsidRDefault="00B407EB" w:rsidP="00B25296">
      <w:pPr>
        <w:ind w:left="720" w:hanging="720"/>
        <w:rPr>
          <w:lang w:eastAsia="x-none"/>
        </w:rPr>
      </w:pPr>
      <w:hyperlink r:id="rId266" w:history="1">
        <w:r w:rsidR="00F6797F">
          <w:rPr>
            <w:rStyle w:val="Hyperlink"/>
            <w:lang w:eastAsia="x-none"/>
          </w:rPr>
          <w:t>R1-1810738</w:t>
        </w:r>
      </w:hyperlink>
      <w:r w:rsidR="00B25296" w:rsidRPr="00B25296">
        <w:rPr>
          <w:lang w:eastAsia="x-none"/>
        </w:rPr>
        <w:tab/>
        <w:t>DL quality reporting in Msg3 for eMTC</w:t>
      </w:r>
      <w:r w:rsidR="00B25296" w:rsidRPr="00B25296">
        <w:rPr>
          <w:lang w:eastAsia="x-none"/>
        </w:rPr>
        <w:tab/>
        <w:t>Intel Corporation</w:t>
      </w:r>
    </w:p>
    <w:p w14:paraId="73FD61B4" w14:textId="1974926E" w:rsidR="00B25296" w:rsidRPr="00B25296" w:rsidRDefault="00B407EB" w:rsidP="00B25296">
      <w:pPr>
        <w:ind w:left="720" w:hanging="720"/>
        <w:rPr>
          <w:lang w:eastAsia="x-none"/>
        </w:rPr>
      </w:pPr>
      <w:hyperlink r:id="rId267" w:history="1">
        <w:r w:rsidR="00F6797F">
          <w:rPr>
            <w:rStyle w:val="Hyperlink"/>
            <w:lang w:eastAsia="x-none"/>
          </w:rPr>
          <w:t>R1-1810823</w:t>
        </w:r>
      </w:hyperlink>
      <w:r w:rsidR="00B25296" w:rsidRPr="00B25296">
        <w:rPr>
          <w:lang w:eastAsia="x-none"/>
        </w:rPr>
        <w:tab/>
        <w:t>Discussion on quality report in Msg3 for MTC</w:t>
      </w:r>
      <w:r w:rsidR="00B25296" w:rsidRPr="00B25296">
        <w:rPr>
          <w:lang w:eastAsia="x-none"/>
        </w:rPr>
        <w:tab/>
        <w:t>Samsung</w:t>
      </w:r>
    </w:p>
    <w:p w14:paraId="5A9A3997" w14:textId="515CE4B3" w:rsidR="00B25296" w:rsidRPr="00B25296" w:rsidRDefault="00B407EB" w:rsidP="00B25296">
      <w:pPr>
        <w:ind w:left="720" w:hanging="720"/>
        <w:rPr>
          <w:lang w:eastAsia="x-none"/>
        </w:rPr>
      </w:pPr>
      <w:hyperlink r:id="rId268" w:history="1">
        <w:r w:rsidR="00F6797F">
          <w:rPr>
            <w:rStyle w:val="Hyperlink"/>
            <w:lang w:eastAsia="x-none"/>
          </w:rPr>
          <w:t>R1-1810918</w:t>
        </w:r>
      </w:hyperlink>
      <w:r w:rsidR="00B25296" w:rsidRPr="00B25296">
        <w:rPr>
          <w:lang w:eastAsia="x-none"/>
        </w:rPr>
        <w:tab/>
        <w:t>Support of Quality report in msg3</w:t>
      </w:r>
      <w:r w:rsidR="00B25296" w:rsidRPr="00B25296">
        <w:rPr>
          <w:lang w:eastAsia="x-none"/>
        </w:rPr>
        <w:tab/>
        <w:t>Qualcomm Incorporated</w:t>
      </w:r>
    </w:p>
    <w:p w14:paraId="69A031CA" w14:textId="004B5CF8" w:rsidR="00B25296" w:rsidRPr="00B25296" w:rsidRDefault="00B407EB" w:rsidP="00B25296">
      <w:pPr>
        <w:ind w:left="720" w:hanging="720"/>
        <w:rPr>
          <w:lang w:eastAsia="x-none"/>
        </w:rPr>
      </w:pPr>
      <w:hyperlink r:id="rId269" w:history="1">
        <w:r w:rsidR="00F6797F">
          <w:rPr>
            <w:rStyle w:val="Hyperlink"/>
            <w:lang w:eastAsia="x-none"/>
          </w:rPr>
          <w:t>R1-1811061</w:t>
        </w:r>
      </w:hyperlink>
      <w:r w:rsidR="00B25296" w:rsidRPr="00B25296">
        <w:rPr>
          <w:lang w:eastAsia="x-none"/>
        </w:rPr>
        <w:tab/>
        <w:t>Support of Quality report in Msg3</w:t>
      </w:r>
      <w:r w:rsidR="00B25296" w:rsidRPr="00B25296">
        <w:rPr>
          <w:lang w:eastAsia="x-none"/>
        </w:rPr>
        <w:tab/>
        <w:t>Nokia, Nokia Shanghai Bell</w:t>
      </w:r>
    </w:p>
    <w:p w14:paraId="41A30DB7" w14:textId="77777777" w:rsidR="00B25296" w:rsidRPr="00B25296" w:rsidRDefault="00B25296" w:rsidP="00B25296">
      <w:pPr>
        <w:pStyle w:val="Heading4"/>
      </w:pPr>
      <w:bookmarkStart w:id="94" w:name="_Toc525997470"/>
      <w:bookmarkStart w:id="95" w:name="_Toc529346270"/>
      <w:r w:rsidRPr="00B25296">
        <w:t>MPDCCH performance improvement</w:t>
      </w:r>
      <w:bookmarkEnd w:id="94"/>
      <w:bookmarkEnd w:id="95"/>
    </w:p>
    <w:p w14:paraId="2751FE92" w14:textId="76CC4356" w:rsidR="00B25296" w:rsidRPr="002F4485" w:rsidRDefault="00B407EB" w:rsidP="00B25296">
      <w:pPr>
        <w:ind w:left="720" w:hanging="720"/>
        <w:rPr>
          <w:b/>
          <w:lang w:eastAsia="x-none"/>
        </w:rPr>
      </w:pPr>
      <w:hyperlink r:id="rId270" w:history="1">
        <w:r w:rsidR="00F6797F">
          <w:rPr>
            <w:rStyle w:val="Hyperlink"/>
            <w:b/>
          </w:rPr>
          <w:t>R1-1811682</w:t>
        </w:r>
      </w:hyperlink>
      <w:r w:rsidR="00B25296" w:rsidRPr="002F4485">
        <w:rPr>
          <w:b/>
          <w:lang w:eastAsia="x-none"/>
        </w:rPr>
        <w:tab/>
        <w:t>Feature lead summary of MPDCCH performance improvement Huawei, HiSilicon</w:t>
      </w:r>
    </w:p>
    <w:p w14:paraId="0F9FFFC2" w14:textId="77777777" w:rsidR="00B25296" w:rsidRPr="00B25296" w:rsidRDefault="00B25296" w:rsidP="00B25296">
      <w:pPr>
        <w:ind w:left="720" w:hanging="720"/>
        <w:rPr>
          <w:lang w:eastAsia="x-none"/>
        </w:rPr>
      </w:pPr>
    </w:p>
    <w:p w14:paraId="08236B5B" w14:textId="77777777" w:rsidR="00B25296" w:rsidRPr="002F4485" w:rsidRDefault="00B25296" w:rsidP="00B25296">
      <w:pPr>
        <w:rPr>
          <w:highlight w:val="green"/>
          <w:lang w:eastAsia="x-none"/>
        </w:rPr>
      </w:pPr>
      <w:r w:rsidRPr="002F4485">
        <w:rPr>
          <w:highlight w:val="green"/>
          <w:lang w:eastAsia="x-none"/>
        </w:rPr>
        <w:t>Agreement</w:t>
      </w:r>
    </w:p>
    <w:p w14:paraId="51DA262C" w14:textId="77777777" w:rsidR="00B25296" w:rsidRPr="00B25296" w:rsidRDefault="00B25296" w:rsidP="00B25296">
      <w:pPr>
        <w:ind w:left="720" w:hanging="720"/>
      </w:pPr>
      <w:r w:rsidRPr="00B25296">
        <w:rPr>
          <w:rFonts w:eastAsia="SimSun"/>
          <w:lang w:eastAsia="zh-CN"/>
        </w:rPr>
        <w:t>CRS for improving channel estimation on MPDCCH in idle mode</w:t>
      </w:r>
      <w:r w:rsidRPr="00B25296">
        <w:t xml:space="preserve"> is supported. FFS the details.</w:t>
      </w:r>
    </w:p>
    <w:p w14:paraId="38F754F4" w14:textId="77777777" w:rsidR="00B25296" w:rsidRPr="00B25296" w:rsidRDefault="00B25296" w:rsidP="00B25296">
      <w:pPr>
        <w:ind w:left="720" w:hanging="720"/>
        <w:rPr>
          <w:lang w:eastAsia="x-none"/>
        </w:rPr>
      </w:pPr>
    </w:p>
    <w:p w14:paraId="0382EEDC" w14:textId="77777777" w:rsidR="00B25296" w:rsidRPr="002F4485" w:rsidRDefault="00B25296" w:rsidP="00B25296">
      <w:pPr>
        <w:ind w:left="720" w:hanging="720"/>
        <w:rPr>
          <w:iCs/>
          <w:highlight w:val="green"/>
        </w:rPr>
      </w:pPr>
      <w:r w:rsidRPr="002F4485">
        <w:rPr>
          <w:iCs/>
          <w:highlight w:val="green"/>
        </w:rPr>
        <w:t xml:space="preserve">Agreement </w:t>
      </w:r>
    </w:p>
    <w:p w14:paraId="511215B5" w14:textId="77777777" w:rsidR="00B25296" w:rsidRPr="00B25296" w:rsidRDefault="00B25296" w:rsidP="00B25296">
      <w:pPr>
        <w:ind w:left="720" w:hanging="720"/>
      </w:pPr>
      <w:r w:rsidRPr="00B25296">
        <w:rPr>
          <w:rFonts w:hint="eastAsia"/>
          <w:iCs/>
        </w:rPr>
        <w:t>For localized MPDCCH, the following mappings are supported between CRS and DMRS:</w:t>
      </w:r>
    </w:p>
    <w:p w14:paraId="3DD7ABE7" w14:textId="77777777" w:rsidR="00B25296" w:rsidRPr="00B25296" w:rsidRDefault="00B25296" w:rsidP="007D385F">
      <w:pPr>
        <w:numPr>
          <w:ilvl w:val="0"/>
          <w:numId w:val="183"/>
        </w:numPr>
        <w:rPr>
          <w:rFonts w:cs="Arial"/>
          <w:lang w:val="en-US"/>
        </w:rPr>
      </w:pPr>
      <w:r w:rsidRPr="00B25296">
        <w:rPr>
          <w:rFonts w:cs="Arial" w:hint="eastAsia"/>
          <w:lang w:val="en-US"/>
        </w:rPr>
        <w:t>Predefined mapping</w:t>
      </w:r>
    </w:p>
    <w:p w14:paraId="15EA8D05" w14:textId="77777777" w:rsidR="00B25296" w:rsidRPr="00B25296" w:rsidRDefault="00B25296" w:rsidP="007D385F">
      <w:pPr>
        <w:numPr>
          <w:ilvl w:val="0"/>
          <w:numId w:val="183"/>
        </w:numPr>
        <w:rPr>
          <w:rFonts w:cs="Arial"/>
          <w:lang w:val="en-US"/>
        </w:rPr>
      </w:pPr>
      <w:r w:rsidRPr="00B25296">
        <w:rPr>
          <w:rFonts w:cs="Arial" w:hint="eastAsia"/>
          <w:lang w:val="en-US"/>
        </w:rPr>
        <w:t>Mapping based on CSI report</w:t>
      </w:r>
    </w:p>
    <w:p w14:paraId="6230B2F6" w14:textId="77777777" w:rsidR="00B25296" w:rsidRPr="00B25296" w:rsidRDefault="00B25296" w:rsidP="00B25296">
      <w:pPr>
        <w:ind w:left="720" w:hanging="720"/>
      </w:pPr>
      <w:r w:rsidRPr="00B25296">
        <w:rPr>
          <w:rFonts w:hint="eastAsia"/>
          <w:iCs/>
        </w:rPr>
        <w:t>FFS the details.</w:t>
      </w:r>
    </w:p>
    <w:p w14:paraId="014E5F69" w14:textId="77777777" w:rsidR="00B25296" w:rsidRPr="00B25296" w:rsidRDefault="00B25296" w:rsidP="00B25296">
      <w:pPr>
        <w:ind w:left="720" w:hanging="720"/>
        <w:rPr>
          <w:szCs w:val="20"/>
          <w:lang w:eastAsia="x-none"/>
        </w:rPr>
      </w:pPr>
    </w:p>
    <w:p w14:paraId="36AF0308" w14:textId="77777777" w:rsidR="00B25296" w:rsidRPr="002F4485" w:rsidRDefault="00B25296" w:rsidP="00B25296">
      <w:pPr>
        <w:ind w:left="720" w:hanging="720"/>
        <w:rPr>
          <w:szCs w:val="20"/>
          <w:highlight w:val="green"/>
        </w:rPr>
      </w:pPr>
      <w:r w:rsidRPr="002F4485">
        <w:rPr>
          <w:szCs w:val="20"/>
          <w:highlight w:val="green"/>
        </w:rPr>
        <w:t>Agreement</w:t>
      </w:r>
    </w:p>
    <w:p w14:paraId="7314131C" w14:textId="77777777" w:rsidR="00B25296" w:rsidRPr="00B25296" w:rsidRDefault="00B25296" w:rsidP="00B25296">
      <w:pPr>
        <w:rPr>
          <w:szCs w:val="20"/>
        </w:rPr>
      </w:pPr>
      <w:r w:rsidRPr="00B25296">
        <w:rPr>
          <w:szCs w:val="20"/>
        </w:rPr>
        <w:t xml:space="preserve">For distributed MPDCCH, mapping between CRS and DMRS is defined in specifications. </w:t>
      </w:r>
    </w:p>
    <w:p w14:paraId="642E103B" w14:textId="77777777" w:rsidR="00B25296" w:rsidRPr="00B25296" w:rsidRDefault="00B25296" w:rsidP="007D385F">
      <w:pPr>
        <w:numPr>
          <w:ilvl w:val="0"/>
          <w:numId w:val="183"/>
        </w:numPr>
        <w:rPr>
          <w:rFonts w:cs="Arial"/>
          <w:lang w:val="en-US"/>
        </w:rPr>
      </w:pPr>
      <w:r w:rsidRPr="00B25296">
        <w:rPr>
          <w:rFonts w:cs="Arial"/>
          <w:lang w:val="en-US"/>
        </w:rPr>
        <w:t>FFS the details (e.g. number of PRBs over which mapping applies, fixed or configurable)</w:t>
      </w:r>
    </w:p>
    <w:p w14:paraId="56319966" w14:textId="77777777" w:rsidR="00B25296" w:rsidRPr="00B25296" w:rsidRDefault="00B25296" w:rsidP="00B25296">
      <w:pPr>
        <w:ind w:left="720" w:hanging="720"/>
        <w:rPr>
          <w:szCs w:val="20"/>
          <w:lang w:eastAsia="x-none"/>
        </w:rPr>
      </w:pPr>
    </w:p>
    <w:p w14:paraId="47D6C275" w14:textId="77777777" w:rsidR="00B25296" w:rsidRPr="002F4485" w:rsidRDefault="00B25296" w:rsidP="00B25296">
      <w:pPr>
        <w:ind w:left="720" w:hanging="720"/>
        <w:rPr>
          <w:szCs w:val="20"/>
          <w:highlight w:val="green"/>
          <w:lang w:eastAsia="x-none"/>
        </w:rPr>
      </w:pPr>
      <w:r w:rsidRPr="002F4485">
        <w:rPr>
          <w:szCs w:val="20"/>
          <w:highlight w:val="green"/>
          <w:lang w:eastAsia="x-none"/>
        </w:rPr>
        <w:t>Agreement</w:t>
      </w:r>
    </w:p>
    <w:p w14:paraId="14EEEBA2" w14:textId="77777777" w:rsidR="00B25296" w:rsidRPr="00B25296" w:rsidRDefault="00B25296" w:rsidP="00B25296">
      <w:pPr>
        <w:rPr>
          <w:szCs w:val="20"/>
          <w:lang w:eastAsia="x-none"/>
        </w:rPr>
      </w:pPr>
      <w:r w:rsidRPr="00B25296">
        <w:rPr>
          <w:szCs w:val="20"/>
        </w:rPr>
        <w:t>Power offset between CRS and DMRS antenna ports of MPDCCH is signaled by eNB. FFS the signaling details (e.g. provisioning for default power offset value).</w:t>
      </w:r>
    </w:p>
    <w:p w14:paraId="2CD25342" w14:textId="4A6B7699" w:rsidR="00B25296" w:rsidRDefault="00B25296" w:rsidP="00B25296">
      <w:pPr>
        <w:ind w:left="720" w:hanging="720"/>
        <w:rPr>
          <w:szCs w:val="20"/>
          <w:lang w:eastAsia="x-none"/>
        </w:rPr>
      </w:pPr>
    </w:p>
    <w:p w14:paraId="17B19BD5" w14:textId="77777777" w:rsidR="002F4485" w:rsidRPr="00B25296" w:rsidRDefault="002F4485" w:rsidP="00B25296">
      <w:pPr>
        <w:ind w:left="720" w:hanging="720"/>
        <w:rPr>
          <w:szCs w:val="20"/>
          <w:lang w:eastAsia="x-none"/>
        </w:rPr>
      </w:pPr>
    </w:p>
    <w:p w14:paraId="1BD0E7AA" w14:textId="35240D2B" w:rsidR="00B25296" w:rsidRPr="00B25296" w:rsidRDefault="00B407EB" w:rsidP="00B25296">
      <w:pPr>
        <w:ind w:left="720" w:hanging="720"/>
        <w:rPr>
          <w:lang w:eastAsia="x-none"/>
        </w:rPr>
      </w:pPr>
      <w:hyperlink r:id="rId271" w:history="1">
        <w:r w:rsidR="00F6797F">
          <w:rPr>
            <w:rStyle w:val="Hyperlink"/>
            <w:lang w:eastAsia="x-none"/>
          </w:rPr>
          <w:t>R1-1810092</w:t>
        </w:r>
      </w:hyperlink>
      <w:r w:rsidR="00B25296" w:rsidRPr="00B25296">
        <w:rPr>
          <w:lang w:eastAsia="x-none"/>
        </w:rPr>
        <w:tab/>
        <w:t>On MPDCCH performance improvement</w:t>
      </w:r>
      <w:r w:rsidR="00B25296" w:rsidRPr="00B25296">
        <w:rPr>
          <w:lang w:eastAsia="x-none"/>
        </w:rPr>
        <w:tab/>
        <w:t>Huawei, HiSilicon</w:t>
      </w:r>
    </w:p>
    <w:p w14:paraId="385432AF" w14:textId="534ACEFF" w:rsidR="00B25296" w:rsidRPr="00B25296" w:rsidRDefault="00B407EB" w:rsidP="00B25296">
      <w:pPr>
        <w:ind w:left="720" w:hanging="720"/>
        <w:rPr>
          <w:lang w:eastAsia="x-none"/>
        </w:rPr>
      </w:pPr>
      <w:hyperlink r:id="rId272" w:history="1">
        <w:r w:rsidR="00F6797F">
          <w:rPr>
            <w:rStyle w:val="Hyperlink"/>
            <w:lang w:eastAsia="x-none"/>
          </w:rPr>
          <w:t>R1-1810190</w:t>
        </w:r>
      </w:hyperlink>
      <w:r w:rsidR="00B25296" w:rsidRPr="00B25296">
        <w:rPr>
          <w:lang w:eastAsia="x-none"/>
        </w:rPr>
        <w:tab/>
        <w:t>MPDCCH performance improvement in LTE-MTC</w:t>
      </w:r>
      <w:r w:rsidR="00B25296" w:rsidRPr="00B25296">
        <w:rPr>
          <w:lang w:eastAsia="x-none"/>
        </w:rPr>
        <w:tab/>
        <w:t>Ericsson</w:t>
      </w:r>
    </w:p>
    <w:p w14:paraId="112939D2" w14:textId="135386C8" w:rsidR="00B25296" w:rsidRPr="00B25296" w:rsidRDefault="00B407EB" w:rsidP="00B25296">
      <w:pPr>
        <w:ind w:left="720" w:hanging="720"/>
        <w:rPr>
          <w:lang w:eastAsia="x-none"/>
        </w:rPr>
      </w:pPr>
      <w:hyperlink r:id="rId273" w:history="1">
        <w:r w:rsidR="00F6797F">
          <w:rPr>
            <w:rStyle w:val="Hyperlink"/>
            <w:lang w:eastAsia="x-none"/>
          </w:rPr>
          <w:t>R1-1810236</w:t>
        </w:r>
      </w:hyperlink>
      <w:r w:rsidR="00B25296" w:rsidRPr="00B25296">
        <w:rPr>
          <w:lang w:eastAsia="x-none"/>
        </w:rPr>
        <w:tab/>
        <w:t>Discussion on MPDCCH performance improvement</w:t>
      </w:r>
      <w:r w:rsidR="00B25296" w:rsidRPr="00B25296">
        <w:rPr>
          <w:lang w:eastAsia="x-none"/>
        </w:rPr>
        <w:tab/>
        <w:t>LG Electronics</w:t>
      </w:r>
    </w:p>
    <w:p w14:paraId="759BE362" w14:textId="743D5CCF" w:rsidR="00B25296" w:rsidRPr="00B25296" w:rsidRDefault="00B407EB" w:rsidP="00B25296">
      <w:pPr>
        <w:ind w:left="720" w:hanging="720"/>
        <w:rPr>
          <w:lang w:eastAsia="x-none"/>
        </w:rPr>
      </w:pPr>
      <w:hyperlink r:id="rId274" w:history="1">
        <w:r w:rsidR="00F6797F">
          <w:rPr>
            <w:rStyle w:val="Hyperlink"/>
            <w:lang w:eastAsia="x-none"/>
          </w:rPr>
          <w:t>R1-1810504</w:t>
        </w:r>
      </w:hyperlink>
      <w:r w:rsidR="00B25296" w:rsidRPr="00B25296">
        <w:rPr>
          <w:lang w:eastAsia="x-none"/>
        </w:rPr>
        <w:tab/>
        <w:t>Discussion on MPDCCH performance improvement</w:t>
      </w:r>
      <w:r w:rsidR="00B25296" w:rsidRPr="00B25296">
        <w:rPr>
          <w:lang w:eastAsia="x-none"/>
        </w:rPr>
        <w:tab/>
        <w:t>ZTE</w:t>
      </w:r>
    </w:p>
    <w:p w14:paraId="786F2C58" w14:textId="3E778DDE" w:rsidR="00B25296" w:rsidRPr="00B25296" w:rsidRDefault="00B407EB" w:rsidP="00B25296">
      <w:pPr>
        <w:ind w:left="720" w:hanging="720"/>
        <w:rPr>
          <w:lang w:eastAsia="x-none"/>
        </w:rPr>
      </w:pPr>
      <w:hyperlink r:id="rId275" w:history="1">
        <w:r w:rsidR="00F6797F">
          <w:rPr>
            <w:rStyle w:val="Hyperlink"/>
            <w:lang w:eastAsia="x-none"/>
          </w:rPr>
          <w:t>R1-1810653</w:t>
        </w:r>
      </w:hyperlink>
      <w:r w:rsidR="00B25296" w:rsidRPr="00B25296">
        <w:rPr>
          <w:lang w:eastAsia="x-none"/>
        </w:rPr>
        <w:tab/>
        <w:t>On MPDCCH performance improvement</w:t>
      </w:r>
      <w:r w:rsidR="00B25296" w:rsidRPr="00B25296">
        <w:rPr>
          <w:lang w:eastAsia="x-none"/>
        </w:rPr>
        <w:tab/>
        <w:t>Sony</w:t>
      </w:r>
    </w:p>
    <w:p w14:paraId="5C053503" w14:textId="61507F5E" w:rsidR="00B25296" w:rsidRPr="00B25296" w:rsidRDefault="00B407EB" w:rsidP="00B25296">
      <w:pPr>
        <w:ind w:left="720" w:hanging="720"/>
        <w:rPr>
          <w:lang w:eastAsia="x-none"/>
        </w:rPr>
      </w:pPr>
      <w:hyperlink r:id="rId276" w:history="1">
        <w:r w:rsidR="00F6797F">
          <w:rPr>
            <w:rStyle w:val="Hyperlink"/>
            <w:lang w:eastAsia="x-none"/>
          </w:rPr>
          <w:t>R1-1810739</w:t>
        </w:r>
      </w:hyperlink>
      <w:r w:rsidR="00B25296" w:rsidRPr="00B25296">
        <w:rPr>
          <w:lang w:eastAsia="x-none"/>
        </w:rPr>
        <w:tab/>
        <w:t>MPDCCH performance improvement</w:t>
      </w:r>
      <w:r w:rsidR="00B25296" w:rsidRPr="00B25296">
        <w:rPr>
          <w:lang w:eastAsia="x-none"/>
        </w:rPr>
        <w:tab/>
        <w:t>Intel Corporation</w:t>
      </w:r>
    </w:p>
    <w:p w14:paraId="4ECF9678" w14:textId="21435A73" w:rsidR="00B25296" w:rsidRPr="00B25296" w:rsidRDefault="00B407EB" w:rsidP="00B25296">
      <w:pPr>
        <w:ind w:left="720" w:hanging="720"/>
        <w:rPr>
          <w:lang w:eastAsia="x-none"/>
        </w:rPr>
      </w:pPr>
      <w:hyperlink r:id="rId277" w:history="1">
        <w:r w:rsidR="00F6797F">
          <w:rPr>
            <w:rStyle w:val="Hyperlink"/>
            <w:lang w:eastAsia="x-none"/>
          </w:rPr>
          <w:t>R1-1810824</w:t>
        </w:r>
      </w:hyperlink>
      <w:r w:rsidR="00B25296" w:rsidRPr="00B25296">
        <w:rPr>
          <w:lang w:eastAsia="x-none"/>
        </w:rPr>
        <w:tab/>
        <w:t>Discussion on MPDCCH performance improvement for MTC</w:t>
      </w:r>
      <w:r w:rsidR="00B25296" w:rsidRPr="00B25296">
        <w:rPr>
          <w:lang w:eastAsia="x-none"/>
        </w:rPr>
        <w:tab/>
        <w:t>Samsung</w:t>
      </w:r>
    </w:p>
    <w:p w14:paraId="0CCC6665" w14:textId="7557E30D" w:rsidR="00B25296" w:rsidRPr="00B25296" w:rsidRDefault="00B407EB" w:rsidP="00B25296">
      <w:pPr>
        <w:ind w:left="720" w:hanging="720"/>
        <w:rPr>
          <w:lang w:eastAsia="x-none"/>
        </w:rPr>
      </w:pPr>
      <w:hyperlink r:id="rId278" w:history="1">
        <w:r w:rsidR="00F6797F">
          <w:rPr>
            <w:rStyle w:val="Hyperlink"/>
            <w:lang w:eastAsia="x-none"/>
          </w:rPr>
          <w:t>R1-1810919</w:t>
        </w:r>
      </w:hyperlink>
      <w:r w:rsidR="00B25296" w:rsidRPr="00B25296">
        <w:rPr>
          <w:lang w:eastAsia="x-none"/>
        </w:rPr>
        <w:tab/>
        <w:t>Usage of CRS for MPDCCH</w:t>
      </w:r>
      <w:r w:rsidR="00B25296" w:rsidRPr="00B25296">
        <w:rPr>
          <w:lang w:eastAsia="x-none"/>
        </w:rPr>
        <w:tab/>
        <w:t>Qualcomm Incorporated</w:t>
      </w:r>
    </w:p>
    <w:p w14:paraId="1880DA48" w14:textId="7D6AD751" w:rsidR="00B25296" w:rsidRPr="002F4485" w:rsidRDefault="00B407EB" w:rsidP="00B25296">
      <w:pPr>
        <w:ind w:left="720" w:hanging="720"/>
        <w:rPr>
          <w:b/>
          <w:lang w:eastAsia="x-none"/>
        </w:rPr>
      </w:pPr>
      <w:hyperlink r:id="rId279" w:history="1">
        <w:r w:rsidR="00F6797F">
          <w:rPr>
            <w:rStyle w:val="Hyperlink"/>
            <w:b/>
            <w:lang w:eastAsia="x-none"/>
          </w:rPr>
          <w:t>R1-1811062</w:t>
        </w:r>
      </w:hyperlink>
      <w:r w:rsidR="00B25296" w:rsidRPr="002F4485">
        <w:rPr>
          <w:b/>
          <w:lang w:eastAsia="x-none"/>
        </w:rPr>
        <w:tab/>
        <w:t>MPDCCH performance improvement</w:t>
      </w:r>
      <w:r w:rsidR="00B25296" w:rsidRPr="002F4485">
        <w:rPr>
          <w:b/>
          <w:lang w:eastAsia="x-none"/>
        </w:rPr>
        <w:tab/>
        <w:t>Nokia, Nokia Shanghai Bell</w:t>
      </w:r>
    </w:p>
    <w:p w14:paraId="2242A85E" w14:textId="77777777" w:rsidR="00B25296" w:rsidRPr="00B25296" w:rsidRDefault="00B25296" w:rsidP="00B25296">
      <w:pPr>
        <w:pStyle w:val="Heading4"/>
      </w:pPr>
      <w:bookmarkStart w:id="96" w:name="_Toc525997471"/>
      <w:bookmarkStart w:id="97" w:name="_Toc529346271"/>
      <w:r w:rsidRPr="00B25296">
        <w:t>CE mode A and B improvements for non-BL UEs</w:t>
      </w:r>
      <w:bookmarkEnd w:id="96"/>
      <w:bookmarkEnd w:id="97"/>
    </w:p>
    <w:p w14:paraId="7241D811" w14:textId="54441EC9" w:rsidR="00B25296" w:rsidRPr="002F4485" w:rsidRDefault="00B407EB" w:rsidP="00B25296">
      <w:pPr>
        <w:ind w:left="720" w:hanging="720"/>
        <w:rPr>
          <w:b/>
          <w:lang w:eastAsia="x-none"/>
        </w:rPr>
      </w:pPr>
      <w:hyperlink r:id="rId280" w:history="1">
        <w:r w:rsidR="00F6797F">
          <w:rPr>
            <w:rStyle w:val="Hyperlink"/>
            <w:b/>
          </w:rPr>
          <w:t>R1-1811666</w:t>
        </w:r>
      </w:hyperlink>
      <w:r w:rsidR="00B25296" w:rsidRPr="002F4485">
        <w:rPr>
          <w:b/>
          <w:lang w:eastAsia="x-none"/>
        </w:rPr>
        <w:tab/>
        <w:t>Summary of CE mode A and B improvements for non-BL UEs</w:t>
      </w:r>
      <w:r w:rsidR="00B25296" w:rsidRPr="002F4485">
        <w:rPr>
          <w:b/>
          <w:lang w:eastAsia="x-none"/>
        </w:rPr>
        <w:tab/>
        <w:t>LG Electronics</w:t>
      </w:r>
    </w:p>
    <w:p w14:paraId="630AEDAC" w14:textId="77777777" w:rsidR="00B25296" w:rsidRPr="00B25296" w:rsidRDefault="00B25296" w:rsidP="00B25296">
      <w:pPr>
        <w:ind w:left="720" w:hanging="720"/>
        <w:rPr>
          <w:lang w:eastAsia="x-none"/>
        </w:rPr>
      </w:pPr>
    </w:p>
    <w:p w14:paraId="354CD619" w14:textId="77777777" w:rsidR="00B25296" w:rsidRPr="002F4485" w:rsidRDefault="00B25296" w:rsidP="00B25296">
      <w:pPr>
        <w:ind w:left="720" w:hanging="720"/>
        <w:rPr>
          <w:highlight w:val="green"/>
          <w:lang w:val="en-US" w:eastAsia="x-none"/>
        </w:rPr>
      </w:pPr>
      <w:r w:rsidRPr="002F4485">
        <w:rPr>
          <w:highlight w:val="green"/>
          <w:lang w:val="en-US" w:eastAsia="x-none"/>
        </w:rPr>
        <w:t xml:space="preserve">Agreement </w:t>
      </w:r>
    </w:p>
    <w:p w14:paraId="5FBE4529" w14:textId="77777777" w:rsidR="00B25296" w:rsidRPr="00B25296" w:rsidRDefault="00B25296" w:rsidP="00B25296">
      <w:pPr>
        <w:ind w:left="720" w:hanging="720"/>
        <w:rPr>
          <w:lang w:val="en-US" w:eastAsia="x-none"/>
        </w:rPr>
      </w:pPr>
      <w:r w:rsidRPr="00B25296">
        <w:rPr>
          <w:lang w:val="en-US" w:eastAsia="x-none"/>
        </w:rPr>
        <w:t>Dual-layer transmission is not supported for non-BL UEs in CE mode B</w:t>
      </w:r>
    </w:p>
    <w:p w14:paraId="21702C0F" w14:textId="77777777" w:rsidR="00B25296" w:rsidRPr="00B25296" w:rsidRDefault="00B25296" w:rsidP="00B25296">
      <w:pPr>
        <w:ind w:left="720" w:hanging="720"/>
        <w:rPr>
          <w:lang w:eastAsia="x-none"/>
        </w:rPr>
      </w:pPr>
    </w:p>
    <w:p w14:paraId="67570015" w14:textId="77777777" w:rsidR="00B25296" w:rsidRPr="00B25296" w:rsidRDefault="00B25296" w:rsidP="00B25296">
      <w:pPr>
        <w:rPr>
          <w:highlight w:val="cyan"/>
          <w:lang w:eastAsia="x-none"/>
        </w:rPr>
      </w:pPr>
      <w:r w:rsidRPr="00B25296">
        <w:rPr>
          <w:highlight w:val="cyan"/>
          <w:lang w:eastAsia="x-none"/>
        </w:rPr>
        <w:t xml:space="preserve">Email discussion for evaluation parameters for dual layer transmission simulations </w:t>
      </w:r>
    </w:p>
    <w:p w14:paraId="0FAB0E28" w14:textId="17DFFE3C" w:rsidR="00B25296" w:rsidRPr="00B25296" w:rsidRDefault="00B25296" w:rsidP="007D385F">
      <w:pPr>
        <w:numPr>
          <w:ilvl w:val="0"/>
          <w:numId w:val="183"/>
        </w:numPr>
        <w:rPr>
          <w:rFonts w:cs="Arial"/>
          <w:highlight w:val="cyan"/>
          <w:lang w:val="en-US"/>
        </w:rPr>
      </w:pPr>
      <w:r w:rsidRPr="00B25296">
        <w:rPr>
          <w:rFonts w:cs="Arial"/>
          <w:highlight w:val="cyan"/>
          <w:lang w:val="en-US"/>
        </w:rPr>
        <w:t xml:space="preserve">Until </w:t>
      </w:r>
      <w:ins w:id="98" w:author="MCC:" w:date="2018-10-13T14:46:00Z">
        <w:r w:rsidR="002F4485">
          <w:rPr>
            <w:rFonts w:cs="Arial"/>
            <w:highlight w:val="cyan"/>
            <w:lang w:val="en-US"/>
          </w:rPr>
          <w:t>22</w:t>
        </w:r>
        <w:r w:rsidR="003D54CF" w:rsidRPr="003D54CF">
          <w:rPr>
            <w:rFonts w:cs="Arial"/>
            <w:highlight w:val="cyan"/>
            <w:vertAlign w:val="superscript"/>
            <w:lang w:val="en-US"/>
          </w:rPr>
          <w:t>nd</w:t>
        </w:r>
        <w:r w:rsidR="002F4485" w:rsidRPr="00B25296" w:rsidDel="002F4485">
          <w:rPr>
            <w:rFonts w:cs="Arial"/>
            <w:highlight w:val="cyan"/>
            <w:lang w:val="en-US"/>
          </w:rPr>
          <w:t xml:space="preserve"> </w:t>
        </w:r>
      </w:ins>
      <w:del w:id="99" w:author="MCC:" w:date="2018-10-13T14:46:00Z">
        <w:r w:rsidRPr="00B25296" w:rsidDel="002F4485">
          <w:rPr>
            <w:rFonts w:cs="Arial"/>
            <w:highlight w:val="cyan"/>
            <w:lang w:val="en-US"/>
          </w:rPr>
          <w:delText>19th</w:delText>
        </w:r>
      </w:del>
      <w:r w:rsidRPr="00B25296">
        <w:rPr>
          <w:rFonts w:cs="Arial"/>
          <w:highlight w:val="cyan"/>
          <w:lang w:val="en-US"/>
        </w:rPr>
        <w:t xml:space="preserve"> of October (Changhwan Park, LGE)</w:t>
      </w:r>
    </w:p>
    <w:p w14:paraId="304AD6EB" w14:textId="77777777" w:rsidR="00B25296" w:rsidRPr="003D54CF" w:rsidRDefault="00B25296" w:rsidP="00B25296">
      <w:pPr>
        <w:ind w:left="720" w:hanging="720"/>
        <w:rPr>
          <w:lang w:val="en-US" w:eastAsia="x-none"/>
        </w:rPr>
      </w:pPr>
    </w:p>
    <w:p w14:paraId="4223CCAA" w14:textId="77777777" w:rsidR="00B25296" w:rsidRPr="002F4485" w:rsidRDefault="00B25296" w:rsidP="00B25296">
      <w:pPr>
        <w:ind w:left="720" w:hanging="720"/>
        <w:rPr>
          <w:highlight w:val="green"/>
          <w:lang w:val="en-US" w:eastAsia="x-none"/>
        </w:rPr>
      </w:pPr>
      <w:r w:rsidRPr="002F4485">
        <w:rPr>
          <w:highlight w:val="green"/>
          <w:lang w:val="en-US" w:eastAsia="x-none"/>
        </w:rPr>
        <w:t xml:space="preserve">Agreement </w:t>
      </w:r>
    </w:p>
    <w:p w14:paraId="726F60AF" w14:textId="77777777" w:rsidR="00B25296" w:rsidRPr="00B25296" w:rsidRDefault="00B25296" w:rsidP="00B25296">
      <w:pPr>
        <w:ind w:left="720" w:hanging="720"/>
        <w:rPr>
          <w:sz w:val="40"/>
          <w:lang w:eastAsia="x-none"/>
        </w:rPr>
      </w:pPr>
      <w:r w:rsidRPr="00B25296">
        <w:t>CSI-RS based CSI feedback is not supported for non-BL UEs at least in CE mode B</w:t>
      </w:r>
    </w:p>
    <w:p w14:paraId="35DD0BFE" w14:textId="0E2EA6BC" w:rsidR="00B25296" w:rsidRDefault="00B25296" w:rsidP="00B25296">
      <w:pPr>
        <w:ind w:left="720" w:hanging="720"/>
        <w:rPr>
          <w:lang w:eastAsia="x-none"/>
        </w:rPr>
      </w:pPr>
    </w:p>
    <w:p w14:paraId="2EBF3771" w14:textId="77777777" w:rsidR="002F4485" w:rsidRPr="00B25296" w:rsidRDefault="002F4485" w:rsidP="00B25296">
      <w:pPr>
        <w:ind w:left="720" w:hanging="720"/>
        <w:rPr>
          <w:lang w:eastAsia="x-none"/>
        </w:rPr>
      </w:pPr>
    </w:p>
    <w:p w14:paraId="7C21D0D5" w14:textId="2CA51B18" w:rsidR="00B25296" w:rsidRPr="00B25296" w:rsidRDefault="00B407EB" w:rsidP="00B25296">
      <w:pPr>
        <w:ind w:left="720" w:hanging="720"/>
        <w:rPr>
          <w:lang w:eastAsia="x-none"/>
        </w:rPr>
      </w:pPr>
      <w:hyperlink r:id="rId281" w:history="1">
        <w:r w:rsidR="00F6797F">
          <w:rPr>
            <w:rStyle w:val="Hyperlink"/>
            <w:lang w:eastAsia="x-none"/>
          </w:rPr>
          <w:t>R1-1810093</w:t>
        </w:r>
      </w:hyperlink>
      <w:r w:rsidR="00B25296" w:rsidRPr="00B25296">
        <w:rPr>
          <w:lang w:eastAsia="x-none"/>
        </w:rPr>
        <w:tab/>
        <w:t>Coverage enhancement for Non-BL UE</w:t>
      </w:r>
      <w:r w:rsidR="00B25296" w:rsidRPr="00B25296">
        <w:rPr>
          <w:lang w:eastAsia="x-none"/>
        </w:rPr>
        <w:tab/>
        <w:t>Huawei, HiSilicon</w:t>
      </w:r>
    </w:p>
    <w:p w14:paraId="3855791C" w14:textId="4457E0F0" w:rsidR="00B25296" w:rsidRPr="006C7A57" w:rsidRDefault="00B407EB" w:rsidP="00B25296">
      <w:pPr>
        <w:ind w:left="720" w:hanging="720"/>
        <w:rPr>
          <w:lang w:val="fr-FR" w:eastAsia="x-none"/>
        </w:rPr>
      </w:pPr>
      <w:hyperlink r:id="rId282" w:history="1">
        <w:r w:rsidR="00F6797F">
          <w:rPr>
            <w:rStyle w:val="Hyperlink"/>
            <w:lang w:val="fr-FR" w:eastAsia="x-none"/>
          </w:rPr>
          <w:t>R1-1810191</w:t>
        </w:r>
      </w:hyperlink>
      <w:r w:rsidR="00B25296" w:rsidRPr="006C7A57">
        <w:rPr>
          <w:lang w:val="fr-FR" w:eastAsia="x-none"/>
        </w:rPr>
        <w:tab/>
        <w:t>CE mode A and B improvements for LTE-MTC non-BL UEs</w:t>
      </w:r>
      <w:r w:rsidR="00B25296" w:rsidRPr="006C7A57">
        <w:rPr>
          <w:lang w:val="fr-FR" w:eastAsia="x-none"/>
        </w:rPr>
        <w:tab/>
        <w:t>Ericsson</w:t>
      </w:r>
    </w:p>
    <w:p w14:paraId="4213F938" w14:textId="6D5ABE2D" w:rsidR="00B25296" w:rsidRPr="006C7A57" w:rsidRDefault="00B407EB" w:rsidP="00B25296">
      <w:pPr>
        <w:ind w:left="720" w:hanging="720"/>
        <w:rPr>
          <w:lang w:val="fr-FR" w:eastAsia="x-none"/>
        </w:rPr>
      </w:pPr>
      <w:hyperlink r:id="rId283" w:history="1">
        <w:r w:rsidR="00F6797F">
          <w:rPr>
            <w:rStyle w:val="Hyperlink"/>
            <w:lang w:val="fr-FR" w:eastAsia="x-none"/>
          </w:rPr>
          <w:t>R1-1810237</w:t>
        </w:r>
      </w:hyperlink>
      <w:r w:rsidR="00B25296" w:rsidRPr="006C7A57">
        <w:rPr>
          <w:lang w:val="fr-FR" w:eastAsia="x-none"/>
        </w:rPr>
        <w:tab/>
        <w:t>CE mode improvements for non-BL Ues</w:t>
      </w:r>
      <w:r w:rsidR="00B25296" w:rsidRPr="006C7A57">
        <w:rPr>
          <w:lang w:val="fr-FR" w:eastAsia="x-none"/>
        </w:rPr>
        <w:tab/>
        <w:t>LG Electronics</w:t>
      </w:r>
    </w:p>
    <w:p w14:paraId="134CAF37" w14:textId="4FF53E15" w:rsidR="00B25296" w:rsidRPr="006C7A57" w:rsidRDefault="00B407EB" w:rsidP="00B25296">
      <w:pPr>
        <w:ind w:left="720" w:hanging="720"/>
        <w:rPr>
          <w:lang w:val="fr-FR" w:eastAsia="x-none"/>
        </w:rPr>
      </w:pPr>
      <w:hyperlink r:id="rId284" w:history="1">
        <w:r w:rsidR="00F6797F">
          <w:rPr>
            <w:rStyle w:val="Hyperlink"/>
            <w:lang w:val="fr-FR" w:eastAsia="x-none"/>
          </w:rPr>
          <w:t>R1-1810505</w:t>
        </w:r>
      </w:hyperlink>
      <w:r w:rsidR="00B25296" w:rsidRPr="006C7A57">
        <w:rPr>
          <w:lang w:val="fr-FR" w:eastAsia="x-none"/>
        </w:rPr>
        <w:tab/>
        <w:t>On CE mode A and B improvements for non-BL UE</w:t>
      </w:r>
      <w:r w:rsidR="00B25296" w:rsidRPr="006C7A57">
        <w:rPr>
          <w:lang w:val="fr-FR" w:eastAsia="x-none"/>
        </w:rPr>
        <w:tab/>
        <w:t>ZTE</w:t>
      </w:r>
    </w:p>
    <w:p w14:paraId="7FEA8A99" w14:textId="0934F271" w:rsidR="00B25296" w:rsidRPr="006C7A57" w:rsidRDefault="00B407EB" w:rsidP="00B25296">
      <w:pPr>
        <w:ind w:left="720" w:hanging="720"/>
        <w:rPr>
          <w:lang w:val="fr-FR" w:eastAsia="x-none"/>
        </w:rPr>
      </w:pPr>
      <w:hyperlink r:id="rId285" w:history="1">
        <w:r w:rsidR="00F6797F">
          <w:rPr>
            <w:rStyle w:val="Hyperlink"/>
            <w:lang w:val="fr-FR" w:eastAsia="x-none"/>
          </w:rPr>
          <w:t>R1-1810825</w:t>
        </w:r>
      </w:hyperlink>
      <w:r w:rsidR="00B25296" w:rsidRPr="006C7A57">
        <w:rPr>
          <w:lang w:val="fr-FR" w:eastAsia="x-none"/>
        </w:rPr>
        <w:tab/>
        <w:t>CE Mode A and Mode B improvements for non-BL UEs</w:t>
      </w:r>
      <w:r w:rsidR="00B25296" w:rsidRPr="006C7A57">
        <w:rPr>
          <w:lang w:val="fr-FR" w:eastAsia="x-none"/>
        </w:rPr>
        <w:tab/>
        <w:t>Samsung</w:t>
      </w:r>
    </w:p>
    <w:p w14:paraId="63D40392" w14:textId="022989E0" w:rsidR="00B25296" w:rsidRPr="006C7A57" w:rsidRDefault="00B407EB" w:rsidP="00B25296">
      <w:pPr>
        <w:ind w:left="720" w:hanging="720"/>
        <w:rPr>
          <w:lang w:val="fr-FR" w:eastAsia="x-none"/>
        </w:rPr>
      </w:pPr>
      <w:hyperlink r:id="rId286" w:history="1">
        <w:r w:rsidR="00F6797F">
          <w:rPr>
            <w:rStyle w:val="Hyperlink"/>
            <w:lang w:val="fr-FR" w:eastAsia="x-none"/>
          </w:rPr>
          <w:t>R1-1810920</w:t>
        </w:r>
      </w:hyperlink>
      <w:r w:rsidR="00B25296" w:rsidRPr="006C7A57">
        <w:rPr>
          <w:lang w:val="fr-FR" w:eastAsia="x-none"/>
        </w:rPr>
        <w:tab/>
        <w:t>CE Mode A and B improvements for non-BL Ues</w:t>
      </w:r>
      <w:r w:rsidR="00B25296" w:rsidRPr="006C7A57">
        <w:rPr>
          <w:lang w:val="fr-FR" w:eastAsia="x-none"/>
        </w:rPr>
        <w:tab/>
        <w:t>Qualcomm Incorporated</w:t>
      </w:r>
    </w:p>
    <w:p w14:paraId="5799D8C5" w14:textId="5FDCF91D" w:rsidR="00B25296" w:rsidRPr="006C7A57" w:rsidRDefault="00B407EB" w:rsidP="00B25296">
      <w:pPr>
        <w:ind w:left="720" w:hanging="720"/>
        <w:rPr>
          <w:lang w:val="fr-FR" w:eastAsia="x-none"/>
        </w:rPr>
      </w:pPr>
      <w:hyperlink r:id="rId287" w:history="1">
        <w:r w:rsidR="00F6797F">
          <w:rPr>
            <w:rStyle w:val="Hyperlink"/>
            <w:lang w:val="fr-FR" w:eastAsia="x-none"/>
          </w:rPr>
          <w:t>R1-1811070</w:t>
        </w:r>
      </w:hyperlink>
      <w:r w:rsidR="00B25296" w:rsidRPr="006C7A57">
        <w:rPr>
          <w:lang w:val="fr-FR" w:eastAsia="x-none"/>
        </w:rPr>
        <w:tab/>
        <w:t>CE mode A and B improvements for non-BL UEs</w:t>
      </w:r>
      <w:r w:rsidR="00B25296" w:rsidRPr="006C7A57">
        <w:rPr>
          <w:lang w:val="fr-FR" w:eastAsia="x-none"/>
        </w:rPr>
        <w:tab/>
        <w:t>Nokia, Nokia Shanghai Bell</w:t>
      </w:r>
    </w:p>
    <w:p w14:paraId="441DEA83" w14:textId="5CA32D8C" w:rsidR="00B25296" w:rsidRPr="00B25296" w:rsidRDefault="00B407EB" w:rsidP="00B25296">
      <w:pPr>
        <w:ind w:left="720" w:hanging="720"/>
        <w:rPr>
          <w:lang w:eastAsia="x-none"/>
        </w:rPr>
      </w:pPr>
      <w:hyperlink r:id="rId288" w:history="1">
        <w:r w:rsidR="00F6797F">
          <w:rPr>
            <w:rStyle w:val="Hyperlink"/>
            <w:lang w:eastAsia="x-none"/>
          </w:rPr>
          <w:t>R1-1811619</w:t>
        </w:r>
      </w:hyperlink>
      <w:r w:rsidR="00B25296" w:rsidRPr="00B25296">
        <w:rPr>
          <w:lang w:eastAsia="x-none"/>
        </w:rPr>
        <w:tab/>
        <w:t>Improvement for non-BL UEs in CE mode</w:t>
      </w:r>
      <w:r w:rsidR="00B25296" w:rsidRPr="00B25296">
        <w:rPr>
          <w:lang w:eastAsia="x-none"/>
        </w:rPr>
        <w:tab/>
        <w:t>Intel Corporation</w:t>
      </w:r>
    </w:p>
    <w:p w14:paraId="4ABA817A" w14:textId="77777777" w:rsidR="00B25296" w:rsidRPr="00B25296" w:rsidRDefault="00B25296" w:rsidP="00B25296">
      <w:pPr>
        <w:pStyle w:val="Heading4"/>
      </w:pPr>
      <w:bookmarkStart w:id="100" w:name="_Toc525997472"/>
      <w:bookmarkStart w:id="101" w:name="_Toc529346272"/>
      <w:r w:rsidRPr="00B25296">
        <w:t>Use of LTE Control Channel Region for DL Transmission</w:t>
      </w:r>
      <w:bookmarkEnd w:id="100"/>
      <w:bookmarkEnd w:id="101"/>
    </w:p>
    <w:p w14:paraId="7005EFA6" w14:textId="4860E8A2" w:rsidR="00B25296" w:rsidRPr="003D54CF" w:rsidRDefault="00B407EB" w:rsidP="00B25296">
      <w:pPr>
        <w:ind w:left="720" w:hanging="720"/>
        <w:rPr>
          <w:b/>
          <w:lang w:eastAsia="x-none"/>
        </w:rPr>
      </w:pPr>
      <w:hyperlink r:id="rId289" w:history="1">
        <w:r w:rsidR="00F6797F">
          <w:rPr>
            <w:rStyle w:val="Hyperlink"/>
            <w:b/>
          </w:rPr>
          <w:t>R1-1811695</w:t>
        </w:r>
      </w:hyperlink>
      <w:r w:rsidR="00B25296" w:rsidRPr="003D54CF">
        <w:rPr>
          <w:b/>
          <w:lang w:eastAsia="x-none"/>
        </w:rPr>
        <w:tab/>
        <w:t>Summary of Use of LTE Control Channel Region for DL Transmission</w:t>
      </w:r>
      <w:r w:rsidR="00B25296" w:rsidRPr="003D54CF">
        <w:rPr>
          <w:b/>
          <w:lang w:eastAsia="x-none"/>
        </w:rPr>
        <w:tab/>
        <w:t>Nokia, Nokia Shanghai Bell</w:t>
      </w:r>
    </w:p>
    <w:p w14:paraId="2EC79457" w14:textId="77777777" w:rsidR="00B25296" w:rsidRPr="00B25296" w:rsidRDefault="00B25296" w:rsidP="00B25296">
      <w:pPr>
        <w:ind w:left="720" w:hanging="720"/>
        <w:rPr>
          <w:lang w:eastAsia="x-none"/>
        </w:rPr>
      </w:pPr>
    </w:p>
    <w:p w14:paraId="399289C6" w14:textId="77777777" w:rsidR="00B25296" w:rsidRPr="003D54CF" w:rsidRDefault="00B25296" w:rsidP="00B25296">
      <w:pPr>
        <w:rPr>
          <w:highlight w:val="green"/>
          <w:lang w:eastAsia="x-none"/>
        </w:rPr>
      </w:pPr>
      <w:r w:rsidRPr="003D54CF">
        <w:rPr>
          <w:highlight w:val="green"/>
          <w:lang w:eastAsia="x-none"/>
        </w:rPr>
        <w:t xml:space="preserve">Agreement </w:t>
      </w:r>
    </w:p>
    <w:p w14:paraId="45BC454D" w14:textId="77777777" w:rsidR="00B25296" w:rsidRPr="00B25296" w:rsidRDefault="00B25296" w:rsidP="00B25296">
      <w:pPr>
        <w:rPr>
          <w:lang w:eastAsia="x-none"/>
        </w:rPr>
      </w:pPr>
      <w:r w:rsidRPr="00B25296">
        <w:rPr>
          <w:bCs/>
          <w:noProof/>
          <w:lang w:val="en-US" w:eastAsia="en-GB"/>
        </w:rPr>
        <w:t>Support PDSCH broadcast transmission in LTE control channel region</w:t>
      </w:r>
    </w:p>
    <w:p w14:paraId="62BB62AD" w14:textId="77777777" w:rsidR="00B25296" w:rsidRPr="00B25296" w:rsidRDefault="00B25296" w:rsidP="00B25296">
      <w:pPr>
        <w:ind w:left="720" w:hanging="720"/>
        <w:rPr>
          <w:lang w:eastAsia="x-none"/>
        </w:rPr>
      </w:pPr>
    </w:p>
    <w:p w14:paraId="49C58088" w14:textId="77777777" w:rsidR="00B25296" w:rsidRPr="003D54CF" w:rsidRDefault="00B25296" w:rsidP="00B25296">
      <w:pPr>
        <w:ind w:left="720" w:hanging="720"/>
        <w:jc w:val="both"/>
        <w:rPr>
          <w:rFonts w:eastAsia="MS Mincho"/>
          <w:highlight w:val="green"/>
          <w:lang w:val="en-US" w:eastAsia="ja-JP"/>
        </w:rPr>
      </w:pPr>
      <w:r w:rsidRPr="003D54CF">
        <w:rPr>
          <w:rFonts w:eastAsia="MS Mincho"/>
          <w:highlight w:val="green"/>
          <w:lang w:val="en-US" w:eastAsia="ja-JP"/>
        </w:rPr>
        <w:t>Agreement</w:t>
      </w:r>
    </w:p>
    <w:p w14:paraId="38E0BAA6" w14:textId="77777777" w:rsidR="00B25296" w:rsidRPr="00B25296" w:rsidRDefault="00B25296" w:rsidP="00B25296">
      <w:pPr>
        <w:jc w:val="both"/>
        <w:rPr>
          <w:rFonts w:eastAsia="MS Mincho"/>
          <w:lang w:val="en-US" w:eastAsia="ja-JP"/>
        </w:rPr>
      </w:pPr>
      <w:r w:rsidRPr="00B25296">
        <w:rPr>
          <w:rFonts w:eastAsia="MS Mincho"/>
          <w:lang w:val="en-US" w:eastAsia="ja-JP"/>
        </w:rPr>
        <w:t>PDSCH are rate-matched in a backward compatible manner on all available OFDM symbols. FFS on RE mapping details.</w:t>
      </w:r>
    </w:p>
    <w:p w14:paraId="20653298" w14:textId="13D0ECAB" w:rsidR="00B25296" w:rsidRDefault="00B25296" w:rsidP="00B25296">
      <w:pPr>
        <w:rPr>
          <w:lang w:eastAsia="x-none"/>
        </w:rPr>
      </w:pPr>
    </w:p>
    <w:p w14:paraId="51141FC8" w14:textId="77777777" w:rsidR="003D54CF" w:rsidRPr="00B25296" w:rsidRDefault="003D54CF" w:rsidP="00B25296">
      <w:pPr>
        <w:rPr>
          <w:lang w:eastAsia="x-none"/>
        </w:rPr>
      </w:pPr>
    </w:p>
    <w:p w14:paraId="6552C536" w14:textId="5F9A8DDC" w:rsidR="00B25296" w:rsidRPr="00B25296" w:rsidRDefault="00B407EB" w:rsidP="00B25296">
      <w:pPr>
        <w:ind w:left="720" w:hanging="720"/>
        <w:rPr>
          <w:lang w:eastAsia="x-none"/>
        </w:rPr>
      </w:pPr>
      <w:hyperlink r:id="rId290" w:history="1">
        <w:r w:rsidR="00F6797F">
          <w:rPr>
            <w:rStyle w:val="Hyperlink"/>
            <w:lang w:eastAsia="x-none"/>
          </w:rPr>
          <w:t>R1-1810094</w:t>
        </w:r>
      </w:hyperlink>
      <w:r w:rsidR="00B25296" w:rsidRPr="00B25296">
        <w:rPr>
          <w:lang w:eastAsia="x-none"/>
        </w:rPr>
        <w:tab/>
        <w:t>DL transmission on LTE control channel region</w:t>
      </w:r>
      <w:r w:rsidR="00B25296" w:rsidRPr="00B25296">
        <w:rPr>
          <w:lang w:eastAsia="x-none"/>
        </w:rPr>
        <w:tab/>
        <w:t>Huawei, HiSilicon</w:t>
      </w:r>
    </w:p>
    <w:p w14:paraId="33649A36" w14:textId="0B931891" w:rsidR="00B25296" w:rsidRPr="00B25296" w:rsidRDefault="00B407EB" w:rsidP="00B25296">
      <w:pPr>
        <w:ind w:left="720" w:hanging="720"/>
        <w:rPr>
          <w:lang w:eastAsia="x-none"/>
        </w:rPr>
      </w:pPr>
      <w:hyperlink r:id="rId291" w:history="1">
        <w:r w:rsidR="00F6797F">
          <w:rPr>
            <w:rStyle w:val="Hyperlink"/>
            <w:lang w:eastAsia="x-none"/>
          </w:rPr>
          <w:t>R1-1810192</w:t>
        </w:r>
      </w:hyperlink>
      <w:r w:rsidR="00B25296" w:rsidRPr="00B25296">
        <w:rPr>
          <w:lang w:eastAsia="x-none"/>
        </w:rPr>
        <w:tab/>
        <w:t>Use of LTE control channel region for DL transmission in LTE-MTC</w:t>
      </w:r>
      <w:r w:rsidR="00B25296" w:rsidRPr="00B25296">
        <w:rPr>
          <w:lang w:eastAsia="x-none"/>
        </w:rPr>
        <w:tab/>
        <w:t>Ericsson</w:t>
      </w:r>
    </w:p>
    <w:p w14:paraId="357CCB2E" w14:textId="22E77BDF" w:rsidR="00B25296" w:rsidRPr="00B25296" w:rsidRDefault="00B407EB" w:rsidP="00B25296">
      <w:pPr>
        <w:ind w:left="720" w:hanging="720"/>
        <w:rPr>
          <w:lang w:eastAsia="x-none"/>
        </w:rPr>
      </w:pPr>
      <w:hyperlink r:id="rId292" w:history="1">
        <w:r w:rsidR="00F6797F">
          <w:rPr>
            <w:rStyle w:val="Hyperlink"/>
            <w:lang w:eastAsia="x-none"/>
          </w:rPr>
          <w:t>R1-1810238</w:t>
        </w:r>
      </w:hyperlink>
      <w:r w:rsidR="00B25296" w:rsidRPr="00B25296">
        <w:rPr>
          <w:lang w:eastAsia="x-none"/>
        </w:rPr>
        <w:tab/>
        <w:t>On the use of LTE control channel region for LTE-MTC DL transmission</w:t>
      </w:r>
      <w:r w:rsidR="00B25296" w:rsidRPr="00B25296">
        <w:rPr>
          <w:lang w:eastAsia="x-none"/>
        </w:rPr>
        <w:tab/>
        <w:t>LG Electronics</w:t>
      </w:r>
    </w:p>
    <w:p w14:paraId="0F8B7B15" w14:textId="5AE5D263" w:rsidR="00B25296" w:rsidRPr="00B25296" w:rsidRDefault="00B407EB" w:rsidP="00B25296">
      <w:pPr>
        <w:ind w:left="720" w:hanging="720"/>
        <w:rPr>
          <w:lang w:eastAsia="x-none"/>
        </w:rPr>
      </w:pPr>
      <w:hyperlink r:id="rId293" w:history="1">
        <w:r w:rsidR="00F6797F">
          <w:rPr>
            <w:rStyle w:val="Hyperlink"/>
            <w:lang w:eastAsia="x-none"/>
          </w:rPr>
          <w:t>R1-1810506</w:t>
        </w:r>
      </w:hyperlink>
      <w:r w:rsidR="00B25296" w:rsidRPr="00B25296">
        <w:rPr>
          <w:lang w:eastAsia="x-none"/>
        </w:rPr>
        <w:tab/>
        <w:t>Use of LTE control channel region for DL transmission</w:t>
      </w:r>
      <w:r w:rsidR="00B25296" w:rsidRPr="00B25296">
        <w:rPr>
          <w:lang w:eastAsia="x-none"/>
        </w:rPr>
        <w:tab/>
        <w:t>ZTE</w:t>
      </w:r>
    </w:p>
    <w:p w14:paraId="74FD8029" w14:textId="479E9224" w:rsidR="00B25296" w:rsidRPr="00B25296" w:rsidRDefault="00B407EB" w:rsidP="00B25296">
      <w:pPr>
        <w:ind w:left="720" w:hanging="720"/>
        <w:rPr>
          <w:lang w:eastAsia="x-none"/>
        </w:rPr>
      </w:pPr>
      <w:hyperlink r:id="rId294" w:history="1">
        <w:r w:rsidR="00F6797F">
          <w:rPr>
            <w:rStyle w:val="Hyperlink"/>
            <w:lang w:eastAsia="x-none"/>
          </w:rPr>
          <w:t>R1-1810583</w:t>
        </w:r>
      </w:hyperlink>
      <w:r w:rsidR="00B25296" w:rsidRPr="00B25296">
        <w:rPr>
          <w:lang w:eastAsia="x-none"/>
        </w:rPr>
        <w:tab/>
        <w:t>Design of Use of LTE Control Channel Region</w:t>
      </w:r>
      <w:r w:rsidR="00B25296" w:rsidRPr="00B25296">
        <w:rPr>
          <w:lang w:eastAsia="x-none"/>
        </w:rPr>
        <w:tab/>
        <w:t>Lenovo, Motorola Mobility</w:t>
      </w:r>
    </w:p>
    <w:p w14:paraId="3C2A9331" w14:textId="382A87B3" w:rsidR="00B25296" w:rsidRPr="00B25296" w:rsidRDefault="00B407EB" w:rsidP="00B25296">
      <w:pPr>
        <w:ind w:left="720" w:hanging="720"/>
        <w:rPr>
          <w:lang w:eastAsia="x-none"/>
        </w:rPr>
      </w:pPr>
      <w:hyperlink r:id="rId295" w:history="1">
        <w:r w:rsidR="00F6797F">
          <w:rPr>
            <w:rStyle w:val="Hyperlink"/>
            <w:lang w:eastAsia="x-none"/>
          </w:rPr>
          <w:t>R1-1810654</w:t>
        </w:r>
      </w:hyperlink>
      <w:r w:rsidR="00B25296" w:rsidRPr="00B25296">
        <w:rPr>
          <w:lang w:eastAsia="x-none"/>
        </w:rPr>
        <w:tab/>
        <w:t>MTC DL transmission in the LTE control channel region</w:t>
      </w:r>
      <w:r w:rsidR="00B25296" w:rsidRPr="00B25296">
        <w:rPr>
          <w:lang w:eastAsia="x-none"/>
        </w:rPr>
        <w:tab/>
        <w:t>Sony</w:t>
      </w:r>
    </w:p>
    <w:p w14:paraId="485D80AA" w14:textId="227F3D3B" w:rsidR="00B25296" w:rsidRPr="00B25296" w:rsidRDefault="00B407EB" w:rsidP="00B25296">
      <w:pPr>
        <w:ind w:left="720" w:hanging="720"/>
        <w:rPr>
          <w:lang w:eastAsia="x-none"/>
        </w:rPr>
      </w:pPr>
      <w:hyperlink r:id="rId296" w:history="1">
        <w:r w:rsidR="00F6797F">
          <w:rPr>
            <w:rStyle w:val="Hyperlink"/>
            <w:lang w:eastAsia="x-none"/>
          </w:rPr>
          <w:t>R1-1810740</w:t>
        </w:r>
      </w:hyperlink>
      <w:r w:rsidR="00B25296" w:rsidRPr="00B25296">
        <w:rPr>
          <w:lang w:eastAsia="x-none"/>
        </w:rPr>
        <w:tab/>
        <w:t>Standalone deployment for eMTC</w:t>
      </w:r>
      <w:r w:rsidR="00B25296" w:rsidRPr="00B25296">
        <w:rPr>
          <w:lang w:eastAsia="x-none"/>
        </w:rPr>
        <w:tab/>
        <w:t>Intel Corporation</w:t>
      </w:r>
    </w:p>
    <w:p w14:paraId="461DC6A2" w14:textId="3F03AA73" w:rsidR="00B25296" w:rsidRPr="00B25296" w:rsidRDefault="00B407EB" w:rsidP="00B25296">
      <w:pPr>
        <w:ind w:left="1440" w:hanging="1440"/>
        <w:rPr>
          <w:lang w:eastAsia="x-none"/>
        </w:rPr>
      </w:pPr>
      <w:hyperlink r:id="rId297" w:history="1">
        <w:r w:rsidR="00F6797F">
          <w:rPr>
            <w:rStyle w:val="Hyperlink"/>
            <w:lang w:eastAsia="x-none"/>
          </w:rPr>
          <w:t>R1-1810814</w:t>
        </w:r>
      </w:hyperlink>
      <w:r w:rsidR="00B25296" w:rsidRPr="00B25296">
        <w:rPr>
          <w:lang w:eastAsia="x-none"/>
        </w:rPr>
        <w:tab/>
        <w:t>Discussion on the use of LTE control channel region for DL transmission</w:t>
      </w:r>
      <w:r w:rsidR="00B25296" w:rsidRPr="00B25296">
        <w:rPr>
          <w:lang w:eastAsia="x-none"/>
        </w:rPr>
        <w:tab/>
        <w:t>Beijing Xiaomi Software Tech</w:t>
      </w:r>
    </w:p>
    <w:p w14:paraId="7F5A1CA0" w14:textId="4BDD289D" w:rsidR="00B25296" w:rsidRPr="00B25296" w:rsidRDefault="00B407EB" w:rsidP="00B25296">
      <w:pPr>
        <w:ind w:left="720" w:hanging="720"/>
        <w:rPr>
          <w:lang w:eastAsia="x-none"/>
        </w:rPr>
      </w:pPr>
      <w:hyperlink r:id="rId298" w:history="1">
        <w:r w:rsidR="00F6797F">
          <w:rPr>
            <w:rStyle w:val="Hyperlink"/>
            <w:lang w:eastAsia="x-none"/>
          </w:rPr>
          <w:t>R1-1810826</w:t>
        </w:r>
      </w:hyperlink>
      <w:r w:rsidR="00B25296" w:rsidRPr="00B25296">
        <w:rPr>
          <w:lang w:eastAsia="x-none"/>
        </w:rPr>
        <w:tab/>
        <w:t>Discussion on use of control channel region</w:t>
      </w:r>
      <w:r w:rsidR="00B25296" w:rsidRPr="00B25296">
        <w:rPr>
          <w:lang w:eastAsia="x-none"/>
        </w:rPr>
        <w:tab/>
        <w:t>Samsung</w:t>
      </w:r>
    </w:p>
    <w:p w14:paraId="3F0915EB" w14:textId="68A80AD6" w:rsidR="00B25296" w:rsidRPr="00B25296" w:rsidRDefault="00B407EB" w:rsidP="00B25296">
      <w:pPr>
        <w:ind w:left="720" w:hanging="720"/>
        <w:rPr>
          <w:lang w:eastAsia="x-none"/>
        </w:rPr>
      </w:pPr>
      <w:hyperlink r:id="rId299" w:history="1">
        <w:r w:rsidR="00F6797F">
          <w:rPr>
            <w:rStyle w:val="Hyperlink"/>
            <w:lang w:eastAsia="x-none"/>
          </w:rPr>
          <w:t>R1-1810921</w:t>
        </w:r>
      </w:hyperlink>
      <w:r w:rsidR="00B25296" w:rsidRPr="00B25296">
        <w:rPr>
          <w:lang w:eastAsia="x-none"/>
        </w:rPr>
        <w:tab/>
        <w:t>Use of control region for eMTC Ues</w:t>
      </w:r>
      <w:r w:rsidR="00B25296" w:rsidRPr="00B25296">
        <w:rPr>
          <w:lang w:eastAsia="x-none"/>
        </w:rPr>
        <w:tab/>
        <w:t>Qualcomm Incorporated</w:t>
      </w:r>
    </w:p>
    <w:p w14:paraId="5A9AB282" w14:textId="50D65FA2" w:rsidR="00B25296" w:rsidRPr="00B25296" w:rsidRDefault="00B407EB" w:rsidP="00B25296">
      <w:pPr>
        <w:ind w:left="720" w:hanging="720"/>
        <w:rPr>
          <w:lang w:eastAsia="x-none"/>
        </w:rPr>
      </w:pPr>
      <w:hyperlink r:id="rId300" w:history="1">
        <w:r w:rsidR="00F6797F">
          <w:rPr>
            <w:rStyle w:val="Hyperlink"/>
            <w:lang w:eastAsia="x-none"/>
          </w:rPr>
          <w:t>R1-1811071</w:t>
        </w:r>
      </w:hyperlink>
      <w:r w:rsidR="00B25296" w:rsidRPr="00B25296">
        <w:rPr>
          <w:lang w:eastAsia="x-none"/>
        </w:rPr>
        <w:tab/>
        <w:t>Consideration on the usage of LTE control channel region</w:t>
      </w:r>
      <w:r w:rsidR="00B25296" w:rsidRPr="00B25296">
        <w:rPr>
          <w:lang w:eastAsia="x-none"/>
        </w:rPr>
        <w:tab/>
        <w:t>Nokia, Nokia Shanghai Bell</w:t>
      </w:r>
    </w:p>
    <w:p w14:paraId="7BBF12C5" w14:textId="488BC07F" w:rsidR="00B25296" w:rsidRPr="00B25296" w:rsidRDefault="00B407EB" w:rsidP="00B25296">
      <w:pPr>
        <w:ind w:left="720" w:hanging="720"/>
        <w:rPr>
          <w:lang w:eastAsia="x-none"/>
        </w:rPr>
      </w:pPr>
      <w:hyperlink r:id="rId301" w:history="1">
        <w:r w:rsidR="00F6797F">
          <w:rPr>
            <w:rStyle w:val="Hyperlink"/>
            <w:lang w:eastAsia="x-none"/>
          </w:rPr>
          <w:t>R1-1811389</w:t>
        </w:r>
      </w:hyperlink>
      <w:r w:rsidR="00B25296" w:rsidRPr="00B25296">
        <w:rPr>
          <w:lang w:eastAsia="x-none"/>
        </w:rPr>
        <w:tab/>
        <w:t>DL transmission in LTE control channel region</w:t>
      </w:r>
      <w:r w:rsidR="00B25296" w:rsidRPr="00B25296">
        <w:rPr>
          <w:lang w:eastAsia="x-none"/>
        </w:rPr>
        <w:tab/>
        <w:t>NTT DOCOMO, INC.</w:t>
      </w:r>
    </w:p>
    <w:p w14:paraId="6C3FFED5" w14:textId="77777777" w:rsidR="00B25296" w:rsidRPr="00B25296" w:rsidRDefault="00B25296" w:rsidP="00640E2E">
      <w:pPr>
        <w:pStyle w:val="Heading4"/>
      </w:pPr>
      <w:bookmarkStart w:id="102" w:name="_Toc525997473"/>
      <w:bookmarkStart w:id="103" w:name="_Toc529346273"/>
      <w:r w:rsidRPr="00B25296">
        <w:t>Use of RSS for measurement improvements</w:t>
      </w:r>
      <w:bookmarkEnd w:id="102"/>
      <w:bookmarkEnd w:id="103"/>
    </w:p>
    <w:p w14:paraId="6E20278A" w14:textId="18A6BA9F" w:rsidR="00B25296" w:rsidRPr="00B706FE" w:rsidRDefault="00B407EB" w:rsidP="00B25296">
      <w:pPr>
        <w:ind w:left="720" w:hanging="720"/>
        <w:rPr>
          <w:b/>
          <w:lang w:eastAsia="x-none"/>
        </w:rPr>
      </w:pPr>
      <w:hyperlink r:id="rId302" w:history="1">
        <w:r w:rsidR="00F6797F">
          <w:rPr>
            <w:rStyle w:val="Hyperlink"/>
            <w:b/>
          </w:rPr>
          <w:t>R1-1811641</w:t>
        </w:r>
      </w:hyperlink>
      <w:r w:rsidR="00B25296" w:rsidRPr="00B706FE">
        <w:rPr>
          <w:b/>
          <w:lang w:eastAsia="x-none"/>
        </w:rPr>
        <w:tab/>
        <w:t>Summary on the use of RSS for measurement improvements</w:t>
      </w:r>
      <w:r w:rsidR="00B25296" w:rsidRPr="00B706FE">
        <w:rPr>
          <w:b/>
          <w:lang w:eastAsia="x-none"/>
        </w:rPr>
        <w:tab/>
        <w:t>Sony</w:t>
      </w:r>
    </w:p>
    <w:p w14:paraId="6299C434" w14:textId="77777777" w:rsidR="00B25296" w:rsidRPr="00B25296" w:rsidRDefault="00B25296" w:rsidP="00B25296">
      <w:pPr>
        <w:ind w:left="720" w:hanging="720"/>
        <w:rPr>
          <w:lang w:eastAsia="x-none"/>
        </w:rPr>
      </w:pPr>
    </w:p>
    <w:p w14:paraId="4008EE76" w14:textId="77777777" w:rsidR="00B25296" w:rsidRPr="00640E2E" w:rsidRDefault="00B25296" w:rsidP="00B25296">
      <w:pPr>
        <w:ind w:left="720" w:hanging="720"/>
        <w:rPr>
          <w:szCs w:val="20"/>
          <w:highlight w:val="green"/>
        </w:rPr>
      </w:pPr>
      <w:r w:rsidRPr="00640E2E">
        <w:rPr>
          <w:szCs w:val="20"/>
          <w:highlight w:val="green"/>
        </w:rPr>
        <w:t xml:space="preserve">Agreement </w:t>
      </w:r>
    </w:p>
    <w:p w14:paraId="31B0EA1A" w14:textId="77777777" w:rsidR="00B25296" w:rsidRPr="00B25296" w:rsidRDefault="00B25296" w:rsidP="00B25296">
      <w:pPr>
        <w:rPr>
          <w:szCs w:val="20"/>
        </w:rPr>
      </w:pPr>
      <w:r w:rsidRPr="00B25296">
        <w:rPr>
          <w:szCs w:val="20"/>
        </w:rPr>
        <w:t>In using RSS for measuring RSRP of neighbour cells, the following parameters are signalled to the UE for each cell:</w:t>
      </w:r>
    </w:p>
    <w:p w14:paraId="6B11BAFD" w14:textId="77777777" w:rsidR="00B25296" w:rsidRPr="00B706FE" w:rsidRDefault="00B25296" w:rsidP="007D385F">
      <w:pPr>
        <w:pStyle w:val="ListParagraph"/>
        <w:numPr>
          <w:ilvl w:val="0"/>
          <w:numId w:val="235"/>
        </w:numPr>
      </w:pPr>
      <w:r w:rsidRPr="00B706FE">
        <w:rPr>
          <w:lang w:val="en-US"/>
        </w:rPr>
        <w:t>ce-rss-periodicity-config:</w:t>
      </w:r>
      <w:r w:rsidRPr="00B706FE">
        <w:t xml:space="preserve"> RSS periodicity {160, 320, 640, 1280} ms</w:t>
      </w:r>
    </w:p>
    <w:p w14:paraId="223F6A0F" w14:textId="77777777" w:rsidR="00B25296" w:rsidRPr="00B706FE" w:rsidRDefault="00B25296" w:rsidP="007D385F">
      <w:pPr>
        <w:pStyle w:val="ListParagraph"/>
        <w:numPr>
          <w:ilvl w:val="0"/>
          <w:numId w:val="235"/>
        </w:numPr>
        <w:rPr>
          <w:lang w:val="fr-FR"/>
        </w:rPr>
      </w:pPr>
      <w:r w:rsidRPr="00B706FE">
        <w:rPr>
          <w:lang w:val="fr-FR"/>
        </w:rPr>
        <w:lastRenderedPageBreak/>
        <w:t>ce-rss-duration-config : RSS duration {8, 16, 32, 40} subframes</w:t>
      </w:r>
    </w:p>
    <w:p w14:paraId="75D47585" w14:textId="77777777" w:rsidR="00B25296" w:rsidRPr="00B706FE" w:rsidRDefault="00B25296" w:rsidP="007D385F">
      <w:pPr>
        <w:pStyle w:val="ListParagraph"/>
        <w:numPr>
          <w:ilvl w:val="0"/>
          <w:numId w:val="235"/>
        </w:numPr>
      </w:pPr>
      <w:r w:rsidRPr="00B706FE">
        <w:rPr>
          <w:lang w:val="en-US"/>
        </w:rPr>
        <w:t>ce-rss-freqPos-config</w:t>
      </w:r>
      <w:r w:rsidRPr="00B706FE">
        <w:t>: RSS frequency location (lowest physical resource block number)</w:t>
      </w:r>
    </w:p>
    <w:p w14:paraId="72AD78BB" w14:textId="77777777" w:rsidR="00B25296" w:rsidRPr="00B706FE" w:rsidRDefault="00B25296" w:rsidP="007D385F">
      <w:pPr>
        <w:pStyle w:val="ListParagraph"/>
        <w:numPr>
          <w:ilvl w:val="0"/>
          <w:numId w:val="235"/>
        </w:numPr>
      </w:pPr>
      <w:r w:rsidRPr="00B706FE">
        <w:rPr>
          <w:lang w:val="en-US"/>
        </w:rPr>
        <w:t>ce-rss-timeOffset-config</w:t>
      </w:r>
      <w:r w:rsidRPr="00B706FE">
        <w:t>: RSS time offset in number of radio frames</w:t>
      </w:r>
    </w:p>
    <w:p w14:paraId="03FDA33C" w14:textId="77777777" w:rsidR="00B25296" w:rsidRPr="00B706FE" w:rsidRDefault="00B25296" w:rsidP="007D385F">
      <w:pPr>
        <w:pStyle w:val="ListParagraph"/>
        <w:numPr>
          <w:ilvl w:val="0"/>
          <w:numId w:val="235"/>
        </w:numPr>
      </w:pPr>
      <w:r w:rsidRPr="00B706FE">
        <w:rPr>
          <w:lang w:val="en-US"/>
        </w:rPr>
        <w:t>ce-rss-powerBoost-config</w:t>
      </w:r>
      <w:r w:rsidRPr="00B706FE">
        <w:t xml:space="preserve"> : RSS power offset relative to LTE CRS {0, 3, 4.8, 6} dB</w:t>
      </w:r>
    </w:p>
    <w:p w14:paraId="346BEDAB" w14:textId="77777777" w:rsidR="00B25296" w:rsidRPr="00B25296" w:rsidRDefault="00B25296" w:rsidP="00B25296">
      <w:pPr>
        <w:ind w:left="720" w:hanging="720"/>
        <w:rPr>
          <w:szCs w:val="20"/>
          <w:lang w:eastAsia="x-none"/>
        </w:rPr>
      </w:pPr>
    </w:p>
    <w:p w14:paraId="2B898DCB" w14:textId="77777777" w:rsidR="00B25296" w:rsidRPr="00640E2E" w:rsidRDefault="00B25296" w:rsidP="00B25296">
      <w:pPr>
        <w:ind w:left="720" w:hanging="720"/>
        <w:rPr>
          <w:szCs w:val="20"/>
          <w:highlight w:val="green"/>
        </w:rPr>
      </w:pPr>
      <w:r w:rsidRPr="00640E2E">
        <w:rPr>
          <w:szCs w:val="20"/>
          <w:highlight w:val="green"/>
        </w:rPr>
        <w:t>Agreement</w:t>
      </w:r>
    </w:p>
    <w:p w14:paraId="571161F6" w14:textId="77777777" w:rsidR="00B25296" w:rsidRPr="00B25296" w:rsidRDefault="00B25296" w:rsidP="00B25296">
      <w:pPr>
        <w:ind w:left="720" w:hanging="720"/>
        <w:rPr>
          <w:szCs w:val="20"/>
          <w:lang w:eastAsia="x-none"/>
        </w:rPr>
      </w:pPr>
      <w:r w:rsidRPr="00B25296">
        <w:rPr>
          <w:szCs w:val="20"/>
        </w:rPr>
        <w:t>The parameters related in the use of RSS for measuring RSRP of cells are signalled in the SI.</w:t>
      </w:r>
    </w:p>
    <w:p w14:paraId="50E80391" w14:textId="77777777" w:rsidR="00B25296" w:rsidRPr="00B25296" w:rsidRDefault="00B25296" w:rsidP="00B25296">
      <w:pPr>
        <w:ind w:left="720" w:hanging="720"/>
        <w:rPr>
          <w:szCs w:val="20"/>
          <w:lang w:eastAsia="x-none"/>
        </w:rPr>
      </w:pPr>
    </w:p>
    <w:p w14:paraId="6FDDAC69" w14:textId="77777777" w:rsidR="00B25296" w:rsidRPr="00640E2E" w:rsidRDefault="00B25296" w:rsidP="00B25296">
      <w:pPr>
        <w:ind w:left="720" w:hanging="720"/>
        <w:rPr>
          <w:szCs w:val="20"/>
          <w:highlight w:val="green"/>
        </w:rPr>
      </w:pPr>
      <w:r w:rsidRPr="00640E2E">
        <w:rPr>
          <w:szCs w:val="20"/>
          <w:highlight w:val="green"/>
        </w:rPr>
        <w:t>Agreement</w:t>
      </w:r>
    </w:p>
    <w:p w14:paraId="262C3713" w14:textId="77777777" w:rsidR="00B25296" w:rsidRPr="00B25296" w:rsidRDefault="00B25296" w:rsidP="00B25296">
      <w:pPr>
        <w:ind w:left="720" w:hanging="720"/>
        <w:rPr>
          <w:szCs w:val="20"/>
        </w:rPr>
      </w:pPr>
      <w:r w:rsidRPr="00B25296">
        <w:rPr>
          <w:szCs w:val="20"/>
        </w:rPr>
        <w:t>Send an LS to RAN4:</w:t>
      </w:r>
    </w:p>
    <w:p w14:paraId="0949A25B" w14:textId="77777777" w:rsidR="00B25296" w:rsidRPr="00B25296" w:rsidRDefault="00B25296" w:rsidP="007D385F">
      <w:pPr>
        <w:numPr>
          <w:ilvl w:val="0"/>
          <w:numId w:val="184"/>
        </w:numPr>
        <w:rPr>
          <w:szCs w:val="20"/>
        </w:rPr>
      </w:pPr>
      <w:r w:rsidRPr="00B25296">
        <w:rPr>
          <w:szCs w:val="20"/>
        </w:rPr>
        <w:t>Request to evaluate the benefits and feasilibity of using RSS for RSRP measurements compared to using LTE CRS</w:t>
      </w:r>
    </w:p>
    <w:p w14:paraId="68E6375A" w14:textId="39AC71D0" w:rsidR="00B25296" w:rsidRDefault="00B25296" w:rsidP="007D385F">
      <w:pPr>
        <w:numPr>
          <w:ilvl w:val="0"/>
          <w:numId w:val="184"/>
        </w:numPr>
        <w:rPr>
          <w:szCs w:val="20"/>
        </w:rPr>
      </w:pPr>
      <w:r w:rsidRPr="00B25296">
        <w:rPr>
          <w:szCs w:val="20"/>
        </w:rPr>
        <w:t>For measurement purposes, assess the benefits and feasibility of linking RSS to CRS</w:t>
      </w:r>
    </w:p>
    <w:p w14:paraId="2796F927" w14:textId="7B574AC5" w:rsidR="003760D4" w:rsidRPr="003760D4" w:rsidRDefault="00B407EB" w:rsidP="003760D4">
      <w:pPr>
        <w:rPr>
          <w:b/>
          <w:szCs w:val="20"/>
        </w:rPr>
      </w:pPr>
      <w:hyperlink r:id="rId303" w:history="1">
        <w:r w:rsidR="00F6797F">
          <w:rPr>
            <w:rStyle w:val="Hyperlink"/>
            <w:b/>
            <w:szCs w:val="20"/>
          </w:rPr>
          <w:t>R1-1811933</w:t>
        </w:r>
      </w:hyperlink>
      <w:r w:rsidR="003760D4" w:rsidRPr="003760D4">
        <w:rPr>
          <w:b/>
          <w:szCs w:val="20"/>
        </w:rPr>
        <w:tab/>
        <w:t>[Draft] LS on RSRP measurements using RSS for Rel-16 LTE-MTC</w:t>
      </w:r>
      <w:r w:rsidR="003760D4" w:rsidRPr="003760D4">
        <w:rPr>
          <w:b/>
          <w:szCs w:val="20"/>
        </w:rPr>
        <w:tab/>
        <w:t>Ericsson</w:t>
      </w:r>
    </w:p>
    <w:p w14:paraId="7B83538E" w14:textId="349E0677" w:rsidR="00A41D3D" w:rsidRPr="009A007F" w:rsidRDefault="00A41D3D" w:rsidP="00A41D3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w:t>
      </w:r>
      <w:r>
        <w:rPr>
          <w:rFonts w:ascii="Times New Roman" w:hAnsi="Times New Roman"/>
          <w:szCs w:val="20"/>
        </w:rPr>
        <w:t xml:space="preserve">LS is </w:t>
      </w:r>
      <w:r w:rsidRPr="00DA43B1">
        <w:rPr>
          <w:rFonts w:ascii="Times New Roman" w:hAnsi="Times New Roman"/>
          <w:szCs w:val="20"/>
          <w:highlight w:val="green"/>
        </w:rPr>
        <w:t xml:space="preserve">approved in </w:t>
      </w:r>
      <w:hyperlink r:id="rId304" w:history="1">
        <w:r w:rsidR="00F6797F">
          <w:rPr>
            <w:rStyle w:val="Hyperlink"/>
            <w:rFonts w:ascii="Times New Roman" w:hAnsi="Times New Roman"/>
            <w:szCs w:val="20"/>
            <w:highlight w:val="green"/>
          </w:rPr>
          <w:t>R1-1811934</w:t>
        </w:r>
      </w:hyperlink>
      <w:r w:rsidRPr="00A41D3D">
        <w:rPr>
          <w:rFonts w:ascii="Times New Roman" w:hAnsi="Times New Roman"/>
          <w:b/>
          <w:szCs w:val="20"/>
        </w:rPr>
        <w:t>.</w:t>
      </w:r>
    </w:p>
    <w:p w14:paraId="3AA4717E" w14:textId="106174C3" w:rsidR="00B25296" w:rsidRDefault="00B25296" w:rsidP="00B25296">
      <w:pPr>
        <w:ind w:left="720" w:hanging="720"/>
        <w:rPr>
          <w:b/>
          <w:szCs w:val="20"/>
          <w:lang w:eastAsia="x-none"/>
        </w:rPr>
      </w:pPr>
    </w:p>
    <w:p w14:paraId="05C91005" w14:textId="77777777" w:rsidR="00A41D3D" w:rsidRPr="00B25296" w:rsidRDefault="00A41D3D" w:rsidP="00B25296">
      <w:pPr>
        <w:ind w:left="720" w:hanging="720"/>
        <w:rPr>
          <w:lang w:eastAsia="x-none"/>
        </w:rPr>
      </w:pPr>
    </w:p>
    <w:p w14:paraId="51A2B8BA" w14:textId="5A4AD1F5" w:rsidR="00B25296" w:rsidRPr="00B25296" w:rsidRDefault="00B407EB" w:rsidP="00B25296">
      <w:pPr>
        <w:ind w:left="720" w:hanging="720"/>
        <w:rPr>
          <w:lang w:eastAsia="x-none"/>
        </w:rPr>
      </w:pPr>
      <w:hyperlink r:id="rId305" w:history="1">
        <w:r w:rsidR="00F6797F">
          <w:rPr>
            <w:rStyle w:val="Hyperlink"/>
            <w:lang w:eastAsia="x-none"/>
          </w:rPr>
          <w:t>R1-1810095</w:t>
        </w:r>
      </w:hyperlink>
      <w:r w:rsidR="00B25296" w:rsidRPr="00B25296">
        <w:rPr>
          <w:lang w:eastAsia="x-none"/>
        </w:rPr>
        <w:tab/>
        <w:t>Considerations on improving DL measurement accuracy</w:t>
      </w:r>
      <w:r w:rsidR="00B25296" w:rsidRPr="00B25296">
        <w:rPr>
          <w:lang w:eastAsia="x-none"/>
        </w:rPr>
        <w:tab/>
        <w:t>Huawei, HiSilicon</w:t>
      </w:r>
    </w:p>
    <w:p w14:paraId="6A959C1F" w14:textId="27F8C60D" w:rsidR="00B25296" w:rsidRPr="00B25296" w:rsidRDefault="00B407EB" w:rsidP="00B25296">
      <w:pPr>
        <w:ind w:left="720" w:hanging="720"/>
        <w:rPr>
          <w:lang w:eastAsia="x-none"/>
        </w:rPr>
      </w:pPr>
      <w:hyperlink r:id="rId306" w:history="1">
        <w:r w:rsidR="00F6797F">
          <w:rPr>
            <w:rStyle w:val="Hyperlink"/>
            <w:lang w:eastAsia="x-none"/>
          </w:rPr>
          <w:t>R1-1810193</w:t>
        </w:r>
      </w:hyperlink>
      <w:r w:rsidR="00B25296" w:rsidRPr="00B25296">
        <w:rPr>
          <w:lang w:eastAsia="x-none"/>
        </w:rPr>
        <w:tab/>
        <w:t>Use of RSS for measurement improvements in LTE-MTC</w:t>
      </w:r>
      <w:r w:rsidR="00B25296" w:rsidRPr="00B25296">
        <w:rPr>
          <w:lang w:eastAsia="x-none"/>
        </w:rPr>
        <w:tab/>
        <w:t>Ericsson</w:t>
      </w:r>
    </w:p>
    <w:p w14:paraId="08934854" w14:textId="01462D00" w:rsidR="00B25296" w:rsidRPr="00B25296" w:rsidRDefault="00B407EB" w:rsidP="00B25296">
      <w:pPr>
        <w:ind w:left="720" w:hanging="720"/>
        <w:rPr>
          <w:lang w:eastAsia="x-none"/>
        </w:rPr>
      </w:pPr>
      <w:hyperlink r:id="rId307" w:history="1">
        <w:r w:rsidR="00F6797F">
          <w:rPr>
            <w:rStyle w:val="Hyperlink"/>
            <w:lang w:eastAsia="x-none"/>
          </w:rPr>
          <w:t>R1-1810239</w:t>
        </w:r>
      </w:hyperlink>
      <w:r w:rsidR="00B25296" w:rsidRPr="00B25296">
        <w:rPr>
          <w:lang w:eastAsia="x-none"/>
        </w:rPr>
        <w:tab/>
        <w:t>Discussion on the use of RSS for measurement improvement</w:t>
      </w:r>
      <w:r w:rsidR="00B25296" w:rsidRPr="00B25296">
        <w:rPr>
          <w:lang w:eastAsia="x-none"/>
        </w:rPr>
        <w:tab/>
        <w:t>LG Electronics</w:t>
      </w:r>
    </w:p>
    <w:p w14:paraId="154A63AF" w14:textId="76208A58" w:rsidR="00B25296" w:rsidRPr="00B25296" w:rsidRDefault="00B407EB" w:rsidP="00B25296">
      <w:pPr>
        <w:ind w:left="720" w:hanging="720"/>
        <w:rPr>
          <w:lang w:eastAsia="x-none"/>
        </w:rPr>
      </w:pPr>
      <w:hyperlink r:id="rId308" w:history="1">
        <w:r w:rsidR="00F6797F">
          <w:rPr>
            <w:rStyle w:val="Hyperlink"/>
            <w:lang w:eastAsia="x-none"/>
          </w:rPr>
          <w:t>R1-1810507</w:t>
        </w:r>
      </w:hyperlink>
      <w:r w:rsidR="00B25296" w:rsidRPr="00B25296">
        <w:rPr>
          <w:lang w:eastAsia="x-none"/>
        </w:rPr>
        <w:tab/>
        <w:t>Use of RSS for measurement improvement</w:t>
      </w:r>
      <w:r w:rsidR="00B25296" w:rsidRPr="00B25296">
        <w:rPr>
          <w:lang w:eastAsia="x-none"/>
        </w:rPr>
        <w:tab/>
        <w:t>ZTE</w:t>
      </w:r>
    </w:p>
    <w:p w14:paraId="61DEE7A5" w14:textId="5265F531" w:rsidR="00B25296" w:rsidRPr="00B25296" w:rsidRDefault="00B407EB" w:rsidP="00B25296">
      <w:pPr>
        <w:ind w:left="720" w:hanging="720"/>
        <w:rPr>
          <w:lang w:eastAsia="x-none"/>
        </w:rPr>
      </w:pPr>
      <w:hyperlink r:id="rId309" w:history="1">
        <w:r w:rsidR="00F6797F">
          <w:rPr>
            <w:rStyle w:val="Hyperlink"/>
            <w:lang w:eastAsia="x-none"/>
          </w:rPr>
          <w:t>R1-1810655</w:t>
        </w:r>
      </w:hyperlink>
      <w:r w:rsidR="00B25296" w:rsidRPr="00B25296">
        <w:rPr>
          <w:lang w:eastAsia="x-none"/>
        </w:rPr>
        <w:tab/>
        <w:t>Considerations on using RSS for measurements</w:t>
      </w:r>
      <w:r w:rsidR="00B25296" w:rsidRPr="00B25296">
        <w:rPr>
          <w:lang w:eastAsia="x-none"/>
        </w:rPr>
        <w:tab/>
        <w:t>Sony</w:t>
      </w:r>
    </w:p>
    <w:p w14:paraId="3F699230" w14:textId="471841FE" w:rsidR="00B25296" w:rsidRPr="00B25296" w:rsidRDefault="00B407EB" w:rsidP="00B25296">
      <w:pPr>
        <w:ind w:left="720" w:hanging="720"/>
        <w:rPr>
          <w:lang w:eastAsia="x-none"/>
        </w:rPr>
      </w:pPr>
      <w:hyperlink r:id="rId310" w:history="1">
        <w:r w:rsidR="00F6797F">
          <w:rPr>
            <w:rStyle w:val="Hyperlink"/>
            <w:lang w:eastAsia="x-none"/>
          </w:rPr>
          <w:t>R1-1810922</w:t>
        </w:r>
      </w:hyperlink>
      <w:r w:rsidR="00B25296" w:rsidRPr="00B25296">
        <w:rPr>
          <w:lang w:eastAsia="x-none"/>
        </w:rPr>
        <w:tab/>
        <w:t>Use of RSS for RRM measurements</w:t>
      </w:r>
      <w:r w:rsidR="00B25296" w:rsidRPr="00B25296">
        <w:rPr>
          <w:lang w:eastAsia="x-none"/>
        </w:rPr>
        <w:tab/>
        <w:t>Qualcomm Incorporated</w:t>
      </w:r>
    </w:p>
    <w:p w14:paraId="501A0ED5" w14:textId="5451CC00" w:rsidR="00B25296" w:rsidRPr="00B25296" w:rsidRDefault="00B407EB" w:rsidP="00B25296">
      <w:pPr>
        <w:ind w:left="720" w:hanging="720"/>
        <w:rPr>
          <w:lang w:eastAsia="x-none"/>
        </w:rPr>
      </w:pPr>
      <w:hyperlink r:id="rId311" w:history="1">
        <w:r w:rsidR="00F6797F">
          <w:rPr>
            <w:rStyle w:val="Hyperlink"/>
            <w:lang w:eastAsia="x-none"/>
          </w:rPr>
          <w:t>R1-1811072</w:t>
        </w:r>
      </w:hyperlink>
      <w:r w:rsidR="00B25296" w:rsidRPr="00B25296">
        <w:rPr>
          <w:lang w:eastAsia="x-none"/>
        </w:rPr>
        <w:tab/>
        <w:t>Use of RSS for measurement improvements</w:t>
      </w:r>
      <w:r w:rsidR="00B25296" w:rsidRPr="00B25296">
        <w:rPr>
          <w:lang w:eastAsia="x-none"/>
        </w:rPr>
        <w:tab/>
        <w:t>Nokia, Nokia Shanghai Bell</w:t>
      </w:r>
    </w:p>
    <w:p w14:paraId="33E2E4C2" w14:textId="77777777" w:rsidR="00D41604" w:rsidRPr="00D41604" w:rsidRDefault="00D41604" w:rsidP="003148C2">
      <w:pPr>
        <w:pStyle w:val="Heading3"/>
        <w:rPr>
          <w:rFonts w:ascii="Calibri" w:hAnsi="Calibri"/>
          <w:szCs w:val="22"/>
          <w:lang w:val="sv-SE"/>
        </w:rPr>
      </w:pPr>
      <w:bookmarkStart w:id="104" w:name="_Toc529346274"/>
      <w:r w:rsidRPr="00D41604">
        <w:t>Additional Enhancements for NB-IoT</w:t>
      </w:r>
      <w:bookmarkEnd w:id="84"/>
      <w:bookmarkEnd w:id="104"/>
    </w:p>
    <w:p w14:paraId="226EA771" w14:textId="77777777" w:rsidR="00D41604" w:rsidRPr="00D57269" w:rsidRDefault="00D41604" w:rsidP="00D41604">
      <w:pPr>
        <w:spacing w:before="40"/>
        <w:rPr>
          <w:rFonts w:ascii="Times New Roman" w:eastAsia="MS Mincho" w:hAnsi="Times New Roman"/>
          <w:i/>
          <w:lang w:val="en-US" w:eastAsia="en-GB"/>
        </w:rPr>
      </w:pPr>
      <w:r w:rsidRPr="00D57269">
        <w:rPr>
          <w:rFonts w:ascii="Times New Roman" w:eastAsia="MS Mincho" w:hAnsi="Times New Roman"/>
          <w:i/>
          <w:lang w:val="en-US" w:eastAsia="en-GB"/>
        </w:rPr>
        <w:t>NB_IOTenh3</w:t>
      </w:r>
      <w:r w:rsidRPr="00D57269">
        <w:rPr>
          <w:rFonts w:ascii="Times New Roman" w:eastAsia="MS Mincho" w:hAnsi="Times New Roman"/>
          <w:i/>
          <w:lang w:eastAsia="en-GB"/>
        </w:rPr>
        <w:t xml:space="preserve">-Core; WID in </w:t>
      </w:r>
      <w:hyperlink r:id="rId312" w:history="1">
        <w:r w:rsidRPr="00D57269">
          <w:rPr>
            <w:rFonts w:ascii="Times New Roman" w:eastAsia="MS Mincho" w:hAnsi="Times New Roman"/>
            <w:i/>
            <w:lang w:eastAsia="en-GB"/>
          </w:rPr>
          <w:t>RP-1</w:t>
        </w:r>
        <w:r w:rsidRPr="00D57269">
          <w:rPr>
            <w:rFonts w:ascii="Times New Roman" w:eastAsia="MS Mincho" w:hAnsi="Times New Roman"/>
            <w:i/>
            <w:lang w:eastAsia="ja-JP"/>
          </w:rPr>
          <w:t>81674</w:t>
        </w:r>
      </w:hyperlink>
      <w:r w:rsidRPr="00D57269">
        <w:rPr>
          <w:rFonts w:ascii="Times New Roman" w:eastAsia="MS Mincho" w:hAnsi="Times New Roman"/>
          <w:i/>
          <w:lang w:eastAsia="en-GB"/>
        </w:rPr>
        <w:t>. Please refer to the WID for detailed scoping</w:t>
      </w:r>
    </w:p>
    <w:p w14:paraId="7CC42136" w14:textId="52731B67" w:rsidR="00D57269" w:rsidRDefault="00D57269" w:rsidP="00D41604">
      <w:pPr>
        <w:ind w:left="720" w:hanging="720"/>
        <w:rPr>
          <w:rFonts w:ascii="Times New Roman" w:hAnsi="Times New Roman"/>
        </w:rPr>
      </w:pPr>
    </w:p>
    <w:p w14:paraId="57908A67" w14:textId="545C30C3" w:rsidR="00690656" w:rsidRPr="006E70E9" w:rsidRDefault="00B407EB" w:rsidP="00690656">
      <w:pPr>
        <w:rPr>
          <w:b/>
          <w:lang w:eastAsia="ja-JP"/>
        </w:rPr>
      </w:pPr>
      <w:hyperlink r:id="rId313" w:history="1">
        <w:r w:rsidR="00F6797F">
          <w:rPr>
            <w:rStyle w:val="Hyperlink"/>
            <w:b/>
            <w:lang w:eastAsia="ja-JP"/>
          </w:rPr>
          <w:t>R1-1811726</w:t>
        </w:r>
      </w:hyperlink>
      <w:r w:rsidR="00690656" w:rsidRPr="006E70E9">
        <w:rPr>
          <w:b/>
          <w:lang w:eastAsia="ja-JP"/>
        </w:rPr>
        <w:tab/>
        <w:t>Chairman's notes of AI 6.2.2 Additional Enhancements for NB-IoT</w:t>
      </w:r>
      <w:r w:rsidR="00690656" w:rsidRPr="006E70E9">
        <w:rPr>
          <w:b/>
          <w:lang w:eastAsia="ja-JP"/>
        </w:rPr>
        <w:tab/>
        <w:t>Ad-hoc chair (Samsung)</w:t>
      </w:r>
    </w:p>
    <w:p w14:paraId="5F1A81A9" w14:textId="77777777" w:rsidR="00690656" w:rsidRDefault="00690656" w:rsidP="00690656">
      <w:pPr>
        <w:ind w:left="720" w:hanging="720"/>
      </w:pPr>
      <w:r w:rsidRPr="00C12634">
        <w:rPr>
          <w:b/>
        </w:rPr>
        <w:t>Decision:</w:t>
      </w:r>
      <w:r>
        <w:t xml:space="preserve"> The document is endorsed, content is incorporated below.</w:t>
      </w:r>
    </w:p>
    <w:p w14:paraId="24EF1470" w14:textId="77777777" w:rsidR="00690656" w:rsidRPr="00D57269" w:rsidRDefault="00690656" w:rsidP="00D41604">
      <w:pPr>
        <w:ind w:left="720" w:hanging="720"/>
        <w:rPr>
          <w:rFonts w:ascii="Times New Roman" w:hAnsi="Times New Roman"/>
        </w:rPr>
      </w:pPr>
    </w:p>
    <w:bookmarkStart w:id="105" w:name="_Toc525997483"/>
    <w:p w14:paraId="74F31AE3" w14:textId="69218EA2" w:rsidR="003148C2" w:rsidRPr="000A382E" w:rsidRDefault="00F6797F" w:rsidP="003148C2">
      <w:pPr>
        <w:ind w:left="720" w:hanging="720"/>
        <w:rPr>
          <w:b/>
          <w:lang w:eastAsia="x-none"/>
        </w:rPr>
      </w:pPr>
      <w:r>
        <w:rPr>
          <w:b/>
          <w:color w:val="0000FF"/>
          <w:u w:val="single"/>
          <w:lang w:eastAsia="x-none"/>
        </w:rPr>
        <w:fldChar w:fldCharType="begin"/>
      </w:r>
      <w:r>
        <w:rPr>
          <w:b/>
          <w:color w:val="0000FF"/>
          <w:u w:val="single"/>
          <w:lang w:eastAsia="x-none"/>
        </w:rPr>
        <w:instrText xml:space="preserve"> HYPERLINK "../Docs/R1-1810081.zip" </w:instrText>
      </w:r>
      <w:r>
        <w:rPr>
          <w:b/>
          <w:color w:val="0000FF"/>
          <w:u w:val="single"/>
          <w:lang w:eastAsia="x-none"/>
        </w:rPr>
        <w:fldChar w:fldCharType="separate"/>
      </w:r>
      <w:r>
        <w:rPr>
          <w:rStyle w:val="Hyperlink"/>
          <w:b/>
          <w:lang w:eastAsia="x-none"/>
        </w:rPr>
        <w:t>R1-1810081</w:t>
      </w:r>
      <w:r>
        <w:rPr>
          <w:b/>
          <w:color w:val="0000FF"/>
          <w:u w:val="single"/>
          <w:lang w:eastAsia="x-none"/>
        </w:rPr>
        <w:fldChar w:fldCharType="end"/>
      </w:r>
      <w:r w:rsidR="003148C2" w:rsidRPr="000A382E">
        <w:rPr>
          <w:b/>
          <w:lang w:eastAsia="x-none"/>
        </w:rPr>
        <w:tab/>
        <w:t>Additional enhancements for NB-IoT workplan</w:t>
      </w:r>
      <w:r w:rsidR="003148C2" w:rsidRPr="000A382E">
        <w:rPr>
          <w:b/>
          <w:lang w:eastAsia="x-none"/>
        </w:rPr>
        <w:tab/>
        <w:t>Huawei, HiSilicon</w:t>
      </w:r>
    </w:p>
    <w:p w14:paraId="2D5B7F36" w14:textId="77777777" w:rsidR="003148C2" w:rsidRPr="003148C2" w:rsidRDefault="003148C2" w:rsidP="003148C2">
      <w:pPr>
        <w:pStyle w:val="Heading4"/>
      </w:pPr>
      <w:bookmarkStart w:id="106" w:name="_Toc525997476"/>
      <w:bookmarkStart w:id="107" w:name="_Toc529346275"/>
      <w:r w:rsidRPr="003148C2">
        <w:t>UE-group wake-up signal</w:t>
      </w:r>
      <w:bookmarkEnd w:id="106"/>
      <w:bookmarkEnd w:id="107"/>
    </w:p>
    <w:p w14:paraId="2A2C0120" w14:textId="75E893B3" w:rsidR="003148C2" w:rsidRPr="000A382E" w:rsidRDefault="00B407EB" w:rsidP="003148C2">
      <w:pPr>
        <w:ind w:left="720" w:hanging="720"/>
        <w:rPr>
          <w:b/>
          <w:lang w:eastAsia="x-none"/>
        </w:rPr>
      </w:pPr>
      <w:hyperlink r:id="rId314" w:history="1">
        <w:r w:rsidR="00F6797F">
          <w:rPr>
            <w:rStyle w:val="Hyperlink"/>
            <w:b/>
          </w:rPr>
          <w:t>R1-1811664</w:t>
        </w:r>
      </w:hyperlink>
      <w:r w:rsidR="003148C2" w:rsidRPr="000A382E">
        <w:rPr>
          <w:b/>
          <w:lang w:eastAsia="x-none"/>
        </w:rPr>
        <w:tab/>
        <w:t>Feature summary of UE-group wake-up signal for NB-IoT</w:t>
      </w:r>
      <w:r w:rsidR="003148C2" w:rsidRPr="000A382E">
        <w:rPr>
          <w:b/>
          <w:lang w:eastAsia="x-none"/>
        </w:rPr>
        <w:tab/>
        <w:t>Ericsson</w:t>
      </w:r>
    </w:p>
    <w:p w14:paraId="7533FF8A" w14:textId="77777777" w:rsidR="003148C2" w:rsidRPr="003148C2" w:rsidRDefault="003148C2" w:rsidP="003148C2">
      <w:pPr>
        <w:ind w:left="720" w:hanging="720"/>
        <w:rPr>
          <w:rFonts w:ascii="Times New Roman" w:hAnsi="Times New Roman"/>
          <w:szCs w:val="20"/>
          <w:lang w:eastAsia="x-none"/>
        </w:rPr>
      </w:pPr>
    </w:p>
    <w:p w14:paraId="66DF45F2" w14:textId="77777777" w:rsidR="003148C2" w:rsidRPr="000A382E" w:rsidRDefault="003148C2" w:rsidP="003148C2">
      <w:pPr>
        <w:tabs>
          <w:tab w:val="left" w:pos="1701"/>
        </w:tabs>
        <w:ind w:left="1701" w:hanging="1701"/>
        <w:jc w:val="both"/>
        <w:rPr>
          <w:rFonts w:ascii="Times New Roman" w:eastAsia="Times New Roman" w:hAnsi="Times New Roman"/>
          <w:bCs/>
          <w:szCs w:val="20"/>
          <w:highlight w:val="green"/>
          <w:lang w:eastAsia="zh-CN"/>
        </w:rPr>
      </w:pPr>
      <w:bookmarkStart w:id="108" w:name="_Toc526830122"/>
      <w:r w:rsidRPr="000A382E">
        <w:rPr>
          <w:rFonts w:ascii="Times New Roman" w:eastAsia="Times New Roman" w:hAnsi="Times New Roman"/>
          <w:bCs/>
          <w:szCs w:val="20"/>
          <w:highlight w:val="green"/>
          <w:lang w:eastAsia="zh-CN"/>
        </w:rPr>
        <w:t xml:space="preserve">Agreement </w:t>
      </w:r>
    </w:p>
    <w:p w14:paraId="1E8B35A6" w14:textId="77777777" w:rsidR="003148C2" w:rsidRPr="003148C2" w:rsidRDefault="003148C2" w:rsidP="003148C2">
      <w:pPr>
        <w:tabs>
          <w:tab w:val="left" w:pos="1701"/>
        </w:tabs>
        <w:ind w:left="1701" w:hanging="1701"/>
        <w:jc w:val="both"/>
        <w:rPr>
          <w:rFonts w:ascii="Times New Roman" w:eastAsia="Times New Roman" w:hAnsi="Times New Roman"/>
          <w:bCs/>
          <w:szCs w:val="20"/>
          <w:lang w:eastAsia="zh-CN"/>
        </w:rPr>
      </w:pPr>
      <w:r w:rsidRPr="003148C2">
        <w:rPr>
          <w:rFonts w:ascii="Times New Roman" w:eastAsia="Times New Roman" w:hAnsi="Times New Roman"/>
          <w:bCs/>
          <w:szCs w:val="20"/>
          <w:lang w:eastAsia="zh-CN"/>
        </w:rPr>
        <w:t>UE-group NWUS is supported based on eNB’s and UE’s capability.</w:t>
      </w:r>
      <w:bookmarkEnd w:id="108"/>
    </w:p>
    <w:p w14:paraId="5D95E7E3" w14:textId="77777777" w:rsidR="003148C2" w:rsidRPr="003148C2" w:rsidRDefault="003148C2" w:rsidP="003148C2">
      <w:pPr>
        <w:tabs>
          <w:tab w:val="left" w:pos="1701"/>
        </w:tabs>
        <w:overflowPunct w:val="0"/>
        <w:autoSpaceDE w:val="0"/>
        <w:autoSpaceDN w:val="0"/>
        <w:adjustRightInd w:val="0"/>
        <w:ind w:left="1701" w:hanging="1701"/>
        <w:jc w:val="both"/>
        <w:textAlignment w:val="baseline"/>
        <w:rPr>
          <w:rFonts w:ascii="Times New Roman" w:eastAsia="Malgun Gothic" w:hAnsi="Times New Roman"/>
          <w:bCs/>
          <w:szCs w:val="20"/>
          <w:lang w:eastAsia="zh-CN"/>
        </w:rPr>
      </w:pPr>
      <w:bookmarkStart w:id="109" w:name="_Toc526830123"/>
      <w:r w:rsidRPr="003148C2">
        <w:rPr>
          <w:rFonts w:ascii="Times New Roman" w:eastAsia="Malgun Gothic" w:hAnsi="Times New Roman"/>
          <w:bCs/>
          <w:szCs w:val="20"/>
          <w:lang w:eastAsia="zh-CN"/>
        </w:rPr>
        <w:t>Whether the network supports UE-group NWUS is done by higher layer signaling.</w:t>
      </w:r>
      <w:bookmarkEnd w:id="109"/>
    </w:p>
    <w:p w14:paraId="5AEDCD59" w14:textId="77777777" w:rsidR="003148C2" w:rsidRPr="003148C2" w:rsidRDefault="003148C2" w:rsidP="003148C2">
      <w:pPr>
        <w:tabs>
          <w:tab w:val="left" w:pos="1701"/>
        </w:tabs>
        <w:overflowPunct w:val="0"/>
        <w:autoSpaceDE w:val="0"/>
        <w:autoSpaceDN w:val="0"/>
        <w:adjustRightInd w:val="0"/>
        <w:ind w:left="1701" w:hanging="1701"/>
        <w:jc w:val="both"/>
        <w:textAlignment w:val="baseline"/>
        <w:rPr>
          <w:rFonts w:ascii="Times New Roman" w:eastAsia="Malgun Gothic" w:hAnsi="Times New Roman"/>
          <w:bCs/>
          <w:szCs w:val="20"/>
          <w:lang w:eastAsia="zh-CN"/>
        </w:rPr>
      </w:pPr>
      <w:bookmarkStart w:id="110" w:name="_Toc526830124"/>
      <w:r w:rsidRPr="003148C2">
        <w:rPr>
          <w:rFonts w:ascii="Times New Roman" w:eastAsia="Malgun Gothic" w:hAnsi="Times New Roman"/>
          <w:bCs/>
          <w:szCs w:val="20"/>
          <w:lang w:eastAsia="zh-CN"/>
        </w:rPr>
        <w:t>FFS: The number of UE groups is configured by SIB.</w:t>
      </w:r>
      <w:bookmarkEnd w:id="110"/>
    </w:p>
    <w:p w14:paraId="6FEBC006" w14:textId="77777777" w:rsidR="003148C2" w:rsidRPr="003148C2" w:rsidRDefault="003148C2" w:rsidP="003148C2">
      <w:pPr>
        <w:ind w:left="720" w:hanging="720"/>
        <w:rPr>
          <w:rFonts w:ascii="Times New Roman" w:hAnsi="Times New Roman"/>
          <w:szCs w:val="20"/>
          <w:lang w:eastAsia="x-none"/>
        </w:rPr>
      </w:pPr>
      <w:bookmarkStart w:id="111" w:name="_Toc526830125"/>
      <w:r w:rsidRPr="003148C2">
        <w:rPr>
          <w:rFonts w:ascii="Times New Roman" w:eastAsia="Malgun Gothic" w:hAnsi="Times New Roman"/>
          <w:szCs w:val="20"/>
        </w:rPr>
        <w:t>Note that the UE-group NWUS is UE optional</w:t>
      </w:r>
      <w:bookmarkEnd w:id="111"/>
    </w:p>
    <w:p w14:paraId="42328736" w14:textId="77777777" w:rsidR="003148C2" w:rsidRPr="003148C2" w:rsidRDefault="003148C2" w:rsidP="003148C2">
      <w:pPr>
        <w:ind w:left="720" w:hanging="720"/>
        <w:rPr>
          <w:rFonts w:ascii="Times New Roman" w:hAnsi="Times New Roman"/>
          <w:szCs w:val="20"/>
          <w:lang w:eastAsia="x-none"/>
        </w:rPr>
      </w:pPr>
    </w:p>
    <w:p w14:paraId="277A0526" w14:textId="77777777" w:rsidR="003148C2" w:rsidRPr="000A382E" w:rsidRDefault="003148C2" w:rsidP="003148C2">
      <w:pPr>
        <w:tabs>
          <w:tab w:val="left" w:pos="1701"/>
        </w:tabs>
        <w:jc w:val="both"/>
        <w:rPr>
          <w:rFonts w:ascii="Times New Roman" w:eastAsia="Times New Roman" w:hAnsi="Times New Roman"/>
          <w:bCs/>
          <w:szCs w:val="20"/>
          <w:highlight w:val="green"/>
          <w:lang w:eastAsia="zh-CN"/>
        </w:rPr>
      </w:pPr>
      <w:bookmarkStart w:id="112" w:name="_Ref526497265"/>
      <w:bookmarkStart w:id="113" w:name="_Toc526830132"/>
      <w:r w:rsidRPr="000A382E">
        <w:rPr>
          <w:rFonts w:ascii="Times New Roman" w:eastAsia="Times New Roman" w:hAnsi="Times New Roman"/>
          <w:bCs/>
          <w:szCs w:val="20"/>
          <w:highlight w:val="green"/>
          <w:lang w:eastAsia="zh-CN"/>
        </w:rPr>
        <w:t>Agreement</w:t>
      </w:r>
    </w:p>
    <w:p w14:paraId="0F24572D" w14:textId="77777777" w:rsidR="003148C2" w:rsidRPr="003148C2" w:rsidRDefault="003148C2" w:rsidP="003148C2">
      <w:pPr>
        <w:tabs>
          <w:tab w:val="left" w:pos="1701"/>
        </w:tabs>
        <w:jc w:val="both"/>
        <w:rPr>
          <w:rFonts w:ascii="Times New Roman" w:eastAsia="Times New Roman" w:hAnsi="Times New Roman"/>
          <w:bCs/>
          <w:szCs w:val="20"/>
          <w:lang w:eastAsia="zh-CN"/>
        </w:rPr>
      </w:pPr>
      <w:r w:rsidRPr="003148C2">
        <w:rPr>
          <w:rFonts w:ascii="Times New Roman" w:eastAsia="Times New Roman" w:hAnsi="Times New Roman"/>
          <w:bCs/>
          <w:szCs w:val="20"/>
          <w:lang w:eastAsia="zh-CN"/>
        </w:rPr>
        <w:t>From a RAN1, perspective, UE grouping is based on at least UE ID or some function of UE ID.</w:t>
      </w:r>
      <w:bookmarkEnd w:id="112"/>
      <w:bookmarkEnd w:id="113"/>
    </w:p>
    <w:p w14:paraId="0031210F" w14:textId="77777777" w:rsidR="003148C2" w:rsidRPr="003148C2" w:rsidRDefault="003148C2" w:rsidP="003148C2">
      <w:pPr>
        <w:ind w:left="720" w:hanging="720"/>
        <w:rPr>
          <w:rFonts w:ascii="Times New Roman" w:hAnsi="Times New Roman"/>
          <w:szCs w:val="20"/>
          <w:lang w:eastAsia="x-none"/>
        </w:rPr>
      </w:pPr>
    </w:p>
    <w:p w14:paraId="77CDE967" w14:textId="77777777" w:rsidR="003148C2" w:rsidRPr="000A382E" w:rsidRDefault="003148C2" w:rsidP="003148C2">
      <w:pPr>
        <w:ind w:left="720" w:hanging="720"/>
        <w:rPr>
          <w:rFonts w:ascii="Times New Roman" w:hAnsi="Times New Roman"/>
          <w:szCs w:val="20"/>
          <w:highlight w:val="green"/>
        </w:rPr>
      </w:pPr>
      <w:r w:rsidRPr="000A382E">
        <w:rPr>
          <w:rFonts w:ascii="Times New Roman" w:hAnsi="Times New Roman"/>
          <w:szCs w:val="20"/>
          <w:highlight w:val="green"/>
        </w:rPr>
        <w:t xml:space="preserve">Agreement </w:t>
      </w:r>
    </w:p>
    <w:p w14:paraId="31801406" w14:textId="77777777" w:rsidR="003148C2" w:rsidRPr="003148C2" w:rsidRDefault="003148C2" w:rsidP="003148C2">
      <w:pPr>
        <w:rPr>
          <w:rFonts w:ascii="Times New Roman" w:hAnsi="Times New Roman"/>
          <w:szCs w:val="20"/>
          <w:lang w:eastAsia="x-none"/>
        </w:rPr>
      </w:pPr>
      <w:r w:rsidRPr="003148C2">
        <w:rPr>
          <w:rFonts w:ascii="Times New Roman" w:hAnsi="Times New Roman"/>
          <w:szCs w:val="20"/>
          <w:lang w:eastAsia="x-none"/>
        </w:rPr>
        <w:t>The legacy UE should not be prevented from using legacy WUS even in the case of Rel-16 group WUS is enabled</w:t>
      </w:r>
    </w:p>
    <w:p w14:paraId="198CF8EF" w14:textId="77777777" w:rsidR="003148C2" w:rsidRPr="003148C2" w:rsidRDefault="003148C2" w:rsidP="007D385F">
      <w:pPr>
        <w:numPr>
          <w:ilvl w:val="0"/>
          <w:numId w:val="185"/>
        </w:numPr>
        <w:rPr>
          <w:rFonts w:ascii="Times New Roman" w:hAnsi="Times New Roman"/>
          <w:szCs w:val="20"/>
          <w:lang w:eastAsia="x-none"/>
        </w:rPr>
      </w:pPr>
      <w:r w:rsidRPr="003148C2">
        <w:rPr>
          <w:rFonts w:ascii="Times New Roman" w:hAnsi="Times New Roman"/>
          <w:szCs w:val="20"/>
          <w:lang w:eastAsia="x-none"/>
        </w:rPr>
        <w:t>Performance impact on legacy WUS should be carefully considered</w:t>
      </w:r>
    </w:p>
    <w:p w14:paraId="503698A1" w14:textId="77777777" w:rsidR="003148C2" w:rsidRPr="003148C2" w:rsidRDefault="003148C2" w:rsidP="003148C2">
      <w:pPr>
        <w:rPr>
          <w:rFonts w:ascii="Times New Roman" w:hAnsi="Times New Roman"/>
          <w:szCs w:val="20"/>
          <w:lang w:eastAsia="x-none"/>
        </w:rPr>
      </w:pPr>
    </w:p>
    <w:p w14:paraId="598A2DFB" w14:textId="77777777" w:rsidR="003148C2" w:rsidRPr="000A382E" w:rsidRDefault="003148C2" w:rsidP="003148C2">
      <w:pPr>
        <w:rPr>
          <w:rFonts w:ascii="Times New Roman" w:hAnsi="Times New Roman"/>
          <w:szCs w:val="20"/>
          <w:highlight w:val="green"/>
        </w:rPr>
      </w:pPr>
      <w:r w:rsidRPr="000A382E">
        <w:rPr>
          <w:rFonts w:ascii="Times New Roman" w:hAnsi="Times New Roman"/>
          <w:szCs w:val="20"/>
          <w:highlight w:val="green"/>
        </w:rPr>
        <w:t>Agreement</w:t>
      </w:r>
    </w:p>
    <w:p w14:paraId="2512D9B1" w14:textId="77777777" w:rsidR="003148C2" w:rsidRPr="003148C2" w:rsidRDefault="003148C2" w:rsidP="003148C2">
      <w:pPr>
        <w:rPr>
          <w:rFonts w:ascii="Times New Roman" w:hAnsi="Times New Roman"/>
          <w:szCs w:val="20"/>
        </w:rPr>
      </w:pPr>
      <w:r w:rsidRPr="003148C2">
        <w:rPr>
          <w:rFonts w:ascii="Times New Roman" w:hAnsi="Times New Roman"/>
          <w:szCs w:val="20"/>
        </w:rPr>
        <w:t>Group WUS is based on at least legacy WUS and UE-group ID.</w:t>
      </w:r>
    </w:p>
    <w:p w14:paraId="5F36172B" w14:textId="77777777" w:rsidR="003148C2" w:rsidRPr="003148C2" w:rsidRDefault="003148C2" w:rsidP="003148C2">
      <w:pPr>
        <w:rPr>
          <w:rFonts w:ascii="Times New Roman" w:hAnsi="Times New Roman"/>
          <w:szCs w:val="20"/>
        </w:rPr>
      </w:pPr>
    </w:p>
    <w:p w14:paraId="3923AB7B" w14:textId="77777777" w:rsidR="003148C2" w:rsidRPr="000A382E" w:rsidRDefault="003148C2" w:rsidP="003148C2">
      <w:pPr>
        <w:rPr>
          <w:rFonts w:ascii="Times New Roman" w:hAnsi="Times New Roman"/>
          <w:szCs w:val="20"/>
          <w:highlight w:val="green"/>
        </w:rPr>
      </w:pPr>
      <w:r w:rsidRPr="000A382E">
        <w:rPr>
          <w:rFonts w:ascii="Times New Roman" w:hAnsi="Times New Roman"/>
          <w:szCs w:val="20"/>
          <w:highlight w:val="green"/>
        </w:rPr>
        <w:t>Agreement</w:t>
      </w:r>
    </w:p>
    <w:p w14:paraId="287665E0" w14:textId="77777777" w:rsidR="003148C2" w:rsidRPr="003148C2" w:rsidRDefault="003148C2" w:rsidP="003148C2">
      <w:pPr>
        <w:rPr>
          <w:rFonts w:ascii="Times New Roman" w:hAnsi="Times New Roman"/>
          <w:szCs w:val="20"/>
        </w:rPr>
      </w:pPr>
      <w:r w:rsidRPr="003148C2">
        <w:rPr>
          <w:rFonts w:ascii="Times New Roman" w:hAnsi="Times New Roman"/>
          <w:szCs w:val="20"/>
        </w:rPr>
        <w:t>Configuration of group WUS is at least signaled in SI</w:t>
      </w:r>
    </w:p>
    <w:p w14:paraId="612F1432" w14:textId="77777777" w:rsidR="003148C2" w:rsidRPr="003148C2" w:rsidRDefault="003148C2" w:rsidP="003148C2">
      <w:pPr>
        <w:rPr>
          <w:rFonts w:ascii="Times New Roman" w:hAnsi="Times New Roman"/>
          <w:szCs w:val="20"/>
          <w:lang w:eastAsia="x-none"/>
        </w:rPr>
      </w:pPr>
    </w:p>
    <w:p w14:paraId="6626A97D" w14:textId="395199E6" w:rsidR="003148C2" w:rsidRPr="000A382E" w:rsidRDefault="00B407EB" w:rsidP="003148C2">
      <w:pPr>
        <w:ind w:left="720" w:hanging="720"/>
        <w:rPr>
          <w:rFonts w:ascii="Times New Roman" w:hAnsi="Times New Roman"/>
          <w:b/>
          <w:szCs w:val="20"/>
          <w:lang w:eastAsia="x-none"/>
        </w:rPr>
      </w:pPr>
      <w:hyperlink r:id="rId315" w:history="1">
        <w:r w:rsidR="00F6797F">
          <w:rPr>
            <w:rStyle w:val="Hyperlink"/>
            <w:rFonts w:ascii="Times New Roman" w:hAnsi="Times New Roman"/>
            <w:b/>
            <w:szCs w:val="20"/>
          </w:rPr>
          <w:t>R1-1811679</w:t>
        </w:r>
      </w:hyperlink>
      <w:r w:rsidR="003148C2" w:rsidRPr="000A382E">
        <w:rPr>
          <w:rFonts w:ascii="Times New Roman" w:hAnsi="Times New Roman"/>
          <w:b/>
          <w:szCs w:val="20"/>
          <w:lang w:eastAsia="x-none"/>
        </w:rPr>
        <w:tab/>
        <w:t>Further topics for UE-group wake-up signal for NB-IoT</w:t>
      </w:r>
      <w:r w:rsidR="003148C2" w:rsidRPr="000A382E">
        <w:rPr>
          <w:rFonts w:ascii="Times New Roman" w:hAnsi="Times New Roman"/>
          <w:b/>
          <w:szCs w:val="20"/>
          <w:lang w:eastAsia="x-none"/>
        </w:rPr>
        <w:tab/>
        <w:t xml:space="preserve">Ericsson </w:t>
      </w:r>
    </w:p>
    <w:p w14:paraId="74410CC1" w14:textId="77777777" w:rsidR="003148C2" w:rsidRPr="003148C2" w:rsidRDefault="003148C2" w:rsidP="003148C2">
      <w:pPr>
        <w:ind w:left="720" w:hanging="720"/>
        <w:rPr>
          <w:rFonts w:ascii="Times New Roman" w:hAnsi="Times New Roman"/>
          <w:szCs w:val="20"/>
          <w:lang w:eastAsia="x-none"/>
        </w:rPr>
      </w:pPr>
    </w:p>
    <w:p w14:paraId="7E933AFA" w14:textId="77777777" w:rsidR="003148C2" w:rsidRPr="000A382E" w:rsidRDefault="003148C2" w:rsidP="003148C2">
      <w:pPr>
        <w:ind w:left="720" w:hanging="720"/>
        <w:rPr>
          <w:rFonts w:ascii="Times New Roman" w:hAnsi="Times New Roman"/>
          <w:szCs w:val="20"/>
          <w:highlight w:val="green"/>
        </w:rPr>
      </w:pPr>
      <w:r w:rsidRPr="000A382E">
        <w:rPr>
          <w:rFonts w:ascii="Times New Roman" w:hAnsi="Times New Roman"/>
          <w:szCs w:val="20"/>
          <w:highlight w:val="green"/>
        </w:rPr>
        <w:t>Agreement</w:t>
      </w:r>
    </w:p>
    <w:p w14:paraId="714A7431" w14:textId="77777777" w:rsidR="003148C2" w:rsidRPr="003148C2" w:rsidRDefault="003148C2" w:rsidP="003148C2">
      <w:pPr>
        <w:ind w:left="720" w:hanging="720"/>
        <w:rPr>
          <w:rFonts w:ascii="Times New Roman" w:hAnsi="Times New Roman"/>
          <w:szCs w:val="20"/>
          <w:lang w:eastAsia="x-none"/>
        </w:rPr>
      </w:pPr>
      <w:r w:rsidRPr="003148C2">
        <w:rPr>
          <w:rFonts w:ascii="Times New Roman" w:hAnsi="Times New Roman"/>
          <w:szCs w:val="20"/>
        </w:rPr>
        <w:t>A Rel-16 group WUS capable UE shall also be capable of Rel-15 legacy WUS</w:t>
      </w:r>
    </w:p>
    <w:p w14:paraId="505860E1" w14:textId="77777777" w:rsidR="003148C2" w:rsidRPr="003148C2" w:rsidRDefault="003148C2" w:rsidP="003148C2">
      <w:pPr>
        <w:ind w:left="720" w:hanging="720"/>
        <w:rPr>
          <w:rFonts w:ascii="Times New Roman" w:hAnsi="Times New Roman"/>
          <w:szCs w:val="20"/>
          <w:lang w:eastAsia="x-none"/>
        </w:rPr>
      </w:pPr>
    </w:p>
    <w:p w14:paraId="698972EC" w14:textId="77777777" w:rsidR="003148C2" w:rsidRPr="000A382E" w:rsidRDefault="003148C2" w:rsidP="003148C2">
      <w:pPr>
        <w:rPr>
          <w:rFonts w:ascii="Times New Roman" w:hAnsi="Times New Roman"/>
          <w:szCs w:val="20"/>
          <w:highlight w:val="green"/>
        </w:rPr>
      </w:pPr>
      <w:bookmarkStart w:id="114" w:name="_Toc526916206"/>
      <w:r w:rsidRPr="000A382E">
        <w:rPr>
          <w:rFonts w:ascii="Times New Roman" w:hAnsi="Times New Roman"/>
          <w:szCs w:val="20"/>
          <w:highlight w:val="green"/>
        </w:rPr>
        <w:t>Agreement</w:t>
      </w:r>
    </w:p>
    <w:p w14:paraId="590ACA1C" w14:textId="77777777" w:rsidR="003148C2" w:rsidRPr="003148C2" w:rsidRDefault="003148C2" w:rsidP="003148C2">
      <w:pPr>
        <w:rPr>
          <w:rFonts w:ascii="Times New Roman" w:hAnsi="Times New Roman"/>
          <w:szCs w:val="20"/>
        </w:rPr>
      </w:pPr>
      <w:r w:rsidRPr="003148C2">
        <w:rPr>
          <w:rFonts w:ascii="Times New Roman" w:hAnsi="Times New Roman"/>
          <w:szCs w:val="20"/>
        </w:rPr>
        <w:lastRenderedPageBreak/>
        <w:t>Rel-16 UE-groups WUS with same DRX/eDRX gap configuration are multiplexed with TDM and/or single sequence CDM</w:t>
      </w:r>
      <w:bookmarkEnd w:id="114"/>
    </w:p>
    <w:p w14:paraId="0DF8701D" w14:textId="77777777" w:rsidR="003148C2" w:rsidRPr="003148C2" w:rsidRDefault="003148C2" w:rsidP="007D385F">
      <w:pPr>
        <w:numPr>
          <w:ilvl w:val="0"/>
          <w:numId w:val="185"/>
        </w:numPr>
        <w:rPr>
          <w:rFonts w:ascii="Times New Roman" w:hAnsi="Times New Roman"/>
          <w:szCs w:val="20"/>
          <w:lang w:eastAsia="x-none"/>
        </w:rPr>
      </w:pPr>
      <w:r w:rsidRPr="003148C2">
        <w:rPr>
          <w:rFonts w:ascii="Times New Roman" w:hAnsi="Times New Roman"/>
          <w:szCs w:val="20"/>
          <w:lang w:eastAsia="x-none"/>
        </w:rPr>
        <w:t>FFS: Whether single sequence CDM can include legacy WUS</w:t>
      </w:r>
    </w:p>
    <w:p w14:paraId="0EF1B725" w14:textId="77777777" w:rsidR="003148C2" w:rsidRPr="003148C2" w:rsidRDefault="003148C2" w:rsidP="007D385F">
      <w:pPr>
        <w:numPr>
          <w:ilvl w:val="0"/>
          <w:numId w:val="185"/>
        </w:numPr>
        <w:rPr>
          <w:rFonts w:ascii="Times New Roman" w:hAnsi="Times New Roman"/>
          <w:szCs w:val="20"/>
          <w:lang w:eastAsia="x-none"/>
        </w:rPr>
      </w:pPr>
      <w:r w:rsidRPr="003148C2">
        <w:rPr>
          <w:rFonts w:ascii="Times New Roman" w:hAnsi="Times New Roman"/>
          <w:szCs w:val="20"/>
          <w:lang w:eastAsia="x-none"/>
        </w:rPr>
        <w:t>FFS: Multiplexing between Rel-15 and Rel-16 UE groups</w:t>
      </w:r>
    </w:p>
    <w:p w14:paraId="6A0BB92A" w14:textId="77777777" w:rsidR="003148C2" w:rsidRPr="003148C2" w:rsidRDefault="003148C2" w:rsidP="007D385F">
      <w:pPr>
        <w:numPr>
          <w:ilvl w:val="0"/>
          <w:numId w:val="185"/>
        </w:numPr>
        <w:rPr>
          <w:rFonts w:ascii="Times New Roman" w:hAnsi="Times New Roman"/>
          <w:szCs w:val="20"/>
          <w:lang w:eastAsia="x-none"/>
        </w:rPr>
      </w:pPr>
      <w:r w:rsidRPr="003148C2">
        <w:rPr>
          <w:rFonts w:ascii="Times New Roman" w:hAnsi="Times New Roman"/>
          <w:szCs w:val="20"/>
          <w:lang w:eastAsia="x-none"/>
        </w:rPr>
        <w:t>Note: Single sequence CDM is where different sequences share the same resource and only one sequence is transmitted at a given time</w:t>
      </w:r>
    </w:p>
    <w:p w14:paraId="5ECB7F56" w14:textId="497AAEC5" w:rsidR="003148C2" w:rsidRDefault="003148C2" w:rsidP="003148C2">
      <w:pPr>
        <w:ind w:left="720" w:hanging="720"/>
        <w:rPr>
          <w:rFonts w:ascii="Times New Roman" w:hAnsi="Times New Roman"/>
          <w:szCs w:val="20"/>
          <w:lang w:eastAsia="x-none"/>
        </w:rPr>
      </w:pPr>
    </w:p>
    <w:p w14:paraId="028F89F2" w14:textId="77777777" w:rsidR="000A382E" w:rsidRPr="003148C2" w:rsidRDefault="000A382E" w:rsidP="003148C2">
      <w:pPr>
        <w:ind w:left="720" w:hanging="720"/>
        <w:rPr>
          <w:rFonts w:ascii="Times New Roman" w:hAnsi="Times New Roman"/>
          <w:szCs w:val="20"/>
          <w:lang w:eastAsia="x-none"/>
        </w:rPr>
      </w:pPr>
    </w:p>
    <w:p w14:paraId="3FE0E27B" w14:textId="0110D04D" w:rsidR="003148C2" w:rsidRPr="003148C2" w:rsidRDefault="00B407EB" w:rsidP="003148C2">
      <w:pPr>
        <w:ind w:left="720" w:hanging="720"/>
        <w:rPr>
          <w:lang w:eastAsia="x-none"/>
        </w:rPr>
      </w:pPr>
      <w:hyperlink r:id="rId316" w:history="1">
        <w:r w:rsidR="00F6797F">
          <w:rPr>
            <w:rStyle w:val="Hyperlink"/>
            <w:lang w:eastAsia="x-none"/>
          </w:rPr>
          <w:t>R1-1810082</w:t>
        </w:r>
      </w:hyperlink>
      <w:r w:rsidR="003148C2" w:rsidRPr="003148C2">
        <w:rPr>
          <w:lang w:eastAsia="x-none"/>
        </w:rPr>
        <w:tab/>
        <w:t>On support for UE-group wake-up signal</w:t>
      </w:r>
      <w:r w:rsidR="003148C2" w:rsidRPr="003148C2">
        <w:rPr>
          <w:lang w:eastAsia="x-none"/>
        </w:rPr>
        <w:tab/>
        <w:t>Huawei, HiSilicon</w:t>
      </w:r>
    </w:p>
    <w:p w14:paraId="315D532A" w14:textId="68921E13" w:rsidR="003148C2" w:rsidRPr="003148C2" w:rsidRDefault="00B407EB" w:rsidP="003148C2">
      <w:pPr>
        <w:ind w:left="720" w:hanging="720"/>
        <w:rPr>
          <w:lang w:eastAsia="x-none"/>
        </w:rPr>
      </w:pPr>
      <w:hyperlink r:id="rId317" w:history="1">
        <w:r w:rsidR="00F6797F">
          <w:rPr>
            <w:rStyle w:val="Hyperlink"/>
            <w:lang w:eastAsia="x-none"/>
          </w:rPr>
          <w:t>R1-1810194</w:t>
        </w:r>
      </w:hyperlink>
      <w:r w:rsidR="003148C2" w:rsidRPr="003148C2">
        <w:rPr>
          <w:lang w:eastAsia="x-none"/>
        </w:rPr>
        <w:tab/>
        <w:t>UE-group wake-up signal in NB-IoT</w:t>
      </w:r>
      <w:r w:rsidR="003148C2" w:rsidRPr="003148C2">
        <w:rPr>
          <w:lang w:eastAsia="x-none"/>
        </w:rPr>
        <w:tab/>
        <w:t>Ericsson</w:t>
      </w:r>
    </w:p>
    <w:p w14:paraId="644C3ADD" w14:textId="628C5384" w:rsidR="003148C2" w:rsidRPr="003148C2" w:rsidRDefault="00B407EB" w:rsidP="003148C2">
      <w:pPr>
        <w:ind w:left="720" w:hanging="720"/>
        <w:rPr>
          <w:lang w:eastAsia="x-none"/>
        </w:rPr>
      </w:pPr>
      <w:hyperlink r:id="rId318" w:history="1">
        <w:r w:rsidR="00F6797F">
          <w:rPr>
            <w:rStyle w:val="Hyperlink"/>
            <w:lang w:eastAsia="x-none"/>
          </w:rPr>
          <w:t>R1-1810240</w:t>
        </w:r>
      </w:hyperlink>
      <w:r w:rsidR="003148C2" w:rsidRPr="003148C2">
        <w:rPr>
          <w:lang w:eastAsia="x-none"/>
        </w:rPr>
        <w:tab/>
        <w:t>Discussion on UE-grouping wake up signal in NB-IoT</w:t>
      </w:r>
      <w:r w:rsidR="003148C2" w:rsidRPr="003148C2">
        <w:rPr>
          <w:lang w:eastAsia="x-none"/>
        </w:rPr>
        <w:tab/>
        <w:t>LG Electronics</w:t>
      </w:r>
    </w:p>
    <w:p w14:paraId="5B7B0A7F" w14:textId="65E918B5" w:rsidR="003148C2" w:rsidRPr="003148C2" w:rsidRDefault="00B407EB" w:rsidP="003148C2">
      <w:pPr>
        <w:ind w:left="720" w:hanging="720"/>
        <w:rPr>
          <w:lang w:eastAsia="x-none"/>
        </w:rPr>
      </w:pPr>
      <w:hyperlink r:id="rId319" w:history="1">
        <w:r w:rsidR="00F6797F">
          <w:rPr>
            <w:rStyle w:val="Hyperlink"/>
            <w:lang w:eastAsia="x-none"/>
          </w:rPr>
          <w:t>R1-1810359</w:t>
        </w:r>
      </w:hyperlink>
      <w:r w:rsidR="003148C2" w:rsidRPr="003148C2">
        <w:rPr>
          <w:lang w:eastAsia="x-none"/>
        </w:rPr>
        <w:tab/>
        <w:t>Multiplexing methods for UE-group wake-up signal of NB-IoT</w:t>
      </w:r>
      <w:r w:rsidR="003148C2" w:rsidRPr="003148C2">
        <w:rPr>
          <w:lang w:eastAsia="x-none"/>
        </w:rPr>
        <w:tab/>
        <w:t>vivo</w:t>
      </w:r>
    </w:p>
    <w:p w14:paraId="1A4E9EA7" w14:textId="29CAEFF4" w:rsidR="003148C2" w:rsidRPr="003148C2" w:rsidRDefault="00B407EB" w:rsidP="003148C2">
      <w:pPr>
        <w:ind w:left="720" w:hanging="720"/>
        <w:rPr>
          <w:lang w:eastAsia="x-none"/>
        </w:rPr>
      </w:pPr>
      <w:hyperlink r:id="rId320" w:history="1">
        <w:r w:rsidR="00F6797F">
          <w:rPr>
            <w:rStyle w:val="Hyperlink"/>
            <w:lang w:eastAsia="x-none"/>
          </w:rPr>
          <w:t>R1-1810508</w:t>
        </w:r>
      </w:hyperlink>
      <w:r w:rsidR="003148C2" w:rsidRPr="003148C2">
        <w:rPr>
          <w:lang w:eastAsia="x-none"/>
        </w:rPr>
        <w:tab/>
        <w:t>Discussion on Wake-up signal for NB-IoT</w:t>
      </w:r>
      <w:r w:rsidR="003148C2" w:rsidRPr="003148C2">
        <w:rPr>
          <w:lang w:eastAsia="x-none"/>
        </w:rPr>
        <w:tab/>
        <w:t>ZTE</w:t>
      </w:r>
    </w:p>
    <w:p w14:paraId="55293174" w14:textId="0FD5182A" w:rsidR="003148C2" w:rsidRPr="003148C2" w:rsidRDefault="00B407EB" w:rsidP="003148C2">
      <w:pPr>
        <w:ind w:left="720" w:hanging="720"/>
        <w:rPr>
          <w:lang w:eastAsia="x-none"/>
        </w:rPr>
      </w:pPr>
      <w:hyperlink r:id="rId321" w:history="1">
        <w:r w:rsidR="00F6797F">
          <w:rPr>
            <w:rStyle w:val="Hyperlink"/>
            <w:lang w:eastAsia="x-none"/>
          </w:rPr>
          <w:t>R1-1810606</w:t>
        </w:r>
      </w:hyperlink>
      <w:r w:rsidR="003148C2" w:rsidRPr="003148C2">
        <w:rPr>
          <w:lang w:eastAsia="x-none"/>
        </w:rPr>
        <w:tab/>
        <w:t>UE-Group WUS in NB-IoT</w:t>
      </w:r>
      <w:r w:rsidR="003148C2" w:rsidRPr="003148C2">
        <w:rPr>
          <w:lang w:eastAsia="x-none"/>
        </w:rPr>
        <w:tab/>
        <w:t>MediaTek Inc.</w:t>
      </w:r>
    </w:p>
    <w:p w14:paraId="285AFF3E" w14:textId="7020F199" w:rsidR="003148C2" w:rsidRPr="003148C2" w:rsidRDefault="00B407EB" w:rsidP="003148C2">
      <w:pPr>
        <w:ind w:left="720" w:hanging="720"/>
        <w:rPr>
          <w:lang w:eastAsia="x-none"/>
        </w:rPr>
      </w:pPr>
      <w:hyperlink r:id="rId322" w:history="1">
        <w:r w:rsidR="00F6797F">
          <w:rPr>
            <w:rStyle w:val="Hyperlink"/>
            <w:lang w:eastAsia="x-none"/>
          </w:rPr>
          <w:t>R1-1810741</w:t>
        </w:r>
      </w:hyperlink>
      <w:r w:rsidR="003148C2" w:rsidRPr="003148C2">
        <w:rPr>
          <w:lang w:eastAsia="x-none"/>
        </w:rPr>
        <w:tab/>
        <w:t>UE-group wake-up signal for NB-IoT</w:t>
      </w:r>
      <w:r w:rsidR="003148C2" w:rsidRPr="003148C2">
        <w:rPr>
          <w:lang w:eastAsia="x-none"/>
        </w:rPr>
        <w:tab/>
        <w:t>Intel Corporation</w:t>
      </w:r>
    </w:p>
    <w:p w14:paraId="45FEA7AB" w14:textId="5420F70C" w:rsidR="003148C2" w:rsidRPr="003148C2" w:rsidRDefault="00B407EB" w:rsidP="003148C2">
      <w:pPr>
        <w:ind w:left="720" w:hanging="720"/>
        <w:rPr>
          <w:lang w:eastAsia="x-none"/>
        </w:rPr>
      </w:pPr>
      <w:hyperlink r:id="rId323" w:history="1">
        <w:r w:rsidR="00F6797F">
          <w:rPr>
            <w:rStyle w:val="Hyperlink"/>
            <w:lang w:eastAsia="x-none"/>
          </w:rPr>
          <w:t>R1-1810827</w:t>
        </w:r>
      </w:hyperlink>
      <w:r w:rsidR="003148C2" w:rsidRPr="003148C2">
        <w:rPr>
          <w:lang w:eastAsia="x-none"/>
        </w:rPr>
        <w:tab/>
        <w:t>UE-group wake-up signal for NB-IoT</w:t>
      </w:r>
      <w:r w:rsidR="003148C2" w:rsidRPr="003148C2">
        <w:rPr>
          <w:lang w:eastAsia="x-none"/>
        </w:rPr>
        <w:tab/>
        <w:t>Samsung</w:t>
      </w:r>
    </w:p>
    <w:p w14:paraId="55732329" w14:textId="39141AAB" w:rsidR="003148C2" w:rsidRPr="003148C2" w:rsidRDefault="00B407EB" w:rsidP="003148C2">
      <w:pPr>
        <w:ind w:left="720" w:hanging="720"/>
        <w:rPr>
          <w:lang w:eastAsia="x-none"/>
        </w:rPr>
      </w:pPr>
      <w:hyperlink r:id="rId324" w:history="1">
        <w:r w:rsidR="00F6797F">
          <w:rPr>
            <w:rStyle w:val="Hyperlink"/>
            <w:lang w:eastAsia="x-none"/>
          </w:rPr>
          <w:t>R1-1810923</w:t>
        </w:r>
      </w:hyperlink>
      <w:r w:rsidR="003148C2" w:rsidRPr="003148C2">
        <w:rPr>
          <w:lang w:eastAsia="x-none"/>
        </w:rPr>
        <w:tab/>
        <w:t>UE-group wake-up signal</w:t>
      </w:r>
      <w:r w:rsidR="003148C2" w:rsidRPr="003148C2">
        <w:rPr>
          <w:lang w:eastAsia="x-none"/>
        </w:rPr>
        <w:tab/>
        <w:t>Qualcomm Incorporated</w:t>
      </w:r>
    </w:p>
    <w:p w14:paraId="3D18C625" w14:textId="064715D3" w:rsidR="003148C2" w:rsidRPr="003148C2" w:rsidRDefault="00B407EB" w:rsidP="003148C2">
      <w:pPr>
        <w:ind w:left="720" w:hanging="720"/>
        <w:rPr>
          <w:lang w:eastAsia="x-none"/>
        </w:rPr>
      </w:pPr>
      <w:hyperlink r:id="rId325" w:history="1">
        <w:r w:rsidR="00F6797F">
          <w:rPr>
            <w:rStyle w:val="Hyperlink"/>
            <w:lang w:eastAsia="x-none"/>
          </w:rPr>
          <w:t>R1-1811073</w:t>
        </w:r>
      </w:hyperlink>
      <w:r w:rsidR="003148C2" w:rsidRPr="003148C2">
        <w:rPr>
          <w:lang w:eastAsia="x-none"/>
        </w:rPr>
        <w:tab/>
        <w:t>UE group wake-up signal for NB-IoT</w:t>
      </w:r>
      <w:r w:rsidR="003148C2" w:rsidRPr="003148C2">
        <w:rPr>
          <w:lang w:eastAsia="x-none"/>
        </w:rPr>
        <w:tab/>
        <w:t>Nokia, Nokia Shanghai Bell</w:t>
      </w:r>
    </w:p>
    <w:p w14:paraId="7A7642A5" w14:textId="4F0EFD98" w:rsidR="003148C2" w:rsidRPr="003148C2" w:rsidRDefault="00B407EB" w:rsidP="003148C2">
      <w:pPr>
        <w:ind w:left="720" w:hanging="720"/>
        <w:rPr>
          <w:lang w:eastAsia="x-none"/>
        </w:rPr>
      </w:pPr>
      <w:hyperlink r:id="rId326" w:history="1">
        <w:r w:rsidR="00F6797F">
          <w:rPr>
            <w:rStyle w:val="Hyperlink"/>
            <w:lang w:eastAsia="x-none"/>
          </w:rPr>
          <w:t>R1-1811386</w:t>
        </w:r>
      </w:hyperlink>
      <w:r w:rsidR="003148C2" w:rsidRPr="003148C2">
        <w:rPr>
          <w:lang w:eastAsia="x-none"/>
        </w:rPr>
        <w:tab/>
        <w:t>UE-group wake-up signal for Rel.16 IoT</w:t>
      </w:r>
      <w:r w:rsidR="003148C2" w:rsidRPr="003148C2">
        <w:rPr>
          <w:lang w:eastAsia="x-none"/>
        </w:rPr>
        <w:tab/>
        <w:t>NTT DOCOMO, INC.</w:t>
      </w:r>
    </w:p>
    <w:p w14:paraId="25E79F8A" w14:textId="7277422A" w:rsidR="003148C2" w:rsidRPr="003148C2" w:rsidRDefault="00B407EB" w:rsidP="003148C2">
      <w:pPr>
        <w:ind w:left="720" w:hanging="720"/>
        <w:rPr>
          <w:lang w:eastAsia="x-none"/>
        </w:rPr>
      </w:pPr>
      <w:hyperlink r:id="rId327" w:history="1">
        <w:r w:rsidR="00F6797F">
          <w:rPr>
            <w:rStyle w:val="Hyperlink"/>
            <w:lang w:eastAsia="x-none"/>
          </w:rPr>
          <w:t>R1-1811576</w:t>
        </w:r>
      </w:hyperlink>
      <w:r w:rsidR="003148C2" w:rsidRPr="003148C2">
        <w:rPr>
          <w:lang w:eastAsia="x-none"/>
        </w:rPr>
        <w:tab/>
        <w:t>Group Wake-Up Signal for NB-IoT</w:t>
      </w:r>
      <w:r w:rsidR="003148C2" w:rsidRPr="003148C2">
        <w:rPr>
          <w:lang w:eastAsia="x-none"/>
        </w:rPr>
        <w:tab/>
        <w:t>Fraunhofer IIS, Fraunhofer HHI</w:t>
      </w:r>
    </w:p>
    <w:p w14:paraId="41E044AE" w14:textId="77777777" w:rsidR="003148C2" w:rsidRPr="003148C2" w:rsidRDefault="003148C2" w:rsidP="003148C2">
      <w:pPr>
        <w:pStyle w:val="Heading4"/>
      </w:pPr>
      <w:bookmarkStart w:id="115" w:name="_Toc525997477"/>
      <w:bookmarkStart w:id="116" w:name="_Toc529346276"/>
      <w:r w:rsidRPr="003148C2">
        <w:t>Support for transmission in preconfigured UL resources</w:t>
      </w:r>
      <w:bookmarkEnd w:id="115"/>
      <w:bookmarkEnd w:id="116"/>
    </w:p>
    <w:p w14:paraId="53B78EFE" w14:textId="08E439DD" w:rsidR="003148C2" w:rsidRPr="000A382E" w:rsidRDefault="00B407EB" w:rsidP="003148C2">
      <w:pPr>
        <w:ind w:left="720" w:hanging="720"/>
        <w:rPr>
          <w:b/>
          <w:lang w:eastAsia="x-none"/>
        </w:rPr>
      </w:pPr>
      <w:hyperlink r:id="rId328" w:history="1">
        <w:r w:rsidR="00F6797F">
          <w:rPr>
            <w:rStyle w:val="Hyperlink"/>
            <w:b/>
          </w:rPr>
          <w:t>R1-1811697</w:t>
        </w:r>
      </w:hyperlink>
      <w:r w:rsidR="003148C2" w:rsidRPr="000A382E">
        <w:rPr>
          <w:b/>
          <w:lang w:eastAsia="x-none"/>
        </w:rPr>
        <w:tab/>
        <w:t>Feature lead summary of Support for transmission in preconfigured UL resources</w:t>
      </w:r>
      <w:r w:rsidR="003148C2" w:rsidRPr="000A382E">
        <w:rPr>
          <w:b/>
          <w:lang w:eastAsia="x-none"/>
        </w:rPr>
        <w:tab/>
        <w:t>Huawei, HiSilicon</w:t>
      </w:r>
    </w:p>
    <w:p w14:paraId="43F58090" w14:textId="77777777" w:rsidR="003148C2" w:rsidRPr="003148C2" w:rsidRDefault="003148C2" w:rsidP="003148C2">
      <w:pPr>
        <w:ind w:left="720" w:hanging="720"/>
        <w:rPr>
          <w:rFonts w:ascii="Times New Roman" w:hAnsi="Times New Roman"/>
          <w:szCs w:val="20"/>
          <w:lang w:eastAsia="x-none"/>
        </w:rPr>
      </w:pPr>
    </w:p>
    <w:p w14:paraId="3C51E96E" w14:textId="77777777" w:rsidR="003148C2" w:rsidRPr="000A382E" w:rsidRDefault="003148C2" w:rsidP="003148C2">
      <w:pPr>
        <w:ind w:left="720" w:hanging="720"/>
        <w:rPr>
          <w:rFonts w:ascii="Times New Roman" w:hAnsi="Times New Roman"/>
          <w:szCs w:val="20"/>
          <w:highlight w:val="green"/>
          <w:lang w:eastAsia="zh-CN"/>
        </w:rPr>
      </w:pPr>
      <w:r w:rsidRPr="000A382E">
        <w:rPr>
          <w:rFonts w:ascii="Times New Roman" w:hAnsi="Times New Roman"/>
          <w:szCs w:val="20"/>
          <w:highlight w:val="green"/>
          <w:lang w:eastAsia="zh-CN"/>
        </w:rPr>
        <w:t>Agreement</w:t>
      </w:r>
    </w:p>
    <w:p w14:paraId="2D7507FD" w14:textId="77777777" w:rsidR="003148C2" w:rsidRPr="003148C2" w:rsidRDefault="003148C2" w:rsidP="003148C2">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r w:rsidRPr="003148C2">
        <w:rPr>
          <w:rFonts w:ascii="Times New Roman" w:eastAsia="Times New Roman" w:hAnsi="Times New Roman"/>
          <w:bCs/>
          <w:szCs w:val="20"/>
          <w:lang w:eastAsia="zh-CN"/>
        </w:rPr>
        <w:t>In idle mode, the UE will at least consider one or more of the following attributes when validating TA (combination of multiple attributes is allowed):</w:t>
      </w:r>
    </w:p>
    <w:p w14:paraId="7DC04561" w14:textId="77777777" w:rsidR="003148C2" w:rsidRPr="003148C2" w:rsidRDefault="003148C2" w:rsidP="007D385F">
      <w:pPr>
        <w:widowControl w:val="0"/>
        <w:numPr>
          <w:ilvl w:val="0"/>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Serving cell changes (serving cell refers the cell that the UE is camping on)</w:t>
      </w:r>
    </w:p>
    <w:p w14:paraId="54329D96" w14:textId="77777777" w:rsidR="003148C2" w:rsidRPr="003148C2" w:rsidRDefault="003148C2" w:rsidP="007D385F">
      <w:pPr>
        <w:widowControl w:val="0"/>
        <w:numPr>
          <w:ilvl w:val="0"/>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 xml:space="preserve">Time Alignment Timer for idle mode </w:t>
      </w:r>
    </w:p>
    <w:p w14:paraId="34D46D5E" w14:textId="77777777" w:rsidR="003148C2" w:rsidRPr="003148C2" w:rsidRDefault="003148C2" w:rsidP="007D385F">
      <w:pPr>
        <w:widowControl w:val="0"/>
        <w:numPr>
          <w:ilvl w:val="0"/>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Serving cell NRSRP changes (serving cell refers the cell that the UE is camping on)</w:t>
      </w:r>
    </w:p>
    <w:p w14:paraId="54747BE0" w14:textId="77777777" w:rsidR="003148C2" w:rsidRPr="003148C2" w:rsidRDefault="003148C2" w:rsidP="007D385F">
      <w:pPr>
        <w:widowControl w:val="0"/>
        <w:numPr>
          <w:ilvl w:val="0"/>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 xml:space="preserve">FFS Other attributes: </w:t>
      </w:r>
    </w:p>
    <w:p w14:paraId="13C11A38" w14:textId="77777777" w:rsidR="003148C2" w:rsidRPr="003148C2" w:rsidRDefault="003148C2" w:rsidP="007D385F">
      <w:pPr>
        <w:widowControl w:val="0"/>
        <w:numPr>
          <w:ilvl w:val="1"/>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Neighbour cell NRSRP change</w:t>
      </w:r>
    </w:p>
    <w:p w14:paraId="721781A6" w14:textId="77777777" w:rsidR="003148C2" w:rsidRPr="003148C2" w:rsidRDefault="003148C2" w:rsidP="007D385F">
      <w:pPr>
        <w:widowControl w:val="0"/>
        <w:numPr>
          <w:ilvl w:val="1"/>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 xml:space="preserve">TDOA of &gt;=2 eNBs </w:t>
      </w:r>
    </w:p>
    <w:p w14:paraId="0AD5BD10" w14:textId="77777777" w:rsidR="003148C2" w:rsidRPr="003148C2" w:rsidRDefault="003148C2" w:rsidP="007D385F">
      <w:pPr>
        <w:widowControl w:val="0"/>
        <w:numPr>
          <w:ilvl w:val="1"/>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TA History</w:t>
      </w:r>
    </w:p>
    <w:p w14:paraId="44C2B6C0" w14:textId="77777777" w:rsidR="003148C2" w:rsidRPr="003148C2" w:rsidRDefault="003148C2" w:rsidP="007D385F">
      <w:pPr>
        <w:widowControl w:val="0"/>
        <w:numPr>
          <w:ilvl w:val="1"/>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Subscription based UE differentiation</w:t>
      </w:r>
    </w:p>
    <w:p w14:paraId="7CE9B678" w14:textId="77777777" w:rsidR="003148C2" w:rsidRPr="003148C2" w:rsidRDefault="003148C2" w:rsidP="007D385F">
      <w:pPr>
        <w:widowControl w:val="0"/>
        <w:numPr>
          <w:ilvl w:val="1"/>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Others not precluded (for example, attributes that need to be considered for high mobility UEs)</w:t>
      </w:r>
    </w:p>
    <w:p w14:paraId="2D0A07D1" w14:textId="77777777" w:rsidR="003148C2" w:rsidRPr="003148C2" w:rsidRDefault="003148C2" w:rsidP="003148C2">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r w:rsidRPr="003148C2">
        <w:rPr>
          <w:rFonts w:ascii="Times New Roman" w:eastAsia="Times New Roman" w:hAnsi="Times New Roman"/>
          <w:bCs/>
          <w:szCs w:val="20"/>
          <w:lang w:eastAsia="zh-CN"/>
        </w:rPr>
        <w:t>Note that UE power consumption should be taken into account for the FFS attributes</w:t>
      </w:r>
    </w:p>
    <w:p w14:paraId="74DA97E4" w14:textId="77777777" w:rsidR="003148C2" w:rsidRPr="003148C2" w:rsidRDefault="003148C2" w:rsidP="003148C2">
      <w:pPr>
        <w:ind w:left="720" w:hanging="720"/>
        <w:rPr>
          <w:rFonts w:ascii="Times New Roman" w:hAnsi="Times New Roman"/>
          <w:szCs w:val="20"/>
          <w:lang w:eastAsia="x-none"/>
        </w:rPr>
      </w:pPr>
    </w:p>
    <w:p w14:paraId="01020429" w14:textId="77777777" w:rsidR="003148C2" w:rsidRPr="000A382E" w:rsidRDefault="003148C2" w:rsidP="003148C2">
      <w:pPr>
        <w:rPr>
          <w:rFonts w:ascii="Times New Roman" w:hAnsi="Times New Roman"/>
          <w:highlight w:val="green"/>
          <w:lang w:eastAsia="zh-CN"/>
        </w:rPr>
      </w:pPr>
      <w:r w:rsidRPr="000A382E">
        <w:rPr>
          <w:rFonts w:ascii="Times New Roman" w:hAnsi="Times New Roman"/>
          <w:highlight w:val="green"/>
          <w:lang w:eastAsia="zh-CN"/>
        </w:rPr>
        <w:t>Agreement</w:t>
      </w:r>
    </w:p>
    <w:p w14:paraId="456655F6" w14:textId="77777777" w:rsidR="003148C2" w:rsidRPr="003148C2" w:rsidRDefault="003148C2" w:rsidP="003148C2">
      <w:pPr>
        <w:rPr>
          <w:rFonts w:ascii="Times New Roman" w:hAnsi="Times New Roman"/>
          <w:lang w:eastAsia="x-none"/>
        </w:rPr>
      </w:pPr>
      <w:r w:rsidRPr="003148C2">
        <w:rPr>
          <w:rFonts w:ascii="Times New Roman" w:hAnsi="Times New Roman"/>
          <w:lang w:eastAsia="zh-CN"/>
        </w:rPr>
        <w:t>For transmission in preconfigured UL resources</w:t>
      </w:r>
      <w:r w:rsidRPr="003148C2">
        <w:rPr>
          <w:rFonts w:ascii="Times New Roman" w:hAnsi="Times New Roman"/>
        </w:rPr>
        <w:t>,</w:t>
      </w:r>
      <w:r w:rsidRPr="003148C2">
        <w:rPr>
          <w:rFonts w:ascii="Times New Roman" w:hAnsi="Times New Roman"/>
          <w:lang w:eastAsia="zh-CN"/>
        </w:rPr>
        <w:t xml:space="preserve"> </w:t>
      </w:r>
      <w:r w:rsidRPr="003148C2">
        <w:rPr>
          <w:rFonts w:ascii="Times New Roman" w:hAnsi="Times New Roman"/>
        </w:rPr>
        <w:t>a</w:t>
      </w:r>
      <w:r w:rsidRPr="003148C2">
        <w:rPr>
          <w:rFonts w:ascii="Times New Roman" w:hAnsi="Times New Roman"/>
          <w:lang w:eastAsia="x-none"/>
        </w:rPr>
        <w:t>n RRC idle UE may use the latest TA that passed the validation criteria</w:t>
      </w:r>
    </w:p>
    <w:p w14:paraId="01FC99A3" w14:textId="77777777" w:rsidR="003148C2" w:rsidRPr="003148C2" w:rsidRDefault="003148C2" w:rsidP="003148C2">
      <w:pPr>
        <w:ind w:left="720" w:hanging="720"/>
        <w:rPr>
          <w:rFonts w:ascii="Times New Roman" w:hAnsi="Times New Roman"/>
          <w:lang w:eastAsia="x-none"/>
        </w:rPr>
      </w:pPr>
    </w:p>
    <w:p w14:paraId="529EA3EF" w14:textId="77777777" w:rsidR="003148C2" w:rsidRPr="000A382E" w:rsidRDefault="003148C2" w:rsidP="003148C2">
      <w:pPr>
        <w:rPr>
          <w:rFonts w:ascii="Times New Roman" w:hAnsi="Times New Roman"/>
          <w:highlight w:val="green"/>
        </w:rPr>
      </w:pPr>
      <w:r w:rsidRPr="000A382E">
        <w:rPr>
          <w:rFonts w:ascii="Times New Roman" w:hAnsi="Times New Roman"/>
          <w:highlight w:val="green"/>
        </w:rPr>
        <w:t>Agreement</w:t>
      </w:r>
    </w:p>
    <w:p w14:paraId="2B03D7A0" w14:textId="77777777" w:rsidR="003148C2" w:rsidRPr="003148C2" w:rsidRDefault="003148C2" w:rsidP="003148C2">
      <w:pPr>
        <w:rPr>
          <w:rFonts w:ascii="Times New Roman" w:hAnsi="Times New Roman"/>
          <w:lang w:eastAsia="x-none"/>
        </w:rPr>
      </w:pPr>
      <w:r w:rsidRPr="003148C2">
        <w:rPr>
          <w:rFonts w:ascii="Times New Roman" w:hAnsi="Times New Roman"/>
        </w:rPr>
        <w:t>Pre-configured UL resources for transmission of data are indicated by RRC signaling. At least UE-specific RRC signaling is supported.</w:t>
      </w:r>
    </w:p>
    <w:p w14:paraId="4D73F0C3" w14:textId="77777777" w:rsidR="003148C2" w:rsidRPr="003148C2" w:rsidRDefault="003148C2" w:rsidP="003148C2">
      <w:pPr>
        <w:ind w:left="720" w:hanging="720"/>
        <w:rPr>
          <w:rFonts w:ascii="Times New Roman" w:hAnsi="Times New Roman"/>
          <w:lang w:eastAsia="x-none"/>
        </w:rPr>
      </w:pPr>
    </w:p>
    <w:p w14:paraId="73E8484C" w14:textId="77777777" w:rsidR="003148C2" w:rsidRPr="000A382E" w:rsidRDefault="003148C2" w:rsidP="003148C2">
      <w:pPr>
        <w:ind w:left="720" w:hanging="720"/>
        <w:rPr>
          <w:rFonts w:ascii="Times New Roman" w:hAnsi="Times New Roman"/>
          <w:szCs w:val="20"/>
          <w:highlight w:val="green"/>
          <w:lang w:eastAsia="zh-CN"/>
        </w:rPr>
      </w:pPr>
      <w:r w:rsidRPr="000A382E">
        <w:rPr>
          <w:rFonts w:ascii="Times New Roman" w:hAnsi="Times New Roman"/>
          <w:szCs w:val="20"/>
          <w:highlight w:val="green"/>
          <w:lang w:eastAsia="zh-CN"/>
        </w:rPr>
        <w:t>Agreement</w:t>
      </w:r>
    </w:p>
    <w:p w14:paraId="312A752F" w14:textId="77777777" w:rsidR="003148C2" w:rsidRPr="003148C2" w:rsidRDefault="003148C2" w:rsidP="003148C2">
      <w:pPr>
        <w:ind w:left="720" w:hanging="720"/>
        <w:rPr>
          <w:rFonts w:ascii="Times New Roman" w:hAnsi="Times New Roman"/>
          <w:szCs w:val="20"/>
          <w:lang w:eastAsia="x-none"/>
        </w:rPr>
      </w:pPr>
      <w:r w:rsidRPr="003148C2">
        <w:rPr>
          <w:rFonts w:ascii="Times New Roman" w:hAnsi="Times New Roman"/>
          <w:szCs w:val="20"/>
          <w:lang w:eastAsia="x-none"/>
        </w:rPr>
        <w:t xml:space="preserve">The resource configuration includes at least the following </w:t>
      </w:r>
    </w:p>
    <w:p w14:paraId="44DE635E"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 xml:space="preserve">Time domain resources including periodicity(s) </w:t>
      </w:r>
    </w:p>
    <w:p w14:paraId="2296D814"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Frequency domain resources</w:t>
      </w:r>
    </w:p>
    <w:p w14:paraId="0FEC4352"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TBS(s)/MCS(s)</w:t>
      </w:r>
    </w:p>
    <w:p w14:paraId="75DF6246" w14:textId="77777777" w:rsidR="003148C2" w:rsidRPr="003148C2" w:rsidRDefault="003148C2" w:rsidP="003148C2">
      <w:pPr>
        <w:ind w:left="720" w:hanging="720"/>
        <w:rPr>
          <w:rFonts w:ascii="Times New Roman" w:hAnsi="Times New Roman"/>
          <w:lang w:eastAsia="x-none"/>
        </w:rPr>
      </w:pPr>
    </w:p>
    <w:p w14:paraId="15CA0E32" w14:textId="77777777" w:rsidR="003148C2" w:rsidRPr="000A382E" w:rsidRDefault="003148C2" w:rsidP="003148C2">
      <w:pPr>
        <w:ind w:left="720" w:hanging="720"/>
        <w:rPr>
          <w:rFonts w:ascii="Times New Roman" w:hAnsi="Times New Roman"/>
          <w:szCs w:val="20"/>
          <w:highlight w:val="green"/>
        </w:rPr>
      </w:pPr>
      <w:r w:rsidRPr="000A382E">
        <w:rPr>
          <w:rFonts w:ascii="Times New Roman" w:hAnsi="Times New Roman"/>
          <w:szCs w:val="20"/>
          <w:highlight w:val="green"/>
        </w:rPr>
        <w:t xml:space="preserve">Agreement </w:t>
      </w:r>
    </w:p>
    <w:p w14:paraId="038F43E6" w14:textId="77777777" w:rsidR="003148C2" w:rsidRPr="003148C2" w:rsidRDefault="003148C2" w:rsidP="003148C2">
      <w:pPr>
        <w:rPr>
          <w:rFonts w:ascii="Times New Roman" w:hAnsi="Times New Roman"/>
          <w:szCs w:val="20"/>
        </w:rPr>
      </w:pPr>
      <w:r w:rsidRPr="003148C2">
        <w:rPr>
          <w:rFonts w:ascii="Times New Roman" w:hAnsi="Times New Roman"/>
          <w:szCs w:val="20"/>
        </w:rPr>
        <w:t>For UL transmission in preconfigured resource, fallback mechanism to RACH/EDT procedures is supported.</w:t>
      </w:r>
    </w:p>
    <w:p w14:paraId="2A2C76B8" w14:textId="77777777" w:rsidR="003148C2" w:rsidRPr="003148C2" w:rsidRDefault="003148C2" w:rsidP="003148C2">
      <w:pPr>
        <w:ind w:left="720" w:hanging="720"/>
        <w:rPr>
          <w:rFonts w:ascii="Times New Roman" w:hAnsi="Times New Roman"/>
          <w:lang w:eastAsia="x-none"/>
        </w:rPr>
      </w:pPr>
    </w:p>
    <w:p w14:paraId="06D3321C" w14:textId="5C2A27EB" w:rsidR="003148C2" w:rsidRPr="000A382E" w:rsidRDefault="00B407EB" w:rsidP="003148C2">
      <w:pPr>
        <w:ind w:left="720" w:hanging="720"/>
        <w:rPr>
          <w:rFonts w:ascii="Times New Roman" w:hAnsi="Times New Roman"/>
          <w:b/>
          <w:lang w:eastAsia="x-none"/>
        </w:rPr>
      </w:pPr>
      <w:hyperlink r:id="rId329" w:history="1">
        <w:r w:rsidR="00F6797F">
          <w:rPr>
            <w:rStyle w:val="Hyperlink"/>
            <w:rFonts w:ascii="Times New Roman" w:hAnsi="Times New Roman"/>
            <w:b/>
          </w:rPr>
          <w:t>R1-1811678</w:t>
        </w:r>
      </w:hyperlink>
      <w:r w:rsidR="003148C2" w:rsidRPr="000A382E">
        <w:rPr>
          <w:rFonts w:ascii="Times New Roman" w:hAnsi="Times New Roman"/>
          <w:b/>
          <w:lang w:eastAsia="x-none"/>
        </w:rPr>
        <w:tab/>
        <w:t>Summary of offline discussions on PUR for eMTC and NB-IoT</w:t>
      </w:r>
      <w:r w:rsidR="003148C2" w:rsidRPr="000A382E">
        <w:rPr>
          <w:rFonts w:ascii="Times New Roman" w:hAnsi="Times New Roman"/>
          <w:b/>
          <w:lang w:eastAsia="x-none"/>
        </w:rPr>
        <w:tab/>
        <w:t>Huawei, HiSilicon</w:t>
      </w:r>
    </w:p>
    <w:p w14:paraId="6F3617AA" w14:textId="77777777" w:rsidR="003148C2" w:rsidRPr="003148C2" w:rsidRDefault="003148C2" w:rsidP="003148C2">
      <w:pPr>
        <w:ind w:left="720" w:hanging="720"/>
        <w:rPr>
          <w:rFonts w:ascii="Times New Roman" w:hAnsi="Times New Roman"/>
          <w:lang w:eastAsia="x-none"/>
        </w:rPr>
      </w:pPr>
    </w:p>
    <w:p w14:paraId="0936B724" w14:textId="77777777" w:rsidR="003148C2" w:rsidRPr="000A382E" w:rsidRDefault="003148C2" w:rsidP="003148C2">
      <w:pPr>
        <w:ind w:left="720" w:hanging="720"/>
        <w:rPr>
          <w:rFonts w:ascii="Times New Roman" w:hAnsi="Times New Roman"/>
          <w:highlight w:val="green"/>
          <w:lang w:eastAsia="x-none"/>
        </w:rPr>
      </w:pPr>
      <w:r w:rsidRPr="000A382E">
        <w:rPr>
          <w:rFonts w:ascii="Times New Roman" w:hAnsi="Times New Roman"/>
          <w:highlight w:val="green"/>
          <w:lang w:eastAsia="x-none"/>
        </w:rPr>
        <w:t>Agreement</w:t>
      </w:r>
    </w:p>
    <w:p w14:paraId="131CA697" w14:textId="77777777" w:rsidR="003148C2" w:rsidRPr="003148C2" w:rsidRDefault="003148C2" w:rsidP="003148C2">
      <w:pPr>
        <w:ind w:left="720" w:hanging="720"/>
        <w:rPr>
          <w:rFonts w:ascii="Times New Roman" w:hAnsi="Times New Roman"/>
        </w:rPr>
      </w:pPr>
      <w:r w:rsidRPr="003148C2">
        <w:rPr>
          <w:rFonts w:ascii="Times New Roman" w:hAnsi="Times New Roman"/>
        </w:rPr>
        <w:t xml:space="preserve">Dedicated preconfigured UL resource is defined as an NPUSCH resource used by a single UE </w:t>
      </w:r>
    </w:p>
    <w:p w14:paraId="4D2F9F69"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NPUSCH resource is time-frequency resource</w:t>
      </w:r>
    </w:p>
    <w:p w14:paraId="37034D98"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 xml:space="preserve">Dedicated PUR is contention-free </w:t>
      </w:r>
    </w:p>
    <w:p w14:paraId="14C4A0E1" w14:textId="77777777" w:rsidR="003148C2" w:rsidRPr="003148C2" w:rsidRDefault="003148C2" w:rsidP="003148C2">
      <w:pPr>
        <w:rPr>
          <w:rFonts w:ascii="Times New Roman" w:hAnsi="Times New Roman"/>
        </w:rPr>
      </w:pPr>
      <w:r w:rsidRPr="003148C2">
        <w:rPr>
          <w:rFonts w:ascii="Times New Roman" w:hAnsi="Times New Roman"/>
        </w:rPr>
        <w:t>Contention-free shared preconfigured UL resource (CFS PUR) is defined as an NPUSCH resource simultaneously used by more than one UE</w:t>
      </w:r>
    </w:p>
    <w:p w14:paraId="565C975A"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lastRenderedPageBreak/>
        <w:t>NPUSCH resource is at least time-frequency resource</w:t>
      </w:r>
    </w:p>
    <w:p w14:paraId="392739B4"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 xml:space="preserve">CFS PUR is contention-free </w:t>
      </w:r>
    </w:p>
    <w:p w14:paraId="30DD7859" w14:textId="77777777" w:rsidR="003148C2" w:rsidRPr="003148C2" w:rsidRDefault="003148C2" w:rsidP="003148C2">
      <w:pPr>
        <w:rPr>
          <w:rFonts w:ascii="Times New Roman" w:hAnsi="Times New Roman"/>
        </w:rPr>
      </w:pPr>
      <w:r w:rsidRPr="003148C2">
        <w:rPr>
          <w:rFonts w:ascii="Times New Roman" w:hAnsi="Times New Roman"/>
        </w:rPr>
        <w:t>Contention-based shared preconfigured UL resource (CBS PUR) is defined as an NPUSCH resource simultaneously used by more than one UE</w:t>
      </w:r>
    </w:p>
    <w:p w14:paraId="3B5EAC86"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NPUSCH resource is at least time-frequency resource</w:t>
      </w:r>
    </w:p>
    <w:p w14:paraId="3A0D6161"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CBS PUR is contention-based (CBS PUR may require contention resolution)</w:t>
      </w:r>
    </w:p>
    <w:p w14:paraId="2E5D91C4" w14:textId="77777777" w:rsidR="003148C2" w:rsidRPr="003148C2" w:rsidRDefault="003148C2" w:rsidP="003148C2">
      <w:pPr>
        <w:ind w:left="720" w:hanging="720"/>
        <w:rPr>
          <w:rFonts w:ascii="Times New Roman" w:hAnsi="Times New Roman"/>
          <w:lang w:eastAsia="x-none"/>
        </w:rPr>
      </w:pPr>
    </w:p>
    <w:p w14:paraId="56ADE9A3" w14:textId="77777777" w:rsidR="003148C2" w:rsidRPr="000A382E" w:rsidRDefault="003148C2" w:rsidP="003148C2">
      <w:pPr>
        <w:rPr>
          <w:rFonts w:ascii="Times New Roman" w:hAnsi="Times New Roman"/>
          <w:szCs w:val="20"/>
          <w:highlight w:val="green"/>
          <w:lang w:eastAsia="zh-CN"/>
        </w:rPr>
      </w:pPr>
      <w:r w:rsidRPr="000A382E">
        <w:rPr>
          <w:rFonts w:ascii="Times New Roman" w:hAnsi="Times New Roman"/>
          <w:szCs w:val="20"/>
          <w:highlight w:val="green"/>
          <w:lang w:eastAsia="zh-CN"/>
        </w:rPr>
        <w:t xml:space="preserve">Agreement </w:t>
      </w:r>
    </w:p>
    <w:p w14:paraId="68E8FF75" w14:textId="77777777" w:rsidR="003148C2" w:rsidRPr="003148C2" w:rsidRDefault="003148C2" w:rsidP="003148C2">
      <w:pPr>
        <w:rPr>
          <w:rFonts w:ascii="Times New Roman" w:hAnsi="Times New Roman"/>
          <w:szCs w:val="20"/>
        </w:rPr>
      </w:pPr>
      <w:r w:rsidRPr="003148C2">
        <w:rPr>
          <w:rFonts w:ascii="Times New Roman" w:hAnsi="Times New Roman"/>
          <w:szCs w:val="20"/>
        </w:rPr>
        <w:t>In IDLE mode, HARQ is supported for transmission in dedicated PUR</w:t>
      </w:r>
    </w:p>
    <w:p w14:paraId="4D9D2543"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 xml:space="preserve">A single HARQ process is supported, </w:t>
      </w:r>
    </w:p>
    <w:p w14:paraId="20AB5B8D" w14:textId="77777777" w:rsidR="003148C2" w:rsidRPr="003148C2" w:rsidRDefault="003148C2" w:rsidP="007D385F">
      <w:pPr>
        <w:numPr>
          <w:ilvl w:val="1"/>
          <w:numId w:val="187"/>
        </w:numPr>
        <w:rPr>
          <w:rFonts w:ascii="Times New Roman" w:hAnsi="Times New Roman"/>
          <w:szCs w:val="20"/>
          <w:lang w:eastAsia="x-none"/>
        </w:rPr>
      </w:pPr>
      <w:r w:rsidRPr="003148C2">
        <w:rPr>
          <w:rFonts w:ascii="Times New Roman" w:hAnsi="Times New Roman"/>
          <w:szCs w:val="20"/>
          <w:lang w:eastAsia="x-none"/>
        </w:rPr>
        <w:t>FFS whether two HARQ processes are supported</w:t>
      </w:r>
    </w:p>
    <w:p w14:paraId="68E3EC63"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FFS: The design of the corresponding NPDCCH search space</w:t>
      </w:r>
    </w:p>
    <w:p w14:paraId="0AF08CB3" w14:textId="77777777" w:rsidR="003148C2" w:rsidRPr="003148C2" w:rsidRDefault="003148C2" w:rsidP="003148C2">
      <w:pPr>
        <w:ind w:left="720" w:hanging="720"/>
        <w:rPr>
          <w:rFonts w:ascii="Times New Roman" w:hAnsi="Times New Roman"/>
          <w:lang w:eastAsia="x-none"/>
        </w:rPr>
      </w:pPr>
    </w:p>
    <w:p w14:paraId="495276BC" w14:textId="77777777" w:rsidR="003148C2" w:rsidRPr="000A382E" w:rsidRDefault="003148C2" w:rsidP="003148C2">
      <w:pPr>
        <w:ind w:left="720" w:hanging="720"/>
        <w:rPr>
          <w:rFonts w:ascii="Times New Roman" w:hAnsi="Times New Roman"/>
          <w:highlight w:val="green"/>
          <w:lang w:eastAsia="zh-CN"/>
        </w:rPr>
      </w:pPr>
      <w:r w:rsidRPr="000A382E">
        <w:rPr>
          <w:rFonts w:ascii="Times New Roman" w:hAnsi="Times New Roman"/>
          <w:highlight w:val="green"/>
          <w:lang w:eastAsia="zh-CN"/>
        </w:rPr>
        <w:t>Agreement</w:t>
      </w:r>
    </w:p>
    <w:p w14:paraId="7BA1DD9D" w14:textId="77777777" w:rsidR="003148C2" w:rsidRPr="003148C2" w:rsidRDefault="003148C2" w:rsidP="003148C2">
      <w:pPr>
        <w:ind w:left="720" w:hanging="720"/>
        <w:rPr>
          <w:rFonts w:ascii="Times New Roman" w:hAnsi="Times New Roman"/>
          <w:lang w:eastAsia="zh-CN"/>
        </w:rPr>
      </w:pPr>
      <w:r w:rsidRPr="003148C2">
        <w:rPr>
          <w:rFonts w:ascii="Times New Roman" w:hAnsi="Times New Roman"/>
          <w:lang w:eastAsia="zh-CN"/>
        </w:rPr>
        <w:t>In idle mode, dedicated PUR is supported.</w:t>
      </w:r>
    </w:p>
    <w:p w14:paraId="0BBFCFA4" w14:textId="77777777" w:rsidR="003148C2" w:rsidRPr="000A382E" w:rsidRDefault="003148C2" w:rsidP="007D385F">
      <w:pPr>
        <w:pStyle w:val="ListParagraph"/>
        <w:numPr>
          <w:ilvl w:val="0"/>
          <w:numId w:val="236"/>
        </w:numPr>
        <w:rPr>
          <w:lang w:eastAsia="zh-CN"/>
        </w:rPr>
      </w:pPr>
      <w:r w:rsidRPr="000A382E">
        <w:rPr>
          <w:lang w:eastAsia="zh-CN"/>
        </w:rPr>
        <w:t>Support for CFS PUR is FFS.</w:t>
      </w:r>
    </w:p>
    <w:p w14:paraId="588D86F1" w14:textId="77777777" w:rsidR="003148C2" w:rsidRPr="000A382E" w:rsidRDefault="003148C2" w:rsidP="007D385F">
      <w:pPr>
        <w:pStyle w:val="ListParagraph"/>
        <w:numPr>
          <w:ilvl w:val="0"/>
          <w:numId w:val="236"/>
        </w:numPr>
        <w:rPr>
          <w:lang w:eastAsia="zh-CN"/>
        </w:rPr>
      </w:pPr>
      <w:r w:rsidRPr="000A382E">
        <w:rPr>
          <w:lang w:eastAsia="zh-CN"/>
        </w:rPr>
        <w:t>Support for CBS PUR is FFS.</w:t>
      </w:r>
    </w:p>
    <w:p w14:paraId="487EA683" w14:textId="3088E08B" w:rsidR="003148C2" w:rsidRDefault="003148C2" w:rsidP="003148C2">
      <w:pPr>
        <w:ind w:left="720" w:hanging="720"/>
        <w:rPr>
          <w:rFonts w:ascii="Times New Roman" w:hAnsi="Times New Roman"/>
          <w:lang w:eastAsia="x-none"/>
        </w:rPr>
      </w:pPr>
    </w:p>
    <w:p w14:paraId="0E1AFB75" w14:textId="77777777" w:rsidR="000A382E" w:rsidRPr="003148C2" w:rsidRDefault="000A382E" w:rsidP="003148C2">
      <w:pPr>
        <w:ind w:left="720" w:hanging="720"/>
        <w:rPr>
          <w:rFonts w:ascii="Times New Roman" w:hAnsi="Times New Roman"/>
          <w:lang w:eastAsia="x-none"/>
        </w:rPr>
      </w:pPr>
    </w:p>
    <w:p w14:paraId="3DC6DD0F" w14:textId="2429BF4F" w:rsidR="003148C2" w:rsidRPr="003148C2" w:rsidRDefault="00B407EB" w:rsidP="003148C2">
      <w:pPr>
        <w:ind w:left="720" w:hanging="720"/>
        <w:rPr>
          <w:lang w:eastAsia="x-none"/>
        </w:rPr>
      </w:pPr>
      <w:hyperlink r:id="rId330" w:history="1">
        <w:r w:rsidR="00F6797F">
          <w:rPr>
            <w:rStyle w:val="Hyperlink"/>
            <w:lang w:eastAsia="x-none"/>
          </w:rPr>
          <w:t>R1-1810083</w:t>
        </w:r>
      </w:hyperlink>
      <w:r w:rsidR="003148C2" w:rsidRPr="003148C2">
        <w:rPr>
          <w:lang w:eastAsia="x-none"/>
        </w:rPr>
        <w:tab/>
        <w:t>On support for transmission in preconfigured UL resources</w:t>
      </w:r>
      <w:r w:rsidR="003148C2" w:rsidRPr="003148C2">
        <w:rPr>
          <w:lang w:eastAsia="x-none"/>
        </w:rPr>
        <w:tab/>
        <w:t>Huawei, HiSilicon</w:t>
      </w:r>
    </w:p>
    <w:p w14:paraId="111B70C1" w14:textId="4484CB1A" w:rsidR="003148C2" w:rsidRPr="003148C2" w:rsidRDefault="00B407EB" w:rsidP="003148C2">
      <w:pPr>
        <w:ind w:left="720" w:hanging="720"/>
        <w:rPr>
          <w:lang w:eastAsia="x-none"/>
        </w:rPr>
      </w:pPr>
      <w:hyperlink r:id="rId331" w:history="1">
        <w:r w:rsidR="00F6797F">
          <w:rPr>
            <w:rStyle w:val="Hyperlink"/>
            <w:lang w:eastAsia="x-none"/>
          </w:rPr>
          <w:t>R1-1810180</w:t>
        </w:r>
      </w:hyperlink>
      <w:r w:rsidR="003148C2" w:rsidRPr="003148C2">
        <w:rPr>
          <w:lang w:eastAsia="x-none"/>
        </w:rPr>
        <w:tab/>
        <w:t>Considerations on transmission in preconfigured UL resources</w:t>
      </w:r>
      <w:r w:rsidR="003148C2" w:rsidRPr="003148C2">
        <w:rPr>
          <w:lang w:eastAsia="x-none"/>
        </w:rPr>
        <w:tab/>
        <w:t>Hisense</w:t>
      </w:r>
    </w:p>
    <w:p w14:paraId="64C14998" w14:textId="11CC3AB3" w:rsidR="003148C2" w:rsidRPr="003148C2" w:rsidRDefault="00B407EB" w:rsidP="003148C2">
      <w:pPr>
        <w:ind w:left="720" w:hanging="720"/>
        <w:rPr>
          <w:lang w:eastAsia="x-none"/>
        </w:rPr>
      </w:pPr>
      <w:hyperlink r:id="rId332" w:history="1">
        <w:r w:rsidR="00F6797F">
          <w:rPr>
            <w:rStyle w:val="Hyperlink"/>
            <w:lang w:eastAsia="x-none"/>
          </w:rPr>
          <w:t>R1-1810195</w:t>
        </w:r>
      </w:hyperlink>
      <w:r w:rsidR="003148C2" w:rsidRPr="003148C2">
        <w:rPr>
          <w:lang w:eastAsia="x-none"/>
        </w:rPr>
        <w:tab/>
        <w:t>Support for transmission in preconfigured UL resources in NB-IoT</w:t>
      </w:r>
      <w:r w:rsidR="003148C2" w:rsidRPr="003148C2">
        <w:rPr>
          <w:lang w:eastAsia="x-none"/>
        </w:rPr>
        <w:tab/>
        <w:t>Ericsson</w:t>
      </w:r>
    </w:p>
    <w:p w14:paraId="66312FDF" w14:textId="33C1CE5A" w:rsidR="003148C2" w:rsidRPr="003148C2" w:rsidRDefault="00B407EB" w:rsidP="003148C2">
      <w:pPr>
        <w:ind w:left="720" w:hanging="720"/>
        <w:rPr>
          <w:lang w:eastAsia="x-none"/>
        </w:rPr>
      </w:pPr>
      <w:hyperlink r:id="rId333" w:history="1">
        <w:r w:rsidR="00F6797F">
          <w:rPr>
            <w:rStyle w:val="Hyperlink"/>
            <w:lang w:eastAsia="x-none"/>
          </w:rPr>
          <w:t>R1-1810241</w:t>
        </w:r>
      </w:hyperlink>
      <w:r w:rsidR="003148C2" w:rsidRPr="003148C2">
        <w:rPr>
          <w:lang w:eastAsia="x-none"/>
        </w:rPr>
        <w:tab/>
        <w:t>Discussion on preconfigured UL resources in NB-IoT</w:t>
      </w:r>
      <w:r w:rsidR="003148C2" w:rsidRPr="003148C2">
        <w:rPr>
          <w:lang w:eastAsia="x-none"/>
        </w:rPr>
        <w:tab/>
        <w:t>LG Electronics</w:t>
      </w:r>
    </w:p>
    <w:p w14:paraId="08066E2F" w14:textId="3096E87B" w:rsidR="003148C2" w:rsidRPr="003148C2" w:rsidRDefault="00B407EB" w:rsidP="003148C2">
      <w:pPr>
        <w:ind w:left="720" w:hanging="720"/>
        <w:rPr>
          <w:lang w:eastAsia="x-none"/>
        </w:rPr>
      </w:pPr>
      <w:hyperlink r:id="rId334" w:history="1">
        <w:r w:rsidR="00F6797F">
          <w:rPr>
            <w:rStyle w:val="Hyperlink"/>
            <w:lang w:eastAsia="x-none"/>
          </w:rPr>
          <w:t>R1-1810490</w:t>
        </w:r>
      </w:hyperlink>
      <w:r w:rsidR="003148C2" w:rsidRPr="003148C2">
        <w:rPr>
          <w:lang w:eastAsia="x-none"/>
        </w:rPr>
        <w:tab/>
        <w:t xml:space="preserve">NB-IOT Pre-configured UL Resources Design Considerations </w:t>
      </w:r>
      <w:r w:rsidR="003148C2" w:rsidRPr="003148C2">
        <w:rPr>
          <w:lang w:eastAsia="x-none"/>
        </w:rPr>
        <w:tab/>
        <w:t>Sierra Wireless, S.A.</w:t>
      </w:r>
    </w:p>
    <w:p w14:paraId="79BDB153" w14:textId="607D50F2" w:rsidR="003148C2" w:rsidRPr="003148C2" w:rsidRDefault="00B407EB" w:rsidP="003148C2">
      <w:pPr>
        <w:ind w:left="720" w:hanging="720"/>
        <w:rPr>
          <w:lang w:eastAsia="x-none"/>
        </w:rPr>
      </w:pPr>
      <w:hyperlink r:id="rId335" w:history="1">
        <w:r w:rsidR="00F6797F">
          <w:rPr>
            <w:rStyle w:val="Hyperlink"/>
            <w:lang w:eastAsia="x-none"/>
          </w:rPr>
          <w:t>R1-1810509</w:t>
        </w:r>
      </w:hyperlink>
      <w:r w:rsidR="003148C2" w:rsidRPr="003148C2">
        <w:rPr>
          <w:lang w:eastAsia="x-none"/>
        </w:rPr>
        <w:tab/>
        <w:t>Support for transmission in preconfigured UL resources for NB-IoT</w:t>
      </w:r>
      <w:r w:rsidR="003148C2" w:rsidRPr="003148C2">
        <w:rPr>
          <w:lang w:eastAsia="x-none"/>
        </w:rPr>
        <w:tab/>
        <w:t>ZTE</w:t>
      </w:r>
    </w:p>
    <w:p w14:paraId="7D48BC74" w14:textId="6B938EAE" w:rsidR="003148C2" w:rsidRPr="003148C2" w:rsidRDefault="00B407EB" w:rsidP="003148C2">
      <w:pPr>
        <w:ind w:left="720" w:hanging="720"/>
        <w:rPr>
          <w:lang w:eastAsia="x-none"/>
        </w:rPr>
      </w:pPr>
      <w:hyperlink r:id="rId336" w:history="1">
        <w:r w:rsidR="00F6797F">
          <w:rPr>
            <w:rStyle w:val="Hyperlink"/>
            <w:lang w:eastAsia="x-none"/>
          </w:rPr>
          <w:t>R1-1810607</w:t>
        </w:r>
      </w:hyperlink>
      <w:r w:rsidR="003148C2" w:rsidRPr="003148C2">
        <w:rPr>
          <w:lang w:eastAsia="x-none"/>
        </w:rPr>
        <w:tab/>
        <w:t>Early Transmission on Preconfigured UL resources in NB-IoT</w:t>
      </w:r>
      <w:r w:rsidR="003148C2" w:rsidRPr="003148C2">
        <w:rPr>
          <w:lang w:eastAsia="x-none"/>
        </w:rPr>
        <w:tab/>
        <w:t>MediaTek Inc.</w:t>
      </w:r>
    </w:p>
    <w:p w14:paraId="6A729F5B" w14:textId="6E1CE6B1" w:rsidR="003148C2" w:rsidRPr="003148C2" w:rsidRDefault="00B407EB" w:rsidP="003148C2">
      <w:pPr>
        <w:ind w:left="720" w:hanging="720"/>
        <w:rPr>
          <w:lang w:eastAsia="x-none"/>
        </w:rPr>
      </w:pPr>
      <w:hyperlink r:id="rId337" w:history="1">
        <w:r w:rsidR="00F6797F">
          <w:rPr>
            <w:rStyle w:val="Hyperlink"/>
            <w:lang w:eastAsia="x-none"/>
          </w:rPr>
          <w:t>R1-1810742</w:t>
        </w:r>
      </w:hyperlink>
      <w:r w:rsidR="003148C2" w:rsidRPr="003148C2">
        <w:rPr>
          <w:lang w:eastAsia="x-none"/>
        </w:rPr>
        <w:tab/>
        <w:t>UL transmission in preconfigured resources for NB-IoT</w:t>
      </w:r>
      <w:r w:rsidR="003148C2" w:rsidRPr="003148C2">
        <w:rPr>
          <w:lang w:eastAsia="x-none"/>
        </w:rPr>
        <w:tab/>
        <w:t>Intel Corporation</w:t>
      </w:r>
    </w:p>
    <w:p w14:paraId="4A585195" w14:textId="20639EB4" w:rsidR="003148C2" w:rsidRPr="003148C2" w:rsidRDefault="00B407EB" w:rsidP="003148C2">
      <w:pPr>
        <w:ind w:left="720" w:hanging="720"/>
        <w:rPr>
          <w:lang w:eastAsia="x-none"/>
        </w:rPr>
      </w:pPr>
      <w:hyperlink r:id="rId338" w:history="1">
        <w:r w:rsidR="00F6797F">
          <w:rPr>
            <w:rStyle w:val="Hyperlink"/>
            <w:lang w:eastAsia="x-none"/>
          </w:rPr>
          <w:t>R1-1810828</w:t>
        </w:r>
      </w:hyperlink>
      <w:r w:rsidR="003148C2" w:rsidRPr="003148C2">
        <w:rPr>
          <w:lang w:eastAsia="x-none"/>
        </w:rPr>
        <w:tab/>
        <w:t>Discussion on transmission in preconfigured UL reosurces for NB-IoT</w:t>
      </w:r>
      <w:r w:rsidR="003148C2" w:rsidRPr="003148C2">
        <w:rPr>
          <w:lang w:eastAsia="x-none"/>
        </w:rPr>
        <w:tab/>
        <w:t>Samsung</w:t>
      </w:r>
    </w:p>
    <w:p w14:paraId="393E8DB5" w14:textId="457FF6DC" w:rsidR="003148C2" w:rsidRPr="003148C2" w:rsidRDefault="00B407EB" w:rsidP="003148C2">
      <w:pPr>
        <w:ind w:left="720" w:hanging="720"/>
        <w:rPr>
          <w:lang w:eastAsia="x-none"/>
        </w:rPr>
      </w:pPr>
      <w:hyperlink r:id="rId339" w:history="1">
        <w:r w:rsidR="00F6797F">
          <w:rPr>
            <w:rStyle w:val="Hyperlink"/>
            <w:lang w:eastAsia="x-none"/>
          </w:rPr>
          <w:t>R1-1810924</w:t>
        </w:r>
      </w:hyperlink>
      <w:r w:rsidR="003148C2" w:rsidRPr="003148C2">
        <w:rPr>
          <w:lang w:eastAsia="x-none"/>
        </w:rPr>
        <w:tab/>
        <w:t>Support for transmission in preconfigured UL resources</w:t>
      </w:r>
      <w:r w:rsidR="003148C2" w:rsidRPr="003148C2">
        <w:rPr>
          <w:lang w:eastAsia="x-none"/>
        </w:rPr>
        <w:tab/>
        <w:t>Qualcomm Incorporated</w:t>
      </w:r>
    </w:p>
    <w:p w14:paraId="2FCF24A8" w14:textId="4D95A204" w:rsidR="003148C2" w:rsidRPr="003148C2" w:rsidRDefault="00B407EB" w:rsidP="003148C2">
      <w:pPr>
        <w:ind w:left="720" w:hanging="720"/>
        <w:rPr>
          <w:lang w:eastAsia="x-none"/>
        </w:rPr>
      </w:pPr>
      <w:hyperlink r:id="rId340" w:history="1">
        <w:r w:rsidR="00F6797F">
          <w:rPr>
            <w:rStyle w:val="Hyperlink"/>
            <w:lang w:eastAsia="x-none"/>
          </w:rPr>
          <w:t>R1-1811074</w:t>
        </w:r>
      </w:hyperlink>
      <w:r w:rsidR="003148C2" w:rsidRPr="003148C2">
        <w:rPr>
          <w:lang w:eastAsia="x-none"/>
        </w:rPr>
        <w:tab/>
        <w:t>Preconfigured Grant for Uplink transmission</w:t>
      </w:r>
      <w:r w:rsidR="003148C2" w:rsidRPr="003148C2">
        <w:rPr>
          <w:lang w:eastAsia="x-none"/>
        </w:rPr>
        <w:tab/>
        <w:t>Nokia, Nokia Shanghai Bell</w:t>
      </w:r>
    </w:p>
    <w:p w14:paraId="38BE1AF2" w14:textId="60B278F0" w:rsidR="003148C2" w:rsidRPr="003148C2" w:rsidRDefault="00B407EB" w:rsidP="003148C2">
      <w:pPr>
        <w:ind w:left="720" w:hanging="720"/>
        <w:rPr>
          <w:lang w:eastAsia="x-none"/>
        </w:rPr>
      </w:pPr>
      <w:hyperlink r:id="rId341" w:history="1">
        <w:r w:rsidR="00F6797F">
          <w:rPr>
            <w:rStyle w:val="Hyperlink"/>
            <w:lang w:eastAsia="x-none"/>
          </w:rPr>
          <w:t>R1-1811388</w:t>
        </w:r>
      </w:hyperlink>
      <w:r w:rsidR="003148C2" w:rsidRPr="003148C2">
        <w:rPr>
          <w:lang w:eastAsia="x-none"/>
        </w:rPr>
        <w:tab/>
        <w:t>UL transmission scheme in preconfigured resources</w:t>
      </w:r>
      <w:r w:rsidR="003148C2" w:rsidRPr="003148C2">
        <w:rPr>
          <w:lang w:eastAsia="x-none"/>
        </w:rPr>
        <w:tab/>
        <w:t>NTT DOCOMO, INC.</w:t>
      </w:r>
    </w:p>
    <w:p w14:paraId="701C8E8D" w14:textId="0EA20AA9" w:rsidR="003148C2" w:rsidRPr="003148C2" w:rsidRDefault="00B407EB" w:rsidP="003148C2">
      <w:pPr>
        <w:ind w:left="720" w:hanging="720"/>
        <w:rPr>
          <w:lang w:eastAsia="x-none"/>
        </w:rPr>
      </w:pPr>
      <w:hyperlink r:id="rId342" w:history="1">
        <w:r w:rsidR="00F6797F">
          <w:rPr>
            <w:rStyle w:val="Hyperlink"/>
            <w:lang w:eastAsia="x-none"/>
          </w:rPr>
          <w:t>R1-1811555</w:t>
        </w:r>
      </w:hyperlink>
      <w:r w:rsidR="003148C2" w:rsidRPr="003148C2">
        <w:rPr>
          <w:lang w:eastAsia="x-none"/>
        </w:rPr>
        <w:tab/>
        <w:t>Discussion on transmission in preconfigured UL resources</w:t>
      </w:r>
      <w:r w:rsidR="003148C2" w:rsidRPr="003148C2">
        <w:rPr>
          <w:lang w:eastAsia="x-none"/>
        </w:rPr>
        <w:tab/>
        <w:t>III</w:t>
      </w:r>
    </w:p>
    <w:p w14:paraId="1295B2DC" w14:textId="77777777" w:rsidR="003148C2" w:rsidRPr="003148C2" w:rsidRDefault="003148C2" w:rsidP="003148C2">
      <w:pPr>
        <w:pStyle w:val="Heading4"/>
      </w:pPr>
      <w:bookmarkStart w:id="117" w:name="_Toc525997478"/>
      <w:bookmarkStart w:id="118" w:name="_Toc529346277"/>
      <w:r w:rsidRPr="003148C2">
        <w:t>Scheduling of multiple DL/UL transport blocks</w:t>
      </w:r>
      <w:bookmarkEnd w:id="117"/>
      <w:bookmarkEnd w:id="118"/>
    </w:p>
    <w:p w14:paraId="13FB4A50" w14:textId="043AB417" w:rsidR="003148C2" w:rsidRPr="008619ED" w:rsidRDefault="00B407EB" w:rsidP="003148C2">
      <w:pPr>
        <w:ind w:left="720" w:hanging="720"/>
        <w:rPr>
          <w:b/>
          <w:lang w:eastAsia="x-none"/>
        </w:rPr>
      </w:pPr>
      <w:hyperlink r:id="rId343" w:history="1">
        <w:r w:rsidR="00F6797F">
          <w:rPr>
            <w:rStyle w:val="Hyperlink"/>
            <w:b/>
          </w:rPr>
          <w:t>R1-1811660</w:t>
        </w:r>
      </w:hyperlink>
      <w:r w:rsidR="003148C2" w:rsidRPr="008619ED">
        <w:rPr>
          <w:b/>
          <w:lang w:eastAsia="x-none"/>
        </w:rPr>
        <w:tab/>
        <w:t>Summary on Multiple TB scheduling enhancement for NB-IoT</w:t>
      </w:r>
      <w:r w:rsidR="003148C2" w:rsidRPr="008619ED">
        <w:rPr>
          <w:b/>
          <w:lang w:eastAsia="x-none"/>
        </w:rPr>
        <w:tab/>
        <w:t>ZTE</w:t>
      </w:r>
    </w:p>
    <w:p w14:paraId="2A5E8EDE" w14:textId="77777777" w:rsidR="003148C2" w:rsidRPr="003148C2" w:rsidRDefault="003148C2" w:rsidP="003148C2">
      <w:pPr>
        <w:ind w:left="720" w:hanging="720"/>
        <w:rPr>
          <w:lang w:eastAsia="x-none"/>
        </w:rPr>
      </w:pPr>
    </w:p>
    <w:p w14:paraId="089BB025" w14:textId="77777777" w:rsidR="003148C2" w:rsidRPr="008619ED" w:rsidRDefault="003148C2" w:rsidP="003148C2">
      <w:pPr>
        <w:ind w:left="720" w:hanging="720"/>
        <w:rPr>
          <w:highlight w:val="green"/>
          <w:lang w:eastAsia="x-none"/>
        </w:rPr>
      </w:pPr>
      <w:r w:rsidRPr="008619ED">
        <w:rPr>
          <w:highlight w:val="green"/>
          <w:lang w:eastAsia="x-none"/>
        </w:rPr>
        <w:t xml:space="preserve">Agreement </w:t>
      </w:r>
    </w:p>
    <w:p w14:paraId="57C13895" w14:textId="77777777" w:rsidR="003148C2" w:rsidRPr="003148C2" w:rsidRDefault="003148C2" w:rsidP="003148C2">
      <w:pPr>
        <w:ind w:left="720" w:hanging="720"/>
        <w:rPr>
          <w:lang w:eastAsia="x-none"/>
        </w:rPr>
      </w:pPr>
      <w:r w:rsidRPr="003148C2">
        <w:rPr>
          <w:lang w:eastAsia="x-none"/>
        </w:rPr>
        <w:t>The UE should only monitor one DCI size in the UE specific search space.</w:t>
      </w:r>
    </w:p>
    <w:p w14:paraId="2AA48E5D" w14:textId="77777777" w:rsidR="003148C2" w:rsidRPr="003148C2" w:rsidRDefault="003148C2" w:rsidP="003148C2">
      <w:pPr>
        <w:ind w:left="720" w:hanging="720"/>
        <w:rPr>
          <w:lang w:eastAsia="x-none"/>
        </w:rPr>
      </w:pPr>
    </w:p>
    <w:p w14:paraId="05F63E49" w14:textId="77777777" w:rsidR="003148C2" w:rsidRPr="008619ED" w:rsidRDefault="003148C2" w:rsidP="003148C2">
      <w:pPr>
        <w:ind w:left="720" w:hanging="720"/>
        <w:rPr>
          <w:bCs/>
          <w:iCs/>
          <w:highlight w:val="darkYellow"/>
          <w:lang w:val="en-US" w:eastAsia="zh-CN"/>
        </w:rPr>
      </w:pPr>
      <w:r w:rsidRPr="008619ED">
        <w:rPr>
          <w:bCs/>
          <w:iCs/>
          <w:highlight w:val="darkYellow"/>
          <w:lang w:val="en-US" w:eastAsia="zh-CN"/>
        </w:rPr>
        <w:t>Working Assumption</w:t>
      </w:r>
    </w:p>
    <w:p w14:paraId="52C02859" w14:textId="77777777" w:rsidR="003148C2" w:rsidRPr="003148C2" w:rsidRDefault="003148C2" w:rsidP="003148C2">
      <w:pPr>
        <w:rPr>
          <w:bCs/>
          <w:lang w:val="en-US" w:eastAsia="zh-CN"/>
        </w:rPr>
      </w:pPr>
      <w:r w:rsidRPr="003148C2">
        <w:rPr>
          <w:bCs/>
          <w:lang w:val="en-US" w:eastAsia="zh-CN"/>
        </w:rPr>
        <w:t>For UE supporting multiple TBs, the soft buffer size stays the same as that of the legacy UE</w:t>
      </w:r>
    </w:p>
    <w:p w14:paraId="30D8B028" w14:textId="77777777" w:rsidR="003148C2" w:rsidRPr="003148C2" w:rsidRDefault="003148C2" w:rsidP="003148C2">
      <w:pPr>
        <w:rPr>
          <w:bCs/>
          <w:lang w:val="en-US" w:eastAsia="zh-CN"/>
        </w:rPr>
      </w:pPr>
    </w:p>
    <w:p w14:paraId="03EAAF80" w14:textId="77777777" w:rsidR="003148C2" w:rsidRPr="008619ED" w:rsidRDefault="003148C2" w:rsidP="003148C2">
      <w:pPr>
        <w:ind w:left="720" w:hanging="720"/>
        <w:rPr>
          <w:bCs/>
          <w:iCs/>
          <w:highlight w:val="green"/>
          <w:lang w:val="en-US" w:eastAsia="zh-CN"/>
        </w:rPr>
      </w:pPr>
      <w:r w:rsidRPr="008619ED">
        <w:rPr>
          <w:bCs/>
          <w:iCs/>
          <w:highlight w:val="green"/>
          <w:lang w:val="en-US" w:eastAsia="zh-CN"/>
        </w:rPr>
        <w:t>Agreement</w:t>
      </w:r>
    </w:p>
    <w:p w14:paraId="5D5B611E" w14:textId="77777777" w:rsidR="003148C2" w:rsidRPr="003148C2" w:rsidRDefault="003148C2" w:rsidP="003148C2">
      <w:pPr>
        <w:ind w:left="720" w:hanging="720"/>
        <w:rPr>
          <w:bCs/>
          <w:iCs/>
          <w:lang w:val="en-US" w:eastAsia="zh-CN"/>
        </w:rPr>
      </w:pPr>
      <w:r w:rsidRPr="003148C2">
        <w:rPr>
          <w:bCs/>
          <w:iCs/>
          <w:lang w:val="en-US" w:eastAsia="zh-CN"/>
        </w:rPr>
        <w:t xml:space="preserve">Individual feedback for each HARQ process is supported. </w:t>
      </w:r>
    </w:p>
    <w:p w14:paraId="15A9AEC4" w14:textId="77777777" w:rsidR="003148C2" w:rsidRPr="003148C2" w:rsidRDefault="003148C2" w:rsidP="003148C2">
      <w:pPr>
        <w:ind w:left="720" w:hanging="720"/>
        <w:rPr>
          <w:bCs/>
          <w:iCs/>
          <w:lang w:val="en-US" w:eastAsia="zh-CN"/>
        </w:rPr>
      </w:pPr>
      <w:r w:rsidRPr="003148C2">
        <w:rPr>
          <w:bCs/>
          <w:iCs/>
          <w:lang w:val="en-US" w:eastAsia="zh-CN"/>
        </w:rPr>
        <w:t>FFS if HARQ bundling/multiplexing can be optionally supported.</w:t>
      </w:r>
    </w:p>
    <w:p w14:paraId="29A25A24" w14:textId="77777777" w:rsidR="003148C2" w:rsidRPr="003148C2" w:rsidRDefault="003148C2" w:rsidP="003148C2">
      <w:pPr>
        <w:ind w:left="720" w:hanging="720"/>
        <w:rPr>
          <w:lang w:val="en-US" w:eastAsia="x-none"/>
        </w:rPr>
      </w:pPr>
    </w:p>
    <w:p w14:paraId="5468CEC0" w14:textId="77777777" w:rsidR="003148C2" w:rsidRPr="008619ED" w:rsidRDefault="003148C2" w:rsidP="003148C2">
      <w:pPr>
        <w:ind w:left="720" w:hanging="720"/>
        <w:rPr>
          <w:iCs/>
          <w:highlight w:val="green"/>
          <w:lang w:val="en-US" w:eastAsia="zh-CN"/>
        </w:rPr>
      </w:pPr>
      <w:r w:rsidRPr="008619ED">
        <w:rPr>
          <w:iCs/>
          <w:highlight w:val="green"/>
          <w:lang w:val="en-US" w:eastAsia="zh-CN"/>
        </w:rPr>
        <w:t>Agreement</w:t>
      </w:r>
    </w:p>
    <w:p w14:paraId="53D07404" w14:textId="77777777" w:rsidR="003148C2" w:rsidRPr="003148C2" w:rsidRDefault="003148C2" w:rsidP="003148C2">
      <w:pPr>
        <w:rPr>
          <w:lang w:eastAsia="x-none"/>
        </w:rPr>
      </w:pPr>
      <w:r w:rsidRPr="003148C2">
        <w:rPr>
          <w:iCs/>
          <w:lang w:val="en-US" w:eastAsia="zh-CN"/>
        </w:rPr>
        <w:t>Using one DCI to schedule multiple TBs for SC-MTCH is supported, and it is configured and enabled per SC-MTCH via SC-PTM configuration message in SC-MCCH.</w:t>
      </w:r>
    </w:p>
    <w:p w14:paraId="7EFF963D" w14:textId="6EF29867" w:rsidR="003148C2" w:rsidRDefault="003148C2" w:rsidP="003148C2">
      <w:pPr>
        <w:ind w:left="720" w:hanging="720"/>
        <w:rPr>
          <w:lang w:eastAsia="x-none"/>
        </w:rPr>
      </w:pPr>
    </w:p>
    <w:p w14:paraId="6BCD9184" w14:textId="77777777" w:rsidR="008619ED" w:rsidRPr="003148C2" w:rsidRDefault="008619ED" w:rsidP="003148C2">
      <w:pPr>
        <w:ind w:left="720" w:hanging="720"/>
        <w:rPr>
          <w:lang w:eastAsia="x-none"/>
        </w:rPr>
      </w:pPr>
    </w:p>
    <w:p w14:paraId="2E33ABBB" w14:textId="69A30011" w:rsidR="003148C2" w:rsidRPr="003148C2" w:rsidRDefault="00B407EB" w:rsidP="003148C2">
      <w:pPr>
        <w:ind w:left="720" w:hanging="720"/>
        <w:rPr>
          <w:lang w:eastAsia="x-none"/>
        </w:rPr>
      </w:pPr>
      <w:hyperlink r:id="rId344" w:history="1">
        <w:r w:rsidR="00F6797F">
          <w:rPr>
            <w:rStyle w:val="Hyperlink"/>
            <w:lang w:eastAsia="x-none"/>
          </w:rPr>
          <w:t>R1-1810084</w:t>
        </w:r>
      </w:hyperlink>
      <w:r w:rsidR="003148C2" w:rsidRPr="003148C2">
        <w:rPr>
          <w:lang w:eastAsia="x-none"/>
        </w:rPr>
        <w:tab/>
        <w:t>Scheduling multiple DL/UL transport blocks for SC-PTM and unicast</w:t>
      </w:r>
      <w:r w:rsidR="003148C2" w:rsidRPr="003148C2">
        <w:rPr>
          <w:lang w:eastAsia="x-none"/>
        </w:rPr>
        <w:tab/>
        <w:t>Huawei, HiSilicon</w:t>
      </w:r>
    </w:p>
    <w:p w14:paraId="0F4FEB4B" w14:textId="2515DB7B" w:rsidR="003148C2" w:rsidRPr="003148C2" w:rsidRDefault="00B407EB" w:rsidP="003148C2">
      <w:pPr>
        <w:ind w:left="720" w:hanging="720"/>
        <w:rPr>
          <w:lang w:eastAsia="x-none"/>
        </w:rPr>
      </w:pPr>
      <w:hyperlink r:id="rId345" w:history="1">
        <w:r w:rsidR="00F6797F">
          <w:rPr>
            <w:rStyle w:val="Hyperlink"/>
            <w:lang w:eastAsia="x-none"/>
          </w:rPr>
          <w:t>R1-1810196</w:t>
        </w:r>
      </w:hyperlink>
      <w:r w:rsidR="003148C2" w:rsidRPr="003148C2">
        <w:rPr>
          <w:lang w:eastAsia="x-none"/>
        </w:rPr>
        <w:tab/>
        <w:t>Scheduling of multiple DL/UL transport blocks in NB-IoT</w:t>
      </w:r>
      <w:r w:rsidR="003148C2" w:rsidRPr="003148C2">
        <w:rPr>
          <w:lang w:eastAsia="x-none"/>
        </w:rPr>
        <w:tab/>
        <w:t>Ericsson</w:t>
      </w:r>
    </w:p>
    <w:p w14:paraId="0802653B" w14:textId="36C7AFBD" w:rsidR="003148C2" w:rsidRPr="003148C2" w:rsidRDefault="00B407EB" w:rsidP="003148C2">
      <w:pPr>
        <w:ind w:left="720" w:hanging="720"/>
        <w:rPr>
          <w:lang w:eastAsia="x-none"/>
        </w:rPr>
      </w:pPr>
      <w:hyperlink r:id="rId346" w:history="1">
        <w:r w:rsidR="00F6797F">
          <w:rPr>
            <w:rStyle w:val="Hyperlink"/>
            <w:lang w:eastAsia="x-none"/>
          </w:rPr>
          <w:t>R1-1810242</w:t>
        </w:r>
      </w:hyperlink>
      <w:r w:rsidR="003148C2" w:rsidRPr="003148C2">
        <w:rPr>
          <w:lang w:eastAsia="x-none"/>
        </w:rPr>
        <w:tab/>
        <w:t>Discussion on multiple transport blocks scheduling in NB-IoT</w:t>
      </w:r>
      <w:r w:rsidR="003148C2" w:rsidRPr="003148C2">
        <w:rPr>
          <w:lang w:eastAsia="x-none"/>
        </w:rPr>
        <w:tab/>
        <w:t>LG Electronics</w:t>
      </w:r>
    </w:p>
    <w:p w14:paraId="5EF238C3" w14:textId="447F3995" w:rsidR="003148C2" w:rsidRPr="003148C2" w:rsidRDefault="00B407EB" w:rsidP="003148C2">
      <w:pPr>
        <w:ind w:left="720" w:hanging="720"/>
        <w:rPr>
          <w:lang w:eastAsia="x-none"/>
        </w:rPr>
      </w:pPr>
      <w:hyperlink r:id="rId347" w:history="1">
        <w:r w:rsidR="00F6797F">
          <w:rPr>
            <w:rStyle w:val="Hyperlink"/>
            <w:lang w:eastAsia="x-none"/>
          </w:rPr>
          <w:t>R1-1810488</w:t>
        </w:r>
      </w:hyperlink>
      <w:r w:rsidR="003148C2" w:rsidRPr="003148C2">
        <w:rPr>
          <w:lang w:eastAsia="x-none"/>
        </w:rPr>
        <w:tab/>
        <w:t>NB-IOT Multiple Transport Block Grant Design</w:t>
      </w:r>
      <w:r w:rsidR="003148C2" w:rsidRPr="003148C2">
        <w:rPr>
          <w:lang w:eastAsia="x-none"/>
        </w:rPr>
        <w:tab/>
        <w:t>Sierra Wireless, S.A.</w:t>
      </w:r>
    </w:p>
    <w:p w14:paraId="0D7870C0" w14:textId="061D29C9" w:rsidR="003148C2" w:rsidRPr="003148C2" w:rsidRDefault="00B407EB" w:rsidP="003148C2">
      <w:pPr>
        <w:ind w:left="720" w:hanging="720"/>
        <w:rPr>
          <w:lang w:eastAsia="x-none"/>
        </w:rPr>
      </w:pPr>
      <w:hyperlink r:id="rId348" w:history="1">
        <w:r w:rsidR="00F6797F">
          <w:rPr>
            <w:rStyle w:val="Hyperlink"/>
            <w:lang w:eastAsia="x-none"/>
          </w:rPr>
          <w:t>R1-1810510</w:t>
        </w:r>
      </w:hyperlink>
      <w:r w:rsidR="003148C2" w:rsidRPr="003148C2">
        <w:rPr>
          <w:lang w:eastAsia="x-none"/>
        </w:rPr>
        <w:tab/>
        <w:t>Consideration on scheduling enhancement for NB-IoT</w:t>
      </w:r>
      <w:r w:rsidR="003148C2" w:rsidRPr="003148C2">
        <w:rPr>
          <w:lang w:eastAsia="x-none"/>
        </w:rPr>
        <w:tab/>
        <w:t>ZTE</w:t>
      </w:r>
    </w:p>
    <w:p w14:paraId="608A3C68" w14:textId="34A9E3A1" w:rsidR="003148C2" w:rsidRPr="003148C2" w:rsidRDefault="00B407EB" w:rsidP="003148C2">
      <w:pPr>
        <w:ind w:left="720" w:hanging="720"/>
        <w:rPr>
          <w:lang w:eastAsia="x-none"/>
        </w:rPr>
      </w:pPr>
      <w:hyperlink r:id="rId349" w:history="1">
        <w:r w:rsidR="00F6797F">
          <w:rPr>
            <w:rStyle w:val="Hyperlink"/>
            <w:lang w:eastAsia="x-none"/>
          </w:rPr>
          <w:t>R1-1810584</w:t>
        </w:r>
      </w:hyperlink>
      <w:r w:rsidR="003148C2" w:rsidRPr="003148C2">
        <w:rPr>
          <w:lang w:eastAsia="x-none"/>
        </w:rPr>
        <w:tab/>
        <w:t>Design of scheduling of multiple DL/UL TB for Rel.16 NBIoT</w:t>
      </w:r>
      <w:r w:rsidR="003148C2" w:rsidRPr="003148C2">
        <w:rPr>
          <w:lang w:eastAsia="x-none"/>
        </w:rPr>
        <w:tab/>
        <w:t>Lenovo, Motorola Mobility</w:t>
      </w:r>
    </w:p>
    <w:p w14:paraId="323C46A3" w14:textId="751C47A5" w:rsidR="003148C2" w:rsidRPr="003148C2" w:rsidRDefault="00B407EB" w:rsidP="003148C2">
      <w:pPr>
        <w:ind w:left="720" w:hanging="720"/>
        <w:rPr>
          <w:lang w:eastAsia="x-none"/>
        </w:rPr>
      </w:pPr>
      <w:hyperlink r:id="rId350" w:history="1">
        <w:r w:rsidR="00F6797F">
          <w:rPr>
            <w:rStyle w:val="Hyperlink"/>
            <w:lang w:eastAsia="x-none"/>
          </w:rPr>
          <w:t>R1-1810610</w:t>
        </w:r>
      </w:hyperlink>
      <w:r w:rsidR="003148C2" w:rsidRPr="003148C2">
        <w:rPr>
          <w:lang w:eastAsia="x-none"/>
        </w:rPr>
        <w:tab/>
        <w:t>Scheduling of multiple DL/UL transport blocks</w:t>
      </w:r>
      <w:r w:rsidR="003148C2" w:rsidRPr="003148C2">
        <w:rPr>
          <w:lang w:eastAsia="x-none"/>
        </w:rPr>
        <w:tab/>
        <w:t>MediaTek Inc.</w:t>
      </w:r>
    </w:p>
    <w:p w14:paraId="4D6EA16C" w14:textId="30A5AF10" w:rsidR="003148C2" w:rsidRPr="003148C2" w:rsidRDefault="00B407EB" w:rsidP="003148C2">
      <w:pPr>
        <w:ind w:left="720" w:hanging="720"/>
        <w:rPr>
          <w:lang w:eastAsia="x-none"/>
        </w:rPr>
      </w:pPr>
      <w:hyperlink r:id="rId351" w:history="1">
        <w:r w:rsidR="00F6797F">
          <w:rPr>
            <w:rStyle w:val="Hyperlink"/>
            <w:lang w:eastAsia="x-none"/>
          </w:rPr>
          <w:t>R1-1810829</w:t>
        </w:r>
      </w:hyperlink>
      <w:r w:rsidR="003148C2" w:rsidRPr="003148C2">
        <w:rPr>
          <w:lang w:eastAsia="x-none"/>
        </w:rPr>
        <w:tab/>
        <w:t>Scheduling of multiple transport blocks for NB-IoT</w:t>
      </w:r>
      <w:r w:rsidR="003148C2" w:rsidRPr="003148C2">
        <w:rPr>
          <w:lang w:eastAsia="x-none"/>
        </w:rPr>
        <w:tab/>
        <w:t>Samsung</w:t>
      </w:r>
    </w:p>
    <w:p w14:paraId="28338DA5" w14:textId="30CB9BEC" w:rsidR="003148C2" w:rsidRPr="003148C2" w:rsidRDefault="00B407EB" w:rsidP="003148C2">
      <w:pPr>
        <w:ind w:left="720" w:hanging="720"/>
        <w:rPr>
          <w:lang w:eastAsia="x-none"/>
        </w:rPr>
      </w:pPr>
      <w:hyperlink r:id="rId352" w:history="1">
        <w:r w:rsidR="00F6797F">
          <w:rPr>
            <w:rStyle w:val="Hyperlink"/>
            <w:lang w:eastAsia="x-none"/>
          </w:rPr>
          <w:t>R1-1810925</w:t>
        </w:r>
      </w:hyperlink>
      <w:r w:rsidR="003148C2" w:rsidRPr="003148C2">
        <w:rPr>
          <w:lang w:eastAsia="x-none"/>
        </w:rPr>
        <w:tab/>
        <w:t>Scheduling of multiple DL/UL transport blocks</w:t>
      </w:r>
      <w:r w:rsidR="003148C2" w:rsidRPr="003148C2">
        <w:rPr>
          <w:lang w:eastAsia="x-none"/>
        </w:rPr>
        <w:tab/>
        <w:t>Qualcomm Incorporated</w:t>
      </w:r>
    </w:p>
    <w:p w14:paraId="5CCDAB83" w14:textId="550BEDD3" w:rsidR="003148C2" w:rsidRPr="003148C2" w:rsidRDefault="00B407EB" w:rsidP="003148C2">
      <w:pPr>
        <w:ind w:left="720" w:hanging="720"/>
        <w:rPr>
          <w:lang w:eastAsia="x-none"/>
        </w:rPr>
      </w:pPr>
      <w:hyperlink r:id="rId353" w:history="1">
        <w:r w:rsidR="00F6797F">
          <w:rPr>
            <w:rStyle w:val="Hyperlink"/>
            <w:lang w:eastAsia="x-none"/>
          </w:rPr>
          <w:t>R1-1811075</w:t>
        </w:r>
      </w:hyperlink>
      <w:r w:rsidR="003148C2" w:rsidRPr="003148C2">
        <w:rPr>
          <w:lang w:eastAsia="x-none"/>
        </w:rPr>
        <w:tab/>
        <w:t>Scheduling of multiple DL/UL transport blocks</w:t>
      </w:r>
      <w:r w:rsidR="003148C2" w:rsidRPr="003148C2">
        <w:rPr>
          <w:lang w:eastAsia="x-none"/>
        </w:rPr>
        <w:tab/>
        <w:t>Nokia, Nokia Shanghai Bell</w:t>
      </w:r>
    </w:p>
    <w:p w14:paraId="59399FBF" w14:textId="77777777" w:rsidR="003148C2" w:rsidRPr="003148C2" w:rsidRDefault="003148C2" w:rsidP="003148C2">
      <w:pPr>
        <w:pStyle w:val="Heading4"/>
      </w:pPr>
      <w:bookmarkStart w:id="119" w:name="_Toc525997479"/>
      <w:bookmarkStart w:id="120" w:name="_Toc529346278"/>
      <w:r w:rsidRPr="003148C2">
        <w:lastRenderedPageBreak/>
        <w:t>Coexistence of NB-IoT with NR</w:t>
      </w:r>
      <w:bookmarkEnd w:id="119"/>
      <w:bookmarkEnd w:id="120"/>
    </w:p>
    <w:p w14:paraId="12B25674" w14:textId="76109544" w:rsidR="003148C2" w:rsidRPr="008619ED" w:rsidRDefault="00B407EB" w:rsidP="003148C2">
      <w:pPr>
        <w:ind w:left="720" w:hanging="720"/>
        <w:rPr>
          <w:b/>
          <w:lang w:eastAsia="x-none"/>
        </w:rPr>
      </w:pPr>
      <w:hyperlink r:id="rId354" w:history="1">
        <w:r w:rsidR="00F6797F">
          <w:rPr>
            <w:rStyle w:val="Hyperlink"/>
            <w:b/>
          </w:rPr>
          <w:t>R1-1811698</w:t>
        </w:r>
      </w:hyperlink>
      <w:r w:rsidR="003148C2" w:rsidRPr="008619ED">
        <w:rPr>
          <w:b/>
          <w:lang w:eastAsia="x-none"/>
        </w:rPr>
        <w:tab/>
        <w:t>Feature lead summary of Coexistence of NB-IoT with NR</w:t>
      </w:r>
      <w:r w:rsidR="003148C2" w:rsidRPr="008619ED">
        <w:rPr>
          <w:b/>
          <w:lang w:eastAsia="x-none"/>
        </w:rPr>
        <w:tab/>
        <w:t>Huawei, HiSilicon</w:t>
      </w:r>
    </w:p>
    <w:p w14:paraId="5EAB617A" w14:textId="77777777" w:rsidR="003148C2" w:rsidRPr="003148C2" w:rsidRDefault="003148C2" w:rsidP="003148C2">
      <w:pPr>
        <w:ind w:left="720" w:hanging="720"/>
        <w:rPr>
          <w:lang w:eastAsia="x-none"/>
        </w:rPr>
      </w:pPr>
    </w:p>
    <w:p w14:paraId="6FC76E24" w14:textId="77777777" w:rsidR="003148C2" w:rsidRPr="008619ED" w:rsidRDefault="003148C2" w:rsidP="003148C2">
      <w:pPr>
        <w:ind w:left="720" w:hanging="720"/>
        <w:rPr>
          <w:highlight w:val="green"/>
          <w:lang w:eastAsia="zh-CN"/>
        </w:rPr>
      </w:pPr>
      <w:r w:rsidRPr="008619ED">
        <w:rPr>
          <w:highlight w:val="green"/>
          <w:lang w:eastAsia="zh-CN"/>
        </w:rPr>
        <w:t xml:space="preserve">Agreement </w:t>
      </w:r>
    </w:p>
    <w:p w14:paraId="50D95FB3" w14:textId="77777777" w:rsidR="003148C2" w:rsidRPr="003148C2" w:rsidRDefault="003148C2" w:rsidP="003148C2">
      <w:pPr>
        <w:ind w:left="720" w:hanging="720"/>
        <w:rPr>
          <w:lang w:eastAsia="zh-CN"/>
        </w:rPr>
      </w:pPr>
      <w:r w:rsidRPr="003148C2">
        <w:rPr>
          <w:rFonts w:hint="eastAsia"/>
          <w:lang w:eastAsia="zh-CN"/>
        </w:rPr>
        <w:t xml:space="preserve">The following aspects </w:t>
      </w:r>
      <w:r w:rsidRPr="003148C2">
        <w:rPr>
          <w:lang w:eastAsia="zh-CN"/>
        </w:rPr>
        <w:t>are</w:t>
      </w:r>
      <w:r w:rsidRPr="003148C2">
        <w:rPr>
          <w:rFonts w:hint="eastAsia"/>
          <w:lang w:eastAsia="zh-CN"/>
        </w:rPr>
        <w:t xml:space="preserve"> studied to impr</w:t>
      </w:r>
      <w:r w:rsidRPr="003148C2">
        <w:rPr>
          <w:lang w:eastAsia="zh-CN"/>
        </w:rPr>
        <w:t>ove the performance of coexistence of NB-IoT with NR</w:t>
      </w:r>
    </w:p>
    <w:p w14:paraId="3E394359" w14:textId="77777777" w:rsidR="003148C2" w:rsidRPr="003148C2" w:rsidRDefault="003148C2" w:rsidP="007D385F">
      <w:pPr>
        <w:pStyle w:val="ListParagraph"/>
        <w:numPr>
          <w:ilvl w:val="0"/>
          <w:numId w:val="237"/>
        </w:numPr>
        <w:rPr>
          <w:lang w:eastAsia="zh-CN"/>
        </w:rPr>
      </w:pPr>
      <w:r w:rsidRPr="003148C2">
        <w:rPr>
          <w:lang w:eastAsia="zh-CN"/>
        </w:rPr>
        <w:t>Resource reservation in NB-IoT</w:t>
      </w:r>
    </w:p>
    <w:p w14:paraId="35D987B2" w14:textId="77777777" w:rsidR="003148C2" w:rsidRPr="003148C2" w:rsidRDefault="003148C2" w:rsidP="007D385F">
      <w:pPr>
        <w:pStyle w:val="ListParagraph"/>
        <w:numPr>
          <w:ilvl w:val="0"/>
          <w:numId w:val="237"/>
        </w:numPr>
        <w:rPr>
          <w:lang w:eastAsia="zh-CN"/>
        </w:rPr>
      </w:pPr>
      <w:r w:rsidRPr="003148C2">
        <w:rPr>
          <w:lang w:eastAsia="zh-CN"/>
        </w:rPr>
        <w:t>Overlap of NR SSB with NB-IoT</w:t>
      </w:r>
    </w:p>
    <w:p w14:paraId="753793BF" w14:textId="77777777" w:rsidR="003148C2" w:rsidRPr="003148C2" w:rsidRDefault="003148C2" w:rsidP="008619ED"/>
    <w:p w14:paraId="702C0FA7" w14:textId="33D3AB4C" w:rsidR="003148C2" w:rsidRPr="003148C2" w:rsidRDefault="00B407EB" w:rsidP="003148C2">
      <w:pPr>
        <w:ind w:left="720" w:hanging="720"/>
        <w:rPr>
          <w:lang w:eastAsia="x-none"/>
        </w:rPr>
      </w:pPr>
      <w:hyperlink r:id="rId355" w:history="1">
        <w:r w:rsidR="00F6797F">
          <w:rPr>
            <w:rStyle w:val="Hyperlink"/>
            <w:lang w:eastAsia="x-none"/>
          </w:rPr>
          <w:t>R1-1810085</w:t>
        </w:r>
      </w:hyperlink>
      <w:r w:rsidR="003148C2" w:rsidRPr="003148C2">
        <w:rPr>
          <w:lang w:eastAsia="x-none"/>
        </w:rPr>
        <w:tab/>
        <w:t>Discussion on NB-IoT coexistence with NR</w:t>
      </w:r>
      <w:r w:rsidR="003148C2" w:rsidRPr="003148C2">
        <w:rPr>
          <w:lang w:eastAsia="x-none"/>
        </w:rPr>
        <w:tab/>
        <w:t>Huawei, HiSilicon</w:t>
      </w:r>
    </w:p>
    <w:p w14:paraId="656170E0" w14:textId="5CA9AD44" w:rsidR="003148C2" w:rsidRPr="003148C2" w:rsidRDefault="00B407EB" w:rsidP="003148C2">
      <w:pPr>
        <w:ind w:left="720" w:hanging="720"/>
        <w:rPr>
          <w:lang w:eastAsia="x-none"/>
        </w:rPr>
      </w:pPr>
      <w:hyperlink r:id="rId356" w:history="1">
        <w:r w:rsidR="00F6797F">
          <w:rPr>
            <w:rStyle w:val="Hyperlink"/>
            <w:lang w:eastAsia="x-none"/>
          </w:rPr>
          <w:t>R1-1810197</w:t>
        </w:r>
      </w:hyperlink>
      <w:r w:rsidR="003148C2" w:rsidRPr="003148C2">
        <w:rPr>
          <w:lang w:eastAsia="x-none"/>
        </w:rPr>
        <w:tab/>
        <w:t>Coexistence of NB-IoT with NR</w:t>
      </w:r>
      <w:r w:rsidR="003148C2" w:rsidRPr="003148C2">
        <w:rPr>
          <w:lang w:eastAsia="x-none"/>
        </w:rPr>
        <w:tab/>
        <w:t>Ericsson</w:t>
      </w:r>
    </w:p>
    <w:p w14:paraId="66344147" w14:textId="52B75B8E" w:rsidR="003148C2" w:rsidRPr="003148C2" w:rsidRDefault="00B407EB" w:rsidP="003148C2">
      <w:pPr>
        <w:ind w:left="720" w:hanging="720"/>
        <w:rPr>
          <w:lang w:eastAsia="x-none"/>
        </w:rPr>
      </w:pPr>
      <w:hyperlink r:id="rId357" w:history="1">
        <w:r w:rsidR="00F6797F">
          <w:rPr>
            <w:rStyle w:val="Hyperlink"/>
            <w:lang w:eastAsia="x-none"/>
          </w:rPr>
          <w:t>R1-1810243</w:t>
        </w:r>
      </w:hyperlink>
      <w:r w:rsidR="003148C2" w:rsidRPr="003148C2">
        <w:rPr>
          <w:lang w:eastAsia="x-none"/>
        </w:rPr>
        <w:tab/>
        <w:t>Discussion on coexistence of NB-IoT with NR</w:t>
      </w:r>
      <w:r w:rsidR="003148C2" w:rsidRPr="003148C2">
        <w:rPr>
          <w:lang w:eastAsia="x-none"/>
        </w:rPr>
        <w:tab/>
        <w:t>LG Electronics</w:t>
      </w:r>
    </w:p>
    <w:p w14:paraId="7DB91CF4" w14:textId="28A838A2" w:rsidR="003148C2" w:rsidRPr="003148C2" w:rsidRDefault="00B407EB" w:rsidP="003148C2">
      <w:pPr>
        <w:ind w:left="720" w:hanging="720"/>
        <w:rPr>
          <w:lang w:eastAsia="x-none"/>
        </w:rPr>
      </w:pPr>
      <w:hyperlink r:id="rId358" w:history="1">
        <w:r w:rsidR="00F6797F">
          <w:rPr>
            <w:rStyle w:val="Hyperlink"/>
            <w:lang w:eastAsia="x-none"/>
          </w:rPr>
          <w:t>R1-1810472</w:t>
        </w:r>
      </w:hyperlink>
      <w:r w:rsidR="003148C2" w:rsidRPr="003148C2">
        <w:rPr>
          <w:lang w:eastAsia="x-none"/>
        </w:rPr>
        <w:tab/>
        <w:t>On Coexistence of NB-IoT with NR</w:t>
      </w:r>
      <w:r w:rsidR="003148C2" w:rsidRPr="003148C2">
        <w:rPr>
          <w:lang w:eastAsia="x-none"/>
        </w:rPr>
        <w:tab/>
        <w:t>Dish Network</w:t>
      </w:r>
    </w:p>
    <w:p w14:paraId="4198A684" w14:textId="0D11BD6B" w:rsidR="003148C2" w:rsidRPr="003148C2" w:rsidRDefault="00B407EB" w:rsidP="003148C2">
      <w:pPr>
        <w:ind w:left="720" w:hanging="720"/>
        <w:rPr>
          <w:lang w:eastAsia="x-none"/>
        </w:rPr>
      </w:pPr>
      <w:hyperlink r:id="rId359" w:history="1">
        <w:r w:rsidR="00F6797F">
          <w:rPr>
            <w:rStyle w:val="Hyperlink"/>
            <w:lang w:eastAsia="x-none"/>
          </w:rPr>
          <w:t>R1-1810511</w:t>
        </w:r>
      </w:hyperlink>
      <w:r w:rsidR="003148C2" w:rsidRPr="003148C2">
        <w:rPr>
          <w:lang w:eastAsia="x-none"/>
        </w:rPr>
        <w:tab/>
        <w:t>Performance improvement for coexistence of NB-IoT with NR</w:t>
      </w:r>
      <w:r w:rsidR="003148C2" w:rsidRPr="003148C2">
        <w:rPr>
          <w:lang w:eastAsia="x-none"/>
        </w:rPr>
        <w:tab/>
        <w:t>ZTE</w:t>
      </w:r>
    </w:p>
    <w:p w14:paraId="1838E2C2" w14:textId="231B6938" w:rsidR="003148C2" w:rsidRPr="003148C2" w:rsidRDefault="00B407EB" w:rsidP="003148C2">
      <w:pPr>
        <w:ind w:left="720" w:hanging="720"/>
        <w:rPr>
          <w:lang w:eastAsia="x-none"/>
        </w:rPr>
      </w:pPr>
      <w:hyperlink r:id="rId360" w:history="1">
        <w:r w:rsidR="00F6797F">
          <w:rPr>
            <w:rStyle w:val="Hyperlink"/>
            <w:lang w:eastAsia="x-none"/>
          </w:rPr>
          <w:t>R1-1810605</w:t>
        </w:r>
      </w:hyperlink>
      <w:r w:rsidR="003148C2" w:rsidRPr="003148C2">
        <w:rPr>
          <w:lang w:eastAsia="x-none"/>
        </w:rPr>
        <w:tab/>
        <w:t>Coexistence of NB-IoT with NR</w:t>
      </w:r>
      <w:r w:rsidR="003148C2" w:rsidRPr="003148C2">
        <w:rPr>
          <w:lang w:eastAsia="x-none"/>
        </w:rPr>
        <w:tab/>
        <w:t>MediaTek Inc.</w:t>
      </w:r>
    </w:p>
    <w:p w14:paraId="595FE6EB" w14:textId="420DF8FC" w:rsidR="003148C2" w:rsidRPr="003148C2" w:rsidRDefault="00B407EB" w:rsidP="003148C2">
      <w:pPr>
        <w:ind w:left="720" w:hanging="720"/>
        <w:rPr>
          <w:lang w:eastAsia="x-none"/>
        </w:rPr>
      </w:pPr>
      <w:hyperlink r:id="rId361" w:history="1">
        <w:r w:rsidR="00F6797F">
          <w:rPr>
            <w:rStyle w:val="Hyperlink"/>
            <w:lang w:eastAsia="x-none"/>
          </w:rPr>
          <w:t>R1-1810926</w:t>
        </w:r>
      </w:hyperlink>
      <w:r w:rsidR="003148C2" w:rsidRPr="003148C2">
        <w:rPr>
          <w:lang w:eastAsia="x-none"/>
        </w:rPr>
        <w:tab/>
        <w:t>Coexistence of NB-IoT with NR</w:t>
      </w:r>
      <w:r w:rsidR="003148C2" w:rsidRPr="003148C2">
        <w:rPr>
          <w:lang w:eastAsia="x-none"/>
        </w:rPr>
        <w:tab/>
        <w:t>Qualcomm Incorporated</w:t>
      </w:r>
    </w:p>
    <w:p w14:paraId="4F2AB949" w14:textId="5D12CC78" w:rsidR="003148C2" w:rsidRPr="003148C2" w:rsidRDefault="00B407EB" w:rsidP="003148C2">
      <w:pPr>
        <w:ind w:left="720" w:hanging="720"/>
        <w:rPr>
          <w:color w:val="BFBFBF"/>
          <w:lang w:eastAsia="x-none"/>
        </w:rPr>
      </w:pPr>
      <w:hyperlink r:id="rId362" w:history="1">
        <w:r w:rsidR="00F6797F">
          <w:rPr>
            <w:rStyle w:val="Hyperlink"/>
            <w:lang w:eastAsia="x-none"/>
          </w:rPr>
          <w:t>R1-1811076</w:t>
        </w:r>
      </w:hyperlink>
      <w:r w:rsidR="003148C2" w:rsidRPr="003148C2">
        <w:rPr>
          <w:color w:val="BFBFBF"/>
          <w:lang w:eastAsia="x-none"/>
        </w:rPr>
        <w:tab/>
        <w:t>Coexistence of NB-IoT with NR</w:t>
      </w:r>
      <w:r w:rsidR="003148C2" w:rsidRPr="003148C2">
        <w:rPr>
          <w:color w:val="BFBFBF"/>
          <w:lang w:eastAsia="x-none"/>
        </w:rPr>
        <w:tab/>
        <w:t>Nokia, Nokia Shanghai Bell</w:t>
      </w:r>
    </w:p>
    <w:p w14:paraId="3512FF49" w14:textId="77777777" w:rsidR="003148C2" w:rsidRPr="003148C2" w:rsidRDefault="003148C2" w:rsidP="003148C2">
      <w:pPr>
        <w:ind w:left="720" w:hanging="720"/>
        <w:rPr>
          <w:color w:val="BFBFBF"/>
          <w:lang w:eastAsia="x-none"/>
        </w:rPr>
      </w:pPr>
      <w:r w:rsidRPr="003148C2">
        <w:rPr>
          <w:color w:val="BFBFBF"/>
          <w:lang w:eastAsia="x-none"/>
        </w:rPr>
        <w:t>Withdrawn</w:t>
      </w:r>
    </w:p>
    <w:p w14:paraId="34D85E39" w14:textId="6A4F0831" w:rsidR="003148C2" w:rsidRPr="003148C2" w:rsidRDefault="00B407EB" w:rsidP="003148C2">
      <w:pPr>
        <w:ind w:left="720" w:hanging="720"/>
        <w:rPr>
          <w:lang w:eastAsia="x-none"/>
        </w:rPr>
      </w:pPr>
      <w:hyperlink r:id="rId363" w:history="1">
        <w:r w:rsidR="00F6797F">
          <w:rPr>
            <w:rStyle w:val="Hyperlink"/>
            <w:lang w:eastAsia="x-none"/>
          </w:rPr>
          <w:t>R1-1811079</w:t>
        </w:r>
      </w:hyperlink>
      <w:r w:rsidR="003148C2" w:rsidRPr="003148C2">
        <w:rPr>
          <w:lang w:eastAsia="x-none"/>
        </w:rPr>
        <w:tab/>
        <w:t>Coexistence of NB-IoT with NR</w:t>
      </w:r>
      <w:r w:rsidR="003148C2" w:rsidRPr="003148C2">
        <w:rPr>
          <w:lang w:eastAsia="x-none"/>
        </w:rPr>
        <w:tab/>
        <w:t>Nokia, Nokia Shanghai Bell</w:t>
      </w:r>
    </w:p>
    <w:p w14:paraId="6BA38E37" w14:textId="77777777" w:rsidR="003148C2" w:rsidRPr="003148C2" w:rsidRDefault="003148C2" w:rsidP="003148C2">
      <w:pPr>
        <w:pStyle w:val="Heading4"/>
      </w:pPr>
      <w:bookmarkStart w:id="121" w:name="_Toc525997480"/>
      <w:bookmarkStart w:id="122" w:name="_Toc529346279"/>
      <w:r w:rsidRPr="003148C2">
        <w:t>Support of Quality report in Msg3 for non-anchor access</w:t>
      </w:r>
      <w:bookmarkEnd w:id="121"/>
      <w:bookmarkEnd w:id="122"/>
    </w:p>
    <w:p w14:paraId="7C93C831" w14:textId="085E0D28" w:rsidR="003148C2" w:rsidRPr="008619ED" w:rsidRDefault="00B407EB" w:rsidP="003148C2">
      <w:pPr>
        <w:ind w:left="720" w:hanging="720"/>
        <w:rPr>
          <w:b/>
          <w:lang w:eastAsia="x-none"/>
        </w:rPr>
      </w:pPr>
      <w:hyperlink r:id="rId364" w:history="1">
        <w:r w:rsidR="00F6797F">
          <w:rPr>
            <w:rStyle w:val="Hyperlink"/>
            <w:b/>
          </w:rPr>
          <w:t>R1-1811699</w:t>
        </w:r>
      </w:hyperlink>
      <w:r w:rsidR="003148C2" w:rsidRPr="008619ED">
        <w:rPr>
          <w:b/>
          <w:lang w:eastAsia="x-none"/>
        </w:rPr>
        <w:tab/>
        <w:t>Feature lead summary of support of quality report in Msg3 for non-anchor access</w:t>
      </w:r>
      <w:r w:rsidR="003148C2" w:rsidRPr="008619ED">
        <w:rPr>
          <w:b/>
          <w:lang w:eastAsia="x-none"/>
        </w:rPr>
        <w:tab/>
        <w:t>Huawei, HiSilicon</w:t>
      </w:r>
    </w:p>
    <w:p w14:paraId="4C73F583" w14:textId="77777777" w:rsidR="003148C2" w:rsidRPr="003148C2" w:rsidRDefault="003148C2" w:rsidP="003148C2">
      <w:pPr>
        <w:ind w:left="720" w:hanging="720"/>
        <w:rPr>
          <w:lang w:eastAsia="x-none"/>
        </w:rPr>
      </w:pPr>
    </w:p>
    <w:p w14:paraId="179E8A38" w14:textId="77777777" w:rsidR="003148C2" w:rsidRPr="008619ED" w:rsidRDefault="003148C2" w:rsidP="003148C2">
      <w:pPr>
        <w:ind w:left="720" w:hanging="720"/>
        <w:rPr>
          <w:highlight w:val="green"/>
          <w:lang w:eastAsia="zh-CN"/>
        </w:rPr>
      </w:pPr>
      <w:r w:rsidRPr="008619ED">
        <w:rPr>
          <w:highlight w:val="green"/>
          <w:lang w:eastAsia="zh-CN"/>
        </w:rPr>
        <w:t xml:space="preserve">Agreement </w:t>
      </w:r>
    </w:p>
    <w:p w14:paraId="382941D6" w14:textId="77777777" w:rsidR="003148C2" w:rsidRPr="003148C2" w:rsidRDefault="003148C2" w:rsidP="003148C2">
      <w:pPr>
        <w:rPr>
          <w:lang w:eastAsia="zh-CN"/>
        </w:rPr>
      </w:pPr>
      <w:r w:rsidRPr="003148C2">
        <w:rPr>
          <w:rFonts w:hint="eastAsia"/>
          <w:lang w:eastAsia="zh-CN"/>
        </w:rPr>
        <w:t xml:space="preserve">RAN1 does not define </w:t>
      </w:r>
      <w:r w:rsidRPr="003148C2">
        <w:rPr>
          <w:lang w:eastAsia="zh-CN"/>
        </w:rPr>
        <w:t xml:space="preserve">search space for </w:t>
      </w:r>
      <w:r w:rsidRPr="003148C2">
        <w:t>hypothetical NPDCCH</w:t>
      </w:r>
      <w:r w:rsidRPr="003148C2">
        <w:rPr>
          <w:rFonts w:hint="eastAsia"/>
          <w:lang w:eastAsia="zh-CN"/>
        </w:rPr>
        <w:t xml:space="preserve"> for channel quality report in Msg3 on non-anchor access.</w:t>
      </w:r>
    </w:p>
    <w:p w14:paraId="21CF9120" w14:textId="77777777" w:rsidR="003148C2" w:rsidRPr="003148C2" w:rsidRDefault="003148C2" w:rsidP="003148C2">
      <w:pPr>
        <w:ind w:left="720" w:hanging="720"/>
        <w:rPr>
          <w:lang w:eastAsia="x-none"/>
        </w:rPr>
      </w:pPr>
    </w:p>
    <w:p w14:paraId="32FF3F0F" w14:textId="77777777" w:rsidR="003148C2" w:rsidRPr="008619ED" w:rsidRDefault="003148C2" w:rsidP="003148C2">
      <w:pPr>
        <w:ind w:left="720" w:hanging="720"/>
        <w:rPr>
          <w:highlight w:val="green"/>
          <w:lang w:eastAsia="x-none"/>
        </w:rPr>
      </w:pPr>
      <w:r w:rsidRPr="008619ED">
        <w:rPr>
          <w:highlight w:val="green"/>
          <w:lang w:eastAsia="x-none"/>
        </w:rPr>
        <w:t>Agreement</w:t>
      </w:r>
    </w:p>
    <w:p w14:paraId="0522F267" w14:textId="77777777" w:rsidR="003148C2" w:rsidRPr="003148C2" w:rsidRDefault="003148C2" w:rsidP="003148C2">
      <w:pPr>
        <w:rPr>
          <w:sz w:val="12"/>
          <w:lang w:eastAsia="x-none"/>
        </w:rPr>
      </w:pPr>
      <w:r w:rsidRPr="003148C2">
        <w:rPr>
          <w:lang w:eastAsia="zh-CN"/>
        </w:rPr>
        <w:t>From RAN1 point of view, specification support for m</w:t>
      </w:r>
      <w:r w:rsidRPr="003148C2">
        <w:rPr>
          <w:rFonts w:hint="eastAsia"/>
          <w:lang w:eastAsia="zh-CN"/>
        </w:rPr>
        <w:t>easurement period for non-anchor access</w:t>
      </w:r>
      <w:r w:rsidRPr="003148C2">
        <w:rPr>
          <w:lang w:eastAsia="zh-CN"/>
        </w:rPr>
        <w:t xml:space="preserve"> in RAN1 specifications is not needed</w:t>
      </w:r>
    </w:p>
    <w:p w14:paraId="28BA05A1" w14:textId="77777777" w:rsidR="003148C2" w:rsidRPr="003148C2" w:rsidRDefault="003148C2" w:rsidP="003148C2">
      <w:pPr>
        <w:ind w:left="720" w:hanging="720"/>
        <w:rPr>
          <w:lang w:eastAsia="x-none"/>
        </w:rPr>
      </w:pPr>
    </w:p>
    <w:p w14:paraId="0376AB69" w14:textId="77777777" w:rsidR="003148C2" w:rsidRPr="008619ED" w:rsidRDefault="003148C2" w:rsidP="003148C2">
      <w:pPr>
        <w:ind w:left="720" w:hanging="720"/>
        <w:rPr>
          <w:highlight w:val="green"/>
          <w:lang w:eastAsia="x-none"/>
        </w:rPr>
      </w:pPr>
      <w:r w:rsidRPr="008619ED">
        <w:rPr>
          <w:highlight w:val="green"/>
          <w:lang w:eastAsia="x-none"/>
        </w:rPr>
        <w:t>Agreement</w:t>
      </w:r>
    </w:p>
    <w:p w14:paraId="7A9A9E47" w14:textId="77777777" w:rsidR="003148C2" w:rsidRPr="003148C2" w:rsidRDefault="003148C2" w:rsidP="003148C2">
      <w:pPr>
        <w:ind w:left="720" w:hanging="720"/>
        <w:rPr>
          <w:lang w:eastAsia="x-none"/>
        </w:rPr>
      </w:pPr>
      <w:r w:rsidRPr="003148C2">
        <w:rPr>
          <w:rFonts w:hint="eastAsia"/>
          <w:lang w:eastAsia="zh-CN"/>
        </w:rPr>
        <w:t>RAN1 does not define measurement reference resource for non-anchor access.</w:t>
      </w:r>
    </w:p>
    <w:p w14:paraId="18B70068" w14:textId="77777777" w:rsidR="003148C2" w:rsidRPr="003148C2" w:rsidRDefault="003148C2" w:rsidP="003148C2">
      <w:pPr>
        <w:ind w:left="720" w:hanging="720"/>
        <w:rPr>
          <w:lang w:eastAsia="x-none"/>
        </w:rPr>
      </w:pPr>
    </w:p>
    <w:p w14:paraId="3F975DF0" w14:textId="77777777" w:rsidR="003148C2" w:rsidRPr="003148C2" w:rsidRDefault="003148C2" w:rsidP="003148C2">
      <w:pPr>
        <w:rPr>
          <w:b/>
          <w:lang w:eastAsia="zh-CN"/>
        </w:rPr>
      </w:pPr>
      <w:r w:rsidRPr="003148C2">
        <w:rPr>
          <w:b/>
          <w:lang w:eastAsia="zh-CN"/>
        </w:rPr>
        <w:t>For further study:</w:t>
      </w:r>
    </w:p>
    <w:p w14:paraId="2CFB96F5" w14:textId="77777777" w:rsidR="003148C2" w:rsidRPr="003148C2" w:rsidRDefault="003148C2" w:rsidP="003148C2">
      <w:pPr>
        <w:rPr>
          <w:lang w:eastAsia="zh-CN"/>
        </w:rPr>
      </w:pPr>
      <w:r w:rsidRPr="003148C2">
        <w:rPr>
          <w:lang w:eastAsia="zh-CN"/>
        </w:rPr>
        <w:t xml:space="preserve">The following scenarios with regards to </w:t>
      </w:r>
      <w:r w:rsidRPr="003148C2">
        <w:rPr>
          <w:rFonts w:hint="eastAsia"/>
          <w:lang w:eastAsia="zh-CN"/>
        </w:rPr>
        <w:t>downlink</w:t>
      </w:r>
      <w:r w:rsidRPr="003148C2">
        <w:rPr>
          <w:lang w:eastAsia="zh-CN"/>
        </w:rPr>
        <w:t xml:space="preserve"> channel quality reporting in msg3 for non-anchor carrier</w:t>
      </w:r>
      <w:r w:rsidRPr="003148C2">
        <w:rPr>
          <w:rFonts w:hint="eastAsia"/>
          <w:lang w:eastAsia="zh-CN"/>
        </w:rPr>
        <w:t xml:space="preserve"> access</w:t>
      </w:r>
      <w:r w:rsidRPr="003148C2">
        <w:rPr>
          <w:lang w:eastAsia="zh-CN"/>
        </w:rPr>
        <w:t>.</w:t>
      </w:r>
    </w:p>
    <w:p w14:paraId="4ADAF584" w14:textId="77777777" w:rsidR="003148C2" w:rsidRPr="003148C2" w:rsidRDefault="003148C2" w:rsidP="007D385F">
      <w:pPr>
        <w:numPr>
          <w:ilvl w:val="0"/>
          <w:numId w:val="187"/>
        </w:numPr>
        <w:rPr>
          <w:rFonts w:ascii="Times New Roman" w:hAnsi="Times New Roman"/>
          <w:lang w:eastAsia="zh-CN"/>
        </w:rPr>
      </w:pPr>
      <w:r w:rsidRPr="003148C2">
        <w:rPr>
          <w:rFonts w:ascii="Times New Roman" w:hAnsi="Times New Roman"/>
          <w:lang w:eastAsia="zh-CN"/>
        </w:rPr>
        <w:t>For EDT/non-EDT, msg3 associated with PDCCH order PRACH, IDLE</w:t>
      </w:r>
    </w:p>
    <w:p w14:paraId="4D09B1DA" w14:textId="77777777" w:rsidR="003148C2" w:rsidRPr="003148C2" w:rsidRDefault="003148C2" w:rsidP="007D385F">
      <w:pPr>
        <w:numPr>
          <w:ilvl w:val="0"/>
          <w:numId w:val="187"/>
        </w:numPr>
        <w:rPr>
          <w:rFonts w:ascii="Times New Roman" w:hAnsi="Times New Roman"/>
          <w:lang w:eastAsia="zh-CN"/>
        </w:rPr>
      </w:pPr>
      <w:r w:rsidRPr="003148C2">
        <w:rPr>
          <w:rFonts w:ascii="Times New Roman" w:hAnsi="Times New Roman"/>
          <w:lang w:eastAsia="zh-CN"/>
        </w:rPr>
        <w:t>PUR</w:t>
      </w:r>
    </w:p>
    <w:p w14:paraId="07F8DD6D" w14:textId="2151A63B" w:rsidR="003148C2" w:rsidRDefault="003148C2" w:rsidP="003148C2">
      <w:pPr>
        <w:rPr>
          <w:lang w:eastAsia="x-none"/>
        </w:rPr>
      </w:pPr>
    </w:p>
    <w:p w14:paraId="5462EECA" w14:textId="77777777" w:rsidR="008619ED" w:rsidRPr="003148C2" w:rsidRDefault="008619ED" w:rsidP="003148C2">
      <w:pPr>
        <w:rPr>
          <w:lang w:eastAsia="x-none"/>
        </w:rPr>
      </w:pPr>
    </w:p>
    <w:p w14:paraId="71536148" w14:textId="3D303FA3" w:rsidR="003148C2" w:rsidRPr="003148C2" w:rsidRDefault="00B407EB" w:rsidP="003148C2">
      <w:pPr>
        <w:ind w:left="720" w:hanging="720"/>
        <w:rPr>
          <w:lang w:eastAsia="x-none"/>
        </w:rPr>
      </w:pPr>
      <w:hyperlink r:id="rId365" w:history="1">
        <w:r w:rsidR="00F6797F">
          <w:rPr>
            <w:rStyle w:val="Hyperlink"/>
            <w:lang w:eastAsia="x-none"/>
          </w:rPr>
          <w:t>R1-1810086</w:t>
        </w:r>
      </w:hyperlink>
      <w:r w:rsidR="003148C2" w:rsidRPr="003148C2">
        <w:rPr>
          <w:lang w:eastAsia="x-none"/>
        </w:rPr>
        <w:tab/>
        <w:t>On support of Msg3 quality reporting for non-anchor access</w:t>
      </w:r>
      <w:r w:rsidR="003148C2" w:rsidRPr="003148C2">
        <w:rPr>
          <w:lang w:eastAsia="x-none"/>
        </w:rPr>
        <w:tab/>
        <w:t>Huawei, HiSilicon</w:t>
      </w:r>
    </w:p>
    <w:p w14:paraId="26C7FA53" w14:textId="3379CDD5" w:rsidR="003148C2" w:rsidRPr="003148C2" w:rsidRDefault="00B407EB" w:rsidP="003148C2">
      <w:pPr>
        <w:ind w:left="720" w:hanging="720"/>
        <w:rPr>
          <w:lang w:eastAsia="x-none"/>
        </w:rPr>
      </w:pPr>
      <w:hyperlink r:id="rId366" w:history="1">
        <w:r w:rsidR="00F6797F">
          <w:rPr>
            <w:rStyle w:val="Hyperlink"/>
            <w:lang w:eastAsia="x-none"/>
          </w:rPr>
          <w:t>R1-1810198</w:t>
        </w:r>
      </w:hyperlink>
      <w:r w:rsidR="003148C2" w:rsidRPr="003148C2">
        <w:rPr>
          <w:lang w:eastAsia="x-none"/>
        </w:rPr>
        <w:tab/>
        <w:t>Support of quality report in Msg3 for non-anchor access in NB-IoT</w:t>
      </w:r>
      <w:r w:rsidR="003148C2" w:rsidRPr="003148C2">
        <w:rPr>
          <w:lang w:eastAsia="x-none"/>
        </w:rPr>
        <w:tab/>
        <w:t>Ericsson</w:t>
      </w:r>
    </w:p>
    <w:p w14:paraId="60DAFCAB" w14:textId="76C40A53" w:rsidR="003148C2" w:rsidRPr="003148C2" w:rsidRDefault="00B407EB" w:rsidP="003148C2">
      <w:pPr>
        <w:ind w:left="1440" w:hanging="1440"/>
        <w:rPr>
          <w:lang w:eastAsia="x-none"/>
        </w:rPr>
      </w:pPr>
      <w:hyperlink r:id="rId367" w:history="1">
        <w:r w:rsidR="00F6797F">
          <w:rPr>
            <w:rStyle w:val="Hyperlink"/>
            <w:lang w:eastAsia="x-none"/>
          </w:rPr>
          <w:t>R1-1810244</w:t>
        </w:r>
      </w:hyperlink>
      <w:r w:rsidR="003148C2" w:rsidRPr="003148C2">
        <w:rPr>
          <w:lang w:eastAsia="x-none"/>
        </w:rPr>
        <w:tab/>
        <w:t>Downlink channel quality report during random access procedure on a non-anchor carrier</w:t>
      </w:r>
      <w:r w:rsidR="003148C2" w:rsidRPr="003148C2">
        <w:rPr>
          <w:lang w:eastAsia="x-none"/>
        </w:rPr>
        <w:tab/>
        <w:t>LG Electronics</w:t>
      </w:r>
    </w:p>
    <w:p w14:paraId="4C1C2701" w14:textId="1DE2AFE5" w:rsidR="003148C2" w:rsidRPr="003148C2" w:rsidRDefault="00B407EB" w:rsidP="003148C2">
      <w:pPr>
        <w:ind w:left="720" w:hanging="720"/>
        <w:rPr>
          <w:lang w:eastAsia="x-none"/>
        </w:rPr>
      </w:pPr>
      <w:hyperlink r:id="rId368" w:history="1">
        <w:r w:rsidR="00F6797F">
          <w:rPr>
            <w:rStyle w:val="Hyperlink"/>
            <w:lang w:eastAsia="x-none"/>
          </w:rPr>
          <w:t>R1-1810512</w:t>
        </w:r>
      </w:hyperlink>
      <w:r w:rsidR="003148C2" w:rsidRPr="003148C2">
        <w:rPr>
          <w:lang w:eastAsia="x-none"/>
        </w:rPr>
        <w:tab/>
        <w:t>Support of Quality report in Msg3 for non-anchor access</w:t>
      </w:r>
      <w:r w:rsidR="003148C2" w:rsidRPr="003148C2">
        <w:rPr>
          <w:lang w:eastAsia="x-none"/>
        </w:rPr>
        <w:tab/>
        <w:t>ZTE</w:t>
      </w:r>
    </w:p>
    <w:p w14:paraId="6F112701" w14:textId="54627FFD" w:rsidR="003148C2" w:rsidRPr="003148C2" w:rsidRDefault="00B407EB" w:rsidP="003148C2">
      <w:pPr>
        <w:ind w:left="720" w:hanging="720"/>
        <w:rPr>
          <w:lang w:eastAsia="x-none"/>
        </w:rPr>
      </w:pPr>
      <w:hyperlink r:id="rId369" w:history="1">
        <w:r w:rsidR="00F6797F">
          <w:rPr>
            <w:rStyle w:val="Hyperlink"/>
            <w:lang w:eastAsia="x-none"/>
          </w:rPr>
          <w:t>R1-1810608</w:t>
        </w:r>
      </w:hyperlink>
      <w:r w:rsidR="003148C2" w:rsidRPr="003148C2">
        <w:rPr>
          <w:lang w:eastAsia="x-none"/>
        </w:rPr>
        <w:tab/>
        <w:t>Quality report in Msg3 on non-anchor carrier</w:t>
      </w:r>
      <w:r w:rsidR="003148C2" w:rsidRPr="003148C2">
        <w:rPr>
          <w:lang w:eastAsia="x-none"/>
        </w:rPr>
        <w:tab/>
        <w:t>MediaTek Inc.</w:t>
      </w:r>
    </w:p>
    <w:p w14:paraId="001242CF" w14:textId="07F72C72" w:rsidR="003148C2" w:rsidRPr="003148C2" w:rsidRDefault="00B407EB" w:rsidP="003148C2">
      <w:pPr>
        <w:ind w:left="720" w:hanging="720"/>
        <w:rPr>
          <w:lang w:eastAsia="x-none"/>
        </w:rPr>
      </w:pPr>
      <w:hyperlink r:id="rId370" w:history="1">
        <w:r w:rsidR="00F6797F">
          <w:rPr>
            <w:rStyle w:val="Hyperlink"/>
            <w:lang w:eastAsia="x-none"/>
          </w:rPr>
          <w:t>R1-1810743</w:t>
        </w:r>
      </w:hyperlink>
      <w:r w:rsidR="003148C2" w:rsidRPr="003148C2">
        <w:rPr>
          <w:lang w:eastAsia="x-none"/>
        </w:rPr>
        <w:tab/>
        <w:t>DL quality reporting in Msg3 for non-anchor access in NB-IoT</w:t>
      </w:r>
      <w:r w:rsidR="003148C2" w:rsidRPr="003148C2">
        <w:rPr>
          <w:lang w:eastAsia="x-none"/>
        </w:rPr>
        <w:tab/>
        <w:t>Intel Corporation</w:t>
      </w:r>
    </w:p>
    <w:p w14:paraId="5799B2F9" w14:textId="6EEE92D0" w:rsidR="003148C2" w:rsidRPr="003148C2" w:rsidRDefault="00B407EB" w:rsidP="003148C2">
      <w:pPr>
        <w:ind w:left="720" w:hanging="720"/>
        <w:rPr>
          <w:lang w:eastAsia="x-none"/>
        </w:rPr>
      </w:pPr>
      <w:hyperlink r:id="rId371" w:history="1">
        <w:r w:rsidR="00F6797F">
          <w:rPr>
            <w:rStyle w:val="Hyperlink"/>
            <w:lang w:eastAsia="x-none"/>
          </w:rPr>
          <w:t>R1-1810830</w:t>
        </w:r>
      </w:hyperlink>
      <w:r w:rsidR="003148C2" w:rsidRPr="003148C2">
        <w:rPr>
          <w:lang w:eastAsia="x-none"/>
        </w:rPr>
        <w:tab/>
        <w:t>Discussion on quality report in Msg3 for NB-IoT</w:t>
      </w:r>
      <w:r w:rsidR="003148C2" w:rsidRPr="003148C2">
        <w:rPr>
          <w:lang w:eastAsia="x-none"/>
        </w:rPr>
        <w:tab/>
        <w:t>Samsung</w:t>
      </w:r>
    </w:p>
    <w:p w14:paraId="3E73E801" w14:textId="62BAEC19" w:rsidR="003148C2" w:rsidRPr="003148C2" w:rsidRDefault="00B407EB" w:rsidP="003148C2">
      <w:pPr>
        <w:ind w:left="720" w:hanging="720"/>
        <w:rPr>
          <w:lang w:eastAsia="x-none"/>
        </w:rPr>
      </w:pPr>
      <w:hyperlink r:id="rId372" w:history="1">
        <w:r w:rsidR="00F6797F">
          <w:rPr>
            <w:rStyle w:val="Hyperlink"/>
            <w:lang w:eastAsia="x-none"/>
          </w:rPr>
          <w:t>R1-1810927</w:t>
        </w:r>
      </w:hyperlink>
      <w:r w:rsidR="003148C2" w:rsidRPr="003148C2">
        <w:rPr>
          <w:lang w:eastAsia="x-none"/>
        </w:rPr>
        <w:tab/>
        <w:t>Support of quality report in msg3 for non-anchor</w:t>
      </w:r>
      <w:r w:rsidR="003148C2" w:rsidRPr="003148C2">
        <w:rPr>
          <w:lang w:eastAsia="x-none"/>
        </w:rPr>
        <w:tab/>
        <w:t>Qualcomm Incorporated</w:t>
      </w:r>
    </w:p>
    <w:p w14:paraId="7F9844E7" w14:textId="558BAAD9" w:rsidR="003148C2" w:rsidRPr="003148C2" w:rsidRDefault="00B407EB" w:rsidP="003148C2">
      <w:pPr>
        <w:ind w:left="720" w:hanging="720"/>
        <w:rPr>
          <w:lang w:eastAsia="x-none"/>
        </w:rPr>
      </w:pPr>
      <w:hyperlink r:id="rId373" w:history="1">
        <w:r w:rsidR="00F6797F">
          <w:rPr>
            <w:rStyle w:val="Hyperlink"/>
            <w:lang w:eastAsia="x-none"/>
          </w:rPr>
          <w:t>R1-1811077</w:t>
        </w:r>
      </w:hyperlink>
      <w:r w:rsidR="003148C2" w:rsidRPr="003148C2">
        <w:rPr>
          <w:lang w:eastAsia="x-none"/>
        </w:rPr>
        <w:tab/>
        <w:t>Support of Quality report in Msg3 on non-anchor carrier</w:t>
      </w:r>
      <w:r w:rsidR="003148C2" w:rsidRPr="003148C2">
        <w:rPr>
          <w:lang w:eastAsia="x-none"/>
        </w:rPr>
        <w:tab/>
        <w:t>Nokia, Nokia Shanghai Bell</w:t>
      </w:r>
    </w:p>
    <w:p w14:paraId="0F984A42" w14:textId="77777777" w:rsidR="003148C2" w:rsidRPr="003148C2" w:rsidRDefault="003148C2" w:rsidP="003148C2">
      <w:pPr>
        <w:pStyle w:val="Heading4"/>
      </w:pPr>
      <w:bookmarkStart w:id="123" w:name="_Toc525997481"/>
      <w:bookmarkStart w:id="124" w:name="_Toc529346280"/>
      <w:r w:rsidRPr="003148C2">
        <w:t>Presence of NRS on a non-anchor carrier for paging</w:t>
      </w:r>
      <w:bookmarkEnd w:id="123"/>
      <w:bookmarkEnd w:id="124"/>
    </w:p>
    <w:p w14:paraId="60656EA9" w14:textId="11E9BB8B" w:rsidR="003148C2" w:rsidRPr="008619ED" w:rsidRDefault="00B407EB" w:rsidP="003148C2">
      <w:pPr>
        <w:ind w:left="720" w:hanging="720"/>
        <w:rPr>
          <w:b/>
          <w:lang w:eastAsia="x-none"/>
        </w:rPr>
      </w:pPr>
      <w:hyperlink r:id="rId374" w:history="1">
        <w:r w:rsidR="00F6797F">
          <w:rPr>
            <w:rStyle w:val="Hyperlink"/>
            <w:b/>
          </w:rPr>
          <w:t>R1-1811326</w:t>
        </w:r>
      </w:hyperlink>
      <w:r w:rsidR="003148C2" w:rsidRPr="008619ED">
        <w:rPr>
          <w:b/>
          <w:color w:val="BFBFBF"/>
          <w:lang w:eastAsia="x-none"/>
        </w:rPr>
        <w:tab/>
      </w:r>
      <w:r w:rsidR="003148C2" w:rsidRPr="008619ED">
        <w:rPr>
          <w:b/>
          <w:lang w:eastAsia="x-none"/>
        </w:rPr>
        <w:t>Presence of NRS on a non-anchor for paging (feature lead summary)</w:t>
      </w:r>
      <w:r w:rsidR="003148C2" w:rsidRPr="008619ED">
        <w:rPr>
          <w:b/>
          <w:lang w:eastAsia="x-none"/>
        </w:rPr>
        <w:tab/>
        <w:t>Qualcomm Europe Inc. (Spain)</w:t>
      </w:r>
    </w:p>
    <w:p w14:paraId="2E533B70" w14:textId="77777777" w:rsidR="003148C2" w:rsidRPr="003148C2" w:rsidRDefault="003148C2" w:rsidP="003148C2">
      <w:pPr>
        <w:ind w:left="720" w:hanging="720"/>
        <w:rPr>
          <w:rFonts w:ascii="Times New Roman" w:hAnsi="Times New Roman"/>
          <w:b/>
        </w:rPr>
      </w:pPr>
    </w:p>
    <w:p w14:paraId="4A1BFCB2" w14:textId="77777777" w:rsidR="003148C2" w:rsidRPr="008619ED" w:rsidRDefault="003148C2" w:rsidP="003148C2">
      <w:pPr>
        <w:ind w:left="720" w:hanging="720"/>
        <w:rPr>
          <w:rFonts w:ascii="Times New Roman" w:hAnsi="Times New Roman"/>
          <w:highlight w:val="green"/>
        </w:rPr>
      </w:pPr>
      <w:r w:rsidRPr="008619ED">
        <w:rPr>
          <w:rFonts w:ascii="Times New Roman" w:hAnsi="Times New Roman"/>
          <w:highlight w:val="green"/>
        </w:rPr>
        <w:t>Agreement</w:t>
      </w:r>
    </w:p>
    <w:p w14:paraId="2EBA1DAB" w14:textId="77777777" w:rsidR="003148C2" w:rsidRPr="003148C2" w:rsidRDefault="003148C2" w:rsidP="003148C2">
      <w:pPr>
        <w:rPr>
          <w:rFonts w:ascii="Times New Roman" w:hAnsi="Times New Roman"/>
          <w:lang w:eastAsia="x-none"/>
        </w:rPr>
      </w:pPr>
      <w:r w:rsidRPr="003148C2">
        <w:rPr>
          <w:rFonts w:ascii="Times New Roman" w:hAnsi="Times New Roman"/>
        </w:rPr>
        <w:t xml:space="preserve">The presence of NRS on </w:t>
      </w:r>
      <w:r w:rsidRPr="003148C2">
        <w:rPr>
          <w:rFonts w:ascii="Times New Roman" w:hAnsi="Times New Roman"/>
          <w:bCs/>
        </w:rPr>
        <w:t xml:space="preserve">subframes which will contain NRS even when no paging NPDCCH is transmitted </w:t>
      </w:r>
      <w:r w:rsidRPr="003148C2">
        <w:rPr>
          <w:rFonts w:ascii="Times New Roman" w:hAnsi="Times New Roman"/>
        </w:rPr>
        <w:t>is enabled by SIB.</w:t>
      </w:r>
    </w:p>
    <w:p w14:paraId="3510FD44" w14:textId="77777777" w:rsidR="003148C2" w:rsidRPr="003148C2" w:rsidRDefault="003148C2" w:rsidP="003148C2">
      <w:pPr>
        <w:ind w:left="720" w:hanging="720"/>
        <w:rPr>
          <w:rFonts w:ascii="Times New Roman" w:hAnsi="Times New Roman"/>
          <w:lang w:eastAsia="x-none"/>
        </w:rPr>
      </w:pPr>
    </w:p>
    <w:p w14:paraId="67D0F2DE" w14:textId="77777777" w:rsidR="003148C2" w:rsidRPr="008619ED" w:rsidRDefault="003148C2" w:rsidP="003148C2">
      <w:pPr>
        <w:ind w:left="720" w:hanging="720"/>
        <w:rPr>
          <w:rFonts w:ascii="Times New Roman" w:hAnsi="Times New Roman"/>
          <w:highlight w:val="green"/>
        </w:rPr>
      </w:pPr>
      <w:r w:rsidRPr="008619ED">
        <w:rPr>
          <w:rFonts w:ascii="Times New Roman" w:hAnsi="Times New Roman"/>
          <w:highlight w:val="green"/>
          <w:lang w:val="en-US"/>
        </w:rPr>
        <w:t>Agreement</w:t>
      </w:r>
    </w:p>
    <w:p w14:paraId="56020E55" w14:textId="77777777" w:rsidR="003148C2" w:rsidRPr="003148C2" w:rsidRDefault="003148C2" w:rsidP="003148C2">
      <w:pPr>
        <w:ind w:left="720" w:hanging="720"/>
        <w:rPr>
          <w:rFonts w:ascii="Times New Roman" w:hAnsi="Times New Roman"/>
        </w:rPr>
      </w:pPr>
      <w:r w:rsidRPr="003148C2">
        <w:rPr>
          <w:rFonts w:ascii="Times New Roman" w:hAnsi="Times New Roman"/>
          <w:bCs/>
        </w:rPr>
        <w:t xml:space="preserve">Subframes which will contain NRS even when no paging NPDCCH is transmitted </w:t>
      </w:r>
      <w:r w:rsidRPr="003148C2">
        <w:rPr>
          <w:rFonts w:ascii="Times New Roman" w:hAnsi="Times New Roman"/>
        </w:rPr>
        <w:t>are associated to a PO.</w:t>
      </w:r>
    </w:p>
    <w:p w14:paraId="27ECAAFF" w14:textId="77777777" w:rsidR="003148C2" w:rsidRPr="008619ED" w:rsidRDefault="003148C2" w:rsidP="007D385F">
      <w:pPr>
        <w:pStyle w:val="ListParagraph"/>
        <w:numPr>
          <w:ilvl w:val="0"/>
          <w:numId w:val="239"/>
        </w:numPr>
        <w:rPr>
          <w:lang w:val="en-US"/>
        </w:rPr>
      </w:pPr>
      <w:r w:rsidRPr="008619ED">
        <w:rPr>
          <w:lang w:val="en-US"/>
        </w:rPr>
        <w:t>FFS: Whether PO is from UE perspective or NW perspective</w:t>
      </w:r>
    </w:p>
    <w:p w14:paraId="3D68C37E" w14:textId="77777777" w:rsidR="003148C2" w:rsidRPr="003148C2" w:rsidRDefault="003148C2" w:rsidP="003148C2">
      <w:pPr>
        <w:ind w:left="720" w:hanging="720"/>
        <w:rPr>
          <w:rFonts w:ascii="Times New Roman" w:hAnsi="Times New Roman"/>
          <w:lang w:val="en-US" w:eastAsia="x-none"/>
        </w:rPr>
      </w:pPr>
    </w:p>
    <w:p w14:paraId="77207DDB" w14:textId="77777777" w:rsidR="003148C2" w:rsidRPr="008619ED" w:rsidRDefault="003148C2" w:rsidP="003148C2">
      <w:pPr>
        <w:ind w:left="720" w:hanging="720"/>
        <w:rPr>
          <w:rFonts w:ascii="Times New Roman" w:hAnsi="Times New Roman"/>
          <w:highlight w:val="green"/>
        </w:rPr>
      </w:pPr>
      <w:r w:rsidRPr="008619ED">
        <w:rPr>
          <w:rFonts w:ascii="Times New Roman" w:hAnsi="Times New Roman"/>
          <w:highlight w:val="green"/>
          <w:lang w:val="en-US"/>
        </w:rPr>
        <w:t>Agreement</w:t>
      </w:r>
    </w:p>
    <w:p w14:paraId="34892688" w14:textId="77777777" w:rsidR="003148C2" w:rsidRPr="003148C2" w:rsidRDefault="003148C2" w:rsidP="003148C2">
      <w:pPr>
        <w:rPr>
          <w:rFonts w:ascii="Times New Roman" w:hAnsi="Times New Roman"/>
          <w:bCs/>
        </w:rPr>
      </w:pPr>
      <w:r w:rsidRPr="003148C2">
        <w:rPr>
          <w:rFonts w:ascii="Times New Roman" w:hAnsi="Times New Roman"/>
          <w:bCs/>
        </w:rPr>
        <w:lastRenderedPageBreak/>
        <w:t>A subset of the POs have associated subframes which will contain NRS even when no paging NPDCCH is transmitted.</w:t>
      </w:r>
    </w:p>
    <w:p w14:paraId="0C97FF82" w14:textId="77777777" w:rsidR="003148C2" w:rsidRPr="008619ED" w:rsidRDefault="003148C2" w:rsidP="007D385F">
      <w:pPr>
        <w:pStyle w:val="ListParagraph"/>
        <w:numPr>
          <w:ilvl w:val="0"/>
          <w:numId w:val="239"/>
        </w:numPr>
        <w:rPr>
          <w:bCs/>
        </w:rPr>
      </w:pPr>
      <w:r w:rsidRPr="008619ED">
        <w:rPr>
          <w:bCs/>
        </w:rPr>
        <w:t>FFS: Details of the subset, whether it depends on some existing parameters such as DRX cycle or new parameters by configuration</w:t>
      </w:r>
    </w:p>
    <w:p w14:paraId="3E31D85F" w14:textId="77777777" w:rsidR="003148C2" w:rsidRPr="008619ED" w:rsidRDefault="003148C2" w:rsidP="007D385F">
      <w:pPr>
        <w:pStyle w:val="ListParagraph"/>
        <w:numPr>
          <w:ilvl w:val="0"/>
          <w:numId w:val="239"/>
        </w:numPr>
        <w:rPr>
          <w:bCs/>
        </w:rPr>
      </w:pPr>
      <w:r w:rsidRPr="008619ED">
        <w:rPr>
          <w:bCs/>
        </w:rPr>
        <w:t>FFS: Whether the subset can be the whole set of POs by configuration.</w:t>
      </w:r>
    </w:p>
    <w:p w14:paraId="19468C8E" w14:textId="77777777" w:rsidR="003148C2" w:rsidRPr="003148C2" w:rsidRDefault="003148C2" w:rsidP="003148C2">
      <w:pPr>
        <w:ind w:left="720" w:hanging="720"/>
        <w:rPr>
          <w:rFonts w:ascii="Times New Roman" w:hAnsi="Times New Roman"/>
          <w:lang w:eastAsia="x-none"/>
        </w:rPr>
      </w:pPr>
    </w:p>
    <w:p w14:paraId="428AE779" w14:textId="77777777" w:rsidR="003148C2" w:rsidRPr="003148C2" w:rsidRDefault="003148C2" w:rsidP="003148C2">
      <w:pPr>
        <w:ind w:left="720" w:hanging="720"/>
        <w:rPr>
          <w:rFonts w:ascii="Times New Roman" w:hAnsi="Times New Roman"/>
          <w:b/>
          <w:lang w:eastAsia="x-none"/>
        </w:rPr>
      </w:pPr>
      <w:r w:rsidRPr="003148C2">
        <w:rPr>
          <w:rFonts w:ascii="Times New Roman" w:hAnsi="Times New Roman"/>
          <w:b/>
          <w:lang w:eastAsia="x-none"/>
        </w:rPr>
        <w:t>For next meeting:</w:t>
      </w:r>
    </w:p>
    <w:p w14:paraId="65DED629" w14:textId="77777777" w:rsidR="003148C2" w:rsidRPr="008619ED" w:rsidRDefault="003148C2" w:rsidP="007D385F">
      <w:pPr>
        <w:pStyle w:val="ListParagraph"/>
        <w:numPr>
          <w:ilvl w:val="0"/>
          <w:numId w:val="238"/>
        </w:numPr>
        <w:rPr>
          <w:color w:val="000000"/>
          <w:lang w:eastAsia="x-none"/>
        </w:rPr>
      </w:pPr>
      <w:r w:rsidRPr="008619ED">
        <w:rPr>
          <w:color w:val="000000"/>
          <w:lang w:eastAsia="x-none"/>
        </w:rPr>
        <w:t>Companies are encouraged to consider increased network power consumption and interference, decreased chance for dynamic sharing with other RATs (e.g. NR), paging performance, reduced UE power consumption in the setting of presence of NRS when no paging is sent on a non-anchor carrier</w:t>
      </w:r>
    </w:p>
    <w:p w14:paraId="30CACE7E" w14:textId="77777777" w:rsidR="003148C2" w:rsidRPr="003148C2" w:rsidRDefault="003148C2" w:rsidP="003148C2">
      <w:pPr>
        <w:ind w:left="720" w:hanging="720"/>
        <w:rPr>
          <w:rFonts w:ascii="Times New Roman" w:hAnsi="Times New Roman"/>
          <w:lang w:eastAsia="x-none"/>
        </w:rPr>
      </w:pPr>
    </w:p>
    <w:p w14:paraId="6F608B51" w14:textId="3E62BEA1" w:rsidR="003148C2" w:rsidRPr="003148C2" w:rsidRDefault="00B407EB" w:rsidP="003148C2">
      <w:pPr>
        <w:ind w:left="720" w:hanging="720"/>
        <w:rPr>
          <w:lang w:eastAsia="x-none"/>
        </w:rPr>
      </w:pPr>
      <w:hyperlink r:id="rId375" w:history="1">
        <w:r w:rsidR="00F6797F">
          <w:rPr>
            <w:rStyle w:val="Hyperlink"/>
            <w:lang w:eastAsia="x-none"/>
          </w:rPr>
          <w:t>R1-1810087</w:t>
        </w:r>
      </w:hyperlink>
      <w:r w:rsidR="003148C2" w:rsidRPr="003148C2">
        <w:rPr>
          <w:lang w:eastAsia="x-none"/>
        </w:rPr>
        <w:tab/>
        <w:t>NRS presence on non-anchor carriers for paging</w:t>
      </w:r>
      <w:r w:rsidR="003148C2" w:rsidRPr="003148C2">
        <w:rPr>
          <w:lang w:eastAsia="x-none"/>
        </w:rPr>
        <w:tab/>
        <w:t>Huawei, HiSilicon</w:t>
      </w:r>
    </w:p>
    <w:p w14:paraId="65CD9092" w14:textId="33514208" w:rsidR="003148C2" w:rsidRPr="003148C2" w:rsidRDefault="00B407EB" w:rsidP="003148C2">
      <w:pPr>
        <w:ind w:left="720" w:hanging="720"/>
        <w:rPr>
          <w:lang w:eastAsia="x-none"/>
        </w:rPr>
      </w:pPr>
      <w:hyperlink r:id="rId376" w:history="1">
        <w:r w:rsidR="00F6797F">
          <w:rPr>
            <w:rStyle w:val="Hyperlink"/>
            <w:lang w:eastAsia="x-none"/>
          </w:rPr>
          <w:t>R1-1810199</w:t>
        </w:r>
      </w:hyperlink>
      <w:r w:rsidR="003148C2" w:rsidRPr="003148C2">
        <w:rPr>
          <w:lang w:eastAsia="x-none"/>
        </w:rPr>
        <w:tab/>
        <w:t>Presence of NRS on a non-anchor carrier for paging in NB-IoT</w:t>
      </w:r>
      <w:r w:rsidR="003148C2" w:rsidRPr="003148C2">
        <w:rPr>
          <w:lang w:eastAsia="x-none"/>
        </w:rPr>
        <w:tab/>
        <w:t>Ericsson</w:t>
      </w:r>
    </w:p>
    <w:p w14:paraId="1A300B7B" w14:textId="45E76BA5" w:rsidR="003148C2" w:rsidRPr="003148C2" w:rsidRDefault="00B407EB" w:rsidP="003148C2">
      <w:pPr>
        <w:ind w:left="720" w:hanging="720"/>
        <w:rPr>
          <w:lang w:eastAsia="x-none"/>
        </w:rPr>
      </w:pPr>
      <w:hyperlink r:id="rId377" w:history="1">
        <w:r w:rsidR="00F6797F">
          <w:rPr>
            <w:rStyle w:val="Hyperlink"/>
            <w:lang w:eastAsia="x-none"/>
          </w:rPr>
          <w:t>R1-1810245</w:t>
        </w:r>
      </w:hyperlink>
      <w:r w:rsidR="003148C2" w:rsidRPr="003148C2">
        <w:rPr>
          <w:lang w:eastAsia="x-none"/>
        </w:rPr>
        <w:tab/>
        <w:t>Discussion on NRS on an a non-anchor carrier</w:t>
      </w:r>
      <w:r w:rsidR="003148C2" w:rsidRPr="003148C2">
        <w:rPr>
          <w:lang w:eastAsia="x-none"/>
        </w:rPr>
        <w:tab/>
        <w:t>LG Electronics</w:t>
      </w:r>
    </w:p>
    <w:p w14:paraId="40352A60" w14:textId="74001ED4" w:rsidR="003148C2" w:rsidRPr="003148C2" w:rsidRDefault="00B407EB" w:rsidP="003148C2">
      <w:pPr>
        <w:ind w:left="720" w:hanging="720"/>
        <w:rPr>
          <w:lang w:eastAsia="x-none"/>
        </w:rPr>
      </w:pPr>
      <w:hyperlink r:id="rId378" w:history="1">
        <w:r w:rsidR="00F6797F">
          <w:rPr>
            <w:rStyle w:val="Hyperlink"/>
            <w:lang w:eastAsia="x-none"/>
          </w:rPr>
          <w:t>R1-1810513</w:t>
        </w:r>
      </w:hyperlink>
      <w:r w:rsidR="003148C2" w:rsidRPr="003148C2">
        <w:rPr>
          <w:lang w:eastAsia="x-none"/>
        </w:rPr>
        <w:tab/>
        <w:t>Presense of NRS on non-anchor PRB</w:t>
      </w:r>
      <w:r w:rsidR="003148C2" w:rsidRPr="003148C2">
        <w:rPr>
          <w:lang w:eastAsia="x-none"/>
        </w:rPr>
        <w:tab/>
        <w:t>ZTE</w:t>
      </w:r>
    </w:p>
    <w:p w14:paraId="52A783A9" w14:textId="1C1335A6" w:rsidR="003148C2" w:rsidRPr="003148C2" w:rsidRDefault="00B407EB" w:rsidP="003148C2">
      <w:pPr>
        <w:ind w:left="720" w:hanging="720"/>
        <w:rPr>
          <w:lang w:eastAsia="x-none"/>
        </w:rPr>
      </w:pPr>
      <w:hyperlink r:id="rId379" w:history="1">
        <w:r w:rsidR="00F6797F">
          <w:rPr>
            <w:rStyle w:val="Hyperlink"/>
            <w:lang w:eastAsia="x-none"/>
          </w:rPr>
          <w:t>R1-1810609</w:t>
        </w:r>
      </w:hyperlink>
      <w:r w:rsidR="003148C2" w:rsidRPr="003148C2">
        <w:rPr>
          <w:lang w:eastAsia="x-none"/>
        </w:rPr>
        <w:tab/>
        <w:t>NRS presence on  non-anchor carrier</w:t>
      </w:r>
      <w:r w:rsidR="003148C2" w:rsidRPr="003148C2">
        <w:rPr>
          <w:lang w:eastAsia="x-none"/>
        </w:rPr>
        <w:tab/>
        <w:t>MediaTek Inc.</w:t>
      </w:r>
    </w:p>
    <w:p w14:paraId="7F72BB9D" w14:textId="26DFFCE8" w:rsidR="003148C2" w:rsidRPr="003148C2" w:rsidRDefault="00B407EB" w:rsidP="003148C2">
      <w:pPr>
        <w:ind w:left="720" w:hanging="720"/>
        <w:rPr>
          <w:lang w:eastAsia="x-none"/>
        </w:rPr>
      </w:pPr>
      <w:hyperlink r:id="rId380" w:history="1">
        <w:r w:rsidR="00F6797F">
          <w:rPr>
            <w:rStyle w:val="Hyperlink"/>
            <w:lang w:eastAsia="x-none"/>
          </w:rPr>
          <w:t>R1-1810831</w:t>
        </w:r>
      </w:hyperlink>
      <w:r w:rsidR="003148C2" w:rsidRPr="003148C2">
        <w:rPr>
          <w:lang w:eastAsia="x-none"/>
        </w:rPr>
        <w:tab/>
        <w:t>NRS presence on non-anchor carrier</w:t>
      </w:r>
      <w:r w:rsidR="003148C2" w:rsidRPr="003148C2">
        <w:rPr>
          <w:lang w:eastAsia="x-none"/>
        </w:rPr>
        <w:tab/>
        <w:t>Samsung</w:t>
      </w:r>
    </w:p>
    <w:p w14:paraId="6F947257" w14:textId="25662A20" w:rsidR="003148C2" w:rsidRPr="003148C2" w:rsidRDefault="00B407EB" w:rsidP="003148C2">
      <w:pPr>
        <w:ind w:left="720" w:hanging="720"/>
        <w:rPr>
          <w:lang w:eastAsia="x-none"/>
        </w:rPr>
      </w:pPr>
      <w:hyperlink r:id="rId381" w:history="1">
        <w:r w:rsidR="00F6797F">
          <w:rPr>
            <w:rStyle w:val="Hyperlink"/>
            <w:lang w:eastAsia="x-none"/>
          </w:rPr>
          <w:t>R1-1810928</w:t>
        </w:r>
      </w:hyperlink>
      <w:r w:rsidR="003148C2" w:rsidRPr="003148C2">
        <w:rPr>
          <w:lang w:eastAsia="x-none"/>
        </w:rPr>
        <w:tab/>
        <w:t>Presence of NRS on a non-anchor carrier for paging</w:t>
      </w:r>
      <w:r w:rsidR="003148C2" w:rsidRPr="003148C2">
        <w:rPr>
          <w:lang w:eastAsia="x-none"/>
        </w:rPr>
        <w:tab/>
        <w:t>Qualcomm Incorporated</w:t>
      </w:r>
    </w:p>
    <w:p w14:paraId="2CF35AA2" w14:textId="29163B85" w:rsidR="003148C2" w:rsidRPr="003148C2" w:rsidRDefault="00B407EB" w:rsidP="003148C2">
      <w:pPr>
        <w:ind w:left="720" w:hanging="720"/>
        <w:rPr>
          <w:lang w:eastAsia="x-none"/>
        </w:rPr>
      </w:pPr>
      <w:hyperlink r:id="rId382" w:history="1">
        <w:r w:rsidR="00F6797F">
          <w:rPr>
            <w:rStyle w:val="Hyperlink"/>
            <w:lang w:eastAsia="x-none"/>
          </w:rPr>
          <w:t>R1-1811078</w:t>
        </w:r>
      </w:hyperlink>
      <w:r w:rsidR="003148C2" w:rsidRPr="003148C2">
        <w:rPr>
          <w:lang w:eastAsia="x-none"/>
        </w:rPr>
        <w:tab/>
        <w:t>Presence of NRS on a non-anchor carrier for paging</w:t>
      </w:r>
      <w:r w:rsidR="003148C2" w:rsidRPr="003148C2">
        <w:rPr>
          <w:lang w:eastAsia="x-none"/>
        </w:rPr>
        <w:tab/>
        <w:t>Nokia, Nokia Shanghai Bell</w:t>
      </w:r>
    </w:p>
    <w:p w14:paraId="0EE8C967" w14:textId="6BE10B74" w:rsidR="003148C2" w:rsidRPr="003148C2" w:rsidRDefault="003148C2" w:rsidP="003148C2">
      <w:pPr>
        <w:pStyle w:val="Heading4"/>
      </w:pPr>
      <w:bookmarkStart w:id="125" w:name="_Toc525997482"/>
      <w:bookmarkStart w:id="126" w:name="_Toc529346281"/>
      <w:r w:rsidRPr="003148C2">
        <w:t>Other</w:t>
      </w:r>
      <w:bookmarkEnd w:id="125"/>
      <w:bookmarkEnd w:id="126"/>
    </w:p>
    <w:p w14:paraId="13833203" w14:textId="2F6827D1" w:rsidR="003148C2" w:rsidRPr="008619ED" w:rsidRDefault="00B407EB" w:rsidP="003148C2">
      <w:pPr>
        <w:ind w:left="720" w:hanging="720"/>
        <w:rPr>
          <w:b/>
          <w:lang w:eastAsia="x-none"/>
        </w:rPr>
      </w:pPr>
      <w:hyperlink r:id="rId383" w:history="1">
        <w:r w:rsidR="00F6797F">
          <w:rPr>
            <w:rStyle w:val="Hyperlink"/>
            <w:b/>
          </w:rPr>
          <w:t>R1-1811681</w:t>
        </w:r>
      </w:hyperlink>
      <w:r w:rsidR="003148C2" w:rsidRPr="008619ED">
        <w:rPr>
          <w:b/>
          <w:lang w:eastAsia="x-none"/>
        </w:rPr>
        <w:tab/>
        <w:t>WF on Support of DL quality report in connected mode in NB-IoT</w:t>
      </w:r>
      <w:r w:rsidR="003148C2" w:rsidRPr="008619ED">
        <w:rPr>
          <w:b/>
          <w:lang w:eastAsia="x-none"/>
        </w:rPr>
        <w:tab/>
        <w:t xml:space="preserve">Ericsson, </w:t>
      </w:r>
      <w:r w:rsidR="003148C2" w:rsidRPr="008619ED">
        <w:rPr>
          <w:b/>
          <w:lang w:val="sv-SE" w:eastAsia="x-none"/>
        </w:rPr>
        <w:t xml:space="preserve">CMCC, </w:t>
      </w:r>
      <w:r w:rsidR="003148C2" w:rsidRPr="008619ED">
        <w:rPr>
          <w:b/>
          <w:lang w:eastAsia="x-none"/>
        </w:rPr>
        <w:t>Qualcomm, LG, ZTE, Lenovo, Nokia, NSB, SoftBank, MediaTek, NTT Docomo, AT&amp;T, Sharp</w:t>
      </w:r>
    </w:p>
    <w:p w14:paraId="2B225C68" w14:textId="77777777" w:rsidR="003148C2" w:rsidRPr="003148C2" w:rsidRDefault="003148C2" w:rsidP="003148C2">
      <w:pPr>
        <w:ind w:left="720" w:hanging="720"/>
        <w:rPr>
          <w:lang w:eastAsia="x-none"/>
        </w:rPr>
      </w:pPr>
    </w:p>
    <w:p w14:paraId="09E53673" w14:textId="06E63AF6" w:rsidR="003148C2" w:rsidRPr="003148C2" w:rsidRDefault="00B407EB" w:rsidP="003148C2">
      <w:pPr>
        <w:ind w:left="720" w:hanging="720"/>
        <w:rPr>
          <w:lang w:eastAsia="x-none"/>
        </w:rPr>
      </w:pPr>
      <w:hyperlink r:id="rId384" w:history="1">
        <w:r w:rsidR="00F6797F">
          <w:rPr>
            <w:rStyle w:val="Hyperlink"/>
            <w:lang w:eastAsia="x-none"/>
          </w:rPr>
          <w:t>R1-1811590</w:t>
        </w:r>
      </w:hyperlink>
      <w:r w:rsidR="003148C2" w:rsidRPr="003148C2">
        <w:rPr>
          <w:lang w:eastAsia="x-none"/>
        </w:rPr>
        <w:tab/>
        <w:t>Support of DL quality report in connected mode in NB-IoT</w:t>
      </w:r>
      <w:r w:rsidR="003148C2" w:rsidRPr="003148C2">
        <w:rPr>
          <w:lang w:eastAsia="x-none"/>
        </w:rPr>
        <w:tab/>
        <w:t>Ericsson</w:t>
      </w:r>
    </w:p>
    <w:p w14:paraId="5D70E641" w14:textId="77777777" w:rsidR="00D41604" w:rsidRPr="00D41604" w:rsidRDefault="00D41604" w:rsidP="00DB386D">
      <w:pPr>
        <w:pStyle w:val="Heading3"/>
      </w:pPr>
      <w:bookmarkStart w:id="127" w:name="_Toc529346282"/>
      <w:r w:rsidRPr="00D41604">
        <w:t>DL MIMO efficiency enhancements for LTE</w:t>
      </w:r>
      <w:bookmarkEnd w:id="105"/>
      <w:bookmarkEnd w:id="127"/>
    </w:p>
    <w:p w14:paraId="4F3E4406" w14:textId="00767EE6" w:rsidR="00D41604" w:rsidRDefault="00D41604" w:rsidP="00D41604">
      <w:pPr>
        <w:spacing w:before="40"/>
        <w:rPr>
          <w:rFonts w:ascii="Times New Roman" w:eastAsia="MS Mincho" w:hAnsi="Times New Roman"/>
          <w:i/>
          <w:iCs/>
          <w:lang w:eastAsia="en-GB"/>
        </w:rPr>
      </w:pPr>
      <w:r w:rsidRPr="007D6C40">
        <w:rPr>
          <w:rFonts w:ascii="Times New Roman" w:eastAsia="MS Mincho" w:hAnsi="Times New Roman"/>
          <w:i/>
          <w:iCs/>
          <w:lang w:eastAsia="en-GB"/>
        </w:rPr>
        <w:t xml:space="preserve">LTE_DL_MIMO_EE-Core; WID in </w:t>
      </w:r>
      <w:hyperlink r:id="rId385" w:history="1">
        <w:r w:rsidRPr="007D6C40">
          <w:rPr>
            <w:rFonts w:ascii="Times New Roman" w:eastAsia="MS Mincho" w:hAnsi="Times New Roman"/>
            <w:i/>
            <w:iCs/>
            <w:lang w:eastAsia="en-GB"/>
          </w:rPr>
          <w:t>RP-181485</w:t>
        </w:r>
      </w:hyperlink>
      <w:r w:rsidRPr="007D6C40">
        <w:rPr>
          <w:rFonts w:ascii="Times New Roman" w:eastAsia="MS Mincho" w:hAnsi="Times New Roman"/>
          <w:i/>
          <w:iCs/>
          <w:lang w:eastAsia="en-GB"/>
        </w:rPr>
        <w:t>. Please refer to the WID for detailed scoping</w:t>
      </w:r>
    </w:p>
    <w:p w14:paraId="5CEEF779" w14:textId="5D8E8A07" w:rsidR="00690656" w:rsidRDefault="00690656" w:rsidP="00690656">
      <w:pPr>
        <w:rPr>
          <w:lang w:eastAsia="en-GB"/>
        </w:rPr>
      </w:pPr>
    </w:p>
    <w:p w14:paraId="68A2E77C" w14:textId="1EA048F3" w:rsidR="00690656" w:rsidRPr="006E70E9" w:rsidRDefault="00B407EB" w:rsidP="00690656">
      <w:pPr>
        <w:rPr>
          <w:b/>
          <w:lang w:eastAsia="ja-JP"/>
        </w:rPr>
      </w:pPr>
      <w:hyperlink r:id="rId386" w:history="1">
        <w:r w:rsidR="00F6797F">
          <w:rPr>
            <w:rStyle w:val="Hyperlink"/>
            <w:b/>
            <w:lang w:eastAsia="ja-JP"/>
          </w:rPr>
          <w:t>R1-1811727</w:t>
        </w:r>
      </w:hyperlink>
      <w:r w:rsidR="00690656" w:rsidRPr="006E70E9">
        <w:rPr>
          <w:b/>
          <w:lang w:eastAsia="ja-JP"/>
        </w:rPr>
        <w:tab/>
        <w:t>Chairman's notes of AI 6.2.3  DL MIMO efficiency enhancements for LTE</w:t>
      </w:r>
      <w:r w:rsidR="00690656" w:rsidRPr="006E70E9">
        <w:rPr>
          <w:b/>
          <w:lang w:eastAsia="ja-JP"/>
        </w:rPr>
        <w:tab/>
        <w:t>Ad-hoc chair (Samsung)</w:t>
      </w:r>
    </w:p>
    <w:p w14:paraId="40521BD4" w14:textId="0B8063F4" w:rsidR="00690656" w:rsidRPr="007D6C40" w:rsidRDefault="00690656" w:rsidP="00690656">
      <w:pPr>
        <w:ind w:left="720" w:hanging="720"/>
      </w:pPr>
      <w:r w:rsidRPr="00C12634">
        <w:rPr>
          <w:b/>
        </w:rPr>
        <w:t>Decision:</w:t>
      </w:r>
      <w:r>
        <w:t xml:space="preserve"> The document is endorsed, content is incorporated below.</w:t>
      </w:r>
    </w:p>
    <w:p w14:paraId="22C4700D" w14:textId="77777777" w:rsidR="00D41604" w:rsidRPr="00D41604" w:rsidRDefault="00D41604" w:rsidP="004A1DBA">
      <w:pPr>
        <w:pStyle w:val="Heading4"/>
      </w:pPr>
      <w:bookmarkStart w:id="128" w:name="_Toc525997484"/>
      <w:bookmarkStart w:id="129" w:name="_Toc529346283"/>
      <w:r w:rsidRPr="00D41604">
        <w:t>Support of enhancing SRS capacity and coverage</w:t>
      </w:r>
      <w:bookmarkEnd w:id="128"/>
      <w:bookmarkEnd w:id="129"/>
    </w:p>
    <w:p w14:paraId="650B5C57" w14:textId="77777777" w:rsidR="00D41604" w:rsidRPr="00D41604" w:rsidRDefault="00D41604" w:rsidP="004A1DBA">
      <w:pPr>
        <w:pStyle w:val="Heading5"/>
      </w:pPr>
      <w:bookmarkStart w:id="130" w:name="_Toc529346284"/>
      <w:r w:rsidRPr="00D41604">
        <w:t>Additional SRS symbols</w:t>
      </w:r>
      <w:bookmarkEnd w:id="130"/>
    </w:p>
    <w:bookmarkStart w:id="131" w:name="_Toc525997486"/>
    <w:p w14:paraId="466E71F6" w14:textId="5996047B" w:rsidR="004A1DBA" w:rsidRPr="00B61837" w:rsidRDefault="00F6797F" w:rsidP="004A1DBA">
      <w:pPr>
        <w:ind w:left="720" w:hanging="720"/>
        <w:rPr>
          <w:b/>
          <w:lang w:eastAsia="x-none"/>
        </w:rPr>
      </w:pPr>
      <w:r>
        <w:rPr>
          <w:b/>
          <w:color w:val="0000FF"/>
          <w:u w:val="single"/>
        </w:rPr>
        <w:fldChar w:fldCharType="begin"/>
      </w:r>
      <w:r>
        <w:rPr>
          <w:b/>
          <w:color w:val="0000FF"/>
          <w:u w:val="single"/>
        </w:rPr>
        <w:instrText xml:space="preserve"> HYPERLINK "../Docs/R1-1811689.zip" </w:instrText>
      </w:r>
      <w:r>
        <w:rPr>
          <w:b/>
          <w:color w:val="0000FF"/>
          <w:u w:val="single"/>
        </w:rPr>
        <w:fldChar w:fldCharType="separate"/>
      </w:r>
      <w:r>
        <w:rPr>
          <w:rStyle w:val="Hyperlink"/>
          <w:b/>
        </w:rPr>
        <w:t>R1-1811689</w:t>
      </w:r>
      <w:r>
        <w:rPr>
          <w:b/>
          <w:color w:val="0000FF"/>
          <w:u w:val="single"/>
        </w:rPr>
        <w:fldChar w:fldCharType="end"/>
      </w:r>
      <w:r w:rsidR="004A1DBA" w:rsidRPr="00B61837">
        <w:rPr>
          <w:b/>
          <w:lang w:eastAsia="x-none"/>
        </w:rPr>
        <w:tab/>
        <w:t>Feature summary on additional SRS symbols for LTE</w:t>
      </w:r>
      <w:r w:rsidR="004A1DBA" w:rsidRPr="00B61837">
        <w:rPr>
          <w:b/>
          <w:lang w:eastAsia="x-none"/>
        </w:rPr>
        <w:tab/>
      </w:r>
      <w:r w:rsidR="004A1DBA" w:rsidRPr="00B61837">
        <w:rPr>
          <w:b/>
          <w:lang w:eastAsia="x-none"/>
        </w:rPr>
        <w:tab/>
        <w:t>Huawei, HiSilicon</w:t>
      </w:r>
    </w:p>
    <w:p w14:paraId="1616C57C" w14:textId="77777777" w:rsidR="004A1DBA" w:rsidRPr="004A1DBA" w:rsidRDefault="004A1DBA" w:rsidP="004A1DBA">
      <w:pPr>
        <w:ind w:left="720" w:hanging="720"/>
        <w:rPr>
          <w:lang w:eastAsia="x-none"/>
        </w:rPr>
      </w:pPr>
    </w:p>
    <w:p w14:paraId="02A2D4BB" w14:textId="77777777" w:rsidR="004A1DBA" w:rsidRPr="004A1DBA" w:rsidRDefault="004A1DBA" w:rsidP="004A1DBA">
      <w:pPr>
        <w:rPr>
          <w:b/>
          <w:lang w:eastAsia="x-none"/>
        </w:rPr>
      </w:pPr>
      <w:r w:rsidRPr="004A1DBA">
        <w:rPr>
          <w:b/>
          <w:lang w:eastAsia="x-none"/>
        </w:rPr>
        <w:t>Conclusion</w:t>
      </w:r>
    </w:p>
    <w:p w14:paraId="3BC7C3A1" w14:textId="77777777" w:rsidR="004A1DBA" w:rsidRPr="004A1DBA" w:rsidRDefault="004A1DBA" w:rsidP="004A1DBA">
      <w:pPr>
        <w:rPr>
          <w:lang w:eastAsia="x-none"/>
        </w:rPr>
      </w:pPr>
      <w:r w:rsidRPr="004A1DBA">
        <w:rPr>
          <w:lang w:eastAsia="x-none"/>
        </w:rPr>
        <w:t>At least for low downlink SINR region, the support of additional SRS symbols per UE in normal subframes can bring gain for downlink performance.</w:t>
      </w:r>
    </w:p>
    <w:p w14:paraId="79A8CC15" w14:textId="77777777" w:rsidR="004A1DBA" w:rsidRPr="004A1DBA" w:rsidRDefault="004A1DBA" w:rsidP="007D385F">
      <w:pPr>
        <w:pStyle w:val="ListParagraph"/>
        <w:numPr>
          <w:ilvl w:val="0"/>
          <w:numId w:val="191"/>
        </w:numPr>
      </w:pPr>
      <w:r w:rsidRPr="004A1DBA">
        <w:t>The above observation is for full reciprocity based evaluation results</w:t>
      </w:r>
    </w:p>
    <w:p w14:paraId="5BAA353E" w14:textId="77777777" w:rsidR="004A1DBA" w:rsidRPr="004A1DBA" w:rsidRDefault="004A1DBA" w:rsidP="004A1DBA">
      <w:pPr>
        <w:ind w:left="720" w:hanging="720"/>
        <w:rPr>
          <w:lang w:eastAsia="x-none"/>
        </w:rPr>
      </w:pPr>
    </w:p>
    <w:p w14:paraId="2BC96FDB" w14:textId="77777777" w:rsidR="004A1DBA" w:rsidRPr="00B61837" w:rsidRDefault="004A1DBA" w:rsidP="004A1DBA">
      <w:pPr>
        <w:rPr>
          <w:rFonts w:eastAsia="Malgun Gothic"/>
          <w:highlight w:val="green"/>
          <w:lang w:eastAsia="zh-CN"/>
        </w:rPr>
      </w:pPr>
      <w:r w:rsidRPr="00B61837">
        <w:rPr>
          <w:rFonts w:eastAsia="Malgun Gothic"/>
          <w:highlight w:val="green"/>
          <w:lang w:eastAsia="zh-CN"/>
        </w:rPr>
        <w:t>Agreement</w:t>
      </w:r>
    </w:p>
    <w:p w14:paraId="69D4E059" w14:textId="77777777" w:rsidR="004A1DBA" w:rsidRPr="004A1DBA" w:rsidRDefault="004A1DBA" w:rsidP="004A1DBA">
      <w:pPr>
        <w:rPr>
          <w:lang w:eastAsia="x-none"/>
        </w:rPr>
      </w:pPr>
      <w:r w:rsidRPr="004A1DBA">
        <w:rPr>
          <w:rFonts w:eastAsia="Malgun Gothic"/>
          <w:lang w:eastAsia="zh-CN"/>
        </w:rPr>
        <w:t>Aperiodic SRS transmission for additional SRS symbol(s) is supported. FFS on periodic SRS transmission for additional SRS symbol(s).</w:t>
      </w:r>
    </w:p>
    <w:p w14:paraId="26AFB497" w14:textId="77777777" w:rsidR="004A1DBA" w:rsidRPr="004A1DBA" w:rsidRDefault="004A1DBA" w:rsidP="004A1DBA">
      <w:pPr>
        <w:ind w:left="720" w:hanging="720"/>
        <w:rPr>
          <w:lang w:eastAsia="x-none"/>
        </w:rPr>
      </w:pPr>
    </w:p>
    <w:p w14:paraId="3DAFBACE" w14:textId="77777777" w:rsidR="004A1DBA" w:rsidRPr="004A1DBA" w:rsidRDefault="004A1DBA" w:rsidP="004A1DBA">
      <w:pPr>
        <w:rPr>
          <w:b/>
          <w:lang w:eastAsia="x-none"/>
        </w:rPr>
      </w:pPr>
      <w:r w:rsidRPr="004A1DBA">
        <w:rPr>
          <w:b/>
          <w:lang w:eastAsia="x-none"/>
        </w:rPr>
        <w:t>For the next meeting</w:t>
      </w:r>
    </w:p>
    <w:p w14:paraId="199E4249" w14:textId="77777777" w:rsidR="004A1DBA" w:rsidRPr="004A1DBA" w:rsidRDefault="004A1DBA" w:rsidP="004A1DBA">
      <w:pPr>
        <w:rPr>
          <w:lang w:eastAsia="x-none"/>
        </w:rPr>
      </w:pPr>
      <w:r w:rsidRPr="004A1DBA">
        <w:rPr>
          <w:lang w:eastAsia="x-none"/>
        </w:rPr>
        <w:t>Companies are encouraged to provide evaluation results and technical details related to the support of antenna switching for additional SRS symbol(s)</w:t>
      </w:r>
    </w:p>
    <w:p w14:paraId="6761AF00" w14:textId="77777777" w:rsidR="004A1DBA" w:rsidRPr="004A1DBA" w:rsidRDefault="004A1DBA" w:rsidP="004A1DBA">
      <w:pPr>
        <w:ind w:left="720" w:hanging="720"/>
        <w:rPr>
          <w:lang w:eastAsia="x-none"/>
        </w:rPr>
      </w:pPr>
    </w:p>
    <w:p w14:paraId="298393F4" w14:textId="52084232" w:rsidR="004A1DBA" w:rsidRPr="00B61837" w:rsidRDefault="00B407EB" w:rsidP="004A1DBA">
      <w:pPr>
        <w:ind w:left="720" w:hanging="720"/>
        <w:rPr>
          <w:b/>
          <w:lang w:eastAsia="x-none"/>
        </w:rPr>
      </w:pPr>
      <w:hyperlink r:id="rId387" w:history="1">
        <w:r w:rsidR="00F6797F">
          <w:rPr>
            <w:rStyle w:val="Hyperlink"/>
            <w:b/>
          </w:rPr>
          <w:t>R1-1811734</w:t>
        </w:r>
      </w:hyperlink>
      <w:r w:rsidR="004A1DBA" w:rsidRPr="00B61837">
        <w:rPr>
          <w:b/>
          <w:lang w:eastAsia="x-none"/>
        </w:rPr>
        <w:tab/>
        <w:t>Outcome of offline discussion for additional SRS symbols for LTE</w:t>
      </w:r>
      <w:r w:rsidR="004A1DBA" w:rsidRPr="00B61837">
        <w:rPr>
          <w:b/>
          <w:lang w:eastAsia="x-none"/>
        </w:rPr>
        <w:tab/>
        <w:t>Huawei, HiSilicon</w:t>
      </w:r>
    </w:p>
    <w:p w14:paraId="37CFC245" w14:textId="77777777" w:rsidR="004A1DBA" w:rsidRPr="004A1DBA" w:rsidRDefault="004A1DBA" w:rsidP="004A1DBA">
      <w:pPr>
        <w:ind w:left="720" w:hanging="720"/>
        <w:rPr>
          <w:lang w:eastAsia="x-none"/>
        </w:rPr>
      </w:pPr>
    </w:p>
    <w:p w14:paraId="385CA79C" w14:textId="77777777" w:rsidR="004A1DBA" w:rsidRPr="00B61837" w:rsidRDefault="004A1DBA" w:rsidP="004A1DBA">
      <w:pPr>
        <w:rPr>
          <w:highlight w:val="green"/>
        </w:rPr>
      </w:pPr>
      <w:r w:rsidRPr="00B61837">
        <w:rPr>
          <w:highlight w:val="green"/>
        </w:rPr>
        <w:t>Agreement</w:t>
      </w:r>
    </w:p>
    <w:p w14:paraId="5596DDA4" w14:textId="77777777" w:rsidR="004A1DBA" w:rsidRPr="004A1DBA" w:rsidRDefault="004A1DBA" w:rsidP="004A1DBA">
      <w:r w:rsidRPr="004A1DBA">
        <w:rPr>
          <w:rFonts w:hint="eastAsia"/>
        </w:rPr>
        <w:t>The time location of possible additional SRS symbols in one normal UL subframe for a cell is down-selected from following options</w:t>
      </w:r>
      <w:r w:rsidRPr="004A1DBA">
        <w:t xml:space="preserve"> (down-selection to be made in RAN1#95)</w:t>
      </w:r>
      <w:r w:rsidRPr="004A1DBA">
        <w:rPr>
          <w:rFonts w:hint="eastAsia"/>
        </w:rPr>
        <w:t>:</w:t>
      </w:r>
    </w:p>
    <w:p w14:paraId="17C1D1D8" w14:textId="02E9090B" w:rsidR="004A1DBA" w:rsidRPr="00B61837" w:rsidRDefault="004A1DBA" w:rsidP="007D385F">
      <w:pPr>
        <w:pStyle w:val="ListParagraph"/>
        <w:numPr>
          <w:ilvl w:val="0"/>
          <w:numId w:val="191"/>
        </w:numPr>
        <w:rPr>
          <w:rFonts w:ascii="SimSun" w:hAnsi="SimSun" w:cs="SimSun"/>
          <w:sz w:val="24"/>
        </w:rPr>
      </w:pPr>
      <w:r w:rsidRPr="004A1DBA">
        <w:rPr>
          <w:rFonts w:hint="eastAsia"/>
        </w:rPr>
        <w:t>Option 1: All symbols in only one slot of one subframe can be used for SRS from cell perspective</w:t>
      </w:r>
    </w:p>
    <w:p w14:paraId="019C0937" w14:textId="12E83514" w:rsidR="004A1DBA" w:rsidRPr="004A1DBA" w:rsidRDefault="004A1DBA" w:rsidP="007D385F">
      <w:pPr>
        <w:pStyle w:val="ListParagraph"/>
        <w:numPr>
          <w:ilvl w:val="0"/>
          <w:numId w:val="191"/>
        </w:numPr>
      </w:pPr>
      <w:r w:rsidRPr="004A1DBA">
        <w:rPr>
          <w:rFonts w:hint="eastAsia"/>
        </w:rPr>
        <w:t xml:space="preserve">Option 2: All symbols in one subframe can be used for SRS from cell perspective. </w:t>
      </w:r>
    </w:p>
    <w:p w14:paraId="5A1A29DE" w14:textId="4E961A2E" w:rsidR="004A1DBA" w:rsidRPr="004A1DBA" w:rsidRDefault="004A1DBA" w:rsidP="007D385F">
      <w:pPr>
        <w:pStyle w:val="ListParagraph"/>
        <w:numPr>
          <w:ilvl w:val="0"/>
          <w:numId w:val="191"/>
        </w:numPr>
      </w:pPr>
      <w:r w:rsidRPr="004A1DBA">
        <w:rPr>
          <w:rFonts w:hint="eastAsia"/>
        </w:rPr>
        <w:t>FFS whether cell-specific configuration of SRS resources in slot-level granularity</w:t>
      </w:r>
      <w:r w:rsidRPr="004A1DBA">
        <w:t xml:space="preserve"> is required or not</w:t>
      </w:r>
    </w:p>
    <w:p w14:paraId="38C50DE8" w14:textId="77777777" w:rsidR="004A1DBA" w:rsidRPr="004A1DBA" w:rsidRDefault="004A1DBA" w:rsidP="004A1DBA">
      <w:pPr>
        <w:ind w:left="720" w:hanging="720"/>
        <w:rPr>
          <w:lang w:eastAsia="x-none"/>
        </w:rPr>
      </w:pPr>
    </w:p>
    <w:p w14:paraId="7AB33D91" w14:textId="77777777" w:rsidR="004A1DBA" w:rsidRPr="00B61837" w:rsidRDefault="004A1DBA" w:rsidP="004A1DBA">
      <w:pPr>
        <w:ind w:left="720" w:hanging="720"/>
        <w:rPr>
          <w:highlight w:val="green"/>
        </w:rPr>
      </w:pPr>
      <w:r w:rsidRPr="00B61837">
        <w:rPr>
          <w:highlight w:val="green"/>
        </w:rPr>
        <w:lastRenderedPageBreak/>
        <w:t>Agreement</w:t>
      </w:r>
    </w:p>
    <w:p w14:paraId="494DDE09" w14:textId="77777777" w:rsidR="004A1DBA" w:rsidRPr="004A1DBA" w:rsidRDefault="004A1DBA" w:rsidP="004A1DBA">
      <w:r w:rsidRPr="004A1DBA">
        <w:rPr>
          <w:rFonts w:hint="eastAsia"/>
        </w:rPr>
        <w:t xml:space="preserve">For a UE configured with additional SRS </w:t>
      </w:r>
      <w:r w:rsidRPr="004A1DBA">
        <w:t xml:space="preserve">symbols </w:t>
      </w:r>
      <w:r w:rsidRPr="004A1DBA">
        <w:rPr>
          <w:rFonts w:hint="eastAsia"/>
        </w:rPr>
        <w:t>within one UL subframe, the SRS transmission is down-selected from following options</w:t>
      </w:r>
    </w:p>
    <w:p w14:paraId="4B4BCA92" w14:textId="48FB39D7" w:rsidR="004A1DBA" w:rsidRPr="004A1DBA" w:rsidRDefault="004A1DBA" w:rsidP="007D385F">
      <w:pPr>
        <w:pStyle w:val="ListParagraph"/>
        <w:numPr>
          <w:ilvl w:val="0"/>
          <w:numId w:val="240"/>
        </w:numPr>
      </w:pPr>
      <w:r w:rsidRPr="004A1DBA">
        <w:rPr>
          <w:rFonts w:hint="eastAsia"/>
        </w:rPr>
        <w:t>Option 1: Frequency hopping within one UL subframe is supported.</w:t>
      </w:r>
    </w:p>
    <w:p w14:paraId="35A731EF" w14:textId="4506C1A3" w:rsidR="004A1DBA" w:rsidRPr="004A1DBA" w:rsidRDefault="004A1DBA" w:rsidP="007D385F">
      <w:pPr>
        <w:pStyle w:val="ListParagraph"/>
        <w:numPr>
          <w:ilvl w:val="0"/>
          <w:numId w:val="240"/>
        </w:numPr>
      </w:pPr>
      <w:r w:rsidRPr="004A1DBA">
        <w:rPr>
          <w:rFonts w:hint="eastAsia"/>
        </w:rPr>
        <w:t>Option 2: Repetition within one UL subframe is supported</w:t>
      </w:r>
    </w:p>
    <w:p w14:paraId="6A337111" w14:textId="0DAC9E25" w:rsidR="004A1DBA" w:rsidRPr="004A1DBA" w:rsidRDefault="004A1DBA" w:rsidP="007D385F">
      <w:pPr>
        <w:pStyle w:val="ListParagraph"/>
        <w:numPr>
          <w:ilvl w:val="0"/>
          <w:numId w:val="240"/>
        </w:numPr>
      </w:pPr>
      <w:r w:rsidRPr="004A1DBA">
        <w:rPr>
          <w:rFonts w:hint="eastAsia"/>
        </w:rPr>
        <w:t>Option 3: Both frequency hopping and repetition within one UL subframe is supported.</w:t>
      </w:r>
    </w:p>
    <w:p w14:paraId="528591CF" w14:textId="466CFC6F" w:rsidR="004A1DBA" w:rsidRPr="004A1DBA" w:rsidRDefault="004A1DBA" w:rsidP="007D385F">
      <w:pPr>
        <w:pStyle w:val="ListParagraph"/>
        <w:numPr>
          <w:ilvl w:val="0"/>
          <w:numId w:val="240"/>
        </w:numPr>
      </w:pPr>
      <w:r w:rsidRPr="004A1DBA">
        <w:rPr>
          <w:rFonts w:hint="eastAsia"/>
        </w:rPr>
        <w:t>FFS the maximum number of SRS symbol within one subframe/slot that can be allocated to a UE.</w:t>
      </w:r>
    </w:p>
    <w:p w14:paraId="69379CF8" w14:textId="18F47BE8" w:rsidR="004A1DBA" w:rsidRDefault="004A1DBA" w:rsidP="004A1DBA">
      <w:pPr>
        <w:ind w:left="720" w:hanging="720"/>
        <w:rPr>
          <w:lang w:eastAsia="x-none"/>
        </w:rPr>
      </w:pPr>
    </w:p>
    <w:p w14:paraId="76422422" w14:textId="77777777" w:rsidR="004A1DBA" w:rsidRPr="004A1DBA" w:rsidRDefault="004A1DBA" w:rsidP="004A1DBA">
      <w:pPr>
        <w:ind w:left="720" w:hanging="720"/>
        <w:rPr>
          <w:lang w:eastAsia="x-none"/>
        </w:rPr>
      </w:pPr>
    </w:p>
    <w:p w14:paraId="158DD014" w14:textId="6A83B48C" w:rsidR="004A1DBA" w:rsidRPr="004A1DBA" w:rsidRDefault="00B407EB" w:rsidP="004A1DBA">
      <w:pPr>
        <w:ind w:left="720" w:hanging="720"/>
        <w:rPr>
          <w:lang w:eastAsia="x-none"/>
        </w:rPr>
      </w:pPr>
      <w:hyperlink r:id="rId388" w:history="1">
        <w:r w:rsidR="00F6797F">
          <w:rPr>
            <w:rStyle w:val="Hyperlink"/>
            <w:lang w:eastAsia="x-none"/>
          </w:rPr>
          <w:t>R1-1810161</w:t>
        </w:r>
      </w:hyperlink>
      <w:r w:rsidR="004A1DBA" w:rsidRPr="004A1DBA">
        <w:rPr>
          <w:lang w:eastAsia="x-none"/>
        </w:rPr>
        <w:tab/>
        <w:t>Discussion on additional SRS symbols of normal UL subframe</w:t>
      </w:r>
      <w:r w:rsidR="004A1DBA" w:rsidRPr="004A1DBA">
        <w:rPr>
          <w:lang w:eastAsia="x-none"/>
        </w:rPr>
        <w:tab/>
        <w:t>Huawei, HiSilicon</w:t>
      </w:r>
    </w:p>
    <w:p w14:paraId="7C745E03" w14:textId="6D0E14B7" w:rsidR="004A1DBA" w:rsidRPr="00B61837" w:rsidRDefault="00B407EB" w:rsidP="004A1DBA">
      <w:pPr>
        <w:ind w:left="720" w:hanging="720"/>
        <w:rPr>
          <w:b/>
          <w:lang w:eastAsia="x-none"/>
        </w:rPr>
      </w:pPr>
      <w:hyperlink r:id="rId389" w:history="1">
        <w:r w:rsidR="00F6797F">
          <w:rPr>
            <w:rStyle w:val="Hyperlink"/>
            <w:b/>
            <w:lang w:eastAsia="x-none"/>
          </w:rPr>
          <w:t>R1-1810210</w:t>
        </w:r>
      </w:hyperlink>
      <w:r w:rsidR="004A1DBA" w:rsidRPr="00B61837">
        <w:rPr>
          <w:b/>
          <w:lang w:eastAsia="x-none"/>
        </w:rPr>
        <w:tab/>
        <w:t>Discussion on additional SRS symbols</w:t>
      </w:r>
      <w:r w:rsidR="004A1DBA" w:rsidRPr="00B61837">
        <w:rPr>
          <w:b/>
          <w:lang w:eastAsia="x-none"/>
        </w:rPr>
        <w:tab/>
        <w:t>ZTE</w:t>
      </w:r>
    </w:p>
    <w:p w14:paraId="174795A0" w14:textId="0BA206AE" w:rsidR="004A1DBA" w:rsidRPr="00B61837" w:rsidRDefault="00B407EB" w:rsidP="004A1DBA">
      <w:pPr>
        <w:ind w:left="720" w:hanging="720"/>
        <w:rPr>
          <w:b/>
          <w:lang w:eastAsia="x-none"/>
        </w:rPr>
      </w:pPr>
      <w:hyperlink r:id="rId390" w:history="1">
        <w:r w:rsidR="00F6797F">
          <w:rPr>
            <w:rStyle w:val="Hyperlink"/>
            <w:b/>
            <w:lang w:eastAsia="x-none"/>
          </w:rPr>
          <w:t>R1-1810246</w:t>
        </w:r>
      </w:hyperlink>
      <w:r w:rsidR="004A1DBA" w:rsidRPr="00B61837">
        <w:rPr>
          <w:b/>
          <w:lang w:eastAsia="x-none"/>
        </w:rPr>
        <w:tab/>
        <w:t>Enhancements on SRS resource allocation</w:t>
      </w:r>
      <w:r w:rsidR="004A1DBA" w:rsidRPr="00B61837">
        <w:rPr>
          <w:b/>
          <w:lang w:eastAsia="x-none"/>
        </w:rPr>
        <w:tab/>
        <w:t>LG Electronics</w:t>
      </w:r>
    </w:p>
    <w:p w14:paraId="3043CA68" w14:textId="5D69408F" w:rsidR="004A1DBA" w:rsidRPr="004A1DBA" w:rsidRDefault="00B407EB" w:rsidP="004A1DBA">
      <w:pPr>
        <w:ind w:left="720" w:hanging="720"/>
        <w:rPr>
          <w:lang w:eastAsia="x-none"/>
        </w:rPr>
      </w:pPr>
      <w:hyperlink r:id="rId391" w:history="1">
        <w:r w:rsidR="00F6797F">
          <w:rPr>
            <w:rStyle w:val="Hyperlink"/>
            <w:lang w:eastAsia="x-none"/>
          </w:rPr>
          <w:t>R1-1810360</w:t>
        </w:r>
      </w:hyperlink>
      <w:r w:rsidR="004A1DBA" w:rsidRPr="004A1DBA">
        <w:rPr>
          <w:lang w:eastAsia="x-none"/>
        </w:rPr>
        <w:tab/>
        <w:t>Further discussion on SRS enhancements</w:t>
      </w:r>
      <w:r w:rsidR="004A1DBA" w:rsidRPr="004A1DBA">
        <w:rPr>
          <w:lang w:eastAsia="x-none"/>
        </w:rPr>
        <w:tab/>
        <w:t>vivo</w:t>
      </w:r>
    </w:p>
    <w:p w14:paraId="33B8C2DC" w14:textId="41A4FBC3" w:rsidR="004A1DBA" w:rsidRPr="004A1DBA" w:rsidRDefault="00B407EB" w:rsidP="004A1DBA">
      <w:pPr>
        <w:ind w:left="720" w:hanging="720"/>
        <w:rPr>
          <w:lang w:eastAsia="x-none"/>
        </w:rPr>
      </w:pPr>
      <w:hyperlink r:id="rId392" w:history="1">
        <w:r w:rsidR="00F6797F">
          <w:rPr>
            <w:rStyle w:val="Hyperlink"/>
            <w:lang w:eastAsia="x-none"/>
          </w:rPr>
          <w:t>R1-1810568</w:t>
        </w:r>
      </w:hyperlink>
      <w:r w:rsidR="004A1DBA" w:rsidRPr="004A1DBA">
        <w:rPr>
          <w:lang w:eastAsia="x-none"/>
        </w:rPr>
        <w:tab/>
        <w:t>Discussion of additional SRS symbols</w:t>
      </w:r>
      <w:r w:rsidR="004A1DBA" w:rsidRPr="004A1DBA">
        <w:rPr>
          <w:lang w:eastAsia="x-none"/>
        </w:rPr>
        <w:tab/>
        <w:t>Lenovo, Motorola Mobility</w:t>
      </w:r>
    </w:p>
    <w:p w14:paraId="52184BE9" w14:textId="2C863CA1" w:rsidR="004A1DBA" w:rsidRPr="004A1DBA" w:rsidRDefault="00B407EB" w:rsidP="004A1DBA">
      <w:pPr>
        <w:ind w:left="720" w:hanging="720"/>
        <w:rPr>
          <w:lang w:eastAsia="x-none"/>
        </w:rPr>
      </w:pPr>
      <w:hyperlink r:id="rId393" w:history="1">
        <w:r w:rsidR="00F6797F">
          <w:rPr>
            <w:rStyle w:val="Hyperlink"/>
            <w:lang w:eastAsia="x-none"/>
          </w:rPr>
          <w:t>R1-1810601</w:t>
        </w:r>
      </w:hyperlink>
      <w:r w:rsidR="004A1DBA" w:rsidRPr="004A1DBA">
        <w:rPr>
          <w:lang w:eastAsia="x-none"/>
        </w:rPr>
        <w:tab/>
        <w:t>Additional SRS Symbols for SRS Capacity and Coverage Enhancements</w:t>
      </w:r>
      <w:r w:rsidR="004A1DBA" w:rsidRPr="004A1DBA">
        <w:rPr>
          <w:lang w:eastAsia="x-none"/>
        </w:rPr>
        <w:tab/>
        <w:t>MediaTek Inc.</w:t>
      </w:r>
    </w:p>
    <w:p w14:paraId="09250942" w14:textId="7F5F13A0" w:rsidR="004A1DBA" w:rsidRPr="004A1DBA" w:rsidRDefault="00B407EB" w:rsidP="004A1DBA">
      <w:pPr>
        <w:ind w:left="720" w:hanging="720"/>
        <w:rPr>
          <w:lang w:eastAsia="x-none"/>
        </w:rPr>
      </w:pPr>
      <w:hyperlink r:id="rId394" w:history="1">
        <w:r w:rsidR="00F6797F">
          <w:rPr>
            <w:rStyle w:val="Hyperlink"/>
            <w:lang w:eastAsia="x-none"/>
          </w:rPr>
          <w:t>R1-1810744</w:t>
        </w:r>
      </w:hyperlink>
      <w:r w:rsidR="004A1DBA" w:rsidRPr="004A1DBA">
        <w:rPr>
          <w:lang w:eastAsia="x-none"/>
        </w:rPr>
        <w:tab/>
        <w:t>Additional SRS symbols</w:t>
      </w:r>
      <w:r w:rsidR="004A1DBA" w:rsidRPr="004A1DBA">
        <w:rPr>
          <w:lang w:eastAsia="x-none"/>
        </w:rPr>
        <w:tab/>
        <w:t>Intel Corporation</w:t>
      </w:r>
    </w:p>
    <w:p w14:paraId="6CE0D3C2" w14:textId="10FA8C45" w:rsidR="004A1DBA" w:rsidRPr="004A1DBA" w:rsidRDefault="00B407EB" w:rsidP="004A1DBA">
      <w:pPr>
        <w:ind w:left="720" w:hanging="720"/>
        <w:rPr>
          <w:lang w:eastAsia="x-none"/>
        </w:rPr>
      </w:pPr>
      <w:hyperlink r:id="rId395" w:history="1">
        <w:r w:rsidR="00F6797F">
          <w:rPr>
            <w:rStyle w:val="Hyperlink"/>
            <w:lang w:eastAsia="x-none"/>
          </w:rPr>
          <w:t>R1-1810832</w:t>
        </w:r>
      </w:hyperlink>
      <w:r w:rsidR="004A1DBA" w:rsidRPr="004A1DBA">
        <w:rPr>
          <w:lang w:eastAsia="x-none"/>
        </w:rPr>
        <w:tab/>
        <w:t>View on additional SRS symbols</w:t>
      </w:r>
      <w:r w:rsidR="004A1DBA" w:rsidRPr="004A1DBA">
        <w:rPr>
          <w:lang w:eastAsia="x-none"/>
        </w:rPr>
        <w:tab/>
        <w:t>Samsung</w:t>
      </w:r>
    </w:p>
    <w:p w14:paraId="1BC74CCA" w14:textId="3C8270C8" w:rsidR="004A1DBA" w:rsidRPr="004A1DBA" w:rsidRDefault="00B407EB" w:rsidP="004A1DBA">
      <w:pPr>
        <w:ind w:left="720" w:hanging="720"/>
        <w:rPr>
          <w:lang w:eastAsia="x-none"/>
        </w:rPr>
      </w:pPr>
      <w:hyperlink r:id="rId396" w:history="1">
        <w:r w:rsidR="00F6797F">
          <w:rPr>
            <w:rStyle w:val="Hyperlink"/>
            <w:b/>
            <w:lang w:eastAsia="x-none"/>
          </w:rPr>
          <w:t>R1-1811656</w:t>
        </w:r>
      </w:hyperlink>
      <w:r w:rsidR="004A1DBA" w:rsidRPr="00B61837">
        <w:rPr>
          <w:b/>
          <w:lang w:eastAsia="x-none"/>
        </w:rPr>
        <w:tab/>
        <w:t>Additional SRS symbols</w:t>
      </w:r>
      <w:r w:rsidR="004A1DBA" w:rsidRPr="00B61837">
        <w:rPr>
          <w:b/>
          <w:lang w:eastAsia="x-none"/>
        </w:rPr>
        <w:tab/>
        <w:t>Qualcomm Incorporated</w:t>
      </w:r>
      <w:r w:rsidR="00B61837">
        <w:rPr>
          <w:lang w:eastAsia="x-none"/>
        </w:rPr>
        <w:tab/>
        <w:t>(</w:t>
      </w:r>
      <w:r w:rsidR="004A1DBA" w:rsidRPr="004A1DBA">
        <w:rPr>
          <w:lang w:eastAsia="x-none"/>
        </w:rPr>
        <w:t xml:space="preserve">Revision of </w:t>
      </w:r>
      <w:hyperlink r:id="rId397" w:history="1">
        <w:r w:rsidR="00F6797F">
          <w:rPr>
            <w:rStyle w:val="Hyperlink"/>
            <w:lang w:eastAsia="x-none"/>
          </w:rPr>
          <w:t>R1-1810929</w:t>
        </w:r>
      </w:hyperlink>
      <w:r w:rsidR="00B61837">
        <w:rPr>
          <w:rStyle w:val="Hyperlink"/>
          <w:lang w:eastAsia="x-none"/>
        </w:rPr>
        <w:t>)</w:t>
      </w:r>
    </w:p>
    <w:p w14:paraId="47D99216" w14:textId="1A404B5C" w:rsidR="004A1DBA" w:rsidRPr="004A1DBA" w:rsidRDefault="00B407EB" w:rsidP="004A1DBA">
      <w:pPr>
        <w:ind w:left="720" w:hanging="720"/>
        <w:rPr>
          <w:lang w:eastAsia="x-none"/>
        </w:rPr>
      </w:pPr>
      <w:hyperlink r:id="rId398" w:history="1">
        <w:r w:rsidR="00F6797F">
          <w:rPr>
            <w:rStyle w:val="Hyperlink"/>
            <w:lang w:eastAsia="x-none"/>
          </w:rPr>
          <w:t>R1-1810946</w:t>
        </w:r>
      </w:hyperlink>
      <w:r w:rsidR="004A1DBA" w:rsidRPr="004A1DBA">
        <w:rPr>
          <w:lang w:eastAsia="x-none"/>
        </w:rPr>
        <w:tab/>
        <w:t>Discussion on introduction of additional SRS symbols</w:t>
      </w:r>
      <w:r w:rsidR="004A1DBA" w:rsidRPr="004A1DBA">
        <w:rPr>
          <w:lang w:eastAsia="x-none"/>
        </w:rPr>
        <w:tab/>
        <w:t>Nokia, Nokia Shanghai Bell</w:t>
      </w:r>
    </w:p>
    <w:p w14:paraId="00C63262" w14:textId="09245354" w:rsidR="004A1DBA" w:rsidRPr="004A1DBA" w:rsidRDefault="00B407EB" w:rsidP="004A1DBA">
      <w:pPr>
        <w:ind w:left="720" w:hanging="720"/>
        <w:rPr>
          <w:lang w:eastAsia="x-none"/>
        </w:rPr>
      </w:pPr>
      <w:hyperlink r:id="rId399" w:history="1">
        <w:r w:rsidR="00F6797F">
          <w:rPr>
            <w:rStyle w:val="Hyperlink"/>
            <w:lang w:eastAsia="x-none"/>
          </w:rPr>
          <w:t>R1-1811134</w:t>
        </w:r>
      </w:hyperlink>
      <w:r w:rsidR="004A1DBA" w:rsidRPr="004A1DBA">
        <w:rPr>
          <w:lang w:eastAsia="x-none"/>
        </w:rPr>
        <w:tab/>
        <w:t>Necessity of PUCCH/PUSCH enhancements for additional SRS symbols</w:t>
      </w:r>
      <w:r w:rsidR="004A1DBA" w:rsidRPr="004A1DBA">
        <w:rPr>
          <w:lang w:eastAsia="x-none"/>
        </w:rPr>
        <w:tab/>
        <w:t>SoftBank Corp.</w:t>
      </w:r>
    </w:p>
    <w:p w14:paraId="4E878BA7" w14:textId="2A8133EB" w:rsidR="004A1DBA" w:rsidRPr="00B61837" w:rsidRDefault="00B407EB" w:rsidP="004A1DBA">
      <w:pPr>
        <w:ind w:left="720" w:hanging="720"/>
        <w:rPr>
          <w:b/>
          <w:lang w:val="fr-FR" w:eastAsia="x-none"/>
        </w:rPr>
      </w:pPr>
      <w:hyperlink r:id="rId400" w:history="1">
        <w:r w:rsidR="00F6797F">
          <w:rPr>
            <w:rStyle w:val="Hyperlink"/>
            <w:b/>
            <w:lang w:val="fr-FR" w:eastAsia="x-none"/>
          </w:rPr>
          <w:t>R1-1811167</w:t>
        </w:r>
      </w:hyperlink>
      <w:r w:rsidR="004A1DBA" w:rsidRPr="00B61837">
        <w:rPr>
          <w:b/>
          <w:lang w:val="fr-FR" w:eastAsia="x-none"/>
        </w:rPr>
        <w:tab/>
        <w:t>On Rel-16 LTE SRS enhancements</w:t>
      </w:r>
      <w:r w:rsidR="004A1DBA" w:rsidRPr="00B61837">
        <w:rPr>
          <w:b/>
          <w:lang w:val="fr-FR" w:eastAsia="x-none"/>
        </w:rPr>
        <w:tab/>
        <w:t>Ericsson</w:t>
      </w:r>
    </w:p>
    <w:p w14:paraId="41056C65" w14:textId="6313A21A" w:rsidR="004A1DBA" w:rsidRPr="004A1DBA" w:rsidRDefault="00B407EB" w:rsidP="004A1DBA">
      <w:pPr>
        <w:ind w:left="720" w:hanging="720"/>
        <w:rPr>
          <w:lang w:eastAsia="x-none"/>
        </w:rPr>
      </w:pPr>
      <w:hyperlink r:id="rId401" w:history="1">
        <w:r w:rsidR="00F6797F">
          <w:rPr>
            <w:rStyle w:val="Hyperlink"/>
            <w:lang w:eastAsia="x-none"/>
          </w:rPr>
          <w:t>R1-1811485</w:t>
        </w:r>
      </w:hyperlink>
      <w:r w:rsidR="004A1DBA" w:rsidRPr="004A1DBA">
        <w:rPr>
          <w:lang w:eastAsia="x-none"/>
        </w:rPr>
        <w:tab/>
        <w:t>Views on SRS designs for LTE MIMO</w:t>
      </w:r>
      <w:r w:rsidR="004A1DBA" w:rsidRPr="004A1DBA">
        <w:rPr>
          <w:lang w:eastAsia="x-none"/>
        </w:rPr>
        <w:tab/>
        <w:t>Mitsubishi Electric Co.</w:t>
      </w:r>
    </w:p>
    <w:p w14:paraId="081C451F" w14:textId="77777777" w:rsidR="004A1DBA" w:rsidRPr="004A1DBA" w:rsidRDefault="004A1DBA" w:rsidP="004A1DBA">
      <w:pPr>
        <w:pStyle w:val="Heading5"/>
      </w:pPr>
      <w:bookmarkStart w:id="132" w:name="_Toc529346285"/>
      <w:r w:rsidRPr="004A1DBA">
        <w:t>Virtual cell ID for SRS</w:t>
      </w:r>
      <w:bookmarkEnd w:id="132"/>
    </w:p>
    <w:p w14:paraId="3F94755A" w14:textId="6ACACD1D" w:rsidR="004A1DBA" w:rsidRPr="001A4048" w:rsidRDefault="00B407EB" w:rsidP="004A1DBA">
      <w:pPr>
        <w:ind w:left="720" w:hanging="720"/>
        <w:rPr>
          <w:b/>
          <w:lang w:eastAsia="x-none"/>
        </w:rPr>
      </w:pPr>
      <w:hyperlink r:id="rId402" w:history="1">
        <w:r w:rsidR="00F6797F">
          <w:rPr>
            <w:rStyle w:val="Hyperlink"/>
            <w:b/>
          </w:rPr>
          <w:t>R1-1811735</w:t>
        </w:r>
      </w:hyperlink>
      <w:r w:rsidR="004A1DBA" w:rsidRPr="001A4048">
        <w:rPr>
          <w:b/>
          <w:lang w:eastAsia="x-none"/>
        </w:rPr>
        <w:tab/>
        <w:t>Feature summary on virtual cell ID for SRS</w:t>
      </w:r>
      <w:r w:rsidR="004A1DBA" w:rsidRPr="001A4048">
        <w:rPr>
          <w:b/>
          <w:lang w:eastAsia="x-none"/>
        </w:rPr>
        <w:tab/>
        <w:t>Huawei, HiSilicon</w:t>
      </w:r>
    </w:p>
    <w:p w14:paraId="3D66D549" w14:textId="77777777" w:rsidR="004A1DBA" w:rsidRPr="004A1DBA" w:rsidRDefault="004A1DBA" w:rsidP="004A1DBA">
      <w:pPr>
        <w:ind w:left="720" w:hanging="720"/>
        <w:rPr>
          <w:lang w:eastAsia="x-none"/>
        </w:rPr>
      </w:pPr>
    </w:p>
    <w:p w14:paraId="2D113853" w14:textId="77777777" w:rsidR="004A1DBA" w:rsidRPr="001A4048" w:rsidRDefault="004A1DBA" w:rsidP="004A1DBA">
      <w:pPr>
        <w:ind w:left="720" w:hanging="720"/>
        <w:rPr>
          <w:rFonts w:eastAsia="Malgun Gothic"/>
          <w:highlight w:val="green"/>
          <w:lang w:eastAsia="zh-CN"/>
        </w:rPr>
      </w:pPr>
      <w:r w:rsidRPr="001A4048">
        <w:rPr>
          <w:rFonts w:eastAsia="Malgun Gothic"/>
          <w:highlight w:val="green"/>
          <w:lang w:eastAsia="zh-CN"/>
        </w:rPr>
        <w:t>Agreement</w:t>
      </w:r>
    </w:p>
    <w:p w14:paraId="08AA83B9" w14:textId="77777777" w:rsidR="004A1DBA" w:rsidRPr="004A1DBA" w:rsidRDefault="004A1DBA" w:rsidP="004A1DBA">
      <w:pPr>
        <w:ind w:left="720" w:hanging="720"/>
        <w:rPr>
          <w:rFonts w:eastAsia="Malgun Gothic"/>
          <w:lang w:eastAsia="zh-CN"/>
        </w:rPr>
      </w:pPr>
      <w:r w:rsidRPr="004A1DBA">
        <w:rPr>
          <w:rFonts w:eastAsia="Malgun Gothic"/>
          <w:lang w:eastAsia="zh-CN"/>
        </w:rPr>
        <w:t>A single v</w:t>
      </w:r>
      <w:r w:rsidRPr="004A1DBA">
        <w:rPr>
          <w:rFonts w:eastAsia="Malgun Gothic" w:hint="eastAsia"/>
          <w:lang w:eastAsia="zh-CN"/>
        </w:rPr>
        <w:t xml:space="preserve">irtual cell ID </w:t>
      </w:r>
      <w:r w:rsidRPr="004A1DBA">
        <w:rPr>
          <w:rFonts w:eastAsia="Malgun Gothic"/>
          <w:lang w:eastAsia="zh-CN"/>
        </w:rPr>
        <w:t>is configured per UE per CC</w:t>
      </w:r>
    </w:p>
    <w:p w14:paraId="108C1332" w14:textId="18926A5D" w:rsidR="004A1DBA" w:rsidRDefault="004A1DBA" w:rsidP="004A1DBA">
      <w:pPr>
        <w:rPr>
          <w:lang w:eastAsia="x-none"/>
        </w:rPr>
      </w:pPr>
    </w:p>
    <w:p w14:paraId="44073D63" w14:textId="77777777" w:rsidR="001A4048" w:rsidRPr="004A1DBA" w:rsidRDefault="001A4048" w:rsidP="004A1DBA">
      <w:pPr>
        <w:rPr>
          <w:lang w:eastAsia="x-none"/>
        </w:rPr>
      </w:pPr>
    </w:p>
    <w:p w14:paraId="68C92779" w14:textId="0D7F09FE" w:rsidR="004A1DBA" w:rsidRPr="004A1DBA" w:rsidRDefault="00B407EB" w:rsidP="004A1DBA">
      <w:pPr>
        <w:ind w:left="720" w:hanging="720"/>
        <w:rPr>
          <w:lang w:eastAsia="x-none"/>
        </w:rPr>
      </w:pPr>
      <w:hyperlink r:id="rId403" w:history="1">
        <w:r w:rsidR="00F6797F">
          <w:rPr>
            <w:rStyle w:val="Hyperlink"/>
            <w:lang w:eastAsia="x-none"/>
          </w:rPr>
          <w:t>R1-1810162</w:t>
        </w:r>
      </w:hyperlink>
      <w:r w:rsidR="004A1DBA" w:rsidRPr="004A1DBA">
        <w:rPr>
          <w:lang w:eastAsia="x-none"/>
        </w:rPr>
        <w:tab/>
        <w:t>On virtual cell ID for SRS sequence generation</w:t>
      </w:r>
      <w:r w:rsidR="004A1DBA" w:rsidRPr="004A1DBA">
        <w:rPr>
          <w:lang w:eastAsia="x-none"/>
        </w:rPr>
        <w:tab/>
        <w:t>Huawei, HiSilicon</w:t>
      </w:r>
    </w:p>
    <w:p w14:paraId="07FC43A6" w14:textId="68C73C58" w:rsidR="004A1DBA" w:rsidRPr="004A1DBA" w:rsidRDefault="00B407EB" w:rsidP="004A1DBA">
      <w:pPr>
        <w:ind w:left="720" w:hanging="720"/>
        <w:rPr>
          <w:lang w:eastAsia="x-none"/>
        </w:rPr>
      </w:pPr>
      <w:hyperlink r:id="rId404" w:history="1">
        <w:r w:rsidR="00F6797F">
          <w:rPr>
            <w:rStyle w:val="Hyperlink"/>
            <w:lang w:eastAsia="x-none"/>
          </w:rPr>
          <w:t>R1-1810211</w:t>
        </w:r>
      </w:hyperlink>
      <w:r w:rsidR="004A1DBA" w:rsidRPr="004A1DBA">
        <w:rPr>
          <w:lang w:eastAsia="x-none"/>
        </w:rPr>
        <w:tab/>
        <w:t>Discussion on virtual cell ID for SRS</w:t>
      </w:r>
      <w:r w:rsidR="004A1DBA" w:rsidRPr="004A1DBA">
        <w:rPr>
          <w:lang w:eastAsia="x-none"/>
        </w:rPr>
        <w:tab/>
        <w:t>ZTE</w:t>
      </w:r>
    </w:p>
    <w:p w14:paraId="73BBDFFD" w14:textId="71DB1B49" w:rsidR="004A1DBA" w:rsidRPr="004A1DBA" w:rsidRDefault="00B407EB" w:rsidP="004A1DBA">
      <w:pPr>
        <w:ind w:left="720" w:hanging="720"/>
        <w:rPr>
          <w:lang w:eastAsia="x-none"/>
        </w:rPr>
      </w:pPr>
      <w:hyperlink r:id="rId405" w:history="1">
        <w:r w:rsidR="00F6797F">
          <w:rPr>
            <w:rStyle w:val="Hyperlink"/>
            <w:lang w:eastAsia="x-none"/>
          </w:rPr>
          <w:t>R1-1810247</w:t>
        </w:r>
      </w:hyperlink>
      <w:r w:rsidR="004A1DBA" w:rsidRPr="004A1DBA">
        <w:rPr>
          <w:lang w:eastAsia="x-none"/>
        </w:rPr>
        <w:tab/>
        <w:t>Discussion on VCID for SRS sequence</w:t>
      </w:r>
      <w:r w:rsidR="004A1DBA" w:rsidRPr="004A1DBA">
        <w:rPr>
          <w:lang w:eastAsia="x-none"/>
        </w:rPr>
        <w:tab/>
        <w:t>LG Electronics</w:t>
      </w:r>
    </w:p>
    <w:p w14:paraId="098CDEF4" w14:textId="6C03E4B6" w:rsidR="004A1DBA" w:rsidRPr="004A1DBA" w:rsidRDefault="00B407EB" w:rsidP="004A1DBA">
      <w:pPr>
        <w:ind w:left="720" w:hanging="720"/>
        <w:rPr>
          <w:lang w:eastAsia="x-none"/>
        </w:rPr>
      </w:pPr>
      <w:hyperlink r:id="rId406" w:history="1">
        <w:r w:rsidR="00F6797F">
          <w:rPr>
            <w:rStyle w:val="Hyperlink"/>
            <w:lang w:eastAsia="x-none"/>
          </w:rPr>
          <w:t>R1-1810569</w:t>
        </w:r>
      </w:hyperlink>
      <w:r w:rsidR="004A1DBA" w:rsidRPr="004A1DBA">
        <w:rPr>
          <w:lang w:eastAsia="x-none"/>
        </w:rPr>
        <w:tab/>
        <w:t>Discussion of virtual cell ID for SRS</w:t>
      </w:r>
      <w:r w:rsidR="004A1DBA" w:rsidRPr="004A1DBA">
        <w:rPr>
          <w:lang w:eastAsia="x-none"/>
        </w:rPr>
        <w:tab/>
        <w:t>Lenovo, Motorola Mobility</w:t>
      </w:r>
    </w:p>
    <w:p w14:paraId="7C51FBCC" w14:textId="5C66568A" w:rsidR="004A1DBA" w:rsidRPr="004A1DBA" w:rsidRDefault="00B407EB" w:rsidP="004A1DBA">
      <w:pPr>
        <w:ind w:left="720" w:hanging="720"/>
        <w:rPr>
          <w:lang w:eastAsia="x-none"/>
        </w:rPr>
      </w:pPr>
      <w:hyperlink r:id="rId407" w:history="1">
        <w:r w:rsidR="00F6797F">
          <w:rPr>
            <w:rStyle w:val="Hyperlink"/>
            <w:lang w:eastAsia="x-none"/>
          </w:rPr>
          <w:t>R1-1810600</w:t>
        </w:r>
      </w:hyperlink>
      <w:r w:rsidR="004A1DBA" w:rsidRPr="004A1DBA">
        <w:rPr>
          <w:lang w:eastAsia="x-none"/>
        </w:rPr>
        <w:tab/>
        <w:t>Virtual Cell ID for SRS Capacity Enhancements</w:t>
      </w:r>
      <w:r w:rsidR="004A1DBA" w:rsidRPr="004A1DBA">
        <w:rPr>
          <w:lang w:eastAsia="x-none"/>
        </w:rPr>
        <w:tab/>
        <w:t>MediaTek Inc.</w:t>
      </w:r>
    </w:p>
    <w:p w14:paraId="7035B40C" w14:textId="3CAFC718" w:rsidR="004A1DBA" w:rsidRPr="004A1DBA" w:rsidRDefault="00B407EB" w:rsidP="004A1DBA">
      <w:pPr>
        <w:ind w:left="720" w:hanging="720"/>
        <w:rPr>
          <w:lang w:eastAsia="x-none"/>
        </w:rPr>
      </w:pPr>
      <w:hyperlink r:id="rId408" w:history="1">
        <w:r w:rsidR="00F6797F">
          <w:rPr>
            <w:rStyle w:val="Hyperlink"/>
            <w:lang w:eastAsia="x-none"/>
          </w:rPr>
          <w:t>R1-1810745</w:t>
        </w:r>
      </w:hyperlink>
      <w:r w:rsidR="004A1DBA" w:rsidRPr="004A1DBA">
        <w:rPr>
          <w:lang w:eastAsia="x-none"/>
        </w:rPr>
        <w:tab/>
        <w:t>Virtual cell ID support for SRS</w:t>
      </w:r>
      <w:r w:rsidR="004A1DBA" w:rsidRPr="004A1DBA">
        <w:rPr>
          <w:lang w:eastAsia="x-none"/>
        </w:rPr>
        <w:tab/>
        <w:t>Intel Corporation</w:t>
      </w:r>
    </w:p>
    <w:p w14:paraId="574922C6" w14:textId="45D6891E" w:rsidR="004A1DBA" w:rsidRPr="004A1DBA" w:rsidRDefault="00B407EB" w:rsidP="004A1DBA">
      <w:pPr>
        <w:ind w:left="720" w:hanging="720"/>
        <w:rPr>
          <w:lang w:eastAsia="x-none"/>
        </w:rPr>
      </w:pPr>
      <w:hyperlink r:id="rId409" w:history="1">
        <w:r w:rsidR="00F6797F">
          <w:rPr>
            <w:rStyle w:val="Hyperlink"/>
            <w:lang w:eastAsia="x-none"/>
          </w:rPr>
          <w:t>R1-1810833</w:t>
        </w:r>
      </w:hyperlink>
      <w:r w:rsidR="004A1DBA" w:rsidRPr="004A1DBA">
        <w:rPr>
          <w:lang w:eastAsia="x-none"/>
        </w:rPr>
        <w:tab/>
        <w:t>Discussions on virtual cell ID for SRS</w:t>
      </w:r>
      <w:r w:rsidR="004A1DBA" w:rsidRPr="004A1DBA">
        <w:rPr>
          <w:lang w:eastAsia="x-none"/>
        </w:rPr>
        <w:tab/>
        <w:t>Samsung</w:t>
      </w:r>
    </w:p>
    <w:p w14:paraId="2BC7EDDB" w14:textId="07E2C87B" w:rsidR="004A1DBA" w:rsidRPr="001A4048" w:rsidRDefault="00B407EB" w:rsidP="004A1DBA">
      <w:pPr>
        <w:ind w:left="720" w:hanging="720"/>
        <w:rPr>
          <w:b/>
          <w:lang w:eastAsia="x-none"/>
        </w:rPr>
      </w:pPr>
      <w:hyperlink r:id="rId410" w:history="1">
        <w:r w:rsidR="00F6797F">
          <w:rPr>
            <w:rStyle w:val="Hyperlink"/>
            <w:b/>
            <w:lang w:eastAsia="x-none"/>
          </w:rPr>
          <w:t>R1-1810930</w:t>
        </w:r>
      </w:hyperlink>
      <w:r w:rsidR="004A1DBA" w:rsidRPr="001A4048">
        <w:rPr>
          <w:b/>
          <w:lang w:eastAsia="x-none"/>
        </w:rPr>
        <w:tab/>
        <w:t>Virtual cell ID for SRS</w:t>
      </w:r>
      <w:r w:rsidR="004A1DBA" w:rsidRPr="001A4048">
        <w:rPr>
          <w:b/>
          <w:lang w:eastAsia="x-none"/>
        </w:rPr>
        <w:tab/>
        <w:t>Qualcomm Incorporated</w:t>
      </w:r>
    </w:p>
    <w:p w14:paraId="2FFCC1ED" w14:textId="406B6597" w:rsidR="004A1DBA" w:rsidRPr="004A1DBA" w:rsidRDefault="00B407EB" w:rsidP="004A1DBA">
      <w:pPr>
        <w:ind w:left="720" w:hanging="720"/>
        <w:rPr>
          <w:lang w:eastAsia="x-none"/>
        </w:rPr>
      </w:pPr>
      <w:hyperlink r:id="rId411" w:history="1">
        <w:r w:rsidR="00F6797F">
          <w:rPr>
            <w:rStyle w:val="Hyperlink"/>
            <w:lang w:eastAsia="x-none"/>
          </w:rPr>
          <w:t>R1-1810947</w:t>
        </w:r>
      </w:hyperlink>
      <w:r w:rsidR="004A1DBA" w:rsidRPr="004A1DBA">
        <w:rPr>
          <w:lang w:eastAsia="x-none"/>
        </w:rPr>
        <w:tab/>
        <w:t>Configuration of virtual cell ID for SRS</w:t>
      </w:r>
      <w:r w:rsidR="004A1DBA" w:rsidRPr="004A1DBA">
        <w:rPr>
          <w:lang w:eastAsia="x-none"/>
        </w:rPr>
        <w:tab/>
        <w:t>Nokia, Nokia Shanghai Bell</w:t>
      </w:r>
    </w:p>
    <w:p w14:paraId="0EA872FF" w14:textId="1CBF5A90" w:rsidR="004A1DBA" w:rsidRPr="004A1DBA" w:rsidRDefault="00B407EB" w:rsidP="004A1DBA">
      <w:pPr>
        <w:ind w:left="720" w:hanging="720"/>
        <w:rPr>
          <w:lang w:eastAsia="x-none"/>
        </w:rPr>
      </w:pPr>
      <w:hyperlink r:id="rId412" w:history="1">
        <w:r w:rsidR="00F6797F">
          <w:rPr>
            <w:rStyle w:val="Hyperlink"/>
            <w:lang w:eastAsia="x-none"/>
          </w:rPr>
          <w:t>R1-1811168</w:t>
        </w:r>
      </w:hyperlink>
      <w:r w:rsidR="004A1DBA" w:rsidRPr="004A1DBA">
        <w:rPr>
          <w:lang w:eastAsia="x-none"/>
        </w:rPr>
        <w:tab/>
        <w:t>Virtual cell ID configuration for SRS</w:t>
      </w:r>
      <w:r w:rsidR="004A1DBA" w:rsidRPr="004A1DBA">
        <w:rPr>
          <w:lang w:eastAsia="x-none"/>
        </w:rPr>
        <w:tab/>
        <w:t>Ericsson</w:t>
      </w:r>
    </w:p>
    <w:p w14:paraId="6F506891" w14:textId="2849D590" w:rsidR="004A1DBA" w:rsidRPr="004A1DBA" w:rsidRDefault="004A1DBA" w:rsidP="004A1DBA">
      <w:pPr>
        <w:pStyle w:val="Heading5"/>
      </w:pPr>
      <w:bookmarkStart w:id="133" w:name="_Toc529346286"/>
      <w:r>
        <w:t>Other</w:t>
      </w:r>
      <w:bookmarkEnd w:id="133"/>
    </w:p>
    <w:p w14:paraId="7AC86AE6" w14:textId="70F69B43" w:rsidR="004A1DBA" w:rsidRPr="001A4048" w:rsidRDefault="00B407EB" w:rsidP="004A1DBA">
      <w:pPr>
        <w:ind w:left="720" w:hanging="720"/>
        <w:rPr>
          <w:b/>
          <w:lang w:eastAsia="x-none"/>
        </w:rPr>
      </w:pPr>
      <w:hyperlink r:id="rId413" w:history="1">
        <w:r w:rsidR="00F6797F">
          <w:rPr>
            <w:rStyle w:val="Hyperlink"/>
            <w:b/>
            <w:lang w:eastAsia="x-none"/>
          </w:rPr>
          <w:t>R1-1810163</w:t>
        </w:r>
      </w:hyperlink>
      <w:r w:rsidR="004A1DBA" w:rsidRPr="001A4048">
        <w:rPr>
          <w:b/>
          <w:lang w:eastAsia="x-none"/>
        </w:rPr>
        <w:tab/>
        <w:t>Evaluation of additional SRS symbols for LTE</w:t>
      </w:r>
      <w:r w:rsidR="004A1DBA" w:rsidRPr="001A4048">
        <w:rPr>
          <w:b/>
          <w:lang w:eastAsia="x-none"/>
        </w:rPr>
        <w:tab/>
        <w:t>Huawei, HiSilicon</w:t>
      </w:r>
    </w:p>
    <w:p w14:paraId="75B9ECDE" w14:textId="57C64A09" w:rsidR="004A1DBA" w:rsidRPr="004A1DBA" w:rsidRDefault="00B407EB" w:rsidP="004A1DBA">
      <w:pPr>
        <w:ind w:left="720" w:hanging="720"/>
        <w:rPr>
          <w:lang w:eastAsia="x-none"/>
        </w:rPr>
      </w:pPr>
      <w:hyperlink r:id="rId414" w:history="1">
        <w:r w:rsidR="00F6797F">
          <w:rPr>
            <w:rStyle w:val="Hyperlink"/>
            <w:lang w:eastAsia="x-none"/>
          </w:rPr>
          <w:t>R1-1811169</w:t>
        </w:r>
      </w:hyperlink>
      <w:r w:rsidR="004A1DBA" w:rsidRPr="004A1DBA">
        <w:rPr>
          <w:lang w:eastAsia="x-none"/>
        </w:rPr>
        <w:tab/>
        <w:t>Evaluation assumptions for SRS enhancements</w:t>
      </w:r>
      <w:r w:rsidR="004A1DBA" w:rsidRPr="004A1DBA">
        <w:rPr>
          <w:lang w:eastAsia="x-none"/>
        </w:rPr>
        <w:tab/>
        <w:t>Ericsson</w:t>
      </w:r>
    </w:p>
    <w:p w14:paraId="78C0EF77" w14:textId="7784BC3D" w:rsidR="004A1DBA" w:rsidRPr="004A1DBA" w:rsidRDefault="00B407EB" w:rsidP="004A1DBA">
      <w:pPr>
        <w:ind w:left="720" w:hanging="720"/>
        <w:rPr>
          <w:lang w:eastAsia="x-none"/>
        </w:rPr>
      </w:pPr>
      <w:hyperlink r:id="rId415" w:history="1">
        <w:r w:rsidR="00F6797F">
          <w:rPr>
            <w:rStyle w:val="Hyperlink"/>
            <w:lang w:eastAsia="x-none"/>
          </w:rPr>
          <w:t>R1-1811561</w:t>
        </w:r>
      </w:hyperlink>
      <w:r w:rsidR="004A1DBA" w:rsidRPr="004A1DBA">
        <w:rPr>
          <w:lang w:eastAsia="x-none"/>
        </w:rPr>
        <w:tab/>
        <w:t>Discussion on power control for additional SRS</w:t>
      </w:r>
      <w:r w:rsidR="004A1DBA" w:rsidRPr="004A1DBA">
        <w:rPr>
          <w:lang w:eastAsia="x-none"/>
        </w:rPr>
        <w:tab/>
        <w:t>Huawei, HiSilicon</w:t>
      </w:r>
    </w:p>
    <w:p w14:paraId="1E42F065" w14:textId="77777777" w:rsidR="00D41604" w:rsidRPr="00D41604" w:rsidRDefault="00D41604" w:rsidP="00DB386D">
      <w:pPr>
        <w:pStyle w:val="Heading3"/>
      </w:pPr>
      <w:bookmarkStart w:id="134" w:name="_Toc529346287"/>
      <w:r w:rsidRPr="00D41604">
        <w:t>Study on LTE-based 5G Terrestrial Broadcast</w:t>
      </w:r>
      <w:bookmarkEnd w:id="131"/>
      <w:bookmarkEnd w:id="134"/>
    </w:p>
    <w:p w14:paraId="090D27E3" w14:textId="21944EFC" w:rsidR="00D41604" w:rsidRPr="00D41604" w:rsidRDefault="007D6C40" w:rsidP="00D41604">
      <w:pPr>
        <w:ind w:left="720" w:hanging="720"/>
        <w:rPr>
          <w:i/>
        </w:rPr>
      </w:pPr>
      <w:r>
        <w:rPr>
          <w:i/>
          <w:lang w:val="en-US"/>
        </w:rPr>
        <w:t>FS_LTE_terr_bcast</w:t>
      </w:r>
      <w:r w:rsidR="00D41604" w:rsidRPr="00D41604">
        <w:rPr>
          <w:i/>
          <w:lang w:val="en-US"/>
        </w:rPr>
        <w:t xml:space="preserve">; </w:t>
      </w:r>
      <w:r w:rsidR="00D41604" w:rsidRPr="00D41604">
        <w:rPr>
          <w:i/>
        </w:rPr>
        <w:t xml:space="preserve">SID in </w:t>
      </w:r>
      <w:hyperlink r:id="rId416" w:history="1">
        <w:r w:rsidR="00D41604" w:rsidRPr="00D41604">
          <w:rPr>
            <w:i/>
            <w:color w:val="0000FF"/>
            <w:u w:val="single"/>
          </w:rPr>
          <w:t>RP-181706</w:t>
        </w:r>
      </w:hyperlink>
      <w:r w:rsidR="00D41604" w:rsidRPr="00D41604">
        <w:rPr>
          <w:i/>
        </w:rPr>
        <w:t>. Please refer to the SID for detailed scoping</w:t>
      </w:r>
    </w:p>
    <w:p w14:paraId="4C80B427" w14:textId="376D0DA6" w:rsidR="007D6C40" w:rsidRDefault="007D6C40" w:rsidP="00D41604">
      <w:pPr>
        <w:ind w:left="1440" w:hanging="1440"/>
      </w:pPr>
    </w:p>
    <w:p w14:paraId="18D22015" w14:textId="42F9D20A" w:rsidR="00690656" w:rsidRPr="006E70E9" w:rsidRDefault="00B407EB" w:rsidP="00690656">
      <w:pPr>
        <w:rPr>
          <w:b/>
          <w:lang w:eastAsia="ja-JP"/>
        </w:rPr>
      </w:pPr>
      <w:hyperlink r:id="rId417" w:history="1">
        <w:r w:rsidR="00F6797F">
          <w:rPr>
            <w:rStyle w:val="Hyperlink"/>
            <w:b/>
            <w:lang w:eastAsia="ja-JP"/>
          </w:rPr>
          <w:t>R1-1811728</w:t>
        </w:r>
      </w:hyperlink>
      <w:r w:rsidR="00690656" w:rsidRPr="006E70E9">
        <w:rPr>
          <w:b/>
          <w:lang w:eastAsia="ja-JP"/>
        </w:rPr>
        <w:tab/>
        <w:t>Chairman's notes of AI 6.2.4 Study on LTE-based 5G Terrestrial Broadcast</w:t>
      </w:r>
      <w:r w:rsidR="00690656" w:rsidRPr="006E70E9">
        <w:rPr>
          <w:b/>
          <w:lang w:eastAsia="ja-JP"/>
        </w:rPr>
        <w:tab/>
        <w:t>Ad-hoc chair (Ericsson)</w:t>
      </w:r>
    </w:p>
    <w:p w14:paraId="50258551" w14:textId="77777777" w:rsidR="00690656" w:rsidRDefault="00690656" w:rsidP="00690656">
      <w:pPr>
        <w:ind w:left="720" w:hanging="720"/>
      </w:pPr>
      <w:r w:rsidRPr="00C12634">
        <w:rPr>
          <w:b/>
        </w:rPr>
        <w:t>Decision:</w:t>
      </w:r>
      <w:r>
        <w:t xml:space="preserve"> The document is endorsed, content is incorporated below.</w:t>
      </w:r>
    </w:p>
    <w:p w14:paraId="6DB16F05" w14:textId="77777777" w:rsidR="00690656" w:rsidRDefault="00690656" w:rsidP="00D41604">
      <w:pPr>
        <w:ind w:left="1440" w:hanging="1440"/>
      </w:pPr>
    </w:p>
    <w:bookmarkStart w:id="135" w:name="_Toc525997489"/>
    <w:p w14:paraId="61B6207F" w14:textId="0D0149DD" w:rsidR="002F1334" w:rsidRPr="009E68A4" w:rsidRDefault="00F6797F" w:rsidP="002F1334">
      <w:pPr>
        <w:ind w:left="1440" w:hanging="1440"/>
        <w:rPr>
          <w:b/>
          <w:lang w:eastAsia="x-none"/>
        </w:rPr>
      </w:pPr>
      <w:r>
        <w:rPr>
          <w:b/>
          <w:color w:val="0000FF"/>
          <w:u w:val="single"/>
          <w:lang w:eastAsia="x-none"/>
        </w:rPr>
        <w:fldChar w:fldCharType="begin"/>
      </w:r>
      <w:r>
        <w:rPr>
          <w:b/>
          <w:color w:val="0000FF"/>
          <w:u w:val="single"/>
          <w:lang w:eastAsia="x-none"/>
        </w:rPr>
        <w:instrText xml:space="preserve"> HYPERLINK "../Docs/R1-1810170.zip" </w:instrText>
      </w:r>
      <w:r>
        <w:rPr>
          <w:b/>
          <w:color w:val="0000FF"/>
          <w:u w:val="single"/>
          <w:lang w:eastAsia="x-none"/>
        </w:rPr>
        <w:fldChar w:fldCharType="separate"/>
      </w:r>
      <w:r>
        <w:rPr>
          <w:rStyle w:val="Hyperlink"/>
          <w:b/>
          <w:lang w:eastAsia="x-none"/>
        </w:rPr>
        <w:t>R1-1810170</w:t>
      </w:r>
      <w:r>
        <w:rPr>
          <w:b/>
          <w:color w:val="0000FF"/>
          <w:u w:val="single"/>
          <w:lang w:eastAsia="x-none"/>
        </w:rPr>
        <w:fldChar w:fldCharType="end"/>
      </w:r>
      <w:r w:rsidR="002F1334" w:rsidRPr="009E68A4">
        <w:rPr>
          <w:b/>
          <w:lang w:eastAsia="x-none"/>
        </w:rPr>
        <w:tab/>
        <w:t>Techniques for networks supporting TV services</w:t>
      </w:r>
      <w:r w:rsidR="002F1334" w:rsidRPr="009E68A4">
        <w:rPr>
          <w:b/>
          <w:lang w:eastAsia="x-none"/>
        </w:rPr>
        <w:tab/>
        <w:t>Huawei, HiSilicon, Shanghai Jiao Tong University, ABS</w:t>
      </w:r>
    </w:p>
    <w:p w14:paraId="057FC524" w14:textId="77777777" w:rsidR="009E68A4" w:rsidRDefault="009E68A4" w:rsidP="002F1334">
      <w:pPr>
        <w:ind w:left="1440" w:hanging="1440"/>
        <w:rPr>
          <w:highlight w:val="green"/>
          <w:lang w:eastAsia="x-none"/>
        </w:rPr>
      </w:pPr>
    </w:p>
    <w:p w14:paraId="23098BB8" w14:textId="66A2901E" w:rsidR="002F1334" w:rsidRPr="002F1334" w:rsidRDefault="002F1334" w:rsidP="002F1334">
      <w:pPr>
        <w:ind w:left="1440" w:hanging="1440"/>
        <w:rPr>
          <w:lang w:eastAsia="x-none"/>
        </w:rPr>
      </w:pPr>
      <w:r w:rsidRPr="002F1334">
        <w:rPr>
          <w:highlight w:val="green"/>
          <w:lang w:eastAsia="x-none"/>
        </w:rPr>
        <w:t>Agreement:</w:t>
      </w:r>
      <w:r w:rsidRPr="002F1334">
        <w:rPr>
          <w:lang w:eastAsia="x-none"/>
        </w:rPr>
        <w:t xml:space="preserve"> </w:t>
      </w:r>
    </w:p>
    <w:p w14:paraId="4041D4AE" w14:textId="77777777" w:rsidR="002F1334" w:rsidRPr="002F1334" w:rsidRDefault="002F1334" w:rsidP="002F1334">
      <w:pPr>
        <w:ind w:left="1440" w:hanging="1440"/>
        <w:rPr>
          <w:lang w:eastAsia="x-none"/>
        </w:rPr>
      </w:pPr>
      <w:r w:rsidRPr="002F1334">
        <w:rPr>
          <w:lang w:eastAsia="x-none"/>
        </w:rPr>
        <w:t>“Gap analysis” can be based on all available techniques in Rel-14 and focuses on MBSFN and SC-PTM.</w:t>
      </w:r>
    </w:p>
    <w:p w14:paraId="3888F1F3" w14:textId="77777777" w:rsidR="002F1334" w:rsidRPr="002F1334" w:rsidRDefault="002F1334" w:rsidP="002F1334">
      <w:pPr>
        <w:ind w:left="1440" w:hanging="1440"/>
        <w:rPr>
          <w:lang w:eastAsia="x-none"/>
        </w:rPr>
      </w:pPr>
    </w:p>
    <w:p w14:paraId="78B6CFD7" w14:textId="4FD9A73F" w:rsidR="002F1334" w:rsidRPr="002F1334" w:rsidRDefault="00B407EB" w:rsidP="002F1334">
      <w:pPr>
        <w:ind w:left="720" w:hanging="720"/>
        <w:rPr>
          <w:lang w:eastAsia="x-none"/>
        </w:rPr>
      </w:pPr>
      <w:hyperlink r:id="rId418" w:history="1">
        <w:r w:rsidR="00F6797F">
          <w:rPr>
            <w:rStyle w:val="Hyperlink"/>
            <w:lang w:eastAsia="x-none"/>
          </w:rPr>
          <w:t>R1-1810931</w:t>
        </w:r>
      </w:hyperlink>
      <w:r w:rsidR="002F1334" w:rsidRPr="002F1334">
        <w:rPr>
          <w:lang w:eastAsia="x-none"/>
        </w:rPr>
        <w:tab/>
        <w:t>Skeleton TR for 36.776</w:t>
      </w:r>
      <w:r w:rsidR="002F1334" w:rsidRPr="002F1334">
        <w:rPr>
          <w:lang w:eastAsia="x-none"/>
        </w:rPr>
        <w:tab/>
        <w:t>Qualcomm Incorporated</w:t>
      </w:r>
    </w:p>
    <w:p w14:paraId="18505FC6" w14:textId="2C6975A4" w:rsidR="002F1334" w:rsidRPr="009E68A4" w:rsidRDefault="00B407EB" w:rsidP="002F1334">
      <w:pPr>
        <w:ind w:left="720" w:hanging="720"/>
        <w:rPr>
          <w:b/>
          <w:lang w:eastAsia="x-none"/>
        </w:rPr>
      </w:pPr>
      <w:hyperlink r:id="rId419" w:history="1">
        <w:r w:rsidR="00F6797F">
          <w:rPr>
            <w:rStyle w:val="Hyperlink"/>
            <w:b/>
            <w:lang w:eastAsia="x-none"/>
          </w:rPr>
          <w:t>R1-1811661</w:t>
        </w:r>
      </w:hyperlink>
      <w:r w:rsidR="002F1334" w:rsidRPr="009E68A4">
        <w:rPr>
          <w:b/>
          <w:lang w:eastAsia="x-none"/>
        </w:rPr>
        <w:tab/>
        <w:t>Skeleton TR for 36.776</w:t>
      </w:r>
      <w:r w:rsidR="002F1334" w:rsidRPr="009E68A4">
        <w:rPr>
          <w:b/>
          <w:lang w:eastAsia="x-none"/>
        </w:rPr>
        <w:tab/>
        <w:t>Qualcomm Incorporated</w:t>
      </w:r>
    </w:p>
    <w:p w14:paraId="5E76DB5C" w14:textId="24F236E7" w:rsidR="002F1334" w:rsidRPr="002F1334" w:rsidRDefault="009E68A4" w:rsidP="002F1334">
      <w:pPr>
        <w:ind w:left="720" w:hanging="720"/>
        <w:rPr>
          <w:lang w:eastAsia="x-none"/>
        </w:rPr>
      </w:pPr>
      <w:r w:rsidRPr="009E68A4">
        <w:rPr>
          <w:b/>
        </w:rPr>
        <w:t>Decision:</w:t>
      </w:r>
      <w:r>
        <w:t xml:space="preserve"> </w:t>
      </w:r>
      <w:hyperlink r:id="rId420" w:history="1">
        <w:r w:rsidR="00F6797F">
          <w:rPr>
            <w:rStyle w:val="Hyperlink"/>
          </w:rPr>
          <w:t>R1-1811661</w:t>
        </w:r>
      </w:hyperlink>
      <w:r w:rsidR="002F1334" w:rsidRPr="002F1334">
        <w:rPr>
          <w:highlight w:val="green"/>
          <w:lang w:eastAsia="x-none"/>
        </w:rPr>
        <w:t xml:space="preserve"> is endorsed as TR36.776 v0.0.3</w:t>
      </w:r>
    </w:p>
    <w:p w14:paraId="10CA4D9D" w14:textId="77777777" w:rsidR="002F1334" w:rsidRPr="002F1334" w:rsidRDefault="002F1334" w:rsidP="002F1334">
      <w:pPr>
        <w:ind w:left="720" w:hanging="720"/>
        <w:rPr>
          <w:lang w:eastAsia="x-none"/>
        </w:rPr>
      </w:pPr>
    </w:p>
    <w:p w14:paraId="3C1036CF" w14:textId="3603ED1B" w:rsidR="002F1334" w:rsidRPr="009E68A4" w:rsidRDefault="00B407EB" w:rsidP="002F1334">
      <w:pPr>
        <w:ind w:left="720" w:hanging="720"/>
        <w:rPr>
          <w:b/>
          <w:lang w:eastAsia="x-none"/>
        </w:rPr>
      </w:pPr>
      <w:hyperlink r:id="rId421" w:history="1">
        <w:r w:rsidR="00F6797F">
          <w:rPr>
            <w:rStyle w:val="Hyperlink"/>
            <w:b/>
            <w:lang w:eastAsia="x-none"/>
          </w:rPr>
          <w:t>R1-1810932</w:t>
        </w:r>
      </w:hyperlink>
      <w:r w:rsidR="002F1334" w:rsidRPr="009E68A4">
        <w:rPr>
          <w:b/>
          <w:lang w:eastAsia="x-none"/>
        </w:rPr>
        <w:tab/>
        <w:t>Work plan for LTE-based 5G terrestrial broadcast</w:t>
      </w:r>
      <w:r w:rsidR="002F1334" w:rsidRPr="009E68A4">
        <w:rPr>
          <w:b/>
          <w:lang w:eastAsia="x-none"/>
        </w:rPr>
        <w:tab/>
        <w:t>Qualcomm Incorporated</w:t>
      </w:r>
    </w:p>
    <w:p w14:paraId="55137492" w14:textId="77777777" w:rsidR="002F1334" w:rsidRPr="002F1334" w:rsidRDefault="002F1334" w:rsidP="002F1334">
      <w:pPr>
        <w:pStyle w:val="Heading4"/>
      </w:pPr>
      <w:bookmarkStart w:id="136" w:name="_Toc525997487"/>
      <w:bookmarkStart w:id="137" w:name="_Toc529346288"/>
      <w:r w:rsidRPr="002F1334">
        <w:t>Identifying relevant broadcast requirements in TR 38.913 and evaluation methodology</w:t>
      </w:r>
      <w:bookmarkEnd w:id="136"/>
      <w:bookmarkEnd w:id="137"/>
    </w:p>
    <w:p w14:paraId="666BE8EB" w14:textId="05A9FC48" w:rsidR="002F1334" w:rsidRPr="00BA2B66" w:rsidRDefault="00B407EB" w:rsidP="002F1334">
      <w:pPr>
        <w:ind w:left="1440" w:hanging="1440"/>
        <w:rPr>
          <w:b/>
          <w:lang w:eastAsia="x-none"/>
        </w:rPr>
      </w:pPr>
      <w:hyperlink r:id="rId422" w:history="1">
        <w:r w:rsidR="00F6797F">
          <w:rPr>
            <w:rStyle w:val="Hyperlink"/>
            <w:b/>
            <w:lang w:eastAsia="x-none"/>
          </w:rPr>
          <w:t>R1-1810169</w:t>
        </w:r>
      </w:hyperlink>
      <w:r w:rsidR="002F1334" w:rsidRPr="00BA2B66">
        <w:rPr>
          <w:b/>
          <w:lang w:eastAsia="x-none"/>
        </w:rPr>
        <w:tab/>
        <w:t>Relevant requirements for dedicated broadcast networks and evaluation methodology</w:t>
      </w:r>
      <w:r w:rsidR="002F1334" w:rsidRPr="00BA2B66">
        <w:rPr>
          <w:b/>
          <w:lang w:eastAsia="x-none"/>
        </w:rPr>
        <w:tab/>
        <w:t>Huawei, HiSilicon, Shanghai Jiao Tong University, ABS</w:t>
      </w:r>
    </w:p>
    <w:p w14:paraId="664D4ACC" w14:textId="77777777" w:rsidR="00BA2B66" w:rsidRDefault="00BA2B66" w:rsidP="002F1334">
      <w:pPr>
        <w:ind w:left="1440" w:hanging="1440"/>
        <w:rPr>
          <w:highlight w:val="green"/>
          <w:lang w:eastAsia="x-none"/>
        </w:rPr>
      </w:pPr>
    </w:p>
    <w:p w14:paraId="54D35E14" w14:textId="6D0EA7EE" w:rsidR="002F1334" w:rsidRPr="002F1334" w:rsidRDefault="002F1334" w:rsidP="002F1334">
      <w:pPr>
        <w:ind w:left="1440" w:hanging="1440"/>
        <w:rPr>
          <w:lang w:eastAsia="x-none"/>
        </w:rPr>
      </w:pPr>
      <w:r w:rsidRPr="002F1334">
        <w:rPr>
          <w:highlight w:val="green"/>
          <w:lang w:eastAsia="x-none"/>
        </w:rPr>
        <w:t>Agreement:</w:t>
      </w:r>
      <w:r w:rsidRPr="002F1334">
        <w:rPr>
          <w:lang w:eastAsia="x-none"/>
        </w:rPr>
        <w:t xml:space="preserve"> </w:t>
      </w:r>
    </w:p>
    <w:p w14:paraId="4BCD15E2" w14:textId="77777777" w:rsidR="002F1334" w:rsidRPr="002F1334" w:rsidRDefault="002F1334" w:rsidP="002F1334">
      <w:pPr>
        <w:ind w:left="1440" w:hanging="1440"/>
        <w:rPr>
          <w:lang w:eastAsia="x-none"/>
        </w:rPr>
      </w:pPr>
      <w:r w:rsidRPr="002F1334">
        <w:rPr>
          <w:lang w:eastAsia="x-none"/>
        </w:rPr>
        <w:t>Spectral efficiency is one of performance metrics to be used for evaluation.</w:t>
      </w:r>
    </w:p>
    <w:p w14:paraId="15CD592B" w14:textId="77777777" w:rsidR="002F1334" w:rsidRPr="002F1334" w:rsidRDefault="002F1334" w:rsidP="002F1334">
      <w:pPr>
        <w:ind w:left="1440" w:hanging="1440"/>
        <w:rPr>
          <w:lang w:eastAsia="x-none"/>
        </w:rPr>
      </w:pPr>
    </w:p>
    <w:p w14:paraId="01E286D7" w14:textId="77777777" w:rsidR="002F1334" w:rsidRPr="002F1334" w:rsidRDefault="002F1334" w:rsidP="002F1334">
      <w:pPr>
        <w:ind w:left="1440" w:hanging="1440"/>
        <w:rPr>
          <w:lang w:eastAsia="x-none"/>
        </w:rPr>
      </w:pPr>
      <w:r w:rsidRPr="002F1334">
        <w:rPr>
          <w:highlight w:val="green"/>
          <w:lang w:eastAsia="x-none"/>
        </w:rPr>
        <w:t>Agreement:</w:t>
      </w:r>
    </w:p>
    <w:p w14:paraId="6A5B8CC4" w14:textId="77777777" w:rsidR="002F1334" w:rsidRPr="002F1334" w:rsidRDefault="002F1334" w:rsidP="002F1334">
      <w:pPr>
        <w:ind w:left="1440" w:hanging="1440"/>
        <w:rPr>
          <w:lang w:eastAsia="x-none"/>
        </w:rPr>
      </w:pPr>
      <w:r w:rsidRPr="002F1334">
        <w:rPr>
          <w:lang w:eastAsia="x-none"/>
        </w:rPr>
        <w:t>Pathloss model of ITU-R P.1546-5 is to be used for evaluation.</w:t>
      </w:r>
    </w:p>
    <w:p w14:paraId="553430EB" w14:textId="77777777" w:rsidR="002F1334" w:rsidRPr="002F1334" w:rsidRDefault="002F1334" w:rsidP="002F1334">
      <w:pPr>
        <w:ind w:left="1440" w:hanging="1440"/>
        <w:rPr>
          <w:lang w:eastAsia="x-none"/>
        </w:rPr>
      </w:pPr>
    </w:p>
    <w:p w14:paraId="4E457F90" w14:textId="77777777" w:rsidR="002F1334" w:rsidRPr="002F1334" w:rsidRDefault="002F1334" w:rsidP="002F1334">
      <w:pPr>
        <w:ind w:left="1440" w:hanging="1440"/>
        <w:rPr>
          <w:lang w:eastAsia="x-none"/>
        </w:rPr>
      </w:pPr>
      <w:r w:rsidRPr="002F1334">
        <w:rPr>
          <w:highlight w:val="green"/>
          <w:lang w:eastAsia="x-none"/>
        </w:rPr>
        <w:t>Agreement:</w:t>
      </w:r>
    </w:p>
    <w:p w14:paraId="5B3B8922" w14:textId="77777777" w:rsidR="002F1334" w:rsidRPr="002F1334" w:rsidRDefault="002F1334" w:rsidP="002F1334">
      <w:pPr>
        <w:ind w:left="1440" w:hanging="1440"/>
        <w:rPr>
          <w:lang w:eastAsia="x-none"/>
        </w:rPr>
      </w:pPr>
      <w:r w:rsidRPr="002F1334">
        <w:rPr>
          <w:lang w:eastAsia="x-none"/>
        </w:rPr>
        <w:t>Full buffer traffic model is to be used for evaluation.</w:t>
      </w:r>
    </w:p>
    <w:p w14:paraId="1608C4AE" w14:textId="77777777" w:rsidR="002F1334" w:rsidRPr="002F1334" w:rsidRDefault="002F1334" w:rsidP="002F1334">
      <w:pPr>
        <w:ind w:left="1440" w:hanging="1440"/>
        <w:rPr>
          <w:lang w:eastAsia="x-none"/>
        </w:rPr>
      </w:pPr>
    </w:p>
    <w:p w14:paraId="696E0D31" w14:textId="18176213" w:rsidR="002F1334" w:rsidRPr="00BA2B66" w:rsidRDefault="00B407EB" w:rsidP="002F1334">
      <w:pPr>
        <w:ind w:left="1440" w:hanging="1440"/>
        <w:rPr>
          <w:b/>
          <w:lang w:eastAsia="x-none"/>
        </w:rPr>
      </w:pPr>
      <w:hyperlink r:id="rId423" w:history="1">
        <w:r w:rsidR="00F6797F">
          <w:rPr>
            <w:rStyle w:val="Hyperlink"/>
            <w:b/>
            <w:lang w:eastAsia="x-none"/>
          </w:rPr>
          <w:t>R1-1810319</w:t>
        </w:r>
      </w:hyperlink>
      <w:r w:rsidR="002F1334" w:rsidRPr="00BA2B66">
        <w:rPr>
          <w:b/>
          <w:lang w:eastAsia="x-none"/>
        </w:rPr>
        <w:tab/>
        <w:t>Public service broadcaster requirements and background information relevant to LTE-based 5G Terrestrial Broadcast</w:t>
      </w:r>
      <w:r w:rsidR="002F1334" w:rsidRPr="00BA2B66">
        <w:rPr>
          <w:b/>
          <w:lang w:eastAsia="x-none"/>
        </w:rPr>
        <w:tab/>
        <w:t>EBU, BBC. IRT</w:t>
      </w:r>
    </w:p>
    <w:p w14:paraId="3DFD03AB" w14:textId="2B02FE7F" w:rsidR="002F1334" w:rsidRPr="00BA2B66" w:rsidRDefault="00B407EB" w:rsidP="002F1334">
      <w:pPr>
        <w:ind w:left="720" w:hanging="720"/>
        <w:rPr>
          <w:b/>
          <w:lang w:eastAsia="x-none"/>
        </w:rPr>
      </w:pPr>
      <w:hyperlink r:id="rId424" w:history="1">
        <w:r w:rsidR="00F6797F">
          <w:rPr>
            <w:rStyle w:val="Hyperlink"/>
            <w:b/>
            <w:lang w:eastAsia="x-none"/>
          </w:rPr>
          <w:t>R1-1810933</w:t>
        </w:r>
      </w:hyperlink>
      <w:r w:rsidR="002F1334" w:rsidRPr="00BA2B66">
        <w:rPr>
          <w:b/>
          <w:lang w:eastAsia="x-none"/>
        </w:rPr>
        <w:tab/>
        <w:t>Requirements and evaluation methodology</w:t>
      </w:r>
      <w:r w:rsidR="002F1334" w:rsidRPr="00BA2B66">
        <w:rPr>
          <w:b/>
          <w:lang w:eastAsia="x-none"/>
        </w:rPr>
        <w:tab/>
        <w:t>Qualcomm Incorporated</w:t>
      </w:r>
    </w:p>
    <w:p w14:paraId="2E827C0E" w14:textId="77777777" w:rsidR="002F1334" w:rsidRPr="002F1334" w:rsidRDefault="002F1334" w:rsidP="002F1334">
      <w:pPr>
        <w:ind w:left="720" w:hanging="720"/>
        <w:rPr>
          <w:lang w:eastAsia="x-none"/>
        </w:rPr>
      </w:pPr>
    </w:p>
    <w:p w14:paraId="5EDE031F" w14:textId="77777777" w:rsidR="002F1334" w:rsidRPr="002F1334" w:rsidRDefault="002F1334" w:rsidP="002F1334">
      <w:pPr>
        <w:ind w:left="720" w:hanging="720"/>
        <w:rPr>
          <w:lang w:eastAsia="x-none"/>
        </w:rPr>
      </w:pPr>
      <w:r w:rsidRPr="002F1334">
        <w:rPr>
          <w:highlight w:val="green"/>
          <w:lang w:eastAsia="x-none"/>
        </w:rPr>
        <w:t>Agreement:</w:t>
      </w:r>
    </w:p>
    <w:p w14:paraId="062A9488" w14:textId="77777777" w:rsidR="002F1334" w:rsidRPr="002F1334" w:rsidRDefault="002F1334" w:rsidP="002F1334">
      <w:pPr>
        <w:rPr>
          <w:lang w:eastAsia="x-none"/>
        </w:rPr>
      </w:pPr>
      <w:r w:rsidRPr="002F1334">
        <w:rPr>
          <w:lang w:eastAsia="x-none"/>
        </w:rPr>
        <w:t>The first step in the evaluation of a requirement should be to determine whether the requirement is already met by LTE or not. If the requirement is partially met, the remaining gaps should be identified.</w:t>
      </w:r>
    </w:p>
    <w:p w14:paraId="2A90D7D6" w14:textId="77777777" w:rsidR="002F1334" w:rsidRPr="002F1334" w:rsidRDefault="002F1334" w:rsidP="002F1334">
      <w:pPr>
        <w:rPr>
          <w:lang w:eastAsia="x-none"/>
        </w:rPr>
      </w:pPr>
    </w:p>
    <w:p w14:paraId="11B4E996" w14:textId="77777777" w:rsidR="002F1334" w:rsidRPr="002F1334" w:rsidRDefault="002F1334" w:rsidP="002F1334">
      <w:pPr>
        <w:rPr>
          <w:lang w:eastAsia="x-none"/>
        </w:rPr>
      </w:pPr>
      <w:r w:rsidRPr="002F1334">
        <w:rPr>
          <w:highlight w:val="green"/>
          <w:lang w:eastAsia="x-none"/>
        </w:rPr>
        <w:t>Agreement:</w:t>
      </w:r>
    </w:p>
    <w:p w14:paraId="6471E5D9" w14:textId="77777777" w:rsidR="002F1334" w:rsidRPr="002F1334" w:rsidRDefault="002F1334" w:rsidP="002F1334">
      <w:pPr>
        <w:rPr>
          <w:lang w:eastAsia="x-none"/>
        </w:rPr>
      </w:pPr>
      <w:r w:rsidRPr="002F1334">
        <w:rPr>
          <w:lang w:eastAsia="x-none"/>
        </w:rPr>
        <w:t>Only Req.7 and Req.8 involve simulation work. All the other requirements are to be verified based on analysis of current specifications.</w:t>
      </w:r>
    </w:p>
    <w:p w14:paraId="008BA52E" w14:textId="77777777" w:rsidR="002F1334" w:rsidRPr="002F1334" w:rsidRDefault="002F1334" w:rsidP="002F1334">
      <w:pPr>
        <w:ind w:left="360" w:hanging="360"/>
        <w:rPr>
          <w:lang w:eastAsia="x-none"/>
        </w:rPr>
      </w:pPr>
      <w:r w:rsidRPr="002F1334">
        <w:rPr>
          <w:lang w:eastAsia="x-none"/>
        </w:rPr>
        <w:t xml:space="preserve">      </w:t>
      </w:r>
    </w:p>
    <w:p w14:paraId="084C860B" w14:textId="38CCF46A" w:rsidR="002F1334" w:rsidRPr="002F1334" w:rsidRDefault="00B407EB" w:rsidP="002F1334">
      <w:pPr>
        <w:ind w:left="720" w:hanging="720"/>
        <w:rPr>
          <w:lang w:eastAsia="x-none"/>
        </w:rPr>
      </w:pPr>
      <w:hyperlink r:id="rId425" w:history="1">
        <w:r w:rsidR="00F6797F">
          <w:rPr>
            <w:rStyle w:val="Hyperlink"/>
            <w:lang w:eastAsia="x-none"/>
          </w:rPr>
          <w:t>R1-1811318</w:t>
        </w:r>
      </w:hyperlink>
      <w:r w:rsidR="002F1334" w:rsidRPr="002F1334">
        <w:rPr>
          <w:lang w:eastAsia="x-none"/>
        </w:rPr>
        <w:tab/>
        <w:t>5G Broadcast Requirements Analysis for LTE</w:t>
      </w:r>
      <w:r w:rsidR="002F1334" w:rsidRPr="002F1334">
        <w:rPr>
          <w:lang w:eastAsia="x-none"/>
        </w:rPr>
        <w:tab/>
        <w:t>Charter Communications</w:t>
      </w:r>
    </w:p>
    <w:p w14:paraId="7ABF0D8A" w14:textId="77777777" w:rsidR="002F1334" w:rsidRPr="002F1334" w:rsidRDefault="002F1334" w:rsidP="002F1334">
      <w:pPr>
        <w:ind w:left="720" w:hanging="720"/>
        <w:rPr>
          <w:lang w:eastAsia="x-none"/>
        </w:rPr>
      </w:pPr>
    </w:p>
    <w:p w14:paraId="149D7D49" w14:textId="246B0838" w:rsidR="002F1334" w:rsidRPr="002F1334" w:rsidRDefault="002F1334" w:rsidP="00BA2B66">
      <w:pPr>
        <w:rPr>
          <w:lang w:eastAsia="x-none"/>
        </w:rPr>
      </w:pPr>
      <w:r w:rsidRPr="002F1334">
        <w:rPr>
          <w:highlight w:val="cyan"/>
          <w:lang w:eastAsia="x-none"/>
        </w:rPr>
        <w:t>Email approval to collect input on requirements not requiring simulations and update TR with the collected input until October 25</w:t>
      </w:r>
      <w:r w:rsidR="00BA2B66" w:rsidRPr="00BA2B66">
        <w:rPr>
          <w:highlight w:val="cyan"/>
          <w:vertAlign w:val="superscript"/>
          <w:lang w:eastAsia="x-none"/>
        </w:rPr>
        <w:t>th</w:t>
      </w:r>
      <w:r w:rsidRPr="002F1334">
        <w:rPr>
          <w:highlight w:val="cyan"/>
          <w:lang w:eastAsia="x-none"/>
        </w:rPr>
        <w:t xml:space="preserve">, 2018. Alberto </w:t>
      </w:r>
      <w:r w:rsidR="00BA2B66">
        <w:rPr>
          <w:highlight w:val="cyan"/>
          <w:lang w:eastAsia="x-none"/>
        </w:rPr>
        <w:t>(</w:t>
      </w:r>
      <w:r w:rsidRPr="002F1334">
        <w:rPr>
          <w:highlight w:val="cyan"/>
          <w:lang w:eastAsia="x-none"/>
        </w:rPr>
        <w:t>Qualcomm</w:t>
      </w:r>
      <w:r w:rsidR="00BA2B66">
        <w:rPr>
          <w:lang w:eastAsia="x-none"/>
        </w:rPr>
        <w:t>)</w:t>
      </w:r>
    </w:p>
    <w:p w14:paraId="78DC1768" w14:textId="77777777" w:rsidR="002F1334" w:rsidRPr="002F1334" w:rsidRDefault="002F1334" w:rsidP="002F1334">
      <w:pPr>
        <w:pStyle w:val="Heading4"/>
      </w:pPr>
      <w:bookmarkStart w:id="138" w:name="_Toc525997488"/>
      <w:bookmarkStart w:id="139" w:name="_Toc529346289"/>
      <w:r w:rsidRPr="002F1334">
        <w:t>Scenarios for evaluation and simulation assumptions</w:t>
      </w:r>
      <w:bookmarkEnd w:id="138"/>
      <w:bookmarkEnd w:id="139"/>
    </w:p>
    <w:p w14:paraId="2E7AF255" w14:textId="3AA5074C" w:rsidR="002F1334" w:rsidRPr="00BA2B66" w:rsidRDefault="00B407EB" w:rsidP="002F1334">
      <w:pPr>
        <w:ind w:left="1440" w:hanging="1440"/>
        <w:rPr>
          <w:b/>
          <w:lang w:eastAsia="x-none"/>
        </w:rPr>
      </w:pPr>
      <w:hyperlink r:id="rId426" w:history="1">
        <w:r w:rsidR="00F6797F">
          <w:rPr>
            <w:rStyle w:val="Hyperlink"/>
            <w:b/>
            <w:lang w:eastAsia="x-none"/>
          </w:rPr>
          <w:t>R1-1810171</w:t>
        </w:r>
      </w:hyperlink>
      <w:r w:rsidR="002F1334" w:rsidRPr="00BA2B66">
        <w:rPr>
          <w:b/>
          <w:lang w:eastAsia="x-none"/>
        </w:rPr>
        <w:tab/>
        <w:t>Scenarios and simulation assumptions for "gap analysis"</w:t>
      </w:r>
      <w:r w:rsidR="002F1334" w:rsidRPr="00BA2B66">
        <w:rPr>
          <w:b/>
          <w:lang w:eastAsia="x-none"/>
        </w:rPr>
        <w:tab/>
        <w:t>Huawei, HiSilicon, Shanghai Jiao Tong University, ABS</w:t>
      </w:r>
    </w:p>
    <w:p w14:paraId="3DAF82F7" w14:textId="17408928" w:rsidR="002F1334" w:rsidRPr="002F1334" w:rsidRDefault="00B407EB" w:rsidP="002F1334">
      <w:pPr>
        <w:ind w:left="720" w:hanging="720"/>
        <w:rPr>
          <w:color w:val="BFBFBF"/>
          <w:lang w:eastAsia="x-none"/>
        </w:rPr>
      </w:pPr>
      <w:hyperlink r:id="rId427" w:history="1">
        <w:r w:rsidR="00F6797F">
          <w:rPr>
            <w:rStyle w:val="Hyperlink"/>
            <w:lang w:eastAsia="x-none"/>
          </w:rPr>
          <w:t>R1-1810320</w:t>
        </w:r>
      </w:hyperlink>
      <w:r w:rsidR="002F1334" w:rsidRPr="002F1334">
        <w:rPr>
          <w:color w:val="BFBFBF"/>
          <w:lang w:eastAsia="x-none"/>
        </w:rPr>
        <w:tab/>
        <w:t>Scenarios and simulation assumptions for the LTE based terrestrial broadcast gap analysis</w:t>
      </w:r>
      <w:r w:rsidR="002F1334" w:rsidRPr="002F1334">
        <w:rPr>
          <w:color w:val="BFBFBF"/>
          <w:lang w:eastAsia="x-none"/>
        </w:rPr>
        <w:tab/>
        <w:t>EBU, BBC, IRT</w:t>
      </w:r>
    </w:p>
    <w:p w14:paraId="114020A4" w14:textId="77777777" w:rsidR="002F1334" w:rsidRPr="002F1334" w:rsidRDefault="002F1334" w:rsidP="002F1334">
      <w:pPr>
        <w:ind w:left="720" w:hanging="720"/>
        <w:rPr>
          <w:color w:val="BFBFBF"/>
          <w:lang w:eastAsia="x-none"/>
        </w:rPr>
      </w:pPr>
      <w:r w:rsidRPr="002F1334">
        <w:rPr>
          <w:color w:val="BFBFBF"/>
          <w:lang w:eastAsia="x-none"/>
        </w:rPr>
        <w:t>Withdrawn</w:t>
      </w:r>
    </w:p>
    <w:p w14:paraId="6430DE10" w14:textId="58BC3690" w:rsidR="002F1334" w:rsidRPr="00BA2B66" w:rsidRDefault="00B407EB" w:rsidP="002F1334">
      <w:pPr>
        <w:ind w:left="720" w:hanging="720"/>
        <w:rPr>
          <w:b/>
          <w:lang w:eastAsia="x-none"/>
        </w:rPr>
      </w:pPr>
      <w:hyperlink r:id="rId428" w:history="1">
        <w:r w:rsidR="00F6797F">
          <w:rPr>
            <w:rStyle w:val="Hyperlink"/>
            <w:b/>
            <w:lang w:eastAsia="x-none"/>
          </w:rPr>
          <w:t>R1-1810934</w:t>
        </w:r>
      </w:hyperlink>
      <w:r w:rsidR="002F1334" w:rsidRPr="00BA2B66">
        <w:rPr>
          <w:b/>
          <w:lang w:eastAsia="x-none"/>
        </w:rPr>
        <w:tab/>
        <w:t>Scenarios for evaluation and simulation assumptions</w:t>
      </w:r>
      <w:r w:rsidR="002F1334" w:rsidRPr="00BA2B66">
        <w:rPr>
          <w:b/>
          <w:lang w:eastAsia="x-none"/>
        </w:rPr>
        <w:tab/>
        <w:t>Qualcomm Incorporated</w:t>
      </w:r>
    </w:p>
    <w:p w14:paraId="41C3E547" w14:textId="77777777" w:rsidR="002F1334" w:rsidRPr="002F1334" w:rsidRDefault="002F1334" w:rsidP="002F1334">
      <w:pPr>
        <w:ind w:left="720" w:hanging="720"/>
        <w:rPr>
          <w:lang w:eastAsia="x-none"/>
        </w:rPr>
      </w:pPr>
    </w:p>
    <w:p w14:paraId="133FA9FD" w14:textId="77777777" w:rsidR="002F1334" w:rsidRPr="002F1334" w:rsidRDefault="002F1334" w:rsidP="002F1334">
      <w:pPr>
        <w:ind w:left="720" w:hanging="720"/>
        <w:rPr>
          <w:lang w:eastAsia="x-none"/>
        </w:rPr>
      </w:pPr>
      <w:r w:rsidRPr="002F1334">
        <w:rPr>
          <w:highlight w:val="green"/>
          <w:lang w:eastAsia="x-none"/>
        </w:rPr>
        <w:t>Agreement:</w:t>
      </w:r>
    </w:p>
    <w:p w14:paraId="0C69168C" w14:textId="77777777" w:rsidR="002F1334" w:rsidRPr="002F1334" w:rsidRDefault="002F1334" w:rsidP="002F1334">
      <w:pPr>
        <w:ind w:left="720" w:hanging="720"/>
        <w:rPr>
          <w:lang w:eastAsia="x-none"/>
        </w:rPr>
      </w:pPr>
      <w:r w:rsidRPr="002F1334">
        <w:rPr>
          <w:lang w:eastAsia="x-none"/>
        </w:rPr>
        <w:t>CAS evaluation should be included in the simulations.</w:t>
      </w:r>
    </w:p>
    <w:p w14:paraId="36929ED9" w14:textId="77777777" w:rsidR="002F1334" w:rsidRPr="002F1334" w:rsidRDefault="002F1334" w:rsidP="002F1334">
      <w:pPr>
        <w:ind w:left="720" w:hanging="720"/>
        <w:rPr>
          <w:lang w:eastAsia="x-none"/>
        </w:rPr>
      </w:pPr>
    </w:p>
    <w:p w14:paraId="31E4C832" w14:textId="59A5B4E9" w:rsidR="002F1334" w:rsidRPr="00BA2B66" w:rsidRDefault="00B407EB" w:rsidP="002F1334">
      <w:pPr>
        <w:ind w:left="720" w:hanging="720"/>
        <w:rPr>
          <w:b/>
          <w:lang w:eastAsia="x-none"/>
        </w:rPr>
      </w:pPr>
      <w:hyperlink r:id="rId429" w:history="1">
        <w:r w:rsidR="00F6797F">
          <w:rPr>
            <w:rStyle w:val="Hyperlink"/>
            <w:b/>
            <w:lang w:eastAsia="x-none"/>
          </w:rPr>
          <w:t>R1-1811588</w:t>
        </w:r>
      </w:hyperlink>
      <w:r w:rsidR="002F1334" w:rsidRPr="00BA2B66">
        <w:rPr>
          <w:b/>
          <w:lang w:eastAsia="x-none"/>
        </w:rPr>
        <w:tab/>
        <w:t>Scenarios and simulation assumptions for the LTE based terrestrial broadcast gap analysis</w:t>
      </w:r>
      <w:r w:rsidR="002F1334" w:rsidRPr="00BA2B66">
        <w:rPr>
          <w:b/>
          <w:lang w:eastAsia="x-none"/>
        </w:rPr>
        <w:tab/>
        <w:t>EBU, BBC, IRT</w:t>
      </w:r>
    </w:p>
    <w:p w14:paraId="30E0E614" w14:textId="77777777" w:rsidR="002F1334" w:rsidRPr="002F1334" w:rsidRDefault="002F1334" w:rsidP="002F1334">
      <w:pPr>
        <w:ind w:left="720" w:hanging="720"/>
        <w:rPr>
          <w:lang w:eastAsia="x-none"/>
        </w:rPr>
      </w:pPr>
    </w:p>
    <w:p w14:paraId="3EE764C8" w14:textId="4731EE1A" w:rsidR="002F1334" w:rsidRPr="00BA2B66" w:rsidRDefault="00B407EB" w:rsidP="002F1334">
      <w:pPr>
        <w:ind w:left="720" w:hanging="720"/>
        <w:rPr>
          <w:b/>
          <w:lang w:eastAsia="x-none"/>
        </w:rPr>
      </w:pPr>
      <w:hyperlink r:id="rId430" w:history="1">
        <w:r w:rsidR="00F6797F">
          <w:rPr>
            <w:rStyle w:val="Hyperlink"/>
            <w:b/>
            <w:lang w:eastAsia="x-none"/>
          </w:rPr>
          <w:t>R1-1811731</w:t>
        </w:r>
      </w:hyperlink>
      <w:r w:rsidR="002F1334" w:rsidRPr="00BA2B66">
        <w:rPr>
          <w:b/>
          <w:lang w:eastAsia="x-none"/>
        </w:rPr>
        <w:tab/>
        <w:t>Summary of offline discussion on simulation assumptions</w:t>
      </w:r>
      <w:r w:rsidR="002F1334" w:rsidRPr="00BA2B66">
        <w:rPr>
          <w:b/>
          <w:lang w:eastAsia="x-none"/>
        </w:rPr>
        <w:tab/>
        <w:t>Qualcomm Incorporated</w:t>
      </w:r>
    </w:p>
    <w:p w14:paraId="4E122C7D" w14:textId="77777777" w:rsidR="002F1334" w:rsidRPr="002F1334" w:rsidRDefault="002F1334" w:rsidP="002F1334">
      <w:pPr>
        <w:ind w:left="720" w:hanging="720"/>
        <w:rPr>
          <w:lang w:eastAsia="x-none"/>
        </w:rPr>
      </w:pPr>
    </w:p>
    <w:p w14:paraId="2A419D77" w14:textId="77777777" w:rsidR="002F1334" w:rsidRPr="002F1334" w:rsidRDefault="002F1334" w:rsidP="002F1334">
      <w:pPr>
        <w:ind w:left="720" w:hanging="720"/>
        <w:rPr>
          <w:lang w:eastAsia="x-none"/>
        </w:rPr>
      </w:pPr>
      <w:r w:rsidRPr="002F1334">
        <w:rPr>
          <w:highlight w:val="green"/>
          <w:lang w:eastAsia="x-none"/>
        </w:rPr>
        <w:t>Agreement:</w:t>
      </w:r>
    </w:p>
    <w:p w14:paraId="3242A0D8" w14:textId="77777777" w:rsidR="002F1334" w:rsidRPr="002F1334" w:rsidRDefault="002F1334" w:rsidP="002F1334">
      <w:pPr>
        <w:ind w:left="720" w:hanging="720"/>
        <w:rPr>
          <w:lang w:eastAsia="x-none"/>
        </w:rPr>
      </w:pPr>
      <w:r w:rsidRPr="002F1334">
        <w:rPr>
          <w:lang w:eastAsia="x-none"/>
        </w:rPr>
        <w:t>The following table provides the general parameters for system level simulations.</w:t>
      </w:r>
    </w:p>
    <w:p w14:paraId="4121444D" w14:textId="77777777" w:rsidR="002F1334" w:rsidRPr="002F1334" w:rsidRDefault="002F1334" w:rsidP="007D385F">
      <w:pPr>
        <w:numPr>
          <w:ilvl w:val="0"/>
          <w:numId w:val="164"/>
        </w:numPr>
        <w:rPr>
          <w:lang w:eastAsia="x-none"/>
        </w:rPr>
      </w:pPr>
      <w:r w:rsidRPr="002F1334">
        <w:rPr>
          <w:lang w:eastAsia="x-none"/>
        </w:rPr>
        <w:t>Note: Potential enhancements, including evaluations, can be presented to RAN1#95</w:t>
      </w:r>
    </w:p>
    <w:p w14:paraId="344622E7" w14:textId="77777777" w:rsidR="002F1334" w:rsidRPr="002F1334" w:rsidRDefault="002F1334" w:rsidP="002F1334">
      <w:pPr>
        <w:ind w:left="720" w:hanging="720"/>
        <w:rPr>
          <w:lang w:eastAsia="x-non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3"/>
        <w:gridCol w:w="1967"/>
        <w:gridCol w:w="1967"/>
        <w:gridCol w:w="1967"/>
        <w:gridCol w:w="2613"/>
      </w:tblGrid>
      <w:tr w:rsidR="002F1334" w:rsidRPr="002F1334" w14:paraId="3F846EDA"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C6D9F1"/>
            <w:vAlign w:val="center"/>
            <w:hideMark/>
          </w:tcPr>
          <w:p w14:paraId="01B5C519" w14:textId="77777777" w:rsidR="002F1334" w:rsidRPr="002F1334" w:rsidRDefault="002F1334" w:rsidP="002F1334">
            <w:pPr>
              <w:pStyle w:val="TAH"/>
            </w:pPr>
            <w:r w:rsidRPr="002F1334">
              <w:lastRenderedPageBreak/>
              <w:t>Parameter</w:t>
            </w:r>
          </w:p>
        </w:tc>
        <w:tc>
          <w:tcPr>
            <w:tcW w:w="0" w:type="auto"/>
            <w:tcBorders>
              <w:top w:val="single" w:sz="4" w:space="0" w:color="auto"/>
              <w:left w:val="single" w:sz="4" w:space="0" w:color="auto"/>
              <w:bottom w:val="single" w:sz="4" w:space="0" w:color="auto"/>
              <w:right w:val="single" w:sz="4" w:space="0" w:color="auto"/>
            </w:tcBorders>
            <w:shd w:val="clear" w:color="auto" w:fill="C6D9F1"/>
            <w:hideMark/>
          </w:tcPr>
          <w:p w14:paraId="35570701" w14:textId="77777777" w:rsidR="002F1334" w:rsidRPr="002F1334" w:rsidRDefault="002F1334" w:rsidP="002F1334">
            <w:pPr>
              <w:pStyle w:val="TAH"/>
            </w:pPr>
            <w:r w:rsidRPr="002F1334">
              <w:t>MPMT</w:t>
            </w:r>
          </w:p>
        </w:tc>
        <w:tc>
          <w:tcPr>
            <w:tcW w:w="0" w:type="auto"/>
            <w:tcBorders>
              <w:top w:val="single" w:sz="4" w:space="0" w:color="auto"/>
              <w:left w:val="single" w:sz="4" w:space="0" w:color="auto"/>
              <w:bottom w:val="single" w:sz="4" w:space="0" w:color="auto"/>
              <w:right w:val="single" w:sz="4" w:space="0" w:color="auto"/>
            </w:tcBorders>
            <w:shd w:val="clear" w:color="auto" w:fill="C6D9F1"/>
            <w:hideMark/>
          </w:tcPr>
          <w:p w14:paraId="66B490AC" w14:textId="77777777" w:rsidR="002F1334" w:rsidRPr="002F1334" w:rsidRDefault="002F1334" w:rsidP="002F1334">
            <w:pPr>
              <w:pStyle w:val="TAH"/>
            </w:pPr>
            <w:r w:rsidRPr="002F1334">
              <w:t>HPHT-1</w:t>
            </w:r>
          </w:p>
        </w:tc>
        <w:tc>
          <w:tcPr>
            <w:tcW w:w="0" w:type="auto"/>
            <w:tcBorders>
              <w:top w:val="single" w:sz="4" w:space="0" w:color="auto"/>
              <w:left w:val="single" w:sz="4" w:space="0" w:color="auto"/>
              <w:bottom w:val="single" w:sz="4" w:space="0" w:color="auto"/>
              <w:right w:val="single" w:sz="4" w:space="0" w:color="auto"/>
            </w:tcBorders>
            <w:shd w:val="clear" w:color="auto" w:fill="C6D9F1"/>
            <w:hideMark/>
          </w:tcPr>
          <w:p w14:paraId="381F0920" w14:textId="77777777" w:rsidR="002F1334" w:rsidRPr="002F1334" w:rsidRDefault="002F1334" w:rsidP="002F1334">
            <w:pPr>
              <w:pStyle w:val="TAH"/>
            </w:pPr>
            <w:r w:rsidRPr="002F1334">
              <w:t>HPHT-2</w:t>
            </w:r>
          </w:p>
        </w:tc>
        <w:tc>
          <w:tcPr>
            <w:tcW w:w="0" w:type="auto"/>
            <w:tcBorders>
              <w:top w:val="single" w:sz="4" w:space="0" w:color="auto"/>
              <w:left w:val="single" w:sz="4" w:space="0" w:color="auto"/>
              <w:bottom w:val="single" w:sz="4" w:space="0" w:color="auto"/>
              <w:right w:val="single" w:sz="4" w:space="0" w:color="auto"/>
            </w:tcBorders>
            <w:shd w:val="clear" w:color="auto" w:fill="C6D9F1"/>
            <w:hideMark/>
          </w:tcPr>
          <w:p w14:paraId="19ADE705" w14:textId="77777777" w:rsidR="002F1334" w:rsidRPr="002F1334" w:rsidRDefault="002F1334" w:rsidP="002F1334">
            <w:pPr>
              <w:pStyle w:val="TAH"/>
            </w:pPr>
            <w:r w:rsidRPr="002F1334">
              <w:t>LPLT</w:t>
            </w:r>
          </w:p>
        </w:tc>
      </w:tr>
      <w:tr w:rsidR="002F1334" w:rsidRPr="002F1334" w14:paraId="5C847998"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9D7856" w14:textId="77777777" w:rsidR="002F1334" w:rsidRPr="002F1334" w:rsidRDefault="002F1334" w:rsidP="000E68CE">
            <w:pPr>
              <w:pStyle w:val="TAL"/>
            </w:pPr>
            <w:r w:rsidRPr="002F1334">
              <w:t>ISD</w:t>
            </w:r>
          </w:p>
        </w:tc>
        <w:tc>
          <w:tcPr>
            <w:tcW w:w="0" w:type="auto"/>
            <w:tcBorders>
              <w:top w:val="single" w:sz="4" w:space="0" w:color="auto"/>
              <w:left w:val="single" w:sz="4" w:space="0" w:color="auto"/>
              <w:bottom w:val="single" w:sz="4" w:space="0" w:color="auto"/>
              <w:right w:val="single" w:sz="4" w:space="0" w:color="auto"/>
            </w:tcBorders>
            <w:hideMark/>
          </w:tcPr>
          <w:p w14:paraId="721E5E98" w14:textId="77777777" w:rsidR="002F1334" w:rsidRPr="002F1334" w:rsidRDefault="002F1334" w:rsidP="000E68CE">
            <w:pPr>
              <w:pStyle w:val="TAL"/>
            </w:pPr>
            <w:r w:rsidRPr="002F1334">
              <w:t>50km</w:t>
            </w:r>
          </w:p>
        </w:tc>
        <w:tc>
          <w:tcPr>
            <w:tcW w:w="0" w:type="auto"/>
            <w:tcBorders>
              <w:top w:val="single" w:sz="4" w:space="0" w:color="auto"/>
              <w:left w:val="single" w:sz="4" w:space="0" w:color="auto"/>
              <w:bottom w:val="single" w:sz="4" w:space="0" w:color="auto"/>
              <w:right w:val="single" w:sz="4" w:space="0" w:color="auto"/>
            </w:tcBorders>
            <w:hideMark/>
          </w:tcPr>
          <w:p w14:paraId="121FE7E1" w14:textId="77777777" w:rsidR="002F1334" w:rsidRPr="002F1334" w:rsidRDefault="002F1334" w:rsidP="000E68CE">
            <w:pPr>
              <w:pStyle w:val="TAL"/>
            </w:pPr>
            <w:r w:rsidRPr="002F1334">
              <w:t>125km</w:t>
            </w:r>
          </w:p>
        </w:tc>
        <w:tc>
          <w:tcPr>
            <w:tcW w:w="0" w:type="auto"/>
            <w:tcBorders>
              <w:top w:val="single" w:sz="4" w:space="0" w:color="auto"/>
              <w:left w:val="single" w:sz="4" w:space="0" w:color="auto"/>
              <w:bottom w:val="single" w:sz="4" w:space="0" w:color="auto"/>
              <w:right w:val="single" w:sz="4" w:space="0" w:color="auto"/>
            </w:tcBorders>
            <w:hideMark/>
          </w:tcPr>
          <w:p w14:paraId="6D0F638D" w14:textId="77777777" w:rsidR="002F1334" w:rsidRPr="002F1334" w:rsidRDefault="002F1334" w:rsidP="000E68CE">
            <w:pPr>
              <w:pStyle w:val="TAL"/>
            </w:pPr>
            <w:r w:rsidRPr="002F1334">
              <w:t xml:space="preserve">173.2km </w:t>
            </w:r>
          </w:p>
        </w:tc>
        <w:tc>
          <w:tcPr>
            <w:tcW w:w="0" w:type="auto"/>
            <w:tcBorders>
              <w:top w:val="single" w:sz="4" w:space="0" w:color="auto"/>
              <w:left w:val="single" w:sz="4" w:space="0" w:color="auto"/>
              <w:bottom w:val="single" w:sz="4" w:space="0" w:color="auto"/>
              <w:right w:val="single" w:sz="4" w:space="0" w:color="auto"/>
            </w:tcBorders>
            <w:hideMark/>
          </w:tcPr>
          <w:p w14:paraId="026AF6A3" w14:textId="77777777" w:rsidR="002F1334" w:rsidRPr="002F1334" w:rsidRDefault="002F1334" w:rsidP="000E68CE">
            <w:pPr>
              <w:pStyle w:val="TAL"/>
            </w:pPr>
            <w:r w:rsidRPr="002F1334">
              <w:t>15km</w:t>
            </w:r>
          </w:p>
        </w:tc>
      </w:tr>
      <w:tr w:rsidR="002F1334" w:rsidRPr="002F1334" w14:paraId="694DF433"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39A6C4" w14:textId="77777777" w:rsidR="002F1334" w:rsidRPr="002F1334" w:rsidRDefault="002F1334" w:rsidP="000E68CE">
            <w:pPr>
              <w:pStyle w:val="TAL"/>
            </w:pPr>
            <w:r w:rsidRPr="002F1334">
              <w:t>BS Power</w:t>
            </w:r>
          </w:p>
        </w:tc>
        <w:tc>
          <w:tcPr>
            <w:tcW w:w="0" w:type="auto"/>
            <w:tcBorders>
              <w:top w:val="single" w:sz="4" w:space="0" w:color="auto"/>
              <w:left w:val="single" w:sz="4" w:space="0" w:color="auto"/>
              <w:bottom w:val="single" w:sz="4" w:space="0" w:color="auto"/>
              <w:right w:val="single" w:sz="4" w:space="0" w:color="auto"/>
            </w:tcBorders>
            <w:hideMark/>
          </w:tcPr>
          <w:p w14:paraId="7BBFA948" w14:textId="77777777" w:rsidR="002F1334" w:rsidRPr="002F1334" w:rsidRDefault="002F1334" w:rsidP="000E68CE">
            <w:pPr>
              <w:pStyle w:val="TAL"/>
            </w:pPr>
            <w:r w:rsidRPr="002F1334">
              <w:t>60dBm</w:t>
            </w:r>
          </w:p>
        </w:tc>
        <w:tc>
          <w:tcPr>
            <w:tcW w:w="0" w:type="auto"/>
            <w:tcBorders>
              <w:top w:val="single" w:sz="4" w:space="0" w:color="auto"/>
              <w:left w:val="single" w:sz="4" w:space="0" w:color="auto"/>
              <w:bottom w:val="single" w:sz="4" w:space="0" w:color="auto"/>
              <w:right w:val="single" w:sz="4" w:space="0" w:color="auto"/>
            </w:tcBorders>
            <w:hideMark/>
          </w:tcPr>
          <w:p w14:paraId="02CE2792" w14:textId="77777777" w:rsidR="002F1334" w:rsidRPr="002F1334" w:rsidRDefault="002F1334" w:rsidP="000E68CE">
            <w:pPr>
              <w:pStyle w:val="TAL"/>
            </w:pPr>
            <w:r w:rsidRPr="002F1334">
              <w:t>70dBm</w:t>
            </w:r>
          </w:p>
        </w:tc>
        <w:tc>
          <w:tcPr>
            <w:tcW w:w="0" w:type="auto"/>
            <w:tcBorders>
              <w:top w:val="single" w:sz="4" w:space="0" w:color="auto"/>
              <w:left w:val="single" w:sz="4" w:space="0" w:color="auto"/>
              <w:bottom w:val="single" w:sz="4" w:space="0" w:color="auto"/>
              <w:right w:val="single" w:sz="4" w:space="0" w:color="auto"/>
            </w:tcBorders>
            <w:hideMark/>
          </w:tcPr>
          <w:p w14:paraId="39D0BB9F" w14:textId="77777777" w:rsidR="002F1334" w:rsidRPr="002F1334" w:rsidRDefault="002F1334" w:rsidP="000E68CE">
            <w:pPr>
              <w:pStyle w:val="TAL"/>
            </w:pPr>
            <w:r w:rsidRPr="002F1334">
              <w:t>70dBm</w:t>
            </w:r>
          </w:p>
        </w:tc>
        <w:tc>
          <w:tcPr>
            <w:tcW w:w="0" w:type="auto"/>
            <w:tcBorders>
              <w:top w:val="single" w:sz="4" w:space="0" w:color="auto"/>
              <w:left w:val="single" w:sz="4" w:space="0" w:color="auto"/>
              <w:bottom w:val="single" w:sz="4" w:space="0" w:color="auto"/>
              <w:right w:val="single" w:sz="4" w:space="0" w:color="auto"/>
            </w:tcBorders>
            <w:hideMark/>
          </w:tcPr>
          <w:p w14:paraId="17BA835B" w14:textId="77777777" w:rsidR="002F1334" w:rsidRPr="002F1334" w:rsidRDefault="002F1334" w:rsidP="000E68CE">
            <w:pPr>
              <w:pStyle w:val="TAL"/>
            </w:pPr>
            <w:r w:rsidRPr="002F1334">
              <w:t>46 dBm</w:t>
            </w:r>
          </w:p>
        </w:tc>
      </w:tr>
      <w:tr w:rsidR="002F1334" w:rsidRPr="002F1334" w14:paraId="2A6AF8C7"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9E46EE" w14:textId="77777777" w:rsidR="002F1334" w:rsidRPr="002F1334" w:rsidRDefault="002F1334" w:rsidP="000E68CE">
            <w:pPr>
              <w:pStyle w:val="TAL"/>
            </w:pPr>
            <w:r w:rsidRPr="002F1334">
              <w:t>BS effective antenna height</w:t>
            </w:r>
          </w:p>
        </w:tc>
        <w:tc>
          <w:tcPr>
            <w:tcW w:w="0" w:type="auto"/>
            <w:tcBorders>
              <w:top w:val="single" w:sz="4" w:space="0" w:color="auto"/>
              <w:left w:val="single" w:sz="4" w:space="0" w:color="auto"/>
              <w:bottom w:val="single" w:sz="4" w:space="0" w:color="auto"/>
              <w:right w:val="single" w:sz="4" w:space="0" w:color="auto"/>
            </w:tcBorders>
            <w:hideMark/>
          </w:tcPr>
          <w:p w14:paraId="491402B6" w14:textId="77777777" w:rsidR="002F1334" w:rsidRPr="002F1334" w:rsidRDefault="002F1334" w:rsidP="000E68CE">
            <w:pPr>
              <w:pStyle w:val="TAL"/>
            </w:pPr>
            <w:r w:rsidRPr="002F1334">
              <w:t>[100m]</w:t>
            </w:r>
          </w:p>
        </w:tc>
        <w:tc>
          <w:tcPr>
            <w:tcW w:w="0" w:type="auto"/>
            <w:tcBorders>
              <w:top w:val="single" w:sz="4" w:space="0" w:color="auto"/>
              <w:left w:val="single" w:sz="4" w:space="0" w:color="auto"/>
              <w:bottom w:val="single" w:sz="4" w:space="0" w:color="auto"/>
              <w:right w:val="single" w:sz="4" w:space="0" w:color="auto"/>
            </w:tcBorders>
            <w:hideMark/>
          </w:tcPr>
          <w:p w14:paraId="1FB8C979" w14:textId="77777777" w:rsidR="002F1334" w:rsidRPr="002F1334" w:rsidRDefault="002F1334" w:rsidP="000E68CE">
            <w:pPr>
              <w:pStyle w:val="TAL"/>
            </w:pPr>
            <w:r w:rsidRPr="002F1334">
              <w:t>300m</w:t>
            </w:r>
          </w:p>
        </w:tc>
        <w:tc>
          <w:tcPr>
            <w:tcW w:w="0" w:type="auto"/>
            <w:tcBorders>
              <w:top w:val="single" w:sz="4" w:space="0" w:color="auto"/>
              <w:left w:val="single" w:sz="4" w:space="0" w:color="auto"/>
              <w:bottom w:val="single" w:sz="4" w:space="0" w:color="auto"/>
              <w:right w:val="single" w:sz="4" w:space="0" w:color="auto"/>
            </w:tcBorders>
            <w:hideMark/>
          </w:tcPr>
          <w:p w14:paraId="0F15FA21" w14:textId="77777777" w:rsidR="002F1334" w:rsidRPr="002F1334" w:rsidRDefault="002F1334" w:rsidP="000E68CE">
            <w:pPr>
              <w:pStyle w:val="TAL"/>
            </w:pPr>
            <w:r w:rsidRPr="002F1334">
              <w:t>300m</w:t>
            </w:r>
          </w:p>
        </w:tc>
        <w:tc>
          <w:tcPr>
            <w:tcW w:w="0" w:type="auto"/>
            <w:tcBorders>
              <w:top w:val="single" w:sz="4" w:space="0" w:color="auto"/>
              <w:left w:val="single" w:sz="4" w:space="0" w:color="auto"/>
              <w:bottom w:val="single" w:sz="4" w:space="0" w:color="auto"/>
              <w:right w:val="single" w:sz="4" w:space="0" w:color="auto"/>
            </w:tcBorders>
            <w:hideMark/>
          </w:tcPr>
          <w:p w14:paraId="59298F4A" w14:textId="77777777" w:rsidR="002F1334" w:rsidRPr="002F1334" w:rsidRDefault="002F1334" w:rsidP="000E68CE">
            <w:pPr>
              <w:pStyle w:val="TAL"/>
            </w:pPr>
            <w:r w:rsidRPr="002F1334">
              <w:t>35m</w:t>
            </w:r>
          </w:p>
        </w:tc>
      </w:tr>
      <w:tr w:rsidR="002F1334" w:rsidRPr="002F1334" w14:paraId="1BB1510A"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D6BD89" w14:textId="77777777" w:rsidR="002F1334" w:rsidRPr="002F1334" w:rsidRDefault="002F1334" w:rsidP="000E68CE">
            <w:pPr>
              <w:pStyle w:val="TAL"/>
            </w:pPr>
            <w:r w:rsidRPr="002F1334">
              <w:t>CPs/Numerologies</w:t>
            </w:r>
          </w:p>
        </w:tc>
        <w:tc>
          <w:tcPr>
            <w:tcW w:w="0" w:type="auto"/>
            <w:gridSpan w:val="4"/>
            <w:tcBorders>
              <w:top w:val="single" w:sz="4" w:space="0" w:color="auto"/>
              <w:left w:val="single" w:sz="4" w:space="0" w:color="auto"/>
              <w:bottom w:val="single" w:sz="4" w:space="0" w:color="auto"/>
              <w:right w:val="single" w:sz="4" w:space="0" w:color="auto"/>
            </w:tcBorders>
          </w:tcPr>
          <w:p w14:paraId="1D322968" w14:textId="77777777" w:rsidR="002F1334" w:rsidRPr="002F1334" w:rsidRDefault="002F1334" w:rsidP="000E68CE">
            <w:pPr>
              <w:pStyle w:val="TAL"/>
            </w:pPr>
            <w:r w:rsidRPr="002F1334">
              <w:t>CAS/SC-PTM: 4.7 us, 16.6us</w:t>
            </w:r>
          </w:p>
          <w:p w14:paraId="286B3F31" w14:textId="77777777" w:rsidR="002F1334" w:rsidRPr="002F1334" w:rsidRDefault="002F1334" w:rsidP="000E68CE">
            <w:pPr>
              <w:pStyle w:val="TAL"/>
            </w:pPr>
          </w:p>
          <w:p w14:paraId="32AFC1FA" w14:textId="6DE9F18F" w:rsidR="002F1334" w:rsidRPr="002F1334" w:rsidRDefault="002F1334" w:rsidP="000E68CE">
            <w:pPr>
              <w:pStyle w:val="TAL"/>
            </w:pPr>
            <w:r w:rsidRPr="002F1334">
              <w:t xml:space="preserve">PMCH: 15kHz/7.5kHz/1.25kHz as baseline. </w:t>
            </w:r>
          </w:p>
        </w:tc>
      </w:tr>
      <w:tr w:rsidR="002F1334" w:rsidRPr="002F1334" w14:paraId="60BBBA84"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EAF77" w14:textId="77777777" w:rsidR="002F1334" w:rsidRPr="002F1334" w:rsidRDefault="002F1334" w:rsidP="000E68CE">
            <w:pPr>
              <w:pStyle w:val="TAL"/>
            </w:pPr>
            <w:r w:rsidRPr="002F1334">
              <w:t>Carrier frequency</w:t>
            </w:r>
          </w:p>
        </w:tc>
        <w:tc>
          <w:tcPr>
            <w:tcW w:w="0" w:type="auto"/>
            <w:gridSpan w:val="4"/>
            <w:tcBorders>
              <w:top w:val="single" w:sz="4" w:space="0" w:color="auto"/>
              <w:left w:val="single" w:sz="4" w:space="0" w:color="auto"/>
              <w:bottom w:val="single" w:sz="4" w:space="0" w:color="auto"/>
              <w:right w:val="single" w:sz="4" w:space="0" w:color="auto"/>
            </w:tcBorders>
            <w:hideMark/>
          </w:tcPr>
          <w:p w14:paraId="231E6956" w14:textId="77777777" w:rsidR="002F1334" w:rsidRPr="002F1334" w:rsidRDefault="002F1334" w:rsidP="000E68CE">
            <w:pPr>
              <w:pStyle w:val="TAL"/>
            </w:pPr>
            <w:r w:rsidRPr="002F1334">
              <w:t>700MHz</w:t>
            </w:r>
          </w:p>
        </w:tc>
      </w:tr>
      <w:tr w:rsidR="002F1334" w:rsidRPr="002F1334" w14:paraId="4B122203"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EF5596" w14:textId="77777777" w:rsidR="002F1334" w:rsidRPr="002F1334" w:rsidRDefault="002F1334" w:rsidP="000E68CE">
            <w:pPr>
              <w:pStyle w:val="TAL"/>
            </w:pPr>
            <w:r w:rsidRPr="002F1334">
              <w:t>Channel BW</w:t>
            </w:r>
          </w:p>
        </w:tc>
        <w:tc>
          <w:tcPr>
            <w:tcW w:w="0" w:type="auto"/>
            <w:gridSpan w:val="4"/>
            <w:tcBorders>
              <w:top w:val="single" w:sz="4" w:space="0" w:color="auto"/>
              <w:left w:val="single" w:sz="4" w:space="0" w:color="auto"/>
              <w:bottom w:val="single" w:sz="4" w:space="0" w:color="auto"/>
              <w:right w:val="single" w:sz="4" w:space="0" w:color="auto"/>
            </w:tcBorders>
          </w:tcPr>
          <w:p w14:paraId="0862A2F4" w14:textId="02536689" w:rsidR="002F1334" w:rsidRPr="002F1334" w:rsidRDefault="002F1334" w:rsidP="000E68CE">
            <w:pPr>
              <w:pStyle w:val="TAL"/>
            </w:pPr>
            <w:r w:rsidRPr="002F1334">
              <w:t>10MHz as baseline</w:t>
            </w:r>
          </w:p>
        </w:tc>
      </w:tr>
      <w:tr w:rsidR="002F1334" w:rsidRPr="002F1334" w14:paraId="46DD6135"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FAFD9" w14:textId="77777777" w:rsidR="002F1334" w:rsidRPr="002F1334" w:rsidRDefault="002F1334" w:rsidP="000E68CE">
            <w:pPr>
              <w:pStyle w:val="TAL"/>
            </w:pPr>
            <w:r w:rsidRPr="002F1334">
              <w:t>BS antenna gain</w:t>
            </w:r>
          </w:p>
        </w:tc>
        <w:tc>
          <w:tcPr>
            <w:tcW w:w="0" w:type="auto"/>
            <w:tcBorders>
              <w:top w:val="single" w:sz="4" w:space="0" w:color="auto"/>
              <w:left w:val="single" w:sz="4" w:space="0" w:color="auto"/>
              <w:bottom w:val="single" w:sz="4" w:space="0" w:color="auto"/>
              <w:right w:val="single" w:sz="4" w:space="0" w:color="auto"/>
            </w:tcBorders>
            <w:hideMark/>
          </w:tcPr>
          <w:p w14:paraId="1BF9DABF" w14:textId="77777777" w:rsidR="002F1334" w:rsidRPr="002F1334" w:rsidRDefault="002F1334" w:rsidP="000E68CE">
            <w:pPr>
              <w:pStyle w:val="TAL"/>
              <w:rPr>
                <w:lang w:val="en-US"/>
              </w:rPr>
            </w:pPr>
            <w:r w:rsidRPr="002F1334">
              <w:t>10.5dBi</w:t>
            </w:r>
          </w:p>
        </w:tc>
        <w:tc>
          <w:tcPr>
            <w:tcW w:w="0" w:type="auto"/>
            <w:tcBorders>
              <w:top w:val="single" w:sz="4" w:space="0" w:color="auto"/>
              <w:left w:val="single" w:sz="4" w:space="0" w:color="auto"/>
              <w:bottom w:val="single" w:sz="4" w:space="0" w:color="auto"/>
              <w:right w:val="single" w:sz="4" w:space="0" w:color="auto"/>
            </w:tcBorders>
            <w:hideMark/>
          </w:tcPr>
          <w:p w14:paraId="5B498CBB" w14:textId="77777777" w:rsidR="002F1334" w:rsidRPr="002F1334" w:rsidRDefault="002F1334" w:rsidP="000E68CE">
            <w:pPr>
              <w:pStyle w:val="TAL"/>
              <w:rPr>
                <w:lang w:val="en-US"/>
              </w:rPr>
            </w:pPr>
            <w:r w:rsidRPr="002F1334">
              <w:t>13dBi</w:t>
            </w:r>
          </w:p>
        </w:tc>
        <w:tc>
          <w:tcPr>
            <w:tcW w:w="0" w:type="auto"/>
            <w:tcBorders>
              <w:top w:val="single" w:sz="4" w:space="0" w:color="auto"/>
              <w:left w:val="single" w:sz="4" w:space="0" w:color="auto"/>
              <w:bottom w:val="single" w:sz="4" w:space="0" w:color="auto"/>
              <w:right w:val="single" w:sz="4" w:space="0" w:color="auto"/>
            </w:tcBorders>
            <w:hideMark/>
          </w:tcPr>
          <w:p w14:paraId="2FA8B661" w14:textId="77777777" w:rsidR="002F1334" w:rsidRPr="002F1334" w:rsidRDefault="002F1334" w:rsidP="000E68CE">
            <w:pPr>
              <w:pStyle w:val="TAL"/>
            </w:pPr>
            <w:r w:rsidRPr="002F1334">
              <w:t>13dBi</w:t>
            </w:r>
          </w:p>
        </w:tc>
        <w:tc>
          <w:tcPr>
            <w:tcW w:w="0" w:type="auto"/>
            <w:tcBorders>
              <w:top w:val="single" w:sz="4" w:space="0" w:color="auto"/>
              <w:left w:val="single" w:sz="4" w:space="0" w:color="auto"/>
              <w:bottom w:val="single" w:sz="4" w:space="0" w:color="auto"/>
              <w:right w:val="single" w:sz="4" w:space="0" w:color="auto"/>
            </w:tcBorders>
            <w:hideMark/>
          </w:tcPr>
          <w:p w14:paraId="766975E9" w14:textId="77777777" w:rsidR="002F1334" w:rsidRPr="002F1334" w:rsidRDefault="002F1334" w:rsidP="000E68CE">
            <w:pPr>
              <w:pStyle w:val="TAL"/>
            </w:pPr>
            <w:r w:rsidRPr="002F1334">
              <w:t>15dBi</w:t>
            </w:r>
          </w:p>
        </w:tc>
      </w:tr>
      <w:tr w:rsidR="002F1334" w:rsidRPr="002F1334" w14:paraId="3266A155"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E707F2" w14:textId="77777777" w:rsidR="002F1334" w:rsidRPr="002F1334" w:rsidRDefault="002F1334" w:rsidP="000E68CE">
            <w:pPr>
              <w:pStyle w:val="TAL"/>
            </w:pPr>
            <w:r w:rsidRPr="002F1334">
              <w:t>BS antenna pattern</w:t>
            </w:r>
          </w:p>
        </w:tc>
        <w:tc>
          <w:tcPr>
            <w:tcW w:w="0" w:type="auto"/>
            <w:tcBorders>
              <w:top w:val="single" w:sz="4" w:space="0" w:color="auto"/>
              <w:left w:val="single" w:sz="4" w:space="0" w:color="auto"/>
              <w:bottom w:val="single" w:sz="4" w:space="0" w:color="auto"/>
              <w:right w:val="single" w:sz="4" w:space="0" w:color="auto"/>
            </w:tcBorders>
          </w:tcPr>
          <w:p w14:paraId="7B2892A5" w14:textId="77777777" w:rsidR="002F1334" w:rsidRPr="002F1334" w:rsidRDefault="002F1334" w:rsidP="000E68CE">
            <w:pPr>
              <w:pStyle w:val="TAL"/>
            </w:pPr>
            <w:r w:rsidRPr="002F1334">
              <w:t>1Tx: rooftop and non-rooftop</w:t>
            </w:r>
          </w:p>
          <w:p w14:paraId="5E8ECBEF" w14:textId="77777777" w:rsidR="002F1334" w:rsidRPr="002F1334" w:rsidRDefault="002F1334" w:rsidP="000E68CE">
            <w:pPr>
              <w:pStyle w:val="TAL"/>
            </w:pPr>
            <w:r w:rsidRPr="002F1334">
              <w:t>2Tx: non-rooftop (FFS for rooftop)</w:t>
            </w:r>
          </w:p>
          <w:p w14:paraId="273283BD" w14:textId="77777777" w:rsidR="002F1334" w:rsidRPr="002F1334" w:rsidRDefault="002F1334" w:rsidP="000E68CE">
            <w:pPr>
              <w:pStyle w:val="TAL"/>
            </w:pPr>
          </w:p>
        </w:tc>
        <w:tc>
          <w:tcPr>
            <w:tcW w:w="0" w:type="auto"/>
            <w:tcBorders>
              <w:top w:val="single" w:sz="4" w:space="0" w:color="auto"/>
              <w:left w:val="single" w:sz="4" w:space="0" w:color="auto"/>
              <w:bottom w:val="single" w:sz="4" w:space="0" w:color="auto"/>
              <w:right w:val="single" w:sz="4" w:space="0" w:color="auto"/>
            </w:tcBorders>
          </w:tcPr>
          <w:p w14:paraId="57F4C36C" w14:textId="77777777" w:rsidR="002F1334" w:rsidRPr="002F1334" w:rsidRDefault="002F1334" w:rsidP="000E68CE">
            <w:pPr>
              <w:pStyle w:val="TAL"/>
            </w:pPr>
            <w:r w:rsidRPr="002F1334">
              <w:t>1Tx: rooftop and non-rooftop</w:t>
            </w:r>
          </w:p>
          <w:p w14:paraId="63F9F74D" w14:textId="77777777" w:rsidR="002F1334" w:rsidRPr="002F1334" w:rsidRDefault="002F1334" w:rsidP="000E68CE">
            <w:pPr>
              <w:pStyle w:val="TAL"/>
            </w:pPr>
            <w:r w:rsidRPr="002F1334">
              <w:t>2Tx: non-rooftop (FFS for rooftop)</w:t>
            </w:r>
          </w:p>
          <w:p w14:paraId="0791227D" w14:textId="77777777" w:rsidR="002F1334" w:rsidRPr="002F1334" w:rsidRDefault="002F1334" w:rsidP="000E68CE">
            <w:pPr>
              <w:pStyle w:val="TAL"/>
            </w:pPr>
          </w:p>
        </w:tc>
        <w:tc>
          <w:tcPr>
            <w:tcW w:w="0" w:type="auto"/>
            <w:tcBorders>
              <w:top w:val="single" w:sz="4" w:space="0" w:color="auto"/>
              <w:left w:val="single" w:sz="4" w:space="0" w:color="auto"/>
              <w:bottom w:val="single" w:sz="4" w:space="0" w:color="auto"/>
              <w:right w:val="single" w:sz="4" w:space="0" w:color="auto"/>
            </w:tcBorders>
          </w:tcPr>
          <w:p w14:paraId="65E4BCE5" w14:textId="77777777" w:rsidR="002F1334" w:rsidRPr="002F1334" w:rsidRDefault="002F1334" w:rsidP="000E68CE">
            <w:pPr>
              <w:pStyle w:val="TAL"/>
            </w:pPr>
            <w:r w:rsidRPr="002F1334">
              <w:t>1Tx: rooftop and non-rooftop</w:t>
            </w:r>
          </w:p>
          <w:p w14:paraId="132F92D5" w14:textId="77777777" w:rsidR="002F1334" w:rsidRPr="002F1334" w:rsidRDefault="002F1334" w:rsidP="000E68CE">
            <w:pPr>
              <w:pStyle w:val="TAL"/>
            </w:pPr>
            <w:r w:rsidRPr="002F1334">
              <w:t>2Tx: non-rooftop (FFS for rooftop)</w:t>
            </w:r>
          </w:p>
          <w:p w14:paraId="2320AF9A" w14:textId="77777777" w:rsidR="002F1334" w:rsidRPr="002F1334" w:rsidRDefault="002F1334" w:rsidP="000E68CE">
            <w:pPr>
              <w:pStyle w:val="TAL"/>
            </w:pPr>
          </w:p>
        </w:tc>
        <w:tc>
          <w:tcPr>
            <w:tcW w:w="0" w:type="auto"/>
            <w:tcBorders>
              <w:top w:val="single" w:sz="4" w:space="0" w:color="auto"/>
              <w:left w:val="single" w:sz="4" w:space="0" w:color="auto"/>
              <w:bottom w:val="single" w:sz="4" w:space="0" w:color="auto"/>
              <w:right w:val="single" w:sz="4" w:space="0" w:color="auto"/>
            </w:tcBorders>
            <w:hideMark/>
          </w:tcPr>
          <w:p w14:paraId="37FD5F98" w14:textId="77777777" w:rsidR="002F1334" w:rsidRPr="002F1334" w:rsidRDefault="002F1334" w:rsidP="000E68CE">
            <w:pPr>
              <w:pStyle w:val="TAL"/>
            </w:pPr>
            <w:r w:rsidRPr="002F1334">
              <w:t xml:space="preserve">3 sector antenna pattern </w:t>
            </w:r>
          </w:p>
          <w:p w14:paraId="0E4909FC" w14:textId="77777777" w:rsidR="002F1334" w:rsidRPr="002F1334" w:rsidRDefault="002F1334" w:rsidP="000E68CE">
            <w:pPr>
              <w:pStyle w:val="TAL"/>
            </w:pPr>
            <w:r w:rsidRPr="002F1334">
              <w:t>Each sector has a horizontal and vertical pattern as defined in:</w:t>
            </w:r>
          </w:p>
          <w:p w14:paraId="2310D221" w14:textId="77777777" w:rsidR="002F1334" w:rsidRPr="002F1334" w:rsidRDefault="002F1334" w:rsidP="000E68CE">
            <w:pPr>
              <w:pStyle w:val="TAL"/>
            </w:pPr>
            <w:r w:rsidRPr="002F1334">
              <w:t xml:space="preserve"> 3GPP TR36.814, Table A.1.1:  3GPP Case 1 and Case 3 (Macro Cell)</w:t>
            </w:r>
          </w:p>
          <w:p w14:paraId="5759FDB3" w14:textId="77777777" w:rsidR="002F1334" w:rsidRPr="002F1334" w:rsidRDefault="002F1334" w:rsidP="000E68CE">
            <w:pPr>
              <w:pStyle w:val="TAL"/>
            </w:pPr>
            <w:r w:rsidRPr="002F1334">
              <w:t>2Tx for non-rooftop (FFS for rooftop)</w:t>
            </w:r>
          </w:p>
        </w:tc>
      </w:tr>
      <w:tr w:rsidR="002F1334" w:rsidRPr="002F1334" w14:paraId="73179C88"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26480389" w14:textId="77777777" w:rsidR="002F1334" w:rsidRPr="002F1334" w:rsidRDefault="002F1334" w:rsidP="000E68CE">
            <w:pPr>
              <w:pStyle w:val="TAL"/>
            </w:pPr>
            <w:r w:rsidRPr="002F1334">
              <w:t>Cellular Layout</w:t>
            </w:r>
          </w:p>
          <w:p w14:paraId="33BC6773" w14:textId="77777777" w:rsidR="002F1334" w:rsidRPr="002F1334" w:rsidRDefault="002F1334" w:rsidP="000E68CE">
            <w:pPr>
              <w:pStyle w:val="TAL"/>
            </w:pPr>
          </w:p>
        </w:tc>
        <w:tc>
          <w:tcPr>
            <w:tcW w:w="0" w:type="auto"/>
            <w:tcBorders>
              <w:top w:val="single" w:sz="4" w:space="0" w:color="auto"/>
              <w:left w:val="single" w:sz="4" w:space="0" w:color="auto"/>
              <w:bottom w:val="single" w:sz="4" w:space="0" w:color="auto"/>
              <w:right w:val="single" w:sz="4" w:space="0" w:color="auto"/>
            </w:tcBorders>
          </w:tcPr>
          <w:p w14:paraId="5C65B836" w14:textId="35ED9BA1" w:rsidR="002F1334" w:rsidRPr="002F1334" w:rsidRDefault="002F1334" w:rsidP="000E68CE">
            <w:pPr>
              <w:pStyle w:val="TAL"/>
            </w:pPr>
            <w:r w:rsidRPr="002F1334">
              <w:t>Hexagonal grid, 61 cell sites, 1 sector per site</w:t>
            </w:r>
          </w:p>
        </w:tc>
        <w:tc>
          <w:tcPr>
            <w:tcW w:w="0" w:type="auto"/>
            <w:tcBorders>
              <w:top w:val="single" w:sz="4" w:space="0" w:color="auto"/>
              <w:left w:val="single" w:sz="4" w:space="0" w:color="auto"/>
              <w:bottom w:val="single" w:sz="4" w:space="0" w:color="auto"/>
              <w:right w:val="single" w:sz="4" w:space="0" w:color="auto"/>
            </w:tcBorders>
          </w:tcPr>
          <w:p w14:paraId="28FC1600" w14:textId="08A5CE58" w:rsidR="002F1334" w:rsidRPr="002F1334" w:rsidRDefault="002F1334" w:rsidP="000E68CE">
            <w:pPr>
              <w:pStyle w:val="TAL"/>
            </w:pPr>
            <w:r w:rsidRPr="002F1334">
              <w:t>Hexagonal grid, 61 cell sites, 1 sector per site</w:t>
            </w:r>
          </w:p>
        </w:tc>
        <w:tc>
          <w:tcPr>
            <w:tcW w:w="0" w:type="auto"/>
            <w:tcBorders>
              <w:top w:val="single" w:sz="4" w:space="0" w:color="auto"/>
              <w:left w:val="single" w:sz="4" w:space="0" w:color="auto"/>
              <w:bottom w:val="single" w:sz="4" w:space="0" w:color="auto"/>
              <w:right w:val="single" w:sz="4" w:space="0" w:color="auto"/>
            </w:tcBorders>
          </w:tcPr>
          <w:p w14:paraId="5B849CC6" w14:textId="152C94FC" w:rsidR="002F1334" w:rsidRPr="002F1334" w:rsidRDefault="002F1334" w:rsidP="000E68CE">
            <w:pPr>
              <w:pStyle w:val="TAL"/>
            </w:pPr>
            <w:r w:rsidRPr="002F1334">
              <w:t>Hexagonal grid, 61 cell sites, 1 sector per site</w:t>
            </w:r>
          </w:p>
        </w:tc>
        <w:tc>
          <w:tcPr>
            <w:tcW w:w="0" w:type="auto"/>
            <w:tcBorders>
              <w:top w:val="single" w:sz="4" w:space="0" w:color="auto"/>
              <w:left w:val="single" w:sz="4" w:space="0" w:color="auto"/>
              <w:bottom w:val="single" w:sz="4" w:space="0" w:color="auto"/>
              <w:right w:val="single" w:sz="4" w:space="0" w:color="auto"/>
            </w:tcBorders>
            <w:hideMark/>
          </w:tcPr>
          <w:p w14:paraId="097F48C6" w14:textId="77777777" w:rsidR="002F1334" w:rsidRPr="002F1334" w:rsidRDefault="002F1334" w:rsidP="000E68CE">
            <w:pPr>
              <w:pStyle w:val="TAL"/>
            </w:pPr>
            <w:r w:rsidRPr="002F1334">
              <w:t>Hexagonal grid, 61 cell sites,3 sector per site</w:t>
            </w:r>
          </w:p>
        </w:tc>
      </w:tr>
      <w:tr w:rsidR="002F1334" w:rsidRPr="002F1334" w14:paraId="3C34D088"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DD0DFB" w14:textId="77777777" w:rsidR="002F1334" w:rsidRPr="002F1334" w:rsidRDefault="002F1334" w:rsidP="000E68CE">
            <w:pPr>
              <w:pStyle w:val="TAL"/>
            </w:pPr>
            <w:r w:rsidRPr="002F1334">
              <w:t>Tx EVM</w:t>
            </w:r>
          </w:p>
        </w:tc>
        <w:tc>
          <w:tcPr>
            <w:tcW w:w="0" w:type="auto"/>
            <w:gridSpan w:val="3"/>
            <w:tcBorders>
              <w:top w:val="single" w:sz="4" w:space="0" w:color="auto"/>
              <w:left w:val="single" w:sz="4" w:space="0" w:color="auto"/>
              <w:bottom w:val="single" w:sz="4" w:space="0" w:color="auto"/>
              <w:right w:val="single" w:sz="4" w:space="0" w:color="auto"/>
            </w:tcBorders>
            <w:hideMark/>
          </w:tcPr>
          <w:p w14:paraId="1A6E4AB3" w14:textId="77777777" w:rsidR="002F1334" w:rsidRPr="002F1334" w:rsidRDefault="002F1334" w:rsidP="000E68CE">
            <w:pPr>
              <w:pStyle w:val="TAL"/>
            </w:pPr>
            <w:r w:rsidRPr="002F1334">
              <w:t>[8%]</w:t>
            </w:r>
          </w:p>
        </w:tc>
        <w:tc>
          <w:tcPr>
            <w:tcW w:w="0" w:type="auto"/>
            <w:tcBorders>
              <w:top w:val="single" w:sz="4" w:space="0" w:color="auto"/>
              <w:left w:val="single" w:sz="4" w:space="0" w:color="auto"/>
              <w:bottom w:val="single" w:sz="4" w:space="0" w:color="auto"/>
              <w:right w:val="single" w:sz="4" w:space="0" w:color="auto"/>
            </w:tcBorders>
            <w:hideMark/>
          </w:tcPr>
          <w:p w14:paraId="143479E4" w14:textId="77777777" w:rsidR="002F1334" w:rsidRPr="002F1334" w:rsidRDefault="002F1334" w:rsidP="000E68CE">
            <w:pPr>
              <w:pStyle w:val="TAL"/>
            </w:pPr>
            <w:r w:rsidRPr="002F1334">
              <w:t>8%</w:t>
            </w:r>
          </w:p>
        </w:tc>
      </w:tr>
    </w:tbl>
    <w:p w14:paraId="5130CDCB" w14:textId="77777777" w:rsidR="002F1334" w:rsidRPr="002F1334" w:rsidRDefault="002F1334" w:rsidP="002F1334">
      <w:pPr>
        <w:ind w:left="720" w:hanging="720"/>
        <w:rPr>
          <w:lang w:eastAsia="x-none"/>
        </w:rPr>
      </w:pPr>
    </w:p>
    <w:p w14:paraId="5853BD29" w14:textId="77777777" w:rsidR="002F1334" w:rsidRPr="002F1334" w:rsidRDefault="002F1334" w:rsidP="002F1334">
      <w:pPr>
        <w:ind w:left="720" w:hanging="720"/>
        <w:rPr>
          <w:lang w:eastAsia="x-none"/>
        </w:rPr>
      </w:pPr>
      <w:r w:rsidRPr="002F1334">
        <w:rPr>
          <w:highlight w:val="green"/>
          <w:lang w:eastAsia="x-none"/>
        </w:rPr>
        <w:t>Agreement:</w:t>
      </w:r>
    </w:p>
    <w:p w14:paraId="1F8CB4A0" w14:textId="77777777" w:rsidR="002F1334" w:rsidRPr="002F1334" w:rsidRDefault="002F1334" w:rsidP="002F1334">
      <w:pPr>
        <w:ind w:left="720" w:hanging="720"/>
        <w:rPr>
          <w:lang w:eastAsia="x-none"/>
        </w:rPr>
      </w:pPr>
      <w:r w:rsidRPr="002F1334">
        <w:rPr>
          <w:lang w:eastAsia="x-none"/>
        </w:rPr>
        <w:t>The following table provides the channel characteristics for system level simulations.</w:t>
      </w:r>
    </w:p>
    <w:p w14:paraId="5BAD30AD" w14:textId="77777777" w:rsidR="002F1334" w:rsidRPr="002F1334" w:rsidRDefault="002F1334" w:rsidP="002F1334">
      <w:pPr>
        <w:ind w:left="720" w:hanging="720"/>
        <w:rPr>
          <w:lang w:eastAsia="x-none"/>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2161"/>
        <w:gridCol w:w="2017"/>
        <w:gridCol w:w="2365"/>
      </w:tblGrid>
      <w:tr w:rsidR="002F1334" w:rsidRPr="002F1334" w14:paraId="4765F9F8" w14:textId="77777777" w:rsidTr="00822615">
        <w:trPr>
          <w:trHeight w:val="474"/>
          <w:jc w:val="center"/>
        </w:trPr>
        <w:tc>
          <w:tcPr>
            <w:tcW w:w="2529" w:type="dxa"/>
            <w:tcBorders>
              <w:top w:val="single" w:sz="4" w:space="0" w:color="auto"/>
              <w:left w:val="single" w:sz="4" w:space="0" w:color="auto"/>
              <w:bottom w:val="single" w:sz="4" w:space="0" w:color="auto"/>
              <w:right w:val="single" w:sz="4" w:space="0" w:color="auto"/>
            </w:tcBorders>
            <w:shd w:val="clear" w:color="auto" w:fill="C6D9F1"/>
            <w:vAlign w:val="center"/>
            <w:hideMark/>
          </w:tcPr>
          <w:p w14:paraId="1E31453A" w14:textId="77777777" w:rsidR="002F1334" w:rsidRPr="002F1334" w:rsidRDefault="002F1334" w:rsidP="002F1334">
            <w:pPr>
              <w:pStyle w:val="TAH"/>
              <w:rPr>
                <w:lang w:eastAsia="en-GB"/>
              </w:rPr>
            </w:pPr>
            <w:r w:rsidRPr="002F1334">
              <w:t>Parameter</w:t>
            </w:r>
          </w:p>
        </w:tc>
        <w:tc>
          <w:tcPr>
            <w:tcW w:w="2161" w:type="dxa"/>
            <w:tcBorders>
              <w:top w:val="single" w:sz="4" w:space="0" w:color="auto"/>
              <w:left w:val="single" w:sz="4" w:space="0" w:color="auto"/>
              <w:bottom w:val="single" w:sz="4" w:space="0" w:color="auto"/>
              <w:right w:val="single" w:sz="4" w:space="0" w:color="auto"/>
            </w:tcBorders>
            <w:shd w:val="clear" w:color="auto" w:fill="C6D9F1"/>
            <w:hideMark/>
          </w:tcPr>
          <w:p w14:paraId="63397685" w14:textId="77777777" w:rsidR="002F1334" w:rsidRPr="002F1334" w:rsidRDefault="002F1334" w:rsidP="002F1334">
            <w:pPr>
              <w:pStyle w:val="TAH"/>
              <w:rPr>
                <w:u w:val="single"/>
              </w:rPr>
            </w:pPr>
            <w:r w:rsidRPr="002F1334">
              <w:rPr>
                <w:u w:val="single"/>
              </w:rPr>
              <w:t>Rooftop</w:t>
            </w:r>
          </w:p>
        </w:tc>
        <w:tc>
          <w:tcPr>
            <w:tcW w:w="2017" w:type="dxa"/>
            <w:tcBorders>
              <w:top w:val="single" w:sz="4" w:space="0" w:color="auto"/>
              <w:left w:val="single" w:sz="4" w:space="0" w:color="auto"/>
              <w:bottom w:val="single" w:sz="4" w:space="0" w:color="auto"/>
              <w:right w:val="single" w:sz="4" w:space="0" w:color="auto"/>
            </w:tcBorders>
            <w:shd w:val="clear" w:color="auto" w:fill="C6D9F1"/>
            <w:hideMark/>
          </w:tcPr>
          <w:p w14:paraId="2E84ABDA" w14:textId="77777777" w:rsidR="002F1334" w:rsidRPr="002F1334" w:rsidRDefault="002F1334" w:rsidP="002F1334">
            <w:pPr>
              <w:pStyle w:val="TAH"/>
              <w:rPr>
                <w:u w:val="single"/>
              </w:rPr>
            </w:pPr>
            <w:r w:rsidRPr="002F1334">
              <w:rPr>
                <w:u w:val="single"/>
              </w:rPr>
              <w:t>Car-mounted</w:t>
            </w:r>
          </w:p>
        </w:tc>
        <w:tc>
          <w:tcPr>
            <w:tcW w:w="2365" w:type="dxa"/>
            <w:tcBorders>
              <w:top w:val="single" w:sz="4" w:space="0" w:color="auto"/>
              <w:left w:val="single" w:sz="4" w:space="0" w:color="auto"/>
              <w:bottom w:val="single" w:sz="4" w:space="0" w:color="auto"/>
              <w:right w:val="single" w:sz="4" w:space="0" w:color="auto"/>
            </w:tcBorders>
            <w:shd w:val="clear" w:color="auto" w:fill="C6D9F1"/>
            <w:hideMark/>
          </w:tcPr>
          <w:p w14:paraId="32C19460" w14:textId="77777777" w:rsidR="002F1334" w:rsidRPr="002F1334" w:rsidRDefault="002F1334" w:rsidP="002F1334">
            <w:pPr>
              <w:pStyle w:val="TAH"/>
              <w:rPr>
                <w:u w:val="single"/>
              </w:rPr>
            </w:pPr>
            <w:r w:rsidRPr="002F1334">
              <w:rPr>
                <w:u w:val="single"/>
              </w:rPr>
              <w:t>Indoor</w:t>
            </w:r>
          </w:p>
        </w:tc>
      </w:tr>
      <w:tr w:rsidR="002F1334" w:rsidRPr="002F1334" w14:paraId="56D42A7C"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tcPr>
          <w:p w14:paraId="2E3389CB" w14:textId="77777777" w:rsidR="002F1334" w:rsidRPr="002F1334" w:rsidRDefault="002F1334" w:rsidP="002F1334">
            <w:pPr>
              <w:pStyle w:val="TAL"/>
              <w:rPr>
                <w:lang w:eastAsia="ko-KR"/>
              </w:rPr>
            </w:pPr>
            <w:r w:rsidRPr="002F1334">
              <w:rPr>
                <w:lang w:eastAsia="ko-KR"/>
              </w:rPr>
              <w:t>Propagation model</w:t>
            </w:r>
          </w:p>
          <w:p w14:paraId="0A39FD67" w14:textId="77777777" w:rsidR="002F1334" w:rsidRPr="002F1334" w:rsidRDefault="002F1334" w:rsidP="002F1334">
            <w:pPr>
              <w:pStyle w:val="TAL"/>
              <w:rPr>
                <w:lang w:eastAsia="ko-KR"/>
              </w:rPr>
            </w:pPr>
          </w:p>
        </w:tc>
        <w:tc>
          <w:tcPr>
            <w:tcW w:w="2161" w:type="dxa"/>
            <w:tcBorders>
              <w:top w:val="single" w:sz="4" w:space="0" w:color="auto"/>
              <w:left w:val="single" w:sz="4" w:space="0" w:color="auto"/>
              <w:bottom w:val="single" w:sz="4" w:space="0" w:color="auto"/>
              <w:right w:val="single" w:sz="4" w:space="0" w:color="auto"/>
            </w:tcBorders>
            <w:hideMark/>
          </w:tcPr>
          <w:p w14:paraId="6DBB04EC" w14:textId="77777777" w:rsidR="002F1334" w:rsidRPr="002F1334" w:rsidRDefault="002F1334" w:rsidP="002F1334">
            <w:pPr>
              <w:pStyle w:val="TAC"/>
            </w:pPr>
            <w:r w:rsidRPr="002F1334">
              <w:t>ITU-R P.1546-5</w:t>
            </w:r>
          </w:p>
          <w:p w14:paraId="3AB8CDE4" w14:textId="77777777" w:rsidR="002F1334" w:rsidRPr="002F1334" w:rsidRDefault="002F1334" w:rsidP="002F1334">
            <w:pPr>
              <w:pStyle w:val="TAC"/>
            </w:pPr>
            <w:r w:rsidRPr="002F1334">
              <w:t>50% / 1% (serving / interfering)</w:t>
            </w:r>
          </w:p>
        </w:tc>
        <w:tc>
          <w:tcPr>
            <w:tcW w:w="2017" w:type="dxa"/>
            <w:tcBorders>
              <w:top w:val="single" w:sz="4" w:space="0" w:color="auto"/>
              <w:left w:val="single" w:sz="4" w:space="0" w:color="auto"/>
              <w:bottom w:val="single" w:sz="4" w:space="0" w:color="auto"/>
              <w:right w:val="single" w:sz="4" w:space="0" w:color="auto"/>
            </w:tcBorders>
            <w:hideMark/>
          </w:tcPr>
          <w:p w14:paraId="5EBF7CEB" w14:textId="77777777" w:rsidR="002F1334" w:rsidRPr="002F1334" w:rsidRDefault="002F1334" w:rsidP="002F1334">
            <w:pPr>
              <w:pStyle w:val="TAC"/>
            </w:pPr>
            <w:r w:rsidRPr="002F1334">
              <w:t>ITU-R P.1546-5</w:t>
            </w:r>
          </w:p>
          <w:p w14:paraId="73281C15" w14:textId="77777777" w:rsidR="002F1334" w:rsidRPr="002F1334" w:rsidRDefault="002F1334" w:rsidP="002F1334">
            <w:pPr>
              <w:pStyle w:val="TAC"/>
            </w:pPr>
            <w:r w:rsidRPr="002F1334">
              <w:t>50% / 1% (serving / interfering)</w:t>
            </w:r>
          </w:p>
        </w:tc>
        <w:tc>
          <w:tcPr>
            <w:tcW w:w="2365" w:type="dxa"/>
            <w:tcBorders>
              <w:top w:val="single" w:sz="4" w:space="0" w:color="auto"/>
              <w:left w:val="single" w:sz="4" w:space="0" w:color="auto"/>
              <w:bottom w:val="single" w:sz="4" w:space="0" w:color="auto"/>
              <w:right w:val="single" w:sz="4" w:space="0" w:color="auto"/>
            </w:tcBorders>
            <w:hideMark/>
          </w:tcPr>
          <w:p w14:paraId="64CA543A" w14:textId="77777777" w:rsidR="002F1334" w:rsidRPr="002F1334" w:rsidRDefault="002F1334" w:rsidP="002F1334">
            <w:pPr>
              <w:pStyle w:val="TAC"/>
            </w:pPr>
            <w:r w:rsidRPr="002F1334">
              <w:t>ITU-R P.1546-5</w:t>
            </w:r>
          </w:p>
          <w:p w14:paraId="410E25FD" w14:textId="77777777" w:rsidR="002F1334" w:rsidRPr="002F1334" w:rsidRDefault="002F1334" w:rsidP="002F1334">
            <w:pPr>
              <w:pStyle w:val="TAC"/>
            </w:pPr>
            <w:r w:rsidRPr="002F1334">
              <w:t>50% / 1% (serving / interfering)</w:t>
            </w:r>
          </w:p>
        </w:tc>
      </w:tr>
      <w:tr w:rsidR="002F1334" w:rsidRPr="002F1334" w14:paraId="1B0D59D6"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tcPr>
          <w:p w14:paraId="246EAD24" w14:textId="77777777" w:rsidR="002F1334" w:rsidRPr="002F1334" w:rsidRDefault="002F1334" w:rsidP="002F1334">
            <w:pPr>
              <w:pStyle w:val="TAL"/>
              <w:rPr>
                <w:lang w:eastAsia="ko-KR"/>
              </w:rPr>
            </w:pPr>
            <w:r w:rsidRPr="002F1334">
              <w:rPr>
                <w:lang w:eastAsia="ko-KR"/>
              </w:rPr>
              <w:t>Fast fading channel type</w:t>
            </w:r>
          </w:p>
          <w:p w14:paraId="44F50C9A" w14:textId="77777777" w:rsidR="002F1334" w:rsidRPr="002F1334" w:rsidRDefault="002F1334" w:rsidP="002F1334">
            <w:pPr>
              <w:pStyle w:val="TAL"/>
              <w:rPr>
                <w:lang w:eastAsia="ko-KR"/>
              </w:rPr>
            </w:pPr>
          </w:p>
        </w:tc>
        <w:tc>
          <w:tcPr>
            <w:tcW w:w="2161" w:type="dxa"/>
            <w:tcBorders>
              <w:top w:val="single" w:sz="4" w:space="0" w:color="auto"/>
              <w:left w:val="single" w:sz="4" w:space="0" w:color="auto"/>
              <w:bottom w:val="single" w:sz="4" w:space="0" w:color="auto"/>
              <w:right w:val="single" w:sz="4" w:space="0" w:color="auto"/>
            </w:tcBorders>
          </w:tcPr>
          <w:p w14:paraId="07F15793" w14:textId="77777777" w:rsidR="002F1334" w:rsidRPr="002F1334" w:rsidRDefault="002F1334" w:rsidP="002F1334">
            <w:pPr>
              <w:pStyle w:val="TAC"/>
              <w:rPr>
                <w:color w:val="000000"/>
              </w:rPr>
            </w:pPr>
            <w:r w:rsidRPr="002F1334">
              <w:rPr>
                <w:color w:val="000000"/>
              </w:rPr>
              <w:t>FFS</w:t>
            </w:r>
          </w:p>
        </w:tc>
        <w:tc>
          <w:tcPr>
            <w:tcW w:w="2017" w:type="dxa"/>
            <w:tcBorders>
              <w:top w:val="single" w:sz="4" w:space="0" w:color="auto"/>
              <w:left w:val="single" w:sz="4" w:space="0" w:color="auto"/>
              <w:bottom w:val="single" w:sz="4" w:space="0" w:color="auto"/>
              <w:right w:val="single" w:sz="4" w:space="0" w:color="auto"/>
            </w:tcBorders>
          </w:tcPr>
          <w:p w14:paraId="50B95DE5" w14:textId="77777777" w:rsidR="002F1334" w:rsidRPr="002F1334" w:rsidRDefault="002F1334" w:rsidP="002F1334">
            <w:pPr>
              <w:pStyle w:val="TAC"/>
              <w:rPr>
                <w:color w:val="000000"/>
              </w:rPr>
            </w:pPr>
            <w:r w:rsidRPr="002F1334">
              <w:rPr>
                <w:color w:val="000000"/>
              </w:rPr>
              <w:t>FFS</w:t>
            </w:r>
          </w:p>
        </w:tc>
        <w:tc>
          <w:tcPr>
            <w:tcW w:w="2365" w:type="dxa"/>
            <w:tcBorders>
              <w:top w:val="single" w:sz="4" w:space="0" w:color="auto"/>
              <w:left w:val="single" w:sz="4" w:space="0" w:color="auto"/>
              <w:bottom w:val="single" w:sz="4" w:space="0" w:color="auto"/>
              <w:right w:val="single" w:sz="4" w:space="0" w:color="auto"/>
            </w:tcBorders>
          </w:tcPr>
          <w:p w14:paraId="7253FC92" w14:textId="77777777" w:rsidR="002F1334" w:rsidRPr="002F1334" w:rsidRDefault="002F1334" w:rsidP="002F1334">
            <w:pPr>
              <w:pStyle w:val="TAC"/>
              <w:rPr>
                <w:color w:val="000000"/>
              </w:rPr>
            </w:pPr>
            <w:r w:rsidRPr="002F1334">
              <w:rPr>
                <w:color w:val="000000"/>
              </w:rPr>
              <w:t>FFS</w:t>
            </w:r>
          </w:p>
        </w:tc>
      </w:tr>
      <w:tr w:rsidR="002F1334" w:rsidRPr="002F1334" w14:paraId="03B1EEA4"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hideMark/>
          </w:tcPr>
          <w:p w14:paraId="6A3C36B0" w14:textId="77777777" w:rsidR="002F1334" w:rsidRPr="002F1334" w:rsidRDefault="002F1334" w:rsidP="002F1334">
            <w:pPr>
              <w:pStyle w:val="TAL"/>
              <w:rPr>
                <w:lang w:eastAsia="ko-KR"/>
              </w:rPr>
            </w:pPr>
            <w:r w:rsidRPr="002F1334">
              <w:rPr>
                <w:lang w:eastAsia="ko-KR"/>
              </w:rPr>
              <w:t>Receiver velocity</w:t>
            </w:r>
          </w:p>
        </w:tc>
        <w:tc>
          <w:tcPr>
            <w:tcW w:w="2161" w:type="dxa"/>
            <w:tcBorders>
              <w:top w:val="single" w:sz="4" w:space="0" w:color="auto"/>
              <w:left w:val="single" w:sz="4" w:space="0" w:color="auto"/>
              <w:bottom w:val="single" w:sz="4" w:space="0" w:color="auto"/>
              <w:right w:val="single" w:sz="4" w:space="0" w:color="auto"/>
            </w:tcBorders>
            <w:hideMark/>
          </w:tcPr>
          <w:p w14:paraId="230AF6E0" w14:textId="77777777" w:rsidR="002F1334" w:rsidRPr="002F1334" w:rsidRDefault="002F1334" w:rsidP="002F1334">
            <w:pPr>
              <w:pStyle w:val="TAC"/>
            </w:pPr>
            <w:r w:rsidRPr="002F1334">
              <w:t>0</w:t>
            </w:r>
          </w:p>
        </w:tc>
        <w:tc>
          <w:tcPr>
            <w:tcW w:w="2017" w:type="dxa"/>
            <w:tcBorders>
              <w:top w:val="single" w:sz="4" w:space="0" w:color="auto"/>
              <w:left w:val="single" w:sz="4" w:space="0" w:color="auto"/>
              <w:bottom w:val="single" w:sz="4" w:space="0" w:color="auto"/>
              <w:right w:val="single" w:sz="4" w:space="0" w:color="auto"/>
            </w:tcBorders>
            <w:hideMark/>
          </w:tcPr>
          <w:p w14:paraId="76ADA94B" w14:textId="77777777" w:rsidR="002F1334" w:rsidRPr="002F1334" w:rsidRDefault="002F1334" w:rsidP="002F1334">
            <w:pPr>
              <w:pStyle w:val="TAC"/>
            </w:pPr>
            <w:r w:rsidRPr="002F1334">
              <w:t>Up to 250km/h</w:t>
            </w:r>
          </w:p>
        </w:tc>
        <w:tc>
          <w:tcPr>
            <w:tcW w:w="2365" w:type="dxa"/>
            <w:tcBorders>
              <w:top w:val="single" w:sz="4" w:space="0" w:color="auto"/>
              <w:left w:val="single" w:sz="4" w:space="0" w:color="auto"/>
              <w:bottom w:val="single" w:sz="4" w:space="0" w:color="auto"/>
              <w:right w:val="single" w:sz="4" w:space="0" w:color="auto"/>
            </w:tcBorders>
            <w:hideMark/>
          </w:tcPr>
          <w:p w14:paraId="7F448BBE" w14:textId="77777777" w:rsidR="002F1334" w:rsidRPr="002F1334" w:rsidRDefault="002F1334" w:rsidP="002F1334">
            <w:pPr>
              <w:pStyle w:val="TAC"/>
            </w:pPr>
            <w:r w:rsidRPr="002F1334">
              <w:t>3km/h</w:t>
            </w:r>
          </w:p>
        </w:tc>
      </w:tr>
      <w:tr w:rsidR="002F1334" w:rsidRPr="002F1334" w14:paraId="0E0B950D"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tcPr>
          <w:p w14:paraId="5C1CAB5F" w14:textId="77777777" w:rsidR="002F1334" w:rsidRPr="002F1334" w:rsidRDefault="002F1334" w:rsidP="002F1334">
            <w:pPr>
              <w:pStyle w:val="TAL"/>
              <w:rPr>
                <w:lang w:eastAsia="ko-KR"/>
              </w:rPr>
            </w:pPr>
            <w:r w:rsidRPr="002F1334">
              <w:rPr>
                <w:lang w:eastAsia="ko-KR"/>
              </w:rPr>
              <w:t>Receiving antenna height</w:t>
            </w:r>
          </w:p>
          <w:p w14:paraId="52E73247" w14:textId="77777777" w:rsidR="002F1334" w:rsidRPr="002F1334" w:rsidRDefault="002F1334" w:rsidP="002F1334">
            <w:pPr>
              <w:pStyle w:val="TAL"/>
              <w:rPr>
                <w:b/>
                <w:lang w:eastAsia="ko-KR"/>
              </w:rPr>
            </w:pPr>
          </w:p>
        </w:tc>
        <w:tc>
          <w:tcPr>
            <w:tcW w:w="2161" w:type="dxa"/>
            <w:tcBorders>
              <w:top w:val="single" w:sz="4" w:space="0" w:color="auto"/>
              <w:left w:val="single" w:sz="4" w:space="0" w:color="auto"/>
              <w:bottom w:val="single" w:sz="4" w:space="0" w:color="auto"/>
              <w:right w:val="single" w:sz="4" w:space="0" w:color="auto"/>
            </w:tcBorders>
            <w:hideMark/>
          </w:tcPr>
          <w:p w14:paraId="0A80B4AC" w14:textId="77777777" w:rsidR="002F1334" w:rsidRPr="002F1334" w:rsidRDefault="002F1334" w:rsidP="002F1334">
            <w:pPr>
              <w:pStyle w:val="TAC"/>
            </w:pPr>
            <w:r w:rsidRPr="002F1334">
              <w:t>10m</w:t>
            </w:r>
          </w:p>
        </w:tc>
        <w:tc>
          <w:tcPr>
            <w:tcW w:w="2017" w:type="dxa"/>
            <w:tcBorders>
              <w:top w:val="single" w:sz="4" w:space="0" w:color="auto"/>
              <w:left w:val="single" w:sz="4" w:space="0" w:color="auto"/>
              <w:bottom w:val="single" w:sz="4" w:space="0" w:color="auto"/>
              <w:right w:val="single" w:sz="4" w:space="0" w:color="auto"/>
            </w:tcBorders>
            <w:hideMark/>
          </w:tcPr>
          <w:p w14:paraId="069FED06" w14:textId="77777777" w:rsidR="002F1334" w:rsidRPr="002F1334" w:rsidRDefault="002F1334" w:rsidP="002F1334">
            <w:pPr>
              <w:pStyle w:val="TAC"/>
            </w:pPr>
            <w:r w:rsidRPr="002F1334">
              <w:t>1.5m</w:t>
            </w:r>
          </w:p>
        </w:tc>
        <w:tc>
          <w:tcPr>
            <w:tcW w:w="2365" w:type="dxa"/>
            <w:tcBorders>
              <w:top w:val="single" w:sz="4" w:space="0" w:color="auto"/>
              <w:left w:val="single" w:sz="4" w:space="0" w:color="auto"/>
              <w:bottom w:val="single" w:sz="4" w:space="0" w:color="auto"/>
              <w:right w:val="single" w:sz="4" w:space="0" w:color="auto"/>
            </w:tcBorders>
            <w:hideMark/>
          </w:tcPr>
          <w:p w14:paraId="4054BE0B" w14:textId="77777777" w:rsidR="002F1334" w:rsidRPr="002F1334" w:rsidRDefault="002F1334" w:rsidP="002F1334">
            <w:pPr>
              <w:pStyle w:val="TAC"/>
            </w:pPr>
            <w:r w:rsidRPr="002F1334">
              <w:t>1.5m</w:t>
            </w:r>
          </w:p>
        </w:tc>
      </w:tr>
      <w:tr w:rsidR="002F1334" w:rsidRPr="002F1334" w14:paraId="162EE5DC"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hideMark/>
          </w:tcPr>
          <w:p w14:paraId="6D61BA29" w14:textId="77777777" w:rsidR="002F1334" w:rsidRPr="002F1334" w:rsidRDefault="002F1334" w:rsidP="002F1334">
            <w:pPr>
              <w:pStyle w:val="TAL"/>
              <w:rPr>
                <w:lang w:eastAsia="ko-KR"/>
              </w:rPr>
            </w:pPr>
            <w:r w:rsidRPr="002F1334">
              <w:rPr>
                <w:lang w:eastAsia="ko-KR"/>
              </w:rPr>
              <w:t>Height Loss:</w:t>
            </w:r>
          </w:p>
          <w:p w14:paraId="592F97B3" w14:textId="77777777" w:rsidR="002F1334" w:rsidRPr="002F1334" w:rsidRDefault="002F1334" w:rsidP="002F1334">
            <w:pPr>
              <w:pStyle w:val="TAL"/>
              <w:rPr>
                <w:lang w:eastAsia="ko-KR"/>
              </w:rPr>
            </w:pPr>
            <w:r w:rsidRPr="002F1334">
              <w:rPr>
                <w:lang w:eastAsia="ko-KR"/>
              </w:rPr>
              <w:t>The difference between the signal level at 10m and the actual receiving antenna height</w:t>
            </w:r>
          </w:p>
        </w:tc>
        <w:tc>
          <w:tcPr>
            <w:tcW w:w="2161" w:type="dxa"/>
            <w:tcBorders>
              <w:top w:val="single" w:sz="4" w:space="0" w:color="auto"/>
              <w:left w:val="single" w:sz="4" w:space="0" w:color="auto"/>
              <w:bottom w:val="single" w:sz="4" w:space="0" w:color="auto"/>
              <w:right w:val="single" w:sz="4" w:space="0" w:color="auto"/>
            </w:tcBorders>
            <w:hideMark/>
          </w:tcPr>
          <w:p w14:paraId="11DBA1F2" w14:textId="77777777" w:rsidR="002F1334" w:rsidRPr="002F1334" w:rsidRDefault="002F1334" w:rsidP="002F1334">
            <w:pPr>
              <w:pStyle w:val="TAC"/>
            </w:pPr>
            <w:r w:rsidRPr="002F1334">
              <w:t>0dB</w:t>
            </w:r>
          </w:p>
        </w:tc>
        <w:tc>
          <w:tcPr>
            <w:tcW w:w="2017" w:type="dxa"/>
            <w:tcBorders>
              <w:top w:val="single" w:sz="4" w:space="0" w:color="auto"/>
              <w:left w:val="single" w:sz="4" w:space="0" w:color="auto"/>
              <w:bottom w:val="single" w:sz="4" w:space="0" w:color="auto"/>
              <w:right w:val="single" w:sz="4" w:space="0" w:color="auto"/>
            </w:tcBorders>
          </w:tcPr>
          <w:p w14:paraId="31E07451" w14:textId="77777777" w:rsidR="002F1334" w:rsidRPr="002F1334" w:rsidRDefault="002F1334" w:rsidP="002F1334">
            <w:pPr>
              <w:pStyle w:val="TAC"/>
            </w:pPr>
            <w:r w:rsidRPr="002F1334">
              <w:t>16.5dB for rural</w:t>
            </w:r>
          </w:p>
          <w:p w14:paraId="0ADB1222" w14:textId="77777777" w:rsidR="002F1334" w:rsidRPr="002F1334" w:rsidRDefault="002F1334" w:rsidP="002F1334">
            <w:pPr>
              <w:pStyle w:val="TAC"/>
            </w:pPr>
          </w:p>
          <w:p w14:paraId="11535981" w14:textId="77777777" w:rsidR="002F1334" w:rsidRPr="002F1334" w:rsidRDefault="002F1334" w:rsidP="002F1334">
            <w:pPr>
              <w:pStyle w:val="TAC"/>
            </w:pPr>
            <w:r w:rsidRPr="002F1334">
              <w:t>23.5 dB for urban</w:t>
            </w:r>
          </w:p>
        </w:tc>
        <w:tc>
          <w:tcPr>
            <w:tcW w:w="2365" w:type="dxa"/>
            <w:tcBorders>
              <w:top w:val="single" w:sz="4" w:space="0" w:color="auto"/>
              <w:left w:val="single" w:sz="4" w:space="0" w:color="auto"/>
              <w:bottom w:val="single" w:sz="4" w:space="0" w:color="auto"/>
              <w:right w:val="single" w:sz="4" w:space="0" w:color="auto"/>
            </w:tcBorders>
          </w:tcPr>
          <w:p w14:paraId="459D515A" w14:textId="77777777" w:rsidR="002F1334" w:rsidRPr="002F1334" w:rsidRDefault="002F1334" w:rsidP="002F1334">
            <w:pPr>
              <w:pStyle w:val="TAC"/>
            </w:pPr>
            <w:r w:rsidRPr="002F1334">
              <w:t>16.5dB for rural</w:t>
            </w:r>
          </w:p>
          <w:p w14:paraId="3F46B8F8" w14:textId="77777777" w:rsidR="002F1334" w:rsidRPr="002F1334" w:rsidRDefault="002F1334" w:rsidP="002F1334">
            <w:pPr>
              <w:pStyle w:val="TAC"/>
            </w:pPr>
          </w:p>
          <w:p w14:paraId="1732E2AE" w14:textId="77777777" w:rsidR="002F1334" w:rsidRPr="002F1334" w:rsidRDefault="002F1334" w:rsidP="002F1334">
            <w:pPr>
              <w:pStyle w:val="TAC"/>
            </w:pPr>
            <w:r w:rsidRPr="002F1334">
              <w:t>23.5 dB for urban</w:t>
            </w:r>
          </w:p>
        </w:tc>
      </w:tr>
      <w:tr w:rsidR="002F1334" w:rsidRPr="002F1334" w14:paraId="66588789"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hideMark/>
          </w:tcPr>
          <w:p w14:paraId="2034E8B0" w14:textId="77777777" w:rsidR="002F1334" w:rsidRPr="002F1334" w:rsidRDefault="002F1334" w:rsidP="002F1334">
            <w:pPr>
              <w:pStyle w:val="TAL"/>
              <w:rPr>
                <w:lang w:eastAsia="ko-KR"/>
              </w:rPr>
            </w:pPr>
            <w:r w:rsidRPr="002F1334">
              <w:rPr>
                <w:lang w:eastAsia="ko-KR"/>
              </w:rPr>
              <w:t>Building penetration loss</w:t>
            </w:r>
          </w:p>
        </w:tc>
        <w:tc>
          <w:tcPr>
            <w:tcW w:w="2161" w:type="dxa"/>
            <w:tcBorders>
              <w:top w:val="single" w:sz="4" w:space="0" w:color="auto"/>
              <w:left w:val="single" w:sz="4" w:space="0" w:color="auto"/>
              <w:bottom w:val="single" w:sz="4" w:space="0" w:color="auto"/>
              <w:right w:val="single" w:sz="4" w:space="0" w:color="auto"/>
            </w:tcBorders>
            <w:hideMark/>
          </w:tcPr>
          <w:p w14:paraId="28CF7185" w14:textId="77777777" w:rsidR="002F1334" w:rsidRPr="002F1334" w:rsidRDefault="002F1334" w:rsidP="002F1334">
            <w:pPr>
              <w:pStyle w:val="TAC"/>
              <w:rPr>
                <w:lang w:val="en-US"/>
              </w:rPr>
            </w:pPr>
            <w:r w:rsidRPr="002F1334">
              <w:rPr>
                <w:lang w:val="en-US"/>
              </w:rPr>
              <w:t>0dB</w:t>
            </w:r>
          </w:p>
        </w:tc>
        <w:tc>
          <w:tcPr>
            <w:tcW w:w="2017" w:type="dxa"/>
            <w:tcBorders>
              <w:top w:val="single" w:sz="4" w:space="0" w:color="auto"/>
              <w:left w:val="single" w:sz="4" w:space="0" w:color="auto"/>
              <w:bottom w:val="single" w:sz="4" w:space="0" w:color="auto"/>
              <w:right w:val="single" w:sz="4" w:space="0" w:color="auto"/>
            </w:tcBorders>
            <w:hideMark/>
          </w:tcPr>
          <w:p w14:paraId="3942BD07" w14:textId="77777777" w:rsidR="002F1334" w:rsidRPr="002F1334" w:rsidRDefault="002F1334" w:rsidP="002F1334">
            <w:pPr>
              <w:pStyle w:val="TAC"/>
            </w:pPr>
            <w:r w:rsidRPr="002F1334">
              <w:t>0dB</w:t>
            </w:r>
          </w:p>
        </w:tc>
        <w:tc>
          <w:tcPr>
            <w:tcW w:w="2365" w:type="dxa"/>
            <w:tcBorders>
              <w:top w:val="single" w:sz="4" w:space="0" w:color="auto"/>
              <w:left w:val="single" w:sz="4" w:space="0" w:color="auto"/>
              <w:bottom w:val="single" w:sz="4" w:space="0" w:color="auto"/>
              <w:right w:val="single" w:sz="4" w:space="0" w:color="auto"/>
            </w:tcBorders>
          </w:tcPr>
          <w:p w14:paraId="505A9AD8" w14:textId="77777777" w:rsidR="002F1334" w:rsidRPr="002F1334" w:rsidRDefault="002F1334" w:rsidP="002F1334">
            <w:pPr>
              <w:pStyle w:val="TAC"/>
            </w:pPr>
            <w:r w:rsidRPr="002F1334">
              <w:t>20dB for urban</w:t>
            </w:r>
          </w:p>
          <w:p w14:paraId="14FDC418" w14:textId="1427AEE7" w:rsidR="002F1334" w:rsidRPr="002F1334" w:rsidRDefault="002F1334" w:rsidP="002F1334">
            <w:pPr>
              <w:pStyle w:val="TAC"/>
            </w:pPr>
            <w:r w:rsidRPr="002F1334">
              <w:t>10dB for rural</w:t>
            </w:r>
          </w:p>
        </w:tc>
      </w:tr>
      <w:tr w:rsidR="002F1334" w:rsidRPr="002F1334" w14:paraId="25D80C78"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hideMark/>
          </w:tcPr>
          <w:p w14:paraId="6D548329" w14:textId="77777777" w:rsidR="002F1334" w:rsidRPr="002F1334" w:rsidRDefault="002F1334" w:rsidP="002F1334">
            <w:pPr>
              <w:pStyle w:val="TAL"/>
              <w:rPr>
                <w:lang w:eastAsia="ko-KR"/>
              </w:rPr>
            </w:pPr>
            <w:r w:rsidRPr="002F1334">
              <w:rPr>
                <w:lang w:eastAsia="ko-KR"/>
              </w:rPr>
              <w:t>Shadowing standard deviation</w:t>
            </w:r>
          </w:p>
        </w:tc>
        <w:tc>
          <w:tcPr>
            <w:tcW w:w="2161" w:type="dxa"/>
            <w:tcBorders>
              <w:top w:val="single" w:sz="4" w:space="0" w:color="auto"/>
              <w:left w:val="single" w:sz="4" w:space="0" w:color="auto"/>
              <w:bottom w:val="single" w:sz="4" w:space="0" w:color="auto"/>
              <w:right w:val="single" w:sz="4" w:space="0" w:color="auto"/>
            </w:tcBorders>
            <w:hideMark/>
          </w:tcPr>
          <w:p w14:paraId="5E38A76A" w14:textId="77777777" w:rsidR="002F1334" w:rsidRPr="002F1334" w:rsidRDefault="002F1334" w:rsidP="002F1334">
            <w:pPr>
              <w:pStyle w:val="TAC"/>
            </w:pPr>
            <w:r w:rsidRPr="002F1334">
              <w:t>5.5dB</w:t>
            </w:r>
          </w:p>
        </w:tc>
        <w:tc>
          <w:tcPr>
            <w:tcW w:w="2017" w:type="dxa"/>
            <w:tcBorders>
              <w:top w:val="single" w:sz="4" w:space="0" w:color="auto"/>
              <w:left w:val="single" w:sz="4" w:space="0" w:color="auto"/>
              <w:bottom w:val="single" w:sz="4" w:space="0" w:color="auto"/>
              <w:right w:val="single" w:sz="4" w:space="0" w:color="auto"/>
            </w:tcBorders>
            <w:hideMark/>
          </w:tcPr>
          <w:p w14:paraId="3E7B8086" w14:textId="77777777" w:rsidR="002F1334" w:rsidRPr="002F1334" w:rsidRDefault="002F1334" w:rsidP="002F1334">
            <w:pPr>
              <w:pStyle w:val="TAC"/>
            </w:pPr>
            <w:r w:rsidRPr="002F1334">
              <w:t>5.5dB</w:t>
            </w:r>
          </w:p>
        </w:tc>
        <w:tc>
          <w:tcPr>
            <w:tcW w:w="2365" w:type="dxa"/>
            <w:tcBorders>
              <w:top w:val="single" w:sz="4" w:space="0" w:color="auto"/>
              <w:left w:val="single" w:sz="4" w:space="0" w:color="auto"/>
              <w:bottom w:val="single" w:sz="4" w:space="0" w:color="auto"/>
              <w:right w:val="single" w:sz="4" w:space="0" w:color="auto"/>
            </w:tcBorders>
            <w:hideMark/>
          </w:tcPr>
          <w:p w14:paraId="22FE678D" w14:textId="77777777" w:rsidR="002F1334" w:rsidRPr="002F1334" w:rsidRDefault="002F1334" w:rsidP="002F1334">
            <w:pPr>
              <w:pStyle w:val="TAC"/>
              <w:rPr>
                <w:lang w:eastAsia="zh-CN"/>
              </w:rPr>
            </w:pPr>
            <w:r w:rsidRPr="002F1334">
              <w:rPr>
                <w:lang w:eastAsia="zh-CN"/>
              </w:rPr>
              <w:t>8dB for rural</w:t>
            </w:r>
          </w:p>
          <w:p w14:paraId="14D76205" w14:textId="77777777" w:rsidR="002F1334" w:rsidRPr="002F1334" w:rsidRDefault="002F1334" w:rsidP="002F1334">
            <w:pPr>
              <w:pStyle w:val="TAC"/>
            </w:pPr>
            <w:r w:rsidRPr="002F1334">
              <w:t>6dB for urban</w:t>
            </w:r>
          </w:p>
        </w:tc>
      </w:tr>
      <w:tr w:rsidR="002F1334" w:rsidRPr="002F1334" w14:paraId="64454B3F"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hideMark/>
          </w:tcPr>
          <w:p w14:paraId="6C632957" w14:textId="77777777" w:rsidR="002F1334" w:rsidRPr="002F1334" w:rsidRDefault="002F1334" w:rsidP="002F1334">
            <w:pPr>
              <w:pStyle w:val="TAL"/>
              <w:rPr>
                <w:lang w:eastAsia="ko-KR"/>
              </w:rPr>
            </w:pPr>
            <w:r w:rsidRPr="002F1334">
              <w:rPr>
                <w:lang w:eastAsia="ko-KR"/>
              </w:rPr>
              <w:t>Shadowing correlation</w:t>
            </w:r>
          </w:p>
        </w:tc>
        <w:tc>
          <w:tcPr>
            <w:tcW w:w="2161" w:type="dxa"/>
            <w:tcBorders>
              <w:top w:val="single" w:sz="4" w:space="0" w:color="auto"/>
              <w:left w:val="single" w:sz="4" w:space="0" w:color="auto"/>
              <w:bottom w:val="single" w:sz="4" w:space="0" w:color="auto"/>
              <w:right w:val="single" w:sz="4" w:space="0" w:color="auto"/>
            </w:tcBorders>
            <w:hideMark/>
          </w:tcPr>
          <w:p w14:paraId="3335CEF7" w14:textId="77777777" w:rsidR="002F1334" w:rsidRPr="002F1334" w:rsidRDefault="002F1334" w:rsidP="002F1334">
            <w:pPr>
              <w:pStyle w:val="TAC"/>
            </w:pPr>
            <w:r w:rsidRPr="002F1334">
              <w:t>1 for same site</w:t>
            </w:r>
          </w:p>
        </w:tc>
        <w:tc>
          <w:tcPr>
            <w:tcW w:w="2017" w:type="dxa"/>
            <w:tcBorders>
              <w:top w:val="single" w:sz="4" w:space="0" w:color="auto"/>
              <w:left w:val="single" w:sz="4" w:space="0" w:color="auto"/>
              <w:bottom w:val="single" w:sz="4" w:space="0" w:color="auto"/>
              <w:right w:val="single" w:sz="4" w:space="0" w:color="auto"/>
            </w:tcBorders>
            <w:hideMark/>
          </w:tcPr>
          <w:p w14:paraId="3251A3FC" w14:textId="77777777" w:rsidR="002F1334" w:rsidRPr="002F1334" w:rsidRDefault="002F1334" w:rsidP="002F1334">
            <w:pPr>
              <w:pStyle w:val="TAC"/>
            </w:pPr>
            <w:r w:rsidRPr="002F1334">
              <w:t>1 for same site</w:t>
            </w:r>
          </w:p>
        </w:tc>
        <w:tc>
          <w:tcPr>
            <w:tcW w:w="2365" w:type="dxa"/>
            <w:tcBorders>
              <w:top w:val="single" w:sz="4" w:space="0" w:color="auto"/>
              <w:left w:val="single" w:sz="4" w:space="0" w:color="auto"/>
              <w:bottom w:val="single" w:sz="4" w:space="0" w:color="auto"/>
              <w:right w:val="single" w:sz="4" w:space="0" w:color="auto"/>
            </w:tcBorders>
            <w:hideMark/>
          </w:tcPr>
          <w:p w14:paraId="010CD49D" w14:textId="77777777" w:rsidR="002F1334" w:rsidRPr="002F1334" w:rsidRDefault="002F1334" w:rsidP="002F1334">
            <w:pPr>
              <w:pStyle w:val="TAC"/>
            </w:pPr>
            <w:r w:rsidRPr="002F1334">
              <w:t>1 for same site</w:t>
            </w:r>
          </w:p>
        </w:tc>
      </w:tr>
    </w:tbl>
    <w:p w14:paraId="1CD8B59C" w14:textId="77777777" w:rsidR="002F1334" w:rsidRPr="002F1334" w:rsidRDefault="002F1334" w:rsidP="002F1334">
      <w:pPr>
        <w:rPr>
          <w:lang w:eastAsia="x-none"/>
        </w:rPr>
      </w:pPr>
    </w:p>
    <w:p w14:paraId="40BBDAD8" w14:textId="77777777" w:rsidR="002F1334" w:rsidRPr="002F1334" w:rsidRDefault="002F1334" w:rsidP="002F1334">
      <w:pPr>
        <w:ind w:left="720" w:hanging="720"/>
        <w:rPr>
          <w:lang w:eastAsia="x-none"/>
        </w:rPr>
      </w:pPr>
      <w:r w:rsidRPr="002F1334">
        <w:rPr>
          <w:highlight w:val="green"/>
          <w:lang w:eastAsia="x-none"/>
        </w:rPr>
        <w:t>Agreement:</w:t>
      </w:r>
    </w:p>
    <w:p w14:paraId="01C75AA7" w14:textId="77777777" w:rsidR="002F1334" w:rsidRPr="002F1334" w:rsidRDefault="002F1334" w:rsidP="002F1334">
      <w:pPr>
        <w:ind w:left="720" w:hanging="720"/>
        <w:rPr>
          <w:lang w:eastAsia="x-none"/>
        </w:rPr>
      </w:pPr>
      <w:r w:rsidRPr="002F1334">
        <w:rPr>
          <w:lang w:eastAsia="x-none"/>
        </w:rPr>
        <w:t>The following table provides the receiver characteristics for system level simulations.</w:t>
      </w:r>
    </w:p>
    <w:p w14:paraId="57ED6566" w14:textId="77777777" w:rsidR="002F1334" w:rsidRPr="002F1334" w:rsidRDefault="002F1334" w:rsidP="002F1334">
      <w:pPr>
        <w:rPr>
          <w:lang w:eastAsia="x-none"/>
        </w:rPr>
      </w:pPr>
    </w:p>
    <w:tbl>
      <w:tblPr>
        <w:tblW w:w="9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9"/>
        <w:gridCol w:w="1852"/>
        <w:gridCol w:w="1945"/>
        <w:gridCol w:w="2914"/>
      </w:tblGrid>
      <w:tr w:rsidR="002F1334" w:rsidRPr="002F1334" w14:paraId="064AE7EF" w14:textId="77777777" w:rsidTr="00822615">
        <w:trPr>
          <w:trHeight w:val="469"/>
          <w:jc w:val="center"/>
        </w:trPr>
        <w:tc>
          <w:tcPr>
            <w:tcW w:w="3149"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4957E4C1" w14:textId="77777777" w:rsidR="002F1334" w:rsidRPr="002F1334" w:rsidRDefault="002F1334" w:rsidP="002F1334">
            <w:pPr>
              <w:pStyle w:val="TAH"/>
              <w:rPr>
                <w:lang w:eastAsia="ko-KR"/>
              </w:rPr>
            </w:pPr>
            <w:r w:rsidRPr="002F1334">
              <w:lastRenderedPageBreak/>
              <w:t>Parameter</w:t>
            </w:r>
          </w:p>
        </w:tc>
        <w:tc>
          <w:tcPr>
            <w:tcW w:w="1852" w:type="dxa"/>
            <w:tcBorders>
              <w:top w:val="single" w:sz="4" w:space="0" w:color="auto"/>
              <w:left w:val="single" w:sz="4" w:space="0" w:color="auto"/>
              <w:bottom w:val="single" w:sz="4" w:space="0" w:color="auto"/>
              <w:right w:val="single" w:sz="4" w:space="0" w:color="auto"/>
            </w:tcBorders>
            <w:shd w:val="clear" w:color="auto" w:fill="BDD6EE"/>
            <w:hideMark/>
          </w:tcPr>
          <w:p w14:paraId="4BEFA3C4" w14:textId="77777777" w:rsidR="002F1334" w:rsidRPr="002F1334" w:rsidRDefault="002F1334" w:rsidP="002F1334">
            <w:pPr>
              <w:pStyle w:val="TAH"/>
              <w:rPr>
                <w:u w:val="single"/>
                <w:lang w:eastAsia="en-GB"/>
              </w:rPr>
            </w:pPr>
            <w:r w:rsidRPr="002F1334">
              <w:rPr>
                <w:u w:val="single"/>
              </w:rPr>
              <w:t>Rooftop</w:t>
            </w:r>
          </w:p>
        </w:tc>
        <w:tc>
          <w:tcPr>
            <w:tcW w:w="1945" w:type="dxa"/>
            <w:tcBorders>
              <w:top w:val="single" w:sz="4" w:space="0" w:color="auto"/>
              <w:left w:val="single" w:sz="4" w:space="0" w:color="auto"/>
              <w:bottom w:val="single" w:sz="4" w:space="0" w:color="auto"/>
              <w:right w:val="single" w:sz="4" w:space="0" w:color="auto"/>
            </w:tcBorders>
            <w:shd w:val="clear" w:color="auto" w:fill="BDD6EE"/>
            <w:hideMark/>
          </w:tcPr>
          <w:p w14:paraId="436A865F" w14:textId="77777777" w:rsidR="002F1334" w:rsidRPr="002F1334" w:rsidRDefault="002F1334" w:rsidP="002F1334">
            <w:pPr>
              <w:pStyle w:val="TAH"/>
              <w:rPr>
                <w:u w:val="single"/>
              </w:rPr>
            </w:pPr>
            <w:r w:rsidRPr="002F1334">
              <w:rPr>
                <w:u w:val="single"/>
              </w:rPr>
              <w:t>Car-mounted</w:t>
            </w:r>
          </w:p>
        </w:tc>
        <w:tc>
          <w:tcPr>
            <w:tcW w:w="2914" w:type="dxa"/>
            <w:tcBorders>
              <w:top w:val="single" w:sz="4" w:space="0" w:color="auto"/>
              <w:left w:val="single" w:sz="4" w:space="0" w:color="auto"/>
              <w:bottom w:val="single" w:sz="4" w:space="0" w:color="auto"/>
              <w:right w:val="single" w:sz="4" w:space="0" w:color="auto"/>
            </w:tcBorders>
            <w:shd w:val="clear" w:color="auto" w:fill="BDD6EE"/>
            <w:hideMark/>
          </w:tcPr>
          <w:p w14:paraId="68B1C120" w14:textId="77777777" w:rsidR="002F1334" w:rsidRPr="002F1334" w:rsidRDefault="002F1334" w:rsidP="002F1334">
            <w:pPr>
              <w:pStyle w:val="TAH"/>
              <w:rPr>
                <w:u w:val="single"/>
              </w:rPr>
            </w:pPr>
            <w:r w:rsidRPr="002F1334">
              <w:rPr>
                <w:u w:val="single"/>
              </w:rPr>
              <w:t>Indoor</w:t>
            </w:r>
          </w:p>
        </w:tc>
      </w:tr>
      <w:tr w:rsidR="002F1334" w:rsidRPr="002F1334" w14:paraId="05EBFF9C"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4368E8A4" w14:textId="77C17FC3" w:rsidR="002F1334" w:rsidRPr="002F1334" w:rsidRDefault="002F1334" w:rsidP="002F1334">
            <w:pPr>
              <w:pStyle w:val="TAL"/>
              <w:rPr>
                <w:lang w:eastAsia="ko-KR"/>
              </w:rPr>
            </w:pPr>
            <w:r w:rsidRPr="002F1334">
              <w:rPr>
                <w:lang w:eastAsia="ko-KR"/>
              </w:rPr>
              <w:t>Receiver noise figure</w:t>
            </w:r>
          </w:p>
        </w:tc>
        <w:tc>
          <w:tcPr>
            <w:tcW w:w="1852" w:type="dxa"/>
            <w:tcBorders>
              <w:top w:val="single" w:sz="4" w:space="0" w:color="auto"/>
              <w:left w:val="single" w:sz="4" w:space="0" w:color="auto"/>
              <w:bottom w:val="single" w:sz="4" w:space="0" w:color="auto"/>
              <w:right w:val="single" w:sz="4" w:space="0" w:color="auto"/>
            </w:tcBorders>
            <w:hideMark/>
          </w:tcPr>
          <w:p w14:paraId="2AB1A550" w14:textId="77777777" w:rsidR="002F1334" w:rsidRPr="002F1334" w:rsidRDefault="002F1334" w:rsidP="002F1334">
            <w:pPr>
              <w:pStyle w:val="TAC"/>
            </w:pPr>
            <w:r w:rsidRPr="002F1334">
              <w:t>6dB</w:t>
            </w:r>
          </w:p>
        </w:tc>
        <w:tc>
          <w:tcPr>
            <w:tcW w:w="1945" w:type="dxa"/>
            <w:tcBorders>
              <w:top w:val="single" w:sz="4" w:space="0" w:color="auto"/>
              <w:left w:val="single" w:sz="4" w:space="0" w:color="auto"/>
              <w:bottom w:val="single" w:sz="4" w:space="0" w:color="auto"/>
              <w:right w:val="single" w:sz="4" w:space="0" w:color="auto"/>
            </w:tcBorders>
            <w:hideMark/>
          </w:tcPr>
          <w:p w14:paraId="7C1FAE59" w14:textId="77777777" w:rsidR="002F1334" w:rsidRPr="002F1334" w:rsidRDefault="002F1334" w:rsidP="002F1334">
            <w:pPr>
              <w:pStyle w:val="TAC"/>
            </w:pPr>
            <w:r w:rsidRPr="002F1334">
              <w:t>6dB</w:t>
            </w:r>
          </w:p>
        </w:tc>
        <w:tc>
          <w:tcPr>
            <w:tcW w:w="2914" w:type="dxa"/>
            <w:tcBorders>
              <w:top w:val="single" w:sz="4" w:space="0" w:color="auto"/>
              <w:left w:val="single" w:sz="4" w:space="0" w:color="auto"/>
              <w:bottom w:val="single" w:sz="4" w:space="0" w:color="auto"/>
              <w:right w:val="single" w:sz="4" w:space="0" w:color="auto"/>
            </w:tcBorders>
            <w:hideMark/>
          </w:tcPr>
          <w:p w14:paraId="667086B0" w14:textId="77777777" w:rsidR="002F1334" w:rsidRPr="002F1334" w:rsidRDefault="002F1334" w:rsidP="002F1334">
            <w:pPr>
              <w:pStyle w:val="TAC"/>
            </w:pPr>
            <w:r w:rsidRPr="002F1334">
              <w:t>9dB</w:t>
            </w:r>
          </w:p>
        </w:tc>
      </w:tr>
      <w:tr w:rsidR="002F1334" w:rsidRPr="002F1334" w14:paraId="2AE4DF94"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721BFC59" w14:textId="662E0960" w:rsidR="002F1334" w:rsidRPr="002F1334" w:rsidRDefault="002F1334" w:rsidP="002F1334">
            <w:pPr>
              <w:pStyle w:val="TAL"/>
              <w:rPr>
                <w:lang w:eastAsia="ko-KR"/>
              </w:rPr>
            </w:pPr>
            <w:r w:rsidRPr="002F1334">
              <w:rPr>
                <w:lang w:eastAsia="ko-KR"/>
              </w:rPr>
              <w:t>Receiver noise bandwidth</w:t>
            </w:r>
          </w:p>
        </w:tc>
        <w:tc>
          <w:tcPr>
            <w:tcW w:w="1852" w:type="dxa"/>
            <w:tcBorders>
              <w:top w:val="single" w:sz="4" w:space="0" w:color="auto"/>
              <w:left w:val="single" w:sz="4" w:space="0" w:color="auto"/>
              <w:bottom w:val="single" w:sz="4" w:space="0" w:color="auto"/>
              <w:right w:val="single" w:sz="4" w:space="0" w:color="auto"/>
            </w:tcBorders>
            <w:hideMark/>
          </w:tcPr>
          <w:p w14:paraId="36ACDAF8" w14:textId="77777777" w:rsidR="002F1334" w:rsidRPr="002F1334" w:rsidRDefault="002F1334" w:rsidP="002F1334">
            <w:pPr>
              <w:pStyle w:val="TAC"/>
            </w:pPr>
            <w:r w:rsidRPr="002F1334">
              <w:t>9MHz</w:t>
            </w:r>
          </w:p>
        </w:tc>
        <w:tc>
          <w:tcPr>
            <w:tcW w:w="1945" w:type="dxa"/>
            <w:tcBorders>
              <w:top w:val="single" w:sz="4" w:space="0" w:color="auto"/>
              <w:left w:val="single" w:sz="4" w:space="0" w:color="auto"/>
              <w:bottom w:val="single" w:sz="4" w:space="0" w:color="auto"/>
              <w:right w:val="single" w:sz="4" w:space="0" w:color="auto"/>
            </w:tcBorders>
            <w:hideMark/>
          </w:tcPr>
          <w:p w14:paraId="205920A8" w14:textId="77777777" w:rsidR="002F1334" w:rsidRPr="002F1334" w:rsidRDefault="002F1334" w:rsidP="002F1334">
            <w:pPr>
              <w:pStyle w:val="TAC"/>
            </w:pPr>
            <w:r w:rsidRPr="002F1334">
              <w:t>9MHz</w:t>
            </w:r>
          </w:p>
        </w:tc>
        <w:tc>
          <w:tcPr>
            <w:tcW w:w="2914" w:type="dxa"/>
            <w:tcBorders>
              <w:top w:val="single" w:sz="4" w:space="0" w:color="auto"/>
              <w:left w:val="single" w:sz="4" w:space="0" w:color="auto"/>
              <w:bottom w:val="single" w:sz="4" w:space="0" w:color="auto"/>
              <w:right w:val="single" w:sz="4" w:space="0" w:color="auto"/>
            </w:tcBorders>
            <w:hideMark/>
          </w:tcPr>
          <w:p w14:paraId="1646883A" w14:textId="77777777" w:rsidR="002F1334" w:rsidRPr="002F1334" w:rsidRDefault="002F1334" w:rsidP="002F1334">
            <w:pPr>
              <w:pStyle w:val="TAC"/>
            </w:pPr>
            <w:r w:rsidRPr="002F1334">
              <w:t>9MHz</w:t>
            </w:r>
          </w:p>
        </w:tc>
      </w:tr>
      <w:tr w:rsidR="002F1334" w:rsidRPr="002F1334" w14:paraId="4D276040"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296207AF" w14:textId="77777777" w:rsidR="002F1334" w:rsidRPr="002F1334" w:rsidRDefault="002F1334" w:rsidP="002F1334">
            <w:pPr>
              <w:pStyle w:val="TAL"/>
              <w:rPr>
                <w:lang w:eastAsia="ko-KR"/>
              </w:rPr>
            </w:pPr>
            <w:r w:rsidRPr="002F1334">
              <w:rPr>
                <w:lang w:eastAsia="ko-KR"/>
              </w:rPr>
              <w:t xml:space="preserve">Receiver antenna </w:t>
            </w:r>
          </w:p>
          <w:p w14:paraId="30CD9307" w14:textId="77777777" w:rsidR="002F1334" w:rsidRPr="002F1334" w:rsidRDefault="002F1334" w:rsidP="002F1334">
            <w:pPr>
              <w:pStyle w:val="TAL"/>
              <w:rPr>
                <w:lang w:eastAsia="ko-KR"/>
              </w:rPr>
            </w:pPr>
            <w:r w:rsidRPr="002F1334">
              <w:rPr>
                <w:lang w:eastAsia="ko-KR"/>
              </w:rPr>
              <w:t>(gain &amp; pattern)</w:t>
            </w:r>
          </w:p>
          <w:p w14:paraId="598E2DD6" w14:textId="77777777" w:rsidR="002F1334" w:rsidRPr="002F1334" w:rsidRDefault="002F1334" w:rsidP="002F1334">
            <w:pPr>
              <w:pStyle w:val="TAL"/>
              <w:rPr>
                <w:lang w:eastAsia="ko-KR"/>
              </w:rPr>
            </w:pPr>
          </w:p>
        </w:tc>
        <w:tc>
          <w:tcPr>
            <w:tcW w:w="1852" w:type="dxa"/>
            <w:tcBorders>
              <w:top w:val="single" w:sz="4" w:space="0" w:color="auto"/>
              <w:left w:val="single" w:sz="4" w:space="0" w:color="auto"/>
              <w:bottom w:val="single" w:sz="4" w:space="0" w:color="auto"/>
              <w:right w:val="single" w:sz="4" w:space="0" w:color="auto"/>
            </w:tcBorders>
            <w:hideMark/>
          </w:tcPr>
          <w:p w14:paraId="3E8150B8" w14:textId="77777777" w:rsidR="002F1334" w:rsidRPr="002F1334" w:rsidRDefault="002F1334" w:rsidP="002F1334">
            <w:pPr>
              <w:pStyle w:val="TAC"/>
            </w:pPr>
            <w:r w:rsidRPr="002F1334">
              <w:t>13.15 dBi</w:t>
            </w:r>
          </w:p>
          <w:p w14:paraId="020284DB" w14:textId="77777777" w:rsidR="002F1334" w:rsidRPr="002F1334" w:rsidRDefault="002F1334" w:rsidP="002F1334">
            <w:pPr>
              <w:pStyle w:val="TAC"/>
            </w:pPr>
            <w:r w:rsidRPr="002F1334">
              <w:t xml:space="preserve">Discrimination pattern according to </w:t>
            </w:r>
          </w:p>
          <w:p w14:paraId="35AF6927" w14:textId="77777777" w:rsidR="002F1334" w:rsidRPr="002F1334" w:rsidRDefault="002F1334" w:rsidP="002F1334">
            <w:pPr>
              <w:pStyle w:val="TAC"/>
            </w:pPr>
            <w:r w:rsidRPr="002F1334">
              <w:t>ITU-R BT.419-3 band IV, V</w:t>
            </w:r>
          </w:p>
        </w:tc>
        <w:tc>
          <w:tcPr>
            <w:tcW w:w="1945" w:type="dxa"/>
            <w:tcBorders>
              <w:top w:val="single" w:sz="4" w:space="0" w:color="auto"/>
              <w:left w:val="single" w:sz="4" w:space="0" w:color="auto"/>
              <w:bottom w:val="single" w:sz="4" w:space="0" w:color="auto"/>
              <w:right w:val="single" w:sz="4" w:space="0" w:color="auto"/>
            </w:tcBorders>
            <w:vAlign w:val="center"/>
            <w:hideMark/>
          </w:tcPr>
          <w:p w14:paraId="2561BB5D" w14:textId="77777777" w:rsidR="002F1334" w:rsidRPr="002F1334" w:rsidRDefault="002F1334" w:rsidP="002F1334">
            <w:pPr>
              <w:pStyle w:val="TAC"/>
            </w:pPr>
            <w:r w:rsidRPr="002F1334">
              <w:t>3.0 dBi</w:t>
            </w:r>
          </w:p>
          <w:p w14:paraId="315DA020" w14:textId="77777777" w:rsidR="002F1334" w:rsidRPr="002F1334" w:rsidRDefault="002F1334" w:rsidP="002F1334">
            <w:pPr>
              <w:pStyle w:val="TAC"/>
            </w:pPr>
            <w:r w:rsidRPr="002F1334">
              <w:t>Non-directional</w:t>
            </w:r>
          </w:p>
        </w:tc>
        <w:tc>
          <w:tcPr>
            <w:tcW w:w="2914" w:type="dxa"/>
            <w:tcBorders>
              <w:top w:val="single" w:sz="4" w:space="0" w:color="auto"/>
              <w:left w:val="single" w:sz="4" w:space="0" w:color="auto"/>
              <w:bottom w:val="single" w:sz="4" w:space="0" w:color="auto"/>
              <w:right w:val="single" w:sz="4" w:space="0" w:color="auto"/>
            </w:tcBorders>
            <w:hideMark/>
          </w:tcPr>
          <w:p w14:paraId="6FD4AE15" w14:textId="77777777" w:rsidR="002F1334" w:rsidRPr="002F1334" w:rsidRDefault="002F1334" w:rsidP="002F1334">
            <w:pPr>
              <w:pStyle w:val="TAC"/>
            </w:pPr>
            <w:r w:rsidRPr="002F1334">
              <w:t>-7.5dBi</w:t>
            </w:r>
          </w:p>
        </w:tc>
      </w:tr>
      <w:tr w:rsidR="002F1334" w:rsidRPr="002F1334" w14:paraId="161E7F61"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0FB30F68" w14:textId="1A06A3EF" w:rsidR="002F1334" w:rsidRPr="002F1334" w:rsidRDefault="002F1334" w:rsidP="002F1334">
            <w:pPr>
              <w:pStyle w:val="TAL"/>
              <w:rPr>
                <w:lang w:eastAsia="ko-KR"/>
              </w:rPr>
            </w:pPr>
            <w:r w:rsidRPr="002F1334">
              <w:rPr>
                <w:lang w:eastAsia="ko-KR"/>
              </w:rPr>
              <w:t>Antenna Cable Loss</w:t>
            </w:r>
          </w:p>
        </w:tc>
        <w:tc>
          <w:tcPr>
            <w:tcW w:w="1852" w:type="dxa"/>
            <w:tcBorders>
              <w:top w:val="single" w:sz="4" w:space="0" w:color="auto"/>
              <w:left w:val="single" w:sz="4" w:space="0" w:color="auto"/>
              <w:bottom w:val="single" w:sz="4" w:space="0" w:color="auto"/>
              <w:right w:val="single" w:sz="4" w:space="0" w:color="auto"/>
            </w:tcBorders>
            <w:hideMark/>
          </w:tcPr>
          <w:p w14:paraId="6362BEA7" w14:textId="77777777" w:rsidR="002F1334" w:rsidRPr="002F1334" w:rsidRDefault="002F1334" w:rsidP="002F1334">
            <w:pPr>
              <w:pStyle w:val="TAC"/>
            </w:pPr>
            <w:r w:rsidRPr="002F1334">
              <w:t>4dB</w:t>
            </w:r>
          </w:p>
        </w:tc>
        <w:tc>
          <w:tcPr>
            <w:tcW w:w="1945" w:type="dxa"/>
            <w:tcBorders>
              <w:top w:val="single" w:sz="4" w:space="0" w:color="auto"/>
              <w:left w:val="single" w:sz="4" w:space="0" w:color="auto"/>
              <w:bottom w:val="single" w:sz="4" w:space="0" w:color="auto"/>
              <w:right w:val="single" w:sz="4" w:space="0" w:color="auto"/>
            </w:tcBorders>
            <w:hideMark/>
          </w:tcPr>
          <w:p w14:paraId="5E38FD82" w14:textId="77777777" w:rsidR="002F1334" w:rsidRPr="002F1334" w:rsidRDefault="002F1334" w:rsidP="002F1334">
            <w:pPr>
              <w:pStyle w:val="TAC"/>
            </w:pPr>
            <w:r w:rsidRPr="002F1334">
              <w:t>0dB</w:t>
            </w:r>
          </w:p>
        </w:tc>
        <w:tc>
          <w:tcPr>
            <w:tcW w:w="2914" w:type="dxa"/>
            <w:tcBorders>
              <w:top w:val="single" w:sz="4" w:space="0" w:color="auto"/>
              <w:left w:val="single" w:sz="4" w:space="0" w:color="auto"/>
              <w:bottom w:val="single" w:sz="4" w:space="0" w:color="auto"/>
              <w:right w:val="single" w:sz="4" w:space="0" w:color="auto"/>
            </w:tcBorders>
            <w:hideMark/>
          </w:tcPr>
          <w:p w14:paraId="4B625332" w14:textId="77777777" w:rsidR="002F1334" w:rsidRPr="002F1334" w:rsidRDefault="002F1334" w:rsidP="002F1334">
            <w:pPr>
              <w:pStyle w:val="TAC"/>
            </w:pPr>
            <w:r w:rsidRPr="002F1334">
              <w:t>0dB</w:t>
            </w:r>
          </w:p>
        </w:tc>
      </w:tr>
      <w:tr w:rsidR="002F1334" w:rsidRPr="002F1334" w14:paraId="4AEB001D"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25A9131D" w14:textId="48FE6E0E" w:rsidR="002F1334" w:rsidRPr="002F1334" w:rsidRDefault="002F1334" w:rsidP="002F1334">
            <w:pPr>
              <w:pStyle w:val="TAL"/>
              <w:rPr>
                <w:lang w:eastAsia="ko-KR"/>
              </w:rPr>
            </w:pPr>
            <w:r w:rsidRPr="002F1334">
              <w:rPr>
                <w:lang w:eastAsia="ko-KR"/>
              </w:rPr>
              <w:t>2-Rx Diversity</w:t>
            </w:r>
          </w:p>
        </w:tc>
        <w:tc>
          <w:tcPr>
            <w:tcW w:w="1852" w:type="dxa"/>
            <w:tcBorders>
              <w:top w:val="single" w:sz="4" w:space="0" w:color="auto"/>
              <w:left w:val="single" w:sz="4" w:space="0" w:color="auto"/>
              <w:bottom w:val="single" w:sz="4" w:space="0" w:color="auto"/>
              <w:right w:val="single" w:sz="4" w:space="0" w:color="auto"/>
            </w:tcBorders>
            <w:hideMark/>
          </w:tcPr>
          <w:p w14:paraId="624F0FA2" w14:textId="77777777" w:rsidR="002F1334" w:rsidRPr="002F1334" w:rsidRDefault="002F1334" w:rsidP="002F1334">
            <w:pPr>
              <w:pStyle w:val="TAC"/>
            </w:pPr>
            <w:r w:rsidRPr="002F1334">
              <w:t>No (FFS for 2Tx)</w:t>
            </w:r>
          </w:p>
        </w:tc>
        <w:tc>
          <w:tcPr>
            <w:tcW w:w="1945" w:type="dxa"/>
            <w:tcBorders>
              <w:top w:val="single" w:sz="4" w:space="0" w:color="auto"/>
              <w:left w:val="single" w:sz="4" w:space="0" w:color="auto"/>
              <w:bottom w:val="single" w:sz="4" w:space="0" w:color="auto"/>
              <w:right w:val="single" w:sz="4" w:space="0" w:color="auto"/>
            </w:tcBorders>
            <w:hideMark/>
          </w:tcPr>
          <w:p w14:paraId="0E179A5D" w14:textId="77777777" w:rsidR="002F1334" w:rsidRPr="002F1334" w:rsidRDefault="002F1334" w:rsidP="002F1334">
            <w:pPr>
              <w:pStyle w:val="TAC"/>
            </w:pPr>
            <w:r w:rsidRPr="002F1334">
              <w:t>Yes</w:t>
            </w:r>
          </w:p>
        </w:tc>
        <w:tc>
          <w:tcPr>
            <w:tcW w:w="2914" w:type="dxa"/>
            <w:tcBorders>
              <w:top w:val="single" w:sz="4" w:space="0" w:color="auto"/>
              <w:left w:val="single" w:sz="4" w:space="0" w:color="auto"/>
              <w:bottom w:val="single" w:sz="4" w:space="0" w:color="auto"/>
              <w:right w:val="single" w:sz="4" w:space="0" w:color="auto"/>
            </w:tcBorders>
            <w:hideMark/>
          </w:tcPr>
          <w:p w14:paraId="3A899377" w14:textId="77777777" w:rsidR="002F1334" w:rsidRPr="002F1334" w:rsidRDefault="002F1334" w:rsidP="002F1334">
            <w:pPr>
              <w:pStyle w:val="TAC"/>
            </w:pPr>
            <w:r w:rsidRPr="002F1334">
              <w:t>Yes</w:t>
            </w:r>
          </w:p>
        </w:tc>
      </w:tr>
      <w:tr w:rsidR="002F1334" w:rsidRPr="002F1334" w14:paraId="454C1247"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528AF90B" w14:textId="52F6B4D8" w:rsidR="002F1334" w:rsidRPr="002F1334" w:rsidRDefault="002F1334" w:rsidP="002F1334">
            <w:pPr>
              <w:pStyle w:val="TAL"/>
              <w:rPr>
                <w:lang w:eastAsia="en-GB"/>
              </w:rPr>
            </w:pPr>
            <w:r w:rsidRPr="002F1334">
              <w:t>Implementation Margin</w:t>
            </w:r>
          </w:p>
        </w:tc>
        <w:tc>
          <w:tcPr>
            <w:tcW w:w="6711" w:type="dxa"/>
            <w:gridSpan w:val="3"/>
            <w:tcBorders>
              <w:top w:val="single" w:sz="4" w:space="0" w:color="auto"/>
              <w:left w:val="single" w:sz="4" w:space="0" w:color="auto"/>
              <w:bottom w:val="single" w:sz="4" w:space="0" w:color="auto"/>
              <w:right w:val="single" w:sz="4" w:space="0" w:color="auto"/>
            </w:tcBorders>
            <w:hideMark/>
          </w:tcPr>
          <w:p w14:paraId="3880EE8B" w14:textId="77777777" w:rsidR="002F1334" w:rsidRPr="002F1334" w:rsidRDefault="002F1334" w:rsidP="002F1334">
            <w:pPr>
              <w:pStyle w:val="TAC"/>
            </w:pPr>
            <w:r w:rsidRPr="002F1334">
              <w:t>1dB</w:t>
            </w:r>
          </w:p>
        </w:tc>
      </w:tr>
      <w:tr w:rsidR="002F1334" w:rsidRPr="002F1334" w14:paraId="5E71D30E"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6F50E2BF" w14:textId="7F46BFE1" w:rsidR="002F1334" w:rsidRPr="002F1334" w:rsidRDefault="002F1334" w:rsidP="002F1334">
            <w:pPr>
              <w:pStyle w:val="TAL"/>
            </w:pPr>
            <w:r w:rsidRPr="002F1334">
              <w:t>Body loss at receiver</w:t>
            </w:r>
          </w:p>
        </w:tc>
        <w:tc>
          <w:tcPr>
            <w:tcW w:w="6711" w:type="dxa"/>
            <w:gridSpan w:val="3"/>
            <w:tcBorders>
              <w:top w:val="single" w:sz="4" w:space="0" w:color="auto"/>
              <w:left w:val="single" w:sz="4" w:space="0" w:color="auto"/>
              <w:bottom w:val="single" w:sz="4" w:space="0" w:color="auto"/>
              <w:right w:val="single" w:sz="4" w:space="0" w:color="auto"/>
            </w:tcBorders>
            <w:hideMark/>
          </w:tcPr>
          <w:p w14:paraId="0D17A06B" w14:textId="77777777" w:rsidR="002F1334" w:rsidRPr="002F1334" w:rsidRDefault="002F1334" w:rsidP="002F1334">
            <w:pPr>
              <w:pStyle w:val="TAC"/>
            </w:pPr>
            <w:r w:rsidRPr="002F1334">
              <w:t>0</w:t>
            </w:r>
          </w:p>
        </w:tc>
      </w:tr>
      <w:tr w:rsidR="002F1334" w:rsidRPr="002F1334" w14:paraId="64A8B09A"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hideMark/>
          </w:tcPr>
          <w:p w14:paraId="4FBAA40A" w14:textId="77777777" w:rsidR="002F1334" w:rsidRPr="002F1334" w:rsidRDefault="002F1334" w:rsidP="002F1334">
            <w:pPr>
              <w:pStyle w:val="TAL"/>
              <w:rPr>
                <w:lang w:eastAsia="ko-KR"/>
              </w:rPr>
            </w:pPr>
            <w:r w:rsidRPr="002F1334">
              <w:t>Rx EVM</w:t>
            </w:r>
          </w:p>
        </w:tc>
        <w:tc>
          <w:tcPr>
            <w:tcW w:w="6711" w:type="dxa"/>
            <w:gridSpan w:val="3"/>
            <w:tcBorders>
              <w:top w:val="single" w:sz="4" w:space="0" w:color="auto"/>
              <w:left w:val="single" w:sz="4" w:space="0" w:color="auto"/>
              <w:bottom w:val="single" w:sz="4" w:space="0" w:color="auto"/>
              <w:right w:val="single" w:sz="4" w:space="0" w:color="auto"/>
            </w:tcBorders>
          </w:tcPr>
          <w:p w14:paraId="52F03832" w14:textId="7AEC3FB8" w:rsidR="002F1334" w:rsidRPr="002F1334" w:rsidRDefault="002F1334" w:rsidP="002F1334">
            <w:pPr>
              <w:pStyle w:val="TAC"/>
              <w:rPr>
                <w:color w:val="000000"/>
              </w:rPr>
            </w:pPr>
            <w:r w:rsidRPr="002F1334">
              <w:rPr>
                <w:color w:val="000000"/>
              </w:rPr>
              <w:t>4%</w:t>
            </w:r>
          </w:p>
        </w:tc>
      </w:tr>
    </w:tbl>
    <w:p w14:paraId="368BE700" w14:textId="77777777" w:rsidR="002F1334" w:rsidRPr="002F1334" w:rsidRDefault="002F1334" w:rsidP="002F1334">
      <w:pPr>
        <w:rPr>
          <w:lang w:eastAsia="x-none"/>
        </w:rPr>
      </w:pPr>
    </w:p>
    <w:p w14:paraId="3029C9C9" w14:textId="77777777" w:rsidR="002F1334" w:rsidRPr="002F1334" w:rsidRDefault="002F1334" w:rsidP="002F1334">
      <w:pPr>
        <w:rPr>
          <w:lang w:eastAsia="x-none"/>
        </w:rPr>
      </w:pPr>
    </w:p>
    <w:p w14:paraId="4E2EF53E" w14:textId="77777777" w:rsidR="002F1334" w:rsidRPr="002F1334" w:rsidRDefault="002F1334" w:rsidP="002F1334">
      <w:pPr>
        <w:ind w:left="720" w:hanging="720"/>
        <w:rPr>
          <w:highlight w:val="cyan"/>
          <w:lang w:eastAsia="x-none"/>
        </w:rPr>
      </w:pPr>
      <w:r w:rsidRPr="002F1334">
        <w:rPr>
          <w:highlight w:val="cyan"/>
          <w:lang w:eastAsia="x-none"/>
        </w:rPr>
        <w:t>Email approval on (Alberto, Qualcomm)</w:t>
      </w:r>
    </w:p>
    <w:p w14:paraId="7A832177" w14:textId="77777777" w:rsidR="002F1334" w:rsidRPr="002F1334" w:rsidRDefault="002F1334" w:rsidP="007D385F">
      <w:pPr>
        <w:numPr>
          <w:ilvl w:val="0"/>
          <w:numId w:val="164"/>
        </w:numPr>
        <w:rPr>
          <w:highlight w:val="cyan"/>
          <w:lang w:eastAsia="x-none"/>
        </w:rPr>
      </w:pPr>
      <w:r w:rsidRPr="002F1334">
        <w:rPr>
          <w:highlight w:val="cyan"/>
          <w:lang w:eastAsia="x-none"/>
        </w:rPr>
        <w:t xml:space="preserve">Fast fading channel type parameters for system level simulations (until October 16, 2018) </w:t>
      </w:r>
    </w:p>
    <w:p w14:paraId="13A7B92F" w14:textId="77777777" w:rsidR="002F1334" w:rsidRPr="002F1334" w:rsidRDefault="002F1334" w:rsidP="007D385F">
      <w:pPr>
        <w:numPr>
          <w:ilvl w:val="0"/>
          <w:numId w:val="164"/>
        </w:numPr>
        <w:rPr>
          <w:highlight w:val="cyan"/>
          <w:lang w:eastAsia="x-none"/>
        </w:rPr>
      </w:pPr>
      <w:r w:rsidRPr="002F1334">
        <w:rPr>
          <w:highlight w:val="cyan"/>
          <w:lang w:eastAsia="x-none"/>
        </w:rPr>
        <w:t>Parameters for link level simulations (until October 16, 2018)</w:t>
      </w:r>
    </w:p>
    <w:p w14:paraId="247809BB" w14:textId="77777777" w:rsidR="002F1334" w:rsidRPr="002F1334" w:rsidRDefault="002F1334" w:rsidP="007D385F">
      <w:pPr>
        <w:numPr>
          <w:ilvl w:val="0"/>
          <w:numId w:val="164"/>
        </w:numPr>
        <w:rPr>
          <w:highlight w:val="cyan"/>
          <w:lang w:eastAsia="x-none"/>
        </w:rPr>
      </w:pPr>
      <w:r w:rsidRPr="002F1334">
        <w:rPr>
          <w:highlight w:val="cyan"/>
          <w:lang w:eastAsia="x-none"/>
        </w:rPr>
        <w:t>A potential in-car scenario and its associated parameters. (until October 21, 2018)</w:t>
      </w:r>
    </w:p>
    <w:p w14:paraId="2C1A139E" w14:textId="77777777" w:rsidR="002F1334" w:rsidRPr="002F1334" w:rsidRDefault="002F1334" w:rsidP="007D385F">
      <w:pPr>
        <w:numPr>
          <w:ilvl w:val="0"/>
          <w:numId w:val="164"/>
        </w:numPr>
        <w:rPr>
          <w:highlight w:val="cyan"/>
          <w:lang w:eastAsia="x-none"/>
        </w:rPr>
      </w:pPr>
      <w:r w:rsidRPr="002F1334">
        <w:rPr>
          <w:highlight w:val="cyan"/>
          <w:lang w:eastAsia="x-none"/>
        </w:rPr>
        <w:t>Potential prioritization of combinations of scenarios and receiver types (until October 16, 2018)</w:t>
      </w:r>
    </w:p>
    <w:p w14:paraId="7F6F4F37" w14:textId="77777777" w:rsidR="002F1334" w:rsidRPr="002F1334" w:rsidRDefault="002F1334" w:rsidP="002F1334">
      <w:pPr>
        <w:rPr>
          <w:highlight w:val="green"/>
          <w:lang w:eastAsia="x-none"/>
        </w:rPr>
      </w:pPr>
    </w:p>
    <w:p w14:paraId="6C3EE15F" w14:textId="77777777" w:rsidR="002F1334" w:rsidRPr="002F1334" w:rsidRDefault="002F1334" w:rsidP="002F1334">
      <w:pPr>
        <w:rPr>
          <w:lang w:eastAsia="x-none"/>
        </w:rPr>
      </w:pPr>
      <w:r w:rsidRPr="002F1334">
        <w:rPr>
          <w:highlight w:val="green"/>
          <w:lang w:eastAsia="x-none"/>
        </w:rPr>
        <w:t>Agreement:</w:t>
      </w:r>
    </w:p>
    <w:p w14:paraId="4358E509" w14:textId="77777777" w:rsidR="002F1334" w:rsidRPr="002F1334" w:rsidRDefault="002F1334" w:rsidP="007D385F">
      <w:pPr>
        <w:pStyle w:val="ListParagraph"/>
        <w:numPr>
          <w:ilvl w:val="0"/>
          <w:numId w:val="241"/>
        </w:numPr>
      </w:pPr>
      <w:r w:rsidRPr="002F1334">
        <w:t>One of the following two options (to be declared by company) is used for rooftop antenna alignment:</w:t>
      </w:r>
    </w:p>
    <w:p w14:paraId="445756EC" w14:textId="51980E06" w:rsidR="002F1334" w:rsidRPr="002F1334" w:rsidRDefault="002F1334" w:rsidP="007D385F">
      <w:pPr>
        <w:pStyle w:val="ListParagraph"/>
        <w:numPr>
          <w:ilvl w:val="1"/>
          <w:numId w:val="241"/>
        </w:numPr>
      </w:pPr>
      <w:r w:rsidRPr="002F1334">
        <w:t>Opt1: Strongest transmitter (based on pathloss and shadowing).</w:t>
      </w:r>
    </w:p>
    <w:p w14:paraId="65AE6E9A" w14:textId="3F712B6D" w:rsidR="002F1334" w:rsidRPr="002F1334" w:rsidRDefault="002F1334" w:rsidP="007D385F">
      <w:pPr>
        <w:pStyle w:val="ListParagraph"/>
        <w:numPr>
          <w:ilvl w:val="1"/>
          <w:numId w:val="241"/>
        </w:numPr>
      </w:pPr>
      <w:r w:rsidRPr="002F1334">
        <w:t>Opt2: Closest transmitter</w:t>
      </w:r>
    </w:p>
    <w:p w14:paraId="00B4EC77" w14:textId="77777777" w:rsidR="002F1334" w:rsidRPr="002F1334" w:rsidRDefault="002F1334" w:rsidP="007D385F">
      <w:pPr>
        <w:pStyle w:val="ListParagraph"/>
        <w:numPr>
          <w:ilvl w:val="0"/>
          <w:numId w:val="241"/>
        </w:numPr>
      </w:pPr>
      <w:r w:rsidRPr="002F1334">
        <w:t>X% pre-processing SINR (to be mapped to X% tput by LLS) is used as a performance metric</w:t>
      </w:r>
    </w:p>
    <w:p w14:paraId="37E03C9D" w14:textId="01DEB091" w:rsidR="002F1334" w:rsidRPr="002F1334" w:rsidRDefault="002F1334" w:rsidP="007D385F">
      <w:pPr>
        <w:pStyle w:val="ListParagraph"/>
        <w:numPr>
          <w:ilvl w:val="1"/>
          <w:numId w:val="241"/>
        </w:numPr>
      </w:pPr>
      <w:r w:rsidRPr="002F1334">
        <w:t>Reporting points: 95% SINR. Other percentiles may also be reported</w:t>
      </w:r>
    </w:p>
    <w:p w14:paraId="30823365" w14:textId="77777777" w:rsidR="002F1334" w:rsidRPr="002F1334" w:rsidRDefault="002F1334" w:rsidP="002F1334">
      <w:pPr>
        <w:rPr>
          <w:lang w:eastAsia="x-none"/>
        </w:rPr>
      </w:pPr>
    </w:p>
    <w:p w14:paraId="0DFA7F43" w14:textId="77777777" w:rsidR="002F1334" w:rsidRPr="002F1334" w:rsidRDefault="002F1334" w:rsidP="002F1334">
      <w:pPr>
        <w:rPr>
          <w:lang w:eastAsia="x-none"/>
        </w:rPr>
      </w:pPr>
      <w:r w:rsidRPr="002F1334">
        <w:rPr>
          <w:highlight w:val="green"/>
          <w:lang w:eastAsia="x-none"/>
        </w:rPr>
        <w:t>Agreement:</w:t>
      </w:r>
    </w:p>
    <w:p w14:paraId="5DF0F173" w14:textId="77777777" w:rsidR="002F1334" w:rsidRPr="002F1334" w:rsidRDefault="002F1334" w:rsidP="002F1334">
      <w:pPr>
        <w:rPr>
          <w:lang w:eastAsia="x-none"/>
        </w:rPr>
      </w:pPr>
      <w:r w:rsidRPr="002F1334">
        <w:rPr>
          <w:lang w:eastAsia="x-none"/>
        </w:rPr>
        <w:t>The following options may be used for the distribution of UEs in the system level simulations:</w:t>
      </w:r>
    </w:p>
    <w:p w14:paraId="7F6BA6E2" w14:textId="77777777" w:rsidR="002F1334" w:rsidRPr="002F1334" w:rsidRDefault="002F1334" w:rsidP="007D385F">
      <w:pPr>
        <w:numPr>
          <w:ilvl w:val="0"/>
          <w:numId w:val="164"/>
        </w:numPr>
        <w:rPr>
          <w:lang w:eastAsia="x-none"/>
        </w:rPr>
      </w:pPr>
      <w:r w:rsidRPr="002F1334">
        <w:rPr>
          <w:lang w:eastAsia="x-none"/>
        </w:rPr>
        <w:t>Uniform in all cells as a baseline</w:t>
      </w:r>
    </w:p>
    <w:p w14:paraId="5FEE31B2" w14:textId="77777777" w:rsidR="002F1334" w:rsidRPr="002F1334" w:rsidRDefault="002F1334" w:rsidP="007D385F">
      <w:pPr>
        <w:numPr>
          <w:ilvl w:val="0"/>
          <w:numId w:val="164"/>
        </w:numPr>
        <w:rPr>
          <w:lang w:eastAsia="x-none"/>
        </w:rPr>
      </w:pPr>
      <w:r w:rsidRPr="002F1334">
        <w:rPr>
          <w:lang w:eastAsia="x-none"/>
        </w:rPr>
        <w:t>“Worst case” (i.e., drop all UEs in the geographical point with worse coverage) as an additional option</w:t>
      </w:r>
    </w:p>
    <w:p w14:paraId="4FF574C5" w14:textId="77777777" w:rsidR="002F1334" w:rsidRPr="002F1334" w:rsidRDefault="002F1334" w:rsidP="002F1334">
      <w:pPr>
        <w:rPr>
          <w:lang w:eastAsia="x-none"/>
        </w:rPr>
      </w:pPr>
    </w:p>
    <w:p w14:paraId="168D941E" w14:textId="77777777" w:rsidR="002F1334" w:rsidRPr="002F1334" w:rsidRDefault="002F1334" w:rsidP="002F1334">
      <w:pPr>
        <w:rPr>
          <w:lang w:eastAsia="x-none"/>
        </w:rPr>
      </w:pPr>
      <w:r w:rsidRPr="002F1334">
        <w:rPr>
          <w:highlight w:val="green"/>
          <w:lang w:eastAsia="x-none"/>
        </w:rPr>
        <w:t>Agreement:</w:t>
      </w:r>
    </w:p>
    <w:p w14:paraId="5078019D" w14:textId="77777777" w:rsidR="002F1334" w:rsidRPr="002F1334" w:rsidRDefault="002F1334" w:rsidP="002F1334">
      <w:pPr>
        <w:rPr>
          <w:lang w:eastAsia="x-none"/>
        </w:rPr>
      </w:pPr>
      <w:r w:rsidRPr="002F1334">
        <w:rPr>
          <w:lang w:eastAsia="x-none"/>
        </w:rPr>
        <w:t xml:space="preserve">The synchronization method used (e.g., max SINR, max energy) should be reported with the evaluations </w:t>
      </w:r>
    </w:p>
    <w:p w14:paraId="499A1369" w14:textId="4E9F590A" w:rsidR="00D41604" w:rsidRDefault="00D41604" w:rsidP="00DB386D">
      <w:pPr>
        <w:pStyle w:val="Heading3"/>
      </w:pPr>
      <w:bookmarkStart w:id="140" w:name="_Toc525997490"/>
      <w:bookmarkStart w:id="141" w:name="_Toc529346290"/>
      <w:bookmarkEnd w:id="135"/>
      <w:r w:rsidRPr="00D41604">
        <w:t>Other</w:t>
      </w:r>
      <w:bookmarkEnd w:id="140"/>
      <w:bookmarkEnd w:id="141"/>
    </w:p>
    <w:p w14:paraId="5B60B582" w14:textId="1DC305DC" w:rsidR="00690656" w:rsidRPr="006E70E9" w:rsidRDefault="00B407EB" w:rsidP="00690656">
      <w:pPr>
        <w:rPr>
          <w:b/>
          <w:lang w:eastAsia="ja-JP"/>
        </w:rPr>
      </w:pPr>
      <w:hyperlink r:id="rId431" w:history="1">
        <w:r w:rsidR="00F6797F">
          <w:rPr>
            <w:rStyle w:val="Hyperlink"/>
            <w:b/>
            <w:lang w:eastAsia="ja-JP"/>
          </w:rPr>
          <w:t>R1-1811729</w:t>
        </w:r>
      </w:hyperlink>
      <w:r w:rsidR="00690656" w:rsidRPr="006E70E9">
        <w:rPr>
          <w:b/>
          <w:lang w:eastAsia="ja-JP"/>
        </w:rPr>
        <w:tab/>
        <w:t>Chairman's notes of AI 6.2.5 Others</w:t>
      </w:r>
      <w:r w:rsidR="00690656" w:rsidRPr="006E70E9">
        <w:rPr>
          <w:b/>
          <w:lang w:eastAsia="ja-JP"/>
        </w:rPr>
        <w:tab/>
        <w:t>Ad-hoc chair (Ericsson)</w:t>
      </w:r>
    </w:p>
    <w:p w14:paraId="2820317E" w14:textId="77777777" w:rsidR="00690656" w:rsidRDefault="00690656" w:rsidP="00690656">
      <w:pPr>
        <w:ind w:left="720" w:hanging="720"/>
      </w:pPr>
      <w:r w:rsidRPr="00C12634">
        <w:rPr>
          <w:b/>
        </w:rPr>
        <w:t>Decision:</w:t>
      </w:r>
      <w:r>
        <w:t xml:space="preserve"> The document is endorsed, content is incorporated below.</w:t>
      </w:r>
    </w:p>
    <w:p w14:paraId="5227AE8C" w14:textId="77777777" w:rsidR="00690656" w:rsidRPr="00690656" w:rsidRDefault="00690656" w:rsidP="00690656"/>
    <w:p w14:paraId="36E78D18" w14:textId="58199971" w:rsidR="00D41604" w:rsidRDefault="00B407EB" w:rsidP="00D41604">
      <w:pPr>
        <w:ind w:left="720" w:hanging="720"/>
        <w:rPr>
          <w:lang w:eastAsia="x-none"/>
        </w:rPr>
      </w:pPr>
      <w:hyperlink r:id="rId432" w:history="1">
        <w:r w:rsidR="00F6797F">
          <w:rPr>
            <w:rStyle w:val="Hyperlink"/>
            <w:lang w:eastAsia="x-none"/>
          </w:rPr>
          <w:t>R1-1811191</w:t>
        </w:r>
      </w:hyperlink>
      <w:r w:rsidR="00D41604" w:rsidRPr="00D41604">
        <w:rPr>
          <w:lang w:eastAsia="x-none"/>
        </w:rPr>
        <w:tab/>
        <w:t>On configurable wideband PRG size for TM9 and TM10</w:t>
      </w:r>
      <w:r w:rsidR="00D41604" w:rsidRPr="00D41604">
        <w:rPr>
          <w:lang w:eastAsia="x-none"/>
        </w:rPr>
        <w:tab/>
        <w:t>Ericsson</w:t>
      </w:r>
    </w:p>
    <w:p w14:paraId="6CEAEBCB" w14:textId="6B82ED4E" w:rsidR="00787493" w:rsidRDefault="00787493" w:rsidP="00D41604">
      <w:pPr>
        <w:ind w:left="720" w:hanging="720"/>
        <w:rPr>
          <w:lang w:eastAsia="x-none"/>
        </w:rPr>
      </w:pPr>
    </w:p>
    <w:p w14:paraId="1F8D4002" w14:textId="35CE68FC" w:rsidR="00787493" w:rsidRPr="00787493" w:rsidRDefault="00B407EB" w:rsidP="00787493">
      <w:pPr>
        <w:ind w:left="720" w:hanging="720"/>
        <w:rPr>
          <w:b/>
          <w:lang w:eastAsia="x-none"/>
        </w:rPr>
      </w:pPr>
      <w:hyperlink r:id="rId433" w:history="1">
        <w:r w:rsidR="00F6797F">
          <w:rPr>
            <w:rStyle w:val="Hyperlink"/>
            <w:b/>
            <w:lang w:eastAsia="x-none"/>
          </w:rPr>
          <w:t>R1-1811686</w:t>
        </w:r>
      </w:hyperlink>
      <w:r w:rsidR="00787493" w:rsidRPr="00787493">
        <w:rPr>
          <w:b/>
          <w:lang w:eastAsia="x-none"/>
        </w:rPr>
        <w:tab/>
        <w:t>WF on PRG size for LTE TM9 and TM10</w:t>
      </w:r>
      <w:r w:rsidR="00787493" w:rsidRPr="00787493">
        <w:rPr>
          <w:b/>
          <w:lang w:eastAsia="x-none"/>
        </w:rPr>
        <w:tab/>
        <w:t>Huawei, HiSilicon, China Telecommunications, Deutsche Telekom</w:t>
      </w:r>
    </w:p>
    <w:p w14:paraId="08DD54F6" w14:textId="77777777" w:rsidR="00787493" w:rsidRPr="00787493" w:rsidRDefault="00787493" w:rsidP="00787493">
      <w:pPr>
        <w:ind w:left="720" w:hanging="720"/>
        <w:rPr>
          <w:lang w:eastAsia="x-none"/>
        </w:rPr>
      </w:pPr>
    </w:p>
    <w:p w14:paraId="2E1118BE" w14:textId="77777777" w:rsidR="00787493" w:rsidRPr="00787493" w:rsidRDefault="00787493" w:rsidP="00787493">
      <w:pPr>
        <w:ind w:left="720" w:hanging="720"/>
        <w:rPr>
          <w:lang w:eastAsia="x-none"/>
        </w:rPr>
      </w:pPr>
      <w:r w:rsidRPr="00787493">
        <w:rPr>
          <w:highlight w:val="green"/>
          <w:lang w:eastAsia="x-none"/>
        </w:rPr>
        <w:t>Agreement:</w:t>
      </w:r>
    </w:p>
    <w:p w14:paraId="60EEED6A" w14:textId="77777777" w:rsidR="00787493" w:rsidRPr="00787493" w:rsidRDefault="00787493" w:rsidP="007D385F">
      <w:pPr>
        <w:pStyle w:val="ListParagraph"/>
        <w:numPr>
          <w:ilvl w:val="0"/>
          <w:numId w:val="156"/>
        </w:numPr>
        <w:rPr>
          <w:lang w:eastAsia="x-none"/>
        </w:rPr>
      </w:pPr>
      <w:r w:rsidRPr="00787493">
        <w:rPr>
          <w:lang w:eastAsia="x-none"/>
        </w:rPr>
        <w:t>Introduce a higher layer parameter to indicate whether the PRG size is the whole scheduled bandwidth.</w:t>
      </w:r>
    </w:p>
    <w:p w14:paraId="4916E4C8" w14:textId="77777777" w:rsidR="00787493" w:rsidRPr="00787493" w:rsidRDefault="00787493" w:rsidP="007D385F">
      <w:pPr>
        <w:pStyle w:val="ListParagraph"/>
        <w:numPr>
          <w:ilvl w:val="0"/>
          <w:numId w:val="156"/>
        </w:numPr>
        <w:rPr>
          <w:lang w:eastAsia="x-none"/>
        </w:rPr>
      </w:pPr>
      <w:r w:rsidRPr="00787493">
        <w:rPr>
          <w:lang w:eastAsia="x-none"/>
        </w:rPr>
        <w:t>Introduce an optional UE capability to indicate whether it can support PRG size of whole scheduled bandwidth.</w:t>
      </w:r>
    </w:p>
    <w:p w14:paraId="0E53AE5E" w14:textId="77777777" w:rsidR="00787493" w:rsidRPr="00787493" w:rsidRDefault="00787493" w:rsidP="007D385F">
      <w:pPr>
        <w:pStyle w:val="ListParagraph"/>
        <w:numPr>
          <w:ilvl w:val="1"/>
          <w:numId w:val="156"/>
        </w:numPr>
        <w:rPr>
          <w:lang w:eastAsia="x-none"/>
        </w:rPr>
      </w:pPr>
      <w:r w:rsidRPr="00787493">
        <w:rPr>
          <w:lang w:eastAsia="x-none"/>
        </w:rPr>
        <w:t>FFS: Details of UE capability</w:t>
      </w:r>
    </w:p>
    <w:p w14:paraId="3B54FA3B" w14:textId="77777777" w:rsidR="00787493" w:rsidRPr="00787493" w:rsidRDefault="00787493" w:rsidP="007D385F">
      <w:pPr>
        <w:pStyle w:val="ListParagraph"/>
        <w:numPr>
          <w:ilvl w:val="0"/>
          <w:numId w:val="156"/>
        </w:numPr>
        <w:rPr>
          <w:lang w:eastAsia="x-none"/>
        </w:rPr>
      </w:pPr>
      <w:r w:rsidRPr="00787493">
        <w:rPr>
          <w:lang w:eastAsia="x-none"/>
        </w:rPr>
        <w:t>Note: This does not introduce any new or additional RAN4 UE requirements</w:t>
      </w:r>
    </w:p>
    <w:p w14:paraId="6C1CA569" w14:textId="77777777" w:rsidR="00D41604" w:rsidRPr="00D41604" w:rsidRDefault="00D41604" w:rsidP="00DB386D">
      <w:pPr>
        <w:pStyle w:val="Heading1"/>
      </w:pPr>
      <w:bookmarkStart w:id="142" w:name="_Toc525997491"/>
      <w:bookmarkStart w:id="143" w:name="_Toc529346291"/>
      <w:r w:rsidRPr="00D41604">
        <w:t>NR</w:t>
      </w:r>
      <w:bookmarkEnd w:id="142"/>
      <w:bookmarkEnd w:id="143"/>
      <w:r w:rsidRPr="00D41604">
        <w:t xml:space="preserve"> </w:t>
      </w:r>
    </w:p>
    <w:p w14:paraId="2202A93A" w14:textId="77777777" w:rsidR="00D41604" w:rsidRPr="00D41604" w:rsidRDefault="00D41604" w:rsidP="00D41604">
      <w:pPr>
        <w:rPr>
          <w:rFonts w:eastAsia="MS Mincho"/>
          <w:b/>
          <w:i/>
          <w:iCs/>
          <w:color w:val="FF0000"/>
          <w:lang w:eastAsia="ja-JP"/>
        </w:rPr>
      </w:pPr>
      <w:r w:rsidRPr="00D41604">
        <w:rPr>
          <w:b/>
          <w:i/>
          <w:iCs/>
          <w:color w:val="FF0000"/>
        </w:rPr>
        <w:t>Limit to maximum 1 contribution per 1 company/organization/university for each agenda item, except for Other and where noted otherwise.</w:t>
      </w:r>
    </w:p>
    <w:p w14:paraId="5B22E81E" w14:textId="77777777" w:rsidR="00D41604" w:rsidRPr="00D41604" w:rsidRDefault="00D41604" w:rsidP="00DB386D">
      <w:pPr>
        <w:pStyle w:val="Heading2"/>
      </w:pPr>
      <w:bookmarkStart w:id="144" w:name="_Toc525997492"/>
      <w:bookmarkStart w:id="145" w:name="_Toc529346292"/>
      <w:r w:rsidRPr="00D41604">
        <w:t>Maintenance of Release 15 NR</w:t>
      </w:r>
      <w:bookmarkEnd w:id="144"/>
      <w:bookmarkEnd w:id="145"/>
    </w:p>
    <w:p w14:paraId="652F9CC4" w14:textId="77777777" w:rsidR="00D41604" w:rsidRPr="00D41604" w:rsidRDefault="00D41604" w:rsidP="00D41604">
      <w:pPr>
        <w:ind w:left="720" w:hanging="720"/>
        <w:rPr>
          <w:i/>
          <w:iCs/>
        </w:rPr>
      </w:pPr>
      <w:r w:rsidRPr="00D41604">
        <w:rPr>
          <w:i/>
        </w:rPr>
        <w:t>NR_newRAT</w:t>
      </w:r>
      <w:r w:rsidRPr="00D41604">
        <w:rPr>
          <w:rFonts w:ascii="Times New Roman" w:hAnsi="Times New Roman"/>
          <w:i/>
        </w:rPr>
        <w:t xml:space="preserve">; </w:t>
      </w:r>
      <w:r w:rsidRPr="00D41604">
        <w:rPr>
          <w:rFonts w:eastAsia="MS Mincho" w:hint="eastAsia"/>
          <w:i/>
          <w:iCs/>
          <w:lang w:eastAsia="ja-JP"/>
        </w:rPr>
        <w:t>W</w:t>
      </w:r>
      <w:r w:rsidRPr="00D41604">
        <w:rPr>
          <w:i/>
          <w:iCs/>
        </w:rPr>
        <w:t xml:space="preserve">ID in </w:t>
      </w:r>
      <w:hyperlink r:id="rId434" w:history="1">
        <w:r w:rsidRPr="00D41604">
          <w:rPr>
            <w:rFonts w:eastAsia="MS Mincho"/>
            <w:i/>
            <w:iCs/>
            <w:color w:val="0000FF"/>
            <w:u w:val="single"/>
            <w:lang w:eastAsia="ja-JP"/>
          </w:rPr>
          <w:t>RP-181726</w:t>
        </w:r>
      </w:hyperlink>
    </w:p>
    <w:p w14:paraId="6E9DEB2F" w14:textId="77777777" w:rsidR="00D41604" w:rsidRPr="0051688D" w:rsidRDefault="00D41604" w:rsidP="00D41604">
      <w:pPr>
        <w:rPr>
          <w:b/>
          <w:i/>
          <w:iCs/>
        </w:rPr>
      </w:pPr>
    </w:p>
    <w:p w14:paraId="3B545E10" w14:textId="77777777" w:rsidR="00D41604" w:rsidRPr="0051688D" w:rsidRDefault="00D41604" w:rsidP="00D41604">
      <w:r w:rsidRPr="0051688D">
        <w:t>Only essential corrections. Notes:</w:t>
      </w:r>
    </w:p>
    <w:p w14:paraId="2EA96C8C" w14:textId="77777777" w:rsidR="00D41604" w:rsidRPr="00D41604" w:rsidRDefault="00D41604" w:rsidP="00D41604">
      <w:pPr>
        <w:numPr>
          <w:ilvl w:val="0"/>
          <w:numId w:val="33"/>
        </w:numPr>
        <w:rPr>
          <w:color w:val="FF0000"/>
        </w:rPr>
      </w:pPr>
      <w:r w:rsidRPr="00D41604">
        <w:rPr>
          <w:color w:val="FF0000"/>
        </w:rPr>
        <w:lastRenderedPageBreak/>
        <w:t xml:space="preserve">No individual CRs are allowed. Only text proposals are allowed. </w:t>
      </w:r>
    </w:p>
    <w:p w14:paraId="34B5FD71" w14:textId="77777777" w:rsidR="00D41604" w:rsidRPr="00D41604" w:rsidRDefault="00D41604" w:rsidP="00D41604">
      <w:pPr>
        <w:numPr>
          <w:ilvl w:val="1"/>
          <w:numId w:val="33"/>
        </w:numPr>
        <w:rPr>
          <w:color w:val="FF0000"/>
        </w:rPr>
      </w:pPr>
      <w:r w:rsidRPr="00D41604">
        <w:rPr>
          <w:color w:val="FF0000"/>
        </w:rPr>
        <w:t>Later on editors will aggregate all endorsed text proposals for a jumbo CR per spec</w:t>
      </w:r>
    </w:p>
    <w:p w14:paraId="44C8B5F0" w14:textId="77777777" w:rsidR="00D41604" w:rsidRPr="00D41604" w:rsidRDefault="00D41604" w:rsidP="00D41604">
      <w:pPr>
        <w:numPr>
          <w:ilvl w:val="0"/>
          <w:numId w:val="33"/>
        </w:numPr>
        <w:rPr>
          <w:color w:val="FF0000"/>
        </w:rPr>
      </w:pPr>
      <w:r w:rsidRPr="00D41604">
        <w:rPr>
          <w:color w:val="FF0000"/>
        </w:rPr>
        <w:t>Editors are encouraged to submit editor’s CR before the meeting reflecting additional comments received after the endorsed &amp; frozen NR specifications. If submitted, please submit under agenda 7.</w:t>
      </w:r>
    </w:p>
    <w:p w14:paraId="62F88284" w14:textId="77777777" w:rsidR="00D41604" w:rsidRPr="0051688D" w:rsidRDefault="00D41604" w:rsidP="00D41604">
      <w:pPr>
        <w:ind w:left="720" w:hanging="720"/>
      </w:pPr>
    </w:p>
    <w:p w14:paraId="72B3E2FC" w14:textId="0A514E2B" w:rsidR="00D41604" w:rsidRPr="00D41604" w:rsidRDefault="00B407EB" w:rsidP="00D41604">
      <w:pPr>
        <w:ind w:left="1440" w:hanging="1440"/>
        <w:rPr>
          <w:lang w:eastAsia="x-none"/>
        </w:rPr>
      </w:pPr>
      <w:hyperlink r:id="rId435" w:history="1">
        <w:r w:rsidR="00F6797F">
          <w:rPr>
            <w:rStyle w:val="Hyperlink"/>
            <w:lang w:eastAsia="x-none"/>
          </w:rPr>
          <w:t>R1-1810109</w:t>
        </w:r>
      </w:hyperlink>
      <w:r w:rsidR="00D41604" w:rsidRPr="00D41604">
        <w:rPr>
          <w:lang w:eastAsia="x-none"/>
        </w:rPr>
        <w:tab/>
        <w:t>Corrections for TR38.811 Chapter 6 (Non-Terrestrial Networks channel models)</w:t>
      </w:r>
      <w:r w:rsidR="00D41604" w:rsidRPr="00D41604">
        <w:rPr>
          <w:lang w:eastAsia="x-none"/>
        </w:rPr>
        <w:tab/>
        <w:t>Huawei, HiSilicon, Nokia, Nokia Shanghai Bell, Thales</w:t>
      </w:r>
    </w:p>
    <w:p w14:paraId="7A17C000" w14:textId="14B4EC0A" w:rsidR="00D41604" w:rsidRPr="00D41604" w:rsidRDefault="00B407EB" w:rsidP="00D41604">
      <w:pPr>
        <w:ind w:left="720" w:hanging="720"/>
        <w:rPr>
          <w:lang w:eastAsia="x-none"/>
        </w:rPr>
      </w:pPr>
      <w:hyperlink r:id="rId436" w:history="1">
        <w:r w:rsidR="00F6797F">
          <w:rPr>
            <w:rStyle w:val="Hyperlink"/>
            <w:lang w:eastAsia="x-none"/>
          </w:rPr>
          <w:t>R1-1810599</w:t>
        </w:r>
      </w:hyperlink>
      <w:r w:rsidR="00D41604" w:rsidRPr="00D41604">
        <w:rPr>
          <w:lang w:eastAsia="x-none"/>
        </w:rPr>
        <w:tab/>
        <w:t>Draft CR to 38.211</w:t>
      </w:r>
      <w:r w:rsidR="00D41604" w:rsidRPr="00D41604">
        <w:rPr>
          <w:lang w:eastAsia="x-none"/>
        </w:rPr>
        <w:tab/>
        <w:t>Ericsson</w:t>
      </w:r>
    </w:p>
    <w:p w14:paraId="54F06829" w14:textId="53E80856" w:rsidR="008B0754" w:rsidRDefault="008B0754" w:rsidP="00D41604">
      <w:pPr>
        <w:ind w:left="720" w:hanging="720"/>
        <w:rPr>
          <w:lang w:eastAsia="x-none"/>
        </w:rPr>
      </w:pPr>
    </w:p>
    <w:p w14:paraId="0794A0E4" w14:textId="6DA13B41" w:rsidR="008B0754" w:rsidRPr="00D41604" w:rsidRDefault="00327D9F" w:rsidP="00327D9F">
      <w:pPr>
        <w:rPr>
          <w:lang w:eastAsia="x-none"/>
        </w:rPr>
      </w:pPr>
      <w:r>
        <w:rPr>
          <w:rFonts w:ascii="Times New Roman" w:hAnsi="Times New Roman"/>
          <w:b/>
          <w:szCs w:val="20"/>
        </w:rPr>
        <w:t xml:space="preserve">Friday: </w:t>
      </w:r>
      <w:r w:rsidRPr="00327D9F">
        <w:rPr>
          <w:szCs w:val="20"/>
          <w:highlight w:val="cyan"/>
          <w:lang w:eastAsia="x-none"/>
        </w:rPr>
        <w:t xml:space="preserve">Editors to prepare CRs to capture all agreements/working assumptions/TPs by </w:t>
      </w:r>
      <w:r>
        <w:rPr>
          <w:szCs w:val="20"/>
          <w:highlight w:val="cyan"/>
          <w:lang w:eastAsia="x-none"/>
        </w:rPr>
        <w:t>Oct 19</w:t>
      </w:r>
      <w:r w:rsidRPr="00327D9F">
        <w:rPr>
          <w:szCs w:val="20"/>
          <w:highlight w:val="cyan"/>
          <w:vertAlign w:val="superscript"/>
          <w:lang w:eastAsia="x-none"/>
        </w:rPr>
        <w:t>th</w:t>
      </w:r>
      <w:r w:rsidRPr="00327D9F">
        <w:rPr>
          <w:szCs w:val="20"/>
          <w:highlight w:val="cyan"/>
          <w:lang w:eastAsia="x-none"/>
        </w:rPr>
        <w:t xml:space="preserve">, </w:t>
      </w:r>
      <w:r>
        <w:rPr>
          <w:szCs w:val="20"/>
          <w:highlight w:val="cyan"/>
          <w:lang w:eastAsia="x-none"/>
        </w:rPr>
        <w:t>for comments and endorsements by Oct 26</w:t>
      </w:r>
      <w:r w:rsidRPr="00327D9F">
        <w:rPr>
          <w:szCs w:val="20"/>
          <w:highlight w:val="cyan"/>
          <w:vertAlign w:val="superscript"/>
          <w:lang w:eastAsia="x-none"/>
        </w:rPr>
        <w:t>th</w:t>
      </w:r>
    </w:p>
    <w:p w14:paraId="005BF1DA" w14:textId="77777777" w:rsidR="00D41604" w:rsidRPr="00D41604" w:rsidRDefault="00D41604" w:rsidP="00F327D1">
      <w:pPr>
        <w:pStyle w:val="Heading3"/>
        <w:rPr>
          <w:rFonts w:eastAsia="MS Mincho"/>
          <w:lang w:eastAsia="ja-JP"/>
        </w:rPr>
      </w:pPr>
      <w:bookmarkStart w:id="146" w:name="_Toc525997493"/>
      <w:bookmarkStart w:id="147" w:name="_Toc529346293"/>
      <w:bookmarkStart w:id="148" w:name="_Toc486620680"/>
      <w:r w:rsidRPr="00D41604">
        <w:t xml:space="preserve">Maintenance for </w:t>
      </w:r>
      <w:r w:rsidRPr="00D41604">
        <w:rPr>
          <w:rFonts w:hint="eastAsia"/>
        </w:rPr>
        <w:t>I</w:t>
      </w:r>
      <w:r w:rsidRPr="00D41604">
        <w:t>nitial access and mobility</w:t>
      </w:r>
      <w:bookmarkEnd w:id="146"/>
      <w:bookmarkEnd w:id="147"/>
    </w:p>
    <w:p w14:paraId="6259E394" w14:textId="77777777" w:rsidR="00D41604" w:rsidRPr="00D41604" w:rsidRDefault="00D41604" w:rsidP="003B1877">
      <w:pPr>
        <w:pStyle w:val="Heading4"/>
      </w:pPr>
      <w:bookmarkStart w:id="149" w:name="_Toc525997494"/>
      <w:bookmarkStart w:id="150" w:name="_Toc529346294"/>
      <w:r w:rsidRPr="00D41604">
        <w:t>Maintenance for Downlink signals and channels</w:t>
      </w:r>
      <w:bookmarkEnd w:id="149"/>
      <w:bookmarkEnd w:id="150"/>
    </w:p>
    <w:p w14:paraId="2D7C8520" w14:textId="77777777" w:rsidR="00D41604" w:rsidRPr="00D41604" w:rsidRDefault="00D41604" w:rsidP="00D41604">
      <w:pPr>
        <w:ind w:left="720" w:hanging="720"/>
        <w:rPr>
          <w:i/>
          <w:lang w:eastAsia="x-none"/>
        </w:rPr>
      </w:pPr>
      <w:r w:rsidRPr="00D41604">
        <w:rPr>
          <w:i/>
          <w:lang w:eastAsia="x-none"/>
        </w:rPr>
        <w:t xml:space="preserve">Including sync, PBCH, RMSI, OSI, and Paging. </w:t>
      </w:r>
    </w:p>
    <w:p w14:paraId="1D0BF51E"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28DC3C85" w14:textId="7A86B38E" w:rsidR="008B0754" w:rsidRDefault="008B0754" w:rsidP="00D41604">
      <w:pPr>
        <w:ind w:left="720" w:hanging="720"/>
      </w:pPr>
    </w:p>
    <w:p w14:paraId="1CA3492C" w14:textId="4A2DAB4C" w:rsidR="008B0754" w:rsidRPr="008B0754" w:rsidRDefault="00B407EB" w:rsidP="008B0754">
      <w:pPr>
        <w:ind w:left="720" w:hanging="720"/>
        <w:rPr>
          <w:b/>
        </w:rPr>
      </w:pPr>
      <w:hyperlink r:id="rId437" w:history="1">
        <w:r w:rsidR="00F6797F">
          <w:rPr>
            <w:rStyle w:val="Hyperlink"/>
            <w:b/>
          </w:rPr>
          <w:t>R1-1811805</w:t>
        </w:r>
      </w:hyperlink>
      <w:r w:rsidR="008B0754" w:rsidRPr="008B0754">
        <w:rPr>
          <w:b/>
        </w:rPr>
        <w:tab/>
        <w:t>Summary of synchronization signals and PBCH</w:t>
      </w:r>
      <w:r w:rsidR="008B0754" w:rsidRPr="008B0754">
        <w:rPr>
          <w:b/>
        </w:rPr>
        <w:tab/>
        <w:t>Ericsson</w:t>
      </w:r>
    </w:p>
    <w:p w14:paraId="43C4D5C6" w14:textId="77777777" w:rsidR="008B0754" w:rsidRPr="009A007F" w:rsidRDefault="008B0754" w:rsidP="008B075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50D3ABF" w14:textId="719C6CA1" w:rsidR="008B0754" w:rsidRDefault="008B0754" w:rsidP="008B0754">
      <w:pPr>
        <w:ind w:left="720" w:hanging="720"/>
      </w:pPr>
    </w:p>
    <w:p w14:paraId="7C3935AB" w14:textId="77777777" w:rsidR="007F0080" w:rsidRPr="007F0080" w:rsidRDefault="007F0080" w:rsidP="007F0080">
      <w:pPr>
        <w:ind w:left="720" w:hanging="720"/>
        <w:rPr>
          <w:szCs w:val="20"/>
          <w:lang w:eastAsia="x-none"/>
        </w:rPr>
      </w:pPr>
      <w:r w:rsidRPr="007F0080">
        <w:rPr>
          <w:b/>
          <w:szCs w:val="20"/>
          <w:u w:val="single"/>
          <w:lang w:eastAsia="x-none"/>
        </w:rPr>
        <w:t>Conclusion</w:t>
      </w:r>
      <w:r w:rsidRPr="007F0080">
        <w:rPr>
          <w:szCs w:val="20"/>
          <w:lang w:eastAsia="x-none"/>
        </w:rPr>
        <w:t>:</w:t>
      </w:r>
    </w:p>
    <w:p w14:paraId="39CCE79E" w14:textId="77777777" w:rsidR="007F0080" w:rsidRPr="007F0080" w:rsidRDefault="007F0080" w:rsidP="00396E64">
      <w:pPr>
        <w:numPr>
          <w:ilvl w:val="0"/>
          <w:numId w:val="58"/>
        </w:numPr>
        <w:rPr>
          <w:szCs w:val="20"/>
          <w:lang w:eastAsia="x-none"/>
        </w:rPr>
      </w:pPr>
      <w:r w:rsidRPr="007F0080">
        <w:rPr>
          <w:szCs w:val="20"/>
          <w:lang w:val="en-US"/>
        </w:rPr>
        <w:t xml:space="preserve">Editors to discuss and address how to align specification regarding rate matching around SS/PBCH in 38.211, 38.213 and 38.214 </w:t>
      </w:r>
    </w:p>
    <w:p w14:paraId="04DE740A" w14:textId="77777777" w:rsidR="007F0080" w:rsidRPr="007F0080" w:rsidRDefault="007F0080" w:rsidP="00396E64">
      <w:pPr>
        <w:numPr>
          <w:ilvl w:val="1"/>
          <w:numId w:val="58"/>
        </w:numPr>
        <w:rPr>
          <w:szCs w:val="20"/>
          <w:lang w:eastAsia="x-none"/>
        </w:rPr>
      </w:pPr>
      <w:r w:rsidRPr="007F0080">
        <w:rPr>
          <w:szCs w:val="20"/>
          <w:lang w:eastAsia="x-none"/>
        </w:rPr>
        <w:t>To be included in editors’ CRs for endorsement over email</w:t>
      </w:r>
    </w:p>
    <w:p w14:paraId="65165CBA" w14:textId="77777777" w:rsidR="007F0080" w:rsidRPr="007F0080" w:rsidRDefault="007F0080" w:rsidP="00396E64">
      <w:pPr>
        <w:numPr>
          <w:ilvl w:val="0"/>
          <w:numId w:val="58"/>
        </w:numPr>
        <w:overflowPunct w:val="0"/>
        <w:autoSpaceDE w:val="0"/>
        <w:autoSpaceDN w:val="0"/>
        <w:adjustRightInd w:val="0"/>
        <w:spacing w:after="120"/>
        <w:contextualSpacing/>
        <w:jc w:val="both"/>
        <w:textAlignment w:val="baseline"/>
        <w:rPr>
          <w:szCs w:val="20"/>
          <w:lang w:eastAsia="x-none"/>
        </w:rPr>
      </w:pPr>
      <w:r w:rsidRPr="007F0080">
        <w:rPr>
          <w:szCs w:val="20"/>
          <w:lang w:eastAsia="x-none"/>
        </w:rPr>
        <w:t xml:space="preserve">Editors to harmonize the notation for the maximum number of SS/PBCH beams in an SS/PBCH period in 38.211, 38.212 and 38.213 (currently as </w:t>
      </w:r>
      <w:r w:rsidRPr="007F0080">
        <w:rPr>
          <w:szCs w:val="20"/>
          <w:lang w:val="en-US" w:eastAsia="x-none"/>
        </w:rPr>
        <w:t>38.211(</w:t>
      </w:r>
      <w:r w:rsidRPr="007F0080">
        <w:rPr>
          <w:rFonts w:ascii="Times New Roman" w:hAnsi="Times New Roman"/>
          <w:i/>
          <w:szCs w:val="20"/>
          <w:lang w:val="en-US" w:eastAsia="x-none"/>
        </w:rPr>
        <w:t>L</w:t>
      </w:r>
      <w:r w:rsidRPr="007F0080">
        <w:rPr>
          <w:rFonts w:ascii="Times New Roman" w:hAnsi="Times New Roman"/>
          <w:szCs w:val="20"/>
          <w:vertAlign w:val="subscript"/>
          <w:lang w:val="en-US" w:eastAsia="x-none"/>
        </w:rPr>
        <w:t>max</w:t>
      </w:r>
      <w:r w:rsidRPr="007F0080">
        <w:rPr>
          <w:szCs w:val="20"/>
          <w:lang w:val="en-US" w:eastAsia="x-none"/>
        </w:rPr>
        <w:t>), 38.212(</w:t>
      </w:r>
      <w:r w:rsidRPr="007F0080">
        <w:rPr>
          <w:rFonts w:ascii="Times New Roman" w:hAnsi="Times New Roman"/>
          <w:i/>
          <w:szCs w:val="20"/>
          <w:lang w:val="en-US" w:eastAsia="x-none"/>
        </w:rPr>
        <w:t>L</w:t>
      </w:r>
      <w:r w:rsidRPr="007F0080">
        <w:rPr>
          <w:rFonts w:ascii="Times New Roman" w:hAnsi="Times New Roman"/>
          <w:szCs w:val="20"/>
          <w:vertAlign w:val="subscript"/>
          <w:lang w:val="en-US" w:eastAsia="x-none"/>
        </w:rPr>
        <w:t>SSB</w:t>
      </w:r>
      <w:r w:rsidRPr="007F0080">
        <w:rPr>
          <w:szCs w:val="20"/>
          <w:lang w:val="en-US" w:eastAsia="x-none"/>
        </w:rPr>
        <w:t>) and 38.213(</w:t>
      </w:r>
      <w:r w:rsidRPr="007F0080">
        <w:rPr>
          <w:rFonts w:ascii="Times New Roman" w:hAnsi="Times New Roman"/>
          <w:i/>
          <w:szCs w:val="20"/>
          <w:lang w:val="en-US" w:eastAsia="x-none"/>
        </w:rPr>
        <w:t>L</w:t>
      </w:r>
      <w:r w:rsidRPr="007F0080">
        <w:rPr>
          <w:szCs w:val="20"/>
          <w:lang w:val="en-US" w:eastAsia="x-none"/>
        </w:rPr>
        <w:t>))</w:t>
      </w:r>
    </w:p>
    <w:p w14:paraId="25F03525" w14:textId="77777777" w:rsidR="007F0080" w:rsidRPr="002C175D" w:rsidRDefault="007F0080" w:rsidP="007F0080">
      <w:pPr>
        <w:ind w:left="720" w:hanging="720"/>
      </w:pPr>
    </w:p>
    <w:p w14:paraId="0B33A3A9" w14:textId="77777777" w:rsidR="007F0080" w:rsidRPr="002C175D" w:rsidRDefault="007F0080" w:rsidP="007F0080">
      <w:pPr>
        <w:ind w:left="720" w:hanging="720"/>
      </w:pPr>
      <w:r w:rsidRPr="002C175D">
        <w:t>Discuss further offline regarding SSB SCS for FR1Carrier Aggregation</w:t>
      </w:r>
    </w:p>
    <w:p w14:paraId="571A4E5A" w14:textId="77777777" w:rsidR="007F0080" w:rsidRPr="007F0080" w:rsidRDefault="007F0080" w:rsidP="007F0080">
      <w:pPr>
        <w:ind w:left="720" w:hanging="720"/>
      </w:pPr>
      <w:r w:rsidRPr="002C175D">
        <w:t>Discuss further offline regarding rate matching around OSI as raised by Intel</w:t>
      </w:r>
    </w:p>
    <w:p w14:paraId="273CC93C" w14:textId="63E2D9FB" w:rsidR="007F0080" w:rsidRDefault="007F0080" w:rsidP="007F0080">
      <w:pPr>
        <w:ind w:left="720" w:hanging="720"/>
        <w:rPr>
          <w:lang w:eastAsia="x-none"/>
        </w:rPr>
      </w:pPr>
    </w:p>
    <w:p w14:paraId="10D14F79" w14:textId="57746AB5" w:rsidR="002C175D" w:rsidRPr="002C175D" w:rsidRDefault="002C175D" w:rsidP="007F0080">
      <w:pPr>
        <w:ind w:left="720" w:hanging="720"/>
        <w:rPr>
          <w:b/>
          <w:lang w:eastAsia="x-none"/>
        </w:rPr>
      </w:pPr>
      <w:r w:rsidRPr="002C175D">
        <w:rPr>
          <w:b/>
          <w:lang w:eastAsia="x-none"/>
        </w:rPr>
        <w:t>Thursday session</w:t>
      </w:r>
    </w:p>
    <w:p w14:paraId="62F035E8" w14:textId="528BC920" w:rsidR="002C175D" w:rsidRDefault="00B407EB" w:rsidP="002C175D">
      <w:pPr>
        <w:ind w:left="720" w:hanging="720"/>
        <w:rPr>
          <w:b/>
        </w:rPr>
      </w:pPr>
      <w:hyperlink r:id="rId438" w:history="1">
        <w:r w:rsidR="00F6797F">
          <w:rPr>
            <w:rStyle w:val="Hyperlink"/>
            <w:b/>
          </w:rPr>
          <w:t>R1-1811967</w:t>
        </w:r>
      </w:hyperlink>
      <w:r w:rsidR="002C175D" w:rsidRPr="002C175D">
        <w:rPr>
          <w:b/>
        </w:rPr>
        <w:tab/>
        <w:t>Summary of synchronization signals and PBCH</w:t>
      </w:r>
      <w:r w:rsidR="002C175D" w:rsidRPr="002C175D">
        <w:rPr>
          <w:b/>
        </w:rPr>
        <w:tab/>
        <w:t>Ericsson</w:t>
      </w:r>
    </w:p>
    <w:p w14:paraId="3409B61F" w14:textId="77777777" w:rsidR="002C175D" w:rsidRPr="009A007F" w:rsidRDefault="002C175D" w:rsidP="002C175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EF8938A" w14:textId="77777777" w:rsidR="002C175D" w:rsidRDefault="002C175D" w:rsidP="002C175D">
      <w:pPr>
        <w:ind w:left="720" w:hanging="720"/>
        <w:rPr>
          <w:b/>
        </w:rPr>
      </w:pPr>
    </w:p>
    <w:p w14:paraId="3ABE8204" w14:textId="2502FEE0" w:rsidR="002C175D" w:rsidRPr="002C175D" w:rsidRDefault="002C175D" w:rsidP="002C175D">
      <w:pPr>
        <w:ind w:left="720" w:hanging="720"/>
        <w:rPr>
          <w:szCs w:val="20"/>
          <w:lang w:eastAsia="x-none"/>
        </w:rPr>
      </w:pPr>
      <w:r w:rsidRPr="002C175D">
        <w:rPr>
          <w:szCs w:val="20"/>
          <w:highlight w:val="green"/>
          <w:lang w:eastAsia="x-none"/>
        </w:rPr>
        <w:t>Agreements</w:t>
      </w:r>
      <w:r w:rsidRPr="002C175D">
        <w:rPr>
          <w:szCs w:val="20"/>
          <w:lang w:eastAsia="x-none"/>
        </w:rPr>
        <w:t>:</w:t>
      </w:r>
    </w:p>
    <w:p w14:paraId="398EA74C" w14:textId="21AE2DA0" w:rsidR="002C175D" w:rsidRDefault="002C175D" w:rsidP="007D385F">
      <w:pPr>
        <w:numPr>
          <w:ilvl w:val="0"/>
          <w:numId w:val="192"/>
        </w:numPr>
        <w:overflowPunct w:val="0"/>
        <w:autoSpaceDE w:val="0"/>
        <w:autoSpaceDN w:val="0"/>
        <w:adjustRightInd w:val="0"/>
        <w:spacing w:after="120"/>
        <w:contextualSpacing/>
        <w:jc w:val="both"/>
        <w:textAlignment w:val="baseline"/>
        <w:rPr>
          <w:szCs w:val="20"/>
          <w:lang w:val="en-US" w:eastAsia="x-none"/>
        </w:rPr>
      </w:pPr>
      <w:r w:rsidRPr="002C175D">
        <w:rPr>
          <w:szCs w:val="20"/>
          <w:lang w:val="en-US" w:eastAsia="x-none"/>
        </w:rPr>
        <w:t>Agree on the text proposal to section 4.1 of 38.213</w:t>
      </w:r>
    </w:p>
    <w:p w14:paraId="32191D88" w14:textId="689AB6CB" w:rsidR="002C175D" w:rsidRPr="002C175D" w:rsidRDefault="002C175D" w:rsidP="002C175D">
      <w:pPr>
        <w:overflowPunct w:val="0"/>
        <w:autoSpaceDE w:val="0"/>
        <w:autoSpaceDN w:val="0"/>
        <w:adjustRightInd w:val="0"/>
        <w:spacing w:after="120"/>
        <w:contextualSpacing/>
        <w:jc w:val="both"/>
        <w:textAlignment w:val="baseline"/>
        <w:rPr>
          <w:szCs w:val="20"/>
          <w:lang w:val="en-US" w:eastAsia="x-none"/>
        </w:rPr>
      </w:pPr>
      <w:r>
        <w:rPr>
          <w:szCs w:val="20"/>
          <w:lang w:val="en-US" w:eastAsia="x-none"/>
        </w:rPr>
        <w:t>----- Start of TP -----</w:t>
      </w:r>
    </w:p>
    <w:p w14:paraId="30B4F244" w14:textId="77777777" w:rsidR="002C175D" w:rsidRPr="002C175D" w:rsidRDefault="002C175D" w:rsidP="002C175D">
      <w:pPr>
        <w:ind w:left="1077" w:hanging="720"/>
        <w:rPr>
          <w:rFonts w:ascii="Times New Roman" w:eastAsia="SimSun" w:hAnsi="Times New Roman"/>
          <w:szCs w:val="20"/>
        </w:rPr>
      </w:pPr>
      <w:r w:rsidRPr="002C175D">
        <w:rPr>
          <w:rFonts w:ascii="Times New Roman" w:eastAsia="SimSun" w:hAnsi="Times New Roman"/>
          <w:szCs w:val="20"/>
          <w:lang w:val="en-US"/>
        </w:rPr>
        <w:t>For a UE configured to operate with carrier aggregation over a set of cells in a frequency band of frequency range 2</w:t>
      </w:r>
      <w:r w:rsidRPr="002C175D">
        <w:rPr>
          <w:rFonts w:ascii="Times New Roman" w:eastAsia="SimSun" w:hAnsi="Times New Roman"/>
          <w:color w:val="FF0000"/>
          <w:szCs w:val="20"/>
          <w:u w:val="single"/>
          <w:lang w:val="en-US"/>
        </w:rPr>
        <w:t xml:space="preserve"> or with frequency-contiguous carrier aggregation over a set of cells in a frequency band of frequency range 1</w:t>
      </w:r>
      <w:r w:rsidRPr="002C175D">
        <w:rPr>
          <w:rFonts w:ascii="Times New Roman" w:eastAsia="SimSun" w:hAnsi="Times New Roman"/>
          <w:szCs w:val="20"/>
          <w:lang w:val="en-US"/>
        </w:rPr>
        <w:t xml:space="preserve">, if the UE is provided values of subcarrier spacings by </w:t>
      </w:r>
      <w:r w:rsidRPr="002C175D">
        <w:rPr>
          <w:rFonts w:ascii="Times New Roman" w:eastAsia="SimSun" w:hAnsi="Times New Roman"/>
          <w:szCs w:val="20"/>
        </w:rPr>
        <w:t>higher layer parameter</w:t>
      </w:r>
      <w:r w:rsidRPr="002C175D">
        <w:rPr>
          <w:rFonts w:ascii="Times New Roman" w:eastAsia="SimSun" w:hAnsi="Times New Roman"/>
          <w:i/>
          <w:szCs w:val="20"/>
        </w:rPr>
        <w:t xml:space="preserve"> subcarrierSpacing</w:t>
      </w:r>
      <w:r w:rsidRPr="002C175D">
        <w:rPr>
          <w:rFonts w:ascii="Times New Roman" w:eastAsia="SimSun" w:hAnsi="Times New Roman"/>
          <w:szCs w:val="20"/>
        </w:rPr>
        <w:t xml:space="preserve"> </w:t>
      </w:r>
      <w:r w:rsidRPr="002C175D">
        <w:rPr>
          <w:rFonts w:ascii="Times New Roman" w:eastAsia="SimSun" w:hAnsi="Times New Roman"/>
          <w:szCs w:val="20"/>
          <w:lang w:val="en-US"/>
        </w:rPr>
        <w:t xml:space="preserve">for receptions of SS/PBCH blocks </w:t>
      </w:r>
      <w:r w:rsidRPr="002C175D">
        <w:rPr>
          <w:rFonts w:ascii="Times New Roman" w:eastAsia="SimSun" w:hAnsi="Times New Roman"/>
          <w:szCs w:val="20"/>
        </w:rPr>
        <w:t xml:space="preserve">on any cells from the set of cells, the UE expects the values to be same.  </w:t>
      </w:r>
    </w:p>
    <w:p w14:paraId="28BEE482" w14:textId="4083C951" w:rsidR="002C175D" w:rsidRDefault="002C175D" w:rsidP="002C175D">
      <w:pPr>
        <w:rPr>
          <w:lang w:val="en-US"/>
        </w:rPr>
      </w:pPr>
      <w:r>
        <w:rPr>
          <w:lang w:val="en-US"/>
        </w:rPr>
        <w:t>----- End of TP -----</w:t>
      </w:r>
    </w:p>
    <w:p w14:paraId="1ACF09FC" w14:textId="77777777" w:rsidR="002C175D" w:rsidRPr="002C175D" w:rsidRDefault="002C175D" w:rsidP="002C175D">
      <w:pPr>
        <w:rPr>
          <w:lang w:val="en-US"/>
        </w:rPr>
      </w:pPr>
    </w:p>
    <w:p w14:paraId="0B99C7AB" w14:textId="40CBE19F" w:rsidR="00FC48AF" w:rsidRPr="00FC48AF" w:rsidRDefault="00FC48AF" w:rsidP="007F0080">
      <w:pPr>
        <w:ind w:left="720" w:hanging="720"/>
        <w:rPr>
          <w:b/>
          <w:lang w:val="en-US" w:eastAsia="x-none"/>
        </w:rPr>
      </w:pPr>
      <w:r w:rsidRPr="00FC48AF">
        <w:rPr>
          <w:b/>
          <w:lang w:val="en-US" w:eastAsia="x-none"/>
        </w:rPr>
        <w:t>Friday session</w:t>
      </w:r>
    </w:p>
    <w:p w14:paraId="6F940C49" w14:textId="62137BD9" w:rsidR="00FC48AF" w:rsidRPr="00FC48AF" w:rsidRDefault="00B407EB" w:rsidP="00FC48AF">
      <w:pPr>
        <w:ind w:left="720" w:hanging="720"/>
        <w:rPr>
          <w:b/>
          <w:lang w:val="en-US" w:eastAsia="x-none"/>
        </w:rPr>
      </w:pPr>
      <w:hyperlink r:id="rId439" w:history="1">
        <w:r w:rsidR="00F6797F">
          <w:rPr>
            <w:rStyle w:val="Hyperlink"/>
            <w:b/>
            <w:lang w:val="en-US" w:eastAsia="x-none"/>
          </w:rPr>
          <w:t>R1-1812034</w:t>
        </w:r>
      </w:hyperlink>
    </w:p>
    <w:p w14:paraId="57435085" w14:textId="77777777" w:rsidR="00FC48AF" w:rsidRPr="009A007F" w:rsidRDefault="00FC48AF" w:rsidP="00FC48A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C47A74F" w14:textId="77777777" w:rsidR="00FC48AF" w:rsidRDefault="00FC48AF" w:rsidP="00FC48AF">
      <w:pPr>
        <w:ind w:left="720" w:hanging="720"/>
        <w:rPr>
          <w:szCs w:val="20"/>
          <w:highlight w:val="green"/>
          <w:lang w:eastAsia="x-none"/>
        </w:rPr>
      </w:pPr>
    </w:p>
    <w:p w14:paraId="1DA8363F" w14:textId="27CC1B7F" w:rsidR="00FC48AF" w:rsidRPr="00FC48AF" w:rsidRDefault="00FC48AF" w:rsidP="00FC48AF">
      <w:pPr>
        <w:ind w:left="720" w:hanging="720"/>
        <w:rPr>
          <w:b/>
          <w:szCs w:val="20"/>
          <w:lang w:val="en-US" w:eastAsia="x-none"/>
        </w:rPr>
      </w:pPr>
      <w:r w:rsidRPr="00FC48AF">
        <w:rPr>
          <w:szCs w:val="20"/>
          <w:highlight w:val="green"/>
          <w:lang w:val="en-US" w:eastAsia="x-none"/>
        </w:rPr>
        <w:t>Agreements</w:t>
      </w:r>
      <w:r w:rsidRPr="00FC48AF">
        <w:rPr>
          <w:b/>
          <w:szCs w:val="20"/>
          <w:lang w:val="en-US" w:eastAsia="x-none"/>
        </w:rPr>
        <w:t>:</w:t>
      </w:r>
    </w:p>
    <w:p w14:paraId="5935CDC0" w14:textId="44626207" w:rsidR="00FC48AF" w:rsidRDefault="00FC48AF" w:rsidP="007D385F">
      <w:pPr>
        <w:numPr>
          <w:ilvl w:val="0"/>
          <w:numId w:val="193"/>
        </w:numPr>
        <w:overflowPunct w:val="0"/>
        <w:autoSpaceDE w:val="0"/>
        <w:autoSpaceDN w:val="0"/>
        <w:adjustRightInd w:val="0"/>
        <w:spacing w:after="120"/>
        <w:contextualSpacing/>
        <w:jc w:val="both"/>
        <w:textAlignment w:val="baseline"/>
        <w:rPr>
          <w:szCs w:val="20"/>
          <w:lang w:val="en-US" w:eastAsia="x-none"/>
        </w:rPr>
      </w:pPr>
      <w:r w:rsidRPr="00FC48AF">
        <w:rPr>
          <w:szCs w:val="20"/>
          <w:lang w:val="en-US" w:eastAsia="x-none"/>
        </w:rPr>
        <w:t>Agree on below text proposal to 38.214, section 5.1.4</w:t>
      </w:r>
    </w:p>
    <w:p w14:paraId="0D5789AD" w14:textId="51A68D50" w:rsidR="00FC48AF" w:rsidRPr="00FC48AF" w:rsidRDefault="00FC48AF" w:rsidP="00FC48AF">
      <w:pPr>
        <w:overflowPunct w:val="0"/>
        <w:autoSpaceDE w:val="0"/>
        <w:autoSpaceDN w:val="0"/>
        <w:adjustRightInd w:val="0"/>
        <w:spacing w:after="120"/>
        <w:contextualSpacing/>
        <w:jc w:val="both"/>
        <w:textAlignment w:val="baseline"/>
        <w:rPr>
          <w:szCs w:val="20"/>
          <w:lang w:val="en-US" w:eastAsia="x-none"/>
        </w:rPr>
      </w:pPr>
      <w:r>
        <w:rPr>
          <w:szCs w:val="20"/>
          <w:lang w:val="en-US" w:eastAsia="x-none"/>
        </w:rPr>
        <w:t>----- Start of TP -----</w:t>
      </w:r>
    </w:p>
    <w:p w14:paraId="002327CE" w14:textId="77777777" w:rsidR="00FC48AF" w:rsidRPr="00FC48AF" w:rsidRDefault="00FC48AF" w:rsidP="00FC48AF">
      <w:pPr>
        <w:ind w:left="567" w:hanging="210"/>
        <w:rPr>
          <w:rFonts w:ascii="Times New Roman" w:eastAsia="SimSun" w:hAnsi="Times New Roman"/>
          <w:kern w:val="2"/>
          <w:szCs w:val="20"/>
          <w:lang w:val="en-US"/>
        </w:rPr>
      </w:pPr>
      <w:bookmarkStart w:id="151" w:name="_Hlk527025873"/>
      <w:r w:rsidRPr="00FC48AF">
        <w:rPr>
          <w:rFonts w:ascii="Times New Roman" w:eastAsia="SimSun" w:hAnsi="Times New Roman"/>
          <w:kern w:val="2"/>
          <w:szCs w:val="20"/>
          <w:lang w:val="en-US"/>
        </w:rPr>
        <w:t xml:space="preserve">When receiving the PDSCH </w:t>
      </w:r>
      <w:r w:rsidRPr="00FC48AF">
        <w:rPr>
          <w:rFonts w:ascii="Times New Roman" w:eastAsia="SimSun" w:hAnsi="Times New Roman"/>
          <w:color w:val="000000"/>
          <w:kern w:val="2"/>
          <w:szCs w:val="20"/>
          <w:lang w:val="en-US"/>
        </w:rPr>
        <w:t xml:space="preserve">scheduled with SI-RNTI </w:t>
      </w:r>
      <w:r w:rsidRPr="00FC48AF">
        <w:rPr>
          <w:rFonts w:ascii="Times New Roman" w:eastAsia="SimSun" w:hAnsi="Times New Roman"/>
          <w:strike/>
          <w:color w:val="FF0000"/>
          <w:kern w:val="2"/>
          <w:szCs w:val="20"/>
          <w:lang w:val="en-US"/>
        </w:rPr>
        <w:t>in PDCCH Type0 common search space</w:t>
      </w:r>
      <w:r w:rsidRPr="00FC48AF">
        <w:rPr>
          <w:rFonts w:ascii="Times New Roman" w:hAnsi="Times New Roman"/>
          <w:color w:val="FF0000"/>
          <w:szCs w:val="20"/>
          <w:u w:val="single"/>
        </w:rPr>
        <w:t xml:space="preserve"> and system information indicator in DCI set to 0</w:t>
      </w:r>
      <w:r w:rsidRPr="00FC48AF">
        <w:rPr>
          <w:rFonts w:ascii="Times New Roman" w:eastAsia="SimSun" w:hAnsi="Times New Roman"/>
          <w:kern w:val="2"/>
          <w:szCs w:val="20"/>
          <w:lang w:val="en-US"/>
        </w:rPr>
        <w:t>, the UE shall assume that no SS/PBCH block is transmitted in REs used by the UE for a reception of the PDSCH.</w:t>
      </w:r>
    </w:p>
    <w:p w14:paraId="689B7457" w14:textId="561401BC" w:rsidR="00FC48AF" w:rsidRPr="00FC48AF" w:rsidRDefault="00FC48AF" w:rsidP="00FC48AF">
      <w:pPr>
        <w:ind w:left="567" w:hanging="210"/>
        <w:rPr>
          <w:rFonts w:ascii="Times New Roman" w:eastAsia="SimSun" w:hAnsi="Times New Roman"/>
          <w:kern w:val="2"/>
          <w:szCs w:val="20"/>
          <w:lang w:val="en-US"/>
        </w:rPr>
      </w:pPr>
      <w:r w:rsidRPr="00FC48AF">
        <w:rPr>
          <w:rFonts w:ascii="Times New Roman" w:eastAsia="SimSun" w:hAnsi="Times New Roman"/>
          <w:kern w:val="2"/>
          <w:szCs w:val="20"/>
          <w:lang w:val="en-US"/>
        </w:rPr>
        <w:t xml:space="preserve">When receiving the PDSCH </w:t>
      </w:r>
      <w:r w:rsidRPr="00FC48AF">
        <w:rPr>
          <w:rFonts w:ascii="Times New Roman" w:eastAsia="SimSun" w:hAnsi="Times New Roman"/>
          <w:color w:val="000000"/>
          <w:kern w:val="2"/>
          <w:szCs w:val="20"/>
          <w:lang w:val="en-US"/>
        </w:rPr>
        <w:t xml:space="preserve">scheduled with SI-RNTI </w:t>
      </w:r>
      <w:r w:rsidRPr="00FC48AF">
        <w:rPr>
          <w:rFonts w:ascii="Times New Roman" w:eastAsia="SimSun" w:hAnsi="Times New Roman"/>
          <w:strike/>
          <w:color w:val="FF0000"/>
          <w:kern w:val="2"/>
          <w:szCs w:val="20"/>
          <w:lang w:val="en-US"/>
        </w:rPr>
        <w:t>in PDCCH Type0a common search space</w:t>
      </w:r>
      <w:r w:rsidRPr="00FC48AF">
        <w:rPr>
          <w:rFonts w:ascii="Times New Roman" w:hAnsi="Times New Roman"/>
          <w:strike/>
          <w:color w:val="FF0000"/>
          <w:szCs w:val="20"/>
          <w:u w:val="single"/>
        </w:rPr>
        <w:t xml:space="preserve"> </w:t>
      </w:r>
      <w:r w:rsidRPr="00FC48AF">
        <w:rPr>
          <w:rFonts w:ascii="Times New Roman" w:hAnsi="Times New Roman"/>
          <w:color w:val="FF0000"/>
          <w:szCs w:val="20"/>
          <w:u w:val="single"/>
        </w:rPr>
        <w:t>and system information indicator in DCI set to 1</w:t>
      </w:r>
      <w:r w:rsidRPr="00FC48AF">
        <w:rPr>
          <w:rFonts w:ascii="Times New Roman" w:eastAsia="SimSun" w:hAnsi="Times New Roman"/>
          <w:color w:val="000000"/>
          <w:kern w:val="2"/>
          <w:szCs w:val="20"/>
          <w:lang w:val="en-US"/>
        </w:rPr>
        <w:t>, RA-RNTI, P-RNTI or TC-RNTI</w:t>
      </w:r>
      <w:r w:rsidRPr="00FC48AF">
        <w:rPr>
          <w:rFonts w:ascii="Times New Roman" w:eastAsia="SimSun" w:hAnsi="Times New Roman"/>
          <w:kern w:val="2"/>
          <w:szCs w:val="20"/>
          <w:lang w:val="en-US"/>
        </w:rPr>
        <w:t xml:space="preserve">, the UE assumes SS/PBCH block transmission according to </w:t>
      </w:r>
      <w:r w:rsidRPr="00FC48AF">
        <w:rPr>
          <w:rFonts w:ascii="Times New Roman" w:eastAsia="SimSun" w:hAnsi="Times New Roman"/>
          <w:i/>
          <w:color w:val="000000"/>
          <w:kern w:val="2"/>
          <w:szCs w:val="20"/>
          <w:lang w:val="en-US"/>
        </w:rPr>
        <w:t>ssb-PositionsInBurst</w:t>
      </w:r>
      <w:r w:rsidRPr="00FC48AF">
        <w:rPr>
          <w:rFonts w:ascii="Times New Roman" w:eastAsia="SimSun" w:hAnsi="Times New Roman"/>
          <w:kern w:val="2"/>
          <w:szCs w:val="20"/>
          <w:lang w:val="en-US"/>
        </w:rPr>
        <w:t xml:space="preserve">, and if the PDSCH resource allocation overlaps with PRBs containing SS/PBCH block transmission resources the UE shall assume that </w:t>
      </w:r>
      <w:r w:rsidRPr="00FC48AF">
        <w:rPr>
          <w:rFonts w:ascii="Times New Roman" w:eastAsia="SimSun" w:hAnsi="Times New Roman"/>
          <w:color w:val="000000"/>
          <w:kern w:val="2"/>
          <w:szCs w:val="20"/>
          <w:lang w:val="en-US"/>
        </w:rPr>
        <w:t>the PRBs containing SS/PBCH block are not available for PDSCH</w:t>
      </w:r>
      <w:r w:rsidRPr="00FC48AF">
        <w:rPr>
          <w:rFonts w:ascii="Times New Roman" w:eastAsia="SimSun" w:hAnsi="Times New Roman"/>
          <w:kern w:val="2"/>
          <w:szCs w:val="20"/>
          <w:lang w:val="en-US"/>
        </w:rPr>
        <w:t xml:space="preserve"> in the OFDM symbols where SS/PBCH block is transmitted.</w:t>
      </w:r>
      <w:bookmarkEnd w:id="151"/>
    </w:p>
    <w:p w14:paraId="26101195" w14:textId="77777777" w:rsidR="00FC48AF" w:rsidRDefault="00FC48AF" w:rsidP="00FC48AF">
      <w:pPr>
        <w:rPr>
          <w:lang w:val="en-US"/>
        </w:rPr>
      </w:pPr>
      <w:r>
        <w:rPr>
          <w:lang w:val="en-US"/>
        </w:rPr>
        <w:t>----- End of TP -----</w:t>
      </w:r>
    </w:p>
    <w:p w14:paraId="1900514E" w14:textId="661ECFB7" w:rsidR="007F0080" w:rsidRDefault="007F0080" w:rsidP="008B0754">
      <w:pPr>
        <w:ind w:left="720" w:hanging="720"/>
      </w:pPr>
    </w:p>
    <w:p w14:paraId="47137B7E" w14:textId="77777777" w:rsidR="00654CDF" w:rsidRDefault="00654CDF" w:rsidP="008B0754">
      <w:pPr>
        <w:ind w:left="720" w:hanging="720"/>
      </w:pPr>
    </w:p>
    <w:p w14:paraId="7E232D6D" w14:textId="77777777" w:rsidR="003B1877" w:rsidRDefault="003B1877" w:rsidP="007F0080">
      <w:pPr>
        <w:pBdr>
          <w:top w:val="single" w:sz="4" w:space="1" w:color="auto"/>
        </w:pBdr>
        <w:ind w:left="720" w:hanging="720"/>
      </w:pPr>
    </w:p>
    <w:p w14:paraId="02D83BAE" w14:textId="4EDFC0EA" w:rsidR="003B1877" w:rsidRPr="003B1877" w:rsidRDefault="00B407EB" w:rsidP="003B1877">
      <w:pPr>
        <w:ind w:left="720" w:hanging="720"/>
        <w:rPr>
          <w:b/>
        </w:rPr>
      </w:pPr>
      <w:hyperlink r:id="rId440" w:history="1">
        <w:r w:rsidR="00F6797F">
          <w:rPr>
            <w:rStyle w:val="Hyperlink"/>
            <w:b/>
          </w:rPr>
          <w:t>R1-1811817</w:t>
        </w:r>
      </w:hyperlink>
      <w:r w:rsidR="003B1877" w:rsidRPr="003B1877">
        <w:rPr>
          <w:b/>
        </w:rPr>
        <w:tab/>
        <w:t>Summary of Remaining NR RMSI Issues</w:t>
      </w:r>
      <w:r w:rsidR="003B1877" w:rsidRPr="003B1877">
        <w:rPr>
          <w:b/>
        </w:rPr>
        <w:tab/>
        <w:t>CATT</w:t>
      </w:r>
    </w:p>
    <w:p w14:paraId="400E7027" w14:textId="77777777" w:rsidR="003B1877" w:rsidRPr="009A007F" w:rsidRDefault="003B1877" w:rsidP="003B187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05E3C02" w14:textId="4FA77678" w:rsidR="003B1877" w:rsidRDefault="003B1877" w:rsidP="003B1877">
      <w:pPr>
        <w:ind w:left="720" w:hanging="720"/>
      </w:pPr>
    </w:p>
    <w:p w14:paraId="1F5903EE" w14:textId="77777777" w:rsidR="007F0080" w:rsidRPr="007F0080" w:rsidRDefault="007F0080" w:rsidP="007F0080">
      <w:pPr>
        <w:ind w:left="720" w:hanging="720"/>
        <w:rPr>
          <w:szCs w:val="20"/>
          <w:lang w:eastAsia="x-none"/>
        </w:rPr>
      </w:pPr>
      <w:r w:rsidRPr="007F0080">
        <w:rPr>
          <w:szCs w:val="20"/>
          <w:highlight w:val="green"/>
          <w:lang w:eastAsia="x-none"/>
        </w:rPr>
        <w:t>Agreements</w:t>
      </w:r>
      <w:r w:rsidRPr="007F0080">
        <w:rPr>
          <w:szCs w:val="20"/>
          <w:lang w:eastAsia="x-none"/>
        </w:rPr>
        <w:t>:</w:t>
      </w:r>
    </w:p>
    <w:p w14:paraId="34F87AB5" w14:textId="2974D818" w:rsidR="007F0080" w:rsidRDefault="007F0080" w:rsidP="00396E64">
      <w:pPr>
        <w:numPr>
          <w:ilvl w:val="0"/>
          <w:numId w:val="59"/>
        </w:numPr>
        <w:rPr>
          <w:szCs w:val="20"/>
          <w:lang w:eastAsia="x-none"/>
        </w:rPr>
      </w:pPr>
      <w:r w:rsidRPr="007F0080">
        <w:rPr>
          <w:szCs w:val="20"/>
          <w:lang w:eastAsia="x-none"/>
        </w:rPr>
        <w:t>To adopt the following TP to 4.4.4.2 of 38.211:</w:t>
      </w:r>
    </w:p>
    <w:p w14:paraId="0292D5A8" w14:textId="1BA44934" w:rsidR="007F0080" w:rsidRPr="007F0080" w:rsidRDefault="007F0080" w:rsidP="007F0080">
      <w:pPr>
        <w:rPr>
          <w:szCs w:val="20"/>
          <w:lang w:eastAsia="x-none"/>
        </w:rPr>
      </w:pPr>
      <w:r>
        <w:rPr>
          <w:szCs w:val="20"/>
          <w:lang w:eastAsia="x-none"/>
        </w:rPr>
        <w:t xml:space="preserve">----- </w:t>
      </w:r>
      <w:r w:rsidR="00FC385D">
        <w:rPr>
          <w:szCs w:val="20"/>
          <w:lang w:eastAsia="x-none"/>
        </w:rPr>
        <w:t>S</w:t>
      </w:r>
      <w:r>
        <w:rPr>
          <w:szCs w:val="20"/>
          <w:lang w:eastAsia="x-none"/>
        </w:rPr>
        <w:t>tart of TP -----</w:t>
      </w:r>
    </w:p>
    <w:p w14:paraId="3B8842E7" w14:textId="77777777" w:rsidR="007F0080" w:rsidRPr="007F0080" w:rsidRDefault="007F0080" w:rsidP="007F0080">
      <w:pPr>
        <w:ind w:left="720" w:hanging="720"/>
        <w:rPr>
          <w:szCs w:val="20"/>
        </w:rPr>
      </w:pPr>
      <w:r w:rsidRPr="007F0080">
        <w:rPr>
          <w:szCs w:val="20"/>
        </w:rPr>
        <w:t>Point A serves as a common reference point for resource block grids and is obtained from:</w:t>
      </w:r>
    </w:p>
    <w:p w14:paraId="757B66E4" w14:textId="77777777" w:rsidR="007F0080" w:rsidRPr="007F0080" w:rsidRDefault="007F0080" w:rsidP="007F0080">
      <w:pPr>
        <w:ind w:left="568" w:hanging="284"/>
        <w:rPr>
          <w:rFonts w:ascii="Times New Roman" w:eastAsia="MS Mincho" w:hAnsi="Times New Roman"/>
          <w:szCs w:val="20"/>
        </w:rPr>
      </w:pPr>
      <w:r w:rsidRPr="007F0080">
        <w:rPr>
          <w:rFonts w:ascii="Times New Roman" w:eastAsia="MS Mincho" w:hAnsi="Times New Roman"/>
          <w:szCs w:val="20"/>
        </w:rPr>
        <w:t>-</w:t>
      </w:r>
      <w:r w:rsidRPr="007F0080">
        <w:rPr>
          <w:rFonts w:ascii="Times New Roman" w:eastAsia="MS Mincho" w:hAnsi="Times New Roman"/>
          <w:szCs w:val="20"/>
        </w:rPr>
        <w:tab/>
      </w:r>
      <w:r w:rsidRPr="007F0080">
        <w:rPr>
          <w:rFonts w:ascii="Times New Roman" w:eastAsia="MS Mincho" w:hAnsi="Times New Roman"/>
          <w:i/>
          <w:szCs w:val="20"/>
        </w:rPr>
        <w:t>offsetToPointA</w:t>
      </w:r>
      <w:r w:rsidRPr="007F0080">
        <w:rPr>
          <w:rFonts w:ascii="Times New Roman" w:eastAsia="MS Mincho" w:hAnsi="Times New Roman"/>
          <w:szCs w:val="20"/>
        </w:rPr>
        <w:t xml:space="preserve"> for a PCell downlink represents the frequency offset between point A and the lowest subcarrier of the lowest resource block</w:t>
      </w:r>
      <w:ins w:id="152" w:author="RD" w:date="2018-10-08T09:06:00Z">
        <w:r w:rsidRPr="007F0080">
          <w:rPr>
            <w:rFonts w:ascii="Times New Roman" w:eastAsia="MS Mincho" w:hAnsi="Times New Roman"/>
            <w:szCs w:val="20"/>
          </w:rPr>
          <w:t>, which</w:t>
        </w:r>
      </w:ins>
      <w:r w:rsidRPr="007F0080">
        <w:rPr>
          <w:rFonts w:ascii="Times New Roman" w:eastAsia="MS Mincho" w:hAnsi="Times New Roman"/>
          <w:szCs w:val="20"/>
        </w:rPr>
        <w:t xml:space="preserve"> </w:t>
      </w:r>
      <w:ins w:id="153" w:author="RD" w:date="2018-10-08T09:06:00Z">
        <w:r w:rsidRPr="007F0080">
          <w:rPr>
            <w:rFonts w:ascii="Times New Roman" w:eastAsia="MS Mincho" w:hAnsi="Times New Roman"/>
            <w:color w:val="FF0000"/>
            <w:szCs w:val="20"/>
          </w:rPr>
          <w:t xml:space="preserve">has the subcarrier spacing provided by the higher-layer parameter </w:t>
        </w:r>
        <w:r w:rsidRPr="007F0080">
          <w:rPr>
            <w:rFonts w:ascii="Times New Roman" w:eastAsia="MS Mincho" w:hAnsi="Times New Roman"/>
            <w:i/>
            <w:color w:val="FF0000"/>
            <w:szCs w:val="20"/>
          </w:rPr>
          <w:t xml:space="preserve">subCarrierSpacingCommon </w:t>
        </w:r>
        <w:r w:rsidRPr="007F0080">
          <w:rPr>
            <w:rFonts w:ascii="Times New Roman" w:eastAsia="MS Mincho" w:hAnsi="Times New Roman"/>
            <w:color w:val="FF0000"/>
            <w:szCs w:val="20"/>
          </w:rPr>
          <w:t xml:space="preserve">and </w:t>
        </w:r>
      </w:ins>
      <w:r w:rsidRPr="007F0080">
        <w:rPr>
          <w:rFonts w:ascii="Times New Roman" w:eastAsia="MS Mincho" w:hAnsi="Times New Roman"/>
          <w:szCs w:val="20"/>
        </w:rPr>
        <w:t>overlap</w:t>
      </w:r>
      <w:ins w:id="154" w:author="RD" w:date="2018-10-08T09:06:00Z">
        <w:r w:rsidRPr="007F0080">
          <w:rPr>
            <w:rFonts w:ascii="Times New Roman" w:eastAsia="MS Mincho" w:hAnsi="Times New Roman"/>
            <w:szCs w:val="20"/>
          </w:rPr>
          <w:t>s</w:t>
        </w:r>
      </w:ins>
      <w:del w:id="155" w:author="RD" w:date="2018-10-08T09:06:00Z">
        <w:r w:rsidRPr="007F0080" w:rsidDel="00EF6D25">
          <w:rPr>
            <w:rFonts w:ascii="Times New Roman" w:eastAsia="MS Mincho" w:hAnsi="Times New Roman"/>
            <w:szCs w:val="20"/>
          </w:rPr>
          <w:delText>ping</w:delText>
        </w:r>
      </w:del>
      <w:r w:rsidRPr="007F0080">
        <w:rPr>
          <w:rFonts w:ascii="Times New Roman" w:eastAsia="MS Mincho" w:hAnsi="Times New Roman"/>
          <w:szCs w:val="20"/>
        </w:rPr>
        <w:t xml:space="preserve"> with the SS/PBCH block used by the UE for initial cell selection</w:t>
      </w:r>
      <w:del w:id="156" w:author="RD" w:date="2018-10-08T09:07:00Z">
        <w:r w:rsidRPr="007F0080" w:rsidDel="00EF6D25">
          <w:rPr>
            <w:rFonts w:ascii="Times New Roman" w:eastAsia="MS Mincho" w:hAnsi="Times New Roman"/>
            <w:szCs w:val="20"/>
          </w:rPr>
          <w:delText>,</w:delText>
        </w:r>
      </w:del>
      <w:ins w:id="157" w:author="RD" w:date="2018-10-08T09:07:00Z">
        <w:r w:rsidRPr="007F0080">
          <w:rPr>
            <w:rFonts w:ascii="Times New Roman" w:eastAsia="MS Mincho" w:hAnsi="Times New Roman"/>
            <w:szCs w:val="20"/>
          </w:rPr>
          <w:t xml:space="preserve">. </w:t>
        </w:r>
        <w:r w:rsidRPr="007F0080">
          <w:rPr>
            <w:rFonts w:ascii="Times New Roman" w:eastAsia="MS Mincho" w:hAnsi="Times New Roman"/>
            <w:i/>
            <w:color w:val="FF0000"/>
            <w:szCs w:val="20"/>
          </w:rPr>
          <w:t>offsetToPointA</w:t>
        </w:r>
        <w:r w:rsidRPr="007F0080">
          <w:rPr>
            <w:rFonts w:ascii="Times New Roman" w:eastAsia="MS Mincho" w:hAnsi="Times New Roman"/>
            <w:szCs w:val="20"/>
          </w:rPr>
          <w:t xml:space="preserve"> is</w:t>
        </w:r>
      </w:ins>
      <w:r w:rsidRPr="007F0080">
        <w:rPr>
          <w:rFonts w:ascii="Times New Roman" w:eastAsia="MS Mincho" w:hAnsi="Times New Roman"/>
          <w:szCs w:val="20"/>
        </w:rPr>
        <w:t xml:space="preserve"> expressed in units of resource blocks assuming 15 kHz subcarrier spacing for FR1 and 60 kHz subcarrier spacing for FR2;</w:t>
      </w:r>
      <w:r w:rsidRPr="007F0080">
        <w:rPr>
          <w:rFonts w:ascii="Times New Roman" w:eastAsia="MS Mincho" w:hAnsi="Times New Roman"/>
          <w:b/>
          <w:bCs/>
          <w:szCs w:val="20"/>
        </w:rPr>
        <w:t xml:space="preserve"> </w:t>
      </w:r>
    </w:p>
    <w:p w14:paraId="6678C21E" w14:textId="6B38BF61" w:rsidR="007F0080" w:rsidRDefault="007F0080" w:rsidP="003B1877">
      <w:pPr>
        <w:ind w:left="720" w:hanging="720"/>
      </w:pPr>
      <w:r>
        <w:t>----- End of TP -----</w:t>
      </w:r>
    </w:p>
    <w:p w14:paraId="2E4C7372" w14:textId="04BF3349" w:rsidR="003B1877" w:rsidRDefault="003B1877" w:rsidP="003B1877">
      <w:pPr>
        <w:ind w:left="720" w:hanging="720"/>
      </w:pPr>
    </w:p>
    <w:p w14:paraId="361F39C2" w14:textId="4C163575" w:rsidR="007F0080" w:rsidRDefault="007F0080" w:rsidP="003B1877">
      <w:pPr>
        <w:ind w:left="720" w:hanging="720"/>
      </w:pPr>
    </w:p>
    <w:p w14:paraId="0B0DA166" w14:textId="77777777" w:rsidR="007F0080" w:rsidRDefault="007F0080" w:rsidP="007F0080">
      <w:pPr>
        <w:pBdr>
          <w:top w:val="single" w:sz="4" w:space="1" w:color="auto"/>
        </w:pBdr>
        <w:ind w:left="720" w:hanging="720"/>
      </w:pPr>
    </w:p>
    <w:p w14:paraId="7C9A87FF" w14:textId="3164784E" w:rsidR="003B1877" w:rsidRPr="003B1877" w:rsidRDefault="00B407EB" w:rsidP="003B1877">
      <w:pPr>
        <w:ind w:left="720" w:hanging="720"/>
        <w:rPr>
          <w:b/>
        </w:rPr>
      </w:pPr>
      <w:hyperlink r:id="rId441" w:history="1">
        <w:r w:rsidR="00F6797F">
          <w:rPr>
            <w:rStyle w:val="Hyperlink"/>
            <w:b/>
          </w:rPr>
          <w:t>R1-1811804</w:t>
        </w:r>
      </w:hyperlink>
      <w:r w:rsidR="003B1877" w:rsidRPr="003B1877">
        <w:rPr>
          <w:b/>
        </w:rPr>
        <w:tab/>
        <w:t>Summary of Other System Information Delivery</w:t>
      </w:r>
      <w:r w:rsidR="003B1877" w:rsidRPr="003B1877">
        <w:rPr>
          <w:b/>
        </w:rPr>
        <w:tab/>
        <w:t>Samsung</w:t>
      </w:r>
    </w:p>
    <w:p w14:paraId="060CE6C8" w14:textId="77777777" w:rsidR="003B1877" w:rsidRPr="009A007F" w:rsidRDefault="003B1877" w:rsidP="003B187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C4EA1B3" w14:textId="2D221334" w:rsidR="003B1877" w:rsidRDefault="003B1877" w:rsidP="003B1877">
      <w:pPr>
        <w:ind w:left="720" w:hanging="720"/>
      </w:pPr>
    </w:p>
    <w:p w14:paraId="14C5051C" w14:textId="77777777" w:rsidR="007F0080" w:rsidRPr="00657CE9" w:rsidRDefault="007F0080" w:rsidP="007F0080">
      <w:pPr>
        <w:ind w:left="720" w:hanging="720"/>
        <w:rPr>
          <w:lang w:eastAsia="x-none"/>
        </w:rPr>
      </w:pPr>
      <w:r w:rsidRPr="00657CE9">
        <w:rPr>
          <w:lang w:eastAsia="x-none"/>
        </w:rPr>
        <w:t>OSI: Association between SS/PBCH block and PDCCH monitoring occasion (to be further discussed with control session)</w:t>
      </w:r>
    </w:p>
    <w:p w14:paraId="735AB0EF" w14:textId="77777777" w:rsidR="007F0080" w:rsidRPr="00657CE9" w:rsidRDefault="007F0080" w:rsidP="007F0080">
      <w:pPr>
        <w:ind w:left="720" w:hanging="720"/>
        <w:rPr>
          <w:lang w:eastAsia="x-none"/>
        </w:rPr>
      </w:pPr>
      <w:r w:rsidRPr="00657CE9">
        <w:rPr>
          <w:lang w:eastAsia="x-none"/>
        </w:rPr>
        <w:t>OSI: Useful PDCCH monitoring occasions (to be further discussed with Paging)</w:t>
      </w:r>
    </w:p>
    <w:p w14:paraId="1224AD96" w14:textId="77777777" w:rsidR="007F0080" w:rsidRPr="007F0080" w:rsidRDefault="007F0080" w:rsidP="007F0080">
      <w:pPr>
        <w:ind w:left="720" w:hanging="720"/>
        <w:rPr>
          <w:lang w:eastAsia="x-none"/>
        </w:rPr>
      </w:pPr>
      <w:r w:rsidRPr="00657CE9">
        <w:rPr>
          <w:lang w:eastAsia="x-none"/>
        </w:rPr>
        <w:t>OSI: discuss further detailed mechanism on SI message re-transmission (to be further discussed with scheduling/HARQ)</w:t>
      </w:r>
    </w:p>
    <w:p w14:paraId="2423FEBA" w14:textId="34E269FE" w:rsidR="007F0080" w:rsidRDefault="007F0080" w:rsidP="007F0080">
      <w:pPr>
        <w:ind w:left="720" w:hanging="720"/>
        <w:rPr>
          <w:lang w:eastAsia="x-none"/>
        </w:rPr>
      </w:pPr>
    </w:p>
    <w:p w14:paraId="65E3FB3C" w14:textId="77777777" w:rsidR="00F02054" w:rsidRPr="00657CE9" w:rsidRDefault="00F02054" w:rsidP="00F02054">
      <w:pPr>
        <w:ind w:left="720" w:hanging="720"/>
        <w:rPr>
          <w:b/>
        </w:rPr>
      </w:pPr>
      <w:r w:rsidRPr="00657CE9">
        <w:rPr>
          <w:b/>
        </w:rPr>
        <w:t>Wednesday</w:t>
      </w:r>
    </w:p>
    <w:p w14:paraId="762A1997" w14:textId="73E1B4F2" w:rsidR="00F02054" w:rsidRPr="00657CE9" w:rsidRDefault="00B407EB" w:rsidP="00F02054">
      <w:pPr>
        <w:ind w:left="720" w:hanging="720"/>
        <w:rPr>
          <w:b/>
        </w:rPr>
      </w:pPr>
      <w:hyperlink r:id="rId442" w:history="1">
        <w:r w:rsidR="00F6797F">
          <w:rPr>
            <w:rStyle w:val="Hyperlink"/>
            <w:b/>
          </w:rPr>
          <w:t>R1-1811901</w:t>
        </w:r>
      </w:hyperlink>
      <w:r w:rsidR="00F02054" w:rsidRPr="00657CE9">
        <w:rPr>
          <w:b/>
        </w:rPr>
        <w:tab/>
        <w:t>Summary of Other System Information Delivery</w:t>
      </w:r>
      <w:r w:rsidR="00F02054" w:rsidRPr="00657CE9">
        <w:rPr>
          <w:b/>
        </w:rPr>
        <w:tab/>
        <w:t>Samsung</w:t>
      </w:r>
    </w:p>
    <w:p w14:paraId="48E2475B" w14:textId="77777777" w:rsidR="00F02054" w:rsidRPr="009A007F" w:rsidRDefault="00F02054" w:rsidP="00F0205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D09006D" w14:textId="77777777" w:rsidR="00F02054" w:rsidRPr="007F0080" w:rsidRDefault="00F02054" w:rsidP="007F0080">
      <w:pPr>
        <w:ind w:left="720" w:hanging="720"/>
        <w:rPr>
          <w:lang w:eastAsia="x-none"/>
        </w:rPr>
      </w:pPr>
    </w:p>
    <w:p w14:paraId="0A443FFA" w14:textId="5BB5C64E" w:rsidR="003B1877" w:rsidRDefault="003B1877" w:rsidP="003B1877">
      <w:pPr>
        <w:ind w:left="720" w:hanging="720"/>
      </w:pPr>
    </w:p>
    <w:p w14:paraId="678594A5" w14:textId="77777777" w:rsidR="007F0080" w:rsidRDefault="007F0080" w:rsidP="007F0080">
      <w:pPr>
        <w:pBdr>
          <w:top w:val="single" w:sz="4" w:space="1" w:color="auto"/>
        </w:pBdr>
        <w:ind w:left="720" w:hanging="720"/>
      </w:pPr>
    </w:p>
    <w:p w14:paraId="72C8418F" w14:textId="223539F2" w:rsidR="003B1877" w:rsidRPr="00E97313" w:rsidRDefault="00B407EB" w:rsidP="003B1877">
      <w:pPr>
        <w:ind w:left="720" w:hanging="720"/>
        <w:rPr>
          <w:b/>
        </w:rPr>
      </w:pPr>
      <w:hyperlink r:id="rId443" w:history="1">
        <w:r w:rsidR="00F6797F">
          <w:rPr>
            <w:rStyle w:val="Hyperlink"/>
            <w:b/>
          </w:rPr>
          <w:t>R1-1811830</w:t>
        </w:r>
      </w:hyperlink>
      <w:r w:rsidR="003B1877" w:rsidRPr="00E97313">
        <w:rPr>
          <w:b/>
        </w:rPr>
        <w:tab/>
        <w:t>Offline summary for Paging</w:t>
      </w:r>
      <w:r w:rsidR="003B1877" w:rsidRPr="00E97313">
        <w:rPr>
          <w:b/>
        </w:rPr>
        <w:tab/>
        <w:t>Huawei</w:t>
      </w:r>
    </w:p>
    <w:p w14:paraId="78D19D5C" w14:textId="77777777" w:rsidR="003B1877" w:rsidRPr="009A007F" w:rsidRDefault="003B1877" w:rsidP="003B187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B3F3E6A" w14:textId="190A3E49" w:rsidR="003B1877" w:rsidRDefault="003B1877" w:rsidP="003B1877">
      <w:pPr>
        <w:ind w:left="720" w:hanging="720"/>
      </w:pPr>
    </w:p>
    <w:p w14:paraId="28D32623" w14:textId="77777777" w:rsidR="007F0080" w:rsidRPr="00657CE9" w:rsidRDefault="007F0080" w:rsidP="007F0080">
      <w:pPr>
        <w:ind w:left="720" w:hanging="720"/>
        <w:rPr>
          <w:szCs w:val="20"/>
          <w:lang w:eastAsia="x-none"/>
        </w:rPr>
      </w:pPr>
      <w:r w:rsidRPr="00657CE9">
        <w:rPr>
          <w:szCs w:val="20"/>
          <w:lang w:eastAsia="x-none"/>
        </w:rPr>
        <w:t>Proposals:</w:t>
      </w:r>
    </w:p>
    <w:p w14:paraId="476ACC8E" w14:textId="77777777" w:rsidR="007F0080" w:rsidRPr="00657CE9" w:rsidRDefault="007F0080" w:rsidP="00396E64">
      <w:pPr>
        <w:numPr>
          <w:ilvl w:val="0"/>
          <w:numId w:val="60"/>
        </w:numPr>
        <w:autoSpaceDE w:val="0"/>
        <w:autoSpaceDN w:val="0"/>
        <w:adjustRightInd w:val="0"/>
        <w:snapToGrid w:val="0"/>
        <w:contextualSpacing/>
        <w:jc w:val="both"/>
        <w:rPr>
          <w:szCs w:val="20"/>
          <w:lang w:eastAsia="x-none"/>
        </w:rPr>
      </w:pPr>
      <w:r w:rsidRPr="00657CE9">
        <w:rPr>
          <w:szCs w:val="20"/>
          <w:lang w:eastAsia="x-none"/>
        </w:rPr>
        <w:t xml:space="preserve">When the search space ID configured by pagingSearchSpace is equal to 0, UE assumes that default association is applied as defined Section 13 of 38.213. If the search space ID configured by pagingSearchSpace is not equal to 0, UE applies the non-default association. </w:t>
      </w:r>
    </w:p>
    <w:p w14:paraId="67363422" w14:textId="77777777" w:rsidR="007F0080" w:rsidRPr="00657CE9" w:rsidRDefault="007F0080" w:rsidP="00396E64">
      <w:pPr>
        <w:numPr>
          <w:ilvl w:val="1"/>
          <w:numId w:val="60"/>
        </w:numPr>
        <w:autoSpaceDE w:val="0"/>
        <w:autoSpaceDN w:val="0"/>
        <w:adjustRightInd w:val="0"/>
        <w:snapToGrid w:val="0"/>
        <w:contextualSpacing/>
        <w:jc w:val="both"/>
        <w:rPr>
          <w:szCs w:val="20"/>
          <w:lang w:eastAsia="x-none"/>
        </w:rPr>
      </w:pPr>
      <w:r w:rsidRPr="00657CE9">
        <w:rPr>
          <w:szCs w:val="20"/>
          <w:lang w:eastAsia="x-none"/>
        </w:rPr>
        <w:t>Discuss further offline especially w.r.t. association with CORESET ID 0</w:t>
      </w:r>
    </w:p>
    <w:p w14:paraId="257AE04F" w14:textId="77777777" w:rsidR="007F0080" w:rsidRPr="00657CE9" w:rsidRDefault="007F0080" w:rsidP="007F0080">
      <w:pPr>
        <w:ind w:left="720" w:hanging="720"/>
        <w:rPr>
          <w:lang w:eastAsia="x-none"/>
        </w:rPr>
      </w:pPr>
    </w:p>
    <w:p w14:paraId="75FBF603" w14:textId="77777777" w:rsidR="007F0080" w:rsidRPr="00657CE9" w:rsidRDefault="007F0080" w:rsidP="007F0080">
      <w:pPr>
        <w:ind w:left="720" w:hanging="720"/>
        <w:rPr>
          <w:szCs w:val="20"/>
          <w:lang w:eastAsia="x-none"/>
        </w:rPr>
      </w:pPr>
      <w:r w:rsidRPr="00657CE9">
        <w:rPr>
          <w:szCs w:val="20"/>
          <w:lang w:eastAsia="x-none"/>
        </w:rPr>
        <w:t xml:space="preserve">Discuss further offline for the non-default association, clarfying the valid PDCCH monitoring occasion associated to which SSB index to limit the UE monitoring time </w:t>
      </w:r>
      <w:r w:rsidRPr="00657CE9">
        <w:rPr>
          <w:szCs w:val="20"/>
          <w:lang w:eastAsia="x-none"/>
        </w:rPr>
        <w:sym w:font="Wingdings" w:char="F0E0"/>
      </w:r>
      <w:r w:rsidRPr="00657CE9">
        <w:rPr>
          <w:szCs w:val="20"/>
          <w:lang w:eastAsia="x-none"/>
        </w:rPr>
        <w:t xml:space="preserve"> aim to have detailed text for RAN1 common understanding including checking whether or not to have RAN1 spec update</w:t>
      </w:r>
    </w:p>
    <w:p w14:paraId="5E19BD96" w14:textId="77777777" w:rsidR="007F0080" w:rsidRPr="00657CE9" w:rsidRDefault="007F0080" w:rsidP="007F0080">
      <w:pPr>
        <w:ind w:left="720" w:hanging="720"/>
        <w:rPr>
          <w:lang w:eastAsia="x-none"/>
        </w:rPr>
      </w:pPr>
    </w:p>
    <w:p w14:paraId="1C8AFDEF" w14:textId="77777777" w:rsidR="007F0080" w:rsidRPr="00657CE9" w:rsidRDefault="007F0080" w:rsidP="007F0080">
      <w:pPr>
        <w:ind w:left="720" w:hanging="720"/>
        <w:rPr>
          <w:szCs w:val="20"/>
          <w:lang w:eastAsia="x-none"/>
        </w:rPr>
      </w:pPr>
      <w:r w:rsidRPr="00657CE9">
        <w:rPr>
          <w:szCs w:val="20"/>
          <w:lang w:eastAsia="x-none"/>
        </w:rPr>
        <w:t>Proposals:</w:t>
      </w:r>
    </w:p>
    <w:p w14:paraId="1B3C7685" w14:textId="77777777" w:rsidR="007F0080" w:rsidRPr="00657CE9" w:rsidRDefault="007F0080" w:rsidP="00396E64">
      <w:pPr>
        <w:numPr>
          <w:ilvl w:val="0"/>
          <w:numId w:val="62"/>
        </w:numPr>
        <w:autoSpaceDE w:val="0"/>
        <w:autoSpaceDN w:val="0"/>
        <w:adjustRightInd w:val="0"/>
        <w:snapToGrid w:val="0"/>
        <w:contextualSpacing/>
        <w:jc w:val="both"/>
        <w:rPr>
          <w:szCs w:val="20"/>
          <w:lang w:eastAsia="x-none"/>
        </w:rPr>
      </w:pPr>
      <w:r w:rsidRPr="00657CE9">
        <w:rPr>
          <w:bCs/>
          <w:iCs/>
          <w:szCs w:val="20"/>
          <w:lang w:eastAsia="x-none"/>
        </w:rPr>
        <w:t>Valid paging PDCCH monitoring occasion as a monitoring occasion is not expected to conflict with UL slots/symbols</w:t>
      </w:r>
      <w:r w:rsidRPr="00657CE9">
        <w:rPr>
          <w:bCs/>
          <w:iCs/>
          <w:szCs w:val="20"/>
          <w:lang w:eastAsia="zh-CN"/>
        </w:rPr>
        <w:t xml:space="preserve"> configured by higher-layer parameter ‘tdd-UL-DL-ConfigCommon’ or ‘tdd-UL-DL-ConfigCommon2’</w:t>
      </w:r>
      <w:r w:rsidRPr="00657CE9">
        <w:rPr>
          <w:bCs/>
          <w:iCs/>
          <w:szCs w:val="20"/>
          <w:lang w:eastAsia="x-none"/>
        </w:rPr>
        <w:t xml:space="preserve"> </w:t>
      </w:r>
    </w:p>
    <w:p w14:paraId="799B84BC" w14:textId="77777777" w:rsidR="007F0080" w:rsidRPr="00657CE9" w:rsidRDefault="007F0080" w:rsidP="00396E64">
      <w:pPr>
        <w:numPr>
          <w:ilvl w:val="1"/>
          <w:numId w:val="62"/>
        </w:numPr>
        <w:autoSpaceDE w:val="0"/>
        <w:autoSpaceDN w:val="0"/>
        <w:adjustRightInd w:val="0"/>
        <w:snapToGrid w:val="0"/>
        <w:contextualSpacing/>
        <w:jc w:val="both"/>
        <w:rPr>
          <w:szCs w:val="20"/>
          <w:lang w:eastAsia="x-none"/>
        </w:rPr>
      </w:pPr>
      <w:r w:rsidRPr="00657CE9">
        <w:rPr>
          <w:bCs/>
          <w:iCs/>
          <w:szCs w:val="20"/>
          <w:lang w:eastAsia="x-none"/>
        </w:rPr>
        <w:t>i.e. it can only occur in DL only and flexible symbols</w:t>
      </w:r>
    </w:p>
    <w:p w14:paraId="5E4017E2" w14:textId="77777777" w:rsidR="007F0080" w:rsidRPr="00657CE9" w:rsidRDefault="007F0080" w:rsidP="00396E64">
      <w:pPr>
        <w:numPr>
          <w:ilvl w:val="1"/>
          <w:numId w:val="62"/>
        </w:numPr>
        <w:autoSpaceDE w:val="0"/>
        <w:autoSpaceDN w:val="0"/>
        <w:adjustRightInd w:val="0"/>
        <w:snapToGrid w:val="0"/>
        <w:contextualSpacing/>
        <w:jc w:val="both"/>
        <w:rPr>
          <w:szCs w:val="20"/>
          <w:lang w:eastAsia="x-none"/>
        </w:rPr>
      </w:pPr>
      <w:r w:rsidRPr="00657CE9">
        <w:rPr>
          <w:szCs w:val="20"/>
          <w:lang w:eastAsia="x-none"/>
        </w:rPr>
        <w:t>Check offline for the above whether it is restricted w.r.t. configuration or w.r.t. operation (meaning such confliciting configuration is still allowed, but UE will handle it appropriately)</w:t>
      </w:r>
    </w:p>
    <w:p w14:paraId="5BE10F0B" w14:textId="77777777" w:rsidR="007F0080" w:rsidRPr="00657CE9" w:rsidRDefault="007F0080" w:rsidP="00396E64">
      <w:pPr>
        <w:numPr>
          <w:ilvl w:val="1"/>
          <w:numId w:val="62"/>
        </w:numPr>
        <w:autoSpaceDE w:val="0"/>
        <w:autoSpaceDN w:val="0"/>
        <w:adjustRightInd w:val="0"/>
        <w:snapToGrid w:val="0"/>
        <w:contextualSpacing/>
        <w:jc w:val="both"/>
        <w:rPr>
          <w:szCs w:val="20"/>
          <w:lang w:eastAsia="x-none"/>
        </w:rPr>
      </w:pPr>
      <w:r w:rsidRPr="00657CE9">
        <w:rPr>
          <w:szCs w:val="20"/>
          <w:lang w:eastAsia="x-none"/>
        </w:rPr>
        <w:t>Check offline for potential spec update</w:t>
      </w:r>
    </w:p>
    <w:p w14:paraId="640AFFF2" w14:textId="77777777" w:rsidR="007F0080" w:rsidRPr="00657CE9" w:rsidRDefault="007F0080" w:rsidP="007F0080">
      <w:pPr>
        <w:ind w:left="720" w:hanging="720"/>
        <w:rPr>
          <w:szCs w:val="20"/>
          <w:lang w:eastAsia="x-none"/>
        </w:rPr>
      </w:pPr>
      <w:r w:rsidRPr="00657CE9">
        <w:rPr>
          <w:szCs w:val="20"/>
          <w:lang w:eastAsia="x-none"/>
        </w:rPr>
        <w:t>Proposals:</w:t>
      </w:r>
    </w:p>
    <w:p w14:paraId="1509D6C9" w14:textId="77777777" w:rsidR="007F0080" w:rsidRPr="00657CE9" w:rsidRDefault="007F0080" w:rsidP="00396E64">
      <w:pPr>
        <w:numPr>
          <w:ilvl w:val="0"/>
          <w:numId w:val="63"/>
        </w:numPr>
        <w:autoSpaceDE w:val="0"/>
        <w:autoSpaceDN w:val="0"/>
        <w:adjustRightInd w:val="0"/>
        <w:snapToGrid w:val="0"/>
        <w:contextualSpacing/>
        <w:jc w:val="both"/>
        <w:rPr>
          <w:szCs w:val="20"/>
          <w:lang w:eastAsia="x-none"/>
        </w:rPr>
      </w:pPr>
      <w:r w:rsidRPr="00657CE9">
        <w:rPr>
          <w:szCs w:val="20"/>
          <w:lang w:eastAsia="zh-CN"/>
        </w:rPr>
        <w:t>RAN1 has the following observations on the usage of Ns</w:t>
      </w:r>
      <w:r w:rsidRPr="00657CE9">
        <w:rPr>
          <w:szCs w:val="20"/>
          <w:lang w:eastAsia="x-none"/>
        </w:rPr>
        <w:t>:</w:t>
      </w:r>
    </w:p>
    <w:p w14:paraId="358197C4" w14:textId="77777777" w:rsidR="007F0080" w:rsidRPr="00657CE9" w:rsidRDefault="007F0080" w:rsidP="00396E64">
      <w:pPr>
        <w:numPr>
          <w:ilvl w:val="1"/>
          <w:numId w:val="61"/>
        </w:numPr>
        <w:snapToGrid w:val="0"/>
        <w:jc w:val="both"/>
        <w:rPr>
          <w:szCs w:val="20"/>
          <w:lang w:eastAsia="zh-CN"/>
        </w:rPr>
      </w:pPr>
      <w:r w:rsidRPr="00657CE9">
        <w:rPr>
          <w:rFonts w:eastAsia="SimSun"/>
          <w:szCs w:val="20"/>
          <w:lang w:eastAsia="zh-CN"/>
        </w:rPr>
        <w:t>The lack of configurability of Ns in the case of simultaneous support of</w:t>
      </w:r>
      <w:r w:rsidRPr="00657CE9">
        <w:rPr>
          <w:rFonts w:eastAsia="SimSun" w:hint="eastAsia"/>
          <w:szCs w:val="20"/>
          <w:lang w:eastAsia="zh-CN"/>
        </w:rPr>
        <w:t xml:space="preserve"> default and non-default association </w:t>
      </w:r>
      <w:r w:rsidRPr="00657CE9">
        <w:rPr>
          <w:rFonts w:eastAsia="SimSun"/>
          <w:szCs w:val="20"/>
          <w:lang w:eastAsia="zh-CN"/>
        </w:rPr>
        <w:t>in a ce</w:t>
      </w:r>
      <w:r w:rsidRPr="00657CE9">
        <w:rPr>
          <w:rFonts w:eastAsia="SimSun" w:hint="eastAsia"/>
          <w:szCs w:val="20"/>
          <w:lang w:eastAsia="zh-CN"/>
        </w:rPr>
        <w:t>ll</w:t>
      </w:r>
      <w:r w:rsidRPr="00657CE9">
        <w:rPr>
          <w:rFonts w:eastAsia="SimSun"/>
          <w:szCs w:val="20"/>
          <w:lang w:eastAsia="zh-CN"/>
        </w:rPr>
        <w:t xml:space="preserve">. For example, in default association, </w:t>
      </w:r>
      <w:r w:rsidRPr="00657CE9">
        <w:rPr>
          <w:rFonts w:eastAsia="SimSun" w:hint="eastAsia"/>
          <w:szCs w:val="20"/>
          <w:lang w:eastAsia="zh-CN"/>
        </w:rPr>
        <w:t xml:space="preserve">Ns = 2 is only </w:t>
      </w:r>
      <w:r w:rsidRPr="00657CE9">
        <w:rPr>
          <w:rFonts w:eastAsia="SimSun"/>
          <w:szCs w:val="20"/>
          <w:lang w:eastAsia="zh-CN"/>
        </w:rPr>
        <w:t>possible</w:t>
      </w:r>
      <w:r w:rsidRPr="00657CE9">
        <w:rPr>
          <w:rFonts w:eastAsia="SimSun" w:hint="eastAsia"/>
          <w:szCs w:val="20"/>
          <w:lang w:eastAsia="zh-CN"/>
        </w:rPr>
        <w:t xml:space="preserve"> for SS/PBCH block and CORESET multiplexing pattern 2/3 and SSB periodicity of 5 ms, and in all other cases, Ns has to be configured with a value of 1.</w:t>
      </w:r>
    </w:p>
    <w:p w14:paraId="47A7FD44" w14:textId="77777777" w:rsidR="007F0080" w:rsidRPr="00657CE9" w:rsidRDefault="007F0080" w:rsidP="00396E64">
      <w:pPr>
        <w:numPr>
          <w:ilvl w:val="1"/>
          <w:numId w:val="61"/>
        </w:numPr>
        <w:autoSpaceDE w:val="0"/>
        <w:autoSpaceDN w:val="0"/>
        <w:adjustRightInd w:val="0"/>
        <w:snapToGrid w:val="0"/>
        <w:contextualSpacing/>
        <w:jc w:val="both"/>
        <w:rPr>
          <w:szCs w:val="20"/>
          <w:lang w:eastAsia="zh-CN"/>
        </w:rPr>
      </w:pPr>
      <w:r w:rsidRPr="00657CE9">
        <w:rPr>
          <w:bCs/>
          <w:szCs w:val="20"/>
          <w:lang w:eastAsia="x-none"/>
        </w:rPr>
        <w:t>RAN2 should consider the case of supporting a PO that can be in the first or the second half radio frame of the PF for the case of RMSI periodicity of 5ms and Ns=1.</w:t>
      </w:r>
    </w:p>
    <w:p w14:paraId="3904274C" w14:textId="77777777" w:rsidR="007F0080" w:rsidRDefault="007F0080" w:rsidP="007F0080">
      <w:pPr>
        <w:ind w:left="720" w:hanging="720"/>
      </w:pPr>
    </w:p>
    <w:p w14:paraId="10517DCE" w14:textId="6164B92D" w:rsidR="003B1877" w:rsidRPr="00657CE9" w:rsidRDefault="00F02054" w:rsidP="003B1877">
      <w:pPr>
        <w:ind w:left="720" w:hanging="720"/>
        <w:rPr>
          <w:b/>
        </w:rPr>
      </w:pPr>
      <w:r w:rsidRPr="00657CE9">
        <w:rPr>
          <w:b/>
        </w:rPr>
        <w:t>Wednesday</w:t>
      </w:r>
    </w:p>
    <w:p w14:paraId="7020CB16" w14:textId="6DC914F4" w:rsidR="00F02054" w:rsidRPr="00657CE9" w:rsidRDefault="00B407EB" w:rsidP="00F02054">
      <w:pPr>
        <w:ind w:left="720" w:hanging="720"/>
        <w:rPr>
          <w:b/>
        </w:rPr>
      </w:pPr>
      <w:hyperlink r:id="rId444" w:history="1">
        <w:r w:rsidR="00F6797F">
          <w:rPr>
            <w:rStyle w:val="Hyperlink"/>
            <w:b/>
          </w:rPr>
          <w:t>R1-1811900</w:t>
        </w:r>
      </w:hyperlink>
      <w:r w:rsidR="00F02054" w:rsidRPr="00657CE9">
        <w:rPr>
          <w:b/>
        </w:rPr>
        <w:tab/>
        <w:t>Offline summary for Paging</w:t>
      </w:r>
      <w:r w:rsidR="00F02054" w:rsidRPr="00657CE9">
        <w:rPr>
          <w:b/>
        </w:rPr>
        <w:tab/>
        <w:t>Huawei</w:t>
      </w:r>
    </w:p>
    <w:p w14:paraId="34669EB2" w14:textId="77777777" w:rsidR="00F02054" w:rsidRPr="009A007F" w:rsidRDefault="00F02054" w:rsidP="00F0205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C24C276" w14:textId="6DADAC76" w:rsidR="00F02054" w:rsidRDefault="00F02054" w:rsidP="00F02054">
      <w:pPr>
        <w:ind w:left="720" w:hanging="720"/>
      </w:pPr>
    </w:p>
    <w:p w14:paraId="3ABE272D" w14:textId="77777777" w:rsidR="00F02054" w:rsidRDefault="00F02054" w:rsidP="00F02054">
      <w:pPr>
        <w:ind w:left="720" w:hanging="720"/>
      </w:pPr>
    </w:p>
    <w:p w14:paraId="6E047946" w14:textId="6178588A" w:rsidR="00D41604" w:rsidRPr="00D41604" w:rsidRDefault="00B407EB" w:rsidP="00D41604">
      <w:pPr>
        <w:ind w:left="720" w:hanging="720"/>
        <w:rPr>
          <w:lang w:eastAsia="x-none"/>
        </w:rPr>
      </w:pPr>
      <w:hyperlink r:id="rId445" w:history="1">
        <w:r w:rsidR="00F6797F">
          <w:rPr>
            <w:rStyle w:val="Hyperlink"/>
            <w:lang w:eastAsia="x-none"/>
          </w:rPr>
          <w:t>R1-1810181</w:t>
        </w:r>
      </w:hyperlink>
      <w:r w:rsidR="00D41604" w:rsidRPr="00D41604">
        <w:rPr>
          <w:lang w:eastAsia="x-none"/>
        </w:rPr>
        <w:tab/>
        <w:t>Maintenance for Downlink signals and channels</w:t>
      </w:r>
      <w:r w:rsidR="00D41604" w:rsidRPr="00D41604">
        <w:rPr>
          <w:lang w:eastAsia="x-none"/>
        </w:rPr>
        <w:tab/>
        <w:t>ZTE</w:t>
      </w:r>
    </w:p>
    <w:p w14:paraId="3CAD605A" w14:textId="69A2B6EC" w:rsidR="00D41604" w:rsidRPr="00D41604" w:rsidRDefault="00B407EB" w:rsidP="00D41604">
      <w:pPr>
        <w:ind w:left="720" w:hanging="720"/>
        <w:rPr>
          <w:lang w:eastAsia="x-none"/>
        </w:rPr>
      </w:pPr>
      <w:hyperlink r:id="rId446" w:history="1">
        <w:r w:rsidR="00F6797F">
          <w:rPr>
            <w:rStyle w:val="Hyperlink"/>
            <w:lang w:eastAsia="x-none"/>
          </w:rPr>
          <w:t>R1-1810248</w:t>
        </w:r>
      </w:hyperlink>
      <w:r w:rsidR="00D41604" w:rsidRPr="00D41604">
        <w:rPr>
          <w:lang w:eastAsia="x-none"/>
        </w:rPr>
        <w:tab/>
        <w:t>Maintenance for Downlink signals and channels</w:t>
      </w:r>
      <w:r w:rsidR="00D41604" w:rsidRPr="00D41604">
        <w:rPr>
          <w:lang w:eastAsia="x-none"/>
        </w:rPr>
        <w:tab/>
        <w:t>LG Electronics</w:t>
      </w:r>
    </w:p>
    <w:p w14:paraId="62562227" w14:textId="524BE891" w:rsidR="00D41604" w:rsidRPr="00D41604" w:rsidRDefault="00B407EB" w:rsidP="00D41604">
      <w:pPr>
        <w:ind w:left="720" w:hanging="720"/>
        <w:rPr>
          <w:lang w:eastAsia="x-none"/>
        </w:rPr>
      </w:pPr>
      <w:hyperlink r:id="rId447" w:history="1">
        <w:r w:rsidR="00F6797F">
          <w:rPr>
            <w:rStyle w:val="Hyperlink"/>
            <w:lang w:eastAsia="x-none"/>
          </w:rPr>
          <w:t>R1-1810361</w:t>
        </w:r>
      </w:hyperlink>
      <w:r w:rsidR="00D41604" w:rsidRPr="00D41604">
        <w:rPr>
          <w:lang w:eastAsia="x-none"/>
        </w:rPr>
        <w:tab/>
        <w:t>Remaining issues on broadcast signals and channels</w:t>
      </w:r>
      <w:r w:rsidR="00D41604" w:rsidRPr="00D41604">
        <w:rPr>
          <w:lang w:eastAsia="x-none"/>
        </w:rPr>
        <w:tab/>
        <w:t>vivo</w:t>
      </w:r>
    </w:p>
    <w:p w14:paraId="1D691A9F" w14:textId="3F307FA6" w:rsidR="00D41604" w:rsidRPr="00D41604" w:rsidRDefault="00B407EB" w:rsidP="00D41604">
      <w:pPr>
        <w:ind w:left="720" w:hanging="720"/>
        <w:rPr>
          <w:lang w:eastAsia="x-none"/>
        </w:rPr>
      </w:pPr>
      <w:hyperlink r:id="rId448" w:history="1">
        <w:r w:rsidR="00F6797F">
          <w:rPr>
            <w:rStyle w:val="Hyperlink"/>
            <w:lang w:eastAsia="x-none"/>
          </w:rPr>
          <w:t>R1-1810423</w:t>
        </w:r>
      </w:hyperlink>
      <w:r w:rsidR="00D41604" w:rsidRPr="00D41604">
        <w:rPr>
          <w:lang w:eastAsia="x-none"/>
        </w:rPr>
        <w:tab/>
        <w:t>Remaining issues on downlink signals and channels for initial access</w:t>
      </w:r>
      <w:r w:rsidR="00D41604" w:rsidRPr="00D41604">
        <w:rPr>
          <w:lang w:eastAsia="x-none"/>
        </w:rPr>
        <w:tab/>
        <w:t>MediaTek Inc.</w:t>
      </w:r>
    </w:p>
    <w:p w14:paraId="642F012E" w14:textId="44D45B8C" w:rsidR="00D41604" w:rsidRPr="00D41604" w:rsidRDefault="00B407EB" w:rsidP="00D41604">
      <w:pPr>
        <w:ind w:left="720" w:hanging="720"/>
        <w:rPr>
          <w:lang w:eastAsia="x-none"/>
        </w:rPr>
      </w:pPr>
      <w:hyperlink r:id="rId449" w:history="1">
        <w:r w:rsidR="00F6797F">
          <w:rPr>
            <w:rStyle w:val="Hyperlink"/>
            <w:lang w:eastAsia="x-none"/>
          </w:rPr>
          <w:t>R1-1810746</w:t>
        </w:r>
      </w:hyperlink>
      <w:r w:rsidR="00D41604" w:rsidRPr="00D41604">
        <w:rPr>
          <w:lang w:eastAsia="x-none"/>
        </w:rPr>
        <w:tab/>
        <w:t>Maintenance of downlink signals and channels</w:t>
      </w:r>
      <w:r w:rsidR="00D41604" w:rsidRPr="00D41604">
        <w:rPr>
          <w:lang w:eastAsia="x-none"/>
        </w:rPr>
        <w:tab/>
        <w:t>Intel Corporation</w:t>
      </w:r>
    </w:p>
    <w:p w14:paraId="7A4D1D1F" w14:textId="217FDBAF" w:rsidR="00D41604" w:rsidRPr="00D41604" w:rsidRDefault="00B407EB" w:rsidP="00D41604">
      <w:pPr>
        <w:ind w:left="720" w:hanging="720"/>
        <w:rPr>
          <w:lang w:eastAsia="x-none"/>
        </w:rPr>
      </w:pPr>
      <w:hyperlink r:id="rId450" w:history="1">
        <w:r w:rsidR="00F6797F">
          <w:rPr>
            <w:rStyle w:val="Hyperlink"/>
            <w:lang w:eastAsia="x-none"/>
          </w:rPr>
          <w:t>R1-1810834</w:t>
        </w:r>
      </w:hyperlink>
      <w:r w:rsidR="00D41604" w:rsidRPr="00D41604">
        <w:rPr>
          <w:lang w:eastAsia="x-none"/>
        </w:rPr>
        <w:tab/>
        <w:t>Remaining Issues on Synchronization and System information</w:t>
      </w:r>
      <w:r w:rsidR="00D41604" w:rsidRPr="00D41604">
        <w:rPr>
          <w:lang w:eastAsia="x-none"/>
        </w:rPr>
        <w:tab/>
        <w:t>Samsung</w:t>
      </w:r>
    </w:p>
    <w:p w14:paraId="7B631F2D" w14:textId="7D49A7A3" w:rsidR="00D41604" w:rsidRPr="00D41604" w:rsidRDefault="00B407EB" w:rsidP="00D41604">
      <w:pPr>
        <w:ind w:left="720" w:hanging="720"/>
        <w:rPr>
          <w:lang w:eastAsia="x-none"/>
        </w:rPr>
      </w:pPr>
      <w:hyperlink r:id="rId451" w:history="1">
        <w:r w:rsidR="00F6797F">
          <w:rPr>
            <w:rStyle w:val="Hyperlink"/>
            <w:lang w:eastAsia="x-none"/>
          </w:rPr>
          <w:t>R1-1810996</w:t>
        </w:r>
      </w:hyperlink>
      <w:r w:rsidR="00D41604" w:rsidRPr="00D41604">
        <w:rPr>
          <w:lang w:eastAsia="x-none"/>
        </w:rPr>
        <w:tab/>
        <w:t>Downlink signals and channels for initial access</w:t>
      </w:r>
      <w:r w:rsidR="00D41604" w:rsidRPr="00D41604">
        <w:rPr>
          <w:lang w:eastAsia="x-none"/>
        </w:rPr>
        <w:tab/>
        <w:t>Guangdong OPPO Mobile Telecom.</w:t>
      </w:r>
    </w:p>
    <w:p w14:paraId="24AFF75D" w14:textId="5BFB1E93" w:rsidR="00D41604" w:rsidRPr="00D41604" w:rsidRDefault="00B407EB" w:rsidP="00D41604">
      <w:pPr>
        <w:ind w:left="720" w:hanging="720"/>
        <w:rPr>
          <w:lang w:eastAsia="x-none"/>
        </w:rPr>
      </w:pPr>
      <w:hyperlink r:id="rId452" w:history="1">
        <w:r w:rsidR="00F6797F">
          <w:rPr>
            <w:rStyle w:val="Hyperlink"/>
            <w:lang w:eastAsia="x-none"/>
          </w:rPr>
          <w:t>R1-1811140</w:t>
        </w:r>
      </w:hyperlink>
      <w:r w:rsidR="00D41604" w:rsidRPr="00D41604">
        <w:rPr>
          <w:lang w:eastAsia="x-none"/>
        </w:rPr>
        <w:tab/>
        <w:t>Remaining issues on paging</w:t>
      </w:r>
      <w:r w:rsidR="00D41604" w:rsidRPr="00D41604">
        <w:rPr>
          <w:lang w:eastAsia="x-none"/>
        </w:rPr>
        <w:tab/>
        <w:t>Sharp</w:t>
      </w:r>
    </w:p>
    <w:p w14:paraId="0DB16190" w14:textId="1160889B" w:rsidR="00D41604" w:rsidRPr="00D41604" w:rsidRDefault="00B407EB" w:rsidP="00D41604">
      <w:pPr>
        <w:ind w:left="720" w:hanging="720"/>
        <w:rPr>
          <w:lang w:eastAsia="x-none"/>
        </w:rPr>
      </w:pPr>
      <w:hyperlink r:id="rId453" w:history="1">
        <w:r w:rsidR="00F6797F">
          <w:rPr>
            <w:rStyle w:val="Hyperlink"/>
            <w:lang w:eastAsia="x-none"/>
          </w:rPr>
          <w:t>R1-1811227</w:t>
        </w:r>
      </w:hyperlink>
      <w:r w:rsidR="00D41604" w:rsidRPr="00D41604">
        <w:rPr>
          <w:lang w:eastAsia="x-none"/>
        </w:rPr>
        <w:tab/>
        <w:t>Maintenance for downlink signals and channels for initial access</w:t>
      </w:r>
      <w:r w:rsidR="00D41604" w:rsidRPr="00D41604">
        <w:rPr>
          <w:lang w:eastAsia="x-none"/>
        </w:rPr>
        <w:tab/>
        <w:t>Qualcomm Incorporated</w:t>
      </w:r>
    </w:p>
    <w:p w14:paraId="68F87C52" w14:textId="258D1322" w:rsidR="00D41604" w:rsidRPr="00D41604" w:rsidRDefault="00B407EB" w:rsidP="00D41604">
      <w:pPr>
        <w:ind w:left="720" w:hanging="720"/>
        <w:rPr>
          <w:lang w:eastAsia="x-none"/>
        </w:rPr>
      </w:pPr>
      <w:hyperlink r:id="rId454" w:history="1">
        <w:r w:rsidR="00F6797F">
          <w:rPr>
            <w:rStyle w:val="Hyperlink"/>
            <w:lang w:eastAsia="x-none"/>
          </w:rPr>
          <w:t>R1-1811290</w:t>
        </w:r>
      </w:hyperlink>
      <w:r w:rsidR="00D41604" w:rsidRPr="00D41604">
        <w:rPr>
          <w:lang w:eastAsia="x-none"/>
        </w:rPr>
        <w:tab/>
        <w:t>Remaining issues on NR paging</w:t>
      </w:r>
      <w:r w:rsidR="00D41604" w:rsidRPr="00D41604">
        <w:rPr>
          <w:lang w:eastAsia="x-none"/>
        </w:rPr>
        <w:tab/>
        <w:t>Motorola Mobility, Lenovo</w:t>
      </w:r>
    </w:p>
    <w:p w14:paraId="1FC639AC" w14:textId="13533F38" w:rsidR="00D41604" w:rsidRPr="00D41604" w:rsidRDefault="00B407EB" w:rsidP="00D41604">
      <w:pPr>
        <w:ind w:left="720" w:hanging="720"/>
        <w:rPr>
          <w:lang w:eastAsia="x-none"/>
        </w:rPr>
      </w:pPr>
      <w:hyperlink r:id="rId455" w:history="1">
        <w:r w:rsidR="00F6797F">
          <w:rPr>
            <w:rStyle w:val="Hyperlink"/>
            <w:lang w:eastAsia="x-none"/>
          </w:rPr>
          <w:t>R1-1811356</w:t>
        </w:r>
      </w:hyperlink>
      <w:r w:rsidR="00D41604" w:rsidRPr="00D41604">
        <w:rPr>
          <w:lang w:eastAsia="x-none"/>
        </w:rPr>
        <w:tab/>
        <w:t>Maintenance for Downlink signals and channels</w:t>
      </w:r>
      <w:r w:rsidR="00D41604" w:rsidRPr="00D41604">
        <w:rPr>
          <w:lang w:eastAsia="x-none"/>
        </w:rPr>
        <w:tab/>
        <w:t>NTT DOCOMO, INC.</w:t>
      </w:r>
    </w:p>
    <w:p w14:paraId="129F33D5" w14:textId="60CEAC11" w:rsidR="00D41604" w:rsidRPr="00D41604" w:rsidRDefault="00B407EB" w:rsidP="00D41604">
      <w:pPr>
        <w:ind w:left="720" w:hanging="720"/>
        <w:rPr>
          <w:lang w:eastAsia="x-none"/>
        </w:rPr>
      </w:pPr>
      <w:hyperlink r:id="rId456" w:history="1">
        <w:r w:rsidR="00F6797F">
          <w:rPr>
            <w:rStyle w:val="Hyperlink"/>
            <w:lang w:eastAsia="x-none"/>
          </w:rPr>
          <w:t>R1-1811474</w:t>
        </w:r>
      </w:hyperlink>
      <w:r w:rsidR="00D41604" w:rsidRPr="00D41604">
        <w:rPr>
          <w:lang w:eastAsia="x-none"/>
        </w:rPr>
        <w:tab/>
        <w:t>On issues related to DL signals and channels</w:t>
      </w:r>
      <w:r w:rsidR="00D41604" w:rsidRPr="00D41604">
        <w:rPr>
          <w:lang w:eastAsia="x-none"/>
        </w:rPr>
        <w:tab/>
        <w:t>Nokia, Nokia Shanghai Bell</w:t>
      </w:r>
    </w:p>
    <w:p w14:paraId="00943CA3" w14:textId="175E6CDE" w:rsidR="00D41604" w:rsidRDefault="00B407EB" w:rsidP="00D41604">
      <w:pPr>
        <w:ind w:left="720" w:hanging="720"/>
        <w:rPr>
          <w:lang w:eastAsia="x-none"/>
        </w:rPr>
      </w:pPr>
      <w:hyperlink r:id="rId457" w:history="1">
        <w:r w:rsidR="00F6797F">
          <w:rPr>
            <w:rStyle w:val="Hyperlink"/>
            <w:lang w:eastAsia="x-none"/>
          </w:rPr>
          <w:t>R1-1811580</w:t>
        </w:r>
      </w:hyperlink>
      <w:r w:rsidR="00D41604" w:rsidRPr="00D41604">
        <w:rPr>
          <w:lang w:eastAsia="x-none"/>
        </w:rPr>
        <w:tab/>
        <w:t>Maintenance for Downlink signals and channels</w:t>
      </w:r>
      <w:r w:rsidR="00D41604" w:rsidRPr="00D41604">
        <w:rPr>
          <w:lang w:eastAsia="x-none"/>
        </w:rPr>
        <w:tab/>
        <w:t>Ericsson</w:t>
      </w:r>
    </w:p>
    <w:p w14:paraId="6BA7CA25" w14:textId="4D3B50E4" w:rsidR="00FC48AF" w:rsidRPr="00D41604" w:rsidRDefault="00B407EB" w:rsidP="00FC48AF">
      <w:pPr>
        <w:ind w:left="720" w:hanging="720"/>
        <w:rPr>
          <w:lang w:eastAsia="x-none"/>
        </w:rPr>
      </w:pPr>
      <w:hyperlink r:id="rId458" w:history="1">
        <w:r w:rsidR="00F6797F">
          <w:rPr>
            <w:rStyle w:val="Hyperlink"/>
            <w:lang w:eastAsia="x-none"/>
          </w:rPr>
          <w:t>R1-1811831</w:t>
        </w:r>
      </w:hyperlink>
      <w:r w:rsidR="00FC48AF">
        <w:rPr>
          <w:lang w:eastAsia="x-none"/>
        </w:rPr>
        <w:tab/>
        <w:t>Remaining issues on downlink signals and channels</w:t>
      </w:r>
      <w:r w:rsidR="00FC48AF">
        <w:rPr>
          <w:lang w:eastAsia="x-none"/>
        </w:rPr>
        <w:tab/>
        <w:t>Huawei, HiSilicon</w:t>
      </w:r>
      <w:r w:rsidR="00FC48AF">
        <w:rPr>
          <w:lang w:eastAsia="x-none"/>
        </w:rPr>
        <w:tab/>
        <w:t xml:space="preserve">(rev of </w:t>
      </w:r>
      <w:hyperlink r:id="rId459" w:history="1">
        <w:r w:rsidR="00F6797F">
          <w:rPr>
            <w:rStyle w:val="Hyperlink"/>
            <w:lang w:eastAsia="x-none"/>
          </w:rPr>
          <w:t>R1-1810096</w:t>
        </w:r>
      </w:hyperlink>
      <w:r w:rsidR="00FC48AF">
        <w:rPr>
          <w:lang w:eastAsia="x-none"/>
        </w:rPr>
        <w:t>)</w:t>
      </w:r>
    </w:p>
    <w:p w14:paraId="51E6ECEA" w14:textId="77777777" w:rsidR="00D41604" w:rsidRPr="00D41604" w:rsidRDefault="00D41604" w:rsidP="003B1877">
      <w:pPr>
        <w:pStyle w:val="Heading4"/>
        <w:rPr>
          <w:rFonts w:eastAsia="MS Mincho"/>
          <w:lang w:eastAsia="ja-JP"/>
        </w:rPr>
      </w:pPr>
      <w:bookmarkStart w:id="158" w:name="_Toc525997495"/>
      <w:bookmarkStart w:id="159" w:name="_Toc529346295"/>
      <w:r w:rsidRPr="00D41604">
        <w:t xml:space="preserve">Maintenance for </w:t>
      </w:r>
      <w:r w:rsidRPr="00D41604">
        <w:rPr>
          <w:rFonts w:hint="eastAsia"/>
        </w:rPr>
        <w:t>Physical random access channel</w:t>
      </w:r>
      <w:r w:rsidRPr="00D41604">
        <w:rPr>
          <w:rFonts w:eastAsia="MS Mincho" w:hint="eastAsia"/>
          <w:lang w:eastAsia="ja-JP"/>
        </w:rPr>
        <w:t xml:space="preserve"> and procedure</w:t>
      </w:r>
      <w:bookmarkEnd w:id="158"/>
      <w:bookmarkEnd w:id="159"/>
    </w:p>
    <w:p w14:paraId="231BB397" w14:textId="77777777" w:rsidR="00D41604" w:rsidRPr="00D41604" w:rsidRDefault="00D41604" w:rsidP="00D41604">
      <w:pPr>
        <w:ind w:left="720" w:hanging="720"/>
        <w:rPr>
          <w:b/>
          <w:i/>
          <w:color w:val="FF0000"/>
          <w:lang w:eastAsia="x-none"/>
        </w:rPr>
      </w:pPr>
      <w:r w:rsidRPr="00D41604">
        <w:rPr>
          <w:b/>
          <w:i/>
          <w:color w:val="FF0000"/>
          <w:lang w:eastAsia="x-none"/>
        </w:rPr>
        <w:t>Please use separate sections for each of the respective sub-topic to facilitate reviews and summary.</w:t>
      </w:r>
    </w:p>
    <w:p w14:paraId="5311AF86" w14:textId="77777777" w:rsidR="008E3E74" w:rsidRDefault="008E3E74" w:rsidP="00D41604">
      <w:pPr>
        <w:ind w:left="720" w:hanging="720"/>
      </w:pPr>
    </w:p>
    <w:p w14:paraId="7069B440" w14:textId="1849942D" w:rsidR="008E3E74" w:rsidRPr="008E3E74" w:rsidRDefault="00B407EB" w:rsidP="008E3E74">
      <w:pPr>
        <w:ind w:left="720" w:hanging="720"/>
        <w:rPr>
          <w:b/>
        </w:rPr>
      </w:pPr>
      <w:hyperlink r:id="rId460" w:history="1">
        <w:r w:rsidR="00F6797F">
          <w:rPr>
            <w:rStyle w:val="Hyperlink"/>
            <w:b/>
          </w:rPr>
          <w:t>R1-1811832</w:t>
        </w:r>
      </w:hyperlink>
      <w:r w:rsidR="008E3E74" w:rsidRPr="008E3E74">
        <w:rPr>
          <w:b/>
        </w:rPr>
        <w:tab/>
        <w:t>Maintenance for physical access random channel</w:t>
      </w:r>
      <w:r w:rsidR="008E3E74" w:rsidRPr="008E3E74">
        <w:rPr>
          <w:b/>
        </w:rPr>
        <w:tab/>
        <w:t>Convida Wireless</w:t>
      </w:r>
    </w:p>
    <w:p w14:paraId="2ACBD9C9" w14:textId="77777777" w:rsidR="008E3E74" w:rsidRPr="009A007F" w:rsidRDefault="008E3E74" w:rsidP="008E3E7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469C3DC" w14:textId="43AD0C89" w:rsidR="008E3E74" w:rsidRDefault="008E3E74" w:rsidP="008E3E74">
      <w:pPr>
        <w:ind w:left="720" w:hanging="720"/>
      </w:pPr>
    </w:p>
    <w:p w14:paraId="616BB4CF" w14:textId="77777777" w:rsidR="007F0080" w:rsidRPr="00657CE9" w:rsidRDefault="007F0080" w:rsidP="007F0080">
      <w:pPr>
        <w:ind w:left="720" w:hanging="720"/>
        <w:rPr>
          <w:szCs w:val="20"/>
          <w:lang w:eastAsia="x-none"/>
        </w:rPr>
      </w:pPr>
      <w:r w:rsidRPr="00657CE9">
        <w:rPr>
          <w:szCs w:val="20"/>
          <w:lang w:eastAsia="x-none"/>
        </w:rPr>
        <w:t>Proposals:</w:t>
      </w:r>
    </w:p>
    <w:p w14:paraId="7C044283" w14:textId="7AD583B9" w:rsidR="007F0080" w:rsidRPr="00657CE9" w:rsidRDefault="007F0080" w:rsidP="00396E64">
      <w:pPr>
        <w:numPr>
          <w:ilvl w:val="0"/>
          <w:numId w:val="63"/>
        </w:numPr>
        <w:ind w:left="714" w:hanging="357"/>
        <w:rPr>
          <w:szCs w:val="20"/>
        </w:rPr>
      </w:pPr>
      <w:r w:rsidRPr="00657CE9">
        <w:rPr>
          <w:szCs w:val="20"/>
        </w:rPr>
        <w:t xml:space="preserve">For inter frequency handover purposes in unpaired spectrum where the target cell uses </w:t>
      </w:r>
      <w:r w:rsidRPr="00657CE9">
        <w:rPr>
          <w:szCs w:val="20"/>
        </w:rPr>
        <w:fldChar w:fldCharType="begin"/>
      </w:r>
      <w:r w:rsidRPr="00657CE9">
        <w:rPr>
          <w:szCs w:val="20"/>
        </w:rPr>
        <w:instrText xml:space="preserve"> QUOTE </w:instrText>
      </w:r>
      <m:oMath>
        <m:r>
          <m:rPr>
            <m:sty m:val="p"/>
          </m:rPr>
          <w:rPr>
            <w:rFonts w:ascii="Cambria Math" w:hAnsi="Cambria Math"/>
          </w:rPr>
          <m:t>L=8</m:t>
        </m:r>
      </m:oMath>
      <w:r w:rsidRPr="00657CE9">
        <w:rPr>
          <w:szCs w:val="20"/>
        </w:rPr>
        <w:instrText xml:space="preserve"> </w:instrText>
      </w:r>
      <w:r w:rsidRPr="00657CE9">
        <w:rPr>
          <w:szCs w:val="20"/>
        </w:rPr>
        <w:fldChar w:fldCharType="separate"/>
      </w:r>
      <w:r w:rsidRPr="00657CE9">
        <w:rPr>
          <w:i/>
          <w:szCs w:val="20"/>
        </w:rPr>
        <w:t xml:space="preserve"> L</w:t>
      </w:r>
      <w:r w:rsidRPr="00657CE9">
        <w:rPr>
          <w:szCs w:val="20"/>
        </w:rPr>
        <w:t>=4</w:t>
      </w:r>
      <w:r w:rsidRPr="00657CE9">
        <w:rPr>
          <w:szCs w:val="20"/>
        </w:rPr>
        <w:fldChar w:fldCharType="end"/>
      </w:r>
      <w:r w:rsidRPr="00657CE9">
        <w:rPr>
          <w:szCs w:val="20"/>
        </w:rPr>
        <w:t xml:space="preserve">, the UE may assume the absolute value of the time difference between radio frame </w:t>
      </w:r>
      <w:r w:rsidRPr="00657CE9">
        <w:rPr>
          <w:i/>
          <w:szCs w:val="20"/>
        </w:rPr>
        <w:t>i</w:t>
      </w:r>
      <w:r w:rsidRPr="00657CE9">
        <w:rPr>
          <w:szCs w:val="20"/>
        </w:rPr>
        <w:t xml:space="preserve"> in the current cell and radio frame </w:t>
      </w:r>
      <w:r w:rsidRPr="00657CE9">
        <w:rPr>
          <w:i/>
          <w:szCs w:val="20"/>
        </w:rPr>
        <w:t>i</w:t>
      </w:r>
      <w:r w:rsidRPr="00657CE9">
        <w:rPr>
          <w:szCs w:val="20"/>
        </w:rPr>
        <w:t xml:space="preserve"> in the target cell is less than </w:t>
      </w:r>
      <w:r w:rsidRPr="00657CE9">
        <w:rPr>
          <w:szCs w:val="20"/>
        </w:rPr>
        <w:fldChar w:fldCharType="begin"/>
      </w:r>
      <w:r w:rsidRPr="00657CE9">
        <w:rPr>
          <w:szCs w:val="20"/>
        </w:rPr>
        <w:instrText xml:space="preserve"> QUOTE </w:instrText>
      </w:r>
      <m:oMath>
        <m:r>
          <m:rPr>
            <m:sty m:val="p"/>
          </m:rPr>
          <w:rPr>
            <w:rFonts w:ascii="Cambria Math" w:hAnsi="Cambria Math"/>
          </w:rPr>
          <m:t>153600</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s</m:t>
            </m:r>
          </m:sub>
        </m:sSub>
      </m:oMath>
      <w:r w:rsidRPr="00657CE9">
        <w:rPr>
          <w:szCs w:val="20"/>
        </w:rPr>
        <w:instrText xml:space="preserve"> </w:instrText>
      </w:r>
      <w:r w:rsidRPr="00657CE9">
        <w:rPr>
          <w:szCs w:val="20"/>
        </w:rPr>
        <w:fldChar w:fldCharType="separate"/>
      </w:r>
      <w:r w:rsidRPr="00657CE9">
        <w:rPr>
          <w:szCs w:val="20"/>
        </w:rPr>
        <w:t>153600T</w:t>
      </w:r>
      <w:r w:rsidRPr="00657CE9">
        <w:rPr>
          <w:szCs w:val="20"/>
          <w:vertAlign w:val="subscript"/>
        </w:rPr>
        <w:t>s</w:t>
      </w:r>
      <w:r w:rsidRPr="00657CE9">
        <w:rPr>
          <w:szCs w:val="20"/>
        </w:rPr>
        <w:t xml:space="preserve"> </w:t>
      </w:r>
      <w:r w:rsidRPr="00657CE9">
        <w:rPr>
          <w:szCs w:val="20"/>
        </w:rPr>
        <w:fldChar w:fldCharType="end"/>
      </w:r>
      <w:r w:rsidRPr="00657CE9">
        <w:rPr>
          <w:szCs w:val="20"/>
        </w:rPr>
        <w:t>if the association pattern period in Section 8.1 of [38.213] is not equal to 10ms.</w:t>
      </w:r>
    </w:p>
    <w:p w14:paraId="4A788936" w14:textId="77777777" w:rsidR="007F0080" w:rsidRPr="00657CE9" w:rsidRDefault="007F0080" w:rsidP="007F0080">
      <w:pPr>
        <w:ind w:left="720" w:hanging="720"/>
        <w:rPr>
          <w:lang w:eastAsia="x-none"/>
        </w:rPr>
      </w:pPr>
    </w:p>
    <w:p w14:paraId="0D34AC92" w14:textId="77777777" w:rsidR="007F0080" w:rsidRPr="00657CE9" w:rsidRDefault="007F0080" w:rsidP="007F0080">
      <w:pPr>
        <w:ind w:left="720" w:hanging="720"/>
        <w:rPr>
          <w:szCs w:val="20"/>
          <w:lang w:eastAsia="x-none"/>
        </w:rPr>
      </w:pPr>
      <w:r w:rsidRPr="00657CE9">
        <w:rPr>
          <w:szCs w:val="20"/>
          <w:lang w:eastAsia="x-none"/>
        </w:rPr>
        <w:t>Proposals:</w:t>
      </w:r>
    </w:p>
    <w:p w14:paraId="38CD093F" w14:textId="77777777" w:rsidR="007F0080" w:rsidRPr="00657CE9" w:rsidRDefault="007F0080" w:rsidP="00396E64">
      <w:pPr>
        <w:numPr>
          <w:ilvl w:val="0"/>
          <w:numId w:val="63"/>
        </w:numPr>
        <w:rPr>
          <w:szCs w:val="20"/>
          <w:lang w:eastAsia="x-none"/>
        </w:rPr>
      </w:pPr>
      <w:r w:rsidRPr="00657CE9">
        <w:rPr>
          <w:szCs w:val="20"/>
          <w:lang w:eastAsia="x-none"/>
        </w:rPr>
        <w:t>To adopt the following TP of Section 8.1 of 38.213:</w:t>
      </w:r>
    </w:p>
    <w:p w14:paraId="2CE8962C" w14:textId="77777777" w:rsidR="007F0080" w:rsidRPr="00657CE9" w:rsidRDefault="007F0080" w:rsidP="00441FDE">
      <w:pPr>
        <w:ind w:left="360"/>
        <w:rPr>
          <w:szCs w:val="20"/>
        </w:rPr>
      </w:pPr>
      <w:r w:rsidRPr="00657CE9">
        <w:rPr>
          <w:szCs w:val="20"/>
        </w:rPr>
        <w:t xml:space="preserve">A preamble is transmitted using the selected PRACH format with transmission power </w:t>
      </w:r>
      <w:r w:rsidRPr="00657CE9">
        <w:rPr>
          <w:szCs w:val="20"/>
        </w:rPr>
        <w:object w:dxaOrig="1110" w:dyaOrig="315" w14:anchorId="1A7DA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5.75pt" o:ole="">
            <v:imagedata r:id="rId461" o:title=""/>
          </v:shape>
          <o:OLEObject Type="Embed" ProgID="Equation.3" ShapeID="_x0000_i1025" DrawAspect="Content" ObjectID="_1603134455" r:id="rId462"/>
        </w:object>
      </w:r>
      <w:r w:rsidRPr="00657CE9">
        <w:rPr>
          <w:szCs w:val="20"/>
        </w:rPr>
        <w:t xml:space="preserve">, as described in Subclause 7.4, on the indicated PRACH resource. </w:t>
      </w:r>
    </w:p>
    <w:p w14:paraId="71D5D91E" w14:textId="77777777" w:rsidR="007F0080" w:rsidRPr="007F0080" w:rsidRDefault="007F0080" w:rsidP="00441FDE">
      <w:pPr>
        <w:ind w:left="360"/>
        <w:rPr>
          <w:color w:val="FF0000"/>
          <w:szCs w:val="20"/>
          <w:u w:val="single"/>
        </w:rPr>
      </w:pPr>
      <w:r w:rsidRPr="00657CE9">
        <w:rPr>
          <w:color w:val="FF0000"/>
          <w:szCs w:val="20"/>
          <w:u w:val="single"/>
        </w:rPr>
        <w:t>UE is not expected to receive a configuration for PRACH transmission where the PRACH transmission bandwidth is greater than the maximum allowed transmission bandwidth, as defined in table 5.3.2-1 of 38.101-1, for the combination of Msg1 SCS and channel bandwidth.</w:t>
      </w:r>
    </w:p>
    <w:p w14:paraId="33F74A83" w14:textId="214FB5EB" w:rsidR="007F0080" w:rsidRDefault="007F0080" w:rsidP="007F0080">
      <w:pPr>
        <w:ind w:left="720" w:hanging="720"/>
        <w:rPr>
          <w:lang w:eastAsia="x-none"/>
        </w:rPr>
      </w:pPr>
    </w:p>
    <w:p w14:paraId="0A02CF37" w14:textId="0CFC3C65" w:rsidR="00896458" w:rsidRPr="00657CE9" w:rsidRDefault="00896458" w:rsidP="007F0080">
      <w:pPr>
        <w:ind w:left="720" w:hanging="720"/>
        <w:rPr>
          <w:b/>
          <w:lang w:eastAsia="x-none"/>
        </w:rPr>
      </w:pPr>
      <w:r w:rsidRPr="00657CE9">
        <w:rPr>
          <w:b/>
          <w:lang w:eastAsia="x-none"/>
        </w:rPr>
        <w:t>Wednesday</w:t>
      </w:r>
      <w:r w:rsidR="0017247C">
        <w:rPr>
          <w:b/>
          <w:lang w:eastAsia="x-none"/>
        </w:rPr>
        <w:t xml:space="preserve"> session</w:t>
      </w:r>
    </w:p>
    <w:p w14:paraId="6B9DFD93" w14:textId="740DB612" w:rsidR="00896458" w:rsidRPr="00657CE9" w:rsidRDefault="00B407EB" w:rsidP="00896458">
      <w:pPr>
        <w:ind w:left="720" w:hanging="720"/>
        <w:rPr>
          <w:b/>
          <w:lang w:eastAsia="x-none"/>
        </w:rPr>
      </w:pPr>
      <w:hyperlink r:id="rId463" w:history="1">
        <w:r w:rsidR="00F6797F">
          <w:rPr>
            <w:rStyle w:val="Hyperlink"/>
            <w:b/>
            <w:lang w:eastAsia="x-none"/>
          </w:rPr>
          <w:t>R1-1811956</w:t>
        </w:r>
      </w:hyperlink>
      <w:r w:rsidR="00896458" w:rsidRPr="00657CE9">
        <w:rPr>
          <w:b/>
          <w:lang w:eastAsia="x-none"/>
        </w:rPr>
        <w:tab/>
        <w:t>Maintenance for physical access random channel</w:t>
      </w:r>
      <w:r w:rsidR="00896458" w:rsidRPr="00657CE9">
        <w:rPr>
          <w:b/>
          <w:lang w:eastAsia="x-none"/>
        </w:rPr>
        <w:tab/>
        <w:t>Convida Wireless</w:t>
      </w:r>
    </w:p>
    <w:p w14:paraId="0FC686DA" w14:textId="77777777" w:rsidR="00896458" w:rsidRPr="009A007F" w:rsidRDefault="00896458" w:rsidP="00896458">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D307217" w14:textId="2E23A17F" w:rsidR="00896458" w:rsidRPr="00657CE9" w:rsidRDefault="00896458" w:rsidP="00657CE9">
      <w:pPr>
        <w:ind w:left="720" w:hanging="720"/>
        <w:rPr>
          <w:rFonts w:ascii="Times New Roman" w:hAnsi="Times New Roman"/>
          <w:szCs w:val="20"/>
          <w:lang w:eastAsia="x-none"/>
        </w:rPr>
      </w:pPr>
    </w:p>
    <w:p w14:paraId="7AECBC25" w14:textId="77777777" w:rsidR="00657CE9" w:rsidRPr="00657CE9" w:rsidRDefault="00657CE9" w:rsidP="00657CE9">
      <w:pPr>
        <w:rPr>
          <w:rFonts w:ascii="Times New Roman" w:hAnsi="Times New Roman"/>
          <w:szCs w:val="20"/>
          <w:highlight w:val="green"/>
        </w:rPr>
      </w:pPr>
      <w:r w:rsidRPr="00657CE9">
        <w:rPr>
          <w:rFonts w:ascii="Times New Roman" w:hAnsi="Times New Roman"/>
          <w:szCs w:val="20"/>
          <w:highlight w:val="green"/>
        </w:rPr>
        <w:t>Agreements:</w:t>
      </w:r>
    </w:p>
    <w:p w14:paraId="66FADF96" w14:textId="692914D3" w:rsidR="00657CE9" w:rsidRDefault="00657CE9" w:rsidP="00396E64">
      <w:pPr>
        <w:numPr>
          <w:ilvl w:val="0"/>
          <w:numId w:val="58"/>
        </w:numPr>
        <w:rPr>
          <w:rFonts w:ascii="Times New Roman" w:hAnsi="Times New Roman"/>
          <w:noProof/>
          <w:szCs w:val="20"/>
        </w:rPr>
      </w:pPr>
      <w:r w:rsidRPr="00657CE9">
        <w:rPr>
          <w:rFonts w:ascii="Times New Roman" w:hAnsi="Times New Roman"/>
          <w:noProof/>
          <w:szCs w:val="20"/>
        </w:rPr>
        <w:t>To adopt the following TP to Section 6.3.3.2 of 38.211</w:t>
      </w:r>
    </w:p>
    <w:p w14:paraId="6810C927" w14:textId="31E9CACE" w:rsidR="00DA43B1" w:rsidRPr="00657CE9" w:rsidRDefault="00DA43B1" w:rsidP="00DA43B1">
      <w:pPr>
        <w:rPr>
          <w:rFonts w:ascii="Times New Roman" w:hAnsi="Times New Roman"/>
          <w:noProof/>
          <w:szCs w:val="20"/>
        </w:rPr>
      </w:pPr>
      <w:r>
        <w:rPr>
          <w:rFonts w:ascii="Times New Roman" w:hAnsi="Times New Roman"/>
          <w:noProof/>
          <w:szCs w:val="20"/>
        </w:rPr>
        <w:t>----- Start of TP -----</w:t>
      </w:r>
    </w:p>
    <w:p w14:paraId="416058FB" w14:textId="77777777" w:rsidR="00657CE9" w:rsidRPr="00DA43B1" w:rsidRDefault="00657CE9" w:rsidP="00DA43B1">
      <w:pPr>
        <w:rPr>
          <w:color w:val="FF0000"/>
        </w:rPr>
      </w:pPr>
      <w:r w:rsidRPr="00DA43B1">
        <w:rPr>
          <w:color w:val="FF0000"/>
        </w:rPr>
        <w:t xml:space="preserve">For handover purposes to a target cell in paired or unpaired spectrum where the target cell uses </w:t>
      </w:r>
      <w:r w:rsidRPr="00DA43B1">
        <w:rPr>
          <w:i/>
          <w:color w:val="FF0000"/>
        </w:rPr>
        <w:t>L = 4</w:t>
      </w:r>
      <w:r w:rsidRPr="00DA43B1">
        <w:rPr>
          <w:color w:val="FF0000"/>
        </w:rPr>
        <w:t xml:space="preserve">, the UE may assume the absolute value of the time difference between radio frame </w:t>
      </w:r>
      <w:r w:rsidRPr="00DA43B1">
        <w:rPr>
          <w:i/>
          <w:color w:val="FF0000"/>
        </w:rPr>
        <w:t>i</w:t>
      </w:r>
      <w:r w:rsidRPr="00DA43B1">
        <w:rPr>
          <w:color w:val="FF0000"/>
        </w:rPr>
        <w:t xml:space="preserve"> in the current cell and radio frame</w:t>
      </w:r>
      <w:r w:rsidRPr="00DA43B1">
        <w:rPr>
          <w:i/>
          <w:color w:val="FF0000"/>
        </w:rPr>
        <w:t xml:space="preserve"> i</w:t>
      </w:r>
      <w:r w:rsidRPr="00DA43B1">
        <w:rPr>
          <w:color w:val="FF0000"/>
        </w:rPr>
        <w:t xml:space="preserve"> in the target cell is less than 153600T</w:t>
      </w:r>
      <w:r w:rsidRPr="00DA43B1">
        <w:rPr>
          <w:color w:val="FF0000"/>
          <w:vertAlign w:val="subscript"/>
        </w:rPr>
        <w:t>s</w:t>
      </w:r>
      <w:r w:rsidRPr="00DA43B1">
        <w:rPr>
          <w:color w:val="FF0000"/>
        </w:rPr>
        <w:t xml:space="preserve"> if the association pattern period in Section 8.1 of [38.213] is not equal to 10ms</w:t>
      </w:r>
    </w:p>
    <w:p w14:paraId="284266B5" w14:textId="55C47206" w:rsidR="00657CE9" w:rsidRPr="00DA43B1" w:rsidRDefault="00657CE9" w:rsidP="00DA43B1">
      <w:pPr>
        <w:rPr>
          <w:strike/>
          <w:color w:val="FF0000"/>
        </w:rPr>
      </w:pPr>
      <w:r w:rsidRPr="00DA43B1">
        <w:rPr>
          <w:strike/>
          <w:color w:val="FF0000"/>
        </w:rPr>
        <w:t xml:space="preserve">For handover purposes within the same frequency range in paired spectrum with </w:t>
      </w:r>
      <w:r w:rsidRPr="00DA43B1">
        <w:rPr>
          <w:i/>
          <w:strike/>
          <w:color w:val="FF0000"/>
        </w:rPr>
        <w:t>L = 4</w:t>
      </w:r>
      <w:r w:rsidRPr="00DA43B1">
        <w:rPr>
          <w:strike/>
          <w:color w:val="FF0000"/>
        </w:rPr>
        <w:t xml:space="preserve">, the UE may assume the absolute value of the time difference between radio frame i  in the current cell and radio frame i in the target cell is less than </w:t>
      </w:r>
      <w:r w:rsidRPr="00DA43B1">
        <w:rPr>
          <w:color w:val="FF0000"/>
        </w:rPr>
        <w:fldChar w:fldCharType="begin"/>
      </w:r>
      <w:r w:rsidRPr="00DA43B1">
        <w:rPr>
          <w:color w:val="FF0000"/>
        </w:rPr>
        <w:instrText xml:space="preserve"> QUOTE </w:instrText>
      </w:r>
      <m:oMath>
        <m:r>
          <m:rPr>
            <m:sty m:val="p"/>
          </m:rPr>
          <w:rPr>
            <w:rFonts w:ascii="Cambria Math" w:hAnsi="Cambria Math"/>
            <w:strike/>
            <w:color w:val="FF0000"/>
          </w:rPr>
          <m:t>153600</m:t>
        </m:r>
        <m:sSub>
          <m:sSubPr>
            <m:ctrlPr>
              <w:rPr>
                <w:rFonts w:ascii="Cambria Math" w:hAnsi="Cambria Math"/>
                <w:i/>
                <w:strike/>
                <w:color w:val="FF0000"/>
              </w:rPr>
            </m:ctrlPr>
          </m:sSubPr>
          <m:e>
            <m:r>
              <m:rPr>
                <m:sty m:val="p"/>
              </m:rPr>
              <w:rPr>
                <w:rFonts w:ascii="Cambria Math" w:hAnsi="Cambria Math"/>
                <w:strike/>
                <w:color w:val="FF0000"/>
              </w:rPr>
              <m:t>T</m:t>
            </m:r>
          </m:e>
          <m:sub>
            <m:r>
              <m:rPr>
                <m:nor/>
              </m:rPr>
              <w:rPr>
                <w:strike/>
                <w:color w:val="FF0000"/>
              </w:rPr>
              <m:t>s</m:t>
            </m:r>
          </m:sub>
        </m:sSub>
      </m:oMath>
      <w:r w:rsidRPr="00DA43B1">
        <w:rPr>
          <w:color w:val="FF0000"/>
        </w:rPr>
        <w:instrText xml:space="preserve"> </w:instrText>
      </w:r>
      <w:r w:rsidRPr="00DA43B1">
        <w:rPr>
          <w:color w:val="FF0000"/>
        </w:rPr>
        <w:fldChar w:fldCharType="separate"/>
      </w:r>
      <w:r w:rsidRPr="00DA43B1">
        <w:rPr>
          <w:color w:val="FF0000"/>
        </w:rPr>
        <w:t>153600T</w:t>
      </w:r>
      <w:r w:rsidRPr="00DA43B1">
        <w:rPr>
          <w:color w:val="FF0000"/>
          <w:vertAlign w:val="subscript"/>
        </w:rPr>
        <w:t>s</w:t>
      </w:r>
      <w:r w:rsidRPr="00DA43B1">
        <w:rPr>
          <w:color w:val="FF0000"/>
        </w:rPr>
        <w:t xml:space="preserve"> </w:t>
      </w:r>
      <w:r w:rsidRPr="00DA43B1">
        <w:rPr>
          <w:color w:val="FF0000"/>
        </w:rPr>
        <w:fldChar w:fldCharType="end"/>
      </w:r>
      <w:r w:rsidRPr="00DA43B1">
        <w:rPr>
          <w:strike/>
          <w:color w:val="FF0000"/>
        </w:rPr>
        <w:t xml:space="preserve"> if any of the following conditions are fulfilled:</w:t>
      </w:r>
    </w:p>
    <w:p w14:paraId="166AF936" w14:textId="77777777" w:rsidR="00657CE9" w:rsidRPr="00657CE9" w:rsidRDefault="00657CE9" w:rsidP="00657CE9">
      <w:pPr>
        <w:ind w:left="568" w:hanging="284"/>
        <w:rPr>
          <w:rFonts w:ascii="Times New Roman" w:eastAsia="MS Mincho" w:hAnsi="Times New Roman"/>
          <w:strike/>
          <w:color w:val="FF0000"/>
          <w:szCs w:val="20"/>
        </w:rPr>
      </w:pPr>
      <w:r w:rsidRPr="00657CE9">
        <w:rPr>
          <w:rFonts w:ascii="Times New Roman" w:eastAsia="MS Mincho" w:hAnsi="Times New Roman"/>
          <w:strike/>
          <w:color w:val="FF0000"/>
          <w:szCs w:val="20"/>
        </w:rPr>
        <w:t>-</w:t>
      </w:r>
      <w:r w:rsidRPr="00657CE9">
        <w:rPr>
          <w:rFonts w:ascii="Times New Roman" w:eastAsia="MS Mincho" w:hAnsi="Times New Roman"/>
          <w:strike/>
          <w:color w:val="FF0000"/>
          <w:szCs w:val="20"/>
        </w:rPr>
        <w:tab/>
        <w:t>the entries in Tables 6.3.3.2-2 and 6.3.3.2-3 where x</w:t>
      </w:r>
      <w:r w:rsidRPr="00657CE9">
        <w:rPr>
          <w:rFonts w:ascii="Times New Roman" w:eastAsia="MS Mincho" w:hAnsi="Times New Roman"/>
          <w:strike/>
          <w:color w:val="FF0000"/>
          <w:szCs w:val="20"/>
        </w:rPr>
        <w:sym w:font="Symbol" w:char="F0B9"/>
      </w:r>
      <w:r w:rsidRPr="00657CE9">
        <w:rPr>
          <w:rFonts w:ascii="Times New Roman" w:eastAsia="MS Mincho" w:hAnsi="Times New Roman"/>
          <w:strike/>
          <w:color w:val="FF0000"/>
          <w:szCs w:val="20"/>
        </w:rPr>
        <w:t>1</w:t>
      </w:r>
    </w:p>
    <w:p w14:paraId="20E73CB9" w14:textId="77777777" w:rsidR="00657CE9" w:rsidRPr="00657CE9" w:rsidRDefault="00657CE9" w:rsidP="00657CE9">
      <w:pPr>
        <w:ind w:left="568" w:hanging="284"/>
        <w:rPr>
          <w:rFonts w:ascii="Times New Roman" w:eastAsia="MS Mincho" w:hAnsi="Times New Roman"/>
          <w:strike/>
          <w:color w:val="FF0000"/>
          <w:szCs w:val="20"/>
        </w:rPr>
      </w:pPr>
      <w:r w:rsidRPr="00657CE9">
        <w:rPr>
          <w:rFonts w:ascii="Times New Roman" w:eastAsia="MS Mincho" w:hAnsi="Times New Roman"/>
          <w:strike/>
          <w:color w:val="FF0000"/>
          <w:szCs w:val="20"/>
        </w:rPr>
        <w:t>-</w:t>
      </w:r>
      <w:r w:rsidRPr="00657CE9">
        <w:rPr>
          <w:rFonts w:ascii="Times New Roman" w:eastAsia="MS Mincho" w:hAnsi="Times New Roman"/>
          <w:strike/>
          <w:color w:val="FF0000"/>
          <w:szCs w:val="20"/>
        </w:rPr>
        <w:tab/>
        <w:t>the entries in Tables 6.3.3.2-2 and 6.3.3.2-3 where x=1 and and the association period in Table 8.1-1 of [38.213] is not equal to 1</w:t>
      </w:r>
    </w:p>
    <w:p w14:paraId="762BCD87" w14:textId="4D35B534" w:rsidR="00657CE9" w:rsidRDefault="00DA43B1" w:rsidP="00657CE9">
      <w:pPr>
        <w:rPr>
          <w:rFonts w:ascii="Times New Roman" w:hAnsi="Times New Roman"/>
          <w:szCs w:val="20"/>
        </w:rPr>
      </w:pPr>
      <w:r>
        <w:rPr>
          <w:rFonts w:ascii="Times New Roman" w:hAnsi="Times New Roman"/>
          <w:szCs w:val="20"/>
        </w:rPr>
        <w:t>----- End of TP -----</w:t>
      </w:r>
    </w:p>
    <w:p w14:paraId="207560F0" w14:textId="77777777" w:rsidR="00DA43B1" w:rsidRDefault="00DA43B1" w:rsidP="00657CE9">
      <w:pPr>
        <w:rPr>
          <w:rFonts w:ascii="Times New Roman" w:hAnsi="Times New Roman"/>
          <w:szCs w:val="20"/>
        </w:rPr>
      </w:pPr>
    </w:p>
    <w:p w14:paraId="62115035" w14:textId="042AB9F0" w:rsidR="00657CE9" w:rsidRPr="00657CE9" w:rsidRDefault="00657CE9" w:rsidP="00657CE9">
      <w:pPr>
        <w:rPr>
          <w:rFonts w:ascii="Times New Roman" w:hAnsi="Times New Roman"/>
          <w:szCs w:val="20"/>
        </w:rPr>
      </w:pPr>
      <w:r w:rsidRPr="00657CE9">
        <w:rPr>
          <w:rFonts w:ascii="Times New Roman" w:hAnsi="Times New Roman"/>
          <w:szCs w:val="20"/>
        </w:rPr>
        <w:t>Proposals:</w:t>
      </w:r>
    </w:p>
    <w:p w14:paraId="4D3EFAA3" w14:textId="77777777" w:rsidR="00657CE9" w:rsidRPr="0017247C" w:rsidRDefault="00657CE9" w:rsidP="00657CE9">
      <w:pPr>
        <w:ind w:left="720" w:hanging="720"/>
        <w:rPr>
          <w:rFonts w:ascii="Times New Roman" w:hAnsi="Times New Roman"/>
          <w:szCs w:val="20"/>
          <w:vertAlign w:val="subscript"/>
        </w:rPr>
      </w:pPr>
      <w:r w:rsidRPr="0017247C">
        <w:rPr>
          <w:rFonts w:ascii="Times New Roman" w:hAnsi="Times New Roman"/>
          <w:noProof/>
          <w:szCs w:val="20"/>
        </w:rPr>
        <w:t xml:space="preserve">For inter frequency handover purposes where the source cell is either in paired or unpaired spectrum and the target cell is in unpaired spectrum and uses L=8, the UE may assume the absolute value of the time difference between radio frame </w:t>
      </w:r>
      <w:r w:rsidRPr="0017247C">
        <w:rPr>
          <w:rFonts w:ascii="Times New Roman" w:hAnsi="Times New Roman"/>
          <w:i/>
          <w:noProof/>
          <w:szCs w:val="20"/>
        </w:rPr>
        <w:t xml:space="preserve">i </w:t>
      </w:r>
      <w:r w:rsidRPr="0017247C">
        <w:rPr>
          <w:rFonts w:ascii="Times New Roman" w:hAnsi="Times New Roman"/>
          <w:noProof/>
          <w:szCs w:val="20"/>
        </w:rPr>
        <w:t xml:space="preserve">in the current cell and radio frame </w:t>
      </w:r>
      <w:r w:rsidRPr="0017247C">
        <w:rPr>
          <w:rFonts w:ascii="Times New Roman" w:hAnsi="Times New Roman"/>
          <w:i/>
          <w:noProof/>
          <w:szCs w:val="20"/>
        </w:rPr>
        <w:t xml:space="preserve">i </w:t>
      </w:r>
      <w:r w:rsidRPr="0017247C">
        <w:rPr>
          <w:rFonts w:ascii="Times New Roman" w:hAnsi="Times New Roman"/>
          <w:noProof/>
          <w:szCs w:val="20"/>
        </w:rPr>
        <w:t xml:space="preserve">in the target cell is less than </w:t>
      </w:r>
      <w:r w:rsidRPr="0017247C">
        <w:rPr>
          <w:rFonts w:ascii="Times New Roman" w:hAnsi="Times New Roman"/>
          <w:szCs w:val="20"/>
        </w:rPr>
        <w:t>76800T</w:t>
      </w:r>
      <w:r w:rsidRPr="0017247C">
        <w:rPr>
          <w:rFonts w:ascii="Times New Roman" w:hAnsi="Times New Roman"/>
          <w:szCs w:val="20"/>
          <w:vertAlign w:val="subscript"/>
        </w:rPr>
        <w:t>s</w:t>
      </w:r>
    </w:p>
    <w:p w14:paraId="2CA36EB0" w14:textId="77777777" w:rsidR="00657CE9" w:rsidRPr="00657CE9" w:rsidRDefault="00657CE9" w:rsidP="00657CE9">
      <w:pPr>
        <w:ind w:left="720" w:hanging="720"/>
        <w:rPr>
          <w:rFonts w:ascii="Times New Roman" w:hAnsi="Times New Roman"/>
          <w:iCs/>
          <w:noProof/>
          <w:szCs w:val="20"/>
        </w:rPr>
      </w:pPr>
      <w:r w:rsidRPr="0017247C">
        <w:rPr>
          <w:rFonts w:ascii="Times New Roman" w:hAnsi="Times New Roman"/>
          <w:iCs/>
          <w:noProof/>
          <w:szCs w:val="20"/>
        </w:rPr>
        <w:t>Also L=64</w:t>
      </w:r>
    </w:p>
    <w:p w14:paraId="14DA2870" w14:textId="77777777" w:rsidR="00657CE9" w:rsidRPr="00657CE9" w:rsidRDefault="00657CE9" w:rsidP="00657CE9">
      <w:pPr>
        <w:rPr>
          <w:rFonts w:ascii="Times New Roman" w:hAnsi="Times New Roman"/>
          <w:szCs w:val="20"/>
        </w:rPr>
      </w:pPr>
    </w:p>
    <w:p w14:paraId="104E03A4" w14:textId="77777777" w:rsidR="00657CE9" w:rsidRPr="00DA43B1" w:rsidRDefault="00657CE9" w:rsidP="00657CE9">
      <w:pPr>
        <w:ind w:left="720" w:hanging="720"/>
        <w:rPr>
          <w:rFonts w:ascii="Times New Roman" w:hAnsi="Times New Roman"/>
          <w:szCs w:val="20"/>
          <w:lang w:eastAsia="x-none"/>
        </w:rPr>
      </w:pPr>
      <w:r w:rsidRPr="00DA43B1">
        <w:rPr>
          <w:rFonts w:ascii="Times New Roman" w:hAnsi="Times New Roman"/>
          <w:szCs w:val="20"/>
          <w:u w:val="single"/>
          <w:lang w:eastAsia="x-none"/>
        </w:rPr>
        <w:t>Conclusion</w:t>
      </w:r>
      <w:r w:rsidRPr="00DA43B1">
        <w:rPr>
          <w:rFonts w:ascii="Times New Roman" w:hAnsi="Times New Roman"/>
          <w:szCs w:val="20"/>
          <w:lang w:eastAsia="x-none"/>
        </w:rPr>
        <w:t>:</w:t>
      </w:r>
    </w:p>
    <w:p w14:paraId="1BEE71D6" w14:textId="763E3FAF" w:rsidR="00657CE9" w:rsidRPr="00DA43B1" w:rsidRDefault="00657CE9" w:rsidP="007D385F">
      <w:pPr>
        <w:pStyle w:val="ListParagraph"/>
        <w:numPr>
          <w:ilvl w:val="0"/>
          <w:numId w:val="148"/>
        </w:numPr>
        <w:shd w:val="clear" w:color="auto" w:fill="FFFFFF"/>
      </w:pPr>
      <w:r w:rsidRPr="00DA43B1">
        <w:lastRenderedPageBreak/>
        <w:t>It is RAN1’s understanding that UE is not expected to receive a PRACH configuration where</w:t>
      </w:r>
      <w:r w:rsidR="00DA43B1">
        <w:t xml:space="preserve"> </w:t>
      </w:r>
      <w:r w:rsidRPr="00DA43B1">
        <w:t>any part of</w:t>
      </w:r>
      <w:r w:rsidR="00DA43B1">
        <w:t xml:space="preserve"> </w:t>
      </w:r>
      <w:r w:rsidRPr="00DA43B1">
        <w:t>the PRACH</w:t>
      </w:r>
      <w:r w:rsidR="00DA43B1">
        <w:t xml:space="preserve"> </w:t>
      </w:r>
      <w:r w:rsidRPr="00DA43B1">
        <w:t>preamble</w:t>
      </w:r>
      <w:r w:rsidR="00DA43B1">
        <w:t xml:space="preserve"> </w:t>
      </w:r>
      <w:r w:rsidRPr="00DA43B1">
        <w:t>transmission</w:t>
      </w:r>
      <w:r w:rsidR="00DA43B1">
        <w:t xml:space="preserve"> </w:t>
      </w:r>
      <w:r w:rsidRPr="00DA43B1">
        <w:t>bandwidth would occur outside the</w:t>
      </w:r>
      <w:r w:rsidR="00DA43B1">
        <w:t xml:space="preserve"> </w:t>
      </w:r>
      <w:r w:rsidRPr="00DA43B1">
        <w:t>allowed transmission bandwidth, as defined in table 5.3.2-1 of 38.101-1, for the combination of Msg1 SCS and channel bandwidth.</w:t>
      </w:r>
    </w:p>
    <w:p w14:paraId="2591EE9E" w14:textId="77777777" w:rsidR="00657CE9" w:rsidRPr="00DA43B1" w:rsidRDefault="00657CE9" w:rsidP="007D385F">
      <w:pPr>
        <w:pStyle w:val="ListParagraph"/>
        <w:numPr>
          <w:ilvl w:val="1"/>
          <w:numId w:val="148"/>
        </w:numPr>
        <w:shd w:val="clear" w:color="auto" w:fill="FFFFFF"/>
      </w:pPr>
      <w:r w:rsidRPr="00DA43B1">
        <w:t>No spec change is necessary</w:t>
      </w:r>
    </w:p>
    <w:p w14:paraId="2F8CB768" w14:textId="29FD6A58" w:rsidR="00657CE9" w:rsidRPr="00657CE9" w:rsidRDefault="00657CE9" w:rsidP="00DA43B1">
      <w:pPr>
        <w:ind w:left="720" w:hanging="720"/>
        <w:rPr>
          <w:rFonts w:ascii="Times New Roman" w:eastAsia="Times New Roman" w:hAnsi="Times New Roman"/>
          <w:szCs w:val="20"/>
        </w:rPr>
      </w:pPr>
      <w:r w:rsidRPr="00657CE9">
        <w:rPr>
          <w:rFonts w:ascii="Times New Roman" w:hAnsi="Times New Roman"/>
          <w:szCs w:val="20"/>
          <w:highlight w:val="green"/>
          <w:lang w:eastAsia="x-none"/>
        </w:rPr>
        <w:t>Agreement</w:t>
      </w:r>
      <w:r w:rsidRPr="00657CE9">
        <w:rPr>
          <w:rFonts w:ascii="Times New Roman" w:hAnsi="Times New Roman"/>
          <w:szCs w:val="20"/>
          <w:lang w:eastAsia="x-none"/>
        </w:rPr>
        <w:t>:</w:t>
      </w:r>
      <w:r w:rsidR="00DA43B1">
        <w:rPr>
          <w:rFonts w:ascii="Times New Roman" w:hAnsi="Times New Roman"/>
          <w:szCs w:val="20"/>
          <w:lang w:eastAsia="x-none"/>
        </w:rPr>
        <w:t xml:space="preserve"> </w:t>
      </w:r>
      <w:r w:rsidRPr="00657CE9">
        <w:rPr>
          <w:rFonts w:ascii="Times New Roman" w:eastAsia="Times New Roman" w:hAnsi="Times New Roman"/>
          <w:szCs w:val="20"/>
        </w:rPr>
        <w:t xml:space="preserve">The following typo is to be handled in the next release of 38.211. </w:t>
      </w:r>
    </w:p>
    <w:p w14:paraId="4464D38B" w14:textId="77777777" w:rsidR="00657CE9" w:rsidRPr="00DA43B1" w:rsidRDefault="00657CE9" w:rsidP="007D385F">
      <w:pPr>
        <w:pStyle w:val="ListParagraph"/>
        <w:widowControl w:val="0"/>
        <w:numPr>
          <w:ilvl w:val="0"/>
          <w:numId w:val="148"/>
        </w:numPr>
        <w:shd w:val="clear" w:color="auto" w:fill="FFFFFF"/>
        <w:jc w:val="both"/>
        <w:rPr>
          <w:rFonts w:eastAsia="Times New Roman"/>
          <w:color w:val="333333"/>
        </w:rPr>
      </w:pPr>
      <w:r w:rsidRPr="00DA43B1">
        <w:rPr>
          <w:rFonts w:eastAsia="Times New Roman"/>
        </w:rPr>
        <w:t>The CP length for preamble format 1, table 6.3.3.1-1 in 38.211 shall be 21024</w:t>
      </w:r>
    </w:p>
    <w:p w14:paraId="27F74F3F" w14:textId="6A281633" w:rsidR="00657CE9" w:rsidRDefault="00657CE9" w:rsidP="00657CE9">
      <w:pPr>
        <w:ind w:left="720" w:hanging="720"/>
        <w:rPr>
          <w:rFonts w:ascii="Times New Roman" w:hAnsi="Times New Roman"/>
          <w:szCs w:val="20"/>
          <w:lang w:eastAsia="x-none"/>
        </w:rPr>
      </w:pPr>
    </w:p>
    <w:p w14:paraId="1EE880CA" w14:textId="4F8CB10B" w:rsidR="0017247C" w:rsidRPr="0017247C" w:rsidRDefault="0017247C" w:rsidP="00657CE9">
      <w:pPr>
        <w:ind w:left="720" w:hanging="720"/>
        <w:rPr>
          <w:rFonts w:ascii="Times New Roman" w:hAnsi="Times New Roman"/>
          <w:b/>
          <w:szCs w:val="20"/>
          <w:lang w:eastAsia="x-none"/>
        </w:rPr>
      </w:pPr>
      <w:r w:rsidRPr="0017247C">
        <w:rPr>
          <w:rFonts w:ascii="Times New Roman" w:hAnsi="Times New Roman"/>
          <w:b/>
          <w:szCs w:val="20"/>
          <w:lang w:eastAsia="x-none"/>
        </w:rPr>
        <w:t>Thursday session</w:t>
      </w:r>
    </w:p>
    <w:p w14:paraId="570F3B0D" w14:textId="1FD591C9" w:rsidR="0017247C" w:rsidRDefault="00B407EB" w:rsidP="0017247C">
      <w:pPr>
        <w:rPr>
          <w:b/>
        </w:rPr>
      </w:pPr>
      <w:hyperlink r:id="rId464" w:history="1">
        <w:r w:rsidR="00F6797F">
          <w:rPr>
            <w:rStyle w:val="Hyperlink"/>
            <w:b/>
          </w:rPr>
          <w:t>R1-1811991</w:t>
        </w:r>
      </w:hyperlink>
      <w:r w:rsidR="0017247C" w:rsidRPr="0017247C">
        <w:rPr>
          <w:b/>
        </w:rPr>
        <w:tab/>
        <w:t>Maintenance for physical access random channel</w:t>
      </w:r>
      <w:r w:rsidR="0017247C" w:rsidRPr="0017247C">
        <w:rPr>
          <w:b/>
        </w:rPr>
        <w:tab/>
        <w:t>Convida Wireless</w:t>
      </w:r>
    </w:p>
    <w:p w14:paraId="0892D7BD" w14:textId="78545A0A" w:rsidR="0017247C" w:rsidRPr="009A007F" w:rsidRDefault="0017247C" w:rsidP="0017247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9CD1FD0" w14:textId="77777777" w:rsidR="0017247C" w:rsidRPr="0017247C" w:rsidRDefault="0017247C" w:rsidP="0017247C">
      <w:pPr>
        <w:rPr>
          <w:b/>
        </w:rPr>
      </w:pPr>
    </w:p>
    <w:p w14:paraId="7FA48242" w14:textId="77777777" w:rsidR="0017247C" w:rsidRPr="002D7572" w:rsidRDefault="0017247C" w:rsidP="0017247C">
      <w:pPr>
        <w:rPr>
          <w:szCs w:val="20"/>
        </w:rPr>
      </w:pPr>
      <w:r w:rsidRPr="002D7572">
        <w:rPr>
          <w:szCs w:val="20"/>
        </w:rPr>
        <w:t>Proposals:</w:t>
      </w:r>
    </w:p>
    <w:p w14:paraId="65261064" w14:textId="77777777" w:rsidR="0017247C" w:rsidRPr="002D7572" w:rsidRDefault="0017247C" w:rsidP="002D7572">
      <w:pPr>
        <w:numPr>
          <w:ilvl w:val="0"/>
          <w:numId w:val="58"/>
        </w:numPr>
        <w:ind w:hanging="357"/>
        <w:rPr>
          <w:b/>
          <w:noProof/>
          <w:szCs w:val="20"/>
        </w:rPr>
      </w:pPr>
      <w:r w:rsidRPr="002D7572">
        <w:rPr>
          <w:noProof/>
          <w:szCs w:val="20"/>
        </w:rPr>
        <w:t>L = 8, adopt the following text proposal in section 6.3.3.2 in 38.211:</w:t>
      </w:r>
    </w:p>
    <w:p w14:paraId="004FB442" w14:textId="77777777" w:rsidR="0017247C" w:rsidRPr="002D7572" w:rsidRDefault="0017247C" w:rsidP="007D385F">
      <w:pPr>
        <w:numPr>
          <w:ilvl w:val="0"/>
          <w:numId w:val="194"/>
        </w:numPr>
        <w:spacing w:line="276" w:lineRule="auto"/>
        <w:ind w:hanging="357"/>
        <w:rPr>
          <w:noProof/>
          <w:szCs w:val="20"/>
          <w:u w:val="single"/>
        </w:rPr>
      </w:pPr>
      <w:r w:rsidRPr="002D7572">
        <w:rPr>
          <w:noProof/>
          <w:color w:val="FF0000"/>
          <w:szCs w:val="20"/>
          <w:u w:val="single"/>
        </w:rPr>
        <w:t xml:space="preserve">For inter frequency handover purposes where the source cell is either in paired or unpaired spectrum and the target cell is in unpaired spectrum and uses </w:t>
      </w:r>
      <w:r w:rsidRPr="002D7572">
        <w:rPr>
          <w:i/>
          <w:noProof/>
          <w:color w:val="FF0000"/>
          <w:szCs w:val="20"/>
          <w:u w:val="single"/>
        </w:rPr>
        <w:t>L = 8</w:t>
      </w:r>
      <w:r w:rsidRPr="002D7572">
        <w:rPr>
          <w:noProof/>
          <w:color w:val="FF0000"/>
          <w:szCs w:val="20"/>
          <w:u w:val="single"/>
        </w:rPr>
        <w:t xml:space="preserve">, the UE may assume the absolute value of the time difference between radio frame </w:t>
      </w:r>
      <w:r w:rsidRPr="002D7572">
        <w:rPr>
          <w:i/>
          <w:noProof/>
          <w:color w:val="FF0000"/>
          <w:szCs w:val="20"/>
          <w:u w:val="single"/>
        </w:rPr>
        <w:t>i</w:t>
      </w:r>
      <w:r w:rsidRPr="002D7572">
        <w:rPr>
          <w:noProof/>
          <w:color w:val="FF0000"/>
          <w:szCs w:val="20"/>
          <w:u w:val="single"/>
        </w:rPr>
        <w:t xml:space="preserve"> in the current cell and radio frame </w:t>
      </w:r>
      <w:r w:rsidRPr="002D7572">
        <w:rPr>
          <w:i/>
          <w:noProof/>
          <w:color w:val="FF0000"/>
          <w:szCs w:val="20"/>
          <w:u w:val="single"/>
        </w:rPr>
        <w:t>i</w:t>
      </w:r>
      <w:r w:rsidRPr="002D7572">
        <w:rPr>
          <w:noProof/>
          <w:color w:val="FF0000"/>
          <w:szCs w:val="20"/>
          <w:u w:val="single"/>
        </w:rPr>
        <w:t xml:space="preserve"> in the target cell is less than 76800T</w:t>
      </w:r>
      <w:r w:rsidRPr="002D7572">
        <w:rPr>
          <w:noProof/>
          <w:color w:val="FF0000"/>
          <w:szCs w:val="20"/>
          <w:u w:val="single"/>
          <w:vertAlign w:val="subscript"/>
        </w:rPr>
        <w:t>s</w:t>
      </w:r>
      <w:r w:rsidRPr="002D7572">
        <w:rPr>
          <w:noProof/>
          <w:color w:val="FF0000"/>
          <w:szCs w:val="20"/>
          <w:u w:val="single"/>
        </w:rPr>
        <w:t xml:space="preserve"> </w:t>
      </w:r>
    </w:p>
    <w:p w14:paraId="0CC2F8FC" w14:textId="77777777" w:rsidR="0017247C" w:rsidRPr="002D7572" w:rsidRDefault="0017247C" w:rsidP="002D7572">
      <w:pPr>
        <w:numPr>
          <w:ilvl w:val="0"/>
          <w:numId w:val="58"/>
        </w:numPr>
        <w:ind w:hanging="357"/>
        <w:rPr>
          <w:szCs w:val="20"/>
        </w:rPr>
      </w:pPr>
      <w:r w:rsidRPr="002D7572">
        <w:rPr>
          <w:szCs w:val="20"/>
        </w:rPr>
        <w:t>For L=64</w:t>
      </w:r>
    </w:p>
    <w:p w14:paraId="2ED68715" w14:textId="77777777" w:rsidR="0017247C" w:rsidRPr="002D7572" w:rsidRDefault="0017247C" w:rsidP="007D385F">
      <w:pPr>
        <w:widowControl w:val="0"/>
        <w:numPr>
          <w:ilvl w:val="0"/>
          <w:numId w:val="194"/>
        </w:numPr>
        <w:jc w:val="both"/>
        <w:rPr>
          <w:noProof/>
          <w:szCs w:val="20"/>
          <w:lang w:eastAsia="x-none"/>
        </w:rPr>
      </w:pPr>
      <w:r w:rsidRPr="002D7572">
        <w:rPr>
          <w:noProof/>
          <w:szCs w:val="20"/>
          <w:lang w:eastAsia="x-none"/>
        </w:rPr>
        <w:t>For intra frequency handover to a target cell in FR2 in same frequency layer, the UE can determine the start of the frame and the SFN based on the timing of the source cell or a cell on the same frequency as the target cell.</w:t>
      </w:r>
    </w:p>
    <w:p w14:paraId="770906EF" w14:textId="77777777" w:rsidR="0017247C" w:rsidRPr="002D7572" w:rsidRDefault="0017247C" w:rsidP="007D385F">
      <w:pPr>
        <w:widowControl w:val="0"/>
        <w:numPr>
          <w:ilvl w:val="1"/>
          <w:numId w:val="194"/>
        </w:numPr>
        <w:jc w:val="both"/>
        <w:rPr>
          <w:noProof/>
          <w:szCs w:val="20"/>
          <w:lang w:eastAsia="x-none"/>
        </w:rPr>
      </w:pPr>
      <w:r w:rsidRPr="002D7572">
        <w:rPr>
          <w:noProof/>
          <w:szCs w:val="20"/>
          <w:lang w:eastAsia="x-none"/>
        </w:rPr>
        <w:t>UE can always assume that the cells are synchronized as per RAN4 agreement</w:t>
      </w:r>
    </w:p>
    <w:p w14:paraId="305BF95F" w14:textId="77777777" w:rsidR="0017247C" w:rsidRPr="002D7572" w:rsidRDefault="0017247C" w:rsidP="007D385F">
      <w:pPr>
        <w:widowControl w:val="0"/>
        <w:numPr>
          <w:ilvl w:val="0"/>
          <w:numId w:val="194"/>
        </w:numPr>
        <w:jc w:val="both"/>
        <w:rPr>
          <w:noProof/>
          <w:szCs w:val="20"/>
          <w:lang w:eastAsia="x-none"/>
        </w:rPr>
      </w:pPr>
      <w:r w:rsidRPr="002D7572">
        <w:rPr>
          <w:noProof/>
          <w:szCs w:val="20"/>
          <w:lang w:eastAsia="x-none"/>
        </w:rPr>
        <w:t xml:space="preserve">For inter frequency handover to a target cell in FR2, it is up to UE implementation to determine the start of the frame and the SFN on the target cell. </w:t>
      </w:r>
    </w:p>
    <w:p w14:paraId="537A7B04" w14:textId="77777777" w:rsidR="0017247C" w:rsidRPr="002D7572" w:rsidRDefault="0017247C" w:rsidP="0017247C">
      <w:pPr>
        <w:rPr>
          <w:szCs w:val="20"/>
        </w:rPr>
      </w:pPr>
    </w:p>
    <w:p w14:paraId="1CCE2990" w14:textId="77777777" w:rsidR="0017247C" w:rsidRPr="002D7572" w:rsidRDefault="0017247C" w:rsidP="0017247C">
      <w:pPr>
        <w:rPr>
          <w:szCs w:val="20"/>
        </w:rPr>
      </w:pPr>
      <w:r w:rsidRPr="002D7572">
        <w:rPr>
          <w:szCs w:val="20"/>
        </w:rPr>
        <w:t xml:space="preserve">Send an LS to RAN2 about the agreements for L=4, 8, and 64, and </w:t>
      </w:r>
    </w:p>
    <w:p w14:paraId="2C1D3C60" w14:textId="77777777" w:rsidR="0017247C" w:rsidRPr="002D7572" w:rsidRDefault="0017247C" w:rsidP="00396E64">
      <w:pPr>
        <w:numPr>
          <w:ilvl w:val="0"/>
          <w:numId w:val="58"/>
        </w:numPr>
        <w:rPr>
          <w:szCs w:val="20"/>
        </w:rPr>
      </w:pPr>
      <w:r w:rsidRPr="002D7572">
        <w:rPr>
          <w:szCs w:val="20"/>
        </w:rPr>
        <w:t xml:space="preserve">From the specification text in 38.331 (to add the quote of the text), it seems that a UE is mandated to read PBCH upon handover and before sending RACH. If it is confirmed by RAN2 to be the case, the above RAN1 agreements will be cancelled, which will also be reflected in RAN1 specifications. </w:t>
      </w:r>
    </w:p>
    <w:p w14:paraId="78A1F827" w14:textId="77777777" w:rsidR="0017247C" w:rsidRPr="002D7572" w:rsidRDefault="0017247C" w:rsidP="00396E64">
      <w:pPr>
        <w:numPr>
          <w:ilvl w:val="0"/>
          <w:numId w:val="58"/>
        </w:numPr>
        <w:rPr>
          <w:szCs w:val="20"/>
        </w:rPr>
      </w:pPr>
      <w:r w:rsidRPr="002D7572">
        <w:rPr>
          <w:szCs w:val="20"/>
        </w:rPr>
        <w:t>In addition, RAN1 would like to ask RAN2 the following question:</w:t>
      </w:r>
    </w:p>
    <w:p w14:paraId="78B9E2BB" w14:textId="77777777" w:rsidR="0017247C" w:rsidRPr="002D7572" w:rsidRDefault="0017247C" w:rsidP="00396E64">
      <w:pPr>
        <w:numPr>
          <w:ilvl w:val="1"/>
          <w:numId w:val="58"/>
        </w:numPr>
        <w:rPr>
          <w:szCs w:val="20"/>
        </w:rPr>
      </w:pPr>
      <w:r w:rsidRPr="002D7572">
        <w:rPr>
          <w:szCs w:val="20"/>
        </w:rPr>
        <w:t>Is it so that a UE in RRC connected mode is expected to receive the higher layer UE specific configuration of a NZP-CSI-RS-ResourceSet configured with higher layer parameter trs-Info in the “handover command”?</w:t>
      </w:r>
    </w:p>
    <w:p w14:paraId="0E3C15CD" w14:textId="77777777" w:rsidR="0017247C" w:rsidRPr="002D7572" w:rsidRDefault="0017247C" w:rsidP="00396E64">
      <w:pPr>
        <w:numPr>
          <w:ilvl w:val="0"/>
          <w:numId w:val="58"/>
        </w:numPr>
        <w:rPr>
          <w:szCs w:val="20"/>
        </w:rPr>
      </w:pPr>
      <w:r w:rsidRPr="002D7572">
        <w:rPr>
          <w:szCs w:val="20"/>
        </w:rPr>
        <w:t xml:space="preserve">Action to RAN2: </w:t>
      </w:r>
    </w:p>
    <w:p w14:paraId="321D024F" w14:textId="77777777" w:rsidR="0017247C" w:rsidRPr="002D7572" w:rsidRDefault="0017247C" w:rsidP="00396E64">
      <w:pPr>
        <w:numPr>
          <w:ilvl w:val="1"/>
          <w:numId w:val="58"/>
        </w:numPr>
        <w:rPr>
          <w:szCs w:val="20"/>
        </w:rPr>
      </w:pPr>
      <w:r w:rsidRPr="002D7572">
        <w:rPr>
          <w:szCs w:val="20"/>
        </w:rPr>
        <w:t>RAN1 respectfully asks RAN2 to confirm or inform RAN1 the understandings of the the first issue to provide an answer to the second question</w:t>
      </w:r>
    </w:p>
    <w:p w14:paraId="1DEE6A51" w14:textId="77777777" w:rsidR="0017247C" w:rsidRPr="002D7572" w:rsidRDefault="0017247C" w:rsidP="0017247C">
      <w:pPr>
        <w:ind w:left="720" w:hanging="720"/>
        <w:rPr>
          <w:szCs w:val="20"/>
        </w:rPr>
      </w:pPr>
    </w:p>
    <w:p w14:paraId="5E716231" w14:textId="7BFE7B1C" w:rsidR="0017247C" w:rsidRPr="002D7572" w:rsidRDefault="0017247C" w:rsidP="0017247C">
      <w:pPr>
        <w:ind w:left="720" w:hanging="720"/>
        <w:rPr>
          <w:szCs w:val="20"/>
        </w:rPr>
      </w:pPr>
      <w:r w:rsidRPr="002D7572">
        <w:rPr>
          <w:szCs w:val="20"/>
        </w:rPr>
        <w:t xml:space="preserve">LS to be drafted in </w:t>
      </w:r>
      <w:hyperlink r:id="rId465" w:history="1">
        <w:r w:rsidR="00F6797F">
          <w:rPr>
            <w:rStyle w:val="Hyperlink"/>
            <w:szCs w:val="20"/>
          </w:rPr>
          <w:t>R1-1812027</w:t>
        </w:r>
      </w:hyperlink>
      <w:r w:rsidRPr="002D7572">
        <w:rPr>
          <w:szCs w:val="20"/>
        </w:rPr>
        <w:t xml:space="preserve"> (Asbjorn, Ericsson)</w:t>
      </w:r>
    </w:p>
    <w:p w14:paraId="6370CB43" w14:textId="03AA02CB" w:rsidR="0017247C" w:rsidRDefault="0017247C" w:rsidP="00657CE9">
      <w:pPr>
        <w:ind w:left="720" w:hanging="720"/>
        <w:rPr>
          <w:rFonts w:ascii="Times New Roman" w:hAnsi="Times New Roman"/>
          <w:szCs w:val="20"/>
          <w:lang w:eastAsia="x-none"/>
        </w:rPr>
      </w:pPr>
    </w:p>
    <w:p w14:paraId="2C39C987" w14:textId="5AA49CFA" w:rsidR="002D7572" w:rsidRPr="002D7572" w:rsidRDefault="002D7572" w:rsidP="00657CE9">
      <w:pPr>
        <w:ind w:left="720" w:hanging="720"/>
        <w:rPr>
          <w:rFonts w:ascii="Times New Roman" w:hAnsi="Times New Roman"/>
          <w:szCs w:val="20"/>
          <w:lang w:eastAsia="x-none"/>
        </w:rPr>
      </w:pPr>
      <w:r w:rsidRPr="002D7572">
        <w:rPr>
          <w:rFonts w:ascii="Times New Roman" w:hAnsi="Times New Roman"/>
          <w:b/>
          <w:szCs w:val="20"/>
          <w:lang w:eastAsia="x-none"/>
        </w:rPr>
        <w:t>Friday session</w:t>
      </w:r>
      <w:r>
        <w:rPr>
          <w:rFonts w:ascii="Times New Roman" w:hAnsi="Times New Roman"/>
          <w:b/>
          <w:szCs w:val="20"/>
          <w:lang w:eastAsia="x-none"/>
        </w:rPr>
        <w:t>:</w:t>
      </w:r>
      <w:r w:rsidRPr="002D7572">
        <w:rPr>
          <w:rFonts w:ascii="Times New Roman" w:hAnsi="Times New Roman"/>
          <w:szCs w:val="20"/>
          <w:lang w:eastAsia="x-none"/>
        </w:rPr>
        <w:t xml:space="preserve"> Above </w:t>
      </w:r>
      <w:r>
        <w:rPr>
          <w:rFonts w:ascii="Times New Roman" w:hAnsi="Times New Roman"/>
          <w:szCs w:val="20"/>
          <w:lang w:eastAsia="x-none"/>
        </w:rPr>
        <w:t>proposals</w:t>
      </w:r>
      <w:r w:rsidRPr="002D7572">
        <w:rPr>
          <w:rFonts w:ascii="Times New Roman" w:hAnsi="Times New Roman"/>
          <w:szCs w:val="20"/>
          <w:lang w:eastAsia="x-none"/>
        </w:rPr>
        <w:t xml:space="preserve"> are taken as working assumption</w:t>
      </w:r>
    </w:p>
    <w:p w14:paraId="62B74C65" w14:textId="77777777" w:rsidR="002D7572" w:rsidRPr="002D7572" w:rsidRDefault="002D7572" w:rsidP="002D7572">
      <w:pPr>
        <w:rPr>
          <w:szCs w:val="20"/>
        </w:rPr>
      </w:pPr>
      <w:r w:rsidRPr="002D7572">
        <w:rPr>
          <w:szCs w:val="20"/>
          <w:highlight w:val="green"/>
        </w:rPr>
        <w:t>Agreement</w:t>
      </w:r>
      <w:r w:rsidRPr="002D7572">
        <w:rPr>
          <w:szCs w:val="20"/>
        </w:rPr>
        <w:t>:</w:t>
      </w:r>
    </w:p>
    <w:p w14:paraId="2CFA9A68" w14:textId="77777777" w:rsidR="002D7572" w:rsidRPr="002D7572" w:rsidRDefault="002D7572" w:rsidP="007D385F">
      <w:pPr>
        <w:numPr>
          <w:ilvl w:val="0"/>
          <w:numId w:val="244"/>
        </w:numPr>
        <w:ind w:hanging="357"/>
        <w:rPr>
          <w:b/>
          <w:noProof/>
          <w:szCs w:val="20"/>
        </w:rPr>
      </w:pPr>
      <w:r w:rsidRPr="002D7572">
        <w:rPr>
          <w:noProof/>
          <w:szCs w:val="20"/>
        </w:rPr>
        <w:t>(</w:t>
      </w:r>
      <w:r w:rsidRPr="002D7572">
        <w:rPr>
          <w:noProof/>
          <w:szCs w:val="20"/>
          <w:highlight w:val="darkYellow"/>
        </w:rPr>
        <w:t>working assumption</w:t>
      </w:r>
      <w:r w:rsidRPr="002D7572">
        <w:rPr>
          <w:noProof/>
          <w:szCs w:val="20"/>
        </w:rPr>
        <w:t>) L = 8, adopt the following text proposal in section 6.3.3.2 in 38.211:</w:t>
      </w:r>
    </w:p>
    <w:p w14:paraId="250247D9" w14:textId="77777777" w:rsidR="002D7572" w:rsidRPr="002D7572" w:rsidRDefault="002D7572" w:rsidP="007D385F">
      <w:pPr>
        <w:numPr>
          <w:ilvl w:val="1"/>
          <w:numId w:val="244"/>
        </w:numPr>
        <w:spacing w:line="276" w:lineRule="auto"/>
        <w:rPr>
          <w:noProof/>
          <w:szCs w:val="20"/>
          <w:u w:val="single"/>
        </w:rPr>
      </w:pPr>
      <w:r w:rsidRPr="002D7572">
        <w:rPr>
          <w:noProof/>
          <w:color w:val="FF0000"/>
          <w:szCs w:val="20"/>
          <w:u w:val="single"/>
        </w:rPr>
        <w:t xml:space="preserve">For inter frequency handover purposes where the source cell is either in paired or unpaired spectrum and the target cell is in unpaired spectrum and uses </w:t>
      </w:r>
      <w:r w:rsidRPr="002D7572">
        <w:rPr>
          <w:i/>
          <w:noProof/>
          <w:color w:val="FF0000"/>
          <w:szCs w:val="20"/>
          <w:u w:val="single"/>
        </w:rPr>
        <w:t>L = 8</w:t>
      </w:r>
      <w:r w:rsidRPr="002D7572">
        <w:rPr>
          <w:noProof/>
          <w:color w:val="FF0000"/>
          <w:szCs w:val="20"/>
          <w:u w:val="single"/>
        </w:rPr>
        <w:t xml:space="preserve">, the UE may assume the absolute value of the time difference between radio frame </w:t>
      </w:r>
      <w:r w:rsidRPr="002D7572">
        <w:rPr>
          <w:i/>
          <w:noProof/>
          <w:color w:val="FF0000"/>
          <w:szCs w:val="20"/>
          <w:u w:val="single"/>
        </w:rPr>
        <w:t>i</w:t>
      </w:r>
      <w:r w:rsidRPr="002D7572">
        <w:rPr>
          <w:noProof/>
          <w:color w:val="FF0000"/>
          <w:szCs w:val="20"/>
          <w:u w:val="single"/>
        </w:rPr>
        <w:t xml:space="preserve"> in the current cell and radio frame </w:t>
      </w:r>
      <w:r w:rsidRPr="002D7572">
        <w:rPr>
          <w:i/>
          <w:noProof/>
          <w:color w:val="FF0000"/>
          <w:szCs w:val="20"/>
          <w:u w:val="single"/>
        </w:rPr>
        <w:t>i</w:t>
      </w:r>
      <w:r w:rsidRPr="002D7572">
        <w:rPr>
          <w:noProof/>
          <w:color w:val="FF0000"/>
          <w:szCs w:val="20"/>
          <w:u w:val="single"/>
        </w:rPr>
        <w:t xml:space="preserve"> in the target cell is less than 76800T</w:t>
      </w:r>
      <w:r w:rsidRPr="002D7572">
        <w:rPr>
          <w:noProof/>
          <w:color w:val="FF0000"/>
          <w:szCs w:val="20"/>
          <w:u w:val="single"/>
          <w:vertAlign w:val="subscript"/>
        </w:rPr>
        <w:t>s</w:t>
      </w:r>
      <w:r w:rsidRPr="002D7572">
        <w:rPr>
          <w:noProof/>
          <w:color w:val="FF0000"/>
          <w:szCs w:val="20"/>
          <w:u w:val="single"/>
        </w:rPr>
        <w:t xml:space="preserve"> </w:t>
      </w:r>
    </w:p>
    <w:p w14:paraId="638B0EEB" w14:textId="77777777" w:rsidR="002D7572" w:rsidRPr="002D7572" w:rsidRDefault="002D7572" w:rsidP="007D385F">
      <w:pPr>
        <w:numPr>
          <w:ilvl w:val="0"/>
          <w:numId w:val="244"/>
        </w:numPr>
        <w:ind w:hanging="357"/>
        <w:rPr>
          <w:szCs w:val="20"/>
        </w:rPr>
      </w:pPr>
      <w:r w:rsidRPr="002D7572">
        <w:rPr>
          <w:szCs w:val="20"/>
        </w:rPr>
        <w:t>For L=64</w:t>
      </w:r>
    </w:p>
    <w:p w14:paraId="68C84B53" w14:textId="77777777" w:rsidR="002D7572" w:rsidRPr="002D7572" w:rsidRDefault="002D7572" w:rsidP="007D385F">
      <w:pPr>
        <w:widowControl w:val="0"/>
        <w:numPr>
          <w:ilvl w:val="1"/>
          <w:numId w:val="244"/>
        </w:numPr>
        <w:jc w:val="both"/>
        <w:rPr>
          <w:noProof/>
          <w:szCs w:val="20"/>
          <w:lang w:eastAsia="x-none"/>
        </w:rPr>
      </w:pPr>
      <w:r w:rsidRPr="002D7572">
        <w:rPr>
          <w:noProof/>
          <w:szCs w:val="20"/>
          <w:lang w:eastAsia="x-none"/>
        </w:rPr>
        <w:t>For intra frequency handover to a target cell in FR2 in same frequency layer, the UE can determine the start of the frame and the SFN based on the timing of the source cell or a cell on the same frequency as the target cell.</w:t>
      </w:r>
    </w:p>
    <w:p w14:paraId="66FE95F4" w14:textId="77777777" w:rsidR="002D7572" w:rsidRPr="002D7572" w:rsidRDefault="002D7572" w:rsidP="007D385F">
      <w:pPr>
        <w:widowControl w:val="0"/>
        <w:numPr>
          <w:ilvl w:val="2"/>
          <w:numId w:val="244"/>
        </w:numPr>
        <w:jc w:val="both"/>
        <w:rPr>
          <w:noProof/>
          <w:szCs w:val="20"/>
          <w:lang w:eastAsia="x-none"/>
        </w:rPr>
      </w:pPr>
      <w:r w:rsidRPr="002D7572">
        <w:rPr>
          <w:noProof/>
          <w:szCs w:val="20"/>
          <w:lang w:eastAsia="x-none"/>
        </w:rPr>
        <w:t>UE can always assume that the cells are synchronized as per RAN4 agreement</w:t>
      </w:r>
    </w:p>
    <w:p w14:paraId="4FCB9392" w14:textId="77777777" w:rsidR="002D7572" w:rsidRPr="002D7572" w:rsidRDefault="002D7572" w:rsidP="007D385F">
      <w:pPr>
        <w:widowControl w:val="0"/>
        <w:numPr>
          <w:ilvl w:val="1"/>
          <w:numId w:val="244"/>
        </w:numPr>
        <w:jc w:val="both"/>
        <w:rPr>
          <w:noProof/>
          <w:szCs w:val="20"/>
          <w:lang w:eastAsia="x-none"/>
        </w:rPr>
      </w:pPr>
      <w:r w:rsidRPr="002D7572">
        <w:rPr>
          <w:noProof/>
          <w:szCs w:val="20"/>
          <w:lang w:eastAsia="x-none"/>
        </w:rPr>
        <w:t xml:space="preserve">For inter frequency handover to a target cell in FR2, it is up to UE implementation to determine the start of the frame and the SFN on the target cell. </w:t>
      </w:r>
    </w:p>
    <w:p w14:paraId="4FE93163" w14:textId="77777777" w:rsidR="002D7572" w:rsidRPr="002D7572" w:rsidRDefault="002D7572" w:rsidP="002D7572">
      <w:pPr>
        <w:widowControl w:val="0"/>
        <w:jc w:val="both"/>
        <w:rPr>
          <w:noProof/>
          <w:szCs w:val="20"/>
          <w:lang w:eastAsia="x-none"/>
        </w:rPr>
      </w:pPr>
      <w:r w:rsidRPr="002D7572">
        <w:rPr>
          <w:noProof/>
          <w:szCs w:val="20"/>
          <w:lang w:eastAsia="x-none"/>
        </w:rPr>
        <w:t>Note: the above agreement is not be captured in the Oct. RAN1 spec update, and is to be confirmed (or otherwise) by Nov. meeting depending on RAN2’s reply LS.</w:t>
      </w:r>
    </w:p>
    <w:p w14:paraId="40188BA4" w14:textId="77777777" w:rsidR="002D7572" w:rsidRPr="002D7572" w:rsidRDefault="002D7572" w:rsidP="002D7572">
      <w:pPr>
        <w:widowControl w:val="0"/>
        <w:numPr>
          <w:ilvl w:val="0"/>
          <w:numId w:val="58"/>
        </w:numPr>
        <w:jc w:val="both"/>
        <w:rPr>
          <w:noProof/>
          <w:szCs w:val="20"/>
          <w:lang w:eastAsia="x-none"/>
        </w:rPr>
      </w:pPr>
      <w:r w:rsidRPr="002D7572">
        <w:rPr>
          <w:noProof/>
          <w:szCs w:val="20"/>
          <w:lang w:eastAsia="x-none"/>
        </w:rPr>
        <w:t>If no RAN2 LS received by the end of RAN1#95, the above agreement will be captured in RAN1 spec.</w:t>
      </w:r>
    </w:p>
    <w:p w14:paraId="08B1E2E8" w14:textId="77777777" w:rsidR="002D7572" w:rsidRPr="002D7572" w:rsidRDefault="002D7572" w:rsidP="002D7572">
      <w:pPr>
        <w:rPr>
          <w:szCs w:val="20"/>
        </w:rPr>
      </w:pPr>
    </w:p>
    <w:p w14:paraId="2B5A86F8" w14:textId="77777777" w:rsidR="002D7572" w:rsidRPr="002D7572" w:rsidRDefault="002D7572" w:rsidP="002D7572">
      <w:pPr>
        <w:rPr>
          <w:szCs w:val="20"/>
        </w:rPr>
      </w:pPr>
      <w:r w:rsidRPr="002D7572">
        <w:rPr>
          <w:szCs w:val="20"/>
        </w:rPr>
        <w:t xml:space="preserve">Send an LS to RAN2 about the agreements for L=4, 8, and 64, and </w:t>
      </w:r>
    </w:p>
    <w:p w14:paraId="4AF8A3C5" w14:textId="77777777" w:rsidR="002D7572" w:rsidRPr="002D7572" w:rsidRDefault="002D7572" w:rsidP="002D7572">
      <w:pPr>
        <w:numPr>
          <w:ilvl w:val="0"/>
          <w:numId w:val="58"/>
        </w:numPr>
        <w:rPr>
          <w:szCs w:val="20"/>
        </w:rPr>
      </w:pPr>
      <w:r w:rsidRPr="002D7572">
        <w:rPr>
          <w:szCs w:val="20"/>
        </w:rPr>
        <w:t xml:space="preserve">From the specification text in 38.331 (to add the quote of the text), there was discussion in RAN1 that a UE is mandated to read PBCH upon handover and before sending RACH. However, there was also discussion in RAN1 that in some other parts of RAN2 specifications, the above procedure may not be the case. RAN1 would like to ask RAN2 to provide a clear answer regarding whether or not a UE is mandated to read PBCH upon handover and before sending RACH. </w:t>
      </w:r>
    </w:p>
    <w:p w14:paraId="3FAFA7F0" w14:textId="77777777" w:rsidR="002D7572" w:rsidRPr="002D7572" w:rsidRDefault="002D7572" w:rsidP="002D7572">
      <w:pPr>
        <w:numPr>
          <w:ilvl w:val="0"/>
          <w:numId w:val="58"/>
        </w:numPr>
        <w:rPr>
          <w:szCs w:val="20"/>
        </w:rPr>
      </w:pPr>
      <w:r w:rsidRPr="002D7572">
        <w:rPr>
          <w:szCs w:val="20"/>
        </w:rPr>
        <w:t xml:space="preserve">Action to RAN2: </w:t>
      </w:r>
    </w:p>
    <w:p w14:paraId="50CA8731" w14:textId="77777777" w:rsidR="002D7572" w:rsidRPr="002D7572" w:rsidRDefault="002D7572" w:rsidP="002D7572">
      <w:pPr>
        <w:numPr>
          <w:ilvl w:val="1"/>
          <w:numId w:val="58"/>
        </w:numPr>
        <w:rPr>
          <w:szCs w:val="20"/>
        </w:rPr>
      </w:pPr>
      <w:r w:rsidRPr="002D7572">
        <w:rPr>
          <w:szCs w:val="20"/>
        </w:rPr>
        <w:lastRenderedPageBreak/>
        <w:t>RAN1 respectfully asks RAN2 to answer the above issue at the earliest convenience as RAN1 plans to conclude the issue by RAN1#95</w:t>
      </w:r>
    </w:p>
    <w:p w14:paraId="4751659A" w14:textId="2E2C5657" w:rsidR="002D7572" w:rsidRPr="00322FCA" w:rsidRDefault="00B407EB" w:rsidP="00657CE9">
      <w:pPr>
        <w:ind w:left="720" w:hanging="720"/>
        <w:rPr>
          <w:rFonts w:ascii="Times New Roman" w:hAnsi="Times New Roman"/>
          <w:b/>
          <w:szCs w:val="20"/>
          <w:lang w:eastAsia="x-none"/>
        </w:rPr>
      </w:pPr>
      <w:hyperlink r:id="rId466" w:history="1">
        <w:r w:rsidR="00F6797F">
          <w:rPr>
            <w:rStyle w:val="Hyperlink"/>
            <w:rFonts w:ascii="Times New Roman" w:hAnsi="Times New Roman"/>
            <w:b/>
            <w:szCs w:val="20"/>
            <w:lang w:eastAsia="x-none"/>
          </w:rPr>
          <w:t>R1-1812027</w:t>
        </w:r>
      </w:hyperlink>
      <w:r w:rsidR="00322FCA" w:rsidRPr="00322FCA">
        <w:rPr>
          <w:rFonts w:ascii="Times New Roman" w:hAnsi="Times New Roman"/>
          <w:b/>
          <w:szCs w:val="20"/>
          <w:lang w:eastAsia="x-none"/>
        </w:rPr>
        <w:tab/>
        <w:t>[Draft] LS on network synchronization for handover purposes</w:t>
      </w:r>
      <w:r w:rsidR="00322FCA" w:rsidRPr="00322FCA">
        <w:rPr>
          <w:rFonts w:ascii="Times New Roman" w:hAnsi="Times New Roman"/>
          <w:b/>
          <w:szCs w:val="20"/>
          <w:lang w:eastAsia="x-none"/>
        </w:rPr>
        <w:tab/>
        <w:t>Ericsson</w:t>
      </w:r>
    </w:p>
    <w:p w14:paraId="3C648DBA" w14:textId="7A562360" w:rsidR="00322FCA" w:rsidRPr="002D7572" w:rsidRDefault="00322FCA" w:rsidP="00322FCA">
      <w:pPr>
        <w:ind w:left="720" w:hanging="720"/>
        <w:rPr>
          <w:szCs w:val="20"/>
        </w:rPr>
      </w:pPr>
      <w:r w:rsidRPr="00777035">
        <w:rPr>
          <w:rFonts w:ascii="Times New Roman" w:hAnsi="Times New Roman"/>
          <w:b/>
          <w:szCs w:val="20"/>
        </w:rPr>
        <w:t xml:space="preserve">Decision: </w:t>
      </w:r>
      <w:r>
        <w:rPr>
          <w:rFonts w:ascii="Times New Roman" w:hAnsi="Times New Roman"/>
          <w:szCs w:val="20"/>
        </w:rPr>
        <w:t xml:space="preserve">The draft LS is endorsed and final LS is </w:t>
      </w:r>
      <w:r w:rsidRPr="00322FCA">
        <w:rPr>
          <w:rFonts w:ascii="Times New Roman" w:hAnsi="Times New Roman"/>
          <w:szCs w:val="20"/>
          <w:highlight w:val="green"/>
        </w:rPr>
        <w:t xml:space="preserve">approved </w:t>
      </w:r>
      <w:r w:rsidRPr="002D7572">
        <w:rPr>
          <w:szCs w:val="20"/>
          <w:highlight w:val="green"/>
        </w:rPr>
        <w:t xml:space="preserve">in </w:t>
      </w:r>
      <w:hyperlink r:id="rId467" w:history="1">
        <w:r w:rsidR="00F6797F">
          <w:rPr>
            <w:rStyle w:val="Hyperlink"/>
            <w:szCs w:val="20"/>
            <w:highlight w:val="green"/>
          </w:rPr>
          <w:t>R1-1812074</w:t>
        </w:r>
      </w:hyperlink>
      <w:r>
        <w:rPr>
          <w:szCs w:val="20"/>
        </w:rPr>
        <w:t>.</w:t>
      </w:r>
    </w:p>
    <w:p w14:paraId="43208FA7" w14:textId="77777777" w:rsidR="00322FCA" w:rsidRPr="009A007F" w:rsidRDefault="00322FCA" w:rsidP="00322FCA">
      <w:pPr>
        <w:rPr>
          <w:rFonts w:ascii="Times New Roman" w:hAnsi="Times New Roman"/>
          <w:szCs w:val="20"/>
        </w:rPr>
      </w:pPr>
    </w:p>
    <w:p w14:paraId="02763DD4" w14:textId="77159296" w:rsidR="00C92318" w:rsidRDefault="00C92318" w:rsidP="00C92318">
      <w:pPr>
        <w:ind w:left="720" w:hanging="720"/>
      </w:pPr>
    </w:p>
    <w:p w14:paraId="11A57FFA" w14:textId="77777777" w:rsidR="004527EA" w:rsidRDefault="004527EA" w:rsidP="004527EA">
      <w:pPr>
        <w:pBdr>
          <w:top w:val="single" w:sz="4" w:space="1" w:color="auto"/>
        </w:pBdr>
        <w:ind w:left="720" w:hanging="720"/>
      </w:pPr>
    </w:p>
    <w:p w14:paraId="60C6AE8C" w14:textId="41A0146C" w:rsidR="007F0080" w:rsidRPr="00C92318" w:rsidRDefault="00B407EB" w:rsidP="00C92318">
      <w:pPr>
        <w:ind w:left="720" w:hanging="720"/>
        <w:rPr>
          <w:b/>
        </w:rPr>
      </w:pPr>
      <w:hyperlink r:id="rId468" w:history="1">
        <w:r w:rsidR="00F6797F">
          <w:rPr>
            <w:rStyle w:val="Hyperlink"/>
            <w:b/>
          </w:rPr>
          <w:t>R1-1811841</w:t>
        </w:r>
      </w:hyperlink>
      <w:r w:rsidR="00C92318" w:rsidRPr="00C92318">
        <w:rPr>
          <w:b/>
        </w:rPr>
        <w:tab/>
        <w:t>Summary of maintenance for PRACH procedure</w:t>
      </w:r>
      <w:r w:rsidR="00C92318" w:rsidRPr="00C92318">
        <w:rPr>
          <w:b/>
        </w:rPr>
        <w:tab/>
        <w:t>Qualcomm</w:t>
      </w:r>
    </w:p>
    <w:p w14:paraId="22CE101E" w14:textId="77777777" w:rsidR="00C92318" w:rsidRPr="009A007F" w:rsidRDefault="00C92318" w:rsidP="00C92318">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B2D8CE3" w14:textId="0DA1068E" w:rsidR="008E3E74" w:rsidRDefault="008E3E74" w:rsidP="008E3E74">
      <w:pPr>
        <w:ind w:left="720" w:hanging="720"/>
      </w:pPr>
    </w:p>
    <w:p w14:paraId="1287C8A6" w14:textId="77777777" w:rsidR="004527EA" w:rsidRPr="004527EA" w:rsidRDefault="004527EA" w:rsidP="004527EA">
      <w:pPr>
        <w:ind w:left="720" w:hanging="720"/>
        <w:rPr>
          <w:szCs w:val="20"/>
          <w:lang w:eastAsia="x-none"/>
        </w:rPr>
      </w:pPr>
      <w:r w:rsidRPr="004527EA">
        <w:rPr>
          <w:szCs w:val="20"/>
          <w:highlight w:val="green"/>
          <w:lang w:eastAsia="x-none"/>
        </w:rPr>
        <w:t>Agreements</w:t>
      </w:r>
      <w:r w:rsidRPr="004527EA">
        <w:rPr>
          <w:szCs w:val="20"/>
          <w:lang w:eastAsia="x-none"/>
        </w:rPr>
        <w:t>:</w:t>
      </w:r>
    </w:p>
    <w:p w14:paraId="7E2951BB" w14:textId="77777777" w:rsidR="004527EA" w:rsidRPr="004527EA" w:rsidRDefault="004527EA" w:rsidP="00396E64">
      <w:pPr>
        <w:numPr>
          <w:ilvl w:val="0"/>
          <w:numId w:val="63"/>
        </w:numPr>
        <w:rPr>
          <w:rFonts w:eastAsia="DengXian"/>
          <w:szCs w:val="20"/>
          <w:lang w:eastAsia="zh-CN"/>
        </w:rPr>
      </w:pPr>
      <w:r w:rsidRPr="004527EA">
        <w:rPr>
          <w:rFonts w:eastAsia="DengXian"/>
          <w:szCs w:val="20"/>
          <w:lang w:eastAsia="zh-CN"/>
        </w:rPr>
        <w:t>Regarding RAN2’s LS on Power Ramping: For case (C), UE is allowed to increment the power ramping counter; for case (D)(E)(F), the power ramping counter remains unchanged.</w:t>
      </w:r>
    </w:p>
    <w:p w14:paraId="12317370" w14:textId="0F85DBB7" w:rsidR="004527EA" w:rsidRPr="00DA43B1" w:rsidRDefault="004527EA" w:rsidP="00396E64">
      <w:pPr>
        <w:numPr>
          <w:ilvl w:val="1"/>
          <w:numId w:val="63"/>
        </w:numPr>
        <w:rPr>
          <w:rFonts w:eastAsia="DengXian"/>
          <w:szCs w:val="20"/>
          <w:lang w:eastAsia="zh-CN"/>
        </w:rPr>
      </w:pPr>
      <w:r w:rsidRPr="00DA43B1">
        <w:rPr>
          <w:rFonts w:eastAsia="DengXian"/>
          <w:szCs w:val="20"/>
          <w:lang w:eastAsia="zh-CN"/>
        </w:rPr>
        <w:t xml:space="preserve">Reply LS to be drafted in </w:t>
      </w:r>
      <w:hyperlink r:id="rId469" w:history="1">
        <w:r w:rsidR="00F6797F">
          <w:rPr>
            <w:rStyle w:val="Hyperlink"/>
            <w:rFonts w:eastAsia="DengXian"/>
            <w:szCs w:val="20"/>
            <w:lang w:eastAsia="zh-CN"/>
          </w:rPr>
          <w:t>R1-1811866</w:t>
        </w:r>
      </w:hyperlink>
    </w:p>
    <w:p w14:paraId="61AF0B34" w14:textId="670487C9" w:rsidR="00DA43B1" w:rsidRPr="00DA43B1" w:rsidRDefault="00B407EB" w:rsidP="00DA43B1">
      <w:pPr>
        <w:rPr>
          <w:rFonts w:eastAsia="DengXian"/>
          <w:b/>
          <w:szCs w:val="20"/>
          <w:lang w:eastAsia="zh-CN"/>
        </w:rPr>
      </w:pPr>
      <w:hyperlink r:id="rId470" w:history="1">
        <w:r w:rsidR="00F6797F">
          <w:rPr>
            <w:rStyle w:val="Hyperlink"/>
            <w:rFonts w:eastAsia="DengXian"/>
            <w:b/>
            <w:szCs w:val="20"/>
            <w:lang w:eastAsia="zh-CN"/>
          </w:rPr>
          <w:t>R1-1811866</w:t>
        </w:r>
      </w:hyperlink>
      <w:r w:rsidR="00DA43B1" w:rsidRPr="00DA43B1">
        <w:rPr>
          <w:rFonts w:eastAsia="DengXian"/>
          <w:b/>
          <w:szCs w:val="20"/>
          <w:lang w:eastAsia="zh-CN"/>
        </w:rPr>
        <w:tab/>
        <w:t>[Draft] Reply to LS on Preamble Power Ramping Counter</w:t>
      </w:r>
      <w:r w:rsidR="00DA43B1" w:rsidRPr="00DA43B1">
        <w:rPr>
          <w:rFonts w:eastAsia="DengXian"/>
          <w:b/>
          <w:szCs w:val="20"/>
          <w:lang w:eastAsia="zh-CN"/>
        </w:rPr>
        <w:tab/>
        <w:t>Fujitsu</w:t>
      </w:r>
    </w:p>
    <w:p w14:paraId="58BFB78A" w14:textId="233C1ECE" w:rsidR="00DA43B1" w:rsidRPr="009A007F" w:rsidRDefault="00DA43B1" w:rsidP="00DA43B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and final LS is </w:t>
      </w:r>
      <w:r w:rsidRPr="00DA43B1">
        <w:rPr>
          <w:rFonts w:ascii="Times New Roman" w:hAnsi="Times New Roman"/>
          <w:szCs w:val="20"/>
          <w:highlight w:val="green"/>
        </w:rPr>
        <w:t xml:space="preserve">approved in </w:t>
      </w:r>
      <w:hyperlink r:id="rId471" w:history="1">
        <w:r w:rsidR="00F6797F">
          <w:rPr>
            <w:rStyle w:val="Hyperlink"/>
            <w:rFonts w:ascii="Times New Roman" w:hAnsi="Times New Roman"/>
            <w:szCs w:val="20"/>
            <w:highlight w:val="green"/>
          </w:rPr>
          <w:t>R1-1811964</w:t>
        </w:r>
      </w:hyperlink>
      <w:r>
        <w:rPr>
          <w:rFonts w:ascii="Times New Roman" w:hAnsi="Times New Roman"/>
          <w:szCs w:val="20"/>
        </w:rPr>
        <w:t>.</w:t>
      </w:r>
    </w:p>
    <w:p w14:paraId="31389772" w14:textId="2D1EE555" w:rsidR="00DB2454" w:rsidRDefault="00DB2454" w:rsidP="00DB2454">
      <w:pPr>
        <w:rPr>
          <w:rFonts w:eastAsia="DengXian"/>
          <w:szCs w:val="20"/>
          <w:lang w:eastAsia="zh-CN"/>
        </w:rPr>
      </w:pPr>
    </w:p>
    <w:p w14:paraId="1550C04E" w14:textId="77777777" w:rsidR="00DA43B1" w:rsidRPr="004527EA" w:rsidRDefault="00DA43B1" w:rsidP="00DB2454">
      <w:pPr>
        <w:rPr>
          <w:rFonts w:eastAsia="DengXian"/>
          <w:szCs w:val="20"/>
          <w:lang w:eastAsia="zh-CN"/>
        </w:rPr>
      </w:pPr>
    </w:p>
    <w:p w14:paraId="0F98D113" w14:textId="77777777" w:rsidR="004527EA" w:rsidRPr="00DA43B1" w:rsidRDefault="004527EA" w:rsidP="00DB2454">
      <w:pPr>
        <w:ind w:left="720" w:hanging="720"/>
        <w:rPr>
          <w:rFonts w:eastAsia="DengXian"/>
          <w:szCs w:val="20"/>
          <w:lang w:eastAsia="zh-CN"/>
        </w:rPr>
      </w:pPr>
      <w:r w:rsidRPr="00DA43B1">
        <w:rPr>
          <w:rFonts w:eastAsia="DengXian"/>
          <w:szCs w:val="20"/>
          <w:lang w:eastAsia="zh-CN"/>
        </w:rPr>
        <w:t>Proposals:</w:t>
      </w:r>
    </w:p>
    <w:p w14:paraId="74996F2F" w14:textId="77777777" w:rsidR="004527EA" w:rsidRPr="00DA43B1" w:rsidRDefault="004527EA" w:rsidP="00396E64">
      <w:pPr>
        <w:numPr>
          <w:ilvl w:val="0"/>
          <w:numId w:val="66"/>
        </w:numPr>
        <w:rPr>
          <w:rFonts w:eastAsia="DengXian"/>
          <w:szCs w:val="20"/>
          <w:lang w:eastAsia="zh-CN"/>
        </w:rPr>
      </w:pPr>
      <w:r w:rsidRPr="00DA43B1">
        <w:rPr>
          <w:rFonts w:eastAsia="DengXian"/>
          <w:szCs w:val="20"/>
          <w:lang w:eastAsia="zh-CN"/>
        </w:rPr>
        <w:t>To adopt the following TP to Section 8.1 of 38.213:</w:t>
      </w:r>
    </w:p>
    <w:p w14:paraId="3D4B6180" w14:textId="77777777" w:rsidR="004527EA" w:rsidRPr="00DA43B1" w:rsidRDefault="004527EA" w:rsidP="00DB2454">
      <w:pPr>
        <w:ind w:left="720" w:hanging="720"/>
        <w:rPr>
          <w:szCs w:val="20"/>
        </w:rPr>
      </w:pPr>
      <w:r w:rsidRPr="00DA43B1">
        <w:rPr>
          <w:szCs w:val="20"/>
        </w:rPr>
        <w:t>For the indicated preamble index, the ordering of the PRACH occasions is</w:t>
      </w:r>
    </w:p>
    <w:p w14:paraId="0FE8360F" w14:textId="77777777" w:rsidR="004527EA" w:rsidRPr="00DA43B1" w:rsidRDefault="004527EA" w:rsidP="00DB2454">
      <w:pPr>
        <w:ind w:left="568" w:hanging="284"/>
        <w:rPr>
          <w:rFonts w:ascii="Times New Roman" w:eastAsia="MS Mincho" w:hAnsi="Times New Roman"/>
          <w:szCs w:val="20"/>
        </w:rPr>
      </w:pPr>
      <w:r w:rsidRPr="00DA43B1">
        <w:rPr>
          <w:rFonts w:ascii="Times New Roman" w:eastAsia="MS Mincho" w:hAnsi="Times New Roman"/>
          <w:szCs w:val="20"/>
        </w:rPr>
        <w:t>-</w:t>
      </w:r>
      <w:r w:rsidRPr="00DA43B1">
        <w:rPr>
          <w:rFonts w:ascii="Times New Roman" w:eastAsia="MS Mincho" w:hAnsi="Times New Roman"/>
          <w:szCs w:val="20"/>
        </w:rPr>
        <w:tab/>
        <w:t>First, in increasing order of frequency resource indexes for frequency multiplexed PRACH occasions</w:t>
      </w:r>
    </w:p>
    <w:p w14:paraId="5A6E86A9" w14:textId="77777777" w:rsidR="004527EA" w:rsidRPr="00DA43B1" w:rsidRDefault="004527EA" w:rsidP="00DB2454">
      <w:pPr>
        <w:ind w:left="568" w:hanging="284"/>
        <w:rPr>
          <w:rFonts w:ascii="Times New Roman" w:eastAsia="MS Mincho" w:hAnsi="Times New Roman"/>
          <w:szCs w:val="20"/>
        </w:rPr>
      </w:pPr>
      <w:r w:rsidRPr="00DA43B1">
        <w:rPr>
          <w:rFonts w:ascii="Times New Roman" w:eastAsia="MS Mincho" w:hAnsi="Times New Roman"/>
          <w:szCs w:val="20"/>
        </w:rPr>
        <w:t>-</w:t>
      </w:r>
      <w:r w:rsidRPr="00DA43B1">
        <w:rPr>
          <w:rFonts w:ascii="Times New Roman" w:eastAsia="MS Mincho" w:hAnsi="Times New Roman"/>
          <w:szCs w:val="20"/>
        </w:rPr>
        <w:tab/>
        <w:t>Second, in increasing order of time resource indexes for time multiplexed PRACH occasions within a PRACH slot</w:t>
      </w:r>
    </w:p>
    <w:p w14:paraId="5D30D77C" w14:textId="77777777" w:rsidR="004527EA" w:rsidRPr="00DA43B1" w:rsidRDefault="004527EA" w:rsidP="00DB2454">
      <w:pPr>
        <w:ind w:left="568" w:hanging="284"/>
        <w:rPr>
          <w:ins w:id="160" w:author="Huawei" w:date="2018-09-28T23:34:00Z"/>
          <w:rFonts w:ascii="Times New Roman" w:eastAsia="MS Mincho" w:hAnsi="Times New Roman"/>
          <w:szCs w:val="20"/>
        </w:rPr>
      </w:pPr>
      <w:ins w:id="161" w:author="Huawei" w:date="2018-09-28T23:34:00Z">
        <w:r w:rsidRPr="00DA43B1">
          <w:rPr>
            <w:rFonts w:ascii="Times New Roman" w:eastAsia="MS Mincho" w:hAnsi="Times New Roman"/>
            <w:szCs w:val="20"/>
          </w:rPr>
          <w:t>-</w:t>
        </w:r>
      </w:ins>
      <w:r w:rsidRPr="00DA43B1">
        <w:rPr>
          <w:rFonts w:ascii="Times New Roman" w:eastAsia="MS Mincho" w:hAnsi="Times New Roman"/>
          <w:szCs w:val="20"/>
        </w:rPr>
        <w:tab/>
        <w:t>Third, in increasing order of indexes for PRACH slots</w:t>
      </w:r>
    </w:p>
    <w:p w14:paraId="35C7A4F0" w14:textId="77777777" w:rsidR="004527EA" w:rsidRPr="00DA43B1" w:rsidRDefault="004527EA" w:rsidP="00DB2454">
      <w:pPr>
        <w:ind w:left="720" w:hanging="720"/>
        <w:rPr>
          <w:ins w:id="162" w:author="Huawei" w:date="2018-09-28T23:34:00Z"/>
          <w:szCs w:val="20"/>
        </w:rPr>
      </w:pPr>
      <w:ins w:id="163" w:author="Huawei" w:date="2018-09-28T23:34:00Z">
        <w:r w:rsidRPr="00DA43B1">
          <w:rPr>
            <w:szCs w:val="20"/>
          </w:rPr>
          <w:t xml:space="preserve">For a PRACH transmission triggered by higher layer, the </w:t>
        </w:r>
        <w:r w:rsidRPr="00DA43B1">
          <w:rPr>
            <w:i/>
            <w:szCs w:val="20"/>
          </w:rPr>
          <w:t xml:space="preserve">ra-OccasionList </w:t>
        </w:r>
        <w:r w:rsidRPr="00DA43B1">
          <w:rPr>
            <w:szCs w:val="20"/>
          </w:rPr>
          <w:t xml:space="preserve">[x, TS 38.331], if the value of the Random Access Preamble index field is not zero, indicates the list of PRACH occasions for the PRACH transmission where the PRACH occasions are associated with the CSI-RS index indicated by </w:t>
        </w:r>
        <w:r w:rsidRPr="00DA43B1">
          <w:rPr>
            <w:i/>
            <w:szCs w:val="20"/>
          </w:rPr>
          <w:t>csi-RS</w:t>
        </w:r>
        <w:r w:rsidRPr="00DA43B1">
          <w:rPr>
            <w:szCs w:val="20"/>
          </w:rPr>
          <w:t xml:space="preserve"> field of the higher layer signaling. The indexing of the PRACH occasions indicated by the </w:t>
        </w:r>
        <w:r w:rsidRPr="00DA43B1">
          <w:rPr>
            <w:i/>
            <w:szCs w:val="20"/>
          </w:rPr>
          <w:t>ra-OccasionList</w:t>
        </w:r>
        <w:r w:rsidRPr="00DA43B1">
          <w:rPr>
            <w:szCs w:val="20"/>
          </w:rPr>
          <w:t xml:space="preserve"> is reset per association period and for the indicated preamble index, the ordering of the PRACH occasions is</w:t>
        </w:r>
      </w:ins>
    </w:p>
    <w:p w14:paraId="470F4C73" w14:textId="77777777" w:rsidR="004527EA" w:rsidRPr="00DA43B1" w:rsidRDefault="004527EA" w:rsidP="00DB2454">
      <w:pPr>
        <w:ind w:left="568" w:hanging="284"/>
        <w:rPr>
          <w:ins w:id="164" w:author="Huawei" w:date="2018-09-28T23:34:00Z"/>
          <w:rFonts w:ascii="Times New Roman" w:eastAsia="MS Mincho" w:hAnsi="Times New Roman"/>
          <w:szCs w:val="20"/>
        </w:rPr>
      </w:pPr>
      <w:ins w:id="165" w:author="Huawei" w:date="2018-09-28T23:34:00Z">
        <w:r w:rsidRPr="00DA43B1">
          <w:rPr>
            <w:rFonts w:ascii="Times New Roman" w:eastAsia="MS Mincho" w:hAnsi="Times New Roman"/>
            <w:szCs w:val="20"/>
          </w:rPr>
          <w:t>-</w:t>
        </w:r>
        <w:r w:rsidRPr="00DA43B1">
          <w:rPr>
            <w:rFonts w:ascii="Times New Roman" w:eastAsia="MS Mincho" w:hAnsi="Times New Roman"/>
            <w:szCs w:val="20"/>
          </w:rPr>
          <w:tab/>
          <w:t>First, in increasing order of frequency resource indexes for frequency multiplexed PRACH occasions</w:t>
        </w:r>
      </w:ins>
    </w:p>
    <w:p w14:paraId="30F4B9A3" w14:textId="77777777" w:rsidR="004527EA" w:rsidRPr="00DA43B1" w:rsidRDefault="004527EA" w:rsidP="00DB2454">
      <w:pPr>
        <w:ind w:left="568" w:hanging="284"/>
        <w:rPr>
          <w:ins w:id="166" w:author="Huawei" w:date="2018-09-28T23:34:00Z"/>
          <w:rFonts w:ascii="Times New Roman" w:eastAsia="MS Mincho" w:hAnsi="Times New Roman"/>
          <w:szCs w:val="20"/>
        </w:rPr>
      </w:pPr>
      <w:ins w:id="167" w:author="Huawei" w:date="2018-09-28T23:34:00Z">
        <w:r w:rsidRPr="00DA43B1">
          <w:rPr>
            <w:rFonts w:ascii="Times New Roman" w:eastAsia="MS Mincho" w:hAnsi="Times New Roman"/>
            <w:szCs w:val="20"/>
          </w:rPr>
          <w:t>-</w:t>
        </w:r>
        <w:r w:rsidRPr="00DA43B1">
          <w:rPr>
            <w:rFonts w:ascii="Times New Roman" w:eastAsia="MS Mincho" w:hAnsi="Times New Roman"/>
            <w:szCs w:val="20"/>
          </w:rPr>
          <w:tab/>
          <w:t>Second, in increasing order of time resource indexes for time multiplexed PRACH occasions within a PRACH slot</w:t>
        </w:r>
      </w:ins>
    </w:p>
    <w:p w14:paraId="37825E3C" w14:textId="77777777" w:rsidR="004527EA" w:rsidRPr="00DA43B1" w:rsidRDefault="004527EA" w:rsidP="00DB2454">
      <w:pPr>
        <w:ind w:firstLine="284"/>
        <w:rPr>
          <w:rFonts w:ascii="Times New Roman" w:eastAsia="MS Mincho" w:hAnsi="Times New Roman"/>
          <w:szCs w:val="20"/>
        </w:rPr>
      </w:pPr>
      <w:r w:rsidRPr="00DA43B1">
        <w:rPr>
          <w:rFonts w:ascii="Times New Roman" w:eastAsia="MS Mincho" w:hAnsi="Times New Roman"/>
          <w:szCs w:val="20"/>
        </w:rPr>
        <w:t xml:space="preserve">-   </w:t>
      </w:r>
      <w:ins w:id="168" w:author="Huawei" w:date="2018-09-28T23:34:00Z">
        <w:r w:rsidRPr="00DA43B1">
          <w:rPr>
            <w:rFonts w:ascii="Times New Roman" w:eastAsia="MS Mincho" w:hAnsi="Times New Roman"/>
            <w:szCs w:val="20"/>
          </w:rPr>
          <w:t>Third, in increasing order of indexes for PRACH slots</w:t>
        </w:r>
      </w:ins>
    </w:p>
    <w:p w14:paraId="1F65EA3B" w14:textId="77777777" w:rsidR="004527EA" w:rsidRPr="00DA43B1" w:rsidRDefault="004527EA" w:rsidP="00DB2454">
      <w:pPr>
        <w:rPr>
          <w:ins w:id="169" w:author="Huawei" w:date="2018-09-28T23:34:00Z"/>
        </w:rPr>
      </w:pPr>
      <w:ins w:id="170" w:author="Huawei" w:date="2018-09-28T23:34:00Z">
        <w:r w:rsidRPr="00DA43B1">
          <w:t>C</w:t>
        </w:r>
      </w:ins>
      <w:r w:rsidRPr="00DA43B1">
        <w:t>heck further offline especially w.r.t. aligning or merging with the text associated with SSB</w:t>
      </w:r>
    </w:p>
    <w:p w14:paraId="23D7A962" w14:textId="77777777" w:rsidR="004527EA" w:rsidRPr="00DA43B1" w:rsidRDefault="004527EA" w:rsidP="00DB2454">
      <w:pPr>
        <w:ind w:left="720" w:hanging="720"/>
        <w:rPr>
          <w:rFonts w:eastAsia="DengXian"/>
          <w:szCs w:val="20"/>
          <w:lang w:eastAsia="zh-CN"/>
        </w:rPr>
      </w:pPr>
    </w:p>
    <w:p w14:paraId="2389E72D" w14:textId="77777777" w:rsidR="004527EA" w:rsidRPr="00DA43B1" w:rsidRDefault="004527EA" w:rsidP="00DB2454">
      <w:pPr>
        <w:ind w:left="720" w:hanging="720"/>
        <w:rPr>
          <w:rFonts w:eastAsia="DengXian"/>
          <w:szCs w:val="20"/>
          <w:lang w:eastAsia="zh-CN"/>
        </w:rPr>
      </w:pPr>
      <w:r w:rsidRPr="00DA43B1">
        <w:rPr>
          <w:rFonts w:eastAsia="DengXian"/>
          <w:szCs w:val="20"/>
          <w:lang w:eastAsia="zh-CN"/>
        </w:rPr>
        <w:t>Proposals:</w:t>
      </w:r>
    </w:p>
    <w:p w14:paraId="7C766344" w14:textId="77777777" w:rsidR="004527EA" w:rsidRPr="00DA43B1" w:rsidRDefault="004527EA" w:rsidP="00396E64">
      <w:pPr>
        <w:numPr>
          <w:ilvl w:val="0"/>
          <w:numId w:val="66"/>
        </w:numPr>
        <w:rPr>
          <w:rFonts w:eastAsia="DengXian"/>
          <w:szCs w:val="20"/>
          <w:lang w:eastAsia="zh-CN"/>
        </w:rPr>
      </w:pPr>
      <w:r w:rsidRPr="00DA43B1">
        <w:rPr>
          <w:rFonts w:eastAsia="DengXian"/>
          <w:szCs w:val="20"/>
          <w:lang w:eastAsia="zh-CN"/>
        </w:rPr>
        <w:t>To adopt the following TP:</w:t>
      </w:r>
    </w:p>
    <w:p w14:paraId="64CB1133" w14:textId="77777777" w:rsidR="004527EA" w:rsidRPr="00DA43B1" w:rsidRDefault="004527EA" w:rsidP="00DB2454">
      <w:pPr>
        <w:ind w:left="720" w:hanging="720"/>
        <w:rPr>
          <w:szCs w:val="20"/>
        </w:rPr>
      </w:pPr>
      <w:r w:rsidRPr="00DA43B1">
        <w:rPr>
          <w:szCs w:val="20"/>
        </w:rPr>
        <w:t>---------------------------- Start of Text Proposal for Sec. 10.1 of TS 38.213 -------------------------------------------------</w:t>
      </w:r>
    </w:p>
    <w:p w14:paraId="5D5FC823" w14:textId="77777777" w:rsidR="004527EA" w:rsidRPr="00DA43B1" w:rsidRDefault="004527EA" w:rsidP="00DB2454">
      <w:pPr>
        <w:ind w:left="720" w:hanging="720"/>
        <w:rPr>
          <w:szCs w:val="20"/>
        </w:rPr>
      </w:pPr>
      <w:r w:rsidRPr="00DA43B1">
        <w:rPr>
          <w:szCs w:val="20"/>
        </w:rPr>
        <w:t xml:space="preserve">For single cell operation or for operation with carrier aggregation in a same frequency band, a UE does not expect to monitor a PDCCH in a Type0/0A/2/3-PDCCH common search space </w:t>
      </w:r>
      <w:r w:rsidRPr="00DA43B1">
        <w:rPr>
          <w:color w:val="FF0000"/>
          <w:szCs w:val="20"/>
          <w:u w:val="single"/>
        </w:rPr>
        <w:t>or in a UE-specific search space</w:t>
      </w:r>
      <w:r w:rsidRPr="00DA43B1">
        <w:rPr>
          <w:color w:val="FF0000"/>
          <w:szCs w:val="20"/>
        </w:rPr>
        <w:t xml:space="preserve"> </w:t>
      </w:r>
      <w:r w:rsidRPr="00DA43B1">
        <w:rPr>
          <w:szCs w:val="20"/>
        </w:rPr>
        <w:t>if the SS/PBCH block or the CSI-RS the UE selects for PRACH association, as described in Subclause 8.1, does not have same QCL-TypeD [6, TS 38.214] with a DM-RS for monitoring the PDCCH, and if the PDCCH or an associated PDSCH overlaps in at least one symbol with a PDCCH the UE monitors in a Type1-PDCCH common search space or with an associated PDSCH.</w:t>
      </w:r>
    </w:p>
    <w:p w14:paraId="3E8DD529" w14:textId="77777777" w:rsidR="004527EA" w:rsidRPr="00DA43B1" w:rsidRDefault="004527EA" w:rsidP="00DB2454">
      <w:pPr>
        <w:ind w:left="720" w:hanging="720"/>
        <w:rPr>
          <w:szCs w:val="20"/>
        </w:rPr>
      </w:pPr>
      <w:r w:rsidRPr="00DA43B1">
        <w:rPr>
          <w:szCs w:val="20"/>
        </w:rPr>
        <w:t>---------------------------- End of Text Proposal for Sec. 10.1 of TS 38.213 ---------------------------------------------------</w:t>
      </w:r>
    </w:p>
    <w:p w14:paraId="623755B1" w14:textId="77777777" w:rsidR="004527EA" w:rsidRPr="00DA43B1" w:rsidRDefault="004527EA" w:rsidP="00DB2454">
      <w:pPr>
        <w:ind w:left="720" w:hanging="720"/>
        <w:rPr>
          <w:rFonts w:eastAsia="DengXian"/>
          <w:szCs w:val="20"/>
          <w:lang w:eastAsia="zh-CN"/>
        </w:rPr>
      </w:pPr>
    </w:p>
    <w:p w14:paraId="7FDF524B" w14:textId="77777777" w:rsidR="004527EA" w:rsidRPr="00DA43B1" w:rsidRDefault="004527EA" w:rsidP="00DB2454">
      <w:pPr>
        <w:ind w:left="720" w:hanging="720"/>
        <w:rPr>
          <w:rFonts w:eastAsia="DengXian"/>
          <w:szCs w:val="20"/>
          <w:lang w:eastAsia="zh-CN"/>
        </w:rPr>
      </w:pPr>
      <w:r w:rsidRPr="00DA43B1">
        <w:rPr>
          <w:rFonts w:eastAsia="DengXian"/>
          <w:szCs w:val="20"/>
          <w:lang w:eastAsia="zh-CN"/>
        </w:rPr>
        <w:t>Proposals:</w:t>
      </w:r>
    </w:p>
    <w:p w14:paraId="35651623" w14:textId="77777777" w:rsidR="004527EA" w:rsidRPr="00DA43B1" w:rsidRDefault="004527EA" w:rsidP="00DB2454">
      <w:pPr>
        <w:ind w:left="720" w:hanging="720"/>
        <w:jc w:val="both"/>
        <w:rPr>
          <w:noProof/>
          <w:color w:val="0070C0"/>
          <w:szCs w:val="20"/>
        </w:rPr>
      </w:pPr>
      <w:r w:rsidRPr="00DA43B1">
        <w:rPr>
          <w:noProof/>
          <w:color w:val="0070C0"/>
          <w:szCs w:val="20"/>
        </w:rPr>
        <w:t>-------------- Start of Text proposal for 38.213 ---------------------------</w:t>
      </w:r>
    </w:p>
    <w:p w14:paraId="020EFF2E" w14:textId="77777777" w:rsidR="004527EA" w:rsidRPr="00DA43B1" w:rsidRDefault="004527EA" w:rsidP="00DB2454">
      <w:pPr>
        <w:tabs>
          <w:tab w:val="left" w:pos="0"/>
        </w:tabs>
        <w:ind w:left="720" w:hanging="720"/>
        <w:rPr>
          <w:rFonts w:eastAsia="Malgun Gothic"/>
          <w:szCs w:val="20"/>
        </w:rPr>
      </w:pPr>
      <w:r w:rsidRPr="00DA43B1">
        <w:rPr>
          <w:rFonts w:eastAsia="Malgun Gothic"/>
          <w:szCs w:val="20"/>
        </w:rPr>
        <w:t xml:space="preserve">If a UE has received </w:t>
      </w:r>
      <w:r w:rsidRPr="00DA43B1">
        <w:rPr>
          <w:szCs w:val="20"/>
        </w:rPr>
        <w:t xml:space="preserve">higher layer parameter </w:t>
      </w:r>
      <w:r w:rsidRPr="00DA43B1">
        <w:rPr>
          <w:i/>
          <w:szCs w:val="20"/>
        </w:rPr>
        <w:t>TCI-States</w:t>
      </w:r>
      <w:r w:rsidRPr="00DA43B1">
        <w:rPr>
          <w:szCs w:val="20"/>
        </w:rPr>
        <w:t xml:space="preserve"> for PDCCH receptions </w:t>
      </w:r>
      <w:r w:rsidRPr="00DA43B1">
        <w:rPr>
          <w:rFonts w:eastAsia="Malgun Gothic"/>
          <w:szCs w:val="20"/>
        </w:rPr>
        <w:t xml:space="preserve">containing a single TCI state, the UE assumes that the DM-RS antenna port associated with PDCCH receptions is quasi co-located with </w:t>
      </w:r>
      <w:r w:rsidRPr="00DA43B1">
        <w:rPr>
          <w:color w:val="000000"/>
          <w:kern w:val="2"/>
          <w:szCs w:val="20"/>
          <w:lang w:eastAsia="zh-CN"/>
        </w:rPr>
        <w:t xml:space="preserve">the one or more DL RS configured by the TCI state. </w:t>
      </w:r>
      <w:r w:rsidRPr="00DA43B1">
        <w:rPr>
          <w:color w:val="FF0000"/>
          <w:szCs w:val="20"/>
          <w:u w:val="single"/>
          <w:lang w:eastAsia="ja-JP"/>
        </w:rPr>
        <w:t xml:space="preserve">If </w:t>
      </w:r>
      <w:r w:rsidRPr="00DA43B1">
        <w:rPr>
          <w:color w:val="FF0000"/>
          <w:szCs w:val="20"/>
          <w:u w:val="single"/>
        </w:rPr>
        <w:t>the UE receives PDCCH order</w:t>
      </w:r>
      <w:r w:rsidRPr="00DA43B1">
        <w:rPr>
          <w:color w:val="FF0000"/>
          <w:szCs w:val="20"/>
          <w:u w:val="single"/>
          <w:lang w:eastAsia="ja-JP"/>
        </w:rPr>
        <w:t xml:space="preserve"> and the active TCI state for PDCCH includes two RS, the UE expects that one RS has QCL-TypeD and the UE uses the one RS for determining </w:t>
      </w:r>
      <w:r w:rsidRPr="00DA43B1">
        <w:rPr>
          <w:i/>
          <w:color w:val="FF0000"/>
          <w:szCs w:val="20"/>
          <w:u w:val="single"/>
        </w:rPr>
        <w:t>powerControlOffsetSS</w:t>
      </w:r>
      <w:r w:rsidRPr="00DA43B1">
        <w:rPr>
          <w:color w:val="FF0000"/>
          <w:szCs w:val="20"/>
          <w:u w:val="single"/>
        </w:rPr>
        <w:t>.</w:t>
      </w:r>
    </w:p>
    <w:p w14:paraId="14603F9C" w14:textId="77777777" w:rsidR="004527EA" w:rsidRPr="004527EA" w:rsidRDefault="004527EA" w:rsidP="00DB2454">
      <w:pPr>
        <w:ind w:left="720" w:hanging="720"/>
        <w:jc w:val="both"/>
        <w:rPr>
          <w:noProof/>
          <w:color w:val="0070C0"/>
          <w:szCs w:val="20"/>
        </w:rPr>
      </w:pPr>
      <w:r w:rsidRPr="00DA43B1">
        <w:rPr>
          <w:noProof/>
          <w:color w:val="0070C0"/>
          <w:szCs w:val="20"/>
        </w:rPr>
        <w:t>-------------- End of Text proposal for 38.213---------------------------</w:t>
      </w:r>
    </w:p>
    <w:p w14:paraId="4B750A7B" w14:textId="2862D17D" w:rsidR="004527EA" w:rsidRDefault="004527EA" w:rsidP="004527EA">
      <w:pPr>
        <w:ind w:left="720" w:hanging="720"/>
        <w:rPr>
          <w:rFonts w:eastAsia="DengXian"/>
          <w:szCs w:val="20"/>
          <w:lang w:eastAsia="zh-CN"/>
        </w:rPr>
      </w:pPr>
    </w:p>
    <w:p w14:paraId="720B81CC" w14:textId="77777777" w:rsidR="00DA43B1" w:rsidRPr="004527EA" w:rsidRDefault="00DA43B1" w:rsidP="004527EA">
      <w:pPr>
        <w:ind w:left="720" w:hanging="720"/>
        <w:rPr>
          <w:rFonts w:eastAsia="DengXian"/>
          <w:szCs w:val="20"/>
          <w:lang w:eastAsia="zh-CN"/>
        </w:rPr>
      </w:pPr>
    </w:p>
    <w:p w14:paraId="18A2757D" w14:textId="77777777" w:rsidR="004527EA" w:rsidRPr="004527EA" w:rsidRDefault="004527EA" w:rsidP="00DB2454">
      <w:pPr>
        <w:ind w:left="720" w:hanging="720"/>
        <w:rPr>
          <w:lang w:eastAsia="x-none"/>
        </w:rPr>
      </w:pPr>
      <w:r w:rsidRPr="004527EA">
        <w:rPr>
          <w:highlight w:val="green"/>
          <w:lang w:eastAsia="x-none"/>
        </w:rPr>
        <w:t>Agreements</w:t>
      </w:r>
      <w:r w:rsidRPr="004527EA">
        <w:rPr>
          <w:lang w:eastAsia="x-none"/>
        </w:rPr>
        <w:t>:</w:t>
      </w:r>
    </w:p>
    <w:p w14:paraId="2B8203D2" w14:textId="77777777" w:rsidR="004527EA" w:rsidRPr="004527EA" w:rsidRDefault="004527EA" w:rsidP="00396E64">
      <w:pPr>
        <w:numPr>
          <w:ilvl w:val="0"/>
          <w:numId w:val="66"/>
        </w:numPr>
        <w:rPr>
          <w:lang w:eastAsia="x-none"/>
        </w:rPr>
      </w:pPr>
      <w:r w:rsidRPr="004527EA">
        <w:rPr>
          <w:lang w:eastAsia="x-none"/>
        </w:rPr>
        <w:t>To adopt the following TP to 38.213:</w:t>
      </w:r>
    </w:p>
    <w:p w14:paraId="5D829113" w14:textId="77777777" w:rsidR="00FC385D" w:rsidRPr="007F0080" w:rsidRDefault="00FC385D" w:rsidP="00FC385D">
      <w:pPr>
        <w:rPr>
          <w:szCs w:val="20"/>
          <w:lang w:eastAsia="x-none"/>
        </w:rPr>
      </w:pPr>
      <w:r>
        <w:rPr>
          <w:szCs w:val="20"/>
          <w:lang w:eastAsia="x-none"/>
        </w:rPr>
        <w:t>----- Start of TP -----</w:t>
      </w:r>
    </w:p>
    <w:p w14:paraId="6B7B8405" w14:textId="706E3403" w:rsidR="004527EA" w:rsidRPr="004527EA" w:rsidRDefault="004527EA" w:rsidP="00F87F83">
      <w:pPr>
        <w:rPr>
          <w:rFonts w:eastAsia="DengXian"/>
        </w:rPr>
      </w:pPr>
      <w:r w:rsidRPr="004527EA">
        <w:t>7.4</w:t>
      </w:r>
      <w:r w:rsidR="00DB2454">
        <w:tab/>
      </w:r>
      <w:r w:rsidRPr="004527EA">
        <w:t>Physical random access channel</w:t>
      </w:r>
    </w:p>
    <w:p w14:paraId="7C8498F7" w14:textId="251FDA08" w:rsidR="004527EA" w:rsidRPr="004527EA" w:rsidRDefault="004527EA" w:rsidP="00DB2454">
      <w:pPr>
        <w:ind w:left="720" w:hanging="720"/>
        <w:rPr>
          <w:szCs w:val="20"/>
        </w:rPr>
      </w:pPr>
      <w:r w:rsidRPr="004527EA">
        <w:rPr>
          <w:szCs w:val="20"/>
        </w:rPr>
        <w:t xml:space="preserve">A UE determines a transmission power for a physical random access channel (PRACH), </w:t>
      </w:r>
      <w:r w:rsidRPr="004527EA">
        <w:rPr>
          <w:noProof/>
          <w:position w:val="-12"/>
          <w:szCs w:val="20"/>
          <w:lang w:eastAsia="en-GB"/>
        </w:rPr>
        <w:drawing>
          <wp:inline distT="0" distB="0" distL="0" distR="0" wp14:anchorId="74157F38" wp14:editId="4D095F2E">
            <wp:extent cx="693420" cy="2057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1"/>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693420" cy="205740"/>
                    </a:xfrm>
                    <a:prstGeom prst="rect">
                      <a:avLst/>
                    </a:prstGeom>
                    <a:noFill/>
                    <a:ln>
                      <a:noFill/>
                    </a:ln>
                  </pic:spPr>
                </pic:pic>
              </a:graphicData>
            </a:graphic>
          </wp:inline>
        </w:drawing>
      </w:r>
      <w:r w:rsidRPr="004527EA">
        <w:rPr>
          <w:szCs w:val="20"/>
        </w:rPr>
        <w:t xml:space="preserve">, on active UL BWP </w:t>
      </w:r>
      <w:r w:rsidRPr="004527EA">
        <w:rPr>
          <w:noProof/>
          <w:position w:val="-6"/>
          <w:szCs w:val="20"/>
          <w:lang w:eastAsia="en-GB"/>
        </w:rPr>
        <w:drawing>
          <wp:inline distT="0" distB="0" distL="0" distR="0" wp14:anchorId="77BE8C57" wp14:editId="287F69EE">
            <wp:extent cx="114300" cy="1752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2"/>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00DB2454">
        <w:rPr>
          <w:szCs w:val="20"/>
        </w:rPr>
        <w:t xml:space="preserve"> </w:t>
      </w:r>
      <w:r w:rsidRPr="004527EA">
        <w:rPr>
          <w:szCs w:val="20"/>
        </w:rPr>
        <w:t xml:space="preserve">of carrier </w:t>
      </w:r>
      <w:r w:rsidRPr="004527EA">
        <w:rPr>
          <w:noProof/>
          <w:position w:val="-10"/>
          <w:szCs w:val="20"/>
          <w:lang w:eastAsia="en-GB"/>
        </w:rPr>
        <w:drawing>
          <wp:inline distT="0" distB="0" distL="0" distR="0" wp14:anchorId="641ACF54" wp14:editId="3AC3801F">
            <wp:extent cx="137160" cy="205740"/>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137160" cy="205740"/>
                    </a:xfrm>
                    <a:prstGeom prst="rect">
                      <a:avLst/>
                    </a:prstGeom>
                    <a:noFill/>
                    <a:ln>
                      <a:noFill/>
                    </a:ln>
                  </pic:spPr>
                </pic:pic>
              </a:graphicData>
            </a:graphic>
          </wp:inline>
        </w:drawing>
      </w:r>
      <w:r w:rsidR="00DB2454">
        <w:rPr>
          <w:szCs w:val="20"/>
        </w:rPr>
        <w:t xml:space="preserve"> </w:t>
      </w:r>
      <w:r w:rsidRPr="004527EA">
        <w:rPr>
          <w:szCs w:val="20"/>
        </w:rPr>
        <w:t xml:space="preserve">of serving cell </w:t>
      </w:r>
      <w:r w:rsidRPr="004527EA">
        <w:rPr>
          <w:noProof/>
          <w:position w:val="-6"/>
          <w:szCs w:val="20"/>
          <w:lang w:eastAsia="en-GB"/>
        </w:rPr>
        <w:drawing>
          <wp:inline distT="0" distB="0" distL="0" distR="0" wp14:anchorId="7390AEBE" wp14:editId="07B7A746">
            <wp:extent cx="99060" cy="13716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99060" cy="137160"/>
                    </a:xfrm>
                    <a:prstGeom prst="rect">
                      <a:avLst/>
                    </a:prstGeom>
                    <a:noFill/>
                    <a:ln>
                      <a:noFill/>
                    </a:ln>
                  </pic:spPr>
                </pic:pic>
              </a:graphicData>
            </a:graphic>
          </wp:inline>
        </w:drawing>
      </w:r>
      <w:r w:rsidR="00DB2454">
        <w:rPr>
          <w:szCs w:val="20"/>
        </w:rPr>
        <w:t xml:space="preserve"> </w:t>
      </w:r>
      <w:r w:rsidRPr="004527EA">
        <w:rPr>
          <w:szCs w:val="20"/>
        </w:rPr>
        <w:t xml:space="preserve">based on DL RS for serving cell </w:t>
      </w:r>
      <w:r w:rsidRPr="004527EA">
        <w:rPr>
          <w:noProof/>
          <w:position w:val="-6"/>
          <w:szCs w:val="20"/>
          <w:lang w:eastAsia="en-GB"/>
        </w:rPr>
        <w:drawing>
          <wp:inline distT="0" distB="0" distL="0" distR="0" wp14:anchorId="108C9813" wp14:editId="4DC90DBB">
            <wp:extent cx="114300" cy="1371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5"/>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DB2454">
        <w:rPr>
          <w:szCs w:val="20"/>
        </w:rPr>
        <w:t xml:space="preserve"> </w:t>
      </w:r>
      <w:r w:rsidRPr="004527EA">
        <w:rPr>
          <w:szCs w:val="20"/>
        </w:rPr>
        <w:t xml:space="preserve">in transmission occasion </w:t>
      </w:r>
      <w:r w:rsidRPr="004527EA">
        <w:rPr>
          <w:noProof/>
          <w:position w:val="-6"/>
          <w:szCs w:val="20"/>
          <w:lang w:eastAsia="en-GB"/>
        </w:rPr>
        <w:drawing>
          <wp:inline distT="0" distB="0" distL="0" distR="0" wp14:anchorId="7CB2DDDA" wp14:editId="61625AA5">
            <wp:extent cx="83820" cy="152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6"/>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83820" cy="152400"/>
                    </a:xfrm>
                    <a:prstGeom prst="rect">
                      <a:avLst/>
                    </a:prstGeom>
                    <a:noFill/>
                    <a:ln>
                      <a:noFill/>
                    </a:ln>
                  </pic:spPr>
                </pic:pic>
              </a:graphicData>
            </a:graphic>
          </wp:inline>
        </w:drawing>
      </w:r>
      <w:r w:rsidR="00DB2454">
        <w:rPr>
          <w:szCs w:val="20"/>
        </w:rPr>
        <w:t xml:space="preserve"> </w:t>
      </w:r>
      <w:r w:rsidRPr="004527EA">
        <w:rPr>
          <w:szCs w:val="20"/>
        </w:rPr>
        <w:t xml:space="preserve">as </w:t>
      </w:r>
    </w:p>
    <w:p w14:paraId="05ED4454" w14:textId="589779CD" w:rsidR="004527EA" w:rsidRPr="004527EA" w:rsidRDefault="001715A1" w:rsidP="001715A1">
      <w:pPr>
        <w:pStyle w:val="EQ"/>
      </w:pPr>
      <w:r>
        <w:tab/>
      </w:r>
      <w:r w:rsidR="004527EA" w:rsidRPr="004527EA">
        <w:rPr>
          <w:position w:val="-12"/>
          <w:lang w:eastAsia="en-GB"/>
        </w:rPr>
        <w:drawing>
          <wp:inline distT="0" distB="0" distL="0" distR="0" wp14:anchorId="74F5E2F0" wp14:editId="17206313">
            <wp:extent cx="288036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880360" cy="228600"/>
                    </a:xfrm>
                    <a:prstGeom prst="rect">
                      <a:avLst/>
                    </a:prstGeom>
                    <a:noFill/>
                    <a:ln>
                      <a:noFill/>
                    </a:ln>
                  </pic:spPr>
                </pic:pic>
              </a:graphicData>
            </a:graphic>
          </wp:inline>
        </w:drawing>
      </w:r>
      <w:r w:rsidR="004527EA" w:rsidRPr="004527EA">
        <w:t>[dBm],</w:t>
      </w:r>
    </w:p>
    <w:p w14:paraId="7A630315" w14:textId="7EF01B44" w:rsidR="004527EA" w:rsidRPr="004527EA" w:rsidRDefault="004527EA" w:rsidP="00DB2454">
      <w:pPr>
        <w:ind w:left="720" w:hanging="720"/>
        <w:rPr>
          <w:color w:val="FF0000"/>
          <w:u w:val="single"/>
        </w:rPr>
      </w:pPr>
      <w:r w:rsidRPr="004527EA">
        <w:rPr>
          <w:szCs w:val="20"/>
        </w:rPr>
        <w:lastRenderedPageBreak/>
        <w:t xml:space="preserve">where </w:t>
      </w:r>
      <w:r w:rsidRPr="004527EA">
        <w:rPr>
          <w:noProof/>
          <w:position w:val="-12"/>
          <w:szCs w:val="20"/>
          <w:lang w:eastAsia="en-GB"/>
        </w:rPr>
        <w:drawing>
          <wp:inline distT="0" distB="0" distL="0" distR="0" wp14:anchorId="180FFD03" wp14:editId="1F6E6962">
            <wp:extent cx="609600" cy="205740"/>
            <wp:effectExtent l="0" t="0" r="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8"/>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609600" cy="205740"/>
                    </a:xfrm>
                    <a:prstGeom prst="rect">
                      <a:avLst/>
                    </a:prstGeom>
                    <a:noFill/>
                    <a:ln>
                      <a:noFill/>
                    </a:ln>
                  </pic:spPr>
                </pic:pic>
              </a:graphicData>
            </a:graphic>
          </wp:inline>
        </w:drawing>
      </w:r>
      <w:r w:rsidRPr="004527EA">
        <w:rPr>
          <w:szCs w:val="20"/>
        </w:rPr>
        <w:t xml:space="preserve"> is the configured UE transmission power defined in [8-1, TS 38.101-1] and [8-2, TS38.101-2] for carrier </w:t>
      </w:r>
      <w:r w:rsidRPr="004527EA">
        <w:rPr>
          <w:noProof/>
          <w:position w:val="-10"/>
          <w:szCs w:val="20"/>
          <w:lang w:eastAsia="en-GB"/>
        </w:rPr>
        <w:drawing>
          <wp:inline distT="0" distB="0" distL="0" distR="0" wp14:anchorId="386A1E41" wp14:editId="04AB1CD9">
            <wp:extent cx="137160" cy="20574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137160" cy="205740"/>
                    </a:xfrm>
                    <a:prstGeom prst="rect">
                      <a:avLst/>
                    </a:prstGeom>
                    <a:noFill/>
                    <a:ln>
                      <a:noFill/>
                    </a:ln>
                  </pic:spPr>
                </pic:pic>
              </a:graphicData>
            </a:graphic>
          </wp:inline>
        </w:drawing>
      </w:r>
      <w:r w:rsidRPr="004527EA">
        <w:rPr>
          <w:szCs w:val="20"/>
        </w:rPr>
        <w:t xml:space="preserve"> of serving cell </w:t>
      </w:r>
      <w:r w:rsidRPr="004527EA">
        <w:rPr>
          <w:noProof/>
          <w:position w:val="-6"/>
          <w:szCs w:val="20"/>
          <w:lang w:eastAsia="en-GB"/>
        </w:rPr>
        <w:drawing>
          <wp:inline distT="0" distB="0" distL="0" distR="0" wp14:anchorId="5A176600" wp14:editId="3C999E6D">
            <wp:extent cx="114300" cy="1371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4527EA">
        <w:rPr>
          <w:szCs w:val="20"/>
        </w:rPr>
        <w:t xml:space="preserve"> within transmission occasion </w:t>
      </w:r>
      <w:r w:rsidRPr="004527EA">
        <w:rPr>
          <w:noProof/>
          <w:position w:val="-6"/>
          <w:szCs w:val="20"/>
          <w:lang w:eastAsia="en-GB"/>
        </w:rPr>
        <w:drawing>
          <wp:inline distT="0" distB="0" distL="0" distR="0" wp14:anchorId="4EB0E54A" wp14:editId="7D2CE1F0">
            <wp:extent cx="83820" cy="152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83820" cy="152400"/>
                    </a:xfrm>
                    <a:prstGeom prst="rect">
                      <a:avLst/>
                    </a:prstGeom>
                    <a:noFill/>
                    <a:ln>
                      <a:noFill/>
                    </a:ln>
                  </pic:spPr>
                </pic:pic>
              </a:graphicData>
            </a:graphic>
          </wp:inline>
        </w:drawing>
      </w:r>
      <w:r w:rsidRPr="004527EA">
        <w:rPr>
          <w:szCs w:val="20"/>
        </w:rPr>
        <w:t xml:space="preserve">, </w:t>
      </w:r>
      <w:r w:rsidRPr="004527EA">
        <w:rPr>
          <w:noProof/>
          <w:position w:val="-12"/>
          <w:szCs w:val="20"/>
          <w:lang w:eastAsia="en-GB"/>
        </w:rPr>
        <w:drawing>
          <wp:inline distT="0" distB="0" distL="0" distR="0" wp14:anchorId="7359392C" wp14:editId="00C3E904">
            <wp:extent cx="693420" cy="20574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93420" cy="205740"/>
                    </a:xfrm>
                    <a:prstGeom prst="rect">
                      <a:avLst/>
                    </a:prstGeom>
                    <a:noFill/>
                    <a:ln>
                      <a:noFill/>
                    </a:ln>
                  </pic:spPr>
                </pic:pic>
              </a:graphicData>
            </a:graphic>
          </wp:inline>
        </w:drawing>
      </w:r>
      <w:r w:rsidRPr="004527EA">
        <w:rPr>
          <w:szCs w:val="20"/>
        </w:rPr>
        <w:t xml:space="preserve"> is the PRACH target reception power </w:t>
      </w:r>
      <w:r w:rsidRPr="004527EA">
        <w:rPr>
          <w:i/>
          <w:iCs/>
          <w:szCs w:val="20"/>
        </w:rPr>
        <w:t>PREAMBLE_RECEIVED_TARGET_POWER</w:t>
      </w:r>
      <w:r w:rsidRPr="004527EA">
        <w:rPr>
          <w:szCs w:val="20"/>
        </w:rPr>
        <w:t xml:space="preserve"> provided by higher layers [11, TS 38.321] for the active UL BWP </w:t>
      </w:r>
      <w:r w:rsidRPr="004527EA">
        <w:rPr>
          <w:noProof/>
          <w:position w:val="-6"/>
          <w:szCs w:val="20"/>
          <w:lang w:eastAsia="en-GB"/>
        </w:rPr>
        <w:drawing>
          <wp:inline distT="0" distB="0" distL="0" distR="0" wp14:anchorId="40F33F66" wp14:editId="2E565E5A">
            <wp:extent cx="114300" cy="1752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Pr="004527EA">
        <w:rPr>
          <w:szCs w:val="20"/>
        </w:rPr>
        <w:t xml:space="preserve"> of carrier </w:t>
      </w:r>
      <w:r w:rsidRPr="004527EA">
        <w:rPr>
          <w:noProof/>
          <w:position w:val="-10"/>
          <w:szCs w:val="20"/>
          <w:lang w:eastAsia="en-GB"/>
        </w:rPr>
        <w:drawing>
          <wp:inline distT="0" distB="0" distL="0" distR="0" wp14:anchorId="4ED413FB" wp14:editId="18DE1B05">
            <wp:extent cx="137160" cy="2057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137160" cy="205740"/>
                    </a:xfrm>
                    <a:prstGeom prst="rect">
                      <a:avLst/>
                    </a:prstGeom>
                    <a:noFill/>
                    <a:ln>
                      <a:noFill/>
                    </a:ln>
                  </pic:spPr>
                </pic:pic>
              </a:graphicData>
            </a:graphic>
          </wp:inline>
        </w:drawing>
      </w:r>
      <w:r w:rsidRPr="004527EA">
        <w:rPr>
          <w:szCs w:val="20"/>
        </w:rPr>
        <w:t xml:space="preserve"> of serving cell </w:t>
      </w:r>
      <w:r w:rsidRPr="004527EA">
        <w:rPr>
          <w:noProof/>
          <w:position w:val="-6"/>
          <w:szCs w:val="20"/>
          <w:lang w:eastAsia="en-GB"/>
        </w:rPr>
        <w:drawing>
          <wp:inline distT="0" distB="0" distL="0" distR="0" wp14:anchorId="390F5B8D" wp14:editId="55F427DE">
            <wp:extent cx="114300" cy="1371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5"/>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4527EA">
        <w:rPr>
          <w:szCs w:val="20"/>
        </w:rPr>
        <w:t xml:space="preserve">, and </w:t>
      </w:r>
      <w:r w:rsidRPr="004527EA">
        <w:rPr>
          <w:noProof/>
          <w:position w:val="-12"/>
          <w:szCs w:val="20"/>
          <w:lang w:eastAsia="en-GB"/>
        </w:rPr>
        <w:drawing>
          <wp:inline distT="0" distB="0" distL="0" distR="0" wp14:anchorId="1D38021F" wp14:editId="20AA8B91">
            <wp:extent cx="396240" cy="205740"/>
            <wp:effectExtent l="0" t="0" r="381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6240" cy="205740"/>
                    </a:xfrm>
                    <a:prstGeom prst="rect">
                      <a:avLst/>
                    </a:prstGeom>
                    <a:noFill/>
                    <a:ln>
                      <a:noFill/>
                    </a:ln>
                  </pic:spPr>
                </pic:pic>
              </a:graphicData>
            </a:graphic>
          </wp:inline>
        </w:drawing>
      </w:r>
      <w:r w:rsidRPr="004527EA">
        <w:rPr>
          <w:szCs w:val="20"/>
        </w:rPr>
        <w:t xml:space="preserve"> is a pathloss for the active UL BWP </w:t>
      </w:r>
      <w:r w:rsidRPr="004527EA">
        <w:rPr>
          <w:noProof/>
          <w:position w:val="-6"/>
          <w:szCs w:val="20"/>
          <w:lang w:eastAsia="en-GB"/>
        </w:rPr>
        <w:drawing>
          <wp:inline distT="0" distB="0" distL="0" distR="0" wp14:anchorId="08B62732" wp14:editId="79E50269">
            <wp:extent cx="114300" cy="1752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7"/>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Pr="004527EA">
        <w:rPr>
          <w:szCs w:val="20"/>
        </w:rPr>
        <w:t xml:space="preserve"> of carrier </w:t>
      </w:r>
      <w:r w:rsidRPr="004527EA">
        <w:rPr>
          <w:noProof/>
          <w:position w:val="-10"/>
          <w:szCs w:val="20"/>
          <w:lang w:eastAsia="en-GB"/>
        </w:rPr>
        <w:drawing>
          <wp:inline distT="0" distB="0" distL="0" distR="0" wp14:anchorId="4F0A6B07" wp14:editId="6E4F6692">
            <wp:extent cx="137160" cy="20574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8"/>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137160" cy="205740"/>
                    </a:xfrm>
                    <a:prstGeom prst="rect">
                      <a:avLst/>
                    </a:prstGeom>
                    <a:noFill/>
                    <a:ln>
                      <a:noFill/>
                    </a:ln>
                  </pic:spPr>
                </pic:pic>
              </a:graphicData>
            </a:graphic>
          </wp:inline>
        </w:drawing>
      </w:r>
      <w:r w:rsidRPr="004527EA">
        <w:rPr>
          <w:szCs w:val="20"/>
        </w:rPr>
        <w:t xml:space="preserve"> based on the DL RS associated with the PRACH transmission on the active DL BWP of serving cell </w:t>
      </w:r>
      <w:r w:rsidRPr="004527EA">
        <w:rPr>
          <w:noProof/>
          <w:position w:val="-6"/>
          <w:szCs w:val="20"/>
          <w:lang w:eastAsia="en-GB"/>
        </w:rPr>
        <w:drawing>
          <wp:inline distT="0" distB="0" distL="0" distR="0" wp14:anchorId="5DB8B86B" wp14:editId="0084B3E6">
            <wp:extent cx="114300" cy="1371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4527EA">
        <w:rPr>
          <w:szCs w:val="20"/>
        </w:rPr>
        <w:t xml:space="preserve"> and calculated by the UE in dB as </w:t>
      </w:r>
      <w:r w:rsidRPr="004527EA">
        <w:rPr>
          <w:i/>
          <w:iCs/>
          <w:szCs w:val="20"/>
        </w:rPr>
        <w:t>referenceSignalPower</w:t>
      </w:r>
      <w:r w:rsidRPr="004527EA">
        <w:rPr>
          <w:szCs w:val="20"/>
        </w:rPr>
        <w:t xml:space="preserve"> – higher layer filtered RSRP, where RSRP is defined in </w:t>
      </w:r>
      <w:r w:rsidRPr="004527EA">
        <w:rPr>
          <w:szCs w:val="20"/>
          <w:lang w:eastAsia="zh-CN"/>
        </w:rPr>
        <w:t>[7, TS 38.215] and</w:t>
      </w:r>
      <w:r w:rsidRPr="004527EA">
        <w:rPr>
          <w:szCs w:val="20"/>
        </w:rPr>
        <w:t xml:space="preserve"> the higher layer filter configuration is defined in [12, TS 38.331]. </w:t>
      </w:r>
      <w:ins w:id="171" w:author="Huawei" w:date="2018-09-28T23:35:00Z">
        <w:r w:rsidRPr="004527EA">
          <w:rPr>
            <w:color w:val="FF0000"/>
            <w:u w:val="single"/>
          </w:rPr>
          <w:t>If the active DL BWP is the initial DL BWP and for SS/PBCH block and control resource set multiplexing pattern 2 or 3, as described in Subclause 13,</w:t>
        </w:r>
      </w:ins>
      <w:r w:rsidRPr="004527EA">
        <w:rPr>
          <w:color w:val="FF0000"/>
          <w:u w:val="single"/>
        </w:rPr>
        <w:t xml:space="preserve"> </w:t>
      </w:r>
      <w:r w:rsidRPr="004527EA">
        <w:rPr>
          <w:i/>
          <w:color w:val="FF0000"/>
          <w:u w:val="single"/>
        </w:rPr>
        <w:t>PL</w:t>
      </w:r>
      <w:r w:rsidRPr="004527EA">
        <w:rPr>
          <w:i/>
          <w:color w:val="FF0000"/>
          <w:u w:val="single"/>
          <w:vertAlign w:val="subscript"/>
        </w:rPr>
        <w:t>b,f,c</w:t>
      </w:r>
      <w:r w:rsidR="001715A1">
        <w:rPr>
          <w:color w:val="FF0000"/>
          <w:u w:val="single"/>
        </w:rPr>
        <w:t xml:space="preserve"> </w:t>
      </w:r>
      <w:ins w:id="172" w:author="Huawei" w:date="2018-09-28T23:35:00Z">
        <w:r w:rsidRPr="004527EA">
          <w:rPr>
            <w:color w:val="FF0000"/>
            <w:u w:val="single"/>
          </w:rPr>
          <w:t>is a pathloss for the active UL BWP</w:t>
        </w:r>
      </w:ins>
      <w:r w:rsidRPr="004527EA">
        <w:rPr>
          <w:color w:val="FF0000"/>
          <w:u w:val="single"/>
        </w:rPr>
        <w:t xml:space="preserve"> b</w:t>
      </w:r>
      <w:ins w:id="173" w:author="Huawei" w:date="2018-09-28T23:35:00Z">
        <w:r w:rsidRPr="004527EA">
          <w:rPr>
            <w:color w:val="FF0000"/>
            <w:u w:val="single"/>
          </w:rPr>
          <w:t> of carrier</w:t>
        </w:r>
      </w:ins>
      <w:r w:rsidRPr="004527EA">
        <w:rPr>
          <w:color w:val="FF0000"/>
          <w:u w:val="single"/>
        </w:rPr>
        <w:t xml:space="preserve"> f</w:t>
      </w:r>
      <w:ins w:id="174" w:author="Huawei" w:date="2018-09-28T23:35:00Z">
        <w:r w:rsidRPr="004527EA">
          <w:rPr>
            <w:color w:val="FF0000"/>
            <w:u w:val="single"/>
          </w:rPr>
          <w:t xml:space="preserve"> based on the associated SS/PBCH block with the PRACH transmission.</w:t>
        </w:r>
      </w:ins>
    </w:p>
    <w:p w14:paraId="27A5FA5A" w14:textId="42181400" w:rsidR="00FC385D" w:rsidRPr="007F0080" w:rsidRDefault="00FC385D" w:rsidP="00FC385D">
      <w:pPr>
        <w:rPr>
          <w:szCs w:val="20"/>
          <w:lang w:eastAsia="x-none"/>
        </w:rPr>
      </w:pPr>
      <w:r>
        <w:rPr>
          <w:szCs w:val="20"/>
          <w:lang w:eastAsia="x-none"/>
        </w:rPr>
        <w:t>----- End of TP -----</w:t>
      </w:r>
    </w:p>
    <w:p w14:paraId="4448A005" w14:textId="77777777" w:rsidR="004527EA" w:rsidRPr="004527EA" w:rsidRDefault="004527EA" w:rsidP="00DB2454">
      <w:pPr>
        <w:ind w:left="720" w:hanging="720"/>
        <w:rPr>
          <w:lang w:eastAsia="x-none"/>
        </w:rPr>
      </w:pPr>
    </w:p>
    <w:p w14:paraId="312FAF17" w14:textId="77777777" w:rsidR="004527EA" w:rsidRPr="00F971E5" w:rsidRDefault="004527EA" w:rsidP="00DB2454">
      <w:pPr>
        <w:ind w:left="720" w:hanging="720"/>
        <w:rPr>
          <w:szCs w:val="20"/>
          <w:lang w:eastAsia="x-none"/>
        </w:rPr>
      </w:pPr>
      <w:r w:rsidRPr="00F971E5">
        <w:rPr>
          <w:szCs w:val="20"/>
          <w:lang w:eastAsia="x-none"/>
        </w:rPr>
        <w:t>Proposals:</w:t>
      </w:r>
    </w:p>
    <w:p w14:paraId="0D5CE5F1" w14:textId="77777777" w:rsidR="004527EA" w:rsidRPr="00F971E5" w:rsidRDefault="004527EA" w:rsidP="00396E64">
      <w:pPr>
        <w:numPr>
          <w:ilvl w:val="0"/>
          <w:numId w:val="66"/>
        </w:numPr>
        <w:rPr>
          <w:szCs w:val="20"/>
          <w:lang w:eastAsia="x-none"/>
        </w:rPr>
      </w:pPr>
      <w:r w:rsidRPr="00F971E5">
        <w:rPr>
          <w:szCs w:val="20"/>
          <w:lang w:eastAsia="x-none"/>
        </w:rPr>
        <w:t>To adopt the following TP to Section 10.1 of 38.213:</w:t>
      </w:r>
    </w:p>
    <w:p w14:paraId="3FEE0732" w14:textId="77777777" w:rsidR="004527EA" w:rsidRPr="00F971E5" w:rsidRDefault="004527EA" w:rsidP="00DB2454">
      <w:pPr>
        <w:ind w:left="720" w:hanging="720"/>
        <w:rPr>
          <w:szCs w:val="20"/>
        </w:rPr>
      </w:pPr>
      <w:r w:rsidRPr="00F971E5">
        <w:rPr>
          <w:szCs w:val="20"/>
        </w:rPr>
        <w:t>A set of PDCCH candidates for a UE to monitor is defined in terms of PDCCH search space sets. A search space set can be a common search space set or a UE-specific search space set. A UE monitors PDCCH candidates in one or more of the following search spaces sets</w:t>
      </w:r>
    </w:p>
    <w:p w14:paraId="2996EF4B" w14:textId="77777777" w:rsidR="004527EA" w:rsidRPr="00F971E5" w:rsidRDefault="004527EA" w:rsidP="00DB2454">
      <w:pPr>
        <w:ind w:left="568" w:hanging="284"/>
        <w:rPr>
          <w:rFonts w:ascii="Times New Roman" w:eastAsia="MS Mincho" w:hAnsi="Times New Roman"/>
          <w:szCs w:val="20"/>
        </w:rPr>
      </w:pPr>
      <w:r w:rsidRPr="00F971E5">
        <w:rPr>
          <w:rFonts w:ascii="Times New Roman" w:eastAsia="MS Mincho" w:hAnsi="Times New Roman"/>
          <w:szCs w:val="20"/>
        </w:rPr>
        <w:t>-</w:t>
      </w:r>
      <w:r w:rsidRPr="00F971E5">
        <w:rPr>
          <w:rFonts w:ascii="Times New Roman" w:eastAsia="MS Mincho" w:hAnsi="Times New Roman"/>
          <w:szCs w:val="20"/>
        </w:rPr>
        <w:tab/>
        <w:t xml:space="preserve">a Type0-PDCCH common search space set </w:t>
      </w:r>
      <w:r w:rsidRPr="00F971E5">
        <w:rPr>
          <w:rFonts w:ascii="Times New Roman" w:eastAsia="MS Mincho" w:hAnsi="Times New Roman"/>
          <w:szCs w:val="20"/>
          <w:lang w:eastAsia="x-none"/>
        </w:rPr>
        <w:t xml:space="preserve">configured by </w:t>
      </w:r>
      <w:r w:rsidRPr="00F971E5">
        <w:rPr>
          <w:rFonts w:ascii="Times New Roman" w:eastAsia="MS Mincho" w:hAnsi="Times New Roman"/>
          <w:i/>
          <w:szCs w:val="20"/>
        </w:rPr>
        <w:t>pdcch-ConfigSIB1</w:t>
      </w:r>
      <w:r w:rsidRPr="00F971E5">
        <w:rPr>
          <w:rFonts w:ascii="Times New Roman" w:eastAsia="MS Mincho" w:hAnsi="Times New Roman"/>
          <w:szCs w:val="20"/>
        </w:rPr>
        <w:t xml:space="preserve"> in </w:t>
      </w:r>
      <w:r w:rsidRPr="00F971E5">
        <w:rPr>
          <w:rFonts w:ascii="Times New Roman" w:eastAsia="MS Mincho" w:hAnsi="Times New Roman"/>
          <w:i/>
          <w:szCs w:val="20"/>
        </w:rPr>
        <w:t>MasterInformationBlock</w:t>
      </w:r>
      <w:r w:rsidRPr="00F971E5">
        <w:rPr>
          <w:rFonts w:ascii="Times New Roman" w:eastAsia="MS Mincho" w:hAnsi="Times New Roman"/>
          <w:szCs w:val="20"/>
          <w:lang w:eastAsia="x-none"/>
        </w:rPr>
        <w:t xml:space="preserve"> or by </w:t>
      </w:r>
      <w:r w:rsidRPr="00F971E5">
        <w:rPr>
          <w:rFonts w:ascii="Times New Roman" w:eastAsia="MS Mincho" w:hAnsi="Times New Roman"/>
          <w:i/>
          <w:iCs/>
          <w:szCs w:val="20"/>
          <w:lang w:eastAsia="x-none"/>
        </w:rPr>
        <w:t xml:space="preserve">searchSpaceSIB1 </w:t>
      </w:r>
      <w:r w:rsidRPr="00F971E5">
        <w:rPr>
          <w:rFonts w:ascii="Times New Roman" w:eastAsia="MS Mincho" w:hAnsi="Times New Roman"/>
          <w:iCs/>
          <w:szCs w:val="20"/>
          <w:lang w:eastAsia="x-none"/>
        </w:rPr>
        <w:t xml:space="preserve">in </w:t>
      </w:r>
      <w:r w:rsidRPr="00F971E5">
        <w:rPr>
          <w:rFonts w:ascii="Times New Roman" w:eastAsia="MS Mincho" w:hAnsi="Times New Roman"/>
          <w:i/>
          <w:iCs/>
          <w:szCs w:val="20"/>
          <w:lang w:eastAsia="x-none"/>
        </w:rPr>
        <w:t>PDCCH-ConfigCommon</w:t>
      </w:r>
      <w:r w:rsidRPr="00F971E5">
        <w:rPr>
          <w:rFonts w:ascii="Times New Roman" w:eastAsia="MS Mincho" w:hAnsi="Times New Roman"/>
          <w:szCs w:val="20"/>
        </w:rPr>
        <w:t xml:space="preserve"> or by </w:t>
      </w:r>
      <w:r w:rsidRPr="00F971E5">
        <w:rPr>
          <w:rFonts w:ascii="Times New Roman" w:eastAsia="MS Mincho" w:hAnsi="Times New Roman"/>
          <w:i/>
          <w:szCs w:val="20"/>
          <w:lang w:eastAsia="x-none"/>
        </w:rPr>
        <w:t>searchSpaceZero</w:t>
      </w:r>
      <w:r w:rsidRPr="00F971E5">
        <w:rPr>
          <w:rFonts w:ascii="Times New Roman" w:eastAsia="MS Mincho" w:hAnsi="Times New Roman"/>
          <w:szCs w:val="20"/>
        </w:rPr>
        <w:t xml:space="preserve"> </w:t>
      </w:r>
      <w:r w:rsidRPr="00F971E5">
        <w:rPr>
          <w:rFonts w:ascii="Times New Roman" w:eastAsia="MS Mincho" w:hAnsi="Times New Roman"/>
          <w:iCs/>
          <w:szCs w:val="20"/>
          <w:lang w:eastAsia="x-none"/>
        </w:rPr>
        <w:t xml:space="preserve">in </w:t>
      </w:r>
      <w:r w:rsidRPr="00F971E5">
        <w:rPr>
          <w:rFonts w:ascii="Times New Roman" w:eastAsia="MS Mincho" w:hAnsi="Times New Roman"/>
          <w:i/>
          <w:iCs/>
          <w:szCs w:val="20"/>
          <w:lang w:eastAsia="x-none"/>
        </w:rPr>
        <w:t>PDCCH-ConfigCommon</w:t>
      </w:r>
      <w:r w:rsidRPr="00F971E5">
        <w:rPr>
          <w:rFonts w:ascii="Times New Roman" w:eastAsia="MS Mincho" w:hAnsi="Times New Roman"/>
          <w:szCs w:val="20"/>
        </w:rPr>
        <w:t xml:space="preserve"> for a DCI format with CRC scrambled by a SI-RNTI on the primary cell;</w:t>
      </w:r>
    </w:p>
    <w:p w14:paraId="1E66D9D4" w14:textId="77777777" w:rsidR="004527EA" w:rsidRPr="00F971E5" w:rsidRDefault="004527EA" w:rsidP="00DB2454">
      <w:pPr>
        <w:ind w:left="568" w:hanging="284"/>
        <w:rPr>
          <w:rFonts w:ascii="Times New Roman" w:eastAsia="MS Mincho" w:hAnsi="Times New Roman"/>
          <w:szCs w:val="20"/>
        </w:rPr>
      </w:pPr>
      <w:r w:rsidRPr="00F971E5">
        <w:rPr>
          <w:rFonts w:ascii="Times New Roman" w:eastAsia="MS Mincho" w:hAnsi="Times New Roman"/>
          <w:szCs w:val="20"/>
        </w:rPr>
        <w:t>-</w:t>
      </w:r>
      <w:r w:rsidRPr="00F971E5">
        <w:rPr>
          <w:rFonts w:ascii="Times New Roman" w:eastAsia="MS Mincho" w:hAnsi="Times New Roman"/>
          <w:szCs w:val="20"/>
        </w:rPr>
        <w:tab/>
        <w:t xml:space="preserve">a Type0A-PDCCH common search space set </w:t>
      </w:r>
      <w:r w:rsidRPr="00F971E5">
        <w:rPr>
          <w:rFonts w:ascii="Times New Roman" w:eastAsia="MS Mincho" w:hAnsi="Times New Roman"/>
          <w:szCs w:val="20"/>
          <w:lang w:eastAsia="x-none"/>
        </w:rPr>
        <w:t xml:space="preserve">configured by </w:t>
      </w:r>
      <w:r w:rsidRPr="00F971E5">
        <w:rPr>
          <w:rFonts w:ascii="Times New Roman" w:eastAsia="MS Mincho" w:hAnsi="Times New Roman"/>
          <w:i/>
          <w:iCs/>
          <w:szCs w:val="20"/>
          <w:lang w:eastAsia="x-none"/>
        </w:rPr>
        <w:t>searchSpaceOtherSystemInformation</w:t>
      </w:r>
      <w:r w:rsidRPr="00F971E5">
        <w:rPr>
          <w:rFonts w:ascii="Times New Roman" w:eastAsia="MS Mincho" w:hAnsi="Times New Roman"/>
          <w:szCs w:val="20"/>
          <w:lang w:eastAsia="x-none"/>
        </w:rPr>
        <w:t xml:space="preserve"> </w:t>
      </w:r>
      <w:r w:rsidRPr="00F971E5">
        <w:rPr>
          <w:rFonts w:ascii="Times New Roman" w:eastAsia="MS Mincho" w:hAnsi="Times New Roman"/>
          <w:iCs/>
          <w:szCs w:val="20"/>
          <w:lang w:eastAsia="x-none"/>
        </w:rPr>
        <w:t xml:space="preserve">in </w:t>
      </w:r>
      <w:r w:rsidRPr="00F971E5">
        <w:rPr>
          <w:rFonts w:ascii="Times New Roman" w:eastAsia="MS Mincho" w:hAnsi="Times New Roman"/>
          <w:i/>
          <w:iCs/>
          <w:szCs w:val="20"/>
          <w:lang w:eastAsia="x-none"/>
        </w:rPr>
        <w:t>PDCCH-ConfigCommon</w:t>
      </w:r>
      <w:r w:rsidRPr="00F971E5">
        <w:rPr>
          <w:rFonts w:ascii="Times New Roman" w:eastAsia="MS Mincho" w:hAnsi="Times New Roman"/>
          <w:szCs w:val="20"/>
        </w:rPr>
        <w:t xml:space="preserve"> for a DCI format with CRC scrambled by a SI-RNTI on the primary cell;</w:t>
      </w:r>
    </w:p>
    <w:p w14:paraId="6ABF5BBA" w14:textId="77777777" w:rsidR="004527EA" w:rsidRPr="00F971E5" w:rsidRDefault="004527EA" w:rsidP="00DB2454">
      <w:pPr>
        <w:ind w:left="568" w:hanging="284"/>
        <w:rPr>
          <w:rFonts w:ascii="Times New Roman" w:eastAsia="MS Mincho" w:hAnsi="Times New Roman"/>
          <w:szCs w:val="20"/>
        </w:rPr>
      </w:pPr>
      <w:r w:rsidRPr="00F971E5">
        <w:rPr>
          <w:rFonts w:ascii="Times New Roman" w:eastAsia="MS Mincho" w:hAnsi="Times New Roman"/>
          <w:szCs w:val="20"/>
        </w:rPr>
        <w:t>-</w:t>
      </w:r>
      <w:r w:rsidRPr="00F971E5">
        <w:rPr>
          <w:rFonts w:ascii="Times New Roman" w:eastAsia="MS Mincho" w:hAnsi="Times New Roman"/>
          <w:szCs w:val="20"/>
        </w:rPr>
        <w:tab/>
        <w:t xml:space="preserve">a Type1-PDCCH common search space set </w:t>
      </w:r>
      <w:r w:rsidRPr="00F971E5">
        <w:rPr>
          <w:rFonts w:ascii="Times New Roman" w:eastAsia="MS Mincho" w:hAnsi="Times New Roman"/>
          <w:szCs w:val="20"/>
          <w:lang w:eastAsia="x-none"/>
        </w:rPr>
        <w:t xml:space="preserve">configured by </w:t>
      </w:r>
      <w:r w:rsidRPr="00F971E5">
        <w:rPr>
          <w:rFonts w:ascii="Times New Roman" w:eastAsia="MS Mincho" w:hAnsi="Times New Roman"/>
          <w:i/>
          <w:iCs/>
          <w:szCs w:val="20"/>
          <w:lang w:eastAsia="x-none"/>
        </w:rPr>
        <w:t>ra-SearchSpace</w:t>
      </w:r>
      <w:r w:rsidRPr="00F971E5">
        <w:rPr>
          <w:rFonts w:ascii="Times New Roman" w:eastAsia="MS Mincho" w:hAnsi="Times New Roman"/>
          <w:szCs w:val="20"/>
          <w:lang w:eastAsia="x-none"/>
        </w:rPr>
        <w:t xml:space="preserve"> </w:t>
      </w:r>
      <w:r w:rsidRPr="00F971E5">
        <w:rPr>
          <w:rFonts w:ascii="Times New Roman" w:eastAsia="MS Mincho" w:hAnsi="Times New Roman"/>
          <w:iCs/>
          <w:szCs w:val="20"/>
          <w:lang w:eastAsia="x-none"/>
        </w:rPr>
        <w:t xml:space="preserve">in </w:t>
      </w:r>
      <w:r w:rsidRPr="00F971E5">
        <w:rPr>
          <w:rFonts w:ascii="Times New Roman" w:eastAsia="MS Mincho" w:hAnsi="Times New Roman"/>
          <w:i/>
          <w:iCs/>
          <w:szCs w:val="20"/>
          <w:lang w:eastAsia="x-none"/>
        </w:rPr>
        <w:t>PDCCH-ConfigCommon</w:t>
      </w:r>
      <w:r w:rsidRPr="00F971E5">
        <w:rPr>
          <w:rFonts w:ascii="Times New Roman" w:eastAsia="MS Mincho" w:hAnsi="Times New Roman"/>
          <w:szCs w:val="20"/>
        </w:rPr>
        <w:t xml:space="preserve"> for a DCI format with CRC scrambled by a RA-RNTI, </w:t>
      </w:r>
      <w:r w:rsidRPr="00F971E5">
        <w:rPr>
          <w:rFonts w:ascii="Times New Roman" w:eastAsia="MS Mincho" w:hAnsi="Times New Roman"/>
          <w:color w:val="FF0000"/>
          <w:szCs w:val="20"/>
          <w:u w:val="single"/>
        </w:rPr>
        <w:t>C-RNTI</w:t>
      </w:r>
      <w:r w:rsidRPr="00F971E5">
        <w:rPr>
          <w:rFonts w:ascii="Times New Roman" w:eastAsia="MS Mincho" w:hAnsi="Times New Roman"/>
          <w:szCs w:val="20"/>
        </w:rPr>
        <w:t xml:space="preserve"> or a TC-RNTI on the primary cell;</w:t>
      </w:r>
    </w:p>
    <w:p w14:paraId="4A2ED3E0" w14:textId="77777777" w:rsidR="004527EA" w:rsidRPr="004527EA" w:rsidRDefault="004527EA" w:rsidP="00DB2454">
      <w:pPr>
        <w:ind w:left="568" w:hanging="284"/>
        <w:rPr>
          <w:rFonts w:ascii="Times New Roman" w:eastAsia="MS Mincho" w:hAnsi="Times New Roman"/>
          <w:szCs w:val="20"/>
        </w:rPr>
      </w:pPr>
      <w:r w:rsidRPr="00F971E5">
        <w:rPr>
          <w:rFonts w:ascii="Times New Roman" w:eastAsia="MS Mincho" w:hAnsi="Times New Roman"/>
          <w:szCs w:val="20"/>
        </w:rPr>
        <w:t>-</w:t>
      </w:r>
      <w:r w:rsidRPr="00F971E5">
        <w:rPr>
          <w:rFonts w:ascii="Times New Roman" w:eastAsia="MS Mincho" w:hAnsi="Times New Roman"/>
          <w:szCs w:val="20"/>
        </w:rPr>
        <w:tab/>
        <w:t xml:space="preserve">a Type2-PDCCH common search space set </w:t>
      </w:r>
      <w:r w:rsidRPr="00F971E5">
        <w:rPr>
          <w:rFonts w:ascii="Times New Roman" w:eastAsia="MS Mincho" w:hAnsi="Times New Roman"/>
          <w:szCs w:val="20"/>
          <w:lang w:eastAsia="x-none"/>
        </w:rPr>
        <w:t xml:space="preserve">configured by </w:t>
      </w:r>
      <w:r w:rsidRPr="00F971E5">
        <w:rPr>
          <w:rFonts w:ascii="Times New Roman" w:eastAsia="MS Mincho" w:hAnsi="Times New Roman"/>
          <w:i/>
          <w:iCs/>
          <w:szCs w:val="20"/>
          <w:lang w:eastAsia="x-none"/>
        </w:rPr>
        <w:t>pagingSearchSpace</w:t>
      </w:r>
      <w:r w:rsidRPr="00F971E5">
        <w:rPr>
          <w:rFonts w:ascii="Times New Roman" w:eastAsia="MS Mincho" w:hAnsi="Times New Roman"/>
          <w:szCs w:val="20"/>
        </w:rPr>
        <w:t xml:space="preserve"> </w:t>
      </w:r>
      <w:r w:rsidRPr="00F971E5">
        <w:rPr>
          <w:rFonts w:ascii="Times New Roman" w:eastAsia="MS Mincho" w:hAnsi="Times New Roman"/>
          <w:iCs/>
          <w:szCs w:val="20"/>
          <w:lang w:eastAsia="x-none"/>
        </w:rPr>
        <w:t xml:space="preserve">in </w:t>
      </w:r>
      <w:r w:rsidRPr="00F971E5">
        <w:rPr>
          <w:rFonts w:ascii="Times New Roman" w:eastAsia="MS Mincho" w:hAnsi="Times New Roman"/>
          <w:i/>
          <w:iCs/>
          <w:szCs w:val="20"/>
          <w:lang w:eastAsia="x-none"/>
        </w:rPr>
        <w:t>PDCCH-ConfigCommon</w:t>
      </w:r>
      <w:r w:rsidRPr="00F971E5">
        <w:rPr>
          <w:rFonts w:ascii="Times New Roman" w:eastAsia="MS Mincho" w:hAnsi="Times New Roman"/>
          <w:szCs w:val="20"/>
        </w:rPr>
        <w:t xml:space="preserve"> for a DCI format with CRC scrambled by a P-RNTI on the primary cell</w:t>
      </w:r>
    </w:p>
    <w:p w14:paraId="01830209" w14:textId="2CF661DF" w:rsidR="004527EA" w:rsidRDefault="004527EA" w:rsidP="00DB2454">
      <w:pPr>
        <w:ind w:left="720" w:hanging="720"/>
        <w:rPr>
          <w:lang w:eastAsia="x-none"/>
        </w:rPr>
      </w:pPr>
    </w:p>
    <w:p w14:paraId="0315703F" w14:textId="77777777" w:rsidR="00F971E5" w:rsidRPr="004527EA" w:rsidRDefault="00F971E5" w:rsidP="00DB2454">
      <w:pPr>
        <w:ind w:left="720" w:hanging="720"/>
        <w:rPr>
          <w:lang w:eastAsia="x-none"/>
        </w:rPr>
      </w:pPr>
    </w:p>
    <w:p w14:paraId="7585345F" w14:textId="5F878C6F" w:rsidR="004527EA" w:rsidRPr="001E378A" w:rsidRDefault="001E378A" w:rsidP="008E3E74">
      <w:pPr>
        <w:ind w:left="720" w:hanging="720"/>
        <w:rPr>
          <w:b/>
        </w:rPr>
      </w:pPr>
      <w:r w:rsidRPr="001E378A">
        <w:rPr>
          <w:b/>
        </w:rPr>
        <w:t>Wednesday session</w:t>
      </w:r>
    </w:p>
    <w:p w14:paraId="6E235803" w14:textId="726B8A66" w:rsidR="001E378A" w:rsidRPr="001E378A" w:rsidRDefault="00B407EB" w:rsidP="001E378A">
      <w:pPr>
        <w:ind w:left="720" w:hanging="720"/>
        <w:rPr>
          <w:b/>
        </w:rPr>
      </w:pPr>
      <w:hyperlink r:id="rId485" w:history="1">
        <w:r w:rsidR="00F6797F">
          <w:rPr>
            <w:rStyle w:val="Hyperlink"/>
            <w:b/>
          </w:rPr>
          <w:t>R1-1811931</w:t>
        </w:r>
      </w:hyperlink>
      <w:r w:rsidR="001E378A" w:rsidRPr="001E378A">
        <w:rPr>
          <w:b/>
        </w:rPr>
        <w:tab/>
        <w:t>Summary of maintenance for PRACH procedure</w:t>
      </w:r>
      <w:r w:rsidR="001E378A" w:rsidRPr="001E378A">
        <w:rPr>
          <w:b/>
        </w:rPr>
        <w:tab/>
        <w:t>Qualcomm</w:t>
      </w:r>
    </w:p>
    <w:p w14:paraId="78FDC9F4" w14:textId="77777777" w:rsidR="001E378A" w:rsidRPr="009A007F" w:rsidRDefault="001E378A" w:rsidP="001E378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5E5F21B" w14:textId="163EBD0B" w:rsidR="00C92318" w:rsidRDefault="00C92318" w:rsidP="008E3E74">
      <w:pPr>
        <w:ind w:left="720" w:hanging="720"/>
      </w:pPr>
    </w:p>
    <w:p w14:paraId="3751FE69" w14:textId="77777777" w:rsidR="00F971E5" w:rsidRPr="00F971E5" w:rsidRDefault="00F971E5" w:rsidP="00F971E5">
      <w:pPr>
        <w:ind w:left="720" w:hanging="720"/>
        <w:rPr>
          <w:lang w:eastAsia="x-none"/>
        </w:rPr>
      </w:pPr>
      <w:r w:rsidRPr="00F971E5">
        <w:rPr>
          <w:highlight w:val="green"/>
          <w:lang w:eastAsia="x-none"/>
        </w:rPr>
        <w:t>Agreements</w:t>
      </w:r>
      <w:r w:rsidRPr="00F971E5">
        <w:rPr>
          <w:lang w:eastAsia="x-none"/>
        </w:rPr>
        <w:t>:</w:t>
      </w:r>
    </w:p>
    <w:p w14:paraId="5F99C803" w14:textId="2C1F8076" w:rsidR="00F971E5" w:rsidRDefault="00F971E5" w:rsidP="00396E64">
      <w:pPr>
        <w:numPr>
          <w:ilvl w:val="0"/>
          <w:numId w:val="66"/>
        </w:numPr>
        <w:rPr>
          <w:rFonts w:eastAsia="DengXian"/>
          <w:szCs w:val="20"/>
          <w:lang w:eastAsia="zh-CN"/>
        </w:rPr>
      </w:pPr>
      <w:r w:rsidRPr="00F971E5">
        <w:rPr>
          <w:rFonts w:eastAsia="DengXian"/>
          <w:szCs w:val="20"/>
          <w:lang w:eastAsia="zh-CN"/>
        </w:rPr>
        <w:t>To adopt the following TP, Section 10.1 of 38.213:</w:t>
      </w:r>
    </w:p>
    <w:p w14:paraId="4F8FF915" w14:textId="454766CE" w:rsidR="00F971E5" w:rsidRPr="00F971E5" w:rsidRDefault="00F971E5" w:rsidP="00F971E5">
      <w:pPr>
        <w:rPr>
          <w:rFonts w:eastAsia="DengXian"/>
          <w:szCs w:val="20"/>
          <w:lang w:eastAsia="zh-CN"/>
        </w:rPr>
      </w:pPr>
      <w:r>
        <w:rPr>
          <w:rFonts w:eastAsia="DengXian"/>
          <w:szCs w:val="20"/>
          <w:lang w:eastAsia="zh-CN"/>
        </w:rPr>
        <w:t>----- Start of TP -----</w:t>
      </w:r>
    </w:p>
    <w:p w14:paraId="299AFFB8" w14:textId="77777777" w:rsidR="00F971E5" w:rsidRPr="00F971E5" w:rsidRDefault="00F971E5" w:rsidP="00F971E5">
      <w:pPr>
        <w:ind w:left="720" w:hanging="720"/>
        <w:rPr>
          <w:szCs w:val="20"/>
        </w:rPr>
      </w:pPr>
      <w:r w:rsidRPr="00F971E5">
        <w:rPr>
          <w:szCs w:val="20"/>
        </w:rPr>
        <w:t xml:space="preserve">For single cell operation or for operation with carrier aggregation in a same frequency band, a UE does not expect to monitor a PDCCH in a Type0/0A/2/3-PDCCH common search space </w:t>
      </w:r>
      <w:r w:rsidRPr="00F971E5">
        <w:rPr>
          <w:color w:val="FF0000"/>
          <w:szCs w:val="20"/>
          <w:u w:val="single"/>
        </w:rPr>
        <w:t>or in a UE-specific search space</w:t>
      </w:r>
      <w:r w:rsidRPr="00F971E5">
        <w:rPr>
          <w:color w:val="FF0000"/>
          <w:szCs w:val="20"/>
        </w:rPr>
        <w:t xml:space="preserve"> </w:t>
      </w:r>
      <w:r w:rsidRPr="00F971E5">
        <w:rPr>
          <w:szCs w:val="20"/>
        </w:rPr>
        <w:t>if the SS/PBCH block or the CSI-RS the UE selects for PRACH association, as described in Subclause 8.1, does not have same QCL-TypeD [6, TS 38.214] with a DM-RS for monitoring the PDCCH, and if the PDCCH or an associated PDSCH overlaps in at least one symbol with a PDCCH the UE monitors in a Type1-PDCCH common search space or with an associated PDSCH.</w:t>
      </w:r>
    </w:p>
    <w:p w14:paraId="60424C20" w14:textId="0813FE4E" w:rsidR="00F971E5" w:rsidRPr="00F971E5" w:rsidRDefault="00F971E5" w:rsidP="00F971E5">
      <w:pPr>
        <w:ind w:left="720" w:hanging="720"/>
        <w:rPr>
          <w:szCs w:val="20"/>
          <w:lang w:eastAsia="x-none"/>
        </w:rPr>
      </w:pPr>
      <w:r w:rsidRPr="00F971E5">
        <w:rPr>
          <w:szCs w:val="20"/>
          <w:lang w:eastAsia="x-none"/>
        </w:rPr>
        <w:t>----- End of TP -----</w:t>
      </w:r>
    </w:p>
    <w:p w14:paraId="7A9C3D60" w14:textId="77777777" w:rsidR="00F971E5" w:rsidRPr="00F971E5" w:rsidRDefault="00F971E5" w:rsidP="00F971E5">
      <w:pPr>
        <w:ind w:left="720" w:hanging="720"/>
        <w:rPr>
          <w:szCs w:val="20"/>
          <w:lang w:eastAsia="x-none"/>
        </w:rPr>
      </w:pPr>
    </w:p>
    <w:p w14:paraId="3A510D83" w14:textId="200AFAC0" w:rsidR="00F971E5" w:rsidRPr="00F971E5" w:rsidRDefault="00F971E5" w:rsidP="00F971E5">
      <w:pPr>
        <w:ind w:left="720" w:hanging="720"/>
        <w:rPr>
          <w:szCs w:val="20"/>
          <w:lang w:eastAsia="x-none"/>
        </w:rPr>
      </w:pPr>
      <w:r w:rsidRPr="00F971E5">
        <w:rPr>
          <w:szCs w:val="20"/>
          <w:highlight w:val="green"/>
          <w:lang w:eastAsia="x-none"/>
        </w:rPr>
        <w:t>Agreements</w:t>
      </w:r>
      <w:r w:rsidRPr="00F971E5">
        <w:rPr>
          <w:szCs w:val="20"/>
          <w:lang w:eastAsia="x-none"/>
        </w:rPr>
        <w:t>:</w:t>
      </w:r>
    </w:p>
    <w:p w14:paraId="528021FF" w14:textId="77777777" w:rsidR="00F971E5" w:rsidRPr="00F971E5" w:rsidRDefault="00F971E5" w:rsidP="00396E64">
      <w:pPr>
        <w:numPr>
          <w:ilvl w:val="0"/>
          <w:numId w:val="66"/>
        </w:numPr>
        <w:rPr>
          <w:rFonts w:eastAsia="DengXian"/>
          <w:szCs w:val="20"/>
          <w:lang w:eastAsia="zh-CN"/>
        </w:rPr>
      </w:pPr>
      <w:r w:rsidRPr="00F971E5">
        <w:rPr>
          <w:rFonts w:eastAsia="DengXian"/>
          <w:szCs w:val="20"/>
          <w:lang w:eastAsia="zh-CN"/>
        </w:rPr>
        <w:t>To adopt the following TP, Section 10.1 of 38.213:</w:t>
      </w:r>
    </w:p>
    <w:p w14:paraId="41075A9F" w14:textId="77777777" w:rsidR="00F971E5" w:rsidRPr="00F971E5" w:rsidRDefault="00F971E5" w:rsidP="00F971E5">
      <w:pPr>
        <w:rPr>
          <w:rFonts w:eastAsia="DengXian"/>
          <w:szCs w:val="20"/>
          <w:lang w:eastAsia="zh-CN"/>
        </w:rPr>
      </w:pPr>
      <w:r>
        <w:rPr>
          <w:rFonts w:eastAsia="DengXian"/>
          <w:szCs w:val="20"/>
          <w:lang w:eastAsia="zh-CN"/>
        </w:rPr>
        <w:t>----- Start of TP -----</w:t>
      </w:r>
    </w:p>
    <w:p w14:paraId="18A51173" w14:textId="77777777" w:rsidR="00F971E5" w:rsidRPr="00F971E5" w:rsidRDefault="00F971E5" w:rsidP="00F971E5">
      <w:pPr>
        <w:tabs>
          <w:tab w:val="left" w:pos="0"/>
        </w:tabs>
        <w:ind w:left="720" w:hanging="720"/>
        <w:rPr>
          <w:rFonts w:eastAsia="Malgun Gothic"/>
          <w:szCs w:val="20"/>
        </w:rPr>
      </w:pPr>
      <w:r w:rsidRPr="00F971E5">
        <w:rPr>
          <w:rFonts w:eastAsia="Malgun Gothic"/>
          <w:szCs w:val="20"/>
        </w:rPr>
        <w:t xml:space="preserve">If a UE has received </w:t>
      </w:r>
      <w:r w:rsidRPr="00F971E5">
        <w:rPr>
          <w:szCs w:val="20"/>
        </w:rPr>
        <w:t xml:space="preserve">higher layer parameter </w:t>
      </w:r>
      <w:r w:rsidRPr="00F971E5">
        <w:rPr>
          <w:i/>
          <w:szCs w:val="20"/>
        </w:rPr>
        <w:t>TCI-States</w:t>
      </w:r>
      <w:r w:rsidRPr="00F971E5">
        <w:rPr>
          <w:szCs w:val="20"/>
        </w:rPr>
        <w:t xml:space="preserve"> for PDCCH receptions </w:t>
      </w:r>
      <w:r w:rsidRPr="00F971E5">
        <w:rPr>
          <w:rFonts w:eastAsia="Malgun Gothic"/>
          <w:szCs w:val="20"/>
        </w:rPr>
        <w:t xml:space="preserve">containing a single TCI state, the UE assumes that the DM-RS antenna port associated with PDCCH receptions is quasi co-located with </w:t>
      </w:r>
      <w:r w:rsidRPr="00F971E5">
        <w:rPr>
          <w:color w:val="000000"/>
          <w:kern w:val="2"/>
          <w:szCs w:val="20"/>
          <w:lang w:eastAsia="zh-CN"/>
        </w:rPr>
        <w:t xml:space="preserve">the one or more DL RS configured by the TCI state. </w:t>
      </w:r>
      <w:r w:rsidRPr="00F971E5">
        <w:rPr>
          <w:color w:val="FF0000"/>
          <w:szCs w:val="20"/>
          <w:u w:val="single"/>
          <w:lang w:eastAsia="ja-JP"/>
        </w:rPr>
        <w:t xml:space="preserve">If </w:t>
      </w:r>
      <w:r w:rsidRPr="00F971E5">
        <w:rPr>
          <w:color w:val="FF0000"/>
          <w:szCs w:val="20"/>
          <w:u w:val="single"/>
        </w:rPr>
        <w:t>the UE receives PDCCH order</w:t>
      </w:r>
      <w:r w:rsidRPr="00F971E5">
        <w:rPr>
          <w:color w:val="FF0000"/>
          <w:szCs w:val="20"/>
          <w:u w:val="single"/>
          <w:lang w:eastAsia="ja-JP"/>
        </w:rPr>
        <w:t xml:space="preserve"> and the active TCI state for PDCCH includes two RS, the UE expects that one RS has QCL-TypeD and the UE uses the one RS for determining </w:t>
      </w:r>
      <w:r w:rsidRPr="00F971E5">
        <w:rPr>
          <w:i/>
          <w:color w:val="FF0000"/>
          <w:szCs w:val="20"/>
          <w:u w:val="single"/>
        </w:rPr>
        <w:t>powerControlOffsetSS</w:t>
      </w:r>
      <w:r w:rsidRPr="00F971E5">
        <w:rPr>
          <w:color w:val="FF0000"/>
          <w:szCs w:val="20"/>
          <w:u w:val="single"/>
        </w:rPr>
        <w:t>.</w:t>
      </w:r>
    </w:p>
    <w:p w14:paraId="6A9258F6" w14:textId="77777777" w:rsidR="00F971E5" w:rsidRPr="00F971E5" w:rsidRDefault="00F971E5" w:rsidP="00F971E5">
      <w:pPr>
        <w:ind w:left="720" w:hanging="720"/>
        <w:rPr>
          <w:szCs w:val="20"/>
          <w:lang w:eastAsia="x-none"/>
        </w:rPr>
      </w:pPr>
      <w:r w:rsidRPr="00F971E5">
        <w:rPr>
          <w:szCs w:val="20"/>
          <w:lang w:eastAsia="x-none"/>
        </w:rPr>
        <w:t>----- End of TP -----</w:t>
      </w:r>
    </w:p>
    <w:p w14:paraId="0F9B2C24" w14:textId="77777777" w:rsidR="00F971E5" w:rsidRPr="00F971E5" w:rsidRDefault="00F971E5" w:rsidP="00F971E5">
      <w:pPr>
        <w:ind w:left="720" w:hanging="720"/>
        <w:rPr>
          <w:lang w:eastAsia="x-none"/>
        </w:rPr>
      </w:pPr>
    </w:p>
    <w:p w14:paraId="4EF91FDE" w14:textId="77777777" w:rsidR="00F971E5" w:rsidRPr="00F971E5" w:rsidRDefault="00F971E5" w:rsidP="00F971E5">
      <w:pPr>
        <w:ind w:left="720" w:hanging="720"/>
        <w:rPr>
          <w:lang w:eastAsia="x-none"/>
        </w:rPr>
      </w:pPr>
      <w:r w:rsidRPr="00F971E5">
        <w:rPr>
          <w:highlight w:val="green"/>
          <w:lang w:eastAsia="x-none"/>
        </w:rPr>
        <w:t>Agreements</w:t>
      </w:r>
      <w:r w:rsidRPr="00F971E5">
        <w:rPr>
          <w:lang w:eastAsia="x-none"/>
        </w:rPr>
        <w:t>:</w:t>
      </w:r>
    </w:p>
    <w:p w14:paraId="464869BB" w14:textId="77777777" w:rsidR="00F971E5" w:rsidRPr="00F971E5" w:rsidRDefault="00F971E5" w:rsidP="007D385F">
      <w:pPr>
        <w:pStyle w:val="ListParagraph"/>
        <w:numPr>
          <w:ilvl w:val="0"/>
          <w:numId w:val="148"/>
        </w:numPr>
      </w:pPr>
      <w:r w:rsidRPr="00F971E5">
        <w:t>Adopt the following TP in 38.331. Change shown in red color.</w:t>
      </w:r>
    </w:p>
    <w:p w14:paraId="630CFBDB" w14:textId="77777777" w:rsidR="00F971E5" w:rsidRPr="00F971E5" w:rsidRDefault="00F971E5" w:rsidP="007D385F">
      <w:pPr>
        <w:pStyle w:val="ListParagraph"/>
        <w:numPr>
          <w:ilvl w:val="0"/>
          <w:numId w:val="148"/>
        </w:numPr>
        <w:jc w:val="both"/>
        <w:rPr>
          <w:lang w:eastAsia="zh-CN"/>
        </w:rPr>
      </w:pPr>
      <w:r w:rsidRPr="00F971E5">
        <w:rPr>
          <w:lang w:eastAsia="x-none"/>
        </w:rPr>
        <w:t>Send an LS to RAN2 to add that ss-PBCH-BlockPower is the transmit power of SSS REs and that unit is dBm.</w:t>
      </w:r>
    </w:p>
    <w:tbl>
      <w:tblPr>
        <w:tblW w:w="8341" w:type="dxa"/>
        <w:tblInd w:w="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41"/>
      </w:tblGrid>
      <w:tr w:rsidR="00F971E5" w:rsidRPr="00F971E5" w14:paraId="62924158" w14:textId="77777777" w:rsidTr="00E71C9F">
        <w:trPr>
          <w:trHeight w:val="198"/>
        </w:trPr>
        <w:tc>
          <w:tcPr>
            <w:tcW w:w="8341" w:type="dxa"/>
            <w:tcBorders>
              <w:top w:val="single" w:sz="4" w:space="0" w:color="auto"/>
              <w:left w:val="single" w:sz="4" w:space="0" w:color="auto"/>
              <w:bottom w:val="single" w:sz="4" w:space="0" w:color="auto"/>
              <w:right w:val="single" w:sz="4" w:space="0" w:color="auto"/>
            </w:tcBorders>
            <w:hideMark/>
          </w:tcPr>
          <w:p w14:paraId="0426E0FF" w14:textId="77777777" w:rsidR="00F971E5" w:rsidRPr="00F971E5" w:rsidRDefault="00F971E5" w:rsidP="00B704AF">
            <w:pPr>
              <w:keepNext/>
              <w:keepLines/>
              <w:overflowPunct w:val="0"/>
              <w:autoSpaceDE w:val="0"/>
              <w:autoSpaceDN w:val="0"/>
              <w:adjustRightInd w:val="0"/>
              <w:jc w:val="center"/>
              <w:textAlignment w:val="baseline"/>
              <w:rPr>
                <w:rFonts w:ascii="Times New Roman" w:eastAsia="Times New Roman" w:hAnsi="Times New Roman"/>
                <w:b/>
                <w:szCs w:val="20"/>
                <w:lang w:eastAsia="en-GB"/>
              </w:rPr>
            </w:pPr>
            <w:bookmarkStart w:id="175" w:name="_Hlk526869617"/>
            <w:r w:rsidRPr="00F971E5">
              <w:rPr>
                <w:rFonts w:ascii="Times New Roman" w:eastAsia="Times New Roman" w:hAnsi="Times New Roman"/>
                <w:b/>
                <w:i/>
                <w:szCs w:val="20"/>
                <w:lang w:eastAsia="en-GB"/>
              </w:rPr>
              <w:t>ServingCellConfigCommon field descriptions</w:t>
            </w:r>
          </w:p>
        </w:tc>
      </w:tr>
      <w:tr w:rsidR="00F971E5" w:rsidRPr="00F971E5" w14:paraId="7CF5AE71" w14:textId="77777777" w:rsidTr="00E71C9F">
        <w:trPr>
          <w:trHeight w:val="397"/>
        </w:trPr>
        <w:tc>
          <w:tcPr>
            <w:tcW w:w="8341" w:type="dxa"/>
            <w:tcBorders>
              <w:top w:val="single" w:sz="4" w:space="0" w:color="auto"/>
              <w:left w:val="single" w:sz="4" w:space="0" w:color="auto"/>
              <w:bottom w:val="single" w:sz="4" w:space="0" w:color="auto"/>
              <w:right w:val="single" w:sz="4" w:space="0" w:color="auto"/>
            </w:tcBorders>
            <w:hideMark/>
          </w:tcPr>
          <w:p w14:paraId="1FE1BB57" w14:textId="77777777" w:rsidR="00F971E5" w:rsidRPr="00F971E5" w:rsidRDefault="00F971E5" w:rsidP="00F971E5">
            <w:pPr>
              <w:keepNext/>
              <w:keepLines/>
              <w:rPr>
                <w:rFonts w:ascii="Times New Roman" w:eastAsia="MS Mincho" w:hAnsi="Times New Roman"/>
                <w:szCs w:val="20"/>
              </w:rPr>
            </w:pPr>
            <w:r w:rsidRPr="00F971E5">
              <w:rPr>
                <w:rFonts w:ascii="Times New Roman" w:eastAsia="MS Mincho" w:hAnsi="Times New Roman"/>
                <w:b/>
                <w:i/>
                <w:szCs w:val="20"/>
              </w:rPr>
              <w:t>ss-PBCH-BlockPower</w:t>
            </w:r>
          </w:p>
          <w:p w14:paraId="31DCC170" w14:textId="77777777" w:rsidR="00F971E5" w:rsidRPr="00F971E5" w:rsidRDefault="00F971E5" w:rsidP="00F971E5">
            <w:pPr>
              <w:keepNext/>
              <w:keepLines/>
              <w:rPr>
                <w:rFonts w:ascii="Times New Roman" w:eastAsia="MS Mincho" w:hAnsi="Times New Roman"/>
                <w:szCs w:val="20"/>
              </w:rPr>
            </w:pPr>
            <w:r w:rsidRPr="00F971E5">
              <w:rPr>
                <w:rFonts w:ascii="Times New Roman" w:eastAsia="MS Mincho" w:hAnsi="Times New Roman"/>
                <w:color w:val="FF0000"/>
                <w:szCs w:val="20"/>
                <w:u w:val="single"/>
              </w:rPr>
              <w:t>Average EPRE of the resources elements that carry secondary synchronization signal, in dBm,</w:t>
            </w:r>
            <w:r w:rsidRPr="00F971E5">
              <w:rPr>
                <w:rFonts w:ascii="Times New Roman" w:eastAsia="MS Mincho" w:hAnsi="Times New Roman"/>
                <w:strike/>
                <w:color w:val="FF0000"/>
                <w:szCs w:val="20"/>
                <w:u w:val="single"/>
              </w:rPr>
              <w:t xml:space="preserve"> </w:t>
            </w:r>
            <w:r w:rsidRPr="00F971E5">
              <w:rPr>
                <w:rFonts w:ascii="Times New Roman" w:eastAsia="MS Mincho" w:hAnsi="Times New Roman"/>
                <w:strike/>
                <w:color w:val="FF0000"/>
                <w:szCs w:val="20"/>
              </w:rPr>
              <w:t xml:space="preserve">TX power </w:t>
            </w:r>
            <w:r w:rsidRPr="00F971E5">
              <w:rPr>
                <w:rFonts w:ascii="Times New Roman" w:eastAsia="MS Mincho" w:hAnsi="Times New Roman"/>
                <w:szCs w:val="20"/>
              </w:rPr>
              <w:t>that the NW used for SSB transmission. The UE uses it to estimate the RA preamble TX power. (see 38.213, section 7.4)</w:t>
            </w:r>
          </w:p>
        </w:tc>
      </w:tr>
      <w:bookmarkEnd w:id="175"/>
    </w:tbl>
    <w:p w14:paraId="78320D33" w14:textId="77777777" w:rsidR="00F971E5" w:rsidRPr="00F971E5" w:rsidRDefault="00F971E5" w:rsidP="00F971E5">
      <w:pPr>
        <w:ind w:left="720" w:hanging="720"/>
      </w:pPr>
    </w:p>
    <w:p w14:paraId="0AD9A7CD" w14:textId="77777777" w:rsidR="00F971E5" w:rsidRDefault="00F971E5" w:rsidP="00F971E5">
      <w:pPr>
        <w:ind w:left="720" w:hanging="720"/>
      </w:pPr>
      <w:r w:rsidRPr="00F971E5">
        <w:lastRenderedPageBreak/>
        <w:t>The corresponding LS is in</w:t>
      </w:r>
      <w:r>
        <w:t>:</w:t>
      </w:r>
    </w:p>
    <w:p w14:paraId="3D05DF73" w14:textId="65B33130" w:rsidR="00223961" w:rsidRPr="00223961" w:rsidRDefault="00B407EB" w:rsidP="00223961">
      <w:pPr>
        <w:ind w:left="720" w:hanging="720"/>
        <w:rPr>
          <w:b/>
        </w:rPr>
      </w:pPr>
      <w:hyperlink r:id="rId486" w:history="1">
        <w:r w:rsidR="00F6797F">
          <w:rPr>
            <w:rStyle w:val="Hyperlink"/>
            <w:b/>
          </w:rPr>
          <w:t>R1-1811913</w:t>
        </w:r>
      </w:hyperlink>
      <w:r w:rsidR="00223961" w:rsidRPr="00223961">
        <w:rPr>
          <w:b/>
        </w:rPr>
        <w:tab/>
        <w:t>[Draft] LS on ss-PBCH-BlockPower definition</w:t>
      </w:r>
      <w:r w:rsidR="00223961" w:rsidRPr="00223961">
        <w:rPr>
          <w:b/>
        </w:rPr>
        <w:tab/>
        <w:t>Intel Corp.</w:t>
      </w:r>
    </w:p>
    <w:p w14:paraId="7D2AE98B" w14:textId="3D62A818" w:rsidR="00223961" w:rsidRPr="009A007F" w:rsidRDefault="00223961" w:rsidP="0022396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and final LS is </w:t>
      </w:r>
      <w:r w:rsidRPr="00DA43B1">
        <w:rPr>
          <w:rFonts w:ascii="Times New Roman" w:hAnsi="Times New Roman"/>
          <w:szCs w:val="20"/>
          <w:highlight w:val="green"/>
        </w:rPr>
        <w:t xml:space="preserve">approved in </w:t>
      </w:r>
      <w:hyperlink r:id="rId487" w:history="1">
        <w:r w:rsidR="00F6797F">
          <w:rPr>
            <w:rStyle w:val="Hyperlink"/>
            <w:rFonts w:ascii="Times New Roman" w:hAnsi="Times New Roman"/>
            <w:szCs w:val="20"/>
            <w:highlight w:val="green"/>
          </w:rPr>
          <w:t>R1-1811965</w:t>
        </w:r>
      </w:hyperlink>
      <w:r>
        <w:rPr>
          <w:rFonts w:ascii="Times New Roman" w:hAnsi="Times New Roman"/>
          <w:szCs w:val="20"/>
        </w:rPr>
        <w:t>.</w:t>
      </w:r>
    </w:p>
    <w:p w14:paraId="04EEC2D4" w14:textId="2C0D2180" w:rsidR="00F971E5" w:rsidRDefault="00F971E5" w:rsidP="00F971E5">
      <w:pPr>
        <w:ind w:left="720" w:hanging="720"/>
        <w:rPr>
          <w:lang w:eastAsia="x-none"/>
        </w:rPr>
      </w:pPr>
    </w:p>
    <w:p w14:paraId="0ECAF130" w14:textId="77777777" w:rsidR="00E4632A" w:rsidRDefault="00E4632A" w:rsidP="00F971E5">
      <w:pPr>
        <w:ind w:left="720" w:hanging="720"/>
        <w:rPr>
          <w:lang w:eastAsia="x-none"/>
        </w:rPr>
      </w:pPr>
    </w:p>
    <w:p w14:paraId="26C78187" w14:textId="77777777" w:rsidR="00E4632A" w:rsidRPr="004527EA" w:rsidRDefault="00E4632A" w:rsidP="00E4632A">
      <w:pPr>
        <w:ind w:left="720" w:hanging="720"/>
        <w:rPr>
          <w:lang w:eastAsia="x-none"/>
        </w:rPr>
      </w:pPr>
      <w:r w:rsidRPr="004527EA">
        <w:rPr>
          <w:highlight w:val="green"/>
          <w:lang w:eastAsia="x-none"/>
        </w:rPr>
        <w:t>Agreements</w:t>
      </w:r>
      <w:r w:rsidRPr="004527EA">
        <w:rPr>
          <w:lang w:eastAsia="x-none"/>
        </w:rPr>
        <w:t>:</w:t>
      </w:r>
    </w:p>
    <w:p w14:paraId="4EC0D5B5" w14:textId="77777777" w:rsidR="00E4632A" w:rsidRPr="004527EA" w:rsidRDefault="00E4632A" w:rsidP="00396E64">
      <w:pPr>
        <w:numPr>
          <w:ilvl w:val="0"/>
          <w:numId w:val="66"/>
        </w:numPr>
        <w:spacing w:afterLines="50" w:after="120"/>
        <w:jc w:val="both"/>
        <w:rPr>
          <w:rFonts w:eastAsia="Yu Mincho"/>
          <w:szCs w:val="20"/>
          <w:lang w:eastAsia="ja-JP"/>
        </w:rPr>
      </w:pPr>
      <w:r w:rsidRPr="004527EA">
        <w:rPr>
          <w:rFonts w:eastAsia="Yu Mincho"/>
          <w:szCs w:val="20"/>
        </w:rPr>
        <w:t xml:space="preserve">To adopt the following TPs to Section </w:t>
      </w:r>
      <w:r w:rsidRPr="004527EA">
        <w:rPr>
          <w:rFonts w:eastAsia="Yu Mincho"/>
          <w:szCs w:val="20"/>
          <w:lang w:eastAsia="ja-JP"/>
        </w:rPr>
        <w:t>7.5 and 7.6</w:t>
      </w:r>
      <w:r w:rsidRPr="004527EA">
        <w:rPr>
          <w:rFonts w:eastAsia="Yu Mincho"/>
          <w:szCs w:val="20"/>
        </w:rPr>
        <w:t xml:space="preserve"> in TS38.213.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0"/>
      </w:tblGrid>
      <w:tr w:rsidR="00E4632A" w:rsidRPr="004527EA" w14:paraId="008DB6F7" w14:textId="77777777" w:rsidTr="008E589F">
        <w:tc>
          <w:tcPr>
            <w:tcW w:w="10170" w:type="dxa"/>
            <w:shd w:val="clear" w:color="auto" w:fill="auto"/>
          </w:tcPr>
          <w:p w14:paraId="56D36D66" w14:textId="77777777" w:rsidR="00E4632A" w:rsidRPr="004527EA" w:rsidRDefault="00E4632A" w:rsidP="008E589F">
            <w:bookmarkStart w:id="176" w:name="_Toc517265040"/>
            <w:r w:rsidRPr="004527EA">
              <w:t>7.5</w:t>
            </w:r>
            <w:r w:rsidRPr="004527EA">
              <w:tab/>
              <w:t>Prioritizations for transmission power reductions</w:t>
            </w:r>
            <w:bookmarkEnd w:id="176"/>
          </w:p>
          <w:p w14:paraId="0818CA6F" w14:textId="77777777" w:rsidR="00E4632A" w:rsidRPr="004527EA" w:rsidRDefault="00E4632A" w:rsidP="008E589F">
            <w:pPr>
              <w:ind w:left="720" w:hanging="720"/>
              <w:rPr>
                <w:szCs w:val="20"/>
                <w:lang w:eastAsia="ja-JP"/>
              </w:rPr>
            </w:pPr>
            <w:r w:rsidRPr="004527EA">
              <w:rPr>
                <w:szCs w:val="20"/>
              </w:rPr>
              <w:t>~</w:t>
            </w:r>
          </w:p>
          <w:p w14:paraId="3A1AB8C6" w14:textId="77777777" w:rsidR="00E4632A" w:rsidRPr="004527EA" w:rsidRDefault="00E4632A" w:rsidP="008E589F">
            <w:pPr>
              <w:ind w:left="720" w:hanging="720"/>
              <w:rPr>
                <w:rFonts w:eastAsia="Yu Mincho"/>
                <w:szCs w:val="20"/>
                <w:lang w:eastAsia="ja-JP"/>
              </w:rPr>
            </w:pPr>
            <w:r w:rsidRPr="004527EA">
              <w:rPr>
                <w:rFonts w:eastAsia="Yu Mincho"/>
                <w:szCs w:val="20"/>
              </w:rPr>
              <w:t xml:space="preserve">In case of same priority order and for operation with carrier aggregation, the UE prioritizes power allocation for transmissions on the primary cell of the MCG or the SCG over transmissions on a secondary cell and prioritizes power allocation for transmissions on the PCell over transmissions on the PSCell. In case of same priority order and for operation with two UL carriers, the UE prioritizes power allocation for transmissions on the carrier where the UE is configured to transmit PUCCH. If </w:t>
            </w:r>
            <w:r w:rsidRPr="004527EA">
              <w:rPr>
                <w:rFonts w:eastAsia="Yu Mincho"/>
                <w:iCs/>
                <w:szCs w:val="20"/>
              </w:rPr>
              <w:t>PUCCH</w:t>
            </w:r>
            <w:r w:rsidRPr="004527EA">
              <w:rPr>
                <w:rFonts w:eastAsia="Yu Mincho"/>
                <w:szCs w:val="20"/>
              </w:rPr>
              <w:t xml:space="preserve"> is not configured for any of the </w:t>
            </w:r>
            <w:r w:rsidRPr="004527EA">
              <w:rPr>
                <w:rFonts w:eastAsia="Yu Mincho"/>
                <w:iCs/>
                <w:szCs w:val="20"/>
              </w:rPr>
              <w:t>two UL carriers, the UE prioritizes power allocation for transmissions on</w:t>
            </w:r>
            <w:r w:rsidRPr="004527EA">
              <w:rPr>
                <w:rFonts w:eastAsia="Yu Mincho"/>
                <w:szCs w:val="20"/>
              </w:rPr>
              <w:t xml:space="preserve"> the non-supplementary UL carrier.</w:t>
            </w:r>
          </w:p>
          <w:p w14:paraId="2E2F6377" w14:textId="77777777" w:rsidR="00E4632A" w:rsidRPr="004527EA" w:rsidRDefault="00E4632A" w:rsidP="008E589F">
            <w:pPr>
              <w:ind w:left="720" w:hanging="720"/>
              <w:rPr>
                <w:rFonts w:eastAsia="Yu Mincho"/>
                <w:color w:val="FF0000"/>
                <w:szCs w:val="20"/>
                <w:u w:val="single"/>
                <w:lang w:eastAsia="ja-JP"/>
              </w:rPr>
            </w:pPr>
            <w:r w:rsidRPr="004527EA">
              <w:rPr>
                <w:rFonts w:eastAsia="Yu Mincho"/>
                <w:color w:val="FF0000"/>
                <w:szCs w:val="20"/>
                <w:u w:val="single"/>
                <w:lang w:eastAsia="ja-JP"/>
              </w:rPr>
              <w:t>If the UE drops the PRACH transmission, Layer 1 notifies higher layers to suspend the power ramping counter as described in [11, TS 38.321]. If the UE adjusts the power of PRACH transmission, Layer 1 may notify higher layers to suspend the power ramping counter as described in [11, TS 38.321].</w:t>
            </w:r>
          </w:p>
          <w:p w14:paraId="6B079668" w14:textId="77777777" w:rsidR="00E4632A" w:rsidRPr="004527EA" w:rsidRDefault="00E4632A" w:rsidP="008E589F">
            <w:bookmarkStart w:id="177" w:name="_Toc517265041"/>
            <w:r w:rsidRPr="004527EA">
              <w:t>7.6</w:t>
            </w:r>
            <w:r w:rsidRPr="004527EA">
              <w:tab/>
              <w:t>Dual connectivity</w:t>
            </w:r>
            <w:bookmarkEnd w:id="177"/>
          </w:p>
          <w:p w14:paraId="1D220D3E" w14:textId="77777777" w:rsidR="00E4632A" w:rsidRPr="004527EA" w:rsidRDefault="00E4632A" w:rsidP="008E589F">
            <w:bookmarkStart w:id="178" w:name="_Toc517265042"/>
            <w:r w:rsidRPr="004527EA">
              <w:t>7.6.1</w:t>
            </w:r>
            <w:r w:rsidRPr="004527EA">
              <w:tab/>
              <w:t>EN-DC</w:t>
            </w:r>
            <w:bookmarkEnd w:id="178"/>
          </w:p>
          <w:p w14:paraId="3E62C7EF" w14:textId="77777777" w:rsidR="00E4632A" w:rsidRPr="004527EA" w:rsidRDefault="00E4632A" w:rsidP="008E589F">
            <w:pPr>
              <w:ind w:left="720" w:hanging="720"/>
              <w:rPr>
                <w:rFonts w:eastAsia="Yu Mincho"/>
                <w:szCs w:val="20"/>
              </w:rPr>
            </w:pPr>
            <w:r w:rsidRPr="004527EA">
              <w:rPr>
                <w:rFonts w:eastAsia="Yu Mincho"/>
                <w:szCs w:val="20"/>
              </w:rPr>
              <w:t>~</w:t>
            </w:r>
          </w:p>
          <w:p w14:paraId="6E9CEF71" w14:textId="77777777" w:rsidR="00E4632A" w:rsidRPr="004527EA" w:rsidRDefault="00E4632A" w:rsidP="008E589F">
            <w:pPr>
              <w:ind w:left="568" w:hanging="284"/>
              <w:rPr>
                <w:rFonts w:eastAsia="Yu Mincho"/>
                <w:szCs w:val="20"/>
                <w:lang w:val="x-none" w:eastAsia="ja-JP"/>
              </w:rPr>
            </w:pPr>
            <w:r w:rsidRPr="004527EA">
              <w:rPr>
                <w:rFonts w:eastAsia="Yu Mincho"/>
                <w:szCs w:val="20"/>
                <w:lang w:val="x-none"/>
              </w:rPr>
              <w:t>-</w:t>
            </w:r>
            <w:r w:rsidRPr="004527EA">
              <w:rPr>
                <w:rFonts w:eastAsia="Yu Mincho"/>
                <w:szCs w:val="20"/>
                <w:lang w:val="x-none"/>
              </w:rPr>
              <w:tab/>
              <w:t xml:space="preserve">If the UE </w:t>
            </w:r>
            <w:r w:rsidRPr="004527EA">
              <w:rPr>
                <w:rFonts w:eastAsia="Yu Mincho"/>
                <w:szCs w:val="20"/>
              </w:rPr>
              <w:t xml:space="preserve">does </w:t>
            </w:r>
            <w:r w:rsidRPr="004527EA">
              <w:rPr>
                <w:rFonts w:eastAsia="Yu Mincho"/>
                <w:szCs w:val="20"/>
                <w:lang w:val="x-none" w:eastAsia="ja-JP"/>
              </w:rPr>
              <w:t>not indicate a capability for dynamic power sharing</w:t>
            </w:r>
            <w:r w:rsidRPr="004527EA">
              <w:rPr>
                <w:rFonts w:eastAsia="Yu Mincho"/>
                <w:szCs w:val="20"/>
                <w:lang w:eastAsia="ja-JP"/>
              </w:rPr>
              <w:t xml:space="preserve"> between E-UTRA and NR, the UE expects to be configured </w:t>
            </w:r>
            <w:r w:rsidRPr="004527EA">
              <w:rPr>
                <w:rFonts w:eastAsia="Yu Mincho"/>
                <w:szCs w:val="20"/>
                <w:lang w:val="x-none"/>
              </w:rPr>
              <w:t xml:space="preserve">with reference TDD configuration </w:t>
            </w:r>
            <w:r w:rsidRPr="004527EA">
              <w:rPr>
                <w:rFonts w:eastAsia="Yu Mincho"/>
                <w:szCs w:val="20"/>
              </w:rPr>
              <w:t xml:space="preserve">for E-UTRA (by higher layer parameter </w:t>
            </w:r>
            <w:r w:rsidRPr="004527EA">
              <w:rPr>
                <w:rFonts w:eastAsia="Yu Mincho"/>
                <w:i/>
                <w:iCs/>
                <w:szCs w:val="20"/>
                <w:lang w:val="x-none"/>
              </w:rPr>
              <w:t>tdm-PatternConfig-r15</w:t>
            </w:r>
            <w:r w:rsidRPr="004527EA">
              <w:rPr>
                <w:rFonts w:eastAsia="Yu Mincho"/>
                <w:szCs w:val="20"/>
              </w:rPr>
              <w:t xml:space="preserve"> in </w:t>
            </w:r>
            <w:r w:rsidRPr="004527EA">
              <w:rPr>
                <w:rFonts w:eastAsia="Yu Mincho"/>
                <w:szCs w:val="20"/>
                <w:lang w:val="x-none"/>
              </w:rPr>
              <w:t>[13, TS 36.213]</w:t>
            </w:r>
            <w:r w:rsidRPr="004527EA">
              <w:rPr>
                <w:rFonts w:eastAsia="Yu Mincho"/>
                <w:szCs w:val="20"/>
              </w:rPr>
              <w:t>).</w:t>
            </w:r>
            <w:r w:rsidRPr="004527EA">
              <w:rPr>
                <w:rFonts w:eastAsia="Yu Mincho"/>
                <w:szCs w:val="20"/>
                <w:lang w:val="x-none"/>
              </w:rPr>
              <w:t xml:space="preserve"> </w:t>
            </w:r>
          </w:p>
          <w:p w14:paraId="159AB72B" w14:textId="77777777" w:rsidR="00E4632A" w:rsidRPr="004527EA" w:rsidRDefault="00E4632A" w:rsidP="008E589F">
            <w:pPr>
              <w:ind w:left="720" w:hanging="720"/>
              <w:rPr>
                <w:rFonts w:eastAsia="Yu Mincho"/>
                <w:color w:val="FF0000"/>
                <w:szCs w:val="20"/>
                <w:u w:val="single"/>
                <w:lang w:eastAsia="ja-JP"/>
              </w:rPr>
            </w:pPr>
            <w:r w:rsidRPr="004527EA">
              <w:rPr>
                <w:rFonts w:eastAsia="Yu Mincho"/>
                <w:color w:val="FF0000"/>
                <w:szCs w:val="20"/>
                <w:u w:val="single"/>
                <w:lang w:eastAsia="ja-JP"/>
              </w:rPr>
              <w:t>If the UE drops the PRACH transmission, Layer 1 notifies higher layers to suspend the power ramping counter as described in [11, TS 38.321]. If the UE adjusts the power of PRACH transmission, Layer 1 may notify higher layers to suspend the power ramping counter as described in [11, TS 38.321].</w:t>
            </w:r>
          </w:p>
          <w:p w14:paraId="6B719C7F" w14:textId="77777777" w:rsidR="00E4632A" w:rsidRPr="004527EA" w:rsidRDefault="00E4632A" w:rsidP="008E589F">
            <w:pPr>
              <w:ind w:left="720" w:hanging="720"/>
              <w:rPr>
                <w:szCs w:val="20"/>
                <w:lang w:val="x-none"/>
              </w:rPr>
            </w:pPr>
            <w:r w:rsidRPr="004527EA">
              <w:rPr>
                <w:szCs w:val="20"/>
              </w:rPr>
              <w:t>~</w:t>
            </w:r>
          </w:p>
        </w:tc>
      </w:tr>
    </w:tbl>
    <w:p w14:paraId="57B0DAE6" w14:textId="77777777" w:rsidR="00E4632A" w:rsidRPr="004527EA" w:rsidRDefault="00E4632A" w:rsidP="00E4632A">
      <w:pPr>
        <w:ind w:left="720" w:hanging="720"/>
        <w:rPr>
          <w:lang w:eastAsia="x-none"/>
        </w:rPr>
      </w:pPr>
    </w:p>
    <w:p w14:paraId="001341D8" w14:textId="77777777" w:rsidR="00223961" w:rsidRPr="00F971E5" w:rsidRDefault="00223961" w:rsidP="00F971E5">
      <w:pPr>
        <w:ind w:left="720" w:hanging="720"/>
        <w:rPr>
          <w:lang w:eastAsia="x-none"/>
        </w:rPr>
      </w:pPr>
    </w:p>
    <w:p w14:paraId="7DA3CCBC" w14:textId="58889DF1" w:rsidR="00F971E5" w:rsidRPr="00F971E5" w:rsidRDefault="00F971E5" w:rsidP="00F971E5">
      <w:pPr>
        <w:ind w:left="720" w:hanging="720"/>
        <w:rPr>
          <w:szCs w:val="20"/>
          <w:lang w:eastAsia="x-none"/>
        </w:rPr>
      </w:pPr>
      <w:r w:rsidRPr="00F971E5">
        <w:rPr>
          <w:szCs w:val="20"/>
          <w:highlight w:val="green"/>
          <w:lang w:eastAsia="x-none"/>
        </w:rPr>
        <w:t>Agreement</w:t>
      </w:r>
      <w:r w:rsidRPr="00F971E5">
        <w:rPr>
          <w:szCs w:val="20"/>
          <w:lang w:eastAsia="x-none"/>
        </w:rPr>
        <w:t>:</w:t>
      </w:r>
    </w:p>
    <w:p w14:paraId="0FF2438F" w14:textId="77777777" w:rsidR="00F971E5" w:rsidRPr="00F971E5" w:rsidRDefault="00F971E5" w:rsidP="00396E64">
      <w:pPr>
        <w:numPr>
          <w:ilvl w:val="0"/>
          <w:numId w:val="66"/>
        </w:numPr>
        <w:rPr>
          <w:szCs w:val="20"/>
          <w:lang w:eastAsia="x-none"/>
        </w:rPr>
      </w:pPr>
      <w:r w:rsidRPr="00F971E5">
        <w:rPr>
          <w:szCs w:val="20"/>
          <w:lang w:eastAsia="x-none"/>
        </w:rPr>
        <w:t>To adopt the following TP to Section 7.4 of 38.213:</w:t>
      </w:r>
    </w:p>
    <w:p w14:paraId="2ACA76E8" w14:textId="77777777" w:rsidR="00223961" w:rsidRPr="00F971E5" w:rsidRDefault="00223961" w:rsidP="00223961">
      <w:pPr>
        <w:rPr>
          <w:rFonts w:eastAsia="DengXian"/>
          <w:szCs w:val="20"/>
          <w:lang w:eastAsia="zh-CN"/>
        </w:rPr>
      </w:pPr>
      <w:r>
        <w:rPr>
          <w:rFonts w:eastAsia="DengXian"/>
          <w:szCs w:val="20"/>
          <w:lang w:eastAsia="zh-CN"/>
        </w:rPr>
        <w:t>----- Start of TP -----</w:t>
      </w:r>
    </w:p>
    <w:p w14:paraId="5C1670C8" w14:textId="77777777" w:rsidR="00F971E5" w:rsidRPr="00F971E5" w:rsidRDefault="00F971E5" w:rsidP="00F971E5">
      <w:pPr>
        <w:ind w:left="720" w:hanging="720"/>
        <w:rPr>
          <w:szCs w:val="20"/>
        </w:rPr>
      </w:pPr>
      <w:r w:rsidRPr="00F971E5">
        <w:rPr>
          <w:szCs w:val="20"/>
        </w:rPr>
        <w:t xml:space="preserve">……the PRACH transmission on the active DL BWP </w:t>
      </w:r>
      <w:r w:rsidRPr="00F971E5">
        <w:rPr>
          <w:iCs/>
          <w:szCs w:val="20"/>
        </w:rPr>
        <w:t>of</w:t>
      </w:r>
      <w:r w:rsidRPr="00F971E5">
        <w:rPr>
          <w:szCs w:val="20"/>
        </w:rPr>
        <w:t xml:space="preserve"> serving cell </w:t>
      </w:r>
      <w:r w:rsidRPr="00F971E5">
        <w:rPr>
          <w:position w:val="-6"/>
          <w:szCs w:val="20"/>
        </w:rPr>
        <w:object w:dxaOrig="180" w:dyaOrig="210" w14:anchorId="011C5769">
          <v:shape id="_x0000_i1026" type="#_x0000_t75" style="width:9pt;height:11.25pt" o:ole="">
            <v:imagedata r:id="rId488" o:title=""/>
          </v:shape>
          <o:OLEObject Type="Embed" ProgID="Equation.3" ShapeID="_x0000_i1026" DrawAspect="Content" ObjectID="_1603134456" r:id="rId489"/>
        </w:object>
      </w:r>
      <w:r w:rsidRPr="00F971E5">
        <w:rPr>
          <w:szCs w:val="20"/>
        </w:rPr>
        <w:t xml:space="preserve"> and calculated by the UE </w:t>
      </w:r>
      <w:r w:rsidRPr="00F971E5">
        <w:rPr>
          <w:rFonts w:eastAsia="MS Mincho"/>
          <w:szCs w:val="20"/>
        </w:rPr>
        <w:t xml:space="preserve">in dB as </w:t>
      </w:r>
      <w:r w:rsidRPr="00F971E5">
        <w:rPr>
          <w:rFonts w:eastAsia="MS Mincho"/>
          <w:i/>
          <w:szCs w:val="20"/>
        </w:rPr>
        <w:t>referenceSignalPower</w:t>
      </w:r>
      <w:r w:rsidRPr="00F971E5">
        <w:rPr>
          <w:rFonts w:eastAsia="MS Mincho"/>
          <w:szCs w:val="20"/>
        </w:rPr>
        <w:t xml:space="preserve"> – higher layer filtered RSRP</w:t>
      </w:r>
      <w:r w:rsidRPr="00F971E5">
        <w:rPr>
          <w:rFonts w:eastAsia="MS Mincho"/>
          <w:color w:val="FF0000"/>
          <w:szCs w:val="20"/>
          <w:u w:val="single"/>
        </w:rPr>
        <w:t xml:space="preserve"> in dBm</w:t>
      </w:r>
      <w:r w:rsidRPr="00F971E5">
        <w:rPr>
          <w:rFonts w:eastAsia="MS Mincho"/>
          <w:szCs w:val="20"/>
        </w:rPr>
        <w:t xml:space="preserve">, where RSRP is defined in </w:t>
      </w:r>
      <w:r w:rsidRPr="00F971E5">
        <w:rPr>
          <w:kern w:val="2"/>
          <w:szCs w:val="20"/>
          <w:lang w:eastAsia="zh-CN"/>
        </w:rPr>
        <w:t>[7, TS 38.215] and</w:t>
      </w:r>
      <w:r w:rsidRPr="00F971E5">
        <w:rPr>
          <w:rFonts w:eastAsia="MS Mincho"/>
          <w:szCs w:val="20"/>
        </w:rPr>
        <w:t xml:space="preserve"> the higher layer filter configuration is defined in </w:t>
      </w:r>
      <w:r w:rsidRPr="00F971E5">
        <w:rPr>
          <w:szCs w:val="20"/>
        </w:rPr>
        <w:t>[12, TS 38.331].</w:t>
      </w:r>
    </w:p>
    <w:p w14:paraId="738D77BC" w14:textId="77777777" w:rsidR="00223961" w:rsidRPr="00F971E5" w:rsidRDefault="00223961" w:rsidP="00223961">
      <w:pPr>
        <w:ind w:left="720" w:hanging="720"/>
        <w:rPr>
          <w:szCs w:val="20"/>
          <w:lang w:eastAsia="x-none"/>
        </w:rPr>
      </w:pPr>
      <w:r w:rsidRPr="00F971E5">
        <w:rPr>
          <w:szCs w:val="20"/>
          <w:lang w:eastAsia="x-none"/>
        </w:rPr>
        <w:t>----- End of TP -----</w:t>
      </w:r>
    </w:p>
    <w:p w14:paraId="63F18C75" w14:textId="77777777" w:rsidR="00F971E5" w:rsidRPr="00F971E5" w:rsidRDefault="00F971E5" w:rsidP="00F971E5">
      <w:pPr>
        <w:ind w:left="720" w:hanging="720"/>
        <w:rPr>
          <w:lang w:eastAsia="x-none"/>
        </w:rPr>
      </w:pPr>
    </w:p>
    <w:p w14:paraId="44A6629C" w14:textId="77777777" w:rsidR="00F971E5" w:rsidRPr="00F971E5" w:rsidRDefault="00F971E5" w:rsidP="00F971E5">
      <w:pPr>
        <w:ind w:left="720" w:hanging="720"/>
        <w:rPr>
          <w:lang w:eastAsia="x-none"/>
        </w:rPr>
      </w:pPr>
    </w:p>
    <w:p w14:paraId="47477568" w14:textId="77777777" w:rsidR="00F971E5" w:rsidRPr="00E4632A" w:rsidRDefault="00F971E5" w:rsidP="00F971E5">
      <w:pPr>
        <w:ind w:left="720" w:hanging="720"/>
        <w:rPr>
          <w:rFonts w:eastAsia="DengXian"/>
          <w:szCs w:val="20"/>
          <w:lang w:eastAsia="zh-CN"/>
        </w:rPr>
      </w:pPr>
      <w:r w:rsidRPr="00E4632A">
        <w:rPr>
          <w:rFonts w:eastAsia="DengXian"/>
          <w:szCs w:val="20"/>
          <w:lang w:eastAsia="zh-CN"/>
        </w:rPr>
        <w:t>Proposal: Regarding the following question:</w:t>
      </w:r>
    </w:p>
    <w:p w14:paraId="1B6FE71B" w14:textId="77777777" w:rsidR="00F971E5" w:rsidRPr="00E4632A" w:rsidRDefault="00F971E5" w:rsidP="00396E64">
      <w:pPr>
        <w:numPr>
          <w:ilvl w:val="0"/>
          <w:numId w:val="63"/>
        </w:numPr>
        <w:overflowPunct w:val="0"/>
        <w:textAlignment w:val="baseline"/>
        <w:rPr>
          <w:rFonts w:eastAsia="DengXian"/>
          <w:i/>
          <w:iCs/>
          <w:szCs w:val="20"/>
        </w:rPr>
      </w:pPr>
      <w:r w:rsidRPr="00E4632A">
        <w:rPr>
          <w:rFonts w:eastAsia="DengXian"/>
          <w:i/>
          <w:iCs/>
          <w:szCs w:val="20"/>
        </w:rPr>
        <w:t>Q: Whether it is allowed to configure UEs with CSI-RS based RA and send the RAR on CORESET #0 (associated with SSBs)?</w:t>
      </w:r>
    </w:p>
    <w:p w14:paraId="2F01C5DC" w14:textId="77777777" w:rsidR="00F971E5" w:rsidRPr="00E4632A" w:rsidRDefault="00F971E5" w:rsidP="00396E64">
      <w:pPr>
        <w:numPr>
          <w:ilvl w:val="0"/>
          <w:numId w:val="67"/>
        </w:numPr>
        <w:ind w:left="1080"/>
        <w:rPr>
          <w:rFonts w:eastAsia="Times New Roman"/>
          <w:b/>
          <w:szCs w:val="20"/>
          <w:u w:val="single"/>
          <w:lang w:eastAsia="x-none"/>
        </w:rPr>
      </w:pPr>
      <w:r w:rsidRPr="00E4632A">
        <w:rPr>
          <w:rFonts w:eastAsia="DengXian"/>
          <w:szCs w:val="20"/>
          <w:u w:val="single"/>
          <w:lang w:eastAsia="x-none"/>
        </w:rPr>
        <w:t>Yes (with the specific text):</w:t>
      </w:r>
      <w:r w:rsidRPr="00E4632A">
        <w:rPr>
          <w:rFonts w:eastAsia="DengXian"/>
          <w:szCs w:val="20"/>
          <w:lang w:eastAsia="x-none"/>
        </w:rPr>
        <w:t xml:space="preserve"> </w:t>
      </w:r>
      <w:r w:rsidRPr="00E4632A">
        <w:rPr>
          <w:rFonts w:eastAsia="Calibri"/>
          <w:szCs w:val="20"/>
          <w:lang w:eastAsia="x-none"/>
        </w:rPr>
        <w:t xml:space="preserve">It </w:t>
      </w:r>
      <w:r w:rsidRPr="00E4632A">
        <w:rPr>
          <w:szCs w:val="20"/>
          <w:lang w:eastAsia="x-none"/>
        </w:rPr>
        <w:t>is allowed to configure UEs with CSI-RS based RA and send the RAR on CORESET #0, the QCL source of CORESET#0 is determined by the CSI-RS used for PRACH preamble transmission</w:t>
      </w:r>
      <w:r w:rsidRPr="00E4632A">
        <w:rPr>
          <w:b/>
          <w:i/>
          <w:szCs w:val="20"/>
          <w:lang w:eastAsia="x-none"/>
        </w:rPr>
        <w:t>.</w:t>
      </w:r>
    </w:p>
    <w:p w14:paraId="72105499" w14:textId="77777777" w:rsidR="00F971E5" w:rsidRPr="00E4632A" w:rsidRDefault="00F971E5" w:rsidP="00396E64">
      <w:pPr>
        <w:numPr>
          <w:ilvl w:val="1"/>
          <w:numId w:val="67"/>
        </w:numPr>
        <w:ind w:left="1800"/>
        <w:rPr>
          <w:rFonts w:eastAsia="Times New Roman"/>
          <w:b/>
          <w:szCs w:val="20"/>
          <w:u w:val="single"/>
          <w:lang w:eastAsia="x-none"/>
        </w:rPr>
      </w:pPr>
      <w:r w:rsidRPr="00E4632A">
        <w:rPr>
          <w:rFonts w:eastAsia="DengXian"/>
          <w:szCs w:val="20"/>
          <w:lang w:eastAsia="x-none"/>
        </w:rPr>
        <w:t>Supported by: Vivo, Nokia, Qualcomm</w:t>
      </w:r>
    </w:p>
    <w:p w14:paraId="778A5CF4" w14:textId="77777777" w:rsidR="00F971E5" w:rsidRPr="00E4632A" w:rsidRDefault="00F971E5" w:rsidP="00396E64">
      <w:pPr>
        <w:numPr>
          <w:ilvl w:val="0"/>
          <w:numId w:val="66"/>
        </w:numPr>
        <w:overflowPunct w:val="0"/>
        <w:ind w:left="1080"/>
        <w:textAlignment w:val="baseline"/>
        <w:rPr>
          <w:rFonts w:eastAsia="DengXian"/>
          <w:szCs w:val="20"/>
          <w:lang w:eastAsia="x-none"/>
        </w:rPr>
      </w:pPr>
      <w:r w:rsidRPr="00E4632A">
        <w:rPr>
          <w:rFonts w:eastAsia="DengXian"/>
          <w:szCs w:val="20"/>
          <w:u w:val="single"/>
          <w:lang w:eastAsia="x-none"/>
        </w:rPr>
        <w:t>No:</w:t>
      </w:r>
      <w:r w:rsidRPr="00E4632A">
        <w:rPr>
          <w:rFonts w:eastAsia="DengXian"/>
          <w:szCs w:val="20"/>
          <w:lang w:eastAsia="x-none"/>
        </w:rPr>
        <w:t xml:space="preserve"> </w:t>
      </w:r>
    </w:p>
    <w:p w14:paraId="121CE1B9" w14:textId="77777777" w:rsidR="00F971E5" w:rsidRPr="00E4632A" w:rsidRDefault="00F971E5" w:rsidP="00396E64">
      <w:pPr>
        <w:numPr>
          <w:ilvl w:val="1"/>
          <w:numId w:val="66"/>
        </w:numPr>
        <w:overflowPunct w:val="0"/>
        <w:ind w:left="1800"/>
        <w:textAlignment w:val="baseline"/>
        <w:rPr>
          <w:rFonts w:eastAsia="DengXian"/>
          <w:szCs w:val="20"/>
          <w:lang w:eastAsia="x-none"/>
        </w:rPr>
      </w:pPr>
      <w:r w:rsidRPr="00E4632A">
        <w:rPr>
          <w:rFonts w:eastAsia="DengXian"/>
          <w:szCs w:val="20"/>
          <w:lang w:eastAsia="x-none"/>
        </w:rPr>
        <w:t>Supported by: NTT DOCOMO</w:t>
      </w:r>
    </w:p>
    <w:p w14:paraId="7FE70DDB" w14:textId="7AF74BFA" w:rsidR="001E378A" w:rsidRDefault="001E378A" w:rsidP="008E3E74">
      <w:pPr>
        <w:ind w:left="720" w:hanging="720"/>
      </w:pPr>
    </w:p>
    <w:p w14:paraId="7C2AB01A" w14:textId="77777777" w:rsidR="00F971E5" w:rsidRDefault="00F971E5" w:rsidP="008E3E74">
      <w:pPr>
        <w:ind w:left="720" w:hanging="720"/>
      </w:pPr>
    </w:p>
    <w:p w14:paraId="78C559FB" w14:textId="14BEFB01" w:rsidR="00D41604" w:rsidRPr="00D41604" w:rsidRDefault="00B407EB" w:rsidP="00D41604">
      <w:pPr>
        <w:ind w:left="720" w:hanging="720"/>
        <w:rPr>
          <w:lang w:eastAsia="x-none"/>
        </w:rPr>
      </w:pPr>
      <w:hyperlink r:id="rId490" w:history="1">
        <w:r w:rsidR="00F6797F">
          <w:rPr>
            <w:rStyle w:val="Hyperlink"/>
            <w:lang w:eastAsia="x-none"/>
          </w:rPr>
          <w:t>R1-1810097</w:t>
        </w:r>
      </w:hyperlink>
      <w:r w:rsidR="00D41604" w:rsidRPr="00D41604">
        <w:rPr>
          <w:lang w:eastAsia="x-none"/>
        </w:rPr>
        <w:tab/>
        <w:t>Remaining issues on physical random access channel and procedure</w:t>
      </w:r>
      <w:r w:rsidR="00D41604" w:rsidRPr="00D41604">
        <w:rPr>
          <w:lang w:eastAsia="x-none"/>
        </w:rPr>
        <w:tab/>
        <w:t>Huawei, HiSilicon</w:t>
      </w:r>
    </w:p>
    <w:p w14:paraId="4619DFE1" w14:textId="042BD52F" w:rsidR="00D41604" w:rsidRPr="00D41604" w:rsidRDefault="00B407EB" w:rsidP="00D41604">
      <w:pPr>
        <w:ind w:left="720" w:hanging="720"/>
        <w:rPr>
          <w:lang w:eastAsia="x-none"/>
        </w:rPr>
      </w:pPr>
      <w:hyperlink r:id="rId491" w:history="1">
        <w:r w:rsidR="00F6797F">
          <w:rPr>
            <w:rStyle w:val="Hyperlink"/>
            <w:lang w:eastAsia="x-none"/>
          </w:rPr>
          <w:t>R1-1810182</w:t>
        </w:r>
      </w:hyperlink>
      <w:r w:rsidR="00D41604" w:rsidRPr="00D41604">
        <w:rPr>
          <w:lang w:eastAsia="x-none"/>
        </w:rPr>
        <w:tab/>
        <w:t>Maintenance for Physical random access channel and procedure</w:t>
      </w:r>
      <w:r w:rsidR="00D41604" w:rsidRPr="00D41604">
        <w:rPr>
          <w:lang w:eastAsia="x-none"/>
        </w:rPr>
        <w:tab/>
        <w:t>ZTE</w:t>
      </w:r>
    </w:p>
    <w:p w14:paraId="69AE9194" w14:textId="012D0B50" w:rsidR="00D41604" w:rsidRPr="00D41604" w:rsidRDefault="00B407EB" w:rsidP="00D41604">
      <w:pPr>
        <w:ind w:left="720" w:hanging="720"/>
        <w:rPr>
          <w:lang w:eastAsia="x-none"/>
        </w:rPr>
      </w:pPr>
      <w:hyperlink r:id="rId492" w:history="1">
        <w:r w:rsidR="00F6797F">
          <w:rPr>
            <w:rStyle w:val="Hyperlink"/>
            <w:lang w:eastAsia="x-none"/>
          </w:rPr>
          <w:t>R1-1810249</w:t>
        </w:r>
      </w:hyperlink>
      <w:r w:rsidR="00D41604" w:rsidRPr="00D41604">
        <w:rPr>
          <w:lang w:eastAsia="x-none"/>
        </w:rPr>
        <w:tab/>
        <w:t>Maintenance for Physical random access channel and procedure</w:t>
      </w:r>
      <w:r w:rsidR="00D41604" w:rsidRPr="00D41604">
        <w:rPr>
          <w:lang w:eastAsia="x-none"/>
        </w:rPr>
        <w:tab/>
        <w:t>LG Electronics</w:t>
      </w:r>
    </w:p>
    <w:p w14:paraId="6913C89C" w14:textId="7E559C05" w:rsidR="00D41604" w:rsidRPr="00D41604" w:rsidRDefault="00B407EB" w:rsidP="00D41604">
      <w:pPr>
        <w:ind w:left="720" w:hanging="720"/>
        <w:rPr>
          <w:lang w:eastAsia="x-none"/>
        </w:rPr>
      </w:pPr>
      <w:hyperlink r:id="rId493" w:history="1">
        <w:r w:rsidR="00F6797F">
          <w:rPr>
            <w:rStyle w:val="Hyperlink"/>
            <w:lang w:eastAsia="x-none"/>
          </w:rPr>
          <w:t>R1-1810362</w:t>
        </w:r>
      </w:hyperlink>
      <w:r w:rsidR="00D41604" w:rsidRPr="00D41604">
        <w:rPr>
          <w:lang w:eastAsia="x-none"/>
        </w:rPr>
        <w:tab/>
        <w:t>Remaining issues on RACH procedure</w:t>
      </w:r>
      <w:r w:rsidR="00D41604" w:rsidRPr="00D41604">
        <w:rPr>
          <w:lang w:eastAsia="x-none"/>
        </w:rPr>
        <w:tab/>
        <w:t>vivo</w:t>
      </w:r>
    </w:p>
    <w:p w14:paraId="3703ED74" w14:textId="0959DCF7" w:rsidR="00D41604" w:rsidRPr="00D41604" w:rsidRDefault="00B407EB" w:rsidP="00D41604">
      <w:pPr>
        <w:ind w:left="720" w:hanging="720"/>
        <w:rPr>
          <w:lang w:eastAsia="x-none"/>
        </w:rPr>
      </w:pPr>
      <w:hyperlink r:id="rId494" w:history="1">
        <w:r w:rsidR="00F6797F">
          <w:rPr>
            <w:rStyle w:val="Hyperlink"/>
            <w:lang w:eastAsia="x-none"/>
          </w:rPr>
          <w:t>R1-1810422</w:t>
        </w:r>
      </w:hyperlink>
      <w:r w:rsidR="00D41604" w:rsidRPr="00D41604">
        <w:rPr>
          <w:lang w:eastAsia="x-none"/>
        </w:rPr>
        <w:tab/>
        <w:t>Remaining issues in RACH procedure</w:t>
      </w:r>
      <w:r w:rsidR="00D41604" w:rsidRPr="00D41604">
        <w:rPr>
          <w:lang w:eastAsia="x-none"/>
        </w:rPr>
        <w:tab/>
        <w:t>MediaTek Inc.</w:t>
      </w:r>
    </w:p>
    <w:p w14:paraId="2CB93A62" w14:textId="2B241194" w:rsidR="00D41604" w:rsidRPr="00D41604" w:rsidRDefault="00B407EB" w:rsidP="00D41604">
      <w:pPr>
        <w:ind w:left="720" w:hanging="720"/>
        <w:rPr>
          <w:lang w:eastAsia="x-none"/>
        </w:rPr>
      </w:pPr>
      <w:hyperlink r:id="rId495" w:history="1">
        <w:r w:rsidR="00F6797F">
          <w:rPr>
            <w:rStyle w:val="Hyperlink"/>
            <w:lang w:eastAsia="x-none"/>
          </w:rPr>
          <w:t>R1-1810514</w:t>
        </w:r>
      </w:hyperlink>
      <w:r w:rsidR="00D41604" w:rsidRPr="00D41604">
        <w:rPr>
          <w:lang w:eastAsia="x-none"/>
        </w:rPr>
        <w:tab/>
        <w:t>Remaining issues of NR PRACH procedure</w:t>
      </w:r>
      <w:r w:rsidR="00D41604" w:rsidRPr="00D41604">
        <w:rPr>
          <w:lang w:eastAsia="x-none"/>
        </w:rPr>
        <w:tab/>
        <w:t>CATT</w:t>
      </w:r>
    </w:p>
    <w:p w14:paraId="590180C4" w14:textId="35E62121" w:rsidR="00D41604" w:rsidRPr="00D41604" w:rsidRDefault="00B407EB" w:rsidP="00D41604">
      <w:pPr>
        <w:ind w:left="720" w:hanging="720"/>
        <w:rPr>
          <w:lang w:eastAsia="x-none"/>
        </w:rPr>
      </w:pPr>
      <w:hyperlink r:id="rId496" w:history="1">
        <w:r w:rsidR="00F6797F">
          <w:rPr>
            <w:rStyle w:val="Hyperlink"/>
            <w:lang w:eastAsia="x-none"/>
          </w:rPr>
          <w:t>R1-1810747</w:t>
        </w:r>
      </w:hyperlink>
      <w:r w:rsidR="00D41604" w:rsidRPr="00D41604">
        <w:rPr>
          <w:lang w:eastAsia="x-none"/>
        </w:rPr>
        <w:tab/>
        <w:t>Maintenance of PRACH and related procedures</w:t>
      </w:r>
      <w:r w:rsidR="00D41604" w:rsidRPr="00D41604">
        <w:rPr>
          <w:lang w:eastAsia="x-none"/>
        </w:rPr>
        <w:tab/>
        <w:t>Intel Corporation</w:t>
      </w:r>
    </w:p>
    <w:p w14:paraId="29B5BDC4" w14:textId="2A5B093A" w:rsidR="00D41604" w:rsidRPr="00D41604" w:rsidRDefault="00B407EB" w:rsidP="00D41604">
      <w:pPr>
        <w:ind w:left="720" w:hanging="720"/>
        <w:rPr>
          <w:lang w:eastAsia="x-none"/>
        </w:rPr>
      </w:pPr>
      <w:hyperlink r:id="rId497" w:history="1">
        <w:r w:rsidR="00F6797F">
          <w:rPr>
            <w:rStyle w:val="Hyperlink"/>
            <w:lang w:eastAsia="x-none"/>
          </w:rPr>
          <w:t>R1-1810835</w:t>
        </w:r>
      </w:hyperlink>
      <w:r w:rsidR="00D41604" w:rsidRPr="00D41604">
        <w:rPr>
          <w:lang w:eastAsia="x-none"/>
        </w:rPr>
        <w:tab/>
        <w:t>Remaining Issues on Random Access</w:t>
      </w:r>
      <w:r w:rsidR="00D41604" w:rsidRPr="00D41604">
        <w:rPr>
          <w:lang w:eastAsia="x-none"/>
        </w:rPr>
        <w:tab/>
        <w:t>Samsung</w:t>
      </w:r>
    </w:p>
    <w:p w14:paraId="3C3DC485" w14:textId="10514D7A" w:rsidR="00D41604" w:rsidRPr="00D41604" w:rsidRDefault="00B407EB" w:rsidP="00D41604">
      <w:pPr>
        <w:ind w:left="1440" w:hanging="1440"/>
        <w:rPr>
          <w:lang w:eastAsia="x-none"/>
        </w:rPr>
      </w:pPr>
      <w:hyperlink r:id="rId498" w:history="1">
        <w:r w:rsidR="00F6797F">
          <w:rPr>
            <w:rStyle w:val="Hyperlink"/>
            <w:lang w:eastAsia="x-none"/>
          </w:rPr>
          <w:t>R1-1810989</w:t>
        </w:r>
      </w:hyperlink>
      <w:r w:rsidR="00D41604" w:rsidRPr="00D41604">
        <w:rPr>
          <w:lang w:eastAsia="x-none"/>
        </w:rPr>
        <w:tab/>
        <w:t>Maintenance for Physical random access channel and procedure</w:t>
      </w:r>
      <w:r w:rsidR="00D41604" w:rsidRPr="00D41604">
        <w:rPr>
          <w:lang w:eastAsia="x-none"/>
        </w:rPr>
        <w:tab/>
        <w:t>Guangdong OPPO Mobile Telecom.</w:t>
      </w:r>
    </w:p>
    <w:p w14:paraId="28A904A0" w14:textId="1A5EC560" w:rsidR="00D41604" w:rsidRPr="00D41604" w:rsidRDefault="00B407EB" w:rsidP="00D41604">
      <w:pPr>
        <w:ind w:left="720" w:hanging="720"/>
        <w:rPr>
          <w:lang w:eastAsia="x-none"/>
        </w:rPr>
      </w:pPr>
      <w:hyperlink r:id="rId499" w:history="1">
        <w:r w:rsidR="00F6797F">
          <w:rPr>
            <w:rStyle w:val="Hyperlink"/>
            <w:lang w:eastAsia="x-none"/>
          </w:rPr>
          <w:t>R1-1811099</w:t>
        </w:r>
      </w:hyperlink>
      <w:r w:rsidR="00D41604" w:rsidRPr="00D41604">
        <w:rPr>
          <w:lang w:eastAsia="x-none"/>
        </w:rPr>
        <w:tab/>
        <w:t>Remaining details on NR Random Access</w:t>
      </w:r>
      <w:r w:rsidR="00D41604" w:rsidRPr="00D41604">
        <w:rPr>
          <w:lang w:eastAsia="x-none"/>
        </w:rPr>
        <w:tab/>
        <w:t>Nokia, Nokia Shanghai Bell</w:t>
      </w:r>
    </w:p>
    <w:p w14:paraId="77232D96" w14:textId="5FD93FE4" w:rsidR="00D41604" w:rsidRPr="00D41604" w:rsidRDefault="00B407EB" w:rsidP="00D41604">
      <w:pPr>
        <w:ind w:left="720" w:hanging="720"/>
        <w:rPr>
          <w:lang w:eastAsia="x-none"/>
        </w:rPr>
      </w:pPr>
      <w:hyperlink r:id="rId500" w:history="1">
        <w:r w:rsidR="00F6797F">
          <w:rPr>
            <w:rStyle w:val="Hyperlink"/>
            <w:lang w:eastAsia="x-none"/>
          </w:rPr>
          <w:t>R1-1811228</w:t>
        </w:r>
      </w:hyperlink>
      <w:r w:rsidR="00D41604" w:rsidRPr="00D41604">
        <w:rPr>
          <w:lang w:eastAsia="x-none"/>
        </w:rPr>
        <w:tab/>
        <w:t>Maintenance for Physical random access channel and procedure</w:t>
      </w:r>
      <w:r w:rsidR="00D41604" w:rsidRPr="00D41604">
        <w:rPr>
          <w:lang w:eastAsia="x-none"/>
        </w:rPr>
        <w:tab/>
        <w:t>Qualcomm Incorporated</w:t>
      </w:r>
    </w:p>
    <w:p w14:paraId="1B98CDED" w14:textId="4FF96E6B" w:rsidR="00D41604" w:rsidRPr="00D41604" w:rsidRDefault="00B407EB" w:rsidP="00D41604">
      <w:pPr>
        <w:ind w:left="720" w:hanging="720"/>
        <w:rPr>
          <w:lang w:eastAsia="x-none"/>
        </w:rPr>
      </w:pPr>
      <w:hyperlink r:id="rId501" w:history="1">
        <w:r w:rsidR="00F6797F">
          <w:rPr>
            <w:rStyle w:val="Hyperlink"/>
            <w:lang w:eastAsia="x-none"/>
          </w:rPr>
          <w:t>R1-1811381</w:t>
        </w:r>
      </w:hyperlink>
      <w:r w:rsidR="00D41604" w:rsidRPr="00D41604">
        <w:rPr>
          <w:lang w:eastAsia="x-none"/>
        </w:rPr>
        <w:tab/>
        <w:t>Maintenance for NR random access</w:t>
      </w:r>
      <w:r w:rsidR="00D41604" w:rsidRPr="00D41604">
        <w:rPr>
          <w:lang w:eastAsia="x-none"/>
        </w:rPr>
        <w:tab/>
        <w:t>NTT DOCOMO, INC.</w:t>
      </w:r>
    </w:p>
    <w:p w14:paraId="5020CF71" w14:textId="2B37EA0E" w:rsidR="00D41604" w:rsidRPr="00D41604" w:rsidRDefault="00B407EB" w:rsidP="00D41604">
      <w:pPr>
        <w:ind w:left="720" w:hanging="720"/>
        <w:rPr>
          <w:lang w:eastAsia="x-none"/>
        </w:rPr>
      </w:pPr>
      <w:hyperlink r:id="rId502" w:history="1">
        <w:r w:rsidR="00F6797F">
          <w:rPr>
            <w:rStyle w:val="Hyperlink"/>
            <w:lang w:eastAsia="x-none"/>
          </w:rPr>
          <w:t>R1-1811435</w:t>
        </w:r>
      </w:hyperlink>
      <w:r w:rsidR="00D41604" w:rsidRPr="00D41604">
        <w:rPr>
          <w:lang w:eastAsia="x-none"/>
        </w:rPr>
        <w:tab/>
        <w:t>Correction on RACH procedure</w:t>
      </w:r>
      <w:r w:rsidR="00D41604" w:rsidRPr="00D41604">
        <w:rPr>
          <w:lang w:eastAsia="x-none"/>
        </w:rPr>
        <w:tab/>
        <w:t>ITL</w:t>
      </w:r>
    </w:p>
    <w:p w14:paraId="77DB223E" w14:textId="22295A2E" w:rsidR="00D41604" w:rsidRPr="00D41604" w:rsidRDefault="00B407EB" w:rsidP="009F7F28">
      <w:pPr>
        <w:ind w:left="720" w:hanging="720"/>
        <w:rPr>
          <w:lang w:eastAsia="x-none"/>
        </w:rPr>
      </w:pPr>
      <w:hyperlink r:id="rId503" w:history="1">
        <w:r w:rsidR="00F6797F">
          <w:rPr>
            <w:rStyle w:val="Hyperlink"/>
            <w:lang w:eastAsia="x-none"/>
          </w:rPr>
          <w:t>R1-1811581</w:t>
        </w:r>
      </w:hyperlink>
      <w:r w:rsidR="00D41604" w:rsidRPr="00D41604">
        <w:rPr>
          <w:lang w:eastAsia="x-none"/>
        </w:rPr>
        <w:tab/>
        <w:t>Maintenance for Physical random access channel and procedure</w:t>
      </w:r>
      <w:r w:rsidR="00D41604" w:rsidRPr="00D41604">
        <w:rPr>
          <w:lang w:eastAsia="x-none"/>
        </w:rPr>
        <w:tab/>
        <w:t>Ericsson</w:t>
      </w:r>
    </w:p>
    <w:p w14:paraId="2CBD9A03" w14:textId="77777777" w:rsidR="00D41604" w:rsidRPr="00D41604" w:rsidRDefault="00D41604" w:rsidP="008E3E74">
      <w:pPr>
        <w:pStyle w:val="Heading4"/>
        <w:rPr>
          <w:rFonts w:eastAsia="MS Mincho"/>
          <w:lang w:eastAsia="ja-JP"/>
        </w:rPr>
      </w:pPr>
      <w:bookmarkStart w:id="179" w:name="_Toc525997496"/>
      <w:bookmarkStart w:id="180" w:name="_Toc529346296"/>
      <w:r w:rsidRPr="00D41604">
        <w:t xml:space="preserve">Maintenance for </w:t>
      </w:r>
      <w:r w:rsidRPr="00D41604">
        <w:rPr>
          <w:rFonts w:hint="eastAsia"/>
        </w:rPr>
        <w:t>Mobility procedure</w:t>
      </w:r>
      <w:bookmarkEnd w:id="179"/>
      <w:bookmarkEnd w:id="180"/>
    </w:p>
    <w:p w14:paraId="00CA37BD" w14:textId="77777777" w:rsidR="00D41604" w:rsidRPr="00D41604" w:rsidRDefault="00D41604" w:rsidP="00D41604">
      <w:pPr>
        <w:ind w:left="720" w:hanging="720"/>
        <w:rPr>
          <w:i/>
        </w:rPr>
      </w:pPr>
      <w:r w:rsidRPr="00D41604">
        <w:rPr>
          <w:i/>
        </w:rPr>
        <w:t>Including RRM and RLM</w:t>
      </w:r>
    </w:p>
    <w:p w14:paraId="68C90E8C"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4492C56A" w14:textId="77777777" w:rsidR="00DD1F7D" w:rsidRDefault="00DD1F7D" w:rsidP="00D41604">
      <w:pPr>
        <w:ind w:left="720" w:hanging="720"/>
      </w:pPr>
    </w:p>
    <w:p w14:paraId="5134EB1E" w14:textId="5BAB2AFD" w:rsidR="00DD1F7D" w:rsidRPr="00DD1F7D" w:rsidRDefault="00B407EB" w:rsidP="00DD1F7D">
      <w:pPr>
        <w:ind w:left="720" w:hanging="720"/>
        <w:rPr>
          <w:b/>
        </w:rPr>
      </w:pPr>
      <w:hyperlink r:id="rId504" w:history="1">
        <w:r w:rsidR="00F6797F">
          <w:rPr>
            <w:rStyle w:val="Hyperlink"/>
            <w:b/>
          </w:rPr>
          <w:t>R1-1811652</w:t>
        </w:r>
      </w:hyperlink>
      <w:r w:rsidR="00DD1F7D" w:rsidRPr="00DD1F7D">
        <w:rPr>
          <w:b/>
        </w:rPr>
        <w:tab/>
        <w:t>Summary of discussion for Rel-15 NR mobility</w:t>
      </w:r>
      <w:r w:rsidR="00DD1F7D" w:rsidRPr="00DD1F7D">
        <w:rPr>
          <w:b/>
        </w:rPr>
        <w:tab/>
        <w:t>Intel</w:t>
      </w:r>
    </w:p>
    <w:p w14:paraId="5689C4AC" w14:textId="77777777" w:rsidR="00DD1F7D" w:rsidRPr="009A007F" w:rsidRDefault="00DD1F7D" w:rsidP="00DD1F7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A9146D5" w14:textId="5896042D" w:rsidR="00DD1F7D" w:rsidRPr="00FC385D" w:rsidRDefault="00DD1F7D" w:rsidP="00DD1F7D">
      <w:pPr>
        <w:ind w:left="720" w:hanging="720"/>
        <w:rPr>
          <w:rFonts w:ascii="Times New Roman" w:hAnsi="Times New Roman"/>
        </w:rPr>
      </w:pPr>
    </w:p>
    <w:p w14:paraId="1243EFE9" w14:textId="77777777" w:rsidR="00FC385D" w:rsidRPr="0079669E" w:rsidRDefault="00FC385D" w:rsidP="00FC385D">
      <w:pPr>
        <w:ind w:left="720" w:hanging="720"/>
        <w:rPr>
          <w:rFonts w:ascii="Times New Roman" w:hAnsi="Times New Roman"/>
          <w:szCs w:val="20"/>
          <w:lang w:eastAsia="x-none"/>
        </w:rPr>
      </w:pPr>
      <w:r w:rsidRPr="0079669E">
        <w:rPr>
          <w:rFonts w:ascii="Times New Roman" w:hAnsi="Times New Roman"/>
          <w:szCs w:val="20"/>
          <w:lang w:eastAsia="x-none"/>
        </w:rPr>
        <w:t>Proposals:</w:t>
      </w:r>
    </w:p>
    <w:p w14:paraId="53577324"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Start of Text Proposal (1) for TS38.215 section 5.1.3 ======</w:t>
      </w:r>
    </w:p>
    <w:p w14:paraId="5CE92071"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hAnsi="Times New Roman"/>
          <w:color w:val="000000"/>
          <w:szCs w:val="20"/>
        </w:rPr>
        <w:t xml:space="preserve">If indicated by higher-layers, the NR Carrier RSSI is measured in slots within a half frame with SS/PBCH blocks that are indicated by the higher layer parameter </w:t>
      </w:r>
      <w:r w:rsidRPr="0079669E">
        <w:rPr>
          <w:rFonts w:ascii="Times New Roman" w:hAnsi="Times New Roman"/>
          <w:i/>
          <w:color w:val="000000"/>
          <w:szCs w:val="20"/>
        </w:rPr>
        <w:t xml:space="preserve">measurementSlots </w:t>
      </w:r>
      <w:r w:rsidRPr="0079669E">
        <w:rPr>
          <w:rFonts w:ascii="Times New Roman" w:hAnsi="Times New Roman"/>
          <w:color w:val="000000"/>
          <w:szCs w:val="20"/>
        </w:rPr>
        <w:t xml:space="preserve">and in OFDM symbols given by Table 5.1.3-1 </w:t>
      </w:r>
      <w:r w:rsidRPr="0079669E">
        <w:rPr>
          <w:rFonts w:ascii="Times New Roman" w:hAnsi="Times New Roman"/>
          <w:color w:val="FF0000"/>
          <w:szCs w:val="20"/>
          <w:u w:val="single"/>
        </w:rPr>
        <w:t xml:space="preserve">if measurement gap is not used, and, the NR Carrier RSSI is measured in slots within a half frame with SS/PBCH blocks that are indicated by the higher layer parameter </w:t>
      </w:r>
      <w:r w:rsidRPr="0079669E">
        <w:rPr>
          <w:rFonts w:ascii="Times New Roman" w:hAnsi="Times New Roman"/>
          <w:i/>
          <w:color w:val="FF0000"/>
          <w:szCs w:val="20"/>
          <w:u w:val="single"/>
        </w:rPr>
        <w:t xml:space="preserve">measurementSlots </w:t>
      </w:r>
      <w:r w:rsidRPr="0079669E">
        <w:rPr>
          <w:rFonts w:ascii="Times New Roman" w:hAnsi="Times New Roman"/>
          <w:color w:val="FF0000"/>
          <w:szCs w:val="20"/>
          <w:u w:val="single"/>
        </w:rPr>
        <w:t>and in OFDM symbols given by Table 5.1.3-1 which is overlapped with the minimum measurement time within the measurement gap if measurement gap is used</w:t>
      </w:r>
      <w:r w:rsidRPr="0079669E">
        <w:rPr>
          <w:rFonts w:ascii="Times New Roman" w:hAnsi="Times New Roman"/>
          <w:color w:val="000000"/>
          <w:szCs w:val="20"/>
        </w:rPr>
        <w:t>.</w:t>
      </w:r>
    </w:p>
    <w:p w14:paraId="768E6C42"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End of Text Proposal (1) =======</w:t>
      </w:r>
    </w:p>
    <w:p w14:paraId="50DC1EAE"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Start of Text Proposal (2) for TS38.215 section 5.1.3 ======</w:t>
      </w:r>
    </w:p>
    <w:p w14:paraId="2791D90C" w14:textId="77777777" w:rsidR="00FC385D" w:rsidRPr="0079669E" w:rsidRDefault="00FC385D" w:rsidP="00FC385D">
      <w:pPr>
        <w:keepNext/>
        <w:keepLines/>
        <w:ind w:left="720" w:hanging="720"/>
        <w:rPr>
          <w:rFonts w:ascii="Times New Roman" w:hAnsi="Times New Roman"/>
          <w:szCs w:val="20"/>
        </w:rPr>
      </w:pPr>
      <w:r w:rsidRPr="0079669E">
        <w:rPr>
          <w:rFonts w:ascii="Times New Roman" w:hAnsi="Times New Roman"/>
          <w:szCs w:val="20"/>
        </w:rPr>
        <w:t>-</w:t>
      </w:r>
      <w:r w:rsidRPr="0079669E">
        <w:rPr>
          <w:rFonts w:ascii="Times New Roman" w:hAnsi="Times New Roman"/>
          <w:szCs w:val="20"/>
        </w:rPr>
        <w:tab/>
        <w:t xml:space="preserve">For intra-frequency measurements, NR Carrier RSSI is measured with timing reference corresponding to the serving cell in the frequency layer </w:t>
      </w:r>
    </w:p>
    <w:p w14:paraId="2140610D"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hAnsi="Times New Roman"/>
          <w:szCs w:val="20"/>
        </w:rPr>
        <w:t>-</w:t>
      </w:r>
      <w:r w:rsidRPr="0079669E">
        <w:rPr>
          <w:rFonts w:ascii="Times New Roman" w:hAnsi="Times New Roman"/>
          <w:szCs w:val="20"/>
        </w:rPr>
        <w:tab/>
        <w:t xml:space="preserve">For inter-frequency measurements, NR Carrier RSSI is measured </w:t>
      </w:r>
      <w:r w:rsidRPr="0079669E">
        <w:rPr>
          <w:rFonts w:ascii="Times New Roman" w:hAnsi="Times New Roman"/>
          <w:color w:val="FF0000"/>
          <w:szCs w:val="20"/>
          <w:u w:val="single"/>
        </w:rPr>
        <w:t xml:space="preserve">on OFDM symbols </w:t>
      </w:r>
      <w:r w:rsidRPr="0079669E">
        <w:rPr>
          <w:rFonts w:ascii="Times New Roman" w:hAnsi="Times New Roman"/>
          <w:szCs w:val="20"/>
        </w:rPr>
        <w:t>with timing reference corresponding to any cell in the target frequency layer</w:t>
      </w:r>
      <w:r w:rsidRPr="0079669E">
        <w:rPr>
          <w:rFonts w:ascii="Times New Roman" w:hAnsi="Times New Roman"/>
          <w:color w:val="FF0000"/>
          <w:szCs w:val="20"/>
          <w:u w:val="single"/>
        </w:rPr>
        <w:t>, where the OFDM symbols are completely overlapping with the configured SS-RSSI time domain resource with timing reference corresponding to the primary serving cell</w:t>
      </w:r>
    </w:p>
    <w:p w14:paraId="3DD7F256"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End of Text Proposal (2) =======</w:t>
      </w:r>
    </w:p>
    <w:p w14:paraId="20789314"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Start of Text Proposal (3) for TS38.215 section 5.1.3 ======</w:t>
      </w:r>
    </w:p>
    <w:p w14:paraId="4CAF24D5" w14:textId="77777777" w:rsidR="00FC385D" w:rsidRPr="0079669E" w:rsidRDefault="00FC385D" w:rsidP="00FC385D">
      <w:pPr>
        <w:keepNext/>
        <w:keepLines/>
        <w:ind w:left="720" w:hanging="720"/>
        <w:rPr>
          <w:rFonts w:ascii="Times New Roman" w:hAnsi="Times New Roman"/>
          <w:szCs w:val="20"/>
        </w:rPr>
      </w:pPr>
      <w:r w:rsidRPr="0079669E">
        <w:rPr>
          <w:rFonts w:ascii="Times New Roman" w:hAnsi="Times New Roman"/>
          <w:szCs w:val="20"/>
        </w:rPr>
        <w:t xml:space="preserve">Otherwise, if measurement gap is not used, NR Carrier RSSI is measured from </w:t>
      </w:r>
      <w:r w:rsidRPr="0079669E">
        <w:rPr>
          <w:rFonts w:ascii="Times New Roman" w:hAnsi="Times New Roman"/>
          <w:color w:val="FF0000"/>
          <w:szCs w:val="20"/>
          <w:u w:val="single"/>
        </w:rPr>
        <w:t>all</w:t>
      </w:r>
      <w:r w:rsidRPr="0079669E">
        <w:rPr>
          <w:rFonts w:ascii="Times New Roman" w:hAnsi="Times New Roman"/>
          <w:color w:val="FF0000"/>
          <w:szCs w:val="20"/>
        </w:rPr>
        <w:t xml:space="preserve"> </w:t>
      </w:r>
      <w:r w:rsidRPr="0079669E">
        <w:rPr>
          <w:rFonts w:ascii="Times New Roman" w:hAnsi="Times New Roman"/>
          <w:szCs w:val="20"/>
        </w:rPr>
        <w:t xml:space="preserve">OFDM symbols within SMTC window duration and, if measurement gap is used, NR Carrier RSSI is measured from </w:t>
      </w:r>
      <w:r w:rsidRPr="0079669E">
        <w:rPr>
          <w:rFonts w:ascii="Times New Roman" w:hAnsi="Times New Roman"/>
          <w:color w:val="FF0000"/>
          <w:szCs w:val="20"/>
          <w:u w:val="single"/>
        </w:rPr>
        <w:t>all</w:t>
      </w:r>
      <w:r w:rsidRPr="0079669E">
        <w:rPr>
          <w:rFonts w:ascii="Times New Roman" w:hAnsi="Times New Roman"/>
          <w:szCs w:val="20"/>
        </w:rPr>
        <w:t xml:space="preserve"> OFDM symbols corresponding to overlapped time span between SMTC window duration and minimum measurement time within the measurement gap.</w:t>
      </w:r>
    </w:p>
    <w:p w14:paraId="7624CC8D" w14:textId="77777777" w:rsidR="00FC385D" w:rsidRPr="00FC385D"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End of Text Proposal (3) =======</w:t>
      </w:r>
    </w:p>
    <w:p w14:paraId="7CC840DE" w14:textId="595F7442" w:rsidR="00FC385D" w:rsidRDefault="00FC385D" w:rsidP="00FC385D">
      <w:pPr>
        <w:ind w:left="720" w:hanging="720"/>
        <w:rPr>
          <w:rFonts w:ascii="Times New Roman" w:hAnsi="Times New Roman"/>
          <w:lang w:eastAsia="x-none"/>
        </w:rPr>
      </w:pPr>
    </w:p>
    <w:p w14:paraId="3DFBE69D" w14:textId="77777777" w:rsidR="0079669E" w:rsidRPr="00FC385D" w:rsidRDefault="0079669E" w:rsidP="00FC385D">
      <w:pPr>
        <w:ind w:left="720" w:hanging="720"/>
        <w:rPr>
          <w:rFonts w:ascii="Times New Roman" w:hAnsi="Times New Roman"/>
          <w:lang w:eastAsia="x-none"/>
        </w:rPr>
      </w:pPr>
    </w:p>
    <w:p w14:paraId="296D8A66" w14:textId="77777777" w:rsidR="00FC385D" w:rsidRPr="00FC385D" w:rsidRDefault="00FC385D" w:rsidP="00FC385D">
      <w:pPr>
        <w:ind w:left="720" w:hanging="720"/>
        <w:rPr>
          <w:szCs w:val="20"/>
          <w:lang w:eastAsia="x-none"/>
        </w:rPr>
      </w:pPr>
      <w:r w:rsidRPr="00FC385D">
        <w:rPr>
          <w:szCs w:val="20"/>
          <w:highlight w:val="green"/>
          <w:lang w:eastAsia="x-none"/>
        </w:rPr>
        <w:t>Agreements</w:t>
      </w:r>
      <w:r w:rsidRPr="00FC385D">
        <w:rPr>
          <w:szCs w:val="20"/>
          <w:lang w:eastAsia="x-none"/>
        </w:rPr>
        <w:t>:</w:t>
      </w:r>
    </w:p>
    <w:p w14:paraId="6A63275F" w14:textId="77777777" w:rsidR="00FC385D" w:rsidRPr="00FC385D" w:rsidRDefault="00FC385D" w:rsidP="00396E64">
      <w:pPr>
        <w:numPr>
          <w:ilvl w:val="0"/>
          <w:numId w:val="66"/>
        </w:numPr>
        <w:rPr>
          <w:szCs w:val="20"/>
          <w:lang w:eastAsia="x-none"/>
        </w:rPr>
      </w:pPr>
      <w:r w:rsidRPr="00FC385D">
        <w:rPr>
          <w:szCs w:val="20"/>
          <w:lang w:eastAsia="x-none"/>
        </w:rPr>
        <w:t>To adopt the following TP to section 5 of 38.213:</w:t>
      </w:r>
    </w:p>
    <w:p w14:paraId="4D955981" w14:textId="77777777" w:rsidR="00FC385D" w:rsidRPr="007F0080" w:rsidRDefault="00FC385D" w:rsidP="00FC385D">
      <w:pPr>
        <w:rPr>
          <w:szCs w:val="20"/>
          <w:lang w:eastAsia="x-none"/>
        </w:rPr>
      </w:pPr>
      <w:r>
        <w:rPr>
          <w:szCs w:val="20"/>
          <w:lang w:eastAsia="x-none"/>
        </w:rPr>
        <w:t>----- Start of TP -----</w:t>
      </w:r>
    </w:p>
    <w:p w14:paraId="78EA49D1" w14:textId="23DAEE2C" w:rsidR="00FC385D" w:rsidRPr="00FC385D" w:rsidRDefault="00FC385D" w:rsidP="00FC385D">
      <w:pPr>
        <w:ind w:left="720" w:hanging="720"/>
        <w:rPr>
          <w:szCs w:val="20"/>
          <w:lang w:eastAsia="ja-JP"/>
        </w:rPr>
      </w:pPr>
      <w:r w:rsidRPr="00FC385D">
        <w:rPr>
          <w:szCs w:val="20"/>
          <w:lang w:eastAsia="ja-JP"/>
        </w:rPr>
        <w:t>If the active DL BWP is the initial DL BWP and for SS/PBCH block and control resource set multiplexing pattern 2 or 3, as described in Subclause 13, the UE is expected to</w:t>
      </w:r>
      <w:r w:rsidRPr="00FC385D">
        <w:rPr>
          <w:color w:val="FF0000"/>
          <w:szCs w:val="20"/>
          <w:lang w:eastAsia="ja-JP"/>
        </w:rPr>
        <w:t xml:space="preserve"> </w:t>
      </w:r>
      <w:r w:rsidRPr="00FC385D">
        <w:rPr>
          <w:szCs w:val="20"/>
          <w:lang w:eastAsia="ja-JP"/>
        </w:rPr>
        <w:t>perform</w:t>
      </w:r>
      <w:r w:rsidRPr="00FC385D">
        <w:rPr>
          <w:color w:val="FF0000"/>
          <w:szCs w:val="20"/>
          <w:u w:val="single"/>
          <w:lang w:eastAsia="ja-JP"/>
        </w:rPr>
        <w:t xml:space="preserve"> </w:t>
      </w:r>
      <w:r w:rsidRPr="00FC385D">
        <w:rPr>
          <w:szCs w:val="20"/>
          <w:lang w:eastAsia="ja-JP"/>
        </w:rPr>
        <w:t>RLM using the associated SS/PBCH block</w:t>
      </w:r>
      <w:r w:rsidRPr="00FC385D">
        <w:rPr>
          <w:color w:val="FF0000"/>
          <w:szCs w:val="20"/>
          <w:lang w:eastAsia="ja-JP"/>
        </w:rPr>
        <w:t xml:space="preserve"> </w:t>
      </w:r>
      <w:r w:rsidRPr="00FC385D">
        <w:rPr>
          <w:color w:val="FF0000"/>
          <w:szCs w:val="20"/>
          <w:u w:val="single"/>
          <w:lang w:eastAsia="ja-JP"/>
        </w:rPr>
        <w:t xml:space="preserve">when the associated SS/PBCH block index is provided by </w:t>
      </w:r>
      <w:r w:rsidRPr="00FC385D">
        <w:rPr>
          <w:iCs/>
          <w:color w:val="FF0000"/>
          <w:szCs w:val="20"/>
          <w:u w:val="single"/>
        </w:rPr>
        <w:t xml:space="preserve">higher layer parameter </w:t>
      </w:r>
      <w:r w:rsidRPr="00FC385D">
        <w:rPr>
          <w:i/>
          <w:color w:val="FF0000"/>
          <w:szCs w:val="20"/>
          <w:u w:val="single"/>
        </w:rPr>
        <w:t>RadioLinkMonitoringRS</w:t>
      </w:r>
      <w:r w:rsidRPr="00FC385D">
        <w:rPr>
          <w:szCs w:val="20"/>
          <w:lang w:eastAsia="ja-JP"/>
        </w:rPr>
        <w:t>.</w:t>
      </w:r>
    </w:p>
    <w:p w14:paraId="7EF2A4B0" w14:textId="4669FDFA" w:rsidR="00FC385D" w:rsidRPr="007F0080" w:rsidRDefault="00FC385D" w:rsidP="00FC385D">
      <w:pPr>
        <w:rPr>
          <w:szCs w:val="20"/>
          <w:lang w:eastAsia="x-none"/>
        </w:rPr>
      </w:pPr>
      <w:r>
        <w:rPr>
          <w:szCs w:val="20"/>
          <w:lang w:eastAsia="x-none"/>
        </w:rPr>
        <w:t>----- End of TP -----</w:t>
      </w:r>
    </w:p>
    <w:p w14:paraId="4F1EBCC1" w14:textId="46BDFB58" w:rsidR="00FC385D" w:rsidRDefault="00FC385D" w:rsidP="00FC385D">
      <w:pPr>
        <w:ind w:left="720" w:hanging="720"/>
        <w:rPr>
          <w:lang w:eastAsia="x-none"/>
        </w:rPr>
      </w:pPr>
    </w:p>
    <w:p w14:paraId="016047B9" w14:textId="77777777" w:rsidR="00FC385D" w:rsidRPr="00FC385D" w:rsidRDefault="00FC385D" w:rsidP="00FC385D">
      <w:pPr>
        <w:ind w:left="720" w:hanging="720"/>
        <w:rPr>
          <w:lang w:eastAsia="x-none"/>
        </w:rPr>
      </w:pPr>
    </w:p>
    <w:p w14:paraId="693C0C41" w14:textId="77777777" w:rsidR="00FC385D" w:rsidRPr="0079669E" w:rsidRDefault="00FC385D" w:rsidP="00FC385D">
      <w:pPr>
        <w:ind w:left="720" w:hanging="720"/>
        <w:rPr>
          <w:szCs w:val="20"/>
          <w:lang w:eastAsia="x-none"/>
        </w:rPr>
      </w:pPr>
      <w:r w:rsidRPr="0079669E">
        <w:rPr>
          <w:szCs w:val="20"/>
          <w:lang w:eastAsia="x-none"/>
        </w:rPr>
        <w:t>Proposals:</w:t>
      </w:r>
    </w:p>
    <w:p w14:paraId="3FAF1924" w14:textId="77777777" w:rsidR="00FC385D" w:rsidRPr="0079669E" w:rsidRDefault="00FC385D" w:rsidP="00396E64">
      <w:pPr>
        <w:numPr>
          <w:ilvl w:val="0"/>
          <w:numId w:val="68"/>
        </w:numPr>
        <w:rPr>
          <w:rFonts w:ascii="Times New Roman" w:eastAsia="DengXian" w:hAnsi="Times New Roman"/>
          <w:szCs w:val="20"/>
          <w:lang w:eastAsia="ko-KR"/>
        </w:rPr>
      </w:pPr>
      <w:r w:rsidRPr="0079669E">
        <w:rPr>
          <w:rFonts w:ascii="Times New Roman" w:eastAsia="DengXian" w:hAnsi="Times New Roman"/>
          <w:szCs w:val="20"/>
          <w:lang w:eastAsia="ko-KR"/>
        </w:rPr>
        <w:t>Agree to the following text proposal of Section 5 of 38.214</w:t>
      </w:r>
    </w:p>
    <w:p w14:paraId="3B6459C3" w14:textId="77777777" w:rsidR="00FC385D" w:rsidRPr="0079669E" w:rsidRDefault="00FC385D" w:rsidP="00FC385D">
      <w:pPr>
        <w:ind w:left="720" w:hanging="720"/>
        <w:rPr>
          <w:szCs w:val="20"/>
        </w:rPr>
      </w:pPr>
      <w:r w:rsidRPr="0079669E">
        <w:rPr>
          <w:szCs w:val="20"/>
        </w:rPr>
        <w:t xml:space="preserve">If the UE is not provided </w:t>
      </w:r>
      <w:r w:rsidRPr="0079669E">
        <w:rPr>
          <w:iCs/>
          <w:szCs w:val="20"/>
        </w:rPr>
        <w:t xml:space="preserve">higher layer parameter </w:t>
      </w:r>
      <w:r w:rsidRPr="0079669E">
        <w:rPr>
          <w:i/>
          <w:szCs w:val="20"/>
        </w:rPr>
        <w:t>RadioLinkMonitoringRS</w:t>
      </w:r>
      <w:r w:rsidRPr="0079669E">
        <w:rPr>
          <w:iCs/>
          <w:szCs w:val="20"/>
        </w:rPr>
        <w:t xml:space="preserve"> and the UE is </w:t>
      </w:r>
      <w:r w:rsidRPr="0079669E">
        <w:rPr>
          <w:iCs/>
          <w:strike/>
          <w:color w:val="FF0000"/>
          <w:szCs w:val="20"/>
        </w:rPr>
        <w:t xml:space="preserve">provided by higher layer parameter </w:t>
      </w:r>
      <w:r w:rsidRPr="0079669E">
        <w:rPr>
          <w:i/>
          <w:iCs/>
          <w:strike/>
          <w:color w:val="FF0000"/>
          <w:szCs w:val="20"/>
        </w:rPr>
        <w:t>TCI-states</w:t>
      </w:r>
      <w:r w:rsidRPr="0079669E">
        <w:rPr>
          <w:iCs/>
          <w:color w:val="FF0000"/>
          <w:szCs w:val="20"/>
        </w:rPr>
        <w:t xml:space="preserve"> configured with TCI states </w:t>
      </w:r>
      <w:r w:rsidRPr="0079669E">
        <w:rPr>
          <w:iCs/>
          <w:szCs w:val="20"/>
        </w:rPr>
        <w:t xml:space="preserve">for PDCCH receptions that </w:t>
      </w:r>
      <w:r w:rsidRPr="0079669E">
        <w:rPr>
          <w:iCs/>
          <w:strike/>
          <w:color w:val="FF0000"/>
          <w:szCs w:val="20"/>
        </w:rPr>
        <w:t>one or more RSs that include one or more of a CSI-RS</w:t>
      </w:r>
      <w:r w:rsidRPr="0079669E">
        <w:rPr>
          <w:color w:val="FF0000"/>
          <w:szCs w:val="20"/>
        </w:rPr>
        <w:t xml:space="preserve"> </w:t>
      </w:r>
      <w:r w:rsidRPr="0079669E">
        <w:rPr>
          <w:strike/>
          <w:color w:val="FF0000"/>
          <w:szCs w:val="20"/>
        </w:rPr>
        <w:t>and/or a SS/PBCH block</w:t>
      </w:r>
      <w:r w:rsidRPr="0079669E">
        <w:rPr>
          <w:szCs w:val="20"/>
        </w:rPr>
        <w:t xml:space="preserve"> </w:t>
      </w:r>
      <w:r w:rsidRPr="0079669E">
        <w:rPr>
          <w:color w:val="FF0000"/>
          <w:szCs w:val="20"/>
        </w:rPr>
        <w:t>include one or more CSI-RSs</w:t>
      </w:r>
    </w:p>
    <w:p w14:paraId="13D465F5" w14:textId="77777777" w:rsidR="00FC385D" w:rsidRPr="00FC385D" w:rsidRDefault="00FC385D" w:rsidP="00FC385D">
      <w:pPr>
        <w:spacing w:after="180"/>
        <w:ind w:left="568" w:hanging="284"/>
        <w:rPr>
          <w:rFonts w:ascii="Times New Roman" w:eastAsia="MS Mincho" w:hAnsi="Times New Roman"/>
          <w:szCs w:val="20"/>
          <w:lang w:eastAsia="ja-JP"/>
        </w:rPr>
      </w:pPr>
      <w:r w:rsidRPr="0079669E">
        <w:rPr>
          <w:rFonts w:ascii="Times New Roman" w:eastAsia="MS Mincho" w:hAnsi="Times New Roman"/>
          <w:szCs w:val="20"/>
          <w:lang w:eastAsia="ja-JP"/>
        </w:rPr>
        <w:t>-</w:t>
      </w:r>
      <w:r w:rsidRPr="0079669E">
        <w:rPr>
          <w:rFonts w:ascii="Times New Roman" w:eastAsia="MS Mincho" w:hAnsi="Times New Roman"/>
          <w:szCs w:val="20"/>
          <w:lang w:eastAsia="ja-JP"/>
        </w:rPr>
        <w:tab/>
        <w:t xml:space="preserve">the UE uses for radio link monitoring the RS provided for the active TCI state for PDCCH </w:t>
      </w:r>
      <w:r w:rsidRPr="0079669E">
        <w:rPr>
          <w:rFonts w:ascii="Times New Roman" w:eastAsia="MS Mincho" w:hAnsi="Times New Roman"/>
          <w:iCs/>
          <w:szCs w:val="20"/>
        </w:rPr>
        <w:t>reception</w:t>
      </w:r>
      <w:r w:rsidRPr="0079669E">
        <w:rPr>
          <w:rFonts w:ascii="Times New Roman" w:eastAsia="MS Mincho" w:hAnsi="Times New Roman"/>
          <w:szCs w:val="20"/>
          <w:lang w:eastAsia="ja-JP"/>
        </w:rPr>
        <w:t xml:space="preserve"> if the active TCI state for PDCCH reception includes only one RS</w:t>
      </w:r>
    </w:p>
    <w:p w14:paraId="7D8AED2C" w14:textId="77777777" w:rsidR="0079669E" w:rsidRDefault="0079669E" w:rsidP="00FC385D">
      <w:pPr>
        <w:rPr>
          <w:szCs w:val="20"/>
          <w:highlight w:val="green"/>
        </w:rPr>
      </w:pPr>
    </w:p>
    <w:p w14:paraId="565832DB" w14:textId="3C32A258" w:rsidR="00FC385D" w:rsidRPr="00FC385D" w:rsidRDefault="00FC385D" w:rsidP="00FC385D">
      <w:pPr>
        <w:rPr>
          <w:szCs w:val="20"/>
        </w:rPr>
      </w:pPr>
      <w:r w:rsidRPr="00FC385D">
        <w:rPr>
          <w:szCs w:val="20"/>
          <w:highlight w:val="green"/>
        </w:rPr>
        <w:t>Agreements</w:t>
      </w:r>
      <w:r w:rsidRPr="00FC385D">
        <w:rPr>
          <w:szCs w:val="20"/>
        </w:rPr>
        <w:t>:</w:t>
      </w:r>
    </w:p>
    <w:p w14:paraId="10A3E702" w14:textId="75F821D4" w:rsidR="00FC385D" w:rsidRDefault="00FC385D" w:rsidP="00396E64">
      <w:pPr>
        <w:numPr>
          <w:ilvl w:val="0"/>
          <w:numId w:val="68"/>
        </w:numPr>
        <w:rPr>
          <w:rFonts w:ascii="Times New Roman" w:eastAsia="DengXian" w:hAnsi="Times New Roman"/>
          <w:szCs w:val="20"/>
          <w:lang w:eastAsia="ko-KR"/>
        </w:rPr>
      </w:pPr>
      <w:r w:rsidRPr="00FC385D">
        <w:rPr>
          <w:rFonts w:ascii="Times New Roman" w:eastAsia="DengXian" w:hAnsi="Times New Roman"/>
          <w:szCs w:val="20"/>
          <w:lang w:eastAsia="ko-KR"/>
        </w:rPr>
        <w:t>Agree to the following text proposal to 38.215 section 5.1.1</w:t>
      </w:r>
    </w:p>
    <w:p w14:paraId="4B36CAAF" w14:textId="54B74536" w:rsidR="00FC385D" w:rsidRPr="00FC385D" w:rsidRDefault="00FC385D" w:rsidP="00FC385D">
      <w:pPr>
        <w:rPr>
          <w:szCs w:val="20"/>
          <w:lang w:eastAsia="x-none"/>
        </w:rPr>
      </w:pPr>
      <w:r>
        <w:rPr>
          <w:szCs w:val="20"/>
          <w:lang w:eastAsia="x-none"/>
        </w:rPr>
        <w:t>----- Start of TP -----</w:t>
      </w:r>
    </w:p>
    <w:p w14:paraId="7AE1FD55" w14:textId="305C52E2" w:rsidR="00FC385D" w:rsidRDefault="00FC385D" w:rsidP="00396E64">
      <w:pPr>
        <w:numPr>
          <w:ilvl w:val="1"/>
          <w:numId w:val="69"/>
        </w:numPr>
        <w:overflowPunct w:val="0"/>
        <w:autoSpaceDE w:val="0"/>
        <w:autoSpaceDN w:val="0"/>
        <w:adjustRightInd w:val="0"/>
        <w:jc w:val="both"/>
        <w:textAlignment w:val="baseline"/>
        <w:rPr>
          <w:szCs w:val="20"/>
          <w:lang w:eastAsia="zh-CN"/>
        </w:rPr>
      </w:pPr>
      <w:r w:rsidRPr="00FC385D">
        <w:rPr>
          <w:szCs w:val="20"/>
          <w:lang w:eastAsia="x-none"/>
        </w:rPr>
        <w:t>SS reference signal received power (SS</w:t>
      </w:r>
      <w:r w:rsidRPr="00FC385D" w:rsidDel="005F71E8">
        <w:rPr>
          <w:szCs w:val="20"/>
          <w:lang w:eastAsia="x-none"/>
        </w:rPr>
        <w:t xml:space="preserve"> </w:t>
      </w:r>
      <w:r w:rsidRPr="00FC385D">
        <w:rPr>
          <w:szCs w:val="20"/>
          <w:lang w:eastAsia="x-none"/>
        </w:rPr>
        <w:t xml:space="preserve">-RSRP) is defined as the linear average over the power contributions (in [W]) of the resource elements that carry secondary synchronization signals </w:t>
      </w:r>
      <w:r w:rsidRPr="00FC385D">
        <w:rPr>
          <w:strike/>
          <w:color w:val="FF0000"/>
          <w:szCs w:val="20"/>
          <w:lang w:eastAsia="x-none"/>
        </w:rPr>
        <w:t>(SS)</w:t>
      </w:r>
      <w:r w:rsidRPr="00FC385D">
        <w:rPr>
          <w:szCs w:val="20"/>
          <w:lang w:eastAsia="x-none"/>
        </w:rPr>
        <w:t xml:space="preserve">. </w:t>
      </w:r>
    </w:p>
    <w:p w14:paraId="278FE757" w14:textId="0BECA1FA" w:rsidR="00FC385D" w:rsidRPr="007F0080" w:rsidRDefault="00FC385D" w:rsidP="00FC385D">
      <w:pPr>
        <w:rPr>
          <w:szCs w:val="20"/>
          <w:lang w:eastAsia="x-none"/>
        </w:rPr>
      </w:pPr>
      <w:r>
        <w:rPr>
          <w:szCs w:val="20"/>
          <w:lang w:eastAsia="x-none"/>
        </w:rPr>
        <w:t>----- End of TP -----</w:t>
      </w:r>
    </w:p>
    <w:p w14:paraId="60E462EB" w14:textId="77777777" w:rsidR="00FC385D" w:rsidRPr="00FC385D" w:rsidRDefault="00FC385D" w:rsidP="00FC385D">
      <w:pPr>
        <w:overflowPunct w:val="0"/>
        <w:autoSpaceDE w:val="0"/>
        <w:autoSpaceDN w:val="0"/>
        <w:adjustRightInd w:val="0"/>
        <w:jc w:val="both"/>
        <w:textAlignment w:val="baseline"/>
        <w:rPr>
          <w:szCs w:val="20"/>
          <w:lang w:eastAsia="zh-CN"/>
        </w:rPr>
      </w:pPr>
    </w:p>
    <w:p w14:paraId="6E751F4B" w14:textId="77777777" w:rsidR="0079669E" w:rsidRPr="0079669E" w:rsidRDefault="0079669E" w:rsidP="0079669E">
      <w:pPr>
        <w:rPr>
          <w:szCs w:val="20"/>
        </w:rPr>
      </w:pPr>
      <w:r w:rsidRPr="0079669E">
        <w:rPr>
          <w:szCs w:val="20"/>
          <w:u w:val="single"/>
        </w:rPr>
        <w:t>Conclusion</w:t>
      </w:r>
      <w:r w:rsidRPr="0079669E">
        <w:rPr>
          <w:szCs w:val="20"/>
        </w:rPr>
        <w:t>:</w:t>
      </w:r>
    </w:p>
    <w:p w14:paraId="1E3E7729" w14:textId="77777777" w:rsidR="0079669E" w:rsidRPr="0079669E" w:rsidRDefault="0079669E" w:rsidP="00396E64">
      <w:pPr>
        <w:numPr>
          <w:ilvl w:val="0"/>
          <w:numId w:val="69"/>
        </w:numPr>
        <w:rPr>
          <w:rFonts w:ascii="Times New Roman" w:eastAsia="SimSun" w:hAnsi="Times New Roman"/>
          <w:szCs w:val="20"/>
          <w:lang w:eastAsia="zh-CN"/>
        </w:rPr>
      </w:pPr>
      <w:r w:rsidRPr="0079669E">
        <w:rPr>
          <w:rFonts w:ascii="Times New Roman" w:eastAsia="SimSun" w:hAnsi="Times New Roman"/>
          <w:szCs w:val="20"/>
          <w:lang w:eastAsia="zh-CN"/>
        </w:rPr>
        <w:t xml:space="preserve">Send an LS to RAN2 clarifying that UE is not expected to be configured more than one SSB subcarrier spacing in the </w:t>
      </w:r>
      <w:r w:rsidRPr="0079669E">
        <w:rPr>
          <w:rFonts w:ascii="Times New Roman" w:eastAsia="SimSun" w:hAnsi="Times New Roman"/>
          <w:strike/>
          <w:color w:val="FF0000"/>
          <w:szCs w:val="20"/>
          <w:lang w:eastAsia="zh-CN"/>
        </w:rPr>
        <w:t>one or more</w:t>
      </w:r>
      <w:r w:rsidRPr="0079669E">
        <w:rPr>
          <w:rFonts w:ascii="Times New Roman" w:eastAsia="SimSun" w:hAnsi="Times New Roman"/>
          <w:szCs w:val="20"/>
          <w:lang w:eastAsia="zh-CN"/>
        </w:rPr>
        <w:t xml:space="preserve"> MO configuration</w:t>
      </w:r>
      <w:r w:rsidRPr="0079669E">
        <w:rPr>
          <w:rFonts w:ascii="Times New Roman" w:eastAsia="SimSun" w:hAnsi="Times New Roman"/>
          <w:strike/>
          <w:color w:val="FF0000"/>
          <w:szCs w:val="20"/>
          <w:lang w:eastAsia="zh-CN"/>
        </w:rPr>
        <w:t>(s)</w:t>
      </w:r>
      <w:r w:rsidRPr="0079669E">
        <w:rPr>
          <w:rFonts w:ascii="Times New Roman" w:eastAsia="SimSun" w:hAnsi="Times New Roman"/>
          <w:szCs w:val="20"/>
          <w:lang w:eastAsia="zh-CN"/>
        </w:rPr>
        <w:t xml:space="preserve"> for a given SSB frequency in NR Rel-15</w:t>
      </w:r>
    </w:p>
    <w:p w14:paraId="4B6D07E0" w14:textId="6B21F464" w:rsidR="0079669E" w:rsidRPr="007224D8" w:rsidRDefault="0079669E" w:rsidP="00396E64">
      <w:pPr>
        <w:numPr>
          <w:ilvl w:val="1"/>
          <w:numId w:val="69"/>
        </w:numPr>
        <w:rPr>
          <w:rFonts w:ascii="Times New Roman" w:eastAsia="SimSun" w:hAnsi="Times New Roman"/>
          <w:szCs w:val="20"/>
          <w:lang w:eastAsia="zh-CN"/>
        </w:rPr>
      </w:pPr>
      <w:r w:rsidRPr="007224D8">
        <w:rPr>
          <w:rFonts w:ascii="Times New Roman" w:eastAsia="SimSun" w:hAnsi="Times New Roman"/>
          <w:szCs w:val="20"/>
          <w:lang w:eastAsia="zh-CN"/>
        </w:rPr>
        <w:t xml:space="preserve">Draft LS in </w:t>
      </w:r>
      <w:hyperlink r:id="rId505" w:history="1">
        <w:r w:rsidR="00F6797F">
          <w:rPr>
            <w:rStyle w:val="Hyperlink"/>
            <w:rFonts w:ascii="Times New Roman" w:eastAsia="SimSun" w:hAnsi="Times New Roman"/>
            <w:szCs w:val="20"/>
            <w:lang w:eastAsia="zh-CN"/>
          </w:rPr>
          <w:t>R1-1811868</w:t>
        </w:r>
      </w:hyperlink>
      <w:r w:rsidRPr="007224D8">
        <w:rPr>
          <w:rFonts w:ascii="Times New Roman" w:eastAsia="SimSun" w:hAnsi="Times New Roman"/>
          <w:szCs w:val="20"/>
          <w:lang w:eastAsia="zh-CN"/>
        </w:rPr>
        <w:t xml:space="preserve"> (including previous RAN1 agreements in the LS for context)</w:t>
      </w:r>
    </w:p>
    <w:p w14:paraId="434CE398" w14:textId="4CC7BB8A" w:rsidR="0079669E" w:rsidRPr="0079669E" w:rsidRDefault="00B407EB" w:rsidP="0079669E">
      <w:pPr>
        <w:rPr>
          <w:b/>
          <w:lang w:eastAsia="zh-CN"/>
        </w:rPr>
      </w:pPr>
      <w:hyperlink r:id="rId506" w:history="1">
        <w:r w:rsidR="00F6797F">
          <w:rPr>
            <w:rStyle w:val="Hyperlink"/>
            <w:b/>
            <w:lang w:eastAsia="zh-CN"/>
          </w:rPr>
          <w:t>R1-1811868</w:t>
        </w:r>
      </w:hyperlink>
      <w:r w:rsidR="0079669E" w:rsidRPr="0079669E">
        <w:rPr>
          <w:b/>
          <w:lang w:eastAsia="zh-CN"/>
        </w:rPr>
        <w:tab/>
        <w:t>[DRAFT] LS on MO configuration with multiple SSB SCS for a given SSB frequency</w:t>
      </w:r>
      <w:r w:rsidR="0079669E" w:rsidRPr="0079669E">
        <w:rPr>
          <w:b/>
          <w:lang w:eastAsia="zh-CN"/>
        </w:rPr>
        <w:tab/>
        <w:t>Intel Corp.</w:t>
      </w:r>
    </w:p>
    <w:p w14:paraId="5E8FE542" w14:textId="75F1A7E9" w:rsidR="0079669E" w:rsidRPr="0079669E" w:rsidRDefault="0079669E" w:rsidP="0079669E">
      <w:pPr>
        <w:rPr>
          <w:rFonts w:ascii="Times New Roman" w:hAnsi="Times New Roman"/>
          <w:szCs w:val="20"/>
        </w:rPr>
      </w:pPr>
      <w:r w:rsidRPr="00777035">
        <w:rPr>
          <w:rFonts w:ascii="Times New Roman" w:hAnsi="Times New Roman"/>
          <w:b/>
          <w:szCs w:val="20"/>
        </w:rPr>
        <w:lastRenderedPageBreak/>
        <w:t xml:space="preserve">Decision: </w:t>
      </w:r>
      <w:r w:rsidRPr="00777035">
        <w:rPr>
          <w:rFonts w:ascii="Times New Roman" w:hAnsi="Times New Roman"/>
          <w:szCs w:val="20"/>
        </w:rPr>
        <w:t>The d</w:t>
      </w:r>
      <w:r>
        <w:rPr>
          <w:rFonts w:ascii="Times New Roman" w:hAnsi="Times New Roman"/>
          <w:szCs w:val="20"/>
        </w:rPr>
        <w:t>raft LS is endorsed assuming</w:t>
      </w:r>
      <w:r w:rsidRPr="0079669E">
        <w:t xml:space="preserve"> </w:t>
      </w:r>
      <w:r w:rsidRPr="0079669E">
        <w:rPr>
          <w:rFonts w:ascii="Times New Roman" w:hAnsi="Times New Roman"/>
          <w:szCs w:val="20"/>
        </w:rPr>
        <w:t>the following updates:</w:t>
      </w:r>
    </w:p>
    <w:p w14:paraId="515AED3E" w14:textId="13260238" w:rsidR="0079669E" w:rsidRPr="0079669E" w:rsidRDefault="0079669E" w:rsidP="007D385F">
      <w:pPr>
        <w:pStyle w:val="ListParagraph"/>
        <w:numPr>
          <w:ilvl w:val="0"/>
          <w:numId w:val="150"/>
        </w:numPr>
      </w:pPr>
      <w:r w:rsidRPr="0079669E">
        <w:t xml:space="preserve">To reflect the above updates in </w:t>
      </w:r>
      <w:r w:rsidRPr="00091E87">
        <w:rPr>
          <w:color w:val="FF0000"/>
        </w:rPr>
        <w:t>red</w:t>
      </w:r>
    </w:p>
    <w:p w14:paraId="526B85F5" w14:textId="77777777" w:rsidR="00091E87" w:rsidRDefault="0079669E" w:rsidP="007D385F">
      <w:pPr>
        <w:pStyle w:val="ListParagraph"/>
        <w:numPr>
          <w:ilvl w:val="0"/>
          <w:numId w:val="150"/>
        </w:numPr>
      </w:pPr>
      <w:r w:rsidRPr="0079669E">
        <w:t xml:space="preserve">The above agreements </w:t>
      </w:r>
      <w:r w:rsidRPr="00091E87">
        <w:rPr>
          <w:strike/>
          <w:color w:val="FF0000"/>
        </w:rPr>
        <w:t>is</w:t>
      </w:r>
      <w:r w:rsidRPr="00091E87">
        <w:rPr>
          <w:color w:val="FF0000"/>
        </w:rPr>
        <w:t>are</w:t>
      </w:r>
      <w:r w:rsidRPr="0079669E">
        <w:t xml:space="preserve"> </w:t>
      </w:r>
    </w:p>
    <w:p w14:paraId="4A48AF60" w14:textId="20B49880" w:rsidR="0079669E" w:rsidRPr="009A007F" w:rsidRDefault="00091E87" w:rsidP="00091E87">
      <w:r>
        <w:t>Fin</w:t>
      </w:r>
      <w:r w:rsidR="0079669E">
        <w:t xml:space="preserve">al LS is </w:t>
      </w:r>
      <w:r w:rsidR="0079669E" w:rsidRPr="0079669E">
        <w:rPr>
          <w:highlight w:val="green"/>
        </w:rPr>
        <w:t xml:space="preserve">approved in </w:t>
      </w:r>
      <w:hyperlink r:id="rId507" w:history="1">
        <w:r w:rsidR="00F6797F">
          <w:rPr>
            <w:rStyle w:val="Hyperlink"/>
            <w:highlight w:val="green"/>
          </w:rPr>
          <w:t>R1-1811966</w:t>
        </w:r>
      </w:hyperlink>
      <w:r w:rsidR="0079669E">
        <w:t>.</w:t>
      </w:r>
    </w:p>
    <w:p w14:paraId="0B402382" w14:textId="3C9B247B" w:rsidR="00FC385D" w:rsidRDefault="00FC385D" w:rsidP="0079669E"/>
    <w:p w14:paraId="6F1B86AF" w14:textId="77777777" w:rsidR="0079669E" w:rsidRPr="00FC385D" w:rsidRDefault="0079669E" w:rsidP="0079669E"/>
    <w:p w14:paraId="369EE5B4" w14:textId="77777777" w:rsidR="00FC385D" w:rsidRPr="000D2508" w:rsidRDefault="00FC385D" w:rsidP="000D2508">
      <w:pPr>
        <w:rPr>
          <w:rFonts w:ascii="Times New Roman" w:hAnsi="Times New Roman"/>
          <w:szCs w:val="20"/>
        </w:rPr>
      </w:pPr>
      <w:r w:rsidRPr="000D2508">
        <w:rPr>
          <w:rFonts w:ascii="Times New Roman" w:hAnsi="Times New Roman"/>
          <w:szCs w:val="20"/>
        </w:rPr>
        <w:t>Proposals:</w:t>
      </w:r>
    </w:p>
    <w:p w14:paraId="08DEFC11" w14:textId="77777777" w:rsidR="00FC385D" w:rsidRPr="000D2508" w:rsidRDefault="00FC385D" w:rsidP="000D2508">
      <w:pPr>
        <w:ind w:left="720" w:hanging="720"/>
        <w:rPr>
          <w:rFonts w:ascii="Times New Roman" w:eastAsia="DengXian" w:hAnsi="Times New Roman"/>
          <w:szCs w:val="20"/>
          <w:lang w:eastAsia="ko-KR"/>
        </w:rPr>
      </w:pPr>
      <w:r w:rsidRPr="000D2508">
        <w:rPr>
          <w:rFonts w:ascii="Times New Roman" w:eastAsia="DengXian" w:hAnsi="Times New Roman"/>
          <w:szCs w:val="20"/>
          <w:lang w:eastAsia="ko-KR"/>
        </w:rPr>
        <w:t>==== Start of Text Proposal for TS38.213 section 5 ======</w:t>
      </w:r>
    </w:p>
    <w:p w14:paraId="6D78CB33" w14:textId="77777777" w:rsidR="00FC385D" w:rsidRPr="000D2508" w:rsidRDefault="00FC385D" w:rsidP="000D2508">
      <w:pPr>
        <w:ind w:left="720" w:hanging="720"/>
        <w:rPr>
          <w:rFonts w:ascii="Times New Roman" w:hAnsi="Times New Roman"/>
          <w:i/>
          <w:color w:val="FF0000"/>
          <w:szCs w:val="20"/>
          <w:u w:val="single"/>
          <w:lang w:eastAsia="ja-JP"/>
        </w:rPr>
      </w:pPr>
      <w:r w:rsidRPr="000D2508">
        <w:rPr>
          <w:rFonts w:ascii="Times New Roman" w:hAnsi="Times New Roman"/>
          <w:i/>
          <w:color w:val="00B0F0"/>
          <w:szCs w:val="20"/>
        </w:rPr>
        <w:t>&lt;omitted&gt;</w:t>
      </w:r>
      <w:r w:rsidRPr="000D2508">
        <w:rPr>
          <w:rFonts w:ascii="Times New Roman" w:hAnsi="Times New Roman"/>
          <w:color w:val="000000"/>
          <w:szCs w:val="20"/>
        </w:rPr>
        <w:t xml:space="preserve"> </w:t>
      </w:r>
    </w:p>
    <w:p w14:paraId="4E18581D" w14:textId="77777777" w:rsidR="00FC385D" w:rsidRPr="000D2508" w:rsidRDefault="00FC385D" w:rsidP="000D2508">
      <w:pPr>
        <w:ind w:left="568" w:hanging="284"/>
        <w:rPr>
          <w:rFonts w:ascii="Times New Roman" w:eastAsia="Yu Mincho" w:hAnsi="Times New Roman"/>
          <w:szCs w:val="20"/>
        </w:rPr>
      </w:pPr>
      <w:r w:rsidRPr="000D2508">
        <w:rPr>
          <w:rFonts w:ascii="Times New Roman" w:eastAsia="Yu Mincho" w:hAnsi="Times New Roman"/>
          <w:szCs w:val="20"/>
          <w:lang w:val="x-none"/>
        </w:rPr>
        <w:t>-</w:t>
      </w:r>
      <w:r w:rsidRPr="000D2508">
        <w:rPr>
          <w:rFonts w:ascii="Times New Roman" w:eastAsia="Yu Mincho" w:hAnsi="Times New Roman"/>
          <w:szCs w:val="20"/>
          <w:lang w:val="x-none"/>
        </w:rPr>
        <w:tab/>
        <w:t xml:space="preserve">the </w:t>
      </w:r>
      <w:r w:rsidRPr="000D2508">
        <w:rPr>
          <w:rFonts w:ascii="Times New Roman" w:eastAsia="Yu Mincho" w:hAnsi="Times New Roman"/>
          <w:szCs w:val="20"/>
        </w:rPr>
        <w:t>UE is not required to use for radio link monitoring an aperiodic or semi-persistent RS</w:t>
      </w:r>
    </w:p>
    <w:p w14:paraId="16F942A7" w14:textId="77777777" w:rsidR="00FC385D" w:rsidRPr="000D2508" w:rsidRDefault="00FC385D" w:rsidP="000D2508">
      <w:pPr>
        <w:ind w:left="720" w:hanging="720"/>
        <w:jc w:val="both"/>
        <w:rPr>
          <w:rFonts w:ascii="Times New Roman" w:eastAsia="Yu Mincho" w:hAnsi="Times New Roman"/>
          <w:color w:val="FF0000"/>
          <w:szCs w:val="20"/>
          <w:u w:val="single"/>
        </w:rPr>
      </w:pPr>
      <w:r w:rsidRPr="000D2508">
        <w:rPr>
          <w:rFonts w:ascii="Times New Roman" w:eastAsia="Yu Mincho" w:hAnsi="Times New Roman"/>
          <w:color w:val="FF0000"/>
          <w:szCs w:val="20"/>
          <w:u w:val="single"/>
        </w:rPr>
        <w:t xml:space="preserve">If the UE is not provided higher layer parameter </w:t>
      </w:r>
      <w:r w:rsidRPr="000D2508">
        <w:rPr>
          <w:rFonts w:ascii="Times New Roman" w:eastAsia="Yu Mincho" w:hAnsi="Times New Roman"/>
          <w:i/>
          <w:color w:val="FF0000"/>
          <w:szCs w:val="20"/>
          <w:u w:val="single"/>
        </w:rPr>
        <w:t>RadioLinkMonitoringRS</w:t>
      </w:r>
      <w:r w:rsidRPr="000D2508">
        <w:rPr>
          <w:rFonts w:ascii="Times New Roman" w:eastAsia="Yu Mincho" w:hAnsi="Times New Roman"/>
          <w:color w:val="FF0000"/>
          <w:szCs w:val="20"/>
          <w:u w:val="single"/>
        </w:rPr>
        <w:t xml:space="preserve"> and the UE is configured to monitor the PDCCH candidate in </w:t>
      </w:r>
      <w:r w:rsidRPr="000D2508">
        <w:rPr>
          <w:rFonts w:ascii="Times New Roman" w:eastAsia="Yu Mincho" w:hAnsi="Times New Roman"/>
          <w:i/>
          <w:color w:val="FF0000"/>
          <w:szCs w:val="20"/>
          <w:u w:val="single"/>
        </w:rPr>
        <w:t>ControlResourceSetZero</w:t>
      </w:r>
      <w:r w:rsidRPr="000D2508">
        <w:rPr>
          <w:rFonts w:ascii="Times New Roman" w:eastAsia="Yu Mincho" w:hAnsi="Times New Roman"/>
          <w:color w:val="FF0000"/>
          <w:szCs w:val="20"/>
          <w:u w:val="single"/>
        </w:rPr>
        <w:t xml:space="preserve">, the UE uses for radio link monitoring the SS/PBCH block corresponding to the control resource set configured by </w:t>
      </w:r>
      <w:r w:rsidRPr="000D2508">
        <w:rPr>
          <w:rFonts w:ascii="Times New Roman" w:eastAsia="Yu Mincho" w:hAnsi="Times New Roman"/>
          <w:i/>
          <w:color w:val="FF0000"/>
          <w:szCs w:val="20"/>
          <w:u w:val="single"/>
        </w:rPr>
        <w:t>ControlResourceSetZero</w:t>
      </w:r>
      <w:r w:rsidRPr="000D2508">
        <w:rPr>
          <w:rFonts w:ascii="Times New Roman" w:eastAsia="Yu Mincho" w:hAnsi="Times New Roman"/>
          <w:color w:val="FF0000"/>
          <w:szCs w:val="20"/>
          <w:u w:val="single"/>
        </w:rPr>
        <w:t xml:space="preserve"> that the UE is monitoring. The UE expects that the UE is provided higher layer parameter </w:t>
      </w:r>
      <w:r w:rsidRPr="000D2508">
        <w:rPr>
          <w:rFonts w:ascii="Times New Roman" w:eastAsia="Yu Mincho" w:hAnsi="Times New Roman"/>
          <w:i/>
          <w:color w:val="FF0000"/>
          <w:szCs w:val="20"/>
          <w:u w:val="single"/>
        </w:rPr>
        <w:t>RadioLinkMonitoringRS</w:t>
      </w:r>
      <w:r w:rsidRPr="000D2508">
        <w:rPr>
          <w:rFonts w:ascii="Times New Roman" w:eastAsia="Yu Mincho" w:hAnsi="Times New Roman"/>
          <w:color w:val="FF0000"/>
          <w:szCs w:val="20"/>
          <w:u w:val="single"/>
        </w:rPr>
        <w:t xml:space="preserve"> if the UE is not configured to monitor PDCCH candidate in </w:t>
      </w:r>
      <w:r w:rsidRPr="000D2508">
        <w:rPr>
          <w:rFonts w:ascii="Times New Roman" w:eastAsia="Yu Mincho" w:hAnsi="Times New Roman"/>
          <w:i/>
          <w:color w:val="FF0000"/>
          <w:szCs w:val="20"/>
          <w:u w:val="single"/>
        </w:rPr>
        <w:t>ControlResourceSetZero</w:t>
      </w:r>
      <w:r w:rsidRPr="000D2508">
        <w:rPr>
          <w:rFonts w:ascii="Times New Roman" w:eastAsia="Yu Mincho" w:hAnsi="Times New Roman"/>
          <w:color w:val="FF0000"/>
          <w:szCs w:val="20"/>
          <w:u w:val="single"/>
        </w:rPr>
        <w:t xml:space="preserve"> and the UE is not provided by higher layer parameter </w:t>
      </w:r>
      <w:r w:rsidRPr="000D2508">
        <w:rPr>
          <w:rFonts w:ascii="Times New Roman" w:eastAsia="Yu Mincho" w:hAnsi="Times New Roman"/>
          <w:i/>
          <w:color w:val="FF0000"/>
          <w:szCs w:val="20"/>
          <w:u w:val="single"/>
        </w:rPr>
        <w:t>TCI-states</w:t>
      </w:r>
      <w:r w:rsidRPr="000D2508">
        <w:rPr>
          <w:rFonts w:ascii="Times New Roman" w:eastAsia="Yu Mincho" w:hAnsi="Times New Roman"/>
          <w:color w:val="FF0000"/>
          <w:szCs w:val="20"/>
          <w:u w:val="single"/>
        </w:rPr>
        <w:t xml:space="preserve"> for PDCCH receptions on the primary cell and the PSCell.</w:t>
      </w:r>
    </w:p>
    <w:p w14:paraId="737ECCA4" w14:textId="77777777" w:rsidR="00FC385D" w:rsidRPr="000D2508" w:rsidRDefault="00FC385D" w:rsidP="000D2508">
      <w:pPr>
        <w:ind w:left="720" w:hanging="720"/>
        <w:rPr>
          <w:rFonts w:ascii="Times New Roman" w:eastAsia="DengXian" w:hAnsi="Times New Roman"/>
          <w:szCs w:val="20"/>
          <w:lang w:eastAsia="ko-KR"/>
        </w:rPr>
      </w:pPr>
      <w:r w:rsidRPr="000D2508">
        <w:rPr>
          <w:rFonts w:ascii="Times New Roman" w:eastAsia="DengXian" w:hAnsi="Times New Roman"/>
          <w:szCs w:val="20"/>
          <w:lang w:eastAsia="ko-KR"/>
        </w:rPr>
        <w:t>======= End of Text Proposal =======</w:t>
      </w:r>
    </w:p>
    <w:p w14:paraId="0E2B1FAC" w14:textId="77777777" w:rsidR="00FC385D" w:rsidRDefault="00FC385D" w:rsidP="00DD1F7D">
      <w:pPr>
        <w:ind w:left="720" w:hanging="720"/>
      </w:pPr>
    </w:p>
    <w:p w14:paraId="57A8E5E8" w14:textId="56A1791F" w:rsidR="00DD1F7D" w:rsidRPr="000D2508" w:rsidRDefault="000D2508" w:rsidP="00DD1F7D">
      <w:pPr>
        <w:ind w:left="720" w:hanging="720"/>
        <w:rPr>
          <w:b/>
        </w:rPr>
      </w:pPr>
      <w:r w:rsidRPr="000D2508">
        <w:rPr>
          <w:b/>
        </w:rPr>
        <w:t>Wednesday session</w:t>
      </w:r>
    </w:p>
    <w:p w14:paraId="28E08C1E" w14:textId="5AD2E38F" w:rsidR="000D2508" w:rsidRDefault="00B407EB" w:rsidP="000D2508">
      <w:pPr>
        <w:rPr>
          <w:b/>
          <w:szCs w:val="20"/>
        </w:rPr>
      </w:pPr>
      <w:hyperlink r:id="rId508" w:history="1">
        <w:r w:rsidR="00F6797F">
          <w:rPr>
            <w:rStyle w:val="Hyperlink"/>
            <w:b/>
            <w:szCs w:val="20"/>
          </w:rPr>
          <w:t>R1-1811912</w:t>
        </w:r>
      </w:hyperlink>
      <w:r w:rsidR="000D2508" w:rsidRPr="000D2508">
        <w:rPr>
          <w:b/>
          <w:szCs w:val="20"/>
        </w:rPr>
        <w:tab/>
        <w:t>Summary of offline discussion for Rel-15 NR mobility</w:t>
      </w:r>
      <w:r w:rsidR="000D2508" w:rsidRPr="000D2508">
        <w:rPr>
          <w:b/>
          <w:szCs w:val="20"/>
        </w:rPr>
        <w:tab/>
        <w:t>Intel Corp.</w:t>
      </w:r>
    </w:p>
    <w:p w14:paraId="67C207CA" w14:textId="77777777" w:rsidR="000D2508" w:rsidRPr="009A007F" w:rsidRDefault="000D2508" w:rsidP="000D2508">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2950D6F" w14:textId="77777777" w:rsidR="000D2508" w:rsidRPr="000D2508" w:rsidRDefault="000D2508" w:rsidP="000D2508">
      <w:pPr>
        <w:rPr>
          <w:rFonts w:ascii="Times New Roman" w:hAnsi="Times New Roman"/>
          <w:b/>
          <w:szCs w:val="20"/>
        </w:rPr>
      </w:pPr>
    </w:p>
    <w:p w14:paraId="5CF4118C" w14:textId="0F462F66" w:rsidR="000D2508" w:rsidRPr="007224D8" w:rsidRDefault="000D2508" w:rsidP="000D2508">
      <w:pPr>
        <w:rPr>
          <w:rFonts w:ascii="Times New Roman" w:hAnsi="Times New Roman"/>
          <w:szCs w:val="20"/>
        </w:rPr>
      </w:pPr>
      <w:r w:rsidRPr="007224D8">
        <w:rPr>
          <w:rFonts w:ascii="Times New Roman" w:hAnsi="Times New Roman"/>
          <w:szCs w:val="20"/>
        </w:rPr>
        <w:t>Proposals:</w:t>
      </w:r>
    </w:p>
    <w:p w14:paraId="1A521721" w14:textId="77777777" w:rsidR="000D2508" w:rsidRPr="007224D8" w:rsidRDefault="000D2508" w:rsidP="000D2508">
      <w:pPr>
        <w:ind w:left="720" w:hanging="720"/>
        <w:rPr>
          <w:rFonts w:ascii="Times New Roman" w:eastAsia="DengXian" w:hAnsi="Times New Roman"/>
          <w:szCs w:val="20"/>
          <w:lang w:eastAsia="ko-KR"/>
        </w:rPr>
      </w:pPr>
      <w:r w:rsidRPr="007224D8">
        <w:rPr>
          <w:rFonts w:ascii="Times New Roman" w:hAnsi="Times New Roman"/>
          <w:color w:val="000000"/>
          <w:szCs w:val="20"/>
        </w:rPr>
        <w:t xml:space="preserve">If indicated by higher-layers, the NR Carrier RSSI is measured in slots within a half frame with SS/PBCH blocks that are indicated by the higher layer parameter </w:t>
      </w:r>
      <w:r w:rsidRPr="007224D8">
        <w:rPr>
          <w:rFonts w:ascii="Times New Roman" w:hAnsi="Times New Roman"/>
          <w:i/>
          <w:color w:val="000000"/>
          <w:szCs w:val="20"/>
        </w:rPr>
        <w:t xml:space="preserve">measurementSlots </w:t>
      </w:r>
      <w:r w:rsidRPr="007224D8">
        <w:rPr>
          <w:rFonts w:ascii="Times New Roman" w:hAnsi="Times New Roman"/>
          <w:color w:val="000000"/>
          <w:szCs w:val="20"/>
        </w:rPr>
        <w:t xml:space="preserve">and in OFDM symbols given by Table 5.1.3-1 </w:t>
      </w:r>
      <w:r w:rsidRPr="007224D8">
        <w:rPr>
          <w:rFonts w:ascii="Times New Roman" w:hAnsi="Times New Roman"/>
          <w:color w:val="FF0000"/>
          <w:szCs w:val="20"/>
          <w:u w:val="single"/>
        </w:rPr>
        <w:t xml:space="preserve">if measurement gap is not used, and, the NR Carrier RSSI is measured in slots within a half frame with SS/PBCH blocks that are indicated by the higher layer parameter </w:t>
      </w:r>
      <w:r w:rsidRPr="007224D8">
        <w:rPr>
          <w:rFonts w:ascii="Times New Roman" w:hAnsi="Times New Roman"/>
          <w:i/>
          <w:color w:val="FF0000"/>
          <w:szCs w:val="20"/>
          <w:u w:val="single"/>
        </w:rPr>
        <w:t xml:space="preserve">measurementSlots </w:t>
      </w:r>
      <w:r w:rsidRPr="007224D8">
        <w:rPr>
          <w:rFonts w:ascii="Times New Roman" w:hAnsi="Times New Roman"/>
          <w:color w:val="FF0000"/>
          <w:szCs w:val="20"/>
          <w:u w:val="single"/>
        </w:rPr>
        <w:t>and in OFDM symbols given by Table 5.1.3-1 which is overlapped with the minimum measurement time within the measurement gap if measurement gap is used</w:t>
      </w:r>
      <w:r w:rsidRPr="007224D8">
        <w:rPr>
          <w:rFonts w:ascii="Times New Roman" w:hAnsi="Times New Roman"/>
          <w:color w:val="000000"/>
          <w:szCs w:val="20"/>
        </w:rPr>
        <w:t>.</w:t>
      </w:r>
    </w:p>
    <w:p w14:paraId="5A4E1CB6" w14:textId="77777777" w:rsidR="000D2508" w:rsidRPr="007224D8" w:rsidRDefault="000D2508" w:rsidP="000D2508">
      <w:pPr>
        <w:rPr>
          <w:rFonts w:ascii="Times New Roman" w:hAnsi="Times New Roman"/>
          <w:szCs w:val="20"/>
        </w:rPr>
      </w:pPr>
    </w:p>
    <w:p w14:paraId="01B05627" w14:textId="77777777" w:rsidR="000D2508" w:rsidRPr="007224D8" w:rsidRDefault="000D2508" w:rsidP="000D2508">
      <w:pPr>
        <w:rPr>
          <w:rFonts w:ascii="Times New Roman" w:hAnsi="Times New Roman"/>
          <w:szCs w:val="20"/>
        </w:rPr>
      </w:pPr>
      <w:r w:rsidRPr="007224D8">
        <w:rPr>
          <w:rFonts w:ascii="Times New Roman" w:hAnsi="Times New Roman"/>
          <w:szCs w:val="20"/>
        </w:rPr>
        <w:t>The issue of no configuration at all</w:t>
      </w:r>
    </w:p>
    <w:p w14:paraId="64E5B616" w14:textId="77777777" w:rsidR="000D2508" w:rsidRPr="007224D8" w:rsidRDefault="000D2508" w:rsidP="000D2508">
      <w:pPr>
        <w:rPr>
          <w:rFonts w:ascii="Times New Roman" w:hAnsi="Times New Roman"/>
          <w:szCs w:val="20"/>
        </w:rPr>
      </w:pPr>
    </w:p>
    <w:p w14:paraId="5B87525E" w14:textId="77777777" w:rsidR="000D2508" w:rsidRPr="007224D8" w:rsidRDefault="000D2508" w:rsidP="000D2508">
      <w:pPr>
        <w:ind w:left="720" w:hanging="720"/>
        <w:rPr>
          <w:rFonts w:ascii="Times New Roman" w:hAnsi="Times New Roman"/>
          <w:szCs w:val="20"/>
        </w:rPr>
      </w:pPr>
      <w:r w:rsidRPr="007224D8">
        <w:rPr>
          <w:rFonts w:ascii="Times New Roman" w:hAnsi="Times New Roman"/>
          <w:szCs w:val="20"/>
        </w:rPr>
        <w:t xml:space="preserve">If maximum number of candidate SS/PBCH blocks, L, is equal to 4 and UE has been configured with 3 control resource sets each with activated TCI states, </w:t>
      </w:r>
    </w:p>
    <w:p w14:paraId="0BB07AFF" w14:textId="5DF83A93" w:rsidR="000D2508" w:rsidRDefault="000D2508" w:rsidP="000D2508">
      <w:pPr>
        <w:ind w:left="720" w:hanging="720"/>
        <w:rPr>
          <w:rFonts w:ascii="Times New Roman" w:hAnsi="Times New Roman"/>
          <w:szCs w:val="20"/>
        </w:rPr>
      </w:pPr>
    </w:p>
    <w:p w14:paraId="16EC066D" w14:textId="36658530" w:rsidR="000D2508" w:rsidRPr="007224D8" w:rsidRDefault="007224D8" w:rsidP="000D2508">
      <w:pPr>
        <w:ind w:left="720" w:hanging="720"/>
        <w:rPr>
          <w:rFonts w:ascii="Times New Roman" w:hAnsi="Times New Roman"/>
          <w:b/>
          <w:szCs w:val="20"/>
        </w:rPr>
      </w:pPr>
      <w:r w:rsidRPr="007224D8">
        <w:rPr>
          <w:rFonts w:ascii="Times New Roman" w:hAnsi="Times New Roman"/>
          <w:b/>
          <w:szCs w:val="20"/>
        </w:rPr>
        <w:t>Thursday (from offline)</w:t>
      </w:r>
    </w:p>
    <w:p w14:paraId="5612C3F7" w14:textId="77777777" w:rsidR="007224D8" w:rsidRPr="007224D8" w:rsidRDefault="007224D8" w:rsidP="007224D8">
      <w:pPr>
        <w:rPr>
          <w:b/>
          <w:szCs w:val="20"/>
        </w:rPr>
      </w:pPr>
      <w:r w:rsidRPr="007224D8">
        <w:rPr>
          <w:szCs w:val="20"/>
          <w:highlight w:val="green"/>
        </w:rPr>
        <w:t>Agreements</w:t>
      </w:r>
      <w:r w:rsidRPr="007224D8">
        <w:rPr>
          <w:b/>
          <w:szCs w:val="20"/>
        </w:rPr>
        <w:t>:</w:t>
      </w:r>
    </w:p>
    <w:p w14:paraId="28F4AF8E" w14:textId="4834311A" w:rsidR="007224D8" w:rsidRDefault="007224D8" w:rsidP="007D385F">
      <w:pPr>
        <w:numPr>
          <w:ilvl w:val="0"/>
          <w:numId w:val="195"/>
        </w:numPr>
        <w:rPr>
          <w:szCs w:val="20"/>
          <w:lang w:eastAsia="zh-CN"/>
        </w:rPr>
      </w:pPr>
      <w:r w:rsidRPr="007224D8">
        <w:rPr>
          <w:szCs w:val="20"/>
        </w:rPr>
        <w:t>To adopt the following TP for TS38.215 section 5.1.3</w:t>
      </w:r>
    </w:p>
    <w:p w14:paraId="154C88FE" w14:textId="7D3C53D3" w:rsidR="007224D8" w:rsidRPr="007224D8" w:rsidRDefault="007224D8" w:rsidP="007224D8">
      <w:pPr>
        <w:rPr>
          <w:szCs w:val="20"/>
          <w:lang w:eastAsia="zh-CN"/>
        </w:rPr>
      </w:pPr>
      <w:r>
        <w:rPr>
          <w:szCs w:val="20"/>
        </w:rPr>
        <w:t>----- Start of TP -----</w:t>
      </w:r>
    </w:p>
    <w:p w14:paraId="4DFF9661" w14:textId="77777777" w:rsidR="007224D8" w:rsidRPr="007224D8" w:rsidRDefault="007224D8" w:rsidP="007224D8">
      <w:pPr>
        <w:ind w:left="720" w:hanging="720"/>
        <w:rPr>
          <w:color w:val="FF0000"/>
          <w:szCs w:val="20"/>
          <w:u w:val="single"/>
        </w:rPr>
      </w:pPr>
      <w:r w:rsidRPr="007224D8">
        <w:rPr>
          <w:color w:val="000000"/>
          <w:szCs w:val="20"/>
        </w:rPr>
        <w:t xml:space="preserve">If indicated by higher-layers,  </w:t>
      </w:r>
      <w:r w:rsidRPr="007224D8">
        <w:rPr>
          <w:color w:val="FF0000"/>
          <w:szCs w:val="20"/>
          <w:u w:val="single"/>
        </w:rPr>
        <w:t>if measurement gap is not used</w:t>
      </w:r>
      <w:r w:rsidRPr="007224D8">
        <w:rPr>
          <w:color w:val="000000"/>
          <w:szCs w:val="20"/>
        </w:rPr>
        <w:t xml:space="preserve">, the NR Carrier RSSI is measured in slots within a half frame with SS/PBCH blocks that are indicated by the higher layer parameter </w:t>
      </w:r>
      <w:r w:rsidRPr="007224D8">
        <w:rPr>
          <w:i/>
          <w:iCs/>
          <w:color w:val="000000"/>
          <w:szCs w:val="20"/>
        </w:rPr>
        <w:t xml:space="preserve">measurementSlots </w:t>
      </w:r>
      <w:r w:rsidRPr="007224D8">
        <w:rPr>
          <w:color w:val="000000"/>
          <w:szCs w:val="20"/>
        </w:rPr>
        <w:t>and in OFDM symbols given by Table 5.1.3-1</w:t>
      </w:r>
      <w:r w:rsidRPr="007224D8">
        <w:rPr>
          <w:color w:val="FF0000"/>
          <w:szCs w:val="20"/>
          <w:u w:val="single"/>
        </w:rPr>
        <w:t xml:space="preserve"> and, if measurement gap is used, the NR Carrier RSSI is measured in slots within a half frame with SS/PBCH blocks that are indicated by the higher layer parameter </w:t>
      </w:r>
      <w:r w:rsidRPr="007224D8">
        <w:rPr>
          <w:i/>
          <w:iCs/>
          <w:color w:val="FF0000"/>
          <w:szCs w:val="20"/>
          <w:u w:val="single"/>
        </w:rPr>
        <w:t xml:space="preserve">measurementSlots </w:t>
      </w:r>
      <w:r w:rsidRPr="007224D8">
        <w:rPr>
          <w:color w:val="FF0000"/>
          <w:szCs w:val="20"/>
          <w:u w:val="single"/>
        </w:rPr>
        <w:t>and in OFDM symbols given by Table 5.1.3-1 that are overlapped with the measurement gap, which is defined in 3GPP TS38.133 [12].</w:t>
      </w:r>
    </w:p>
    <w:p w14:paraId="6138DF21" w14:textId="0CC60ABB" w:rsidR="007224D8" w:rsidRPr="007224D8" w:rsidRDefault="007224D8" w:rsidP="00396E64">
      <w:pPr>
        <w:pStyle w:val="ListParagraph"/>
        <w:numPr>
          <w:ilvl w:val="1"/>
          <w:numId w:val="61"/>
        </w:numPr>
      </w:pPr>
      <w:r w:rsidRPr="007224D8">
        <w:t xml:space="preserve">For intra-frequency measurements, NR Carrier RSSI is measured with timing reference corresponding to the serving cell in the frequency layer </w:t>
      </w:r>
    </w:p>
    <w:p w14:paraId="5DD4D14C" w14:textId="3223E02F" w:rsidR="007224D8" w:rsidRPr="007224D8" w:rsidRDefault="007224D8" w:rsidP="00396E64">
      <w:pPr>
        <w:pStyle w:val="ListParagraph"/>
        <w:numPr>
          <w:ilvl w:val="1"/>
          <w:numId w:val="61"/>
        </w:numPr>
      </w:pPr>
      <w:r w:rsidRPr="007224D8">
        <w:t>For inter-frequency measurements, NR Carrier RSSI is measured with timing reference corresponding to any cell in the target frequency layer</w:t>
      </w:r>
    </w:p>
    <w:p w14:paraId="49DD1BB8" w14:textId="77777777" w:rsidR="007224D8" w:rsidRPr="007224D8" w:rsidRDefault="007224D8" w:rsidP="007224D8">
      <w:pPr>
        <w:rPr>
          <w:sz w:val="28"/>
          <w:szCs w:val="22"/>
        </w:rPr>
      </w:pPr>
      <w:r w:rsidRPr="007224D8">
        <w:rPr>
          <w:szCs w:val="20"/>
        </w:rPr>
        <w:t xml:space="preserve">Otherwise not indicated by higher-layers, if measurement gap is not used, NR Carrier RSSI is measured from OFDM symbols within SMTC window duration and, if measurement gap is used, NR Carrier RSSI is measured from OFDM symbols corresponding to overlapped time span between SMTC window duration and </w:t>
      </w:r>
      <w:r w:rsidRPr="007224D8">
        <w:rPr>
          <w:strike/>
          <w:color w:val="FF0000"/>
          <w:szCs w:val="20"/>
        </w:rPr>
        <w:t>minimum measurement time within</w:t>
      </w:r>
      <w:r w:rsidRPr="007224D8">
        <w:rPr>
          <w:szCs w:val="20"/>
        </w:rPr>
        <w:t xml:space="preserve"> the measurement gap.</w:t>
      </w:r>
      <w:r w:rsidRPr="007224D8">
        <w:rPr>
          <w:sz w:val="28"/>
          <w:szCs w:val="22"/>
        </w:rPr>
        <w:tab/>
      </w:r>
    </w:p>
    <w:p w14:paraId="427D3C6F" w14:textId="09798AD5" w:rsidR="007224D8" w:rsidRDefault="007224D8" w:rsidP="007224D8">
      <w:r>
        <w:t>----- End of TP -----</w:t>
      </w:r>
    </w:p>
    <w:p w14:paraId="16CFBDA3" w14:textId="77777777" w:rsidR="007224D8" w:rsidRPr="007224D8" w:rsidRDefault="007224D8" w:rsidP="007224D8">
      <w:pPr>
        <w:rPr>
          <w:sz w:val="22"/>
          <w:szCs w:val="22"/>
        </w:rPr>
      </w:pPr>
    </w:p>
    <w:p w14:paraId="598438F4" w14:textId="77777777" w:rsidR="007224D8" w:rsidRPr="007224D8" w:rsidRDefault="007224D8" w:rsidP="007224D8">
      <w:pPr>
        <w:rPr>
          <w:szCs w:val="20"/>
        </w:rPr>
      </w:pPr>
      <w:r w:rsidRPr="007224D8">
        <w:rPr>
          <w:szCs w:val="20"/>
          <w:highlight w:val="green"/>
        </w:rPr>
        <w:t>Agreements</w:t>
      </w:r>
      <w:r w:rsidRPr="007224D8">
        <w:rPr>
          <w:szCs w:val="20"/>
        </w:rPr>
        <w:t>:</w:t>
      </w:r>
    </w:p>
    <w:p w14:paraId="4089BF2F" w14:textId="77777777" w:rsidR="007224D8" w:rsidRPr="007224D8" w:rsidRDefault="007224D8" w:rsidP="00396E64">
      <w:pPr>
        <w:numPr>
          <w:ilvl w:val="0"/>
          <w:numId w:val="68"/>
        </w:numPr>
        <w:rPr>
          <w:rFonts w:ascii="Times New Roman" w:eastAsia="DengXian" w:hAnsi="Times New Roman"/>
          <w:szCs w:val="20"/>
          <w:lang w:eastAsia="ko-KR"/>
        </w:rPr>
      </w:pPr>
      <w:r w:rsidRPr="007224D8">
        <w:rPr>
          <w:rFonts w:ascii="Times New Roman" w:eastAsia="DengXian" w:hAnsi="Times New Roman"/>
          <w:szCs w:val="20"/>
          <w:lang w:eastAsia="ko-KR"/>
        </w:rPr>
        <w:t>Adopt the following proposal to Section 5 of 38.213</w:t>
      </w:r>
    </w:p>
    <w:p w14:paraId="0DEFA9A0" w14:textId="77777777" w:rsidR="007224D8" w:rsidRPr="007224D8" w:rsidRDefault="007224D8" w:rsidP="007224D8">
      <w:pPr>
        <w:rPr>
          <w:szCs w:val="20"/>
          <w:lang w:eastAsia="zh-CN"/>
        </w:rPr>
      </w:pPr>
      <w:r>
        <w:rPr>
          <w:szCs w:val="20"/>
        </w:rPr>
        <w:t>----- Start of TP -----</w:t>
      </w:r>
    </w:p>
    <w:p w14:paraId="433DDB42" w14:textId="3086FBBC" w:rsidR="007224D8" w:rsidRPr="007224D8" w:rsidRDefault="007224D8" w:rsidP="007224D8">
      <w:pPr>
        <w:ind w:left="568" w:hanging="284"/>
        <w:rPr>
          <w:rFonts w:ascii="Times New Roman" w:eastAsia="MS Mincho" w:hAnsi="Times New Roman"/>
          <w:szCs w:val="20"/>
          <w:lang w:eastAsia="ja-JP"/>
        </w:rPr>
      </w:pPr>
      <w:r w:rsidRPr="007224D8">
        <w:rPr>
          <w:rFonts w:ascii="Times New Roman" w:eastAsia="MS Mincho" w:hAnsi="Times New Roman"/>
          <w:szCs w:val="20"/>
          <w:lang w:val="x-none" w:eastAsia="ja-JP"/>
        </w:rPr>
        <w:t>-</w:t>
      </w:r>
      <w:r>
        <w:rPr>
          <w:rFonts w:ascii="Times New Roman" w:eastAsia="MS Mincho" w:hAnsi="Times New Roman"/>
          <w:szCs w:val="20"/>
          <w:lang w:val="x-none" w:eastAsia="ja-JP"/>
        </w:rPr>
        <w:tab/>
      </w:r>
      <w:r w:rsidRPr="007224D8">
        <w:rPr>
          <w:rFonts w:ascii="Times New Roman" w:eastAsia="MS Mincho" w:hAnsi="Times New Roman"/>
          <w:szCs w:val="20"/>
          <w:lang w:val="x-none" w:eastAsia="ja-JP"/>
        </w:rPr>
        <w:t xml:space="preserve">the </w:t>
      </w:r>
      <w:r w:rsidRPr="007224D8">
        <w:rPr>
          <w:rFonts w:ascii="Times New Roman" w:eastAsia="MS Mincho" w:hAnsi="Times New Roman"/>
          <w:szCs w:val="20"/>
          <w:lang w:eastAsia="ja-JP"/>
        </w:rPr>
        <w:t>UE is not required to use for radio link monitoring an aperiodic or semi-persistent RS</w:t>
      </w:r>
    </w:p>
    <w:p w14:paraId="37115728" w14:textId="6E57FD2B" w:rsidR="007224D8" w:rsidRPr="007224D8" w:rsidRDefault="007224D8" w:rsidP="007224D8">
      <w:pPr>
        <w:ind w:left="284"/>
        <w:rPr>
          <w:rFonts w:ascii="Times New Roman" w:eastAsia="MS Mincho" w:hAnsi="Times New Roman"/>
          <w:color w:val="FF0000"/>
          <w:szCs w:val="20"/>
          <w:u w:val="single"/>
          <w:lang w:eastAsia="ja-JP"/>
        </w:rPr>
      </w:pPr>
      <w:r w:rsidRPr="007224D8">
        <w:rPr>
          <w:rFonts w:ascii="Times New Roman" w:eastAsia="MS Mincho" w:hAnsi="Times New Roman"/>
          <w:szCs w:val="20"/>
          <w:lang w:val="x-none" w:eastAsia="ja-JP"/>
        </w:rPr>
        <w:t>-</w:t>
      </w:r>
      <w:r>
        <w:rPr>
          <w:rFonts w:ascii="Times New Roman" w:eastAsia="MS Mincho" w:hAnsi="Times New Roman"/>
          <w:szCs w:val="20"/>
          <w:lang w:val="x-none" w:eastAsia="ja-JP"/>
        </w:rPr>
        <w:tab/>
      </w:r>
      <w:r w:rsidRPr="007224D8">
        <w:rPr>
          <w:rFonts w:ascii="Times New Roman" w:eastAsia="MS Mincho" w:hAnsi="Times New Roman"/>
          <w:color w:val="FF0000"/>
          <w:szCs w:val="20"/>
          <w:u w:val="single"/>
          <w:lang w:eastAsia="ja-JP"/>
        </w:rPr>
        <w:t xml:space="preserve">For L = 4, the </w:t>
      </w:r>
      <w:r w:rsidRPr="007224D8">
        <w:rPr>
          <w:rFonts w:ascii="Times New Roman" w:eastAsia="MS Mincho" w:hAnsi="Times New Roman"/>
          <w:color w:val="FF0000"/>
          <w:szCs w:val="20"/>
          <w:u w:val="single"/>
          <w:lang w:val="x-none"/>
        </w:rPr>
        <w:t>UE selects the</w:t>
      </w:r>
      <w:r w:rsidRPr="007224D8">
        <w:rPr>
          <w:rFonts w:ascii="Times New Roman" w:eastAsia="MS Mincho" w:hAnsi="Times New Roman"/>
          <w:i/>
          <w:iCs/>
          <w:color w:val="FF0000"/>
          <w:szCs w:val="20"/>
          <w:u w:val="single"/>
          <w:lang w:val="x-none"/>
        </w:rPr>
        <w:t xml:space="preserve"> N</w:t>
      </w:r>
      <w:r w:rsidRPr="007224D8">
        <w:rPr>
          <w:rFonts w:ascii="Times New Roman" w:eastAsia="MS Mincho" w:hAnsi="Times New Roman"/>
          <w:i/>
          <w:iCs/>
          <w:color w:val="FF0000"/>
          <w:szCs w:val="20"/>
          <w:u w:val="single"/>
          <w:vertAlign w:val="subscript"/>
          <w:lang w:val="x-none"/>
        </w:rPr>
        <w:t>RLM</w:t>
      </w:r>
      <w:r w:rsidRPr="007224D8">
        <w:rPr>
          <w:rFonts w:ascii="Times New Roman" w:eastAsia="MS Mincho" w:hAnsi="Times New Roman"/>
          <w:i/>
          <w:iCs/>
          <w:color w:val="FF0000"/>
          <w:szCs w:val="20"/>
          <w:u w:val="single"/>
          <w:lang w:val="x-none"/>
        </w:rPr>
        <w:t xml:space="preserve"> </w:t>
      </w:r>
      <w:r w:rsidRPr="007224D8">
        <w:rPr>
          <w:rFonts w:ascii="Times New Roman" w:eastAsia="MS Mincho" w:hAnsi="Times New Roman"/>
          <w:color w:val="FF0000"/>
          <w:szCs w:val="20"/>
          <w:u w:val="single"/>
          <w:lang w:val="x-none"/>
        </w:rPr>
        <w:t xml:space="preserve">RS provided for active TCI states for PDCCH </w:t>
      </w:r>
      <w:r w:rsidRPr="007224D8">
        <w:rPr>
          <w:rFonts w:ascii="Times New Roman" w:eastAsia="MS Mincho" w:hAnsi="Times New Roman"/>
          <w:color w:val="FF0000"/>
          <w:szCs w:val="20"/>
          <w:u w:val="single"/>
        </w:rPr>
        <w:t>reception in</w:t>
      </w:r>
      <w:r w:rsidRPr="007224D8">
        <w:rPr>
          <w:rFonts w:ascii="Times New Roman" w:eastAsia="MS Mincho" w:hAnsi="Times New Roman"/>
          <w:color w:val="FF0000"/>
          <w:szCs w:val="20"/>
          <w:u w:val="single"/>
          <w:lang w:val="x-none"/>
        </w:rPr>
        <w:t xml:space="preserve"> the</w:t>
      </w:r>
      <w:r w:rsidRPr="007224D8">
        <w:rPr>
          <w:rFonts w:ascii="Times New Roman" w:eastAsia="MS Mincho" w:hAnsi="Times New Roman"/>
          <w:i/>
          <w:iCs/>
          <w:color w:val="FF0000"/>
          <w:szCs w:val="20"/>
          <w:u w:val="single"/>
          <w:lang w:val="x-none"/>
        </w:rPr>
        <w:t xml:space="preserve"> </w:t>
      </w:r>
      <w:r w:rsidRPr="007224D8">
        <w:rPr>
          <w:rFonts w:ascii="Times New Roman" w:eastAsia="MS Mincho" w:hAnsi="Times New Roman"/>
          <w:color w:val="FF0000"/>
          <w:szCs w:val="20"/>
          <w:u w:val="single"/>
          <w:lang w:val="x-none" w:eastAsia="ja-JP"/>
        </w:rPr>
        <w:t xml:space="preserve">CORESETs associated with the search spaces with shortest </w:t>
      </w:r>
      <w:r w:rsidRPr="007224D8">
        <w:rPr>
          <w:rFonts w:ascii="Times New Roman" w:eastAsia="MS Mincho" w:hAnsi="Times New Roman"/>
          <w:color w:val="FF0000"/>
          <w:szCs w:val="20"/>
          <w:u w:val="single"/>
          <w:lang w:eastAsia="ja-JP"/>
        </w:rPr>
        <w:t>monitoring</w:t>
      </w:r>
      <w:r w:rsidRPr="007224D8">
        <w:rPr>
          <w:rFonts w:ascii="Times New Roman" w:eastAsia="MS Mincho" w:hAnsi="Times New Roman"/>
          <w:color w:val="FF0000"/>
          <w:szCs w:val="20"/>
          <w:u w:val="single"/>
          <w:lang w:val="x-none" w:eastAsia="ja-JP"/>
        </w:rPr>
        <w:t xml:space="preserve"> periodicity. If more than one CORESETs are associated with search spaces with same periodicity</w:t>
      </w:r>
      <w:r w:rsidRPr="007224D8">
        <w:rPr>
          <w:rFonts w:ascii="Times New Roman" w:eastAsia="MS Mincho" w:hAnsi="Times New Roman"/>
          <w:color w:val="FF0000"/>
          <w:szCs w:val="20"/>
          <w:u w:val="single"/>
          <w:lang w:eastAsia="ja-JP"/>
        </w:rPr>
        <w:t>, the</w:t>
      </w:r>
      <w:r w:rsidRPr="007224D8">
        <w:rPr>
          <w:rFonts w:ascii="Times New Roman" w:eastAsia="MS Mincho" w:hAnsi="Times New Roman"/>
          <w:color w:val="FF0000"/>
          <w:szCs w:val="20"/>
          <w:u w:val="single"/>
          <w:lang w:val="x-none" w:eastAsia="ja-JP"/>
        </w:rPr>
        <w:t xml:space="preserve"> UE selects the CORESETs with </w:t>
      </w:r>
      <w:r w:rsidRPr="007224D8">
        <w:rPr>
          <w:rFonts w:ascii="Times New Roman" w:eastAsia="MS Mincho" w:hAnsi="Times New Roman"/>
          <w:color w:val="FF0000"/>
          <w:szCs w:val="20"/>
          <w:u w:val="single"/>
          <w:lang w:eastAsia="ja-JP"/>
        </w:rPr>
        <w:t>the highest</w:t>
      </w:r>
      <w:r w:rsidRPr="007224D8">
        <w:rPr>
          <w:rFonts w:ascii="Times New Roman" w:eastAsia="MS Mincho" w:hAnsi="Times New Roman"/>
          <w:color w:val="FF0000"/>
          <w:szCs w:val="20"/>
          <w:u w:val="single"/>
          <w:lang w:val="x-none" w:eastAsia="ja-JP"/>
        </w:rPr>
        <w:t xml:space="preserve"> CORESET ID</w:t>
      </w:r>
      <w:r w:rsidRPr="007224D8">
        <w:rPr>
          <w:rFonts w:ascii="Times New Roman" w:eastAsia="MS Mincho" w:hAnsi="Times New Roman"/>
          <w:color w:val="FF0000"/>
          <w:szCs w:val="20"/>
          <w:u w:val="single"/>
          <w:lang w:eastAsia="ja-JP"/>
        </w:rPr>
        <w:t>.</w:t>
      </w:r>
    </w:p>
    <w:p w14:paraId="396BB8FF" w14:textId="77777777" w:rsidR="007224D8" w:rsidRDefault="007224D8" w:rsidP="007224D8">
      <w:r>
        <w:lastRenderedPageBreak/>
        <w:t>----- End of TP -----</w:t>
      </w:r>
    </w:p>
    <w:p w14:paraId="2F496DC1" w14:textId="77777777" w:rsidR="007224D8" w:rsidRPr="007224D8" w:rsidRDefault="007224D8" w:rsidP="007224D8">
      <w:pPr>
        <w:rPr>
          <w:sz w:val="22"/>
          <w:szCs w:val="22"/>
        </w:rPr>
      </w:pPr>
    </w:p>
    <w:p w14:paraId="2F043EE2" w14:textId="70819BC7" w:rsidR="007224D8" w:rsidRDefault="007224D8" w:rsidP="007224D8">
      <w:pPr>
        <w:rPr>
          <w:szCs w:val="20"/>
        </w:rPr>
      </w:pPr>
      <w:r w:rsidRPr="00725E95">
        <w:rPr>
          <w:szCs w:val="20"/>
        </w:rPr>
        <w:t xml:space="preserve">Two TPs in </w:t>
      </w:r>
      <w:r w:rsidR="00725E95" w:rsidRPr="00725E95">
        <w:rPr>
          <w:szCs w:val="20"/>
        </w:rPr>
        <w:t xml:space="preserve">section </w:t>
      </w:r>
      <w:r w:rsidRPr="00725E95">
        <w:rPr>
          <w:szCs w:val="20"/>
        </w:rPr>
        <w:t>2.5 of the latest draft of RRM/RLM summary</w:t>
      </w:r>
    </w:p>
    <w:p w14:paraId="37421CA0" w14:textId="2B5ED8AB" w:rsidR="00725E95" w:rsidRPr="00725E95" w:rsidRDefault="00725E95" w:rsidP="007224D8">
      <w:pPr>
        <w:rPr>
          <w:b/>
          <w:szCs w:val="20"/>
        </w:rPr>
      </w:pPr>
      <w:r w:rsidRPr="00725E95">
        <w:rPr>
          <w:b/>
          <w:szCs w:val="20"/>
        </w:rPr>
        <w:t>Friday</w:t>
      </w:r>
    </w:p>
    <w:p w14:paraId="70AAE9CA" w14:textId="36BAEED8" w:rsidR="00725E95" w:rsidRPr="00725E95" w:rsidRDefault="00B407EB" w:rsidP="007224D8">
      <w:pPr>
        <w:rPr>
          <w:b/>
          <w:szCs w:val="20"/>
        </w:rPr>
      </w:pPr>
      <w:hyperlink r:id="rId509" w:history="1">
        <w:r w:rsidR="00F6797F">
          <w:rPr>
            <w:rStyle w:val="Hyperlink"/>
            <w:b/>
            <w:szCs w:val="20"/>
          </w:rPr>
          <w:t>R1-1812033</w:t>
        </w:r>
      </w:hyperlink>
      <w:r w:rsidR="00725E95" w:rsidRPr="00725E95">
        <w:rPr>
          <w:b/>
          <w:szCs w:val="20"/>
        </w:rPr>
        <w:tab/>
        <w:t>Summary of offline discussion for Rel-15 NR mobility</w:t>
      </w:r>
      <w:r w:rsidR="00725E95" w:rsidRPr="00725E95">
        <w:rPr>
          <w:b/>
          <w:szCs w:val="20"/>
        </w:rPr>
        <w:tab/>
        <w:t>Intel Corp.</w:t>
      </w:r>
    </w:p>
    <w:p w14:paraId="50ED3FAA" w14:textId="27643480" w:rsidR="007224D8" w:rsidRPr="00725E95" w:rsidRDefault="00725E95" w:rsidP="007224D8">
      <w:pPr>
        <w:rPr>
          <w:szCs w:val="20"/>
        </w:rPr>
      </w:pPr>
      <w:r>
        <w:rPr>
          <w:b/>
          <w:szCs w:val="20"/>
        </w:rPr>
        <w:t>Decision:</w:t>
      </w:r>
      <w:r w:rsidRPr="00725E95">
        <w:rPr>
          <w:szCs w:val="20"/>
        </w:rPr>
        <w:t xml:space="preserve"> The document is noted. Revisit in next meeting.</w:t>
      </w:r>
    </w:p>
    <w:p w14:paraId="6FB35AC6" w14:textId="6FF3D4FC" w:rsidR="007224D8" w:rsidRDefault="007224D8" w:rsidP="000D2508">
      <w:pPr>
        <w:ind w:left="720" w:hanging="720"/>
        <w:rPr>
          <w:rFonts w:ascii="Times New Roman" w:hAnsi="Times New Roman"/>
          <w:szCs w:val="20"/>
        </w:rPr>
      </w:pPr>
    </w:p>
    <w:p w14:paraId="783EBB28" w14:textId="77777777" w:rsidR="00725E95" w:rsidRPr="00725E95" w:rsidRDefault="00725E95" w:rsidP="000D2508">
      <w:pPr>
        <w:ind w:left="720" w:hanging="720"/>
        <w:rPr>
          <w:rFonts w:ascii="Times New Roman" w:hAnsi="Times New Roman"/>
          <w:szCs w:val="20"/>
        </w:rPr>
      </w:pPr>
    </w:p>
    <w:p w14:paraId="043FF63E" w14:textId="7EA1C7E9" w:rsidR="00D41604" w:rsidRPr="00D41604" w:rsidRDefault="00B407EB" w:rsidP="00D41604">
      <w:pPr>
        <w:ind w:left="720" w:hanging="720"/>
        <w:rPr>
          <w:lang w:eastAsia="x-none"/>
        </w:rPr>
      </w:pPr>
      <w:hyperlink r:id="rId510" w:history="1">
        <w:r w:rsidR="00F6797F">
          <w:rPr>
            <w:rStyle w:val="Hyperlink"/>
            <w:lang w:eastAsia="x-none"/>
          </w:rPr>
          <w:t>R1-1810098</w:t>
        </w:r>
      </w:hyperlink>
      <w:r w:rsidR="00D41604" w:rsidRPr="00D41604">
        <w:rPr>
          <w:lang w:eastAsia="x-none"/>
        </w:rPr>
        <w:tab/>
        <w:t>Remaining issues on mobility procedure</w:t>
      </w:r>
      <w:r w:rsidR="00D41604" w:rsidRPr="00D41604">
        <w:rPr>
          <w:lang w:eastAsia="x-none"/>
        </w:rPr>
        <w:tab/>
        <w:t>Huawei, HiSilicon</w:t>
      </w:r>
    </w:p>
    <w:p w14:paraId="24D65E40" w14:textId="67E1E80F" w:rsidR="00D41604" w:rsidRPr="00D41604" w:rsidRDefault="00B407EB" w:rsidP="00D41604">
      <w:pPr>
        <w:ind w:left="720" w:hanging="720"/>
        <w:rPr>
          <w:lang w:eastAsia="x-none"/>
        </w:rPr>
      </w:pPr>
      <w:hyperlink r:id="rId511" w:history="1">
        <w:r w:rsidR="00F6797F">
          <w:rPr>
            <w:rStyle w:val="Hyperlink"/>
            <w:lang w:eastAsia="x-none"/>
          </w:rPr>
          <w:t>R1-1810183</w:t>
        </w:r>
      </w:hyperlink>
      <w:r w:rsidR="00D41604" w:rsidRPr="00D41604">
        <w:rPr>
          <w:lang w:eastAsia="x-none"/>
        </w:rPr>
        <w:tab/>
        <w:t>Maintenance for Mobility procedure</w:t>
      </w:r>
      <w:r w:rsidR="00D41604" w:rsidRPr="00D41604">
        <w:rPr>
          <w:lang w:eastAsia="x-none"/>
        </w:rPr>
        <w:tab/>
        <w:t>ZTE</w:t>
      </w:r>
    </w:p>
    <w:p w14:paraId="4EEA79CB" w14:textId="0AAB1219" w:rsidR="00D41604" w:rsidRPr="00D41604" w:rsidRDefault="00B407EB" w:rsidP="00D41604">
      <w:pPr>
        <w:ind w:left="720" w:hanging="720"/>
        <w:rPr>
          <w:lang w:eastAsia="x-none"/>
        </w:rPr>
      </w:pPr>
      <w:hyperlink r:id="rId512" w:history="1">
        <w:r w:rsidR="00F6797F">
          <w:rPr>
            <w:rStyle w:val="Hyperlink"/>
            <w:lang w:eastAsia="x-none"/>
          </w:rPr>
          <w:t>R1-1810250</w:t>
        </w:r>
      </w:hyperlink>
      <w:r w:rsidR="00D41604" w:rsidRPr="00D41604">
        <w:rPr>
          <w:lang w:eastAsia="x-none"/>
        </w:rPr>
        <w:tab/>
        <w:t>Maintenance for Mobility procedure</w:t>
      </w:r>
      <w:r w:rsidR="00D41604" w:rsidRPr="00D41604">
        <w:rPr>
          <w:lang w:eastAsia="x-none"/>
        </w:rPr>
        <w:tab/>
        <w:t>LG Electronics</w:t>
      </w:r>
    </w:p>
    <w:p w14:paraId="144F3199" w14:textId="6F28E38B" w:rsidR="00D41604" w:rsidRPr="00D41604" w:rsidRDefault="00B407EB" w:rsidP="00D41604">
      <w:pPr>
        <w:ind w:left="720" w:hanging="720"/>
        <w:rPr>
          <w:lang w:eastAsia="x-none"/>
        </w:rPr>
      </w:pPr>
      <w:hyperlink r:id="rId513" w:history="1">
        <w:r w:rsidR="00F6797F">
          <w:rPr>
            <w:rStyle w:val="Hyperlink"/>
            <w:lang w:eastAsia="x-none"/>
          </w:rPr>
          <w:t>R1-1810363</w:t>
        </w:r>
      </w:hyperlink>
      <w:r w:rsidR="00D41604" w:rsidRPr="00D41604">
        <w:rPr>
          <w:lang w:eastAsia="x-none"/>
        </w:rPr>
        <w:tab/>
        <w:t>Remaining issues on mobility procedure</w:t>
      </w:r>
      <w:r w:rsidR="00D41604" w:rsidRPr="00D41604">
        <w:rPr>
          <w:lang w:eastAsia="x-none"/>
        </w:rPr>
        <w:tab/>
        <w:t>vivo</w:t>
      </w:r>
    </w:p>
    <w:p w14:paraId="3D2E6DAF" w14:textId="488938F9" w:rsidR="00D41604" w:rsidRPr="00D41604" w:rsidRDefault="00B407EB" w:rsidP="00D41604">
      <w:pPr>
        <w:ind w:left="720" w:hanging="720"/>
        <w:rPr>
          <w:lang w:eastAsia="x-none"/>
        </w:rPr>
      </w:pPr>
      <w:hyperlink r:id="rId514" w:history="1">
        <w:r w:rsidR="00F6797F">
          <w:rPr>
            <w:rStyle w:val="Hyperlink"/>
            <w:lang w:eastAsia="x-none"/>
          </w:rPr>
          <w:t>R1-1810424</w:t>
        </w:r>
      </w:hyperlink>
      <w:r w:rsidR="00D41604" w:rsidRPr="00D41604">
        <w:rPr>
          <w:lang w:eastAsia="x-none"/>
        </w:rPr>
        <w:tab/>
        <w:t>Dicussion on maintenance for Mobility procedure</w:t>
      </w:r>
      <w:r w:rsidR="00D41604" w:rsidRPr="00D41604">
        <w:rPr>
          <w:lang w:eastAsia="x-none"/>
        </w:rPr>
        <w:tab/>
        <w:t>MediaTek Inc.</w:t>
      </w:r>
    </w:p>
    <w:p w14:paraId="3932A7C5" w14:textId="0B3FAA39" w:rsidR="00D41604" w:rsidRPr="00D41604" w:rsidRDefault="00B407EB" w:rsidP="00D41604">
      <w:pPr>
        <w:ind w:left="720" w:hanging="720"/>
        <w:rPr>
          <w:lang w:eastAsia="x-none"/>
        </w:rPr>
      </w:pPr>
      <w:hyperlink r:id="rId515" w:history="1">
        <w:r w:rsidR="00F6797F">
          <w:rPr>
            <w:rStyle w:val="Hyperlink"/>
            <w:lang w:eastAsia="x-none"/>
          </w:rPr>
          <w:t>R1-1810515</w:t>
        </w:r>
      </w:hyperlink>
      <w:r w:rsidR="00D41604" w:rsidRPr="00D41604">
        <w:rPr>
          <w:lang w:eastAsia="x-none"/>
        </w:rPr>
        <w:tab/>
        <w:t>Remaining issues of NR mobility procedure</w:t>
      </w:r>
      <w:r w:rsidR="00D41604" w:rsidRPr="00D41604">
        <w:rPr>
          <w:lang w:eastAsia="x-none"/>
        </w:rPr>
        <w:tab/>
        <w:t>CATT</w:t>
      </w:r>
    </w:p>
    <w:p w14:paraId="675AF832" w14:textId="356B50A7" w:rsidR="00D41604" w:rsidRPr="00D41604" w:rsidRDefault="00B407EB" w:rsidP="00D41604">
      <w:pPr>
        <w:ind w:left="720" w:hanging="720"/>
        <w:rPr>
          <w:lang w:eastAsia="x-none"/>
        </w:rPr>
      </w:pPr>
      <w:hyperlink r:id="rId516" w:history="1">
        <w:r w:rsidR="00F6797F">
          <w:rPr>
            <w:rStyle w:val="Hyperlink"/>
            <w:lang w:eastAsia="x-none"/>
          </w:rPr>
          <w:t>R1-1810748</w:t>
        </w:r>
      </w:hyperlink>
      <w:r w:rsidR="00D41604" w:rsidRPr="00D41604">
        <w:rPr>
          <w:lang w:eastAsia="x-none"/>
        </w:rPr>
        <w:tab/>
        <w:t>Maintenance of mobility measurements</w:t>
      </w:r>
      <w:r w:rsidR="00D41604" w:rsidRPr="00D41604">
        <w:rPr>
          <w:lang w:eastAsia="x-none"/>
        </w:rPr>
        <w:tab/>
        <w:t>Intel Corporation</w:t>
      </w:r>
    </w:p>
    <w:p w14:paraId="27F088E2" w14:textId="6C14C5DD" w:rsidR="00D41604" w:rsidRPr="00D41604" w:rsidRDefault="00B407EB" w:rsidP="00D41604">
      <w:pPr>
        <w:ind w:left="720" w:hanging="720"/>
        <w:rPr>
          <w:lang w:eastAsia="x-none"/>
        </w:rPr>
      </w:pPr>
      <w:hyperlink r:id="rId517" w:history="1">
        <w:r w:rsidR="00F6797F">
          <w:rPr>
            <w:rStyle w:val="Hyperlink"/>
            <w:lang w:eastAsia="x-none"/>
          </w:rPr>
          <w:t>R1-1810836</w:t>
        </w:r>
      </w:hyperlink>
      <w:r w:rsidR="00D41604" w:rsidRPr="00D41604">
        <w:rPr>
          <w:lang w:eastAsia="x-none"/>
        </w:rPr>
        <w:tab/>
        <w:t>Remaining Issues on Measurements for Mobility Management</w:t>
      </w:r>
      <w:r w:rsidR="00D41604" w:rsidRPr="00D41604">
        <w:rPr>
          <w:lang w:eastAsia="x-none"/>
        </w:rPr>
        <w:tab/>
        <w:t>Samsung</w:t>
      </w:r>
    </w:p>
    <w:p w14:paraId="51BFFD19" w14:textId="792C783C" w:rsidR="00D41604" w:rsidRPr="00D41604" w:rsidRDefault="00B407EB" w:rsidP="00D41604">
      <w:pPr>
        <w:ind w:left="720" w:hanging="720"/>
        <w:rPr>
          <w:lang w:eastAsia="x-none"/>
        </w:rPr>
      </w:pPr>
      <w:hyperlink r:id="rId518" w:history="1">
        <w:r w:rsidR="00F6797F">
          <w:rPr>
            <w:rStyle w:val="Hyperlink"/>
            <w:lang w:eastAsia="x-none"/>
          </w:rPr>
          <w:t>R1-1810990</w:t>
        </w:r>
      </w:hyperlink>
      <w:r w:rsidR="00D41604" w:rsidRPr="00D41604">
        <w:rPr>
          <w:lang w:eastAsia="x-none"/>
        </w:rPr>
        <w:tab/>
        <w:t>Maintenance for NR RRM and RLM</w:t>
      </w:r>
      <w:r w:rsidR="00D41604" w:rsidRPr="00D41604">
        <w:rPr>
          <w:lang w:eastAsia="x-none"/>
        </w:rPr>
        <w:tab/>
        <w:t>Guangdong OPPO Mobile Telecom.</w:t>
      </w:r>
    </w:p>
    <w:p w14:paraId="4D5D8E5C" w14:textId="420D0BBB" w:rsidR="00D41604" w:rsidRPr="00D41604" w:rsidRDefault="00B407EB" w:rsidP="00D41604">
      <w:pPr>
        <w:ind w:left="720" w:hanging="720"/>
        <w:rPr>
          <w:lang w:eastAsia="x-none"/>
        </w:rPr>
      </w:pPr>
      <w:hyperlink r:id="rId519" w:history="1">
        <w:r w:rsidR="00F6797F">
          <w:rPr>
            <w:rStyle w:val="Hyperlink"/>
            <w:lang w:eastAsia="x-none"/>
          </w:rPr>
          <w:t>R1-1811357</w:t>
        </w:r>
      </w:hyperlink>
      <w:r w:rsidR="00D41604" w:rsidRPr="00D41604">
        <w:rPr>
          <w:lang w:eastAsia="x-none"/>
        </w:rPr>
        <w:tab/>
        <w:t>Maintenance for NR mobility procedure</w:t>
      </w:r>
      <w:r w:rsidR="00D41604" w:rsidRPr="00D41604">
        <w:rPr>
          <w:lang w:eastAsia="x-none"/>
        </w:rPr>
        <w:tab/>
        <w:t>NTT DOCOMO, INC.</w:t>
      </w:r>
    </w:p>
    <w:p w14:paraId="192B36F1" w14:textId="4566D865" w:rsidR="00D41604" w:rsidRPr="00D41604" w:rsidRDefault="00B407EB" w:rsidP="00D41604">
      <w:pPr>
        <w:ind w:left="720" w:hanging="720"/>
        <w:rPr>
          <w:lang w:eastAsia="x-none"/>
        </w:rPr>
      </w:pPr>
      <w:hyperlink r:id="rId520" w:history="1">
        <w:r w:rsidR="00F6797F">
          <w:rPr>
            <w:rStyle w:val="Hyperlink"/>
            <w:lang w:eastAsia="x-none"/>
          </w:rPr>
          <w:t>R1-1811475</w:t>
        </w:r>
      </w:hyperlink>
      <w:r w:rsidR="00D41604" w:rsidRPr="00D41604">
        <w:rPr>
          <w:lang w:eastAsia="x-none"/>
        </w:rPr>
        <w:tab/>
        <w:t>Issues related to RRM and RLM</w:t>
      </w:r>
      <w:r w:rsidR="00D41604" w:rsidRPr="00D41604">
        <w:rPr>
          <w:lang w:eastAsia="x-none"/>
        </w:rPr>
        <w:tab/>
        <w:t>Nokia, Nokia Shanghai Bell</w:t>
      </w:r>
    </w:p>
    <w:p w14:paraId="29E77506" w14:textId="486A9FD7" w:rsidR="00D41604" w:rsidRPr="00D41604" w:rsidRDefault="00B407EB" w:rsidP="00D41604">
      <w:pPr>
        <w:ind w:left="720" w:hanging="720"/>
        <w:rPr>
          <w:lang w:eastAsia="x-none"/>
        </w:rPr>
      </w:pPr>
      <w:hyperlink r:id="rId521" w:history="1">
        <w:r w:rsidR="00F6797F">
          <w:rPr>
            <w:rStyle w:val="Hyperlink"/>
            <w:lang w:eastAsia="x-none"/>
          </w:rPr>
          <w:t>R1-1811582</w:t>
        </w:r>
      </w:hyperlink>
      <w:r w:rsidR="00D41604" w:rsidRPr="00D41604">
        <w:rPr>
          <w:lang w:eastAsia="x-none"/>
        </w:rPr>
        <w:tab/>
        <w:t>Maintenance for mobility procedure</w:t>
      </w:r>
      <w:r w:rsidR="00D41604" w:rsidRPr="00D41604">
        <w:rPr>
          <w:lang w:eastAsia="x-none"/>
        </w:rPr>
        <w:tab/>
        <w:t>Ericsson</w:t>
      </w:r>
    </w:p>
    <w:p w14:paraId="2F8126DF" w14:textId="77777777" w:rsidR="00D41604" w:rsidRPr="00D41604" w:rsidRDefault="00D41604" w:rsidP="008E3E74">
      <w:pPr>
        <w:pStyle w:val="Heading4"/>
      </w:pPr>
      <w:bookmarkStart w:id="181" w:name="_Toc525997497"/>
      <w:bookmarkStart w:id="182" w:name="_Toc529346297"/>
      <w:r w:rsidRPr="00D41604">
        <w:rPr>
          <w:rFonts w:hint="eastAsia"/>
        </w:rPr>
        <w:t>Other</w:t>
      </w:r>
      <w:bookmarkEnd w:id="181"/>
      <w:bookmarkEnd w:id="182"/>
    </w:p>
    <w:p w14:paraId="08BCFBA0" w14:textId="26586C34" w:rsidR="00D41604" w:rsidRPr="00D41604" w:rsidRDefault="00B407EB" w:rsidP="00D41604">
      <w:pPr>
        <w:ind w:left="720" w:hanging="720"/>
        <w:rPr>
          <w:lang w:eastAsia="x-none"/>
        </w:rPr>
      </w:pPr>
      <w:hyperlink r:id="rId522" w:history="1">
        <w:r w:rsidR="00F6797F">
          <w:rPr>
            <w:rStyle w:val="Hyperlink"/>
            <w:lang w:eastAsia="x-none"/>
          </w:rPr>
          <w:t>R1-1811358</w:t>
        </w:r>
      </w:hyperlink>
      <w:r w:rsidR="00D41604" w:rsidRPr="00D41604">
        <w:rPr>
          <w:lang w:eastAsia="x-none"/>
        </w:rPr>
        <w:tab/>
        <w:t>Maintenance for TA</w:t>
      </w:r>
      <w:r w:rsidR="00D41604" w:rsidRPr="00D41604">
        <w:rPr>
          <w:lang w:eastAsia="x-none"/>
        </w:rPr>
        <w:tab/>
        <w:t>NTT DOCOMO, INC.</w:t>
      </w:r>
    </w:p>
    <w:p w14:paraId="550DEEF5" w14:textId="0D67B8D4" w:rsidR="00D41604" w:rsidRDefault="00D41604" w:rsidP="00F327D1">
      <w:pPr>
        <w:pStyle w:val="Heading3"/>
      </w:pPr>
      <w:bookmarkStart w:id="183" w:name="_Toc525997498"/>
      <w:bookmarkStart w:id="184" w:name="_Toc529346298"/>
      <w:r w:rsidRPr="00D41604">
        <w:t xml:space="preserve">Maintenance for </w:t>
      </w:r>
      <w:r w:rsidRPr="00D41604">
        <w:rPr>
          <w:rFonts w:hint="eastAsia"/>
        </w:rPr>
        <w:t>MIMO</w:t>
      </w:r>
      <w:bookmarkEnd w:id="183"/>
      <w:bookmarkEnd w:id="184"/>
    </w:p>
    <w:p w14:paraId="00C9C09F" w14:textId="6CD0E282" w:rsidR="00690656" w:rsidRPr="006F08CF" w:rsidRDefault="00B407EB" w:rsidP="00690656">
      <w:pPr>
        <w:rPr>
          <w:b/>
          <w:lang w:eastAsia="ja-JP"/>
        </w:rPr>
      </w:pPr>
      <w:hyperlink r:id="rId523" w:history="1">
        <w:r w:rsidR="00F6797F">
          <w:rPr>
            <w:rStyle w:val="Hyperlink"/>
            <w:b/>
            <w:lang w:eastAsia="ja-JP"/>
          </w:rPr>
          <w:t>R1-1811982</w:t>
        </w:r>
      </w:hyperlink>
      <w:r w:rsidR="00690656" w:rsidRPr="006F08CF">
        <w:rPr>
          <w:b/>
          <w:lang w:eastAsia="ja-JP"/>
        </w:rPr>
        <w:tab/>
        <w:t>Chairman's notes of AI 7.1.2 Maintenance for MIMO</w:t>
      </w:r>
      <w:r w:rsidR="00690656" w:rsidRPr="006F08CF">
        <w:rPr>
          <w:b/>
          <w:lang w:eastAsia="ja-JP"/>
        </w:rPr>
        <w:tab/>
        <w:t>Ad-Hoc Chair (Samsung)</w:t>
      </w:r>
    </w:p>
    <w:p w14:paraId="5F2A5296" w14:textId="5C437286" w:rsidR="00690656" w:rsidRPr="00690656" w:rsidRDefault="00690656" w:rsidP="00690656">
      <w:pPr>
        <w:ind w:left="720" w:hanging="720"/>
      </w:pPr>
      <w:r w:rsidRPr="00C12634">
        <w:rPr>
          <w:b/>
        </w:rPr>
        <w:t>Decision:</w:t>
      </w:r>
      <w:r>
        <w:t xml:space="preserve"> The document is endorsed, content is incorporated below.</w:t>
      </w:r>
    </w:p>
    <w:p w14:paraId="129511EF" w14:textId="77777777" w:rsidR="00D41604" w:rsidRPr="00D41604" w:rsidRDefault="00D41604" w:rsidP="008E3E74">
      <w:pPr>
        <w:pStyle w:val="Heading4"/>
      </w:pPr>
      <w:bookmarkStart w:id="185" w:name="_Toc525997499"/>
      <w:bookmarkStart w:id="186" w:name="_Toc529346299"/>
      <w:r w:rsidRPr="00D41604">
        <w:t xml:space="preserve">Maintenance for </w:t>
      </w:r>
      <w:r w:rsidRPr="00D41604">
        <w:rPr>
          <w:rFonts w:hint="eastAsia"/>
        </w:rPr>
        <w:t>Multi-antenna scheme</w:t>
      </w:r>
      <w:bookmarkEnd w:id="185"/>
      <w:bookmarkEnd w:id="186"/>
    </w:p>
    <w:p w14:paraId="7BDDCAFF" w14:textId="77777777" w:rsidR="00D41604" w:rsidRPr="00D41604" w:rsidRDefault="00D41604" w:rsidP="00D41604">
      <w:pPr>
        <w:ind w:left="720" w:hanging="720"/>
        <w:rPr>
          <w:i/>
          <w:lang w:eastAsia="x-none"/>
        </w:rPr>
      </w:pPr>
      <w:r w:rsidRPr="00D41604">
        <w:rPr>
          <w:i/>
          <w:lang w:eastAsia="x-none"/>
        </w:rPr>
        <w:t>Including codeword mapping, codebook &amp; non-codebook based tx for UL, PRB bundling for DL, etc.</w:t>
      </w:r>
    </w:p>
    <w:p w14:paraId="06C19C4A"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321CF273" w14:textId="77777777" w:rsidR="002476B2" w:rsidRDefault="002476B2" w:rsidP="00D41604">
      <w:pPr>
        <w:ind w:left="720" w:hanging="720"/>
        <w:rPr>
          <w:lang w:eastAsia="x-none"/>
        </w:rPr>
      </w:pPr>
    </w:p>
    <w:bookmarkStart w:id="187" w:name="_Toc525997504"/>
    <w:p w14:paraId="1AA11E49" w14:textId="5AF8AFE6" w:rsidR="002476B2" w:rsidRPr="00EB7283" w:rsidRDefault="00F6797F" w:rsidP="002476B2">
      <w:pPr>
        <w:ind w:left="720" w:hanging="720"/>
        <w:rPr>
          <w:b/>
          <w:lang w:eastAsia="x-none"/>
        </w:rPr>
      </w:pPr>
      <w:r>
        <w:rPr>
          <w:b/>
          <w:color w:val="0000FF"/>
          <w:u w:val="single"/>
        </w:rPr>
        <w:fldChar w:fldCharType="begin"/>
      </w:r>
      <w:r>
        <w:rPr>
          <w:b/>
          <w:color w:val="0000FF"/>
          <w:u w:val="single"/>
        </w:rPr>
        <w:instrText xml:space="preserve"> HYPERLINK "../Docs/R1-1811840.zip" </w:instrText>
      </w:r>
      <w:r>
        <w:rPr>
          <w:b/>
          <w:color w:val="0000FF"/>
          <w:u w:val="single"/>
        </w:rPr>
        <w:fldChar w:fldCharType="separate"/>
      </w:r>
      <w:r>
        <w:rPr>
          <w:rStyle w:val="Hyperlink"/>
          <w:b/>
        </w:rPr>
        <w:t>R1-1811840</w:t>
      </w:r>
      <w:r>
        <w:rPr>
          <w:b/>
          <w:color w:val="0000FF"/>
          <w:u w:val="single"/>
        </w:rPr>
        <w:fldChar w:fldCharType="end"/>
      </w:r>
      <w:r w:rsidR="002476B2" w:rsidRPr="00EB7283">
        <w:rPr>
          <w:b/>
          <w:lang w:eastAsia="x-none"/>
        </w:rPr>
        <w:tab/>
        <w:t>Summary of issues on UL non-codebook based transmission</w:t>
      </w:r>
      <w:r w:rsidR="002476B2" w:rsidRPr="00EB7283">
        <w:rPr>
          <w:b/>
          <w:lang w:eastAsia="x-none"/>
        </w:rPr>
        <w:tab/>
        <w:t>Nokia, Nokia Shanghai Bell</w:t>
      </w:r>
    </w:p>
    <w:p w14:paraId="32139862" w14:textId="77777777" w:rsidR="002476B2" w:rsidRPr="002476B2" w:rsidRDefault="002476B2" w:rsidP="002476B2">
      <w:pPr>
        <w:ind w:left="720" w:hanging="720"/>
        <w:rPr>
          <w:szCs w:val="20"/>
          <w:lang w:eastAsia="x-none"/>
        </w:rPr>
      </w:pPr>
    </w:p>
    <w:p w14:paraId="34C9B47B" w14:textId="77777777" w:rsidR="002476B2" w:rsidRPr="001156D9" w:rsidRDefault="002476B2" w:rsidP="002476B2">
      <w:pPr>
        <w:ind w:left="720" w:hanging="720"/>
        <w:rPr>
          <w:szCs w:val="20"/>
          <w:highlight w:val="green"/>
          <w:lang w:eastAsia="x-none"/>
        </w:rPr>
      </w:pPr>
      <w:r w:rsidRPr="001156D9">
        <w:rPr>
          <w:szCs w:val="20"/>
          <w:highlight w:val="green"/>
          <w:lang w:eastAsia="x-none"/>
        </w:rPr>
        <w:t>Agreement</w:t>
      </w:r>
    </w:p>
    <w:p w14:paraId="391D9419" w14:textId="77777777" w:rsidR="002476B2" w:rsidRPr="002476B2" w:rsidRDefault="002476B2" w:rsidP="002476B2">
      <w:pPr>
        <w:ind w:left="720" w:hanging="720"/>
        <w:rPr>
          <w:szCs w:val="20"/>
        </w:rPr>
      </w:pPr>
      <w:r w:rsidRPr="002476B2">
        <w:rPr>
          <w:szCs w:val="20"/>
        </w:rPr>
        <w:t>Adopt the TP to Section 6.1.1.2 of 38.214</w:t>
      </w:r>
    </w:p>
    <w:p w14:paraId="73336AB6" w14:textId="77777777" w:rsidR="001156D9" w:rsidRPr="002476B2" w:rsidRDefault="001156D9" w:rsidP="001156D9">
      <w:pPr>
        <w:ind w:left="720" w:hanging="720"/>
        <w:rPr>
          <w:szCs w:val="20"/>
        </w:rPr>
      </w:pPr>
      <w:r w:rsidRPr="002476B2">
        <w:rPr>
          <w:szCs w:val="20"/>
        </w:rPr>
        <w:t>----------------------------------------------------Start of TP ----------------------------------------------------------------</w:t>
      </w:r>
    </w:p>
    <w:p w14:paraId="7ECF17BA" w14:textId="77777777" w:rsidR="002476B2" w:rsidRPr="002476B2" w:rsidRDefault="002476B2" w:rsidP="002476B2">
      <w:pPr>
        <w:rPr>
          <w:b/>
          <w:color w:val="000000"/>
          <w:szCs w:val="20"/>
        </w:rPr>
      </w:pPr>
      <w:r w:rsidRPr="002476B2">
        <w:rPr>
          <w:b/>
          <w:color w:val="000000"/>
          <w:szCs w:val="20"/>
        </w:rPr>
        <w:t>6.1.1.2</w:t>
      </w:r>
      <w:r w:rsidRPr="002476B2">
        <w:rPr>
          <w:b/>
          <w:color w:val="000000"/>
          <w:szCs w:val="20"/>
        </w:rPr>
        <w:tab/>
        <w:t>Non-Codebook based UL transmission</w:t>
      </w:r>
    </w:p>
    <w:p w14:paraId="69CE281D" w14:textId="77777777" w:rsidR="002476B2" w:rsidRPr="002476B2" w:rsidRDefault="002476B2" w:rsidP="002476B2">
      <w:pPr>
        <w:rPr>
          <w:color w:val="000000"/>
          <w:szCs w:val="20"/>
        </w:rPr>
      </w:pPr>
      <w:r w:rsidRPr="002476B2">
        <w:rPr>
          <w:color w:val="000000"/>
          <w:szCs w:val="20"/>
        </w:rPr>
        <w:t xml:space="preserve">For non-codebook based transmission, PUSCH can be scheduled by DCI format 0_0, DCI format 0_1 or semi-statically configured to operate according to Subclause 6.1.2.3. The UE can determine its PUSCH precoder and transmission rank based on the </w:t>
      </w:r>
      <w:r w:rsidRPr="002476B2">
        <w:rPr>
          <w:strike/>
          <w:color w:val="FF0000"/>
          <w:szCs w:val="20"/>
        </w:rPr>
        <w:t>wideband</w:t>
      </w:r>
      <w:r w:rsidRPr="002476B2">
        <w:rPr>
          <w:color w:val="FF0000"/>
          <w:szCs w:val="20"/>
        </w:rPr>
        <w:t xml:space="preserve"> </w:t>
      </w:r>
      <w:r w:rsidRPr="002476B2">
        <w:rPr>
          <w:color w:val="000000"/>
          <w:szCs w:val="20"/>
        </w:rPr>
        <w:t xml:space="preserve">SRI when multiple SRS resources are configured, where the SRI is given by the SRS resource indicator in DCI according to subclause 7.3.1.1.2 of [5, 38.212], or the SRI is given by </w:t>
      </w:r>
      <w:r w:rsidRPr="002476B2">
        <w:rPr>
          <w:i/>
          <w:color w:val="000000"/>
          <w:szCs w:val="20"/>
        </w:rPr>
        <w:t>srs-ResourceIndicator</w:t>
      </w:r>
      <w:r w:rsidRPr="002476B2">
        <w:rPr>
          <w:color w:val="000000"/>
          <w:szCs w:val="20"/>
        </w:rPr>
        <w:t xml:space="preserve"> according to subclause 6.1.2.3.</w:t>
      </w:r>
    </w:p>
    <w:p w14:paraId="24E5CFF5" w14:textId="77777777" w:rsidR="002476B2" w:rsidRPr="002476B2" w:rsidRDefault="002476B2" w:rsidP="002476B2">
      <w:pPr>
        <w:ind w:left="720" w:hanging="720"/>
        <w:rPr>
          <w:color w:val="000000"/>
          <w:szCs w:val="20"/>
        </w:rPr>
      </w:pPr>
      <w:r w:rsidRPr="002476B2">
        <w:rPr>
          <w:color w:val="000000"/>
          <w:szCs w:val="20"/>
        </w:rPr>
        <w:t>…</w:t>
      </w:r>
    </w:p>
    <w:p w14:paraId="1F67A14E" w14:textId="77777777" w:rsidR="002476B2" w:rsidRPr="002476B2" w:rsidRDefault="002476B2" w:rsidP="002476B2">
      <w:pPr>
        <w:rPr>
          <w:color w:val="000000"/>
          <w:szCs w:val="20"/>
        </w:rPr>
      </w:pPr>
      <w:r w:rsidRPr="002476B2">
        <w:rPr>
          <w:color w:val="000000"/>
          <w:szCs w:val="20"/>
        </w:rPr>
        <w:t xml:space="preserve">For non-codebook based transmission, the UE can calculate the precoder used for the transmission of </w:t>
      </w:r>
      <w:r w:rsidRPr="002476B2">
        <w:rPr>
          <w:strike/>
          <w:color w:val="FF0000"/>
          <w:szCs w:val="20"/>
        </w:rPr>
        <w:t>precoded</w:t>
      </w:r>
      <w:r w:rsidRPr="002476B2">
        <w:rPr>
          <w:color w:val="FF0000"/>
          <w:szCs w:val="20"/>
        </w:rPr>
        <w:t xml:space="preserve"> </w:t>
      </w:r>
      <w:r w:rsidRPr="002476B2">
        <w:rPr>
          <w:color w:val="000000"/>
          <w:szCs w:val="20"/>
        </w:rPr>
        <w:t xml:space="preserve">SRS based on measurement of an associated NZP CSI-RS resource. A UE can be configured with only one NZP CSI-RS resource for the SRS resource set with higher layer parameter usage in </w:t>
      </w:r>
      <w:r w:rsidRPr="002476B2">
        <w:rPr>
          <w:i/>
          <w:color w:val="000000"/>
          <w:szCs w:val="20"/>
        </w:rPr>
        <w:t>SRS-ResourceSet</w:t>
      </w:r>
      <w:r w:rsidRPr="002476B2">
        <w:rPr>
          <w:color w:val="000000"/>
          <w:szCs w:val="20"/>
        </w:rPr>
        <w:t xml:space="preserve"> set to 'nonCodebook'</w:t>
      </w:r>
      <w:r w:rsidRPr="002476B2">
        <w:rPr>
          <w:color w:val="FF0000"/>
          <w:szCs w:val="20"/>
        </w:rPr>
        <w:t xml:space="preserve"> if configured</w:t>
      </w:r>
      <w:r w:rsidRPr="002476B2">
        <w:rPr>
          <w:color w:val="000000"/>
          <w:szCs w:val="20"/>
        </w:rPr>
        <w:t>.</w:t>
      </w:r>
    </w:p>
    <w:p w14:paraId="65A3E2C2" w14:textId="77777777" w:rsidR="002476B2" w:rsidRPr="002476B2" w:rsidRDefault="002476B2" w:rsidP="002476B2">
      <w:pPr>
        <w:ind w:left="720" w:hanging="720"/>
        <w:rPr>
          <w:color w:val="000000"/>
          <w:szCs w:val="20"/>
        </w:rPr>
      </w:pPr>
      <w:r w:rsidRPr="002476B2">
        <w:rPr>
          <w:color w:val="000000"/>
          <w:szCs w:val="20"/>
        </w:rPr>
        <w:t>…</w:t>
      </w:r>
    </w:p>
    <w:p w14:paraId="5B3F19DF" w14:textId="77777777" w:rsidR="002476B2" w:rsidRPr="002476B2" w:rsidRDefault="002476B2" w:rsidP="002476B2">
      <w:pPr>
        <w:ind w:left="720" w:hanging="720"/>
        <w:rPr>
          <w:szCs w:val="20"/>
        </w:rPr>
      </w:pPr>
      <w:r w:rsidRPr="002476B2">
        <w:rPr>
          <w:szCs w:val="20"/>
        </w:rPr>
        <w:t>----------------------------------------------------End of TP ----------------------------------------------------------------</w:t>
      </w:r>
    </w:p>
    <w:p w14:paraId="1ED06159" w14:textId="77777777" w:rsidR="002476B2" w:rsidRPr="002476B2" w:rsidRDefault="002476B2" w:rsidP="002476B2">
      <w:pPr>
        <w:ind w:left="720" w:hanging="720"/>
        <w:rPr>
          <w:szCs w:val="20"/>
          <w:lang w:eastAsia="x-none"/>
        </w:rPr>
      </w:pPr>
    </w:p>
    <w:p w14:paraId="3B3344EF" w14:textId="77777777" w:rsidR="002476B2" w:rsidRPr="001156D9" w:rsidRDefault="002476B2" w:rsidP="002476B2">
      <w:pPr>
        <w:ind w:left="720" w:hanging="720"/>
        <w:rPr>
          <w:szCs w:val="20"/>
          <w:highlight w:val="green"/>
        </w:rPr>
      </w:pPr>
      <w:r w:rsidRPr="001156D9">
        <w:rPr>
          <w:szCs w:val="20"/>
          <w:highlight w:val="green"/>
        </w:rPr>
        <w:t xml:space="preserve">Agreement </w:t>
      </w:r>
    </w:p>
    <w:p w14:paraId="38E8681B" w14:textId="77777777" w:rsidR="002476B2" w:rsidRPr="002476B2" w:rsidRDefault="002476B2" w:rsidP="002476B2">
      <w:pPr>
        <w:ind w:left="720" w:hanging="720"/>
        <w:rPr>
          <w:szCs w:val="20"/>
        </w:rPr>
      </w:pPr>
      <w:r w:rsidRPr="002476B2">
        <w:rPr>
          <w:szCs w:val="20"/>
        </w:rPr>
        <w:t>Agree the TP to Section 6.1.1.2 of 38.214</w:t>
      </w:r>
    </w:p>
    <w:p w14:paraId="46EEA122" w14:textId="77777777" w:rsidR="002476B2" w:rsidRPr="002476B2" w:rsidRDefault="002476B2" w:rsidP="002476B2">
      <w:pPr>
        <w:ind w:left="720" w:hanging="720"/>
        <w:rPr>
          <w:szCs w:val="20"/>
        </w:rPr>
      </w:pPr>
      <w:r w:rsidRPr="002476B2">
        <w:rPr>
          <w:szCs w:val="20"/>
        </w:rPr>
        <w:t>----------------------------------------------------Start of TP ----------------------------------------------------------------</w:t>
      </w:r>
    </w:p>
    <w:p w14:paraId="4BA88093" w14:textId="77777777" w:rsidR="002476B2" w:rsidRPr="002476B2" w:rsidRDefault="002476B2" w:rsidP="002476B2">
      <w:pPr>
        <w:keepNext/>
        <w:ind w:left="720" w:hanging="720"/>
        <w:rPr>
          <w:b/>
          <w:szCs w:val="20"/>
        </w:rPr>
      </w:pPr>
      <w:r w:rsidRPr="002476B2">
        <w:rPr>
          <w:b/>
          <w:szCs w:val="20"/>
        </w:rPr>
        <w:t>6.1.1.2</w:t>
      </w:r>
      <w:r w:rsidRPr="002476B2">
        <w:rPr>
          <w:b/>
          <w:szCs w:val="20"/>
        </w:rPr>
        <w:tab/>
        <w:t>Non-Codebook based UL transmission</w:t>
      </w:r>
    </w:p>
    <w:p w14:paraId="1A595E79" w14:textId="77777777" w:rsidR="002476B2" w:rsidRPr="002476B2" w:rsidRDefault="002476B2" w:rsidP="002476B2">
      <w:pPr>
        <w:ind w:left="720" w:hanging="720"/>
        <w:rPr>
          <w:szCs w:val="20"/>
        </w:rPr>
      </w:pPr>
      <w:r w:rsidRPr="002476B2">
        <w:rPr>
          <w:szCs w:val="20"/>
        </w:rPr>
        <w:t>&lt;----------------------------------------Unchanged Text Omitted-------------------------------------</w:t>
      </w:r>
      <w:r w:rsidRPr="002476B2">
        <w:rPr>
          <w:szCs w:val="20"/>
        </w:rPr>
        <w:sym w:font="Wingdings" w:char="F0E0"/>
      </w:r>
    </w:p>
    <w:p w14:paraId="7189FDFA" w14:textId="77777777" w:rsidR="002476B2" w:rsidRPr="002476B2" w:rsidRDefault="002476B2" w:rsidP="002476B2">
      <w:pPr>
        <w:rPr>
          <w:szCs w:val="20"/>
        </w:rPr>
      </w:pPr>
      <w:r w:rsidRPr="002476B2">
        <w:rPr>
          <w:szCs w:val="20"/>
        </w:rPr>
        <w:t xml:space="preserve">The UE shall perform one-to-one mapping from the indicated SRI(s) to the indicated DM-RS ports(s) and </w:t>
      </w:r>
      <w:r w:rsidRPr="002476B2">
        <w:rPr>
          <w:color w:val="FF0000"/>
          <w:szCs w:val="20"/>
          <w:u w:val="single"/>
        </w:rPr>
        <w:t xml:space="preserve">their corresponding PUSCH layers {0 … </w:t>
      </w:r>
      <w:r w:rsidRPr="002476B2">
        <w:rPr>
          <w:i/>
          <w:color w:val="FF0000"/>
          <w:szCs w:val="20"/>
          <w:u w:val="single"/>
        </w:rPr>
        <w:t>v</w:t>
      </w:r>
      <w:r w:rsidRPr="002476B2">
        <w:rPr>
          <w:color w:val="FF0000"/>
          <w:szCs w:val="20"/>
          <w:u w:val="single"/>
        </w:rPr>
        <w:t xml:space="preserve">-1} </w:t>
      </w:r>
      <w:r w:rsidRPr="002476B2">
        <w:rPr>
          <w:szCs w:val="20"/>
        </w:rPr>
        <w:t xml:space="preserve">given by DCI format 0_1 or by </w:t>
      </w:r>
      <w:r w:rsidRPr="002476B2">
        <w:rPr>
          <w:i/>
          <w:szCs w:val="20"/>
        </w:rPr>
        <w:t>ConfiguredGrantConfig</w:t>
      </w:r>
      <w:r w:rsidRPr="002476B2">
        <w:rPr>
          <w:szCs w:val="20"/>
        </w:rPr>
        <w:t xml:space="preserve"> according to subclause 6.1.2.3 in increasing order.</w:t>
      </w:r>
    </w:p>
    <w:p w14:paraId="55E15E99" w14:textId="77777777" w:rsidR="002476B2" w:rsidRPr="002476B2" w:rsidRDefault="002476B2" w:rsidP="002476B2">
      <w:pPr>
        <w:ind w:left="720" w:hanging="720"/>
        <w:rPr>
          <w:szCs w:val="20"/>
        </w:rPr>
      </w:pPr>
      <w:r w:rsidRPr="002476B2">
        <w:rPr>
          <w:szCs w:val="20"/>
        </w:rPr>
        <w:t>----------------------------------------------------End of TP ----------------------------------------------------------------</w:t>
      </w:r>
    </w:p>
    <w:p w14:paraId="41F6FA4F" w14:textId="77777777" w:rsidR="002476B2" w:rsidRPr="002476B2" w:rsidRDefault="002476B2" w:rsidP="002476B2">
      <w:pPr>
        <w:ind w:left="720" w:hanging="720"/>
        <w:rPr>
          <w:szCs w:val="20"/>
          <w:lang w:eastAsia="x-none"/>
        </w:rPr>
      </w:pPr>
    </w:p>
    <w:p w14:paraId="3AED83AA" w14:textId="77777777" w:rsidR="002476B2" w:rsidRPr="001156D9" w:rsidRDefault="002476B2" w:rsidP="002476B2">
      <w:pPr>
        <w:ind w:left="720" w:hanging="720"/>
        <w:rPr>
          <w:szCs w:val="20"/>
          <w:highlight w:val="green"/>
          <w:lang w:eastAsia="x-none"/>
        </w:rPr>
      </w:pPr>
      <w:r w:rsidRPr="001156D9">
        <w:rPr>
          <w:szCs w:val="20"/>
          <w:highlight w:val="green"/>
          <w:lang w:eastAsia="x-none"/>
        </w:rPr>
        <w:t>Agreement</w:t>
      </w:r>
    </w:p>
    <w:p w14:paraId="44E0D7DD" w14:textId="77777777" w:rsidR="002476B2" w:rsidRPr="002476B2" w:rsidRDefault="002476B2" w:rsidP="002476B2">
      <w:pPr>
        <w:ind w:left="720" w:hanging="720"/>
        <w:rPr>
          <w:szCs w:val="20"/>
          <w:lang w:eastAsia="x-none"/>
        </w:rPr>
      </w:pPr>
      <w:r w:rsidRPr="002476B2">
        <w:rPr>
          <w:rFonts w:eastAsia="SimSun"/>
          <w:szCs w:val="20"/>
        </w:rPr>
        <w:t>Agree this TP to 38.214</w:t>
      </w:r>
    </w:p>
    <w:p w14:paraId="1B5F2AE6" w14:textId="77777777" w:rsidR="001156D9" w:rsidRPr="002476B2" w:rsidRDefault="001156D9" w:rsidP="001156D9">
      <w:pPr>
        <w:ind w:left="720" w:hanging="720"/>
        <w:rPr>
          <w:szCs w:val="20"/>
        </w:rPr>
      </w:pPr>
      <w:r w:rsidRPr="002476B2">
        <w:rPr>
          <w:szCs w:val="20"/>
        </w:rPr>
        <w:lastRenderedPageBreak/>
        <w:t>----------------------------------------------------Start of TP ----------------------------------------------------------------</w:t>
      </w:r>
    </w:p>
    <w:p w14:paraId="00C62197" w14:textId="77777777" w:rsidR="002476B2" w:rsidRPr="002476B2" w:rsidRDefault="002476B2" w:rsidP="002476B2">
      <w:pPr>
        <w:rPr>
          <w:b/>
          <w:color w:val="000000"/>
          <w:szCs w:val="20"/>
        </w:rPr>
      </w:pPr>
      <w:r w:rsidRPr="002476B2">
        <w:rPr>
          <w:b/>
          <w:color w:val="000000"/>
          <w:szCs w:val="20"/>
        </w:rPr>
        <w:t>6.1.1.2</w:t>
      </w:r>
      <w:r w:rsidRPr="002476B2">
        <w:rPr>
          <w:b/>
          <w:color w:val="000000"/>
          <w:szCs w:val="20"/>
        </w:rPr>
        <w:tab/>
        <w:t>Non-Codebook based UL transmission</w:t>
      </w:r>
    </w:p>
    <w:p w14:paraId="4C034B56" w14:textId="77777777" w:rsidR="002476B2" w:rsidRPr="002476B2" w:rsidRDefault="002476B2" w:rsidP="002476B2">
      <w:pPr>
        <w:rPr>
          <w:color w:val="000000"/>
          <w:szCs w:val="20"/>
        </w:rPr>
      </w:pPr>
      <w:r w:rsidRPr="002476B2">
        <w:rPr>
          <w:color w:val="000000"/>
          <w:szCs w:val="20"/>
        </w:rPr>
        <w:t xml:space="preserve">For non-codebook based transmission, PUSCH can be scheduled by DCI format 0_0, DCI format 0_1 or semi-statically configured to operate according to Subclause 6.1.2.3. The UE can determine its PUSCH precoder and transmission rank based on the wideband SRI when multiple SRS resources are configured, where the SRI is given by the SRS resource indicator in DCI according to subclause 7.3.1.1.2 of [5, 38.212], or the SRI is given by </w:t>
      </w:r>
      <w:r w:rsidRPr="002476B2">
        <w:rPr>
          <w:i/>
          <w:color w:val="000000"/>
          <w:szCs w:val="20"/>
        </w:rPr>
        <w:t>srs-ResourceIndicator</w:t>
      </w:r>
      <w:r w:rsidRPr="002476B2">
        <w:rPr>
          <w:color w:val="000000"/>
          <w:szCs w:val="20"/>
        </w:rPr>
        <w:t xml:space="preserve"> according to subclause 6.1.2.3. The UE shall use one or multiple SRS resources for SRS transmission, where the number of SRS resources which can be configured to the UE for simultaneously transmission in the same RBs is a UE capability. Only one SRS port for each SRS resource is configured. Only one SRS resource set can be configured with higher layer parameter </w:t>
      </w:r>
      <w:r w:rsidRPr="002476B2">
        <w:rPr>
          <w:i/>
          <w:color w:val="000000"/>
          <w:szCs w:val="20"/>
        </w:rPr>
        <w:t xml:space="preserve">usage </w:t>
      </w:r>
      <w:r w:rsidRPr="002476B2">
        <w:rPr>
          <w:color w:val="000000"/>
          <w:szCs w:val="20"/>
        </w:rPr>
        <w:t xml:space="preserve">in </w:t>
      </w:r>
      <w:r w:rsidRPr="002476B2">
        <w:rPr>
          <w:i/>
          <w:color w:val="000000"/>
          <w:szCs w:val="20"/>
        </w:rPr>
        <w:t>SRS-ResourceSet</w:t>
      </w:r>
      <w:r w:rsidRPr="002476B2">
        <w:rPr>
          <w:color w:val="000000"/>
          <w:szCs w:val="20"/>
        </w:rPr>
        <w:t xml:space="preserve"> set to 'nonCodebook'. The maximum number of SRS resources that can be configured for non-codebook based uplink transmission is 4. The indicated SRI in slot </w:t>
      </w:r>
      <w:r w:rsidRPr="002476B2">
        <w:rPr>
          <w:i/>
          <w:color w:val="000000"/>
          <w:szCs w:val="20"/>
        </w:rPr>
        <w:t>n</w:t>
      </w:r>
      <w:r w:rsidRPr="002476B2">
        <w:rPr>
          <w:color w:val="000000"/>
          <w:szCs w:val="20"/>
        </w:rPr>
        <w:t xml:space="preserve"> is associated with the most recent transmission of SRS resource(s) identified by the SRI, where the SRS transmission is prior to the PDCCH carrying the SRI</w:t>
      </w:r>
      <w:del w:id="188" w:author="Unknown">
        <w:r w:rsidRPr="002476B2">
          <w:rPr>
            <w:color w:val="000000"/>
            <w:szCs w:val="20"/>
          </w:rPr>
          <w:delText xml:space="preserve"> before slot </w:delText>
        </w:r>
        <w:r w:rsidRPr="002476B2">
          <w:rPr>
            <w:i/>
            <w:color w:val="000000"/>
            <w:szCs w:val="20"/>
          </w:rPr>
          <w:delText>n</w:delText>
        </w:r>
      </w:del>
      <w:r w:rsidRPr="002476B2">
        <w:rPr>
          <w:color w:val="000000"/>
          <w:szCs w:val="20"/>
        </w:rPr>
        <w:t>.</w:t>
      </w:r>
    </w:p>
    <w:p w14:paraId="7D30AD80" w14:textId="77777777" w:rsidR="001156D9" w:rsidRPr="002476B2" w:rsidRDefault="001156D9" w:rsidP="001156D9">
      <w:pPr>
        <w:ind w:left="720" w:hanging="720"/>
        <w:rPr>
          <w:szCs w:val="20"/>
        </w:rPr>
      </w:pPr>
      <w:r w:rsidRPr="002476B2">
        <w:rPr>
          <w:szCs w:val="20"/>
        </w:rPr>
        <w:t>----------------------------------------------------End of TP ----------------------------------------------------------------</w:t>
      </w:r>
    </w:p>
    <w:p w14:paraId="356E05E6" w14:textId="77777777" w:rsidR="002476B2" w:rsidRPr="001156D9" w:rsidRDefault="002476B2" w:rsidP="001156D9"/>
    <w:p w14:paraId="58E51DD2" w14:textId="77777777" w:rsidR="002476B2" w:rsidRPr="001156D9" w:rsidRDefault="002476B2" w:rsidP="002476B2">
      <w:pPr>
        <w:ind w:left="720" w:hanging="720"/>
        <w:jc w:val="both"/>
        <w:rPr>
          <w:szCs w:val="20"/>
          <w:highlight w:val="green"/>
        </w:rPr>
      </w:pPr>
      <w:r w:rsidRPr="001156D9">
        <w:rPr>
          <w:szCs w:val="20"/>
          <w:highlight w:val="green"/>
        </w:rPr>
        <w:t>Agreement</w:t>
      </w:r>
    </w:p>
    <w:p w14:paraId="68B5F640" w14:textId="77777777" w:rsidR="002476B2" w:rsidRPr="002476B2" w:rsidRDefault="002476B2" w:rsidP="002476B2">
      <w:pPr>
        <w:ind w:left="720" w:hanging="720"/>
        <w:jc w:val="both"/>
        <w:rPr>
          <w:szCs w:val="20"/>
        </w:rPr>
      </w:pPr>
      <w:r w:rsidRPr="002476B2">
        <w:rPr>
          <w:szCs w:val="20"/>
        </w:rPr>
        <w:t>Adopt the following TP on joint CSI-RS/SRS triggering for 38.214.</w:t>
      </w:r>
    </w:p>
    <w:p w14:paraId="41F0728D" w14:textId="77777777" w:rsidR="001156D9" w:rsidRPr="002476B2" w:rsidRDefault="001156D9" w:rsidP="001156D9">
      <w:pPr>
        <w:ind w:left="720" w:hanging="720"/>
        <w:rPr>
          <w:szCs w:val="20"/>
        </w:rPr>
      </w:pPr>
      <w:r w:rsidRPr="002476B2">
        <w:rPr>
          <w:szCs w:val="20"/>
        </w:rPr>
        <w:t>----------------------------------------------------Start of TP ----------------------------------------------------------------</w:t>
      </w:r>
    </w:p>
    <w:p w14:paraId="27B4E3D9" w14:textId="77777777" w:rsidR="002476B2" w:rsidRPr="002476B2" w:rsidRDefault="002476B2" w:rsidP="002476B2">
      <w:pPr>
        <w:rPr>
          <w:b/>
          <w:color w:val="000000"/>
          <w:szCs w:val="20"/>
        </w:rPr>
      </w:pPr>
      <w:r w:rsidRPr="002476B2">
        <w:rPr>
          <w:b/>
          <w:color w:val="000000"/>
          <w:szCs w:val="20"/>
        </w:rPr>
        <w:t>6.1.1.2</w:t>
      </w:r>
      <w:r w:rsidRPr="002476B2">
        <w:rPr>
          <w:b/>
          <w:color w:val="000000"/>
          <w:szCs w:val="20"/>
        </w:rPr>
        <w:tab/>
        <w:t>Non-Codebook based UL transmission</w:t>
      </w:r>
    </w:p>
    <w:p w14:paraId="6195B334" w14:textId="77777777" w:rsidR="002476B2" w:rsidRPr="002476B2" w:rsidRDefault="002476B2" w:rsidP="002476B2">
      <w:pPr>
        <w:ind w:left="720" w:hanging="720"/>
        <w:jc w:val="center"/>
        <w:rPr>
          <w:color w:val="000000"/>
          <w:szCs w:val="20"/>
        </w:rPr>
      </w:pPr>
      <w:r w:rsidRPr="002476B2">
        <w:rPr>
          <w:color w:val="000000"/>
          <w:szCs w:val="20"/>
        </w:rPr>
        <w:t>&lt;Unrelated part omitted&gt;</w:t>
      </w:r>
    </w:p>
    <w:p w14:paraId="4708B4A5" w14:textId="77777777" w:rsidR="002476B2" w:rsidRPr="002476B2" w:rsidRDefault="002476B2" w:rsidP="002476B2">
      <w:pPr>
        <w:rPr>
          <w:color w:val="000000"/>
          <w:szCs w:val="20"/>
        </w:rPr>
      </w:pPr>
      <w:r w:rsidRPr="002476B2">
        <w:rPr>
          <w:color w:val="000000"/>
          <w:szCs w:val="20"/>
        </w:rPr>
        <w:t xml:space="preserve">For non-codebook based transmission, the UE can calculate the precoder used for the transmission of precoded SRS based on measurement of an associated NZP CSI-RS resource. A UE can be configured with only one NZP CSI-RS resource for the SRS resource set with higher layer parameter usage in </w:t>
      </w:r>
      <w:r w:rsidRPr="002476B2">
        <w:rPr>
          <w:i/>
          <w:color w:val="000000"/>
          <w:szCs w:val="20"/>
        </w:rPr>
        <w:t>SRS-ResourceSet</w:t>
      </w:r>
      <w:r w:rsidRPr="002476B2">
        <w:rPr>
          <w:color w:val="000000"/>
          <w:szCs w:val="20"/>
        </w:rPr>
        <w:t xml:space="preserve"> set to 'nonCodebook'.</w:t>
      </w:r>
    </w:p>
    <w:p w14:paraId="34070737" w14:textId="77777777" w:rsidR="002476B2" w:rsidRPr="002476B2" w:rsidRDefault="002476B2" w:rsidP="002476B2">
      <w:pPr>
        <w:ind w:left="568"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If aperiodic SRS resource set is configured, the associated NZP-CSI-RS is indicated via SRS request field in DCI format 0_1 and 1_1, where </w:t>
      </w:r>
      <w:r w:rsidRPr="002476B2">
        <w:rPr>
          <w:rFonts w:ascii="Times New Roman" w:eastAsia="MS Mincho" w:hAnsi="Times New Roman"/>
          <w:i/>
          <w:szCs w:val="20"/>
        </w:rPr>
        <w:t>AperiodicSRS-ResourceTrigger</w:t>
      </w:r>
      <w:r w:rsidRPr="002476B2">
        <w:rPr>
          <w:rFonts w:ascii="Times New Roman" w:eastAsia="MS Mincho" w:hAnsi="Times New Roman"/>
          <w:szCs w:val="20"/>
        </w:rPr>
        <w:t xml:space="preserve"> (indicating the association between aperiodic SRS triggering state and SRS resource sets), triggered SRS resource(s) </w:t>
      </w:r>
      <w:r w:rsidRPr="002476B2">
        <w:rPr>
          <w:rFonts w:ascii="Times New Roman" w:eastAsia="MS Mincho" w:hAnsi="Times New Roman"/>
          <w:i/>
          <w:iCs/>
          <w:szCs w:val="20"/>
        </w:rPr>
        <w:t>srs-ResourceSetId</w:t>
      </w:r>
      <w:r w:rsidRPr="002476B2">
        <w:rPr>
          <w:rFonts w:ascii="Times New Roman" w:eastAsia="MS Mincho" w:hAnsi="Times New Roman"/>
          <w:szCs w:val="20"/>
        </w:rPr>
        <w:t xml:space="preserve">, </w:t>
      </w:r>
      <w:r w:rsidRPr="002476B2">
        <w:rPr>
          <w:rFonts w:ascii="Times New Roman" w:eastAsia="MS Mincho" w:hAnsi="Times New Roman"/>
          <w:i/>
          <w:iCs/>
          <w:szCs w:val="20"/>
        </w:rPr>
        <w:t>csi-RS (</w:t>
      </w:r>
      <w:r w:rsidRPr="002476B2">
        <w:rPr>
          <w:rFonts w:ascii="Times New Roman" w:eastAsia="MS Mincho" w:hAnsi="Times New Roman"/>
          <w:iCs/>
          <w:szCs w:val="20"/>
        </w:rPr>
        <w:t xml:space="preserve">indicating the associated </w:t>
      </w:r>
      <w:r w:rsidRPr="002476B2">
        <w:rPr>
          <w:rFonts w:ascii="Times New Roman" w:eastAsia="MS Mincho" w:hAnsi="Times New Roman"/>
          <w:i/>
          <w:iCs/>
          <w:szCs w:val="20"/>
        </w:rPr>
        <w:t>NZP-CSI-RS-ResourceId)</w:t>
      </w:r>
      <w:r w:rsidRPr="002476B2">
        <w:rPr>
          <w:rFonts w:ascii="Times New Roman" w:eastAsia="MS Mincho" w:hAnsi="Times New Roman"/>
          <w:szCs w:val="20"/>
        </w:rPr>
        <w:t xml:space="preserve"> are higher layer configured in </w:t>
      </w:r>
      <w:r w:rsidRPr="002476B2">
        <w:rPr>
          <w:rFonts w:ascii="Times New Roman" w:eastAsia="MS Mincho" w:hAnsi="Times New Roman"/>
          <w:i/>
          <w:szCs w:val="20"/>
        </w:rPr>
        <w:t>SRS-ResourceSet</w:t>
      </w:r>
      <w:r w:rsidRPr="002476B2">
        <w:rPr>
          <w:rFonts w:ascii="Times New Roman" w:eastAsia="MS Mincho" w:hAnsi="Times New Roman"/>
          <w:szCs w:val="20"/>
        </w:rPr>
        <w:t xml:space="preserve">. A UE is not expected to update the SRS precoding information if the gap from the last symbol of the reception of the aperiodic NZP-CSI-RS resource and the first symbol of the aperiodic SRS transmission is less than 42 OFDM symbols. </w:t>
      </w:r>
    </w:p>
    <w:p w14:paraId="0CACAAB1" w14:textId="77777777" w:rsidR="002476B2" w:rsidRPr="002476B2" w:rsidRDefault="002476B2" w:rsidP="002476B2">
      <w:pPr>
        <w:ind w:left="568" w:hanging="284"/>
        <w:rPr>
          <w:rFonts w:ascii="Times New Roman" w:eastAsia="MS Mincho" w:hAnsi="Times New Roman"/>
          <w:b/>
          <w:color w:val="FF0000"/>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If the UE configured with aperiodic SRS associated with aperiodic NZP CSI-RS resource, the presence of the associated CSI-RS is indicated by the SRS request field if the value of the SRS request field is not '00' as in Table 7.3.1.1.2-24 of [5, TS 38.212] </w:t>
      </w:r>
      <w:r w:rsidRPr="002476B2">
        <w:rPr>
          <w:rFonts w:ascii="Times New Roman" w:eastAsia="MS Mincho" w:hAnsi="Times New Roman"/>
          <w:b/>
          <w:color w:val="FF0000"/>
          <w:szCs w:val="20"/>
        </w:rPr>
        <w:t>and if the scheduling DCI is not used for cross carrier or cross bandwidth part scheduling</w:t>
      </w:r>
      <w:r w:rsidRPr="002476B2">
        <w:rPr>
          <w:rFonts w:ascii="Times New Roman" w:eastAsia="MS Mincho" w:hAnsi="Times New Roman"/>
          <w:szCs w:val="20"/>
        </w:rPr>
        <w:t>. The CSI-RS is located in the same slot as the SRS request field. If the UE configured with aperiodic SRS associated with aperiodic NZP CSI-RS resource, any of the TCI states configured in the scheduled CC shall not be configured with ‘QCL-TypeD’.</w:t>
      </w:r>
    </w:p>
    <w:p w14:paraId="2F662282" w14:textId="77777777" w:rsidR="001156D9" w:rsidRPr="002476B2" w:rsidRDefault="001156D9" w:rsidP="001156D9">
      <w:pPr>
        <w:ind w:left="720" w:hanging="720"/>
        <w:rPr>
          <w:szCs w:val="20"/>
        </w:rPr>
      </w:pPr>
      <w:r w:rsidRPr="002476B2">
        <w:rPr>
          <w:szCs w:val="20"/>
        </w:rPr>
        <w:t>----------------------------------------------------End of TP ----------------------------------------------------------------</w:t>
      </w:r>
    </w:p>
    <w:p w14:paraId="571CF661" w14:textId="77777777" w:rsidR="002476B2" w:rsidRPr="002476B2" w:rsidRDefault="002476B2" w:rsidP="002476B2">
      <w:pPr>
        <w:ind w:left="720" w:hanging="720"/>
        <w:jc w:val="both"/>
        <w:rPr>
          <w:szCs w:val="20"/>
        </w:rPr>
      </w:pPr>
    </w:p>
    <w:p w14:paraId="0D24DC48" w14:textId="4811BA3B" w:rsidR="002476B2" w:rsidRPr="001156D9" w:rsidRDefault="00B407EB" w:rsidP="002476B2">
      <w:pPr>
        <w:ind w:left="720" w:hanging="720"/>
        <w:rPr>
          <w:b/>
          <w:szCs w:val="20"/>
          <w:lang w:eastAsia="x-none"/>
        </w:rPr>
      </w:pPr>
      <w:hyperlink r:id="rId524" w:history="1">
        <w:r w:rsidR="00F6797F">
          <w:rPr>
            <w:rStyle w:val="Hyperlink"/>
            <w:b/>
            <w:szCs w:val="20"/>
          </w:rPr>
          <w:t>R1-1811828</w:t>
        </w:r>
      </w:hyperlink>
      <w:r w:rsidR="002476B2" w:rsidRPr="001156D9">
        <w:rPr>
          <w:b/>
          <w:szCs w:val="20"/>
          <w:lang w:eastAsia="x-none"/>
        </w:rPr>
        <w:tab/>
        <w:t>Summary of PRB Bundling for DL</w:t>
      </w:r>
      <w:r w:rsidR="002476B2" w:rsidRPr="001156D9">
        <w:rPr>
          <w:b/>
          <w:szCs w:val="20"/>
          <w:lang w:eastAsia="x-none"/>
        </w:rPr>
        <w:tab/>
        <w:t>vivo</w:t>
      </w:r>
    </w:p>
    <w:p w14:paraId="5A235EFE" w14:textId="77777777" w:rsidR="002476B2" w:rsidRPr="002476B2" w:rsidRDefault="002476B2" w:rsidP="002476B2">
      <w:pPr>
        <w:ind w:left="720" w:hanging="720"/>
        <w:rPr>
          <w:szCs w:val="20"/>
          <w:lang w:eastAsia="x-none"/>
        </w:rPr>
      </w:pPr>
    </w:p>
    <w:p w14:paraId="1A000FE4" w14:textId="773366C5" w:rsidR="002476B2" w:rsidRPr="001156D9" w:rsidRDefault="00B407EB" w:rsidP="002476B2">
      <w:pPr>
        <w:ind w:left="720" w:hanging="720"/>
        <w:rPr>
          <w:b/>
          <w:szCs w:val="20"/>
          <w:lang w:eastAsia="x-none"/>
        </w:rPr>
      </w:pPr>
      <w:hyperlink r:id="rId525" w:history="1">
        <w:r w:rsidR="00F6797F">
          <w:rPr>
            <w:rStyle w:val="Hyperlink"/>
            <w:b/>
          </w:rPr>
          <w:t>R1-1811975</w:t>
        </w:r>
      </w:hyperlink>
      <w:r w:rsidR="002476B2" w:rsidRPr="001156D9">
        <w:rPr>
          <w:b/>
          <w:szCs w:val="20"/>
          <w:lang w:eastAsia="x-none"/>
        </w:rPr>
        <w:tab/>
        <w:t>Offline Summary of PRB Bundling for DL</w:t>
      </w:r>
      <w:r w:rsidR="002476B2" w:rsidRPr="001156D9">
        <w:rPr>
          <w:b/>
          <w:szCs w:val="20"/>
          <w:lang w:eastAsia="x-none"/>
        </w:rPr>
        <w:tab/>
        <w:t>vivo</w:t>
      </w:r>
    </w:p>
    <w:p w14:paraId="0F6E5A99" w14:textId="77777777" w:rsidR="002476B2" w:rsidRPr="002476B2" w:rsidRDefault="002476B2" w:rsidP="002476B2">
      <w:pPr>
        <w:ind w:left="720" w:hanging="720"/>
        <w:rPr>
          <w:szCs w:val="20"/>
          <w:lang w:eastAsia="x-none"/>
        </w:rPr>
      </w:pPr>
    </w:p>
    <w:p w14:paraId="17965EF9" w14:textId="77777777" w:rsidR="002476B2" w:rsidRPr="001156D9" w:rsidRDefault="002476B2" w:rsidP="002476B2">
      <w:pPr>
        <w:ind w:left="720" w:hanging="720"/>
        <w:rPr>
          <w:rFonts w:ascii="Times New Roman" w:hAnsi="Times New Roman"/>
          <w:szCs w:val="20"/>
          <w:lang w:eastAsia="x-none"/>
        </w:rPr>
      </w:pPr>
      <w:r w:rsidRPr="001156D9">
        <w:rPr>
          <w:rFonts w:ascii="Times New Roman" w:hAnsi="Times New Roman"/>
          <w:szCs w:val="20"/>
          <w:highlight w:val="green"/>
          <w:lang w:eastAsia="x-none"/>
        </w:rPr>
        <w:t>Agreement</w:t>
      </w:r>
      <w:r w:rsidRPr="001156D9">
        <w:rPr>
          <w:rFonts w:ascii="Times New Roman" w:hAnsi="Times New Roman"/>
          <w:szCs w:val="20"/>
          <w:lang w:eastAsia="x-none"/>
        </w:rPr>
        <w:t xml:space="preserve"> </w:t>
      </w:r>
    </w:p>
    <w:p w14:paraId="7EC6438E" w14:textId="77777777" w:rsidR="002476B2" w:rsidRPr="002476B2" w:rsidRDefault="002476B2" w:rsidP="002476B2">
      <w:pPr>
        <w:ind w:left="720" w:hanging="720"/>
        <w:rPr>
          <w:rFonts w:ascii="Times New Roman" w:hAnsi="Times New Roman"/>
          <w:sz w:val="21"/>
          <w:szCs w:val="21"/>
        </w:rPr>
      </w:pPr>
      <w:r w:rsidRPr="002476B2">
        <w:rPr>
          <w:rFonts w:ascii="Times New Roman" w:hAnsi="Times New Roman"/>
          <w:sz w:val="21"/>
          <w:szCs w:val="21"/>
        </w:rPr>
        <w:t>Text proposal for section 5.1.2.3 of 38.214:</w:t>
      </w:r>
    </w:p>
    <w:p w14:paraId="378E868E" w14:textId="77777777" w:rsidR="001156D9" w:rsidRPr="002476B2" w:rsidRDefault="001156D9" w:rsidP="001156D9">
      <w:pPr>
        <w:ind w:left="720" w:hanging="720"/>
        <w:rPr>
          <w:szCs w:val="20"/>
        </w:rPr>
      </w:pPr>
      <w:r w:rsidRPr="002476B2">
        <w:rPr>
          <w:szCs w:val="20"/>
        </w:rPr>
        <w:t>----------------------------------------------------Start of TP ----------------------------------------------------------------</w:t>
      </w:r>
    </w:p>
    <w:p w14:paraId="171A9B45" w14:textId="77777777" w:rsidR="002476B2" w:rsidRPr="002476B2" w:rsidRDefault="002476B2" w:rsidP="002476B2">
      <w:pPr>
        <w:spacing w:before="120" w:after="120"/>
        <w:ind w:left="14" w:hanging="14"/>
        <w:rPr>
          <w:rFonts w:ascii="Times New Roman" w:hAnsi="Times New Roman"/>
          <w:color w:val="000000"/>
          <w:szCs w:val="21"/>
        </w:rPr>
      </w:pPr>
      <w:r w:rsidRPr="002476B2">
        <w:rPr>
          <w:rFonts w:ascii="Times New Roman" w:hAnsi="Times New Roman"/>
          <w:color w:val="FF0000"/>
          <w:szCs w:val="21"/>
        </w:rPr>
        <w:t xml:space="preserve">For PDSCH carrying SIB1 scheduled by PDCCH with CRC scrambled by SI-RNTI, </w:t>
      </w:r>
      <w:r w:rsidRPr="002476B2">
        <w:rPr>
          <w:rFonts w:ascii="Times New Roman" w:hAnsi="Times New Roman"/>
          <w:color w:val="000000"/>
          <w:szCs w:val="21"/>
        </w:rPr>
        <w:t xml:space="preserve">PRG is partitioned from the lowest numbered resource block of </w:t>
      </w:r>
      <w:r w:rsidRPr="002476B2">
        <w:rPr>
          <w:rFonts w:ascii="Times New Roman" w:hAnsi="Times New Roman"/>
          <w:strike/>
          <w:color w:val="FF0000"/>
          <w:szCs w:val="21"/>
        </w:rPr>
        <w:t xml:space="preserve">the </w:t>
      </w:r>
      <w:r w:rsidRPr="002476B2">
        <w:rPr>
          <w:rFonts w:ascii="Times New Roman" w:hAnsi="Times New Roman"/>
          <w:color w:val="000000"/>
          <w:szCs w:val="21"/>
        </w:rPr>
        <w:t xml:space="preserve">CORESET </w:t>
      </w:r>
      <w:r w:rsidRPr="002476B2">
        <w:rPr>
          <w:rFonts w:ascii="Times New Roman" w:hAnsi="Times New Roman"/>
          <w:color w:val="FF0000"/>
          <w:szCs w:val="21"/>
        </w:rPr>
        <w:t>#0</w:t>
      </w:r>
      <w:r w:rsidRPr="002476B2">
        <w:rPr>
          <w:rFonts w:ascii="Times New Roman" w:hAnsi="Times New Roman"/>
          <w:color w:val="000000"/>
          <w:szCs w:val="21"/>
        </w:rPr>
        <w:t xml:space="preserve"> </w:t>
      </w:r>
      <w:r w:rsidRPr="002476B2">
        <w:rPr>
          <w:rFonts w:ascii="Times New Roman" w:hAnsi="Times New Roman"/>
          <w:strike/>
          <w:color w:val="FF0000"/>
          <w:szCs w:val="21"/>
        </w:rPr>
        <w:t>signaled in PBCH.</w:t>
      </w:r>
      <w:r w:rsidRPr="002476B2">
        <w:rPr>
          <w:rFonts w:ascii="Times New Roman" w:hAnsi="Times New Roman"/>
          <w:color w:val="FF0000"/>
          <w:szCs w:val="21"/>
          <w:u w:val="single"/>
        </w:rPr>
        <w:t xml:space="preserve"> if the corresponding PDCCH is associated with CORESET 0 and Type0-PDCCH common search space and is addressed to SI-RNTI</w:t>
      </w:r>
      <w:r w:rsidRPr="002476B2">
        <w:rPr>
          <w:rFonts w:ascii="Times New Roman" w:hAnsi="Times New Roman"/>
          <w:color w:val="FF0000"/>
          <w:szCs w:val="21"/>
        </w:rPr>
        <w:t>; otherwise, PRG is partitioned from common resource block 0.</w:t>
      </w:r>
    </w:p>
    <w:p w14:paraId="3B2A382E" w14:textId="77777777" w:rsidR="001156D9" w:rsidRPr="002476B2" w:rsidRDefault="001156D9" w:rsidP="001156D9">
      <w:pPr>
        <w:ind w:left="720" w:hanging="720"/>
        <w:rPr>
          <w:szCs w:val="20"/>
        </w:rPr>
      </w:pPr>
      <w:r w:rsidRPr="002476B2">
        <w:rPr>
          <w:szCs w:val="20"/>
        </w:rPr>
        <w:t>----------------------------------------------------End of TP ----------------------------------------------------------------</w:t>
      </w:r>
    </w:p>
    <w:p w14:paraId="72C36321" w14:textId="77777777" w:rsidR="002476B2" w:rsidRPr="002476B2" w:rsidRDefault="002476B2" w:rsidP="002476B2">
      <w:pPr>
        <w:ind w:left="720" w:hanging="720"/>
        <w:rPr>
          <w:rFonts w:ascii="Times New Roman" w:hAnsi="Times New Roman"/>
          <w:sz w:val="21"/>
          <w:szCs w:val="21"/>
        </w:rPr>
      </w:pPr>
      <w:r w:rsidRPr="002476B2">
        <w:rPr>
          <w:rFonts w:ascii="Times New Roman" w:hAnsi="Times New Roman"/>
          <w:sz w:val="21"/>
          <w:szCs w:val="21"/>
        </w:rPr>
        <w:t>Note: for other parts in 38.214 which is in conflict with 38.211, the similar update is also necessary (up to editor)</w:t>
      </w:r>
    </w:p>
    <w:p w14:paraId="4CBEEA9D" w14:textId="0E34020D" w:rsidR="002476B2" w:rsidRPr="001156D9" w:rsidRDefault="002476B2" w:rsidP="002476B2">
      <w:pPr>
        <w:ind w:left="720" w:hanging="720"/>
        <w:rPr>
          <w:szCs w:val="20"/>
          <w:lang w:eastAsia="x-none"/>
        </w:rPr>
      </w:pPr>
    </w:p>
    <w:p w14:paraId="7C3F58B4" w14:textId="77777777" w:rsidR="001156D9" w:rsidRPr="001156D9" w:rsidRDefault="001156D9" w:rsidP="002476B2">
      <w:pPr>
        <w:ind w:left="720" w:hanging="720"/>
        <w:rPr>
          <w:szCs w:val="20"/>
          <w:lang w:eastAsia="x-none"/>
        </w:rPr>
      </w:pPr>
    </w:p>
    <w:p w14:paraId="533B6C2A" w14:textId="77777777" w:rsidR="002476B2" w:rsidRPr="001156D9" w:rsidRDefault="002476B2" w:rsidP="002476B2">
      <w:pPr>
        <w:ind w:left="720" w:hanging="720"/>
        <w:rPr>
          <w:szCs w:val="20"/>
          <w:lang w:eastAsia="x-none"/>
        </w:rPr>
      </w:pPr>
      <w:r w:rsidRPr="001156D9">
        <w:rPr>
          <w:szCs w:val="20"/>
          <w:highlight w:val="green"/>
          <w:lang w:eastAsia="x-none"/>
        </w:rPr>
        <w:t>Agreement</w:t>
      </w:r>
    </w:p>
    <w:p w14:paraId="29B16D03" w14:textId="77777777" w:rsidR="002476B2" w:rsidRPr="002476B2" w:rsidRDefault="002476B2" w:rsidP="007D385F">
      <w:pPr>
        <w:pStyle w:val="ListParagraph"/>
        <w:numPr>
          <w:ilvl w:val="0"/>
          <w:numId w:val="245"/>
        </w:numPr>
        <w:rPr>
          <w:lang w:eastAsia="zh-CN"/>
        </w:rPr>
      </w:pPr>
      <w:r w:rsidRPr="002476B2">
        <w:rPr>
          <w:lang w:eastAsia="zh-CN"/>
        </w:rPr>
        <w:t xml:space="preserve">A UE does not expect the precoding of the potential co-scheduled UE(s) in other DMRS ports of the same CDM group to be different in the PRG-level grid configured to this UE with PRG=2 or 4. </w:t>
      </w:r>
    </w:p>
    <w:p w14:paraId="16AFD932" w14:textId="77777777" w:rsidR="002476B2" w:rsidRPr="002476B2" w:rsidRDefault="002476B2" w:rsidP="007D385F">
      <w:pPr>
        <w:pStyle w:val="ListParagraph"/>
        <w:numPr>
          <w:ilvl w:val="0"/>
          <w:numId w:val="245"/>
        </w:numPr>
        <w:rPr>
          <w:lang w:eastAsia="zh-CN"/>
        </w:rPr>
      </w:pPr>
      <w:r w:rsidRPr="002476B2">
        <w:rPr>
          <w:lang w:eastAsia="zh-CN"/>
        </w:rPr>
        <w:t xml:space="preserve">A UE does not expect the resource allocation of the potential co-scheduled UE(s) in other DMRS ports of the same CDM group to be misaligned in the PRG-level grid configured to this UE with PRG=2 or 4. </w:t>
      </w:r>
    </w:p>
    <w:p w14:paraId="732C031E" w14:textId="77777777" w:rsidR="002476B2" w:rsidRPr="002476B2" w:rsidRDefault="002476B2" w:rsidP="002476B2">
      <w:pPr>
        <w:ind w:left="720" w:hanging="720"/>
        <w:rPr>
          <w:szCs w:val="20"/>
          <w:lang w:eastAsia="x-none"/>
        </w:rPr>
      </w:pPr>
    </w:p>
    <w:p w14:paraId="7A807953" w14:textId="7116A383" w:rsidR="002476B2" w:rsidRPr="001156D9" w:rsidRDefault="00B407EB" w:rsidP="002476B2">
      <w:pPr>
        <w:ind w:left="720" w:hanging="720"/>
        <w:rPr>
          <w:b/>
          <w:szCs w:val="20"/>
          <w:lang w:eastAsia="x-none"/>
        </w:rPr>
      </w:pPr>
      <w:hyperlink r:id="rId526" w:history="1">
        <w:r w:rsidR="00F6797F">
          <w:rPr>
            <w:rStyle w:val="Hyperlink"/>
            <w:b/>
            <w:szCs w:val="20"/>
          </w:rPr>
          <w:t>R1-1811852</w:t>
        </w:r>
      </w:hyperlink>
      <w:r w:rsidR="002476B2" w:rsidRPr="001156D9">
        <w:rPr>
          <w:b/>
          <w:szCs w:val="20"/>
          <w:lang w:eastAsia="x-none"/>
        </w:rPr>
        <w:tab/>
        <w:t>Summary on Codebook based UL Transmission</w:t>
      </w:r>
      <w:r w:rsidR="002476B2" w:rsidRPr="001156D9">
        <w:rPr>
          <w:b/>
          <w:szCs w:val="20"/>
          <w:lang w:eastAsia="x-none"/>
        </w:rPr>
        <w:tab/>
        <w:t>Intel</w:t>
      </w:r>
    </w:p>
    <w:p w14:paraId="2DBB66DB" w14:textId="77777777" w:rsidR="002476B2" w:rsidRPr="002476B2" w:rsidRDefault="002476B2" w:rsidP="002476B2">
      <w:pPr>
        <w:ind w:left="720" w:hanging="720"/>
        <w:rPr>
          <w:szCs w:val="20"/>
          <w:lang w:eastAsia="x-none"/>
        </w:rPr>
      </w:pPr>
    </w:p>
    <w:p w14:paraId="0965A339" w14:textId="77777777" w:rsidR="002476B2" w:rsidRPr="001156D9" w:rsidRDefault="002476B2" w:rsidP="002476B2">
      <w:pPr>
        <w:jc w:val="both"/>
        <w:rPr>
          <w:rFonts w:ascii="Times New Roman" w:hAnsi="Times New Roman"/>
          <w:szCs w:val="20"/>
          <w:highlight w:val="green"/>
          <w:lang w:eastAsia="x-none"/>
        </w:rPr>
      </w:pPr>
      <w:r w:rsidRPr="001156D9">
        <w:rPr>
          <w:rFonts w:ascii="Times New Roman" w:hAnsi="Times New Roman"/>
          <w:szCs w:val="20"/>
          <w:highlight w:val="green"/>
          <w:lang w:eastAsia="x-none"/>
        </w:rPr>
        <w:t>Agreement</w:t>
      </w:r>
    </w:p>
    <w:p w14:paraId="1B337602" w14:textId="77777777" w:rsidR="002476B2" w:rsidRPr="002476B2" w:rsidRDefault="002476B2" w:rsidP="002476B2">
      <w:pPr>
        <w:jc w:val="both"/>
        <w:rPr>
          <w:rFonts w:ascii="Times New Roman" w:hAnsi="Times New Roman"/>
          <w:szCs w:val="20"/>
          <w:lang w:eastAsia="x-none"/>
        </w:rPr>
      </w:pPr>
      <w:r w:rsidRPr="002476B2">
        <w:rPr>
          <w:rFonts w:ascii="Times New Roman" w:hAnsi="Times New Roman"/>
          <w:szCs w:val="20"/>
          <w:lang w:eastAsia="x-none"/>
        </w:rPr>
        <w:t>Adopt the following TP for 38.214</w:t>
      </w:r>
    </w:p>
    <w:p w14:paraId="7671E788" w14:textId="77777777" w:rsidR="001156D9" w:rsidRPr="002476B2" w:rsidRDefault="001156D9" w:rsidP="001156D9">
      <w:pPr>
        <w:ind w:left="720" w:hanging="720"/>
        <w:rPr>
          <w:szCs w:val="20"/>
        </w:rPr>
      </w:pPr>
      <w:r w:rsidRPr="002476B2">
        <w:rPr>
          <w:szCs w:val="20"/>
        </w:rPr>
        <w:t>----------------------------------------------------Start of TP ----------------------------------------------------------------</w:t>
      </w:r>
    </w:p>
    <w:p w14:paraId="2042FC53" w14:textId="77777777" w:rsidR="002476B2" w:rsidRPr="002476B2" w:rsidRDefault="002476B2" w:rsidP="002476B2">
      <w:pPr>
        <w:rPr>
          <w:b/>
          <w:color w:val="000000"/>
          <w:szCs w:val="20"/>
        </w:rPr>
      </w:pPr>
      <w:r w:rsidRPr="002476B2">
        <w:rPr>
          <w:b/>
          <w:color w:val="000000"/>
          <w:szCs w:val="20"/>
        </w:rPr>
        <w:lastRenderedPageBreak/>
        <w:t>6.1.1.1</w:t>
      </w:r>
      <w:r w:rsidRPr="002476B2">
        <w:rPr>
          <w:b/>
          <w:color w:val="000000"/>
          <w:szCs w:val="20"/>
        </w:rPr>
        <w:tab/>
        <w:t>Codebook based UL transmission</w:t>
      </w:r>
    </w:p>
    <w:p w14:paraId="44D6CE93" w14:textId="77777777" w:rsidR="002476B2" w:rsidRPr="002476B2" w:rsidRDefault="002476B2" w:rsidP="002476B2">
      <w:pPr>
        <w:rPr>
          <w:color w:val="000000"/>
          <w:szCs w:val="20"/>
        </w:rPr>
      </w:pPr>
      <w:r w:rsidRPr="002476B2">
        <w:rPr>
          <w:color w:val="000000"/>
          <w:szCs w:val="20"/>
        </w:rPr>
        <w:t xml:space="preserve">For codebook based transmission, PUSCH can be scheduled by DCI format 0_0, DCI format 0_1 or semi-statically configured to operate according to Subclause 6.1.2.3. If this PUSCH is scheduled by DCI format 0_1, the UE determines its PUSCH transmission precoder based on SRI, TPMI and the transmission rank from the DCI, given by DCI fields of SRS resource indicator and Precoding information and number of layers in subclause 7.3.1.1.2 of [TS 38.212]. The TPMI is used to indicate the precoder to be applied over the </w:t>
      </w:r>
      <w:r w:rsidRPr="002476B2">
        <w:rPr>
          <w:strike/>
          <w:color w:val="000000"/>
          <w:szCs w:val="20"/>
        </w:rPr>
        <w:t>antenna ports</w:t>
      </w:r>
      <w:r w:rsidRPr="002476B2">
        <w:rPr>
          <w:color w:val="000000"/>
          <w:szCs w:val="20"/>
        </w:rPr>
        <w:t xml:space="preserve"> </w:t>
      </w:r>
      <w:r w:rsidRPr="002476B2">
        <w:rPr>
          <w:b/>
          <w:color w:val="FF0000"/>
          <w:szCs w:val="20"/>
        </w:rPr>
        <w:t>layers</w:t>
      </w:r>
      <w:r w:rsidRPr="002476B2">
        <w:rPr>
          <w:color w:val="FF0000"/>
          <w:szCs w:val="20"/>
        </w:rPr>
        <w:t xml:space="preserve"> </w:t>
      </w:r>
      <w:r w:rsidRPr="002476B2">
        <w:rPr>
          <w:color w:val="000000"/>
          <w:szCs w:val="20"/>
        </w:rPr>
        <w:t>{0…</w:t>
      </w:r>
      <w:r w:rsidRPr="002476B2">
        <w:rPr>
          <w:i/>
          <w:color w:val="000000"/>
          <w:szCs w:val="20"/>
        </w:rPr>
        <w:t>ν</w:t>
      </w:r>
      <w:r w:rsidRPr="002476B2">
        <w:rPr>
          <w:color w:val="000000"/>
          <w:szCs w:val="20"/>
        </w:rPr>
        <w:t xml:space="preserve">-1} and that corresponds to the SRS resource selected by the SRI when multiple SRS resources are configured, or if a single SRS resource is configured TPMI is used to indicate the precoder to be applied over the </w:t>
      </w:r>
      <w:r w:rsidRPr="002476B2">
        <w:rPr>
          <w:strike/>
          <w:color w:val="000000"/>
          <w:szCs w:val="20"/>
        </w:rPr>
        <w:t>antenna ports</w:t>
      </w:r>
      <w:r w:rsidRPr="002476B2">
        <w:rPr>
          <w:color w:val="000000"/>
          <w:szCs w:val="20"/>
        </w:rPr>
        <w:t xml:space="preserve"> </w:t>
      </w:r>
      <w:r w:rsidRPr="002476B2">
        <w:rPr>
          <w:b/>
          <w:color w:val="FF0000"/>
          <w:szCs w:val="20"/>
        </w:rPr>
        <w:t>layers</w:t>
      </w:r>
      <w:r w:rsidRPr="002476B2">
        <w:rPr>
          <w:color w:val="FF0000"/>
          <w:szCs w:val="20"/>
        </w:rPr>
        <w:t xml:space="preserve"> </w:t>
      </w:r>
      <w:r w:rsidRPr="002476B2">
        <w:rPr>
          <w:color w:val="000000"/>
          <w:szCs w:val="20"/>
        </w:rPr>
        <w:t>{0…</w:t>
      </w:r>
      <w:r w:rsidRPr="002476B2">
        <w:rPr>
          <w:i/>
          <w:color w:val="000000"/>
          <w:szCs w:val="20"/>
        </w:rPr>
        <w:t>ν</w:t>
      </w:r>
      <w:r w:rsidRPr="002476B2">
        <w:rPr>
          <w:color w:val="000000"/>
          <w:szCs w:val="20"/>
        </w:rPr>
        <w:t xml:space="preserve">-1} and that corresponds to the SRS resource. The transmission precoder is selected from the uplink codebook that has a number of antenna ports equal to higher layer parameter </w:t>
      </w:r>
      <w:r w:rsidRPr="002476B2">
        <w:rPr>
          <w:i/>
          <w:color w:val="000000"/>
          <w:szCs w:val="20"/>
        </w:rPr>
        <w:t>nrofSRS-Ports</w:t>
      </w:r>
      <w:r w:rsidRPr="002476B2">
        <w:rPr>
          <w:color w:val="000000"/>
          <w:szCs w:val="20"/>
        </w:rPr>
        <w:t xml:space="preserve"> in SRS-Config, as defined in Subclause 6.3.1.5 of [4, TS 38.211]. When the UE is configured with the higher layer parameter </w:t>
      </w:r>
      <w:r w:rsidRPr="002476B2">
        <w:rPr>
          <w:i/>
          <w:color w:val="000000"/>
          <w:szCs w:val="20"/>
        </w:rPr>
        <w:t>txConfig</w:t>
      </w:r>
      <w:r w:rsidRPr="002476B2">
        <w:rPr>
          <w:color w:val="000000"/>
          <w:szCs w:val="20"/>
        </w:rPr>
        <w:t xml:space="preserve"> set to 'codebook', the UE is configured with at least one SRS resource. The indicated SRI in slot </w:t>
      </w:r>
      <w:r w:rsidRPr="002476B2">
        <w:rPr>
          <w:i/>
          <w:color w:val="000000"/>
          <w:szCs w:val="20"/>
        </w:rPr>
        <w:t>n</w:t>
      </w:r>
      <w:r w:rsidRPr="002476B2">
        <w:rPr>
          <w:color w:val="000000"/>
          <w:szCs w:val="20"/>
        </w:rPr>
        <w:t xml:space="preserve"> is associated with the most recent transmission of SRS resource identified by the SRI, where the SRS resource is prior to the PDCCH carrying the SRI before slot </w:t>
      </w:r>
      <w:r w:rsidRPr="002476B2">
        <w:rPr>
          <w:i/>
          <w:color w:val="000000"/>
          <w:szCs w:val="20"/>
        </w:rPr>
        <w:t>n</w:t>
      </w:r>
      <w:r w:rsidRPr="002476B2">
        <w:rPr>
          <w:color w:val="000000"/>
          <w:szCs w:val="20"/>
        </w:rPr>
        <w:t>.</w:t>
      </w:r>
    </w:p>
    <w:p w14:paraId="7B97E8E9" w14:textId="77777777" w:rsidR="001156D9" w:rsidRPr="002476B2" w:rsidRDefault="001156D9" w:rsidP="001156D9">
      <w:pPr>
        <w:ind w:left="720" w:hanging="720"/>
        <w:rPr>
          <w:szCs w:val="20"/>
        </w:rPr>
      </w:pPr>
      <w:r w:rsidRPr="002476B2">
        <w:rPr>
          <w:szCs w:val="20"/>
        </w:rPr>
        <w:t>----------------------------------------------------End of TP ----------------------------------------------------------------</w:t>
      </w:r>
    </w:p>
    <w:p w14:paraId="7FBFAFBF" w14:textId="77777777" w:rsidR="002476B2" w:rsidRPr="002476B2" w:rsidRDefault="002476B2" w:rsidP="002476B2">
      <w:pPr>
        <w:ind w:left="720" w:hanging="720"/>
        <w:rPr>
          <w:szCs w:val="20"/>
          <w:lang w:eastAsia="x-none"/>
        </w:rPr>
      </w:pPr>
    </w:p>
    <w:p w14:paraId="77C62420" w14:textId="77777777" w:rsidR="002476B2" w:rsidRPr="001156D9" w:rsidRDefault="002476B2" w:rsidP="002476B2">
      <w:pPr>
        <w:ind w:left="720" w:hanging="720"/>
        <w:rPr>
          <w:szCs w:val="20"/>
          <w:highlight w:val="green"/>
          <w:lang w:eastAsia="x-none"/>
        </w:rPr>
      </w:pPr>
      <w:r w:rsidRPr="001156D9">
        <w:rPr>
          <w:szCs w:val="20"/>
          <w:highlight w:val="green"/>
          <w:lang w:eastAsia="x-none"/>
        </w:rPr>
        <w:t>Agreement</w:t>
      </w:r>
    </w:p>
    <w:p w14:paraId="0764D5A4" w14:textId="77777777" w:rsidR="002476B2" w:rsidRPr="002476B2" w:rsidRDefault="002476B2" w:rsidP="002476B2">
      <w:pPr>
        <w:ind w:left="720" w:hanging="720"/>
        <w:rPr>
          <w:szCs w:val="20"/>
          <w:lang w:eastAsia="x-none"/>
        </w:rPr>
      </w:pPr>
      <w:r w:rsidRPr="002476B2">
        <w:rPr>
          <w:rFonts w:ascii="Times New Roman" w:hAnsi="Times New Roman"/>
          <w:szCs w:val="20"/>
        </w:rPr>
        <w:t>Adopt the following TP for 38.214</w:t>
      </w:r>
    </w:p>
    <w:p w14:paraId="448262BB" w14:textId="77777777" w:rsidR="001156D9" w:rsidRPr="002476B2" w:rsidRDefault="001156D9" w:rsidP="001156D9">
      <w:pPr>
        <w:ind w:left="720" w:hanging="720"/>
        <w:rPr>
          <w:szCs w:val="20"/>
        </w:rPr>
      </w:pPr>
      <w:r w:rsidRPr="002476B2">
        <w:rPr>
          <w:szCs w:val="20"/>
        </w:rPr>
        <w:t>----------------------------------------------------Start of TP ----------------------------------------------------------------</w:t>
      </w:r>
    </w:p>
    <w:p w14:paraId="4264AB5A" w14:textId="77777777" w:rsidR="002476B2" w:rsidRPr="002476B2" w:rsidRDefault="002476B2" w:rsidP="002476B2">
      <w:pPr>
        <w:rPr>
          <w:b/>
          <w:color w:val="000000"/>
          <w:szCs w:val="20"/>
        </w:rPr>
      </w:pPr>
      <w:r w:rsidRPr="002476B2">
        <w:rPr>
          <w:b/>
          <w:color w:val="000000"/>
          <w:szCs w:val="20"/>
        </w:rPr>
        <w:t>6.1.1.1</w:t>
      </w:r>
      <w:r w:rsidRPr="002476B2">
        <w:rPr>
          <w:b/>
          <w:color w:val="000000"/>
          <w:szCs w:val="20"/>
        </w:rPr>
        <w:tab/>
        <w:t>Codebook based UL transmission</w:t>
      </w:r>
    </w:p>
    <w:p w14:paraId="2B0E6D12" w14:textId="77777777" w:rsidR="002476B2" w:rsidRPr="002476B2" w:rsidRDefault="002476B2" w:rsidP="002476B2">
      <w:pPr>
        <w:rPr>
          <w:szCs w:val="20"/>
          <w:lang w:eastAsia="x-none"/>
        </w:rPr>
      </w:pPr>
      <w:ins w:id="189" w:author="Unknown" w:date="2018-09-25T19:21:00Z">
        <w:r w:rsidRPr="002476B2">
          <w:rPr>
            <w:color w:val="000000"/>
            <w:szCs w:val="20"/>
          </w:rPr>
          <w:t>F</w:t>
        </w:r>
      </w:ins>
      <w:r w:rsidRPr="002476B2">
        <w:rPr>
          <w:color w:val="000000"/>
          <w:szCs w:val="20"/>
        </w:rPr>
        <w:t>or codebook based transmission, PUSCH can be scheduled by DCI format 0_0, DCI format 0_1 or semi-statically configured to operate according to Subclause 6.1.2.3. If this PUSCH is scheduled by DCI format 0_1</w:t>
      </w:r>
      <w:ins w:id="190" w:author="Unknown" w:date="2018-09-25T19:21:00Z">
        <w:r w:rsidRPr="002476B2">
          <w:rPr>
            <w:color w:val="000000"/>
            <w:szCs w:val="20"/>
          </w:rPr>
          <w:t xml:space="preserve"> </w:t>
        </w:r>
        <w:r w:rsidRPr="002476B2">
          <w:rPr>
            <w:rFonts w:hint="eastAsia"/>
            <w:color w:val="000000"/>
            <w:szCs w:val="20"/>
            <w:lang w:eastAsia="zh-CN"/>
          </w:rPr>
          <w:t xml:space="preserve">or </w:t>
        </w:r>
        <w:r w:rsidRPr="002476B2">
          <w:rPr>
            <w:color w:val="000000"/>
            <w:szCs w:val="20"/>
          </w:rPr>
          <w:t>semi-statically configured to operate according to Subclause 6.1.2.3</w:t>
        </w:r>
      </w:ins>
      <w:r w:rsidRPr="002476B2">
        <w:rPr>
          <w:color w:val="000000"/>
          <w:szCs w:val="20"/>
        </w:rPr>
        <w:t>, the UE determines its PUSCH transmission precoder based on SRI, TPMI and the transmission rank</w:t>
      </w:r>
      <w:del w:id="191" w:author="Unknown">
        <w:r w:rsidRPr="002476B2">
          <w:rPr>
            <w:color w:val="000000"/>
            <w:szCs w:val="20"/>
          </w:rPr>
          <w:delText xml:space="preserve"> from the DCI</w:delText>
        </w:r>
      </w:del>
      <w:r w:rsidRPr="002476B2">
        <w:rPr>
          <w:color w:val="000000"/>
          <w:szCs w:val="20"/>
        </w:rPr>
        <w:t xml:space="preserve">, </w:t>
      </w:r>
      <w:ins w:id="192" w:author="Unknown" w:date="2018-09-25T19:25:00Z">
        <w:r w:rsidRPr="002476B2">
          <w:rPr>
            <w:rFonts w:hint="eastAsia"/>
            <w:color w:val="000000"/>
            <w:szCs w:val="20"/>
            <w:lang w:eastAsia="zh-CN"/>
          </w:rPr>
          <w:t xml:space="preserve">where the SRI, TPMI and the transmission rank are </w:t>
        </w:r>
      </w:ins>
      <w:r w:rsidRPr="002476B2">
        <w:rPr>
          <w:color w:val="000000"/>
          <w:szCs w:val="20"/>
        </w:rPr>
        <w:t>given by DCI fields of SRS resource indicator and Precoding information and number of layers in subclause 7.3.1.1.2 of [TS 38.212]</w:t>
      </w:r>
      <w:ins w:id="193" w:author="Unknown" w:date="2018-09-25T19:25:00Z">
        <w:r w:rsidRPr="002476B2">
          <w:rPr>
            <w:rFonts w:hint="eastAsia"/>
            <w:color w:val="000000"/>
            <w:szCs w:val="20"/>
            <w:lang w:eastAsia="zh-CN"/>
          </w:rPr>
          <w:t xml:space="preserve"> </w:t>
        </w:r>
        <w:r w:rsidRPr="002476B2">
          <w:rPr>
            <w:rFonts w:hint="eastAsia"/>
            <w:color w:val="000000"/>
            <w:szCs w:val="20"/>
          </w:rPr>
          <w:t xml:space="preserve">or </w:t>
        </w:r>
        <w:r w:rsidRPr="002476B2">
          <w:rPr>
            <w:color w:val="000000"/>
            <w:szCs w:val="20"/>
          </w:rPr>
          <w:t xml:space="preserve">given </w:t>
        </w:r>
        <w:r w:rsidRPr="002476B2">
          <w:rPr>
            <w:rFonts w:hint="eastAsia"/>
            <w:color w:val="000000"/>
            <w:szCs w:val="20"/>
          </w:rPr>
          <w:t xml:space="preserve">by </w:t>
        </w:r>
        <w:r w:rsidRPr="002476B2">
          <w:rPr>
            <w:i/>
            <w:szCs w:val="20"/>
          </w:rPr>
          <w:t>srs-ResourceIndicator</w:t>
        </w:r>
        <w:r w:rsidRPr="002476B2">
          <w:rPr>
            <w:rFonts w:hint="eastAsia"/>
            <w:color w:val="000000"/>
            <w:szCs w:val="20"/>
          </w:rPr>
          <w:t xml:space="preserve"> </w:t>
        </w:r>
        <w:r w:rsidRPr="002476B2">
          <w:rPr>
            <w:szCs w:val="20"/>
          </w:rPr>
          <w:t>and</w:t>
        </w:r>
        <w:r w:rsidRPr="002476B2">
          <w:rPr>
            <w:i/>
            <w:szCs w:val="20"/>
          </w:rPr>
          <w:t xml:space="preserve"> precodingAndNumberOfLayers</w:t>
        </w:r>
        <w:r w:rsidRPr="002476B2">
          <w:rPr>
            <w:color w:val="000000"/>
            <w:szCs w:val="20"/>
          </w:rPr>
          <w:t xml:space="preserve"> according to subclause 6.1.2.3</w:t>
        </w:r>
      </w:ins>
      <w:r w:rsidRPr="002476B2">
        <w:rPr>
          <w:color w:val="000000"/>
          <w:szCs w:val="20"/>
        </w:rPr>
        <w:t>. The TPMI is used to indicate the precoder to be applied over the antenna ports {0…</w:t>
      </w:r>
      <w:r w:rsidRPr="002476B2">
        <w:rPr>
          <w:i/>
          <w:color w:val="000000"/>
          <w:szCs w:val="20"/>
        </w:rPr>
        <w:t>ν</w:t>
      </w:r>
      <w:r w:rsidRPr="002476B2">
        <w:rPr>
          <w:color w:val="000000"/>
          <w:szCs w:val="20"/>
        </w:rPr>
        <w:t>-1} and that corresponds to the SRS resource selected by the SRI when multiple SRS resources are configured, or if a single SRS resource is configured TPMI is used to indicate the precoder to be applied over the antenna ports {0…</w:t>
      </w:r>
      <w:r w:rsidRPr="002476B2">
        <w:rPr>
          <w:i/>
          <w:color w:val="000000"/>
          <w:szCs w:val="20"/>
        </w:rPr>
        <w:t>ν</w:t>
      </w:r>
      <w:r w:rsidRPr="002476B2">
        <w:rPr>
          <w:color w:val="000000"/>
          <w:szCs w:val="20"/>
        </w:rPr>
        <w:t xml:space="preserve">-1} and that corresponds to the SRS resource. The transmission precoder is selected from the uplink codebook that has a number of antenna ports equal to higher layer parameter </w:t>
      </w:r>
      <w:r w:rsidRPr="002476B2">
        <w:rPr>
          <w:i/>
          <w:color w:val="000000"/>
          <w:szCs w:val="20"/>
        </w:rPr>
        <w:t>nrofSRS-Ports</w:t>
      </w:r>
      <w:r w:rsidRPr="002476B2">
        <w:rPr>
          <w:color w:val="000000"/>
          <w:szCs w:val="20"/>
        </w:rPr>
        <w:t xml:space="preserve"> in SRS-Config, as defined in Subclause 6.3.1.5 of [4, TS 38.211]. When the UE is configured with the higher layer parameter </w:t>
      </w:r>
      <w:r w:rsidRPr="002476B2">
        <w:rPr>
          <w:i/>
          <w:color w:val="000000"/>
          <w:szCs w:val="20"/>
        </w:rPr>
        <w:t>txConfig</w:t>
      </w:r>
      <w:r w:rsidRPr="002476B2">
        <w:rPr>
          <w:color w:val="000000"/>
          <w:szCs w:val="20"/>
        </w:rPr>
        <w:t xml:space="preserve"> set to 'codebook', the UE is configured with at least one SRS resource. The indicated SRI in slot </w:t>
      </w:r>
      <w:r w:rsidRPr="002476B2">
        <w:rPr>
          <w:i/>
          <w:color w:val="000000"/>
          <w:szCs w:val="20"/>
        </w:rPr>
        <w:t>n</w:t>
      </w:r>
      <w:r w:rsidRPr="002476B2">
        <w:rPr>
          <w:color w:val="000000"/>
          <w:szCs w:val="20"/>
        </w:rPr>
        <w:t xml:space="preserve"> is associated with the most recent transmission of SRS resource identified by the SRI, where the SRS resource is prior to the PDCCH carrying the SRI</w:t>
      </w:r>
      <w:del w:id="194" w:author="Unknown">
        <w:r w:rsidRPr="002476B2">
          <w:rPr>
            <w:color w:val="000000"/>
            <w:szCs w:val="20"/>
          </w:rPr>
          <w:delText xml:space="preserve"> before slot </w:delText>
        </w:r>
        <w:r w:rsidRPr="002476B2">
          <w:rPr>
            <w:i/>
            <w:color w:val="000000"/>
            <w:szCs w:val="20"/>
          </w:rPr>
          <w:delText>n</w:delText>
        </w:r>
      </w:del>
      <w:r w:rsidRPr="002476B2">
        <w:rPr>
          <w:color w:val="000000"/>
          <w:szCs w:val="20"/>
        </w:rPr>
        <w:t>.</w:t>
      </w:r>
    </w:p>
    <w:p w14:paraId="4881A1B5" w14:textId="77777777" w:rsidR="001156D9" w:rsidRPr="002476B2" w:rsidRDefault="001156D9" w:rsidP="001156D9">
      <w:pPr>
        <w:ind w:left="720" w:hanging="720"/>
        <w:rPr>
          <w:szCs w:val="20"/>
        </w:rPr>
      </w:pPr>
      <w:r w:rsidRPr="002476B2">
        <w:rPr>
          <w:szCs w:val="20"/>
        </w:rPr>
        <w:t>----------------------------------------------------End of TP ----------------------------------------------------------------</w:t>
      </w:r>
    </w:p>
    <w:p w14:paraId="637B090E" w14:textId="77777777" w:rsidR="002476B2" w:rsidRPr="002476B2" w:rsidRDefault="002476B2" w:rsidP="002476B2">
      <w:pPr>
        <w:rPr>
          <w:szCs w:val="20"/>
          <w:lang w:eastAsia="x-none"/>
        </w:rPr>
      </w:pPr>
    </w:p>
    <w:p w14:paraId="02173CCD" w14:textId="77777777" w:rsidR="002476B2" w:rsidRPr="001156D9" w:rsidRDefault="002476B2" w:rsidP="002476B2">
      <w:pPr>
        <w:ind w:left="720" w:hanging="720"/>
        <w:rPr>
          <w:szCs w:val="20"/>
          <w:highlight w:val="green"/>
          <w:lang w:eastAsia="x-none"/>
        </w:rPr>
      </w:pPr>
      <w:r w:rsidRPr="001156D9">
        <w:rPr>
          <w:szCs w:val="20"/>
          <w:highlight w:val="green"/>
          <w:lang w:eastAsia="x-none"/>
        </w:rPr>
        <w:t>Agreement</w:t>
      </w:r>
    </w:p>
    <w:p w14:paraId="5084285D" w14:textId="77777777" w:rsidR="002476B2" w:rsidRPr="002476B2" w:rsidRDefault="002476B2" w:rsidP="002476B2">
      <w:pPr>
        <w:ind w:left="720" w:hanging="720"/>
        <w:rPr>
          <w:szCs w:val="20"/>
          <w:lang w:eastAsia="x-none"/>
        </w:rPr>
      </w:pPr>
      <w:r w:rsidRPr="002476B2">
        <w:rPr>
          <w:rFonts w:ascii="Times New Roman" w:hAnsi="Times New Roman"/>
          <w:szCs w:val="20"/>
        </w:rPr>
        <w:t>Adopt the following TP for 38.211</w:t>
      </w:r>
    </w:p>
    <w:p w14:paraId="6BA69EAF" w14:textId="77777777" w:rsidR="001156D9" w:rsidRPr="002476B2" w:rsidRDefault="001156D9" w:rsidP="001156D9">
      <w:pPr>
        <w:ind w:left="720" w:hanging="720"/>
        <w:rPr>
          <w:szCs w:val="20"/>
        </w:rPr>
      </w:pPr>
      <w:bookmarkStart w:id="195" w:name="_Toc516767281"/>
      <w:r w:rsidRPr="002476B2">
        <w:rPr>
          <w:szCs w:val="20"/>
        </w:rPr>
        <w:t>----------------------------------------------------Start of TP ----------------------------------------------------------------</w:t>
      </w:r>
    </w:p>
    <w:p w14:paraId="790D51D9" w14:textId="77777777" w:rsidR="002476B2" w:rsidRPr="002476B2" w:rsidRDefault="002476B2" w:rsidP="002476B2">
      <w:pPr>
        <w:ind w:left="720" w:hanging="720"/>
        <w:rPr>
          <w:rFonts w:eastAsia="Times New Roman"/>
          <w:b/>
          <w:szCs w:val="20"/>
        </w:rPr>
      </w:pPr>
      <w:r w:rsidRPr="002476B2">
        <w:rPr>
          <w:rFonts w:eastAsia="Times New Roman"/>
          <w:b/>
          <w:szCs w:val="20"/>
        </w:rPr>
        <w:t>6.3.1.5</w:t>
      </w:r>
      <w:r w:rsidRPr="002476B2">
        <w:rPr>
          <w:rFonts w:eastAsia="Times New Roman"/>
          <w:b/>
          <w:szCs w:val="20"/>
        </w:rPr>
        <w:tab/>
        <w:t>Precoding</w:t>
      </w:r>
      <w:bookmarkEnd w:id="195"/>
    </w:p>
    <w:p w14:paraId="0F09EF6A" w14:textId="77777777" w:rsidR="002476B2" w:rsidRPr="002476B2" w:rsidRDefault="002476B2" w:rsidP="002476B2">
      <w:pPr>
        <w:ind w:left="720" w:hanging="720"/>
        <w:rPr>
          <w:szCs w:val="20"/>
        </w:rPr>
      </w:pPr>
      <w:r w:rsidRPr="002476B2">
        <w:rPr>
          <w:rFonts w:eastAsia="Times New Roman"/>
          <w:szCs w:val="20"/>
        </w:rPr>
        <w:t>&lt;unrelated part omitted&gt;</w:t>
      </w:r>
    </w:p>
    <w:p w14:paraId="0B327979" w14:textId="77777777" w:rsidR="002476B2" w:rsidRPr="002476B2" w:rsidRDefault="002476B2" w:rsidP="002476B2">
      <w:pPr>
        <w:ind w:left="720" w:hanging="720"/>
        <w:rPr>
          <w:szCs w:val="20"/>
        </w:rPr>
      </w:pPr>
      <w:r w:rsidRPr="002476B2">
        <w:rPr>
          <w:szCs w:val="20"/>
        </w:rPr>
        <w:t xml:space="preserve">For non-codebook-based transmission, the precoding matrix </w:t>
      </w:r>
      <w:r w:rsidRPr="002476B2">
        <w:rPr>
          <w:position w:val="-6"/>
          <w:szCs w:val="20"/>
        </w:rPr>
        <w:object w:dxaOrig="255" w:dyaOrig="240" w14:anchorId="6BC3B2E9">
          <v:shape id="_x0000_i1027" type="#_x0000_t75" style="width:14.25pt;height:14.25pt" o:ole="">
            <v:imagedata r:id="rId527" o:title=""/>
          </v:shape>
          <o:OLEObject Type="Embed" ProgID="Equation.3" ShapeID="_x0000_i1027" DrawAspect="Content" ObjectID="_1603134457" r:id="rId528"/>
        </w:object>
      </w:r>
      <w:r w:rsidRPr="002476B2">
        <w:rPr>
          <w:szCs w:val="20"/>
        </w:rPr>
        <w:t xml:space="preserve"> equals the identity matrix.</w:t>
      </w:r>
    </w:p>
    <w:p w14:paraId="2A6AC0C5" w14:textId="77777777" w:rsidR="002476B2" w:rsidRPr="002476B2" w:rsidRDefault="002476B2" w:rsidP="002476B2">
      <w:pPr>
        <w:jc w:val="both"/>
        <w:rPr>
          <w:szCs w:val="20"/>
          <w:lang w:eastAsia="x-none"/>
        </w:rPr>
      </w:pPr>
      <w:r w:rsidRPr="002476B2">
        <w:rPr>
          <w:szCs w:val="20"/>
          <w:lang w:eastAsia="x-none"/>
        </w:rPr>
        <w:t xml:space="preserve">For codebook-based transmission, the precoding matrix </w:t>
      </w:r>
      <w:r w:rsidRPr="002476B2">
        <w:rPr>
          <w:position w:val="-6"/>
          <w:szCs w:val="20"/>
          <w:lang w:eastAsia="x-none"/>
        </w:rPr>
        <w:object w:dxaOrig="255" w:dyaOrig="240" w14:anchorId="4DB393CC">
          <v:shape id="_x0000_i1028" type="#_x0000_t75" style="width:14.25pt;height:14.25pt" o:ole="">
            <v:imagedata r:id="rId527" o:title=""/>
          </v:shape>
          <o:OLEObject Type="Embed" ProgID="Equation.3" ShapeID="_x0000_i1028" DrawAspect="Content" ObjectID="_1603134458" r:id="rId529"/>
        </w:object>
      </w:r>
      <w:r w:rsidRPr="002476B2">
        <w:rPr>
          <w:szCs w:val="20"/>
          <w:lang w:eastAsia="x-none"/>
        </w:rPr>
        <w:t xml:space="preserve"> is given by </w:t>
      </w:r>
      <w:r w:rsidRPr="002476B2">
        <w:rPr>
          <w:position w:val="-6"/>
          <w:szCs w:val="20"/>
          <w:lang w:eastAsia="x-none"/>
        </w:rPr>
        <w:object w:dxaOrig="525" w:dyaOrig="240" w14:anchorId="7D39DC63">
          <v:shape id="_x0000_i1029" type="#_x0000_t75" style="width:28.5pt;height:14.25pt" o:ole="">
            <v:imagedata r:id="rId530" o:title=""/>
          </v:shape>
          <o:OLEObject Type="Embed" ProgID="Equation.3" ShapeID="_x0000_i1029" DrawAspect="Content" ObjectID="_1603134459" r:id="rId531"/>
        </w:object>
      </w:r>
      <w:r w:rsidRPr="002476B2">
        <w:rPr>
          <w:szCs w:val="20"/>
          <w:lang w:eastAsia="x-none"/>
        </w:rPr>
        <w:t xml:space="preserve"> for single-layer transmission on a single antenna port, otherwise by Tables 6.3.1.5-1 to 6.3.1.5-7 with the TPMI index obtained from the DCI scheduling the uplink transmission</w:t>
      </w:r>
      <w:r w:rsidRPr="002476B2">
        <w:rPr>
          <w:rFonts w:hint="eastAsia"/>
          <w:szCs w:val="20"/>
          <w:lang w:eastAsia="x-none"/>
        </w:rPr>
        <w:t xml:space="preserve"> or </w:t>
      </w:r>
      <w:r w:rsidRPr="002476B2">
        <w:rPr>
          <w:szCs w:val="20"/>
          <w:lang w:eastAsia="x-none"/>
        </w:rPr>
        <w:t>the</w:t>
      </w:r>
      <w:r w:rsidRPr="002476B2">
        <w:rPr>
          <w:rFonts w:hint="eastAsia"/>
          <w:szCs w:val="20"/>
          <w:lang w:eastAsia="x-none"/>
        </w:rPr>
        <w:t xml:space="preserve"> higher layer parameter</w:t>
      </w:r>
      <w:r w:rsidRPr="002476B2">
        <w:rPr>
          <w:szCs w:val="20"/>
          <w:lang w:eastAsia="x-none"/>
        </w:rPr>
        <w:t>s</w:t>
      </w:r>
      <w:r w:rsidRPr="002476B2">
        <w:rPr>
          <w:rFonts w:hint="eastAsia"/>
          <w:szCs w:val="20"/>
          <w:lang w:eastAsia="x-none"/>
        </w:rPr>
        <w:t xml:space="preserve"> </w:t>
      </w:r>
      <w:r w:rsidRPr="002476B2">
        <w:rPr>
          <w:szCs w:val="20"/>
          <w:lang w:eastAsia="x-none"/>
        </w:rPr>
        <w:t>according to the procedure in [6, TS 38.214].</w:t>
      </w:r>
    </w:p>
    <w:p w14:paraId="5C7206AD" w14:textId="77777777" w:rsidR="002476B2" w:rsidRPr="002476B2" w:rsidRDefault="002476B2" w:rsidP="002476B2">
      <w:pPr>
        <w:ind w:left="720" w:hanging="720"/>
        <w:rPr>
          <w:szCs w:val="20"/>
          <w:lang w:eastAsia="x-none"/>
        </w:rPr>
      </w:pPr>
      <w:r w:rsidRPr="002476B2">
        <w:rPr>
          <w:color w:val="FF0000"/>
          <w:szCs w:val="20"/>
        </w:rPr>
        <w:t xml:space="preserve">When the higher layer parameter txConfig is not configured, the precoding matrix </w:t>
      </w:r>
      <w:r w:rsidRPr="002476B2">
        <w:rPr>
          <w:color w:val="FF0000"/>
          <w:position w:val="-6"/>
          <w:szCs w:val="20"/>
        </w:rPr>
        <w:object w:dxaOrig="255" w:dyaOrig="240" w14:anchorId="2FC8B5A8">
          <v:shape id="_x0000_i1030" type="#_x0000_t75" style="width:14.25pt;height:14.25pt" o:ole="">
            <v:imagedata r:id="rId527" o:title=""/>
          </v:shape>
          <o:OLEObject Type="Embed" ProgID="Equation.3" ShapeID="_x0000_i1030" DrawAspect="Content" ObjectID="_1603134460" r:id="rId532"/>
        </w:object>
      </w:r>
      <w:r w:rsidRPr="002476B2">
        <w:rPr>
          <w:color w:val="FF0000"/>
          <w:szCs w:val="20"/>
        </w:rPr>
        <w:t xml:space="preserve"> equals to 1.</w:t>
      </w:r>
    </w:p>
    <w:p w14:paraId="023D9878" w14:textId="77777777" w:rsidR="001156D9" w:rsidRPr="002476B2" w:rsidRDefault="001156D9" w:rsidP="001156D9">
      <w:pPr>
        <w:ind w:left="720" w:hanging="720"/>
        <w:rPr>
          <w:szCs w:val="20"/>
        </w:rPr>
      </w:pPr>
      <w:r w:rsidRPr="002476B2">
        <w:rPr>
          <w:szCs w:val="20"/>
        </w:rPr>
        <w:t>----------------------------------------------------End of TP ----------------------------------------------------------------</w:t>
      </w:r>
    </w:p>
    <w:p w14:paraId="1D771522" w14:textId="77777777" w:rsidR="002476B2" w:rsidRPr="002476B2" w:rsidRDefault="002476B2" w:rsidP="002476B2">
      <w:pPr>
        <w:ind w:left="720" w:hanging="720"/>
        <w:rPr>
          <w:szCs w:val="20"/>
          <w:lang w:eastAsia="x-none"/>
        </w:rPr>
      </w:pPr>
    </w:p>
    <w:p w14:paraId="7C727D9C" w14:textId="77777777" w:rsidR="002476B2" w:rsidRPr="001156D9" w:rsidRDefault="002476B2" w:rsidP="002476B2">
      <w:pPr>
        <w:ind w:left="720" w:hanging="720"/>
        <w:rPr>
          <w:szCs w:val="20"/>
          <w:highlight w:val="green"/>
          <w:lang w:eastAsia="x-none"/>
        </w:rPr>
      </w:pPr>
      <w:r w:rsidRPr="001156D9">
        <w:rPr>
          <w:szCs w:val="20"/>
          <w:highlight w:val="green"/>
          <w:lang w:eastAsia="x-none"/>
        </w:rPr>
        <w:t>Agreement</w:t>
      </w:r>
    </w:p>
    <w:p w14:paraId="4F49B5B8" w14:textId="77777777" w:rsidR="002476B2" w:rsidRPr="002476B2" w:rsidRDefault="002476B2" w:rsidP="002476B2">
      <w:pPr>
        <w:jc w:val="both"/>
        <w:rPr>
          <w:rFonts w:ascii="Times New Roman" w:hAnsi="Times New Roman"/>
          <w:szCs w:val="20"/>
          <w:lang w:eastAsia="x-none"/>
        </w:rPr>
      </w:pPr>
      <w:r w:rsidRPr="002476B2">
        <w:rPr>
          <w:rFonts w:ascii="Times New Roman" w:hAnsi="Times New Roman"/>
          <w:szCs w:val="20"/>
          <w:lang w:eastAsia="x-none"/>
        </w:rPr>
        <w:t>Adopt the following TP for 38.214</w:t>
      </w:r>
    </w:p>
    <w:p w14:paraId="1C0C5B4D" w14:textId="77777777" w:rsidR="001156D9" w:rsidRPr="002476B2" w:rsidRDefault="001156D9" w:rsidP="001156D9">
      <w:pPr>
        <w:ind w:left="720" w:hanging="720"/>
        <w:rPr>
          <w:szCs w:val="20"/>
        </w:rPr>
      </w:pPr>
      <w:r w:rsidRPr="002476B2">
        <w:rPr>
          <w:szCs w:val="20"/>
        </w:rPr>
        <w:t>----------------------------------------------------Start of TP ----------------------------------------------------------------</w:t>
      </w:r>
    </w:p>
    <w:p w14:paraId="2EF6E8E7" w14:textId="77777777" w:rsidR="002476B2" w:rsidRPr="002476B2" w:rsidRDefault="002476B2" w:rsidP="002476B2">
      <w:pPr>
        <w:rPr>
          <w:rFonts w:eastAsia="DengXian"/>
          <w:b/>
          <w:color w:val="000000"/>
          <w:szCs w:val="20"/>
        </w:rPr>
      </w:pPr>
      <w:r w:rsidRPr="002476B2">
        <w:rPr>
          <w:rFonts w:eastAsia="DengXian"/>
          <w:b/>
          <w:color w:val="000000"/>
          <w:szCs w:val="20"/>
        </w:rPr>
        <w:t>6.1.1.1</w:t>
      </w:r>
      <w:r w:rsidRPr="002476B2">
        <w:rPr>
          <w:rFonts w:eastAsia="DengXian"/>
          <w:b/>
          <w:color w:val="000000"/>
          <w:szCs w:val="20"/>
        </w:rPr>
        <w:tab/>
        <w:t>Codebook based UL transmission</w:t>
      </w:r>
    </w:p>
    <w:p w14:paraId="5151BA36" w14:textId="77777777" w:rsidR="002476B2" w:rsidRPr="002476B2" w:rsidRDefault="002476B2" w:rsidP="002476B2">
      <w:pPr>
        <w:rPr>
          <w:rFonts w:eastAsia="DengXian"/>
          <w:color w:val="000000"/>
          <w:szCs w:val="20"/>
        </w:rPr>
      </w:pPr>
      <w:r w:rsidRPr="002476B2">
        <w:rPr>
          <w:rFonts w:eastAsia="DengXian"/>
          <w:color w:val="000000"/>
          <w:szCs w:val="20"/>
        </w:rPr>
        <w:t>For codebook based transmission, PUSCH can be scheduled by DCI format 0_0, DCI format 0_1 or semi-statically configured to operate according to Subclause 6.1.2.3. If this PUSCH is scheduled by DCI format 0_1, the UE determines its PUSCH transmission precoder based on SRI, TPMI and the transmission rank from the DCI, given by DCI fields of SRS resource indicator and Precoding information and number of layers in subclause 7.3.1.1.2 of [</w:t>
      </w:r>
      <w:ins w:id="196" w:author="Unknown" w:date="2018-09-19T17:57:00Z">
        <w:r w:rsidRPr="002476B2">
          <w:rPr>
            <w:rFonts w:eastAsia="DengXian" w:hint="eastAsia"/>
            <w:color w:val="FF0000"/>
            <w:szCs w:val="20"/>
            <w:lang w:eastAsia="zh-CN"/>
          </w:rPr>
          <w:t>5</w:t>
        </w:r>
        <w:r w:rsidRPr="002476B2">
          <w:rPr>
            <w:rFonts w:eastAsia="DengXian" w:hint="eastAsia"/>
            <w:color w:val="000000"/>
            <w:szCs w:val="20"/>
            <w:lang w:eastAsia="zh-CN"/>
          </w:rPr>
          <w:t>,</w:t>
        </w:r>
      </w:ins>
      <w:r w:rsidRPr="002476B2">
        <w:rPr>
          <w:rFonts w:eastAsia="DengXian" w:hint="eastAsia"/>
          <w:color w:val="000000"/>
          <w:szCs w:val="20"/>
          <w:lang w:eastAsia="zh-CN"/>
        </w:rPr>
        <w:t xml:space="preserve"> </w:t>
      </w:r>
      <w:r w:rsidRPr="002476B2">
        <w:rPr>
          <w:rFonts w:eastAsia="DengXian"/>
          <w:color w:val="000000"/>
          <w:szCs w:val="20"/>
        </w:rPr>
        <w:t>TS 38.212]. The TPMI is used to indicate the precoder to be applied over the antenna ports {0…</w:t>
      </w:r>
      <w:r w:rsidRPr="002476B2">
        <w:rPr>
          <w:rFonts w:eastAsia="DengXian"/>
          <w:i/>
          <w:color w:val="000000"/>
          <w:szCs w:val="20"/>
        </w:rPr>
        <w:t>ν</w:t>
      </w:r>
      <w:r w:rsidRPr="002476B2">
        <w:rPr>
          <w:rFonts w:eastAsia="DengXian"/>
          <w:color w:val="000000"/>
          <w:szCs w:val="20"/>
        </w:rPr>
        <w:t>-1} and that corresponds to the SRS resource selected by the SRI when multiple SRS resources are configured, or if a single SRS resource is configured TPMI is used to indicate the precoder to be applied over the antenna ports {0…</w:t>
      </w:r>
      <w:r w:rsidRPr="002476B2">
        <w:rPr>
          <w:rFonts w:eastAsia="DengXian"/>
          <w:i/>
          <w:color w:val="000000"/>
          <w:szCs w:val="20"/>
        </w:rPr>
        <w:t>ν</w:t>
      </w:r>
      <w:r w:rsidRPr="002476B2">
        <w:rPr>
          <w:rFonts w:eastAsia="DengXian"/>
          <w:color w:val="000000"/>
          <w:szCs w:val="20"/>
        </w:rPr>
        <w:t xml:space="preserve">-1} and that corresponds to the SRS resource. The transmission precoder is selected from the uplink codebook that has a number of antenna ports equal to higher layer parameter </w:t>
      </w:r>
      <w:r w:rsidRPr="002476B2">
        <w:rPr>
          <w:rFonts w:eastAsia="DengXian"/>
          <w:i/>
          <w:color w:val="000000"/>
          <w:szCs w:val="20"/>
        </w:rPr>
        <w:t>nrofSRS-Ports</w:t>
      </w:r>
      <w:r w:rsidRPr="002476B2">
        <w:rPr>
          <w:rFonts w:eastAsia="DengXian"/>
          <w:color w:val="000000"/>
          <w:szCs w:val="20"/>
        </w:rPr>
        <w:t xml:space="preserve"> in SRS-Config, as defined in Subclause 6.3.1.5 of [4, TS 38.211]. When the UE is configured with the higher layer parameter </w:t>
      </w:r>
      <w:r w:rsidRPr="002476B2">
        <w:rPr>
          <w:rFonts w:eastAsia="DengXian"/>
          <w:i/>
          <w:color w:val="000000"/>
          <w:szCs w:val="20"/>
        </w:rPr>
        <w:t>txConfig</w:t>
      </w:r>
      <w:r w:rsidRPr="002476B2">
        <w:rPr>
          <w:rFonts w:eastAsia="DengXian"/>
          <w:color w:val="000000"/>
          <w:szCs w:val="20"/>
        </w:rPr>
        <w:t xml:space="preserve"> set to 'codebook', the UE is configured with at least one SRS resource. The indicated SRI in slot </w:t>
      </w:r>
      <w:r w:rsidRPr="002476B2">
        <w:rPr>
          <w:rFonts w:eastAsia="DengXian"/>
          <w:i/>
          <w:color w:val="000000"/>
          <w:szCs w:val="20"/>
        </w:rPr>
        <w:t>n</w:t>
      </w:r>
      <w:r w:rsidRPr="002476B2">
        <w:rPr>
          <w:rFonts w:eastAsia="DengXian"/>
          <w:color w:val="000000"/>
          <w:szCs w:val="20"/>
        </w:rPr>
        <w:t xml:space="preserve"> is associated with the most recent transmission of SRS resource identified by the SRI, where the SRS resource is prior to the PDCCH carrying the SRI before slot </w:t>
      </w:r>
      <w:r w:rsidRPr="002476B2">
        <w:rPr>
          <w:rFonts w:eastAsia="DengXian"/>
          <w:i/>
          <w:color w:val="000000"/>
          <w:szCs w:val="20"/>
        </w:rPr>
        <w:t>n</w:t>
      </w:r>
      <w:r w:rsidRPr="002476B2">
        <w:rPr>
          <w:rFonts w:eastAsia="DengXian"/>
          <w:color w:val="000000"/>
          <w:szCs w:val="20"/>
        </w:rPr>
        <w:t>.</w:t>
      </w:r>
    </w:p>
    <w:p w14:paraId="476190B8" w14:textId="77777777" w:rsidR="002476B2" w:rsidRPr="002476B2" w:rsidRDefault="002476B2" w:rsidP="002476B2">
      <w:pPr>
        <w:ind w:left="720" w:hanging="720"/>
        <w:rPr>
          <w:szCs w:val="20"/>
        </w:rPr>
      </w:pPr>
      <w:r w:rsidRPr="002476B2">
        <w:rPr>
          <w:rFonts w:eastAsia="Times New Roman"/>
          <w:szCs w:val="20"/>
        </w:rPr>
        <w:t>&lt;Unrelated part omitted&gt;</w:t>
      </w:r>
    </w:p>
    <w:p w14:paraId="04F9BA4A" w14:textId="77777777" w:rsidR="002476B2" w:rsidRPr="002476B2" w:rsidRDefault="002476B2" w:rsidP="002476B2">
      <w:pPr>
        <w:rPr>
          <w:rFonts w:eastAsia="DengXian"/>
          <w:color w:val="000000"/>
          <w:szCs w:val="20"/>
        </w:rPr>
      </w:pPr>
      <w:r w:rsidRPr="002476B2">
        <w:rPr>
          <w:rFonts w:eastAsia="DengXian"/>
          <w:color w:val="000000"/>
          <w:szCs w:val="20"/>
        </w:rPr>
        <w:lastRenderedPageBreak/>
        <w:t xml:space="preserve">For codebook based transmission, the UE may be configured with a single </w:t>
      </w:r>
      <w:r w:rsidRPr="002476B2">
        <w:rPr>
          <w:rFonts w:eastAsia="DengXian"/>
          <w:i/>
          <w:color w:val="000000"/>
          <w:szCs w:val="20"/>
        </w:rPr>
        <w:t>SRS-ResourceSet</w:t>
      </w:r>
      <w:r w:rsidRPr="002476B2">
        <w:rPr>
          <w:rFonts w:eastAsia="DengXian"/>
          <w:color w:val="000000"/>
          <w:szCs w:val="20"/>
        </w:rPr>
        <w:t xml:space="preserve"> </w:t>
      </w:r>
      <w:ins w:id="197" w:author="Unknown" w:date="2018-09-19T17:58:00Z">
        <w:r w:rsidRPr="002476B2">
          <w:rPr>
            <w:rFonts w:eastAsia="DengXian" w:hint="eastAsia"/>
            <w:color w:val="000000"/>
            <w:szCs w:val="20"/>
            <w:lang w:eastAsia="zh-CN"/>
          </w:rPr>
          <w:t xml:space="preserve">with </w:t>
        </w:r>
        <w:r w:rsidRPr="002476B2">
          <w:rPr>
            <w:rFonts w:eastAsia="DengXian"/>
            <w:i/>
            <w:color w:val="000000"/>
            <w:szCs w:val="20"/>
            <w:lang w:val="en-AU" w:eastAsia="zh-CN"/>
          </w:rPr>
          <w:t>usage</w:t>
        </w:r>
        <w:r w:rsidRPr="002476B2">
          <w:rPr>
            <w:rFonts w:eastAsia="DengXian"/>
            <w:color w:val="000000"/>
            <w:szCs w:val="20"/>
          </w:rPr>
          <w:t xml:space="preserve"> </w:t>
        </w:r>
      </w:ins>
      <w:r w:rsidRPr="002476B2">
        <w:rPr>
          <w:rFonts w:eastAsia="DengXian"/>
          <w:color w:val="000000"/>
          <w:szCs w:val="20"/>
        </w:rPr>
        <w:t xml:space="preserve">set to 'codebook' and only one SRS resource can be indicated based on the SRI from within the SRS resource set. The maximum number of configured SRS resources for codebook based transmission is 2. If aperiodic SRS is configured for a UE, the SRS request field in DCI triggers the transmission of </w:t>
      </w:r>
      <w:del w:id="198" w:author="Unknown">
        <w:r w:rsidRPr="002476B2">
          <w:rPr>
            <w:rFonts w:eastAsia="DengXian"/>
            <w:color w:val="000000"/>
            <w:szCs w:val="20"/>
          </w:rPr>
          <w:delText>aperiodidc</w:delText>
        </w:r>
      </w:del>
      <w:ins w:id="199" w:author="Unknown" w:date="2018-09-19T17:58:00Z">
        <w:r w:rsidRPr="002476B2">
          <w:rPr>
            <w:rFonts w:eastAsia="DengXian"/>
            <w:color w:val="000000"/>
            <w:szCs w:val="20"/>
          </w:rPr>
          <w:t>aperiodic</w:t>
        </w:r>
      </w:ins>
      <w:r w:rsidRPr="002476B2">
        <w:rPr>
          <w:rFonts w:eastAsia="DengXian"/>
          <w:color w:val="000000"/>
          <w:szCs w:val="20"/>
        </w:rPr>
        <w:t xml:space="preserve"> SRS resources.</w:t>
      </w:r>
    </w:p>
    <w:p w14:paraId="7B6C5B62" w14:textId="77777777" w:rsidR="002476B2" w:rsidRPr="002476B2" w:rsidRDefault="002476B2" w:rsidP="002476B2">
      <w:pPr>
        <w:ind w:left="720" w:hanging="720"/>
        <w:rPr>
          <w:szCs w:val="20"/>
        </w:rPr>
      </w:pPr>
      <w:r w:rsidRPr="002476B2">
        <w:rPr>
          <w:rFonts w:eastAsia="Times New Roman"/>
          <w:szCs w:val="20"/>
        </w:rPr>
        <w:t>&lt;Unrelated part omitted&gt;</w:t>
      </w:r>
    </w:p>
    <w:p w14:paraId="13D6438A" w14:textId="77777777" w:rsidR="001156D9" w:rsidRPr="002476B2" w:rsidRDefault="001156D9" w:rsidP="001156D9">
      <w:pPr>
        <w:ind w:left="720" w:hanging="720"/>
        <w:rPr>
          <w:szCs w:val="20"/>
        </w:rPr>
      </w:pPr>
      <w:r w:rsidRPr="002476B2">
        <w:rPr>
          <w:szCs w:val="20"/>
        </w:rPr>
        <w:t>----------------------------------------------------End of TP ----------------------------------------------------------------</w:t>
      </w:r>
    </w:p>
    <w:p w14:paraId="59299C9A" w14:textId="0CFEDE92" w:rsidR="002476B2" w:rsidRDefault="002476B2" w:rsidP="002476B2">
      <w:pPr>
        <w:ind w:left="720" w:hanging="720"/>
        <w:rPr>
          <w:szCs w:val="20"/>
          <w:lang w:eastAsia="x-none"/>
        </w:rPr>
      </w:pPr>
    </w:p>
    <w:p w14:paraId="28AD4E99" w14:textId="77777777" w:rsidR="001156D9" w:rsidRPr="002476B2" w:rsidRDefault="001156D9" w:rsidP="002476B2">
      <w:pPr>
        <w:ind w:left="720" w:hanging="720"/>
        <w:rPr>
          <w:szCs w:val="20"/>
          <w:lang w:eastAsia="x-none"/>
        </w:rPr>
      </w:pPr>
    </w:p>
    <w:p w14:paraId="2C69B6A2" w14:textId="08C0607C" w:rsidR="002476B2" w:rsidRPr="002476B2" w:rsidRDefault="00B407EB" w:rsidP="002476B2">
      <w:pPr>
        <w:ind w:left="720" w:hanging="720"/>
        <w:rPr>
          <w:lang w:eastAsia="x-none"/>
        </w:rPr>
      </w:pPr>
      <w:hyperlink r:id="rId533" w:history="1">
        <w:r w:rsidR="00F6797F">
          <w:rPr>
            <w:rStyle w:val="Hyperlink"/>
            <w:lang w:eastAsia="x-none"/>
          </w:rPr>
          <w:t>R1-1810212</w:t>
        </w:r>
      </w:hyperlink>
      <w:r w:rsidR="002476B2" w:rsidRPr="002476B2">
        <w:rPr>
          <w:lang w:eastAsia="x-none"/>
        </w:rPr>
        <w:tab/>
        <w:t>Maintenance for Multi-antenna scheme</w:t>
      </w:r>
      <w:r w:rsidR="002476B2" w:rsidRPr="002476B2">
        <w:rPr>
          <w:lang w:eastAsia="x-none"/>
        </w:rPr>
        <w:tab/>
        <w:t>ZTE</w:t>
      </w:r>
    </w:p>
    <w:p w14:paraId="6E9033E6" w14:textId="22E06333" w:rsidR="002476B2" w:rsidRPr="002476B2" w:rsidRDefault="00B407EB" w:rsidP="002476B2">
      <w:pPr>
        <w:ind w:left="720" w:hanging="720"/>
        <w:rPr>
          <w:color w:val="BFBFBF"/>
          <w:lang w:eastAsia="x-none"/>
        </w:rPr>
      </w:pPr>
      <w:hyperlink r:id="rId534" w:history="1">
        <w:r w:rsidR="00F6797F">
          <w:rPr>
            <w:rStyle w:val="Hyperlink"/>
            <w:lang w:eastAsia="x-none"/>
          </w:rPr>
          <w:t>R1-1810251</w:t>
        </w:r>
      </w:hyperlink>
      <w:r w:rsidR="002476B2" w:rsidRPr="002476B2">
        <w:rPr>
          <w:color w:val="BFBFBF"/>
          <w:lang w:eastAsia="x-none"/>
        </w:rPr>
        <w:tab/>
        <w:t>Text proposals on multi-antenna scheme</w:t>
      </w:r>
      <w:r w:rsidR="002476B2" w:rsidRPr="002476B2">
        <w:rPr>
          <w:color w:val="BFBFBF"/>
          <w:lang w:eastAsia="x-none"/>
        </w:rPr>
        <w:tab/>
        <w:t>LG Electronics</w:t>
      </w:r>
    </w:p>
    <w:p w14:paraId="2D23F099" w14:textId="77777777" w:rsidR="002476B2" w:rsidRPr="002476B2" w:rsidRDefault="002476B2" w:rsidP="002476B2">
      <w:pPr>
        <w:ind w:left="720" w:hanging="720"/>
        <w:rPr>
          <w:color w:val="BFBFBF"/>
          <w:lang w:eastAsia="x-none"/>
        </w:rPr>
      </w:pPr>
      <w:r w:rsidRPr="002476B2">
        <w:rPr>
          <w:color w:val="BFBFBF"/>
          <w:lang w:eastAsia="x-none"/>
        </w:rPr>
        <w:t>Withdrawn</w:t>
      </w:r>
    </w:p>
    <w:p w14:paraId="56D1E2BD" w14:textId="65E17942" w:rsidR="002476B2" w:rsidRPr="002476B2" w:rsidRDefault="00B407EB" w:rsidP="002476B2">
      <w:pPr>
        <w:ind w:left="720" w:hanging="720"/>
        <w:rPr>
          <w:lang w:eastAsia="x-none"/>
        </w:rPr>
      </w:pPr>
      <w:hyperlink r:id="rId535" w:history="1">
        <w:r w:rsidR="00F6797F">
          <w:rPr>
            <w:rStyle w:val="Hyperlink"/>
            <w:lang w:eastAsia="x-none"/>
          </w:rPr>
          <w:t>R1-1810364</w:t>
        </w:r>
      </w:hyperlink>
      <w:r w:rsidR="002476B2" w:rsidRPr="002476B2">
        <w:rPr>
          <w:lang w:eastAsia="x-none"/>
        </w:rPr>
        <w:tab/>
        <w:t>Maintenance for multi-antenna scheme</w:t>
      </w:r>
      <w:r w:rsidR="002476B2" w:rsidRPr="002476B2">
        <w:rPr>
          <w:lang w:eastAsia="x-none"/>
        </w:rPr>
        <w:tab/>
        <w:t>vivo</w:t>
      </w:r>
    </w:p>
    <w:p w14:paraId="4CF45F9A" w14:textId="7ADF2041" w:rsidR="002476B2" w:rsidRPr="002476B2" w:rsidRDefault="00B407EB" w:rsidP="002476B2">
      <w:pPr>
        <w:ind w:left="720" w:hanging="720"/>
        <w:rPr>
          <w:lang w:eastAsia="x-none"/>
        </w:rPr>
      </w:pPr>
      <w:hyperlink r:id="rId536" w:history="1">
        <w:r w:rsidR="00F6797F">
          <w:rPr>
            <w:rStyle w:val="Hyperlink"/>
            <w:lang w:eastAsia="x-none"/>
          </w:rPr>
          <w:t>R1-1810425</w:t>
        </w:r>
      </w:hyperlink>
      <w:r w:rsidR="002476B2" w:rsidRPr="002476B2">
        <w:rPr>
          <w:lang w:eastAsia="x-none"/>
        </w:rPr>
        <w:tab/>
        <w:t>Maintenance for multi-antenna schemes</w:t>
      </w:r>
      <w:r w:rsidR="002476B2" w:rsidRPr="002476B2">
        <w:rPr>
          <w:lang w:eastAsia="x-none"/>
        </w:rPr>
        <w:tab/>
        <w:t>MediaTek Inc.</w:t>
      </w:r>
    </w:p>
    <w:p w14:paraId="560462D9" w14:textId="3752D89F" w:rsidR="002476B2" w:rsidRPr="002476B2" w:rsidRDefault="00B407EB" w:rsidP="002476B2">
      <w:pPr>
        <w:ind w:left="720" w:hanging="720"/>
        <w:rPr>
          <w:lang w:eastAsia="x-none"/>
        </w:rPr>
      </w:pPr>
      <w:hyperlink r:id="rId537" w:history="1">
        <w:r w:rsidR="00F6797F">
          <w:rPr>
            <w:rStyle w:val="Hyperlink"/>
            <w:lang w:eastAsia="x-none"/>
          </w:rPr>
          <w:t>R1-1810479</w:t>
        </w:r>
      </w:hyperlink>
      <w:r w:rsidR="002476B2" w:rsidRPr="002476B2">
        <w:rPr>
          <w:lang w:eastAsia="x-none"/>
        </w:rPr>
        <w:tab/>
        <w:t>Corrections on Codebook based UL transmission</w:t>
      </w:r>
      <w:r w:rsidR="002476B2" w:rsidRPr="002476B2">
        <w:rPr>
          <w:lang w:eastAsia="x-none"/>
        </w:rPr>
        <w:tab/>
        <w:t>Fujitsu</w:t>
      </w:r>
    </w:p>
    <w:p w14:paraId="0150F8C0" w14:textId="1A8935C8" w:rsidR="002476B2" w:rsidRPr="002476B2" w:rsidRDefault="00B407EB" w:rsidP="002476B2">
      <w:pPr>
        <w:ind w:left="720" w:hanging="720"/>
        <w:rPr>
          <w:lang w:eastAsia="x-none"/>
        </w:rPr>
      </w:pPr>
      <w:hyperlink r:id="rId538" w:history="1">
        <w:r w:rsidR="00F6797F">
          <w:rPr>
            <w:rStyle w:val="Hyperlink"/>
            <w:lang w:eastAsia="x-none"/>
          </w:rPr>
          <w:t>R1-1810516</w:t>
        </w:r>
      </w:hyperlink>
      <w:r w:rsidR="002476B2" w:rsidRPr="002476B2">
        <w:rPr>
          <w:lang w:eastAsia="x-none"/>
        </w:rPr>
        <w:tab/>
        <w:t>Remaining issues on multi-antenna scheme</w:t>
      </w:r>
      <w:r w:rsidR="002476B2" w:rsidRPr="002476B2">
        <w:rPr>
          <w:lang w:eastAsia="x-none"/>
        </w:rPr>
        <w:tab/>
        <w:t>CATT</w:t>
      </w:r>
    </w:p>
    <w:p w14:paraId="1A639008" w14:textId="5592B4C1" w:rsidR="002476B2" w:rsidRPr="002476B2" w:rsidRDefault="00B407EB" w:rsidP="002476B2">
      <w:pPr>
        <w:ind w:left="720" w:hanging="720"/>
        <w:rPr>
          <w:lang w:eastAsia="x-none"/>
        </w:rPr>
      </w:pPr>
      <w:hyperlink r:id="rId539" w:history="1">
        <w:r w:rsidR="00F6797F">
          <w:rPr>
            <w:rStyle w:val="Hyperlink"/>
            <w:lang w:eastAsia="x-none"/>
          </w:rPr>
          <w:t>R1-1810570</w:t>
        </w:r>
      </w:hyperlink>
      <w:r w:rsidR="002476B2" w:rsidRPr="002476B2">
        <w:rPr>
          <w:lang w:eastAsia="x-none"/>
        </w:rPr>
        <w:tab/>
        <w:t>Maintenance for codebook and non-codebook based UL transmission</w:t>
      </w:r>
      <w:r w:rsidR="002476B2" w:rsidRPr="002476B2">
        <w:rPr>
          <w:lang w:eastAsia="x-none"/>
        </w:rPr>
        <w:tab/>
        <w:t>Lenovo, Motorola Mobility</w:t>
      </w:r>
    </w:p>
    <w:p w14:paraId="789931CF" w14:textId="2DCB07C6" w:rsidR="002476B2" w:rsidRPr="002476B2" w:rsidRDefault="00B407EB" w:rsidP="002476B2">
      <w:pPr>
        <w:ind w:left="720" w:hanging="720"/>
        <w:rPr>
          <w:lang w:eastAsia="x-none"/>
        </w:rPr>
      </w:pPr>
      <w:hyperlink r:id="rId540" w:history="1">
        <w:r w:rsidR="00F6797F">
          <w:rPr>
            <w:rStyle w:val="Hyperlink"/>
            <w:lang w:eastAsia="x-none"/>
          </w:rPr>
          <w:t>R1-1810705</w:t>
        </w:r>
      </w:hyperlink>
      <w:r w:rsidR="002476B2" w:rsidRPr="002476B2">
        <w:rPr>
          <w:lang w:eastAsia="x-none"/>
        </w:rPr>
        <w:tab/>
        <w:t>Maintenance for multi-antenna scheme</w:t>
      </w:r>
      <w:r w:rsidR="002476B2" w:rsidRPr="002476B2">
        <w:rPr>
          <w:lang w:eastAsia="x-none"/>
        </w:rPr>
        <w:tab/>
        <w:t>Huawei, HiSilicon</w:t>
      </w:r>
    </w:p>
    <w:p w14:paraId="2818D2AA" w14:textId="68C52A50" w:rsidR="002476B2" w:rsidRPr="002476B2" w:rsidRDefault="00B407EB" w:rsidP="002476B2">
      <w:pPr>
        <w:ind w:left="720" w:hanging="720"/>
        <w:rPr>
          <w:lang w:eastAsia="x-none"/>
        </w:rPr>
      </w:pPr>
      <w:hyperlink r:id="rId541" w:history="1">
        <w:r w:rsidR="00F6797F">
          <w:rPr>
            <w:rStyle w:val="Hyperlink"/>
            <w:lang w:eastAsia="x-none"/>
          </w:rPr>
          <w:t>R1-1810749</w:t>
        </w:r>
      </w:hyperlink>
      <w:r w:rsidR="002476B2" w:rsidRPr="002476B2">
        <w:rPr>
          <w:lang w:eastAsia="x-none"/>
        </w:rPr>
        <w:tab/>
        <w:t>Remaining Issues for multi-antenna scheme</w:t>
      </w:r>
      <w:r w:rsidR="002476B2" w:rsidRPr="002476B2">
        <w:rPr>
          <w:lang w:eastAsia="x-none"/>
        </w:rPr>
        <w:tab/>
        <w:t>Intel Corporation</w:t>
      </w:r>
    </w:p>
    <w:p w14:paraId="5B569AC0" w14:textId="3C7A72FA" w:rsidR="002476B2" w:rsidRPr="002476B2" w:rsidRDefault="00B407EB" w:rsidP="002476B2">
      <w:pPr>
        <w:ind w:left="720" w:hanging="720"/>
        <w:rPr>
          <w:lang w:eastAsia="x-none"/>
        </w:rPr>
      </w:pPr>
      <w:hyperlink r:id="rId542" w:history="1">
        <w:r w:rsidR="00F6797F">
          <w:rPr>
            <w:rStyle w:val="Hyperlink"/>
            <w:lang w:eastAsia="x-none"/>
          </w:rPr>
          <w:t>R1-1810837</w:t>
        </w:r>
      </w:hyperlink>
      <w:r w:rsidR="002476B2" w:rsidRPr="002476B2">
        <w:rPr>
          <w:lang w:eastAsia="x-none"/>
        </w:rPr>
        <w:tab/>
        <w:t>Corrections and clarification on transmission scheme</w:t>
      </w:r>
      <w:r w:rsidR="002476B2" w:rsidRPr="002476B2">
        <w:rPr>
          <w:lang w:eastAsia="x-none"/>
        </w:rPr>
        <w:tab/>
        <w:t>Samsung</w:t>
      </w:r>
    </w:p>
    <w:p w14:paraId="247B8D2C" w14:textId="115E8097" w:rsidR="002476B2" w:rsidRPr="002476B2" w:rsidRDefault="00B407EB" w:rsidP="002476B2">
      <w:pPr>
        <w:ind w:left="720" w:hanging="720"/>
        <w:rPr>
          <w:lang w:eastAsia="x-none"/>
        </w:rPr>
      </w:pPr>
      <w:hyperlink r:id="rId543" w:history="1">
        <w:r w:rsidR="00F6797F">
          <w:rPr>
            <w:rStyle w:val="Hyperlink"/>
            <w:lang w:eastAsia="x-none"/>
          </w:rPr>
          <w:t>R1-1810962</w:t>
        </w:r>
      </w:hyperlink>
      <w:r w:rsidR="002476B2" w:rsidRPr="002476B2">
        <w:rPr>
          <w:lang w:eastAsia="x-none"/>
        </w:rPr>
        <w:tab/>
        <w:t>Maintenance for multi-antenna scheme</w:t>
      </w:r>
      <w:r w:rsidR="002476B2" w:rsidRPr="002476B2">
        <w:rPr>
          <w:lang w:eastAsia="x-none"/>
        </w:rPr>
        <w:tab/>
        <w:t>Guangdong OPPO Mobile Telecom.</w:t>
      </w:r>
    </w:p>
    <w:p w14:paraId="32E38729" w14:textId="6363766E" w:rsidR="002476B2" w:rsidRPr="002476B2" w:rsidRDefault="00B407EB" w:rsidP="002476B2">
      <w:pPr>
        <w:ind w:left="720" w:hanging="720"/>
        <w:rPr>
          <w:lang w:eastAsia="x-none"/>
        </w:rPr>
      </w:pPr>
      <w:hyperlink r:id="rId544" w:history="1">
        <w:r w:rsidR="00F6797F">
          <w:rPr>
            <w:rStyle w:val="Hyperlink"/>
            <w:lang w:eastAsia="x-none"/>
          </w:rPr>
          <w:t>R1-1810998</w:t>
        </w:r>
      </w:hyperlink>
      <w:r w:rsidR="002476B2" w:rsidRPr="002476B2">
        <w:rPr>
          <w:lang w:eastAsia="x-none"/>
        </w:rPr>
        <w:tab/>
        <w:t>Remaining issues on PRB bundling for DL</w:t>
      </w:r>
      <w:r w:rsidR="002476B2" w:rsidRPr="002476B2">
        <w:rPr>
          <w:lang w:eastAsia="x-none"/>
        </w:rPr>
        <w:tab/>
        <w:t>Spreadtrum Communications</w:t>
      </w:r>
    </w:p>
    <w:p w14:paraId="5DC4EFE2" w14:textId="1911BA05" w:rsidR="002476B2" w:rsidRPr="002476B2" w:rsidRDefault="00B407EB" w:rsidP="002476B2">
      <w:pPr>
        <w:ind w:left="720" w:hanging="720"/>
        <w:rPr>
          <w:lang w:eastAsia="x-none"/>
        </w:rPr>
      </w:pPr>
      <w:hyperlink r:id="rId545" w:history="1">
        <w:r w:rsidR="00F6797F">
          <w:rPr>
            <w:rStyle w:val="Hyperlink"/>
            <w:lang w:eastAsia="x-none"/>
          </w:rPr>
          <w:t>R1-1811170</w:t>
        </w:r>
      </w:hyperlink>
      <w:r w:rsidR="002476B2" w:rsidRPr="002476B2">
        <w:rPr>
          <w:lang w:eastAsia="x-none"/>
        </w:rPr>
        <w:tab/>
        <w:t>Maintenance for multi-antenna scheme</w:t>
      </w:r>
      <w:r w:rsidR="002476B2" w:rsidRPr="002476B2">
        <w:rPr>
          <w:lang w:eastAsia="x-none"/>
        </w:rPr>
        <w:tab/>
        <w:t>Ericsson</w:t>
      </w:r>
    </w:p>
    <w:p w14:paraId="67338F96" w14:textId="11C4FD97" w:rsidR="002476B2" w:rsidRPr="002476B2" w:rsidRDefault="00B407EB" w:rsidP="002476B2">
      <w:pPr>
        <w:ind w:left="720" w:hanging="720"/>
        <w:rPr>
          <w:lang w:eastAsia="x-none"/>
        </w:rPr>
      </w:pPr>
      <w:hyperlink r:id="rId546" w:history="1">
        <w:r w:rsidR="00F6797F">
          <w:rPr>
            <w:rStyle w:val="Hyperlink"/>
            <w:lang w:eastAsia="x-none"/>
          </w:rPr>
          <w:t>R1-1811229</w:t>
        </w:r>
      </w:hyperlink>
      <w:r w:rsidR="002476B2" w:rsidRPr="002476B2">
        <w:rPr>
          <w:lang w:eastAsia="x-none"/>
        </w:rPr>
        <w:tab/>
        <w:t>Maintenance for multi-antenna scheme</w:t>
      </w:r>
      <w:r w:rsidR="002476B2" w:rsidRPr="002476B2">
        <w:rPr>
          <w:lang w:eastAsia="x-none"/>
        </w:rPr>
        <w:tab/>
        <w:t>Qualcomm Incorporated</w:t>
      </w:r>
    </w:p>
    <w:p w14:paraId="40184934" w14:textId="28A28ECA" w:rsidR="002476B2" w:rsidRPr="002476B2" w:rsidRDefault="00B407EB" w:rsidP="002476B2">
      <w:pPr>
        <w:ind w:left="720" w:hanging="720"/>
        <w:rPr>
          <w:lang w:eastAsia="x-none"/>
        </w:rPr>
      </w:pPr>
      <w:hyperlink r:id="rId547" w:history="1">
        <w:r w:rsidR="00F6797F">
          <w:rPr>
            <w:rStyle w:val="Hyperlink"/>
            <w:lang w:eastAsia="x-none"/>
          </w:rPr>
          <w:t>R1-1811402</w:t>
        </w:r>
      </w:hyperlink>
      <w:r w:rsidR="002476B2" w:rsidRPr="002476B2">
        <w:rPr>
          <w:lang w:eastAsia="x-none"/>
        </w:rPr>
        <w:tab/>
        <w:t>Maintenance for multi-antenna schemes</w:t>
      </w:r>
      <w:r w:rsidR="002476B2" w:rsidRPr="002476B2">
        <w:rPr>
          <w:lang w:eastAsia="x-none"/>
        </w:rPr>
        <w:tab/>
        <w:t>Nokia, Nokia Shanghai Bell</w:t>
      </w:r>
    </w:p>
    <w:p w14:paraId="7EBD3650" w14:textId="77777777" w:rsidR="002476B2" w:rsidRPr="002476B2" w:rsidRDefault="002476B2" w:rsidP="006C7ED4">
      <w:pPr>
        <w:pStyle w:val="Heading4"/>
      </w:pPr>
      <w:bookmarkStart w:id="200" w:name="_Toc525997500"/>
      <w:bookmarkStart w:id="201" w:name="_Toc529346300"/>
      <w:r w:rsidRPr="002476B2">
        <w:t xml:space="preserve">Maintenance for </w:t>
      </w:r>
      <w:r w:rsidRPr="002476B2">
        <w:rPr>
          <w:rFonts w:hint="eastAsia"/>
        </w:rPr>
        <w:t xml:space="preserve">CSI </w:t>
      </w:r>
      <w:r w:rsidRPr="002476B2">
        <w:t>acquisition</w:t>
      </w:r>
      <w:bookmarkEnd w:id="200"/>
      <w:bookmarkEnd w:id="201"/>
      <w:r w:rsidRPr="002476B2">
        <w:rPr>
          <w:rFonts w:hint="eastAsia"/>
        </w:rPr>
        <w:t xml:space="preserve"> </w:t>
      </w:r>
    </w:p>
    <w:p w14:paraId="3BD9A6E1" w14:textId="77777777" w:rsidR="002476B2" w:rsidRPr="002476B2" w:rsidRDefault="002476B2" w:rsidP="002476B2">
      <w:pPr>
        <w:ind w:left="720" w:hanging="720"/>
        <w:rPr>
          <w:i/>
          <w:lang w:eastAsia="x-none"/>
        </w:rPr>
      </w:pPr>
      <w:r w:rsidRPr="002476B2">
        <w:rPr>
          <w:i/>
          <w:lang w:eastAsia="x-none"/>
        </w:rPr>
        <w:t>Including CSI measurement &amp; reporting, CQI &amp; MCS, etc.</w:t>
      </w:r>
    </w:p>
    <w:p w14:paraId="27E3DD7B" w14:textId="77777777" w:rsidR="002476B2" w:rsidRPr="002476B2" w:rsidRDefault="002476B2" w:rsidP="002476B2">
      <w:pPr>
        <w:ind w:left="720" w:hanging="720"/>
        <w:rPr>
          <w:b/>
          <w:i/>
          <w:color w:val="FF0000"/>
          <w:lang w:eastAsia="x-none"/>
        </w:rPr>
      </w:pPr>
      <w:r w:rsidRPr="002476B2">
        <w:rPr>
          <w:b/>
          <w:i/>
          <w:color w:val="FF0000"/>
          <w:lang w:eastAsia="x-none"/>
        </w:rPr>
        <w:t xml:space="preserve">Please use separate sections for each of the respective sub-topic to facilitate reviews and summary. </w:t>
      </w:r>
    </w:p>
    <w:p w14:paraId="17D8A911" w14:textId="77777777" w:rsidR="0038332E" w:rsidRDefault="0038332E" w:rsidP="002476B2">
      <w:pPr>
        <w:ind w:left="720" w:hanging="720"/>
      </w:pPr>
    </w:p>
    <w:p w14:paraId="6BB4860E" w14:textId="32CBCC01" w:rsidR="002476B2" w:rsidRPr="0038332E" w:rsidRDefault="00B407EB" w:rsidP="002476B2">
      <w:pPr>
        <w:ind w:left="720" w:hanging="720"/>
        <w:rPr>
          <w:b/>
          <w:lang w:eastAsia="x-none"/>
        </w:rPr>
      </w:pPr>
      <w:hyperlink r:id="rId548" w:history="1">
        <w:r w:rsidR="00F6797F">
          <w:rPr>
            <w:rStyle w:val="Hyperlink"/>
            <w:b/>
          </w:rPr>
          <w:t>R1-1811858</w:t>
        </w:r>
      </w:hyperlink>
      <w:r w:rsidR="002476B2" w:rsidRPr="0038332E">
        <w:rPr>
          <w:b/>
          <w:lang w:eastAsia="x-none"/>
        </w:rPr>
        <w:tab/>
        <w:t>Feature lead summary on CSI measurement</w:t>
      </w:r>
      <w:r w:rsidR="002476B2" w:rsidRPr="0038332E">
        <w:rPr>
          <w:b/>
          <w:lang w:eastAsia="x-none"/>
        </w:rPr>
        <w:tab/>
        <w:t>ZTE</w:t>
      </w:r>
    </w:p>
    <w:p w14:paraId="0787C724" w14:textId="77777777" w:rsidR="002476B2" w:rsidRPr="002476B2" w:rsidRDefault="002476B2" w:rsidP="002476B2">
      <w:pPr>
        <w:ind w:left="720" w:hanging="720"/>
        <w:rPr>
          <w:szCs w:val="20"/>
          <w:lang w:eastAsia="x-none"/>
        </w:rPr>
      </w:pPr>
    </w:p>
    <w:p w14:paraId="7EEF73E2" w14:textId="77777777" w:rsidR="002476B2" w:rsidRPr="0038332E" w:rsidRDefault="002476B2" w:rsidP="002476B2">
      <w:pPr>
        <w:ind w:left="720" w:hanging="720"/>
        <w:rPr>
          <w:szCs w:val="20"/>
          <w:highlight w:val="green"/>
          <w:lang w:eastAsia="x-none"/>
        </w:rPr>
      </w:pPr>
      <w:r w:rsidRPr="0038332E">
        <w:rPr>
          <w:szCs w:val="20"/>
          <w:highlight w:val="green"/>
          <w:lang w:eastAsia="x-none"/>
        </w:rPr>
        <w:t>Agreement</w:t>
      </w:r>
    </w:p>
    <w:p w14:paraId="433DB411"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szCs w:val="20"/>
        </w:rPr>
        <w:t xml:space="preserve">Adopt one of the following TPs for section 5.2.1.4 of TS 38.214: </w:t>
      </w:r>
    </w:p>
    <w:p w14:paraId="07004048" w14:textId="77777777" w:rsidR="0038332E" w:rsidRPr="002476B2" w:rsidRDefault="0038332E" w:rsidP="0038332E">
      <w:pPr>
        <w:ind w:left="720" w:hanging="720"/>
        <w:rPr>
          <w:szCs w:val="20"/>
        </w:rPr>
      </w:pPr>
      <w:r w:rsidRPr="002476B2">
        <w:rPr>
          <w:szCs w:val="20"/>
        </w:rPr>
        <w:t>----------------------------------------------------Start of TP ----------------------------------------------------------------</w:t>
      </w:r>
    </w:p>
    <w:p w14:paraId="3131B988" w14:textId="77777777" w:rsidR="002476B2" w:rsidRPr="002476B2" w:rsidRDefault="002476B2" w:rsidP="002476B2">
      <w:pPr>
        <w:rPr>
          <w:rFonts w:ascii="Times New Roman" w:hAnsi="Times New Roman"/>
          <w:b/>
          <w:szCs w:val="20"/>
          <w:u w:val="single"/>
        </w:rPr>
      </w:pPr>
      <w:r w:rsidRPr="002476B2">
        <w:rPr>
          <w:rFonts w:ascii="Times New Roman" w:hAnsi="Times New Roman"/>
          <w:color w:val="000000"/>
          <w:szCs w:val="20"/>
        </w:rPr>
        <w:t xml:space="preserve">The </w:t>
      </w:r>
      <w:r w:rsidRPr="002476B2">
        <w:rPr>
          <w:rFonts w:ascii="Times New Roman" w:hAnsi="Times New Roman"/>
          <w:i/>
          <w:color w:val="000000"/>
          <w:szCs w:val="20"/>
        </w:rPr>
        <w:t>reportFreqConfiguration</w:t>
      </w:r>
      <w:r w:rsidRPr="002476B2">
        <w:rPr>
          <w:rFonts w:ascii="Times New Roman" w:hAnsi="Times New Roman"/>
          <w:color w:val="000000"/>
          <w:szCs w:val="20"/>
        </w:rPr>
        <w:t xml:space="preserve"> contained in a </w:t>
      </w:r>
      <w:r w:rsidRPr="002476B2">
        <w:rPr>
          <w:rFonts w:ascii="Times New Roman" w:hAnsi="Times New Roman"/>
          <w:i/>
          <w:color w:val="000000"/>
          <w:szCs w:val="20"/>
        </w:rPr>
        <w:t xml:space="preserve">CSI-ReportConfig </w:t>
      </w:r>
      <w:r w:rsidRPr="002476B2">
        <w:rPr>
          <w:rFonts w:ascii="Times New Roman" w:hAnsi="Times New Roman"/>
          <w:color w:val="000000"/>
          <w:szCs w:val="20"/>
        </w:rPr>
        <w:t xml:space="preserve">indicates the frequency granularity of the CSI Report. A CSI reporting setting configuration defines a CSI reporting band as a subset of subbands of the bandwidth part, where the </w:t>
      </w:r>
      <w:r w:rsidRPr="002476B2">
        <w:rPr>
          <w:rFonts w:ascii="Times New Roman" w:hAnsi="Times New Roman"/>
          <w:i/>
          <w:color w:val="000000"/>
          <w:szCs w:val="20"/>
        </w:rPr>
        <w:t>reportFreqConfiguration</w:t>
      </w:r>
      <w:r w:rsidRPr="002476B2">
        <w:rPr>
          <w:rFonts w:ascii="Times New Roman" w:hAnsi="Times New Roman"/>
          <w:color w:val="000000"/>
          <w:szCs w:val="20"/>
        </w:rPr>
        <w:t xml:space="preserve"> indicates: </w:t>
      </w:r>
    </w:p>
    <w:p w14:paraId="5BA76993" w14:textId="77777777" w:rsidR="002476B2" w:rsidRPr="002476B2" w:rsidRDefault="002476B2" w:rsidP="002476B2">
      <w:pPr>
        <w:ind w:left="568" w:hanging="284"/>
        <w:rPr>
          <w:rFonts w:ascii="Times New Roman" w:eastAsia="MS Mincho" w:hAnsi="Times New Roman"/>
          <w:strike/>
          <w:color w:val="FF0000"/>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the </w:t>
      </w:r>
      <w:r w:rsidRPr="002476B2">
        <w:rPr>
          <w:rFonts w:ascii="Times New Roman" w:eastAsia="MS Mincho" w:hAnsi="Times New Roman"/>
          <w:i/>
          <w:szCs w:val="20"/>
        </w:rPr>
        <w:t>csi-ReportingBand</w:t>
      </w:r>
      <w:r w:rsidRPr="002476B2">
        <w:rPr>
          <w:rFonts w:ascii="Times New Roman" w:eastAsia="MS Mincho" w:hAnsi="Times New Roman"/>
          <w:szCs w:val="20"/>
        </w:rPr>
        <w:t xml:space="preserve"> as a contiguous or non-contiguous subset of subbands in the bandwidth part for which CSI shall be reported. </w:t>
      </w:r>
      <w:r w:rsidRPr="002476B2">
        <w:rPr>
          <w:rFonts w:ascii="Times New Roman" w:eastAsia="MS Mincho" w:hAnsi="Times New Roman"/>
          <w:strike/>
          <w:color w:val="FF0000"/>
          <w:szCs w:val="20"/>
        </w:rPr>
        <w:t>The UE is not expected to be configured with a CSI reporting band which contains subbands where reference signals for channel and interference are not present.</w:t>
      </w:r>
    </w:p>
    <w:p w14:paraId="408A1E12" w14:textId="77777777" w:rsidR="002476B2" w:rsidRPr="002476B2" w:rsidRDefault="002476B2" w:rsidP="007D385F">
      <w:pPr>
        <w:widowControl w:val="0"/>
        <w:numPr>
          <w:ilvl w:val="0"/>
          <w:numId w:val="230"/>
        </w:numPr>
        <w:jc w:val="both"/>
        <w:rPr>
          <w:rFonts w:ascii="Times New Roman" w:hAnsi="Times New Roman"/>
          <w:color w:val="FF0000"/>
          <w:szCs w:val="20"/>
          <w:lang w:eastAsia="x-none"/>
        </w:rPr>
      </w:pPr>
      <w:r w:rsidRPr="002476B2">
        <w:rPr>
          <w:rFonts w:ascii="Times New Roman" w:hAnsi="Times New Roman"/>
          <w:color w:val="FF0000"/>
          <w:szCs w:val="20"/>
          <w:lang w:eastAsia="x-none"/>
        </w:rPr>
        <w:t>A UE is not expected to be configured with csi-ReportingBand which contains a subband where a CSI-RS resource linked to the CSI Report setting has the frequency density of each CSI-RS port per PRB in the subband less than the configured density of the CSI-RS resource.</w:t>
      </w:r>
    </w:p>
    <w:p w14:paraId="0DB06113" w14:textId="77777777" w:rsidR="002476B2" w:rsidRPr="002476B2" w:rsidRDefault="002476B2" w:rsidP="007D385F">
      <w:pPr>
        <w:widowControl w:val="0"/>
        <w:numPr>
          <w:ilvl w:val="0"/>
          <w:numId w:val="230"/>
        </w:numPr>
        <w:jc w:val="both"/>
        <w:rPr>
          <w:rFonts w:ascii="Times New Roman" w:hAnsi="Times New Roman"/>
          <w:color w:val="FF0000"/>
          <w:szCs w:val="20"/>
          <w:lang w:eastAsia="x-none"/>
        </w:rPr>
      </w:pPr>
      <w:r w:rsidRPr="002476B2">
        <w:rPr>
          <w:rFonts w:ascii="Times New Roman" w:hAnsi="Times New Roman"/>
          <w:color w:val="FF0000"/>
          <w:szCs w:val="20"/>
          <w:lang w:eastAsia="x-none"/>
        </w:rPr>
        <w:t>If a CSI-IM resource is linked to the CSI Report Setting, a UE is not expected to be configured with csi-ReportingBand which contains a subband where not all PRBs in the subband have the CSI-IM REs present.</w:t>
      </w:r>
    </w:p>
    <w:p w14:paraId="28FF0AEE" w14:textId="77777777" w:rsidR="0038332E" w:rsidRPr="002476B2" w:rsidRDefault="0038332E" w:rsidP="0038332E">
      <w:pPr>
        <w:ind w:left="720" w:hanging="720"/>
        <w:rPr>
          <w:szCs w:val="20"/>
        </w:rPr>
      </w:pPr>
      <w:r w:rsidRPr="002476B2">
        <w:rPr>
          <w:szCs w:val="20"/>
        </w:rPr>
        <w:t>----------------------------------------------------End of TP ----------------------------------------------------------------</w:t>
      </w:r>
    </w:p>
    <w:p w14:paraId="4288C2C9" w14:textId="77777777" w:rsidR="002476B2" w:rsidRPr="002476B2" w:rsidRDefault="002476B2" w:rsidP="002476B2">
      <w:pPr>
        <w:ind w:left="720" w:hanging="720"/>
        <w:rPr>
          <w:szCs w:val="20"/>
          <w:lang w:eastAsia="x-none"/>
        </w:rPr>
      </w:pPr>
    </w:p>
    <w:p w14:paraId="13A56B4B" w14:textId="77777777" w:rsidR="002476B2" w:rsidRPr="0038332E" w:rsidRDefault="002476B2" w:rsidP="002476B2">
      <w:pPr>
        <w:rPr>
          <w:rFonts w:ascii="Times New Roman" w:hAnsi="Times New Roman"/>
          <w:szCs w:val="20"/>
          <w:highlight w:val="green"/>
        </w:rPr>
      </w:pPr>
      <w:r w:rsidRPr="0038332E">
        <w:rPr>
          <w:rFonts w:ascii="Times New Roman" w:hAnsi="Times New Roman"/>
          <w:szCs w:val="20"/>
          <w:highlight w:val="green"/>
        </w:rPr>
        <w:t>Agreement</w:t>
      </w:r>
    </w:p>
    <w:p w14:paraId="4C11E0A8" w14:textId="77777777" w:rsidR="002476B2" w:rsidRPr="002476B2" w:rsidRDefault="002476B2" w:rsidP="002476B2">
      <w:pPr>
        <w:rPr>
          <w:rFonts w:ascii="Times New Roman" w:hAnsi="Times New Roman"/>
          <w:szCs w:val="20"/>
        </w:rPr>
      </w:pPr>
      <w:r w:rsidRPr="002476B2">
        <w:rPr>
          <w:rFonts w:ascii="Times New Roman" w:hAnsi="Times New Roman"/>
          <w:szCs w:val="20"/>
        </w:rPr>
        <w:t>A UE does not expect to be configured with different TCI-State-Ids for the same aperiodic CSI-RS resource ID configured in multiple aperiodic CSI-RS resource sets with the same triggering offset in the same aperiodic trigger state.</w:t>
      </w:r>
    </w:p>
    <w:p w14:paraId="64E460A6" w14:textId="77777777" w:rsidR="002476B2" w:rsidRPr="002476B2" w:rsidRDefault="002476B2" w:rsidP="002476B2">
      <w:pPr>
        <w:rPr>
          <w:szCs w:val="20"/>
          <w:lang w:eastAsia="x-none"/>
        </w:rPr>
      </w:pPr>
    </w:p>
    <w:p w14:paraId="285CB56B" w14:textId="77777777" w:rsidR="002476B2" w:rsidRPr="002476B2" w:rsidRDefault="002476B2" w:rsidP="002476B2">
      <w:pPr>
        <w:rPr>
          <w:b/>
          <w:szCs w:val="20"/>
          <w:lang w:eastAsia="x-none"/>
        </w:rPr>
      </w:pPr>
      <w:r w:rsidRPr="002476B2">
        <w:rPr>
          <w:b/>
          <w:szCs w:val="20"/>
          <w:lang w:eastAsia="x-none"/>
        </w:rPr>
        <w:t>Conclusion</w:t>
      </w:r>
    </w:p>
    <w:p w14:paraId="07A8A00B" w14:textId="77777777" w:rsidR="002476B2" w:rsidRPr="002476B2" w:rsidRDefault="002476B2" w:rsidP="002476B2">
      <w:pPr>
        <w:rPr>
          <w:szCs w:val="20"/>
          <w:lang w:eastAsia="x-none"/>
        </w:rPr>
      </w:pPr>
      <w:r w:rsidRPr="002476B2">
        <w:rPr>
          <w:rFonts w:ascii="Times New Roman" w:hAnsi="Times New Roman"/>
          <w:iCs/>
          <w:szCs w:val="20"/>
        </w:rPr>
        <w:t>Triggering A-CSI reports whose measurement resources are with different numerology from that with PDCCH is not supported in Rel-15.</w:t>
      </w:r>
    </w:p>
    <w:p w14:paraId="6B107520" w14:textId="77777777" w:rsidR="002476B2" w:rsidRPr="002476B2" w:rsidRDefault="002476B2" w:rsidP="002476B2">
      <w:pPr>
        <w:rPr>
          <w:szCs w:val="20"/>
          <w:lang w:eastAsia="x-none"/>
        </w:rPr>
      </w:pPr>
    </w:p>
    <w:p w14:paraId="11C54439" w14:textId="32D2CE45" w:rsidR="002476B2" w:rsidRPr="002476B2" w:rsidRDefault="002476B2" w:rsidP="002476B2">
      <w:pPr>
        <w:rPr>
          <w:szCs w:val="20"/>
          <w:lang w:eastAsia="x-none"/>
        </w:rPr>
      </w:pPr>
      <w:r w:rsidRPr="0038332E">
        <w:rPr>
          <w:szCs w:val="20"/>
          <w:highlight w:val="green"/>
          <w:lang w:eastAsia="x-none"/>
        </w:rPr>
        <w:t>Agreement</w:t>
      </w:r>
      <w:r w:rsidR="0038332E" w:rsidRPr="0038332E">
        <w:rPr>
          <w:szCs w:val="20"/>
          <w:lang w:eastAsia="x-none"/>
        </w:rPr>
        <w:t xml:space="preserve">: </w:t>
      </w:r>
      <w:r w:rsidRPr="0038332E">
        <w:rPr>
          <w:rFonts w:ascii="Times New Roman" w:hAnsi="Times New Roman"/>
          <w:szCs w:val="20"/>
        </w:rPr>
        <w:t>C</w:t>
      </w:r>
      <w:r w:rsidRPr="002476B2">
        <w:rPr>
          <w:rFonts w:ascii="Times New Roman" w:hAnsi="Times New Roman"/>
          <w:szCs w:val="20"/>
        </w:rPr>
        <w:t>apture in TS 38.214 that the UE can only report RI corresponding to the configured fields of portIndex.</w:t>
      </w:r>
    </w:p>
    <w:p w14:paraId="57D6F747" w14:textId="77777777" w:rsidR="002476B2" w:rsidRPr="002476B2" w:rsidRDefault="002476B2" w:rsidP="002476B2">
      <w:pPr>
        <w:rPr>
          <w:szCs w:val="20"/>
          <w:lang w:eastAsia="x-none"/>
        </w:rPr>
      </w:pPr>
    </w:p>
    <w:p w14:paraId="6CD93DF3" w14:textId="77777777" w:rsidR="002476B2" w:rsidRPr="002476B2" w:rsidRDefault="002476B2" w:rsidP="002476B2">
      <w:pPr>
        <w:ind w:left="720" w:hanging="720"/>
        <w:rPr>
          <w:szCs w:val="20"/>
          <w:lang w:eastAsia="x-none"/>
        </w:rPr>
      </w:pPr>
    </w:p>
    <w:p w14:paraId="652A8757" w14:textId="77777777" w:rsidR="002476B2" w:rsidRPr="0038332E" w:rsidRDefault="002476B2" w:rsidP="002476B2">
      <w:pPr>
        <w:ind w:left="720" w:hanging="720"/>
        <w:rPr>
          <w:szCs w:val="20"/>
          <w:highlight w:val="green"/>
          <w:lang w:eastAsia="x-none"/>
        </w:rPr>
      </w:pPr>
      <w:r w:rsidRPr="0038332E">
        <w:rPr>
          <w:szCs w:val="20"/>
          <w:highlight w:val="green"/>
          <w:lang w:eastAsia="x-none"/>
        </w:rPr>
        <w:t xml:space="preserve">Agreement </w:t>
      </w:r>
    </w:p>
    <w:p w14:paraId="2B96FC62" w14:textId="77777777" w:rsidR="002476B2" w:rsidRPr="002476B2" w:rsidRDefault="002476B2" w:rsidP="002476B2">
      <w:pPr>
        <w:ind w:left="720" w:hanging="720"/>
        <w:rPr>
          <w:szCs w:val="20"/>
          <w:lang w:eastAsia="x-none"/>
        </w:rPr>
      </w:pPr>
      <w:r w:rsidRPr="002476B2">
        <w:rPr>
          <w:szCs w:val="20"/>
          <w:lang w:eastAsia="x-none"/>
        </w:rPr>
        <w:t>Text proposal for TS38.214</w:t>
      </w:r>
    </w:p>
    <w:p w14:paraId="1DBB696E" w14:textId="77777777" w:rsidR="0038332E" w:rsidRPr="002476B2" w:rsidRDefault="0038332E" w:rsidP="0038332E">
      <w:pPr>
        <w:ind w:left="720" w:hanging="720"/>
        <w:rPr>
          <w:szCs w:val="20"/>
        </w:rPr>
      </w:pPr>
      <w:r w:rsidRPr="002476B2">
        <w:rPr>
          <w:szCs w:val="20"/>
        </w:rPr>
        <w:t>----------------------------------------------------Start of TP ----------------------------------------------------------------</w:t>
      </w:r>
    </w:p>
    <w:p w14:paraId="5A5D0508" w14:textId="77777777" w:rsidR="002476B2" w:rsidRPr="002476B2" w:rsidRDefault="002476B2" w:rsidP="002476B2">
      <w:pPr>
        <w:adjustRightInd w:val="0"/>
        <w:snapToGrid w:val="0"/>
        <w:ind w:left="720" w:hanging="720"/>
        <w:jc w:val="both"/>
        <w:rPr>
          <w:rFonts w:ascii="Times New Roman" w:hAnsi="Times New Roman"/>
          <w:b/>
          <w:szCs w:val="20"/>
        </w:rPr>
      </w:pPr>
      <w:r w:rsidRPr="002476B2">
        <w:rPr>
          <w:rFonts w:ascii="Times New Roman" w:hAnsi="Times New Roman"/>
          <w:b/>
          <w:szCs w:val="20"/>
        </w:rPr>
        <w:t>5.2.1.2</w:t>
      </w:r>
      <w:r w:rsidRPr="002476B2">
        <w:rPr>
          <w:rFonts w:ascii="Times New Roman" w:hAnsi="Times New Roman"/>
          <w:b/>
          <w:szCs w:val="20"/>
        </w:rPr>
        <w:tab/>
        <w:t>Resource settings</w:t>
      </w:r>
    </w:p>
    <w:p w14:paraId="3D96DE0C"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szCs w:val="20"/>
        </w:rPr>
        <w:lastRenderedPageBreak/>
        <w:t>-------------------   omitted  -----------------</w:t>
      </w:r>
    </w:p>
    <w:p w14:paraId="5FD1398A" w14:textId="77777777" w:rsidR="002476B2" w:rsidRPr="002476B2" w:rsidRDefault="002476B2" w:rsidP="002476B2">
      <w:pPr>
        <w:adjustRightInd w:val="0"/>
        <w:snapToGrid w:val="0"/>
        <w:jc w:val="both"/>
        <w:rPr>
          <w:rFonts w:ascii="Times New Roman" w:hAnsi="Times New Roman"/>
          <w:szCs w:val="20"/>
        </w:rPr>
      </w:pPr>
      <w:r w:rsidRPr="002476B2">
        <w:rPr>
          <w:rFonts w:ascii="Times New Roman" w:hAnsi="Times New Roman"/>
          <w:szCs w:val="20"/>
        </w:rPr>
        <w:t>The UE may assume that the NZP CSI-RS resource(s) for channel measurement and the CSI-IM resource(s) for interference measurement configured for one CSI reporting are resource-wise QCLed with respect to 'QCL-TypeD'. When NZP CSI-RS resource(s) is used for interference measurement, the UE may assume that the NZP CSI-RS resource for channel measurement and the CSI-</w:t>
      </w:r>
      <w:del w:id="202" w:author="Unknown">
        <w:r w:rsidRPr="002476B2" w:rsidDel="007D47B1">
          <w:rPr>
            <w:rFonts w:ascii="Times New Roman" w:hAnsi="Times New Roman"/>
            <w:szCs w:val="20"/>
          </w:rPr>
          <w:delText xml:space="preserve">RS </w:delText>
        </w:r>
      </w:del>
      <w:ins w:id="203" w:author="Unknown" w:date="2018-10-02T23:32:00Z">
        <w:r w:rsidRPr="002476B2">
          <w:rPr>
            <w:rFonts w:ascii="Times New Roman" w:hAnsi="Times New Roman"/>
            <w:szCs w:val="20"/>
          </w:rPr>
          <w:t xml:space="preserve">IM </w:t>
        </w:r>
      </w:ins>
      <w:r w:rsidRPr="002476B2">
        <w:rPr>
          <w:rFonts w:ascii="Times New Roman" w:hAnsi="Times New Roman"/>
          <w:szCs w:val="20"/>
        </w:rPr>
        <w:t>resource and/or NZP CSI-RS resource(s) for interference measurement configured for one CSI reporting are QCLed with respect to 'QCL-TypeD'.</w:t>
      </w:r>
    </w:p>
    <w:p w14:paraId="5E2C127E" w14:textId="77777777" w:rsidR="0038332E" w:rsidRPr="002476B2" w:rsidRDefault="0038332E" w:rsidP="0038332E">
      <w:pPr>
        <w:ind w:left="720" w:hanging="720"/>
        <w:rPr>
          <w:szCs w:val="20"/>
        </w:rPr>
      </w:pPr>
      <w:r w:rsidRPr="002476B2">
        <w:rPr>
          <w:szCs w:val="20"/>
        </w:rPr>
        <w:t>----------------------------------------------------End of TP ----------------------------------------------------------------</w:t>
      </w:r>
    </w:p>
    <w:p w14:paraId="78995266" w14:textId="77777777" w:rsidR="002476B2" w:rsidRPr="002476B2" w:rsidRDefault="002476B2" w:rsidP="002476B2">
      <w:pPr>
        <w:ind w:left="720" w:hanging="720"/>
        <w:rPr>
          <w:szCs w:val="20"/>
          <w:lang w:eastAsia="x-none"/>
        </w:rPr>
      </w:pPr>
    </w:p>
    <w:p w14:paraId="2CFB0925" w14:textId="77777777" w:rsidR="002476B2" w:rsidRPr="0038332E" w:rsidRDefault="002476B2" w:rsidP="002476B2">
      <w:pPr>
        <w:ind w:left="720" w:hanging="720"/>
        <w:rPr>
          <w:szCs w:val="20"/>
          <w:highlight w:val="green"/>
          <w:lang w:eastAsia="x-none"/>
        </w:rPr>
      </w:pPr>
      <w:r w:rsidRPr="0038332E">
        <w:rPr>
          <w:szCs w:val="20"/>
          <w:highlight w:val="green"/>
          <w:lang w:eastAsia="x-none"/>
        </w:rPr>
        <w:t xml:space="preserve">Agreement </w:t>
      </w:r>
    </w:p>
    <w:p w14:paraId="359A8E1C" w14:textId="77777777" w:rsidR="002476B2" w:rsidRPr="002476B2" w:rsidRDefault="002476B2" w:rsidP="002476B2">
      <w:pPr>
        <w:ind w:left="720" w:hanging="720"/>
        <w:rPr>
          <w:szCs w:val="20"/>
          <w:lang w:eastAsia="x-none"/>
        </w:rPr>
      </w:pPr>
      <w:r w:rsidRPr="002476B2">
        <w:rPr>
          <w:szCs w:val="20"/>
          <w:lang w:eastAsia="x-none"/>
        </w:rPr>
        <w:t>Text proposal for TS38.214</w:t>
      </w:r>
    </w:p>
    <w:p w14:paraId="4D21ECE1" w14:textId="77777777" w:rsidR="0038332E" w:rsidRPr="002476B2" w:rsidRDefault="0038332E" w:rsidP="0038332E">
      <w:pPr>
        <w:ind w:left="720" w:hanging="720"/>
        <w:rPr>
          <w:szCs w:val="20"/>
        </w:rPr>
      </w:pPr>
      <w:r w:rsidRPr="002476B2">
        <w:rPr>
          <w:szCs w:val="20"/>
        </w:rPr>
        <w:t>----------------------------------------------------Start of TP ----------------------------------------------------------------</w:t>
      </w:r>
    </w:p>
    <w:p w14:paraId="054A8E75" w14:textId="77777777" w:rsidR="002476B2" w:rsidRPr="002476B2" w:rsidRDefault="002476B2" w:rsidP="002476B2">
      <w:pPr>
        <w:adjustRightInd w:val="0"/>
        <w:snapToGrid w:val="0"/>
        <w:ind w:left="720" w:hanging="720"/>
        <w:jc w:val="both"/>
        <w:rPr>
          <w:rFonts w:ascii="Times New Roman" w:hAnsi="Times New Roman"/>
          <w:b/>
          <w:szCs w:val="20"/>
        </w:rPr>
      </w:pPr>
      <w:r w:rsidRPr="002476B2">
        <w:rPr>
          <w:rFonts w:ascii="Times New Roman" w:hAnsi="Times New Roman"/>
          <w:b/>
          <w:szCs w:val="20"/>
        </w:rPr>
        <w:t>5.2.1.4.1</w:t>
      </w:r>
      <w:r w:rsidRPr="002476B2">
        <w:rPr>
          <w:rFonts w:ascii="Times New Roman" w:hAnsi="Times New Roman"/>
          <w:b/>
          <w:szCs w:val="20"/>
        </w:rPr>
        <w:tab/>
        <w:t>Resource Setting Configuration</w:t>
      </w:r>
    </w:p>
    <w:p w14:paraId="1847E085" w14:textId="77777777" w:rsidR="002476B2" w:rsidRPr="002476B2" w:rsidRDefault="002476B2" w:rsidP="002476B2">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187D02C5"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iCs/>
          <w:szCs w:val="20"/>
        </w:rPr>
        <w:t xml:space="preserve">For semi-persistent or periodic CSI, </w:t>
      </w:r>
      <w:r w:rsidRPr="002476B2">
        <w:rPr>
          <w:rFonts w:ascii="Times New Roman" w:hAnsi="Times New Roman"/>
          <w:szCs w:val="20"/>
        </w:rPr>
        <w:t xml:space="preserve">each </w:t>
      </w:r>
      <w:r w:rsidRPr="002476B2">
        <w:rPr>
          <w:rFonts w:ascii="Times New Roman" w:hAnsi="Times New Roman"/>
          <w:i/>
          <w:szCs w:val="20"/>
        </w:rPr>
        <w:t>CSI-ReportConfig</w:t>
      </w:r>
      <w:r w:rsidRPr="002476B2">
        <w:rPr>
          <w:rFonts w:ascii="Times New Roman" w:hAnsi="Times New Roman"/>
          <w:szCs w:val="20"/>
        </w:rPr>
        <w:t xml:space="preserve"> is linked to periodic or semi-persistent Resource Setting(s):</w:t>
      </w:r>
    </w:p>
    <w:p w14:paraId="0EDFF8BD"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szCs w:val="20"/>
        </w:rPr>
        <w:t>-</w:t>
      </w:r>
      <w:r w:rsidRPr="002476B2">
        <w:rPr>
          <w:rFonts w:ascii="Times New Roman" w:hAnsi="Times New Roman"/>
          <w:szCs w:val="20"/>
        </w:rPr>
        <w:tab/>
        <w:t xml:space="preserve">When one Resource Setting (given by higher layer parameter </w:t>
      </w:r>
      <w:r w:rsidRPr="002476B2">
        <w:rPr>
          <w:rFonts w:ascii="Times New Roman" w:hAnsi="Times New Roman"/>
          <w:i/>
          <w:szCs w:val="20"/>
        </w:rPr>
        <w:t>resourcesForChannelMeasurement</w:t>
      </w:r>
      <w:r w:rsidRPr="002476B2">
        <w:rPr>
          <w:rFonts w:ascii="Times New Roman" w:hAnsi="Times New Roman"/>
          <w:szCs w:val="20"/>
        </w:rPr>
        <w:t>) is configured, the Resource Setting is for channel measurement for L1-RSRP computation.</w:t>
      </w:r>
    </w:p>
    <w:p w14:paraId="415634D7"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szCs w:val="20"/>
        </w:rPr>
        <w:t>-</w:t>
      </w:r>
      <w:r w:rsidRPr="002476B2">
        <w:rPr>
          <w:rFonts w:ascii="Times New Roman" w:hAnsi="Times New Roman"/>
          <w:szCs w:val="20"/>
        </w:rPr>
        <w:tab/>
        <w:t xml:space="preserve">When two Resource Settings are configured, the first Resource Setting (given by higher layer parameter </w:t>
      </w:r>
      <w:r w:rsidRPr="002476B2">
        <w:rPr>
          <w:rFonts w:ascii="Times New Roman" w:hAnsi="Times New Roman"/>
          <w:i/>
          <w:szCs w:val="20"/>
        </w:rPr>
        <w:t>resourcesForChannelMeasurement</w:t>
      </w:r>
      <w:r w:rsidRPr="002476B2">
        <w:rPr>
          <w:rFonts w:ascii="Times New Roman" w:hAnsi="Times New Roman"/>
          <w:szCs w:val="20"/>
        </w:rPr>
        <w:t xml:space="preserve">) is for channel measurement and the second Resource Setting (given by higher layer parameter </w:t>
      </w:r>
      <w:r w:rsidRPr="002476B2">
        <w:rPr>
          <w:rFonts w:ascii="Times New Roman" w:hAnsi="Times New Roman"/>
          <w:i/>
          <w:szCs w:val="20"/>
        </w:rPr>
        <w:t>csi-IM-ResourcesForInterference</w:t>
      </w:r>
      <w:r w:rsidRPr="002476B2">
        <w:rPr>
          <w:rFonts w:ascii="Times New Roman" w:hAnsi="Times New Roman"/>
          <w:szCs w:val="20"/>
        </w:rPr>
        <w:t>) is used for interference measurement performed on CSI-IM.</w:t>
      </w:r>
    </w:p>
    <w:p w14:paraId="2335EF34" w14:textId="77777777" w:rsidR="002476B2" w:rsidRPr="002476B2" w:rsidRDefault="002476B2" w:rsidP="002476B2">
      <w:pPr>
        <w:adjustRightInd w:val="0"/>
        <w:snapToGrid w:val="0"/>
        <w:jc w:val="both"/>
        <w:rPr>
          <w:rFonts w:ascii="Times New Roman" w:hAnsi="Times New Roman"/>
          <w:szCs w:val="20"/>
        </w:rPr>
      </w:pPr>
      <w:r w:rsidRPr="002476B2">
        <w:rPr>
          <w:rFonts w:ascii="Times New Roman" w:hAnsi="Times New Roman"/>
          <w:szCs w:val="20"/>
        </w:rPr>
        <w:t xml:space="preserve">A UE is not expected to be configured with more than one CSI-RS resource in resource set for channel measurement for a </w:t>
      </w:r>
      <w:r w:rsidRPr="002476B2">
        <w:rPr>
          <w:rFonts w:ascii="Times New Roman" w:hAnsi="Times New Roman"/>
          <w:i/>
          <w:szCs w:val="20"/>
        </w:rPr>
        <w:t>CSI-ReportConfig</w:t>
      </w:r>
      <w:r w:rsidRPr="002476B2">
        <w:rPr>
          <w:rFonts w:ascii="Times New Roman" w:hAnsi="Times New Roman"/>
          <w:szCs w:val="20"/>
        </w:rPr>
        <w:t xml:space="preserve"> with the higher layer parameter </w:t>
      </w:r>
      <w:r w:rsidRPr="002476B2">
        <w:rPr>
          <w:rFonts w:ascii="Times New Roman" w:hAnsi="Times New Roman"/>
          <w:i/>
          <w:szCs w:val="20"/>
        </w:rPr>
        <w:t>codebookType</w:t>
      </w:r>
      <w:r w:rsidRPr="002476B2">
        <w:rPr>
          <w:rFonts w:ascii="Times New Roman" w:hAnsi="Times New Roman"/>
          <w:szCs w:val="20"/>
        </w:rPr>
        <w:t xml:space="preserve"> set to ‘typeII’ or to ‘typeII-PortSelection’. </w:t>
      </w:r>
      <w:bookmarkStart w:id="204" w:name="_Hlk523750285"/>
      <w:r w:rsidRPr="002476B2">
        <w:rPr>
          <w:rFonts w:ascii="Times New Roman" w:hAnsi="Times New Roman"/>
          <w:szCs w:val="20"/>
        </w:rPr>
        <w:t xml:space="preserve">A UE is not expected to be configured with more than 64 NZP CSI-RS resources in resource setting for channel measurement for a CSI-ReportConfig with the higher layer parameter </w:t>
      </w:r>
      <w:r w:rsidRPr="002476B2">
        <w:rPr>
          <w:rFonts w:ascii="Times New Roman" w:hAnsi="Times New Roman"/>
          <w:i/>
          <w:szCs w:val="20"/>
        </w:rPr>
        <w:t>reportQuantity</w:t>
      </w:r>
      <w:r w:rsidRPr="002476B2">
        <w:rPr>
          <w:rFonts w:ascii="Times New Roman" w:hAnsi="Times New Roman"/>
          <w:szCs w:val="20"/>
        </w:rPr>
        <w:t xml:space="preserve"> set to ‘none’, </w:t>
      </w:r>
      <w:del w:id="205" w:author="Unknown">
        <w:r w:rsidRPr="002476B2">
          <w:rPr>
            <w:rFonts w:ascii="Times New Roman" w:hAnsi="Times New Roman"/>
            <w:szCs w:val="20"/>
          </w:rPr>
          <w:delText>‘cqi-RI-CQI’</w:delText>
        </w:r>
      </w:del>
      <w:ins w:id="206" w:author="Unknown" w:date="2018-09-22T18:35:00Z">
        <w:r w:rsidRPr="002476B2">
          <w:rPr>
            <w:rFonts w:ascii="Times New Roman" w:hAnsi="Times New Roman"/>
            <w:szCs w:val="20"/>
          </w:rPr>
          <w:t xml:space="preserve"> ‘cri-RI-CQI’</w:t>
        </w:r>
      </w:ins>
      <w:r w:rsidRPr="002476B2">
        <w:rPr>
          <w:rFonts w:ascii="Times New Roman" w:hAnsi="Times New Roman"/>
          <w:szCs w:val="20"/>
        </w:rPr>
        <w:t xml:space="preserve">, ‘cri-RSRP’ or ‘ssb-Index-RSRP’. </w:t>
      </w:r>
      <w:bookmarkEnd w:id="204"/>
      <w:r w:rsidRPr="002476B2">
        <w:rPr>
          <w:rFonts w:ascii="Times New Roman" w:hAnsi="Times New Roman"/>
          <w:szCs w:val="20"/>
        </w:rPr>
        <w:t>If interference measurement is performed on CSI-IM, each CSI-RS resource for channel measurement is resource-wise associated with a CSI-IM resource by the ordering of the CSI-RS resource and CSI-IM resource in the corresponding resource sets. The number of CSI-RS resources for channel measurement equals to the number of CSI-IM resources.</w:t>
      </w:r>
    </w:p>
    <w:p w14:paraId="41A2BC87" w14:textId="77777777" w:rsidR="0038332E" w:rsidRPr="002476B2" w:rsidRDefault="0038332E" w:rsidP="0038332E">
      <w:pPr>
        <w:ind w:left="720" w:hanging="720"/>
        <w:rPr>
          <w:szCs w:val="20"/>
        </w:rPr>
      </w:pPr>
      <w:r w:rsidRPr="002476B2">
        <w:rPr>
          <w:szCs w:val="20"/>
        </w:rPr>
        <w:t>----------------------------------------------------End of TP ----------------------------------------------------------------</w:t>
      </w:r>
    </w:p>
    <w:p w14:paraId="469317B9" w14:textId="77777777" w:rsidR="002476B2" w:rsidRPr="002476B2" w:rsidRDefault="002476B2" w:rsidP="002476B2">
      <w:pPr>
        <w:ind w:left="720" w:hanging="720"/>
        <w:rPr>
          <w:szCs w:val="20"/>
          <w:lang w:eastAsia="x-none"/>
        </w:rPr>
      </w:pPr>
    </w:p>
    <w:p w14:paraId="1401E715" w14:textId="77777777" w:rsidR="002476B2" w:rsidRPr="0038332E" w:rsidRDefault="002476B2" w:rsidP="002476B2">
      <w:pPr>
        <w:ind w:left="720" w:hanging="720"/>
        <w:rPr>
          <w:szCs w:val="20"/>
          <w:highlight w:val="green"/>
          <w:lang w:eastAsia="x-none"/>
        </w:rPr>
      </w:pPr>
      <w:r w:rsidRPr="0038332E">
        <w:rPr>
          <w:szCs w:val="20"/>
          <w:highlight w:val="green"/>
          <w:lang w:eastAsia="x-none"/>
        </w:rPr>
        <w:t>Agreement</w:t>
      </w:r>
    </w:p>
    <w:p w14:paraId="280AC00F" w14:textId="667E63F7" w:rsidR="002476B2" w:rsidRDefault="002476B2" w:rsidP="002476B2">
      <w:pPr>
        <w:ind w:left="720" w:hanging="720"/>
        <w:rPr>
          <w:szCs w:val="20"/>
          <w:lang w:eastAsia="x-none"/>
        </w:rPr>
      </w:pPr>
      <w:r w:rsidRPr="002476B2">
        <w:rPr>
          <w:szCs w:val="20"/>
          <w:lang w:eastAsia="x-none"/>
        </w:rPr>
        <w:t>Text proposal for TS38.214, section 5.2.2.3.1</w:t>
      </w:r>
    </w:p>
    <w:p w14:paraId="19CDD998" w14:textId="4F75B741" w:rsidR="0038332E" w:rsidRPr="002476B2" w:rsidRDefault="0038332E" w:rsidP="002476B2">
      <w:pPr>
        <w:ind w:left="720" w:hanging="720"/>
        <w:rPr>
          <w:szCs w:val="20"/>
        </w:rPr>
      </w:pPr>
      <w:r w:rsidRPr="002476B2">
        <w:rPr>
          <w:szCs w:val="20"/>
        </w:rPr>
        <w:t>----------------------------------------------------Start of TP ---------------------------------</w:t>
      </w:r>
      <w:r>
        <w:rPr>
          <w:szCs w:val="20"/>
        </w:rPr>
        <w:t>-------------------------------</w:t>
      </w:r>
    </w:p>
    <w:p w14:paraId="3F76D877" w14:textId="77777777" w:rsidR="002476B2" w:rsidRPr="002476B2" w:rsidRDefault="002476B2" w:rsidP="002476B2">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4D5B1EFA"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szCs w:val="20"/>
        </w:rPr>
        <w:t>-</w:t>
      </w:r>
      <w:r w:rsidRPr="002476B2">
        <w:rPr>
          <w:rFonts w:ascii="Times New Roman" w:hAnsi="Times New Roman"/>
          <w:szCs w:val="20"/>
        </w:rPr>
        <w:tab/>
      </w:r>
      <w:r w:rsidRPr="002476B2">
        <w:rPr>
          <w:rFonts w:ascii="Times New Roman" w:hAnsi="Times New Roman"/>
          <w:i/>
          <w:szCs w:val="20"/>
        </w:rPr>
        <w:t>trs-Info</w:t>
      </w:r>
      <w:r w:rsidRPr="002476B2">
        <w:rPr>
          <w:rFonts w:ascii="Times New Roman" w:hAnsi="Times New Roman"/>
          <w:szCs w:val="20"/>
        </w:rPr>
        <w:t xml:space="preserve"> in </w:t>
      </w:r>
      <w:r w:rsidRPr="002476B2">
        <w:rPr>
          <w:rFonts w:ascii="Times New Roman" w:hAnsi="Times New Roman"/>
          <w:i/>
          <w:szCs w:val="20"/>
        </w:rPr>
        <w:t>NZP-CSI-RS-ResourceSet</w:t>
      </w:r>
      <w:r w:rsidRPr="002476B2">
        <w:rPr>
          <w:rFonts w:ascii="Times New Roman" w:hAnsi="Times New Roman"/>
          <w:szCs w:val="20"/>
        </w:rPr>
        <w:t xml:space="preserve"> is associated with a CSI-RS resource set and for which the UE can assume that the antenna port with the same port index of the configured NZP CSI-RS resources in the </w:t>
      </w:r>
      <w:r w:rsidRPr="002476B2">
        <w:rPr>
          <w:rFonts w:ascii="Times New Roman" w:hAnsi="Times New Roman"/>
          <w:i/>
          <w:szCs w:val="20"/>
        </w:rPr>
        <w:t>NZP-CSI-RS-ResourceSet</w:t>
      </w:r>
      <w:r w:rsidRPr="002476B2">
        <w:rPr>
          <w:rFonts w:ascii="Times New Roman" w:hAnsi="Times New Roman"/>
          <w:szCs w:val="20"/>
        </w:rPr>
        <w:t xml:space="preserve"> is the same as described in Subclause 5.1.6.1.1 and can be configured when reporting setting is not configured or when the higher layer parameter </w:t>
      </w:r>
      <w:r w:rsidRPr="002476B2">
        <w:rPr>
          <w:rFonts w:ascii="Times New Roman" w:hAnsi="Times New Roman"/>
          <w:i/>
          <w:szCs w:val="20"/>
        </w:rPr>
        <w:t>reportQuantity</w:t>
      </w:r>
      <w:r w:rsidRPr="002476B2">
        <w:rPr>
          <w:rFonts w:ascii="Times New Roman" w:hAnsi="Times New Roman"/>
          <w:szCs w:val="20"/>
        </w:rPr>
        <w:t xml:space="preserve"> associated with all the reporting settings linked with the CSI-RS resource set is </w:t>
      </w:r>
      <w:del w:id="207" w:author="Unknown">
        <w:r w:rsidRPr="002476B2">
          <w:rPr>
            <w:rFonts w:ascii="Times New Roman" w:hAnsi="Times New Roman"/>
            <w:szCs w:val="20"/>
          </w:rPr>
          <w:delText xml:space="preserve">unconfigured or </w:delText>
        </w:r>
      </w:del>
      <w:r w:rsidRPr="002476B2">
        <w:rPr>
          <w:rFonts w:ascii="Times New Roman" w:hAnsi="Times New Roman"/>
          <w:szCs w:val="20"/>
        </w:rPr>
        <w:t>set to 'none'.</w:t>
      </w:r>
    </w:p>
    <w:p w14:paraId="3BC03D2E" w14:textId="77777777" w:rsidR="002476B2" w:rsidRPr="002476B2" w:rsidRDefault="002476B2" w:rsidP="002476B2">
      <w:pPr>
        <w:adjustRightInd w:val="0"/>
        <w:snapToGrid w:val="0"/>
        <w:jc w:val="both"/>
        <w:rPr>
          <w:rFonts w:ascii="Times New Roman" w:hAnsi="Times New Roman"/>
          <w:szCs w:val="20"/>
        </w:rPr>
      </w:pPr>
      <w:r w:rsidRPr="002476B2">
        <w:rPr>
          <w:rFonts w:ascii="Times New Roman" w:hAnsi="Times New Roman"/>
          <w:szCs w:val="20"/>
        </w:rPr>
        <w:t xml:space="preserve">All CSI-RS resources within one set are configured with </w:t>
      </w:r>
      <w:del w:id="208" w:author="Unknown">
        <w:r w:rsidRPr="002476B2">
          <w:rPr>
            <w:rFonts w:ascii="Times New Roman" w:hAnsi="Times New Roman"/>
            <w:szCs w:val="20"/>
          </w:rPr>
          <w:delText xml:space="preserve">same </w:delText>
        </w:r>
        <w:r w:rsidRPr="002476B2">
          <w:rPr>
            <w:rFonts w:ascii="Times New Roman" w:hAnsi="Times New Roman"/>
            <w:i/>
            <w:iCs/>
            <w:szCs w:val="20"/>
          </w:rPr>
          <w:delText>bwp-Id</w:delText>
        </w:r>
        <w:r w:rsidRPr="002476B2">
          <w:rPr>
            <w:rFonts w:ascii="Times New Roman" w:hAnsi="Times New Roman"/>
            <w:szCs w:val="20"/>
          </w:rPr>
          <w:delText xml:space="preserve">, </w:delText>
        </w:r>
      </w:del>
      <w:r w:rsidRPr="002476B2">
        <w:rPr>
          <w:rFonts w:ascii="Times New Roman" w:hAnsi="Times New Roman"/>
          <w:szCs w:val="20"/>
        </w:rPr>
        <w:t xml:space="preserve">same </w:t>
      </w:r>
      <w:r w:rsidRPr="002476B2">
        <w:rPr>
          <w:rFonts w:ascii="Times New Roman" w:hAnsi="Times New Roman"/>
          <w:i/>
          <w:szCs w:val="20"/>
        </w:rPr>
        <w:t>density</w:t>
      </w:r>
      <w:r w:rsidRPr="002476B2">
        <w:rPr>
          <w:rFonts w:ascii="Times New Roman" w:hAnsi="Times New Roman"/>
          <w:szCs w:val="20"/>
        </w:rPr>
        <w:t xml:space="preserve"> and same </w:t>
      </w:r>
      <w:r w:rsidRPr="002476B2">
        <w:rPr>
          <w:rFonts w:ascii="Times New Roman" w:hAnsi="Times New Roman"/>
          <w:i/>
          <w:szCs w:val="20"/>
        </w:rPr>
        <w:t>nrofPorts</w:t>
      </w:r>
      <w:r w:rsidRPr="002476B2">
        <w:rPr>
          <w:rFonts w:ascii="Times New Roman" w:hAnsi="Times New Roman"/>
          <w:szCs w:val="20"/>
        </w:rPr>
        <w:t>, except for the NZP CSI-RS resources used for interference measurement.</w:t>
      </w:r>
    </w:p>
    <w:p w14:paraId="68035847" w14:textId="77777777" w:rsidR="0038332E" w:rsidRPr="002476B2" w:rsidRDefault="0038332E" w:rsidP="0038332E">
      <w:pPr>
        <w:ind w:left="720" w:hanging="720"/>
        <w:rPr>
          <w:szCs w:val="20"/>
        </w:rPr>
      </w:pPr>
      <w:r w:rsidRPr="002476B2">
        <w:rPr>
          <w:szCs w:val="20"/>
        </w:rPr>
        <w:t>----------------------------------------------------End of TP ----------------------------------------------------------------</w:t>
      </w:r>
    </w:p>
    <w:p w14:paraId="371F390E" w14:textId="77777777" w:rsidR="002476B2" w:rsidRPr="00FF08F1" w:rsidRDefault="002476B2" w:rsidP="002476B2">
      <w:pPr>
        <w:ind w:left="720" w:hanging="720"/>
        <w:rPr>
          <w:szCs w:val="20"/>
          <w:lang w:eastAsia="x-none"/>
        </w:rPr>
      </w:pPr>
    </w:p>
    <w:p w14:paraId="43DC968B" w14:textId="77777777" w:rsidR="002476B2" w:rsidRPr="00FF08F1" w:rsidRDefault="002476B2" w:rsidP="002476B2">
      <w:pPr>
        <w:ind w:left="720" w:hanging="720"/>
        <w:rPr>
          <w:szCs w:val="20"/>
          <w:highlight w:val="green"/>
          <w:lang w:eastAsia="x-none"/>
        </w:rPr>
      </w:pPr>
      <w:r w:rsidRPr="00FF08F1">
        <w:rPr>
          <w:szCs w:val="20"/>
          <w:highlight w:val="green"/>
          <w:lang w:eastAsia="x-none"/>
        </w:rPr>
        <w:t>Agreement</w:t>
      </w:r>
    </w:p>
    <w:p w14:paraId="00881EC7" w14:textId="77777777" w:rsidR="002476B2" w:rsidRPr="002476B2" w:rsidRDefault="002476B2" w:rsidP="002476B2">
      <w:pPr>
        <w:ind w:left="720" w:hanging="720"/>
        <w:rPr>
          <w:szCs w:val="20"/>
          <w:lang w:eastAsia="x-none"/>
        </w:rPr>
      </w:pPr>
      <w:r w:rsidRPr="002476B2">
        <w:rPr>
          <w:szCs w:val="20"/>
          <w:lang w:eastAsia="x-none"/>
        </w:rPr>
        <w:t>Text proposal for TS38.214</w:t>
      </w:r>
    </w:p>
    <w:p w14:paraId="4A8CCA43" w14:textId="77777777" w:rsidR="0038332E" w:rsidRPr="002476B2" w:rsidRDefault="0038332E" w:rsidP="0038332E">
      <w:pPr>
        <w:ind w:left="720" w:hanging="720"/>
        <w:rPr>
          <w:szCs w:val="20"/>
        </w:rPr>
      </w:pPr>
      <w:r w:rsidRPr="002476B2">
        <w:rPr>
          <w:szCs w:val="20"/>
        </w:rPr>
        <w:t>----------------------------------------------------Start of TP ----------------------------------------------------------------</w:t>
      </w:r>
    </w:p>
    <w:p w14:paraId="01116854" w14:textId="77777777" w:rsidR="002476B2" w:rsidRPr="002476B2" w:rsidRDefault="002476B2" w:rsidP="002476B2">
      <w:pPr>
        <w:adjustRightInd w:val="0"/>
        <w:snapToGrid w:val="0"/>
        <w:ind w:left="720" w:hanging="720"/>
        <w:jc w:val="both"/>
        <w:rPr>
          <w:rFonts w:ascii="Times New Roman" w:hAnsi="Times New Roman"/>
          <w:b/>
          <w:szCs w:val="20"/>
        </w:rPr>
      </w:pPr>
      <w:r w:rsidRPr="002476B2">
        <w:rPr>
          <w:rFonts w:ascii="Times New Roman" w:hAnsi="Times New Roman"/>
          <w:b/>
          <w:szCs w:val="20"/>
        </w:rPr>
        <w:t>5.2.1.2</w:t>
      </w:r>
      <w:r w:rsidRPr="002476B2">
        <w:rPr>
          <w:rFonts w:ascii="Times New Roman" w:hAnsi="Times New Roman"/>
          <w:b/>
          <w:szCs w:val="20"/>
        </w:rPr>
        <w:tab/>
        <w:t>Resource settings</w:t>
      </w:r>
    </w:p>
    <w:p w14:paraId="0E7141D7" w14:textId="77777777" w:rsidR="0038332E" w:rsidRPr="002476B2" w:rsidRDefault="0038332E" w:rsidP="0038332E">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7966A013" w14:textId="77777777" w:rsidR="002476B2" w:rsidRPr="002476B2" w:rsidRDefault="002476B2" w:rsidP="002476B2">
      <w:pPr>
        <w:adjustRightInd w:val="0"/>
        <w:snapToGrid w:val="0"/>
        <w:jc w:val="both"/>
        <w:rPr>
          <w:rFonts w:ascii="Times New Roman" w:hAnsi="Times New Roman"/>
          <w:szCs w:val="20"/>
        </w:rPr>
      </w:pPr>
      <w:r w:rsidRPr="002476B2">
        <w:rPr>
          <w:rFonts w:ascii="Times New Roman" w:hAnsi="Times New Roman"/>
          <w:szCs w:val="20"/>
        </w:rPr>
        <w:t xml:space="preserve">The time domain behavior of the CSI-RS resources within a CSI Resource Setting are indicated by the higher layer parameter </w:t>
      </w:r>
      <w:r w:rsidRPr="002476B2">
        <w:rPr>
          <w:rFonts w:ascii="Times New Roman" w:hAnsi="Times New Roman"/>
          <w:i/>
          <w:szCs w:val="20"/>
        </w:rPr>
        <w:t>resourceType</w:t>
      </w:r>
      <w:r w:rsidRPr="002476B2">
        <w:rPr>
          <w:rFonts w:ascii="Times New Roman" w:hAnsi="Times New Roman"/>
          <w:szCs w:val="20"/>
        </w:rPr>
        <w:t xml:space="preserve"> and can be set to aperiodic, periodic, or semi-persistent. For periodic and semi-persistent CSI Resource Settings, the number of CSI-RS Resource Sets configured is limited to S=1. For periodic and semi-persistent CSI Resource Settings, the configured periodicity and slot offset is given in the numerology of its associated DL BWP, as given by </w:t>
      </w:r>
      <w:r w:rsidRPr="002476B2">
        <w:rPr>
          <w:rFonts w:ascii="Times New Roman" w:hAnsi="Times New Roman"/>
          <w:i/>
          <w:szCs w:val="20"/>
        </w:rPr>
        <w:t xml:space="preserve">bwp-id. </w:t>
      </w:r>
      <w:r w:rsidRPr="002476B2">
        <w:rPr>
          <w:rFonts w:ascii="Times New Roman" w:hAnsi="Times New Roman"/>
          <w:szCs w:val="20"/>
        </w:rPr>
        <w:t xml:space="preserve">When a UE is configured with multiple </w:t>
      </w:r>
      <w:r w:rsidRPr="002476B2">
        <w:rPr>
          <w:rFonts w:ascii="Times New Roman" w:hAnsi="Times New Roman"/>
          <w:i/>
          <w:szCs w:val="20"/>
        </w:rPr>
        <w:t>CSI-ResourceConfigs</w:t>
      </w:r>
      <w:r w:rsidRPr="002476B2">
        <w:rPr>
          <w:rFonts w:ascii="Times New Roman" w:hAnsi="Times New Roman"/>
          <w:szCs w:val="20"/>
        </w:rPr>
        <w:t xml:space="preserve"> consisting the same NZP CSI-RS resource ID, the same time domain behavior shall be configured for the </w:t>
      </w:r>
      <w:r w:rsidRPr="002476B2">
        <w:rPr>
          <w:rFonts w:ascii="Times New Roman" w:hAnsi="Times New Roman"/>
          <w:i/>
          <w:szCs w:val="20"/>
        </w:rPr>
        <w:t>CSI-ResourceConfigs</w:t>
      </w:r>
      <w:r w:rsidRPr="002476B2">
        <w:rPr>
          <w:rFonts w:ascii="Times New Roman" w:hAnsi="Times New Roman"/>
          <w:szCs w:val="20"/>
        </w:rPr>
        <w:t xml:space="preserve">. When a UE is configured with multiple </w:t>
      </w:r>
      <w:r w:rsidRPr="002476B2">
        <w:rPr>
          <w:rFonts w:ascii="Times New Roman" w:hAnsi="Times New Roman"/>
          <w:i/>
          <w:szCs w:val="20"/>
        </w:rPr>
        <w:t>CSI-ResourceConfigs</w:t>
      </w:r>
      <w:r w:rsidRPr="002476B2">
        <w:rPr>
          <w:rFonts w:ascii="Times New Roman" w:hAnsi="Times New Roman"/>
          <w:szCs w:val="20"/>
        </w:rPr>
        <w:t xml:space="preserve"> consisting the same CSI-IM resource ID, the same time-domain behavior shall be configured for the </w:t>
      </w:r>
      <w:r w:rsidRPr="002476B2">
        <w:rPr>
          <w:rFonts w:ascii="Times New Roman" w:hAnsi="Times New Roman"/>
          <w:i/>
          <w:szCs w:val="20"/>
        </w:rPr>
        <w:t>CSI-ResourceConfigs</w:t>
      </w:r>
      <w:r w:rsidRPr="002476B2">
        <w:rPr>
          <w:rFonts w:ascii="Times New Roman" w:hAnsi="Times New Roman"/>
          <w:szCs w:val="20"/>
        </w:rPr>
        <w:t xml:space="preserve">. </w:t>
      </w:r>
      <w:r w:rsidRPr="002476B2">
        <w:rPr>
          <w:rFonts w:ascii="Times New Roman" w:hAnsi="Times New Roman"/>
          <w:color w:val="FF0000"/>
          <w:szCs w:val="20"/>
          <w:u w:val="single"/>
        </w:rPr>
        <w:t>All CSI Resource Settings linked to a CSI Report Setting shall have the same time domain behavior.</w:t>
      </w:r>
    </w:p>
    <w:p w14:paraId="5FE16049" w14:textId="77777777" w:rsidR="0038332E" w:rsidRPr="002476B2" w:rsidRDefault="0038332E" w:rsidP="0038332E">
      <w:pPr>
        <w:ind w:left="720" w:hanging="720"/>
        <w:rPr>
          <w:szCs w:val="20"/>
        </w:rPr>
      </w:pPr>
      <w:r w:rsidRPr="002476B2">
        <w:rPr>
          <w:szCs w:val="20"/>
        </w:rPr>
        <w:t>----------------------------------------------------End of TP ----------------------------------------------------------------</w:t>
      </w:r>
    </w:p>
    <w:p w14:paraId="7117FA43" w14:textId="77777777" w:rsidR="002476B2" w:rsidRPr="002476B2" w:rsidRDefault="002476B2" w:rsidP="002476B2">
      <w:pPr>
        <w:ind w:left="720" w:hanging="720"/>
        <w:rPr>
          <w:szCs w:val="20"/>
          <w:lang w:eastAsia="x-none"/>
        </w:rPr>
      </w:pPr>
    </w:p>
    <w:p w14:paraId="3FE8E097" w14:textId="5732C021" w:rsidR="002476B2" w:rsidRPr="0038332E" w:rsidRDefault="00B407EB" w:rsidP="002476B2">
      <w:pPr>
        <w:ind w:left="720" w:hanging="720"/>
        <w:rPr>
          <w:b/>
          <w:szCs w:val="20"/>
          <w:lang w:eastAsia="x-none"/>
        </w:rPr>
      </w:pPr>
      <w:hyperlink r:id="rId549" w:history="1">
        <w:r w:rsidR="00F6797F">
          <w:rPr>
            <w:rStyle w:val="Hyperlink"/>
            <w:b/>
            <w:szCs w:val="20"/>
          </w:rPr>
          <w:t>R1-1811943</w:t>
        </w:r>
      </w:hyperlink>
      <w:r w:rsidR="002476B2" w:rsidRPr="0038332E">
        <w:rPr>
          <w:b/>
          <w:szCs w:val="20"/>
          <w:lang w:eastAsia="x-none"/>
        </w:rPr>
        <w:tab/>
        <w:t>Summary of views on CSI reporting v3</w:t>
      </w:r>
      <w:r w:rsidR="002476B2" w:rsidRPr="0038332E">
        <w:rPr>
          <w:b/>
          <w:szCs w:val="20"/>
          <w:lang w:eastAsia="x-none"/>
        </w:rPr>
        <w:tab/>
        <w:t>Ericsson</w:t>
      </w:r>
    </w:p>
    <w:p w14:paraId="63FCCB42" w14:textId="77777777" w:rsidR="002476B2" w:rsidRPr="002476B2" w:rsidRDefault="002476B2" w:rsidP="002476B2">
      <w:pPr>
        <w:rPr>
          <w:szCs w:val="20"/>
          <w:lang w:eastAsia="x-none"/>
        </w:rPr>
      </w:pPr>
    </w:p>
    <w:p w14:paraId="740E8AF9" w14:textId="77777777" w:rsidR="002476B2" w:rsidRPr="0038332E" w:rsidRDefault="002476B2" w:rsidP="002476B2">
      <w:pPr>
        <w:ind w:left="720" w:hanging="720"/>
        <w:rPr>
          <w:szCs w:val="20"/>
          <w:highlight w:val="green"/>
          <w:lang w:eastAsia="x-none"/>
        </w:rPr>
      </w:pPr>
      <w:r w:rsidRPr="0038332E">
        <w:rPr>
          <w:szCs w:val="20"/>
          <w:highlight w:val="green"/>
          <w:lang w:eastAsia="x-none"/>
        </w:rPr>
        <w:t xml:space="preserve">Agreement </w:t>
      </w:r>
    </w:p>
    <w:p w14:paraId="6CF67727" w14:textId="6B130CDD" w:rsidR="002476B2" w:rsidRPr="00FF08F1" w:rsidRDefault="002476B2" w:rsidP="00FF08F1">
      <w:pPr>
        <w:contextualSpacing/>
        <w:rPr>
          <w:szCs w:val="20"/>
          <w:lang w:eastAsia="x-none"/>
        </w:rPr>
      </w:pPr>
      <w:r w:rsidRPr="002476B2">
        <w:rPr>
          <w:szCs w:val="20"/>
          <w:lang w:eastAsia="x-none"/>
        </w:rPr>
        <w:t>Agree to the following text proposal</w:t>
      </w:r>
      <w:r w:rsidR="00FF08F1">
        <w:rPr>
          <w:szCs w:val="20"/>
          <w:lang w:eastAsia="x-none"/>
        </w:rPr>
        <w:t xml:space="preserve"> </w:t>
      </w:r>
      <w:r w:rsidR="00FF08F1" w:rsidRPr="00FF08F1">
        <w:rPr>
          <w:szCs w:val="20"/>
          <w:lang w:eastAsia="x-none"/>
        </w:rPr>
        <w:t>to 38.214 Section 5.2.2.1.1</w:t>
      </w:r>
    </w:p>
    <w:p w14:paraId="2C125A51" w14:textId="77777777" w:rsidR="00FF08F1" w:rsidRPr="002476B2" w:rsidRDefault="00FF08F1" w:rsidP="00FF08F1">
      <w:pPr>
        <w:ind w:left="720" w:hanging="720"/>
        <w:rPr>
          <w:szCs w:val="20"/>
        </w:rPr>
      </w:pPr>
      <w:r w:rsidRPr="002476B2">
        <w:rPr>
          <w:szCs w:val="20"/>
        </w:rPr>
        <w:t>----------------------------------------------------Start of TP ---------------------------------</w:t>
      </w:r>
      <w:r>
        <w:rPr>
          <w:szCs w:val="20"/>
        </w:rPr>
        <w:t>-------------------------------</w:t>
      </w:r>
    </w:p>
    <w:p w14:paraId="571F9603" w14:textId="77777777" w:rsidR="00FF08F1" w:rsidRPr="002476B2" w:rsidRDefault="00FF08F1" w:rsidP="00FF08F1">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220896D5" w14:textId="77777777" w:rsidR="002476B2" w:rsidRPr="002476B2" w:rsidRDefault="002476B2" w:rsidP="002476B2">
      <w:pPr>
        <w:rPr>
          <w:szCs w:val="20"/>
          <w:lang w:val="en-US"/>
        </w:rPr>
      </w:pPr>
      <w:r w:rsidRPr="002476B2">
        <w:rPr>
          <w:szCs w:val="20"/>
          <w:lang w:val="en-US"/>
        </w:rPr>
        <w:t>A slot in a serving cell shall be considered to be a valid downlink slot if:</w:t>
      </w:r>
    </w:p>
    <w:p w14:paraId="3E8F1DE7" w14:textId="77777777" w:rsidR="002476B2" w:rsidRPr="002476B2" w:rsidRDefault="002476B2" w:rsidP="002476B2">
      <w:pPr>
        <w:ind w:left="360"/>
        <w:rPr>
          <w:rFonts w:ascii="Times New Roman" w:eastAsia="MS Mincho" w:hAnsi="Times New Roman"/>
          <w:szCs w:val="20"/>
          <w:lang w:val="en-US"/>
        </w:rPr>
      </w:pPr>
      <w:r w:rsidRPr="002476B2">
        <w:rPr>
          <w:rFonts w:ascii="Times New Roman" w:eastAsia="MS Mincho" w:hAnsi="Times New Roman"/>
          <w:szCs w:val="20"/>
          <w:lang w:val="en-US"/>
        </w:rPr>
        <w:lastRenderedPageBreak/>
        <w:t>-</w:t>
      </w:r>
      <w:r w:rsidRPr="002476B2">
        <w:rPr>
          <w:rFonts w:ascii="Times New Roman" w:eastAsia="MS Mincho" w:hAnsi="Times New Roman"/>
          <w:szCs w:val="20"/>
          <w:lang w:val="en-US"/>
        </w:rPr>
        <w:tab/>
        <w:t>it comprises at least one higher layer configured downlink or flexible symbol, and</w:t>
      </w:r>
    </w:p>
    <w:p w14:paraId="137B0D6C" w14:textId="77777777" w:rsidR="002476B2" w:rsidRPr="002476B2" w:rsidRDefault="002476B2" w:rsidP="002476B2">
      <w:pPr>
        <w:ind w:left="360"/>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it does not fall within a configured measurement gap for that UE</w:t>
      </w:r>
      <w:del w:id="209" w:author="Unknown">
        <w:r w:rsidRPr="002476B2" w:rsidDel="00712B8E">
          <w:rPr>
            <w:rFonts w:ascii="Times New Roman" w:eastAsia="MS Mincho" w:hAnsi="Times New Roman"/>
            <w:szCs w:val="20"/>
            <w:lang w:val="en-US"/>
          </w:rPr>
          <w:delText>, and</w:delText>
        </w:r>
      </w:del>
      <w:ins w:id="210" w:author="Unknown" w:date="2018-10-05T14:25:00Z">
        <w:r w:rsidRPr="002476B2">
          <w:rPr>
            <w:rFonts w:ascii="Times New Roman" w:eastAsia="MS Mincho" w:hAnsi="Times New Roman"/>
            <w:szCs w:val="20"/>
            <w:lang w:val="en-US"/>
          </w:rPr>
          <w:t>.</w:t>
        </w:r>
      </w:ins>
    </w:p>
    <w:p w14:paraId="72BEAE4A" w14:textId="77777777" w:rsidR="002476B2" w:rsidRPr="002476B2" w:rsidRDefault="002476B2" w:rsidP="002476B2">
      <w:pPr>
        <w:ind w:left="360"/>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r>
      <w:del w:id="211" w:author="Unknown">
        <w:r w:rsidRPr="002476B2" w:rsidDel="002808BC">
          <w:rPr>
            <w:rFonts w:ascii="Times New Roman" w:eastAsia="MS Mincho" w:hAnsi="Times New Roman"/>
            <w:szCs w:val="20"/>
            <w:lang w:val="en-US"/>
          </w:rPr>
          <w:delText>the active DL BWP in the slot is the same as the DL BWP for which the CSI reporting is performed, and</w:delText>
        </w:r>
      </w:del>
    </w:p>
    <w:p w14:paraId="183146B8" w14:textId="77777777" w:rsidR="002476B2" w:rsidRPr="002476B2" w:rsidRDefault="002476B2" w:rsidP="002476B2">
      <w:pPr>
        <w:ind w:left="360"/>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r>
      <w:del w:id="212" w:author="Unknown">
        <w:r w:rsidRPr="002476B2" w:rsidDel="002808BC">
          <w:rPr>
            <w:rFonts w:ascii="Times New Roman" w:eastAsia="MS Mincho" w:hAnsi="Times New Roman"/>
            <w:szCs w:val="20"/>
            <w:lang w:val="en-US"/>
          </w:rPr>
          <w:delText>there is at least one CSI-RS transmission occasion for channel measurement and CSI-RS and/or CSI-IM occasion for interference measurement in DRS Active Time no later than CSI reference resource for which the CSI reporting is performed.</w:delText>
        </w:r>
      </w:del>
      <w:r w:rsidRPr="002476B2">
        <w:rPr>
          <w:rFonts w:ascii="Times New Roman" w:eastAsia="MS Mincho" w:hAnsi="Times New Roman"/>
          <w:szCs w:val="20"/>
          <w:lang w:val="en-US"/>
        </w:rPr>
        <w:t xml:space="preserve"> </w:t>
      </w:r>
    </w:p>
    <w:p w14:paraId="3572C1CF" w14:textId="77777777" w:rsidR="002476B2" w:rsidRPr="002476B2" w:rsidRDefault="002476B2" w:rsidP="002476B2">
      <w:pPr>
        <w:rPr>
          <w:ins w:id="213" w:author="Unknown" w:date="2018-09-28T12:11:00Z"/>
          <w:szCs w:val="20"/>
          <w:lang w:val="en-US"/>
        </w:rPr>
      </w:pPr>
      <w:ins w:id="214" w:author="Unknown" w:date="2018-09-28T12:11:00Z">
        <w:r w:rsidRPr="002476B2">
          <w:rPr>
            <w:szCs w:val="20"/>
            <w:lang w:val="en-US"/>
          </w:rPr>
          <w:t>I</w:t>
        </w:r>
      </w:ins>
      <w:r w:rsidRPr="002476B2">
        <w:rPr>
          <w:szCs w:val="20"/>
          <w:lang w:val="en-US"/>
        </w:rPr>
        <w:t xml:space="preserve">f there is no valid downlink slot for the CSI reference resource corresponding to a CSI Report Setting in a serving cell, CSI reporting is omitted for the serving cell in uplink slot </w:t>
      </w:r>
      <w:r w:rsidRPr="002476B2">
        <w:rPr>
          <w:i/>
          <w:szCs w:val="20"/>
          <w:lang w:val="en-US"/>
        </w:rPr>
        <w:t>n</w:t>
      </w:r>
      <w:ins w:id="215" w:author="Unknown" w:date="2018-09-28T12:11:00Z">
        <w:r w:rsidRPr="002476B2">
          <w:rPr>
            <w:i/>
            <w:szCs w:val="20"/>
            <w:lang w:val="en-US"/>
          </w:rPr>
          <w:t>’</w:t>
        </w:r>
      </w:ins>
      <w:r w:rsidRPr="002476B2">
        <w:rPr>
          <w:szCs w:val="20"/>
          <w:lang w:val="en-US"/>
        </w:rPr>
        <w:t>.</w:t>
      </w:r>
    </w:p>
    <w:p w14:paraId="0E81E830" w14:textId="77777777" w:rsidR="002476B2" w:rsidRPr="002476B2" w:rsidRDefault="002476B2" w:rsidP="002476B2">
      <w:pPr>
        <w:rPr>
          <w:ins w:id="216" w:author="Unknown" w:date="2018-10-05T14:22:00Z"/>
          <w:color w:val="C00000"/>
          <w:szCs w:val="20"/>
          <w:lang w:eastAsia="zh-TW"/>
        </w:rPr>
      </w:pPr>
      <w:ins w:id="217" w:author="Unknown" w:date="2018-10-05T14:22:00Z">
        <w:r w:rsidRPr="002476B2">
          <w:rPr>
            <w:color w:val="C00000"/>
            <w:szCs w:val="20"/>
            <w:lang w:eastAsia="zh-TW"/>
          </w:rPr>
          <w:t xml:space="preserve">After the CSI report (re)configuration, </w:t>
        </w:r>
      </w:ins>
      <w:r w:rsidRPr="002476B2">
        <w:rPr>
          <w:color w:val="C00000"/>
          <w:szCs w:val="20"/>
          <w:lang w:eastAsia="zh-TW"/>
        </w:rPr>
        <w:t xml:space="preserve">serving cell activation, </w:t>
      </w:r>
      <w:ins w:id="218" w:author="Unknown" w:date="2018-10-05T14:22:00Z">
        <w:r w:rsidRPr="002476B2">
          <w:rPr>
            <w:color w:val="C00000"/>
            <w:szCs w:val="20"/>
            <w:lang w:eastAsia="zh-TW"/>
          </w:rPr>
          <w:t>BWP change</w:t>
        </w:r>
      </w:ins>
      <w:r w:rsidRPr="002476B2">
        <w:rPr>
          <w:color w:val="C00000"/>
          <w:szCs w:val="20"/>
          <w:lang w:eastAsia="zh-TW"/>
        </w:rPr>
        <w:t>,</w:t>
      </w:r>
      <w:ins w:id="219" w:author="Unknown" w:date="2018-10-05T14:22:00Z">
        <w:r w:rsidRPr="002476B2">
          <w:rPr>
            <w:color w:val="C00000"/>
            <w:szCs w:val="20"/>
            <w:lang w:eastAsia="zh-TW"/>
          </w:rPr>
          <w:t xml:space="preserve"> or activation of SP-CSI, the UE reports a CSI report only after receiving at least one CSI-RS transmission occasion for channel measurement and CSI-RS and/or CSI-IM occasion for interference measurement </w:t>
        </w:r>
        <w:r w:rsidRPr="002476B2">
          <w:rPr>
            <w:szCs w:val="20"/>
          </w:rPr>
          <w:t xml:space="preserve">no later than CSI reference resource </w:t>
        </w:r>
        <w:r w:rsidRPr="002476B2">
          <w:rPr>
            <w:color w:val="C00000"/>
            <w:szCs w:val="20"/>
            <w:lang w:eastAsia="zh-TW"/>
          </w:rPr>
          <w:t>and drops the report otherwise.</w:t>
        </w:r>
      </w:ins>
    </w:p>
    <w:p w14:paraId="28B51F94" w14:textId="77777777" w:rsidR="002476B2" w:rsidRPr="002476B2" w:rsidRDefault="002476B2" w:rsidP="002476B2">
      <w:pPr>
        <w:rPr>
          <w:ins w:id="220" w:author="Unknown" w:date="2018-10-05T14:25:00Z"/>
          <w:color w:val="C00000"/>
          <w:szCs w:val="20"/>
          <w:lang w:eastAsia="zh-TW"/>
        </w:rPr>
      </w:pPr>
      <w:ins w:id="221" w:author="Unknown" w:date="2018-10-05T14:25:00Z">
        <w:r w:rsidRPr="002476B2">
          <w:rPr>
            <w:color w:val="C00000"/>
            <w:szCs w:val="20"/>
            <w:lang w:eastAsia="zh-TW"/>
          </w:rPr>
          <w:t xml:space="preserve">When DRX is configured, the UE reports a CSI report only </w:t>
        </w:r>
      </w:ins>
      <w:ins w:id="222" w:author="Unknown" w:date="2018-10-05T15:01:00Z">
        <w:r w:rsidRPr="002476B2">
          <w:rPr>
            <w:color w:val="C00000"/>
            <w:szCs w:val="20"/>
            <w:lang w:eastAsia="zh-TW"/>
          </w:rPr>
          <w:t>if</w:t>
        </w:r>
      </w:ins>
      <w:ins w:id="223" w:author="Unknown" w:date="2018-10-05T14:25:00Z">
        <w:r w:rsidRPr="002476B2">
          <w:rPr>
            <w:color w:val="C00000"/>
            <w:szCs w:val="20"/>
            <w:lang w:eastAsia="zh-TW"/>
          </w:rPr>
          <w:t xml:space="preserve"> receiving at least one CSI-RS transmission occasion for channel measurement and CSI-RS and/or CSI-IM occasion for interference measurement in DRX Active Time </w:t>
        </w:r>
        <w:r w:rsidRPr="002476B2">
          <w:rPr>
            <w:szCs w:val="20"/>
          </w:rPr>
          <w:t xml:space="preserve">no later than CSI reference resource </w:t>
        </w:r>
        <w:r w:rsidRPr="002476B2">
          <w:rPr>
            <w:color w:val="C00000"/>
            <w:szCs w:val="20"/>
            <w:lang w:eastAsia="zh-TW"/>
          </w:rPr>
          <w:t>and drops the report otherwise.</w:t>
        </w:r>
      </w:ins>
    </w:p>
    <w:p w14:paraId="4E686926" w14:textId="77777777" w:rsidR="00FF08F1" w:rsidRPr="002476B2" w:rsidRDefault="00FF08F1" w:rsidP="00FF08F1">
      <w:pPr>
        <w:ind w:left="720" w:hanging="720"/>
        <w:rPr>
          <w:szCs w:val="20"/>
        </w:rPr>
      </w:pPr>
      <w:r w:rsidRPr="002476B2">
        <w:rPr>
          <w:szCs w:val="20"/>
        </w:rPr>
        <w:t>----------------------------------------------------End of TP ----------------------------------------------------------------</w:t>
      </w:r>
    </w:p>
    <w:p w14:paraId="5E9C2814" w14:textId="77777777" w:rsidR="002476B2" w:rsidRPr="002476B2" w:rsidRDefault="002476B2" w:rsidP="002476B2">
      <w:pPr>
        <w:ind w:left="720" w:hanging="720"/>
        <w:rPr>
          <w:szCs w:val="20"/>
          <w:lang w:eastAsia="x-none"/>
        </w:rPr>
      </w:pPr>
    </w:p>
    <w:p w14:paraId="27BA6035" w14:textId="77777777" w:rsidR="002476B2" w:rsidRPr="002476B2" w:rsidRDefault="002476B2" w:rsidP="002476B2">
      <w:pPr>
        <w:ind w:left="720" w:hanging="720"/>
        <w:rPr>
          <w:szCs w:val="20"/>
          <w:lang w:eastAsia="x-none"/>
        </w:rPr>
      </w:pPr>
    </w:p>
    <w:p w14:paraId="34099C09" w14:textId="77777777" w:rsidR="002476B2" w:rsidRPr="00FF08F1" w:rsidRDefault="002476B2" w:rsidP="002476B2">
      <w:pPr>
        <w:ind w:left="720" w:hanging="720"/>
        <w:rPr>
          <w:szCs w:val="20"/>
          <w:highlight w:val="green"/>
          <w:lang w:eastAsia="x-none"/>
        </w:rPr>
      </w:pPr>
      <w:r w:rsidRPr="00FF08F1">
        <w:rPr>
          <w:szCs w:val="20"/>
          <w:highlight w:val="green"/>
          <w:lang w:eastAsia="x-none"/>
        </w:rPr>
        <w:t>Agreement</w:t>
      </w:r>
    </w:p>
    <w:p w14:paraId="6FB3C362" w14:textId="77777777" w:rsidR="002476B2" w:rsidRPr="002476B2" w:rsidRDefault="002476B2" w:rsidP="007D385F">
      <w:pPr>
        <w:numPr>
          <w:ilvl w:val="0"/>
          <w:numId w:val="231"/>
        </w:numPr>
        <w:contextualSpacing/>
        <w:rPr>
          <w:b/>
          <w:szCs w:val="20"/>
          <w:lang w:eastAsia="x-none"/>
        </w:rPr>
      </w:pPr>
      <w:r w:rsidRPr="002476B2">
        <w:rPr>
          <w:szCs w:val="20"/>
          <w:lang w:eastAsia="x-none"/>
        </w:rPr>
        <w:t>Adopt the below TPs to generalize the definition of CSI reference resource</w:t>
      </w:r>
    </w:p>
    <w:p w14:paraId="5E5B76B1" w14:textId="77777777" w:rsidR="002476B2" w:rsidRPr="002476B2" w:rsidRDefault="002476B2" w:rsidP="007D385F">
      <w:pPr>
        <w:numPr>
          <w:ilvl w:val="0"/>
          <w:numId w:val="231"/>
        </w:numPr>
        <w:contextualSpacing/>
        <w:rPr>
          <w:szCs w:val="20"/>
          <w:lang w:eastAsia="x-none"/>
        </w:rPr>
      </w:pPr>
      <w:r w:rsidRPr="002476B2">
        <w:rPr>
          <w:szCs w:val="20"/>
          <w:lang w:eastAsia="x-none"/>
        </w:rPr>
        <w:t>38.214 editor to move the updated section on “5.2.2.1.1 CSI reference resource definition” outside the section on “5.2.2.1 CQI”</w:t>
      </w:r>
    </w:p>
    <w:p w14:paraId="7EE0AC11" w14:textId="77777777" w:rsidR="00FF08F1" w:rsidRPr="002476B2" w:rsidRDefault="00FF08F1" w:rsidP="00FF08F1">
      <w:pPr>
        <w:ind w:left="720" w:hanging="720"/>
        <w:rPr>
          <w:szCs w:val="20"/>
        </w:rPr>
      </w:pPr>
      <w:r w:rsidRPr="002476B2">
        <w:rPr>
          <w:szCs w:val="20"/>
        </w:rPr>
        <w:t>----------------------------------------------------Start of TP ---------------------------------</w:t>
      </w:r>
      <w:r>
        <w:rPr>
          <w:szCs w:val="20"/>
        </w:rPr>
        <w:t>-------------------------------</w:t>
      </w:r>
    </w:p>
    <w:p w14:paraId="7AC68C1F" w14:textId="77777777" w:rsidR="002476B2" w:rsidRPr="002476B2" w:rsidRDefault="002476B2" w:rsidP="002476B2">
      <w:pPr>
        <w:rPr>
          <w:b/>
          <w:szCs w:val="20"/>
        </w:rPr>
      </w:pPr>
      <w:r w:rsidRPr="002476B2">
        <w:rPr>
          <w:b/>
          <w:szCs w:val="20"/>
        </w:rPr>
        <w:t>5.2.1.6</w:t>
      </w:r>
      <w:r w:rsidRPr="002476B2">
        <w:rPr>
          <w:b/>
          <w:szCs w:val="20"/>
        </w:rPr>
        <w:tab/>
        <w:t>CSI processing criteria</w:t>
      </w:r>
    </w:p>
    <w:p w14:paraId="1580F4D2" w14:textId="77777777" w:rsidR="00FF08F1" w:rsidRPr="002476B2" w:rsidRDefault="00FF08F1" w:rsidP="00FF08F1">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7BFB1E5B" w14:textId="02703934" w:rsidR="002476B2" w:rsidRPr="002476B2" w:rsidRDefault="002476B2" w:rsidP="002476B2">
      <w:pPr>
        <w:rPr>
          <w:szCs w:val="20"/>
        </w:rPr>
      </w:pPr>
      <w:r w:rsidRPr="002476B2">
        <w:rPr>
          <w:szCs w:val="20"/>
        </w:rPr>
        <w:t xml:space="preserve">The UE is not required to update a periodic or semi-persistent CSI report if </w:t>
      </w:r>
      <w:r w:rsidRPr="002476B2">
        <w:rPr>
          <w:position w:val="-12"/>
          <w:szCs w:val="20"/>
        </w:rPr>
        <w:object w:dxaOrig="1620" w:dyaOrig="360" w14:anchorId="41EDB2E4">
          <v:shape id="_x0000_i1031" type="#_x0000_t75" style="width:81pt;height:18.75pt" o:ole="">
            <v:imagedata r:id="rId550" o:title=""/>
          </v:shape>
          <o:OLEObject Type="Embed" ProgID="Equation.DSMT4" ShapeID="_x0000_i1031" DrawAspect="Content" ObjectID="_1603134461" r:id="rId551"/>
        </w:object>
      </w:r>
      <w:r w:rsidRPr="002476B2">
        <w:rPr>
          <w:szCs w:val="20"/>
        </w:rPr>
        <w:fldChar w:fldCharType="begin"/>
      </w:r>
      <w:r w:rsidRPr="002476B2">
        <w:rPr>
          <w:szCs w:val="20"/>
        </w:rPr>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r>
          <m:rPr>
            <m:sty m:val="p"/>
          </m:rPr>
          <w:rPr>
            <w:rFonts w:ascii="Cambria Math" w:hAnsi="Cambria Math"/>
          </w:rPr>
          <m:t>-L&lt;</m:t>
        </m:r>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 xml:space="preserve"> </m:t>
        </m:r>
      </m:oMath>
      <w:r w:rsidRPr="002476B2">
        <w:rPr>
          <w:szCs w:val="20"/>
        </w:rPr>
        <w:instrText xml:space="preserve"> </w:instrText>
      </w:r>
      <w:r w:rsidRPr="002476B2">
        <w:rPr>
          <w:szCs w:val="20"/>
        </w:rPr>
        <w:fldChar w:fldCharType="end"/>
      </w:r>
      <w:r w:rsidRPr="002476B2">
        <w:rPr>
          <w:szCs w:val="20"/>
        </w:rPr>
        <w:t xml:space="preserve"> on the earliest one of the first symbol of the latest CSI-RS/CSI-</w:t>
      </w:r>
      <w:ins w:id="224" w:author="Unknown" w:date="2018-10-04T15:59:00Z">
        <w:r w:rsidRPr="002476B2">
          <w:rPr>
            <w:szCs w:val="20"/>
          </w:rPr>
          <w:t>IM</w:t>
        </w:r>
      </w:ins>
      <w:del w:id="225" w:author="Unknown">
        <w:r w:rsidRPr="002476B2" w:rsidDel="00A33C99">
          <w:rPr>
            <w:szCs w:val="20"/>
          </w:rPr>
          <w:delText>RS</w:delText>
        </w:r>
      </w:del>
      <w:ins w:id="226" w:author="Unknown" w:date="2018-10-04T15:59:00Z">
        <w:r w:rsidRPr="002476B2">
          <w:rPr>
            <w:szCs w:val="20"/>
          </w:rPr>
          <w:t>/SSB</w:t>
        </w:r>
      </w:ins>
      <w:r w:rsidRPr="002476B2">
        <w:rPr>
          <w:szCs w:val="20"/>
        </w:rPr>
        <w:t xml:space="preserve"> resource </w:t>
      </w:r>
      <w:del w:id="227" w:author="Unknown">
        <w:r w:rsidRPr="002476B2" w:rsidDel="00A33C99">
          <w:rPr>
            <w:szCs w:val="20"/>
          </w:rPr>
          <w:delText xml:space="preserve">earlier </w:delText>
        </w:r>
      </w:del>
      <w:ins w:id="228" w:author="Unknown" w:date="2018-10-04T15:59:00Z">
        <w:r w:rsidRPr="002476B2">
          <w:rPr>
            <w:szCs w:val="20"/>
          </w:rPr>
          <w:t xml:space="preserve">no later than </w:t>
        </w:r>
      </w:ins>
      <w:r w:rsidRPr="002476B2">
        <w:rPr>
          <w:szCs w:val="20"/>
        </w:rPr>
        <w:t xml:space="preserve">than the corresponding CSI reference resource of the CSI report. </w:t>
      </w:r>
    </w:p>
    <w:p w14:paraId="0CBB7371" w14:textId="77777777" w:rsidR="00FF08F1" w:rsidRPr="002476B2" w:rsidRDefault="00FF08F1" w:rsidP="00FF08F1">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07C23B9B" w14:textId="77777777" w:rsidR="002476B2" w:rsidRPr="002476B2" w:rsidRDefault="002476B2" w:rsidP="002476B2">
      <w:pPr>
        <w:ind w:left="720" w:hanging="720"/>
        <w:rPr>
          <w:szCs w:val="20"/>
        </w:rPr>
      </w:pPr>
      <w:r w:rsidRPr="002476B2">
        <w:rPr>
          <w:szCs w:val="20"/>
        </w:rPr>
        <w:t>The CPU(s) are occupied for a number of OFDM symbols as follows:</w:t>
      </w:r>
    </w:p>
    <w:p w14:paraId="41755298" w14:textId="77777777" w:rsidR="002476B2" w:rsidRPr="002476B2" w:rsidRDefault="002476B2" w:rsidP="002476B2">
      <w:pPr>
        <w:ind w:left="568" w:hanging="284"/>
        <w:rPr>
          <w:rFonts w:ascii="Times New Roman" w:eastAsia="MS Mincho" w:hAnsi="Times New Roman"/>
          <w:szCs w:val="20"/>
        </w:rPr>
      </w:pPr>
      <w:ins w:id="229" w:author="Unknown" w:date="2018-10-04T09:00:00Z">
        <w:r w:rsidRPr="002476B2">
          <w:rPr>
            <w:rFonts w:ascii="Times New Roman" w:eastAsia="MS Mincho" w:hAnsi="Times New Roman"/>
            <w:szCs w:val="20"/>
          </w:rPr>
          <w:t>-</w:t>
        </w:r>
      </w:ins>
      <w:r w:rsidRPr="002476B2">
        <w:rPr>
          <w:rFonts w:ascii="Times New Roman" w:eastAsia="MS Mincho" w:hAnsi="Times New Roman"/>
          <w:szCs w:val="20"/>
        </w:rPr>
        <w:tab/>
        <w:t>A periodic or semi-persistent CSI report</w:t>
      </w:r>
      <w:r w:rsidRPr="002476B2">
        <w:rPr>
          <w:rFonts w:ascii="Times New Roman" w:eastAsia="MS Mincho" w:hAnsi="Times New Roman"/>
          <w:szCs w:val="20"/>
          <w:lang w:val="en-US"/>
        </w:rPr>
        <w:t xml:space="preserve"> </w:t>
      </w:r>
      <w:del w:id="230" w:author="Unknown">
        <w:r w:rsidRPr="002476B2">
          <w:rPr>
            <w:rFonts w:ascii="Times New Roman" w:eastAsia="MS Mincho" w:hAnsi="Times New Roman"/>
            <w:szCs w:val="20"/>
          </w:rPr>
          <w:delText xml:space="preserve">used with periodic or semi-persistent CSI-RS </w:delText>
        </w:r>
      </w:del>
      <w:r w:rsidRPr="002476B2">
        <w:rPr>
          <w:rFonts w:ascii="Times New Roman" w:eastAsia="MS Mincho" w:hAnsi="Times New Roman"/>
          <w:szCs w:val="20"/>
        </w:rPr>
        <w:t>occupies CPU(s) from the first symbol of the earliest one of each CSI-RS/CSI-IM</w:t>
      </w:r>
      <w:ins w:id="231" w:author="Unknown" w:date="2018-10-04T08:59:00Z">
        <w:r w:rsidRPr="002476B2">
          <w:rPr>
            <w:rFonts w:ascii="Times New Roman" w:eastAsia="MS Mincho" w:hAnsi="Times New Roman"/>
            <w:szCs w:val="20"/>
            <w:lang w:val="en-US"/>
            <w:rPrChange w:id="232" w:author="Unknown" w:date="2018-10-04T08:59:00Z">
              <w:rPr>
                <w:lang w:val="sv-SE"/>
              </w:rPr>
            </w:rPrChange>
          </w:rPr>
          <w:t>/S</w:t>
        </w:r>
        <w:r w:rsidRPr="002476B2">
          <w:rPr>
            <w:rFonts w:ascii="Times New Roman" w:eastAsia="MS Mincho" w:hAnsi="Times New Roman"/>
            <w:szCs w:val="20"/>
            <w:lang w:val="en-US"/>
          </w:rPr>
          <w:t>SB</w:t>
        </w:r>
      </w:ins>
      <w:r w:rsidRPr="002476B2">
        <w:rPr>
          <w:rFonts w:ascii="Times New Roman" w:eastAsia="MS Mincho" w:hAnsi="Times New Roman"/>
          <w:szCs w:val="20"/>
        </w:rPr>
        <w:t xml:space="preserve"> resource for channel or interference measurement, respective latest CSI-RS/CSI-IM</w:t>
      </w:r>
      <w:ins w:id="233" w:author="Unknown" w:date="2018-10-04T09:00:00Z">
        <w:r w:rsidRPr="002476B2">
          <w:rPr>
            <w:rFonts w:ascii="Times New Roman" w:eastAsia="MS Mincho" w:hAnsi="Times New Roman"/>
            <w:szCs w:val="20"/>
            <w:lang w:val="en-US"/>
            <w:rPrChange w:id="234" w:author="Unknown" w:date="2018-10-04T09:00:00Z">
              <w:rPr>
                <w:lang w:val="sv-SE"/>
              </w:rPr>
            </w:rPrChange>
          </w:rPr>
          <w:t>/S</w:t>
        </w:r>
        <w:r w:rsidRPr="002476B2">
          <w:rPr>
            <w:rFonts w:ascii="Times New Roman" w:eastAsia="MS Mincho" w:hAnsi="Times New Roman"/>
            <w:szCs w:val="20"/>
            <w:lang w:val="en-US"/>
          </w:rPr>
          <w:t>SB</w:t>
        </w:r>
      </w:ins>
      <w:r w:rsidRPr="002476B2">
        <w:rPr>
          <w:rFonts w:ascii="Times New Roman" w:eastAsia="MS Mincho" w:hAnsi="Times New Roman"/>
          <w:szCs w:val="20"/>
        </w:rPr>
        <w:t xml:space="preserve"> occasion no later than the corresponding CSI reference resource</w:t>
      </w:r>
      <w:del w:id="235" w:author="Unknown">
        <w:r w:rsidRPr="002476B2">
          <w:rPr>
            <w:rFonts w:ascii="Times New Roman" w:eastAsia="MS Mincho" w:hAnsi="Times New Roman"/>
            <w:szCs w:val="20"/>
          </w:rPr>
          <w:delText>, if applicable,</w:delText>
        </w:r>
      </w:del>
      <w:r w:rsidRPr="002476B2">
        <w:rPr>
          <w:rFonts w:ascii="Times New Roman" w:eastAsia="MS Mincho" w:hAnsi="Times New Roman"/>
          <w:szCs w:val="20"/>
        </w:rPr>
        <w:t xml:space="preserve"> until the last symbol of the PUSCH/PUCCH carrying the report.</w:t>
      </w:r>
    </w:p>
    <w:p w14:paraId="4CEE6E47" w14:textId="77777777" w:rsidR="002476B2" w:rsidRPr="002476B2" w:rsidRDefault="002476B2" w:rsidP="002476B2">
      <w:pPr>
        <w:ind w:left="568"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An aperiodic CSI report </w:t>
      </w:r>
      <w:del w:id="236" w:author="Unknown">
        <w:r w:rsidRPr="002476B2">
          <w:rPr>
            <w:rFonts w:ascii="Times New Roman" w:eastAsia="MS Mincho" w:hAnsi="Times New Roman"/>
            <w:szCs w:val="20"/>
          </w:rPr>
          <w:delText>used with</w:delText>
        </w:r>
        <w:r w:rsidRPr="002476B2">
          <w:rPr>
            <w:rFonts w:ascii="Times New Roman" w:eastAsia="MS Mincho" w:hAnsi="Times New Roman"/>
            <w:szCs w:val="20"/>
            <w:lang w:val="en-US"/>
          </w:rPr>
          <w:delText xml:space="preserve"> </w:delText>
        </w:r>
        <w:r w:rsidRPr="002476B2">
          <w:rPr>
            <w:rFonts w:ascii="Times New Roman" w:eastAsia="MS Mincho" w:hAnsi="Times New Roman"/>
            <w:szCs w:val="20"/>
          </w:rPr>
          <w:delText xml:space="preserve">periodic, or semi-persistent or aperiodic CSI-RS </w:delText>
        </w:r>
      </w:del>
      <w:r w:rsidRPr="002476B2">
        <w:rPr>
          <w:rFonts w:ascii="Times New Roman" w:eastAsia="MS Mincho" w:hAnsi="Times New Roman"/>
          <w:szCs w:val="20"/>
        </w:rPr>
        <w:t xml:space="preserve">occupies </w:t>
      </w:r>
      <w:del w:id="237" w:author="Unknown">
        <w:r w:rsidRPr="002476B2" w:rsidDel="00F3607F">
          <w:rPr>
            <w:rFonts w:ascii="Times New Roman" w:eastAsia="MS Mincho" w:hAnsi="Times New Roman"/>
            <w:szCs w:val="20"/>
          </w:rPr>
          <w:delText>a</w:delText>
        </w:r>
      </w:del>
      <w:r w:rsidRPr="002476B2">
        <w:rPr>
          <w:rFonts w:ascii="Times New Roman" w:eastAsia="MS Mincho" w:hAnsi="Times New Roman"/>
          <w:szCs w:val="20"/>
        </w:rPr>
        <w:t xml:space="preserve"> CPU</w:t>
      </w:r>
      <w:ins w:id="238" w:author="Unknown" w:date="2018-10-09T12:00:00Z">
        <w:r w:rsidRPr="002476B2">
          <w:rPr>
            <w:rFonts w:ascii="Times New Roman" w:eastAsia="MS Mincho" w:hAnsi="Times New Roman"/>
            <w:szCs w:val="20"/>
          </w:rPr>
          <w:t>(s)</w:t>
        </w:r>
      </w:ins>
      <w:r w:rsidRPr="002476B2">
        <w:rPr>
          <w:rFonts w:ascii="Times New Roman" w:eastAsia="MS Mincho" w:hAnsi="Times New Roman"/>
          <w:szCs w:val="20"/>
        </w:rPr>
        <w:t xml:space="preserve"> from the first symbol after the PDCCH triggering the CSI report until the last symbol of the PUSCH carrying the report.</w:t>
      </w:r>
    </w:p>
    <w:p w14:paraId="40BCEFDE" w14:textId="77777777" w:rsidR="00FF08F1" w:rsidRPr="002476B2" w:rsidRDefault="00FF08F1" w:rsidP="00FF08F1">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731577F2" w14:textId="77777777" w:rsidR="002476B2" w:rsidRPr="002476B2" w:rsidRDefault="002476B2" w:rsidP="002476B2">
      <w:pPr>
        <w:rPr>
          <w:b/>
          <w:szCs w:val="20"/>
        </w:rPr>
      </w:pPr>
      <w:r w:rsidRPr="002476B2">
        <w:rPr>
          <w:b/>
          <w:szCs w:val="20"/>
        </w:rPr>
        <w:t>5.2.2.1.1</w:t>
      </w:r>
      <w:r w:rsidRPr="002476B2">
        <w:rPr>
          <w:b/>
          <w:szCs w:val="20"/>
        </w:rPr>
        <w:tab/>
        <w:t>CSI reference resource definition</w:t>
      </w:r>
    </w:p>
    <w:p w14:paraId="19A7839D" w14:textId="77777777" w:rsidR="002476B2" w:rsidRPr="002476B2" w:rsidRDefault="002476B2" w:rsidP="002476B2">
      <w:pPr>
        <w:ind w:left="720" w:hanging="720"/>
        <w:rPr>
          <w:color w:val="000000"/>
          <w:szCs w:val="20"/>
        </w:rPr>
      </w:pPr>
      <w:r w:rsidRPr="002476B2">
        <w:rPr>
          <w:color w:val="000000"/>
          <w:szCs w:val="20"/>
        </w:rPr>
        <w:t>The CSI reference resource for a serving cell is defined as follows:</w:t>
      </w:r>
    </w:p>
    <w:p w14:paraId="4A70EBE3" w14:textId="77777777" w:rsidR="002476B2" w:rsidRPr="002476B2" w:rsidRDefault="002476B2" w:rsidP="002476B2">
      <w:pPr>
        <w:ind w:left="568" w:hanging="284"/>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 xml:space="preserve">In the frequency domain, the CSI reference resource is defined by the group of downlink physical resource blocks corresponding to the band to which the derived </w:t>
      </w:r>
      <w:del w:id="239" w:author="Unknown">
        <w:r w:rsidRPr="002476B2">
          <w:rPr>
            <w:rFonts w:ascii="Times New Roman" w:eastAsia="MS Mincho" w:hAnsi="Times New Roman"/>
            <w:szCs w:val="20"/>
            <w:lang w:val="en-US"/>
          </w:rPr>
          <w:delText>CQI value</w:delText>
        </w:r>
      </w:del>
      <w:ins w:id="240" w:author="Unknown" w:date="2018-10-04T08:47:00Z">
        <w:r w:rsidRPr="002476B2">
          <w:rPr>
            <w:rFonts w:ascii="Times New Roman" w:eastAsia="MS Mincho" w:hAnsi="Times New Roman"/>
            <w:szCs w:val="20"/>
            <w:lang w:val="en-US"/>
          </w:rPr>
          <w:t>CSI</w:t>
        </w:r>
      </w:ins>
      <w:r w:rsidRPr="002476B2">
        <w:rPr>
          <w:rFonts w:ascii="Times New Roman" w:eastAsia="MS Mincho" w:hAnsi="Times New Roman"/>
          <w:szCs w:val="20"/>
          <w:lang w:val="en-US"/>
        </w:rPr>
        <w:t xml:space="preserve"> relates.</w:t>
      </w:r>
    </w:p>
    <w:p w14:paraId="691632BD" w14:textId="77777777" w:rsidR="002476B2" w:rsidRPr="002476B2" w:rsidRDefault="002476B2" w:rsidP="002476B2">
      <w:pPr>
        <w:ind w:left="568" w:hanging="284"/>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 xml:space="preserve">In the time domain, the CSI reference resource for a CSI reporting in uplink slot </w:t>
      </w:r>
      <w:r w:rsidRPr="002476B2">
        <w:rPr>
          <w:rFonts w:ascii="Times New Roman" w:eastAsia="MS Mincho" w:hAnsi="Times New Roman"/>
          <w:i/>
          <w:szCs w:val="20"/>
          <w:lang w:val="en-US"/>
        </w:rPr>
        <w:t>n'</w:t>
      </w:r>
      <w:r w:rsidRPr="002476B2">
        <w:rPr>
          <w:rFonts w:ascii="Times New Roman" w:eastAsia="MS Mincho" w:hAnsi="Times New Roman"/>
          <w:szCs w:val="20"/>
          <w:lang w:val="en-US"/>
        </w:rPr>
        <w:t xml:space="preserve"> is defined by a single downlink slot</w:t>
      </w:r>
      <w:r w:rsidRPr="002476B2">
        <w:rPr>
          <w:rFonts w:ascii="Times New Roman" w:eastAsia="MS Mincho" w:hAnsi="Times New Roman"/>
          <w:i/>
          <w:szCs w:val="20"/>
          <w:lang w:val="en-US"/>
        </w:rPr>
        <w:t xml:space="preserve"> n</w:t>
      </w:r>
      <w:r w:rsidRPr="002476B2">
        <w:rPr>
          <w:rFonts w:ascii="Times New Roman" w:eastAsia="MS Mincho" w:hAnsi="Times New Roman"/>
          <w:szCs w:val="20"/>
          <w:lang w:val="en-US"/>
        </w:rPr>
        <w:t>-</w:t>
      </w:r>
      <w:r w:rsidRPr="002476B2">
        <w:rPr>
          <w:rFonts w:ascii="Times New Roman" w:eastAsia="MS Mincho" w:hAnsi="Times New Roman"/>
          <w:i/>
          <w:szCs w:val="20"/>
          <w:lang w:val="en-US"/>
        </w:rPr>
        <w:t>n</w:t>
      </w:r>
      <w:r w:rsidRPr="002476B2">
        <w:rPr>
          <w:rFonts w:ascii="Times New Roman" w:eastAsia="MS Mincho" w:hAnsi="Times New Roman"/>
          <w:i/>
          <w:szCs w:val="20"/>
          <w:vertAlign w:val="subscript"/>
          <w:lang w:val="en-US"/>
        </w:rPr>
        <w:t>C</w:t>
      </w:r>
      <w:ins w:id="241" w:author="Unknown" w:date="2018-10-04T08:47:00Z">
        <w:r w:rsidRPr="002476B2">
          <w:rPr>
            <w:rFonts w:ascii="Times New Roman" w:eastAsia="MS Mincho" w:hAnsi="Times New Roman"/>
            <w:i/>
            <w:szCs w:val="20"/>
            <w:vertAlign w:val="subscript"/>
            <w:lang w:val="en-US"/>
          </w:rPr>
          <w:t>S</w:t>
        </w:r>
      </w:ins>
      <w:del w:id="242" w:author="Unknown">
        <w:r w:rsidRPr="002476B2">
          <w:rPr>
            <w:rFonts w:ascii="Times New Roman" w:eastAsia="MS Mincho" w:hAnsi="Times New Roman"/>
            <w:i/>
            <w:szCs w:val="20"/>
            <w:vertAlign w:val="subscript"/>
            <w:lang w:val="en-US"/>
          </w:rPr>
          <w:delText>Q</w:delText>
        </w:r>
      </w:del>
      <w:r w:rsidRPr="002476B2">
        <w:rPr>
          <w:rFonts w:ascii="Times New Roman" w:eastAsia="MS Mincho" w:hAnsi="Times New Roman"/>
          <w:i/>
          <w:szCs w:val="20"/>
          <w:vertAlign w:val="subscript"/>
          <w:lang w:val="en-US"/>
        </w:rPr>
        <w:t>I_ref</w:t>
      </w:r>
      <w:r w:rsidRPr="002476B2">
        <w:rPr>
          <w:rFonts w:ascii="Times New Roman" w:eastAsia="MS Mincho" w:hAnsi="Times New Roman"/>
          <w:szCs w:val="20"/>
          <w:lang w:val="en-US"/>
        </w:rPr>
        <w:t>,</w:t>
      </w:r>
    </w:p>
    <w:p w14:paraId="13A55D3F" w14:textId="77777777" w:rsidR="002476B2" w:rsidRPr="002476B2" w:rsidRDefault="002476B2" w:rsidP="002476B2">
      <w:pPr>
        <w:ind w:left="851"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where </w:t>
      </w:r>
      <w:r w:rsidRPr="002476B2">
        <w:rPr>
          <w:rFonts w:ascii="Times New Roman" w:eastAsia="Times New Roman" w:hAnsi="Times New Roman"/>
          <w:position w:val="-28"/>
          <w:szCs w:val="20"/>
        </w:rPr>
        <w:object w:dxaOrig="1155" w:dyaOrig="720" w14:anchorId="03734C95">
          <v:shape id="_x0000_i1032" type="#_x0000_t75" style="width:58.5pt;height:36.75pt" o:ole="">
            <v:imagedata r:id="rId552" o:title=""/>
          </v:shape>
          <o:OLEObject Type="Embed" ProgID="Equation.DSMT4" ShapeID="_x0000_i1032" DrawAspect="Content" ObjectID="_1603134462" r:id="rId553"/>
        </w:object>
      </w:r>
      <w:r w:rsidRPr="002476B2">
        <w:rPr>
          <w:rFonts w:ascii="Times New Roman" w:eastAsia="MS Mincho" w:hAnsi="Times New Roman"/>
          <w:szCs w:val="20"/>
        </w:rPr>
        <w:t xml:space="preserve"> and </w:t>
      </w:r>
      <w:r w:rsidRPr="002476B2">
        <w:rPr>
          <w:rFonts w:ascii="Times New Roman" w:eastAsia="Times New Roman" w:hAnsi="Times New Roman"/>
          <w:position w:val="-10"/>
          <w:szCs w:val="20"/>
        </w:rPr>
        <w:object w:dxaOrig="285" w:dyaOrig="285" w14:anchorId="794DA22E">
          <v:shape id="_x0000_i1033" type="#_x0000_t75" style="width:14.25pt;height:14.25pt" o:ole="">
            <v:imagedata r:id="rId554" o:title=""/>
          </v:shape>
          <o:OLEObject Type="Embed" ProgID="Equation.DSMT4" ShapeID="_x0000_i1033" DrawAspect="Content" ObjectID="_1603134463" r:id="rId555"/>
        </w:object>
      </w:r>
      <w:r w:rsidRPr="002476B2">
        <w:rPr>
          <w:rFonts w:ascii="Times New Roman" w:eastAsia="MS Mincho" w:hAnsi="Times New Roman"/>
          <w:szCs w:val="20"/>
        </w:rPr>
        <w:t xml:space="preserve">and </w:t>
      </w:r>
      <w:r w:rsidRPr="002476B2">
        <w:rPr>
          <w:rFonts w:ascii="Times New Roman" w:eastAsia="Times New Roman" w:hAnsi="Times New Roman"/>
          <w:position w:val="-10"/>
          <w:szCs w:val="20"/>
        </w:rPr>
        <w:object w:dxaOrig="285" w:dyaOrig="285" w14:anchorId="3253A570">
          <v:shape id="_x0000_i1034" type="#_x0000_t75" style="width:14.25pt;height:14.25pt" o:ole="">
            <v:imagedata r:id="rId556" o:title=""/>
          </v:shape>
          <o:OLEObject Type="Embed" ProgID="Equation.DSMT4" ShapeID="_x0000_i1034" DrawAspect="Content" ObjectID="_1603134464" r:id="rId557"/>
        </w:object>
      </w:r>
      <w:r w:rsidRPr="002476B2">
        <w:rPr>
          <w:rFonts w:ascii="Times New Roman" w:eastAsia="MS Mincho" w:hAnsi="Times New Roman"/>
          <w:szCs w:val="20"/>
        </w:rPr>
        <w:t xml:space="preserve"> are the subcarrier spacing configurations for DL and UL, respectively</w:t>
      </w:r>
    </w:p>
    <w:p w14:paraId="49F6F288" w14:textId="77777777" w:rsidR="002476B2" w:rsidRPr="002476B2" w:rsidRDefault="002476B2" w:rsidP="002476B2">
      <w:pPr>
        <w:ind w:left="851" w:hanging="284"/>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where for periodic and semi-persistent CSI reporting</w:t>
      </w:r>
    </w:p>
    <w:p w14:paraId="21C33189" w14:textId="3F0919DD" w:rsidR="002476B2" w:rsidRPr="002476B2" w:rsidRDefault="002476B2" w:rsidP="002476B2">
      <w:pPr>
        <w:overflowPunct w:val="0"/>
        <w:autoSpaceDE w:val="0"/>
        <w:autoSpaceDN w:val="0"/>
        <w:adjustRightInd w:val="0"/>
        <w:ind w:left="1135" w:hanging="284"/>
        <w:textAlignment w:val="baseline"/>
        <w:rPr>
          <w:rFonts w:ascii="Times New Roman" w:eastAsia="SimSun" w:hAnsi="Times New Roman"/>
          <w:szCs w:val="20"/>
        </w:rPr>
      </w:pPr>
      <w:r w:rsidRPr="002476B2">
        <w:rPr>
          <w:rFonts w:ascii="Times New Roman" w:eastAsia="SimSun" w:hAnsi="Times New Roman"/>
          <w:szCs w:val="20"/>
        </w:rPr>
        <w:t>-</w:t>
      </w:r>
      <w:r w:rsidRPr="002476B2">
        <w:rPr>
          <w:rFonts w:ascii="Times New Roman" w:eastAsia="SimSun" w:hAnsi="Times New Roman"/>
          <w:szCs w:val="20"/>
        </w:rPr>
        <w:tab/>
        <w:t xml:space="preserve">if a single CSI-RS resource is configured for channel measurement </w:t>
      </w:r>
      <w:r w:rsidRPr="002476B2">
        <w:rPr>
          <w:rFonts w:ascii="Times New Roman" w:eastAsia="SimSun" w:hAnsi="Times New Roman"/>
          <w:i/>
          <w:szCs w:val="20"/>
        </w:rPr>
        <w:t>n</w:t>
      </w:r>
      <w:r w:rsidRPr="002476B2">
        <w:rPr>
          <w:rFonts w:ascii="Times New Roman" w:eastAsia="SimSun" w:hAnsi="Times New Roman"/>
          <w:i/>
          <w:szCs w:val="20"/>
          <w:vertAlign w:val="subscript"/>
        </w:rPr>
        <w:t>C</w:t>
      </w:r>
      <w:ins w:id="243" w:author="Unknown" w:date="2018-10-04T08:48:00Z">
        <w:r w:rsidRPr="002476B2">
          <w:rPr>
            <w:rFonts w:ascii="Times New Roman" w:eastAsia="SimSun" w:hAnsi="Times New Roman"/>
            <w:i/>
            <w:szCs w:val="20"/>
            <w:vertAlign w:val="subscript"/>
            <w:lang w:val="en-US"/>
            <w:rPrChange w:id="244" w:author="Unknown" w:date="2018-10-04T08:48:00Z">
              <w:rPr>
                <w:i/>
                <w:vertAlign w:val="subscript"/>
                <w:lang w:val="sv-SE"/>
              </w:rPr>
            </w:rPrChange>
          </w:rPr>
          <w:t>S</w:t>
        </w:r>
      </w:ins>
      <w:del w:id="245" w:author="Unknown">
        <w:r w:rsidRPr="002476B2">
          <w:rPr>
            <w:rFonts w:ascii="Times New Roman" w:eastAsia="SimSun" w:hAnsi="Times New Roman"/>
            <w:i/>
            <w:szCs w:val="20"/>
            <w:vertAlign w:val="subscript"/>
          </w:rPr>
          <w:delText>Q</w:delText>
        </w:r>
      </w:del>
      <w:r w:rsidRPr="002476B2">
        <w:rPr>
          <w:rFonts w:ascii="Times New Roman" w:eastAsia="SimSun" w:hAnsi="Times New Roman"/>
          <w:i/>
          <w:szCs w:val="20"/>
          <w:vertAlign w:val="subscript"/>
        </w:rPr>
        <w:t>I_ref</w:t>
      </w:r>
      <w:r w:rsidRPr="002476B2">
        <w:rPr>
          <w:rFonts w:ascii="Times New Roman" w:eastAsia="SimSun" w:hAnsi="Times New Roman"/>
          <w:szCs w:val="20"/>
        </w:rPr>
        <w:t xml:space="preserve"> is the smallest value greater than or equal to </w:t>
      </w:r>
      <w:r w:rsidRPr="002476B2">
        <w:rPr>
          <w:rFonts w:ascii="Times New Roman" w:eastAsia="Times New Roman" w:hAnsi="Times New Roman"/>
          <w:iCs/>
          <w:color w:val="000000"/>
          <w:position w:val="-4"/>
          <w:szCs w:val="20"/>
          <w:lang w:val="fi-FI"/>
        </w:rPr>
        <w:object w:dxaOrig="580" w:dyaOrig="260" w14:anchorId="4DFE94BA">
          <v:shape id="_x0000_i1035" type="#_x0000_t75" style="width:28.5pt;height:12.75pt" o:ole="">
            <v:imagedata r:id="rId558" o:title=""/>
          </v:shape>
          <o:OLEObject Type="Embed" ProgID="Equation.DSMT4" ShapeID="_x0000_i1035" DrawAspect="Content" ObjectID="_1603134465" r:id="rId559"/>
        </w:object>
      </w:r>
      <w:r w:rsidRPr="002476B2">
        <w:rPr>
          <w:rFonts w:ascii="Times New Roman" w:eastAsia="SimSun" w:hAnsi="Times New Roman"/>
          <w:color w:val="000000"/>
          <w:szCs w:val="20"/>
        </w:rPr>
        <w:fldChar w:fldCharType="begin"/>
      </w:r>
      <w:r w:rsidRPr="002476B2">
        <w:rPr>
          <w:rFonts w:ascii="Times New Roman" w:eastAsia="SimSun" w:hAnsi="Times New Roman"/>
          <w:color w:val="000000"/>
          <w:szCs w:val="20"/>
        </w:rPr>
        <w:instrText xml:space="preserve"> QUOTE </w:instrText>
      </w:r>
      <m:oMath>
        <m:r>
          <m:rPr>
            <m:sty m:val="p"/>
          </m:rPr>
          <w:rPr>
            <w:rFonts w:ascii="Cambria Math" w:hAnsi="Cambria Math"/>
            <w:color w:val="000000"/>
          </w:rPr>
          <m:t>4⋅</m:t>
        </m:r>
        <m:sSup>
          <m:sSupPr>
            <m:ctrlPr>
              <w:rPr>
                <w:rFonts w:ascii="Cambria Math" w:hAnsi="Cambria Math"/>
                <w:i/>
                <w:iCs/>
                <w:color w:val="000000"/>
                <w:sz w:val="24"/>
              </w:rPr>
            </m:ctrlPr>
          </m:sSupPr>
          <m:e>
            <m:r>
              <m:rPr>
                <m:sty m:val="p"/>
              </m:rPr>
              <w:rPr>
                <w:rFonts w:ascii="Cambria Math" w:hAnsi="Cambria Math"/>
                <w:color w:val="000000"/>
              </w:rPr>
              <m:t>2</m:t>
            </m:r>
          </m:e>
          <m:sup>
            <m:sSub>
              <m:sSubPr>
                <m:ctrlPr>
                  <w:rPr>
                    <w:rFonts w:ascii="Cambria Math" w:hAnsi="Cambria Math"/>
                    <w:i/>
                    <w:iCs/>
                    <w:color w:val="000000"/>
                    <w:sz w:val="24"/>
                  </w:rPr>
                </m:ctrlPr>
              </m:sSubPr>
              <m:e>
                <m:r>
                  <m:rPr>
                    <m:sty m:val="p"/>
                  </m:rPr>
                  <w:rPr>
                    <w:rFonts w:ascii="Cambria Math" w:hAnsi="Cambria Math"/>
                    <w:color w:val="000000"/>
                    <w:lang w:val="en-AU"/>
                  </w:rPr>
                  <m:t>µ</m:t>
                </m:r>
              </m:e>
              <m:sub>
                <m:r>
                  <m:rPr>
                    <m:sty m:val="p"/>
                  </m:rPr>
                  <w:rPr>
                    <w:rFonts w:ascii="Cambria Math" w:hAnsi="Cambria Math"/>
                    <w:color w:val="000000"/>
                    <w:lang w:val="en-AU"/>
                  </w:rPr>
                  <m:t>DL</m:t>
                </m:r>
              </m:sub>
            </m:sSub>
          </m:sup>
        </m:sSup>
      </m:oMath>
      <w:r w:rsidRPr="002476B2">
        <w:rPr>
          <w:rFonts w:ascii="Times New Roman" w:eastAsia="SimSun" w:hAnsi="Times New Roman"/>
          <w:color w:val="000000"/>
          <w:szCs w:val="20"/>
        </w:rPr>
        <w:instrText xml:space="preserve"> </w:instrText>
      </w:r>
      <w:r w:rsidRPr="002476B2">
        <w:rPr>
          <w:rFonts w:ascii="Times New Roman" w:eastAsia="SimSun" w:hAnsi="Times New Roman"/>
          <w:color w:val="000000"/>
          <w:szCs w:val="20"/>
        </w:rPr>
        <w:fldChar w:fldCharType="end"/>
      </w:r>
      <w:r w:rsidRPr="002476B2">
        <w:rPr>
          <w:rFonts w:ascii="Times New Roman" w:eastAsia="SimSun" w:hAnsi="Times New Roman"/>
          <w:color w:val="000000"/>
          <w:szCs w:val="20"/>
        </w:rPr>
        <w:t xml:space="preserve">, </w:t>
      </w:r>
      <w:r w:rsidRPr="002476B2">
        <w:rPr>
          <w:rFonts w:ascii="Times New Roman" w:eastAsia="SimSun" w:hAnsi="Times New Roman"/>
          <w:szCs w:val="20"/>
        </w:rPr>
        <w:t>such that it corresponds to a valid downlink slot, or</w:t>
      </w:r>
    </w:p>
    <w:p w14:paraId="58501E59" w14:textId="77777777" w:rsidR="002476B2" w:rsidRPr="002476B2" w:rsidRDefault="002476B2" w:rsidP="002476B2">
      <w:pPr>
        <w:overflowPunct w:val="0"/>
        <w:autoSpaceDE w:val="0"/>
        <w:autoSpaceDN w:val="0"/>
        <w:adjustRightInd w:val="0"/>
        <w:ind w:left="1135" w:hanging="284"/>
        <w:textAlignment w:val="baseline"/>
        <w:rPr>
          <w:rFonts w:ascii="Times New Roman" w:eastAsia="SimSun" w:hAnsi="Times New Roman"/>
          <w:szCs w:val="20"/>
        </w:rPr>
      </w:pPr>
      <w:r w:rsidRPr="002476B2">
        <w:rPr>
          <w:rFonts w:ascii="Times New Roman" w:eastAsia="SimSun" w:hAnsi="Times New Roman"/>
          <w:szCs w:val="20"/>
        </w:rPr>
        <w:t>-</w:t>
      </w:r>
      <w:r w:rsidRPr="002476B2">
        <w:rPr>
          <w:rFonts w:ascii="Times New Roman" w:eastAsia="SimSun" w:hAnsi="Times New Roman"/>
          <w:szCs w:val="20"/>
        </w:rPr>
        <w:tab/>
        <w:t xml:space="preserve">if multiple CSI-RS resources are configured for channel measurement </w:t>
      </w:r>
      <w:r w:rsidRPr="002476B2">
        <w:rPr>
          <w:rFonts w:ascii="Times New Roman" w:eastAsia="SimSun" w:hAnsi="Times New Roman"/>
          <w:i/>
          <w:szCs w:val="20"/>
        </w:rPr>
        <w:t>n</w:t>
      </w:r>
      <w:r w:rsidRPr="002476B2">
        <w:rPr>
          <w:rFonts w:ascii="Times New Roman" w:eastAsia="SimSun" w:hAnsi="Times New Roman"/>
          <w:i/>
          <w:szCs w:val="20"/>
          <w:vertAlign w:val="subscript"/>
        </w:rPr>
        <w:t>C</w:t>
      </w:r>
      <w:del w:id="246" w:author="Unknown">
        <w:r w:rsidRPr="002476B2">
          <w:rPr>
            <w:rFonts w:ascii="Times New Roman" w:eastAsia="SimSun" w:hAnsi="Times New Roman"/>
            <w:i/>
            <w:szCs w:val="20"/>
            <w:vertAlign w:val="subscript"/>
          </w:rPr>
          <w:delText>Q</w:delText>
        </w:r>
      </w:del>
      <w:ins w:id="247" w:author="Unknown" w:date="2018-10-04T08:58:00Z">
        <w:r w:rsidRPr="002476B2">
          <w:rPr>
            <w:rFonts w:ascii="Times New Roman" w:eastAsia="SimSun" w:hAnsi="Times New Roman"/>
            <w:i/>
            <w:szCs w:val="20"/>
            <w:vertAlign w:val="subscript"/>
            <w:lang w:val="en-US"/>
            <w:rPrChange w:id="248" w:author="Unknown" w:date="2018-10-04T08:58:00Z">
              <w:rPr>
                <w:i/>
                <w:vertAlign w:val="subscript"/>
                <w:lang w:val="sv-SE"/>
              </w:rPr>
            </w:rPrChange>
          </w:rPr>
          <w:t>S</w:t>
        </w:r>
      </w:ins>
      <w:r w:rsidRPr="002476B2">
        <w:rPr>
          <w:rFonts w:ascii="Times New Roman" w:eastAsia="SimSun" w:hAnsi="Times New Roman"/>
          <w:i/>
          <w:szCs w:val="20"/>
          <w:vertAlign w:val="subscript"/>
        </w:rPr>
        <w:t>I_ref</w:t>
      </w:r>
      <w:r w:rsidRPr="002476B2">
        <w:rPr>
          <w:rFonts w:ascii="Times New Roman" w:eastAsia="SimSun" w:hAnsi="Times New Roman"/>
          <w:szCs w:val="20"/>
        </w:rPr>
        <w:t xml:space="preserve"> is the smallest value greater than or equal to </w:t>
      </w:r>
      <w:r w:rsidRPr="002476B2">
        <w:rPr>
          <w:rFonts w:ascii="Times New Roman" w:eastAsia="Times New Roman" w:hAnsi="Times New Roman"/>
          <w:iCs/>
          <w:color w:val="000000"/>
          <w:position w:val="-6"/>
          <w:szCs w:val="20"/>
          <w:lang w:val="fi-FI"/>
        </w:rPr>
        <w:object w:dxaOrig="585" w:dyaOrig="285" w14:anchorId="1EC0AB1F">
          <v:shape id="_x0000_i1036" type="#_x0000_t75" style="width:29.25pt;height:14.25pt" o:ole="">
            <v:imagedata r:id="rId560" o:title=""/>
          </v:shape>
          <o:OLEObject Type="Embed" ProgID="Equation.DSMT4" ShapeID="_x0000_i1036" DrawAspect="Content" ObjectID="_1603134466" r:id="rId561"/>
        </w:object>
      </w:r>
      <w:r w:rsidRPr="002476B2">
        <w:rPr>
          <w:rFonts w:ascii="Times New Roman" w:eastAsia="SimSun" w:hAnsi="Times New Roman"/>
          <w:color w:val="000000"/>
          <w:szCs w:val="20"/>
        </w:rPr>
        <w:t xml:space="preserve">, </w:t>
      </w:r>
      <w:r w:rsidRPr="002476B2">
        <w:rPr>
          <w:rFonts w:ascii="Times New Roman" w:eastAsia="SimSun" w:hAnsi="Times New Roman"/>
          <w:szCs w:val="20"/>
        </w:rPr>
        <w:t>such that it corresponds to a valid downlink slot.</w:t>
      </w:r>
    </w:p>
    <w:p w14:paraId="14A92469" w14:textId="77777777" w:rsidR="002476B2" w:rsidRPr="002476B2" w:rsidRDefault="002476B2" w:rsidP="002476B2">
      <w:pPr>
        <w:ind w:left="851" w:hanging="284"/>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 xml:space="preserve">where for aperiodic CSI reporting, if the UE is indicated by the DCI to report CSI in the same slot as the CSI request, </w:t>
      </w:r>
      <w:r w:rsidRPr="002476B2">
        <w:rPr>
          <w:rFonts w:ascii="Times New Roman" w:eastAsia="MS Mincho" w:hAnsi="Times New Roman"/>
          <w:i/>
          <w:szCs w:val="20"/>
          <w:lang w:val="en-US"/>
        </w:rPr>
        <w:t>n</w:t>
      </w:r>
      <w:r w:rsidRPr="002476B2">
        <w:rPr>
          <w:rFonts w:ascii="Times New Roman" w:eastAsia="MS Mincho" w:hAnsi="Times New Roman"/>
          <w:i/>
          <w:szCs w:val="20"/>
          <w:vertAlign w:val="subscript"/>
          <w:lang w:val="en-US"/>
        </w:rPr>
        <w:t>C</w:t>
      </w:r>
      <w:del w:id="249" w:author="Unknown">
        <w:r w:rsidRPr="002476B2">
          <w:rPr>
            <w:rFonts w:ascii="Times New Roman" w:eastAsia="MS Mincho" w:hAnsi="Times New Roman"/>
            <w:i/>
            <w:szCs w:val="20"/>
            <w:vertAlign w:val="subscript"/>
            <w:lang w:val="en-US"/>
          </w:rPr>
          <w:delText>Q</w:delText>
        </w:r>
      </w:del>
      <w:ins w:id="250" w:author="Unknown" w:date="2018-10-04T08:48:00Z">
        <w:r w:rsidRPr="002476B2">
          <w:rPr>
            <w:rFonts w:ascii="Times New Roman" w:eastAsia="MS Mincho" w:hAnsi="Times New Roman"/>
            <w:i/>
            <w:szCs w:val="20"/>
            <w:vertAlign w:val="subscript"/>
            <w:lang w:val="en-US"/>
          </w:rPr>
          <w:t>S</w:t>
        </w:r>
      </w:ins>
      <w:r w:rsidRPr="002476B2">
        <w:rPr>
          <w:rFonts w:ascii="Times New Roman" w:eastAsia="MS Mincho" w:hAnsi="Times New Roman"/>
          <w:i/>
          <w:szCs w:val="20"/>
          <w:vertAlign w:val="subscript"/>
          <w:lang w:val="en-US"/>
        </w:rPr>
        <w:t>I_ref</w:t>
      </w:r>
      <w:r w:rsidRPr="002476B2">
        <w:rPr>
          <w:rFonts w:ascii="Times New Roman" w:eastAsia="MS Mincho" w:hAnsi="Times New Roman"/>
          <w:szCs w:val="20"/>
          <w:lang w:val="en-US"/>
        </w:rPr>
        <w:t xml:space="preserve"> is such that the reference resource is in the same valid downlink slot as the corresponding CSI request, otherwise </w:t>
      </w:r>
      <w:r w:rsidRPr="002476B2">
        <w:rPr>
          <w:rFonts w:ascii="Times New Roman" w:eastAsia="MS Mincho" w:hAnsi="Times New Roman"/>
          <w:i/>
          <w:szCs w:val="20"/>
          <w:lang w:val="en-US"/>
        </w:rPr>
        <w:t>n</w:t>
      </w:r>
      <w:r w:rsidRPr="002476B2">
        <w:rPr>
          <w:rFonts w:ascii="Times New Roman" w:eastAsia="MS Mincho" w:hAnsi="Times New Roman"/>
          <w:i/>
          <w:szCs w:val="20"/>
          <w:vertAlign w:val="subscript"/>
          <w:lang w:val="en-US"/>
        </w:rPr>
        <w:t>C</w:t>
      </w:r>
      <w:ins w:id="251" w:author="Unknown" w:date="2018-10-04T08:48:00Z">
        <w:r w:rsidRPr="002476B2">
          <w:rPr>
            <w:rFonts w:ascii="Times New Roman" w:eastAsia="MS Mincho" w:hAnsi="Times New Roman"/>
            <w:i/>
            <w:szCs w:val="20"/>
            <w:vertAlign w:val="subscript"/>
            <w:lang w:val="en-US"/>
          </w:rPr>
          <w:t>S</w:t>
        </w:r>
      </w:ins>
      <w:del w:id="252" w:author="Unknown">
        <w:r w:rsidRPr="002476B2">
          <w:rPr>
            <w:rFonts w:ascii="Times New Roman" w:eastAsia="MS Mincho" w:hAnsi="Times New Roman"/>
            <w:i/>
            <w:szCs w:val="20"/>
            <w:vertAlign w:val="subscript"/>
            <w:lang w:val="en-US"/>
          </w:rPr>
          <w:delText>Q</w:delText>
        </w:r>
      </w:del>
      <w:r w:rsidRPr="002476B2">
        <w:rPr>
          <w:rFonts w:ascii="Times New Roman" w:eastAsia="MS Mincho" w:hAnsi="Times New Roman"/>
          <w:i/>
          <w:szCs w:val="20"/>
          <w:vertAlign w:val="subscript"/>
          <w:lang w:val="en-US"/>
        </w:rPr>
        <w:t>I_ref</w:t>
      </w:r>
      <w:r w:rsidRPr="002476B2">
        <w:rPr>
          <w:rFonts w:ascii="Times New Roman" w:eastAsia="MS Mincho" w:hAnsi="Times New Roman"/>
          <w:szCs w:val="20"/>
          <w:lang w:val="en-US"/>
        </w:rPr>
        <w:t xml:space="preserve"> is the smallest value greater than or equal to </w:t>
      </w:r>
      <w:r w:rsidRPr="002476B2">
        <w:rPr>
          <w:rFonts w:ascii="Times New Roman" w:eastAsia="Times New Roman" w:hAnsi="Times New Roman"/>
          <w:position w:val="-14"/>
          <w:szCs w:val="20"/>
          <w:lang w:val="en-US"/>
        </w:rPr>
        <w:object w:dxaOrig="990" w:dyaOrig="390" w14:anchorId="6071987B">
          <v:shape id="_x0000_i1037" type="#_x0000_t75" style="width:50.25pt;height:20.25pt" o:ole="">
            <v:imagedata r:id="rId562" o:title=""/>
          </v:shape>
          <o:OLEObject Type="Embed" ProgID="Equation.3" ShapeID="_x0000_i1037" DrawAspect="Content" ObjectID="_1603134467" r:id="rId563"/>
        </w:object>
      </w:r>
      <w:r w:rsidRPr="002476B2">
        <w:rPr>
          <w:rFonts w:ascii="Times New Roman" w:eastAsia="MS Mincho" w:hAnsi="Times New Roman"/>
          <w:szCs w:val="20"/>
          <w:lang w:val="en-US"/>
        </w:rPr>
        <w:t xml:space="preserve">, such that slot </w:t>
      </w:r>
      <w:r w:rsidRPr="002476B2">
        <w:rPr>
          <w:rFonts w:ascii="Times New Roman" w:eastAsia="MS Mincho" w:hAnsi="Times New Roman"/>
          <w:i/>
          <w:szCs w:val="20"/>
          <w:lang w:val="en-US"/>
        </w:rPr>
        <w:t>n</w:t>
      </w:r>
      <w:r w:rsidRPr="002476B2">
        <w:rPr>
          <w:rFonts w:ascii="Times New Roman" w:eastAsia="MS Mincho" w:hAnsi="Times New Roman"/>
          <w:szCs w:val="20"/>
          <w:lang w:val="en-US"/>
        </w:rPr>
        <w:t>-</w:t>
      </w:r>
      <w:r w:rsidRPr="002476B2">
        <w:rPr>
          <w:rFonts w:ascii="Times New Roman" w:eastAsia="MS Mincho" w:hAnsi="Times New Roman"/>
          <w:i/>
          <w:szCs w:val="20"/>
          <w:lang w:val="en-US"/>
        </w:rPr>
        <w:t>n</w:t>
      </w:r>
      <w:r w:rsidRPr="002476B2">
        <w:rPr>
          <w:rFonts w:ascii="Times New Roman" w:eastAsia="MS Mincho" w:hAnsi="Times New Roman"/>
          <w:i/>
          <w:szCs w:val="20"/>
          <w:vertAlign w:val="subscript"/>
          <w:lang w:val="en-US"/>
        </w:rPr>
        <w:t>C</w:t>
      </w:r>
      <w:del w:id="253" w:author="Unknown">
        <w:r w:rsidRPr="002476B2">
          <w:rPr>
            <w:rFonts w:ascii="Times New Roman" w:eastAsia="MS Mincho" w:hAnsi="Times New Roman"/>
            <w:i/>
            <w:szCs w:val="20"/>
            <w:vertAlign w:val="subscript"/>
            <w:lang w:val="en-US"/>
          </w:rPr>
          <w:delText>Q</w:delText>
        </w:r>
      </w:del>
      <w:ins w:id="254" w:author="Unknown" w:date="2018-10-04T08:49:00Z">
        <w:r w:rsidRPr="002476B2">
          <w:rPr>
            <w:rFonts w:ascii="Times New Roman" w:eastAsia="MS Mincho" w:hAnsi="Times New Roman"/>
            <w:i/>
            <w:szCs w:val="20"/>
            <w:vertAlign w:val="subscript"/>
            <w:lang w:val="en-US"/>
          </w:rPr>
          <w:t>S</w:t>
        </w:r>
      </w:ins>
      <w:r w:rsidRPr="002476B2">
        <w:rPr>
          <w:rFonts w:ascii="Times New Roman" w:eastAsia="MS Mincho" w:hAnsi="Times New Roman"/>
          <w:i/>
          <w:szCs w:val="20"/>
          <w:vertAlign w:val="subscript"/>
          <w:lang w:val="en-US"/>
        </w:rPr>
        <w:t>I_ref</w:t>
      </w:r>
      <w:r w:rsidRPr="002476B2">
        <w:rPr>
          <w:rFonts w:ascii="Times New Roman" w:eastAsia="MS Mincho" w:hAnsi="Times New Roman"/>
          <w:szCs w:val="20"/>
          <w:lang w:val="en-US"/>
        </w:rPr>
        <w:t xml:space="preserve"> corresponds to a valid downlink slot, where </w:t>
      </w:r>
      <w:r w:rsidRPr="002476B2">
        <w:rPr>
          <w:rFonts w:ascii="Times New Roman" w:eastAsia="MS Mincho" w:hAnsi="Times New Roman"/>
          <w:i/>
          <w:szCs w:val="20"/>
          <w:lang w:val="en-US"/>
        </w:rPr>
        <w:t>Z'</w:t>
      </w:r>
      <w:r w:rsidRPr="002476B2">
        <w:rPr>
          <w:rFonts w:ascii="Times New Roman" w:eastAsia="MS Mincho" w:hAnsi="Times New Roman"/>
          <w:szCs w:val="20"/>
          <w:lang w:val="en-US"/>
        </w:rPr>
        <w:t xml:space="preserve"> corresponds to the delay requirement as defined in Subclause 5.4.</w:t>
      </w:r>
    </w:p>
    <w:p w14:paraId="37E68F16" w14:textId="77777777" w:rsidR="002476B2" w:rsidRPr="002476B2" w:rsidRDefault="002476B2" w:rsidP="002476B2">
      <w:pPr>
        <w:ind w:left="851" w:hanging="284"/>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when periodic or semi-persistent CSI-RS/CSI-IM</w:t>
      </w:r>
      <w:ins w:id="255" w:author="Unknown" w:date="2018-10-04T08:49:00Z">
        <w:r w:rsidRPr="002476B2">
          <w:rPr>
            <w:rFonts w:ascii="Times New Roman" w:eastAsia="MS Mincho" w:hAnsi="Times New Roman"/>
            <w:szCs w:val="20"/>
            <w:lang w:val="en-US"/>
          </w:rPr>
          <w:t>, or SSB,</w:t>
        </w:r>
      </w:ins>
      <w:r w:rsidRPr="002476B2">
        <w:rPr>
          <w:rFonts w:ascii="Times New Roman" w:eastAsia="MS Mincho" w:hAnsi="Times New Roman"/>
          <w:szCs w:val="20"/>
          <w:lang w:val="en-US"/>
        </w:rPr>
        <w:t xml:space="preserve"> is used for channel/interference measurements, the UE is not expected to measure channel/interference on the CSI-RS/CSI-IM</w:t>
      </w:r>
      <w:ins w:id="256" w:author="Unknown" w:date="2018-10-04T08:49:00Z">
        <w:r w:rsidRPr="002476B2">
          <w:rPr>
            <w:rFonts w:ascii="Times New Roman" w:eastAsia="MS Mincho" w:hAnsi="Times New Roman"/>
            <w:szCs w:val="20"/>
            <w:lang w:val="en-US"/>
          </w:rPr>
          <w:t>/SSB</w:t>
        </w:r>
      </w:ins>
      <w:r w:rsidRPr="002476B2">
        <w:rPr>
          <w:rFonts w:ascii="Times New Roman" w:eastAsia="MS Mincho" w:hAnsi="Times New Roman"/>
          <w:szCs w:val="20"/>
          <w:lang w:val="en-US"/>
        </w:rPr>
        <w:t xml:space="preserve"> whose last OFDM symbol is received up to </w:t>
      </w:r>
      <w:r w:rsidRPr="002476B2">
        <w:rPr>
          <w:rFonts w:ascii="Times New Roman" w:eastAsia="MS Mincho" w:hAnsi="Times New Roman"/>
          <w:i/>
          <w:szCs w:val="20"/>
          <w:lang w:val="en-US"/>
        </w:rPr>
        <w:t xml:space="preserve">Z' </w:t>
      </w:r>
      <w:r w:rsidRPr="002476B2">
        <w:rPr>
          <w:rFonts w:ascii="Times New Roman" w:eastAsia="MS Mincho" w:hAnsi="Times New Roman"/>
          <w:szCs w:val="20"/>
          <w:lang w:val="en-US"/>
        </w:rPr>
        <w:t>symbols before transmission time of the first OFDM symbol of the aperiodic CSI reporting.</w:t>
      </w:r>
    </w:p>
    <w:p w14:paraId="1809D90A" w14:textId="77777777" w:rsidR="00FF08F1" w:rsidRPr="002476B2" w:rsidRDefault="00FF08F1" w:rsidP="00FF08F1">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1FB490FD" w14:textId="77777777" w:rsidR="002476B2" w:rsidRPr="002476B2" w:rsidRDefault="002476B2" w:rsidP="002476B2">
      <w:pPr>
        <w:rPr>
          <w:color w:val="000000"/>
          <w:szCs w:val="20"/>
          <w:lang w:val="en-US"/>
        </w:rPr>
      </w:pPr>
      <w:r w:rsidRPr="002476B2">
        <w:rPr>
          <w:color w:val="000000"/>
          <w:szCs w:val="20"/>
          <w:lang w:val="en-US"/>
        </w:rPr>
        <w:t>I</w:t>
      </w:r>
      <w:ins w:id="257" w:author="Unknown" w:date="2018-10-04T08:53:00Z">
        <w:r w:rsidRPr="002476B2">
          <w:rPr>
            <w:color w:val="000000"/>
            <w:szCs w:val="20"/>
            <w:lang w:val="en-US"/>
          </w:rPr>
          <w:t>f configured to report CQ</w:t>
        </w:r>
      </w:ins>
      <w:ins w:id="258" w:author="Unknown" w:date="2018-10-04T08:54:00Z">
        <w:r w:rsidRPr="002476B2">
          <w:rPr>
            <w:color w:val="000000"/>
            <w:szCs w:val="20"/>
            <w:lang w:val="en-US"/>
          </w:rPr>
          <w:t>I, in</w:t>
        </w:r>
      </w:ins>
      <w:del w:id="259" w:author="Unknown">
        <w:r w:rsidRPr="002476B2">
          <w:rPr>
            <w:color w:val="000000"/>
            <w:szCs w:val="20"/>
            <w:lang w:val="en-US"/>
          </w:rPr>
          <w:delText>In</w:delText>
        </w:r>
      </w:del>
      <w:r w:rsidRPr="002476B2">
        <w:rPr>
          <w:color w:val="000000"/>
          <w:szCs w:val="20"/>
          <w:lang w:val="en-US"/>
        </w:rPr>
        <w:t xml:space="preserve"> the CSI reference resource, the UE shall assume the following for the purpose of deriving the CQI index</w:t>
      </w:r>
      <w:r w:rsidRPr="002476B2">
        <w:rPr>
          <w:color w:val="000000"/>
          <w:szCs w:val="20"/>
        </w:rPr>
        <w:t>, and if also configured, for deriving PMI and RI</w:t>
      </w:r>
      <w:r w:rsidRPr="002476B2">
        <w:rPr>
          <w:color w:val="000000"/>
          <w:szCs w:val="20"/>
          <w:lang w:val="en-US"/>
        </w:rPr>
        <w:t>:</w:t>
      </w:r>
    </w:p>
    <w:p w14:paraId="6D2AF4BA" w14:textId="77777777" w:rsidR="002476B2" w:rsidRPr="002476B2" w:rsidRDefault="002476B2" w:rsidP="002476B2">
      <w:pPr>
        <w:ind w:left="568" w:hanging="284"/>
        <w:rPr>
          <w:rFonts w:ascii="Times New Roman" w:eastAsia="MS Mincho" w:hAnsi="Times New Roman"/>
          <w:color w:val="000000"/>
          <w:szCs w:val="20"/>
          <w:lang w:val="en-US"/>
        </w:rPr>
      </w:pPr>
      <w:r w:rsidRPr="002476B2">
        <w:rPr>
          <w:rFonts w:ascii="Times New Roman" w:eastAsia="MS Mincho" w:hAnsi="Times New Roman"/>
          <w:color w:val="000000"/>
          <w:szCs w:val="20"/>
          <w:lang w:val="en-US"/>
        </w:rPr>
        <w:t>-</w:t>
      </w:r>
      <w:r w:rsidRPr="002476B2">
        <w:rPr>
          <w:rFonts w:ascii="Times New Roman" w:eastAsia="MS Mincho" w:hAnsi="Times New Roman"/>
          <w:color w:val="000000"/>
          <w:szCs w:val="20"/>
          <w:lang w:val="en-US"/>
        </w:rPr>
        <w:tab/>
        <w:t>The first 2 OFDM symbols are occupied by control signaling.</w:t>
      </w:r>
    </w:p>
    <w:p w14:paraId="23FB73F7" w14:textId="77777777" w:rsidR="002476B2" w:rsidRPr="002476B2" w:rsidRDefault="002476B2" w:rsidP="002476B2">
      <w:pPr>
        <w:ind w:left="568" w:hanging="284"/>
        <w:rPr>
          <w:rFonts w:ascii="Times New Roman" w:eastAsia="MS Mincho" w:hAnsi="Times New Roman"/>
          <w:color w:val="000000"/>
          <w:szCs w:val="20"/>
          <w:lang w:val="en-US"/>
        </w:rPr>
      </w:pPr>
      <w:r w:rsidRPr="002476B2">
        <w:rPr>
          <w:rFonts w:ascii="Times New Roman" w:eastAsia="MS Mincho" w:hAnsi="Times New Roman"/>
          <w:color w:val="000000"/>
          <w:szCs w:val="20"/>
          <w:lang w:val="en-US"/>
        </w:rPr>
        <w:t>…</w:t>
      </w:r>
    </w:p>
    <w:p w14:paraId="29FC6254" w14:textId="77777777" w:rsidR="00FF08F1" w:rsidRPr="002476B2" w:rsidRDefault="00FF08F1" w:rsidP="00FF08F1">
      <w:pPr>
        <w:ind w:left="720" w:hanging="720"/>
        <w:rPr>
          <w:szCs w:val="20"/>
        </w:rPr>
      </w:pPr>
      <w:r w:rsidRPr="002476B2">
        <w:rPr>
          <w:szCs w:val="20"/>
        </w:rPr>
        <w:t>----------------------------------------------------End of TP ----------------------------------------------------------------</w:t>
      </w:r>
    </w:p>
    <w:p w14:paraId="355563B0" w14:textId="77777777" w:rsidR="002476B2" w:rsidRPr="002476B2" w:rsidRDefault="002476B2" w:rsidP="002476B2">
      <w:pPr>
        <w:ind w:left="720" w:hanging="720"/>
        <w:rPr>
          <w:szCs w:val="20"/>
          <w:lang w:eastAsia="x-none"/>
        </w:rPr>
      </w:pPr>
    </w:p>
    <w:p w14:paraId="27DE15FE" w14:textId="77777777" w:rsidR="002476B2" w:rsidRPr="002476B2" w:rsidRDefault="002476B2" w:rsidP="002476B2">
      <w:pPr>
        <w:ind w:left="720" w:hanging="720"/>
        <w:rPr>
          <w:szCs w:val="20"/>
          <w:lang w:eastAsia="x-none"/>
        </w:rPr>
      </w:pPr>
    </w:p>
    <w:p w14:paraId="0DFE7234" w14:textId="3323BCB3" w:rsidR="002476B2" w:rsidRPr="00FF08F1" w:rsidRDefault="00B407EB" w:rsidP="002476B2">
      <w:pPr>
        <w:ind w:left="720" w:hanging="720"/>
        <w:rPr>
          <w:b/>
          <w:szCs w:val="20"/>
          <w:lang w:eastAsia="x-none"/>
        </w:rPr>
      </w:pPr>
      <w:hyperlink r:id="rId564" w:history="1">
        <w:r w:rsidR="00F6797F">
          <w:rPr>
            <w:rStyle w:val="Hyperlink"/>
            <w:b/>
          </w:rPr>
          <w:t>R1-1812015</w:t>
        </w:r>
      </w:hyperlink>
      <w:r w:rsidR="002476B2" w:rsidRPr="00FF08F1">
        <w:rPr>
          <w:b/>
          <w:szCs w:val="20"/>
          <w:lang w:eastAsia="x-none"/>
        </w:rPr>
        <w:tab/>
      </w:r>
      <w:r w:rsidR="002476B2" w:rsidRPr="00FF08F1">
        <w:rPr>
          <w:b/>
        </w:rPr>
        <w:t>Summary of views on CSI reporting v4</w:t>
      </w:r>
    </w:p>
    <w:p w14:paraId="756FE434" w14:textId="77777777" w:rsidR="002476B2" w:rsidRPr="002476B2" w:rsidRDefault="002476B2" w:rsidP="002476B2">
      <w:pPr>
        <w:ind w:left="720" w:hanging="720"/>
        <w:rPr>
          <w:lang w:eastAsia="x-none"/>
        </w:rPr>
      </w:pPr>
    </w:p>
    <w:p w14:paraId="055921FE" w14:textId="77777777" w:rsidR="002476B2" w:rsidRPr="00FF08F1" w:rsidRDefault="002476B2" w:rsidP="002476B2">
      <w:pPr>
        <w:ind w:left="720" w:hanging="720"/>
      </w:pPr>
      <w:bookmarkStart w:id="260" w:name="_Hlk527037704"/>
      <w:r w:rsidRPr="00FF08F1">
        <w:rPr>
          <w:highlight w:val="green"/>
        </w:rPr>
        <w:t>Agreement</w:t>
      </w:r>
    </w:p>
    <w:p w14:paraId="4779C372" w14:textId="77777777" w:rsidR="002476B2" w:rsidRPr="002476B2" w:rsidRDefault="002476B2" w:rsidP="002476B2">
      <w:pPr>
        <w:spacing w:after="180"/>
        <w:contextualSpacing/>
        <w:rPr>
          <w:lang w:eastAsia="x-none"/>
        </w:rPr>
      </w:pPr>
      <w:r w:rsidRPr="002476B2">
        <w:rPr>
          <w:lang w:eastAsia="x-none"/>
        </w:rPr>
        <w:t>Adopt the following TP to 38.214 Section 5.4:</w:t>
      </w:r>
    </w:p>
    <w:p w14:paraId="254BD2C5" w14:textId="77777777" w:rsidR="002476B2" w:rsidRPr="002476B2" w:rsidRDefault="002476B2" w:rsidP="007D385F">
      <w:pPr>
        <w:numPr>
          <w:ilvl w:val="0"/>
          <w:numId w:val="231"/>
        </w:numPr>
        <w:spacing w:after="180"/>
        <w:contextualSpacing/>
        <w:rPr>
          <w:lang w:eastAsia="x-none"/>
        </w:rPr>
      </w:pPr>
      <w:r w:rsidRPr="002476B2">
        <w:rPr>
          <w:lang w:eastAsia="x-none"/>
        </w:rPr>
        <w:t xml:space="preserve">Note: Additional timing requirement on aperiodic CSI-RS reception when QCL Type D is conveyed (according to FG 2-28) is applied, ais captured in the specification by: </w:t>
      </w:r>
    </w:p>
    <w:p w14:paraId="68E187AF" w14:textId="77777777" w:rsidR="002476B2" w:rsidRPr="002476B2" w:rsidRDefault="002476B2" w:rsidP="007D385F">
      <w:pPr>
        <w:numPr>
          <w:ilvl w:val="1"/>
          <w:numId w:val="231"/>
        </w:numPr>
        <w:spacing w:after="180"/>
        <w:contextualSpacing/>
        <w:rPr>
          <w:lang w:eastAsia="x-none"/>
        </w:rPr>
      </w:pPr>
      <w:r w:rsidRPr="002476B2">
        <w:rPr>
          <w:lang w:eastAsia="x-none"/>
        </w:rPr>
        <w:t xml:space="preserve">“If the scheduling offset between the last symbol of the PDCCH carrying the triggering DCI and the first symbol of the aperiodic CSI-RS resources in a </w:t>
      </w:r>
      <w:r w:rsidRPr="002476B2">
        <w:rPr>
          <w:i/>
          <w:lang w:eastAsia="x-none"/>
        </w:rPr>
        <w:t>NZP-CSI-RS-ResourceSet</w:t>
      </w:r>
      <w:r w:rsidRPr="002476B2">
        <w:rPr>
          <w:lang w:eastAsia="x-none"/>
        </w:rPr>
        <w:t xml:space="preserve"> configured without higher layer parameter </w:t>
      </w:r>
      <w:r w:rsidRPr="002476B2">
        <w:rPr>
          <w:i/>
          <w:lang w:eastAsia="x-none"/>
        </w:rPr>
        <w:t>trs-Info</w:t>
      </w:r>
      <w:r w:rsidRPr="002476B2">
        <w:rPr>
          <w:lang w:eastAsia="x-none"/>
        </w:rPr>
        <w:t xml:space="preserve"> and without the higher layer parameter </w:t>
      </w:r>
      <w:r w:rsidRPr="002476B2">
        <w:rPr>
          <w:i/>
          <w:lang w:eastAsia="x-none"/>
        </w:rPr>
        <w:t>repetition</w:t>
      </w:r>
      <w:r w:rsidRPr="002476B2">
        <w:rPr>
          <w:lang w:eastAsia="x-none"/>
        </w:rPr>
        <w:t xml:space="preserve"> is smaller than the UE reported threshold the UE applies a default QCL assumption.”</w:t>
      </w:r>
    </w:p>
    <w:bookmarkEnd w:id="260"/>
    <w:p w14:paraId="3B8D3EC6" w14:textId="77777777" w:rsidR="00FF08F1" w:rsidRPr="002476B2" w:rsidRDefault="00FF08F1" w:rsidP="00FF08F1">
      <w:pPr>
        <w:ind w:left="720" w:hanging="720"/>
        <w:rPr>
          <w:szCs w:val="20"/>
        </w:rPr>
      </w:pPr>
      <w:r w:rsidRPr="002476B2">
        <w:rPr>
          <w:szCs w:val="20"/>
        </w:rPr>
        <w:t>----------------------------------------------------Start of TP ---------------------------------</w:t>
      </w:r>
      <w:r>
        <w:rPr>
          <w:szCs w:val="20"/>
        </w:rPr>
        <w:t>-------------------------------</w:t>
      </w:r>
    </w:p>
    <w:p w14:paraId="5DE634BB" w14:textId="77777777" w:rsidR="002476B2" w:rsidRPr="002476B2" w:rsidRDefault="002476B2" w:rsidP="002476B2">
      <w:pPr>
        <w:ind w:left="720" w:hanging="720"/>
      </w:pPr>
      <w:r w:rsidRPr="002476B2">
        <w:rPr>
          <w:i/>
        </w:rPr>
        <w:t>Z</w:t>
      </w:r>
      <w:r w:rsidRPr="002476B2">
        <w:t xml:space="preserve"> and </w:t>
      </w:r>
      <w:r w:rsidRPr="002476B2">
        <w:rPr>
          <w:i/>
        </w:rPr>
        <w:t>Z'</w:t>
      </w:r>
      <w:r w:rsidRPr="002476B2">
        <w:t xml:space="preserve"> are defined as: </w:t>
      </w:r>
    </w:p>
    <w:p w14:paraId="6381CF62" w14:textId="16EA2276" w:rsidR="002476B2" w:rsidRPr="002476B2" w:rsidRDefault="002476B2" w:rsidP="002476B2">
      <w:r w:rsidRPr="002476B2">
        <w:rPr>
          <w:position w:val="-22"/>
        </w:rPr>
        <w:object w:dxaOrig="1880" w:dyaOrig="460" w14:anchorId="00F386D2">
          <v:shape id="_x0000_i1038" type="#_x0000_t75" style="width:94.5pt;height:23.25pt" o:ole="">
            <v:imagedata r:id="rId565" o:title=""/>
          </v:shape>
          <o:OLEObject Type="Embed" ProgID="Equation.DSMT4" ShapeID="_x0000_i1038" DrawAspect="Content" ObjectID="_1603134468" r:id="rId566"/>
        </w:object>
      </w:r>
      <w:r w:rsidRPr="002476B2">
        <w:t xml:space="preserve"> </w:t>
      </w:r>
      <w:r w:rsidRPr="002476B2">
        <w:fldChar w:fldCharType="begin"/>
      </w:r>
      <w:r w:rsidRPr="002476B2">
        <w:instrText xml:space="preserve"> QUOTE </w:instrText>
      </w:r>
      <m:oMath>
        <m:r>
          <m:rPr>
            <m:sty m:val="p"/>
          </m:rP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m:rPr>
                    <m:sty m:val="p"/>
                  </m:rPr>
                  <w:rPr>
                    <w:rFonts w:ascii="Cambria Math" w:hAnsi="Cambria Math"/>
                  </w:rPr>
                  <m:t>m=0,…,M-1</m:t>
                </m:r>
              </m:lim>
            </m:limLow>
          </m:fName>
          <m:e>
            <m:r>
              <m:rPr>
                <m:sty m:val="p"/>
              </m:rPr>
              <w:rPr>
                <w:rFonts w:ascii="Cambria Math" w:hAnsi="Cambria Math"/>
              </w:rPr>
              <m:t>(Z(m))</m:t>
            </m:r>
          </m:e>
        </m:func>
        <m:r>
          <m:rPr>
            <m:sty m:val="p"/>
          </m:rPr>
          <w:rPr>
            <w:rFonts w:ascii="Cambria Math" w:hAnsi="Cambria Math"/>
          </w:rPr>
          <m:t>⁡</m:t>
        </m:r>
      </m:oMath>
      <w:r w:rsidRPr="002476B2">
        <w:instrText xml:space="preserve"> </w:instrText>
      </w:r>
      <w:r w:rsidRPr="002476B2">
        <w:fldChar w:fldCharType="end"/>
      </w:r>
      <w:r w:rsidRPr="002476B2">
        <w:t xml:space="preserve"> and </w:t>
      </w:r>
      <w:r w:rsidRPr="002476B2">
        <w:rPr>
          <w:position w:val="-22"/>
        </w:rPr>
        <w:object w:dxaOrig="1980" w:dyaOrig="460" w14:anchorId="0BFC22E8">
          <v:shape id="_x0000_i1039" type="#_x0000_t75" style="width:99pt;height:23.25pt" o:ole="">
            <v:imagedata r:id="rId567" o:title=""/>
          </v:shape>
          <o:OLEObject Type="Embed" ProgID="Equation.DSMT4" ShapeID="_x0000_i1039" DrawAspect="Content" ObjectID="_1603134469" r:id="rId568"/>
        </w:object>
      </w:r>
      <w:r w:rsidRPr="002476B2">
        <w:fldChar w:fldCharType="begin"/>
      </w:r>
      <w:r w:rsidRPr="002476B2">
        <w:instrText xml:space="preserve"> QUOTE </w:instrText>
      </w:r>
      <m:oMath>
        <m:r>
          <m:rPr>
            <m:sty m:val="p"/>
          </m:rP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m:rPr>
                    <m:sty m:val="p"/>
                  </m:rPr>
                  <w:rPr>
                    <w:rFonts w:ascii="Cambria Math" w:hAnsi="Cambria Math"/>
                  </w:rPr>
                  <m:t>m=0,…,M-1</m:t>
                </m:r>
              </m:lim>
            </m:limLow>
          </m:fName>
          <m:e>
            <m:r>
              <m:rPr>
                <m:sty m:val="p"/>
              </m:rPr>
              <w:rPr>
                <w:rFonts w:ascii="Cambria Math" w:hAnsi="Cambria Math"/>
              </w:rPr>
              <m:t>(Z'(m))</m:t>
            </m:r>
          </m:e>
        </m:func>
      </m:oMath>
      <w:r w:rsidRPr="002476B2">
        <w:instrText xml:space="preserve"> </w:instrText>
      </w:r>
      <w:r w:rsidRPr="002476B2">
        <w:fldChar w:fldCharType="end"/>
      </w:r>
      <w:r w:rsidRPr="002476B2">
        <w:t xml:space="preserve">, where </w:t>
      </w:r>
      <w:r w:rsidRPr="002476B2">
        <w:rPr>
          <w:i/>
        </w:rPr>
        <w:t>M</w:t>
      </w:r>
      <w:r w:rsidRPr="002476B2">
        <w:t xml:space="preserve"> is the number of updated CSI report(s) according to Subclause 5.2.1.6,</w:t>
      </w:r>
      <w:r w:rsidRPr="002476B2">
        <w:rPr>
          <w:position w:val="-10"/>
        </w:rPr>
        <w:object w:dxaOrig="1400" w:dyaOrig="320" w14:anchorId="72160D3D">
          <v:shape id="_x0000_i1040" type="#_x0000_t75" style="width:70.5pt;height:15.75pt" o:ole="">
            <v:imagedata r:id="rId569" o:title=""/>
          </v:shape>
          <o:OLEObject Type="Embed" ProgID="Equation.DSMT4" ShapeID="_x0000_i1040" DrawAspect="Content" ObjectID="_1603134470" r:id="rId570"/>
        </w:object>
      </w:r>
      <w:r w:rsidRPr="002476B2">
        <w:t xml:space="preserve"> </w:t>
      </w:r>
      <w:r w:rsidRPr="002476B2">
        <w:fldChar w:fldCharType="begin"/>
      </w:r>
      <w:r w:rsidRPr="002476B2">
        <w:instrText xml:space="preserve"> QUOTE </w:instrText>
      </w:r>
      <m:oMath>
        <m:r>
          <m:rPr>
            <m:sty m:val="p"/>
          </m:rPr>
          <w:rPr>
            <w:rFonts w:ascii="Cambria Math" w:hAnsi="Cambria Math"/>
          </w:rPr>
          <m:t>(Z(m),Z'(m))</m:t>
        </m:r>
      </m:oMath>
      <w:r w:rsidRPr="002476B2">
        <w:instrText xml:space="preserve"> </w:instrText>
      </w:r>
      <w:r w:rsidRPr="002476B2">
        <w:fldChar w:fldCharType="end"/>
      </w:r>
      <w:r w:rsidRPr="002476B2">
        <w:t xml:space="preserve">corresponds to the </w:t>
      </w:r>
      <w:r w:rsidRPr="002476B2">
        <w:rPr>
          <w:i/>
        </w:rPr>
        <w:t>m</w:t>
      </w:r>
      <w:r w:rsidRPr="002476B2">
        <w:t>-th updated CSI report and is defined as</w:t>
      </w:r>
    </w:p>
    <w:p w14:paraId="05FDE08F" w14:textId="587BCDFB" w:rsidR="002476B2" w:rsidRPr="002476B2" w:rsidRDefault="002476B2" w:rsidP="002476B2">
      <w:pPr>
        <w:spacing w:after="180"/>
        <w:ind w:left="568" w:hanging="284"/>
        <w:rPr>
          <w:rFonts w:ascii="Times New Roman" w:eastAsia="MS Mincho" w:hAnsi="Times New Roman"/>
          <w:szCs w:val="20"/>
        </w:rPr>
      </w:pPr>
      <w:r w:rsidRPr="002476B2">
        <w:rPr>
          <w:rFonts w:ascii="Times New Roman" w:eastAsia="MS Mincho" w:hAnsi="Times New Roman"/>
          <w:szCs w:val="20"/>
          <w:lang w:val="en-AU"/>
        </w:rPr>
        <w:t>-</w:t>
      </w:r>
      <w:r w:rsidRPr="002476B2">
        <w:rPr>
          <w:rFonts w:ascii="Times New Roman" w:eastAsia="MS Mincho" w:hAnsi="Times New Roman"/>
          <w:szCs w:val="20"/>
          <w:lang w:val="en-AU"/>
        </w:rPr>
        <w:tab/>
      </w:r>
      <w:r w:rsidRPr="002476B2">
        <w:rPr>
          <w:rFonts w:ascii="Times New Roman" w:eastAsia="MS Mincho" w:hAnsi="Times New Roman"/>
          <w:position w:val="-12"/>
          <w:szCs w:val="20"/>
          <w:lang w:val="en-AU"/>
        </w:rPr>
        <w:object w:dxaOrig="820" w:dyaOrig="440" w14:anchorId="46B8095E">
          <v:shape id="_x0000_i1041" type="#_x0000_t75" style="width:40.5pt;height:22.5pt" o:ole="">
            <v:imagedata r:id="rId571" o:title=""/>
          </v:shape>
          <o:OLEObject Type="Embed" ProgID="Equation.DSMT4" ShapeID="_x0000_i1041" DrawAspect="Content" ObjectID="_1603134471" r:id="rId572"/>
        </w:object>
      </w:r>
      <w:r w:rsidRPr="002476B2">
        <w:rPr>
          <w:rFonts w:ascii="Times New Roman" w:eastAsia="MS Mincho" w:hAnsi="Times New Roman"/>
          <w:szCs w:val="20"/>
          <w:lang w:val="en-AU"/>
        </w:rPr>
        <w:t xml:space="preserve"> </w:t>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r>
          <m:rPr>
            <m:sty m:val="p"/>
          </m:rPr>
          <w:rPr>
            <w:rFonts w:ascii="Cambria Math" w:hAnsi="Cambria Math"/>
          </w:rPr>
          <m:t>(</m:t>
        </m:r>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1</m:t>
            </m:r>
          </m:sub>
        </m:sSub>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Z</m:t>
            </m:r>
          </m:e>
          <m:sub>
            <m:r>
              <m:rPr>
                <m:sty m:val="p"/>
              </m:rPr>
              <w:rPr>
                <w:rFonts w:ascii="Cambria Math" w:hAnsi="Cambria Math"/>
              </w:rPr>
              <m:t>1</m:t>
            </m:r>
          </m:sub>
          <m:sup>
            <m:r>
              <m:rPr>
                <m:sty m:val="p"/>
              </m:rPr>
              <w:rPr>
                <w:rFonts w:ascii="Cambria Math" w:hAnsi="Cambria Math"/>
              </w:rPr>
              <m:t>'</m:t>
            </m:r>
          </m:sup>
        </m:sSubSup>
        <m:r>
          <m:rPr>
            <m:sty m:val="p"/>
          </m:rPr>
          <w:rPr>
            <w:rFonts w:ascii="Cambria Math" w:hAnsi="Cambria Math"/>
          </w:rPr>
          <m:t>)</m:t>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end"/>
      </w:r>
      <w:r w:rsidRPr="002476B2">
        <w:rPr>
          <w:rFonts w:ascii="Times New Roman" w:eastAsia="MS Mincho" w:hAnsi="Times New Roman"/>
          <w:szCs w:val="20"/>
        </w:rPr>
        <w:t xml:space="preserve">of the table 5.4-1 if the CSI is triggered without a PUSCH with either transport block or HARQ-ACK or both when </w:t>
      </w:r>
      <w:r w:rsidRPr="002476B2">
        <w:rPr>
          <w:rFonts w:ascii="Times New Roman" w:eastAsia="MS Mincho" w:hAnsi="Times New Roman"/>
          <w:i/>
          <w:szCs w:val="20"/>
        </w:rPr>
        <w:t>L</w:t>
      </w:r>
      <w:r w:rsidRPr="002476B2">
        <w:rPr>
          <w:rFonts w:ascii="Times New Roman" w:eastAsia="MS Mincho" w:hAnsi="Times New Roman"/>
          <w:szCs w:val="20"/>
        </w:rPr>
        <w:t xml:space="preserve"> = 0 CPUs are occupied (according to Subclause 5.2.1.6) and the CSI to be transmitted</w:t>
      </w:r>
      <w:r w:rsidRPr="002476B2">
        <w:rPr>
          <w:rFonts w:ascii="Times New Roman" w:eastAsia="MS Mincho" w:hAnsi="Times New Roman"/>
          <w:szCs w:val="20"/>
          <w:lang w:val="en-US"/>
        </w:rPr>
        <w:t xml:space="preserve"> </w:t>
      </w:r>
      <w:r w:rsidRPr="002476B2">
        <w:rPr>
          <w:rFonts w:ascii="Times New Roman" w:eastAsia="MS Mincho" w:hAnsi="Times New Roman"/>
          <w:szCs w:val="20"/>
        </w:rPr>
        <w:t xml:space="preserve">in a single CSI and corresponds to wideband frequency-granularity where the CSI corresponds to at most 4 CSI-RS ports in a single resource without CRI report and where </w:t>
      </w:r>
      <w:r w:rsidRPr="002476B2">
        <w:rPr>
          <w:rFonts w:ascii="Times New Roman" w:eastAsia="MS Mincho" w:hAnsi="Times New Roman"/>
          <w:i/>
          <w:szCs w:val="20"/>
        </w:rPr>
        <w:t>CodebookType</w:t>
      </w:r>
      <w:r w:rsidRPr="002476B2">
        <w:rPr>
          <w:rFonts w:ascii="Times New Roman" w:eastAsia="MS Mincho" w:hAnsi="Times New Roman"/>
          <w:szCs w:val="20"/>
        </w:rPr>
        <w:t xml:space="preserve"> is set to 'TypeI-SinglePanel' or where </w:t>
      </w:r>
      <w:r w:rsidRPr="002476B2">
        <w:rPr>
          <w:rFonts w:ascii="Times New Roman" w:eastAsia="MS Mincho" w:hAnsi="Times New Roman"/>
          <w:i/>
          <w:szCs w:val="20"/>
        </w:rPr>
        <w:t>reportQuantity</w:t>
      </w:r>
      <w:r w:rsidRPr="002476B2">
        <w:rPr>
          <w:rFonts w:ascii="Times New Roman" w:eastAsia="MS Mincho" w:hAnsi="Times New Roman"/>
          <w:szCs w:val="20"/>
        </w:rPr>
        <w:t xml:space="preserve"> is set to 'cri-RI-CQI', or</w:t>
      </w:r>
    </w:p>
    <w:p w14:paraId="779C8E62" w14:textId="301BA268" w:rsidR="002476B2" w:rsidRPr="002476B2" w:rsidRDefault="002476B2" w:rsidP="002476B2">
      <w:pPr>
        <w:spacing w:after="180"/>
        <w:ind w:left="568" w:hanging="284"/>
        <w:rPr>
          <w:rFonts w:ascii="Times New Roman" w:eastAsia="MS Mincho" w:hAnsi="Times New Roman"/>
          <w:szCs w:val="20"/>
        </w:rPr>
      </w:pPr>
      <w:r w:rsidRPr="002476B2">
        <w:rPr>
          <w:rFonts w:ascii="Times New Roman" w:eastAsia="MS Mincho" w:hAnsi="Times New Roman"/>
          <w:szCs w:val="20"/>
          <w:lang w:val="en-AU"/>
        </w:rPr>
        <w:t>-</w:t>
      </w:r>
      <w:r w:rsidRPr="002476B2">
        <w:rPr>
          <w:rFonts w:ascii="Times New Roman" w:eastAsia="MS Mincho" w:hAnsi="Times New Roman"/>
          <w:szCs w:val="20"/>
          <w:lang w:val="en-AU"/>
        </w:rPr>
        <w:tab/>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r>
          <m:rPr>
            <m:sty m:val="p"/>
          </m:rPr>
          <w:rPr>
            <w:rFonts w:ascii="Cambria Math" w:hAnsi="Cambria Math"/>
          </w:rPr>
          <m:t>(</m:t>
        </m:r>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1</m:t>
            </m:r>
          </m:sub>
        </m:sSub>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Z</m:t>
            </m:r>
          </m:e>
          <m:sub>
            <m:r>
              <m:rPr>
                <m:sty m:val="p"/>
              </m:rPr>
              <w:rPr>
                <w:rFonts w:ascii="Cambria Math" w:hAnsi="Cambria Math"/>
              </w:rPr>
              <m:t>1</m:t>
            </m:r>
          </m:sub>
          <m:sup>
            <m:r>
              <m:rPr>
                <m:sty m:val="p"/>
              </m:rPr>
              <w:rPr>
                <w:rFonts w:ascii="Cambria Math" w:hAnsi="Cambria Math"/>
              </w:rPr>
              <m:t>'</m:t>
            </m:r>
          </m:sup>
        </m:sSubSup>
        <m:r>
          <m:rPr>
            <m:sty m:val="p"/>
          </m:rPr>
          <w:rPr>
            <w:rFonts w:ascii="Cambria Math" w:hAnsi="Cambria Math"/>
          </w:rPr>
          <m:t>)</m:t>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separate"/>
      </w:r>
      <w:r w:rsidRPr="002476B2">
        <w:rPr>
          <w:rFonts w:ascii="Times New Roman" w:eastAsia="MS Mincho" w:hAnsi="Times New Roman"/>
          <w:position w:val="-12"/>
          <w:szCs w:val="20"/>
          <w:lang w:val="en-AU"/>
        </w:rPr>
        <w:object w:dxaOrig="820" w:dyaOrig="440" w14:anchorId="0DF66170">
          <v:shape id="_x0000_i1042" type="#_x0000_t75" style="width:40.5pt;height:22.5pt" o:ole="">
            <v:imagedata r:id="rId571" o:title=""/>
          </v:shape>
          <o:OLEObject Type="Embed" ProgID="Equation.DSMT4" ShapeID="_x0000_i1042" DrawAspect="Content" ObjectID="_1603134472" r:id="rId573"/>
        </w:object>
      </w:r>
      <w:r w:rsidRPr="002476B2">
        <w:rPr>
          <w:rFonts w:ascii="Times New Roman" w:eastAsia="MS Mincho" w:hAnsi="Times New Roman"/>
          <w:szCs w:val="20"/>
        </w:rPr>
        <w:fldChar w:fldCharType="end"/>
      </w:r>
      <w:r w:rsidRPr="002476B2">
        <w:rPr>
          <w:rFonts w:ascii="Times New Roman" w:eastAsia="MS Mincho" w:hAnsi="Times New Roman"/>
          <w:szCs w:val="20"/>
        </w:rPr>
        <w:t xml:space="preserve"> of the table 5.4-2 if the CSI to be transmitted corresponds to wideband frequency-granularity where the CSI corresponds to at most 4 CSI-RS ports in a single resource without CRI report and where </w:t>
      </w:r>
      <w:r w:rsidRPr="002476B2">
        <w:rPr>
          <w:rFonts w:ascii="Times New Roman" w:eastAsia="MS Mincho" w:hAnsi="Times New Roman"/>
          <w:i/>
          <w:szCs w:val="20"/>
        </w:rPr>
        <w:t>CodebookType</w:t>
      </w:r>
      <w:r w:rsidRPr="002476B2">
        <w:rPr>
          <w:rFonts w:ascii="Times New Roman" w:eastAsia="MS Mincho" w:hAnsi="Times New Roman"/>
          <w:szCs w:val="20"/>
        </w:rPr>
        <w:t xml:space="preserve"> is set to 'TypeI-SinglePanel' or where </w:t>
      </w:r>
      <w:r w:rsidRPr="002476B2">
        <w:rPr>
          <w:rFonts w:ascii="Times New Roman" w:eastAsia="MS Mincho" w:hAnsi="Times New Roman"/>
          <w:i/>
          <w:szCs w:val="20"/>
        </w:rPr>
        <w:t>reportQuantity</w:t>
      </w:r>
      <w:r w:rsidRPr="002476B2">
        <w:rPr>
          <w:rFonts w:ascii="Times New Roman" w:eastAsia="MS Mincho" w:hAnsi="Times New Roman"/>
          <w:szCs w:val="20"/>
        </w:rPr>
        <w:t xml:space="preserve"> is set to 'cri-RI-CQI', or</w:t>
      </w:r>
    </w:p>
    <w:p w14:paraId="4C0F4DE5" w14:textId="6B92B667" w:rsidR="002476B2" w:rsidRPr="002476B2" w:rsidRDefault="002476B2" w:rsidP="002476B2">
      <w:pPr>
        <w:spacing w:after="180"/>
        <w:ind w:left="568" w:hanging="284"/>
        <w:rPr>
          <w:rFonts w:ascii="Times New Roman" w:eastAsia="MS Mincho" w:hAnsi="Times New Roman"/>
          <w:szCs w:val="20"/>
          <w:lang w:val="en-AU"/>
        </w:rPr>
      </w:pPr>
      <w:r w:rsidRPr="002476B2">
        <w:rPr>
          <w:rFonts w:ascii="Times New Roman" w:eastAsia="MS Mincho" w:hAnsi="Times New Roman"/>
          <w:szCs w:val="20"/>
          <w:lang w:val="en-AU"/>
        </w:rPr>
        <w:tab/>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r>
          <w:ins w:id="261" w:author="Sebastian Faxér" w:date="2018-10-11T15:09:00Z">
            <m:rPr>
              <m:sty m:val="p"/>
            </m:rPr>
            <w:rPr>
              <w:rFonts w:ascii="Cambria Math" w:hAnsi="Cambria Math"/>
            </w:rPr>
            <m:t>(</m:t>
          </w:ins>
        </m:r>
        <m:sSub>
          <m:sSubPr>
            <m:ctrlPr>
              <w:ins w:id="262" w:author="Sebastian Faxér" w:date="2018-10-11T15:09:00Z">
                <w:rPr>
                  <w:rFonts w:ascii="Cambria Math" w:hAnsi="Cambria Math"/>
                  <w:i/>
                </w:rPr>
              </w:ins>
            </m:ctrlPr>
          </m:sSubPr>
          <m:e>
            <m:r>
              <w:ins w:id="263" w:author="Sebastian Faxér" w:date="2018-10-11T15:09:00Z">
                <m:rPr>
                  <m:sty m:val="p"/>
                </m:rPr>
                <w:rPr>
                  <w:rFonts w:ascii="Cambria Math" w:hAnsi="Cambria Math"/>
                </w:rPr>
                <m:t>Z</m:t>
              </w:ins>
            </m:r>
          </m:e>
          <m:sub>
            <m:r>
              <w:ins w:id="264" w:author="Sebastian Faxér" w:date="2018-10-11T15:09:00Z">
                <m:rPr>
                  <m:sty m:val="p"/>
                </m:rPr>
                <w:rPr>
                  <w:rFonts w:ascii="Cambria Math" w:hAnsi="Cambria Math"/>
                </w:rPr>
                <m:t>3</m:t>
              </w:ins>
            </m:r>
          </m:sub>
        </m:sSub>
        <m:r>
          <w:ins w:id="265" w:author="Sebastian Faxér" w:date="2018-10-11T15:09:00Z">
            <m:rPr>
              <m:sty m:val="p"/>
            </m:rPr>
            <w:rPr>
              <w:rFonts w:ascii="Cambria Math" w:hAnsi="Cambria Math"/>
            </w:rPr>
            <m:t>,</m:t>
          </w:ins>
        </m:r>
        <m:sSubSup>
          <m:sSubSupPr>
            <m:ctrlPr>
              <w:ins w:id="266" w:author="Sebastian Faxér" w:date="2018-10-11T15:09:00Z">
                <w:rPr>
                  <w:rFonts w:ascii="Cambria Math" w:hAnsi="Cambria Math"/>
                  <w:i/>
                </w:rPr>
              </w:ins>
            </m:ctrlPr>
          </m:sSubSupPr>
          <m:e>
            <m:r>
              <w:ins w:id="267" w:author="Sebastian Faxér" w:date="2018-10-11T15:09:00Z">
                <m:rPr>
                  <m:sty m:val="p"/>
                </m:rPr>
                <w:rPr>
                  <w:rFonts w:ascii="Cambria Math" w:hAnsi="Cambria Math"/>
                </w:rPr>
                <m:t>Z</m:t>
              </w:ins>
            </m:r>
          </m:e>
          <m:sub>
            <m:r>
              <w:ins w:id="268" w:author="Sebastian Faxér" w:date="2018-10-11T15:09:00Z">
                <m:rPr>
                  <m:sty m:val="p"/>
                </m:rPr>
                <w:rPr>
                  <w:rFonts w:ascii="Cambria Math" w:hAnsi="Cambria Math"/>
                </w:rPr>
                <m:t>3</m:t>
              </w:ins>
            </m:r>
          </m:sub>
          <m:sup>
            <m:r>
              <w:ins w:id="269" w:author="Sebastian Faxér" w:date="2018-10-11T15:09:00Z">
                <m:rPr>
                  <m:sty m:val="p"/>
                </m:rPr>
                <w:rPr>
                  <w:rFonts w:ascii="Cambria Math" w:hAnsi="Cambria Math"/>
                </w:rPr>
                <m:t>'</m:t>
              </w:ins>
            </m:r>
          </m:sup>
        </m:sSubSup>
        <m:r>
          <w:ins w:id="270" w:author="Sebastian Faxér" w:date="2018-10-11T15:09:00Z">
            <m:rPr>
              <m:sty m:val="p"/>
            </m:rPr>
            <w:rPr>
              <w:rFonts w:ascii="Cambria Math" w:hAnsi="Cambria Math"/>
            </w:rPr>
            <m:t>)</m:t>
          </w:ins>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separate"/>
      </w:r>
      <w:r w:rsidRPr="002476B2">
        <w:rPr>
          <w:rFonts w:ascii="Times New Roman" w:eastAsia="MS Mincho" w:hAnsi="Times New Roman"/>
          <w:position w:val="-12"/>
          <w:szCs w:val="20"/>
          <w:lang w:val="en-AU"/>
        </w:rPr>
        <w:object w:dxaOrig="840" w:dyaOrig="440" w14:anchorId="104BD16A">
          <v:shape id="_x0000_i1043" type="#_x0000_t75" style="width:42.75pt;height:22.5pt" o:ole="">
            <v:imagedata r:id="rId574" o:title=""/>
          </v:shape>
          <o:OLEObject Type="Embed" ProgID="Equation.DSMT4" ShapeID="_x0000_i1043" DrawAspect="Content" ObjectID="_1603134473" r:id="rId575"/>
        </w:object>
      </w:r>
      <w:r w:rsidRPr="002476B2">
        <w:rPr>
          <w:rFonts w:ascii="Times New Roman" w:eastAsia="MS Mincho" w:hAnsi="Times New Roman"/>
          <w:szCs w:val="20"/>
        </w:rPr>
        <w:fldChar w:fldCharType="end"/>
      </w:r>
      <w:ins w:id="271" w:author="Unknown" w:date="2018-10-11T15:09:00Z">
        <w:r w:rsidRPr="002476B2">
          <w:rPr>
            <w:rFonts w:ascii="Times New Roman" w:eastAsia="MS Mincho" w:hAnsi="Times New Roman"/>
            <w:szCs w:val="20"/>
          </w:rPr>
          <w:t xml:space="preserve"> of table 5.4-2</w:t>
        </w:r>
        <w:r w:rsidRPr="002476B2">
          <w:rPr>
            <w:rFonts w:ascii="Times New Roman" w:eastAsia="MS Mincho" w:hAnsi="Times New Roman"/>
            <w:szCs w:val="20"/>
            <w:lang w:val="en-US"/>
            <w:rPrChange w:id="272" w:author="Unknown" w:date="2018-10-11T15:09:00Z">
              <w:rPr>
                <w:lang w:val="sv-SE"/>
              </w:rPr>
            </w:rPrChange>
          </w:rPr>
          <w:t>,</w:t>
        </w:r>
        <w:r w:rsidRPr="002476B2">
          <w:rPr>
            <w:rFonts w:ascii="Times New Roman" w:eastAsia="MS Mincho" w:hAnsi="Times New Roman"/>
            <w:szCs w:val="20"/>
          </w:rPr>
          <w:t xml:space="preserve"> </w:t>
        </w:r>
      </w:ins>
      <w:del w:id="273" w:author="Unknown">
        <w:r w:rsidRPr="002476B2" w:rsidDel="00B34210">
          <w:rPr>
            <w:rFonts w:ascii="Times New Roman" w:eastAsia="MS Mincho" w:hAnsi="Times New Roman"/>
            <w:szCs w:val="20"/>
            <w:lang w:val="en-AU"/>
          </w:rPr>
          <w:delText>I</w:delText>
        </w:r>
      </w:del>
      <w:ins w:id="274" w:author="Unknown" w:date="2018-10-11T15:09:00Z">
        <w:r w:rsidRPr="002476B2">
          <w:rPr>
            <w:rFonts w:ascii="Times New Roman" w:eastAsia="MS Mincho" w:hAnsi="Times New Roman"/>
            <w:szCs w:val="20"/>
            <w:lang w:val="en-AU"/>
          </w:rPr>
          <w:t>i</w:t>
        </w:r>
      </w:ins>
      <w:r w:rsidRPr="002476B2">
        <w:rPr>
          <w:rFonts w:ascii="Times New Roman" w:eastAsia="MS Mincho" w:hAnsi="Times New Roman"/>
          <w:szCs w:val="20"/>
          <w:lang w:val="en-AU"/>
        </w:rPr>
        <w:t xml:space="preserve">f </w:t>
      </w:r>
      <w:r w:rsidRPr="002476B2">
        <w:rPr>
          <w:rFonts w:ascii="Times New Roman" w:eastAsia="MS Mincho" w:hAnsi="Times New Roman"/>
          <w:i/>
          <w:szCs w:val="20"/>
        </w:rPr>
        <w:t>reportQuantity</w:t>
      </w:r>
      <w:r w:rsidRPr="002476B2">
        <w:rPr>
          <w:rFonts w:ascii="Times New Roman" w:eastAsia="MS Mincho" w:hAnsi="Times New Roman"/>
          <w:szCs w:val="20"/>
        </w:rPr>
        <w:t xml:space="preserve"> is set to 'cri-RSRP' or 'ssb-Index-RSRP',</w:t>
      </w:r>
      <w:ins w:id="275" w:author="Unknown" w:date="2018-10-11T15:09:00Z">
        <w:r w:rsidRPr="002476B2">
          <w:rPr>
            <w:rFonts w:ascii="Times New Roman" w:eastAsia="MS Mincho" w:hAnsi="Times New Roman"/>
            <w:szCs w:val="20"/>
            <w:lang w:val="en-US"/>
            <w:rPrChange w:id="276" w:author="Unknown" w:date="2018-10-11T15:09:00Z">
              <w:rPr>
                <w:lang w:val="sv-SE"/>
              </w:rPr>
            </w:rPrChange>
          </w:rPr>
          <w:t xml:space="preserve"> </w:t>
        </w:r>
        <w:r w:rsidRPr="002476B2">
          <w:rPr>
            <w:rFonts w:ascii="Times New Roman" w:eastAsia="MS Mincho" w:hAnsi="Times New Roman"/>
            <w:szCs w:val="20"/>
            <w:lang w:val="en-US"/>
          </w:rPr>
          <w:t>where</w:t>
        </w:r>
      </w:ins>
      <w:r w:rsidRPr="002476B2">
        <w:rPr>
          <w:rFonts w:ascii="Times New Roman" w:eastAsia="MS Mincho" w:hAnsi="Times New Roman"/>
          <w:szCs w:val="20"/>
        </w:rPr>
        <w:t xml:space="preserve"> </w:t>
      </w:r>
      <w:r w:rsidRPr="002476B2">
        <w:rPr>
          <w:rFonts w:ascii="Times New Roman" w:eastAsia="MS Mincho" w:hAnsi="Times New Roman"/>
          <w:position w:val="-14"/>
          <w:szCs w:val="20"/>
        </w:rPr>
        <w:object w:dxaOrig="360" w:dyaOrig="380" w14:anchorId="47AD986A">
          <v:shape id="_x0000_i1044" type="#_x0000_t75" style="width:18.75pt;height:19.5pt" o:ole="">
            <v:imagedata r:id="rId576" o:title=""/>
          </v:shape>
          <o:OLEObject Type="Embed" ProgID="Equation.DSMT4" ShapeID="_x0000_i1044" DrawAspect="Content" ObjectID="_1603134474" r:id="rId577"/>
        </w:object>
      </w:r>
      <w:r w:rsidRPr="002476B2">
        <w:rPr>
          <w:rFonts w:ascii="Times New Roman" w:eastAsia="MS Mincho" w:hAnsi="Times New Roman"/>
          <w:szCs w:val="20"/>
        </w:rPr>
        <w:t xml:space="preserve"> </w:t>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sSub>
          <m:sSubPr>
            <m:ctrlPr>
              <w:del w:id="277" w:author="Sebastian Faxér" w:date="2018-10-11T15:10:00Z">
                <w:rPr>
                  <w:rFonts w:ascii="Cambria Math" w:hAnsi="Cambria Math"/>
                  <w:i/>
                </w:rPr>
              </w:del>
            </m:ctrlPr>
          </m:sSubPr>
          <m:e>
            <m:r>
              <w:del w:id="278" w:author="Sebastian Faxér" w:date="2018-10-11T15:10:00Z">
                <m:rPr>
                  <m:sty m:val="p"/>
                </m:rPr>
                <w:rPr>
                  <w:rFonts w:ascii="Cambria Math" w:hAnsi="Cambria Math"/>
                </w:rPr>
                <m:t>Z'</m:t>
              </w:del>
            </m:r>
          </m:e>
          <m:sub>
            <m:r>
              <w:del w:id="279" w:author="Sebastian Faxér" w:date="2018-10-11T15:10:00Z">
                <m:rPr>
                  <m:sty m:val="p"/>
                </m:rPr>
                <w:rPr>
                  <w:rFonts w:ascii="Cambria Math" w:hAnsi="Cambria Math"/>
                </w:rPr>
                <m:t>m</m:t>
              </w:del>
            </m:r>
          </m:sub>
        </m:sSub>
        <m:sSub>
          <m:sSubPr>
            <m:ctrlPr>
              <w:ins w:id="280" w:author="Sebastian Faxér" w:date="2018-10-11T15:14:00Z">
                <w:rPr>
                  <w:rFonts w:ascii="Cambria Math" w:hAnsi="Cambria Math"/>
                  <w:i/>
                </w:rPr>
              </w:ins>
            </m:ctrlPr>
          </m:sSubPr>
          <m:e>
            <m:r>
              <w:ins w:id="281" w:author="Sebastian Faxér" w:date="2018-10-11T15:14:00Z">
                <m:rPr>
                  <m:sty m:val="p"/>
                </m:rPr>
                <w:rPr>
                  <w:rFonts w:ascii="Cambria Math" w:hAnsi="Cambria Math"/>
                </w:rPr>
                <m:t>X</m:t>
              </w:ins>
            </m:r>
          </m:e>
          <m:sub>
            <m:r>
              <w:ins w:id="282" w:author="Sebastian Faxér" w:date="2018-10-11T15:14:00Z">
                <m:rPr>
                  <m:sty m:val="p"/>
                </m:rPr>
                <w:rPr>
                  <w:rFonts w:ascii="Cambria Math" w:hAnsi="Cambria Math"/>
                </w:rPr>
                <m:t>μ</m:t>
              </w:ins>
            </m:r>
          </m:sub>
        </m:sSub>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end"/>
      </w:r>
      <w:r w:rsidRPr="002476B2">
        <w:rPr>
          <w:rFonts w:ascii="Times New Roman" w:eastAsia="MS Mincho" w:hAnsi="Times New Roman"/>
          <w:szCs w:val="20"/>
        </w:rPr>
        <w:t>is according to UE reported capability</w:t>
      </w:r>
      <w:ins w:id="283" w:author="Unknown" w:date="2018-10-11T15:10:00Z">
        <w:r w:rsidRPr="002476B2">
          <w:rPr>
            <w:rFonts w:ascii="Times New Roman" w:eastAsia="MS Mincho" w:hAnsi="Times New Roman"/>
            <w:szCs w:val="20"/>
            <w:lang w:val="en-US"/>
            <w:rPrChange w:id="284" w:author="Unknown" w:date="2018-10-11T15:10:00Z">
              <w:rPr>
                <w:lang w:val="sv-SE"/>
              </w:rPr>
            </w:rPrChange>
          </w:rPr>
          <w:t xml:space="preserve"> </w:t>
        </w:r>
        <w:r w:rsidRPr="002476B2">
          <w:rPr>
            <w:rFonts w:ascii="Times New Roman" w:eastAsia="MS Mincho" w:hAnsi="Times New Roman"/>
            <w:szCs w:val="20"/>
            <w:lang w:val="en-US"/>
          </w:rPr>
          <w:t>[FG 2-25]</w:t>
        </w:r>
      </w:ins>
      <w:ins w:id="285" w:author="Unknown" w:date="2018-10-11T15:48:00Z">
        <w:r w:rsidRPr="002476B2">
          <w:rPr>
            <w:rFonts w:ascii="Times New Roman" w:eastAsia="MS Mincho" w:hAnsi="Times New Roman"/>
            <w:szCs w:val="20"/>
            <w:lang w:val="en-US"/>
          </w:rPr>
          <w:t xml:space="preserve"> and </w:t>
        </w:r>
      </w:ins>
      <w:r w:rsidRPr="002476B2">
        <w:rPr>
          <w:rFonts w:ascii="Times New Roman" w:eastAsia="MS Mincho" w:hAnsi="Times New Roman"/>
          <w:position w:val="-12"/>
          <w:szCs w:val="20"/>
          <w:lang w:val="en-US"/>
        </w:rPr>
        <w:object w:dxaOrig="420" w:dyaOrig="360" w14:anchorId="0F72BD77">
          <v:shape id="_x0000_i1045" type="#_x0000_t75" style="width:21pt;height:18.75pt" o:ole="">
            <v:imagedata r:id="rId578" o:title=""/>
          </v:shape>
          <o:OLEObject Type="Embed" ProgID="Equation.DSMT4" ShapeID="_x0000_i1045" DrawAspect="Content" ObjectID="_1603134475" r:id="rId579"/>
        </w:object>
      </w:r>
      <w:r w:rsidRPr="002476B2">
        <w:rPr>
          <w:rFonts w:ascii="Times New Roman" w:eastAsia="MS Mincho" w:hAnsi="Times New Roman"/>
          <w:szCs w:val="20"/>
          <w:lang w:val="en-US"/>
        </w:rPr>
        <w:fldChar w:fldCharType="begin"/>
      </w:r>
      <w:r w:rsidRPr="002476B2">
        <w:rPr>
          <w:rFonts w:ascii="Times New Roman" w:eastAsia="MS Mincho" w:hAnsi="Times New Roman"/>
          <w:szCs w:val="20"/>
          <w:lang w:val="en-US"/>
        </w:rPr>
        <w:instrText xml:space="preserve"> QUOTE </w:instrText>
      </w:r>
      <m:oMath>
        <m:r>
          <w:ins w:id="286" w:author="Sebastian Faxér" w:date="2018-10-11T15:49:00Z">
            <m:rPr>
              <m:sty m:val="p"/>
            </m:rPr>
            <w:rPr>
              <w:rFonts w:ascii="Cambria Math" w:hAnsi="Cambria Math"/>
              <w:lang w:val="en-US"/>
            </w:rPr>
            <m:t>K</m:t>
          </w:ins>
        </m:r>
        <m:sSub>
          <m:sSubPr>
            <m:ctrlPr>
              <w:ins w:id="287" w:author="Sebastian Faxér" w:date="2018-10-11T15:49:00Z">
                <w:rPr>
                  <w:rFonts w:ascii="Cambria Math" w:hAnsi="Cambria Math"/>
                  <w:i/>
                  <w:lang w:val="en-US"/>
                </w:rPr>
              </w:ins>
            </m:ctrlPr>
          </m:sSubPr>
          <m:e>
            <m:r>
              <w:ins w:id="288" w:author="Sebastian Faxér" w:date="2018-10-11T15:49:00Z">
                <m:rPr>
                  <m:sty m:val="p"/>
                </m:rPr>
                <w:rPr>
                  <w:rFonts w:ascii="Cambria Math" w:hAnsi="Cambria Math"/>
                  <w:lang w:val="en-US"/>
                </w:rPr>
                <m:t>B</m:t>
              </w:ins>
            </m:r>
          </m:e>
          <m:sub>
            <m:r>
              <w:ins w:id="289" w:author="Sebastian Faxér" w:date="2018-10-11T15:49:00Z">
                <m:rPr>
                  <m:sty m:val="p"/>
                </m:rPr>
                <w:rPr>
                  <w:rFonts w:ascii="Cambria Math" w:hAnsi="Cambria Math"/>
                  <w:lang w:val="en-US"/>
                </w:rPr>
                <m:t>l</m:t>
              </w:ins>
            </m:r>
          </m:sub>
        </m:sSub>
      </m:oMath>
      <w:r w:rsidRPr="002476B2">
        <w:rPr>
          <w:rFonts w:ascii="Times New Roman" w:eastAsia="MS Mincho" w:hAnsi="Times New Roman"/>
          <w:szCs w:val="20"/>
          <w:lang w:val="en-US"/>
        </w:rPr>
        <w:instrText xml:space="preserve"> </w:instrText>
      </w:r>
      <w:r w:rsidRPr="002476B2">
        <w:rPr>
          <w:rFonts w:ascii="Times New Roman" w:eastAsia="MS Mincho" w:hAnsi="Times New Roman"/>
          <w:szCs w:val="20"/>
          <w:lang w:val="en-US"/>
        </w:rPr>
        <w:fldChar w:fldCharType="end"/>
      </w:r>
      <w:ins w:id="290" w:author="Unknown" w:date="2018-10-11T15:49:00Z">
        <w:r w:rsidRPr="002476B2">
          <w:rPr>
            <w:rFonts w:ascii="Times New Roman" w:eastAsia="MS Mincho" w:hAnsi="Times New Roman"/>
            <w:szCs w:val="20"/>
            <w:lang w:val="en-US"/>
          </w:rPr>
          <w:t xml:space="preserve"> is according to UE reported capability</w:t>
        </w:r>
      </w:ins>
      <w:ins w:id="291" w:author="Unknown" w:date="2018-10-11T15:50:00Z">
        <w:r w:rsidRPr="002476B2">
          <w:rPr>
            <w:rFonts w:ascii="Times New Roman" w:eastAsia="MS Mincho" w:hAnsi="Times New Roman"/>
            <w:szCs w:val="20"/>
            <w:lang w:val="en-US"/>
          </w:rPr>
          <w:t xml:space="preserve"> [FG 2-28]</w:t>
        </w:r>
      </w:ins>
      <w:ins w:id="292" w:author="Unknown" w:date="2018-10-11T15:49:00Z">
        <w:r w:rsidRPr="002476B2">
          <w:rPr>
            <w:rFonts w:ascii="Times New Roman" w:eastAsia="MS Mincho" w:hAnsi="Times New Roman"/>
            <w:szCs w:val="20"/>
            <w:lang w:val="en-US"/>
          </w:rPr>
          <w:t xml:space="preserve"> </w:t>
        </w:r>
      </w:ins>
      <w:del w:id="293" w:author="Unknown">
        <w:r w:rsidRPr="002476B2" w:rsidDel="00B34210">
          <w:rPr>
            <w:rFonts w:ascii="Times New Roman" w:eastAsia="MS Mincho" w:hAnsi="Times New Roman"/>
            <w:szCs w:val="20"/>
          </w:rPr>
          <w:delText xml:space="preserve"> and</w:delText>
        </w:r>
      </w:del>
      <w:r w:rsidRPr="002476B2">
        <w:rPr>
          <w:rFonts w:ascii="Times New Roman" w:eastAsia="MS Mincho" w:hAnsi="Times New Roman"/>
          <w:szCs w:val="20"/>
        </w:rPr>
        <w:t xml:space="preserve"> </w:t>
      </w:r>
      <w:r w:rsidRPr="002476B2">
        <w:rPr>
          <w:rFonts w:ascii="Times New Roman" w:eastAsia="MS Mincho" w:hAnsi="Times New Roman"/>
          <w:position w:val="-12"/>
          <w:szCs w:val="20"/>
          <w:lang w:val="en-AU"/>
        </w:rPr>
        <w:object w:dxaOrig="360" w:dyaOrig="360" w14:anchorId="59E03DF7">
          <v:shape id="_x0000_i1046" type="#_x0000_t75" style="width:18.75pt;height:18.75pt" o:ole="">
            <v:imagedata r:id="rId580" o:title=""/>
          </v:shape>
          <o:OLEObject Type="Embed" ProgID="Equation.DSMT4" ShapeID="_x0000_i1046" DrawAspect="Content" ObjectID="_1603134476" r:id="rId581"/>
        </w:object>
      </w:r>
      <w:del w:id="294" w:author="Unknown">
        <w:r w:rsidRPr="002476B2" w:rsidDel="00B34210">
          <w:rPr>
            <w:rFonts w:ascii="Times New Roman" w:eastAsia="MS Mincho" w:hAnsi="Times New Roman"/>
            <w:szCs w:val="20"/>
          </w:rPr>
          <w:delText xml:space="preserve"> </w:delText>
        </w:r>
      </w:del>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sSub>
          <m:sSubPr>
            <m:ctrlPr>
              <w:del w:id="295" w:author="Sebastian Faxér" w:date="2018-10-11T15:10:00Z">
                <w:rPr>
                  <w:rFonts w:ascii="Cambria Math" w:hAnsi="Cambria Math"/>
                  <w:i/>
                </w:rPr>
              </w:del>
            </m:ctrlPr>
          </m:sSubPr>
          <m:e>
            <m:r>
              <w:del w:id="296" w:author="Sebastian Faxér" w:date="2018-10-11T15:10:00Z">
                <m:rPr>
                  <m:sty m:val="p"/>
                </m:rPr>
                <w:rPr>
                  <w:rFonts w:ascii="Cambria Math" w:hAnsi="Cambria Math"/>
                </w:rPr>
                <m:t>Z</m:t>
              </w:del>
            </m:r>
          </m:e>
          <m:sub>
            <m:r>
              <w:del w:id="297" w:author="Sebastian Faxér" w:date="2018-10-11T15:10:00Z">
                <m:rPr>
                  <m:sty m:val="p"/>
                </m:rPr>
                <w:rPr>
                  <w:rFonts w:ascii="Cambria Math" w:hAnsi="Cambria Math"/>
                </w:rPr>
                <m:t>m</m:t>
              </w:del>
            </m:r>
          </m:sub>
        </m:sSub>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end"/>
      </w:r>
      <w:del w:id="298" w:author="Unknown">
        <w:r w:rsidRPr="002476B2" w:rsidDel="00B34210">
          <w:rPr>
            <w:rFonts w:ascii="Times New Roman" w:eastAsia="MS Mincho" w:hAnsi="Times New Roman"/>
            <w:szCs w:val="20"/>
          </w:rPr>
          <w:delText>is FFS</w:delText>
        </w:r>
      </w:del>
      <w:r w:rsidRPr="002476B2">
        <w:rPr>
          <w:rFonts w:ascii="Times New Roman" w:eastAsia="MS Mincho" w:hAnsi="Times New Roman"/>
          <w:szCs w:val="20"/>
        </w:rPr>
        <w:t>, or</w:t>
      </w:r>
    </w:p>
    <w:p w14:paraId="022C339F" w14:textId="6685E7E9" w:rsidR="002476B2" w:rsidRPr="002476B2" w:rsidRDefault="002476B2" w:rsidP="002476B2">
      <w:pPr>
        <w:spacing w:after="180"/>
        <w:ind w:left="568" w:hanging="284"/>
        <w:rPr>
          <w:rFonts w:ascii="Times New Roman" w:eastAsia="MS Mincho" w:hAnsi="Times New Roman"/>
          <w:szCs w:val="20"/>
          <w:lang w:val="x-none"/>
        </w:rPr>
      </w:pPr>
      <w:r w:rsidRPr="002476B2">
        <w:rPr>
          <w:rFonts w:ascii="Times New Roman" w:eastAsia="MS Mincho" w:hAnsi="Times New Roman"/>
          <w:szCs w:val="20"/>
          <w:lang w:val="en-AU"/>
        </w:rPr>
        <w:t>-</w:t>
      </w:r>
      <w:r w:rsidRPr="002476B2">
        <w:rPr>
          <w:rFonts w:ascii="Times New Roman" w:eastAsia="MS Mincho" w:hAnsi="Times New Roman"/>
          <w:szCs w:val="20"/>
          <w:lang w:val="en-AU"/>
        </w:rPr>
        <w:tab/>
      </w:r>
      <w:r w:rsidRPr="002476B2">
        <w:rPr>
          <w:rFonts w:ascii="Times New Roman" w:eastAsia="MS Mincho" w:hAnsi="Times New Roman"/>
          <w:position w:val="-12"/>
          <w:szCs w:val="20"/>
          <w:lang w:val="en-AU"/>
        </w:rPr>
        <w:object w:dxaOrig="859" w:dyaOrig="440" w14:anchorId="044C3F09">
          <v:shape id="_x0000_i1047" type="#_x0000_t75" style="width:43.5pt;height:22.5pt" o:ole="">
            <v:imagedata r:id="rId582" o:title=""/>
          </v:shape>
          <o:OLEObject Type="Embed" ProgID="Equation.DSMT4" ShapeID="_x0000_i1047" DrawAspect="Content" ObjectID="_1603134477" r:id="rId583"/>
        </w:object>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r>
          <m:rPr>
            <m:sty m:val="p"/>
          </m:rPr>
          <w:rPr>
            <w:rFonts w:ascii="Cambria Math" w:hAnsi="Cambria Math"/>
          </w:rPr>
          <m:t>(</m:t>
        </m:r>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2</m:t>
            </m:r>
          </m:sub>
        </m:sSub>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Z</m:t>
            </m:r>
          </m:e>
          <m:sub>
            <m:r>
              <m:rPr>
                <m:sty m:val="p"/>
              </m:rPr>
              <w:rPr>
                <w:rFonts w:ascii="Cambria Math" w:hAnsi="Cambria Math"/>
              </w:rPr>
              <m:t>2</m:t>
            </m:r>
          </m:sub>
          <m:sup>
            <m:r>
              <m:rPr>
                <m:sty m:val="p"/>
              </m:rPr>
              <w:rPr>
                <w:rFonts w:ascii="Cambria Math" w:hAnsi="Cambria Math"/>
              </w:rPr>
              <m:t>'</m:t>
            </m:r>
          </m:sup>
        </m:sSubSup>
        <m:r>
          <m:rPr>
            <m:sty m:val="p"/>
          </m:rPr>
          <w:rPr>
            <w:rFonts w:ascii="Cambria Math" w:hAnsi="Cambria Math"/>
          </w:rPr>
          <m:t>)</m:t>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end"/>
      </w:r>
      <w:r w:rsidRPr="002476B2">
        <w:rPr>
          <w:rFonts w:ascii="Times New Roman" w:eastAsia="MS Mincho" w:hAnsi="Times New Roman"/>
          <w:szCs w:val="20"/>
        </w:rPr>
        <w:t xml:space="preserve"> of table 5.4-2 otherwise.</w:t>
      </w:r>
    </w:p>
    <w:p w14:paraId="74C4FDAD" w14:textId="77777777" w:rsidR="002476B2" w:rsidRPr="002476B2" w:rsidRDefault="002476B2" w:rsidP="002476B2">
      <w:pPr>
        <w:spacing w:after="180"/>
        <w:ind w:left="568" w:hanging="284"/>
        <w:rPr>
          <w:rFonts w:ascii="Times New Roman" w:eastAsia="MS Mincho" w:hAnsi="Times New Roman"/>
          <w:szCs w:val="20"/>
          <w:lang w:val="en-AU"/>
        </w:rPr>
      </w:pPr>
      <w:r w:rsidRPr="002476B2">
        <w:rPr>
          <w:rFonts w:ascii="Times New Roman" w:eastAsia="MS Mincho" w:hAnsi="Times New Roman"/>
          <w:i/>
          <w:szCs w:val="20"/>
        </w:rPr>
        <w:t>-</w:t>
      </w:r>
      <w:r w:rsidRPr="002476B2">
        <w:rPr>
          <w:rFonts w:ascii="Times New Roman" w:eastAsia="MS Mincho" w:hAnsi="Times New Roman"/>
          <w:i/>
          <w:szCs w:val="20"/>
        </w:rPr>
        <w:tab/>
      </w:r>
      <w:r w:rsidRPr="002476B2">
        <w:rPr>
          <w:rFonts w:ascii="Times New Roman" w:eastAsia="MS Mincho" w:hAnsi="Times New Roman"/>
          <w:i/>
          <w:szCs w:val="20"/>
          <w:lang w:val="en-AU"/>
        </w:rPr>
        <w:t>µ</w:t>
      </w:r>
      <w:r w:rsidRPr="002476B2">
        <w:rPr>
          <w:rFonts w:ascii="Times New Roman" w:eastAsia="MS Mincho" w:hAnsi="Times New Roman"/>
          <w:szCs w:val="20"/>
          <w:lang w:val="en-AU"/>
        </w:rPr>
        <w:t xml:space="preserve"> of table 5.4-1 and table 5.4-2  corresponds to the min (</w:t>
      </w:r>
      <w:r w:rsidRPr="002476B2">
        <w:rPr>
          <w:rFonts w:ascii="Times New Roman" w:eastAsia="MS Mincho" w:hAnsi="Times New Roman"/>
          <w:i/>
          <w:szCs w:val="20"/>
          <w:lang w:val="en-AU"/>
        </w:rPr>
        <w:t>µ</w:t>
      </w:r>
      <w:r w:rsidRPr="002476B2">
        <w:rPr>
          <w:rFonts w:ascii="Times New Roman" w:eastAsia="MS Mincho" w:hAnsi="Times New Roman"/>
          <w:i/>
          <w:szCs w:val="20"/>
          <w:vertAlign w:val="subscript"/>
          <w:lang w:val="en-AU"/>
        </w:rPr>
        <w:t>PDCCH</w:t>
      </w:r>
      <w:r w:rsidRPr="002476B2">
        <w:rPr>
          <w:rFonts w:ascii="Times New Roman" w:eastAsia="MS Mincho" w:hAnsi="Times New Roman"/>
          <w:szCs w:val="20"/>
          <w:lang w:val="en-AU"/>
        </w:rPr>
        <w:t xml:space="preserve">, </w:t>
      </w:r>
      <w:r w:rsidRPr="002476B2">
        <w:rPr>
          <w:rFonts w:ascii="Times New Roman" w:eastAsia="MS Mincho" w:hAnsi="Times New Roman"/>
          <w:i/>
          <w:szCs w:val="20"/>
          <w:lang w:val="en-AU"/>
        </w:rPr>
        <w:t>µ</w:t>
      </w:r>
      <w:r w:rsidRPr="002476B2">
        <w:rPr>
          <w:rFonts w:ascii="Times New Roman" w:eastAsia="MS Mincho" w:hAnsi="Times New Roman"/>
          <w:i/>
          <w:szCs w:val="20"/>
          <w:vertAlign w:val="subscript"/>
          <w:lang w:val="en-AU"/>
        </w:rPr>
        <w:t>CSI-RS</w:t>
      </w:r>
      <w:r w:rsidRPr="002476B2">
        <w:rPr>
          <w:rFonts w:ascii="Times New Roman" w:eastAsia="MS Mincho" w:hAnsi="Times New Roman"/>
          <w:i/>
          <w:szCs w:val="20"/>
          <w:lang w:val="en-AU"/>
        </w:rPr>
        <w:t>, µ</w:t>
      </w:r>
      <w:r w:rsidRPr="002476B2">
        <w:rPr>
          <w:rFonts w:ascii="Times New Roman" w:eastAsia="MS Mincho" w:hAnsi="Times New Roman"/>
          <w:i/>
          <w:szCs w:val="20"/>
          <w:vertAlign w:val="subscript"/>
          <w:lang w:val="en-AU"/>
        </w:rPr>
        <w:t>UL</w:t>
      </w:r>
      <w:r w:rsidRPr="002476B2">
        <w:rPr>
          <w:rFonts w:ascii="Times New Roman" w:eastAsia="MS Mincho" w:hAnsi="Times New Roman"/>
          <w:szCs w:val="20"/>
          <w:lang w:val="en-AU"/>
        </w:rPr>
        <w:t xml:space="preserve">) where the </w:t>
      </w:r>
      <w:r w:rsidRPr="002476B2">
        <w:rPr>
          <w:rFonts w:ascii="Times New Roman" w:eastAsia="MS Mincho" w:hAnsi="Times New Roman"/>
          <w:i/>
          <w:szCs w:val="20"/>
          <w:lang w:val="en-AU"/>
        </w:rPr>
        <w:t>µ</w:t>
      </w:r>
      <w:r w:rsidRPr="002476B2">
        <w:rPr>
          <w:rFonts w:ascii="Times New Roman" w:eastAsia="MS Mincho" w:hAnsi="Times New Roman"/>
          <w:i/>
          <w:szCs w:val="20"/>
          <w:vertAlign w:val="subscript"/>
          <w:lang w:val="en-AU"/>
        </w:rPr>
        <w:t>PDCCH</w:t>
      </w:r>
      <w:r w:rsidRPr="002476B2">
        <w:rPr>
          <w:rFonts w:ascii="Times New Roman" w:eastAsia="MS Mincho" w:hAnsi="Times New Roman"/>
          <w:i/>
          <w:szCs w:val="20"/>
          <w:lang w:val="en-AU"/>
        </w:rPr>
        <w:t xml:space="preserve"> </w:t>
      </w:r>
      <w:r w:rsidRPr="002476B2">
        <w:rPr>
          <w:rFonts w:ascii="Times New Roman" w:eastAsia="MS Mincho" w:hAnsi="Times New Roman"/>
          <w:szCs w:val="20"/>
          <w:lang w:val="en-AU"/>
        </w:rPr>
        <w:t xml:space="preserve">corresponds to the subcarrier spacing of the PDCCH with which the DCI was transmitted and </w:t>
      </w:r>
      <w:r w:rsidRPr="002476B2">
        <w:rPr>
          <w:rFonts w:ascii="Times New Roman" w:eastAsia="MS Mincho" w:hAnsi="Times New Roman"/>
          <w:i/>
          <w:szCs w:val="20"/>
          <w:lang w:val="en-AU"/>
        </w:rPr>
        <w:t>µ</w:t>
      </w:r>
      <w:r w:rsidRPr="002476B2">
        <w:rPr>
          <w:rFonts w:ascii="Times New Roman" w:eastAsia="MS Mincho" w:hAnsi="Times New Roman"/>
          <w:i/>
          <w:szCs w:val="20"/>
          <w:vertAlign w:val="subscript"/>
          <w:lang w:val="en-AU"/>
        </w:rPr>
        <w:t>UL</w:t>
      </w:r>
      <w:r w:rsidRPr="002476B2">
        <w:rPr>
          <w:rFonts w:ascii="Times New Roman" w:eastAsia="MS Mincho" w:hAnsi="Times New Roman"/>
          <w:szCs w:val="20"/>
          <w:lang w:val="en-AU"/>
        </w:rPr>
        <w:t xml:space="preserve"> corresponds to the subcarrier spacing of the PUSCH with which the CSI report is to be transmitted and </w:t>
      </w:r>
      <w:r w:rsidRPr="002476B2">
        <w:rPr>
          <w:rFonts w:ascii="Times New Roman" w:eastAsia="MS Mincho" w:hAnsi="Times New Roman"/>
          <w:i/>
          <w:szCs w:val="20"/>
          <w:lang w:val="en-AU"/>
        </w:rPr>
        <w:t>µ</w:t>
      </w:r>
      <w:r w:rsidRPr="002476B2">
        <w:rPr>
          <w:rFonts w:ascii="Times New Roman" w:eastAsia="MS Mincho" w:hAnsi="Times New Roman"/>
          <w:i/>
          <w:szCs w:val="20"/>
          <w:vertAlign w:val="subscript"/>
          <w:lang w:val="en-AU"/>
        </w:rPr>
        <w:t>CSI-RS</w:t>
      </w:r>
      <w:r w:rsidRPr="002476B2">
        <w:rPr>
          <w:rFonts w:ascii="Times New Roman" w:eastAsia="MS Mincho" w:hAnsi="Times New Roman"/>
          <w:i/>
          <w:szCs w:val="20"/>
          <w:lang w:val="en-AU"/>
        </w:rPr>
        <w:t xml:space="preserve"> </w:t>
      </w:r>
      <w:r w:rsidRPr="002476B2">
        <w:rPr>
          <w:rFonts w:ascii="Times New Roman" w:eastAsia="MS Mincho" w:hAnsi="Times New Roman"/>
          <w:szCs w:val="20"/>
          <w:lang w:val="en-AU"/>
        </w:rPr>
        <w:t>corresponds to the minimum subcarrier spacing of the aperiodic CSI-RS triggered by the DCI</w:t>
      </w:r>
    </w:p>
    <w:p w14:paraId="4444C86A"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szCs w:val="20"/>
          <w:lang w:val="x-none" w:eastAsia="en-GB"/>
        </w:rPr>
      </w:pPr>
      <w:r w:rsidRPr="002476B2">
        <w:rPr>
          <w:rFonts w:ascii="Arial" w:eastAsia="Times New Roman" w:hAnsi="Arial"/>
          <w:b/>
          <w:szCs w:val="20"/>
          <w:lang w:eastAsia="en-GB"/>
        </w:rPr>
        <w:t>Table 5.4-1: CSI computation delay 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476B2" w:rsidRPr="002476B2" w14:paraId="61A68962" w14:textId="77777777" w:rsidTr="00A677D0">
        <w:trPr>
          <w:jc w:val="center"/>
        </w:trPr>
        <w:tc>
          <w:tcPr>
            <w:tcW w:w="710" w:type="dxa"/>
            <w:vMerge w:val="restart"/>
            <w:tcBorders>
              <w:top w:val="single" w:sz="4" w:space="0" w:color="auto"/>
              <w:left w:val="single" w:sz="4" w:space="0" w:color="auto"/>
              <w:bottom w:val="single" w:sz="4" w:space="0" w:color="auto"/>
              <w:right w:val="single" w:sz="4" w:space="0" w:color="auto"/>
            </w:tcBorders>
            <w:vAlign w:val="center"/>
            <w:hideMark/>
          </w:tcPr>
          <w:p w14:paraId="1DC970F0"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position w:val="-10"/>
                <w:szCs w:val="20"/>
                <w:lang w:eastAsia="en-GB"/>
              </w:rPr>
              <w:object w:dxaOrig="285" w:dyaOrig="285" w14:anchorId="2E137F17">
                <v:shape id="_x0000_i1048" type="#_x0000_t75" style="width:14.25pt;height:14.25pt" o:ole="">
                  <v:imagedata r:id="rId584" o:title=""/>
                </v:shape>
                <o:OLEObject Type="Embed" ProgID="Equation.DSMT4" ShapeID="_x0000_i1048" DrawAspect="Content" ObjectID="_1603134478" r:id="rId585"/>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53FE6647" w14:textId="77777777" w:rsidR="002476B2" w:rsidRPr="002476B2" w:rsidRDefault="002476B2" w:rsidP="00FF08F1">
            <w:pPr>
              <w:keepNext/>
              <w:keepLines/>
              <w:overflowPunct w:val="0"/>
              <w:autoSpaceDE w:val="0"/>
              <w:autoSpaceDN w:val="0"/>
              <w:adjustRightInd w:val="0"/>
              <w:jc w:val="center"/>
              <w:textAlignment w:val="baseline"/>
              <w:rPr>
                <w:rFonts w:ascii="Arial" w:hAnsi="Arial"/>
                <w:b/>
                <w:i/>
                <w:color w:val="000000"/>
                <w:szCs w:val="20"/>
                <w:lang w:eastAsia="en-GB"/>
              </w:rPr>
            </w:pPr>
            <w:r w:rsidRPr="002476B2">
              <w:rPr>
                <w:rFonts w:ascii="Arial" w:hAnsi="Arial"/>
                <w:b/>
                <w:i/>
                <w:color w:val="000000"/>
                <w:szCs w:val="20"/>
                <w:lang w:eastAsia="en-GB"/>
              </w:rPr>
              <w:t>Z</w:t>
            </w:r>
            <w:r w:rsidRPr="002476B2">
              <w:rPr>
                <w:rFonts w:ascii="Arial" w:hAnsi="Arial"/>
                <w:b/>
                <w:i/>
                <w:color w:val="000000"/>
                <w:szCs w:val="20"/>
                <w:vertAlign w:val="subscript"/>
                <w:lang w:eastAsia="en-GB"/>
              </w:rPr>
              <w:t>1</w:t>
            </w:r>
            <w:r w:rsidRPr="002476B2">
              <w:rPr>
                <w:rFonts w:ascii="Arial" w:hAnsi="Arial"/>
                <w:b/>
                <w:color w:val="000000"/>
                <w:szCs w:val="20"/>
                <w:lang w:eastAsia="en-GB"/>
              </w:rPr>
              <w:t xml:space="preserve"> [symbols]</w:t>
            </w:r>
          </w:p>
        </w:tc>
      </w:tr>
      <w:tr w:rsidR="002476B2" w:rsidRPr="002476B2" w14:paraId="09E13EE4" w14:textId="77777777" w:rsidTr="00A677D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F15B67" w14:textId="77777777" w:rsidR="002476B2" w:rsidRPr="002476B2" w:rsidRDefault="002476B2" w:rsidP="002476B2">
            <w:pPr>
              <w:ind w:left="720" w:hanging="720"/>
              <w:rPr>
                <w:color w:val="000000"/>
                <w:lang w:eastAsia="en-GB"/>
              </w:rPr>
            </w:pPr>
          </w:p>
        </w:tc>
        <w:tc>
          <w:tcPr>
            <w:tcW w:w="2117" w:type="dxa"/>
            <w:tcBorders>
              <w:top w:val="single" w:sz="4" w:space="0" w:color="auto"/>
              <w:left w:val="single" w:sz="4" w:space="0" w:color="auto"/>
              <w:bottom w:val="single" w:sz="4" w:space="0" w:color="auto"/>
              <w:right w:val="single" w:sz="4" w:space="0" w:color="auto"/>
            </w:tcBorders>
            <w:hideMark/>
          </w:tcPr>
          <w:p w14:paraId="624C605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p>
        </w:tc>
        <w:tc>
          <w:tcPr>
            <w:tcW w:w="2046" w:type="dxa"/>
            <w:tcBorders>
              <w:top w:val="single" w:sz="4" w:space="0" w:color="auto"/>
              <w:left w:val="single" w:sz="4" w:space="0" w:color="auto"/>
              <w:bottom w:val="single" w:sz="4" w:space="0" w:color="auto"/>
              <w:right w:val="single" w:sz="4" w:space="0" w:color="auto"/>
            </w:tcBorders>
            <w:hideMark/>
          </w:tcPr>
          <w:p w14:paraId="27191FA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p>
        </w:tc>
      </w:tr>
      <w:tr w:rsidR="002476B2" w:rsidRPr="002476B2" w14:paraId="2C085760" w14:textId="77777777" w:rsidTr="00A677D0">
        <w:trPr>
          <w:jc w:val="center"/>
        </w:trPr>
        <w:tc>
          <w:tcPr>
            <w:tcW w:w="710" w:type="dxa"/>
            <w:tcBorders>
              <w:top w:val="single" w:sz="4" w:space="0" w:color="auto"/>
              <w:left w:val="single" w:sz="4" w:space="0" w:color="auto"/>
              <w:bottom w:val="single" w:sz="4" w:space="0" w:color="auto"/>
              <w:right w:val="single" w:sz="4" w:space="0" w:color="auto"/>
            </w:tcBorders>
            <w:hideMark/>
          </w:tcPr>
          <w:p w14:paraId="21365ACA"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0</w:t>
            </w:r>
          </w:p>
        </w:tc>
        <w:tc>
          <w:tcPr>
            <w:tcW w:w="2117" w:type="dxa"/>
            <w:tcBorders>
              <w:top w:val="single" w:sz="4" w:space="0" w:color="auto"/>
              <w:left w:val="single" w:sz="4" w:space="0" w:color="auto"/>
              <w:bottom w:val="single" w:sz="4" w:space="0" w:color="auto"/>
              <w:right w:val="single" w:sz="4" w:space="0" w:color="auto"/>
            </w:tcBorders>
            <w:hideMark/>
          </w:tcPr>
          <w:p w14:paraId="3D45C66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10</w:t>
            </w:r>
          </w:p>
        </w:tc>
        <w:tc>
          <w:tcPr>
            <w:tcW w:w="2046" w:type="dxa"/>
            <w:tcBorders>
              <w:top w:val="single" w:sz="4" w:space="0" w:color="auto"/>
              <w:left w:val="single" w:sz="4" w:space="0" w:color="auto"/>
              <w:bottom w:val="single" w:sz="4" w:space="0" w:color="auto"/>
              <w:right w:val="single" w:sz="4" w:space="0" w:color="auto"/>
            </w:tcBorders>
            <w:hideMark/>
          </w:tcPr>
          <w:p w14:paraId="38DA5C01"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8</w:t>
            </w:r>
          </w:p>
        </w:tc>
      </w:tr>
      <w:tr w:rsidR="002476B2" w:rsidRPr="002476B2" w14:paraId="4493B092" w14:textId="77777777" w:rsidTr="00A677D0">
        <w:trPr>
          <w:jc w:val="center"/>
        </w:trPr>
        <w:tc>
          <w:tcPr>
            <w:tcW w:w="710" w:type="dxa"/>
            <w:tcBorders>
              <w:top w:val="single" w:sz="4" w:space="0" w:color="auto"/>
              <w:left w:val="single" w:sz="4" w:space="0" w:color="auto"/>
              <w:bottom w:val="single" w:sz="4" w:space="0" w:color="auto"/>
              <w:right w:val="single" w:sz="4" w:space="0" w:color="auto"/>
            </w:tcBorders>
            <w:hideMark/>
          </w:tcPr>
          <w:p w14:paraId="570CBC84"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w:t>
            </w:r>
          </w:p>
        </w:tc>
        <w:tc>
          <w:tcPr>
            <w:tcW w:w="2117" w:type="dxa"/>
            <w:tcBorders>
              <w:top w:val="single" w:sz="4" w:space="0" w:color="auto"/>
              <w:left w:val="single" w:sz="4" w:space="0" w:color="auto"/>
              <w:bottom w:val="single" w:sz="4" w:space="0" w:color="auto"/>
              <w:right w:val="single" w:sz="4" w:space="0" w:color="auto"/>
            </w:tcBorders>
            <w:hideMark/>
          </w:tcPr>
          <w:p w14:paraId="1EA8E81A"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13</w:t>
            </w:r>
          </w:p>
        </w:tc>
        <w:tc>
          <w:tcPr>
            <w:tcW w:w="2046" w:type="dxa"/>
            <w:tcBorders>
              <w:top w:val="single" w:sz="4" w:space="0" w:color="auto"/>
              <w:left w:val="single" w:sz="4" w:space="0" w:color="auto"/>
              <w:bottom w:val="single" w:sz="4" w:space="0" w:color="auto"/>
              <w:right w:val="single" w:sz="4" w:space="0" w:color="auto"/>
            </w:tcBorders>
            <w:hideMark/>
          </w:tcPr>
          <w:p w14:paraId="50DCE03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11</w:t>
            </w:r>
          </w:p>
        </w:tc>
      </w:tr>
      <w:tr w:rsidR="002476B2" w:rsidRPr="002476B2" w14:paraId="2FD80534" w14:textId="77777777" w:rsidTr="00A677D0">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70E9A927"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2</w:t>
            </w:r>
          </w:p>
        </w:tc>
        <w:tc>
          <w:tcPr>
            <w:tcW w:w="2117" w:type="dxa"/>
            <w:tcBorders>
              <w:top w:val="single" w:sz="4" w:space="0" w:color="auto"/>
              <w:left w:val="single" w:sz="4" w:space="0" w:color="auto"/>
              <w:bottom w:val="single" w:sz="4" w:space="0" w:color="auto"/>
              <w:right w:val="single" w:sz="4" w:space="0" w:color="auto"/>
            </w:tcBorders>
            <w:hideMark/>
          </w:tcPr>
          <w:p w14:paraId="4F0B2E62"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25</w:t>
            </w:r>
          </w:p>
        </w:tc>
        <w:tc>
          <w:tcPr>
            <w:tcW w:w="2046" w:type="dxa"/>
            <w:tcBorders>
              <w:top w:val="single" w:sz="4" w:space="0" w:color="auto"/>
              <w:left w:val="single" w:sz="4" w:space="0" w:color="auto"/>
              <w:bottom w:val="single" w:sz="4" w:space="0" w:color="auto"/>
              <w:right w:val="single" w:sz="4" w:space="0" w:color="auto"/>
            </w:tcBorders>
            <w:hideMark/>
          </w:tcPr>
          <w:p w14:paraId="7AFF511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21</w:t>
            </w:r>
          </w:p>
        </w:tc>
      </w:tr>
      <w:tr w:rsidR="002476B2" w:rsidRPr="002476B2" w14:paraId="42ECFAF2" w14:textId="77777777" w:rsidTr="00A677D0">
        <w:trPr>
          <w:jc w:val="center"/>
        </w:trPr>
        <w:tc>
          <w:tcPr>
            <w:tcW w:w="710" w:type="dxa"/>
            <w:tcBorders>
              <w:top w:val="single" w:sz="4" w:space="0" w:color="auto"/>
              <w:left w:val="single" w:sz="4" w:space="0" w:color="auto"/>
              <w:bottom w:val="single" w:sz="4" w:space="0" w:color="auto"/>
              <w:right w:val="single" w:sz="4" w:space="0" w:color="auto"/>
            </w:tcBorders>
            <w:hideMark/>
          </w:tcPr>
          <w:p w14:paraId="0D4C67F2"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w:t>
            </w:r>
          </w:p>
        </w:tc>
        <w:tc>
          <w:tcPr>
            <w:tcW w:w="2117" w:type="dxa"/>
            <w:tcBorders>
              <w:top w:val="single" w:sz="4" w:space="0" w:color="auto"/>
              <w:left w:val="single" w:sz="4" w:space="0" w:color="auto"/>
              <w:bottom w:val="single" w:sz="4" w:space="0" w:color="auto"/>
              <w:right w:val="single" w:sz="4" w:space="0" w:color="auto"/>
            </w:tcBorders>
            <w:hideMark/>
          </w:tcPr>
          <w:p w14:paraId="473C7067"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43</w:t>
            </w:r>
          </w:p>
        </w:tc>
        <w:tc>
          <w:tcPr>
            <w:tcW w:w="2046" w:type="dxa"/>
            <w:tcBorders>
              <w:top w:val="single" w:sz="4" w:space="0" w:color="auto"/>
              <w:left w:val="single" w:sz="4" w:space="0" w:color="auto"/>
              <w:bottom w:val="single" w:sz="4" w:space="0" w:color="auto"/>
              <w:right w:val="single" w:sz="4" w:space="0" w:color="auto"/>
            </w:tcBorders>
            <w:hideMark/>
          </w:tcPr>
          <w:p w14:paraId="74B0EFD0"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36</w:t>
            </w:r>
          </w:p>
        </w:tc>
      </w:tr>
    </w:tbl>
    <w:p w14:paraId="1863DD79" w14:textId="77777777" w:rsidR="002476B2" w:rsidRPr="002476B2" w:rsidRDefault="002476B2" w:rsidP="002476B2">
      <w:pPr>
        <w:ind w:left="720" w:hanging="720"/>
        <w:rPr>
          <w:rFonts w:eastAsia="Times New Roman"/>
        </w:rPr>
      </w:pPr>
    </w:p>
    <w:p w14:paraId="4A343057"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r w:rsidRPr="002476B2">
        <w:rPr>
          <w:rFonts w:ascii="Arial" w:eastAsia="Times New Roman" w:hAnsi="Arial"/>
          <w:b/>
          <w:szCs w:val="20"/>
          <w:lang w:eastAsia="en-GB"/>
        </w:rPr>
        <w:t>Table 5.4-2: CSI computation delay 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5"/>
        <w:gridCol w:w="1217"/>
        <w:gridCol w:w="1170"/>
        <w:gridCol w:w="1240"/>
        <w:gridCol w:w="1236"/>
        <w:gridCol w:w="1984"/>
        <w:gridCol w:w="1984"/>
        <w:tblGridChange w:id="299">
          <w:tblGrid>
            <w:gridCol w:w="630"/>
            <w:gridCol w:w="595"/>
            <w:gridCol w:w="916"/>
            <w:gridCol w:w="1456"/>
            <w:gridCol w:w="15"/>
            <w:gridCol w:w="1535"/>
            <w:gridCol w:w="941"/>
            <w:gridCol w:w="565"/>
            <w:gridCol w:w="2743"/>
            <w:gridCol w:w="660"/>
            <w:gridCol w:w="2083"/>
          </w:tblGrid>
        </w:tblGridChange>
      </w:tblGrid>
      <w:tr w:rsidR="002476B2" w:rsidRPr="002476B2" w14:paraId="4BE01C68" w14:textId="77777777" w:rsidTr="00FF08F1">
        <w:trPr>
          <w:jc w:val="center"/>
        </w:trPr>
        <w:tc>
          <w:tcPr>
            <w:tcW w:w="1225" w:type="dxa"/>
            <w:vMerge w:val="restart"/>
            <w:tcBorders>
              <w:top w:val="single" w:sz="4" w:space="0" w:color="auto"/>
              <w:left w:val="single" w:sz="4" w:space="0" w:color="auto"/>
              <w:bottom w:val="single" w:sz="4" w:space="0" w:color="auto"/>
              <w:right w:val="single" w:sz="4" w:space="0" w:color="auto"/>
            </w:tcBorders>
            <w:vAlign w:val="center"/>
            <w:hideMark/>
          </w:tcPr>
          <w:bookmarkStart w:id="300" w:name="_Hlk527039145"/>
          <w:p w14:paraId="4F2F5B16"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position w:val="-10"/>
                <w:szCs w:val="20"/>
                <w:lang w:eastAsia="en-GB"/>
              </w:rPr>
              <w:object w:dxaOrig="285" w:dyaOrig="285" w14:anchorId="3CFF59C4">
                <v:shape id="_x0000_i1049" type="#_x0000_t75" style="width:14.25pt;height:14.25pt" o:ole="">
                  <v:imagedata r:id="rId584" o:title=""/>
                </v:shape>
                <o:OLEObject Type="Embed" ProgID="Equation.DSMT4" ShapeID="_x0000_i1049" DrawAspect="Content" ObjectID="_1603134479" r:id="rId586"/>
              </w:object>
            </w:r>
          </w:p>
        </w:tc>
        <w:tc>
          <w:tcPr>
            <w:tcW w:w="2387" w:type="dxa"/>
            <w:gridSpan w:val="2"/>
            <w:tcBorders>
              <w:top w:val="single" w:sz="4" w:space="0" w:color="auto"/>
              <w:left w:val="single" w:sz="4" w:space="0" w:color="auto"/>
              <w:bottom w:val="single" w:sz="4" w:space="0" w:color="auto"/>
              <w:right w:val="single" w:sz="4" w:space="0" w:color="auto"/>
            </w:tcBorders>
            <w:hideMark/>
          </w:tcPr>
          <w:p w14:paraId="66C640E5" w14:textId="77777777" w:rsidR="002476B2" w:rsidRPr="002476B2" w:rsidRDefault="002476B2" w:rsidP="00FF08F1">
            <w:pPr>
              <w:keepNext/>
              <w:keepLines/>
              <w:overflowPunct w:val="0"/>
              <w:autoSpaceDE w:val="0"/>
              <w:autoSpaceDN w:val="0"/>
              <w:adjustRightInd w:val="0"/>
              <w:jc w:val="center"/>
              <w:textAlignment w:val="baseline"/>
              <w:rPr>
                <w:rFonts w:ascii="Arial" w:hAnsi="Arial"/>
                <w:b/>
                <w:i/>
                <w:color w:val="000000"/>
                <w:szCs w:val="20"/>
                <w:lang w:eastAsia="en-GB"/>
              </w:rPr>
            </w:pPr>
            <w:r w:rsidRPr="002476B2">
              <w:rPr>
                <w:rFonts w:ascii="Arial" w:hAnsi="Arial"/>
                <w:b/>
                <w:i/>
                <w:color w:val="000000"/>
                <w:szCs w:val="20"/>
                <w:lang w:eastAsia="en-GB"/>
              </w:rPr>
              <w:t>Z</w:t>
            </w:r>
            <w:r w:rsidRPr="002476B2">
              <w:rPr>
                <w:rFonts w:ascii="Arial" w:hAnsi="Arial"/>
                <w:b/>
                <w:i/>
                <w:color w:val="000000"/>
                <w:szCs w:val="20"/>
                <w:vertAlign w:val="subscript"/>
                <w:lang w:eastAsia="en-GB"/>
              </w:rPr>
              <w:t>1</w:t>
            </w:r>
            <w:r w:rsidRPr="002476B2">
              <w:rPr>
                <w:rFonts w:ascii="Arial" w:hAnsi="Arial"/>
                <w:b/>
                <w:color w:val="000000"/>
                <w:szCs w:val="20"/>
                <w:lang w:eastAsia="en-GB"/>
              </w:rPr>
              <w:t xml:space="preserve"> [symbols]</w:t>
            </w:r>
          </w:p>
        </w:tc>
        <w:tc>
          <w:tcPr>
            <w:tcW w:w="2476" w:type="dxa"/>
            <w:gridSpan w:val="2"/>
            <w:tcBorders>
              <w:top w:val="single" w:sz="4" w:space="0" w:color="auto"/>
              <w:left w:val="single" w:sz="4" w:space="0" w:color="auto"/>
              <w:bottom w:val="single" w:sz="4" w:space="0" w:color="auto"/>
              <w:right w:val="single" w:sz="4" w:space="0" w:color="auto"/>
            </w:tcBorders>
            <w:hideMark/>
          </w:tcPr>
          <w:p w14:paraId="5EB46C3A" w14:textId="77777777" w:rsidR="002476B2" w:rsidRPr="002476B2" w:rsidRDefault="002476B2" w:rsidP="00FF08F1">
            <w:pPr>
              <w:keepNext/>
              <w:keepLines/>
              <w:overflowPunct w:val="0"/>
              <w:autoSpaceDE w:val="0"/>
              <w:autoSpaceDN w:val="0"/>
              <w:adjustRightInd w:val="0"/>
              <w:jc w:val="center"/>
              <w:textAlignment w:val="baseline"/>
              <w:rPr>
                <w:rFonts w:ascii="Arial" w:hAnsi="Arial"/>
                <w:b/>
                <w:i/>
                <w:color w:val="000000"/>
                <w:szCs w:val="20"/>
                <w:lang w:eastAsia="en-GB"/>
              </w:rPr>
            </w:pPr>
            <w:r w:rsidRPr="002476B2">
              <w:rPr>
                <w:rFonts w:ascii="Arial" w:hAnsi="Arial"/>
                <w:b/>
                <w:i/>
                <w:color w:val="000000"/>
                <w:szCs w:val="20"/>
                <w:lang w:eastAsia="en-GB"/>
              </w:rPr>
              <w:t>Z</w:t>
            </w:r>
            <w:r w:rsidRPr="002476B2">
              <w:rPr>
                <w:rFonts w:ascii="Arial" w:hAnsi="Arial"/>
                <w:b/>
                <w:i/>
                <w:color w:val="000000"/>
                <w:szCs w:val="20"/>
                <w:vertAlign w:val="subscript"/>
                <w:lang w:eastAsia="en-GB"/>
              </w:rPr>
              <w:t>2</w:t>
            </w:r>
            <w:r w:rsidRPr="002476B2">
              <w:rPr>
                <w:rFonts w:ascii="Arial" w:hAnsi="Arial"/>
                <w:b/>
                <w:color w:val="000000"/>
                <w:szCs w:val="20"/>
                <w:lang w:eastAsia="en-GB"/>
              </w:rPr>
              <w:t xml:space="preserve"> [symbols]</w:t>
            </w:r>
          </w:p>
        </w:tc>
        <w:tc>
          <w:tcPr>
            <w:tcW w:w="3968" w:type="dxa"/>
            <w:gridSpan w:val="2"/>
            <w:tcBorders>
              <w:top w:val="single" w:sz="4" w:space="0" w:color="auto"/>
              <w:left w:val="single" w:sz="4" w:space="0" w:color="auto"/>
              <w:bottom w:val="single" w:sz="4" w:space="0" w:color="auto"/>
              <w:right w:val="single" w:sz="4" w:space="0" w:color="auto"/>
            </w:tcBorders>
          </w:tcPr>
          <w:p w14:paraId="4AA8E182" w14:textId="77777777" w:rsidR="002476B2" w:rsidRPr="002476B2" w:rsidRDefault="002476B2" w:rsidP="00FF08F1">
            <w:pPr>
              <w:keepNext/>
              <w:keepLines/>
              <w:overflowPunct w:val="0"/>
              <w:autoSpaceDE w:val="0"/>
              <w:autoSpaceDN w:val="0"/>
              <w:adjustRightInd w:val="0"/>
              <w:jc w:val="center"/>
              <w:textAlignment w:val="baseline"/>
              <w:rPr>
                <w:rFonts w:ascii="Arial" w:hAnsi="Arial"/>
                <w:b/>
                <w:i/>
                <w:color w:val="000000"/>
                <w:szCs w:val="20"/>
                <w:lang w:eastAsia="en-GB"/>
              </w:rPr>
            </w:pPr>
            <w:r w:rsidRPr="002476B2">
              <w:rPr>
                <w:rFonts w:ascii="Arial" w:hAnsi="Arial"/>
                <w:b/>
                <w:i/>
                <w:color w:val="000000"/>
                <w:szCs w:val="20"/>
                <w:lang w:eastAsia="en-GB"/>
              </w:rPr>
              <w:t>Z</w:t>
            </w:r>
            <w:ins w:id="301" w:author="Unknown" w:date="2018-10-11T15:07:00Z">
              <w:r w:rsidRPr="002476B2">
                <w:rPr>
                  <w:rFonts w:ascii="Arial" w:hAnsi="Arial"/>
                  <w:b/>
                  <w:i/>
                  <w:color w:val="000000"/>
                  <w:szCs w:val="20"/>
                  <w:vertAlign w:val="subscript"/>
                  <w:lang w:eastAsia="en-GB"/>
                  <w:rPrChange w:id="302" w:author="Unknown" w:date="2018-10-11T15:07:00Z">
                    <w:rPr>
                      <w:i/>
                      <w:color w:val="000000"/>
                    </w:rPr>
                  </w:rPrChange>
                </w:rPr>
                <w:t>3</w:t>
              </w:r>
              <w:r w:rsidRPr="002476B2">
                <w:rPr>
                  <w:rFonts w:ascii="Arial" w:hAnsi="Arial"/>
                  <w:b/>
                  <w:color w:val="000000"/>
                  <w:szCs w:val="20"/>
                  <w:lang w:eastAsia="en-GB"/>
                </w:rPr>
                <w:t xml:space="preserve"> [symbols]</w:t>
              </w:r>
            </w:ins>
          </w:p>
        </w:tc>
      </w:tr>
      <w:tr w:rsidR="002476B2" w:rsidRPr="002476B2" w14:paraId="76979C32" w14:textId="77777777" w:rsidTr="00FF08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3" w:author="Sebastian Faxér" w:date="2018-10-1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04" w:author="Sebastian Faxér" w:date="2018-10-11T15:07:00Z">
            <w:trPr>
              <w:jc w:val="center"/>
            </w:trPr>
          </w:trPrChange>
        </w:trPr>
        <w:tc>
          <w:tcPr>
            <w:tcW w:w="1225" w:type="dxa"/>
            <w:vMerge/>
            <w:tcBorders>
              <w:top w:val="single" w:sz="4" w:space="0" w:color="auto"/>
              <w:left w:val="single" w:sz="4" w:space="0" w:color="auto"/>
              <w:bottom w:val="single" w:sz="4" w:space="0" w:color="auto"/>
              <w:right w:val="single" w:sz="4" w:space="0" w:color="auto"/>
            </w:tcBorders>
            <w:vAlign w:val="center"/>
            <w:hideMark/>
            <w:tcPrChange w:id="305" w:author="Sebastian Faxér" w:date="2018-10-11T15:07:00Z">
              <w:tcPr>
                <w:tcW w:w="630" w:type="dxa"/>
                <w:vMerge/>
                <w:tcBorders>
                  <w:top w:val="single" w:sz="4" w:space="0" w:color="auto"/>
                  <w:left w:val="single" w:sz="4" w:space="0" w:color="auto"/>
                  <w:bottom w:val="single" w:sz="4" w:space="0" w:color="auto"/>
                  <w:right w:val="single" w:sz="4" w:space="0" w:color="auto"/>
                </w:tcBorders>
                <w:vAlign w:val="center"/>
                <w:hideMark/>
              </w:tcPr>
            </w:tcPrChange>
          </w:tcPr>
          <w:p w14:paraId="6FAE9600" w14:textId="77777777" w:rsidR="002476B2" w:rsidRPr="002476B2" w:rsidRDefault="002476B2" w:rsidP="002476B2">
            <w:pPr>
              <w:ind w:left="720" w:hanging="720"/>
              <w:rPr>
                <w:color w:val="000000"/>
                <w:lang w:eastAsia="en-GB"/>
              </w:rPr>
            </w:pPr>
          </w:p>
        </w:tc>
        <w:tc>
          <w:tcPr>
            <w:tcW w:w="1217" w:type="dxa"/>
            <w:tcBorders>
              <w:top w:val="single" w:sz="4" w:space="0" w:color="auto"/>
              <w:left w:val="single" w:sz="4" w:space="0" w:color="auto"/>
              <w:bottom w:val="single" w:sz="4" w:space="0" w:color="auto"/>
              <w:right w:val="single" w:sz="4" w:space="0" w:color="auto"/>
            </w:tcBorders>
            <w:hideMark/>
            <w:tcPrChange w:id="306" w:author="Sebastian Faxér" w:date="2018-10-11T15:07:00Z">
              <w:tcPr>
                <w:tcW w:w="1511" w:type="dxa"/>
                <w:gridSpan w:val="2"/>
                <w:tcBorders>
                  <w:top w:val="single" w:sz="4" w:space="0" w:color="auto"/>
                  <w:left w:val="single" w:sz="4" w:space="0" w:color="auto"/>
                  <w:bottom w:val="single" w:sz="4" w:space="0" w:color="auto"/>
                  <w:right w:val="single" w:sz="4" w:space="0" w:color="auto"/>
                </w:tcBorders>
                <w:hideMark/>
              </w:tcPr>
            </w:tcPrChange>
          </w:tcPr>
          <w:p w14:paraId="17BD5E23"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p>
        </w:tc>
        <w:tc>
          <w:tcPr>
            <w:tcW w:w="1170" w:type="dxa"/>
            <w:tcBorders>
              <w:top w:val="single" w:sz="4" w:space="0" w:color="auto"/>
              <w:left w:val="single" w:sz="4" w:space="0" w:color="auto"/>
              <w:bottom w:val="single" w:sz="4" w:space="0" w:color="auto"/>
              <w:right w:val="single" w:sz="4" w:space="0" w:color="auto"/>
            </w:tcBorders>
            <w:hideMark/>
            <w:tcPrChange w:id="307" w:author="Sebastian Faxér" w:date="2018-10-11T15:07:00Z">
              <w:tcPr>
                <w:tcW w:w="1456" w:type="dxa"/>
                <w:tcBorders>
                  <w:top w:val="single" w:sz="4" w:space="0" w:color="auto"/>
                  <w:left w:val="single" w:sz="4" w:space="0" w:color="auto"/>
                  <w:bottom w:val="single" w:sz="4" w:space="0" w:color="auto"/>
                  <w:right w:val="single" w:sz="4" w:space="0" w:color="auto"/>
                </w:tcBorders>
                <w:hideMark/>
              </w:tcPr>
            </w:tcPrChange>
          </w:tcPr>
          <w:p w14:paraId="56D119FD"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p>
        </w:tc>
        <w:tc>
          <w:tcPr>
            <w:tcW w:w="1240" w:type="dxa"/>
            <w:tcBorders>
              <w:top w:val="single" w:sz="4" w:space="0" w:color="auto"/>
              <w:left w:val="single" w:sz="4" w:space="0" w:color="auto"/>
              <w:bottom w:val="single" w:sz="4" w:space="0" w:color="auto"/>
              <w:right w:val="single" w:sz="4" w:space="0" w:color="auto"/>
            </w:tcBorders>
            <w:hideMark/>
            <w:tcPrChange w:id="308" w:author="Sebastian Faxér" w:date="2018-10-11T15:07:00Z">
              <w:tcPr>
                <w:tcW w:w="1550" w:type="dxa"/>
                <w:gridSpan w:val="2"/>
                <w:tcBorders>
                  <w:top w:val="single" w:sz="4" w:space="0" w:color="auto"/>
                  <w:left w:val="single" w:sz="4" w:space="0" w:color="auto"/>
                  <w:bottom w:val="single" w:sz="4" w:space="0" w:color="auto"/>
                  <w:right w:val="single" w:sz="4" w:space="0" w:color="auto"/>
                </w:tcBorders>
                <w:hideMark/>
              </w:tcPr>
            </w:tcPrChange>
          </w:tcPr>
          <w:p w14:paraId="2EDEDE5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2</w:t>
            </w:r>
          </w:p>
        </w:tc>
        <w:tc>
          <w:tcPr>
            <w:tcW w:w="1236" w:type="dxa"/>
            <w:tcBorders>
              <w:top w:val="single" w:sz="4" w:space="0" w:color="auto"/>
              <w:left w:val="single" w:sz="4" w:space="0" w:color="auto"/>
              <w:bottom w:val="single" w:sz="4" w:space="0" w:color="auto"/>
              <w:right w:val="single" w:sz="4" w:space="0" w:color="auto"/>
            </w:tcBorders>
            <w:hideMark/>
            <w:tcPrChange w:id="309" w:author="Sebastian Faxér" w:date="2018-10-11T15:07:00Z">
              <w:tcPr>
                <w:tcW w:w="1506" w:type="dxa"/>
                <w:gridSpan w:val="2"/>
                <w:tcBorders>
                  <w:top w:val="single" w:sz="4" w:space="0" w:color="auto"/>
                  <w:left w:val="single" w:sz="4" w:space="0" w:color="auto"/>
                  <w:bottom w:val="single" w:sz="4" w:space="0" w:color="auto"/>
                  <w:right w:val="single" w:sz="4" w:space="0" w:color="auto"/>
                </w:tcBorders>
                <w:hideMark/>
              </w:tcPr>
            </w:tcPrChange>
          </w:tcPr>
          <w:p w14:paraId="3705A5B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2</w:t>
            </w:r>
          </w:p>
        </w:tc>
        <w:tc>
          <w:tcPr>
            <w:tcW w:w="1984" w:type="dxa"/>
            <w:tcBorders>
              <w:top w:val="single" w:sz="4" w:space="0" w:color="auto"/>
              <w:left w:val="single" w:sz="4" w:space="0" w:color="auto"/>
              <w:bottom w:val="single" w:sz="4" w:space="0" w:color="auto"/>
              <w:right w:val="single" w:sz="4" w:space="0" w:color="auto"/>
            </w:tcBorders>
            <w:tcPrChange w:id="310" w:author="Sebastian Faxér" w:date="2018-10-11T15:07:00Z">
              <w:tcPr>
                <w:tcW w:w="2743" w:type="dxa"/>
                <w:tcBorders>
                  <w:top w:val="single" w:sz="4" w:space="0" w:color="auto"/>
                  <w:left w:val="single" w:sz="4" w:space="0" w:color="auto"/>
                  <w:bottom w:val="single" w:sz="4" w:space="0" w:color="auto"/>
                  <w:right w:val="single" w:sz="4" w:space="0" w:color="auto"/>
                </w:tcBorders>
              </w:tcPr>
            </w:tcPrChange>
          </w:tcPr>
          <w:p w14:paraId="6EB3816C" w14:textId="77777777" w:rsidR="002476B2" w:rsidRPr="002476B2" w:rsidRDefault="002476B2" w:rsidP="00FF08F1">
            <w:pPr>
              <w:keepLines/>
              <w:spacing w:before="40" w:after="40"/>
              <w:jc w:val="center"/>
              <w:rPr>
                <w:ins w:id="311" w:author="Unknown" w:date="2018-10-11T15:07:00Z"/>
                <w:rFonts w:ascii="Times New Roman" w:eastAsia="SimSun" w:hAnsi="Times New Roman"/>
                <w:i/>
                <w:color w:val="000000"/>
                <w:szCs w:val="20"/>
                <w:lang w:eastAsia="en-GB"/>
              </w:rPr>
            </w:pPr>
            <w:ins w:id="312" w:author="Unknown" w:date="2018-10-11T15:07:00Z">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ins>
          </w:p>
        </w:tc>
        <w:tc>
          <w:tcPr>
            <w:tcW w:w="1984" w:type="dxa"/>
            <w:tcBorders>
              <w:top w:val="single" w:sz="4" w:space="0" w:color="auto"/>
              <w:left w:val="single" w:sz="4" w:space="0" w:color="auto"/>
              <w:bottom w:val="single" w:sz="4" w:space="0" w:color="auto"/>
              <w:right w:val="single" w:sz="4" w:space="0" w:color="auto"/>
            </w:tcBorders>
            <w:tcPrChange w:id="313" w:author="Sebastian Faxér" w:date="2018-10-11T15:07:00Z">
              <w:tcPr>
                <w:tcW w:w="2743" w:type="dxa"/>
                <w:gridSpan w:val="2"/>
                <w:tcBorders>
                  <w:top w:val="single" w:sz="4" w:space="0" w:color="auto"/>
                  <w:left w:val="single" w:sz="4" w:space="0" w:color="auto"/>
                  <w:bottom w:val="single" w:sz="4" w:space="0" w:color="auto"/>
                  <w:right w:val="single" w:sz="4" w:space="0" w:color="auto"/>
                </w:tcBorders>
              </w:tcPr>
            </w:tcPrChange>
          </w:tcPr>
          <w:p w14:paraId="7778F68E" w14:textId="77777777" w:rsidR="002476B2" w:rsidRPr="002476B2" w:rsidRDefault="002476B2" w:rsidP="00FF08F1">
            <w:pPr>
              <w:keepLines/>
              <w:spacing w:before="40" w:after="40"/>
              <w:jc w:val="center"/>
              <w:rPr>
                <w:ins w:id="314" w:author="Unknown" w:date="2018-10-11T15:07:00Z"/>
                <w:rFonts w:ascii="Times New Roman" w:eastAsia="SimSun" w:hAnsi="Times New Roman"/>
                <w:i/>
                <w:color w:val="000000"/>
                <w:szCs w:val="20"/>
                <w:lang w:eastAsia="en-GB"/>
              </w:rPr>
            </w:pPr>
            <w:ins w:id="315" w:author="Unknown" w:date="2018-10-11T15:07:00Z">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ins>
          </w:p>
        </w:tc>
      </w:tr>
      <w:tr w:rsidR="002476B2" w:rsidRPr="002476B2" w14:paraId="2837FF6C" w14:textId="77777777" w:rsidTr="00FF08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6" w:author="Sebastian Faxér" w:date="2018-10-1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17" w:author="Sebastian Faxér" w:date="2018-10-11T15:07:00Z">
            <w:trPr>
              <w:jc w:val="center"/>
            </w:trPr>
          </w:trPrChange>
        </w:trPr>
        <w:tc>
          <w:tcPr>
            <w:tcW w:w="1225" w:type="dxa"/>
            <w:tcBorders>
              <w:top w:val="single" w:sz="4" w:space="0" w:color="auto"/>
              <w:left w:val="single" w:sz="4" w:space="0" w:color="auto"/>
              <w:bottom w:val="single" w:sz="4" w:space="0" w:color="auto"/>
              <w:right w:val="single" w:sz="4" w:space="0" w:color="auto"/>
            </w:tcBorders>
            <w:hideMark/>
            <w:tcPrChange w:id="318" w:author="Sebastian Faxér" w:date="2018-10-11T15:07:00Z">
              <w:tcPr>
                <w:tcW w:w="630" w:type="dxa"/>
                <w:tcBorders>
                  <w:top w:val="single" w:sz="4" w:space="0" w:color="auto"/>
                  <w:left w:val="single" w:sz="4" w:space="0" w:color="auto"/>
                  <w:bottom w:val="single" w:sz="4" w:space="0" w:color="auto"/>
                  <w:right w:val="single" w:sz="4" w:space="0" w:color="auto"/>
                </w:tcBorders>
                <w:hideMark/>
              </w:tcPr>
            </w:tcPrChange>
          </w:tcPr>
          <w:p w14:paraId="315018A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0</w:t>
            </w:r>
          </w:p>
        </w:tc>
        <w:tc>
          <w:tcPr>
            <w:tcW w:w="1217" w:type="dxa"/>
            <w:tcBorders>
              <w:top w:val="single" w:sz="4" w:space="0" w:color="auto"/>
              <w:left w:val="single" w:sz="4" w:space="0" w:color="auto"/>
              <w:bottom w:val="single" w:sz="4" w:space="0" w:color="auto"/>
              <w:right w:val="single" w:sz="4" w:space="0" w:color="auto"/>
            </w:tcBorders>
            <w:hideMark/>
            <w:tcPrChange w:id="319" w:author="Sebastian Faxér" w:date="2018-10-11T15:07:00Z">
              <w:tcPr>
                <w:tcW w:w="1511" w:type="dxa"/>
                <w:gridSpan w:val="2"/>
                <w:tcBorders>
                  <w:top w:val="single" w:sz="4" w:space="0" w:color="auto"/>
                  <w:left w:val="single" w:sz="4" w:space="0" w:color="auto"/>
                  <w:bottom w:val="single" w:sz="4" w:space="0" w:color="auto"/>
                  <w:right w:val="single" w:sz="4" w:space="0" w:color="auto"/>
                </w:tcBorders>
                <w:hideMark/>
              </w:tcPr>
            </w:tcPrChange>
          </w:tcPr>
          <w:p w14:paraId="68CFC86A"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22</w:t>
            </w:r>
          </w:p>
        </w:tc>
        <w:tc>
          <w:tcPr>
            <w:tcW w:w="1170" w:type="dxa"/>
            <w:tcBorders>
              <w:top w:val="single" w:sz="4" w:space="0" w:color="auto"/>
              <w:left w:val="single" w:sz="4" w:space="0" w:color="auto"/>
              <w:bottom w:val="single" w:sz="4" w:space="0" w:color="auto"/>
              <w:right w:val="single" w:sz="4" w:space="0" w:color="auto"/>
            </w:tcBorders>
            <w:hideMark/>
            <w:tcPrChange w:id="320" w:author="Sebastian Faxér" w:date="2018-10-11T15:07:00Z">
              <w:tcPr>
                <w:tcW w:w="1456" w:type="dxa"/>
                <w:tcBorders>
                  <w:top w:val="single" w:sz="4" w:space="0" w:color="auto"/>
                  <w:left w:val="single" w:sz="4" w:space="0" w:color="auto"/>
                  <w:bottom w:val="single" w:sz="4" w:space="0" w:color="auto"/>
                  <w:right w:val="single" w:sz="4" w:space="0" w:color="auto"/>
                </w:tcBorders>
                <w:hideMark/>
              </w:tcPr>
            </w:tcPrChange>
          </w:tcPr>
          <w:p w14:paraId="0648785B"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16</w:t>
            </w:r>
          </w:p>
        </w:tc>
        <w:tc>
          <w:tcPr>
            <w:tcW w:w="1240" w:type="dxa"/>
            <w:tcBorders>
              <w:top w:val="single" w:sz="4" w:space="0" w:color="auto"/>
              <w:left w:val="single" w:sz="4" w:space="0" w:color="auto"/>
              <w:bottom w:val="single" w:sz="4" w:space="0" w:color="auto"/>
              <w:right w:val="single" w:sz="4" w:space="0" w:color="auto"/>
            </w:tcBorders>
            <w:hideMark/>
            <w:tcPrChange w:id="321" w:author="Sebastian Faxér" w:date="2018-10-11T15:07:00Z">
              <w:tcPr>
                <w:tcW w:w="1550" w:type="dxa"/>
                <w:gridSpan w:val="2"/>
                <w:tcBorders>
                  <w:top w:val="single" w:sz="4" w:space="0" w:color="auto"/>
                  <w:left w:val="single" w:sz="4" w:space="0" w:color="auto"/>
                  <w:bottom w:val="single" w:sz="4" w:space="0" w:color="auto"/>
                  <w:right w:val="single" w:sz="4" w:space="0" w:color="auto"/>
                </w:tcBorders>
                <w:hideMark/>
              </w:tcPr>
            </w:tcPrChange>
          </w:tcPr>
          <w:p w14:paraId="253DF97A"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40</w:t>
            </w:r>
          </w:p>
        </w:tc>
        <w:tc>
          <w:tcPr>
            <w:tcW w:w="1236" w:type="dxa"/>
            <w:tcBorders>
              <w:top w:val="single" w:sz="4" w:space="0" w:color="auto"/>
              <w:left w:val="single" w:sz="4" w:space="0" w:color="auto"/>
              <w:bottom w:val="single" w:sz="4" w:space="0" w:color="auto"/>
              <w:right w:val="single" w:sz="4" w:space="0" w:color="auto"/>
            </w:tcBorders>
            <w:hideMark/>
            <w:tcPrChange w:id="322" w:author="Sebastian Faxér" w:date="2018-10-11T15:07:00Z">
              <w:tcPr>
                <w:tcW w:w="1506" w:type="dxa"/>
                <w:gridSpan w:val="2"/>
                <w:tcBorders>
                  <w:top w:val="single" w:sz="4" w:space="0" w:color="auto"/>
                  <w:left w:val="single" w:sz="4" w:space="0" w:color="auto"/>
                  <w:bottom w:val="single" w:sz="4" w:space="0" w:color="auto"/>
                  <w:right w:val="single" w:sz="4" w:space="0" w:color="auto"/>
                </w:tcBorders>
                <w:hideMark/>
              </w:tcPr>
            </w:tcPrChange>
          </w:tcPr>
          <w:p w14:paraId="55987C8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37</w:t>
            </w:r>
          </w:p>
        </w:tc>
        <w:tc>
          <w:tcPr>
            <w:tcW w:w="1984" w:type="dxa"/>
            <w:tcBorders>
              <w:top w:val="single" w:sz="4" w:space="0" w:color="auto"/>
              <w:left w:val="single" w:sz="4" w:space="0" w:color="auto"/>
              <w:bottom w:val="single" w:sz="4" w:space="0" w:color="auto"/>
              <w:right w:val="single" w:sz="4" w:space="0" w:color="auto"/>
            </w:tcBorders>
            <w:tcPrChange w:id="323" w:author="Sebastian Faxér" w:date="2018-10-11T15:07:00Z">
              <w:tcPr>
                <w:tcW w:w="2743" w:type="dxa"/>
                <w:tcBorders>
                  <w:top w:val="single" w:sz="4" w:space="0" w:color="auto"/>
                  <w:left w:val="single" w:sz="4" w:space="0" w:color="auto"/>
                  <w:bottom w:val="single" w:sz="4" w:space="0" w:color="auto"/>
                  <w:right w:val="single" w:sz="4" w:space="0" w:color="auto"/>
                </w:tcBorders>
              </w:tcPr>
            </w:tcPrChange>
          </w:tcPr>
          <w:p w14:paraId="55EF5F7A" w14:textId="77777777" w:rsidR="002476B2" w:rsidRPr="002476B2" w:rsidRDefault="002476B2" w:rsidP="00FF08F1">
            <w:pPr>
              <w:keepLines/>
              <w:spacing w:before="40" w:after="40"/>
              <w:jc w:val="center"/>
              <w:rPr>
                <w:ins w:id="324" w:author="Unknown" w:date="2018-10-11T15:07:00Z"/>
                <w:rFonts w:ascii="Times New Roman" w:hAnsi="Times New Roman"/>
                <w:color w:val="000000"/>
                <w:szCs w:val="20"/>
                <w:lang w:eastAsia="en-GB"/>
              </w:rPr>
            </w:pPr>
            <w:ins w:id="325" w:author="Unknown" w:date="2018-10-11T15:07:00Z">
              <w:r w:rsidRPr="002476B2">
                <w:rPr>
                  <w:rFonts w:ascii="Times New Roman" w:hAnsi="Times New Roman"/>
                  <w:color w:val="000000"/>
                  <w:szCs w:val="20"/>
                  <w:lang w:eastAsia="en-GB"/>
                </w:rPr>
                <w:t>2</w:t>
              </w:r>
            </w:ins>
            <w:ins w:id="326" w:author="Unknown" w:date="2018-10-11T15:48:00Z">
              <w:r w:rsidRPr="002476B2">
                <w:rPr>
                  <w:rFonts w:ascii="Times New Roman" w:hAnsi="Times New Roman"/>
                  <w:color w:val="000000"/>
                  <w:szCs w:val="20"/>
                  <w:lang w:eastAsia="en-GB"/>
                </w:rPr>
                <w:t>2</w:t>
              </w:r>
            </w:ins>
          </w:p>
        </w:tc>
        <w:tc>
          <w:tcPr>
            <w:tcW w:w="1984" w:type="dxa"/>
            <w:tcBorders>
              <w:top w:val="single" w:sz="4" w:space="0" w:color="auto"/>
              <w:left w:val="single" w:sz="4" w:space="0" w:color="auto"/>
              <w:bottom w:val="single" w:sz="4" w:space="0" w:color="auto"/>
              <w:right w:val="single" w:sz="4" w:space="0" w:color="auto"/>
            </w:tcBorders>
            <w:tcPrChange w:id="327" w:author="Sebastian Faxér" w:date="2018-10-11T15:07:00Z">
              <w:tcPr>
                <w:tcW w:w="2743" w:type="dxa"/>
                <w:gridSpan w:val="2"/>
                <w:tcBorders>
                  <w:top w:val="single" w:sz="4" w:space="0" w:color="auto"/>
                  <w:left w:val="single" w:sz="4" w:space="0" w:color="auto"/>
                  <w:bottom w:val="single" w:sz="4" w:space="0" w:color="auto"/>
                  <w:right w:val="single" w:sz="4" w:space="0" w:color="auto"/>
                </w:tcBorders>
              </w:tcPr>
            </w:tcPrChange>
          </w:tcPr>
          <w:p w14:paraId="5B2EA9E1" w14:textId="77777777" w:rsidR="002476B2" w:rsidRPr="002476B2" w:rsidRDefault="002476B2" w:rsidP="00FF08F1">
            <w:pPr>
              <w:keepLines/>
              <w:spacing w:before="40" w:after="40"/>
              <w:jc w:val="center"/>
              <w:rPr>
                <w:ins w:id="328" w:author="Unknown" w:date="2018-10-11T15:07:00Z"/>
                <w:rFonts w:ascii="Times New Roman" w:hAnsi="Times New Roman"/>
                <w:color w:val="000000"/>
                <w:szCs w:val="20"/>
                <w:lang w:eastAsia="en-GB"/>
              </w:rPr>
            </w:pPr>
            <w:ins w:id="329" w:author="Unknown" w:date="2018-10-11T15:07:00Z">
              <w:r w:rsidRPr="002476B2">
                <w:rPr>
                  <w:rFonts w:ascii="Times New Roman" w:eastAsia="SimSun" w:hAnsi="Times New Roman"/>
                  <w:i/>
                  <w:szCs w:val="20"/>
                  <w:lang w:eastAsia="x-none"/>
                </w:rPr>
                <w:t>X</w:t>
              </w:r>
            </w:ins>
            <w:r w:rsidRPr="002476B2">
              <w:rPr>
                <w:rFonts w:ascii="Times New Roman" w:eastAsia="SimSun" w:hAnsi="Times New Roman"/>
                <w:szCs w:val="20"/>
                <w:vertAlign w:val="subscript"/>
                <w:lang w:eastAsia="x-none"/>
              </w:rPr>
              <w:t>1</w:t>
            </w:r>
          </w:p>
        </w:tc>
      </w:tr>
      <w:tr w:rsidR="002476B2" w:rsidRPr="002476B2" w14:paraId="5ED15262" w14:textId="77777777" w:rsidTr="00FF08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0" w:author="Sebastian Faxér" w:date="2018-10-1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31" w:author="Sebastian Faxér" w:date="2018-10-11T15:07:00Z">
            <w:trPr>
              <w:jc w:val="center"/>
            </w:trPr>
          </w:trPrChange>
        </w:trPr>
        <w:tc>
          <w:tcPr>
            <w:tcW w:w="1225" w:type="dxa"/>
            <w:tcBorders>
              <w:top w:val="single" w:sz="4" w:space="0" w:color="auto"/>
              <w:left w:val="single" w:sz="4" w:space="0" w:color="auto"/>
              <w:bottom w:val="single" w:sz="4" w:space="0" w:color="auto"/>
              <w:right w:val="single" w:sz="4" w:space="0" w:color="auto"/>
            </w:tcBorders>
            <w:hideMark/>
            <w:tcPrChange w:id="332" w:author="Sebastian Faxér" w:date="2018-10-11T15:07:00Z">
              <w:tcPr>
                <w:tcW w:w="630" w:type="dxa"/>
                <w:tcBorders>
                  <w:top w:val="single" w:sz="4" w:space="0" w:color="auto"/>
                  <w:left w:val="single" w:sz="4" w:space="0" w:color="auto"/>
                  <w:bottom w:val="single" w:sz="4" w:space="0" w:color="auto"/>
                  <w:right w:val="single" w:sz="4" w:space="0" w:color="auto"/>
                </w:tcBorders>
                <w:hideMark/>
              </w:tcPr>
            </w:tcPrChange>
          </w:tcPr>
          <w:p w14:paraId="074E8E2E"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w:t>
            </w:r>
          </w:p>
        </w:tc>
        <w:tc>
          <w:tcPr>
            <w:tcW w:w="1217" w:type="dxa"/>
            <w:tcBorders>
              <w:top w:val="single" w:sz="4" w:space="0" w:color="auto"/>
              <w:left w:val="single" w:sz="4" w:space="0" w:color="auto"/>
              <w:bottom w:val="single" w:sz="4" w:space="0" w:color="auto"/>
              <w:right w:val="single" w:sz="4" w:space="0" w:color="auto"/>
            </w:tcBorders>
            <w:hideMark/>
            <w:tcPrChange w:id="333" w:author="Sebastian Faxér" w:date="2018-10-11T15:07:00Z">
              <w:tcPr>
                <w:tcW w:w="1511" w:type="dxa"/>
                <w:gridSpan w:val="2"/>
                <w:tcBorders>
                  <w:top w:val="single" w:sz="4" w:space="0" w:color="auto"/>
                  <w:left w:val="single" w:sz="4" w:space="0" w:color="auto"/>
                  <w:bottom w:val="single" w:sz="4" w:space="0" w:color="auto"/>
                  <w:right w:val="single" w:sz="4" w:space="0" w:color="auto"/>
                </w:tcBorders>
                <w:hideMark/>
              </w:tcPr>
            </w:tcPrChange>
          </w:tcPr>
          <w:p w14:paraId="6BB13A2C"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33</w:t>
            </w:r>
          </w:p>
        </w:tc>
        <w:tc>
          <w:tcPr>
            <w:tcW w:w="1170" w:type="dxa"/>
            <w:tcBorders>
              <w:top w:val="single" w:sz="4" w:space="0" w:color="auto"/>
              <w:left w:val="single" w:sz="4" w:space="0" w:color="auto"/>
              <w:bottom w:val="single" w:sz="4" w:space="0" w:color="auto"/>
              <w:right w:val="single" w:sz="4" w:space="0" w:color="auto"/>
            </w:tcBorders>
            <w:hideMark/>
            <w:tcPrChange w:id="334" w:author="Sebastian Faxér" w:date="2018-10-11T15:07:00Z">
              <w:tcPr>
                <w:tcW w:w="1456" w:type="dxa"/>
                <w:tcBorders>
                  <w:top w:val="single" w:sz="4" w:space="0" w:color="auto"/>
                  <w:left w:val="single" w:sz="4" w:space="0" w:color="auto"/>
                  <w:bottom w:val="single" w:sz="4" w:space="0" w:color="auto"/>
                  <w:right w:val="single" w:sz="4" w:space="0" w:color="auto"/>
                </w:tcBorders>
                <w:hideMark/>
              </w:tcPr>
            </w:tcPrChange>
          </w:tcPr>
          <w:p w14:paraId="0911A46C"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30</w:t>
            </w:r>
          </w:p>
        </w:tc>
        <w:tc>
          <w:tcPr>
            <w:tcW w:w="1240" w:type="dxa"/>
            <w:tcBorders>
              <w:top w:val="single" w:sz="4" w:space="0" w:color="auto"/>
              <w:left w:val="single" w:sz="4" w:space="0" w:color="auto"/>
              <w:bottom w:val="single" w:sz="4" w:space="0" w:color="auto"/>
              <w:right w:val="single" w:sz="4" w:space="0" w:color="auto"/>
            </w:tcBorders>
            <w:hideMark/>
            <w:tcPrChange w:id="335" w:author="Sebastian Faxér" w:date="2018-10-11T15:07:00Z">
              <w:tcPr>
                <w:tcW w:w="1550" w:type="dxa"/>
                <w:gridSpan w:val="2"/>
                <w:tcBorders>
                  <w:top w:val="single" w:sz="4" w:space="0" w:color="auto"/>
                  <w:left w:val="single" w:sz="4" w:space="0" w:color="auto"/>
                  <w:bottom w:val="single" w:sz="4" w:space="0" w:color="auto"/>
                  <w:right w:val="single" w:sz="4" w:space="0" w:color="auto"/>
                </w:tcBorders>
                <w:hideMark/>
              </w:tcPr>
            </w:tcPrChange>
          </w:tcPr>
          <w:p w14:paraId="04DD6F3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72</w:t>
            </w:r>
          </w:p>
        </w:tc>
        <w:tc>
          <w:tcPr>
            <w:tcW w:w="1236" w:type="dxa"/>
            <w:tcBorders>
              <w:top w:val="single" w:sz="4" w:space="0" w:color="auto"/>
              <w:left w:val="single" w:sz="4" w:space="0" w:color="auto"/>
              <w:bottom w:val="single" w:sz="4" w:space="0" w:color="auto"/>
              <w:right w:val="single" w:sz="4" w:space="0" w:color="auto"/>
            </w:tcBorders>
            <w:hideMark/>
            <w:tcPrChange w:id="336" w:author="Sebastian Faxér" w:date="2018-10-11T15:07:00Z">
              <w:tcPr>
                <w:tcW w:w="1506" w:type="dxa"/>
                <w:gridSpan w:val="2"/>
                <w:tcBorders>
                  <w:top w:val="single" w:sz="4" w:space="0" w:color="auto"/>
                  <w:left w:val="single" w:sz="4" w:space="0" w:color="auto"/>
                  <w:bottom w:val="single" w:sz="4" w:space="0" w:color="auto"/>
                  <w:right w:val="single" w:sz="4" w:space="0" w:color="auto"/>
                </w:tcBorders>
                <w:hideMark/>
              </w:tcPr>
            </w:tcPrChange>
          </w:tcPr>
          <w:p w14:paraId="3E0082B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69</w:t>
            </w:r>
          </w:p>
        </w:tc>
        <w:tc>
          <w:tcPr>
            <w:tcW w:w="1984" w:type="dxa"/>
            <w:tcBorders>
              <w:top w:val="single" w:sz="4" w:space="0" w:color="auto"/>
              <w:left w:val="single" w:sz="4" w:space="0" w:color="auto"/>
              <w:bottom w:val="single" w:sz="4" w:space="0" w:color="auto"/>
              <w:right w:val="single" w:sz="4" w:space="0" w:color="auto"/>
            </w:tcBorders>
            <w:tcPrChange w:id="337" w:author="Sebastian Faxér" w:date="2018-10-11T15:07:00Z">
              <w:tcPr>
                <w:tcW w:w="2743" w:type="dxa"/>
                <w:tcBorders>
                  <w:top w:val="single" w:sz="4" w:space="0" w:color="auto"/>
                  <w:left w:val="single" w:sz="4" w:space="0" w:color="auto"/>
                  <w:bottom w:val="single" w:sz="4" w:space="0" w:color="auto"/>
                  <w:right w:val="single" w:sz="4" w:space="0" w:color="auto"/>
                </w:tcBorders>
              </w:tcPr>
            </w:tcPrChange>
          </w:tcPr>
          <w:p w14:paraId="34A3C2B5" w14:textId="77777777" w:rsidR="002476B2" w:rsidRPr="002476B2" w:rsidRDefault="002476B2" w:rsidP="00FF08F1">
            <w:pPr>
              <w:keepLines/>
              <w:spacing w:before="40" w:after="40"/>
              <w:jc w:val="center"/>
              <w:rPr>
                <w:ins w:id="338" w:author="Unknown" w:date="2018-10-11T15:07:00Z"/>
                <w:rFonts w:ascii="Times New Roman" w:hAnsi="Times New Roman"/>
                <w:color w:val="000000"/>
                <w:szCs w:val="20"/>
                <w:lang w:eastAsia="en-GB"/>
              </w:rPr>
            </w:pPr>
            <w:ins w:id="339" w:author="Unknown" w:date="2018-10-11T15:07:00Z">
              <w:r w:rsidRPr="002476B2">
                <w:rPr>
                  <w:rFonts w:ascii="Times New Roman" w:eastAsia="SimSun" w:hAnsi="Times New Roman"/>
                  <w:szCs w:val="20"/>
                  <w:lang w:eastAsia="x-none"/>
                </w:rPr>
                <w:t>3</w:t>
              </w:r>
            </w:ins>
            <w:r w:rsidRPr="002476B2">
              <w:rPr>
                <w:rFonts w:ascii="Times New Roman" w:eastAsia="SimSun" w:hAnsi="Times New Roman"/>
                <w:szCs w:val="20"/>
                <w:lang w:eastAsia="x-none"/>
              </w:rPr>
              <w:t>3</w:t>
            </w:r>
          </w:p>
        </w:tc>
        <w:tc>
          <w:tcPr>
            <w:tcW w:w="1984" w:type="dxa"/>
            <w:tcBorders>
              <w:top w:val="single" w:sz="4" w:space="0" w:color="auto"/>
              <w:left w:val="single" w:sz="4" w:space="0" w:color="auto"/>
              <w:bottom w:val="single" w:sz="4" w:space="0" w:color="auto"/>
              <w:right w:val="single" w:sz="4" w:space="0" w:color="auto"/>
            </w:tcBorders>
            <w:tcPrChange w:id="340" w:author="Sebastian Faxér" w:date="2018-10-11T15:07:00Z">
              <w:tcPr>
                <w:tcW w:w="2743" w:type="dxa"/>
                <w:gridSpan w:val="2"/>
                <w:tcBorders>
                  <w:top w:val="single" w:sz="4" w:space="0" w:color="auto"/>
                  <w:left w:val="single" w:sz="4" w:space="0" w:color="auto"/>
                  <w:bottom w:val="single" w:sz="4" w:space="0" w:color="auto"/>
                  <w:right w:val="single" w:sz="4" w:space="0" w:color="auto"/>
                </w:tcBorders>
              </w:tcPr>
            </w:tcPrChange>
          </w:tcPr>
          <w:p w14:paraId="097168E2" w14:textId="77777777" w:rsidR="002476B2" w:rsidRPr="002476B2" w:rsidRDefault="002476B2" w:rsidP="00FF08F1">
            <w:pPr>
              <w:keepLines/>
              <w:spacing w:before="40" w:after="40"/>
              <w:jc w:val="center"/>
              <w:rPr>
                <w:ins w:id="341" w:author="Unknown" w:date="2018-10-11T15:07:00Z"/>
                <w:rFonts w:ascii="Times New Roman" w:hAnsi="Times New Roman"/>
                <w:color w:val="000000"/>
                <w:szCs w:val="20"/>
                <w:lang w:eastAsia="en-GB"/>
              </w:rPr>
            </w:pPr>
            <w:ins w:id="342" w:author="Unknown" w:date="2018-10-11T15:07:00Z">
              <w:r w:rsidRPr="002476B2">
                <w:rPr>
                  <w:rFonts w:ascii="Times New Roman" w:eastAsia="SimSun" w:hAnsi="Times New Roman"/>
                  <w:i/>
                  <w:szCs w:val="20"/>
                  <w:lang w:eastAsia="x-none"/>
                </w:rPr>
                <w:t>X</w:t>
              </w:r>
            </w:ins>
            <w:r w:rsidRPr="002476B2">
              <w:rPr>
                <w:rFonts w:ascii="Times New Roman" w:eastAsia="SimSun" w:hAnsi="Times New Roman"/>
                <w:szCs w:val="20"/>
                <w:vertAlign w:val="subscript"/>
                <w:lang w:eastAsia="x-none"/>
              </w:rPr>
              <w:t>2</w:t>
            </w:r>
          </w:p>
        </w:tc>
      </w:tr>
      <w:tr w:rsidR="002476B2" w:rsidRPr="002476B2" w14:paraId="20E6CDEA" w14:textId="77777777" w:rsidTr="00FF08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3" w:author="Sebastian Faxér" w:date="2018-10-1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47"/>
          <w:jc w:val="center"/>
          <w:trPrChange w:id="344" w:author="Sebastian Faxér" w:date="2018-10-11T15:07:00Z">
            <w:trPr>
              <w:trHeight w:val="47"/>
              <w:jc w:val="center"/>
            </w:trPr>
          </w:trPrChange>
        </w:trPr>
        <w:tc>
          <w:tcPr>
            <w:tcW w:w="1225" w:type="dxa"/>
            <w:tcBorders>
              <w:top w:val="single" w:sz="4" w:space="0" w:color="auto"/>
              <w:left w:val="single" w:sz="4" w:space="0" w:color="auto"/>
              <w:bottom w:val="single" w:sz="4" w:space="0" w:color="auto"/>
              <w:right w:val="single" w:sz="4" w:space="0" w:color="auto"/>
            </w:tcBorders>
            <w:hideMark/>
            <w:tcPrChange w:id="345" w:author="Sebastian Faxér" w:date="2018-10-11T15:07:00Z">
              <w:tcPr>
                <w:tcW w:w="630" w:type="dxa"/>
                <w:tcBorders>
                  <w:top w:val="single" w:sz="4" w:space="0" w:color="auto"/>
                  <w:left w:val="single" w:sz="4" w:space="0" w:color="auto"/>
                  <w:bottom w:val="single" w:sz="4" w:space="0" w:color="auto"/>
                  <w:right w:val="single" w:sz="4" w:space="0" w:color="auto"/>
                </w:tcBorders>
                <w:hideMark/>
              </w:tcPr>
            </w:tcPrChange>
          </w:tcPr>
          <w:p w14:paraId="1F5260DB"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2</w:t>
            </w:r>
          </w:p>
        </w:tc>
        <w:tc>
          <w:tcPr>
            <w:tcW w:w="1217" w:type="dxa"/>
            <w:tcBorders>
              <w:top w:val="single" w:sz="4" w:space="0" w:color="auto"/>
              <w:left w:val="single" w:sz="4" w:space="0" w:color="auto"/>
              <w:bottom w:val="single" w:sz="4" w:space="0" w:color="auto"/>
              <w:right w:val="single" w:sz="4" w:space="0" w:color="auto"/>
            </w:tcBorders>
            <w:hideMark/>
            <w:tcPrChange w:id="346" w:author="Sebastian Faxér" w:date="2018-10-11T15:07:00Z">
              <w:tcPr>
                <w:tcW w:w="1511" w:type="dxa"/>
                <w:gridSpan w:val="2"/>
                <w:tcBorders>
                  <w:top w:val="single" w:sz="4" w:space="0" w:color="auto"/>
                  <w:left w:val="single" w:sz="4" w:space="0" w:color="auto"/>
                  <w:bottom w:val="single" w:sz="4" w:space="0" w:color="auto"/>
                  <w:right w:val="single" w:sz="4" w:space="0" w:color="auto"/>
                </w:tcBorders>
                <w:hideMark/>
              </w:tcPr>
            </w:tcPrChange>
          </w:tcPr>
          <w:p w14:paraId="365A7093"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44</w:t>
            </w:r>
          </w:p>
        </w:tc>
        <w:tc>
          <w:tcPr>
            <w:tcW w:w="1170" w:type="dxa"/>
            <w:tcBorders>
              <w:top w:val="single" w:sz="4" w:space="0" w:color="auto"/>
              <w:left w:val="single" w:sz="4" w:space="0" w:color="auto"/>
              <w:bottom w:val="single" w:sz="4" w:space="0" w:color="auto"/>
              <w:right w:val="single" w:sz="4" w:space="0" w:color="auto"/>
            </w:tcBorders>
            <w:hideMark/>
            <w:tcPrChange w:id="347" w:author="Sebastian Faxér" w:date="2018-10-11T15:07:00Z">
              <w:tcPr>
                <w:tcW w:w="1456" w:type="dxa"/>
                <w:tcBorders>
                  <w:top w:val="single" w:sz="4" w:space="0" w:color="auto"/>
                  <w:left w:val="single" w:sz="4" w:space="0" w:color="auto"/>
                  <w:bottom w:val="single" w:sz="4" w:space="0" w:color="auto"/>
                  <w:right w:val="single" w:sz="4" w:space="0" w:color="auto"/>
                </w:tcBorders>
                <w:hideMark/>
              </w:tcPr>
            </w:tcPrChange>
          </w:tcPr>
          <w:p w14:paraId="469D8806"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42</w:t>
            </w:r>
          </w:p>
        </w:tc>
        <w:tc>
          <w:tcPr>
            <w:tcW w:w="1240" w:type="dxa"/>
            <w:tcBorders>
              <w:top w:val="single" w:sz="4" w:space="0" w:color="auto"/>
              <w:left w:val="single" w:sz="4" w:space="0" w:color="auto"/>
              <w:bottom w:val="single" w:sz="4" w:space="0" w:color="auto"/>
              <w:right w:val="single" w:sz="4" w:space="0" w:color="auto"/>
            </w:tcBorders>
            <w:hideMark/>
            <w:tcPrChange w:id="348" w:author="Sebastian Faxér" w:date="2018-10-11T15:07:00Z">
              <w:tcPr>
                <w:tcW w:w="1550" w:type="dxa"/>
                <w:gridSpan w:val="2"/>
                <w:tcBorders>
                  <w:top w:val="single" w:sz="4" w:space="0" w:color="auto"/>
                  <w:left w:val="single" w:sz="4" w:space="0" w:color="auto"/>
                  <w:bottom w:val="single" w:sz="4" w:space="0" w:color="auto"/>
                  <w:right w:val="single" w:sz="4" w:space="0" w:color="auto"/>
                </w:tcBorders>
                <w:hideMark/>
              </w:tcPr>
            </w:tcPrChange>
          </w:tcPr>
          <w:p w14:paraId="2478391B"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141</w:t>
            </w:r>
          </w:p>
        </w:tc>
        <w:tc>
          <w:tcPr>
            <w:tcW w:w="1236" w:type="dxa"/>
            <w:tcBorders>
              <w:top w:val="single" w:sz="4" w:space="0" w:color="auto"/>
              <w:left w:val="single" w:sz="4" w:space="0" w:color="auto"/>
              <w:bottom w:val="single" w:sz="4" w:space="0" w:color="auto"/>
              <w:right w:val="single" w:sz="4" w:space="0" w:color="auto"/>
            </w:tcBorders>
            <w:hideMark/>
            <w:tcPrChange w:id="349" w:author="Sebastian Faxér" w:date="2018-10-11T15:07:00Z">
              <w:tcPr>
                <w:tcW w:w="1506" w:type="dxa"/>
                <w:gridSpan w:val="2"/>
                <w:tcBorders>
                  <w:top w:val="single" w:sz="4" w:space="0" w:color="auto"/>
                  <w:left w:val="single" w:sz="4" w:space="0" w:color="auto"/>
                  <w:bottom w:val="single" w:sz="4" w:space="0" w:color="auto"/>
                  <w:right w:val="single" w:sz="4" w:space="0" w:color="auto"/>
                </w:tcBorders>
                <w:hideMark/>
              </w:tcPr>
            </w:tcPrChange>
          </w:tcPr>
          <w:p w14:paraId="33337C01"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140</w:t>
            </w:r>
          </w:p>
        </w:tc>
        <w:tc>
          <w:tcPr>
            <w:tcW w:w="1984" w:type="dxa"/>
            <w:tcBorders>
              <w:top w:val="single" w:sz="4" w:space="0" w:color="auto"/>
              <w:left w:val="single" w:sz="4" w:space="0" w:color="auto"/>
              <w:bottom w:val="single" w:sz="4" w:space="0" w:color="auto"/>
              <w:right w:val="single" w:sz="4" w:space="0" w:color="auto"/>
            </w:tcBorders>
            <w:tcPrChange w:id="350" w:author="Sebastian Faxér" w:date="2018-10-11T15:07:00Z">
              <w:tcPr>
                <w:tcW w:w="2743" w:type="dxa"/>
                <w:tcBorders>
                  <w:top w:val="single" w:sz="4" w:space="0" w:color="auto"/>
                  <w:left w:val="single" w:sz="4" w:space="0" w:color="auto"/>
                  <w:bottom w:val="single" w:sz="4" w:space="0" w:color="auto"/>
                  <w:right w:val="single" w:sz="4" w:space="0" w:color="auto"/>
                </w:tcBorders>
              </w:tcPr>
            </w:tcPrChange>
          </w:tcPr>
          <w:p w14:paraId="5928F8DF" w14:textId="20795992" w:rsidR="002476B2" w:rsidRPr="002476B2" w:rsidRDefault="002476B2" w:rsidP="00FF08F1">
            <w:pPr>
              <w:keepLines/>
              <w:spacing w:before="40" w:after="40"/>
              <w:jc w:val="center"/>
              <w:rPr>
                <w:ins w:id="351" w:author="Unknown" w:date="2018-10-11T15:07:00Z"/>
                <w:rFonts w:ascii="Times New Roman" w:hAnsi="Times New Roman"/>
                <w:color w:val="000000"/>
                <w:szCs w:val="20"/>
                <w:u w:val="single"/>
                <w:lang w:val="sv-SE" w:eastAsia="en-GB"/>
                <w:rPrChange w:id="352" w:author="Unknown" w:date="2018-10-11T15:46:00Z">
                  <w:rPr>
                    <w:ins w:id="353" w:author="Unknown" w:date="2018-10-11T15:07:00Z"/>
                    <w:color w:val="000000"/>
                    <w:lang w:eastAsia="en-GB"/>
                  </w:rPr>
                </w:rPrChange>
              </w:rPr>
            </w:pPr>
            <w:ins w:id="354" w:author="Unknown" w:date="2018-10-11T15:07:00Z">
              <w:r w:rsidRPr="002476B2">
                <w:rPr>
                  <w:rFonts w:ascii="Times New Roman" w:hAnsi="Times New Roman"/>
                  <w:color w:val="000000"/>
                  <w:szCs w:val="20"/>
                  <w:u w:val="single"/>
                  <w:lang w:eastAsia="en-GB"/>
                </w:rPr>
                <w:t>m</w:t>
              </w:r>
            </w:ins>
            <w:ins w:id="355" w:author="Unknown" w:date="2018-10-11T15:46:00Z">
              <w:r w:rsidRPr="002476B2">
                <w:rPr>
                  <w:rFonts w:ascii="Times New Roman" w:hAnsi="Times New Roman"/>
                  <w:color w:val="000000"/>
                  <w:szCs w:val="20"/>
                  <w:u w:val="single"/>
                  <w:lang w:eastAsia="en-GB"/>
                </w:rPr>
                <w:t>in(</w:t>
              </w:r>
            </w:ins>
            <w:ins w:id="356" w:author="Unknown" w:date="2018-10-11T15:47:00Z">
              <w:r w:rsidRPr="002476B2">
                <w:rPr>
                  <w:rFonts w:ascii="Times New Roman" w:hAnsi="Times New Roman"/>
                  <w:color w:val="000000"/>
                  <w:szCs w:val="20"/>
                  <w:u w:val="single"/>
                  <w:lang w:eastAsia="en-GB"/>
                </w:rPr>
                <w:t>44,</w:t>
              </w:r>
            </w:ins>
            <w:r w:rsidRPr="002476B2">
              <w:rPr>
                <w:rFonts w:ascii="Times New Roman" w:hAnsi="Times New Roman"/>
                <w:color w:val="000000"/>
                <w:szCs w:val="20"/>
                <w:u w:val="single"/>
                <w:lang w:eastAsia="en-GB"/>
              </w:rPr>
              <w:fldChar w:fldCharType="begin"/>
            </w:r>
            <w:r w:rsidRPr="002476B2">
              <w:rPr>
                <w:rFonts w:ascii="Times New Roman" w:hAnsi="Times New Roman"/>
                <w:color w:val="000000"/>
                <w:szCs w:val="20"/>
                <w:u w:val="single"/>
                <w:lang w:eastAsia="en-GB"/>
              </w:rPr>
              <w:instrText xml:space="preserve"> QUOTE </w:instrText>
            </w:r>
            <m:oMath>
              <m:sSub>
                <m:sSubPr>
                  <m:ctrlPr>
                    <w:ins w:id="357" w:author="Sebastian Faxér" w:date="2018-10-11T15:15:00Z">
                      <w:rPr>
                        <w:rFonts w:ascii="Cambria Math" w:hAnsi="Cambria Math"/>
                        <w:i/>
                        <w:color w:val="000000"/>
                        <w:lang w:eastAsia="en-GB"/>
                      </w:rPr>
                    </w:ins>
                  </m:ctrlPr>
                </m:sSubPr>
                <m:e>
                  <m:r>
                    <w:ins w:id="358" w:author="Sebastian Faxér" w:date="2018-10-11T16:38:00Z">
                      <m:rPr>
                        <m:sty m:val="p"/>
                      </m:rPr>
                      <w:rPr>
                        <w:rFonts w:ascii="Cambria Math" w:hAnsi="Cambria Math"/>
                        <w:color w:val="000000"/>
                        <w:lang w:eastAsia="en-GB"/>
                      </w:rPr>
                      <m:t xml:space="preserve"> </m:t>
                    </w:ins>
                  </m:r>
                  <m:r>
                    <w:ins w:id="359" w:author="Sebastian Faxér" w:date="2018-10-11T15:15:00Z">
                      <m:rPr>
                        <m:sty m:val="p"/>
                      </m:rPr>
                      <w:rPr>
                        <w:rFonts w:ascii="Cambria Math" w:hAnsi="Cambria Math"/>
                        <w:color w:val="000000"/>
                        <w:lang w:eastAsia="en-GB"/>
                      </w:rPr>
                      <m:t>X</m:t>
                    </w:ins>
                  </m:r>
                </m:e>
                <m:sub>
                  <m:r>
                    <w:ins w:id="360" w:author="Sebastian Faxér" w:date="2018-10-11T15:15:00Z">
                      <m:rPr>
                        <m:sty m:val="p"/>
                      </m:rPr>
                      <w:rPr>
                        <w:rFonts w:ascii="Cambria Math" w:hAnsi="Cambria Math"/>
                        <w:color w:val="000000"/>
                        <w:lang w:eastAsia="en-GB"/>
                      </w:rPr>
                      <m:t>3</m:t>
                    </w:ins>
                  </m:r>
                </m:sub>
              </m:sSub>
            </m:oMath>
            <w:r w:rsidRPr="002476B2">
              <w:rPr>
                <w:rFonts w:ascii="Times New Roman" w:hAnsi="Times New Roman"/>
                <w:color w:val="000000"/>
                <w:szCs w:val="20"/>
                <w:u w:val="single"/>
                <w:lang w:eastAsia="en-GB"/>
              </w:rPr>
              <w:instrText xml:space="preserve"> </w:instrText>
            </w:r>
            <w:r w:rsidRPr="002476B2">
              <w:rPr>
                <w:rFonts w:ascii="Times New Roman" w:hAnsi="Times New Roman"/>
                <w:color w:val="000000"/>
                <w:szCs w:val="20"/>
                <w:u w:val="single"/>
                <w:lang w:eastAsia="en-GB"/>
              </w:rPr>
              <w:fldChar w:fldCharType="separate"/>
            </w:r>
            <w:r w:rsidRPr="002476B2">
              <w:rPr>
                <w:rFonts w:ascii="Times New Roman" w:eastAsia="SimSun" w:hAnsi="Times New Roman"/>
                <w:i/>
                <w:szCs w:val="20"/>
                <w:u w:val="single"/>
                <w:lang w:eastAsia="x-none"/>
              </w:rPr>
              <w:t xml:space="preserve"> X</w:t>
            </w:r>
            <w:r w:rsidRPr="002476B2">
              <w:rPr>
                <w:rFonts w:ascii="Times New Roman" w:eastAsia="SimSun" w:hAnsi="Times New Roman"/>
                <w:szCs w:val="20"/>
                <w:u w:val="single"/>
                <w:vertAlign w:val="subscript"/>
                <w:lang w:eastAsia="x-none"/>
              </w:rPr>
              <w:t>3</w:t>
            </w:r>
            <w:r w:rsidRPr="002476B2">
              <w:rPr>
                <w:rFonts w:ascii="Times New Roman" w:hAnsi="Times New Roman"/>
                <w:color w:val="000000"/>
                <w:szCs w:val="20"/>
                <w:u w:val="single"/>
                <w:lang w:eastAsia="en-GB"/>
              </w:rPr>
              <w:fldChar w:fldCharType="end"/>
            </w:r>
            <w:ins w:id="361" w:author="Unknown" w:date="2018-10-11T15:25:00Z">
              <w:r w:rsidRPr="002476B2">
                <w:rPr>
                  <w:rFonts w:ascii="Times New Roman" w:hAnsi="Times New Roman"/>
                  <w:color w:val="000000"/>
                  <w:szCs w:val="20"/>
                  <w:u w:val="single"/>
                  <w:lang w:eastAsia="en-GB"/>
                </w:rPr>
                <w:t>+</w:t>
              </w:r>
            </w:ins>
            <w:ins w:id="362" w:author="Unknown" w:date="2018-10-11T15:46:00Z">
              <w:r w:rsidRPr="002476B2">
                <w:rPr>
                  <w:rFonts w:ascii="Times New Roman" w:eastAsia="SimSun" w:hAnsi="Times New Roman"/>
                  <w:szCs w:val="18"/>
                  <w:u w:val="single"/>
                  <w:lang w:eastAsia="x-none"/>
                </w:rPr>
                <w:t xml:space="preserve"> </w:t>
              </w:r>
              <w:r w:rsidRPr="002476B2">
                <w:rPr>
                  <w:rFonts w:ascii="Arial" w:eastAsia="SimSun" w:hAnsi="Arial" w:cs="Arial"/>
                  <w:szCs w:val="18"/>
                  <w:u w:val="single"/>
                  <w:lang w:eastAsia="x-none"/>
                </w:rPr>
                <w:t>KB</w:t>
              </w:r>
            </w:ins>
            <w:ins w:id="363" w:author="Unknown" w:date="2018-10-11T15:47:00Z">
              <w:r w:rsidRPr="002476B2">
                <w:rPr>
                  <w:rFonts w:ascii="Times New Roman" w:eastAsia="SimSun" w:hAnsi="Times New Roman"/>
                  <w:szCs w:val="18"/>
                  <w:u w:val="single"/>
                  <w:vertAlign w:val="subscript"/>
                  <w:lang w:eastAsia="x-none"/>
                  <w:rPrChange w:id="364" w:author="Unknown" w:date="2018-10-11T15:47:00Z">
                    <w:rPr>
                      <w:szCs w:val="18"/>
                    </w:rPr>
                  </w:rPrChange>
                </w:rPr>
                <w:t>1</w:t>
              </w:r>
              <w:r w:rsidRPr="002476B2">
                <w:rPr>
                  <w:rFonts w:ascii="Times New Roman" w:eastAsia="SimSun" w:hAnsi="Times New Roman"/>
                  <w:szCs w:val="18"/>
                  <w:u w:val="single"/>
                  <w:lang w:val="sv-SE" w:eastAsia="x-none"/>
                  <w:rPrChange w:id="365" w:author="Unknown" w:date="2018-10-11T15:47:00Z">
                    <w:rPr>
                      <w:szCs w:val="18"/>
                      <w:vertAlign w:val="subscript"/>
                      <w:lang w:val="sv-SE"/>
                    </w:rPr>
                  </w:rPrChange>
                </w:rPr>
                <w:t>)</w:t>
              </w:r>
            </w:ins>
          </w:p>
        </w:tc>
        <w:tc>
          <w:tcPr>
            <w:tcW w:w="1984" w:type="dxa"/>
            <w:tcBorders>
              <w:top w:val="single" w:sz="4" w:space="0" w:color="auto"/>
              <w:left w:val="single" w:sz="4" w:space="0" w:color="auto"/>
              <w:bottom w:val="single" w:sz="4" w:space="0" w:color="auto"/>
              <w:right w:val="single" w:sz="4" w:space="0" w:color="auto"/>
            </w:tcBorders>
            <w:tcPrChange w:id="366" w:author="Sebastian Faxér" w:date="2018-10-11T15:07:00Z">
              <w:tcPr>
                <w:tcW w:w="2743" w:type="dxa"/>
                <w:gridSpan w:val="2"/>
                <w:tcBorders>
                  <w:top w:val="single" w:sz="4" w:space="0" w:color="auto"/>
                  <w:left w:val="single" w:sz="4" w:space="0" w:color="auto"/>
                  <w:bottom w:val="single" w:sz="4" w:space="0" w:color="auto"/>
                  <w:right w:val="single" w:sz="4" w:space="0" w:color="auto"/>
                </w:tcBorders>
              </w:tcPr>
            </w:tcPrChange>
          </w:tcPr>
          <w:p w14:paraId="13E059EE" w14:textId="77777777" w:rsidR="002476B2" w:rsidRPr="002476B2" w:rsidRDefault="002476B2" w:rsidP="00FF08F1">
            <w:pPr>
              <w:keepLines/>
              <w:spacing w:before="40" w:after="40"/>
              <w:jc w:val="center"/>
              <w:rPr>
                <w:ins w:id="367" w:author="Unknown" w:date="2018-10-11T15:07:00Z"/>
                <w:rFonts w:ascii="Times New Roman" w:hAnsi="Times New Roman"/>
                <w:color w:val="000000"/>
                <w:szCs w:val="20"/>
                <w:lang w:eastAsia="en-GB"/>
              </w:rPr>
            </w:pPr>
            <w:ins w:id="368" w:author="Unknown" w:date="2018-10-11T15:07:00Z">
              <w:r w:rsidRPr="002476B2">
                <w:rPr>
                  <w:rFonts w:ascii="Times New Roman" w:eastAsia="SimSun" w:hAnsi="Times New Roman"/>
                  <w:i/>
                  <w:szCs w:val="20"/>
                  <w:lang w:eastAsia="x-none"/>
                </w:rPr>
                <w:t>X</w:t>
              </w:r>
            </w:ins>
            <w:r w:rsidRPr="002476B2">
              <w:rPr>
                <w:rFonts w:ascii="Times New Roman" w:eastAsia="SimSun" w:hAnsi="Times New Roman"/>
                <w:szCs w:val="20"/>
                <w:vertAlign w:val="subscript"/>
                <w:lang w:eastAsia="x-none"/>
              </w:rPr>
              <w:t>3</w:t>
            </w:r>
          </w:p>
        </w:tc>
      </w:tr>
      <w:tr w:rsidR="002476B2" w:rsidRPr="002476B2" w14:paraId="2ABBC85D" w14:textId="77777777" w:rsidTr="00FF08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69" w:author="Sebastian Faxér" w:date="2018-10-1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70" w:author="Sebastian Faxér" w:date="2018-10-11T15:07:00Z">
            <w:trPr>
              <w:jc w:val="center"/>
            </w:trPr>
          </w:trPrChange>
        </w:trPr>
        <w:tc>
          <w:tcPr>
            <w:tcW w:w="1225" w:type="dxa"/>
            <w:tcBorders>
              <w:top w:val="single" w:sz="4" w:space="0" w:color="auto"/>
              <w:left w:val="single" w:sz="4" w:space="0" w:color="auto"/>
              <w:bottom w:val="single" w:sz="4" w:space="0" w:color="auto"/>
              <w:right w:val="single" w:sz="4" w:space="0" w:color="auto"/>
            </w:tcBorders>
            <w:hideMark/>
            <w:tcPrChange w:id="371" w:author="Sebastian Faxér" w:date="2018-10-11T15:07:00Z">
              <w:tcPr>
                <w:tcW w:w="630" w:type="dxa"/>
                <w:tcBorders>
                  <w:top w:val="single" w:sz="4" w:space="0" w:color="auto"/>
                  <w:left w:val="single" w:sz="4" w:space="0" w:color="auto"/>
                  <w:bottom w:val="single" w:sz="4" w:space="0" w:color="auto"/>
                  <w:right w:val="single" w:sz="4" w:space="0" w:color="auto"/>
                </w:tcBorders>
                <w:hideMark/>
              </w:tcPr>
            </w:tcPrChange>
          </w:tcPr>
          <w:p w14:paraId="5176444D"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w:t>
            </w:r>
          </w:p>
        </w:tc>
        <w:tc>
          <w:tcPr>
            <w:tcW w:w="1217" w:type="dxa"/>
            <w:tcBorders>
              <w:top w:val="single" w:sz="4" w:space="0" w:color="auto"/>
              <w:left w:val="single" w:sz="4" w:space="0" w:color="auto"/>
              <w:bottom w:val="single" w:sz="4" w:space="0" w:color="auto"/>
              <w:right w:val="single" w:sz="4" w:space="0" w:color="auto"/>
            </w:tcBorders>
            <w:hideMark/>
            <w:tcPrChange w:id="372" w:author="Sebastian Faxér" w:date="2018-10-11T15:07:00Z">
              <w:tcPr>
                <w:tcW w:w="1511" w:type="dxa"/>
                <w:gridSpan w:val="2"/>
                <w:tcBorders>
                  <w:top w:val="single" w:sz="4" w:space="0" w:color="auto"/>
                  <w:left w:val="single" w:sz="4" w:space="0" w:color="auto"/>
                  <w:bottom w:val="single" w:sz="4" w:space="0" w:color="auto"/>
                  <w:right w:val="single" w:sz="4" w:space="0" w:color="auto"/>
                </w:tcBorders>
                <w:hideMark/>
              </w:tcPr>
            </w:tcPrChange>
          </w:tcPr>
          <w:p w14:paraId="412723F3"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97</w:t>
            </w:r>
          </w:p>
        </w:tc>
        <w:tc>
          <w:tcPr>
            <w:tcW w:w="1170" w:type="dxa"/>
            <w:tcBorders>
              <w:top w:val="single" w:sz="4" w:space="0" w:color="auto"/>
              <w:left w:val="single" w:sz="4" w:space="0" w:color="auto"/>
              <w:bottom w:val="single" w:sz="4" w:space="0" w:color="auto"/>
              <w:right w:val="single" w:sz="4" w:space="0" w:color="auto"/>
            </w:tcBorders>
            <w:hideMark/>
            <w:tcPrChange w:id="373" w:author="Sebastian Faxér" w:date="2018-10-11T15:07:00Z">
              <w:tcPr>
                <w:tcW w:w="1456" w:type="dxa"/>
                <w:tcBorders>
                  <w:top w:val="single" w:sz="4" w:space="0" w:color="auto"/>
                  <w:left w:val="single" w:sz="4" w:space="0" w:color="auto"/>
                  <w:bottom w:val="single" w:sz="4" w:space="0" w:color="auto"/>
                  <w:right w:val="single" w:sz="4" w:space="0" w:color="auto"/>
                </w:tcBorders>
                <w:hideMark/>
              </w:tcPr>
            </w:tcPrChange>
          </w:tcPr>
          <w:p w14:paraId="159B034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85</w:t>
            </w:r>
          </w:p>
        </w:tc>
        <w:tc>
          <w:tcPr>
            <w:tcW w:w="1240" w:type="dxa"/>
            <w:tcBorders>
              <w:top w:val="single" w:sz="4" w:space="0" w:color="auto"/>
              <w:left w:val="single" w:sz="4" w:space="0" w:color="auto"/>
              <w:bottom w:val="single" w:sz="4" w:space="0" w:color="auto"/>
              <w:right w:val="single" w:sz="4" w:space="0" w:color="auto"/>
            </w:tcBorders>
            <w:hideMark/>
            <w:tcPrChange w:id="374" w:author="Sebastian Faxér" w:date="2018-10-11T15:07:00Z">
              <w:tcPr>
                <w:tcW w:w="1550" w:type="dxa"/>
                <w:gridSpan w:val="2"/>
                <w:tcBorders>
                  <w:top w:val="single" w:sz="4" w:space="0" w:color="auto"/>
                  <w:left w:val="single" w:sz="4" w:space="0" w:color="auto"/>
                  <w:bottom w:val="single" w:sz="4" w:space="0" w:color="auto"/>
                  <w:right w:val="single" w:sz="4" w:space="0" w:color="auto"/>
                </w:tcBorders>
                <w:hideMark/>
              </w:tcPr>
            </w:tcPrChange>
          </w:tcPr>
          <w:p w14:paraId="76D9D17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152</w:t>
            </w:r>
          </w:p>
        </w:tc>
        <w:tc>
          <w:tcPr>
            <w:tcW w:w="1236" w:type="dxa"/>
            <w:tcBorders>
              <w:top w:val="single" w:sz="4" w:space="0" w:color="auto"/>
              <w:left w:val="single" w:sz="4" w:space="0" w:color="auto"/>
              <w:bottom w:val="single" w:sz="4" w:space="0" w:color="auto"/>
              <w:right w:val="single" w:sz="4" w:space="0" w:color="auto"/>
            </w:tcBorders>
            <w:hideMark/>
            <w:tcPrChange w:id="375" w:author="Sebastian Faxér" w:date="2018-10-11T15:07:00Z">
              <w:tcPr>
                <w:tcW w:w="1506" w:type="dxa"/>
                <w:gridSpan w:val="2"/>
                <w:tcBorders>
                  <w:top w:val="single" w:sz="4" w:space="0" w:color="auto"/>
                  <w:left w:val="single" w:sz="4" w:space="0" w:color="auto"/>
                  <w:bottom w:val="single" w:sz="4" w:space="0" w:color="auto"/>
                  <w:right w:val="single" w:sz="4" w:space="0" w:color="auto"/>
                </w:tcBorders>
                <w:hideMark/>
              </w:tcPr>
            </w:tcPrChange>
          </w:tcPr>
          <w:p w14:paraId="1D45F383"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140</w:t>
            </w:r>
          </w:p>
        </w:tc>
        <w:tc>
          <w:tcPr>
            <w:tcW w:w="1984" w:type="dxa"/>
            <w:tcBorders>
              <w:top w:val="single" w:sz="4" w:space="0" w:color="auto"/>
              <w:left w:val="single" w:sz="4" w:space="0" w:color="auto"/>
              <w:bottom w:val="single" w:sz="4" w:space="0" w:color="auto"/>
              <w:right w:val="single" w:sz="4" w:space="0" w:color="auto"/>
            </w:tcBorders>
            <w:tcPrChange w:id="376" w:author="Sebastian Faxér" w:date="2018-10-11T15:07:00Z">
              <w:tcPr>
                <w:tcW w:w="2743" w:type="dxa"/>
                <w:tcBorders>
                  <w:top w:val="single" w:sz="4" w:space="0" w:color="auto"/>
                  <w:left w:val="single" w:sz="4" w:space="0" w:color="auto"/>
                  <w:bottom w:val="single" w:sz="4" w:space="0" w:color="auto"/>
                  <w:right w:val="single" w:sz="4" w:space="0" w:color="auto"/>
                </w:tcBorders>
              </w:tcPr>
            </w:tcPrChange>
          </w:tcPr>
          <w:p w14:paraId="1F9BB971" w14:textId="77777777" w:rsidR="002476B2" w:rsidRPr="002476B2" w:rsidRDefault="002476B2" w:rsidP="00FF08F1">
            <w:pPr>
              <w:keepLines/>
              <w:spacing w:before="40" w:after="40"/>
              <w:jc w:val="center"/>
              <w:rPr>
                <w:rFonts w:ascii="Times New Roman" w:hAnsi="Times New Roman"/>
                <w:color w:val="000000"/>
                <w:szCs w:val="20"/>
                <w:u w:val="single"/>
                <w:lang w:eastAsia="en-GB"/>
              </w:rPr>
            </w:pPr>
            <w:r w:rsidRPr="002476B2">
              <w:rPr>
                <w:rFonts w:ascii="Times New Roman" w:hAnsi="Times New Roman"/>
                <w:color w:val="000000"/>
                <w:szCs w:val="20"/>
                <w:u w:val="single"/>
                <w:lang w:eastAsia="en-GB"/>
              </w:rPr>
              <w:t>m</w:t>
            </w:r>
            <w:ins w:id="377" w:author="Unknown" w:date="2018-10-11T15:47:00Z">
              <w:r w:rsidRPr="002476B2">
                <w:rPr>
                  <w:rFonts w:ascii="Times New Roman" w:hAnsi="Times New Roman"/>
                  <w:color w:val="000000"/>
                  <w:szCs w:val="20"/>
                  <w:u w:val="single"/>
                  <w:lang w:eastAsia="en-GB"/>
                </w:rPr>
                <w:t>in(97,</w:t>
              </w:r>
            </w:ins>
            <w:r w:rsidRPr="002476B2">
              <w:rPr>
                <w:rFonts w:ascii="Times New Roman" w:eastAsia="SimSun" w:hAnsi="Times New Roman"/>
                <w:i/>
                <w:szCs w:val="20"/>
                <w:u w:val="single"/>
                <w:lang w:eastAsia="x-none"/>
              </w:rPr>
              <w:t xml:space="preserve"> X</w:t>
            </w:r>
            <w:r w:rsidRPr="002476B2">
              <w:rPr>
                <w:rFonts w:ascii="Times New Roman" w:eastAsia="SimSun" w:hAnsi="Times New Roman"/>
                <w:szCs w:val="20"/>
                <w:u w:val="single"/>
                <w:vertAlign w:val="subscript"/>
                <w:lang w:eastAsia="x-none"/>
              </w:rPr>
              <w:t>4</w:t>
            </w:r>
            <w:del w:id="378" w:author="Unknown">
              <w:r w:rsidRPr="002476B2" w:rsidDel="00EF1283">
                <w:rPr>
                  <w:rFonts w:ascii="Times New Roman" w:hAnsi="Times New Roman"/>
                  <w:color w:val="000000"/>
                  <w:szCs w:val="20"/>
                  <w:u w:val="single"/>
                  <w:lang w:eastAsia="en-GB"/>
                </w:rPr>
                <w:delText xml:space="preserve"> </w:delText>
              </w:r>
            </w:del>
            <w:ins w:id="379" w:author="Unknown" w:date="2018-10-11T15:47:00Z">
              <w:r w:rsidRPr="002476B2">
                <w:rPr>
                  <w:rFonts w:ascii="Times New Roman" w:hAnsi="Times New Roman"/>
                  <w:color w:val="000000"/>
                  <w:szCs w:val="20"/>
                  <w:u w:val="single"/>
                  <w:lang w:eastAsia="en-GB"/>
                </w:rPr>
                <w:t>+</w:t>
              </w:r>
              <w:r w:rsidRPr="002476B2">
                <w:rPr>
                  <w:rFonts w:ascii="Times New Roman" w:eastAsia="SimSun" w:hAnsi="Times New Roman"/>
                  <w:szCs w:val="18"/>
                  <w:u w:val="single"/>
                  <w:lang w:eastAsia="x-none"/>
                </w:rPr>
                <w:t xml:space="preserve"> </w:t>
              </w:r>
              <w:r w:rsidRPr="002476B2">
                <w:rPr>
                  <w:rFonts w:ascii="Arial" w:eastAsia="SimSun" w:hAnsi="Arial" w:cs="Arial"/>
                  <w:szCs w:val="18"/>
                  <w:u w:val="single"/>
                  <w:lang w:eastAsia="x-none"/>
                </w:rPr>
                <w:t>KB</w:t>
              </w:r>
              <w:r w:rsidRPr="002476B2">
                <w:rPr>
                  <w:rFonts w:ascii="Times New Roman" w:eastAsia="SimSun" w:hAnsi="Times New Roman"/>
                  <w:szCs w:val="18"/>
                  <w:u w:val="single"/>
                  <w:vertAlign w:val="subscript"/>
                  <w:lang w:val="sv-SE" w:eastAsia="x-none"/>
                  <w:rPrChange w:id="380" w:author="Unknown" w:date="2018-10-11T15:47:00Z">
                    <w:rPr>
                      <w:szCs w:val="18"/>
                      <w:lang w:val="sv-SE"/>
                    </w:rPr>
                  </w:rPrChange>
                </w:rPr>
                <w:t>2</w:t>
              </w:r>
              <w:r w:rsidRPr="002476B2">
                <w:rPr>
                  <w:rFonts w:ascii="Times New Roman" w:eastAsia="SimSun" w:hAnsi="Times New Roman"/>
                  <w:szCs w:val="18"/>
                  <w:u w:val="single"/>
                  <w:lang w:val="sv-SE" w:eastAsia="x-none"/>
                </w:rPr>
                <w:t>)</w:t>
              </w:r>
            </w:ins>
          </w:p>
        </w:tc>
        <w:tc>
          <w:tcPr>
            <w:tcW w:w="1984" w:type="dxa"/>
            <w:tcBorders>
              <w:top w:val="single" w:sz="4" w:space="0" w:color="auto"/>
              <w:left w:val="single" w:sz="4" w:space="0" w:color="auto"/>
              <w:bottom w:val="single" w:sz="4" w:space="0" w:color="auto"/>
              <w:right w:val="single" w:sz="4" w:space="0" w:color="auto"/>
            </w:tcBorders>
            <w:tcPrChange w:id="381" w:author="Sebastian Faxér" w:date="2018-10-11T15:07:00Z">
              <w:tcPr>
                <w:tcW w:w="2743" w:type="dxa"/>
                <w:gridSpan w:val="2"/>
                <w:tcBorders>
                  <w:top w:val="single" w:sz="4" w:space="0" w:color="auto"/>
                  <w:left w:val="single" w:sz="4" w:space="0" w:color="auto"/>
                  <w:bottom w:val="single" w:sz="4" w:space="0" w:color="auto"/>
                  <w:right w:val="single" w:sz="4" w:space="0" w:color="auto"/>
                </w:tcBorders>
              </w:tcPr>
            </w:tcPrChange>
          </w:tcPr>
          <w:p w14:paraId="3425D727" w14:textId="77777777" w:rsidR="002476B2" w:rsidRPr="002476B2" w:rsidRDefault="002476B2" w:rsidP="00FF08F1">
            <w:pPr>
              <w:keepLines/>
              <w:spacing w:before="40" w:after="40"/>
              <w:jc w:val="center"/>
              <w:rPr>
                <w:ins w:id="382" w:author="Unknown" w:date="2018-10-11T15:07:00Z"/>
                <w:rFonts w:ascii="Times New Roman" w:hAnsi="Times New Roman"/>
                <w:color w:val="000000"/>
                <w:szCs w:val="20"/>
                <w:lang w:eastAsia="en-GB"/>
              </w:rPr>
            </w:pPr>
            <w:ins w:id="383" w:author="Unknown" w:date="2018-10-11T15:07:00Z">
              <w:r w:rsidRPr="002476B2">
                <w:rPr>
                  <w:rFonts w:ascii="Times New Roman" w:eastAsia="SimSun" w:hAnsi="Times New Roman"/>
                  <w:i/>
                  <w:szCs w:val="20"/>
                  <w:lang w:eastAsia="x-none"/>
                </w:rPr>
                <w:t>X</w:t>
              </w:r>
            </w:ins>
            <w:r w:rsidRPr="002476B2">
              <w:rPr>
                <w:rFonts w:ascii="Times New Roman" w:eastAsia="SimSun" w:hAnsi="Times New Roman"/>
                <w:szCs w:val="20"/>
                <w:vertAlign w:val="subscript"/>
                <w:lang w:eastAsia="x-none"/>
              </w:rPr>
              <w:t>4</w:t>
            </w:r>
          </w:p>
        </w:tc>
      </w:tr>
    </w:tbl>
    <w:bookmarkEnd w:id="300"/>
    <w:p w14:paraId="07FDC4A6" w14:textId="77777777" w:rsidR="00FF08F1" w:rsidRPr="002476B2" w:rsidRDefault="00FF08F1" w:rsidP="00FF08F1">
      <w:pPr>
        <w:ind w:left="720" w:hanging="720"/>
        <w:rPr>
          <w:szCs w:val="20"/>
        </w:rPr>
      </w:pPr>
      <w:r w:rsidRPr="002476B2">
        <w:rPr>
          <w:szCs w:val="20"/>
        </w:rPr>
        <w:t>----------------------------------------------------End of TP ----------------------------------------------------------------</w:t>
      </w:r>
    </w:p>
    <w:p w14:paraId="53135839"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p>
    <w:p w14:paraId="282C6012" w14:textId="77777777" w:rsidR="002476B2" w:rsidRPr="002476B2" w:rsidRDefault="002476B2" w:rsidP="002476B2">
      <w:pPr>
        <w:rPr>
          <w:lang w:eastAsia="x-none"/>
        </w:rPr>
      </w:pPr>
    </w:p>
    <w:p w14:paraId="496E5DEB" w14:textId="77777777" w:rsidR="002476B2" w:rsidRPr="002476B2" w:rsidRDefault="002476B2" w:rsidP="002476B2">
      <w:pPr>
        <w:ind w:left="720" w:hanging="720"/>
        <w:rPr>
          <w:lang w:eastAsia="x-none"/>
        </w:rPr>
      </w:pPr>
    </w:p>
    <w:p w14:paraId="2A15CFDF" w14:textId="77777777" w:rsidR="002476B2" w:rsidRPr="00FF08F1" w:rsidRDefault="002476B2" w:rsidP="002476B2">
      <w:pPr>
        <w:ind w:left="720" w:hanging="720"/>
      </w:pPr>
      <w:r w:rsidRPr="00FF08F1">
        <w:rPr>
          <w:highlight w:val="green"/>
        </w:rPr>
        <w:t xml:space="preserve">Agreement </w:t>
      </w:r>
    </w:p>
    <w:p w14:paraId="21D46D23" w14:textId="77777777" w:rsidR="002476B2" w:rsidRPr="002476B2" w:rsidRDefault="002476B2" w:rsidP="002476B2">
      <w:pPr>
        <w:spacing w:after="180"/>
        <w:contextualSpacing/>
        <w:rPr>
          <w:lang w:eastAsia="x-none"/>
        </w:rPr>
      </w:pPr>
      <w:r w:rsidRPr="002476B2">
        <w:rPr>
          <w:lang w:eastAsia="x-none"/>
        </w:rPr>
        <w:t>Refine the CPU occupation for the initial SP-CSI report after the trigger as starting from the first symbol after the PDCCH triggering the report until the last symbol of the PUSCH carrying the report.</w:t>
      </w:r>
    </w:p>
    <w:p w14:paraId="6D6BAA5C" w14:textId="77777777" w:rsidR="002476B2" w:rsidRPr="002476B2" w:rsidRDefault="002476B2" w:rsidP="002476B2">
      <w:pPr>
        <w:ind w:left="720" w:hanging="720"/>
        <w:rPr>
          <w:lang w:eastAsia="x-none"/>
        </w:rPr>
      </w:pPr>
    </w:p>
    <w:p w14:paraId="567372AC" w14:textId="77777777" w:rsidR="002476B2" w:rsidRPr="00FF08F1" w:rsidRDefault="002476B2" w:rsidP="002476B2">
      <w:pPr>
        <w:ind w:left="720" w:hanging="720"/>
        <w:rPr>
          <w:lang w:val="en-US"/>
        </w:rPr>
      </w:pPr>
      <w:r w:rsidRPr="00FF08F1">
        <w:rPr>
          <w:highlight w:val="green"/>
          <w:lang w:val="en-US"/>
        </w:rPr>
        <w:t>Agreement</w:t>
      </w:r>
    </w:p>
    <w:p w14:paraId="26031604" w14:textId="77777777" w:rsidR="002476B2" w:rsidRPr="002476B2" w:rsidRDefault="002476B2" w:rsidP="002476B2">
      <w:pPr>
        <w:spacing w:after="180"/>
        <w:contextualSpacing/>
        <w:rPr>
          <w:lang w:val="en-US" w:eastAsia="x-none"/>
        </w:rPr>
      </w:pPr>
      <w:r w:rsidRPr="002476B2">
        <w:rPr>
          <w:lang w:val="en-US" w:eastAsia="x-none"/>
        </w:rPr>
        <w:t>Adopt the following TP for TS38.214:</w:t>
      </w:r>
    </w:p>
    <w:p w14:paraId="7A936C2D" w14:textId="77777777" w:rsidR="00FF08F1" w:rsidRPr="002476B2" w:rsidRDefault="00FF08F1" w:rsidP="00FF08F1">
      <w:pPr>
        <w:ind w:left="720" w:hanging="720"/>
        <w:rPr>
          <w:szCs w:val="20"/>
        </w:rPr>
      </w:pPr>
      <w:r w:rsidRPr="002476B2">
        <w:rPr>
          <w:szCs w:val="20"/>
        </w:rPr>
        <w:t>----------------------------------------------------Start of TP ---------------------------------</w:t>
      </w:r>
      <w:r>
        <w:rPr>
          <w:szCs w:val="20"/>
        </w:rPr>
        <w:t>-------------------------------</w:t>
      </w:r>
    </w:p>
    <w:p w14:paraId="72AC75FC" w14:textId="77777777" w:rsidR="002476B2" w:rsidRPr="002476B2" w:rsidRDefault="002476B2" w:rsidP="002476B2">
      <w:pPr>
        <w:spacing w:after="180"/>
        <w:contextualSpacing/>
        <w:rPr>
          <w:b/>
          <w:lang w:eastAsia="x-none"/>
        </w:rPr>
      </w:pPr>
      <w:r w:rsidRPr="002476B2">
        <w:rPr>
          <w:b/>
          <w:lang w:eastAsia="x-none"/>
        </w:rPr>
        <w:t>5.2.1.6</w:t>
      </w:r>
      <w:r w:rsidRPr="002476B2">
        <w:rPr>
          <w:b/>
          <w:lang w:eastAsia="x-none"/>
        </w:rPr>
        <w:tab/>
        <w:t>CSI processing criteria</w:t>
      </w:r>
    </w:p>
    <w:p w14:paraId="5D3726DA" w14:textId="06FF5F63" w:rsidR="002476B2" w:rsidRPr="002476B2" w:rsidRDefault="002476B2" w:rsidP="002476B2">
      <w:r w:rsidRPr="002476B2">
        <w:t xml:space="preserve">The UE indicates the number of supported simultaneous CSI calculations </w:t>
      </w:r>
      <w:r w:rsidRPr="002476B2">
        <w:rPr>
          <w:position w:val="-12"/>
        </w:rPr>
        <w:object w:dxaOrig="560" w:dyaOrig="360" w14:anchorId="0D1E7868">
          <v:shape id="_x0000_i1050" type="#_x0000_t75" style="width:27.75pt;height:18.75pt" o:ole="">
            <v:imagedata r:id="rId587" o:title=""/>
          </v:shape>
          <o:OLEObject Type="Embed" ProgID="Equation.DSMT4" ShapeID="_x0000_i1050" DrawAspect="Content" ObjectID="_1603134480" r:id="rId588"/>
        </w:objec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end"/>
      </w:r>
      <w:r w:rsidRPr="002476B2">
        <w:t xml:space="preserve">. If a UE supports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separate"/>
      </w:r>
      <w:r w:rsidRPr="002476B2">
        <w:rPr>
          <w:position w:val="-12"/>
        </w:rPr>
        <w:object w:dxaOrig="560" w:dyaOrig="360" w14:anchorId="4F3BDF0D">
          <v:shape id="_x0000_i1051" type="#_x0000_t75" style="width:27.75pt;height:18.75pt" o:ole="">
            <v:imagedata r:id="rId587" o:title=""/>
          </v:shape>
          <o:OLEObject Type="Embed" ProgID="Equation.DSMT4" ShapeID="_x0000_i1051" DrawAspect="Content" ObjectID="_1603134481" r:id="rId589"/>
        </w:object>
      </w:r>
      <w:r w:rsidRPr="002476B2">
        <w:fldChar w:fldCharType="end"/>
      </w:r>
      <w:r w:rsidRPr="002476B2">
        <w:t xml:space="preserve"> simultaneous CSI calculations it is said to have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separate"/>
      </w:r>
      <w:r w:rsidRPr="002476B2">
        <w:rPr>
          <w:position w:val="-12"/>
        </w:rPr>
        <w:object w:dxaOrig="560" w:dyaOrig="360" w14:anchorId="6DB18A7F">
          <v:shape id="_x0000_i1052" type="#_x0000_t75" style="width:27.75pt;height:18.75pt" o:ole="">
            <v:imagedata r:id="rId587" o:title=""/>
          </v:shape>
          <o:OLEObject Type="Embed" ProgID="Equation.DSMT4" ShapeID="_x0000_i1052" DrawAspect="Content" ObjectID="_1603134482" r:id="rId590"/>
        </w:object>
      </w:r>
      <w:r w:rsidRPr="002476B2">
        <w:fldChar w:fldCharType="end"/>
      </w:r>
      <w:r w:rsidRPr="002476B2">
        <w:t xml:space="preserve"> CSI processing units for processing CSI reports across all configured cells. If </w:t>
      </w:r>
      <w:r w:rsidRPr="002476B2">
        <w:rPr>
          <w:i/>
        </w:rPr>
        <w:t>L</w:t>
      </w:r>
      <w:r w:rsidRPr="002476B2">
        <w:t xml:space="preserve"> CPUs are occupied for calculation of CSI reports in a given OFDM symbol, the UE has </w:t>
      </w:r>
      <w:r w:rsidRPr="002476B2">
        <w:rPr>
          <w:position w:val="-12"/>
        </w:rPr>
        <w:object w:dxaOrig="940" w:dyaOrig="360" w14:anchorId="4F1B28B1">
          <v:shape id="_x0000_i1053" type="#_x0000_t75" style="width:47.25pt;height:18.75pt" o:ole="">
            <v:imagedata r:id="rId591" o:title=""/>
          </v:shape>
          <o:OLEObject Type="Embed" ProgID="Equation.DSMT4" ShapeID="_x0000_i1053" DrawAspect="Content" ObjectID="_1603134483" r:id="rId592"/>
        </w:objec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r>
          <m:rPr>
            <m:sty m:val="p"/>
          </m:rPr>
          <w:rPr>
            <w:rFonts w:ascii="Cambria Math" w:hAnsi="Cambria Math"/>
          </w:rPr>
          <m:t>-L</m:t>
        </m:r>
      </m:oMath>
      <w:r w:rsidRPr="002476B2">
        <w:instrText xml:space="preserve"> </w:instrText>
      </w:r>
      <w:r w:rsidRPr="002476B2">
        <w:fldChar w:fldCharType="end"/>
      </w:r>
      <w:r w:rsidRPr="002476B2">
        <w:t xml:space="preserve"> unoccupied CPUs. </w:t>
      </w:r>
      <w:r w:rsidRPr="002476B2">
        <w:rPr>
          <w:strike/>
          <w:color w:val="FF0000"/>
        </w:rPr>
        <w:t xml:space="preserve">If a UE receives an aperiodic CSI request for </w:t>
      </w:r>
      <w:r w:rsidRPr="002476B2">
        <w:rPr>
          <w:i/>
          <w:strike/>
          <w:color w:val="FF0000"/>
        </w:rPr>
        <w:t>N</w:t>
      </w:r>
      <w:r w:rsidRPr="002476B2">
        <w:rPr>
          <w:strike/>
          <w:color w:val="FF0000"/>
        </w:rPr>
        <w:t xml:space="preserve"> CSI reports, on an OFDM symbol with </w:t>
      </w:r>
      <w:r w:rsidRPr="002476B2">
        <w:rPr>
          <w:strike/>
          <w:color w:val="FF0000"/>
        </w:rPr>
        <w:fldChar w:fldCharType="begin"/>
      </w:r>
      <w:r w:rsidRPr="002476B2">
        <w:rPr>
          <w:strike/>
          <w:color w:val="FF0000"/>
        </w:rPr>
        <w:instrText xml:space="preserve"> QUOTE </w:instrText>
      </w:r>
      <m:oMath>
        <m:sSub>
          <m:sSubPr>
            <m:ctrlPr>
              <w:rPr>
                <w:rFonts w:ascii="Cambria Math" w:hAnsi="Cambria Math"/>
                <w:i/>
                <w:strike/>
                <w:color w:val="FF0000"/>
              </w:rPr>
            </m:ctrlPr>
          </m:sSubPr>
          <m:e>
            <m:r>
              <m:rPr>
                <m:sty m:val="p"/>
              </m:rPr>
              <w:rPr>
                <w:rFonts w:ascii="Cambria Math" w:hAnsi="Cambria Math"/>
                <w:strike/>
                <w:color w:val="FF0000"/>
              </w:rPr>
              <m:t>N</m:t>
            </m:r>
          </m:e>
          <m:sub>
            <m:r>
              <m:rPr>
                <m:sty m:val="p"/>
              </m:rPr>
              <w:rPr>
                <w:rFonts w:ascii="Cambria Math" w:hAnsi="Cambria Math"/>
                <w:strike/>
                <w:color w:val="FF0000"/>
              </w:rPr>
              <m:t>CPU</m:t>
            </m:r>
          </m:sub>
        </m:sSub>
        <m:r>
          <m:rPr>
            <m:sty m:val="p"/>
          </m:rPr>
          <w:rPr>
            <w:rFonts w:ascii="Cambria Math" w:hAnsi="Cambria Math"/>
            <w:strike/>
            <w:color w:val="FF0000"/>
          </w:rPr>
          <m:t>-L</m:t>
        </m:r>
      </m:oMath>
      <w:r w:rsidRPr="002476B2">
        <w:rPr>
          <w:strike/>
          <w:color w:val="FF0000"/>
        </w:rPr>
        <w:instrText xml:space="preserve"> </w:instrText>
      </w:r>
      <w:r w:rsidRPr="002476B2">
        <w:rPr>
          <w:strike/>
          <w:color w:val="FF0000"/>
        </w:rPr>
        <w:fldChar w:fldCharType="separate"/>
      </w:r>
      <w:r w:rsidRPr="002476B2">
        <w:rPr>
          <w:position w:val="-12"/>
        </w:rPr>
        <w:object w:dxaOrig="1020" w:dyaOrig="360" w14:anchorId="3A358CBB">
          <v:shape id="_x0000_i1054" type="#_x0000_t75" style="width:51pt;height:18.75pt" o:ole="">
            <v:imagedata r:id="rId593" o:title=""/>
          </v:shape>
          <o:OLEObject Type="Embed" ProgID="Equation.DSMT4" ShapeID="_x0000_i1054" DrawAspect="Content" ObjectID="_1603134484" r:id="rId594"/>
        </w:object>
      </w:r>
      <w:r w:rsidRPr="002476B2">
        <w:rPr>
          <w:strike/>
          <w:color w:val="FF0000"/>
        </w:rPr>
        <w:fldChar w:fldCharType="end"/>
      </w:r>
      <w:r w:rsidRPr="002476B2">
        <w:rPr>
          <w:strike/>
          <w:color w:val="FF0000"/>
        </w:rPr>
        <w:t xml:space="preserve"> unoccupied CPUs</w:t>
      </w:r>
      <w:r w:rsidRPr="002476B2">
        <w:rPr>
          <w:color w:val="FF0000"/>
        </w:rPr>
        <w:t xml:space="preserve">If </w:t>
      </w:r>
      <w:r w:rsidRPr="002476B2">
        <w:rPr>
          <w:i/>
          <w:color w:val="FF0000"/>
        </w:rPr>
        <w:t>N</w:t>
      </w:r>
      <w:r w:rsidRPr="002476B2">
        <w:rPr>
          <w:color w:val="FF0000"/>
        </w:rPr>
        <w:t xml:space="preserve"> CSI reports start occupying their respective CPUs on the same OFDM symbol on which </w:t>
      </w:r>
      <w:r w:rsidRPr="002476B2">
        <w:rPr>
          <w:position w:val="-12"/>
        </w:rPr>
        <w:object w:dxaOrig="940" w:dyaOrig="360" w14:anchorId="3364AED0">
          <v:shape id="_x0000_i1055" type="#_x0000_t75" style="width:47.25pt;height:18.75pt" o:ole="">
            <v:imagedata r:id="rId591" o:title=""/>
          </v:shape>
          <o:OLEObject Type="Embed" ProgID="Equation.DSMT4" ShapeID="_x0000_i1055" DrawAspect="Content" ObjectID="_1603134485" r:id="rId595"/>
        </w:object>
      </w:r>
      <w:r w:rsidRPr="002476B2">
        <w:rPr>
          <w:color w:val="FF0000"/>
        </w:rPr>
        <w:fldChar w:fldCharType="begin"/>
      </w:r>
      <w:r w:rsidRPr="002476B2">
        <w:rPr>
          <w:color w:val="FF0000"/>
        </w:rPr>
        <w:instrText xml:space="preserve"> QUOTE </w:instrText>
      </w:r>
      <m:oMath>
        <m:sSub>
          <m:sSubPr>
            <m:ctrlPr>
              <w:rPr>
                <w:rFonts w:ascii="Cambria Math" w:hAnsi="Cambria Math"/>
                <w:i/>
                <w:color w:val="FF0000"/>
              </w:rPr>
            </m:ctrlPr>
          </m:sSubPr>
          <m:e>
            <m:r>
              <m:rPr>
                <m:sty m:val="p"/>
              </m:rPr>
              <w:rPr>
                <w:rFonts w:ascii="Cambria Math" w:hAnsi="Cambria Math"/>
                <w:color w:val="FF0000"/>
              </w:rPr>
              <m:t>N</m:t>
            </m:r>
          </m:e>
          <m:sub>
            <m:r>
              <m:rPr>
                <m:sty m:val="p"/>
              </m:rPr>
              <w:rPr>
                <w:rFonts w:ascii="Cambria Math" w:hAnsi="Cambria Math"/>
                <w:color w:val="FF0000"/>
              </w:rPr>
              <m:t>CPU</m:t>
            </m:r>
          </m:sub>
        </m:sSub>
        <m:r>
          <m:rPr>
            <m:sty m:val="p"/>
          </m:rPr>
          <w:rPr>
            <w:rFonts w:ascii="Cambria Math" w:hAnsi="Cambria Math"/>
            <w:color w:val="FF0000"/>
          </w:rPr>
          <m:t>-L</m:t>
        </m:r>
      </m:oMath>
      <w:r w:rsidRPr="002476B2">
        <w:rPr>
          <w:color w:val="FF0000"/>
        </w:rPr>
        <w:instrText xml:space="preserve"> </w:instrText>
      </w:r>
      <w:r w:rsidRPr="002476B2">
        <w:rPr>
          <w:color w:val="FF0000"/>
        </w:rPr>
        <w:fldChar w:fldCharType="end"/>
      </w:r>
      <w:r w:rsidRPr="002476B2">
        <w:rPr>
          <w:color w:val="FF0000"/>
        </w:rPr>
        <w:t xml:space="preserve"> CPUs are unoccupied</w:t>
      </w:r>
      <w:r w:rsidRPr="002476B2">
        <w:t xml:space="preserve">, where each CSI report </w:t>
      </w:r>
      <w:r w:rsidRPr="002476B2">
        <w:rPr>
          <w:i/>
        </w:rPr>
        <w:t>n=0, …, N-1</w:t>
      </w:r>
      <w:r w:rsidRPr="002476B2">
        <w:t xml:space="preserve"> corresponds to </w:t>
      </w:r>
      <w:r w:rsidRPr="002476B2">
        <w:rPr>
          <w:position w:val="-12"/>
        </w:rPr>
        <w:object w:dxaOrig="520" w:dyaOrig="380" w14:anchorId="7FB19A3F">
          <v:shape id="_x0000_i1056" type="#_x0000_t75" style="width:26.25pt;height:19.5pt" o:ole="">
            <v:imagedata r:id="rId596" o:title=""/>
          </v:shape>
          <o:OLEObject Type="Embed" ProgID="Equation.DSMT4" ShapeID="_x0000_i1056" DrawAspect="Content" ObjectID="_1603134486" r:id="rId597"/>
        </w:object>
      </w:r>
      <w:r w:rsidRPr="002476B2">
        <w:fldChar w:fldCharType="begin"/>
      </w:r>
      <w:r w:rsidRPr="002476B2">
        <w:instrText xml:space="preserve"> QUOTE </w:instrText>
      </w:r>
      <m:oMath>
        <m:sSubSup>
          <m:sSubSupPr>
            <m:ctrlPr>
              <w:rPr>
                <w:rFonts w:ascii="Cambria Math" w:hAnsi="Cambria Math"/>
                <w:i/>
              </w:rPr>
            </m:ctrlPr>
          </m:sSubSupPr>
          <m:e>
            <m:r>
              <m:rPr>
                <m:sty m:val="p"/>
              </m:rPr>
              <w:rPr>
                <w:rFonts w:ascii="Cambria Math" w:hAnsi="Cambria Math"/>
              </w:rPr>
              <m:t>O</m:t>
            </m:r>
          </m:e>
          <m:sub>
            <m:r>
              <m:rPr>
                <m:sty m:val="p"/>
              </m:rPr>
              <w:rPr>
                <w:rFonts w:ascii="Cambria Math" w:hAnsi="Cambria Math"/>
              </w:rPr>
              <m:t>CPU</m:t>
            </m:r>
          </m:sub>
          <m:sup>
            <m:r>
              <m:rPr>
                <m:sty m:val="p"/>
              </m:rPr>
              <w:rPr>
                <w:rFonts w:ascii="Cambria Math" w:hAnsi="Cambria Math"/>
              </w:rPr>
              <m:t>(n)</m:t>
            </m:r>
          </m:sup>
        </m:sSubSup>
      </m:oMath>
      <w:r w:rsidRPr="002476B2">
        <w:instrText xml:space="preserve"> </w:instrText>
      </w:r>
      <w:r w:rsidRPr="002476B2">
        <w:fldChar w:fldCharType="end"/>
      </w:r>
      <w:r w:rsidRPr="002476B2">
        <w:t xml:space="preserve">, the UE is not required to update the </w:t>
      </w:r>
      <w:r w:rsidRPr="002476B2">
        <w:rPr>
          <w:i/>
        </w:rPr>
        <w:fldChar w:fldCharType="begin"/>
      </w:r>
      <w:r w:rsidRPr="002476B2">
        <w:rPr>
          <w:i/>
        </w:rPr>
        <w:instrText xml:space="preserve"> QUOTE </w:instrText>
      </w:r>
      <m:oMath>
        <m:r>
          <m:rPr>
            <m:sty m:val="p"/>
          </m:rPr>
          <w:rPr>
            <w:rFonts w:ascii="Cambria Math" w:hAnsi="Cambria Math"/>
          </w:rPr>
          <m:t>N-M</m:t>
        </m:r>
      </m:oMath>
      <w:r w:rsidRPr="002476B2">
        <w:rPr>
          <w:i/>
        </w:rPr>
        <w:instrText xml:space="preserve"> </w:instrText>
      </w:r>
      <w:r w:rsidRPr="002476B2">
        <w:rPr>
          <w:i/>
        </w:rPr>
        <w:fldChar w:fldCharType="separate"/>
      </w:r>
      <w:r w:rsidRPr="002476B2">
        <w:rPr>
          <w:i/>
          <w:position w:val="-5"/>
        </w:rPr>
        <w:t>N-M</w:t>
      </w:r>
      <w:r w:rsidRPr="002476B2">
        <w:rPr>
          <w:i/>
        </w:rPr>
        <w:fldChar w:fldCharType="end"/>
      </w:r>
      <w:r w:rsidRPr="002476B2">
        <w:t xml:space="preserve"> requested CSI reports with lowest priority (according to Subclause 5.2.5), where </w:t>
      </w:r>
      <w:r w:rsidRPr="002476B2">
        <w:rPr>
          <w:i/>
        </w:rPr>
        <w:t>0</w:t>
      </w:r>
      <w:r w:rsidRPr="002476B2">
        <w:rPr>
          <w:rFonts w:cs="Times"/>
          <w:i/>
        </w:rPr>
        <w:t>≤</w:t>
      </w:r>
      <w:r w:rsidRPr="002476B2">
        <w:rPr>
          <w:i/>
        </w:rPr>
        <w:t>M</w:t>
      </w:r>
      <w:r w:rsidRPr="002476B2">
        <w:rPr>
          <w:rFonts w:cs="Times"/>
          <w:i/>
        </w:rPr>
        <w:t>≤N</w:t>
      </w:r>
      <w:r w:rsidRPr="002476B2">
        <w:t xml:space="preserve"> </w:t>
      </w:r>
      <w:r w:rsidRPr="002476B2">
        <w:fldChar w:fldCharType="begin"/>
      </w:r>
      <w:r w:rsidRPr="002476B2">
        <w:instrText xml:space="preserve"> QUOTE </w:instrText>
      </w:r>
      <m:oMath>
        <m:r>
          <m:rPr>
            <m:sty m:val="p"/>
          </m:rPr>
          <w:rPr>
            <w:rFonts w:ascii="Cambria Math" w:hAnsi="Cambria Math"/>
          </w:rPr>
          <m:t xml:space="preserve">0≤M≤N </m:t>
        </m:r>
      </m:oMath>
      <w:r w:rsidRPr="002476B2">
        <w:instrText xml:space="preserve"> </w:instrText>
      </w:r>
      <w:r w:rsidRPr="002476B2">
        <w:fldChar w:fldCharType="end"/>
      </w:r>
      <w:r w:rsidRPr="002476B2">
        <w:t xml:space="preserve">is the largest value such that </w:t>
      </w:r>
      <w:r w:rsidRPr="002476B2">
        <w:rPr>
          <w:position w:val="-14"/>
        </w:rPr>
        <w:object w:dxaOrig="2220" w:dyaOrig="400" w14:anchorId="2058CDC1">
          <v:shape id="_x0000_i1057" type="#_x0000_t75" style="width:111pt;height:20.25pt" o:ole="">
            <v:imagedata r:id="rId598" o:title=""/>
          </v:shape>
          <o:OLEObject Type="Embed" ProgID="Equation.DSMT4" ShapeID="_x0000_i1057" DrawAspect="Content" ObjectID="_1603134487" r:id="rId599"/>
        </w:object>
      </w:r>
      <w:r w:rsidRPr="002476B2">
        <w:t xml:space="preserve"> holds.</w:t>
      </w:r>
    </w:p>
    <w:p w14:paraId="27DA5F06" w14:textId="3C00F1CD" w:rsidR="002476B2" w:rsidRPr="002476B2" w:rsidRDefault="002476B2" w:rsidP="002476B2">
      <w:pPr>
        <w:ind w:left="720" w:hanging="720"/>
        <w:rPr>
          <w:rFonts w:eastAsia="MS Mincho"/>
          <w:strike/>
          <w:color w:val="000000"/>
        </w:rPr>
      </w:pPr>
      <w:r w:rsidRPr="002476B2">
        <w:rPr>
          <w:strike/>
          <w:color w:val="FF0000"/>
        </w:rPr>
        <w:t xml:space="preserve">The UE is not required to update a periodic or semi-persistent CSI report if </w:t>
      </w:r>
      <w:r w:rsidRPr="002476B2">
        <w:rPr>
          <w:position w:val="-12"/>
        </w:rPr>
        <w:object w:dxaOrig="1740" w:dyaOrig="380" w14:anchorId="09DA2328">
          <v:shape id="_x0000_i1058" type="#_x0000_t75" style="width:87pt;height:19.5pt" o:ole="">
            <v:imagedata r:id="rId600" o:title=""/>
          </v:shape>
          <o:OLEObject Type="Embed" ProgID="Equation.DSMT4" ShapeID="_x0000_i1058" DrawAspect="Content" ObjectID="_1603134488" r:id="rId601"/>
        </w:object>
      </w:r>
      <w:r w:rsidRPr="002476B2">
        <w:rPr>
          <w:strike/>
          <w:color w:val="FF0000"/>
        </w:rPr>
        <w:t xml:space="preserve"> </w:t>
      </w:r>
      <w:r w:rsidRPr="002476B2">
        <w:rPr>
          <w:strike/>
          <w:color w:val="FF0000"/>
        </w:rPr>
        <w:fldChar w:fldCharType="begin"/>
      </w:r>
      <w:r w:rsidRPr="002476B2">
        <w:rPr>
          <w:strike/>
          <w:color w:val="FF0000"/>
        </w:rPr>
        <w:instrText xml:space="preserve"> QUOTE </w:instrText>
      </w:r>
      <m:oMath>
        <m:sSub>
          <m:sSubPr>
            <m:ctrlPr>
              <w:rPr>
                <w:rFonts w:ascii="Cambria Math" w:hAnsi="Cambria Math"/>
                <w:i/>
                <w:strike/>
                <w:color w:val="FF0000"/>
              </w:rPr>
            </m:ctrlPr>
          </m:sSubPr>
          <m:e>
            <m:r>
              <m:rPr>
                <m:sty m:val="p"/>
              </m:rPr>
              <w:rPr>
                <w:rFonts w:ascii="Cambria Math" w:hAnsi="Cambria Math"/>
                <w:strike/>
                <w:color w:val="FF0000"/>
              </w:rPr>
              <m:t>N</m:t>
            </m:r>
          </m:e>
          <m:sub>
            <m:r>
              <m:rPr>
                <m:sty m:val="p"/>
              </m:rPr>
              <w:rPr>
                <w:rFonts w:ascii="Cambria Math" w:hAnsi="Cambria Math"/>
                <w:strike/>
                <w:color w:val="FF0000"/>
              </w:rPr>
              <m:t>CPU</m:t>
            </m:r>
          </m:sub>
        </m:sSub>
        <m:r>
          <m:rPr>
            <m:sty m:val="p"/>
          </m:rPr>
          <w:rPr>
            <w:rFonts w:ascii="Cambria Math" w:hAnsi="Cambria Math"/>
            <w:strike/>
            <w:color w:val="FF0000"/>
          </w:rPr>
          <m:t>-L&lt;</m:t>
        </m:r>
        <m:sSub>
          <m:sSubPr>
            <m:ctrlPr>
              <w:rPr>
                <w:rFonts w:ascii="Cambria Math" w:hAnsi="Cambria Math"/>
                <w:i/>
                <w:strike/>
                <w:color w:val="FF0000"/>
              </w:rPr>
            </m:ctrlPr>
          </m:sSubPr>
          <m:e>
            <m:r>
              <m:rPr>
                <m:sty m:val="p"/>
              </m:rPr>
              <w:rPr>
                <w:rFonts w:ascii="Cambria Math" w:hAnsi="Cambria Math"/>
                <w:strike/>
                <w:color w:val="FF0000"/>
              </w:rPr>
              <m:t>O</m:t>
            </m:r>
          </m:e>
          <m:sub>
            <m:r>
              <m:rPr>
                <m:sty m:val="p"/>
              </m:rPr>
              <w:rPr>
                <w:rFonts w:ascii="Cambria Math" w:hAnsi="Cambria Math"/>
                <w:strike/>
                <w:color w:val="FF0000"/>
              </w:rPr>
              <m:t>CPU</m:t>
            </m:r>
          </m:sub>
        </m:sSub>
        <m:r>
          <m:rPr>
            <m:sty m:val="p"/>
          </m:rPr>
          <w:rPr>
            <w:rFonts w:ascii="Cambria Math" w:hAnsi="Cambria Math"/>
            <w:strike/>
            <w:color w:val="FF0000"/>
          </w:rPr>
          <m:t xml:space="preserve"> </m:t>
        </m:r>
      </m:oMath>
      <w:r w:rsidRPr="002476B2">
        <w:rPr>
          <w:strike/>
          <w:color w:val="FF0000"/>
        </w:rPr>
        <w:instrText xml:space="preserve"> </w:instrText>
      </w:r>
      <w:r w:rsidRPr="002476B2">
        <w:rPr>
          <w:strike/>
          <w:color w:val="FF0000"/>
        </w:rPr>
        <w:fldChar w:fldCharType="end"/>
      </w:r>
      <w:r w:rsidRPr="002476B2">
        <w:rPr>
          <w:strike/>
          <w:color w:val="FF0000"/>
        </w:rPr>
        <w:t xml:space="preserve"> on the earliest one of the first symbol of the latest CSI-RS/CSI-RS resource earlier than the corresponding CSI reference resource of the CSI report.</w:t>
      </w:r>
    </w:p>
    <w:p w14:paraId="7E53B31C" w14:textId="77777777" w:rsidR="00C8357F" w:rsidRPr="002476B2" w:rsidRDefault="00C8357F" w:rsidP="00C8357F">
      <w:pPr>
        <w:ind w:left="720" w:hanging="720"/>
        <w:rPr>
          <w:szCs w:val="20"/>
        </w:rPr>
      </w:pPr>
      <w:r w:rsidRPr="002476B2">
        <w:rPr>
          <w:szCs w:val="20"/>
        </w:rPr>
        <w:t>----------------------------------------------------End of TP ----------------------------------------------------------------</w:t>
      </w:r>
    </w:p>
    <w:p w14:paraId="1A6D034C" w14:textId="77777777" w:rsidR="002476B2" w:rsidRPr="002476B2" w:rsidRDefault="002476B2" w:rsidP="002476B2">
      <w:pPr>
        <w:ind w:left="720" w:hanging="720"/>
        <w:rPr>
          <w:lang w:eastAsia="x-none"/>
        </w:rPr>
      </w:pPr>
    </w:p>
    <w:p w14:paraId="632432F4" w14:textId="77777777" w:rsidR="002476B2" w:rsidRPr="00C8357F" w:rsidRDefault="002476B2" w:rsidP="00C8357F">
      <w:pPr>
        <w:ind w:left="720" w:hanging="720"/>
      </w:pPr>
      <w:r w:rsidRPr="00C8357F">
        <w:rPr>
          <w:highlight w:val="green"/>
        </w:rPr>
        <w:t>Agreement</w:t>
      </w:r>
      <w:r w:rsidRPr="00C8357F">
        <w:t xml:space="preserve"> </w:t>
      </w:r>
    </w:p>
    <w:p w14:paraId="7EC3AB41" w14:textId="77777777" w:rsidR="002476B2" w:rsidRPr="002476B2" w:rsidRDefault="002476B2" w:rsidP="00C8357F">
      <w:pPr>
        <w:contextualSpacing/>
        <w:rPr>
          <w:b/>
          <w:lang w:eastAsia="x-none"/>
        </w:rPr>
      </w:pPr>
      <w:r w:rsidRPr="002476B2">
        <w:rPr>
          <w:lang w:eastAsia="x-none"/>
        </w:rPr>
        <w:t>Adopt the following TP:</w:t>
      </w:r>
    </w:p>
    <w:p w14:paraId="7104EB1E" w14:textId="77777777" w:rsidR="00C8357F" w:rsidRPr="002476B2" w:rsidRDefault="00C8357F" w:rsidP="00C8357F">
      <w:pPr>
        <w:ind w:left="720" w:hanging="720"/>
        <w:rPr>
          <w:szCs w:val="20"/>
        </w:rPr>
      </w:pPr>
      <w:bookmarkStart w:id="384" w:name="_Toc525748078"/>
      <w:bookmarkStart w:id="385" w:name="_Hlk525821771"/>
      <w:r w:rsidRPr="002476B2">
        <w:rPr>
          <w:szCs w:val="20"/>
        </w:rPr>
        <w:t>----------------------------------------------------Start of TP ---------------------------------</w:t>
      </w:r>
      <w:r>
        <w:rPr>
          <w:szCs w:val="20"/>
        </w:rPr>
        <w:t>-------------------------------</w:t>
      </w:r>
    </w:p>
    <w:p w14:paraId="6465AF5C" w14:textId="77777777" w:rsidR="002476B2" w:rsidRPr="002476B2" w:rsidRDefault="002476B2" w:rsidP="00C8357F">
      <w:pPr>
        <w:rPr>
          <w:b/>
          <w:color w:val="000000"/>
          <w:lang w:val="en-US"/>
        </w:rPr>
      </w:pPr>
      <w:r w:rsidRPr="002476B2">
        <w:rPr>
          <w:b/>
          <w:color w:val="000000"/>
          <w:lang w:val="en-US"/>
        </w:rPr>
        <w:t>5.2.1.4</w:t>
      </w:r>
      <w:r w:rsidRPr="002476B2">
        <w:rPr>
          <w:b/>
          <w:color w:val="000000"/>
          <w:lang w:val="en-US"/>
        </w:rPr>
        <w:tab/>
        <w:t>Reporting configurations</w:t>
      </w:r>
      <w:bookmarkEnd w:id="384"/>
    </w:p>
    <w:p w14:paraId="6B99A721" w14:textId="77777777" w:rsidR="00C8357F" w:rsidRPr="002476B2" w:rsidRDefault="00C8357F" w:rsidP="00C8357F">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5F2A9812" w14:textId="77777777" w:rsidR="002476B2" w:rsidRPr="002476B2" w:rsidDel="00CE41B9" w:rsidRDefault="002476B2" w:rsidP="00C8357F">
      <w:pPr>
        <w:ind w:left="720" w:hanging="720"/>
        <w:rPr>
          <w:del w:id="386" w:author="Sebastian Faxér" w:date="2018-09-27T13:59:00Z"/>
          <w:color w:val="000000"/>
          <w:lang w:val="en-US"/>
        </w:rPr>
      </w:pPr>
      <w:del w:id="387" w:author="Sebastian Faxér" w:date="2018-09-27T13:59:00Z">
        <w:r w:rsidRPr="002476B2" w:rsidDel="00CE41B9">
          <w:rPr>
            <w:color w:val="000000"/>
          </w:rPr>
          <w:delText xml:space="preserve">When a UE is configured with higher layer parameter </w:delText>
        </w:r>
        <w:r w:rsidRPr="002476B2" w:rsidDel="00CE41B9">
          <w:rPr>
            <w:i/>
            <w:color w:val="000000"/>
          </w:rPr>
          <w:delText>codebookType</w:delText>
        </w:r>
        <w:r w:rsidRPr="002476B2" w:rsidDel="00CE41B9">
          <w:rPr>
            <w:color w:val="000000"/>
          </w:rPr>
          <w:delText xml:space="preserve"> set to 'TypeI-SinglePanel' and </w:delText>
        </w:r>
        <w:r w:rsidRPr="002476B2" w:rsidDel="00CE41B9">
          <w:rPr>
            <w:i/>
            <w:color w:val="000000"/>
            <w:lang w:val="en-US"/>
          </w:rPr>
          <w:delText>pmi-FormatIndicator</w:delText>
        </w:r>
        <w:r w:rsidRPr="002476B2" w:rsidDel="00CE41B9">
          <w:rPr>
            <w:color w:val="000000"/>
            <w:lang w:val="en-US"/>
          </w:rPr>
          <w:delText xml:space="preserve"> is configured for single PMI reporting, the UE may be configured with </w:delText>
        </w:r>
        <w:r w:rsidRPr="002476B2" w:rsidDel="00CE41B9">
          <w:rPr>
            <w:i/>
            <w:color w:val="000000"/>
            <w:lang w:val="en-US"/>
          </w:rPr>
          <w:delText>reportQuantity</w:delText>
        </w:r>
        <w:r w:rsidRPr="002476B2" w:rsidDel="00CE41B9">
          <w:rPr>
            <w:color w:val="000000"/>
            <w:lang w:val="en-US"/>
          </w:rPr>
          <w:delText xml:space="preserve"> to report:</w:delText>
        </w:r>
      </w:del>
    </w:p>
    <w:p w14:paraId="0018D2D8" w14:textId="77777777" w:rsidR="002476B2" w:rsidRPr="002476B2" w:rsidDel="00CE41B9" w:rsidRDefault="002476B2" w:rsidP="00C8357F">
      <w:pPr>
        <w:ind w:left="568" w:hanging="284"/>
        <w:rPr>
          <w:del w:id="388" w:author="Sebastian Faxér" w:date="2018-09-27T13:59:00Z"/>
          <w:rFonts w:ascii="Times New Roman" w:eastAsia="MS Mincho" w:hAnsi="Times New Roman"/>
          <w:szCs w:val="20"/>
          <w:lang w:val="en-US"/>
        </w:rPr>
      </w:pPr>
      <w:del w:id="389" w:author="Sebastian Faxér" w:date="2018-09-27T13:59:00Z">
        <w:r w:rsidRPr="002476B2" w:rsidDel="00CE41B9">
          <w:rPr>
            <w:rFonts w:ascii="Times New Roman" w:eastAsia="MS Mincho" w:hAnsi="Times New Roman"/>
            <w:szCs w:val="20"/>
          </w:rPr>
          <w:delText>-</w:delText>
        </w:r>
        <w:r w:rsidRPr="002476B2" w:rsidDel="00CE41B9">
          <w:rPr>
            <w:rFonts w:ascii="Times New Roman" w:eastAsia="MS Mincho" w:hAnsi="Times New Roman"/>
            <w:szCs w:val="20"/>
          </w:rPr>
          <w:tab/>
          <w:delText>RI (if reported), CRI (if reported)</w:delText>
        </w:r>
        <w:r w:rsidRPr="002476B2" w:rsidDel="00CE41B9">
          <w:rPr>
            <w:rFonts w:ascii="Times New Roman" w:eastAsia="MS Mincho" w:hAnsi="Times New Roman"/>
            <w:szCs w:val="20"/>
            <w:lang w:val="en-US"/>
          </w:rPr>
          <w:delText>, and a PMI consisting of a single wideband indication (</w:delText>
        </w:r>
        <w:r w:rsidRPr="002476B2" w:rsidDel="00CE41B9">
          <w:rPr>
            <w:rFonts w:ascii="Times New Roman" w:eastAsia="Times New Roman" w:hAnsi="Times New Roman"/>
            <w:position w:val="-10"/>
            <w:szCs w:val="20"/>
            <w:lang w:val="en-US" w:eastAsia="zh-CN"/>
          </w:rPr>
          <w:object w:dxaOrig="150" w:dyaOrig="315" w14:anchorId="1EAAA905">
            <v:shape id="_x0000_i1059" type="#_x0000_t75" style="width:8.25pt;height:16.5pt" o:ole="">
              <v:imagedata r:id="rId602" o:title=""/>
            </v:shape>
            <o:OLEObject Type="Embed" ProgID="Equation.DSMT4" ShapeID="_x0000_i1059" DrawAspect="Content" ObjectID="_1603134489" r:id="rId603"/>
          </w:object>
        </w:r>
        <w:r w:rsidRPr="002476B2" w:rsidDel="00CE41B9">
          <w:rPr>
            <w:rFonts w:ascii="Times New Roman" w:eastAsia="MS Mincho" w:hAnsi="Times New Roman"/>
            <w:szCs w:val="20"/>
            <w:lang w:val="en-US"/>
          </w:rPr>
          <w:delText xml:space="preserve"> in Subclause 5.2.2.2.1) for the entire CSI reporting band, or</w:delText>
        </w:r>
      </w:del>
    </w:p>
    <w:p w14:paraId="535D55F3" w14:textId="77777777" w:rsidR="002476B2" w:rsidRPr="002476B2" w:rsidDel="00CE41B9" w:rsidRDefault="002476B2" w:rsidP="00C8357F">
      <w:pPr>
        <w:ind w:left="568" w:hanging="284"/>
        <w:rPr>
          <w:del w:id="390" w:author="Sebastian Faxér" w:date="2018-09-27T13:59:00Z"/>
          <w:rFonts w:ascii="Times New Roman" w:eastAsia="MS Mincho" w:hAnsi="Times New Roman"/>
          <w:szCs w:val="20"/>
          <w:lang w:val="en-US"/>
        </w:rPr>
      </w:pPr>
      <w:del w:id="391" w:author="Sebastian Faxér" w:date="2018-09-27T13:59:00Z">
        <w:r w:rsidRPr="002476B2" w:rsidDel="00CE41B9">
          <w:rPr>
            <w:rFonts w:ascii="Times New Roman" w:eastAsia="MS Mincho" w:hAnsi="Times New Roman"/>
            <w:szCs w:val="20"/>
            <w:lang w:val="en-US"/>
          </w:rPr>
          <w:delText>-</w:delText>
        </w:r>
        <w:r w:rsidRPr="002476B2" w:rsidDel="00CE41B9">
          <w:rPr>
            <w:rFonts w:ascii="Times New Roman" w:eastAsia="MS Mincho" w:hAnsi="Times New Roman"/>
            <w:szCs w:val="20"/>
            <w:lang w:val="en-US"/>
          </w:rPr>
          <w:tab/>
          <w:delText>RI (if reported), CRI (if reported), CQI, and a PMI consisting of a single wideband indication (</w:delText>
        </w:r>
        <w:r w:rsidRPr="002476B2" w:rsidDel="00CE41B9">
          <w:rPr>
            <w:rFonts w:ascii="Times New Roman" w:eastAsia="Times New Roman" w:hAnsi="Times New Roman"/>
            <w:position w:val="-10"/>
            <w:szCs w:val="20"/>
            <w:lang w:val="en-US" w:eastAsia="zh-CN"/>
          </w:rPr>
          <w:object w:dxaOrig="150" w:dyaOrig="315" w14:anchorId="1422DB24">
            <v:shape id="_x0000_i1060" type="#_x0000_t75" style="width:8.25pt;height:16.5pt" o:ole="">
              <v:imagedata r:id="rId602" o:title=""/>
            </v:shape>
            <o:OLEObject Type="Embed" ProgID="Equation.DSMT4" ShapeID="_x0000_i1060" DrawAspect="Content" ObjectID="_1603134490" r:id="rId604"/>
          </w:object>
        </w:r>
        <w:r w:rsidRPr="002476B2" w:rsidDel="00CE41B9">
          <w:rPr>
            <w:rFonts w:ascii="Times New Roman" w:eastAsia="MS Mincho" w:hAnsi="Times New Roman"/>
            <w:szCs w:val="20"/>
            <w:lang w:val="en-US"/>
          </w:rPr>
          <w:delText xml:space="preserve"> in Subclause 5.2.2.2.1) for the entire CSI reporting band. The CQI is calculated conditioned on the reported </w:delText>
        </w:r>
        <w:r w:rsidRPr="002476B2" w:rsidDel="00CE41B9">
          <w:rPr>
            <w:rFonts w:ascii="Times New Roman" w:eastAsia="Times New Roman" w:hAnsi="Times New Roman"/>
            <w:position w:val="-10"/>
            <w:szCs w:val="20"/>
            <w:lang w:val="en-US" w:eastAsia="zh-CN"/>
          </w:rPr>
          <w:object w:dxaOrig="195" w:dyaOrig="315" w14:anchorId="183DC202">
            <v:shape id="_x0000_i1061" type="#_x0000_t75" style="width:9.75pt;height:16.5pt" o:ole="">
              <v:imagedata r:id="rId605" o:title=""/>
            </v:shape>
            <o:OLEObject Type="Embed" ProgID="Equation.3" ShapeID="_x0000_i1061" DrawAspect="Content" ObjectID="_1603134491" r:id="rId606"/>
          </w:object>
        </w:r>
        <w:r w:rsidRPr="002476B2" w:rsidDel="00CE41B9">
          <w:rPr>
            <w:rFonts w:ascii="Times New Roman" w:eastAsia="MS Mincho" w:hAnsi="Times New Roman"/>
            <w:szCs w:val="20"/>
            <w:lang w:val="en-US"/>
          </w:rPr>
          <w:delText xml:space="preserve">assuming PDSCH transmission with </w:delText>
        </w:r>
        <w:r w:rsidRPr="002476B2" w:rsidDel="00CE41B9">
          <w:rPr>
            <w:rFonts w:ascii="Times New Roman" w:eastAsia="Times New Roman" w:hAnsi="Times New Roman"/>
            <w:position w:val="-14"/>
            <w:szCs w:val="20"/>
            <w:lang w:val="en-US" w:eastAsia="zh-CN"/>
          </w:rPr>
          <w:object w:dxaOrig="630" w:dyaOrig="345" w14:anchorId="1448769C">
            <v:shape id="_x0000_i1062" type="#_x0000_t75" style="width:30.75pt;height:17.25pt" o:ole="">
              <v:imagedata r:id="rId607" o:title=""/>
            </v:shape>
            <o:OLEObject Type="Embed" ProgID="Equation.DSMT4" ShapeID="_x0000_i1062" DrawAspect="Content" ObjectID="_1603134492" r:id="rId608"/>
          </w:object>
        </w:r>
        <w:r w:rsidRPr="002476B2" w:rsidDel="00CE41B9">
          <w:rPr>
            <w:rFonts w:ascii="Times New Roman" w:eastAsia="MS Mincho" w:hAnsi="Times New Roman"/>
            <w:szCs w:val="20"/>
            <w:lang w:val="en-US"/>
          </w:rPr>
          <w:delText xml:space="preserve"> precoders (corresponding to the same </w:delText>
        </w:r>
        <w:r w:rsidRPr="002476B2" w:rsidDel="00CE41B9">
          <w:rPr>
            <w:rFonts w:ascii="Times New Roman" w:eastAsia="Times New Roman" w:hAnsi="Times New Roman"/>
            <w:position w:val="-10"/>
            <w:szCs w:val="20"/>
            <w:lang w:val="en-US" w:eastAsia="zh-CN"/>
          </w:rPr>
          <w:object w:dxaOrig="195" w:dyaOrig="315" w14:anchorId="3AFAF4C5">
            <v:shape id="_x0000_i1063" type="#_x0000_t75" style="width:9.75pt;height:16.5pt" o:ole="">
              <v:imagedata r:id="rId609" o:title=""/>
            </v:shape>
            <o:OLEObject Type="Embed" ProgID="Equation.3" ShapeID="_x0000_i1063" DrawAspect="Content" ObjectID="_1603134493" r:id="rId610"/>
          </w:object>
        </w:r>
        <w:r w:rsidRPr="002476B2" w:rsidDel="00CE41B9">
          <w:rPr>
            <w:rFonts w:ascii="Times New Roman" w:eastAsia="MS Mincho" w:hAnsi="Times New Roman"/>
            <w:szCs w:val="20"/>
            <w:lang w:val="en-US"/>
          </w:rPr>
          <w:delText xml:space="preserve">but different </w:delText>
        </w:r>
        <w:r w:rsidRPr="002476B2" w:rsidDel="00CE41B9">
          <w:rPr>
            <w:rFonts w:ascii="Times New Roman" w:eastAsia="Times New Roman" w:hAnsi="Times New Roman"/>
            <w:position w:val="-10"/>
            <w:szCs w:val="20"/>
            <w:lang w:val="en-US" w:eastAsia="zh-CN"/>
          </w:rPr>
          <w:object w:dxaOrig="210" w:dyaOrig="315" w14:anchorId="488D08F3">
            <v:shape id="_x0000_i1064" type="#_x0000_t75" style="width:10.5pt;height:16.5pt" o:ole="">
              <v:imagedata r:id="rId611" o:title=""/>
            </v:shape>
            <o:OLEObject Type="Embed" ProgID="Equation.3" ShapeID="_x0000_i1064" DrawAspect="Content" ObjectID="_1603134494" r:id="rId612"/>
          </w:object>
        </w:r>
        <w:r w:rsidRPr="002476B2" w:rsidDel="00CE41B9">
          <w:rPr>
            <w:rFonts w:ascii="Times New Roman" w:eastAsia="MS Mincho" w:hAnsi="Times New Roman"/>
            <w:szCs w:val="20"/>
            <w:lang w:val="en-US"/>
          </w:rPr>
          <w:delText xml:space="preserve"> in sub-clause 5.2.2.2.1), where the UE assumes that one precoder is randomly selected from the set of </w:delText>
        </w:r>
        <w:r w:rsidRPr="002476B2" w:rsidDel="00CE41B9">
          <w:rPr>
            <w:rFonts w:ascii="Times New Roman" w:eastAsia="Times New Roman" w:hAnsi="Times New Roman"/>
            <w:position w:val="-14"/>
            <w:szCs w:val="20"/>
            <w:lang w:val="en-US" w:eastAsia="zh-CN"/>
          </w:rPr>
          <w:object w:dxaOrig="330" w:dyaOrig="345" w14:anchorId="659D34E2">
            <v:shape id="_x0000_i1065" type="#_x0000_t75" style="width:16.5pt;height:17.25pt" o:ole="">
              <v:imagedata r:id="rId613" o:title=""/>
            </v:shape>
            <o:OLEObject Type="Embed" ProgID="Equation.DSMT4" ShapeID="_x0000_i1065" DrawAspect="Content" ObjectID="_1603134495" r:id="rId614"/>
          </w:object>
        </w:r>
        <w:r w:rsidRPr="002476B2" w:rsidDel="00CE41B9">
          <w:rPr>
            <w:rFonts w:ascii="Times New Roman" w:eastAsia="MS Mincho" w:hAnsi="Times New Roman"/>
            <w:szCs w:val="20"/>
            <w:lang w:val="en-US"/>
          </w:rPr>
          <w:delText xml:space="preserve"> precoders for each PRG on PDSCH, where the PRG size for CQI calculation is configured by the higher layer parameter </w:delText>
        </w:r>
        <w:r w:rsidRPr="002476B2" w:rsidDel="00CE41B9">
          <w:rPr>
            <w:rFonts w:ascii="Times New Roman" w:eastAsia="MS Mincho" w:hAnsi="Times New Roman"/>
            <w:i/>
            <w:iCs/>
            <w:szCs w:val="20"/>
            <w:lang w:val="en-US"/>
          </w:rPr>
          <w:delText>pdsch-BundleSizeForCSI</w:delText>
        </w:r>
        <w:r w:rsidRPr="002476B2" w:rsidDel="00CE41B9">
          <w:rPr>
            <w:rFonts w:ascii="Times New Roman" w:eastAsia="MS Mincho" w:hAnsi="Times New Roman"/>
            <w:szCs w:val="20"/>
          </w:rPr>
          <w:delText xml:space="preserve"> </w:delText>
        </w:r>
      </w:del>
    </w:p>
    <w:p w14:paraId="3EB72EEF" w14:textId="77777777" w:rsidR="002476B2" w:rsidRPr="002476B2" w:rsidRDefault="002476B2" w:rsidP="00C8357F">
      <w:pPr>
        <w:rPr>
          <w:color w:val="000000"/>
          <w:lang w:val="en-US"/>
        </w:rPr>
      </w:pPr>
      <w:r w:rsidRPr="002476B2">
        <w:rPr>
          <w:color w:val="000000"/>
          <w:lang w:val="en-US"/>
        </w:rPr>
        <w:t>I</w:t>
      </w:r>
      <w:r w:rsidRPr="002476B2">
        <w:rPr>
          <w:color w:val="000000"/>
        </w:rPr>
        <w:t xml:space="preserve">f a </w:t>
      </w:r>
      <w:r w:rsidRPr="002476B2">
        <w:rPr>
          <w:color w:val="000000"/>
          <w:lang w:val="en-US"/>
        </w:rPr>
        <w:t>UE is configured with semi-persistent CSI reporting, the UE shall report CSI</w:t>
      </w:r>
      <w:r w:rsidRPr="002476B2">
        <w:rPr>
          <w:i/>
          <w:color w:val="000000"/>
          <w:lang w:val="en-US"/>
        </w:rPr>
        <w:t xml:space="preserve"> </w:t>
      </w:r>
      <w:r w:rsidRPr="002476B2">
        <w:rPr>
          <w:color w:val="000000"/>
          <w:lang w:val="en-US"/>
        </w:rPr>
        <w:t>when both CSI-IM and NZP CSI-RS resources are configured as periodic or semi-persistent. I</w:t>
      </w:r>
      <w:r w:rsidRPr="002476B2">
        <w:rPr>
          <w:color w:val="000000"/>
        </w:rPr>
        <w:t xml:space="preserve">f a </w:t>
      </w:r>
      <w:r w:rsidRPr="002476B2">
        <w:rPr>
          <w:color w:val="000000"/>
          <w:lang w:val="en-US"/>
        </w:rPr>
        <w:t>UE is configured with aperiodic CSI reporting, the UE shall report CSI</w:t>
      </w:r>
      <w:r w:rsidRPr="002476B2">
        <w:rPr>
          <w:i/>
          <w:color w:val="000000"/>
          <w:lang w:val="en-US"/>
        </w:rPr>
        <w:t xml:space="preserve"> </w:t>
      </w:r>
      <w:r w:rsidRPr="002476B2">
        <w:rPr>
          <w:color w:val="000000"/>
          <w:lang w:val="en-US"/>
        </w:rPr>
        <w:t xml:space="preserve">when both CSI-IM and NZP CSI-RS resources are configured as periodic, semi-persistent or aperiodic. </w:t>
      </w:r>
    </w:p>
    <w:p w14:paraId="14905E45" w14:textId="77777777" w:rsidR="002476B2" w:rsidRPr="002476B2" w:rsidRDefault="002476B2" w:rsidP="00C8357F">
      <w:bookmarkStart w:id="392" w:name="_Hlk523145131"/>
      <w:r w:rsidRPr="002476B2">
        <w:t xml:space="preserve">A UE configured with DCI 0_1 does not expect to be triggered with multiple CSI reports with the same </w:t>
      </w:r>
      <w:r w:rsidRPr="002476B2">
        <w:rPr>
          <w:i/>
        </w:rPr>
        <w:t>CSI-ReportConfigId</w:t>
      </w:r>
      <w:r w:rsidRPr="002476B2">
        <w:t>.</w:t>
      </w:r>
      <w:bookmarkEnd w:id="392"/>
    </w:p>
    <w:p w14:paraId="6BB471EE" w14:textId="77777777" w:rsidR="00C8357F" w:rsidRPr="002476B2" w:rsidRDefault="00C8357F" w:rsidP="00C8357F">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3A96B7DA" w14:textId="77777777" w:rsidR="002476B2" w:rsidRPr="002476B2" w:rsidDel="00FC01CC" w:rsidRDefault="002476B2" w:rsidP="00C8357F">
      <w:pPr>
        <w:ind w:left="720" w:hanging="720"/>
        <w:rPr>
          <w:del w:id="393" w:author="Sebastian Faxér" w:date="2018-09-27T14:20:00Z"/>
        </w:rPr>
      </w:pPr>
    </w:p>
    <w:p w14:paraId="4317E86F" w14:textId="77777777" w:rsidR="002476B2" w:rsidRPr="002476B2" w:rsidDel="00FC01CC" w:rsidRDefault="002476B2" w:rsidP="00C8357F">
      <w:pPr>
        <w:keepNext/>
        <w:tabs>
          <w:tab w:val="num" w:pos="864"/>
        </w:tabs>
        <w:outlineLvl w:val="4"/>
        <w:rPr>
          <w:del w:id="394" w:author="Sebastian Faxér" w:date="2018-09-27T14:20:00Z"/>
          <w:rFonts w:ascii="Arial" w:eastAsia="SimSun" w:hAnsi="Arial"/>
          <w:b/>
          <w:bCs/>
          <w:iCs/>
          <w:color w:val="000000"/>
          <w:sz w:val="18"/>
          <w:szCs w:val="26"/>
          <w:lang w:eastAsia="x-none"/>
        </w:rPr>
      </w:pPr>
      <w:bookmarkStart w:id="395" w:name="_Toc525748080"/>
      <w:del w:id="396" w:author="Sebastian Faxér" w:date="2018-09-27T14:20:00Z">
        <w:r w:rsidRPr="002476B2">
          <w:rPr>
            <w:rFonts w:ascii="Arial" w:eastAsia="SimSun" w:hAnsi="Arial"/>
            <w:b/>
            <w:bCs/>
            <w:iCs/>
            <w:color w:val="000000"/>
            <w:sz w:val="18"/>
            <w:szCs w:val="26"/>
            <w:lang w:eastAsia="x-none"/>
          </w:rPr>
          <w:delText>5.2.1.4.2</w:delText>
        </w:r>
        <w:r w:rsidRPr="002476B2">
          <w:rPr>
            <w:rFonts w:ascii="Arial" w:eastAsia="SimSun" w:hAnsi="Arial"/>
            <w:b/>
            <w:bCs/>
            <w:iCs/>
            <w:color w:val="000000"/>
            <w:sz w:val="18"/>
            <w:szCs w:val="26"/>
            <w:lang w:eastAsia="x-none"/>
          </w:rPr>
          <w:tab/>
          <w:delText>Report Quantity Configurations</w:delText>
        </w:r>
        <w:bookmarkEnd w:id="395"/>
      </w:del>
    </w:p>
    <w:p w14:paraId="073CBF26" w14:textId="77777777" w:rsidR="002476B2" w:rsidRPr="002476B2" w:rsidRDefault="002476B2" w:rsidP="00C8357F">
      <w:pPr>
        <w:rPr>
          <w:rFonts w:eastAsia="MS Mincho"/>
          <w:color w:val="000000"/>
        </w:rPr>
      </w:pPr>
      <w:r w:rsidRPr="002476B2">
        <w:rPr>
          <w:lang w:val="en-US"/>
          <w:rPrChange w:id="397" w:author="Sebastian Faxér" w:date="2018-09-27T12:55:00Z">
            <w:rPr>
              <w:lang w:val="sv-SE"/>
            </w:rPr>
          </w:rPrChange>
        </w:rPr>
        <w:t>A UE m</w:t>
      </w:r>
      <w:ins w:id="398" w:author="Sebastian Faxér" w:date="2018-09-27T12:55:00Z">
        <w:r w:rsidRPr="002476B2">
          <w:rPr>
            <w:lang w:val="en-US"/>
          </w:rPr>
          <w:t xml:space="preserve">ay </w:t>
        </w:r>
      </w:ins>
      <w:ins w:id="399" w:author="Sebastian Faxér" w:date="2018-09-27T12:59:00Z">
        <w:r w:rsidRPr="002476B2">
          <w:rPr>
            <w:lang w:val="en-US"/>
          </w:rPr>
          <w:t xml:space="preserve">be </w:t>
        </w:r>
      </w:ins>
      <w:ins w:id="400" w:author="Sebastian Faxér" w:date="2018-09-27T12:56:00Z">
        <w:r w:rsidRPr="002476B2">
          <w:rPr>
            <w:rFonts w:eastAsia="MS Mincho"/>
            <w:color w:val="000000"/>
          </w:rPr>
          <w:t xml:space="preserve">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either ‘none’, 'cri-RI-PMI-CQI ', '</w:t>
        </w:r>
        <w:r w:rsidRPr="002476B2">
          <w:t>cri-RI-i1</w:t>
        </w:r>
        <w:r w:rsidRPr="002476B2">
          <w:rPr>
            <w:rFonts w:eastAsia="MS Mincho"/>
            <w:color w:val="000000"/>
          </w:rPr>
          <w:t>', 'cri-RI-i1-CQI', 'cri-RI-CQI'</w:t>
        </w:r>
      </w:ins>
      <w:ins w:id="401" w:author="Sebastian Faxér" w:date="2018-09-27T12:57:00Z">
        <w:r w:rsidRPr="002476B2">
          <w:rPr>
            <w:rFonts w:eastAsia="MS Mincho"/>
            <w:color w:val="000000"/>
          </w:rPr>
          <w:t>, ‘cri-RSRP’, ‘ssb-Index-RSRP’</w:t>
        </w:r>
      </w:ins>
      <w:ins w:id="402" w:author="Sebastian Faxér" w:date="2018-09-27T12:56:00Z">
        <w:r w:rsidRPr="002476B2">
          <w:rPr>
            <w:rFonts w:eastAsia="MS Mincho"/>
            <w:color w:val="000000"/>
          </w:rPr>
          <w:t xml:space="preserve"> or '</w:t>
        </w:r>
        <w:r w:rsidRPr="002476B2">
          <w:t>cri-RI-LI-PMI-CQI</w:t>
        </w:r>
        <w:r w:rsidRPr="002476B2">
          <w:rPr>
            <w:rFonts w:eastAsia="MS Mincho"/>
            <w:color w:val="000000"/>
          </w:rPr>
          <w:t>'</w:t>
        </w:r>
      </w:ins>
      <w:ins w:id="403" w:author="Sebastian Faxér" w:date="2018-09-27T12:57:00Z">
        <w:r w:rsidRPr="002476B2">
          <w:rPr>
            <w:rFonts w:eastAsia="MS Mincho"/>
            <w:color w:val="000000"/>
          </w:rPr>
          <w:t>.</w:t>
        </w:r>
      </w:ins>
    </w:p>
    <w:p w14:paraId="407DB998" w14:textId="77777777" w:rsidR="002476B2" w:rsidRPr="002476B2" w:rsidRDefault="002476B2" w:rsidP="00C8357F">
      <w:pPr>
        <w:rPr>
          <w:i/>
          <w:iCs/>
          <w:color w:val="000000"/>
          <w:lang w:val="en-US"/>
        </w:rPr>
      </w:pPr>
      <w:ins w:id="404" w:author="Sebastian Faxér" w:date="2018-09-27T12:58:00Z">
        <w:del w:id="405" w:author="Sebastian Faxér" w:date="2018-09-27T12:59:00Z">
          <w:r w:rsidRPr="002476B2">
            <w:rPr>
              <w:color w:val="000000"/>
              <w:lang w:val="en-US"/>
            </w:rPr>
            <w:delText>I</w:delText>
          </w:r>
        </w:del>
        <w:r w:rsidRPr="002476B2">
          <w:rPr>
            <w:color w:val="000000"/>
            <w:lang w:val="en-US"/>
          </w:rPr>
          <w:t xml:space="preserve">f the UE is configured with a </w:t>
        </w:r>
        <w:r w:rsidRPr="002476B2">
          <w:rPr>
            <w:rFonts w:eastAsia="MS Mincho"/>
            <w:i/>
            <w:color w:val="000000"/>
          </w:rPr>
          <w:t>CSI-ReportConfig</w:t>
        </w:r>
        <w:r w:rsidRPr="002476B2">
          <w:rPr>
            <w:rFonts w:eastAsia="MS Mincho"/>
            <w:color w:val="000000"/>
          </w:rPr>
          <w:t xml:space="preserve"> </w:t>
        </w:r>
        <w:del w:id="406" w:author="Sebastian Faxér" w:date="2018-09-27T12:58:00Z">
          <w:r w:rsidRPr="002476B2" w:rsidDel="002B2A50">
            <w:rPr>
              <w:color w:val="000000"/>
              <w:lang w:val="en-US"/>
            </w:rPr>
            <w:delText xml:space="preserve">CSI-RS resource is configured </w:delText>
          </w:r>
        </w:del>
        <w:r w:rsidRPr="002476B2">
          <w:rPr>
            <w:color w:val="000000"/>
            <w:lang w:val="en-US"/>
          </w:rPr>
          <w:t xml:space="preserve">with the higher layer parameter </w:t>
        </w:r>
        <w:r w:rsidRPr="002476B2">
          <w:rPr>
            <w:i/>
            <w:iCs/>
            <w:color w:val="000000"/>
            <w:lang w:val="en-US"/>
          </w:rPr>
          <w:t xml:space="preserve">reportQuantity </w:t>
        </w:r>
        <w:r w:rsidRPr="002476B2">
          <w:rPr>
            <w:iCs/>
            <w:color w:val="000000"/>
            <w:lang w:val="en-US"/>
          </w:rPr>
          <w:t xml:space="preserve">set to 'none', then the UE shall not report any quantity for the </w:t>
        </w:r>
        <w:r w:rsidRPr="002476B2">
          <w:rPr>
            <w:i/>
            <w:color w:val="000000"/>
            <w:lang w:val="en-US"/>
          </w:rPr>
          <w:t>CSI-</w:t>
        </w:r>
        <w:r w:rsidRPr="002476B2">
          <w:rPr>
            <w:i/>
            <w:iCs/>
            <w:color w:val="000000"/>
            <w:lang w:val="en-US"/>
          </w:rPr>
          <w:t>ReportConfig</w:t>
        </w:r>
        <w:del w:id="407" w:author="Sebastian Faxér" w:date="2018-09-27T13:58:00Z">
          <w:r w:rsidRPr="002476B2" w:rsidDel="0022332C">
            <w:rPr>
              <w:iCs/>
              <w:color w:val="000000"/>
              <w:lang w:val="en-US"/>
            </w:rPr>
            <w:delText xml:space="preserve"> associated with the </w:delText>
          </w:r>
          <w:r w:rsidRPr="002476B2" w:rsidDel="0022332C">
            <w:rPr>
              <w:i/>
              <w:iCs/>
              <w:color w:val="000000"/>
              <w:lang w:val="en-US"/>
            </w:rPr>
            <w:delText>reportQuantity</w:delText>
          </w:r>
        </w:del>
        <w:r w:rsidRPr="002476B2">
          <w:rPr>
            <w:iCs/>
            <w:color w:val="000000"/>
            <w:lang w:val="en-US"/>
          </w:rPr>
          <w:t xml:space="preserve">. </w:t>
        </w:r>
        <w:del w:id="408" w:author="Sebastian Faxér" w:date="2018-09-27T12:59:00Z">
          <w:r w:rsidRPr="002476B2" w:rsidDel="002B2A50">
            <w:rPr>
              <w:iCs/>
              <w:color w:val="000000"/>
              <w:lang w:val="en-US"/>
            </w:rPr>
            <w:delText xml:space="preserve">Otherwise, the UE shall report the quantity for the </w:delText>
          </w:r>
          <w:r w:rsidRPr="002476B2" w:rsidDel="002B2A50">
            <w:rPr>
              <w:i/>
              <w:color w:val="000000"/>
              <w:lang w:val="en-US"/>
            </w:rPr>
            <w:delText>CSI-</w:delText>
          </w:r>
          <w:r w:rsidRPr="002476B2" w:rsidDel="002B2A50">
            <w:rPr>
              <w:i/>
              <w:iCs/>
              <w:color w:val="000000"/>
              <w:lang w:val="en-US"/>
            </w:rPr>
            <w:delText>ReportConfig</w:delText>
          </w:r>
          <w:r w:rsidRPr="002476B2" w:rsidDel="002B2A50">
            <w:rPr>
              <w:iCs/>
              <w:color w:val="000000"/>
              <w:lang w:val="en-US"/>
            </w:rPr>
            <w:delText xml:space="preserve"> as configured by the associated </w:delText>
          </w:r>
          <w:r w:rsidRPr="002476B2" w:rsidDel="002B2A50">
            <w:rPr>
              <w:i/>
              <w:iCs/>
              <w:color w:val="000000"/>
              <w:lang w:val="en-US"/>
            </w:rPr>
            <w:delText xml:space="preserve">reportQuantity. </w:delText>
          </w:r>
        </w:del>
      </w:ins>
    </w:p>
    <w:p w14:paraId="3245DD2D" w14:textId="77777777" w:rsidR="002476B2" w:rsidRPr="002476B2" w:rsidRDefault="002476B2" w:rsidP="00C8357F">
      <w:pPr>
        <w:rPr>
          <w:rFonts w:eastAsia="MS Mincho"/>
          <w:color w:val="000000"/>
        </w:rPr>
      </w:pPr>
      <w:ins w:id="409" w:author="Sebastian Faxér" w:date="2018-09-27T13:59:00Z">
        <w:r w:rsidRPr="002476B2">
          <w:rPr>
            <w:rFonts w:eastAsia="MS Mincho"/>
            <w:color w:val="000000"/>
          </w:rPr>
          <w:t xml:space="preserve">If the UE is 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'cri-RI-PMI-CQI', or 'cri-RI-LI-PMI-CQI', the UE shall report a preferred precoder matrix for the entire reporting band, or a preferred precoder matrix per subband, according to Subclause 5.2.2.2.</w:t>
        </w:r>
      </w:ins>
    </w:p>
    <w:p w14:paraId="3D42E2D6" w14:textId="77777777" w:rsidR="002476B2" w:rsidRPr="002476B2" w:rsidRDefault="002476B2" w:rsidP="00C8357F">
      <w:pPr>
        <w:ind w:left="720" w:hanging="720"/>
        <w:rPr>
          <w:ins w:id="410" w:author="Sebastian Faxér" w:date="2018-09-27T14:06:00Z"/>
          <w:rFonts w:eastAsia="MS Mincho"/>
          <w:color w:val="000000"/>
        </w:rPr>
      </w:pPr>
      <w:ins w:id="411" w:author="Sebastian Faxér" w:date="2018-09-27T14:06:00Z">
        <w:r w:rsidRPr="002476B2">
          <w:rPr>
            <w:rFonts w:eastAsia="MS Mincho"/>
            <w:color w:val="000000"/>
          </w:rPr>
          <w:t>I</w:t>
        </w:r>
      </w:ins>
      <w:ins w:id="412" w:author="Sebastian Faxér" w:date="2018-09-27T14:00:00Z">
        <w:r w:rsidRPr="002476B2">
          <w:rPr>
            <w:rFonts w:eastAsia="MS Mincho"/>
            <w:color w:val="000000"/>
          </w:rPr>
          <w:t xml:space="preserve">f the UE is 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'cri-RI-i1’</w:t>
        </w:r>
      </w:ins>
      <w:ins w:id="413" w:author="Sebastian Faxér" w:date="2018-09-27T14:10:00Z">
        <w:r w:rsidRPr="002476B2">
          <w:rPr>
            <w:rFonts w:eastAsia="MS Mincho"/>
            <w:color w:val="000000"/>
          </w:rPr>
          <w:t>,</w:t>
        </w:r>
      </w:ins>
    </w:p>
    <w:p w14:paraId="4A04FD44" w14:textId="77777777" w:rsidR="002476B2" w:rsidRPr="002476B2" w:rsidRDefault="002476B2" w:rsidP="00C8357F">
      <w:pPr>
        <w:ind w:left="720" w:hanging="720"/>
        <w:rPr>
          <w:ins w:id="414" w:author="Sebastian Faxér" w:date="2018-09-27T14:07:00Z"/>
          <w:rFonts w:eastAsia="MS Mincho"/>
          <w:color w:val="000000"/>
          <w:rPrChange w:id="415" w:author="Sebastian Faxér" w:date="2018-09-27T14:10:00Z">
            <w:rPr>
              <w:ins w:id="416" w:author="Sebastian Faxér" w:date="2018-09-27T14:07:00Z"/>
              <w:rFonts w:eastAsia="MS Mincho"/>
              <w:i/>
              <w:color w:val="000000"/>
            </w:rPr>
          </w:rPrChange>
        </w:rPr>
      </w:pPr>
      <w:ins w:id="417" w:author="Sebastian Faxér" w:date="2018-09-27T14:07:00Z">
        <w:r w:rsidRPr="002476B2">
          <w:t xml:space="preserve">- </w:t>
        </w:r>
      </w:ins>
      <w:ins w:id="418" w:author="Sebastian Faxér" w:date="2018-09-27T14:10:00Z">
        <w:r w:rsidRPr="002476B2">
          <w:rPr>
            <w:rFonts w:eastAsia="MS Mincho"/>
            <w:color w:val="000000"/>
          </w:rPr>
          <w:t>t</w:t>
        </w:r>
      </w:ins>
      <w:ins w:id="419" w:author="Sebastian Faxér" w:date="2018-09-27T14:01:00Z">
        <w:r w:rsidRPr="002476B2">
          <w:rPr>
            <w:rFonts w:eastAsia="MS Mincho"/>
            <w:color w:val="000000"/>
          </w:rPr>
          <w:t>he UE expects</w:t>
        </w:r>
      </w:ins>
      <w:ins w:id="420" w:author="Sebastian Faxér" w:date="2018-09-27T14:06:00Z">
        <w:r w:rsidRPr="002476B2">
          <w:rPr>
            <w:rFonts w:eastAsia="MS Mincho"/>
            <w:color w:val="000000"/>
          </w:rPr>
          <w:t xml:space="preserve">, </w:t>
        </w:r>
        <w:r w:rsidRPr="002476B2">
          <w:rPr>
            <w:color w:val="000000"/>
            <w:lang w:val="en-US"/>
          </w:rPr>
          <w:t xml:space="preserve">for that </w:t>
        </w:r>
        <w:r w:rsidRPr="002476B2">
          <w:rPr>
            <w:rFonts w:eastAsia="MS Mincho"/>
            <w:i/>
            <w:color w:val="000000"/>
          </w:rPr>
          <w:t>CSI-ReportConfig,</w:t>
        </w:r>
      </w:ins>
      <w:ins w:id="421" w:author="Sebastian Faxér" w:date="2018-09-27T14:01:00Z">
        <w:r w:rsidRPr="002476B2">
          <w:rPr>
            <w:rFonts w:eastAsia="MS Mincho"/>
            <w:color w:val="000000"/>
          </w:rPr>
          <w:t xml:space="preserve"> to be configured with</w:t>
        </w:r>
      </w:ins>
      <w:ins w:id="422" w:author="Sebastian Faxér" w:date="2018-09-27T14:02:00Z">
        <w:r w:rsidRPr="002476B2">
          <w:rPr>
            <w:rFonts w:eastAsia="MS Mincho"/>
            <w:color w:val="000000"/>
          </w:rPr>
          <w:t xml:space="preserve"> </w:t>
        </w:r>
        <w:r w:rsidRPr="002476B2">
          <w:rPr>
            <w:color w:val="000000"/>
          </w:rPr>
          <w:t xml:space="preserve">higher layer parameter </w:t>
        </w:r>
        <w:r w:rsidRPr="002476B2">
          <w:rPr>
            <w:i/>
            <w:color w:val="000000"/>
          </w:rPr>
          <w:t>codebookType</w:t>
        </w:r>
        <w:r w:rsidRPr="002476B2">
          <w:rPr>
            <w:color w:val="000000"/>
          </w:rPr>
          <w:t xml:space="preserve"> set to 'TypeI-SinglePanel' and </w:t>
        </w:r>
        <w:r w:rsidRPr="002476B2">
          <w:rPr>
            <w:i/>
            <w:color w:val="000000"/>
            <w:lang w:val="en-US"/>
          </w:rPr>
          <w:t>pmi-FormatIndicator</w:t>
        </w:r>
        <w:r w:rsidRPr="002476B2">
          <w:rPr>
            <w:color w:val="000000"/>
            <w:lang w:val="en-US"/>
          </w:rPr>
          <w:t xml:space="preserve"> configured for wideband PMI reporting</w:t>
        </w:r>
      </w:ins>
      <w:ins w:id="423" w:author="Sebastian Faxér" w:date="2018-09-27T14:10:00Z">
        <w:r w:rsidRPr="002476B2">
          <w:rPr>
            <w:rFonts w:eastAsia="MS Mincho"/>
            <w:i/>
            <w:color w:val="000000"/>
          </w:rPr>
          <w:t xml:space="preserve">, </w:t>
        </w:r>
        <w:r w:rsidRPr="002476B2">
          <w:rPr>
            <w:rFonts w:eastAsia="MS Mincho"/>
            <w:color w:val="000000"/>
          </w:rPr>
          <w:t>and,</w:t>
        </w:r>
      </w:ins>
    </w:p>
    <w:p w14:paraId="3C74E528" w14:textId="77777777" w:rsidR="002476B2" w:rsidRPr="002476B2" w:rsidRDefault="002476B2" w:rsidP="00C8357F">
      <w:pPr>
        <w:ind w:left="720" w:hanging="720"/>
        <w:rPr>
          <w:lang w:val="en-US"/>
        </w:rPr>
      </w:pPr>
      <w:r w:rsidRPr="002476B2">
        <w:rPr>
          <w:lang w:val="en-US"/>
        </w:rPr>
        <w:t>-</w:t>
      </w:r>
      <w:ins w:id="424" w:author="Sebastian Faxér" w:date="2018-09-27T14:10:00Z">
        <w:r w:rsidRPr="002476B2">
          <w:rPr>
            <w:lang w:val="en-US"/>
          </w:rPr>
          <w:t>t</w:t>
        </w:r>
      </w:ins>
      <w:ins w:id="425" w:author="Sebastian Faxér" w:date="2018-09-27T14:08:00Z">
        <w:r w:rsidRPr="002476B2">
          <w:rPr>
            <w:lang w:val="en-US"/>
          </w:rPr>
          <w:t xml:space="preserve">he UE shall report a PMI </w:t>
        </w:r>
      </w:ins>
      <w:ins w:id="426" w:author="Sebastian Faxér" w:date="2018-09-27T14:09:00Z">
        <w:r w:rsidRPr="002476B2">
          <w:rPr>
            <w:lang w:val="en-US"/>
          </w:rPr>
          <w:t>consisting of a single wideband indication (</w:t>
        </w:r>
      </w:ins>
      <w:ins w:id="427" w:author="Sebastian Faxér" w:date="2018-09-27T14:09:00Z">
        <w:r w:rsidRPr="002476B2">
          <w:rPr>
            <w:position w:val="-10"/>
            <w:lang w:val="en-US"/>
          </w:rPr>
          <w:object w:dxaOrig="150" w:dyaOrig="315" w14:anchorId="5B029D70">
            <v:shape id="_x0000_i1066" type="#_x0000_t75" style="width:8.25pt;height:16.5pt" o:ole="">
              <v:imagedata r:id="rId602" o:title=""/>
            </v:shape>
            <o:OLEObject Type="Embed" ProgID="Equation.DSMT4" ShapeID="_x0000_i1066" DrawAspect="Content" ObjectID="_1603134496" r:id="rId615"/>
          </w:object>
        </w:r>
      </w:ins>
      <w:ins w:id="428" w:author="Sebastian Faxér" w:date="2018-09-27T14:09:00Z">
        <w:r w:rsidRPr="002476B2">
          <w:rPr>
            <w:lang w:val="en-US"/>
          </w:rPr>
          <w:t xml:space="preserve"> in Subclause 5.2.2.2.1) for the entire CSI reporting band.</w:t>
        </w:r>
      </w:ins>
    </w:p>
    <w:p w14:paraId="6B8805FF" w14:textId="77777777" w:rsidR="002476B2" w:rsidRPr="002476B2" w:rsidRDefault="002476B2" w:rsidP="00C8357F">
      <w:pPr>
        <w:ind w:left="720" w:hanging="720"/>
        <w:rPr>
          <w:ins w:id="429" w:author="Sebastian Faxér" w:date="2018-09-27T14:11:00Z"/>
          <w:rFonts w:eastAsia="MS Mincho"/>
          <w:color w:val="000000"/>
        </w:rPr>
      </w:pPr>
      <w:ins w:id="430" w:author="Sebastian Faxér" w:date="2018-09-27T14:11:00Z">
        <w:r w:rsidRPr="002476B2">
          <w:rPr>
            <w:rFonts w:eastAsia="MS Mincho"/>
            <w:color w:val="000000"/>
          </w:rPr>
          <w:t>I</w:t>
        </w:r>
      </w:ins>
      <w:ins w:id="431" w:author="Sebastian Faxér" w:date="2018-09-27T14:10:00Z">
        <w:r w:rsidRPr="002476B2">
          <w:rPr>
            <w:rFonts w:eastAsia="MS Mincho"/>
            <w:color w:val="000000"/>
          </w:rPr>
          <w:t xml:space="preserve">f the UE is 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'cri-RI-CQI-i1’,</w:t>
        </w:r>
      </w:ins>
    </w:p>
    <w:p w14:paraId="5C5AF900" w14:textId="77777777" w:rsidR="002476B2" w:rsidRPr="002476B2" w:rsidRDefault="002476B2" w:rsidP="00C8357F">
      <w:pPr>
        <w:ind w:left="720" w:hanging="720"/>
        <w:rPr>
          <w:ins w:id="432" w:author="Sebastian Faxér" w:date="2018-09-27T14:13:00Z"/>
          <w:rFonts w:eastAsia="MS Mincho"/>
          <w:color w:val="000000"/>
        </w:rPr>
      </w:pPr>
      <w:ins w:id="433" w:author="Sebastian Faxér" w:date="2018-09-27T14:13:00Z">
        <w:r w:rsidRPr="002476B2">
          <w:t xml:space="preserve">- </w:t>
        </w:r>
      </w:ins>
      <w:ins w:id="434" w:author="Sebastian Faxér" w:date="2018-09-27T14:11:00Z">
        <w:r w:rsidRPr="002476B2">
          <w:rPr>
            <w:rFonts w:eastAsia="MS Mincho"/>
            <w:color w:val="000000"/>
          </w:rPr>
          <w:t xml:space="preserve">the UE expects, </w:t>
        </w:r>
        <w:r w:rsidRPr="002476B2">
          <w:rPr>
            <w:color w:val="000000"/>
            <w:lang w:val="en-US"/>
          </w:rPr>
          <w:t xml:space="preserve">for that </w:t>
        </w:r>
        <w:r w:rsidRPr="002476B2">
          <w:rPr>
            <w:rFonts w:eastAsia="MS Mincho"/>
            <w:i/>
            <w:color w:val="000000"/>
          </w:rPr>
          <w:t>CSI-ReportConfig,</w:t>
        </w:r>
        <w:r w:rsidRPr="002476B2">
          <w:rPr>
            <w:rFonts w:eastAsia="MS Mincho"/>
            <w:color w:val="000000"/>
          </w:rPr>
          <w:t xml:space="preserve"> to be configured with </w:t>
        </w:r>
        <w:r w:rsidRPr="002476B2">
          <w:rPr>
            <w:color w:val="000000"/>
          </w:rPr>
          <w:t xml:space="preserve">higher layer parameter </w:t>
        </w:r>
        <w:r w:rsidRPr="002476B2">
          <w:rPr>
            <w:i/>
            <w:color w:val="000000"/>
          </w:rPr>
          <w:t>codebookType</w:t>
        </w:r>
        <w:r w:rsidRPr="002476B2">
          <w:rPr>
            <w:color w:val="000000"/>
          </w:rPr>
          <w:t xml:space="preserve"> set to 'TypeI-SinglePanel' and </w:t>
        </w:r>
        <w:r w:rsidRPr="002476B2">
          <w:rPr>
            <w:i/>
            <w:color w:val="000000"/>
            <w:lang w:val="en-US"/>
          </w:rPr>
          <w:t>pmi-FormatIndicator</w:t>
        </w:r>
        <w:r w:rsidRPr="002476B2">
          <w:rPr>
            <w:color w:val="000000"/>
            <w:lang w:val="en-US"/>
          </w:rPr>
          <w:t xml:space="preserve"> configured for wideband PMI reporting</w:t>
        </w:r>
        <w:r w:rsidRPr="002476B2">
          <w:rPr>
            <w:rFonts w:eastAsia="MS Mincho"/>
            <w:i/>
            <w:color w:val="000000"/>
          </w:rPr>
          <w:t xml:space="preserve">, </w:t>
        </w:r>
        <w:r w:rsidRPr="002476B2">
          <w:rPr>
            <w:rFonts w:eastAsia="MS Mincho"/>
            <w:color w:val="000000"/>
          </w:rPr>
          <w:t>and,</w:t>
        </w:r>
      </w:ins>
    </w:p>
    <w:p w14:paraId="290F6E76" w14:textId="77777777" w:rsidR="002476B2" w:rsidRPr="002476B2" w:rsidRDefault="002476B2" w:rsidP="00C8357F">
      <w:pPr>
        <w:ind w:left="720"/>
        <w:rPr>
          <w:rFonts w:ascii="Times New Roman" w:eastAsia="MS Mincho" w:hAnsi="Times New Roman"/>
          <w:szCs w:val="20"/>
          <w:lang w:val="en-US"/>
        </w:rPr>
      </w:pPr>
      <w:ins w:id="435" w:author="Sebastian Faxér" w:date="2018-09-27T14:13:00Z">
        <w:r w:rsidRPr="002476B2">
          <w:rPr>
            <w:rFonts w:ascii="Times New Roman" w:eastAsia="MS Mincho" w:hAnsi="Times New Roman"/>
            <w:szCs w:val="20"/>
            <w:lang w:val="en-US"/>
          </w:rPr>
          <w:t>- the UE shall report a PMI consisting of a single wideband indication (</w:t>
        </w:r>
      </w:ins>
      <w:ins w:id="436" w:author="Sebastian Faxér" w:date="2018-09-27T14:13:00Z">
        <w:r w:rsidRPr="002476B2">
          <w:rPr>
            <w:rFonts w:ascii="Times New Roman" w:eastAsia="Times New Roman" w:hAnsi="Times New Roman"/>
            <w:position w:val="-10"/>
            <w:szCs w:val="20"/>
            <w:lang w:val="en-US"/>
          </w:rPr>
          <w:object w:dxaOrig="150" w:dyaOrig="315" w14:anchorId="0E5EBBA4">
            <v:shape id="_x0000_i1067" type="#_x0000_t75" style="width:8.25pt;height:16.5pt" o:ole="">
              <v:imagedata r:id="rId602" o:title=""/>
            </v:shape>
            <o:OLEObject Type="Embed" ProgID="Equation.DSMT4" ShapeID="_x0000_i1067" DrawAspect="Content" ObjectID="_1603134497" r:id="rId616"/>
          </w:object>
        </w:r>
      </w:ins>
      <w:ins w:id="437" w:author="Sebastian Faxér" w:date="2018-09-27T14:13:00Z">
        <w:r w:rsidRPr="002476B2">
          <w:rPr>
            <w:rFonts w:ascii="Times New Roman" w:eastAsia="MS Mincho" w:hAnsi="Times New Roman"/>
            <w:szCs w:val="20"/>
            <w:lang w:val="en-US"/>
          </w:rPr>
          <w:t xml:space="preserve"> in Subclause 5.2.2.2.1) for the entire CSI reporting band. The CQI is calculated conditioned on the reported </w:t>
        </w:r>
      </w:ins>
      <w:ins w:id="438" w:author="Sebastian Faxér" w:date="2018-09-27T14:13:00Z">
        <w:r w:rsidRPr="002476B2">
          <w:rPr>
            <w:rFonts w:ascii="Times New Roman" w:eastAsia="Times New Roman" w:hAnsi="Times New Roman"/>
            <w:position w:val="-10"/>
            <w:szCs w:val="20"/>
            <w:lang w:val="en-US"/>
          </w:rPr>
          <w:object w:dxaOrig="195" w:dyaOrig="315" w14:anchorId="63512FE8">
            <v:shape id="_x0000_i1068" type="#_x0000_t75" style="width:9.75pt;height:16.5pt" o:ole="">
              <v:imagedata r:id="rId605" o:title=""/>
            </v:shape>
            <o:OLEObject Type="Embed" ProgID="Equation.3" ShapeID="_x0000_i1068" DrawAspect="Content" ObjectID="_1603134498" r:id="rId617"/>
          </w:object>
        </w:r>
      </w:ins>
      <w:ins w:id="439" w:author="Sebastian Faxér" w:date="2018-09-27T14:13:00Z">
        <w:r w:rsidRPr="002476B2">
          <w:rPr>
            <w:rFonts w:ascii="Times New Roman" w:eastAsia="MS Mincho" w:hAnsi="Times New Roman"/>
            <w:szCs w:val="20"/>
            <w:lang w:val="en-US"/>
          </w:rPr>
          <w:t xml:space="preserve">assuming PDSCH transmission with </w:t>
        </w:r>
      </w:ins>
      <w:ins w:id="440" w:author="Sebastian Faxér" w:date="2018-09-27T14:13:00Z">
        <w:r w:rsidRPr="002476B2">
          <w:rPr>
            <w:rFonts w:ascii="Times New Roman" w:eastAsia="Times New Roman" w:hAnsi="Times New Roman"/>
            <w:position w:val="-14"/>
            <w:szCs w:val="20"/>
            <w:lang w:val="en-US"/>
          </w:rPr>
          <w:object w:dxaOrig="630" w:dyaOrig="345" w14:anchorId="3CA7D35D">
            <v:shape id="_x0000_i1069" type="#_x0000_t75" style="width:30.75pt;height:17.25pt" o:ole="">
              <v:imagedata r:id="rId607" o:title=""/>
            </v:shape>
            <o:OLEObject Type="Embed" ProgID="Equation.DSMT4" ShapeID="_x0000_i1069" DrawAspect="Content" ObjectID="_1603134499" r:id="rId618"/>
          </w:object>
        </w:r>
      </w:ins>
      <w:ins w:id="441" w:author="Sebastian Faxér" w:date="2018-09-27T14:13:00Z">
        <w:r w:rsidRPr="002476B2">
          <w:rPr>
            <w:rFonts w:ascii="Times New Roman" w:eastAsia="MS Mincho" w:hAnsi="Times New Roman"/>
            <w:szCs w:val="20"/>
            <w:lang w:val="en-US"/>
          </w:rPr>
          <w:t xml:space="preserve"> precoders (corresponding to the same </w:t>
        </w:r>
      </w:ins>
      <w:ins w:id="442" w:author="Sebastian Faxér" w:date="2018-09-27T14:13:00Z">
        <w:r w:rsidRPr="002476B2">
          <w:rPr>
            <w:rFonts w:ascii="Times New Roman" w:eastAsia="Times New Roman" w:hAnsi="Times New Roman"/>
            <w:position w:val="-10"/>
            <w:szCs w:val="20"/>
            <w:lang w:val="en-US"/>
          </w:rPr>
          <w:object w:dxaOrig="195" w:dyaOrig="315" w14:anchorId="0D6468D6">
            <v:shape id="_x0000_i1070" type="#_x0000_t75" style="width:9.75pt;height:16.5pt" o:ole="">
              <v:imagedata r:id="rId609" o:title=""/>
            </v:shape>
            <o:OLEObject Type="Embed" ProgID="Equation.3" ShapeID="_x0000_i1070" DrawAspect="Content" ObjectID="_1603134500" r:id="rId619"/>
          </w:object>
        </w:r>
      </w:ins>
      <w:ins w:id="443" w:author="Sebastian Faxér" w:date="2018-09-27T14:13:00Z">
        <w:r w:rsidRPr="002476B2">
          <w:rPr>
            <w:rFonts w:ascii="Times New Roman" w:eastAsia="MS Mincho" w:hAnsi="Times New Roman"/>
            <w:szCs w:val="20"/>
            <w:lang w:val="en-US"/>
          </w:rPr>
          <w:t xml:space="preserve">but different </w:t>
        </w:r>
      </w:ins>
      <w:ins w:id="444" w:author="Sebastian Faxér" w:date="2018-09-27T14:13:00Z">
        <w:r w:rsidRPr="002476B2">
          <w:rPr>
            <w:rFonts w:ascii="Times New Roman" w:eastAsia="Times New Roman" w:hAnsi="Times New Roman"/>
            <w:position w:val="-10"/>
            <w:szCs w:val="20"/>
            <w:lang w:val="en-US"/>
          </w:rPr>
          <w:object w:dxaOrig="210" w:dyaOrig="315" w14:anchorId="6016893F">
            <v:shape id="_x0000_i1071" type="#_x0000_t75" style="width:10.5pt;height:16.5pt" o:ole="">
              <v:imagedata r:id="rId611" o:title=""/>
            </v:shape>
            <o:OLEObject Type="Embed" ProgID="Equation.3" ShapeID="_x0000_i1071" DrawAspect="Content" ObjectID="_1603134501" r:id="rId620"/>
          </w:object>
        </w:r>
      </w:ins>
      <w:ins w:id="445" w:author="Sebastian Faxér" w:date="2018-09-27T14:13:00Z">
        <w:r w:rsidRPr="002476B2">
          <w:rPr>
            <w:rFonts w:ascii="Times New Roman" w:eastAsia="MS Mincho" w:hAnsi="Times New Roman"/>
            <w:szCs w:val="20"/>
            <w:lang w:val="en-US"/>
          </w:rPr>
          <w:t xml:space="preserve"> in sub-clause 5.2.2.2.1), where the UE assumes that one precoder is randomly selected from the set of </w:t>
        </w:r>
      </w:ins>
      <w:ins w:id="446" w:author="Sebastian Faxér" w:date="2018-09-27T14:13:00Z">
        <w:r w:rsidRPr="002476B2">
          <w:rPr>
            <w:rFonts w:ascii="Times New Roman" w:eastAsia="Times New Roman" w:hAnsi="Times New Roman"/>
            <w:position w:val="-14"/>
            <w:szCs w:val="20"/>
            <w:lang w:val="en-US"/>
          </w:rPr>
          <w:object w:dxaOrig="330" w:dyaOrig="345" w14:anchorId="5B9C15DE">
            <v:shape id="_x0000_i1072" type="#_x0000_t75" style="width:16.5pt;height:17.25pt" o:ole="">
              <v:imagedata r:id="rId613" o:title=""/>
            </v:shape>
            <o:OLEObject Type="Embed" ProgID="Equation.DSMT4" ShapeID="_x0000_i1072" DrawAspect="Content" ObjectID="_1603134502" r:id="rId621"/>
          </w:object>
        </w:r>
      </w:ins>
      <w:ins w:id="447" w:author="Sebastian Faxér" w:date="2018-09-27T14:13:00Z">
        <w:r w:rsidRPr="002476B2">
          <w:rPr>
            <w:rFonts w:ascii="Times New Roman" w:eastAsia="MS Mincho" w:hAnsi="Times New Roman"/>
            <w:szCs w:val="20"/>
            <w:lang w:val="en-US"/>
          </w:rPr>
          <w:t xml:space="preserve"> precoders for each PRG on PDSCH, where the PRG size for CQI calculation is configured by the higher layer parameter </w:t>
        </w:r>
        <w:r w:rsidRPr="002476B2">
          <w:rPr>
            <w:rFonts w:ascii="Times New Roman" w:eastAsia="MS Mincho" w:hAnsi="Times New Roman"/>
            <w:i/>
            <w:iCs/>
            <w:szCs w:val="20"/>
            <w:lang w:val="en-US"/>
          </w:rPr>
          <w:t>pdsch-BundleSizeForCSI</w:t>
        </w:r>
      </w:ins>
      <w:ins w:id="448" w:author="Sebastian Faxér" w:date="2018-09-27T14:15:00Z">
        <w:r w:rsidRPr="002476B2">
          <w:rPr>
            <w:rFonts w:ascii="Times New Roman" w:eastAsia="MS Mincho" w:hAnsi="Times New Roman"/>
            <w:szCs w:val="20"/>
            <w:lang w:val="en-US"/>
            <w:rPrChange w:id="449" w:author="Sebastian Faxér" w:date="2018-09-27T14:15:00Z">
              <w:rPr>
                <w:lang w:val="sv-SE"/>
              </w:rPr>
            </w:rPrChange>
          </w:rPr>
          <w:t>.</w:t>
        </w:r>
      </w:ins>
    </w:p>
    <w:p w14:paraId="500D6933" w14:textId="77777777" w:rsidR="002476B2" w:rsidRPr="002476B2" w:rsidRDefault="002476B2" w:rsidP="00C8357F">
      <w:pPr>
        <w:ind w:left="720" w:hanging="720"/>
        <w:rPr>
          <w:ins w:id="450" w:author="Sebastian Faxér" w:date="2018-09-27T14:16:00Z"/>
        </w:rPr>
      </w:pPr>
      <w:ins w:id="451" w:author="Sebastian Faxér" w:date="2018-09-27T14:16:00Z">
        <w:r w:rsidRPr="002476B2">
          <w:rPr>
            <w:rFonts w:eastAsia="MS Mincho"/>
            <w:color w:val="000000"/>
          </w:rPr>
          <w:t xml:space="preserve">If the UE is configured with a </w:t>
        </w:r>
        <w:r w:rsidRPr="002476B2">
          <w:rPr>
            <w:rFonts w:eastAsia="MS Mincho"/>
            <w:i/>
            <w:color w:val="000000"/>
          </w:rPr>
          <w:t xml:space="preserve">CSI-ReportConfig </w:t>
        </w:r>
        <w:r w:rsidRPr="002476B2">
          <w:rPr>
            <w:rFonts w:eastAsia="SimSun"/>
          </w:rPr>
          <w:t xml:space="preserve">with the higher layer parameter </w:t>
        </w:r>
        <w:r w:rsidRPr="002476B2">
          <w:rPr>
            <w:rFonts w:eastAsia="SimSun"/>
            <w:i/>
          </w:rPr>
          <w:t>reportQuantity</w:t>
        </w:r>
        <w:r w:rsidRPr="002476B2">
          <w:rPr>
            <w:rFonts w:eastAsia="SimSun"/>
          </w:rPr>
          <w:t xml:space="preserve"> set to '</w:t>
        </w:r>
        <w:r w:rsidRPr="002476B2">
          <w:rPr>
            <w:rFonts w:eastAsia="MS Mincho"/>
            <w:color w:val="000000"/>
          </w:rPr>
          <w:t>cri-RI-CQI</w:t>
        </w:r>
        <w:r w:rsidRPr="002476B2">
          <w:rPr>
            <w:iCs/>
            <w:color w:val="000000"/>
          </w:rPr>
          <w:t>'</w:t>
        </w:r>
        <w:r w:rsidRPr="002476B2">
          <w:rPr>
            <w:rFonts w:eastAsia="SimSun"/>
          </w:rPr>
          <w:t xml:space="preserve">: </w:t>
        </w:r>
      </w:ins>
    </w:p>
    <w:p w14:paraId="2D89BC8B" w14:textId="77777777" w:rsidR="002476B2" w:rsidRPr="002476B2" w:rsidRDefault="002476B2" w:rsidP="00C8357F">
      <w:pPr>
        <w:ind w:left="568" w:hanging="284"/>
        <w:rPr>
          <w:ins w:id="452" w:author="Sebastian Faxér" w:date="2018-09-27T14:16:00Z"/>
          <w:rFonts w:ascii="Times New Roman" w:eastAsia="SimSun" w:hAnsi="Times New Roman"/>
          <w:szCs w:val="20"/>
        </w:rPr>
      </w:pPr>
      <w:ins w:id="453" w:author="Sebastian Faxér" w:date="2018-09-27T14:16:00Z">
        <w:r w:rsidRPr="002476B2">
          <w:rPr>
            <w:rFonts w:ascii="Times New Roman" w:eastAsia="SimSun" w:hAnsi="Times New Roman"/>
            <w:szCs w:val="20"/>
          </w:rPr>
          <w:t>-</w:t>
        </w:r>
        <w:r w:rsidRPr="002476B2">
          <w:rPr>
            <w:rFonts w:ascii="Times New Roman" w:eastAsia="SimSun" w:hAnsi="Times New Roman"/>
            <w:szCs w:val="20"/>
          </w:rPr>
          <w:tab/>
        </w:r>
        <w:r w:rsidRPr="002476B2">
          <w:rPr>
            <w:rFonts w:ascii="Times New Roman" w:eastAsia="SimSun" w:hAnsi="Times New Roman"/>
            <w:szCs w:val="20"/>
            <w:lang w:val="en-US"/>
          </w:rPr>
          <w:t xml:space="preserve">if </w:t>
        </w:r>
        <w:r w:rsidRPr="002476B2">
          <w:rPr>
            <w:rFonts w:ascii="Times New Roman" w:eastAsia="SimSun" w:hAnsi="Times New Roman"/>
            <w:szCs w:val="20"/>
          </w:rPr>
          <w:t xml:space="preserve">the UE is configured with higher layer parameter </w:t>
        </w:r>
        <w:r w:rsidRPr="002476B2">
          <w:rPr>
            <w:rFonts w:ascii="Times New Roman" w:eastAsia="SimSun" w:hAnsi="Times New Roman"/>
            <w:i/>
            <w:szCs w:val="20"/>
            <w:lang w:val="en-US"/>
          </w:rPr>
          <w:t>n</w:t>
        </w:r>
        <w:r w:rsidRPr="002476B2">
          <w:rPr>
            <w:rFonts w:ascii="Times New Roman" w:eastAsia="SimSun" w:hAnsi="Times New Roman"/>
            <w:i/>
            <w:szCs w:val="20"/>
          </w:rPr>
          <w:t>on-PMI-PortIndication</w:t>
        </w:r>
        <w:r w:rsidRPr="002476B2">
          <w:rPr>
            <w:rFonts w:ascii="Times New Roman" w:eastAsia="SimSun" w:hAnsi="Times New Roman"/>
            <w:szCs w:val="20"/>
          </w:rPr>
          <w:t xml:space="preserve"> contained in a </w:t>
        </w:r>
        <w:r w:rsidRPr="002476B2">
          <w:rPr>
            <w:rFonts w:ascii="Times New Roman" w:eastAsia="MS Mincho" w:hAnsi="Times New Roman"/>
            <w:i/>
            <w:color w:val="000000"/>
            <w:szCs w:val="20"/>
            <w:lang w:val="en-US"/>
          </w:rPr>
          <w:t>CSI-</w:t>
        </w:r>
        <w:r w:rsidRPr="002476B2">
          <w:rPr>
            <w:rFonts w:ascii="Times New Roman" w:eastAsia="SimSun" w:hAnsi="Times New Roman"/>
            <w:i/>
            <w:szCs w:val="20"/>
          </w:rPr>
          <w:t>ReportConfig,</w:t>
        </w:r>
        <w:r w:rsidRPr="002476B2">
          <w:rPr>
            <w:rFonts w:ascii="Times New Roman" w:eastAsia="SimSun" w:hAnsi="Times New Roman"/>
            <w:szCs w:val="20"/>
          </w:rPr>
          <w:t xml:space="preserve"> </w:t>
        </w:r>
        <w:r w:rsidRPr="002476B2">
          <w:rPr>
            <w:rFonts w:ascii="Times New Roman" w:eastAsia="SimSun" w:hAnsi="Times New Roman"/>
            <w:i/>
            <w:szCs w:val="20"/>
          </w:rPr>
          <w:t>r</w:t>
        </w:r>
        <w:r w:rsidRPr="002476B2">
          <w:rPr>
            <w:rFonts w:ascii="Times New Roman" w:eastAsia="SimSun" w:hAnsi="Times New Roman"/>
            <w:szCs w:val="20"/>
          </w:rPr>
          <w:t xml:space="preserve"> ports are indicated in the order of layer ordering for rank </w:t>
        </w:r>
        <w:r w:rsidRPr="002476B2">
          <w:rPr>
            <w:rFonts w:ascii="Times New Roman" w:eastAsia="SimSun" w:hAnsi="Times New Roman"/>
            <w:i/>
            <w:szCs w:val="20"/>
          </w:rPr>
          <w:t>r</w:t>
        </w:r>
        <w:r w:rsidRPr="002476B2">
          <w:rPr>
            <w:rFonts w:ascii="Times New Roman" w:eastAsia="SimSun" w:hAnsi="Times New Roman"/>
            <w:szCs w:val="20"/>
          </w:rPr>
          <w:t xml:space="preserve"> and each CSI-RS resource in the CSI resource setting is linked to the </w:t>
        </w:r>
        <w:r w:rsidRPr="002476B2">
          <w:rPr>
            <w:rFonts w:ascii="Times New Roman" w:eastAsia="MS Mincho" w:hAnsi="Times New Roman"/>
            <w:i/>
            <w:color w:val="000000"/>
            <w:szCs w:val="20"/>
            <w:lang w:val="en-US"/>
          </w:rPr>
          <w:t>CSI-</w:t>
        </w:r>
        <w:r w:rsidRPr="002476B2">
          <w:rPr>
            <w:rFonts w:ascii="Times New Roman" w:eastAsia="SimSun" w:hAnsi="Times New Roman"/>
            <w:i/>
            <w:szCs w:val="20"/>
          </w:rPr>
          <w:lastRenderedPageBreak/>
          <w:t>ReportConfig</w:t>
        </w:r>
        <w:r w:rsidRPr="002476B2">
          <w:rPr>
            <w:rFonts w:ascii="Times New Roman" w:eastAsia="SimSun" w:hAnsi="Times New Roman"/>
            <w:szCs w:val="20"/>
          </w:rPr>
          <w:t xml:space="preserve"> based on the order of the associated </w:t>
        </w:r>
        <w:r w:rsidRPr="002476B2">
          <w:rPr>
            <w:rFonts w:ascii="Times New Roman" w:eastAsia="SimSun" w:hAnsi="Times New Roman"/>
            <w:i/>
            <w:szCs w:val="20"/>
          </w:rPr>
          <w:t>NZP-CSI-RS-ResourceId</w:t>
        </w:r>
        <w:r w:rsidRPr="002476B2">
          <w:rPr>
            <w:rFonts w:ascii="Times New Roman" w:eastAsia="SimSun" w:hAnsi="Times New Roman"/>
            <w:szCs w:val="20"/>
          </w:rPr>
          <w:t xml:space="preserve"> in the linked CSI resource setting for channel measurement given by higher layer parameter </w:t>
        </w:r>
        <w:r w:rsidRPr="002476B2">
          <w:rPr>
            <w:rFonts w:ascii="Times New Roman" w:eastAsia="MS Mincho" w:hAnsi="Times New Roman"/>
            <w:i/>
            <w:szCs w:val="20"/>
          </w:rPr>
          <w:t>resourcesForChannelMeasurement</w:t>
        </w:r>
        <w:r w:rsidRPr="002476B2">
          <w:rPr>
            <w:rFonts w:ascii="Times New Roman" w:eastAsia="SimSun" w:hAnsi="Times New Roman"/>
            <w:szCs w:val="20"/>
          </w:rPr>
          <w:t xml:space="preserve">. The configured higher layer parameter </w:t>
        </w:r>
        <w:r w:rsidRPr="002476B2">
          <w:rPr>
            <w:rFonts w:ascii="Times New Roman" w:eastAsia="SimSun" w:hAnsi="Times New Roman"/>
            <w:i/>
            <w:szCs w:val="20"/>
            <w:lang w:val="en-US"/>
          </w:rPr>
          <w:t>n</w:t>
        </w:r>
        <w:r w:rsidRPr="002476B2">
          <w:rPr>
            <w:rFonts w:ascii="Times New Roman" w:eastAsia="SimSun" w:hAnsi="Times New Roman"/>
            <w:i/>
            <w:szCs w:val="20"/>
          </w:rPr>
          <w:t>on-PMI-PortIndication</w:t>
        </w:r>
        <w:r w:rsidRPr="002476B2">
          <w:rPr>
            <w:rFonts w:ascii="Times New Roman" w:eastAsia="SimSun" w:hAnsi="Times New Roman"/>
            <w:szCs w:val="20"/>
          </w:rPr>
          <w:t xml:space="preserve"> contains a sequence </w:t>
        </w:r>
      </w:ins>
      <w:ins w:id="454" w:author="Sebastian Faxér" w:date="2018-09-27T14:16:00Z">
        <w:r w:rsidRPr="002476B2">
          <w:rPr>
            <w:rFonts w:ascii="Times New Roman" w:eastAsia="SimSun" w:hAnsi="Times New Roman"/>
            <w:position w:val="-12"/>
            <w:szCs w:val="20"/>
          </w:rPr>
          <w:object w:dxaOrig="4290" w:dyaOrig="390" w14:anchorId="0DFFD9A4">
            <v:shape id="_x0000_i1073" type="#_x0000_t75" style="width:214.5pt;height:20.25pt" o:ole="">
              <v:imagedata r:id="rId622" o:title=""/>
            </v:shape>
            <o:OLEObject Type="Embed" ProgID="Equation.3" ShapeID="_x0000_i1073" DrawAspect="Content" ObjectID="_1603134503" r:id="rId623"/>
          </w:object>
        </w:r>
      </w:ins>
      <w:ins w:id="455" w:author="Sebastian Faxér" w:date="2018-09-27T14:16:00Z">
        <w:r w:rsidRPr="002476B2">
          <w:rPr>
            <w:rFonts w:ascii="Times New Roman" w:eastAsia="SimSun" w:hAnsi="Times New Roman"/>
            <w:szCs w:val="20"/>
          </w:rPr>
          <w:t xml:space="preserve"> of port indices, where </w:t>
        </w:r>
      </w:ins>
      <w:ins w:id="456" w:author="Sebastian Faxér" w:date="2018-09-27T14:16:00Z">
        <w:r w:rsidRPr="002476B2">
          <w:rPr>
            <w:rFonts w:ascii="Times New Roman" w:eastAsia="SimSun" w:hAnsi="Times New Roman"/>
            <w:position w:val="-10"/>
            <w:szCs w:val="20"/>
          </w:rPr>
          <w:object w:dxaOrig="1050" w:dyaOrig="345" w14:anchorId="2B4D22F3">
            <v:shape id="_x0000_i1074" type="#_x0000_t75" style="width:52.5pt;height:17.25pt" o:ole="">
              <v:imagedata r:id="rId624" o:title=""/>
            </v:shape>
            <o:OLEObject Type="Embed" ProgID="Equation.3" ShapeID="_x0000_i1074" DrawAspect="Content" ObjectID="_1603134504" r:id="rId625"/>
          </w:object>
        </w:r>
      </w:ins>
      <w:ins w:id="457" w:author="Sebastian Faxér" w:date="2018-09-27T14:16:00Z">
        <w:r w:rsidRPr="002476B2">
          <w:rPr>
            <w:rFonts w:ascii="Times New Roman" w:eastAsia="SimSun" w:hAnsi="Times New Roman"/>
            <w:szCs w:val="20"/>
          </w:rPr>
          <w:t xml:space="preserve"> are the CSI-RS port indices associated with rank ν and </w:t>
        </w:r>
      </w:ins>
      <w:ins w:id="458" w:author="Sebastian Faxér" w:date="2018-09-27T14:16:00Z">
        <w:r w:rsidRPr="002476B2">
          <w:rPr>
            <w:rFonts w:ascii="Times New Roman" w:eastAsia="SimSun" w:hAnsi="Times New Roman"/>
            <w:position w:val="-10"/>
            <w:szCs w:val="20"/>
          </w:rPr>
          <w:object w:dxaOrig="1785" w:dyaOrig="315" w14:anchorId="49428ADC">
            <v:shape id="_x0000_i1075" type="#_x0000_t75" style="width:89.25pt;height:16.5pt" o:ole="">
              <v:imagedata r:id="rId626" o:title=""/>
            </v:shape>
            <o:OLEObject Type="Embed" ProgID="Equation.3" ShapeID="_x0000_i1075" DrawAspect="Content" ObjectID="_1603134505" r:id="rId627"/>
          </w:object>
        </w:r>
      </w:ins>
      <w:ins w:id="459" w:author="Sebastian Faxér" w:date="2018-09-27T14:16:00Z">
        <w:r w:rsidRPr="002476B2">
          <w:rPr>
            <w:rFonts w:ascii="Times New Roman" w:eastAsia="SimSun" w:hAnsi="Times New Roman"/>
            <w:szCs w:val="20"/>
          </w:rPr>
          <w:t xml:space="preserve"> where</w:t>
        </w:r>
      </w:ins>
      <w:ins w:id="460" w:author="Sebastian Faxér" w:date="2018-09-27T14:16:00Z">
        <w:r w:rsidRPr="002476B2">
          <w:rPr>
            <w:rFonts w:ascii="Times New Roman" w:eastAsia="SimSun" w:hAnsi="Times New Roman"/>
            <w:position w:val="-10"/>
            <w:szCs w:val="20"/>
          </w:rPr>
          <w:object w:dxaOrig="1035" w:dyaOrig="315" w14:anchorId="18D5F7CF">
            <v:shape id="_x0000_i1076" type="#_x0000_t75" style="width:51.75pt;height:16.5pt" o:ole="">
              <v:imagedata r:id="rId628" o:title=""/>
            </v:shape>
            <o:OLEObject Type="Embed" ProgID="Equation.3" ShapeID="_x0000_i1076" DrawAspect="Content" ObjectID="_1603134506" r:id="rId629"/>
          </w:object>
        </w:r>
      </w:ins>
      <w:ins w:id="461" w:author="Sebastian Faxér" w:date="2018-09-27T14:16:00Z">
        <w:r w:rsidRPr="002476B2">
          <w:rPr>
            <w:rFonts w:ascii="Times New Roman" w:eastAsia="SimSun" w:hAnsi="Times New Roman"/>
            <w:szCs w:val="20"/>
          </w:rPr>
          <w:t xml:space="preserve"> is the number of ports in the CSI-RS resource. </w:t>
        </w:r>
      </w:ins>
    </w:p>
    <w:p w14:paraId="1812F35F" w14:textId="77777777" w:rsidR="002476B2" w:rsidRPr="002476B2" w:rsidRDefault="002476B2" w:rsidP="00C8357F">
      <w:pPr>
        <w:ind w:left="568" w:hanging="284"/>
        <w:rPr>
          <w:ins w:id="462" w:author="Sebastian Faxér" w:date="2018-09-27T14:16:00Z"/>
          <w:rFonts w:ascii="Times New Roman" w:eastAsia="SimSun" w:hAnsi="Times New Roman"/>
          <w:szCs w:val="20"/>
        </w:rPr>
      </w:pPr>
      <w:ins w:id="463" w:author="Sebastian Faxér" w:date="2018-09-27T14:16:00Z">
        <w:r w:rsidRPr="002476B2">
          <w:rPr>
            <w:rFonts w:ascii="Times New Roman" w:eastAsia="SimSun" w:hAnsi="Times New Roman"/>
            <w:szCs w:val="20"/>
          </w:rPr>
          <w:t>-</w:t>
        </w:r>
        <w:r w:rsidRPr="002476B2">
          <w:rPr>
            <w:rFonts w:ascii="Times New Roman" w:eastAsia="SimSun" w:hAnsi="Times New Roman"/>
            <w:szCs w:val="20"/>
          </w:rPr>
          <w:tab/>
          <w:t xml:space="preserve">if the UE is not configured with higher layer parameter </w:t>
        </w:r>
        <w:r w:rsidRPr="002476B2">
          <w:rPr>
            <w:rFonts w:ascii="Times New Roman" w:eastAsia="SimSun" w:hAnsi="Times New Roman"/>
            <w:i/>
            <w:szCs w:val="20"/>
            <w:lang w:val="en-US"/>
          </w:rPr>
          <w:t>n</w:t>
        </w:r>
        <w:r w:rsidRPr="002476B2">
          <w:rPr>
            <w:rFonts w:ascii="Times New Roman" w:eastAsia="SimSun" w:hAnsi="Times New Roman"/>
            <w:i/>
            <w:szCs w:val="20"/>
          </w:rPr>
          <w:t>on-PMI-PortIndication,</w:t>
        </w:r>
        <w:r w:rsidRPr="002476B2">
          <w:rPr>
            <w:rFonts w:ascii="Times New Roman" w:eastAsia="SimSun" w:hAnsi="Times New Roman"/>
            <w:szCs w:val="20"/>
          </w:rPr>
          <w:t xml:space="preserve"> the UE assumes, for each CSI-RS resource in the CSI resource setting linked to the </w:t>
        </w:r>
        <w:r w:rsidRPr="002476B2">
          <w:rPr>
            <w:rFonts w:ascii="Times New Roman" w:eastAsia="SimSun" w:hAnsi="Times New Roman"/>
            <w:i/>
            <w:szCs w:val="20"/>
          </w:rPr>
          <w:t>CSI-ReportConfig</w:t>
        </w:r>
        <w:r w:rsidRPr="002476B2">
          <w:rPr>
            <w:rFonts w:ascii="Times New Roman" w:eastAsia="SimSun" w:hAnsi="Times New Roman"/>
            <w:szCs w:val="20"/>
          </w:rPr>
          <w:t xml:space="preserve">, that the CSI-RS port indices </w:t>
        </w:r>
      </w:ins>
      <w:ins w:id="464" w:author="Sebastian Faxér" w:date="2018-09-27T14:16:00Z">
        <w:r w:rsidRPr="002476B2">
          <w:rPr>
            <w:rFonts w:ascii="Times New Roman" w:eastAsia="SimSun" w:hAnsi="Times New Roman"/>
            <w:position w:val="-12"/>
            <w:szCs w:val="20"/>
          </w:rPr>
          <w:object w:dxaOrig="2160" w:dyaOrig="285" w14:anchorId="63908A87">
            <v:shape id="_x0000_i1077" type="#_x0000_t75" style="width:108.75pt;height:14.25pt" o:ole="">
              <v:imagedata r:id="rId630" o:title=""/>
            </v:shape>
            <o:OLEObject Type="Embed" ProgID="Equation.DSMT4" ShapeID="_x0000_i1077" DrawAspect="Content" ObjectID="_1603134507" r:id="rId631"/>
          </w:object>
        </w:r>
      </w:ins>
      <w:ins w:id="465" w:author="Sebastian Faxér" w:date="2018-09-27T14:16:00Z">
        <w:r w:rsidRPr="002476B2">
          <w:rPr>
            <w:rFonts w:ascii="Times New Roman" w:eastAsia="SimSun" w:hAnsi="Times New Roman"/>
            <w:szCs w:val="20"/>
          </w:rPr>
          <w:t xml:space="preserve"> are associated with ranks </w:t>
        </w:r>
      </w:ins>
      <w:ins w:id="466" w:author="Sebastian Faxér" w:date="2018-09-27T14:16:00Z">
        <w:r w:rsidRPr="002476B2">
          <w:rPr>
            <w:rFonts w:ascii="Times New Roman" w:eastAsia="SimSun" w:hAnsi="Times New Roman"/>
            <w:position w:val="-10"/>
            <w:szCs w:val="20"/>
          </w:rPr>
          <w:object w:dxaOrig="1725" w:dyaOrig="285" w14:anchorId="3B1F3E13">
            <v:shape id="_x0000_i1078" type="#_x0000_t75" style="width:86.25pt;height:14.25pt" o:ole="">
              <v:imagedata r:id="rId632" o:title=""/>
            </v:shape>
            <o:OLEObject Type="Embed" ProgID="Equation.DSMT4" ShapeID="_x0000_i1078" DrawAspect="Content" ObjectID="_1603134508" r:id="rId633"/>
          </w:object>
        </w:r>
      </w:ins>
      <w:ins w:id="467" w:author="Sebastian Faxér" w:date="2018-09-27T14:16:00Z">
        <w:r w:rsidRPr="002476B2">
          <w:rPr>
            <w:rFonts w:ascii="Times New Roman" w:eastAsia="SimSun" w:hAnsi="Times New Roman"/>
            <w:szCs w:val="20"/>
          </w:rPr>
          <w:t xml:space="preserve"> where </w:t>
        </w:r>
      </w:ins>
      <w:ins w:id="468" w:author="Sebastian Faxér" w:date="2018-09-27T14:16:00Z">
        <w:r w:rsidRPr="002476B2">
          <w:rPr>
            <w:rFonts w:ascii="Times New Roman" w:eastAsia="SimSun" w:hAnsi="Times New Roman"/>
            <w:position w:val="-10"/>
            <w:szCs w:val="20"/>
          </w:rPr>
          <w:object w:dxaOrig="1005" w:dyaOrig="285" w14:anchorId="389D415C">
            <v:shape id="_x0000_i1079" type="#_x0000_t75" style="width:50.25pt;height:14.25pt" o:ole="">
              <v:imagedata r:id="rId628" o:title=""/>
            </v:shape>
            <o:OLEObject Type="Embed" ProgID="Equation.3" ShapeID="_x0000_i1079" DrawAspect="Content" ObjectID="_1603134509" r:id="rId634"/>
          </w:object>
        </w:r>
      </w:ins>
      <w:ins w:id="469" w:author="Sebastian Faxér" w:date="2018-09-27T14:16:00Z">
        <w:r w:rsidRPr="002476B2">
          <w:rPr>
            <w:rFonts w:ascii="Times New Roman" w:eastAsia="SimSun" w:hAnsi="Times New Roman"/>
            <w:szCs w:val="20"/>
          </w:rPr>
          <w:t xml:space="preserve"> is the number of ports in the CSI-RS resource.</w:t>
        </w:r>
      </w:ins>
    </w:p>
    <w:p w14:paraId="2A0F32F1" w14:textId="77777777" w:rsidR="002476B2" w:rsidRPr="002476B2" w:rsidRDefault="002476B2" w:rsidP="00C8357F">
      <w:pPr>
        <w:ind w:left="568" w:hanging="284"/>
        <w:rPr>
          <w:ins w:id="470" w:author="Sebastian Faxér" w:date="2018-09-27T14:16:00Z"/>
          <w:rFonts w:ascii="Times New Roman" w:eastAsia="SimSun" w:hAnsi="Times New Roman"/>
          <w:szCs w:val="20"/>
        </w:rPr>
      </w:pPr>
      <w:ins w:id="471" w:author="Sebastian Faxér" w:date="2018-09-27T14:16:00Z">
        <w:r w:rsidRPr="002476B2">
          <w:rPr>
            <w:rFonts w:ascii="Times New Roman" w:eastAsia="SimSun" w:hAnsi="Times New Roman"/>
            <w:szCs w:val="20"/>
          </w:rPr>
          <w:t>-</w:t>
        </w:r>
        <w:r w:rsidRPr="002476B2">
          <w:rPr>
            <w:rFonts w:ascii="Times New Roman" w:eastAsia="SimSun" w:hAnsi="Times New Roman"/>
            <w:szCs w:val="20"/>
          </w:rPr>
          <w:tab/>
          <w:t>When calculating the CQI for a rank, the UE shall use the ports indicated for that rank for the selected CSI-RS resource. The precoder for the indicated ports shall be assumed to be the identity matrix</w:t>
        </w:r>
        <w:r w:rsidRPr="002476B2">
          <w:rPr>
            <w:rFonts w:ascii="Times New Roman" w:eastAsia="SimSun" w:hAnsi="Times New Roman"/>
            <w:szCs w:val="20"/>
            <w:lang w:val="en-US"/>
          </w:rPr>
          <w:t xml:space="preserve"> </w:t>
        </w:r>
        <w:r w:rsidRPr="002476B2">
          <w:rPr>
            <w:rFonts w:ascii="Times New Roman" w:eastAsia="SimSun" w:hAnsi="Times New Roman"/>
            <w:szCs w:val="20"/>
          </w:rPr>
          <w:t xml:space="preserve">scaled by </w:t>
        </w:r>
      </w:ins>
      <w:ins w:id="472" w:author="Sebastian Faxér" w:date="2018-09-27T14:16:00Z">
        <w:r w:rsidRPr="002476B2">
          <w:rPr>
            <w:rFonts w:ascii="Times New Roman" w:eastAsia="SimSun" w:hAnsi="Times New Roman"/>
            <w:position w:val="-24"/>
            <w:szCs w:val="20"/>
          </w:rPr>
          <w:object w:dxaOrig="285" w:dyaOrig="570" w14:anchorId="03E133D4">
            <v:shape id="_x0000_i1080" type="#_x0000_t75" style="width:14.25pt;height:29.25pt" o:ole="">
              <v:imagedata r:id="rId635" o:title=""/>
            </v:shape>
            <o:OLEObject Type="Embed" ProgID="Equation.DSMT4" ShapeID="_x0000_i1080" DrawAspect="Content" ObjectID="_1603134510" r:id="rId636"/>
          </w:object>
        </w:r>
      </w:ins>
      <w:ins w:id="473" w:author="Sebastian Faxér" w:date="2018-09-27T14:16:00Z">
        <w:r w:rsidRPr="002476B2">
          <w:rPr>
            <w:rFonts w:ascii="Times New Roman" w:eastAsia="SimSun" w:hAnsi="Times New Roman"/>
            <w:szCs w:val="20"/>
          </w:rPr>
          <w:t>.</w:t>
        </w:r>
      </w:ins>
    </w:p>
    <w:p w14:paraId="24222091" w14:textId="77777777" w:rsidR="002476B2" w:rsidRPr="002476B2" w:rsidRDefault="002476B2" w:rsidP="00C8357F">
      <w:pPr>
        <w:ind w:left="720" w:hanging="720"/>
        <w:rPr>
          <w:ins w:id="474" w:author="Sebastian Faxér" w:date="2018-09-27T14:18:00Z"/>
          <w:color w:val="000000"/>
          <w:lang w:val="en-US"/>
        </w:rPr>
      </w:pPr>
      <w:ins w:id="475" w:author="Sebastian Faxér" w:date="2018-09-27T14:18:00Z">
        <w:r w:rsidRPr="002476B2">
          <w:rPr>
            <w:rFonts w:eastAsia="MS Mincho"/>
            <w:color w:val="000000"/>
          </w:rPr>
          <w:t xml:space="preserve">If the UE is configured with a </w:t>
        </w:r>
        <w:r w:rsidRPr="002476B2">
          <w:rPr>
            <w:rFonts w:eastAsia="MS Mincho"/>
            <w:i/>
            <w:color w:val="000000"/>
          </w:rPr>
          <w:t>CSI-ReportConfig</w:t>
        </w:r>
        <w:r w:rsidRPr="002476B2">
          <w:rPr>
            <w:rFonts w:eastAsia="MS Mincho"/>
            <w:color w:val="000000"/>
          </w:rPr>
          <w:t xml:space="preserve"> </w:t>
        </w:r>
        <w:r w:rsidRPr="002476B2">
          <w:rPr>
            <w:color w:val="000000"/>
            <w:lang w:val="en-US"/>
          </w:rPr>
          <w:t xml:space="preserve">with the higher layer parameter </w:t>
        </w:r>
        <w:r w:rsidRPr="002476B2">
          <w:rPr>
            <w:i/>
            <w:iCs/>
            <w:color w:val="000000"/>
            <w:lang w:val="en-US"/>
          </w:rPr>
          <w:t xml:space="preserve">reportQuantity </w:t>
        </w:r>
        <w:r w:rsidRPr="002476B2">
          <w:rPr>
            <w:iCs/>
            <w:color w:val="000000"/>
            <w:lang w:val="en-US"/>
          </w:rPr>
          <w:t>set to 'cri-RSRP' or 'ssb-Index-RSRP'</w:t>
        </w:r>
      </w:ins>
    </w:p>
    <w:p w14:paraId="4C482C6C" w14:textId="77777777" w:rsidR="002476B2" w:rsidRPr="002476B2" w:rsidRDefault="002476B2" w:rsidP="00C8357F">
      <w:pPr>
        <w:ind w:left="568" w:hanging="284"/>
        <w:rPr>
          <w:ins w:id="476" w:author="Sebastian Faxér" w:date="2018-09-27T14:18:00Z"/>
          <w:rFonts w:ascii="Times New Roman" w:eastAsia="MS Mincho" w:hAnsi="Times New Roman"/>
          <w:szCs w:val="20"/>
          <w:lang w:val="en-US"/>
        </w:rPr>
      </w:pPr>
      <w:ins w:id="477" w:author="Sebastian Faxér" w:date="2018-09-27T14:18:00Z">
        <w:r w:rsidRPr="002476B2">
          <w:rPr>
            <w:rFonts w:ascii="Times New Roman" w:eastAsia="MS Mincho" w:hAnsi="Times New Roman"/>
            <w:szCs w:val="20"/>
            <w:lang w:val="en-US"/>
          </w:rPr>
          <w:t>-</w:t>
        </w:r>
        <w:r w:rsidRPr="002476B2">
          <w:rPr>
            <w:rFonts w:ascii="Times New Roman" w:eastAsia="MS Mincho" w:hAnsi="Times New Roman"/>
            <w:szCs w:val="20"/>
            <w:lang w:val="en-US"/>
          </w:rPr>
          <w:tab/>
          <w:t xml:space="preserve">if the UE is configured with the higher layer parameter </w:t>
        </w:r>
        <w:r w:rsidRPr="002476B2">
          <w:rPr>
            <w:rFonts w:ascii="Times New Roman" w:eastAsia="MS Mincho" w:hAnsi="Times New Roman"/>
            <w:i/>
            <w:szCs w:val="20"/>
            <w:lang w:val="en-US"/>
          </w:rPr>
          <w:t xml:space="preserve">groupBasedBeamReporting </w:t>
        </w:r>
        <w:r w:rsidRPr="002476B2">
          <w:rPr>
            <w:rFonts w:ascii="Times New Roman" w:eastAsia="MS Mincho" w:hAnsi="Times New Roman"/>
            <w:szCs w:val="20"/>
            <w:lang w:val="en-US"/>
          </w:rPr>
          <w:t>set to 'disabled', the UE is not required to update measurements for more than 64 CSI-RS and/or SSB resources, and the UE</w:t>
        </w:r>
        <w:r w:rsidRPr="002476B2">
          <w:rPr>
            <w:rFonts w:ascii="Times New Roman" w:eastAsia="MS Mincho" w:hAnsi="Times New Roman"/>
            <w:szCs w:val="20"/>
          </w:rPr>
          <w:t xml:space="preserve"> </w:t>
        </w:r>
        <w:r w:rsidRPr="002476B2">
          <w:rPr>
            <w:rFonts w:ascii="Times New Roman" w:eastAsia="MS Mincho" w:hAnsi="Times New Roman"/>
            <w:szCs w:val="20"/>
            <w:lang w:val="en-US"/>
          </w:rPr>
          <w:t xml:space="preserve">shall report in a single report </w:t>
        </w:r>
        <w:r w:rsidRPr="002476B2">
          <w:rPr>
            <w:rFonts w:ascii="Times New Roman" w:eastAsia="MS Mincho" w:hAnsi="Times New Roman"/>
            <w:i/>
            <w:szCs w:val="20"/>
            <w:lang w:val="en-US"/>
          </w:rPr>
          <w:t>nrofReportedRS</w:t>
        </w:r>
        <w:r w:rsidRPr="002476B2">
          <w:rPr>
            <w:rFonts w:ascii="Times New Roman" w:eastAsia="MS Mincho" w:hAnsi="Times New Roman"/>
            <w:szCs w:val="20"/>
            <w:lang w:val="en-US"/>
          </w:rPr>
          <w:t xml:space="preserve"> (higher layer configured) different CRI or SSBRI for each report setting. </w:t>
        </w:r>
      </w:ins>
    </w:p>
    <w:p w14:paraId="07DD0B99" w14:textId="77777777" w:rsidR="002476B2" w:rsidRPr="002476B2" w:rsidRDefault="002476B2" w:rsidP="00C8357F">
      <w:pPr>
        <w:ind w:left="568" w:hanging="284"/>
        <w:rPr>
          <w:ins w:id="478" w:author="Sebastian Faxér" w:date="2018-09-27T14:18:00Z"/>
          <w:rFonts w:ascii="Times New Roman" w:eastAsia="MS Mincho" w:hAnsi="Times New Roman"/>
          <w:szCs w:val="20"/>
          <w:lang w:val="en-US"/>
        </w:rPr>
      </w:pPr>
      <w:ins w:id="479" w:author="Sebastian Faxér" w:date="2018-09-27T14:18:00Z">
        <w:r w:rsidRPr="002476B2">
          <w:rPr>
            <w:rFonts w:ascii="Times New Roman" w:eastAsia="MS Mincho" w:hAnsi="Times New Roman"/>
            <w:szCs w:val="20"/>
            <w:lang w:val="en-US"/>
          </w:rPr>
          <w:t>-</w:t>
        </w:r>
        <w:r w:rsidRPr="002476B2">
          <w:rPr>
            <w:rFonts w:ascii="Times New Roman" w:eastAsia="MS Mincho" w:hAnsi="Times New Roman"/>
            <w:szCs w:val="20"/>
            <w:lang w:val="en-US"/>
          </w:rPr>
          <w:tab/>
          <w:t xml:space="preserve">if the UE is configured with the higher layer parameter </w:t>
        </w:r>
        <w:r w:rsidRPr="002476B2">
          <w:rPr>
            <w:rFonts w:ascii="Times New Roman" w:eastAsia="MS Mincho" w:hAnsi="Times New Roman"/>
            <w:i/>
            <w:szCs w:val="20"/>
            <w:lang w:val="en-US"/>
          </w:rPr>
          <w:t xml:space="preserve">groupBasedBeamReporting </w:t>
        </w:r>
        <w:r w:rsidRPr="002476B2">
          <w:rPr>
            <w:rFonts w:ascii="Times New Roman" w:eastAsia="MS Mincho" w:hAnsi="Times New Roman"/>
            <w:szCs w:val="20"/>
            <w:lang w:val="en-US"/>
          </w:rPr>
          <w:t xml:space="preserve">set to 'enabled', the UE is not required to update measurements for more than 64 CSI-RS and/or SSB resources, and the UE shall report in a single reporting instance two different CRI or SSBRI for each report setting, where CSI-RS and/or SSB resources can be received simultaneously by the UE either with a single </w:t>
        </w:r>
        <w:r w:rsidRPr="002476B2">
          <w:rPr>
            <w:rFonts w:ascii="Times New Roman" w:eastAsia="MS Mincho" w:hAnsi="Times New Roman"/>
            <w:szCs w:val="20"/>
          </w:rPr>
          <w:t>spatial domain receive filter</w:t>
        </w:r>
        <w:r w:rsidRPr="002476B2">
          <w:rPr>
            <w:rFonts w:ascii="Times New Roman" w:eastAsia="MS Mincho" w:hAnsi="Times New Roman"/>
            <w:szCs w:val="20"/>
            <w:lang w:val="en-US"/>
          </w:rPr>
          <w:t xml:space="preserve">, or with multiple simultaneous </w:t>
        </w:r>
        <w:r w:rsidRPr="002476B2">
          <w:rPr>
            <w:rFonts w:ascii="Times New Roman" w:eastAsia="MS Mincho" w:hAnsi="Times New Roman"/>
            <w:szCs w:val="20"/>
          </w:rPr>
          <w:t>spatial domain receive filters</w:t>
        </w:r>
        <w:r w:rsidRPr="002476B2">
          <w:rPr>
            <w:rFonts w:ascii="Times New Roman" w:eastAsia="MS Mincho" w:hAnsi="Times New Roman"/>
            <w:szCs w:val="20"/>
            <w:lang w:val="en-US"/>
          </w:rPr>
          <w:t xml:space="preserve">. </w:t>
        </w:r>
      </w:ins>
    </w:p>
    <w:p w14:paraId="46129053" w14:textId="77777777" w:rsidR="002476B2" w:rsidRPr="002476B2" w:rsidRDefault="002476B2" w:rsidP="00C8357F">
      <w:pPr>
        <w:rPr>
          <w:rFonts w:eastAsia="MS Mincho"/>
          <w:color w:val="000000"/>
        </w:rPr>
      </w:pPr>
      <w:r w:rsidRPr="002476B2">
        <w:rPr>
          <w:rFonts w:eastAsia="MS Mincho"/>
          <w:color w:val="000000"/>
        </w:rPr>
        <w:t xml:space="preserve">If the UE is 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'cri-RSRP', 'cri-RI-PMI-CQI ', '</w:t>
      </w:r>
      <w:r w:rsidRPr="002476B2">
        <w:t>cri-RI-i1</w:t>
      </w:r>
      <w:r w:rsidRPr="002476B2">
        <w:rPr>
          <w:rFonts w:eastAsia="MS Mincho"/>
          <w:color w:val="000000"/>
        </w:rPr>
        <w:t>', 'cri-RI-i1-CQI', 'cri-RI-CQI' or '</w:t>
      </w:r>
      <w:r w:rsidRPr="002476B2">
        <w:t>cri-RI-LI-PMI-CQI</w:t>
      </w:r>
      <w:r w:rsidRPr="002476B2">
        <w:rPr>
          <w:rFonts w:eastAsia="MS Mincho"/>
          <w:color w:val="000000"/>
        </w:rPr>
        <w:t>', and K</w:t>
      </w:r>
      <w:r w:rsidRPr="002476B2">
        <w:rPr>
          <w:rFonts w:eastAsia="MS Mincho"/>
          <w:color w:val="000000"/>
          <w:vertAlign w:val="subscript"/>
        </w:rPr>
        <w:t>s</w:t>
      </w:r>
      <w:r w:rsidRPr="002476B2">
        <w:rPr>
          <w:rFonts w:eastAsia="MS Mincho"/>
          <w:color w:val="000000"/>
        </w:rPr>
        <w:t xml:space="preserve">&gt;1 resources are configured in the corresponding resource set for channel measurement, then the UE shall derive the CSI parameters other than CRI conditioned on the reported CRI, where CRI </w:t>
      </w:r>
      <w:r w:rsidRPr="002476B2">
        <w:rPr>
          <w:rFonts w:eastAsia="MS Mincho"/>
          <w:i/>
          <w:color w:val="000000"/>
        </w:rPr>
        <w:t>k</w:t>
      </w:r>
      <w:r w:rsidRPr="002476B2">
        <w:rPr>
          <w:rFonts w:eastAsia="MS Mincho"/>
          <w:color w:val="000000"/>
        </w:rPr>
        <w:t xml:space="preserve"> (</w:t>
      </w:r>
      <w:r w:rsidRPr="002476B2">
        <w:rPr>
          <w:rFonts w:eastAsia="MS Mincho"/>
          <w:i/>
          <w:color w:val="000000"/>
        </w:rPr>
        <w:t>k</w:t>
      </w:r>
      <w:r w:rsidRPr="002476B2">
        <w:rPr>
          <w:rFonts w:eastAsia="MS Mincho"/>
          <w:color w:val="000000"/>
        </w:rPr>
        <w:t xml:space="preserve"> ≥ 0) corresponds to the configured (</w:t>
      </w:r>
      <w:r w:rsidRPr="002476B2">
        <w:rPr>
          <w:rFonts w:eastAsia="MS Mincho"/>
          <w:i/>
          <w:color w:val="000000"/>
        </w:rPr>
        <w:t>k</w:t>
      </w:r>
      <w:r w:rsidRPr="002476B2">
        <w:rPr>
          <w:rFonts w:eastAsia="MS Mincho"/>
          <w:color w:val="000000"/>
        </w:rPr>
        <w:t xml:space="preserve">+1)-th entry of associated </w:t>
      </w:r>
      <w:r w:rsidRPr="002476B2">
        <w:rPr>
          <w:rFonts w:eastAsia="MS Mincho"/>
          <w:i/>
          <w:color w:val="000000"/>
        </w:rPr>
        <w:t>nzp-CSI-RSResource</w:t>
      </w:r>
      <w:r w:rsidRPr="002476B2">
        <w:rPr>
          <w:rFonts w:eastAsia="MS Mincho"/>
          <w:color w:val="000000"/>
        </w:rPr>
        <w:t xml:space="preserve"> in the corresponding </w:t>
      </w:r>
      <w:r w:rsidRPr="002476B2">
        <w:rPr>
          <w:rFonts w:eastAsia="MS Mincho"/>
          <w:i/>
          <w:color w:val="000000"/>
        </w:rPr>
        <w:t>nzp-CSI-RS-ResourceSet</w:t>
      </w:r>
      <w:r w:rsidRPr="002476B2">
        <w:rPr>
          <w:rFonts w:eastAsia="MS Mincho"/>
          <w:color w:val="000000"/>
        </w:rPr>
        <w:t xml:space="preserve"> for channel measurement, and (</w:t>
      </w:r>
      <w:r w:rsidRPr="002476B2">
        <w:rPr>
          <w:rFonts w:eastAsia="MS Mincho"/>
          <w:i/>
          <w:color w:val="000000"/>
        </w:rPr>
        <w:t>k</w:t>
      </w:r>
      <w:r w:rsidRPr="002476B2">
        <w:rPr>
          <w:rFonts w:eastAsia="MS Mincho"/>
          <w:color w:val="000000"/>
        </w:rPr>
        <w:t xml:space="preserve">+1)-th entry of associated </w:t>
      </w:r>
      <w:r w:rsidRPr="002476B2">
        <w:rPr>
          <w:rFonts w:eastAsia="MS Mincho"/>
          <w:i/>
          <w:color w:val="000000"/>
        </w:rPr>
        <w:t>csi-IM-Resource</w:t>
      </w:r>
      <w:r w:rsidRPr="002476B2">
        <w:rPr>
          <w:rFonts w:eastAsia="MS Mincho"/>
          <w:color w:val="000000"/>
        </w:rPr>
        <w:t xml:space="preserve"> in the corresponding </w:t>
      </w:r>
      <w:r w:rsidRPr="002476B2">
        <w:rPr>
          <w:rFonts w:eastAsia="MS Mincho"/>
          <w:i/>
          <w:color w:val="000000"/>
        </w:rPr>
        <w:t>csi-IM-ResourceSet</w:t>
      </w:r>
      <w:r w:rsidRPr="002476B2">
        <w:rPr>
          <w:rFonts w:eastAsia="MS Mincho"/>
          <w:color w:val="000000"/>
        </w:rPr>
        <w:t xml:space="preserve"> (if configured) If K</w:t>
      </w:r>
      <w:r w:rsidRPr="002476B2">
        <w:rPr>
          <w:rFonts w:eastAsia="MS Mincho"/>
          <w:color w:val="000000"/>
          <w:vertAlign w:val="subscript"/>
        </w:rPr>
        <w:t>s</w:t>
      </w:r>
      <w:r w:rsidRPr="002476B2">
        <w:rPr>
          <w:rFonts w:eastAsia="MS Mincho"/>
          <w:color w:val="000000"/>
        </w:rPr>
        <w:t>=2 CSI-RS resources are configured, each resource shall contain at most 16 CSI-RS ports. If 2&lt;K</w:t>
      </w:r>
      <w:r w:rsidRPr="002476B2">
        <w:rPr>
          <w:rFonts w:eastAsia="MS Mincho"/>
          <w:color w:val="000000"/>
          <w:vertAlign w:val="subscript"/>
        </w:rPr>
        <w:t>s</w:t>
      </w:r>
      <w:r w:rsidRPr="002476B2">
        <w:rPr>
          <w:rFonts w:eastAsia="MS Mincho" w:cs="Times"/>
          <w:color w:val="000000"/>
        </w:rPr>
        <w:t>≤</w:t>
      </w:r>
      <w:r w:rsidRPr="002476B2">
        <w:rPr>
          <w:rFonts w:eastAsia="MS Mincho"/>
          <w:color w:val="000000"/>
        </w:rPr>
        <w:t xml:space="preserve">8 CSI-RS resources are configured, each resource shall contain at most 8 CSI-RS ports. </w:t>
      </w:r>
    </w:p>
    <w:p w14:paraId="51378C47" w14:textId="77777777" w:rsidR="002476B2" w:rsidRPr="002476B2" w:rsidDel="00413D89" w:rsidRDefault="002476B2" w:rsidP="00C8357F">
      <w:pPr>
        <w:ind w:left="720" w:hanging="720"/>
        <w:rPr>
          <w:del w:id="480" w:author="Sebastian Faxér" w:date="2018-09-27T14:18:00Z"/>
          <w:color w:val="000000"/>
          <w:lang w:val="en-US"/>
        </w:rPr>
      </w:pPr>
      <w:del w:id="481" w:author="Sebastian Faxér" w:date="2018-09-27T14:18:00Z">
        <w:r w:rsidRPr="002476B2" w:rsidDel="00413D89">
          <w:rPr>
            <w:rFonts w:eastAsia="MS Mincho"/>
            <w:color w:val="000000"/>
          </w:rPr>
          <w:delText xml:space="preserve">If the UE is configured with a </w:delText>
        </w:r>
        <w:r w:rsidRPr="002476B2" w:rsidDel="00413D89">
          <w:rPr>
            <w:rFonts w:eastAsia="MS Mincho"/>
            <w:i/>
            <w:color w:val="000000"/>
          </w:rPr>
          <w:delText>CSI-ReportConfig</w:delText>
        </w:r>
        <w:r w:rsidRPr="002476B2" w:rsidDel="00413D89">
          <w:rPr>
            <w:rFonts w:eastAsia="MS Mincho"/>
            <w:color w:val="000000"/>
          </w:rPr>
          <w:delText xml:space="preserve"> </w:delText>
        </w:r>
        <w:r w:rsidRPr="002476B2" w:rsidDel="00413D89">
          <w:rPr>
            <w:color w:val="000000"/>
            <w:lang w:val="en-US"/>
          </w:rPr>
          <w:delText xml:space="preserve">with the higher layer parameter </w:delText>
        </w:r>
        <w:r w:rsidRPr="002476B2" w:rsidDel="00413D89">
          <w:rPr>
            <w:i/>
            <w:iCs/>
            <w:color w:val="000000"/>
            <w:lang w:val="en-US"/>
          </w:rPr>
          <w:delText xml:space="preserve">reportQuantity </w:delText>
        </w:r>
        <w:r w:rsidRPr="002476B2" w:rsidDel="00413D89">
          <w:rPr>
            <w:iCs/>
            <w:color w:val="000000"/>
            <w:lang w:val="en-US"/>
          </w:rPr>
          <w:delText>set to 'cri-RSRP' or 'ssb-Index-RSRP'</w:delText>
        </w:r>
      </w:del>
    </w:p>
    <w:p w14:paraId="5B0D6E9C" w14:textId="77777777" w:rsidR="002476B2" w:rsidRPr="002476B2" w:rsidDel="00413D89" w:rsidRDefault="002476B2" w:rsidP="00C8357F">
      <w:pPr>
        <w:ind w:left="568" w:hanging="284"/>
        <w:rPr>
          <w:del w:id="482" w:author="Sebastian Faxér" w:date="2018-09-27T14:18:00Z"/>
          <w:rFonts w:ascii="Times New Roman" w:eastAsia="MS Mincho" w:hAnsi="Times New Roman"/>
          <w:szCs w:val="20"/>
          <w:lang w:val="en-US"/>
        </w:rPr>
      </w:pPr>
      <w:del w:id="483" w:author="Sebastian Faxér" w:date="2018-09-27T14:18:00Z">
        <w:r w:rsidRPr="002476B2" w:rsidDel="00413D89">
          <w:rPr>
            <w:rFonts w:ascii="Times New Roman" w:eastAsia="MS Mincho" w:hAnsi="Times New Roman"/>
            <w:szCs w:val="20"/>
            <w:lang w:val="en-US"/>
          </w:rPr>
          <w:delText>-</w:delText>
        </w:r>
        <w:r w:rsidRPr="002476B2" w:rsidDel="00413D89">
          <w:rPr>
            <w:rFonts w:ascii="Times New Roman" w:eastAsia="MS Mincho" w:hAnsi="Times New Roman"/>
            <w:szCs w:val="20"/>
            <w:lang w:val="en-US"/>
          </w:rPr>
          <w:tab/>
          <w:delText xml:space="preserve">if the UE is configured with the higher layer parameter </w:delText>
        </w:r>
        <w:r w:rsidRPr="002476B2" w:rsidDel="00413D89">
          <w:rPr>
            <w:rFonts w:ascii="Times New Roman" w:eastAsia="MS Mincho" w:hAnsi="Times New Roman"/>
            <w:i/>
            <w:szCs w:val="20"/>
            <w:lang w:val="en-US"/>
          </w:rPr>
          <w:delText xml:space="preserve">groupBasedBeamReporting </w:delText>
        </w:r>
        <w:r w:rsidRPr="002476B2" w:rsidDel="00413D89">
          <w:rPr>
            <w:rFonts w:ascii="Times New Roman" w:eastAsia="MS Mincho" w:hAnsi="Times New Roman"/>
            <w:szCs w:val="20"/>
            <w:lang w:val="en-US"/>
          </w:rPr>
          <w:delText>set to 'disabled', the UE is not required to update measurements for more than 64 CSI-RS and/or SSB resources, and the UE</w:delText>
        </w:r>
        <w:r w:rsidRPr="002476B2" w:rsidDel="00413D89">
          <w:rPr>
            <w:rFonts w:ascii="Times New Roman" w:eastAsia="MS Mincho" w:hAnsi="Times New Roman"/>
            <w:szCs w:val="20"/>
          </w:rPr>
          <w:delText xml:space="preserve"> </w:delText>
        </w:r>
        <w:r w:rsidRPr="002476B2" w:rsidDel="00413D89">
          <w:rPr>
            <w:rFonts w:ascii="Times New Roman" w:eastAsia="MS Mincho" w:hAnsi="Times New Roman"/>
            <w:szCs w:val="20"/>
            <w:lang w:val="en-US"/>
          </w:rPr>
          <w:delText xml:space="preserve">shall report in a single report </w:delText>
        </w:r>
        <w:r w:rsidRPr="002476B2" w:rsidDel="00413D89">
          <w:rPr>
            <w:rFonts w:ascii="Times New Roman" w:eastAsia="MS Mincho" w:hAnsi="Times New Roman"/>
            <w:i/>
            <w:szCs w:val="20"/>
            <w:lang w:val="en-US"/>
          </w:rPr>
          <w:delText>nrofReportedRS</w:delText>
        </w:r>
        <w:r w:rsidRPr="002476B2" w:rsidDel="00413D89">
          <w:rPr>
            <w:rFonts w:ascii="Times New Roman" w:eastAsia="MS Mincho" w:hAnsi="Times New Roman"/>
            <w:szCs w:val="20"/>
            <w:lang w:val="en-US"/>
          </w:rPr>
          <w:delText xml:space="preserve"> (higher layer configured) different CRI or SSBRI for each report setting. </w:delText>
        </w:r>
      </w:del>
    </w:p>
    <w:p w14:paraId="2D594950" w14:textId="77777777" w:rsidR="002476B2" w:rsidRPr="002476B2" w:rsidDel="00413D89" w:rsidRDefault="002476B2" w:rsidP="00C8357F">
      <w:pPr>
        <w:ind w:left="568" w:hanging="284"/>
        <w:rPr>
          <w:del w:id="484" w:author="Sebastian Faxér" w:date="2018-09-27T14:18:00Z"/>
          <w:rFonts w:ascii="Times New Roman" w:eastAsia="MS Mincho" w:hAnsi="Times New Roman"/>
          <w:szCs w:val="20"/>
          <w:lang w:val="en-US"/>
        </w:rPr>
      </w:pPr>
      <w:del w:id="485" w:author="Sebastian Faxér" w:date="2018-09-27T14:18:00Z">
        <w:r w:rsidRPr="002476B2" w:rsidDel="00413D89">
          <w:rPr>
            <w:rFonts w:ascii="Times New Roman" w:eastAsia="MS Mincho" w:hAnsi="Times New Roman"/>
            <w:szCs w:val="20"/>
            <w:lang w:val="en-US"/>
          </w:rPr>
          <w:delText>-</w:delText>
        </w:r>
        <w:r w:rsidRPr="002476B2" w:rsidDel="00413D89">
          <w:rPr>
            <w:rFonts w:ascii="Times New Roman" w:eastAsia="MS Mincho" w:hAnsi="Times New Roman"/>
            <w:szCs w:val="20"/>
            <w:lang w:val="en-US"/>
          </w:rPr>
          <w:tab/>
          <w:delText xml:space="preserve">if the UE is configured with the higher layer parameter </w:delText>
        </w:r>
        <w:r w:rsidRPr="002476B2" w:rsidDel="00413D89">
          <w:rPr>
            <w:rFonts w:ascii="Times New Roman" w:eastAsia="MS Mincho" w:hAnsi="Times New Roman"/>
            <w:i/>
            <w:szCs w:val="20"/>
            <w:lang w:val="en-US"/>
          </w:rPr>
          <w:delText xml:space="preserve">groupBasedBeamReporting </w:delText>
        </w:r>
        <w:r w:rsidRPr="002476B2" w:rsidDel="00413D89">
          <w:rPr>
            <w:rFonts w:ascii="Times New Roman" w:eastAsia="MS Mincho" w:hAnsi="Times New Roman"/>
            <w:szCs w:val="20"/>
            <w:lang w:val="en-US"/>
          </w:rPr>
          <w:delText xml:space="preserve">set to 'enabled', the UE is not required to update measurements for more than 64 CSI-RS and/or SSB resources, and the UE shall report in a single reporting instance two different CRI or SSBRI for each report setting, where CSI-RS and/or SSB resources can be received simultaneously by the UE either with a single </w:delText>
        </w:r>
        <w:r w:rsidRPr="002476B2" w:rsidDel="00413D89">
          <w:rPr>
            <w:rFonts w:ascii="Times New Roman" w:eastAsia="MS Mincho" w:hAnsi="Times New Roman"/>
            <w:szCs w:val="20"/>
          </w:rPr>
          <w:delText>spatial domain receive filter</w:delText>
        </w:r>
        <w:r w:rsidRPr="002476B2" w:rsidDel="00413D89">
          <w:rPr>
            <w:rFonts w:ascii="Times New Roman" w:eastAsia="MS Mincho" w:hAnsi="Times New Roman"/>
            <w:szCs w:val="20"/>
            <w:lang w:val="en-US"/>
          </w:rPr>
          <w:delText xml:space="preserve">, or with multiple simultaneous </w:delText>
        </w:r>
        <w:r w:rsidRPr="002476B2" w:rsidDel="00413D89">
          <w:rPr>
            <w:rFonts w:ascii="Times New Roman" w:eastAsia="MS Mincho" w:hAnsi="Times New Roman"/>
            <w:szCs w:val="20"/>
          </w:rPr>
          <w:delText>spatial domain receive filters</w:delText>
        </w:r>
        <w:r w:rsidRPr="002476B2" w:rsidDel="00413D89">
          <w:rPr>
            <w:rFonts w:ascii="Times New Roman" w:eastAsia="MS Mincho" w:hAnsi="Times New Roman"/>
            <w:szCs w:val="20"/>
            <w:lang w:val="en-US"/>
          </w:rPr>
          <w:delText xml:space="preserve">. </w:delText>
        </w:r>
      </w:del>
    </w:p>
    <w:p w14:paraId="555E5874" w14:textId="77777777" w:rsidR="002476B2" w:rsidRPr="002476B2" w:rsidRDefault="002476B2" w:rsidP="00C8357F">
      <w:pPr>
        <w:rPr>
          <w:rFonts w:eastAsia="MS Mincho"/>
          <w:color w:val="000000"/>
        </w:rPr>
      </w:pPr>
      <w:r w:rsidRPr="002476B2">
        <w:rPr>
          <w:rFonts w:eastAsia="MS Mincho"/>
          <w:color w:val="000000"/>
        </w:rPr>
        <w:t xml:space="preserve">If the UE is 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'cri-RI-PMI-CQI', '</w:t>
      </w:r>
      <w:r w:rsidRPr="002476B2">
        <w:t xml:space="preserve"> cri-RI-i1</w:t>
      </w:r>
      <w:r w:rsidRPr="002476B2">
        <w:rPr>
          <w:rFonts w:eastAsia="MS Mincho"/>
          <w:color w:val="000000"/>
        </w:rPr>
        <w:t>', 'cri-RI-i1-CQI', 'cri-RI-CQI' or '</w:t>
      </w:r>
      <w:r w:rsidRPr="002476B2">
        <w:t>cri-RI-LI-PMI-CQI</w:t>
      </w:r>
      <w:r w:rsidRPr="002476B2">
        <w:rPr>
          <w:rFonts w:eastAsia="MS Mincho"/>
          <w:color w:val="000000"/>
        </w:rPr>
        <w:t xml:space="preserve">', then the UE is not expected to be configured with more than 8 CSI-RS resources in a CSI-RS resource set contained within a resource setting that is linked to the </w:t>
      </w:r>
      <w:r w:rsidRPr="002476B2">
        <w:rPr>
          <w:rFonts w:eastAsia="MS Mincho"/>
          <w:i/>
          <w:color w:val="000000"/>
        </w:rPr>
        <w:t>CSI-ReportConfig</w:t>
      </w:r>
      <w:r w:rsidRPr="002476B2">
        <w:rPr>
          <w:rFonts w:eastAsia="MS Mincho"/>
          <w:color w:val="000000"/>
        </w:rPr>
        <w:t>.</w:t>
      </w:r>
    </w:p>
    <w:p w14:paraId="1F74448B" w14:textId="77777777" w:rsidR="002476B2" w:rsidRPr="002476B2" w:rsidRDefault="002476B2" w:rsidP="00C8357F">
      <w:pPr>
        <w:rPr>
          <w:rFonts w:eastAsia="MS Mincho"/>
          <w:color w:val="000000"/>
        </w:rPr>
      </w:pPr>
      <w:r w:rsidRPr="002476B2">
        <w:rPr>
          <w:rFonts w:eastAsia="MS Mincho"/>
          <w:color w:val="000000"/>
        </w:rPr>
        <w:t xml:space="preserve">If the UE is configured with a </w:t>
      </w:r>
      <w:r w:rsidRPr="002476B2">
        <w:rPr>
          <w:rFonts w:eastAsia="MS Mincho"/>
          <w:i/>
          <w:color w:val="000000"/>
        </w:rPr>
        <w:t>CSI-ReportConfig</w:t>
      </w:r>
      <w:r w:rsidRPr="002476B2">
        <w:rPr>
          <w:rFonts w:eastAsia="MS Mincho"/>
          <w:color w:val="000000"/>
        </w:rPr>
        <w:t xml:space="preserve"> with higher layer parameter </w:t>
      </w:r>
      <w:r w:rsidRPr="002476B2">
        <w:rPr>
          <w:rFonts w:eastAsia="MS Mincho"/>
          <w:i/>
          <w:color w:val="000000"/>
        </w:rPr>
        <w:t>reportQuantity</w:t>
      </w:r>
      <w:r w:rsidRPr="002476B2">
        <w:rPr>
          <w:rFonts w:eastAsia="MS Mincho"/>
          <w:color w:val="000000"/>
        </w:rPr>
        <w:t xml:space="preserve"> set to '</w:t>
      </w:r>
      <w:r w:rsidRPr="002476B2">
        <w:t>cri-RSRP</w:t>
      </w:r>
      <w:r w:rsidRPr="002476B2">
        <w:rPr>
          <w:rFonts w:eastAsia="MS Mincho"/>
          <w:color w:val="000000"/>
        </w:rPr>
        <w:t xml:space="preserve">' or 'none' and the </w:t>
      </w:r>
      <w:r w:rsidRPr="002476B2">
        <w:rPr>
          <w:rFonts w:eastAsia="MS Mincho"/>
          <w:i/>
          <w:color w:val="000000"/>
        </w:rPr>
        <w:t>CSI-ReportConfig</w:t>
      </w:r>
      <w:r w:rsidRPr="002476B2">
        <w:rPr>
          <w:rFonts w:eastAsia="MS Mincho"/>
          <w:color w:val="000000"/>
        </w:rPr>
        <w:t xml:space="preserve"> is linked to a resource setting configured with the higher layer parameter </w:t>
      </w:r>
      <w:r w:rsidRPr="002476B2">
        <w:rPr>
          <w:rFonts w:eastAsia="MS Mincho"/>
          <w:i/>
          <w:color w:val="000000"/>
        </w:rPr>
        <w:t>resourceType</w:t>
      </w:r>
      <w:r w:rsidRPr="002476B2">
        <w:rPr>
          <w:rFonts w:eastAsia="MS Mincho"/>
          <w:color w:val="000000"/>
        </w:rPr>
        <w:t xml:space="preserve"> set to 'aperiodic', then the UE is not expected to be configured with more than 16 CSI-RS resources in a CSI-RS resource set contained within the resource setting. </w:t>
      </w:r>
    </w:p>
    <w:p w14:paraId="4A763946" w14:textId="77777777" w:rsidR="002476B2" w:rsidRPr="002476B2" w:rsidDel="00CE41B9" w:rsidRDefault="002476B2" w:rsidP="00C8357F">
      <w:pPr>
        <w:rPr>
          <w:del w:id="486" w:author="Sebastian Faxér" w:date="2018-09-27T13:59:00Z"/>
          <w:rFonts w:eastAsia="MS Mincho"/>
          <w:color w:val="000000"/>
        </w:rPr>
      </w:pPr>
      <w:del w:id="487" w:author="Sebastian Faxér" w:date="2018-09-27T13:59:00Z">
        <w:r w:rsidRPr="002476B2" w:rsidDel="00CE41B9">
          <w:rPr>
            <w:rFonts w:eastAsia="MS Mincho"/>
            <w:color w:val="000000"/>
          </w:rPr>
          <w:delText xml:space="preserve">If the UE is configured with a </w:delText>
        </w:r>
        <w:r w:rsidRPr="002476B2" w:rsidDel="00CE41B9">
          <w:rPr>
            <w:rFonts w:eastAsia="MS Mincho"/>
            <w:i/>
            <w:color w:val="000000"/>
          </w:rPr>
          <w:delText>CSI-ReportConfig</w:delText>
        </w:r>
        <w:r w:rsidRPr="002476B2" w:rsidDel="00CE41B9">
          <w:rPr>
            <w:rFonts w:eastAsia="MS Mincho"/>
            <w:color w:val="000000"/>
          </w:rPr>
          <w:delText xml:space="preserve"> with the higher layer parameter </w:delText>
        </w:r>
        <w:r w:rsidRPr="002476B2" w:rsidDel="00CE41B9">
          <w:rPr>
            <w:rFonts w:eastAsia="MS Mincho"/>
            <w:i/>
            <w:color w:val="000000"/>
          </w:rPr>
          <w:delText>reportQuantity</w:delText>
        </w:r>
        <w:r w:rsidRPr="002476B2" w:rsidDel="00CE41B9">
          <w:rPr>
            <w:rFonts w:eastAsia="MS Mincho"/>
            <w:color w:val="000000"/>
          </w:rPr>
          <w:delText xml:space="preserve"> set to 'cri-RI-PMI-CQI', or 'cri-RI-LI-PMI-CQI', the UE shall report a preferred precoder matrix for the entire reporting band, or a preferred precoder matrix per subband, according to Subclause  5.2.2.2.</w:delText>
        </w:r>
      </w:del>
    </w:p>
    <w:p w14:paraId="348015C9" w14:textId="77777777" w:rsidR="002476B2" w:rsidRPr="002476B2" w:rsidDel="00413D89" w:rsidRDefault="002476B2" w:rsidP="00C8357F">
      <w:pPr>
        <w:ind w:left="720" w:hanging="720"/>
        <w:rPr>
          <w:del w:id="488" w:author="Sebastian Faxér" w:date="2018-09-27T14:16:00Z"/>
        </w:rPr>
      </w:pPr>
      <w:del w:id="489" w:author="Sebastian Faxér" w:date="2018-09-27T14:16:00Z">
        <w:r w:rsidRPr="002476B2" w:rsidDel="00413D89">
          <w:rPr>
            <w:rFonts w:eastAsia="MS Mincho"/>
            <w:color w:val="000000"/>
          </w:rPr>
          <w:delText xml:space="preserve">If the UE is configured with a </w:delText>
        </w:r>
        <w:r w:rsidRPr="002476B2" w:rsidDel="00413D89">
          <w:rPr>
            <w:rFonts w:eastAsia="MS Mincho"/>
            <w:i/>
            <w:color w:val="000000"/>
          </w:rPr>
          <w:delText xml:space="preserve">CSI-ReportConfig </w:delText>
        </w:r>
        <w:r w:rsidRPr="002476B2" w:rsidDel="00413D89">
          <w:rPr>
            <w:rFonts w:eastAsia="SimSun"/>
          </w:rPr>
          <w:delText xml:space="preserve">with the higher layer parameter </w:delText>
        </w:r>
        <w:r w:rsidRPr="002476B2" w:rsidDel="00413D89">
          <w:rPr>
            <w:rFonts w:eastAsia="SimSun"/>
            <w:i/>
          </w:rPr>
          <w:delText>reportQuantity</w:delText>
        </w:r>
        <w:r w:rsidRPr="002476B2" w:rsidDel="00413D89">
          <w:rPr>
            <w:rFonts w:eastAsia="SimSun"/>
          </w:rPr>
          <w:delText xml:space="preserve"> set to '</w:delText>
        </w:r>
        <w:r w:rsidRPr="002476B2" w:rsidDel="00413D89">
          <w:rPr>
            <w:rFonts w:eastAsia="MS Mincho"/>
            <w:color w:val="000000"/>
          </w:rPr>
          <w:delText>cri-RI-CQI</w:delText>
        </w:r>
        <w:r w:rsidRPr="002476B2" w:rsidDel="00413D89">
          <w:rPr>
            <w:iCs/>
            <w:color w:val="000000"/>
          </w:rPr>
          <w:delText>'</w:delText>
        </w:r>
        <w:r w:rsidRPr="002476B2" w:rsidDel="00413D89">
          <w:rPr>
            <w:rFonts w:eastAsia="SimSun"/>
          </w:rPr>
          <w:delText xml:space="preserve">: </w:delText>
        </w:r>
      </w:del>
    </w:p>
    <w:p w14:paraId="30D09451" w14:textId="77777777" w:rsidR="002476B2" w:rsidRPr="002476B2" w:rsidDel="00413D89" w:rsidRDefault="002476B2" w:rsidP="00C8357F">
      <w:pPr>
        <w:ind w:left="568" w:hanging="284"/>
        <w:rPr>
          <w:del w:id="490" w:author="Sebastian Faxér" w:date="2018-09-27T14:16:00Z"/>
          <w:rFonts w:ascii="Times New Roman" w:eastAsia="SimSun" w:hAnsi="Times New Roman"/>
          <w:szCs w:val="20"/>
        </w:rPr>
      </w:pPr>
      <w:del w:id="491" w:author="Sebastian Faxér" w:date="2018-09-27T14:16:00Z">
        <w:r w:rsidRPr="002476B2" w:rsidDel="00413D89">
          <w:rPr>
            <w:rFonts w:ascii="Times New Roman" w:eastAsia="SimSun" w:hAnsi="Times New Roman"/>
            <w:szCs w:val="20"/>
          </w:rPr>
          <w:delText>-</w:delText>
        </w:r>
        <w:r w:rsidRPr="002476B2" w:rsidDel="00413D89">
          <w:rPr>
            <w:rFonts w:ascii="Times New Roman" w:eastAsia="SimSun" w:hAnsi="Times New Roman"/>
            <w:szCs w:val="20"/>
          </w:rPr>
          <w:tab/>
        </w:r>
        <w:r w:rsidRPr="002476B2" w:rsidDel="00413D89">
          <w:rPr>
            <w:rFonts w:ascii="Times New Roman" w:eastAsia="SimSun" w:hAnsi="Times New Roman"/>
            <w:szCs w:val="20"/>
            <w:lang w:val="en-US"/>
          </w:rPr>
          <w:delText xml:space="preserve">if </w:delText>
        </w:r>
        <w:r w:rsidRPr="002476B2" w:rsidDel="00413D89">
          <w:rPr>
            <w:rFonts w:ascii="Times New Roman" w:eastAsia="SimSun" w:hAnsi="Times New Roman"/>
            <w:szCs w:val="20"/>
          </w:rPr>
          <w:delText xml:space="preserve">the UE is configured with higher layer parameter </w:delText>
        </w:r>
        <w:r w:rsidRPr="002476B2" w:rsidDel="00413D89">
          <w:rPr>
            <w:rFonts w:ascii="Times New Roman" w:eastAsia="SimSun" w:hAnsi="Times New Roman"/>
            <w:i/>
            <w:szCs w:val="20"/>
            <w:lang w:val="en-US"/>
          </w:rPr>
          <w:delText>n</w:delText>
        </w:r>
        <w:r w:rsidRPr="002476B2" w:rsidDel="00413D89">
          <w:rPr>
            <w:rFonts w:ascii="Times New Roman" w:eastAsia="SimSun" w:hAnsi="Times New Roman"/>
            <w:i/>
            <w:szCs w:val="20"/>
          </w:rPr>
          <w:delText>on-PMI-PortIndication</w:delText>
        </w:r>
        <w:r w:rsidRPr="002476B2" w:rsidDel="00413D89">
          <w:rPr>
            <w:rFonts w:ascii="Times New Roman" w:eastAsia="SimSun" w:hAnsi="Times New Roman"/>
            <w:szCs w:val="20"/>
          </w:rPr>
          <w:delText xml:space="preserve"> contained in a </w:delText>
        </w:r>
        <w:r w:rsidRPr="002476B2" w:rsidDel="00413D89">
          <w:rPr>
            <w:rFonts w:ascii="Times New Roman" w:eastAsia="MS Mincho" w:hAnsi="Times New Roman"/>
            <w:i/>
            <w:color w:val="000000"/>
            <w:szCs w:val="20"/>
            <w:lang w:val="en-US"/>
          </w:rPr>
          <w:delText>CSI-</w:delText>
        </w:r>
        <w:r w:rsidRPr="002476B2" w:rsidDel="00413D89">
          <w:rPr>
            <w:rFonts w:ascii="Times New Roman" w:eastAsia="SimSun" w:hAnsi="Times New Roman"/>
            <w:i/>
            <w:szCs w:val="20"/>
          </w:rPr>
          <w:delText>ReportConfig,</w:delText>
        </w:r>
        <w:r w:rsidRPr="002476B2" w:rsidDel="00413D89">
          <w:rPr>
            <w:rFonts w:ascii="Times New Roman" w:eastAsia="SimSun" w:hAnsi="Times New Roman"/>
            <w:szCs w:val="20"/>
          </w:rPr>
          <w:delText xml:space="preserve"> </w:delText>
        </w:r>
        <w:r w:rsidRPr="002476B2" w:rsidDel="00413D89">
          <w:rPr>
            <w:rFonts w:ascii="Times New Roman" w:eastAsia="SimSun" w:hAnsi="Times New Roman"/>
            <w:i/>
            <w:szCs w:val="20"/>
          </w:rPr>
          <w:delText>r</w:delText>
        </w:r>
        <w:r w:rsidRPr="002476B2" w:rsidDel="00413D89">
          <w:rPr>
            <w:rFonts w:ascii="Times New Roman" w:eastAsia="SimSun" w:hAnsi="Times New Roman"/>
            <w:szCs w:val="20"/>
          </w:rPr>
          <w:delText xml:space="preserve"> ports are indicated in the order of layer ordering for rank </w:delText>
        </w:r>
        <w:r w:rsidRPr="002476B2" w:rsidDel="00413D89">
          <w:rPr>
            <w:rFonts w:ascii="Times New Roman" w:eastAsia="SimSun" w:hAnsi="Times New Roman"/>
            <w:i/>
            <w:szCs w:val="20"/>
          </w:rPr>
          <w:delText>r</w:delText>
        </w:r>
        <w:r w:rsidRPr="002476B2" w:rsidDel="00413D89">
          <w:rPr>
            <w:rFonts w:ascii="Times New Roman" w:eastAsia="SimSun" w:hAnsi="Times New Roman"/>
            <w:szCs w:val="20"/>
          </w:rPr>
          <w:delText xml:space="preserve"> and each CSI-RS resource in the CSI resource setting is linked to the </w:delText>
        </w:r>
        <w:r w:rsidRPr="002476B2" w:rsidDel="00413D89">
          <w:rPr>
            <w:rFonts w:ascii="Times New Roman" w:eastAsia="MS Mincho" w:hAnsi="Times New Roman"/>
            <w:i/>
            <w:color w:val="000000"/>
            <w:szCs w:val="20"/>
            <w:lang w:val="en-US"/>
          </w:rPr>
          <w:delText>CSI-</w:delText>
        </w:r>
        <w:r w:rsidRPr="002476B2" w:rsidDel="00413D89">
          <w:rPr>
            <w:rFonts w:ascii="Times New Roman" w:eastAsia="SimSun" w:hAnsi="Times New Roman"/>
            <w:i/>
            <w:szCs w:val="20"/>
          </w:rPr>
          <w:delText>ReportConfig</w:delText>
        </w:r>
        <w:r w:rsidRPr="002476B2" w:rsidDel="00413D89">
          <w:rPr>
            <w:rFonts w:ascii="Times New Roman" w:eastAsia="SimSun" w:hAnsi="Times New Roman"/>
            <w:szCs w:val="20"/>
          </w:rPr>
          <w:delText xml:space="preserve"> based on the order of the associated </w:delText>
        </w:r>
        <w:r w:rsidRPr="002476B2" w:rsidDel="00413D89">
          <w:rPr>
            <w:rFonts w:ascii="Times New Roman" w:eastAsia="SimSun" w:hAnsi="Times New Roman"/>
            <w:i/>
            <w:szCs w:val="20"/>
          </w:rPr>
          <w:delText>NZP-CSI-RS-ResourceId</w:delText>
        </w:r>
        <w:r w:rsidRPr="002476B2" w:rsidDel="00413D89">
          <w:rPr>
            <w:rFonts w:ascii="Times New Roman" w:eastAsia="SimSun" w:hAnsi="Times New Roman"/>
            <w:szCs w:val="20"/>
          </w:rPr>
          <w:delText xml:space="preserve"> in the linked CSI resource setting for channel measurement given by higher layer parameter </w:delText>
        </w:r>
        <w:r w:rsidRPr="002476B2" w:rsidDel="00413D89">
          <w:rPr>
            <w:rFonts w:ascii="Times New Roman" w:eastAsia="MS Mincho" w:hAnsi="Times New Roman"/>
            <w:i/>
            <w:szCs w:val="20"/>
          </w:rPr>
          <w:delText>resourcesForChannelMeasurement</w:delText>
        </w:r>
        <w:r w:rsidRPr="002476B2" w:rsidDel="00413D89">
          <w:rPr>
            <w:rFonts w:ascii="Times New Roman" w:eastAsia="SimSun" w:hAnsi="Times New Roman"/>
            <w:szCs w:val="20"/>
          </w:rPr>
          <w:delText xml:space="preserve">. The configured higher layer parameter </w:delText>
        </w:r>
        <w:r w:rsidRPr="002476B2" w:rsidDel="00413D89">
          <w:rPr>
            <w:rFonts w:ascii="Times New Roman" w:eastAsia="SimSun" w:hAnsi="Times New Roman"/>
            <w:i/>
            <w:szCs w:val="20"/>
            <w:lang w:val="en-US"/>
          </w:rPr>
          <w:delText>n</w:delText>
        </w:r>
        <w:r w:rsidRPr="002476B2" w:rsidDel="00413D89">
          <w:rPr>
            <w:rFonts w:ascii="Times New Roman" w:eastAsia="SimSun" w:hAnsi="Times New Roman"/>
            <w:i/>
            <w:szCs w:val="20"/>
          </w:rPr>
          <w:delText>on-PMI-PortIndication</w:delText>
        </w:r>
        <w:r w:rsidRPr="002476B2" w:rsidDel="00413D89">
          <w:rPr>
            <w:rFonts w:ascii="Times New Roman" w:eastAsia="SimSun" w:hAnsi="Times New Roman"/>
            <w:szCs w:val="20"/>
          </w:rPr>
          <w:delText xml:space="preserve"> contains a sequence </w:delText>
        </w:r>
        <w:r w:rsidRPr="002476B2" w:rsidDel="00413D89">
          <w:rPr>
            <w:rFonts w:ascii="Times New Roman" w:eastAsia="SimSun" w:hAnsi="Times New Roman"/>
            <w:position w:val="-12"/>
            <w:szCs w:val="20"/>
            <w:lang w:eastAsia="zh-CN"/>
          </w:rPr>
          <w:object w:dxaOrig="4290" w:dyaOrig="390" w14:anchorId="718DF17A">
            <v:shape id="_x0000_i1081" type="#_x0000_t75" style="width:214.5pt;height:20.25pt" o:ole="">
              <v:imagedata r:id="rId622" o:title=""/>
            </v:shape>
            <o:OLEObject Type="Embed" ProgID="Equation.3" ShapeID="_x0000_i1081" DrawAspect="Content" ObjectID="_1603134511" r:id="rId637"/>
          </w:object>
        </w:r>
        <w:r w:rsidRPr="002476B2" w:rsidDel="00413D89">
          <w:rPr>
            <w:rFonts w:ascii="Times New Roman" w:eastAsia="SimSun" w:hAnsi="Times New Roman"/>
            <w:szCs w:val="20"/>
          </w:rPr>
          <w:delText xml:space="preserve"> of port indices, where </w:delText>
        </w:r>
        <w:r w:rsidRPr="002476B2" w:rsidDel="00413D89">
          <w:rPr>
            <w:rFonts w:ascii="Times New Roman" w:eastAsia="SimSun" w:hAnsi="Times New Roman"/>
            <w:position w:val="-10"/>
            <w:szCs w:val="20"/>
            <w:lang w:eastAsia="zh-CN"/>
          </w:rPr>
          <w:object w:dxaOrig="1050" w:dyaOrig="345" w14:anchorId="6D75CEA0">
            <v:shape id="_x0000_i1082" type="#_x0000_t75" style="width:52.5pt;height:17.25pt" o:ole="">
              <v:imagedata r:id="rId624" o:title=""/>
            </v:shape>
            <o:OLEObject Type="Embed" ProgID="Equation.3" ShapeID="_x0000_i1082" DrawAspect="Content" ObjectID="_1603134512" r:id="rId638"/>
          </w:object>
        </w:r>
        <w:r w:rsidRPr="002476B2" w:rsidDel="00413D89">
          <w:rPr>
            <w:rFonts w:ascii="Times New Roman" w:eastAsia="SimSun" w:hAnsi="Times New Roman"/>
            <w:szCs w:val="20"/>
          </w:rPr>
          <w:delText xml:space="preserve"> are the CSI-RS port indices associated with rank ν and </w:delText>
        </w:r>
        <w:r w:rsidRPr="002476B2" w:rsidDel="00413D89">
          <w:rPr>
            <w:rFonts w:ascii="Times New Roman" w:eastAsia="SimSun" w:hAnsi="Times New Roman"/>
            <w:position w:val="-10"/>
            <w:szCs w:val="20"/>
            <w:lang w:eastAsia="zh-CN"/>
          </w:rPr>
          <w:object w:dxaOrig="1785" w:dyaOrig="315" w14:anchorId="5B84D353">
            <v:shape id="_x0000_i1083" type="#_x0000_t75" style="width:89.25pt;height:16.5pt" o:ole="">
              <v:imagedata r:id="rId626" o:title=""/>
            </v:shape>
            <o:OLEObject Type="Embed" ProgID="Equation.3" ShapeID="_x0000_i1083" DrawAspect="Content" ObjectID="_1603134513" r:id="rId639"/>
          </w:object>
        </w:r>
        <w:r w:rsidRPr="002476B2" w:rsidDel="00413D89">
          <w:rPr>
            <w:rFonts w:ascii="Times New Roman" w:eastAsia="SimSun" w:hAnsi="Times New Roman"/>
            <w:szCs w:val="20"/>
          </w:rPr>
          <w:delText xml:space="preserve"> where</w:delText>
        </w:r>
        <w:r w:rsidRPr="002476B2" w:rsidDel="00413D89">
          <w:rPr>
            <w:rFonts w:ascii="Times New Roman" w:eastAsia="SimSun" w:hAnsi="Times New Roman"/>
            <w:position w:val="-10"/>
            <w:szCs w:val="20"/>
            <w:lang w:eastAsia="zh-CN"/>
          </w:rPr>
          <w:object w:dxaOrig="1035" w:dyaOrig="315" w14:anchorId="11ABF318">
            <v:shape id="_x0000_i1084" type="#_x0000_t75" style="width:51.75pt;height:16.5pt" o:ole="">
              <v:imagedata r:id="rId628" o:title=""/>
            </v:shape>
            <o:OLEObject Type="Embed" ProgID="Equation.3" ShapeID="_x0000_i1084" DrawAspect="Content" ObjectID="_1603134514" r:id="rId640"/>
          </w:object>
        </w:r>
        <w:r w:rsidRPr="002476B2" w:rsidDel="00413D89">
          <w:rPr>
            <w:rFonts w:ascii="Times New Roman" w:eastAsia="SimSun" w:hAnsi="Times New Roman"/>
            <w:szCs w:val="20"/>
          </w:rPr>
          <w:delText xml:space="preserve"> is the number of ports in the CSI-RS resource. </w:delText>
        </w:r>
      </w:del>
    </w:p>
    <w:p w14:paraId="4CD6A82A" w14:textId="77777777" w:rsidR="002476B2" w:rsidRPr="002476B2" w:rsidDel="00413D89" w:rsidRDefault="002476B2" w:rsidP="00C8357F">
      <w:pPr>
        <w:ind w:left="568" w:hanging="284"/>
        <w:rPr>
          <w:del w:id="492" w:author="Sebastian Faxér" w:date="2018-09-27T14:16:00Z"/>
          <w:rFonts w:ascii="Times New Roman" w:eastAsia="SimSun" w:hAnsi="Times New Roman"/>
          <w:szCs w:val="20"/>
        </w:rPr>
      </w:pPr>
      <w:del w:id="493" w:author="Sebastian Faxér" w:date="2018-09-27T14:16:00Z">
        <w:r w:rsidRPr="002476B2" w:rsidDel="00413D89">
          <w:rPr>
            <w:rFonts w:ascii="Times New Roman" w:eastAsia="SimSun" w:hAnsi="Times New Roman"/>
            <w:szCs w:val="20"/>
          </w:rPr>
          <w:delText>-</w:delText>
        </w:r>
        <w:r w:rsidRPr="002476B2" w:rsidDel="00413D89">
          <w:rPr>
            <w:rFonts w:ascii="Times New Roman" w:eastAsia="SimSun" w:hAnsi="Times New Roman"/>
            <w:szCs w:val="20"/>
          </w:rPr>
          <w:tab/>
          <w:delText xml:space="preserve">if the UE is not configured with higher layer parameter </w:delText>
        </w:r>
        <w:r w:rsidRPr="002476B2" w:rsidDel="00413D89">
          <w:rPr>
            <w:rFonts w:ascii="Times New Roman" w:eastAsia="SimSun" w:hAnsi="Times New Roman"/>
            <w:i/>
            <w:szCs w:val="20"/>
            <w:lang w:val="en-US"/>
          </w:rPr>
          <w:delText>n</w:delText>
        </w:r>
        <w:r w:rsidRPr="002476B2" w:rsidDel="00413D89">
          <w:rPr>
            <w:rFonts w:ascii="Times New Roman" w:eastAsia="SimSun" w:hAnsi="Times New Roman"/>
            <w:i/>
            <w:szCs w:val="20"/>
          </w:rPr>
          <w:delText>on-PMI-PortIndication,</w:delText>
        </w:r>
        <w:r w:rsidRPr="002476B2" w:rsidDel="00413D89">
          <w:rPr>
            <w:rFonts w:ascii="Times New Roman" w:eastAsia="SimSun" w:hAnsi="Times New Roman"/>
            <w:szCs w:val="20"/>
          </w:rPr>
          <w:delText xml:space="preserve"> the UE assumes, for each CSI-RS resource in the CSI resource setting linked to the </w:delText>
        </w:r>
        <w:r w:rsidRPr="002476B2" w:rsidDel="00413D89">
          <w:rPr>
            <w:rFonts w:ascii="Times New Roman" w:eastAsia="SimSun" w:hAnsi="Times New Roman"/>
            <w:i/>
            <w:szCs w:val="20"/>
          </w:rPr>
          <w:delText>CSI-ReportConfig</w:delText>
        </w:r>
        <w:r w:rsidRPr="002476B2" w:rsidDel="00413D89">
          <w:rPr>
            <w:rFonts w:ascii="Times New Roman" w:eastAsia="SimSun" w:hAnsi="Times New Roman"/>
            <w:szCs w:val="20"/>
          </w:rPr>
          <w:delText xml:space="preserve">, that the CSI-RS port indices </w:delText>
        </w:r>
        <w:r w:rsidRPr="002476B2" w:rsidDel="00413D89">
          <w:rPr>
            <w:rFonts w:ascii="Times New Roman" w:eastAsia="SimSun" w:hAnsi="Times New Roman"/>
            <w:position w:val="-12"/>
            <w:szCs w:val="20"/>
            <w:lang w:eastAsia="zh-CN"/>
          </w:rPr>
          <w:object w:dxaOrig="2160" w:dyaOrig="285" w14:anchorId="0C998E54">
            <v:shape id="_x0000_i1085" type="#_x0000_t75" style="width:108.75pt;height:14.25pt" o:ole="">
              <v:imagedata r:id="rId630" o:title=""/>
            </v:shape>
            <o:OLEObject Type="Embed" ProgID="Equation.DSMT4" ShapeID="_x0000_i1085" DrawAspect="Content" ObjectID="_1603134515" r:id="rId641"/>
          </w:object>
        </w:r>
        <w:r w:rsidRPr="002476B2" w:rsidDel="00413D89">
          <w:rPr>
            <w:rFonts w:ascii="Times New Roman" w:eastAsia="SimSun" w:hAnsi="Times New Roman"/>
            <w:szCs w:val="20"/>
          </w:rPr>
          <w:delText xml:space="preserve"> are associated with ranks </w:delText>
        </w:r>
        <w:r w:rsidRPr="002476B2" w:rsidDel="00413D89">
          <w:rPr>
            <w:rFonts w:ascii="Times New Roman" w:eastAsia="SimSun" w:hAnsi="Times New Roman"/>
            <w:position w:val="-10"/>
            <w:szCs w:val="20"/>
            <w:lang w:eastAsia="zh-CN"/>
          </w:rPr>
          <w:object w:dxaOrig="1725" w:dyaOrig="285" w14:anchorId="79F5DF3D">
            <v:shape id="_x0000_i1086" type="#_x0000_t75" style="width:86.25pt;height:14.25pt" o:ole="">
              <v:imagedata r:id="rId632" o:title=""/>
            </v:shape>
            <o:OLEObject Type="Embed" ProgID="Equation.DSMT4" ShapeID="_x0000_i1086" DrawAspect="Content" ObjectID="_1603134516" r:id="rId642"/>
          </w:object>
        </w:r>
        <w:r w:rsidRPr="002476B2" w:rsidDel="00413D89">
          <w:rPr>
            <w:rFonts w:ascii="Times New Roman" w:eastAsia="SimSun" w:hAnsi="Times New Roman"/>
            <w:szCs w:val="20"/>
          </w:rPr>
          <w:delText xml:space="preserve"> where </w:delText>
        </w:r>
        <w:r w:rsidRPr="002476B2" w:rsidDel="00413D89">
          <w:rPr>
            <w:rFonts w:ascii="Times New Roman" w:eastAsia="SimSun" w:hAnsi="Times New Roman"/>
            <w:position w:val="-10"/>
            <w:szCs w:val="20"/>
            <w:lang w:eastAsia="zh-CN"/>
          </w:rPr>
          <w:object w:dxaOrig="1005" w:dyaOrig="285" w14:anchorId="6882263D">
            <v:shape id="_x0000_i1087" type="#_x0000_t75" style="width:50.25pt;height:14.25pt" o:ole="">
              <v:imagedata r:id="rId628" o:title=""/>
            </v:shape>
            <o:OLEObject Type="Embed" ProgID="Equation.3" ShapeID="_x0000_i1087" DrawAspect="Content" ObjectID="_1603134517" r:id="rId643"/>
          </w:object>
        </w:r>
        <w:r w:rsidRPr="002476B2" w:rsidDel="00413D89">
          <w:rPr>
            <w:rFonts w:ascii="Times New Roman" w:eastAsia="SimSun" w:hAnsi="Times New Roman"/>
            <w:szCs w:val="20"/>
          </w:rPr>
          <w:delText xml:space="preserve"> is the number of ports in the CSI-RS resource.</w:delText>
        </w:r>
      </w:del>
    </w:p>
    <w:p w14:paraId="61FE2AB3" w14:textId="77777777" w:rsidR="002476B2" w:rsidRPr="002476B2" w:rsidDel="00413D89" w:rsidRDefault="002476B2" w:rsidP="00C8357F">
      <w:pPr>
        <w:ind w:left="568" w:hanging="284"/>
        <w:rPr>
          <w:del w:id="494" w:author="Sebastian Faxér" w:date="2018-09-27T14:16:00Z"/>
          <w:rFonts w:ascii="Times New Roman" w:eastAsia="SimSun" w:hAnsi="Times New Roman"/>
          <w:szCs w:val="20"/>
        </w:rPr>
      </w:pPr>
      <w:del w:id="495" w:author="Sebastian Faxér" w:date="2018-09-27T14:16:00Z">
        <w:r w:rsidRPr="002476B2" w:rsidDel="00413D89">
          <w:rPr>
            <w:rFonts w:ascii="Times New Roman" w:eastAsia="SimSun" w:hAnsi="Times New Roman"/>
            <w:szCs w:val="20"/>
          </w:rPr>
          <w:delText>-</w:delText>
        </w:r>
        <w:r w:rsidRPr="002476B2" w:rsidDel="00413D89">
          <w:rPr>
            <w:rFonts w:ascii="Times New Roman" w:eastAsia="SimSun" w:hAnsi="Times New Roman"/>
            <w:szCs w:val="20"/>
          </w:rPr>
          <w:tab/>
          <w:delText>When calculating the CQI for a rank, the UE shall use the ports indicated for that rank for the selected CSI-RS resource. The precoder for the indicated ports shall be assumed to be the identity matrix</w:delText>
        </w:r>
        <w:r w:rsidRPr="002476B2" w:rsidDel="00413D89">
          <w:rPr>
            <w:rFonts w:ascii="Times New Roman" w:eastAsia="SimSun" w:hAnsi="Times New Roman"/>
            <w:szCs w:val="20"/>
            <w:lang w:val="en-US"/>
          </w:rPr>
          <w:delText xml:space="preserve"> </w:delText>
        </w:r>
        <w:r w:rsidRPr="002476B2" w:rsidDel="00413D89">
          <w:rPr>
            <w:rFonts w:ascii="Times New Roman" w:eastAsia="SimSun" w:hAnsi="Times New Roman"/>
            <w:szCs w:val="20"/>
          </w:rPr>
          <w:delText xml:space="preserve">scaled by </w:delText>
        </w:r>
        <w:r w:rsidRPr="002476B2" w:rsidDel="00413D89">
          <w:rPr>
            <w:rFonts w:ascii="Times New Roman" w:eastAsia="SimSun" w:hAnsi="Times New Roman"/>
            <w:position w:val="-24"/>
            <w:szCs w:val="20"/>
            <w:lang w:eastAsia="zh-CN"/>
          </w:rPr>
          <w:object w:dxaOrig="285" w:dyaOrig="570" w14:anchorId="6401CE65">
            <v:shape id="_x0000_i1088" type="#_x0000_t75" style="width:14.25pt;height:29.25pt" o:ole="">
              <v:imagedata r:id="rId635" o:title=""/>
            </v:shape>
            <o:OLEObject Type="Embed" ProgID="Equation.DSMT4" ShapeID="_x0000_i1088" DrawAspect="Content" ObjectID="_1603134518" r:id="rId644"/>
          </w:object>
        </w:r>
        <w:r w:rsidRPr="002476B2" w:rsidDel="00413D89">
          <w:rPr>
            <w:rFonts w:ascii="Times New Roman" w:eastAsia="SimSun" w:hAnsi="Times New Roman"/>
            <w:szCs w:val="20"/>
          </w:rPr>
          <w:delText>.</w:delText>
        </w:r>
      </w:del>
    </w:p>
    <w:p w14:paraId="6EB8EDE4" w14:textId="77777777" w:rsidR="002476B2" w:rsidRPr="002476B2" w:rsidRDefault="002476B2" w:rsidP="00C8357F">
      <w:pPr>
        <w:rPr>
          <w:i/>
          <w:iCs/>
          <w:color w:val="000000"/>
          <w:lang w:val="en-US"/>
        </w:rPr>
      </w:pPr>
      <w:del w:id="496" w:author="Sebastian Faxér" w:date="2018-09-27T12:58:00Z">
        <w:r w:rsidRPr="002476B2" w:rsidDel="002B2A50">
          <w:rPr>
            <w:color w:val="000000"/>
            <w:lang w:val="en-US"/>
          </w:rPr>
          <w:delText xml:space="preserve">If the UE is configured with a CSI-RS resource is configured with the higher layer parameter </w:delText>
        </w:r>
        <w:r w:rsidRPr="002476B2" w:rsidDel="002B2A50">
          <w:rPr>
            <w:i/>
            <w:iCs/>
            <w:color w:val="000000"/>
            <w:lang w:val="en-US"/>
          </w:rPr>
          <w:delText xml:space="preserve">reportQuantity </w:delText>
        </w:r>
        <w:r w:rsidRPr="002476B2" w:rsidDel="002B2A50">
          <w:rPr>
            <w:iCs/>
            <w:color w:val="000000"/>
            <w:lang w:val="en-US"/>
          </w:rPr>
          <w:delText xml:space="preserve">set to 'none', then the UE shall not report any quantity for the </w:delText>
        </w:r>
        <w:r w:rsidRPr="002476B2" w:rsidDel="002B2A50">
          <w:rPr>
            <w:i/>
            <w:color w:val="000000"/>
            <w:lang w:val="en-US"/>
          </w:rPr>
          <w:delText>CSI-</w:delText>
        </w:r>
        <w:r w:rsidRPr="002476B2" w:rsidDel="002B2A50">
          <w:rPr>
            <w:i/>
            <w:iCs/>
            <w:color w:val="000000"/>
            <w:lang w:val="en-US"/>
          </w:rPr>
          <w:delText>ReportConfig</w:delText>
        </w:r>
        <w:r w:rsidRPr="002476B2" w:rsidDel="002B2A50">
          <w:rPr>
            <w:iCs/>
            <w:color w:val="000000"/>
            <w:lang w:val="en-US"/>
          </w:rPr>
          <w:delText xml:space="preserve"> associated with the </w:delText>
        </w:r>
        <w:r w:rsidRPr="002476B2" w:rsidDel="002B2A50">
          <w:rPr>
            <w:i/>
            <w:iCs/>
            <w:color w:val="000000"/>
            <w:lang w:val="en-US"/>
          </w:rPr>
          <w:delText>reportQuantity</w:delText>
        </w:r>
        <w:r w:rsidRPr="002476B2" w:rsidDel="002B2A50">
          <w:rPr>
            <w:iCs/>
            <w:color w:val="000000"/>
            <w:lang w:val="en-US"/>
          </w:rPr>
          <w:delText xml:space="preserve">. Otherwise, the UE shall report the quantity for the </w:delText>
        </w:r>
        <w:r w:rsidRPr="002476B2" w:rsidDel="002B2A50">
          <w:rPr>
            <w:i/>
            <w:color w:val="000000"/>
            <w:lang w:val="en-US"/>
          </w:rPr>
          <w:delText>CSI-</w:delText>
        </w:r>
        <w:r w:rsidRPr="002476B2" w:rsidDel="002B2A50">
          <w:rPr>
            <w:i/>
            <w:iCs/>
            <w:color w:val="000000"/>
            <w:lang w:val="en-US"/>
          </w:rPr>
          <w:delText>ReportConfig</w:delText>
        </w:r>
        <w:r w:rsidRPr="002476B2" w:rsidDel="002B2A50">
          <w:rPr>
            <w:iCs/>
            <w:color w:val="000000"/>
            <w:lang w:val="en-US"/>
          </w:rPr>
          <w:delText xml:space="preserve"> as configured by the associated </w:delText>
        </w:r>
        <w:r w:rsidRPr="002476B2" w:rsidDel="002B2A50">
          <w:rPr>
            <w:i/>
            <w:iCs/>
            <w:color w:val="000000"/>
            <w:lang w:val="en-US"/>
          </w:rPr>
          <w:delText xml:space="preserve">reportQuantity. </w:delText>
        </w:r>
      </w:del>
    </w:p>
    <w:p w14:paraId="478B2E00" w14:textId="77777777" w:rsidR="002476B2" w:rsidRPr="002476B2" w:rsidRDefault="002476B2" w:rsidP="00C8357F">
      <w:pPr>
        <w:rPr>
          <w:color w:val="000000"/>
          <w:lang w:val="en-US"/>
        </w:rPr>
      </w:pPr>
      <w:r w:rsidRPr="002476B2">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bookmarkEnd w:id="385"/>
    <w:p w14:paraId="69D19485" w14:textId="77777777" w:rsidR="00C8357F" w:rsidRPr="002476B2" w:rsidRDefault="00C8357F" w:rsidP="00C8357F">
      <w:pPr>
        <w:ind w:left="720" w:hanging="720"/>
        <w:rPr>
          <w:szCs w:val="20"/>
        </w:rPr>
      </w:pPr>
      <w:r w:rsidRPr="002476B2">
        <w:rPr>
          <w:szCs w:val="20"/>
        </w:rPr>
        <w:t>----------------------------------------------------End of TP ----------------------------------------------------------------</w:t>
      </w:r>
    </w:p>
    <w:p w14:paraId="1884232C" w14:textId="77777777" w:rsidR="002476B2" w:rsidRPr="002476B2" w:rsidRDefault="002476B2" w:rsidP="00C8357F">
      <w:pPr>
        <w:ind w:left="720" w:hanging="720"/>
        <w:rPr>
          <w:lang w:eastAsia="x-none"/>
        </w:rPr>
      </w:pPr>
    </w:p>
    <w:p w14:paraId="3CFB0AF3" w14:textId="77777777" w:rsidR="002476B2" w:rsidRPr="002476B2" w:rsidRDefault="002476B2" w:rsidP="00C8357F">
      <w:pPr>
        <w:ind w:left="720" w:hanging="720"/>
        <w:rPr>
          <w:lang w:eastAsia="x-none"/>
        </w:rPr>
      </w:pPr>
    </w:p>
    <w:p w14:paraId="05DFD14A" w14:textId="77777777" w:rsidR="002476B2" w:rsidRPr="00C8357F" w:rsidRDefault="002476B2" w:rsidP="00C8357F">
      <w:pPr>
        <w:ind w:left="720" w:hanging="720"/>
        <w:rPr>
          <w:lang w:eastAsia="x-none"/>
        </w:rPr>
      </w:pPr>
      <w:r w:rsidRPr="00C8357F">
        <w:rPr>
          <w:highlight w:val="green"/>
          <w:lang w:eastAsia="x-none"/>
        </w:rPr>
        <w:t xml:space="preserve">Agreement </w:t>
      </w:r>
    </w:p>
    <w:p w14:paraId="766CC285" w14:textId="77777777" w:rsidR="002476B2" w:rsidRPr="002476B2" w:rsidRDefault="002476B2" w:rsidP="00C8357F">
      <w:pPr>
        <w:contextualSpacing/>
        <w:rPr>
          <w:b/>
          <w:lang w:eastAsia="x-none"/>
        </w:rPr>
      </w:pPr>
      <w:r w:rsidRPr="002476B2">
        <w:rPr>
          <w:lang w:eastAsia="x-none"/>
        </w:rPr>
        <w:t>Adopt the following TP:</w:t>
      </w:r>
    </w:p>
    <w:p w14:paraId="3A64FDC2" w14:textId="77777777" w:rsidR="00C8357F" w:rsidRPr="002476B2" w:rsidRDefault="00C8357F" w:rsidP="00C8357F">
      <w:pPr>
        <w:ind w:left="720" w:hanging="720"/>
        <w:rPr>
          <w:szCs w:val="20"/>
        </w:rPr>
      </w:pPr>
      <w:bookmarkStart w:id="497" w:name="_Toc517439480"/>
      <w:r w:rsidRPr="002476B2">
        <w:rPr>
          <w:szCs w:val="20"/>
        </w:rPr>
        <w:t>----------------------------------------------------Start of TP ---------------------------------</w:t>
      </w:r>
      <w:r>
        <w:rPr>
          <w:szCs w:val="20"/>
        </w:rPr>
        <w:t>-------------------------------</w:t>
      </w:r>
    </w:p>
    <w:p w14:paraId="5D2F11E4" w14:textId="77777777" w:rsidR="002476B2" w:rsidRPr="002476B2" w:rsidRDefault="002476B2" w:rsidP="00C8357F">
      <w:pPr>
        <w:ind w:left="720" w:hanging="720"/>
        <w:rPr>
          <w:rFonts w:eastAsia="DengXian"/>
          <w:b/>
        </w:rPr>
      </w:pPr>
      <w:r w:rsidRPr="002476B2">
        <w:rPr>
          <w:rFonts w:eastAsia="DengXian"/>
          <w:b/>
        </w:rPr>
        <w:t>5.2.1.5.1</w:t>
      </w:r>
      <w:r w:rsidRPr="002476B2">
        <w:rPr>
          <w:rFonts w:eastAsia="DengXian"/>
          <w:b/>
        </w:rPr>
        <w:tab/>
        <w:t>Aperiodic CSI Reporting/Aperiodic CSI-RS</w:t>
      </w:r>
      <w:bookmarkEnd w:id="497"/>
    </w:p>
    <w:p w14:paraId="71CE3E7A" w14:textId="77777777" w:rsidR="002476B2" w:rsidRPr="002476B2" w:rsidRDefault="002476B2" w:rsidP="00C8357F">
      <w:pPr>
        <w:ind w:left="720" w:hanging="720"/>
        <w:jc w:val="center"/>
        <w:rPr>
          <w:rFonts w:eastAsia="DengXian"/>
          <w:color w:val="000000"/>
        </w:rPr>
      </w:pPr>
      <w:r w:rsidRPr="002476B2">
        <w:rPr>
          <w:rFonts w:eastAsia="DengXian"/>
          <w:color w:val="000000"/>
        </w:rPr>
        <w:t>&lt;Unchanged parts omitted&gt;</w:t>
      </w:r>
    </w:p>
    <w:p w14:paraId="103FC8AE" w14:textId="77777777" w:rsidR="002476B2" w:rsidRPr="002476B2" w:rsidRDefault="002476B2" w:rsidP="00C8357F">
      <w:pPr>
        <w:ind w:left="568" w:hanging="284"/>
        <w:rPr>
          <w:rFonts w:eastAsia="DengXian"/>
        </w:rPr>
      </w:pPr>
      <w:r w:rsidRPr="002476B2">
        <w:rPr>
          <w:rFonts w:eastAsia="DengXian"/>
        </w:rPr>
        <w:t>-</w:t>
      </w:r>
      <w:r w:rsidRPr="002476B2">
        <w:rPr>
          <w:rFonts w:eastAsia="DengXian"/>
        </w:rPr>
        <w:tab/>
        <w:t xml:space="preserve">When all the bits of </w:t>
      </w:r>
      <w:r w:rsidRPr="002476B2">
        <w:rPr>
          <w:rFonts w:eastAsia="DengXian"/>
          <w:i/>
        </w:rPr>
        <w:t>CSI request</w:t>
      </w:r>
      <w:r w:rsidRPr="002476B2">
        <w:rPr>
          <w:rFonts w:eastAsia="DengXian"/>
        </w:rPr>
        <w:t xml:space="preserve"> field in DCI are set to zero, no CSI is requested.</w:t>
      </w:r>
    </w:p>
    <w:p w14:paraId="7A028683" w14:textId="40FC9AD9" w:rsidR="002476B2" w:rsidRPr="002476B2" w:rsidRDefault="002476B2" w:rsidP="00C8357F">
      <w:pPr>
        <w:ind w:left="568" w:hanging="284"/>
        <w:rPr>
          <w:rFonts w:eastAsia="DengXian"/>
        </w:rPr>
      </w:pPr>
      <w:r w:rsidRPr="002476B2">
        <w:rPr>
          <w:rFonts w:eastAsia="DengXian"/>
        </w:rPr>
        <w:t>-</w:t>
      </w:r>
      <w:r w:rsidRPr="002476B2">
        <w:rPr>
          <w:rFonts w:eastAsia="DengXian"/>
        </w:rPr>
        <w:tab/>
        <w:t xml:space="preserve">When the number of configured CSI triggering states in </w:t>
      </w:r>
      <w:r w:rsidRPr="002476B2">
        <w:rPr>
          <w:rFonts w:eastAsia="DengXian"/>
          <w:i/>
          <w:color w:val="000000"/>
        </w:rPr>
        <w:t>CSI-AperiodicTriggerStateList</w:t>
      </w:r>
      <w:r w:rsidRPr="002476B2">
        <w:rPr>
          <w:rFonts w:eastAsia="DengXian"/>
        </w:rPr>
        <w:t xml:space="preserve"> is greater than </w:t>
      </w:r>
      <w:r w:rsidRPr="002476B2">
        <w:rPr>
          <w:rFonts w:eastAsia="DengXian"/>
          <w:noProof/>
          <w:position w:val="-4"/>
          <w:lang w:eastAsia="en-GB"/>
        </w:rPr>
        <w:drawing>
          <wp:inline distT="0" distB="0" distL="0" distR="0" wp14:anchorId="3457E989" wp14:editId="0728BD8E">
            <wp:extent cx="464820" cy="182880"/>
            <wp:effectExtent l="0" t="0" r="0" b="762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2476B2">
        <w:rPr>
          <w:rFonts w:eastAsia="DengXian"/>
        </w:rPr>
        <w:t xml:space="preserve">, where </w:t>
      </w:r>
      <w:r w:rsidRPr="002476B2">
        <w:rPr>
          <w:rFonts w:eastAsia="DengXian"/>
          <w:noProof/>
          <w:position w:val="-10"/>
          <w:lang w:eastAsia="en-GB"/>
        </w:rPr>
        <w:drawing>
          <wp:inline distT="0" distB="0" distL="0" distR="0" wp14:anchorId="2BA6F560" wp14:editId="7E6BFEB9">
            <wp:extent cx="281940" cy="182880"/>
            <wp:effectExtent l="0" t="0" r="3810" b="762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281940" cy="182880"/>
                    </a:xfrm>
                    <a:prstGeom prst="rect">
                      <a:avLst/>
                    </a:prstGeom>
                    <a:noFill/>
                    <a:ln>
                      <a:noFill/>
                    </a:ln>
                  </pic:spPr>
                </pic:pic>
              </a:graphicData>
            </a:graphic>
          </wp:inline>
        </w:drawing>
      </w:r>
      <w:r w:rsidRPr="002476B2">
        <w:rPr>
          <w:rFonts w:eastAsia="DengXian"/>
        </w:rPr>
        <w:t xml:space="preserve"> is the number of bits in the DCI </w:t>
      </w:r>
      <w:r w:rsidRPr="002476B2">
        <w:rPr>
          <w:rFonts w:eastAsia="DengXian"/>
          <w:i/>
        </w:rPr>
        <w:t>CSI request</w:t>
      </w:r>
      <w:r w:rsidRPr="002476B2">
        <w:rPr>
          <w:rFonts w:eastAsia="DengXian"/>
        </w:rPr>
        <w:t xml:space="preserve"> field, the UE receives a selection command [10, TS 38.321] used to map up to </w:t>
      </w:r>
      <w:r w:rsidRPr="002476B2">
        <w:rPr>
          <w:rFonts w:eastAsia="DengXian"/>
          <w:noProof/>
          <w:position w:val="-4"/>
          <w:lang w:eastAsia="en-GB"/>
        </w:rPr>
        <w:drawing>
          <wp:inline distT="0" distB="0" distL="0" distR="0" wp14:anchorId="3F203E17" wp14:editId="72581132">
            <wp:extent cx="464820" cy="182880"/>
            <wp:effectExtent l="0" t="0" r="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2476B2">
        <w:rPr>
          <w:rFonts w:eastAsia="DengXian"/>
        </w:rPr>
        <w:t xml:space="preserve"> trigger states to the codepoints of the </w:t>
      </w:r>
      <w:r w:rsidRPr="002476B2">
        <w:rPr>
          <w:rFonts w:eastAsia="DengXian"/>
          <w:i/>
        </w:rPr>
        <w:t>CSI request</w:t>
      </w:r>
      <w:r w:rsidRPr="002476B2">
        <w:rPr>
          <w:rFonts w:eastAsia="DengXian"/>
        </w:rPr>
        <w:t xml:space="preserve"> field in DCI. </w:t>
      </w:r>
      <w:bookmarkStart w:id="498" w:name="_Hlk498207844"/>
      <w:r w:rsidRPr="002476B2">
        <w:rPr>
          <w:rFonts w:eastAsia="DengXian"/>
          <w:noProof/>
          <w:position w:val="-10"/>
          <w:lang w:eastAsia="en-GB"/>
        </w:rPr>
        <w:drawing>
          <wp:inline distT="0" distB="0" distL="0" distR="0" wp14:anchorId="52FAC681" wp14:editId="07FD7EF0">
            <wp:extent cx="281940" cy="182880"/>
            <wp:effectExtent l="0" t="0" r="3810" b="762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281940" cy="182880"/>
                    </a:xfrm>
                    <a:prstGeom prst="rect">
                      <a:avLst/>
                    </a:prstGeom>
                    <a:noFill/>
                    <a:ln>
                      <a:noFill/>
                    </a:ln>
                  </pic:spPr>
                </pic:pic>
              </a:graphicData>
            </a:graphic>
          </wp:inline>
        </w:drawing>
      </w:r>
      <w:bookmarkEnd w:id="498"/>
      <w:r w:rsidRPr="002476B2">
        <w:rPr>
          <w:rFonts w:eastAsia="DengXian"/>
        </w:rPr>
        <w:t xml:space="preserve"> is configured by the higher layer parameter </w:t>
      </w:r>
      <w:r w:rsidRPr="002476B2">
        <w:rPr>
          <w:rFonts w:eastAsia="DengXian"/>
          <w:i/>
        </w:rPr>
        <w:t>reportTriggerSize</w:t>
      </w:r>
      <w:r w:rsidRPr="002476B2">
        <w:rPr>
          <w:rFonts w:eastAsia="DengXian"/>
        </w:rPr>
        <w:t xml:space="preserve"> where </w:t>
      </w:r>
      <w:r w:rsidRPr="002476B2">
        <w:rPr>
          <w:rFonts w:eastAsia="DengXian"/>
          <w:noProof/>
          <w:position w:val="-10"/>
          <w:lang w:eastAsia="en-GB"/>
        </w:rPr>
        <w:drawing>
          <wp:inline distT="0" distB="0" distL="0" distR="0" wp14:anchorId="799E2E02" wp14:editId="1FC49DEF">
            <wp:extent cx="1097280" cy="182880"/>
            <wp:effectExtent l="0" t="0" r="7620" b="762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2476B2">
        <w:rPr>
          <w:rFonts w:eastAsia="DengXian"/>
        </w:rPr>
        <w:t xml:space="preserve">. When the HARQ/ACK corresponding to the PDSCH carrying the selection command is transmitted in the slot </w:t>
      </w:r>
      <w:r w:rsidRPr="002476B2">
        <w:rPr>
          <w:rFonts w:eastAsia="DengXian"/>
          <w:i/>
        </w:rPr>
        <w:t>n</w:t>
      </w:r>
      <w:r w:rsidRPr="002476B2">
        <w:rPr>
          <w:rFonts w:eastAsia="DengXian"/>
        </w:rPr>
        <w:t xml:space="preserve">, the corresponding action in [10, TS 38.321] and UE assumption on the mapping of the selected CSI trigger state(s) to the codepoint(s) of DCI CSI request field shall be applied starting from slot </w:t>
      </w:r>
      <w:r w:rsidRPr="002476B2">
        <w:rPr>
          <w:rFonts w:eastAsia="DengXian"/>
          <w:position w:val="-12"/>
        </w:rPr>
        <w:object w:dxaOrig="1700" w:dyaOrig="380" w14:anchorId="4457F930">
          <v:shape id="_x0000_i1089" type="#_x0000_t75" style="width:84.75pt;height:19.5pt" o:ole="">
            <v:imagedata r:id="rId648" o:title=""/>
          </v:shape>
          <o:OLEObject Type="Embed" ProgID="Equation.DSMT4" ShapeID="_x0000_i1089" DrawAspect="Content" ObjectID="_1603134519" r:id="rId649"/>
        </w:object>
      </w:r>
      <w:r w:rsidRPr="002476B2">
        <w:rPr>
          <w:rFonts w:eastAsia="DengXian"/>
        </w:rPr>
        <w:fldChar w:fldCharType="begin"/>
      </w:r>
      <w:r w:rsidRPr="002476B2">
        <w:rPr>
          <w:rFonts w:eastAsia="DengXian"/>
        </w:rPr>
        <w:instrText xml:space="preserve"> QUOTE </w:instrText>
      </w:r>
      <m:oMath>
        <m:r>
          <m:rPr>
            <m:sty m:val="p"/>
          </m:rPr>
          <w:rPr>
            <w:rFonts w:ascii="Cambria Math" w:eastAsia="DengXian" w:hAnsi="Cambria Math"/>
          </w:rPr>
          <m:t>n+</m:t>
        </m:r>
        <m:sSubSup>
          <m:sSubSupPr>
            <m:ctrlPr>
              <w:rPr>
                <w:rFonts w:ascii="Cambria Math" w:eastAsia="DengXian" w:hAnsi="Cambria Math"/>
              </w:rPr>
            </m:ctrlPr>
          </m:sSubSupPr>
          <m:e>
            <m:r>
              <m:rPr>
                <m:sty m:val="p"/>
              </m:rPr>
              <w:rPr>
                <w:rFonts w:ascii="Cambria Math" w:eastAsia="DengXian" w:hAnsi="Cambria Math"/>
              </w:rPr>
              <m:t>3N</m:t>
            </m:r>
          </m:e>
          <m:sub>
            <m:r>
              <m:rPr>
                <m:sty m:val="p"/>
              </m:rPr>
              <w:rPr>
                <w:rFonts w:ascii="Cambria Math" w:eastAsia="DengXian" w:hAnsi="Cambria Math"/>
              </w:rPr>
              <m:t>slot</m:t>
            </m:r>
          </m:sub>
          <m:sup>
            <m:r>
              <m:rPr>
                <m:sty m:val="p"/>
              </m:rPr>
              <w:rPr>
                <w:rFonts w:ascii="Cambria Math" w:eastAsia="DengXian" w:hAnsi="Cambria Math"/>
              </w:rPr>
              <m:t>subframe,µ</m:t>
            </m:r>
          </m:sup>
        </m:sSubSup>
        <m:r>
          <m:rPr>
            <m:sty m:val="p"/>
          </m:rPr>
          <w:rPr>
            <w:rFonts w:ascii="Cambria Math" w:eastAsia="DengXian" w:hAnsi="Cambria Math"/>
          </w:rPr>
          <m:t>+1</m:t>
        </m:r>
      </m:oMath>
      <w:r w:rsidRPr="002476B2">
        <w:rPr>
          <w:rFonts w:eastAsia="DengXian"/>
        </w:rPr>
        <w:instrText xml:space="preserve"> </w:instrText>
      </w:r>
      <w:r w:rsidRPr="002476B2">
        <w:rPr>
          <w:rFonts w:eastAsia="DengXian"/>
        </w:rPr>
        <w:fldChar w:fldCharType="end"/>
      </w:r>
      <w:r w:rsidRPr="002476B2">
        <w:rPr>
          <w:rFonts w:eastAsia="DengXian"/>
        </w:rPr>
        <w:t>.</w:t>
      </w:r>
    </w:p>
    <w:p w14:paraId="4DEF3E7C" w14:textId="4FF23A19" w:rsidR="002476B2" w:rsidRPr="002476B2" w:rsidRDefault="002476B2" w:rsidP="00C8357F">
      <w:pPr>
        <w:ind w:left="568" w:hanging="284"/>
        <w:rPr>
          <w:rFonts w:eastAsia="DengXian"/>
        </w:rPr>
      </w:pPr>
      <w:r w:rsidRPr="002476B2">
        <w:rPr>
          <w:rFonts w:eastAsia="DengXian"/>
        </w:rPr>
        <w:t>-</w:t>
      </w:r>
      <w:r w:rsidRPr="002476B2">
        <w:rPr>
          <w:rFonts w:eastAsia="DengXian"/>
        </w:rPr>
        <w:tab/>
        <w:t xml:space="preserve">When the number of CSI triggering states in </w:t>
      </w:r>
      <w:r w:rsidRPr="002476B2">
        <w:rPr>
          <w:rFonts w:eastAsia="DengXian"/>
          <w:i/>
        </w:rPr>
        <w:t>CSI-AperiodicTriggerStateList</w:t>
      </w:r>
      <w:r w:rsidRPr="002476B2">
        <w:rPr>
          <w:rFonts w:eastAsia="DengXian"/>
        </w:rPr>
        <w:t xml:space="preserve"> is less than or equal to </w:t>
      </w:r>
      <w:r w:rsidRPr="002476B2">
        <w:rPr>
          <w:rFonts w:eastAsia="DengXian"/>
          <w:noProof/>
          <w:position w:val="-4"/>
          <w:lang w:eastAsia="en-GB"/>
        </w:rPr>
        <w:drawing>
          <wp:inline distT="0" distB="0" distL="0" distR="0" wp14:anchorId="4EEBA9D3" wp14:editId="60199190">
            <wp:extent cx="464820" cy="182880"/>
            <wp:effectExtent l="0" t="0" r="0" b="762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2476B2">
        <w:rPr>
          <w:rFonts w:eastAsia="DengXian"/>
        </w:rPr>
        <w:t xml:space="preserve">, the </w:t>
      </w:r>
      <w:r w:rsidRPr="002476B2">
        <w:rPr>
          <w:rFonts w:eastAsia="DengXian"/>
          <w:i/>
        </w:rPr>
        <w:t>CSI request</w:t>
      </w:r>
      <w:r w:rsidRPr="002476B2">
        <w:rPr>
          <w:rFonts w:eastAsia="DengXian"/>
        </w:rPr>
        <w:t xml:space="preserve"> field in DCI directly indicates the triggering state and the UE's quasi co-location assumption.</w:t>
      </w:r>
    </w:p>
    <w:p w14:paraId="6E3CEE4A" w14:textId="77777777" w:rsidR="002476B2" w:rsidRPr="002476B2" w:rsidRDefault="002476B2" w:rsidP="00C8357F">
      <w:pPr>
        <w:ind w:left="568" w:hanging="284"/>
        <w:rPr>
          <w:rFonts w:eastAsia="DengXian"/>
        </w:rPr>
      </w:pPr>
      <w:r w:rsidRPr="002476B2">
        <w:rPr>
          <w:rFonts w:eastAsia="DengXian"/>
        </w:rPr>
        <w:lastRenderedPageBreak/>
        <w:t>-</w:t>
      </w:r>
      <w:r w:rsidRPr="002476B2">
        <w:rPr>
          <w:rFonts w:eastAsia="DengXian"/>
        </w:rPr>
        <w:tab/>
        <w:t xml:space="preserve">For each aperiodic CSI-RS resource in a CSI-RS resource set associated with each CSI triggering state, the UE is indicated the quasi co-location configuration of quasi co-location RS source(s) and quasi co-location type(s), as described in Subclause 5.1.5, through higher layer signaling of </w:t>
      </w:r>
      <w:r w:rsidRPr="002476B2">
        <w:rPr>
          <w:rFonts w:eastAsia="DengXian"/>
          <w:i/>
        </w:rPr>
        <w:t>qcl-info</w:t>
      </w:r>
      <w:r w:rsidRPr="002476B2">
        <w:rPr>
          <w:rFonts w:eastAsia="DengXian"/>
        </w:rPr>
        <w:t xml:space="preserve"> which contains a list of references to </w:t>
      </w:r>
      <w:r w:rsidRPr="002476B2">
        <w:rPr>
          <w:rFonts w:eastAsia="DengXian"/>
          <w:i/>
        </w:rPr>
        <w:t>TCI-State's</w:t>
      </w:r>
      <w:r w:rsidRPr="002476B2">
        <w:rPr>
          <w:rFonts w:eastAsia="DengXian"/>
        </w:rPr>
        <w:t xml:space="preserve"> for the aperiodic CSI-RS resources associated with the CSI triggering state. If a </w:t>
      </w:r>
      <w:r w:rsidRPr="002476B2">
        <w:rPr>
          <w:rFonts w:eastAsia="DengXian"/>
          <w:i/>
        </w:rPr>
        <w:t xml:space="preserve">State </w:t>
      </w:r>
      <w:r w:rsidRPr="002476B2">
        <w:rPr>
          <w:rFonts w:eastAsia="DengXian"/>
        </w:rPr>
        <w:t>referred to</w:t>
      </w:r>
      <w:r w:rsidRPr="002476B2">
        <w:rPr>
          <w:rFonts w:eastAsia="DengXian"/>
          <w:i/>
        </w:rPr>
        <w:t xml:space="preserve"> </w:t>
      </w:r>
      <w:r w:rsidRPr="002476B2">
        <w:rPr>
          <w:rFonts w:eastAsia="DengXian"/>
        </w:rPr>
        <w:t>in the list is configured with a reference to an RS associated with '</w:t>
      </w:r>
      <w:r w:rsidRPr="002476B2">
        <w:rPr>
          <w:rFonts w:eastAsia="DengXian"/>
          <w:i/>
        </w:rPr>
        <w:t>QCL-TypeD</w:t>
      </w:r>
      <w:r w:rsidRPr="002476B2">
        <w:rPr>
          <w:rFonts w:eastAsia="DengXian"/>
        </w:rPr>
        <w:t xml:space="preserve">', that RS may be an SS/PBCH block located in the same or different CC/DL BWP or a CSI-RS resource configured as periodic or semi-persistent located in the same or different CC/DL BWP. If the scheduling offset between the last symbol of the PDCCH carrying the triggering DCI and the first symbol of the aperiodic CSI-RS resources in a </w:t>
      </w:r>
      <w:r w:rsidRPr="002476B2">
        <w:rPr>
          <w:rFonts w:eastAsia="DengXian"/>
          <w:i/>
        </w:rPr>
        <w:t>NZP-CSI-RS-ResourceSet</w:t>
      </w:r>
      <w:r w:rsidRPr="002476B2">
        <w:rPr>
          <w:rFonts w:eastAsia="DengXian"/>
        </w:rPr>
        <w:t xml:space="preserve"> configured without higher layer parameter </w:t>
      </w:r>
      <w:r w:rsidRPr="002476B2">
        <w:rPr>
          <w:rFonts w:eastAsia="DengXian"/>
          <w:i/>
        </w:rPr>
        <w:t>trs-Info</w:t>
      </w:r>
      <w:r w:rsidRPr="002476B2">
        <w:rPr>
          <w:rFonts w:eastAsia="DengXian"/>
        </w:rPr>
        <w:t xml:space="preserve"> and without the higher layer parameter </w:t>
      </w:r>
      <w:r w:rsidRPr="002476B2">
        <w:rPr>
          <w:rFonts w:eastAsia="DengXian"/>
          <w:i/>
        </w:rPr>
        <w:t>repetition</w:t>
      </w:r>
      <w:r w:rsidRPr="002476B2">
        <w:rPr>
          <w:rFonts w:eastAsia="DengXian"/>
        </w:rPr>
        <w:t xml:space="preserve"> is smaller than the UE reported threshold the UE applies a default QCL assumption.</w:t>
      </w:r>
    </w:p>
    <w:p w14:paraId="328E8585" w14:textId="53D86B5F" w:rsidR="002476B2" w:rsidRPr="002476B2" w:rsidRDefault="002476B2" w:rsidP="00C8357F">
      <w:pPr>
        <w:ind w:left="568" w:hanging="284"/>
        <w:rPr>
          <w:rFonts w:eastAsia="DengXian"/>
          <w:strike/>
        </w:rPr>
      </w:pPr>
      <w:ins w:id="499" w:author="Zhihua SHI" w:date="2018-09-28T11:40:00Z">
        <w:r w:rsidRPr="002476B2">
          <w:rPr>
            <w:rFonts w:eastAsia="DengXian"/>
            <w:color w:val="000000"/>
          </w:rPr>
          <w:t>-</w:t>
        </w:r>
      </w:ins>
      <w:r w:rsidRPr="002476B2">
        <w:rPr>
          <w:rFonts w:eastAsia="DengXian"/>
          <w:color w:val="000000"/>
        </w:rPr>
        <w:tab/>
        <w:t xml:space="preserve">A non-zero codepoint of the CSI request field in the DCI is mapped to a CSI triggering state according to the order of the </w:t>
      </w:r>
      <w:del w:id="500" w:author="Zhihua SHI" w:date="2018-09-28T11:36:00Z">
        <w:r w:rsidRPr="002476B2" w:rsidDel="00FF7207">
          <w:rPr>
            <w:rFonts w:eastAsia="DengXian"/>
            <w:color w:val="000000"/>
          </w:rPr>
          <w:delText>CSI triggering state ID</w:delText>
        </w:r>
      </w:del>
      <w:ins w:id="501" w:author="Zhihua SHI" w:date="2018-09-28T11:36:00Z">
        <w:r w:rsidRPr="002476B2">
          <w:rPr>
            <w:rFonts w:eastAsia="DengXian"/>
            <w:color w:val="000000"/>
          </w:rPr>
          <w:t xml:space="preserve"> associated position</w:t>
        </w:r>
      </w:ins>
      <w:ins w:id="502" w:author="Zhihua SHI" w:date="2018-09-28T11:38:00Z">
        <w:r w:rsidRPr="002476B2">
          <w:rPr>
            <w:rFonts w:eastAsia="DengXian"/>
            <w:color w:val="000000"/>
          </w:rPr>
          <w:t>s</w:t>
        </w:r>
      </w:ins>
      <w:ins w:id="503" w:author="Zhihua SHI" w:date="2018-09-28T11:37:00Z">
        <w:r w:rsidRPr="002476B2">
          <w:rPr>
            <w:rFonts w:eastAsia="DengXian"/>
            <w:color w:val="000000"/>
          </w:rPr>
          <w:t xml:space="preserve"> </w:t>
        </w:r>
      </w:ins>
      <w:ins w:id="504" w:author="Zhihua SHI" w:date="2018-09-28T11:40:00Z">
        <w:r w:rsidRPr="002476B2">
          <w:rPr>
            <w:rFonts w:eastAsia="DengXian"/>
            <w:color w:val="000000"/>
          </w:rPr>
          <w:t>of</w:t>
        </w:r>
      </w:ins>
      <w:r w:rsidRPr="002476B2">
        <w:rPr>
          <w:rFonts w:eastAsia="DengXian"/>
          <w:color w:val="000000"/>
        </w:rPr>
        <w:t xml:space="preserve"> </w:t>
      </w:r>
      <w:del w:id="505" w:author="Zhihua SHI" w:date="2018-09-28T11:40:00Z">
        <w:r w:rsidRPr="002476B2" w:rsidDel="001B36CD">
          <w:rPr>
            <w:rFonts w:eastAsia="DengXian"/>
            <w:color w:val="000000"/>
          </w:rPr>
          <w:delText xml:space="preserve">in </w:delText>
        </w:r>
      </w:del>
      <w:r w:rsidRPr="002476B2">
        <w:rPr>
          <w:rFonts w:eastAsia="DengXian"/>
          <w:color w:val="000000"/>
        </w:rPr>
        <w:t xml:space="preserve">the up to </w:t>
      </w:r>
      <w:r w:rsidRPr="002476B2">
        <w:rPr>
          <w:rFonts w:eastAsia="DengXian"/>
          <w:color w:val="000000"/>
          <w:position w:val="-4"/>
        </w:rPr>
        <w:object w:dxaOrig="740" w:dyaOrig="300" w14:anchorId="41DEE9C8">
          <v:shape id="_x0000_i1090" type="#_x0000_t75" style="width:36.75pt;height:15pt" o:ole="">
            <v:imagedata r:id="rId650" o:title=""/>
          </v:shape>
          <o:OLEObject Type="Embed" ProgID="Equation.DSMT4" ShapeID="_x0000_i1090" DrawAspect="Content" ObjectID="_1603134520" r:id="rId651"/>
        </w:object>
      </w:r>
      <w:r w:rsidRPr="002476B2">
        <w:rPr>
          <w:rFonts w:eastAsia="DengXian"/>
          <w:color w:val="000000"/>
        </w:rPr>
        <w:fldChar w:fldCharType="begin"/>
      </w:r>
      <w:r w:rsidRPr="002476B2">
        <w:rPr>
          <w:rFonts w:eastAsia="DengXian"/>
          <w:color w:val="000000"/>
        </w:rPr>
        <w:instrText xml:space="preserve"> QUOTE </w:instrText>
      </w:r>
      <m:oMath>
        <m:sSup>
          <m:sSupPr>
            <m:ctrlPr>
              <w:rPr>
                <w:rFonts w:ascii="Cambria Math" w:eastAsia="DengXian" w:hAnsi="Cambria Math"/>
                <w:i/>
                <w:color w:val="000000"/>
              </w:rPr>
            </m:ctrlPr>
          </m:sSupPr>
          <m:e>
            <m:r>
              <m:rPr>
                <m:sty m:val="p"/>
              </m:rPr>
              <w:rPr>
                <w:rFonts w:ascii="Cambria Math" w:eastAsia="DengXian" w:hAnsi="Cambria Math"/>
                <w:color w:val="000000"/>
              </w:rPr>
              <m:t>2</m:t>
            </m:r>
          </m:e>
          <m:sup>
            <m:sSub>
              <m:sSubPr>
                <m:ctrlPr>
                  <w:rPr>
                    <w:rFonts w:ascii="Cambria Math" w:eastAsia="DengXian" w:hAnsi="Cambria Math"/>
                    <w:i/>
                    <w:color w:val="000000"/>
                  </w:rPr>
                </m:ctrlPr>
              </m:sSubPr>
              <m:e>
                <m:r>
                  <m:rPr>
                    <m:sty m:val="p"/>
                  </m:rPr>
                  <w:rPr>
                    <w:rFonts w:ascii="Cambria Math" w:eastAsia="DengXian" w:hAnsi="Cambria Math"/>
                    <w:color w:val="000000"/>
                  </w:rPr>
                  <m:t>N</m:t>
                </m:r>
              </m:e>
              <m:sub>
                <m:r>
                  <m:rPr>
                    <m:sty m:val="p"/>
                  </m:rPr>
                  <w:rPr>
                    <w:rFonts w:ascii="Cambria Math" w:eastAsia="DengXian" w:hAnsi="Cambria Math"/>
                    <w:color w:val="000000"/>
                  </w:rPr>
                  <m:t>TS</m:t>
                </m:r>
              </m:sub>
            </m:sSub>
          </m:sup>
        </m:sSup>
        <m:r>
          <m:rPr>
            <m:sty m:val="p"/>
          </m:rPr>
          <w:rPr>
            <w:rFonts w:ascii="Cambria Math" w:eastAsia="DengXian" w:hAnsi="Cambria Math"/>
            <w:color w:val="000000"/>
          </w:rPr>
          <m:t>-1</m:t>
        </m:r>
      </m:oMath>
      <w:r w:rsidRPr="002476B2">
        <w:rPr>
          <w:rFonts w:eastAsia="DengXian"/>
          <w:color w:val="000000"/>
        </w:rPr>
        <w:instrText xml:space="preserve"> </w:instrText>
      </w:r>
      <w:r w:rsidRPr="002476B2">
        <w:rPr>
          <w:rFonts w:eastAsia="DengXian"/>
          <w:color w:val="000000"/>
        </w:rPr>
        <w:fldChar w:fldCharType="end"/>
      </w:r>
      <w:r w:rsidRPr="002476B2">
        <w:rPr>
          <w:rFonts w:eastAsia="DengXian"/>
          <w:color w:val="000000"/>
        </w:rPr>
        <w:t xml:space="preserve"> trigger states </w:t>
      </w:r>
      <w:ins w:id="506" w:author="Zhihua SHI" w:date="2018-09-28T11:40:00Z">
        <w:r w:rsidRPr="002476B2">
          <w:rPr>
            <w:rFonts w:eastAsia="DengXian"/>
            <w:color w:val="000000"/>
          </w:rPr>
          <w:t xml:space="preserve">in </w:t>
        </w:r>
        <w:r w:rsidRPr="002476B2">
          <w:rPr>
            <w:i/>
          </w:rPr>
          <w:t>CSI-AperiodicTriggerStateList</w:t>
        </w:r>
        <w:r w:rsidRPr="002476B2">
          <w:rPr>
            <w:rFonts w:eastAsia="DengXian"/>
            <w:color w:val="000000"/>
          </w:rPr>
          <w:t xml:space="preserve"> </w:t>
        </w:r>
      </w:ins>
      <w:r w:rsidRPr="002476B2">
        <w:rPr>
          <w:rFonts w:eastAsia="DengXian"/>
          <w:color w:val="000000"/>
        </w:rPr>
        <w:t xml:space="preserve">with codepoint '1' mapped to the triggering state </w:t>
      </w:r>
      <w:del w:id="507" w:author="Zhihua SHI" w:date="2018-09-28T11:38:00Z">
        <w:r w:rsidRPr="002476B2" w:rsidDel="00732B7D">
          <w:rPr>
            <w:rFonts w:eastAsia="DengXian"/>
            <w:color w:val="000000"/>
          </w:rPr>
          <w:delText>having the smallest triggering state ID</w:delText>
        </w:r>
      </w:del>
      <w:ins w:id="508" w:author="Zhihua SHI" w:date="2018-09-28T11:39:00Z">
        <w:r w:rsidRPr="002476B2">
          <w:rPr>
            <w:rFonts w:eastAsia="DengXian"/>
            <w:color w:val="000000"/>
          </w:rPr>
          <w:t xml:space="preserve"> in the first position</w:t>
        </w:r>
      </w:ins>
    </w:p>
    <w:p w14:paraId="20A503E1" w14:textId="77777777" w:rsidR="002476B2" w:rsidRPr="002476B2" w:rsidRDefault="002476B2" w:rsidP="00C8357F">
      <w:pPr>
        <w:ind w:left="720" w:hanging="720"/>
        <w:jc w:val="center"/>
        <w:rPr>
          <w:rFonts w:eastAsia="DengXian"/>
          <w:strike/>
          <w:color w:val="000000"/>
        </w:rPr>
      </w:pPr>
      <w:r w:rsidRPr="002476B2">
        <w:rPr>
          <w:rFonts w:eastAsia="DengXian"/>
          <w:color w:val="000000"/>
        </w:rPr>
        <w:t>&lt;Unchanged parts omitted&gt;</w:t>
      </w:r>
    </w:p>
    <w:p w14:paraId="58ADFB36" w14:textId="77777777" w:rsidR="00C8357F" w:rsidRPr="002476B2" w:rsidRDefault="00C8357F" w:rsidP="00C8357F">
      <w:pPr>
        <w:ind w:left="720" w:hanging="720"/>
        <w:rPr>
          <w:szCs w:val="20"/>
        </w:rPr>
      </w:pPr>
      <w:r w:rsidRPr="002476B2">
        <w:rPr>
          <w:szCs w:val="20"/>
        </w:rPr>
        <w:t>----------------------------------------------------End of TP ----------------------------------------------------------------</w:t>
      </w:r>
    </w:p>
    <w:p w14:paraId="11C25C56" w14:textId="77777777" w:rsidR="002476B2" w:rsidRPr="002476B2" w:rsidRDefault="002476B2" w:rsidP="002476B2">
      <w:pPr>
        <w:spacing w:after="120"/>
        <w:ind w:left="720" w:hanging="720"/>
        <w:jc w:val="both"/>
        <w:rPr>
          <w:rFonts w:eastAsia="SimSun"/>
          <w:lang w:eastAsia="x-none"/>
        </w:rPr>
      </w:pPr>
    </w:p>
    <w:p w14:paraId="1DD838B7" w14:textId="77777777" w:rsidR="00C8357F" w:rsidRPr="002476B2" w:rsidRDefault="00C8357F" w:rsidP="00C8357F">
      <w:pPr>
        <w:ind w:left="720" w:hanging="720"/>
        <w:rPr>
          <w:szCs w:val="20"/>
        </w:rPr>
      </w:pPr>
      <w:bookmarkStart w:id="509" w:name="_Toc517439481"/>
      <w:r w:rsidRPr="002476B2">
        <w:rPr>
          <w:szCs w:val="20"/>
        </w:rPr>
        <w:t>----------------------------------------------------Start of TP ---------------------------------</w:t>
      </w:r>
      <w:r>
        <w:rPr>
          <w:szCs w:val="20"/>
        </w:rPr>
        <w:t>-------------------------------</w:t>
      </w:r>
    </w:p>
    <w:p w14:paraId="52D0E36E" w14:textId="77777777" w:rsidR="002476B2" w:rsidRPr="007E0F3D" w:rsidRDefault="002476B2" w:rsidP="00C8357F">
      <w:pPr>
        <w:ind w:left="720" w:hanging="720"/>
        <w:rPr>
          <w:rFonts w:eastAsia="DengXian"/>
          <w:b/>
        </w:rPr>
      </w:pPr>
      <w:r w:rsidRPr="007E0F3D">
        <w:rPr>
          <w:rFonts w:eastAsia="DengXian"/>
          <w:b/>
        </w:rPr>
        <w:t>5.2.1.5.2</w:t>
      </w:r>
      <w:r w:rsidRPr="007E0F3D">
        <w:rPr>
          <w:rFonts w:eastAsia="DengXian"/>
          <w:b/>
        </w:rPr>
        <w:tab/>
        <w:t>Semi-persistent CSI/Semi-persistent CSI-RS</w:t>
      </w:r>
      <w:bookmarkEnd w:id="509"/>
    </w:p>
    <w:p w14:paraId="32B1CF80" w14:textId="77777777" w:rsidR="002476B2" w:rsidRPr="002476B2" w:rsidRDefault="002476B2" w:rsidP="00C8357F">
      <w:pPr>
        <w:ind w:left="720" w:hanging="720"/>
        <w:jc w:val="center"/>
        <w:rPr>
          <w:rFonts w:eastAsia="DengXian"/>
          <w:color w:val="000000"/>
        </w:rPr>
      </w:pPr>
      <w:r w:rsidRPr="002476B2">
        <w:rPr>
          <w:rFonts w:eastAsia="DengXian"/>
          <w:color w:val="000000"/>
        </w:rPr>
        <w:t>&lt;Unchanged parts omitted&gt;</w:t>
      </w:r>
    </w:p>
    <w:p w14:paraId="6A72217D" w14:textId="77777777" w:rsidR="002476B2" w:rsidRPr="002476B2" w:rsidRDefault="002476B2" w:rsidP="00C8357F">
      <w:pPr>
        <w:rPr>
          <w:rFonts w:eastAsia="DengXian"/>
        </w:rPr>
      </w:pPr>
      <w:r w:rsidRPr="002476B2">
        <w:rPr>
          <w:rFonts w:eastAsia="DengXian"/>
        </w:rPr>
        <w:t xml:space="preserve">A codepoint of the CSI request field in the DCI is mapped to a SP-CSI triggering state according to the order of </w:t>
      </w:r>
      <w:del w:id="510" w:author="Zhihua SHI" w:date="2018-09-28T11:32:00Z">
        <w:r w:rsidRPr="002476B2" w:rsidDel="00B1275B">
          <w:rPr>
            <w:rFonts w:eastAsia="DengXian"/>
          </w:rPr>
          <w:delText>the CSI triggering state ID</w:delText>
        </w:r>
      </w:del>
      <w:r w:rsidRPr="002476B2">
        <w:rPr>
          <w:rFonts w:eastAsia="DengXian"/>
        </w:rPr>
        <w:t xml:space="preserve"> </w:t>
      </w:r>
      <w:ins w:id="511" w:author="Zhihua SHI" w:date="2018-09-28T11:32:00Z">
        <w:r w:rsidRPr="002476B2">
          <w:rPr>
            <w:rFonts w:eastAsia="DengXian"/>
          </w:rPr>
          <w:t>the positions</w:t>
        </w:r>
      </w:ins>
      <w:r w:rsidRPr="002476B2">
        <w:rPr>
          <w:rFonts w:eastAsia="DengXian"/>
        </w:rPr>
        <w:t xml:space="preserve"> of the configured trigger states</w:t>
      </w:r>
      <w:ins w:id="512" w:author="Zhihua SHI" w:date="2018-09-28T11:32:00Z">
        <w:r w:rsidRPr="002476B2">
          <w:rPr>
            <w:rFonts w:eastAsia="DengXian"/>
          </w:rPr>
          <w:t xml:space="preserve"> in </w:t>
        </w:r>
        <w:r w:rsidRPr="002476B2">
          <w:rPr>
            <w:rFonts w:ascii="Courier New" w:hAnsi="Courier New"/>
            <w:i/>
            <w:noProof/>
            <w:sz w:val="16"/>
            <w:lang w:eastAsia="sv-SE"/>
          </w:rPr>
          <w:t>CSI-SemiPersistentOnPUSCH-TriggerStateList</w:t>
        </w:r>
      </w:ins>
      <w:r w:rsidRPr="002476B2">
        <w:rPr>
          <w:rFonts w:eastAsia="DengXian"/>
        </w:rPr>
        <w:t>, with codepoint '0' mapped to the triggering state</w:t>
      </w:r>
      <w:del w:id="513" w:author="Zhihua SHI" w:date="2018-09-28T11:33:00Z">
        <w:r w:rsidRPr="002476B2" w:rsidDel="00394471">
          <w:rPr>
            <w:rFonts w:eastAsia="DengXian"/>
          </w:rPr>
          <w:delText xml:space="preserve"> having the smallest triggering state ID</w:delText>
        </w:r>
      </w:del>
      <w:ins w:id="514" w:author="Zhihua SHI" w:date="2018-09-28T11:34:00Z">
        <w:r w:rsidRPr="002476B2">
          <w:rPr>
            <w:rFonts w:eastAsia="DengXian"/>
          </w:rPr>
          <w:t xml:space="preserve"> </w:t>
        </w:r>
      </w:ins>
      <w:ins w:id="515" w:author="Zhihua SHI" w:date="2018-09-28T11:33:00Z">
        <w:r w:rsidRPr="002476B2">
          <w:rPr>
            <w:rFonts w:eastAsia="DengXian"/>
          </w:rPr>
          <w:t>in the first position</w:t>
        </w:r>
      </w:ins>
      <w:r w:rsidRPr="002476B2">
        <w:rPr>
          <w:rFonts w:eastAsia="DengXian"/>
        </w:rPr>
        <w:t xml:space="preserve">. A UE validates, for semi-persistent CSI activation or release, a DL semi-persistent assignment PDCCH on a DCI only if the following conditions are met: </w:t>
      </w:r>
    </w:p>
    <w:p w14:paraId="377B96E5" w14:textId="77777777" w:rsidR="002476B2" w:rsidRPr="002476B2" w:rsidRDefault="002476B2" w:rsidP="00C8357F">
      <w:pPr>
        <w:ind w:left="567" w:hanging="283"/>
        <w:rPr>
          <w:rFonts w:eastAsia="DengXian"/>
        </w:rPr>
      </w:pPr>
      <w:r w:rsidRPr="002476B2">
        <w:rPr>
          <w:rFonts w:eastAsia="DengXian"/>
        </w:rPr>
        <w:t>-</w:t>
      </w:r>
      <w:r w:rsidRPr="002476B2">
        <w:rPr>
          <w:rFonts w:eastAsia="DengXian"/>
        </w:rPr>
        <w:tab/>
        <w:t xml:space="preserve">the CRC parity bits of the DCI format are scrambled with a SP-CSI-RNTI provided by higher layer parameter </w:t>
      </w:r>
      <w:r w:rsidRPr="002476B2">
        <w:rPr>
          <w:rFonts w:eastAsia="DengXian"/>
          <w:i/>
        </w:rPr>
        <w:t>sp-csi-RNTI</w:t>
      </w:r>
      <w:r w:rsidRPr="002476B2">
        <w:rPr>
          <w:rFonts w:eastAsia="DengXian"/>
        </w:rPr>
        <w:t xml:space="preserve"> </w:t>
      </w:r>
    </w:p>
    <w:p w14:paraId="1B58AAE8" w14:textId="77777777" w:rsidR="002476B2" w:rsidRPr="002476B2" w:rsidRDefault="002476B2" w:rsidP="00C8357F">
      <w:pPr>
        <w:ind w:left="567" w:hanging="283"/>
        <w:rPr>
          <w:rFonts w:eastAsia="DengXian"/>
        </w:rPr>
      </w:pPr>
      <w:r w:rsidRPr="002476B2">
        <w:rPr>
          <w:rFonts w:eastAsia="DengXian"/>
        </w:rPr>
        <w:t>-</w:t>
      </w:r>
      <w:r w:rsidRPr="002476B2">
        <w:rPr>
          <w:rFonts w:eastAsia="DengXian"/>
        </w:rPr>
        <w:tab/>
        <w:t>Special fields for the DCI format are set according to Table 5.2.1.5.2-1 or Table 5.2.1.5.2-2.</w:t>
      </w:r>
    </w:p>
    <w:p w14:paraId="33A14659" w14:textId="77777777" w:rsidR="002476B2" w:rsidRPr="002476B2" w:rsidRDefault="002476B2" w:rsidP="00C8357F">
      <w:pPr>
        <w:rPr>
          <w:rFonts w:eastAsia="DengXian"/>
          <w:color w:val="000000"/>
        </w:rPr>
      </w:pPr>
      <w:r w:rsidRPr="002476B2">
        <w:rPr>
          <w:rFonts w:eastAsia="DengXian"/>
        </w:rPr>
        <w:t>If validation is achieved, the UE considers the information in the DCI format as a valid activation or valid release of semi-persistent CSI transmission on PUSCH,</w:t>
      </w:r>
      <w:r w:rsidRPr="002476B2">
        <w:rPr>
          <w:rFonts w:eastAsia="Yu Mincho"/>
          <w:color w:val="FF0000"/>
          <w:u w:val="single"/>
          <w:lang w:val="en-US"/>
        </w:rPr>
        <w:t xml:space="preserve"> and the UE activates or deactivates a CSI reporting setting indicated by CSI request field in the DCI</w:t>
      </w:r>
      <w:r w:rsidRPr="002476B2">
        <w:rPr>
          <w:rFonts w:eastAsia="DengXian"/>
        </w:rPr>
        <w:t>. If validation is not achieved, the UE considers the DCI format as having been detected with a non-matching CRC.</w:t>
      </w:r>
    </w:p>
    <w:p w14:paraId="01920B6B" w14:textId="77777777" w:rsidR="00C8357F" w:rsidRPr="002476B2" w:rsidRDefault="00C8357F" w:rsidP="00C8357F">
      <w:pPr>
        <w:ind w:left="720" w:hanging="720"/>
        <w:jc w:val="center"/>
        <w:rPr>
          <w:rFonts w:eastAsia="DengXian"/>
          <w:strike/>
          <w:color w:val="000000"/>
        </w:rPr>
      </w:pPr>
      <w:r w:rsidRPr="002476B2">
        <w:rPr>
          <w:rFonts w:eastAsia="DengXian"/>
          <w:color w:val="000000"/>
        </w:rPr>
        <w:t>&lt;Unchanged parts omitted&gt;</w:t>
      </w:r>
    </w:p>
    <w:p w14:paraId="5ACCC9BB" w14:textId="77777777" w:rsidR="00C8357F" w:rsidRPr="002476B2" w:rsidRDefault="00C8357F" w:rsidP="00C8357F">
      <w:pPr>
        <w:ind w:left="720" w:hanging="720"/>
        <w:rPr>
          <w:szCs w:val="20"/>
        </w:rPr>
      </w:pPr>
      <w:r w:rsidRPr="002476B2">
        <w:rPr>
          <w:szCs w:val="20"/>
        </w:rPr>
        <w:t>----------------------------------------------------End of TP ----------------------------------------------------------------</w:t>
      </w:r>
    </w:p>
    <w:p w14:paraId="2A6D8E75" w14:textId="77777777" w:rsidR="002476B2" w:rsidRPr="002476B2" w:rsidRDefault="002476B2" w:rsidP="00C8357F">
      <w:pPr>
        <w:ind w:left="720" w:hanging="720"/>
        <w:rPr>
          <w:lang w:eastAsia="x-none"/>
        </w:rPr>
      </w:pPr>
    </w:p>
    <w:p w14:paraId="47FEDA12" w14:textId="77777777" w:rsidR="002476B2" w:rsidRPr="00C8357F" w:rsidRDefault="002476B2" w:rsidP="002476B2">
      <w:pPr>
        <w:ind w:left="720" w:hanging="720"/>
        <w:rPr>
          <w:lang w:eastAsia="x-none"/>
        </w:rPr>
      </w:pPr>
    </w:p>
    <w:p w14:paraId="1700CDE4" w14:textId="77777777" w:rsidR="002476B2" w:rsidRPr="00C8357F" w:rsidRDefault="002476B2" w:rsidP="002476B2">
      <w:pPr>
        <w:ind w:left="720" w:hanging="720"/>
      </w:pPr>
      <w:r w:rsidRPr="00C8357F">
        <w:rPr>
          <w:highlight w:val="green"/>
        </w:rPr>
        <w:t>Agreement</w:t>
      </w:r>
    </w:p>
    <w:p w14:paraId="14E76625" w14:textId="77777777" w:rsidR="002476B2" w:rsidRPr="002476B2" w:rsidRDefault="002476B2" w:rsidP="002476B2">
      <w:pPr>
        <w:spacing w:after="180"/>
        <w:contextualSpacing/>
        <w:rPr>
          <w:lang w:eastAsia="x-none"/>
        </w:rPr>
      </w:pPr>
      <w:r w:rsidRPr="002476B2">
        <w:rPr>
          <w:lang w:eastAsia="x-none"/>
        </w:rPr>
        <w:t>Adopt the following TP to 38.214:</w:t>
      </w:r>
    </w:p>
    <w:p w14:paraId="3708D630" w14:textId="77777777" w:rsidR="00C8357F" w:rsidRPr="002476B2" w:rsidRDefault="00C8357F" w:rsidP="00C8357F">
      <w:pPr>
        <w:ind w:left="720" w:hanging="720"/>
        <w:rPr>
          <w:szCs w:val="20"/>
        </w:rPr>
      </w:pPr>
      <w:r w:rsidRPr="002476B2">
        <w:rPr>
          <w:szCs w:val="20"/>
        </w:rPr>
        <w:t>----------------------------------------------------Start of TP ---------------------------------</w:t>
      </w:r>
      <w:r>
        <w:rPr>
          <w:szCs w:val="20"/>
        </w:rPr>
        <w:t>-------------------------------</w:t>
      </w:r>
    </w:p>
    <w:p w14:paraId="7E949577" w14:textId="77777777" w:rsidR="002476B2" w:rsidRPr="002476B2" w:rsidRDefault="002476B2" w:rsidP="002476B2">
      <w:pPr>
        <w:ind w:left="720" w:hanging="720"/>
      </w:pPr>
      <w:r w:rsidRPr="002476B2">
        <w:rPr>
          <w:b/>
          <w:i/>
        </w:rPr>
        <w:t>5.2.3 CSI reporting using PUSCH</w:t>
      </w:r>
    </w:p>
    <w:p w14:paraId="5873B5AC" w14:textId="77777777" w:rsidR="00C8357F" w:rsidRPr="002476B2" w:rsidRDefault="00C8357F" w:rsidP="00C8357F">
      <w:pPr>
        <w:ind w:left="720" w:hanging="720"/>
        <w:jc w:val="center"/>
        <w:rPr>
          <w:rFonts w:eastAsia="DengXian"/>
          <w:color w:val="000000"/>
        </w:rPr>
      </w:pPr>
      <w:r w:rsidRPr="002476B2">
        <w:rPr>
          <w:rFonts w:eastAsia="DengXian"/>
          <w:color w:val="000000"/>
        </w:rPr>
        <w:t>&lt;Unchanged parts omitted&gt;</w:t>
      </w:r>
    </w:p>
    <w:p w14:paraId="46798A97" w14:textId="38AF9921" w:rsidR="002476B2" w:rsidRPr="00A67843" w:rsidRDefault="002476B2" w:rsidP="002476B2">
      <w:pPr>
        <w:ind w:left="720" w:hanging="720"/>
      </w:pPr>
      <w:r w:rsidRPr="002476B2">
        <w:rPr>
          <w:color w:val="000000"/>
        </w:rPr>
        <w:t xml:space="preserve">When CSI reporting on PUSCH comprises two parts, the UE may omit a portion of the Part 2 CSI. Omission of Part 2 CSI is according to the priority order shown in Table 5.2.3-1, where </w:t>
      </w:r>
      <w:r w:rsidRPr="002476B2">
        <w:rPr>
          <w:noProof/>
          <w:color w:val="000000"/>
          <w:position w:val="-14"/>
          <w:lang w:eastAsia="en-GB"/>
        </w:rPr>
        <w:drawing>
          <wp:inline distT="0" distB="0" distL="0" distR="0" wp14:anchorId="737450DF" wp14:editId="2F4301FA">
            <wp:extent cx="274320" cy="182880"/>
            <wp:effectExtent l="0" t="0" r="0" b="762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2476B2">
        <w:rPr>
          <w:color w:val="000000"/>
        </w:rPr>
        <w:t xml:space="preserve"> is the number of CSI reports configured to be carried on the PUSCH. Priority 0 is the highest priority and priority </w:t>
      </w:r>
      <w:r w:rsidRPr="002476B2">
        <w:rPr>
          <w:noProof/>
          <w:color w:val="000000"/>
          <w:position w:val="-14"/>
          <w:lang w:eastAsia="en-GB"/>
        </w:rPr>
        <w:drawing>
          <wp:inline distT="0" distB="0" distL="0" distR="0" wp14:anchorId="504F6050" wp14:editId="6BA6D932">
            <wp:extent cx="358140" cy="182880"/>
            <wp:effectExtent l="0" t="0" r="3810" b="762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2476B2">
        <w:rPr>
          <w:color w:val="000000"/>
        </w:rPr>
        <w:t xml:space="preserve"> is the lowest priority and the CSI report </w:t>
      </w:r>
      <w:r w:rsidRPr="002476B2">
        <w:rPr>
          <w:i/>
          <w:color w:val="000000"/>
        </w:rPr>
        <w:t>n</w:t>
      </w:r>
      <w:r w:rsidRPr="002476B2">
        <w:rPr>
          <w:color w:val="000000"/>
        </w:rPr>
        <w:t xml:space="preserve"> corresponds to the CSI report with the </w:t>
      </w:r>
      <w:r w:rsidRPr="002476B2">
        <w:rPr>
          <w:i/>
          <w:color w:val="000000"/>
        </w:rPr>
        <w:t>n</w:t>
      </w:r>
      <w:r w:rsidRPr="002476B2">
        <w:rPr>
          <w:color w:val="000000"/>
        </w:rPr>
        <w:t>th smallest Pri</w:t>
      </w:r>
      <w:r w:rsidRPr="002476B2">
        <w:rPr>
          <w:color w:val="000000"/>
          <w:vertAlign w:val="subscript"/>
        </w:rPr>
        <w:t>i,CSI</w:t>
      </w:r>
      <w:r w:rsidRPr="002476B2">
        <w:rPr>
          <w:color w:val="000000"/>
        </w:rPr>
        <w:t>(</w:t>
      </w:r>
      <w:r w:rsidRPr="002476B2">
        <w:rPr>
          <w:i/>
          <w:color w:val="000000"/>
        </w:rPr>
        <w:t>y,k,c,s</w:t>
      </w:r>
      <w:r w:rsidRPr="002476B2">
        <w:rPr>
          <w:color w:val="000000"/>
        </w:rPr>
        <w:t xml:space="preserve">) value among the </w:t>
      </w:r>
      <w:r w:rsidRPr="002476B2">
        <w:rPr>
          <w:noProof/>
          <w:color w:val="000000"/>
          <w:position w:val="-14"/>
          <w:lang w:eastAsia="en-GB"/>
        </w:rPr>
        <w:drawing>
          <wp:inline distT="0" distB="0" distL="0" distR="0" wp14:anchorId="102ECD15" wp14:editId="7154AD24">
            <wp:extent cx="274320" cy="182880"/>
            <wp:effectExtent l="0" t="0" r="0" b="762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2476B2">
        <w:rPr>
          <w:color w:val="000000"/>
        </w:rPr>
        <w:t xml:space="preserve"> CSI reports as defined in Subclause 5.2.5. </w:t>
      </w:r>
      <w:ins w:id="516" w:author="Huawei" w:date="2018-09-28T21:15:00Z">
        <w:r w:rsidRPr="002476B2">
          <w:rPr>
            <w:rFonts w:hint="eastAsia"/>
          </w:rPr>
          <w:t xml:space="preserve">The </w:t>
        </w:r>
        <w:r w:rsidRPr="002476B2">
          <w:t xml:space="preserve">subbands for given CSI report </w:t>
        </w:r>
        <w:r w:rsidRPr="002476B2">
          <w:rPr>
            <w:i/>
          </w:rPr>
          <w:t xml:space="preserve">n </w:t>
        </w:r>
        <w:r w:rsidRPr="002476B2">
          <w:t xml:space="preserve">indicated by the higher layer parameter </w:t>
        </w:r>
        <w:r w:rsidRPr="002476B2">
          <w:rPr>
            <w:i/>
          </w:rPr>
          <w:t xml:space="preserve">csi-ReportingBand </w:t>
        </w:r>
        <w:r w:rsidRPr="002476B2">
          <w:t xml:space="preserve">are numbered continuously in the increasing order with the lowest subband of </w:t>
        </w:r>
        <w:r w:rsidRPr="002476B2">
          <w:rPr>
            <w:i/>
          </w:rPr>
          <w:t>csi-ReportingBand</w:t>
        </w:r>
        <w:r w:rsidRPr="002476B2">
          <w:t xml:space="preserve"> as subband 0. </w:t>
        </w:r>
      </w:ins>
      <w:r w:rsidRPr="002476B2">
        <w:rPr>
          <w:color w:val="000000"/>
        </w:rPr>
        <w:t xml:space="preserve">When omitting Part 2 CSI information for a particular priority level, the UE shall omit all of the information at that priority </w:t>
      </w:r>
      <w:r w:rsidRPr="00A67843">
        <w:t xml:space="preserve">level. </w:t>
      </w:r>
    </w:p>
    <w:p w14:paraId="3FC68F6F"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color w:val="000000"/>
          <w:szCs w:val="20"/>
          <w:lang w:val="en-US" w:eastAsia="en-GB"/>
        </w:rPr>
      </w:pPr>
      <w:r w:rsidRPr="002476B2">
        <w:rPr>
          <w:rFonts w:ascii="Arial" w:eastAsia="Times New Roman" w:hAnsi="Arial"/>
          <w:b/>
          <w:color w:val="000000"/>
          <w:szCs w:val="20"/>
          <w:lang w:eastAsia="en-GB"/>
        </w:rPr>
        <w:lastRenderedPageBreak/>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1"/>
      </w:tblGrid>
      <w:tr w:rsidR="002476B2" w:rsidRPr="002476B2" w14:paraId="766BE72F" w14:textId="77777777" w:rsidTr="00A677D0">
        <w:trPr>
          <w:cantSplit/>
          <w:jc w:val="center"/>
        </w:trPr>
        <w:tc>
          <w:tcPr>
            <w:tcW w:w="0" w:type="auto"/>
            <w:shd w:val="clear" w:color="auto" w:fill="auto"/>
          </w:tcPr>
          <w:p w14:paraId="3F79613A" w14:textId="77777777" w:rsidR="002476B2" w:rsidRPr="002476B2" w:rsidRDefault="002476B2" w:rsidP="00A67843">
            <w:pPr>
              <w:pStyle w:val="TAC"/>
            </w:pPr>
            <w:r w:rsidRPr="002476B2">
              <w:t>Priority 0:</w:t>
            </w:r>
          </w:p>
          <w:p w14:paraId="2E93C7FC" w14:textId="770C5B78" w:rsidR="002476B2" w:rsidRPr="002476B2" w:rsidRDefault="002476B2" w:rsidP="00A67843">
            <w:pPr>
              <w:pStyle w:val="TAC"/>
            </w:pPr>
            <w:r w:rsidRPr="002476B2">
              <w:t xml:space="preserve">Part 2 wideband CSI for CSI reports 1 to </w:t>
            </w:r>
            <w:r w:rsidRPr="002476B2">
              <w:rPr>
                <w:noProof/>
                <w:position w:val="-14"/>
                <w:lang w:eastAsia="en-GB"/>
              </w:rPr>
              <w:drawing>
                <wp:inline distT="0" distB="0" distL="0" distR="0" wp14:anchorId="6E7E674F" wp14:editId="61042500">
                  <wp:extent cx="274320" cy="182880"/>
                  <wp:effectExtent l="0" t="0" r="0" b="762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2476B2" w:rsidRPr="002476B2" w14:paraId="6CAFDA07" w14:textId="77777777" w:rsidTr="00A677D0">
        <w:trPr>
          <w:cantSplit/>
          <w:jc w:val="center"/>
        </w:trPr>
        <w:tc>
          <w:tcPr>
            <w:tcW w:w="0" w:type="auto"/>
            <w:shd w:val="clear" w:color="auto" w:fill="auto"/>
          </w:tcPr>
          <w:p w14:paraId="2490F1B5" w14:textId="77777777" w:rsidR="002476B2" w:rsidRPr="002476B2" w:rsidRDefault="002476B2" w:rsidP="00A67843">
            <w:pPr>
              <w:pStyle w:val="TAC"/>
            </w:pPr>
            <w:r w:rsidRPr="002476B2">
              <w:t>Priority 1:</w:t>
            </w:r>
          </w:p>
          <w:p w14:paraId="67957B80" w14:textId="77777777" w:rsidR="002476B2" w:rsidRPr="002476B2" w:rsidRDefault="002476B2" w:rsidP="00A67843">
            <w:pPr>
              <w:pStyle w:val="TAC"/>
            </w:pPr>
            <w:r w:rsidRPr="002476B2">
              <w:t>Part 2 subband CSI of even subbands for CSI report 1</w:t>
            </w:r>
          </w:p>
        </w:tc>
      </w:tr>
      <w:tr w:rsidR="002476B2" w:rsidRPr="002476B2" w14:paraId="6494B60D" w14:textId="77777777" w:rsidTr="00A677D0">
        <w:trPr>
          <w:cantSplit/>
          <w:jc w:val="center"/>
        </w:trPr>
        <w:tc>
          <w:tcPr>
            <w:tcW w:w="0" w:type="auto"/>
            <w:shd w:val="clear" w:color="auto" w:fill="auto"/>
          </w:tcPr>
          <w:p w14:paraId="314C3A67" w14:textId="77777777" w:rsidR="002476B2" w:rsidRPr="002476B2" w:rsidRDefault="002476B2" w:rsidP="00A67843">
            <w:pPr>
              <w:pStyle w:val="TAC"/>
            </w:pPr>
            <w:r w:rsidRPr="002476B2">
              <w:t>Priority 2:</w:t>
            </w:r>
          </w:p>
          <w:p w14:paraId="54693EA2" w14:textId="77777777" w:rsidR="002476B2" w:rsidRPr="002476B2" w:rsidRDefault="002476B2" w:rsidP="00A67843">
            <w:pPr>
              <w:pStyle w:val="TAC"/>
            </w:pPr>
            <w:r w:rsidRPr="002476B2">
              <w:t>Part 2 subband CSI of odd subbands for CSI report 1</w:t>
            </w:r>
          </w:p>
        </w:tc>
      </w:tr>
      <w:tr w:rsidR="002476B2" w:rsidRPr="002476B2" w14:paraId="434DFEA0" w14:textId="77777777" w:rsidTr="00A677D0">
        <w:trPr>
          <w:cantSplit/>
          <w:jc w:val="center"/>
        </w:trPr>
        <w:tc>
          <w:tcPr>
            <w:tcW w:w="0" w:type="auto"/>
            <w:shd w:val="clear" w:color="auto" w:fill="auto"/>
          </w:tcPr>
          <w:p w14:paraId="3818EB76" w14:textId="77777777" w:rsidR="002476B2" w:rsidRPr="002476B2" w:rsidRDefault="002476B2" w:rsidP="00A67843">
            <w:pPr>
              <w:pStyle w:val="TAC"/>
            </w:pPr>
            <w:r w:rsidRPr="002476B2">
              <w:t>Priority 3:</w:t>
            </w:r>
          </w:p>
          <w:p w14:paraId="2F0DE66F" w14:textId="77777777" w:rsidR="002476B2" w:rsidRPr="002476B2" w:rsidRDefault="002476B2" w:rsidP="00A67843">
            <w:pPr>
              <w:pStyle w:val="TAC"/>
            </w:pPr>
            <w:r w:rsidRPr="002476B2">
              <w:t>Part 2 subband CSI of even subbands for CSI report 2</w:t>
            </w:r>
          </w:p>
        </w:tc>
      </w:tr>
      <w:tr w:rsidR="002476B2" w:rsidRPr="002476B2" w14:paraId="7B59FF31" w14:textId="77777777" w:rsidTr="00A677D0">
        <w:trPr>
          <w:cantSplit/>
          <w:jc w:val="center"/>
        </w:trPr>
        <w:tc>
          <w:tcPr>
            <w:tcW w:w="0" w:type="auto"/>
            <w:tcBorders>
              <w:bottom w:val="single" w:sz="4" w:space="0" w:color="auto"/>
            </w:tcBorders>
            <w:shd w:val="clear" w:color="auto" w:fill="auto"/>
          </w:tcPr>
          <w:p w14:paraId="222E12D9" w14:textId="77777777" w:rsidR="002476B2" w:rsidRPr="002476B2" w:rsidRDefault="002476B2" w:rsidP="00A67843">
            <w:pPr>
              <w:pStyle w:val="TAC"/>
            </w:pPr>
            <w:r w:rsidRPr="002476B2">
              <w:t>Priority 4:</w:t>
            </w:r>
          </w:p>
          <w:p w14:paraId="5C95D6B0" w14:textId="77777777" w:rsidR="002476B2" w:rsidRPr="002476B2" w:rsidRDefault="002476B2" w:rsidP="00A67843">
            <w:pPr>
              <w:pStyle w:val="TAC"/>
            </w:pPr>
            <w:r w:rsidRPr="002476B2">
              <w:t>Part 2 subband CSI of odd subbands for CSI report 2</w:t>
            </w:r>
          </w:p>
        </w:tc>
      </w:tr>
      <w:tr w:rsidR="002476B2" w:rsidRPr="00A67843" w14:paraId="0119F660" w14:textId="77777777" w:rsidTr="00A677D0">
        <w:trPr>
          <w:cantSplit/>
          <w:jc w:val="center"/>
        </w:trPr>
        <w:tc>
          <w:tcPr>
            <w:tcW w:w="0" w:type="auto"/>
            <w:tcBorders>
              <w:top w:val="single" w:sz="4" w:space="0" w:color="auto"/>
              <w:left w:val="nil"/>
              <w:bottom w:val="single" w:sz="4" w:space="0" w:color="auto"/>
              <w:right w:val="nil"/>
            </w:tcBorders>
            <w:shd w:val="clear" w:color="auto" w:fill="auto"/>
          </w:tcPr>
          <w:p w14:paraId="469FF229" w14:textId="77777777" w:rsidR="002476B2" w:rsidRPr="00A67843" w:rsidRDefault="002476B2" w:rsidP="00A67843">
            <w:pPr>
              <w:pStyle w:val="TAC"/>
              <w:rPr>
                <w:sz w:val="20"/>
              </w:rPr>
            </w:pPr>
            <w:r w:rsidRPr="00A67843">
              <w:rPr>
                <w:sz w:val="20"/>
              </w:rPr>
              <w:t>⁞</w:t>
            </w:r>
          </w:p>
        </w:tc>
      </w:tr>
      <w:tr w:rsidR="002476B2" w:rsidRPr="002476B2" w14:paraId="14B6B7A4" w14:textId="77777777" w:rsidTr="00A677D0">
        <w:trPr>
          <w:cantSplit/>
          <w:jc w:val="center"/>
        </w:trPr>
        <w:tc>
          <w:tcPr>
            <w:tcW w:w="0" w:type="auto"/>
            <w:tcBorders>
              <w:top w:val="single" w:sz="4" w:space="0" w:color="auto"/>
            </w:tcBorders>
            <w:shd w:val="clear" w:color="auto" w:fill="auto"/>
          </w:tcPr>
          <w:p w14:paraId="5C0D6E6E" w14:textId="59797253" w:rsidR="002476B2" w:rsidRPr="002476B2" w:rsidRDefault="002476B2" w:rsidP="00A67843">
            <w:pPr>
              <w:pStyle w:val="TAC"/>
            </w:pPr>
            <w:r w:rsidRPr="002476B2">
              <w:t xml:space="preserve">Priority </w:t>
            </w:r>
            <w:r w:rsidRPr="002476B2">
              <w:rPr>
                <w:noProof/>
                <w:lang w:eastAsia="en-GB"/>
              </w:rPr>
              <mc:AlternateContent>
                <mc:Choice Requires="wps">
                  <w:drawing>
                    <wp:inline distT="0" distB="0" distL="0" distR="0" wp14:anchorId="747C9DEE" wp14:editId="2F513560">
                      <wp:extent cx="559435" cy="184150"/>
                      <wp:effectExtent l="0" t="3175" r="0" b="3175"/>
                      <wp:docPr id="74" name="Rectangle 7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9435" cy="184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07C40C" id="Rectangle 74" o:spid="_x0000_s1026" style="width:44.05pt;height:1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" filled="f" stroked="f">
                      <o:lock v:ext="edit" aspectratio="t"/>
                      <w10:anchorlock/>
                    </v:rect>
                  </w:pict>
                </mc:Fallback>
              </mc:AlternateContent>
            </w:r>
            <w:r w:rsidRPr="002476B2">
              <w:t>:</w:t>
            </w:r>
          </w:p>
          <w:p w14:paraId="0A525C97" w14:textId="54AB84C7" w:rsidR="002476B2" w:rsidRPr="002476B2" w:rsidRDefault="002476B2" w:rsidP="00A67843">
            <w:pPr>
              <w:pStyle w:val="TAC"/>
            </w:pPr>
            <w:r w:rsidRPr="002476B2">
              <w:t xml:space="preserve">Part 2 subband CSI of even subbands for CSI report </w:t>
            </w:r>
            <w:r w:rsidRPr="002476B2">
              <w:rPr>
                <w:noProof/>
                <w:position w:val="-14"/>
                <w:lang w:eastAsia="en-GB"/>
              </w:rPr>
              <w:drawing>
                <wp:inline distT="0" distB="0" distL="0" distR="0" wp14:anchorId="0A9D0236" wp14:editId="66332F54">
                  <wp:extent cx="274320" cy="1828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2476B2" w:rsidRPr="002476B2" w14:paraId="077C0DBE" w14:textId="77777777" w:rsidTr="00A677D0">
        <w:trPr>
          <w:cantSplit/>
          <w:jc w:val="center"/>
        </w:trPr>
        <w:tc>
          <w:tcPr>
            <w:tcW w:w="0" w:type="auto"/>
            <w:shd w:val="clear" w:color="auto" w:fill="auto"/>
          </w:tcPr>
          <w:p w14:paraId="40AFDD8E" w14:textId="7F000F76" w:rsidR="002476B2" w:rsidRPr="002476B2" w:rsidRDefault="002476B2" w:rsidP="00A67843">
            <w:pPr>
              <w:pStyle w:val="TAC"/>
            </w:pPr>
            <w:r w:rsidRPr="002476B2">
              <w:t xml:space="preserve">Priority </w:t>
            </w:r>
            <w:r w:rsidRPr="002476B2">
              <w:rPr>
                <w:noProof/>
                <w:position w:val="-14"/>
                <w:lang w:eastAsia="en-GB"/>
              </w:rPr>
              <w:drawing>
                <wp:inline distT="0" distB="0" distL="0" distR="0" wp14:anchorId="446A7762" wp14:editId="7D0D36E6">
                  <wp:extent cx="358140" cy="182880"/>
                  <wp:effectExtent l="0" t="0" r="381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2476B2">
              <w:t>:</w:t>
            </w:r>
          </w:p>
          <w:p w14:paraId="35D3554C" w14:textId="779A9DF6" w:rsidR="002476B2" w:rsidRPr="002476B2" w:rsidRDefault="002476B2" w:rsidP="00A67843">
            <w:pPr>
              <w:pStyle w:val="TAC"/>
            </w:pPr>
            <w:r w:rsidRPr="002476B2">
              <w:t xml:space="preserve">Part 2 subband CSI of odd subbands for CSI report </w:t>
            </w:r>
            <w:r w:rsidRPr="002476B2">
              <w:rPr>
                <w:noProof/>
                <w:position w:val="-14"/>
                <w:lang w:eastAsia="en-GB"/>
              </w:rPr>
              <w:drawing>
                <wp:inline distT="0" distB="0" distL="0" distR="0" wp14:anchorId="4372CA0D" wp14:editId="04C0E840">
                  <wp:extent cx="274320" cy="1828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bl>
    <w:p w14:paraId="4F4D0FE0" w14:textId="77777777" w:rsidR="00A67843" w:rsidRPr="002476B2" w:rsidRDefault="00A67843" w:rsidP="00A67843">
      <w:pPr>
        <w:ind w:left="720" w:hanging="720"/>
        <w:rPr>
          <w:szCs w:val="20"/>
        </w:rPr>
      </w:pPr>
      <w:r w:rsidRPr="002476B2">
        <w:rPr>
          <w:szCs w:val="20"/>
        </w:rPr>
        <w:t>----------------------------------------------------End of TP ----------------------------------------------------------------</w:t>
      </w:r>
    </w:p>
    <w:p w14:paraId="403A1E8D" w14:textId="77777777" w:rsidR="002476B2" w:rsidRPr="002476B2" w:rsidRDefault="002476B2" w:rsidP="002476B2">
      <w:pPr>
        <w:ind w:left="720" w:hanging="720"/>
      </w:pPr>
    </w:p>
    <w:p w14:paraId="10B2CEA2" w14:textId="77777777" w:rsidR="002476B2" w:rsidRPr="00A67843" w:rsidRDefault="002476B2" w:rsidP="002476B2">
      <w:r w:rsidRPr="00A67843">
        <w:rPr>
          <w:highlight w:val="green"/>
        </w:rPr>
        <w:t>Agreement</w:t>
      </w:r>
    </w:p>
    <w:p w14:paraId="36ADD44D" w14:textId="77777777" w:rsidR="002476B2" w:rsidRPr="002476B2" w:rsidRDefault="002476B2" w:rsidP="002476B2">
      <w:pPr>
        <w:spacing w:after="180"/>
        <w:contextualSpacing/>
        <w:rPr>
          <w:lang w:eastAsia="x-none"/>
        </w:rPr>
      </w:pPr>
      <w:r w:rsidRPr="002476B2">
        <w:rPr>
          <w:lang w:eastAsia="x-none"/>
        </w:rPr>
        <w:t>Adopt the following TPs to 38.212:</w:t>
      </w:r>
    </w:p>
    <w:p w14:paraId="5FDD26D5" w14:textId="77777777" w:rsidR="00A67843" w:rsidRPr="002476B2" w:rsidRDefault="00A67843" w:rsidP="00A67843">
      <w:pPr>
        <w:ind w:left="720" w:hanging="720"/>
        <w:rPr>
          <w:szCs w:val="20"/>
        </w:rPr>
      </w:pPr>
      <w:r w:rsidRPr="002476B2">
        <w:rPr>
          <w:szCs w:val="20"/>
        </w:rPr>
        <w:t>----------------------------------------------------Start of TP ---------------------------------</w:t>
      </w:r>
      <w:r>
        <w:rPr>
          <w:szCs w:val="20"/>
        </w:rPr>
        <w:t>-------------------------------</w:t>
      </w:r>
    </w:p>
    <w:p w14:paraId="7E5B0F07" w14:textId="77777777" w:rsidR="002476B2" w:rsidRPr="002476B2" w:rsidRDefault="002476B2" w:rsidP="002476B2">
      <w:pPr>
        <w:ind w:left="720" w:hanging="720"/>
      </w:pPr>
      <w:r w:rsidRPr="002476B2">
        <w:rPr>
          <w:b/>
          <w:i/>
        </w:rPr>
        <w:t>6.3.1.1.2 CSI only</w:t>
      </w:r>
    </w:p>
    <w:p w14:paraId="1565FC91" w14:textId="77777777" w:rsidR="00A67843" w:rsidRPr="002476B2" w:rsidRDefault="00A67843" w:rsidP="00A67843">
      <w:pPr>
        <w:ind w:left="720" w:hanging="720"/>
        <w:jc w:val="center"/>
        <w:rPr>
          <w:rFonts w:eastAsia="DengXian"/>
          <w:strike/>
          <w:color w:val="000000"/>
        </w:rPr>
      </w:pPr>
      <w:r w:rsidRPr="002476B2">
        <w:rPr>
          <w:rFonts w:eastAsia="DengXian"/>
          <w:color w:val="000000"/>
        </w:rPr>
        <w:t>&lt;Unchanged parts omitted&gt;</w:t>
      </w:r>
    </w:p>
    <w:p w14:paraId="26D9C5E9"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szCs w:val="20"/>
          <w:lang w:eastAsia="zh-CN"/>
        </w:rPr>
      </w:pPr>
      <w:r w:rsidRPr="002476B2">
        <w:rPr>
          <w:rFonts w:ascii="Arial" w:eastAsia="Times New Roman" w:hAnsi="Arial"/>
          <w:b/>
          <w:szCs w:val="20"/>
          <w:lang w:eastAsia="en-GB"/>
        </w:rPr>
        <w:t xml:space="preserve">Table </w:t>
      </w:r>
      <w:r w:rsidRPr="002476B2">
        <w:rPr>
          <w:rFonts w:ascii="Arial" w:eastAsia="Times New Roman" w:hAnsi="Arial" w:hint="eastAsia"/>
          <w:b/>
          <w:szCs w:val="20"/>
          <w:lang w:eastAsia="zh-CN"/>
        </w:rPr>
        <w:t>6.3.1.1.2-11</w:t>
      </w:r>
      <w:r w:rsidRPr="002476B2">
        <w:rPr>
          <w:rFonts w:ascii="Arial" w:eastAsia="Times New Roman" w:hAnsi="Arial"/>
          <w:b/>
          <w:szCs w:val="20"/>
          <w:lang w:eastAsia="en-GB"/>
        </w:rPr>
        <w:t>:</w:t>
      </w:r>
      <w:r w:rsidRPr="002476B2">
        <w:rPr>
          <w:rFonts w:ascii="Arial" w:eastAsia="Times New Roman" w:hAnsi="Arial" w:hint="eastAsia"/>
          <w:b/>
          <w:szCs w:val="20"/>
          <w:lang w:eastAsia="zh-CN"/>
        </w:rPr>
        <w:t xml:space="preserve"> Mapping order of CSI fields of one CSI report, CSI part 2 subband, </w:t>
      </w:r>
      <w:r w:rsidRPr="002476B2">
        <w:rPr>
          <w:rFonts w:ascii="Arial" w:eastAsia="Times New Roman" w:hAnsi="Arial"/>
          <w:b/>
          <w:i/>
          <w:szCs w:val="20"/>
          <w:lang w:val="en-US" w:eastAsia="zh-CN"/>
        </w:rPr>
        <w:t>pmi-FormatIndicator</w:t>
      </w:r>
      <w:r w:rsidRPr="002476B2">
        <w:rPr>
          <w:rFonts w:ascii="Arial" w:eastAsia="Times New Roman" w:hAnsi="Arial" w:hint="eastAsia"/>
          <w:b/>
          <w:i/>
          <w:szCs w:val="20"/>
          <w:lang w:val="en-US" w:eastAsia="zh-CN"/>
        </w:rPr>
        <w:t>=</w:t>
      </w:r>
      <w:r w:rsidRPr="002476B2">
        <w:rPr>
          <w:rFonts w:ascii="Arial" w:eastAsia="Times New Roman" w:hAnsi="Arial"/>
          <w:b/>
          <w:szCs w:val="20"/>
          <w:lang w:eastAsia="en-GB"/>
        </w:rPr>
        <w:t xml:space="preserve"> </w:t>
      </w:r>
      <w:r w:rsidRPr="002476B2">
        <w:rPr>
          <w:rFonts w:ascii="Arial" w:eastAsia="Times New Roman" w:hAnsi="Arial"/>
          <w:b/>
          <w:i/>
          <w:szCs w:val="20"/>
          <w:lang w:val="en-US" w:eastAsia="zh-CN"/>
        </w:rPr>
        <w:t>subbandPMI</w:t>
      </w:r>
      <w:r w:rsidRPr="002476B2">
        <w:rPr>
          <w:rFonts w:ascii="Arial" w:eastAsia="Times New Roman" w:hAnsi="Arial" w:hint="eastAsia"/>
          <w:b/>
          <w:szCs w:val="20"/>
          <w:lang w:val="en-US" w:eastAsia="zh-CN"/>
        </w:rPr>
        <w:t xml:space="preserve"> or </w:t>
      </w:r>
      <w:r w:rsidRPr="002476B2">
        <w:rPr>
          <w:rFonts w:ascii="Arial" w:eastAsia="Times New Roman" w:hAnsi="Arial"/>
          <w:b/>
          <w:i/>
          <w:szCs w:val="20"/>
          <w:lang w:val="en-US" w:eastAsia="zh-CN"/>
        </w:rPr>
        <w:t>cqi-FormatIndicator</w:t>
      </w:r>
      <w:r w:rsidRPr="002476B2">
        <w:rPr>
          <w:rFonts w:ascii="Arial" w:eastAsia="Times New Roman" w:hAnsi="Arial" w:hint="eastAsia"/>
          <w:b/>
          <w:i/>
          <w:szCs w:val="20"/>
          <w:lang w:val="en-US" w:eastAsia="zh-CN"/>
        </w:rPr>
        <w:t>=sub</w:t>
      </w:r>
      <w:r w:rsidRPr="002476B2">
        <w:rPr>
          <w:rFonts w:ascii="Arial" w:eastAsia="Times New Roman" w:hAnsi="Arial"/>
          <w:b/>
          <w:i/>
          <w:szCs w:val="20"/>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476B2" w:rsidRPr="002476B2" w14:paraId="243213E9" w14:textId="77777777" w:rsidTr="00A677D0">
        <w:trPr>
          <w:trHeight w:val="149"/>
          <w:jc w:val="center"/>
        </w:trPr>
        <w:tc>
          <w:tcPr>
            <w:tcW w:w="1469" w:type="dxa"/>
            <w:vMerge w:val="restart"/>
            <w:vAlign w:val="center"/>
          </w:tcPr>
          <w:p w14:paraId="0B8A3CB0" w14:textId="77777777" w:rsidR="002476B2" w:rsidRPr="002476B2" w:rsidRDefault="002476B2" w:rsidP="00A67843">
            <w:pPr>
              <w:pStyle w:val="TAL"/>
              <w:rPr>
                <w:lang w:eastAsia="zh-CN"/>
              </w:rPr>
            </w:pPr>
            <w:r w:rsidRPr="002476B2">
              <w:rPr>
                <w:rFonts w:hint="eastAsia"/>
                <w:lang w:eastAsia="zh-CN"/>
              </w:rPr>
              <w:t>CSI report #n</w:t>
            </w:r>
          </w:p>
          <w:p w14:paraId="5146D286" w14:textId="77777777" w:rsidR="002476B2" w:rsidRPr="002476B2" w:rsidRDefault="002476B2" w:rsidP="00A67843">
            <w:pPr>
              <w:pStyle w:val="TAL"/>
              <w:rPr>
                <w:lang w:eastAsia="zh-CN"/>
              </w:rPr>
            </w:pPr>
            <w:r w:rsidRPr="002476B2">
              <w:rPr>
                <w:lang w:eastAsia="zh-CN"/>
              </w:rPr>
              <w:t>P</w:t>
            </w:r>
            <w:r w:rsidRPr="002476B2">
              <w:rPr>
                <w:rFonts w:hint="eastAsia"/>
                <w:lang w:eastAsia="zh-CN"/>
              </w:rPr>
              <w:t>art 2 subband</w:t>
            </w:r>
          </w:p>
        </w:tc>
        <w:tc>
          <w:tcPr>
            <w:tcW w:w="7990" w:type="dxa"/>
            <w:vAlign w:val="center"/>
          </w:tcPr>
          <w:p w14:paraId="25074D6D" w14:textId="77777777" w:rsidR="002476B2" w:rsidRPr="002476B2" w:rsidRDefault="002476B2" w:rsidP="00A67843">
            <w:pPr>
              <w:pStyle w:val="TAL"/>
              <w:rPr>
                <w:lang w:val="en-US" w:eastAsia="zh-CN"/>
              </w:rPr>
            </w:pPr>
            <w:r w:rsidRPr="002476B2">
              <w:rPr>
                <w:lang w:eastAsia="zh-CN"/>
              </w:rPr>
              <w:t>S</w:t>
            </w:r>
            <w:r w:rsidRPr="002476B2">
              <w:rPr>
                <w:rFonts w:hint="eastAsia"/>
                <w:lang w:eastAsia="zh-CN"/>
              </w:rPr>
              <w:t xml:space="preserve">ubband differential CQI for the second TB of all even subbands with increasing order of subband number, as in Tables 6.3.1.1.2-3/4/5, if </w:t>
            </w:r>
            <w:r w:rsidRPr="002476B2">
              <w:rPr>
                <w:i/>
                <w:lang w:val="en-US" w:eastAsia="zh-CN"/>
              </w:rPr>
              <w:t>cqi-FormatIndicator</w:t>
            </w:r>
            <w:r w:rsidRPr="002476B2">
              <w:rPr>
                <w:rFonts w:hint="eastAsia"/>
                <w:i/>
                <w:lang w:val="en-US" w:eastAsia="zh-CN"/>
              </w:rPr>
              <w:t>=sub</w:t>
            </w:r>
            <w:r w:rsidRPr="002476B2">
              <w:rPr>
                <w:i/>
                <w:lang w:val="en-US" w:eastAsia="zh-CN"/>
              </w:rPr>
              <w:t>bandCQI</w:t>
            </w:r>
            <w:r w:rsidRPr="002476B2">
              <w:rPr>
                <w:rFonts w:hint="eastAsia"/>
                <w:lang w:val="en-US" w:eastAsia="zh-CN"/>
              </w:rPr>
              <w:t xml:space="preserve"> and if reported</w:t>
            </w:r>
          </w:p>
        </w:tc>
      </w:tr>
      <w:tr w:rsidR="002476B2" w:rsidRPr="002476B2" w14:paraId="4761AE3B" w14:textId="77777777" w:rsidTr="00A677D0">
        <w:trPr>
          <w:trHeight w:val="527"/>
          <w:jc w:val="center"/>
        </w:trPr>
        <w:tc>
          <w:tcPr>
            <w:tcW w:w="1469" w:type="dxa"/>
            <w:vMerge/>
            <w:vAlign w:val="center"/>
          </w:tcPr>
          <w:p w14:paraId="303285CC" w14:textId="77777777" w:rsidR="002476B2" w:rsidRPr="002476B2" w:rsidRDefault="002476B2" w:rsidP="00A67843">
            <w:pPr>
              <w:pStyle w:val="TAL"/>
              <w:rPr>
                <w:lang w:eastAsia="zh-CN"/>
              </w:rPr>
            </w:pPr>
          </w:p>
        </w:tc>
        <w:tc>
          <w:tcPr>
            <w:tcW w:w="7990" w:type="dxa"/>
            <w:vAlign w:val="center"/>
          </w:tcPr>
          <w:p w14:paraId="1D43A6C6" w14:textId="3965407F" w:rsidR="002476B2" w:rsidRPr="002476B2" w:rsidRDefault="002476B2" w:rsidP="00A67843">
            <w:pPr>
              <w:pStyle w:val="TAL"/>
              <w:rPr>
                <w:lang w:eastAsia="zh-CN"/>
              </w:rPr>
            </w:pPr>
            <w:r w:rsidRPr="002476B2">
              <w:rPr>
                <w:rFonts w:hint="eastAsia"/>
                <w:lang w:eastAsia="zh-CN"/>
              </w:rPr>
              <w:t xml:space="preserve">PMI subband information fields </w:t>
            </w:r>
            <w:r w:rsidRPr="002476B2">
              <w:rPr>
                <w:noProof/>
                <w:position w:val="-10"/>
                <w:lang w:eastAsia="en-GB"/>
              </w:rPr>
              <w:drawing>
                <wp:inline distT="0" distB="0" distL="0" distR="0" wp14:anchorId="25BE2F03" wp14:editId="74ECBEEB">
                  <wp:extent cx="228600" cy="228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hint="eastAsia"/>
                <w:lang w:eastAsia="zh-CN"/>
              </w:rPr>
              <w:t xml:space="preserve"> of all even subbands with increasing order of subband number, from left to right as in Tables 6.3.1.1.2-1/2, if </w:t>
            </w:r>
            <w:r w:rsidRPr="002476B2">
              <w:rPr>
                <w:i/>
                <w:lang w:val="en-US" w:eastAsia="zh-CN"/>
              </w:rPr>
              <w:t>pmi-FormatIndicator</w:t>
            </w:r>
            <w:r w:rsidRPr="002476B2">
              <w:rPr>
                <w:rFonts w:hint="eastAsia"/>
                <w:i/>
                <w:lang w:val="en-US" w:eastAsia="zh-CN"/>
              </w:rPr>
              <w:t>=</w:t>
            </w:r>
            <w:r w:rsidRPr="002476B2">
              <w:t xml:space="preserve"> </w:t>
            </w:r>
            <w:r w:rsidRPr="002476B2">
              <w:rPr>
                <w:rFonts w:hint="eastAsia"/>
                <w:i/>
                <w:lang w:val="en-US" w:eastAsia="zh-CN"/>
              </w:rPr>
              <w:t>sub</w:t>
            </w:r>
            <w:r w:rsidRPr="002476B2">
              <w:rPr>
                <w:i/>
                <w:lang w:val="en-US" w:eastAsia="zh-CN"/>
              </w:rPr>
              <w:t>bandPMI</w:t>
            </w:r>
            <w:r w:rsidRPr="002476B2">
              <w:rPr>
                <w:rFonts w:hint="eastAsia"/>
                <w:lang w:val="en-US" w:eastAsia="zh-CN"/>
              </w:rPr>
              <w:t xml:space="preserve"> and if</w:t>
            </w:r>
            <w:r w:rsidRPr="002476B2">
              <w:rPr>
                <w:rFonts w:hint="eastAsia"/>
                <w:lang w:eastAsia="zh-CN"/>
              </w:rPr>
              <w:t xml:space="preserve"> reported</w:t>
            </w:r>
          </w:p>
        </w:tc>
      </w:tr>
      <w:tr w:rsidR="002476B2" w:rsidRPr="002476B2" w14:paraId="7B8E50DC" w14:textId="77777777" w:rsidTr="00A677D0">
        <w:trPr>
          <w:trHeight w:val="60"/>
          <w:jc w:val="center"/>
        </w:trPr>
        <w:tc>
          <w:tcPr>
            <w:tcW w:w="1469" w:type="dxa"/>
            <w:vMerge/>
            <w:vAlign w:val="center"/>
          </w:tcPr>
          <w:p w14:paraId="0965DF09" w14:textId="77777777" w:rsidR="002476B2" w:rsidRPr="002476B2" w:rsidRDefault="002476B2" w:rsidP="00A67843">
            <w:pPr>
              <w:pStyle w:val="TAL"/>
              <w:rPr>
                <w:lang w:eastAsia="zh-CN"/>
              </w:rPr>
            </w:pPr>
          </w:p>
        </w:tc>
        <w:tc>
          <w:tcPr>
            <w:tcW w:w="7990" w:type="dxa"/>
            <w:vAlign w:val="center"/>
          </w:tcPr>
          <w:p w14:paraId="242A0854" w14:textId="77777777" w:rsidR="002476B2" w:rsidRPr="002476B2" w:rsidRDefault="002476B2" w:rsidP="00A67843">
            <w:pPr>
              <w:pStyle w:val="TAL"/>
              <w:rPr>
                <w:lang w:eastAsia="zh-CN"/>
              </w:rPr>
            </w:pPr>
            <w:r w:rsidRPr="002476B2">
              <w:rPr>
                <w:lang w:eastAsia="zh-CN"/>
              </w:rPr>
              <w:t>S</w:t>
            </w:r>
            <w:r w:rsidRPr="002476B2">
              <w:rPr>
                <w:rFonts w:hint="eastAsia"/>
                <w:lang w:eastAsia="zh-CN"/>
              </w:rPr>
              <w:t xml:space="preserve">ubband differential CQI for the second TB of all odd subbands with increasing order of subband number, as in Tables 6.3.1.1.2-3/4/5, if </w:t>
            </w:r>
            <w:r w:rsidRPr="002476B2">
              <w:rPr>
                <w:i/>
                <w:lang w:val="en-US" w:eastAsia="zh-CN"/>
              </w:rPr>
              <w:t>cqi-FormatIndicator</w:t>
            </w:r>
            <w:r w:rsidRPr="002476B2">
              <w:rPr>
                <w:rFonts w:hint="eastAsia"/>
                <w:i/>
                <w:lang w:val="en-US" w:eastAsia="zh-CN"/>
              </w:rPr>
              <w:t>=sub</w:t>
            </w:r>
            <w:r w:rsidRPr="002476B2">
              <w:rPr>
                <w:i/>
                <w:lang w:val="en-US" w:eastAsia="zh-CN"/>
              </w:rPr>
              <w:t>bandCQI</w:t>
            </w:r>
            <w:r w:rsidRPr="002476B2">
              <w:rPr>
                <w:rFonts w:hint="eastAsia"/>
                <w:lang w:val="en-US" w:eastAsia="zh-CN"/>
              </w:rPr>
              <w:t xml:space="preserve"> and if reported</w:t>
            </w:r>
          </w:p>
        </w:tc>
      </w:tr>
      <w:tr w:rsidR="002476B2" w:rsidRPr="002476B2" w14:paraId="423378D8" w14:textId="77777777" w:rsidTr="00A677D0">
        <w:trPr>
          <w:trHeight w:val="148"/>
          <w:jc w:val="center"/>
        </w:trPr>
        <w:tc>
          <w:tcPr>
            <w:tcW w:w="1469" w:type="dxa"/>
            <w:vMerge/>
            <w:vAlign w:val="center"/>
          </w:tcPr>
          <w:p w14:paraId="1DC0F9AA" w14:textId="77777777" w:rsidR="002476B2" w:rsidRPr="002476B2" w:rsidRDefault="002476B2" w:rsidP="00A67843">
            <w:pPr>
              <w:pStyle w:val="TAL"/>
              <w:rPr>
                <w:lang w:eastAsia="zh-CN"/>
              </w:rPr>
            </w:pPr>
          </w:p>
        </w:tc>
        <w:tc>
          <w:tcPr>
            <w:tcW w:w="7990" w:type="dxa"/>
            <w:vAlign w:val="center"/>
          </w:tcPr>
          <w:p w14:paraId="0F36BE69" w14:textId="66CBF76E" w:rsidR="002476B2" w:rsidRPr="002476B2" w:rsidRDefault="002476B2" w:rsidP="00A67843">
            <w:pPr>
              <w:pStyle w:val="TAL"/>
              <w:rPr>
                <w:lang w:eastAsia="zh-CN"/>
              </w:rPr>
            </w:pPr>
            <w:r w:rsidRPr="002476B2">
              <w:rPr>
                <w:rFonts w:hint="eastAsia"/>
                <w:lang w:eastAsia="zh-CN"/>
              </w:rPr>
              <w:t xml:space="preserve">PMI subband information fields </w:t>
            </w:r>
            <w:r w:rsidRPr="002476B2">
              <w:rPr>
                <w:noProof/>
                <w:position w:val="-10"/>
                <w:lang w:eastAsia="en-GB"/>
              </w:rPr>
              <w:drawing>
                <wp:inline distT="0" distB="0" distL="0" distR="0" wp14:anchorId="0C1E5B36" wp14:editId="35DC7D9E">
                  <wp:extent cx="228600" cy="2286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hint="eastAsia"/>
                <w:lang w:eastAsia="zh-CN"/>
              </w:rPr>
              <w:t xml:space="preserve"> of all odd subbands with increasing order of subband number, from left to right as in Tables 6.3.1.1.2-1/2, if </w:t>
            </w:r>
            <w:r w:rsidRPr="002476B2">
              <w:rPr>
                <w:i/>
                <w:lang w:val="en-US" w:eastAsia="zh-CN"/>
              </w:rPr>
              <w:t>pmi-FormatIndicator</w:t>
            </w:r>
            <w:r w:rsidRPr="002476B2">
              <w:rPr>
                <w:rFonts w:hint="eastAsia"/>
                <w:i/>
                <w:lang w:val="en-US" w:eastAsia="zh-CN"/>
              </w:rPr>
              <w:t>=</w:t>
            </w:r>
            <w:r w:rsidRPr="002476B2">
              <w:t xml:space="preserve"> </w:t>
            </w:r>
            <w:r w:rsidRPr="002476B2">
              <w:rPr>
                <w:rFonts w:hint="eastAsia"/>
                <w:i/>
                <w:lang w:val="en-US" w:eastAsia="zh-CN"/>
              </w:rPr>
              <w:t>sub</w:t>
            </w:r>
            <w:r w:rsidRPr="002476B2">
              <w:rPr>
                <w:i/>
                <w:lang w:val="en-US" w:eastAsia="zh-CN"/>
              </w:rPr>
              <w:t>bandPMI</w:t>
            </w:r>
            <w:r w:rsidRPr="002476B2">
              <w:rPr>
                <w:rFonts w:hint="eastAsia"/>
                <w:lang w:val="en-US" w:eastAsia="zh-CN"/>
              </w:rPr>
              <w:t xml:space="preserve"> and if</w:t>
            </w:r>
            <w:r w:rsidRPr="002476B2">
              <w:rPr>
                <w:rFonts w:hint="eastAsia"/>
                <w:lang w:eastAsia="zh-CN"/>
              </w:rPr>
              <w:t xml:space="preserve"> reported</w:t>
            </w:r>
          </w:p>
        </w:tc>
      </w:tr>
    </w:tbl>
    <w:p w14:paraId="4BAFC0DF" w14:textId="77777777" w:rsidR="002476B2" w:rsidRPr="002476B2" w:rsidRDefault="002476B2" w:rsidP="002476B2">
      <w:pPr>
        <w:rPr>
          <w:ins w:id="517" w:author="Huawei" w:date="2018-09-28T21:15:00Z"/>
        </w:rPr>
      </w:pPr>
      <w:ins w:id="518" w:author="Huawei" w:date="2018-09-28T21:15:00Z">
        <w:r w:rsidRPr="002476B2">
          <w:t>where</w:t>
        </w:r>
        <w:r w:rsidRPr="002476B2">
          <w:rPr>
            <w:rFonts w:hint="eastAsia"/>
          </w:rPr>
          <w:t xml:space="preserve"> </w:t>
        </w:r>
        <w:r w:rsidRPr="002476B2">
          <w:t xml:space="preserve">subbands for given CSI report </w:t>
        </w:r>
        <w:r w:rsidRPr="002476B2">
          <w:rPr>
            <w:i/>
          </w:rPr>
          <w:t xml:space="preserve">n </w:t>
        </w:r>
        <w:r w:rsidRPr="002476B2">
          <w:t xml:space="preserve">indicated by the higher layer parameter </w:t>
        </w:r>
        <w:r w:rsidRPr="002476B2">
          <w:rPr>
            <w:i/>
          </w:rPr>
          <w:t xml:space="preserve">csi-ReportingBand </w:t>
        </w:r>
        <w:r w:rsidRPr="002476B2">
          <w:t xml:space="preserve">are numbered continuously in the increasing order with the lowest subband of </w:t>
        </w:r>
        <w:r w:rsidRPr="002476B2">
          <w:rPr>
            <w:i/>
          </w:rPr>
          <w:t>csi-ReportingBand</w:t>
        </w:r>
        <w:r w:rsidRPr="002476B2">
          <w:t xml:space="preserve"> as subband 0.</w:t>
        </w:r>
      </w:ins>
    </w:p>
    <w:p w14:paraId="0C65190E" w14:textId="77777777" w:rsidR="00A67843" w:rsidRPr="002476B2" w:rsidRDefault="00A67843" w:rsidP="00A67843">
      <w:pPr>
        <w:ind w:left="720" w:hanging="720"/>
        <w:rPr>
          <w:szCs w:val="20"/>
        </w:rPr>
      </w:pPr>
      <w:r w:rsidRPr="002476B2">
        <w:rPr>
          <w:szCs w:val="20"/>
        </w:rPr>
        <w:t>----------------------------------------------------End of TP ----------------------------------------------------------------</w:t>
      </w:r>
    </w:p>
    <w:p w14:paraId="1C87096F" w14:textId="77777777" w:rsidR="00A67843" w:rsidRPr="002476B2" w:rsidRDefault="00A67843" w:rsidP="00A67843">
      <w:pPr>
        <w:ind w:left="720" w:hanging="720"/>
        <w:rPr>
          <w:szCs w:val="20"/>
        </w:rPr>
      </w:pPr>
      <w:r w:rsidRPr="002476B2">
        <w:rPr>
          <w:szCs w:val="20"/>
        </w:rPr>
        <w:t>----------------------------------------------------Start of TP ---------------------------------</w:t>
      </w:r>
      <w:r>
        <w:rPr>
          <w:szCs w:val="20"/>
        </w:rPr>
        <w:t>-------------------------------</w:t>
      </w:r>
    </w:p>
    <w:p w14:paraId="690E7B5F" w14:textId="77777777" w:rsidR="002476B2" w:rsidRPr="002476B2" w:rsidRDefault="002476B2" w:rsidP="002476B2">
      <w:pPr>
        <w:ind w:left="720" w:hanging="720"/>
      </w:pPr>
      <w:r w:rsidRPr="002476B2">
        <w:rPr>
          <w:b/>
          <w:i/>
        </w:rPr>
        <w:t>6.3.2.1.2 CSI only</w:t>
      </w:r>
    </w:p>
    <w:p w14:paraId="608E9F82" w14:textId="77777777" w:rsidR="00A67843" w:rsidRPr="002476B2" w:rsidRDefault="00A67843" w:rsidP="00A67843">
      <w:pPr>
        <w:ind w:left="720" w:hanging="720"/>
        <w:jc w:val="center"/>
        <w:rPr>
          <w:rFonts w:eastAsia="DengXian"/>
          <w:strike/>
          <w:color w:val="000000"/>
        </w:rPr>
      </w:pPr>
      <w:r w:rsidRPr="002476B2">
        <w:rPr>
          <w:rFonts w:eastAsia="DengXian"/>
          <w:color w:val="000000"/>
        </w:rPr>
        <w:t>&lt;Unchanged parts omitted&gt;</w:t>
      </w:r>
    </w:p>
    <w:p w14:paraId="6E81FB69"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szCs w:val="20"/>
          <w:lang w:eastAsia="zh-CN"/>
        </w:rPr>
      </w:pPr>
      <w:r w:rsidRPr="002476B2">
        <w:rPr>
          <w:rFonts w:ascii="Arial" w:eastAsia="Times New Roman" w:hAnsi="Arial"/>
          <w:b/>
          <w:szCs w:val="20"/>
          <w:lang w:eastAsia="en-GB"/>
        </w:rPr>
        <w:t xml:space="preserve">Table </w:t>
      </w:r>
      <w:r w:rsidRPr="002476B2">
        <w:rPr>
          <w:rFonts w:ascii="Arial" w:eastAsia="Times New Roman" w:hAnsi="Arial" w:hint="eastAsia"/>
          <w:b/>
          <w:szCs w:val="20"/>
          <w:lang w:eastAsia="zh-CN"/>
        </w:rPr>
        <w:t>6.3.2.1.2-5</w:t>
      </w:r>
      <w:r w:rsidRPr="002476B2">
        <w:rPr>
          <w:rFonts w:ascii="Arial" w:eastAsia="Times New Roman" w:hAnsi="Arial"/>
          <w:b/>
          <w:szCs w:val="20"/>
          <w:lang w:eastAsia="en-GB"/>
        </w:rPr>
        <w:t>:</w:t>
      </w:r>
      <w:r w:rsidRPr="002476B2">
        <w:rPr>
          <w:rFonts w:ascii="Arial" w:eastAsia="Times New Roman" w:hAnsi="Arial" w:hint="eastAsia"/>
          <w:b/>
          <w:szCs w:val="20"/>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476B2" w:rsidRPr="002476B2" w14:paraId="5FB2D334" w14:textId="77777777" w:rsidTr="00A677D0">
        <w:trPr>
          <w:trHeight w:val="149"/>
          <w:jc w:val="center"/>
        </w:trPr>
        <w:tc>
          <w:tcPr>
            <w:tcW w:w="1469" w:type="dxa"/>
            <w:vMerge w:val="restart"/>
            <w:vAlign w:val="center"/>
          </w:tcPr>
          <w:p w14:paraId="0B96F025" w14:textId="77777777" w:rsidR="002476B2" w:rsidRPr="002476B2" w:rsidRDefault="002476B2" w:rsidP="00A67843">
            <w:pPr>
              <w:pStyle w:val="TAL"/>
              <w:rPr>
                <w:lang w:eastAsia="zh-CN"/>
              </w:rPr>
            </w:pPr>
            <w:r w:rsidRPr="002476B2">
              <w:rPr>
                <w:rFonts w:hint="eastAsia"/>
                <w:lang w:eastAsia="zh-CN"/>
              </w:rPr>
              <w:t>CSI report #n</w:t>
            </w:r>
          </w:p>
          <w:p w14:paraId="38877ECD" w14:textId="77777777" w:rsidR="002476B2" w:rsidRPr="002476B2" w:rsidRDefault="002476B2" w:rsidP="00A67843">
            <w:pPr>
              <w:pStyle w:val="TAL"/>
              <w:rPr>
                <w:lang w:eastAsia="zh-CN"/>
              </w:rPr>
            </w:pPr>
            <w:r w:rsidRPr="002476B2">
              <w:rPr>
                <w:lang w:eastAsia="zh-CN"/>
              </w:rPr>
              <w:t>P</w:t>
            </w:r>
            <w:r w:rsidRPr="002476B2">
              <w:rPr>
                <w:rFonts w:hint="eastAsia"/>
                <w:lang w:eastAsia="zh-CN"/>
              </w:rPr>
              <w:t>art 2 subband</w:t>
            </w:r>
          </w:p>
        </w:tc>
        <w:tc>
          <w:tcPr>
            <w:tcW w:w="7990" w:type="dxa"/>
            <w:vAlign w:val="center"/>
          </w:tcPr>
          <w:p w14:paraId="411863A0" w14:textId="77777777" w:rsidR="002476B2" w:rsidRPr="002476B2" w:rsidRDefault="002476B2" w:rsidP="00A67843">
            <w:pPr>
              <w:pStyle w:val="TAL"/>
              <w:rPr>
                <w:lang w:val="en-US" w:eastAsia="zh-CN"/>
              </w:rPr>
            </w:pPr>
            <w:r w:rsidRPr="002476B2">
              <w:rPr>
                <w:lang w:eastAsia="zh-CN"/>
              </w:rPr>
              <w:t>S</w:t>
            </w:r>
            <w:r w:rsidRPr="002476B2">
              <w:rPr>
                <w:rFonts w:hint="eastAsia"/>
                <w:lang w:eastAsia="zh-CN"/>
              </w:rPr>
              <w:t xml:space="preserve">ubband differential CQI for the second TB of all even subbands with increasing order of subband number, as in Tables 6.3.1.1.2-3/4/5, if </w:t>
            </w:r>
            <w:r w:rsidRPr="002476B2">
              <w:rPr>
                <w:i/>
                <w:lang w:val="en-US" w:eastAsia="zh-CN"/>
              </w:rPr>
              <w:t>cqi-FormatIndicator</w:t>
            </w:r>
            <w:r w:rsidRPr="002476B2">
              <w:rPr>
                <w:rFonts w:hint="eastAsia"/>
                <w:i/>
                <w:lang w:val="en-US" w:eastAsia="zh-CN"/>
              </w:rPr>
              <w:t>=sub</w:t>
            </w:r>
            <w:r w:rsidRPr="002476B2">
              <w:rPr>
                <w:i/>
                <w:lang w:val="en-US" w:eastAsia="zh-CN"/>
              </w:rPr>
              <w:t>bandCQI</w:t>
            </w:r>
            <w:r w:rsidRPr="002476B2">
              <w:rPr>
                <w:rFonts w:hint="eastAsia"/>
                <w:lang w:val="en-US" w:eastAsia="zh-CN"/>
              </w:rPr>
              <w:t xml:space="preserve"> and if reported</w:t>
            </w:r>
          </w:p>
        </w:tc>
      </w:tr>
      <w:tr w:rsidR="002476B2" w:rsidRPr="002476B2" w14:paraId="2B9BA0BB" w14:textId="77777777" w:rsidTr="00A677D0">
        <w:trPr>
          <w:trHeight w:val="527"/>
          <w:jc w:val="center"/>
        </w:trPr>
        <w:tc>
          <w:tcPr>
            <w:tcW w:w="1469" w:type="dxa"/>
            <w:vMerge/>
            <w:vAlign w:val="center"/>
          </w:tcPr>
          <w:p w14:paraId="6A5D692D" w14:textId="77777777" w:rsidR="002476B2" w:rsidRPr="002476B2" w:rsidRDefault="002476B2" w:rsidP="00A67843">
            <w:pPr>
              <w:pStyle w:val="TAL"/>
              <w:rPr>
                <w:lang w:eastAsia="zh-CN"/>
              </w:rPr>
            </w:pPr>
          </w:p>
        </w:tc>
        <w:tc>
          <w:tcPr>
            <w:tcW w:w="7990" w:type="dxa"/>
            <w:vAlign w:val="center"/>
          </w:tcPr>
          <w:p w14:paraId="1C98C3C8" w14:textId="46B8A80A" w:rsidR="002476B2" w:rsidRPr="002476B2" w:rsidRDefault="002476B2" w:rsidP="00A67843">
            <w:pPr>
              <w:pStyle w:val="TAL"/>
              <w:rPr>
                <w:lang w:eastAsia="zh-CN"/>
              </w:rPr>
            </w:pPr>
            <w:r w:rsidRPr="002476B2">
              <w:rPr>
                <w:rFonts w:hint="eastAsia"/>
                <w:lang w:eastAsia="zh-CN"/>
              </w:rPr>
              <w:t xml:space="preserve">PMI subband information fields </w:t>
            </w:r>
            <w:r w:rsidRPr="002476B2">
              <w:rPr>
                <w:noProof/>
                <w:position w:val="-10"/>
                <w:lang w:eastAsia="en-GB"/>
              </w:rPr>
              <w:drawing>
                <wp:inline distT="0" distB="0" distL="0" distR="0" wp14:anchorId="039DE749" wp14:editId="7C2F8971">
                  <wp:extent cx="2286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hint="eastAsia"/>
                <w:lang w:eastAsia="zh-CN"/>
              </w:rPr>
              <w:t xml:space="preserve"> of all even subbands with increasing order of subband number, from left to right as in Tables 6.3.1.1.2-1/2 or 6.3.2.1.2-1/2, if </w:t>
            </w:r>
            <w:r w:rsidRPr="002476B2">
              <w:rPr>
                <w:i/>
                <w:lang w:val="en-US" w:eastAsia="zh-CN"/>
              </w:rPr>
              <w:t>pmi-FormatIndicator</w:t>
            </w:r>
            <w:r w:rsidRPr="002476B2">
              <w:rPr>
                <w:rFonts w:hint="eastAsia"/>
                <w:i/>
                <w:lang w:val="en-US" w:eastAsia="zh-CN"/>
              </w:rPr>
              <w:t>=</w:t>
            </w:r>
            <w:r w:rsidRPr="002476B2">
              <w:t xml:space="preserve"> </w:t>
            </w:r>
            <w:r w:rsidRPr="002476B2">
              <w:rPr>
                <w:rFonts w:hint="eastAsia"/>
                <w:i/>
                <w:lang w:val="en-US" w:eastAsia="zh-CN"/>
              </w:rPr>
              <w:t>sub</w:t>
            </w:r>
            <w:r w:rsidRPr="002476B2">
              <w:rPr>
                <w:i/>
                <w:lang w:val="en-US" w:eastAsia="zh-CN"/>
              </w:rPr>
              <w:t>bandPMI</w:t>
            </w:r>
            <w:r w:rsidRPr="002476B2">
              <w:rPr>
                <w:rFonts w:hint="eastAsia"/>
                <w:lang w:val="en-US" w:eastAsia="zh-CN"/>
              </w:rPr>
              <w:t xml:space="preserve"> and if</w:t>
            </w:r>
            <w:r w:rsidRPr="002476B2">
              <w:rPr>
                <w:rFonts w:hint="eastAsia"/>
                <w:lang w:eastAsia="zh-CN"/>
              </w:rPr>
              <w:t xml:space="preserve"> reported</w:t>
            </w:r>
          </w:p>
        </w:tc>
      </w:tr>
      <w:tr w:rsidR="002476B2" w:rsidRPr="002476B2" w14:paraId="726F1B5B" w14:textId="77777777" w:rsidTr="00A677D0">
        <w:trPr>
          <w:trHeight w:val="60"/>
          <w:jc w:val="center"/>
        </w:trPr>
        <w:tc>
          <w:tcPr>
            <w:tcW w:w="1469" w:type="dxa"/>
            <w:vMerge/>
            <w:vAlign w:val="center"/>
          </w:tcPr>
          <w:p w14:paraId="0C71EDF1" w14:textId="77777777" w:rsidR="002476B2" w:rsidRPr="002476B2" w:rsidRDefault="002476B2" w:rsidP="00A67843">
            <w:pPr>
              <w:pStyle w:val="TAL"/>
              <w:rPr>
                <w:lang w:eastAsia="zh-CN"/>
              </w:rPr>
            </w:pPr>
          </w:p>
        </w:tc>
        <w:tc>
          <w:tcPr>
            <w:tcW w:w="7990" w:type="dxa"/>
            <w:vAlign w:val="center"/>
          </w:tcPr>
          <w:p w14:paraId="09C1FF62" w14:textId="77777777" w:rsidR="002476B2" w:rsidRPr="002476B2" w:rsidRDefault="002476B2" w:rsidP="00A67843">
            <w:pPr>
              <w:pStyle w:val="TAL"/>
              <w:rPr>
                <w:lang w:eastAsia="zh-CN"/>
              </w:rPr>
            </w:pPr>
            <w:r w:rsidRPr="002476B2">
              <w:rPr>
                <w:lang w:eastAsia="zh-CN"/>
              </w:rPr>
              <w:t>S</w:t>
            </w:r>
            <w:r w:rsidRPr="002476B2">
              <w:rPr>
                <w:rFonts w:hint="eastAsia"/>
                <w:lang w:eastAsia="zh-CN"/>
              </w:rPr>
              <w:t xml:space="preserve">ubband differential CQI for the second TB of all odd subbands with increasing order of subband number, as in Tables 6.3.1.1.2-3/4/5, if </w:t>
            </w:r>
            <w:r w:rsidRPr="002476B2">
              <w:rPr>
                <w:i/>
                <w:lang w:val="en-US" w:eastAsia="zh-CN"/>
              </w:rPr>
              <w:t>cqi-FormatIndicator</w:t>
            </w:r>
            <w:r w:rsidRPr="002476B2">
              <w:rPr>
                <w:rFonts w:hint="eastAsia"/>
                <w:i/>
                <w:lang w:val="en-US" w:eastAsia="zh-CN"/>
              </w:rPr>
              <w:t>=sub</w:t>
            </w:r>
            <w:r w:rsidRPr="002476B2">
              <w:rPr>
                <w:i/>
                <w:lang w:val="en-US" w:eastAsia="zh-CN"/>
              </w:rPr>
              <w:t>bandCQI</w:t>
            </w:r>
            <w:r w:rsidRPr="002476B2">
              <w:rPr>
                <w:rFonts w:hint="eastAsia"/>
                <w:lang w:val="en-US" w:eastAsia="zh-CN"/>
              </w:rPr>
              <w:t xml:space="preserve"> and if reported</w:t>
            </w:r>
          </w:p>
        </w:tc>
      </w:tr>
      <w:tr w:rsidR="002476B2" w:rsidRPr="002476B2" w14:paraId="6A42B351" w14:textId="77777777" w:rsidTr="00A677D0">
        <w:trPr>
          <w:trHeight w:val="148"/>
          <w:jc w:val="center"/>
        </w:trPr>
        <w:tc>
          <w:tcPr>
            <w:tcW w:w="1469" w:type="dxa"/>
            <w:vMerge/>
            <w:vAlign w:val="center"/>
          </w:tcPr>
          <w:p w14:paraId="2B795A36" w14:textId="77777777" w:rsidR="002476B2" w:rsidRPr="002476B2" w:rsidRDefault="002476B2" w:rsidP="00A67843">
            <w:pPr>
              <w:pStyle w:val="TAL"/>
              <w:rPr>
                <w:lang w:eastAsia="zh-CN"/>
              </w:rPr>
            </w:pPr>
          </w:p>
        </w:tc>
        <w:tc>
          <w:tcPr>
            <w:tcW w:w="7990" w:type="dxa"/>
            <w:vAlign w:val="center"/>
          </w:tcPr>
          <w:p w14:paraId="69868FAC" w14:textId="6E80F02D" w:rsidR="002476B2" w:rsidRPr="002476B2" w:rsidRDefault="002476B2" w:rsidP="00A67843">
            <w:pPr>
              <w:pStyle w:val="TAL"/>
              <w:rPr>
                <w:lang w:eastAsia="zh-CN"/>
              </w:rPr>
            </w:pPr>
            <w:r w:rsidRPr="002476B2">
              <w:rPr>
                <w:rFonts w:hint="eastAsia"/>
                <w:lang w:eastAsia="zh-CN"/>
              </w:rPr>
              <w:t xml:space="preserve">PMI subband information fields </w:t>
            </w:r>
            <w:r w:rsidRPr="002476B2">
              <w:rPr>
                <w:noProof/>
                <w:position w:val="-10"/>
                <w:lang w:eastAsia="en-GB"/>
              </w:rPr>
              <w:drawing>
                <wp:inline distT="0" distB="0" distL="0" distR="0" wp14:anchorId="5BBE85A1" wp14:editId="5D4D0335">
                  <wp:extent cx="2286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hint="eastAsia"/>
                <w:lang w:eastAsia="zh-CN"/>
              </w:rPr>
              <w:t xml:space="preserve"> of all odd subbands with increasing order of subband number, from left to right as in Tables 6.3.1.1.2-1/2 or 6.3.2.1.2-1/2, if </w:t>
            </w:r>
            <w:r w:rsidRPr="002476B2">
              <w:rPr>
                <w:i/>
                <w:lang w:val="en-US" w:eastAsia="zh-CN"/>
              </w:rPr>
              <w:t>pmi-FormatIndicator</w:t>
            </w:r>
            <w:r w:rsidRPr="002476B2">
              <w:rPr>
                <w:rFonts w:hint="eastAsia"/>
                <w:i/>
                <w:lang w:val="en-US" w:eastAsia="zh-CN"/>
              </w:rPr>
              <w:t>=</w:t>
            </w:r>
            <w:r w:rsidRPr="002476B2">
              <w:t xml:space="preserve"> </w:t>
            </w:r>
            <w:r w:rsidRPr="002476B2">
              <w:rPr>
                <w:rFonts w:hint="eastAsia"/>
                <w:i/>
                <w:lang w:val="en-US" w:eastAsia="zh-CN"/>
              </w:rPr>
              <w:t>sub</w:t>
            </w:r>
            <w:r w:rsidRPr="002476B2">
              <w:rPr>
                <w:i/>
                <w:lang w:val="en-US" w:eastAsia="zh-CN"/>
              </w:rPr>
              <w:t>bandPMI</w:t>
            </w:r>
            <w:r w:rsidRPr="002476B2">
              <w:rPr>
                <w:rFonts w:hint="eastAsia"/>
                <w:lang w:val="en-US" w:eastAsia="zh-CN"/>
              </w:rPr>
              <w:t xml:space="preserve"> and if</w:t>
            </w:r>
            <w:r w:rsidRPr="002476B2">
              <w:rPr>
                <w:rFonts w:hint="eastAsia"/>
                <w:lang w:eastAsia="zh-CN"/>
              </w:rPr>
              <w:t xml:space="preserve"> reported</w:t>
            </w:r>
          </w:p>
        </w:tc>
      </w:tr>
    </w:tbl>
    <w:p w14:paraId="1BE6119B" w14:textId="77777777" w:rsidR="002476B2" w:rsidRPr="002476B2" w:rsidRDefault="002476B2" w:rsidP="002476B2">
      <w:pPr>
        <w:rPr>
          <w:ins w:id="519" w:author="Huawei" w:date="2018-09-28T21:15:00Z"/>
        </w:rPr>
      </w:pPr>
      <w:ins w:id="520" w:author="Huawei" w:date="2018-09-28T21:15:00Z">
        <w:r w:rsidRPr="002476B2">
          <w:t>where</w:t>
        </w:r>
        <w:r w:rsidRPr="002476B2">
          <w:rPr>
            <w:rFonts w:hint="eastAsia"/>
          </w:rPr>
          <w:t xml:space="preserve"> </w:t>
        </w:r>
        <w:r w:rsidRPr="002476B2">
          <w:t xml:space="preserve">subbands for given CSI report </w:t>
        </w:r>
        <w:r w:rsidRPr="002476B2">
          <w:rPr>
            <w:i/>
          </w:rPr>
          <w:t xml:space="preserve">n </w:t>
        </w:r>
        <w:r w:rsidRPr="002476B2">
          <w:t xml:space="preserve">indicated by the higher layer parameter </w:t>
        </w:r>
        <w:r w:rsidRPr="002476B2">
          <w:rPr>
            <w:i/>
          </w:rPr>
          <w:t xml:space="preserve">csi-ReportingBand </w:t>
        </w:r>
        <w:r w:rsidRPr="002476B2">
          <w:t xml:space="preserve">are numbered continuously in the increasing order with the lowest subband of </w:t>
        </w:r>
        <w:r w:rsidRPr="002476B2">
          <w:rPr>
            <w:i/>
          </w:rPr>
          <w:t>csi-ReportingBand</w:t>
        </w:r>
        <w:r w:rsidRPr="002476B2">
          <w:t xml:space="preserve"> as subband 0.</w:t>
        </w:r>
      </w:ins>
    </w:p>
    <w:p w14:paraId="7036E2A5" w14:textId="77777777" w:rsidR="00A67843" w:rsidRPr="002476B2" w:rsidRDefault="00A67843" w:rsidP="00A67843">
      <w:pPr>
        <w:ind w:left="720" w:hanging="720"/>
        <w:rPr>
          <w:szCs w:val="20"/>
        </w:rPr>
      </w:pPr>
      <w:r w:rsidRPr="002476B2">
        <w:rPr>
          <w:szCs w:val="20"/>
        </w:rPr>
        <w:t>----------------------------------------------------End of TP ----------------------------------------------------------------</w:t>
      </w:r>
    </w:p>
    <w:p w14:paraId="3E45BACE" w14:textId="77777777" w:rsidR="002476B2" w:rsidRPr="002B3601" w:rsidRDefault="002476B2" w:rsidP="002476B2">
      <w:pPr>
        <w:ind w:left="720" w:hanging="720"/>
      </w:pPr>
    </w:p>
    <w:p w14:paraId="141C3506" w14:textId="77777777" w:rsidR="002476B2" w:rsidRPr="002B3601" w:rsidRDefault="002476B2" w:rsidP="002476B2">
      <w:pPr>
        <w:ind w:left="720" w:hanging="720"/>
      </w:pPr>
      <w:r w:rsidRPr="002B3601">
        <w:rPr>
          <w:highlight w:val="green"/>
        </w:rPr>
        <w:t>Agreement</w:t>
      </w:r>
      <w:r w:rsidRPr="002B3601">
        <w:t xml:space="preserve"> </w:t>
      </w:r>
    </w:p>
    <w:p w14:paraId="192AE5E6" w14:textId="77777777" w:rsidR="002476B2" w:rsidRPr="002476B2" w:rsidRDefault="002476B2" w:rsidP="00BD3783">
      <w:pPr>
        <w:contextualSpacing/>
        <w:rPr>
          <w:b/>
          <w:lang w:eastAsia="x-none"/>
        </w:rPr>
      </w:pPr>
      <w:r w:rsidRPr="002476B2">
        <w:rPr>
          <w:lang w:eastAsia="x-none"/>
        </w:rPr>
        <w:lastRenderedPageBreak/>
        <w:t>Adopt the below TP:</w:t>
      </w:r>
    </w:p>
    <w:p w14:paraId="42D528CF" w14:textId="77777777" w:rsidR="002B3601" w:rsidRPr="002476B2" w:rsidRDefault="002B3601" w:rsidP="00BD3783">
      <w:pPr>
        <w:ind w:left="720" w:hanging="720"/>
        <w:rPr>
          <w:szCs w:val="20"/>
        </w:rPr>
      </w:pPr>
      <w:r w:rsidRPr="002476B2">
        <w:rPr>
          <w:szCs w:val="20"/>
        </w:rPr>
        <w:t>----------------------------------------------------Start of TP ---------------------------------</w:t>
      </w:r>
      <w:r>
        <w:rPr>
          <w:szCs w:val="20"/>
        </w:rPr>
        <w:t>-------------------------------</w:t>
      </w:r>
    </w:p>
    <w:p w14:paraId="44824E61" w14:textId="6B6BFF6E" w:rsidR="002476B2" w:rsidRPr="002476B2" w:rsidRDefault="002476B2" w:rsidP="00BD3783">
      <w:r w:rsidRPr="002476B2">
        <w:t xml:space="preserve">The UE indicates the number of supported simultaneous CSI calculations </w:t>
      </w:r>
      <w:r w:rsidRPr="002476B2">
        <w:rPr>
          <w:i/>
        </w:rPr>
        <w:t>N</w:t>
      </w:r>
      <w:r w:rsidRPr="002476B2">
        <w:rPr>
          <w:i/>
          <w:vertAlign w:val="subscript"/>
        </w:rPr>
        <w:t>CPU</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end"/>
      </w:r>
      <w:r w:rsidRPr="002476B2">
        <w:t xml:space="preserve">. If a UE supports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separate"/>
      </w:r>
      <w:r w:rsidRPr="002476B2">
        <w:rPr>
          <w:i/>
        </w:rPr>
        <w:t xml:space="preserve"> N</w:t>
      </w:r>
      <w:r w:rsidRPr="002476B2">
        <w:rPr>
          <w:i/>
          <w:vertAlign w:val="subscript"/>
        </w:rPr>
        <w:t>CPU</w:t>
      </w:r>
      <w:r w:rsidRPr="002476B2">
        <w:t xml:space="preserve"> </w:t>
      </w:r>
      <w:r w:rsidRPr="002476B2">
        <w:fldChar w:fldCharType="end"/>
      </w:r>
      <w:r w:rsidRPr="002476B2">
        <w:t xml:space="preserve"> simultaneous CSI calculations it is said to have </w:t>
      </w:r>
      <w:r w:rsidRPr="002476B2">
        <w:rPr>
          <w:i/>
        </w:rPr>
        <w:t>N</w:t>
      </w:r>
      <w:r w:rsidRPr="002476B2">
        <w:rPr>
          <w:i/>
          <w:vertAlign w:val="subscript"/>
        </w:rPr>
        <w:t>CPU</w:t>
      </w:r>
      <w:r w:rsidRPr="002476B2">
        <w:t xml:space="preserve">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end"/>
      </w:r>
      <w:r w:rsidRPr="002476B2">
        <w:t xml:space="preserve"> CSI processing units for processing CSI reports across all configured cells. If </w:t>
      </w:r>
      <w:r w:rsidRPr="002476B2">
        <w:rPr>
          <w:i/>
        </w:rPr>
        <w:t>L</w:t>
      </w:r>
      <w:r w:rsidRPr="002476B2">
        <w:t xml:space="preserve"> CPUs are occupied for calculation of CSI reports in a given OFDM symbol, the UE has </w:t>
      </w:r>
      <w:r w:rsidRPr="002476B2">
        <w:rPr>
          <w:i/>
        </w:rPr>
        <w:t>N</w:t>
      </w:r>
      <w:r w:rsidRPr="002476B2">
        <w:rPr>
          <w:i/>
          <w:vertAlign w:val="subscript"/>
        </w:rPr>
        <w:t xml:space="preserve">CPU </w:t>
      </w:r>
      <w:r w:rsidRPr="002476B2">
        <w:rPr>
          <w:i/>
        </w:rPr>
        <w:t>- L</w:t>
      </w:r>
      <w:r w:rsidRPr="002476B2">
        <w:t xml:space="preserve"> unoccupied CPUs. If a UE receives an aperiodic CSI request for </w:t>
      </w:r>
      <w:r w:rsidRPr="002476B2">
        <w:rPr>
          <w:i/>
        </w:rPr>
        <w:t>N</w:t>
      </w:r>
      <w:r w:rsidRPr="002476B2">
        <w:t xml:space="preserve"> CSI reports, on an OFDM symbol with </w:t>
      </w:r>
      <w:r w:rsidRPr="002476B2">
        <w:rPr>
          <w:i/>
        </w:rPr>
        <w:t>N</w:t>
      </w:r>
      <w:r w:rsidRPr="002476B2">
        <w:rPr>
          <w:i/>
          <w:vertAlign w:val="subscript"/>
        </w:rPr>
        <w:t xml:space="preserve">CPU </w:t>
      </w:r>
      <w:r w:rsidRPr="002476B2">
        <w:rPr>
          <w:i/>
        </w:rPr>
        <w:t>- L</w:t>
      </w:r>
      <w:r w:rsidRPr="002476B2">
        <w:t xml:space="preserve">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r>
          <m:rPr>
            <m:sty m:val="p"/>
          </m:rPr>
          <w:rPr>
            <w:rFonts w:ascii="Cambria Math" w:hAnsi="Cambria Math"/>
          </w:rPr>
          <m:t>-L</m:t>
        </m:r>
      </m:oMath>
      <w:r w:rsidRPr="002476B2">
        <w:instrText xml:space="preserve"> </w:instrText>
      </w:r>
      <w:r w:rsidRPr="002476B2">
        <w:fldChar w:fldCharType="end"/>
      </w:r>
      <w:r w:rsidRPr="002476B2">
        <w:t xml:space="preserve"> unoccupied CPUs, where each CSI report </w:t>
      </w:r>
      <w:r w:rsidRPr="002476B2">
        <w:rPr>
          <w:i/>
        </w:rPr>
        <w:t>n</w:t>
      </w:r>
      <w:r w:rsidRPr="002476B2">
        <w:t xml:space="preserve">=0,…, </w:t>
      </w:r>
      <w:r w:rsidRPr="002476B2">
        <w:rPr>
          <w:i/>
        </w:rPr>
        <w:t>N</w:t>
      </w:r>
      <w:r w:rsidRPr="002476B2">
        <w:t xml:space="preserve">-1 corresponds to </w:t>
      </w:r>
      <w:r w:rsidRPr="002476B2">
        <w:rPr>
          <w:position w:val="-12"/>
        </w:rPr>
        <w:object w:dxaOrig="520" w:dyaOrig="380" w14:anchorId="542CEFC6">
          <v:shape id="_x0000_i1091" type="#_x0000_t75" style="width:26.25pt;height:19.5pt" o:ole="">
            <v:imagedata r:id="rId655" o:title=""/>
          </v:shape>
          <o:OLEObject Type="Embed" ProgID="Equation.DSMT4" ShapeID="_x0000_i1091" DrawAspect="Content" ObjectID="_1603134521" r:id="rId656"/>
        </w:object>
      </w:r>
      <w:r w:rsidRPr="002476B2">
        <w:t xml:space="preserve"> </w:t>
      </w:r>
      <w:r w:rsidRPr="002476B2">
        <w:fldChar w:fldCharType="begin"/>
      </w:r>
      <w:r w:rsidRPr="002476B2">
        <w:instrText xml:space="preserve"> QUOTE </w:instrText>
      </w:r>
      <m:oMath>
        <m:sSubSup>
          <m:sSubSupPr>
            <m:ctrlPr>
              <w:rPr>
                <w:rFonts w:ascii="Cambria Math" w:hAnsi="Cambria Math"/>
                <w:i/>
              </w:rPr>
            </m:ctrlPr>
          </m:sSubSupPr>
          <m:e>
            <m:r>
              <m:rPr>
                <m:sty m:val="p"/>
              </m:rPr>
              <w:rPr>
                <w:rFonts w:ascii="Cambria Math" w:hAnsi="Cambria Math"/>
              </w:rPr>
              <m:t>O</m:t>
            </m:r>
          </m:e>
          <m:sub>
            <m:r>
              <m:rPr>
                <m:sty m:val="p"/>
              </m:rPr>
              <w:rPr>
                <w:rFonts w:ascii="Cambria Math" w:hAnsi="Cambria Math"/>
              </w:rPr>
              <m:t>CPU</m:t>
            </m:r>
          </m:sub>
          <m:sup>
            <m:r>
              <m:rPr>
                <m:sty m:val="p"/>
              </m:rPr>
              <w:rPr>
                <w:rFonts w:ascii="Cambria Math" w:hAnsi="Cambria Math"/>
              </w:rPr>
              <m:t>(n)</m:t>
            </m:r>
          </m:sup>
        </m:sSubSup>
      </m:oMath>
      <w:r w:rsidRPr="002476B2">
        <w:instrText xml:space="preserve"> </w:instrText>
      </w:r>
      <w:r w:rsidRPr="002476B2">
        <w:fldChar w:fldCharType="end"/>
      </w:r>
      <w:r w:rsidRPr="002476B2">
        <w:t xml:space="preserve">the UE is not required to update the </w:t>
      </w:r>
      <w:r w:rsidRPr="002476B2">
        <w:rPr>
          <w:i/>
        </w:rPr>
        <w:t>N-M</w:t>
      </w:r>
      <w:r w:rsidRPr="002476B2">
        <w:fldChar w:fldCharType="begin"/>
      </w:r>
      <w:r w:rsidRPr="002476B2">
        <w:instrText xml:space="preserve"> QUOTE </w:instrText>
      </w:r>
      <m:oMath>
        <m:r>
          <m:rPr>
            <m:sty m:val="p"/>
          </m:rPr>
          <w:rPr>
            <w:rFonts w:ascii="Cambria Math" w:hAnsi="Cambria Math"/>
          </w:rPr>
          <m:t>N-M</m:t>
        </m:r>
      </m:oMath>
      <w:r w:rsidRPr="002476B2">
        <w:instrText xml:space="preserve"> </w:instrText>
      </w:r>
      <w:r w:rsidRPr="002476B2">
        <w:fldChar w:fldCharType="end"/>
      </w:r>
      <w:r w:rsidRPr="002476B2">
        <w:t xml:space="preserve"> requested CSI reports with lowest priority (according to Subclause 5.2.5), where </w:t>
      </w:r>
      <w:r w:rsidRPr="002476B2">
        <w:rPr>
          <w:i/>
        </w:rPr>
        <w:t xml:space="preserve">0 </w:t>
      </w:r>
      <w:r w:rsidRPr="002476B2">
        <w:rPr>
          <w:rFonts w:cs="Times"/>
          <w:i/>
        </w:rPr>
        <w:t>≤ M ≤ N</w:t>
      </w:r>
      <w:r w:rsidRPr="002476B2">
        <w:fldChar w:fldCharType="begin"/>
      </w:r>
      <w:r w:rsidRPr="002476B2">
        <w:instrText xml:space="preserve"> QUOTE </w:instrText>
      </w:r>
      <m:oMath>
        <m:r>
          <m:rPr>
            <m:sty m:val="p"/>
          </m:rPr>
          <w:rPr>
            <w:rFonts w:ascii="Cambria Math" w:hAnsi="Cambria Math"/>
          </w:rPr>
          <m:t xml:space="preserve">0≤M≤N </m:t>
        </m:r>
      </m:oMath>
      <w:r w:rsidRPr="002476B2">
        <w:instrText xml:space="preserve"> </w:instrText>
      </w:r>
      <w:r w:rsidRPr="002476B2">
        <w:fldChar w:fldCharType="separate"/>
      </w:r>
      <w:r w:rsidRPr="002476B2">
        <w:rPr>
          <w:position w:val="-5"/>
        </w:rPr>
        <w:t xml:space="preserve"> </w:t>
      </w:r>
      <w:r w:rsidRPr="002476B2">
        <w:fldChar w:fldCharType="end"/>
      </w:r>
      <w:r w:rsidRPr="002476B2">
        <w:t xml:space="preserve">is the largest value such that </w:t>
      </w:r>
      <w:r w:rsidRPr="002476B2">
        <w:rPr>
          <w:position w:val="-14"/>
        </w:rPr>
        <w:object w:dxaOrig="2260" w:dyaOrig="400" w14:anchorId="47F3B7C3">
          <v:shape id="_x0000_i1092" type="#_x0000_t75" style="width:112.5pt;height:20.25pt" o:ole="">
            <v:imagedata r:id="rId657" o:title=""/>
          </v:shape>
          <o:OLEObject Type="Embed" ProgID="Equation.DSMT4" ShapeID="_x0000_i1092" DrawAspect="Content" ObjectID="_1603134522" r:id="rId658"/>
        </w:object>
      </w:r>
      <w:r w:rsidRPr="002476B2">
        <w:fldChar w:fldCharType="begin"/>
      </w:r>
      <w:r w:rsidRPr="002476B2">
        <w:instrText xml:space="preserve"> QUOTE </w:instrText>
      </w:r>
      <m:oMath>
        <m:nary>
          <m:naryPr>
            <m:chr m:val="∑"/>
            <m:limLoc m:val="subSup"/>
            <m:ctrlPr>
              <w:rPr>
                <w:rFonts w:ascii="Cambria Math" w:hAnsi="Cambria Math"/>
                <w:i/>
              </w:rPr>
            </m:ctrlPr>
          </m:naryPr>
          <m:sub>
            <m:r>
              <m:rPr>
                <m:sty m:val="p"/>
              </m:rPr>
              <w:rPr>
                <w:rFonts w:ascii="Cambria Math" w:hAnsi="Cambria Math"/>
              </w:rPr>
              <m:t>n=0</m:t>
            </m:r>
          </m:sub>
          <m:sup>
            <m:r>
              <m:rPr>
                <m:sty m:val="p"/>
              </m:rPr>
              <w:rPr>
                <w:rFonts w:ascii="Cambria Math" w:hAnsi="Cambria Math"/>
              </w:rPr>
              <m:t>M</m:t>
            </m:r>
            <m:r>
              <m:rPr>
                <m:sty m:val="p"/>
              </m:rPr>
              <w:rPr>
                <w:rFonts w:ascii="Cambria Math" w:hAnsi="Cambria Math"/>
                <w:color w:val="FF0000"/>
              </w:rPr>
              <m:t>-1</m:t>
            </m:r>
          </m:sup>
          <m:e>
            <m:sSubSup>
              <m:sSubSupPr>
                <m:ctrlPr>
                  <w:rPr>
                    <w:rFonts w:ascii="Cambria Math" w:hAnsi="Cambria Math"/>
                    <w:i/>
                  </w:rPr>
                </m:ctrlPr>
              </m:sSubSupPr>
              <m:e>
                <m:r>
                  <m:rPr>
                    <m:sty m:val="p"/>
                  </m:rPr>
                  <w:rPr>
                    <w:rFonts w:ascii="Cambria Math" w:hAnsi="Cambria Math"/>
                  </w:rPr>
                  <m:t>O</m:t>
                </m:r>
              </m:e>
              <m:sub>
                <m:r>
                  <m:rPr>
                    <m:sty m:val="p"/>
                  </m:rPr>
                  <w:rPr>
                    <w:rFonts w:ascii="Cambria Math" w:hAnsi="Cambria Math"/>
                  </w:rPr>
                  <m:t>CPU</m:t>
                </m:r>
              </m:sub>
              <m:sup>
                <m:r>
                  <m:rPr>
                    <m:sty m:val="p"/>
                  </m:rPr>
                  <w:rPr>
                    <w:rFonts w:ascii="Cambria Math" w:hAnsi="Cambria Math"/>
                  </w:rPr>
                  <m:t>(n)</m:t>
                </m:r>
              </m:sup>
            </m:sSubSup>
          </m:e>
        </m:nary>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r>
          <m:rPr>
            <m:sty m:val="p"/>
          </m:rPr>
          <w:rPr>
            <w:rFonts w:ascii="Cambria Math" w:hAnsi="Cambria Math"/>
          </w:rPr>
          <m:t>-L</m:t>
        </m:r>
      </m:oMath>
      <w:r w:rsidRPr="002476B2">
        <w:instrText xml:space="preserve"> </w:instrText>
      </w:r>
      <w:r w:rsidRPr="002476B2">
        <w:fldChar w:fldCharType="end"/>
      </w:r>
      <w:r w:rsidRPr="002476B2">
        <w:t xml:space="preserve"> holds. </w:t>
      </w:r>
    </w:p>
    <w:p w14:paraId="5605BF4C" w14:textId="3307849A" w:rsidR="002476B2" w:rsidRPr="002476B2" w:rsidRDefault="002476B2" w:rsidP="00BD3783">
      <w:r w:rsidRPr="002476B2">
        <w:t xml:space="preserve">The UE is not required to update a periodic or semi-persistent CSI report if </w:t>
      </w:r>
      <w:r w:rsidRPr="002476B2">
        <w:rPr>
          <w:position w:val="-12"/>
        </w:rPr>
        <w:object w:dxaOrig="1620" w:dyaOrig="360" w14:anchorId="2CD0868D">
          <v:shape id="_x0000_i1093" type="#_x0000_t75" style="width:81pt;height:18.75pt" o:ole="">
            <v:imagedata r:id="rId659" o:title=""/>
          </v:shape>
          <o:OLEObject Type="Embed" ProgID="Equation.DSMT4" ShapeID="_x0000_i1093" DrawAspect="Content" ObjectID="_1603134523" r:id="rId660"/>
        </w:object>
      </w:r>
      <w:r w:rsidRPr="002476B2">
        <w:t xml:space="preserve">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r>
          <m:rPr>
            <m:sty m:val="p"/>
          </m:rPr>
          <w:rPr>
            <w:rFonts w:ascii="Cambria Math" w:hAnsi="Cambria Math"/>
          </w:rPr>
          <m:t>-L&lt;</m:t>
        </m:r>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oMath>
      <w:r w:rsidRPr="002476B2">
        <w:instrText xml:space="preserve"> </w:instrText>
      </w:r>
      <w:r w:rsidRPr="002476B2">
        <w:fldChar w:fldCharType="end"/>
      </w:r>
      <w:r w:rsidRPr="002476B2">
        <w:t xml:space="preserve">on the earliest one of the first symbol of the latest CSI-RS/CSI-RS resource earlier than the corresponding CSI reference resource of the CSI report. </w:t>
      </w:r>
    </w:p>
    <w:p w14:paraId="35889B34" w14:textId="6E72D3AF" w:rsidR="002476B2" w:rsidRPr="002476B2" w:rsidRDefault="002476B2" w:rsidP="00BD3783">
      <w:pPr>
        <w:rPr>
          <w:color w:val="FF0000"/>
          <w:sz w:val="22"/>
        </w:rPr>
      </w:pPr>
      <w:r w:rsidRPr="002476B2">
        <w:rPr>
          <w:color w:val="FF0000"/>
        </w:rPr>
        <w:t xml:space="preserve">A UE is not expected to be configured with an aperiodic CSI trigger state containing more than </w:t>
      </w:r>
      <w:r w:rsidRPr="002476B2">
        <w:rPr>
          <w:position w:val="-12"/>
        </w:rPr>
        <w:object w:dxaOrig="560" w:dyaOrig="360" w14:anchorId="19A4D249">
          <v:shape id="_x0000_i1094" type="#_x0000_t75" style="width:27.75pt;height:18.75pt" o:ole="">
            <v:imagedata r:id="rId661" o:title=""/>
          </v:shape>
          <o:OLEObject Type="Embed" ProgID="Equation.DSMT4" ShapeID="_x0000_i1094" DrawAspect="Content" ObjectID="_1603134524" r:id="rId662"/>
        </w:object>
      </w:r>
      <w:r w:rsidRPr="002476B2">
        <w:rPr>
          <w:color w:val="FF0000"/>
        </w:rPr>
        <w:fldChar w:fldCharType="begin"/>
      </w:r>
      <w:r w:rsidRPr="002476B2">
        <w:rPr>
          <w:color w:val="FF0000"/>
        </w:rPr>
        <w:instrText xml:space="preserve"> QUOTE </w:instrText>
      </w:r>
      <m:oMath>
        <m:sSub>
          <m:sSubPr>
            <m:ctrlPr>
              <w:rPr>
                <w:rFonts w:ascii="Cambria Math" w:hAnsi="Cambria Math"/>
                <w:i/>
                <w:color w:val="FF0000"/>
              </w:rPr>
            </m:ctrlPr>
          </m:sSubPr>
          <m:e>
            <m:r>
              <m:rPr>
                <m:sty m:val="p"/>
              </m:rPr>
              <w:rPr>
                <w:rFonts w:ascii="Cambria Math" w:hAnsi="Cambria Math"/>
                <w:color w:val="FF0000"/>
              </w:rPr>
              <m:t>N</m:t>
            </m:r>
          </m:e>
          <m:sub>
            <m:r>
              <m:rPr>
                <m:sty m:val="p"/>
              </m:rPr>
              <w:rPr>
                <w:rFonts w:ascii="Cambria Math" w:hAnsi="Cambria Math"/>
                <w:color w:val="FF0000"/>
              </w:rPr>
              <m:t>CPU</m:t>
            </m:r>
          </m:sub>
        </m:sSub>
      </m:oMath>
      <w:r w:rsidRPr="002476B2">
        <w:rPr>
          <w:color w:val="FF0000"/>
        </w:rPr>
        <w:instrText xml:space="preserve"> </w:instrText>
      </w:r>
      <w:r w:rsidRPr="002476B2">
        <w:rPr>
          <w:color w:val="FF0000"/>
        </w:rPr>
        <w:fldChar w:fldCharType="end"/>
      </w:r>
      <w:r w:rsidRPr="002476B2">
        <w:rPr>
          <w:color w:val="FF0000"/>
        </w:rPr>
        <w:t xml:space="preserve"> Reporting Settings.</w:t>
      </w:r>
    </w:p>
    <w:p w14:paraId="54B6F680" w14:textId="77777777" w:rsidR="002476B2" w:rsidRPr="002476B2" w:rsidRDefault="002476B2" w:rsidP="00BD3783">
      <w:pPr>
        <w:ind w:left="720" w:hanging="720"/>
      </w:pPr>
      <w:r w:rsidRPr="002476B2">
        <w:t>Processing of a CSI report occupies a number of CPUs for a number of symbols as follows:</w:t>
      </w:r>
    </w:p>
    <w:p w14:paraId="0A1B79D3" w14:textId="6849272C" w:rsidR="002476B2" w:rsidRPr="002476B2" w:rsidRDefault="002476B2" w:rsidP="00BD3783">
      <w:pPr>
        <w:ind w:left="568"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r>
      <w:r w:rsidRPr="002476B2">
        <w:rPr>
          <w:rFonts w:ascii="Times New Roman" w:eastAsia="MS Mincho" w:hAnsi="Times New Roman"/>
          <w:position w:val="-12"/>
          <w:szCs w:val="20"/>
        </w:rPr>
        <w:object w:dxaOrig="900" w:dyaOrig="360" w14:anchorId="7850B48F">
          <v:shape id="_x0000_i1095" type="#_x0000_t75" style="width:45pt;height:18.75pt" o:ole="">
            <v:imagedata r:id="rId663" o:title=""/>
          </v:shape>
          <o:OLEObject Type="Embed" ProgID="Equation.DSMT4" ShapeID="_x0000_i1095" DrawAspect="Content" ObjectID="_1603134525" r:id="rId664"/>
        </w:object>
      </w:r>
      <w:r w:rsidRPr="002476B2">
        <w:rPr>
          <w:rFonts w:ascii="Times New Roman" w:eastAsia="MS Mincho" w:hAnsi="Times New Roman"/>
          <w:szCs w:val="20"/>
        </w:rPr>
        <w:t xml:space="preserve"> </w:t>
      </w:r>
      <w:r w:rsidRPr="002476B2">
        <w:rPr>
          <w:rFonts w:ascii="Times New Roman" w:eastAsia="MS Mincho" w:hAnsi="Times New Roman"/>
          <w:color w:val="000000"/>
          <w:szCs w:val="20"/>
        </w:rPr>
        <w:fldChar w:fldCharType="begin"/>
      </w:r>
      <w:r w:rsidRPr="002476B2">
        <w:rPr>
          <w:rFonts w:ascii="Times New Roman" w:eastAsia="MS Mincho" w:hAnsi="Times New Roman"/>
          <w:color w:val="000000"/>
          <w:szCs w:val="20"/>
        </w:rPr>
        <w:instrText xml:space="preserve"> QUOTE </w:instrText>
      </w:r>
      <m:oMath>
        <m:sSub>
          <m:sSubPr>
            <m:ctrlPr>
              <w:rPr>
                <w:rFonts w:ascii="Cambria Math" w:hAnsi="Cambria Math"/>
                <w:i/>
                <w:color w:val="000000"/>
              </w:rPr>
            </m:ctrlPr>
          </m:sSubPr>
          <m:e>
            <m:r>
              <m:rPr>
                <m:sty m:val="p"/>
              </m:rPr>
              <w:rPr>
                <w:rFonts w:ascii="Cambria Math" w:hAnsi="Cambria Math"/>
                <w:color w:val="000000"/>
              </w:rPr>
              <m:t>O</m:t>
            </m:r>
          </m:e>
          <m:sub>
            <m:r>
              <m:rPr>
                <m:sty m:val="p"/>
              </m:rPr>
              <w:rPr>
                <w:rFonts w:ascii="Cambria Math" w:hAnsi="Cambria Math"/>
                <w:color w:val="000000"/>
              </w:rPr>
              <m:t>CPU</m:t>
            </m:r>
          </m:sub>
        </m:sSub>
        <m:r>
          <m:rPr>
            <m:sty m:val="p"/>
          </m:rPr>
          <w:rPr>
            <w:rFonts w:ascii="Cambria Math" w:hAnsi="Cambria Math"/>
            <w:color w:val="000000"/>
          </w:rPr>
          <m:t xml:space="preserve">=0 </m:t>
        </m:r>
      </m:oMath>
      <w:r w:rsidRPr="002476B2">
        <w:rPr>
          <w:rFonts w:ascii="Times New Roman" w:eastAsia="MS Mincho" w:hAnsi="Times New Roman"/>
          <w:color w:val="000000"/>
          <w:szCs w:val="20"/>
        </w:rPr>
        <w:instrText xml:space="preserve"> </w:instrText>
      </w:r>
      <w:r w:rsidRPr="002476B2">
        <w:rPr>
          <w:rFonts w:ascii="Times New Roman" w:eastAsia="MS Mincho" w:hAnsi="Times New Roman"/>
          <w:color w:val="000000"/>
          <w:szCs w:val="20"/>
        </w:rPr>
        <w:fldChar w:fldCharType="end"/>
      </w:r>
      <w:r w:rsidRPr="002476B2">
        <w:rPr>
          <w:rFonts w:ascii="Times New Roman" w:eastAsia="MS Mincho" w:hAnsi="Times New Roman"/>
          <w:color w:val="000000"/>
          <w:szCs w:val="20"/>
        </w:rPr>
        <w:t xml:space="preserve">for a CSI report with CSI-ReportConfig with higher layer parameter </w:t>
      </w:r>
      <w:r w:rsidRPr="002476B2">
        <w:rPr>
          <w:rFonts w:ascii="Times New Roman" w:eastAsia="MS Mincho" w:hAnsi="Times New Roman"/>
          <w:i/>
          <w:color w:val="000000"/>
          <w:szCs w:val="20"/>
        </w:rPr>
        <w:t>reportQuantity</w:t>
      </w:r>
      <w:r w:rsidRPr="002476B2">
        <w:rPr>
          <w:rFonts w:ascii="Times New Roman" w:eastAsia="MS Mincho" w:hAnsi="Times New Roman"/>
          <w:color w:val="000000"/>
          <w:szCs w:val="20"/>
        </w:rPr>
        <w:t xml:space="preserve"> set to 'none' and </w:t>
      </w:r>
      <w:r w:rsidRPr="002476B2">
        <w:rPr>
          <w:rFonts w:ascii="Times New Roman" w:eastAsia="MS Mincho" w:hAnsi="Times New Roman"/>
          <w:i/>
          <w:color w:val="000000"/>
          <w:szCs w:val="20"/>
        </w:rPr>
        <w:t>CSI-RS-ResourceSet</w:t>
      </w:r>
      <w:r w:rsidRPr="002476B2">
        <w:rPr>
          <w:rFonts w:ascii="Times New Roman" w:eastAsia="MS Mincho" w:hAnsi="Times New Roman"/>
          <w:color w:val="000000"/>
          <w:szCs w:val="20"/>
        </w:rPr>
        <w:t xml:space="preserve"> with high layer parameter </w:t>
      </w:r>
      <w:r w:rsidRPr="002476B2">
        <w:rPr>
          <w:rFonts w:ascii="Times New Roman" w:eastAsia="MS Mincho" w:hAnsi="Times New Roman"/>
          <w:i/>
          <w:color w:val="000000"/>
          <w:szCs w:val="20"/>
        </w:rPr>
        <w:t>trs-Info</w:t>
      </w:r>
      <w:r w:rsidRPr="002476B2">
        <w:rPr>
          <w:rFonts w:ascii="Times New Roman" w:eastAsia="MS Mincho" w:hAnsi="Times New Roman"/>
          <w:color w:val="000000"/>
          <w:szCs w:val="20"/>
        </w:rPr>
        <w:t xml:space="preserve"> configured </w:t>
      </w:r>
    </w:p>
    <w:p w14:paraId="5B1D47A7" w14:textId="600DA0A2" w:rsidR="002476B2" w:rsidRPr="002476B2" w:rsidRDefault="002476B2" w:rsidP="00BD3783">
      <w:pPr>
        <w:ind w:left="568" w:hanging="284"/>
        <w:rPr>
          <w:rFonts w:ascii="Times New Roman" w:eastAsia="MS Mincho" w:hAnsi="Times New Roman"/>
          <w:color w:val="000000"/>
          <w:szCs w:val="20"/>
        </w:rPr>
      </w:pPr>
      <w:r w:rsidRPr="002476B2">
        <w:rPr>
          <w:rFonts w:ascii="Times New Roman" w:eastAsia="MS Mincho" w:hAnsi="Times New Roman"/>
          <w:szCs w:val="20"/>
        </w:rPr>
        <w:t>-</w:t>
      </w:r>
      <w:r w:rsidRPr="002476B2">
        <w:rPr>
          <w:rFonts w:ascii="Times New Roman" w:eastAsia="MS Mincho" w:hAnsi="Times New Roman"/>
          <w:szCs w:val="20"/>
        </w:rPr>
        <w:tab/>
      </w:r>
      <w:r w:rsidRPr="002476B2">
        <w:rPr>
          <w:rFonts w:ascii="Times New Roman" w:eastAsia="MS Mincho" w:hAnsi="Times New Roman"/>
          <w:position w:val="-12"/>
          <w:szCs w:val="20"/>
        </w:rPr>
        <w:object w:dxaOrig="859" w:dyaOrig="360" w14:anchorId="6A217FCF">
          <v:shape id="_x0000_i1096" type="#_x0000_t75" style="width:43.5pt;height:18.75pt" o:ole="">
            <v:imagedata r:id="rId665" o:title=""/>
          </v:shape>
          <o:OLEObject Type="Embed" ProgID="Equation.DSMT4" ShapeID="_x0000_i1096" DrawAspect="Content" ObjectID="_1603134526" r:id="rId666"/>
        </w:object>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 xml:space="preserve">=1 </m:t>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separate"/>
      </w:r>
      <w:r w:rsidRPr="002476B2">
        <w:rPr>
          <w:rFonts w:ascii="Times New Roman" w:eastAsia="MS Mincho" w:hAnsi="Times New Roman"/>
          <w:position w:val="-5"/>
          <w:szCs w:val="20"/>
        </w:rPr>
        <w:t xml:space="preserve"> </w:t>
      </w:r>
      <w:r w:rsidRPr="002476B2">
        <w:rPr>
          <w:rFonts w:ascii="Times New Roman" w:eastAsia="MS Mincho" w:hAnsi="Times New Roman"/>
          <w:szCs w:val="20"/>
        </w:rPr>
        <w:fldChar w:fldCharType="end"/>
      </w:r>
      <w:r w:rsidRPr="002476B2">
        <w:rPr>
          <w:rFonts w:ascii="Times New Roman" w:eastAsia="MS Mincho" w:hAnsi="Times New Roman"/>
          <w:szCs w:val="20"/>
        </w:rPr>
        <w:t xml:space="preserve">for a CSI report with </w:t>
      </w:r>
      <w:r w:rsidRPr="002476B2">
        <w:rPr>
          <w:rFonts w:ascii="Times New Roman" w:eastAsia="MS Mincho" w:hAnsi="Times New Roman"/>
          <w:i/>
          <w:szCs w:val="20"/>
        </w:rPr>
        <w:t>CSI-ReportConfig</w:t>
      </w:r>
      <w:r w:rsidRPr="002476B2">
        <w:rPr>
          <w:rFonts w:ascii="Times New Roman" w:eastAsia="MS Mincho" w:hAnsi="Times New Roman"/>
          <w:szCs w:val="20"/>
        </w:rPr>
        <w:t xml:space="preserve"> with higher layer parameter </w:t>
      </w:r>
      <w:r w:rsidRPr="002476B2">
        <w:rPr>
          <w:rFonts w:ascii="Times New Roman" w:eastAsia="MS Mincho" w:hAnsi="Times New Roman"/>
          <w:i/>
          <w:szCs w:val="20"/>
        </w:rPr>
        <w:t>reportQuantity</w:t>
      </w:r>
      <w:r w:rsidRPr="002476B2">
        <w:rPr>
          <w:rFonts w:ascii="Times New Roman" w:eastAsia="MS Mincho" w:hAnsi="Times New Roman"/>
          <w:szCs w:val="20"/>
        </w:rPr>
        <w:t xml:space="preserve"> set to 'cri-RSRP', ’ssb-Index-RSRP’ or </w:t>
      </w:r>
      <w:r w:rsidRPr="002476B2">
        <w:rPr>
          <w:rFonts w:ascii="Times New Roman" w:eastAsia="MS Mincho" w:hAnsi="Times New Roman"/>
          <w:color w:val="000000"/>
          <w:szCs w:val="20"/>
        </w:rPr>
        <w:t xml:space="preserve">'none' (and </w:t>
      </w:r>
      <w:r w:rsidRPr="002476B2">
        <w:rPr>
          <w:rFonts w:ascii="Times New Roman" w:eastAsia="MS Mincho" w:hAnsi="Times New Roman"/>
          <w:i/>
          <w:color w:val="000000"/>
          <w:szCs w:val="20"/>
        </w:rPr>
        <w:t>CSI-RS-ResourceSet</w:t>
      </w:r>
      <w:r w:rsidRPr="002476B2">
        <w:rPr>
          <w:rFonts w:ascii="Times New Roman" w:eastAsia="MS Mincho" w:hAnsi="Times New Roman"/>
          <w:color w:val="000000"/>
          <w:szCs w:val="20"/>
        </w:rPr>
        <w:t xml:space="preserve"> with high layer parameter </w:t>
      </w:r>
      <w:r w:rsidRPr="002476B2">
        <w:rPr>
          <w:rFonts w:ascii="Times New Roman" w:eastAsia="MS Mincho" w:hAnsi="Times New Roman"/>
          <w:i/>
          <w:color w:val="000000"/>
          <w:szCs w:val="20"/>
        </w:rPr>
        <w:t xml:space="preserve">trs-Info </w:t>
      </w:r>
      <w:r w:rsidRPr="002476B2">
        <w:rPr>
          <w:rFonts w:ascii="Times New Roman" w:eastAsia="MS Mincho" w:hAnsi="Times New Roman"/>
          <w:color w:val="000000"/>
          <w:szCs w:val="20"/>
        </w:rPr>
        <w:t>not configured).</w:t>
      </w:r>
    </w:p>
    <w:p w14:paraId="0D52ADC2" w14:textId="1F6A062F" w:rsidR="002476B2" w:rsidRPr="002476B2" w:rsidRDefault="002476B2" w:rsidP="00BD3783">
      <w:pPr>
        <w:ind w:left="568"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r>
      <w:r w:rsidRPr="002476B2">
        <w:rPr>
          <w:rFonts w:ascii="Times New Roman" w:eastAsia="MS Mincho" w:hAnsi="Times New Roman"/>
          <w:position w:val="-12"/>
          <w:szCs w:val="20"/>
        </w:rPr>
        <w:object w:dxaOrig="1160" w:dyaOrig="360" w14:anchorId="53356599">
          <v:shape id="_x0000_i1097" type="#_x0000_t75" style="width:58.5pt;height:18.75pt" o:ole="">
            <v:imagedata r:id="rId667" o:title=""/>
          </v:shape>
          <o:OLEObject Type="Embed" ProgID="Equation.DSMT4" ShapeID="_x0000_i1097" DrawAspect="Content" ObjectID="_1603134527" r:id="rId668"/>
        </w:object>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sSub>
          <m:sSubPr>
            <m:ctrlPr>
              <w:rPr>
                <w:rFonts w:ascii="Cambria Math" w:hAnsi="Cambria Math"/>
                <w:i/>
                <w:strike/>
                <w:color w:val="FF0000"/>
              </w:rPr>
            </m:ctrlPr>
          </m:sSubPr>
          <m:e>
            <m:r>
              <m:rPr>
                <m:sty m:val="p"/>
              </m:rPr>
              <w:rPr>
                <w:rFonts w:ascii="Cambria Math" w:hAnsi="Cambria Math"/>
                <w:strike/>
                <w:color w:val="FF0000"/>
              </w:rPr>
              <m:t>O</m:t>
            </m:r>
          </m:e>
          <m:sub>
            <m:r>
              <m:rPr>
                <m:sty m:val="p"/>
              </m:rPr>
              <w:rPr>
                <w:rFonts w:ascii="Cambria Math" w:hAnsi="Cambria Math"/>
                <w:strike/>
                <w:color w:val="FF0000"/>
              </w:rPr>
              <m:t>CPU</m:t>
            </m:r>
          </m:sub>
        </m:sSub>
        <m:r>
          <m:rPr>
            <m:sty m:val="p"/>
          </m:rPr>
          <w:rPr>
            <w:rFonts w:ascii="Cambria Math" w:hAnsi="Cambria Math"/>
            <w:strike/>
            <w:color w:val="FF0000"/>
          </w:rPr>
          <m:t>=</m:t>
        </m:r>
        <m:sSub>
          <m:sSubPr>
            <m:ctrlPr>
              <w:rPr>
                <w:rFonts w:ascii="Cambria Math" w:hAnsi="Cambria Math"/>
                <w:i/>
                <w:strike/>
                <w:color w:val="FF0000"/>
              </w:rPr>
            </m:ctrlPr>
          </m:sSubPr>
          <m:e>
            <m:r>
              <m:rPr>
                <m:sty m:val="p"/>
              </m:rPr>
              <w:rPr>
                <w:rFonts w:ascii="Cambria Math" w:hAnsi="Cambria Math"/>
                <w:strike/>
                <w:color w:val="FF0000"/>
              </w:rPr>
              <m:t>K</m:t>
            </m:r>
          </m:e>
          <m:sub>
            <m:r>
              <m:rPr>
                <m:sty m:val="p"/>
              </m:rPr>
              <w:rPr>
                <w:rFonts w:ascii="Cambria Math" w:hAnsi="Cambria Math"/>
                <w:strike/>
                <w:color w:val="FF0000"/>
              </w:rPr>
              <m:t>S</m:t>
            </m:r>
          </m:sub>
        </m:sSub>
        <m:r>
          <m:rPr>
            <m:sty m:val="p"/>
          </m:rPr>
          <w:rPr>
            <w:rFonts w:ascii="Cambria Math" w:hAnsi="Cambria Math"/>
            <w:strike/>
            <w:color w:val="FF0000"/>
          </w:rPr>
          <m:t xml:space="preserve"> </m:t>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end"/>
      </w:r>
      <w:r w:rsidRPr="002476B2">
        <w:rPr>
          <w:rFonts w:ascii="Times New Roman" w:eastAsia="MS Mincho" w:hAnsi="Times New Roman"/>
          <w:szCs w:val="20"/>
        </w:rPr>
        <w:t xml:space="preserve">for a CSI report with </w:t>
      </w:r>
      <w:r w:rsidRPr="002476B2">
        <w:rPr>
          <w:rFonts w:ascii="Times New Roman" w:eastAsia="MS Mincho" w:hAnsi="Times New Roman"/>
          <w:i/>
          <w:szCs w:val="20"/>
        </w:rPr>
        <w:t>CSI-ReportConfig</w:t>
      </w:r>
      <w:r w:rsidRPr="002476B2">
        <w:rPr>
          <w:rFonts w:ascii="Times New Roman" w:eastAsia="MS Mincho" w:hAnsi="Times New Roman"/>
          <w:szCs w:val="20"/>
        </w:rPr>
        <w:t xml:space="preserve"> with higher layer parameter </w:t>
      </w:r>
      <w:r w:rsidRPr="002476B2">
        <w:rPr>
          <w:rFonts w:ascii="Times New Roman" w:eastAsia="MS Mincho" w:hAnsi="Times New Roman"/>
          <w:i/>
          <w:szCs w:val="20"/>
        </w:rPr>
        <w:t>reportQuantity</w:t>
      </w:r>
      <w:r w:rsidRPr="002476B2">
        <w:rPr>
          <w:rFonts w:ascii="Times New Roman" w:eastAsia="MS Mincho" w:hAnsi="Times New Roman"/>
          <w:szCs w:val="20"/>
        </w:rPr>
        <w:t xml:space="preserve"> set to </w:t>
      </w:r>
      <w:r w:rsidRPr="002476B2">
        <w:rPr>
          <w:rFonts w:ascii="Times New Roman" w:eastAsia="MS Mincho" w:hAnsi="Times New Roman"/>
          <w:color w:val="000000"/>
          <w:szCs w:val="20"/>
        </w:rPr>
        <w:t>‘cri-RI-PMI-CQI’, ‘cri-RI-i1’, ‘cri-RI-i1-CQI’, ‘cri-RI-CQI’, or ‘cri-RI-LI-PMI-CQI’,</w:t>
      </w:r>
      <w:r w:rsidRPr="002476B2">
        <w:rPr>
          <w:rFonts w:ascii="Times New Roman" w:eastAsia="MS Mincho" w:hAnsi="Times New Roman"/>
          <w:szCs w:val="20"/>
        </w:rPr>
        <w:t xml:space="preserve"> </w:t>
      </w:r>
      <w:r w:rsidRPr="002476B2">
        <w:rPr>
          <w:rFonts w:ascii="Times New Roman" w:eastAsia="MS Mincho" w:hAnsi="Times New Roman"/>
          <w:strike/>
          <w:color w:val="FF0000"/>
          <w:szCs w:val="20"/>
        </w:rPr>
        <w:t xml:space="preserve">where </w:t>
      </w:r>
      <w:r w:rsidRPr="002476B2">
        <w:rPr>
          <w:rFonts w:ascii="Times New Roman" w:eastAsia="MS Mincho" w:hAnsi="Times New Roman"/>
          <w:position w:val="-12"/>
          <w:szCs w:val="20"/>
        </w:rPr>
        <w:object w:dxaOrig="340" w:dyaOrig="360" w14:anchorId="62A4F316">
          <v:shape id="_x0000_i1098" type="#_x0000_t75" style="width:16.5pt;height:18.75pt" o:ole="">
            <v:imagedata r:id="rId669" o:title=""/>
          </v:shape>
          <o:OLEObject Type="Embed" ProgID="Equation.DSMT4" ShapeID="_x0000_i1098" DrawAspect="Content" ObjectID="_1603134528" r:id="rId670"/>
        </w:object>
      </w:r>
      <w:r w:rsidRPr="002476B2">
        <w:rPr>
          <w:rFonts w:ascii="Times New Roman" w:eastAsia="MS Mincho" w:hAnsi="Times New Roman"/>
          <w:strike/>
          <w:color w:val="FF0000"/>
          <w:szCs w:val="20"/>
        </w:rPr>
        <w:fldChar w:fldCharType="begin"/>
      </w:r>
      <w:r w:rsidRPr="002476B2">
        <w:rPr>
          <w:rFonts w:ascii="Times New Roman" w:eastAsia="MS Mincho" w:hAnsi="Times New Roman"/>
          <w:strike/>
          <w:color w:val="FF0000"/>
          <w:szCs w:val="20"/>
        </w:rPr>
        <w:instrText xml:space="preserve"> QUOTE </w:instrText>
      </w:r>
      <m:oMath>
        <m:sSub>
          <m:sSubPr>
            <m:ctrlPr>
              <w:rPr>
                <w:rFonts w:ascii="Cambria Math" w:hAnsi="Cambria Math"/>
                <w:i/>
                <w:strike/>
                <w:color w:val="FF0000"/>
              </w:rPr>
            </m:ctrlPr>
          </m:sSubPr>
          <m:e>
            <m:r>
              <m:rPr>
                <m:sty m:val="p"/>
              </m:rPr>
              <w:rPr>
                <w:rFonts w:ascii="Cambria Math" w:hAnsi="Cambria Math"/>
                <w:strike/>
                <w:color w:val="FF0000"/>
              </w:rPr>
              <m:t>K</m:t>
            </m:r>
          </m:e>
          <m:sub>
            <m:r>
              <m:rPr>
                <m:sty m:val="p"/>
              </m:rPr>
              <w:rPr>
                <w:rFonts w:ascii="Cambria Math" w:hAnsi="Cambria Math"/>
                <w:strike/>
                <w:color w:val="FF0000"/>
              </w:rPr>
              <m:t>s</m:t>
            </m:r>
          </m:sub>
        </m:sSub>
        <m:r>
          <m:rPr>
            <m:sty m:val="p"/>
          </m:rPr>
          <w:rPr>
            <w:rFonts w:ascii="Cambria Math" w:hAnsi="Cambria Math"/>
            <w:strike/>
            <w:color w:val="FF0000"/>
          </w:rPr>
          <m:t xml:space="preserve"> </m:t>
        </m:r>
      </m:oMath>
      <w:r w:rsidRPr="002476B2">
        <w:rPr>
          <w:rFonts w:ascii="Times New Roman" w:eastAsia="MS Mincho" w:hAnsi="Times New Roman"/>
          <w:strike/>
          <w:color w:val="FF0000"/>
          <w:szCs w:val="20"/>
        </w:rPr>
        <w:instrText xml:space="preserve"> </w:instrText>
      </w:r>
      <w:r w:rsidRPr="002476B2">
        <w:rPr>
          <w:rFonts w:ascii="Times New Roman" w:eastAsia="MS Mincho" w:hAnsi="Times New Roman"/>
          <w:strike/>
          <w:color w:val="FF0000"/>
          <w:szCs w:val="20"/>
        </w:rPr>
        <w:fldChar w:fldCharType="end"/>
      </w:r>
      <w:r w:rsidRPr="002476B2">
        <w:rPr>
          <w:rFonts w:ascii="Times New Roman" w:eastAsia="MS Mincho" w:hAnsi="Times New Roman"/>
          <w:strike/>
          <w:color w:val="FF0000"/>
          <w:szCs w:val="20"/>
        </w:rPr>
        <w:t>is the number of CSI-RS resources in the CSI-.RS resource set for channel measurement.</w:t>
      </w:r>
      <w:r w:rsidRPr="002476B2">
        <w:rPr>
          <w:rFonts w:ascii="Times New Roman" w:eastAsia="MS Mincho" w:hAnsi="Times New Roman"/>
          <w:szCs w:val="20"/>
        </w:rPr>
        <w:t xml:space="preserve"> </w:t>
      </w:r>
    </w:p>
    <w:p w14:paraId="37E0A805" w14:textId="517C5952" w:rsidR="002476B2" w:rsidRPr="002476B2" w:rsidRDefault="002476B2" w:rsidP="00BD3783">
      <w:pPr>
        <w:ind w:left="851" w:hanging="284"/>
        <w:rPr>
          <w:rFonts w:eastAsia="Times New Roman"/>
          <w:color w:val="FF0000"/>
          <w:lang w:val="en-US"/>
        </w:rPr>
      </w:pPr>
      <w:r w:rsidRPr="002476B2">
        <w:rPr>
          <w:rFonts w:eastAsia="Malgun Gothic"/>
          <w:color w:val="FF0000"/>
        </w:rPr>
        <w:t>-</w:t>
      </w:r>
      <w:r w:rsidRPr="002476B2">
        <w:rPr>
          <w:rFonts w:eastAsia="Malgun Gothic"/>
          <w:color w:val="FF0000"/>
        </w:rPr>
        <w:tab/>
        <w:t xml:space="preserve">if a </w:t>
      </w:r>
      <w:r w:rsidRPr="002476B2">
        <w:rPr>
          <w:rFonts w:eastAsia="Times New Roman"/>
          <w:color w:val="FF0000"/>
        </w:rPr>
        <w:t>CSI report</w:t>
      </w:r>
      <w:r w:rsidRPr="002476B2">
        <w:rPr>
          <w:rFonts w:eastAsia="Times New Roman"/>
          <w:color w:val="FF0000"/>
          <w:lang w:val="en-US"/>
        </w:rPr>
        <w:t xml:space="preserve"> is</w:t>
      </w:r>
      <w:r w:rsidRPr="002476B2">
        <w:rPr>
          <w:rFonts w:eastAsia="Times New Roman"/>
          <w:color w:val="FF0000"/>
        </w:rPr>
        <w:t xml:space="preserve"> aperiodically triggered without transmitting a PUSCH with either transport block or HARQ-ACK or both when </w:t>
      </w:r>
      <w:r w:rsidRPr="002476B2">
        <w:rPr>
          <w:rFonts w:eastAsia="Times New Roman"/>
          <w:i/>
          <w:color w:val="FF0000"/>
        </w:rPr>
        <w:t>L</w:t>
      </w:r>
      <w:r w:rsidRPr="002476B2">
        <w:rPr>
          <w:rFonts w:eastAsia="Times New Roman"/>
          <w:color w:val="FF0000"/>
        </w:rPr>
        <w:t xml:space="preserve"> = 0 CPUs are occupied, where the CSI corresponds to a single CSI with wideband frequency-granularity and to at most 4 CSI-RS ports in a single resource without CRI report and where </w:t>
      </w:r>
      <w:r w:rsidRPr="002476B2">
        <w:rPr>
          <w:rFonts w:eastAsia="Times New Roman"/>
          <w:i/>
          <w:color w:val="FF0000"/>
        </w:rPr>
        <w:t>codebookType</w:t>
      </w:r>
      <w:r w:rsidRPr="002476B2">
        <w:rPr>
          <w:rFonts w:eastAsia="Times New Roman"/>
          <w:color w:val="FF0000"/>
        </w:rPr>
        <w:t xml:space="preserve"> is set to 'TypeI-SinglePanel' or where </w:t>
      </w:r>
      <w:r w:rsidRPr="002476B2">
        <w:rPr>
          <w:rFonts w:eastAsia="Times New Roman"/>
          <w:i/>
          <w:color w:val="FF0000"/>
        </w:rPr>
        <w:t>reportQuantity</w:t>
      </w:r>
      <w:r w:rsidRPr="002476B2">
        <w:rPr>
          <w:rFonts w:eastAsia="Times New Roman"/>
          <w:color w:val="FF0000"/>
        </w:rPr>
        <w:t xml:space="preserve"> is set to 'cri-RI-CQI'</w:t>
      </w:r>
      <w:r w:rsidRPr="002476B2">
        <w:rPr>
          <w:rFonts w:eastAsia="Times New Roman"/>
          <w:color w:val="FF0000"/>
          <w:lang w:val="en-US"/>
        </w:rPr>
        <w:t xml:space="preserve">, </w:t>
      </w:r>
      <w:r w:rsidRPr="002476B2">
        <w:rPr>
          <w:position w:val="-12"/>
        </w:rPr>
        <w:object w:dxaOrig="1280" w:dyaOrig="360" w14:anchorId="5E550ED5">
          <v:shape id="_x0000_i1099" type="#_x0000_t75" style="width:63.75pt;height:18.75pt" o:ole="">
            <v:imagedata r:id="rId671" o:title=""/>
          </v:shape>
          <o:OLEObject Type="Embed" ProgID="Equation.DSMT4" ShapeID="_x0000_i1099" DrawAspect="Content" ObjectID="_1603134529" r:id="rId672"/>
        </w:object>
      </w:r>
      <w:r w:rsidRPr="002476B2">
        <w:rPr>
          <w:rFonts w:eastAsia="Times New Roman"/>
          <w:color w:val="FF0000"/>
          <w:lang w:val="en-US"/>
        </w:rPr>
        <w:fldChar w:fldCharType="begin"/>
      </w:r>
      <w:r w:rsidRPr="002476B2">
        <w:rPr>
          <w:rFonts w:eastAsia="Times New Roman"/>
          <w:color w:val="FF0000"/>
          <w:lang w:val="en-US"/>
        </w:rPr>
        <w:instrText xml:space="preserve"> QUOTE </w:instrText>
      </w:r>
      <m:oMath>
        <m:sSub>
          <m:sSubPr>
            <m:ctrlPr>
              <w:rPr>
                <w:rFonts w:ascii="Cambria Math" w:eastAsia="Times New Roman" w:hAnsi="Cambria Math"/>
                <w:i/>
                <w:color w:val="FF0000"/>
              </w:rPr>
            </m:ctrlPr>
          </m:sSubPr>
          <m:e>
            <m:r>
              <m:rPr>
                <m:sty m:val="p"/>
              </m:rPr>
              <w:rPr>
                <w:rFonts w:ascii="Cambria Math" w:eastAsia="Times New Roman" w:hAnsi="Cambria Math"/>
                <w:color w:val="FF0000"/>
              </w:rPr>
              <m:t>O</m:t>
            </m:r>
          </m:e>
          <m:sub>
            <m:r>
              <m:rPr>
                <m:sty m:val="p"/>
              </m:rPr>
              <w:rPr>
                <w:rFonts w:ascii="Cambria Math" w:eastAsia="Times New Roman" w:hAnsi="Cambria Math"/>
                <w:color w:val="FF0000"/>
              </w:rPr>
              <m:t>CPU</m:t>
            </m:r>
          </m:sub>
        </m:sSub>
        <m:r>
          <m:rPr>
            <m:sty m:val="p"/>
          </m:rPr>
          <w:rPr>
            <w:rFonts w:ascii="Cambria Math" w:eastAsia="Times New Roman" w:hAnsi="Cambria Math"/>
            <w:color w:val="FF0000"/>
          </w:rPr>
          <m:t>=</m:t>
        </m:r>
        <m:sSub>
          <m:sSubPr>
            <m:ctrlPr>
              <w:rPr>
                <w:rFonts w:ascii="Cambria Math" w:eastAsia="Times New Roman" w:hAnsi="Cambria Math"/>
                <w:i/>
                <w:color w:val="FF0000"/>
              </w:rPr>
            </m:ctrlPr>
          </m:sSubPr>
          <m:e>
            <m:r>
              <m:rPr>
                <m:sty m:val="p"/>
              </m:rPr>
              <w:rPr>
                <w:rFonts w:ascii="Cambria Math" w:eastAsia="Times New Roman" w:hAnsi="Cambria Math"/>
                <w:color w:val="FF0000"/>
              </w:rPr>
              <m:t>N</m:t>
            </m:r>
          </m:e>
          <m:sub>
            <m:r>
              <m:rPr>
                <m:sty m:val="p"/>
              </m:rPr>
              <w:rPr>
                <w:rFonts w:ascii="Cambria Math" w:eastAsia="Times New Roman" w:hAnsi="Cambria Math"/>
                <w:color w:val="FF0000"/>
              </w:rPr>
              <m:t>CPU</m:t>
            </m:r>
          </m:sub>
        </m:sSub>
      </m:oMath>
      <w:r w:rsidRPr="002476B2">
        <w:rPr>
          <w:rFonts w:eastAsia="Times New Roman"/>
          <w:color w:val="FF0000"/>
          <w:lang w:val="en-US"/>
        </w:rPr>
        <w:instrText xml:space="preserve"> </w:instrText>
      </w:r>
      <w:r w:rsidRPr="002476B2">
        <w:rPr>
          <w:rFonts w:eastAsia="Times New Roman"/>
          <w:color w:val="FF0000"/>
          <w:lang w:val="en-US"/>
        </w:rPr>
        <w:fldChar w:fldCharType="end"/>
      </w:r>
      <w:r w:rsidRPr="002476B2">
        <w:rPr>
          <w:rFonts w:eastAsia="Times New Roman"/>
          <w:color w:val="FF0000"/>
          <w:lang w:val="en-US"/>
        </w:rPr>
        <w:t>,</w:t>
      </w:r>
    </w:p>
    <w:p w14:paraId="409A98AA" w14:textId="1E334606" w:rsidR="002476B2" w:rsidRPr="002476B2" w:rsidRDefault="002476B2" w:rsidP="00BD3783">
      <w:pPr>
        <w:ind w:left="851" w:hanging="284"/>
        <w:rPr>
          <w:rFonts w:eastAsia="Times New Roman"/>
          <w:color w:val="FF0000"/>
        </w:rPr>
      </w:pPr>
      <w:r w:rsidRPr="002476B2">
        <w:rPr>
          <w:rFonts w:eastAsia="Malgun Gothic"/>
          <w:color w:val="FF0000"/>
          <w:lang w:val="en-US"/>
        </w:rPr>
        <w:t>-</w:t>
      </w:r>
      <w:r w:rsidRPr="002476B2">
        <w:rPr>
          <w:rFonts w:eastAsia="Malgun Gothic"/>
          <w:color w:val="FF0000"/>
          <w:lang w:val="en-US"/>
        </w:rPr>
        <w:tab/>
        <w:t xml:space="preserve">otherwise, </w:t>
      </w:r>
      <w:r w:rsidRPr="002476B2">
        <w:rPr>
          <w:position w:val="-12"/>
        </w:rPr>
        <w:object w:dxaOrig="1040" w:dyaOrig="360" w14:anchorId="709A63A6">
          <v:shape id="_x0000_i1100" type="#_x0000_t75" style="width:51.75pt;height:18.75pt" o:ole="">
            <v:imagedata r:id="rId673" o:title=""/>
          </v:shape>
          <o:OLEObject Type="Embed" ProgID="Equation.DSMT4" ShapeID="_x0000_i1100" DrawAspect="Content" ObjectID="_1603134530" r:id="rId674"/>
        </w:object>
      </w:r>
      <w:r w:rsidRPr="002476B2">
        <w:rPr>
          <w:rFonts w:eastAsia="Malgun Gothic"/>
          <w:color w:val="FF0000"/>
          <w:lang w:val="en-US"/>
        </w:rPr>
        <w:fldChar w:fldCharType="begin"/>
      </w:r>
      <w:r w:rsidRPr="002476B2">
        <w:rPr>
          <w:rFonts w:eastAsia="Malgun Gothic"/>
          <w:color w:val="FF0000"/>
          <w:lang w:val="en-US"/>
        </w:rPr>
        <w:instrText xml:space="preserve"> QUOTE </w:instrText>
      </w:r>
      <m:oMath>
        <m:sSub>
          <m:sSubPr>
            <m:ctrlPr>
              <w:rPr>
                <w:rFonts w:ascii="Cambria Math" w:eastAsia="Times New Roman" w:hAnsi="Cambria Math"/>
                <w:i/>
                <w:color w:val="FF0000"/>
              </w:rPr>
            </m:ctrlPr>
          </m:sSubPr>
          <m:e>
            <m:r>
              <m:rPr>
                <m:sty m:val="p"/>
              </m:rPr>
              <w:rPr>
                <w:rFonts w:ascii="Cambria Math" w:eastAsia="Times New Roman" w:hAnsi="Cambria Math"/>
                <w:color w:val="FF0000"/>
              </w:rPr>
              <m:t>O</m:t>
            </m:r>
          </m:e>
          <m:sub>
            <m:r>
              <m:rPr>
                <m:sty m:val="p"/>
              </m:rPr>
              <w:rPr>
                <w:rFonts w:ascii="Cambria Math" w:eastAsia="Times New Roman" w:hAnsi="Cambria Math"/>
                <w:color w:val="FF0000"/>
              </w:rPr>
              <m:t>CPU</m:t>
            </m:r>
          </m:sub>
        </m:sSub>
        <m:r>
          <m:rPr>
            <m:sty m:val="p"/>
          </m:rPr>
          <w:rPr>
            <w:rFonts w:ascii="Cambria Math" w:eastAsia="Times New Roman" w:hAnsi="Cambria Math"/>
            <w:color w:val="FF0000"/>
          </w:rPr>
          <m:t>=</m:t>
        </m:r>
        <m:sSub>
          <m:sSubPr>
            <m:ctrlPr>
              <w:rPr>
                <w:rFonts w:ascii="Cambria Math" w:eastAsia="Times New Roman" w:hAnsi="Cambria Math"/>
                <w:i/>
                <w:color w:val="FF0000"/>
              </w:rPr>
            </m:ctrlPr>
          </m:sSubPr>
          <m:e>
            <m:r>
              <m:rPr>
                <m:sty m:val="p"/>
              </m:rPr>
              <w:rPr>
                <w:rFonts w:ascii="Cambria Math" w:eastAsia="Times New Roman" w:hAnsi="Cambria Math"/>
                <w:color w:val="FF0000"/>
              </w:rPr>
              <m:t>K</m:t>
            </m:r>
          </m:e>
          <m:sub>
            <m:r>
              <m:rPr>
                <m:sty m:val="p"/>
              </m:rPr>
              <w:rPr>
                <w:rFonts w:ascii="Cambria Math" w:eastAsia="Times New Roman" w:hAnsi="Cambria Math"/>
                <w:color w:val="FF0000"/>
              </w:rPr>
              <m:t>S</m:t>
            </m:r>
          </m:sub>
        </m:sSub>
      </m:oMath>
      <w:r w:rsidRPr="002476B2">
        <w:rPr>
          <w:rFonts w:eastAsia="Malgun Gothic"/>
          <w:color w:val="FF0000"/>
          <w:lang w:val="en-US"/>
        </w:rPr>
        <w:instrText xml:space="preserve"> </w:instrText>
      </w:r>
      <w:r w:rsidRPr="002476B2">
        <w:rPr>
          <w:rFonts w:eastAsia="Malgun Gothic"/>
          <w:color w:val="FF0000"/>
          <w:lang w:val="en-US"/>
        </w:rPr>
        <w:fldChar w:fldCharType="end"/>
      </w:r>
      <w:r w:rsidRPr="002476B2">
        <w:rPr>
          <w:rFonts w:eastAsia="Malgun Gothic"/>
          <w:color w:val="FF0000"/>
          <w:lang w:val="en-US"/>
        </w:rPr>
        <w:t xml:space="preserve">, </w:t>
      </w:r>
      <w:r w:rsidRPr="002476B2">
        <w:rPr>
          <w:rFonts w:eastAsia="Times New Roman"/>
          <w:color w:val="FF0000"/>
        </w:rPr>
        <w:t xml:space="preserve">where </w:t>
      </w:r>
      <w:r w:rsidRPr="002476B2">
        <w:rPr>
          <w:position w:val="-12"/>
        </w:rPr>
        <w:object w:dxaOrig="320" w:dyaOrig="360" w14:anchorId="54442678">
          <v:shape id="_x0000_i1101" type="#_x0000_t75" style="width:15.75pt;height:18.75pt" o:ole="">
            <v:imagedata r:id="rId675" o:title=""/>
          </v:shape>
          <o:OLEObject Type="Embed" ProgID="Equation.DSMT4" ShapeID="_x0000_i1101" DrawAspect="Content" ObjectID="_1603134531" r:id="rId676"/>
        </w:object>
      </w:r>
      <w:r w:rsidRPr="002476B2">
        <w:rPr>
          <w:rFonts w:eastAsia="Times New Roman"/>
          <w:color w:val="FF0000"/>
        </w:rPr>
        <w:fldChar w:fldCharType="begin"/>
      </w:r>
      <w:r w:rsidRPr="002476B2">
        <w:rPr>
          <w:rFonts w:eastAsia="Times New Roman"/>
          <w:color w:val="FF0000"/>
        </w:rPr>
        <w:instrText xml:space="preserve"> QUOTE </w:instrText>
      </w:r>
      <m:oMath>
        <m:sSub>
          <m:sSubPr>
            <m:ctrlPr>
              <w:rPr>
                <w:rFonts w:ascii="Cambria Math" w:eastAsia="Times New Roman" w:hAnsi="Cambria Math"/>
                <w:i/>
                <w:color w:val="FF0000"/>
              </w:rPr>
            </m:ctrlPr>
          </m:sSubPr>
          <m:e>
            <m:r>
              <m:rPr>
                <m:sty m:val="p"/>
              </m:rPr>
              <w:rPr>
                <w:rFonts w:ascii="Cambria Math" w:eastAsia="Times New Roman" w:hAnsi="Cambria Math"/>
                <w:color w:val="FF0000"/>
              </w:rPr>
              <m:t>K</m:t>
            </m:r>
          </m:e>
          <m:sub>
            <m:r>
              <m:rPr>
                <m:sty m:val="p"/>
              </m:rPr>
              <w:rPr>
                <w:rFonts w:ascii="Cambria Math" w:eastAsia="Times New Roman" w:hAnsi="Cambria Math"/>
                <w:color w:val="FF0000"/>
              </w:rPr>
              <m:t>s</m:t>
            </m:r>
          </m:sub>
        </m:sSub>
        <m:r>
          <m:rPr>
            <m:sty m:val="p"/>
          </m:rPr>
          <w:rPr>
            <w:rFonts w:ascii="Cambria Math" w:eastAsia="Times New Roman" w:hAnsi="Cambria Math"/>
            <w:color w:val="FF0000"/>
          </w:rPr>
          <m:t xml:space="preserve"> </m:t>
        </m:r>
      </m:oMath>
      <w:r w:rsidRPr="002476B2">
        <w:rPr>
          <w:rFonts w:eastAsia="Times New Roman"/>
          <w:color w:val="FF0000"/>
        </w:rPr>
        <w:instrText xml:space="preserve"> </w:instrText>
      </w:r>
      <w:r w:rsidRPr="002476B2">
        <w:rPr>
          <w:rFonts w:eastAsia="Times New Roman"/>
          <w:color w:val="FF0000"/>
        </w:rPr>
        <w:fldChar w:fldCharType="end"/>
      </w:r>
      <w:r w:rsidRPr="002476B2">
        <w:rPr>
          <w:rFonts w:eastAsia="Times New Roman"/>
          <w:color w:val="FF0000"/>
        </w:rPr>
        <w:t>is the number of CSI-RS resources in the CSI-.RS resource set for channel measurement.</w:t>
      </w:r>
    </w:p>
    <w:p w14:paraId="05DF8B3A" w14:textId="55C8D090" w:rsidR="002476B2" w:rsidRPr="002476B2" w:rsidRDefault="002476B2" w:rsidP="00BD3783">
      <w:pPr>
        <w:ind w:left="568" w:hanging="284"/>
        <w:rPr>
          <w:rFonts w:ascii="Times New Roman" w:eastAsia="MS Mincho" w:hAnsi="Times New Roman"/>
          <w:strike/>
          <w:color w:val="FF0000"/>
          <w:szCs w:val="20"/>
        </w:rPr>
      </w:pPr>
      <w:r w:rsidRPr="002476B2">
        <w:rPr>
          <w:rFonts w:ascii="Times New Roman" w:eastAsia="MS Mincho" w:hAnsi="Times New Roman"/>
          <w:strike/>
          <w:color w:val="FF0000"/>
          <w:szCs w:val="20"/>
        </w:rPr>
        <w:t>-</w:t>
      </w:r>
      <w:r w:rsidRPr="002476B2">
        <w:rPr>
          <w:rFonts w:ascii="Times New Roman" w:eastAsia="MS Mincho" w:hAnsi="Times New Roman"/>
          <w:strike/>
          <w:color w:val="FF0000"/>
          <w:szCs w:val="20"/>
        </w:rPr>
        <w:tab/>
      </w:r>
      <w:r w:rsidRPr="002476B2">
        <w:rPr>
          <w:rFonts w:ascii="Times New Roman" w:eastAsia="MS Mincho" w:hAnsi="Times New Roman"/>
          <w:position w:val="-12"/>
          <w:szCs w:val="20"/>
        </w:rPr>
        <w:object w:dxaOrig="1400" w:dyaOrig="360" w14:anchorId="5C8A2A7A">
          <v:shape id="_x0000_i1102" type="#_x0000_t75" style="width:70.5pt;height:18.75pt" o:ole="">
            <v:imagedata r:id="rId677" o:title=""/>
          </v:shape>
          <o:OLEObject Type="Embed" ProgID="Equation.DSMT4" ShapeID="_x0000_i1102" DrawAspect="Content" ObjectID="_1603134532" r:id="rId678"/>
        </w:object>
      </w:r>
      <w:r w:rsidRPr="002476B2">
        <w:rPr>
          <w:rFonts w:ascii="Times New Roman" w:eastAsia="MS Mincho" w:hAnsi="Times New Roman"/>
          <w:strike/>
          <w:color w:val="FF0000"/>
          <w:szCs w:val="20"/>
        </w:rPr>
        <w:fldChar w:fldCharType="begin"/>
      </w:r>
      <w:r w:rsidRPr="002476B2">
        <w:rPr>
          <w:rFonts w:ascii="Times New Roman" w:eastAsia="MS Mincho" w:hAnsi="Times New Roman"/>
          <w:strike/>
          <w:color w:val="FF0000"/>
          <w:szCs w:val="20"/>
        </w:rPr>
        <w:instrText xml:space="preserve"> QUOTE </w:instrText>
      </w:r>
      <m:oMath>
        <m:sSub>
          <m:sSubPr>
            <m:ctrlPr>
              <w:rPr>
                <w:rFonts w:ascii="Cambria Math" w:hAnsi="Cambria Math"/>
                <w:i/>
                <w:strike/>
                <w:color w:val="FF0000"/>
              </w:rPr>
            </m:ctrlPr>
          </m:sSubPr>
          <m:e>
            <m:r>
              <m:rPr>
                <m:sty m:val="p"/>
              </m:rPr>
              <w:rPr>
                <w:rFonts w:ascii="Cambria Math" w:hAnsi="Cambria Math"/>
                <w:strike/>
                <w:color w:val="FF0000"/>
              </w:rPr>
              <m:t>O</m:t>
            </m:r>
          </m:e>
          <m:sub>
            <m:r>
              <m:rPr>
                <m:sty m:val="p"/>
              </m:rPr>
              <w:rPr>
                <w:rFonts w:ascii="Cambria Math" w:hAnsi="Cambria Math"/>
                <w:strike/>
                <w:color w:val="FF0000"/>
              </w:rPr>
              <m:t>CPU</m:t>
            </m:r>
          </m:sub>
        </m:sSub>
        <m:r>
          <m:rPr>
            <m:sty m:val="p"/>
          </m:rPr>
          <w:rPr>
            <w:rFonts w:ascii="Cambria Math" w:hAnsi="Cambria Math"/>
            <w:strike/>
            <w:color w:val="FF0000"/>
          </w:rPr>
          <m:t>=</m:t>
        </m:r>
        <m:sSub>
          <m:sSubPr>
            <m:ctrlPr>
              <w:rPr>
                <w:rFonts w:ascii="Cambria Math" w:hAnsi="Cambria Math"/>
                <w:i/>
                <w:strike/>
                <w:color w:val="FF0000"/>
              </w:rPr>
            </m:ctrlPr>
          </m:sSubPr>
          <m:e>
            <m:r>
              <m:rPr>
                <m:sty m:val="p"/>
              </m:rPr>
              <w:rPr>
                <w:rFonts w:ascii="Cambria Math" w:hAnsi="Cambria Math"/>
                <w:strike/>
                <w:color w:val="FF0000"/>
              </w:rPr>
              <m:t>N</m:t>
            </m:r>
          </m:e>
          <m:sub>
            <m:r>
              <m:rPr>
                <m:sty m:val="p"/>
              </m:rPr>
              <w:rPr>
                <w:rFonts w:ascii="Cambria Math" w:hAnsi="Cambria Math"/>
                <w:strike/>
                <w:color w:val="FF0000"/>
              </w:rPr>
              <m:t>CPU</m:t>
            </m:r>
          </m:sub>
        </m:sSub>
      </m:oMath>
      <w:r w:rsidRPr="002476B2">
        <w:rPr>
          <w:rFonts w:ascii="Times New Roman" w:eastAsia="MS Mincho" w:hAnsi="Times New Roman"/>
          <w:strike/>
          <w:color w:val="FF0000"/>
          <w:szCs w:val="20"/>
        </w:rPr>
        <w:instrText xml:space="preserve"> </w:instrText>
      </w:r>
      <w:r w:rsidRPr="002476B2">
        <w:rPr>
          <w:rFonts w:ascii="Times New Roman" w:eastAsia="MS Mincho" w:hAnsi="Times New Roman"/>
          <w:strike/>
          <w:color w:val="FF0000"/>
          <w:szCs w:val="20"/>
        </w:rPr>
        <w:fldChar w:fldCharType="end"/>
      </w:r>
      <w:r w:rsidRPr="002476B2">
        <w:rPr>
          <w:rFonts w:ascii="Times New Roman" w:eastAsia="MS Mincho" w:hAnsi="Times New Roman"/>
          <w:strike/>
          <w:color w:val="FF0000"/>
          <w:szCs w:val="20"/>
        </w:rPr>
        <w:t xml:space="preserve"> for a CSI report aperiodically triggered without transmitting a PUSCH with either transport block or HARQ-ACK or both when </w:t>
      </w:r>
      <w:r w:rsidRPr="002476B2">
        <w:rPr>
          <w:rFonts w:ascii="Times New Roman" w:eastAsia="MS Mincho" w:hAnsi="Times New Roman"/>
          <w:i/>
          <w:strike/>
          <w:color w:val="FF0000"/>
          <w:szCs w:val="20"/>
        </w:rPr>
        <w:t>L</w:t>
      </w:r>
      <w:r w:rsidRPr="002476B2">
        <w:rPr>
          <w:rFonts w:ascii="Times New Roman" w:eastAsia="MS Mincho" w:hAnsi="Times New Roman"/>
          <w:strike/>
          <w:color w:val="FF0000"/>
          <w:szCs w:val="20"/>
        </w:rPr>
        <w:t xml:space="preserve"> = 0 CPUs are occupied, where the CSI corresponds to a single CSI with wideband frequency-granularity and to at most 4 CSI-RS ports in a single resource without CRI report and where </w:t>
      </w:r>
      <w:r w:rsidRPr="002476B2">
        <w:rPr>
          <w:rFonts w:ascii="Times New Roman" w:eastAsia="MS Mincho" w:hAnsi="Times New Roman"/>
          <w:i/>
          <w:strike/>
          <w:color w:val="FF0000"/>
          <w:szCs w:val="20"/>
        </w:rPr>
        <w:t>codebookType</w:t>
      </w:r>
      <w:r w:rsidRPr="002476B2">
        <w:rPr>
          <w:rFonts w:ascii="Times New Roman" w:eastAsia="MS Mincho" w:hAnsi="Times New Roman"/>
          <w:strike/>
          <w:color w:val="FF0000"/>
          <w:szCs w:val="20"/>
        </w:rPr>
        <w:t xml:space="preserve"> is set to 'TypeI-SinglePanel' or where </w:t>
      </w:r>
      <w:r w:rsidRPr="002476B2">
        <w:rPr>
          <w:rFonts w:ascii="Times New Roman" w:eastAsia="MS Mincho" w:hAnsi="Times New Roman"/>
          <w:i/>
          <w:strike/>
          <w:color w:val="FF0000"/>
          <w:szCs w:val="20"/>
        </w:rPr>
        <w:t>reportQuantity</w:t>
      </w:r>
      <w:r w:rsidRPr="002476B2">
        <w:rPr>
          <w:rFonts w:ascii="Times New Roman" w:eastAsia="MS Mincho" w:hAnsi="Times New Roman"/>
          <w:strike/>
          <w:color w:val="FF0000"/>
          <w:szCs w:val="20"/>
        </w:rPr>
        <w:t xml:space="preserve"> is set to 'cri-RI-CQI'.</w:t>
      </w:r>
    </w:p>
    <w:p w14:paraId="0874C9B3" w14:textId="77777777" w:rsidR="002B3601" w:rsidRPr="002476B2" w:rsidRDefault="002B3601" w:rsidP="00BD3783">
      <w:pPr>
        <w:ind w:left="720" w:hanging="720"/>
        <w:rPr>
          <w:szCs w:val="20"/>
        </w:rPr>
      </w:pPr>
      <w:r w:rsidRPr="002476B2">
        <w:rPr>
          <w:szCs w:val="20"/>
        </w:rPr>
        <w:t>----------------------------------------------------End of TP ----------------------------------------------------------------</w:t>
      </w:r>
    </w:p>
    <w:p w14:paraId="79300B8C" w14:textId="77777777" w:rsidR="002476B2" w:rsidRPr="002B3601" w:rsidRDefault="002476B2" w:rsidP="00BD3783">
      <w:pPr>
        <w:ind w:left="720" w:hanging="720"/>
        <w:rPr>
          <w:lang w:eastAsia="x-none"/>
        </w:rPr>
      </w:pPr>
    </w:p>
    <w:p w14:paraId="4337EC93" w14:textId="77777777" w:rsidR="002476B2" w:rsidRPr="002B3601" w:rsidRDefault="002476B2" w:rsidP="00BD3783">
      <w:pPr>
        <w:ind w:left="720" w:hanging="720"/>
        <w:rPr>
          <w:lang w:eastAsia="x-none"/>
        </w:rPr>
      </w:pPr>
    </w:p>
    <w:p w14:paraId="537BA0D6" w14:textId="77777777" w:rsidR="002476B2" w:rsidRPr="002B3601" w:rsidRDefault="002476B2" w:rsidP="00BD3783">
      <w:pPr>
        <w:tabs>
          <w:tab w:val="left" w:pos="1701"/>
        </w:tabs>
        <w:overflowPunct w:val="0"/>
        <w:autoSpaceDE w:val="0"/>
        <w:autoSpaceDN w:val="0"/>
        <w:adjustRightInd w:val="0"/>
        <w:ind w:left="1701" w:hanging="1701"/>
        <w:jc w:val="both"/>
        <w:textAlignment w:val="baseline"/>
        <w:rPr>
          <w:rFonts w:ascii="Times New Roman" w:eastAsia="Times New Roman" w:hAnsi="Times New Roman"/>
          <w:bCs/>
          <w:szCs w:val="20"/>
          <w:lang w:eastAsia="zh-CN"/>
        </w:rPr>
      </w:pPr>
      <w:r w:rsidRPr="002B3601">
        <w:rPr>
          <w:rFonts w:ascii="Times New Roman" w:eastAsia="Times New Roman" w:hAnsi="Times New Roman"/>
          <w:bCs/>
          <w:szCs w:val="20"/>
          <w:highlight w:val="green"/>
          <w:lang w:eastAsia="zh-CN"/>
        </w:rPr>
        <w:t>Agreement</w:t>
      </w:r>
      <w:r w:rsidRPr="002B3601">
        <w:rPr>
          <w:rFonts w:ascii="Times New Roman" w:eastAsia="Times New Roman" w:hAnsi="Times New Roman"/>
          <w:bCs/>
          <w:szCs w:val="20"/>
          <w:lang w:eastAsia="zh-CN"/>
        </w:rPr>
        <w:t xml:space="preserve"> </w:t>
      </w:r>
    </w:p>
    <w:p w14:paraId="596FA34E" w14:textId="29D7B125" w:rsidR="002476B2" w:rsidRDefault="002476B2" w:rsidP="00BD3783">
      <w:pPr>
        <w:tabs>
          <w:tab w:val="left" w:pos="1701"/>
        </w:tabs>
        <w:overflowPunct w:val="0"/>
        <w:autoSpaceDE w:val="0"/>
        <w:autoSpaceDN w:val="0"/>
        <w:adjustRightInd w:val="0"/>
        <w:ind w:left="1701" w:hanging="1701"/>
        <w:jc w:val="both"/>
        <w:textAlignment w:val="baseline"/>
        <w:rPr>
          <w:rFonts w:ascii="Times New Roman" w:eastAsia="Times New Roman" w:hAnsi="Times New Roman"/>
          <w:bCs/>
          <w:szCs w:val="20"/>
          <w:lang w:eastAsia="zh-CN"/>
        </w:rPr>
      </w:pPr>
      <w:r w:rsidRPr="002B3601">
        <w:rPr>
          <w:rFonts w:ascii="Times New Roman" w:eastAsia="Times New Roman" w:hAnsi="Times New Roman"/>
          <w:bCs/>
          <w:szCs w:val="20"/>
          <w:lang w:eastAsia="zh-CN"/>
        </w:rPr>
        <w:t>Adopt the following TP</w:t>
      </w:r>
      <w:r w:rsidR="002B3601">
        <w:rPr>
          <w:rFonts w:ascii="Times New Roman" w:eastAsia="Times New Roman" w:hAnsi="Times New Roman"/>
          <w:bCs/>
          <w:szCs w:val="20"/>
          <w:lang w:eastAsia="zh-CN"/>
        </w:rPr>
        <w:t xml:space="preserve"> </w:t>
      </w:r>
      <w:r w:rsidRPr="002476B2">
        <w:rPr>
          <w:rFonts w:ascii="Times New Roman" w:eastAsia="Times New Roman" w:hAnsi="Times New Roman"/>
          <w:bCs/>
          <w:szCs w:val="20"/>
          <w:lang w:eastAsia="zh-CN"/>
        </w:rPr>
        <w:t>to</w:t>
      </w:r>
      <w:r w:rsidR="002B3601">
        <w:rPr>
          <w:rFonts w:ascii="Times New Roman" w:eastAsia="Times New Roman" w:hAnsi="Times New Roman"/>
          <w:bCs/>
          <w:szCs w:val="20"/>
          <w:lang w:eastAsia="zh-CN"/>
        </w:rPr>
        <w:t xml:space="preserve"> Section 5.2.1.6 in TS38.214</w:t>
      </w:r>
    </w:p>
    <w:p w14:paraId="459C23BC" w14:textId="77777777" w:rsidR="002B3601" w:rsidRPr="002476B2" w:rsidRDefault="002B3601" w:rsidP="00BD3783">
      <w:pPr>
        <w:ind w:left="720" w:hanging="720"/>
        <w:rPr>
          <w:szCs w:val="20"/>
        </w:rPr>
      </w:pPr>
      <w:r w:rsidRPr="002476B2">
        <w:rPr>
          <w:szCs w:val="20"/>
        </w:rPr>
        <w:t>----------------------------------------------------Start of TP ---------------------------------</w:t>
      </w:r>
      <w:r>
        <w:rPr>
          <w:szCs w:val="20"/>
        </w:rPr>
        <w:t>-------------------------------</w:t>
      </w:r>
    </w:p>
    <w:p w14:paraId="7CEBA92B" w14:textId="77777777" w:rsidR="00BD3783" w:rsidRPr="002476B2" w:rsidRDefault="00BD3783" w:rsidP="00BD3783">
      <w:pPr>
        <w:ind w:left="720" w:hanging="720"/>
        <w:jc w:val="center"/>
        <w:rPr>
          <w:rFonts w:eastAsia="DengXian"/>
          <w:strike/>
          <w:color w:val="000000"/>
        </w:rPr>
      </w:pPr>
      <w:r w:rsidRPr="002476B2">
        <w:rPr>
          <w:rFonts w:eastAsia="DengXian"/>
          <w:color w:val="000000"/>
        </w:rPr>
        <w:t>&lt;Unchanged parts omitted&gt;</w:t>
      </w:r>
    </w:p>
    <w:p w14:paraId="596C0207" w14:textId="77777777" w:rsidR="002476B2" w:rsidRPr="002476B2" w:rsidRDefault="002476B2" w:rsidP="00BD3783">
      <w:pPr>
        <w:spacing w:line="254" w:lineRule="auto"/>
        <w:ind w:left="720" w:hanging="720"/>
      </w:pPr>
      <w:r w:rsidRPr="002476B2">
        <w:t>In any slot, the UE is not expected to have more active CSI-RS ports or active CSI-RS resources than reported as capability. NZP CSI-RS resource is active in a duration of time defined as follows. For aperiodic CSI-RS, starting from the end of the PDCCH containing the request and ending at the end of the PUSCH containing the report associated with this aperiodic CSI-RS. 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w:t>
      </w:r>
      <w:ins w:id="521" w:author="Qualcomm" w:date="2018-09-27T13:48:00Z">
        <w:r w:rsidRPr="002476B2">
          <w:t xml:space="preserve"> If a CSI-RS resour</w:t>
        </w:r>
      </w:ins>
      <w:ins w:id="522" w:author="Qualcomm" w:date="2018-09-27T13:49:00Z">
        <w:r w:rsidRPr="002476B2">
          <w:t xml:space="preserve">ce is referred by </w:t>
        </w:r>
        <w:r w:rsidRPr="002476B2">
          <w:rPr>
            <w:i/>
          </w:rPr>
          <w:t>N</w:t>
        </w:r>
        <w:r w:rsidRPr="002476B2">
          <w:t xml:space="preserve"> CSI reporting settings, the CSI-RS resource and the CSI-RS ports within the CSI-RS resource are counted </w:t>
        </w:r>
        <w:r w:rsidRPr="002476B2">
          <w:rPr>
            <w:i/>
          </w:rPr>
          <w:t>N</w:t>
        </w:r>
        <w:r w:rsidRPr="002476B2">
          <w:t xml:space="preserve"> times</w:t>
        </w:r>
      </w:ins>
      <w:ins w:id="523" w:author="Qualcomm" w:date="2018-09-27T13:50:00Z">
        <w:r w:rsidRPr="002476B2">
          <w:t>.</w:t>
        </w:r>
      </w:ins>
    </w:p>
    <w:p w14:paraId="566033D3" w14:textId="77777777" w:rsidR="002B3601" w:rsidRPr="002476B2" w:rsidRDefault="002B3601" w:rsidP="00BD3783">
      <w:pPr>
        <w:ind w:left="720" w:hanging="720"/>
        <w:rPr>
          <w:szCs w:val="20"/>
        </w:rPr>
      </w:pPr>
      <w:r w:rsidRPr="002476B2">
        <w:rPr>
          <w:szCs w:val="20"/>
        </w:rPr>
        <w:t>----------------------------------------------------End of TP ----------------------------------------------------------------</w:t>
      </w:r>
    </w:p>
    <w:p w14:paraId="6FC1CAB6" w14:textId="77777777" w:rsidR="002476B2" w:rsidRPr="00BD3783" w:rsidRDefault="002476B2" w:rsidP="00BD3783">
      <w:pPr>
        <w:ind w:left="720" w:hanging="720"/>
        <w:rPr>
          <w:lang w:eastAsia="x-none"/>
        </w:rPr>
      </w:pPr>
    </w:p>
    <w:p w14:paraId="788AA1CC" w14:textId="77777777" w:rsidR="002476B2" w:rsidRPr="00BD3783" w:rsidRDefault="002476B2" w:rsidP="00BD3783">
      <w:pPr>
        <w:ind w:left="720" w:hanging="720"/>
        <w:rPr>
          <w:lang w:eastAsia="x-none"/>
        </w:rPr>
      </w:pPr>
    </w:p>
    <w:p w14:paraId="796E0EB6" w14:textId="77777777" w:rsidR="002476B2" w:rsidRPr="00BD3783" w:rsidRDefault="002476B2" w:rsidP="00BD3783">
      <w:pPr>
        <w:ind w:left="720" w:hanging="720"/>
      </w:pPr>
      <w:r w:rsidRPr="00BD3783">
        <w:rPr>
          <w:highlight w:val="green"/>
        </w:rPr>
        <w:t>Agreement</w:t>
      </w:r>
    </w:p>
    <w:p w14:paraId="790C3381" w14:textId="474ABDC4" w:rsidR="002476B2" w:rsidRPr="002476B2" w:rsidRDefault="002476B2" w:rsidP="00BD3783">
      <w:pPr>
        <w:contextualSpacing/>
        <w:rPr>
          <w:rFonts w:ascii="Times New Roman" w:eastAsia="Times New Roman" w:hAnsi="Times New Roman"/>
          <w:b/>
          <w:bCs/>
          <w:szCs w:val="20"/>
          <w:lang w:eastAsia="zh-CN"/>
        </w:rPr>
      </w:pPr>
      <w:r w:rsidRPr="002476B2">
        <w:rPr>
          <w:lang w:eastAsia="x-none"/>
        </w:rPr>
        <w:t>Adopt the following TP</w:t>
      </w:r>
      <w:r w:rsidR="00BD3783">
        <w:rPr>
          <w:lang w:eastAsia="x-none"/>
        </w:rPr>
        <w:t xml:space="preserve"> </w:t>
      </w:r>
      <w:r w:rsidR="00BD3783">
        <w:rPr>
          <w:rFonts w:ascii="Times New Roman" w:eastAsia="Times New Roman" w:hAnsi="Times New Roman"/>
          <w:bCs/>
          <w:szCs w:val="20"/>
          <w:lang w:eastAsia="zh-CN"/>
        </w:rPr>
        <w:t>to Section 5.2.3 in TS38.214</w:t>
      </w:r>
    </w:p>
    <w:p w14:paraId="6DA55FBA" w14:textId="77777777" w:rsidR="00BD3783" w:rsidRPr="002476B2" w:rsidRDefault="00BD3783" w:rsidP="00BD3783">
      <w:pPr>
        <w:ind w:left="720" w:hanging="720"/>
        <w:rPr>
          <w:szCs w:val="20"/>
        </w:rPr>
      </w:pPr>
      <w:bookmarkStart w:id="524" w:name="_Toc517439494"/>
      <w:bookmarkStart w:id="525" w:name="_Toc501048208"/>
      <w:r w:rsidRPr="002476B2">
        <w:rPr>
          <w:szCs w:val="20"/>
        </w:rPr>
        <w:t>----------------------------------------------------Start of TP ---------------------------------</w:t>
      </w:r>
      <w:r>
        <w:rPr>
          <w:szCs w:val="20"/>
        </w:rPr>
        <w:t>-------------------------------</w:t>
      </w:r>
    </w:p>
    <w:p w14:paraId="6420D04D" w14:textId="77777777" w:rsidR="002476B2" w:rsidRPr="002476B2" w:rsidRDefault="002476B2" w:rsidP="00BD3783">
      <w:pPr>
        <w:ind w:left="720" w:hanging="720"/>
        <w:rPr>
          <w:b/>
          <w:color w:val="000000"/>
        </w:rPr>
      </w:pPr>
      <w:r w:rsidRPr="002476B2">
        <w:rPr>
          <w:b/>
          <w:color w:val="000000"/>
        </w:rPr>
        <w:t>5.2.3</w:t>
      </w:r>
      <w:r w:rsidRPr="002476B2">
        <w:rPr>
          <w:b/>
          <w:color w:val="000000"/>
        </w:rPr>
        <w:tab/>
        <w:t>CSI reporting using PUSCH</w:t>
      </w:r>
      <w:bookmarkEnd w:id="524"/>
    </w:p>
    <w:p w14:paraId="59E3FE4D" w14:textId="77777777" w:rsidR="002476B2" w:rsidRPr="002476B2" w:rsidRDefault="002476B2" w:rsidP="00BD3783">
      <w:pPr>
        <w:ind w:left="720" w:hanging="720"/>
        <w:rPr>
          <w:lang w:eastAsia="ko-KR"/>
        </w:rPr>
      </w:pPr>
      <w:r w:rsidRPr="002476B2">
        <w:rPr>
          <w:lang w:eastAsia="ko-KR"/>
        </w:rPr>
        <w:t>…</w:t>
      </w:r>
    </w:p>
    <w:p w14:paraId="1A9FB222" w14:textId="77777777" w:rsidR="002476B2" w:rsidRPr="002476B2" w:rsidRDefault="002476B2" w:rsidP="00BD3783">
      <w:pPr>
        <w:rPr>
          <w:color w:val="000000"/>
        </w:rPr>
      </w:pPr>
      <w:r w:rsidRPr="002476B2">
        <w:rPr>
          <w:color w:val="000000"/>
        </w:rPr>
        <w:t xml:space="preserve">For Type I and Type II CSI feedback on PUSCH, a CSI report comprises of two parts. Part 1 </w:t>
      </w:r>
      <w:r w:rsidRPr="002476B2">
        <w:rPr>
          <w:color w:val="FF0000"/>
          <w:u w:val="single"/>
        </w:rPr>
        <w:t>has a fixed payload size and</w:t>
      </w:r>
      <w:r w:rsidRPr="002476B2">
        <w:rPr>
          <w:color w:val="FF0000"/>
        </w:rPr>
        <w:t xml:space="preserve"> </w:t>
      </w:r>
      <w:r w:rsidRPr="002476B2">
        <w:rPr>
          <w:color w:val="000000"/>
        </w:rPr>
        <w:t xml:space="preserve">is used to identify the number of information bits in Part 2. Part 1 shall be transmitted in its entirety before Part 2 and may be used to identify the number of information bits in Part 2. </w:t>
      </w:r>
    </w:p>
    <w:p w14:paraId="7B8173E0" w14:textId="77777777" w:rsidR="002476B2" w:rsidRPr="002476B2" w:rsidRDefault="002476B2" w:rsidP="00BD3783">
      <w:pPr>
        <w:ind w:left="568" w:hanging="284"/>
        <w:rPr>
          <w:rFonts w:ascii="Times New Roman" w:eastAsia="MS Mincho" w:hAnsi="Times New Roman"/>
          <w:szCs w:val="20"/>
        </w:rPr>
      </w:pPr>
      <w:r w:rsidRPr="002476B2">
        <w:rPr>
          <w:rFonts w:ascii="Times New Roman" w:eastAsia="MS Mincho" w:hAnsi="Times New Roman"/>
          <w:szCs w:val="20"/>
        </w:rPr>
        <w:lastRenderedPageBreak/>
        <w:t>-</w:t>
      </w:r>
      <w:r w:rsidRPr="002476B2">
        <w:rPr>
          <w:rFonts w:ascii="Times New Roman" w:eastAsia="MS Mincho" w:hAnsi="Times New Roman"/>
          <w:szCs w:val="20"/>
        </w:rPr>
        <w:tab/>
        <w:t>For Type I CSI feedback</w:t>
      </w:r>
      <w:r w:rsidRPr="002476B2">
        <w:rPr>
          <w:rFonts w:ascii="Times New Roman" w:eastAsia="MS Mincho" w:hAnsi="Times New Roman"/>
          <w:color w:val="000000"/>
          <w:szCs w:val="20"/>
        </w:rPr>
        <w:t>,</w:t>
      </w:r>
      <w:r w:rsidRPr="002476B2">
        <w:rPr>
          <w:rFonts w:ascii="Times New Roman" w:eastAsia="MS Mincho" w:hAnsi="Times New Roman"/>
          <w:szCs w:val="20"/>
        </w:rPr>
        <w:t xml:space="preserve"> Part 1 contains </w:t>
      </w:r>
      <w:r w:rsidRPr="002476B2">
        <w:rPr>
          <w:rFonts w:ascii="Times New Roman" w:eastAsia="MS Mincho" w:hAnsi="Times New Roman"/>
          <w:color w:val="000000"/>
          <w:szCs w:val="20"/>
        </w:rPr>
        <w:t>RI (if reported), CRI (if reported)</w:t>
      </w:r>
      <w:r w:rsidRPr="002476B2">
        <w:rPr>
          <w:rFonts w:ascii="Times New Roman" w:eastAsia="MS Mincho" w:hAnsi="Times New Roman"/>
          <w:szCs w:val="20"/>
        </w:rPr>
        <w:t xml:space="preserve">, CQI for the first codeword. Part 2 contains PMI </w:t>
      </w:r>
      <w:r w:rsidRPr="002476B2">
        <w:rPr>
          <w:rFonts w:ascii="Times New Roman" w:eastAsia="MS Mincho" w:hAnsi="Times New Roman"/>
          <w:color w:val="FF0000"/>
          <w:szCs w:val="20"/>
          <w:u w:val="single"/>
        </w:rPr>
        <w:t xml:space="preserve">(if reported) </w:t>
      </w:r>
      <w:r w:rsidRPr="002476B2">
        <w:rPr>
          <w:rFonts w:ascii="Times New Roman" w:eastAsia="MS Mincho" w:hAnsi="Times New Roman"/>
          <w:szCs w:val="20"/>
        </w:rPr>
        <w:t xml:space="preserve">and contains the CQI for the second codeword when RI </w:t>
      </w:r>
      <w:r w:rsidRPr="002476B2">
        <w:rPr>
          <w:rFonts w:ascii="Times New Roman" w:eastAsia="MS Mincho" w:hAnsi="Times New Roman"/>
          <w:color w:val="FF0000"/>
          <w:szCs w:val="20"/>
          <w:u w:val="single"/>
        </w:rPr>
        <w:t>(if reported)</w:t>
      </w:r>
      <w:r w:rsidRPr="002476B2">
        <w:rPr>
          <w:rFonts w:ascii="Times New Roman" w:eastAsia="MS Mincho" w:hAnsi="Times New Roman"/>
          <w:strike/>
          <w:color w:val="FF0000"/>
          <w:szCs w:val="20"/>
        </w:rPr>
        <w:t>&gt;</w:t>
      </w:r>
      <w:r w:rsidRPr="002476B2">
        <w:rPr>
          <w:rFonts w:ascii="Times New Roman" w:eastAsia="MS Mincho" w:hAnsi="Times New Roman"/>
          <w:color w:val="FF0000"/>
          <w:szCs w:val="20"/>
        </w:rPr>
        <w:t xml:space="preserve"> </w:t>
      </w:r>
      <w:r w:rsidRPr="002476B2">
        <w:rPr>
          <w:rFonts w:ascii="Times New Roman" w:eastAsia="MS Mincho" w:hAnsi="Times New Roman"/>
          <w:color w:val="FF0000"/>
          <w:szCs w:val="20"/>
          <w:u w:val="single"/>
        </w:rPr>
        <w:t>is larger than</w:t>
      </w:r>
      <w:r w:rsidRPr="002476B2">
        <w:rPr>
          <w:rFonts w:ascii="Times New Roman" w:eastAsia="MS Mincho" w:hAnsi="Times New Roman"/>
          <w:color w:val="FF0000"/>
          <w:szCs w:val="20"/>
        </w:rPr>
        <w:t xml:space="preserve"> </w:t>
      </w:r>
      <w:r w:rsidRPr="002476B2">
        <w:rPr>
          <w:rFonts w:ascii="Times New Roman" w:eastAsia="MS Mincho" w:hAnsi="Times New Roman"/>
          <w:szCs w:val="20"/>
        </w:rPr>
        <w:t xml:space="preserve">4. </w:t>
      </w:r>
    </w:p>
    <w:p w14:paraId="30475B0D" w14:textId="77777777" w:rsidR="002476B2" w:rsidRPr="002476B2" w:rsidRDefault="002476B2" w:rsidP="00BD3783">
      <w:pPr>
        <w:ind w:left="567" w:hanging="283"/>
        <w:rPr>
          <w:color w:val="000000"/>
        </w:rPr>
      </w:pPr>
      <w:r w:rsidRPr="002476B2">
        <w:t>-</w:t>
      </w:r>
      <w:r w:rsidRPr="002476B2">
        <w:tab/>
        <w:t xml:space="preserve">For Type II CSI feedback, Part 1 </w:t>
      </w:r>
      <w:r w:rsidRPr="002476B2">
        <w:rPr>
          <w:strike/>
          <w:color w:val="FF0000"/>
        </w:rPr>
        <w:t>has a fixed payload size and</w:t>
      </w:r>
      <w:r w:rsidRPr="002476B2">
        <w:t xml:space="preserve"> contains RI </w:t>
      </w:r>
      <w:r w:rsidRPr="002476B2">
        <w:rPr>
          <w:color w:val="FF0000"/>
          <w:u w:val="single"/>
        </w:rPr>
        <w:t>(if reported)</w:t>
      </w:r>
      <w:r w:rsidRPr="002476B2">
        <w:t xml:space="preserve">, CQI, and an indication of the number of non-zero wideband amplitude coefficients per layer for the Type II CSI (see sub-clause 5.2.2). The fields of Part 1 – RI </w:t>
      </w:r>
      <w:r w:rsidRPr="002476B2">
        <w:rPr>
          <w:color w:val="FF0000"/>
          <w:u w:val="single"/>
        </w:rPr>
        <w:t>(if reported)</w:t>
      </w:r>
      <w:r w:rsidRPr="002476B2">
        <w:t xml:space="preserve">, CQI, and the indication of the number of non-zero wideband amplitude coefficients for each layer – are separately encoded. Part 2 contains the PMI of the Type II CSI. Part 1 and 2 are separately encoded. </w:t>
      </w:r>
    </w:p>
    <w:p w14:paraId="3C7CD32C" w14:textId="77777777" w:rsidR="002476B2" w:rsidRPr="002476B2" w:rsidRDefault="002476B2" w:rsidP="00BD3783">
      <w:pPr>
        <w:rPr>
          <w:color w:val="000000"/>
        </w:rPr>
      </w:pPr>
      <w:r w:rsidRPr="002476B2">
        <w:rPr>
          <w:color w:val="000000"/>
        </w:rPr>
        <w:t>…</w:t>
      </w:r>
    </w:p>
    <w:bookmarkEnd w:id="525"/>
    <w:p w14:paraId="2B2986B0" w14:textId="77777777" w:rsidR="00BD3783" w:rsidRPr="002476B2" w:rsidRDefault="00BD3783" w:rsidP="00BD3783">
      <w:pPr>
        <w:ind w:left="720" w:hanging="720"/>
        <w:rPr>
          <w:szCs w:val="20"/>
        </w:rPr>
      </w:pPr>
      <w:r w:rsidRPr="002476B2">
        <w:rPr>
          <w:szCs w:val="20"/>
        </w:rPr>
        <w:t>----------------------------------------------------End of TP ----------------------------------------------------------------</w:t>
      </w:r>
    </w:p>
    <w:p w14:paraId="6397ED2E" w14:textId="77777777" w:rsidR="002476B2" w:rsidRPr="002476B2" w:rsidRDefault="002476B2" w:rsidP="00BD3783">
      <w:pPr>
        <w:ind w:left="720" w:hanging="720"/>
        <w:rPr>
          <w:lang w:eastAsia="x-none"/>
        </w:rPr>
      </w:pPr>
    </w:p>
    <w:p w14:paraId="5672EEB4" w14:textId="625D9DB7" w:rsidR="002476B2" w:rsidRPr="00BD3783" w:rsidRDefault="00B407EB" w:rsidP="00BD3783">
      <w:pPr>
        <w:ind w:left="720" w:hanging="720"/>
        <w:rPr>
          <w:b/>
          <w:lang w:eastAsia="x-none"/>
        </w:rPr>
      </w:pPr>
      <w:hyperlink r:id="rId679" w:history="1">
        <w:r w:rsidR="00F6797F">
          <w:rPr>
            <w:rStyle w:val="Hyperlink"/>
            <w:b/>
          </w:rPr>
          <w:t>R1-1811849</w:t>
        </w:r>
      </w:hyperlink>
      <w:r w:rsidR="002476B2" w:rsidRPr="00BD3783">
        <w:rPr>
          <w:b/>
          <w:lang w:eastAsia="x-none"/>
        </w:rPr>
        <w:tab/>
        <w:t>Summary of CQI/MCS</w:t>
      </w:r>
      <w:r w:rsidR="002476B2" w:rsidRPr="00BD3783">
        <w:rPr>
          <w:b/>
          <w:lang w:eastAsia="x-none"/>
        </w:rPr>
        <w:tab/>
        <w:t>AT&amp;T</w:t>
      </w:r>
    </w:p>
    <w:p w14:paraId="123C45F0" w14:textId="7E4EABBB" w:rsidR="002476B2" w:rsidRDefault="002476B2" w:rsidP="00BD3783">
      <w:pPr>
        <w:rPr>
          <w:lang w:eastAsia="x-none"/>
        </w:rPr>
      </w:pPr>
    </w:p>
    <w:p w14:paraId="2B1F0FB5" w14:textId="77777777" w:rsidR="00BD3783" w:rsidRPr="002476B2" w:rsidRDefault="00BD3783" w:rsidP="00BD3783">
      <w:pPr>
        <w:rPr>
          <w:lang w:eastAsia="x-none"/>
        </w:rPr>
      </w:pPr>
    </w:p>
    <w:p w14:paraId="2D53B3CC" w14:textId="7971D082" w:rsidR="002476B2" w:rsidRPr="002476B2" w:rsidRDefault="00B407EB" w:rsidP="002476B2">
      <w:pPr>
        <w:ind w:left="720" w:hanging="720"/>
        <w:rPr>
          <w:lang w:val="fr-FR" w:eastAsia="x-none"/>
        </w:rPr>
      </w:pPr>
      <w:hyperlink r:id="rId680" w:history="1">
        <w:r w:rsidR="00F6797F">
          <w:rPr>
            <w:rStyle w:val="Hyperlink"/>
            <w:lang w:val="fr-FR" w:eastAsia="x-none"/>
          </w:rPr>
          <w:t>R1-1810099</w:t>
        </w:r>
      </w:hyperlink>
      <w:r w:rsidR="002476B2" w:rsidRPr="002476B2">
        <w:rPr>
          <w:lang w:val="fr-FR" w:eastAsia="x-none"/>
        </w:rPr>
        <w:tab/>
        <w:t>Maintenance for CSI acquisition</w:t>
      </w:r>
      <w:r w:rsidR="002476B2" w:rsidRPr="002476B2">
        <w:rPr>
          <w:lang w:val="fr-FR" w:eastAsia="x-none"/>
        </w:rPr>
        <w:tab/>
        <w:t>Huawei, HiSilicon</w:t>
      </w:r>
    </w:p>
    <w:p w14:paraId="7F256801" w14:textId="3F9F479B" w:rsidR="002476B2" w:rsidRPr="002476B2" w:rsidRDefault="00B407EB" w:rsidP="002476B2">
      <w:pPr>
        <w:ind w:left="720" w:hanging="720"/>
        <w:rPr>
          <w:lang w:val="fr-FR" w:eastAsia="x-none"/>
        </w:rPr>
      </w:pPr>
      <w:hyperlink r:id="rId681" w:history="1">
        <w:r w:rsidR="00F6797F">
          <w:rPr>
            <w:rStyle w:val="Hyperlink"/>
            <w:lang w:val="fr-FR" w:eastAsia="x-none"/>
          </w:rPr>
          <w:t>R1-1810213</w:t>
        </w:r>
      </w:hyperlink>
      <w:r w:rsidR="002476B2" w:rsidRPr="002476B2">
        <w:rPr>
          <w:lang w:val="fr-FR" w:eastAsia="x-none"/>
        </w:rPr>
        <w:tab/>
        <w:t>Maintenance for CSI acquisition</w:t>
      </w:r>
      <w:r w:rsidR="002476B2" w:rsidRPr="002476B2">
        <w:rPr>
          <w:lang w:val="fr-FR" w:eastAsia="x-none"/>
        </w:rPr>
        <w:tab/>
        <w:t>ZTE</w:t>
      </w:r>
    </w:p>
    <w:p w14:paraId="5913F8D4" w14:textId="32C2C859" w:rsidR="002476B2" w:rsidRPr="002476B2" w:rsidRDefault="00B407EB" w:rsidP="002476B2">
      <w:pPr>
        <w:ind w:left="720" w:hanging="720"/>
        <w:rPr>
          <w:lang w:val="fr-FR" w:eastAsia="x-none"/>
        </w:rPr>
      </w:pPr>
      <w:hyperlink r:id="rId682" w:history="1">
        <w:r w:rsidR="00F6797F">
          <w:rPr>
            <w:rStyle w:val="Hyperlink"/>
            <w:lang w:val="fr-FR" w:eastAsia="x-none"/>
          </w:rPr>
          <w:t>R1-1810252</w:t>
        </w:r>
      </w:hyperlink>
      <w:r w:rsidR="002476B2" w:rsidRPr="002476B2">
        <w:rPr>
          <w:lang w:val="fr-FR" w:eastAsia="x-none"/>
        </w:rPr>
        <w:tab/>
        <w:t>Text proposals on CSI acquisition</w:t>
      </w:r>
      <w:r w:rsidR="002476B2" w:rsidRPr="002476B2">
        <w:rPr>
          <w:lang w:val="fr-FR" w:eastAsia="x-none"/>
        </w:rPr>
        <w:tab/>
        <w:t>LG Electronics</w:t>
      </w:r>
    </w:p>
    <w:p w14:paraId="6E3DD0A1" w14:textId="2EF4E38D" w:rsidR="002476B2" w:rsidRPr="002476B2" w:rsidRDefault="00B407EB" w:rsidP="002476B2">
      <w:pPr>
        <w:ind w:left="720" w:hanging="720"/>
        <w:rPr>
          <w:lang w:val="fr-FR" w:eastAsia="x-none"/>
        </w:rPr>
      </w:pPr>
      <w:hyperlink r:id="rId683" w:history="1">
        <w:r w:rsidR="00F6797F">
          <w:rPr>
            <w:rStyle w:val="Hyperlink"/>
            <w:lang w:val="fr-FR" w:eastAsia="x-none"/>
          </w:rPr>
          <w:t>R1-1810365</w:t>
        </w:r>
      </w:hyperlink>
      <w:r w:rsidR="002476B2" w:rsidRPr="002476B2">
        <w:rPr>
          <w:lang w:val="fr-FR" w:eastAsia="x-none"/>
        </w:rPr>
        <w:tab/>
        <w:t>Maintenance for CSI acquisition</w:t>
      </w:r>
      <w:r w:rsidR="002476B2" w:rsidRPr="002476B2">
        <w:rPr>
          <w:lang w:val="fr-FR" w:eastAsia="x-none"/>
        </w:rPr>
        <w:tab/>
        <w:t>vivo</w:t>
      </w:r>
    </w:p>
    <w:p w14:paraId="547994BE" w14:textId="0A490A27" w:rsidR="002476B2" w:rsidRPr="002476B2" w:rsidRDefault="00B407EB" w:rsidP="002476B2">
      <w:pPr>
        <w:ind w:left="720" w:hanging="720"/>
        <w:rPr>
          <w:lang w:val="fr-FR" w:eastAsia="x-none"/>
        </w:rPr>
      </w:pPr>
      <w:hyperlink r:id="rId684" w:history="1">
        <w:r w:rsidR="00F6797F">
          <w:rPr>
            <w:rStyle w:val="Hyperlink"/>
            <w:lang w:val="fr-FR" w:eastAsia="x-none"/>
          </w:rPr>
          <w:t>R1-1810426</w:t>
        </w:r>
      </w:hyperlink>
      <w:r w:rsidR="002476B2" w:rsidRPr="002476B2">
        <w:rPr>
          <w:lang w:val="fr-FR" w:eastAsia="x-none"/>
        </w:rPr>
        <w:tab/>
        <w:t>Maintenance for CSI acquisition</w:t>
      </w:r>
      <w:r w:rsidR="002476B2" w:rsidRPr="002476B2">
        <w:rPr>
          <w:lang w:val="fr-FR" w:eastAsia="x-none"/>
        </w:rPr>
        <w:tab/>
        <w:t>MediaTek Inc.</w:t>
      </w:r>
    </w:p>
    <w:p w14:paraId="574C185C" w14:textId="2DE543A1" w:rsidR="002476B2" w:rsidRPr="002476B2" w:rsidRDefault="00B407EB" w:rsidP="002476B2">
      <w:pPr>
        <w:ind w:left="720" w:hanging="720"/>
        <w:rPr>
          <w:lang w:eastAsia="x-none"/>
        </w:rPr>
      </w:pPr>
      <w:hyperlink r:id="rId685" w:history="1">
        <w:r w:rsidR="00F6797F">
          <w:rPr>
            <w:rStyle w:val="Hyperlink"/>
            <w:lang w:eastAsia="x-none"/>
          </w:rPr>
          <w:t>R1-1810517</w:t>
        </w:r>
      </w:hyperlink>
      <w:r w:rsidR="002476B2" w:rsidRPr="002476B2">
        <w:rPr>
          <w:lang w:eastAsia="x-none"/>
        </w:rPr>
        <w:tab/>
        <w:t>Remaining issues on CSI acquisition for Rel-15</w:t>
      </w:r>
      <w:r w:rsidR="002476B2" w:rsidRPr="002476B2">
        <w:rPr>
          <w:lang w:eastAsia="x-none"/>
        </w:rPr>
        <w:tab/>
        <w:t>CATT</w:t>
      </w:r>
    </w:p>
    <w:p w14:paraId="1D4F6B5F" w14:textId="38E7A3AB" w:rsidR="002476B2" w:rsidRPr="002476B2" w:rsidRDefault="00B407EB" w:rsidP="002476B2">
      <w:pPr>
        <w:ind w:left="720" w:hanging="720"/>
        <w:rPr>
          <w:lang w:eastAsia="x-none"/>
        </w:rPr>
      </w:pPr>
      <w:hyperlink r:id="rId686" w:history="1">
        <w:r w:rsidR="00F6797F">
          <w:rPr>
            <w:rStyle w:val="Hyperlink"/>
            <w:lang w:eastAsia="x-none"/>
          </w:rPr>
          <w:t>R1-1810750</w:t>
        </w:r>
      </w:hyperlink>
      <w:r w:rsidR="002476B2" w:rsidRPr="002476B2">
        <w:rPr>
          <w:lang w:eastAsia="x-none"/>
        </w:rPr>
        <w:tab/>
        <w:t>Remaining issues for CSI reporting</w:t>
      </w:r>
      <w:r w:rsidR="002476B2" w:rsidRPr="002476B2">
        <w:rPr>
          <w:lang w:eastAsia="x-none"/>
        </w:rPr>
        <w:tab/>
        <w:t>Intel Corporation</w:t>
      </w:r>
    </w:p>
    <w:p w14:paraId="0AD6EF36" w14:textId="517DA91E" w:rsidR="002476B2" w:rsidRPr="002476B2" w:rsidRDefault="00B407EB" w:rsidP="002476B2">
      <w:pPr>
        <w:ind w:left="720" w:hanging="720"/>
        <w:rPr>
          <w:lang w:eastAsia="x-none"/>
        </w:rPr>
      </w:pPr>
      <w:hyperlink r:id="rId687" w:history="1">
        <w:r w:rsidR="00F6797F">
          <w:rPr>
            <w:rStyle w:val="Hyperlink"/>
            <w:lang w:eastAsia="x-none"/>
          </w:rPr>
          <w:t>R1-1810838</w:t>
        </w:r>
      </w:hyperlink>
      <w:r w:rsidR="002476B2" w:rsidRPr="002476B2">
        <w:rPr>
          <w:lang w:eastAsia="x-none"/>
        </w:rPr>
        <w:tab/>
        <w:t>Corrections and clarification on CSI reporting</w:t>
      </w:r>
      <w:r w:rsidR="002476B2" w:rsidRPr="002476B2">
        <w:rPr>
          <w:lang w:eastAsia="x-none"/>
        </w:rPr>
        <w:tab/>
        <w:t>Samsung</w:t>
      </w:r>
    </w:p>
    <w:p w14:paraId="72A399F8" w14:textId="55941A5F" w:rsidR="002476B2" w:rsidRPr="002476B2" w:rsidRDefault="00B407EB" w:rsidP="002476B2">
      <w:pPr>
        <w:ind w:left="720" w:hanging="720"/>
        <w:rPr>
          <w:lang w:eastAsia="x-none"/>
        </w:rPr>
      </w:pPr>
      <w:hyperlink r:id="rId688" w:history="1">
        <w:r w:rsidR="00F6797F">
          <w:rPr>
            <w:rStyle w:val="Hyperlink"/>
            <w:lang w:eastAsia="x-none"/>
          </w:rPr>
          <w:t>R1-1810936</w:t>
        </w:r>
      </w:hyperlink>
      <w:r w:rsidR="002476B2" w:rsidRPr="002476B2">
        <w:rPr>
          <w:lang w:eastAsia="x-none"/>
        </w:rPr>
        <w:tab/>
        <w:t>Remaining issues on CSI acquisition</w:t>
      </w:r>
      <w:r w:rsidR="002476B2" w:rsidRPr="002476B2">
        <w:rPr>
          <w:lang w:eastAsia="x-none"/>
        </w:rPr>
        <w:tab/>
        <w:t>MTI</w:t>
      </w:r>
    </w:p>
    <w:p w14:paraId="0956B782" w14:textId="1AC062AD" w:rsidR="002476B2" w:rsidRPr="002476B2" w:rsidRDefault="00B407EB" w:rsidP="002476B2">
      <w:pPr>
        <w:ind w:left="720" w:hanging="720"/>
        <w:rPr>
          <w:lang w:eastAsia="x-none"/>
        </w:rPr>
      </w:pPr>
      <w:hyperlink r:id="rId689" w:history="1">
        <w:r w:rsidR="00F6797F">
          <w:rPr>
            <w:rStyle w:val="Hyperlink"/>
            <w:lang w:eastAsia="x-none"/>
          </w:rPr>
          <w:t>R1-1810969</w:t>
        </w:r>
      </w:hyperlink>
      <w:r w:rsidR="002476B2" w:rsidRPr="002476B2">
        <w:rPr>
          <w:lang w:eastAsia="x-none"/>
        </w:rPr>
        <w:tab/>
        <w:t>Text proposals for CSI acquisition</w:t>
      </w:r>
      <w:r w:rsidR="002476B2" w:rsidRPr="002476B2">
        <w:rPr>
          <w:lang w:eastAsia="x-none"/>
        </w:rPr>
        <w:tab/>
        <w:t>Guangdong OPPO Mobile Telecom.</w:t>
      </w:r>
    </w:p>
    <w:p w14:paraId="5ECAA5CE" w14:textId="454A8CF8" w:rsidR="002476B2" w:rsidRPr="002476B2" w:rsidRDefault="00B407EB" w:rsidP="002476B2">
      <w:pPr>
        <w:ind w:left="720" w:hanging="720"/>
        <w:rPr>
          <w:lang w:eastAsia="x-none"/>
        </w:rPr>
      </w:pPr>
      <w:hyperlink r:id="rId690" w:history="1">
        <w:r w:rsidR="00F6797F">
          <w:rPr>
            <w:rStyle w:val="Hyperlink"/>
            <w:lang w:eastAsia="x-none"/>
          </w:rPr>
          <w:t>R1-1811011</w:t>
        </w:r>
      </w:hyperlink>
      <w:r w:rsidR="002476B2" w:rsidRPr="002476B2">
        <w:rPr>
          <w:lang w:eastAsia="x-none"/>
        </w:rPr>
        <w:tab/>
        <w:t>Remaining issues on CSI acquisition</w:t>
      </w:r>
      <w:r w:rsidR="002476B2" w:rsidRPr="002476B2">
        <w:rPr>
          <w:lang w:eastAsia="x-none"/>
        </w:rPr>
        <w:tab/>
        <w:t>Spreadtrum Communications</w:t>
      </w:r>
    </w:p>
    <w:p w14:paraId="1F47B6CA" w14:textId="0225A455" w:rsidR="002476B2" w:rsidRPr="002476B2" w:rsidRDefault="00B407EB" w:rsidP="002476B2">
      <w:pPr>
        <w:ind w:left="720" w:hanging="720"/>
        <w:rPr>
          <w:lang w:eastAsia="x-none"/>
        </w:rPr>
      </w:pPr>
      <w:hyperlink r:id="rId691" w:history="1">
        <w:r w:rsidR="00F6797F">
          <w:rPr>
            <w:rStyle w:val="Hyperlink"/>
            <w:lang w:eastAsia="x-none"/>
          </w:rPr>
          <w:t>R1-1811141</w:t>
        </w:r>
      </w:hyperlink>
      <w:r w:rsidR="002476B2" w:rsidRPr="002476B2">
        <w:rPr>
          <w:lang w:eastAsia="x-none"/>
        </w:rPr>
        <w:tab/>
        <w:t>Remaining issues on CSI reporting</w:t>
      </w:r>
      <w:r w:rsidR="002476B2" w:rsidRPr="002476B2">
        <w:rPr>
          <w:lang w:eastAsia="x-none"/>
        </w:rPr>
        <w:tab/>
        <w:t>Sharp</w:t>
      </w:r>
    </w:p>
    <w:p w14:paraId="1D3C2CE4" w14:textId="101AA3DD" w:rsidR="002476B2" w:rsidRPr="002476B2" w:rsidRDefault="00B407EB" w:rsidP="002476B2">
      <w:pPr>
        <w:ind w:left="720" w:hanging="720"/>
        <w:rPr>
          <w:lang w:val="fr-FR" w:eastAsia="x-none"/>
        </w:rPr>
      </w:pPr>
      <w:hyperlink r:id="rId692" w:history="1">
        <w:r w:rsidR="00F6797F">
          <w:rPr>
            <w:rStyle w:val="Hyperlink"/>
            <w:lang w:val="fr-FR" w:eastAsia="x-none"/>
          </w:rPr>
          <w:t>R1-1811192</w:t>
        </w:r>
      </w:hyperlink>
      <w:r w:rsidR="002476B2" w:rsidRPr="002476B2">
        <w:rPr>
          <w:lang w:val="fr-FR" w:eastAsia="x-none"/>
        </w:rPr>
        <w:tab/>
        <w:t>Maintenance for CSI acquisition</w:t>
      </w:r>
      <w:r w:rsidR="002476B2" w:rsidRPr="002476B2">
        <w:rPr>
          <w:lang w:val="fr-FR" w:eastAsia="x-none"/>
        </w:rPr>
        <w:tab/>
        <w:t>Ericsson</w:t>
      </w:r>
    </w:p>
    <w:p w14:paraId="2892E193" w14:textId="3F2CA173" w:rsidR="002476B2" w:rsidRPr="002476B2" w:rsidRDefault="00B407EB" w:rsidP="002476B2">
      <w:pPr>
        <w:ind w:left="720" w:hanging="720"/>
        <w:rPr>
          <w:lang w:val="fr-FR" w:eastAsia="x-none"/>
        </w:rPr>
      </w:pPr>
      <w:hyperlink r:id="rId693" w:history="1">
        <w:r w:rsidR="00F6797F">
          <w:rPr>
            <w:rStyle w:val="Hyperlink"/>
            <w:lang w:val="fr-FR" w:eastAsia="x-none"/>
          </w:rPr>
          <w:t>R1-1811230</w:t>
        </w:r>
      </w:hyperlink>
      <w:r w:rsidR="002476B2" w:rsidRPr="002476B2">
        <w:rPr>
          <w:lang w:val="fr-FR" w:eastAsia="x-none"/>
        </w:rPr>
        <w:tab/>
        <w:t>Maintenance for CSI acquisition</w:t>
      </w:r>
      <w:r w:rsidR="002476B2" w:rsidRPr="002476B2">
        <w:rPr>
          <w:lang w:val="fr-FR" w:eastAsia="x-none"/>
        </w:rPr>
        <w:tab/>
        <w:t>Qualcomm Incorporated</w:t>
      </w:r>
    </w:p>
    <w:p w14:paraId="25E48777" w14:textId="18032606" w:rsidR="002476B2" w:rsidRPr="002476B2" w:rsidRDefault="00B407EB" w:rsidP="002476B2">
      <w:pPr>
        <w:ind w:left="720" w:hanging="720"/>
        <w:rPr>
          <w:lang w:val="fr-FR" w:eastAsia="x-none"/>
        </w:rPr>
      </w:pPr>
      <w:hyperlink r:id="rId694" w:history="1">
        <w:r w:rsidR="00F6797F">
          <w:rPr>
            <w:rStyle w:val="Hyperlink"/>
            <w:lang w:val="fr-FR" w:eastAsia="x-none"/>
          </w:rPr>
          <w:t>R1-1811351</w:t>
        </w:r>
      </w:hyperlink>
      <w:r w:rsidR="002476B2" w:rsidRPr="002476B2">
        <w:rPr>
          <w:lang w:val="fr-FR" w:eastAsia="x-none"/>
        </w:rPr>
        <w:tab/>
        <w:t>Maintenance for CSI acquisition</w:t>
      </w:r>
      <w:r w:rsidR="002476B2" w:rsidRPr="002476B2">
        <w:rPr>
          <w:lang w:val="fr-FR" w:eastAsia="x-none"/>
        </w:rPr>
        <w:tab/>
        <w:t>NTT DOCOMO, INC.</w:t>
      </w:r>
    </w:p>
    <w:p w14:paraId="4B2DA983" w14:textId="5CEFC917" w:rsidR="002476B2" w:rsidRPr="002476B2" w:rsidRDefault="00B407EB" w:rsidP="002476B2">
      <w:pPr>
        <w:ind w:left="720" w:hanging="720"/>
        <w:rPr>
          <w:lang w:val="fr-FR" w:eastAsia="x-none"/>
        </w:rPr>
      </w:pPr>
      <w:hyperlink r:id="rId695" w:history="1">
        <w:r w:rsidR="00F6797F">
          <w:rPr>
            <w:rStyle w:val="Hyperlink"/>
            <w:lang w:val="fr-FR" w:eastAsia="x-none"/>
          </w:rPr>
          <w:t>R1-1811403</w:t>
        </w:r>
      </w:hyperlink>
      <w:r w:rsidR="002476B2" w:rsidRPr="002476B2">
        <w:rPr>
          <w:lang w:val="fr-FR" w:eastAsia="x-none"/>
        </w:rPr>
        <w:tab/>
        <w:t>Maintenance for CSI acquisition</w:t>
      </w:r>
      <w:r w:rsidR="002476B2" w:rsidRPr="002476B2">
        <w:rPr>
          <w:lang w:val="fr-FR" w:eastAsia="x-none"/>
        </w:rPr>
        <w:tab/>
        <w:t>Nokia, Nokia Shanghai Bell</w:t>
      </w:r>
    </w:p>
    <w:p w14:paraId="31CCD2CB" w14:textId="77777777" w:rsidR="002476B2" w:rsidRPr="002476B2" w:rsidRDefault="002476B2" w:rsidP="006C7ED4">
      <w:pPr>
        <w:pStyle w:val="Heading4"/>
      </w:pPr>
      <w:bookmarkStart w:id="526" w:name="_Toc525997501"/>
      <w:bookmarkStart w:id="527" w:name="_Toc529346301"/>
      <w:r w:rsidRPr="002476B2">
        <w:t>Maintenance for</w:t>
      </w:r>
      <w:r w:rsidRPr="002476B2">
        <w:rPr>
          <w:rFonts w:hint="eastAsia"/>
        </w:rPr>
        <w:t xml:space="preserve"> beam management</w:t>
      </w:r>
      <w:bookmarkEnd w:id="526"/>
      <w:bookmarkEnd w:id="527"/>
    </w:p>
    <w:p w14:paraId="19BF852C" w14:textId="77777777" w:rsidR="002476B2" w:rsidRPr="002476B2" w:rsidRDefault="002476B2" w:rsidP="002476B2">
      <w:pPr>
        <w:ind w:left="720" w:hanging="720"/>
        <w:rPr>
          <w:i/>
          <w:lang w:eastAsia="x-none"/>
        </w:rPr>
      </w:pPr>
      <w:r w:rsidRPr="002476B2">
        <w:rPr>
          <w:i/>
          <w:lang w:eastAsia="x-none"/>
        </w:rPr>
        <w:t xml:space="preserve">Including measurement, reporting, beam failure recovery, etc. </w:t>
      </w:r>
    </w:p>
    <w:p w14:paraId="6364B123" w14:textId="77777777" w:rsidR="002476B2" w:rsidRPr="002476B2" w:rsidRDefault="002476B2" w:rsidP="002476B2">
      <w:pPr>
        <w:ind w:left="720" w:hanging="720"/>
        <w:rPr>
          <w:b/>
          <w:i/>
          <w:color w:val="FF0000"/>
          <w:lang w:eastAsia="x-none"/>
        </w:rPr>
      </w:pPr>
      <w:r w:rsidRPr="002476B2">
        <w:rPr>
          <w:b/>
          <w:i/>
          <w:color w:val="FF0000"/>
          <w:lang w:eastAsia="x-none"/>
        </w:rPr>
        <w:t xml:space="preserve">Please use separate sections for each of the respective sub-topic to facilitate reviews and summary. </w:t>
      </w:r>
    </w:p>
    <w:p w14:paraId="4B386A0D" w14:textId="77777777" w:rsidR="00CD5284" w:rsidRDefault="00CD5284" w:rsidP="002476B2">
      <w:pPr>
        <w:ind w:left="720" w:hanging="720"/>
      </w:pPr>
    </w:p>
    <w:p w14:paraId="28EC88D9" w14:textId="6CF977BC" w:rsidR="002476B2" w:rsidRPr="00CD5284" w:rsidRDefault="00B407EB" w:rsidP="002476B2">
      <w:pPr>
        <w:ind w:left="720" w:hanging="720"/>
        <w:rPr>
          <w:b/>
          <w:lang w:eastAsia="x-none"/>
        </w:rPr>
      </w:pPr>
      <w:hyperlink r:id="rId696" w:history="1">
        <w:r w:rsidR="00F6797F">
          <w:rPr>
            <w:rStyle w:val="Hyperlink"/>
            <w:b/>
          </w:rPr>
          <w:t>R1-1811867</w:t>
        </w:r>
      </w:hyperlink>
      <w:r w:rsidR="002476B2" w:rsidRPr="00CD5284">
        <w:rPr>
          <w:b/>
          <w:lang w:eastAsia="x-none"/>
        </w:rPr>
        <w:tab/>
        <w:t>Summary on Beam Failure Recovery</w:t>
      </w:r>
      <w:r w:rsidR="002476B2" w:rsidRPr="00CD5284">
        <w:rPr>
          <w:b/>
          <w:lang w:eastAsia="x-none"/>
        </w:rPr>
        <w:tab/>
        <w:t>MediaTek</w:t>
      </w:r>
    </w:p>
    <w:p w14:paraId="154AAD59" w14:textId="77777777" w:rsidR="002476B2" w:rsidRPr="002476B2" w:rsidRDefault="002476B2" w:rsidP="002476B2">
      <w:pPr>
        <w:ind w:left="720" w:hanging="720"/>
        <w:rPr>
          <w:lang w:eastAsia="x-none"/>
        </w:rPr>
      </w:pPr>
    </w:p>
    <w:p w14:paraId="6CE8F1DE" w14:textId="77777777" w:rsidR="002476B2" w:rsidRPr="00CD5284" w:rsidRDefault="002476B2" w:rsidP="002476B2">
      <w:pPr>
        <w:ind w:left="720" w:hanging="720"/>
        <w:rPr>
          <w:highlight w:val="darkYellow"/>
          <w:lang w:eastAsia="x-none"/>
        </w:rPr>
      </w:pPr>
      <w:r w:rsidRPr="00CD5284">
        <w:rPr>
          <w:highlight w:val="darkYellow"/>
          <w:lang w:eastAsia="x-none"/>
        </w:rPr>
        <w:t>Working Assumption</w:t>
      </w:r>
    </w:p>
    <w:p w14:paraId="3F93B6E0" w14:textId="77777777" w:rsidR="002476B2" w:rsidRPr="002476B2" w:rsidRDefault="002476B2" w:rsidP="002476B2">
      <w:pPr>
        <w:rPr>
          <w:szCs w:val="20"/>
        </w:rPr>
      </w:pPr>
      <w:r w:rsidRPr="002476B2">
        <w:rPr>
          <w:szCs w:val="20"/>
        </w:rPr>
        <w:t xml:space="preserve">K symbols after successfully receiving BFR gNB response, the PUCCH transmissions shall use the same spatial filter as the PRACH transmission </w:t>
      </w:r>
      <w:r w:rsidRPr="002476B2">
        <w:t>until the UE receives an activation or reconfiguration of spatial relation of corresponding PUCCH resource(s)</w:t>
      </w:r>
    </w:p>
    <w:p w14:paraId="20DB9880" w14:textId="77777777" w:rsidR="002476B2" w:rsidRPr="002476B2" w:rsidRDefault="002476B2" w:rsidP="007D385F">
      <w:pPr>
        <w:pStyle w:val="ListParagraph"/>
        <w:numPr>
          <w:ilvl w:val="0"/>
          <w:numId w:val="246"/>
        </w:numPr>
      </w:pPr>
      <w:r w:rsidRPr="002476B2">
        <w:t>Note: The latency of RRC or MAC CE configuration is included as part of time duration for applying the same spatial filter as the PRACH transmission</w:t>
      </w:r>
    </w:p>
    <w:p w14:paraId="23763A46" w14:textId="77777777" w:rsidR="002476B2" w:rsidRPr="002476B2" w:rsidRDefault="002476B2" w:rsidP="007D385F">
      <w:pPr>
        <w:pStyle w:val="ListParagraph"/>
        <w:numPr>
          <w:ilvl w:val="0"/>
          <w:numId w:val="246"/>
        </w:numPr>
      </w:pPr>
      <w:r w:rsidRPr="002476B2">
        <w:t>The above applies for all BWP(s) corresponding PCell or PSCell</w:t>
      </w:r>
    </w:p>
    <w:p w14:paraId="09A645C2" w14:textId="77777777" w:rsidR="002476B2" w:rsidRPr="002476B2" w:rsidRDefault="002476B2" w:rsidP="007D385F">
      <w:pPr>
        <w:pStyle w:val="ListParagraph"/>
        <w:numPr>
          <w:ilvl w:val="0"/>
          <w:numId w:val="246"/>
        </w:numPr>
      </w:pPr>
      <w:r w:rsidRPr="002476B2">
        <w:t>FFS: value of K</w:t>
      </w:r>
    </w:p>
    <w:p w14:paraId="4ACECB0A" w14:textId="77777777" w:rsidR="002476B2" w:rsidRPr="002476B2" w:rsidRDefault="002476B2" w:rsidP="007D385F">
      <w:pPr>
        <w:pStyle w:val="ListParagraph"/>
        <w:numPr>
          <w:ilvl w:val="0"/>
          <w:numId w:val="246"/>
        </w:numPr>
      </w:pPr>
      <w:r w:rsidRPr="002476B2">
        <w:t xml:space="preserve">FFS: whether to apply this for CBRA </w:t>
      </w:r>
    </w:p>
    <w:p w14:paraId="7A5014DF" w14:textId="77777777" w:rsidR="002476B2" w:rsidRPr="002476B2" w:rsidRDefault="002476B2" w:rsidP="002476B2">
      <w:pPr>
        <w:ind w:left="720" w:hanging="720"/>
        <w:rPr>
          <w:lang w:eastAsia="x-none"/>
        </w:rPr>
      </w:pPr>
    </w:p>
    <w:p w14:paraId="6D3DB1D6" w14:textId="5274FCAF" w:rsidR="002476B2" w:rsidRPr="00CD5284" w:rsidRDefault="00B407EB" w:rsidP="002476B2">
      <w:pPr>
        <w:ind w:left="720" w:hanging="720"/>
        <w:rPr>
          <w:b/>
          <w:lang w:eastAsia="x-none"/>
        </w:rPr>
      </w:pPr>
      <w:hyperlink r:id="rId697" w:history="1">
        <w:r w:rsidR="00F6797F">
          <w:rPr>
            <w:rStyle w:val="Hyperlink"/>
            <w:b/>
          </w:rPr>
          <w:t>R1-1811996</w:t>
        </w:r>
      </w:hyperlink>
      <w:r w:rsidR="002476B2" w:rsidRPr="00CD5284">
        <w:rPr>
          <w:b/>
          <w:lang w:eastAsia="x-none"/>
        </w:rPr>
        <w:tab/>
        <w:t>Summary of views on beam measurement and reporting – v3</w:t>
      </w:r>
      <w:r w:rsidR="002476B2" w:rsidRPr="00CD5284">
        <w:rPr>
          <w:b/>
          <w:lang w:eastAsia="x-none"/>
        </w:rPr>
        <w:tab/>
        <w:t>Ericsson</w:t>
      </w:r>
    </w:p>
    <w:p w14:paraId="72DC3E46" w14:textId="77777777" w:rsidR="002476B2" w:rsidRPr="002476B2" w:rsidRDefault="002476B2" w:rsidP="002476B2">
      <w:pPr>
        <w:ind w:left="720" w:hanging="720"/>
        <w:rPr>
          <w:lang w:eastAsia="x-none"/>
        </w:rPr>
      </w:pPr>
    </w:p>
    <w:p w14:paraId="064DF40D" w14:textId="77777777" w:rsidR="002476B2" w:rsidRPr="00CD5284" w:rsidRDefault="002476B2" w:rsidP="002476B2">
      <w:pPr>
        <w:tabs>
          <w:tab w:val="left" w:pos="1701"/>
        </w:tabs>
        <w:overflowPunct w:val="0"/>
        <w:autoSpaceDE w:val="0"/>
        <w:autoSpaceDN w:val="0"/>
        <w:adjustRightInd w:val="0"/>
        <w:ind w:left="1699" w:hanging="1699"/>
        <w:jc w:val="both"/>
        <w:textAlignment w:val="baseline"/>
        <w:rPr>
          <w:rFonts w:ascii="Times New Roman" w:eastAsia="Times New Roman" w:hAnsi="Times New Roman"/>
          <w:bCs/>
          <w:szCs w:val="20"/>
          <w:lang w:eastAsia="zh-CN"/>
        </w:rPr>
      </w:pPr>
      <w:r w:rsidRPr="00CD5284">
        <w:rPr>
          <w:rFonts w:ascii="Times New Roman" w:eastAsia="Times New Roman" w:hAnsi="Times New Roman"/>
          <w:bCs/>
          <w:szCs w:val="20"/>
          <w:highlight w:val="green"/>
          <w:lang w:eastAsia="zh-CN"/>
        </w:rPr>
        <w:t>Agreement:</w:t>
      </w:r>
    </w:p>
    <w:p w14:paraId="77984A7F" w14:textId="77777777" w:rsidR="002476B2" w:rsidRPr="002476B2" w:rsidRDefault="002476B2" w:rsidP="002476B2">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r w:rsidRPr="002476B2">
        <w:rPr>
          <w:rFonts w:ascii="Times New Roman" w:eastAsia="Times New Roman" w:hAnsi="Times New Roman"/>
          <w:bCs/>
          <w:szCs w:val="20"/>
          <w:lang w:eastAsia="zh-CN"/>
        </w:rPr>
        <w:t>Capture the agreement on the spatial QCL assumptions between initial configuration of TCI states and MAC CE activation in 38.214.</w:t>
      </w:r>
    </w:p>
    <w:p w14:paraId="286ED7AF" w14:textId="77777777" w:rsidR="002476B2" w:rsidRPr="002476B2" w:rsidRDefault="002476B2" w:rsidP="002476B2">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p>
    <w:p w14:paraId="3F551DA1" w14:textId="77777777" w:rsidR="002476B2" w:rsidRPr="00CD5284" w:rsidRDefault="002476B2" w:rsidP="002476B2">
      <w:pPr>
        <w:ind w:left="720" w:hanging="720"/>
        <w:jc w:val="both"/>
        <w:rPr>
          <w:szCs w:val="20"/>
          <w:lang w:eastAsia="x-none"/>
        </w:rPr>
      </w:pPr>
      <w:r w:rsidRPr="00CD5284">
        <w:rPr>
          <w:szCs w:val="20"/>
          <w:highlight w:val="green"/>
          <w:lang w:eastAsia="x-none"/>
        </w:rPr>
        <w:t xml:space="preserve">Agreement </w:t>
      </w:r>
    </w:p>
    <w:p w14:paraId="3F5E8726" w14:textId="77777777" w:rsidR="002476B2" w:rsidRPr="002476B2" w:rsidRDefault="002476B2" w:rsidP="002476B2">
      <w:pPr>
        <w:jc w:val="both"/>
        <w:rPr>
          <w:szCs w:val="20"/>
          <w:lang w:eastAsia="x-none"/>
        </w:rPr>
      </w:pPr>
      <w:r w:rsidRPr="002476B2">
        <w:rPr>
          <w:szCs w:val="20"/>
          <w:lang w:eastAsia="x-none"/>
        </w:rPr>
        <w:t>For the aperiodic CSI-RS triggering, at least the three lowest values of threshold FG 2-28 is used, where there is support in the RRC specification for corresponding triggering slot offsets. The UE is expected to apply the QCL assumptions in the indicated TCI states if the scheduling delay exceeds the threshold advertised in FG 2-28.</w:t>
      </w:r>
    </w:p>
    <w:p w14:paraId="28739898" w14:textId="77777777" w:rsidR="002476B2" w:rsidRPr="002476B2" w:rsidRDefault="002476B2" w:rsidP="002476B2">
      <w:pPr>
        <w:ind w:left="720" w:hanging="720"/>
        <w:jc w:val="both"/>
        <w:rPr>
          <w:b/>
          <w:highlight w:val="green"/>
          <w:lang w:eastAsia="x-none"/>
        </w:rPr>
      </w:pPr>
    </w:p>
    <w:p w14:paraId="75B1C63F" w14:textId="77777777" w:rsidR="002476B2" w:rsidRPr="00CD5284" w:rsidRDefault="002476B2" w:rsidP="002476B2">
      <w:pPr>
        <w:ind w:left="720" w:hanging="720"/>
        <w:jc w:val="both"/>
        <w:rPr>
          <w:lang w:eastAsia="x-none"/>
        </w:rPr>
      </w:pPr>
      <w:r w:rsidRPr="00CD5284">
        <w:rPr>
          <w:highlight w:val="green"/>
          <w:lang w:eastAsia="x-none"/>
        </w:rPr>
        <w:t>Agreement</w:t>
      </w:r>
    </w:p>
    <w:p w14:paraId="400F6695" w14:textId="77777777" w:rsidR="002476B2" w:rsidRPr="002476B2" w:rsidRDefault="002476B2" w:rsidP="002476B2">
      <w:pPr>
        <w:rPr>
          <w:rFonts w:eastAsia="Times New Roman"/>
          <w:lang w:val="en-US" w:eastAsia="x-none"/>
        </w:rPr>
      </w:pPr>
      <w:r w:rsidRPr="002476B2">
        <w:rPr>
          <w:rFonts w:eastAsia="Times New Roman"/>
          <w:lang w:val="en-US" w:eastAsia="x-none"/>
        </w:rPr>
        <w:t>Send an LS to RAN2 to inform of the following:</w:t>
      </w:r>
    </w:p>
    <w:p w14:paraId="29DF3A2C" w14:textId="77777777" w:rsidR="002476B2" w:rsidRPr="00CD5284" w:rsidRDefault="002476B2" w:rsidP="007D385F">
      <w:pPr>
        <w:pStyle w:val="ListParagraph"/>
        <w:numPr>
          <w:ilvl w:val="0"/>
          <w:numId w:val="247"/>
        </w:numPr>
        <w:rPr>
          <w:lang w:val="en-US"/>
        </w:rPr>
      </w:pPr>
      <w:r w:rsidRPr="00CD5284">
        <w:rPr>
          <w:lang w:val="en-US"/>
        </w:rPr>
        <w:t xml:space="preserve">RAN1 observed that the two values 224 and 336 from UE capability (FG 2-28) are larger than the existing </w:t>
      </w:r>
      <w:r w:rsidRPr="00CD5284">
        <w:rPr>
          <w:i/>
          <w:iCs/>
          <w:lang w:val="en-US"/>
        </w:rPr>
        <w:t xml:space="preserve">aperiodicTriggeringOffset </w:t>
      </w:r>
    </w:p>
    <w:p w14:paraId="73C76DDE" w14:textId="77777777" w:rsidR="002476B2" w:rsidRPr="00CD5284" w:rsidRDefault="002476B2" w:rsidP="007D385F">
      <w:pPr>
        <w:pStyle w:val="ListParagraph"/>
        <w:numPr>
          <w:ilvl w:val="0"/>
          <w:numId w:val="247"/>
        </w:numPr>
        <w:rPr>
          <w:lang w:val="en-US"/>
        </w:rPr>
      </w:pPr>
      <w:r w:rsidRPr="00CD5284">
        <w:rPr>
          <w:lang w:val="en-US"/>
        </w:rPr>
        <w:t xml:space="preserve">RAN2 to consider the RAN1 input and if possible, consider making the specification change </w:t>
      </w:r>
    </w:p>
    <w:p w14:paraId="788E0EC8" w14:textId="77777777" w:rsidR="002B5BE7" w:rsidRDefault="00CD5284" w:rsidP="002476B2">
      <w:pPr>
        <w:ind w:left="720" w:hanging="720"/>
        <w:rPr>
          <w:lang w:val="en-US"/>
        </w:rPr>
      </w:pPr>
      <w:r w:rsidRPr="002B5BE7">
        <w:rPr>
          <w:b/>
          <w:lang w:val="en-US" w:eastAsia="x-none"/>
        </w:rPr>
        <w:lastRenderedPageBreak/>
        <w:t>Friday:</w:t>
      </w:r>
      <w:r w:rsidRPr="002B5BE7">
        <w:rPr>
          <w:lang w:val="en-US" w:eastAsia="x-none"/>
        </w:rPr>
        <w:t xml:space="preserve"> </w:t>
      </w:r>
      <w:r w:rsidR="002B5BE7" w:rsidRPr="002B5BE7">
        <w:rPr>
          <w:lang w:val="en-US" w:eastAsia="x-none"/>
        </w:rPr>
        <w:t xml:space="preserve">Above values </w:t>
      </w:r>
      <w:r w:rsidR="002B5BE7" w:rsidRPr="002B5BE7">
        <w:rPr>
          <w:lang w:val="en-US"/>
        </w:rPr>
        <w:t>from UE capability (FG 2-28) are confirmed.</w:t>
      </w:r>
    </w:p>
    <w:p w14:paraId="44CECD37" w14:textId="6F47915F" w:rsidR="002476B2" w:rsidRPr="002476B2" w:rsidRDefault="002476B2" w:rsidP="002476B2">
      <w:pPr>
        <w:ind w:left="720" w:hanging="720"/>
        <w:rPr>
          <w:lang w:val="en-US" w:eastAsia="x-none"/>
        </w:rPr>
      </w:pPr>
      <w:r w:rsidRPr="002B5BE7">
        <w:rPr>
          <w:lang w:val="en-US" w:eastAsia="x-none"/>
        </w:rPr>
        <w:t xml:space="preserve">LS </w:t>
      </w:r>
      <w:r w:rsidR="002B5BE7" w:rsidRPr="002B5BE7">
        <w:rPr>
          <w:lang w:val="en-US" w:eastAsia="x-none"/>
        </w:rPr>
        <w:t xml:space="preserve">to RAN2 is </w:t>
      </w:r>
      <w:r w:rsidR="002B5BE7">
        <w:rPr>
          <w:highlight w:val="green"/>
          <w:lang w:val="en-US" w:eastAsia="x-none"/>
        </w:rPr>
        <w:t xml:space="preserve">approved </w:t>
      </w:r>
      <w:r w:rsidRPr="002476B2">
        <w:rPr>
          <w:highlight w:val="green"/>
          <w:lang w:val="en-US" w:eastAsia="x-none"/>
        </w:rPr>
        <w:t xml:space="preserve">in </w:t>
      </w:r>
      <w:hyperlink r:id="rId698" w:history="1">
        <w:r w:rsidR="00F6797F">
          <w:rPr>
            <w:rStyle w:val="Hyperlink"/>
            <w:highlight w:val="green"/>
            <w:lang w:val="en-US" w:eastAsia="x-none"/>
          </w:rPr>
          <w:t>R1-1811936</w:t>
        </w:r>
      </w:hyperlink>
      <w:r w:rsidR="002B5BE7">
        <w:rPr>
          <w:rStyle w:val="Hyperlink"/>
          <w:lang w:val="en-US" w:eastAsia="x-none"/>
        </w:rPr>
        <w:t>.</w:t>
      </w:r>
    </w:p>
    <w:p w14:paraId="4CA3A2A7" w14:textId="77777777" w:rsidR="002476B2" w:rsidRPr="002B5BE7" w:rsidRDefault="002476B2" w:rsidP="002476B2">
      <w:pPr>
        <w:ind w:left="720" w:hanging="720"/>
        <w:rPr>
          <w:lang w:eastAsia="x-none"/>
        </w:rPr>
      </w:pPr>
    </w:p>
    <w:p w14:paraId="3CA3BB2F" w14:textId="77777777" w:rsidR="002476B2" w:rsidRPr="002B5BE7" w:rsidRDefault="002476B2" w:rsidP="002476B2">
      <w:pPr>
        <w:ind w:left="720" w:hanging="720"/>
        <w:rPr>
          <w:lang w:eastAsia="x-none"/>
        </w:rPr>
      </w:pPr>
      <w:r w:rsidRPr="002B5BE7">
        <w:rPr>
          <w:highlight w:val="green"/>
          <w:lang w:eastAsia="x-none"/>
        </w:rPr>
        <w:t>Agreement</w:t>
      </w:r>
    </w:p>
    <w:p w14:paraId="7050BDBB" w14:textId="77777777" w:rsidR="002476B2" w:rsidRPr="002476B2" w:rsidRDefault="002476B2" w:rsidP="002476B2">
      <w:pPr>
        <w:jc w:val="both"/>
        <w:rPr>
          <w:lang w:eastAsia="x-none"/>
        </w:rPr>
      </w:pPr>
      <w:r w:rsidRPr="002476B2">
        <w:rPr>
          <w:lang w:eastAsia="x-none"/>
        </w:rPr>
        <w:t xml:space="preserve">The default QCL assumption the UE applies in case the scheduling delay is smaller than a threshold: </w:t>
      </w:r>
    </w:p>
    <w:p w14:paraId="648BAFF5" w14:textId="77777777" w:rsidR="002476B2" w:rsidRPr="002476B2" w:rsidRDefault="002476B2" w:rsidP="007D385F">
      <w:pPr>
        <w:numPr>
          <w:ilvl w:val="0"/>
          <w:numId w:val="232"/>
        </w:numPr>
        <w:jc w:val="both"/>
        <w:rPr>
          <w:rFonts w:eastAsia="Malgun Gothic"/>
          <w:lang w:eastAsia="x-none"/>
        </w:rPr>
      </w:pPr>
      <w:r w:rsidRPr="002476B2">
        <w:rPr>
          <w:rFonts w:eastAsia="Malgun Gothic"/>
          <w:lang w:eastAsia="x-none"/>
        </w:rPr>
        <w:t>After successful decoding of DCI scheduling the PDSCH, i</w:t>
      </w:r>
      <w:r w:rsidRPr="002476B2">
        <w:rPr>
          <w:rFonts w:eastAsia="Malgun Gothic" w:hint="eastAsia"/>
          <w:lang w:eastAsia="x-none"/>
        </w:rPr>
        <w:t xml:space="preserve">f there </w:t>
      </w:r>
      <w:r w:rsidRPr="002476B2">
        <w:rPr>
          <w:rFonts w:eastAsia="Malgun Gothic"/>
          <w:lang w:eastAsia="x-none"/>
        </w:rPr>
        <w:t>is</w:t>
      </w:r>
      <w:r w:rsidRPr="002476B2">
        <w:rPr>
          <w:rFonts w:eastAsia="Malgun Gothic" w:hint="eastAsia"/>
          <w:lang w:eastAsia="x-none"/>
        </w:rPr>
        <w:t xml:space="preserve"> </w:t>
      </w:r>
      <w:r w:rsidRPr="002476B2">
        <w:rPr>
          <w:rFonts w:eastAsia="Malgun Gothic"/>
          <w:lang w:eastAsia="x-none"/>
        </w:rPr>
        <w:t>only PDSCH</w:t>
      </w:r>
      <w:r w:rsidRPr="002476B2">
        <w:rPr>
          <w:rFonts w:eastAsia="Malgun Gothic" w:hint="eastAsia"/>
          <w:lang w:eastAsia="x-none"/>
        </w:rPr>
        <w:t xml:space="preserve"> transmitted in the same </w:t>
      </w:r>
      <w:r w:rsidRPr="002476B2">
        <w:rPr>
          <w:rFonts w:eastAsia="Malgun Gothic"/>
          <w:lang w:eastAsia="x-none"/>
        </w:rPr>
        <w:t>symbols</w:t>
      </w:r>
      <w:r w:rsidRPr="002476B2">
        <w:rPr>
          <w:rFonts w:eastAsia="Malgun Gothic" w:hint="eastAsia"/>
          <w:lang w:eastAsia="x-none"/>
        </w:rPr>
        <w:t xml:space="preserve"> as the CSI-RS, the default QCL assumption of A</w:t>
      </w:r>
      <w:r w:rsidRPr="002476B2">
        <w:rPr>
          <w:rFonts w:eastAsia="Malgun Gothic"/>
          <w:lang w:eastAsia="x-none"/>
        </w:rPr>
        <w:t>P</w:t>
      </w:r>
      <w:r w:rsidRPr="002476B2">
        <w:rPr>
          <w:rFonts w:eastAsia="Malgun Gothic" w:hint="eastAsia"/>
          <w:lang w:eastAsia="x-none"/>
        </w:rPr>
        <w:t xml:space="preserve"> CSI-RS</w:t>
      </w:r>
      <w:r w:rsidRPr="002476B2">
        <w:rPr>
          <w:rFonts w:eastAsia="Malgun Gothic"/>
          <w:lang w:eastAsia="x-none"/>
        </w:rPr>
        <w:t xml:space="preserve"> follows the QCL assumption of the PDSCH. </w:t>
      </w:r>
    </w:p>
    <w:p w14:paraId="5DEA421D" w14:textId="77777777" w:rsidR="002476B2" w:rsidRPr="002476B2" w:rsidRDefault="002476B2" w:rsidP="007D385F">
      <w:pPr>
        <w:numPr>
          <w:ilvl w:val="1"/>
          <w:numId w:val="232"/>
        </w:numPr>
        <w:jc w:val="both"/>
        <w:rPr>
          <w:rFonts w:eastAsia="Malgun Gothic"/>
          <w:lang w:eastAsia="x-none"/>
        </w:rPr>
      </w:pPr>
      <w:r w:rsidRPr="002476B2">
        <w:rPr>
          <w:rFonts w:eastAsia="Malgun Gothic"/>
          <w:lang w:eastAsia="x-none"/>
        </w:rPr>
        <w:t>Note: Scheduling offset of the PDSCH is larger than or equal to the threshold in this case</w:t>
      </w:r>
    </w:p>
    <w:p w14:paraId="7EF732E4" w14:textId="77777777" w:rsidR="002476B2" w:rsidRPr="002476B2" w:rsidRDefault="002476B2" w:rsidP="007D385F">
      <w:pPr>
        <w:numPr>
          <w:ilvl w:val="0"/>
          <w:numId w:val="232"/>
        </w:numPr>
        <w:jc w:val="both"/>
        <w:rPr>
          <w:lang w:eastAsia="x-none"/>
        </w:rPr>
      </w:pPr>
      <w:r w:rsidRPr="002476B2">
        <w:rPr>
          <w:rFonts w:eastAsia="Malgun Gothic"/>
          <w:lang w:eastAsia="x-none"/>
        </w:rPr>
        <w:t>If there is no PDSCH transmitted in the same symbols as the CSI-RS, the default QCL assumption of AP CSI-RS is derived from CORESET</w:t>
      </w:r>
      <w:r w:rsidRPr="002476B2">
        <w:rPr>
          <w:lang w:eastAsia="x-none"/>
        </w:rPr>
        <w:t xml:space="preserve"> with lowest CORESET Id.</w:t>
      </w:r>
    </w:p>
    <w:p w14:paraId="6C68454B" w14:textId="77777777" w:rsidR="002476B2" w:rsidRPr="002476B2" w:rsidRDefault="002476B2" w:rsidP="007D385F">
      <w:pPr>
        <w:numPr>
          <w:ilvl w:val="1"/>
          <w:numId w:val="232"/>
        </w:numPr>
        <w:jc w:val="both"/>
        <w:rPr>
          <w:lang w:eastAsia="x-none"/>
        </w:rPr>
      </w:pPr>
      <w:r w:rsidRPr="002476B2">
        <w:rPr>
          <w:lang w:eastAsia="x-none"/>
        </w:rPr>
        <w:t>FFS: When there is other downlink signal in the same symbols as the CSI-RS</w:t>
      </w:r>
    </w:p>
    <w:p w14:paraId="773740CF" w14:textId="02005B01" w:rsidR="002476B2" w:rsidRDefault="002476B2" w:rsidP="002476B2">
      <w:pPr>
        <w:ind w:left="720" w:hanging="720"/>
        <w:rPr>
          <w:lang w:eastAsia="x-none"/>
        </w:rPr>
      </w:pPr>
    </w:p>
    <w:p w14:paraId="62AFD5E1" w14:textId="77777777" w:rsidR="002B5BE7" w:rsidRPr="002476B2" w:rsidRDefault="002B5BE7" w:rsidP="002476B2">
      <w:pPr>
        <w:ind w:left="720" w:hanging="720"/>
        <w:rPr>
          <w:lang w:eastAsia="x-none"/>
        </w:rPr>
      </w:pPr>
    </w:p>
    <w:p w14:paraId="1DBE3B10" w14:textId="4E7E03C0" w:rsidR="002476B2" w:rsidRPr="002476B2" w:rsidRDefault="00B407EB" w:rsidP="002476B2">
      <w:pPr>
        <w:ind w:left="720" w:hanging="720"/>
        <w:rPr>
          <w:lang w:eastAsia="x-none"/>
        </w:rPr>
      </w:pPr>
      <w:hyperlink r:id="rId699" w:history="1">
        <w:r w:rsidR="00F6797F">
          <w:rPr>
            <w:rStyle w:val="Hyperlink"/>
            <w:lang w:eastAsia="x-none"/>
          </w:rPr>
          <w:t>R1-1810100</w:t>
        </w:r>
      </w:hyperlink>
      <w:r w:rsidR="002476B2" w:rsidRPr="002476B2">
        <w:rPr>
          <w:lang w:eastAsia="x-none"/>
        </w:rPr>
        <w:tab/>
        <w:t>Maintenance for beam management</w:t>
      </w:r>
      <w:r w:rsidR="002476B2" w:rsidRPr="002476B2">
        <w:rPr>
          <w:lang w:eastAsia="x-none"/>
        </w:rPr>
        <w:tab/>
        <w:t>Huawei, HiSilicon</w:t>
      </w:r>
    </w:p>
    <w:p w14:paraId="25ECA403" w14:textId="4BDD48FE" w:rsidR="002476B2" w:rsidRPr="002476B2" w:rsidRDefault="00B407EB" w:rsidP="002476B2">
      <w:pPr>
        <w:ind w:left="720" w:hanging="720"/>
        <w:rPr>
          <w:lang w:eastAsia="x-none"/>
        </w:rPr>
      </w:pPr>
      <w:hyperlink r:id="rId700" w:history="1">
        <w:r w:rsidR="00F6797F">
          <w:rPr>
            <w:rStyle w:val="Hyperlink"/>
            <w:lang w:eastAsia="x-none"/>
          </w:rPr>
          <w:t>R1-1810214</w:t>
        </w:r>
      </w:hyperlink>
      <w:r w:rsidR="002476B2" w:rsidRPr="002476B2">
        <w:rPr>
          <w:lang w:eastAsia="x-none"/>
        </w:rPr>
        <w:tab/>
        <w:t>Maintenance for beam management</w:t>
      </w:r>
      <w:r w:rsidR="002476B2" w:rsidRPr="002476B2">
        <w:rPr>
          <w:lang w:eastAsia="x-none"/>
        </w:rPr>
        <w:tab/>
        <w:t>ZTE</w:t>
      </w:r>
    </w:p>
    <w:p w14:paraId="025CE0B5" w14:textId="40D2E375" w:rsidR="002476B2" w:rsidRPr="002476B2" w:rsidRDefault="00B407EB" w:rsidP="002476B2">
      <w:pPr>
        <w:ind w:left="720" w:hanging="720"/>
        <w:rPr>
          <w:lang w:eastAsia="x-none"/>
        </w:rPr>
      </w:pPr>
      <w:hyperlink r:id="rId701" w:history="1">
        <w:r w:rsidR="00F6797F">
          <w:rPr>
            <w:rStyle w:val="Hyperlink"/>
            <w:lang w:eastAsia="x-none"/>
          </w:rPr>
          <w:t>R1-1810253</w:t>
        </w:r>
      </w:hyperlink>
      <w:r w:rsidR="002476B2" w:rsidRPr="002476B2">
        <w:rPr>
          <w:lang w:eastAsia="x-none"/>
        </w:rPr>
        <w:tab/>
        <w:t>Text proposals on BM and BFR</w:t>
      </w:r>
      <w:r w:rsidR="002476B2" w:rsidRPr="002476B2">
        <w:rPr>
          <w:lang w:eastAsia="x-none"/>
        </w:rPr>
        <w:tab/>
        <w:t>LG Electronics</w:t>
      </w:r>
    </w:p>
    <w:p w14:paraId="40253C85" w14:textId="1F7A4CB6" w:rsidR="002476B2" w:rsidRPr="002476B2" w:rsidRDefault="00B407EB" w:rsidP="002476B2">
      <w:pPr>
        <w:ind w:left="720" w:hanging="720"/>
        <w:rPr>
          <w:lang w:eastAsia="x-none"/>
        </w:rPr>
      </w:pPr>
      <w:hyperlink r:id="rId702" w:history="1">
        <w:r w:rsidR="00F6797F">
          <w:rPr>
            <w:rStyle w:val="Hyperlink"/>
            <w:lang w:eastAsia="x-none"/>
          </w:rPr>
          <w:t>R1-1810366</w:t>
        </w:r>
      </w:hyperlink>
      <w:r w:rsidR="002476B2" w:rsidRPr="002476B2">
        <w:rPr>
          <w:lang w:eastAsia="x-none"/>
        </w:rPr>
        <w:tab/>
        <w:t>Maintenance for beam management</w:t>
      </w:r>
      <w:r w:rsidR="002476B2" w:rsidRPr="002476B2">
        <w:rPr>
          <w:lang w:eastAsia="x-none"/>
        </w:rPr>
        <w:tab/>
        <w:t>vivo</w:t>
      </w:r>
    </w:p>
    <w:p w14:paraId="6F8FA012" w14:textId="040625D2" w:rsidR="002476B2" w:rsidRPr="002476B2" w:rsidRDefault="00B407EB" w:rsidP="002476B2">
      <w:pPr>
        <w:ind w:left="720" w:hanging="720"/>
        <w:rPr>
          <w:lang w:eastAsia="x-none"/>
        </w:rPr>
      </w:pPr>
      <w:hyperlink r:id="rId703" w:history="1">
        <w:r w:rsidR="00F6797F">
          <w:rPr>
            <w:rStyle w:val="Hyperlink"/>
            <w:lang w:eastAsia="x-none"/>
          </w:rPr>
          <w:t>R1-1810427</w:t>
        </w:r>
      </w:hyperlink>
      <w:r w:rsidR="002476B2" w:rsidRPr="002476B2">
        <w:rPr>
          <w:lang w:eastAsia="x-none"/>
        </w:rPr>
        <w:tab/>
        <w:t>Maintenance for beam management</w:t>
      </w:r>
      <w:r w:rsidR="002476B2" w:rsidRPr="002476B2">
        <w:rPr>
          <w:lang w:eastAsia="x-none"/>
        </w:rPr>
        <w:tab/>
        <w:t>MediaTek Inc.</w:t>
      </w:r>
    </w:p>
    <w:p w14:paraId="73FCB6A4" w14:textId="3E3FB14F" w:rsidR="002476B2" w:rsidRPr="002476B2" w:rsidRDefault="00B407EB" w:rsidP="002476B2">
      <w:pPr>
        <w:ind w:left="720" w:hanging="720"/>
        <w:rPr>
          <w:lang w:eastAsia="x-none"/>
        </w:rPr>
      </w:pPr>
      <w:hyperlink r:id="rId704" w:history="1">
        <w:r w:rsidR="00F6797F">
          <w:rPr>
            <w:rStyle w:val="Hyperlink"/>
            <w:lang w:eastAsia="x-none"/>
          </w:rPr>
          <w:t>R1-1810480</w:t>
        </w:r>
      </w:hyperlink>
      <w:r w:rsidR="002476B2" w:rsidRPr="002476B2">
        <w:rPr>
          <w:lang w:eastAsia="x-none"/>
        </w:rPr>
        <w:tab/>
        <w:t>Remaining PUCCH spatial filtering issues on beam failure recovery</w:t>
      </w:r>
      <w:r w:rsidR="002476B2" w:rsidRPr="002476B2">
        <w:rPr>
          <w:lang w:eastAsia="x-none"/>
        </w:rPr>
        <w:tab/>
        <w:t>Fujitsu</w:t>
      </w:r>
    </w:p>
    <w:p w14:paraId="40F7A531" w14:textId="508A5147" w:rsidR="002476B2" w:rsidRPr="002476B2" w:rsidRDefault="00B407EB" w:rsidP="002476B2">
      <w:pPr>
        <w:ind w:left="720" w:hanging="720"/>
        <w:rPr>
          <w:lang w:eastAsia="x-none"/>
        </w:rPr>
      </w:pPr>
      <w:hyperlink r:id="rId705" w:history="1">
        <w:r w:rsidR="00F6797F">
          <w:rPr>
            <w:rStyle w:val="Hyperlink"/>
            <w:lang w:eastAsia="x-none"/>
          </w:rPr>
          <w:t>R1-1810518</w:t>
        </w:r>
      </w:hyperlink>
      <w:r w:rsidR="002476B2" w:rsidRPr="002476B2">
        <w:rPr>
          <w:lang w:eastAsia="x-none"/>
        </w:rPr>
        <w:tab/>
        <w:t>Remaining issues on beam management</w:t>
      </w:r>
      <w:r w:rsidR="002476B2" w:rsidRPr="002476B2">
        <w:rPr>
          <w:lang w:eastAsia="x-none"/>
        </w:rPr>
        <w:tab/>
        <w:t>CATT</w:t>
      </w:r>
    </w:p>
    <w:p w14:paraId="77892D20" w14:textId="4A132A5E" w:rsidR="002476B2" w:rsidRPr="002476B2" w:rsidRDefault="00B407EB" w:rsidP="002476B2">
      <w:pPr>
        <w:ind w:left="720" w:hanging="720"/>
        <w:rPr>
          <w:lang w:eastAsia="x-none"/>
        </w:rPr>
      </w:pPr>
      <w:hyperlink r:id="rId706" w:history="1">
        <w:r w:rsidR="00F6797F">
          <w:rPr>
            <w:rStyle w:val="Hyperlink"/>
            <w:lang w:eastAsia="x-none"/>
          </w:rPr>
          <w:t>R1-1810628</w:t>
        </w:r>
      </w:hyperlink>
      <w:r w:rsidR="002476B2" w:rsidRPr="002476B2">
        <w:rPr>
          <w:lang w:eastAsia="x-none"/>
        </w:rPr>
        <w:tab/>
        <w:t>Remaining issues on Rel.15 beam management</w:t>
      </w:r>
      <w:r w:rsidR="002476B2" w:rsidRPr="002476B2">
        <w:rPr>
          <w:lang w:eastAsia="x-none"/>
        </w:rPr>
        <w:tab/>
        <w:t>Sony</w:t>
      </w:r>
    </w:p>
    <w:p w14:paraId="64952D24" w14:textId="1DA21DAB" w:rsidR="002476B2" w:rsidRPr="002476B2" w:rsidRDefault="00B407EB" w:rsidP="002476B2">
      <w:pPr>
        <w:ind w:left="720" w:hanging="720"/>
        <w:rPr>
          <w:lang w:eastAsia="x-none"/>
        </w:rPr>
      </w:pPr>
      <w:hyperlink r:id="rId707" w:history="1">
        <w:r w:rsidR="00F6797F">
          <w:rPr>
            <w:rStyle w:val="Hyperlink"/>
            <w:lang w:eastAsia="x-none"/>
          </w:rPr>
          <w:t>R1-1810686</w:t>
        </w:r>
      </w:hyperlink>
      <w:r w:rsidR="002476B2" w:rsidRPr="002476B2">
        <w:rPr>
          <w:lang w:eastAsia="x-none"/>
        </w:rPr>
        <w:tab/>
        <w:t>On CSI Reference resources for NR</w:t>
      </w:r>
      <w:r w:rsidR="002476B2" w:rsidRPr="002476B2">
        <w:rPr>
          <w:lang w:eastAsia="x-none"/>
        </w:rPr>
        <w:tab/>
        <w:t>AT&amp;T</w:t>
      </w:r>
    </w:p>
    <w:p w14:paraId="49F1BC7B" w14:textId="0043D6D7" w:rsidR="002476B2" w:rsidRPr="002476B2" w:rsidRDefault="00B407EB" w:rsidP="002476B2">
      <w:pPr>
        <w:ind w:left="720" w:hanging="720"/>
        <w:rPr>
          <w:lang w:eastAsia="x-none"/>
        </w:rPr>
      </w:pPr>
      <w:hyperlink r:id="rId708" w:history="1">
        <w:r w:rsidR="00F6797F">
          <w:rPr>
            <w:rStyle w:val="Hyperlink"/>
            <w:lang w:eastAsia="x-none"/>
          </w:rPr>
          <w:t>R1-1810689</w:t>
        </w:r>
      </w:hyperlink>
      <w:r w:rsidR="002476B2" w:rsidRPr="002476B2">
        <w:rPr>
          <w:lang w:eastAsia="x-none"/>
        </w:rPr>
        <w:tab/>
        <w:t>Report configuration with CSI-RS repetition ON</w:t>
      </w:r>
      <w:r w:rsidR="002476B2" w:rsidRPr="002476B2">
        <w:rPr>
          <w:lang w:eastAsia="x-none"/>
        </w:rPr>
        <w:tab/>
        <w:t>AT&amp;T</w:t>
      </w:r>
    </w:p>
    <w:p w14:paraId="59D8A4EE" w14:textId="7B8E29B0" w:rsidR="002476B2" w:rsidRPr="002476B2" w:rsidRDefault="00B407EB" w:rsidP="002476B2">
      <w:pPr>
        <w:ind w:left="720" w:hanging="720"/>
        <w:rPr>
          <w:lang w:eastAsia="x-none"/>
        </w:rPr>
      </w:pPr>
      <w:hyperlink r:id="rId709" w:history="1">
        <w:r w:rsidR="00F6797F">
          <w:rPr>
            <w:rStyle w:val="Hyperlink"/>
            <w:lang w:eastAsia="x-none"/>
          </w:rPr>
          <w:t>R1-1810751</w:t>
        </w:r>
      </w:hyperlink>
      <w:r w:rsidR="002476B2" w:rsidRPr="002476B2">
        <w:rPr>
          <w:lang w:eastAsia="x-none"/>
        </w:rPr>
        <w:tab/>
        <w:t>Remaining issues for beam management</w:t>
      </w:r>
      <w:r w:rsidR="002476B2" w:rsidRPr="002476B2">
        <w:rPr>
          <w:lang w:eastAsia="x-none"/>
        </w:rPr>
        <w:tab/>
        <w:t>Intel Corporation</w:t>
      </w:r>
    </w:p>
    <w:p w14:paraId="673C2E07" w14:textId="1A688CBF" w:rsidR="002476B2" w:rsidRPr="002476B2" w:rsidRDefault="00B407EB" w:rsidP="002476B2">
      <w:pPr>
        <w:ind w:left="720" w:hanging="720"/>
        <w:rPr>
          <w:lang w:eastAsia="x-none"/>
        </w:rPr>
      </w:pPr>
      <w:hyperlink r:id="rId710" w:history="1">
        <w:r w:rsidR="00F6797F">
          <w:rPr>
            <w:rStyle w:val="Hyperlink"/>
            <w:lang w:eastAsia="x-none"/>
          </w:rPr>
          <w:t>R1-1810839</w:t>
        </w:r>
      </w:hyperlink>
      <w:r w:rsidR="002476B2" w:rsidRPr="002476B2">
        <w:rPr>
          <w:lang w:eastAsia="x-none"/>
        </w:rPr>
        <w:tab/>
        <w:t>Remaining issues on beam management</w:t>
      </w:r>
      <w:r w:rsidR="002476B2" w:rsidRPr="002476B2">
        <w:rPr>
          <w:lang w:eastAsia="x-none"/>
        </w:rPr>
        <w:tab/>
        <w:t>Samsung</w:t>
      </w:r>
    </w:p>
    <w:p w14:paraId="0ABEAE25" w14:textId="41547333" w:rsidR="002476B2" w:rsidRPr="002476B2" w:rsidRDefault="00B407EB" w:rsidP="002476B2">
      <w:pPr>
        <w:ind w:left="720" w:hanging="720"/>
        <w:rPr>
          <w:lang w:eastAsia="x-none"/>
        </w:rPr>
      </w:pPr>
      <w:hyperlink r:id="rId711" w:history="1">
        <w:r w:rsidR="00F6797F">
          <w:rPr>
            <w:rStyle w:val="Hyperlink"/>
            <w:lang w:eastAsia="x-none"/>
          </w:rPr>
          <w:t>R1-1810937</w:t>
        </w:r>
      </w:hyperlink>
      <w:r w:rsidR="002476B2" w:rsidRPr="002476B2">
        <w:rPr>
          <w:lang w:eastAsia="x-none"/>
        </w:rPr>
        <w:tab/>
        <w:t>Remaining issues on Beam Management</w:t>
      </w:r>
      <w:r w:rsidR="002476B2" w:rsidRPr="002476B2">
        <w:rPr>
          <w:lang w:eastAsia="x-none"/>
        </w:rPr>
        <w:tab/>
        <w:t>MTI</w:t>
      </w:r>
    </w:p>
    <w:p w14:paraId="2D3FB7E8" w14:textId="0134CF7A" w:rsidR="002476B2" w:rsidRPr="002B5BE7" w:rsidRDefault="00B407EB" w:rsidP="002476B2">
      <w:pPr>
        <w:ind w:left="720" w:hanging="720"/>
        <w:rPr>
          <w:lang w:eastAsia="x-none"/>
        </w:rPr>
      </w:pPr>
      <w:hyperlink r:id="rId712" w:history="1">
        <w:r w:rsidR="00F6797F">
          <w:rPr>
            <w:rStyle w:val="Hyperlink"/>
            <w:lang w:eastAsia="x-none"/>
          </w:rPr>
          <w:t>R1-1811634</w:t>
        </w:r>
      </w:hyperlink>
      <w:r w:rsidR="002476B2" w:rsidRPr="002476B2">
        <w:rPr>
          <w:lang w:eastAsia="x-none"/>
        </w:rPr>
        <w:tab/>
        <w:t>Text proposals for Beam management</w:t>
      </w:r>
      <w:r w:rsidR="002476B2" w:rsidRPr="002476B2">
        <w:rPr>
          <w:lang w:eastAsia="x-none"/>
        </w:rPr>
        <w:tab/>
        <w:t>Guangdong OPPO Mobile Telecom.</w:t>
      </w:r>
      <w:r w:rsidR="002B5BE7">
        <w:rPr>
          <w:lang w:eastAsia="x-none"/>
        </w:rPr>
        <w:tab/>
        <w:t>(</w:t>
      </w:r>
      <w:r w:rsidR="002476B2" w:rsidRPr="002476B2">
        <w:rPr>
          <w:lang w:eastAsia="x-none"/>
        </w:rPr>
        <w:t xml:space="preserve">Revision of </w:t>
      </w:r>
      <w:hyperlink r:id="rId713" w:history="1">
        <w:r w:rsidR="00F6797F">
          <w:rPr>
            <w:rStyle w:val="Hyperlink"/>
            <w:lang w:eastAsia="x-none"/>
          </w:rPr>
          <w:t>R1-1810970</w:t>
        </w:r>
      </w:hyperlink>
      <w:r w:rsidR="002B5BE7" w:rsidRPr="002B5BE7">
        <w:rPr>
          <w:rStyle w:val="Hyperlink"/>
          <w:u w:val="none"/>
          <w:lang w:eastAsia="x-none"/>
        </w:rPr>
        <w:t>)</w:t>
      </w:r>
    </w:p>
    <w:p w14:paraId="007F1993" w14:textId="598A0ADA" w:rsidR="002476B2" w:rsidRPr="002476B2" w:rsidRDefault="00B407EB" w:rsidP="002476B2">
      <w:pPr>
        <w:ind w:left="720" w:hanging="720"/>
        <w:rPr>
          <w:lang w:eastAsia="x-none"/>
        </w:rPr>
      </w:pPr>
      <w:hyperlink r:id="rId714" w:history="1">
        <w:r w:rsidR="00F6797F">
          <w:rPr>
            <w:rStyle w:val="Hyperlink"/>
            <w:lang w:eastAsia="x-none"/>
          </w:rPr>
          <w:t>R1-1811031</w:t>
        </w:r>
      </w:hyperlink>
      <w:r w:rsidR="002476B2" w:rsidRPr="002476B2">
        <w:rPr>
          <w:lang w:eastAsia="x-none"/>
        </w:rPr>
        <w:tab/>
        <w:t>Discussions on beam failure recovery</w:t>
      </w:r>
      <w:r w:rsidR="002476B2" w:rsidRPr="002476B2">
        <w:rPr>
          <w:lang w:eastAsia="x-none"/>
        </w:rPr>
        <w:tab/>
        <w:t>CMCC</w:t>
      </w:r>
    </w:p>
    <w:p w14:paraId="2704CB29" w14:textId="51F8B24B" w:rsidR="002476B2" w:rsidRPr="002476B2" w:rsidRDefault="00B407EB" w:rsidP="002476B2">
      <w:pPr>
        <w:ind w:left="720" w:hanging="720"/>
        <w:rPr>
          <w:lang w:eastAsia="x-none"/>
        </w:rPr>
      </w:pPr>
      <w:hyperlink r:id="rId715" w:history="1">
        <w:r w:rsidR="00F6797F">
          <w:rPr>
            <w:rStyle w:val="Hyperlink"/>
            <w:lang w:eastAsia="x-none"/>
          </w:rPr>
          <w:t>R1-1811142</w:t>
        </w:r>
      </w:hyperlink>
      <w:r w:rsidR="002476B2" w:rsidRPr="002476B2">
        <w:rPr>
          <w:lang w:eastAsia="x-none"/>
        </w:rPr>
        <w:tab/>
        <w:t>Remaining issues on beam management</w:t>
      </w:r>
      <w:r w:rsidR="002476B2" w:rsidRPr="002476B2">
        <w:rPr>
          <w:lang w:eastAsia="x-none"/>
        </w:rPr>
        <w:tab/>
        <w:t>Sharp</w:t>
      </w:r>
    </w:p>
    <w:p w14:paraId="7DF2A48E" w14:textId="76AB4825" w:rsidR="002476B2" w:rsidRPr="002476B2" w:rsidRDefault="00B407EB" w:rsidP="002476B2">
      <w:pPr>
        <w:ind w:left="720" w:hanging="720"/>
        <w:rPr>
          <w:lang w:eastAsia="x-none"/>
        </w:rPr>
      </w:pPr>
      <w:hyperlink r:id="rId716" w:history="1">
        <w:r w:rsidR="00F6797F">
          <w:rPr>
            <w:rStyle w:val="Hyperlink"/>
            <w:lang w:eastAsia="x-none"/>
          </w:rPr>
          <w:t>R1-1811187</w:t>
        </w:r>
      </w:hyperlink>
      <w:r w:rsidR="002476B2" w:rsidRPr="002476B2">
        <w:rPr>
          <w:lang w:eastAsia="x-none"/>
        </w:rPr>
        <w:tab/>
        <w:t>Maintenance for beam management</w:t>
      </w:r>
      <w:r w:rsidR="002476B2" w:rsidRPr="002476B2">
        <w:rPr>
          <w:lang w:eastAsia="x-none"/>
        </w:rPr>
        <w:tab/>
      </w:r>
      <w:r w:rsidR="002476B2" w:rsidRPr="002476B2">
        <w:rPr>
          <w:lang w:eastAsia="x-none"/>
        </w:rPr>
        <w:tab/>
        <w:t>Ericsson</w:t>
      </w:r>
    </w:p>
    <w:p w14:paraId="70119267" w14:textId="13F368E2" w:rsidR="002476B2" w:rsidRPr="002476B2" w:rsidRDefault="00B407EB" w:rsidP="002476B2">
      <w:pPr>
        <w:ind w:left="720" w:hanging="720"/>
        <w:rPr>
          <w:lang w:eastAsia="x-none"/>
        </w:rPr>
      </w:pPr>
      <w:hyperlink r:id="rId717" w:history="1">
        <w:r w:rsidR="00F6797F">
          <w:rPr>
            <w:rStyle w:val="Hyperlink"/>
            <w:lang w:eastAsia="x-none"/>
          </w:rPr>
          <w:t>R1-1811633</w:t>
        </w:r>
      </w:hyperlink>
      <w:r w:rsidR="002476B2" w:rsidRPr="002476B2">
        <w:rPr>
          <w:lang w:eastAsia="x-none"/>
        </w:rPr>
        <w:tab/>
        <w:t>Maintenance for beam management</w:t>
      </w:r>
      <w:r w:rsidR="002476B2" w:rsidRPr="002476B2">
        <w:rPr>
          <w:lang w:eastAsia="x-none"/>
        </w:rPr>
        <w:tab/>
      </w:r>
      <w:r w:rsidR="002476B2" w:rsidRPr="002476B2">
        <w:rPr>
          <w:lang w:eastAsia="x-none"/>
        </w:rPr>
        <w:tab/>
        <w:t>Qualcomm Incorporated</w:t>
      </w:r>
      <w:r w:rsidR="002B5BE7">
        <w:rPr>
          <w:lang w:eastAsia="x-none"/>
        </w:rPr>
        <w:tab/>
        <w:t>(</w:t>
      </w:r>
      <w:r w:rsidR="002476B2" w:rsidRPr="002476B2">
        <w:rPr>
          <w:lang w:eastAsia="x-none"/>
        </w:rPr>
        <w:t xml:space="preserve">Revision of </w:t>
      </w:r>
      <w:hyperlink r:id="rId718" w:history="1">
        <w:r w:rsidR="00F6797F">
          <w:rPr>
            <w:rStyle w:val="Hyperlink"/>
            <w:lang w:eastAsia="x-none"/>
          </w:rPr>
          <w:t>R1-1811231</w:t>
        </w:r>
      </w:hyperlink>
      <w:r w:rsidR="002B5BE7">
        <w:rPr>
          <w:lang w:eastAsia="x-none"/>
        </w:rPr>
        <w:t>)</w:t>
      </w:r>
    </w:p>
    <w:p w14:paraId="6D2A7A4B" w14:textId="0EB934FE" w:rsidR="002476B2" w:rsidRPr="002476B2" w:rsidRDefault="00B407EB" w:rsidP="002476B2">
      <w:pPr>
        <w:ind w:left="720" w:hanging="720"/>
        <w:rPr>
          <w:lang w:eastAsia="x-none"/>
        </w:rPr>
      </w:pPr>
      <w:hyperlink r:id="rId719" w:history="1">
        <w:r w:rsidR="00F6797F">
          <w:rPr>
            <w:rStyle w:val="Hyperlink"/>
            <w:lang w:eastAsia="x-none"/>
          </w:rPr>
          <w:t>R1-1811352</w:t>
        </w:r>
      </w:hyperlink>
      <w:r w:rsidR="002476B2" w:rsidRPr="002476B2">
        <w:rPr>
          <w:lang w:eastAsia="x-none"/>
        </w:rPr>
        <w:tab/>
        <w:t>Remaining issues on beam management</w:t>
      </w:r>
      <w:r w:rsidR="002476B2" w:rsidRPr="002476B2">
        <w:rPr>
          <w:lang w:eastAsia="x-none"/>
        </w:rPr>
        <w:tab/>
        <w:t>NTT DOCOMO, INC.</w:t>
      </w:r>
    </w:p>
    <w:p w14:paraId="11A27946" w14:textId="3E5F5BB4" w:rsidR="002476B2" w:rsidRPr="002476B2" w:rsidRDefault="00B407EB" w:rsidP="002476B2">
      <w:pPr>
        <w:ind w:left="720" w:hanging="720"/>
        <w:rPr>
          <w:lang w:eastAsia="x-none"/>
        </w:rPr>
      </w:pPr>
      <w:hyperlink r:id="rId720" w:history="1">
        <w:r w:rsidR="00F6797F">
          <w:rPr>
            <w:rStyle w:val="Hyperlink"/>
            <w:lang w:eastAsia="x-none"/>
          </w:rPr>
          <w:t>R1-1811404</w:t>
        </w:r>
      </w:hyperlink>
      <w:r w:rsidR="002476B2" w:rsidRPr="002476B2">
        <w:rPr>
          <w:lang w:eastAsia="x-none"/>
        </w:rPr>
        <w:tab/>
        <w:t>Maintenance for beam management</w:t>
      </w:r>
      <w:r w:rsidR="002476B2" w:rsidRPr="002476B2">
        <w:rPr>
          <w:lang w:eastAsia="x-none"/>
        </w:rPr>
        <w:tab/>
        <w:t>Nokia, Nokia Shanghai Bell</w:t>
      </w:r>
    </w:p>
    <w:p w14:paraId="211326CF" w14:textId="359F6CCE" w:rsidR="002476B2" w:rsidRDefault="00B407EB" w:rsidP="002476B2">
      <w:pPr>
        <w:ind w:left="720" w:hanging="720"/>
        <w:rPr>
          <w:lang w:eastAsia="x-none"/>
        </w:rPr>
      </w:pPr>
      <w:hyperlink r:id="rId721" w:history="1">
        <w:r w:rsidR="00F6797F">
          <w:rPr>
            <w:rStyle w:val="Hyperlink"/>
            <w:lang w:eastAsia="x-none"/>
          </w:rPr>
          <w:t>R1-1811471</w:t>
        </w:r>
      </w:hyperlink>
      <w:r w:rsidR="002476B2" w:rsidRPr="002476B2">
        <w:rPr>
          <w:lang w:eastAsia="x-none"/>
        </w:rPr>
        <w:tab/>
        <w:t>Remaining issues on beam management</w:t>
      </w:r>
      <w:r w:rsidR="002476B2" w:rsidRPr="002476B2">
        <w:rPr>
          <w:lang w:eastAsia="x-none"/>
        </w:rPr>
        <w:tab/>
        <w:t>ASUSTEK COMPUTER (SHANGHAI)</w:t>
      </w:r>
    </w:p>
    <w:p w14:paraId="76C48566" w14:textId="77777777" w:rsidR="002476B2" w:rsidRPr="002476B2" w:rsidRDefault="002476B2" w:rsidP="006C7ED4">
      <w:pPr>
        <w:pStyle w:val="Heading4"/>
      </w:pPr>
      <w:bookmarkStart w:id="528" w:name="_Toc525997502"/>
      <w:bookmarkStart w:id="529" w:name="_Toc529346302"/>
      <w:r w:rsidRPr="002476B2">
        <w:t xml:space="preserve">Maintenance for </w:t>
      </w:r>
      <w:r w:rsidRPr="002476B2">
        <w:rPr>
          <w:rFonts w:hint="eastAsia"/>
        </w:rPr>
        <w:t>Reference signal</w:t>
      </w:r>
      <w:r w:rsidRPr="002476B2">
        <w:t>s</w:t>
      </w:r>
      <w:r w:rsidRPr="002476B2">
        <w:rPr>
          <w:rFonts w:hint="eastAsia"/>
        </w:rPr>
        <w:t xml:space="preserve"> </w:t>
      </w:r>
      <w:r w:rsidRPr="002476B2">
        <w:t>and QCL</w:t>
      </w:r>
      <w:bookmarkEnd w:id="528"/>
      <w:bookmarkEnd w:id="529"/>
    </w:p>
    <w:p w14:paraId="6C3E8EB7" w14:textId="77777777" w:rsidR="002476B2" w:rsidRPr="002476B2" w:rsidRDefault="002476B2" w:rsidP="002476B2">
      <w:pPr>
        <w:ind w:left="720" w:hanging="720"/>
        <w:rPr>
          <w:i/>
          <w:lang w:eastAsia="x-none"/>
        </w:rPr>
      </w:pPr>
      <w:r w:rsidRPr="002476B2">
        <w:rPr>
          <w:i/>
          <w:lang w:eastAsia="x-none"/>
        </w:rPr>
        <w:t>Including CSI-RS, DM-RS, PT-RS, SRS, TRS, QCL, multiplexing of different types of RSs, etc.</w:t>
      </w:r>
    </w:p>
    <w:p w14:paraId="36F5FBA4" w14:textId="77777777" w:rsidR="002476B2" w:rsidRPr="002476B2" w:rsidRDefault="002476B2" w:rsidP="002476B2">
      <w:pPr>
        <w:ind w:left="720" w:hanging="720"/>
        <w:rPr>
          <w:b/>
          <w:i/>
          <w:color w:val="FF0000"/>
          <w:lang w:eastAsia="x-none"/>
        </w:rPr>
      </w:pPr>
      <w:r w:rsidRPr="002476B2">
        <w:rPr>
          <w:b/>
          <w:i/>
          <w:color w:val="FF0000"/>
          <w:lang w:eastAsia="x-none"/>
        </w:rPr>
        <w:t xml:space="preserve">Please use separate sections for each of the respective sub-topic to facilitate reviews and summary. </w:t>
      </w:r>
    </w:p>
    <w:p w14:paraId="15C3917B" w14:textId="77777777" w:rsidR="002476B2" w:rsidRPr="002476B2" w:rsidRDefault="002476B2" w:rsidP="002476B2">
      <w:pPr>
        <w:ind w:left="720" w:hanging="720"/>
        <w:rPr>
          <w:lang w:eastAsia="x-none"/>
        </w:rPr>
      </w:pPr>
    </w:p>
    <w:p w14:paraId="0AB0D96E" w14:textId="051AD8BB" w:rsidR="002476B2" w:rsidRPr="00F719F2" w:rsidRDefault="00B407EB" w:rsidP="002476B2">
      <w:pPr>
        <w:ind w:left="720" w:hanging="720"/>
        <w:rPr>
          <w:b/>
          <w:lang w:eastAsia="x-none"/>
        </w:rPr>
      </w:pPr>
      <w:hyperlink r:id="rId722" w:history="1">
        <w:r w:rsidR="00F6797F">
          <w:rPr>
            <w:rStyle w:val="Hyperlink"/>
            <w:b/>
          </w:rPr>
          <w:t>R1-1811842</w:t>
        </w:r>
      </w:hyperlink>
      <w:r w:rsidR="002476B2" w:rsidRPr="00F719F2">
        <w:rPr>
          <w:b/>
          <w:lang w:eastAsia="x-none"/>
        </w:rPr>
        <w:tab/>
        <w:t>Feature lead summary of remaining issues for RS multiplexing</w:t>
      </w:r>
      <w:r w:rsidR="00F719F2">
        <w:rPr>
          <w:b/>
          <w:lang w:eastAsia="x-none"/>
        </w:rPr>
        <w:tab/>
      </w:r>
      <w:r w:rsidR="002476B2" w:rsidRPr="00F719F2">
        <w:rPr>
          <w:b/>
          <w:lang w:eastAsia="x-none"/>
        </w:rPr>
        <w:t>Huawei, HiSilicon</w:t>
      </w:r>
    </w:p>
    <w:p w14:paraId="3D91F7D9" w14:textId="3E15A3B9" w:rsidR="002476B2" w:rsidRPr="00F719F2" w:rsidRDefault="00B407EB" w:rsidP="002476B2">
      <w:pPr>
        <w:ind w:left="720" w:hanging="720"/>
        <w:rPr>
          <w:b/>
          <w:lang w:eastAsia="x-none"/>
        </w:rPr>
      </w:pPr>
      <w:hyperlink r:id="rId723" w:history="1">
        <w:r w:rsidR="00F6797F">
          <w:rPr>
            <w:rStyle w:val="Hyperlink"/>
            <w:b/>
          </w:rPr>
          <w:t>R1-1811856</w:t>
        </w:r>
      </w:hyperlink>
      <w:r w:rsidR="002476B2" w:rsidRPr="00F719F2">
        <w:rPr>
          <w:b/>
          <w:lang w:eastAsia="x-none"/>
        </w:rPr>
        <w:tab/>
        <w:t>Maintenance for CSI-RS #1</w:t>
      </w:r>
      <w:r w:rsidR="002476B2" w:rsidRPr="00F719F2">
        <w:rPr>
          <w:b/>
          <w:lang w:eastAsia="x-none"/>
        </w:rPr>
        <w:tab/>
        <w:t>Huawei, HiSilicon</w:t>
      </w:r>
    </w:p>
    <w:p w14:paraId="23DE2417" w14:textId="07FF4701" w:rsidR="002476B2" w:rsidRPr="00F719F2" w:rsidRDefault="00B407EB" w:rsidP="002476B2">
      <w:pPr>
        <w:ind w:left="720" w:hanging="720"/>
        <w:rPr>
          <w:b/>
          <w:lang w:eastAsia="x-none"/>
        </w:rPr>
      </w:pPr>
      <w:hyperlink r:id="rId724" w:history="1">
        <w:r w:rsidR="00F6797F">
          <w:rPr>
            <w:rStyle w:val="Hyperlink"/>
            <w:b/>
          </w:rPr>
          <w:t>R1-1812045</w:t>
        </w:r>
      </w:hyperlink>
      <w:r w:rsidR="002476B2" w:rsidRPr="00F719F2">
        <w:rPr>
          <w:b/>
          <w:lang w:eastAsia="x-none"/>
        </w:rPr>
        <w:tab/>
        <w:t>Maintenance for CSI-RS #2</w:t>
      </w:r>
      <w:r w:rsidR="002476B2" w:rsidRPr="00F719F2">
        <w:rPr>
          <w:b/>
          <w:lang w:eastAsia="x-none"/>
        </w:rPr>
        <w:tab/>
        <w:t>Huawei, HiSilicon</w:t>
      </w:r>
    </w:p>
    <w:p w14:paraId="1C1B3B2F" w14:textId="77777777" w:rsidR="002476B2" w:rsidRPr="008A2D21" w:rsidRDefault="002476B2" w:rsidP="002476B2">
      <w:pPr>
        <w:ind w:left="720" w:hanging="720"/>
        <w:rPr>
          <w:b/>
          <w:lang w:eastAsia="x-none"/>
        </w:rPr>
      </w:pPr>
    </w:p>
    <w:p w14:paraId="5BBA2FB9" w14:textId="77777777" w:rsidR="002476B2" w:rsidRPr="008A2D21" w:rsidRDefault="002476B2" w:rsidP="002476B2">
      <w:pPr>
        <w:ind w:left="720" w:hanging="720"/>
        <w:rPr>
          <w:sz w:val="32"/>
          <w:highlight w:val="green"/>
          <w:lang w:eastAsia="x-none"/>
        </w:rPr>
      </w:pPr>
      <w:r w:rsidRPr="008A2D21">
        <w:rPr>
          <w:highlight w:val="green"/>
          <w:lang w:eastAsia="x-none"/>
        </w:rPr>
        <w:t>Agreement</w:t>
      </w:r>
    </w:p>
    <w:p w14:paraId="10C5A826" w14:textId="77777777" w:rsidR="002476B2" w:rsidRPr="002476B2" w:rsidRDefault="002476B2" w:rsidP="002476B2">
      <w:pPr>
        <w:ind w:left="420" w:hanging="420"/>
        <w:rPr>
          <w:szCs w:val="20"/>
          <w:lang w:eastAsia="zh-CN"/>
        </w:rPr>
      </w:pPr>
      <w:r w:rsidRPr="002476B2">
        <w:rPr>
          <w:szCs w:val="20"/>
          <w:lang w:eastAsia="zh-CN"/>
        </w:rPr>
        <w:t>Text proposal for Section 5.2.1.5.1 in 38.214:</w:t>
      </w:r>
    </w:p>
    <w:p w14:paraId="5029390A" w14:textId="77777777" w:rsidR="008A2D21" w:rsidRPr="002476B2" w:rsidRDefault="008A2D21" w:rsidP="008A2D21">
      <w:pPr>
        <w:ind w:left="720" w:hanging="720"/>
        <w:rPr>
          <w:szCs w:val="20"/>
        </w:rPr>
      </w:pPr>
      <w:r w:rsidRPr="002476B2">
        <w:rPr>
          <w:szCs w:val="20"/>
        </w:rPr>
        <w:t>----------------------------------------------------Start of TP ---------------------------------</w:t>
      </w:r>
      <w:r>
        <w:rPr>
          <w:szCs w:val="20"/>
        </w:rPr>
        <w:t>-------------------------------</w:t>
      </w:r>
    </w:p>
    <w:p w14:paraId="1B425D3D" w14:textId="77777777" w:rsidR="002476B2" w:rsidRPr="002476B2" w:rsidRDefault="002476B2" w:rsidP="002476B2">
      <w:pPr>
        <w:overflowPunct w:val="0"/>
        <w:ind w:left="720" w:hanging="720"/>
        <w:textAlignment w:val="baseline"/>
        <w:rPr>
          <w:szCs w:val="20"/>
          <w:lang w:eastAsia="zh-CN"/>
        </w:rPr>
      </w:pPr>
      <w:r w:rsidRPr="002476B2">
        <w:rPr>
          <w:strike/>
          <w:color w:val="FF0000"/>
          <w:szCs w:val="20"/>
        </w:rPr>
        <w:t xml:space="preserve">The REs corresponding to aperiodic NZP CSI-RS triggered by the </w:t>
      </w:r>
      <w:r w:rsidRPr="002476B2">
        <w:rPr>
          <w:i/>
          <w:strike/>
          <w:color w:val="FF0000"/>
          <w:szCs w:val="20"/>
        </w:rPr>
        <w:t>CSI request</w:t>
      </w:r>
      <w:r w:rsidRPr="002476B2">
        <w:rPr>
          <w:strike/>
          <w:color w:val="FF0000"/>
          <w:szCs w:val="20"/>
        </w:rPr>
        <w:t xml:space="preserve"> are available for PDSCH.</w:t>
      </w:r>
    </w:p>
    <w:p w14:paraId="6E2BF46E" w14:textId="77777777" w:rsidR="008A2D21" w:rsidRPr="002476B2" w:rsidRDefault="008A2D21" w:rsidP="008A2D21">
      <w:pPr>
        <w:ind w:left="720" w:hanging="720"/>
        <w:rPr>
          <w:szCs w:val="20"/>
        </w:rPr>
      </w:pPr>
      <w:r w:rsidRPr="002476B2">
        <w:rPr>
          <w:szCs w:val="20"/>
        </w:rPr>
        <w:t>----------------------------------------------------End of TP ----------------------------------------------------------------</w:t>
      </w:r>
    </w:p>
    <w:p w14:paraId="789740D3" w14:textId="77777777" w:rsidR="002476B2" w:rsidRPr="002476B2" w:rsidRDefault="002476B2" w:rsidP="002476B2">
      <w:pPr>
        <w:ind w:left="420" w:hanging="420"/>
        <w:rPr>
          <w:szCs w:val="20"/>
          <w:lang w:eastAsia="zh-CN"/>
        </w:rPr>
      </w:pPr>
      <w:r w:rsidRPr="002476B2">
        <w:rPr>
          <w:szCs w:val="20"/>
          <w:lang w:eastAsia="zh-CN"/>
        </w:rPr>
        <w:t>Text proposal for Section 7.3.1.5 in 38.211:</w:t>
      </w:r>
    </w:p>
    <w:p w14:paraId="47BEA734" w14:textId="77777777" w:rsidR="008A2D21" w:rsidRPr="002476B2" w:rsidRDefault="008A2D21" w:rsidP="008A2D21">
      <w:pPr>
        <w:ind w:left="720" w:hanging="720"/>
        <w:rPr>
          <w:szCs w:val="20"/>
        </w:rPr>
      </w:pPr>
      <w:r w:rsidRPr="002476B2">
        <w:rPr>
          <w:szCs w:val="20"/>
        </w:rPr>
        <w:t>----------------------------------------------------Start of TP ---------------------------------</w:t>
      </w:r>
      <w:r>
        <w:rPr>
          <w:szCs w:val="20"/>
        </w:rPr>
        <w:t>-------------------------------</w:t>
      </w:r>
    </w:p>
    <w:p w14:paraId="308B03E5" w14:textId="77777777" w:rsidR="002476B2" w:rsidRPr="002476B2" w:rsidRDefault="002476B2" w:rsidP="002476B2">
      <w:pPr>
        <w:ind w:left="851"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not used for non-zero-power CSI-RS according to clause 7.4.1.5, except for non-zero-power CSI-RSs configured by the higher-layer parameter </w:t>
      </w:r>
      <w:r w:rsidRPr="002476B2">
        <w:rPr>
          <w:rFonts w:ascii="Times New Roman" w:eastAsia="MS Mincho" w:hAnsi="Times New Roman"/>
          <w:i/>
          <w:szCs w:val="20"/>
        </w:rPr>
        <w:t>CSI-RS-Resource-Mobility</w:t>
      </w:r>
      <w:r w:rsidRPr="002476B2">
        <w:rPr>
          <w:rFonts w:ascii="Times New Roman" w:eastAsia="MS Mincho" w:hAnsi="Times New Roman"/>
          <w:szCs w:val="20"/>
        </w:rPr>
        <w:t xml:space="preserve"> in the </w:t>
      </w:r>
      <w:r w:rsidRPr="002476B2">
        <w:rPr>
          <w:rFonts w:ascii="Times New Roman" w:eastAsia="MS Mincho" w:hAnsi="Times New Roman"/>
          <w:i/>
          <w:szCs w:val="20"/>
        </w:rPr>
        <w:t>MeasObjectNR</w:t>
      </w:r>
      <w:r w:rsidRPr="002476B2">
        <w:rPr>
          <w:rFonts w:ascii="Times New Roman" w:eastAsia="MS Mincho" w:hAnsi="Times New Roman"/>
          <w:szCs w:val="20"/>
        </w:rPr>
        <w:t xml:space="preserve"> IE</w:t>
      </w:r>
      <w:r w:rsidRPr="002476B2">
        <w:rPr>
          <w:rFonts w:ascii="Times New Roman" w:eastAsia="MS Mincho" w:hAnsi="Times New Roman"/>
          <w:color w:val="FF0000"/>
          <w:szCs w:val="20"/>
        </w:rPr>
        <w:t>, and aperiodic non-zero-power CSI-RS resources</w:t>
      </w:r>
    </w:p>
    <w:p w14:paraId="0DA62D23" w14:textId="77777777" w:rsidR="008A2D21" w:rsidRPr="002476B2" w:rsidRDefault="008A2D21" w:rsidP="008A2D21">
      <w:pPr>
        <w:ind w:left="720" w:hanging="720"/>
        <w:rPr>
          <w:szCs w:val="20"/>
        </w:rPr>
      </w:pPr>
      <w:r w:rsidRPr="002476B2">
        <w:rPr>
          <w:szCs w:val="20"/>
        </w:rPr>
        <w:t>----------------------------------------------------End of TP ----------------------------------------------------------------</w:t>
      </w:r>
    </w:p>
    <w:p w14:paraId="73544817" w14:textId="77777777" w:rsidR="002476B2" w:rsidRPr="002476B2" w:rsidRDefault="002476B2" w:rsidP="002476B2">
      <w:pPr>
        <w:ind w:left="720" w:hanging="720"/>
        <w:rPr>
          <w:lang w:eastAsia="x-none"/>
        </w:rPr>
      </w:pPr>
    </w:p>
    <w:p w14:paraId="035E8642" w14:textId="77777777" w:rsidR="002476B2" w:rsidRPr="008A2D21" w:rsidRDefault="002476B2" w:rsidP="002476B2">
      <w:pPr>
        <w:ind w:left="720" w:hanging="720"/>
        <w:rPr>
          <w:kern w:val="2"/>
          <w:szCs w:val="20"/>
          <w:highlight w:val="green"/>
          <w:lang w:eastAsia="zh-CN"/>
        </w:rPr>
      </w:pPr>
      <w:r w:rsidRPr="008A2D21">
        <w:rPr>
          <w:kern w:val="2"/>
          <w:szCs w:val="20"/>
          <w:highlight w:val="green"/>
          <w:lang w:eastAsia="zh-CN"/>
        </w:rPr>
        <w:t>Agreement</w:t>
      </w:r>
    </w:p>
    <w:p w14:paraId="5C5134AB" w14:textId="77777777" w:rsidR="002476B2" w:rsidRPr="002476B2" w:rsidRDefault="002476B2" w:rsidP="002476B2">
      <w:pPr>
        <w:ind w:left="420" w:hanging="420"/>
        <w:rPr>
          <w:szCs w:val="20"/>
          <w:lang w:eastAsia="zh-CN"/>
        </w:rPr>
      </w:pPr>
      <w:r w:rsidRPr="002476B2">
        <w:rPr>
          <w:szCs w:val="20"/>
          <w:lang w:eastAsia="zh-CN"/>
        </w:rPr>
        <w:t>Text proposal for Section 5.2.2.3.1 in 38.214:</w:t>
      </w:r>
    </w:p>
    <w:p w14:paraId="6017B4A7" w14:textId="77777777" w:rsidR="008A2D21" w:rsidRPr="002476B2" w:rsidRDefault="008A2D21" w:rsidP="008A2D21">
      <w:pPr>
        <w:ind w:left="720" w:hanging="720"/>
        <w:rPr>
          <w:szCs w:val="20"/>
        </w:rPr>
      </w:pPr>
      <w:r w:rsidRPr="002476B2">
        <w:rPr>
          <w:szCs w:val="20"/>
        </w:rPr>
        <w:t>----------------------------------------------------Start of TP ---------------------------------</w:t>
      </w:r>
      <w:r>
        <w:rPr>
          <w:szCs w:val="20"/>
        </w:rPr>
        <w:t>-------------------------------</w:t>
      </w:r>
    </w:p>
    <w:p w14:paraId="69DA1171" w14:textId="77777777" w:rsidR="002476B2" w:rsidRPr="002476B2" w:rsidRDefault="002476B2" w:rsidP="002476B2">
      <w:pPr>
        <w:rPr>
          <w:rFonts w:eastAsia="Times New Roman"/>
          <w:color w:val="000000"/>
          <w:szCs w:val="20"/>
        </w:rPr>
      </w:pPr>
      <w:r w:rsidRPr="002476B2">
        <w:rPr>
          <w:rFonts w:eastAsia="Times New Roman"/>
          <w:color w:val="000000"/>
          <w:szCs w:val="20"/>
        </w:rPr>
        <w:t xml:space="preserve">The following parameters for which the UE shall assume non-zero transmission power for CSI-RS resource are configured via the higher layer parameter </w:t>
      </w:r>
      <w:r w:rsidRPr="002476B2">
        <w:rPr>
          <w:rFonts w:eastAsia="Times New Roman"/>
          <w:i/>
          <w:color w:val="000000"/>
          <w:szCs w:val="20"/>
        </w:rPr>
        <w:t>NZP-CSI-RS-Resource</w:t>
      </w:r>
      <w:r w:rsidRPr="002476B2">
        <w:rPr>
          <w:i/>
          <w:color w:val="FF0000"/>
          <w:szCs w:val="20"/>
          <w:lang w:eastAsia="zh-CN"/>
        </w:rPr>
        <w:t xml:space="preserve">, </w:t>
      </w:r>
      <w:r w:rsidRPr="002476B2">
        <w:rPr>
          <w:rFonts w:eastAsia="MS Mincho"/>
          <w:i/>
          <w:iCs/>
          <w:color w:val="FF0000"/>
          <w:szCs w:val="20"/>
          <w:lang w:eastAsia="ja-JP"/>
        </w:rPr>
        <w:t xml:space="preserve">CSI-ResourceConfig and </w:t>
      </w:r>
      <w:r w:rsidRPr="002476B2">
        <w:rPr>
          <w:rFonts w:eastAsia="MS Mincho"/>
          <w:i/>
          <w:color w:val="FF0000"/>
          <w:szCs w:val="20"/>
          <w:lang w:eastAsia="ja-JP"/>
        </w:rPr>
        <w:t>NZP-CSI-RS-ResourceSet</w:t>
      </w:r>
      <w:r w:rsidRPr="002476B2">
        <w:rPr>
          <w:i/>
          <w:color w:val="000000"/>
          <w:szCs w:val="20"/>
          <w:lang w:eastAsia="zh-CN"/>
        </w:rPr>
        <w:t xml:space="preserve"> </w:t>
      </w:r>
      <w:r w:rsidRPr="002476B2">
        <w:rPr>
          <w:rFonts w:eastAsia="Times New Roman"/>
          <w:color w:val="000000"/>
          <w:szCs w:val="20"/>
        </w:rPr>
        <w:t>for each CSI-RS resource configuration:</w:t>
      </w:r>
    </w:p>
    <w:p w14:paraId="6F5167E9" w14:textId="77777777" w:rsidR="008A2D21" w:rsidRPr="002476B2" w:rsidRDefault="008A2D21" w:rsidP="008A2D21">
      <w:pPr>
        <w:ind w:left="720" w:hanging="720"/>
        <w:jc w:val="center"/>
        <w:rPr>
          <w:rFonts w:eastAsia="DengXian"/>
          <w:strike/>
          <w:color w:val="000000"/>
        </w:rPr>
      </w:pPr>
      <w:r w:rsidRPr="002476B2">
        <w:rPr>
          <w:rFonts w:eastAsia="DengXian"/>
          <w:color w:val="000000"/>
        </w:rPr>
        <w:lastRenderedPageBreak/>
        <w:t>&lt;Unchanged parts omitted&gt;</w:t>
      </w:r>
    </w:p>
    <w:p w14:paraId="2D633BBF" w14:textId="77777777" w:rsidR="002476B2" w:rsidRPr="002476B2" w:rsidRDefault="002476B2" w:rsidP="002476B2">
      <w:pPr>
        <w:overflowPunct w:val="0"/>
        <w:ind w:left="568" w:hanging="284"/>
        <w:textAlignment w:val="baseline"/>
        <w:rPr>
          <w:rFonts w:eastAsia="MS Mincho"/>
          <w:iCs/>
          <w:color w:val="000000"/>
          <w:szCs w:val="20"/>
          <w:lang w:eastAsia="ja-JP"/>
        </w:rPr>
      </w:pPr>
      <w:r w:rsidRPr="002476B2">
        <w:rPr>
          <w:rFonts w:eastAsia="MS Mincho"/>
          <w:iCs/>
          <w:color w:val="000000"/>
          <w:szCs w:val="20"/>
          <w:lang w:eastAsia="ja-JP"/>
        </w:rPr>
        <w:t>-</w:t>
      </w:r>
      <w:r w:rsidRPr="002476B2">
        <w:rPr>
          <w:rFonts w:eastAsia="MS Mincho"/>
          <w:iCs/>
          <w:color w:val="000000"/>
          <w:szCs w:val="20"/>
          <w:lang w:eastAsia="ja-JP"/>
        </w:rPr>
        <w:tab/>
      </w:r>
      <w:r w:rsidRPr="002476B2">
        <w:rPr>
          <w:rFonts w:eastAsia="MS Mincho"/>
          <w:i/>
          <w:iCs/>
          <w:strike/>
          <w:color w:val="FF0000"/>
          <w:szCs w:val="20"/>
          <w:lang w:eastAsia="ja-JP"/>
        </w:rPr>
        <w:t>CSI-RS-</w:t>
      </w:r>
      <w:r w:rsidRPr="002476B2">
        <w:rPr>
          <w:rFonts w:eastAsia="MS Mincho"/>
          <w:i/>
          <w:iCs/>
          <w:color w:val="000000"/>
          <w:szCs w:val="20"/>
          <w:lang w:eastAsia="ja-JP"/>
        </w:rPr>
        <w:t>resourceMapping</w:t>
      </w:r>
      <w:r w:rsidRPr="002476B2" w:rsidDel="00963573">
        <w:rPr>
          <w:rFonts w:eastAsia="MS Mincho"/>
          <w:i/>
          <w:iCs/>
          <w:color w:val="000000"/>
          <w:szCs w:val="20"/>
          <w:lang w:eastAsia="ja-JP"/>
        </w:rPr>
        <w:t xml:space="preserve"> </w:t>
      </w:r>
      <w:r w:rsidRPr="002476B2">
        <w:rPr>
          <w:rFonts w:eastAsia="MS Mincho"/>
          <w:iCs/>
          <w:color w:val="000000"/>
          <w:szCs w:val="20"/>
          <w:lang w:eastAsia="ja-JP"/>
        </w:rPr>
        <w:t>defines t</w:t>
      </w:r>
      <w:r w:rsidRPr="002476B2">
        <w:rPr>
          <w:rFonts w:eastAsia="Times New Roman"/>
          <w:color w:val="000000"/>
          <w:szCs w:val="20"/>
          <w:lang w:eastAsia="en-GB"/>
        </w:rPr>
        <w:t>he number of ports, CDM-type, and OFDM symbol and subcarrier occupancy of the CSI-RS resource within a slot that are given in Subclause 7.4.1.5 of [4, TS 38.211].</w:t>
      </w:r>
      <w:r w:rsidRPr="002476B2">
        <w:rPr>
          <w:rFonts w:eastAsia="MS Mincho"/>
          <w:iCs/>
          <w:color w:val="000000"/>
          <w:szCs w:val="20"/>
          <w:lang w:eastAsia="ja-JP"/>
        </w:rPr>
        <w:t xml:space="preserve"> </w:t>
      </w:r>
    </w:p>
    <w:p w14:paraId="52F7E66D" w14:textId="77777777" w:rsidR="002476B2" w:rsidRPr="002476B2" w:rsidRDefault="002476B2" w:rsidP="002476B2">
      <w:pPr>
        <w:overflowPunct w:val="0"/>
        <w:ind w:left="568" w:hanging="284"/>
        <w:textAlignment w:val="baseline"/>
        <w:rPr>
          <w:rFonts w:eastAsia="Times New Roman"/>
          <w:color w:val="000000"/>
          <w:szCs w:val="20"/>
          <w:lang w:eastAsia="en-GB"/>
        </w:rPr>
      </w:pPr>
      <w:r w:rsidRPr="002476B2">
        <w:rPr>
          <w:rFonts w:eastAsia="MS Mincho"/>
          <w:iCs/>
          <w:color w:val="000000"/>
          <w:szCs w:val="20"/>
          <w:lang w:eastAsia="ja-JP"/>
        </w:rPr>
        <w:t>-</w:t>
      </w:r>
      <w:r w:rsidRPr="002476B2">
        <w:rPr>
          <w:rFonts w:eastAsia="MS Mincho"/>
          <w:iCs/>
          <w:color w:val="000000"/>
          <w:szCs w:val="20"/>
          <w:lang w:eastAsia="ja-JP"/>
        </w:rPr>
        <w:tab/>
      </w:r>
      <w:r w:rsidRPr="002476B2">
        <w:rPr>
          <w:rFonts w:eastAsia="Times New Roman"/>
          <w:i/>
          <w:szCs w:val="20"/>
          <w:lang w:eastAsia="en-GB"/>
        </w:rPr>
        <w:t>nrofPorts</w:t>
      </w:r>
      <w:r w:rsidRPr="002476B2">
        <w:rPr>
          <w:rFonts w:eastAsia="Times New Roman"/>
          <w:szCs w:val="20"/>
          <w:lang w:eastAsia="en-GB"/>
        </w:rPr>
        <w:t xml:space="preserve"> in </w:t>
      </w:r>
      <w:r w:rsidRPr="002476B2">
        <w:rPr>
          <w:rFonts w:eastAsia="MS Mincho"/>
          <w:i/>
          <w:iCs/>
          <w:strike/>
          <w:color w:val="FF0000"/>
          <w:szCs w:val="20"/>
          <w:lang w:eastAsia="ja-JP"/>
        </w:rPr>
        <w:t>CSI-RS-R</w:t>
      </w:r>
      <w:r w:rsidRPr="002476B2">
        <w:rPr>
          <w:rFonts w:eastAsia="Times New Roman"/>
          <w:i/>
          <w:color w:val="FF0000"/>
          <w:szCs w:val="20"/>
          <w:lang w:eastAsia="en-GB"/>
        </w:rPr>
        <w:t>r</w:t>
      </w:r>
      <w:r w:rsidRPr="002476B2">
        <w:rPr>
          <w:rFonts w:eastAsia="Times New Roman"/>
          <w:i/>
          <w:szCs w:val="20"/>
          <w:lang w:eastAsia="en-GB"/>
        </w:rPr>
        <w:t>esourceMapping</w:t>
      </w:r>
      <w:r w:rsidRPr="002476B2" w:rsidDel="00963573">
        <w:rPr>
          <w:rFonts w:eastAsia="MS Mincho"/>
          <w:szCs w:val="20"/>
          <w:lang w:eastAsia="en-GB"/>
        </w:rPr>
        <w:t xml:space="preserve"> </w:t>
      </w:r>
      <w:r w:rsidRPr="002476B2">
        <w:rPr>
          <w:rFonts w:eastAsia="MS Mincho"/>
          <w:iCs/>
          <w:color w:val="000000"/>
          <w:szCs w:val="20"/>
          <w:lang w:eastAsia="ja-JP"/>
        </w:rPr>
        <w:t xml:space="preserve">defines the number of CSI-RS ports, where the allowable values are given in </w:t>
      </w:r>
      <w:r w:rsidRPr="002476B2">
        <w:rPr>
          <w:rFonts w:eastAsia="Times New Roman"/>
          <w:color w:val="000000"/>
          <w:szCs w:val="20"/>
          <w:lang w:eastAsia="en-GB"/>
        </w:rPr>
        <w:t>Subclause 7.4.1.5 of [4, TS 38.211].</w:t>
      </w:r>
    </w:p>
    <w:p w14:paraId="0B4FCDD9" w14:textId="77777777" w:rsidR="002476B2" w:rsidRPr="002476B2" w:rsidRDefault="002476B2" w:rsidP="002476B2">
      <w:pPr>
        <w:overflowPunct w:val="0"/>
        <w:ind w:left="568" w:hanging="284"/>
        <w:textAlignment w:val="baseline"/>
        <w:rPr>
          <w:rFonts w:eastAsia="Times New Roman"/>
          <w:color w:val="000000"/>
          <w:szCs w:val="20"/>
          <w:lang w:eastAsia="en-GB"/>
        </w:rPr>
      </w:pPr>
      <w:r w:rsidRPr="002476B2">
        <w:rPr>
          <w:rFonts w:eastAsia="MS Mincho"/>
          <w:iCs/>
          <w:color w:val="000000"/>
          <w:szCs w:val="20"/>
          <w:lang w:eastAsia="ja-JP"/>
        </w:rPr>
        <w:t>-</w:t>
      </w:r>
      <w:r w:rsidRPr="002476B2">
        <w:rPr>
          <w:rFonts w:eastAsia="MS Mincho"/>
          <w:iCs/>
          <w:color w:val="000000"/>
          <w:szCs w:val="20"/>
          <w:lang w:eastAsia="ja-JP"/>
        </w:rPr>
        <w:tab/>
      </w:r>
      <w:r w:rsidRPr="002476B2">
        <w:rPr>
          <w:rFonts w:eastAsia="Times New Roman"/>
          <w:i/>
          <w:szCs w:val="20"/>
          <w:lang w:eastAsia="en-GB"/>
        </w:rPr>
        <w:t>density</w:t>
      </w:r>
      <w:r w:rsidRPr="002476B2" w:rsidDel="00963573">
        <w:rPr>
          <w:rFonts w:eastAsia="MS Mincho"/>
          <w:i/>
          <w:iCs/>
          <w:color w:val="000000"/>
          <w:szCs w:val="20"/>
          <w:lang w:eastAsia="ja-JP"/>
        </w:rPr>
        <w:t xml:space="preserve"> </w:t>
      </w:r>
      <w:r w:rsidRPr="002476B2">
        <w:rPr>
          <w:rFonts w:eastAsia="MS Mincho"/>
          <w:iCs/>
          <w:color w:val="000000"/>
          <w:szCs w:val="20"/>
          <w:lang w:eastAsia="ja-JP"/>
        </w:rPr>
        <w:t xml:space="preserve">in </w:t>
      </w:r>
      <w:r w:rsidRPr="002476B2">
        <w:rPr>
          <w:rFonts w:eastAsia="MS Mincho"/>
          <w:i/>
          <w:iCs/>
          <w:strike/>
          <w:color w:val="FF0000"/>
          <w:szCs w:val="20"/>
          <w:lang w:eastAsia="ja-JP"/>
        </w:rPr>
        <w:t>CSI-RS-R</w:t>
      </w:r>
      <w:r w:rsidRPr="002476B2">
        <w:rPr>
          <w:rFonts w:eastAsia="Times New Roman"/>
          <w:i/>
          <w:color w:val="FF0000"/>
          <w:szCs w:val="20"/>
          <w:lang w:eastAsia="en-GB"/>
        </w:rPr>
        <w:t>r</w:t>
      </w:r>
      <w:r w:rsidRPr="002476B2">
        <w:rPr>
          <w:rFonts w:eastAsia="Times New Roman"/>
          <w:i/>
          <w:color w:val="000000"/>
          <w:szCs w:val="20"/>
          <w:lang w:eastAsia="en-GB"/>
        </w:rPr>
        <w:t>esourceMapping</w:t>
      </w:r>
      <w:r w:rsidRPr="002476B2" w:rsidDel="00963573">
        <w:rPr>
          <w:rFonts w:eastAsia="MS Mincho"/>
          <w:color w:val="000000"/>
          <w:szCs w:val="20"/>
          <w:lang w:eastAsia="en-GB"/>
        </w:rPr>
        <w:t xml:space="preserve"> </w:t>
      </w:r>
      <w:r w:rsidRPr="002476B2">
        <w:rPr>
          <w:rFonts w:eastAsia="MS Mincho"/>
          <w:iCs/>
          <w:color w:val="000000"/>
          <w:szCs w:val="20"/>
          <w:lang w:eastAsia="ja-JP"/>
        </w:rPr>
        <w:t>defines CSI-RS frequency density of each CSI-RS port per PRB</w:t>
      </w:r>
      <w:r w:rsidRPr="002476B2">
        <w:rPr>
          <w:rFonts w:eastAsia="Times New Roman"/>
          <w:color w:val="000000"/>
          <w:szCs w:val="20"/>
          <w:lang w:eastAsia="en-GB"/>
        </w:rPr>
        <w:t xml:space="preserve">, </w:t>
      </w:r>
      <w:r w:rsidRPr="002476B2">
        <w:rPr>
          <w:rFonts w:eastAsia="MS Mincho"/>
          <w:iCs/>
          <w:color w:val="000000"/>
          <w:szCs w:val="20"/>
          <w:lang w:eastAsia="ja-JP"/>
        </w:rPr>
        <w:t xml:space="preserve">and CSI-RS PRB offset in case of the density value of 1/2, </w:t>
      </w:r>
      <w:r w:rsidRPr="002476B2">
        <w:rPr>
          <w:rFonts w:eastAsia="Times New Roman"/>
          <w:color w:val="000000"/>
          <w:szCs w:val="20"/>
          <w:lang w:eastAsia="en-GB"/>
        </w:rPr>
        <w:t xml:space="preserve">where the </w:t>
      </w:r>
      <w:r w:rsidRPr="002476B2">
        <w:rPr>
          <w:rFonts w:eastAsia="MS Mincho"/>
          <w:iCs/>
          <w:color w:val="000000"/>
          <w:szCs w:val="20"/>
          <w:lang w:eastAsia="ja-JP"/>
        </w:rPr>
        <w:t xml:space="preserve">allowable values are given in </w:t>
      </w:r>
      <w:r w:rsidRPr="002476B2">
        <w:rPr>
          <w:rFonts w:eastAsia="Times New Roman"/>
          <w:color w:val="000000"/>
          <w:szCs w:val="20"/>
          <w:lang w:eastAsia="en-GB"/>
        </w:rPr>
        <w:t xml:space="preserve">Subclause 7.4.1.5 of [4, TS 38.211]. For density 1/2, the odd/even PRB allocation indicated in </w:t>
      </w:r>
      <w:r w:rsidRPr="002476B2">
        <w:rPr>
          <w:rFonts w:eastAsia="Times New Roman"/>
          <w:i/>
          <w:color w:val="000000"/>
          <w:szCs w:val="20"/>
          <w:lang w:eastAsia="en-GB"/>
        </w:rPr>
        <w:t>density</w:t>
      </w:r>
      <w:r w:rsidRPr="002476B2">
        <w:rPr>
          <w:rFonts w:eastAsia="Times New Roman"/>
          <w:color w:val="000000"/>
          <w:szCs w:val="20"/>
          <w:lang w:eastAsia="en-GB"/>
        </w:rPr>
        <w:t xml:space="preserve"> is with respect to the common resource block grid.</w:t>
      </w:r>
    </w:p>
    <w:p w14:paraId="0F98C70A" w14:textId="77777777" w:rsidR="002476B2" w:rsidRPr="002476B2" w:rsidRDefault="002476B2" w:rsidP="002476B2">
      <w:pPr>
        <w:overflowPunct w:val="0"/>
        <w:ind w:left="568" w:hanging="284"/>
        <w:textAlignment w:val="baseline"/>
        <w:rPr>
          <w:rFonts w:eastAsia="MS Mincho"/>
          <w:iCs/>
          <w:color w:val="000000"/>
          <w:szCs w:val="20"/>
          <w:lang w:eastAsia="ja-JP"/>
        </w:rPr>
      </w:pPr>
      <w:r w:rsidRPr="002476B2">
        <w:rPr>
          <w:rFonts w:eastAsia="MS Mincho"/>
          <w:iCs/>
          <w:color w:val="000000"/>
          <w:szCs w:val="20"/>
          <w:lang w:eastAsia="ja-JP"/>
        </w:rPr>
        <w:t>-</w:t>
      </w:r>
      <w:r w:rsidRPr="002476B2">
        <w:rPr>
          <w:rFonts w:eastAsia="MS Mincho"/>
          <w:iCs/>
          <w:color w:val="000000"/>
          <w:szCs w:val="20"/>
          <w:lang w:eastAsia="ja-JP"/>
        </w:rPr>
        <w:tab/>
      </w:r>
      <w:r w:rsidRPr="002476B2">
        <w:rPr>
          <w:rFonts w:eastAsia="Times New Roman"/>
          <w:i/>
          <w:szCs w:val="20"/>
          <w:lang w:eastAsia="en-GB"/>
        </w:rPr>
        <w:t>cdm-Type</w:t>
      </w:r>
      <w:r w:rsidRPr="002476B2">
        <w:rPr>
          <w:rFonts w:eastAsia="Times New Roman"/>
          <w:szCs w:val="20"/>
          <w:lang w:eastAsia="en-GB"/>
        </w:rPr>
        <w:t xml:space="preserve"> </w:t>
      </w:r>
      <w:r w:rsidRPr="002476B2">
        <w:rPr>
          <w:rFonts w:eastAsia="MS Mincho"/>
          <w:iCs/>
          <w:color w:val="000000"/>
          <w:szCs w:val="20"/>
          <w:lang w:eastAsia="ja-JP"/>
        </w:rPr>
        <w:t xml:space="preserve">in </w:t>
      </w:r>
      <w:r w:rsidRPr="002476B2">
        <w:rPr>
          <w:rFonts w:eastAsia="MS Mincho"/>
          <w:i/>
          <w:iCs/>
          <w:strike/>
          <w:color w:val="FF0000"/>
          <w:szCs w:val="20"/>
          <w:lang w:eastAsia="ja-JP"/>
        </w:rPr>
        <w:t>CSI-RS-R</w:t>
      </w:r>
      <w:r w:rsidRPr="002476B2">
        <w:rPr>
          <w:rFonts w:eastAsia="Times New Roman"/>
          <w:i/>
          <w:color w:val="FF0000"/>
          <w:szCs w:val="20"/>
          <w:lang w:eastAsia="en-GB"/>
        </w:rPr>
        <w:t>r</w:t>
      </w:r>
      <w:r w:rsidRPr="002476B2">
        <w:rPr>
          <w:rFonts w:eastAsia="Times New Roman"/>
          <w:i/>
          <w:szCs w:val="20"/>
          <w:lang w:eastAsia="en-GB"/>
        </w:rPr>
        <w:t>esourceMapping</w:t>
      </w:r>
      <w:r w:rsidRPr="002476B2" w:rsidDel="00963573">
        <w:rPr>
          <w:rFonts w:eastAsia="MS Mincho"/>
          <w:szCs w:val="20"/>
          <w:lang w:eastAsia="en-GB"/>
        </w:rPr>
        <w:t xml:space="preserve"> </w:t>
      </w:r>
      <w:r w:rsidRPr="002476B2">
        <w:rPr>
          <w:rFonts w:eastAsia="MS Mincho"/>
          <w:iCs/>
          <w:color w:val="000000"/>
          <w:szCs w:val="20"/>
          <w:lang w:eastAsia="ja-JP"/>
        </w:rPr>
        <w:t>defines CDM values and pattern, where the allowable values are given in Subclause 7.4.1.5 of [4, TS 38.211].</w:t>
      </w:r>
    </w:p>
    <w:p w14:paraId="3AEEFF0C" w14:textId="77777777" w:rsidR="008A2D21" w:rsidRPr="002476B2" w:rsidRDefault="008A2D21" w:rsidP="008A2D21">
      <w:pPr>
        <w:ind w:left="720" w:hanging="720"/>
        <w:rPr>
          <w:szCs w:val="20"/>
        </w:rPr>
      </w:pPr>
      <w:r w:rsidRPr="002476B2">
        <w:rPr>
          <w:szCs w:val="20"/>
        </w:rPr>
        <w:t>----------------------------------------------------End of TP ----------------------------------------------------------------</w:t>
      </w:r>
    </w:p>
    <w:p w14:paraId="033E4506" w14:textId="77777777" w:rsidR="002476B2" w:rsidRPr="002476B2" w:rsidRDefault="002476B2" w:rsidP="002476B2">
      <w:pPr>
        <w:rPr>
          <w:lang w:eastAsia="x-none"/>
        </w:rPr>
      </w:pPr>
    </w:p>
    <w:p w14:paraId="06EAB214" w14:textId="77777777" w:rsidR="002476B2" w:rsidRPr="008A2D21" w:rsidRDefault="002476B2" w:rsidP="002476B2">
      <w:pPr>
        <w:ind w:left="720" w:hanging="720"/>
        <w:rPr>
          <w:highlight w:val="green"/>
          <w:lang w:eastAsia="x-none"/>
        </w:rPr>
      </w:pPr>
      <w:r w:rsidRPr="008A2D21">
        <w:rPr>
          <w:highlight w:val="green"/>
          <w:lang w:eastAsia="x-none"/>
        </w:rPr>
        <w:t xml:space="preserve">Agreement </w:t>
      </w:r>
    </w:p>
    <w:p w14:paraId="74BE53E6" w14:textId="77777777" w:rsidR="002476B2" w:rsidRPr="002476B2" w:rsidRDefault="002476B2" w:rsidP="002476B2">
      <w:pPr>
        <w:ind w:left="420" w:hanging="420"/>
        <w:rPr>
          <w:szCs w:val="20"/>
          <w:lang w:eastAsia="zh-CN"/>
        </w:rPr>
      </w:pPr>
      <w:r w:rsidRPr="002476B2">
        <w:rPr>
          <w:szCs w:val="20"/>
          <w:lang w:eastAsia="zh-CN"/>
        </w:rPr>
        <w:t>Text proposal for Section 4.1 in 38.214:</w:t>
      </w:r>
    </w:p>
    <w:p w14:paraId="26AC5318" w14:textId="77777777" w:rsidR="008A2D21" w:rsidRPr="002476B2" w:rsidRDefault="008A2D21" w:rsidP="008A2D21">
      <w:pPr>
        <w:ind w:left="720" w:hanging="720"/>
        <w:rPr>
          <w:szCs w:val="20"/>
        </w:rPr>
      </w:pPr>
      <w:bookmarkStart w:id="530" w:name="_Hlk515969040"/>
      <w:r w:rsidRPr="002476B2">
        <w:rPr>
          <w:szCs w:val="20"/>
        </w:rPr>
        <w:t>----------------------------------------------------Start of TP ---------------------------------</w:t>
      </w:r>
      <w:r>
        <w:rPr>
          <w:szCs w:val="20"/>
        </w:rPr>
        <w:t>-------------------------------</w:t>
      </w:r>
    </w:p>
    <w:p w14:paraId="2082F151" w14:textId="77777777" w:rsidR="002476B2" w:rsidRPr="002476B2" w:rsidRDefault="002476B2" w:rsidP="007D385F">
      <w:pPr>
        <w:numPr>
          <w:ilvl w:val="0"/>
          <w:numId w:val="229"/>
        </w:numPr>
        <w:ind w:left="568" w:hanging="284"/>
        <w:rPr>
          <w:rFonts w:eastAsia="MS Mincho"/>
          <w:szCs w:val="20"/>
          <w:lang w:eastAsia="ja-JP"/>
        </w:rPr>
      </w:pPr>
      <w:r w:rsidRPr="002476B2">
        <w:rPr>
          <w:rFonts w:eastAsia="MS Mincho"/>
          <w:szCs w:val="20"/>
          <w:lang w:eastAsia="ja-JP"/>
        </w:rPr>
        <w:t>-</w:t>
      </w:r>
      <w:r w:rsidRPr="002476B2">
        <w:rPr>
          <w:rFonts w:eastAsia="MS Mincho"/>
          <w:szCs w:val="20"/>
          <w:lang w:eastAsia="ja-JP"/>
        </w:rPr>
        <w:tab/>
      </w:r>
      <w:r w:rsidRPr="002476B2">
        <w:rPr>
          <w:rFonts w:eastAsia="MS Mincho"/>
          <w:i/>
          <w:szCs w:val="20"/>
          <w:lang w:eastAsia="ja-JP"/>
        </w:rPr>
        <w:t>trs-Info</w:t>
      </w:r>
      <w:r w:rsidRPr="002476B2">
        <w:rPr>
          <w:rFonts w:eastAsia="MS Mincho"/>
          <w:szCs w:val="20"/>
          <w:lang w:eastAsia="ja-JP"/>
        </w:rPr>
        <w:t xml:space="preserve"> in </w:t>
      </w:r>
      <w:r w:rsidRPr="002476B2">
        <w:rPr>
          <w:rFonts w:eastAsia="MS Mincho"/>
          <w:i/>
          <w:szCs w:val="20"/>
          <w:lang w:eastAsia="ja-JP"/>
        </w:rPr>
        <w:t>NZP-CSI-RS-ResourceSet</w:t>
      </w:r>
      <w:r w:rsidRPr="002476B2">
        <w:rPr>
          <w:rFonts w:eastAsia="MS Mincho"/>
          <w:szCs w:val="20"/>
          <w:lang w:eastAsia="ja-JP"/>
        </w:rPr>
        <w:t xml:space="preserve"> is associated with a CSI-RS resource set and for which the UE can assume that </w:t>
      </w:r>
      <w:r w:rsidRPr="002476B2">
        <w:rPr>
          <w:szCs w:val="20"/>
          <w:lang w:val="x-none"/>
        </w:rPr>
        <w:t xml:space="preserve">the antenna port with the same port index of the configured NZP CSI-RS resources in the </w:t>
      </w:r>
      <w:r w:rsidRPr="002476B2">
        <w:rPr>
          <w:i/>
          <w:szCs w:val="20"/>
          <w:lang w:val="x-none"/>
        </w:rPr>
        <w:t>NZP-CSI-RS-ResourceSet</w:t>
      </w:r>
      <w:r w:rsidRPr="002476B2">
        <w:rPr>
          <w:szCs w:val="20"/>
          <w:lang w:val="x-none"/>
        </w:rPr>
        <w:t xml:space="preserve"> is the same</w:t>
      </w:r>
      <w:r w:rsidRPr="002476B2">
        <w:rPr>
          <w:rFonts w:eastAsia="MS Mincho"/>
          <w:szCs w:val="20"/>
          <w:lang w:eastAsia="ja-JP"/>
        </w:rPr>
        <w:t xml:space="preserve"> as described in Subclause 5.1.6.1.1 and can be configured when reporting setting is not configured or when the higher layer parameter </w:t>
      </w:r>
      <w:r w:rsidRPr="002476B2">
        <w:rPr>
          <w:rFonts w:eastAsia="MS Mincho"/>
          <w:i/>
          <w:szCs w:val="20"/>
          <w:lang w:eastAsia="ja-JP"/>
        </w:rPr>
        <w:t>reportQuantity</w:t>
      </w:r>
      <w:r w:rsidRPr="002476B2">
        <w:rPr>
          <w:rFonts w:eastAsia="MS Mincho"/>
          <w:szCs w:val="20"/>
          <w:lang w:eastAsia="ja-JP"/>
        </w:rPr>
        <w:t xml:space="preserve"> associated with all the reporting settings linked with the CSI-RS resource set is </w:t>
      </w:r>
      <w:del w:id="531" w:author="Unknown">
        <w:r w:rsidRPr="002476B2" w:rsidDel="00D02C8A">
          <w:rPr>
            <w:rFonts w:eastAsia="MS Mincho"/>
            <w:szCs w:val="20"/>
            <w:lang w:eastAsia="ja-JP"/>
          </w:rPr>
          <w:delText xml:space="preserve">unconfigured or </w:delText>
        </w:r>
      </w:del>
      <w:r w:rsidRPr="002476B2">
        <w:rPr>
          <w:rFonts w:eastAsia="MS Mincho"/>
          <w:szCs w:val="20"/>
          <w:lang w:eastAsia="ja-JP"/>
        </w:rPr>
        <w:t>set to 'none'.</w:t>
      </w:r>
    </w:p>
    <w:bookmarkEnd w:id="530"/>
    <w:p w14:paraId="5A288053" w14:textId="77777777" w:rsidR="008A2D21" w:rsidRPr="002476B2" w:rsidRDefault="008A2D21" w:rsidP="008A2D21">
      <w:pPr>
        <w:ind w:left="720" w:hanging="720"/>
        <w:rPr>
          <w:szCs w:val="20"/>
        </w:rPr>
      </w:pPr>
      <w:r w:rsidRPr="002476B2">
        <w:rPr>
          <w:szCs w:val="20"/>
        </w:rPr>
        <w:t>----------------------------------------------------End of TP ----------------------------------------------------------------</w:t>
      </w:r>
    </w:p>
    <w:p w14:paraId="28B1D8AE" w14:textId="77777777" w:rsidR="002476B2" w:rsidRPr="008A2D21" w:rsidRDefault="002476B2" w:rsidP="002476B2">
      <w:pPr>
        <w:ind w:left="720" w:hanging="720"/>
        <w:rPr>
          <w:lang w:eastAsia="x-none"/>
        </w:rPr>
      </w:pPr>
    </w:p>
    <w:p w14:paraId="49D25F6E" w14:textId="77777777" w:rsidR="002476B2" w:rsidRPr="008A2D21" w:rsidRDefault="002476B2" w:rsidP="002476B2">
      <w:pPr>
        <w:ind w:left="720" w:hanging="720"/>
        <w:rPr>
          <w:highlight w:val="green"/>
          <w:lang w:eastAsia="x-none"/>
        </w:rPr>
      </w:pPr>
      <w:r w:rsidRPr="008A2D21">
        <w:rPr>
          <w:highlight w:val="green"/>
          <w:lang w:eastAsia="x-none"/>
        </w:rPr>
        <w:t xml:space="preserve">Agreement </w:t>
      </w:r>
    </w:p>
    <w:p w14:paraId="26A3DF19" w14:textId="77777777" w:rsidR="002476B2" w:rsidRPr="002476B2" w:rsidRDefault="002476B2" w:rsidP="002476B2">
      <w:pPr>
        <w:ind w:left="420" w:hanging="420"/>
        <w:rPr>
          <w:szCs w:val="20"/>
          <w:lang w:eastAsia="zh-CN"/>
        </w:rPr>
      </w:pPr>
      <w:r w:rsidRPr="002476B2">
        <w:rPr>
          <w:szCs w:val="20"/>
          <w:lang w:eastAsia="zh-CN"/>
        </w:rPr>
        <w:t>Text proposal for Section 7.4.1.5.3 in 38.211:</w:t>
      </w:r>
    </w:p>
    <w:p w14:paraId="54099E7C" w14:textId="77777777" w:rsidR="008A2D21" w:rsidRPr="002476B2" w:rsidRDefault="008A2D21" w:rsidP="008A2D21">
      <w:pPr>
        <w:ind w:left="720" w:hanging="720"/>
        <w:rPr>
          <w:szCs w:val="20"/>
        </w:rPr>
      </w:pPr>
      <w:r w:rsidRPr="002476B2">
        <w:rPr>
          <w:szCs w:val="20"/>
        </w:rPr>
        <w:t>----------------------------------------------------Start of TP ---------------------------------</w:t>
      </w:r>
      <w:r>
        <w:rPr>
          <w:szCs w:val="20"/>
        </w:rPr>
        <w:t>-------------------------------</w:t>
      </w:r>
    </w:p>
    <w:p w14:paraId="1496DDA6" w14:textId="77777777" w:rsidR="002476B2" w:rsidRPr="002476B2" w:rsidRDefault="002476B2" w:rsidP="002476B2">
      <w:pPr>
        <w:rPr>
          <w:rFonts w:eastAsia="Malgun Gothic"/>
          <w:szCs w:val="20"/>
        </w:rPr>
      </w:pPr>
      <w:del w:id="532" w:author="Unknown">
        <w:r w:rsidRPr="002476B2">
          <w:rPr>
            <w:rFonts w:eastAsia="Malgun Gothic"/>
            <w:szCs w:val="20"/>
          </w:rPr>
          <w:delText>T</w:delText>
        </w:r>
      </w:del>
      <w:r w:rsidRPr="002476B2">
        <w:rPr>
          <w:rFonts w:eastAsia="Malgun Gothic"/>
          <w:szCs w:val="20"/>
        </w:rPr>
        <w:t xml:space="preserve">he frequency-domain location is given by a bitmap provided by the higher-layer parameter </w:t>
      </w:r>
      <w:r w:rsidRPr="002476B2">
        <w:rPr>
          <w:rFonts w:eastAsia="Malgun Gothic"/>
          <w:i/>
          <w:szCs w:val="20"/>
        </w:rPr>
        <w:t>frequencyDomainAllocation</w:t>
      </w:r>
      <w:r w:rsidRPr="002476B2">
        <w:rPr>
          <w:rFonts w:eastAsia="Malgun Gothic"/>
          <w:szCs w:val="20"/>
        </w:rPr>
        <w:t xml:space="preserve"> in the </w:t>
      </w:r>
      <w:r w:rsidRPr="002476B2">
        <w:rPr>
          <w:rFonts w:eastAsia="Malgun Gothic"/>
          <w:i/>
          <w:szCs w:val="20"/>
        </w:rPr>
        <w:t>CSI-RS-ResourceMapping</w:t>
      </w:r>
      <w:r w:rsidRPr="002476B2">
        <w:rPr>
          <w:rFonts w:eastAsia="Malgun Gothic"/>
          <w:szCs w:val="20"/>
        </w:rPr>
        <w:t xml:space="preserve"> IE or the </w:t>
      </w:r>
      <w:r w:rsidRPr="002476B2">
        <w:rPr>
          <w:rFonts w:eastAsia="Malgun Gothic"/>
          <w:i/>
          <w:szCs w:val="20"/>
        </w:rPr>
        <w:t>CSI-RS-ResourceConfigMobility</w:t>
      </w:r>
      <w:r w:rsidRPr="002476B2">
        <w:rPr>
          <w:rFonts w:eastAsia="Malgun Gothic"/>
          <w:szCs w:val="20"/>
        </w:rPr>
        <w:t xml:space="preserve"> IE with the bitmap and value of </w:t>
      </w:r>
      <w:r w:rsidRPr="002476B2">
        <w:rPr>
          <w:rFonts w:eastAsia="Malgun Gothic"/>
          <w:position w:val="-12"/>
          <w:szCs w:val="20"/>
        </w:rPr>
        <w:object w:dxaOrig="360" w:dyaOrig="360" w14:anchorId="17216595">
          <v:shape id="_x0000_i1103" type="#_x0000_t75" style="width:18.75pt;height:18.75pt" o:ole="">
            <v:imagedata r:id="rId725" o:title=""/>
          </v:shape>
          <o:OLEObject Type="Embed" ProgID="Equation.DSMT4" ShapeID="_x0000_i1103" DrawAspect="Content" ObjectID="_1603134533" r:id="rId726"/>
        </w:object>
      </w:r>
      <w:del w:id="533" w:author="Unknown">
        <w:r w:rsidRPr="002476B2" w:rsidDel="00C62B3E">
          <w:rPr>
            <w:rFonts w:eastAsia="Malgun Gothic"/>
            <w:position w:val="-10"/>
            <w:szCs w:val="20"/>
          </w:rPr>
          <w:object w:dxaOrig="225" w:dyaOrig="300" w14:anchorId="7742C2CB">
            <v:shape id="_x0000_i1104" type="#_x0000_t75" style="width:14.25pt;height:14.25pt" o:ole="">
              <v:imagedata r:id="rId727" o:title=""/>
            </v:shape>
            <o:OLEObject Type="Embed" ProgID="Equation.3" ShapeID="_x0000_i1104" DrawAspect="Content" ObjectID="_1603134534" r:id="rId728"/>
          </w:object>
        </w:r>
        <w:r w:rsidRPr="002476B2" w:rsidDel="00C62B3E">
          <w:rPr>
            <w:rFonts w:eastAsia="Malgun Gothic"/>
            <w:szCs w:val="20"/>
          </w:rPr>
          <w:delText xml:space="preserve"> </w:delText>
        </w:r>
      </w:del>
      <w:r w:rsidRPr="002476B2">
        <w:rPr>
          <w:rFonts w:eastAsia="Malgun Gothic"/>
          <w:szCs w:val="20"/>
        </w:rPr>
        <w:t>in Table 7.4.1.5.3-1 given by</w:t>
      </w:r>
    </w:p>
    <w:p w14:paraId="7AC1F0B5" w14:textId="479E0BF3" w:rsidR="002476B2" w:rsidRPr="002476B2" w:rsidRDefault="002476B2" w:rsidP="002476B2">
      <w:pPr>
        <w:ind w:left="880" w:hanging="284"/>
        <w:rPr>
          <w:rFonts w:eastAsia="Malgun Gothic"/>
          <w:szCs w:val="20"/>
        </w:rPr>
      </w:pPr>
      <w:r w:rsidRPr="002476B2">
        <w:rPr>
          <w:rFonts w:eastAsia="Malgun Gothic"/>
          <w:szCs w:val="20"/>
        </w:rPr>
        <w:t>-</w:t>
      </w:r>
      <w:r w:rsidRPr="002476B2">
        <w:rPr>
          <w:rFonts w:eastAsia="Malgun Gothic"/>
          <w:szCs w:val="20"/>
        </w:rPr>
        <w:tab/>
      </w:r>
      <w:r w:rsidRPr="002476B2">
        <w:rPr>
          <w:rFonts w:eastAsia="Malgun Gothic"/>
          <w:position w:val="-10"/>
          <w:szCs w:val="20"/>
        </w:rPr>
        <w:object w:dxaOrig="735" w:dyaOrig="300" w14:anchorId="5737D264">
          <v:shape id="_x0000_i1105" type="#_x0000_t75" style="width:36pt;height:14.25pt" o:ole="">
            <v:imagedata r:id="rId729" o:title=""/>
          </v:shape>
          <o:OLEObject Type="Embed" ProgID="Equation.3" ShapeID="_x0000_i1105" DrawAspect="Content" ObjectID="_1603134535" r:id="rId730"/>
        </w:object>
      </w:r>
      <w:r w:rsidRPr="002476B2">
        <w:rPr>
          <w:rFonts w:eastAsia="Malgun Gothic"/>
          <w:szCs w:val="20"/>
        </w:rPr>
        <w:t>,</w:t>
      </w:r>
      <w:del w:id="534" w:author="Unknown">
        <w:r w:rsidRPr="002476B2" w:rsidDel="00945503">
          <w:rPr>
            <w:rFonts w:eastAsia="Malgun Gothic"/>
            <w:szCs w:val="20"/>
          </w:rPr>
          <w:delText xml:space="preserve"> </w:delText>
        </w:r>
      </w:del>
      <w:ins w:id="535" w:author="Unknown" w:date="2018-09-20T15:49:00Z">
        <w:r w:rsidRPr="002476B2">
          <w:rPr>
            <w:rFonts w:eastAsia="Malgun Gothic"/>
            <w:szCs w:val="20"/>
          </w:rPr>
          <w:t xml:space="preserve"> </w:t>
        </w:r>
      </w:ins>
      <w:r w:rsidRPr="002476B2">
        <w:rPr>
          <w:rFonts w:eastAsia="Malgun Gothic"/>
          <w:position w:val="-14"/>
          <w:szCs w:val="20"/>
        </w:rPr>
        <w:object w:dxaOrig="1080" w:dyaOrig="400" w14:anchorId="138F2EDB">
          <v:shape id="_x0000_i1106" type="#_x0000_t75" style="width:54.75pt;height:20.25pt" o:ole="">
            <v:imagedata r:id="rId731" o:title=""/>
          </v:shape>
          <o:OLEObject Type="Embed" ProgID="Equation.DSMT4" ShapeID="_x0000_i1106" DrawAspect="Content" ObjectID="_1603134536" r:id="rId732"/>
        </w:object>
      </w:r>
      <w:r w:rsidRPr="002476B2">
        <w:rPr>
          <w:rFonts w:eastAsia="Malgun Gothic"/>
          <w:szCs w:val="20"/>
        </w:rPr>
        <w:fldChar w:fldCharType="begin"/>
      </w:r>
      <w:r w:rsidRPr="002476B2">
        <w:rPr>
          <w:rFonts w:eastAsia="Malgun Gothic"/>
          <w:szCs w:val="20"/>
        </w:rPr>
        <w:instrText xml:space="preserve"> QUOTE </w:instrText>
      </w:r>
      <m:oMath>
        <m:sSub>
          <m:sSubPr>
            <m:ctrlPr>
              <w:ins w:id="536" w:author="Hualei Wang (王化磊)" w:date="2018-09-20T15:49:00Z">
                <w:rPr>
                  <w:rFonts w:ascii="Cambria Math" w:eastAsia="Malgun Gothic" w:hAnsi="Cambria Math"/>
                  <w:szCs w:val="20"/>
                </w:rPr>
              </w:ins>
            </m:ctrlPr>
          </m:sSubPr>
          <m:e>
            <m:r>
              <w:ins w:id="537" w:author="Hualei Wang (王化磊)" w:date="2018-09-20T15:49:00Z">
                <m:rPr>
                  <m:sty m:val="p"/>
                </m:rPr>
                <w:rPr>
                  <w:rFonts w:ascii="Cambria Math" w:eastAsia="Malgun Gothic" w:hAnsi="Cambria Math"/>
                  <w:szCs w:val="20"/>
                </w:rPr>
                <m:t>k</m:t>
              </w:ins>
            </m:r>
          </m:e>
          <m:sub>
            <m:r>
              <w:ins w:id="538" w:author="Hualei Wang (王化磊)" w:date="2018-09-20T15:49:00Z">
                <m:rPr>
                  <m:sty m:val="p"/>
                </m:rPr>
                <w:rPr>
                  <w:rFonts w:ascii="Cambria Math" w:eastAsia="Malgun Gothic" w:hAnsi="Cambria Math"/>
                  <w:szCs w:val="20"/>
                </w:rPr>
                <m:t>i-1</m:t>
              </w:ins>
            </m:r>
          </m:sub>
        </m:sSub>
        <m:r>
          <w:ins w:id="539" w:author="Hualei Wang (王化磊)" w:date="2018-09-20T15:49:00Z">
            <m:rPr>
              <m:sty m:val="p"/>
            </m:rPr>
            <w:rPr>
              <w:rFonts w:ascii="Cambria Math" w:eastAsia="Malgun Gothic" w:hAnsi="Cambria Math"/>
              <w:szCs w:val="20"/>
            </w:rPr>
            <m:t>=f</m:t>
          </w:ins>
        </m:r>
        <m:d>
          <m:dPr>
            <m:ctrlPr>
              <w:ins w:id="540" w:author="Hualei Wang (王化磊)" w:date="2018-09-20T15:49:00Z">
                <w:rPr>
                  <w:rFonts w:ascii="Cambria Math" w:eastAsia="Malgun Gothic" w:hAnsi="Cambria Math"/>
                  <w:szCs w:val="20"/>
                </w:rPr>
              </w:ins>
            </m:ctrlPr>
          </m:dPr>
          <m:e>
            <m:r>
              <w:ins w:id="541" w:author="Hualei Wang (王化磊)" w:date="2018-09-20T15:49:00Z">
                <m:rPr>
                  <m:sty m:val="p"/>
                </m:rPr>
                <w:rPr>
                  <w:rFonts w:ascii="Cambria Math" w:eastAsia="Malgun Gothic" w:hAnsi="Cambria Math"/>
                  <w:szCs w:val="20"/>
                </w:rPr>
                <m:t>i</m:t>
              </w:ins>
            </m:r>
          </m:e>
        </m:d>
        <m:r>
          <w:ins w:id="542" w:author="Hualei Wang (王化磊)" w:date="2018-09-20T15:49:00Z">
            <m:rPr>
              <m:sty m:val="p"/>
            </m:rPr>
            <w:rPr>
              <w:rFonts w:ascii="Cambria Math" w:eastAsia="Malgun Gothic" w:hAnsi="Cambria Math"/>
              <w:szCs w:val="20"/>
            </w:rPr>
            <m:t xml:space="preserve"> </m:t>
          </w:ins>
        </m:r>
      </m:oMath>
      <w:r w:rsidRPr="002476B2">
        <w:rPr>
          <w:rFonts w:eastAsia="Malgun Gothic"/>
          <w:szCs w:val="20"/>
        </w:rPr>
        <w:instrText xml:space="preserve"> </w:instrText>
      </w:r>
      <w:r w:rsidRPr="002476B2">
        <w:rPr>
          <w:rFonts w:eastAsia="Malgun Gothic"/>
          <w:szCs w:val="20"/>
        </w:rPr>
        <w:fldChar w:fldCharType="end"/>
      </w:r>
      <w:del w:id="543" w:author="Unknown">
        <w:r w:rsidRPr="002476B2" w:rsidDel="00945503">
          <w:rPr>
            <w:rFonts w:eastAsia="Malgun Gothic"/>
            <w:position w:val="-10"/>
            <w:szCs w:val="20"/>
          </w:rPr>
          <w:object w:dxaOrig="1080" w:dyaOrig="360" w14:anchorId="20F2A035">
            <v:shape id="_x0000_i1107" type="#_x0000_t75" style="width:51pt;height:18.75pt" o:ole="">
              <v:imagedata r:id="rId733" o:title=""/>
            </v:shape>
            <o:OLEObject Type="Embed" ProgID="Equation.3" ShapeID="_x0000_i1107" DrawAspect="Content" ObjectID="_1603134537" r:id="rId734"/>
          </w:object>
        </w:r>
      </w:del>
      <m:oMath>
        <m:r>
          <w:del w:id="544" w:author="Hualei Wang (王化磊)" w:date="2018-09-20T15:50:00Z">
            <w:rPr>
              <w:rFonts w:ascii="Cambria Math" w:eastAsia="Malgun Gothic" w:hAnsi="Cambria Math"/>
              <w:szCs w:val="20"/>
            </w:rPr>
            <m:t xml:space="preserve"> </m:t>
          </w:del>
        </m:r>
      </m:oMath>
      <w:r w:rsidRPr="002476B2">
        <w:rPr>
          <w:rFonts w:eastAsia="Malgun Gothic"/>
          <w:szCs w:val="20"/>
          <w:lang w:eastAsia="zh-CN"/>
        </w:rPr>
        <w:t>f</w:t>
      </w:r>
      <w:r w:rsidRPr="002476B2">
        <w:rPr>
          <w:rFonts w:eastAsia="Malgun Gothic"/>
          <w:szCs w:val="20"/>
        </w:rPr>
        <w:t>or row 1 of Table 7.4.1.5.3-1</w:t>
      </w:r>
    </w:p>
    <w:p w14:paraId="7D3C53ED" w14:textId="1D583C28" w:rsidR="002476B2" w:rsidRPr="002476B2" w:rsidRDefault="002476B2" w:rsidP="002476B2">
      <w:pPr>
        <w:ind w:left="880" w:hanging="284"/>
        <w:rPr>
          <w:rFonts w:eastAsia="Malgun Gothic"/>
          <w:szCs w:val="20"/>
        </w:rPr>
      </w:pPr>
      <w:r w:rsidRPr="002476B2">
        <w:rPr>
          <w:rFonts w:eastAsia="Malgun Gothic"/>
          <w:szCs w:val="20"/>
        </w:rPr>
        <w:t>-</w:t>
      </w:r>
      <w:r w:rsidRPr="002476B2">
        <w:rPr>
          <w:rFonts w:eastAsia="Malgun Gothic"/>
          <w:szCs w:val="20"/>
        </w:rPr>
        <w:tab/>
      </w:r>
      <w:r w:rsidRPr="002476B2">
        <w:rPr>
          <w:rFonts w:eastAsia="Malgun Gothic"/>
          <w:position w:val="-10"/>
          <w:szCs w:val="20"/>
        </w:rPr>
        <w:object w:dxaOrig="795" w:dyaOrig="300" w14:anchorId="3947F45E">
          <v:shape id="_x0000_i1108" type="#_x0000_t75" style="width:42.75pt;height:14.25pt" o:ole="">
            <v:imagedata r:id="rId735" o:title=""/>
          </v:shape>
          <o:OLEObject Type="Embed" ProgID="Equation.3" ShapeID="_x0000_i1108" DrawAspect="Content" ObjectID="_1603134538" r:id="rId736"/>
        </w:object>
      </w:r>
      <w:r w:rsidRPr="002476B2">
        <w:rPr>
          <w:rFonts w:eastAsia="Malgun Gothic"/>
          <w:szCs w:val="20"/>
        </w:rPr>
        <w:t xml:space="preserve">, </w:t>
      </w:r>
      <w:r w:rsidRPr="002476B2">
        <w:rPr>
          <w:rFonts w:eastAsia="Malgun Gothic"/>
          <w:position w:val="-14"/>
          <w:szCs w:val="20"/>
        </w:rPr>
        <w:object w:dxaOrig="1080" w:dyaOrig="400" w14:anchorId="18768AED">
          <v:shape id="_x0000_i1109" type="#_x0000_t75" style="width:54.75pt;height:20.25pt" o:ole="">
            <v:imagedata r:id="rId731" o:title=""/>
          </v:shape>
          <o:OLEObject Type="Embed" ProgID="Equation.DSMT4" ShapeID="_x0000_i1109" DrawAspect="Content" ObjectID="_1603134539" r:id="rId737"/>
        </w:object>
      </w:r>
      <w:r w:rsidRPr="002476B2">
        <w:rPr>
          <w:rFonts w:eastAsia="Malgun Gothic"/>
          <w:szCs w:val="20"/>
        </w:rPr>
        <w:fldChar w:fldCharType="begin"/>
      </w:r>
      <w:r w:rsidRPr="002476B2">
        <w:rPr>
          <w:rFonts w:eastAsia="Malgun Gothic"/>
          <w:szCs w:val="20"/>
        </w:rPr>
        <w:instrText xml:space="preserve"> QUOTE </w:instrText>
      </w:r>
      <m:oMath>
        <m:sSub>
          <m:sSubPr>
            <m:ctrlPr>
              <w:ins w:id="545" w:author="Hualei Wang (王化磊)" w:date="2018-09-20T15:49:00Z">
                <w:rPr>
                  <w:rFonts w:ascii="Cambria Math" w:eastAsia="Malgun Gothic" w:hAnsi="Cambria Math"/>
                  <w:szCs w:val="20"/>
                </w:rPr>
              </w:ins>
            </m:ctrlPr>
          </m:sSubPr>
          <m:e>
            <m:r>
              <w:ins w:id="546" w:author="Hualei Wang (王化磊)" w:date="2018-09-20T15:49:00Z">
                <m:rPr>
                  <m:sty m:val="p"/>
                </m:rPr>
                <w:rPr>
                  <w:rFonts w:ascii="Cambria Math" w:eastAsia="Malgun Gothic" w:hAnsi="Cambria Math"/>
                  <w:szCs w:val="20"/>
                </w:rPr>
                <m:t>k</m:t>
              </w:ins>
            </m:r>
          </m:e>
          <m:sub>
            <m:r>
              <w:ins w:id="547" w:author="Hualei Wang (王化磊)" w:date="2018-09-20T15:49:00Z">
                <m:rPr>
                  <m:sty m:val="p"/>
                </m:rPr>
                <w:rPr>
                  <w:rFonts w:ascii="Cambria Math" w:eastAsia="Malgun Gothic" w:hAnsi="Cambria Math"/>
                  <w:szCs w:val="20"/>
                </w:rPr>
                <m:t>i-1</m:t>
              </w:ins>
            </m:r>
          </m:sub>
        </m:sSub>
        <m:r>
          <w:ins w:id="548" w:author="Hualei Wang (王化磊)" w:date="2018-09-20T15:49:00Z">
            <m:rPr>
              <m:sty m:val="p"/>
            </m:rPr>
            <w:rPr>
              <w:rFonts w:ascii="Cambria Math" w:eastAsia="Malgun Gothic" w:hAnsi="Cambria Math"/>
              <w:szCs w:val="20"/>
            </w:rPr>
            <m:t>=f</m:t>
          </w:ins>
        </m:r>
        <m:d>
          <m:dPr>
            <m:ctrlPr>
              <w:ins w:id="549" w:author="Hualei Wang (王化磊)" w:date="2018-09-20T15:49:00Z">
                <w:rPr>
                  <w:rFonts w:ascii="Cambria Math" w:eastAsia="Malgun Gothic" w:hAnsi="Cambria Math"/>
                  <w:szCs w:val="20"/>
                </w:rPr>
              </w:ins>
            </m:ctrlPr>
          </m:dPr>
          <m:e>
            <m:r>
              <w:ins w:id="550" w:author="Hualei Wang (王化磊)" w:date="2018-09-20T15:49:00Z">
                <m:rPr>
                  <m:sty m:val="p"/>
                </m:rPr>
                <w:rPr>
                  <w:rFonts w:ascii="Cambria Math" w:eastAsia="Malgun Gothic" w:hAnsi="Cambria Math"/>
                  <w:szCs w:val="20"/>
                </w:rPr>
                <m:t>i</m:t>
              </w:ins>
            </m:r>
          </m:e>
        </m:d>
        <m:r>
          <w:ins w:id="551" w:author="Hualei Wang (王化磊)" w:date="2018-09-20T15:49:00Z">
            <m:rPr>
              <m:sty m:val="p"/>
            </m:rPr>
            <w:rPr>
              <w:rFonts w:ascii="Cambria Math" w:eastAsia="Malgun Gothic" w:hAnsi="Cambria Math"/>
              <w:szCs w:val="20"/>
            </w:rPr>
            <m:t xml:space="preserve"> </m:t>
          </w:ins>
        </m:r>
      </m:oMath>
      <w:r w:rsidRPr="002476B2">
        <w:rPr>
          <w:rFonts w:eastAsia="Malgun Gothic"/>
          <w:szCs w:val="20"/>
        </w:rPr>
        <w:instrText xml:space="preserve"> </w:instrText>
      </w:r>
      <w:r w:rsidRPr="002476B2">
        <w:rPr>
          <w:rFonts w:eastAsia="Malgun Gothic"/>
          <w:szCs w:val="20"/>
        </w:rPr>
        <w:fldChar w:fldCharType="end"/>
      </w:r>
      <w:del w:id="552" w:author="Unknown">
        <w:r w:rsidRPr="002476B2" w:rsidDel="00945503">
          <w:rPr>
            <w:rFonts w:eastAsia="Malgun Gothic"/>
            <w:position w:val="-10"/>
            <w:szCs w:val="20"/>
          </w:rPr>
          <w:object w:dxaOrig="765" w:dyaOrig="300" w14:anchorId="51AB7ABF">
            <v:shape id="_x0000_i1110" type="#_x0000_t75" style="width:36pt;height:14.25pt" o:ole="">
              <v:imagedata r:id="rId738" o:title=""/>
            </v:shape>
            <o:OLEObject Type="Embed" ProgID="Equation.3" ShapeID="_x0000_i1110" DrawAspect="Content" ObjectID="_1603134540" r:id="rId739"/>
          </w:object>
        </w:r>
        <w:r w:rsidRPr="002476B2" w:rsidDel="00945503">
          <w:rPr>
            <w:rFonts w:eastAsia="Malgun Gothic"/>
            <w:szCs w:val="20"/>
          </w:rPr>
          <w:delText xml:space="preserve">  </w:delText>
        </w:r>
      </w:del>
      <w:r w:rsidRPr="002476B2">
        <w:rPr>
          <w:rFonts w:eastAsia="Malgun Gothic"/>
          <w:szCs w:val="20"/>
        </w:rPr>
        <w:t>for row 2 of Table 7.4.1.5.3-1</w:t>
      </w:r>
    </w:p>
    <w:p w14:paraId="0E6C94D3" w14:textId="281CF417" w:rsidR="002476B2" w:rsidRPr="002476B2" w:rsidRDefault="002476B2" w:rsidP="002476B2">
      <w:pPr>
        <w:ind w:left="880" w:hanging="284"/>
        <w:rPr>
          <w:rFonts w:eastAsia="Malgun Gothic"/>
          <w:szCs w:val="20"/>
        </w:rPr>
      </w:pPr>
      <w:r w:rsidRPr="002476B2">
        <w:rPr>
          <w:rFonts w:eastAsia="Malgun Gothic"/>
          <w:szCs w:val="20"/>
        </w:rPr>
        <w:t xml:space="preserve">-     </w:t>
      </w:r>
      <w:r w:rsidRPr="002476B2">
        <w:rPr>
          <w:rFonts w:eastAsia="Malgun Gothic"/>
          <w:position w:val="-10"/>
          <w:szCs w:val="20"/>
        </w:rPr>
        <w:object w:dxaOrig="765" w:dyaOrig="300" w14:anchorId="3A90DF02">
          <v:shape id="_x0000_i1111" type="#_x0000_t75" style="width:36pt;height:14.25pt" o:ole="">
            <v:imagedata r:id="rId740" o:title=""/>
          </v:shape>
          <o:OLEObject Type="Embed" ProgID="Equation.3" ShapeID="_x0000_i1111" DrawAspect="Content" ObjectID="_1603134541" r:id="rId741"/>
        </w:object>
      </w:r>
      <w:r w:rsidRPr="002476B2">
        <w:rPr>
          <w:rFonts w:eastAsia="Malgun Gothic"/>
          <w:szCs w:val="20"/>
        </w:rPr>
        <w:t xml:space="preserve">, </w:t>
      </w:r>
      <w:r w:rsidRPr="002476B2">
        <w:rPr>
          <w:rFonts w:eastAsia="Malgun Gothic"/>
          <w:position w:val="-14"/>
          <w:szCs w:val="20"/>
        </w:rPr>
        <w:object w:dxaOrig="1200" w:dyaOrig="400" w14:anchorId="62C81F99">
          <v:shape id="_x0000_i1112" type="#_x0000_t75" style="width:60pt;height:20.25pt" o:ole="">
            <v:imagedata r:id="rId742" o:title=""/>
          </v:shape>
          <o:OLEObject Type="Embed" ProgID="Equation.DSMT4" ShapeID="_x0000_i1112" DrawAspect="Content" ObjectID="_1603134542" r:id="rId743"/>
        </w:object>
      </w:r>
      <w:r w:rsidRPr="002476B2">
        <w:rPr>
          <w:rFonts w:eastAsia="Malgun Gothic"/>
          <w:szCs w:val="20"/>
        </w:rPr>
        <w:fldChar w:fldCharType="begin"/>
      </w:r>
      <w:r w:rsidRPr="002476B2">
        <w:rPr>
          <w:rFonts w:eastAsia="Malgun Gothic"/>
          <w:szCs w:val="20"/>
        </w:rPr>
        <w:instrText xml:space="preserve"> QUOTE </w:instrText>
      </w:r>
      <m:oMath>
        <m:sSub>
          <m:sSubPr>
            <m:ctrlPr>
              <w:ins w:id="553" w:author="Hualei Wang (王化磊)" w:date="2018-09-20T15:50:00Z">
                <w:rPr>
                  <w:rFonts w:ascii="Cambria Math" w:eastAsia="Malgun Gothic" w:hAnsi="Cambria Math"/>
                  <w:szCs w:val="20"/>
                </w:rPr>
              </w:ins>
            </m:ctrlPr>
          </m:sSubPr>
          <m:e>
            <m:r>
              <w:ins w:id="554" w:author="Hualei Wang (王化磊)" w:date="2018-09-20T15:50:00Z">
                <m:rPr>
                  <m:sty m:val="p"/>
                </m:rPr>
                <w:rPr>
                  <w:rFonts w:ascii="Cambria Math" w:eastAsia="Malgun Gothic" w:hAnsi="Cambria Math"/>
                  <w:szCs w:val="20"/>
                </w:rPr>
                <m:t>k</m:t>
              </w:ins>
            </m:r>
          </m:e>
          <m:sub>
            <m:r>
              <w:ins w:id="555" w:author="Hualei Wang (王化磊)" w:date="2018-09-20T15:50:00Z">
                <m:rPr>
                  <m:sty m:val="p"/>
                </m:rPr>
                <w:rPr>
                  <w:rFonts w:ascii="Cambria Math" w:eastAsia="Malgun Gothic" w:hAnsi="Cambria Math"/>
                  <w:szCs w:val="20"/>
                </w:rPr>
                <m:t>i-1</m:t>
              </w:ins>
            </m:r>
          </m:sub>
        </m:sSub>
        <m:r>
          <w:ins w:id="556" w:author="Hualei Wang (王化磊)" w:date="2018-09-20T15:50:00Z">
            <m:rPr>
              <m:sty m:val="p"/>
            </m:rPr>
            <w:rPr>
              <w:rFonts w:ascii="Cambria Math" w:eastAsia="Malgun Gothic" w:hAnsi="Cambria Math"/>
              <w:szCs w:val="20"/>
            </w:rPr>
            <m:t>=4f</m:t>
          </w:ins>
        </m:r>
        <m:d>
          <m:dPr>
            <m:ctrlPr>
              <w:ins w:id="557" w:author="Hualei Wang (王化磊)" w:date="2018-09-20T15:50:00Z">
                <w:rPr>
                  <w:rFonts w:ascii="Cambria Math" w:eastAsia="Malgun Gothic" w:hAnsi="Cambria Math"/>
                  <w:szCs w:val="20"/>
                </w:rPr>
              </w:ins>
            </m:ctrlPr>
          </m:dPr>
          <m:e>
            <m:r>
              <w:ins w:id="558" w:author="Hualei Wang (王化磊)" w:date="2018-09-20T15:50:00Z">
                <m:rPr>
                  <m:sty m:val="p"/>
                </m:rPr>
                <w:rPr>
                  <w:rFonts w:ascii="Cambria Math" w:eastAsia="Malgun Gothic" w:hAnsi="Cambria Math"/>
                  <w:szCs w:val="20"/>
                </w:rPr>
                <m:t>i</m:t>
              </w:ins>
            </m:r>
          </m:e>
        </m:d>
      </m:oMath>
      <w:r w:rsidRPr="002476B2">
        <w:rPr>
          <w:rFonts w:eastAsia="Malgun Gothic"/>
          <w:szCs w:val="20"/>
        </w:rPr>
        <w:instrText xml:space="preserve"> </w:instrText>
      </w:r>
      <w:r w:rsidRPr="002476B2">
        <w:rPr>
          <w:rFonts w:eastAsia="Malgun Gothic"/>
          <w:szCs w:val="20"/>
        </w:rPr>
        <w:fldChar w:fldCharType="end"/>
      </w:r>
      <w:del w:id="559" w:author="Unknown">
        <w:r w:rsidRPr="002476B2" w:rsidDel="00945503">
          <w:rPr>
            <w:rFonts w:eastAsia="Malgun Gothic"/>
            <w:position w:val="-10"/>
            <w:szCs w:val="20"/>
          </w:rPr>
          <w:object w:dxaOrig="855" w:dyaOrig="300" w14:anchorId="39473944">
            <v:shape id="_x0000_i1113" type="#_x0000_t75" style="width:44.25pt;height:14.25pt" o:ole="">
              <v:imagedata r:id="rId744" o:title=""/>
            </v:shape>
            <o:OLEObject Type="Embed" ProgID="Equation.3" ShapeID="_x0000_i1113" DrawAspect="Content" ObjectID="_1603134543" r:id="rId745"/>
          </w:object>
        </w:r>
      </w:del>
      <w:r w:rsidRPr="002476B2">
        <w:rPr>
          <w:rFonts w:eastAsia="Malgun Gothic"/>
          <w:szCs w:val="20"/>
        </w:rPr>
        <w:t xml:space="preserve"> </w:t>
      </w:r>
      <w:del w:id="560" w:author="Unknown">
        <w:r w:rsidRPr="002476B2" w:rsidDel="00945503">
          <w:rPr>
            <w:rFonts w:eastAsia="Malgun Gothic"/>
            <w:szCs w:val="20"/>
          </w:rPr>
          <w:delText xml:space="preserve"> </w:delText>
        </w:r>
      </w:del>
      <w:r w:rsidRPr="002476B2">
        <w:rPr>
          <w:rFonts w:eastAsia="Malgun Gothic"/>
          <w:szCs w:val="20"/>
        </w:rPr>
        <w:t>for row 4 of Table 7.4.1.5.3-1</w:t>
      </w:r>
    </w:p>
    <w:p w14:paraId="76962184" w14:textId="0C8B27EC" w:rsidR="002476B2" w:rsidRPr="002476B2" w:rsidRDefault="002476B2" w:rsidP="002476B2">
      <w:pPr>
        <w:ind w:left="880" w:hanging="284"/>
        <w:rPr>
          <w:rFonts w:eastAsia="Malgun Gothic"/>
          <w:szCs w:val="20"/>
        </w:rPr>
      </w:pPr>
      <w:r w:rsidRPr="002476B2">
        <w:rPr>
          <w:rFonts w:eastAsia="Malgun Gothic"/>
          <w:szCs w:val="20"/>
        </w:rPr>
        <w:t xml:space="preserve">-     </w:t>
      </w:r>
      <w:r w:rsidRPr="002476B2">
        <w:rPr>
          <w:rFonts w:eastAsia="Malgun Gothic"/>
          <w:position w:val="-10"/>
          <w:szCs w:val="20"/>
        </w:rPr>
        <w:object w:dxaOrig="765" w:dyaOrig="300" w14:anchorId="7C6CA876">
          <v:shape id="_x0000_i1114" type="#_x0000_t75" style="width:36pt;height:14.25pt" o:ole="">
            <v:imagedata r:id="rId746" o:title=""/>
          </v:shape>
          <o:OLEObject Type="Embed" ProgID="Equation.3" ShapeID="_x0000_i1114" DrawAspect="Content" ObjectID="_1603134544" r:id="rId747"/>
        </w:object>
      </w:r>
      <w:r w:rsidRPr="002476B2">
        <w:rPr>
          <w:rFonts w:eastAsia="Malgun Gothic"/>
          <w:szCs w:val="20"/>
        </w:rPr>
        <w:t xml:space="preserve">, </w:t>
      </w:r>
      <w:r w:rsidRPr="002476B2">
        <w:rPr>
          <w:rFonts w:eastAsia="Malgun Gothic"/>
          <w:position w:val="-14"/>
          <w:szCs w:val="20"/>
        </w:rPr>
        <w:object w:dxaOrig="1200" w:dyaOrig="400" w14:anchorId="6F87B0FF">
          <v:shape id="_x0000_i1115" type="#_x0000_t75" style="width:60pt;height:20.25pt" o:ole="">
            <v:imagedata r:id="rId748" o:title=""/>
          </v:shape>
          <o:OLEObject Type="Embed" ProgID="Equation.DSMT4" ShapeID="_x0000_i1115" DrawAspect="Content" ObjectID="_1603134545" r:id="rId749"/>
        </w:object>
      </w:r>
      <w:r w:rsidRPr="002476B2">
        <w:rPr>
          <w:rFonts w:eastAsia="Malgun Gothic"/>
          <w:szCs w:val="20"/>
        </w:rPr>
        <w:fldChar w:fldCharType="begin"/>
      </w:r>
      <w:r w:rsidRPr="002476B2">
        <w:rPr>
          <w:rFonts w:eastAsia="Malgun Gothic"/>
          <w:szCs w:val="20"/>
        </w:rPr>
        <w:instrText xml:space="preserve"> QUOTE </w:instrText>
      </w:r>
      <m:oMath>
        <m:sSub>
          <m:sSubPr>
            <m:ctrlPr>
              <w:ins w:id="561" w:author="Hualei Wang (王化磊)" w:date="2018-09-20T15:50:00Z">
                <w:rPr>
                  <w:rFonts w:ascii="Cambria Math" w:eastAsia="Malgun Gothic" w:hAnsi="Cambria Math"/>
                  <w:szCs w:val="20"/>
                </w:rPr>
              </w:ins>
            </m:ctrlPr>
          </m:sSubPr>
          <m:e>
            <m:r>
              <w:ins w:id="562" w:author="Hualei Wang (王化磊)" w:date="2018-09-20T15:50:00Z">
                <m:rPr>
                  <m:sty m:val="p"/>
                </m:rPr>
                <w:rPr>
                  <w:rFonts w:ascii="Cambria Math" w:eastAsia="Malgun Gothic" w:hAnsi="Cambria Math"/>
                  <w:szCs w:val="20"/>
                </w:rPr>
                <m:t>k</m:t>
              </w:ins>
            </m:r>
          </m:e>
          <m:sub>
            <m:r>
              <w:ins w:id="563" w:author="Hualei Wang (王化磊)" w:date="2018-09-20T15:50:00Z">
                <m:rPr>
                  <m:sty m:val="p"/>
                </m:rPr>
                <w:rPr>
                  <w:rFonts w:ascii="Cambria Math" w:eastAsia="Malgun Gothic" w:hAnsi="Cambria Math"/>
                  <w:szCs w:val="20"/>
                </w:rPr>
                <m:t>i-1</m:t>
              </w:ins>
            </m:r>
          </m:sub>
        </m:sSub>
        <m:r>
          <w:ins w:id="564" w:author="Hualei Wang (王化磊)" w:date="2018-09-20T15:50:00Z">
            <m:rPr>
              <m:sty m:val="p"/>
            </m:rPr>
            <w:rPr>
              <w:rFonts w:ascii="Cambria Math" w:eastAsia="Malgun Gothic" w:hAnsi="Cambria Math"/>
              <w:szCs w:val="20"/>
            </w:rPr>
            <m:t>=2f</m:t>
          </w:ins>
        </m:r>
        <m:d>
          <m:dPr>
            <m:ctrlPr>
              <w:ins w:id="565" w:author="Hualei Wang (王化磊)" w:date="2018-09-20T15:50:00Z">
                <w:rPr>
                  <w:rFonts w:ascii="Cambria Math" w:eastAsia="Malgun Gothic" w:hAnsi="Cambria Math"/>
                  <w:szCs w:val="20"/>
                </w:rPr>
              </w:ins>
            </m:ctrlPr>
          </m:dPr>
          <m:e>
            <m:r>
              <w:ins w:id="566" w:author="Hualei Wang (王化磊)" w:date="2018-09-20T15:50:00Z">
                <m:rPr>
                  <m:sty m:val="p"/>
                </m:rPr>
                <w:rPr>
                  <w:rFonts w:ascii="Cambria Math" w:eastAsia="Malgun Gothic" w:hAnsi="Cambria Math"/>
                  <w:szCs w:val="20"/>
                </w:rPr>
                <m:t>i</m:t>
              </w:ins>
            </m:r>
          </m:e>
        </m:d>
      </m:oMath>
      <w:r w:rsidRPr="002476B2">
        <w:rPr>
          <w:rFonts w:eastAsia="Malgun Gothic"/>
          <w:szCs w:val="20"/>
        </w:rPr>
        <w:instrText xml:space="preserve"> </w:instrText>
      </w:r>
      <w:r w:rsidRPr="002476B2">
        <w:rPr>
          <w:rFonts w:eastAsia="Malgun Gothic"/>
          <w:szCs w:val="20"/>
        </w:rPr>
        <w:fldChar w:fldCharType="end"/>
      </w:r>
      <w:del w:id="567" w:author="Unknown">
        <w:r w:rsidRPr="002476B2" w:rsidDel="00945503">
          <w:rPr>
            <w:rFonts w:eastAsia="Malgun Gothic"/>
            <w:position w:val="-10"/>
            <w:szCs w:val="20"/>
          </w:rPr>
          <w:object w:dxaOrig="855" w:dyaOrig="300" w14:anchorId="25B7D2AE">
            <v:shape id="_x0000_i1116" type="#_x0000_t75" style="width:44.25pt;height:14.25pt" o:ole="">
              <v:imagedata r:id="rId750" o:title=""/>
            </v:shape>
            <o:OLEObject Type="Embed" ProgID="Equation.3" ShapeID="_x0000_i1116" DrawAspect="Content" ObjectID="_1603134546" r:id="rId751"/>
          </w:object>
        </w:r>
      </w:del>
      <w:r w:rsidRPr="002476B2">
        <w:rPr>
          <w:rFonts w:eastAsia="Malgun Gothic"/>
          <w:szCs w:val="20"/>
        </w:rPr>
        <w:t xml:space="preserve"> for all other cases</w:t>
      </w:r>
    </w:p>
    <w:p w14:paraId="7890AE00" w14:textId="77777777" w:rsidR="002476B2" w:rsidRPr="002476B2" w:rsidRDefault="002476B2" w:rsidP="002476B2">
      <w:pPr>
        <w:rPr>
          <w:rFonts w:eastAsia="Malgun Gothic"/>
          <w:szCs w:val="20"/>
        </w:rPr>
      </w:pPr>
      <w:r w:rsidRPr="002476B2">
        <w:rPr>
          <w:rFonts w:eastAsia="Malgun Gothic"/>
          <w:szCs w:val="20"/>
        </w:rPr>
        <w:t xml:space="preserve">where </w:t>
      </w:r>
      <w:r w:rsidRPr="002476B2">
        <w:rPr>
          <w:rFonts w:eastAsia="Malgun Gothic"/>
          <w:position w:val="-10"/>
          <w:szCs w:val="20"/>
        </w:rPr>
        <w:object w:dxaOrig="405" w:dyaOrig="300" w14:anchorId="181A322F">
          <v:shape id="_x0000_i1117" type="#_x0000_t75" style="width:21pt;height:14.25pt" o:ole="">
            <v:imagedata r:id="rId752" o:title=""/>
          </v:shape>
          <o:OLEObject Type="Embed" ProgID="Equation.3" ShapeID="_x0000_i1117" DrawAspect="Content" ObjectID="_1603134547" r:id="rId753"/>
        </w:object>
      </w:r>
      <w:r w:rsidRPr="002476B2">
        <w:rPr>
          <w:rFonts w:eastAsia="Malgun Gothic"/>
          <w:szCs w:val="20"/>
        </w:rPr>
        <w:t xml:space="preserve"> is the bit number of the </w:t>
      </w:r>
      <w:r w:rsidRPr="002476B2">
        <w:rPr>
          <w:rFonts w:eastAsia="Malgun Gothic"/>
          <w:position w:val="-6"/>
          <w:szCs w:val="20"/>
        </w:rPr>
        <w:object w:dxaOrig="255" w:dyaOrig="300" w14:anchorId="4003E7CD">
          <v:shape id="_x0000_i1118" type="#_x0000_t75" style="width:14.25pt;height:14.25pt" o:ole="">
            <v:imagedata r:id="rId754" o:title=""/>
          </v:shape>
          <o:OLEObject Type="Embed" ProgID="Equation.3" ShapeID="_x0000_i1118" DrawAspect="Content" ObjectID="_1603134548" r:id="rId755"/>
        </w:object>
      </w:r>
      <w:r w:rsidRPr="002476B2">
        <w:rPr>
          <w:rFonts w:eastAsia="Malgun Gothic"/>
          <w:szCs w:val="20"/>
        </w:rPr>
        <w:t xml:space="preserve"> bit in the bitmap set to one, repeated across every </w:t>
      </w:r>
      <w:r w:rsidRPr="002476B2">
        <w:rPr>
          <w:rFonts w:eastAsia="Malgun Gothic"/>
          <w:position w:val="-10"/>
          <w:szCs w:val="20"/>
        </w:rPr>
        <w:object w:dxaOrig="360" w:dyaOrig="300" w14:anchorId="70E07C2F">
          <v:shape id="_x0000_i1119" type="#_x0000_t75" style="width:21pt;height:14.25pt" o:ole="">
            <v:imagedata r:id="rId756" o:title=""/>
          </v:shape>
          <o:OLEObject Type="Embed" ProgID="Equation.3" ShapeID="_x0000_i1119" DrawAspect="Content" ObjectID="_1603134549" r:id="rId757"/>
        </w:object>
      </w:r>
      <w:r w:rsidRPr="002476B2">
        <w:rPr>
          <w:rFonts w:eastAsia="Malgun Gothic"/>
          <w:szCs w:val="20"/>
        </w:rPr>
        <w:t xml:space="preserve"> of the resource blocks configured for CSI-RS reception by the UE when </w:t>
      </w:r>
      <w:r w:rsidRPr="002476B2">
        <w:rPr>
          <w:rFonts w:eastAsia="Malgun Gothic"/>
          <w:position w:val="-10"/>
          <w:szCs w:val="20"/>
        </w:rPr>
        <w:object w:dxaOrig="480" w:dyaOrig="285" w14:anchorId="6F0919AC">
          <v:shape id="_x0000_i1120" type="#_x0000_t75" style="width:21pt;height:14.25pt" o:ole="">
            <v:imagedata r:id="rId758" o:title=""/>
          </v:shape>
          <o:OLEObject Type="Embed" ProgID="Equation.3" ShapeID="_x0000_i1120" DrawAspect="Content" ObjectID="_1603134550" r:id="rId759"/>
        </w:object>
      </w:r>
      <w:r w:rsidRPr="002476B2">
        <w:rPr>
          <w:rFonts w:eastAsia="Malgun Gothic"/>
          <w:szCs w:val="20"/>
        </w:rPr>
        <w:t xml:space="preserve">. The starting position and number of the resource blocks in which the UE shall assume that CSI-RS is transmitted are given by the higher-layer parameters </w:t>
      </w:r>
      <w:r w:rsidRPr="002476B2">
        <w:rPr>
          <w:rFonts w:eastAsia="Malgun Gothic"/>
          <w:i/>
          <w:szCs w:val="20"/>
        </w:rPr>
        <w:t xml:space="preserve">freqBand </w:t>
      </w:r>
      <w:r w:rsidRPr="002476B2">
        <w:rPr>
          <w:rFonts w:eastAsia="Malgun Gothic"/>
          <w:szCs w:val="20"/>
        </w:rPr>
        <w:t xml:space="preserve">and </w:t>
      </w:r>
      <w:r w:rsidRPr="002476B2">
        <w:rPr>
          <w:rFonts w:eastAsia="Malgun Gothic"/>
          <w:i/>
          <w:szCs w:val="20"/>
        </w:rPr>
        <w:t>density</w:t>
      </w:r>
      <w:r w:rsidRPr="002476B2">
        <w:rPr>
          <w:rFonts w:eastAsia="Malgun Gothic"/>
          <w:szCs w:val="20"/>
        </w:rPr>
        <w:t xml:space="preserve"> in the </w:t>
      </w:r>
      <w:r w:rsidRPr="002476B2">
        <w:rPr>
          <w:rFonts w:eastAsia="Malgun Gothic"/>
          <w:i/>
          <w:szCs w:val="20"/>
        </w:rPr>
        <w:t>CSI-RS-ResourceMapping</w:t>
      </w:r>
      <w:r w:rsidRPr="002476B2">
        <w:rPr>
          <w:rFonts w:eastAsia="Malgun Gothic"/>
          <w:szCs w:val="20"/>
        </w:rPr>
        <w:t xml:space="preserve"> IE for the bandwidth part given by the higher-layer parameter </w:t>
      </w:r>
      <w:r w:rsidRPr="002476B2">
        <w:rPr>
          <w:rFonts w:eastAsia="Malgun Gothic"/>
          <w:i/>
          <w:szCs w:val="20"/>
        </w:rPr>
        <w:t>bwp-Id</w:t>
      </w:r>
      <w:r w:rsidRPr="002476B2">
        <w:rPr>
          <w:rFonts w:eastAsia="Malgun Gothic"/>
          <w:szCs w:val="20"/>
        </w:rPr>
        <w:t xml:space="preserve"> in the </w:t>
      </w:r>
      <w:r w:rsidRPr="002476B2">
        <w:rPr>
          <w:rFonts w:eastAsia="Malgun Gothic"/>
          <w:i/>
          <w:szCs w:val="20"/>
        </w:rPr>
        <w:t>CSI-ResourceConfig</w:t>
      </w:r>
      <w:r w:rsidRPr="002476B2">
        <w:rPr>
          <w:rFonts w:eastAsia="Malgun Gothic"/>
          <w:szCs w:val="20"/>
        </w:rPr>
        <w:t xml:space="preserve"> IE or given by the higher-layer parameters </w:t>
      </w:r>
      <w:r w:rsidRPr="002476B2">
        <w:rPr>
          <w:rFonts w:eastAsia="Malgun Gothic"/>
          <w:i/>
          <w:szCs w:val="20"/>
        </w:rPr>
        <w:t>csi-rs-MeasurementBW</w:t>
      </w:r>
      <w:r w:rsidRPr="002476B2">
        <w:rPr>
          <w:rFonts w:eastAsia="Malgun Gothic"/>
          <w:szCs w:val="20"/>
        </w:rPr>
        <w:t xml:space="preserve"> in the </w:t>
      </w:r>
      <w:r w:rsidRPr="002476B2">
        <w:rPr>
          <w:rFonts w:eastAsia="Malgun Gothic"/>
          <w:i/>
          <w:szCs w:val="20"/>
        </w:rPr>
        <w:t>CSI-RS-CellMobility</w:t>
      </w:r>
      <w:r w:rsidRPr="002476B2">
        <w:rPr>
          <w:rFonts w:eastAsia="Malgun Gothic"/>
          <w:szCs w:val="20"/>
        </w:rPr>
        <w:t xml:space="preserve"> IE where the the </w:t>
      </w:r>
      <w:r w:rsidRPr="002476B2">
        <w:rPr>
          <w:rFonts w:eastAsia="Malgun Gothic"/>
          <w:i/>
          <w:szCs w:val="20"/>
        </w:rPr>
        <w:t>startPRB</w:t>
      </w:r>
      <w:r w:rsidRPr="002476B2">
        <w:rPr>
          <w:rFonts w:eastAsia="Malgun Gothic"/>
          <w:szCs w:val="20"/>
        </w:rPr>
        <w:t xml:space="preserve"> given by </w:t>
      </w:r>
      <w:r w:rsidRPr="002476B2">
        <w:rPr>
          <w:rFonts w:eastAsia="Malgun Gothic"/>
          <w:i/>
          <w:szCs w:val="20"/>
        </w:rPr>
        <w:t>csi-rs-MeasurementBW</w:t>
      </w:r>
      <w:r w:rsidRPr="002476B2">
        <w:rPr>
          <w:rFonts w:eastAsia="Malgun Gothic"/>
          <w:szCs w:val="20"/>
        </w:rPr>
        <w:t xml:space="preserve"> is relative to common resource block 0</w:t>
      </w:r>
      <w:r w:rsidRPr="002476B2">
        <w:rPr>
          <w:rFonts w:eastAsia="Malgun Gothic"/>
          <w:i/>
          <w:szCs w:val="20"/>
        </w:rPr>
        <w:t>.</w:t>
      </w:r>
      <w:r w:rsidRPr="002476B2">
        <w:rPr>
          <w:rFonts w:eastAsia="Malgun Gothic"/>
          <w:szCs w:val="20"/>
        </w:rPr>
        <w:t xml:space="preserve"> </w:t>
      </w:r>
    </w:p>
    <w:p w14:paraId="028A65A7" w14:textId="77777777" w:rsidR="008A2D21" w:rsidRPr="002476B2" w:rsidRDefault="008A2D21" w:rsidP="008A2D21">
      <w:pPr>
        <w:ind w:left="720" w:hanging="720"/>
        <w:rPr>
          <w:szCs w:val="20"/>
        </w:rPr>
      </w:pPr>
      <w:r w:rsidRPr="002476B2">
        <w:rPr>
          <w:szCs w:val="20"/>
        </w:rPr>
        <w:t>----------------------------------------------------End of TP ----------------------------------------------------------------</w:t>
      </w:r>
    </w:p>
    <w:p w14:paraId="26EDD0E2" w14:textId="77777777" w:rsidR="002476B2" w:rsidRPr="002476B2" w:rsidRDefault="002476B2" w:rsidP="002476B2">
      <w:pPr>
        <w:ind w:left="720" w:hanging="720"/>
        <w:rPr>
          <w:lang w:eastAsia="x-none"/>
        </w:rPr>
      </w:pPr>
    </w:p>
    <w:p w14:paraId="0C733A62" w14:textId="77777777" w:rsidR="002476B2" w:rsidRPr="002476B2" w:rsidRDefault="002476B2" w:rsidP="002476B2">
      <w:pPr>
        <w:ind w:left="720" w:hanging="720"/>
        <w:rPr>
          <w:lang w:eastAsia="x-none"/>
        </w:rPr>
      </w:pPr>
    </w:p>
    <w:p w14:paraId="3B9371A2" w14:textId="0200BBA7" w:rsidR="002476B2" w:rsidRPr="008A2D21" w:rsidRDefault="00B407EB" w:rsidP="002476B2">
      <w:pPr>
        <w:ind w:left="720" w:hanging="720"/>
        <w:rPr>
          <w:b/>
          <w:lang w:eastAsia="x-none"/>
        </w:rPr>
      </w:pPr>
      <w:hyperlink r:id="rId760" w:history="1">
        <w:r w:rsidR="00F6797F">
          <w:rPr>
            <w:rStyle w:val="Hyperlink"/>
            <w:b/>
          </w:rPr>
          <w:t>R1-1811838</w:t>
        </w:r>
      </w:hyperlink>
      <w:r w:rsidR="002476B2" w:rsidRPr="008A2D21">
        <w:rPr>
          <w:b/>
          <w:lang w:eastAsia="x-none"/>
        </w:rPr>
        <w:tab/>
        <w:t>Summary of DMRS Issues</w:t>
      </w:r>
      <w:r w:rsidR="002476B2" w:rsidRPr="008A2D21">
        <w:rPr>
          <w:b/>
          <w:lang w:eastAsia="x-none"/>
        </w:rPr>
        <w:tab/>
        <w:t>Qualcomm</w:t>
      </w:r>
    </w:p>
    <w:p w14:paraId="227B17E3" w14:textId="77777777" w:rsidR="002476B2" w:rsidRPr="002476B2" w:rsidRDefault="002476B2" w:rsidP="002476B2">
      <w:pPr>
        <w:ind w:left="720" w:hanging="720"/>
        <w:rPr>
          <w:lang w:eastAsia="x-none"/>
        </w:rPr>
      </w:pPr>
    </w:p>
    <w:p w14:paraId="0B4BBBAB" w14:textId="77777777" w:rsidR="002476B2" w:rsidRPr="008A2D21" w:rsidRDefault="002476B2" w:rsidP="002476B2">
      <w:pPr>
        <w:ind w:left="720" w:hanging="720"/>
        <w:rPr>
          <w:lang w:eastAsia="x-none"/>
        </w:rPr>
      </w:pPr>
      <w:r w:rsidRPr="008A2D21">
        <w:rPr>
          <w:highlight w:val="darkYellow"/>
          <w:lang w:eastAsia="x-none"/>
        </w:rPr>
        <w:t>Working Assumption</w:t>
      </w:r>
    </w:p>
    <w:p w14:paraId="736B3D0D" w14:textId="77777777" w:rsidR="002476B2" w:rsidRPr="002476B2" w:rsidRDefault="002476B2" w:rsidP="002476B2">
      <w:pPr>
        <w:rPr>
          <w:lang w:val="en-US" w:eastAsia="ja-JP"/>
        </w:rPr>
      </w:pPr>
      <w:r w:rsidRPr="002476B2">
        <w:rPr>
          <w:lang w:val="en-US" w:eastAsia="ja-JP"/>
        </w:rPr>
        <w:t xml:space="preserve">For PDSCH mapping Type A, when </w:t>
      </w:r>
      <w:r w:rsidRPr="002476B2">
        <w:rPr>
          <w:i/>
          <w:iCs/>
          <w:lang w:val="en-US" w:eastAsia="ja-JP"/>
        </w:rPr>
        <w:t>lte-CRS-ToMatchAround</w:t>
      </w:r>
      <w:r w:rsidRPr="002476B2">
        <w:rPr>
          <w:lang w:val="en-US" w:eastAsia="ja-JP"/>
        </w:rPr>
        <w:t xml:space="preserve"> is configured and </w:t>
      </w:r>
      <w:r w:rsidRPr="002476B2">
        <w:rPr>
          <w:i/>
          <w:iCs/>
          <w:lang w:val="en-US" w:eastAsia="ja-JP"/>
        </w:rPr>
        <w:t xml:space="preserve">dmrs-AdditionalPosition=’pos1’, </w:t>
      </w:r>
      <w:r w:rsidRPr="002476B2">
        <w:rPr>
          <w:lang w:val="en-US" w:eastAsia="ja-JP"/>
        </w:rPr>
        <w:t xml:space="preserve">and single-symbol DMRS, and if any DMRS symbol and any symbol containing common RS as indicated by </w:t>
      </w:r>
      <w:r w:rsidRPr="002476B2">
        <w:rPr>
          <w:i/>
          <w:lang w:val="en-US" w:eastAsia="ja-JP"/>
        </w:rPr>
        <w:t>lte-CRS-ToMatchAround</w:t>
      </w:r>
      <w:r w:rsidRPr="002476B2">
        <w:rPr>
          <w:lang w:val="en-US" w:eastAsia="ja-JP"/>
        </w:rPr>
        <w:t xml:space="preserve"> is the same:  </w:t>
      </w:r>
    </w:p>
    <w:p w14:paraId="741202D2" w14:textId="77777777" w:rsidR="002476B2" w:rsidRPr="002476B2" w:rsidRDefault="002476B2" w:rsidP="007D385F">
      <w:pPr>
        <w:numPr>
          <w:ilvl w:val="0"/>
          <w:numId w:val="233"/>
        </w:numPr>
        <w:overflowPunct w:val="0"/>
        <w:autoSpaceDE w:val="0"/>
        <w:autoSpaceDN w:val="0"/>
        <w:adjustRightInd w:val="0"/>
        <w:spacing w:line="259" w:lineRule="auto"/>
        <w:contextualSpacing/>
        <w:jc w:val="both"/>
        <w:textAlignment w:val="baseline"/>
        <w:rPr>
          <w:lang w:val="en-US" w:eastAsia="ja-JP"/>
        </w:rPr>
      </w:pPr>
      <w:r w:rsidRPr="002476B2">
        <w:rPr>
          <w:lang w:val="en-US" w:eastAsia="ja-JP"/>
        </w:rPr>
        <w:t xml:space="preserve">then the DM-RS positions for PDSCH duration (as measured from the beginning of the slot) of 13 and 14 are </w:t>
      </w:r>
      <w:r w:rsidRPr="002476B2">
        <w:rPr>
          <w:i/>
          <w:iCs/>
          <w:lang w:val="en-US" w:eastAsia="ja-JP"/>
        </w:rPr>
        <w:t>l</w:t>
      </w:r>
      <w:r w:rsidRPr="002476B2">
        <w:rPr>
          <w:i/>
          <w:iCs/>
          <w:vertAlign w:val="subscript"/>
          <w:lang w:val="en-US" w:eastAsia="ja-JP"/>
        </w:rPr>
        <w:t>0</w:t>
      </w:r>
      <w:r w:rsidRPr="002476B2">
        <w:rPr>
          <w:i/>
          <w:iCs/>
          <w:lang w:val="en-US" w:eastAsia="ja-JP"/>
        </w:rPr>
        <w:t>,12</w:t>
      </w:r>
      <w:r w:rsidRPr="002476B2">
        <w:rPr>
          <w:lang w:val="en-US" w:eastAsia="ja-JP"/>
        </w:rPr>
        <w:t xml:space="preserve"> instead of the default </w:t>
      </w:r>
      <w:r w:rsidRPr="002476B2">
        <w:rPr>
          <w:i/>
          <w:iCs/>
          <w:lang w:val="en-US" w:eastAsia="ja-JP"/>
        </w:rPr>
        <w:t>l</w:t>
      </w:r>
      <w:r w:rsidRPr="002476B2">
        <w:rPr>
          <w:i/>
          <w:iCs/>
          <w:vertAlign w:val="subscript"/>
          <w:lang w:val="en-US" w:eastAsia="ja-JP"/>
        </w:rPr>
        <w:t xml:space="preserve">0 </w:t>
      </w:r>
      <w:r w:rsidRPr="002476B2">
        <w:rPr>
          <w:i/>
          <w:iCs/>
          <w:lang w:val="en-US" w:eastAsia="ja-JP"/>
        </w:rPr>
        <w:t xml:space="preserve">, 11. </w:t>
      </w:r>
      <w:r w:rsidRPr="002476B2">
        <w:rPr>
          <w:lang w:val="en-US" w:eastAsia="ja-JP"/>
        </w:rPr>
        <w:t>The PDSCH processing time in Table 5.3-1 is increased from 13  to 14 in this case</w:t>
      </w:r>
    </w:p>
    <w:p w14:paraId="72033017" w14:textId="77777777" w:rsidR="002476B2" w:rsidRPr="002476B2" w:rsidRDefault="002476B2" w:rsidP="007D385F">
      <w:pPr>
        <w:numPr>
          <w:ilvl w:val="0"/>
          <w:numId w:val="233"/>
        </w:numPr>
        <w:overflowPunct w:val="0"/>
        <w:autoSpaceDE w:val="0"/>
        <w:autoSpaceDN w:val="0"/>
        <w:adjustRightInd w:val="0"/>
        <w:spacing w:line="259" w:lineRule="auto"/>
        <w:contextualSpacing/>
        <w:jc w:val="both"/>
        <w:textAlignment w:val="baseline"/>
        <w:rPr>
          <w:lang w:val="en-US" w:eastAsia="ja-JP"/>
        </w:rPr>
      </w:pPr>
      <w:r w:rsidRPr="002476B2">
        <w:rPr>
          <w:i/>
          <w:iCs/>
          <w:lang w:val="en-US" w:eastAsia="ja-JP"/>
        </w:rPr>
        <w:t>l</w:t>
      </w:r>
      <w:r w:rsidRPr="002476B2">
        <w:rPr>
          <w:i/>
          <w:iCs/>
          <w:vertAlign w:val="subscript"/>
          <w:lang w:val="en-US" w:eastAsia="ja-JP"/>
        </w:rPr>
        <w:t>0</w:t>
      </w:r>
      <w:r w:rsidRPr="002476B2">
        <w:rPr>
          <w:i/>
          <w:iCs/>
          <w:lang w:val="en-US" w:eastAsia="ja-JP"/>
        </w:rPr>
        <w:t>=3</w:t>
      </w:r>
    </w:p>
    <w:p w14:paraId="7F58E1A8" w14:textId="77777777" w:rsidR="002476B2" w:rsidRPr="002476B2" w:rsidRDefault="002476B2" w:rsidP="002476B2">
      <w:pPr>
        <w:ind w:left="720" w:hanging="720"/>
        <w:rPr>
          <w:lang w:val="en-US" w:eastAsia="x-none"/>
        </w:rPr>
      </w:pPr>
      <w:r w:rsidRPr="002476B2">
        <w:rPr>
          <w:lang w:val="en-US" w:eastAsia="x-none"/>
        </w:rPr>
        <w:t>This feature is UE optional</w:t>
      </w:r>
    </w:p>
    <w:p w14:paraId="0FD5DB40" w14:textId="77777777" w:rsidR="002476B2" w:rsidRPr="002476B2" w:rsidRDefault="002476B2" w:rsidP="002476B2">
      <w:pPr>
        <w:ind w:left="720" w:hanging="720"/>
        <w:rPr>
          <w:lang w:eastAsia="x-none"/>
        </w:rPr>
      </w:pPr>
    </w:p>
    <w:p w14:paraId="7A7BE7B8" w14:textId="77777777" w:rsidR="002476B2" w:rsidRPr="002476B2" w:rsidRDefault="002476B2" w:rsidP="002476B2">
      <w:pPr>
        <w:ind w:left="720" w:hanging="720"/>
        <w:rPr>
          <w:lang w:eastAsia="x-none"/>
        </w:rPr>
      </w:pPr>
    </w:p>
    <w:p w14:paraId="7E75701B" w14:textId="55E495BB" w:rsidR="002476B2" w:rsidRPr="008A2D21" w:rsidRDefault="00B407EB" w:rsidP="002476B2">
      <w:pPr>
        <w:ind w:left="720" w:hanging="720"/>
        <w:rPr>
          <w:b/>
          <w:lang w:eastAsia="x-none"/>
        </w:rPr>
      </w:pPr>
      <w:hyperlink r:id="rId761" w:history="1">
        <w:r w:rsidR="00F6797F">
          <w:rPr>
            <w:rStyle w:val="Hyperlink"/>
            <w:b/>
          </w:rPr>
          <w:t>R1-1812056</w:t>
        </w:r>
      </w:hyperlink>
      <w:r w:rsidR="002476B2" w:rsidRPr="008A2D21">
        <w:rPr>
          <w:b/>
          <w:lang w:eastAsia="x-none"/>
        </w:rPr>
        <w:tab/>
        <w:t>Summary of DMRS Issues</w:t>
      </w:r>
      <w:r w:rsidR="002476B2" w:rsidRPr="008A2D21">
        <w:rPr>
          <w:b/>
          <w:lang w:eastAsia="x-none"/>
        </w:rPr>
        <w:tab/>
        <w:t>Qualcomm</w:t>
      </w:r>
    </w:p>
    <w:p w14:paraId="7A5ABC28" w14:textId="77777777" w:rsidR="002476B2" w:rsidRPr="002476B2" w:rsidRDefault="002476B2" w:rsidP="002476B2">
      <w:pPr>
        <w:ind w:left="720" w:hanging="720"/>
        <w:rPr>
          <w:lang w:eastAsia="x-none"/>
        </w:rPr>
      </w:pPr>
    </w:p>
    <w:p w14:paraId="05F15095" w14:textId="77777777" w:rsidR="002476B2" w:rsidRPr="008A2D21" w:rsidRDefault="002476B2" w:rsidP="008A2D21">
      <w:pPr>
        <w:ind w:left="720" w:hanging="720"/>
        <w:rPr>
          <w:highlight w:val="green"/>
          <w:lang w:eastAsia="x-none"/>
        </w:rPr>
      </w:pPr>
      <w:r w:rsidRPr="008A2D21">
        <w:rPr>
          <w:highlight w:val="green"/>
          <w:lang w:eastAsia="x-none"/>
        </w:rPr>
        <w:t>Agreement</w:t>
      </w:r>
    </w:p>
    <w:p w14:paraId="15AD15F6" w14:textId="77777777" w:rsidR="002476B2" w:rsidRPr="002476B2" w:rsidRDefault="002476B2" w:rsidP="008A2D21">
      <w:pPr>
        <w:ind w:left="720" w:hanging="720"/>
        <w:rPr>
          <w:lang w:eastAsia="x-none"/>
        </w:rPr>
      </w:pPr>
      <w:r w:rsidRPr="002476B2">
        <w:rPr>
          <w:lang w:eastAsia="x-none"/>
        </w:rPr>
        <w:t>Text proposal for TS38.211</w:t>
      </w:r>
    </w:p>
    <w:p w14:paraId="7764A6B4" w14:textId="77777777" w:rsidR="008A2D21" w:rsidRPr="002476B2" w:rsidRDefault="008A2D21" w:rsidP="008A2D21">
      <w:pPr>
        <w:ind w:left="720" w:hanging="720"/>
        <w:rPr>
          <w:szCs w:val="20"/>
        </w:rPr>
      </w:pPr>
      <w:r w:rsidRPr="002476B2">
        <w:rPr>
          <w:szCs w:val="20"/>
        </w:rPr>
        <w:t>----------------------------------------------------Start of TP ---------------------------------</w:t>
      </w:r>
      <w:r>
        <w:rPr>
          <w:szCs w:val="20"/>
        </w:rPr>
        <w:t>-------------------------------</w:t>
      </w:r>
    </w:p>
    <w:p w14:paraId="4EC16AFA" w14:textId="77777777" w:rsidR="002476B2" w:rsidRPr="002476B2" w:rsidRDefault="002476B2" w:rsidP="008A2D21">
      <w:pPr>
        <w:ind w:left="720" w:hanging="720"/>
        <w:rPr>
          <w:b/>
          <w:lang w:eastAsia="x-none"/>
        </w:rPr>
      </w:pPr>
      <w:r w:rsidRPr="002476B2">
        <w:rPr>
          <w:b/>
          <w:lang w:eastAsia="x-none"/>
        </w:rPr>
        <w:lastRenderedPageBreak/>
        <w:t>6.4.1.1.1.2</w:t>
      </w:r>
      <w:r w:rsidRPr="002476B2">
        <w:rPr>
          <w:b/>
          <w:lang w:eastAsia="x-none"/>
        </w:rPr>
        <w:tab/>
        <w:t>Sequence generation when transform precoding is enabled</w:t>
      </w:r>
    </w:p>
    <w:p w14:paraId="6D31E52A" w14:textId="77777777" w:rsidR="002476B2" w:rsidRPr="002476B2" w:rsidRDefault="002476B2" w:rsidP="008A2D21">
      <w:pPr>
        <w:ind w:left="720" w:hanging="720"/>
        <w:rPr>
          <w:rFonts w:eastAsia="SimSun"/>
        </w:rPr>
      </w:pPr>
      <w:r w:rsidRPr="002476B2">
        <w:rPr>
          <w:rFonts w:eastAsia="SimSun"/>
        </w:rPr>
        <w:t xml:space="preserve">If transform precoding for PUSCH is enabled, the reference-signal sequence </w:t>
      </w:r>
      <w:r w:rsidRPr="002476B2">
        <w:rPr>
          <w:rFonts w:eastAsia="SimSun"/>
          <w:position w:val="-10"/>
        </w:rPr>
        <w:object w:dxaOrig="420" w:dyaOrig="300" w14:anchorId="4B2ACC67">
          <v:shape id="_x0000_i1121" type="#_x0000_t75" style="width:20.25pt;height:15pt" o:ole="">
            <v:imagedata r:id="rId762" o:title=""/>
          </v:shape>
          <o:OLEObject Type="Embed" ProgID="Equation.DSMT4" ShapeID="_x0000_i1121" DrawAspect="Content" ObjectID="_1603134551" r:id="rId763"/>
        </w:object>
      </w:r>
      <w:r w:rsidRPr="002476B2">
        <w:rPr>
          <w:rFonts w:eastAsia="SimSun"/>
        </w:rPr>
        <w:t xml:space="preserve"> shall be generated according to</w:t>
      </w:r>
    </w:p>
    <w:p w14:paraId="2E316F20" w14:textId="77777777" w:rsidR="002476B2" w:rsidRPr="002476B2" w:rsidRDefault="002476B2" w:rsidP="008A2D21">
      <w:pPr>
        <w:keepLines/>
        <w:tabs>
          <w:tab w:val="center" w:pos="4536"/>
          <w:tab w:val="right" w:pos="9072"/>
        </w:tabs>
        <w:ind w:left="720" w:hanging="720"/>
        <w:jc w:val="center"/>
        <w:rPr>
          <w:rFonts w:eastAsia="SimSun"/>
          <w:noProof/>
        </w:rPr>
      </w:pPr>
      <w:r w:rsidRPr="002476B2">
        <w:rPr>
          <w:rFonts w:eastAsia="SimSun"/>
          <w:noProof/>
          <w:position w:val="-30"/>
        </w:rPr>
        <w:object w:dxaOrig="2320" w:dyaOrig="680" w14:anchorId="43F05B11">
          <v:shape id="_x0000_i1122" type="#_x0000_t75" style="width:115.5pt;height:34.5pt" o:ole="">
            <v:imagedata r:id="rId764" o:title=""/>
          </v:shape>
          <o:OLEObject Type="Embed" ProgID="Equation.DSMT4" ShapeID="_x0000_i1122" DrawAspect="Content" ObjectID="_1603134552" r:id="rId765"/>
        </w:object>
      </w:r>
    </w:p>
    <w:p w14:paraId="3980E3A2" w14:textId="4B8296EF" w:rsidR="002476B2" w:rsidRPr="002476B2" w:rsidRDefault="002476B2" w:rsidP="008A2D21">
      <w:pPr>
        <w:rPr>
          <w:rFonts w:eastAsia="SimSun"/>
        </w:rPr>
      </w:pPr>
      <w:r w:rsidRPr="002476B2">
        <w:rPr>
          <w:rFonts w:eastAsia="SimSun"/>
        </w:rPr>
        <w:t xml:space="preserve">where </w:t>
      </w:r>
      <w:bookmarkStart w:id="568" w:name="MTBlankEqn"/>
      <w:r w:rsidRPr="002476B2">
        <w:rPr>
          <w:position w:val="-12"/>
        </w:rPr>
        <w:object w:dxaOrig="800" w:dyaOrig="340" w14:anchorId="76E2783C">
          <v:shape id="_x0000_i1123" type="#_x0000_t75" style="width:39.75pt;height:16.5pt" o:ole="">
            <v:imagedata r:id="rId766" o:title=""/>
          </v:shape>
          <o:OLEObject Type="Embed" ProgID="Equation.DSMT4" ShapeID="_x0000_i1123" DrawAspect="Content" ObjectID="_1603134553" r:id="rId767"/>
        </w:object>
      </w:r>
      <w:bookmarkEnd w:id="568"/>
      <w:r w:rsidRPr="002476B2">
        <w:rPr>
          <w:rFonts w:eastAsia="SimSun"/>
        </w:rPr>
        <w:fldChar w:fldCharType="begin"/>
      </w:r>
      <w:r w:rsidRPr="002476B2">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r</m:t>
            </m:r>
          </m:e>
          <m:sub>
            <m:r>
              <m:rPr>
                <m:sty m:val="p"/>
              </m:rPr>
              <w:rPr>
                <w:rFonts w:ascii="Cambria Math" w:eastAsia="SimSun" w:hAnsi="Cambria Math"/>
              </w:rPr>
              <m:t>u,v</m:t>
            </m:r>
          </m:sub>
          <m:sup>
            <m:d>
              <m:dPr>
                <m:ctrlPr>
                  <w:rPr>
                    <w:rFonts w:ascii="Cambria Math" w:eastAsia="SimSun" w:hAnsi="Cambria Math"/>
                    <w:i/>
                  </w:rPr>
                </m:ctrlPr>
              </m:dPr>
              <m:e>
                <m:r>
                  <m:rPr>
                    <m:sty m:val="p"/>
                  </m:rPr>
                  <w:rPr>
                    <w:rFonts w:ascii="Cambria Math" w:eastAsia="SimSun" w:hAnsi="Cambria Math"/>
                  </w:rPr>
                  <m:t>α,δ</m:t>
                </m:r>
              </m:e>
            </m:d>
          </m:sup>
        </m:sSubSup>
        <m:r>
          <m:rPr>
            <m:sty m:val="p"/>
          </m:rPr>
          <w:rPr>
            <w:rFonts w:ascii="Cambria Math" w:eastAsia="SimSun" w:hAnsi="Cambria Math"/>
          </w:rPr>
          <m:t>(m)</m:t>
        </m:r>
      </m:oMath>
      <w:r w:rsidRPr="002476B2">
        <w:rPr>
          <w:rFonts w:eastAsia="SimSun"/>
        </w:rPr>
        <w:instrText xml:space="preserve"> </w:instrText>
      </w:r>
      <w:r w:rsidRPr="002476B2">
        <w:rPr>
          <w:rFonts w:eastAsia="SimSun"/>
        </w:rPr>
        <w:fldChar w:fldCharType="end"/>
      </w:r>
      <w:r w:rsidRPr="002476B2">
        <w:rPr>
          <w:rFonts w:eastAsia="SimSun"/>
        </w:rPr>
        <w:t xml:space="preserve"> is given by clause 5.2.2 with </w:t>
      </w:r>
      <w:r w:rsidRPr="002476B2">
        <w:rPr>
          <w:rFonts w:eastAsia="SimSun"/>
          <w:position w:val="-6"/>
        </w:rPr>
        <w:object w:dxaOrig="460" w:dyaOrig="240" w14:anchorId="45D62A63">
          <v:shape id="_x0000_i1124" type="#_x0000_t75" style="width:23.25pt;height:11.25pt" o:ole="">
            <v:imagedata r:id="rId768" o:title=""/>
          </v:shape>
          <o:OLEObject Type="Embed" ProgID="Equation.3" ShapeID="_x0000_i1124" DrawAspect="Content" ObjectID="_1603134554" r:id="rId769"/>
        </w:object>
      </w:r>
      <w:r w:rsidRPr="002476B2">
        <w:rPr>
          <w:rFonts w:eastAsia="SimSun"/>
        </w:rPr>
        <w:t xml:space="preserve"> and </w:t>
      </w:r>
      <w:r w:rsidRPr="002476B2">
        <w:rPr>
          <w:rFonts w:eastAsia="SimSun"/>
          <w:position w:val="-6"/>
        </w:rPr>
        <w:object w:dxaOrig="520" w:dyaOrig="240" w14:anchorId="4424FD45">
          <v:shape id="_x0000_i1125" type="#_x0000_t75" style="width:26.25pt;height:11.25pt" o:ole="">
            <v:imagedata r:id="rId770" o:title=""/>
          </v:shape>
          <o:OLEObject Type="Embed" ProgID="Equation.3" ShapeID="_x0000_i1125" DrawAspect="Content" ObjectID="_1603134555" r:id="rId771"/>
        </w:object>
      </w:r>
      <w:r w:rsidRPr="002476B2">
        <w:rPr>
          <w:rFonts w:eastAsia="SimSun"/>
        </w:rPr>
        <w:t xml:space="preserve"> for a PUSCH transmission dynamically scheduled by DCI.</w:t>
      </w:r>
    </w:p>
    <w:p w14:paraId="20A9A2DB" w14:textId="137A9989" w:rsidR="002476B2" w:rsidRPr="002476B2" w:rsidRDefault="002476B2" w:rsidP="008A2D21">
      <w:pPr>
        <w:ind w:left="720" w:hanging="720"/>
        <w:rPr>
          <w:rFonts w:eastAsia="Malgun Gothic"/>
        </w:rPr>
      </w:pPr>
      <w:r w:rsidRPr="002476B2">
        <w:rPr>
          <w:rFonts w:eastAsia="SimSun"/>
        </w:rPr>
        <w:t>T</w:t>
      </w:r>
      <w:r w:rsidRPr="002476B2">
        <w:rPr>
          <w:rFonts w:eastAsia="Malgun Gothic"/>
        </w:rPr>
        <w:t xml:space="preserve">he sequence group </w:t>
      </w:r>
      <w:r w:rsidRPr="002476B2">
        <w:rPr>
          <w:rFonts w:eastAsia="SimSun"/>
          <w:noProof/>
          <w:position w:val="-14"/>
          <w:lang w:eastAsia="en-GB"/>
        </w:rPr>
        <w:drawing>
          <wp:inline distT="0" distB="0" distL="0" distR="0" wp14:anchorId="5A1509B8" wp14:editId="764D6DCF">
            <wp:extent cx="1173480" cy="228600"/>
            <wp:effectExtent l="0" t="0" r="762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173480" cy="228600"/>
                    </a:xfrm>
                    <a:prstGeom prst="rect">
                      <a:avLst/>
                    </a:prstGeom>
                    <a:noFill/>
                    <a:ln>
                      <a:noFill/>
                    </a:ln>
                  </pic:spPr>
                </pic:pic>
              </a:graphicData>
            </a:graphic>
          </wp:inline>
        </w:drawing>
      </w:r>
      <w:r w:rsidRPr="002476B2">
        <w:rPr>
          <w:rFonts w:eastAsia="SimSun"/>
        </w:rPr>
        <w:t xml:space="preserve">, where </w:t>
      </w:r>
      <w:r w:rsidRPr="002476B2">
        <w:rPr>
          <w:rFonts w:eastAsia="SimSun"/>
          <w:noProof/>
          <w:position w:val="-10"/>
          <w:lang w:eastAsia="en-GB"/>
        </w:rPr>
        <w:drawing>
          <wp:inline distT="0" distB="0" distL="0" distR="0" wp14:anchorId="7422C6E2" wp14:editId="42881DED">
            <wp:extent cx="2286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eastAsia="Malgun Gothic"/>
        </w:rPr>
        <w:t xml:space="preserve"> is given by</w:t>
      </w:r>
    </w:p>
    <w:p w14:paraId="26D97FB4" w14:textId="46F1B9AA" w:rsidR="002476B2" w:rsidRPr="002476B2" w:rsidRDefault="002476B2" w:rsidP="008A2D21">
      <w:pPr>
        <w:ind w:left="568" w:hanging="284"/>
        <w:rPr>
          <w:rFonts w:eastAsia="SimSun"/>
        </w:rPr>
      </w:pPr>
      <w:r w:rsidRPr="002476B2">
        <w:rPr>
          <w:rFonts w:eastAsia="Malgun Gothic"/>
        </w:rPr>
        <w:t>-</w:t>
      </w:r>
      <w:r w:rsidRPr="002476B2">
        <w:rPr>
          <w:rFonts w:eastAsia="Malgun Gothic"/>
        </w:rPr>
        <w:tab/>
      </w:r>
      <w:r w:rsidRPr="002476B2">
        <w:rPr>
          <w:rFonts w:eastAsia="Malgun Gothic"/>
          <w:position w:val="-12"/>
        </w:rPr>
        <w:object w:dxaOrig="1240" w:dyaOrig="380" w14:anchorId="7534D3A5">
          <v:shape id="_x0000_i1126" type="#_x0000_t75" style="width:62.25pt;height:19.5pt" o:ole="">
            <v:imagedata r:id="rId774" o:title=""/>
          </v:shape>
          <o:OLEObject Type="Embed" ProgID="Equation.DSMT4" ShapeID="_x0000_i1126" DrawAspect="Content" ObjectID="_1603134556" r:id="rId775"/>
        </w:object>
      </w:r>
      <w:r w:rsidRPr="002476B2">
        <w:rPr>
          <w:rFonts w:eastAsia="SimSun"/>
        </w:rPr>
        <w:t xml:space="preserve"> if </w:t>
      </w:r>
      <w:r w:rsidRPr="002476B2">
        <w:rPr>
          <w:position w:val="-12"/>
        </w:rPr>
        <w:object w:dxaOrig="680" w:dyaOrig="380" w14:anchorId="06A8516A">
          <v:shape id="_x0000_i1127" type="#_x0000_t75" style="width:34.5pt;height:19.5pt" o:ole="">
            <v:imagedata r:id="rId776" o:title=""/>
          </v:shape>
          <o:OLEObject Type="Embed" ProgID="Equation.DSMT4" ShapeID="_x0000_i1127" DrawAspect="Content" ObjectID="_1603134557" r:id="rId777"/>
        </w:object>
      </w:r>
      <w:r w:rsidRPr="002476B2">
        <w:rPr>
          <w:rFonts w:eastAsia="SimSun"/>
        </w:rPr>
        <w:fldChar w:fldCharType="begin"/>
      </w:r>
      <w:r w:rsidRPr="002476B2">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nor/>
              </m:rPr>
              <w:rPr>
                <w:rFonts w:ascii="Cambria Math" w:eastAsia="SimSun" w:hAnsi="Cambria Math"/>
              </w:rPr>
              <m:t>ID</m:t>
            </m:r>
          </m:sub>
          <m:sup>
            <m:r>
              <m:rPr>
                <m:nor/>
              </m:rPr>
              <w:rPr>
                <w:rFonts w:ascii="Cambria Math" w:eastAsia="SimSun" w:hAnsi="Cambria Math"/>
              </w:rPr>
              <m:t>PUSCH</m:t>
            </m:r>
          </m:sup>
        </m:sSubSup>
      </m:oMath>
      <w:r w:rsidRPr="002476B2">
        <w:rPr>
          <w:rFonts w:eastAsia="SimSun"/>
        </w:rPr>
        <w:instrText xml:space="preserve"> </w:instrText>
      </w:r>
      <w:r w:rsidRPr="002476B2">
        <w:rPr>
          <w:rFonts w:eastAsia="SimSun"/>
        </w:rPr>
        <w:fldChar w:fldCharType="end"/>
      </w:r>
      <w:r w:rsidRPr="002476B2">
        <w:rPr>
          <w:rFonts w:eastAsia="SimSun"/>
        </w:rPr>
        <w:t xml:space="preserve"> is configured by the higher-layer parameter </w:t>
      </w:r>
      <w:r w:rsidRPr="002476B2">
        <w:rPr>
          <w:rFonts w:eastAsia="SimSun"/>
          <w:i/>
        </w:rPr>
        <w:t xml:space="preserve">nPUSCH-Identity </w:t>
      </w:r>
      <w:r w:rsidRPr="002476B2">
        <w:rPr>
          <w:rFonts w:eastAsia="SimSun"/>
        </w:rPr>
        <w:t xml:space="preserve">in the </w:t>
      </w:r>
      <w:r w:rsidRPr="002476B2">
        <w:rPr>
          <w:rFonts w:eastAsia="SimSun"/>
          <w:i/>
        </w:rPr>
        <w:t xml:space="preserve">DMRS-UplinkConfig </w:t>
      </w:r>
      <w:r w:rsidRPr="002476B2">
        <w:rPr>
          <w:rFonts w:eastAsia="SimSun"/>
        </w:rPr>
        <w:t>IE and the PUSCH is not a msg3 PUSCH according to clause 8.3 in [5, TS 38.213].</w:t>
      </w:r>
    </w:p>
    <w:p w14:paraId="0104F58F" w14:textId="3F9356A1" w:rsidR="002476B2" w:rsidRPr="002476B2" w:rsidRDefault="002476B2" w:rsidP="008A2D21">
      <w:pPr>
        <w:ind w:left="568" w:hanging="284"/>
        <w:rPr>
          <w:rFonts w:eastAsia="Malgun Gothic"/>
        </w:rPr>
      </w:pPr>
      <w:r w:rsidRPr="002476B2">
        <w:rPr>
          <w:rFonts w:eastAsia="SimSun"/>
        </w:rPr>
        <w:t>-</w:t>
      </w:r>
      <w:r w:rsidRPr="002476B2">
        <w:rPr>
          <w:rFonts w:eastAsia="SimSun"/>
        </w:rPr>
        <w:tab/>
      </w:r>
      <w:r w:rsidRPr="002476B2">
        <w:rPr>
          <w:rFonts w:eastAsia="Malgun Gothic"/>
          <w:position w:val="-12"/>
        </w:rPr>
        <w:object w:dxaOrig="1060" w:dyaOrig="380" w14:anchorId="1D9C26C2">
          <v:shape id="_x0000_i1128" type="#_x0000_t75" style="width:52.5pt;height:19.5pt" o:ole="">
            <v:imagedata r:id="rId778" o:title=""/>
          </v:shape>
          <o:OLEObject Type="Embed" ProgID="Equation.DSMT4" ShapeID="_x0000_i1128" DrawAspect="Content" ObjectID="_1603134558" r:id="rId779"/>
        </w:object>
      </w:r>
      <w:r w:rsidRPr="002476B2">
        <w:rPr>
          <w:rFonts w:eastAsia="SimSun"/>
        </w:rPr>
        <w:fldChar w:fldCharType="begin"/>
      </w:r>
      <w:r w:rsidRPr="002476B2">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nor/>
              </m:rPr>
              <w:rPr>
                <w:rFonts w:ascii="Cambria Math" w:eastAsia="SimSun" w:hAnsi="Cambria Math"/>
              </w:rPr>
              <m:t>ID</m:t>
            </m:r>
          </m:sub>
          <m:sup>
            <m:r>
              <m:rPr>
                <m:nor/>
              </m:rPr>
              <w:rPr>
                <w:rFonts w:ascii="Cambria Math" w:eastAsia="SimSun" w:hAnsi="Cambria Math"/>
              </w:rPr>
              <m:t>RS</m:t>
            </m:r>
          </m:sup>
        </m:sSubSup>
        <m:r>
          <m:rPr>
            <m:sty m:val="p"/>
          </m:rPr>
          <w:rPr>
            <w:rFonts w:ascii="Cambria Math" w:eastAsia="SimSun" w:hAnsi="Cambria Math"/>
          </w:rPr>
          <m:t>=</m:t>
        </m:r>
        <m:sSubSup>
          <m:sSubSupPr>
            <m:ctrlPr>
              <w:rPr>
                <w:rFonts w:ascii="Cambria Math" w:eastAsia="SimSun" w:hAnsi="Cambria Math"/>
                <w:i/>
              </w:rPr>
            </m:ctrlPr>
          </m:sSubSupPr>
          <m:e>
            <m:r>
              <m:rPr>
                <m:sty m:val="p"/>
              </m:rPr>
              <w:rPr>
                <w:rFonts w:ascii="Cambria Math" w:eastAsia="SimSun" w:hAnsi="Cambria Math"/>
              </w:rPr>
              <m:t>N</m:t>
            </m:r>
          </m:e>
          <m:sub>
            <m:r>
              <m:rPr>
                <m:nor/>
              </m:rPr>
              <w:rPr>
                <w:rFonts w:ascii="Cambria Math" w:eastAsia="SimSun" w:hAnsi="Cambria Math"/>
              </w:rPr>
              <m:t>ID</m:t>
            </m:r>
          </m:sub>
          <m:sup>
            <m:r>
              <m:rPr>
                <m:nor/>
              </m:rPr>
              <w:rPr>
                <w:rFonts w:ascii="Cambria Math" w:eastAsia="SimSun" w:hAnsi="Cambria Math"/>
              </w:rPr>
              <m:t>cell</m:t>
            </m:r>
          </m:sup>
        </m:sSubSup>
      </m:oMath>
      <w:r w:rsidRPr="002476B2">
        <w:rPr>
          <w:rFonts w:eastAsia="SimSun"/>
        </w:rPr>
        <w:instrText xml:space="preserve"> </w:instrText>
      </w:r>
      <w:r w:rsidRPr="002476B2">
        <w:rPr>
          <w:rFonts w:eastAsia="SimSun"/>
        </w:rPr>
        <w:fldChar w:fldCharType="end"/>
      </w:r>
      <w:r w:rsidRPr="002476B2">
        <w:rPr>
          <w:rFonts w:eastAsia="SimSun"/>
        </w:rPr>
        <w:t xml:space="preserve"> otherwise</w:t>
      </w:r>
    </w:p>
    <w:p w14:paraId="364D2845" w14:textId="091C6709" w:rsidR="002476B2" w:rsidRPr="002476B2" w:rsidRDefault="002476B2" w:rsidP="008A2D21">
      <w:pPr>
        <w:ind w:left="720" w:hanging="720"/>
        <w:rPr>
          <w:rFonts w:eastAsia="Malgun Gothic"/>
        </w:rPr>
      </w:pPr>
      <w:r w:rsidRPr="002476B2">
        <w:rPr>
          <w:rFonts w:eastAsia="Malgun Gothic"/>
        </w:rPr>
        <w:t xml:space="preserve">where </w:t>
      </w:r>
      <w:r w:rsidRPr="002476B2">
        <w:rPr>
          <w:rFonts w:eastAsia="SimSun"/>
          <w:noProof/>
          <w:position w:val="-14"/>
          <w:lang w:eastAsia="en-GB"/>
        </w:rPr>
        <w:drawing>
          <wp:inline distT="0" distB="0" distL="0" distR="0" wp14:anchorId="115D3CA0" wp14:editId="0B7B0285">
            <wp:extent cx="2286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1"/>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eastAsia="SimSun"/>
        </w:rPr>
        <w:t xml:space="preserve"> </w:t>
      </w:r>
      <w:r w:rsidRPr="002476B2">
        <w:rPr>
          <w:rFonts w:eastAsia="Malgun Gothic"/>
        </w:rPr>
        <w:t xml:space="preserve">and the sequence number </w:t>
      </w:r>
      <w:r w:rsidRPr="002476B2">
        <w:rPr>
          <w:rFonts w:eastAsia="SimSun"/>
          <w:position w:val="-6"/>
        </w:rPr>
        <w:object w:dxaOrig="160" w:dyaOrig="200" w14:anchorId="40EB7D92">
          <v:shape id="_x0000_i1129" type="#_x0000_t75" style="width:8.25pt;height:9pt" o:ole="">
            <v:imagedata r:id="rId781" o:title=""/>
          </v:shape>
          <o:OLEObject Type="Embed" ProgID="Equation.3" ShapeID="_x0000_i1129" DrawAspect="Content" ObjectID="_1603134559" r:id="rId782"/>
        </w:object>
      </w:r>
      <w:r w:rsidRPr="002476B2">
        <w:rPr>
          <w:rFonts w:eastAsia="Malgun Gothic"/>
        </w:rPr>
        <w:t xml:space="preserve"> are given by:</w:t>
      </w:r>
    </w:p>
    <w:p w14:paraId="490EB72F" w14:textId="77777777" w:rsidR="002476B2" w:rsidRPr="002476B2" w:rsidRDefault="002476B2" w:rsidP="008A2D21">
      <w:pPr>
        <w:ind w:left="568" w:hanging="284"/>
        <w:rPr>
          <w:rFonts w:eastAsia="Malgun Gothic"/>
        </w:rPr>
      </w:pPr>
      <w:r w:rsidRPr="002476B2">
        <w:rPr>
          <w:rFonts w:eastAsia="Malgun Gothic"/>
        </w:rPr>
        <w:t>-</w:t>
      </w:r>
      <w:r w:rsidRPr="002476B2">
        <w:rPr>
          <w:rFonts w:eastAsia="Malgun Gothic"/>
        </w:rPr>
        <w:tab/>
        <w:t xml:space="preserve">if </w:t>
      </w:r>
      <w:ins w:id="569" w:author="Unknown" w:date="2018-10-08T16:35:00Z">
        <w:r w:rsidRPr="002476B2">
          <w:rPr>
            <w:rFonts w:eastAsia="Malgun Gothic"/>
          </w:rPr>
          <w:t xml:space="preserve">both </w:t>
        </w:r>
        <w:r w:rsidRPr="002476B2">
          <w:rPr>
            <w:rFonts w:eastAsia="SimSun"/>
            <w:i/>
          </w:rPr>
          <w:t>sequenceGroupHopping</w:t>
        </w:r>
        <w:r w:rsidRPr="002476B2">
          <w:rPr>
            <w:rFonts w:eastAsia="Malgun Gothic"/>
          </w:rPr>
          <w:t xml:space="preserve"> and </w:t>
        </w:r>
        <w:r w:rsidRPr="002476B2">
          <w:rPr>
            <w:rFonts w:eastAsia="SimSun"/>
            <w:i/>
          </w:rPr>
          <w:t>sequenceHopping</w:t>
        </w:r>
        <w:r w:rsidRPr="002476B2">
          <w:rPr>
            <w:rFonts w:eastAsia="SimSun"/>
          </w:rPr>
          <w:t xml:space="preserve"> </w:t>
        </w:r>
        <w:r w:rsidRPr="002476B2">
          <w:rPr>
            <w:rFonts w:eastAsia="Malgun Gothic"/>
          </w:rPr>
          <w:t>equal '</w:t>
        </w:r>
        <w:r w:rsidRPr="002476B2">
          <w:rPr>
            <w:rFonts w:eastAsia="SimSun"/>
          </w:rPr>
          <w:t>disabled</w:t>
        </w:r>
        <w:r w:rsidRPr="002476B2">
          <w:rPr>
            <w:rFonts w:eastAsia="Malgun Gothic"/>
          </w:rPr>
          <w:t xml:space="preserve">', </w:t>
        </w:r>
      </w:ins>
      <w:r w:rsidRPr="002476B2">
        <w:rPr>
          <w:rFonts w:eastAsia="Malgun Gothic"/>
        </w:rPr>
        <w:t>neither group, nor sequence hopping shall be used</w:t>
      </w:r>
    </w:p>
    <w:p w14:paraId="54965C64" w14:textId="6E5CB93A" w:rsidR="002476B2" w:rsidRPr="002476B2" w:rsidRDefault="002476B2" w:rsidP="008A2D21">
      <w:pPr>
        <w:keepLines/>
        <w:tabs>
          <w:tab w:val="center" w:pos="4536"/>
          <w:tab w:val="right" w:pos="9072"/>
        </w:tabs>
        <w:ind w:left="720" w:hanging="720"/>
        <w:rPr>
          <w:rFonts w:eastAsia="SimSun"/>
          <w:noProof/>
        </w:rPr>
      </w:pPr>
      <w:r w:rsidRPr="002476B2">
        <w:rPr>
          <w:rFonts w:eastAsia="SimSun"/>
          <w:noProof/>
        </w:rPr>
        <w:tab/>
      </w:r>
      <w:r w:rsidRPr="002476B2">
        <w:rPr>
          <w:rFonts w:eastAsia="SimSun"/>
          <w:noProof/>
          <w:position w:val="-24"/>
          <w:lang w:eastAsia="en-GB"/>
        </w:rPr>
        <w:drawing>
          <wp:inline distT="0" distB="0" distL="0" distR="0" wp14:anchorId="253D33C4" wp14:editId="422DB3EF">
            <wp:extent cx="419100" cy="373380"/>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2"/>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419100" cy="373380"/>
                    </a:xfrm>
                    <a:prstGeom prst="rect">
                      <a:avLst/>
                    </a:prstGeom>
                    <a:noFill/>
                    <a:ln>
                      <a:noFill/>
                    </a:ln>
                  </pic:spPr>
                </pic:pic>
              </a:graphicData>
            </a:graphic>
          </wp:inline>
        </w:drawing>
      </w:r>
    </w:p>
    <w:p w14:paraId="27634BC3" w14:textId="77777777" w:rsidR="002476B2" w:rsidRPr="002476B2" w:rsidRDefault="002476B2" w:rsidP="008A2D21">
      <w:pPr>
        <w:ind w:left="568" w:hanging="284"/>
        <w:rPr>
          <w:rFonts w:eastAsia="Malgun Gothic"/>
        </w:rPr>
      </w:pPr>
      <w:r w:rsidRPr="002476B2">
        <w:rPr>
          <w:rFonts w:eastAsia="Malgun Gothic"/>
        </w:rPr>
        <w:t>-</w:t>
      </w:r>
      <w:r w:rsidRPr="002476B2">
        <w:rPr>
          <w:rFonts w:eastAsia="Malgun Gothic"/>
        </w:rPr>
        <w:tab/>
        <w:t xml:space="preserve">if </w:t>
      </w:r>
      <w:ins w:id="570" w:author="Unknown" w:date="2018-10-08T16:36:00Z">
        <w:r w:rsidRPr="002476B2">
          <w:rPr>
            <w:rFonts w:eastAsia="SimSun"/>
            <w:i/>
          </w:rPr>
          <w:t>sequenceGroupHopping</w:t>
        </w:r>
        <w:r w:rsidRPr="002476B2">
          <w:rPr>
            <w:rFonts w:eastAsia="Malgun Gothic"/>
          </w:rPr>
          <w:t xml:space="preserve"> equals 'enabled' and </w:t>
        </w:r>
        <w:r w:rsidRPr="002476B2">
          <w:rPr>
            <w:rFonts w:eastAsia="SimSun"/>
            <w:i/>
          </w:rPr>
          <w:t>sequenceHopping</w:t>
        </w:r>
        <w:r w:rsidRPr="002476B2">
          <w:rPr>
            <w:rFonts w:eastAsia="SimSun"/>
          </w:rPr>
          <w:t xml:space="preserve"> </w:t>
        </w:r>
        <w:r w:rsidRPr="002476B2">
          <w:rPr>
            <w:rFonts w:eastAsia="Malgun Gothic"/>
          </w:rPr>
          <w:t>equals '</w:t>
        </w:r>
        <w:r w:rsidRPr="002476B2">
          <w:rPr>
            <w:rFonts w:eastAsia="SimSun"/>
          </w:rPr>
          <w:t>disabled</w:t>
        </w:r>
        <w:r w:rsidRPr="002476B2">
          <w:rPr>
            <w:rFonts w:eastAsia="Malgun Gothic"/>
          </w:rPr>
          <w:t xml:space="preserve">', </w:t>
        </w:r>
      </w:ins>
      <w:r w:rsidRPr="002476B2">
        <w:rPr>
          <w:rFonts w:eastAsia="Malgun Gothic"/>
        </w:rPr>
        <w:t xml:space="preserve">group hopping but not sequence hopping shall be used </w:t>
      </w:r>
    </w:p>
    <w:p w14:paraId="275E2CBE" w14:textId="66E936D6" w:rsidR="002476B2" w:rsidRPr="002476B2" w:rsidRDefault="002476B2" w:rsidP="008A2D21">
      <w:pPr>
        <w:keepLines/>
        <w:tabs>
          <w:tab w:val="center" w:pos="4536"/>
          <w:tab w:val="right" w:pos="9072"/>
        </w:tabs>
        <w:ind w:left="720" w:hanging="720"/>
        <w:rPr>
          <w:rFonts w:eastAsia="SimSun"/>
          <w:noProof/>
        </w:rPr>
      </w:pPr>
      <w:r w:rsidRPr="002476B2">
        <w:rPr>
          <w:rFonts w:eastAsia="SimSun"/>
          <w:noProof/>
        </w:rPr>
        <w:tab/>
      </w:r>
      <w:r w:rsidRPr="002476B2">
        <w:rPr>
          <w:rFonts w:eastAsia="SimSun"/>
          <w:noProof/>
          <w:position w:val="-30"/>
          <w:lang w:eastAsia="en-GB"/>
        </w:rPr>
        <w:drawing>
          <wp:inline distT="0" distB="0" distL="0" distR="0" wp14:anchorId="37F7A4FE" wp14:editId="586CF469">
            <wp:extent cx="2385060" cy="44196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3"/>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2385060" cy="441960"/>
                    </a:xfrm>
                    <a:prstGeom prst="rect">
                      <a:avLst/>
                    </a:prstGeom>
                    <a:noFill/>
                    <a:ln>
                      <a:noFill/>
                    </a:ln>
                  </pic:spPr>
                </pic:pic>
              </a:graphicData>
            </a:graphic>
          </wp:inline>
        </w:drawing>
      </w:r>
    </w:p>
    <w:p w14:paraId="62E731A3" w14:textId="5F90395A" w:rsidR="002476B2" w:rsidRPr="002476B2" w:rsidRDefault="002476B2" w:rsidP="008A2D21">
      <w:pPr>
        <w:ind w:left="568" w:hanging="284"/>
        <w:rPr>
          <w:rFonts w:eastAsia="SimSun"/>
        </w:rPr>
      </w:pPr>
      <w:r w:rsidRPr="002476B2">
        <w:rPr>
          <w:rFonts w:eastAsia="SimSun"/>
        </w:rPr>
        <w:tab/>
        <w:t xml:space="preserve">where the pseudo-random sequence </w:t>
      </w:r>
      <w:r w:rsidRPr="002476B2">
        <w:rPr>
          <w:rFonts w:eastAsia="SimSun"/>
          <w:position w:val="-10"/>
        </w:rPr>
        <w:object w:dxaOrig="360" w:dyaOrig="300" w14:anchorId="3281865B">
          <v:shape id="_x0000_i1130" type="#_x0000_t75" style="width:18.75pt;height:15pt" o:ole="">
            <v:imagedata r:id="rId785" o:title=""/>
          </v:shape>
          <o:OLEObject Type="Embed" ProgID="Equation.3" ShapeID="_x0000_i1130" DrawAspect="Content" ObjectID="_1603134560" r:id="rId786"/>
        </w:object>
      </w:r>
      <w:r w:rsidRPr="002476B2">
        <w:rPr>
          <w:rFonts w:eastAsia="SimSun"/>
        </w:rPr>
        <w:t xml:space="preserve"> is defined by clause 5.2.1 and shall be initialized with </w:t>
      </w:r>
      <w:r w:rsidRPr="002476B2">
        <w:rPr>
          <w:rFonts w:eastAsia="SimSun"/>
          <w:noProof/>
          <w:position w:val="-10"/>
          <w:sz w:val="24"/>
          <w:lang w:eastAsia="en-GB"/>
        </w:rPr>
        <w:drawing>
          <wp:inline distT="0" distB="0" distL="0" distR="0" wp14:anchorId="2E0C21FC" wp14:editId="61CBB94A">
            <wp:extent cx="830580" cy="228600"/>
            <wp:effectExtent l="0" t="0" r="762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830580" cy="228600"/>
                    </a:xfrm>
                    <a:prstGeom prst="rect">
                      <a:avLst/>
                    </a:prstGeom>
                    <a:noFill/>
                    <a:ln>
                      <a:noFill/>
                    </a:ln>
                  </pic:spPr>
                </pic:pic>
              </a:graphicData>
            </a:graphic>
          </wp:inline>
        </w:drawing>
      </w:r>
      <w:r w:rsidRPr="002476B2">
        <w:rPr>
          <w:rFonts w:eastAsia="SimSun"/>
        </w:rPr>
        <w:t xml:space="preserve"> at the beginning of each radio frame</w:t>
      </w:r>
    </w:p>
    <w:p w14:paraId="5A683865" w14:textId="77777777" w:rsidR="002476B2" w:rsidRPr="002476B2" w:rsidRDefault="002476B2" w:rsidP="008A2D21">
      <w:pPr>
        <w:ind w:left="568" w:hanging="284"/>
        <w:rPr>
          <w:rFonts w:eastAsia="Malgun Gothic"/>
        </w:rPr>
      </w:pPr>
      <w:r w:rsidRPr="002476B2">
        <w:rPr>
          <w:rFonts w:eastAsia="SimSun"/>
        </w:rPr>
        <w:t>-</w:t>
      </w:r>
      <w:r w:rsidRPr="002476B2">
        <w:rPr>
          <w:rFonts w:eastAsia="SimSun"/>
        </w:rPr>
        <w:tab/>
      </w:r>
      <w:r w:rsidRPr="002476B2">
        <w:rPr>
          <w:rFonts w:eastAsia="Malgun Gothic"/>
        </w:rPr>
        <w:t xml:space="preserve">if </w:t>
      </w:r>
      <w:ins w:id="571" w:author="Unknown" w:date="2018-10-08T16:35:00Z">
        <w:r w:rsidRPr="002476B2">
          <w:rPr>
            <w:rFonts w:eastAsia="SimSun"/>
            <w:i/>
          </w:rPr>
          <w:t>sequenceGroupHopping</w:t>
        </w:r>
        <w:r w:rsidRPr="002476B2">
          <w:rPr>
            <w:rFonts w:eastAsia="Malgun Gothic"/>
          </w:rPr>
          <w:t xml:space="preserve"> equals '</w:t>
        </w:r>
        <w:r w:rsidRPr="002476B2">
          <w:rPr>
            <w:rFonts w:eastAsia="SimSun"/>
          </w:rPr>
          <w:t>disabled</w:t>
        </w:r>
        <w:r w:rsidRPr="002476B2">
          <w:rPr>
            <w:rFonts w:eastAsia="Malgun Gothic"/>
          </w:rPr>
          <w:t xml:space="preserve">' and </w:t>
        </w:r>
        <w:r w:rsidRPr="002476B2">
          <w:rPr>
            <w:rFonts w:eastAsia="SimSun"/>
            <w:i/>
          </w:rPr>
          <w:t>sequenceHopping</w:t>
        </w:r>
        <w:r w:rsidRPr="002476B2">
          <w:rPr>
            <w:rFonts w:eastAsia="SimSun"/>
          </w:rPr>
          <w:t xml:space="preserve"> </w:t>
        </w:r>
        <w:r w:rsidRPr="002476B2">
          <w:rPr>
            <w:rFonts w:eastAsia="Malgun Gothic"/>
          </w:rPr>
          <w:t xml:space="preserve">equals ' enabled', </w:t>
        </w:r>
      </w:ins>
      <w:r w:rsidRPr="002476B2">
        <w:rPr>
          <w:rFonts w:eastAsia="Malgun Gothic"/>
        </w:rPr>
        <w:t>sequence hopping but not group hopping shall be used</w:t>
      </w:r>
    </w:p>
    <w:p w14:paraId="6B485008" w14:textId="75C07258" w:rsidR="002476B2" w:rsidRPr="002476B2" w:rsidRDefault="002476B2" w:rsidP="008A2D21">
      <w:pPr>
        <w:keepLines/>
        <w:tabs>
          <w:tab w:val="center" w:pos="4536"/>
          <w:tab w:val="right" w:pos="9072"/>
        </w:tabs>
        <w:ind w:left="720" w:hanging="720"/>
        <w:rPr>
          <w:rFonts w:eastAsia="SimSun"/>
          <w:noProof/>
        </w:rPr>
      </w:pPr>
      <w:r w:rsidRPr="002476B2">
        <w:rPr>
          <w:rFonts w:eastAsia="SimSun"/>
          <w:noProof/>
        </w:rPr>
        <w:tab/>
      </w:r>
      <w:r w:rsidRPr="002476B2">
        <w:rPr>
          <w:rFonts w:eastAsia="SimSun"/>
          <w:noProof/>
          <w:position w:val="-48"/>
          <w:lang w:eastAsia="en-GB"/>
        </w:rPr>
        <w:drawing>
          <wp:inline distT="0" distB="0" distL="0" distR="0" wp14:anchorId="22807A9E" wp14:editId="57871F16">
            <wp:extent cx="2019300" cy="6858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2019300" cy="685800"/>
                    </a:xfrm>
                    <a:prstGeom prst="rect">
                      <a:avLst/>
                    </a:prstGeom>
                    <a:noFill/>
                    <a:ln>
                      <a:noFill/>
                    </a:ln>
                  </pic:spPr>
                </pic:pic>
              </a:graphicData>
            </a:graphic>
          </wp:inline>
        </w:drawing>
      </w:r>
    </w:p>
    <w:p w14:paraId="50333ED6" w14:textId="35703B6D" w:rsidR="002476B2" w:rsidRPr="002476B2" w:rsidRDefault="002476B2" w:rsidP="008A2D21">
      <w:pPr>
        <w:ind w:left="568" w:hanging="284"/>
        <w:rPr>
          <w:rFonts w:eastAsia="SimSun"/>
          <w:b/>
          <w:bCs/>
        </w:rPr>
      </w:pPr>
      <w:r w:rsidRPr="002476B2">
        <w:rPr>
          <w:rFonts w:eastAsia="SimSun"/>
        </w:rPr>
        <w:tab/>
        <w:t xml:space="preserve">where the pseudo-random sequence </w:t>
      </w:r>
      <w:r w:rsidRPr="002476B2">
        <w:rPr>
          <w:rFonts w:eastAsia="SimSun"/>
          <w:position w:val="-10"/>
        </w:rPr>
        <w:object w:dxaOrig="360" w:dyaOrig="300" w14:anchorId="35ECD079">
          <v:shape id="_x0000_i1131" type="#_x0000_t75" style="width:18.75pt;height:15pt" o:ole="">
            <v:imagedata r:id="rId785" o:title=""/>
          </v:shape>
          <o:OLEObject Type="Embed" ProgID="Equation.3" ShapeID="_x0000_i1131" DrawAspect="Content" ObjectID="_1603134561" r:id="rId789"/>
        </w:object>
      </w:r>
      <w:r w:rsidRPr="002476B2">
        <w:rPr>
          <w:rFonts w:eastAsia="SimSun"/>
        </w:rPr>
        <w:t xml:space="preserve"> is defined by clause 5.2.1 and shall be initialized with </w:t>
      </w:r>
      <w:r w:rsidRPr="002476B2">
        <w:rPr>
          <w:rFonts w:eastAsia="SimSun"/>
          <w:noProof/>
          <w:position w:val="-10"/>
          <w:sz w:val="24"/>
          <w:lang w:eastAsia="en-GB"/>
        </w:rPr>
        <w:drawing>
          <wp:inline distT="0" distB="0" distL="0" distR="0" wp14:anchorId="590679F6" wp14:editId="0F651F58">
            <wp:extent cx="548640" cy="228600"/>
            <wp:effectExtent l="0" t="0" r="381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6"/>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548640" cy="228600"/>
                    </a:xfrm>
                    <a:prstGeom prst="rect">
                      <a:avLst/>
                    </a:prstGeom>
                    <a:noFill/>
                    <a:ln>
                      <a:noFill/>
                    </a:ln>
                  </pic:spPr>
                </pic:pic>
              </a:graphicData>
            </a:graphic>
          </wp:inline>
        </w:drawing>
      </w:r>
      <w:r w:rsidRPr="002476B2">
        <w:rPr>
          <w:rFonts w:eastAsia="SimSun"/>
        </w:rPr>
        <w:t xml:space="preserve"> at the beginning of each radio frame</w:t>
      </w:r>
      <w:r w:rsidRPr="002476B2">
        <w:rPr>
          <w:rFonts w:eastAsia="SimSun"/>
          <w:b/>
          <w:bCs/>
        </w:rPr>
        <w:t xml:space="preserve"> </w:t>
      </w:r>
    </w:p>
    <w:p w14:paraId="58FE825D" w14:textId="77777777" w:rsidR="002476B2" w:rsidRPr="002476B2" w:rsidRDefault="002476B2" w:rsidP="008A2D21">
      <w:pPr>
        <w:ind w:left="568" w:hanging="284"/>
        <w:rPr>
          <w:ins w:id="572" w:author="Unknown" w:date="2018-10-08T16:36:00Z"/>
          <w:rFonts w:eastAsia="SimSun"/>
        </w:rPr>
      </w:pPr>
      <w:ins w:id="573" w:author="Unknown" w:date="2018-10-08T16:36:00Z">
        <w:r w:rsidRPr="002476B2">
          <w:rPr>
            <w:rFonts w:eastAsia="Malgun Gothic"/>
          </w:rPr>
          <w:t xml:space="preserve">UE does not expect both </w:t>
        </w:r>
        <w:r w:rsidRPr="002476B2">
          <w:rPr>
            <w:rFonts w:eastAsia="SimSun"/>
            <w:i/>
          </w:rPr>
          <w:t>sequenceGroupHopping</w:t>
        </w:r>
        <w:r w:rsidRPr="002476B2">
          <w:rPr>
            <w:rFonts w:eastAsia="Malgun Gothic"/>
          </w:rPr>
          <w:t xml:space="preserve"> and </w:t>
        </w:r>
        <w:r w:rsidRPr="002476B2">
          <w:rPr>
            <w:rFonts w:eastAsia="SimSun"/>
            <w:i/>
          </w:rPr>
          <w:t>sequenceHopping</w:t>
        </w:r>
        <w:r w:rsidRPr="002476B2">
          <w:rPr>
            <w:rFonts w:eastAsia="SimSun"/>
          </w:rPr>
          <w:t xml:space="preserve"> to be configured as</w:t>
        </w:r>
        <w:r w:rsidRPr="002476B2">
          <w:rPr>
            <w:rFonts w:eastAsia="Malgun Gothic"/>
          </w:rPr>
          <w:t xml:space="preserve"> '</w:t>
        </w:r>
        <w:r w:rsidRPr="002476B2">
          <w:rPr>
            <w:rFonts w:eastAsia="SimSun"/>
          </w:rPr>
          <w:t>enabled</w:t>
        </w:r>
        <w:r w:rsidRPr="002476B2">
          <w:rPr>
            <w:rFonts w:eastAsia="Malgun Gothic"/>
          </w:rPr>
          <w:t>'</w:t>
        </w:r>
      </w:ins>
    </w:p>
    <w:p w14:paraId="36DC15D5" w14:textId="77777777" w:rsidR="002476B2" w:rsidRPr="002476B2" w:rsidRDefault="002476B2" w:rsidP="008A2D21">
      <w:pPr>
        <w:rPr>
          <w:rFonts w:eastAsia="SimSun"/>
        </w:rPr>
      </w:pPr>
      <w:r w:rsidRPr="002476B2">
        <w:rPr>
          <w:rFonts w:eastAsia="SimSun"/>
        </w:rPr>
        <w:t xml:space="preserve">The quantity </w:t>
      </w:r>
      <w:r w:rsidRPr="002476B2">
        <w:rPr>
          <w:rFonts w:eastAsia="SimSun"/>
          <w:i/>
        </w:rPr>
        <w:t>l</w:t>
      </w:r>
      <w:r w:rsidRPr="002476B2">
        <w:rPr>
          <w:rFonts w:eastAsia="SimSun"/>
        </w:rPr>
        <w:t xml:space="preserve"> above is the OFDM symbol number except for the case of double-symbol DMRS in which case </w:t>
      </w:r>
      <w:r w:rsidRPr="002476B2">
        <w:rPr>
          <w:rFonts w:eastAsia="SimSun"/>
          <w:i/>
        </w:rPr>
        <w:t>l</w:t>
      </w:r>
      <w:r w:rsidRPr="002476B2">
        <w:rPr>
          <w:rFonts w:eastAsia="SimSun"/>
        </w:rPr>
        <w:t xml:space="preserve"> is the OFDM symbol number of the first symbol of the double-symbol DMRS</w:t>
      </w:r>
    </w:p>
    <w:p w14:paraId="4255150D" w14:textId="77777777" w:rsidR="008A2D21" w:rsidRPr="002476B2" w:rsidRDefault="008A2D21" w:rsidP="008A2D21">
      <w:pPr>
        <w:ind w:left="720" w:hanging="720"/>
        <w:rPr>
          <w:szCs w:val="20"/>
        </w:rPr>
      </w:pPr>
      <w:r w:rsidRPr="002476B2">
        <w:rPr>
          <w:szCs w:val="20"/>
        </w:rPr>
        <w:t>----------------------------------------------------End of TP ----------------------------------------------------------------</w:t>
      </w:r>
    </w:p>
    <w:p w14:paraId="587708EE" w14:textId="77777777" w:rsidR="002476B2" w:rsidRPr="002476B2" w:rsidRDefault="002476B2" w:rsidP="008A2D21">
      <w:pPr>
        <w:ind w:left="720" w:hanging="720"/>
        <w:rPr>
          <w:iCs/>
          <w:highlight w:val="yellow"/>
        </w:rPr>
      </w:pPr>
    </w:p>
    <w:p w14:paraId="699E6EFF" w14:textId="77777777" w:rsidR="002476B2" w:rsidRPr="002476B2" w:rsidRDefault="002476B2" w:rsidP="008A2D21">
      <w:pPr>
        <w:ind w:left="720" w:hanging="720"/>
        <w:rPr>
          <w:b/>
          <w:lang w:eastAsia="x-none"/>
        </w:rPr>
      </w:pPr>
      <w:r w:rsidRPr="002476B2">
        <w:rPr>
          <w:b/>
          <w:lang w:eastAsia="x-none"/>
        </w:rPr>
        <w:t>Conclusion</w:t>
      </w:r>
    </w:p>
    <w:p w14:paraId="7E1512FC" w14:textId="77777777" w:rsidR="002476B2" w:rsidRPr="002476B2" w:rsidRDefault="002476B2" w:rsidP="008A2D21">
      <w:pPr>
        <w:snapToGrid w:val="0"/>
        <w:ind w:left="720" w:hanging="720"/>
        <w:rPr>
          <w:i/>
        </w:rPr>
      </w:pPr>
      <w:r w:rsidRPr="002476B2">
        <w:rPr>
          <w:iCs/>
        </w:rPr>
        <w:t>T</w:t>
      </w:r>
      <w:r w:rsidRPr="002476B2">
        <w:rPr>
          <w:rFonts w:hint="eastAsia"/>
          <w:iCs/>
        </w:rPr>
        <w:t xml:space="preserve">he parameter </w:t>
      </w:r>
      <w:r w:rsidRPr="002476B2">
        <w:rPr>
          <w:iCs/>
        </w:rPr>
        <w:t>‘</w:t>
      </w:r>
      <w:r w:rsidRPr="002476B2">
        <w:rPr>
          <w:rFonts w:hint="eastAsia"/>
          <w:i/>
          <w:iCs/>
        </w:rPr>
        <w:t>groupHoppingEnabledTransformPrecoding</w:t>
      </w:r>
      <w:r w:rsidRPr="002476B2">
        <w:rPr>
          <w:iCs/>
        </w:rPr>
        <w:t>’</w:t>
      </w:r>
      <w:r w:rsidRPr="002476B2">
        <w:rPr>
          <w:rFonts w:hint="eastAsia"/>
          <w:iCs/>
        </w:rPr>
        <w:t xml:space="preserve"> is not used in RAN1</w:t>
      </w:r>
      <w:r w:rsidRPr="002476B2">
        <w:rPr>
          <w:iCs/>
        </w:rPr>
        <w:t>.</w:t>
      </w:r>
    </w:p>
    <w:p w14:paraId="09865266" w14:textId="77777777" w:rsidR="002476B2" w:rsidRPr="002476B2" w:rsidRDefault="002476B2" w:rsidP="008A2D21">
      <w:pPr>
        <w:ind w:left="720" w:hanging="720"/>
        <w:rPr>
          <w:lang w:eastAsia="x-none"/>
        </w:rPr>
      </w:pPr>
    </w:p>
    <w:p w14:paraId="0113C87C" w14:textId="41E815C9" w:rsidR="002476B2" w:rsidRPr="00897CF5" w:rsidRDefault="00B407EB" w:rsidP="008A2D21">
      <w:pPr>
        <w:ind w:left="720" w:hanging="720"/>
        <w:rPr>
          <w:b/>
          <w:lang w:eastAsia="x-none"/>
        </w:rPr>
      </w:pPr>
      <w:hyperlink r:id="rId791" w:history="1">
        <w:r w:rsidR="00F6797F">
          <w:rPr>
            <w:rStyle w:val="Hyperlink"/>
            <w:b/>
          </w:rPr>
          <w:t>R1-1811848</w:t>
        </w:r>
      </w:hyperlink>
      <w:r w:rsidR="002476B2" w:rsidRPr="00897CF5">
        <w:rPr>
          <w:b/>
          <w:lang w:eastAsia="x-none"/>
        </w:rPr>
        <w:tab/>
        <w:t>Feature lead summary of PT-RS</w:t>
      </w:r>
      <w:r w:rsidR="002476B2" w:rsidRPr="00897CF5">
        <w:rPr>
          <w:b/>
          <w:lang w:eastAsia="x-none"/>
        </w:rPr>
        <w:tab/>
        <w:t>Ericsson</w:t>
      </w:r>
    </w:p>
    <w:p w14:paraId="6EFEDDB7" w14:textId="77777777" w:rsidR="002476B2" w:rsidRPr="002476B2" w:rsidRDefault="002476B2" w:rsidP="008A2D21">
      <w:pPr>
        <w:ind w:left="720" w:hanging="720"/>
        <w:rPr>
          <w:lang w:eastAsia="x-none"/>
        </w:rPr>
      </w:pPr>
    </w:p>
    <w:p w14:paraId="428C96D0" w14:textId="77777777" w:rsidR="002476B2" w:rsidRPr="00897CF5" w:rsidRDefault="002476B2" w:rsidP="008A2D21">
      <w:pPr>
        <w:ind w:left="720" w:hanging="720"/>
        <w:rPr>
          <w:highlight w:val="green"/>
          <w:lang w:eastAsia="x-none"/>
        </w:rPr>
      </w:pPr>
      <w:r w:rsidRPr="00897CF5">
        <w:rPr>
          <w:highlight w:val="green"/>
          <w:lang w:eastAsia="x-none"/>
        </w:rPr>
        <w:t>Agreement</w:t>
      </w:r>
    </w:p>
    <w:p w14:paraId="26828D25" w14:textId="77777777" w:rsidR="002476B2" w:rsidRPr="002476B2" w:rsidRDefault="002476B2" w:rsidP="008A2D21">
      <w:pPr>
        <w:ind w:left="720" w:hanging="720"/>
      </w:pPr>
      <w:r w:rsidRPr="002476B2">
        <w:t>Text Proposal for 38.214:</w:t>
      </w:r>
    </w:p>
    <w:p w14:paraId="082F4751" w14:textId="77777777" w:rsidR="00897CF5" w:rsidRPr="002476B2" w:rsidRDefault="00897CF5" w:rsidP="00897CF5">
      <w:pPr>
        <w:ind w:left="720" w:hanging="720"/>
        <w:rPr>
          <w:szCs w:val="20"/>
        </w:rPr>
      </w:pPr>
      <w:bookmarkStart w:id="574" w:name="_Toc517439466"/>
      <w:r w:rsidRPr="002476B2">
        <w:rPr>
          <w:szCs w:val="20"/>
        </w:rPr>
        <w:t>----------------------------------------------------Start of TP ---------------------------------</w:t>
      </w:r>
      <w:r>
        <w:rPr>
          <w:szCs w:val="20"/>
        </w:rPr>
        <w:t>-------------------------------</w:t>
      </w:r>
    </w:p>
    <w:p w14:paraId="79EB8987" w14:textId="77777777" w:rsidR="002476B2" w:rsidRPr="002476B2" w:rsidRDefault="002476B2" w:rsidP="008A2D21">
      <w:pPr>
        <w:ind w:left="720" w:hanging="720"/>
        <w:rPr>
          <w:b/>
        </w:rPr>
      </w:pPr>
      <w:r w:rsidRPr="002476B2">
        <w:rPr>
          <w:b/>
        </w:rPr>
        <w:t>5.1.6.3</w:t>
      </w:r>
      <w:r w:rsidRPr="002476B2">
        <w:rPr>
          <w:b/>
        </w:rPr>
        <w:tab/>
        <w:t>PT-RS reception procedure</w:t>
      </w:r>
      <w:bookmarkEnd w:id="574"/>
    </w:p>
    <w:p w14:paraId="73513D09"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39D044B4" w14:textId="77777777" w:rsidR="002476B2" w:rsidRPr="002476B2" w:rsidRDefault="002476B2" w:rsidP="008A2D21">
      <w:pPr>
        <w:ind w:left="568" w:hanging="284"/>
        <w:rPr>
          <w:rFonts w:eastAsia="DengXian"/>
        </w:rPr>
      </w:pPr>
      <w:r w:rsidRPr="002476B2">
        <w:rPr>
          <w:rFonts w:eastAsia="DengXian"/>
          <w:lang w:val="x-none"/>
        </w:rPr>
        <w:t>-</w:t>
      </w:r>
      <w:r w:rsidRPr="002476B2">
        <w:rPr>
          <w:rFonts w:eastAsia="DengXian"/>
          <w:lang w:val="x-none"/>
        </w:rPr>
        <w:tab/>
        <w:t>otherwise,</w:t>
      </w:r>
      <w:r w:rsidRPr="002476B2">
        <w:rPr>
          <w:rFonts w:eastAsia="DengXian"/>
          <w:color w:val="000000"/>
          <w:lang w:val="x-none"/>
        </w:rPr>
        <w:t xml:space="preserve"> if neither of the additional higher layer parameters </w:t>
      </w:r>
      <w:r w:rsidRPr="002476B2">
        <w:rPr>
          <w:rFonts w:eastAsia="DengXian"/>
          <w:i/>
          <w:color w:val="000000"/>
          <w:lang w:val="x-none"/>
        </w:rPr>
        <w:t>timeDensity</w:t>
      </w:r>
      <w:r w:rsidRPr="002476B2">
        <w:rPr>
          <w:rFonts w:eastAsia="DengXian"/>
          <w:color w:val="000000"/>
          <w:lang w:val="x-none"/>
        </w:rPr>
        <w:t xml:space="preserve"> and </w:t>
      </w:r>
      <w:r w:rsidRPr="002476B2">
        <w:rPr>
          <w:rFonts w:eastAsia="DengXian"/>
          <w:i/>
          <w:color w:val="000000"/>
          <w:lang w:val="x-none"/>
        </w:rPr>
        <w:t>frequencyDensity</w:t>
      </w:r>
      <w:r w:rsidRPr="002476B2">
        <w:rPr>
          <w:rFonts w:eastAsia="DengXian"/>
          <w:color w:val="000000"/>
          <w:lang w:val="x-none"/>
        </w:rPr>
        <w:t xml:space="preserve"> are configured and the RNTI equals </w:t>
      </w:r>
      <w:r w:rsidRPr="002476B2">
        <w:rPr>
          <w:rFonts w:eastAsia="DengXian"/>
          <w:color w:val="000000"/>
        </w:rPr>
        <w:t xml:space="preserve">MCS-C-RNTI, </w:t>
      </w:r>
      <w:r w:rsidRPr="002476B2">
        <w:rPr>
          <w:rFonts w:eastAsia="DengXian"/>
          <w:color w:val="000000"/>
          <w:lang w:val="x-none"/>
        </w:rPr>
        <w:t>C-RNTI or CS-RNTI</w:t>
      </w:r>
      <w:r w:rsidRPr="002476B2">
        <w:rPr>
          <w:rFonts w:eastAsia="DengXian"/>
          <w:color w:val="000000"/>
        </w:rPr>
        <w:t>,</w:t>
      </w:r>
      <w:r w:rsidRPr="002476B2">
        <w:rPr>
          <w:rFonts w:eastAsia="DengXian"/>
        </w:rPr>
        <w:t xml:space="preserve"> the UE shall assume the PT-RS is present with </w:t>
      </w:r>
      <w:r w:rsidRPr="002476B2">
        <w:rPr>
          <w:rFonts w:eastAsia="DengXian"/>
          <w:i/>
          <w:iCs/>
          <w:lang w:val="x-none"/>
        </w:rPr>
        <w:t>L</w:t>
      </w:r>
      <w:r w:rsidRPr="002476B2">
        <w:rPr>
          <w:rFonts w:eastAsia="DengXian"/>
          <w:i/>
          <w:iCs/>
          <w:vertAlign w:val="subscript"/>
          <w:lang w:val="x-none"/>
        </w:rPr>
        <w:t xml:space="preserve">PT-RS </w:t>
      </w:r>
      <w:r w:rsidRPr="002476B2">
        <w:rPr>
          <w:rFonts w:eastAsia="DengXian"/>
        </w:rPr>
        <w:t xml:space="preserve">= 1, </w:t>
      </w:r>
      <w:r w:rsidRPr="002476B2">
        <w:rPr>
          <w:rFonts w:eastAsia="DengXian"/>
          <w:i/>
          <w:iCs/>
          <w:color w:val="000000"/>
          <w:lang w:val="x-none" w:eastAsia="ko-KR"/>
        </w:rPr>
        <w:t>K</w:t>
      </w:r>
      <w:r w:rsidRPr="002476B2">
        <w:rPr>
          <w:rFonts w:eastAsia="DengXian"/>
          <w:i/>
          <w:iCs/>
          <w:color w:val="000000"/>
          <w:vertAlign w:val="subscript"/>
          <w:lang w:val="x-none" w:eastAsia="ko-KR"/>
        </w:rPr>
        <w:t>PT-RS</w:t>
      </w:r>
      <w:r w:rsidRPr="002476B2">
        <w:rPr>
          <w:rFonts w:eastAsia="DengXian"/>
          <w:color w:val="000000"/>
        </w:rPr>
        <w:t xml:space="preserve"> = 2, and</w:t>
      </w:r>
      <w:r w:rsidRPr="002476B2">
        <w:rPr>
          <w:rFonts w:eastAsia="DengXian"/>
          <w:lang w:val="x-none"/>
        </w:rPr>
        <w:t xml:space="preserve"> </w:t>
      </w:r>
      <w:r w:rsidRPr="002476B2">
        <w:rPr>
          <w:rFonts w:eastAsia="DengXian"/>
        </w:rPr>
        <w:t>the UE shall assume PT-RS is not present when</w:t>
      </w:r>
    </w:p>
    <w:p w14:paraId="05E882F6" w14:textId="77777777" w:rsidR="002476B2" w:rsidRPr="002476B2" w:rsidRDefault="002476B2" w:rsidP="008A2D21">
      <w:pPr>
        <w:ind w:left="851" w:hanging="284"/>
        <w:rPr>
          <w:rFonts w:eastAsia="DengXian"/>
          <w:lang w:val="x-none"/>
        </w:rPr>
      </w:pPr>
      <w:r w:rsidRPr="002476B2">
        <w:rPr>
          <w:rFonts w:eastAsia="DengXian"/>
          <w:lang w:val="x-none"/>
        </w:rPr>
        <w:t>-</w:t>
      </w:r>
      <w:r w:rsidRPr="002476B2">
        <w:rPr>
          <w:rFonts w:eastAsia="DengXian"/>
          <w:lang w:val="x-none"/>
        </w:rPr>
        <w:tab/>
        <w:t>the scheduled MCS from Table 5.1.3.1-1 is smaller than 10, or</w:t>
      </w:r>
    </w:p>
    <w:p w14:paraId="43F4DB7A" w14:textId="77777777" w:rsidR="002476B2" w:rsidRPr="002476B2" w:rsidRDefault="002476B2" w:rsidP="008A2D21">
      <w:pPr>
        <w:ind w:left="851" w:hanging="284"/>
        <w:rPr>
          <w:rFonts w:eastAsia="DengXian"/>
          <w:lang w:val="x-none"/>
        </w:rPr>
      </w:pPr>
      <w:r w:rsidRPr="002476B2">
        <w:rPr>
          <w:rFonts w:eastAsia="DengXian"/>
          <w:lang w:val="x-none"/>
        </w:rPr>
        <w:t>-</w:t>
      </w:r>
      <w:r w:rsidRPr="002476B2">
        <w:rPr>
          <w:rFonts w:eastAsia="DengXian"/>
          <w:lang w:val="x-none"/>
        </w:rPr>
        <w:tab/>
        <w:t xml:space="preserve">the scheduled MCS from Table 5.1.3.1-2 is smaller than 5, or </w:t>
      </w:r>
    </w:p>
    <w:p w14:paraId="2394B56F" w14:textId="77777777" w:rsidR="002476B2" w:rsidRPr="002476B2" w:rsidRDefault="002476B2" w:rsidP="008A2D21">
      <w:pPr>
        <w:ind w:left="851" w:hanging="284"/>
        <w:rPr>
          <w:color w:val="FF0000"/>
          <w:u w:val="single"/>
        </w:rPr>
      </w:pPr>
      <w:r w:rsidRPr="002476B2">
        <w:rPr>
          <w:color w:val="FF0000"/>
          <w:u w:val="single"/>
        </w:rPr>
        <w:t>-</w:t>
      </w:r>
      <w:r w:rsidRPr="002476B2">
        <w:rPr>
          <w:color w:val="FF0000"/>
          <w:u w:val="single"/>
        </w:rPr>
        <w:tab/>
        <w:t>the scheduled MCS from Table 5.1.3.1-3 is smaller than 15, or</w:t>
      </w:r>
    </w:p>
    <w:p w14:paraId="1B011C33" w14:textId="77777777" w:rsidR="002476B2" w:rsidRPr="002476B2" w:rsidRDefault="002476B2" w:rsidP="008A2D21">
      <w:pPr>
        <w:ind w:left="851" w:hanging="284"/>
        <w:rPr>
          <w:rFonts w:eastAsia="DengXian"/>
          <w:lang w:val="x-none"/>
        </w:rPr>
      </w:pPr>
      <w:r w:rsidRPr="002476B2">
        <w:rPr>
          <w:rFonts w:eastAsia="DengXian"/>
          <w:lang w:val="x-none"/>
        </w:rPr>
        <w:t>-</w:t>
      </w:r>
      <w:r w:rsidRPr="002476B2">
        <w:rPr>
          <w:rFonts w:eastAsia="DengXian"/>
          <w:lang w:val="x-none"/>
        </w:rPr>
        <w:tab/>
        <w:t>the number of scheduled RBs is smaller than 3, or</w:t>
      </w:r>
    </w:p>
    <w:p w14:paraId="14A37ED6" w14:textId="77777777" w:rsidR="002476B2" w:rsidRPr="002476B2" w:rsidRDefault="002476B2" w:rsidP="008A2D21">
      <w:pPr>
        <w:ind w:left="568" w:hanging="284"/>
        <w:rPr>
          <w:rFonts w:eastAsia="DengXian"/>
          <w:lang w:val="x-none"/>
        </w:rPr>
      </w:pPr>
      <w:r w:rsidRPr="002476B2">
        <w:rPr>
          <w:rFonts w:eastAsia="DengXian"/>
          <w:lang w:val="x-none"/>
        </w:rPr>
        <w:t>-</w:t>
      </w:r>
      <w:r w:rsidRPr="002476B2">
        <w:rPr>
          <w:rFonts w:eastAsia="DengXian"/>
          <w:lang w:val="x-none"/>
        </w:rPr>
        <w:tab/>
        <w:t>otherwise</w:t>
      </w:r>
      <w:r w:rsidRPr="002476B2">
        <w:rPr>
          <w:rFonts w:eastAsia="DengXian"/>
        </w:rPr>
        <w:t>,</w:t>
      </w:r>
      <w:r w:rsidRPr="002476B2" w:rsidDel="00237226">
        <w:rPr>
          <w:rFonts w:eastAsia="DengXian"/>
          <w:lang w:val="x-none"/>
        </w:rPr>
        <w:t xml:space="preserve"> </w:t>
      </w:r>
      <w:r w:rsidRPr="002476B2">
        <w:rPr>
          <w:rFonts w:eastAsia="DengXian"/>
          <w:lang w:val="x-none"/>
        </w:rPr>
        <w:t xml:space="preserve">if the RNTI equals RA-RNTI, SI-RNTI, or P-RNTI, the UE shall assume PT-RS is not present </w:t>
      </w:r>
    </w:p>
    <w:p w14:paraId="5E913AE9" w14:textId="77777777" w:rsidR="008A2D21" w:rsidRPr="002476B2" w:rsidRDefault="008A2D21" w:rsidP="008A2D21">
      <w:pPr>
        <w:ind w:left="720" w:hanging="720"/>
        <w:rPr>
          <w:szCs w:val="20"/>
        </w:rPr>
      </w:pPr>
      <w:r w:rsidRPr="002476B2">
        <w:rPr>
          <w:szCs w:val="20"/>
        </w:rPr>
        <w:t>----------------------------------------------------End of TP ----------------------------------------------------------------</w:t>
      </w:r>
    </w:p>
    <w:p w14:paraId="71C0F9A0" w14:textId="77777777" w:rsidR="002476B2" w:rsidRPr="002476B2" w:rsidRDefault="002476B2" w:rsidP="008A2D21">
      <w:pPr>
        <w:ind w:left="720" w:hanging="720"/>
        <w:rPr>
          <w:lang w:eastAsia="x-none"/>
        </w:rPr>
      </w:pPr>
    </w:p>
    <w:p w14:paraId="13356E0E" w14:textId="77777777" w:rsidR="002476B2" w:rsidRPr="00897CF5" w:rsidRDefault="002476B2" w:rsidP="002476B2">
      <w:pPr>
        <w:ind w:left="720" w:hanging="720"/>
        <w:rPr>
          <w:highlight w:val="green"/>
          <w:lang w:eastAsia="x-none"/>
        </w:rPr>
      </w:pPr>
      <w:r w:rsidRPr="00897CF5">
        <w:rPr>
          <w:highlight w:val="green"/>
          <w:lang w:eastAsia="x-none"/>
        </w:rPr>
        <w:t>Agreement</w:t>
      </w:r>
    </w:p>
    <w:p w14:paraId="03CBDD8A" w14:textId="2B291B63" w:rsidR="002476B2" w:rsidRPr="002476B2" w:rsidRDefault="002476B2" w:rsidP="008A2D21">
      <w:pPr>
        <w:rPr>
          <w:lang w:val="en-US"/>
        </w:rPr>
      </w:pPr>
      <w:r w:rsidRPr="002476B2">
        <w:rPr>
          <w:lang w:val="en-US"/>
        </w:rPr>
        <w:t>Text Proposal f</w:t>
      </w:r>
      <w:r w:rsidR="008A2D21">
        <w:rPr>
          <w:lang w:val="en-US"/>
        </w:rPr>
        <w:t>or Section 6.2.3.1 of 38.214</w:t>
      </w:r>
      <w:r w:rsidR="00897CF5">
        <w:rPr>
          <w:lang w:val="en-US"/>
        </w:rPr>
        <w:t>.</w:t>
      </w:r>
    </w:p>
    <w:p w14:paraId="627A6B32" w14:textId="77777777" w:rsidR="00897CF5" w:rsidRPr="002476B2" w:rsidRDefault="00897CF5" w:rsidP="00897CF5">
      <w:pPr>
        <w:ind w:left="720" w:hanging="720"/>
        <w:rPr>
          <w:szCs w:val="20"/>
        </w:rPr>
      </w:pPr>
      <w:r w:rsidRPr="002476B2">
        <w:rPr>
          <w:szCs w:val="20"/>
        </w:rPr>
        <w:lastRenderedPageBreak/>
        <w:t>----------------------------------------------------Start of TP ---------------------------------</w:t>
      </w:r>
      <w:r>
        <w:rPr>
          <w:szCs w:val="20"/>
        </w:rPr>
        <w:t>-------------------------------</w:t>
      </w:r>
    </w:p>
    <w:p w14:paraId="3EFEB16D" w14:textId="77777777" w:rsidR="002476B2" w:rsidRPr="002476B2" w:rsidRDefault="002476B2" w:rsidP="002476B2">
      <w:pPr>
        <w:rPr>
          <w:rFonts w:eastAsia="Malgun Gothic"/>
          <w:b/>
          <w:color w:val="000000"/>
          <w:lang w:val="en-US" w:eastAsia="ko-KR"/>
        </w:rPr>
      </w:pPr>
      <w:r w:rsidRPr="002476B2">
        <w:rPr>
          <w:rFonts w:eastAsia="Malgun Gothic"/>
          <w:b/>
          <w:color w:val="000000"/>
          <w:lang w:val="en-US" w:eastAsia="ko-KR"/>
        </w:rPr>
        <w:t>6.2.3.1</w:t>
      </w:r>
      <w:r w:rsidRPr="002476B2">
        <w:rPr>
          <w:rFonts w:eastAsia="Malgun Gothic"/>
          <w:b/>
          <w:color w:val="000000"/>
          <w:lang w:val="en-US" w:eastAsia="ko-KR"/>
        </w:rPr>
        <w:tab/>
        <w:t>UE PT-RS transmission procedure when transform precoding is not enabled</w:t>
      </w:r>
    </w:p>
    <w:p w14:paraId="31447358"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59295168" w14:textId="77777777" w:rsidR="002476B2" w:rsidRPr="002476B2" w:rsidRDefault="002476B2" w:rsidP="002476B2">
      <w:pPr>
        <w:rPr>
          <w:rFonts w:eastAsia="Malgun Gothic"/>
          <w:color w:val="000000"/>
          <w:lang w:val="en-US" w:eastAsia="ko-KR"/>
        </w:rPr>
      </w:pPr>
      <w:r w:rsidRPr="002476B2">
        <w:rPr>
          <w:rFonts w:eastAsia="Malgun Gothic"/>
          <w:color w:val="000000"/>
          <w:lang w:val="en-US" w:eastAsia="ko-KR"/>
        </w:rPr>
        <w:t xml:space="preserve">When a UE is scheduled to transmit PUSCH with allocation duration of 2 symbols with mapping type </w:t>
      </w:r>
      <w:r w:rsidRPr="002476B2">
        <w:rPr>
          <w:rFonts w:eastAsia="Malgun Gothic"/>
          <w:color w:val="FF0000"/>
          <w:u w:val="single"/>
          <w:lang w:val="en-US" w:eastAsia="ko-KR"/>
        </w:rPr>
        <w:t>B</w:t>
      </w:r>
      <w:r w:rsidRPr="002476B2">
        <w:rPr>
          <w:rFonts w:eastAsia="Malgun Gothic"/>
          <w:color w:val="000000"/>
          <w:lang w:val="en-US" w:eastAsia="ko-KR"/>
        </w:rPr>
        <w:t xml:space="preserve"> </w:t>
      </w:r>
      <w:r w:rsidRPr="002476B2">
        <w:rPr>
          <w:rFonts w:eastAsia="Malgun Gothic"/>
          <w:strike/>
          <w:color w:val="FF0000"/>
          <w:lang w:val="en-US" w:eastAsia="ko-KR"/>
        </w:rPr>
        <w:t>A</w:t>
      </w:r>
      <w:r w:rsidRPr="002476B2">
        <w:rPr>
          <w:rFonts w:eastAsia="Malgun Gothic"/>
          <w:color w:val="000000"/>
          <w:lang w:val="en-US" w:eastAsia="ko-KR"/>
        </w:rPr>
        <w:t xml:space="preserve">, and if </w:t>
      </w:r>
      <w:r w:rsidRPr="002476B2">
        <w:rPr>
          <w:rFonts w:eastAsia="Malgun Gothic"/>
          <w:i/>
          <w:iCs/>
          <w:color w:val="000000"/>
          <w:lang w:val="en-US" w:eastAsia="ko-KR"/>
        </w:rPr>
        <w:t>L</w:t>
      </w:r>
      <w:r w:rsidRPr="002476B2">
        <w:rPr>
          <w:rFonts w:eastAsia="Malgun Gothic"/>
          <w:i/>
          <w:iCs/>
          <w:color w:val="000000"/>
          <w:vertAlign w:val="subscript"/>
          <w:lang w:val="en-US" w:eastAsia="ko-KR"/>
        </w:rPr>
        <w:t>PT-RS</w:t>
      </w:r>
      <w:r w:rsidRPr="002476B2">
        <w:rPr>
          <w:rFonts w:eastAsia="Malgun Gothic"/>
          <w:color w:val="000000"/>
          <w:lang w:val="en-US" w:eastAsia="ko-KR"/>
        </w:rPr>
        <w:t xml:space="preserve"> is set to 2 or 4, the UE shall not transmit PT-RS. When a UE is scheduled to transmit PUSCH with allocation duration of 4 symbols with mapping type </w:t>
      </w:r>
      <w:r w:rsidRPr="002476B2">
        <w:rPr>
          <w:rFonts w:eastAsia="Malgun Gothic"/>
          <w:color w:val="FF0000"/>
          <w:u w:val="single"/>
          <w:lang w:val="en-US" w:eastAsia="ko-KR"/>
        </w:rPr>
        <w:t>B</w:t>
      </w:r>
      <w:r w:rsidRPr="002476B2">
        <w:rPr>
          <w:rFonts w:eastAsia="Malgun Gothic"/>
          <w:color w:val="000000"/>
          <w:lang w:val="en-US" w:eastAsia="ko-KR"/>
        </w:rPr>
        <w:t xml:space="preserve"> </w:t>
      </w:r>
      <w:r w:rsidRPr="002476B2">
        <w:rPr>
          <w:rFonts w:eastAsia="Malgun Gothic"/>
          <w:strike/>
          <w:color w:val="FF0000"/>
          <w:lang w:val="en-US" w:eastAsia="ko-KR"/>
        </w:rPr>
        <w:t>A</w:t>
      </w:r>
      <w:r w:rsidRPr="002476B2">
        <w:rPr>
          <w:rFonts w:eastAsia="Malgun Gothic"/>
          <w:color w:val="000000"/>
          <w:lang w:val="en-US" w:eastAsia="ko-KR"/>
        </w:rPr>
        <w:t xml:space="preserve">, and if </w:t>
      </w:r>
      <w:r w:rsidRPr="002476B2">
        <w:rPr>
          <w:rFonts w:eastAsia="Malgun Gothic"/>
          <w:i/>
          <w:iCs/>
          <w:color w:val="000000"/>
          <w:lang w:val="en-US" w:eastAsia="ko-KR"/>
        </w:rPr>
        <w:t>L</w:t>
      </w:r>
      <w:r w:rsidRPr="002476B2">
        <w:rPr>
          <w:rFonts w:eastAsia="Malgun Gothic"/>
          <w:i/>
          <w:iCs/>
          <w:color w:val="000000"/>
          <w:vertAlign w:val="subscript"/>
          <w:lang w:val="en-US" w:eastAsia="ko-KR"/>
        </w:rPr>
        <w:t>PT-RS</w:t>
      </w:r>
      <w:r w:rsidRPr="002476B2">
        <w:rPr>
          <w:rFonts w:eastAsia="Malgun Gothic"/>
          <w:color w:val="000000"/>
          <w:lang w:val="en-US" w:eastAsia="ko-KR"/>
        </w:rPr>
        <w:t xml:space="preserve"> is set to 4, the UE shall not transmit PT-RS.</w:t>
      </w:r>
    </w:p>
    <w:p w14:paraId="77559BD1" w14:textId="77777777" w:rsidR="008A2D21" w:rsidRPr="002476B2" w:rsidRDefault="008A2D21" w:rsidP="008A2D21">
      <w:pPr>
        <w:ind w:left="720" w:hanging="720"/>
        <w:rPr>
          <w:szCs w:val="20"/>
        </w:rPr>
      </w:pPr>
      <w:r w:rsidRPr="002476B2">
        <w:rPr>
          <w:szCs w:val="20"/>
        </w:rPr>
        <w:t>----------------------------------------------------End of TP ----------------------------------------------------------------</w:t>
      </w:r>
    </w:p>
    <w:p w14:paraId="02CC3FEB" w14:textId="77777777" w:rsidR="002476B2" w:rsidRPr="002476B2" w:rsidRDefault="002476B2" w:rsidP="002476B2">
      <w:pPr>
        <w:ind w:left="720" w:hanging="720"/>
        <w:rPr>
          <w:lang w:eastAsia="x-none"/>
        </w:rPr>
      </w:pPr>
    </w:p>
    <w:p w14:paraId="70BCBF88" w14:textId="77777777" w:rsidR="002476B2" w:rsidRPr="00897CF5" w:rsidRDefault="002476B2" w:rsidP="002476B2">
      <w:pPr>
        <w:ind w:left="720" w:hanging="720"/>
        <w:rPr>
          <w:highlight w:val="green"/>
          <w:lang w:eastAsia="x-none"/>
        </w:rPr>
      </w:pPr>
      <w:r w:rsidRPr="00897CF5">
        <w:rPr>
          <w:highlight w:val="green"/>
          <w:lang w:eastAsia="x-none"/>
        </w:rPr>
        <w:t xml:space="preserve">Agreement </w:t>
      </w:r>
    </w:p>
    <w:p w14:paraId="140CC836" w14:textId="46733EF4" w:rsidR="002476B2" w:rsidRPr="002476B2" w:rsidRDefault="002476B2" w:rsidP="00897CF5">
      <w:pPr>
        <w:rPr>
          <w:lang w:val="en-US"/>
        </w:rPr>
      </w:pPr>
      <w:r w:rsidRPr="002476B2">
        <w:rPr>
          <w:lang w:val="en-US"/>
        </w:rPr>
        <w:t>Text Proposal fo</w:t>
      </w:r>
      <w:r w:rsidR="00897CF5">
        <w:rPr>
          <w:lang w:val="en-US"/>
        </w:rPr>
        <w:t>r Section 5.1.6.3 of 38.214.</w:t>
      </w:r>
    </w:p>
    <w:p w14:paraId="5CCCF6DA" w14:textId="77777777" w:rsidR="00897CF5" w:rsidRPr="002476B2" w:rsidRDefault="00897CF5" w:rsidP="00897CF5">
      <w:pPr>
        <w:ind w:left="720" w:hanging="720"/>
        <w:rPr>
          <w:szCs w:val="20"/>
        </w:rPr>
      </w:pPr>
      <w:r w:rsidRPr="002476B2">
        <w:rPr>
          <w:szCs w:val="20"/>
        </w:rPr>
        <w:t>----------------------------------------------------Start of TP ---------------------------------</w:t>
      </w:r>
      <w:r>
        <w:rPr>
          <w:szCs w:val="20"/>
        </w:rPr>
        <w:t>-------------------------------</w:t>
      </w:r>
    </w:p>
    <w:p w14:paraId="49697724" w14:textId="77777777" w:rsidR="002476B2" w:rsidRPr="002476B2" w:rsidRDefault="002476B2" w:rsidP="002476B2">
      <w:pPr>
        <w:rPr>
          <w:rFonts w:ascii="Times New Roman" w:eastAsia="MS Mincho" w:hAnsi="Times New Roman"/>
          <w:b/>
          <w:szCs w:val="20"/>
          <w:lang w:val="en-US"/>
        </w:rPr>
      </w:pPr>
      <w:r w:rsidRPr="002476B2">
        <w:rPr>
          <w:rFonts w:ascii="Times New Roman" w:eastAsia="MS Mincho" w:hAnsi="Times New Roman"/>
          <w:b/>
          <w:szCs w:val="20"/>
          <w:lang w:val="en-US"/>
        </w:rPr>
        <w:t>5.1.6.3</w:t>
      </w:r>
      <w:r w:rsidRPr="002476B2">
        <w:rPr>
          <w:rFonts w:ascii="Times New Roman" w:eastAsia="MS Mincho" w:hAnsi="Times New Roman"/>
          <w:b/>
          <w:szCs w:val="20"/>
          <w:lang w:val="en-US"/>
        </w:rPr>
        <w:tab/>
        <w:t>PT-RS reception procedure</w:t>
      </w:r>
    </w:p>
    <w:p w14:paraId="044AD29D"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6D5AF8D0" w14:textId="77777777" w:rsidR="002476B2" w:rsidRPr="002476B2" w:rsidRDefault="002476B2" w:rsidP="002476B2">
      <w:pPr>
        <w:rPr>
          <w:rFonts w:ascii="Times New Roman" w:eastAsia="Times New Roman" w:hAnsi="Times New Roman"/>
          <w:szCs w:val="20"/>
          <w:lang w:val="en-US" w:eastAsia="sv-SE"/>
        </w:rPr>
      </w:pPr>
      <w:r w:rsidRPr="002476B2">
        <w:rPr>
          <w:rFonts w:ascii="Times New Roman" w:eastAsia="MS Mincho" w:hAnsi="Times New Roman"/>
          <w:szCs w:val="20"/>
          <w:lang w:val="en-US"/>
        </w:rPr>
        <w:t xml:space="preserve">if either or both of the additional higher layer parameters </w:t>
      </w:r>
      <w:r w:rsidRPr="002476B2">
        <w:rPr>
          <w:rFonts w:ascii="Times New Roman" w:eastAsia="MS Mincho" w:hAnsi="Times New Roman"/>
          <w:i/>
          <w:iCs/>
          <w:szCs w:val="20"/>
          <w:lang w:val="en-US"/>
        </w:rPr>
        <w:t xml:space="preserve">timeDensity </w:t>
      </w:r>
      <w:r w:rsidRPr="002476B2">
        <w:rPr>
          <w:rFonts w:ascii="Times New Roman" w:eastAsia="MS Mincho" w:hAnsi="Times New Roman"/>
          <w:szCs w:val="20"/>
          <w:lang w:val="en-US"/>
        </w:rPr>
        <w:t xml:space="preserve">and </w:t>
      </w:r>
      <w:r w:rsidRPr="002476B2">
        <w:rPr>
          <w:rFonts w:ascii="Times New Roman" w:eastAsia="MS Mincho" w:hAnsi="Times New Roman"/>
          <w:i/>
          <w:iCs/>
          <w:szCs w:val="20"/>
          <w:lang w:val="en-US"/>
        </w:rPr>
        <w:t xml:space="preserve">frequencyDensity </w:t>
      </w:r>
      <w:r w:rsidRPr="002476B2">
        <w:rPr>
          <w:rFonts w:ascii="Times New Roman" w:eastAsia="MS Mincho" w:hAnsi="Times New Roman"/>
          <w:szCs w:val="20"/>
          <w:lang w:val="en-US"/>
        </w:rPr>
        <w:t>are configured, and the RNTI equals MCS-C-RNTI, C-RNTI or CS-RNTI, the UE shall assume the PT-RS antenna port</w:t>
      </w:r>
      <w:r w:rsidRPr="002476B2">
        <w:rPr>
          <w:rFonts w:ascii="Times New Roman" w:eastAsia="MS Mincho" w:hAnsi="Times New Roman"/>
          <w:strike/>
          <w:color w:val="FF0000"/>
          <w:szCs w:val="20"/>
          <w:lang w:val="en-US"/>
        </w:rPr>
        <w:t>s'</w:t>
      </w:r>
      <w:r w:rsidRPr="002476B2">
        <w:rPr>
          <w:rFonts w:ascii="Times New Roman" w:eastAsia="MS Mincho" w:hAnsi="Times New Roman"/>
          <w:szCs w:val="20"/>
          <w:lang w:val="en-US"/>
        </w:rPr>
        <w:t xml:space="preserve"> presence and pattern </w:t>
      </w:r>
      <w:r w:rsidRPr="002476B2">
        <w:rPr>
          <w:rFonts w:ascii="Times New Roman" w:eastAsia="MS Mincho" w:hAnsi="Times New Roman"/>
          <w:color w:val="FF0000"/>
          <w:szCs w:val="20"/>
          <w:u w:val="single"/>
          <w:lang w:val="en-US"/>
        </w:rPr>
        <w:t>is</w:t>
      </w:r>
      <w:r w:rsidRPr="002476B2">
        <w:rPr>
          <w:rFonts w:ascii="Times New Roman" w:eastAsia="MS Mincho" w:hAnsi="Times New Roman"/>
          <w:szCs w:val="20"/>
          <w:lang w:val="en-US"/>
        </w:rPr>
        <w:t xml:space="preserve"> </w:t>
      </w:r>
      <w:r w:rsidRPr="002476B2">
        <w:rPr>
          <w:rFonts w:ascii="Times New Roman" w:eastAsia="MS Mincho" w:hAnsi="Times New Roman"/>
          <w:strike/>
          <w:color w:val="FF0000"/>
          <w:szCs w:val="20"/>
          <w:lang w:val="en-US"/>
        </w:rPr>
        <w:t xml:space="preserve">are </w:t>
      </w:r>
      <w:r w:rsidRPr="002476B2">
        <w:rPr>
          <w:rFonts w:ascii="Times New Roman" w:eastAsia="MS Mincho" w:hAnsi="Times New Roman"/>
          <w:szCs w:val="20"/>
          <w:lang w:val="en-US"/>
        </w:rPr>
        <w:t>a function of the corresponding scheduled MCS of the corresponding codeword and scheduled bandwidth in corresponding bandwidth part as shown in Table 5.1.6.3-1, Table 5.1.6.3-2 and Table 5.1.6.3-3</w:t>
      </w:r>
    </w:p>
    <w:p w14:paraId="3A927422"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4AAC88EF" w14:textId="77777777" w:rsidR="002476B2" w:rsidRPr="002476B2" w:rsidRDefault="002476B2" w:rsidP="002476B2">
      <w:r w:rsidRPr="002476B2">
        <w:t>The DL DM-RS port(s) associated with</w:t>
      </w:r>
      <w:r w:rsidRPr="002476B2">
        <w:rPr>
          <w:color w:val="FF0000"/>
          <w:u w:val="single"/>
        </w:rPr>
        <w:t xml:space="preserve"> a</w:t>
      </w:r>
      <w:r w:rsidRPr="002476B2">
        <w:rPr>
          <w:color w:val="FF0000"/>
        </w:rPr>
        <w:t xml:space="preserve"> </w:t>
      </w:r>
      <w:r w:rsidRPr="002476B2">
        <w:t>PT-RS port are assumed to be quasi co-located with respect to {QCL-TypeA' and QCL-TypeD'}.</w:t>
      </w:r>
    </w:p>
    <w:p w14:paraId="7583C426" w14:textId="77777777" w:rsidR="00897CF5" w:rsidRPr="002476B2" w:rsidRDefault="00897CF5" w:rsidP="00897CF5">
      <w:pPr>
        <w:ind w:left="720" w:hanging="720"/>
        <w:rPr>
          <w:szCs w:val="20"/>
        </w:rPr>
      </w:pPr>
      <w:r w:rsidRPr="002476B2">
        <w:rPr>
          <w:szCs w:val="20"/>
        </w:rPr>
        <w:t>----------------------------------------------------End of TP ----------------------------------------------------------------</w:t>
      </w:r>
    </w:p>
    <w:p w14:paraId="2D56A7CC" w14:textId="77777777" w:rsidR="002476B2" w:rsidRPr="002476B2" w:rsidRDefault="002476B2" w:rsidP="002476B2">
      <w:pPr>
        <w:ind w:left="720" w:hanging="720"/>
        <w:rPr>
          <w:lang w:eastAsia="x-none"/>
        </w:rPr>
      </w:pPr>
    </w:p>
    <w:p w14:paraId="706FF9E0" w14:textId="77777777" w:rsidR="002476B2" w:rsidRPr="00897CF5" w:rsidRDefault="002476B2" w:rsidP="002476B2">
      <w:pPr>
        <w:ind w:left="720" w:hanging="720"/>
        <w:rPr>
          <w:b/>
          <w:lang w:eastAsia="x-none"/>
        </w:rPr>
      </w:pPr>
    </w:p>
    <w:p w14:paraId="12D1EC21" w14:textId="77777777" w:rsidR="002476B2" w:rsidRPr="00897CF5" w:rsidRDefault="002476B2" w:rsidP="002476B2">
      <w:pPr>
        <w:ind w:left="720" w:hanging="720"/>
        <w:rPr>
          <w:highlight w:val="green"/>
          <w:lang w:eastAsia="x-none"/>
        </w:rPr>
      </w:pPr>
      <w:r w:rsidRPr="00897CF5">
        <w:rPr>
          <w:highlight w:val="green"/>
          <w:lang w:eastAsia="x-none"/>
        </w:rPr>
        <w:t>Agreement</w:t>
      </w:r>
    </w:p>
    <w:p w14:paraId="1A5C7B3E" w14:textId="0B052F8E" w:rsidR="002476B2" w:rsidRPr="002476B2" w:rsidRDefault="002476B2" w:rsidP="00897CF5">
      <w:pPr>
        <w:rPr>
          <w:lang w:val="en-US"/>
        </w:rPr>
      </w:pPr>
      <w:r w:rsidRPr="002476B2">
        <w:rPr>
          <w:lang w:val="en-US"/>
        </w:rPr>
        <w:t>Text Proposal f</w:t>
      </w:r>
      <w:r w:rsidR="00897CF5">
        <w:rPr>
          <w:lang w:val="en-US"/>
        </w:rPr>
        <w:t>or Section 6.2.3  of 38.214.</w:t>
      </w:r>
    </w:p>
    <w:p w14:paraId="3B491076" w14:textId="77777777" w:rsidR="00897CF5" w:rsidRPr="002476B2" w:rsidRDefault="00897CF5" w:rsidP="00897CF5">
      <w:pPr>
        <w:ind w:left="720" w:hanging="720"/>
        <w:rPr>
          <w:szCs w:val="20"/>
        </w:rPr>
      </w:pPr>
      <w:r w:rsidRPr="002476B2">
        <w:rPr>
          <w:szCs w:val="20"/>
        </w:rPr>
        <w:t>----------------------------------------------------Start of TP ---------------------------------</w:t>
      </w:r>
      <w:r>
        <w:rPr>
          <w:szCs w:val="20"/>
        </w:rPr>
        <w:t>-------------------------------</w:t>
      </w:r>
    </w:p>
    <w:p w14:paraId="68F0B769" w14:textId="77777777" w:rsidR="002476B2" w:rsidRPr="002476B2" w:rsidRDefault="002476B2" w:rsidP="002476B2">
      <w:pPr>
        <w:rPr>
          <w:b/>
          <w:color w:val="000000"/>
        </w:rPr>
      </w:pPr>
      <w:r w:rsidRPr="002476B2">
        <w:rPr>
          <w:b/>
          <w:color w:val="000000"/>
        </w:rPr>
        <w:t>6.2.3</w:t>
      </w:r>
      <w:r w:rsidRPr="002476B2">
        <w:rPr>
          <w:b/>
          <w:color w:val="000000"/>
        </w:rPr>
        <w:tab/>
        <w:t>UE PT-RS transmission procedure</w:t>
      </w:r>
    </w:p>
    <w:p w14:paraId="75B938B1" w14:textId="77777777" w:rsidR="002476B2" w:rsidRPr="002476B2" w:rsidRDefault="002476B2" w:rsidP="002476B2">
      <w:pPr>
        <w:rPr>
          <w:color w:val="000000"/>
        </w:rPr>
      </w:pPr>
      <w:r w:rsidRPr="002476B2">
        <w:rPr>
          <w:color w:val="000000"/>
        </w:rPr>
        <w:t xml:space="preserve">If a UE is not configured with the higher layer parameter </w:t>
      </w:r>
      <w:r w:rsidRPr="002476B2">
        <w:rPr>
          <w:i/>
          <w:color w:val="000000"/>
        </w:rPr>
        <w:t xml:space="preserve">phaseTrackingRS </w:t>
      </w:r>
      <w:r w:rsidRPr="002476B2">
        <w:rPr>
          <w:color w:val="000000"/>
        </w:rPr>
        <w:t>in</w:t>
      </w:r>
      <w:r w:rsidRPr="002476B2">
        <w:rPr>
          <w:i/>
          <w:color w:val="000000"/>
        </w:rPr>
        <w:t xml:space="preserve"> DMRS-UplinkConfig</w:t>
      </w:r>
      <w:r w:rsidRPr="002476B2">
        <w:rPr>
          <w:color w:val="000000"/>
        </w:rPr>
        <w:t>, the UE shall not transmit PT-RS. The</w:t>
      </w:r>
      <w:r w:rsidRPr="002476B2">
        <w:rPr>
          <w:i/>
          <w:color w:val="000000"/>
        </w:rPr>
        <w:t xml:space="preserve"> </w:t>
      </w:r>
      <w:r w:rsidRPr="002476B2">
        <w:rPr>
          <w:color w:val="000000"/>
          <w:lang w:val="en-US"/>
        </w:rPr>
        <w:t>PTRS may only be present if RNTI equals MCS-C-RNTI, C-RNTI, CS-RNTI, SP-CSI-RNTI.</w:t>
      </w:r>
    </w:p>
    <w:p w14:paraId="5DC0E0AD" w14:textId="77777777" w:rsidR="002476B2" w:rsidRPr="002476B2" w:rsidRDefault="002476B2" w:rsidP="002476B2">
      <w:pPr>
        <w:rPr>
          <w:b/>
          <w:color w:val="000000"/>
          <w:lang w:eastAsia="ko-KR"/>
        </w:rPr>
      </w:pPr>
      <w:r w:rsidRPr="002476B2">
        <w:rPr>
          <w:b/>
          <w:color w:val="000000"/>
          <w:lang w:eastAsia="ko-KR"/>
        </w:rPr>
        <w:t>6.2.3.1</w:t>
      </w:r>
      <w:r w:rsidRPr="002476B2">
        <w:rPr>
          <w:b/>
          <w:color w:val="000000"/>
          <w:lang w:eastAsia="ko-KR"/>
        </w:rPr>
        <w:tab/>
        <w:t>UE PT-RS transmission procedure when transform precoding is not enabled</w:t>
      </w:r>
    </w:p>
    <w:p w14:paraId="0E0EAAB7" w14:textId="77777777" w:rsidR="00897CF5" w:rsidRPr="002476B2" w:rsidRDefault="00897CF5" w:rsidP="00897CF5">
      <w:pPr>
        <w:ind w:left="720" w:hanging="720"/>
        <w:jc w:val="center"/>
        <w:rPr>
          <w:rFonts w:eastAsia="DengXian"/>
          <w:strike/>
          <w:color w:val="000000"/>
        </w:rPr>
      </w:pPr>
      <w:bookmarkStart w:id="575" w:name="_Hlk497485112"/>
      <w:r w:rsidRPr="002476B2">
        <w:rPr>
          <w:rFonts w:eastAsia="DengXian"/>
          <w:color w:val="000000"/>
        </w:rPr>
        <w:t>&lt;Unchanged parts omitted&gt;</w:t>
      </w:r>
    </w:p>
    <w:p w14:paraId="5BC17BFD" w14:textId="77777777" w:rsidR="002476B2" w:rsidRPr="002476B2" w:rsidRDefault="002476B2" w:rsidP="002476B2">
      <w:pPr>
        <w:rPr>
          <w:color w:val="000000"/>
          <w:lang w:eastAsia="ko-KR"/>
        </w:rPr>
      </w:pPr>
      <w:r w:rsidRPr="002476B2">
        <w:rPr>
          <w:color w:val="000000"/>
          <w:lang w:eastAsia="ko-KR"/>
        </w:rPr>
        <w:t>If either or both of the parameters PT-RS time density (</w:t>
      </w:r>
      <w:r w:rsidRPr="002476B2">
        <w:rPr>
          <w:i/>
          <w:iCs/>
          <w:color w:val="000000"/>
          <w:lang w:eastAsia="ko-KR"/>
        </w:rPr>
        <w:t>L</w:t>
      </w:r>
      <w:r w:rsidRPr="002476B2">
        <w:rPr>
          <w:i/>
          <w:iCs/>
          <w:color w:val="000000"/>
          <w:vertAlign w:val="subscript"/>
          <w:lang w:eastAsia="ko-KR"/>
        </w:rPr>
        <w:t>PT-RS</w:t>
      </w:r>
      <w:r w:rsidRPr="002476B2">
        <w:rPr>
          <w:color w:val="000000"/>
          <w:lang w:eastAsia="ko-KR"/>
        </w:rPr>
        <w:t>) and PT-RS frequency density (</w:t>
      </w:r>
      <w:r w:rsidRPr="002476B2">
        <w:rPr>
          <w:i/>
          <w:iCs/>
          <w:color w:val="000000"/>
          <w:lang w:eastAsia="ko-KR"/>
        </w:rPr>
        <w:t>K</w:t>
      </w:r>
      <w:r w:rsidRPr="002476B2">
        <w:rPr>
          <w:i/>
          <w:iCs/>
          <w:color w:val="000000"/>
          <w:vertAlign w:val="subscript"/>
          <w:lang w:eastAsia="ko-KR"/>
        </w:rPr>
        <w:t>PT-RS</w:t>
      </w:r>
      <w:r w:rsidRPr="002476B2">
        <w:rPr>
          <w:color w:val="000000"/>
          <w:lang w:eastAsia="ko-KR"/>
        </w:rPr>
        <w:t>), shown in Table 6.2.3.1-1 and Table 6.2.3.1-2, indicates that are configured as 'PT-RS not present', the UE shall assume that PT-RS is not present.</w:t>
      </w:r>
    </w:p>
    <w:p w14:paraId="28BE7200" w14:textId="77777777" w:rsidR="002476B2" w:rsidRPr="002476B2" w:rsidRDefault="002476B2" w:rsidP="002476B2">
      <w:pPr>
        <w:rPr>
          <w:strike/>
          <w:color w:val="FF0000"/>
        </w:rPr>
      </w:pPr>
      <w:r w:rsidRPr="002476B2">
        <w:rPr>
          <w:strike/>
          <w:color w:val="FF0000"/>
        </w:rPr>
        <w:t xml:space="preserve">If a UE is configured with the higher layer parameters </w:t>
      </w:r>
      <w:r w:rsidRPr="002476B2">
        <w:rPr>
          <w:i/>
          <w:strike/>
          <w:color w:val="FF0000"/>
        </w:rPr>
        <w:t xml:space="preserve">phaseTrackingRS </w:t>
      </w:r>
      <w:r w:rsidRPr="002476B2">
        <w:rPr>
          <w:strike/>
          <w:color w:val="FF0000"/>
        </w:rPr>
        <w:t>in</w:t>
      </w:r>
      <w:r w:rsidRPr="002476B2">
        <w:rPr>
          <w:i/>
          <w:strike/>
          <w:color w:val="FF0000"/>
        </w:rPr>
        <w:t xml:space="preserve"> DMRS-UplinkConfig</w:t>
      </w:r>
      <w:r w:rsidRPr="002476B2">
        <w:rPr>
          <w:strike/>
          <w:color w:val="FF0000"/>
        </w:rPr>
        <w:t xml:space="preserve"> and the number of configured PT-RS ports is 1, the UE is indicated a DM-RS port to be associated with the PT-RS by UL DCI.</w:t>
      </w:r>
    </w:p>
    <w:p w14:paraId="2D2842B7" w14:textId="77777777" w:rsidR="002476B2" w:rsidRPr="002476B2" w:rsidRDefault="002476B2" w:rsidP="002476B2">
      <w:pPr>
        <w:rPr>
          <w:rFonts w:eastAsia="Malgun Gothic"/>
          <w:color w:val="000000"/>
          <w:lang w:eastAsia="ko-KR"/>
        </w:rPr>
      </w:pPr>
      <w:r w:rsidRPr="002476B2">
        <w:rPr>
          <w:rFonts w:eastAsia="Malgun Gothic"/>
          <w:color w:val="000000"/>
          <w:lang w:eastAsia="ko-KR"/>
        </w:rPr>
        <w:t xml:space="preserve">When a UE is scheduled to transmit PUSCH with allocation duration of 2 symbols with mapping type A, and if </w:t>
      </w:r>
      <w:r w:rsidRPr="002476B2">
        <w:rPr>
          <w:rFonts w:eastAsia="Malgun Gothic"/>
          <w:i/>
          <w:iCs/>
          <w:color w:val="000000"/>
          <w:lang w:eastAsia="ko-KR"/>
        </w:rPr>
        <w:t>L</w:t>
      </w:r>
      <w:r w:rsidRPr="002476B2">
        <w:rPr>
          <w:rFonts w:eastAsia="Malgun Gothic"/>
          <w:i/>
          <w:iCs/>
          <w:color w:val="000000"/>
          <w:vertAlign w:val="subscript"/>
          <w:lang w:eastAsia="ko-KR"/>
        </w:rPr>
        <w:t>PT-RS</w:t>
      </w:r>
      <w:r w:rsidRPr="002476B2">
        <w:rPr>
          <w:rFonts w:eastAsia="Malgun Gothic"/>
          <w:color w:val="000000"/>
          <w:lang w:eastAsia="ko-KR"/>
        </w:rPr>
        <w:t xml:space="preserve"> is set to 2 or 4, the UE shall not transmit PT-RS. When a UE is scheduled to transmit PUSCH with allocation duration of 4 symbols with mapping type A, and if </w:t>
      </w:r>
      <w:r w:rsidRPr="002476B2">
        <w:rPr>
          <w:rFonts w:eastAsia="Malgun Gothic"/>
          <w:i/>
          <w:iCs/>
          <w:color w:val="000000"/>
          <w:lang w:eastAsia="ko-KR"/>
        </w:rPr>
        <w:t>L</w:t>
      </w:r>
      <w:r w:rsidRPr="002476B2">
        <w:rPr>
          <w:rFonts w:eastAsia="Malgun Gothic"/>
          <w:i/>
          <w:iCs/>
          <w:color w:val="000000"/>
          <w:vertAlign w:val="subscript"/>
          <w:lang w:eastAsia="ko-KR"/>
        </w:rPr>
        <w:t>PT-RS</w:t>
      </w:r>
      <w:r w:rsidRPr="002476B2">
        <w:rPr>
          <w:rFonts w:eastAsia="Malgun Gothic"/>
          <w:color w:val="000000"/>
          <w:lang w:eastAsia="ko-KR"/>
        </w:rPr>
        <w:t xml:space="preserve"> is set to 4, the UE shall not transmit PT-RS.</w:t>
      </w:r>
    </w:p>
    <w:p w14:paraId="52ED7060" w14:textId="77777777" w:rsidR="00897CF5" w:rsidRPr="002476B2" w:rsidRDefault="00897CF5" w:rsidP="00897CF5">
      <w:pPr>
        <w:ind w:left="720" w:hanging="720"/>
        <w:jc w:val="center"/>
        <w:rPr>
          <w:rFonts w:eastAsia="DengXian"/>
          <w:strike/>
          <w:color w:val="000000"/>
        </w:rPr>
      </w:pPr>
      <w:bookmarkStart w:id="576" w:name="_Hlk497932290"/>
      <w:r w:rsidRPr="002476B2">
        <w:rPr>
          <w:rFonts w:eastAsia="DengXian"/>
          <w:color w:val="000000"/>
        </w:rPr>
        <w:t>&lt;Unchanged parts omitted&gt;</w:t>
      </w:r>
    </w:p>
    <w:p w14:paraId="5ED05752" w14:textId="77777777" w:rsidR="002476B2" w:rsidRPr="002476B2" w:rsidRDefault="002476B2" w:rsidP="002476B2">
      <w:pPr>
        <w:rPr>
          <w:color w:val="000000"/>
          <w:lang w:eastAsia="ko-KR"/>
        </w:rPr>
      </w:pPr>
      <w:r w:rsidRPr="002476B2">
        <w:rPr>
          <w:color w:val="000000"/>
          <w:lang w:eastAsia="ko-KR"/>
        </w:rPr>
        <w:t xml:space="preserve">For codebook or non-codebook based UL transmission, the association between UL PT-RS port(s) and DM-RS port(s) is signalled by </w:t>
      </w:r>
      <w:r w:rsidRPr="002476B2">
        <w:rPr>
          <w:i/>
          <w:color w:val="FF0000"/>
          <w:u w:val="single"/>
          <w:lang w:eastAsia="ko-KR"/>
        </w:rPr>
        <w:t>PTRS-DMRS association</w:t>
      </w:r>
      <w:r w:rsidRPr="002476B2">
        <w:rPr>
          <w:color w:val="FF0000"/>
          <w:u w:val="single"/>
          <w:lang w:eastAsia="ko-KR"/>
        </w:rPr>
        <w:t xml:space="preserve"> field in</w:t>
      </w:r>
      <w:r w:rsidRPr="002476B2">
        <w:rPr>
          <w:color w:val="FF0000"/>
          <w:lang w:eastAsia="ko-KR"/>
        </w:rPr>
        <w:t xml:space="preserve"> </w:t>
      </w:r>
      <w:r w:rsidRPr="002476B2">
        <w:rPr>
          <w:color w:val="000000"/>
          <w:lang w:eastAsia="ko-KR"/>
        </w:rPr>
        <w:t xml:space="preserve">DCI </w:t>
      </w:r>
      <w:r w:rsidRPr="002476B2">
        <w:rPr>
          <w:color w:val="FF0000"/>
          <w:u w:val="single"/>
          <w:lang w:eastAsia="ko-KR"/>
        </w:rPr>
        <w:t>format 0_1</w:t>
      </w:r>
      <w:r w:rsidRPr="002476B2">
        <w:rPr>
          <w:color w:val="FF0000"/>
          <w:lang w:eastAsia="ko-KR"/>
        </w:rPr>
        <w:t xml:space="preserve"> </w:t>
      </w:r>
      <w:r w:rsidRPr="002476B2">
        <w:rPr>
          <w:strike/>
          <w:color w:val="FF0000"/>
          <w:lang w:eastAsia="ko-KR"/>
        </w:rPr>
        <w:t>as described in Subclause 7.3.1.1.2 of [5, TS 38.212].</w:t>
      </w:r>
    </w:p>
    <w:p w14:paraId="79B2D3E8" w14:textId="77777777" w:rsidR="002476B2" w:rsidRPr="002476B2" w:rsidRDefault="002476B2" w:rsidP="002476B2">
      <w:pPr>
        <w:rPr>
          <w:color w:val="000000"/>
          <w:lang w:eastAsia="ko-KR"/>
        </w:rPr>
      </w:pPr>
      <w:r w:rsidRPr="002476B2">
        <w:rPr>
          <w:color w:val="000000"/>
          <w:lang w:eastAsia="ko-KR"/>
        </w:rPr>
        <w:t xml:space="preserve">For non-codebook based UL transmission, the actual number of UL PT-RS port(s) to transmit is determined based on SRI(s). A UE may be configured with the PT-RS port index for each configured SRS resource by the higher layer parameter </w:t>
      </w:r>
      <w:r w:rsidRPr="002476B2">
        <w:rPr>
          <w:i/>
        </w:rPr>
        <w:t>ptrs-PortIndex</w:t>
      </w:r>
      <w:r w:rsidRPr="002476B2">
        <w:t xml:space="preserve"> configured by </w:t>
      </w:r>
      <w:r w:rsidRPr="002476B2">
        <w:rPr>
          <w:i/>
        </w:rPr>
        <w:t>SRS-Config</w:t>
      </w:r>
      <w:r w:rsidRPr="002476B2">
        <w:rPr>
          <w:color w:val="000000"/>
          <w:lang w:eastAsia="ko-KR"/>
        </w:rPr>
        <w:t>. If the PT-RS port index associated with different SRIs are the same, the corresponding UL DM-RS ports are associated to the one UL PT-RS port.</w:t>
      </w:r>
    </w:p>
    <w:bookmarkEnd w:id="575"/>
    <w:bookmarkEnd w:id="576"/>
    <w:p w14:paraId="525CB9E2" w14:textId="77777777" w:rsidR="00897CF5" w:rsidRPr="002476B2" w:rsidRDefault="00897CF5" w:rsidP="00897CF5">
      <w:pPr>
        <w:ind w:left="720" w:hanging="720"/>
        <w:rPr>
          <w:szCs w:val="20"/>
        </w:rPr>
      </w:pPr>
      <w:r w:rsidRPr="002476B2">
        <w:rPr>
          <w:szCs w:val="20"/>
        </w:rPr>
        <w:t>----------------------------------------------------End of TP ----------------------------------------------------------------</w:t>
      </w:r>
    </w:p>
    <w:p w14:paraId="0F258F63" w14:textId="77777777" w:rsidR="002476B2" w:rsidRPr="00897CF5" w:rsidRDefault="002476B2" w:rsidP="002476B2">
      <w:pPr>
        <w:rPr>
          <w:lang w:eastAsia="x-none"/>
        </w:rPr>
      </w:pPr>
    </w:p>
    <w:p w14:paraId="2EFA7613" w14:textId="77777777" w:rsidR="002476B2" w:rsidRPr="00897CF5" w:rsidRDefault="002476B2" w:rsidP="002476B2">
      <w:pPr>
        <w:ind w:left="720" w:hanging="720"/>
        <w:rPr>
          <w:highlight w:val="green"/>
          <w:lang w:eastAsia="x-none"/>
        </w:rPr>
      </w:pPr>
      <w:r w:rsidRPr="00897CF5">
        <w:rPr>
          <w:highlight w:val="green"/>
          <w:lang w:eastAsia="x-none"/>
        </w:rPr>
        <w:t>Agreement</w:t>
      </w:r>
    </w:p>
    <w:p w14:paraId="3E9818A3" w14:textId="77777777" w:rsidR="00897CF5" w:rsidRPr="002476B2" w:rsidRDefault="00897CF5" w:rsidP="00897CF5">
      <w:pPr>
        <w:ind w:left="720" w:hanging="720"/>
        <w:rPr>
          <w:szCs w:val="20"/>
        </w:rPr>
      </w:pPr>
      <w:r w:rsidRPr="002476B2">
        <w:rPr>
          <w:szCs w:val="20"/>
        </w:rPr>
        <w:t>----------------------------------------------------Start of TP ---------------------------------</w:t>
      </w:r>
      <w:r>
        <w:rPr>
          <w:szCs w:val="20"/>
        </w:rPr>
        <w:t>-------------------------------</w:t>
      </w:r>
    </w:p>
    <w:p w14:paraId="599077B7" w14:textId="68AA0827" w:rsidR="002476B2" w:rsidRPr="002476B2" w:rsidRDefault="002476B2" w:rsidP="002476B2">
      <w:pPr>
        <w:rPr>
          <w:rFonts w:ascii="Times New Roman" w:eastAsia="SimSun" w:hAnsi="Times New Roman"/>
          <w:b/>
          <w:color w:val="493118"/>
          <w:szCs w:val="20"/>
          <w:lang w:val="en-US" w:eastAsia="zh-CN"/>
        </w:rPr>
      </w:pPr>
      <w:r w:rsidRPr="002476B2">
        <w:rPr>
          <w:rFonts w:ascii="Times New Roman" w:eastAsia="SimSun" w:hAnsi="Times New Roman"/>
          <w:b/>
          <w:color w:val="493118"/>
          <w:szCs w:val="20"/>
          <w:lang w:val="en-US" w:eastAsia="zh-CN"/>
        </w:rPr>
        <w:t>6.2.3.1</w:t>
      </w:r>
      <w:r w:rsidR="00897CF5">
        <w:rPr>
          <w:rFonts w:ascii="Times New Roman" w:eastAsia="SimSun" w:hAnsi="Times New Roman"/>
          <w:b/>
          <w:color w:val="493118"/>
          <w:szCs w:val="20"/>
          <w:lang w:val="en-US" w:eastAsia="zh-CN"/>
        </w:rPr>
        <w:tab/>
      </w:r>
      <w:r w:rsidRPr="002476B2">
        <w:rPr>
          <w:rFonts w:ascii="Times New Roman" w:eastAsia="SimSun" w:hAnsi="Times New Roman"/>
          <w:b/>
          <w:color w:val="493118"/>
          <w:szCs w:val="20"/>
          <w:lang w:val="en-US" w:eastAsia="zh-CN"/>
        </w:rPr>
        <w:t>UE PT-RS transmission procedure when transform precoding is not enabled</w:t>
      </w:r>
    </w:p>
    <w:p w14:paraId="0A1889CD"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37165093" w14:textId="77777777" w:rsidR="002476B2" w:rsidRPr="002476B2" w:rsidRDefault="002476B2" w:rsidP="002476B2">
      <w:pPr>
        <w:rPr>
          <w:rFonts w:ascii="Times New Roman" w:eastAsia="SimSun" w:hAnsi="Times New Roman"/>
          <w:color w:val="493118"/>
          <w:szCs w:val="21"/>
          <w:lang w:val="en-US" w:eastAsia="zh-CN"/>
        </w:rPr>
      </w:pPr>
      <w:r w:rsidRPr="002476B2">
        <w:rPr>
          <w:rFonts w:ascii="Times New Roman" w:eastAsia="SimSun" w:hAnsi="Times New Roman"/>
          <w:color w:val="493118"/>
          <w:szCs w:val="20"/>
          <w:lang w:val="en-US" w:eastAsia="zh-CN"/>
        </w:rPr>
        <w:t>For non-codebook based UL transmission, the actual number of UL PT-RS port(s) to transmit is determined based on SRI(s). A UE</w:t>
      </w:r>
      <w:r w:rsidRPr="002476B2">
        <w:rPr>
          <w:rFonts w:ascii="Times New Roman" w:eastAsia="SimSun" w:hAnsi="Times New Roman"/>
          <w:strike/>
          <w:color w:val="C00000"/>
          <w:szCs w:val="20"/>
          <w:lang w:val="en-US" w:eastAsia="zh-CN"/>
        </w:rPr>
        <w:t>may be</w:t>
      </w:r>
      <w:r w:rsidRPr="002476B2">
        <w:rPr>
          <w:rFonts w:ascii="Times New Roman" w:eastAsia="SimSun" w:hAnsi="Times New Roman"/>
          <w:color w:val="C00000"/>
          <w:szCs w:val="20"/>
          <w:lang w:val="en-US" w:eastAsia="zh-CN"/>
        </w:rPr>
        <w:t xml:space="preserve"> is</w:t>
      </w:r>
      <w:r w:rsidRPr="002476B2">
        <w:rPr>
          <w:rFonts w:ascii="Times New Roman" w:eastAsia="SimSun" w:hAnsi="Times New Roman"/>
          <w:color w:val="493118"/>
          <w:szCs w:val="20"/>
          <w:lang w:val="en-US" w:eastAsia="zh-CN"/>
        </w:rPr>
        <w:t xml:space="preserve"> configured with the PT-RS port index for each configured SRS resource by the higher layer parameter </w:t>
      </w:r>
      <w:r w:rsidRPr="002476B2">
        <w:rPr>
          <w:rFonts w:ascii="Times New Roman" w:eastAsia="SimSun" w:hAnsi="Times New Roman"/>
          <w:i/>
          <w:iCs/>
          <w:color w:val="493118"/>
          <w:szCs w:val="20"/>
          <w:lang w:val="en-US" w:eastAsia="zh-CN"/>
        </w:rPr>
        <w:t>ptrs-PortIndex</w:t>
      </w:r>
      <w:r w:rsidRPr="002476B2">
        <w:rPr>
          <w:rFonts w:ascii="Times New Roman" w:eastAsia="SimSun" w:hAnsi="Times New Roman"/>
          <w:color w:val="493118"/>
          <w:szCs w:val="20"/>
          <w:lang w:val="en-US" w:eastAsia="zh-CN"/>
        </w:rPr>
        <w:t xml:space="preserve"> configured by </w:t>
      </w:r>
      <w:r w:rsidRPr="002476B2">
        <w:rPr>
          <w:rFonts w:ascii="Times New Roman" w:eastAsia="SimSun" w:hAnsi="Times New Roman"/>
          <w:i/>
          <w:iCs/>
          <w:color w:val="493118"/>
          <w:szCs w:val="20"/>
          <w:lang w:val="en-US" w:eastAsia="zh-CN"/>
        </w:rPr>
        <w:t>SRS-Config</w:t>
      </w:r>
      <w:r w:rsidRPr="002476B2">
        <w:rPr>
          <w:rFonts w:ascii="Times New Roman" w:eastAsia="SimSun" w:hAnsi="Times New Roman"/>
          <w:color w:val="C00000"/>
          <w:szCs w:val="20"/>
          <w:lang w:val="en-US" w:eastAsia="zh-CN"/>
        </w:rPr>
        <w:t xml:space="preserve"> if the UE is configured with the higher layer parameter phaseTrackingRS in DMRS-UplinkConfi</w:t>
      </w:r>
      <w:r w:rsidRPr="002476B2">
        <w:rPr>
          <w:rFonts w:ascii="Times New Roman" w:eastAsia="SimSun" w:hAnsi="Times New Roman"/>
          <w:i/>
          <w:iCs/>
          <w:color w:val="C00000"/>
          <w:szCs w:val="20"/>
          <w:lang w:val="en-US" w:eastAsia="zh-CN"/>
        </w:rPr>
        <w:t>g</w:t>
      </w:r>
      <w:r w:rsidRPr="002476B2">
        <w:rPr>
          <w:rFonts w:ascii="Times New Roman" w:eastAsia="SimSun" w:hAnsi="Times New Roman"/>
          <w:color w:val="C00000"/>
          <w:szCs w:val="20"/>
          <w:lang w:val="en-US" w:eastAsia="zh-CN"/>
        </w:rPr>
        <w:t>.</w:t>
      </w:r>
    </w:p>
    <w:p w14:paraId="4C1CF3EF" w14:textId="77777777" w:rsidR="00897CF5" w:rsidRPr="002476B2" w:rsidRDefault="00897CF5" w:rsidP="00897CF5">
      <w:pPr>
        <w:ind w:left="720" w:hanging="720"/>
        <w:rPr>
          <w:szCs w:val="20"/>
        </w:rPr>
      </w:pPr>
      <w:r w:rsidRPr="002476B2">
        <w:rPr>
          <w:szCs w:val="20"/>
        </w:rPr>
        <w:t>----------------------------------------------------End of TP ----------------------------------------------------------------</w:t>
      </w:r>
    </w:p>
    <w:p w14:paraId="6E1DDB96" w14:textId="6C78944B" w:rsidR="002476B2" w:rsidRDefault="002476B2" w:rsidP="002476B2">
      <w:pPr>
        <w:ind w:left="720" w:hanging="720"/>
        <w:rPr>
          <w:lang w:val="en-US" w:eastAsia="x-none"/>
        </w:rPr>
      </w:pPr>
    </w:p>
    <w:p w14:paraId="68DDE3B3" w14:textId="77777777" w:rsidR="00897CF5" w:rsidRPr="002476B2" w:rsidRDefault="00897CF5" w:rsidP="002476B2">
      <w:pPr>
        <w:ind w:left="720" w:hanging="720"/>
        <w:rPr>
          <w:lang w:val="en-US" w:eastAsia="x-none"/>
        </w:rPr>
      </w:pPr>
    </w:p>
    <w:p w14:paraId="0A7DEE93" w14:textId="1DE90252" w:rsidR="002476B2" w:rsidRPr="00897CF5" w:rsidRDefault="00B407EB" w:rsidP="002476B2">
      <w:pPr>
        <w:ind w:left="720" w:hanging="720"/>
        <w:rPr>
          <w:b/>
          <w:sz w:val="32"/>
          <w:lang w:eastAsia="x-none"/>
        </w:rPr>
      </w:pPr>
      <w:hyperlink r:id="rId792" w:history="1">
        <w:r w:rsidR="00F6797F">
          <w:rPr>
            <w:rStyle w:val="Hyperlink"/>
            <w:b/>
          </w:rPr>
          <w:t>R1-1812035</w:t>
        </w:r>
      </w:hyperlink>
      <w:r w:rsidR="002476B2" w:rsidRPr="00897CF5">
        <w:rPr>
          <w:b/>
          <w:sz w:val="32"/>
          <w:lang w:eastAsia="x-none"/>
        </w:rPr>
        <w:tab/>
      </w:r>
      <w:r w:rsidR="002476B2" w:rsidRPr="00897CF5">
        <w:rPr>
          <w:b/>
        </w:rPr>
        <w:t>Feature lead summary 2 of PT-RS</w:t>
      </w:r>
      <w:r w:rsidR="002476B2" w:rsidRPr="00897CF5">
        <w:rPr>
          <w:b/>
        </w:rPr>
        <w:tab/>
        <w:t>Ericsson</w:t>
      </w:r>
    </w:p>
    <w:p w14:paraId="1C36323B" w14:textId="77777777" w:rsidR="002476B2" w:rsidRPr="00897CF5" w:rsidRDefault="002476B2" w:rsidP="002476B2">
      <w:pPr>
        <w:ind w:left="720" w:hanging="720"/>
        <w:rPr>
          <w:lang w:eastAsia="x-none"/>
        </w:rPr>
      </w:pPr>
    </w:p>
    <w:p w14:paraId="6631B715" w14:textId="77777777" w:rsidR="002476B2" w:rsidRPr="00897CF5" w:rsidRDefault="002476B2" w:rsidP="002476B2">
      <w:pPr>
        <w:ind w:left="720" w:hanging="720"/>
        <w:rPr>
          <w:szCs w:val="20"/>
          <w:lang w:eastAsia="x-none"/>
        </w:rPr>
      </w:pPr>
      <w:r w:rsidRPr="00897CF5">
        <w:rPr>
          <w:szCs w:val="20"/>
          <w:highlight w:val="green"/>
          <w:lang w:eastAsia="x-none"/>
        </w:rPr>
        <w:t>Agreement</w:t>
      </w:r>
    </w:p>
    <w:p w14:paraId="1C497C92" w14:textId="69A62107" w:rsidR="002476B2" w:rsidRDefault="002476B2" w:rsidP="002476B2">
      <w:pPr>
        <w:ind w:left="720" w:hanging="720"/>
        <w:rPr>
          <w:rFonts w:ascii="Times New Roman" w:hAnsi="Times New Roman"/>
          <w:szCs w:val="20"/>
          <w:lang w:val="en-US"/>
        </w:rPr>
      </w:pPr>
      <w:r w:rsidRPr="002476B2">
        <w:rPr>
          <w:rFonts w:ascii="Times New Roman" w:hAnsi="Times New Roman"/>
          <w:szCs w:val="20"/>
          <w:lang w:val="en-US"/>
        </w:rPr>
        <w:t>TP for section 6.2.3.1 of 38.214</w:t>
      </w:r>
    </w:p>
    <w:p w14:paraId="254DF0B9" w14:textId="15428C94" w:rsidR="00897CF5" w:rsidRPr="00897CF5" w:rsidRDefault="00897CF5" w:rsidP="002476B2">
      <w:pPr>
        <w:ind w:left="720" w:hanging="720"/>
        <w:rPr>
          <w:szCs w:val="20"/>
        </w:rPr>
      </w:pPr>
      <w:r w:rsidRPr="002476B2">
        <w:rPr>
          <w:szCs w:val="20"/>
        </w:rPr>
        <w:lastRenderedPageBreak/>
        <w:t>----------------------------------------------------Start of TP ---------------------------------</w:t>
      </w:r>
      <w:r>
        <w:rPr>
          <w:szCs w:val="20"/>
        </w:rPr>
        <w:t>-------------------------------</w:t>
      </w:r>
    </w:p>
    <w:p w14:paraId="3A56AF76"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122BE209" w14:textId="77777777" w:rsidR="002476B2" w:rsidRPr="002476B2" w:rsidRDefault="002476B2" w:rsidP="002476B2">
      <w:pPr>
        <w:rPr>
          <w:rFonts w:ascii="Times New Roman" w:hAnsi="Times New Roman"/>
          <w:szCs w:val="20"/>
          <w:lang w:val="en-US" w:eastAsia="ko-KR"/>
        </w:rPr>
      </w:pPr>
      <w:r w:rsidRPr="002476B2">
        <w:rPr>
          <w:rFonts w:ascii="Times New Roman" w:hAnsi="Times New Roman"/>
          <w:szCs w:val="20"/>
          <w:lang w:val="en-US" w:eastAsia="ko-KR"/>
        </w:rPr>
        <w:t xml:space="preserve">When a UE is scheduled to transmit PUSCH with allocation duration of 2 symbols or less </w:t>
      </w:r>
      <w:r w:rsidRPr="002476B2">
        <w:rPr>
          <w:rFonts w:ascii="Times New Roman" w:hAnsi="Times New Roman"/>
          <w:strike/>
          <w:szCs w:val="20"/>
          <w:lang w:val="en-US" w:eastAsia="ko-KR"/>
        </w:rPr>
        <w:t>with mapping type A</w:t>
      </w:r>
      <w:r w:rsidRPr="002476B2">
        <w:rPr>
          <w:rFonts w:ascii="Times New Roman" w:hAnsi="Times New Roman"/>
          <w:szCs w:val="20"/>
          <w:lang w:val="en-US" w:eastAsia="ko-KR"/>
        </w:rPr>
        <w:t xml:space="preserve">, and if </w:t>
      </w:r>
      <w:r w:rsidRPr="002476B2">
        <w:rPr>
          <w:rFonts w:ascii="Times New Roman" w:hAnsi="Times New Roman"/>
          <w:i/>
          <w:iCs/>
          <w:szCs w:val="20"/>
          <w:lang w:val="en-US" w:eastAsia="ko-KR"/>
        </w:rPr>
        <w:t>L</w:t>
      </w:r>
      <w:r w:rsidRPr="002476B2">
        <w:rPr>
          <w:rFonts w:ascii="Times New Roman" w:hAnsi="Times New Roman"/>
          <w:i/>
          <w:iCs/>
          <w:szCs w:val="20"/>
          <w:vertAlign w:val="subscript"/>
          <w:lang w:val="en-US" w:eastAsia="ko-KR"/>
        </w:rPr>
        <w:t>PT-RS</w:t>
      </w:r>
      <w:r w:rsidRPr="002476B2">
        <w:rPr>
          <w:rFonts w:ascii="Times New Roman" w:hAnsi="Times New Roman"/>
          <w:szCs w:val="20"/>
          <w:lang w:val="en-US" w:eastAsia="ko-KR"/>
        </w:rPr>
        <w:t xml:space="preserve"> is set to 2 or 4, the UE shall not transmit PT-RS. When a UE is scheduled to transmit PUSCH with allocation duration of 4 symbols or less </w:t>
      </w:r>
      <w:r w:rsidRPr="002476B2">
        <w:rPr>
          <w:rFonts w:ascii="Times New Roman" w:hAnsi="Times New Roman"/>
          <w:strike/>
          <w:szCs w:val="20"/>
          <w:lang w:val="en-US" w:eastAsia="ko-KR"/>
        </w:rPr>
        <w:t>with mapping type A</w:t>
      </w:r>
      <w:r w:rsidRPr="002476B2">
        <w:rPr>
          <w:rFonts w:ascii="Times New Roman" w:hAnsi="Times New Roman"/>
          <w:szCs w:val="20"/>
          <w:lang w:val="en-US" w:eastAsia="ko-KR"/>
        </w:rPr>
        <w:t xml:space="preserve">, and if </w:t>
      </w:r>
      <w:r w:rsidRPr="002476B2">
        <w:rPr>
          <w:rFonts w:ascii="Times New Roman" w:hAnsi="Times New Roman"/>
          <w:i/>
          <w:iCs/>
          <w:szCs w:val="20"/>
          <w:lang w:val="en-US" w:eastAsia="ko-KR"/>
        </w:rPr>
        <w:t>L</w:t>
      </w:r>
      <w:r w:rsidRPr="002476B2">
        <w:rPr>
          <w:rFonts w:ascii="Times New Roman" w:hAnsi="Times New Roman"/>
          <w:i/>
          <w:iCs/>
          <w:szCs w:val="20"/>
          <w:vertAlign w:val="subscript"/>
          <w:lang w:val="en-US" w:eastAsia="ko-KR"/>
        </w:rPr>
        <w:t>PT-RS</w:t>
      </w:r>
      <w:r w:rsidRPr="002476B2">
        <w:rPr>
          <w:rFonts w:ascii="Times New Roman" w:hAnsi="Times New Roman"/>
          <w:szCs w:val="20"/>
          <w:lang w:val="en-US" w:eastAsia="ko-KR"/>
        </w:rPr>
        <w:t xml:space="preserve"> is set to 4, the UE shall not transmit PT-RS.</w:t>
      </w:r>
    </w:p>
    <w:p w14:paraId="1BC2B309" w14:textId="77777777" w:rsidR="00897CF5" w:rsidRPr="002476B2" w:rsidRDefault="00897CF5" w:rsidP="00897CF5">
      <w:pPr>
        <w:ind w:left="720" w:hanging="720"/>
        <w:rPr>
          <w:szCs w:val="20"/>
        </w:rPr>
      </w:pPr>
      <w:r w:rsidRPr="002476B2">
        <w:rPr>
          <w:szCs w:val="20"/>
        </w:rPr>
        <w:t>----------------------------------------------------End of TP ----------------------------------------------------------------</w:t>
      </w:r>
    </w:p>
    <w:p w14:paraId="4D2F20FF" w14:textId="56B431B3" w:rsidR="002476B2" w:rsidRDefault="002476B2" w:rsidP="002476B2">
      <w:pPr>
        <w:ind w:left="720" w:hanging="720"/>
        <w:rPr>
          <w:rFonts w:ascii="Times New Roman" w:hAnsi="Times New Roman"/>
          <w:szCs w:val="20"/>
          <w:lang w:val="en-US"/>
        </w:rPr>
      </w:pPr>
      <w:r w:rsidRPr="002476B2">
        <w:rPr>
          <w:rFonts w:ascii="Times New Roman" w:hAnsi="Times New Roman"/>
          <w:szCs w:val="20"/>
          <w:lang w:val="en-US"/>
        </w:rPr>
        <w:t>TP for section 5.1.6.3 of 38.214</w:t>
      </w:r>
    </w:p>
    <w:p w14:paraId="59E37751" w14:textId="1DE3B35B" w:rsidR="00897CF5" w:rsidRPr="00897CF5" w:rsidRDefault="00897CF5" w:rsidP="002476B2">
      <w:pPr>
        <w:ind w:left="720" w:hanging="720"/>
        <w:rPr>
          <w:szCs w:val="20"/>
        </w:rPr>
      </w:pPr>
      <w:r w:rsidRPr="002476B2">
        <w:rPr>
          <w:szCs w:val="20"/>
        </w:rPr>
        <w:t>----------------------------------------------------Start of TP ---------------------------------</w:t>
      </w:r>
      <w:r>
        <w:rPr>
          <w:szCs w:val="20"/>
        </w:rPr>
        <w:t>-------------------------------</w:t>
      </w:r>
    </w:p>
    <w:p w14:paraId="5065BD73"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591E824A" w14:textId="77777777" w:rsidR="002476B2" w:rsidRPr="002476B2" w:rsidRDefault="002476B2" w:rsidP="002476B2">
      <w:pPr>
        <w:rPr>
          <w:rFonts w:ascii="Times New Roman" w:hAnsi="Times New Roman"/>
          <w:szCs w:val="20"/>
          <w:lang w:val="en-US" w:eastAsia="ko-KR"/>
        </w:rPr>
      </w:pPr>
      <w:r w:rsidRPr="002476B2">
        <w:rPr>
          <w:rFonts w:ascii="Times New Roman" w:hAnsi="Times New Roman"/>
          <w:szCs w:val="20"/>
          <w:lang w:val="en-US" w:eastAsia="ko-KR"/>
        </w:rPr>
        <w:t xml:space="preserve">When the UE is receiving a PDSCH with allocation duration of 2 symbols </w:t>
      </w:r>
      <w:r w:rsidRPr="002476B2">
        <w:rPr>
          <w:rFonts w:ascii="Times New Roman" w:hAnsi="Times New Roman"/>
          <w:strike/>
          <w:szCs w:val="20"/>
          <w:lang w:val="en-US" w:eastAsia="ko-KR"/>
        </w:rPr>
        <w:t>with mapping type B</w:t>
      </w:r>
      <w:r w:rsidRPr="002476B2">
        <w:rPr>
          <w:rFonts w:ascii="Times New Roman" w:hAnsi="Times New Roman"/>
          <w:szCs w:val="20"/>
          <w:lang w:val="en-US" w:eastAsia="ko-KR"/>
        </w:rPr>
        <w:t xml:space="preserve"> as defined in sub-clause 7.4.1.1.2 of [4, TS 38.211] and if </w:t>
      </w:r>
      <w:r w:rsidRPr="002476B2">
        <w:rPr>
          <w:rFonts w:ascii="Times New Roman" w:hAnsi="Times New Roman"/>
          <w:i/>
          <w:iCs/>
          <w:szCs w:val="20"/>
          <w:lang w:val="en-US" w:eastAsia="ko-KR"/>
        </w:rPr>
        <w:t>L</w:t>
      </w:r>
      <w:r w:rsidRPr="002476B2">
        <w:rPr>
          <w:rFonts w:ascii="Times New Roman" w:hAnsi="Times New Roman"/>
          <w:i/>
          <w:iCs/>
          <w:szCs w:val="20"/>
          <w:vertAlign w:val="subscript"/>
          <w:lang w:val="en-US" w:eastAsia="ko-KR"/>
        </w:rPr>
        <w:t>PT-RS</w:t>
      </w:r>
      <w:r w:rsidRPr="002476B2">
        <w:rPr>
          <w:rFonts w:ascii="Times New Roman" w:hAnsi="Times New Roman"/>
          <w:szCs w:val="20"/>
          <w:lang w:val="en-US" w:eastAsia="ko-KR"/>
        </w:rPr>
        <w:t xml:space="preserve"> is set to 2 or 4, the UE shall assume PT-RS is not transmitted. </w:t>
      </w:r>
    </w:p>
    <w:p w14:paraId="02792B1A" w14:textId="77777777" w:rsidR="002476B2" w:rsidRPr="002476B2" w:rsidRDefault="002476B2" w:rsidP="002476B2">
      <w:pPr>
        <w:rPr>
          <w:rFonts w:ascii="Times New Roman" w:hAnsi="Times New Roman"/>
          <w:szCs w:val="20"/>
          <w:lang w:val="en-US" w:eastAsia="ko-KR"/>
        </w:rPr>
      </w:pPr>
      <w:r w:rsidRPr="002476B2">
        <w:rPr>
          <w:rFonts w:ascii="Times New Roman" w:hAnsi="Times New Roman"/>
          <w:szCs w:val="20"/>
          <w:lang w:val="en-US" w:eastAsia="ko-KR"/>
        </w:rPr>
        <w:t xml:space="preserve">When the UE is receiving a PDSCH with allocation duration of 4 symbols </w:t>
      </w:r>
      <w:r w:rsidRPr="002476B2">
        <w:rPr>
          <w:rFonts w:ascii="Times New Roman" w:hAnsi="Times New Roman"/>
          <w:strike/>
          <w:szCs w:val="20"/>
          <w:lang w:val="en-US" w:eastAsia="ko-KR"/>
        </w:rPr>
        <w:t>with mapping type B</w:t>
      </w:r>
      <w:r w:rsidRPr="002476B2">
        <w:rPr>
          <w:rFonts w:ascii="Times New Roman" w:hAnsi="Times New Roman"/>
          <w:szCs w:val="20"/>
          <w:lang w:val="en-US" w:eastAsia="ko-KR"/>
        </w:rPr>
        <w:t xml:space="preserve">, and if </w:t>
      </w:r>
      <w:r w:rsidRPr="002476B2">
        <w:rPr>
          <w:rFonts w:ascii="Times New Roman" w:hAnsi="Times New Roman"/>
          <w:i/>
          <w:iCs/>
          <w:szCs w:val="20"/>
          <w:lang w:val="en-US" w:eastAsia="ko-KR"/>
        </w:rPr>
        <w:t>L</w:t>
      </w:r>
      <w:r w:rsidRPr="002476B2">
        <w:rPr>
          <w:rFonts w:ascii="Times New Roman" w:hAnsi="Times New Roman"/>
          <w:i/>
          <w:iCs/>
          <w:szCs w:val="20"/>
          <w:vertAlign w:val="subscript"/>
          <w:lang w:val="en-US" w:eastAsia="ko-KR"/>
        </w:rPr>
        <w:t>PT-RS</w:t>
      </w:r>
      <w:r w:rsidRPr="002476B2">
        <w:rPr>
          <w:rFonts w:ascii="Times New Roman" w:hAnsi="Times New Roman"/>
          <w:szCs w:val="20"/>
          <w:lang w:val="en-US" w:eastAsia="ko-KR"/>
        </w:rPr>
        <w:t xml:space="preserve"> is set to 4, the UE shall assume PT-RS is not transmitted.</w:t>
      </w:r>
    </w:p>
    <w:p w14:paraId="5244BE97" w14:textId="77777777" w:rsidR="00897CF5" w:rsidRPr="002476B2" w:rsidRDefault="00897CF5" w:rsidP="00897CF5">
      <w:pPr>
        <w:ind w:left="720" w:hanging="720"/>
        <w:rPr>
          <w:szCs w:val="20"/>
        </w:rPr>
      </w:pPr>
      <w:r w:rsidRPr="002476B2">
        <w:rPr>
          <w:szCs w:val="20"/>
        </w:rPr>
        <w:t>----------------------------------------------------End of TP ----------------------------------------------------------------</w:t>
      </w:r>
    </w:p>
    <w:p w14:paraId="5FE8BE95" w14:textId="441ED78C" w:rsidR="002476B2" w:rsidRDefault="002476B2" w:rsidP="002476B2">
      <w:pPr>
        <w:ind w:left="720" w:hanging="720"/>
        <w:rPr>
          <w:lang w:val="en-US" w:eastAsia="x-none"/>
        </w:rPr>
      </w:pPr>
    </w:p>
    <w:p w14:paraId="6E3FF145" w14:textId="77777777" w:rsidR="00362C2D" w:rsidRPr="002476B2" w:rsidRDefault="00362C2D" w:rsidP="002476B2">
      <w:pPr>
        <w:ind w:left="720" w:hanging="720"/>
        <w:rPr>
          <w:lang w:val="en-US" w:eastAsia="x-none"/>
        </w:rPr>
      </w:pPr>
    </w:p>
    <w:p w14:paraId="7EE4414D" w14:textId="7DD91F4B" w:rsidR="002476B2" w:rsidRPr="00897CF5" w:rsidRDefault="00B407EB" w:rsidP="002476B2">
      <w:pPr>
        <w:ind w:left="720" w:hanging="720"/>
        <w:rPr>
          <w:b/>
          <w:lang w:eastAsia="x-none"/>
        </w:rPr>
      </w:pPr>
      <w:hyperlink r:id="rId793" w:history="1">
        <w:r w:rsidR="00F6797F">
          <w:rPr>
            <w:rStyle w:val="Hyperlink"/>
            <w:b/>
          </w:rPr>
          <w:t>R1-1811808</w:t>
        </w:r>
      </w:hyperlink>
      <w:r w:rsidR="002476B2" w:rsidRPr="00897CF5">
        <w:rPr>
          <w:b/>
          <w:lang w:eastAsia="x-none"/>
        </w:rPr>
        <w:tab/>
        <w:t>Summary of SRS</w:t>
      </w:r>
      <w:r w:rsidR="002476B2" w:rsidRPr="00897CF5">
        <w:rPr>
          <w:b/>
          <w:lang w:eastAsia="x-none"/>
        </w:rPr>
        <w:tab/>
        <w:t>Sony</w:t>
      </w:r>
    </w:p>
    <w:p w14:paraId="15AA2BC0" w14:textId="77777777" w:rsidR="002476B2" w:rsidRPr="002476B2" w:rsidRDefault="002476B2" w:rsidP="002476B2">
      <w:pPr>
        <w:ind w:left="720" w:hanging="720"/>
        <w:rPr>
          <w:lang w:eastAsia="x-none"/>
        </w:rPr>
      </w:pPr>
    </w:p>
    <w:p w14:paraId="3C5D1322" w14:textId="77777777" w:rsidR="002476B2" w:rsidRPr="00362C2D" w:rsidRDefault="002476B2" w:rsidP="002476B2">
      <w:pPr>
        <w:ind w:left="720" w:hanging="720"/>
        <w:rPr>
          <w:szCs w:val="20"/>
          <w:highlight w:val="green"/>
          <w:lang w:val="en-US" w:eastAsia="x-none"/>
        </w:rPr>
      </w:pPr>
      <w:r w:rsidRPr="00362C2D">
        <w:rPr>
          <w:szCs w:val="20"/>
          <w:highlight w:val="green"/>
          <w:lang w:val="en-US" w:eastAsia="x-none"/>
        </w:rPr>
        <w:t>Agreement</w:t>
      </w:r>
    </w:p>
    <w:p w14:paraId="59B3C389" w14:textId="77777777" w:rsidR="002476B2" w:rsidRPr="002476B2" w:rsidRDefault="002476B2" w:rsidP="002476B2">
      <w:pPr>
        <w:widowControl w:val="0"/>
        <w:ind w:left="720" w:hanging="720"/>
      </w:pPr>
      <w:r w:rsidRPr="002476B2">
        <w:t>Text proposal for 38.214</w:t>
      </w:r>
    </w:p>
    <w:p w14:paraId="13185E8D" w14:textId="77777777" w:rsidR="009B6CF8" w:rsidRPr="00897CF5" w:rsidRDefault="009B6CF8" w:rsidP="009B6CF8">
      <w:pPr>
        <w:ind w:left="720" w:hanging="720"/>
        <w:rPr>
          <w:szCs w:val="20"/>
        </w:rPr>
      </w:pPr>
      <w:r w:rsidRPr="002476B2">
        <w:rPr>
          <w:szCs w:val="20"/>
        </w:rPr>
        <w:t>----------------------------------------------------Start of TP ---------------------------------</w:t>
      </w:r>
      <w:r>
        <w:rPr>
          <w:szCs w:val="20"/>
        </w:rPr>
        <w:t>-------------------------------</w:t>
      </w:r>
    </w:p>
    <w:p w14:paraId="0E74B6F3" w14:textId="77777777" w:rsidR="002476B2" w:rsidRPr="002476B2" w:rsidRDefault="002476B2" w:rsidP="002476B2">
      <w:pPr>
        <w:widowControl w:val="0"/>
        <w:ind w:left="720" w:hanging="720"/>
        <w:rPr>
          <w:b/>
        </w:rPr>
      </w:pPr>
      <w:r w:rsidRPr="002476B2">
        <w:rPr>
          <w:b/>
        </w:rPr>
        <w:t>6.2.1</w:t>
      </w:r>
      <w:r w:rsidRPr="002476B2">
        <w:rPr>
          <w:b/>
        </w:rPr>
        <w:tab/>
        <w:t>UE sounding procedure</w:t>
      </w:r>
      <w:r w:rsidRPr="002476B2">
        <w:rPr>
          <w:b/>
        </w:rPr>
        <w:tab/>
      </w:r>
    </w:p>
    <w:p w14:paraId="56AA3A8C"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13983511" w14:textId="77777777" w:rsidR="002476B2" w:rsidRPr="002476B2" w:rsidRDefault="002476B2" w:rsidP="002476B2">
      <w:pPr>
        <w:ind w:left="568" w:hanging="284"/>
        <w:rPr>
          <w:rFonts w:ascii="Times New Roman" w:eastAsia="MS Mincho" w:hAnsi="Times New Roman"/>
          <w:color w:val="000000"/>
          <w:szCs w:val="20"/>
        </w:rPr>
      </w:pPr>
      <w:r w:rsidRPr="002476B2">
        <w:rPr>
          <w:rFonts w:ascii="Times New Roman" w:eastAsia="MS Mincho" w:hAnsi="Times New Roman"/>
          <w:color w:val="000000"/>
          <w:szCs w:val="20"/>
        </w:rPr>
        <w:t>-</w:t>
      </w:r>
      <w:r w:rsidRPr="002476B2">
        <w:rPr>
          <w:rFonts w:ascii="Times New Roman" w:eastAsia="MS Mincho" w:hAnsi="Times New Roman"/>
          <w:color w:val="000000"/>
          <w:szCs w:val="20"/>
        </w:rPr>
        <w:tab/>
        <w:t>Defining frequency domain position and configurable shift</w:t>
      </w:r>
      <w:del w:id="577" w:author="Unknown">
        <w:r w:rsidRPr="002476B2" w:rsidDel="00930558">
          <w:rPr>
            <w:rFonts w:ascii="Times New Roman" w:eastAsia="MS Mincho" w:hAnsi="Times New Roman"/>
            <w:color w:val="000000"/>
            <w:szCs w:val="20"/>
          </w:rPr>
          <w:delText xml:space="preserve"> to align SRS allocation to 4 PRB grid</w:delText>
        </w:r>
      </w:del>
      <w:r w:rsidRPr="002476B2">
        <w:rPr>
          <w:rFonts w:ascii="Times New Roman" w:eastAsia="MS Mincho" w:hAnsi="Times New Roman"/>
          <w:color w:val="000000"/>
          <w:szCs w:val="20"/>
        </w:rPr>
        <w:t xml:space="preserve">, as defined by the higher layer parameters </w:t>
      </w:r>
      <w:r w:rsidRPr="002476B2">
        <w:rPr>
          <w:rFonts w:ascii="Times New Roman" w:eastAsia="MS Mincho" w:hAnsi="Times New Roman"/>
          <w:i/>
          <w:color w:val="000000"/>
          <w:szCs w:val="20"/>
        </w:rPr>
        <w:t>freqDomainPosition</w:t>
      </w:r>
      <w:r w:rsidRPr="002476B2" w:rsidDel="001C3A27">
        <w:rPr>
          <w:rFonts w:ascii="Times New Roman" w:eastAsia="MS Mincho" w:hAnsi="Times New Roman"/>
          <w:i/>
          <w:color w:val="000000"/>
          <w:szCs w:val="20"/>
        </w:rPr>
        <w:t xml:space="preserve"> </w:t>
      </w:r>
      <w:r w:rsidRPr="002476B2">
        <w:rPr>
          <w:rFonts w:ascii="Times New Roman" w:eastAsia="MS Mincho" w:hAnsi="Times New Roman"/>
          <w:color w:val="000000"/>
          <w:szCs w:val="20"/>
        </w:rPr>
        <w:t>and</w:t>
      </w:r>
      <w:r w:rsidRPr="002476B2">
        <w:rPr>
          <w:rFonts w:ascii="Times New Roman" w:eastAsia="MS Mincho" w:hAnsi="Times New Roman"/>
          <w:i/>
          <w:color w:val="000000"/>
          <w:szCs w:val="20"/>
        </w:rPr>
        <w:t xml:space="preserve"> </w:t>
      </w:r>
      <w:r w:rsidRPr="002476B2">
        <w:rPr>
          <w:rFonts w:ascii="Times New Roman" w:eastAsia="MS Mincho" w:hAnsi="Times New Roman"/>
          <w:i/>
          <w:szCs w:val="20"/>
        </w:rPr>
        <w:t>freqDomainShift, respectively,</w:t>
      </w:r>
      <w:r w:rsidRPr="002476B2" w:rsidDel="001C3A27">
        <w:rPr>
          <w:rFonts w:ascii="Times New Roman" w:eastAsia="MS Mincho" w:hAnsi="Times New Roman"/>
          <w:i/>
          <w:color w:val="000000"/>
          <w:szCs w:val="20"/>
        </w:rPr>
        <w:t xml:space="preserve"> </w:t>
      </w:r>
      <w:r w:rsidRPr="002476B2">
        <w:rPr>
          <w:rFonts w:ascii="Times New Roman" w:eastAsia="MS Mincho" w:hAnsi="Times New Roman"/>
          <w:color w:val="000000"/>
          <w:szCs w:val="20"/>
        </w:rPr>
        <w:t>and described in Subclause 6.4.1.4 of [4, TS 38.211].</w:t>
      </w:r>
    </w:p>
    <w:p w14:paraId="64C8ADDE" w14:textId="77777777" w:rsidR="009B6CF8" w:rsidRPr="002476B2" w:rsidRDefault="009B6CF8" w:rsidP="009B6CF8">
      <w:pPr>
        <w:ind w:left="720" w:hanging="720"/>
        <w:rPr>
          <w:szCs w:val="20"/>
        </w:rPr>
      </w:pPr>
      <w:r w:rsidRPr="002476B2">
        <w:rPr>
          <w:szCs w:val="20"/>
        </w:rPr>
        <w:t>----------------------------------------------------End of TP ----------------------------------------------------------------</w:t>
      </w:r>
    </w:p>
    <w:p w14:paraId="7EE32164" w14:textId="77777777" w:rsidR="002476B2" w:rsidRPr="002476B2" w:rsidRDefault="002476B2" w:rsidP="002476B2">
      <w:pPr>
        <w:ind w:left="720" w:hanging="720"/>
        <w:rPr>
          <w:lang w:eastAsia="x-none"/>
        </w:rPr>
      </w:pPr>
    </w:p>
    <w:p w14:paraId="6A84E6A5" w14:textId="77777777" w:rsidR="002476B2" w:rsidRPr="009B6CF8" w:rsidRDefault="002476B2" w:rsidP="002476B2">
      <w:pPr>
        <w:ind w:left="720" w:hanging="720"/>
        <w:rPr>
          <w:highlight w:val="green"/>
          <w:lang w:eastAsia="x-none"/>
        </w:rPr>
      </w:pPr>
      <w:r w:rsidRPr="009B6CF8">
        <w:rPr>
          <w:highlight w:val="green"/>
          <w:lang w:eastAsia="x-none"/>
        </w:rPr>
        <w:t>Agreement</w:t>
      </w:r>
    </w:p>
    <w:p w14:paraId="079148BF" w14:textId="77777777" w:rsidR="002476B2" w:rsidRPr="002476B2" w:rsidRDefault="002476B2" w:rsidP="002476B2">
      <w:pPr>
        <w:widowControl w:val="0"/>
        <w:ind w:left="720" w:hanging="720"/>
      </w:pPr>
      <w:r w:rsidRPr="002476B2">
        <w:t>Text proposal for 38.211</w:t>
      </w:r>
      <w:r w:rsidRPr="002476B2" w:rsidDel="00F955C8">
        <w:t xml:space="preserve"> </w:t>
      </w:r>
    </w:p>
    <w:p w14:paraId="4604CB5B" w14:textId="77777777" w:rsidR="009B6CF8" w:rsidRPr="00897CF5" w:rsidRDefault="009B6CF8" w:rsidP="009B6CF8">
      <w:pPr>
        <w:ind w:left="720" w:hanging="720"/>
        <w:rPr>
          <w:szCs w:val="20"/>
        </w:rPr>
      </w:pPr>
      <w:bookmarkStart w:id="578" w:name="_Toc516767334"/>
      <w:r w:rsidRPr="002476B2">
        <w:rPr>
          <w:szCs w:val="20"/>
        </w:rPr>
        <w:t>----------------------------------------------------Start of TP ---------------------------------</w:t>
      </w:r>
      <w:r>
        <w:rPr>
          <w:szCs w:val="20"/>
        </w:rPr>
        <w:t>-------------------------------</w:t>
      </w:r>
    </w:p>
    <w:p w14:paraId="07F7D20E" w14:textId="77777777" w:rsidR="002476B2" w:rsidRPr="002476B2" w:rsidRDefault="002476B2" w:rsidP="002476B2">
      <w:pPr>
        <w:widowControl w:val="0"/>
        <w:ind w:left="720" w:hanging="720"/>
        <w:rPr>
          <w:b/>
        </w:rPr>
      </w:pPr>
      <w:r w:rsidRPr="002476B2">
        <w:rPr>
          <w:b/>
        </w:rPr>
        <w:t>6.4.1.4.3</w:t>
      </w:r>
      <w:r w:rsidRPr="002476B2">
        <w:rPr>
          <w:b/>
        </w:rPr>
        <w:tab/>
        <w:t>Mapping to physical resources</w:t>
      </w:r>
      <w:bookmarkEnd w:id="578"/>
    </w:p>
    <w:p w14:paraId="125B7761" w14:textId="77777777" w:rsidR="009B6CF8" w:rsidRPr="002476B2" w:rsidRDefault="009B6CF8" w:rsidP="009B6CF8">
      <w:pPr>
        <w:ind w:left="720" w:hanging="720"/>
        <w:jc w:val="center"/>
        <w:rPr>
          <w:rFonts w:eastAsia="DengXian"/>
          <w:strike/>
          <w:color w:val="000000"/>
        </w:rPr>
      </w:pPr>
      <w:r w:rsidRPr="002476B2">
        <w:rPr>
          <w:rFonts w:eastAsia="DengXian"/>
          <w:color w:val="000000"/>
        </w:rPr>
        <w:t>&lt;Unchanged parts omitted&gt;</w:t>
      </w:r>
    </w:p>
    <w:p w14:paraId="0620B2BB" w14:textId="77777777" w:rsidR="002476B2" w:rsidRPr="002476B2" w:rsidRDefault="002476B2" w:rsidP="002476B2">
      <w:pPr>
        <w:ind w:left="720" w:hanging="720"/>
      </w:pPr>
      <w:r w:rsidRPr="002476B2">
        <w:rPr>
          <w:lang w:val="en-AU"/>
        </w:rPr>
        <w:t>T</w:t>
      </w:r>
      <w:r w:rsidRPr="002476B2">
        <w:t xml:space="preserve">he frequency-domain starting position </w:t>
      </w:r>
      <w:r w:rsidRPr="002476B2">
        <w:rPr>
          <w:position w:val="-10"/>
        </w:rPr>
        <w:object w:dxaOrig="400" w:dyaOrig="340" w14:anchorId="6881C18F">
          <v:shape id="_x0000_i1132" type="#_x0000_t75" style="width:20.25pt;height:16.5pt" o:ole="">
            <v:imagedata r:id="rId794" o:title=""/>
          </v:shape>
          <o:OLEObject Type="Embed" ProgID="Equation.DSMT4" ShapeID="_x0000_i1132" DrawAspect="Content" ObjectID="_1603134562" r:id="rId795"/>
        </w:object>
      </w:r>
      <w:r w:rsidRPr="002476B2">
        <w:t xml:space="preserve"> is defined by</w:t>
      </w:r>
    </w:p>
    <w:p w14:paraId="2F756C67" w14:textId="5BB16CBA" w:rsidR="002476B2" w:rsidRPr="002476B2" w:rsidRDefault="009B6CF8" w:rsidP="009B6CF8">
      <w:pPr>
        <w:pStyle w:val="EQ"/>
      </w:pPr>
      <w:r>
        <w:tab/>
      </w:r>
      <w:r w:rsidR="002476B2" w:rsidRPr="002476B2">
        <w:object w:dxaOrig="2320" w:dyaOrig="600" w14:anchorId="54EB7A11">
          <v:shape id="_x0000_i1133" type="#_x0000_t75" style="width:115.5pt;height:30.75pt" o:ole="">
            <v:imagedata r:id="rId796" o:title=""/>
          </v:shape>
          <o:OLEObject Type="Embed" ProgID="Equation.DSMT4" ShapeID="_x0000_i1133" DrawAspect="Content" ObjectID="_1603134563" r:id="rId797"/>
        </w:object>
      </w:r>
    </w:p>
    <w:p w14:paraId="46CC754C" w14:textId="77777777" w:rsidR="002476B2" w:rsidRPr="002476B2" w:rsidRDefault="002476B2" w:rsidP="002476B2">
      <w:pPr>
        <w:ind w:left="720" w:hanging="720"/>
        <w:rPr>
          <w:rFonts w:eastAsia="MS Mincho"/>
        </w:rPr>
      </w:pPr>
      <w:r w:rsidRPr="002476B2">
        <w:rPr>
          <w:color w:val="000000"/>
        </w:rPr>
        <w:t xml:space="preserve">where </w:t>
      </w:r>
    </w:p>
    <w:p w14:paraId="2CBCC232" w14:textId="4CF3F4C1" w:rsidR="002476B2" w:rsidRPr="002476B2" w:rsidRDefault="009B6CF8" w:rsidP="009B6CF8">
      <w:pPr>
        <w:pStyle w:val="EQ"/>
      </w:pPr>
      <w:r>
        <w:tab/>
      </w:r>
      <w:r w:rsidR="002476B2" w:rsidRPr="002476B2">
        <w:object w:dxaOrig="8120" w:dyaOrig="1060" w14:anchorId="68B6C653">
          <v:shape id="_x0000_i1134" type="#_x0000_t75" style="width:405.75pt;height:53.25pt" o:ole="">
            <v:imagedata r:id="rId798" o:title=""/>
          </v:shape>
          <o:OLEObject Type="Embed" ProgID="Equation.DSMT4" ShapeID="_x0000_i1134" DrawAspect="Content" ObjectID="_1603134564" r:id="rId799"/>
        </w:object>
      </w:r>
    </w:p>
    <w:p w14:paraId="6072CCFB" w14:textId="77777777" w:rsidR="002476B2" w:rsidRPr="002476B2" w:rsidRDefault="002476B2" w:rsidP="002476B2">
      <w:r w:rsidRPr="002476B2">
        <w:rPr>
          <w:rFonts w:eastAsia="MS Mincho"/>
        </w:rPr>
        <w:t xml:space="preserve">The frequency domain shift value </w:t>
      </w:r>
      <w:r w:rsidRPr="002476B2">
        <w:rPr>
          <w:position w:val="-10"/>
        </w:rPr>
        <w:object w:dxaOrig="420" w:dyaOrig="300" w14:anchorId="46E34A6C">
          <v:shape id="_x0000_i1135" type="#_x0000_t75" style="width:21.75pt;height:14.25pt" o:ole="">
            <v:imagedata r:id="rId800" o:title=""/>
          </v:shape>
          <o:OLEObject Type="Embed" ProgID="Equation.3" ShapeID="_x0000_i1135" DrawAspect="Content" ObjectID="_1603134565" r:id="rId801"/>
        </w:object>
      </w:r>
      <w:r w:rsidRPr="002476B2">
        <w:t xml:space="preserve"> </w:t>
      </w:r>
      <w:r w:rsidRPr="002476B2">
        <w:rPr>
          <w:rFonts w:eastAsia="MS Mincho"/>
        </w:rPr>
        <w:t xml:space="preserve">adjusts the SRS allocation with respect to the common resource block grid and is contained in the higher-layer parameter </w:t>
      </w:r>
      <w:r w:rsidRPr="002476B2">
        <w:rPr>
          <w:rFonts w:eastAsia="MS Mincho"/>
          <w:i/>
        </w:rPr>
        <w:t>freqDomainShift</w:t>
      </w:r>
      <w:r w:rsidRPr="002476B2">
        <w:rPr>
          <w:rFonts w:eastAsia="MS Mincho"/>
        </w:rPr>
        <w:t xml:space="preserve"> in the </w:t>
      </w:r>
      <w:r w:rsidRPr="002476B2">
        <w:rPr>
          <w:rFonts w:eastAsia="MS Mincho"/>
          <w:i/>
        </w:rPr>
        <w:t>SRS-Config</w:t>
      </w:r>
      <w:r w:rsidRPr="002476B2">
        <w:rPr>
          <w:rFonts w:eastAsia="MS Mincho"/>
        </w:rPr>
        <w:t xml:space="preserve"> IE. </w:t>
      </w:r>
      <w:r w:rsidRPr="002476B2">
        <w:rPr>
          <w:color w:val="000000"/>
        </w:rPr>
        <w:t xml:space="preserve">The transmission comb offset </w:t>
      </w:r>
      <w:r w:rsidRPr="002476B2">
        <w:rPr>
          <w:position w:val="-12"/>
        </w:rPr>
        <w:object w:dxaOrig="1785" w:dyaOrig="360" w14:anchorId="18AAFD22">
          <v:shape id="_x0000_i1136" type="#_x0000_t75" style="width:86.25pt;height:14.25pt" o:ole="">
            <v:imagedata r:id="rId802" o:title=""/>
          </v:shape>
          <o:OLEObject Type="Embed" ProgID="Equation.DSMT4" ShapeID="_x0000_i1136" DrawAspect="Content" ObjectID="_1603134566" r:id="rId803"/>
        </w:object>
      </w:r>
      <w:r w:rsidRPr="002476B2">
        <w:t xml:space="preserve"> </w:t>
      </w:r>
      <w:r w:rsidRPr="002476B2">
        <w:rPr>
          <w:color w:val="000000"/>
        </w:rPr>
        <w:t xml:space="preserve">is contained in the higher-layer parameter </w:t>
      </w:r>
      <w:r w:rsidRPr="002476B2">
        <w:rPr>
          <w:i/>
          <w:color w:val="000000"/>
        </w:rPr>
        <w:t xml:space="preserve">transmissionComb </w:t>
      </w:r>
      <w:r w:rsidRPr="002476B2">
        <w:rPr>
          <w:color w:val="000000"/>
        </w:rPr>
        <w:t xml:space="preserve">in the </w:t>
      </w:r>
      <w:r w:rsidRPr="002476B2">
        <w:rPr>
          <w:i/>
          <w:color w:val="000000"/>
        </w:rPr>
        <w:t>SRS-Config</w:t>
      </w:r>
      <w:r w:rsidRPr="002476B2">
        <w:rPr>
          <w:color w:val="000000"/>
        </w:rPr>
        <w:t xml:space="preserve"> IE and </w:t>
      </w:r>
      <w:r w:rsidRPr="002476B2">
        <w:rPr>
          <w:position w:val="-10"/>
        </w:rPr>
        <w:object w:dxaOrig="255" w:dyaOrig="300" w14:anchorId="72BDCA67">
          <v:shape id="_x0000_i1137" type="#_x0000_t75" style="width:14.25pt;height:14.25pt" o:ole="">
            <v:imagedata r:id="rId804" o:title=""/>
          </v:shape>
          <o:OLEObject Type="Embed" ProgID="Equation.3" ShapeID="_x0000_i1137" DrawAspect="Content" ObjectID="_1603134567" r:id="rId805"/>
        </w:object>
      </w:r>
      <w:r w:rsidRPr="002476B2">
        <w:t xml:space="preserve"> is a frequency position index.</w:t>
      </w:r>
    </w:p>
    <w:p w14:paraId="2F2EAAB4" w14:textId="77777777" w:rsidR="002476B2" w:rsidRPr="002476B2" w:rsidRDefault="002476B2" w:rsidP="002476B2">
      <w:pPr>
        <w:ind w:left="720" w:hanging="720"/>
      </w:pPr>
      <w:r w:rsidRPr="002476B2">
        <w:t>T</w:t>
      </w:r>
      <w:ins w:id="579" w:author="Unknown" w:date="2018-09-19T15:18:00Z">
        <w:r w:rsidRPr="002476B2">
          <w:t>he reference point for</w:t>
        </w:r>
      </w:ins>
      <w:ins w:id="580" w:author="Unknown" w:date="2018-09-19T15:19:00Z">
        <w:r w:rsidRPr="002476B2">
          <w:t xml:space="preserve"> </w:t>
        </w:r>
      </w:ins>
      <w:ins w:id="581" w:author="Unknown" w:date="2018-09-19T15:19:00Z">
        <w:r w:rsidRPr="002476B2">
          <w:rPr>
            <w:position w:val="-10"/>
          </w:rPr>
          <w:object w:dxaOrig="720" w:dyaOrig="340" w14:anchorId="760AD570">
            <v:shape id="_x0000_i1138" type="#_x0000_t75" style="width:36.75pt;height:16.5pt" o:ole="">
              <v:imagedata r:id="rId806" o:title=""/>
            </v:shape>
            <o:OLEObject Type="Embed" ProgID="Equation.DSMT4" ShapeID="_x0000_i1138" DrawAspect="Content" ObjectID="_1603134568" r:id="rId807"/>
          </w:object>
        </w:r>
      </w:ins>
      <w:ins w:id="582" w:author="Unknown" w:date="2018-09-19T15:19:00Z">
        <w:r w:rsidRPr="002476B2">
          <w:t xml:space="preserve"> </w:t>
        </w:r>
      </w:ins>
      <w:ins w:id="583" w:author="Unknown" w:date="2018-09-19T15:18:00Z">
        <w:r w:rsidRPr="002476B2">
          <w:t>is subcarrier 0 in common resource block 0.</w:t>
        </w:r>
      </w:ins>
    </w:p>
    <w:p w14:paraId="28F4E46A" w14:textId="77777777" w:rsidR="009B6CF8" w:rsidRPr="002476B2" w:rsidRDefault="009B6CF8" w:rsidP="009B6CF8">
      <w:pPr>
        <w:ind w:left="720" w:hanging="720"/>
        <w:rPr>
          <w:szCs w:val="20"/>
        </w:rPr>
      </w:pPr>
      <w:r w:rsidRPr="002476B2">
        <w:rPr>
          <w:szCs w:val="20"/>
        </w:rPr>
        <w:t>----------------------------------------------------End of TP ----------------------------------------------------------------</w:t>
      </w:r>
    </w:p>
    <w:p w14:paraId="32562009" w14:textId="77777777" w:rsidR="002476B2" w:rsidRPr="002476B2" w:rsidRDefault="002476B2" w:rsidP="002476B2">
      <w:pPr>
        <w:ind w:left="720" w:hanging="720"/>
        <w:rPr>
          <w:lang w:eastAsia="x-none"/>
        </w:rPr>
      </w:pPr>
    </w:p>
    <w:p w14:paraId="2D17CACB" w14:textId="77777777" w:rsidR="002476B2" w:rsidRPr="002476B2" w:rsidRDefault="002476B2" w:rsidP="002476B2">
      <w:pPr>
        <w:ind w:left="720" w:hanging="720"/>
        <w:rPr>
          <w:lang w:eastAsia="x-none"/>
        </w:rPr>
      </w:pPr>
    </w:p>
    <w:p w14:paraId="04CB9934" w14:textId="77777777" w:rsidR="002476B2" w:rsidRPr="009B6CF8" w:rsidRDefault="002476B2" w:rsidP="002476B2">
      <w:pPr>
        <w:ind w:left="720" w:hanging="720"/>
        <w:rPr>
          <w:highlight w:val="green"/>
          <w:lang w:eastAsia="x-none"/>
        </w:rPr>
      </w:pPr>
      <w:r w:rsidRPr="009B6CF8">
        <w:rPr>
          <w:highlight w:val="green"/>
          <w:lang w:eastAsia="x-none"/>
        </w:rPr>
        <w:t>Agreement</w:t>
      </w:r>
    </w:p>
    <w:p w14:paraId="11C10FFF" w14:textId="77777777" w:rsidR="002476B2" w:rsidRPr="002476B2" w:rsidRDefault="002476B2" w:rsidP="002476B2">
      <w:pPr>
        <w:widowControl w:val="0"/>
        <w:ind w:left="720" w:hanging="720"/>
      </w:pPr>
      <w:r w:rsidRPr="002476B2">
        <w:t>Text proposal for 38.214</w:t>
      </w:r>
    </w:p>
    <w:p w14:paraId="637EE28F" w14:textId="77777777" w:rsidR="009B6CF8" w:rsidRPr="00897CF5" w:rsidRDefault="009B6CF8" w:rsidP="009B6CF8">
      <w:pPr>
        <w:ind w:left="720" w:hanging="720"/>
        <w:rPr>
          <w:szCs w:val="20"/>
        </w:rPr>
      </w:pPr>
      <w:r w:rsidRPr="002476B2">
        <w:rPr>
          <w:szCs w:val="20"/>
        </w:rPr>
        <w:t>----------------------------------------------------Start of TP ---------------------------------</w:t>
      </w:r>
      <w:r>
        <w:rPr>
          <w:szCs w:val="20"/>
        </w:rPr>
        <w:t>-------------------------------</w:t>
      </w:r>
    </w:p>
    <w:p w14:paraId="387A8A99" w14:textId="77777777" w:rsidR="002476B2" w:rsidRPr="002476B2" w:rsidRDefault="002476B2" w:rsidP="002476B2">
      <w:pPr>
        <w:widowControl w:val="0"/>
        <w:ind w:left="720" w:hanging="720"/>
        <w:rPr>
          <w:b/>
        </w:rPr>
      </w:pPr>
      <w:r w:rsidRPr="002476B2">
        <w:rPr>
          <w:b/>
        </w:rPr>
        <w:t>6.2.1</w:t>
      </w:r>
      <w:r w:rsidRPr="002476B2">
        <w:rPr>
          <w:b/>
        </w:rPr>
        <w:tab/>
        <w:t>UE sounding procedure</w:t>
      </w:r>
    </w:p>
    <w:p w14:paraId="7C171B22" w14:textId="77777777" w:rsidR="009B6CF8" w:rsidRPr="002476B2" w:rsidRDefault="009B6CF8" w:rsidP="009B6CF8">
      <w:pPr>
        <w:ind w:left="720" w:hanging="720"/>
        <w:jc w:val="center"/>
        <w:rPr>
          <w:rFonts w:eastAsia="DengXian"/>
          <w:strike/>
          <w:color w:val="000000"/>
        </w:rPr>
      </w:pPr>
      <w:r w:rsidRPr="002476B2">
        <w:rPr>
          <w:rFonts w:eastAsia="DengXian"/>
          <w:color w:val="000000"/>
        </w:rPr>
        <w:t>&lt;Unchanged parts omitted&gt;</w:t>
      </w:r>
    </w:p>
    <w:p w14:paraId="0E3A14D7" w14:textId="77777777" w:rsidR="002476B2" w:rsidRPr="002476B2" w:rsidRDefault="002476B2" w:rsidP="002476B2">
      <w:pPr>
        <w:widowControl w:val="0"/>
        <w:rPr>
          <w:rFonts w:eastAsia="MS Mincho"/>
          <w:color w:val="000000"/>
        </w:rPr>
      </w:pPr>
      <w:r w:rsidRPr="002476B2">
        <w:rPr>
          <w:rFonts w:eastAsia="MS Mincho"/>
          <w:color w:val="000000"/>
        </w:rPr>
        <w:t xml:space="preserve">In case a SRS resource with SRS- resourceType set as ‘aperiodic’ is triggered on the OFDM symbol configured with periodic/semi-persistent SRS transmission, the UE shall transmit the aperiodic SRS resource and not transmit the periodic/semi-persistent SRS resource(s) overlapping within the </w:t>
      </w:r>
      <w:del w:id="584" w:author="Unknown">
        <w:r w:rsidRPr="002476B2" w:rsidDel="00577698">
          <w:rPr>
            <w:rFonts w:eastAsia="MS Mincho"/>
            <w:color w:val="000000"/>
          </w:rPr>
          <w:delText>[</w:delText>
        </w:r>
      </w:del>
      <w:r w:rsidRPr="002476B2">
        <w:rPr>
          <w:rFonts w:eastAsia="MS Mincho"/>
          <w:color w:val="000000"/>
        </w:rPr>
        <w:t>symbol</w:t>
      </w:r>
      <w:r w:rsidRPr="002476B2">
        <w:rPr>
          <w:rFonts w:eastAsia="MS Mincho"/>
          <w:color w:val="FF0000"/>
        </w:rPr>
        <w:t>(s)</w:t>
      </w:r>
      <w:del w:id="585" w:author="Unknown">
        <w:r w:rsidRPr="002476B2" w:rsidDel="00577698">
          <w:rPr>
            <w:rFonts w:eastAsia="MS Mincho"/>
            <w:color w:val="000000"/>
          </w:rPr>
          <w:delText>]</w:delText>
        </w:r>
      </w:del>
      <w:r w:rsidRPr="002476B2">
        <w:rPr>
          <w:rFonts w:eastAsia="MS Mincho"/>
          <w:color w:val="000000"/>
        </w:rPr>
        <w:t xml:space="preserve">. In case a SRS resource with SRS- resourceType set as ‘semi-persistent’ is triggered on the OFDM symbol configured with periodic SRS transmission, the UE shall transmit the semi-persistent SRS resource and not transmit the periodic SRS resource(s) overlapping within the </w:t>
      </w:r>
      <w:del w:id="586" w:author="Unknown">
        <w:r w:rsidRPr="002476B2" w:rsidDel="005962CA">
          <w:rPr>
            <w:rFonts w:eastAsia="MS Mincho"/>
            <w:color w:val="000000"/>
          </w:rPr>
          <w:delText>[</w:delText>
        </w:r>
      </w:del>
      <w:r w:rsidRPr="002476B2">
        <w:rPr>
          <w:rFonts w:eastAsia="MS Mincho"/>
          <w:color w:val="000000"/>
        </w:rPr>
        <w:t>symbol</w:t>
      </w:r>
      <w:r w:rsidRPr="002476B2">
        <w:rPr>
          <w:rFonts w:eastAsia="MS Mincho"/>
          <w:color w:val="FF0000"/>
        </w:rPr>
        <w:t>(s)</w:t>
      </w:r>
      <w:del w:id="587" w:author="Unknown">
        <w:r w:rsidRPr="002476B2" w:rsidDel="005962CA">
          <w:rPr>
            <w:rFonts w:eastAsia="MS Mincho"/>
            <w:color w:val="000000"/>
          </w:rPr>
          <w:delText>]</w:delText>
        </w:r>
      </w:del>
      <w:r w:rsidRPr="002476B2">
        <w:rPr>
          <w:rFonts w:eastAsia="MS Mincho"/>
          <w:color w:val="000000"/>
        </w:rPr>
        <w:t xml:space="preserve">. In case a SRS resource with SRS- </w:t>
      </w:r>
      <w:r w:rsidRPr="002476B2">
        <w:rPr>
          <w:rFonts w:eastAsia="MS Mincho"/>
          <w:color w:val="000000"/>
        </w:rPr>
        <w:lastRenderedPageBreak/>
        <w:t xml:space="preserve">resourceType set as ‘aperiodic’ is triggered on the OFDM symbol configured with periodic SRS transmission, the UE shall transmit the aperiodic SRS resource and not transmit the periodic SRS resource(s) overlapping within the </w:t>
      </w:r>
      <w:del w:id="588" w:author="Unknown">
        <w:r w:rsidRPr="002476B2" w:rsidDel="005962CA">
          <w:rPr>
            <w:rFonts w:eastAsia="MS Mincho"/>
            <w:color w:val="000000"/>
          </w:rPr>
          <w:delText>[</w:delText>
        </w:r>
      </w:del>
      <w:r w:rsidRPr="002476B2">
        <w:rPr>
          <w:rFonts w:eastAsia="MS Mincho"/>
          <w:color w:val="000000"/>
        </w:rPr>
        <w:t>symbol</w:t>
      </w:r>
      <w:r w:rsidRPr="002476B2">
        <w:rPr>
          <w:rFonts w:eastAsia="MS Mincho"/>
          <w:color w:val="FF0000"/>
        </w:rPr>
        <w:t>(s)</w:t>
      </w:r>
      <w:del w:id="589" w:author="Unknown">
        <w:r w:rsidRPr="002476B2" w:rsidDel="005962CA">
          <w:rPr>
            <w:rFonts w:eastAsia="MS Mincho"/>
            <w:color w:val="000000"/>
          </w:rPr>
          <w:delText>]</w:delText>
        </w:r>
      </w:del>
      <w:r w:rsidRPr="002476B2">
        <w:rPr>
          <w:rFonts w:eastAsia="MS Mincho"/>
          <w:color w:val="000000"/>
        </w:rPr>
        <w:t>.</w:t>
      </w:r>
    </w:p>
    <w:p w14:paraId="199D489F" w14:textId="77777777" w:rsidR="009B6CF8" w:rsidRPr="002476B2" w:rsidRDefault="009B6CF8" w:rsidP="009B6CF8">
      <w:pPr>
        <w:ind w:left="720" w:hanging="720"/>
        <w:rPr>
          <w:szCs w:val="20"/>
        </w:rPr>
      </w:pPr>
      <w:r w:rsidRPr="002476B2">
        <w:rPr>
          <w:szCs w:val="20"/>
        </w:rPr>
        <w:t>----------------------------------------------------End of TP ----------------------------------------------------------------</w:t>
      </w:r>
    </w:p>
    <w:p w14:paraId="41F7C318" w14:textId="77777777" w:rsidR="009B6CF8" w:rsidRPr="002476B2" w:rsidRDefault="009B6CF8" w:rsidP="009B6CF8">
      <w:pPr>
        <w:ind w:left="720" w:hanging="720"/>
        <w:rPr>
          <w:lang w:eastAsia="x-none"/>
        </w:rPr>
      </w:pPr>
    </w:p>
    <w:p w14:paraId="1C9A857A" w14:textId="77777777" w:rsidR="002476B2" w:rsidRPr="002476B2" w:rsidRDefault="002476B2" w:rsidP="002476B2">
      <w:pPr>
        <w:ind w:left="720" w:hanging="720"/>
        <w:rPr>
          <w:lang w:eastAsia="x-none"/>
        </w:rPr>
      </w:pPr>
    </w:p>
    <w:p w14:paraId="6EFF6093" w14:textId="77777777" w:rsidR="002476B2" w:rsidRPr="009B6CF8" w:rsidRDefault="002476B2" w:rsidP="002476B2">
      <w:pPr>
        <w:ind w:left="720" w:hanging="720"/>
        <w:rPr>
          <w:szCs w:val="20"/>
          <w:highlight w:val="green"/>
          <w:lang w:eastAsia="x-none"/>
        </w:rPr>
      </w:pPr>
      <w:r w:rsidRPr="009B6CF8">
        <w:rPr>
          <w:szCs w:val="20"/>
          <w:highlight w:val="green"/>
          <w:lang w:eastAsia="x-none"/>
        </w:rPr>
        <w:t>Agreement</w:t>
      </w:r>
    </w:p>
    <w:p w14:paraId="5628DDA3" w14:textId="77777777" w:rsidR="002476B2" w:rsidRPr="002476B2" w:rsidRDefault="002476B2" w:rsidP="002476B2">
      <w:pPr>
        <w:ind w:left="720" w:hanging="720"/>
        <w:rPr>
          <w:rFonts w:eastAsia="SimSun"/>
          <w:szCs w:val="20"/>
          <w:lang w:eastAsia="zh-CN"/>
        </w:rPr>
      </w:pPr>
      <w:r w:rsidRPr="002476B2">
        <w:rPr>
          <w:szCs w:val="20"/>
        </w:rPr>
        <w:t>Text proposal for TS 38.214 V15.3.0 (2018-0</w:t>
      </w:r>
      <w:r w:rsidRPr="002476B2">
        <w:rPr>
          <w:rFonts w:eastAsia="SimSun" w:hint="eastAsia"/>
          <w:szCs w:val="20"/>
          <w:lang w:eastAsia="zh-CN"/>
        </w:rPr>
        <w:t>9</w:t>
      </w:r>
      <w:r w:rsidRPr="002476B2">
        <w:rPr>
          <w:szCs w:val="20"/>
        </w:rPr>
        <w:t>)</w:t>
      </w:r>
    </w:p>
    <w:p w14:paraId="48F14241" w14:textId="77777777" w:rsidR="009B6CF8" w:rsidRPr="00897CF5" w:rsidRDefault="009B6CF8" w:rsidP="009B6CF8">
      <w:pPr>
        <w:ind w:left="720" w:hanging="720"/>
        <w:rPr>
          <w:szCs w:val="20"/>
        </w:rPr>
      </w:pPr>
      <w:r w:rsidRPr="002476B2">
        <w:rPr>
          <w:szCs w:val="20"/>
        </w:rPr>
        <w:t>----------------------------------------------------Start of TP ---------------------------------</w:t>
      </w:r>
      <w:r>
        <w:rPr>
          <w:szCs w:val="20"/>
        </w:rPr>
        <w:t>-------------------------------</w:t>
      </w:r>
    </w:p>
    <w:p w14:paraId="78CBA854" w14:textId="77777777" w:rsidR="002476B2" w:rsidRPr="002476B2" w:rsidRDefault="002476B2" w:rsidP="002476B2">
      <w:pPr>
        <w:ind w:left="720" w:hanging="720"/>
        <w:rPr>
          <w:b/>
          <w:szCs w:val="20"/>
        </w:rPr>
      </w:pPr>
      <w:r w:rsidRPr="002476B2">
        <w:rPr>
          <w:b/>
          <w:szCs w:val="20"/>
        </w:rPr>
        <w:t>6.2.1</w:t>
      </w:r>
      <w:r w:rsidRPr="002476B2">
        <w:rPr>
          <w:b/>
          <w:szCs w:val="20"/>
        </w:rPr>
        <w:tab/>
        <w:t>UE sounding procedure</w:t>
      </w:r>
    </w:p>
    <w:p w14:paraId="558E2DAD" w14:textId="77777777" w:rsidR="009B6CF8" w:rsidRPr="002476B2" w:rsidRDefault="009B6CF8" w:rsidP="009B6CF8">
      <w:pPr>
        <w:ind w:left="720" w:hanging="720"/>
        <w:jc w:val="center"/>
        <w:rPr>
          <w:rFonts w:eastAsia="DengXian"/>
          <w:strike/>
          <w:color w:val="000000"/>
        </w:rPr>
      </w:pPr>
      <w:bookmarkStart w:id="590" w:name="_Hlk523498144"/>
      <w:r w:rsidRPr="002476B2">
        <w:rPr>
          <w:rFonts w:eastAsia="DengXian"/>
          <w:color w:val="000000"/>
        </w:rPr>
        <w:t>&lt;Unchanged parts omitted&gt;</w:t>
      </w:r>
    </w:p>
    <w:p w14:paraId="48930297" w14:textId="77777777" w:rsidR="002476B2" w:rsidRPr="002476B2" w:rsidRDefault="002476B2" w:rsidP="002476B2">
      <w:pPr>
        <w:widowControl w:val="0"/>
        <w:rPr>
          <w:szCs w:val="20"/>
        </w:rPr>
      </w:pPr>
      <w:r w:rsidRPr="002476B2">
        <w:rPr>
          <w:szCs w:val="20"/>
        </w:rPr>
        <w:t xml:space="preserve">In case a SRS resource with </w:t>
      </w:r>
      <w:r w:rsidRPr="002476B2">
        <w:rPr>
          <w:i/>
          <w:szCs w:val="20"/>
        </w:rPr>
        <w:t>SRS- resourceType</w:t>
      </w:r>
      <w:r w:rsidRPr="002476B2">
        <w:rPr>
          <w:szCs w:val="20"/>
        </w:rPr>
        <w:t xml:space="preserve"> set as ‘aperiodic’ is triggered on the OFDM symbol configured with periodic/semi-persistent SRS transmission, the UE shall transmit the aperiodic SRS resource and not transmit the periodic/semi-persistent SRS resource(s) overlapping within the [symbol]. In case a SRS resource with </w:t>
      </w:r>
      <w:r w:rsidRPr="002476B2">
        <w:rPr>
          <w:i/>
          <w:szCs w:val="20"/>
        </w:rPr>
        <w:t>SRS- resourceType</w:t>
      </w:r>
      <w:r w:rsidRPr="002476B2">
        <w:rPr>
          <w:szCs w:val="20"/>
        </w:rPr>
        <w:t xml:space="preserve"> set as ‘semi-persistent’ is triggered on the OFDM symbol configured with periodic SRS transmission, the UE shall transmit the semi-persistent SRS resource and not transmit the periodic SRS resource(s) overlapping within the [symbol]. </w:t>
      </w:r>
      <w:r w:rsidRPr="002476B2">
        <w:rPr>
          <w:strike/>
          <w:color w:val="FF0000"/>
          <w:szCs w:val="20"/>
        </w:rPr>
        <w:t xml:space="preserve">In case a SRS resource with </w:t>
      </w:r>
      <w:r w:rsidRPr="002476B2">
        <w:rPr>
          <w:i/>
          <w:strike/>
          <w:color w:val="FF0000"/>
          <w:szCs w:val="20"/>
        </w:rPr>
        <w:t>SRS- resourceType</w:t>
      </w:r>
      <w:r w:rsidRPr="002476B2">
        <w:rPr>
          <w:strike/>
          <w:color w:val="FF0000"/>
          <w:szCs w:val="20"/>
        </w:rPr>
        <w:t xml:space="preserve"> set as ‘aperiodic’ is triggered on the OFDM symbol configured with periodic SRS transmission, the UE shall transmit the aperiodic SRS resource and not transmit the periodic SRS resource(s) overlapping within the [symbol]. </w:t>
      </w:r>
    </w:p>
    <w:bookmarkEnd w:id="590"/>
    <w:p w14:paraId="3D79DA16" w14:textId="77777777" w:rsidR="009B6CF8" w:rsidRPr="002476B2" w:rsidRDefault="009B6CF8" w:rsidP="009B6CF8">
      <w:pPr>
        <w:ind w:left="720" w:hanging="720"/>
        <w:rPr>
          <w:szCs w:val="20"/>
        </w:rPr>
      </w:pPr>
      <w:r w:rsidRPr="002476B2">
        <w:rPr>
          <w:szCs w:val="20"/>
        </w:rPr>
        <w:t>----------------------------------------------------End of TP ----------------------------------------------------------------</w:t>
      </w:r>
    </w:p>
    <w:p w14:paraId="06B063AC" w14:textId="77777777" w:rsidR="009B6CF8" w:rsidRPr="002476B2" w:rsidRDefault="009B6CF8" w:rsidP="009B6CF8">
      <w:pPr>
        <w:ind w:left="720" w:hanging="720"/>
        <w:rPr>
          <w:lang w:eastAsia="x-none"/>
        </w:rPr>
      </w:pPr>
    </w:p>
    <w:p w14:paraId="3E57F377" w14:textId="77777777" w:rsidR="002476B2" w:rsidRPr="002476B2" w:rsidRDefault="002476B2" w:rsidP="002476B2">
      <w:pPr>
        <w:ind w:left="720" w:hanging="720"/>
        <w:rPr>
          <w:lang w:eastAsia="x-none"/>
        </w:rPr>
      </w:pPr>
    </w:p>
    <w:p w14:paraId="4F23E80F" w14:textId="77777777" w:rsidR="002476B2" w:rsidRPr="009B6CF8" w:rsidRDefault="002476B2" w:rsidP="002476B2">
      <w:pPr>
        <w:widowControl w:val="0"/>
        <w:ind w:left="720" w:hanging="720"/>
        <w:rPr>
          <w:highlight w:val="green"/>
        </w:rPr>
      </w:pPr>
      <w:r w:rsidRPr="009B6CF8">
        <w:rPr>
          <w:highlight w:val="green"/>
        </w:rPr>
        <w:t>Agreement</w:t>
      </w:r>
    </w:p>
    <w:p w14:paraId="2F8A5A65" w14:textId="77777777" w:rsidR="002476B2" w:rsidRPr="002476B2" w:rsidRDefault="002476B2" w:rsidP="002476B2">
      <w:pPr>
        <w:widowControl w:val="0"/>
        <w:ind w:left="720" w:hanging="720"/>
      </w:pPr>
      <w:r w:rsidRPr="002476B2">
        <w:t>Text proposal in 38.214</w:t>
      </w:r>
    </w:p>
    <w:p w14:paraId="09669B85" w14:textId="77777777" w:rsidR="009B6CF8" w:rsidRPr="00897CF5" w:rsidRDefault="009B6CF8" w:rsidP="009B6CF8">
      <w:pPr>
        <w:ind w:left="720" w:hanging="720"/>
        <w:rPr>
          <w:szCs w:val="20"/>
        </w:rPr>
      </w:pPr>
      <w:r w:rsidRPr="002476B2">
        <w:rPr>
          <w:szCs w:val="20"/>
        </w:rPr>
        <w:t>----------------------------------------------------Start of TP ---------------------------------</w:t>
      </w:r>
      <w:r>
        <w:rPr>
          <w:szCs w:val="20"/>
        </w:rPr>
        <w:t>-------------------------------</w:t>
      </w:r>
    </w:p>
    <w:p w14:paraId="3A368409" w14:textId="77777777" w:rsidR="002476B2" w:rsidRPr="002476B2" w:rsidRDefault="002476B2" w:rsidP="002476B2">
      <w:pPr>
        <w:widowControl w:val="0"/>
        <w:ind w:left="720" w:hanging="720"/>
        <w:rPr>
          <w:b/>
        </w:rPr>
      </w:pPr>
      <w:r w:rsidRPr="002476B2">
        <w:rPr>
          <w:b/>
        </w:rPr>
        <w:t>6.2.1</w:t>
      </w:r>
      <w:r w:rsidRPr="002476B2">
        <w:rPr>
          <w:b/>
        </w:rPr>
        <w:tab/>
        <w:t>UE sounding procedure</w:t>
      </w:r>
    </w:p>
    <w:p w14:paraId="43FC7F9A" w14:textId="77777777" w:rsidR="009B6CF8" w:rsidRPr="002476B2" w:rsidRDefault="009B6CF8" w:rsidP="009B6CF8">
      <w:pPr>
        <w:ind w:left="720" w:hanging="720"/>
        <w:jc w:val="center"/>
        <w:rPr>
          <w:rFonts w:eastAsia="DengXian"/>
          <w:strike/>
          <w:color w:val="000000"/>
        </w:rPr>
      </w:pPr>
      <w:r w:rsidRPr="002476B2">
        <w:rPr>
          <w:rFonts w:eastAsia="DengXian"/>
          <w:color w:val="000000"/>
        </w:rPr>
        <w:t>&lt;Unchanged parts omitted&gt;</w:t>
      </w:r>
    </w:p>
    <w:p w14:paraId="79E51C29" w14:textId="77777777" w:rsidR="002476B2" w:rsidRPr="002476B2" w:rsidRDefault="002476B2" w:rsidP="002476B2">
      <w:pPr>
        <w:widowControl w:val="0"/>
        <w:rPr>
          <w:rFonts w:eastAsia="MS Mincho"/>
          <w:color w:val="000000"/>
        </w:rPr>
      </w:pPr>
      <w:r w:rsidRPr="002476B2">
        <w:rPr>
          <w:rFonts w:eastAsia="MS Mincho"/>
          <w:color w:val="000000"/>
        </w:rPr>
        <w:t>In case of intra-band carrier aggregation or in inter-band CA band-band combination where simultaneous SRS</w:t>
      </w:r>
      <w:del w:id="591" w:author="Unknown">
        <w:r w:rsidRPr="002476B2" w:rsidDel="0060228B">
          <w:rPr>
            <w:rFonts w:eastAsia="MS Mincho"/>
            <w:color w:val="000000"/>
          </w:rPr>
          <w:delText>/PUCCH/PUSCH</w:delText>
        </w:r>
      </w:del>
      <w:r w:rsidRPr="002476B2">
        <w:rPr>
          <w:rFonts w:eastAsia="MS Mincho"/>
          <w:color w:val="000000"/>
        </w:rPr>
        <w:t xml:space="preserve"> and </w:t>
      </w:r>
      <w:del w:id="592" w:author="Unknown">
        <w:r w:rsidRPr="002476B2" w:rsidDel="0060228B">
          <w:rPr>
            <w:rFonts w:eastAsia="MS Mincho"/>
            <w:color w:val="000000"/>
          </w:rPr>
          <w:delText>PRACH</w:delText>
        </w:r>
      </w:del>
      <w:ins w:id="593" w:author="Unknown" w:date="2018-09-19T14:59:00Z">
        <w:r w:rsidRPr="002476B2">
          <w:rPr>
            <w:rFonts w:eastAsia="MS Mincho"/>
            <w:color w:val="000000"/>
          </w:rPr>
          <w:t>PUCCH/PUSCH</w:t>
        </w:r>
      </w:ins>
      <w:r w:rsidRPr="002476B2">
        <w:rPr>
          <w:rFonts w:eastAsia="MS Mincho"/>
          <w:color w:val="000000"/>
        </w:rPr>
        <w:t xml:space="preserve"> transmissions are not allowed, a UE is not expected to be configured with SRS and PUSCH/UL DM-RS/UL PT-RS/PUCCH formats in the same symbol.</w:t>
      </w:r>
    </w:p>
    <w:p w14:paraId="6576531E" w14:textId="77777777" w:rsidR="002476B2" w:rsidRPr="002476B2" w:rsidRDefault="002476B2" w:rsidP="002476B2">
      <w:pPr>
        <w:widowControl w:val="0"/>
        <w:rPr>
          <w:rFonts w:eastAsia="MS Mincho"/>
          <w:color w:val="000000"/>
        </w:rPr>
      </w:pPr>
      <w:r w:rsidRPr="002476B2">
        <w:rPr>
          <w:rFonts w:eastAsia="MS Mincho"/>
          <w:color w:val="000000"/>
        </w:rPr>
        <w:t xml:space="preserve">In case of intra-band carrier aggregation or in inter-band CA band-band combination where simultaneous SRS and </w:t>
      </w:r>
      <w:del w:id="594" w:author="Unknown">
        <w:r w:rsidRPr="002476B2" w:rsidDel="00281042">
          <w:rPr>
            <w:rFonts w:eastAsia="MS Mincho"/>
            <w:color w:val="000000"/>
          </w:rPr>
          <w:delText>PUCCH/PUSCH</w:delText>
        </w:r>
      </w:del>
      <w:ins w:id="595" w:author="Unknown" w:date="2018-09-19T15:00:00Z">
        <w:r w:rsidRPr="002476B2">
          <w:rPr>
            <w:rFonts w:eastAsia="MS Mincho"/>
            <w:color w:val="000000"/>
          </w:rPr>
          <w:t>PRACH</w:t>
        </w:r>
      </w:ins>
      <w:r w:rsidRPr="002476B2">
        <w:rPr>
          <w:rFonts w:eastAsia="MS Mincho"/>
          <w:color w:val="000000"/>
        </w:rPr>
        <w:t xml:space="preserve"> transmissions are not allowed, a UE shall not transmit simultaneously SRS resource(s) and PRACH.</w:t>
      </w:r>
    </w:p>
    <w:p w14:paraId="3BFA2F47" w14:textId="77777777" w:rsidR="009B6CF8" w:rsidRPr="002476B2" w:rsidRDefault="009B6CF8" w:rsidP="009B6CF8">
      <w:pPr>
        <w:ind w:left="720" w:hanging="720"/>
        <w:rPr>
          <w:szCs w:val="20"/>
        </w:rPr>
      </w:pPr>
      <w:r w:rsidRPr="002476B2">
        <w:rPr>
          <w:szCs w:val="20"/>
        </w:rPr>
        <w:t>----------------------------------------------------End of TP ----------------------------------------------------------------</w:t>
      </w:r>
    </w:p>
    <w:p w14:paraId="07F489D1" w14:textId="77777777" w:rsidR="009B6CF8" w:rsidRPr="002476B2" w:rsidRDefault="009B6CF8" w:rsidP="009B6CF8">
      <w:pPr>
        <w:ind w:left="720" w:hanging="720"/>
        <w:rPr>
          <w:lang w:eastAsia="x-none"/>
        </w:rPr>
      </w:pPr>
    </w:p>
    <w:p w14:paraId="79B3994A" w14:textId="77777777" w:rsidR="002476B2" w:rsidRPr="002476B2" w:rsidRDefault="002476B2" w:rsidP="002476B2">
      <w:pPr>
        <w:ind w:left="720" w:hanging="720"/>
        <w:rPr>
          <w:lang w:eastAsia="x-none"/>
        </w:rPr>
      </w:pPr>
    </w:p>
    <w:p w14:paraId="7A0CA257" w14:textId="77777777" w:rsidR="002476B2" w:rsidRPr="009B6CF8" w:rsidRDefault="002476B2" w:rsidP="002476B2">
      <w:pPr>
        <w:rPr>
          <w:rFonts w:ascii="Times New Roman" w:hAnsi="Times New Roman"/>
          <w:szCs w:val="20"/>
          <w:highlight w:val="green"/>
          <w:lang w:eastAsia="zh-CN"/>
        </w:rPr>
      </w:pPr>
      <w:r w:rsidRPr="009B6CF8">
        <w:rPr>
          <w:rFonts w:ascii="Times New Roman" w:hAnsi="Times New Roman"/>
          <w:szCs w:val="20"/>
          <w:highlight w:val="green"/>
          <w:lang w:eastAsia="zh-CN"/>
        </w:rPr>
        <w:t>Agreement</w:t>
      </w:r>
    </w:p>
    <w:p w14:paraId="51BCEA8D" w14:textId="77777777" w:rsidR="002476B2" w:rsidRPr="002476B2" w:rsidRDefault="002476B2" w:rsidP="002476B2">
      <w:pPr>
        <w:jc w:val="both"/>
        <w:rPr>
          <w:rFonts w:eastAsia="SimSun"/>
          <w:lang w:eastAsia="x-none"/>
        </w:rPr>
      </w:pPr>
      <w:r w:rsidRPr="002476B2">
        <w:rPr>
          <w:rFonts w:eastAsia="SimSun" w:hint="eastAsia"/>
          <w:lang w:eastAsia="x-none"/>
        </w:rPr>
        <w:t>-------------------------------------------------------Start of TP for 38.214----------------------------------------------------------</w:t>
      </w:r>
    </w:p>
    <w:p w14:paraId="577F024E" w14:textId="77777777" w:rsidR="002476B2" w:rsidRPr="002476B2" w:rsidRDefault="002476B2" w:rsidP="002476B2">
      <w:pPr>
        <w:ind w:left="720" w:hanging="720"/>
        <w:rPr>
          <w:b/>
          <w:color w:val="000000"/>
          <w:szCs w:val="20"/>
        </w:rPr>
      </w:pPr>
      <w:r w:rsidRPr="002476B2">
        <w:rPr>
          <w:b/>
          <w:color w:val="000000"/>
          <w:szCs w:val="20"/>
        </w:rPr>
        <w:t xml:space="preserve">6.2.1 </w:t>
      </w:r>
      <w:r w:rsidRPr="002476B2">
        <w:rPr>
          <w:b/>
          <w:color w:val="000000"/>
          <w:szCs w:val="20"/>
        </w:rPr>
        <w:tab/>
        <w:t>UE sounding procedure</w:t>
      </w:r>
    </w:p>
    <w:p w14:paraId="3E88576F" w14:textId="77777777" w:rsidR="002476B2" w:rsidRPr="002476B2" w:rsidRDefault="002476B2" w:rsidP="002476B2">
      <w:pPr>
        <w:ind w:left="720" w:hanging="720"/>
        <w:rPr>
          <w:color w:val="000000"/>
          <w:szCs w:val="20"/>
        </w:rPr>
      </w:pPr>
      <w:r w:rsidRPr="002476B2">
        <w:rPr>
          <w:color w:val="000000"/>
          <w:szCs w:val="20"/>
        </w:rPr>
        <w:t>…</w:t>
      </w:r>
    </w:p>
    <w:p w14:paraId="0F8F02C9" w14:textId="77777777" w:rsidR="002476B2" w:rsidRPr="002476B2" w:rsidRDefault="002476B2" w:rsidP="002476B2">
      <w:pPr>
        <w:ind w:left="720" w:hanging="720"/>
        <w:rPr>
          <w:color w:val="000000"/>
          <w:szCs w:val="20"/>
        </w:rPr>
      </w:pPr>
      <w:r w:rsidRPr="002476B2">
        <w:rPr>
          <w:color w:val="000000"/>
          <w:szCs w:val="20"/>
        </w:rPr>
        <w:t xml:space="preserve">The following SRS parameters are semi-statically configurable by higher layer parameter </w:t>
      </w:r>
      <w:r w:rsidRPr="002476B2">
        <w:rPr>
          <w:i/>
          <w:szCs w:val="20"/>
        </w:rPr>
        <w:t>SRS-Resource</w:t>
      </w:r>
      <w:r w:rsidRPr="002476B2">
        <w:rPr>
          <w:color w:val="000000"/>
          <w:szCs w:val="20"/>
        </w:rPr>
        <w:t>.</w:t>
      </w:r>
    </w:p>
    <w:p w14:paraId="7C6A9B1A" w14:textId="77777777" w:rsidR="002476B2" w:rsidRPr="002476B2" w:rsidRDefault="002476B2" w:rsidP="002476B2">
      <w:pPr>
        <w:ind w:left="568" w:hanging="284"/>
        <w:rPr>
          <w:rFonts w:ascii="Times New Roman" w:eastAsia="MS Mincho" w:hAnsi="Times New Roman"/>
          <w:color w:val="000000"/>
          <w:szCs w:val="20"/>
        </w:rPr>
      </w:pPr>
      <w:r w:rsidRPr="002476B2">
        <w:rPr>
          <w:rFonts w:ascii="Times New Roman" w:eastAsia="MS Mincho" w:hAnsi="Times New Roman"/>
          <w:iCs/>
          <w:color w:val="000000"/>
          <w:szCs w:val="20"/>
        </w:rPr>
        <w:t>-</w:t>
      </w:r>
      <w:r w:rsidRPr="002476B2">
        <w:rPr>
          <w:rFonts w:ascii="Times New Roman" w:eastAsia="MS Mincho" w:hAnsi="Times New Roman"/>
          <w:iCs/>
          <w:color w:val="000000"/>
          <w:szCs w:val="20"/>
        </w:rPr>
        <w:tab/>
      </w:r>
      <w:r w:rsidRPr="002476B2">
        <w:rPr>
          <w:rFonts w:ascii="Times New Roman" w:eastAsia="MS Mincho" w:hAnsi="Times New Roman"/>
          <w:i/>
          <w:iCs/>
          <w:color w:val="000000"/>
          <w:szCs w:val="20"/>
        </w:rPr>
        <w:t>…</w:t>
      </w:r>
    </w:p>
    <w:p w14:paraId="20CD3C98" w14:textId="77777777" w:rsidR="002476B2" w:rsidRPr="002476B2" w:rsidRDefault="002476B2" w:rsidP="002476B2">
      <w:pPr>
        <w:ind w:left="568" w:hanging="284"/>
        <w:rPr>
          <w:rFonts w:ascii="Times New Roman" w:eastAsia="MS Mincho" w:hAnsi="Times New Roman"/>
          <w:color w:val="000000"/>
          <w:szCs w:val="20"/>
        </w:rPr>
      </w:pPr>
      <w:r w:rsidRPr="002476B2">
        <w:rPr>
          <w:rFonts w:ascii="Times New Roman" w:eastAsia="MS Mincho" w:hAnsi="Times New Roman"/>
          <w:color w:val="000000"/>
          <w:szCs w:val="20"/>
        </w:rPr>
        <w:t>-</w:t>
      </w:r>
      <w:r w:rsidRPr="002476B2">
        <w:rPr>
          <w:rFonts w:ascii="Times New Roman" w:eastAsia="MS Mincho" w:hAnsi="Times New Roman"/>
          <w:color w:val="000000"/>
          <w:szCs w:val="20"/>
        </w:rPr>
        <w:tab/>
        <w:t xml:space="preserve">The configuration of the spatial relation between a reference RS and the target SRS, where the higher layer parameter </w:t>
      </w:r>
      <w:r w:rsidRPr="002476B2">
        <w:rPr>
          <w:rFonts w:ascii="Times New Roman" w:eastAsia="MS Mincho" w:hAnsi="Times New Roman"/>
          <w:i/>
          <w:color w:val="000000"/>
          <w:szCs w:val="20"/>
        </w:rPr>
        <w:t>spatialRelationInfo</w:t>
      </w:r>
      <w:r w:rsidRPr="002476B2">
        <w:rPr>
          <w:rFonts w:ascii="Times New Roman" w:eastAsia="MS Mincho" w:hAnsi="Times New Roman"/>
          <w:color w:val="000000"/>
          <w:szCs w:val="20"/>
        </w:rPr>
        <w:t xml:space="preserve">, if configured, contains the ID of the reference RS. The reference RS can be an SS/PBCH block, CSI-RS </w:t>
      </w:r>
      <w:r w:rsidRPr="002476B2">
        <w:rPr>
          <w:rFonts w:ascii="Times New Roman" w:eastAsia="MS Mincho" w:hAnsi="Times New Roman"/>
          <w:color w:val="FF0000"/>
          <w:szCs w:val="20"/>
          <w:u w:val="single"/>
        </w:rPr>
        <w:t>configured</w:t>
      </w:r>
      <w:r w:rsidRPr="002476B2">
        <w:rPr>
          <w:rFonts w:ascii="Times New Roman" w:eastAsia="MS Mincho" w:hAnsi="Times New Roman"/>
          <w:color w:val="000000"/>
          <w:szCs w:val="20"/>
          <w:u w:val="single"/>
        </w:rPr>
        <w:t xml:space="preserve"> </w:t>
      </w:r>
      <w:r w:rsidRPr="002476B2">
        <w:rPr>
          <w:rFonts w:ascii="Times New Roman" w:eastAsia="MS Mincho" w:hAnsi="Times New Roman"/>
          <w:color w:val="FF0000"/>
          <w:szCs w:val="20"/>
          <w:u w:val="single"/>
        </w:rPr>
        <w:t xml:space="preserve">on serving cell indicated by higher layer parameter </w:t>
      </w:r>
      <w:r w:rsidRPr="002476B2">
        <w:rPr>
          <w:rFonts w:ascii="Times New Roman" w:eastAsia="MS Mincho" w:hAnsi="Times New Roman"/>
          <w:i/>
          <w:iCs/>
          <w:color w:val="FF0000"/>
          <w:szCs w:val="20"/>
          <w:u w:val="single"/>
        </w:rPr>
        <w:t>servingCellId</w:t>
      </w:r>
      <w:r w:rsidRPr="002476B2">
        <w:rPr>
          <w:rFonts w:ascii="Times New Roman" w:eastAsia="MS Mincho" w:hAnsi="Times New Roman"/>
          <w:color w:val="FF0000"/>
          <w:szCs w:val="20"/>
          <w:u w:val="single"/>
        </w:rPr>
        <w:t xml:space="preserve"> if present, same serving cell as the target SRS otherwise</w:t>
      </w:r>
      <w:r w:rsidRPr="002476B2">
        <w:rPr>
          <w:rFonts w:ascii="Times New Roman" w:eastAsia="MS Mincho" w:hAnsi="Times New Roman"/>
          <w:i/>
          <w:iCs/>
          <w:color w:val="FF0000"/>
          <w:szCs w:val="20"/>
        </w:rPr>
        <w:t>,</w:t>
      </w:r>
      <w:r w:rsidRPr="002476B2">
        <w:rPr>
          <w:rFonts w:ascii="Times New Roman" w:eastAsia="MS Mincho" w:hAnsi="Times New Roman"/>
          <w:color w:val="000000"/>
          <w:szCs w:val="20"/>
        </w:rPr>
        <w:t xml:space="preserve"> or an SRS configured on </w:t>
      </w:r>
      <w:r w:rsidRPr="002476B2">
        <w:rPr>
          <w:rFonts w:ascii="Times New Roman" w:eastAsia="MS Mincho" w:hAnsi="Times New Roman"/>
          <w:color w:val="FF0000"/>
          <w:szCs w:val="20"/>
          <w:u w:val="single"/>
        </w:rPr>
        <w:t xml:space="preserve">serving cell and uplink bandwidth part indicated by higher layer parameters </w:t>
      </w:r>
      <w:r w:rsidRPr="002476B2">
        <w:rPr>
          <w:rFonts w:ascii="Times New Roman" w:eastAsia="MS Mincho" w:hAnsi="Times New Roman"/>
          <w:i/>
          <w:iCs/>
          <w:color w:val="FF0000"/>
          <w:szCs w:val="20"/>
          <w:u w:val="single"/>
        </w:rPr>
        <w:t>servingCellId</w:t>
      </w:r>
      <w:r w:rsidRPr="002476B2">
        <w:rPr>
          <w:rFonts w:ascii="Times New Roman" w:eastAsia="MS Mincho" w:hAnsi="Times New Roman"/>
          <w:color w:val="FF0000"/>
          <w:szCs w:val="20"/>
          <w:u w:val="single"/>
        </w:rPr>
        <w:t xml:space="preserve"> and/or </w:t>
      </w:r>
      <w:r w:rsidRPr="002476B2">
        <w:rPr>
          <w:rFonts w:ascii="Times New Roman" w:eastAsia="MS Mincho" w:hAnsi="Times New Roman"/>
          <w:i/>
          <w:iCs/>
          <w:color w:val="FF0000"/>
          <w:szCs w:val="20"/>
          <w:u w:val="single"/>
        </w:rPr>
        <w:t>uplinkBWP</w:t>
      </w:r>
      <w:r w:rsidRPr="002476B2">
        <w:rPr>
          <w:rFonts w:ascii="Times New Roman" w:eastAsia="MS Mincho" w:hAnsi="Times New Roman"/>
          <w:color w:val="FF0000"/>
          <w:szCs w:val="20"/>
          <w:u w:val="single"/>
        </w:rPr>
        <w:t xml:space="preserve"> if present, </w:t>
      </w:r>
      <w:r w:rsidRPr="002476B2">
        <w:rPr>
          <w:rFonts w:ascii="Times New Roman" w:eastAsia="MS Mincho" w:hAnsi="Times New Roman"/>
          <w:strike/>
          <w:color w:val="FF0000"/>
          <w:szCs w:val="20"/>
        </w:rPr>
        <w:t>the</w:t>
      </w:r>
      <w:r w:rsidRPr="002476B2">
        <w:rPr>
          <w:rFonts w:ascii="Times New Roman" w:eastAsia="MS Mincho" w:hAnsi="Times New Roman"/>
          <w:color w:val="000000"/>
          <w:szCs w:val="20"/>
        </w:rPr>
        <w:t xml:space="preserve"> same </w:t>
      </w:r>
      <w:r w:rsidRPr="002476B2">
        <w:rPr>
          <w:rFonts w:ascii="Times New Roman" w:eastAsia="MS Mincho" w:hAnsi="Times New Roman"/>
          <w:strike/>
          <w:color w:val="FF0000"/>
          <w:szCs w:val="20"/>
        </w:rPr>
        <w:t>or different component carrier</w:t>
      </w:r>
      <w:r w:rsidRPr="002476B2">
        <w:rPr>
          <w:rFonts w:ascii="Times New Roman" w:eastAsia="MS Mincho" w:hAnsi="Times New Roman"/>
          <w:color w:val="000000"/>
          <w:szCs w:val="20"/>
        </w:rPr>
        <w:t xml:space="preserve"> serving cell and/or bandwidth part as the target SRS</w:t>
      </w:r>
      <w:r w:rsidRPr="002476B2">
        <w:rPr>
          <w:rFonts w:ascii="Times New Roman" w:eastAsia="MS Mincho" w:hAnsi="Times New Roman"/>
          <w:color w:val="000000"/>
          <w:szCs w:val="20"/>
          <w:u w:val="single"/>
        </w:rPr>
        <w:t xml:space="preserve"> </w:t>
      </w:r>
      <w:r w:rsidRPr="002476B2">
        <w:rPr>
          <w:rFonts w:ascii="Times New Roman" w:eastAsia="MS Mincho" w:hAnsi="Times New Roman"/>
          <w:color w:val="FF0000"/>
          <w:szCs w:val="20"/>
          <w:u w:val="single"/>
        </w:rPr>
        <w:t>otherwise</w:t>
      </w:r>
      <w:r w:rsidRPr="002476B2">
        <w:rPr>
          <w:rFonts w:ascii="Times New Roman" w:eastAsia="MS Mincho" w:hAnsi="Times New Roman"/>
          <w:color w:val="000000"/>
          <w:szCs w:val="20"/>
        </w:rPr>
        <w:t>.</w:t>
      </w:r>
    </w:p>
    <w:p w14:paraId="7C9A4857" w14:textId="77777777" w:rsidR="002476B2" w:rsidRPr="002476B2" w:rsidRDefault="002476B2" w:rsidP="002476B2">
      <w:pPr>
        <w:ind w:left="720" w:hanging="720"/>
        <w:rPr>
          <w:color w:val="000000"/>
          <w:szCs w:val="20"/>
        </w:rPr>
      </w:pPr>
      <w:r w:rsidRPr="002476B2">
        <w:rPr>
          <w:color w:val="000000"/>
          <w:szCs w:val="20"/>
        </w:rPr>
        <w:t>…</w:t>
      </w:r>
    </w:p>
    <w:p w14:paraId="45D6297E" w14:textId="77777777" w:rsidR="002476B2" w:rsidRPr="002476B2" w:rsidRDefault="002476B2" w:rsidP="002476B2">
      <w:pPr>
        <w:rPr>
          <w:color w:val="000000"/>
          <w:szCs w:val="20"/>
        </w:rPr>
      </w:pPr>
      <w:r w:rsidRPr="002476B2">
        <w:rPr>
          <w:color w:val="000000"/>
          <w:szCs w:val="20"/>
        </w:rPr>
        <w:t xml:space="preserve">For a UE configured with one or more SRS resource configuration(s), and when the higher layer parameter </w:t>
      </w:r>
      <w:r w:rsidRPr="002476B2">
        <w:rPr>
          <w:i/>
          <w:iCs/>
          <w:szCs w:val="20"/>
        </w:rPr>
        <w:t>resourceType</w:t>
      </w:r>
      <w:r w:rsidRPr="002476B2">
        <w:rPr>
          <w:i/>
          <w:iCs/>
          <w:color w:val="000000"/>
          <w:szCs w:val="20"/>
        </w:rPr>
        <w:t xml:space="preserve"> </w:t>
      </w:r>
      <w:r w:rsidRPr="002476B2">
        <w:rPr>
          <w:color w:val="000000"/>
          <w:szCs w:val="20"/>
        </w:rPr>
        <w:t>in</w:t>
      </w:r>
      <w:r w:rsidRPr="002476B2">
        <w:rPr>
          <w:i/>
          <w:iCs/>
          <w:color w:val="000000"/>
          <w:szCs w:val="20"/>
        </w:rPr>
        <w:t xml:space="preserve"> SRS-Resource</w:t>
      </w:r>
      <w:r w:rsidRPr="002476B2">
        <w:rPr>
          <w:color w:val="000000"/>
          <w:szCs w:val="20"/>
        </w:rPr>
        <w:t xml:space="preserve"> is set to 'semi-persistent':</w:t>
      </w:r>
    </w:p>
    <w:p w14:paraId="4402923A" w14:textId="4AF4F2BE" w:rsidR="002476B2" w:rsidRPr="002476B2" w:rsidRDefault="002476B2" w:rsidP="002476B2">
      <w:pPr>
        <w:ind w:left="568" w:hanging="284"/>
        <w:rPr>
          <w:color w:val="000000"/>
          <w:szCs w:val="20"/>
        </w:rPr>
      </w:pPr>
      <w:r w:rsidRPr="002476B2">
        <w:rPr>
          <w:color w:val="000000"/>
          <w:szCs w:val="20"/>
        </w:rPr>
        <w:t>-</w:t>
      </w:r>
      <w:r w:rsidR="009B6CF8">
        <w:rPr>
          <w:color w:val="000000"/>
          <w:szCs w:val="20"/>
        </w:rPr>
        <w:tab/>
      </w:r>
      <w:r w:rsidRPr="002476B2">
        <w:rPr>
          <w:color w:val="000000"/>
          <w:szCs w:val="20"/>
        </w:rPr>
        <w:t xml:space="preserve">when a UE receives an activation command [10, TS 38.321] for an SRS resource, and when the HARQ-ACK corresponding to the PDSCH carrying the selection command is transmitted in slot n, the corresponding actions in [10, TS 38.321] and the UE assumptions on SRS transmission corresponding to the configured SRS resource set shall be applied starting from slot </w:t>
      </w:r>
      <w:r w:rsidRPr="002476B2">
        <w:rPr>
          <w:color w:val="000000"/>
          <w:position w:val="-12"/>
          <w:szCs w:val="20"/>
        </w:rPr>
        <w:object w:dxaOrig="1700" w:dyaOrig="380" w14:anchorId="18AB2BFE">
          <v:shape id="_x0000_i1139" type="#_x0000_t75" style="width:84.75pt;height:19.5pt" o:ole="">
            <v:imagedata r:id="rId808" o:title=""/>
          </v:shape>
          <o:OLEObject Type="Embed" ProgID="Equation.DSMT4" ShapeID="_x0000_i1139" DrawAspect="Content" ObjectID="_1603134569" r:id="rId809"/>
        </w:object>
      </w:r>
      <w:r w:rsidRPr="002476B2">
        <w:rPr>
          <w:color w:val="000000"/>
          <w:szCs w:val="20"/>
        </w:rPr>
        <w:t>. The activation command also contains spatial relation assumptions provided by a list of references to reference signal IDs, one per element of the activated SRS resource set. Each ID in the list refers to a reference SS/PBCH block, NZP CSI-RS resource</w:t>
      </w:r>
      <w:r w:rsidRPr="002476B2">
        <w:rPr>
          <w:color w:val="FF0000"/>
          <w:szCs w:val="20"/>
          <w:u w:val="single"/>
        </w:rPr>
        <w:t xml:space="preserve"> configured on serving cell indicated by </w:t>
      </w:r>
      <w:r w:rsidRPr="002476B2">
        <w:rPr>
          <w:i/>
          <w:iCs/>
          <w:color w:val="FF0000"/>
          <w:szCs w:val="20"/>
          <w:u w:val="single"/>
        </w:rPr>
        <w:t>Resource Serving Cell ID</w:t>
      </w:r>
      <w:r w:rsidRPr="002476B2">
        <w:rPr>
          <w:iCs/>
          <w:color w:val="FF0000"/>
          <w:szCs w:val="20"/>
          <w:u w:val="single"/>
        </w:rPr>
        <w:t xml:space="preserve"> field in the activation command</w:t>
      </w:r>
      <w:r w:rsidRPr="002476B2">
        <w:rPr>
          <w:i/>
          <w:iCs/>
          <w:color w:val="FF0000"/>
          <w:szCs w:val="20"/>
          <w:u w:val="single"/>
        </w:rPr>
        <w:t xml:space="preserve"> </w:t>
      </w:r>
      <w:r w:rsidRPr="002476B2">
        <w:rPr>
          <w:color w:val="FF0000"/>
          <w:szCs w:val="20"/>
          <w:u w:val="single"/>
        </w:rPr>
        <w:t>if present, same serving cell as the SRS resource set otherwise</w:t>
      </w:r>
      <w:r w:rsidRPr="002476B2">
        <w:rPr>
          <w:color w:val="000000"/>
          <w:szCs w:val="20"/>
        </w:rPr>
        <w:t xml:space="preserve">,  or SRS resource configured on </w:t>
      </w:r>
      <w:r w:rsidRPr="002476B2">
        <w:rPr>
          <w:color w:val="FF0000"/>
          <w:szCs w:val="20"/>
          <w:u w:val="single"/>
        </w:rPr>
        <w:t xml:space="preserve">serving cell and uplink bandwidth part indicated by </w:t>
      </w:r>
      <w:r w:rsidRPr="002476B2">
        <w:rPr>
          <w:i/>
          <w:iCs/>
          <w:color w:val="FF0000"/>
          <w:szCs w:val="20"/>
          <w:u w:val="single"/>
        </w:rPr>
        <w:t>Resource Serving Cell ID</w:t>
      </w:r>
      <w:r w:rsidRPr="002476B2">
        <w:rPr>
          <w:iCs/>
          <w:color w:val="FF0000"/>
          <w:szCs w:val="20"/>
          <w:u w:val="single"/>
        </w:rPr>
        <w:t xml:space="preserve"> field and </w:t>
      </w:r>
      <w:r w:rsidRPr="002476B2">
        <w:rPr>
          <w:i/>
          <w:iCs/>
          <w:color w:val="FF0000"/>
          <w:szCs w:val="20"/>
          <w:u w:val="single"/>
        </w:rPr>
        <w:t>Resource BWP ID</w:t>
      </w:r>
      <w:r w:rsidRPr="002476B2">
        <w:rPr>
          <w:iCs/>
          <w:color w:val="FF0000"/>
          <w:szCs w:val="20"/>
          <w:u w:val="single"/>
        </w:rPr>
        <w:t xml:space="preserve"> field in the activation command</w:t>
      </w:r>
      <w:r w:rsidRPr="002476B2">
        <w:rPr>
          <w:i/>
          <w:iCs/>
          <w:color w:val="FF0000"/>
          <w:szCs w:val="20"/>
          <w:u w:val="single"/>
        </w:rPr>
        <w:t xml:space="preserve"> </w:t>
      </w:r>
      <w:r w:rsidRPr="002476B2">
        <w:rPr>
          <w:color w:val="FF0000"/>
          <w:szCs w:val="20"/>
          <w:u w:val="single"/>
        </w:rPr>
        <w:t xml:space="preserve">if present, </w:t>
      </w:r>
      <w:r w:rsidRPr="002476B2">
        <w:rPr>
          <w:strike/>
          <w:color w:val="FF0000"/>
          <w:szCs w:val="20"/>
        </w:rPr>
        <w:t>the</w:t>
      </w:r>
      <w:r w:rsidRPr="002476B2">
        <w:rPr>
          <w:color w:val="000000"/>
          <w:szCs w:val="20"/>
        </w:rPr>
        <w:t xml:space="preserve"> same </w:t>
      </w:r>
      <w:r w:rsidRPr="002476B2">
        <w:rPr>
          <w:strike/>
          <w:color w:val="FF0000"/>
          <w:szCs w:val="20"/>
        </w:rPr>
        <w:t>or different component carrier</w:t>
      </w:r>
      <w:r w:rsidRPr="002476B2">
        <w:rPr>
          <w:color w:val="000000"/>
          <w:szCs w:val="20"/>
        </w:rPr>
        <w:t xml:space="preserve"> serving cell and bandwidth part as the </w:t>
      </w:r>
      <w:r w:rsidRPr="002476B2">
        <w:rPr>
          <w:strike/>
          <w:color w:val="000000"/>
          <w:szCs w:val="20"/>
        </w:rPr>
        <w:t xml:space="preserve">SRS resource(s) in the </w:t>
      </w:r>
      <w:r w:rsidRPr="002476B2">
        <w:rPr>
          <w:color w:val="000000"/>
          <w:szCs w:val="20"/>
        </w:rPr>
        <w:t xml:space="preserve">SRS resource set </w:t>
      </w:r>
      <w:r w:rsidRPr="002476B2">
        <w:rPr>
          <w:color w:val="FF0000"/>
          <w:szCs w:val="20"/>
          <w:u w:val="single"/>
        </w:rPr>
        <w:t>otherwise</w:t>
      </w:r>
      <w:r w:rsidRPr="002476B2">
        <w:rPr>
          <w:color w:val="000000"/>
          <w:szCs w:val="20"/>
        </w:rPr>
        <w:t xml:space="preserve">. </w:t>
      </w:r>
    </w:p>
    <w:p w14:paraId="31B0918A" w14:textId="667B1311" w:rsidR="002476B2" w:rsidRPr="002476B2" w:rsidRDefault="002476B2" w:rsidP="002476B2">
      <w:pPr>
        <w:ind w:left="568" w:hanging="284"/>
        <w:rPr>
          <w:color w:val="000000"/>
          <w:szCs w:val="20"/>
        </w:rPr>
      </w:pPr>
      <w:r w:rsidRPr="002476B2">
        <w:rPr>
          <w:color w:val="000000"/>
          <w:szCs w:val="20"/>
        </w:rPr>
        <w:t>-</w:t>
      </w:r>
      <w:r w:rsidR="009B6CF8">
        <w:rPr>
          <w:color w:val="000000"/>
          <w:szCs w:val="20"/>
        </w:rPr>
        <w:tab/>
      </w:r>
      <w:r w:rsidRPr="002476B2">
        <w:rPr>
          <w:color w:val="000000"/>
          <w:szCs w:val="20"/>
        </w:rPr>
        <w:t xml:space="preserve">if an SRS resource in the activated resource set is configured with the higher layer parameter </w:t>
      </w:r>
      <w:r w:rsidRPr="002476B2">
        <w:rPr>
          <w:i/>
          <w:iCs/>
          <w:szCs w:val="20"/>
          <w:lang w:val="x-none"/>
        </w:rPr>
        <w:t>spatialRelationInfo</w:t>
      </w:r>
      <w:r w:rsidRPr="002476B2">
        <w:rPr>
          <w:color w:val="000000"/>
          <w:szCs w:val="20"/>
        </w:rPr>
        <w:t xml:space="preserve">, the UE shall assume that the ID of the reference signal in the activation command overrides the one configured in </w:t>
      </w:r>
      <w:r w:rsidRPr="002476B2">
        <w:rPr>
          <w:i/>
          <w:iCs/>
          <w:szCs w:val="20"/>
          <w:lang w:val="x-none"/>
        </w:rPr>
        <w:t>spatialRelationInfo</w:t>
      </w:r>
      <w:r w:rsidRPr="002476B2">
        <w:rPr>
          <w:i/>
          <w:iCs/>
          <w:color w:val="000000"/>
          <w:szCs w:val="20"/>
        </w:rPr>
        <w:t>.</w:t>
      </w:r>
    </w:p>
    <w:p w14:paraId="5DCC2622" w14:textId="25E9B147" w:rsidR="002476B2" w:rsidRPr="002476B2" w:rsidRDefault="002476B2" w:rsidP="002476B2">
      <w:pPr>
        <w:ind w:left="568" w:hanging="284"/>
        <w:rPr>
          <w:szCs w:val="20"/>
        </w:rPr>
      </w:pPr>
      <w:r w:rsidRPr="002476B2">
        <w:rPr>
          <w:color w:val="000000"/>
          <w:szCs w:val="20"/>
        </w:rPr>
        <w:t>-</w:t>
      </w:r>
      <w:r w:rsidR="009B6CF8">
        <w:rPr>
          <w:color w:val="000000"/>
          <w:szCs w:val="20"/>
        </w:rPr>
        <w:tab/>
      </w:r>
      <w:r w:rsidRPr="002476B2">
        <w:rPr>
          <w:color w:val="000000"/>
          <w:szCs w:val="20"/>
        </w:rPr>
        <w:t>…</w:t>
      </w:r>
    </w:p>
    <w:p w14:paraId="7BDFDFBB" w14:textId="77777777" w:rsidR="002476B2" w:rsidRPr="002476B2" w:rsidRDefault="002476B2" w:rsidP="002476B2">
      <w:pPr>
        <w:jc w:val="both"/>
        <w:rPr>
          <w:rFonts w:eastAsia="SimSun"/>
          <w:lang w:eastAsia="x-none"/>
        </w:rPr>
      </w:pPr>
      <w:r w:rsidRPr="002476B2">
        <w:rPr>
          <w:rFonts w:eastAsia="SimSun" w:hint="eastAsia"/>
          <w:lang w:eastAsia="x-none"/>
        </w:rPr>
        <w:lastRenderedPageBreak/>
        <w:t>-------------------------------------------------------</w:t>
      </w:r>
      <w:r w:rsidRPr="002476B2">
        <w:rPr>
          <w:rFonts w:eastAsia="SimSun"/>
          <w:lang w:eastAsia="x-none"/>
        </w:rPr>
        <w:t>End</w:t>
      </w:r>
      <w:r w:rsidRPr="002476B2">
        <w:rPr>
          <w:rFonts w:eastAsia="SimSun" w:hint="eastAsia"/>
          <w:lang w:eastAsia="x-none"/>
        </w:rPr>
        <w:t xml:space="preserve"> of TP for 38.214----------------------------------------------------------</w:t>
      </w:r>
    </w:p>
    <w:p w14:paraId="56971306" w14:textId="77777777" w:rsidR="002476B2" w:rsidRPr="002476B2" w:rsidRDefault="002476B2" w:rsidP="002476B2">
      <w:pPr>
        <w:ind w:left="720" w:hanging="720"/>
        <w:rPr>
          <w:lang w:eastAsia="x-none"/>
        </w:rPr>
      </w:pPr>
    </w:p>
    <w:p w14:paraId="7CC1C463" w14:textId="77777777" w:rsidR="002476B2" w:rsidRPr="009B6CF8" w:rsidRDefault="002476B2" w:rsidP="002476B2">
      <w:pPr>
        <w:ind w:left="720" w:hanging="720"/>
        <w:rPr>
          <w:lang w:eastAsia="x-none"/>
        </w:rPr>
      </w:pPr>
    </w:p>
    <w:p w14:paraId="309809CB" w14:textId="77777777" w:rsidR="002476B2" w:rsidRPr="009B6CF8" w:rsidRDefault="002476B2" w:rsidP="002476B2">
      <w:pPr>
        <w:ind w:left="720" w:hanging="720"/>
        <w:rPr>
          <w:highlight w:val="green"/>
          <w:lang w:eastAsia="x-none"/>
        </w:rPr>
      </w:pPr>
      <w:r w:rsidRPr="009B6CF8">
        <w:rPr>
          <w:highlight w:val="green"/>
          <w:lang w:eastAsia="x-none"/>
        </w:rPr>
        <w:t>Agreement</w:t>
      </w:r>
    </w:p>
    <w:p w14:paraId="53BC8617" w14:textId="77777777" w:rsidR="002476B2" w:rsidRPr="002476B2" w:rsidRDefault="002476B2" w:rsidP="002476B2">
      <w:pPr>
        <w:rPr>
          <w:rFonts w:ascii="Times New Roman" w:eastAsia="SimSun" w:hAnsi="Times New Roman"/>
          <w:szCs w:val="20"/>
          <w:lang w:eastAsia="zh-CN"/>
        </w:rPr>
      </w:pPr>
      <w:r w:rsidRPr="002476B2">
        <w:rPr>
          <w:rFonts w:ascii="Times New Roman" w:eastAsia="SimSun" w:hAnsi="Times New Roman"/>
          <w:szCs w:val="20"/>
          <w:lang w:eastAsia="zh-CN"/>
        </w:rPr>
        <w:t>Text proposal for section 6.2.1 in 38.214:</w:t>
      </w:r>
    </w:p>
    <w:p w14:paraId="470D530C" w14:textId="77777777" w:rsidR="009B6CF8" w:rsidRPr="00897CF5" w:rsidRDefault="009B6CF8" w:rsidP="009B6CF8">
      <w:pPr>
        <w:ind w:left="720" w:hanging="720"/>
        <w:rPr>
          <w:szCs w:val="20"/>
        </w:rPr>
      </w:pPr>
      <w:r w:rsidRPr="002476B2">
        <w:rPr>
          <w:szCs w:val="20"/>
        </w:rPr>
        <w:t>----------------------------------------------------Start of TP ---------------------------------</w:t>
      </w:r>
      <w:r>
        <w:rPr>
          <w:szCs w:val="20"/>
        </w:rPr>
        <w:t>-------------------------------</w:t>
      </w:r>
    </w:p>
    <w:p w14:paraId="0270F5ED" w14:textId="77777777" w:rsidR="002476B2" w:rsidRPr="002476B2" w:rsidRDefault="002476B2" w:rsidP="002476B2">
      <w:pPr>
        <w:rPr>
          <w:color w:val="FF0000"/>
          <w:lang w:eastAsia="x-none"/>
        </w:rPr>
      </w:pPr>
      <w:r w:rsidRPr="002476B2">
        <w:rPr>
          <w:lang w:eastAsia="x-none"/>
        </w:rPr>
        <w:t xml:space="preserve">The 2-bit SRS request field [5 TS38.212] in DCI format 0_1, 1_1 indicates the triggered SRS resource set given in Table 7.3.1.1.2-24 of [5, TS 38212]. The 2-bit SRS request field [5, TS38.212] in DCI format 2_3 indicates the triggered SRS resource set given in Subclause 11.4 of [6, TS 38.213] </w:t>
      </w:r>
      <w:r w:rsidRPr="002476B2">
        <w:rPr>
          <w:color w:val="FF0000"/>
          <w:lang w:eastAsia="x-none"/>
        </w:rPr>
        <w:t xml:space="preserve">if the UE is configured with higher layer parameter </w:t>
      </w:r>
      <w:r w:rsidRPr="002476B2">
        <w:rPr>
          <w:i/>
          <w:color w:val="FF0000"/>
          <w:lang w:eastAsia="x-none"/>
        </w:rPr>
        <w:t>srs-TPC-PDCCH-Group</w:t>
      </w:r>
      <w:r w:rsidRPr="002476B2">
        <w:rPr>
          <w:color w:val="FF0000"/>
          <w:lang w:eastAsia="x-none"/>
        </w:rPr>
        <w:t xml:space="preserve"> set to 'typeB', or indicates the SRS transmission on a set of serving cells configured by higher layers  if the UE is configured with higher layer parameter </w:t>
      </w:r>
      <w:r w:rsidRPr="002476B2">
        <w:rPr>
          <w:i/>
          <w:color w:val="FF0000"/>
          <w:lang w:eastAsia="x-none"/>
        </w:rPr>
        <w:t>srs-TPC-PDCCH-Group</w:t>
      </w:r>
      <w:r w:rsidRPr="002476B2">
        <w:rPr>
          <w:color w:val="FF0000"/>
          <w:lang w:eastAsia="x-none"/>
        </w:rPr>
        <w:t xml:space="preserve"> set to 'typeA'.</w:t>
      </w:r>
    </w:p>
    <w:p w14:paraId="0D0AD47C" w14:textId="77777777" w:rsidR="009B6CF8" w:rsidRPr="002476B2" w:rsidRDefault="009B6CF8" w:rsidP="009B6CF8">
      <w:pPr>
        <w:ind w:left="720" w:hanging="720"/>
        <w:rPr>
          <w:szCs w:val="20"/>
        </w:rPr>
      </w:pPr>
      <w:r w:rsidRPr="002476B2">
        <w:rPr>
          <w:szCs w:val="20"/>
        </w:rPr>
        <w:t>----------------------------------------------------End of TP ----------------------------------------------------------------</w:t>
      </w:r>
    </w:p>
    <w:p w14:paraId="40E0545E" w14:textId="23607CFF" w:rsidR="002476B2" w:rsidRDefault="002476B2" w:rsidP="002476B2">
      <w:pPr>
        <w:rPr>
          <w:rFonts w:ascii="Times New Roman" w:eastAsia="SimSun" w:hAnsi="Times New Roman"/>
          <w:szCs w:val="20"/>
          <w:lang w:eastAsia="zh-CN"/>
        </w:rPr>
      </w:pPr>
      <w:r w:rsidRPr="002476B2">
        <w:rPr>
          <w:rFonts w:ascii="Times New Roman" w:eastAsia="SimSun" w:hAnsi="Times New Roman"/>
          <w:szCs w:val="20"/>
          <w:lang w:eastAsia="zh-CN"/>
        </w:rPr>
        <w:t>Text proposal for section 7.3.1.1.2 in 38.212:</w:t>
      </w:r>
    </w:p>
    <w:p w14:paraId="47A814FC" w14:textId="5F7FA122" w:rsidR="009B6CF8" w:rsidRPr="009B6CF8" w:rsidRDefault="009B6CF8" w:rsidP="009B6CF8">
      <w:pPr>
        <w:ind w:left="720" w:hanging="720"/>
        <w:rPr>
          <w:szCs w:val="20"/>
        </w:rPr>
      </w:pPr>
      <w:r w:rsidRPr="002476B2">
        <w:rPr>
          <w:szCs w:val="20"/>
        </w:rPr>
        <w:t>----------------------------------------------------Start of TP ---------------------------------</w:t>
      </w:r>
      <w:r>
        <w:rPr>
          <w:szCs w:val="20"/>
        </w:rPr>
        <w:t>-------------------------------</w:t>
      </w:r>
    </w:p>
    <w:p w14:paraId="79116A05" w14:textId="77777777" w:rsidR="002476B2" w:rsidRPr="002476B2" w:rsidRDefault="002476B2" w:rsidP="002476B2">
      <w:pPr>
        <w:keepNext/>
        <w:keepLines/>
        <w:overflowPunct w:val="0"/>
        <w:autoSpaceDE w:val="0"/>
        <w:autoSpaceDN w:val="0"/>
        <w:adjustRightInd w:val="0"/>
        <w:jc w:val="center"/>
        <w:textAlignment w:val="baseline"/>
        <w:rPr>
          <w:rFonts w:ascii="Arial" w:eastAsia="SimSun" w:hAnsi="Arial"/>
          <w:b/>
          <w:szCs w:val="20"/>
          <w:lang w:eastAsia="zh-CN"/>
        </w:rPr>
      </w:pPr>
      <w:bookmarkStart w:id="596" w:name="_Hlk526844017"/>
      <w:r w:rsidRPr="002476B2">
        <w:rPr>
          <w:rFonts w:ascii="Arial" w:eastAsia="Times New Roman" w:hAnsi="Arial"/>
          <w:b/>
          <w:szCs w:val="20"/>
          <w:lang w:eastAsia="en-GB"/>
        </w:rPr>
        <w:t xml:space="preserve">Table </w:t>
      </w:r>
      <w:r w:rsidRPr="002476B2">
        <w:rPr>
          <w:rFonts w:ascii="Arial" w:eastAsia="Times New Roman" w:hAnsi="Arial"/>
          <w:b/>
          <w:szCs w:val="20"/>
          <w:lang w:eastAsia="zh-CN"/>
        </w:rPr>
        <w:t>7.3.1.1.2</w:t>
      </w:r>
      <w:r w:rsidRPr="002476B2">
        <w:rPr>
          <w:rFonts w:ascii="Arial" w:eastAsia="Times New Roman" w:hAnsi="Arial"/>
          <w:b/>
          <w:szCs w:val="20"/>
          <w:lang w:eastAsia="en-GB"/>
        </w:rPr>
        <w:t>-</w:t>
      </w:r>
      <w:r w:rsidRPr="002476B2">
        <w:rPr>
          <w:rFonts w:ascii="Arial" w:eastAsia="Times New Roman" w:hAnsi="Arial"/>
          <w:b/>
          <w:szCs w:val="20"/>
          <w:lang w:eastAsia="zh-CN"/>
        </w:rPr>
        <w:t>24: SRS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526"/>
        <w:gridCol w:w="5172"/>
      </w:tblGrid>
      <w:tr w:rsidR="002476B2" w:rsidRPr="009B6CF8" w14:paraId="30155110" w14:textId="77777777" w:rsidTr="009B6CF8">
        <w:trPr>
          <w:trHeight w:val="631"/>
          <w:jc w:val="center"/>
        </w:trPr>
        <w:tc>
          <w:tcPr>
            <w:tcW w:w="12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1D33C9" w14:textId="77777777" w:rsidR="002476B2" w:rsidRPr="009B6CF8" w:rsidRDefault="002476B2" w:rsidP="009B6CF8">
            <w:pPr>
              <w:pStyle w:val="TAH"/>
              <w:rPr>
                <w:rFonts w:eastAsia="SimSun"/>
                <w:sz w:val="16"/>
                <w:szCs w:val="16"/>
              </w:rPr>
            </w:pPr>
            <w:r w:rsidRPr="009B6CF8">
              <w:rPr>
                <w:rFonts w:eastAsia="SimSun"/>
                <w:sz w:val="16"/>
                <w:szCs w:val="16"/>
              </w:rPr>
              <w:t>Value of SRS request field</w:t>
            </w:r>
          </w:p>
        </w:tc>
        <w:tc>
          <w:tcPr>
            <w:tcW w:w="35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586422" w14:textId="77777777" w:rsidR="002476B2" w:rsidRPr="009B6CF8" w:rsidRDefault="002476B2" w:rsidP="009B6CF8">
            <w:pPr>
              <w:pStyle w:val="TAH"/>
              <w:rPr>
                <w:rFonts w:eastAsia="SimSun"/>
                <w:sz w:val="16"/>
                <w:szCs w:val="16"/>
              </w:rPr>
            </w:pPr>
            <w:r w:rsidRPr="009B6CF8">
              <w:rPr>
                <w:rFonts w:eastAsia="SimSun"/>
                <w:sz w:val="16"/>
                <w:szCs w:val="16"/>
              </w:rPr>
              <w:t xml:space="preserve">Triggered aperiodic SRS resource set(s) for DCI format 0_1, 1_0 and 2_3 configured with </w:t>
            </w:r>
            <w:r w:rsidRPr="009B6CF8">
              <w:rPr>
                <w:rFonts w:eastAsia="SimSun"/>
                <w:color w:val="FF0000"/>
                <w:sz w:val="16"/>
                <w:szCs w:val="16"/>
                <w:lang w:eastAsia="x-none"/>
              </w:rPr>
              <w:t xml:space="preserve">higher layer parameter </w:t>
            </w:r>
            <w:r w:rsidRPr="009B6CF8">
              <w:rPr>
                <w:rFonts w:eastAsia="SimSun"/>
                <w:i/>
                <w:color w:val="FF0000"/>
                <w:sz w:val="16"/>
                <w:szCs w:val="16"/>
                <w:lang w:eastAsia="x-none"/>
              </w:rPr>
              <w:t>srs-TPC-PDCCH-Group</w:t>
            </w:r>
            <w:r w:rsidRPr="009B6CF8">
              <w:rPr>
                <w:rFonts w:eastAsia="SimSun"/>
                <w:color w:val="FF0000"/>
                <w:sz w:val="16"/>
                <w:szCs w:val="16"/>
                <w:lang w:eastAsia="x-none"/>
              </w:rPr>
              <w:t xml:space="preserve"> set to 'typeB'</w:t>
            </w:r>
          </w:p>
        </w:tc>
        <w:tc>
          <w:tcPr>
            <w:tcW w:w="5172" w:type="dxa"/>
            <w:tcBorders>
              <w:top w:val="single" w:sz="4" w:space="0" w:color="auto"/>
              <w:left w:val="single" w:sz="4" w:space="0" w:color="auto"/>
              <w:bottom w:val="single" w:sz="4" w:space="0" w:color="auto"/>
              <w:right w:val="single" w:sz="4" w:space="0" w:color="auto"/>
            </w:tcBorders>
            <w:shd w:val="clear" w:color="auto" w:fill="D9D9D9"/>
            <w:hideMark/>
          </w:tcPr>
          <w:p w14:paraId="15065C72" w14:textId="77777777" w:rsidR="002476B2" w:rsidRPr="009B6CF8" w:rsidRDefault="002476B2" w:rsidP="009B6CF8">
            <w:pPr>
              <w:pStyle w:val="TAH"/>
              <w:rPr>
                <w:rFonts w:eastAsia="SimSun"/>
                <w:color w:val="FF0000"/>
                <w:sz w:val="16"/>
                <w:szCs w:val="16"/>
              </w:rPr>
            </w:pPr>
            <w:r w:rsidRPr="009B6CF8">
              <w:rPr>
                <w:rFonts w:eastAsia="SimSun"/>
                <w:color w:val="FF0000"/>
                <w:sz w:val="16"/>
                <w:szCs w:val="16"/>
              </w:rPr>
              <w:t xml:space="preserve">Triggered aperiodic SRS resource set(s) for DCI format 2_3 configured with </w:t>
            </w:r>
            <w:r w:rsidRPr="009B6CF8">
              <w:rPr>
                <w:rFonts w:eastAsia="SimSun"/>
                <w:color w:val="FF0000"/>
                <w:sz w:val="16"/>
                <w:szCs w:val="16"/>
                <w:lang w:eastAsia="x-none"/>
              </w:rPr>
              <w:t xml:space="preserve">higher layer parameter </w:t>
            </w:r>
            <w:r w:rsidRPr="009B6CF8">
              <w:rPr>
                <w:rFonts w:eastAsia="SimSun"/>
                <w:i/>
                <w:color w:val="FF0000"/>
                <w:sz w:val="16"/>
                <w:szCs w:val="16"/>
                <w:lang w:eastAsia="x-none"/>
              </w:rPr>
              <w:t>srs-TPC-PDCCH-Group</w:t>
            </w:r>
            <w:r w:rsidRPr="009B6CF8">
              <w:rPr>
                <w:rFonts w:eastAsia="SimSun"/>
                <w:color w:val="FF0000"/>
                <w:sz w:val="16"/>
                <w:szCs w:val="16"/>
                <w:lang w:eastAsia="x-none"/>
              </w:rPr>
              <w:t xml:space="preserve"> set to 'typeA'</w:t>
            </w:r>
          </w:p>
        </w:tc>
      </w:tr>
      <w:tr w:rsidR="002476B2" w:rsidRPr="009B6CF8" w14:paraId="14A88B95" w14:textId="77777777" w:rsidTr="009B6CF8">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3CD3AFE0" w14:textId="77777777" w:rsidR="002476B2" w:rsidRPr="009B6CF8" w:rsidRDefault="002476B2" w:rsidP="009B6CF8">
            <w:pPr>
              <w:pStyle w:val="TAC"/>
              <w:rPr>
                <w:rFonts w:eastAsia="SimSun"/>
                <w:sz w:val="16"/>
                <w:szCs w:val="16"/>
              </w:rPr>
            </w:pPr>
            <w:r w:rsidRPr="009B6CF8">
              <w:rPr>
                <w:rFonts w:eastAsia="SimSun"/>
                <w:sz w:val="16"/>
                <w:szCs w:val="16"/>
              </w:rPr>
              <w:t>00</w:t>
            </w:r>
          </w:p>
        </w:tc>
        <w:tc>
          <w:tcPr>
            <w:tcW w:w="3526" w:type="dxa"/>
            <w:tcBorders>
              <w:top w:val="single" w:sz="4" w:space="0" w:color="auto"/>
              <w:left w:val="single" w:sz="4" w:space="0" w:color="auto"/>
              <w:bottom w:val="single" w:sz="4" w:space="0" w:color="auto"/>
              <w:right w:val="single" w:sz="4" w:space="0" w:color="auto"/>
            </w:tcBorders>
            <w:vAlign w:val="center"/>
            <w:hideMark/>
          </w:tcPr>
          <w:p w14:paraId="200EEEC8" w14:textId="77777777" w:rsidR="002476B2" w:rsidRPr="009B6CF8" w:rsidRDefault="002476B2" w:rsidP="009B6CF8">
            <w:pPr>
              <w:pStyle w:val="TAC"/>
              <w:rPr>
                <w:rFonts w:eastAsia="SimSun"/>
                <w:sz w:val="16"/>
                <w:szCs w:val="16"/>
              </w:rPr>
            </w:pPr>
            <w:r w:rsidRPr="009B6CF8">
              <w:rPr>
                <w:rFonts w:eastAsia="SimSun"/>
                <w:sz w:val="16"/>
                <w:szCs w:val="16"/>
                <w:lang w:eastAsia="x-none"/>
              </w:rPr>
              <w:t>No aperiodic SRS resource set triggered</w:t>
            </w:r>
          </w:p>
        </w:tc>
        <w:tc>
          <w:tcPr>
            <w:tcW w:w="5172" w:type="dxa"/>
            <w:tcBorders>
              <w:top w:val="single" w:sz="4" w:space="0" w:color="auto"/>
              <w:left w:val="single" w:sz="4" w:space="0" w:color="auto"/>
              <w:bottom w:val="single" w:sz="4" w:space="0" w:color="auto"/>
              <w:right w:val="single" w:sz="4" w:space="0" w:color="auto"/>
            </w:tcBorders>
            <w:vAlign w:val="center"/>
            <w:hideMark/>
          </w:tcPr>
          <w:p w14:paraId="77EB304A" w14:textId="77777777" w:rsidR="002476B2" w:rsidRPr="009B6CF8" w:rsidRDefault="002476B2" w:rsidP="009B6CF8">
            <w:pPr>
              <w:pStyle w:val="TAC"/>
              <w:rPr>
                <w:rFonts w:eastAsia="SimSun"/>
                <w:color w:val="FF0000"/>
                <w:sz w:val="16"/>
                <w:szCs w:val="16"/>
              </w:rPr>
            </w:pPr>
            <w:r w:rsidRPr="009B6CF8">
              <w:rPr>
                <w:rFonts w:eastAsia="SimSun"/>
                <w:color w:val="FF0000"/>
                <w:sz w:val="16"/>
                <w:szCs w:val="16"/>
                <w:lang w:eastAsia="x-none"/>
              </w:rPr>
              <w:t>No aperiodic SRS resource set triggered for a 1</w:t>
            </w:r>
            <w:r w:rsidRPr="009B6CF8">
              <w:rPr>
                <w:rFonts w:eastAsia="SimSun"/>
                <w:color w:val="FF0000"/>
                <w:sz w:val="16"/>
                <w:szCs w:val="16"/>
                <w:vertAlign w:val="superscript"/>
                <w:lang w:eastAsia="x-none"/>
              </w:rPr>
              <w:t>st</w:t>
            </w:r>
            <w:r w:rsidRPr="009B6CF8">
              <w:rPr>
                <w:rFonts w:eastAsia="SimSun"/>
                <w:color w:val="FF0000"/>
                <w:sz w:val="16"/>
                <w:szCs w:val="16"/>
                <w:lang w:eastAsia="x-none"/>
              </w:rPr>
              <w:t xml:space="preserve"> set of serving cells configured by higher layers</w:t>
            </w:r>
          </w:p>
        </w:tc>
      </w:tr>
      <w:tr w:rsidR="002476B2" w:rsidRPr="009B6CF8" w14:paraId="5B033C00" w14:textId="77777777" w:rsidTr="009B6CF8">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20FFA0FB" w14:textId="77777777" w:rsidR="002476B2" w:rsidRPr="009B6CF8" w:rsidRDefault="002476B2" w:rsidP="009B6CF8">
            <w:pPr>
              <w:pStyle w:val="TAC"/>
              <w:rPr>
                <w:rFonts w:eastAsia="SimSun"/>
                <w:sz w:val="16"/>
                <w:szCs w:val="16"/>
              </w:rPr>
            </w:pPr>
            <w:r w:rsidRPr="009B6CF8">
              <w:rPr>
                <w:rFonts w:eastAsia="SimSun"/>
                <w:sz w:val="16"/>
                <w:szCs w:val="16"/>
              </w:rPr>
              <w:t>01</w:t>
            </w:r>
          </w:p>
        </w:tc>
        <w:tc>
          <w:tcPr>
            <w:tcW w:w="3526" w:type="dxa"/>
            <w:tcBorders>
              <w:top w:val="single" w:sz="4" w:space="0" w:color="auto"/>
              <w:left w:val="single" w:sz="4" w:space="0" w:color="auto"/>
              <w:bottom w:val="single" w:sz="4" w:space="0" w:color="auto"/>
              <w:right w:val="single" w:sz="4" w:space="0" w:color="auto"/>
            </w:tcBorders>
            <w:vAlign w:val="center"/>
            <w:hideMark/>
          </w:tcPr>
          <w:p w14:paraId="09CF8C76" w14:textId="77777777" w:rsidR="002476B2" w:rsidRPr="009B6CF8" w:rsidRDefault="002476B2" w:rsidP="009B6CF8">
            <w:pPr>
              <w:pStyle w:val="TAC"/>
              <w:rPr>
                <w:rFonts w:eastAsia="SimSun"/>
                <w:sz w:val="16"/>
                <w:szCs w:val="16"/>
              </w:rPr>
            </w:pPr>
            <w:r w:rsidRPr="009B6CF8">
              <w:rPr>
                <w:rFonts w:eastAsia="SimSun"/>
                <w:sz w:val="16"/>
                <w:szCs w:val="16"/>
                <w:lang w:eastAsia="x-none"/>
              </w:rPr>
              <w:t xml:space="preserve">SRS resource set(s) configured with higher layer parameter </w:t>
            </w:r>
            <w:r w:rsidRPr="009B6CF8">
              <w:rPr>
                <w:rFonts w:eastAsia="SimSun"/>
                <w:i/>
                <w:iCs/>
                <w:sz w:val="16"/>
                <w:szCs w:val="16"/>
                <w:lang w:eastAsia="x-none"/>
              </w:rPr>
              <w:t>aperiodicSRS-ResourceTrigger</w:t>
            </w:r>
            <w:r w:rsidRPr="009B6CF8">
              <w:rPr>
                <w:rFonts w:eastAsia="SimSun"/>
                <w:sz w:val="16"/>
                <w:szCs w:val="16"/>
                <w:lang w:eastAsia="x-none"/>
              </w:rPr>
              <w:t xml:space="preserve"> set to 1</w:t>
            </w:r>
          </w:p>
        </w:tc>
        <w:tc>
          <w:tcPr>
            <w:tcW w:w="5172" w:type="dxa"/>
            <w:tcBorders>
              <w:top w:val="single" w:sz="4" w:space="0" w:color="auto"/>
              <w:left w:val="single" w:sz="4" w:space="0" w:color="auto"/>
              <w:bottom w:val="single" w:sz="4" w:space="0" w:color="auto"/>
              <w:right w:val="single" w:sz="4" w:space="0" w:color="auto"/>
            </w:tcBorders>
            <w:vAlign w:val="center"/>
            <w:hideMark/>
          </w:tcPr>
          <w:p w14:paraId="7A4C4515" w14:textId="77777777" w:rsidR="002476B2" w:rsidRPr="009B6CF8" w:rsidRDefault="002476B2" w:rsidP="009B6CF8">
            <w:pPr>
              <w:pStyle w:val="TAC"/>
              <w:rPr>
                <w:rFonts w:eastAsia="SimSun"/>
                <w:color w:val="FF0000"/>
                <w:sz w:val="16"/>
                <w:szCs w:val="16"/>
              </w:rPr>
            </w:pPr>
            <w:r w:rsidRPr="009B6CF8">
              <w:rPr>
                <w:rFonts w:eastAsia="SimSun"/>
                <w:color w:val="FF0000"/>
                <w:sz w:val="16"/>
                <w:szCs w:val="16"/>
                <w:lang w:eastAsia="x-none"/>
              </w:rPr>
              <w:t>SRS resource set(s) configured with higher layer parameter SRS-SetUse set to 'antenna switching' and resourceType in SRS-ResourceSet set to 'aperiodic' for a 1</w:t>
            </w:r>
            <w:r w:rsidRPr="009B6CF8">
              <w:rPr>
                <w:rFonts w:eastAsia="SimSun"/>
                <w:color w:val="FF0000"/>
                <w:sz w:val="16"/>
                <w:szCs w:val="16"/>
                <w:vertAlign w:val="superscript"/>
                <w:lang w:eastAsia="x-none"/>
              </w:rPr>
              <w:t>st</w:t>
            </w:r>
            <w:r w:rsidRPr="009B6CF8">
              <w:rPr>
                <w:rFonts w:eastAsia="SimSun"/>
                <w:color w:val="FF0000"/>
                <w:sz w:val="16"/>
                <w:szCs w:val="16"/>
                <w:lang w:eastAsia="x-none"/>
              </w:rPr>
              <w:t xml:space="preserve"> set of serving cells configured by higher layers</w:t>
            </w:r>
          </w:p>
        </w:tc>
      </w:tr>
      <w:tr w:rsidR="002476B2" w:rsidRPr="009B6CF8" w14:paraId="3F7DD221" w14:textId="77777777" w:rsidTr="009B6CF8">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2621B221" w14:textId="77777777" w:rsidR="002476B2" w:rsidRPr="009B6CF8" w:rsidRDefault="002476B2" w:rsidP="009B6CF8">
            <w:pPr>
              <w:pStyle w:val="TAC"/>
              <w:rPr>
                <w:rFonts w:eastAsia="SimSun"/>
                <w:sz w:val="16"/>
                <w:szCs w:val="16"/>
              </w:rPr>
            </w:pPr>
            <w:r w:rsidRPr="009B6CF8">
              <w:rPr>
                <w:rFonts w:eastAsia="SimSun"/>
                <w:sz w:val="16"/>
                <w:szCs w:val="16"/>
              </w:rPr>
              <w:t>10</w:t>
            </w:r>
          </w:p>
        </w:tc>
        <w:tc>
          <w:tcPr>
            <w:tcW w:w="3526" w:type="dxa"/>
            <w:tcBorders>
              <w:top w:val="single" w:sz="4" w:space="0" w:color="auto"/>
              <w:left w:val="single" w:sz="4" w:space="0" w:color="auto"/>
              <w:bottom w:val="single" w:sz="4" w:space="0" w:color="auto"/>
              <w:right w:val="single" w:sz="4" w:space="0" w:color="auto"/>
            </w:tcBorders>
            <w:vAlign w:val="center"/>
            <w:hideMark/>
          </w:tcPr>
          <w:p w14:paraId="75BB6591" w14:textId="77777777" w:rsidR="002476B2" w:rsidRPr="009B6CF8" w:rsidRDefault="002476B2" w:rsidP="009B6CF8">
            <w:pPr>
              <w:pStyle w:val="TAC"/>
              <w:rPr>
                <w:rFonts w:eastAsia="SimSun"/>
                <w:sz w:val="16"/>
                <w:szCs w:val="16"/>
              </w:rPr>
            </w:pPr>
            <w:r w:rsidRPr="009B6CF8">
              <w:rPr>
                <w:rFonts w:eastAsia="SimSun"/>
                <w:sz w:val="16"/>
                <w:szCs w:val="16"/>
                <w:lang w:eastAsia="x-none"/>
              </w:rPr>
              <w:t xml:space="preserve">SRS resource set(s) configured with higher layer parameter </w:t>
            </w:r>
            <w:r w:rsidRPr="009B6CF8">
              <w:rPr>
                <w:rFonts w:eastAsia="SimSun"/>
                <w:i/>
                <w:iCs/>
                <w:sz w:val="16"/>
                <w:szCs w:val="16"/>
                <w:lang w:eastAsia="x-none"/>
              </w:rPr>
              <w:t>aperiodicSRS-ResourceTrigger</w:t>
            </w:r>
            <w:r w:rsidRPr="009B6CF8">
              <w:rPr>
                <w:rFonts w:eastAsia="SimSun"/>
                <w:sz w:val="16"/>
                <w:szCs w:val="16"/>
                <w:lang w:eastAsia="x-none"/>
              </w:rPr>
              <w:t xml:space="preserve"> set to 2</w:t>
            </w:r>
          </w:p>
        </w:tc>
        <w:tc>
          <w:tcPr>
            <w:tcW w:w="5172" w:type="dxa"/>
            <w:tcBorders>
              <w:top w:val="single" w:sz="4" w:space="0" w:color="auto"/>
              <w:left w:val="single" w:sz="4" w:space="0" w:color="auto"/>
              <w:bottom w:val="single" w:sz="4" w:space="0" w:color="auto"/>
              <w:right w:val="single" w:sz="4" w:space="0" w:color="auto"/>
            </w:tcBorders>
            <w:vAlign w:val="center"/>
            <w:hideMark/>
          </w:tcPr>
          <w:p w14:paraId="313453C1" w14:textId="77777777" w:rsidR="002476B2" w:rsidRPr="009B6CF8" w:rsidRDefault="002476B2" w:rsidP="009B6CF8">
            <w:pPr>
              <w:pStyle w:val="TAC"/>
              <w:rPr>
                <w:rFonts w:eastAsia="SimSun"/>
                <w:color w:val="FF0000"/>
                <w:sz w:val="16"/>
                <w:szCs w:val="16"/>
              </w:rPr>
            </w:pPr>
            <w:r w:rsidRPr="009B6CF8">
              <w:rPr>
                <w:rFonts w:eastAsia="SimSun"/>
                <w:color w:val="FF0000"/>
                <w:sz w:val="16"/>
                <w:szCs w:val="16"/>
                <w:lang w:eastAsia="x-none"/>
              </w:rPr>
              <w:t>SRS resource set(s) configured with higher layer parameter SRS-SetUse set to 'antenna switching' and resourceType in SRS-ResourceSet set to 'aperiodic' for a 2</w:t>
            </w:r>
            <w:r w:rsidRPr="009B6CF8">
              <w:rPr>
                <w:rFonts w:eastAsia="SimSun"/>
                <w:color w:val="FF0000"/>
                <w:sz w:val="16"/>
                <w:szCs w:val="16"/>
                <w:vertAlign w:val="superscript"/>
                <w:lang w:eastAsia="x-none"/>
              </w:rPr>
              <w:t>nd</w:t>
            </w:r>
            <w:r w:rsidRPr="009B6CF8">
              <w:rPr>
                <w:rFonts w:eastAsia="SimSun"/>
                <w:color w:val="FF0000"/>
                <w:sz w:val="16"/>
                <w:szCs w:val="16"/>
                <w:lang w:eastAsia="x-none"/>
              </w:rPr>
              <w:t xml:space="preserve"> set of serving cells configured by higher layers</w:t>
            </w:r>
          </w:p>
        </w:tc>
      </w:tr>
      <w:tr w:rsidR="002476B2" w:rsidRPr="009B6CF8" w14:paraId="540BBFF3" w14:textId="77777777" w:rsidTr="009B6CF8">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58F30C9C" w14:textId="77777777" w:rsidR="002476B2" w:rsidRPr="009B6CF8" w:rsidRDefault="002476B2" w:rsidP="009B6CF8">
            <w:pPr>
              <w:pStyle w:val="TAC"/>
              <w:rPr>
                <w:rFonts w:eastAsia="SimSun"/>
                <w:sz w:val="16"/>
                <w:szCs w:val="16"/>
              </w:rPr>
            </w:pPr>
            <w:r w:rsidRPr="009B6CF8">
              <w:rPr>
                <w:rFonts w:eastAsia="SimSun"/>
                <w:sz w:val="16"/>
                <w:szCs w:val="16"/>
              </w:rPr>
              <w:t>11</w:t>
            </w:r>
          </w:p>
        </w:tc>
        <w:tc>
          <w:tcPr>
            <w:tcW w:w="3526" w:type="dxa"/>
            <w:tcBorders>
              <w:top w:val="single" w:sz="4" w:space="0" w:color="auto"/>
              <w:left w:val="single" w:sz="4" w:space="0" w:color="auto"/>
              <w:bottom w:val="single" w:sz="4" w:space="0" w:color="auto"/>
              <w:right w:val="single" w:sz="4" w:space="0" w:color="auto"/>
            </w:tcBorders>
            <w:vAlign w:val="center"/>
            <w:hideMark/>
          </w:tcPr>
          <w:p w14:paraId="7F37A797" w14:textId="77777777" w:rsidR="002476B2" w:rsidRPr="009B6CF8" w:rsidRDefault="002476B2" w:rsidP="009B6CF8">
            <w:pPr>
              <w:pStyle w:val="TAC"/>
              <w:rPr>
                <w:rFonts w:eastAsia="SimSun"/>
                <w:sz w:val="16"/>
                <w:szCs w:val="16"/>
              </w:rPr>
            </w:pPr>
            <w:r w:rsidRPr="009B6CF8">
              <w:rPr>
                <w:rFonts w:eastAsia="SimSun"/>
                <w:sz w:val="16"/>
                <w:szCs w:val="16"/>
                <w:lang w:eastAsia="x-none"/>
              </w:rPr>
              <w:t xml:space="preserve">SRS resource set(s) configured with higher layer parameter </w:t>
            </w:r>
            <w:r w:rsidRPr="009B6CF8">
              <w:rPr>
                <w:rFonts w:eastAsia="SimSun"/>
                <w:i/>
                <w:iCs/>
                <w:sz w:val="16"/>
                <w:szCs w:val="16"/>
                <w:lang w:eastAsia="x-none"/>
              </w:rPr>
              <w:t>aperiodicSRS-ResourceTrigger</w:t>
            </w:r>
            <w:r w:rsidRPr="009B6CF8">
              <w:rPr>
                <w:rFonts w:eastAsia="SimSun"/>
                <w:sz w:val="16"/>
                <w:szCs w:val="16"/>
                <w:lang w:eastAsia="x-none"/>
              </w:rPr>
              <w:t xml:space="preserve"> set to 3</w:t>
            </w:r>
          </w:p>
        </w:tc>
        <w:tc>
          <w:tcPr>
            <w:tcW w:w="5172" w:type="dxa"/>
            <w:tcBorders>
              <w:top w:val="single" w:sz="4" w:space="0" w:color="auto"/>
              <w:left w:val="single" w:sz="4" w:space="0" w:color="auto"/>
              <w:bottom w:val="single" w:sz="4" w:space="0" w:color="auto"/>
              <w:right w:val="single" w:sz="4" w:space="0" w:color="auto"/>
            </w:tcBorders>
            <w:vAlign w:val="center"/>
            <w:hideMark/>
          </w:tcPr>
          <w:p w14:paraId="152553C7" w14:textId="77777777" w:rsidR="002476B2" w:rsidRPr="009B6CF8" w:rsidRDefault="002476B2" w:rsidP="009B6CF8">
            <w:pPr>
              <w:pStyle w:val="TAC"/>
              <w:rPr>
                <w:rFonts w:eastAsia="SimSun"/>
                <w:color w:val="FF0000"/>
                <w:sz w:val="16"/>
                <w:szCs w:val="16"/>
              </w:rPr>
            </w:pPr>
            <w:r w:rsidRPr="009B6CF8">
              <w:rPr>
                <w:rFonts w:eastAsia="SimSun"/>
                <w:color w:val="FF0000"/>
                <w:sz w:val="16"/>
                <w:szCs w:val="16"/>
                <w:lang w:eastAsia="x-none"/>
              </w:rPr>
              <w:t>SRS resource set(s) configured with higher layer parameter SRS-SetUse set to 'antenna switching' and resourceType in SRS-ResourceSet set to 'aperiodic' for a 3</w:t>
            </w:r>
            <w:r w:rsidRPr="009B6CF8">
              <w:rPr>
                <w:rFonts w:eastAsia="SimSun"/>
                <w:color w:val="FF0000"/>
                <w:sz w:val="16"/>
                <w:szCs w:val="16"/>
                <w:vertAlign w:val="superscript"/>
                <w:lang w:eastAsia="x-none"/>
              </w:rPr>
              <w:t>rd</w:t>
            </w:r>
            <w:r w:rsidRPr="009B6CF8">
              <w:rPr>
                <w:rFonts w:eastAsia="SimSun"/>
                <w:color w:val="FF0000"/>
                <w:sz w:val="16"/>
                <w:szCs w:val="16"/>
                <w:lang w:eastAsia="x-none"/>
              </w:rPr>
              <w:t xml:space="preserve"> set of serving cells configured by higher layers</w:t>
            </w:r>
          </w:p>
        </w:tc>
      </w:tr>
    </w:tbl>
    <w:p w14:paraId="0E909E40" w14:textId="77777777" w:rsidR="009B6CF8" w:rsidRPr="002476B2" w:rsidRDefault="009B6CF8" w:rsidP="009B6CF8">
      <w:pPr>
        <w:ind w:left="720" w:hanging="720"/>
        <w:rPr>
          <w:szCs w:val="20"/>
        </w:rPr>
      </w:pPr>
      <w:r w:rsidRPr="002476B2">
        <w:rPr>
          <w:szCs w:val="20"/>
        </w:rPr>
        <w:t>----------------------------------------------------End of TP ----------------------------------------------------------------</w:t>
      </w:r>
    </w:p>
    <w:p w14:paraId="61CFB221" w14:textId="77777777" w:rsidR="002476B2" w:rsidRPr="002476B2" w:rsidRDefault="002476B2" w:rsidP="002476B2">
      <w:pPr>
        <w:rPr>
          <w:rFonts w:ascii="Times New Roman" w:eastAsia="SimSun" w:hAnsi="Times New Roman"/>
          <w:szCs w:val="20"/>
          <w:lang w:eastAsia="zh-CN"/>
        </w:rPr>
      </w:pPr>
    </w:p>
    <w:bookmarkEnd w:id="596"/>
    <w:p w14:paraId="77F1888E" w14:textId="77777777" w:rsidR="002476B2" w:rsidRPr="002476B2" w:rsidRDefault="002476B2" w:rsidP="008765CB">
      <w:pPr>
        <w:ind w:left="720" w:hanging="720"/>
        <w:rPr>
          <w:lang w:eastAsia="x-none"/>
        </w:rPr>
      </w:pPr>
    </w:p>
    <w:p w14:paraId="0810B75C" w14:textId="0BC47B44" w:rsidR="002476B2" w:rsidRPr="009B6CF8" w:rsidRDefault="00B407EB" w:rsidP="008765CB">
      <w:pPr>
        <w:ind w:left="720" w:hanging="720"/>
        <w:rPr>
          <w:b/>
          <w:lang w:eastAsia="x-none"/>
        </w:rPr>
      </w:pPr>
      <w:hyperlink r:id="rId810" w:history="1">
        <w:r w:rsidR="00F6797F">
          <w:rPr>
            <w:rStyle w:val="Hyperlink"/>
            <w:b/>
          </w:rPr>
          <w:t>R1-1811880</w:t>
        </w:r>
      </w:hyperlink>
      <w:r w:rsidR="002476B2" w:rsidRPr="009B6CF8">
        <w:rPr>
          <w:b/>
          <w:lang w:eastAsia="x-none"/>
        </w:rPr>
        <w:tab/>
        <w:t>Summary of SRS Sony</w:t>
      </w:r>
    </w:p>
    <w:p w14:paraId="0456FCFF" w14:textId="77777777" w:rsidR="002476B2" w:rsidRPr="002476B2" w:rsidRDefault="002476B2" w:rsidP="008765CB">
      <w:pPr>
        <w:ind w:left="720" w:hanging="720"/>
        <w:rPr>
          <w:lang w:eastAsia="x-none"/>
        </w:rPr>
      </w:pPr>
    </w:p>
    <w:p w14:paraId="18347B6F" w14:textId="77777777" w:rsidR="002476B2" w:rsidRPr="009B6CF8" w:rsidRDefault="002476B2" w:rsidP="008765CB">
      <w:pPr>
        <w:ind w:left="720" w:hanging="720"/>
        <w:rPr>
          <w:szCs w:val="20"/>
          <w:lang w:eastAsia="x-none"/>
        </w:rPr>
      </w:pPr>
      <w:r w:rsidRPr="009B6CF8">
        <w:rPr>
          <w:szCs w:val="20"/>
          <w:highlight w:val="green"/>
          <w:lang w:eastAsia="x-none"/>
        </w:rPr>
        <w:t>Agreement</w:t>
      </w:r>
    </w:p>
    <w:p w14:paraId="30701F07" w14:textId="77777777" w:rsidR="002476B2" w:rsidRPr="002476B2" w:rsidRDefault="002476B2" w:rsidP="008765CB">
      <w:pPr>
        <w:tabs>
          <w:tab w:val="left" w:pos="1701"/>
        </w:tabs>
        <w:overflowPunct w:val="0"/>
        <w:autoSpaceDE w:val="0"/>
        <w:autoSpaceDN w:val="0"/>
        <w:adjustRightInd w:val="0"/>
        <w:jc w:val="both"/>
        <w:textAlignment w:val="baseline"/>
        <w:rPr>
          <w:rFonts w:ascii="Times New Roman" w:eastAsia="Times New Roman" w:hAnsi="Times New Roman"/>
          <w:bCs/>
          <w:szCs w:val="20"/>
          <w:lang w:eastAsia="zh-CN"/>
        </w:rPr>
      </w:pPr>
      <w:r w:rsidRPr="002476B2">
        <w:rPr>
          <w:rFonts w:ascii="Times New Roman" w:eastAsia="Times New Roman" w:hAnsi="Times New Roman"/>
          <w:bCs/>
          <w:szCs w:val="20"/>
          <w:lang w:eastAsia="zh-CN"/>
        </w:rPr>
        <w:t>For collision between SRS and long PUCCH on a given carrier, the same rules for collision between SRS and short PUCCH on a given carrier are applied.</w:t>
      </w:r>
    </w:p>
    <w:p w14:paraId="586310E1" w14:textId="77777777" w:rsidR="002476B2" w:rsidRPr="002476B2" w:rsidRDefault="002476B2" w:rsidP="008765CB">
      <w:pPr>
        <w:tabs>
          <w:tab w:val="left" w:pos="720"/>
          <w:tab w:val="left" w:pos="1440"/>
        </w:tabs>
        <w:rPr>
          <w:rFonts w:cs="MS PGothic"/>
          <w:b/>
          <w:szCs w:val="20"/>
          <w:lang w:val="en-US" w:eastAsia="ja-JP"/>
        </w:rPr>
      </w:pPr>
      <w:r w:rsidRPr="002476B2">
        <w:rPr>
          <w:rFonts w:cs="MS PGothic"/>
          <w:b/>
          <w:szCs w:val="20"/>
          <w:lang w:val="en-US" w:eastAsia="ja-JP"/>
        </w:rPr>
        <w:t>TP for Section 6.2.1 of 38.214:</w:t>
      </w:r>
    </w:p>
    <w:p w14:paraId="7C651F81" w14:textId="77777777" w:rsidR="008765CB" w:rsidRPr="00897CF5" w:rsidRDefault="008765CB" w:rsidP="008765CB">
      <w:pPr>
        <w:ind w:left="720" w:hanging="720"/>
        <w:rPr>
          <w:szCs w:val="20"/>
        </w:rPr>
      </w:pPr>
      <w:r w:rsidRPr="002476B2">
        <w:rPr>
          <w:szCs w:val="20"/>
        </w:rPr>
        <w:t>----------------------------------------------------Start of TP ---------------------------------</w:t>
      </w:r>
      <w:r>
        <w:rPr>
          <w:szCs w:val="20"/>
        </w:rPr>
        <w:t>-------------------------------</w:t>
      </w:r>
    </w:p>
    <w:p w14:paraId="6B8B7090" w14:textId="77777777" w:rsidR="002476B2" w:rsidRPr="002476B2" w:rsidRDefault="002476B2" w:rsidP="008765CB">
      <w:pPr>
        <w:rPr>
          <w:szCs w:val="20"/>
          <w:lang w:eastAsia="x-none"/>
        </w:rPr>
      </w:pPr>
      <w:r w:rsidRPr="002476B2">
        <w:rPr>
          <w:szCs w:val="20"/>
        </w:rPr>
        <w:t xml:space="preserve">For PUCCH </w:t>
      </w:r>
      <w:r w:rsidRPr="002476B2">
        <w:rPr>
          <w:color w:val="00B050"/>
          <w:szCs w:val="20"/>
        </w:rPr>
        <w:t xml:space="preserve">and SRS on the same carrier </w:t>
      </w:r>
      <w:r w:rsidRPr="002476B2">
        <w:rPr>
          <w:strike/>
          <w:color w:val="FF0000"/>
          <w:szCs w:val="20"/>
        </w:rPr>
        <w:t>formats 0 and 2</w:t>
      </w:r>
      <w:r w:rsidRPr="002476B2">
        <w:rPr>
          <w:szCs w:val="20"/>
        </w:rPr>
        <w:t>, a UE shall not transmit SRS when semi-persistent and periodic SRS are configured in the same symbol(s) with PUCCH carrying only CSI report(s), or only L1-RSRP report(s).</w:t>
      </w:r>
    </w:p>
    <w:p w14:paraId="2C29318E" w14:textId="77777777" w:rsidR="008765CB" w:rsidRPr="002476B2" w:rsidRDefault="008765CB" w:rsidP="008765CB">
      <w:pPr>
        <w:ind w:left="720" w:hanging="720"/>
        <w:rPr>
          <w:szCs w:val="20"/>
        </w:rPr>
      </w:pPr>
      <w:r w:rsidRPr="002476B2">
        <w:rPr>
          <w:szCs w:val="20"/>
        </w:rPr>
        <w:t>----------------------------------------------------End of TP ----------------------------------------------------------------</w:t>
      </w:r>
    </w:p>
    <w:p w14:paraId="5F6A2292" w14:textId="628C594A" w:rsidR="002476B2" w:rsidRDefault="002476B2" w:rsidP="008765CB">
      <w:pPr>
        <w:ind w:left="720" w:hanging="720"/>
        <w:rPr>
          <w:lang w:eastAsia="x-none"/>
        </w:rPr>
      </w:pPr>
    </w:p>
    <w:p w14:paraId="3D4A553C" w14:textId="77777777" w:rsidR="008765CB" w:rsidRPr="002476B2" w:rsidRDefault="008765CB" w:rsidP="008765CB">
      <w:pPr>
        <w:ind w:left="720" w:hanging="720"/>
        <w:rPr>
          <w:lang w:eastAsia="x-none"/>
        </w:rPr>
      </w:pPr>
    </w:p>
    <w:p w14:paraId="05BD285D" w14:textId="77777777" w:rsidR="002476B2" w:rsidRPr="009B6CF8" w:rsidRDefault="002476B2" w:rsidP="008765CB">
      <w:pPr>
        <w:rPr>
          <w:lang w:eastAsia="x-none"/>
        </w:rPr>
      </w:pPr>
      <w:r w:rsidRPr="009B6CF8">
        <w:rPr>
          <w:highlight w:val="green"/>
          <w:lang w:eastAsia="x-none"/>
        </w:rPr>
        <w:t>Agreement</w:t>
      </w:r>
    </w:p>
    <w:p w14:paraId="44C22BC9" w14:textId="77777777" w:rsidR="002476B2" w:rsidRPr="002476B2" w:rsidRDefault="002476B2" w:rsidP="008765CB">
      <w:r w:rsidRPr="002476B2">
        <w:t>Text proposal in 38.214</w:t>
      </w:r>
    </w:p>
    <w:p w14:paraId="41BB8406" w14:textId="77777777" w:rsidR="008765CB" w:rsidRPr="00897CF5" w:rsidRDefault="008765CB" w:rsidP="008765CB">
      <w:pPr>
        <w:ind w:left="720" w:hanging="720"/>
        <w:rPr>
          <w:szCs w:val="20"/>
        </w:rPr>
      </w:pPr>
      <w:r w:rsidRPr="002476B2">
        <w:rPr>
          <w:szCs w:val="20"/>
        </w:rPr>
        <w:t>----------------------------------------------------Start of TP ---------------------------------</w:t>
      </w:r>
      <w:r>
        <w:rPr>
          <w:szCs w:val="20"/>
        </w:rPr>
        <w:t>-------------------------------</w:t>
      </w:r>
    </w:p>
    <w:p w14:paraId="4622E0B7" w14:textId="1E02E812" w:rsidR="002476B2" w:rsidRPr="002476B2" w:rsidRDefault="002476B2" w:rsidP="008765CB">
      <w:pPr>
        <w:rPr>
          <w:b/>
          <w:bCs/>
        </w:rPr>
      </w:pPr>
      <w:r w:rsidRPr="002476B2">
        <w:rPr>
          <w:b/>
          <w:bCs/>
        </w:rPr>
        <w:t>6.2.1</w:t>
      </w:r>
      <w:r w:rsidR="008765CB">
        <w:rPr>
          <w:b/>
          <w:bCs/>
        </w:rPr>
        <w:tab/>
      </w:r>
      <w:r w:rsidRPr="002476B2">
        <w:rPr>
          <w:b/>
          <w:bCs/>
        </w:rPr>
        <w:t>UE sounding procedure</w:t>
      </w:r>
    </w:p>
    <w:p w14:paraId="16584BAD" w14:textId="77777777" w:rsidR="008765CB" w:rsidRPr="002476B2" w:rsidRDefault="008765CB" w:rsidP="008765CB">
      <w:pPr>
        <w:ind w:left="720" w:hanging="720"/>
        <w:jc w:val="center"/>
        <w:rPr>
          <w:rFonts w:eastAsia="DengXian"/>
          <w:strike/>
          <w:color w:val="000000"/>
        </w:rPr>
      </w:pPr>
      <w:r w:rsidRPr="002476B2">
        <w:rPr>
          <w:rFonts w:eastAsia="DengXian"/>
          <w:color w:val="000000"/>
        </w:rPr>
        <w:t>&lt;Unchanged parts omitted&gt;</w:t>
      </w:r>
    </w:p>
    <w:p w14:paraId="628778FA" w14:textId="77777777" w:rsidR="002476B2" w:rsidRPr="002476B2" w:rsidRDefault="002476B2" w:rsidP="008765CB">
      <w:pPr>
        <w:rPr>
          <w:color w:val="000000"/>
        </w:rPr>
      </w:pPr>
      <w:r w:rsidRPr="002476B2">
        <w:rPr>
          <w:color w:val="000000"/>
        </w:rPr>
        <w:t xml:space="preserve">In case of intra-band carrier aggregation or in inter-band CA band-band combination where simultaneous SRS and PUCCH/PUSCH transmissions are not allowed, a UE is not expected to be configured with SRS </w:t>
      </w:r>
      <w:r w:rsidRPr="002476B2">
        <w:rPr>
          <w:color w:val="FF0000"/>
        </w:rPr>
        <w:t xml:space="preserve">from a carrier </w:t>
      </w:r>
      <w:r w:rsidRPr="002476B2">
        <w:rPr>
          <w:color w:val="000000"/>
        </w:rPr>
        <w:t xml:space="preserve">and PUSCH/UL DM-RS/UL PT-RS/PUCCH formats </w:t>
      </w:r>
      <w:r w:rsidRPr="002476B2">
        <w:rPr>
          <w:color w:val="FF0000"/>
        </w:rPr>
        <w:t xml:space="preserve">from a different carrier </w:t>
      </w:r>
      <w:r w:rsidRPr="002476B2">
        <w:rPr>
          <w:color w:val="000000"/>
        </w:rPr>
        <w:t>in the same symbol.</w:t>
      </w:r>
    </w:p>
    <w:p w14:paraId="02390A62" w14:textId="77777777" w:rsidR="002476B2" w:rsidRPr="002476B2" w:rsidRDefault="002476B2" w:rsidP="008765CB">
      <w:pPr>
        <w:rPr>
          <w:color w:val="000000"/>
        </w:rPr>
      </w:pPr>
      <w:r w:rsidRPr="002476B2">
        <w:rPr>
          <w:color w:val="000000"/>
        </w:rPr>
        <w:t xml:space="preserve">In case of intra-band carrier aggregation or in inter-band CA band-band combination where simultaneous SRS and PRACH transmissions are not allowed, a UE shall not transmit simultaneously SRS resource(s) </w:t>
      </w:r>
      <w:r w:rsidRPr="002476B2">
        <w:rPr>
          <w:color w:val="FF0000"/>
        </w:rPr>
        <w:t xml:space="preserve">from a carrier </w:t>
      </w:r>
      <w:r w:rsidRPr="002476B2">
        <w:rPr>
          <w:color w:val="000000"/>
        </w:rPr>
        <w:t xml:space="preserve">and PRACH </w:t>
      </w:r>
      <w:r w:rsidRPr="002476B2">
        <w:rPr>
          <w:color w:val="FF0000"/>
        </w:rPr>
        <w:t>from a different carrier</w:t>
      </w:r>
      <w:r w:rsidRPr="002476B2">
        <w:rPr>
          <w:color w:val="000000"/>
        </w:rPr>
        <w:t>.</w:t>
      </w:r>
    </w:p>
    <w:p w14:paraId="6ECE5E28" w14:textId="77777777" w:rsidR="008765CB" w:rsidRPr="002476B2" w:rsidRDefault="008765CB" w:rsidP="008765CB">
      <w:pPr>
        <w:ind w:left="720" w:hanging="720"/>
        <w:rPr>
          <w:szCs w:val="20"/>
        </w:rPr>
      </w:pPr>
      <w:r w:rsidRPr="002476B2">
        <w:rPr>
          <w:szCs w:val="20"/>
        </w:rPr>
        <w:t>----------------------------------------------------End of TP ----------------------------------------------------------------</w:t>
      </w:r>
    </w:p>
    <w:p w14:paraId="5325215D" w14:textId="77777777" w:rsidR="002476B2" w:rsidRPr="002476B2" w:rsidRDefault="002476B2" w:rsidP="008765CB">
      <w:r w:rsidRPr="002476B2">
        <w:t>Text proposal</w:t>
      </w:r>
      <w:r w:rsidRPr="002476B2">
        <w:rPr>
          <w:lang w:eastAsia="x-none"/>
        </w:rPr>
        <w:t xml:space="preserve"> </w:t>
      </w:r>
      <w:r w:rsidRPr="002476B2">
        <w:t>for</w:t>
      </w:r>
      <w:r w:rsidRPr="002476B2">
        <w:rPr>
          <w:rFonts w:hint="eastAsia"/>
        </w:rPr>
        <w:t xml:space="preserve"> </w:t>
      </w:r>
      <w:r w:rsidRPr="002476B2">
        <w:rPr>
          <w:lang w:eastAsia="x-none"/>
        </w:rPr>
        <w:t>6.</w:t>
      </w:r>
      <w:r w:rsidRPr="002476B2">
        <w:t>2.1.3 in 38.214</w:t>
      </w:r>
    </w:p>
    <w:p w14:paraId="64DB43F8" w14:textId="77777777" w:rsidR="008765CB" w:rsidRPr="00897CF5" w:rsidRDefault="008765CB" w:rsidP="008765CB">
      <w:pPr>
        <w:ind w:left="720" w:hanging="720"/>
        <w:rPr>
          <w:szCs w:val="20"/>
        </w:rPr>
      </w:pPr>
      <w:r w:rsidRPr="002476B2">
        <w:rPr>
          <w:szCs w:val="20"/>
        </w:rPr>
        <w:t>----------------------------------------------------Start of TP ---------------------------------</w:t>
      </w:r>
      <w:r>
        <w:rPr>
          <w:szCs w:val="20"/>
        </w:rPr>
        <w:t>-------------------------------</w:t>
      </w:r>
    </w:p>
    <w:p w14:paraId="527DE126" w14:textId="77777777" w:rsidR="002476B2" w:rsidRPr="002476B2" w:rsidRDefault="002476B2" w:rsidP="008765CB">
      <w:pPr>
        <w:autoSpaceDN w:val="0"/>
        <w:rPr>
          <w:color w:val="000000"/>
        </w:rPr>
      </w:pPr>
      <w:r w:rsidRPr="002476B2">
        <w:rPr>
          <w:color w:val="000000"/>
        </w:rPr>
        <w:t>In case of inter-band carrier aggregation, a UE can simultaneously transmit SRS and PUCCH/PUSCH across component carriers in different bands subject to the UE's capability.</w:t>
      </w:r>
    </w:p>
    <w:p w14:paraId="42334C04" w14:textId="77777777" w:rsidR="002476B2" w:rsidRPr="002476B2" w:rsidRDefault="002476B2" w:rsidP="008765CB">
      <w:pPr>
        <w:autoSpaceDN w:val="0"/>
        <w:rPr>
          <w:color w:val="000000"/>
        </w:rPr>
      </w:pPr>
      <w:r w:rsidRPr="002476B2">
        <w:rPr>
          <w:color w:val="000000"/>
        </w:rPr>
        <w:t>In case of inter-band carrier aggregation, a UE can simultaneously transmit PRACH and SRS</w:t>
      </w:r>
      <w:r w:rsidRPr="002476B2">
        <w:rPr>
          <w:strike/>
          <w:color w:val="FF0000"/>
        </w:rPr>
        <w:t>/PUCCH/PUSCH</w:t>
      </w:r>
      <w:r w:rsidRPr="002476B2">
        <w:rPr>
          <w:color w:val="FF0000"/>
        </w:rPr>
        <w:t xml:space="preserve"> </w:t>
      </w:r>
      <w:r w:rsidRPr="002476B2">
        <w:rPr>
          <w:color w:val="000000"/>
        </w:rPr>
        <w:t>across component carriers in different bands subject to UE's capability.</w:t>
      </w:r>
    </w:p>
    <w:p w14:paraId="7C7B9719" w14:textId="77777777" w:rsidR="008765CB" w:rsidRPr="002476B2" w:rsidRDefault="008765CB" w:rsidP="008765CB">
      <w:pPr>
        <w:ind w:left="720" w:hanging="720"/>
        <w:rPr>
          <w:szCs w:val="20"/>
        </w:rPr>
      </w:pPr>
      <w:r w:rsidRPr="002476B2">
        <w:rPr>
          <w:szCs w:val="20"/>
        </w:rPr>
        <w:lastRenderedPageBreak/>
        <w:t>----------------------------------------------------End of TP ----------------------------------------------------------------</w:t>
      </w:r>
    </w:p>
    <w:p w14:paraId="44F80DCB" w14:textId="7DF4DE24" w:rsidR="002476B2" w:rsidRPr="008765CB" w:rsidRDefault="002476B2" w:rsidP="008765CB">
      <w:pPr>
        <w:ind w:left="720" w:hanging="720"/>
        <w:rPr>
          <w:lang w:eastAsia="x-none"/>
        </w:rPr>
      </w:pPr>
    </w:p>
    <w:p w14:paraId="35FAF8C6" w14:textId="77777777" w:rsidR="008765CB" w:rsidRPr="008765CB" w:rsidRDefault="008765CB" w:rsidP="008765CB">
      <w:pPr>
        <w:ind w:left="720" w:hanging="720"/>
        <w:rPr>
          <w:lang w:eastAsia="x-none"/>
        </w:rPr>
      </w:pPr>
    </w:p>
    <w:p w14:paraId="7B360480" w14:textId="77777777" w:rsidR="002476B2" w:rsidRPr="008765CB" w:rsidRDefault="002476B2" w:rsidP="002476B2">
      <w:pPr>
        <w:ind w:left="720" w:hanging="720"/>
        <w:rPr>
          <w:highlight w:val="green"/>
          <w:lang w:eastAsia="x-none"/>
        </w:rPr>
      </w:pPr>
      <w:r w:rsidRPr="008765CB">
        <w:rPr>
          <w:highlight w:val="green"/>
          <w:lang w:eastAsia="x-none"/>
        </w:rPr>
        <w:t>Agreement</w:t>
      </w:r>
    </w:p>
    <w:p w14:paraId="6257A7F2" w14:textId="0FA9CDF2" w:rsidR="002476B2" w:rsidRPr="002476B2" w:rsidRDefault="002476B2" w:rsidP="002476B2">
      <w:pPr>
        <w:ind w:left="720" w:hanging="720"/>
        <w:jc w:val="both"/>
        <w:rPr>
          <w:rFonts w:eastAsia="Malgun Gothic"/>
          <w:lang w:eastAsia="zh-CN"/>
        </w:rPr>
      </w:pPr>
      <w:r w:rsidRPr="002476B2">
        <w:rPr>
          <w:rFonts w:eastAsia="Malgun Gothic"/>
          <w:lang w:eastAsia="zh-CN"/>
        </w:rPr>
        <w:t>Text proposal for 38.21</w:t>
      </w:r>
      <w:r w:rsidRPr="002476B2">
        <w:rPr>
          <w:rFonts w:eastAsia="Malgun Gothic" w:hint="eastAsia"/>
          <w:lang w:eastAsia="zh-CN"/>
        </w:rPr>
        <w:t>3</w:t>
      </w:r>
      <w:r w:rsidRPr="002476B2">
        <w:rPr>
          <w:rFonts w:eastAsia="Malgun Gothic"/>
          <w:lang w:eastAsia="zh-CN"/>
        </w:rPr>
        <w:t xml:space="preserve"> Section </w:t>
      </w:r>
      <w:r w:rsidRPr="002476B2">
        <w:rPr>
          <w:rFonts w:eastAsia="Malgun Gothic" w:hint="eastAsia"/>
          <w:lang w:eastAsia="zh-CN"/>
        </w:rPr>
        <w:t>11.4</w:t>
      </w:r>
      <w:r w:rsidR="008765CB">
        <w:rPr>
          <w:rFonts w:eastAsia="Malgun Gothic"/>
          <w:lang w:eastAsia="zh-CN"/>
        </w:rPr>
        <w:t>.</w:t>
      </w:r>
    </w:p>
    <w:p w14:paraId="69E7684F" w14:textId="77777777" w:rsidR="008765CB" w:rsidRPr="00897CF5" w:rsidRDefault="008765CB" w:rsidP="008765CB">
      <w:pPr>
        <w:ind w:left="720" w:hanging="720"/>
        <w:rPr>
          <w:szCs w:val="20"/>
        </w:rPr>
      </w:pPr>
      <w:r w:rsidRPr="002476B2">
        <w:rPr>
          <w:szCs w:val="20"/>
        </w:rPr>
        <w:t>----------------------------------------------------Start of TP ---------------------------------</w:t>
      </w:r>
      <w:r>
        <w:rPr>
          <w:szCs w:val="20"/>
        </w:rPr>
        <w:t>-------------------------------</w:t>
      </w:r>
    </w:p>
    <w:p w14:paraId="4F52046B" w14:textId="77777777" w:rsidR="002476B2" w:rsidRPr="002476B2" w:rsidRDefault="002476B2" w:rsidP="002476B2">
      <w:pPr>
        <w:ind w:left="720" w:hanging="720"/>
        <w:jc w:val="both"/>
        <w:rPr>
          <w:rFonts w:eastAsia="Malgun Gothic"/>
          <w:b/>
          <w:lang w:eastAsia="zh-CN"/>
        </w:rPr>
      </w:pPr>
      <w:bookmarkStart w:id="597" w:name="_Toc517265079"/>
      <w:r w:rsidRPr="002476B2">
        <w:rPr>
          <w:rFonts w:eastAsia="Malgun Gothic"/>
          <w:b/>
          <w:lang w:eastAsia="zh-CN"/>
        </w:rPr>
        <w:t>11.4</w:t>
      </w:r>
      <w:r w:rsidRPr="002476B2">
        <w:rPr>
          <w:rFonts w:eastAsia="Malgun Gothic"/>
          <w:b/>
          <w:lang w:eastAsia="zh-CN"/>
        </w:rPr>
        <w:tab/>
        <w:t>SRS switching</w:t>
      </w:r>
      <w:bookmarkEnd w:id="597"/>
    </w:p>
    <w:p w14:paraId="18806134" w14:textId="77777777" w:rsidR="002476B2" w:rsidRPr="002476B2" w:rsidRDefault="002476B2" w:rsidP="002476B2">
      <w:pPr>
        <w:rPr>
          <w:rFonts w:eastAsia="DengXian"/>
          <w:lang w:eastAsia="zh-CN"/>
        </w:rPr>
      </w:pPr>
      <w:r w:rsidRPr="002476B2">
        <w:rPr>
          <w:rFonts w:eastAsia="SimSun"/>
          <w:lang w:eastAsia="zh-CN"/>
        </w:rPr>
        <w:t xml:space="preserve">DCI format 2_3 is applicable for serving cells </w:t>
      </w:r>
      <w:r w:rsidRPr="002476B2">
        <w:rPr>
          <w:rFonts w:eastAsia="DengXian"/>
        </w:rPr>
        <w:t xml:space="preserve">where a UE is not configured for PUSCH/PUCCH transmission or for a serving cell where higher layer parameter </w:t>
      </w:r>
      <w:r w:rsidRPr="002476B2">
        <w:rPr>
          <w:rFonts w:eastAsia="DengXian"/>
          <w:i/>
        </w:rPr>
        <w:t>srs-pcadjustment-state-config</w:t>
      </w:r>
      <w:r w:rsidRPr="002476B2">
        <w:rPr>
          <w:rFonts w:eastAsia="DengXian"/>
        </w:rPr>
        <w:t xml:space="preserve"> indicates a separate power control adjustment state between SRS transmissions and PUSCH transmissions. </w:t>
      </w:r>
      <w:r w:rsidRPr="002476B2">
        <w:rPr>
          <w:rFonts w:eastAsia="DengXian"/>
          <w:lang w:eastAsia="zh-CN"/>
        </w:rPr>
        <w:t>A</w:t>
      </w:r>
      <w:r w:rsidRPr="002476B2">
        <w:rPr>
          <w:rFonts w:eastAsia="DengXian" w:hint="eastAsia"/>
          <w:lang w:eastAsia="zh-CN"/>
        </w:rPr>
        <w:t xml:space="preserve">nd also, the higher layer parameter </w:t>
      </w:r>
      <w:r w:rsidRPr="002476B2">
        <w:rPr>
          <w:rFonts w:eastAsia="DengXian"/>
          <w:i/>
          <w:lang w:val="x-none"/>
        </w:rPr>
        <w:t>srs-TPC-RNTI</w:t>
      </w:r>
      <w:r w:rsidRPr="002476B2">
        <w:rPr>
          <w:rFonts w:eastAsia="DengXian" w:hint="eastAsia"/>
          <w:lang w:eastAsia="zh-CN"/>
        </w:rPr>
        <w:t xml:space="preserve"> should be aligned with TS38.331.</w:t>
      </w:r>
    </w:p>
    <w:p w14:paraId="101DC3B0" w14:textId="77777777" w:rsidR="002476B2" w:rsidRPr="002476B2" w:rsidRDefault="002476B2" w:rsidP="002476B2">
      <w:pPr>
        <w:ind w:left="720" w:hanging="720"/>
        <w:rPr>
          <w:rFonts w:eastAsia="SimSun"/>
          <w:lang w:eastAsia="zh-CN"/>
        </w:rPr>
      </w:pPr>
      <w:r w:rsidRPr="002476B2">
        <w:rPr>
          <w:rFonts w:eastAsia="SimSun"/>
          <w:lang w:eastAsia="zh-CN"/>
        </w:rPr>
        <w:t xml:space="preserve">A UE configured by higher layers with parameter </w:t>
      </w:r>
      <w:r w:rsidRPr="002476B2">
        <w:rPr>
          <w:rFonts w:eastAsia="DengXian"/>
          <w:i/>
        </w:rPr>
        <w:t>SRS-CarrierSwitching</w:t>
      </w:r>
      <w:r w:rsidRPr="002476B2">
        <w:rPr>
          <w:rFonts w:eastAsia="DengXian"/>
        </w:rPr>
        <w:t xml:space="preserve"> is provided with </w:t>
      </w:r>
    </w:p>
    <w:p w14:paraId="60E8E877" w14:textId="77777777" w:rsidR="002476B2" w:rsidRPr="002476B2" w:rsidRDefault="002476B2" w:rsidP="002476B2">
      <w:pPr>
        <w:ind w:left="568" w:hanging="284"/>
        <w:rPr>
          <w:rFonts w:eastAsia="DengXian"/>
          <w:lang w:val="x-none"/>
        </w:rPr>
      </w:pPr>
      <w:r w:rsidRPr="002476B2">
        <w:rPr>
          <w:rFonts w:eastAsia="DengXian"/>
          <w:lang w:val="x-none"/>
        </w:rPr>
        <w:t>-</w:t>
      </w:r>
      <w:r w:rsidRPr="002476B2">
        <w:rPr>
          <w:rFonts w:eastAsia="DengXian"/>
          <w:lang w:val="x-none"/>
        </w:rPr>
        <w:tab/>
        <w:t xml:space="preserve">a TPC-SRS-RNTI for a DCI format 2_3 by higher layer parameter </w:t>
      </w:r>
      <w:ins w:id="598" w:author="Unknown">
        <w:r w:rsidRPr="002476B2">
          <w:rPr>
            <w:rFonts w:eastAsia="DengXian"/>
            <w:i/>
            <w:lang w:val="x-none"/>
          </w:rPr>
          <w:t>tpc-SRS-RNTI</w:t>
        </w:r>
      </w:ins>
      <w:del w:id="599" w:author="Unknown">
        <w:r w:rsidRPr="002476B2" w:rsidDel="009F639D">
          <w:rPr>
            <w:rFonts w:eastAsia="DengXian"/>
            <w:i/>
            <w:lang w:val="x-none"/>
          </w:rPr>
          <w:delText>srs-TPC-RNTI</w:delText>
        </w:r>
      </w:del>
      <w:r w:rsidRPr="002476B2">
        <w:rPr>
          <w:rFonts w:eastAsia="DengXian"/>
          <w:lang w:val="x-none"/>
        </w:rPr>
        <w:t xml:space="preserve"> </w:t>
      </w:r>
    </w:p>
    <w:p w14:paraId="622AF98A" w14:textId="77777777" w:rsidR="002476B2" w:rsidRPr="002476B2" w:rsidRDefault="002476B2" w:rsidP="002476B2">
      <w:pPr>
        <w:ind w:left="568" w:hanging="284"/>
        <w:rPr>
          <w:rFonts w:eastAsia="DengXian"/>
          <w:lang w:val="x-none"/>
        </w:rPr>
      </w:pPr>
      <w:r w:rsidRPr="002476B2">
        <w:rPr>
          <w:rFonts w:eastAsia="DengXian"/>
          <w:lang w:val="x-none"/>
        </w:rPr>
        <w:t>-</w:t>
      </w:r>
      <w:r w:rsidRPr="002476B2">
        <w:rPr>
          <w:rFonts w:eastAsia="DengXian"/>
          <w:lang w:val="x-none"/>
        </w:rPr>
        <w:tab/>
        <w:t xml:space="preserve">an index of a serving cell where the UE interrupts transmission in order to transmit SRS on one or more other serving cells by higher layer parameter </w:t>
      </w:r>
      <w:bookmarkStart w:id="600" w:name="_Hlk508197889"/>
      <w:r w:rsidRPr="002476B2">
        <w:rPr>
          <w:rFonts w:eastAsia="DengXian"/>
          <w:i/>
          <w:lang w:val="x-none"/>
        </w:rPr>
        <w:t>srs-SwitchFromServCellIndex</w:t>
      </w:r>
      <w:bookmarkEnd w:id="600"/>
    </w:p>
    <w:p w14:paraId="25B41AF2" w14:textId="77777777" w:rsidR="002476B2" w:rsidRPr="002476B2" w:rsidRDefault="002476B2" w:rsidP="002476B2">
      <w:pPr>
        <w:ind w:left="568" w:hanging="284"/>
        <w:rPr>
          <w:rFonts w:eastAsia="DengXian"/>
          <w:lang w:val="x-none"/>
        </w:rPr>
      </w:pPr>
      <w:r w:rsidRPr="002476B2">
        <w:rPr>
          <w:rFonts w:eastAsia="DengXian"/>
          <w:lang w:val="x-none"/>
        </w:rPr>
        <w:t>-</w:t>
      </w:r>
      <w:r w:rsidRPr="002476B2">
        <w:rPr>
          <w:rFonts w:eastAsia="DengXian"/>
          <w:lang w:val="x-none"/>
        </w:rPr>
        <w:tab/>
        <w:t xml:space="preserve">a DCI format 2_3 field configuration type by higher layer parameter </w:t>
      </w:r>
      <w:r w:rsidRPr="002476B2">
        <w:rPr>
          <w:rFonts w:eastAsia="DengXian"/>
          <w:i/>
          <w:lang w:val="x-none"/>
        </w:rPr>
        <w:t>typeA</w:t>
      </w:r>
      <w:r w:rsidRPr="002476B2">
        <w:rPr>
          <w:rFonts w:eastAsia="DengXian"/>
          <w:lang w:val="x-none"/>
        </w:rPr>
        <w:t xml:space="preserve"> or higher layer parameter </w:t>
      </w:r>
      <w:r w:rsidRPr="002476B2">
        <w:rPr>
          <w:rFonts w:eastAsia="DengXian"/>
          <w:i/>
          <w:lang w:val="x-none"/>
        </w:rPr>
        <w:t>typeB</w:t>
      </w:r>
    </w:p>
    <w:p w14:paraId="097A7A67" w14:textId="77777777" w:rsidR="002476B2" w:rsidRPr="002476B2" w:rsidRDefault="002476B2" w:rsidP="002476B2">
      <w:pPr>
        <w:ind w:left="851" w:hanging="284"/>
        <w:rPr>
          <w:rFonts w:eastAsia="DengXian"/>
          <w:lang w:val="x-none"/>
        </w:rPr>
      </w:pPr>
      <w:r w:rsidRPr="002476B2">
        <w:rPr>
          <w:rFonts w:eastAsia="DengXian"/>
          <w:lang w:val="x-none"/>
        </w:rPr>
        <w:t>-</w:t>
      </w:r>
      <w:r w:rsidRPr="002476B2">
        <w:rPr>
          <w:rFonts w:eastAsia="DengXian"/>
          <w:lang w:val="x-none"/>
        </w:rPr>
        <w:tab/>
        <w:t xml:space="preserve">for higher layer parameter </w:t>
      </w:r>
      <w:r w:rsidRPr="002476B2">
        <w:rPr>
          <w:rFonts w:eastAsia="DengXian"/>
          <w:i/>
          <w:lang w:val="x-none"/>
        </w:rPr>
        <w:t>typeA</w:t>
      </w:r>
      <w:r w:rsidRPr="002476B2">
        <w:rPr>
          <w:rFonts w:eastAsia="DengXian"/>
          <w:lang w:val="x-none"/>
        </w:rPr>
        <w:t xml:space="preserve">, an index for a set of serving cells is provided by higher layer parameter </w:t>
      </w:r>
      <w:r w:rsidRPr="002476B2">
        <w:rPr>
          <w:rFonts w:eastAsia="DengXian"/>
          <w:i/>
          <w:lang w:val="x-none"/>
        </w:rPr>
        <w:t>cc-SetIndex</w:t>
      </w:r>
      <w:r w:rsidRPr="002476B2">
        <w:rPr>
          <w:rFonts w:eastAsia="DengXian"/>
          <w:lang w:val="x-none"/>
        </w:rPr>
        <w:t xml:space="preserve">, indexes of serving cells in the set of serving cells are provided by higher layer parameter </w:t>
      </w:r>
      <w:r w:rsidRPr="002476B2">
        <w:rPr>
          <w:rFonts w:eastAsia="DengXian"/>
          <w:i/>
          <w:lang w:val="x-none"/>
        </w:rPr>
        <w:t>cc-IndexInOneCC-Set</w:t>
      </w:r>
      <w:r w:rsidRPr="002476B2">
        <w:rPr>
          <w:rFonts w:eastAsia="DengXian"/>
          <w:lang w:val="x-none"/>
        </w:rPr>
        <w:t xml:space="preserve">, and a DCI format 2_3 field includes a TPC command for each serving cell from the set of serving cells and can also include a SRS request for SRS transmission on the set of serving cells </w:t>
      </w:r>
    </w:p>
    <w:p w14:paraId="3AB675A5" w14:textId="77777777" w:rsidR="002476B2" w:rsidRPr="002476B2" w:rsidRDefault="002476B2" w:rsidP="002476B2">
      <w:pPr>
        <w:ind w:left="851" w:hanging="284"/>
        <w:rPr>
          <w:rFonts w:eastAsia="DengXian"/>
          <w:lang w:val="x-none"/>
        </w:rPr>
      </w:pPr>
      <w:del w:id="601" w:author="Unknown">
        <w:r w:rsidRPr="002476B2">
          <w:rPr>
            <w:rFonts w:eastAsia="DengXian"/>
            <w:lang w:val="x-none"/>
          </w:rPr>
          <w:delText>-</w:delText>
        </w:r>
      </w:del>
      <w:r w:rsidRPr="002476B2">
        <w:rPr>
          <w:rFonts w:eastAsia="DengXian"/>
          <w:lang w:val="x-none"/>
        </w:rPr>
        <w:tab/>
        <w:t xml:space="preserve">for higher layer parameter </w:t>
      </w:r>
      <w:r w:rsidRPr="002476B2">
        <w:rPr>
          <w:rFonts w:eastAsia="DengXian"/>
          <w:i/>
          <w:lang w:val="x-none"/>
        </w:rPr>
        <w:t>typeB</w:t>
      </w:r>
      <w:r w:rsidRPr="002476B2">
        <w:rPr>
          <w:rFonts w:eastAsia="DengXian"/>
          <w:lang w:val="x-none"/>
        </w:rPr>
        <w:t>, DCI format 2_3 field includes a TPC command for a serving cell index and can also include a SRS request for SRS transmission on the serving cell</w:t>
      </w:r>
      <w:del w:id="602" w:author="Unknown">
        <w:r w:rsidRPr="002476B2" w:rsidDel="009F639D">
          <w:rPr>
            <w:rFonts w:eastAsia="DengXian"/>
            <w:lang w:val="x-none"/>
          </w:rPr>
          <w:delText xml:space="preserve"> - a mapping between a serving cell index for SRS transmission and a DCI format 2_3 field is provided by higher layer parameter </w:delText>
        </w:r>
        <w:r w:rsidRPr="002476B2" w:rsidDel="009F639D">
          <w:rPr>
            <w:rFonts w:eastAsia="DengXian"/>
            <w:i/>
            <w:lang w:val="x-none"/>
          </w:rPr>
          <w:delText>srs-CellToSFI</w:delText>
        </w:r>
      </w:del>
    </w:p>
    <w:p w14:paraId="04CC0593" w14:textId="77777777" w:rsidR="002476B2" w:rsidRPr="002476B2" w:rsidRDefault="002476B2" w:rsidP="002476B2">
      <w:pPr>
        <w:ind w:left="568" w:hanging="284"/>
        <w:rPr>
          <w:rFonts w:eastAsia="DengXian"/>
          <w:lang w:val="x-none"/>
        </w:rPr>
      </w:pPr>
      <w:r w:rsidRPr="002476B2">
        <w:rPr>
          <w:rFonts w:eastAsia="DengXian"/>
          <w:lang w:val="x-none"/>
        </w:rPr>
        <w:t>-</w:t>
      </w:r>
      <w:r w:rsidRPr="002476B2">
        <w:rPr>
          <w:rFonts w:eastAsia="DengXian"/>
          <w:lang w:val="x-none"/>
        </w:rPr>
        <w:tab/>
        <w:t xml:space="preserve">an indication for a serving cell for whether or not a field in DCI format 2_3 includes a SRS request by higher layer parameter </w:t>
      </w:r>
      <w:r w:rsidRPr="002476B2">
        <w:rPr>
          <w:rFonts w:eastAsia="DengXian"/>
          <w:i/>
          <w:lang w:val="x-none"/>
        </w:rPr>
        <w:t>fieldTypeFormat2-3</w:t>
      </w:r>
      <w:r w:rsidRPr="002476B2">
        <w:rPr>
          <w:rFonts w:eastAsia="DengXian"/>
          <w:lang w:val="x-none"/>
        </w:rPr>
        <w:t xml:space="preserve"> where a value of 0/1 indicates absence/presence of the SRS request – a mapping for a 2 bit SRS request to SRS resource sets is as provided in [6, TS 38.214]</w:t>
      </w:r>
    </w:p>
    <w:p w14:paraId="21FE8895" w14:textId="77777777" w:rsidR="002476B2" w:rsidRPr="002476B2" w:rsidRDefault="002476B2" w:rsidP="002476B2">
      <w:pPr>
        <w:ind w:left="568" w:hanging="284"/>
        <w:rPr>
          <w:rFonts w:eastAsia="DengXian"/>
          <w:lang w:val="x-none"/>
        </w:rPr>
      </w:pPr>
      <w:r w:rsidRPr="002476B2">
        <w:rPr>
          <w:rFonts w:eastAsia="DengXian"/>
          <w:lang w:val="x-none"/>
        </w:rPr>
        <w:t>-</w:t>
      </w:r>
      <w:r w:rsidRPr="002476B2">
        <w:rPr>
          <w:rFonts w:eastAsia="DengXian"/>
          <w:lang w:val="x-none"/>
        </w:rPr>
        <w:tab/>
        <w:t xml:space="preserve">an index for a location in DCI format 2_3 of a first bit for a field by higher layer parameter </w:t>
      </w:r>
      <w:r w:rsidRPr="002476B2">
        <w:rPr>
          <w:rFonts w:eastAsia="DengXian"/>
          <w:i/>
          <w:lang w:val="x-none"/>
        </w:rPr>
        <w:t>startingBitOfFormat2-3</w:t>
      </w:r>
    </w:p>
    <w:p w14:paraId="3CCA8E1A" w14:textId="77777777" w:rsidR="002476B2" w:rsidRPr="002476B2" w:rsidRDefault="002476B2" w:rsidP="002476B2">
      <w:pPr>
        <w:ind w:left="720" w:hanging="720"/>
        <w:rPr>
          <w:rFonts w:eastAsia="Malgun Gothic"/>
          <w:color w:val="000000"/>
          <w:lang w:eastAsia="zh-CN"/>
        </w:rPr>
      </w:pPr>
      <w:r w:rsidRPr="002476B2">
        <w:t xml:space="preserve"> </w:t>
      </w:r>
      <w:r w:rsidRPr="002476B2">
        <w:rPr>
          <w:rFonts w:eastAsia="Malgun Gothic"/>
          <w:color w:val="000000"/>
          <w:lang w:eastAsia="zh-CN"/>
        </w:rPr>
        <w:t>…</w:t>
      </w:r>
    </w:p>
    <w:p w14:paraId="3E21EA7D" w14:textId="77777777" w:rsidR="008765CB" w:rsidRPr="008765CB" w:rsidRDefault="008765CB" w:rsidP="008765CB">
      <w:pPr>
        <w:ind w:left="720" w:hanging="720"/>
        <w:rPr>
          <w:szCs w:val="20"/>
        </w:rPr>
      </w:pPr>
      <w:r w:rsidRPr="008765CB">
        <w:rPr>
          <w:szCs w:val="20"/>
        </w:rPr>
        <w:t>----------------------------------------------------End of TP ----------------------------------------------------------------</w:t>
      </w:r>
    </w:p>
    <w:p w14:paraId="22C2F613" w14:textId="77777777" w:rsidR="002476B2" w:rsidRPr="008765CB" w:rsidRDefault="002476B2" w:rsidP="002476B2">
      <w:pPr>
        <w:ind w:left="720" w:hanging="720"/>
        <w:rPr>
          <w:lang w:eastAsia="x-none"/>
        </w:rPr>
      </w:pPr>
    </w:p>
    <w:p w14:paraId="2C670428" w14:textId="77777777" w:rsidR="002476B2" w:rsidRPr="008765CB" w:rsidRDefault="002476B2" w:rsidP="002476B2">
      <w:pPr>
        <w:ind w:left="720" w:hanging="720"/>
        <w:rPr>
          <w:lang w:eastAsia="x-none"/>
        </w:rPr>
      </w:pPr>
    </w:p>
    <w:p w14:paraId="0717306D" w14:textId="77777777" w:rsidR="002476B2" w:rsidRPr="008765CB" w:rsidRDefault="002476B2" w:rsidP="002476B2">
      <w:pPr>
        <w:ind w:left="720" w:hanging="720"/>
        <w:rPr>
          <w:highlight w:val="green"/>
          <w:lang w:eastAsia="x-none"/>
        </w:rPr>
      </w:pPr>
      <w:r w:rsidRPr="008765CB">
        <w:rPr>
          <w:highlight w:val="green"/>
          <w:lang w:eastAsia="x-none"/>
        </w:rPr>
        <w:t>Agreement</w:t>
      </w:r>
    </w:p>
    <w:p w14:paraId="1FA97A6D" w14:textId="2604B147" w:rsidR="002476B2" w:rsidRPr="002476B2" w:rsidRDefault="002476B2" w:rsidP="002476B2">
      <w:pPr>
        <w:ind w:left="720" w:hanging="720"/>
        <w:jc w:val="both"/>
        <w:rPr>
          <w:rFonts w:cs="Times"/>
          <w:lang w:eastAsia="x-none"/>
        </w:rPr>
      </w:pPr>
      <w:r w:rsidRPr="002476B2">
        <w:rPr>
          <w:rFonts w:cs="Times"/>
          <w:lang w:eastAsia="x-none"/>
        </w:rPr>
        <w:t>Text Proposal for 38.214 Section 6.2.1.2</w:t>
      </w:r>
      <w:r w:rsidR="008765CB">
        <w:rPr>
          <w:rFonts w:cs="Times"/>
          <w:lang w:eastAsia="x-none"/>
        </w:rPr>
        <w:t>.</w:t>
      </w:r>
    </w:p>
    <w:p w14:paraId="5E4D0E92" w14:textId="77777777" w:rsidR="008765CB" w:rsidRPr="00897CF5" w:rsidRDefault="008765CB" w:rsidP="008765CB">
      <w:pPr>
        <w:ind w:left="720" w:hanging="720"/>
        <w:rPr>
          <w:szCs w:val="20"/>
        </w:rPr>
      </w:pPr>
      <w:r w:rsidRPr="002476B2">
        <w:rPr>
          <w:szCs w:val="20"/>
        </w:rPr>
        <w:t>----------------------------------------------------Start of TP ---------------------------------</w:t>
      </w:r>
      <w:r>
        <w:rPr>
          <w:szCs w:val="20"/>
        </w:rPr>
        <w:t>-------------------------------</w:t>
      </w:r>
    </w:p>
    <w:p w14:paraId="43CA5D3F" w14:textId="77777777" w:rsidR="002476B2" w:rsidRPr="002476B2" w:rsidRDefault="002476B2" w:rsidP="002476B2">
      <w:pPr>
        <w:ind w:left="720" w:hanging="720"/>
        <w:jc w:val="both"/>
        <w:rPr>
          <w:rFonts w:cs="Times"/>
          <w:b/>
          <w:lang w:eastAsia="x-none"/>
        </w:rPr>
      </w:pPr>
      <w:r w:rsidRPr="002476B2">
        <w:rPr>
          <w:rFonts w:cs="Times"/>
          <w:b/>
          <w:lang w:eastAsia="x-none"/>
        </w:rPr>
        <w:t>6.2.1.2</w:t>
      </w:r>
      <w:r w:rsidRPr="002476B2">
        <w:rPr>
          <w:rFonts w:cs="Times"/>
          <w:b/>
          <w:lang w:eastAsia="x-none"/>
        </w:rPr>
        <w:tab/>
        <w:t>UE sounding procedure for DL CSI acquisition</w:t>
      </w:r>
    </w:p>
    <w:p w14:paraId="456815D3" w14:textId="77777777" w:rsidR="002476B2" w:rsidRPr="002476B2" w:rsidRDefault="002476B2" w:rsidP="002476B2">
      <w:pPr>
        <w:rPr>
          <w:color w:val="000000"/>
          <w:lang w:eastAsia="zh-CN"/>
        </w:rPr>
      </w:pPr>
      <w:r w:rsidRPr="002476B2">
        <w:rPr>
          <w:color w:val="000000"/>
        </w:rPr>
        <w:t xml:space="preserve">When the UE is configured with the higher layer parameter </w:t>
      </w:r>
      <w:r w:rsidRPr="002476B2">
        <w:rPr>
          <w:i/>
          <w:color w:val="000000"/>
        </w:rPr>
        <w:t>usage</w:t>
      </w:r>
      <w:r w:rsidRPr="002476B2">
        <w:rPr>
          <w:color w:val="000000"/>
        </w:rPr>
        <w:t xml:space="preserve"> in </w:t>
      </w:r>
      <w:r w:rsidRPr="002476B2">
        <w:rPr>
          <w:i/>
          <w:color w:val="000000"/>
        </w:rPr>
        <w:t xml:space="preserve">SRS-ResourceSet </w:t>
      </w:r>
      <w:r w:rsidRPr="002476B2">
        <w:rPr>
          <w:color w:val="000000"/>
        </w:rPr>
        <w:t>set as 'antennaSwitching', the UE may be configured</w:t>
      </w:r>
      <w:r w:rsidRPr="002476B2">
        <w:rPr>
          <w:color w:val="000000"/>
          <w:lang w:eastAsia="zh-CN"/>
        </w:rPr>
        <w:t xml:space="preserve"> with one of the following configurations depending on the indicated UE capability ('</w:t>
      </w:r>
      <w:r w:rsidRPr="002476B2">
        <w:rPr>
          <w:lang w:eastAsia="zh-CN"/>
        </w:rPr>
        <w:t>1T2R', '2T4R', '1T4R', '1T4R/2T4R', or 'T=R'</w:t>
      </w:r>
      <w:r w:rsidRPr="002476B2">
        <w:rPr>
          <w:color w:val="000000"/>
          <w:lang w:eastAsia="zh-CN"/>
        </w:rPr>
        <w:t>):</w:t>
      </w:r>
    </w:p>
    <w:p w14:paraId="451A149F" w14:textId="77777777" w:rsidR="002476B2" w:rsidRPr="002476B2" w:rsidRDefault="002476B2" w:rsidP="002476B2">
      <w:pPr>
        <w:ind w:left="568" w:hanging="284"/>
        <w:rPr>
          <w:rFonts w:ascii="Times New Roman" w:eastAsia="MS Mincho" w:hAnsi="Times New Roman"/>
          <w:szCs w:val="20"/>
        </w:rPr>
      </w:pPr>
      <w:r w:rsidRPr="002476B2">
        <w:rPr>
          <w:rFonts w:ascii="Times New Roman" w:eastAsia="MS Mincho" w:hAnsi="Times New Roman"/>
          <w:iCs/>
          <w:szCs w:val="20"/>
        </w:rPr>
        <w:t>-</w:t>
      </w:r>
      <w:r w:rsidRPr="002476B2">
        <w:rPr>
          <w:rFonts w:ascii="Times New Roman" w:eastAsia="MS Mincho" w:hAnsi="Times New Roman"/>
          <w:iCs/>
          <w:szCs w:val="20"/>
        </w:rPr>
        <w:tab/>
      </w:r>
      <w:r w:rsidRPr="002476B2">
        <w:rPr>
          <w:rFonts w:ascii="Times New Roman" w:eastAsia="MS Mincho" w:hAnsi="Times New Roman"/>
          <w:iCs/>
          <w:color w:val="FF0000"/>
          <w:szCs w:val="20"/>
          <w:u w:val="single"/>
        </w:rPr>
        <w:t>For 1T2R,</w:t>
      </w:r>
      <w:r w:rsidRPr="002476B2">
        <w:rPr>
          <w:rFonts w:ascii="Times New Roman" w:eastAsia="MS Mincho" w:hAnsi="Times New Roman"/>
          <w:iCs/>
          <w:color w:val="FF0000"/>
          <w:szCs w:val="20"/>
        </w:rPr>
        <w:t xml:space="preserve"> </w:t>
      </w:r>
      <w:r w:rsidRPr="002476B2">
        <w:rPr>
          <w:rFonts w:ascii="Times New Roman" w:eastAsia="MS Mincho" w:hAnsi="Times New Roman"/>
          <w:iCs/>
          <w:color w:val="000000"/>
          <w:szCs w:val="20"/>
        </w:rPr>
        <w:t xml:space="preserve">up to two SRS resource sets configured with a different value for the higher layer parameter </w:t>
      </w:r>
      <w:r w:rsidRPr="002476B2">
        <w:rPr>
          <w:rFonts w:ascii="Times New Roman" w:eastAsia="MS Mincho" w:hAnsi="Times New Roman"/>
          <w:i/>
          <w:iCs/>
          <w:color w:val="000000"/>
          <w:szCs w:val="20"/>
        </w:rPr>
        <w:t>resourceType</w:t>
      </w:r>
      <w:r w:rsidRPr="002476B2">
        <w:rPr>
          <w:rFonts w:ascii="Times New Roman" w:eastAsia="MS Mincho" w:hAnsi="Times New Roman"/>
          <w:iCs/>
          <w:color w:val="000000"/>
          <w:szCs w:val="20"/>
        </w:rPr>
        <w:t xml:space="preserve"> in </w:t>
      </w:r>
      <w:r w:rsidRPr="002476B2">
        <w:rPr>
          <w:rFonts w:ascii="Times New Roman" w:eastAsia="MS Mincho" w:hAnsi="Times New Roman"/>
          <w:i/>
          <w:iCs/>
          <w:color w:val="000000"/>
          <w:szCs w:val="20"/>
        </w:rPr>
        <w:t>SRS-ResourceSet</w:t>
      </w:r>
      <w:r w:rsidRPr="002476B2">
        <w:rPr>
          <w:rFonts w:ascii="Times New Roman" w:eastAsia="MS Mincho" w:hAnsi="Times New Roman"/>
          <w:iCs/>
          <w:color w:val="000000"/>
          <w:szCs w:val="20"/>
        </w:rPr>
        <w:t xml:space="preserve"> set, where each set has </w:t>
      </w:r>
      <w:r w:rsidRPr="002476B2">
        <w:rPr>
          <w:rFonts w:ascii="Times New Roman" w:eastAsia="MS Mincho" w:hAnsi="Times New Roman"/>
          <w:szCs w:val="20"/>
        </w:rPr>
        <w:t>two SRS resources transmitted in different symbols, each SRS resource in a given set consisting of a single SRS port, and the SRS port of the second resource in the set is associated with a different UE antenna port than the SRS port of the first resource in the same set, or</w:t>
      </w:r>
    </w:p>
    <w:p w14:paraId="1495F0DB" w14:textId="77777777" w:rsidR="002476B2" w:rsidRPr="002476B2" w:rsidRDefault="002476B2" w:rsidP="002476B2">
      <w:pPr>
        <w:ind w:left="568" w:hanging="284"/>
        <w:rPr>
          <w:rFonts w:ascii="Times New Roman" w:eastAsia="MS Mincho" w:hAnsi="Times New Roman"/>
          <w:szCs w:val="20"/>
        </w:rPr>
      </w:pPr>
      <w:r w:rsidRPr="002476B2">
        <w:rPr>
          <w:rFonts w:ascii="Times New Roman" w:eastAsia="MS Mincho" w:hAnsi="Times New Roman"/>
          <w:iCs/>
          <w:szCs w:val="20"/>
        </w:rPr>
        <w:t>-</w:t>
      </w:r>
      <w:r w:rsidRPr="002476B2">
        <w:rPr>
          <w:rFonts w:ascii="Times New Roman" w:eastAsia="MS Mincho" w:hAnsi="Times New Roman"/>
          <w:iCs/>
          <w:szCs w:val="20"/>
        </w:rPr>
        <w:tab/>
      </w:r>
      <w:r w:rsidRPr="002476B2">
        <w:rPr>
          <w:rFonts w:ascii="Times New Roman" w:eastAsia="MS Mincho" w:hAnsi="Times New Roman"/>
          <w:iCs/>
          <w:color w:val="FF0000"/>
          <w:szCs w:val="20"/>
          <w:u w:val="single"/>
        </w:rPr>
        <w:t>For 2T4R</w:t>
      </w:r>
      <w:r w:rsidRPr="002476B2">
        <w:rPr>
          <w:rFonts w:ascii="Times New Roman" w:eastAsia="MS Mincho" w:hAnsi="Times New Roman"/>
          <w:iCs/>
          <w:color w:val="FF0000"/>
          <w:szCs w:val="20"/>
        </w:rPr>
        <w:t xml:space="preserve">, </w:t>
      </w:r>
      <w:r w:rsidRPr="002476B2">
        <w:rPr>
          <w:rFonts w:ascii="Times New Roman" w:eastAsia="MS Mincho" w:hAnsi="Times New Roman"/>
          <w:iCs/>
          <w:color w:val="000000"/>
          <w:szCs w:val="20"/>
        </w:rPr>
        <w:t xml:space="preserve">up to two SRS resource sets configured with a different value for the higher layer parameter </w:t>
      </w:r>
      <w:r w:rsidRPr="002476B2">
        <w:rPr>
          <w:rFonts w:ascii="Times New Roman" w:eastAsia="MS Mincho" w:hAnsi="Times New Roman"/>
          <w:i/>
          <w:iCs/>
          <w:color w:val="000000"/>
          <w:szCs w:val="20"/>
        </w:rPr>
        <w:t>resourceType</w:t>
      </w:r>
      <w:r w:rsidRPr="002476B2">
        <w:rPr>
          <w:rFonts w:ascii="Times New Roman" w:eastAsia="MS Mincho" w:hAnsi="Times New Roman"/>
          <w:iCs/>
          <w:color w:val="000000"/>
          <w:szCs w:val="20"/>
        </w:rPr>
        <w:t xml:space="preserve"> in </w:t>
      </w:r>
      <w:r w:rsidRPr="002476B2">
        <w:rPr>
          <w:rFonts w:ascii="Times New Roman" w:eastAsia="MS Mincho" w:hAnsi="Times New Roman"/>
          <w:i/>
          <w:iCs/>
          <w:color w:val="000000"/>
          <w:szCs w:val="20"/>
        </w:rPr>
        <w:t>SRS-ResourceSet</w:t>
      </w:r>
      <w:r w:rsidRPr="002476B2">
        <w:rPr>
          <w:rFonts w:ascii="Times New Roman" w:eastAsia="MS Mincho" w:hAnsi="Times New Roman"/>
          <w:iCs/>
          <w:color w:val="000000"/>
          <w:szCs w:val="20"/>
        </w:rPr>
        <w:t xml:space="preserve"> set, where each</w:t>
      </w:r>
      <w:r w:rsidRPr="002476B2">
        <w:rPr>
          <w:rFonts w:ascii="Times New Roman" w:eastAsia="MS Mincho" w:hAnsi="Times New Roman"/>
          <w:iCs/>
          <w:szCs w:val="20"/>
        </w:rPr>
        <w:t xml:space="preserve"> SRS resource set has </w:t>
      </w:r>
      <w:r w:rsidRPr="002476B2">
        <w:rPr>
          <w:rFonts w:ascii="Times New Roman" w:eastAsia="MS Mincho" w:hAnsi="Times New Roman"/>
          <w:szCs w:val="20"/>
        </w:rPr>
        <w:t>two SRS resources transmitted in different symbols, each SRS resource in a given set consisting of two SRS ports, and the SRS port pair of the second resource is associated with a different UE antenna port pair than the SRS port pair of the first resource, or</w:t>
      </w:r>
    </w:p>
    <w:p w14:paraId="5745B3E9" w14:textId="77777777" w:rsidR="002476B2" w:rsidRPr="002476B2" w:rsidRDefault="002476B2" w:rsidP="002476B2">
      <w:pPr>
        <w:ind w:left="568" w:hanging="284"/>
        <w:rPr>
          <w:rFonts w:ascii="Times New Roman" w:eastAsia="MS Mincho" w:hAnsi="Times New Roman"/>
          <w:szCs w:val="20"/>
        </w:rPr>
      </w:pPr>
      <w:r w:rsidRPr="002476B2">
        <w:rPr>
          <w:rFonts w:ascii="Times New Roman" w:eastAsia="MS Mincho" w:hAnsi="Times New Roman"/>
          <w:iCs/>
          <w:szCs w:val="20"/>
        </w:rPr>
        <w:t>-</w:t>
      </w:r>
      <w:r w:rsidRPr="002476B2">
        <w:rPr>
          <w:rFonts w:ascii="Times New Roman" w:eastAsia="MS Mincho" w:hAnsi="Times New Roman"/>
          <w:iCs/>
          <w:szCs w:val="20"/>
        </w:rPr>
        <w:tab/>
      </w:r>
      <w:r w:rsidRPr="002476B2">
        <w:rPr>
          <w:rFonts w:ascii="Times New Roman" w:eastAsia="MS Mincho" w:hAnsi="Times New Roman"/>
          <w:iCs/>
          <w:color w:val="FF0000"/>
          <w:szCs w:val="20"/>
          <w:u w:val="single"/>
        </w:rPr>
        <w:t>For 1T4R,</w:t>
      </w:r>
      <w:r w:rsidRPr="002476B2">
        <w:rPr>
          <w:rFonts w:ascii="Times New Roman" w:eastAsia="MS Mincho" w:hAnsi="Times New Roman"/>
          <w:iCs/>
          <w:color w:val="FF0000"/>
          <w:szCs w:val="20"/>
        </w:rPr>
        <w:t xml:space="preserve"> </w:t>
      </w:r>
      <w:r w:rsidRPr="002476B2">
        <w:rPr>
          <w:rFonts w:ascii="Times New Roman" w:eastAsia="MS Mincho" w:hAnsi="Times New Roman"/>
          <w:iCs/>
          <w:szCs w:val="20"/>
        </w:rPr>
        <w:t xml:space="preserve">zero or one SRS resource set configured with higher layer parameter </w:t>
      </w:r>
      <w:r w:rsidRPr="002476B2">
        <w:rPr>
          <w:rFonts w:ascii="Times New Roman" w:eastAsia="MS Mincho" w:hAnsi="Times New Roman"/>
          <w:i/>
          <w:iCs/>
          <w:szCs w:val="20"/>
        </w:rPr>
        <w:t>resourceType</w:t>
      </w:r>
      <w:r w:rsidRPr="002476B2">
        <w:rPr>
          <w:rFonts w:ascii="Times New Roman" w:eastAsia="MS Mincho" w:hAnsi="Times New Roman"/>
          <w:iCs/>
          <w:szCs w:val="20"/>
        </w:rPr>
        <w:t xml:space="preserve"> in </w:t>
      </w:r>
      <w:r w:rsidRPr="002476B2">
        <w:rPr>
          <w:rFonts w:ascii="Times New Roman" w:eastAsia="MS Mincho" w:hAnsi="Times New Roman"/>
          <w:i/>
          <w:iCs/>
          <w:szCs w:val="20"/>
        </w:rPr>
        <w:t>SRS-ResourceSet</w:t>
      </w:r>
      <w:r w:rsidRPr="002476B2">
        <w:rPr>
          <w:rFonts w:ascii="Times New Roman" w:eastAsia="MS Mincho" w:hAnsi="Times New Roman"/>
          <w:iCs/>
          <w:szCs w:val="20"/>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2813CDE2" w14:textId="77777777" w:rsidR="002476B2" w:rsidRPr="002476B2" w:rsidRDefault="002476B2" w:rsidP="002476B2">
      <w:pPr>
        <w:ind w:left="568" w:hanging="284"/>
        <w:rPr>
          <w:rFonts w:ascii="Times New Roman" w:eastAsia="MS Mincho" w:hAnsi="Times New Roman"/>
          <w:color w:val="000000"/>
          <w:szCs w:val="20"/>
        </w:rPr>
      </w:pPr>
      <w:r w:rsidRPr="002476B2">
        <w:rPr>
          <w:rFonts w:ascii="Times New Roman" w:eastAsia="MS Mincho" w:hAnsi="Times New Roman"/>
          <w:iCs/>
          <w:color w:val="000000"/>
          <w:szCs w:val="20"/>
        </w:rPr>
        <w:t>-</w:t>
      </w:r>
      <w:r w:rsidRPr="002476B2">
        <w:rPr>
          <w:rFonts w:ascii="Times New Roman" w:eastAsia="MS Mincho" w:hAnsi="Times New Roman"/>
          <w:iCs/>
          <w:color w:val="000000"/>
          <w:szCs w:val="20"/>
        </w:rPr>
        <w:tab/>
      </w:r>
      <w:r w:rsidRPr="002476B2">
        <w:rPr>
          <w:rFonts w:ascii="Times New Roman" w:eastAsia="MS Mincho" w:hAnsi="Times New Roman"/>
          <w:iCs/>
          <w:color w:val="FF0000"/>
          <w:szCs w:val="20"/>
          <w:u w:val="single"/>
        </w:rPr>
        <w:t>For 1T4R</w:t>
      </w:r>
      <w:r w:rsidRPr="002476B2">
        <w:rPr>
          <w:rFonts w:ascii="Times New Roman" w:eastAsia="MS Mincho" w:hAnsi="Times New Roman"/>
          <w:iCs/>
          <w:color w:val="FF0000"/>
          <w:szCs w:val="20"/>
        </w:rPr>
        <w:t xml:space="preserve">, </w:t>
      </w:r>
      <w:r w:rsidRPr="002476B2">
        <w:rPr>
          <w:rFonts w:ascii="Times New Roman" w:eastAsia="MS Mincho" w:hAnsi="Times New Roman"/>
          <w:iCs/>
          <w:color w:val="000000"/>
          <w:szCs w:val="20"/>
        </w:rPr>
        <w:t xml:space="preserve">zero or two SRS resource sets each configured with higher layer parameter </w:t>
      </w:r>
      <w:r w:rsidRPr="002476B2">
        <w:rPr>
          <w:rFonts w:ascii="Times New Roman" w:eastAsia="MS Mincho" w:hAnsi="Times New Roman"/>
          <w:i/>
          <w:iCs/>
          <w:color w:val="000000"/>
          <w:szCs w:val="20"/>
        </w:rPr>
        <w:t>resourceType</w:t>
      </w:r>
      <w:r w:rsidRPr="002476B2">
        <w:rPr>
          <w:rFonts w:ascii="Times New Roman" w:eastAsia="MS Mincho" w:hAnsi="Times New Roman"/>
          <w:iCs/>
          <w:color w:val="000000"/>
          <w:szCs w:val="20"/>
        </w:rPr>
        <w:t xml:space="preserve"> </w:t>
      </w:r>
      <w:r w:rsidRPr="002476B2">
        <w:rPr>
          <w:rFonts w:ascii="Times New Roman" w:eastAsia="MS Mincho" w:hAnsi="Times New Roman"/>
          <w:iCs/>
          <w:szCs w:val="20"/>
        </w:rPr>
        <w:t xml:space="preserve">in </w:t>
      </w:r>
      <w:r w:rsidRPr="002476B2">
        <w:rPr>
          <w:rFonts w:ascii="Times New Roman" w:eastAsia="MS Mincho" w:hAnsi="Times New Roman"/>
          <w:i/>
          <w:iCs/>
          <w:szCs w:val="20"/>
        </w:rPr>
        <w:t>SRS-ResourceSet</w:t>
      </w:r>
      <w:r w:rsidRPr="002476B2">
        <w:rPr>
          <w:rFonts w:ascii="Times New Roman" w:eastAsia="MS Mincho" w:hAnsi="Times New Roman"/>
          <w:iCs/>
          <w:color w:val="000000"/>
          <w:szCs w:val="20"/>
        </w:rPr>
        <w:t xml:space="preserve"> set to 'aperiodic' and with a total of four SRS resources transmitted in different symbols of two different slots, and where the SRS port of each SRS resource in given two sets 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2476B2">
        <w:rPr>
          <w:rFonts w:ascii="Times New Roman" w:eastAsia="Malgun Gothic" w:hAnsi="Times New Roman"/>
          <w:i/>
          <w:iCs/>
          <w:color w:val="000000"/>
          <w:szCs w:val="20"/>
        </w:rPr>
        <w:t>alpha</w:t>
      </w:r>
      <w:r w:rsidRPr="002476B2">
        <w:rPr>
          <w:rFonts w:ascii="Times New Roman" w:eastAsia="Malgun Gothic" w:hAnsi="Times New Roman"/>
          <w:iCs/>
          <w:color w:val="000000"/>
          <w:szCs w:val="20"/>
        </w:rPr>
        <w:t xml:space="preserve">, </w:t>
      </w:r>
      <w:r w:rsidRPr="002476B2">
        <w:rPr>
          <w:rFonts w:ascii="Times New Roman" w:eastAsia="Malgun Gothic" w:hAnsi="Times New Roman"/>
          <w:i/>
          <w:iCs/>
          <w:color w:val="000000"/>
          <w:szCs w:val="20"/>
        </w:rPr>
        <w:t>p0</w:t>
      </w:r>
      <w:r w:rsidRPr="002476B2">
        <w:rPr>
          <w:rFonts w:ascii="Times New Roman" w:eastAsia="Malgun Gothic" w:hAnsi="Times New Roman"/>
          <w:iCs/>
          <w:color w:val="000000"/>
          <w:szCs w:val="20"/>
        </w:rPr>
        <w:t xml:space="preserve">, </w:t>
      </w:r>
      <w:r w:rsidRPr="002476B2">
        <w:rPr>
          <w:rFonts w:ascii="Times New Roman" w:eastAsia="Malgun Gothic" w:hAnsi="Times New Roman"/>
          <w:i/>
          <w:iCs/>
          <w:color w:val="000000"/>
          <w:szCs w:val="20"/>
        </w:rPr>
        <w:t>pathlossReferenceRS</w:t>
      </w:r>
      <w:r w:rsidRPr="002476B2">
        <w:rPr>
          <w:rFonts w:ascii="Times New Roman" w:eastAsia="Malgun Gothic" w:hAnsi="Times New Roman"/>
          <w:iCs/>
          <w:color w:val="000000"/>
          <w:szCs w:val="20"/>
        </w:rPr>
        <w:t xml:space="preserve">, and </w:t>
      </w:r>
      <w:r w:rsidRPr="002476B2">
        <w:rPr>
          <w:rFonts w:ascii="Times New Roman" w:eastAsia="Malgun Gothic" w:hAnsi="Times New Roman"/>
          <w:i/>
          <w:iCs/>
          <w:color w:val="000000"/>
          <w:szCs w:val="20"/>
        </w:rPr>
        <w:t xml:space="preserve">srs-PowerControlAdjustmentStates </w:t>
      </w:r>
      <w:r w:rsidRPr="002476B2">
        <w:rPr>
          <w:rFonts w:ascii="Times New Roman" w:eastAsia="Malgun Gothic" w:hAnsi="Times New Roman"/>
          <w:iCs/>
          <w:color w:val="000000"/>
          <w:szCs w:val="20"/>
        </w:rPr>
        <w:t>in</w:t>
      </w:r>
      <w:r w:rsidRPr="002476B2">
        <w:rPr>
          <w:rFonts w:ascii="Times New Roman" w:eastAsia="Malgun Gothic" w:hAnsi="Times New Roman"/>
          <w:i/>
          <w:iCs/>
          <w:color w:val="000000"/>
          <w:szCs w:val="20"/>
        </w:rPr>
        <w:t xml:space="preserve"> SRS-ResourceSet</w:t>
      </w:r>
      <w:r w:rsidRPr="002476B2">
        <w:rPr>
          <w:rFonts w:ascii="Times New Roman" w:eastAsia="Malgun Gothic" w:hAnsi="Times New Roman"/>
          <w:iCs/>
          <w:color w:val="000000"/>
          <w:szCs w:val="20"/>
        </w:rPr>
        <w:t xml:space="preserve">. The UE shall expect that the value(s) of the higher layer parameter </w:t>
      </w:r>
      <w:r w:rsidRPr="002476B2">
        <w:rPr>
          <w:rFonts w:ascii="Times New Roman" w:eastAsia="Malgun Gothic" w:hAnsi="Times New Roman"/>
          <w:i/>
          <w:iCs/>
          <w:color w:val="000000"/>
          <w:szCs w:val="20"/>
        </w:rPr>
        <w:t>aperiodicSRS-ResourceTrigger</w:t>
      </w:r>
      <w:r w:rsidRPr="002476B2">
        <w:rPr>
          <w:rFonts w:ascii="Times New Roman" w:eastAsia="Malgun Gothic" w:hAnsi="Times New Roman"/>
          <w:iCs/>
          <w:color w:val="000000"/>
          <w:szCs w:val="20"/>
        </w:rPr>
        <w:t xml:space="preserve"> in each </w:t>
      </w:r>
      <w:r w:rsidRPr="002476B2">
        <w:rPr>
          <w:rFonts w:ascii="Times New Roman" w:eastAsia="Malgun Gothic" w:hAnsi="Times New Roman"/>
          <w:i/>
          <w:iCs/>
          <w:color w:val="000000"/>
          <w:szCs w:val="20"/>
        </w:rPr>
        <w:t>SRS-ResourceSet</w:t>
      </w:r>
      <w:r w:rsidRPr="002476B2">
        <w:rPr>
          <w:rFonts w:ascii="Times New Roman" w:eastAsia="Malgun Gothic" w:hAnsi="Times New Roman"/>
          <w:iCs/>
          <w:color w:val="000000"/>
          <w:szCs w:val="20"/>
        </w:rPr>
        <w:t xml:space="preserve"> are the same, and the value of the higher layer parameter </w:t>
      </w:r>
      <w:r w:rsidRPr="002476B2">
        <w:rPr>
          <w:rFonts w:ascii="Times New Roman" w:eastAsia="Malgun Gothic" w:hAnsi="Times New Roman"/>
          <w:i/>
          <w:iCs/>
          <w:color w:val="000000"/>
          <w:szCs w:val="20"/>
        </w:rPr>
        <w:t>slottOffset</w:t>
      </w:r>
      <w:r w:rsidRPr="002476B2">
        <w:rPr>
          <w:rFonts w:ascii="Times New Roman" w:eastAsia="Malgun Gothic" w:hAnsi="Times New Roman"/>
          <w:iCs/>
          <w:color w:val="000000"/>
          <w:szCs w:val="20"/>
        </w:rPr>
        <w:t xml:space="preserve"> in each </w:t>
      </w:r>
      <w:r w:rsidRPr="002476B2">
        <w:rPr>
          <w:rFonts w:ascii="Times New Roman" w:eastAsia="Malgun Gothic" w:hAnsi="Times New Roman"/>
          <w:i/>
          <w:iCs/>
          <w:color w:val="000000"/>
          <w:szCs w:val="20"/>
        </w:rPr>
        <w:t>SRS-ResourceSet</w:t>
      </w:r>
      <w:r w:rsidRPr="002476B2">
        <w:rPr>
          <w:rFonts w:ascii="Times New Roman" w:eastAsia="Malgun Gothic" w:hAnsi="Times New Roman"/>
          <w:iCs/>
          <w:color w:val="000000"/>
          <w:szCs w:val="20"/>
        </w:rPr>
        <w:t xml:space="preserve"> is different. Or, </w:t>
      </w:r>
    </w:p>
    <w:p w14:paraId="1ACE2195" w14:textId="77777777" w:rsidR="002476B2" w:rsidRPr="002476B2" w:rsidRDefault="002476B2" w:rsidP="002476B2">
      <w:pPr>
        <w:ind w:left="568" w:hanging="284"/>
        <w:rPr>
          <w:rFonts w:ascii="Times New Roman" w:eastAsia="MS Mincho" w:hAnsi="Times New Roman"/>
          <w:color w:val="000000"/>
          <w:szCs w:val="20"/>
          <w:lang w:val="x-none"/>
        </w:rPr>
      </w:pPr>
      <w:r w:rsidRPr="002476B2">
        <w:rPr>
          <w:rFonts w:ascii="Times New Roman" w:eastAsia="MS Mincho" w:hAnsi="Times New Roman"/>
          <w:iCs/>
          <w:color w:val="000000"/>
          <w:szCs w:val="20"/>
        </w:rPr>
        <w:t>-</w:t>
      </w:r>
      <w:r w:rsidRPr="002476B2">
        <w:rPr>
          <w:rFonts w:ascii="Times New Roman" w:eastAsia="MS Mincho" w:hAnsi="Times New Roman"/>
          <w:iCs/>
          <w:color w:val="000000"/>
          <w:szCs w:val="20"/>
        </w:rPr>
        <w:tab/>
      </w:r>
      <w:r w:rsidRPr="002476B2">
        <w:rPr>
          <w:rFonts w:ascii="Times New Roman" w:eastAsia="MS Mincho" w:hAnsi="Times New Roman"/>
          <w:iCs/>
          <w:color w:val="FF0000"/>
          <w:szCs w:val="20"/>
          <w:u w:val="single"/>
        </w:rPr>
        <w:t>For T=R,</w:t>
      </w:r>
      <w:r w:rsidRPr="002476B2">
        <w:rPr>
          <w:rFonts w:ascii="Times New Roman" w:eastAsia="MS Mincho" w:hAnsi="Times New Roman"/>
          <w:iCs/>
          <w:color w:val="FF0000"/>
          <w:szCs w:val="20"/>
        </w:rPr>
        <w:t xml:space="preserve"> </w:t>
      </w:r>
      <w:r w:rsidRPr="002476B2">
        <w:rPr>
          <w:rFonts w:ascii="Times New Roman" w:eastAsia="MS Mincho" w:hAnsi="Times New Roman"/>
          <w:iCs/>
          <w:color w:val="000000"/>
          <w:szCs w:val="20"/>
        </w:rPr>
        <w:t>up to two SRS resource sets each with one SRS resource, where the number of SRS ports for each resource is equal to 1, 2, or 4.</w:t>
      </w:r>
    </w:p>
    <w:p w14:paraId="72D246E8" w14:textId="77777777" w:rsidR="008765CB" w:rsidRPr="002476B2" w:rsidRDefault="008765CB" w:rsidP="008765CB">
      <w:pPr>
        <w:ind w:left="720" w:hanging="720"/>
        <w:rPr>
          <w:szCs w:val="20"/>
        </w:rPr>
      </w:pPr>
      <w:r w:rsidRPr="002476B2">
        <w:rPr>
          <w:szCs w:val="20"/>
        </w:rPr>
        <w:t>----------------------------------------------------End of TP ----------------------------------------------------------------</w:t>
      </w:r>
    </w:p>
    <w:p w14:paraId="06471B84" w14:textId="77777777" w:rsidR="002476B2" w:rsidRPr="002476B2" w:rsidRDefault="002476B2" w:rsidP="002476B2">
      <w:pPr>
        <w:ind w:left="720" w:hanging="720"/>
        <w:rPr>
          <w:lang w:eastAsia="x-none"/>
        </w:rPr>
      </w:pPr>
    </w:p>
    <w:p w14:paraId="70F73EBD" w14:textId="77777777" w:rsidR="002476B2" w:rsidRPr="002476B2" w:rsidRDefault="002476B2" w:rsidP="002476B2">
      <w:pPr>
        <w:ind w:left="720" w:hanging="720"/>
        <w:rPr>
          <w:lang w:eastAsia="x-none"/>
        </w:rPr>
      </w:pPr>
    </w:p>
    <w:p w14:paraId="582EC3CE" w14:textId="77777777" w:rsidR="002476B2" w:rsidRPr="00510697" w:rsidRDefault="002476B2" w:rsidP="002476B2">
      <w:pPr>
        <w:ind w:left="720" w:hanging="720"/>
        <w:rPr>
          <w:highlight w:val="green"/>
          <w:lang w:eastAsia="x-none"/>
        </w:rPr>
      </w:pPr>
      <w:r w:rsidRPr="00510697">
        <w:rPr>
          <w:highlight w:val="green"/>
          <w:lang w:eastAsia="x-none"/>
        </w:rPr>
        <w:t>Agreement</w:t>
      </w:r>
    </w:p>
    <w:p w14:paraId="151AAC73" w14:textId="77777777" w:rsidR="002476B2" w:rsidRPr="002476B2" w:rsidRDefault="002476B2" w:rsidP="002476B2">
      <w:pPr>
        <w:ind w:left="720" w:hanging="720"/>
        <w:jc w:val="both"/>
        <w:rPr>
          <w:rFonts w:ascii="Times New Roman" w:hAnsi="Times New Roman"/>
          <w:szCs w:val="20"/>
        </w:rPr>
      </w:pPr>
      <w:r w:rsidRPr="002476B2">
        <w:rPr>
          <w:rFonts w:ascii="Times New Roman" w:hAnsi="Times New Roman"/>
          <w:szCs w:val="20"/>
          <w:lang w:eastAsia="x-none"/>
        </w:rPr>
        <w:t>Text proposal for 38.214 Section 6.2.1.2</w:t>
      </w:r>
    </w:p>
    <w:p w14:paraId="1DCF454B" w14:textId="77777777" w:rsidR="00510697" w:rsidRPr="00897CF5" w:rsidRDefault="00510697" w:rsidP="00510697">
      <w:pPr>
        <w:ind w:left="720" w:hanging="720"/>
        <w:rPr>
          <w:szCs w:val="20"/>
        </w:rPr>
      </w:pPr>
      <w:r w:rsidRPr="002476B2">
        <w:rPr>
          <w:szCs w:val="20"/>
        </w:rPr>
        <w:lastRenderedPageBreak/>
        <w:t>----------------------------------------------------Start of TP ---------------------------------</w:t>
      </w:r>
      <w:r>
        <w:rPr>
          <w:szCs w:val="20"/>
        </w:rPr>
        <w:t>-------------------------------</w:t>
      </w:r>
    </w:p>
    <w:p w14:paraId="3B567FDC" w14:textId="77777777" w:rsidR="002476B2" w:rsidRPr="002476B2" w:rsidRDefault="002476B2" w:rsidP="002476B2">
      <w:pPr>
        <w:ind w:left="720" w:hanging="720"/>
        <w:rPr>
          <w:rFonts w:ascii="Times New Roman" w:hAnsi="Times New Roman"/>
          <w:szCs w:val="20"/>
        </w:rPr>
      </w:pPr>
      <w:r w:rsidRPr="002476B2">
        <w:rPr>
          <w:szCs w:val="20"/>
        </w:rPr>
        <w:t>…</w:t>
      </w:r>
    </w:p>
    <w:p w14:paraId="0073EABA" w14:textId="77777777" w:rsidR="002476B2" w:rsidRPr="002476B2" w:rsidRDefault="002476B2" w:rsidP="002476B2">
      <w:pPr>
        <w:rPr>
          <w:lang w:eastAsia="x-none"/>
        </w:rPr>
      </w:pPr>
      <w:r w:rsidRPr="002476B2">
        <w:rPr>
          <w:szCs w:val="28"/>
        </w:rPr>
        <w:t xml:space="preserve">If the indicated UE capability is '1T2R', '2T4R', '1T4R', '1T4R/2T4R', the UE shall not expect to be configured or triggered with more than one SRS resource set </w:t>
      </w:r>
      <w:r w:rsidRPr="002476B2">
        <w:rPr>
          <w:color w:val="FF0000"/>
          <w:szCs w:val="28"/>
        </w:rPr>
        <w:t xml:space="preserve">with higher layer parameter </w:t>
      </w:r>
      <w:r w:rsidRPr="002476B2">
        <w:rPr>
          <w:i/>
          <w:color w:val="FF0000"/>
          <w:szCs w:val="28"/>
        </w:rPr>
        <w:t>usage</w:t>
      </w:r>
      <w:r w:rsidRPr="002476B2">
        <w:rPr>
          <w:color w:val="FF0000"/>
          <w:szCs w:val="28"/>
        </w:rPr>
        <w:t xml:space="preserve"> set as “antenna switching” </w:t>
      </w:r>
      <w:r w:rsidRPr="002476B2">
        <w:rPr>
          <w:szCs w:val="28"/>
        </w:rPr>
        <w:t xml:space="preserve">in the same slot. If the indicated UE capability is 'T=R,' the UE shall not expect to be configured or triggered with more than one SRS resource set </w:t>
      </w:r>
      <w:r w:rsidRPr="002476B2">
        <w:rPr>
          <w:color w:val="FF0000"/>
          <w:szCs w:val="28"/>
        </w:rPr>
        <w:t xml:space="preserve">with higher layer parameter </w:t>
      </w:r>
      <w:r w:rsidRPr="002476B2">
        <w:rPr>
          <w:i/>
          <w:color w:val="FF0000"/>
          <w:szCs w:val="28"/>
        </w:rPr>
        <w:t>usage</w:t>
      </w:r>
      <w:r w:rsidRPr="002476B2">
        <w:rPr>
          <w:color w:val="FF0000"/>
          <w:szCs w:val="28"/>
        </w:rPr>
        <w:t xml:space="preserve"> set as “antenna switching” </w:t>
      </w:r>
      <w:r w:rsidRPr="002476B2">
        <w:rPr>
          <w:szCs w:val="28"/>
        </w:rPr>
        <w:t>in the same symbol.</w:t>
      </w:r>
    </w:p>
    <w:p w14:paraId="57FDCDC0" w14:textId="77777777" w:rsidR="00510697" w:rsidRPr="002476B2" w:rsidRDefault="00510697" w:rsidP="00510697">
      <w:pPr>
        <w:ind w:left="720" w:hanging="720"/>
        <w:rPr>
          <w:szCs w:val="20"/>
        </w:rPr>
      </w:pPr>
      <w:r w:rsidRPr="002476B2">
        <w:rPr>
          <w:szCs w:val="20"/>
        </w:rPr>
        <w:t>----------------------------------------------------End of TP ----------------------------------------------------------------</w:t>
      </w:r>
    </w:p>
    <w:p w14:paraId="7A007FD7" w14:textId="64E23317" w:rsidR="002476B2" w:rsidRDefault="002476B2" w:rsidP="002476B2">
      <w:pPr>
        <w:ind w:left="720" w:hanging="720"/>
        <w:rPr>
          <w:lang w:eastAsia="x-none"/>
        </w:rPr>
      </w:pPr>
    </w:p>
    <w:p w14:paraId="54CED5F7" w14:textId="77777777" w:rsidR="00510697" w:rsidRPr="002476B2" w:rsidRDefault="00510697" w:rsidP="002476B2">
      <w:pPr>
        <w:ind w:left="720" w:hanging="720"/>
        <w:rPr>
          <w:lang w:eastAsia="x-none"/>
        </w:rPr>
      </w:pPr>
    </w:p>
    <w:p w14:paraId="003543A3" w14:textId="45CC09FF" w:rsidR="002476B2" w:rsidRPr="00510697" w:rsidRDefault="00B407EB" w:rsidP="002476B2">
      <w:pPr>
        <w:rPr>
          <w:b/>
          <w:lang w:eastAsia="x-none"/>
        </w:rPr>
      </w:pPr>
      <w:hyperlink r:id="rId811" w:history="1">
        <w:r w:rsidR="00F6797F">
          <w:rPr>
            <w:rStyle w:val="Hyperlink"/>
            <w:b/>
          </w:rPr>
          <w:t>R1-1811857</w:t>
        </w:r>
      </w:hyperlink>
      <w:r w:rsidR="002476B2" w:rsidRPr="00510697">
        <w:rPr>
          <w:b/>
          <w:lang w:eastAsia="x-none"/>
        </w:rPr>
        <w:tab/>
        <w:t>Summary #1 for TRS maintenance</w:t>
      </w:r>
      <w:r w:rsidR="002476B2" w:rsidRPr="00510697">
        <w:rPr>
          <w:b/>
          <w:lang w:eastAsia="x-none"/>
        </w:rPr>
        <w:tab/>
        <w:t>MediaTek</w:t>
      </w:r>
    </w:p>
    <w:p w14:paraId="16706BDB" w14:textId="25DA4A6E" w:rsidR="002476B2" w:rsidRDefault="002476B2" w:rsidP="002476B2">
      <w:pPr>
        <w:rPr>
          <w:lang w:eastAsia="x-none"/>
        </w:rPr>
      </w:pPr>
    </w:p>
    <w:p w14:paraId="71E66768" w14:textId="77777777" w:rsidR="002476B2" w:rsidRPr="00510697" w:rsidRDefault="002476B2" w:rsidP="002476B2">
      <w:pPr>
        <w:rPr>
          <w:highlight w:val="green"/>
          <w:lang w:eastAsia="x-none"/>
        </w:rPr>
      </w:pPr>
      <w:r w:rsidRPr="00510697">
        <w:rPr>
          <w:highlight w:val="green"/>
          <w:lang w:eastAsia="x-none"/>
        </w:rPr>
        <w:t>Agreement</w:t>
      </w:r>
    </w:p>
    <w:p w14:paraId="2F19E77E" w14:textId="77777777" w:rsidR="002476B2" w:rsidRPr="002476B2" w:rsidRDefault="002476B2" w:rsidP="002476B2">
      <w:pPr>
        <w:ind w:left="720" w:hanging="720"/>
      </w:pPr>
      <w:r w:rsidRPr="002476B2">
        <w:t>Text proposal for 5.1.6.1.1 in 38.214</w:t>
      </w:r>
    </w:p>
    <w:p w14:paraId="7A2C8FA4" w14:textId="77777777" w:rsidR="00510697" w:rsidRPr="00897CF5" w:rsidRDefault="00510697" w:rsidP="00510697">
      <w:pPr>
        <w:ind w:left="720" w:hanging="720"/>
        <w:rPr>
          <w:szCs w:val="20"/>
        </w:rPr>
      </w:pPr>
      <w:r w:rsidRPr="002476B2">
        <w:rPr>
          <w:szCs w:val="20"/>
        </w:rPr>
        <w:t>----------------------------------------------------Start of TP ---------------------------------</w:t>
      </w:r>
      <w:r>
        <w:rPr>
          <w:szCs w:val="20"/>
        </w:rPr>
        <w:t>-------------------------------</w:t>
      </w:r>
    </w:p>
    <w:p w14:paraId="1AE7D968" w14:textId="77777777" w:rsidR="002476B2" w:rsidRPr="002476B2" w:rsidRDefault="002476B2" w:rsidP="002476B2">
      <w:pPr>
        <w:rPr>
          <w:rFonts w:eastAsia="Times New Roman"/>
          <w:sz w:val="22"/>
        </w:rPr>
      </w:pPr>
      <w:r w:rsidRPr="002476B2">
        <w:rPr>
          <w:rFonts w:ascii="Times New Roman" w:eastAsia="Times New Roman" w:hAnsi="Times New Roman"/>
          <w:szCs w:val="20"/>
        </w:rPr>
        <w:t>The UE shall expect that the periodic CSI-RS resource set and aperiodic CSI-RS resource set are configured with the same number of CSI-RS resources</w:t>
      </w:r>
      <w:ins w:id="603" w:author="Unknown">
        <w:r w:rsidRPr="002476B2">
          <w:rPr>
            <w:rFonts w:ascii="Times New Roman" w:eastAsia="Times New Roman" w:hAnsi="Times New Roman"/>
            <w:szCs w:val="20"/>
          </w:rPr>
          <w:t>, and with same number of CSI-RS resources in a slot</w:t>
        </w:r>
      </w:ins>
    </w:p>
    <w:p w14:paraId="50DADDA6" w14:textId="77777777" w:rsidR="00510697" w:rsidRPr="002476B2" w:rsidRDefault="00510697" w:rsidP="00510697">
      <w:pPr>
        <w:ind w:left="720" w:hanging="720"/>
        <w:rPr>
          <w:szCs w:val="20"/>
        </w:rPr>
      </w:pPr>
      <w:r w:rsidRPr="002476B2">
        <w:rPr>
          <w:szCs w:val="20"/>
        </w:rPr>
        <w:t>----------------------------------------------------End of TP ----------------------------------------------------------------</w:t>
      </w:r>
    </w:p>
    <w:p w14:paraId="319A1ECF" w14:textId="77777777" w:rsidR="00510697" w:rsidRPr="00897CF5" w:rsidRDefault="00510697" w:rsidP="00510697">
      <w:pPr>
        <w:ind w:left="720" w:hanging="720"/>
        <w:rPr>
          <w:szCs w:val="20"/>
        </w:rPr>
      </w:pPr>
      <w:r w:rsidRPr="002476B2">
        <w:rPr>
          <w:szCs w:val="20"/>
        </w:rPr>
        <w:t>----------------------------------------------------Start of TP ---------------------------------</w:t>
      </w:r>
      <w:r>
        <w:rPr>
          <w:szCs w:val="20"/>
        </w:rPr>
        <w:t>-------------------------------</w:t>
      </w:r>
    </w:p>
    <w:p w14:paraId="002DB73B" w14:textId="77777777" w:rsidR="002476B2" w:rsidRPr="002476B2" w:rsidRDefault="002476B2" w:rsidP="002476B2">
      <w:pPr>
        <w:snapToGrid w:val="0"/>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 xml:space="preserve">Each CSI-RS resource, defined in Subclause 7.4.1.5.3 of [4, TS 38.211], is configured by the higher layer parameter </w:t>
      </w:r>
      <w:r w:rsidRPr="002476B2">
        <w:rPr>
          <w:rFonts w:ascii="Times New Roman" w:eastAsia="SimSun" w:hAnsi="Times New Roman"/>
          <w:i/>
          <w:color w:val="000000"/>
          <w:szCs w:val="20"/>
          <w:lang w:eastAsia="zh-CN"/>
        </w:rPr>
        <w:t>NZP-CSI-RS-Resource</w:t>
      </w:r>
      <w:r w:rsidRPr="002476B2">
        <w:rPr>
          <w:rFonts w:ascii="Times New Roman" w:eastAsia="SimSun" w:hAnsi="Times New Roman"/>
          <w:color w:val="000000"/>
          <w:szCs w:val="20"/>
          <w:lang w:eastAsia="zh-CN"/>
        </w:rPr>
        <w:t xml:space="preserve"> with the following restrictions:</w:t>
      </w:r>
    </w:p>
    <w:p w14:paraId="74DB0D06" w14:textId="77777777" w:rsidR="002476B2" w:rsidRPr="002476B2" w:rsidRDefault="002476B2" w:rsidP="002476B2">
      <w:pPr>
        <w:snapToGrid w:val="0"/>
        <w:ind w:left="568" w:hanging="284"/>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w:t>
      </w:r>
      <w:r w:rsidRPr="002476B2">
        <w:rPr>
          <w:rFonts w:ascii="Times New Roman" w:eastAsia="SimSun" w:hAnsi="Times New Roman"/>
          <w:color w:val="000000"/>
          <w:szCs w:val="20"/>
          <w:lang w:eastAsia="zh-CN"/>
        </w:rPr>
        <w:tab/>
        <w:t xml:space="preserve">the time-domain locations of the two </w:t>
      </w:r>
      <w:del w:id="604" w:author="Unknown">
        <w:r w:rsidRPr="002476B2">
          <w:rPr>
            <w:rFonts w:ascii="Times New Roman" w:eastAsia="SimSun" w:hAnsi="Times New Roman"/>
            <w:color w:val="000000"/>
            <w:szCs w:val="20"/>
            <w:lang w:eastAsia="zh-CN"/>
          </w:rPr>
          <w:delText xml:space="preserve">periodic </w:delText>
        </w:r>
      </w:del>
      <w:r w:rsidRPr="002476B2">
        <w:rPr>
          <w:rFonts w:ascii="Times New Roman" w:eastAsia="SimSun" w:hAnsi="Times New Roman"/>
          <w:color w:val="000000"/>
          <w:szCs w:val="20"/>
          <w:lang w:eastAsia="zh-CN"/>
        </w:rPr>
        <w:t xml:space="preserve">CSI-RS resources in a slot, or of the four </w:t>
      </w:r>
      <w:del w:id="605" w:author="Unknown">
        <w:r w:rsidRPr="002476B2">
          <w:rPr>
            <w:rFonts w:ascii="Times New Roman" w:eastAsia="SimSun" w:hAnsi="Times New Roman"/>
            <w:color w:val="000000"/>
            <w:szCs w:val="20"/>
            <w:lang w:eastAsia="zh-CN"/>
          </w:rPr>
          <w:delText xml:space="preserve">periodic </w:delText>
        </w:r>
      </w:del>
      <w:r w:rsidRPr="002476B2">
        <w:rPr>
          <w:rFonts w:ascii="Times New Roman" w:eastAsia="SimSun" w:hAnsi="Times New Roman"/>
          <w:color w:val="000000"/>
          <w:szCs w:val="20"/>
          <w:lang w:eastAsia="zh-CN"/>
        </w:rPr>
        <w:t xml:space="preserve">CSI-RS resources in two consecutive slots (which are the same across two consecutive slots), as defined by higher layer parameter </w:t>
      </w:r>
      <w:r w:rsidRPr="002476B2">
        <w:rPr>
          <w:rFonts w:ascii="Times New Roman" w:eastAsia="SimSun" w:hAnsi="Times New Roman"/>
          <w:i/>
          <w:color w:val="000000"/>
          <w:szCs w:val="20"/>
          <w:lang w:eastAsia="zh-CN"/>
        </w:rPr>
        <w:t>CSI-RS-resourceMapping</w:t>
      </w:r>
      <w:r w:rsidRPr="002476B2">
        <w:rPr>
          <w:rFonts w:ascii="Times New Roman" w:eastAsia="SimSun" w:hAnsi="Times New Roman"/>
          <w:color w:val="000000"/>
          <w:szCs w:val="20"/>
          <w:lang w:eastAsia="zh-CN"/>
        </w:rPr>
        <w:t>, is given by one of</w:t>
      </w:r>
    </w:p>
    <w:p w14:paraId="128FA109" w14:textId="77777777" w:rsidR="002476B2" w:rsidRPr="002476B2" w:rsidRDefault="002476B2" w:rsidP="002476B2">
      <w:pPr>
        <w:snapToGrid w:val="0"/>
        <w:ind w:left="851"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r>
      <w:r w:rsidR="00B407EB">
        <w:rPr>
          <w:rFonts w:ascii="Times New Roman" w:eastAsia="MS Mincho" w:hAnsi="Times New Roman"/>
          <w:position w:val="-10"/>
          <w:szCs w:val="20"/>
        </w:rPr>
        <w:pict w14:anchorId="79C35DF3">
          <v:shape id="_x0000_i1140" type="#_x0000_t75" style="width:36pt;height:14.25pt">
            <v:imagedata r:id="rId812" o:title=""/>
          </v:shape>
        </w:pict>
      </w:r>
      <w:r w:rsidRPr="002476B2">
        <w:rPr>
          <w:rFonts w:ascii="Times New Roman" w:eastAsia="MS Mincho" w:hAnsi="Times New Roman"/>
          <w:szCs w:val="20"/>
        </w:rPr>
        <w:t xml:space="preserve">, </w:t>
      </w:r>
      <w:r w:rsidR="00B407EB">
        <w:rPr>
          <w:rFonts w:ascii="Times New Roman" w:eastAsia="MS Mincho" w:hAnsi="Times New Roman"/>
          <w:position w:val="-10"/>
          <w:szCs w:val="20"/>
        </w:rPr>
        <w:pict w14:anchorId="56F839B3">
          <v:shape id="_x0000_i1141" type="#_x0000_t75" style="width:36pt;height:14.25pt">
            <v:imagedata r:id="rId813" o:title=""/>
          </v:shape>
        </w:pict>
      </w:r>
      <w:r w:rsidRPr="002476B2">
        <w:rPr>
          <w:rFonts w:ascii="Times New Roman" w:eastAsia="MS Mincho" w:hAnsi="Times New Roman"/>
          <w:szCs w:val="20"/>
        </w:rPr>
        <w:t>, or</w:t>
      </w:r>
      <w:r w:rsidR="00B407EB">
        <w:rPr>
          <w:rFonts w:ascii="Times New Roman" w:eastAsia="MS Mincho" w:hAnsi="Times New Roman"/>
          <w:position w:val="-10"/>
          <w:szCs w:val="20"/>
        </w:rPr>
        <w:pict w14:anchorId="0BCA5CC6">
          <v:shape id="_x0000_i1142" type="#_x0000_t75" style="width:43.5pt;height:14.25pt">
            <v:imagedata r:id="rId814" o:title=""/>
          </v:shape>
        </w:pict>
      </w:r>
      <w:r w:rsidRPr="002476B2">
        <w:rPr>
          <w:rFonts w:ascii="Times New Roman" w:eastAsia="MS Mincho" w:hAnsi="Times New Roman"/>
          <w:szCs w:val="20"/>
        </w:rPr>
        <w:t xml:space="preserve"> for frequency range 1 and frequency range 2,</w:t>
      </w:r>
    </w:p>
    <w:p w14:paraId="2B218FE4" w14:textId="77777777" w:rsidR="002476B2" w:rsidRPr="002476B2" w:rsidRDefault="002476B2" w:rsidP="002476B2">
      <w:pPr>
        <w:snapToGrid w:val="0"/>
        <w:ind w:left="851"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r>
      <w:r w:rsidR="00B407EB">
        <w:rPr>
          <w:rFonts w:ascii="Times New Roman" w:eastAsia="MS Mincho" w:hAnsi="Times New Roman"/>
          <w:position w:val="-10"/>
          <w:szCs w:val="20"/>
        </w:rPr>
        <w:pict w14:anchorId="6D55DC1D">
          <v:shape id="_x0000_i1143" type="#_x0000_t75" style="width:36pt;height:14.25pt">
            <v:imagedata r:id="rId815" o:title=""/>
          </v:shape>
        </w:pict>
      </w:r>
      <w:r w:rsidRPr="002476B2">
        <w:rPr>
          <w:rFonts w:ascii="Times New Roman" w:eastAsia="MS Mincho" w:hAnsi="Times New Roman"/>
          <w:szCs w:val="20"/>
        </w:rPr>
        <w:t xml:space="preserve">, </w:t>
      </w:r>
      <w:r w:rsidR="00B407EB">
        <w:rPr>
          <w:rFonts w:ascii="Times New Roman" w:eastAsia="MS Mincho" w:hAnsi="Times New Roman"/>
          <w:position w:val="-10"/>
          <w:szCs w:val="20"/>
        </w:rPr>
        <w:pict w14:anchorId="11EA299E">
          <v:shape id="_x0000_i1144" type="#_x0000_t75" style="width:28.5pt;height:14.25pt">
            <v:imagedata r:id="rId816" o:title=""/>
          </v:shape>
        </w:pict>
      </w:r>
      <w:r w:rsidRPr="002476B2">
        <w:rPr>
          <w:rFonts w:ascii="Times New Roman" w:eastAsia="MS Mincho" w:hAnsi="Times New Roman"/>
          <w:szCs w:val="20"/>
        </w:rPr>
        <w:t xml:space="preserve">, </w:t>
      </w:r>
      <w:r w:rsidR="00B407EB">
        <w:rPr>
          <w:rFonts w:ascii="Times New Roman" w:eastAsia="MS Mincho" w:hAnsi="Times New Roman"/>
          <w:position w:val="-10"/>
          <w:szCs w:val="20"/>
        </w:rPr>
        <w:pict w14:anchorId="5F4B4739">
          <v:shape id="_x0000_i1145" type="#_x0000_t75" style="width:36pt;height:14.25pt">
            <v:imagedata r:id="rId817" o:title=""/>
          </v:shape>
        </w:pict>
      </w:r>
      <w:r w:rsidRPr="002476B2">
        <w:rPr>
          <w:rFonts w:ascii="Times New Roman" w:eastAsia="MS Mincho" w:hAnsi="Times New Roman"/>
          <w:szCs w:val="20"/>
        </w:rPr>
        <w:t xml:space="preserve">, </w:t>
      </w:r>
      <w:r w:rsidR="00B407EB">
        <w:rPr>
          <w:rFonts w:ascii="Times New Roman" w:eastAsia="MS Mincho" w:hAnsi="Times New Roman"/>
          <w:position w:val="-10"/>
          <w:szCs w:val="20"/>
        </w:rPr>
        <w:pict w14:anchorId="65F831B8">
          <v:shape id="_x0000_i1146" type="#_x0000_t75" style="width:36pt;height:14.25pt">
            <v:imagedata r:id="rId818" o:title=""/>
          </v:shape>
        </w:pict>
      </w:r>
      <w:r w:rsidRPr="002476B2">
        <w:rPr>
          <w:rFonts w:ascii="Times New Roman" w:eastAsia="MS Mincho" w:hAnsi="Times New Roman"/>
          <w:szCs w:val="20"/>
        </w:rPr>
        <w:t xml:space="preserve">, </w:t>
      </w:r>
      <w:r w:rsidR="00B407EB">
        <w:rPr>
          <w:rFonts w:ascii="Times New Roman" w:eastAsia="MS Mincho" w:hAnsi="Times New Roman"/>
          <w:position w:val="-10"/>
          <w:szCs w:val="20"/>
        </w:rPr>
        <w:pict w14:anchorId="7D983BC7">
          <v:shape id="_x0000_i1147" type="#_x0000_t75" style="width:36pt;height:14.25pt">
            <v:imagedata r:id="rId819" o:title=""/>
          </v:shape>
        </w:pict>
      </w:r>
      <w:r w:rsidRPr="002476B2">
        <w:rPr>
          <w:rFonts w:ascii="Times New Roman" w:eastAsia="MS Mincho" w:hAnsi="Times New Roman"/>
          <w:szCs w:val="20"/>
        </w:rPr>
        <w:t xml:space="preserve">, </w:t>
      </w:r>
      <w:r w:rsidR="00B407EB">
        <w:rPr>
          <w:rFonts w:ascii="Times New Roman" w:eastAsia="MS Mincho" w:hAnsi="Times New Roman"/>
          <w:position w:val="-10"/>
          <w:szCs w:val="20"/>
        </w:rPr>
        <w:pict w14:anchorId="543A3CA0">
          <v:shape id="_x0000_i1148" type="#_x0000_t75" style="width:36pt;height:14.25pt">
            <v:imagedata r:id="rId820" o:title=""/>
          </v:shape>
        </w:pict>
      </w:r>
      <w:r w:rsidRPr="002476B2">
        <w:rPr>
          <w:rFonts w:ascii="Times New Roman" w:eastAsia="MS Mincho" w:hAnsi="Times New Roman"/>
          <w:szCs w:val="20"/>
        </w:rPr>
        <w:t xml:space="preserve"> or </w:t>
      </w:r>
      <w:r w:rsidR="00B407EB">
        <w:rPr>
          <w:rFonts w:ascii="Times New Roman" w:eastAsia="MS Mincho" w:hAnsi="Times New Roman"/>
          <w:position w:val="-10"/>
          <w:szCs w:val="20"/>
        </w:rPr>
        <w:pict w14:anchorId="59349F5D">
          <v:shape id="_x0000_i1149" type="#_x0000_t75" style="width:36pt;height:14.25pt">
            <v:imagedata r:id="rId821" o:title=""/>
          </v:shape>
        </w:pict>
      </w:r>
      <w:r w:rsidRPr="002476B2">
        <w:rPr>
          <w:rFonts w:ascii="Times New Roman" w:eastAsia="MS Mincho" w:hAnsi="Times New Roman"/>
          <w:szCs w:val="20"/>
        </w:rPr>
        <w:t xml:space="preserve"> for frequency range 2.</w:t>
      </w:r>
    </w:p>
    <w:p w14:paraId="4199EB74" w14:textId="77777777" w:rsidR="002476B2" w:rsidRPr="002476B2" w:rsidRDefault="002476B2" w:rsidP="002476B2">
      <w:pPr>
        <w:snapToGrid w:val="0"/>
        <w:ind w:left="568" w:hanging="284"/>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w:t>
      </w:r>
      <w:r w:rsidRPr="002476B2">
        <w:rPr>
          <w:rFonts w:ascii="Times New Roman" w:eastAsia="SimSun" w:hAnsi="Times New Roman"/>
          <w:color w:val="000000"/>
          <w:szCs w:val="20"/>
          <w:lang w:eastAsia="zh-CN"/>
        </w:rPr>
        <w:tab/>
        <w:t xml:space="preserve">a single port CSI-RS resource with density </w:t>
      </w:r>
      <w:r w:rsidR="00B407EB">
        <w:rPr>
          <w:rFonts w:ascii="Times New Roman" w:eastAsia="SimSun" w:hAnsi="Times New Roman"/>
          <w:color w:val="000000"/>
          <w:position w:val="-10"/>
          <w:szCs w:val="20"/>
          <w:lang w:eastAsia="zh-CN"/>
        </w:rPr>
        <w:pict w14:anchorId="52D29970">
          <v:shape id="_x0000_i1150" type="#_x0000_t75" style="width:21.75pt;height:14.25pt">
            <v:imagedata r:id="rId822" o:title=""/>
          </v:shape>
        </w:pict>
      </w:r>
      <w:r w:rsidRPr="002476B2">
        <w:rPr>
          <w:rFonts w:ascii="Times New Roman" w:eastAsia="SimSun" w:hAnsi="Times New Roman"/>
          <w:color w:val="000000"/>
          <w:szCs w:val="20"/>
          <w:lang w:eastAsia="zh-CN"/>
        </w:rPr>
        <w:t xml:space="preserve"> given by Table 7.4.1.5.3-1</w:t>
      </w:r>
      <w:r w:rsidRPr="002476B2">
        <w:rPr>
          <w:rFonts w:ascii="Times New Roman" w:eastAsia="SimSun" w:hAnsi="Times New Roman"/>
          <w:szCs w:val="20"/>
          <w:lang w:eastAsia="zh-CN"/>
        </w:rPr>
        <w:t xml:space="preserve"> from [4, TS 38.211] </w:t>
      </w:r>
      <w:r w:rsidRPr="002476B2">
        <w:rPr>
          <w:rFonts w:ascii="Times New Roman" w:eastAsia="SimSun" w:hAnsi="Times New Roman"/>
          <w:color w:val="000000"/>
          <w:szCs w:val="20"/>
          <w:lang w:eastAsia="zh-CN"/>
        </w:rPr>
        <w:t xml:space="preserve">and higher layer parameter </w:t>
      </w:r>
      <w:r w:rsidRPr="002476B2">
        <w:rPr>
          <w:rFonts w:ascii="Times New Roman" w:eastAsia="SimSun" w:hAnsi="Times New Roman"/>
          <w:i/>
          <w:color w:val="000000"/>
          <w:szCs w:val="20"/>
          <w:lang w:eastAsia="zh-CN"/>
        </w:rPr>
        <w:t xml:space="preserve">density </w:t>
      </w:r>
      <w:r w:rsidRPr="002476B2">
        <w:rPr>
          <w:rFonts w:ascii="Times New Roman" w:eastAsia="SimSun" w:hAnsi="Times New Roman"/>
          <w:color w:val="000000"/>
          <w:szCs w:val="20"/>
          <w:lang w:eastAsia="zh-CN"/>
        </w:rPr>
        <w:t>configured by</w:t>
      </w:r>
      <w:r w:rsidRPr="002476B2">
        <w:rPr>
          <w:rFonts w:ascii="Times New Roman" w:eastAsia="SimSun" w:hAnsi="Times New Roman"/>
          <w:i/>
          <w:color w:val="000000"/>
          <w:szCs w:val="20"/>
          <w:lang w:eastAsia="zh-CN"/>
        </w:rPr>
        <w:t xml:space="preserve"> </w:t>
      </w:r>
      <w:r w:rsidRPr="002476B2">
        <w:rPr>
          <w:rFonts w:ascii="Times New Roman" w:eastAsia="SimSun" w:hAnsi="Times New Roman"/>
          <w:i/>
          <w:szCs w:val="20"/>
          <w:lang w:eastAsia="zh-CN"/>
        </w:rPr>
        <w:t>CSI-RS-ResourceMapping</w:t>
      </w:r>
      <w:r w:rsidRPr="002476B2">
        <w:rPr>
          <w:rFonts w:ascii="Times New Roman" w:eastAsia="SimSun" w:hAnsi="Times New Roman"/>
          <w:i/>
          <w:color w:val="000000"/>
          <w:szCs w:val="20"/>
          <w:lang w:eastAsia="zh-CN"/>
        </w:rPr>
        <w:t>.</w:t>
      </w:r>
    </w:p>
    <w:p w14:paraId="48EAA1DF" w14:textId="77777777" w:rsidR="002476B2" w:rsidRPr="002476B2" w:rsidRDefault="002476B2" w:rsidP="002476B2">
      <w:pPr>
        <w:snapToGrid w:val="0"/>
        <w:ind w:left="568" w:hanging="284"/>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w:t>
      </w:r>
      <w:r w:rsidRPr="002476B2">
        <w:rPr>
          <w:rFonts w:ascii="Times New Roman" w:eastAsia="SimSun" w:hAnsi="Times New Roman"/>
          <w:color w:val="000000"/>
          <w:szCs w:val="20"/>
          <w:lang w:eastAsia="zh-CN"/>
        </w:rPr>
        <w:tab/>
        <w:t xml:space="preserve">the bandwidth of the CSI-RS resource, as given by the higher layer parameter </w:t>
      </w:r>
      <w:r w:rsidRPr="002476B2">
        <w:rPr>
          <w:rFonts w:ascii="Times New Roman" w:eastAsia="SimSun" w:hAnsi="Times New Roman"/>
          <w:i/>
          <w:color w:val="000000"/>
          <w:szCs w:val="20"/>
          <w:lang w:eastAsia="zh-CN"/>
        </w:rPr>
        <w:t xml:space="preserve">freqBand </w:t>
      </w:r>
      <w:r w:rsidRPr="002476B2">
        <w:rPr>
          <w:rFonts w:ascii="Times New Roman" w:eastAsia="SimSun" w:hAnsi="Times New Roman"/>
          <w:color w:val="000000"/>
          <w:szCs w:val="20"/>
          <w:lang w:eastAsia="zh-CN"/>
        </w:rPr>
        <w:t>configured by</w:t>
      </w:r>
      <w:r w:rsidRPr="002476B2">
        <w:rPr>
          <w:rFonts w:ascii="Times New Roman" w:eastAsia="SimSun" w:hAnsi="Times New Roman"/>
          <w:i/>
          <w:color w:val="000000"/>
          <w:szCs w:val="20"/>
          <w:lang w:eastAsia="zh-CN"/>
        </w:rPr>
        <w:t xml:space="preserve"> </w:t>
      </w:r>
      <w:r w:rsidRPr="002476B2">
        <w:rPr>
          <w:rFonts w:ascii="Times New Roman" w:eastAsia="SimSun" w:hAnsi="Times New Roman"/>
          <w:i/>
          <w:szCs w:val="20"/>
          <w:lang w:eastAsia="zh-CN"/>
        </w:rPr>
        <w:t>CSI-RS-ResourceMapping</w:t>
      </w:r>
      <w:r w:rsidRPr="002476B2">
        <w:rPr>
          <w:rFonts w:ascii="Times New Roman" w:eastAsia="SimSun" w:hAnsi="Times New Roman"/>
          <w:color w:val="000000"/>
          <w:szCs w:val="20"/>
          <w:lang w:eastAsia="zh-CN"/>
        </w:rPr>
        <w:t xml:space="preserve">, is the minimum of 52 and </w:t>
      </w:r>
      <w:r w:rsidR="00B407EB">
        <w:rPr>
          <w:rFonts w:ascii="Times New Roman" w:eastAsia="SimSun" w:hAnsi="Times New Roman"/>
          <w:color w:val="000000"/>
          <w:position w:val="-10"/>
          <w:szCs w:val="20"/>
          <w:lang w:eastAsia="zh-CN"/>
        </w:rPr>
        <w:pict w14:anchorId="745531AE">
          <v:shape id="_x0000_i1151" type="#_x0000_t75" style="width:28.5pt;height:14.25pt">
            <v:imagedata r:id="rId823" o:title=""/>
          </v:shape>
        </w:pict>
      </w:r>
      <w:r w:rsidRPr="002476B2">
        <w:rPr>
          <w:rFonts w:ascii="Times New Roman" w:eastAsia="SimSun" w:hAnsi="Times New Roman"/>
          <w:color w:val="000000"/>
          <w:szCs w:val="20"/>
          <w:lang w:eastAsia="zh-CN"/>
        </w:rPr>
        <w:t xml:space="preserve"> resource blocks, or is equal to </w:t>
      </w:r>
      <w:r w:rsidR="00B407EB">
        <w:rPr>
          <w:rFonts w:ascii="Times New Roman" w:eastAsia="SimSun" w:hAnsi="Times New Roman"/>
          <w:color w:val="000000"/>
          <w:position w:val="-10"/>
          <w:szCs w:val="20"/>
          <w:lang w:eastAsia="zh-CN"/>
        </w:rPr>
        <w:pict w14:anchorId="035FD1CE">
          <v:shape id="_x0000_i1152" type="#_x0000_t75" style="width:28.5pt;height:14.25pt">
            <v:imagedata r:id="rId823" o:title=""/>
          </v:shape>
        </w:pict>
      </w:r>
      <w:r w:rsidRPr="002476B2">
        <w:rPr>
          <w:rFonts w:ascii="Times New Roman" w:eastAsia="SimSun" w:hAnsi="Times New Roman"/>
          <w:color w:val="000000"/>
          <w:szCs w:val="20"/>
          <w:lang w:eastAsia="zh-CN"/>
        </w:rPr>
        <w:t xml:space="preserve"> resource blocks</w:t>
      </w:r>
    </w:p>
    <w:p w14:paraId="6C50D4F4" w14:textId="77777777" w:rsidR="002476B2" w:rsidRPr="002476B2" w:rsidRDefault="002476B2" w:rsidP="002476B2">
      <w:pPr>
        <w:snapToGrid w:val="0"/>
        <w:ind w:left="568" w:hanging="284"/>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w:t>
      </w:r>
      <w:r w:rsidRPr="002476B2">
        <w:rPr>
          <w:rFonts w:ascii="Times New Roman" w:eastAsia="SimSun" w:hAnsi="Times New Roman"/>
          <w:color w:val="000000"/>
          <w:szCs w:val="20"/>
          <w:lang w:eastAsia="zh-CN"/>
        </w:rPr>
        <w:tab/>
        <w:t xml:space="preserve">the UE is not expected to be configured with the periodicity of </w:t>
      </w:r>
      <w:r w:rsidR="00B407EB">
        <w:rPr>
          <w:rFonts w:ascii="Times New Roman" w:eastAsia="SimSun" w:hAnsi="Times New Roman"/>
          <w:color w:val="000000"/>
          <w:position w:val="-6"/>
          <w:szCs w:val="20"/>
          <w:lang w:eastAsia="zh-CN"/>
        </w:rPr>
        <w:pict w14:anchorId="0E008D67">
          <v:shape id="_x0000_i1153" type="#_x0000_t75" style="width:36pt;height:14.25pt">
            <v:imagedata r:id="rId824" o:title=""/>
          </v:shape>
        </w:pict>
      </w:r>
      <w:r w:rsidRPr="002476B2">
        <w:rPr>
          <w:rFonts w:ascii="Times New Roman" w:eastAsia="SimSun" w:hAnsi="Times New Roman"/>
          <w:color w:val="000000"/>
          <w:szCs w:val="20"/>
          <w:lang w:eastAsia="zh-CN"/>
        </w:rPr>
        <w:t xml:space="preserve"> slots if the bandwidth of CSI-RS resource is larger than 52 resource blocks.</w:t>
      </w:r>
    </w:p>
    <w:p w14:paraId="740698E3" w14:textId="77777777" w:rsidR="002476B2" w:rsidRPr="002476B2" w:rsidRDefault="002476B2" w:rsidP="002476B2">
      <w:pPr>
        <w:snapToGrid w:val="0"/>
        <w:ind w:left="568" w:hanging="284"/>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w:t>
      </w:r>
      <w:r w:rsidRPr="002476B2">
        <w:rPr>
          <w:rFonts w:ascii="Times New Roman" w:eastAsia="SimSun" w:hAnsi="Times New Roman"/>
          <w:color w:val="000000"/>
          <w:szCs w:val="20"/>
          <w:lang w:eastAsia="zh-CN"/>
        </w:rPr>
        <w:tab/>
        <w:t>the periodicity and slot offset</w:t>
      </w:r>
      <w:ins w:id="606" w:author="Unknown">
        <w:r w:rsidRPr="002476B2">
          <w:rPr>
            <w:rFonts w:ascii="Times New Roman" w:eastAsia="SimSun" w:hAnsi="Times New Roman" w:hint="eastAsia"/>
            <w:color w:val="000000"/>
            <w:szCs w:val="20"/>
            <w:lang w:eastAsia="zh-CN"/>
          </w:rPr>
          <w:t xml:space="preserve"> for periodic </w:t>
        </w:r>
        <w:r w:rsidRPr="002476B2">
          <w:rPr>
            <w:rFonts w:ascii="Times New Roman" w:eastAsia="SimSun" w:hAnsi="Times New Roman"/>
            <w:szCs w:val="20"/>
            <w:lang w:eastAsia="zh-CN"/>
          </w:rPr>
          <w:t>NZP CSI-RS resources</w:t>
        </w:r>
      </w:ins>
      <w:r w:rsidRPr="002476B2">
        <w:rPr>
          <w:rFonts w:ascii="Times New Roman" w:eastAsia="SimSun" w:hAnsi="Times New Roman"/>
          <w:color w:val="000000"/>
          <w:szCs w:val="20"/>
          <w:lang w:eastAsia="zh-CN"/>
        </w:rPr>
        <w:t xml:space="preserve">, as given by the higher layer parameter </w:t>
      </w:r>
      <w:r w:rsidRPr="002476B2">
        <w:rPr>
          <w:rFonts w:ascii="Times New Roman" w:eastAsia="SimSun" w:hAnsi="Times New Roman"/>
          <w:i/>
          <w:color w:val="000000"/>
          <w:szCs w:val="20"/>
          <w:lang w:eastAsia="zh-CN"/>
        </w:rPr>
        <w:t xml:space="preserve">periodicityAndOffset </w:t>
      </w:r>
      <w:r w:rsidRPr="002476B2">
        <w:rPr>
          <w:rFonts w:ascii="Times New Roman" w:eastAsia="SimSun" w:hAnsi="Times New Roman"/>
          <w:color w:val="000000"/>
          <w:szCs w:val="20"/>
          <w:lang w:eastAsia="zh-CN"/>
        </w:rPr>
        <w:t>configured b</w:t>
      </w:r>
      <w:r w:rsidRPr="002476B2">
        <w:rPr>
          <w:rFonts w:ascii="Times New Roman" w:eastAsia="SimSun" w:hAnsi="Times New Roman"/>
          <w:i/>
          <w:color w:val="000000"/>
          <w:szCs w:val="20"/>
          <w:lang w:eastAsia="zh-CN"/>
        </w:rPr>
        <w:t xml:space="preserve">y </w:t>
      </w:r>
      <w:r w:rsidRPr="002476B2">
        <w:rPr>
          <w:rFonts w:ascii="Times New Roman" w:eastAsia="SimSun" w:hAnsi="Times New Roman"/>
          <w:i/>
          <w:szCs w:val="20"/>
          <w:lang w:eastAsia="zh-CN"/>
        </w:rPr>
        <w:t>NZP-CSI-RS-Resource</w:t>
      </w:r>
      <w:r w:rsidRPr="002476B2">
        <w:rPr>
          <w:rFonts w:ascii="Times New Roman" w:eastAsia="SimSun" w:hAnsi="Times New Roman"/>
          <w:color w:val="000000"/>
          <w:szCs w:val="20"/>
          <w:lang w:eastAsia="zh-CN"/>
        </w:rPr>
        <w:t xml:space="preserve">, is one of </w:t>
      </w:r>
      <w:r w:rsidR="00B407EB">
        <w:rPr>
          <w:rFonts w:ascii="Times New Roman" w:eastAsia="SimSun" w:hAnsi="Times New Roman"/>
          <w:color w:val="000000"/>
          <w:position w:val="-14"/>
          <w:szCs w:val="20"/>
          <w:lang w:eastAsia="zh-CN"/>
        </w:rPr>
        <w:pict w14:anchorId="463D596C">
          <v:shape id="_x0000_i1154" type="#_x0000_t75" style="width:28.5pt;height:21.75pt">
            <v:imagedata r:id="rId825" o:title=""/>
          </v:shape>
        </w:pict>
      </w:r>
      <w:r w:rsidRPr="002476B2">
        <w:rPr>
          <w:rFonts w:ascii="Times New Roman" w:eastAsia="SimSun" w:hAnsi="Times New Roman"/>
          <w:color w:val="000000"/>
          <w:szCs w:val="20"/>
          <w:lang w:eastAsia="zh-CN"/>
        </w:rPr>
        <w:t xml:space="preserve">slots where </w:t>
      </w:r>
      <w:r w:rsidR="00B407EB">
        <w:rPr>
          <w:rFonts w:ascii="Times New Roman" w:eastAsia="SimSun" w:hAnsi="Times New Roman"/>
          <w:color w:val="000000"/>
          <w:position w:val="-14"/>
          <w:szCs w:val="20"/>
          <w:lang w:eastAsia="zh-CN"/>
        </w:rPr>
        <w:pict w14:anchorId="3A9C5622">
          <v:shape id="_x0000_i1155" type="#_x0000_t75" style="width:21.75pt;height:14.25pt">
            <v:imagedata r:id="rId826" o:title=""/>
          </v:shape>
        </w:pict>
      </w:r>
      <w:r w:rsidRPr="002476B2">
        <w:rPr>
          <w:rFonts w:ascii="Times New Roman" w:eastAsia="SimSun" w:hAnsi="Times New Roman"/>
          <w:color w:val="000000"/>
          <w:szCs w:val="20"/>
          <w:lang w:eastAsia="zh-CN"/>
        </w:rPr>
        <w:t xml:space="preserve">10, 20, 40, or 80 and where µ is defined in Subclause 4.3 of [4, TS 38.211]. </w:t>
      </w:r>
    </w:p>
    <w:p w14:paraId="68CDD583" w14:textId="77777777" w:rsidR="00510697" w:rsidRPr="002476B2" w:rsidRDefault="00510697" w:rsidP="00510697">
      <w:pPr>
        <w:ind w:left="720" w:hanging="720"/>
        <w:rPr>
          <w:szCs w:val="20"/>
        </w:rPr>
      </w:pPr>
      <w:r w:rsidRPr="002476B2">
        <w:rPr>
          <w:szCs w:val="20"/>
        </w:rPr>
        <w:t>----------------------------------------------------End of TP ----------------------------------------------------------------</w:t>
      </w:r>
    </w:p>
    <w:p w14:paraId="52E81882" w14:textId="77777777" w:rsidR="002476B2" w:rsidRPr="002476B2" w:rsidRDefault="002476B2" w:rsidP="002476B2">
      <w:pPr>
        <w:rPr>
          <w:lang w:eastAsia="x-none"/>
        </w:rPr>
      </w:pPr>
    </w:p>
    <w:p w14:paraId="2D011888" w14:textId="77777777" w:rsidR="002476B2" w:rsidRPr="002476B2" w:rsidRDefault="002476B2" w:rsidP="002476B2">
      <w:pPr>
        <w:rPr>
          <w:lang w:eastAsia="x-none"/>
        </w:rPr>
      </w:pPr>
    </w:p>
    <w:p w14:paraId="1E16E310" w14:textId="6B48950D" w:rsidR="002476B2" w:rsidRPr="00510697" w:rsidRDefault="00B407EB" w:rsidP="002476B2">
      <w:pPr>
        <w:rPr>
          <w:b/>
          <w:lang w:eastAsia="x-none"/>
        </w:rPr>
      </w:pPr>
      <w:hyperlink r:id="rId827" w:history="1">
        <w:r w:rsidR="00F6797F">
          <w:rPr>
            <w:rStyle w:val="Hyperlink"/>
            <w:b/>
          </w:rPr>
          <w:t>R1-1811903</w:t>
        </w:r>
      </w:hyperlink>
      <w:r w:rsidR="002476B2" w:rsidRPr="00510697">
        <w:rPr>
          <w:b/>
          <w:lang w:eastAsia="x-none"/>
        </w:rPr>
        <w:tab/>
        <w:t>Feature lead summary on QCL</w:t>
      </w:r>
      <w:r w:rsidR="002476B2" w:rsidRPr="00510697">
        <w:rPr>
          <w:b/>
          <w:lang w:eastAsia="x-none"/>
        </w:rPr>
        <w:tab/>
        <w:t>Nokia</w:t>
      </w:r>
    </w:p>
    <w:p w14:paraId="6F11A57E" w14:textId="77777777" w:rsidR="002476B2" w:rsidRPr="00510697" w:rsidRDefault="002476B2" w:rsidP="002476B2">
      <w:pPr>
        <w:rPr>
          <w:lang w:eastAsia="x-none"/>
        </w:rPr>
      </w:pPr>
    </w:p>
    <w:p w14:paraId="449C664D" w14:textId="50F39E73" w:rsidR="002476B2" w:rsidRPr="002476B2" w:rsidRDefault="002476B2" w:rsidP="002476B2">
      <w:pPr>
        <w:rPr>
          <w:rFonts w:eastAsia="SimSun"/>
          <w:bCs/>
          <w:iCs/>
        </w:rPr>
      </w:pPr>
      <w:r w:rsidRPr="00510697">
        <w:rPr>
          <w:rFonts w:eastAsia="SimSun"/>
          <w:bCs/>
          <w:iCs/>
          <w:highlight w:val="green"/>
        </w:rPr>
        <w:t>Agreement</w:t>
      </w:r>
      <w:r w:rsidR="00510697" w:rsidRPr="00510697">
        <w:rPr>
          <w:rFonts w:eastAsia="SimSun"/>
          <w:bCs/>
          <w:iCs/>
        </w:rPr>
        <w:t xml:space="preserve">: </w:t>
      </w:r>
      <w:r w:rsidRPr="00510697">
        <w:rPr>
          <w:rFonts w:eastAsia="SimSun"/>
          <w:bCs/>
          <w:iCs/>
        </w:rPr>
        <w:t>S</w:t>
      </w:r>
      <w:r w:rsidRPr="002476B2">
        <w:rPr>
          <w:rFonts w:eastAsia="SimSun"/>
          <w:bCs/>
          <w:iCs/>
        </w:rPr>
        <w:t>end a LS to RAN2 that:</w:t>
      </w:r>
    </w:p>
    <w:p w14:paraId="3F0D606E" w14:textId="77777777" w:rsidR="002476B2" w:rsidRPr="002476B2" w:rsidRDefault="002476B2" w:rsidP="00510697">
      <w:pPr>
        <w:ind w:left="720"/>
        <w:rPr>
          <w:rFonts w:eastAsia="MS Mincho"/>
          <w:lang w:val="en-US" w:eastAsia="ja-JP"/>
        </w:rPr>
      </w:pPr>
      <w:r w:rsidRPr="002476B2">
        <w:rPr>
          <w:rFonts w:hint="eastAsia"/>
          <w:lang w:val="en-US" w:eastAsia="zh-CN"/>
        </w:rPr>
        <w:t xml:space="preserve">Currently, </w:t>
      </w:r>
      <w:r w:rsidRPr="002476B2">
        <w:rPr>
          <w:i/>
          <w:lang w:val="en-US" w:eastAsia="zh-CN"/>
        </w:rPr>
        <w:t>typeC</w:t>
      </w:r>
      <w:r w:rsidRPr="002476B2">
        <w:rPr>
          <w:lang w:val="en-US" w:eastAsia="zh-CN"/>
        </w:rPr>
        <w:t xml:space="preserve"> cannot be configured in </w:t>
      </w:r>
      <w:r w:rsidRPr="002476B2">
        <w:rPr>
          <w:i/>
          <w:lang w:val="en-US" w:eastAsia="zh-CN"/>
        </w:rPr>
        <w:t>QCL-Info</w:t>
      </w:r>
      <w:r w:rsidRPr="002476B2">
        <w:rPr>
          <w:lang w:val="en-US" w:eastAsia="zh-CN"/>
        </w:rPr>
        <w:t xml:space="preserve"> when the reference signal is not in the same serving cell </w:t>
      </w:r>
      <w:r w:rsidRPr="002476B2">
        <w:rPr>
          <w:rFonts w:eastAsia="MS Mincho"/>
          <w:lang w:val="en-US" w:eastAsia="ja-JP"/>
        </w:rPr>
        <w:t xml:space="preserve">in which the </w:t>
      </w:r>
      <w:r w:rsidRPr="002476B2">
        <w:rPr>
          <w:rFonts w:eastAsia="MS Mincho"/>
          <w:i/>
          <w:lang w:val="en-US" w:eastAsia="ja-JP"/>
        </w:rPr>
        <w:t>TCI-State</w:t>
      </w:r>
      <w:r w:rsidRPr="002476B2">
        <w:rPr>
          <w:rFonts w:eastAsia="MS Mincho"/>
          <w:lang w:val="en-US" w:eastAsia="ja-JP"/>
        </w:rPr>
        <w:t xml:space="preserve"> is configured</w:t>
      </w:r>
      <w:r w:rsidRPr="002476B2">
        <w:rPr>
          <w:lang w:val="en-US" w:eastAsia="zh-CN"/>
        </w:rPr>
        <w:t xml:space="preserve">. So RAN1 respectfully requests RAN2 to update the description of </w:t>
      </w:r>
      <w:r w:rsidRPr="002476B2">
        <w:rPr>
          <w:i/>
          <w:lang w:val="en-US" w:eastAsia="zh-CN"/>
        </w:rPr>
        <w:t>cell</w:t>
      </w:r>
      <w:r w:rsidRPr="002476B2">
        <w:rPr>
          <w:lang w:val="en-US" w:eastAsia="zh-CN"/>
        </w:rPr>
        <w:t xml:space="preserve"> configured in </w:t>
      </w:r>
      <w:r w:rsidRPr="002476B2">
        <w:rPr>
          <w:i/>
          <w:lang w:val="en-US" w:eastAsia="zh-CN"/>
        </w:rPr>
        <w:t xml:space="preserve">QCL-Info </w:t>
      </w:r>
      <w:r w:rsidRPr="002476B2">
        <w:rPr>
          <w:rFonts w:eastAsia="MS Mincho"/>
          <w:lang w:val="en-US" w:eastAsia="ja-JP"/>
        </w:rPr>
        <w:t xml:space="preserve">in order to support typeC configuration in this case, i.e. the RS configured in </w:t>
      </w:r>
      <w:r w:rsidRPr="002476B2">
        <w:rPr>
          <w:rFonts w:eastAsia="MS Mincho"/>
          <w:i/>
          <w:lang w:val="en-US" w:eastAsia="ja-JP"/>
        </w:rPr>
        <w:t>QCL-Info</w:t>
      </w:r>
      <w:r w:rsidRPr="002476B2">
        <w:rPr>
          <w:rFonts w:eastAsia="MS Mincho"/>
          <w:lang w:val="en-US" w:eastAsia="ja-JP"/>
        </w:rPr>
        <w:t xml:space="preserve"> can be located on a serving cell other than the serving cell in which the </w:t>
      </w:r>
      <w:r w:rsidRPr="002476B2">
        <w:rPr>
          <w:rFonts w:eastAsia="MS Mincho"/>
          <w:i/>
          <w:lang w:val="en-US" w:eastAsia="ja-JP"/>
        </w:rPr>
        <w:t>TCI-State</w:t>
      </w:r>
      <w:r w:rsidRPr="002476B2">
        <w:rPr>
          <w:rFonts w:eastAsia="MS Mincho"/>
          <w:lang w:val="en-US" w:eastAsia="ja-JP"/>
        </w:rPr>
        <w:t xml:space="preserve"> is configured if the </w:t>
      </w:r>
      <w:r w:rsidRPr="002476B2">
        <w:rPr>
          <w:rFonts w:eastAsia="MS Mincho"/>
          <w:i/>
          <w:lang w:val="en-US" w:eastAsia="ja-JP"/>
        </w:rPr>
        <w:t>qcl-Type</w:t>
      </w:r>
      <w:r w:rsidRPr="002476B2">
        <w:rPr>
          <w:rFonts w:eastAsia="MS Mincho"/>
          <w:lang w:val="en-US" w:eastAsia="ja-JP"/>
        </w:rPr>
        <w:t xml:space="preserve"> is configured as </w:t>
      </w:r>
      <w:r w:rsidRPr="002476B2">
        <w:rPr>
          <w:rFonts w:eastAsia="MS Mincho"/>
          <w:i/>
          <w:lang w:val="en-US" w:eastAsia="ja-JP"/>
        </w:rPr>
        <w:t>typeD</w:t>
      </w:r>
      <w:r w:rsidRPr="002476B2">
        <w:rPr>
          <w:rFonts w:eastAsia="MS Mincho"/>
          <w:lang w:val="en-US" w:eastAsia="ja-JP"/>
        </w:rPr>
        <w:t xml:space="preserve"> or </w:t>
      </w:r>
      <w:r w:rsidRPr="002476B2">
        <w:rPr>
          <w:rFonts w:eastAsia="MS Mincho"/>
          <w:i/>
          <w:lang w:val="en-US" w:eastAsia="ja-JP"/>
        </w:rPr>
        <w:t>typeC</w:t>
      </w:r>
      <w:r w:rsidRPr="002476B2">
        <w:rPr>
          <w:rFonts w:eastAsia="MS Mincho"/>
          <w:lang w:val="en-US" w:eastAsia="ja-JP"/>
        </w:rPr>
        <w:t>.</w:t>
      </w:r>
    </w:p>
    <w:p w14:paraId="04F38826" w14:textId="47B1096A" w:rsidR="001C5869" w:rsidRPr="001C5869" w:rsidRDefault="00B407EB" w:rsidP="002476B2">
      <w:pPr>
        <w:rPr>
          <w:b/>
          <w:lang w:val="en-US" w:eastAsia="x-none"/>
        </w:rPr>
      </w:pPr>
      <w:hyperlink r:id="rId828" w:history="1">
        <w:r w:rsidR="00F6797F">
          <w:rPr>
            <w:rStyle w:val="Hyperlink"/>
            <w:b/>
            <w:lang w:val="en-US" w:eastAsia="x-none"/>
          </w:rPr>
          <w:t>R1-1811937</w:t>
        </w:r>
      </w:hyperlink>
      <w:r w:rsidR="001C5869" w:rsidRPr="001C5869">
        <w:rPr>
          <w:b/>
          <w:lang w:val="en-US" w:eastAsia="x-none"/>
        </w:rPr>
        <w:tab/>
        <w:t>LS on description of QCL</w:t>
      </w:r>
      <w:r w:rsidR="001C5869" w:rsidRPr="001C5869">
        <w:rPr>
          <w:b/>
          <w:lang w:val="en-US" w:eastAsia="x-none"/>
        </w:rPr>
        <w:tab/>
        <w:t>RAN1, Intel</w:t>
      </w:r>
    </w:p>
    <w:p w14:paraId="7F393F3D" w14:textId="493D1F79" w:rsidR="002476B2" w:rsidRPr="002476B2" w:rsidRDefault="001C5869" w:rsidP="002476B2">
      <w:pPr>
        <w:rPr>
          <w:lang w:val="en-US" w:eastAsia="x-none"/>
        </w:rPr>
      </w:pPr>
      <w:r w:rsidRPr="001C5869">
        <w:rPr>
          <w:b/>
          <w:lang w:val="en-US" w:eastAsia="x-none"/>
        </w:rPr>
        <w:t>Decision:</w:t>
      </w:r>
      <w:r>
        <w:rPr>
          <w:lang w:val="en-US" w:eastAsia="x-none"/>
        </w:rPr>
        <w:t xml:space="preserve"> The LS is </w:t>
      </w:r>
      <w:r w:rsidRPr="001C5869">
        <w:rPr>
          <w:highlight w:val="green"/>
          <w:lang w:val="en-US" w:eastAsia="x-none"/>
        </w:rPr>
        <w:t xml:space="preserve">approved </w:t>
      </w:r>
      <w:r w:rsidR="002476B2" w:rsidRPr="001C5869">
        <w:rPr>
          <w:highlight w:val="green"/>
          <w:lang w:val="en-US" w:eastAsia="x-none"/>
        </w:rPr>
        <w:t xml:space="preserve">in </w:t>
      </w:r>
      <w:hyperlink r:id="rId829" w:history="1">
        <w:r w:rsidR="00F6797F">
          <w:rPr>
            <w:rStyle w:val="Hyperlink"/>
            <w:highlight w:val="green"/>
            <w:lang w:val="en-US" w:eastAsia="x-none"/>
          </w:rPr>
          <w:t>R1-1811937</w:t>
        </w:r>
      </w:hyperlink>
      <w:r>
        <w:rPr>
          <w:rStyle w:val="Hyperlink"/>
          <w:lang w:val="en-US" w:eastAsia="x-none"/>
        </w:rPr>
        <w:t>.</w:t>
      </w:r>
    </w:p>
    <w:p w14:paraId="523BFAD9" w14:textId="77777777" w:rsidR="002476B2" w:rsidRPr="002476B2" w:rsidRDefault="002476B2" w:rsidP="002476B2">
      <w:pPr>
        <w:rPr>
          <w:lang w:eastAsia="x-none"/>
        </w:rPr>
      </w:pPr>
    </w:p>
    <w:p w14:paraId="6213420D" w14:textId="77777777" w:rsidR="002476B2" w:rsidRPr="002476B2" w:rsidRDefault="002476B2" w:rsidP="002476B2">
      <w:pPr>
        <w:rPr>
          <w:lang w:eastAsia="x-none"/>
        </w:rPr>
      </w:pPr>
    </w:p>
    <w:p w14:paraId="17D9EA28" w14:textId="77777777" w:rsidR="002476B2" w:rsidRPr="001C5869" w:rsidRDefault="002476B2" w:rsidP="002476B2">
      <w:pPr>
        <w:rPr>
          <w:highlight w:val="green"/>
          <w:lang w:eastAsia="x-none"/>
        </w:rPr>
      </w:pPr>
      <w:r w:rsidRPr="001C5869">
        <w:rPr>
          <w:highlight w:val="green"/>
          <w:lang w:eastAsia="x-none"/>
        </w:rPr>
        <w:t xml:space="preserve">Agreement </w:t>
      </w:r>
    </w:p>
    <w:p w14:paraId="1DF8B68F" w14:textId="77777777" w:rsidR="002476B2" w:rsidRPr="002476B2" w:rsidRDefault="002476B2" w:rsidP="002476B2">
      <w:r w:rsidRPr="002476B2">
        <w:t xml:space="preserve">For the DM-RS of PDCCH, the UE should only expect the following three configurations of the higher layer parameter </w:t>
      </w:r>
      <w:r w:rsidRPr="002476B2">
        <w:rPr>
          <w:i/>
        </w:rPr>
        <w:t xml:space="preserve">TCI-State </w:t>
      </w:r>
      <w:r w:rsidRPr="002476B2">
        <w:t>while the fourth configuration is valid as default, before TRS is 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831"/>
        <w:gridCol w:w="1751"/>
        <w:gridCol w:w="2210"/>
        <w:gridCol w:w="2275"/>
      </w:tblGrid>
      <w:tr w:rsidR="002476B2" w:rsidRPr="002476B2" w14:paraId="7DB69578" w14:textId="77777777" w:rsidTr="00A677D0">
        <w:tc>
          <w:tcPr>
            <w:tcW w:w="1562" w:type="dxa"/>
            <w:shd w:val="clear" w:color="auto" w:fill="auto"/>
            <w:vAlign w:val="center"/>
          </w:tcPr>
          <w:p w14:paraId="69803E00" w14:textId="77777777" w:rsidR="002476B2" w:rsidRPr="002476B2" w:rsidRDefault="002476B2" w:rsidP="001C5869">
            <w:pPr>
              <w:pStyle w:val="TAH"/>
            </w:pPr>
            <w:r w:rsidRPr="002476B2">
              <w:t>Valid TCI state Configuration</w:t>
            </w:r>
          </w:p>
        </w:tc>
        <w:tc>
          <w:tcPr>
            <w:tcW w:w="1831" w:type="dxa"/>
            <w:shd w:val="clear" w:color="auto" w:fill="auto"/>
          </w:tcPr>
          <w:p w14:paraId="77D76CB9" w14:textId="77777777" w:rsidR="002476B2" w:rsidRPr="002476B2" w:rsidRDefault="002476B2" w:rsidP="001C5869">
            <w:pPr>
              <w:pStyle w:val="TAH"/>
            </w:pPr>
            <w:r w:rsidRPr="002476B2">
              <w:t>DL RS 1</w:t>
            </w:r>
          </w:p>
        </w:tc>
        <w:tc>
          <w:tcPr>
            <w:tcW w:w="1751" w:type="dxa"/>
            <w:shd w:val="clear" w:color="auto" w:fill="auto"/>
          </w:tcPr>
          <w:p w14:paraId="1E72F689" w14:textId="77777777" w:rsidR="002476B2" w:rsidRPr="002476B2" w:rsidRDefault="002476B2" w:rsidP="001C5869">
            <w:pPr>
              <w:pStyle w:val="TAH"/>
              <w:rPr>
                <w:i/>
              </w:rPr>
            </w:pPr>
            <w:r w:rsidRPr="002476B2">
              <w:rPr>
                <w:i/>
              </w:rPr>
              <w:t>qcl-Type1</w:t>
            </w:r>
          </w:p>
        </w:tc>
        <w:tc>
          <w:tcPr>
            <w:tcW w:w="2210" w:type="dxa"/>
            <w:shd w:val="clear" w:color="auto" w:fill="auto"/>
          </w:tcPr>
          <w:p w14:paraId="3B68AD07" w14:textId="77777777" w:rsidR="002476B2" w:rsidRPr="002476B2" w:rsidRDefault="002476B2" w:rsidP="001C5869">
            <w:pPr>
              <w:pStyle w:val="TAH"/>
            </w:pPr>
            <w:r w:rsidRPr="002476B2">
              <w:t>DL RS 2 (if configured)</w:t>
            </w:r>
          </w:p>
        </w:tc>
        <w:tc>
          <w:tcPr>
            <w:tcW w:w="2275" w:type="dxa"/>
            <w:shd w:val="clear" w:color="auto" w:fill="auto"/>
          </w:tcPr>
          <w:p w14:paraId="39C2B56B" w14:textId="77777777" w:rsidR="002476B2" w:rsidRPr="002476B2" w:rsidRDefault="002476B2" w:rsidP="001C5869">
            <w:pPr>
              <w:pStyle w:val="TAH"/>
            </w:pPr>
            <w:r w:rsidRPr="002476B2">
              <w:rPr>
                <w:i/>
              </w:rPr>
              <w:t>qcl-Type2</w:t>
            </w:r>
            <w:r w:rsidRPr="002476B2">
              <w:t xml:space="preserve"> (if configured)</w:t>
            </w:r>
          </w:p>
        </w:tc>
      </w:tr>
      <w:tr w:rsidR="002476B2" w:rsidRPr="002476B2" w14:paraId="13D7278C" w14:textId="77777777" w:rsidTr="00A677D0">
        <w:tc>
          <w:tcPr>
            <w:tcW w:w="1562" w:type="dxa"/>
            <w:shd w:val="clear" w:color="auto" w:fill="auto"/>
            <w:vAlign w:val="center"/>
          </w:tcPr>
          <w:p w14:paraId="6091275C" w14:textId="77777777" w:rsidR="002476B2" w:rsidRPr="002476B2" w:rsidRDefault="002476B2" w:rsidP="001C5869">
            <w:pPr>
              <w:pStyle w:val="TAC"/>
            </w:pPr>
            <w:r w:rsidRPr="002476B2">
              <w:t>1</w:t>
            </w:r>
          </w:p>
        </w:tc>
        <w:tc>
          <w:tcPr>
            <w:tcW w:w="1831" w:type="dxa"/>
            <w:shd w:val="clear" w:color="auto" w:fill="auto"/>
          </w:tcPr>
          <w:p w14:paraId="3B9FDD8C" w14:textId="77777777" w:rsidR="002476B2" w:rsidRPr="002476B2" w:rsidRDefault="002476B2" w:rsidP="001C5869">
            <w:pPr>
              <w:pStyle w:val="TAC"/>
            </w:pPr>
            <w:r w:rsidRPr="002476B2">
              <w:t>TRS</w:t>
            </w:r>
          </w:p>
        </w:tc>
        <w:tc>
          <w:tcPr>
            <w:tcW w:w="1751" w:type="dxa"/>
            <w:shd w:val="clear" w:color="auto" w:fill="auto"/>
          </w:tcPr>
          <w:p w14:paraId="7F0317A0" w14:textId="77777777" w:rsidR="002476B2" w:rsidRPr="002476B2" w:rsidRDefault="002476B2" w:rsidP="001C5869">
            <w:pPr>
              <w:pStyle w:val="TAC"/>
            </w:pPr>
            <w:r w:rsidRPr="002476B2">
              <w:t>QCL-TypeA</w:t>
            </w:r>
          </w:p>
        </w:tc>
        <w:tc>
          <w:tcPr>
            <w:tcW w:w="2210" w:type="dxa"/>
            <w:shd w:val="clear" w:color="auto" w:fill="auto"/>
          </w:tcPr>
          <w:p w14:paraId="34AE582D" w14:textId="77777777" w:rsidR="002476B2" w:rsidRPr="002476B2" w:rsidRDefault="002476B2" w:rsidP="001C5869">
            <w:pPr>
              <w:pStyle w:val="TAC"/>
            </w:pPr>
            <w:r w:rsidRPr="002476B2">
              <w:t>TRS</w:t>
            </w:r>
          </w:p>
        </w:tc>
        <w:tc>
          <w:tcPr>
            <w:tcW w:w="2275" w:type="dxa"/>
            <w:shd w:val="clear" w:color="auto" w:fill="auto"/>
          </w:tcPr>
          <w:p w14:paraId="1F79845A" w14:textId="77777777" w:rsidR="002476B2" w:rsidRPr="002476B2" w:rsidRDefault="002476B2" w:rsidP="001C5869">
            <w:pPr>
              <w:pStyle w:val="TAC"/>
            </w:pPr>
            <w:r w:rsidRPr="002476B2">
              <w:t>QCL-TypeD</w:t>
            </w:r>
          </w:p>
        </w:tc>
      </w:tr>
      <w:tr w:rsidR="002476B2" w:rsidRPr="002476B2" w14:paraId="55018162" w14:textId="77777777" w:rsidTr="00A677D0">
        <w:tc>
          <w:tcPr>
            <w:tcW w:w="1562" w:type="dxa"/>
            <w:shd w:val="clear" w:color="auto" w:fill="auto"/>
            <w:vAlign w:val="center"/>
          </w:tcPr>
          <w:p w14:paraId="4014D7D6" w14:textId="77777777" w:rsidR="002476B2" w:rsidRPr="002476B2" w:rsidRDefault="002476B2" w:rsidP="001C5869">
            <w:pPr>
              <w:pStyle w:val="TAC"/>
            </w:pPr>
            <w:r w:rsidRPr="002476B2">
              <w:t>2</w:t>
            </w:r>
          </w:p>
        </w:tc>
        <w:tc>
          <w:tcPr>
            <w:tcW w:w="1831" w:type="dxa"/>
            <w:shd w:val="clear" w:color="auto" w:fill="auto"/>
          </w:tcPr>
          <w:p w14:paraId="7AA90C7F" w14:textId="77777777" w:rsidR="002476B2" w:rsidRPr="002476B2" w:rsidRDefault="002476B2" w:rsidP="001C5869">
            <w:pPr>
              <w:pStyle w:val="TAC"/>
            </w:pPr>
            <w:r w:rsidRPr="002476B2">
              <w:t>TRS</w:t>
            </w:r>
          </w:p>
        </w:tc>
        <w:tc>
          <w:tcPr>
            <w:tcW w:w="1751" w:type="dxa"/>
            <w:shd w:val="clear" w:color="auto" w:fill="auto"/>
          </w:tcPr>
          <w:p w14:paraId="42516996" w14:textId="77777777" w:rsidR="002476B2" w:rsidRPr="002476B2" w:rsidRDefault="002476B2" w:rsidP="001C5869">
            <w:pPr>
              <w:pStyle w:val="TAC"/>
            </w:pPr>
            <w:r w:rsidRPr="002476B2">
              <w:t>QCL-TypeA</w:t>
            </w:r>
          </w:p>
        </w:tc>
        <w:tc>
          <w:tcPr>
            <w:tcW w:w="2210" w:type="dxa"/>
            <w:shd w:val="clear" w:color="auto" w:fill="auto"/>
          </w:tcPr>
          <w:p w14:paraId="484C664D" w14:textId="77777777" w:rsidR="002476B2" w:rsidRPr="002476B2" w:rsidRDefault="002476B2" w:rsidP="001C5869">
            <w:pPr>
              <w:pStyle w:val="TAC"/>
            </w:pPr>
            <w:r w:rsidRPr="002476B2">
              <w:t>CSI-RS (BM)</w:t>
            </w:r>
          </w:p>
        </w:tc>
        <w:tc>
          <w:tcPr>
            <w:tcW w:w="2275" w:type="dxa"/>
            <w:shd w:val="clear" w:color="auto" w:fill="auto"/>
          </w:tcPr>
          <w:p w14:paraId="35FD6467" w14:textId="77777777" w:rsidR="002476B2" w:rsidRPr="002476B2" w:rsidRDefault="002476B2" w:rsidP="001C5869">
            <w:pPr>
              <w:pStyle w:val="TAC"/>
            </w:pPr>
            <w:r w:rsidRPr="002476B2">
              <w:t>QCL-TypeD</w:t>
            </w:r>
          </w:p>
        </w:tc>
      </w:tr>
      <w:tr w:rsidR="002476B2" w:rsidRPr="002476B2" w14:paraId="39E3CA3C" w14:textId="77777777" w:rsidTr="00A677D0">
        <w:tc>
          <w:tcPr>
            <w:tcW w:w="1562" w:type="dxa"/>
            <w:shd w:val="clear" w:color="auto" w:fill="auto"/>
            <w:vAlign w:val="center"/>
          </w:tcPr>
          <w:p w14:paraId="35CD6EC2" w14:textId="77777777" w:rsidR="002476B2" w:rsidRPr="002476B2" w:rsidRDefault="002476B2" w:rsidP="001C5869">
            <w:pPr>
              <w:pStyle w:val="TAC"/>
            </w:pPr>
            <w:r w:rsidRPr="002476B2">
              <w:t>3**</w:t>
            </w:r>
          </w:p>
        </w:tc>
        <w:tc>
          <w:tcPr>
            <w:tcW w:w="1831" w:type="dxa"/>
            <w:shd w:val="clear" w:color="auto" w:fill="auto"/>
          </w:tcPr>
          <w:p w14:paraId="251EE05F" w14:textId="77777777" w:rsidR="002476B2" w:rsidRPr="002476B2" w:rsidRDefault="002476B2" w:rsidP="001C5869">
            <w:pPr>
              <w:pStyle w:val="TAC"/>
            </w:pPr>
            <w:r w:rsidRPr="002476B2">
              <w:t>CSI-RS (CSI)</w:t>
            </w:r>
          </w:p>
        </w:tc>
        <w:tc>
          <w:tcPr>
            <w:tcW w:w="1751" w:type="dxa"/>
            <w:shd w:val="clear" w:color="auto" w:fill="auto"/>
          </w:tcPr>
          <w:p w14:paraId="2C925276" w14:textId="77777777" w:rsidR="002476B2" w:rsidRPr="002476B2" w:rsidRDefault="002476B2" w:rsidP="001C5869">
            <w:pPr>
              <w:pStyle w:val="TAC"/>
            </w:pPr>
            <w:r w:rsidRPr="002476B2">
              <w:t>QCL-TypeA</w:t>
            </w:r>
          </w:p>
        </w:tc>
        <w:tc>
          <w:tcPr>
            <w:tcW w:w="2210" w:type="dxa"/>
            <w:shd w:val="clear" w:color="auto" w:fill="auto"/>
          </w:tcPr>
          <w:p w14:paraId="04724A51" w14:textId="77777777" w:rsidR="002476B2" w:rsidRPr="002476B2" w:rsidRDefault="002476B2" w:rsidP="001C5869">
            <w:pPr>
              <w:pStyle w:val="TAC"/>
              <w:rPr>
                <w:color w:val="FF0000"/>
              </w:rPr>
            </w:pPr>
            <w:r w:rsidRPr="002476B2">
              <w:rPr>
                <w:color w:val="FF0000"/>
              </w:rPr>
              <w:t>CSI-RS (CSI)</w:t>
            </w:r>
          </w:p>
        </w:tc>
        <w:tc>
          <w:tcPr>
            <w:tcW w:w="2275" w:type="dxa"/>
            <w:shd w:val="clear" w:color="auto" w:fill="auto"/>
          </w:tcPr>
          <w:p w14:paraId="2F99C9E9" w14:textId="77777777" w:rsidR="002476B2" w:rsidRPr="002476B2" w:rsidRDefault="002476B2" w:rsidP="001C5869">
            <w:pPr>
              <w:pStyle w:val="TAC"/>
              <w:rPr>
                <w:color w:val="FF0000"/>
              </w:rPr>
            </w:pPr>
            <w:r w:rsidRPr="002476B2">
              <w:rPr>
                <w:color w:val="FF0000"/>
              </w:rPr>
              <w:t>QCL-TypeD</w:t>
            </w:r>
          </w:p>
        </w:tc>
      </w:tr>
      <w:tr w:rsidR="002476B2" w:rsidRPr="002476B2" w14:paraId="365406D8" w14:textId="77777777" w:rsidTr="00A677D0">
        <w:tc>
          <w:tcPr>
            <w:tcW w:w="1562" w:type="dxa"/>
            <w:shd w:val="clear" w:color="auto" w:fill="auto"/>
            <w:vAlign w:val="center"/>
          </w:tcPr>
          <w:p w14:paraId="72D22A6C" w14:textId="77777777" w:rsidR="002476B2" w:rsidRPr="002476B2" w:rsidRDefault="002476B2" w:rsidP="001C5869">
            <w:pPr>
              <w:pStyle w:val="TAC"/>
            </w:pPr>
            <w:r w:rsidRPr="002476B2">
              <w:t>4*</w:t>
            </w:r>
          </w:p>
        </w:tc>
        <w:tc>
          <w:tcPr>
            <w:tcW w:w="1831" w:type="dxa"/>
            <w:shd w:val="clear" w:color="auto" w:fill="auto"/>
          </w:tcPr>
          <w:p w14:paraId="03B26E25" w14:textId="77777777" w:rsidR="002476B2" w:rsidRPr="002476B2" w:rsidRDefault="002476B2" w:rsidP="001C5869">
            <w:pPr>
              <w:pStyle w:val="TAC"/>
            </w:pPr>
            <w:r w:rsidRPr="002476B2">
              <w:t>SS/PBCH Block*</w:t>
            </w:r>
          </w:p>
        </w:tc>
        <w:tc>
          <w:tcPr>
            <w:tcW w:w="1751" w:type="dxa"/>
            <w:shd w:val="clear" w:color="auto" w:fill="auto"/>
          </w:tcPr>
          <w:p w14:paraId="6F382D1F" w14:textId="77777777" w:rsidR="002476B2" w:rsidRPr="002476B2" w:rsidRDefault="002476B2" w:rsidP="001C5869">
            <w:pPr>
              <w:pStyle w:val="TAC"/>
            </w:pPr>
            <w:r w:rsidRPr="002476B2">
              <w:t>QCL-TypeA</w:t>
            </w:r>
          </w:p>
        </w:tc>
        <w:tc>
          <w:tcPr>
            <w:tcW w:w="2210" w:type="dxa"/>
            <w:shd w:val="clear" w:color="auto" w:fill="auto"/>
          </w:tcPr>
          <w:p w14:paraId="5927FA7E" w14:textId="77777777" w:rsidR="002476B2" w:rsidRPr="002476B2" w:rsidRDefault="002476B2" w:rsidP="001C5869">
            <w:pPr>
              <w:pStyle w:val="TAC"/>
            </w:pPr>
            <w:r w:rsidRPr="002476B2">
              <w:t>SS/PBCH Block*</w:t>
            </w:r>
          </w:p>
        </w:tc>
        <w:tc>
          <w:tcPr>
            <w:tcW w:w="2275" w:type="dxa"/>
            <w:shd w:val="clear" w:color="auto" w:fill="auto"/>
          </w:tcPr>
          <w:p w14:paraId="6DC193E7" w14:textId="77777777" w:rsidR="002476B2" w:rsidRPr="002476B2" w:rsidRDefault="002476B2" w:rsidP="001C5869">
            <w:pPr>
              <w:pStyle w:val="TAC"/>
            </w:pPr>
            <w:r w:rsidRPr="002476B2">
              <w:t>QCL-TypeD</w:t>
            </w:r>
          </w:p>
        </w:tc>
      </w:tr>
    </w:tbl>
    <w:p w14:paraId="5097651C" w14:textId="77777777" w:rsidR="002476B2" w:rsidRPr="002476B2" w:rsidRDefault="002476B2" w:rsidP="002476B2">
      <w:pPr>
        <w:ind w:left="720" w:hanging="720"/>
      </w:pPr>
      <w:r w:rsidRPr="002476B2">
        <w:t>* Before TRS configured. Note: this is not a TCI state, rather a valid QCL assumption</w:t>
      </w:r>
    </w:p>
    <w:p w14:paraId="5B0EB870" w14:textId="77777777" w:rsidR="002476B2" w:rsidRPr="002476B2" w:rsidRDefault="002476B2" w:rsidP="002476B2">
      <w:pPr>
        <w:rPr>
          <w:lang w:eastAsia="x-none"/>
        </w:rPr>
      </w:pPr>
      <w:r w:rsidRPr="002476B2">
        <w:rPr>
          <w:lang w:eastAsia="x-none"/>
        </w:rPr>
        <w:t>** Note: QCL parameters may not be derived directly from CSI-RS (CSI)</w:t>
      </w:r>
    </w:p>
    <w:p w14:paraId="5EC695A6" w14:textId="366CD061" w:rsidR="002476B2" w:rsidRDefault="002476B2" w:rsidP="002476B2">
      <w:pPr>
        <w:rPr>
          <w:lang w:eastAsia="x-none"/>
        </w:rPr>
      </w:pPr>
    </w:p>
    <w:p w14:paraId="0782E897" w14:textId="77777777" w:rsidR="001A4BBF" w:rsidRPr="002476B2" w:rsidRDefault="001A4BBF" w:rsidP="002476B2">
      <w:pPr>
        <w:rPr>
          <w:lang w:eastAsia="x-none"/>
        </w:rPr>
      </w:pPr>
    </w:p>
    <w:p w14:paraId="0367EFE7" w14:textId="21AFF217" w:rsidR="002476B2" w:rsidRPr="002476B2" w:rsidRDefault="00B407EB" w:rsidP="002476B2">
      <w:pPr>
        <w:ind w:left="720" w:hanging="720"/>
        <w:rPr>
          <w:lang w:eastAsia="x-none"/>
        </w:rPr>
      </w:pPr>
      <w:hyperlink r:id="rId830" w:history="1">
        <w:r w:rsidR="00F6797F">
          <w:rPr>
            <w:rStyle w:val="Hyperlink"/>
            <w:lang w:eastAsia="x-none"/>
          </w:rPr>
          <w:t>R1-1810101</w:t>
        </w:r>
      </w:hyperlink>
      <w:r w:rsidR="002476B2" w:rsidRPr="002476B2">
        <w:rPr>
          <w:lang w:eastAsia="x-none"/>
        </w:rPr>
        <w:tab/>
        <w:t>Maintenance for reference signals and QCL</w:t>
      </w:r>
      <w:r w:rsidR="002476B2" w:rsidRPr="002476B2">
        <w:rPr>
          <w:lang w:eastAsia="x-none"/>
        </w:rPr>
        <w:tab/>
        <w:t>Huawei, HiSilicon</w:t>
      </w:r>
    </w:p>
    <w:p w14:paraId="456B284A" w14:textId="5A1C78AF" w:rsidR="002476B2" w:rsidRPr="002476B2" w:rsidRDefault="00B407EB" w:rsidP="002476B2">
      <w:pPr>
        <w:ind w:left="720" w:hanging="720"/>
        <w:rPr>
          <w:lang w:eastAsia="x-none"/>
        </w:rPr>
      </w:pPr>
      <w:hyperlink r:id="rId831" w:history="1">
        <w:r w:rsidR="00F6797F">
          <w:rPr>
            <w:rStyle w:val="Hyperlink"/>
            <w:lang w:eastAsia="x-none"/>
          </w:rPr>
          <w:t>R1-1810215</w:t>
        </w:r>
      </w:hyperlink>
      <w:r w:rsidR="002476B2" w:rsidRPr="002476B2">
        <w:rPr>
          <w:lang w:eastAsia="x-none"/>
        </w:rPr>
        <w:tab/>
        <w:t>Maintenance for Reference signals and QCL</w:t>
      </w:r>
      <w:r w:rsidR="002476B2" w:rsidRPr="002476B2">
        <w:rPr>
          <w:lang w:eastAsia="x-none"/>
        </w:rPr>
        <w:tab/>
        <w:t>ZTE</w:t>
      </w:r>
    </w:p>
    <w:p w14:paraId="3AF581A4" w14:textId="78AA578B" w:rsidR="002476B2" w:rsidRPr="002476B2" w:rsidRDefault="00B407EB" w:rsidP="002476B2">
      <w:pPr>
        <w:ind w:left="720" w:hanging="720"/>
        <w:rPr>
          <w:lang w:eastAsia="x-none"/>
        </w:rPr>
      </w:pPr>
      <w:hyperlink r:id="rId832" w:history="1">
        <w:r w:rsidR="00F6797F">
          <w:rPr>
            <w:rStyle w:val="Hyperlink"/>
            <w:lang w:eastAsia="x-none"/>
          </w:rPr>
          <w:t>R1-1810254</w:t>
        </w:r>
      </w:hyperlink>
      <w:r w:rsidR="002476B2" w:rsidRPr="002476B2">
        <w:rPr>
          <w:lang w:eastAsia="x-none"/>
        </w:rPr>
        <w:tab/>
        <w:t>Text proposals on reference signals</w:t>
      </w:r>
      <w:r w:rsidR="002476B2" w:rsidRPr="002476B2">
        <w:rPr>
          <w:lang w:eastAsia="x-none"/>
        </w:rPr>
        <w:tab/>
        <w:t>LG Electronics</w:t>
      </w:r>
    </w:p>
    <w:p w14:paraId="777B337C" w14:textId="64B38F28" w:rsidR="002476B2" w:rsidRPr="002476B2" w:rsidRDefault="00B407EB" w:rsidP="002476B2">
      <w:pPr>
        <w:ind w:left="720" w:hanging="720"/>
        <w:rPr>
          <w:lang w:eastAsia="x-none"/>
        </w:rPr>
      </w:pPr>
      <w:hyperlink r:id="rId833" w:history="1">
        <w:r w:rsidR="00F6797F">
          <w:rPr>
            <w:rStyle w:val="Hyperlink"/>
            <w:lang w:eastAsia="x-none"/>
          </w:rPr>
          <w:t>R1-1810367</w:t>
        </w:r>
      </w:hyperlink>
      <w:r w:rsidR="002476B2" w:rsidRPr="002476B2">
        <w:rPr>
          <w:lang w:eastAsia="x-none"/>
        </w:rPr>
        <w:tab/>
        <w:t>Maintenance for reference signals and QCL</w:t>
      </w:r>
      <w:r w:rsidR="002476B2" w:rsidRPr="002476B2">
        <w:rPr>
          <w:lang w:eastAsia="x-none"/>
        </w:rPr>
        <w:tab/>
        <w:t>vivo</w:t>
      </w:r>
    </w:p>
    <w:p w14:paraId="4C73241E" w14:textId="35D3CF02" w:rsidR="002476B2" w:rsidRPr="002476B2" w:rsidRDefault="00B407EB" w:rsidP="002476B2">
      <w:pPr>
        <w:ind w:left="720" w:hanging="720"/>
        <w:rPr>
          <w:lang w:eastAsia="x-none"/>
        </w:rPr>
      </w:pPr>
      <w:hyperlink r:id="rId834" w:history="1">
        <w:r w:rsidR="00F6797F">
          <w:rPr>
            <w:rStyle w:val="Hyperlink"/>
            <w:lang w:eastAsia="x-none"/>
          </w:rPr>
          <w:t>R1-1810428</w:t>
        </w:r>
      </w:hyperlink>
      <w:r w:rsidR="002476B2" w:rsidRPr="002476B2">
        <w:rPr>
          <w:lang w:eastAsia="x-none"/>
        </w:rPr>
        <w:tab/>
        <w:t>Maintenance for reference signals and QCL</w:t>
      </w:r>
      <w:r w:rsidR="002476B2" w:rsidRPr="002476B2">
        <w:rPr>
          <w:lang w:eastAsia="x-none"/>
        </w:rPr>
        <w:tab/>
        <w:t>MediaTek Inc.</w:t>
      </w:r>
    </w:p>
    <w:p w14:paraId="783D6757" w14:textId="130AB805" w:rsidR="002476B2" w:rsidRPr="002476B2" w:rsidRDefault="00B407EB" w:rsidP="002476B2">
      <w:pPr>
        <w:ind w:left="720" w:hanging="720"/>
        <w:rPr>
          <w:lang w:eastAsia="x-none"/>
        </w:rPr>
      </w:pPr>
      <w:hyperlink r:id="rId835" w:history="1">
        <w:r w:rsidR="00F6797F">
          <w:rPr>
            <w:rStyle w:val="Hyperlink"/>
            <w:lang w:eastAsia="x-none"/>
          </w:rPr>
          <w:t>R1-1810519</w:t>
        </w:r>
      </w:hyperlink>
      <w:r w:rsidR="002476B2" w:rsidRPr="002476B2">
        <w:rPr>
          <w:lang w:eastAsia="x-none"/>
        </w:rPr>
        <w:tab/>
        <w:t>Remaining issues on reference signals for Rel-15</w:t>
      </w:r>
      <w:r w:rsidR="002476B2" w:rsidRPr="002476B2">
        <w:rPr>
          <w:lang w:eastAsia="x-none"/>
        </w:rPr>
        <w:tab/>
        <w:t>CATT</w:t>
      </w:r>
    </w:p>
    <w:p w14:paraId="66B269A4" w14:textId="38D7679F" w:rsidR="002476B2" w:rsidRPr="002476B2" w:rsidRDefault="00B407EB" w:rsidP="002476B2">
      <w:pPr>
        <w:ind w:left="720" w:hanging="720"/>
        <w:rPr>
          <w:lang w:eastAsia="x-none"/>
        </w:rPr>
      </w:pPr>
      <w:hyperlink r:id="rId836" w:history="1">
        <w:r w:rsidR="00F6797F">
          <w:rPr>
            <w:rStyle w:val="Hyperlink"/>
            <w:lang w:eastAsia="x-none"/>
          </w:rPr>
          <w:t>R1-1810565</w:t>
        </w:r>
      </w:hyperlink>
      <w:r w:rsidR="002476B2" w:rsidRPr="002476B2">
        <w:rPr>
          <w:lang w:eastAsia="x-none"/>
        </w:rPr>
        <w:tab/>
        <w:t>Maintenance on UL reference signals</w:t>
      </w:r>
      <w:r w:rsidR="002476B2" w:rsidRPr="002476B2">
        <w:rPr>
          <w:lang w:eastAsia="x-none"/>
        </w:rPr>
        <w:tab/>
        <w:t>NEC Corporation</w:t>
      </w:r>
    </w:p>
    <w:p w14:paraId="3AAA346F" w14:textId="4C1D400F" w:rsidR="002476B2" w:rsidRPr="000C4324" w:rsidRDefault="00B407EB" w:rsidP="002476B2">
      <w:pPr>
        <w:ind w:left="720" w:hanging="720"/>
        <w:rPr>
          <w:lang w:eastAsia="x-none"/>
        </w:rPr>
      </w:pPr>
      <w:hyperlink r:id="rId837" w:history="1">
        <w:r w:rsidR="00F6797F">
          <w:rPr>
            <w:rStyle w:val="Hyperlink"/>
            <w:lang w:eastAsia="x-none"/>
          </w:rPr>
          <w:t>R1-1811647</w:t>
        </w:r>
      </w:hyperlink>
      <w:r w:rsidR="002476B2" w:rsidRPr="002476B2">
        <w:rPr>
          <w:lang w:eastAsia="x-none"/>
        </w:rPr>
        <w:tab/>
        <w:t>Remaining issues for reference signals and QCL</w:t>
      </w:r>
      <w:r w:rsidR="002476B2" w:rsidRPr="002476B2">
        <w:rPr>
          <w:lang w:eastAsia="x-none"/>
        </w:rPr>
        <w:tab/>
        <w:t>Intel Corporation</w:t>
      </w:r>
      <w:r w:rsidR="000C4324">
        <w:rPr>
          <w:lang w:eastAsia="x-none"/>
        </w:rPr>
        <w:tab/>
        <w:t>(</w:t>
      </w:r>
      <w:r w:rsidR="002476B2" w:rsidRPr="002476B2">
        <w:rPr>
          <w:lang w:eastAsia="x-none"/>
        </w:rPr>
        <w:t xml:space="preserve">Revision of </w:t>
      </w:r>
      <w:hyperlink r:id="rId838" w:history="1">
        <w:r w:rsidR="00F6797F">
          <w:rPr>
            <w:rStyle w:val="Hyperlink"/>
            <w:lang w:eastAsia="x-none"/>
          </w:rPr>
          <w:t>R1-1810752</w:t>
        </w:r>
      </w:hyperlink>
      <w:r w:rsidR="000C4324" w:rsidRPr="000C4324">
        <w:rPr>
          <w:rStyle w:val="Hyperlink"/>
          <w:u w:val="none"/>
          <w:lang w:eastAsia="x-none"/>
        </w:rPr>
        <w:t>)</w:t>
      </w:r>
    </w:p>
    <w:p w14:paraId="2EAA6137" w14:textId="38E542D6" w:rsidR="002476B2" w:rsidRPr="002476B2" w:rsidRDefault="00B407EB" w:rsidP="002476B2">
      <w:pPr>
        <w:ind w:left="720" w:hanging="720"/>
        <w:rPr>
          <w:lang w:eastAsia="x-none"/>
        </w:rPr>
      </w:pPr>
      <w:hyperlink r:id="rId839" w:history="1">
        <w:r w:rsidR="00F6797F">
          <w:rPr>
            <w:rStyle w:val="Hyperlink"/>
            <w:lang w:eastAsia="x-none"/>
          </w:rPr>
          <w:t>R1-1810840</w:t>
        </w:r>
      </w:hyperlink>
      <w:r w:rsidR="002476B2" w:rsidRPr="002476B2">
        <w:rPr>
          <w:lang w:eastAsia="x-none"/>
        </w:rPr>
        <w:tab/>
        <w:t>Remaining issues on reference signals</w:t>
      </w:r>
      <w:r w:rsidR="002476B2" w:rsidRPr="002476B2">
        <w:rPr>
          <w:lang w:eastAsia="x-none"/>
        </w:rPr>
        <w:tab/>
        <w:t>Samsung</w:t>
      </w:r>
    </w:p>
    <w:p w14:paraId="59603B1E" w14:textId="30B3A74E" w:rsidR="002476B2" w:rsidRPr="002476B2" w:rsidRDefault="00B407EB" w:rsidP="002476B2">
      <w:pPr>
        <w:ind w:left="720" w:hanging="720"/>
        <w:rPr>
          <w:lang w:eastAsia="x-none"/>
        </w:rPr>
      </w:pPr>
      <w:hyperlink r:id="rId840" w:history="1">
        <w:r w:rsidR="00F6797F">
          <w:rPr>
            <w:rStyle w:val="Hyperlink"/>
            <w:lang w:eastAsia="x-none"/>
          </w:rPr>
          <w:t>R1-1810963</w:t>
        </w:r>
      </w:hyperlink>
      <w:r w:rsidR="002476B2" w:rsidRPr="002476B2">
        <w:rPr>
          <w:lang w:eastAsia="x-none"/>
        </w:rPr>
        <w:tab/>
        <w:t>Maintenance for RS and QCL</w:t>
      </w:r>
      <w:r w:rsidR="002476B2" w:rsidRPr="002476B2">
        <w:rPr>
          <w:lang w:eastAsia="x-none"/>
        </w:rPr>
        <w:tab/>
        <w:t>Guangdong OPPO Mobile Telecom.</w:t>
      </w:r>
    </w:p>
    <w:p w14:paraId="5BC8DA51" w14:textId="20B24B0E" w:rsidR="002476B2" w:rsidRPr="002476B2" w:rsidRDefault="00B407EB" w:rsidP="002476B2">
      <w:pPr>
        <w:ind w:left="720" w:hanging="720"/>
        <w:rPr>
          <w:lang w:eastAsia="x-none"/>
        </w:rPr>
      </w:pPr>
      <w:hyperlink r:id="rId841" w:history="1">
        <w:r w:rsidR="00F6797F">
          <w:rPr>
            <w:rStyle w:val="Hyperlink"/>
            <w:lang w:eastAsia="x-none"/>
          </w:rPr>
          <w:t>R1-1811000</w:t>
        </w:r>
      </w:hyperlink>
      <w:r w:rsidR="002476B2" w:rsidRPr="002476B2">
        <w:rPr>
          <w:lang w:eastAsia="x-none"/>
        </w:rPr>
        <w:tab/>
        <w:t>Remaining issues on reference signals</w:t>
      </w:r>
      <w:r w:rsidR="002476B2" w:rsidRPr="002476B2">
        <w:rPr>
          <w:lang w:eastAsia="x-none"/>
        </w:rPr>
        <w:tab/>
        <w:t>Spreadtrum Communications</w:t>
      </w:r>
    </w:p>
    <w:p w14:paraId="436C4F42" w14:textId="559C05E6" w:rsidR="002476B2" w:rsidRPr="002476B2" w:rsidRDefault="00B407EB" w:rsidP="002476B2">
      <w:pPr>
        <w:ind w:left="720" w:hanging="720"/>
        <w:rPr>
          <w:lang w:eastAsia="x-none"/>
        </w:rPr>
      </w:pPr>
      <w:hyperlink r:id="rId842" w:history="1">
        <w:r w:rsidR="00F6797F">
          <w:rPr>
            <w:rStyle w:val="Hyperlink"/>
            <w:lang w:eastAsia="x-none"/>
          </w:rPr>
          <w:t>R1-1811030</w:t>
        </w:r>
      </w:hyperlink>
      <w:r w:rsidR="002476B2" w:rsidRPr="002476B2">
        <w:rPr>
          <w:lang w:eastAsia="x-none"/>
        </w:rPr>
        <w:tab/>
        <w:t>Discussion on remaining issues on SRS</w:t>
      </w:r>
      <w:r w:rsidR="002476B2" w:rsidRPr="002476B2">
        <w:rPr>
          <w:lang w:eastAsia="x-none"/>
        </w:rPr>
        <w:tab/>
        <w:t>CMCC</w:t>
      </w:r>
    </w:p>
    <w:p w14:paraId="2D297E27" w14:textId="6EF5A095" w:rsidR="002476B2" w:rsidRPr="002476B2" w:rsidRDefault="00B407EB" w:rsidP="002476B2">
      <w:pPr>
        <w:ind w:left="720" w:hanging="720"/>
        <w:rPr>
          <w:lang w:eastAsia="x-none"/>
        </w:rPr>
      </w:pPr>
      <w:hyperlink r:id="rId843" w:history="1">
        <w:r w:rsidR="00F6797F">
          <w:rPr>
            <w:rStyle w:val="Hyperlink"/>
            <w:lang w:eastAsia="x-none"/>
          </w:rPr>
          <w:t>R1-1811171</w:t>
        </w:r>
      </w:hyperlink>
      <w:r w:rsidR="002476B2" w:rsidRPr="002476B2">
        <w:rPr>
          <w:lang w:eastAsia="x-none"/>
        </w:rPr>
        <w:tab/>
        <w:t>Maintenance for RS and QCL</w:t>
      </w:r>
      <w:r w:rsidR="002476B2" w:rsidRPr="002476B2">
        <w:rPr>
          <w:lang w:eastAsia="x-none"/>
        </w:rPr>
        <w:tab/>
        <w:t>Ericsson</w:t>
      </w:r>
    </w:p>
    <w:p w14:paraId="2BD97C94" w14:textId="6A7E4107" w:rsidR="002476B2" w:rsidRPr="002476B2" w:rsidRDefault="00B407EB" w:rsidP="002476B2">
      <w:pPr>
        <w:ind w:left="720" w:hanging="720"/>
        <w:rPr>
          <w:lang w:eastAsia="x-none"/>
        </w:rPr>
      </w:pPr>
      <w:hyperlink r:id="rId844" w:history="1">
        <w:r w:rsidR="00F6797F">
          <w:rPr>
            <w:rStyle w:val="Hyperlink"/>
            <w:lang w:eastAsia="x-none"/>
          </w:rPr>
          <w:t>R1-1811232</w:t>
        </w:r>
      </w:hyperlink>
      <w:r w:rsidR="002476B2" w:rsidRPr="002476B2">
        <w:rPr>
          <w:lang w:eastAsia="x-none"/>
        </w:rPr>
        <w:tab/>
        <w:t>Maintenance for RS</w:t>
      </w:r>
      <w:r w:rsidR="002476B2" w:rsidRPr="002476B2">
        <w:rPr>
          <w:lang w:eastAsia="x-none"/>
        </w:rPr>
        <w:tab/>
        <w:t>Qualcomm Incorporated</w:t>
      </w:r>
    </w:p>
    <w:p w14:paraId="518D0E82" w14:textId="512018B9" w:rsidR="002476B2" w:rsidRPr="002476B2" w:rsidRDefault="00B407EB" w:rsidP="002476B2">
      <w:pPr>
        <w:ind w:left="720" w:hanging="720"/>
        <w:rPr>
          <w:lang w:eastAsia="x-none"/>
        </w:rPr>
      </w:pPr>
      <w:hyperlink r:id="rId845" w:history="1">
        <w:r w:rsidR="00F6797F">
          <w:rPr>
            <w:rStyle w:val="Hyperlink"/>
            <w:lang w:eastAsia="x-none"/>
          </w:rPr>
          <w:t>R1-1811291</w:t>
        </w:r>
      </w:hyperlink>
      <w:r w:rsidR="002476B2" w:rsidRPr="002476B2">
        <w:rPr>
          <w:lang w:eastAsia="x-none"/>
        </w:rPr>
        <w:tab/>
        <w:t>Maintenance for SRS</w:t>
      </w:r>
      <w:r w:rsidR="002476B2" w:rsidRPr="002476B2">
        <w:rPr>
          <w:lang w:eastAsia="x-none"/>
        </w:rPr>
        <w:tab/>
        <w:t>Motorola Mobility, Lenovo</w:t>
      </w:r>
    </w:p>
    <w:p w14:paraId="2B727BC7" w14:textId="724C5207" w:rsidR="002476B2" w:rsidRPr="002476B2" w:rsidRDefault="00B407EB" w:rsidP="002476B2">
      <w:pPr>
        <w:ind w:left="720" w:hanging="720"/>
        <w:rPr>
          <w:lang w:eastAsia="x-none"/>
        </w:rPr>
      </w:pPr>
      <w:hyperlink r:id="rId846" w:history="1">
        <w:r w:rsidR="00F6797F">
          <w:rPr>
            <w:rStyle w:val="Hyperlink"/>
            <w:lang w:eastAsia="x-none"/>
          </w:rPr>
          <w:t>R1-1811405</w:t>
        </w:r>
      </w:hyperlink>
      <w:r w:rsidR="002476B2" w:rsidRPr="002476B2">
        <w:rPr>
          <w:lang w:eastAsia="x-none"/>
        </w:rPr>
        <w:tab/>
        <w:t>Maintenance for reference signals and QCL</w:t>
      </w:r>
      <w:r w:rsidR="002476B2" w:rsidRPr="002476B2">
        <w:rPr>
          <w:lang w:eastAsia="x-none"/>
        </w:rPr>
        <w:tab/>
        <w:t>Nokia, Nokia Shanghai Bell</w:t>
      </w:r>
    </w:p>
    <w:p w14:paraId="62034002" w14:textId="1CEE7907" w:rsidR="002476B2" w:rsidRDefault="00B407EB" w:rsidP="002476B2">
      <w:pPr>
        <w:ind w:left="720" w:hanging="720"/>
        <w:rPr>
          <w:lang w:eastAsia="x-none"/>
        </w:rPr>
      </w:pPr>
      <w:hyperlink r:id="rId847" w:history="1">
        <w:r w:rsidR="00F6797F">
          <w:rPr>
            <w:rStyle w:val="Hyperlink"/>
            <w:lang w:eastAsia="x-none"/>
          </w:rPr>
          <w:t>R1-1811484</w:t>
        </w:r>
      </w:hyperlink>
      <w:r w:rsidR="002476B2" w:rsidRPr="002476B2">
        <w:rPr>
          <w:lang w:eastAsia="x-none"/>
        </w:rPr>
        <w:tab/>
        <w:t>Views on SRS for NR MIMO</w:t>
      </w:r>
      <w:r w:rsidR="002476B2" w:rsidRPr="002476B2">
        <w:rPr>
          <w:lang w:eastAsia="x-none"/>
        </w:rPr>
        <w:tab/>
        <w:t>Mitsubishi Electric Co.</w:t>
      </w:r>
    </w:p>
    <w:p w14:paraId="05E64A9F" w14:textId="78D8D84D" w:rsidR="001A4BBF" w:rsidRDefault="00B407EB" w:rsidP="001A4BBF">
      <w:pPr>
        <w:ind w:left="720" w:hanging="720"/>
        <w:rPr>
          <w:lang w:eastAsia="x-none"/>
        </w:rPr>
      </w:pPr>
      <w:hyperlink r:id="rId848" w:history="1">
        <w:r w:rsidR="00F6797F">
          <w:rPr>
            <w:rStyle w:val="Hyperlink"/>
            <w:lang w:eastAsia="x-none"/>
          </w:rPr>
          <w:t>R1-1811890</w:t>
        </w:r>
      </w:hyperlink>
      <w:r w:rsidR="001A4BBF">
        <w:rPr>
          <w:lang w:eastAsia="x-none"/>
        </w:rPr>
        <w:tab/>
        <w:t>[Draft] LS on UL DMRS sequence hopping</w:t>
      </w:r>
      <w:r w:rsidR="001A4BBF">
        <w:rPr>
          <w:lang w:eastAsia="x-none"/>
        </w:rPr>
        <w:tab/>
        <w:t>ZTE</w:t>
      </w:r>
    </w:p>
    <w:p w14:paraId="30E9D993" w14:textId="2890B7F8" w:rsidR="001A4BBF" w:rsidRPr="002476B2" w:rsidRDefault="00B407EB" w:rsidP="001A4BBF">
      <w:pPr>
        <w:ind w:left="720" w:hanging="720"/>
        <w:rPr>
          <w:lang w:eastAsia="x-none"/>
        </w:rPr>
      </w:pPr>
      <w:hyperlink r:id="rId849" w:history="1">
        <w:r w:rsidR="00F6797F">
          <w:rPr>
            <w:rStyle w:val="Hyperlink"/>
            <w:lang w:eastAsia="x-none"/>
          </w:rPr>
          <w:t>R1-1812032</w:t>
        </w:r>
      </w:hyperlink>
      <w:r w:rsidR="001A4BBF">
        <w:rPr>
          <w:lang w:eastAsia="x-none"/>
        </w:rPr>
        <w:tab/>
        <w:t>Draft TP for PTRS for non-slot transmission</w:t>
      </w:r>
      <w:r w:rsidR="001A4BBF">
        <w:rPr>
          <w:lang w:eastAsia="x-none"/>
        </w:rPr>
        <w:tab/>
        <w:t>vivo</w:t>
      </w:r>
    </w:p>
    <w:p w14:paraId="31BB67D7" w14:textId="77777777" w:rsidR="002476B2" w:rsidRPr="002476B2" w:rsidRDefault="002476B2" w:rsidP="006C7ED4">
      <w:pPr>
        <w:pStyle w:val="Heading4"/>
      </w:pPr>
      <w:bookmarkStart w:id="607" w:name="_Toc525997503"/>
      <w:bookmarkStart w:id="608" w:name="_Toc529346303"/>
      <w:r w:rsidRPr="002476B2">
        <w:rPr>
          <w:rFonts w:hint="eastAsia"/>
        </w:rPr>
        <w:t>Other</w:t>
      </w:r>
      <w:bookmarkEnd w:id="607"/>
      <w:bookmarkEnd w:id="608"/>
    </w:p>
    <w:p w14:paraId="7D8B7825" w14:textId="77777777" w:rsidR="002476B2" w:rsidRPr="002476B2" w:rsidRDefault="002476B2" w:rsidP="002476B2">
      <w:pPr>
        <w:ind w:left="720" w:hanging="720"/>
        <w:rPr>
          <w:i/>
          <w:lang w:eastAsia="x-none"/>
        </w:rPr>
      </w:pPr>
      <w:r w:rsidRPr="002476B2">
        <w:rPr>
          <w:i/>
          <w:lang w:eastAsia="x-none"/>
        </w:rPr>
        <w:t>Including handling simultaneous transmission and reception of different channels and reference signals</w:t>
      </w:r>
    </w:p>
    <w:p w14:paraId="100BDE70" w14:textId="77777777" w:rsidR="00B47AD2" w:rsidRDefault="00B47AD2" w:rsidP="002476B2">
      <w:pPr>
        <w:ind w:left="720" w:hanging="720"/>
      </w:pPr>
    </w:p>
    <w:p w14:paraId="6A8D29DC" w14:textId="7DDD93D5" w:rsidR="002476B2" w:rsidRPr="00B47AD2" w:rsidRDefault="00B407EB" w:rsidP="002476B2">
      <w:pPr>
        <w:ind w:left="720" w:hanging="720"/>
        <w:rPr>
          <w:b/>
          <w:lang w:eastAsia="x-none"/>
        </w:rPr>
      </w:pPr>
      <w:hyperlink r:id="rId850" w:history="1">
        <w:r w:rsidR="00F6797F">
          <w:rPr>
            <w:rStyle w:val="Hyperlink"/>
            <w:b/>
          </w:rPr>
          <w:t>R1-1812004</w:t>
        </w:r>
      </w:hyperlink>
      <w:r w:rsidR="002476B2" w:rsidRPr="00B47AD2">
        <w:rPr>
          <w:b/>
          <w:lang w:eastAsia="x-none"/>
        </w:rPr>
        <w:tab/>
        <w:t>Summary of simultaneous Rx and Tx</w:t>
      </w:r>
      <w:r w:rsidR="002476B2" w:rsidRPr="00B47AD2">
        <w:rPr>
          <w:b/>
          <w:lang w:eastAsia="x-none"/>
        </w:rPr>
        <w:tab/>
        <w:t>Intel</w:t>
      </w:r>
    </w:p>
    <w:p w14:paraId="448BD807" w14:textId="77777777" w:rsidR="002476B2" w:rsidRPr="002476B2" w:rsidRDefault="002476B2" w:rsidP="002476B2">
      <w:pPr>
        <w:ind w:left="720" w:hanging="720"/>
        <w:rPr>
          <w:lang w:eastAsia="x-none"/>
        </w:rPr>
      </w:pPr>
    </w:p>
    <w:p w14:paraId="43EB6F17" w14:textId="77777777" w:rsidR="002476B2" w:rsidRPr="002476B2" w:rsidRDefault="002476B2" w:rsidP="002476B2">
      <w:pPr>
        <w:ind w:leftChars="5" w:left="740" w:hanging="730"/>
        <w:jc w:val="both"/>
        <w:rPr>
          <w:rFonts w:ascii="Times New Roman" w:hAnsi="Times New Roman"/>
          <w:b/>
          <w:szCs w:val="20"/>
          <w:lang w:eastAsia="zh-CN"/>
        </w:rPr>
      </w:pPr>
      <w:r w:rsidRPr="002476B2">
        <w:rPr>
          <w:rFonts w:ascii="Times New Roman" w:hAnsi="Times New Roman"/>
          <w:b/>
          <w:szCs w:val="20"/>
          <w:highlight w:val="green"/>
          <w:lang w:eastAsia="zh-CN"/>
        </w:rPr>
        <w:t xml:space="preserve">Agreement </w:t>
      </w:r>
    </w:p>
    <w:p w14:paraId="3A11AA6F" w14:textId="77777777" w:rsidR="002476B2" w:rsidRPr="002476B2" w:rsidRDefault="002476B2" w:rsidP="002476B2">
      <w:pPr>
        <w:rPr>
          <w:szCs w:val="20"/>
          <w:lang w:val="en-US"/>
        </w:rPr>
      </w:pPr>
      <w:r w:rsidRPr="002476B2">
        <w:rPr>
          <w:szCs w:val="20"/>
          <w:lang w:val="en-US"/>
        </w:rPr>
        <w:t>Text proposal for TS38.214:</w:t>
      </w:r>
    </w:p>
    <w:p w14:paraId="3596EE6A" w14:textId="77777777" w:rsidR="00B47AD2" w:rsidRPr="00897CF5" w:rsidRDefault="00B47AD2" w:rsidP="00B47AD2">
      <w:pPr>
        <w:ind w:left="720" w:hanging="720"/>
        <w:rPr>
          <w:szCs w:val="20"/>
        </w:rPr>
      </w:pPr>
      <w:r w:rsidRPr="002476B2">
        <w:rPr>
          <w:szCs w:val="20"/>
        </w:rPr>
        <w:t>----------------------------------------------------Start of TP ---------------------------------</w:t>
      </w:r>
      <w:r>
        <w:rPr>
          <w:szCs w:val="20"/>
        </w:rPr>
        <w:t>-------------------------------</w:t>
      </w:r>
    </w:p>
    <w:p w14:paraId="52C43F70" w14:textId="77777777" w:rsidR="002476B2" w:rsidRPr="002476B2" w:rsidRDefault="002476B2" w:rsidP="002476B2">
      <w:pPr>
        <w:rPr>
          <w:color w:val="FF0000"/>
          <w:szCs w:val="20"/>
          <w:lang w:val="en-US"/>
        </w:rPr>
      </w:pPr>
      <w:r w:rsidRPr="002476B2">
        <w:rPr>
          <w:szCs w:val="20"/>
          <w:lang w:val="en-US"/>
        </w:rPr>
        <w:t xml:space="preserve">If the offset between the reception of the DL DCI and the corresponding PDSCH is less than the threshold </w:t>
      </w:r>
      <w:r w:rsidRPr="002476B2">
        <w:rPr>
          <w:i/>
          <w:iCs/>
          <w:szCs w:val="20"/>
          <w:lang w:val="en-US"/>
        </w:rPr>
        <w:t>Threshold-Sched-Offset</w:t>
      </w:r>
      <w:r w:rsidRPr="002476B2">
        <w:rPr>
          <w:szCs w:val="20"/>
          <w:lang w:val="en-US"/>
        </w:rPr>
        <w:t xml:space="preserve">, the UE may assume that the DM-RS ports of PDSCH of a serving cell are quasi co-located with the RS(s) in the TCI state with respect to the QCL parameter(s) used for PDCCH quasi co-location indication of the lowest </w:t>
      </w:r>
      <w:r w:rsidRPr="002476B2">
        <w:rPr>
          <w:i/>
          <w:iCs/>
          <w:szCs w:val="20"/>
          <w:lang w:val="en-US"/>
        </w:rPr>
        <w:t xml:space="preserve">CORESET-ID </w:t>
      </w:r>
      <w:r w:rsidRPr="002476B2">
        <w:rPr>
          <w:szCs w:val="20"/>
          <w:lang w:val="en-US"/>
        </w:rPr>
        <w:t>in the latest slot in which one or more CORESETs within the active BWP of the serving cell are configured for the UE.</w:t>
      </w:r>
      <w:r w:rsidRPr="002476B2">
        <w:rPr>
          <w:szCs w:val="20"/>
        </w:rPr>
        <w:t xml:space="preserve"> </w:t>
      </w:r>
      <w:r w:rsidRPr="002476B2">
        <w:rPr>
          <w:color w:val="FF0000"/>
          <w:szCs w:val="20"/>
          <w:lang w:eastAsia="zh-CN"/>
        </w:rPr>
        <w:t>In this case, if the QCL type D of the PDSCH DMRS is different from those of the PDCCH DMRS with which they overlap in at least one symbol, the UE is expected to prioritize the reception of PDCCH associated with that CORESET. This also applies to the intra-band CA case (PDSCH and CORESET are in different CCs).</w:t>
      </w:r>
    </w:p>
    <w:p w14:paraId="3B8026D5" w14:textId="77777777" w:rsidR="00B47AD2" w:rsidRPr="002476B2" w:rsidRDefault="00B47AD2" w:rsidP="00B47AD2">
      <w:pPr>
        <w:ind w:left="720" w:hanging="720"/>
        <w:rPr>
          <w:szCs w:val="20"/>
        </w:rPr>
      </w:pPr>
      <w:r w:rsidRPr="002476B2">
        <w:rPr>
          <w:szCs w:val="20"/>
        </w:rPr>
        <w:t>----------------------------------------------------End of TP ----------------------------------------------------------------</w:t>
      </w:r>
    </w:p>
    <w:p w14:paraId="4DC280BB" w14:textId="77777777" w:rsidR="002476B2" w:rsidRPr="002476B2" w:rsidRDefault="002476B2" w:rsidP="002476B2">
      <w:pPr>
        <w:ind w:left="720" w:hanging="720"/>
        <w:rPr>
          <w:szCs w:val="20"/>
          <w:lang w:val="en-US" w:eastAsia="x-none"/>
        </w:rPr>
      </w:pPr>
      <w:r w:rsidRPr="002476B2">
        <w:rPr>
          <w:szCs w:val="20"/>
          <w:lang w:val="en-US" w:eastAsia="x-none"/>
        </w:rPr>
        <w:t>Editor can further make refinements for clarification</w:t>
      </w:r>
    </w:p>
    <w:p w14:paraId="39D165FE" w14:textId="32A0B614" w:rsidR="002476B2" w:rsidRDefault="002476B2" w:rsidP="002476B2">
      <w:pPr>
        <w:ind w:left="720" w:hanging="720"/>
        <w:rPr>
          <w:lang w:eastAsia="x-none"/>
        </w:rPr>
      </w:pPr>
    </w:p>
    <w:p w14:paraId="5A75D96F" w14:textId="77777777" w:rsidR="00B47AD2" w:rsidRPr="002476B2" w:rsidRDefault="00B47AD2" w:rsidP="002476B2">
      <w:pPr>
        <w:ind w:left="720" w:hanging="720"/>
        <w:rPr>
          <w:lang w:eastAsia="x-none"/>
        </w:rPr>
      </w:pPr>
    </w:p>
    <w:p w14:paraId="314295DE" w14:textId="56512CB3" w:rsidR="002476B2" w:rsidRPr="002476B2" w:rsidRDefault="00B407EB" w:rsidP="002476B2">
      <w:pPr>
        <w:ind w:left="720" w:hanging="720"/>
        <w:rPr>
          <w:lang w:eastAsia="x-none"/>
        </w:rPr>
      </w:pPr>
      <w:hyperlink r:id="rId851" w:history="1">
        <w:r w:rsidR="00F6797F">
          <w:rPr>
            <w:rStyle w:val="Hyperlink"/>
            <w:lang w:eastAsia="x-none"/>
          </w:rPr>
          <w:t>R1-1810102</w:t>
        </w:r>
      </w:hyperlink>
      <w:r w:rsidR="002476B2" w:rsidRPr="002476B2">
        <w:rPr>
          <w:lang w:eastAsia="x-none"/>
        </w:rPr>
        <w:tab/>
        <w:t>Remaining issues on simultaneous reception or transmission over CC/BWP(s)</w:t>
      </w:r>
      <w:r w:rsidR="002476B2" w:rsidRPr="002476B2">
        <w:rPr>
          <w:lang w:eastAsia="x-none"/>
        </w:rPr>
        <w:tab/>
        <w:t>Huawei, HiSilicon</w:t>
      </w:r>
    </w:p>
    <w:p w14:paraId="627C4242" w14:textId="27D9FEF7" w:rsidR="002476B2" w:rsidRPr="002476B2" w:rsidRDefault="00B407EB" w:rsidP="002476B2">
      <w:pPr>
        <w:ind w:left="720" w:hanging="720"/>
        <w:rPr>
          <w:lang w:eastAsia="x-none"/>
        </w:rPr>
      </w:pPr>
      <w:hyperlink r:id="rId852" w:history="1">
        <w:r w:rsidR="00F6797F">
          <w:rPr>
            <w:rStyle w:val="Hyperlink"/>
            <w:lang w:eastAsia="x-none"/>
          </w:rPr>
          <w:t>R1-1810216</w:t>
        </w:r>
      </w:hyperlink>
      <w:r w:rsidR="002476B2" w:rsidRPr="002476B2">
        <w:rPr>
          <w:lang w:eastAsia="x-none"/>
        </w:rPr>
        <w:tab/>
        <w:t>Simultaneous transmission and reception of channels/signals</w:t>
      </w:r>
      <w:r w:rsidR="002476B2" w:rsidRPr="002476B2">
        <w:rPr>
          <w:lang w:eastAsia="x-none"/>
        </w:rPr>
        <w:tab/>
        <w:t>ZTE</w:t>
      </w:r>
    </w:p>
    <w:p w14:paraId="5406CB4C" w14:textId="4DF0A715" w:rsidR="002476B2" w:rsidRPr="002476B2" w:rsidRDefault="00B407EB" w:rsidP="002476B2">
      <w:pPr>
        <w:ind w:left="720" w:hanging="720"/>
        <w:rPr>
          <w:lang w:eastAsia="x-none"/>
        </w:rPr>
      </w:pPr>
      <w:hyperlink r:id="rId853" w:history="1">
        <w:r w:rsidR="00F6797F">
          <w:rPr>
            <w:rStyle w:val="Hyperlink"/>
            <w:lang w:eastAsia="x-none"/>
          </w:rPr>
          <w:t>R1-1810255</w:t>
        </w:r>
      </w:hyperlink>
      <w:r w:rsidR="002476B2" w:rsidRPr="002476B2">
        <w:rPr>
          <w:lang w:eastAsia="x-none"/>
        </w:rPr>
        <w:tab/>
        <w:t>Remaining issues on simultaneous Tx/Rx</w:t>
      </w:r>
      <w:r w:rsidR="002476B2" w:rsidRPr="002476B2">
        <w:rPr>
          <w:lang w:eastAsia="x-none"/>
        </w:rPr>
        <w:tab/>
        <w:t>LG Electronics</w:t>
      </w:r>
    </w:p>
    <w:p w14:paraId="23B1FCFA" w14:textId="43C1B9A1" w:rsidR="002476B2" w:rsidRPr="002476B2" w:rsidRDefault="00B407EB" w:rsidP="002476B2">
      <w:pPr>
        <w:ind w:left="720" w:hanging="720"/>
        <w:rPr>
          <w:lang w:eastAsia="x-none"/>
        </w:rPr>
      </w:pPr>
      <w:hyperlink r:id="rId854" w:history="1">
        <w:r w:rsidR="00F6797F">
          <w:rPr>
            <w:rStyle w:val="Hyperlink"/>
            <w:lang w:eastAsia="x-none"/>
          </w:rPr>
          <w:t>R1-1810368</w:t>
        </w:r>
      </w:hyperlink>
      <w:r w:rsidR="002476B2" w:rsidRPr="002476B2">
        <w:rPr>
          <w:lang w:eastAsia="x-none"/>
        </w:rPr>
        <w:tab/>
        <w:t>Maintenance for simultaneous reception of DL/UL physical channels and RSs</w:t>
      </w:r>
      <w:r w:rsidR="002476B2" w:rsidRPr="002476B2">
        <w:rPr>
          <w:lang w:eastAsia="x-none"/>
        </w:rPr>
        <w:tab/>
        <w:t>vivo</w:t>
      </w:r>
    </w:p>
    <w:p w14:paraId="7E42B88A" w14:textId="2A6BEB8E" w:rsidR="002476B2" w:rsidRPr="002476B2" w:rsidRDefault="00B407EB" w:rsidP="002476B2">
      <w:pPr>
        <w:ind w:left="720" w:hanging="720"/>
        <w:rPr>
          <w:lang w:eastAsia="x-none"/>
        </w:rPr>
      </w:pPr>
      <w:hyperlink r:id="rId855" w:history="1">
        <w:r w:rsidR="00F6797F">
          <w:rPr>
            <w:rStyle w:val="Hyperlink"/>
            <w:lang w:eastAsia="x-none"/>
          </w:rPr>
          <w:t>R1-1810753</w:t>
        </w:r>
      </w:hyperlink>
      <w:r w:rsidR="002476B2" w:rsidRPr="002476B2">
        <w:rPr>
          <w:lang w:eastAsia="x-none"/>
        </w:rPr>
        <w:tab/>
        <w:t>Simultaneous Tx and Rx of channels and RS</w:t>
      </w:r>
      <w:r w:rsidR="002476B2" w:rsidRPr="002476B2">
        <w:rPr>
          <w:lang w:eastAsia="x-none"/>
        </w:rPr>
        <w:tab/>
        <w:t>Intel Corporation</w:t>
      </w:r>
    </w:p>
    <w:p w14:paraId="60AE8F66" w14:textId="7C470B82" w:rsidR="002476B2" w:rsidRPr="002476B2" w:rsidRDefault="00B407EB" w:rsidP="002476B2">
      <w:pPr>
        <w:ind w:left="720" w:hanging="720"/>
        <w:rPr>
          <w:lang w:eastAsia="x-none"/>
        </w:rPr>
      </w:pPr>
      <w:hyperlink r:id="rId856" w:history="1">
        <w:r w:rsidR="00F6797F">
          <w:rPr>
            <w:rStyle w:val="Hyperlink"/>
            <w:lang w:eastAsia="x-none"/>
          </w:rPr>
          <w:t>R1-1810841</w:t>
        </w:r>
      </w:hyperlink>
      <w:r w:rsidR="002476B2" w:rsidRPr="002476B2">
        <w:rPr>
          <w:lang w:eastAsia="x-none"/>
        </w:rPr>
        <w:tab/>
        <w:t>Simultaneous transmission and reception of physical channels and reference signals</w:t>
      </w:r>
      <w:r w:rsidR="002476B2" w:rsidRPr="002476B2">
        <w:rPr>
          <w:lang w:eastAsia="x-none"/>
        </w:rPr>
        <w:tab/>
        <w:t>Samsung</w:t>
      </w:r>
    </w:p>
    <w:p w14:paraId="23C03345" w14:textId="2371273B" w:rsidR="002476B2" w:rsidRPr="002476B2" w:rsidRDefault="00B407EB" w:rsidP="002476B2">
      <w:pPr>
        <w:ind w:left="720" w:hanging="720"/>
        <w:rPr>
          <w:lang w:eastAsia="x-none"/>
        </w:rPr>
      </w:pPr>
      <w:hyperlink r:id="rId857" w:history="1">
        <w:r w:rsidR="00F6797F">
          <w:rPr>
            <w:rStyle w:val="Hyperlink"/>
            <w:lang w:eastAsia="x-none"/>
          </w:rPr>
          <w:t>R1-1811233</w:t>
        </w:r>
      </w:hyperlink>
      <w:r w:rsidR="002476B2" w:rsidRPr="002476B2">
        <w:rPr>
          <w:lang w:eastAsia="x-none"/>
        </w:rPr>
        <w:tab/>
        <w:t>Details on simultaneous reception of PHY channels and RS in FR2</w:t>
      </w:r>
      <w:r w:rsidR="002476B2" w:rsidRPr="002476B2">
        <w:rPr>
          <w:lang w:eastAsia="x-none"/>
        </w:rPr>
        <w:tab/>
        <w:t>Qualcomm Incorporated</w:t>
      </w:r>
    </w:p>
    <w:p w14:paraId="1F7B912B" w14:textId="35DC818F" w:rsidR="002476B2" w:rsidRPr="002476B2" w:rsidRDefault="00B407EB" w:rsidP="002476B2">
      <w:pPr>
        <w:ind w:left="720" w:hanging="720"/>
        <w:rPr>
          <w:lang w:eastAsia="x-none"/>
        </w:rPr>
      </w:pPr>
      <w:hyperlink r:id="rId858" w:history="1">
        <w:r w:rsidR="00F6797F">
          <w:rPr>
            <w:rStyle w:val="Hyperlink"/>
            <w:lang w:eastAsia="x-none"/>
          </w:rPr>
          <w:t>R1-1811353</w:t>
        </w:r>
      </w:hyperlink>
      <w:r w:rsidR="002476B2" w:rsidRPr="002476B2">
        <w:rPr>
          <w:lang w:eastAsia="x-none"/>
        </w:rPr>
        <w:tab/>
        <w:t>Simultaneous Tx/Rx for physical channels</w:t>
      </w:r>
      <w:r w:rsidR="002476B2" w:rsidRPr="002476B2">
        <w:rPr>
          <w:lang w:eastAsia="x-none"/>
        </w:rPr>
        <w:tab/>
        <w:t>NTT DOCOMO, INC.</w:t>
      </w:r>
    </w:p>
    <w:p w14:paraId="627CF3D0" w14:textId="6C77F0FD" w:rsidR="002476B2" w:rsidRPr="002476B2" w:rsidRDefault="00B407EB" w:rsidP="002476B2">
      <w:pPr>
        <w:ind w:left="720" w:hanging="720"/>
        <w:rPr>
          <w:lang w:eastAsia="x-none"/>
        </w:rPr>
      </w:pPr>
      <w:hyperlink r:id="rId859" w:history="1">
        <w:r w:rsidR="00F6797F">
          <w:rPr>
            <w:rStyle w:val="Hyperlink"/>
            <w:lang w:eastAsia="x-none"/>
          </w:rPr>
          <w:t>R1-1811549</w:t>
        </w:r>
      </w:hyperlink>
      <w:r w:rsidR="002476B2" w:rsidRPr="002476B2">
        <w:rPr>
          <w:lang w:eastAsia="x-none"/>
        </w:rPr>
        <w:tab/>
        <w:t>On simultaneous transmission and reception in FR2</w:t>
      </w:r>
      <w:r w:rsidR="002476B2" w:rsidRPr="002476B2">
        <w:rPr>
          <w:lang w:eastAsia="x-none"/>
        </w:rPr>
        <w:tab/>
        <w:t>Ericsson</w:t>
      </w:r>
    </w:p>
    <w:p w14:paraId="6CFB4597" w14:textId="77777777" w:rsidR="00D41604" w:rsidRPr="00D41604" w:rsidRDefault="00D41604" w:rsidP="00F327D1">
      <w:pPr>
        <w:pStyle w:val="Heading3"/>
      </w:pPr>
      <w:bookmarkStart w:id="609" w:name="_Toc529346304"/>
      <w:r w:rsidRPr="00D41604">
        <w:t xml:space="preserve">Maintenance for </w:t>
      </w:r>
      <w:r w:rsidRPr="00D41604">
        <w:rPr>
          <w:rFonts w:hint="eastAsia"/>
        </w:rPr>
        <w:t>Scheduling/HARQ aspects</w:t>
      </w:r>
      <w:bookmarkEnd w:id="187"/>
      <w:bookmarkEnd w:id="609"/>
    </w:p>
    <w:p w14:paraId="7EA9B414" w14:textId="77777777" w:rsidR="00D41604" w:rsidRPr="00D41604" w:rsidRDefault="00D41604" w:rsidP="00CF445A">
      <w:pPr>
        <w:pStyle w:val="Heading4"/>
      </w:pPr>
      <w:bookmarkStart w:id="610" w:name="_Toc525997505"/>
      <w:bookmarkStart w:id="611" w:name="_Toc529346305"/>
      <w:r w:rsidRPr="00D41604">
        <w:t>Maintenance for p</w:t>
      </w:r>
      <w:r w:rsidRPr="00D41604">
        <w:rPr>
          <w:rFonts w:hint="eastAsia"/>
        </w:rPr>
        <w:t>hysical downlink control channel</w:t>
      </w:r>
      <w:bookmarkEnd w:id="610"/>
      <w:bookmarkEnd w:id="611"/>
    </w:p>
    <w:p w14:paraId="4F6E57C7" w14:textId="77777777" w:rsidR="00D41604" w:rsidRPr="00D41604" w:rsidRDefault="00D41604" w:rsidP="00D41604">
      <w:pPr>
        <w:ind w:left="720" w:hanging="720"/>
        <w:rPr>
          <w:i/>
          <w:lang w:eastAsia="x-none"/>
        </w:rPr>
      </w:pPr>
      <w:r w:rsidRPr="00D41604">
        <w:rPr>
          <w:i/>
          <w:lang w:eastAsia="x-none"/>
        </w:rPr>
        <w:t>Including PDCCH structure, search space, GC-PDCCH, DCI contents and formats, etc.</w:t>
      </w:r>
    </w:p>
    <w:p w14:paraId="572A5884"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01DECE37" w14:textId="77777777" w:rsidR="00CF445A" w:rsidRDefault="00CF445A" w:rsidP="00D41604">
      <w:pPr>
        <w:ind w:left="720" w:hanging="720"/>
      </w:pPr>
    </w:p>
    <w:p w14:paraId="16E6D5C6" w14:textId="17E77FBB" w:rsidR="00CF445A" w:rsidRPr="00CF445A" w:rsidRDefault="00B407EB" w:rsidP="00CF445A">
      <w:pPr>
        <w:ind w:left="720" w:hanging="720"/>
        <w:rPr>
          <w:b/>
        </w:rPr>
      </w:pPr>
      <w:hyperlink r:id="rId860" w:history="1">
        <w:r w:rsidR="00F6797F">
          <w:rPr>
            <w:rStyle w:val="Hyperlink"/>
            <w:b/>
          </w:rPr>
          <w:t>R1-1811820</w:t>
        </w:r>
      </w:hyperlink>
      <w:r w:rsidR="00CF445A" w:rsidRPr="00CF445A">
        <w:rPr>
          <w:b/>
        </w:rPr>
        <w:tab/>
        <w:t>Offline summary for PDCCH structure and search space</w:t>
      </w:r>
      <w:r w:rsidR="00CF445A" w:rsidRPr="00CF445A">
        <w:rPr>
          <w:b/>
        </w:rPr>
        <w:tab/>
        <w:t>NTT DOCOMO</w:t>
      </w:r>
    </w:p>
    <w:p w14:paraId="755C0E95" w14:textId="5C57D75A" w:rsidR="00CF445A" w:rsidRPr="00CF445A" w:rsidRDefault="00CF445A" w:rsidP="00CF445A">
      <w:pPr>
        <w:rPr>
          <w:rFonts w:ascii="Times New Roman" w:hAnsi="Times New Roman"/>
          <w:szCs w:val="20"/>
        </w:rPr>
      </w:pPr>
      <w:r w:rsidRPr="00777035">
        <w:rPr>
          <w:rFonts w:ascii="Times New Roman" w:hAnsi="Times New Roman"/>
          <w:b/>
          <w:szCs w:val="20"/>
        </w:rPr>
        <w:t>D</w:t>
      </w:r>
      <w:r>
        <w:rPr>
          <w:rFonts w:ascii="Times New Roman" w:hAnsi="Times New Roman"/>
          <w:b/>
          <w:szCs w:val="20"/>
        </w:rPr>
        <w:t xml:space="preserve">iscussion: </w:t>
      </w:r>
      <w:r w:rsidRPr="00CF445A">
        <w:rPr>
          <w:rFonts w:ascii="Times New Roman" w:hAnsi="Times New Roman"/>
          <w:szCs w:val="20"/>
        </w:rPr>
        <w:t xml:space="preserve">Mr Chair recalled that </w:t>
      </w:r>
      <w:r w:rsidR="00EA6730">
        <w:rPr>
          <w:rFonts w:ascii="Times New Roman" w:hAnsi="Times New Roman"/>
          <w:szCs w:val="20"/>
        </w:rPr>
        <w:t xml:space="preserve">his </w:t>
      </w:r>
      <w:r w:rsidRPr="00CF445A">
        <w:rPr>
          <w:rFonts w:ascii="Times New Roman" w:hAnsi="Times New Roman"/>
          <w:szCs w:val="20"/>
        </w:rPr>
        <w:t xml:space="preserve">priority is to get stable NR specs by Dec18 - </w:t>
      </w:r>
      <w:r>
        <w:rPr>
          <w:rFonts w:ascii="Times New Roman" w:hAnsi="Times New Roman"/>
          <w:szCs w:val="20"/>
        </w:rPr>
        <w:t xml:space="preserve">17 remaining issues i s definitley out of the scope - requested focusing on </w:t>
      </w:r>
      <w:r w:rsidR="00EA6730">
        <w:rPr>
          <w:rFonts w:ascii="Times New Roman" w:hAnsi="Times New Roman"/>
          <w:szCs w:val="20"/>
        </w:rPr>
        <w:t>non-controversial and essential enhancements</w:t>
      </w:r>
    </w:p>
    <w:p w14:paraId="155691A5" w14:textId="50283A97" w:rsidR="00CF445A" w:rsidRPr="009A007F" w:rsidRDefault="00D300C6" w:rsidP="00CF445A">
      <w:pPr>
        <w:rPr>
          <w:rFonts w:ascii="Times New Roman" w:hAnsi="Times New Roman"/>
          <w:szCs w:val="20"/>
        </w:rPr>
      </w:pPr>
      <w:r>
        <w:rPr>
          <w:rFonts w:ascii="Times New Roman" w:hAnsi="Times New Roman"/>
          <w:b/>
          <w:szCs w:val="20"/>
        </w:rPr>
        <w:t>D</w:t>
      </w:r>
      <w:r w:rsidR="00CF445A" w:rsidRPr="00777035">
        <w:rPr>
          <w:rFonts w:ascii="Times New Roman" w:hAnsi="Times New Roman"/>
          <w:b/>
          <w:szCs w:val="20"/>
        </w:rPr>
        <w:t xml:space="preserve">ecision: </w:t>
      </w:r>
      <w:r w:rsidR="00CF445A" w:rsidRPr="00777035">
        <w:rPr>
          <w:rFonts w:ascii="Times New Roman" w:hAnsi="Times New Roman"/>
          <w:szCs w:val="20"/>
        </w:rPr>
        <w:t xml:space="preserve">The document is </w:t>
      </w:r>
      <w:r w:rsidR="00CF445A">
        <w:rPr>
          <w:rFonts w:ascii="Times New Roman" w:hAnsi="Times New Roman"/>
          <w:szCs w:val="20"/>
        </w:rPr>
        <w:t>not</w:t>
      </w:r>
      <w:r w:rsidR="00CF445A" w:rsidRPr="00777035">
        <w:rPr>
          <w:rFonts w:ascii="Times New Roman" w:hAnsi="Times New Roman"/>
          <w:szCs w:val="20"/>
        </w:rPr>
        <w:t>ed.</w:t>
      </w:r>
    </w:p>
    <w:p w14:paraId="1CD5BC6C" w14:textId="759EC38B" w:rsidR="00CF445A" w:rsidRPr="00B709C4" w:rsidRDefault="00CF445A" w:rsidP="00B709C4">
      <w:pPr>
        <w:ind w:left="720" w:hanging="720"/>
        <w:rPr>
          <w:szCs w:val="20"/>
        </w:rPr>
      </w:pPr>
    </w:p>
    <w:p w14:paraId="6F1E6886" w14:textId="77777777" w:rsidR="00B709C4" w:rsidRPr="00B709C4" w:rsidRDefault="00B709C4" w:rsidP="00B709C4">
      <w:pPr>
        <w:ind w:left="720" w:hanging="720"/>
        <w:rPr>
          <w:szCs w:val="20"/>
          <w:lang w:eastAsia="x-none"/>
        </w:rPr>
      </w:pPr>
      <w:r w:rsidRPr="00B709C4">
        <w:rPr>
          <w:szCs w:val="20"/>
          <w:highlight w:val="green"/>
          <w:lang w:eastAsia="x-none"/>
        </w:rPr>
        <w:t>Agreements</w:t>
      </w:r>
      <w:r w:rsidRPr="00B709C4">
        <w:rPr>
          <w:szCs w:val="20"/>
          <w:lang w:eastAsia="x-none"/>
        </w:rPr>
        <w:t>:</w:t>
      </w:r>
    </w:p>
    <w:p w14:paraId="7C9CBDA2" w14:textId="77777777" w:rsidR="00B709C4" w:rsidRPr="00B709C4" w:rsidRDefault="00B709C4" w:rsidP="00396E64">
      <w:pPr>
        <w:numPr>
          <w:ilvl w:val="0"/>
          <w:numId w:val="70"/>
        </w:numPr>
        <w:spacing w:line="276" w:lineRule="auto"/>
        <w:jc w:val="both"/>
        <w:rPr>
          <w:szCs w:val="20"/>
          <w:lang w:eastAsia="ja-JP"/>
        </w:rPr>
      </w:pPr>
      <w:r w:rsidRPr="00B709C4">
        <w:rPr>
          <w:rFonts w:hint="eastAsia"/>
          <w:szCs w:val="20"/>
          <w:lang w:eastAsia="ja-JP"/>
        </w:rPr>
        <w:lastRenderedPageBreak/>
        <w:t>F</w:t>
      </w:r>
      <w:r w:rsidRPr="00B709C4">
        <w:rPr>
          <w:szCs w:val="20"/>
          <w:lang w:eastAsia="ja-JP"/>
        </w:rPr>
        <w:t xml:space="preserve">or cross-carrier scheduling with the same numerology between scheduling cell and scheduled cell(s) but different numerologies between scheduling cell(s), and the number of DL-CCs is up to 4 or with up to T DL-CCs where the UE reports BD capability of y &gt;= T, the limit of BDs/CCEs per </w:t>
      </w:r>
      <w:r w:rsidRPr="00B709C4">
        <w:rPr>
          <w:color w:val="FF0000"/>
          <w:szCs w:val="20"/>
          <w:u w:val="single"/>
          <w:lang w:eastAsia="ja-JP"/>
        </w:rPr>
        <w:t>scheduling</w:t>
      </w:r>
      <w:r w:rsidRPr="00B709C4">
        <w:rPr>
          <w:szCs w:val="20"/>
          <w:lang w:eastAsia="ja-JP"/>
        </w:rPr>
        <w:t xml:space="preserve"> CC per slot is (the number of CCs schedulable by the scheduling CC) x (the limit of BDs/CCEs for non-CA case)</w:t>
      </w:r>
    </w:p>
    <w:p w14:paraId="2423F1DB" w14:textId="77777777" w:rsidR="00B709C4" w:rsidRPr="00B709C4" w:rsidRDefault="00B709C4" w:rsidP="00396E64">
      <w:pPr>
        <w:numPr>
          <w:ilvl w:val="0"/>
          <w:numId w:val="70"/>
        </w:numPr>
        <w:spacing w:line="276" w:lineRule="auto"/>
        <w:jc w:val="both"/>
        <w:rPr>
          <w:szCs w:val="20"/>
          <w:lang w:eastAsia="ja-JP"/>
        </w:rPr>
      </w:pPr>
      <w:r w:rsidRPr="00B709C4">
        <w:rPr>
          <w:rFonts w:hint="eastAsia"/>
          <w:szCs w:val="20"/>
          <w:lang w:eastAsia="ja-JP"/>
        </w:rPr>
        <w:t>F</w:t>
      </w:r>
      <w:r w:rsidRPr="00B709C4">
        <w:rPr>
          <w:szCs w:val="20"/>
          <w:lang w:eastAsia="ja-JP"/>
        </w:rPr>
        <w:t xml:space="preserve">or cross-carrier scheduling with the same numerology between scheduling cell and scheduled cell(s) but different numerologies between scheduling cell(s), and the number of DL-CCs is more than 4 and with up to T DL-CCs where the UE reports BD capability of y &lt; T, the limit of BDs/CCEs </w:t>
      </w:r>
      <w:r w:rsidRPr="00B709C4">
        <w:rPr>
          <w:color w:val="FF0000"/>
          <w:szCs w:val="20"/>
          <w:u w:val="single"/>
          <w:lang w:eastAsia="ja-JP"/>
        </w:rPr>
        <w:t>per numerology</w:t>
      </w:r>
      <w:r w:rsidRPr="00B709C4">
        <w:rPr>
          <w:szCs w:val="20"/>
          <w:lang w:eastAsia="ja-JP"/>
        </w:rPr>
        <w:t xml:space="preserve"> per slot is Floor{Xi / (X0 + X1 + X2 + X3) * (Mi or Ni) * y)}, where;</w:t>
      </w:r>
    </w:p>
    <w:p w14:paraId="120217BB" w14:textId="77777777" w:rsidR="00B709C4" w:rsidRPr="00B709C4" w:rsidRDefault="00B709C4" w:rsidP="00396E64">
      <w:pPr>
        <w:numPr>
          <w:ilvl w:val="1"/>
          <w:numId w:val="70"/>
        </w:numPr>
        <w:spacing w:line="276" w:lineRule="auto"/>
        <w:jc w:val="both"/>
        <w:rPr>
          <w:szCs w:val="20"/>
          <w:lang w:eastAsia="ja-JP"/>
        </w:rPr>
      </w:pPr>
      <w:r w:rsidRPr="00B709C4">
        <w:rPr>
          <w:rFonts w:hint="eastAsia"/>
          <w:szCs w:val="20"/>
          <w:lang w:eastAsia="ja-JP"/>
        </w:rPr>
        <w:t>X</w:t>
      </w:r>
      <w:r w:rsidRPr="00B709C4">
        <w:rPr>
          <w:szCs w:val="20"/>
          <w:lang w:eastAsia="ja-JP"/>
        </w:rPr>
        <w:t>i (i=0, 1, 2, 3) denotes the number of DL-CCs per numerology i</w:t>
      </w:r>
    </w:p>
    <w:p w14:paraId="75552B1C" w14:textId="77777777" w:rsidR="00B709C4" w:rsidRPr="00B709C4" w:rsidRDefault="00B709C4" w:rsidP="00396E64">
      <w:pPr>
        <w:numPr>
          <w:ilvl w:val="1"/>
          <w:numId w:val="70"/>
        </w:numPr>
        <w:spacing w:line="276" w:lineRule="auto"/>
        <w:jc w:val="both"/>
        <w:rPr>
          <w:szCs w:val="20"/>
          <w:lang w:eastAsia="ja-JP"/>
        </w:rPr>
      </w:pPr>
      <w:r w:rsidRPr="00B709C4">
        <w:rPr>
          <w:rFonts w:hint="eastAsia"/>
          <w:szCs w:val="20"/>
          <w:lang w:eastAsia="ja-JP"/>
        </w:rPr>
        <w:t>M</w:t>
      </w:r>
      <w:r w:rsidRPr="00B709C4">
        <w:rPr>
          <w:szCs w:val="20"/>
          <w:lang w:eastAsia="ja-JP"/>
        </w:rPr>
        <w:t>i and Ni denote the number of BDs and CCEs per slot specified for non-CA case for numerology i, respectively</w:t>
      </w:r>
    </w:p>
    <w:p w14:paraId="5F63CAA1" w14:textId="77777777" w:rsidR="00B709C4" w:rsidRPr="00B47AD2" w:rsidRDefault="00B709C4" w:rsidP="00396E64">
      <w:pPr>
        <w:numPr>
          <w:ilvl w:val="0"/>
          <w:numId w:val="70"/>
        </w:numPr>
        <w:spacing w:line="276" w:lineRule="auto"/>
        <w:jc w:val="both"/>
        <w:rPr>
          <w:szCs w:val="20"/>
          <w:lang w:eastAsia="ja-JP"/>
        </w:rPr>
      </w:pPr>
      <w:r w:rsidRPr="00B47AD2">
        <w:rPr>
          <w:szCs w:val="20"/>
          <w:lang w:eastAsia="ja-JP"/>
        </w:rPr>
        <w:t>Discuss further offline per CC limit for the above two cases</w:t>
      </w:r>
    </w:p>
    <w:p w14:paraId="12616D44" w14:textId="0FBF44E5" w:rsidR="00B709C4" w:rsidRPr="00985EDC" w:rsidRDefault="00B47AD2" w:rsidP="00B709C4">
      <w:pPr>
        <w:spacing w:line="276" w:lineRule="auto"/>
        <w:jc w:val="both"/>
        <w:rPr>
          <w:b/>
          <w:szCs w:val="20"/>
          <w:lang w:eastAsia="ja-JP"/>
        </w:rPr>
      </w:pPr>
      <w:r w:rsidRPr="00985EDC">
        <w:rPr>
          <w:b/>
          <w:szCs w:val="20"/>
          <w:lang w:eastAsia="ja-JP"/>
        </w:rPr>
        <w:t>Friday</w:t>
      </w:r>
    </w:p>
    <w:p w14:paraId="01E5C08B" w14:textId="19ED0964" w:rsidR="00B47AD2" w:rsidRPr="00B47AD2" w:rsidRDefault="00B47AD2" w:rsidP="00985EDC">
      <w:pPr>
        <w:numPr>
          <w:ilvl w:val="0"/>
          <w:numId w:val="70"/>
        </w:numPr>
        <w:spacing w:line="276" w:lineRule="auto"/>
        <w:ind w:hanging="357"/>
        <w:jc w:val="both"/>
        <w:rPr>
          <w:szCs w:val="20"/>
          <w:lang w:eastAsia="ja-JP"/>
        </w:rPr>
      </w:pPr>
      <w:r w:rsidRPr="00B47AD2">
        <w:rPr>
          <w:szCs w:val="20"/>
          <w:lang w:eastAsia="ja-JP"/>
        </w:rPr>
        <w:t>per CC limit for the above two cases</w:t>
      </w:r>
      <w:r w:rsidR="00985EDC">
        <w:rPr>
          <w:szCs w:val="20"/>
          <w:lang w:eastAsia="ja-JP"/>
        </w:rPr>
        <w:t xml:space="preserve"> should be revisited </w:t>
      </w:r>
      <w:r w:rsidRPr="00B47AD2">
        <w:rPr>
          <w:szCs w:val="20"/>
          <w:lang w:eastAsia="ja-JP"/>
        </w:rPr>
        <w:t>in RAN1#95</w:t>
      </w:r>
    </w:p>
    <w:p w14:paraId="66184DBD" w14:textId="77777777" w:rsidR="00B47AD2" w:rsidRPr="00B47AD2" w:rsidRDefault="00B47AD2" w:rsidP="00985EDC">
      <w:pPr>
        <w:numPr>
          <w:ilvl w:val="1"/>
          <w:numId w:val="70"/>
        </w:numPr>
        <w:spacing w:line="276" w:lineRule="auto"/>
        <w:ind w:hanging="357"/>
        <w:jc w:val="both"/>
        <w:rPr>
          <w:szCs w:val="20"/>
          <w:lang w:eastAsia="ja-JP"/>
        </w:rPr>
      </w:pPr>
      <w:r w:rsidRPr="00B47AD2">
        <w:rPr>
          <w:szCs w:val="20"/>
          <w:lang w:eastAsia="ja-JP"/>
        </w:rPr>
        <w:t>Take into account the number of search spaces (i.e., up to 10 per BWP in RAN1 spec)</w:t>
      </w:r>
    </w:p>
    <w:p w14:paraId="4D6B432C" w14:textId="77777777" w:rsidR="00B47AD2" w:rsidRPr="00B47AD2" w:rsidRDefault="00B47AD2" w:rsidP="00B47AD2">
      <w:pPr>
        <w:numPr>
          <w:ilvl w:val="2"/>
          <w:numId w:val="70"/>
        </w:numPr>
        <w:spacing w:after="120" w:line="276" w:lineRule="auto"/>
        <w:jc w:val="both"/>
        <w:rPr>
          <w:szCs w:val="20"/>
          <w:lang w:eastAsia="ja-JP"/>
        </w:rPr>
      </w:pPr>
      <w:r w:rsidRPr="00B47AD2">
        <w:rPr>
          <w:szCs w:val="20"/>
          <w:lang w:eastAsia="ja-JP"/>
        </w:rPr>
        <w:t>Especially for cross-carrier scheduling.</w:t>
      </w:r>
    </w:p>
    <w:p w14:paraId="37C2BA17" w14:textId="77777777" w:rsidR="00B47AD2" w:rsidRPr="00B709C4" w:rsidRDefault="00B47AD2" w:rsidP="00B709C4">
      <w:pPr>
        <w:spacing w:line="276" w:lineRule="auto"/>
        <w:jc w:val="both"/>
        <w:rPr>
          <w:szCs w:val="20"/>
          <w:lang w:eastAsia="ja-JP"/>
        </w:rPr>
      </w:pPr>
    </w:p>
    <w:p w14:paraId="3EA976F6" w14:textId="64DA9A18" w:rsidR="00B709C4" w:rsidRPr="00B709C4" w:rsidRDefault="00B709C4" w:rsidP="00B709C4">
      <w:pPr>
        <w:spacing w:line="276" w:lineRule="auto"/>
        <w:jc w:val="both"/>
        <w:rPr>
          <w:szCs w:val="20"/>
          <w:lang w:eastAsia="ja-JP"/>
        </w:rPr>
      </w:pPr>
      <w:r w:rsidRPr="000D2508">
        <w:rPr>
          <w:szCs w:val="20"/>
          <w:lang w:eastAsia="ja-JP"/>
        </w:rPr>
        <w:t xml:space="preserve">Check further offline regarding TP of 3.4 of </w:t>
      </w:r>
      <w:hyperlink r:id="rId861" w:history="1">
        <w:r w:rsidR="00F6797F">
          <w:rPr>
            <w:rStyle w:val="Hyperlink"/>
            <w:szCs w:val="20"/>
            <w:lang w:eastAsia="ja-JP"/>
          </w:rPr>
          <w:t>R1-1811820</w:t>
        </w:r>
      </w:hyperlink>
    </w:p>
    <w:p w14:paraId="66C0A33B" w14:textId="1890C7FD" w:rsidR="00B709C4" w:rsidRDefault="00B709C4" w:rsidP="00B709C4">
      <w:pPr>
        <w:ind w:left="720" w:hanging="720"/>
        <w:rPr>
          <w:szCs w:val="20"/>
        </w:rPr>
      </w:pPr>
    </w:p>
    <w:p w14:paraId="0554EE62" w14:textId="36C7A1FD" w:rsidR="000602C2" w:rsidRPr="000602C2" w:rsidRDefault="000602C2" w:rsidP="00B709C4">
      <w:pPr>
        <w:ind w:left="720" w:hanging="720"/>
        <w:rPr>
          <w:b/>
          <w:szCs w:val="20"/>
        </w:rPr>
      </w:pPr>
      <w:r w:rsidRPr="000602C2">
        <w:rPr>
          <w:b/>
          <w:szCs w:val="20"/>
        </w:rPr>
        <w:t>Tuesday</w:t>
      </w:r>
    </w:p>
    <w:p w14:paraId="239E48C5" w14:textId="2EDE9E6C" w:rsidR="000602C2" w:rsidRDefault="00B407EB" w:rsidP="000602C2">
      <w:pPr>
        <w:ind w:left="720" w:hanging="720"/>
        <w:rPr>
          <w:b/>
          <w:szCs w:val="20"/>
        </w:rPr>
      </w:pPr>
      <w:hyperlink r:id="rId862" w:history="1">
        <w:r w:rsidR="00F6797F">
          <w:rPr>
            <w:rStyle w:val="Hyperlink"/>
            <w:b/>
            <w:szCs w:val="20"/>
          </w:rPr>
          <w:t>R1-1811926</w:t>
        </w:r>
      </w:hyperlink>
      <w:r w:rsidR="000602C2" w:rsidRPr="000602C2">
        <w:rPr>
          <w:b/>
          <w:szCs w:val="20"/>
        </w:rPr>
        <w:tab/>
        <w:t>Offline summary for PDCCH structure and search space part 2</w:t>
      </w:r>
      <w:r w:rsidR="000602C2" w:rsidRPr="000602C2">
        <w:rPr>
          <w:b/>
          <w:szCs w:val="20"/>
        </w:rPr>
        <w:tab/>
        <w:t>NTT DOCOMO</w:t>
      </w:r>
    </w:p>
    <w:p w14:paraId="547BF925" w14:textId="77777777" w:rsidR="000602C2" w:rsidRPr="009A007F" w:rsidRDefault="000602C2" w:rsidP="000602C2">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1EED00A" w14:textId="77777777" w:rsidR="000602C2" w:rsidRPr="000602C2" w:rsidRDefault="000602C2" w:rsidP="000602C2">
      <w:pPr>
        <w:ind w:left="720" w:hanging="720"/>
        <w:rPr>
          <w:szCs w:val="20"/>
        </w:rPr>
      </w:pPr>
    </w:p>
    <w:p w14:paraId="06E43F9F" w14:textId="77777777" w:rsidR="000602C2" w:rsidRPr="000602C2" w:rsidRDefault="000602C2" w:rsidP="000602C2">
      <w:pPr>
        <w:rPr>
          <w:szCs w:val="20"/>
        </w:rPr>
      </w:pPr>
      <w:r w:rsidRPr="000602C2">
        <w:rPr>
          <w:szCs w:val="20"/>
          <w:u w:val="single"/>
        </w:rPr>
        <w:t>Conclusion</w:t>
      </w:r>
      <w:r w:rsidRPr="000602C2">
        <w:rPr>
          <w:szCs w:val="20"/>
        </w:rPr>
        <w:t>:</w:t>
      </w:r>
    </w:p>
    <w:p w14:paraId="7D695BC6" w14:textId="77777777" w:rsidR="000602C2" w:rsidRPr="000602C2" w:rsidRDefault="000602C2" w:rsidP="00396E64">
      <w:pPr>
        <w:numPr>
          <w:ilvl w:val="0"/>
          <w:numId w:val="71"/>
        </w:numPr>
        <w:rPr>
          <w:strike/>
          <w:szCs w:val="20"/>
        </w:rPr>
      </w:pPr>
      <w:r w:rsidRPr="000602C2">
        <w:rPr>
          <w:szCs w:val="20"/>
        </w:rPr>
        <w:t xml:space="preserve">It is re-confirmed that a UE is not expected to decode for a DCI format with CRC scrambled by SI/P/RA-RNTI in CSS Type-3 </w:t>
      </w:r>
    </w:p>
    <w:p w14:paraId="4DF2B0CB" w14:textId="77777777" w:rsidR="000602C2" w:rsidRPr="000602C2" w:rsidRDefault="000602C2" w:rsidP="00396E64">
      <w:pPr>
        <w:numPr>
          <w:ilvl w:val="1"/>
          <w:numId w:val="71"/>
        </w:numPr>
        <w:rPr>
          <w:szCs w:val="20"/>
        </w:rPr>
      </w:pPr>
      <w:r w:rsidRPr="000602C2">
        <w:rPr>
          <w:szCs w:val="20"/>
        </w:rPr>
        <w:t>Note: the above is already captured in RAN1 specs.</w:t>
      </w:r>
    </w:p>
    <w:p w14:paraId="72752AF1" w14:textId="3BD48ADE" w:rsidR="000602C2" w:rsidRPr="003B257D" w:rsidRDefault="000602C2" w:rsidP="00396E64">
      <w:pPr>
        <w:numPr>
          <w:ilvl w:val="1"/>
          <w:numId w:val="71"/>
        </w:numPr>
        <w:rPr>
          <w:szCs w:val="20"/>
        </w:rPr>
      </w:pPr>
      <w:r w:rsidRPr="000602C2">
        <w:rPr>
          <w:szCs w:val="20"/>
        </w:rPr>
        <w:t xml:space="preserve">Send an LS to RAN2 to update RRC spec by removing the relevant text regarding PDCCH monitoring (to </w:t>
      </w:r>
      <w:r w:rsidRPr="003B257D">
        <w:rPr>
          <w:szCs w:val="20"/>
        </w:rPr>
        <w:t>pr</w:t>
      </w:r>
      <w:r w:rsidR="003B257D">
        <w:rPr>
          <w:szCs w:val="20"/>
        </w:rPr>
        <w:t>ovide the actual TP to 38.331)</w:t>
      </w:r>
    </w:p>
    <w:p w14:paraId="02ED393C" w14:textId="52BF7ED5" w:rsidR="003B257D" w:rsidRPr="003B257D" w:rsidRDefault="00B407EB" w:rsidP="003B257D">
      <w:pPr>
        <w:rPr>
          <w:b/>
          <w:szCs w:val="20"/>
        </w:rPr>
      </w:pPr>
      <w:hyperlink r:id="rId863" w:history="1">
        <w:r w:rsidR="00F6797F">
          <w:rPr>
            <w:rStyle w:val="Hyperlink"/>
            <w:b/>
            <w:szCs w:val="20"/>
          </w:rPr>
          <w:t>R1-1811925</w:t>
        </w:r>
      </w:hyperlink>
      <w:r w:rsidR="003B257D" w:rsidRPr="003B257D">
        <w:rPr>
          <w:b/>
          <w:szCs w:val="20"/>
        </w:rPr>
        <w:tab/>
        <w:t>[DRAFT] LS on field description for SearchSpace</w:t>
      </w:r>
      <w:r w:rsidR="003B257D" w:rsidRPr="003B257D">
        <w:rPr>
          <w:b/>
          <w:szCs w:val="20"/>
        </w:rPr>
        <w:tab/>
        <w:t>NTT DOCOMO</w:t>
      </w:r>
    </w:p>
    <w:p w14:paraId="16FABAF6" w14:textId="3568EF38" w:rsidR="003B257D" w:rsidRPr="009A007F" w:rsidRDefault="003B257D" w:rsidP="003B257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w:t>
      </w:r>
      <w:r>
        <w:rPr>
          <w:szCs w:val="20"/>
        </w:rPr>
        <w:t xml:space="preserve">(by removing the yellow highlight), </w:t>
      </w:r>
      <w:r>
        <w:rPr>
          <w:rFonts w:ascii="Times New Roman" w:hAnsi="Times New Roman"/>
          <w:szCs w:val="20"/>
        </w:rPr>
        <w:t xml:space="preserve">and final LS is </w:t>
      </w:r>
      <w:r w:rsidRPr="00DA43B1">
        <w:rPr>
          <w:rFonts w:ascii="Times New Roman" w:hAnsi="Times New Roman"/>
          <w:szCs w:val="20"/>
          <w:highlight w:val="green"/>
        </w:rPr>
        <w:t xml:space="preserve">approved in </w:t>
      </w:r>
      <w:hyperlink r:id="rId864" w:history="1">
        <w:r w:rsidR="00F6797F">
          <w:rPr>
            <w:rStyle w:val="Hyperlink"/>
            <w:rFonts w:ascii="Times New Roman" w:hAnsi="Times New Roman"/>
            <w:szCs w:val="20"/>
            <w:highlight w:val="green"/>
          </w:rPr>
          <w:t>R1-1811969</w:t>
        </w:r>
      </w:hyperlink>
      <w:r>
        <w:rPr>
          <w:rFonts w:ascii="Times New Roman" w:hAnsi="Times New Roman"/>
          <w:szCs w:val="20"/>
        </w:rPr>
        <w:t>.</w:t>
      </w:r>
    </w:p>
    <w:p w14:paraId="13FD5F88" w14:textId="43BD56E4" w:rsidR="000602C2" w:rsidRDefault="000602C2" w:rsidP="000602C2">
      <w:pPr>
        <w:ind w:left="720" w:hanging="720"/>
        <w:rPr>
          <w:lang w:eastAsia="x-none"/>
        </w:rPr>
      </w:pPr>
    </w:p>
    <w:p w14:paraId="51BB38ED" w14:textId="77777777" w:rsidR="003B257D" w:rsidRPr="000602C2" w:rsidRDefault="003B257D" w:rsidP="000602C2">
      <w:pPr>
        <w:ind w:left="720" w:hanging="720"/>
        <w:rPr>
          <w:lang w:eastAsia="x-none"/>
        </w:rPr>
      </w:pPr>
    </w:p>
    <w:p w14:paraId="7A46A12B" w14:textId="1FAEA286" w:rsidR="000602C2" w:rsidRPr="000602C2" w:rsidRDefault="000602C2" w:rsidP="000602C2">
      <w:pPr>
        <w:ind w:left="720" w:hanging="720"/>
        <w:rPr>
          <w:szCs w:val="20"/>
          <w:lang w:eastAsia="x-none"/>
        </w:rPr>
      </w:pPr>
      <w:r w:rsidRPr="000602C2">
        <w:rPr>
          <w:szCs w:val="20"/>
          <w:highlight w:val="green"/>
          <w:lang w:eastAsia="x-none"/>
        </w:rPr>
        <w:t>Agreement</w:t>
      </w:r>
      <w:r w:rsidRPr="000602C2">
        <w:rPr>
          <w:szCs w:val="20"/>
          <w:lang w:eastAsia="x-none"/>
        </w:rPr>
        <w:t>:</w:t>
      </w:r>
    </w:p>
    <w:p w14:paraId="02A1FABE" w14:textId="77777777" w:rsidR="000602C2" w:rsidRPr="000602C2" w:rsidRDefault="000602C2" w:rsidP="007D385F">
      <w:pPr>
        <w:pStyle w:val="ListParagraph"/>
        <w:numPr>
          <w:ilvl w:val="0"/>
          <w:numId w:val="115"/>
        </w:numPr>
      </w:pPr>
      <w:r w:rsidRPr="000602C2">
        <w:rPr>
          <w:rFonts w:hint="eastAsia"/>
        </w:rPr>
        <w:t>F</w:t>
      </w:r>
      <w:r w:rsidRPr="000602C2">
        <w:t>or the CORESET#0 configured by MIB or by SIB1, only NCP is used.</w:t>
      </w:r>
    </w:p>
    <w:p w14:paraId="1B1CF1EA" w14:textId="77777777" w:rsidR="000602C2" w:rsidRPr="000602C2" w:rsidRDefault="000602C2" w:rsidP="007D385F">
      <w:pPr>
        <w:pStyle w:val="ListParagraph"/>
        <w:numPr>
          <w:ilvl w:val="1"/>
          <w:numId w:val="115"/>
        </w:numPr>
      </w:pPr>
      <w:r w:rsidRPr="000602C2">
        <w:t>Editor will capture the agreement.</w:t>
      </w:r>
    </w:p>
    <w:p w14:paraId="40795BE7" w14:textId="77777777" w:rsidR="000602C2" w:rsidRPr="000602C2" w:rsidRDefault="000602C2" w:rsidP="000602C2">
      <w:pPr>
        <w:ind w:left="720" w:hanging="720"/>
        <w:rPr>
          <w:lang w:eastAsia="x-none"/>
        </w:rPr>
      </w:pPr>
    </w:p>
    <w:p w14:paraId="0AC778C0" w14:textId="77777777" w:rsidR="000602C2" w:rsidRPr="000602C2" w:rsidRDefault="000602C2" w:rsidP="000602C2">
      <w:pPr>
        <w:ind w:left="720" w:hanging="720"/>
        <w:rPr>
          <w:szCs w:val="20"/>
          <w:lang w:eastAsia="x-none"/>
        </w:rPr>
      </w:pPr>
      <w:r w:rsidRPr="000602C2">
        <w:rPr>
          <w:szCs w:val="20"/>
          <w:highlight w:val="green"/>
          <w:lang w:eastAsia="x-none"/>
        </w:rPr>
        <w:t>Agreements</w:t>
      </w:r>
      <w:r w:rsidRPr="000602C2">
        <w:rPr>
          <w:szCs w:val="20"/>
          <w:lang w:eastAsia="x-none"/>
        </w:rPr>
        <w:t>:</w:t>
      </w:r>
    </w:p>
    <w:p w14:paraId="21700A56" w14:textId="77777777" w:rsidR="000602C2" w:rsidRPr="000602C2" w:rsidRDefault="000602C2" w:rsidP="007D385F">
      <w:pPr>
        <w:pStyle w:val="ListParagraph"/>
        <w:numPr>
          <w:ilvl w:val="0"/>
          <w:numId w:val="115"/>
        </w:numPr>
        <w:spacing w:after="120" w:line="276" w:lineRule="auto"/>
        <w:jc w:val="both"/>
      </w:pPr>
      <w:r w:rsidRPr="000602C2">
        <w:t>Note: Previously it was agreed that for IDLE/INACTIVE state, if Type-0/0A/2-CSS is SS#0, the UE monitors the common search space on the PDCCH monitoring occasions determined based on the association between an SSB index and PDCCH monitoring occasions according to Section 13 of TS38.213 (which is called default association).</w:t>
      </w:r>
    </w:p>
    <w:p w14:paraId="62493BA3" w14:textId="77777777" w:rsidR="000602C2" w:rsidRPr="000602C2" w:rsidRDefault="000602C2" w:rsidP="007D385F">
      <w:pPr>
        <w:pStyle w:val="ListParagraph"/>
        <w:numPr>
          <w:ilvl w:val="0"/>
          <w:numId w:val="115"/>
        </w:numPr>
        <w:spacing w:after="120" w:line="276" w:lineRule="auto"/>
        <w:jc w:val="both"/>
      </w:pPr>
      <w:r w:rsidRPr="000602C2">
        <w:t>Note: Previously it was agreed that IDLE/INACTIVE state, if Type-0A/2-CSS is other than SS#0, the UE monitors the common search space on the PDCCH monitoring occasions determined based on the association between an actually transmitted SSB and PDCCH monitoring occasions according to Section 7.1 of TS38.304 and Section 5 of TS38.331 (which is called non-default association).</w:t>
      </w:r>
    </w:p>
    <w:p w14:paraId="2E81D779" w14:textId="77777777" w:rsidR="000602C2" w:rsidRPr="000602C2" w:rsidRDefault="000602C2" w:rsidP="007D385F">
      <w:pPr>
        <w:pStyle w:val="ListParagraph"/>
        <w:numPr>
          <w:ilvl w:val="0"/>
          <w:numId w:val="115"/>
        </w:numPr>
        <w:spacing w:after="120" w:line="276" w:lineRule="auto"/>
        <w:jc w:val="both"/>
      </w:pPr>
      <w:r w:rsidRPr="000602C2">
        <w:rPr>
          <w:rFonts w:hint="eastAsia"/>
        </w:rPr>
        <w:t>F</w:t>
      </w:r>
      <w:r w:rsidRPr="000602C2">
        <w:t xml:space="preserve">or CONNECTED state, if Type0/0A/2-CSS is SS#0, the UE monitors the common search space on the PDCCH monitoring occasions determined based on the association between an SSB index and PDCCH monitoring occasions according to Section 13 of TS38.213 (which is called default association). </w:t>
      </w:r>
    </w:p>
    <w:p w14:paraId="46340F14" w14:textId="77777777" w:rsidR="000602C2" w:rsidRPr="000602C2" w:rsidRDefault="000602C2" w:rsidP="007D385F">
      <w:pPr>
        <w:pStyle w:val="ListParagraph"/>
        <w:numPr>
          <w:ilvl w:val="1"/>
          <w:numId w:val="115"/>
        </w:numPr>
        <w:spacing w:after="120" w:line="276" w:lineRule="auto"/>
        <w:jc w:val="both"/>
      </w:pPr>
      <w:r w:rsidRPr="000602C2">
        <w:t>To capture in 38.213</w:t>
      </w:r>
    </w:p>
    <w:p w14:paraId="56334F1A" w14:textId="77777777" w:rsidR="000602C2" w:rsidRPr="000602C2" w:rsidRDefault="000602C2" w:rsidP="007D385F">
      <w:pPr>
        <w:pStyle w:val="ListParagraph"/>
        <w:numPr>
          <w:ilvl w:val="0"/>
          <w:numId w:val="115"/>
        </w:numPr>
        <w:spacing w:after="120" w:line="276" w:lineRule="auto"/>
        <w:jc w:val="both"/>
      </w:pPr>
      <w:r w:rsidRPr="000602C2">
        <w:rPr>
          <w:rFonts w:hint="eastAsia"/>
        </w:rPr>
        <w:t>F</w:t>
      </w:r>
      <w:r w:rsidRPr="000602C2">
        <w:t xml:space="preserve">or CONNECTED state, if Type0/0A/2-CSS is other than SS#0, </w:t>
      </w:r>
    </w:p>
    <w:p w14:paraId="096E7450" w14:textId="77777777" w:rsidR="000602C2" w:rsidRPr="000602C2" w:rsidRDefault="000602C2" w:rsidP="007D385F">
      <w:pPr>
        <w:pStyle w:val="ListParagraph"/>
        <w:numPr>
          <w:ilvl w:val="1"/>
          <w:numId w:val="115"/>
        </w:numPr>
        <w:spacing w:after="120" w:line="276" w:lineRule="auto"/>
        <w:jc w:val="both"/>
      </w:pPr>
      <w:r w:rsidRPr="000602C2">
        <w:t xml:space="preserve">Regardless of whether TCI-state is configured/indicated or not, the UE monitors the common search space based on the PDCCH monitoring occasions according to the configuration of </w:t>
      </w:r>
      <w:r w:rsidRPr="000602C2">
        <w:rPr>
          <w:i/>
        </w:rPr>
        <w:t>SearchSpace</w:t>
      </w:r>
      <w:r w:rsidRPr="000602C2">
        <w:t xml:space="preserve"> RRC IE.</w:t>
      </w:r>
    </w:p>
    <w:p w14:paraId="6D70C8B2" w14:textId="77777777" w:rsidR="000602C2" w:rsidRPr="000602C2" w:rsidRDefault="000602C2" w:rsidP="007D385F">
      <w:pPr>
        <w:pStyle w:val="ListParagraph"/>
        <w:numPr>
          <w:ilvl w:val="2"/>
          <w:numId w:val="115"/>
        </w:numPr>
        <w:spacing w:after="120" w:line="276" w:lineRule="auto"/>
        <w:jc w:val="both"/>
      </w:pPr>
      <w:r w:rsidRPr="000602C2">
        <w:t>To capture in 38.213</w:t>
      </w:r>
    </w:p>
    <w:p w14:paraId="1AD0583E" w14:textId="77777777" w:rsidR="000602C2" w:rsidRPr="000602C2" w:rsidRDefault="000602C2" w:rsidP="000602C2">
      <w:pPr>
        <w:ind w:left="720" w:hanging="720"/>
        <w:rPr>
          <w:lang w:eastAsia="x-none"/>
        </w:rPr>
      </w:pPr>
    </w:p>
    <w:p w14:paraId="45D5F480" w14:textId="77777777" w:rsidR="000602C2" w:rsidRPr="00840AA2" w:rsidRDefault="000602C2" w:rsidP="000602C2">
      <w:pPr>
        <w:ind w:left="720" w:hanging="720"/>
        <w:rPr>
          <w:szCs w:val="20"/>
          <w:lang w:eastAsia="x-none"/>
        </w:rPr>
      </w:pPr>
      <w:r w:rsidRPr="00840AA2">
        <w:rPr>
          <w:szCs w:val="20"/>
          <w:lang w:eastAsia="x-none"/>
        </w:rPr>
        <w:t>Proposals:</w:t>
      </w:r>
    </w:p>
    <w:p w14:paraId="3C11B242" w14:textId="77777777" w:rsidR="000602C2" w:rsidRPr="00840AA2" w:rsidRDefault="000602C2" w:rsidP="007D385F">
      <w:pPr>
        <w:pStyle w:val="ListParagraph"/>
        <w:numPr>
          <w:ilvl w:val="0"/>
          <w:numId w:val="117"/>
        </w:numPr>
        <w:spacing w:after="0"/>
        <w:ind w:left="714" w:hanging="357"/>
      </w:pPr>
      <w:r w:rsidRPr="00840AA2">
        <w:t>To adopt the following TP to 10.1 of 38.213:</w:t>
      </w:r>
    </w:p>
    <w:p w14:paraId="0DF06D10" w14:textId="77777777" w:rsidR="000602C2" w:rsidRPr="00840AA2" w:rsidRDefault="000602C2" w:rsidP="000602C2">
      <w:pPr>
        <w:ind w:left="720"/>
        <w:jc w:val="both"/>
        <w:rPr>
          <w:rFonts w:ascii="Times New Roman" w:eastAsia="Yu Mincho" w:hAnsi="Times New Roman"/>
          <w:szCs w:val="20"/>
        </w:rPr>
      </w:pPr>
      <w:r w:rsidRPr="00840AA2">
        <w:rPr>
          <w:rFonts w:ascii="Times New Roman" w:eastAsia="Yu Mincho" w:hAnsi="Times New Roman"/>
          <w:color w:val="FF0000"/>
          <w:szCs w:val="20"/>
          <w:u w:val="single"/>
        </w:rPr>
        <w:lastRenderedPageBreak/>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a UE is not provided higher layer parameter </w:t>
      </w:r>
      <w:r w:rsidRPr="00840AA2">
        <w:rPr>
          <w:rFonts w:ascii="Times New Roman" w:eastAsia="Yu Mincho" w:hAnsi="Times New Roman"/>
          <w:i/>
          <w:iCs/>
          <w:szCs w:val="20"/>
          <w:lang w:eastAsia="x-none"/>
        </w:rPr>
        <w:t>searchSpace-SIB1</w:t>
      </w:r>
      <w:r w:rsidRPr="00840AA2">
        <w:rPr>
          <w:rFonts w:ascii="Times New Roman" w:eastAsia="Yu Mincho" w:hAnsi="Times New Roman"/>
          <w:szCs w:val="20"/>
        </w:rPr>
        <w:t xml:space="preserve"> for Type0-PDCCH common search space set</w:t>
      </w:r>
      <w:r w:rsidRPr="00840AA2">
        <w:rPr>
          <w:rFonts w:ascii="Times New Roman" w:eastAsia="Yu Mincho" w:hAnsi="Times New Roman"/>
          <w:color w:val="FF0000"/>
          <w:szCs w:val="20"/>
          <w:u w:val="single"/>
        </w:rPr>
        <w:t xml:space="preserve"> </w:t>
      </w:r>
      <w:r w:rsidRPr="00840AA2">
        <w:rPr>
          <w:rFonts w:ascii="Times New Roman" w:eastAsia="Yu Mincho" w:hAnsi="Times New Roman"/>
          <w:color w:val="0000FF"/>
          <w:szCs w:val="20"/>
          <w:u w:val="single"/>
        </w:rPr>
        <w:t xml:space="preserve">by </w:t>
      </w:r>
      <w:r w:rsidRPr="00840AA2">
        <w:rPr>
          <w:rFonts w:ascii="Times New Roman" w:eastAsia="Yu Mincho" w:hAnsi="Times New Roman"/>
          <w:i/>
          <w:color w:val="0000FF"/>
          <w:szCs w:val="20"/>
          <w:u w:val="single"/>
        </w:rPr>
        <w:t>PDCCH-ConfigCommon</w:t>
      </w:r>
      <w:r w:rsidRPr="00840AA2">
        <w:rPr>
          <w:rFonts w:ascii="Times New Roman" w:eastAsia="Yu Mincho" w:hAnsi="Times New Roman"/>
          <w:szCs w:val="20"/>
        </w:rPr>
        <w:t xml:space="preserve">, the UE </w:t>
      </w:r>
      <w:r w:rsidRPr="00840AA2">
        <w:rPr>
          <w:rFonts w:ascii="Times New Roman" w:eastAsia="Yu Mincho" w:hAnsi="Times New Roman"/>
          <w:color w:val="FF0000"/>
          <w:szCs w:val="20"/>
          <w:u w:val="single"/>
        </w:rPr>
        <w:t>does not monitor the PDCCH candidate for a Type0-PDCCH common search space on the BWP</w:t>
      </w:r>
      <w:r w:rsidRPr="00840AA2">
        <w:rPr>
          <w:rFonts w:ascii="Times New Roman" w:eastAsia="Yu Mincho" w:hAnsi="Times New Roman"/>
          <w:strike/>
          <w:color w:val="FF0000"/>
          <w:szCs w:val="20"/>
        </w:rPr>
        <w:t>determines a control resource set and PDCCH monitoring occasions for Type0-PDCCH common search space set as described in Subclause 13</w:t>
      </w:r>
      <w:r w:rsidRPr="00840AA2">
        <w:rPr>
          <w:rFonts w:ascii="Times New Roman" w:eastAsia="Yu Mincho" w:hAnsi="Times New Roman"/>
          <w:szCs w:val="20"/>
        </w:rPr>
        <w:t>.</w:t>
      </w:r>
    </w:p>
    <w:p w14:paraId="5B94C58B" w14:textId="77777777" w:rsidR="000602C2" w:rsidRPr="00840AA2" w:rsidRDefault="000602C2" w:rsidP="000602C2">
      <w:pPr>
        <w:ind w:left="720" w:hanging="720"/>
        <w:jc w:val="both"/>
        <w:rPr>
          <w:rFonts w:ascii="Times New Roman" w:eastAsia="Yu Mincho" w:hAnsi="Times New Roman"/>
          <w:szCs w:val="20"/>
        </w:rPr>
      </w:pPr>
      <w:r w:rsidRPr="00840AA2">
        <w:rPr>
          <w:rFonts w:ascii="Times New Roman" w:eastAsia="Yu Mincho" w:hAnsi="Times New Roman"/>
          <w:szCs w:val="20"/>
        </w:rPr>
        <w:t>~</w:t>
      </w:r>
    </w:p>
    <w:p w14:paraId="756B5151" w14:textId="77777777" w:rsidR="000602C2" w:rsidRPr="00840AA2" w:rsidRDefault="000602C2" w:rsidP="000602C2">
      <w:pPr>
        <w:ind w:left="720"/>
        <w:jc w:val="both"/>
        <w:rPr>
          <w:rFonts w:ascii="Times New Roman" w:eastAsia="Yu Mincho" w:hAnsi="Times New Roman"/>
          <w:szCs w:val="20"/>
        </w:rPr>
      </w:pPr>
      <w:r w:rsidRPr="00840AA2">
        <w:rPr>
          <w:rFonts w:ascii="Times New Roman" w:eastAsia="Yu Mincho" w:hAnsi="Times New Roman"/>
          <w:color w:val="FF0000"/>
          <w:szCs w:val="20"/>
          <w:u w:val="single"/>
        </w:rPr>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the UE is not provided higher layer parameter </w:t>
      </w:r>
      <w:r w:rsidRPr="00840AA2">
        <w:rPr>
          <w:rFonts w:ascii="Times New Roman" w:eastAsia="Yu Mincho" w:hAnsi="Times New Roman"/>
          <w:i/>
          <w:szCs w:val="20"/>
        </w:rPr>
        <w:t>searchSpaceOtherSystemInformation</w:t>
      </w:r>
      <w:r w:rsidRPr="00840AA2">
        <w:rPr>
          <w:rFonts w:ascii="Times New Roman" w:eastAsia="Yu Mincho" w:hAnsi="Times New Roman"/>
          <w:szCs w:val="20"/>
        </w:rPr>
        <w:t xml:space="preserve"> for Type0A-PDCCH common search space set, </w:t>
      </w:r>
      <w:r w:rsidRPr="00840AA2">
        <w:rPr>
          <w:rFonts w:ascii="Times New Roman" w:eastAsia="Yu Mincho" w:hAnsi="Times New Roman"/>
          <w:color w:val="FF0000"/>
          <w:szCs w:val="20"/>
          <w:u w:val="single"/>
        </w:rPr>
        <w:t>the UE does not monitor the PDCCH candidate for a Type0A-PDCCH common search space on the BWP</w:t>
      </w:r>
      <w:r w:rsidRPr="00840AA2">
        <w:rPr>
          <w:rFonts w:ascii="Times New Roman" w:eastAsia="Yu Mincho" w:hAnsi="Times New Roman"/>
          <w:strike/>
          <w:color w:val="FF0000"/>
          <w:szCs w:val="20"/>
        </w:rPr>
        <w:t>the Type0A-PDCCH common search space set is same as the Type0-PDCCH common search space set</w:t>
      </w:r>
      <w:r w:rsidRPr="00840AA2">
        <w:rPr>
          <w:rFonts w:ascii="Times New Roman" w:eastAsia="Yu Mincho" w:hAnsi="Times New Roman"/>
          <w:szCs w:val="20"/>
        </w:rPr>
        <w:t>.</w:t>
      </w:r>
    </w:p>
    <w:p w14:paraId="311B78E1" w14:textId="77777777" w:rsidR="000602C2" w:rsidRPr="00840AA2" w:rsidRDefault="000602C2" w:rsidP="000602C2">
      <w:pPr>
        <w:ind w:left="720" w:hanging="720"/>
        <w:jc w:val="both"/>
        <w:rPr>
          <w:rFonts w:ascii="Times New Roman" w:eastAsia="Yu Mincho" w:hAnsi="Times New Roman"/>
          <w:szCs w:val="20"/>
        </w:rPr>
      </w:pPr>
      <w:r w:rsidRPr="00840AA2">
        <w:rPr>
          <w:rFonts w:ascii="Times New Roman" w:eastAsia="Yu Mincho" w:hAnsi="Times New Roman"/>
          <w:szCs w:val="20"/>
        </w:rPr>
        <w:t>~</w:t>
      </w:r>
    </w:p>
    <w:p w14:paraId="05F90B4F" w14:textId="725A7AF1" w:rsidR="000602C2" w:rsidRPr="00840AA2" w:rsidRDefault="000602C2" w:rsidP="000602C2">
      <w:pPr>
        <w:spacing w:afterLines="50" w:after="120"/>
        <w:ind w:left="720"/>
        <w:jc w:val="both"/>
        <w:rPr>
          <w:rFonts w:ascii="Times New Roman" w:eastAsia="Yu Mincho" w:hAnsi="Times New Roman"/>
          <w:szCs w:val="20"/>
        </w:rPr>
      </w:pPr>
      <w:r w:rsidRPr="00840AA2">
        <w:rPr>
          <w:rFonts w:ascii="Times New Roman" w:eastAsia="Yu Mincho" w:hAnsi="Times New Roman"/>
          <w:color w:val="FF0000"/>
          <w:szCs w:val="20"/>
          <w:u w:val="single"/>
        </w:rPr>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a UE is not provided higher layer parameter </w:t>
      </w:r>
      <w:r w:rsidRPr="00840AA2">
        <w:rPr>
          <w:rFonts w:ascii="Times New Roman" w:eastAsia="Yu Mincho" w:hAnsi="Times New Roman"/>
          <w:i/>
          <w:szCs w:val="20"/>
        </w:rPr>
        <w:t>pagingSearchSpace</w:t>
      </w:r>
      <w:r w:rsidRPr="00840AA2">
        <w:rPr>
          <w:rFonts w:ascii="Times New Roman" w:eastAsia="Yu Mincho" w:hAnsi="Times New Roman"/>
          <w:szCs w:val="20"/>
        </w:rPr>
        <w:t xml:space="preserve"> for Type2-PDCCH common search space set,</w:t>
      </w:r>
      <w:r w:rsidRPr="00840AA2">
        <w:rPr>
          <w:rFonts w:ascii="Times New Roman" w:eastAsia="Yu Mincho" w:hAnsi="Times New Roman"/>
          <w:szCs w:val="20"/>
          <w:u w:val="single"/>
        </w:rPr>
        <w:t xml:space="preserve"> </w:t>
      </w:r>
      <w:r w:rsidRPr="00840AA2">
        <w:rPr>
          <w:rFonts w:ascii="Times New Roman" w:eastAsia="Yu Mincho" w:hAnsi="Times New Roman"/>
          <w:color w:val="FF0000"/>
          <w:szCs w:val="20"/>
          <w:u w:val="single"/>
        </w:rPr>
        <w:t>the UE does not monitor the PDCCH candidate for a Type2-PDCCH common search space on the BWP</w:t>
      </w:r>
      <w:r w:rsidRPr="00840AA2">
        <w:rPr>
          <w:rFonts w:ascii="Times New Roman" w:eastAsia="Yu Mincho" w:hAnsi="Times New Roman"/>
          <w:strike/>
          <w:color w:val="FF0000"/>
          <w:szCs w:val="20"/>
        </w:rPr>
        <w:t>the Type2-PDCCH common search space set is same as the Type0-PDCCH common search space set</w:t>
      </w:r>
      <w:r w:rsidRPr="00840AA2">
        <w:rPr>
          <w:rFonts w:ascii="Times New Roman" w:eastAsia="Yu Mincho" w:hAnsi="Times New Roman"/>
          <w:szCs w:val="20"/>
        </w:rPr>
        <w:t>.</w:t>
      </w:r>
    </w:p>
    <w:p w14:paraId="142B54C8" w14:textId="77777777" w:rsidR="000602C2" w:rsidRPr="00840AA2" w:rsidRDefault="000602C2" w:rsidP="000602C2"/>
    <w:p w14:paraId="3E3398B0" w14:textId="77777777" w:rsidR="000602C2" w:rsidRPr="00840AA2" w:rsidRDefault="000602C2" w:rsidP="000602C2">
      <w:r w:rsidRPr="00840AA2">
        <w:t>Proposals:</w:t>
      </w:r>
    </w:p>
    <w:p w14:paraId="5C755A3F" w14:textId="77777777" w:rsidR="000602C2" w:rsidRPr="00840AA2" w:rsidRDefault="000602C2" w:rsidP="007D385F">
      <w:pPr>
        <w:numPr>
          <w:ilvl w:val="0"/>
          <w:numId w:val="116"/>
        </w:numPr>
        <w:spacing w:line="276" w:lineRule="auto"/>
        <w:jc w:val="both"/>
        <w:rPr>
          <w:rFonts w:cs="Times"/>
          <w:szCs w:val="20"/>
          <w:lang w:eastAsia="ja-JP"/>
        </w:rPr>
      </w:pPr>
      <w:r w:rsidRPr="00840AA2">
        <w:rPr>
          <w:rFonts w:cs="Times"/>
          <w:szCs w:val="20"/>
          <w:lang w:eastAsia="ja-JP"/>
        </w:rPr>
        <w:t>For a UE monitors multiple search spaces associated with different CORESETs, for single cell operation or for operation with carrier aggregation in a same frequency band,</w:t>
      </w:r>
    </w:p>
    <w:p w14:paraId="1D141993" w14:textId="77777777" w:rsidR="000602C2" w:rsidRPr="00840AA2" w:rsidRDefault="000602C2" w:rsidP="007D385F">
      <w:pPr>
        <w:numPr>
          <w:ilvl w:val="1"/>
          <w:numId w:val="116"/>
        </w:numPr>
        <w:spacing w:line="276" w:lineRule="auto"/>
        <w:jc w:val="both"/>
        <w:rPr>
          <w:rFonts w:cs="Times"/>
          <w:szCs w:val="20"/>
          <w:lang w:eastAsia="ja-JP"/>
        </w:rPr>
      </w:pPr>
      <w:r w:rsidRPr="00840AA2">
        <w:rPr>
          <w:rFonts w:cs="Times"/>
          <w:szCs w:val="20"/>
          <w:lang w:eastAsia="ja-JP"/>
        </w:rPr>
        <w:t xml:space="preserve">If the monitoring occasions of the search space are overlapped in time and the search spaces are associated with different CORESETs having different QCL-TypeD properties, the UE monitors search spaces associated with a CORESET containing a CSS in the active DL BWP in the serving cell with the lowest serving cell index. </w:t>
      </w:r>
    </w:p>
    <w:p w14:paraId="2725EB74" w14:textId="77777777" w:rsidR="000602C2" w:rsidRPr="00840AA2" w:rsidRDefault="000602C2" w:rsidP="007D385F">
      <w:pPr>
        <w:numPr>
          <w:ilvl w:val="2"/>
          <w:numId w:val="116"/>
        </w:numPr>
        <w:spacing w:line="276" w:lineRule="auto"/>
        <w:jc w:val="both"/>
        <w:rPr>
          <w:rFonts w:cs="Times"/>
          <w:szCs w:val="20"/>
          <w:lang w:eastAsia="ja-JP"/>
        </w:rPr>
      </w:pPr>
      <w:r w:rsidRPr="00840AA2">
        <w:rPr>
          <w:rFonts w:cs="Times"/>
          <w:szCs w:val="20"/>
          <w:lang w:eastAsia="ja-JP"/>
        </w:rPr>
        <w:t>If two or more CORESETs are respectively containing CSS, the UE selects the CORESET containing the search space having the lowest ID in the monitoring occasions in the active DL BWP in the serving cell with the lowest serving cell index.</w:t>
      </w:r>
    </w:p>
    <w:p w14:paraId="74C68CD1" w14:textId="77777777" w:rsidR="000602C2" w:rsidRPr="00840AA2" w:rsidRDefault="000602C2" w:rsidP="007D385F">
      <w:pPr>
        <w:numPr>
          <w:ilvl w:val="3"/>
          <w:numId w:val="116"/>
        </w:numPr>
        <w:spacing w:line="276" w:lineRule="auto"/>
        <w:jc w:val="both"/>
        <w:rPr>
          <w:rFonts w:cs="Times"/>
          <w:szCs w:val="20"/>
          <w:lang w:eastAsia="ja-JP"/>
        </w:rPr>
      </w:pPr>
      <w:r w:rsidRPr="00840AA2">
        <w:rPr>
          <w:rFonts w:cs="Times"/>
          <w:szCs w:val="20"/>
          <w:lang w:eastAsia="ja-JP"/>
        </w:rPr>
        <w:t>Any overlapped search space(s) associated with CORESET(s) having the same QCL-TypeD are monitored.</w:t>
      </w:r>
    </w:p>
    <w:p w14:paraId="0015194D" w14:textId="77777777" w:rsidR="000602C2" w:rsidRPr="00840AA2" w:rsidRDefault="000602C2" w:rsidP="007D385F">
      <w:pPr>
        <w:numPr>
          <w:ilvl w:val="2"/>
          <w:numId w:val="116"/>
        </w:numPr>
        <w:spacing w:line="276" w:lineRule="auto"/>
        <w:jc w:val="both"/>
        <w:rPr>
          <w:rFonts w:cs="Times"/>
          <w:szCs w:val="20"/>
          <w:lang w:eastAsia="ja-JP"/>
        </w:rPr>
      </w:pPr>
      <w:r w:rsidRPr="00840AA2">
        <w:rPr>
          <w:rFonts w:cs="Times"/>
          <w:szCs w:val="20"/>
          <w:lang w:eastAsia="ja-JP"/>
        </w:rPr>
        <w:t>If none of the CORESETs contains CSS, the UE selects the CORESET containing the search space having the lowest ID in the monitoring occasions in the active DL BWP in the serving cell with the lowest serving cell index.</w:t>
      </w:r>
    </w:p>
    <w:p w14:paraId="44785DB0" w14:textId="77777777" w:rsidR="000602C2" w:rsidRPr="00840AA2" w:rsidRDefault="000602C2" w:rsidP="007D385F">
      <w:pPr>
        <w:numPr>
          <w:ilvl w:val="3"/>
          <w:numId w:val="116"/>
        </w:numPr>
        <w:spacing w:line="276" w:lineRule="auto"/>
        <w:jc w:val="both"/>
        <w:rPr>
          <w:rFonts w:cs="Times"/>
          <w:szCs w:val="20"/>
          <w:lang w:eastAsia="ja-JP"/>
        </w:rPr>
      </w:pPr>
      <w:r w:rsidRPr="00840AA2">
        <w:rPr>
          <w:rFonts w:cs="Times"/>
          <w:szCs w:val="20"/>
          <w:lang w:eastAsia="ja-JP"/>
        </w:rPr>
        <w:t>Any overlapped search space(s) associated with CORESET(s) having the same QCL-TypeD are monitored.</w:t>
      </w:r>
    </w:p>
    <w:p w14:paraId="58AF040D" w14:textId="77777777" w:rsidR="000602C2" w:rsidRPr="00840AA2" w:rsidRDefault="000602C2" w:rsidP="007D385F">
      <w:pPr>
        <w:numPr>
          <w:ilvl w:val="0"/>
          <w:numId w:val="116"/>
        </w:numPr>
        <w:spacing w:line="276" w:lineRule="auto"/>
        <w:jc w:val="both"/>
        <w:rPr>
          <w:rFonts w:cs="Times"/>
          <w:szCs w:val="20"/>
          <w:lang w:eastAsia="ja-JP"/>
        </w:rPr>
      </w:pPr>
      <w:r w:rsidRPr="00840AA2">
        <w:rPr>
          <w:rFonts w:cs="Times"/>
          <w:szCs w:val="20"/>
          <w:lang w:eastAsia="ja-JP"/>
        </w:rPr>
        <w:t>BFR search space monitoring follows the random access procedure.</w:t>
      </w:r>
    </w:p>
    <w:p w14:paraId="4D3B4967" w14:textId="77777777" w:rsidR="000602C2" w:rsidRPr="00840AA2" w:rsidRDefault="000602C2" w:rsidP="007D385F">
      <w:pPr>
        <w:numPr>
          <w:ilvl w:val="1"/>
          <w:numId w:val="116"/>
        </w:numPr>
        <w:spacing w:line="276" w:lineRule="auto"/>
        <w:jc w:val="both"/>
        <w:rPr>
          <w:rFonts w:cs="Times"/>
          <w:szCs w:val="20"/>
          <w:lang w:eastAsia="ja-JP"/>
        </w:rPr>
      </w:pPr>
      <w:r w:rsidRPr="00840AA2">
        <w:rPr>
          <w:rFonts w:cs="Times"/>
          <w:szCs w:val="20"/>
          <w:lang w:eastAsia="ja-JP"/>
        </w:rPr>
        <w:t xml:space="preserve">For single cell operation or for operation with carrier aggregation in a same frequency band, a UE is not expected to monitor a PDCCH for a search space, if </w:t>
      </w:r>
      <w:r w:rsidRPr="00840AA2">
        <w:rPr>
          <w:rFonts w:cs="Times"/>
          <w:strike/>
          <w:szCs w:val="20"/>
          <w:lang w:eastAsia="ja-JP"/>
        </w:rPr>
        <w:t xml:space="preserve">the SS/PBCH block or </w:t>
      </w:r>
      <w:r w:rsidRPr="00840AA2">
        <w:rPr>
          <w:rFonts w:cs="Times"/>
          <w:szCs w:val="20"/>
          <w:lang w:eastAsia="ja-JP"/>
        </w:rPr>
        <w:t xml:space="preserve">the CSI-RS the UE selects for BFR PRACH association does not have same the QCL-TypeD [6, TS 38.214] with a DM-RS for monitoring the PDCCH for the search space, and if the reception of the PDCCH or PDSCH scrambled by the RNTIs associated for the search space overlapped with PDCCH or PDSCH scrambled by the RNTIs associated with </w:t>
      </w:r>
      <w:r w:rsidRPr="00840AA2">
        <w:rPr>
          <w:rFonts w:cs="Times"/>
          <w:color w:val="FF0000"/>
          <w:szCs w:val="20"/>
          <w:u w:val="single"/>
          <w:lang w:eastAsia="ja-JP"/>
        </w:rPr>
        <w:t>BFR-</w:t>
      </w:r>
      <w:r w:rsidRPr="00840AA2">
        <w:rPr>
          <w:rFonts w:cs="Times"/>
          <w:szCs w:val="20"/>
          <w:lang w:eastAsia="ja-JP"/>
        </w:rPr>
        <w:t>search space in at least one symbol.</w:t>
      </w:r>
    </w:p>
    <w:p w14:paraId="7918353D" w14:textId="77777777" w:rsidR="000602C2" w:rsidRPr="000602C2" w:rsidRDefault="000602C2" w:rsidP="000602C2">
      <w:pPr>
        <w:ind w:left="720" w:hanging="720"/>
        <w:rPr>
          <w:szCs w:val="20"/>
          <w:u w:val="single"/>
          <w:lang w:eastAsia="x-none"/>
        </w:rPr>
      </w:pPr>
    </w:p>
    <w:p w14:paraId="767BD6B9" w14:textId="7CBCFBE3" w:rsidR="000602C2" w:rsidRPr="000602C2" w:rsidRDefault="000602C2" w:rsidP="000602C2">
      <w:pPr>
        <w:ind w:left="720" w:hanging="720"/>
        <w:rPr>
          <w:szCs w:val="20"/>
          <w:u w:val="single"/>
          <w:lang w:eastAsia="x-none"/>
        </w:rPr>
      </w:pPr>
      <w:r w:rsidRPr="000602C2">
        <w:rPr>
          <w:szCs w:val="20"/>
          <w:u w:val="single"/>
          <w:lang w:eastAsia="x-none"/>
        </w:rPr>
        <w:t>Conclusion:</w:t>
      </w:r>
    </w:p>
    <w:p w14:paraId="07E95D0A" w14:textId="77777777" w:rsidR="000602C2" w:rsidRPr="000602C2" w:rsidRDefault="000602C2" w:rsidP="007D385F">
      <w:pPr>
        <w:pStyle w:val="ListParagraph"/>
        <w:numPr>
          <w:ilvl w:val="0"/>
          <w:numId w:val="118"/>
        </w:numPr>
      </w:pPr>
      <w:r w:rsidRPr="000602C2">
        <w:rPr>
          <w:rFonts w:hint="eastAsia"/>
        </w:rPr>
        <w:t>N</w:t>
      </w:r>
      <w:r w:rsidRPr="000602C2">
        <w:t>o specific prioritization rule for BFR-search space is defined in Rel-15.</w:t>
      </w:r>
    </w:p>
    <w:p w14:paraId="5F64711A" w14:textId="7BBC8830" w:rsidR="00B709C4" w:rsidRDefault="00B709C4" w:rsidP="00B709C4">
      <w:pPr>
        <w:ind w:left="720" w:hanging="720"/>
        <w:rPr>
          <w:szCs w:val="20"/>
        </w:rPr>
      </w:pPr>
    </w:p>
    <w:p w14:paraId="0AC18D21" w14:textId="77777777" w:rsidR="00B709C4" w:rsidRPr="00B709C4" w:rsidRDefault="00B709C4" w:rsidP="00B709C4">
      <w:pPr>
        <w:pBdr>
          <w:top w:val="single" w:sz="4" w:space="1" w:color="auto"/>
        </w:pBdr>
        <w:ind w:left="720" w:hanging="720"/>
        <w:rPr>
          <w:szCs w:val="20"/>
        </w:rPr>
      </w:pPr>
    </w:p>
    <w:p w14:paraId="4FE8F1BB" w14:textId="7A0664D5" w:rsidR="00CF445A" w:rsidRPr="00D300C6" w:rsidRDefault="00B407EB" w:rsidP="00D300C6">
      <w:pPr>
        <w:ind w:left="720" w:hanging="720"/>
        <w:rPr>
          <w:b/>
        </w:rPr>
      </w:pPr>
      <w:hyperlink r:id="rId865" w:history="1">
        <w:r w:rsidR="00F6797F">
          <w:rPr>
            <w:rStyle w:val="Hyperlink"/>
            <w:b/>
          </w:rPr>
          <w:t>R1-1811837</w:t>
        </w:r>
      </w:hyperlink>
      <w:r w:rsidR="00D300C6" w:rsidRPr="00D300C6">
        <w:rPr>
          <w:b/>
        </w:rPr>
        <w:tab/>
        <w:t>Feature lead summary for GC-PDCCH carrying SFI</w:t>
      </w:r>
      <w:r w:rsidR="00D300C6" w:rsidRPr="00D300C6">
        <w:rPr>
          <w:b/>
        </w:rPr>
        <w:tab/>
        <w:t>Qualcomm</w:t>
      </w:r>
    </w:p>
    <w:p w14:paraId="61368AEE" w14:textId="77777777" w:rsidR="00D300C6" w:rsidRPr="009A007F" w:rsidRDefault="00D300C6" w:rsidP="00D300C6">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080D1E4" w14:textId="1EEEBD33" w:rsidR="00D300C6" w:rsidRDefault="00D300C6" w:rsidP="00D300C6">
      <w:pPr>
        <w:ind w:left="720" w:hanging="720"/>
      </w:pPr>
    </w:p>
    <w:p w14:paraId="443CD8B6" w14:textId="77777777" w:rsidR="00985EDC" w:rsidRPr="00985EDC" w:rsidRDefault="00985EDC" w:rsidP="00985EDC">
      <w:pPr>
        <w:rPr>
          <w:szCs w:val="20"/>
        </w:rPr>
      </w:pPr>
      <w:r w:rsidRPr="00985EDC">
        <w:rPr>
          <w:szCs w:val="20"/>
          <w:highlight w:val="green"/>
        </w:rPr>
        <w:t>Agreements</w:t>
      </w:r>
      <w:r w:rsidRPr="00985EDC">
        <w:rPr>
          <w:szCs w:val="20"/>
        </w:rPr>
        <w:t>:</w:t>
      </w:r>
    </w:p>
    <w:p w14:paraId="6D52928F" w14:textId="39C3859C" w:rsidR="00985EDC" w:rsidRDefault="00985EDC" w:rsidP="00985EDC">
      <w:pPr>
        <w:rPr>
          <w:szCs w:val="20"/>
        </w:rPr>
      </w:pPr>
      <w:r w:rsidRPr="00985EDC">
        <w:rPr>
          <w:szCs w:val="20"/>
        </w:rPr>
        <w:t>To adopt the following TP of 11.1.1. of 38.213:</w:t>
      </w:r>
    </w:p>
    <w:p w14:paraId="1CE9952E" w14:textId="46DDF5D5" w:rsidR="00985EDC" w:rsidRPr="00985EDC" w:rsidRDefault="00985EDC" w:rsidP="00985EDC">
      <w:pPr>
        <w:rPr>
          <w:szCs w:val="20"/>
        </w:rPr>
      </w:pPr>
      <w:r>
        <w:rPr>
          <w:szCs w:val="20"/>
        </w:rPr>
        <w:t>------ Start of TP -----</w:t>
      </w:r>
    </w:p>
    <w:p w14:paraId="13CD6CFE" w14:textId="6887F983" w:rsidR="00985EDC" w:rsidRDefault="00985EDC" w:rsidP="00985EDC">
      <w:pPr>
        <w:ind w:left="568" w:hanging="284"/>
        <w:rPr>
          <w:rFonts w:ascii="Times New Roman" w:eastAsia="DengXian" w:hAnsi="Times New Roman"/>
          <w:szCs w:val="20"/>
          <w:lang w:val="en-US" w:eastAsia="zh-CN"/>
        </w:rPr>
      </w:pPr>
      <w:r w:rsidRPr="00985EDC">
        <w:rPr>
          <w:rFonts w:ascii="Times New Roman" w:eastAsia="MS Mincho" w:hAnsi="Times New Roman"/>
          <w:szCs w:val="20"/>
          <w:lang w:val="en-US"/>
        </w:rPr>
        <w:t>-</w:t>
      </w:r>
      <w:r w:rsidRPr="00985EDC">
        <w:rPr>
          <w:rFonts w:ascii="Times New Roman" w:eastAsia="MS Mincho" w:hAnsi="Times New Roman"/>
          <w:szCs w:val="20"/>
          <w:lang w:val="en-US"/>
        </w:rPr>
        <w:tab/>
        <w:t>a</w:t>
      </w:r>
      <w:r w:rsidRPr="00985EDC">
        <w:rPr>
          <w:rFonts w:ascii="Times New Roman" w:eastAsia="MS Mincho" w:hAnsi="Times New Roman"/>
          <w:szCs w:val="20"/>
        </w:rPr>
        <w:t xml:space="preserve"> UE does not expect to dete</w:t>
      </w:r>
      <w:r w:rsidRPr="00985EDC">
        <w:rPr>
          <w:rFonts w:ascii="Times New Roman" w:eastAsia="MS Mincho" w:hAnsi="Times New Roman"/>
          <w:szCs w:val="20"/>
          <w:lang w:val="en-US"/>
        </w:rPr>
        <w:t>ct</w:t>
      </w:r>
      <w:r w:rsidRPr="00985EDC">
        <w:rPr>
          <w:rFonts w:ascii="Times New Roman" w:eastAsia="MS Mincho" w:hAnsi="Times New Roman"/>
          <w:szCs w:val="20"/>
        </w:rPr>
        <w:t xml:space="preserve"> </w:t>
      </w:r>
      <w:r w:rsidRPr="00985EDC">
        <w:rPr>
          <w:rFonts w:ascii="Times New Roman" w:eastAsia="MS Mincho" w:hAnsi="Times New Roman"/>
          <w:szCs w:val="20"/>
          <w:lang w:val="en-US"/>
        </w:rPr>
        <w:t xml:space="preserve">an SFI-index field value in DCI format 2_0 indicating the set of symbols of the slot as downlink </w:t>
      </w:r>
      <w:ins w:id="612" w:author="Chatterjee, Debdeep" w:date="2018-09-28T19:39:00Z">
        <w:r w:rsidRPr="00985EDC">
          <w:rPr>
            <w:rFonts w:ascii="Times New Roman" w:eastAsia="MS Mincho" w:hAnsi="Times New Roman"/>
            <w:szCs w:val="20"/>
            <w:lang w:val="en-US"/>
          </w:rPr>
          <w:t xml:space="preserve">or flexible </w:t>
        </w:r>
      </w:ins>
      <w:r w:rsidRPr="00985EDC">
        <w:rPr>
          <w:rFonts w:ascii="Times New Roman" w:eastAsia="MS Mincho" w:hAnsi="Times New Roman"/>
          <w:szCs w:val="20"/>
          <w:lang w:val="en-US"/>
        </w:rPr>
        <w:t xml:space="preserve">if the set of symbols of the slot includes symbols corresponding to </w:t>
      </w:r>
      <w:del w:id="613" w:author="Chatterjee, Debdeep" w:date="2018-09-28T19:40:00Z">
        <w:r w:rsidRPr="00985EDC" w:rsidDel="00685078">
          <w:rPr>
            <w:rFonts w:ascii="Times New Roman" w:eastAsia="MS Mincho" w:hAnsi="Times New Roman"/>
            <w:szCs w:val="20"/>
            <w:lang w:val="en-US"/>
          </w:rPr>
          <w:delText xml:space="preserve">a first repetition of </w:delText>
        </w:r>
      </w:del>
      <w:r w:rsidRPr="00985EDC">
        <w:rPr>
          <w:rFonts w:ascii="Times New Roman" w:eastAsia="MS Mincho" w:hAnsi="Times New Roman"/>
          <w:szCs w:val="20"/>
          <w:lang w:val="en-US"/>
        </w:rPr>
        <w:t xml:space="preserve">a </w:t>
      </w:r>
      <w:ins w:id="614" w:author="Chatterjee, Debdeep" w:date="2018-09-28T19:40:00Z">
        <w:r w:rsidRPr="00985EDC">
          <w:rPr>
            <w:rFonts w:ascii="Times New Roman" w:eastAsia="MS Mincho" w:hAnsi="Times New Roman"/>
            <w:szCs w:val="20"/>
            <w:lang w:val="en-US"/>
          </w:rPr>
          <w:t xml:space="preserve">first </w:t>
        </w:r>
      </w:ins>
      <w:r w:rsidRPr="00985EDC">
        <w:rPr>
          <w:rFonts w:ascii="Times New Roman" w:eastAsia="MS Mincho" w:hAnsi="Times New Roman"/>
          <w:szCs w:val="20"/>
          <w:lang w:val="en-US"/>
        </w:rPr>
        <w:t xml:space="preserve">PUSCH transmission </w:t>
      </w:r>
      <w:ins w:id="615" w:author="Chatterjee, Debdeep" w:date="2018-09-28T19:40:00Z">
        <w:r w:rsidRPr="00985EDC">
          <w:rPr>
            <w:rFonts w:ascii="Times New Roman" w:eastAsia="MS Mincho" w:hAnsi="Times New Roman"/>
            <w:szCs w:val="20"/>
            <w:lang w:val="en-US"/>
          </w:rPr>
          <w:t xml:space="preserve">or any repetition of the PUSCH </w:t>
        </w:r>
      </w:ins>
      <w:r w:rsidRPr="00985EDC">
        <w:rPr>
          <w:rFonts w:ascii="Times New Roman" w:eastAsia="MS Mincho" w:hAnsi="Times New Roman"/>
          <w:szCs w:val="20"/>
          <w:lang w:val="en-US"/>
        </w:rPr>
        <w:t xml:space="preserve">activated by an </w:t>
      </w:r>
      <w:r w:rsidRPr="00985EDC">
        <w:rPr>
          <w:rFonts w:ascii="Times New Roman" w:eastAsia="DengXian" w:hAnsi="Times New Roman"/>
          <w:szCs w:val="20"/>
          <w:lang w:eastAsia="zh-CN"/>
        </w:rPr>
        <w:t>UL Type 2 grant PDCCH</w:t>
      </w:r>
      <w:r w:rsidRPr="00985EDC">
        <w:rPr>
          <w:rFonts w:ascii="Times New Roman" w:eastAsia="DengXian" w:hAnsi="Times New Roman"/>
          <w:szCs w:val="20"/>
          <w:lang w:val="en-US" w:eastAsia="zh-CN"/>
        </w:rPr>
        <w:t xml:space="preserve"> as described in Subclause 10.2</w:t>
      </w:r>
    </w:p>
    <w:p w14:paraId="437BF8AC" w14:textId="115C6240" w:rsidR="00985EDC" w:rsidRDefault="00985EDC" w:rsidP="00985EDC">
      <w:pPr>
        <w:rPr>
          <w:lang w:val="en-US"/>
        </w:rPr>
      </w:pPr>
      <w:r>
        <w:rPr>
          <w:lang w:val="en-US"/>
        </w:rPr>
        <w:t>----- End of TP ------</w:t>
      </w:r>
    </w:p>
    <w:p w14:paraId="2031DD9C" w14:textId="77777777" w:rsidR="00985EDC" w:rsidRPr="00985EDC" w:rsidRDefault="00985EDC" w:rsidP="00985EDC">
      <w:pPr>
        <w:rPr>
          <w:lang w:val="en-US"/>
        </w:rPr>
      </w:pPr>
    </w:p>
    <w:p w14:paraId="3893476E" w14:textId="77777777" w:rsidR="00B709C4" w:rsidRPr="00B709C4" w:rsidRDefault="00B709C4" w:rsidP="00B709C4">
      <w:pPr>
        <w:ind w:left="720" w:hanging="720"/>
        <w:rPr>
          <w:b/>
          <w:szCs w:val="20"/>
          <w:lang w:eastAsia="x-none"/>
        </w:rPr>
      </w:pPr>
      <w:r w:rsidRPr="00B709C4">
        <w:rPr>
          <w:b/>
          <w:szCs w:val="20"/>
          <w:u w:val="single"/>
          <w:lang w:eastAsia="x-none"/>
        </w:rPr>
        <w:t>Conclusion</w:t>
      </w:r>
      <w:r w:rsidRPr="00B709C4">
        <w:rPr>
          <w:b/>
          <w:szCs w:val="20"/>
          <w:lang w:eastAsia="x-none"/>
        </w:rPr>
        <w:t>:</w:t>
      </w:r>
    </w:p>
    <w:p w14:paraId="05281F4E" w14:textId="70F05FF2" w:rsidR="00B709C4" w:rsidRPr="00B709C4" w:rsidRDefault="00B709C4" w:rsidP="00396E64">
      <w:pPr>
        <w:numPr>
          <w:ilvl w:val="0"/>
          <w:numId w:val="71"/>
        </w:numPr>
        <w:rPr>
          <w:bCs/>
          <w:color w:val="000000"/>
          <w:szCs w:val="20"/>
        </w:rPr>
      </w:pPr>
      <w:r w:rsidRPr="00B709C4">
        <w:rPr>
          <w:rFonts w:hint="eastAsia"/>
          <w:bCs/>
          <w:color w:val="000000"/>
          <w:szCs w:val="20"/>
        </w:rPr>
        <w:t>UE is not expected to receive a slot format combination comprising number of slot format value(s) not divi</w:t>
      </w:r>
      <w:r w:rsidRPr="00B709C4">
        <w:rPr>
          <w:bCs/>
          <w:color w:val="000000"/>
          <w:szCs w:val="20"/>
        </w:rPr>
        <w:t>sable</w:t>
      </w:r>
      <w:r w:rsidRPr="00B709C4">
        <w:rPr>
          <w:rFonts w:hint="eastAsia"/>
          <w:bCs/>
          <w:color w:val="000000"/>
          <w:szCs w:val="20"/>
        </w:rPr>
        <w:t xml:space="preserve"> by </w:t>
      </w:r>
      <w:r w:rsidRPr="00B709C4">
        <w:rPr>
          <w:noProof/>
          <w:szCs w:val="20"/>
          <w:lang w:eastAsia="en-GB"/>
        </w:rPr>
        <w:drawing>
          <wp:inline distT="0" distB="0" distL="0" distR="0" wp14:anchorId="0D26CE4F" wp14:editId="6AAE50A9">
            <wp:extent cx="853440" cy="198120"/>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853440" cy="198120"/>
                    </a:xfrm>
                    <a:prstGeom prst="rect">
                      <a:avLst/>
                    </a:prstGeom>
                    <a:noFill/>
                    <a:ln>
                      <a:noFill/>
                    </a:ln>
                  </pic:spPr>
                </pic:pic>
              </a:graphicData>
            </a:graphic>
          </wp:inline>
        </w:drawing>
      </w:r>
      <w:r w:rsidRPr="00B709C4">
        <w:rPr>
          <w:rFonts w:hint="eastAsia"/>
          <w:bCs/>
          <w:color w:val="000000"/>
          <w:szCs w:val="20"/>
        </w:rPr>
        <w:t xml:space="preserve"> or </w:t>
      </w:r>
      <w:r w:rsidRPr="00B709C4">
        <w:rPr>
          <w:noProof/>
          <w:position w:val="-4"/>
          <w:szCs w:val="20"/>
          <w:lang w:eastAsia="en-GB"/>
        </w:rPr>
        <w:drawing>
          <wp:inline distT="0" distB="0" distL="0" distR="0" wp14:anchorId="24C55876" wp14:editId="0E5C03F5">
            <wp:extent cx="853440" cy="198120"/>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853440" cy="198120"/>
                    </a:xfrm>
                    <a:prstGeom prst="rect">
                      <a:avLst/>
                    </a:prstGeom>
                    <a:noFill/>
                    <a:ln>
                      <a:noFill/>
                    </a:ln>
                  </pic:spPr>
                </pic:pic>
              </a:graphicData>
            </a:graphic>
          </wp:inline>
        </w:drawing>
      </w:r>
    </w:p>
    <w:p w14:paraId="6F45ACBA" w14:textId="0098CCCC" w:rsidR="00B709C4" w:rsidRDefault="00B709C4" w:rsidP="00396E64">
      <w:pPr>
        <w:numPr>
          <w:ilvl w:val="1"/>
          <w:numId w:val="71"/>
        </w:numPr>
        <w:rPr>
          <w:bCs/>
          <w:color w:val="000000"/>
          <w:szCs w:val="20"/>
        </w:rPr>
      </w:pPr>
      <w:r w:rsidRPr="00B709C4">
        <w:rPr>
          <w:bCs/>
          <w:color w:val="000000"/>
          <w:szCs w:val="20"/>
        </w:rPr>
        <w:t>Check further offline whether or not to reflect the above in the specs explicitly or to be covered by something more general</w:t>
      </w:r>
    </w:p>
    <w:p w14:paraId="00F558AC" w14:textId="77777777" w:rsidR="00B709C4" w:rsidRPr="00B709C4" w:rsidRDefault="00B709C4" w:rsidP="00B709C4">
      <w:pPr>
        <w:rPr>
          <w:bCs/>
          <w:color w:val="000000"/>
          <w:szCs w:val="20"/>
        </w:rPr>
      </w:pPr>
    </w:p>
    <w:p w14:paraId="5F006104" w14:textId="492851E5" w:rsidR="00B709C4" w:rsidRPr="00930CE1" w:rsidRDefault="00B709C4" w:rsidP="00B709C4">
      <w:pPr>
        <w:ind w:left="720" w:hanging="720"/>
        <w:rPr>
          <w:szCs w:val="20"/>
          <w:lang w:eastAsia="x-none"/>
        </w:rPr>
      </w:pPr>
      <w:r w:rsidRPr="00930CE1">
        <w:rPr>
          <w:szCs w:val="20"/>
          <w:lang w:eastAsia="x-none"/>
        </w:rPr>
        <w:t>Proposal:</w:t>
      </w:r>
    </w:p>
    <w:p w14:paraId="2C96C3A0" w14:textId="77777777" w:rsidR="00B709C4" w:rsidRPr="00930CE1" w:rsidRDefault="00B709C4" w:rsidP="00396E64">
      <w:pPr>
        <w:numPr>
          <w:ilvl w:val="0"/>
          <w:numId w:val="71"/>
        </w:numPr>
        <w:rPr>
          <w:szCs w:val="20"/>
          <w:lang w:eastAsia="x-none"/>
        </w:rPr>
      </w:pPr>
      <w:r w:rsidRPr="00930CE1">
        <w:rPr>
          <w:szCs w:val="20"/>
          <w:lang w:eastAsia="x-none"/>
        </w:rPr>
        <w:t>The UE is not expected to monitor DCI format 2_0 on a cell with occasions not falling on the slot boundary of any configured BWP for the UE</w:t>
      </w:r>
    </w:p>
    <w:p w14:paraId="2EDB9D8E" w14:textId="77777777" w:rsidR="00B709C4" w:rsidRPr="00B709C4" w:rsidRDefault="00B709C4" w:rsidP="00B709C4">
      <w:pPr>
        <w:ind w:left="720" w:hanging="720"/>
        <w:rPr>
          <w:lang w:eastAsia="x-none"/>
        </w:rPr>
      </w:pPr>
    </w:p>
    <w:p w14:paraId="3A380E8D" w14:textId="77777777" w:rsidR="00B709C4" w:rsidRPr="00B709C4" w:rsidRDefault="00B709C4" w:rsidP="00B709C4">
      <w:pPr>
        <w:ind w:left="720" w:hanging="720"/>
        <w:rPr>
          <w:szCs w:val="20"/>
          <w:highlight w:val="green"/>
          <w:lang w:eastAsia="x-none"/>
        </w:rPr>
      </w:pPr>
      <w:r w:rsidRPr="00B709C4">
        <w:rPr>
          <w:szCs w:val="20"/>
          <w:highlight w:val="green"/>
          <w:lang w:eastAsia="x-none"/>
        </w:rPr>
        <w:t>Agreements:</w:t>
      </w:r>
    </w:p>
    <w:p w14:paraId="13931962" w14:textId="12175E27" w:rsidR="00B709C4" w:rsidRPr="003B257D" w:rsidRDefault="00B709C4" w:rsidP="00396E64">
      <w:pPr>
        <w:widowControl w:val="0"/>
        <w:numPr>
          <w:ilvl w:val="0"/>
          <w:numId w:val="71"/>
        </w:numPr>
        <w:spacing w:beforeLines="50" w:before="120" w:afterLines="50" w:after="120"/>
        <w:contextualSpacing/>
        <w:jc w:val="both"/>
        <w:rPr>
          <w:rFonts w:eastAsia="DengXian"/>
          <w:bCs/>
          <w:color w:val="000000"/>
          <w:szCs w:val="20"/>
          <w:lang w:eastAsia="x-none"/>
        </w:rPr>
      </w:pPr>
      <w:r w:rsidRPr="003B257D">
        <w:rPr>
          <w:rFonts w:eastAsia="DengXian"/>
          <w:bCs/>
          <w:color w:val="000000"/>
          <w:szCs w:val="20"/>
          <w:lang w:eastAsia="x-none"/>
        </w:rPr>
        <w:t xml:space="preserve">Send an LS to RAN2 asking them to capture in 38.331 the previous RAN1 agreements – draft LS in </w:t>
      </w:r>
      <w:hyperlink r:id="rId868" w:history="1">
        <w:r w:rsidR="00F6797F">
          <w:rPr>
            <w:rStyle w:val="Hyperlink"/>
            <w:rFonts w:eastAsia="DengXian"/>
            <w:bCs/>
            <w:szCs w:val="20"/>
            <w:lang w:eastAsia="x-none"/>
          </w:rPr>
          <w:t>R1-1811876</w:t>
        </w:r>
      </w:hyperlink>
    </w:p>
    <w:p w14:paraId="0D417622" w14:textId="77777777" w:rsidR="00B709C4" w:rsidRPr="00B709C4" w:rsidRDefault="00B709C4" w:rsidP="00396E64">
      <w:pPr>
        <w:widowControl w:val="0"/>
        <w:numPr>
          <w:ilvl w:val="1"/>
          <w:numId w:val="71"/>
        </w:numPr>
        <w:spacing w:beforeLines="50" w:before="120" w:afterLines="50" w:after="120"/>
        <w:contextualSpacing/>
        <w:jc w:val="both"/>
        <w:rPr>
          <w:rFonts w:eastAsia="DengXian"/>
          <w:bCs/>
          <w:color w:val="000000"/>
          <w:szCs w:val="20"/>
          <w:lang w:eastAsia="x-none"/>
        </w:rPr>
      </w:pPr>
      <w:r w:rsidRPr="00B709C4">
        <w:rPr>
          <w:rFonts w:eastAsia="DengXian"/>
          <w:bCs/>
          <w:color w:val="000000"/>
          <w:szCs w:val="20"/>
          <w:lang w:eastAsia="x-none"/>
        </w:rPr>
        <w:t xml:space="preserve">The configured DCI format 2_0 monitoring occasions are only from the following values: </w:t>
      </w:r>
      <w:r w:rsidRPr="00B709C4">
        <w:rPr>
          <w:bCs/>
          <w:color w:val="000000"/>
          <w:szCs w:val="20"/>
          <w:lang w:eastAsia="x-none"/>
        </w:rPr>
        <w:t>{1, 2, 4, 5, 8, 10, 16, 20} slots</w:t>
      </w:r>
    </w:p>
    <w:p w14:paraId="235DAC4D" w14:textId="77777777" w:rsidR="00B709C4" w:rsidRPr="00B709C4" w:rsidRDefault="00B709C4" w:rsidP="00396E64">
      <w:pPr>
        <w:widowControl w:val="0"/>
        <w:numPr>
          <w:ilvl w:val="2"/>
          <w:numId w:val="71"/>
        </w:numPr>
        <w:spacing w:beforeLines="50" w:before="120" w:afterLines="50" w:after="120"/>
        <w:contextualSpacing/>
        <w:jc w:val="both"/>
        <w:rPr>
          <w:rFonts w:eastAsia="DengXian"/>
          <w:bCs/>
          <w:color w:val="000000"/>
          <w:szCs w:val="20"/>
          <w:lang w:eastAsia="x-none"/>
        </w:rPr>
      </w:pPr>
      <w:r w:rsidRPr="00B709C4">
        <w:rPr>
          <w:rFonts w:eastAsia="DengXian"/>
          <w:bCs/>
          <w:color w:val="000000"/>
          <w:szCs w:val="20"/>
          <w:lang w:eastAsia="x-none"/>
        </w:rPr>
        <w:t>Note: there is no RRC signalling impact</w:t>
      </w:r>
    </w:p>
    <w:p w14:paraId="47DD1B01" w14:textId="7700A4AE" w:rsidR="00B709C4" w:rsidRPr="003B257D" w:rsidRDefault="00B407EB" w:rsidP="003B257D">
      <w:pPr>
        <w:ind w:left="720" w:hanging="720"/>
        <w:rPr>
          <w:b/>
        </w:rPr>
      </w:pPr>
      <w:hyperlink r:id="rId869" w:history="1">
        <w:r w:rsidR="00F6797F">
          <w:rPr>
            <w:rStyle w:val="Hyperlink"/>
            <w:b/>
          </w:rPr>
          <w:t>R1-1811876</w:t>
        </w:r>
      </w:hyperlink>
      <w:r w:rsidR="003B257D" w:rsidRPr="003B257D">
        <w:rPr>
          <w:b/>
        </w:rPr>
        <w:tab/>
        <w:t>[Draft] LS on PDCCH monitoring periodicities for DCI format 2_0</w:t>
      </w:r>
      <w:r w:rsidR="003B257D" w:rsidRPr="003B257D">
        <w:rPr>
          <w:b/>
        </w:rPr>
        <w:tab/>
        <w:t>Intel</w:t>
      </w:r>
    </w:p>
    <w:p w14:paraId="51D5AE3C" w14:textId="6FE03F57" w:rsidR="003B257D" w:rsidRPr="009A007F" w:rsidRDefault="003B257D" w:rsidP="003B257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and final LS is </w:t>
      </w:r>
      <w:r w:rsidRPr="00DA43B1">
        <w:rPr>
          <w:rFonts w:ascii="Times New Roman" w:hAnsi="Times New Roman"/>
          <w:szCs w:val="20"/>
          <w:highlight w:val="green"/>
        </w:rPr>
        <w:t xml:space="preserve">approved in </w:t>
      </w:r>
      <w:hyperlink r:id="rId870" w:history="1">
        <w:r w:rsidR="00F6797F">
          <w:rPr>
            <w:rStyle w:val="Hyperlink"/>
            <w:rFonts w:ascii="Times New Roman" w:hAnsi="Times New Roman"/>
            <w:szCs w:val="20"/>
            <w:highlight w:val="green"/>
          </w:rPr>
          <w:t>R1-1811968</w:t>
        </w:r>
      </w:hyperlink>
      <w:r>
        <w:rPr>
          <w:rFonts w:ascii="Times New Roman" w:hAnsi="Times New Roman"/>
          <w:szCs w:val="20"/>
        </w:rPr>
        <w:t>.</w:t>
      </w:r>
    </w:p>
    <w:p w14:paraId="04BED3D5" w14:textId="7BA644A1" w:rsidR="003B257D" w:rsidRDefault="003B257D" w:rsidP="003B257D">
      <w:pPr>
        <w:ind w:left="720" w:hanging="720"/>
      </w:pPr>
    </w:p>
    <w:p w14:paraId="34A3DF68" w14:textId="05A5B460" w:rsidR="00930CE1" w:rsidRPr="00930CE1" w:rsidRDefault="00930CE1" w:rsidP="003B257D">
      <w:pPr>
        <w:ind w:left="720" w:hanging="720"/>
        <w:rPr>
          <w:b/>
        </w:rPr>
      </w:pPr>
      <w:r w:rsidRPr="00930CE1">
        <w:rPr>
          <w:b/>
        </w:rPr>
        <w:t>Friday session</w:t>
      </w:r>
    </w:p>
    <w:p w14:paraId="410588BD" w14:textId="474666CD" w:rsidR="00930CE1" w:rsidRPr="00930CE1" w:rsidRDefault="00B407EB" w:rsidP="003B257D">
      <w:pPr>
        <w:ind w:left="720" w:hanging="720"/>
        <w:rPr>
          <w:b/>
        </w:rPr>
      </w:pPr>
      <w:hyperlink r:id="rId871" w:history="1">
        <w:r w:rsidR="00F6797F">
          <w:rPr>
            <w:rStyle w:val="Hyperlink"/>
            <w:b/>
          </w:rPr>
          <w:t>R1-1811907</w:t>
        </w:r>
      </w:hyperlink>
      <w:r w:rsidR="00930CE1" w:rsidRPr="00930CE1">
        <w:rPr>
          <w:b/>
        </w:rPr>
        <w:tab/>
        <w:t>Feature lead summary for GC-PDCCH carrying SFI</w:t>
      </w:r>
      <w:r w:rsidR="00930CE1" w:rsidRPr="00930CE1">
        <w:rPr>
          <w:b/>
        </w:rPr>
        <w:tab/>
        <w:t>Qualcomm</w:t>
      </w:r>
    </w:p>
    <w:p w14:paraId="6E961AAF" w14:textId="77777777" w:rsidR="00930CE1" w:rsidRPr="009A007F" w:rsidRDefault="00930CE1" w:rsidP="00930CE1">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BC121DC" w14:textId="1E42250E" w:rsidR="00930CE1" w:rsidRDefault="00930CE1" w:rsidP="003B257D">
      <w:pPr>
        <w:ind w:left="720" w:hanging="720"/>
      </w:pPr>
    </w:p>
    <w:p w14:paraId="4873A413" w14:textId="77777777" w:rsidR="00930CE1" w:rsidRPr="00930CE1" w:rsidRDefault="00930CE1" w:rsidP="00930CE1">
      <w:pPr>
        <w:ind w:left="720" w:hanging="720"/>
        <w:rPr>
          <w:szCs w:val="20"/>
          <w:lang w:eastAsia="x-none"/>
        </w:rPr>
      </w:pPr>
      <w:r w:rsidRPr="00930CE1">
        <w:rPr>
          <w:szCs w:val="20"/>
          <w:u w:val="single"/>
          <w:lang w:eastAsia="x-none"/>
        </w:rPr>
        <w:t>Conclusion</w:t>
      </w:r>
      <w:r w:rsidRPr="00930CE1">
        <w:rPr>
          <w:szCs w:val="20"/>
          <w:lang w:eastAsia="x-none"/>
        </w:rPr>
        <w:t>:</w:t>
      </w:r>
    </w:p>
    <w:p w14:paraId="176A4A44" w14:textId="77777777" w:rsidR="00930CE1" w:rsidRPr="00930CE1" w:rsidRDefault="00930CE1" w:rsidP="007D385F">
      <w:pPr>
        <w:pStyle w:val="ListParagraph"/>
        <w:numPr>
          <w:ilvl w:val="0"/>
          <w:numId w:val="118"/>
        </w:numPr>
      </w:pPr>
      <w:r w:rsidRPr="00930CE1">
        <w:t>It is clarified that only the first 3 bits of monitoringSymbolsWithinSlot will apply for DCI format 2_0 configuration</w:t>
      </w:r>
    </w:p>
    <w:p w14:paraId="63AFD29D" w14:textId="77777777" w:rsidR="00930CE1" w:rsidRPr="00930CE1" w:rsidRDefault="00930CE1" w:rsidP="007D385F">
      <w:pPr>
        <w:pStyle w:val="ListParagraph"/>
        <w:numPr>
          <w:ilvl w:val="1"/>
          <w:numId w:val="118"/>
        </w:numPr>
      </w:pPr>
      <w:r w:rsidRPr="00930CE1">
        <w:t xml:space="preserve">If the length of the coreset is 3 symbols, only the first bit of monitoringSymbolsWithinSlot applies </w:t>
      </w:r>
    </w:p>
    <w:p w14:paraId="6B2FCEEA" w14:textId="77777777" w:rsidR="00930CE1" w:rsidRPr="00930CE1" w:rsidRDefault="00930CE1" w:rsidP="007D385F">
      <w:pPr>
        <w:pStyle w:val="ListParagraph"/>
        <w:numPr>
          <w:ilvl w:val="1"/>
          <w:numId w:val="118"/>
        </w:numPr>
      </w:pPr>
      <w:r w:rsidRPr="00930CE1">
        <w:t>If the length of the coreset is 2 symbols, only the first two bits of monitoringSymbolsWithinSlot apply</w:t>
      </w:r>
    </w:p>
    <w:p w14:paraId="2421C6D8" w14:textId="77777777" w:rsidR="00930CE1" w:rsidRPr="00930CE1" w:rsidRDefault="00930CE1" w:rsidP="007D385F">
      <w:pPr>
        <w:pStyle w:val="ListParagraph"/>
        <w:numPr>
          <w:ilvl w:val="1"/>
          <w:numId w:val="118"/>
        </w:numPr>
      </w:pPr>
      <w:r w:rsidRPr="00930CE1">
        <w:t xml:space="preserve">If the length of the coreset is 1 symbols, only the first three bits of monitoringSymbolsWithinSlot apply </w:t>
      </w:r>
    </w:p>
    <w:p w14:paraId="3ED60C3C" w14:textId="77777777" w:rsidR="00930CE1" w:rsidRPr="00930CE1" w:rsidRDefault="00930CE1" w:rsidP="007D385F">
      <w:pPr>
        <w:pStyle w:val="ListParagraph"/>
        <w:numPr>
          <w:ilvl w:val="0"/>
          <w:numId w:val="118"/>
        </w:numPr>
      </w:pPr>
      <w:r w:rsidRPr="00930CE1">
        <w:t>FFS: LTE-NR coexistence case</w:t>
      </w:r>
    </w:p>
    <w:p w14:paraId="34A02361" w14:textId="77777777" w:rsidR="00930CE1" w:rsidRPr="00930CE1" w:rsidRDefault="00930CE1" w:rsidP="00930CE1"/>
    <w:p w14:paraId="29A9AC95" w14:textId="77777777" w:rsidR="00930CE1" w:rsidRPr="00930CE1" w:rsidRDefault="00930CE1" w:rsidP="00930CE1">
      <w:pPr>
        <w:ind w:left="720" w:hanging="720"/>
        <w:rPr>
          <w:szCs w:val="20"/>
          <w:u w:val="single"/>
          <w:lang w:eastAsia="x-none"/>
        </w:rPr>
      </w:pPr>
      <w:r w:rsidRPr="00930CE1">
        <w:rPr>
          <w:szCs w:val="20"/>
          <w:u w:val="single"/>
          <w:lang w:eastAsia="x-none"/>
        </w:rPr>
        <w:t>Conclusion:</w:t>
      </w:r>
    </w:p>
    <w:p w14:paraId="6D4E99C8" w14:textId="77777777" w:rsidR="00930CE1" w:rsidRPr="00930CE1" w:rsidRDefault="00930CE1" w:rsidP="007D385F">
      <w:pPr>
        <w:pStyle w:val="ListParagraph"/>
        <w:widowControl w:val="0"/>
        <w:numPr>
          <w:ilvl w:val="0"/>
          <w:numId w:val="118"/>
        </w:numPr>
        <w:spacing w:after="60"/>
        <w:jc w:val="both"/>
        <w:rPr>
          <w:lang w:eastAsia="x-none"/>
        </w:rPr>
      </w:pPr>
      <w:r w:rsidRPr="00930CE1">
        <w:rPr>
          <w:lang w:eastAsia="x-none"/>
        </w:rPr>
        <w:t>It is clarified that the “duration” configuration for SearchSpace does not apply for DCI format 2_0</w:t>
      </w:r>
    </w:p>
    <w:p w14:paraId="7B6E7CB2" w14:textId="77777777" w:rsidR="00930CE1" w:rsidRPr="00930CE1" w:rsidRDefault="00930CE1" w:rsidP="00930CE1"/>
    <w:p w14:paraId="4BFEE81A" w14:textId="77777777" w:rsidR="00930CE1" w:rsidRDefault="00930CE1" w:rsidP="00930CE1">
      <w:r w:rsidRPr="00930CE1">
        <w:t>To send an LS to RAN2 for the above two conclusions (including previous RAN1 agreements)</w:t>
      </w:r>
    </w:p>
    <w:p w14:paraId="1D74D5C7" w14:textId="040CA974" w:rsidR="00930CE1" w:rsidRPr="00A20FE3" w:rsidRDefault="00B407EB" w:rsidP="00930CE1">
      <w:pPr>
        <w:rPr>
          <w:b/>
        </w:rPr>
      </w:pPr>
      <w:hyperlink r:id="rId872" w:history="1">
        <w:r w:rsidR="00F6797F">
          <w:rPr>
            <w:rStyle w:val="Hyperlink"/>
            <w:b/>
          </w:rPr>
          <w:t>R1-1812071</w:t>
        </w:r>
      </w:hyperlink>
      <w:r w:rsidR="00930CE1" w:rsidRPr="00A20FE3">
        <w:rPr>
          <w:b/>
        </w:rPr>
        <w:tab/>
        <w:t>[Draft] LS on search space configuration for DCI format 2_0 monitoring</w:t>
      </w:r>
      <w:r w:rsidR="00930CE1" w:rsidRPr="00A20FE3">
        <w:rPr>
          <w:b/>
        </w:rPr>
        <w:tab/>
        <w:t>Qualcomm</w:t>
      </w:r>
    </w:p>
    <w:p w14:paraId="5C8A6176" w14:textId="159B4141" w:rsidR="00930CE1" w:rsidRPr="00930CE1" w:rsidRDefault="00A20FE3" w:rsidP="00930CE1">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The d</w:t>
      </w:r>
      <w:r>
        <w:rPr>
          <w:rFonts w:ascii="Times New Roman" w:hAnsi="Times New Roman"/>
          <w:szCs w:val="20"/>
        </w:rPr>
        <w:t>raft LS is endorsed and f</w:t>
      </w:r>
      <w:r w:rsidR="00930CE1" w:rsidRPr="00930CE1">
        <w:t>inal LS</w:t>
      </w:r>
      <w:r>
        <w:t xml:space="preserve"> is </w:t>
      </w:r>
      <w:r w:rsidRPr="00A20FE3">
        <w:rPr>
          <w:highlight w:val="green"/>
        </w:rPr>
        <w:t>approved</w:t>
      </w:r>
      <w:r w:rsidR="00930CE1" w:rsidRPr="00930CE1">
        <w:rPr>
          <w:highlight w:val="green"/>
        </w:rPr>
        <w:t xml:space="preserve"> in </w:t>
      </w:r>
      <w:hyperlink r:id="rId873" w:history="1">
        <w:r w:rsidR="00F6797F">
          <w:rPr>
            <w:rStyle w:val="Hyperlink"/>
            <w:highlight w:val="green"/>
          </w:rPr>
          <w:t>R1-1812075</w:t>
        </w:r>
      </w:hyperlink>
      <w:r>
        <w:t>.</w:t>
      </w:r>
    </w:p>
    <w:p w14:paraId="43C9D61E" w14:textId="77777777" w:rsidR="00930CE1" w:rsidRPr="00930CE1" w:rsidRDefault="00930CE1" w:rsidP="00A20FE3"/>
    <w:p w14:paraId="3128061B" w14:textId="77777777" w:rsidR="00930CE1" w:rsidRPr="00930CE1" w:rsidRDefault="00930CE1" w:rsidP="00930CE1">
      <w:pPr>
        <w:ind w:left="720" w:hanging="720"/>
        <w:rPr>
          <w:szCs w:val="20"/>
          <w:lang w:eastAsia="x-none"/>
        </w:rPr>
      </w:pPr>
      <w:r w:rsidRPr="00930CE1">
        <w:rPr>
          <w:szCs w:val="20"/>
          <w:highlight w:val="green"/>
          <w:lang w:eastAsia="x-none"/>
        </w:rPr>
        <w:t>Agreements</w:t>
      </w:r>
      <w:r w:rsidRPr="00930CE1">
        <w:rPr>
          <w:szCs w:val="20"/>
          <w:lang w:eastAsia="x-none"/>
        </w:rPr>
        <w:t>:</w:t>
      </w:r>
    </w:p>
    <w:p w14:paraId="677EFF0A" w14:textId="77777777" w:rsidR="00930CE1" w:rsidRPr="00930CE1" w:rsidRDefault="00930CE1" w:rsidP="007D385F">
      <w:pPr>
        <w:pStyle w:val="ListParagraph"/>
        <w:numPr>
          <w:ilvl w:val="0"/>
          <w:numId w:val="118"/>
        </w:numPr>
      </w:pPr>
      <w:r w:rsidRPr="00930CE1">
        <w:t>The UE is only expected to be configured to monitor DCI format 2_0 on a cell only in slots where the slots are defined based on the configured DL BWP with the smallest SCS for the UE</w:t>
      </w:r>
    </w:p>
    <w:p w14:paraId="0E0B1C8B" w14:textId="77777777" w:rsidR="00930CE1" w:rsidRPr="00930CE1" w:rsidRDefault="00930CE1" w:rsidP="007D385F">
      <w:pPr>
        <w:pStyle w:val="ListParagraph"/>
        <w:numPr>
          <w:ilvl w:val="1"/>
          <w:numId w:val="118"/>
        </w:numPr>
      </w:pPr>
      <w:r w:rsidRPr="00930CE1">
        <w:t>No spec impact</w:t>
      </w:r>
    </w:p>
    <w:p w14:paraId="0A8548DB" w14:textId="60EB4663" w:rsidR="00B709C4" w:rsidRDefault="00B709C4" w:rsidP="00D300C6">
      <w:pPr>
        <w:ind w:left="720" w:hanging="720"/>
      </w:pPr>
    </w:p>
    <w:p w14:paraId="3CF83B67" w14:textId="77777777" w:rsidR="00B709C4" w:rsidRDefault="00B709C4" w:rsidP="00B709C4">
      <w:pPr>
        <w:pBdr>
          <w:top w:val="single" w:sz="4" w:space="1" w:color="auto"/>
        </w:pBdr>
        <w:ind w:left="720" w:hanging="720"/>
      </w:pPr>
    </w:p>
    <w:p w14:paraId="5425E2DD" w14:textId="7B68682A" w:rsidR="00D300C6" w:rsidRPr="006A0C97" w:rsidRDefault="00B407EB" w:rsidP="006A0C97">
      <w:pPr>
        <w:ind w:left="720" w:hanging="720"/>
        <w:rPr>
          <w:b/>
        </w:rPr>
      </w:pPr>
      <w:hyperlink r:id="rId874" w:history="1">
        <w:r w:rsidR="00F6797F">
          <w:rPr>
            <w:rStyle w:val="Hyperlink"/>
            <w:b/>
          </w:rPr>
          <w:t>R1-1811864</w:t>
        </w:r>
      </w:hyperlink>
      <w:r w:rsidR="006A0C97" w:rsidRPr="006A0C97">
        <w:rPr>
          <w:b/>
        </w:rPr>
        <w:tab/>
        <w:t>Summary of 7.1.3.1 (DCI contents and formats)</w:t>
      </w:r>
      <w:r w:rsidR="006A0C97" w:rsidRPr="006A0C97">
        <w:rPr>
          <w:b/>
        </w:rPr>
        <w:tab/>
        <w:t>Ericsson</w:t>
      </w:r>
    </w:p>
    <w:p w14:paraId="7F4B3E2D" w14:textId="77777777" w:rsidR="006A0C97" w:rsidRPr="009A007F" w:rsidRDefault="006A0C97" w:rsidP="006A0C97">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09DCFC5" w14:textId="4AB91D81" w:rsidR="006A0C97" w:rsidRDefault="006A0C97" w:rsidP="006A0C97">
      <w:pPr>
        <w:ind w:left="720" w:hanging="720"/>
      </w:pPr>
    </w:p>
    <w:p w14:paraId="3AADB2AF" w14:textId="3C675244" w:rsidR="006A0C97" w:rsidRPr="003B257D" w:rsidRDefault="001D6720" w:rsidP="006A0C97">
      <w:pPr>
        <w:ind w:left="720" w:hanging="720"/>
        <w:rPr>
          <w:b/>
        </w:rPr>
      </w:pPr>
      <w:r w:rsidRPr="003B257D">
        <w:rPr>
          <w:b/>
        </w:rPr>
        <w:t>Wednesday session</w:t>
      </w:r>
    </w:p>
    <w:p w14:paraId="62CBD7EA" w14:textId="54D632CF" w:rsidR="001D6720" w:rsidRPr="003B257D" w:rsidRDefault="00B407EB" w:rsidP="001D6720">
      <w:pPr>
        <w:ind w:left="720" w:hanging="720"/>
        <w:rPr>
          <w:b/>
        </w:rPr>
      </w:pPr>
      <w:hyperlink r:id="rId875" w:history="1">
        <w:r w:rsidR="00F6797F">
          <w:rPr>
            <w:rStyle w:val="Hyperlink"/>
            <w:b/>
          </w:rPr>
          <w:t>R1-1811957</w:t>
        </w:r>
      </w:hyperlink>
      <w:r w:rsidR="001D6720" w:rsidRPr="003B257D">
        <w:rPr>
          <w:b/>
        </w:rPr>
        <w:tab/>
        <w:t>Summary of 7.1.3.1 (DCI contents and formats)</w:t>
      </w:r>
      <w:r w:rsidR="001D6720" w:rsidRPr="003B257D">
        <w:rPr>
          <w:b/>
        </w:rPr>
        <w:tab/>
        <w:t>Ericsson</w:t>
      </w:r>
    </w:p>
    <w:p w14:paraId="7787D237" w14:textId="77777777" w:rsidR="001D6720" w:rsidRPr="009A007F" w:rsidRDefault="001D6720" w:rsidP="001D6720">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295D36E" w14:textId="56E0D24F" w:rsidR="001D6720" w:rsidRDefault="001D6720" w:rsidP="001D6720">
      <w:pPr>
        <w:ind w:left="720" w:hanging="720"/>
      </w:pPr>
    </w:p>
    <w:p w14:paraId="2F4EBBCE" w14:textId="77777777" w:rsidR="003B257D" w:rsidRPr="003B257D" w:rsidRDefault="003B257D" w:rsidP="003B257D">
      <w:pPr>
        <w:ind w:left="720" w:hanging="720"/>
        <w:rPr>
          <w:lang w:eastAsia="x-none"/>
        </w:rPr>
      </w:pPr>
      <w:r w:rsidRPr="003B257D">
        <w:rPr>
          <w:highlight w:val="green"/>
          <w:lang w:eastAsia="x-none"/>
        </w:rPr>
        <w:t>Agreements</w:t>
      </w:r>
      <w:r w:rsidRPr="003B257D">
        <w:rPr>
          <w:lang w:eastAsia="x-none"/>
        </w:rPr>
        <w:t>:</w:t>
      </w:r>
    </w:p>
    <w:p w14:paraId="7A879F0E" w14:textId="77777777" w:rsidR="003B257D" w:rsidRPr="003B257D" w:rsidRDefault="003B257D" w:rsidP="007D385F">
      <w:pPr>
        <w:pStyle w:val="ListParagraph"/>
        <w:numPr>
          <w:ilvl w:val="0"/>
          <w:numId w:val="118"/>
        </w:numPr>
        <w:spacing w:after="0"/>
        <w:jc w:val="both"/>
        <w:rPr>
          <w:lang w:eastAsia="x-none"/>
        </w:rPr>
      </w:pPr>
      <w:r w:rsidRPr="003B257D">
        <w:rPr>
          <w:lang w:eastAsia="x-none"/>
        </w:rPr>
        <w:t>If DCI format 0-1 (format 1-1) have the same size as 0-0/1-0, add one bit of padding to DCI format 0-1 (format 1-1) to ensure different DCI sizes. The corresponding TP to 38.212 is as below:</w:t>
      </w:r>
    </w:p>
    <w:p w14:paraId="3FEDD864" w14:textId="77777777" w:rsidR="003B257D" w:rsidRPr="003B257D" w:rsidRDefault="003B257D" w:rsidP="007D385F">
      <w:pPr>
        <w:pStyle w:val="ListParagraph"/>
        <w:numPr>
          <w:ilvl w:val="1"/>
          <w:numId w:val="118"/>
        </w:numPr>
        <w:spacing w:after="0"/>
        <w:jc w:val="both"/>
        <w:rPr>
          <w:lang w:eastAsia="x-none"/>
        </w:rPr>
      </w:pPr>
      <w:r w:rsidRPr="003B257D">
        <w:rPr>
          <w:lang w:eastAsia="x-none"/>
        </w:rPr>
        <w:t>Note: DCI size budget is counted after adding the padding bit.</w:t>
      </w:r>
    </w:p>
    <w:p w14:paraId="2633AA10" w14:textId="77777777" w:rsidR="0087131C" w:rsidRDefault="0087131C" w:rsidP="0087131C">
      <w:pPr>
        <w:ind w:left="720" w:hanging="720"/>
      </w:pPr>
      <w:r>
        <w:t>----- Start of TP -----</w:t>
      </w:r>
    </w:p>
    <w:p w14:paraId="22935B5B" w14:textId="612246B0" w:rsidR="003B257D" w:rsidRPr="003B257D" w:rsidRDefault="003B257D" w:rsidP="0087131C">
      <w:pPr>
        <w:ind w:left="720" w:hanging="720"/>
      </w:pPr>
      <w:r w:rsidRPr="003B257D">
        <w:t>7.3.1.1.2</w:t>
      </w:r>
      <w:r w:rsidRPr="003B257D">
        <w:tab/>
        <w:t>Format 0_1</w:t>
      </w:r>
    </w:p>
    <w:p w14:paraId="0A248289" w14:textId="77777777" w:rsidR="003B257D" w:rsidRPr="003B257D" w:rsidRDefault="003B257D" w:rsidP="0087131C">
      <w:pPr>
        <w:ind w:left="720" w:hanging="720"/>
        <w:jc w:val="both"/>
        <w:rPr>
          <w:lang w:eastAsia="x-none"/>
        </w:rPr>
      </w:pPr>
      <w:r w:rsidRPr="003B257D">
        <w:rPr>
          <w:lang w:eastAsia="x-none"/>
        </w:rPr>
        <w:t>[…text omitted…]</w:t>
      </w:r>
    </w:p>
    <w:p w14:paraId="35B07865" w14:textId="77777777" w:rsidR="003B257D" w:rsidRPr="003B257D" w:rsidRDefault="003B257D" w:rsidP="0087131C">
      <w:pPr>
        <w:ind w:left="720" w:hanging="720"/>
        <w:jc w:val="both"/>
        <w:rPr>
          <w:lang w:eastAsia="x-none"/>
        </w:rPr>
      </w:pPr>
      <w:r w:rsidRPr="003B257D">
        <w:rPr>
          <w:lang w:eastAsia="x-none"/>
        </w:rPr>
        <w:t>For a UE configured with SUL in a cell, if PUSCH is configured to be transmitted on both the SUL and the non-SUL of the cell and if the number of information bits in format 0_1 for the SUL is not equal to the number of information bits in format 0_1 for the non-SUL, zeros shall be appended to smaller format 0_1 until the payload size equals that of the larger format 0_1.</w:t>
      </w:r>
    </w:p>
    <w:p w14:paraId="4E077E20" w14:textId="77777777" w:rsidR="003B257D" w:rsidRPr="003B257D" w:rsidRDefault="003B257D" w:rsidP="0087131C">
      <w:pPr>
        <w:ind w:left="720" w:hanging="720"/>
        <w:jc w:val="both"/>
        <w:rPr>
          <w:color w:val="FF0000"/>
          <w:u w:val="single"/>
          <w:lang w:eastAsia="x-none"/>
        </w:rPr>
      </w:pPr>
      <w:r w:rsidRPr="003B257D">
        <w:rPr>
          <w:color w:val="FF0000"/>
          <w:u w:val="single"/>
          <w:lang w:eastAsia="x-none"/>
        </w:rPr>
        <w:t xml:space="preserve">If the payload size of DCI format 0_1 equals that of DCI formats 0_0/1_0 in a UE-specific search space, a zero shall be appended to DCI format 0_1. </w:t>
      </w:r>
    </w:p>
    <w:p w14:paraId="107E7DC0" w14:textId="77777777" w:rsidR="003B257D" w:rsidRPr="003B257D" w:rsidRDefault="003B257D" w:rsidP="0087131C">
      <w:pPr>
        <w:ind w:left="720" w:hanging="720"/>
        <w:jc w:val="both"/>
        <w:rPr>
          <w:lang w:eastAsia="x-none"/>
        </w:rPr>
      </w:pPr>
      <w:r w:rsidRPr="003B257D">
        <w:rPr>
          <w:lang w:eastAsia="x-none"/>
        </w:rPr>
        <w:t>[…text omitted…]</w:t>
      </w:r>
    </w:p>
    <w:p w14:paraId="5FAAE658" w14:textId="77777777" w:rsidR="003B257D" w:rsidRPr="003B257D" w:rsidRDefault="003B257D" w:rsidP="0087131C">
      <w:pPr>
        <w:ind w:left="720" w:hanging="720"/>
      </w:pPr>
      <w:r w:rsidRPr="003B257D">
        <w:t>7.3.1.2.2</w:t>
      </w:r>
      <w:r w:rsidRPr="003B257D">
        <w:tab/>
        <w:t>Format 1_1</w:t>
      </w:r>
    </w:p>
    <w:p w14:paraId="3A53B5A1" w14:textId="77777777" w:rsidR="003B257D" w:rsidRPr="003B257D" w:rsidRDefault="003B257D" w:rsidP="0087131C">
      <w:pPr>
        <w:ind w:left="720" w:hanging="720"/>
        <w:jc w:val="both"/>
        <w:rPr>
          <w:rFonts w:cs="Arial"/>
          <w:lang w:eastAsia="x-none"/>
        </w:rPr>
      </w:pPr>
      <w:r w:rsidRPr="003B257D">
        <w:rPr>
          <w:rFonts w:cs="Arial"/>
          <w:lang w:eastAsia="x-none"/>
        </w:rPr>
        <w:t>[…text omitted…]</w:t>
      </w:r>
    </w:p>
    <w:p w14:paraId="386BBE66" w14:textId="77777777" w:rsidR="003B257D" w:rsidRPr="003B257D" w:rsidRDefault="003B257D" w:rsidP="0087131C">
      <w:pPr>
        <w:ind w:left="720" w:hanging="720"/>
        <w:jc w:val="both"/>
        <w:rPr>
          <w:rFonts w:cs="Arial"/>
          <w:lang w:eastAsia="x-none"/>
        </w:rPr>
      </w:pPr>
      <w:r w:rsidRPr="003B257D">
        <w:rPr>
          <w:rFonts w:cs="Arial"/>
          <w:lang w:eastAsia="x-none"/>
        </w:rPr>
        <w:lastRenderedPageBreak/>
        <w:t>If DCI formats 1_1 are monitored in multiple search spaces associated with multiple CORESETs in a BWP, zeros shall be appended until the payload size of the DCI formats 1_1 monitored in the multiple search spaces equal to the maximum payload size of the DCI format 1_1 monitored in the multiple search spaces.</w:t>
      </w:r>
    </w:p>
    <w:p w14:paraId="187431E3" w14:textId="77777777" w:rsidR="003B257D" w:rsidRPr="003B257D" w:rsidRDefault="003B257D" w:rsidP="0087131C">
      <w:pPr>
        <w:ind w:left="720" w:hanging="720"/>
        <w:rPr>
          <w:u w:val="single"/>
        </w:rPr>
      </w:pPr>
      <w:r w:rsidRPr="003B257D">
        <w:rPr>
          <w:color w:val="FF0000"/>
          <w:u w:val="single"/>
        </w:rPr>
        <w:t>If the payload size of DCI format 1_1 equals that of DCI formats 0_0/1_0 in a UE-specific search space, a zero shall be appended to DCI format 1_1.</w:t>
      </w:r>
    </w:p>
    <w:p w14:paraId="3CAA9B58" w14:textId="7875ACDD" w:rsidR="003B257D" w:rsidRDefault="0087131C" w:rsidP="0087131C">
      <w:pPr>
        <w:ind w:left="720" w:hanging="720"/>
        <w:rPr>
          <w:lang w:eastAsia="x-none"/>
        </w:rPr>
      </w:pPr>
      <w:r>
        <w:rPr>
          <w:lang w:eastAsia="x-none"/>
        </w:rPr>
        <w:t>----- End of TP -----</w:t>
      </w:r>
    </w:p>
    <w:p w14:paraId="557580F0" w14:textId="08B3D516" w:rsidR="0087131C" w:rsidRDefault="0087131C" w:rsidP="003B257D">
      <w:pPr>
        <w:ind w:left="720" w:hanging="720"/>
        <w:rPr>
          <w:lang w:eastAsia="x-none"/>
        </w:rPr>
      </w:pPr>
    </w:p>
    <w:p w14:paraId="76025FF1" w14:textId="77777777" w:rsidR="0087131C" w:rsidRPr="003B257D" w:rsidRDefault="0087131C" w:rsidP="003B257D">
      <w:pPr>
        <w:ind w:left="720" w:hanging="720"/>
        <w:rPr>
          <w:lang w:eastAsia="x-none"/>
        </w:rPr>
      </w:pPr>
    </w:p>
    <w:p w14:paraId="78165C8D" w14:textId="6441CE66" w:rsidR="003B257D" w:rsidRPr="003B257D" w:rsidRDefault="003B257D" w:rsidP="003B257D">
      <w:pPr>
        <w:ind w:left="720" w:hanging="720"/>
        <w:rPr>
          <w:szCs w:val="20"/>
          <w:lang w:eastAsia="x-none"/>
        </w:rPr>
      </w:pPr>
      <w:r w:rsidRPr="003B257D">
        <w:rPr>
          <w:szCs w:val="20"/>
          <w:highlight w:val="green"/>
          <w:lang w:eastAsia="x-none"/>
        </w:rPr>
        <w:t>Agreement</w:t>
      </w:r>
      <w:r w:rsidRPr="003B257D">
        <w:rPr>
          <w:szCs w:val="20"/>
          <w:lang w:eastAsia="x-none"/>
        </w:rPr>
        <w:t>:</w:t>
      </w:r>
    </w:p>
    <w:p w14:paraId="0CE98869" w14:textId="77777777" w:rsidR="003B257D" w:rsidRPr="0087131C" w:rsidRDefault="003B257D" w:rsidP="007D385F">
      <w:pPr>
        <w:pStyle w:val="ListParagraph"/>
        <w:numPr>
          <w:ilvl w:val="0"/>
          <w:numId w:val="118"/>
        </w:numPr>
      </w:pPr>
      <w:r w:rsidRPr="0087131C">
        <w:t>TCI state ID field for in the “TCI State Indication for UE-specific PDCCH MAC CE” indicates information of QCL-source for the CORESET#0 when the CORESET-ID field in the MAC CE indicates ID=0</w:t>
      </w:r>
    </w:p>
    <w:p w14:paraId="7622C8EE" w14:textId="77777777" w:rsidR="003B257D" w:rsidRPr="003B257D" w:rsidRDefault="003B257D" w:rsidP="003B257D">
      <w:pPr>
        <w:ind w:left="720" w:hanging="720"/>
        <w:rPr>
          <w:lang w:eastAsia="x-none"/>
        </w:rPr>
      </w:pPr>
    </w:p>
    <w:p w14:paraId="2F8359C8" w14:textId="77777777" w:rsidR="003B257D" w:rsidRPr="003B257D" w:rsidRDefault="003B257D" w:rsidP="003B257D">
      <w:pPr>
        <w:ind w:left="720" w:hanging="720"/>
        <w:rPr>
          <w:szCs w:val="20"/>
          <w:lang w:eastAsia="x-none"/>
        </w:rPr>
      </w:pPr>
      <w:r w:rsidRPr="003B257D">
        <w:rPr>
          <w:szCs w:val="20"/>
          <w:highlight w:val="green"/>
          <w:lang w:eastAsia="x-none"/>
        </w:rPr>
        <w:t>Agreements</w:t>
      </w:r>
      <w:r w:rsidRPr="003B257D">
        <w:rPr>
          <w:szCs w:val="20"/>
          <w:lang w:eastAsia="x-none"/>
        </w:rPr>
        <w:t>:</w:t>
      </w:r>
    </w:p>
    <w:p w14:paraId="5D18294B" w14:textId="77777777" w:rsidR="003B257D" w:rsidRPr="0087131C" w:rsidRDefault="003B257D" w:rsidP="007D385F">
      <w:pPr>
        <w:pStyle w:val="ListParagraph"/>
        <w:numPr>
          <w:ilvl w:val="0"/>
          <w:numId w:val="118"/>
        </w:numPr>
        <w:spacing w:line="276" w:lineRule="auto"/>
        <w:jc w:val="both"/>
      </w:pPr>
      <w:r w:rsidRPr="0087131C">
        <w:t>To delete “for DCI formats with different size and/or different corresponding DM-RS scrambling sequences” from TS38.213 Section 10.1.</w:t>
      </w:r>
    </w:p>
    <w:p w14:paraId="02F501B5" w14:textId="77777777" w:rsidR="003B257D" w:rsidRPr="0087131C" w:rsidRDefault="003B257D" w:rsidP="007D385F">
      <w:pPr>
        <w:pStyle w:val="ListParagraph"/>
        <w:numPr>
          <w:ilvl w:val="1"/>
          <w:numId w:val="118"/>
        </w:numPr>
        <w:spacing w:line="276" w:lineRule="auto"/>
        <w:jc w:val="both"/>
      </w:pPr>
      <w:r w:rsidRPr="0087131C">
        <w:t>Editor to take care of it</w:t>
      </w:r>
    </w:p>
    <w:p w14:paraId="0C4F3FF8" w14:textId="77777777" w:rsidR="003B257D" w:rsidRPr="0087131C" w:rsidRDefault="003B257D" w:rsidP="007D385F">
      <w:pPr>
        <w:pStyle w:val="ListParagraph"/>
        <w:numPr>
          <w:ilvl w:val="1"/>
          <w:numId w:val="118"/>
        </w:numPr>
        <w:spacing w:line="276" w:lineRule="auto"/>
        <w:jc w:val="both"/>
      </w:pPr>
      <w:r w:rsidRPr="0087131C">
        <w:t>Note: to avoid duplication in specs</w:t>
      </w:r>
    </w:p>
    <w:p w14:paraId="56C0CF56" w14:textId="77777777" w:rsidR="0087131C" w:rsidRDefault="0087131C" w:rsidP="003B257D">
      <w:pPr>
        <w:ind w:left="720" w:hanging="720"/>
        <w:rPr>
          <w:highlight w:val="green"/>
          <w:lang w:eastAsia="x-none"/>
        </w:rPr>
      </w:pPr>
    </w:p>
    <w:p w14:paraId="5755BDF3" w14:textId="482F3994" w:rsidR="003B257D" w:rsidRPr="003B257D" w:rsidRDefault="003B257D" w:rsidP="003B257D">
      <w:pPr>
        <w:ind w:left="720" w:hanging="720"/>
        <w:rPr>
          <w:lang w:eastAsia="x-none"/>
        </w:rPr>
      </w:pPr>
      <w:r w:rsidRPr="003B257D">
        <w:rPr>
          <w:highlight w:val="green"/>
          <w:lang w:eastAsia="x-none"/>
        </w:rPr>
        <w:t>Agreements</w:t>
      </w:r>
      <w:r w:rsidRPr="003B257D">
        <w:rPr>
          <w:lang w:eastAsia="x-none"/>
        </w:rPr>
        <w:t>:</w:t>
      </w:r>
    </w:p>
    <w:p w14:paraId="0F64EE3C" w14:textId="3B019A6C" w:rsidR="003B257D" w:rsidRDefault="003B257D" w:rsidP="007D385F">
      <w:pPr>
        <w:numPr>
          <w:ilvl w:val="1"/>
          <w:numId w:val="151"/>
        </w:numPr>
        <w:rPr>
          <w:lang w:eastAsia="x-none"/>
        </w:rPr>
      </w:pPr>
      <w:r w:rsidRPr="003B257D">
        <w:rPr>
          <w:lang w:eastAsia="x-none"/>
        </w:rPr>
        <w:t>To adopt the following TP to 10.1 of 38.213:</w:t>
      </w:r>
    </w:p>
    <w:p w14:paraId="478DED83" w14:textId="1F9139FD" w:rsidR="0087131C" w:rsidRPr="003B257D" w:rsidRDefault="0087131C" w:rsidP="0087131C">
      <w:pPr>
        <w:ind w:left="720" w:hanging="720"/>
      </w:pPr>
      <w:r>
        <w:t>----- Start of TP -----</w:t>
      </w:r>
    </w:p>
    <w:p w14:paraId="2E142B9F" w14:textId="1110566C" w:rsidR="003B257D" w:rsidRDefault="003B257D" w:rsidP="0086196C">
      <w:pPr>
        <w:ind w:left="720"/>
      </w:pPr>
      <w:r w:rsidRPr="003B257D">
        <w:t xml:space="preserve">a UE-specific search space </w:t>
      </w:r>
      <w:r w:rsidRPr="003B257D">
        <w:rPr>
          <w:lang w:val="en-US"/>
        </w:rPr>
        <w:t>set configured by</w:t>
      </w:r>
      <w:r w:rsidRPr="003B257D">
        <w:rPr>
          <w:i/>
          <w:iCs/>
          <w:lang w:val="en-US"/>
        </w:rPr>
        <w:t>SearchSpace</w:t>
      </w:r>
      <w:r w:rsidRPr="003B257D">
        <w:rPr>
          <w:lang w:val="en-US"/>
        </w:rPr>
        <w:t>in</w:t>
      </w:r>
      <w:r w:rsidRPr="003B257D">
        <w:rPr>
          <w:i/>
          <w:iCs/>
          <w:lang w:val="en-US"/>
        </w:rPr>
        <w:t>PDCCH-Config</w:t>
      </w:r>
      <w:r w:rsidRPr="003B257D">
        <w:rPr>
          <w:lang w:val="en-US"/>
        </w:rPr>
        <w:t>with</w:t>
      </w:r>
      <w:r w:rsidRPr="003B257D">
        <w:rPr>
          <w:i/>
          <w:iCs/>
          <w:lang w:val="en-US"/>
        </w:rPr>
        <w:t>searchSpaceType</w:t>
      </w:r>
      <w:r w:rsidRPr="003B257D">
        <w:rPr>
          <w:lang w:val="en-US"/>
        </w:rPr>
        <w:t xml:space="preserve"> = </w:t>
      </w:r>
      <w:r w:rsidRPr="003B257D">
        <w:rPr>
          <w:i/>
        </w:rPr>
        <w:t>ue-Specific</w:t>
      </w:r>
      <w:r w:rsidRPr="003B257D">
        <w:t>for DCI format</w:t>
      </w:r>
      <w:r w:rsidRPr="003B257D">
        <w:rPr>
          <w:lang w:val="en-US"/>
        </w:rPr>
        <w:t>s</w:t>
      </w:r>
      <w:r w:rsidRPr="003B257D">
        <w:t xml:space="preserve"> with CRC scrambled by C-RNTI</w:t>
      </w:r>
      <w:r w:rsidRPr="003B257D">
        <w:rPr>
          <w:lang w:val="en-US"/>
        </w:rPr>
        <w:t xml:space="preserve">, MCS-C-RNTI, </w:t>
      </w:r>
      <w:r w:rsidRPr="003B257D">
        <w:rPr>
          <w:rFonts w:hint="eastAsia"/>
          <w:color w:val="FF0000"/>
          <w:u w:val="single"/>
          <w:lang w:val="en-US" w:eastAsia="zh-CN"/>
        </w:rPr>
        <w:t>SP-CSI-RNTI</w:t>
      </w:r>
      <w:r w:rsidRPr="003B257D">
        <w:rPr>
          <w:rFonts w:hint="eastAsia"/>
          <w:lang w:val="en-US" w:eastAsia="zh-CN"/>
        </w:rPr>
        <w:t xml:space="preserve">, </w:t>
      </w:r>
      <w:r w:rsidRPr="003B257D">
        <w:t>or CS-RNTI(s).</w:t>
      </w:r>
    </w:p>
    <w:p w14:paraId="38481FF9" w14:textId="77777777" w:rsidR="0087131C" w:rsidRDefault="0087131C" w:rsidP="0087131C">
      <w:pPr>
        <w:rPr>
          <w:lang w:eastAsia="x-none"/>
        </w:rPr>
      </w:pPr>
      <w:r>
        <w:rPr>
          <w:lang w:eastAsia="x-none"/>
        </w:rPr>
        <w:t>----- End of TP -----</w:t>
      </w:r>
    </w:p>
    <w:p w14:paraId="3AD0352B" w14:textId="77777777" w:rsidR="0087131C" w:rsidRPr="003B257D" w:rsidRDefault="0087131C" w:rsidP="0087131C"/>
    <w:p w14:paraId="56DA3299" w14:textId="77777777" w:rsidR="003B257D" w:rsidRPr="003B257D" w:rsidRDefault="003B257D" w:rsidP="003B257D">
      <w:pPr>
        <w:ind w:left="720" w:hanging="720"/>
        <w:rPr>
          <w:lang w:eastAsia="x-none"/>
        </w:rPr>
      </w:pPr>
      <w:r w:rsidRPr="003B257D">
        <w:rPr>
          <w:highlight w:val="green"/>
          <w:lang w:eastAsia="x-none"/>
        </w:rPr>
        <w:t>Agreements</w:t>
      </w:r>
      <w:r w:rsidRPr="003B257D">
        <w:rPr>
          <w:lang w:eastAsia="x-none"/>
        </w:rPr>
        <w:t>:</w:t>
      </w:r>
    </w:p>
    <w:p w14:paraId="0BD40E7F" w14:textId="77777777" w:rsidR="003B257D" w:rsidRPr="003B257D" w:rsidRDefault="003B257D" w:rsidP="007D385F">
      <w:pPr>
        <w:numPr>
          <w:ilvl w:val="1"/>
          <w:numId w:val="151"/>
        </w:numPr>
        <w:rPr>
          <w:lang w:eastAsia="ja-JP"/>
        </w:rPr>
      </w:pPr>
      <w:r w:rsidRPr="003B257D">
        <w:rPr>
          <w:lang w:eastAsia="ja-JP"/>
        </w:rPr>
        <w:t>To adopt the following TP (TS38.213 Section 10.1)</w:t>
      </w:r>
    </w:p>
    <w:p w14:paraId="5A8C4D25" w14:textId="77777777" w:rsidR="0087131C" w:rsidRDefault="0087131C" w:rsidP="0087131C">
      <w:pPr>
        <w:ind w:left="720" w:hanging="720"/>
      </w:pPr>
      <w:r>
        <w:t>----- Start of TP -----</w:t>
      </w:r>
    </w:p>
    <w:p w14:paraId="613CDBBA" w14:textId="77777777" w:rsidR="003B257D" w:rsidRPr="003B257D" w:rsidRDefault="003B257D" w:rsidP="003B257D">
      <w:pPr>
        <w:ind w:left="720" w:hanging="720"/>
      </w:pPr>
      <w:r w:rsidRPr="003B257D">
        <w:t>…..</w:t>
      </w:r>
    </w:p>
    <w:p w14:paraId="76C6543F" w14:textId="77777777" w:rsidR="003B257D" w:rsidRPr="003B257D" w:rsidRDefault="003B257D" w:rsidP="003B257D">
      <w:pPr>
        <w:ind w:left="720" w:hanging="720"/>
      </w:pPr>
      <w:r w:rsidRPr="003B257D">
        <w:t xml:space="preserve">For each control resource set in a DL BWP of a serving cell, a respective higher layer parameter </w:t>
      </w:r>
      <w:r w:rsidRPr="003B257D">
        <w:rPr>
          <w:i/>
          <w:iCs/>
        </w:rPr>
        <w:t>frequencyDomainResources</w:t>
      </w:r>
      <w:r w:rsidRPr="003B257D">
        <w:t xml:space="preserve"> provides a bitmap. The bits of the bitmap have a one-to-one mapping with non-overlapping groups of 6 consecutive PRBs, in ascending order of the PRB index in the DL BWP bandwidth of </w:t>
      </w:r>
      <w:r w:rsidRPr="003B257D">
        <w:rPr>
          <w:noProof/>
          <w:position w:val="-10"/>
        </w:rPr>
        <w:object w:dxaOrig="520" w:dyaOrig="340" w14:anchorId="54AB51DB">
          <v:shape id="_x0000_i1156" type="#_x0000_t75" style="width:28.5pt;height:14.25pt" o:ole="">
            <v:imagedata r:id="rId876" o:title=""/>
          </v:shape>
          <o:OLEObject Type="Embed" ProgID="Equation.3" ShapeID="_x0000_i1156" DrawAspect="Content" ObjectID="_1603134570" r:id="rId877"/>
        </w:object>
      </w:r>
      <w:r w:rsidRPr="003B257D">
        <w:t xml:space="preserve"> PRBs with starting </w:t>
      </w:r>
      <w:r w:rsidRPr="003B257D">
        <w:rPr>
          <w:color w:val="FF0000"/>
          <w:u w:val="single"/>
        </w:rPr>
        <w:t xml:space="preserve">CRB </w:t>
      </w:r>
      <w:r w:rsidRPr="003B257D">
        <w:t xml:space="preserve">position </w:t>
      </w:r>
      <w:r w:rsidRPr="003B257D">
        <w:rPr>
          <w:noProof/>
          <w:position w:val="-10"/>
        </w:rPr>
        <w:object w:dxaOrig="499" w:dyaOrig="340" w14:anchorId="4B702283">
          <v:shape id="_x0000_i1157" type="#_x0000_t75" style="width:21.75pt;height:14.25pt" o:ole="">
            <v:imagedata r:id="rId878" o:title=""/>
          </v:shape>
          <o:OLEObject Type="Embed" ProgID="Equation.3" ShapeID="_x0000_i1157" DrawAspect="Content" ObjectID="_1603134571" r:id="rId879"/>
        </w:object>
      </w:r>
      <w:r w:rsidRPr="003B257D">
        <w:t xml:space="preserve"> where the first common RB of the first group of 6 PRBs </w:t>
      </w:r>
      <w:r w:rsidRPr="003B257D">
        <w:rPr>
          <w:color w:val="FF0000"/>
          <w:u w:val="single"/>
        </w:rPr>
        <w:t xml:space="preserve">mapped to the MSB of the bitmap </w:t>
      </w:r>
      <w:r w:rsidRPr="003B257D">
        <w:t xml:space="preserve">has </w:t>
      </w:r>
      <w:r w:rsidRPr="003B257D">
        <w:rPr>
          <w:color w:val="FF0000"/>
          <w:u w:val="single"/>
        </w:rPr>
        <w:t xml:space="preserve">CRB </w:t>
      </w:r>
      <w:r w:rsidRPr="003B257D">
        <w:t xml:space="preserve">index </w:t>
      </w:r>
      <w:r w:rsidRPr="003B257D">
        <w:rPr>
          <w:noProof/>
          <w:position w:val="-10"/>
        </w:rPr>
        <w:object w:dxaOrig="1040" w:dyaOrig="340" w14:anchorId="27E8E145">
          <v:shape id="_x0000_i1158" type="#_x0000_t75" style="width:50.25pt;height:14.25pt" o:ole="">
            <v:imagedata r:id="rId880" o:title=""/>
          </v:shape>
          <o:OLEObject Type="Embed" ProgID="Equation.3" ShapeID="_x0000_i1158" DrawAspect="Content" ObjectID="_1603134572" r:id="rId881"/>
        </w:object>
      </w:r>
      <w:r w:rsidRPr="003B257D">
        <w:t>. A group of 6 PRBs is allocated to a control resource set if a corresponding bit value in the bitmap is 1; else, if a corresponding bit value in the bitmap is 0, the group of 6 PRBs is not allocated to the control resource set.</w:t>
      </w:r>
    </w:p>
    <w:p w14:paraId="5D698721" w14:textId="77777777" w:rsidR="0087131C" w:rsidRDefault="0087131C" w:rsidP="0087131C">
      <w:pPr>
        <w:ind w:left="720" w:hanging="720"/>
        <w:rPr>
          <w:lang w:eastAsia="x-none"/>
        </w:rPr>
      </w:pPr>
      <w:r>
        <w:rPr>
          <w:lang w:eastAsia="x-none"/>
        </w:rPr>
        <w:t>----- End of TP -----</w:t>
      </w:r>
    </w:p>
    <w:p w14:paraId="319AE162" w14:textId="70AE328E" w:rsidR="003B257D" w:rsidRDefault="003B257D" w:rsidP="003B257D">
      <w:pPr>
        <w:ind w:left="720" w:hanging="720"/>
        <w:rPr>
          <w:lang w:eastAsia="x-none"/>
        </w:rPr>
      </w:pPr>
    </w:p>
    <w:p w14:paraId="65D67169" w14:textId="77777777" w:rsidR="0087131C" w:rsidRPr="003B257D" w:rsidRDefault="0087131C" w:rsidP="003B257D">
      <w:pPr>
        <w:ind w:left="720" w:hanging="720"/>
        <w:rPr>
          <w:lang w:eastAsia="x-none"/>
        </w:rPr>
      </w:pPr>
    </w:p>
    <w:p w14:paraId="1DC5470B" w14:textId="77777777" w:rsidR="003B257D" w:rsidRPr="00840AA2" w:rsidRDefault="003B257D" w:rsidP="0087131C">
      <w:pPr>
        <w:ind w:left="720" w:hanging="720"/>
        <w:rPr>
          <w:lang w:eastAsia="x-none"/>
        </w:rPr>
      </w:pPr>
      <w:r w:rsidRPr="00840AA2">
        <w:rPr>
          <w:lang w:eastAsia="x-none"/>
        </w:rPr>
        <w:t>Proposals:</w:t>
      </w:r>
    </w:p>
    <w:p w14:paraId="34432DB0" w14:textId="77777777" w:rsidR="003B257D" w:rsidRPr="00840AA2" w:rsidRDefault="003B257D" w:rsidP="007D385F">
      <w:pPr>
        <w:numPr>
          <w:ilvl w:val="0"/>
          <w:numId w:val="152"/>
        </w:numPr>
        <w:rPr>
          <w:lang w:eastAsia="x-none"/>
        </w:rPr>
      </w:pPr>
      <w:r w:rsidRPr="00840AA2">
        <w:rPr>
          <w:lang w:eastAsia="x-none"/>
        </w:rPr>
        <w:t>To adopt the following TP to 7.3.2.2 of 38.211:</w:t>
      </w:r>
    </w:p>
    <w:p w14:paraId="7F95656D" w14:textId="77777777" w:rsidR="003B257D" w:rsidRPr="00840AA2" w:rsidRDefault="003B257D" w:rsidP="0087131C">
      <w:pPr>
        <w:overflowPunct w:val="0"/>
        <w:autoSpaceDE w:val="0"/>
        <w:autoSpaceDN w:val="0"/>
        <w:adjustRightInd w:val="0"/>
        <w:ind w:left="720" w:hanging="720"/>
        <w:textAlignment w:val="baseline"/>
        <w:rPr>
          <w:rFonts w:ascii="Times New Roman" w:eastAsia="SimSun" w:hAnsi="Times New Roman"/>
          <w:szCs w:val="20"/>
        </w:rPr>
      </w:pPr>
      <w:r w:rsidRPr="00840AA2">
        <w:rPr>
          <w:rFonts w:ascii="Times New Roman" w:eastAsia="SimSun" w:hAnsi="Times New Roman"/>
          <w:szCs w:val="20"/>
        </w:rPr>
        <w:t xml:space="preserve">where </w:t>
      </w:r>
      <w:r w:rsidRPr="00840AA2">
        <w:rPr>
          <w:rFonts w:ascii="Times New Roman" w:eastAsia="SimSun" w:hAnsi="Times New Roman"/>
          <w:noProof/>
          <w:position w:val="-10"/>
          <w:szCs w:val="20"/>
        </w:rPr>
        <w:object w:dxaOrig="915" w:dyaOrig="300" w14:anchorId="2C16DA33">
          <v:shape id="_x0000_i1159" type="#_x0000_t75" style="width:43.5pt;height:14.25pt" o:ole="">
            <v:imagedata r:id="rId882" o:title=""/>
          </v:shape>
          <o:OLEObject Type="Embed" ProgID="Equation.3" ShapeID="_x0000_i1159" DrawAspect="Content" ObjectID="_1603134573" r:id="rId883"/>
        </w:object>
      </w:r>
      <w:r w:rsidRPr="00840AA2">
        <w:rPr>
          <w:rFonts w:ascii="Times New Roman" w:eastAsia="SimSun" w:hAnsi="Times New Roman"/>
          <w:szCs w:val="20"/>
        </w:rPr>
        <w:t xml:space="preserve"> is given by the higher-layer parameter </w:t>
      </w:r>
      <w:r w:rsidRPr="00840AA2">
        <w:rPr>
          <w:rFonts w:ascii="Times New Roman" w:eastAsia="SimSun" w:hAnsi="Times New Roman"/>
          <w:i/>
          <w:iCs/>
          <w:szCs w:val="20"/>
        </w:rPr>
        <w:t>interleaverSize</w:t>
      </w:r>
      <w:r w:rsidRPr="00840AA2">
        <w:rPr>
          <w:rFonts w:ascii="Times New Roman" w:eastAsia="SimSun" w:hAnsi="Times New Roman"/>
          <w:szCs w:val="20"/>
        </w:rPr>
        <w:t xml:space="preserve"> and where</w:t>
      </w:r>
    </w:p>
    <w:p w14:paraId="216102E8" w14:textId="77777777" w:rsidR="003B257D" w:rsidRPr="00840AA2" w:rsidRDefault="003B257D" w:rsidP="0087131C">
      <w:pPr>
        <w:overflowPunct w:val="0"/>
        <w:autoSpaceDE w:val="0"/>
        <w:autoSpaceDN w:val="0"/>
        <w:adjustRightInd w:val="0"/>
        <w:ind w:left="568" w:hanging="284"/>
        <w:textAlignment w:val="baseline"/>
        <w:rPr>
          <w:rFonts w:ascii="Times New Roman" w:eastAsia="SimSun" w:hAnsi="Times New Roman"/>
          <w:szCs w:val="20"/>
        </w:rPr>
      </w:pPr>
      <w:r w:rsidRPr="00840AA2">
        <w:rPr>
          <w:rFonts w:ascii="Times New Roman" w:eastAsia="SimSun" w:hAnsi="Times New Roman"/>
          <w:szCs w:val="20"/>
        </w:rPr>
        <w:t>-</w:t>
      </w:r>
      <w:r w:rsidRPr="00840AA2">
        <w:rPr>
          <w:rFonts w:ascii="Times New Roman" w:eastAsia="SimSun" w:hAnsi="Times New Roman"/>
          <w:szCs w:val="20"/>
        </w:rPr>
        <w:tab/>
      </w:r>
      <w:r w:rsidRPr="00840AA2">
        <w:rPr>
          <w:rFonts w:ascii="Times New Roman" w:eastAsia="SimSun" w:hAnsi="Times New Roman"/>
          <w:noProof/>
          <w:position w:val="-10"/>
          <w:szCs w:val="20"/>
        </w:rPr>
        <w:object w:dxaOrig="960" w:dyaOrig="315" w14:anchorId="03BDB0F8">
          <v:shape id="_x0000_i1160" type="#_x0000_t75" style="width:50.25pt;height:14.25pt" o:ole="">
            <v:imagedata r:id="rId884" o:title=""/>
          </v:shape>
          <o:OLEObject Type="Embed" ProgID="Equation.DSMT4" ShapeID="_x0000_i1160" DrawAspect="Content" ObjectID="_1603134574" r:id="rId885"/>
        </w:object>
      </w:r>
      <w:r w:rsidRPr="00840AA2">
        <w:rPr>
          <w:rFonts w:ascii="Times New Roman" w:eastAsia="SimSun" w:hAnsi="Times New Roman"/>
          <w:szCs w:val="20"/>
        </w:rPr>
        <w:t xml:space="preserve"> for a PDCCH transmitted in </w:t>
      </w:r>
      <w:r w:rsidRPr="00840AA2">
        <w:rPr>
          <w:rFonts w:ascii="Times New Roman" w:eastAsia="SimSun" w:hAnsi="Times New Roman"/>
          <w:color w:val="FF0000"/>
          <w:szCs w:val="20"/>
          <w:u w:val="single"/>
        </w:rPr>
        <w:t xml:space="preserve">a CORESET configured by </w:t>
      </w:r>
      <w:r w:rsidRPr="00840AA2">
        <w:rPr>
          <w:rFonts w:ascii="Times New Roman" w:eastAsia="SimSun" w:hAnsi="Times New Roman"/>
          <w:i/>
          <w:color w:val="FF0000"/>
          <w:szCs w:val="20"/>
          <w:u w:val="single"/>
        </w:rPr>
        <w:t>controlResourceSetZero</w:t>
      </w:r>
      <w:r w:rsidRPr="00840AA2">
        <w:rPr>
          <w:rFonts w:ascii="Times New Roman" w:eastAsia="SimSun" w:hAnsi="Times New Roman"/>
          <w:color w:val="FF0000"/>
          <w:szCs w:val="20"/>
          <w:u w:val="single"/>
        </w:rPr>
        <w:t xml:space="preserve"> in the PBCH or </w:t>
      </w:r>
      <w:r w:rsidRPr="00840AA2">
        <w:rPr>
          <w:rFonts w:ascii="Times New Roman" w:eastAsia="SimSun" w:hAnsi="Times New Roman"/>
          <w:i/>
          <w:color w:val="FF0000"/>
          <w:szCs w:val="20"/>
          <w:u w:val="single"/>
        </w:rPr>
        <w:t>PDCCH-ConfigCommon</w:t>
      </w:r>
      <w:r w:rsidRPr="00840AA2">
        <w:rPr>
          <w:rFonts w:ascii="Times New Roman" w:eastAsia="SimSun" w:hAnsi="Times New Roman"/>
          <w:color w:val="FF0000"/>
          <w:szCs w:val="20"/>
          <w:u w:val="single"/>
        </w:rPr>
        <w:t xml:space="preserve"> </w:t>
      </w:r>
      <w:r w:rsidRPr="00840AA2">
        <w:rPr>
          <w:rFonts w:ascii="Times New Roman" w:eastAsia="SimSun" w:hAnsi="Times New Roman"/>
          <w:strike/>
          <w:color w:val="FF0000"/>
          <w:szCs w:val="20"/>
        </w:rPr>
        <w:t>SIB1</w:t>
      </w:r>
      <w:r w:rsidRPr="00840AA2">
        <w:rPr>
          <w:rFonts w:ascii="Times New Roman" w:eastAsia="SimSun" w:hAnsi="Times New Roman"/>
          <w:szCs w:val="20"/>
        </w:rPr>
        <w:t xml:space="preserve">, and </w:t>
      </w:r>
    </w:p>
    <w:p w14:paraId="21B93EF2" w14:textId="77777777" w:rsidR="003B257D" w:rsidRPr="003B257D" w:rsidRDefault="003B257D" w:rsidP="0087131C">
      <w:pPr>
        <w:overflowPunct w:val="0"/>
        <w:autoSpaceDE w:val="0"/>
        <w:autoSpaceDN w:val="0"/>
        <w:adjustRightInd w:val="0"/>
        <w:ind w:left="568" w:hanging="284"/>
        <w:textAlignment w:val="baseline"/>
        <w:rPr>
          <w:rFonts w:ascii="Times New Roman" w:eastAsia="SimSun" w:hAnsi="Times New Roman"/>
          <w:szCs w:val="20"/>
        </w:rPr>
      </w:pPr>
      <w:r w:rsidRPr="00840AA2">
        <w:rPr>
          <w:rFonts w:ascii="Times New Roman" w:eastAsia="SimSun" w:hAnsi="Times New Roman"/>
          <w:szCs w:val="20"/>
        </w:rPr>
        <w:t>-</w:t>
      </w:r>
      <w:r w:rsidRPr="00840AA2">
        <w:rPr>
          <w:rFonts w:ascii="Times New Roman" w:eastAsia="SimSun" w:hAnsi="Times New Roman"/>
          <w:szCs w:val="20"/>
        </w:rPr>
        <w:tab/>
        <w:t xml:space="preserve">otherwise </w:t>
      </w:r>
      <w:r w:rsidRPr="00840AA2">
        <w:rPr>
          <w:rFonts w:ascii="Times New Roman" w:eastAsia="SimSun" w:hAnsi="Times New Roman"/>
          <w:noProof/>
          <w:position w:val="-10"/>
          <w:szCs w:val="20"/>
        </w:rPr>
        <w:object w:dxaOrig="1545" w:dyaOrig="300" w14:anchorId="1F3AD6CA">
          <v:shape id="_x0000_i1161" type="#_x0000_t75" style="width:79.5pt;height:14.25pt" o:ole="">
            <v:imagedata r:id="rId886" o:title=""/>
          </v:shape>
          <o:OLEObject Type="Embed" ProgID="Equation.3" ShapeID="_x0000_i1161" DrawAspect="Content" ObjectID="_1603134575" r:id="rId887"/>
        </w:object>
      </w:r>
      <w:r w:rsidRPr="00840AA2">
        <w:rPr>
          <w:rFonts w:ascii="Times New Roman" w:eastAsia="SimSun" w:hAnsi="Times New Roman"/>
          <w:szCs w:val="20"/>
        </w:rPr>
        <w:t xml:space="preserve"> is given by the higher-layer parameter </w:t>
      </w:r>
      <w:r w:rsidRPr="00840AA2">
        <w:rPr>
          <w:rFonts w:ascii="Times New Roman" w:eastAsia="SimSun" w:hAnsi="Times New Roman"/>
          <w:i/>
          <w:iCs/>
          <w:szCs w:val="20"/>
        </w:rPr>
        <w:t>shiftIndex</w:t>
      </w:r>
      <w:r w:rsidRPr="00840AA2">
        <w:rPr>
          <w:rFonts w:ascii="Times New Roman" w:eastAsia="SimSun" w:hAnsi="Times New Roman"/>
          <w:szCs w:val="20"/>
        </w:rPr>
        <w:t>.</w:t>
      </w:r>
    </w:p>
    <w:p w14:paraId="673B427F" w14:textId="77777777" w:rsidR="0087131C" w:rsidRDefault="0087131C" w:rsidP="003B257D">
      <w:pPr>
        <w:ind w:left="720" w:hanging="720"/>
        <w:rPr>
          <w:highlight w:val="green"/>
          <w:lang w:eastAsia="x-none"/>
        </w:rPr>
      </w:pPr>
    </w:p>
    <w:p w14:paraId="62ADB48C" w14:textId="77777777" w:rsidR="0087131C" w:rsidRDefault="0087131C" w:rsidP="003B257D">
      <w:pPr>
        <w:ind w:left="720" w:hanging="720"/>
        <w:rPr>
          <w:highlight w:val="green"/>
          <w:lang w:eastAsia="x-none"/>
        </w:rPr>
      </w:pPr>
    </w:p>
    <w:p w14:paraId="5AB09A63" w14:textId="4FD61342" w:rsidR="003B257D" w:rsidRPr="003B257D" w:rsidRDefault="003B257D" w:rsidP="003B257D">
      <w:pPr>
        <w:ind w:left="720" w:hanging="720"/>
        <w:rPr>
          <w:lang w:eastAsia="x-none"/>
        </w:rPr>
      </w:pPr>
      <w:r w:rsidRPr="003B257D">
        <w:rPr>
          <w:highlight w:val="green"/>
          <w:lang w:eastAsia="x-none"/>
        </w:rPr>
        <w:t>Agreements</w:t>
      </w:r>
      <w:r w:rsidRPr="003B257D">
        <w:rPr>
          <w:lang w:eastAsia="x-none"/>
        </w:rPr>
        <w:t>:</w:t>
      </w:r>
    </w:p>
    <w:p w14:paraId="441FA4F3" w14:textId="3F937AF2" w:rsidR="003B257D" w:rsidRPr="0087131C" w:rsidRDefault="003B257D" w:rsidP="007D385F">
      <w:pPr>
        <w:pStyle w:val="ListParagraph"/>
        <w:numPr>
          <w:ilvl w:val="0"/>
          <w:numId w:val="118"/>
        </w:numPr>
        <w:spacing w:after="0"/>
        <w:rPr>
          <w:rFonts w:eastAsia="MS Mincho"/>
          <w:lang w:val="en-US"/>
        </w:rPr>
      </w:pPr>
      <w:r w:rsidRPr="0087131C">
        <w:rPr>
          <w:rFonts w:eastAsia="MS Mincho"/>
          <w:lang w:val="en-US"/>
        </w:rPr>
        <w:t>To adopt the following TP to Section 10 of TS 38.213:</w:t>
      </w:r>
    </w:p>
    <w:p w14:paraId="17E06B2F" w14:textId="07A00E60" w:rsidR="0087131C" w:rsidRPr="0087131C" w:rsidRDefault="0087131C" w:rsidP="0087131C">
      <w:pPr>
        <w:ind w:left="720" w:hanging="720"/>
        <w:rPr>
          <w:rFonts w:ascii="Times New Roman" w:hAnsi="Times New Roman"/>
        </w:rPr>
      </w:pPr>
      <w:r w:rsidRPr="0087131C">
        <w:rPr>
          <w:rFonts w:ascii="Times New Roman" w:hAnsi="Times New Roman"/>
        </w:rPr>
        <w:t>----- Start of TP -----</w:t>
      </w:r>
    </w:p>
    <w:p w14:paraId="0D07E814" w14:textId="77777777" w:rsidR="003B257D" w:rsidRPr="003B257D" w:rsidRDefault="003B257D" w:rsidP="0087131C">
      <w:pPr>
        <w:ind w:left="568" w:hanging="284"/>
        <w:rPr>
          <w:rFonts w:ascii="Times New Roman" w:eastAsia="MS Mincho" w:hAnsi="Times New Roman"/>
          <w:szCs w:val="20"/>
        </w:rPr>
      </w:pPr>
      <w:r w:rsidRPr="003B257D">
        <w:rPr>
          <w:rFonts w:ascii="Times New Roman" w:eastAsia="MS Mincho" w:hAnsi="Times New Roman"/>
          <w:szCs w:val="20"/>
        </w:rPr>
        <w:t>-</w:t>
      </w:r>
      <w:r w:rsidRPr="003B257D">
        <w:rPr>
          <w:rFonts w:ascii="Times New Roman" w:eastAsia="MS Mincho" w:hAnsi="Times New Roman"/>
          <w:szCs w:val="20"/>
        </w:rPr>
        <w:tab/>
        <w:t xml:space="preserve">a Type0-PDCCH common search space </w:t>
      </w:r>
      <w:r w:rsidRPr="003B257D">
        <w:rPr>
          <w:rFonts w:ascii="Times New Roman" w:eastAsia="MS Mincho" w:hAnsi="Times New Roman"/>
          <w:szCs w:val="20"/>
          <w:lang w:val="en-US"/>
        </w:rPr>
        <w:t xml:space="preserve">set </w:t>
      </w:r>
      <w:r w:rsidRPr="003B257D">
        <w:rPr>
          <w:rFonts w:ascii="Times New Roman" w:eastAsia="MS Mincho" w:hAnsi="Times New Roman"/>
          <w:szCs w:val="20"/>
          <w:lang w:val="en-US" w:eastAsia="x-none"/>
        </w:rPr>
        <w:t xml:space="preserve">configured by </w:t>
      </w:r>
      <w:r w:rsidRPr="003B257D">
        <w:rPr>
          <w:rFonts w:ascii="Times New Roman" w:eastAsia="MS Mincho" w:hAnsi="Times New Roman"/>
          <w:i/>
          <w:szCs w:val="20"/>
        </w:rPr>
        <w:t>pdcch-ConfigSIB1</w:t>
      </w:r>
      <w:r w:rsidRPr="003B257D">
        <w:rPr>
          <w:rFonts w:ascii="Times New Roman" w:eastAsia="MS Mincho" w:hAnsi="Times New Roman"/>
          <w:szCs w:val="20"/>
          <w:lang w:val="en-US"/>
        </w:rPr>
        <w:t xml:space="preserve"> </w:t>
      </w:r>
      <w:r w:rsidRPr="003B257D">
        <w:rPr>
          <w:rFonts w:ascii="Times New Roman" w:eastAsia="MS Mincho" w:hAnsi="Times New Roman"/>
          <w:szCs w:val="20"/>
        </w:rPr>
        <w:t xml:space="preserve">in </w:t>
      </w:r>
      <w:r w:rsidRPr="003B257D">
        <w:rPr>
          <w:rFonts w:ascii="Times New Roman" w:eastAsia="MS Mincho" w:hAnsi="Times New Roman"/>
          <w:i/>
          <w:szCs w:val="20"/>
        </w:rPr>
        <w:t>MasterInformationBlock</w:t>
      </w:r>
      <w:r w:rsidRPr="003B257D">
        <w:rPr>
          <w:rFonts w:ascii="Times New Roman" w:eastAsia="MS Mincho" w:hAnsi="Times New Roman"/>
          <w:szCs w:val="20"/>
          <w:lang w:val="en-US" w:eastAsia="x-none"/>
        </w:rPr>
        <w:t xml:space="preserve"> or by </w:t>
      </w:r>
      <w:r w:rsidRPr="003B257D">
        <w:rPr>
          <w:rFonts w:ascii="Times New Roman" w:eastAsia="MS Mincho" w:hAnsi="Times New Roman"/>
          <w:i/>
          <w:iCs/>
          <w:szCs w:val="20"/>
          <w:lang w:val="en-US" w:eastAsia="x-none"/>
        </w:rPr>
        <w:t xml:space="preserve">searchSpaceSIB1 </w:t>
      </w:r>
      <w:r w:rsidRPr="003B257D">
        <w:rPr>
          <w:rFonts w:ascii="Times New Roman" w:eastAsia="MS Mincho" w:hAnsi="Times New Roman"/>
          <w:iCs/>
          <w:szCs w:val="20"/>
          <w:lang w:val="en-US" w:eastAsia="x-none"/>
        </w:rPr>
        <w:t xml:space="preserve">in </w:t>
      </w:r>
      <w:r w:rsidRPr="003B257D">
        <w:rPr>
          <w:rFonts w:ascii="Times New Roman" w:eastAsia="MS Mincho" w:hAnsi="Times New Roman"/>
          <w:i/>
          <w:iCs/>
          <w:szCs w:val="20"/>
          <w:lang w:val="en-US" w:eastAsia="x-none"/>
        </w:rPr>
        <w:t>PDCCH-ConfigCommon</w:t>
      </w:r>
      <w:r w:rsidRPr="003B257D">
        <w:rPr>
          <w:rFonts w:ascii="Times New Roman" w:eastAsia="MS Mincho" w:hAnsi="Times New Roman"/>
          <w:szCs w:val="20"/>
        </w:rPr>
        <w:t xml:space="preserve"> </w:t>
      </w:r>
      <w:r w:rsidRPr="003B257D">
        <w:rPr>
          <w:rFonts w:ascii="Times New Roman" w:eastAsia="MS Mincho" w:hAnsi="Times New Roman"/>
          <w:szCs w:val="20"/>
          <w:lang w:val="en-US"/>
        </w:rPr>
        <w:t xml:space="preserve">or by </w:t>
      </w:r>
      <w:r w:rsidRPr="003B257D">
        <w:rPr>
          <w:rFonts w:ascii="Times New Roman" w:eastAsia="MS Mincho" w:hAnsi="Times New Roman"/>
          <w:i/>
          <w:szCs w:val="20"/>
          <w:lang w:val="en-US" w:eastAsia="x-none"/>
        </w:rPr>
        <w:t>searchSpaceZero</w:t>
      </w:r>
      <w:r w:rsidRPr="003B257D">
        <w:rPr>
          <w:rFonts w:ascii="Times New Roman" w:eastAsia="MS Mincho" w:hAnsi="Times New Roman"/>
          <w:szCs w:val="20"/>
        </w:rPr>
        <w:t xml:space="preserve"> </w:t>
      </w:r>
      <w:r w:rsidRPr="003B257D">
        <w:rPr>
          <w:rFonts w:ascii="Times New Roman" w:eastAsia="MS Mincho" w:hAnsi="Times New Roman"/>
          <w:iCs/>
          <w:szCs w:val="20"/>
          <w:lang w:val="en-US" w:eastAsia="x-none"/>
        </w:rPr>
        <w:t xml:space="preserve">in </w:t>
      </w:r>
      <w:r w:rsidRPr="003B257D">
        <w:rPr>
          <w:rFonts w:ascii="Times New Roman" w:eastAsia="MS Mincho" w:hAnsi="Times New Roman"/>
          <w:i/>
          <w:iCs/>
          <w:szCs w:val="20"/>
          <w:lang w:val="en-US" w:eastAsia="x-none"/>
        </w:rPr>
        <w:t>PDCCH-ConfigCommon</w:t>
      </w:r>
      <w:r w:rsidRPr="003B257D">
        <w:rPr>
          <w:rFonts w:ascii="Times New Roman" w:eastAsia="MS Mincho" w:hAnsi="Times New Roman"/>
          <w:szCs w:val="20"/>
        </w:rPr>
        <w:t xml:space="preserve"> for a DCI format with CRC scrambled by a SI-RNTI on </w:t>
      </w:r>
      <w:r w:rsidRPr="003B257D">
        <w:rPr>
          <w:rFonts w:ascii="Times New Roman" w:eastAsia="MS Mincho" w:hAnsi="Times New Roman"/>
          <w:szCs w:val="20"/>
          <w:lang w:val="en-US"/>
        </w:rPr>
        <w:t>the</w:t>
      </w:r>
      <w:r w:rsidRPr="003B257D">
        <w:rPr>
          <w:rFonts w:ascii="Times New Roman" w:eastAsia="MS Mincho" w:hAnsi="Times New Roman"/>
          <w:szCs w:val="20"/>
        </w:rPr>
        <w:t xml:space="preserve"> primary cell</w:t>
      </w:r>
      <w:r w:rsidRPr="003B257D">
        <w:rPr>
          <w:rFonts w:ascii="Times New Roman" w:eastAsia="MS Mincho" w:hAnsi="Times New Roman"/>
          <w:szCs w:val="20"/>
          <w:lang w:val="en-US"/>
        </w:rPr>
        <w:t xml:space="preserve"> </w:t>
      </w:r>
      <w:r w:rsidRPr="003B257D">
        <w:rPr>
          <w:rFonts w:ascii="Times New Roman" w:eastAsia="MS Mincho" w:hAnsi="Times New Roman"/>
          <w:color w:val="FF0000"/>
          <w:szCs w:val="20"/>
          <w:u w:val="single"/>
          <w:lang w:val="en-US"/>
        </w:rPr>
        <w:t>of the MCG</w:t>
      </w:r>
      <w:r w:rsidRPr="003B257D">
        <w:rPr>
          <w:rFonts w:ascii="Times New Roman" w:eastAsia="MS Mincho" w:hAnsi="Times New Roman"/>
          <w:szCs w:val="20"/>
        </w:rPr>
        <w:t>;</w:t>
      </w:r>
    </w:p>
    <w:p w14:paraId="035F0D07" w14:textId="77777777" w:rsidR="003B257D" w:rsidRPr="003B257D" w:rsidRDefault="003B257D" w:rsidP="0087131C">
      <w:pPr>
        <w:ind w:left="568" w:hanging="284"/>
        <w:rPr>
          <w:rFonts w:ascii="Times New Roman" w:eastAsia="MS Mincho" w:hAnsi="Times New Roman"/>
          <w:szCs w:val="20"/>
        </w:rPr>
      </w:pPr>
      <w:r w:rsidRPr="003B257D">
        <w:rPr>
          <w:rFonts w:ascii="Times New Roman" w:eastAsia="MS Mincho" w:hAnsi="Times New Roman"/>
          <w:szCs w:val="20"/>
        </w:rPr>
        <w:t>-</w:t>
      </w:r>
      <w:r w:rsidRPr="003B257D">
        <w:rPr>
          <w:rFonts w:ascii="Times New Roman" w:eastAsia="MS Mincho" w:hAnsi="Times New Roman"/>
          <w:szCs w:val="20"/>
        </w:rPr>
        <w:tab/>
        <w:t xml:space="preserve">a Type0A-PDCCH common search space </w:t>
      </w:r>
      <w:r w:rsidRPr="003B257D">
        <w:rPr>
          <w:rFonts w:ascii="Times New Roman" w:eastAsia="MS Mincho" w:hAnsi="Times New Roman"/>
          <w:szCs w:val="20"/>
          <w:lang w:val="en-US"/>
        </w:rPr>
        <w:t xml:space="preserve">set </w:t>
      </w:r>
      <w:r w:rsidRPr="003B257D">
        <w:rPr>
          <w:rFonts w:ascii="Times New Roman" w:eastAsia="MS Mincho" w:hAnsi="Times New Roman"/>
          <w:szCs w:val="20"/>
          <w:lang w:val="en-US" w:eastAsia="x-none"/>
        </w:rPr>
        <w:t xml:space="preserve">configured by </w:t>
      </w:r>
      <w:r w:rsidRPr="003B257D">
        <w:rPr>
          <w:rFonts w:ascii="Times New Roman" w:eastAsia="MS Mincho" w:hAnsi="Times New Roman"/>
          <w:i/>
          <w:iCs/>
          <w:szCs w:val="20"/>
          <w:lang w:val="en-US" w:eastAsia="x-none"/>
        </w:rPr>
        <w:t>searchSpaceOtherSystemInformation</w:t>
      </w:r>
      <w:r w:rsidRPr="003B257D">
        <w:rPr>
          <w:rFonts w:ascii="Times New Roman" w:eastAsia="MS Mincho" w:hAnsi="Times New Roman"/>
          <w:szCs w:val="20"/>
          <w:lang w:val="en-US" w:eastAsia="x-none"/>
        </w:rPr>
        <w:t xml:space="preserve"> </w:t>
      </w:r>
      <w:r w:rsidRPr="003B257D">
        <w:rPr>
          <w:rFonts w:ascii="Times New Roman" w:eastAsia="MS Mincho" w:hAnsi="Times New Roman"/>
          <w:iCs/>
          <w:szCs w:val="20"/>
          <w:lang w:val="en-US" w:eastAsia="x-none"/>
        </w:rPr>
        <w:t xml:space="preserve">in </w:t>
      </w:r>
      <w:r w:rsidRPr="003B257D">
        <w:rPr>
          <w:rFonts w:ascii="Times New Roman" w:eastAsia="MS Mincho" w:hAnsi="Times New Roman"/>
          <w:i/>
          <w:iCs/>
          <w:szCs w:val="20"/>
          <w:lang w:val="en-US" w:eastAsia="x-none"/>
        </w:rPr>
        <w:t>PDCCH-ConfigCommon</w:t>
      </w:r>
      <w:r w:rsidRPr="003B257D">
        <w:rPr>
          <w:rFonts w:ascii="Times New Roman" w:eastAsia="MS Mincho" w:hAnsi="Times New Roman"/>
          <w:szCs w:val="20"/>
        </w:rPr>
        <w:t xml:space="preserve"> for a DCI format with CRC scrambled by a SI-RNTI on </w:t>
      </w:r>
      <w:r w:rsidRPr="003B257D">
        <w:rPr>
          <w:rFonts w:ascii="Times New Roman" w:eastAsia="MS Mincho" w:hAnsi="Times New Roman"/>
          <w:szCs w:val="20"/>
          <w:lang w:val="en-US"/>
        </w:rPr>
        <w:t>the</w:t>
      </w:r>
      <w:r w:rsidRPr="003B257D">
        <w:rPr>
          <w:rFonts w:ascii="Times New Roman" w:eastAsia="MS Mincho" w:hAnsi="Times New Roman"/>
          <w:szCs w:val="20"/>
        </w:rPr>
        <w:t xml:space="preserve"> primary cell</w:t>
      </w:r>
      <w:r w:rsidRPr="003B257D">
        <w:rPr>
          <w:rFonts w:ascii="Times New Roman" w:eastAsia="MS Mincho" w:hAnsi="Times New Roman"/>
          <w:szCs w:val="20"/>
          <w:lang w:val="en-US"/>
        </w:rPr>
        <w:t xml:space="preserve"> </w:t>
      </w:r>
      <w:r w:rsidRPr="003B257D">
        <w:rPr>
          <w:rFonts w:ascii="Times New Roman" w:eastAsia="MS Mincho" w:hAnsi="Times New Roman"/>
          <w:color w:val="FF0000"/>
          <w:szCs w:val="20"/>
          <w:u w:val="single"/>
          <w:lang w:val="en-US"/>
        </w:rPr>
        <w:t>of the MCG</w:t>
      </w:r>
      <w:r w:rsidRPr="003B257D">
        <w:rPr>
          <w:rFonts w:ascii="Times New Roman" w:eastAsia="MS Mincho" w:hAnsi="Times New Roman"/>
          <w:szCs w:val="20"/>
        </w:rPr>
        <w:t>;</w:t>
      </w:r>
    </w:p>
    <w:p w14:paraId="70837D23" w14:textId="77777777" w:rsidR="003B257D" w:rsidRPr="003B257D" w:rsidRDefault="003B257D" w:rsidP="0087131C">
      <w:pPr>
        <w:ind w:left="568" w:hanging="284"/>
        <w:rPr>
          <w:rFonts w:ascii="Times New Roman" w:eastAsia="MS Mincho" w:hAnsi="Times New Roman"/>
          <w:szCs w:val="20"/>
          <w:lang w:val="en-US"/>
        </w:rPr>
      </w:pPr>
      <w:r w:rsidRPr="003B257D">
        <w:rPr>
          <w:rFonts w:ascii="Times New Roman" w:eastAsia="MS Mincho" w:hAnsi="Times New Roman"/>
          <w:szCs w:val="20"/>
          <w:lang w:val="en-US"/>
        </w:rPr>
        <w:t>[…]</w:t>
      </w:r>
    </w:p>
    <w:p w14:paraId="7F649F5F" w14:textId="77777777" w:rsidR="003B257D" w:rsidRPr="003B257D" w:rsidRDefault="003B257D" w:rsidP="0087131C">
      <w:pPr>
        <w:ind w:left="720" w:hanging="720"/>
        <w:rPr>
          <w:rFonts w:ascii="Times New Roman" w:hAnsi="Times New Roman"/>
        </w:rPr>
      </w:pPr>
      <w:r w:rsidRPr="003B257D">
        <w:rPr>
          <w:rFonts w:ascii="Times New Roman" w:hAnsi="Times New Roman"/>
        </w:rPr>
        <w:t>-</w:t>
      </w:r>
      <w:r w:rsidRPr="003B257D">
        <w:rPr>
          <w:rFonts w:ascii="Times New Roman" w:hAnsi="Times New Roman"/>
        </w:rPr>
        <w:tab/>
        <w:t xml:space="preserve">a Type2-PDCCH common search space </w:t>
      </w:r>
      <w:r w:rsidRPr="003B257D">
        <w:rPr>
          <w:rFonts w:ascii="Times New Roman" w:hAnsi="Times New Roman"/>
          <w:lang w:val="en-US"/>
        </w:rPr>
        <w:t xml:space="preserve">set </w:t>
      </w:r>
      <w:r w:rsidRPr="003B257D">
        <w:rPr>
          <w:rFonts w:ascii="Times New Roman" w:hAnsi="Times New Roman"/>
          <w:lang w:val="en-US" w:eastAsia="x-none"/>
        </w:rPr>
        <w:t xml:space="preserve">configured by </w:t>
      </w:r>
      <w:r w:rsidRPr="003B257D">
        <w:rPr>
          <w:rFonts w:ascii="Times New Roman" w:hAnsi="Times New Roman"/>
          <w:i/>
          <w:iCs/>
          <w:lang w:val="en-US" w:eastAsia="x-none"/>
        </w:rPr>
        <w:t>pagingSearchSpace</w:t>
      </w:r>
      <w:r w:rsidRPr="003B257D">
        <w:rPr>
          <w:rFonts w:ascii="Times New Roman" w:hAnsi="Times New Roman"/>
        </w:rPr>
        <w:t xml:space="preserve"> </w:t>
      </w:r>
      <w:r w:rsidRPr="003B257D">
        <w:rPr>
          <w:rFonts w:ascii="Times New Roman" w:hAnsi="Times New Roman"/>
          <w:iCs/>
          <w:lang w:val="en-US" w:eastAsia="x-none"/>
        </w:rPr>
        <w:t xml:space="preserve">in </w:t>
      </w:r>
      <w:r w:rsidRPr="003B257D">
        <w:rPr>
          <w:rFonts w:ascii="Times New Roman" w:hAnsi="Times New Roman"/>
          <w:i/>
          <w:iCs/>
          <w:lang w:val="en-US" w:eastAsia="x-none"/>
        </w:rPr>
        <w:t>PDCCH-ConfigCommon</w:t>
      </w:r>
      <w:r w:rsidRPr="003B257D">
        <w:rPr>
          <w:rFonts w:ascii="Times New Roman" w:hAnsi="Times New Roman"/>
        </w:rPr>
        <w:t xml:space="preserve"> for a DCI format with CRC scrambled by a P-RNTI on </w:t>
      </w:r>
      <w:r w:rsidRPr="003B257D">
        <w:rPr>
          <w:rFonts w:ascii="Times New Roman" w:hAnsi="Times New Roman"/>
          <w:lang w:val="en-US"/>
        </w:rPr>
        <w:t>the</w:t>
      </w:r>
      <w:r w:rsidRPr="003B257D">
        <w:rPr>
          <w:rFonts w:ascii="Times New Roman" w:hAnsi="Times New Roman"/>
        </w:rPr>
        <w:t xml:space="preserve"> primary cell</w:t>
      </w:r>
      <w:r w:rsidRPr="003B257D">
        <w:rPr>
          <w:rFonts w:ascii="Times New Roman" w:hAnsi="Times New Roman"/>
          <w:lang w:val="en-US"/>
        </w:rPr>
        <w:t xml:space="preserve"> </w:t>
      </w:r>
      <w:r w:rsidRPr="003B257D">
        <w:rPr>
          <w:rFonts w:ascii="Times New Roman" w:hAnsi="Times New Roman"/>
          <w:color w:val="FF0000"/>
          <w:u w:val="single"/>
          <w:lang w:val="en-US"/>
        </w:rPr>
        <w:t>of the MCG</w:t>
      </w:r>
      <w:r w:rsidRPr="003B257D">
        <w:rPr>
          <w:rFonts w:ascii="Times New Roman" w:hAnsi="Times New Roman"/>
        </w:rPr>
        <w:t>;</w:t>
      </w:r>
    </w:p>
    <w:p w14:paraId="326CEA22" w14:textId="77777777" w:rsidR="0087131C" w:rsidRDefault="0087131C" w:rsidP="0087131C">
      <w:pPr>
        <w:ind w:left="720" w:hanging="720"/>
        <w:rPr>
          <w:lang w:eastAsia="x-none"/>
        </w:rPr>
      </w:pPr>
      <w:r>
        <w:rPr>
          <w:lang w:eastAsia="x-none"/>
        </w:rPr>
        <w:t>----- End of TP -----</w:t>
      </w:r>
    </w:p>
    <w:p w14:paraId="524302DC" w14:textId="77777777" w:rsidR="003B257D" w:rsidRPr="003B257D" w:rsidRDefault="003B257D" w:rsidP="003B257D">
      <w:pPr>
        <w:ind w:left="720" w:hanging="720"/>
        <w:rPr>
          <w:lang w:eastAsia="x-none"/>
        </w:rPr>
      </w:pPr>
    </w:p>
    <w:p w14:paraId="6FD19BCB" w14:textId="77777777" w:rsidR="003B257D" w:rsidRPr="003B257D" w:rsidRDefault="003B257D" w:rsidP="003B257D">
      <w:pPr>
        <w:ind w:left="720" w:hanging="720"/>
        <w:rPr>
          <w:szCs w:val="20"/>
          <w:lang w:eastAsia="x-none"/>
        </w:rPr>
      </w:pPr>
      <w:r w:rsidRPr="003B257D">
        <w:rPr>
          <w:szCs w:val="20"/>
          <w:u w:val="single"/>
          <w:lang w:eastAsia="x-none"/>
        </w:rPr>
        <w:lastRenderedPageBreak/>
        <w:t>Conclusion</w:t>
      </w:r>
      <w:r w:rsidRPr="003B257D">
        <w:rPr>
          <w:szCs w:val="20"/>
          <w:lang w:eastAsia="x-none"/>
        </w:rPr>
        <w:t>:</w:t>
      </w:r>
    </w:p>
    <w:p w14:paraId="5752ADD6" w14:textId="77777777" w:rsidR="003B257D" w:rsidRPr="003B257D" w:rsidRDefault="003B257D" w:rsidP="007D385F">
      <w:pPr>
        <w:numPr>
          <w:ilvl w:val="0"/>
          <w:numId w:val="154"/>
        </w:numPr>
        <w:rPr>
          <w:szCs w:val="20"/>
          <w:lang w:eastAsia="x-none"/>
        </w:rPr>
      </w:pPr>
      <w:r w:rsidRPr="003B257D">
        <w:rPr>
          <w:szCs w:val="20"/>
          <w:lang w:eastAsia="ja-JP"/>
        </w:rPr>
        <w:t>In RAN1 specs, to clarify how the UE determines Type0-CSS in the case of handover, in addition to the initial-access</w:t>
      </w:r>
    </w:p>
    <w:p w14:paraId="19E3C495" w14:textId="77777777" w:rsidR="003B257D" w:rsidRPr="003B257D" w:rsidRDefault="003B257D" w:rsidP="007D385F">
      <w:pPr>
        <w:numPr>
          <w:ilvl w:val="1"/>
          <w:numId w:val="154"/>
        </w:numPr>
        <w:rPr>
          <w:szCs w:val="20"/>
          <w:lang w:eastAsia="x-none"/>
        </w:rPr>
      </w:pPr>
      <w:r w:rsidRPr="003B257D">
        <w:rPr>
          <w:szCs w:val="20"/>
          <w:lang w:eastAsia="x-none"/>
        </w:rPr>
        <w:t>Edtior to take care of it</w:t>
      </w:r>
    </w:p>
    <w:p w14:paraId="51F959CD" w14:textId="77777777" w:rsidR="003B257D" w:rsidRPr="003B257D" w:rsidRDefault="003B257D" w:rsidP="003B257D">
      <w:pPr>
        <w:ind w:left="720" w:hanging="720"/>
        <w:rPr>
          <w:lang w:eastAsia="x-none"/>
        </w:rPr>
      </w:pPr>
    </w:p>
    <w:p w14:paraId="65F6E6DC" w14:textId="12C6E844" w:rsidR="003B257D" w:rsidRPr="00067E92" w:rsidRDefault="003B257D" w:rsidP="003B257D">
      <w:pPr>
        <w:ind w:left="720" w:hanging="720"/>
        <w:rPr>
          <w:szCs w:val="20"/>
          <w:lang w:eastAsia="x-none"/>
        </w:rPr>
      </w:pPr>
      <w:r w:rsidRPr="00067E92">
        <w:rPr>
          <w:szCs w:val="20"/>
          <w:lang w:eastAsia="x-none"/>
        </w:rPr>
        <w:t>Proposal:</w:t>
      </w:r>
    </w:p>
    <w:p w14:paraId="4C037A83" w14:textId="77777777" w:rsidR="003B257D" w:rsidRPr="00067E92" w:rsidRDefault="003B257D" w:rsidP="007D385F">
      <w:pPr>
        <w:numPr>
          <w:ilvl w:val="0"/>
          <w:numId w:val="153"/>
        </w:numPr>
        <w:rPr>
          <w:szCs w:val="20"/>
          <w:lang w:eastAsia="ja-JP"/>
        </w:rPr>
      </w:pPr>
      <w:r w:rsidRPr="00067E92">
        <w:rPr>
          <w:szCs w:val="20"/>
          <w:lang w:eastAsia="ja-JP"/>
        </w:rPr>
        <w:t>If consistent control information of DCI format is not detected in a PDCCH, the DCI in the PDCCH is discarded.</w:t>
      </w:r>
    </w:p>
    <w:p w14:paraId="3A7FF908" w14:textId="3CBF944F" w:rsidR="00067E92" w:rsidRPr="00067E92" w:rsidRDefault="00067E92" w:rsidP="00067E92">
      <w:pPr>
        <w:rPr>
          <w:szCs w:val="20"/>
          <w:highlight w:val="cyan"/>
          <w:lang w:eastAsia="ja-JP"/>
        </w:rPr>
      </w:pPr>
      <w:r w:rsidRPr="00067E92">
        <w:rPr>
          <w:b/>
          <w:lang w:eastAsia="ja-JP"/>
        </w:rPr>
        <w:t>Friday</w:t>
      </w:r>
      <w:r>
        <w:rPr>
          <w:lang w:eastAsia="ja-JP"/>
        </w:rPr>
        <w:t xml:space="preserve">: </w:t>
      </w:r>
      <w:r w:rsidRPr="00067E92">
        <w:rPr>
          <w:szCs w:val="20"/>
          <w:highlight w:val="cyan"/>
          <w:lang w:eastAsia="ja-JP"/>
        </w:rPr>
        <w:t>Email discussion</w:t>
      </w:r>
      <w:r>
        <w:rPr>
          <w:szCs w:val="20"/>
          <w:highlight w:val="cyan"/>
          <w:lang w:eastAsia="ja-JP"/>
        </w:rPr>
        <w:t xml:space="preserve"> regarding above proposal</w:t>
      </w:r>
      <w:r w:rsidRPr="00067E92">
        <w:rPr>
          <w:szCs w:val="20"/>
          <w:highlight w:val="cyan"/>
          <w:lang w:eastAsia="ja-JP"/>
        </w:rPr>
        <w:t xml:space="preserve"> till </w:t>
      </w:r>
      <w:r>
        <w:rPr>
          <w:szCs w:val="20"/>
          <w:highlight w:val="cyan"/>
          <w:lang w:eastAsia="ja-JP"/>
        </w:rPr>
        <w:t>Oct 26</w:t>
      </w:r>
      <w:r w:rsidRPr="00067E92">
        <w:rPr>
          <w:szCs w:val="20"/>
          <w:highlight w:val="cyan"/>
          <w:vertAlign w:val="superscript"/>
          <w:lang w:eastAsia="ja-JP"/>
        </w:rPr>
        <w:t>th</w:t>
      </w:r>
      <w:r>
        <w:rPr>
          <w:szCs w:val="20"/>
          <w:highlight w:val="cyan"/>
          <w:lang w:eastAsia="ja-JP"/>
        </w:rPr>
        <w:t xml:space="preserve"> </w:t>
      </w:r>
      <w:r w:rsidRPr="00067E92">
        <w:rPr>
          <w:szCs w:val="20"/>
          <w:highlight w:val="cyan"/>
          <w:lang w:eastAsia="ja-JP"/>
        </w:rPr>
        <w:t>– Suzuki (Panasonic)</w:t>
      </w:r>
    </w:p>
    <w:p w14:paraId="3C7FBF58" w14:textId="027E609C" w:rsidR="003B257D" w:rsidRPr="003B257D" w:rsidRDefault="003B257D" w:rsidP="003B257D">
      <w:pPr>
        <w:rPr>
          <w:lang w:eastAsia="ja-JP"/>
        </w:rPr>
      </w:pPr>
    </w:p>
    <w:p w14:paraId="0BDC5EF3" w14:textId="77777777" w:rsidR="003B257D" w:rsidRPr="003B257D" w:rsidRDefault="003B257D" w:rsidP="003B257D">
      <w:pPr>
        <w:ind w:left="720" w:hanging="720"/>
        <w:rPr>
          <w:lang w:eastAsia="x-none"/>
        </w:rPr>
      </w:pPr>
    </w:p>
    <w:p w14:paraId="09F1118B" w14:textId="45EB3E53" w:rsidR="001D6720" w:rsidRPr="00840AA2" w:rsidRDefault="00840AA2" w:rsidP="001D6720">
      <w:pPr>
        <w:ind w:left="720" w:hanging="720"/>
        <w:rPr>
          <w:b/>
        </w:rPr>
      </w:pPr>
      <w:r w:rsidRPr="00840AA2">
        <w:rPr>
          <w:b/>
        </w:rPr>
        <w:t>From Thursday offline</w:t>
      </w:r>
    </w:p>
    <w:p w14:paraId="6CC2D948" w14:textId="091C0E69" w:rsidR="00840AA2" w:rsidRDefault="00840AA2" w:rsidP="001D6720">
      <w:pPr>
        <w:ind w:left="720" w:hanging="720"/>
      </w:pPr>
    </w:p>
    <w:p w14:paraId="64854333" w14:textId="77777777" w:rsidR="00840AA2" w:rsidRPr="00840AA2" w:rsidRDefault="00840AA2" w:rsidP="00840AA2">
      <w:pPr>
        <w:rPr>
          <w:lang w:eastAsia="ja-JP"/>
        </w:rPr>
      </w:pPr>
      <w:r w:rsidRPr="00840AA2">
        <w:rPr>
          <w:highlight w:val="green"/>
          <w:lang w:eastAsia="ja-JP"/>
        </w:rPr>
        <w:t>Agreements</w:t>
      </w:r>
      <w:r w:rsidRPr="00840AA2">
        <w:rPr>
          <w:lang w:eastAsia="ja-JP"/>
        </w:rPr>
        <w:t>:</w:t>
      </w:r>
    </w:p>
    <w:p w14:paraId="676FDEBB" w14:textId="77777777" w:rsidR="00840AA2" w:rsidRPr="00840AA2" w:rsidRDefault="00840AA2" w:rsidP="007D385F">
      <w:pPr>
        <w:pStyle w:val="ListParagraph"/>
        <w:numPr>
          <w:ilvl w:val="0"/>
          <w:numId w:val="154"/>
        </w:numPr>
      </w:pPr>
      <w:r w:rsidRPr="00840AA2">
        <w:t>For a UE monitors multiple search spaces associated with different CORESETs, for single cell operation or for operation with carrier aggregation in a same frequency band,</w:t>
      </w:r>
    </w:p>
    <w:p w14:paraId="49C098A7" w14:textId="77777777" w:rsidR="00840AA2" w:rsidRPr="00840AA2" w:rsidRDefault="00840AA2" w:rsidP="007D385F">
      <w:pPr>
        <w:pStyle w:val="ListParagraph"/>
        <w:numPr>
          <w:ilvl w:val="1"/>
          <w:numId w:val="154"/>
        </w:numPr>
      </w:pPr>
      <w:r w:rsidRPr="00840AA2">
        <w:t>If the monitoring occasions of the search space are overlapped in time and the search spaces are associated with different CORESETs having different QCL-TypeD properties, the UE monitors search spaces associated with a given CORESET containing a CSS in the active DL BWP in the serving cell with the lowest serving cell index and any other CORESET associated with the same QCL-TypeD properties as the given CORESET</w:t>
      </w:r>
    </w:p>
    <w:p w14:paraId="7CAD2E02" w14:textId="77777777" w:rsidR="00840AA2" w:rsidRPr="00840AA2" w:rsidRDefault="00840AA2" w:rsidP="007D385F">
      <w:pPr>
        <w:pStyle w:val="ListParagraph"/>
        <w:numPr>
          <w:ilvl w:val="2"/>
          <w:numId w:val="154"/>
        </w:numPr>
      </w:pPr>
      <w:r w:rsidRPr="00840AA2">
        <w:t>If two or more CORESETs are respectively containing CSS,</w:t>
      </w:r>
      <w:r w:rsidRPr="00840AA2">
        <w:rPr>
          <w:rFonts w:hint="eastAsia"/>
        </w:rPr>
        <w:t xml:space="preserve"> </w:t>
      </w:r>
      <w:r w:rsidRPr="00840AA2">
        <w:t>the UE selects the CORESET containing the search space having the lowest ID in the monitoring occasions in the active DL BWP in the serving cell with the lowest serving cell index.</w:t>
      </w:r>
    </w:p>
    <w:p w14:paraId="1ACAFFC9" w14:textId="77777777" w:rsidR="00840AA2" w:rsidRPr="00840AA2" w:rsidRDefault="00840AA2" w:rsidP="007D385F">
      <w:pPr>
        <w:pStyle w:val="ListParagraph"/>
        <w:numPr>
          <w:ilvl w:val="3"/>
          <w:numId w:val="154"/>
        </w:numPr>
      </w:pPr>
      <w:r w:rsidRPr="00840AA2">
        <w:rPr>
          <w:rFonts w:hint="eastAsia"/>
        </w:rPr>
        <w:t>A</w:t>
      </w:r>
      <w:r w:rsidRPr="00840AA2">
        <w:t>ny overlapped search space(s) associated with CORESET(s) having the same QCL-TypeD are monitored.</w:t>
      </w:r>
    </w:p>
    <w:p w14:paraId="78C37BA3" w14:textId="77777777" w:rsidR="00840AA2" w:rsidRPr="00840AA2" w:rsidRDefault="00840AA2" w:rsidP="007D385F">
      <w:pPr>
        <w:pStyle w:val="ListParagraph"/>
        <w:numPr>
          <w:ilvl w:val="2"/>
          <w:numId w:val="154"/>
        </w:numPr>
      </w:pPr>
      <w:r w:rsidRPr="00840AA2">
        <w:t>If none of the CORESETs contains CSS, the UE selects the CORESET containing the search space having the lowest ID in the monitoring occasions in the active DL BWP in the serving cell with the lowest serving cell index.</w:t>
      </w:r>
    </w:p>
    <w:p w14:paraId="7E6B1033" w14:textId="77777777" w:rsidR="00840AA2" w:rsidRPr="00840AA2" w:rsidRDefault="00840AA2" w:rsidP="007D385F">
      <w:pPr>
        <w:pStyle w:val="ListParagraph"/>
        <w:numPr>
          <w:ilvl w:val="3"/>
          <w:numId w:val="154"/>
        </w:numPr>
      </w:pPr>
      <w:r w:rsidRPr="00840AA2">
        <w:rPr>
          <w:rFonts w:hint="eastAsia"/>
        </w:rPr>
        <w:t>A</w:t>
      </w:r>
      <w:r w:rsidRPr="00840AA2">
        <w:t>ny overlapped search space(s) associated with CORESET(s) having the same QCL-TypeD are monitored.</w:t>
      </w:r>
    </w:p>
    <w:p w14:paraId="6C597B9F" w14:textId="77777777" w:rsidR="00840AA2" w:rsidRPr="00840AA2" w:rsidRDefault="00840AA2" w:rsidP="007D385F">
      <w:pPr>
        <w:pStyle w:val="ListParagraph"/>
        <w:numPr>
          <w:ilvl w:val="2"/>
          <w:numId w:val="154"/>
        </w:numPr>
      </w:pPr>
      <w:r w:rsidRPr="00840AA2">
        <w:t>For this purpose, QCL TypeD with respect to a SSB and QCL TypeD with respect to a CSI-RS (or TRS) are considered as different QCL TypeD, even if the CSI-RS is sourced from the same SSB.</w:t>
      </w:r>
    </w:p>
    <w:p w14:paraId="3FE86FC8" w14:textId="77777777" w:rsidR="00840AA2" w:rsidRPr="00840AA2" w:rsidRDefault="00840AA2" w:rsidP="007D385F">
      <w:pPr>
        <w:pStyle w:val="ListParagraph"/>
        <w:numPr>
          <w:ilvl w:val="0"/>
          <w:numId w:val="154"/>
        </w:numPr>
      </w:pPr>
      <w:r w:rsidRPr="00840AA2">
        <w:t>BD/CCE counting should be based on before search space dropping due to QCL TypeD conflicts.</w:t>
      </w:r>
    </w:p>
    <w:p w14:paraId="53153095" w14:textId="77777777" w:rsidR="00840AA2" w:rsidRPr="00840AA2" w:rsidRDefault="00840AA2" w:rsidP="007D385F">
      <w:pPr>
        <w:pStyle w:val="ListParagraph"/>
        <w:numPr>
          <w:ilvl w:val="0"/>
          <w:numId w:val="154"/>
        </w:numPr>
      </w:pPr>
      <w:r w:rsidRPr="00840AA2">
        <w:t>The number of configured active TCI states of CORESET should be upper bounded by the UE capability without considering the dropping due to QCL TypeD conflicts.</w:t>
      </w:r>
    </w:p>
    <w:p w14:paraId="6EF5B7AA" w14:textId="77777777" w:rsidR="00840AA2" w:rsidRPr="00840AA2" w:rsidRDefault="00840AA2" w:rsidP="007D385F">
      <w:pPr>
        <w:pStyle w:val="ListParagraph"/>
        <w:numPr>
          <w:ilvl w:val="0"/>
          <w:numId w:val="154"/>
        </w:numPr>
      </w:pPr>
      <w:r w:rsidRPr="00840AA2">
        <w:t>Non-selected search spaces due to QCL TypeD conflicts is considered to be dropped, not punctured.</w:t>
      </w:r>
    </w:p>
    <w:p w14:paraId="6393F868" w14:textId="77777777" w:rsidR="00840AA2" w:rsidRPr="00840AA2" w:rsidRDefault="00840AA2" w:rsidP="00840AA2">
      <w:pPr>
        <w:rPr>
          <w:lang w:eastAsia="ja-JP"/>
        </w:rPr>
      </w:pPr>
    </w:p>
    <w:p w14:paraId="230D66DE" w14:textId="77777777" w:rsidR="00840AA2" w:rsidRPr="00840AA2" w:rsidRDefault="00840AA2" w:rsidP="00840AA2">
      <w:pPr>
        <w:ind w:left="720" w:hanging="720"/>
        <w:rPr>
          <w:szCs w:val="20"/>
          <w:u w:val="single"/>
          <w:lang w:eastAsia="ja-JP"/>
        </w:rPr>
      </w:pPr>
      <w:r w:rsidRPr="00840AA2">
        <w:rPr>
          <w:szCs w:val="20"/>
          <w:u w:val="single"/>
          <w:lang w:eastAsia="ja-JP"/>
        </w:rPr>
        <w:t>Conclusion:</w:t>
      </w:r>
    </w:p>
    <w:p w14:paraId="5430079F" w14:textId="77777777" w:rsidR="00840AA2" w:rsidRPr="00840AA2" w:rsidRDefault="00840AA2" w:rsidP="007D385F">
      <w:pPr>
        <w:pStyle w:val="ListParagraph"/>
        <w:numPr>
          <w:ilvl w:val="0"/>
          <w:numId w:val="207"/>
        </w:numPr>
      </w:pPr>
      <w:r w:rsidRPr="00840AA2">
        <w:rPr>
          <w:rFonts w:hint="eastAsia"/>
        </w:rPr>
        <w:t>I</w:t>
      </w:r>
      <w:r w:rsidRPr="00840AA2">
        <w:t>t is understood that UE expects to have C-RNTI when the UE is configured with CS-RNTI and/or MCS-C-RNTI.</w:t>
      </w:r>
    </w:p>
    <w:p w14:paraId="51A148B6" w14:textId="29831E06" w:rsidR="00840AA2" w:rsidRDefault="00840AA2" w:rsidP="007D385F">
      <w:pPr>
        <w:pStyle w:val="ListParagraph"/>
        <w:numPr>
          <w:ilvl w:val="1"/>
          <w:numId w:val="207"/>
        </w:numPr>
      </w:pPr>
      <w:r w:rsidRPr="00840AA2">
        <w:t>No RAN1 spec impact is intended</w:t>
      </w:r>
    </w:p>
    <w:p w14:paraId="2623910A" w14:textId="5C395C73" w:rsidR="00840AA2" w:rsidRDefault="00840AA2" w:rsidP="00840AA2"/>
    <w:p w14:paraId="336F41D0" w14:textId="3C80483E" w:rsidR="00840AA2" w:rsidRPr="00840AA2" w:rsidRDefault="00840AA2" w:rsidP="00840AA2">
      <w:pPr>
        <w:rPr>
          <w:lang w:eastAsia="ja-JP"/>
        </w:rPr>
      </w:pPr>
      <w:r>
        <w:rPr>
          <w:highlight w:val="green"/>
          <w:lang w:eastAsia="ja-JP"/>
        </w:rPr>
        <w:t>A</w:t>
      </w:r>
      <w:r w:rsidRPr="00840AA2">
        <w:rPr>
          <w:highlight w:val="green"/>
          <w:lang w:eastAsia="ja-JP"/>
        </w:rPr>
        <w:t>greements</w:t>
      </w:r>
      <w:r w:rsidRPr="00840AA2">
        <w:rPr>
          <w:lang w:eastAsia="ja-JP"/>
        </w:rPr>
        <w:t>:</w:t>
      </w:r>
    </w:p>
    <w:p w14:paraId="4E3C9E48" w14:textId="317FB033" w:rsidR="00840AA2" w:rsidRDefault="00840AA2" w:rsidP="00840AA2">
      <w:pPr>
        <w:rPr>
          <w:lang w:eastAsia="ja-JP"/>
        </w:rPr>
      </w:pPr>
      <w:r w:rsidRPr="00840AA2">
        <w:rPr>
          <w:lang w:eastAsia="ja-JP"/>
        </w:rPr>
        <w:t>Adopt the following TP in TS38.213 Section 10.1:</w:t>
      </w:r>
    </w:p>
    <w:p w14:paraId="0A976C59" w14:textId="0B896F7D" w:rsidR="00840AA2" w:rsidRPr="00840AA2" w:rsidRDefault="00840AA2" w:rsidP="00840AA2">
      <w:pPr>
        <w:rPr>
          <w:lang w:eastAsia="ja-JP"/>
        </w:rPr>
      </w:pPr>
      <w:r>
        <w:rPr>
          <w:lang w:eastAsia="ja-JP"/>
        </w:rPr>
        <w:t>----- Start of TP -----</w:t>
      </w:r>
    </w:p>
    <w:p w14:paraId="06910235" w14:textId="77777777" w:rsidR="00840AA2" w:rsidRPr="00840AA2" w:rsidRDefault="00840AA2" w:rsidP="00840AA2">
      <w:pPr>
        <w:ind w:left="720" w:hanging="720"/>
        <w:rPr>
          <w:color w:val="FF0000"/>
          <w:szCs w:val="20"/>
          <w:u w:val="single"/>
          <w:lang w:eastAsia="ja-JP"/>
        </w:rPr>
      </w:pPr>
      <w:r w:rsidRPr="00840AA2">
        <w:rPr>
          <w:color w:val="FF0000"/>
          <w:szCs w:val="20"/>
          <w:u w:val="single"/>
          <w:lang w:eastAsia="ja-JP"/>
        </w:rPr>
        <w:t>When a UE is performing RRC connection establishment and UE is provided with Type 1 common search space set, after a UE receives the C-RNTI, the UE shall monitor PDCCH candidates for DCI format 0_0 and DCI format 1_0 with the C-RNTI in the Type 1 common search space set until at least UE starts monitoring PDCCH candidates for DCI format 0_0 and DCI format 1_0 with the C-RNTI in at least one of a user-specific search space set or a Type 3 common search space set.</w:t>
      </w:r>
    </w:p>
    <w:p w14:paraId="040E5AC3" w14:textId="0CCC71F0" w:rsidR="00840AA2" w:rsidRDefault="00840AA2" w:rsidP="00840AA2">
      <w:pPr>
        <w:ind w:left="720" w:hanging="720"/>
        <w:rPr>
          <w:lang w:eastAsia="x-none"/>
        </w:rPr>
      </w:pPr>
      <w:r>
        <w:rPr>
          <w:lang w:eastAsia="x-none"/>
        </w:rPr>
        <w:t>----- End of TP -----</w:t>
      </w:r>
    </w:p>
    <w:p w14:paraId="1A3BBCD6" w14:textId="77777777" w:rsidR="00840AA2" w:rsidRPr="00840AA2" w:rsidRDefault="00840AA2" w:rsidP="00840AA2">
      <w:pPr>
        <w:ind w:left="720" w:hanging="720"/>
        <w:rPr>
          <w:lang w:eastAsia="x-none"/>
        </w:rPr>
      </w:pPr>
    </w:p>
    <w:p w14:paraId="35BCA476" w14:textId="28AAC9B5" w:rsidR="00840AA2" w:rsidRPr="00840AA2" w:rsidRDefault="00840AA2" w:rsidP="00840AA2">
      <w:pPr>
        <w:ind w:left="720" w:hanging="720"/>
        <w:rPr>
          <w:lang w:eastAsia="x-none"/>
        </w:rPr>
      </w:pPr>
      <w:r w:rsidRPr="00840AA2">
        <w:rPr>
          <w:highlight w:val="green"/>
          <w:lang w:eastAsia="x-none"/>
        </w:rPr>
        <w:t>Agreement</w:t>
      </w:r>
      <w:r w:rsidRPr="00840AA2">
        <w:rPr>
          <w:lang w:eastAsia="x-none"/>
        </w:rPr>
        <w:t>:</w:t>
      </w:r>
    </w:p>
    <w:p w14:paraId="20FE107F" w14:textId="77777777" w:rsidR="00840AA2" w:rsidRPr="00840AA2" w:rsidRDefault="00840AA2" w:rsidP="007D385F">
      <w:pPr>
        <w:pStyle w:val="ListParagraph"/>
        <w:numPr>
          <w:ilvl w:val="0"/>
          <w:numId w:val="207"/>
        </w:numPr>
        <w:spacing w:after="120" w:line="276" w:lineRule="auto"/>
      </w:pPr>
      <w:r w:rsidRPr="00840AA2">
        <w:rPr>
          <w:rFonts w:hint="eastAsia"/>
        </w:rPr>
        <w:t>U</w:t>
      </w:r>
      <w:r w:rsidRPr="00840AA2">
        <w:t>pdate the RAN1#94 conclusion as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8"/>
      </w:tblGrid>
      <w:tr w:rsidR="00840AA2" w:rsidRPr="00840AA2" w14:paraId="0D292216" w14:textId="77777777" w:rsidTr="00127C69">
        <w:tc>
          <w:tcPr>
            <w:tcW w:w="9558" w:type="dxa"/>
            <w:shd w:val="clear" w:color="auto" w:fill="auto"/>
          </w:tcPr>
          <w:p w14:paraId="4DCB9281" w14:textId="77777777" w:rsidR="00840AA2" w:rsidRPr="00840AA2" w:rsidRDefault="00840AA2" w:rsidP="00840AA2">
            <w:pPr>
              <w:ind w:left="720" w:hanging="720"/>
              <w:rPr>
                <w:szCs w:val="20"/>
              </w:rPr>
            </w:pPr>
            <w:r w:rsidRPr="00840AA2">
              <w:rPr>
                <w:b/>
                <w:szCs w:val="20"/>
                <w:u w:val="single"/>
              </w:rPr>
              <w:t>Conclusion</w:t>
            </w:r>
            <w:r w:rsidRPr="00840AA2">
              <w:rPr>
                <w:szCs w:val="20"/>
              </w:rPr>
              <w:t>:</w:t>
            </w:r>
          </w:p>
          <w:p w14:paraId="15C04BD0" w14:textId="77777777" w:rsidR="00840AA2" w:rsidRPr="00840AA2" w:rsidRDefault="00840AA2" w:rsidP="007D385F">
            <w:pPr>
              <w:numPr>
                <w:ilvl w:val="1"/>
                <w:numId w:val="206"/>
              </w:numPr>
              <w:spacing w:line="276" w:lineRule="auto"/>
              <w:rPr>
                <w:szCs w:val="20"/>
                <w:lang w:eastAsia="ja-JP"/>
              </w:rPr>
            </w:pPr>
            <w:r w:rsidRPr="00840AA2">
              <w:rPr>
                <w:strike/>
                <w:color w:val="FF0000"/>
                <w:szCs w:val="20"/>
                <w:lang w:eastAsia="ja-JP"/>
              </w:rPr>
              <w:t>At least f</w:t>
            </w:r>
            <w:r w:rsidRPr="00840AA2">
              <w:rPr>
                <w:color w:val="FF0000"/>
                <w:szCs w:val="20"/>
                <w:u w:val="single"/>
                <w:lang w:eastAsia="ja-JP"/>
              </w:rPr>
              <w:t>F</w:t>
            </w:r>
            <w:r w:rsidRPr="00840AA2">
              <w:rPr>
                <w:szCs w:val="20"/>
                <w:lang w:eastAsia="ja-JP"/>
              </w:rPr>
              <w:t>or self-scheduling and for cross-carrier scheduling with the same numerology for all the DL serving cells</w:t>
            </w:r>
            <w:r w:rsidRPr="00840AA2">
              <w:rPr>
                <w:lang w:eastAsia="x-none"/>
              </w:rPr>
              <w:t xml:space="preserve"> </w:t>
            </w:r>
            <w:r w:rsidRPr="00840AA2">
              <w:rPr>
                <w:color w:val="FF0000"/>
                <w:u w:val="single"/>
                <w:lang w:eastAsia="x-none"/>
              </w:rPr>
              <w:t xml:space="preserve">and </w:t>
            </w:r>
            <w:r w:rsidRPr="00840AA2">
              <w:rPr>
                <w:color w:val="FF0000"/>
                <w:szCs w:val="20"/>
                <w:u w:val="single"/>
                <w:lang w:eastAsia="ja-JP"/>
              </w:rPr>
              <w:t xml:space="preserve">for cross-carrier scheduling with the same numerology between scheduling cell and scheduled cell(s) but different numerologies between scheduling cell(s), </w:t>
            </w:r>
            <w:r w:rsidRPr="00840AA2">
              <w:rPr>
                <w:szCs w:val="20"/>
                <w:lang w:eastAsia="ja-JP"/>
              </w:rPr>
              <w:t>total number of CCEs or BDs corresponding to the remaining PDCCH candidates after PDCCH candidates are dropped based on the non-CA limit for the PCell (PSCell) and the configured PDCCH candidates for SCells is guaranteed by network to be no more than the CA limit.</w:t>
            </w:r>
          </w:p>
        </w:tc>
      </w:tr>
    </w:tbl>
    <w:p w14:paraId="7E0D7051" w14:textId="77777777" w:rsidR="00840AA2" w:rsidRPr="00840AA2" w:rsidRDefault="00840AA2" w:rsidP="00840AA2">
      <w:pPr>
        <w:ind w:left="720" w:hanging="720"/>
        <w:rPr>
          <w:lang w:eastAsia="x-none"/>
        </w:rPr>
      </w:pPr>
    </w:p>
    <w:p w14:paraId="649ADAD2" w14:textId="4F0ED007" w:rsidR="00840AA2" w:rsidRPr="00840AA2" w:rsidRDefault="00840AA2" w:rsidP="00840AA2">
      <w:pPr>
        <w:ind w:left="720" w:hanging="720"/>
        <w:rPr>
          <w:szCs w:val="20"/>
          <w:lang w:eastAsia="x-none"/>
        </w:rPr>
      </w:pPr>
      <w:r w:rsidRPr="00840AA2">
        <w:rPr>
          <w:szCs w:val="20"/>
          <w:highlight w:val="green"/>
          <w:lang w:eastAsia="x-none"/>
        </w:rPr>
        <w:t>Agreement</w:t>
      </w:r>
      <w:r w:rsidRPr="00840AA2">
        <w:rPr>
          <w:szCs w:val="20"/>
          <w:lang w:eastAsia="x-none"/>
        </w:rPr>
        <w:t>:</w:t>
      </w:r>
    </w:p>
    <w:p w14:paraId="23C98CD2" w14:textId="77777777" w:rsidR="00840AA2" w:rsidRPr="00840AA2" w:rsidRDefault="00840AA2" w:rsidP="007D385F">
      <w:pPr>
        <w:pStyle w:val="ListParagraph"/>
        <w:numPr>
          <w:ilvl w:val="0"/>
          <w:numId w:val="207"/>
        </w:numPr>
      </w:pPr>
      <w:r w:rsidRPr="00840AA2">
        <w:lastRenderedPageBreak/>
        <w:t xml:space="preserve">A UE configured with </w:t>
      </w:r>
      <w:r w:rsidRPr="00840AA2">
        <w:rPr>
          <w:i/>
          <w:lang w:val="x-none"/>
        </w:rPr>
        <w:t>precoderGranularity</w:t>
      </w:r>
      <w:r w:rsidRPr="00840AA2">
        <w:rPr>
          <w:lang w:val="x-none"/>
        </w:rPr>
        <w:t xml:space="preserve"> = </w:t>
      </w:r>
      <w:r w:rsidRPr="00840AA2">
        <w:rPr>
          <w:i/>
          <w:lang w:val="x-none"/>
        </w:rPr>
        <w:t>allContiguousRBs</w:t>
      </w:r>
      <w:r w:rsidRPr="00840AA2">
        <w:t xml:space="preserve"> for a CORESET does not expect that any RE of the CORESET overlaps with LTE-CRS or SSB</w:t>
      </w:r>
    </w:p>
    <w:p w14:paraId="45DC08B0" w14:textId="77777777" w:rsidR="00840AA2" w:rsidRDefault="00840AA2" w:rsidP="00840AA2">
      <w:pPr>
        <w:ind w:left="720" w:hanging="720"/>
        <w:rPr>
          <w:highlight w:val="green"/>
          <w:lang w:eastAsia="x-none"/>
        </w:rPr>
      </w:pPr>
    </w:p>
    <w:p w14:paraId="062C28AA" w14:textId="2EEC99FB" w:rsidR="00840AA2" w:rsidRPr="00840AA2" w:rsidRDefault="00840AA2" w:rsidP="00840AA2">
      <w:pPr>
        <w:ind w:left="720" w:hanging="720"/>
        <w:rPr>
          <w:lang w:eastAsia="x-none"/>
        </w:rPr>
      </w:pPr>
      <w:r w:rsidRPr="00840AA2">
        <w:rPr>
          <w:highlight w:val="green"/>
          <w:lang w:eastAsia="x-none"/>
        </w:rPr>
        <w:t>Agreements</w:t>
      </w:r>
      <w:r w:rsidRPr="00840AA2">
        <w:rPr>
          <w:lang w:eastAsia="x-none"/>
        </w:rPr>
        <w:t>:</w:t>
      </w:r>
    </w:p>
    <w:p w14:paraId="6720A319" w14:textId="1082F49E" w:rsidR="00840AA2" w:rsidRDefault="00840AA2" w:rsidP="007D385F">
      <w:pPr>
        <w:pStyle w:val="ListParagraph"/>
        <w:numPr>
          <w:ilvl w:val="0"/>
          <w:numId w:val="207"/>
        </w:numPr>
        <w:spacing w:after="0"/>
        <w:rPr>
          <w:lang w:eastAsia="x-none"/>
        </w:rPr>
      </w:pPr>
      <w:r w:rsidRPr="00840AA2">
        <w:rPr>
          <w:lang w:eastAsia="x-none"/>
        </w:rPr>
        <w:t>To adopt the following TP to 10.1 of 38.213:</w:t>
      </w:r>
    </w:p>
    <w:p w14:paraId="0AEF0F25" w14:textId="0E6EA740" w:rsidR="00840AA2" w:rsidRPr="00840AA2" w:rsidRDefault="00840AA2" w:rsidP="00840AA2">
      <w:pPr>
        <w:rPr>
          <w:lang w:eastAsia="x-none"/>
        </w:rPr>
      </w:pPr>
      <w:r>
        <w:rPr>
          <w:lang w:eastAsia="x-none"/>
        </w:rPr>
        <w:t>----- Start of TP -----</w:t>
      </w:r>
    </w:p>
    <w:p w14:paraId="6A1DEFC3" w14:textId="77777777" w:rsidR="00840AA2" w:rsidRPr="00840AA2" w:rsidRDefault="00840AA2" w:rsidP="00840AA2">
      <w:pPr>
        <w:ind w:left="720"/>
        <w:jc w:val="both"/>
        <w:rPr>
          <w:rFonts w:ascii="Times New Roman" w:eastAsia="Yu Mincho" w:hAnsi="Times New Roman"/>
          <w:szCs w:val="20"/>
        </w:rPr>
      </w:pPr>
      <w:r w:rsidRPr="00840AA2">
        <w:rPr>
          <w:rFonts w:ascii="Times New Roman" w:eastAsia="Yu Mincho" w:hAnsi="Times New Roman"/>
          <w:color w:val="FF0000"/>
          <w:szCs w:val="20"/>
          <w:u w:val="single"/>
        </w:rPr>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a UE is not provided higher layer parameter </w:t>
      </w:r>
      <w:r w:rsidRPr="00840AA2">
        <w:rPr>
          <w:rFonts w:ascii="Times New Roman" w:eastAsia="Yu Mincho" w:hAnsi="Times New Roman"/>
          <w:i/>
          <w:iCs/>
          <w:szCs w:val="20"/>
          <w:lang w:eastAsia="x-none"/>
        </w:rPr>
        <w:t>searchSpace-SIB1</w:t>
      </w:r>
      <w:r w:rsidRPr="00840AA2">
        <w:rPr>
          <w:rFonts w:ascii="Times New Roman" w:eastAsia="Yu Mincho" w:hAnsi="Times New Roman"/>
          <w:szCs w:val="20"/>
        </w:rPr>
        <w:t xml:space="preserve"> for Type0-PDCCH common search space set</w:t>
      </w:r>
      <w:r w:rsidRPr="00840AA2">
        <w:rPr>
          <w:rFonts w:ascii="Times New Roman" w:eastAsia="Yu Mincho" w:hAnsi="Times New Roman"/>
          <w:color w:val="FF0000"/>
          <w:szCs w:val="20"/>
          <w:u w:val="single"/>
        </w:rPr>
        <w:t xml:space="preserve"> </w:t>
      </w:r>
      <w:r w:rsidRPr="00840AA2">
        <w:rPr>
          <w:rFonts w:ascii="Times New Roman" w:eastAsia="Yu Mincho" w:hAnsi="Times New Roman"/>
          <w:color w:val="0000FF"/>
          <w:szCs w:val="20"/>
          <w:u w:val="single"/>
        </w:rPr>
        <w:t xml:space="preserve">by </w:t>
      </w:r>
      <w:r w:rsidRPr="00840AA2">
        <w:rPr>
          <w:rFonts w:ascii="Times New Roman" w:eastAsia="Yu Mincho" w:hAnsi="Times New Roman"/>
          <w:i/>
          <w:color w:val="0000FF"/>
          <w:szCs w:val="20"/>
          <w:u w:val="single"/>
        </w:rPr>
        <w:t>PDCCH-ConfigCommon</w:t>
      </w:r>
      <w:r w:rsidRPr="00840AA2">
        <w:rPr>
          <w:rFonts w:ascii="Times New Roman" w:eastAsia="Yu Mincho" w:hAnsi="Times New Roman"/>
          <w:szCs w:val="20"/>
        </w:rPr>
        <w:t xml:space="preserve">, the UE </w:t>
      </w:r>
      <w:r w:rsidRPr="00840AA2">
        <w:rPr>
          <w:rFonts w:ascii="Times New Roman" w:eastAsia="Yu Mincho" w:hAnsi="Times New Roman"/>
          <w:color w:val="FF0000"/>
          <w:szCs w:val="20"/>
          <w:u w:val="single"/>
        </w:rPr>
        <w:t>does not monitor the PDCCH candidate for a Type0-PDCCH common search space on the BWP</w:t>
      </w:r>
      <w:r w:rsidRPr="00840AA2">
        <w:rPr>
          <w:rFonts w:ascii="Times New Roman" w:eastAsia="Yu Mincho" w:hAnsi="Times New Roman"/>
          <w:strike/>
          <w:color w:val="FF0000"/>
          <w:szCs w:val="20"/>
        </w:rPr>
        <w:t>determines a control resource set and PDCCH monitoring occasions for Type0-PDCCH common search space set as described in Subclause 13</w:t>
      </w:r>
      <w:r w:rsidRPr="00840AA2">
        <w:rPr>
          <w:rFonts w:ascii="Times New Roman" w:eastAsia="Yu Mincho" w:hAnsi="Times New Roman"/>
          <w:szCs w:val="20"/>
        </w:rPr>
        <w:t>.</w:t>
      </w:r>
    </w:p>
    <w:p w14:paraId="19840B72" w14:textId="77777777" w:rsidR="00840AA2" w:rsidRPr="00840AA2" w:rsidRDefault="00840AA2" w:rsidP="00840AA2">
      <w:pPr>
        <w:ind w:left="720" w:hanging="720"/>
        <w:jc w:val="both"/>
        <w:rPr>
          <w:rFonts w:ascii="Times New Roman" w:eastAsia="Yu Mincho" w:hAnsi="Times New Roman"/>
          <w:szCs w:val="20"/>
        </w:rPr>
      </w:pPr>
      <w:r w:rsidRPr="00840AA2">
        <w:rPr>
          <w:rFonts w:ascii="Times New Roman" w:eastAsia="Yu Mincho" w:hAnsi="Times New Roman"/>
          <w:szCs w:val="20"/>
        </w:rPr>
        <w:t>~</w:t>
      </w:r>
    </w:p>
    <w:p w14:paraId="79B7D4B3" w14:textId="77777777" w:rsidR="00840AA2" w:rsidRPr="00840AA2" w:rsidRDefault="00840AA2" w:rsidP="00840AA2">
      <w:pPr>
        <w:ind w:left="720"/>
        <w:jc w:val="both"/>
        <w:rPr>
          <w:rFonts w:ascii="Times New Roman" w:eastAsia="Yu Mincho" w:hAnsi="Times New Roman"/>
          <w:szCs w:val="20"/>
        </w:rPr>
      </w:pPr>
      <w:r w:rsidRPr="00840AA2">
        <w:rPr>
          <w:rFonts w:ascii="Times New Roman" w:eastAsia="Yu Mincho" w:hAnsi="Times New Roman"/>
          <w:color w:val="FF0000"/>
          <w:szCs w:val="20"/>
          <w:u w:val="single"/>
        </w:rPr>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the UE is not provided higher layer parameter </w:t>
      </w:r>
      <w:r w:rsidRPr="00840AA2">
        <w:rPr>
          <w:rFonts w:ascii="Times New Roman" w:eastAsia="Yu Mincho" w:hAnsi="Times New Roman"/>
          <w:i/>
          <w:szCs w:val="20"/>
        </w:rPr>
        <w:t>searchSpaceOtherSystemInformation</w:t>
      </w:r>
      <w:r w:rsidRPr="00840AA2">
        <w:rPr>
          <w:rFonts w:ascii="Times New Roman" w:eastAsia="Yu Mincho" w:hAnsi="Times New Roman"/>
          <w:szCs w:val="20"/>
        </w:rPr>
        <w:t xml:space="preserve"> for Type0A-PDCCH common search space set, </w:t>
      </w:r>
      <w:r w:rsidRPr="00840AA2">
        <w:rPr>
          <w:rFonts w:ascii="Times New Roman" w:eastAsia="Yu Mincho" w:hAnsi="Times New Roman"/>
          <w:color w:val="FF0000"/>
          <w:szCs w:val="20"/>
          <w:u w:val="single"/>
        </w:rPr>
        <w:t>the UE does not monitor the PDCCH candidate for a Type0A-PDCCH common search space on the BWP</w:t>
      </w:r>
      <w:r w:rsidRPr="00840AA2">
        <w:rPr>
          <w:rFonts w:ascii="Times New Roman" w:eastAsia="Yu Mincho" w:hAnsi="Times New Roman"/>
          <w:strike/>
          <w:color w:val="FF0000"/>
          <w:szCs w:val="20"/>
        </w:rPr>
        <w:t>the Type0A-PDCCH common search space set is same as the Type0-PDCCH common search space set</w:t>
      </w:r>
      <w:r w:rsidRPr="00840AA2">
        <w:rPr>
          <w:rFonts w:ascii="Times New Roman" w:eastAsia="Yu Mincho" w:hAnsi="Times New Roman"/>
          <w:szCs w:val="20"/>
        </w:rPr>
        <w:t>.</w:t>
      </w:r>
    </w:p>
    <w:p w14:paraId="1C67D163" w14:textId="77777777" w:rsidR="00840AA2" w:rsidRPr="00840AA2" w:rsidRDefault="00840AA2" w:rsidP="00840AA2">
      <w:pPr>
        <w:ind w:left="720" w:hanging="720"/>
        <w:jc w:val="both"/>
        <w:rPr>
          <w:rFonts w:ascii="Times New Roman" w:eastAsia="Yu Mincho" w:hAnsi="Times New Roman"/>
          <w:szCs w:val="20"/>
        </w:rPr>
      </w:pPr>
      <w:r w:rsidRPr="00840AA2">
        <w:rPr>
          <w:rFonts w:ascii="Times New Roman" w:eastAsia="Yu Mincho" w:hAnsi="Times New Roman"/>
          <w:szCs w:val="20"/>
        </w:rPr>
        <w:t>~</w:t>
      </w:r>
    </w:p>
    <w:p w14:paraId="55D88E44" w14:textId="71347EA0" w:rsidR="00840AA2" w:rsidRDefault="00840AA2" w:rsidP="00840AA2">
      <w:pPr>
        <w:ind w:left="720"/>
        <w:jc w:val="both"/>
        <w:rPr>
          <w:rFonts w:ascii="Times New Roman" w:eastAsia="Yu Mincho" w:hAnsi="Times New Roman"/>
          <w:szCs w:val="20"/>
        </w:rPr>
      </w:pPr>
      <w:r w:rsidRPr="00840AA2">
        <w:rPr>
          <w:rFonts w:ascii="Times New Roman" w:eastAsia="Yu Mincho" w:hAnsi="Times New Roman"/>
          <w:color w:val="FF0000"/>
          <w:szCs w:val="20"/>
          <w:u w:val="single"/>
        </w:rPr>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a UE is not provided higher layer parameter </w:t>
      </w:r>
      <w:r w:rsidRPr="00840AA2">
        <w:rPr>
          <w:rFonts w:ascii="Times New Roman" w:eastAsia="Yu Mincho" w:hAnsi="Times New Roman"/>
          <w:i/>
          <w:szCs w:val="20"/>
        </w:rPr>
        <w:t>pagingSearchSpace</w:t>
      </w:r>
      <w:r w:rsidRPr="00840AA2">
        <w:rPr>
          <w:rFonts w:ascii="Times New Roman" w:eastAsia="Yu Mincho" w:hAnsi="Times New Roman"/>
          <w:szCs w:val="20"/>
        </w:rPr>
        <w:t xml:space="preserve"> for Type2-PDCCH common search space set,</w:t>
      </w:r>
      <w:r w:rsidRPr="00840AA2">
        <w:rPr>
          <w:rFonts w:ascii="Times New Roman" w:eastAsia="Yu Mincho" w:hAnsi="Times New Roman"/>
          <w:szCs w:val="20"/>
          <w:u w:val="single"/>
        </w:rPr>
        <w:t xml:space="preserve"> </w:t>
      </w:r>
      <w:r w:rsidRPr="00840AA2">
        <w:rPr>
          <w:rFonts w:ascii="Times New Roman" w:eastAsia="Yu Mincho" w:hAnsi="Times New Roman"/>
          <w:color w:val="FF0000"/>
          <w:szCs w:val="20"/>
          <w:u w:val="single"/>
        </w:rPr>
        <w:t>the UE does not monitor the PDCCH candidate for a Type2-PDCCH common search space on the BWP</w:t>
      </w:r>
      <w:r w:rsidRPr="00840AA2">
        <w:rPr>
          <w:rFonts w:ascii="Times New Roman" w:eastAsia="Yu Mincho" w:hAnsi="Times New Roman"/>
          <w:strike/>
          <w:color w:val="FF0000"/>
          <w:szCs w:val="20"/>
        </w:rPr>
        <w:t>the Type2-PDCCH common search space set is same as the Type0-PDCCH common search space set</w:t>
      </w:r>
      <w:r w:rsidRPr="00840AA2">
        <w:rPr>
          <w:rFonts w:ascii="Times New Roman" w:eastAsia="Yu Mincho" w:hAnsi="Times New Roman"/>
          <w:szCs w:val="20"/>
        </w:rPr>
        <w:t>.</w:t>
      </w:r>
    </w:p>
    <w:p w14:paraId="05EAA56F" w14:textId="48DE1029" w:rsidR="00840AA2" w:rsidRDefault="00840AA2" w:rsidP="00840AA2">
      <w:r>
        <w:t>----- End of TP -----</w:t>
      </w:r>
    </w:p>
    <w:p w14:paraId="0A1ED7F4" w14:textId="77777777" w:rsidR="00840AA2" w:rsidRPr="00840AA2" w:rsidRDefault="00840AA2" w:rsidP="00840AA2"/>
    <w:p w14:paraId="6FD6B598" w14:textId="77777777" w:rsidR="00840AA2" w:rsidRPr="00840AA2" w:rsidRDefault="00840AA2" w:rsidP="00840AA2">
      <w:pPr>
        <w:ind w:left="720" w:hanging="720"/>
        <w:rPr>
          <w:szCs w:val="20"/>
          <w:lang w:eastAsia="x-none"/>
        </w:rPr>
      </w:pPr>
      <w:r w:rsidRPr="00840AA2">
        <w:rPr>
          <w:szCs w:val="20"/>
          <w:highlight w:val="green"/>
          <w:lang w:eastAsia="x-none"/>
        </w:rPr>
        <w:t>Agreements</w:t>
      </w:r>
      <w:r w:rsidRPr="00840AA2">
        <w:rPr>
          <w:szCs w:val="20"/>
          <w:lang w:eastAsia="x-none"/>
        </w:rPr>
        <w:t>:</w:t>
      </w:r>
    </w:p>
    <w:p w14:paraId="1B0181D4" w14:textId="77777777" w:rsidR="00840AA2" w:rsidRPr="00C23598" w:rsidRDefault="00840AA2" w:rsidP="007D385F">
      <w:pPr>
        <w:pStyle w:val="ListParagraph"/>
        <w:numPr>
          <w:ilvl w:val="0"/>
          <w:numId w:val="207"/>
        </w:numPr>
        <w:spacing w:after="0"/>
        <w:rPr>
          <w:lang w:eastAsia="x-none"/>
        </w:rPr>
      </w:pPr>
      <w:r w:rsidRPr="00C23598">
        <w:rPr>
          <w:lang w:eastAsia="x-none"/>
        </w:rPr>
        <w:t>To adopt the following TP to 7.3.2.2 of 38.211:</w:t>
      </w:r>
    </w:p>
    <w:p w14:paraId="1A5E3ABE" w14:textId="77777777" w:rsidR="00C23598" w:rsidRPr="00840AA2" w:rsidRDefault="00C23598" w:rsidP="00C23598">
      <w:pPr>
        <w:rPr>
          <w:lang w:eastAsia="x-none"/>
        </w:rPr>
      </w:pPr>
      <w:r>
        <w:rPr>
          <w:lang w:eastAsia="x-none"/>
        </w:rPr>
        <w:t>----- Start of TP -----</w:t>
      </w:r>
    </w:p>
    <w:p w14:paraId="2822DF2A" w14:textId="77777777" w:rsidR="00840AA2" w:rsidRPr="00840AA2" w:rsidRDefault="00840AA2" w:rsidP="00C23598">
      <w:pPr>
        <w:overflowPunct w:val="0"/>
        <w:autoSpaceDE w:val="0"/>
        <w:autoSpaceDN w:val="0"/>
        <w:adjustRightInd w:val="0"/>
        <w:ind w:left="720" w:hanging="720"/>
        <w:textAlignment w:val="baseline"/>
        <w:rPr>
          <w:rFonts w:ascii="Times New Roman" w:eastAsia="SimSun" w:hAnsi="Times New Roman"/>
          <w:szCs w:val="20"/>
        </w:rPr>
      </w:pPr>
      <w:r w:rsidRPr="00840AA2">
        <w:rPr>
          <w:rFonts w:ascii="Times New Roman" w:eastAsia="SimSun" w:hAnsi="Times New Roman"/>
          <w:szCs w:val="20"/>
        </w:rPr>
        <w:t xml:space="preserve">where </w:t>
      </w:r>
      <w:r w:rsidR="00B407EB">
        <w:rPr>
          <w:rFonts w:ascii="Times New Roman" w:eastAsia="SimSun" w:hAnsi="Times New Roman"/>
          <w:noProof/>
          <w:position w:val="-10"/>
          <w:szCs w:val="20"/>
        </w:rPr>
        <w:pict w14:anchorId="2BEAE0DE">
          <v:shape id="_x0000_i1162" type="#_x0000_t75" style="width:43.5pt;height:14.25pt">
            <v:imagedata r:id="rId882" o:title=""/>
          </v:shape>
        </w:pict>
      </w:r>
      <w:r w:rsidRPr="00840AA2">
        <w:rPr>
          <w:rFonts w:ascii="Times New Roman" w:eastAsia="SimSun" w:hAnsi="Times New Roman"/>
          <w:szCs w:val="20"/>
        </w:rPr>
        <w:t xml:space="preserve"> is given by the higher-layer parameter </w:t>
      </w:r>
      <w:r w:rsidRPr="00840AA2">
        <w:rPr>
          <w:rFonts w:ascii="Times New Roman" w:eastAsia="SimSun" w:hAnsi="Times New Roman"/>
          <w:i/>
          <w:iCs/>
          <w:szCs w:val="20"/>
        </w:rPr>
        <w:t>interleaverSize</w:t>
      </w:r>
      <w:r w:rsidRPr="00840AA2">
        <w:rPr>
          <w:rFonts w:ascii="Times New Roman" w:eastAsia="SimSun" w:hAnsi="Times New Roman"/>
          <w:szCs w:val="20"/>
        </w:rPr>
        <w:t xml:space="preserve"> and where</w:t>
      </w:r>
    </w:p>
    <w:p w14:paraId="5CD81DC1" w14:textId="77777777" w:rsidR="00840AA2" w:rsidRPr="00840AA2" w:rsidRDefault="00840AA2" w:rsidP="00C23598">
      <w:pPr>
        <w:overflowPunct w:val="0"/>
        <w:autoSpaceDE w:val="0"/>
        <w:autoSpaceDN w:val="0"/>
        <w:adjustRightInd w:val="0"/>
        <w:ind w:left="568" w:hanging="284"/>
        <w:textAlignment w:val="baseline"/>
        <w:rPr>
          <w:rFonts w:ascii="Times New Roman" w:eastAsia="SimSun" w:hAnsi="Times New Roman"/>
          <w:szCs w:val="20"/>
        </w:rPr>
      </w:pPr>
      <w:r w:rsidRPr="00840AA2">
        <w:rPr>
          <w:rFonts w:ascii="Times New Roman" w:eastAsia="SimSun" w:hAnsi="Times New Roman"/>
          <w:szCs w:val="20"/>
        </w:rPr>
        <w:t>-</w:t>
      </w:r>
      <w:r w:rsidRPr="00840AA2">
        <w:rPr>
          <w:rFonts w:ascii="Times New Roman" w:eastAsia="SimSun" w:hAnsi="Times New Roman"/>
          <w:szCs w:val="20"/>
        </w:rPr>
        <w:tab/>
      </w:r>
      <w:r w:rsidR="00B407EB">
        <w:rPr>
          <w:rFonts w:ascii="Times New Roman" w:eastAsia="SimSun" w:hAnsi="Times New Roman"/>
          <w:noProof/>
          <w:position w:val="-10"/>
          <w:szCs w:val="20"/>
        </w:rPr>
        <w:pict w14:anchorId="6CC1799D">
          <v:shape id="_x0000_i1163" type="#_x0000_t75" style="width:50.25pt;height:14.25pt">
            <v:imagedata r:id="rId884" o:title=""/>
          </v:shape>
        </w:pict>
      </w:r>
      <w:r w:rsidRPr="00840AA2">
        <w:rPr>
          <w:rFonts w:ascii="Times New Roman" w:eastAsia="SimSun" w:hAnsi="Times New Roman"/>
          <w:szCs w:val="20"/>
        </w:rPr>
        <w:t xml:space="preserve"> for a PDCCH transmitted in </w:t>
      </w:r>
      <w:r w:rsidRPr="00840AA2">
        <w:rPr>
          <w:rFonts w:ascii="Times New Roman" w:eastAsia="SimSun" w:hAnsi="Times New Roman"/>
          <w:color w:val="FF0000"/>
          <w:szCs w:val="20"/>
          <w:u w:val="single"/>
        </w:rPr>
        <w:t xml:space="preserve">a CORESET configured by </w:t>
      </w:r>
      <w:r w:rsidRPr="00840AA2">
        <w:rPr>
          <w:rFonts w:ascii="Times New Roman" w:eastAsia="SimSun" w:hAnsi="Times New Roman"/>
          <w:i/>
          <w:color w:val="FF0000"/>
          <w:szCs w:val="20"/>
          <w:u w:val="single"/>
        </w:rPr>
        <w:t>controlResourceSetZero</w:t>
      </w:r>
      <w:r w:rsidRPr="00840AA2">
        <w:rPr>
          <w:rFonts w:ascii="Times New Roman" w:eastAsia="SimSun" w:hAnsi="Times New Roman"/>
          <w:color w:val="FF0000"/>
          <w:szCs w:val="20"/>
          <w:u w:val="single"/>
        </w:rPr>
        <w:t xml:space="preserve"> in the PBCH or </w:t>
      </w:r>
      <w:r w:rsidRPr="00840AA2">
        <w:rPr>
          <w:rFonts w:ascii="Times New Roman" w:eastAsia="SimSun" w:hAnsi="Times New Roman"/>
          <w:i/>
          <w:color w:val="FF0000"/>
          <w:szCs w:val="20"/>
          <w:u w:val="single"/>
        </w:rPr>
        <w:t>PDCCH-ConfigCommon</w:t>
      </w:r>
      <w:r w:rsidRPr="00840AA2">
        <w:rPr>
          <w:rFonts w:ascii="Times New Roman" w:eastAsia="SimSun" w:hAnsi="Times New Roman"/>
          <w:color w:val="FF0000"/>
          <w:szCs w:val="20"/>
          <w:u w:val="single"/>
        </w:rPr>
        <w:t xml:space="preserve"> </w:t>
      </w:r>
      <w:r w:rsidRPr="00840AA2">
        <w:rPr>
          <w:rFonts w:ascii="Times New Roman" w:eastAsia="SimSun" w:hAnsi="Times New Roman"/>
          <w:strike/>
          <w:color w:val="FF0000"/>
          <w:szCs w:val="20"/>
        </w:rPr>
        <w:t>SIB1</w:t>
      </w:r>
      <w:r w:rsidRPr="00840AA2">
        <w:rPr>
          <w:rFonts w:ascii="Times New Roman" w:eastAsia="SimSun" w:hAnsi="Times New Roman"/>
          <w:szCs w:val="20"/>
        </w:rPr>
        <w:t xml:space="preserve">, and </w:t>
      </w:r>
    </w:p>
    <w:p w14:paraId="69FA6A99" w14:textId="77777777" w:rsidR="00840AA2" w:rsidRPr="00840AA2" w:rsidRDefault="00840AA2" w:rsidP="00C23598">
      <w:pPr>
        <w:overflowPunct w:val="0"/>
        <w:autoSpaceDE w:val="0"/>
        <w:autoSpaceDN w:val="0"/>
        <w:adjustRightInd w:val="0"/>
        <w:ind w:left="568" w:hanging="284"/>
        <w:textAlignment w:val="baseline"/>
        <w:rPr>
          <w:rFonts w:ascii="Times New Roman" w:eastAsia="SimSun" w:hAnsi="Times New Roman"/>
          <w:szCs w:val="20"/>
        </w:rPr>
      </w:pPr>
      <w:r w:rsidRPr="00840AA2">
        <w:rPr>
          <w:rFonts w:ascii="Times New Roman" w:eastAsia="SimSun" w:hAnsi="Times New Roman"/>
          <w:szCs w:val="20"/>
        </w:rPr>
        <w:t>-</w:t>
      </w:r>
      <w:r w:rsidRPr="00840AA2">
        <w:rPr>
          <w:rFonts w:ascii="Times New Roman" w:eastAsia="SimSun" w:hAnsi="Times New Roman"/>
          <w:szCs w:val="20"/>
        </w:rPr>
        <w:tab/>
        <w:t xml:space="preserve">otherwise </w:t>
      </w:r>
      <w:r w:rsidR="00B407EB">
        <w:rPr>
          <w:rFonts w:ascii="Times New Roman" w:eastAsia="SimSun" w:hAnsi="Times New Roman"/>
          <w:noProof/>
          <w:position w:val="-10"/>
          <w:szCs w:val="20"/>
        </w:rPr>
        <w:pict w14:anchorId="55637B7D">
          <v:shape id="_x0000_i1164" type="#_x0000_t75" style="width:79.5pt;height:14.25pt">
            <v:imagedata r:id="rId886" o:title=""/>
          </v:shape>
        </w:pict>
      </w:r>
      <w:r w:rsidRPr="00840AA2">
        <w:rPr>
          <w:rFonts w:ascii="Times New Roman" w:eastAsia="SimSun" w:hAnsi="Times New Roman"/>
          <w:szCs w:val="20"/>
        </w:rPr>
        <w:t xml:space="preserve"> is given by the higher-layer parameter </w:t>
      </w:r>
      <w:r w:rsidRPr="00840AA2">
        <w:rPr>
          <w:rFonts w:ascii="Times New Roman" w:eastAsia="SimSun" w:hAnsi="Times New Roman"/>
          <w:i/>
          <w:iCs/>
          <w:szCs w:val="20"/>
        </w:rPr>
        <w:t>shiftIndex</w:t>
      </w:r>
      <w:r w:rsidRPr="00840AA2">
        <w:rPr>
          <w:rFonts w:ascii="Times New Roman" w:eastAsia="SimSun" w:hAnsi="Times New Roman"/>
          <w:szCs w:val="20"/>
        </w:rPr>
        <w:t>.</w:t>
      </w:r>
    </w:p>
    <w:p w14:paraId="4CE4C545" w14:textId="77777777" w:rsidR="00C23598" w:rsidRDefault="00C23598" w:rsidP="00C23598">
      <w:r>
        <w:t>----- End of TP -----</w:t>
      </w:r>
    </w:p>
    <w:p w14:paraId="7F70CC3E" w14:textId="77777777" w:rsidR="00C23598" w:rsidRPr="00840AA2" w:rsidRDefault="00C23598" w:rsidP="00C23598"/>
    <w:p w14:paraId="7731501B" w14:textId="659F13F4" w:rsidR="00840AA2" w:rsidRDefault="000E630E" w:rsidP="00840AA2">
      <w:pPr>
        <w:ind w:left="720" w:hanging="720"/>
        <w:rPr>
          <w:b/>
          <w:lang w:eastAsia="x-none"/>
        </w:rPr>
      </w:pPr>
      <w:r w:rsidRPr="000E630E">
        <w:rPr>
          <w:b/>
          <w:lang w:eastAsia="x-none"/>
        </w:rPr>
        <w:t>Friday session</w:t>
      </w:r>
    </w:p>
    <w:p w14:paraId="2D973678" w14:textId="00D2A7D1" w:rsidR="00FF63E5" w:rsidRDefault="00B407EB" w:rsidP="00FF63E5">
      <w:pPr>
        <w:ind w:left="720" w:hanging="720"/>
        <w:rPr>
          <w:lang w:eastAsia="x-none"/>
        </w:rPr>
      </w:pPr>
      <w:hyperlink r:id="rId888" w:history="1">
        <w:r w:rsidR="00F6797F">
          <w:rPr>
            <w:rStyle w:val="Hyperlink"/>
            <w:lang w:eastAsia="x-none"/>
          </w:rPr>
          <w:t>R1-1812029</w:t>
        </w:r>
      </w:hyperlink>
      <w:r w:rsidR="00FF63E5">
        <w:rPr>
          <w:lang w:eastAsia="x-none"/>
        </w:rPr>
        <w:tab/>
        <w:t>Offline summary for PDCCH structure and search space part 4</w:t>
      </w:r>
      <w:r w:rsidR="00FF63E5">
        <w:rPr>
          <w:lang w:eastAsia="x-none"/>
        </w:rPr>
        <w:tab/>
        <w:t>NTT DOCOMO</w:t>
      </w:r>
    </w:p>
    <w:p w14:paraId="22CD75AC" w14:textId="77777777" w:rsidR="00FF63E5" w:rsidRPr="000E630E" w:rsidRDefault="00FF63E5" w:rsidP="00840AA2">
      <w:pPr>
        <w:ind w:left="720" w:hanging="720"/>
        <w:rPr>
          <w:b/>
          <w:lang w:eastAsia="x-none"/>
        </w:rPr>
      </w:pPr>
    </w:p>
    <w:p w14:paraId="11620049" w14:textId="77777777" w:rsidR="000E630E" w:rsidRPr="000E630E" w:rsidRDefault="000E630E" w:rsidP="000E630E">
      <w:pPr>
        <w:ind w:left="720" w:hanging="720"/>
        <w:rPr>
          <w:szCs w:val="20"/>
        </w:rPr>
      </w:pPr>
      <w:r w:rsidRPr="000E630E">
        <w:rPr>
          <w:szCs w:val="20"/>
          <w:u w:val="single"/>
        </w:rPr>
        <w:t>Conclusion</w:t>
      </w:r>
      <w:r w:rsidRPr="000E630E">
        <w:rPr>
          <w:szCs w:val="20"/>
        </w:rPr>
        <w:t>:</w:t>
      </w:r>
    </w:p>
    <w:p w14:paraId="77B1B154" w14:textId="77777777" w:rsidR="000E630E" w:rsidRPr="000E630E" w:rsidRDefault="000E630E" w:rsidP="007D385F">
      <w:pPr>
        <w:pStyle w:val="ListParagraph"/>
        <w:numPr>
          <w:ilvl w:val="0"/>
          <w:numId w:val="207"/>
        </w:numPr>
      </w:pPr>
      <w:r w:rsidRPr="000E630E">
        <w:t>It is understood that the BD/CCE limit is based on the current active DL BWP</w:t>
      </w:r>
    </w:p>
    <w:p w14:paraId="76ECE849" w14:textId="77777777" w:rsidR="000E630E" w:rsidRPr="000E630E" w:rsidRDefault="000E630E" w:rsidP="007D385F">
      <w:pPr>
        <w:pStyle w:val="ListParagraph"/>
        <w:numPr>
          <w:ilvl w:val="1"/>
          <w:numId w:val="207"/>
        </w:numPr>
      </w:pPr>
      <w:r w:rsidRPr="000E630E">
        <w:t>Editor to update the spec if necessary</w:t>
      </w:r>
    </w:p>
    <w:p w14:paraId="799833A0" w14:textId="77777777" w:rsidR="000E630E" w:rsidRPr="000E630E" w:rsidRDefault="000E630E" w:rsidP="000E630E">
      <w:pPr>
        <w:rPr>
          <w:rFonts w:ascii="Times New Roman" w:eastAsia="SimSun" w:hAnsi="Times New Roman"/>
        </w:rPr>
      </w:pPr>
      <w:r w:rsidRPr="000E630E">
        <w:rPr>
          <w:rFonts w:ascii="Times New Roman" w:eastAsia="SimSun" w:hAnsi="Times New Roman"/>
        </w:rPr>
        <w:t>Companies are encouraged to check current RAN1 specification w.r.t. Rel-15 NR-NR DC (e.g., PDCCH blind decode limit, etc) – revisit in RAN1#95</w:t>
      </w:r>
    </w:p>
    <w:p w14:paraId="5F016BBF" w14:textId="77777777" w:rsidR="000E630E" w:rsidRPr="000E630E" w:rsidRDefault="000E630E" w:rsidP="000E630E">
      <w:pPr>
        <w:rPr>
          <w:rFonts w:ascii="Times New Roman" w:eastAsia="SimSun" w:hAnsi="Times New Roman"/>
        </w:rPr>
      </w:pPr>
    </w:p>
    <w:p w14:paraId="548F6A82" w14:textId="77777777" w:rsidR="000E630E" w:rsidRP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r w:rsidRPr="000E630E">
        <w:rPr>
          <w:rFonts w:ascii="Times New Roman" w:eastAsia="SimSun" w:hAnsi="Times New Roman"/>
          <w:szCs w:val="20"/>
          <w:highlight w:val="green"/>
        </w:rPr>
        <w:t>Agreements</w:t>
      </w:r>
      <w:r w:rsidRPr="000E630E">
        <w:rPr>
          <w:rFonts w:ascii="Times New Roman" w:eastAsia="SimSun" w:hAnsi="Times New Roman"/>
          <w:szCs w:val="20"/>
        </w:rPr>
        <w:t>:</w:t>
      </w:r>
    </w:p>
    <w:p w14:paraId="1CF5DB30" w14:textId="0797C9F4" w:rsidR="000E630E" w:rsidRPr="000E630E" w:rsidRDefault="000E630E" w:rsidP="007D385F">
      <w:pPr>
        <w:numPr>
          <w:ilvl w:val="0"/>
          <w:numId w:val="250"/>
        </w:numPr>
        <w:rPr>
          <w:rFonts w:ascii="Times New Roman" w:eastAsia="MS PGothic" w:hAnsi="Times New Roman"/>
          <w:color w:val="222222"/>
          <w:szCs w:val="20"/>
          <w:lang w:eastAsia="ja-JP"/>
        </w:rPr>
      </w:pPr>
      <w:r w:rsidRPr="000E630E">
        <w:rPr>
          <w:rFonts w:ascii="Times New Roman" w:eastAsia="MS PGothic" w:hAnsi="Times New Roman"/>
          <w:bCs/>
          <w:color w:val="222222"/>
          <w:szCs w:val="20"/>
          <w:lang w:eastAsia="ja-JP"/>
        </w:rPr>
        <w:t>To adopt the following Text proposal in TS 38.213 Section 10.1:</w:t>
      </w:r>
    </w:p>
    <w:p w14:paraId="652B4B36" w14:textId="2C87E3A0" w:rsidR="000E630E" w:rsidRPr="000E630E" w:rsidRDefault="000E630E" w:rsidP="000E630E">
      <w:pPr>
        <w:rPr>
          <w:rFonts w:ascii="Times New Roman" w:eastAsia="MS PGothic" w:hAnsi="Times New Roman"/>
          <w:color w:val="222222"/>
          <w:szCs w:val="20"/>
          <w:lang w:eastAsia="ja-JP"/>
        </w:rPr>
      </w:pPr>
      <w:r>
        <w:rPr>
          <w:rFonts w:ascii="Times New Roman" w:eastAsia="MS PGothic" w:hAnsi="Times New Roman"/>
          <w:bCs/>
          <w:color w:val="222222"/>
          <w:szCs w:val="20"/>
          <w:lang w:eastAsia="ja-JP"/>
        </w:rPr>
        <w:t>----- Start of TP ------</w:t>
      </w:r>
    </w:p>
    <w:p w14:paraId="1EE691BD" w14:textId="77777777" w:rsidR="000E630E" w:rsidRPr="000E630E" w:rsidRDefault="000E630E" w:rsidP="000E630E">
      <w:pPr>
        <w:ind w:left="720" w:hanging="720"/>
        <w:rPr>
          <w:rFonts w:ascii="Times New Roman" w:eastAsia="MS PGothic" w:hAnsi="Times New Roman"/>
          <w:color w:val="222222"/>
          <w:szCs w:val="20"/>
          <w:lang w:eastAsia="ja-JP"/>
        </w:rPr>
      </w:pPr>
      <w:r w:rsidRPr="000E630E">
        <w:rPr>
          <w:rFonts w:ascii="Times New Roman" w:eastAsia="MS PGothic" w:hAnsi="Times New Roman"/>
          <w:color w:val="FF0000"/>
          <w:szCs w:val="20"/>
          <w:u w:val="single"/>
          <w:lang w:eastAsia="ja-JP"/>
        </w:rPr>
        <w:t xml:space="preserve">After RRC connection is established, </w:t>
      </w:r>
      <w:r w:rsidRPr="000E630E">
        <w:rPr>
          <w:rFonts w:ascii="Times New Roman" w:eastAsia="MS PGothic" w:hAnsi="Times New Roman"/>
          <w:strike/>
          <w:color w:val="FF0000"/>
          <w:szCs w:val="20"/>
          <w:u w:val="single"/>
          <w:lang w:eastAsia="ja-JP"/>
        </w:rPr>
        <w:t>I</w:t>
      </w:r>
      <w:r w:rsidRPr="000E630E">
        <w:rPr>
          <w:rFonts w:ascii="Times New Roman" w:eastAsia="MS PGothic" w:hAnsi="Times New Roman"/>
          <w:color w:val="FF0000"/>
          <w:szCs w:val="20"/>
          <w:u w:val="single"/>
          <w:lang w:eastAsia="ja-JP"/>
        </w:rPr>
        <w:t>i</w:t>
      </w:r>
      <w:r w:rsidRPr="000E630E">
        <w:rPr>
          <w:rFonts w:ascii="Times New Roman" w:eastAsia="MS PGothic" w:hAnsi="Times New Roman"/>
          <w:color w:val="222222"/>
          <w:szCs w:val="20"/>
          <w:lang w:eastAsia="ja-JP"/>
        </w:rPr>
        <w:t xml:space="preserve">f a UE is provided one or more search space sets by corresponding one or more higher layer parameters </w:t>
      </w:r>
      <w:r w:rsidRPr="000E630E">
        <w:rPr>
          <w:rFonts w:ascii="Times New Roman" w:eastAsia="MS PGothic" w:hAnsi="Times New Roman"/>
          <w:i/>
          <w:iCs/>
          <w:color w:val="222222"/>
          <w:szCs w:val="20"/>
          <w:lang w:eastAsia="ja-JP"/>
        </w:rPr>
        <w:t>searchSpaceZero, searchSpaceSIB1</w:t>
      </w:r>
      <w:r w:rsidRPr="000E630E">
        <w:rPr>
          <w:rFonts w:ascii="Times New Roman" w:eastAsia="MS PGothic" w:hAnsi="Times New Roman"/>
          <w:color w:val="222222"/>
          <w:szCs w:val="20"/>
          <w:lang w:eastAsia="ja-JP"/>
        </w:rPr>
        <w:t xml:space="preserve">, </w:t>
      </w:r>
      <w:r w:rsidRPr="000E630E">
        <w:rPr>
          <w:rFonts w:ascii="Times New Roman" w:eastAsia="MS PGothic" w:hAnsi="Times New Roman"/>
          <w:i/>
          <w:iCs/>
          <w:color w:val="222222"/>
          <w:szCs w:val="20"/>
          <w:lang w:eastAsia="ja-JP"/>
        </w:rPr>
        <w:t>searchSpaceOtherSystemInformation</w:t>
      </w:r>
      <w:r w:rsidRPr="000E630E">
        <w:rPr>
          <w:rFonts w:ascii="Times New Roman" w:eastAsia="MS PGothic" w:hAnsi="Times New Roman"/>
          <w:color w:val="222222"/>
          <w:szCs w:val="20"/>
          <w:lang w:eastAsia="ja-JP"/>
        </w:rPr>
        <w:t xml:space="preserve">, </w:t>
      </w:r>
      <w:r w:rsidRPr="000E630E">
        <w:rPr>
          <w:rFonts w:ascii="Times New Roman" w:eastAsia="MS PGothic" w:hAnsi="Times New Roman"/>
          <w:i/>
          <w:iCs/>
          <w:color w:val="222222"/>
          <w:szCs w:val="20"/>
          <w:lang w:eastAsia="ja-JP"/>
        </w:rPr>
        <w:t>pagingSearchSpace</w:t>
      </w:r>
      <w:r w:rsidRPr="000E630E">
        <w:rPr>
          <w:rFonts w:ascii="Times New Roman" w:eastAsia="MS PGothic" w:hAnsi="Times New Roman"/>
          <w:color w:val="222222"/>
          <w:szCs w:val="20"/>
          <w:lang w:eastAsia="ja-JP"/>
        </w:rPr>
        <w:t xml:space="preserve">, </w:t>
      </w:r>
      <w:r w:rsidRPr="000E630E">
        <w:rPr>
          <w:rFonts w:ascii="Times New Roman" w:eastAsia="MS PGothic" w:hAnsi="Times New Roman"/>
          <w:i/>
          <w:iCs/>
          <w:color w:val="222222"/>
          <w:szCs w:val="20"/>
          <w:lang w:eastAsia="ja-JP"/>
        </w:rPr>
        <w:t>ra-SearchSpace</w:t>
      </w:r>
      <w:r w:rsidRPr="000E630E">
        <w:rPr>
          <w:rFonts w:ascii="Times New Roman" w:eastAsia="MS PGothic" w:hAnsi="Times New Roman"/>
          <w:color w:val="222222"/>
          <w:szCs w:val="20"/>
          <w:lang w:eastAsia="ja-JP"/>
        </w:rPr>
        <w:t xml:space="preserve">, and the UE is provided with a C-RNTI or a CS-RNTI, the UE monitors PDCCH candidates for DCI format 0_0 and DCI format 1_0 with the C-RNTI or the CS-RNTI in the one or more search space sets in a slot where </w:t>
      </w:r>
      <w:r w:rsidRPr="000E630E">
        <w:rPr>
          <w:rFonts w:ascii="Times New Roman" w:eastAsia="MS PGothic" w:hAnsi="Times New Roman"/>
          <w:color w:val="FF0000"/>
          <w:szCs w:val="20"/>
          <w:u w:val="single"/>
          <w:lang w:eastAsia="ja-JP"/>
        </w:rPr>
        <w:t>at least one DCI format 0_0 or 1_0 with CRC scrambled by SI-RNTI, RA-RNTI or P-RNTI is monitored</w:t>
      </w:r>
      <w:r w:rsidRPr="000E630E">
        <w:rPr>
          <w:rFonts w:ascii="Times New Roman" w:eastAsia="MS PGothic" w:hAnsi="Times New Roman"/>
          <w:color w:val="00B0F0"/>
          <w:szCs w:val="20"/>
          <w:lang w:eastAsia="ja-JP"/>
        </w:rPr>
        <w:t>.</w:t>
      </w:r>
    </w:p>
    <w:p w14:paraId="0E71B636" w14:textId="5B42D007" w:rsid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r>
        <w:rPr>
          <w:rFonts w:ascii="Times New Roman" w:eastAsia="SimSun" w:hAnsi="Times New Roman"/>
          <w:szCs w:val="20"/>
        </w:rPr>
        <w:t>----- End of TP -----</w:t>
      </w:r>
    </w:p>
    <w:p w14:paraId="2D337C14" w14:textId="519325C7" w:rsid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p>
    <w:p w14:paraId="151D1E55" w14:textId="77777777" w:rsidR="000E630E" w:rsidRP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p>
    <w:p w14:paraId="3B67F216" w14:textId="77777777" w:rsidR="000E630E" w:rsidRP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r w:rsidRPr="000E630E">
        <w:rPr>
          <w:rFonts w:ascii="Times New Roman" w:eastAsia="SimSun" w:hAnsi="Times New Roman"/>
          <w:szCs w:val="20"/>
        </w:rPr>
        <w:t>Proposals:</w:t>
      </w:r>
    </w:p>
    <w:p w14:paraId="436AEB99" w14:textId="0A598853"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b/>
          <w:szCs w:val="20"/>
          <w:lang w:eastAsia="ja-JP"/>
        </w:rPr>
        <w:t>Option 1</w:t>
      </w:r>
      <w:r w:rsidRPr="000E630E">
        <w:rPr>
          <w:rFonts w:ascii="Times New Roman" w:hAnsi="Times New Roman"/>
          <w:szCs w:val="20"/>
          <w:lang w:eastAsia="ja-JP"/>
        </w:rPr>
        <w:t>:</w:t>
      </w:r>
      <w:r w:rsidRPr="0002461B">
        <w:rPr>
          <w:rFonts w:ascii="Times New Roman" w:hAnsi="Times New Roman"/>
          <w:szCs w:val="20"/>
          <w:lang w:eastAsia="ja-JP"/>
        </w:rPr>
        <w:t xml:space="preserve"> </w:t>
      </w:r>
      <w:r w:rsidRPr="000E630E">
        <w:rPr>
          <w:rFonts w:ascii="Times New Roman" w:hAnsi="Times New Roman"/>
          <w:szCs w:val="20"/>
          <w:lang w:eastAsia="ja-JP"/>
        </w:rPr>
        <w:t xml:space="preserve">When the CORESET ID field is 0, the TCI state ID field in the MAC-CE indicates a TCI-state in the </w:t>
      </w:r>
      <w:r w:rsidRPr="000E630E">
        <w:rPr>
          <w:rFonts w:ascii="Times New Roman" w:hAnsi="Times New Roman"/>
          <w:i/>
          <w:szCs w:val="20"/>
          <w:lang w:eastAsia="ja-JP"/>
        </w:rPr>
        <w:t>PDSCH-Config</w:t>
      </w:r>
      <w:r w:rsidRPr="000E630E">
        <w:rPr>
          <w:rFonts w:ascii="Times New Roman" w:hAnsi="Times New Roman"/>
          <w:szCs w:val="20"/>
          <w:lang w:eastAsia="ja-JP"/>
        </w:rPr>
        <w:t>.</w:t>
      </w:r>
    </w:p>
    <w:p w14:paraId="77DD2166" w14:textId="77777777" w:rsidR="000E630E" w:rsidRPr="000E630E" w:rsidRDefault="000E630E" w:rsidP="007D385F">
      <w:pPr>
        <w:numPr>
          <w:ilvl w:val="0"/>
          <w:numId w:val="249"/>
        </w:numPr>
        <w:tabs>
          <w:tab w:val="clear" w:pos="720"/>
          <w:tab w:val="num" w:pos="1080"/>
        </w:tabs>
        <w:spacing w:line="276" w:lineRule="auto"/>
        <w:ind w:left="1080"/>
        <w:rPr>
          <w:rFonts w:ascii="Times New Roman" w:hAnsi="Times New Roman"/>
          <w:szCs w:val="20"/>
          <w:lang w:eastAsia="ja-JP"/>
        </w:rPr>
      </w:pPr>
      <w:r w:rsidRPr="000E630E">
        <w:rPr>
          <w:rFonts w:ascii="Times New Roman" w:hAnsi="Times New Roman"/>
          <w:szCs w:val="20"/>
          <w:lang w:eastAsia="ja-JP"/>
        </w:rPr>
        <w:t xml:space="preserve">For CORESET#0, </w:t>
      </w:r>
    </w:p>
    <w:p w14:paraId="79573791" w14:textId="77777777" w:rsidR="000E630E" w:rsidRPr="000E630E" w:rsidRDefault="000E630E" w:rsidP="007D385F">
      <w:pPr>
        <w:numPr>
          <w:ilvl w:val="1"/>
          <w:numId w:val="249"/>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A UE follows the indicated TCI state or the QCL-D of the SSB which is selected through the random access procedure, whichever comes the recent.</w:t>
      </w:r>
    </w:p>
    <w:p w14:paraId="21FBBD13" w14:textId="77777777" w:rsidR="000E630E" w:rsidRPr="000E630E" w:rsidRDefault="000E630E" w:rsidP="007D385F">
      <w:pPr>
        <w:numPr>
          <w:ilvl w:val="1"/>
          <w:numId w:val="249"/>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A UE is expected to be configured only with TCI state of CSI-RS/TRS for which SSB source exists.</w:t>
      </w:r>
    </w:p>
    <w:p w14:paraId="51913E12" w14:textId="77777777" w:rsidR="000E630E" w:rsidRPr="000E630E" w:rsidRDefault="000E630E" w:rsidP="007D385F">
      <w:pPr>
        <w:numPr>
          <w:ilvl w:val="1"/>
          <w:numId w:val="249"/>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It is up to NW whether to indicate the TCI-state for the CORESET#0 by the MAC-CE.</w:t>
      </w:r>
    </w:p>
    <w:p w14:paraId="4C070CE8" w14:textId="77777777" w:rsidR="000E630E" w:rsidRPr="000E630E" w:rsidRDefault="000E630E" w:rsidP="007D385F">
      <w:pPr>
        <w:numPr>
          <w:ilvl w:val="2"/>
          <w:numId w:val="249"/>
        </w:numPr>
        <w:tabs>
          <w:tab w:val="clear" w:pos="2160"/>
          <w:tab w:val="num" w:pos="2520"/>
        </w:tabs>
        <w:spacing w:line="276" w:lineRule="auto"/>
        <w:ind w:left="2520"/>
        <w:rPr>
          <w:rFonts w:ascii="Times New Roman" w:hAnsi="Times New Roman"/>
          <w:szCs w:val="20"/>
          <w:lang w:eastAsia="ja-JP"/>
        </w:rPr>
      </w:pPr>
      <w:r w:rsidRPr="000E630E">
        <w:rPr>
          <w:rFonts w:ascii="Times New Roman" w:hAnsi="Times New Roman"/>
          <w:szCs w:val="20"/>
          <w:lang w:eastAsia="ja-JP"/>
        </w:rPr>
        <w:t>If the TCI-state for the CORESET#0 is not indicated by the MAC-CE, the UE can receive any PDCCH with any RNTI on the CORESET#0</w:t>
      </w:r>
    </w:p>
    <w:p w14:paraId="45870E5A" w14:textId="77777777" w:rsidR="000E630E" w:rsidRPr="000E630E" w:rsidRDefault="000E630E" w:rsidP="007D385F">
      <w:pPr>
        <w:numPr>
          <w:ilvl w:val="1"/>
          <w:numId w:val="249"/>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lastRenderedPageBreak/>
        <w:t xml:space="preserve">Note: In RRC connected mode, for CORESET other than #0, MAC-CE indicates a TCI-state in the </w:t>
      </w:r>
      <w:r w:rsidRPr="000E630E">
        <w:rPr>
          <w:rFonts w:ascii="Times New Roman" w:hAnsi="Times New Roman"/>
          <w:i/>
          <w:szCs w:val="20"/>
          <w:lang w:eastAsia="ja-JP"/>
        </w:rPr>
        <w:t>PDSCH-Config</w:t>
      </w:r>
      <w:r w:rsidRPr="000E630E">
        <w:rPr>
          <w:rFonts w:ascii="Times New Roman" w:hAnsi="Times New Roman"/>
          <w:szCs w:val="20"/>
          <w:lang w:eastAsia="ja-JP"/>
        </w:rPr>
        <w:t xml:space="preserve"> RRC IE with the restriction of the TCI-state indexes configured for the </w:t>
      </w:r>
      <w:r w:rsidRPr="000E630E">
        <w:rPr>
          <w:rFonts w:ascii="Times New Roman" w:hAnsi="Times New Roman"/>
          <w:i/>
          <w:szCs w:val="20"/>
          <w:lang w:eastAsia="ja-JP"/>
        </w:rPr>
        <w:t>CORESET</w:t>
      </w:r>
      <w:r w:rsidRPr="000E630E">
        <w:rPr>
          <w:rFonts w:ascii="Times New Roman" w:hAnsi="Times New Roman"/>
          <w:szCs w:val="20"/>
          <w:lang w:eastAsia="ja-JP"/>
        </w:rPr>
        <w:t xml:space="preserve"> RRC IE</w:t>
      </w:r>
    </w:p>
    <w:p w14:paraId="693E6603" w14:textId="77777777" w:rsidR="000E630E" w:rsidRPr="000E630E" w:rsidRDefault="000E630E" w:rsidP="007D385F">
      <w:pPr>
        <w:numPr>
          <w:ilvl w:val="1"/>
          <w:numId w:val="249"/>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Note: it is gNB responsibility whether/how to ensure the performance of broadcast PDCCH whose QCL-TypeD is TRS</w:t>
      </w:r>
    </w:p>
    <w:p w14:paraId="19DC80B2" w14:textId="77777777" w:rsidR="000E630E" w:rsidRPr="000E630E" w:rsidRDefault="000E630E" w:rsidP="007D385F">
      <w:pPr>
        <w:numPr>
          <w:ilvl w:val="1"/>
          <w:numId w:val="249"/>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Note: The active TCI state for the CORESET#0 is counted as 1 in the UE capability signalling</w:t>
      </w:r>
    </w:p>
    <w:p w14:paraId="3B41ECF4" w14:textId="77777777"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szCs w:val="20"/>
          <w:lang w:eastAsia="ja-JP"/>
        </w:rPr>
        <w:t>Supported by: Ericsson, Nokia, LG, vivo, Huawei, CATT, Intel, Panasonic, ZTE, DOCOMO, CMCC</w:t>
      </w:r>
    </w:p>
    <w:p w14:paraId="6B2C20A2" w14:textId="77777777"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szCs w:val="20"/>
          <w:lang w:eastAsia="ja-JP"/>
        </w:rPr>
        <w:t xml:space="preserve">Objected by: Qualcomm, Samsung, MTK, </w:t>
      </w:r>
    </w:p>
    <w:p w14:paraId="16ECD872" w14:textId="77777777" w:rsidR="000E630E" w:rsidRPr="000E630E" w:rsidRDefault="000E630E" w:rsidP="000E630E">
      <w:pPr>
        <w:ind w:left="720" w:hanging="720"/>
        <w:rPr>
          <w:rFonts w:ascii="Times New Roman" w:hAnsi="Times New Roman"/>
          <w:szCs w:val="20"/>
          <w:highlight w:val="cyan"/>
          <w:lang w:eastAsia="ja-JP"/>
        </w:rPr>
      </w:pPr>
    </w:p>
    <w:p w14:paraId="663AA42F" w14:textId="5A406798"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b/>
          <w:szCs w:val="20"/>
          <w:lang w:eastAsia="ja-JP"/>
        </w:rPr>
        <w:t>Option 2</w:t>
      </w:r>
      <w:r w:rsidRPr="000E630E">
        <w:rPr>
          <w:rFonts w:ascii="Times New Roman" w:hAnsi="Times New Roman"/>
          <w:szCs w:val="20"/>
          <w:lang w:eastAsia="ja-JP"/>
        </w:rPr>
        <w:t>:</w:t>
      </w:r>
      <w:r w:rsidRPr="0002461B">
        <w:rPr>
          <w:rFonts w:ascii="Times New Roman" w:hAnsi="Times New Roman"/>
          <w:szCs w:val="20"/>
          <w:lang w:eastAsia="ja-JP"/>
        </w:rPr>
        <w:t xml:space="preserve"> </w:t>
      </w:r>
      <w:r w:rsidRPr="000E630E">
        <w:rPr>
          <w:rFonts w:ascii="Times New Roman" w:hAnsi="Times New Roman"/>
          <w:szCs w:val="20"/>
          <w:lang w:eastAsia="ja-JP"/>
        </w:rPr>
        <w:t xml:space="preserve">When the CORESET ID field is 0, the TCI state ID field in the MAC-CE indicates an SSB index. A UE follows the indicated SSB or an SSB which is selected through the random access procedure, whichever comes the recent. When the ra-SearchSpace is associated to the CORESET#0, CSI-RS based RA is not supported, as the consequence of this option. BFD of CORESET#0 is not required. </w:t>
      </w:r>
    </w:p>
    <w:p w14:paraId="72B99755" w14:textId="77777777"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szCs w:val="20"/>
          <w:lang w:eastAsia="ja-JP"/>
        </w:rPr>
        <w:t>It is up to NW whether to use the same beam as for SSB or narrower beam to transmit a PDCCH on the CORESET#0.</w:t>
      </w:r>
    </w:p>
    <w:p w14:paraId="54EF862C" w14:textId="77777777"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szCs w:val="20"/>
          <w:lang w:eastAsia="ja-JP"/>
        </w:rPr>
        <w:t>If an indicated SSB has an associated TRS/CSI-RS, it is up to UE whether to use the associated TRS/CSI-RS as the QCL source for the CORESET#0.</w:t>
      </w:r>
    </w:p>
    <w:p w14:paraId="03FB2E37" w14:textId="7184A508"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szCs w:val="20"/>
          <w:lang w:eastAsia="ja-JP"/>
        </w:rPr>
        <w:t xml:space="preserve">Supported by: Qualcomm, Samsung, CMCC, </w:t>
      </w:r>
      <w:r w:rsidR="0002461B">
        <w:rPr>
          <w:rFonts w:ascii="Times New Roman" w:hAnsi="Times New Roman"/>
          <w:szCs w:val="20"/>
          <w:lang w:eastAsia="ja-JP"/>
        </w:rPr>
        <w:t xml:space="preserve">NTT </w:t>
      </w:r>
      <w:r w:rsidRPr="000E630E">
        <w:rPr>
          <w:rFonts w:ascii="Times New Roman" w:hAnsi="Times New Roman"/>
          <w:szCs w:val="20"/>
          <w:lang w:eastAsia="ja-JP"/>
        </w:rPr>
        <w:t>DOCOMO, M</w:t>
      </w:r>
      <w:r w:rsidR="0002461B">
        <w:rPr>
          <w:rFonts w:ascii="Times New Roman" w:hAnsi="Times New Roman"/>
          <w:szCs w:val="20"/>
          <w:lang w:eastAsia="ja-JP"/>
        </w:rPr>
        <w:t>ediaTek</w:t>
      </w:r>
    </w:p>
    <w:p w14:paraId="56289A7E" w14:textId="07132A44" w:rsidR="000E630E" w:rsidRPr="000E630E" w:rsidRDefault="000E630E" w:rsidP="0002461B">
      <w:pPr>
        <w:overflowPunct w:val="0"/>
        <w:autoSpaceDE w:val="0"/>
        <w:autoSpaceDN w:val="0"/>
        <w:adjustRightInd w:val="0"/>
        <w:ind w:left="1080" w:hanging="720"/>
        <w:textAlignment w:val="baseline"/>
        <w:rPr>
          <w:rFonts w:ascii="Times New Roman" w:hAnsi="Times New Roman"/>
          <w:szCs w:val="20"/>
          <w:lang w:eastAsia="ja-JP"/>
        </w:rPr>
      </w:pPr>
      <w:r w:rsidRPr="000E630E">
        <w:rPr>
          <w:rFonts w:ascii="Times New Roman" w:hAnsi="Times New Roman"/>
          <w:szCs w:val="20"/>
          <w:lang w:eastAsia="ja-JP"/>
        </w:rPr>
        <w:t>Objected by: Nokia, LG</w:t>
      </w:r>
      <w:r w:rsidR="0002461B">
        <w:rPr>
          <w:rFonts w:ascii="Times New Roman" w:hAnsi="Times New Roman"/>
          <w:szCs w:val="20"/>
          <w:lang w:eastAsia="ja-JP"/>
        </w:rPr>
        <w:t>E</w:t>
      </w:r>
      <w:r w:rsidRPr="000E630E">
        <w:rPr>
          <w:rFonts w:ascii="Times New Roman" w:hAnsi="Times New Roman"/>
          <w:szCs w:val="20"/>
          <w:lang w:eastAsia="ja-JP"/>
        </w:rPr>
        <w:t>, Ericsson, ZTE, Huawei</w:t>
      </w:r>
    </w:p>
    <w:p w14:paraId="319B8AF9" w14:textId="7FFE390E" w:rsidR="0002461B" w:rsidRPr="000E630E" w:rsidRDefault="0002461B" w:rsidP="0002461B">
      <w:pPr>
        <w:overflowPunct w:val="0"/>
        <w:autoSpaceDE w:val="0"/>
        <w:autoSpaceDN w:val="0"/>
        <w:adjustRightInd w:val="0"/>
        <w:ind w:left="720" w:hanging="720"/>
        <w:textAlignment w:val="baseline"/>
        <w:rPr>
          <w:rFonts w:ascii="Times New Roman" w:hAnsi="Times New Roman"/>
          <w:szCs w:val="20"/>
          <w:highlight w:val="cyan"/>
          <w:lang w:eastAsia="ja-JP"/>
        </w:rPr>
      </w:pPr>
      <w:r w:rsidRPr="000E630E">
        <w:rPr>
          <w:rFonts w:ascii="Times New Roman" w:hAnsi="Times New Roman"/>
          <w:szCs w:val="20"/>
          <w:highlight w:val="cyan"/>
          <w:lang w:eastAsia="ja-JP"/>
        </w:rPr>
        <w:t xml:space="preserve">Email discussion </w:t>
      </w:r>
      <w:r>
        <w:rPr>
          <w:rFonts w:ascii="Times New Roman" w:hAnsi="Times New Roman"/>
          <w:szCs w:val="20"/>
          <w:highlight w:val="cyan"/>
          <w:lang w:eastAsia="ja-JP"/>
        </w:rPr>
        <w:t xml:space="preserve">between Option 1 and 2 </w:t>
      </w:r>
      <w:r w:rsidRPr="000E630E">
        <w:rPr>
          <w:rFonts w:ascii="Times New Roman" w:hAnsi="Times New Roman"/>
          <w:szCs w:val="20"/>
          <w:highlight w:val="cyan"/>
          <w:lang w:eastAsia="ja-JP"/>
        </w:rPr>
        <w:t xml:space="preserve">till </w:t>
      </w:r>
      <w:r>
        <w:rPr>
          <w:rFonts w:ascii="Times New Roman" w:hAnsi="Times New Roman"/>
          <w:szCs w:val="20"/>
          <w:highlight w:val="cyan"/>
          <w:lang w:eastAsia="ja-JP"/>
        </w:rPr>
        <w:t>Oct 26</w:t>
      </w:r>
      <w:r w:rsidRPr="0002461B">
        <w:rPr>
          <w:rFonts w:ascii="Times New Roman" w:hAnsi="Times New Roman"/>
          <w:szCs w:val="20"/>
          <w:highlight w:val="cyan"/>
          <w:vertAlign w:val="superscript"/>
          <w:lang w:eastAsia="ja-JP"/>
        </w:rPr>
        <w:t>th</w:t>
      </w:r>
      <w:r>
        <w:rPr>
          <w:rFonts w:ascii="Times New Roman" w:hAnsi="Times New Roman"/>
          <w:szCs w:val="20"/>
          <w:highlight w:val="cyan"/>
          <w:lang w:eastAsia="ja-JP"/>
        </w:rPr>
        <w:t xml:space="preserve"> </w:t>
      </w:r>
      <w:r w:rsidRPr="000E630E">
        <w:rPr>
          <w:rFonts w:ascii="Times New Roman" w:hAnsi="Times New Roman"/>
          <w:szCs w:val="20"/>
          <w:highlight w:val="cyan"/>
          <w:lang w:eastAsia="ja-JP"/>
        </w:rPr>
        <w:t>– Fred (</w:t>
      </w:r>
      <w:r>
        <w:rPr>
          <w:rFonts w:ascii="Times New Roman" w:hAnsi="Times New Roman"/>
          <w:szCs w:val="20"/>
          <w:highlight w:val="cyan"/>
          <w:lang w:eastAsia="ja-JP"/>
        </w:rPr>
        <w:t>NTT DOCOMO</w:t>
      </w:r>
      <w:r w:rsidRPr="000E630E">
        <w:rPr>
          <w:rFonts w:ascii="Times New Roman" w:hAnsi="Times New Roman"/>
          <w:szCs w:val="20"/>
          <w:highlight w:val="cyan"/>
          <w:lang w:eastAsia="ja-JP"/>
        </w:rPr>
        <w:t>)</w:t>
      </w:r>
    </w:p>
    <w:p w14:paraId="3316D9A7" w14:textId="61A2A5C5" w:rsid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p>
    <w:p w14:paraId="37BE5E7E" w14:textId="77777777" w:rsidR="0002461B" w:rsidRDefault="0002461B" w:rsidP="000E630E">
      <w:pPr>
        <w:overflowPunct w:val="0"/>
        <w:autoSpaceDE w:val="0"/>
        <w:autoSpaceDN w:val="0"/>
        <w:adjustRightInd w:val="0"/>
        <w:ind w:left="720" w:hanging="720"/>
        <w:textAlignment w:val="baseline"/>
        <w:rPr>
          <w:rFonts w:ascii="Times New Roman" w:eastAsia="SimSun" w:hAnsi="Times New Roman"/>
          <w:szCs w:val="20"/>
        </w:rPr>
      </w:pPr>
    </w:p>
    <w:p w14:paraId="0523C286" w14:textId="7B140728" w:rsidR="0002461B" w:rsidRPr="0002461B" w:rsidRDefault="00B407EB" w:rsidP="000E630E">
      <w:pPr>
        <w:overflowPunct w:val="0"/>
        <w:autoSpaceDE w:val="0"/>
        <w:autoSpaceDN w:val="0"/>
        <w:adjustRightInd w:val="0"/>
        <w:ind w:left="720" w:hanging="720"/>
        <w:textAlignment w:val="baseline"/>
        <w:rPr>
          <w:rFonts w:ascii="Times New Roman" w:eastAsia="SimSun" w:hAnsi="Times New Roman"/>
          <w:b/>
          <w:szCs w:val="20"/>
        </w:rPr>
      </w:pPr>
      <w:hyperlink r:id="rId889" w:history="1">
        <w:r w:rsidR="00F6797F">
          <w:rPr>
            <w:rStyle w:val="Hyperlink"/>
            <w:rFonts w:ascii="Times New Roman" w:eastAsia="SimSun" w:hAnsi="Times New Roman"/>
            <w:b/>
            <w:szCs w:val="20"/>
          </w:rPr>
          <w:t>R1-1812011</w:t>
        </w:r>
      </w:hyperlink>
      <w:r w:rsidR="0002461B" w:rsidRPr="0002461B">
        <w:rPr>
          <w:rFonts w:ascii="Times New Roman" w:eastAsia="SimSun" w:hAnsi="Times New Roman"/>
          <w:b/>
          <w:szCs w:val="20"/>
        </w:rPr>
        <w:tab/>
        <w:t>Summary of 7.1.3.1 (DCI contents and formats)</w:t>
      </w:r>
      <w:r w:rsidR="0002461B" w:rsidRPr="0002461B">
        <w:rPr>
          <w:rFonts w:ascii="Times New Roman" w:eastAsia="SimSun" w:hAnsi="Times New Roman"/>
          <w:b/>
          <w:szCs w:val="20"/>
        </w:rPr>
        <w:tab/>
        <w:t>Ericsson</w:t>
      </w:r>
    </w:p>
    <w:p w14:paraId="50737883" w14:textId="25876684" w:rsidR="0002461B" w:rsidRPr="000E630E" w:rsidRDefault="0002461B" w:rsidP="000E630E">
      <w:pPr>
        <w:overflowPunct w:val="0"/>
        <w:autoSpaceDE w:val="0"/>
        <w:autoSpaceDN w:val="0"/>
        <w:adjustRightInd w:val="0"/>
        <w:ind w:left="720" w:hanging="720"/>
        <w:textAlignment w:val="baseline"/>
        <w:rPr>
          <w:rFonts w:ascii="Times New Roman" w:eastAsia="SimSun" w:hAnsi="Times New Roman"/>
          <w:szCs w:val="20"/>
        </w:rPr>
      </w:pPr>
      <w:r>
        <w:rPr>
          <w:rFonts w:ascii="Times New Roman" w:eastAsia="SimSun" w:hAnsi="Times New Roman"/>
          <w:szCs w:val="20"/>
        </w:rPr>
        <w:t>Decision: the document is noted.</w:t>
      </w:r>
    </w:p>
    <w:p w14:paraId="4D469AC3" w14:textId="77777777" w:rsidR="0002461B" w:rsidRDefault="0002461B" w:rsidP="000E630E">
      <w:pPr>
        <w:rPr>
          <w:rFonts w:ascii="Times New Roman" w:hAnsi="Times New Roman"/>
          <w:szCs w:val="20"/>
          <w:highlight w:val="green"/>
        </w:rPr>
      </w:pPr>
    </w:p>
    <w:p w14:paraId="79538D61" w14:textId="2D4DEBE1" w:rsidR="000E630E" w:rsidRPr="000E630E" w:rsidRDefault="000E630E" w:rsidP="000E630E">
      <w:pPr>
        <w:rPr>
          <w:rFonts w:ascii="Times New Roman" w:hAnsi="Times New Roman"/>
          <w:szCs w:val="20"/>
        </w:rPr>
      </w:pPr>
      <w:r w:rsidRPr="000E630E">
        <w:rPr>
          <w:rFonts w:ascii="Times New Roman" w:hAnsi="Times New Roman"/>
          <w:szCs w:val="20"/>
          <w:highlight w:val="green"/>
        </w:rPr>
        <w:t>Agreements</w:t>
      </w:r>
      <w:r w:rsidRPr="000E630E">
        <w:rPr>
          <w:rFonts w:ascii="Times New Roman" w:hAnsi="Times New Roman"/>
          <w:szCs w:val="20"/>
        </w:rPr>
        <w:t>:</w:t>
      </w:r>
      <w:r w:rsidR="0002461B">
        <w:rPr>
          <w:rFonts w:ascii="Times New Roman" w:hAnsi="Times New Roman"/>
          <w:szCs w:val="20"/>
        </w:rPr>
        <w:t xml:space="preserve"> (regarding</w:t>
      </w:r>
      <w:r w:rsidR="0002461B" w:rsidRPr="000E630E">
        <w:rPr>
          <w:rFonts w:ascii="Times New Roman" w:hAnsi="Times New Roman"/>
          <w:szCs w:val="20"/>
        </w:rPr>
        <w:t xml:space="preserve"> the issue of </w:t>
      </w:r>
      <w:r w:rsidR="0002461B">
        <w:rPr>
          <w:rFonts w:ascii="Times New Roman" w:hAnsi="Times New Roman"/>
          <w:szCs w:val="20"/>
        </w:rPr>
        <w:t xml:space="preserve">section </w:t>
      </w:r>
      <w:r w:rsidR="0002461B" w:rsidRPr="000E630E">
        <w:rPr>
          <w:rFonts w:ascii="Times New Roman" w:hAnsi="Times New Roman"/>
          <w:szCs w:val="20"/>
        </w:rPr>
        <w:t xml:space="preserve">2.2 </w:t>
      </w:r>
      <w:r w:rsidR="0002461B">
        <w:rPr>
          <w:rFonts w:ascii="Times New Roman" w:hAnsi="Times New Roman"/>
          <w:szCs w:val="20"/>
        </w:rPr>
        <w:t xml:space="preserve">in </w:t>
      </w:r>
      <w:hyperlink r:id="rId890" w:history="1">
        <w:r w:rsidR="00F6797F">
          <w:rPr>
            <w:rStyle w:val="Hyperlink"/>
            <w:rFonts w:ascii="Times New Roman" w:hAnsi="Times New Roman"/>
            <w:szCs w:val="20"/>
          </w:rPr>
          <w:t>R1-1812011</w:t>
        </w:r>
      </w:hyperlink>
      <w:r w:rsidR="0002461B">
        <w:rPr>
          <w:rFonts w:ascii="Times New Roman" w:hAnsi="Times New Roman"/>
          <w:szCs w:val="20"/>
        </w:rPr>
        <w:t>)</w:t>
      </w:r>
    </w:p>
    <w:p w14:paraId="1563B182" w14:textId="65500133" w:rsidR="000E630E" w:rsidRDefault="000E630E" w:rsidP="007D385F">
      <w:pPr>
        <w:pStyle w:val="ListParagraph"/>
        <w:numPr>
          <w:ilvl w:val="0"/>
          <w:numId w:val="250"/>
        </w:numPr>
      </w:pPr>
      <w:r w:rsidRPr="000E630E">
        <w:t>To adopt the following TP to 38.213, 10.1</w:t>
      </w:r>
    </w:p>
    <w:p w14:paraId="494AE6AE" w14:textId="425A5A6F" w:rsidR="0002461B" w:rsidRPr="000E630E" w:rsidRDefault="0002461B" w:rsidP="0002461B">
      <w:r>
        <w:t>----- Start of TP -----</w:t>
      </w:r>
    </w:p>
    <w:p w14:paraId="2C9D9807" w14:textId="77777777" w:rsidR="000E630E" w:rsidRPr="000E630E" w:rsidRDefault="000E630E" w:rsidP="000E630E">
      <w:pPr>
        <w:ind w:left="720" w:hanging="360"/>
        <w:rPr>
          <w:rFonts w:ascii="Times New Roman" w:hAnsi="Times New Roman"/>
          <w:color w:val="FF0000"/>
          <w:szCs w:val="20"/>
          <w:u w:val="single"/>
        </w:rPr>
      </w:pPr>
      <w:r w:rsidRPr="000E630E">
        <w:rPr>
          <w:rFonts w:ascii="Times New Roman" w:hAnsi="Times New Roman"/>
          <w:color w:val="FF0000"/>
          <w:szCs w:val="20"/>
          <w:u w:val="single"/>
        </w:rPr>
        <w:t>When two PDCCH candidates in CORESET#0 satisfy all the following conditions, the UE only decodes the DCI associated with the PDCCH candidate in the common search space. The UE does not decode the DCI associated with the PDCCH candidate in the UE-specific search space.</w:t>
      </w:r>
    </w:p>
    <w:p w14:paraId="34DE092E" w14:textId="77777777" w:rsidR="000E630E" w:rsidRPr="000E630E" w:rsidRDefault="000E630E" w:rsidP="007D385F">
      <w:pPr>
        <w:numPr>
          <w:ilvl w:val="0"/>
          <w:numId w:val="248"/>
        </w:numPr>
        <w:contextualSpacing/>
        <w:rPr>
          <w:rFonts w:ascii="Times New Roman" w:hAnsi="Times New Roman"/>
          <w:color w:val="FF0000"/>
          <w:szCs w:val="20"/>
          <w:u w:val="single"/>
          <w:lang w:eastAsia="x-none"/>
        </w:rPr>
      </w:pPr>
      <w:r w:rsidRPr="000E630E">
        <w:rPr>
          <w:rFonts w:ascii="Times New Roman" w:hAnsi="Times New Roman"/>
          <w:color w:val="FF0000"/>
          <w:szCs w:val="20"/>
          <w:u w:val="single"/>
          <w:lang w:eastAsia="x-none"/>
        </w:rPr>
        <w:t>DCI 0_0 and DCI 1_0 are configured to be monitored in both the common search space and the UE-specific search space and they have the same size</w:t>
      </w:r>
    </w:p>
    <w:p w14:paraId="4512EBDF" w14:textId="77777777" w:rsidR="000E630E" w:rsidRPr="000E630E" w:rsidRDefault="000E630E" w:rsidP="007D385F">
      <w:pPr>
        <w:numPr>
          <w:ilvl w:val="0"/>
          <w:numId w:val="248"/>
        </w:numPr>
        <w:contextualSpacing/>
        <w:rPr>
          <w:rFonts w:ascii="Times New Roman" w:hAnsi="Times New Roman"/>
          <w:color w:val="FF0000"/>
          <w:szCs w:val="20"/>
          <w:u w:val="single"/>
          <w:lang w:eastAsia="x-none"/>
        </w:rPr>
      </w:pPr>
      <w:r w:rsidRPr="000E630E">
        <w:rPr>
          <w:rFonts w:ascii="Times New Roman" w:hAnsi="Times New Roman"/>
          <w:color w:val="FF0000"/>
          <w:szCs w:val="20"/>
          <w:u w:val="single"/>
          <w:lang w:eastAsia="x-none"/>
        </w:rPr>
        <w:t>Both the common search space and the UE-specific search space are configured to be monitored by the UE in CORESET#0</w:t>
      </w:r>
    </w:p>
    <w:p w14:paraId="01EFB2C4" w14:textId="77777777" w:rsidR="000E630E" w:rsidRPr="000E630E" w:rsidRDefault="000E630E" w:rsidP="007D385F">
      <w:pPr>
        <w:numPr>
          <w:ilvl w:val="0"/>
          <w:numId w:val="248"/>
        </w:numPr>
        <w:contextualSpacing/>
        <w:rPr>
          <w:rFonts w:ascii="Times New Roman" w:hAnsi="Times New Roman"/>
          <w:color w:val="FF0000"/>
          <w:szCs w:val="20"/>
          <w:u w:val="single"/>
          <w:lang w:eastAsia="x-none"/>
        </w:rPr>
      </w:pPr>
      <w:r w:rsidRPr="000E630E">
        <w:rPr>
          <w:rFonts w:ascii="Times New Roman" w:hAnsi="Times New Roman"/>
          <w:color w:val="FF0000"/>
          <w:szCs w:val="20"/>
          <w:u w:val="single"/>
          <w:lang w:eastAsia="x-none"/>
        </w:rPr>
        <w:t>PDCCH candidate of common search space and PDCCH candidate of UE-specific search space are transmitted in the same set of CCEs</w:t>
      </w:r>
    </w:p>
    <w:p w14:paraId="63A9BA21" w14:textId="77777777" w:rsidR="000E630E" w:rsidRPr="000E630E" w:rsidRDefault="000E630E" w:rsidP="007D385F">
      <w:pPr>
        <w:numPr>
          <w:ilvl w:val="0"/>
          <w:numId w:val="248"/>
        </w:numPr>
        <w:contextualSpacing/>
        <w:rPr>
          <w:rFonts w:ascii="Times New Roman" w:hAnsi="Times New Roman"/>
          <w:color w:val="FF0000"/>
          <w:szCs w:val="20"/>
          <w:u w:val="single"/>
          <w:lang w:eastAsia="x-none"/>
        </w:rPr>
      </w:pPr>
      <w:r w:rsidRPr="000E630E">
        <w:rPr>
          <w:rFonts w:ascii="Times New Roman" w:hAnsi="Times New Roman"/>
          <w:color w:val="FF0000"/>
          <w:szCs w:val="20"/>
          <w:u w:val="single"/>
          <w:lang w:eastAsia="x-none"/>
        </w:rPr>
        <w:t>The two PDCCH candidates have identical scrambling.</w:t>
      </w:r>
    </w:p>
    <w:p w14:paraId="01567549" w14:textId="77777777" w:rsidR="000E630E" w:rsidRPr="000E630E" w:rsidRDefault="000E630E" w:rsidP="007D385F">
      <w:pPr>
        <w:numPr>
          <w:ilvl w:val="0"/>
          <w:numId w:val="248"/>
        </w:numPr>
        <w:contextualSpacing/>
        <w:rPr>
          <w:rFonts w:ascii="Times New Roman" w:hAnsi="Times New Roman"/>
          <w:color w:val="FF0000"/>
          <w:szCs w:val="20"/>
          <w:u w:val="single"/>
          <w:lang w:eastAsia="x-none"/>
        </w:rPr>
      </w:pPr>
      <w:r w:rsidRPr="000E630E">
        <w:rPr>
          <w:rFonts w:ascii="Times New Roman" w:hAnsi="Times New Roman"/>
          <w:color w:val="FF0000"/>
          <w:szCs w:val="20"/>
          <w:u w:val="single"/>
          <w:lang w:eastAsia="x-none"/>
        </w:rPr>
        <w:t>The two PDCCH candidates correspond to same RNTI type C-RNTI, MCS-C-RNTI, or CS-RNTI</w:t>
      </w:r>
    </w:p>
    <w:p w14:paraId="6CDE2E36" w14:textId="3FC1A2BB" w:rsidR="000E630E" w:rsidRDefault="0002461B" w:rsidP="000E630E">
      <w:pPr>
        <w:ind w:left="720" w:hanging="720"/>
        <w:rPr>
          <w:rFonts w:ascii="Times New Roman" w:hAnsi="Times New Roman"/>
          <w:szCs w:val="20"/>
          <w:lang w:eastAsia="x-none"/>
        </w:rPr>
      </w:pPr>
      <w:r>
        <w:rPr>
          <w:rFonts w:ascii="Times New Roman" w:hAnsi="Times New Roman"/>
          <w:szCs w:val="20"/>
          <w:lang w:eastAsia="x-none"/>
        </w:rPr>
        <w:t>---- End of TP -----</w:t>
      </w:r>
    </w:p>
    <w:p w14:paraId="028CAFE3" w14:textId="316DD267" w:rsidR="0002461B" w:rsidRDefault="0002461B" w:rsidP="000E630E">
      <w:pPr>
        <w:ind w:left="720" w:hanging="720"/>
        <w:rPr>
          <w:rFonts w:ascii="Times New Roman" w:hAnsi="Times New Roman"/>
          <w:szCs w:val="20"/>
          <w:lang w:eastAsia="x-none"/>
        </w:rPr>
      </w:pPr>
    </w:p>
    <w:p w14:paraId="5D2D7A14" w14:textId="1E757B0A" w:rsidR="00797696" w:rsidRPr="000E630E" w:rsidRDefault="00B407EB" w:rsidP="000E630E">
      <w:pPr>
        <w:ind w:left="720" w:hanging="720"/>
        <w:rPr>
          <w:rFonts w:ascii="Times New Roman" w:hAnsi="Times New Roman"/>
          <w:b/>
          <w:szCs w:val="20"/>
          <w:lang w:eastAsia="x-none"/>
        </w:rPr>
      </w:pPr>
      <w:hyperlink r:id="rId891" w:history="1">
        <w:r w:rsidR="00F6797F">
          <w:rPr>
            <w:rStyle w:val="Hyperlink"/>
            <w:rFonts w:ascii="Times New Roman" w:hAnsi="Times New Roman"/>
            <w:b/>
            <w:szCs w:val="20"/>
            <w:lang w:eastAsia="x-none"/>
          </w:rPr>
          <w:t>R1-1812066</w:t>
        </w:r>
      </w:hyperlink>
      <w:r w:rsidR="00797696" w:rsidRPr="00797696">
        <w:rPr>
          <w:rFonts w:ascii="Times New Roman" w:hAnsi="Times New Roman"/>
          <w:b/>
          <w:szCs w:val="20"/>
          <w:lang w:eastAsia="x-none"/>
        </w:rPr>
        <w:tab/>
        <w:t>Updated summary of 7.1.3.1 (DCI contents and formats)</w:t>
      </w:r>
      <w:r w:rsidR="00797696" w:rsidRPr="00797696">
        <w:rPr>
          <w:rFonts w:ascii="Times New Roman" w:hAnsi="Times New Roman"/>
          <w:b/>
          <w:szCs w:val="20"/>
          <w:lang w:eastAsia="x-none"/>
        </w:rPr>
        <w:tab/>
        <w:t>Ericsson</w:t>
      </w:r>
    </w:p>
    <w:p w14:paraId="229FAC68" w14:textId="4401C9CA" w:rsidR="000E630E" w:rsidRPr="000E630E" w:rsidRDefault="000E630E" w:rsidP="000E630E">
      <w:pPr>
        <w:ind w:left="720" w:hanging="720"/>
        <w:rPr>
          <w:rFonts w:ascii="Times New Roman" w:hAnsi="Times New Roman"/>
          <w:szCs w:val="20"/>
          <w:lang w:eastAsia="x-none"/>
        </w:rPr>
      </w:pPr>
      <w:r w:rsidRPr="000E630E">
        <w:rPr>
          <w:rFonts w:ascii="Times New Roman" w:hAnsi="Times New Roman"/>
          <w:szCs w:val="20"/>
          <w:lang w:eastAsia="x-none"/>
        </w:rPr>
        <w:t xml:space="preserve">Issue 2.6 </w:t>
      </w:r>
      <w:r w:rsidR="00797696">
        <w:rPr>
          <w:rFonts w:ascii="Times New Roman" w:hAnsi="Times New Roman"/>
          <w:szCs w:val="20"/>
          <w:lang w:eastAsia="x-none"/>
        </w:rPr>
        <w:t xml:space="preserve">(DCI size matching) </w:t>
      </w:r>
      <w:r w:rsidRPr="000E630E">
        <w:rPr>
          <w:rFonts w:ascii="Times New Roman" w:hAnsi="Times New Roman"/>
          <w:szCs w:val="20"/>
          <w:lang w:eastAsia="x-none"/>
        </w:rPr>
        <w:t xml:space="preserve">of </w:t>
      </w:r>
      <w:hyperlink r:id="rId892" w:history="1">
        <w:r w:rsidR="00F6797F">
          <w:rPr>
            <w:rStyle w:val="Hyperlink"/>
            <w:rFonts w:ascii="Times New Roman" w:hAnsi="Times New Roman"/>
            <w:szCs w:val="20"/>
            <w:lang w:eastAsia="x-none"/>
          </w:rPr>
          <w:t>R1-1812066</w:t>
        </w:r>
      </w:hyperlink>
      <w:r w:rsidRPr="000E630E">
        <w:rPr>
          <w:rFonts w:ascii="Times New Roman" w:hAnsi="Times New Roman"/>
          <w:szCs w:val="20"/>
          <w:lang w:eastAsia="x-none"/>
        </w:rPr>
        <w:t xml:space="preserve"> - to</w:t>
      </w:r>
      <w:r w:rsidR="00797696">
        <w:rPr>
          <w:rFonts w:ascii="Times New Roman" w:hAnsi="Times New Roman"/>
          <w:szCs w:val="20"/>
          <w:lang w:eastAsia="x-none"/>
        </w:rPr>
        <w:t xml:space="preserve"> be</w:t>
      </w:r>
      <w:r w:rsidRPr="000E630E">
        <w:rPr>
          <w:rFonts w:ascii="Times New Roman" w:hAnsi="Times New Roman"/>
          <w:szCs w:val="20"/>
          <w:lang w:eastAsia="x-none"/>
        </w:rPr>
        <w:t xml:space="preserve"> revisit</w:t>
      </w:r>
      <w:r w:rsidR="00797696">
        <w:rPr>
          <w:rFonts w:ascii="Times New Roman" w:hAnsi="Times New Roman"/>
          <w:szCs w:val="20"/>
          <w:lang w:eastAsia="x-none"/>
        </w:rPr>
        <w:t>ed</w:t>
      </w:r>
      <w:r w:rsidRPr="000E630E">
        <w:rPr>
          <w:rFonts w:ascii="Times New Roman" w:hAnsi="Times New Roman"/>
          <w:szCs w:val="20"/>
          <w:lang w:eastAsia="x-none"/>
        </w:rPr>
        <w:t xml:space="preserve"> in RAN1#95</w:t>
      </w:r>
    </w:p>
    <w:p w14:paraId="448040B2" w14:textId="4C2827D1" w:rsidR="000E630E" w:rsidRDefault="000E630E" w:rsidP="000E630E">
      <w:pPr>
        <w:ind w:left="720" w:hanging="720"/>
        <w:rPr>
          <w:rFonts w:ascii="Times New Roman" w:hAnsi="Times New Roman"/>
          <w:szCs w:val="20"/>
          <w:lang w:eastAsia="x-none"/>
        </w:rPr>
      </w:pPr>
    </w:p>
    <w:p w14:paraId="10F372FB" w14:textId="1AFEB7E2" w:rsidR="00AE61A3" w:rsidRPr="00D41604" w:rsidRDefault="00B407EB" w:rsidP="00AE61A3">
      <w:pPr>
        <w:ind w:left="720" w:hanging="720"/>
        <w:rPr>
          <w:lang w:eastAsia="x-none"/>
        </w:rPr>
      </w:pPr>
      <w:hyperlink r:id="rId893" w:history="1">
        <w:r w:rsidR="00F6797F">
          <w:rPr>
            <w:rStyle w:val="Hyperlink"/>
            <w:lang w:eastAsia="x-none"/>
          </w:rPr>
          <w:t>R1-1812059</w:t>
        </w:r>
      </w:hyperlink>
      <w:r w:rsidR="00AE61A3">
        <w:rPr>
          <w:lang w:eastAsia="x-none"/>
        </w:rPr>
        <w:tab/>
        <w:t>On DCI size matching</w:t>
      </w:r>
      <w:r w:rsidR="00AE61A3">
        <w:rPr>
          <w:lang w:eastAsia="x-none"/>
        </w:rPr>
        <w:tab/>
        <w:t>Ericsson</w:t>
      </w:r>
    </w:p>
    <w:p w14:paraId="3B8C48E7" w14:textId="77777777" w:rsidR="00AE61A3" w:rsidRPr="000E630E" w:rsidRDefault="00AE61A3" w:rsidP="000E630E">
      <w:pPr>
        <w:ind w:left="720" w:hanging="720"/>
        <w:rPr>
          <w:rFonts w:ascii="Times New Roman" w:hAnsi="Times New Roman"/>
          <w:szCs w:val="20"/>
          <w:lang w:eastAsia="x-none"/>
        </w:rPr>
      </w:pPr>
    </w:p>
    <w:p w14:paraId="14618792" w14:textId="77777777" w:rsidR="00840AA2" w:rsidRDefault="00840AA2" w:rsidP="001D6720">
      <w:pPr>
        <w:ind w:left="720" w:hanging="720"/>
      </w:pPr>
    </w:p>
    <w:p w14:paraId="0E929706" w14:textId="278F09C8" w:rsidR="00D41604" w:rsidRPr="00D41604" w:rsidRDefault="00B407EB" w:rsidP="00D41604">
      <w:pPr>
        <w:ind w:left="720" w:hanging="720"/>
        <w:rPr>
          <w:lang w:eastAsia="x-none"/>
        </w:rPr>
      </w:pPr>
      <w:hyperlink r:id="rId894" w:history="1">
        <w:r w:rsidR="00F6797F">
          <w:rPr>
            <w:rStyle w:val="Hyperlink"/>
            <w:lang w:eastAsia="x-none"/>
          </w:rPr>
          <w:t>R1-1810111</w:t>
        </w:r>
      </w:hyperlink>
      <w:r w:rsidR="00D41604" w:rsidRPr="00D41604">
        <w:rPr>
          <w:lang w:eastAsia="x-none"/>
        </w:rPr>
        <w:tab/>
        <w:t>Remaining issues for physical downlink control channel</w:t>
      </w:r>
      <w:r w:rsidR="00D41604" w:rsidRPr="00D41604">
        <w:rPr>
          <w:lang w:eastAsia="x-none"/>
        </w:rPr>
        <w:tab/>
        <w:t>Huawei, HiSilicon</w:t>
      </w:r>
    </w:p>
    <w:p w14:paraId="28B87734" w14:textId="02180E9B" w:rsidR="00D41604" w:rsidRPr="00D41604" w:rsidRDefault="00B407EB" w:rsidP="00D41604">
      <w:pPr>
        <w:ind w:left="720" w:hanging="720"/>
        <w:rPr>
          <w:lang w:eastAsia="x-none"/>
        </w:rPr>
      </w:pPr>
      <w:hyperlink r:id="rId895" w:history="1">
        <w:r w:rsidR="00F6797F">
          <w:rPr>
            <w:rStyle w:val="Hyperlink"/>
            <w:lang w:eastAsia="x-none"/>
          </w:rPr>
          <w:t>R1-1810256</w:t>
        </w:r>
      </w:hyperlink>
      <w:r w:rsidR="00D41604" w:rsidRPr="00D41604">
        <w:rPr>
          <w:lang w:eastAsia="x-none"/>
        </w:rPr>
        <w:tab/>
        <w:t>Remaining issues on downlink control channel</w:t>
      </w:r>
      <w:r w:rsidR="00D41604" w:rsidRPr="00D41604">
        <w:rPr>
          <w:lang w:eastAsia="x-none"/>
        </w:rPr>
        <w:tab/>
        <w:t>LG Electronics</w:t>
      </w:r>
    </w:p>
    <w:p w14:paraId="47C1DE4E" w14:textId="7947D49D" w:rsidR="00D41604" w:rsidRPr="00D41604" w:rsidRDefault="00B407EB" w:rsidP="00D41604">
      <w:pPr>
        <w:ind w:left="720" w:hanging="720"/>
        <w:rPr>
          <w:lang w:eastAsia="x-none"/>
        </w:rPr>
      </w:pPr>
      <w:hyperlink r:id="rId896" w:history="1">
        <w:r w:rsidR="00F6797F">
          <w:rPr>
            <w:rStyle w:val="Hyperlink"/>
            <w:lang w:eastAsia="x-none"/>
          </w:rPr>
          <w:t>R1-1810339</w:t>
        </w:r>
      </w:hyperlink>
      <w:r w:rsidR="00D41604" w:rsidRPr="00D41604">
        <w:rPr>
          <w:lang w:eastAsia="x-none"/>
        </w:rPr>
        <w:tab/>
        <w:t>Remaining issues on NR physical downlink control channel</w:t>
      </w:r>
      <w:r w:rsidR="00D41604" w:rsidRPr="00D41604">
        <w:rPr>
          <w:lang w:eastAsia="x-none"/>
        </w:rPr>
        <w:tab/>
        <w:t>ZTE</w:t>
      </w:r>
    </w:p>
    <w:p w14:paraId="737A3D0F" w14:textId="66C887CE" w:rsidR="00D41604" w:rsidRPr="00D41604" w:rsidRDefault="00B407EB" w:rsidP="00D41604">
      <w:pPr>
        <w:ind w:left="720" w:hanging="720"/>
        <w:rPr>
          <w:lang w:eastAsia="x-none"/>
        </w:rPr>
      </w:pPr>
      <w:hyperlink r:id="rId897" w:history="1">
        <w:r w:rsidR="00F6797F">
          <w:rPr>
            <w:rStyle w:val="Hyperlink"/>
            <w:lang w:eastAsia="x-none"/>
          </w:rPr>
          <w:t>R1-1810369</w:t>
        </w:r>
      </w:hyperlink>
      <w:r w:rsidR="00D41604" w:rsidRPr="00D41604">
        <w:rPr>
          <w:lang w:eastAsia="x-none"/>
        </w:rPr>
        <w:tab/>
        <w:t>Remaining issues on physical downlink control channel</w:t>
      </w:r>
      <w:r w:rsidR="00D41604" w:rsidRPr="00D41604">
        <w:rPr>
          <w:lang w:eastAsia="x-none"/>
        </w:rPr>
        <w:tab/>
        <w:t>vivo</w:t>
      </w:r>
    </w:p>
    <w:p w14:paraId="338569C7" w14:textId="036A34C6" w:rsidR="00D41604" w:rsidRPr="00D41604" w:rsidRDefault="00B407EB" w:rsidP="00D41604">
      <w:pPr>
        <w:ind w:left="720" w:hanging="720"/>
        <w:rPr>
          <w:lang w:eastAsia="x-none"/>
        </w:rPr>
      </w:pPr>
      <w:hyperlink r:id="rId898" w:history="1">
        <w:r w:rsidR="00F6797F">
          <w:rPr>
            <w:rStyle w:val="Hyperlink"/>
            <w:lang w:eastAsia="x-none"/>
          </w:rPr>
          <w:t>R1-1810421</w:t>
        </w:r>
      </w:hyperlink>
      <w:r w:rsidR="00D41604" w:rsidRPr="00D41604">
        <w:rPr>
          <w:lang w:eastAsia="x-none"/>
        </w:rPr>
        <w:tab/>
        <w:t>Maintenance for physical downlink control channel</w:t>
      </w:r>
      <w:r w:rsidR="00D41604" w:rsidRPr="00D41604">
        <w:rPr>
          <w:lang w:eastAsia="x-none"/>
        </w:rPr>
        <w:tab/>
        <w:t>MediaTek Inc.</w:t>
      </w:r>
    </w:p>
    <w:p w14:paraId="2037BE8D" w14:textId="5EF285A6" w:rsidR="00D41604" w:rsidRPr="00D41604" w:rsidRDefault="00B407EB" w:rsidP="00D41604">
      <w:pPr>
        <w:ind w:left="720" w:hanging="720"/>
        <w:rPr>
          <w:lang w:eastAsia="x-none"/>
        </w:rPr>
      </w:pPr>
      <w:hyperlink r:id="rId899" w:history="1">
        <w:r w:rsidR="00F6797F">
          <w:rPr>
            <w:rStyle w:val="Hyperlink"/>
            <w:lang w:eastAsia="x-none"/>
          </w:rPr>
          <w:t>R1-1810520</w:t>
        </w:r>
      </w:hyperlink>
      <w:r w:rsidR="00D41604" w:rsidRPr="00D41604">
        <w:rPr>
          <w:lang w:eastAsia="x-none"/>
        </w:rPr>
        <w:tab/>
        <w:t>Open issues and corrections for NR PDCCH</w:t>
      </w:r>
      <w:r w:rsidR="00D41604" w:rsidRPr="00D41604">
        <w:rPr>
          <w:lang w:eastAsia="x-none"/>
        </w:rPr>
        <w:tab/>
        <w:t>CATT</w:t>
      </w:r>
    </w:p>
    <w:p w14:paraId="1595F719" w14:textId="71B3E398" w:rsidR="00D41604" w:rsidRPr="00D41604" w:rsidRDefault="00B407EB" w:rsidP="00D41604">
      <w:pPr>
        <w:ind w:left="720" w:hanging="720"/>
        <w:rPr>
          <w:lang w:eastAsia="x-none"/>
        </w:rPr>
      </w:pPr>
      <w:hyperlink r:id="rId900" w:history="1">
        <w:r w:rsidR="00F6797F">
          <w:rPr>
            <w:rStyle w:val="Hyperlink"/>
            <w:lang w:eastAsia="x-none"/>
          </w:rPr>
          <w:t>R1-1810619</w:t>
        </w:r>
      </w:hyperlink>
      <w:r w:rsidR="00D41604" w:rsidRPr="00D41604">
        <w:rPr>
          <w:lang w:eastAsia="x-none"/>
        </w:rPr>
        <w:tab/>
        <w:t>On maintenance for DL control</w:t>
      </w:r>
      <w:r w:rsidR="00D41604" w:rsidRPr="00D41604">
        <w:rPr>
          <w:lang w:eastAsia="x-none"/>
        </w:rPr>
        <w:tab/>
        <w:t>Nokia, Nokia Shanghai Bell</w:t>
      </w:r>
    </w:p>
    <w:p w14:paraId="353545B0" w14:textId="07676328" w:rsidR="00D41604" w:rsidRPr="00D41604" w:rsidRDefault="00B407EB" w:rsidP="00D41604">
      <w:pPr>
        <w:ind w:left="720" w:hanging="720"/>
        <w:rPr>
          <w:lang w:eastAsia="x-none"/>
        </w:rPr>
      </w:pPr>
      <w:hyperlink r:id="rId901" w:history="1">
        <w:r w:rsidR="00F6797F">
          <w:rPr>
            <w:rStyle w:val="Hyperlink"/>
            <w:lang w:eastAsia="x-none"/>
          </w:rPr>
          <w:t>R1-1810754</w:t>
        </w:r>
      </w:hyperlink>
      <w:r w:rsidR="00D41604" w:rsidRPr="00D41604">
        <w:rPr>
          <w:lang w:eastAsia="x-none"/>
        </w:rPr>
        <w:tab/>
        <w:t>Remaining issues on NR PDCCH</w:t>
      </w:r>
      <w:r w:rsidR="00D41604" w:rsidRPr="00D41604">
        <w:rPr>
          <w:lang w:eastAsia="x-none"/>
        </w:rPr>
        <w:tab/>
        <w:t>Intel Corporation</w:t>
      </w:r>
    </w:p>
    <w:p w14:paraId="5C7A15F1" w14:textId="3C4D0F4A" w:rsidR="00D41604" w:rsidRPr="00D41604" w:rsidRDefault="00B407EB" w:rsidP="00D41604">
      <w:pPr>
        <w:ind w:left="720" w:hanging="720"/>
        <w:rPr>
          <w:lang w:eastAsia="x-none"/>
        </w:rPr>
      </w:pPr>
      <w:hyperlink r:id="rId902" w:history="1">
        <w:r w:rsidR="00F6797F">
          <w:rPr>
            <w:rStyle w:val="Hyperlink"/>
            <w:lang w:eastAsia="x-none"/>
          </w:rPr>
          <w:t>R1-1811234</w:t>
        </w:r>
      </w:hyperlink>
      <w:r w:rsidR="00D41604" w:rsidRPr="00D41604">
        <w:rPr>
          <w:lang w:eastAsia="x-none"/>
        </w:rPr>
        <w:tab/>
        <w:t>Maintenance for physical downlink control channel</w:t>
      </w:r>
      <w:r w:rsidR="00D41604" w:rsidRPr="00D41604">
        <w:rPr>
          <w:lang w:eastAsia="x-none"/>
        </w:rPr>
        <w:tab/>
        <w:t>Qualcomm Incorporated</w:t>
      </w:r>
    </w:p>
    <w:p w14:paraId="52A8B8AF" w14:textId="3F36A3AC" w:rsidR="00D41604" w:rsidRPr="00D41604" w:rsidRDefault="00B407EB" w:rsidP="00D41604">
      <w:pPr>
        <w:ind w:left="720" w:hanging="720"/>
        <w:rPr>
          <w:lang w:eastAsia="x-none"/>
        </w:rPr>
      </w:pPr>
      <w:hyperlink r:id="rId903" w:history="1">
        <w:r w:rsidR="00F6797F">
          <w:rPr>
            <w:rStyle w:val="Hyperlink"/>
            <w:lang w:eastAsia="x-none"/>
          </w:rPr>
          <w:t>R1-1811373</w:t>
        </w:r>
      </w:hyperlink>
      <w:r w:rsidR="00D41604" w:rsidRPr="00D41604">
        <w:rPr>
          <w:lang w:eastAsia="x-none"/>
        </w:rPr>
        <w:tab/>
        <w:t>Maintenance for physical downlink control channel</w:t>
      </w:r>
      <w:r w:rsidR="00D41604" w:rsidRPr="00D41604">
        <w:rPr>
          <w:lang w:eastAsia="x-none"/>
        </w:rPr>
        <w:tab/>
        <w:t>NTT DOCOMO, INC.</w:t>
      </w:r>
    </w:p>
    <w:p w14:paraId="2DC1EE43" w14:textId="7E0A8B95" w:rsidR="00D41604" w:rsidRPr="00D41604" w:rsidRDefault="00B407EB" w:rsidP="00D41604">
      <w:pPr>
        <w:ind w:left="720" w:hanging="720"/>
        <w:rPr>
          <w:lang w:eastAsia="x-none"/>
        </w:rPr>
      </w:pPr>
      <w:hyperlink r:id="rId904" w:history="1">
        <w:r w:rsidR="00F6797F">
          <w:rPr>
            <w:rStyle w:val="Hyperlink"/>
            <w:lang w:eastAsia="x-none"/>
          </w:rPr>
          <w:t>R1-1811397</w:t>
        </w:r>
      </w:hyperlink>
      <w:r w:rsidR="00D41604" w:rsidRPr="00D41604">
        <w:rPr>
          <w:lang w:eastAsia="x-none"/>
        </w:rPr>
        <w:tab/>
        <w:t>Maintenance for physical downlink control channel</w:t>
      </w:r>
      <w:r w:rsidR="00D41604" w:rsidRPr="00D41604">
        <w:rPr>
          <w:lang w:eastAsia="x-none"/>
        </w:rPr>
        <w:tab/>
        <w:t>Panasonic Corporation</w:t>
      </w:r>
    </w:p>
    <w:p w14:paraId="03DE4E45" w14:textId="630C5931" w:rsidR="00D41604" w:rsidRPr="00D41604" w:rsidRDefault="00B407EB" w:rsidP="00D41604">
      <w:pPr>
        <w:ind w:left="720" w:hanging="720"/>
        <w:rPr>
          <w:lang w:eastAsia="x-none"/>
        </w:rPr>
      </w:pPr>
      <w:hyperlink r:id="rId905" w:history="1">
        <w:r w:rsidR="00F6797F">
          <w:rPr>
            <w:rStyle w:val="Hyperlink"/>
            <w:lang w:eastAsia="x-none"/>
          </w:rPr>
          <w:t>R1-1811423</w:t>
        </w:r>
      </w:hyperlink>
      <w:r w:rsidR="00D41604" w:rsidRPr="00D41604">
        <w:rPr>
          <w:lang w:eastAsia="x-none"/>
        </w:rPr>
        <w:tab/>
        <w:t>Remaining issues on downlink control channel</w:t>
      </w:r>
      <w:r w:rsidR="00D41604" w:rsidRPr="00D41604">
        <w:rPr>
          <w:lang w:eastAsia="x-none"/>
        </w:rPr>
        <w:tab/>
        <w:t>ASUSTEK COMPUTER (SHANGHAI)</w:t>
      </w:r>
    </w:p>
    <w:p w14:paraId="026D5CF3" w14:textId="56047DC0" w:rsidR="00D41604" w:rsidRDefault="00B407EB" w:rsidP="00D41604">
      <w:pPr>
        <w:ind w:left="720" w:hanging="720"/>
        <w:rPr>
          <w:lang w:eastAsia="x-none"/>
        </w:rPr>
      </w:pPr>
      <w:hyperlink r:id="rId906" w:history="1">
        <w:r w:rsidR="00F6797F">
          <w:rPr>
            <w:rStyle w:val="Hyperlink"/>
            <w:lang w:eastAsia="x-none"/>
          </w:rPr>
          <w:t>R1-1811488</w:t>
        </w:r>
      </w:hyperlink>
      <w:r w:rsidR="00D41604" w:rsidRPr="00D41604">
        <w:rPr>
          <w:lang w:eastAsia="x-none"/>
        </w:rPr>
        <w:tab/>
        <w:t>Maintenance issues of physical downlink control channel</w:t>
      </w:r>
      <w:r w:rsidR="00D41604" w:rsidRPr="00D41604">
        <w:rPr>
          <w:lang w:eastAsia="x-none"/>
        </w:rPr>
        <w:tab/>
        <w:t>Ericsson</w:t>
      </w:r>
    </w:p>
    <w:p w14:paraId="41726964" w14:textId="13A68B4C" w:rsidR="00AE61A3" w:rsidRDefault="00B407EB" w:rsidP="00AE61A3">
      <w:pPr>
        <w:ind w:left="720" w:hanging="720"/>
        <w:rPr>
          <w:lang w:eastAsia="x-none"/>
        </w:rPr>
      </w:pPr>
      <w:hyperlink r:id="rId907" w:history="1">
        <w:r w:rsidR="00F6797F">
          <w:rPr>
            <w:rStyle w:val="Hyperlink"/>
            <w:lang w:eastAsia="x-none"/>
          </w:rPr>
          <w:t>R1-1811640</w:t>
        </w:r>
      </w:hyperlink>
      <w:r w:rsidR="00AE61A3">
        <w:rPr>
          <w:lang w:eastAsia="x-none"/>
        </w:rPr>
        <w:tab/>
        <w:t>Remaining Issues on PDCCH and Search Space Design</w:t>
      </w:r>
      <w:r w:rsidR="00AE61A3">
        <w:rPr>
          <w:lang w:eastAsia="x-none"/>
        </w:rPr>
        <w:tab/>
        <w:t>Samsung</w:t>
      </w:r>
      <w:r w:rsidR="00AE61A3">
        <w:rPr>
          <w:lang w:eastAsia="x-none"/>
        </w:rPr>
        <w:tab/>
        <w:t xml:space="preserve">(rev of </w:t>
      </w:r>
      <w:hyperlink r:id="rId908" w:history="1">
        <w:r w:rsidR="00F6797F">
          <w:rPr>
            <w:rStyle w:val="Hyperlink"/>
            <w:lang w:eastAsia="x-none"/>
          </w:rPr>
          <w:t>R1-1810842</w:t>
        </w:r>
      </w:hyperlink>
      <w:r w:rsidR="00AE61A3">
        <w:rPr>
          <w:lang w:eastAsia="x-none"/>
        </w:rPr>
        <w:t>)</w:t>
      </w:r>
    </w:p>
    <w:p w14:paraId="38938C60" w14:textId="77777777" w:rsidR="00D41604" w:rsidRPr="00D41604" w:rsidRDefault="00D41604" w:rsidP="00CF445A">
      <w:pPr>
        <w:pStyle w:val="Heading4"/>
      </w:pPr>
      <w:bookmarkStart w:id="616" w:name="_Toc525997506"/>
      <w:bookmarkStart w:id="617" w:name="_Toc529346306"/>
      <w:r w:rsidRPr="00D41604">
        <w:lastRenderedPageBreak/>
        <w:t>Maintenance for physical uplink control channel</w:t>
      </w:r>
      <w:bookmarkEnd w:id="616"/>
      <w:bookmarkEnd w:id="617"/>
    </w:p>
    <w:p w14:paraId="0F7D1E44" w14:textId="77777777" w:rsidR="00D41604" w:rsidRPr="00D41604" w:rsidRDefault="00D41604" w:rsidP="00D41604">
      <w:pPr>
        <w:ind w:left="720" w:hanging="720"/>
        <w:rPr>
          <w:i/>
          <w:lang w:eastAsia="x-none"/>
        </w:rPr>
      </w:pPr>
      <w:r w:rsidRPr="00D41604">
        <w:rPr>
          <w:i/>
          <w:lang w:eastAsia="x-none"/>
        </w:rPr>
        <w:t>Including short/long PUCCH, UCI multiplexing, resource allocation, etc.</w:t>
      </w:r>
    </w:p>
    <w:p w14:paraId="4DFEC396"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2F22C9B6" w14:textId="136F5D42" w:rsidR="00CF445A" w:rsidRDefault="00CF445A" w:rsidP="00D41604">
      <w:pPr>
        <w:ind w:left="720" w:hanging="720"/>
      </w:pPr>
    </w:p>
    <w:p w14:paraId="32596446" w14:textId="6FF3649B" w:rsidR="00AF709A" w:rsidRPr="00AF709A" w:rsidRDefault="00B407EB" w:rsidP="00AF709A">
      <w:pPr>
        <w:ind w:left="720" w:hanging="720"/>
        <w:rPr>
          <w:b/>
        </w:rPr>
      </w:pPr>
      <w:hyperlink r:id="rId909" w:history="1">
        <w:r w:rsidR="00F6797F">
          <w:rPr>
            <w:rStyle w:val="Hyperlink"/>
            <w:b/>
          </w:rPr>
          <w:t>R1-1811878</w:t>
        </w:r>
      </w:hyperlink>
      <w:r w:rsidR="00AF709A" w:rsidRPr="00AF709A">
        <w:rPr>
          <w:b/>
        </w:rPr>
        <w:tab/>
        <w:t>Summary of UCI multiplexing on PUSCH</w:t>
      </w:r>
      <w:r w:rsidR="00AF709A" w:rsidRPr="00AF709A">
        <w:rPr>
          <w:b/>
        </w:rPr>
        <w:tab/>
        <w:t>Qualcomm</w:t>
      </w:r>
    </w:p>
    <w:p w14:paraId="1F1D1CBC" w14:textId="77777777" w:rsidR="00AF709A" w:rsidRPr="009A007F" w:rsidRDefault="00AF709A" w:rsidP="00AF709A">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6B50DD6" w14:textId="035931A3" w:rsidR="00AF709A" w:rsidRDefault="00AF709A" w:rsidP="00AF709A">
      <w:pPr>
        <w:ind w:left="720" w:hanging="720"/>
      </w:pPr>
    </w:p>
    <w:p w14:paraId="46CEF3D1" w14:textId="5DF2FD9D" w:rsidR="00B709C4" w:rsidRPr="00B709C4" w:rsidRDefault="00B709C4" w:rsidP="00B709C4">
      <w:pPr>
        <w:rPr>
          <w:szCs w:val="20"/>
          <w:lang w:eastAsia="x-none"/>
        </w:rPr>
      </w:pPr>
      <w:r w:rsidRPr="00B709C4">
        <w:rPr>
          <w:szCs w:val="20"/>
          <w:highlight w:val="green"/>
          <w:lang w:eastAsia="x-none"/>
        </w:rPr>
        <w:t>Agreement</w:t>
      </w:r>
      <w:r w:rsidRPr="00B709C4">
        <w:rPr>
          <w:szCs w:val="20"/>
          <w:lang w:eastAsia="x-none"/>
        </w:rPr>
        <w:t>:</w:t>
      </w:r>
    </w:p>
    <w:p w14:paraId="0C6C764A" w14:textId="77777777" w:rsidR="00B709C4" w:rsidRPr="00B709C4" w:rsidRDefault="00B709C4" w:rsidP="00396E64">
      <w:pPr>
        <w:numPr>
          <w:ilvl w:val="0"/>
          <w:numId w:val="71"/>
        </w:numPr>
        <w:rPr>
          <w:szCs w:val="20"/>
        </w:rPr>
      </w:pPr>
      <w:r w:rsidRPr="00B709C4">
        <w:rPr>
          <w:szCs w:val="20"/>
        </w:rPr>
        <w:t xml:space="preserve">If a UE would transmit multiple PUCCHs in a slot that include HARQ-ACK information and CSI report(s) for a PUCCH resource, UE is expected to be provided with the same “simultaneousHARQ-ACK-CSI” configuration for PUCCH format 2, 3, and 4. </w:t>
      </w:r>
    </w:p>
    <w:p w14:paraId="610920D6" w14:textId="77777777" w:rsidR="007C023B" w:rsidRDefault="007C023B" w:rsidP="00B709C4">
      <w:pPr>
        <w:rPr>
          <w:szCs w:val="20"/>
          <w:highlight w:val="green"/>
          <w:lang w:eastAsia="x-none"/>
        </w:rPr>
      </w:pPr>
    </w:p>
    <w:p w14:paraId="3802B4CC" w14:textId="594BD7F0" w:rsidR="00B709C4" w:rsidRPr="00B709C4" w:rsidRDefault="00C278ED" w:rsidP="00B709C4">
      <w:pPr>
        <w:rPr>
          <w:szCs w:val="20"/>
          <w:lang w:eastAsia="x-none"/>
        </w:rPr>
      </w:pPr>
      <w:r>
        <w:rPr>
          <w:szCs w:val="20"/>
          <w:highlight w:val="green"/>
          <w:lang w:eastAsia="x-none"/>
        </w:rPr>
        <w:t>Agreement</w:t>
      </w:r>
      <w:r w:rsidR="00B709C4" w:rsidRPr="00B709C4">
        <w:rPr>
          <w:szCs w:val="20"/>
          <w:lang w:eastAsia="x-none"/>
        </w:rPr>
        <w:t>:</w:t>
      </w:r>
    </w:p>
    <w:p w14:paraId="5ADECDA0" w14:textId="77777777" w:rsidR="00B709C4" w:rsidRPr="00B709C4" w:rsidRDefault="00B709C4" w:rsidP="00396E64">
      <w:pPr>
        <w:numPr>
          <w:ilvl w:val="0"/>
          <w:numId w:val="71"/>
        </w:numPr>
        <w:rPr>
          <w:szCs w:val="20"/>
        </w:rPr>
      </w:pPr>
      <w:r w:rsidRPr="00B709C4">
        <w:rPr>
          <w:szCs w:val="20"/>
        </w:rPr>
        <w:t xml:space="preserve">In the pseudo code in 38.213 Section 9.2.5 to decide PUCCH resource set and PUCCH resource(s) in UCI multiplexing procedure, </w:t>
      </w:r>
      <w:r w:rsidRPr="00B709C4">
        <w:rPr>
          <w:rFonts w:hint="eastAsia"/>
          <w:szCs w:val="20"/>
        </w:rPr>
        <w:t>UE assume</w:t>
      </w:r>
      <w:r w:rsidRPr="00B709C4">
        <w:rPr>
          <w:szCs w:val="20"/>
        </w:rPr>
        <w:t>s</w:t>
      </w:r>
      <w:r w:rsidRPr="00B709C4">
        <w:rPr>
          <w:rFonts w:hint="eastAsia"/>
          <w:szCs w:val="20"/>
        </w:rPr>
        <w:t xml:space="preserve"> rank </w:t>
      </w:r>
      <w:r w:rsidRPr="00B709C4">
        <w:rPr>
          <w:szCs w:val="20"/>
        </w:rPr>
        <w:t>1 for CSI-part2.</w:t>
      </w:r>
    </w:p>
    <w:p w14:paraId="308352F6" w14:textId="77777777" w:rsidR="00B709C4" w:rsidRPr="00B709C4" w:rsidRDefault="00B709C4" w:rsidP="00B709C4">
      <w:pPr>
        <w:ind w:left="720" w:hanging="720"/>
      </w:pPr>
    </w:p>
    <w:p w14:paraId="3912670F" w14:textId="77777777" w:rsidR="00B709C4" w:rsidRPr="00B709C4" w:rsidRDefault="00B709C4" w:rsidP="00B709C4">
      <w:pPr>
        <w:ind w:left="720" w:hanging="720"/>
        <w:rPr>
          <w:szCs w:val="20"/>
        </w:rPr>
      </w:pPr>
      <w:r w:rsidRPr="00B709C4">
        <w:rPr>
          <w:b/>
          <w:szCs w:val="20"/>
          <w:u w:val="single"/>
        </w:rPr>
        <w:t>Conclusion</w:t>
      </w:r>
      <w:r w:rsidRPr="00B709C4">
        <w:rPr>
          <w:szCs w:val="20"/>
        </w:rPr>
        <w:t>:</w:t>
      </w:r>
    </w:p>
    <w:p w14:paraId="12086D10" w14:textId="77777777" w:rsidR="00B709C4" w:rsidRPr="00B709C4" w:rsidRDefault="00B709C4" w:rsidP="00396E64">
      <w:pPr>
        <w:numPr>
          <w:ilvl w:val="0"/>
          <w:numId w:val="71"/>
        </w:numPr>
        <w:rPr>
          <w:szCs w:val="20"/>
        </w:rPr>
      </w:pPr>
      <w:r w:rsidRPr="00B709C4">
        <w:rPr>
          <w:szCs w:val="20"/>
        </w:rPr>
        <w:t>It is clarified at least the following cases are error cases for Rel-15. How to handle the error cases is up to UE implementation.</w:t>
      </w:r>
    </w:p>
    <w:p w14:paraId="684CC4A5" w14:textId="77777777" w:rsidR="00B709C4" w:rsidRPr="00B709C4" w:rsidRDefault="00B709C4" w:rsidP="00396E64">
      <w:pPr>
        <w:numPr>
          <w:ilvl w:val="1"/>
          <w:numId w:val="71"/>
        </w:numPr>
        <w:rPr>
          <w:szCs w:val="20"/>
        </w:rPr>
      </w:pPr>
      <w:r w:rsidRPr="00B709C4">
        <w:rPr>
          <w:rFonts w:hint="eastAsia"/>
          <w:szCs w:val="20"/>
        </w:rPr>
        <w:t>PUCCH overlap</w:t>
      </w:r>
      <w:r w:rsidRPr="00B709C4">
        <w:rPr>
          <w:szCs w:val="20"/>
        </w:rPr>
        <w:t>s</w:t>
      </w:r>
      <w:r w:rsidRPr="00B709C4">
        <w:rPr>
          <w:rFonts w:hint="eastAsia"/>
          <w:szCs w:val="20"/>
        </w:rPr>
        <w:t xml:space="preserve"> with 1-symbol PUSCH </w:t>
      </w:r>
    </w:p>
    <w:p w14:paraId="6420D2DE" w14:textId="77777777" w:rsidR="00B709C4" w:rsidRPr="00B709C4" w:rsidRDefault="00B709C4" w:rsidP="00396E64">
      <w:pPr>
        <w:numPr>
          <w:ilvl w:val="1"/>
          <w:numId w:val="71"/>
        </w:numPr>
        <w:rPr>
          <w:szCs w:val="20"/>
        </w:rPr>
      </w:pPr>
      <w:r w:rsidRPr="00B709C4">
        <w:rPr>
          <w:rFonts w:hint="eastAsia"/>
          <w:szCs w:val="20"/>
        </w:rPr>
        <w:t>PUCCH overlap</w:t>
      </w:r>
      <w:r w:rsidRPr="00B709C4">
        <w:rPr>
          <w:szCs w:val="20"/>
        </w:rPr>
        <w:t>s</w:t>
      </w:r>
      <w:r w:rsidRPr="00B709C4">
        <w:rPr>
          <w:rFonts w:hint="eastAsia"/>
          <w:szCs w:val="20"/>
        </w:rPr>
        <w:t xml:space="preserve"> with 2-symbol</w:t>
      </w:r>
      <w:r w:rsidRPr="00B709C4">
        <w:rPr>
          <w:szCs w:val="20"/>
        </w:rPr>
        <w:t xml:space="preserve"> or 3-symbol</w:t>
      </w:r>
      <w:r w:rsidRPr="00B709C4">
        <w:rPr>
          <w:rFonts w:hint="eastAsia"/>
          <w:szCs w:val="20"/>
        </w:rPr>
        <w:t xml:space="preserve"> PUSCH with frequency hopping</w:t>
      </w:r>
      <w:r w:rsidRPr="00B709C4">
        <w:rPr>
          <w:szCs w:val="20"/>
        </w:rPr>
        <w:t xml:space="preserve"> enabled</w:t>
      </w:r>
      <w:r w:rsidRPr="00B709C4">
        <w:rPr>
          <w:rFonts w:hint="eastAsia"/>
          <w:szCs w:val="20"/>
        </w:rPr>
        <w:t xml:space="preserve"> </w:t>
      </w:r>
    </w:p>
    <w:p w14:paraId="5A468230" w14:textId="77777777" w:rsidR="00B709C4" w:rsidRPr="00B709C4" w:rsidRDefault="00B709C4" w:rsidP="00396E64">
      <w:pPr>
        <w:numPr>
          <w:ilvl w:val="1"/>
          <w:numId w:val="71"/>
        </w:numPr>
        <w:rPr>
          <w:szCs w:val="20"/>
        </w:rPr>
      </w:pPr>
      <w:r w:rsidRPr="00B709C4">
        <w:rPr>
          <w:rFonts w:hint="eastAsia"/>
          <w:szCs w:val="20"/>
        </w:rPr>
        <w:t>HARQ-ACK on PUCCH overlap</w:t>
      </w:r>
      <w:r w:rsidRPr="00B709C4">
        <w:rPr>
          <w:szCs w:val="20"/>
        </w:rPr>
        <w:t>s</w:t>
      </w:r>
      <w:r w:rsidRPr="00B709C4">
        <w:rPr>
          <w:rFonts w:hint="eastAsia"/>
          <w:szCs w:val="20"/>
        </w:rPr>
        <w:t xml:space="preserve"> with 4-symbol PUSCH with DMRS on the last symbol</w:t>
      </w:r>
      <w:r w:rsidRPr="00B709C4">
        <w:rPr>
          <w:szCs w:val="20"/>
        </w:rPr>
        <w:t xml:space="preserve"> without frequency hopping enabled for PUSCH</w:t>
      </w:r>
    </w:p>
    <w:p w14:paraId="5DFD48B9" w14:textId="23C9D7ED" w:rsidR="00B709C4" w:rsidRPr="00C278ED" w:rsidRDefault="00B709C4" w:rsidP="00396E64">
      <w:pPr>
        <w:numPr>
          <w:ilvl w:val="2"/>
          <w:numId w:val="71"/>
        </w:numPr>
        <w:rPr>
          <w:szCs w:val="20"/>
        </w:rPr>
      </w:pPr>
      <w:r w:rsidRPr="00C278ED">
        <w:rPr>
          <w:szCs w:val="20"/>
        </w:rPr>
        <w:t>FFS the case of frequency hopping enabled</w:t>
      </w:r>
      <w:r w:rsidR="00C278ED" w:rsidRPr="00C278ED">
        <w:rPr>
          <w:szCs w:val="20"/>
        </w:rPr>
        <w:t xml:space="preserve"> (</w:t>
      </w:r>
      <w:r w:rsidR="00C278ED" w:rsidRPr="00C278ED">
        <w:rPr>
          <w:b/>
          <w:szCs w:val="20"/>
        </w:rPr>
        <w:t>Friday</w:t>
      </w:r>
      <w:r w:rsidR="00C278ED" w:rsidRPr="00C278ED">
        <w:rPr>
          <w:szCs w:val="20"/>
        </w:rPr>
        <w:t>: for conclusion in RAN1#95)</w:t>
      </w:r>
    </w:p>
    <w:p w14:paraId="58DBC084" w14:textId="77777777" w:rsidR="00B709C4" w:rsidRPr="00B709C4" w:rsidRDefault="00B709C4" w:rsidP="00396E64">
      <w:pPr>
        <w:numPr>
          <w:ilvl w:val="1"/>
          <w:numId w:val="71"/>
        </w:numPr>
        <w:rPr>
          <w:szCs w:val="20"/>
        </w:rPr>
      </w:pPr>
      <w:r w:rsidRPr="00B709C4">
        <w:rPr>
          <w:szCs w:val="20"/>
        </w:rPr>
        <w:t>No spec update is necessary for the above</w:t>
      </w:r>
    </w:p>
    <w:p w14:paraId="0FD1FC61" w14:textId="21CD57AE" w:rsidR="00B709C4" w:rsidRDefault="00B709C4" w:rsidP="00AF709A">
      <w:pPr>
        <w:ind w:left="720" w:hanging="720"/>
      </w:pPr>
    </w:p>
    <w:p w14:paraId="5DA97252" w14:textId="1E6A947E" w:rsidR="00B709C4" w:rsidRDefault="00B709C4" w:rsidP="00AF709A">
      <w:pPr>
        <w:ind w:left="720" w:hanging="720"/>
      </w:pPr>
    </w:p>
    <w:p w14:paraId="79CF6DC7" w14:textId="3D7D3FF3" w:rsidR="00B709C4" w:rsidRPr="00CC6492" w:rsidRDefault="00CC6492" w:rsidP="0091556D">
      <w:pPr>
        <w:pBdr>
          <w:top w:val="single" w:sz="4" w:space="1" w:color="auto"/>
        </w:pBdr>
        <w:ind w:left="720" w:hanging="720"/>
        <w:rPr>
          <w:b/>
        </w:rPr>
      </w:pPr>
      <w:r w:rsidRPr="00CC6492">
        <w:rPr>
          <w:b/>
        </w:rPr>
        <w:t>Tuesday session</w:t>
      </w:r>
    </w:p>
    <w:p w14:paraId="090B2459" w14:textId="69F77944" w:rsidR="00CC6492" w:rsidRPr="00CC6492" w:rsidRDefault="00B407EB" w:rsidP="00CC6492">
      <w:pPr>
        <w:ind w:left="720" w:hanging="720"/>
        <w:rPr>
          <w:b/>
        </w:rPr>
      </w:pPr>
      <w:hyperlink r:id="rId910" w:history="1">
        <w:r w:rsidR="00F6797F">
          <w:rPr>
            <w:rStyle w:val="Hyperlink"/>
            <w:b/>
          </w:rPr>
          <w:t>R1-1811918</w:t>
        </w:r>
      </w:hyperlink>
      <w:r w:rsidR="00CC6492" w:rsidRPr="00CC6492">
        <w:rPr>
          <w:b/>
        </w:rPr>
        <w:tab/>
        <w:t>Review Summary for Al 7.1.3.2 related to long PUCCH</w:t>
      </w:r>
      <w:r w:rsidR="00CC6492" w:rsidRPr="00CC6492">
        <w:rPr>
          <w:b/>
        </w:rPr>
        <w:tab/>
        <w:t>Huawei, HiSilicon</w:t>
      </w:r>
    </w:p>
    <w:p w14:paraId="7638746A" w14:textId="77777777" w:rsidR="00CC6492" w:rsidRPr="009A007F" w:rsidRDefault="00CC6492" w:rsidP="00CC6492">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9015D5A" w14:textId="34B1BB49" w:rsidR="00CC6492" w:rsidRDefault="00CC6492" w:rsidP="00CC6492">
      <w:pPr>
        <w:ind w:left="720" w:hanging="720"/>
      </w:pPr>
    </w:p>
    <w:p w14:paraId="390E0719" w14:textId="2BE4756D" w:rsidR="00347CA4" w:rsidRPr="009979F4" w:rsidRDefault="00347CA4" w:rsidP="009979F4">
      <w:pPr>
        <w:ind w:left="720" w:hanging="720"/>
        <w:rPr>
          <w:szCs w:val="20"/>
          <w:lang w:eastAsia="x-none"/>
        </w:rPr>
      </w:pPr>
      <w:r w:rsidRPr="009979F4">
        <w:rPr>
          <w:szCs w:val="20"/>
        </w:rPr>
        <w:t>Proposal:</w:t>
      </w:r>
      <w:r w:rsidR="009979F4" w:rsidRPr="009979F4">
        <w:rPr>
          <w:szCs w:val="20"/>
        </w:rPr>
        <w:t xml:space="preserve"> </w:t>
      </w:r>
      <w:r w:rsidRPr="009979F4">
        <w:rPr>
          <w:szCs w:val="20"/>
          <w:lang w:eastAsia="x-none"/>
        </w:rPr>
        <w:t>38.213 and 38.214 editors should align their description to clarify that k refers to the numerology for PUCCH</w:t>
      </w:r>
    </w:p>
    <w:p w14:paraId="2DBE76F2" w14:textId="77777777" w:rsidR="007C023B" w:rsidRPr="007C023B" w:rsidRDefault="007C023B" w:rsidP="007C023B">
      <w:pPr>
        <w:ind w:left="720" w:hanging="720"/>
        <w:rPr>
          <w:szCs w:val="20"/>
          <w:u w:val="single"/>
        </w:rPr>
      </w:pPr>
      <w:r w:rsidRPr="007C023B">
        <w:rPr>
          <w:szCs w:val="20"/>
          <w:u w:val="single"/>
        </w:rPr>
        <w:t>Conclusion:</w:t>
      </w:r>
    </w:p>
    <w:p w14:paraId="7EE5FBAD" w14:textId="77777777" w:rsidR="007C023B" w:rsidRPr="007C023B" w:rsidRDefault="007C023B" w:rsidP="007D385F">
      <w:pPr>
        <w:numPr>
          <w:ilvl w:val="0"/>
          <w:numId w:val="119"/>
        </w:numPr>
        <w:overflowPunct w:val="0"/>
        <w:autoSpaceDE w:val="0"/>
        <w:autoSpaceDN w:val="0"/>
        <w:adjustRightInd w:val="0"/>
        <w:contextualSpacing/>
        <w:rPr>
          <w:b/>
          <w:szCs w:val="20"/>
          <w:u w:val="single"/>
          <w:lang w:eastAsia="x-none"/>
        </w:rPr>
      </w:pPr>
      <w:r w:rsidRPr="007C023B">
        <w:rPr>
          <w:szCs w:val="20"/>
          <w:lang w:eastAsia="x-none"/>
        </w:rPr>
        <w:t>Editors to check 38.213 and 38.214 to make the spec consistent on the description of timing relation between DL and UL with different numerologies and timing relation between DL and DL with different numerologies.</w:t>
      </w:r>
    </w:p>
    <w:p w14:paraId="6A332412" w14:textId="77777777" w:rsidR="00347CA4" w:rsidRPr="00347CA4" w:rsidRDefault="00347CA4" w:rsidP="00347CA4">
      <w:pPr>
        <w:ind w:left="720" w:hanging="720"/>
      </w:pPr>
    </w:p>
    <w:p w14:paraId="46FBA626" w14:textId="77777777" w:rsidR="00347CA4" w:rsidRPr="009979F4" w:rsidRDefault="00347CA4" w:rsidP="00347CA4">
      <w:pPr>
        <w:ind w:left="720" w:hanging="720"/>
        <w:rPr>
          <w:szCs w:val="20"/>
          <w:u w:val="single"/>
        </w:rPr>
      </w:pPr>
      <w:r w:rsidRPr="009979F4">
        <w:rPr>
          <w:szCs w:val="20"/>
          <w:u w:val="single"/>
        </w:rPr>
        <w:t>Conclusion:</w:t>
      </w:r>
    </w:p>
    <w:p w14:paraId="3F21D0F4" w14:textId="77777777" w:rsidR="00347CA4" w:rsidRPr="00347CA4" w:rsidRDefault="00347CA4" w:rsidP="007D385F">
      <w:pPr>
        <w:pStyle w:val="ListParagraph"/>
        <w:numPr>
          <w:ilvl w:val="0"/>
          <w:numId w:val="118"/>
        </w:numPr>
        <w:rPr>
          <w:lang w:eastAsia="zh-CN"/>
        </w:rPr>
      </w:pPr>
      <w:r w:rsidRPr="00347CA4">
        <w:rPr>
          <w:lang w:eastAsia="zh-CN"/>
        </w:rPr>
        <w:t xml:space="preserve">UE is not expected to </w:t>
      </w:r>
      <w:r w:rsidRPr="00347CA4">
        <w:rPr>
          <w:u w:val="single"/>
          <w:lang w:eastAsia="zh-CN"/>
        </w:rPr>
        <w:t>multiplex</w:t>
      </w:r>
      <w:r w:rsidRPr="00347CA4">
        <w:rPr>
          <w:lang w:eastAsia="zh-CN"/>
        </w:rPr>
        <w:t xml:space="preserve"> UCI in set Q into a single PUCCH resource if set Q consists of only negative SR resources. </w:t>
      </w:r>
    </w:p>
    <w:p w14:paraId="0F59EF9E" w14:textId="77777777" w:rsidR="00347CA4" w:rsidRPr="00347CA4" w:rsidRDefault="00347CA4" w:rsidP="007D385F">
      <w:pPr>
        <w:pStyle w:val="ListParagraph"/>
        <w:numPr>
          <w:ilvl w:val="1"/>
          <w:numId w:val="118"/>
        </w:numPr>
        <w:rPr>
          <w:lang w:eastAsia="zh-CN"/>
        </w:rPr>
      </w:pPr>
      <w:r w:rsidRPr="00347CA4">
        <w:rPr>
          <w:lang w:eastAsia="zh-CN"/>
        </w:rPr>
        <w:t>Editor chooses to capture that in clauses 9.2.5 or 9.2.5.1 in 38.213</w:t>
      </w:r>
    </w:p>
    <w:p w14:paraId="611F0F2A" w14:textId="77777777" w:rsidR="009979F4" w:rsidRDefault="009979F4" w:rsidP="00347CA4">
      <w:pPr>
        <w:ind w:left="720" w:hanging="720"/>
        <w:rPr>
          <w:szCs w:val="20"/>
        </w:rPr>
      </w:pPr>
    </w:p>
    <w:p w14:paraId="084A451D" w14:textId="6F09AC2C" w:rsidR="00347CA4" w:rsidRPr="009979F4" w:rsidRDefault="00347CA4" w:rsidP="00347CA4">
      <w:pPr>
        <w:ind w:left="720" w:hanging="720"/>
        <w:rPr>
          <w:szCs w:val="20"/>
        </w:rPr>
      </w:pPr>
      <w:r w:rsidRPr="009979F4">
        <w:rPr>
          <w:szCs w:val="20"/>
        </w:rPr>
        <w:t>Proposals:</w:t>
      </w:r>
    </w:p>
    <w:p w14:paraId="244A0C4E" w14:textId="77777777" w:rsidR="00347CA4" w:rsidRPr="009979F4" w:rsidRDefault="00347CA4" w:rsidP="00347CA4">
      <w:pPr>
        <w:ind w:left="720" w:hanging="720"/>
        <w:rPr>
          <w:szCs w:val="20"/>
        </w:rPr>
      </w:pPr>
      <w:r w:rsidRPr="009979F4">
        <w:rPr>
          <w:szCs w:val="20"/>
        </w:rPr>
        <w:t>When multi-slot PUCCH with repetition overlap with single-slot PUCCH (after resolving multiplexing among two or more single-slot PUCCH resources, if applicable) within the same PUCCH group</w:t>
      </w:r>
    </w:p>
    <w:p w14:paraId="47C6CA9A" w14:textId="77777777" w:rsidR="00347CA4" w:rsidRPr="009979F4" w:rsidRDefault="00347CA4" w:rsidP="007D385F">
      <w:pPr>
        <w:numPr>
          <w:ilvl w:val="0"/>
          <w:numId w:val="120"/>
        </w:numPr>
        <w:rPr>
          <w:szCs w:val="20"/>
        </w:rPr>
      </w:pPr>
      <w:r w:rsidRPr="009979F4">
        <w:rPr>
          <w:szCs w:val="20"/>
        </w:rPr>
        <w:t>The UE is not expected to have the multi-slot PUCCH and single-slot PUCCH overlapping with the same starting slot and carrying UCI with the same priority</w:t>
      </w:r>
    </w:p>
    <w:p w14:paraId="30574D9D" w14:textId="77777777" w:rsidR="00347CA4" w:rsidRPr="009979F4" w:rsidRDefault="00347CA4" w:rsidP="007D385F">
      <w:pPr>
        <w:numPr>
          <w:ilvl w:val="0"/>
          <w:numId w:val="120"/>
        </w:numPr>
        <w:rPr>
          <w:szCs w:val="20"/>
        </w:rPr>
      </w:pPr>
      <w:r w:rsidRPr="009979F4">
        <w:rPr>
          <w:szCs w:val="20"/>
        </w:rPr>
        <w:t xml:space="preserve">For UCI with the same priority, the PUCCH that starts in an earlier slot is transmitted. </w:t>
      </w:r>
    </w:p>
    <w:p w14:paraId="20494772" w14:textId="77777777" w:rsidR="00347CA4" w:rsidRPr="009979F4" w:rsidRDefault="00347CA4" w:rsidP="007D385F">
      <w:pPr>
        <w:numPr>
          <w:ilvl w:val="0"/>
          <w:numId w:val="120"/>
        </w:numPr>
        <w:rPr>
          <w:szCs w:val="20"/>
        </w:rPr>
      </w:pPr>
      <w:r w:rsidRPr="009979F4">
        <w:rPr>
          <w:szCs w:val="20"/>
        </w:rPr>
        <w:t xml:space="preserve">For UCI with different priority, the UCI PUCCH with higher priority is transmitted in overlapping slot if timeline requirement is met. </w:t>
      </w:r>
    </w:p>
    <w:p w14:paraId="364697DD" w14:textId="77777777" w:rsidR="00347CA4" w:rsidRPr="009979F4" w:rsidRDefault="00347CA4" w:rsidP="007D385F">
      <w:pPr>
        <w:numPr>
          <w:ilvl w:val="0"/>
          <w:numId w:val="120"/>
        </w:numPr>
        <w:rPr>
          <w:szCs w:val="20"/>
        </w:rPr>
      </w:pPr>
      <w:r w:rsidRPr="009979F4">
        <w:rPr>
          <w:szCs w:val="20"/>
        </w:rPr>
        <w:t>Priority is defined as follows: HARQ-ACK &gt; SR &gt; CSI with higher priority &gt;CSI with lower priority</w:t>
      </w:r>
    </w:p>
    <w:p w14:paraId="4D3CBCA5" w14:textId="77777777" w:rsidR="00347CA4" w:rsidRPr="009979F4" w:rsidRDefault="00347CA4" w:rsidP="007D385F">
      <w:pPr>
        <w:numPr>
          <w:ilvl w:val="0"/>
          <w:numId w:val="120"/>
        </w:numPr>
        <w:rPr>
          <w:szCs w:val="20"/>
        </w:rPr>
      </w:pPr>
      <w:r w:rsidRPr="009979F4">
        <w:rPr>
          <w:szCs w:val="20"/>
        </w:rPr>
        <w:t>In overlapping slot, the de-prioritized UCI is dropped without any postponing of the transmission</w:t>
      </w:r>
    </w:p>
    <w:p w14:paraId="2E1DEB19" w14:textId="77777777" w:rsidR="00347CA4" w:rsidRPr="009979F4" w:rsidRDefault="00347CA4" w:rsidP="007D385F">
      <w:pPr>
        <w:numPr>
          <w:ilvl w:val="0"/>
          <w:numId w:val="120"/>
        </w:numPr>
        <w:overflowPunct w:val="0"/>
        <w:rPr>
          <w:iCs/>
          <w:szCs w:val="20"/>
          <w:lang w:eastAsia="zh-CN"/>
        </w:rPr>
      </w:pPr>
      <w:r w:rsidRPr="009979F4">
        <w:rPr>
          <w:szCs w:val="20"/>
        </w:rPr>
        <w:t>There is no impact on the transmission of the de-prioritized UCI in the remaining non-overlapping slots</w:t>
      </w:r>
    </w:p>
    <w:p w14:paraId="2E91D017" w14:textId="267F5596" w:rsidR="0091556D" w:rsidRDefault="0091556D" w:rsidP="0091556D">
      <w:pPr>
        <w:ind w:left="720" w:hanging="720"/>
      </w:pPr>
    </w:p>
    <w:p w14:paraId="7E0329F0" w14:textId="77777777" w:rsidR="00347CA4" w:rsidRDefault="00347CA4" w:rsidP="0091556D">
      <w:pPr>
        <w:ind w:left="720" w:hanging="720"/>
      </w:pPr>
    </w:p>
    <w:p w14:paraId="216A9DDD" w14:textId="68CA0DD6" w:rsidR="00CC6492" w:rsidRPr="0091556D" w:rsidRDefault="00B407EB" w:rsidP="0091556D">
      <w:pPr>
        <w:ind w:left="720" w:hanging="720"/>
        <w:rPr>
          <w:b/>
        </w:rPr>
      </w:pPr>
      <w:hyperlink r:id="rId911" w:history="1">
        <w:r w:rsidR="00F6797F">
          <w:rPr>
            <w:rStyle w:val="Hyperlink"/>
            <w:b/>
          </w:rPr>
          <w:t>R1-1811917</w:t>
        </w:r>
      </w:hyperlink>
      <w:r w:rsidR="0091556D" w:rsidRPr="0091556D">
        <w:rPr>
          <w:b/>
        </w:rPr>
        <w:tab/>
        <w:t>Summary of UCI multiplexing on PUSCH</w:t>
      </w:r>
      <w:r w:rsidR="0091556D" w:rsidRPr="0091556D">
        <w:rPr>
          <w:b/>
        </w:rPr>
        <w:tab/>
        <w:t>Qualcomm</w:t>
      </w:r>
    </w:p>
    <w:p w14:paraId="64A770B9" w14:textId="77777777" w:rsidR="0091556D" w:rsidRPr="009A007F" w:rsidRDefault="0091556D" w:rsidP="0091556D">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EAFE021" w14:textId="3EBBD3C0" w:rsidR="00CC6492" w:rsidRDefault="00CC6492" w:rsidP="00CC6492">
      <w:pPr>
        <w:ind w:left="720" w:hanging="720"/>
      </w:pPr>
    </w:p>
    <w:p w14:paraId="6063E468" w14:textId="77777777" w:rsidR="00347CA4" w:rsidRPr="00347CA4" w:rsidRDefault="00347CA4" w:rsidP="00347CA4">
      <w:pPr>
        <w:ind w:left="720" w:hanging="720"/>
        <w:rPr>
          <w:szCs w:val="20"/>
        </w:rPr>
      </w:pPr>
      <w:r w:rsidRPr="00347CA4">
        <w:rPr>
          <w:szCs w:val="20"/>
          <w:u w:val="single"/>
        </w:rPr>
        <w:t>Conclusion</w:t>
      </w:r>
      <w:r w:rsidRPr="00347CA4">
        <w:rPr>
          <w:szCs w:val="20"/>
        </w:rPr>
        <w:t>:</w:t>
      </w:r>
    </w:p>
    <w:p w14:paraId="733E6602" w14:textId="77777777" w:rsidR="00347CA4" w:rsidRPr="00347CA4" w:rsidRDefault="00347CA4" w:rsidP="007D385F">
      <w:pPr>
        <w:numPr>
          <w:ilvl w:val="0"/>
          <w:numId w:val="120"/>
        </w:numPr>
        <w:rPr>
          <w:szCs w:val="20"/>
        </w:rPr>
      </w:pPr>
      <w:r w:rsidRPr="00347CA4">
        <w:rPr>
          <w:szCs w:val="20"/>
        </w:rPr>
        <w:lastRenderedPageBreak/>
        <w:t>For the previous agreements regarding “for the determination of the number of PRBs in Subclauses 9.2.5.1 and 9.2.5.2, O</w:t>
      </w:r>
      <w:r w:rsidRPr="00347CA4">
        <w:rPr>
          <w:szCs w:val="20"/>
          <w:vertAlign w:val="subscript"/>
        </w:rPr>
        <w:t>CRC</w:t>
      </w:r>
      <w:r w:rsidRPr="00347CA4">
        <w:rPr>
          <w:szCs w:val="20"/>
        </w:rPr>
        <w:t>=11 if the number of respective UCI bits is larger than or equal to 360; otherwise,  O</w:t>
      </w:r>
      <w:r w:rsidRPr="00347CA4">
        <w:rPr>
          <w:szCs w:val="20"/>
          <w:vertAlign w:val="subscript"/>
        </w:rPr>
        <w:t>CRC</w:t>
      </w:r>
      <w:r w:rsidRPr="00347CA4">
        <w:rPr>
          <w:szCs w:val="20"/>
        </w:rPr>
        <w:t xml:space="preserve"> is the number of CRC bits calculated based on the number of respective UCI bits as described in TS 38.212”, it also applies to 9.2.3.</w:t>
      </w:r>
    </w:p>
    <w:p w14:paraId="3BDC6113" w14:textId="77777777" w:rsidR="00347CA4" w:rsidRPr="00347CA4" w:rsidRDefault="00347CA4" w:rsidP="007D385F">
      <w:pPr>
        <w:numPr>
          <w:ilvl w:val="1"/>
          <w:numId w:val="120"/>
        </w:numPr>
        <w:rPr>
          <w:szCs w:val="20"/>
        </w:rPr>
      </w:pPr>
      <w:r w:rsidRPr="00347CA4">
        <w:rPr>
          <w:szCs w:val="20"/>
        </w:rPr>
        <w:t>Editor to update accordingly</w:t>
      </w:r>
    </w:p>
    <w:p w14:paraId="46B754F0" w14:textId="4CA57DF0" w:rsidR="0091556D" w:rsidRDefault="0091556D" w:rsidP="00CC6492">
      <w:pPr>
        <w:ind w:left="720" w:hanging="720"/>
      </w:pPr>
    </w:p>
    <w:p w14:paraId="03DD3F6D" w14:textId="01FE7486" w:rsidR="00347CA4" w:rsidRPr="009979F4" w:rsidRDefault="009979F4" w:rsidP="00CC6492">
      <w:pPr>
        <w:ind w:left="720" w:hanging="720"/>
        <w:rPr>
          <w:b/>
        </w:rPr>
      </w:pPr>
      <w:r w:rsidRPr="009979F4">
        <w:rPr>
          <w:b/>
        </w:rPr>
        <w:t>Wednesday session</w:t>
      </w:r>
    </w:p>
    <w:p w14:paraId="3C916CCE" w14:textId="53397B15" w:rsidR="009979F4" w:rsidRDefault="00B407EB" w:rsidP="009979F4">
      <w:pPr>
        <w:ind w:left="720" w:hanging="720"/>
        <w:rPr>
          <w:b/>
        </w:rPr>
      </w:pPr>
      <w:hyperlink r:id="rId912" w:history="1">
        <w:r w:rsidR="00F6797F">
          <w:rPr>
            <w:rStyle w:val="Hyperlink"/>
            <w:b/>
          </w:rPr>
          <w:t>R1-1811970</w:t>
        </w:r>
      </w:hyperlink>
      <w:r w:rsidR="009979F4" w:rsidRPr="009979F4">
        <w:rPr>
          <w:b/>
        </w:rPr>
        <w:tab/>
        <w:t>Review summary for related to long PUCCH</w:t>
      </w:r>
      <w:r w:rsidR="009979F4" w:rsidRPr="009979F4">
        <w:rPr>
          <w:b/>
        </w:rPr>
        <w:tab/>
        <w:t>Huawei, HiSilicon</w:t>
      </w:r>
    </w:p>
    <w:p w14:paraId="0A921E35" w14:textId="77777777" w:rsidR="009979F4" w:rsidRPr="009A007F" w:rsidRDefault="009979F4" w:rsidP="009979F4">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F1C3975" w14:textId="77777777" w:rsidR="009979F4" w:rsidRDefault="009979F4" w:rsidP="009979F4">
      <w:pPr>
        <w:ind w:left="720" w:hanging="720"/>
        <w:rPr>
          <w:sz w:val="18"/>
          <w:highlight w:val="green"/>
        </w:rPr>
      </w:pPr>
    </w:p>
    <w:p w14:paraId="553B443F" w14:textId="4124D1CD" w:rsidR="009979F4" w:rsidRPr="009979F4" w:rsidRDefault="009979F4" w:rsidP="009979F4">
      <w:pPr>
        <w:ind w:left="720" w:hanging="720"/>
        <w:rPr>
          <w:sz w:val="18"/>
          <w:highlight w:val="green"/>
        </w:rPr>
      </w:pPr>
      <w:r w:rsidRPr="009979F4">
        <w:rPr>
          <w:sz w:val="18"/>
          <w:highlight w:val="green"/>
        </w:rPr>
        <w:t>Agreements:</w:t>
      </w:r>
    </w:p>
    <w:p w14:paraId="5DB61547" w14:textId="77777777" w:rsidR="009979F4" w:rsidRPr="009979F4" w:rsidRDefault="009979F4" w:rsidP="009979F4">
      <w:r w:rsidRPr="009979F4">
        <w:t xml:space="preserve">If two or more PUCCH resources overlap with each other in a slot within the same PUCCH group, and at least one of them is multi-slot PUCCH(s)  </w:t>
      </w:r>
    </w:p>
    <w:p w14:paraId="2D5B3051" w14:textId="77777777" w:rsidR="009979F4" w:rsidRPr="009979F4" w:rsidRDefault="009979F4" w:rsidP="007D385F">
      <w:pPr>
        <w:pStyle w:val="ListParagraph"/>
        <w:numPr>
          <w:ilvl w:val="0"/>
          <w:numId w:val="118"/>
        </w:numPr>
      </w:pPr>
      <w:r w:rsidRPr="009979F4">
        <w:t>The UE is not expected to have the multi-slot PUCCH and single-slot PUCCH overlapping with the same starting slot and carrying UCI with the same priority</w:t>
      </w:r>
    </w:p>
    <w:p w14:paraId="1E596001" w14:textId="77777777" w:rsidR="009979F4" w:rsidRPr="009979F4" w:rsidRDefault="009979F4" w:rsidP="007D385F">
      <w:pPr>
        <w:pStyle w:val="ListParagraph"/>
        <w:numPr>
          <w:ilvl w:val="0"/>
          <w:numId w:val="118"/>
        </w:numPr>
      </w:pPr>
      <w:r w:rsidRPr="009979F4">
        <w:t>For UCI with the same priority, the PUCCH that starts in an earlier slot is transmitted.</w:t>
      </w:r>
    </w:p>
    <w:p w14:paraId="65C4D243" w14:textId="77777777" w:rsidR="009979F4" w:rsidRPr="009979F4" w:rsidRDefault="009979F4" w:rsidP="007D385F">
      <w:pPr>
        <w:pStyle w:val="ListParagraph"/>
        <w:numPr>
          <w:ilvl w:val="0"/>
          <w:numId w:val="118"/>
        </w:numPr>
        <w:jc w:val="both"/>
      </w:pPr>
      <w:r w:rsidRPr="009979F4">
        <w:t xml:space="preserve">For UCI with different priority, the PUCCH with highest UCI priority is transmitted in overlapping slot if timeline requirement is met. </w:t>
      </w:r>
    </w:p>
    <w:p w14:paraId="4AC3549E" w14:textId="77777777" w:rsidR="009979F4" w:rsidRPr="009979F4" w:rsidRDefault="009979F4" w:rsidP="007D385F">
      <w:pPr>
        <w:pStyle w:val="ListParagraph"/>
        <w:numPr>
          <w:ilvl w:val="0"/>
          <w:numId w:val="118"/>
        </w:numPr>
      </w:pPr>
      <w:r w:rsidRPr="009979F4">
        <w:t>Priority is defined as follows: HARQ-ACK &gt; SR &gt; CSI with higher priority &gt;CSI with lower priority</w:t>
      </w:r>
    </w:p>
    <w:p w14:paraId="42920A0A" w14:textId="77777777" w:rsidR="009979F4" w:rsidRPr="009979F4" w:rsidRDefault="009979F4" w:rsidP="007D385F">
      <w:pPr>
        <w:pStyle w:val="ListParagraph"/>
        <w:numPr>
          <w:ilvl w:val="0"/>
          <w:numId w:val="118"/>
        </w:numPr>
      </w:pPr>
      <w:r w:rsidRPr="009979F4">
        <w:t>In overlapping slot, the de-prioritized UCI is dropped without any postponing of the transmission</w:t>
      </w:r>
    </w:p>
    <w:p w14:paraId="7797F6E6" w14:textId="77777777" w:rsidR="009979F4" w:rsidRPr="009979F4" w:rsidRDefault="009979F4" w:rsidP="007D385F">
      <w:pPr>
        <w:pStyle w:val="ListParagraph"/>
        <w:numPr>
          <w:ilvl w:val="0"/>
          <w:numId w:val="118"/>
        </w:numPr>
        <w:rPr>
          <w:iCs/>
          <w:lang w:eastAsia="zh-CN"/>
        </w:rPr>
      </w:pPr>
      <w:r w:rsidRPr="009979F4">
        <w:t>There is no impact on the transmission of the de-prioritized UCI in the remaining non-overlapping slots</w:t>
      </w:r>
    </w:p>
    <w:p w14:paraId="1BE7CA85" w14:textId="1671255B" w:rsidR="009979F4" w:rsidRPr="009979F4" w:rsidRDefault="009979F4" w:rsidP="007D385F">
      <w:pPr>
        <w:pStyle w:val="ListParagraph"/>
        <w:numPr>
          <w:ilvl w:val="0"/>
          <w:numId w:val="118"/>
        </w:numPr>
        <w:rPr>
          <w:iCs/>
          <w:lang w:eastAsia="zh-CN"/>
        </w:rPr>
      </w:pPr>
      <w:r w:rsidRPr="009979F4">
        <w:t>UE is not expected to have a group of overlapping single-slot PUCCH(s) that do not overlap with multi-slot PUCCH to be multiplexed into a single-slot PUCCH resource that overlap with multi-slot PUCCH.</w:t>
      </w:r>
    </w:p>
    <w:p w14:paraId="265118A0" w14:textId="77777777" w:rsidR="009979F4" w:rsidRPr="009979F4" w:rsidRDefault="009979F4" w:rsidP="009979F4">
      <w:pPr>
        <w:overflowPunct w:val="0"/>
        <w:ind w:left="720" w:hanging="720"/>
        <w:rPr>
          <w:iCs/>
          <w:szCs w:val="20"/>
          <w:lang w:eastAsia="zh-CN"/>
        </w:rPr>
      </w:pPr>
      <w:r w:rsidRPr="009979F4">
        <w:rPr>
          <w:b/>
          <w:iCs/>
          <w:szCs w:val="20"/>
          <w:u w:val="single"/>
          <w:lang w:eastAsia="zh-CN"/>
        </w:rPr>
        <w:t>Conclusion</w:t>
      </w:r>
      <w:r w:rsidRPr="009979F4">
        <w:rPr>
          <w:iCs/>
          <w:szCs w:val="20"/>
          <w:lang w:eastAsia="zh-CN"/>
        </w:rPr>
        <w:t>:</w:t>
      </w:r>
    </w:p>
    <w:p w14:paraId="102A7078" w14:textId="77777777" w:rsidR="009979F4" w:rsidRPr="009979F4" w:rsidRDefault="009979F4" w:rsidP="007D385F">
      <w:pPr>
        <w:pStyle w:val="ListParagraph"/>
        <w:numPr>
          <w:ilvl w:val="0"/>
          <w:numId w:val="118"/>
        </w:numPr>
        <w:rPr>
          <w:iCs/>
          <w:lang w:eastAsia="zh-CN"/>
        </w:rPr>
      </w:pPr>
      <w:r w:rsidRPr="009979F4">
        <w:t>Editor to check to include timeline check in clause 9.2.6 for overlapping between multi-slot PUCCH(s) in 38.213</w:t>
      </w:r>
    </w:p>
    <w:p w14:paraId="472963DD" w14:textId="77777777" w:rsidR="009979F4" w:rsidRPr="009979F4" w:rsidRDefault="009979F4" w:rsidP="009979F4">
      <w:pPr>
        <w:ind w:left="720" w:hanging="720"/>
      </w:pPr>
    </w:p>
    <w:p w14:paraId="19F78985" w14:textId="1F25EC23" w:rsidR="009979F4" w:rsidRDefault="00B407EB" w:rsidP="009979F4">
      <w:pPr>
        <w:ind w:left="720" w:hanging="720"/>
        <w:rPr>
          <w:b/>
        </w:rPr>
      </w:pPr>
      <w:hyperlink r:id="rId913" w:history="1">
        <w:r w:rsidR="00F6797F">
          <w:rPr>
            <w:rStyle w:val="Hyperlink"/>
            <w:b/>
          </w:rPr>
          <w:t>R1-1811951</w:t>
        </w:r>
      </w:hyperlink>
      <w:r w:rsidR="009979F4" w:rsidRPr="009979F4">
        <w:rPr>
          <w:b/>
        </w:rPr>
        <w:tab/>
        <w:t>Offline summary on  maintenance for R15 NR PUCCH resource allocation</w:t>
      </w:r>
      <w:r w:rsidR="009979F4" w:rsidRPr="009979F4">
        <w:rPr>
          <w:b/>
        </w:rPr>
        <w:tab/>
        <w:t>OPPO</w:t>
      </w:r>
    </w:p>
    <w:p w14:paraId="736478B5" w14:textId="77777777" w:rsidR="009979F4" w:rsidRPr="009A007F" w:rsidRDefault="009979F4" w:rsidP="009979F4">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7715D50" w14:textId="77777777" w:rsidR="009979F4" w:rsidRDefault="009979F4" w:rsidP="009979F4">
      <w:pPr>
        <w:ind w:left="720" w:hanging="720"/>
        <w:rPr>
          <w:b/>
        </w:rPr>
      </w:pPr>
    </w:p>
    <w:p w14:paraId="1A88F503" w14:textId="5C9190EB" w:rsidR="009979F4" w:rsidRPr="002C72B9" w:rsidRDefault="009979F4" w:rsidP="009979F4">
      <w:pPr>
        <w:ind w:left="720" w:hanging="720"/>
      </w:pPr>
      <w:r w:rsidRPr="002C72B9">
        <w:t>Proposals:</w:t>
      </w:r>
    </w:p>
    <w:p w14:paraId="132C33EF" w14:textId="77777777" w:rsidR="009979F4" w:rsidRPr="002C72B9" w:rsidRDefault="009979F4" w:rsidP="007D385F">
      <w:pPr>
        <w:pStyle w:val="ListParagraph"/>
        <w:numPr>
          <w:ilvl w:val="0"/>
          <w:numId w:val="118"/>
        </w:numPr>
        <w:spacing w:after="120"/>
        <w:jc w:val="both"/>
        <w:rPr>
          <w:lang w:eastAsia="zh-CN"/>
        </w:rPr>
      </w:pPr>
      <w:r w:rsidRPr="002C72B9">
        <w:rPr>
          <w:rFonts w:hint="eastAsia"/>
          <w:lang w:eastAsia="zh-CN"/>
        </w:rPr>
        <w:t>Adopt the following TP for TS 38.213</w:t>
      </w:r>
      <w:r w:rsidRPr="002C72B9">
        <w:rPr>
          <w:lang w:eastAsia="zh-CN"/>
        </w:rPr>
        <w:t>, 9.2.1</w:t>
      </w:r>
      <w:r w:rsidRPr="002C72B9">
        <w:rPr>
          <w:rFonts w:hint="eastAsia"/>
          <w:lang w:eastAsia="zh-CN"/>
        </w:rPr>
        <w:t>:</w:t>
      </w:r>
    </w:p>
    <w:p w14:paraId="21D10203" w14:textId="77777777" w:rsidR="009979F4" w:rsidRPr="009979F4" w:rsidRDefault="009979F4" w:rsidP="009979F4">
      <w:pPr>
        <w:spacing w:afterLines="50" w:after="120"/>
        <w:ind w:left="720" w:hanging="720"/>
        <w:jc w:val="both"/>
        <w:rPr>
          <w:szCs w:val="20"/>
          <w:lang w:eastAsia="ja-JP"/>
        </w:rPr>
      </w:pPr>
      <w:r w:rsidRPr="002C72B9">
        <w:rPr>
          <w:szCs w:val="20"/>
        </w:rPr>
        <w:t xml:space="preserve">If a UE does not have dedicated PUCCH resource configuration provided by higher layer parameter </w:t>
      </w:r>
      <w:r w:rsidRPr="002C72B9">
        <w:rPr>
          <w:i/>
          <w:iCs/>
          <w:szCs w:val="20"/>
        </w:rPr>
        <w:t>PUCCH-ResourceSet</w:t>
      </w:r>
      <w:r w:rsidRPr="002C72B9">
        <w:rPr>
          <w:szCs w:val="20"/>
        </w:rPr>
        <w:t xml:space="preserve"> in </w:t>
      </w:r>
      <w:r w:rsidRPr="002C72B9">
        <w:rPr>
          <w:i/>
          <w:iCs/>
          <w:szCs w:val="20"/>
        </w:rPr>
        <w:t>PUCCH-Config</w:t>
      </w:r>
      <w:r w:rsidRPr="002C72B9">
        <w:rPr>
          <w:szCs w:val="20"/>
        </w:rPr>
        <w:t xml:space="preserve">, a PUCCH resource set is provided by higher layer parameter </w:t>
      </w:r>
      <w:r w:rsidRPr="002C72B9">
        <w:rPr>
          <w:i/>
          <w:iCs/>
          <w:szCs w:val="20"/>
        </w:rPr>
        <w:t>pucch-ResourceCommon</w:t>
      </w:r>
      <w:r w:rsidRPr="002C72B9">
        <w:rPr>
          <w:szCs w:val="20"/>
        </w:rPr>
        <w:t xml:space="preserve"> </w:t>
      </w:r>
      <w:r w:rsidRPr="002C72B9">
        <w:rPr>
          <w:strike/>
          <w:color w:val="FF0000"/>
          <w:szCs w:val="20"/>
        </w:rPr>
        <w:t xml:space="preserve">in </w:t>
      </w:r>
      <w:r w:rsidRPr="002C72B9">
        <w:rPr>
          <w:i/>
          <w:iCs/>
          <w:strike/>
          <w:color w:val="FF0000"/>
          <w:szCs w:val="20"/>
        </w:rPr>
        <w:t>SystemInformationBlockType1</w:t>
      </w:r>
      <w:r w:rsidRPr="002C72B9">
        <w:rPr>
          <w:szCs w:val="20"/>
        </w:rPr>
        <w:t xml:space="preserve"> through an index to a row of Table 9.2.1-1 for transmission of HARQ-ACK information on PUCCH in an </w:t>
      </w:r>
      <w:r w:rsidRPr="002C72B9">
        <w:rPr>
          <w:strike/>
          <w:color w:val="FF0000"/>
          <w:szCs w:val="20"/>
        </w:rPr>
        <w:t xml:space="preserve">initial </w:t>
      </w:r>
      <w:r w:rsidRPr="002C72B9">
        <w:rPr>
          <w:szCs w:val="20"/>
        </w:rPr>
        <w:t>active UL BWP of N</w:t>
      </w:r>
      <w:r w:rsidRPr="002C72B9">
        <w:rPr>
          <w:szCs w:val="20"/>
          <w:vertAlign w:val="subscript"/>
        </w:rPr>
        <w:t>BWP</w:t>
      </w:r>
      <w:r w:rsidRPr="002C72B9">
        <w:rPr>
          <w:szCs w:val="20"/>
          <w:vertAlign w:val="superscript"/>
        </w:rPr>
        <w:t>size</w:t>
      </w:r>
      <w:r w:rsidRPr="002C72B9">
        <w:rPr>
          <w:szCs w:val="20"/>
        </w:rPr>
        <w:t xml:space="preserve"> PRBs </w:t>
      </w:r>
      <w:r w:rsidRPr="002C72B9">
        <w:rPr>
          <w:strike/>
          <w:color w:val="FF0000"/>
          <w:szCs w:val="20"/>
        </w:rPr>
        <w:t xml:space="preserve">provided by </w:t>
      </w:r>
      <w:r w:rsidRPr="002C72B9">
        <w:rPr>
          <w:i/>
          <w:iCs/>
          <w:strike/>
          <w:color w:val="FF0000"/>
          <w:szCs w:val="20"/>
        </w:rPr>
        <w:t>SystemInformationBlockType1</w:t>
      </w:r>
      <w:r w:rsidRPr="002C72B9">
        <w:rPr>
          <w:szCs w:val="20"/>
        </w:rPr>
        <w:t>.</w:t>
      </w:r>
      <w:r w:rsidRPr="009979F4">
        <w:rPr>
          <w:szCs w:val="20"/>
        </w:rPr>
        <w:t xml:space="preserve"> </w:t>
      </w:r>
    </w:p>
    <w:p w14:paraId="19C8EC3C" w14:textId="623ED590" w:rsidR="009979F4" w:rsidRDefault="009979F4" w:rsidP="00CC6492">
      <w:pPr>
        <w:ind w:left="720" w:hanging="720"/>
      </w:pPr>
    </w:p>
    <w:p w14:paraId="71681471" w14:textId="77777777" w:rsidR="009A59D7" w:rsidRDefault="009A59D7" w:rsidP="00CC6492">
      <w:pPr>
        <w:ind w:left="720" w:hanging="720"/>
        <w:rPr>
          <w:b/>
        </w:rPr>
      </w:pPr>
      <w:r>
        <w:rPr>
          <w:b/>
        </w:rPr>
        <w:t>Thursday session</w:t>
      </w:r>
    </w:p>
    <w:p w14:paraId="73E2891A" w14:textId="7CD06B0F" w:rsidR="002C72B9" w:rsidRPr="002C72B9" w:rsidRDefault="00B407EB" w:rsidP="002C72B9">
      <w:pPr>
        <w:ind w:left="720" w:hanging="720"/>
        <w:rPr>
          <w:b/>
        </w:rPr>
      </w:pPr>
      <w:hyperlink r:id="rId914" w:history="1">
        <w:r w:rsidR="00F6797F">
          <w:rPr>
            <w:rStyle w:val="Hyperlink"/>
            <w:b/>
          </w:rPr>
          <w:t>R1-1812009</w:t>
        </w:r>
      </w:hyperlink>
      <w:r w:rsidR="002C72B9" w:rsidRPr="002C72B9">
        <w:rPr>
          <w:b/>
        </w:rPr>
        <w:tab/>
        <w:t>Maintenance Issues on Short PUCCH and UCI Multiplexing</w:t>
      </w:r>
      <w:r w:rsidR="002C72B9" w:rsidRPr="002C72B9">
        <w:rPr>
          <w:b/>
        </w:rPr>
        <w:tab/>
        <w:t>Ericsson</w:t>
      </w:r>
    </w:p>
    <w:p w14:paraId="4C70D6CE" w14:textId="77777777" w:rsidR="002C72B9" w:rsidRPr="009A007F" w:rsidRDefault="002C72B9" w:rsidP="002C72B9">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2EE032A" w14:textId="77777777" w:rsidR="002C72B9" w:rsidRPr="00C278ED" w:rsidRDefault="002C72B9" w:rsidP="002C72B9">
      <w:pPr>
        <w:ind w:left="720" w:hanging="720"/>
        <w:rPr>
          <w:b/>
        </w:rPr>
      </w:pPr>
    </w:p>
    <w:p w14:paraId="0A665CD7" w14:textId="77777777" w:rsidR="00C278ED" w:rsidRPr="00C278ED" w:rsidRDefault="00C278ED" w:rsidP="00C278ED">
      <w:r w:rsidRPr="00C278ED">
        <w:rPr>
          <w:highlight w:val="green"/>
        </w:rPr>
        <w:t>Agreements</w:t>
      </w:r>
      <w:r w:rsidRPr="00C278ED">
        <w:t>:</w:t>
      </w:r>
    </w:p>
    <w:p w14:paraId="14045A0F" w14:textId="6152F05F" w:rsidR="00C278ED" w:rsidRDefault="00C278ED" w:rsidP="002C72B9">
      <w:r w:rsidRPr="00C278ED">
        <w:t>Adopt the following TP in section 9.2.5 of 38.213.</w:t>
      </w:r>
    </w:p>
    <w:p w14:paraId="45DC6539" w14:textId="15B73A2C" w:rsidR="002C72B9" w:rsidRPr="00C278ED" w:rsidRDefault="002C72B9" w:rsidP="002C72B9">
      <w:r>
        <w:t>----- Start of TP -----</w:t>
      </w:r>
    </w:p>
    <w:p w14:paraId="05FF9C89" w14:textId="77777777" w:rsidR="00C278ED" w:rsidRPr="00C278ED" w:rsidRDefault="00C278ED" w:rsidP="002C72B9">
      <w:pPr>
        <w:rPr>
          <w:szCs w:val="20"/>
          <w:lang w:eastAsia="en-GB"/>
        </w:rPr>
      </w:pPr>
      <w:r w:rsidRPr="00C278ED">
        <w:rPr>
          <w:szCs w:val="20"/>
          <w:lang w:eastAsia="en-GB"/>
        </w:rPr>
        <w:t>If a UE is configured with multiple PUCCH resources in a slot to transmit only semi-persistent or periodic CSI reports</w:t>
      </w:r>
    </w:p>
    <w:p w14:paraId="3A24F841" w14:textId="3E5A250C" w:rsidR="00C278ED" w:rsidRDefault="00C278ED" w:rsidP="002C72B9">
      <w:pPr>
        <w:rPr>
          <w:rFonts w:ascii="Times New Roman" w:eastAsia="MS Mincho" w:hAnsi="Times New Roman"/>
          <w:szCs w:val="20"/>
        </w:rPr>
      </w:pPr>
      <w:r w:rsidRPr="00C278ED">
        <w:rPr>
          <w:rFonts w:ascii="Times New Roman" w:eastAsia="MS Mincho" w:hAnsi="Times New Roman"/>
          <w:szCs w:val="20"/>
        </w:rPr>
        <w:t>-</w:t>
      </w:r>
      <w:r w:rsidRPr="00C278ED">
        <w:rPr>
          <w:rFonts w:ascii="Times New Roman" w:eastAsia="MS Mincho" w:hAnsi="Times New Roman"/>
          <w:szCs w:val="20"/>
        </w:rPr>
        <w:tab/>
        <w:t xml:space="preserve">if the UE is not provided </w:t>
      </w:r>
      <w:r w:rsidRPr="00C278ED">
        <w:rPr>
          <w:rFonts w:ascii="Times New Roman" w:eastAsia="SimSun" w:hAnsi="Times New Roman"/>
          <w:szCs w:val="20"/>
          <w:lang w:eastAsia="zh-CN"/>
        </w:rPr>
        <w:t xml:space="preserve">higher layer parameter </w:t>
      </w:r>
      <w:r w:rsidRPr="00C278ED">
        <w:rPr>
          <w:rFonts w:ascii="Times New Roman" w:eastAsia="MS Mincho" w:hAnsi="Times New Roman"/>
          <w:i/>
          <w:szCs w:val="20"/>
        </w:rPr>
        <w:t>multi-CSI-PUCCH-ResourceList</w:t>
      </w:r>
      <w:r w:rsidRPr="00C278ED">
        <w:rPr>
          <w:rFonts w:ascii="Times New Roman" w:eastAsia="MS Mincho" w:hAnsi="Times New Roman"/>
          <w:szCs w:val="20"/>
          <w:lang w:eastAsia="zh-CN"/>
        </w:rPr>
        <w:t xml:space="preserve">, </w:t>
      </w:r>
      <w:r w:rsidRPr="00C278ED">
        <w:rPr>
          <w:rFonts w:ascii="Times New Roman" w:eastAsia="MS Mincho" w:hAnsi="Times New Roman"/>
          <w:color w:val="FF0000"/>
          <w:szCs w:val="20"/>
          <w:u w:val="single"/>
          <w:lang w:eastAsia="zh-CN"/>
        </w:rPr>
        <w:t xml:space="preserve">or </w:t>
      </w:r>
      <w:r w:rsidRPr="00C278ED">
        <w:rPr>
          <w:rFonts w:ascii="Times New Roman" w:eastAsia="MS Mincho" w:hAnsi="Times New Roman"/>
          <w:color w:val="FF0000"/>
          <w:szCs w:val="20"/>
          <w:u w:val="single"/>
        </w:rPr>
        <w:t xml:space="preserve">if </w:t>
      </w:r>
      <w:r w:rsidRPr="00C278ED">
        <w:rPr>
          <w:rFonts w:ascii="Times New Roman" w:eastAsia="MS Mincho" w:hAnsi="Times New Roman"/>
          <w:color w:val="FF0000"/>
          <w:szCs w:val="20"/>
          <w:u w:val="single"/>
          <w:lang w:eastAsia="zh-CN"/>
        </w:rPr>
        <w:t>none of the CSI PUCCH resources overlap in the slot</w:t>
      </w:r>
      <w:r w:rsidRPr="00C278ED">
        <w:rPr>
          <w:rFonts w:ascii="Times New Roman" w:eastAsia="MS Mincho" w:hAnsi="Times New Roman" w:hint="eastAsia"/>
          <w:color w:val="FF0000"/>
          <w:szCs w:val="20"/>
          <w:lang w:eastAsia="zh-CN"/>
        </w:rPr>
        <w:t>,</w:t>
      </w:r>
      <w:r w:rsidRPr="00C278ED">
        <w:rPr>
          <w:rFonts w:ascii="Times New Roman" w:eastAsia="MS Mincho" w:hAnsi="Times New Roman"/>
          <w:color w:val="FF0000"/>
          <w:szCs w:val="20"/>
        </w:rPr>
        <w:t xml:space="preserve"> </w:t>
      </w:r>
      <w:r w:rsidRPr="00C278ED">
        <w:rPr>
          <w:rFonts w:ascii="Times New Roman" w:eastAsia="MS Mincho" w:hAnsi="Times New Roman"/>
          <w:szCs w:val="20"/>
        </w:rPr>
        <w:t xml:space="preserve">the UE determines a first resource corresponding to a CSI report with the highest priority [6, TS38.214] </w:t>
      </w:r>
    </w:p>
    <w:p w14:paraId="5246DE41" w14:textId="3D1F0C5D" w:rsidR="002C72B9" w:rsidRDefault="002C72B9" w:rsidP="002C72B9">
      <w:pPr>
        <w:rPr>
          <w:rFonts w:ascii="Times New Roman" w:eastAsia="MS Mincho" w:hAnsi="Times New Roman"/>
          <w:szCs w:val="20"/>
        </w:rPr>
      </w:pPr>
      <w:r>
        <w:rPr>
          <w:rFonts w:ascii="Times New Roman" w:eastAsia="MS Mincho" w:hAnsi="Times New Roman"/>
          <w:szCs w:val="20"/>
        </w:rPr>
        <w:t>----- End of TP -----</w:t>
      </w:r>
    </w:p>
    <w:p w14:paraId="6B2A1536" w14:textId="77777777" w:rsidR="002C72B9" w:rsidRPr="00C278ED" w:rsidRDefault="002C72B9" w:rsidP="002C72B9">
      <w:pPr>
        <w:rPr>
          <w:rFonts w:ascii="Times New Roman" w:eastAsia="MS Mincho" w:hAnsi="Times New Roman"/>
          <w:szCs w:val="20"/>
        </w:rPr>
      </w:pPr>
    </w:p>
    <w:p w14:paraId="3754B034" w14:textId="77777777" w:rsidR="00C278ED" w:rsidRPr="00C278ED" w:rsidRDefault="00C278ED" w:rsidP="00C278ED">
      <w:r w:rsidRPr="00C278ED">
        <w:rPr>
          <w:highlight w:val="green"/>
        </w:rPr>
        <w:t>Agreements</w:t>
      </w:r>
      <w:r w:rsidRPr="00C278ED">
        <w:t>:</w:t>
      </w:r>
    </w:p>
    <w:p w14:paraId="46F88585" w14:textId="77777777" w:rsidR="00C278ED" w:rsidRPr="00C278ED" w:rsidRDefault="00C278ED" w:rsidP="007D385F">
      <w:pPr>
        <w:numPr>
          <w:ilvl w:val="0"/>
          <w:numId w:val="252"/>
        </w:numPr>
        <w:rPr>
          <w:lang w:eastAsia="x-none"/>
        </w:rPr>
      </w:pPr>
      <w:r w:rsidRPr="00C278ED">
        <w:rPr>
          <w:lang w:eastAsia="x-none"/>
        </w:rPr>
        <w:t>Adopt the following changes in Subclause 9 and 9.3 of TS 38.213.</w:t>
      </w:r>
    </w:p>
    <w:p w14:paraId="21531B97" w14:textId="77777777" w:rsidR="002C72B9" w:rsidRPr="00C278ED" w:rsidRDefault="002C72B9" w:rsidP="002C72B9">
      <w:r>
        <w:t>----- Start of TP -----</w:t>
      </w:r>
    </w:p>
    <w:p w14:paraId="417E6AE5" w14:textId="77777777" w:rsidR="00C278ED" w:rsidRPr="00C278ED" w:rsidRDefault="00C278ED" w:rsidP="002C72B9">
      <w:pPr>
        <w:rPr>
          <w:rFonts w:ascii="Times New Roman" w:hAnsi="Times New Roman"/>
          <w:szCs w:val="20"/>
        </w:rPr>
      </w:pPr>
      <w:r w:rsidRPr="00C278ED">
        <w:rPr>
          <w:rFonts w:ascii="Times New Roman" w:hAnsi="Times New Roman"/>
          <w:szCs w:val="20"/>
        </w:rPr>
        <w:t>9</w:t>
      </w:r>
      <w:r w:rsidRPr="00C278ED">
        <w:rPr>
          <w:rFonts w:ascii="Times New Roman" w:hAnsi="Times New Roman"/>
          <w:szCs w:val="20"/>
        </w:rPr>
        <w:tab/>
        <w:t>UE procedure for reporting control information</w:t>
      </w:r>
    </w:p>
    <w:p w14:paraId="29D7A218" w14:textId="470B1248" w:rsidR="00C278ED" w:rsidRPr="00C278ED" w:rsidRDefault="002C72B9" w:rsidP="002C72B9">
      <w:pPr>
        <w:ind w:left="720" w:hanging="720"/>
        <w:jc w:val="center"/>
        <w:rPr>
          <w:rFonts w:ascii="Times New Roman" w:eastAsia="SimSun" w:hAnsi="Times New Roman"/>
          <w:szCs w:val="20"/>
        </w:rPr>
      </w:pPr>
      <w:r>
        <w:rPr>
          <w:rFonts w:ascii="Times New Roman" w:eastAsia="SimSun" w:hAnsi="Times New Roman"/>
          <w:szCs w:val="20"/>
        </w:rPr>
        <w:t>&lt;unchanged parts omitted&gt;</w:t>
      </w:r>
    </w:p>
    <w:p w14:paraId="50723076" w14:textId="77777777" w:rsidR="00C278ED" w:rsidRPr="00C278ED" w:rsidRDefault="00C278ED" w:rsidP="002C72B9">
      <w:pPr>
        <w:ind w:left="720" w:hanging="720"/>
        <w:rPr>
          <w:rFonts w:ascii="Times New Roman" w:hAnsi="Times New Roman"/>
          <w:color w:val="FF0000"/>
          <w:szCs w:val="20"/>
          <w:u w:val="single"/>
        </w:rPr>
      </w:pPr>
      <w:r w:rsidRPr="00C278ED">
        <w:rPr>
          <w:rFonts w:ascii="Times New Roman" w:hAnsi="Times New Roman"/>
          <w:color w:val="FF0000"/>
          <w:szCs w:val="20"/>
          <w:u w:val="single"/>
          <w:lang w:eastAsia="zh-CN"/>
        </w:rPr>
        <w:t>If a UE would transmit on a serving cell a PUSCH without UL-SCH that overlaps with a PUCCH transmission on the serving cell that includes positive SR information, the UE does not transmit the PUSCH</w:t>
      </w:r>
      <w:r w:rsidRPr="00C278ED">
        <w:rPr>
          <w:rFonts w:ascii="Times New Roman" w:hAnsi="Times New Roman"/>
          <w:color w:val="FF0000"/>
          <w:szCs w:val="20"/>
          <w:u w:val="single"/>
        </w:rPr>
        <w:t xml:space="preserve">. </w:t>
      </w:r>
    </w:p>
    <w:p w14:paraId="47B9EC1E" w14:textId="77777777" w:rsidR="00C278ED" w:rsidRPr="00C278ED" w:rsidRDefault="00C278ED" w:rsidP="002C72B9">
      <w:pPr>
        <w:ind w:left="720" w:hanging="720"/>
        <w:rPr>
          <w:rFonts w:ascii="Times New Roman" w:hAnsi="Times New Roman"/>
          <w:color w:val="FF0000"/>
          <w:szCs w:val="20"/>
          <w:u w:val="single"/>
        </w:rPr>
      </w:pPr>
      <w:r w:rsidRPr="00C278ED">
        <w:rPr>
          <w:rFonts w:ascii="Times New Roman" w:hAnsi="Times New Roman"/>
          <w:color w:val="FF0000"/>
          <w:szCs w:val="20"/>
          <w:u w:val="single"/>
        </w:rPr>
        <w:t>If a UE would transmit CSI reports on the physical channels that overlap, the UE applies the priority rules for CSI reports in Subclause 5.2.5 in TS 38 .214.</w:t>
      </w:r>
    </w:p>
    <w:p w14:paraId="42A41F27" w14:textId="77777777" w:rsidR="00C278ED" w:rsidRPr="00C278ED" w:rsidRDefault="00C278ED" w:rsidP="002C72B9">
      <w:pPr>
        <w:ind w:left="720" w:hanging="720"/>
        <w:rPr>
          <w:rFonts w:ascii="Times New Roman" w:hAnsi="Times New Roman"/>
          <w:color w:val="FF0000"/>
          <w:szCs w:val="20"/>
          <w:u w:val="single"/>
        </w:rPr>
      </w:pPr>
      <w:r w:rsidRPr="00C278ED">
        <w:rPr>
          <w:rFonts w:ascii="Times New Roman" w:hAnsi="Times New Roman"/>
          <w:color w:val="FF0000"/>
          <w:szCs w:val="20"/>
          <w:u w:val="single"/>
        </w:rPr>
        <w:t xml:space="preserve">If a UE multiplexes aperiodic CSI or semi-persistent CSI in a PUSCH and the UE would multiplex UCI that includes HARQ-ACK information in a PUCCH that overlaps with the PUSCH and the timing conditions for overlapping PUCCHs and </w:t>
      </w:r>
      <w:r w:rsidRPr="00C278ED">
        <w:rPr>
          <w:rFonts w:ascii="Times New Roman" w:hAnsi="Times New Roman"/>
          <w:color w:val="FF0000"/>
          <w:szCs w:val="20"/>
          <w:u w:val="single"/>
        </w:rPr>
        <w:lastRenderedPageBreak/>
        <w:t xml:space="preserve">PUSCHs in Subclause 9.2.5 are fulfilled, the UE multiplexes only the HARQ-ACK information in the PUSCH and does not transmit the PUCCH. </w:t>
      </w:r>
    </w:p>
    <w:p w14:paraId="2D4BF65B" w14:textId="77777777" w:rsidR="00C278ED" w:rsidRPr="00C278ED" w:rsidRDefault="00C278ED" w:rsidP="002C72B9">
      <w:pPr>
        <w:rPr>
          <w:rFonts w:ascii="Times New Roman" w:eastAsia="MS Mincho" w:hAnsi="Times New Roman"/>
          <w:szCs w:val="20"/>
        </w:rPr>
      </w:pPr>
      <w:r w:rsidRPr="00C278ED">
        <w:rPr>
          <w:rFonts w:ascii="Times New Roman" w:eastAsia="MS Mincho" w:hAnsi="Times New Roman"/>
          <w:szCs w:val="20"/>
        </w:rPr>
        <w:t>If a UE would multiplex UCI in a PUCCH transmission that overlaps with a PUSCH transmission, and the PUSCH and PUCCH transmissions fulfill the conditions in Subclause 9.2.5 for UCI multiplexing, the UE multiplexes the UCI in the PUSCH transmission and does not transmit the PUCCH.</w:t>
      </w:r>
    </w:p>
    <w:p w14:paraId="5636DD12" w14:textId="77777777" w:rsidR="00C278ED" w:rsidRPr="00C278ED" w:rsidRDefault="00C278ED" w:rsidP="002C72B9">
      <w:pPr>
        <w:ind w:left="720" w:hanging="720"/>
        <w:rPr>
          <w:rFonts w:ascii="Times New Roman" w:hAnsi="Times New Roman"/>
          <w:strike/>
          <w:color w:val="FF0000"/>
          <w:szCs w:val="20"/>
        </w:rPr>
      </w:pPr>
      <w:r w:rsidRPr="00C278ED">
        <w:rPr>
          <w:rFonts w:ascii="Times New Roman" w:hAnsi="Times New Roman"/>
          <w:strike/>
          <w:color w:val="FF0000"/>
          <w:szCs w:val="20"/>
        </w:rPr>
        <w:t xml:space="preserve">If a UE multiplexes aperiodic CSI or semi-persistent CSI in a PUSCH and the UE would multiplex UCI that includes HARQ-ACK information in a PUCCH that overlaps with the PUSCH and the timing conditions for overlapping PUCCHs and PUSCHs in Subclause 9.2.5 are fulfilled, the UE multiplexes only the HARQ-ACK information in the PUSCH and does not transmit the PUCCH. </w:t>
      </w:r>
    </w:p>
    <w:p w14:paraId="4284FEFC" w14:textId="77777777" w:rsidR="002C72B9" w:rsidRPr="00C278ED" w:rsidRDefault="002C72B9" w:rsidP="002C72B9">
      <w:pPr>
        <w:ind w:left="720" w:hanging="720"/>
        <w:jc w:val="center"/>
        <w:rPr>
          <w:rFonts w:ascii="Times New Roman" w:eastAsia="SimSun" w:hAnsi="Times New Roman"/>
          <w:szCs w:val="20"/>
        </w:rPr>
      </w:pPr>
      <w:r>
        <w:rPr>
          <w:rFonts w:ascii="Times New Roman" w:eastAsia="SimSun" w:hAnsi="Times New Roman"/>
          <w:szCs w:val="20"/>
        </w:rPr>
        <w:t>&lt;unchanged parts omitted&gt;</w:t>
      </w:r>
    </w:p>
    <w:p w14:paraId="5416384A" w14:textId="5D8CD196" w:rsidR="00C278ED" w:rsidRPr="00C278ED" w:rsidRDefault="00C278ED" w:rsidP="002C72B9">
      <w:pPr>
        <w:ind w:left="720" w:hanging="720"/>
        <w:rPr>
          <w:rFonts w:ascii="Times New Roman" w:eastAsia="SimSun" w:hAnsi="Times New Roman"/>
          <w:color w:val="FF0000"/>
          <w:szCs w:val="20"/>
        </w:rPr>
      </w:pPr>
      <w:r w:rsidRPr="00C278ED">
        <w:rPr>
          <w:rFonts w:ascii="Times New Roman" w:hAnsi="Times New Roman"/>
          <w:szCs w:val="20"/>
        </w:rPr>
        <w:t>9.3</w:t>
      </w:r>
      <w:r w:rsidR="002C72B9" w:rsidRPr="002C72B9">
        <w:rPr>
          <w:rFonts w:ascii="Times New Roman" w:hAnsi="Times New Roman"/>
          <w:szCs w:val="20"/>
        </w:rPr>
        <w:tab/>
      </w:r>
      <w:r w:rsidRPr="00C278ED">
        <w:rPr>
          <w:rFonts w:ascii="Times New Roman" w:hAnsi="Times New Roman"/>
          <w:szCs w:val="20"/>
        </w:rPr>
        <w:t>UCI reporting in physical uplink shared channel</w:t>
      </w:r>
    </w:p>
    <w:p w14:paraId="737A47F8" w14:textId="77777777" w:rsidR="00C278ED" w:rsidRPr="00C278ED" w:rsidRDefault="00C278ED" w:rsidP="002C72B9">
      <w:pPr>
        <w:ind w:left="720" w:hanging="720"/>
        <w:rPr>
          <w:rFonts w:ascii="Times New Roman" w:hAnsi="Times New Roman"/>
          <w:strike/>
          <w:color w:val="FF0000"/>
          <w:szCs w:val="20"/>
          <w:lang w:eastAsia="zh-CN"/>
        </w:rPr>
      </w:pPr>
      <w:r w:rsidRPr="00C278ED">
        <w:rPr>
          <w:rFonts w:ascii="Times New Roman" w:hAnsi="Times New Roman"/>
          <w:strike/>
          <w:color w:val="FF0000"/>
          <w:szCs w:val="20"/>
          <w:lang w:eastAsia="zh-CN"/>
        </w:rPr>
        <w:t>If a UE would transmit on a serving cell a PUSCH without UL-SCH that overlaps with a PUCCH transmission on the serving cell that includes positive SR information, the UE does not transmit the PUSCH</w:t>
      </w:r>
      <w:r w:rsidRPr="00C278ED">
        <w:rPr>
          <w:rFonts w:ascii="Times New Roman" w:hAnsi="Times New Roman"/>
          <w:strike/>
          <w:color w:val="FF0000"/>
          <w:szCs w:val="20"/>
        </w:rPr>
        <w:t xml:space="preserve">. </w:t>
      </w:r>
    </w:p>
    <w:p w14:paraId="3527F42C" w14:textId="77777777" w:rsidR="00C278ED" w:rsidRPr="00C278ED" w:rsidRDefault="00C278ED" w:rsidP="002C72B9">
      <w:pPr>
        <w:ind w:left="720" w:hanging="720"/>
        <w:rPr>
          <w:rFonts w:ascii="Times New Roman" w:hAnsi="Times New Roman"/>
          <w:strike/>
          <w:color w:val="FF0000"/>
          <w:szCs w:val="20"/>
        </w:rPr>
      </w:pPr>
      <w:r w:rsidRPr="00C278ED">
        <w:rPr>
          <w:rFonts w:ascii="Times New Roman" w:hAnsi="Times New Roman"/>
          <w:strike/>
          <w:color w:val="FF0000"/>
          <w:szCs w:val="20"/>
          <w:lang w:eastAsia="zh-CN"/>
        </w:rPr>
        <w:t>If a UE has a PUSCH transmission that overlaps with a PUCCH transmission that includes HARQ-ACK information and/or semi-persistent/periodic CSI reports and the conditions in Subclause 9.2.5 for multiplexing the UCI in the PUSCH are satisfied, the UE multiplexes the HARQ-ACK information and/or the semi-persistent/periodic CSI reports in the PUSCH</w:t>
      </w:r>
      <w:r w:rsidRPr="00C278ED">
        <w:rPr>
          <w:rFonts w:ascii="Times New Roman" w:hAnsi="Times New Roman"/>
          <w:strike/>
          <w:color w:val="FF0000"/>
          <w:szCs w:val="20"/>
        </w:rPr>
        <w:t xml:space="preserve">. </w:t>
      </w:r>
    </w:p>
    <w:p w14:paraId="35B7742E" w14:textId="77777777" w:rsidR="002C72B9" w:rsidRDefault="002C72B9" w:rsidP="002C72B9">
      <w:pPr>
        <w:ind w:left="720" w:hanging="720"/>
        <w:rPr>
          <w:rFonts w:ascii="Times New Roman" w:eastAsia="SimSun" w:hAnsi="Times New Roman"/>
          <w:szCs w:val="20"/>
        </w:rPr>
      </w:pPr>
      <w:r>
        <w:rPr>
          <w:rFonts w:ascii="Times New Roman" w:eastAsia="SimSun" w:hAnsi="Times New Roman"/>
          <w:szCs w:val="20"/>
        </w:rPr>
        <w:t>----- E</w:t>
      </w:r>
      <w:r w:rsidR="00C278ED" w:rsidRPr="00C278ED">
        <w:rPr>
          <w:rFonts w:ascii="Times New Roman" w:eastAsia="SimSun" w:hAnsi="Times New Roman"/>
          <w:szCs w:val="20"/>
        </w:rPr>
        <w:t xml:space="preserve">nd of </w:t>
      </w:r>
      <w:r>
        <w:rPr>
          <w:rFonts w:ascii="Times New Roman" w:eastAsia="SimSun" w:hAnsi="Times New Roman"/>
          <w:szCs w:val="20"/>
        </w:rPr>
        <w:t>TP -----</w:t>
      </w:r>
    </w:p>
    <w:p w14:paraId="1BE10D30" w14:textId="705B3900" w:rsidR="00C278ED" w:rsidRDefault="00C278ED" w:rsidP="002C72B9">
      <w:pPr>
        <w:rPr>
          <w:rFonts w:ascii="Times New Roman" w:hAnsi="Times New Roman"/>
          <w:szCs w:val="20"/>
        </w:rPr>
      </w:pPr>
    </w:p>
    <w:p w14:paraId="76A6AD2F" w14:textId="77777777" w:rsidR="009A59D7" w:rsidRPr="00C278ED" w:rsidRDefault="009A59D7" w:rsidP="002C72B9">
      <w:pPr>
        <w:rPr>
          <w:rFonts w:ascii="Times New Roman" w:hAnsi="Times New Roman"/>
          <w:szCs w:val="20"/>
        </w:rPr>
      </w:pPr>
    </w:p>
    <w:p w14:paraId="14D9D357" w14:textId="77777777" w:rsidR="009A59D7" w:rsidRPr="002C72B9" w:rsidRDefault="009A59D7" w:rsidP="009A59D7">
      <w:pPr>
        <w:ind w:left="720" w:hanging="720"/>
        <w:rPr>
          <w:b/>
        </w:rPr>
      </w:pPr>
      <w:r w:rsidRPr="002C72B9">
        <w:rPr>
          <w:b/>
        </w:rPr>
        <w:t>Friday session</w:t>
      </w:r>
    </w:p>
    <w:p w14:paraId="6B5C5D3A" w14:textId="6DA77E6B" w:rsidR="002C72B9" w:rsidRPr="002C72B9" w:rsidRDefault="00B407EB" w:rsidP="002C72B9">
      <w:pPr>
        <w:ind w:left="720" w:hanging="720"/>
        <w:rPr>
          <w:rFonts w:ascii="Times New Roman" w:hAnsi="Times New Roman"/>
          <w:b/>
          <w:szCs w:val="20"/>
        </w:rPr>
      </w:pPr>
      <w:hyperlink r:id="rId915" w:history="1">
        <w:r w:rsidR="00F6797F">
          <w:rPr>
            <w:rStyle w:val="Hyperlink"/>
            <w:rFonts w:ascii="Times New Roman" w:hAnsi="Times New Roman"/>
            <w:b/>
            <w:szCs w:val="20"/>
          </w:rPr>
          <w:t>R1-1812021</w:t>
        </w:r>
      </w:hyperlink>
      <w:r w:rsidR="002C72B9" w:rsidRPr="002C72B9">
        <w:rPr>
          <w:rFonts w:ascii="Times New Roman" w:hAnsi="Times New Roman"/>
          <w:b/>
          <w:szCs w:val="20"/>
        </w:rPr>
        <w:tab/>
        <w:t>Summary of UCI multiplexing on PUSCH</w:t>
      </w:r>
      <w:r w:rsidR="002C72B9" w:rsidRPr="002C72B9">
        <w:rPr>
          <w:rFonts w:ascii="Times New Roman" w:hAnsi="Times New Roman"/>
          <w:b/>
          <w:szCs w:val="20"/>
        </w:rPr>
        <w:tab/>
        <w:t>Qualcomm</w:t>
      </w:r>
    </w:p>
    <w:p w14:paraId="5171715B" w14:textId="77777777" w:rsidR="002C72B9" w:rsidRPr="002C72B9" w:rsidRDefault="002C72B9" w:rsidP="002C72B9">
      <w:pPr>
        <w:rPr>
          <w:rFonts w:ascii="Times New Roman" w:hAnsi="Times New Roman"/>
          <w:szCs w:val="20"/>
        </w:rPr>
      </w:pPr>
      <w:r w:rsidRPr="002C72B9">
        <w:rPr>
          <w:rFonts w:ascii="Times New Roman" w:hAnsi="Times New Roman"/>
          <w:b/>
          <w:szCs w:val="20"/>
        </w:rPr>
        <w:t xml:space="preserve">Decision: </w:t>
      </w:r>
      <w:r w:rsidRPr="002C72B9">
        <w:rPr>
          <w:rFonts w:ascii="Times New Roman" w:hAnsi="Times New Roman"/>
          <w:szCs w:val="20"/>
        </w:rPr>
        <w:t>The document is noted.</w:t>
      </w:r>
    </w:p>
    <w:p w14:paraId="7E84F16D" w14:textId="77777777" w:rsidR="002C72B9" w:rsidRPr="002C72B9" w:rsidRDefault="002C72B9" w:rsidP="002C72B9">
      <w:pPr>
        <w:rPr>
          <w:rFonts w:ascii="Times New Roman" w:hAnsi="Times New Roman"/>
          <w:szCs w:val="20"/>
          <w:highlight w:val="green"/>
        </w:rPr>
      </w:pPr>
    </w:p>
    <w:p w14:paraId="3327F0C5" w14:textId="4880568B" w:rsidR="00C278ED" w:rsidRPr="00C278ED" w:rsidRDefault="00C278ED" w:rsidP="002C72B9">
      <w:pPr>
        <w:rPr>
          <w:rFonts w:ascii="Times New Roman" w:hAnsi="Times New Roman"/>
          <w:szCs w:val="20"/>
        </w:rPr>
      </w:pPr>
      <w:r w:rsidRPr="00C278ED">
        <w:rPr>
          <w:rFonts w:ascii="Times New Roman" w:hAnsi="Times New Roman"/>
          <w:szCs w:val="20"/>
          <w:highlight w:val="green"/>
        </w:rPr>
        <w:t>Agreements</w:t>
      </w:r>
      <w:r w:rsidRPr="00C278ED">
        <w:rPr>
          <w:rFonts w:ascii="Times New Roman" w:hAnsi="Times New Roman"/>
          <w:szCs w:val="20"/>
        </w:rPr>
        <w:t>:</w:t>
      </w:r>
    </w:p>
    <w:p w14:paraId="1E4C7A5A" w14:textId="77777777" w:rsidR="00C278ED" w:rsidRPr="00C278ED" w:rsidRDefault="00C278ED" w:rsidP="007D385F">
      <w:pPr>
        <w:numPr>
          <w:ilvl w:val="0"/>
          <w:numId w:val="252"/>
        </w:numPr>
        <w:rPr>
          <w:rFonts w:ascii="Times New Roman" w:hAnsi="Times New Roman"/>
          <w:szCs w:val="20"/>
        </w:rPr>
      </w:pPr>
      <w:r w:rsidRPr="00C278ED">
        <w:rPr>
          <w:rFonts w:ascii="Times New Roman" w:hAnsi="Times New Roman"/>
          <w:szCs w:val="20"/>
        </w:rPr>
        <w:t>To adopt the following TP for TS38.213 Section 9.2.5.1:</w:t>
      </w:r>
    </w:p>
    <w:p w14:paraId="36B2F1EF" w14:textId="77777777" w:rsidR="002C72B9" w:rsidRPr="00C278ED" w:rsidRDefault="002C72B9" w:rsidP="002C72B9">
      <w:r>
        <w:t>----- Start of TP -----</w:t>
      </w:r>
    </w:p>
    <w:p w14:paraId="76FE9ECA" w14:textId="3549879E" w:rsidR="00C278ED" w:rsidRPr="00C278ED" w:rsidRDefault="00C278ED" w:rsidP="002C72B9">
      <w:pPr>
        <w:ind w:left="720" w:hanging="720"/>
        <w:rPr>
          <w:rFonts w:ascii="Times New Roman" w:hAnsi="Times New Roman"/>
          <w:szCs w:val="20"/>
          <w:u w:val="single"/>
          <w:lang w:eastAsia="zh-CN"/>
        </w:rPr>
      </w:pPr>
      <w:r w:rsidRPr="00C278ED">
        <w:rPr>
          <w:rFonts w:ascii="Times New Roman" w:hAnsi="Times New Roman"/>
          <w:szCs w:val="20"/>
        </w:rPr>
        <w:t xml:space="preserve">If a UE would transmit a PUCCH with HARQ-ACK information bits in a resource using PUCCH format 2 or PUCCH format 3 or PUCCH format 4 in a slot, as described in Subclause 9.2.3, </w:t>
      </w:r>
      <w:r w:rsidRPr="002C72B9">
        <w:rPr>
          <w:rFonts w:ascii="Times New Roman" w:hAnsi="Times New Roman"/>
          <w:noProof/>
          <w:position w:val="-10"/>
          <w:szCs w:val="20"/>
          <w:lang w:eastAsia="en-GB"/>
        </w:rPr>
        <w:drawing>
          <wp:inline distT="0" distB="0" distL="0" distR="0" wp14:anchorId="0F1BC0EE" wp14:editId="67C2BFEB">
            <wp:extent cx="640080" cy="182880"/>
            <wp:effectExtent l="0" t="0" r="762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C278ED">
        <w:rPr>
          <w:rFonts w:ascii="Times New Roman" w:hAnsi="Times New Roman"/>
          <w:szCs w:val="20"/>
        </w:rPr>
        <w:t xml:space="preserve"> bits representing a negative or positive SR, in ascending order of the values of </w:t>
      </w:r>
      <w:r w:rsidRPr="00C278ED">
        <w:rPr>
          <w:rFonts w:ascii="Times New Roman" w:hAnsi="Times New Roman"/>
          <w:i/>
          <w:iCs/>
          <w:szCs w:val="20"/>
        </w:rPr>
        <w:t>schedulingRequestResourceId</w:t>
      </w:r>
      <w:r w:rsidRPr="00C278ED">
        <w:rPr>
          <w:rFonts w:ascii="Times New Roman" w:hAnsi="Times New Roman"/>
          <w:szCs w:val="20"/>
        </w:rPr>
        <w:t xml:space="preserve">, are appended to the HARQ-ACK information bits and the UE transmits the combined UCI bits in a PUCCH using a resource with PUCCH format 2 or PUCCH format 3 or PUCCH format 4 </w:t>
      </w:r>
      <w:r w:rsidRPr="00C278ED">
        <w:rPr>
          <w:rFonts w:ascii="Times New Roman" w:hAnsi="Times New Roman"/>
          <w:strike/>
          <w:szCs w:val="20"/>
        </w:rPr>
        <w:t>for transmission of HARQ-ACK information bits</w:t>
      </w:r>
      <w:r w:rsidRPr="00C278ED">
        <w:rPr>
          <w:rFonts w:ascii="Times New Roman" w:hAnsi="Times New Roman"/>
          <w:szCs w:val="20"/>
        </w:rPr>
        <w:t xml:space="preserve"> </w:t>
      </w:r>
      <w:r w:rsidRPr="00C278ED">
        <w:rPr>
          <w:rFonts w:ascii="Times New Roman" w:hAnsi="Times New Roman"/>
          <w:color w:val="FF0000"/>
          <w:szCs w:val="20"/>
          <w:u w:val="single"/>
        </w:rPr>
        <w:t>where</w:t>
      </w:r>
    </w:p>
    <w:p w14:paraId="211EB242" w14:textId="5FE13553" w:rsidR="00C278ED" w:rsidRDefault="00C278ED" w:rsidP="002C72B9">
      <w:pPr>
        <w:ind w:left="540" w:hanging="284"/>
        <w:rPr>
          <w:rFonts w:ascii="Times New Roman" w:eastAsia="SimSun" w:hAnsi="Times New Roman"/>
          <w:color w:val="FF0000"/>
          <w:szCs w:val="20"/>
          <w:u w:val="single"/>
          <w:lang w:eastAsia="zh-CN"/>
        </w:rPr>
      </w:pPr>
      <w:r w:rsidRPr="00C278ED">
        <w:rPr>
          <w:rFonts w:ascii="Times New Roman" w:eastAsia="SimSun" w:hAnsi="Times New Roman"/>
          <w:color w:val="FF0000"/>
          <w:szCs w:val="20"/>
          <w:u w:val="single"/>
        </w:rPr>
        <w:t>-</w:t>
      </w:r>
      <w:r w:rsidR="002C72B9">
        <w:rPr>
          <w:rFonts w:ascii="Times New Roman" w:eastAsia="SimSun" w:hAnsi="Times New Roman"/>
          <w:color w:val="FF0000"/>
          <w:szCs w:val="20"/>
          <w:u w:val="single"/>
        </w:rPr>
        <w:tab/>
      </w:r>
      <w:r w:rsidRPr="00C278ED">
        <w:rPr>
          <w:rFonts w:ascii="Times New Roman" w:eastAsia="SimSun" w:hAnsi="Times New Roman"/>
          <w:color w:val="FF0000"/>
          <w:szCs w:val="20"/>
          <w:u w:val="single"/>
          <w:lang w:eastAsia="zh-CN"/>
        </w:rPr>
        <w:t xml:space="preserve">the UE determines the PUCCH resource </w:t>
      </w:r>
      <w:r w:rsidRPr="00C278ED">
        <w:rPr>
          <w:rFonts w:ascii="Times New Roman" w:eastAsia="SimSun" w:hAnsi="Times New Roman"/>
          <w:color w:val="FF0000"/>
          <w:szCs w:val="20"/>
          <w:u w:val="single"/>
        </w:rPr>
        <w:t xml:space="preserve">using </w:t>
      </w:r>
      <w:r w:rsidRPr="00C278ED">
        <w:rPr>
          <w:rFonts w:ascii="Times New Roman" w:eastAsia="SimSun" w:hAnsi="Times New Roman"/>
          <w:color w:val="FF0000"/>
          <w:szCs w:val="20"/>
          <w:u w:val="single"/>
          <w:lang w:eastAsia="zh-CN"/>
        </w:rPr>
        <w:t xml:space="preserve">the PUCCH resource indicator field [5, TS 38.212] in a last DCI format 1_0 or DCI format 1_1, from DCI formats 1_0 or DCI formats 1_1 </w:t>
      </w:r>
      <w:r w:rsidRPr="00C278ED">
        <w:rPr>
          <w:rFonts w:ascii="Times New Roman" w:eastAsia="SimSun" w:hAnsi="Times New Roman"/>
          <w:color w:val="FF0000"/>
          <w:szCs w:val="20"/>
          <w:u w:val="single"/>
        </w:rPr>
        <w:t>that have a value of a PDSCH-to-HARQ_feedback timing indicator field indicating a same slot for the PUCCH transmission,</w:t>
      </w:r>
      <w:r w:rsidRPr="00C278ED">
        <w:rPr>
          <w:rFonts w:ascii="Times New Roman" w:eastAsia="SimSun" w:hAnsi="Times New Roman"/>
          <w:color w:val="FF0000"/>
          <w:szCs w:val="20"/>
          <w:u w:val="single"/>
          <w:lang w:eastAsia="zh-CN"/>
        </w:rPr>
        <w:t xml:space="preserve"> from a PUCCH resource set provided to the UE</w:t>
      </w:r>
      <w:r w:rsidR="002C72B9">
        <w:rPr>
          <w:rFonts w:ascii="Times New Roman" w:eastAsia="SimSun" w:hAnsi="Times New Roman"/>
          <w:color w:val="FF0000"/>
          <w:szCs w:val="20"/>
          <w:u w:val="single"/>
          <w:lang w:eastAsia="zh-CN"/>
        </w:rPr>
        <w:t xml:space="preserve"> for HARQ-ACK transmission, and</w:t>
      </w:r>
    </w:p>
    <w:p w14:paraId="31A93FA8" w14:textId="066B428C" w:rsidR="00C278ED" w:rsidRPr="00C278ED" w:rsidRDefault="00C278ED" w:rsidP="002C72B9">
      <w:pPr>
        <w:ind w:left="720" w:firstLine="256"/>
        <w:rPr>
          <w:rFonts w:ascii="Times New Roman" w:hAnsi="Times New Roman"/>
          <w:color w:val="FF0000"/>
          <w:szCs w:val="20"/>
          <w:u w:val="single"/>
          <w:lang w:eastAsia="zh-CN"/>
        </w:rPr>
      </w:pPr>
      <w:r w:rsidRPr="00C278ED">
        <w:rPr>
          <w:rFonts w:ascii="Times New Roman" w:hAnsi="Times New Roman"/>
          <w:color w:val="FF0000"/>
          <w:szCs w:val="20"/>
          <w:u w:val="single"/>
        </w:rPr>
        <w:t>-</w:t>
      </w:r>
      <w:r w:rsidR="002C72B9">
        <w:rPr>
          <w:rFonts w:ascii="Times New Roman" w:hAnsi="Times New Roman"/>
          <w:color w:val="FF0000"/>
          <w:szCs w:val="20"/>
          <w:u w:val="single"/>
        </w:rPr>
        <w:tab/>
      </w:r>
      <w:r w:rsidRPr="00C278ED">
        <w:rPr>
          <w:rFonts w:ascii="Times New Roman" w:hAnsi="Times New Roman"/>
          <w:color w:val="FF0000"/>
          <w:szCs w:val="20"/>
          <w:u w:val="single"/>
        </w:rPr>
        <w:t xml:space="preserve">the UE determines the PUCCH resource set as described in Subclause 9.2.1 and Subclause 9.2.3 for </w:t>
      </w:r>
      <w:r w:rsidRPr="00C278ED">
        <w:rPr>
          <w:rFonts w:ascii="Times New Roman" w:hAnsi="Times New Roman"/>
          <w:color w:val="FF0000"/>
          <w:position w:val="-12"/>
          <w:szCs w:val="20"/>
          <w:u w:val="single"/>
        </w:rPr>
        <w:object w:dxaOrig="499" w:dyaOrig="360" w14:anchorId="36C53145">
          <v:shape id="_x0000_i1165" type="#_x0000_t75" style="width:21.75pt;height:21.75pt" o:ole="">
            <v:imagedata r:id="rId917" o:title=""/>
          </v:shape>
          <o:OLEObject Type="Embed" ProgID="Equation.DSMT4" ShapeID="_x0000_i1165" DrawAspect="Content" ObjectID="_1603134576" r:id="rId918"/>
        </w:object>
      </w:r>
      <w:r w:rsidR="002C72B9">
        <w:rPr>
          <w:rFonts w:ascii="Times New Roman" w:hAnsi="Times New Roman"/>
          <w:color w:val="FF0000"/>
          <w:szCs w:val="20"/>
          <w:u w:val="single"/>
        </w:rPr>
        <w:t xml:space="preserve"> </w:t>
      </w:r>
      <w:r w:rsidRPr="00C278ED">
        <w:rPr>
          <w:rFonts w:ascii="Times New Roman" w:hAnsi="Times New Roman"/>
          <w:color w:val="FF0000"/>
          <w:szCs w:val="20"/>
          <w:u w:val="single"/>
        </w:rPr>
        <w:t>UCI bits</w:t>
      </w:r>
    </w:p>
    <w:p w14:paraId="44FBD3EB" w14:textId="587F4420" w:rsidR="00C278ED" w:rsidRPr="00C278ED" w:rsidRDefault="00C278ED" w:rsidP="002C72B9">
      <w:pPr>
        <w:ind w:left="720" w:hanging="720"/>
        <w:rPr>
          <w:rFonts w:ascii="Times New Roman" w:hAnsi="Times New Roman"/>
          <w:szCs w:val="20"/>
          <w:lang w:eastAsia="zh-CN"/>
        </w:rPr>
      </w:pPr>
      <w:r w:rsidRPr="00C278ED">
        <w:rPr>
          <w:rFonts w:ascii="Times New Roman" w:hAnsi="Times New Roman"/>
          <w:szCs w:val="20"/>
        </w:rPr>
        <w:t xml:space="preserve">An all-zero value for the </w:t>
      </w:r>
      <w:r w:rsidRPr="002C72B9">
        <w:rPr>
          <w:rFonts w:ascii="Times New Roman" w:hAnsi="Times New Roman"/>
          <w:noProof/>
          <w:position w:val="-10"/>
          <w:szCs w:val="20"/>
          <w:lang w:eastAsia="en-GB"/>
        </w:rPr>
        <w:drawing>
          <wp:inline distT="0" distB="0" distL="0" distR="0" wp14:anchorId="45FFF07E" wp14:editId="46B2E81C">
            <wp:extent cx="640080" cy="182880"/>
            <wp:effectExtent l="0" t="0" r="762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C278ED">
        <w:rPr>
          <w:rFonts w:ascii="Times New Roman" w:hAnsi="Times New Roman"/>
          <w:szCs w:val="20"/>
        </w:rPr>
        <w:t xml:space="preserve"> bits represents a negative SR value across all </w:t>
      </w:r>
      <w:r w:rsidRPr="002C72B9">
        <w:rPr>
          <w:rFonts w:ascii="Times New Roman" w:hAnsi="Times New Roman"/>
          <w:noProof/>
          <w:position w:val="-4"/>
          <w:szCs w:val="20"/>
          <w:lang w:eastAsia="en-GB"/>
        </w:rPr>
        <w:drawing>
          <wp:inline distT="0" distB="0" distL="0" distR="0" wp14:anchorId="06B9F61B" wp14:editId="7343C7BF">
            <wp:extent cx="152400" cy="14478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152400" cy="144780"/>
                    </a:xfrm>
                    <a:prstGeom prst="rect">
                      <a:avLst/>
                    </a:prstGeom>
                    <a:noFill/>
                    <a:ln>
                      <a:noFill/>
                    </a:ln>
                  </pic:spPr>
                </pic:pic>
              </a:graphicData>
            </a:graphic>
          </wp:inline>
        </w:drawing>
      </w:r>
      <w:r w:rsidRPr="00C278ED">
        <w:rPr>
          <w:rFonts w:ascii="Times New Roman" w:hAnsi="Times New Roman"/>
          <w:szCs w:val="20"/>
        </w:rPr>
        <w:t> SRs</w:t>
      </w:r>
    </w:p>
    <w:p w14:paraId="3A0E92BA" w14:textId="77777777" w:rsidR="002C72B9" w:rsidRDefault="002C72B9" w:rsidP="002C72B9">
      <w:pPr>
        <w:ind w:left="720" w:hanging="720"/>
        <w:rPr>
          <w:rFonts w:ascii="Times New Roman" w:eastAsia="SimSun" w:hAnsi="Times New Roman"/>
          <w:szCs w:val="20"/>
        </w:rPr>
      </w:pPr>
      <w:r>
        <w:rPr>
          <w:rFonts w:ascii="Times New Roman" w:eastAsia="SimSun" w:hAnsi="Times New Roman"/>
          <w:szCs w:val="20"/>
        </w:rPr>
        <w:t>----- E</w:t>
      </w:r>
      <w:r w:rsidRPr="00C278ED">
        <w:rPr>
          <w:rFonts w:ascii="Times New Roman" w:eastAsia="SimSun" w:hAnsi="Times New Roman"/>
          <w:szCs w:val="20"/>
        </w:rPr>
        <w:t xml:space="preserve">nd of </w:t>
      </w:r>
      <w:r>
        <w:rPr>
          <w:rFonts w:ascii="Times New Roman" w:eastAsia="SimSun" w:hAnsi="Times New Roman"/>
          <w:szCs w:val="20"/>
        </w:rPr>
        <w:t>TP -----</w:t>
      </w:r>
    </w:p>
    <w:p w14:paraId="0BFDA794" w14:textId="77777777" w:rsidR="00C278ED" w:rsidRPr="00C278ED" w:rsidRDefault="00C278ED" w:rsidP="002C72B9">
      <w:pPr>
        <w:rPr>
          <w:rFonts w:ascii="Times New Roman" w:hAnsi="Times New Roman"/>
          <w:szCs w:val="20"/>
          <w:highlight w:val="yellow"/>
        </w:rPr>
      </w:pPr>
    </w:p>
    <w:p w14:paraId="1D129E00" w14:textId="083E22E0" w:rsidR="00C278ED" w:rsidRPr="00C278ED" w:rsidRDefault="002F0617" w:rsidP="002C72B9">
      <w:pPr>
        <w:rPr>
          <w:rFonts w:ascii="Times New Roman" w:hAnsi="Times New Roman"/>
          <w:szCs w:val="20"/>
        </w:rPr>
      </w:pPr>
      <w:r>
        <w:rPr>
          <w:rFonts w:ascii="Times New Roman" w:hAnsi="Times New Roman"/>
          <w:szCs w:val="20"/>
        </w:rPr>
        <w:t xml:space="preserve">Sections </w:t>
      </w:r>
      <w:r w:rsidR="00C278ED" w:rsidRPr="00C278ED">
        <w:rPr>
          <w:rFonts w:ascii="Times New Roman" w:hAnsi="Times New Roman"/>
          <w:szCs w:val="20"/>
        </w:rPr>
        <w:t xml:space="preserve">2.5/2.8 of </w:t>
      </w:r>
      <w:hyperlink r:id="rId920" w:history="1">
        <w:r w:rsidR="00F6797F">
          <w:rPr>
            <w:rStyle w:val="Hyperlink"/>
            <w:rFonts w:ascii="Times New Roman" w:hAnsi="Times New Roman"/>
            <w:szCs w:val="20"/>
          </w:rPr>
          <w:t>R1-1812021</w:t>
        </w:r>
      </w:hyperlink>
      <w:r w:rsidR="00C278ED" w:rsidRPr="00C278ED">
        <w:rPr>
          <w:rFonts w:ascii="Times New Roman" w:hAnsi="Times New Roman"/>
          <w:szCs w:val="20"/>
        </w:rPr>
        <w:t xml:space="preserve"> – to revisit in RAN1#95</w:t>
      </w:r>
    </w:p>
    <w:p w14:paraId="6E44398B" w14:textId="75EB172A" w:rsidR="00C278ED" w:rsidRDefault="00C278ED" w:rsidP="002C72B9">
      <w:pPr>
        <w:rPr>
          <w:rFonts w:ascii="Times New Roman" w:hAnsi="Times New Roman"/>
          <w:szCs w:val="20"/>
          <w:highlight w:val="yellow"/>
        </w:rPr>
      </w:pPr>
    </w:p>
    <w:p w14:paraId="56E4A6D5" w14:textId="77777777" w:rsidR="002F0617" w:rsidRPr="00C278ED" w:rsidRDefault="002F0617" w:rsidP="002C72B9">
      <w:pPr>
        <w:rPr>
          <w:rFonts w:ascii="Times New Roman" w:hAnsi="Times New Roman"/>
          <w:szCs w:val="20"/>
          <w:highlight w:val="yellow"/>
        </w:rPr>
      </w:pPr>
    </w:p>
    <w:p w14:paraId="05DF79BE" w14:textId="5432D6E3" w:rsidR="002C72B9" w:rsidRDefault="00B407EB" w:rsidP="002C72B9">
      <w:pPr>
        <w:ind w:left="720" w:hanging="720"/>
        <w:rPr>
          <w:b/>
        </w:rPr>
      </w:pPr>
      <w:hyperlink r:id="rId921" w:history="1">
        <w:r w:rsidR="00F6797F">
          <w:rPr>
            <w:rStyle w:val="Hyperlink"/>
            <w:b/>
          </w:rPr>
          <w:t>R1-1812030</w:t>
        </w:r>
      </w:hyperlink>
      <w:r w:rsidR="002C72B9" w:rsidRPr="002C72B9">
        <w:rPr>
          <w:b/>
        </w:rPr>
        <w:tab/>
        <w:t>Offline summary on  maintenance for R15 NR PUCCH resource allocation</w:t>
      </w:r>
      <w:r w:rsidR="002C72B9" w:rsidRPr="002C72B9">
        <w:rPr>
          <w:b/>
        </w:rPr>
        <w:tab/>
        <w:t>OPPO</w:t>
      </w:r>
    </w:p>
    <w:p w14:paraId="694E2A7D" w14:textId="77777777" w:rsidR="002C72B9" w:rsidRPr="009A007F" w:rsidRDefault="002C72B9" w:rsidP="002C72B9">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4694136" w14:textId="77777777" w:rsidR="002C72B9" w:rsidRDefault="002C72B9" w:rsidP="00C278ED">
      <w:pPr>
        <w:rPr>
          <w:szCs w:val="20"/>
          <w:highlight w:val="green"/>
        </w:rPr>
      </w:pPr>
    </w:p>
    <w:p w14:paraId="71DAA904" w14:textId="4C1B7521" w:rsidR="00C278ED" w:rsidRPr="00C278ED" w:rsidRDefault="00C278ED" w:rsidP="00C278ED">
      <w:pPr>
        <w:rPr>
          <w:b/>
          <w:szCs w:val="20"/>
        </w:rPr>
      </w:pPr>
      <w:r w:rsidRPr="00C278ED">
        <w:rPr>
          <w:szCs w:val="20"/>
          <w:highlight w:val="green"/>
        </w:rPr>
        <w:t>Agreements</w:t>
      </w:r>
      <w:r w:rsidRPr="00C278ED">
        <w:rPr>
          <w:b/>
          <w:szCs w:val="20"/>
        </w:rPr>
        <w:t>:</w:t>
      </w:r>
    </w:p>
    <w:p w14:paraId="6C92E182" w14:textId="47CC3E96" w:rsidR="00C278ED" w:rsidRPr="002F0617" w:rsidRDefault="00C278ED" w:rsidP="007D385F">
      <w:pPr>
        <w:pStyle w:val="ListParagraph"/>
        <w:numPr>
          <w:ilvl w:val="0"/>
          <w:numId w:val="118"/>
        </w:numPr>
        <w:spacing w:after="0"/>
        <w:jc w:val="both"/>
        <w:rPr>
          <w:lang w:eastAsia="zh-CN"/>
        </w:rPr>
      </w:pPr>
      <w:r w:rsidRPr="002F0617">
        <w:rPr>
          <w:rFonts w:hint="eastAsia"/>
          <w:lang w:eastAsia="zh-CN"/>
        </w:rPr>
        <w:t xml:space="preserve">Adopt the following TP for </w:t>
      </w:r>
      <w:r w:rsidR="002F0617" w:rsidRPr="002F0617">
        <w:rPr>
          <w:lang w:eastAsia="zh-CN"/>
        </w:rPr>
        <w:t xml:space="preserve">Section 9.2.1 of </w:t>
      </w:r>
      <w:r w:rsidRPr="002F0617">
        <w:rPr>
          <w:rFonts w:hint="eastAsia"/>
          <w:lang w:eastAsia="zh-CN"/>
        </w:rPr>
        <w:t>TS 38.213</w:t>
      </w:r>
      <w:r w:rsidRPr="002F0617">
        <w:rPr>
          <w:lang w:eastAsia="zh-CN"/>
        </w:rPr>
        <w:t>:</w:t>
      </w:r>
    </w:p>
    <w:p w14:paraId="6A4936F1" w14:textId="77777777" w:rsidR="002F0617" w:rsidRPr="00C278ED" w:rsidRDefault="002F0617" w:rsidP="002F0617">
      <w:r>
        <w:t>----- Start of TP -----</w:t>
      </w:r>
    </w:p>
    <w:p w14:paraId="519F5F21" w14:textId="77777777" w:rsidR="00C278ED" w:rsidRPr="00C278ED" w:rsidRDefault="00C278ED" w:rsidP="002F0617">
      <w:pPr>
        <w:ind w:left="720" w:hanging="720"/>
        <w:jc w:val="both"/>
        <w:rPr>
          <w:strike/>
          <w:color w:val="FF0000"/>
          <w:szCs w:val="20"/>
          <w:lang w:eastAsia="ja-JP"/>
        </w:rPr>
      </w:pPr>
      <w:r w:rsidRPr="00C278ED">
        <w:rPr>
          <w:szCs w:val="20"/>
        </w:rPr>
        <w:t xml:space="preserve">If a UE does not have dedicated PUCCH resource configuration provided by higher layer parameter </w:t>
      </w:r>
      <w:r w:rsidRPr="00C278ED">
        <w:rPr>
          <w:i/>
          <w:iCs/>
          <w:szCs w:val="20"/>
        </w:rPr>
        <w:t>PUCCH-ResourceSet</w:t>
      </w:r>
      <w:r w:rsidRPr="00C278ED">
        <w:rPr>
          <w:szCs w:val="20"/>
        </w:rPr>
        <w:t xml:space="preserve"> in </w:t>
      </w:r>
      <w:r w:rsidRPr="00C278ED">
        <w:rPr>
          <w:i/>
          <w:iCs/>
          <w:szCs w:val="20"/>
        </w:rPr>
        <w:t>PUCCH-Config</w:t>
      </w:r>
      <w:r w:rsidRPr="00C278ED">
        <w:rPr>
          <w:szCs w:val="20"/>
        </w:rPr>
        <w:t xml:space="preserve">, a PUCCH resource set is provided by higher layer parameter </w:t>
      </w:r>
      <w:r w:rsidRPr="00C278ED">
        <w:rPr>
          <w:i/>
          <w:iCs/>
          <w:szCs w:val="20"/>
        </w:rPr>
        <w:t>pucch-ResourceCommon</w:t>
      </w:r>
      <w:r w:rsidRPr="00C278ED">
        <w:rPr>
          <w:szCs w:val="20"/>
        </w:rPr>
        <w:t xml:space="preserve"> </w:t>
      </w:r>
      <w:r w:rsidRPr="00C278ED">
        <w:rPr>
          <w:strike/>
          <w:color w:val="FF0000"/>
          <w:szCs w:val="20"/>
        </w:rPr>
        <w:t xml:space="preserve">in </w:t>
      </w:r>
      <w:r w:rsidRPr="00C278ED">
        <w:rPr>
          <w:i/>
          <w:iCs/>
          <w:strike/>
          <w:color w:val="FF0000"/>
          <w:szCs w:val="20"/>
        </w:rPr>
        <w:t>SystemInformationBlockType1</w:t>
      </w:r>
      <w:r w:rsidRPr="00C278ED">
        <w:rPr>
          <w:szCs w:val="20"/>
        </w:rPr>
        <w:t xml:space="preserve"> through an index to a row of Table 9.2.1-1 for transmission of HARQ-ACK information on PUCCH in </w:t>
      </w:r>
      <w:r w:rsidRPr="00C278ED">
        <w:rPr>
          <w:rFonts w:eastAsia="SimSun" w:hint="eastAsia"/>
          <w:color w:val="FF0000"/>
          <w:szCs w:val="20"/>
          <w:lang w:eastAsia="zh-CN"/>
        </w:rPr>
        <w:t>the</w:t>
      </w:r>
      <w:r w:rsidRPr="00C278ED">
        <w:rPr>
          <w:strike/>
          <w:color w:val="FF0000"/>
          <w:szCs w:val="20"/>
        </w:rPr>
        <w:t xml:space="preserve">an </w:t>
      </w:r>
      <w:r w:rsidRPr="00C278ED">
        <w:rPr>
          <w:szCs w:val="20"/>
        </w:rPr>
        <w:t xml:space="preserve">initial </w:t>
      </w:r>
      <w:r w:rsidRPr="00C278ED">
        <w:rPr>
          <w:strike/>
          <w:color w:val="FF0000"/>
          <w:szCs w:val="20"/>
        </w:rPr>
        <w:t xml:space="preserve">active </w:t>
      </w:r>
      <w:r w:rsidRPr="00C278ED">
        <w:rPr>
          <w:szCs w:val="20"/>
        </w:rPr>
        <w:t>UL BWP of N</w:t>
      </w:r>
      <w:r w:rsidRPr="00C278ED">
        <w:rPr>
          <w:szCs w:val="20"/>
          <w:vertAlign w:val="subscript"/>
        </w:rPr>
        <w:t>BWP</w:t>
      </w:r>
      <w:r w:rsidRPr="00C278ED">
        <w:rPr>
          <w:szCs w:val="20"/>
          <w:vertAlign w:val="superscript"/>
        </w:rPr>
        <w:t xml:space="preserve">size </w:t>
      </w:r>
      <w:r w:rsidRPr="00C278ED">
        <w:rPr>
          <w:szCs w:val="20"/>
        </w:rPr>
        <w:t xml:space="preserve">PRBs </w:t>
      </w:r>
      <w:r w:rsidRPr="00C278ED">
        <w:rPr>
          <w:strike/>
          <w:color w:val="FF0000"/>
          <w:szCs w:val="20"/>
        </w:rPr>
        <w:t xml:space="preserve">provided by </w:t>
      </w:r>
      <w:r w:rsidRPr="00C278ED">
        <w:rPr>
          <w:i/>
          <w:iCs/>
          <w:strike/>
          <w:color w:val="FF0000"/>
          <w:szCs w:val="20"/>
        </w:rPr>
        <w:t>SystemInformationBlockType1</w:t>
      </w:r>
      <w:r w:rsidRPr="00C278ED">
        <w:rPr>
          <w:szCs w:val="20"/>
        </w:rPr>
        <w:t xml:space="preserve">. </w:t>
      </w:r>
    </w:p>
    <w:p w14:paraId="1681126F" w14:textId="77777777" w:rsidR="002F0617" w:rsidRDefault="002F0617" w:rsidP="002F0617">
      <w:pPr>
        <w:ind w:left="720" w:hanging="720"/>
        <w:rPr>
          <w:rFonts w:ascii="Times New Roman" w:eastAsia="SimSun" w:hAnsi="Times New Roman"/>
          <w:szCs w:val="20"/>
        </w:rPr>
      </w:pPr>
      <w:r>
        <w:rPr>
          <w:rFonts w:ascii="Times New Roman" w:eastAsia="SimSun" w:hAnsi="Times New Roman"/>
          <w:szCs w:val="20"/>
        </w:rPr>
        <w:t>----- E</w:t>
      </w:r>
      <w:r w:rsidRPr="00C278ED">
        <w:rPr>
          <w:rFonts w:ascii="Times New Roman" w:eastAsia="SimSun" w:hAnsi="Times New Roman"/>
          <w:szCs w:val="20"/>
        </w:rPr>
        <w:t xml:space="preserve">nd of </w:t>
      </w:r>
      <w:r>
        <w:rPr>
          <w:rFonts w:ascii="Times New Roman" w:eastAsia="SimSun" w:hAnsi="Times New Roman"/>
          <w:szCs w:val="20"/>
        </w:rPr>
        <w:t>TP -----</w:t>
      </w:r>
    </w:p>
    <w:p w14:paraId="1AD504D7" w14:textId="77777777" w:rsidR="00C278ED" w:rsidRDefault="00C278ED" w:rsidP="00CC6492">
      <w:pPr>
        <w:ind w:left="720" w:hanging="720"/>
      </w:pPr>
    </w:p>
    <w:p w14:paraId="7559924C" w14:textId="77777777" w:rsidR="009979F4" w:rsidRDefault="009979F4" w:rsidP="00CC6492">
      <w:pPr>
        <w:ind w:left="720" w:hanging="720"/>
      </w:pPr>
    </w:p>
    <w:p w14:paraId="41A223C4" w14:textId="49791235" w:rsidR="00D41604" w:rsidRPr="00D41604" w:rsidRDefault="00B407EB" w:rsidP="00D41604">
      <w:pPr>
        <w:ind w:left="720" w:hanging="720"/>
        <w:rPr>
          <w:lang w:eastAsia="x-none"/>
        </w:rPr>
      </w:pPr>
      <w:hyperlink r:id="rId922" w:history="1">
        <w:r w:rsidR="00F6797F">
          <w:rPr>
            <w:rStyle w:val="Hyperlink"/>
            <w:lang w:eastAsia="x-none"/>
          </w:rPr>
          <w:t>R1-1810110</w:t>
        </w:r>
      </w:hyperlink>
      <w:r w:rsidR="00D41604" w:rsidRPr="00D41604">
        <w:rPr>
          <w:lang w:eastAsia="x-none"/>
        </w:rPr>
        <w:tab/>
        <w:t>Remaining issues for physical uplink control channel</w:t>
      </w:r>
      <w:r w:rsidR="00D41604" w:rsidRPr="00D41604">
        <w:rPr>
          <w:lang w:eastAsia="x-none"/>
        </w:rPr>
        <w:tab/>
        <w:t>Huawei, HiSilicon</w:t>
      </w:r>
    </w:p>
    <w:p w14:paraId="0442DA9E" w14:textId="7523EA94" w:rsidR="00D41604" w:rsidRPr="00D41604" w:rsidRDefault="00B407EB" w:rsidP="00D41604">
      <w:pPr>
        <w:ind w:left="720" w:hanging="720"/>
        <w:rPr>
          <w:lang w:eastAsia="x-none"/>
        </w:rPr>
      </w:pPr>
      <w:hyperlink r:id="rId923" w:history="1">
        <w:r w:rsidR="00F6797F">
          <w:rPr>
            <w:rStyle w:val="Hyperlink"/>
            <w:lang w:eastAsia="x-none"/>
          </w:rPr>
          <w:t>R1-1810257</w:t>
        </w:r>
      </w:hyperlink>
      <w:r w:rsidR="00D41604" w:rsidRPr="00D41604">
        <w:rPr>
          <w:lang w:eastAsia="x-none"/>
        </w:rPr>
        <w:tab/>
        <w:t>Correction on PUCCH and UCI multiplexing for NR</w:t>
      </w:r>
      <w:r w:rsidR="00D41604" w:rsidRPr="00D41604">
        <w:rPr>
          <w:lang w:eastAsia="x-none"/>
        </w:rPr>
        <w:tab/>
        <w:t>LG Electronics</w:t>
      </w:r>
    </w:p>
    <w:p w14:paraId="13C98CA8" w14:textId="2C932ED2" w:rsidR="00D41604" w:rsidRPr="00D41604" w:rsidRDefault="00B407EB" w:rsidP="00D41604">
      <w:pPr>
        <w:ind w:left="720" w:hanging="720"/>
        <w:rPr>
          <w:lang w:eastAsia="x-none"/>
        </w:rPr>
      </w:pPr>
      <w:hyperlink r:id="rId924" w:history="1">
        <w:r w:rsidR="00F6797F">
          <w:rPr>
            <w:rStyle w:val="Hyperlink"/>
            <w:lang w:eastAsia="x-none"/>
          </w:rPr>
          <w:t>R1-1810340</w:t>
        </w:r>
      </w:hyperlink>
      <w:r w:rsidR="00D41604" w:rsidRPr="00D41604">
        <w:rPr>
          <w:lang w:eastAsia="x-none"/>
        </w:rPr>
        <w:tab/>
        <w:t>Remaining issues on NR PUCCH</w:t>
      </w:r>
      <w:r w:rsidR="00D41604" w:rsidRPr="00D41604">
        <w:rPr>
          <w:lang w:eastAsia="x-none"/>
        </w:rPr>
        <w:tab/>
        <w:t>ZTE</w:t>
      </w:r>
    </w:p>
    <w:p w14:paraId="3625D7C8" w14:textId="035B1298" w:rsidR="00D41604" w:rsidRPr="00D41604" w:rsidRDefault="00B407EB" w:rsidP="00D41604">
      <w:pPr>
        <w:ind w:left="720" w:hanging="720"/>
        <w:rPr>
          <w:lang w:eastAsia="x-none"/>
        </w:rPr>
      </w:pPr>
      <w:hyperlink r:id="rId925" w:history="1">
        <w:r w:rsidR="00F6797F">
          <w:rPr>
            <w:rStyle w:val="Hyperlink"/>
            <w:lang w:eastAsia="x-none"/>
          </w:rPr>
          <w:t>R1-1810370</w:t>
        </w:r>
      </w:hyperlink>
      <w:r w:rsidR="00D41604" w:rsidRPr="00D41604">
        <w:rPr>
          <w:lang w:eastAsia="x-none"/>
        </w:rPr>
        <w:tab/>
        <w:t>Remaining issues on PUCCH</w:t>
      </w:r>
      <w:r w:rsidR="00D41604" w:rsidRPr="00D41604">
        <w:rPr>
          <w:lang w:eastAsia="x-none"/>
        </w:rPr>
        <w:tab/>
        <w:t>vivo</w:t>
      </w:r>
    </w:p>
    <w:p w14:paraId="64D3E9D2" w14:textId="21AA3E74" w:rsidR="00D41604" w:rsidRPr="00D41604" w:rsidRDefault="00B407EB" w:rsidP="00D41604">
      <w:pPr>
        <w:ind w:left="720" w:hanging="720"/>
        <w:rPr>
          <w:lang w:eastAsia="x-none"/>
        </w:rPr>
      </w:pPr>
      <w:hyperlink r:id="rId926" w:history="1">
        <w:r w:rsidR="00F6797F">
          <w:rPr>
            <w:rStyle w:val="Hyperlink"/>
            <w:lang w:eastAsia="x-none"/>
          </w:rPr>
          <w:t>R1-1810481</w:t>
        </w:r>
      </w:hyperlink>
      <w:r w:rsidR="00D41604" w:rsidRPr="00D41604">
        <w:rPr>
          <w:lang w:eastAsia="x-none"/>
        </w:rPr>
        <w:tab/>
        <w:t>Corrections on HARQ-ACK transmission</w:t>
      </w:r>
      <w:r w:rsidR="00D41604" w:rsidRPr="00D41604">
        <w:rPr>
          <w:lang w:eastAsia="x-none"/>
        </w:rPr>
        <w:tab/>
        <w:t>Fujitsu</w:t>
      </w:r>
    </w:p>
    <w:p w14:paraId="30BE1926" w14:textId="2A8BB5FC" w:rsidR="00D41604" w:rsidRPr="00D41604" w:rsidRDefault="00B407EB" w:rsidP="00D41604">
      <w:pPr>
        <w:ind w:left="720" w:hanging="720"/>
        <w:rPr>
          <w:lang w:eastAsia="x-none"/>
        </w:rPr>
      </w:pPr>
      <w:hyperlink r:id="rId927" w:history="1">
        <w:r w:rsidR="00F6797F">
          <w:rPr>
            <w:rStyle w:val="Hyperlink"/>
            <w:lang w:eastAsia="x-none"/>
          </w:rPr>
          <w:t>R1-1810521</w:t>
        </w:r>
      </w:hyperlink>
      <w:r w:rsidR="00D41604" w:rsidRPr="00D41604">
        <w:rPr>
          <w:lang w:eastAsia="x-none"/>
        </w:rPr>
        <w:tab/>
        <w:t>Open issues and corrections to UCI feedback</w:t>
      </w:r>
      <w:r w:rsidR="00D41604" w:rsidRPr="00D41604">
        <w:rPr>
          <w:lang w:eastAsia="x-none"/>
        </w:rPr>
        <w:tab/>
        <w:t>CATT</w:t>
      </w:r>
    </w:p>
    <w:p w14:paraId="07D783F3" w14:textId="2F007AFA" w:rsidR="00D41604" w:rsidRPr="00D41604" w:rsidRDefault="00B407EB" w:rsidP="00D41604">
      <w:pPr>
        <w:ind w:left="720" w:hanging="720"/>
        <w:rPr>
          <w:lang w:eastAsia="x-none"/>
        </w:rPr>
      </w:pPr>
      <w:hyperlink r:id="rId928" w:history="1">
        <w:r w:rsidR="00F6797F">
          <w:rPr>
            <w:rStyle w:val="Hyperlink"/>
            <w:lang w:eastAsia="x-none"/>
          </w:rPr>
          <w:t>R1-1810730</w:t>
        </w:r>
      </w:hyperlink>
      <w:r w:rsidR="00D41604" w:rsidRPr="00D41604">
        <w:rPr>
          <w:lang w:eastAsia="x-none"/>
        </w:rPr>
        <w:tab/>
        <w:t>Remaining issues on physical uplink control channel</w:t>
      </w:r>
      <w:r w:rsidR="00D41604" w:rsidRPr="00D41604">
        <w:rPr>
          <w:lang w:eastAsia="x-none"/>
        </w:rPr>
        <w:tab/>
        <w:t>Panasonic Corporation</w:t>
      </w:r>
    </w:p>
    <w:p w14:paraId="71EDBD24" w14:textId="5DF35D8D" w:rsidR="00D41604" w:rsidRPr="00D41604" w:rsidRDefault="00B407EB" w:rsidP="00D41604">
      <w:pPr>
        <w:ind w:left="720" w:hanging="720"/>
        <w:rPr>
          <w:lang w:eastAsia="x-none"/>
        </w:rPr>
      </w:pPr>
      <w:hyperlink r:id="rId929" w:history="1">
        <w:r w:rsidR="00F6797F">
          <w:rPr>
            <w:rStyle w:val="Hyperlink"/>
            <w:lang w:eastAsia="x-none"/>
          </w:rPr>
          <w:t>R1-1810755</w:t>
        </w:r>
      </w:hyperlink>
      <w:r w:rsidR="00D41604" w:rsidRPr="00D41604">
        <w:rPr>
          <w:lang w:eastAsia="x-none"/>
        </w:rPr>
        <w:tab/>
        <w:t>Remaining details on NR PUCCH</w:t>
      </w:r>
      <w:r w:rsidR="00D41604" w:rsidRPr="00D41604">
        <w:rPr>
          <w:lang w:eastAsia="x-none"/>
        </w:rPr>
        <w:tab/>
        <w:t>Intel Corporation</w:t>
      </w:r>
    </w:p>
    <w:p w14:paraId="487E134D" w14:textId="3E603420" w:rsidR="00D41604" w:rsidRPr="00D41604" w:rsidRDefault="00B407EB" w:rsidP="00D41604">
      <w:pPr>
        <w:ind w:left="720" w:hanging="720"/>
        <w:rPr>
          <w:lang w:eastAsia="x-none"/>
        </w:rPr>
      </w:pPr>
      <w:hyperlink r:id="rId930" w:history="1">
        <w:r w:rsidR="00F6797F">
          <w:rPr>
            <w:rStyle w:val="Hyperlink"/>
            <w:lang w:eastAsia="x-none"/>
          </w:rPr>
          <w:t>R1-1810843</w:t>
        </w:r>
      </w:hyperlink>
      <w:r w:rsidR="00D41604" w:rsidRPr="00D41604">
        <w:rPr>
          <w:lang w:eastAsia="x-none"/>
        </w:rPr>
        <w:tab/>
        <w:t>Remaining Issues on PUCCH</w:t>
      </w:r>
      <w:r w:rsidR="00D41604" w:rsidRPr="00D41604">
        <w:rPr>
          <w:lang w:eastAsia="x-none"/>
        </w:rPr>
        <w:tab/>
        <w:t>Samsung</w:t>
      </w:r>
    </w:p>
    <w:p w14:paraId="27B74951" w14:textId="0D58A843" w:rsidR="00D41604" w:rsidRPr="00D41604" w:rsidRDefault="00B407EB" w:rsidP="00D41604">
      <w:pPr>
        <w:ind w:left="720" w:hanging="720"/>
        <w:rPr>
          <w:lang w:eastAsia="x-none"/>
        </w:rPr>
      </w:pPr>
      <w:hyperlink r:id="rId931" w:history="1">
        <w:r w:rsidR="00F6797F">
          <w:rPr>
            <w:rStyle w:val="Hyperlink"/>
            <w:lang w:eastAsia="x-none"/>
          </w:rPr>
          <w:t>R1-1810948</w:t>
        </w:r>
      </w:hyperlink>
      <w:r w:rsidR="00D41604" w:rsidRPr="00D41604">
        <w:rPr>
          <w:lang w:eastAsia="x-none"/>
        </w:rPr>
        <w:tab/>
        <w:t>Remaining issues about PUCCH regarding UCI multiplexing</w:t>
      </w:r>
      <w:r w:rsidR="00D41604" w:rsidRPr="00D41604">
        <w:rPr>
          <w:lang w:eastAsia="x-none"/>
        </w:rPr>
        <w:tab/>
        <w:t>ETRI</w:t>
      </w:r>
    </w:p>
    <w:p w14:paraId="3D8461D2" w14:textId="2BFBC858" w:rsidR="00D41604" w:rsidRPr="00D41604" w:rsidRDefault="00B407EB" w:rsidP="00D41604">
      <w:pPr>
        <w:ind w:left="720" w:hanging="720"/>
        <w:rPr>
          <w:lang w:eastAsia="x-none"/>
        </w:rPr>
      </w:pPr>
      <w:hyperlink r:id="rId932" w:history="1">
        <w:r w:rsidR="00F6797F">
          <w:rPr>
            <w:rStyle w:val="Hyperlink"/>
            <w:lang w:eastAsia="x-none"/>
          </w:rPr>
          <w:t>R1-1810983</w:t>
        </w:r>
      </w:hyperlink>
      <w:r w:rsidR="00D41604" w:rsidRPr="00D41604">
        <w:rPr>
          <w:lang w:eastAsia="x-none"/>
        </w:rPr>
        <w:tab/>
        <w:t>Text proposals for HARQ-ACK timing</w:t>
      </w:r>
      <w:r w:rsidR="00D41604" w:rsidRPr="00D41604">
        <w:rPr>
          <w:lang w:eastAsia="x-none"/>
        </w:rPr>
        <w:tab/>
        <w:t>Guangdong OPPO Mobile Telecom.</w:t>
      </w:r>
    </w:p>
    <w:p w14:paraId="1AA99460" w14:textId="278FD79D" w:rsidR="00D41604" w:rsidRPr="00D41604" w:rsidRDefault="00B407EB" w:rsidP="00D41604">
      <w:pPr>
        <w:ind w:left="720" w:hanging="720"/>
        <w:rPr>
          <w:lang w:eastAsia="x-none"/>
        </w:rPr>
      </w:pPr>
      <w:hyperlink r:id="rId933" w:history="1">
        <w:r w:rsidR="00F6797F">
          <w:rPr>
            <w:rStyle w:val="Hyperlink"/>
            <w:lang w:eastAsia="x-none"/>
          </w:rPr>
          <w:t>R1-1811022</w:t>
        </w:r>
      </w:hyperlink>
      <w:r w:rsidR="00D41604" w:rsidRPr="00D41604">
        <w:rPr>
          <w:lang w:eastAsia="x-none"/>
        </w:rPr>
        <w:tab/>
        <w:t>Remaining issues on PUCCH and UCI multiplexing</w:t>
      </w:r>
      <w:r w:rsidR="00D41604" w:rsidRPr="00D41604">
        <w:rPr>
          <w:lang w:eastAsia="x-none"/>
        </w:rPr>
        <w:tab/>
        <w:t>Spreadtrum Communications</w:t>
      </w:r>
    </w:p>
    <w:p w14:paraId="76ADED9B" w14:textId="0AE39F72" w:rsidR="00D41604" w:rsidRPr="00D41604" w:rsidRDefault="00B407EB" w:rsidP="00D41604">
      <w:pPr>
        <w:ind w:left="720" w:hanging="720"/>
        <w:rPr>
          <w:lang w:eastAsia="x-none"/>
        </w:rPr>
      </w:pPr>
      <w:hyperlink r:id="rId934" w:history="1">
        <w:r w:rsidR="00F6797F">
          <w:rPr>
            <w:rStyle w:val="Hyperlink"/>
            <w:lang w:eastAsia="x-none"/>
          </w:rPr>
          <w:t>R1-1811100</w:t>
        </w:r>
      </w:hyperlink>
      <w:r w:rsidR="00D41604" w:rsidRPr="00D41604">
        <w:rPr>
          <w:lang w:eastAsia="x-none"/>
        </w:rPr>
        <w:tab/>
        <w:t>Remaining details on NR Physical UL Control Channel</w:t>
      </w:r>
      <w:r w:rsidR="00D41604" w:rsidRPr="00D41604">
        <w:rPr>
          <w:lang w:eastAsia="x-none"/>
        </w:rPr>
        <w:tab/>
        <w:t>Nokia, Nokia Shanghai Bell</w:t>
      </w:r>
    </w:p>
    <w:p w14:paraId="09813F22" w14:textId="71B9288C" w:rsidR="00D41604" w:rsidRPr="00D41604" w:rsidRDefault="00B407EB" w:rsidP="00D41604">
      <w:pPr>
        <w:ind w:left="720" w:hanging="720"/>
        <w:rPr>
          <w:lang w:eastAsia="x-none"/>
        </w:rPr>
      </w:pPr>
      <w:hyperlink r:id="rId935" w:history="1">
        <w:r w:rsidR="00F6797F">
          <w:rPr>
            <w:rStyle w:val="Hyperlink"/>
            <w:lang w:eastAsia="x-none"/>
          </w:rPr>
          <w:t>R1-1811143</w:t>
        </w:r>
      </w:hyperlink>
      <w:r w:rsidR="00D41604" w:rsidRPr="00D41604">
        <w:rPr>
          <w:lang w:eastAsia="x-none"/>
        </w:rPr>
        <w:tab/>
        <w:t>Remaining issues on PUCCH</w:t>
      </w:r>
      <w:r w:rsidR="00D41604" w:rsidRPr="00D41604">
        <w:rPr>
          <w:lang w:eastAsia="x-none"/>
        </w:rPr>
        <w:tab/>
        <w:t>Sharp</w:t>
      </w:r>
    </w:p>
    <w:p w14:paraId="3E5FBD84" w14:textId="1E5C9A05" w:rsidR="00D41604" w:rsidRPr="00D41604" w:rsidRDefault="00B407EB" w:rsidP="00D41604">
      <w:pPr>
        <w:ind w:left="720" w:hanging="720"/>
        <w:rPr>
          <w:lang w:eastAsia="x-none"/>
        </w:rPr>
      </w:pPr>
      <w:hyperlink r:id="rId936" w:history="1">
        <w:r w:rsidR="00F6797F">
          <w:rPr>
            <w:rStyle w:val="Hyperlink"/>
            <w:lang w:eastAsia="x-none"/>
          </w:rPr>
          <w:t>R1-1811235</w:t>
        </w:r>
      </w:hyperlink>
      <w:r w:rsidR="00D41604" w:rsidRPr="00D41604">
        <w:rPr>
          <w:lang w:eastAsia="x-none"/>
        </w:rPr>
        <w:tab/>
        <w:t>Maintenance for PUCCH</w:t>
      </w:r>
      <w:r w:rsidR="00D41604" w:rsidRPr="00D41604">
        <w:rPr>
          <w:lang w:eastAsia="x-none"/>
        </w:rPr>
        <w:tab/>
        <w:t>Qualcomm Incorporated</w:t>
      </w:r>
    </w:p>
    <w:p w14:paraId="79F63356" w14:textId="21DD1DD4" w:rsidR="00D41604" w:rsidRPr="00D41604" w:rsidRDefault="00B407EB" w:rsidP="00D41604">
      <w:pPr>
        <w:ind w:left="720" w:hanging="720"/>
        <w:rPr>
          <w:lang w:eastAsia="x-none"/>
        </w:rPr>
      </w:pPr>
      <w:hyperlink r:id="rId937" w:history="1">
        <w:r w:rsidR="00F6797F">
          <w:rPr>
            <w:rStyle w:val="Hyperlink"/>
            <w:lang w:eastAsia="x-none"/>
          </w:rPr>
          <w:t>R1-1811313</w:t>
        </w:r>
      </w:hyperlink>
      <w:r w:rsidR="00D41604" w:rsidRPr="00D41604">
        <w:rPr>
          <w:lang w:eastAsia="x-none"/>
        </w:rPr>
        <w:tab/>
        <w:t>Correction on Type-1 HARQ-ACK codebook determination</w:t>
      </w:r>
      <w:r w:rsidR="00D41604" w:rsidRPr="00D41604">
        <w:rPr>
          <w:lang w:eastAsia="x-none"/>
        </w:rPr>
        <w:tab/>
        <w:t>ITRI</w:t>
      </w:r>
    </w:p>
    <w:p w14:paraId="751C67E5" w14:textId="66B8738C" w:rsidR="00D41604" w:rsidRPr="00D41604" w:rsidRDefault="00B407EB" w:rsidP="00D41604">
      <w:pPr>
        <w:ind w:left="720" w:hanging="720"/>
        <w:rPr>
          <w:lang w:eastAsia="x-none"/>
        </w:rPr>
      </w:pPr>
      <w:hyperlink r:id="rId938" w:history="1">
        <w:r w:rsidR="00F6797F">
          <w:rPr>
            <w:rStyle w:val="Hyperlink"/>
            <w:lang w:eastAsia="x-none"/>
          </w:rPr>
          <w:t>R1-1811374</w:t>
        </w:r>
      </w:hyperlink>
      <w:r w:rsidR="00D41604" w:rsidRPr="00D41604">
        <w:rPr>
          <w:lang w:eastAsia="x-none"/>
        </w:rPr>
        <w:tab/>
        <w:t>Maintenance for physical uplink control channel</w:t>
      </w:r>
      <w:r w:rsidR="00D41604" w:rsidRPr="00D41604">
        <w:rPr>
          <w:lang w:eastAsia="x-none"/>
        </w:rPr>
        <w:tab/>
        <w:t>NTT DOCOMO, INC.</w:t>
      </w:r>
    </w:p>
    <w:p w14:paraId="5DCAAD8E" w14:textId="6FDB8BBF" w:rsidR="00D41604" w:rsidRPr="00D41604" w:rsidRDefault="00B407EB" w:rsidP="00D41604">
      <w:pPr>
        <w:ind w:left="720" w:hanging="720"/>
        <w:rPr>
          <w:lang w:eastAsia="x-none"/>
        </w:rPr>
      </w:pPr>
      <w:hyperlink r:id="rId939" w:history="1">
        <w:r w:rsidR="00F6797F">
          <w:rPr>
            <w:rStyle w:val="Hyperlink"/>
            <w:lang w:eastAsia="x-none"/>
          </w:rPr>
          <w:t>R1-1811450</w:t>
        </w:r>
      </w:hyperlink>
      <w:r w:rsidR="00D41604" w:rsidRPr="00D41604">
        <w:rPr>
          <w:lang w:eastAsia="x-none"/>
        </w:rPr>
        <w:tab/>
        <w:t>Remaining issues on PUCCH</w:t>
      </w:r>
      <w:r w:rsidR="00D41604" w:rsidRPr="00D41604">
        <w:rPr>
          <w:lang w:eastAsia="x-none"/>
        </w:rPr>
        <w:tab/>
        <w:t>WILUS Inc.</w:t>
      </w:r>
    </w:p>
    <w:p w14:paraId="43711A0B" w14:textId="17E1094E" w:rsidR="00D41604" w:rsidRDefault="00B407EB" w:rsidP="00D41604">
      <w:pPr>
        <w:ind w:left="720" w:hanging="720"/>
        <w:rPr>
          <w:lang w:eastAsia="x-none"/>
        </w:rPr>
      </w:pPr>
      <w:hyperlink r:id="rId940" w:history="1">
        <w:r w:rsidR="00F6797F">
          <w:rPr>
            <w:rStyle w:val="Hyperlink"/>
            <w:lang w:eastAsia="x-none"/>
          </w:rPr>
          <w:t>R1-1811489</w:t>
        </w:r>
      </w:hyperlink>
      <w:r w:rsidR="00D41604" w:rsidRPr="00D41604">
        <w:rPr>
          <w:lang w:eastAsia="x-none"/>
        </w:rPr>
        <w:tab/>
        <w:t>Maintenance issues of physical uplink control channel</w:t>
      </w:r>
      <w:r w:rsidR="00D41604" w:rsidRPr="00D41604">
        <w:rPr>
          <w:lang w:eastAsia="x-none"/>
        </w:rPr>
        <w:tab/>
        <w:t>Ericsson</w:t>
      </w:r>
    </w:p>
    <w:p w14:paraId="0F401FEE" w14:textId="7DC15047" w:rsidR="002B708C" w:rsidRPr="00D41604" w:rsidRDefault="00B407EB" w:rsidP="002B708C">
      <w:pPr>
        <w:ind w:left="720" w:hanging="720"/>
        <w:rPr>
          <w:lang w:eastAsia="x-none"/>
        </w:rPr>
      </w:pPr>
      <w:hyperlink r:id="rId941" w:history="1">
        <w:r w:rsidR="00F6797F">
          <w:rPr>
            <w:rStyle w:val="Hyperlink"/>
            <w:lang w:eastAsia="x-none"/>
          </w:rPr>
          <w:t>R1-1811803</w:t>
        </w:r>
      </w:hyperlink>
      <w:r w:rsidR="002B708C">
        <w:rPr>
          <w:lang w:eastAsia="x-none"/>
        </w:rPr>
        <w:tab/>
        <w:t>Summary of RAN1#94bis Tdocs on maintenance for R15 NR PUCCH resource allocation</w:t>
      </w:r>
      <w:r w:rsidR="002B708C">
        <w:rPr>
          <w:lang w:eastAsia="x-none"/>
        </w:rPr>
        <w:tab/>
        <w:t>OPPO</w:t>
      </w:r>
    </w:p>
    <w:p w14:paraId="650102B1" w14:textId="77777777" w:rsidR="00D41604" w:rsidRPr="00D41604" w:rsidRDefault="00D41604" w:rsidP="00CF445A">
      <w:pPr>
        <w:pStyle w:val="Heading4"/>
      </w:pPr>
      <w:bookmarkStart w:id="618" w:name="_Toc525997507"/>
      <w:bookmarkStart w:id="619" w:name="_Toc529346307"/>
      <w:r w:rsidRPr="00D41604">
        <w:t>Maintenance for DL/UL data scheduling and HARQ procedure</w:t>
      </w:r>
      <w:bookmarkEnd w:id="618"/>
      <w:bookmarkEnd w:id="619"/>
    </w:p>
    <w:p w14:paraId="72D13350" w14:textId="77777777" w:rsidR="00D41604" w:rsidRPr="00D41604" w:rsidRDefault="00D41604" w:rsidP="00D41604">
      <w:pPr>
        <w:rPr>
          <w:i/>
          <w:lang w:eastAsia="x-none"/>
        </w:rPr>
      </w:pPr>
      <w:r w:rsidRPr="00D41604">
        <w:rPr>
          <w:i/>
          <w:lang w:eastAsia="x-none"/>
        </w:rPr>
        <w:t>Including DL/UL resource allocation, DL/UL scheduling and HARQ management, CBG, UL data transmission procedure, soft-buffer management, multiplexing data with different tx durations, etc.</w:t>
      </w:r>
    </w:p>
    <w:p w14:paraId="5EAA7D4C"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0F57E774" w14:textId="76162096" w:rsidR="00CF445A" w:rsidRDefault="00CF445A" w:rsidP="00D41604">
      <w:pPr>
        <w:ind w:left="720" w:hanging="720"/>
      </w:pPr>
    </w:p>
    <w:p w14:paraId="7977A767" w14:textId="6803EB8D" w:rsidR="00FD243A" w:rsidRPr="00FD243A" w:rsidRDefault="00B407EB" w:rsidP="00FD243A">
      <w:pPr>
        <w:ind w:left="720" w:hanging="720"/>
        <w:rPr>
          <w:b/>
        </w:rPr>
      </w:pPr>
      <w:hyperlink r:id="rId942" w:history="1">
        <w:r w:rsidR="00F6797F">
          <w:rPr>
            <w:rStyle w:val="Hyperlink"/>
            <w:b/>
          </w:rPr>
          <w:t>R1-1811891</w:t>
        </w:r>
      </w:hyperlink>
      <w:r w:rsidR="00FD243A" w:rsidRPr="00FD243A">
        <w:rPr>
          <w:b/>
        </w:rPr>
        <w:tab/>
        <w:t>Summary for Rel-15 DL/UL data scheduling and HARQ procedure</w:t>
      </w:r>
      <w:r w:rsidR="00FD243A" w:rsidRPr="00FD243A">
        <w:rPr>
          <w:b/>
        </w:rPr>
        <w:tab/>
        <w:t>Qualcomm</w:t>
      </w:r>
    </w:p>
    <w:p w14:paraId="5DEABF61" w14:textId="77777777" w:rsidR="00FD243A" w:rsidRPr="009A007F" w:rsidRDefault="00FD243A" w:rsidP="00FD243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CA774BC" w14:textId="5BA0F72F" w:rsidR="00FD243A" w:rsidRPr="00267801" w:rsidRDefault="00FD243A" w:rsidP="00FD243A">
      <w:pPr>
        <w:ind w:left="720" w:hanging="720"/>
        <w:rPr>
          <w:rFonts w:ascii="Times New Roman" w:hAnsi="Times New Roman"/>
          <w:szCs w:val="20"/>
        </w:rPr>
      </w:pPr>
    </w:p>
    <w:p w14:paraId="0A5F1434" w14:textId="1D26E439" w:rsidR="00347CA4" w:rsidRPr="00347CA4" w:rsidRDefault="00347CA4" w:rsidP="00347CA4">
      <w:pPr>
        <w:ind w:left="720" w:hanging="720"/>
        <w:rPr>
          <w:rFonts w:ascii="Times New Roman" w:hAnsi="Times New Roman"/>
          <w:b/>
          <w:szCs w:val="20"/>
          <w:lang w:eastAsia="x-none"/>
        </w:rPr>
      </w:pPr>
      <w:r w:rsidRPr="00347CA4">
        <w:rPr>
          <w:rFonts w:ascii="Times New Roman" w:hAnsi="Times New Roman"/>
          <w:szCs w:val="20"/>
          <w:highlight w:val="green"/>
          <w:lang w:eastAsia="x-none"/>
        </w:rPr>
        <w:t>Agreement</w:t>
      </w:r>
      <w:r w:rsidRPr="00347CA4">
        <w:rPr>
          <w:rFonts w:ascii="Times New Roman" w:hAnsi="Times New Roman"/>
          <w:b/>
          <w:szCs w:val="20"/>
          <w:lang w:eastAsia="x-none"/>
        </w:rPr>
        <w:t>:</w:t>
      </w:r>
    </w:p>
    <w:p w14:paraId="7C96B5C6" w14:textId="3B7CF048" w:rsidR="00347CA4" w:rsidRPr="00267801" w:rsidRDefault="00347CA4" w:rsidP="007D385F">
      <w:pPr>
        <w:numPr>
          <w:ilvl w:val="0"/>
          <w:numId w:val="120"/>
        </w:numPr>
        <w:rPr>
          <w:rFonts w:ascii="Times New Roman" w:hAnsi="Times New Roman"/>
          <w:szCs w:val="20"/>
        </w:rPr>
      </w:pPr>
      <w:r w:rsidRPr="00347CA4">
        <w:rPr>
          <w:rFonts w:ascii="Times New Roman" w:hAnsi="Times New Roman"/>
          <w:szCs w:val="20"/>
        </w:rPr>
        <w:t>To adopt the following TP to Section 5.1 of 38.214</w:t>
      </w:r>
    </w:p>
    <w:p w14:paraId="431ACF33" w14:textId="63047CEE"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3CC8778C" w14:textId="6618CDBD" w:rsidR="00347CA4" w:rsidRPr="00267801" w:rsidRDefault="00347CA4" w:rsidP="00347CA4">
      <w:pPr>
        <w:ind w:left="720"/>
        <w:rPr>
          <w:rFonts w:ascii="Times New Roman" w:hAnsi="Times New Roman"/>
          <w:szCs w:val="20"/>
        </w:rPr>
      </w:pPr>
      <w:r w:rsidRPr="00347CA4">
        <w:rPr>
          <w:rFonts w:ascii="Times New Roman" w:hAnsi="Times New Roman"/>
          <w:szCs w:val="20"/>
        </w:rPr>
        <w:t xml:space="preserve">A UE shall upon detection of a PDCCH with a configured DCI format 1_0 or 1_1 decode the corresponding PDSCHs as indicated by that DCI. The UE is not expected to receive another PDSCH for a given HARQ process until after the end of the expected transmission of HARQ-ACK for that HARQ process, where the timing is given by Subclause 9.2.3 of [6]. The UE is not expected to receive a PDSCH in slot i, with the corresponding HARQ-ACK assigned to be transmitted in slot j, and another PDSCH in slot after slot i with its corresponding HARQ-ACK assigned to be transmitted in a slot before slot j. For any two HARQ process IDs in a given </w:t>
      </w:r>
      <w:ins w:id="620" w:author="Qualcomm" w:date="2018-10-09T11:56:00Z">
        <w:r w:rsidRPr="00347CA4">
          <w:rPr>
            <w:rFonts w:ascii="Times New Roman" w:hAnsi="Times New Roman"/>
            <w:szCs w:val="20"/>
          </w:rPr>
          <w:t xml:space="preserve">scheduled </w:t>
        </w:r>
      </w:ins>
      <w:r w:rsidRPr="00347CA4">
        <w:rPr>
          <w:rFonts w:ascii="Times New Roman" w:hAnsi="Times New Roman"/>
          <w:szCs w:val="20"/>
        </w:rPr>
        <w:t xml:space="preserve">cell, if the UE is scheduled to start receiving a </w:t>
      </w:r>
      <w:ins w:id="621" w:author="Qualcomm" w:date="2018-10-09T11:47:00Z">
        <w:r w:rsidRPr="00347CA4">
          <w:rPr>
            <w:rFonts w:ascii="Times New Roman" w:hAnsi="Times New Roman"/>
            <w:szCs w:val="20"/>
          </w:rPr>
          <w:t xml:space="preserve">first </w:t>
        </w:r>
      </w:ins>
      <w:r w:rsidRPr="00347CA4">
        <w:rPr>
          <w:rFonts w:ascii="Times New Roman" w:hAnsi="Times New Roman"/>
          <w:szCs w:val="20"/>
        </w:rPr>
        <w:t xml:space="preserve">PDSCH </w:t>
      </w:r>
      <w:ins w:id="622" w:author="Qualcomm" w:date="2018-10-09T11:44:00Z">
        <w:r w:rsidRPr="00347CA4">
          <w:rPr>
            <w:rFonts w:ascii="Times New Roman" w:hAnsi="Times New Roman"/>
            <w:szCs w:val="20"/>
          </w:rPr>
          <w:t xml:space="preserve">starting </w:t>
        </w:r>
      </w:ins>
      <w:r w:rsidRPr="00347CA4">
        <w:rPr>
          <w:rFonts w:ascii="Times New Roman" w:hAnsi="Times New Roman"/>
          <w:szCs w:val="20"/>
        </w:rPr>
        <w:t xml:space="preserve">in symbol j by a PDCCH </w:t>
      </w:r>
      <w:del w:id="623" w:author="Qualcomm" w:date="2018-10-09T11:55:00Z">
        <w:r w:rsidRPr="00347CA4" w:rsidDel="0001110F">
          <w:rPr>
            <w:rFonts w:ascii="Times New Roman" w:hAnsi="Times New Roman"/>
            <w:szCs w:val="20"/>
          </w:rPr>
          <w:delText xml:space="preserve">starting </w:delText>
        </w:r>
      </w:del>
      <w:ins w:id="624" w:author="Qualcomm" w:date="2018-10-09T11:55:00Z">
        <w:r w:rsidRPr="00347CA4">
          <w:rPr>
            <w:rFonts w:ascii="Times New Roman" w:hAnsi="Times New Roman"/>
            <w:szCs w:val="20"/>
          </w:rPr>
          <w:t xml:space="preserve">ending </w:t>
        </w:r>
      </w:ins>
      <w:r w:rsidRPr="00347CA4">
        <w:rPr>
          <w:rFonts w:ascii="Times New Roman" w:hAnsi="Times New Roman"/>
          <w:szCs w:val="20"/>
        </w:rPr>
        <w:t xml:space="preserve">in symbol i, the UE is not expected to be scheduled to receive a PDSCH starting earlier than </w:t>
      </w:r>
      <w:ins w:id="625" w:author="Qualcomm" w:date="2018-10-09T11:45:00Z">
        <w:r w:rsidRPr="00347CA4">
          <w:rPr>
            <w:rFonts w:ascii="Times New Roman" w:hAnsi="Times New Roman"/>
            <w:szCs w:val="20"/>
          </w:rPr>
          <w:t xml:space="preserve">the ending </w:t>
        </w:r>
      </w:ins>
      <w:r w:rsidRPr="00347CA4">
        <w:rPr>
          <w:rFonts w:ascii="Times New Roman" w:hAnsi="Times New Roman"/>
          <w:szCs w:val="20"/>
        </w:rPr>
        <w:t>symbol</w:t>
      </w:r>
      <w:ins w:id="626" w:author="Qualcomm" w:date="2018-10-09T11:45:00Z">
        <w:r w:rsidRPr="00347CA4">
          <w:rPr>
            <w:rFonts w:ascii="Times New Roman" w:hAnsi="Times New Roman"/>
            <w:szCs w:val="20"/>
          </w:rPr>
          <w:t xml:space="preserve"> of </w:t>
        </w:r>
      </w:ins>
      <w:ins w:id="627" w:author="Qualcomm" w:date="2018-10-09T11:47:00Z">
        <w:r w:rsidRPr="00347CA4">
          <w:rPr>
            <w:rFonts w:ascii="Times New Roman" w:hAnsi="Times New Roman"/>
            <w:szCs w:val="20"/>
          </w:rPr>
          <w:t>the first</w:t>
        </w:r>
      </w:ins>
      <w:ins w:id="628" w:author="Qualcomm" w:date="2018-10-09T11:45:00Z">
        <w:r w:rsidRPr="00347CA4">
          <w:rPr>
            <w:rFonts w:ascii="Times New Roman" w:hAnsi="Times New Roman"/>
            <w:szCs w:val="20"/>
          </w:rPr>
          <w:t xml:space="preserve"> PDSCH</w:t>
        </w:r>
      </w:ins>
      <w:r w:rsidRPr="00347CA4">
        <w:rPr>
          <w:rFonts w:ascii="Times New Roman" w:hAnsi="Times New Roman"/>
          <w:szCs w:val="20"/>
        </w:rPr>
        <w:t xml:space="preserve"> </w:t>
      </w:r>
      <w:del w:id="629" w:author="Qualcomm" w:date="2018-10-09T14:36:00Z">
        <w:r w:rsidRPr="00347CA4" w:rsidDel="00A75633">
          <w:rPr>
            <w:rFonts w:ascii="Times New Roman" w:hAnsi="Times New Roman"/>
            <w:szCs w:val="20"/>
          </w:rPr>
          <w:delText xml:space="preserve">j </w:delText>
        </w:r>
      </w:del>
      <w:r w:rsidRPr="00347CA4">
        <w:rPr>
          <w:rFonts w:ascii="Times New Roman" w:hAnsi="Times New Roman"/>
          <w:szCs w:val="20"/>
        </w:rPr>
        <w:t xml:space="preserve">with a PDCCH </w:t>
      </w:r>
      <w:del w:id="630" w:author="Qualcomm" w:date="2018-10-09T11:47:00Z">
        <w:r w:rsidRPr="00347CA4" w:rsidDel="00392F41">
          <w:rPr>
            <w:rFonts w:ascii="Times New Roman" w:hAnsi="Times New Roman"/>
            <w:szCs w:val="20"/>
          </w:rPr>
          <w:delText xml:space="preserve">starting later </w:delText>
        </w:r>
      </w:del>
      <w:ins w:id="631" w:author="Qualcomm" w:date="2018-10-09T11:47:00Z">
        <w:r w:rsidRPr="00347CA4">
          <w:rPr>
            <w:rFonts w:ascii="Times New Roman" w:hAnsi="Times New Roman"/>
            <w:szCs w:val="20"/>
          </w:rPr>
          <w:t xml:space="preserve">that does not </w:t>
        </w:r>
      </w:ins>
      <w:ins w:id="632" w:author="Qualcomm" w:date="2018-10-09T11:55:00Z">
        <w:r w:rsidRPr="00347CA4">
          <w:rPr>
            <w:rFonts w:ascii="Times New Roman" w:hAnsi="Times New Roman"/>
            <w:szCs w:val="20"/>
          </w:rPr>
          <w:t>end</w:t>
        </w:r>
      </w:ins>
      <w:ins w:id="633" w:author="Qualcomm" w:date="2018-10-09T11:47:00Z">
        <w:r w:rsidRPr="00347CA4">
          <w:rPr>
            <w:rFonts w:ascii="Times New Roman" w:hAnsi="Times New Roman"/>
            <w:szCs w:val="20"/>
          </w:rPr>
          <w:t xml:space="preserve"> earlier </w:t>
        </w:r>
      </w:ins>
      <w:r w:rsidRPr="00347CA4">
        <w:rPr>
          <w:rFonts w:ascii="Times New Roman" w:hAnsi="Times New Roman"/>
          <w:szCs w:val="20"/>
        </w:rPr>
        <w:t>than symbol i.</w:t>
      </w:r>
    </w:p>
    <w:p w14:paraId="6099B994" w14:textId="6DB4E9CA" w:rsidR="00347CA4" w:rsidRPr="00267801" w:rsidRDefault="00267801" w:rsidP="00267801">
      <w:pPr>
        <w:rPr>
          <w:rFonts w:ascii="Times New Roman" w:hAnsi="Times New Roman"/>
          <w:szCs w:val="20"/>
        </w:rPr>
      </w:pPr>
      <w:r w:rsidRPr="00267801">
        <w:rPr>
          <w:rFonts w:ascii="Times New Roman" w:hAnsi="Times New Roman"/>
          <w:szCs w:val="20"/>
        </w:rPr>
        <w:t>----- End of TP -----</w:t>
      </w:r>
    </w:p>
    <w:p w14:paraId="76B5E0E1" w14:textId="77777777" w:rsidR="00347CA4" w:rsidRPr="00267801" w:rsidRDefault="00347CA4" w:rsidP="00267801">
      <w:pPr>
        <w:rPr>
          <w:rFonts w:ascii="Times New Roman" w:hAnsi="Times New Roman"/>
          <w:szCs w:val="20"/>
        </w:rPr>
      </w:pPr>
    </w:p>
    <w:p w14:paraId="719F1132" w14:textId="3B92AB03" w:rsidR="00347CA4" w:rsidRPr="00347CA4" w:rsidRDefault="00347CA4" w:rsidP="00347CA4">
      <w:pPr>
        <w:ind w:left="720" w:hanging="720"/>
        <w:rPr>
          <w:rFonts w:ascii="Times New Roman" w:hAnsi="Times New Roman"/>
          <w:b/>
          <w:szCs w:val="20"/>
          <w:lang w:eastAsia="x-none"/>
        </w:rPr>
      </w:pPr>
      <w:r w:rsidRPr="00347CA4">
        <w:rPr>
          <w:rFonts w:ascii="Times New Roman" w:hAnsi="Times New Roman"/>
          <w:szCs w:val="20"/>
          <w:highlight w:val="green"/>
          <w:lang w:eastAsia="x-none"/>
        </w:rPr>
        <w:t>Agreement</w:t>
      </w:r>
      <w:r w:rsidRPr="00347CA4">
        <w:rPr>
          <w:rFonts w:ascii="Times New Roman" w:hAnsi="Times New Roman"/>
          <w:b/>
          <w:szCs w:val="20"/>
          <w:lang w:eastAsia="x-none"/>
        </w:rPr>
        <w:t>:</w:t>
      </w:r>
    </w:p>
    <w:p w14:paraId="7E63951C" w14:textId="68231234" w:rsidR="00347CA4" w:rsidRPr="00267801" w:rsidRDefault="00347CA4" w:rsidP="007D385F">
      <w:pPr>
        <w:numPr>
          <w:ilvl w:val="0"/>
          <w:numId w:val="120"/>
        </w:numPr>
        <w:rPr>
          <w:rFonts w:ascii="Times New Roman" w:hAnsi="Times New Roman"/>
          <w:szCs w:val="20"/>
        </w:rPr>
      </w:pPr>
      <w:r w:rsidRPr="00347CA4">
        <w:rPr>
          <w:rFonts w:ascii="Times New Roman" w:hAnsi="Times New Roman"/>
          <w:szCs w:val="20"/>
        </w:rPr>
        <w:t>To adopt the following TP to Section 6.1 of 38.214</w:t>
      </w:r>
    </w:p>
    <w:p w14:paraId="38265888" w14:textId="77777777"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4D5C4D61" w14:textId="77777777" w:rsidR="00347CA4" w:rsidRPr="00347CA4" w:rsidRDefault="00347CA4" w:rsidP="00347CA4">
      <w:pPr>
        <w:spacing w:after="120"/>
        <w:ind w:left="720"/>
        <w:jc w:val="both"/>
        <w:rPr>
          <w:rFonts w:ascii="Times New Roman" w:hAnsi="Times New Roman"/>
          <w:color w:val="000000"/>
          <w:szCs w:val="20"/>
        </w:rPr>
      </w:pPr>
      <w:ins w:id="634" w:author="Qualcomm" w:date="2018-10-09T14:39:00Z">
        <w:r w:rsidRPr="00347CA4">
          <w:rPr>
            <w:rFonts w:ascii="Times New Roman" w:hAnsi="Times New Roman"/>
            <w:color w:val="000000"/>
            <w:szCs w:val="20"/>
          </w:rPr>
          <w:t>A</w:t>
        </w:r>
      </w:ins>
      <w:r w:rsidRPr="00347CA4">
        <w:rPr>
          <w:rFonts w:ascii="Times New Roman" w:hAnsi="Times New Roman"/>
          <w:color w:val="000000"/>
          <w:szCs w:val="20"/>
        </w:rPr>
        <w:t xml:space="preserve"> UE shall upon detection of a PDCCH with a configured DCI format 0_0 or 0_1 transmit the corresponding PUSCH as indicated by that DCI. For any two HARQ process IDs in a given </w:t>
      </w:r>
      <w:ins w:id="635" w:author="Qualcomm" w:date="2018-10-09T14:38:00Z">
        <w:r w:rsidRPr="00347CA4">
          <w:rPr>
            <w:rFonts w:ascii="Times New Roman" w:hAnsi="Times New Roman"/>
            <w:color w:val="000000"/>
            <w:szCs w:val="20"/>
          </w:rPr>
          <w:t xml:space="preserve">scheduled </w:t>
        </w:r>
      </w:ins>
      <w:r w:rsidRPr="00347CA4">
        <w:rPr>
          <w:rFonts w:ascii="Times New Roman" w:hAnsi="Times New Roman"/>
          <w:color w:val="000000"/>
          <w:szCs w:val="20"/>
        </w:rPr>
        <w:t>cell, if the UE is scheduled to start a</w:t>
      </w:r>
      <w:ins w:id="636" w:author="Qualcomm" w:date="2018-10-09T14:38:00Z">
        <w:r w:rsidRPr="00347CA4">
          <w:rPr>
            <w:rFonts w:ascii="Times New Roman" w:hAnsi="Times New Roman"/>
            <w:color w:val="000000"/>
            <w:szCs w:val="20"/>
          </w:rPr>
          <w:t xml:space="preserve"> first</w:t>
        </w:r>
      </w:ins>
      <w:r w:rsidRPr="00347CA4">
        <w:rPr>
          <w:rFonts w:ascii="Times New Roman" w:hAnsi="Times New Roman"/>
          <w:color w:val="000000"/>
          <w:szCs w:val="20"/>
        </w:rPr>
        <w:t xml:space="preserve"> PUSCH transmission </w:t>
      </w:r>
      <w:ins w:id="637" w:author="Qualcomm" w:date="2018-10-09T14:39:00Z">
        <w:r w:rsidRPr="00347CA4">
          <w:rPr>
            <w:rFonts w:ascii="Times New Roman" w:hAnsi="Times New Roman"/>
            <w:color w:val="000000"/>
            <w:szCs w:val="20"/>
          </w:rPr>
          <w:t xml:space="preserve">starting </w:t>
        </w:r>
      </w:ins>
      <w:r w:rsidRPr="00347CA4">
        <w:rPr>
          <w:rFonts w:ascii="Times New Roman" w:hAnsi="Times New Roman"/>
          <w:color w:val="000000"/>
          <w:szCs w:val="20"/>
        </w:rPr>
        <w:t xml:space="preserve">in symbol </w:t>
      </w:r>
      <w:r w:rsidRPr="00347CA4">
        <w:rPr>
          <w:rFonts w:ascii="Times New Roman" w:hAnsi="Times New Roman"/>
          <w:i/>
          <w:color w:val="000000"/>
          <w:szCs w:val="20"/>
        </w:rPr>
        <w:t>j</w:t>
      </w:r>
      <w:r w:rsidRPr="00347CA4">
        <w:rPr>
          <w:rFonts w:ascii="Times New Roman" w:hAnsi="Times New Roman"/>
          <w:color w:val="000000"/>
          <w:szCs w:val="20"/>
        </w:rPr>
        <w:t xml:space="preserve"> by a PDCCH </w:t>
      </w:r>
      <w:ins w:id="638" w:author="Qualcomm" w:date="2018-10-09T14:39:00Z">
        <w:r w:rsidRPr="00347CA4">
          <w:rPr>
            <w:rFonts w:ascii="Times New Roman" w:hAnsi="Times New Roman"/>
            <w:color w:val="000000"/>
            <w:szCs w:val="20"/>
          </w:rPr>
          <w:t xml:space="preserve">ending </w:t>
        </w:r>
      </w:ins>
      <w:r w:rsidRPr="00347CA4">
        <w:rPr>
          <w:rFonts w:ascii="Times New Roman" w:hAnsi="Times New Roman"/>
          <w:color w:val="000000"/>
          <w:szCs w:val="20"/>
        </w:rPr>
        <w:t xml:space="preserve">in symbol </w:t>
      </w:r>
      <w:r w:rsidRPr="00347CA4">
        <w:rPr>
          <w:rFonts w:ascii="Times New Roman" w:hAnsi="Times New Roman"/>
          <w:i/>
          <w:color w:val="000000"/>
          <w:szCs w:val="20"/>
        </w:rPr>
        <w:t>i</w:t>
      </w:r>
      <w:r w:rsidRPr="00347CA4">
        <w:rPr>
          <w:rFonts w:ascii="Times New Roman" w:hAnsi="Times New Roman"/>
          <w:color w:val="000000"/>
          <w:szCs w:val="20"/>
        </w:rPr>
        <w:t xml:space="preserve">, the UE is not expected to be scheduled to transmit a PUSCH starting earlier than </w:t>
      </w:r>
      <w:del w:id="639" w:author="Qualcomm" w:date="2018-10-09T14:40:00Z">
        <w:r w:rsidRPr="00347CA4" w:rsidDel="00C57591">
          <w:rPr>
            <w:rFonts w:ascii="Times New Roman" w:hAnsi="Times New Roman"/>
            <w:color w:val="000000"/>
            <w:szCs w:val="20"/>
          </w:rPr>
          <w:delText xml:space="preserve">symbol </w:delText>
        </w:r>
        <w:r w:rsidRPr="00347CA4" w:rsidDel="00C57591">
          <w:rPr>
            <w:rFonts w:ascii="Times New Roman" w:hAnsi="Times New Roman"/>
            <w:i/>
            <w:szCs w:val="20"/>
          </w:rPr>
          <w:delText>j</w:delText>
        </w:r>
      </w:del>
      <w:ins w:id="640" w:author="Qualcomm" w:date="2018-10-09T14:40:00Z">
        <w:r w:rsidRPr="00347CA4">
          <w:rPr>
            <w:rFonts w:ascii="Times New Roman" w:hAnsi="Times New Roman"/>
            <w:color w:val="000000"/>
            <w:szCs w:val="20"/>
          </w:rPr>
          <w:t>the ending symbol of the first PUSCH</w:t>
        </w:r>
      </w:ins>
      <w:r w:rsidRPr="00347CA4">
        <w:rPr>
          <w:rFonts w:ascii="Times New Roman" w:hAnsi="Times New Roman"/>
          <w:szCs w:val="20"/>
        </w:rPr>
        <w:t xml:space="preserve"> </w:t>
      </w:r>
      <w:r w:rsidRPr="00347CA4">
        <w:rPr>
          <w:rFonts w:ascii="Times New Roman" w:hAnsi="Times New Roman"/>
          <w:color w:val="000000"/>
          <w:szCs w:val="20"/>
        </w:rPr>
        <w:t xml:space="preserve">by a PDCCH </w:t>
      </w:r>
      <w:del w:id="641" w:author="Qualcomm" w:date="2018-10-09T14:40:00Z">
        <w:r w:rsidRPr="00347CA4" w:rsidDel="00C57591">
          <w:rPr>
            <w:rFonts w:ascii="Times New Roman" w:hAnsi="Times New Roman"/>
            <w:color w:val="000000"/>
            <w:szCs w:val="20"/>
          </w:rPr>
          <w:delText>starting later</w:delText>
        </w:r>
      </w:del>
      <w:ins w:id="642" w:author="Qualcomm" w:date="2018-10-09T14:40:00Z">
        <w:r w:rsidRPr="00347CA4">
          <w:rPr>
            <w:rFonts w:ascii="Times New Roman" w:hAnsi="Times New Roman"/>
            <w:color w:val="000000"/>
            <w:szCs w:val="20"/>
          </w:rPr>
          <w:t>that does not end earlier</w:t>
        </w:r>
      </w:ins>
      <w:r w:rsidRPr="00347CA4">
        <w:rPr>
          <w:rFonts w:ascii="Times New Roman" w:hAnsi="Times New Roman"/>
          <w:color w:val="000000"/>
          <w:szCs w:val="20"/>
        </w:rPr>
        <w:t xml:space="preserve"> than symbol </w:t>
      </w:r>
      <w:r w:rsidRPr="00347CA4">
        <w:rPr>
          <w:rFonts w:ascii="Times New Roman" w:hAnsi="Times New Roman"/>
          <w:i/>
          <w:color w:val="000000"/>
          <w:szCs w:val="20"/>
        </w:rPr>
        <w:t>i</w:t>
      </w:r>
      <w:r w:rsidRPr="00347CA4">
        <w:rPr>
          <w:rFonts w:ascii="Times New Roman" w:hAnsi="Times New Roman"/>
          <w:color w:val="000000"/>
          <w:szCs w:val="20"/>
        </w:rPr>
        <w:t>.</w:t>
      </w:r>
    </w:p>
    <w:p w14:paraId="2E7B3EDE" w14:textId="77777777" w:rsidR="00267801" w:rsidRPr="00267801" w:rsidRDefault="00267801" w:rsidP="00267801">
      <w:pPr>
        <w:rPr>
          <w:rFonts w:ascii="Times New Roman" w:hAnsi="Times New Roman"/>
          <w:szCs w:val="20"/>
        </w:rPr>
      </w:pPr>
      <w:r w:rsidRPr="00267801">
        <w:rPr>
          <w:rFonts w:ascii="Times New Roman" w:hAnsi="Times New Roman"/>
          <w:szCs w:val="20"/>
        </w:rPr>
        <w:t>----- End of TP -----</w:t>
      </w:r>
    </w:p>
    <w:p w14:paraId="691165F7" w14:textId="77777777" w:rsidR="00347CA4" w:rsidRPr="00347CA4" w:rsidRDefault="00347CA4" w:rsidP="00347CA4">
      <w:pPr>
        <w:ind w:left="720" w:hanging="720"/>
        <w:rPr>
          <w:rFonts w:ascii="Times New Roman" w:hAnsi="Times New Roman"/>
          <w:b/>
          <w:szCs w:val="20"/>
          <w:lang w:eastAsia="x-none"/>
        </w:rPr>
      </w:pPr>
    </w:p>
    <w:p w14:paraId="5B81ABDD" w14:textId="77777777" w:rsidR="00347CA4" w:rsidRPr="00347CA4" w:rsidRDefault="00347CA4" w:rsidP="00347CA4">
      <w:pPr>
        <w:ind w:left="720" w:hanging="720"/>
        <w:rPr>
          <w:rFonts w:ascii="Times New Roman" w:hAnsi="Times New Roman"/>
          <w:b/>
          <w:szCs w:val="20"/>
          <w:lang w:eastAsia="x-none"/>
        </w:rPr>
      </w:pPr>
      <w:r w:rsidRPr="00347CA4">
        <w:rPr>
          <w:rFonts w:ascii="Times New Roman" w:hAnsi="Times New Roman"/>
          <w:szCs w:val="20"/>
          <w:highlight w:val="green"/>
          <w:lang w:eastAsia="x-none"/>
        </w:rPr>
        <w:t>Agreements</w:t>
      </w:r>
      <w:r w:rsidRPr="00347CA4">
        <w:rPr>
          <w:rFonts w:ascii="Times New Roman" w:hAnsi="Times New Roman"/>
          <w:b/>
          <w:szCs w:val="20"/>
          <w:lang w:eastAsia="x-none"/>
        </w:rPr>
        <w:t>:</w:t>
      </w:r>
    </w:p>
    <w:p w14:paraId="18AB3626" w14:textId="77777777" w:rsidR="00347CA4" w:rsidRPr="00347CA4" w:rsidRDefault="00347CA4" w:rsidP="007D385F">
      <w:pPr>
        <w:numPr>
          <w:ilvl w:val="0"/>
          <w:numId w:val="120"/>
        </w:numPr>
        <w:rPr>
          <w:rFonts w:ascii="Times New Roman" w:hAnsi="Times New Roman"/>
          <w:szCs w:val="20"/>
        </w:rPr>
      </w:pPr>
      <w:r w:rsidRPr="00347CA4">
        <w:rPr>
          <w:rFonts w:ascii="Times New Roman" w:hAnsi="Times New Roman"/>
          <w:szCs w:val="20"/>
        </w:rPr>
        <w:t xml:space="preserve">RAN1 clarifies operation by adopting the TP to 6.1 of 38.214 below, which corresponds to updating a previous agreement (copied below) </w:t>
      </w:r>
    </w:p>
    <w:p w14:paraId="423DCED9" w14:textId="77777777"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3AFB93BC" w14:textId="77777777" w:rsidR="00347CA4" w:rsidRPr="00347CA4" w:rsidRDefault="00347CA4" w:rsidP="00347CA4">
      <w:pPr>
        <w:ind w:left="720"/>
        <w:jc w:val="both"/>
        <w:rPr>
          <w:rFonts w:ascii="Times New Roman" w:hAnsi="Times New Roman"/>
          <w:color w:val="000000"/>
          <w:szCs w:val="20"/>
        </w:rPr>
      </w:pPr>
      <w:r w:rsidRPr="00347CA4">
        <w:rPr>
          <w:rFonts w:ascii="Times New Roman" w:hAnsi="Times New Roman"/>
          <w:color w:val="000000"/>
          <w:szCs w:val="20"/>
        </w:rPr>
        <w:t xml:space="preserve">A UE shall upon detection of a PDCCH with a configured DCI format 0_0 or 0_1 transmit the corresponding PUSCH as indicated by that DCI. For any two HARQ process IDs in a given cell, if the UE is scheduled to start a PUSCH transmission in symbol </w:t>
      </w:r>
      <w:r w:rsidRPr="00347CA4">
        <w:rPr>
          <w:rFonts w:ascii="Times New Roman" w:hAnsi="Times New Roman"/>
          <w:i/>
          <w:color w:val="000000"/>
          <w:szCs w:val="20"/>
        </w:rPr>
        <w:t>j</w:t>
      </w:r>
      <w:r w:rsidRPr="00347CA4">
        <w:rPr>
          <w:rFonts w:ascii="Times New Roman" w:hAnsi="Times New Roman"/>
          <w:color w:val="000000"/>
          <w:szCs w:val="20"/>
        </w:rPr>
        <w:t xml:space="preserve"> by a PDCCH in symbol </w:t>
      </w:r>
      <w:r w:rsidRPr="00347CA4">
        <w:rPr>
          <w:rFonts w:ascii="Times New Roman" w:hAnsi="Times New Roman"/>
          <w:i/>
          <w:color w:val="000000"/>
          <w:szCs w:val="20"/>
        </w:rPr>
        <w:t>i</w:t>
      </w:r>
      <w:r w:rsidRPr="00347CA4">
        <w:rPr>
          <w:rFonts w:ascii="Times New Roman" w:hAnsi="Times New Roman"/>
          <w:color w:val="000000"/>
          <w:szCs w:val="20"/>
        </w:rPr>
        <w:t xml:space="preserve">, the UE is not expected to be scheduled to transmit a PUSCH starting earlier than symbol </w:t>
      </w:r>
      <w:r w:rsidRPr="00347CA4">
        <w:rPr>
          <w:rFonts w:ascii="Times New Roman" w:hAnsi="Times New Roman"/>
          <w:i/>
          <w:color w:val="000000"/>
          <w:szCs w:val="20"/>
        </w:rPr>
        <w:t>j</w:t>
      </w:r>
      <w:r w:rsidRPr="00347CA4">
        <w:rPr>
          <w:rFonts w:ascii="Times New Roman" w:hAnsi="Times New Roman"/>
          <w:color w:val="000000"/>
          <w:szCs w:val="20"/>
        </w:rPr>
        <w:t xml:space="preserve"> by a PDCCH starting later than symbol </w:t>
      </w:r>
      <w:r w:rsidRPr="00347CA4">
        <w:rPr>
          <w:rFonts w:ascii="Times New Roman" w:hAnsi="Times New Roman"/>
          <w:i/>
          <w:color w:val="000000"/>
          <w:szCs w:val="20"/>
        </w:rPr>
        <w:t>i</w:t>
      </w:r>
      <w:r w:rsidRPr="00347CA4">
        <w:rPr>
          <w:rFonts w:ascii="Times New Roman" w:hAnsi="Times New Roman"/>
          <w:color w:val="000000"/>
          <w:szCs w:val="20"/>
        </w:rPr>
        <w:t xml:space="preserve">. </w:t>
      </w:r>
      <w:ins w:id="643" w:author="Qualcomm" w:date="2018-10-09T08:59:00Z">
        <w:r w:rsidRPr="00347CA4">
          <w:rPr>
            <w:rFonts w:ascii="Times New Roman" w:hAnsi="Times New Roman"/>
            <w:szCs w:val="20"/>
          </w:rPr>
          <w:t xml:space="preserve">The UE is not expected to </w:t>
        </w:r>
      </w:ins>
      <w:ins w:id="644" w:author="Qualcomm" w:date="2018-10-09T12:07:00Z">
        <w:r w:rsidRPr="00347CA4">
          <w:rPr>
            <w:rFonts w:ascii="Times New Roman" w:hAnsi="Times New Roman"/>
            <w:szCs w:val="20"/>
          </w:rPr>
          <w:t xml:space="preserve">be scheduled to </w:t>
        </w:r>
      </w:ins>
      <w:ins w:id="645" w:author="Qualcomm" w:date="2018-10-09T12:05:00Z">
        <w:r w:rsidRPr="00347CA4">
          <w:rPr>
            <w:rFonts w:ascii="Times New Roman" w:hAnsi="Times New Roman"/>
            <w:szCs w:val="20"/>
          </w:rPr>
          <w:t>transmit</w:t>
        </w:r>
      </w:ins>
      <w:ins w:id="646" w:author="Qualcomm" w:date="2018-10-09T08:59:00Z">
        <w:r w:rsidRPr="00347CA4">
          <w:rPr>
            <w:rFonts w:ascii="Times New Roman" w:hAnsi="Times New Roman"/>
            <w:szCs w:val="20"/>
          </w:rPr>
          <w:t xml:space="preserve"> another </w:t>
        </w:r>
      </w:ins>
      <w:ins w:id="647" w:author="Qualcomm" w:date="2018-10-09T12:05:00Z">
        <w:r w:rsidRPr="00347CA4">
          <w:rPr>
            <w:rFonts w:ascii="Times New Roman" w:hAnsi="Times New Roman"/>
            <w:szCs w:val="20"/>
          </w:rPr>
          <w:t xml:space="preserve">PUSCH by </w:t>
        </w:r>
      </w:ins>
      <w:ins w:id="648" w:author="Qualcomm" w:date="2018-10-09T09:00:00Z">
        <w:r w:rsidRPr="00347CA4">
          <w:rPr>
            <w:rFonts w:ascii="Times New Roman" w:hAnsi="Times New Roman"/>
            <w:szCs w:val="20"/>
          </w:rPr>
          <w:t>DCI format 0_0 o</w:t>
        </w:r>
      </w:ins>
      <w:ins w:id="649" w:author="Qualcomm" w:date="2018-10-09T09:05:00Z">
        <w:r w:rsidRPr="00347CA4">
          <w:rPr>
            <w:rFonts w:ascii="Times New Roman" w:hAnsi="Times New Roman"/>
            <w:szCs w:val="20"/>
          </w:rPr>
          <w:t>r</w:t>
        </w:r>
      </w:ins>
      <w:ins w:id="650" w:author="Qualcomm" w:date="2018-10-09T09:00:00Z">
        <w:r w:rsidRPr="00347CA4">
          <w:rPr>
            <w:rFonts w:ascii="Times New Roman" w:hAnsi="Times New Roman"/>
            <w:szCs w:val="20"/>
          </w:rPr>
          <w:t xml:space="preserve"> 0_1</w:t>
        </w:r>
      </w:ins>
      <w:ins w:id="651" w:author="Qualcomm" w:date="2018-10-09T08:59:00Z">
        <w:r w:rsidRPr="00347CA4">
          <w:rPr>
            <w:rFonts w:ascii="Times New Roman" w:hAnsi="Times New Roman"/>
            <w:szCs w:val="20"/>
          </w:rPr>
          <w:t xml:space="preserve"> </w:t>
        </w:r>
      </w:ins>
      <w:ins w:id="652" w:author="Qualcomm" w:date="2018-10-09T09:00:00Z">
        <w:r w:rsidRPr="00347CA4">
          <w:rPr>
            <w:rFonts w:ascii="Times New Roman" w:hAnsi="Times New Roman"/>
            <w:szCs w:val="20"/>
          </w:rPr>
          <w:t xml:space="preserve">scrambled by C-RNTI or </w:t>
        </w:r>
      </w:ins>
      <w:ins w:id="653" w:author="Qualcomm" w:date="2018-10-09T09:02:00Z">
        <w:r w:rsidRPr="00347CA4">
          <w:rPr>
            <w:rFonts w:ascii="Times New Roman" w:hAnsi="Times New Roman"/>
            <w:szCs w:val="20"/>
          </w:rPr>
          <w:t>M</w:t>
        </w:r>
      </w:ins>
      <w:ins w:id="654" w:author="Qualcomm" w:date="2018-10-09T09:00:00Z">
        <w:r w:rsidRPr="00347CA4">
          <w:rPr>
            <w:rFonts w:ascii="Times New Roman" w:hAnsi="Times New Roman"/>
            <w:szCs w:val="20"/>
          </w:rPr>
          <w:t>CS</w:t>
        </w:r>
      </w:ins>
      <w:ins w:id="655" w:author="Qualcomm" w:date="2018-10-09T09:02:00Z">
        <w:r w:rsidRPr="00347CA4">
          <w:rPr>
            <w:rFonts w:ascii="Times New Roman" w:hAnsi="Times New Roman"/>
            <w:szCs w:val="20"/>
          </w:rPr>
          <w:t>-C</w:t>
        </w:r>
      </w:ins>
      <w:ins w:id="656" w:author="Qualcomm" w:date="2018-10-09T09:00:00Z">
        <w:r w:rsidRPr="00347CA4">
          <w:rPr>
            <w:rFonts w:ascii="Times New Roman" w:hAnsi="Times New Roman"/>
            <w:szCs w:val="20"/>
          </w:rPr>
          <w:t>-RNTI</w:t>
        </w:r>
      </w:ins>
      <w:ins w:id="657" w:author="Qualcomm" w:date="2018-10-09T09:05:00Z">
        <w:r w:rsidRPr="00347CA4">
          <w:rPr>
            <w:rFonts w:ascii="Times New Roman" w:hAnsi="Times New Roman"/>
            <w:szCs w:val="20"/>
          </w:rPr>
          <w:t xml:space="preserve"> </w:t>
        </w:r>
      </w:ins>
      <w:ins w:id="658" w:author="Qualcomm" w:date="2018-10-09T08:59:00Z">
        <w:r w:rsidRPr="00347CA4">
          <w:rPr>
            <w:rFonts w:ascii="Times New Roman" w:hAnsi="Times New Roman"/>
            <w:szCs w:val="20"/>
          </w:rPr>
          <w:t xml:space="preserve">for a given HARQ process until after the end of the expected transmission of </w:t>
        </w:r>
      </w:ins>
      <w:ins w:id="659" w:author="Qualcomm" w:date="2018-10-09T09:06:00Z">
        <w:r w:rsidRPr="00347CA4">
          <w:rPr>
            <w:rFonts w:ascii="Times New Roman" w:hAnsi="Times New Roman"/>
            <w:szCs w:val="20"/>
          </w:rPr>
          <w:t xml:space="preserve">the last </w:t>
        </w:r>
      </w:ins>
      <w:ins w:id="660" w:author="Qualcomm" w:date="2018-10-09T09:01:00Z">
        <w:r w:rsidRPr="00347CA4">
          <w:rPr>
            <w:rFonts w:ascii="Times New Roman" w:hAnsi="Times New Roman"/>
            <w:szCs w:val="20"/>
          </w:rPr>
          <w:t>PUSCH</w:t>
        </w:r>
      </w:ins>
      <w:ins w:id="661" w:author="Qualcomm" w:date="2018-10-09T08:59:00Z">
        <w:r w:rsidRPr="00347CA4">
          <w:rPr>
            <w:rFonts w:ascii="Times New Roman" w:hAnsi="Times New Roman"/>
            <w:szCs w:val="20"/>
          </w:rPr>
          <w:t xml:space="preserve"> for that HARQ process.</w:t>
        </w:r>
      </w:ins>
    </w:p>
    <w:p w14:paraId="0E736177" w14:textId="77777777" w:rsidR="00267801" w:rsidRPr="00267801" w:rsidRDefault="00267801" w:rsidP="00267801">
      <w:pPr>
        <w:rPr>
          <w:rFonts w:ascii="Times New Roman" w:hAnsi="Times New Roman"/>
          <w:szCs w:val="20"/>
        </w:rPr>
      </w:pPr>
      <w:r w:rsidRPr="00267801">
        <w:rPr>
          <w:rFonts w:ascii="Times New Roman" w:hAnsi="Times New Roman"/>
          <w:szCs w:val="20"/>
        </w:rPr>
        <w:t>----- End of TP -----</w:t>
      </w:r>
    </w:p>
    <w:p w14:paraId="466F3A75" w14:textId="77777777" w:rsidR="00347CA4" w:rsidRPr="00347CA4" w:rsidRDefault="00347CA4" w:rsidP="00347CA4">
      <w:pPr>
        <w:spacing w:line="240" w:lineRule="exact"/>
        <w:ind w:firstLine="360"/>
        <w:rPr>
          <w:rFonts w:ascii="Times New Roman" w:hAnsi="Times New Roman"/>
          <w:b/>
          <w:bCs/>
          <w:szCs w:val="20"/>
          <w:u w:val="single"/>
          <w:lang w:val="en-US" w:eastAsia="zh-CN"/>
        </w:rPr>
      </w:pPr>
      <w:r w:rsidRPr="00347CA4">
        <w:rPr>
          <w:rFonts w:ascii="Times New Roman" w:hAnsi="Times New Roman"/>
          <w:b/>
          <w:bCs/>
          <w:szCs w:val="20"/>
          <w:u w:val="single"/>
          <w:lang w:val="en-US" w:eastAsia="zh-CN"/>
        </w:rPr>
        <w:t>Copy of previous agreements as in RAN1#88:</w:t>
      </w:r>
    </w:p>
    <w:p w14:paraId="34227ACA" w14:textId="77777777" w:rsidR="00347CA4" w:rsidRPr="00347CA4" w:rsidRDefault="00347CA4" w:rsidP="00347CA4">
      <w:pPr>
        <w:tabs>
          <w:tab w:val="num" w:pos="720"/>
        </w:tabs>
        <w:spacing w:line="240" w:lineRule="exact"/>
        <w:ind w:left="720" w:hanging="360"/>
        <w:rPr>
          <w:rFonts w:ascii="Times New Roman" w:hAnsi="Times New Roman"/>
          <w:szCs w:val="20"/>
          <w:lang w:eastAsia="zh-CN"/>
        </w:rPr>
      </w:pPr>
      <w:r w:rsidRPr="00347CA4">
        <w:rPr>
          <w:rFonts w:ascii="Times New Roman" w:hAnsi="Times New Roman"/>
          <w:szCs w:val="20"/>
          <w:lang w:eastAsia="zh-CN"/>
        </w:rPr>
        <w:lastRenderedPageBreak/>
        <w:t xml:space="preserve">For UE configured with K repetitions for a TB transmission </w:t>
      </w:r>
      <w:r w:rsidRPr="00347CA4">
        <w:rPr>
          <w:rFonts w:ascii="Times New Roman" w:hAnsi="Times New Roman"/>
          <w:b/>
          <w:bCs/>
          <w:szCs w:val="20"/>
          <w:lang w:eastAsia="zh-CN"/>
        </w:rPr>
        <w:t>with/without grant</w:t>
      </w:r>
      <w:r w:rsidRPr="00347CA4">
        <w:rPr>
          <w:rFonts w:ascii="Times New Roman" w:hAnsi="Times New Roman"/>
          <w:szCs w:val="20"/>
          <w:lang w:eastAsia="zh-CN"/>
        </w:rPr>
        <w:t>, the UE can continue repetitions (FFS can be different RV versions, FFS different MCS) for the TB until one of the following conditions is met</w:t>
      </w:r>
    </w:p>
    <w:p w14:paraId="29CD5A85" w14:textId="77777777" w:rsidR="00347CA4" w:rsidRPr="00347CA4" w:rsidRDefault="00347CA4" w:rsidP="007D385F">
      <w:pPr>
        <w:numPr>
          <w:ilvl w:val="1"/>
          <w:numId w:val="121"/>
        </w:numPr>
        <w:spacing w:line="240" w:lineRule="exact"/>
        <w:rPr>
          <w:rFonts w:ascii="Times New Roman" w:hAnsi="Times New Roman"/>
          <w:szCs w:val="20"/>
          <w:lang w:eastAsia="zh-CN"/>
        </w:rPr>
      </w:pPr>
      <w:r w:rsidRPr="00347CA4">
        <w:rPr>
          <w:rFonts w:ascii="Times New Roman" w:hAnsi="Times New Roman"/>
          <w:szCs w:val="20"/>
          <w:lang w:eastAsia="zh-CN"/>
        </w:rPr>
        <w:t>If an UL grant is successfully received for a slot/mini-slot for the same TB</w:t>
      </w:r>
    </w:p>
    <w:p w14:paraId="46167091" w14:textId="77777777" w:rsidR="00347CA4" w:rsidRPr="00347CA4" w:rsidRDefault="00347CA4" w:rsidP="007D385F">
      <w:pPr>
        <w:numPr>
          <w:ilvl w:val="2"/>
          <w:numId w:val="121"/>
        </w:numPr>
        <w:spacing w:line="240" w:lineRule="exact"/>
        <w:rPr>
          <w:rFonts w:ascii="Times New Roman" w:hAnsi="Times New Roman"/>
          <w:szCs w:val="20"/>
          <w:lang w:eastAsia="zh-CN"/>
        </w:rPr>
      </w:pPr>
      <w:r w:rsidRPr="00347CA4">
        <w:rPr>
          <w:rFonts w:ascii="Times New Roman" w:hAnsi="Times New Roman"/>
          <w:szCs w:val="20"/>
          <w:lang w:eastAsia="zh-CN"/>
        </w:rPr>
        <w:t>FFS: How to determine the grant is for the same TB</w:t>
      </w:r>
    </w:p>
    <w:p w14:paraId="65E932C1" w14:textId="77777777" w:rsidR="00347CA4" w:rsidRPr="00347CA4" w:rsidRDefault="00347CA4" w:rsidP="007D385F">
      <w:pPr>
        <w:numPr>
          <w:ilvl w:val="1"/>
          <w:numId w:val="121"/>
        </w:numPr>
        <w:spacing w:line="240" w:lineRule="exact"/>
        <w:rPr>
          <w:rFonts w:ascii="Times New Roman" w:hAnsi="Times New Roman"/>
          <w:szCs w:val="20"/>
          <w:lang w:eastAsia="zh-CN"/>
        </w:rPr>
      </w:pPr>
      <w:r w:rsidRPr="00347CA4">
        <w:rPr>
          <w:rFonts w:ascii="Times New Roman" w:hAnsi="Times New Roman"/>
          <w:szCs w:val="20"/>
          <w:lang w:eastAsia="zh-CN"/>
        </w:rPr>
        <w:t>FFS: An acknowledgement/indication of successful receiving of that TB from gNB</w:t>
      </w:r>
    </w:p>
    <w:p w14:paraId="3E4D0C47" w14:textId="77777777" w:rsidR="00347CA4" w:rsidRPr="00347CA4" w:rsidRDefault="00347CA4" w:rsidP="007D385F">
      <w:pPr>
        <w:numPr>
          <w:ilvl w:val="1"/>
          <w:numId w:val="121"/>
        </w:numPr>
        <w:spacing w:line="240" w:lineRule="exact"/>
        <w:rPr>
          <w:rFonts w:ascii="Times New Roman" w:hAnsi="Times New Roman"/>
          <w:szCs w:val="20"/>
          <w:lang w:eastAsia="zh-CN"/>
        </w:rPr>
      </w:pPr>
      <w:r w:rsidRPr="00347CA4">
        <w:rPr>
          <w:rFonts w:ascii="Times New Roman" w:hAnsi="Times New Roman"/>
          <w:szCs w:val="20"/>
          <w:lang w:eastAsia="zh-CN"/>
        </w:rPr>
        <w:t>The number of repetitions for that TB reaches K</w:t>
      </w:r>
    </w:p>
    <w:p w14:paraId="2CDCC46E" w14:textId="77777777" w:rsidR="00347CA4" w:rsidRPr="00347CA4" w:rsidRDefault="00347CA4" w:rsidP="007D385F">
      <w:pPr>
        <w:numPr>
          <w:ilvl w:val="1"/>
          <w:numId w:val="121"/>
        </w:numPr>
        <w:spacing w:line="240" w:lineRule="exact"/>
        <w:rPr>
          <w:rFonts w:ascii="Times New Roman" w:hAnsi="Times New Roman"/>
          <w:szCs w:val="20"/>
          <w:lang w:eastAsia="zh-CN"/>
        </w:rPr>
      </w:pPr>
      <w:r w:rsidRPr="00347CA4">
        <w:rPr>
          <w:rFonts w:ascii="Times New Roman" w:hAnsi="Times New Roman"/>
          <w:szCs w:val="20"/>
          <w:lang w:eastAsia="zh-CN"/>
        </w:rPr>
        <w:t>FFS: Whether it is possible to determine if the grant is for the same TB</w:t>
      </w:r>
    </w:p>
    <w:p w14:paraId="2C687220" w14:textId="77777777" w:rsidR="00347CA4" w:rsidRPr="00347CA4" w:rsidRDefault="00347CA4" w:rsidP="00347CA4">
      <w:pPr>
        <w:tabs>
          <w:tab w:val="num" w:pos="720"/>
        </w:tabs>
        <w:spacing w:line="240" w:lineRule="exact"/>
        <w:ind w:left="720" w:hanging="360"/>
        <w:rPr>
          <w:rFonts w:ascii="Times New Roman" w:hAnsi="Times New Roman"/>
          <w:szCs w:val="20"/>
          <w:lang w:eastAsia="zh-CN"/>
        </w:rPr>
      </w:pPr>
      <w:r w:rsidRPr="00347CA4">
        <w:rPr>
          <w:rFonts w:ascii="Times New Roman" w:hAnsi="Times New Roman"/>
          <w:szCs w:val="20"/>
          <w:lang w:eastAsia="zh-CN"/>
        </w:rPr>
        <w:t>Note that this does not assume that UL grant is scheduled based on the slot whereas grant free allocation is based on mini-slot (vice versa)</w:t>
      </w:r>
    </w:p>
    <w:p w14:paraId="3DEEF803" w14:textId="77777777" w:rsidR="00347CA4" w:rsidRPr="00347CA4" w:rsidRDefault="00347CA4" w:rsidP="00347CA4">
      <w:pPr>
        <w:ind w:left="720" w:hanging="720"/>
        <w:rPr>
          <w:rFonts w:ascii="Times New Roman" w:hAnsi="Times New Roman"/>
          <w:b/>
          <w:szCs w:val="20"/>
          <w:lang w:eastAsia="x-none"/>
        </w:rPr>
      </w:pPr>
    </w:p>
    <w:p w14:paraId="13AD6262" w14:textId="77777777" w:rsidR="00347CA4" w:rsidRPr="00347CA4" w:rsidRDefault="00347CA4" w:rsidP="00347CA4">
      <w:pPr>
        <w:ind w:left="720" w:hanging="720"/>
        <w:rPr>
          <w:rFonts w:ascii="Times New Roman" w:hAnsi="Times New Roman"/>
          <w:szCs w:val="20"/>
          <w:highlight w:val="green"/>
          <w:lang w:eastAsia="x-none"/>
        </w:rPr>
      </w:pPr>
      <w:r w:rsidRPr="00347CA4">
        <w:rPr>
          <w:rFonts w:ascii="Times New Roman" w:hAnsi="Times New Roman"/>
          <w:szCs w:val="20"/>
          <w:highlight w:val="green"/>
          <w:lang w:eastAsia="x-none"/>
        </w:rPr>
        <w:t>Agreements</w:t>
      </w:r>
    </w:p>
    <w:p w14:paraId="7DA41487" w14:textId="77777777" w:rsidR="00347CA4" w:rsidRPr="00347CA4" w:rsidRDefault="00347CA4" w:rsidP="007D385F">
      <w:pPr>
        <w:numPr>
          <w:ilvl w:val="0"/>
          <w:numId w:val="120"/>
        </w:numPr>
        <w:rPr>
          <w:rFonts w:ascii="Times New Roman" w:hAnsi="Times New Roman"/>
          <w:szCs w:val="20"/>
        </w:rPr>
      </w:pPr>
      <w:r w:rsidRPr="00347CA4">
        <w:rPr>
          <w:rFonts w:ascii="Times New Roman" w:hAnsi="Times New Roman"/>
          <w:szCs w:val="20"/>
        </w:rPr>
        <w:t>RAN1 confirms the working assumption regarding DCI buffering and adopts the following TP to 10.1 of 38.213:</w:t>
      </w:r>
    </w:p>
    <w:p w14:paraId="04F9EE26" w14:textId="77777777"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1AB47176" w14:textId="77777777" w:rsidR="00347CA4" w:rsidRPr="00347CA4" w:rsidRDefault="00347CA4" w:rsidP="00347CA4">
      <w:pPr>
        <w:ind w:left="720" w:hanging="720"/>
        <w:rPr>
          <w:rFonts w:ascii="Times New Roman" w:hAnsi="Times New Roman"/>
          <w:szCs w:val="20"/>
          <w:lang w:eastAsia="ja-JP"/>
        </w:rPr>
      </w:pPr>
      <w:r w:rsidRPr="00347CA4">
        <w:rPr>
          <w:rFonts w:ascii="Times New Roman" w:hAnsi="Times New Roman"/>
          <w:szCs w:val="20"/>
          <w:lang w:eastAsia="ja-JP"/>
        </w:rPr>
        <w:t xml:space="preserve">For a </w:t>
      </w:r>
      <w:del w:id="662" w:author="Qualcomm" w:date="2018-10-09T12:26:00Z">
        <w:r w:rsidRPr="00347CA4" w:rsidDel="00875A43">
          <w:rPr>
            <w:rFonts w:ascii="Times New Roman" w:hAnsi="Times New Roman"/>
            <w:szCs w:val="20"/>
            <w:lang w:eastAsia="ja-JP"/>
          </w:rPr>
          <w:delText xml:space="preserve">serving </w:delText>
        </w:r>
      </w:del>
      <w:ins w:id="663" w:author="Qualcomm" w:date="2018-10-09T12:26:00Z">
        <w:r w:rsidRPr="00347CA4">
          <w:rPr>
            <w:rFonts w:ascii="Times New Roman" w:hAnsi="Times New Roman"/>
            <w:szCs w:val="20"/>
            <w:lang w:eastAsia="ja-JP"/>
          </w:rPr>
          <w:t xml:space="preserve">scheduled </w:t>
        </w:r>
      </w:ins>
      <w:r w:rsidRPr="00347CA4">
        <w:rPr>
          <w:rFonts w:ascii="Times New Roman" w:hAnsi="Times New Roman"/>
          <w:szCs w:val="20"/>
          <w:lang w:eastAsia="ja-JP"/>
        </w:rPr>
        <w:t xml:space="preserve">cell and at any time, a UE expects to have received at most 16 PDCCHs with DCI formats </w:t>
      </w:r>
      <w:ins w:id="664" w:author="Qualcomm" w:date="2018-10-09T12:21:00Z">
        <w:r w:rsidRPr="00347CA4">
          <w:rPr>
            <w:rFonts w:ascii="Times New Roman" w:hAnsi="Times New Roman"/>
            <w:szCs w:val="20"/>
            <w:lang w:eastAsia="ja-JP"/>
          </w:rPr>
          <w:t>1_0 or 1_1 and scramble</w:t>
        </w:r>
      </w:ins>
      <w:ins w:id="665" w:author="Qualcomm" w:date="2018-10-09T12:22:00Z">
        <w:r w:rsidRPr="00347CA4">
          <w:rPr>
            <w:rFonts w:ascii="Times New Roman" w:hAnsi="Times New Roman"/>
            <w:szCs w:val="20"/>
            <w:lang w:eastAsia="ja-JP"/>
          </w:rPr>
          <w:t>d with either C-RNTI, CS-RNTI, MCS-RNTI</w:t>
        </w:r>
      </w:ins>
      <w:ins w:id="666" w:author="Qualcomm" w:date="2018-10-09T12:21:00Z">
        <w:r w:rsidRPr="00347CA4">
          <w:rPr>
            <w:rFonts w:ascii="Times New Roman" w:hAnsi="Times New Roman"/>
            <w:szCs w:val="20"/>
            <w:lang w:eastAsia="ja-JP"/>
          </w:rPr>
          <w:t xml:space="preserve"> </w:t>
        </w:r>
      </w:ins>
      <w:r w:rsidRPr="00347CA4">
        <w:rPr>
          <w:rFonts w:ascii="Times New Roman" w:hAnsi="Times New Roman"/>
          <w:szCs w:val="20"/>
          <w:lang w:eastAsia="ja-JP"/>
        </w:rPr>
        <w:t xml:space="preserve">scheduling 16 PDSCH receptions for which the UE has not received any corresponding PDSCH symbol and at most 16 PDCCHs with DCI formats </w:t>
      </w:r>
      <w:ins w:id="667" w:author="Qualcomm" w:date="2018-10-09T12:23:00Z">
        <w:r w:rsidRPr="00347CA4">
          <w:rPr>
            <w:rFonts w:ascii="Times New Roman" w:hAnsi="Times New Roman"/>
            <w:szCs w:val="20"/>
            <w:lang w:eastAsia="ja-JP"/>
          </w:rPr>
          <w:t>0</w:t>
        </w:r>
      </w:ins>
      <w:ins w:id="668" w:author="Qualcomm" w:date="2018-10-09T12:22:00Z">
        <w:r w:rsidRPr="00347CA4">
          <w:rPr>
            <w:rFonts w:ascii="Times New Roman" w:hAnsi="Times New Roman"/>
            <w:szCs w:val="20"/>
            <w:lang w:eastAsia="ja-JP"/>
          </w:rPr>
          <w:t>_</w:t>
        </w:r>
      </w:ins>
      <w:ins w:id="669" w:author="Qualcomm" w:date="2018-10-09T12:23:00Z">
        <w:r w:rsidRPr="00347CA4">
          <w:rPr>
            <w:rFonts w:ascii="Times New Roman" w:hAnsi="Times New Roman"/>
            <w:szCs w:val="20"/>
            <w:lang w:eastAsia="ja-JP"/>
          </w:rPr>
          <w:t>0</w:t>
        </w:r>
      </w:ins>
      <w:ins w:id="670" w:author="Qualcomm" w:date="2018-10-09T12:22:00Z">
        <w:r w:rsidRPr="00347CA4">
          <w:rPr>
            <w:rFonts w:ascii="Times New Roman" w:hAnsi="Times New Roman"/>
            <w:szCs w:val="20"/>
            <w:lang w:eastAsia="ja-JP"/>
          </w:rPr>
          <w:t xml:space="preserve"> or </w:t>
        </w:r>
      </w:ins>
      <w:ins w:id="671" w:author="Qualcomm" w:date="2018-10-09T12:23:00Z">
        <w:r w:rsidRPr="00347CA4">
          <w:rPr>
            <w:rFonts w:ascii="Times New Roman" w:hAnsi="Times New Roman"/>
            <w:szCs w:val="20"/>
            <w:lang w:eastAsia="ja-JP"/>
          </w:rPr>
          <w:t>0</w:t>
        </w:r>
      </w:ins>
      <w:ins w:id="672" w:author="Qualcomm" w:date="2018-10-09T12:22:00Z">
        <w:r w:rsidRPr="00347CA4">
          <w:rPr>
            <w:rFonts w:ascii="Times New Roman" w:hAnsi="Times New Roman"/>
            <w:szCs w:val="20"/>
            <w:lang w:eastAsia="ja-JP"/>
          </w:rPr>
          <w:t xml:space="preserve">_1 and scrambled with either C-RNTI, CS-RNTI, MCS-RNTI </w:t>
        </w:r>
      </w:ins>
      <w:r w:rsidRPr="00347CA4">
        <w:rPr>
          <w:rFonts w:ascii="Times New Roman" w:hAnsi="Times New Roman"/>
          <w:szCs w:val="20"/>
          <w:lang w:eastAsia="ja-JP"/>
        </w:rPr>
        <w:t xml:space="preserve">scheduling 16 PUSCH transmissions for which the UE has not transmitted any corresponding PUSCH symbol. </w:t>
      </w:r>
    </w:p>
    <w:p w14:paraId="63E7CD17" w14:textId="77777777" w:rsidR="00267801" w:rsidRPr="00267801" w:rsidRDefault="00267801" w:rsidP="00267801">
      <w:pPr>
        <w:rPr>
          <w:rFonts w:ascii="Times New Roman" w:hAnsi="Times New Roman"/>
          <w:szCs w:val="20"/>
        </w:rPr>
      </w:pPr>
      <w:r w:rsidRPr="00267801">
        <w:rPr>
          <w:rFonts w:ascii="Times New Roman" w:hAnsi="Times New Roman"/>
          <w:szCs w:val="20"/>
        </w:rPr>
        <w:t>----- End of TP -----</w:t>
      </w:r>
    </w:p>
    <w:p w14:paraId="17717D6F" w14:textId="77777777" w:rsidR="00347CA4" w:rsidRPr="00347CA4" w:rsidRDefault="00347CA4" w:rsidP="00347CA4">
      <w:pPr>
        <w:ind w:left="720" w:hanging="720"/>
        <w:rPr>
          <w:rFonts w:ascii="Times New Roman" w:hAnsi="Times New Roman"/>
          <w:b/>
          <w:szCs w:val="20"/>
          <w:lang w:eastAsia="x-none"/>
        </w:rPr>
      </w:pPr>
    </w:p>
    <w:p w14:paraId="77E5BC53" w14:textId="45D860E5" w:rsidR="00347CA4" w:rsidRPr="00347CA4" w:rsidRDefault="00347CA4" w:rsidP="00347CA4">
      <w:pPr>
        <w:ind w:left="720" w:hanging="720"/>
        <w:rPr>
          <w:rFonts w:ascii="Times New Roman" w:hAnsi="Times New Roman"/>
          <w:szCs w:val="20"/>
          <w:highlight w:val="green"/>
          <w:lang w:eastAsia="x-none"/>
        </w:rPr>
      </w:pPr>
      <w:r w:rsidRPr="00347CA4">
        <w:rPr>
          <w:rFonts w:ascii="Times New Roman" w:hAnsi="Times New Roman"/>
          <w:szCs w:val="20"/>
          <w:highlight w:val="green"/>
          <w:lang w:eastAsia="x-none"/>
        </w:rPr>
        <w:t>Agreement:</w:t>
      </w:r>
    </w:p>
    <w:p w14:paraId="4376B46A" w14:textId="77777777" w:rsidR="00347CA4" w:rsidRPr="00347CA4" w:rsidRDefault="00347CA4" w:rsidP="007D385F">
      <w:pPr>
        <w:numPr>
          <w:ilvl w:val="0"/>
          <w:numId w:val="120"/>
        </w:numPr>
        <w:rPr>
          <w:rFonts w:ascii="Times New Roman" w:hAnsi="Times New Roman"/>
          <w:szCs w:val="20"/>
        </w:rPr>
      </w:pPr>
      <w:r w:rsidRPr="00347CA4">
        <w:rPr>
          <w:rFonts w:ascii="Times New Roman" w:hAnsi="Times New Roman"/>
          <w:szCs w:val="20"/>
        </w:rPr>
        <w:t>Adopt the following TP (38.213, Section 10.1)</w:t>
      </w:r>
    </w:p>
    <w:p w14:paraId="28416BDC" w14:textId="77777777"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3BF40E84" w14:textId="1B851381" w:rsidR="00347CA4" w:rsidRPr="00347CA4" w:rsidRDefault="00347CA4" w:rsidP="00347CA4">
      <w:pPr>
        <w:ind w:left="720" w:hanging="720"/>
        <w:rPr>
          <w:ins w:id="673" w:author="Qualcomm" w:date="2018-10-09T12:56:00Z"/>
          <w:rFonts w:ascii="Times New Roman" w:hAnsi="Times New Roman"/>
          <w:szCs w:val="20"/>
          <w:lang w:eastAsia="ja-JP"/>
        </w:rPr>
      </w:pPr>
      <w:ins w:id="674" w:author="Qualcomm" w:date="2018-10-09T12:45:00Z">
        <w:r w:rsidRPr="00347CA4">
          <w:rPr>
            <w:rFonts w:ascii="Times New Roman" w:hAnsi="Times New Roman"/>
            <w:szCs w:val="20"/>
            <w:lang w:eastAsia="ko-KR"/>
          </w:rPr>
          <w:t>A</w:t>
        </w:r>
      </w:ins>
      <w:ins w:id="675" w:author="Qualcomm" w:date="2018-10-09T12:44:00Z">
        <w:r w:rsidRPr="00347CA4">
          <w:rPr>
            <w:rFonts w:ascii="Times New Roman" w:hAnsi="Times New Roman"/>
            <w:szCs w:val="20"/>
            <w:lang w:eastAsia="ko-KR"/>
          </w:rPr>
          <w:t>dditionally, i</w:t>
        </w:r>
      </w:ins>
      <w:ins w:id="676" w:author="Qualcomm" w:date="2018-10-09T10:26:00Z">
        <w:r w:rsidRPr="00347CA4">
          <w:rPr>
            <w:rFonts w:ascii="Times New Roman" w:hAnsi="Times New Roman"/>
            <w:szCs w:val="20"/>
            <w:lang w:eastAsia="ko-KR"/>
          </w:rPr>
          <w:t>f a UE</w:t>
        </w:r>
      </w:ins>
      <w:ins w:id="677" w:author="Qualcomm" w:date="2018-10-09T12:41:00Z">
        <w:r w:rsidRPr="00347CA4">
          <w:rPr>
            <w:rFonts w:ascii="Times New Roman" w:hAnsi="Times New Roman"/>
            <w:szCs w:val="20"/>
          </w:rPr>
          <w:t xml:space="preserve"> is configured with</w:t>
        </w:r>
      </w:ins>
      <w:r w:rsidRPr="00347CA4">
        <w:rPr>
          <w:rFonts w:ascii="Times New Roman" w:hAnsi="Times New Roman"/>
          <w:szCs w:val="20"/>
        </w:rPr>
        <w:t xml:space="preserve"> N</w:t>
      </w:r>
      <w:r w:rsidRPr="00347CA4">
        <w:rPr>
          <w:rFonts w:ascii="Times New Roman" w:hAnsi="Times New Roman"/>
          <w:szCs w:val="20"/>
          <w:vertAlign w:val="subscript"/>
        </w:rPr>
        <w:t>cells</w:t>
      </w:r>
      <w:r w:rsidRPr="00347CA4">
        <w:rPr>
          <w:rFonts w:ascii="Times New Roman" w:hAnsi="Times New Roman"/>
          <w:szCs w:val="20"/>
          <w:vertAlign w:val="superscript"/>
        </w:rPr>
        <w:t>DL</w:t>
      </w:r>
      <w:ins w:id="678" w:author="Qualcomm" w:date="2018-10-09T12:41:00Z">
        <w:r w:rsidRPr="00347CA4">
          <w:rPr>
            <w:rFonts w:ascii="Times New Roman" w:hAnsi="Times New Roman"/>
            <w:szCs w:val="20"/>
          </w:rPr>
          <w:t xml:space="preserve"> </w:t>
        </w:r>
      </w:ins>
      <w:r w:rsidRPr="00347CA4">
        <w:rPr>
          <w:rFonts w:ascii="Times New Roman" w:hAnsi="Times New Roman"/>
          <w:szCs w:val="20"/>
        </w:rPr>
        <w:t xml:space="preserve">&gt; 4 </w:t>
      </w:r>
      <w:ins w:id="679" w:author="Qualcomm" w:date="2018-10-09T12:41:00Z">
        <w:r w:rsidRPr="00347CA4">
          <w:rPr>
            <w:rFonts w:ascii="Times New Roman" w:hAnsi="Times New Roman"/>
            <w:szCs w:val="20"/>
          </w:rPr>
          <w:t>downlink cells</w:t>
        </w:r>
      </w:ins>
      <w:ins w:id="680" w:author="Qualcomm" w:date="2018-10-09T10:26:00Z">
        <w:r w:rsidRPr="00347CA4">
          <w:rPr>
            <w:rFonts w:ascii="Times New Roman" w:hAnsi="Times New Roman"/>
            <w:szCs w:val="20"/>
          </w:rPr>
          <w:t xml:space="preserve">, and the UE indicates through </w:t>
        </w:r>
        <w:r w:rsidRPr="00347CA4">
          <w:rPr>
            <w:rFonts w:ascii="Times New Roman" w:eastAsia="Yu Mincho" w:hAnsi="Times New Roman"/>
            <w:i/>
            <w:szCs w:val="20"/>
            <w:lang w:eastAsia="ja-JP"/>
          </w:rPr>
          <w:t>pdcch-BlindDetectionCA</w:t>
        </w:r>
        <w:r w:rsidRPr="00347CA4">
          <w:rPr>
            <w:rFonts w:ascii="Times New Roman" w:hAnsi="Times New Roman"/>
            <w:szCs w:val="20"/>
          </w:rPr>
          <w:t xml:space="preserve"> a capability to monitor PDCCH candidates for </w:t>
        </w:r>
      </w:ins>
      <w:ins w:id="681" w:author="Qualcomm" w:date="2018-10-09T10:26:00Z">
        <w:r w:rsidRPr="00347CA4">
          <w:rPr>
            <w:rFonts w:ascii="Times New Roman" w:hAnsi="Times New Roman"/>
            <w:position w:val="-10"/>
            <w:szCs w:val="20"/>
          </w:rPr>
          <w:object w:dxaOrig="760" w:dyaOrig="340" w14:anchorId="6A284891">
            <v:shape id="_x0000_i1166" type="#_x0000_t75" style="width:36pt;height:14.25pt" o:ole="">
              <v:imagedata r:id="rId943" o:title=""/>
            </v:shape>
            <o:OLEObject Type="Embed" ProgID="Equation.3" ShapeID="_x0000_i1166" DrawAspect="Content" ObjectID="_1603134577" r:id="rId944"/>
          </w:object>
        </w:r>
      </w:ins>
      <w:ins w:id="682" w:author="Qualcomm" w:date="2018-10-09T10:26:00Z">
        <w:r w:rsidRPr="00347CA4">
          <w:rPr>
            <w:rFonts w:ascii="Times New Roman" w:hAnsi="Times New Roman"/>
            <w:szCs w:val="20"/>
          </w:rPr>
          <w:t xml:space="preserve"> downlink cells, then </w:t>
        </w:r>
      </w:ins>
      <w:ins w:id="683" w:author="Qualcomm" w:date="2018-10-09T12:45:00Z">
        <w:r w:rsidRPr="00347CA4">
          <w:rPr>
            <w:rFonts w:ascii="Times New Roman" w:hAnsi="Times New Roman"/>
            <w:szCs w:val="20"/>
            <w:lang w:eastAsia="ja-JP"/>
          </w:rPr>
          <w:t xml:space="preserve">a UE expects to have received at most </w:t>
        </w:r>
      </w:ins>
      <w:ins w:id="684" w:author="Qualcomm" w:date="2018-10-09T12:46:00Z">
        <w:r w:rsidRPr="00347CA4">
          <w:rPr>
            <w:rFonts w:ascii="Times New Roman" w:hAnsi="Times New Roman"/>
            <w:i/>
            <w:szCs w:val="20"/>
            <w:lang w:eastAsia="ja-JP"/>
          </w:rPr>
          <w:t>X</w:t>
        </w:r>
      </w:ins>
      <w:ins w:id="685" w:author="Qualcomm" w:date="2018-10-09T12:45:00Z">
        <w:r w:rsidRPr="00347CA4">
          <w:rPr>
            <w:rFonts w:ascii="Times New Roman" w:hAnsi="Times New Roman"/>
            <w:szCs w:val="20"/>
            <w:lang w:eastAsia="ja-JP"/>
          </w:rPr>
          <w:t xml:space="preserve"> PDCCHs with DCI formats 1_0 or 1_1 and scrambled with either C-RNTI, CS-RNTI, MCS-RNTI scheduling </w:t>
        </w:r>
      </w:ins>
      <w:ins w:id="686" w:author="Qualcomm" w:date="2018-10-09T12:46:00Z">
        <w:r w:rsidRPr="00347CA4">
          <w:rPr>
            <w:rFonts w:ascii="Times New Roman" w:hAnsi="Times New Roman"/>
            <w:i/>
            <w:szCs w:val="20"/>
            <w:lang w:eastAsia="ja-JP"/>
          </w:rPr>
          <w:t>X</w:t>
        </w:r>
      </w:ins>
      <w:ins w:id="687" w:author="Qualcomm" w:date="2018-10-09T12:45:00Z">
        <w:r w:rsidRPr="00347CA4">
          <w:rPr>
            <w:rFonts w:ascii="Times New Roman" w:hAnsi="Times New Roman"/>
            <w:szCs w:val="20"/>
            <w:lang w:eastAsia="ja-JP"/>
          </w:rPr>
          <w:t xml:space="preserve"> PDSCH receptions for which the UE has not received any corresponding PDSCH symbol</w:t>
        </w:r>
      </w:ins>
      <w:ins w:id="688" w:author="Qualcomm" w:date="2018-10-09T10:27:00Z">
        <w:r w:rsidRPr="00347CA4">
          <w:rPr>
            <w:rFonts w:ascii="Times New Roman" w:hAnsi="Times New Roman"/>
            <w:szCs w:val="20"/>
            <w:lang w:eastAsia="ja-JP"/>
          </w:rPr>
          <w:t xml:space="preserve">, where </w:t>
        </w:r>
        <w:r w:rsidRPr="00347CA4">
          <w:rPr>
            <w:rFonts w:ascii="Times New Roman" w:hAnsi="Times New Roman"/>
            <w:i/>
            <w:szCs w:val="20"/>
            <w:lang w:eastAsia="ja-JP"/>
          </w:rPr>
          <w:t>X</w:t>
        </w:r>
        <w:r w:rsidRPr="00347CA4">
          <w:rPr>
            <w:rFonts w:ascii="Times New Roman" w:hAnsi="Times New Roman"/>
            <w:szCs w:val="20"/>
            <w:lang w:eastAsia="ja-JP"/>
          </w:rPr>
          <w:t xml:space="preserve"> = </w:t>
        </w:r>
      </w:ins>
      <w:r w:rsidRPr="00347CA4">
        <w:rPr>
          <w:rFonts w:ascii="Times New Roman" w:hAnsi="Times New Roman"/>
          <w:szCs w:val="20"/>
          <w:lang w:eastAsia="ja-JP"/>
        </w:rPr>
        <w:t>16</w:t>
      </w:r>
      <w:r w:rsidRPr="00347CA4">
        <w:rPr>
          <w:rFonts w:ascii="Times New Roman" w:hAnsi="Times New Roman"/>
          <w:szCs w:val="20"/>
          <w:lang w:eastAsia="ja-JP"/>
        </w:rPr>
        <w:sym w:font="Symbol" w:char="F0B4"/>
      </w:r>
      <w:r w:rsidRPr="00347CA4">
        <w:rPr>
          <w:rFonts w:ascii="Times New Roman" w:hAnsi="Times New Roman"/>
          <w:szCs w:val="20"/>
          <w:lang w:eastAsia="ja-JP"/>
        </w:rPr>
        <w:t>N</w:t>
      </w:r>
      <w:r w:rsidRPr="00347CA4">
        <w:rPr>
          <w:rFonts w:ascii="Times New Roman" w:hAnsi="Times New Roman"/>
          <w:szCs w:val="20"/>
          <w:vertAlign w:val="subscript"/>
          <w:lang w:eastAsia="ja-JP"/>
        </w:rPr>
        <w:t>cells</w:t>
      </w:r>
      <w:r w:rsidRPr="00347CA4">
        <w:rPr>
          <w:rFonts w:ascii="Times New Roman" w:hAnsi="Times New Roman"/>
          <w:szCs w:val="20"/>
          <w:vertAlign w:val="superscript"/>
          <w:lang w:eastAsia="ja-JP"/>
        </w:rPr>
        <w:t>cap</w:t>
      </w:r>
      <w:r w:rsidRPr="00347CA4">
        <w:rPr>
          <w:rFonts w:ascii="Times New Roman" w:hAnsi="Times New Roman"/>
          <w:szCs w:val="20"/>
          <w:lang w:eastAsia="ja-JP"/>
        </w:rPr>
        <w:fldChar w:fldCharType="begin"/>
      </w:r>
      <w:r w:rsidRPr="00347CA4">
        <w:rPr>
          <w:rFonts w:ascii="Times New Roman" w:hAnsi="Times New Roman"/>
          <w:szCs w:val="20"/>
          <w:lang w:eastAsia="ja-JP"/>
        </w:rPr>
        <w:instrText xml:space="preserve"> QUOTE </w:instrText>
      </w:r>
      <m:oMath>
        <m:r>
          <w:ins w:id="689" w:author="Qualcomm" w:date="2018-10-09T12:30:00Z">
            <m:rPr>
              <m:sty m:val="p"/>
            </m:rPr>
            <w:rPr>
              <w:rFonts w:ascii="Cambria Math" w:hAnsi="Cambria Math"/>
              <w:szCs w:val="20"/>
              <w:lang w:eastAsia="ja-JP"/>
            </w:rPr>
            <m:t>16</m:t>
          </w:ins>
        </m:r>
        <m:r>
          <m:rPr>
            <m:sty m:val="p"/>
          </m:rPr>
          <w:rPr>
            <w:rFonts w:ascii="Cambria Math" w:hAnsi="Cambria Math"/>
            <w:szCs w:val="20"/>
            <w:lang w:eastAsia="ja-JP"/>
          </w:rPr>
          <m:t>×</m:t>
        </m:r>
        <m:sSubSup>
          <m:sSubSupPr>
            <m:ctrlPr>
              <w:ins w:id="690" w:author="Qualcomm" w:date="2018-10-09T10:30:00Z">
                <w:rPr>
                  <w:rFonts w:ascii="Cambria Math" w:hAnsi="Cambria Math"/>
                  <w:i/>
                  <w:szCs w:val="20"/>
                  <w:lang w:eastAsia="ja-JP"/>
                </w:rPr>
              </w:ins>
            </m:ctrlPr>
          </m:sSubSupPr>
          <m:e>
            <m:r>
              <w:ins w:id="691" w:author="Qualcomm" w:date="2018-10-09T10:30:00Z">
                <m:rPr>
                  <m:sty m:val="p"/>
                </m:rPr>
                <w:rPr>
                  <w:rFonts w:ascii="Cambria Math" w:hAnsi="Cambria Math"/>
                  <w:szCs w:val="20"/>
                  <w:lang w:eastAsia="ja-JP"/>
                </w:rPr>
                <m:t>N</m:t>
              </w:ins>
            </m:r>
          </m:e>
          <m:sub>
            <m:r>
              <w:ins w:id="692" w:author="Qualcomm" w:date="2018-10-09T10:30:00Z">
                <m:rPr>
                  <m:sty m:val="p"/>
                </m:rPr>
                <w:rPr>
                  <w:rFonts w:ascii="Cambria Math" w:hAnsi="Cambria Math"/>
                  <w:szCs w:val="20"/>
                  <w:lang w:eastAsia="ja-JP"/>
                </w:rPr>
                <m:t>cells</m:t>
              </w:ins>
            </m:r>
          </m:sub>
          <m:sup>
            <m:r>
              <w:ins w:id="693" w:author="Qualcomm" w:date="2018-10-09T10:30:00Z">
                <m:rPr>
                  <m:sty m:val="p"/>
                </m:rPr>
                <w:rPr>
                  <w:rFonts w:ascii="Cambria Math" w:hAnsi="Cambria Math"/>
                  <w:szCs w:val="20"/>
                  <w:lang w:eastAsia="ja-JP"/>
                </w:rPr>
                <m:t>cap</m:t>
              </w:ins>
            </m:r>
          </m:sup>
        </m:sSubSup>
      </m:oMath>
      <w:r w:rsidRPr="00347CA4">
        <w:rPr>
          <w:rFonts w:ascii="Times New Roman" w:hAnsi="Times New Roman"/>
          <w:szCs w:val="20"/>
          <w:lang w:eastAsia="ja-JP"/>
        </w:rPr>
        <w:instrText xml:space="preserve"> </w:instrText>
      </w:r>
      <w:r w:rsidRPr="00347CA4">
        <w:rPr>
          <w:rFonts w:ascii="Times New Roman" w:hAnsi="Times New Roman"/>
          <w:szCs w:val="20"/>
          <w:lang w:eastAsia="ja-JP"/>
        </w:rPr>
        <w:fldChar w:fldCharType="end"/>
      </w:r>
      <w:r w:rsidRPr="00347CA4">
        <w:rPr>
          <w:rFonts w:ascii="Times New Roman" w:hAnsi="Times New Roman"/>
          <w:szCs w:val="20"/>
          <w:lang w:eastAsia="ja-JP"/>
        </w:rPr>
        <w:t xml:space="preserve"> </w:t>
      </w:r>
      <w:ins w:id="694" w:author="Qualcomm" w:date="2018-10-09T12:35:00Z">
        <w:r w:rsidRPr="00347CA4">
          <w:rPr>
            <w:rFonts w:ascii="Times New Roman" w:hAnsi="Times New Roman"/>
            <w:szCs w:val="20"/>
            <w:lang w:eastAsia="ja-JP"/>
          </w:rPr>
          <w:t xml:space="preserve">over all aggregated </w:t>
        </w:r>
      </w:ins>
      <w:ins w:id="695" w:author="Qualcomm" w:date="2018-10-09T12:58:00Z">
        <w:r w:rsidRPr="00347CA4">
          <w:rPr>
            <w:rFonts w:ascii="Times New Roman" w:hAnsi="Times New Roman"/>
            <w:szCs w:val="20"/>
            <w:lang w:eastAsia="ja-JP"/>
          </w:rPr>
          <w:t xml:space="preserve">downlink </w:t>
        </w:r>
      </w:ins>
      <w:ins w:id="696" w:author="Qualcomm" w:date="2018-10-09T12:35:00Z">
        <w:r w:rsidRPr="00347CA4">
          <w:rPr>
            <w:rFonts w:ascii="Times New Roman" w:hAnsi="Times New Roman"/>
            <w:szCs w:val="20"/>
            <w:lang w:eastAsia="ja-JP"/>
          </w:rPr>
          <w:t>cells</w:t>
        </w:r>
      </w:ins>
      <w:ins w:id="697" w:author="Qualcomm" w:date="2018-10-09T10:31:00Z">
        <w:r w:rsidRPr="00347CA4">
          <w:rPr>
            <w:rFonts w:ascii="Times New Roman" w:hAnsi="Times New Roman"/>
            <w:szCs w:val="20"/>
            <w:lang w:eastAsia="ja-JP"/>
          </w:rPr>
          <w:t>.</w:t>
        </w:r>
      </w:ins>
    </w:p>
    <w:p w14:paraId="1CDDA6C9" w14:textId="77777777" w:rsidR="00347CA4" w:rsidRPr="00347CA4" w:rsidRDefault="00347CA4" w:rsidP="00347CA4">
      <w:pPr>
        <w:ind w:left="720" w:hanging="720"/>
        <w:rPr>
          <w:ins w:id="698" w:author="Qualcomm" w:date="2018-10-09T12:56:00Z"/>
          <w:rFonts w:ascii="Times New Roman" w:hAnsi="Times New Roman"/>
          <w:szCs w:val="20"/>
          <w:lang w:eastAsia="ja-JP"/>
        </w:rPr>
      </w:pPr>
    </w:p>
    <w:p w14:paraId="7E5435C5" w14:textId="5C825D24" w:rsidR="00347CA4" w:rsidRPr="00347CA4" w:rsidRDefault="00347CA4" w:rsidP="00347CA4">
      <w:pPr>
        <w:ind w:left="720" w:hanging="720"/>
        <w:rPr>
          <w:ins w:id="699" w:author="Qualcomm" w:date="2018-10-09T12:56:00Z"/>
          <w:rFonts w:ascii="Times New Roman" w:hAnsi="Times New Roman"/>
          <w:szCs w:val="20"/>
          <w:lang w:eastAsia="ja-JP"/>
        </w:rPr>
      </w:pPr>
      <w:ins w:id="700" w:author="Qualcomm" w:date="2018-10-09T12:56:00Z">
        <w:r w:rsidRPr="00347CA4">
          <w:rPr>
            <w:rFonts w:ascii="Times New Roman" w:hAnsi="Times New Roman"/>
            <w:szCs w:val="20"/>
            <w:lang w:eastAsia="ko-KR"/>
          </w:rPr>
          <w:t>Additionally, if a UE</w:t>
        </w:r>
        <w:r w:rsidRPr="00347CA4">
          <w:rPr>
            <w:rFonts w:ascii="Times New Roman" w:hAnsi="Times New Roman"/>
            <w:szCs w:val="20"/>
          </w:rPr>
          <w:t xml:space="preserve"> is configured with</w:t>
        </w:r>
      </w:ins>
      <w:r w:rsidRPr="00347CA4">
        <w:rPr>
          <w:rFonts w:ascii="Times New Roman" w:hAnsi="Times New Roman"/>
          <w:szCs w:val="20"/>
        </w:rPr>
        <w:t xml:space="preserve"> N</w:t>
      </w:r>
      <w:r w:rsidRPr="00347CA4">
        <w:rPr>
          <w:rFonts w:ascii="Times New Roman" w:hAnsi="Times New Roman"/>
          <w:szCs w:val="20"/>
          <w:vertAlign w:val="subscript"/>
        </w:rPr>
        <w:t>cells</w:t>
      </w:r>
      <w:r w:rsidRPr="00347CA4">
        <w:rPr>
          <w:rFonts w:ascii="Times New Roman" w:hAnsi="Times New Roman"/>
          <w:szCs w:val="20"/>
          <w:vertAlign w:val="superscript"/>
        </w:rPr>
        <w:t>UL</w:t>
      </w:r>
      <w:r w:rsidRPr="00347CA4">
        <w:rPr>
          <w:rFonts w:ascii="Times New Roman" w:hAnsi="Times New Roman"/>
          <w:szCs w:val="20"/>
        </w:rPr>
        <w:t>&gt;4</w:t>
      </w:r>
      <w:ins w:id="701" w:author="Qualcomm" w:date="2018-10-09T12:56:00Z">
        <w:r w:rsidRPr="00347CA4">
          <w:rPr>
            <w:rFonts w:ascii="Times New Roman" w:hAnsi="Times New Roman"/>
            <w:szCs w:val="20"/>
            <w:lang w:eastAsia="ja-JP"/>
          </w:rPr>
          <w:t xml:space="preserve"> </w:t>
        </w:r>
        <w:r w:rsidRPr="00347CA4">
          <w:rPr>
            <w:rFonts w:ascii="Times New Roman" w:hAnsi="Times New Roman"/>
            <w:szCs w:val="20"/>
          </w:rPr>
          <w:t xml:space="preserve">uplink cells, and the UE indicates through </w:t>
        </w:r>
        <w:r w:rsidRPr="00347CA4">
          <w:rPr>
            <w:rFonts w:ascii="Times New Roman" w:eastAsia="Yu Mincho" w:hAnsi="Times New Roman"/>
            <w:i/>
            <w:szCs w:val="20"/>
            <w:lang w:eastAsia="ja-JP"/>
          </w:rPr>
          <w:t>pdcch-BlindDetectionCA</w:t>
        </w:r>
        <w:r w:rsidRPr="00347CA4">
          <w:rPr>
            <w:rFonts w:ascii="Times New Roman" w:hAnsi="Times New Roman"/>
            <w:szCs w:val="20"/>
          </w:rPr>
          <w:t xml:space="preserve"> a capability to monitor PDCCH candidates for </w:t>
        </w:r>
      </w:ins>
      <w:ins w:id="702" w:author="Qualcomm" w:date="2018-10-09T12:56:00Z">
        <w:r w:rsidRPr="00347CA4">
          <w:rPr>
            <w:rFonts w:ascii="Times New Roman" w:hAnsi="Times New Roman"/>
            <w:position w:val="-10"/>
            <w:szCs w:val="20"/>
          </w:rPr>
          <w:object w:dxaOrig="760" w:dyaOrig="340" w14:anchorId="69FD6844">
            <v:shape id="_x0000_i1167" type="#_x0000_t75" style="width:36pt;height:14.25pt" o:ole="">
              <v:imagedata r:id="rId943" o:title=""/>
            </v:shape>
            <o:OLEObject Type="Embed" ProgID="Equation.3" ShapeID="_x0000_i1167" DrawAspect="Content" ObjectID="_1603134578" r:id="rId945"/>
          </w:object>
        </w:r>
      </w:ins>
      <w:ins w:id="703" w:author="Qualcomm" w:date="2018-10-09T12:56:00Z">
        <w:r w:rsidRPr="00347CA4">
          <w:rPr>
            <w:rFonts w:ascii="Times New Roman" w:hAnsi="Times New Roman"/>
            <w:szCs w:val="20"/>
          </w:rPr>
          <w:t xml:space="preserve"> downlink cells, then </w:t>
        </w:r>
        <w:r w:rsidRPr="00347CA4">
          <w:rPr>
            <w:rFonts w:ascii="Times New Roman" w:hAnsi="Times New Roman"/>
            <w:szCs w:val="20"/>
            <w:lang w:eastAsia="ja-JP"/>
          </w:rPr>
          <w:t xml:space="preserve">a UE expects to have received at most </w:t>
        </w:r>
        <w:r w:rsidRPr="00347CA4">
          <w:rPr>
            <w:rFonts w:ascii="Times New Roman" w:hAnsi="Times New Roman"/>
            <w:i/>
            <w:szCs w:val="20"/>
            <w:lang w:eastAsia="ja-JP"/>
          </w:rPr>
          <w:t>X</w:t>
        </w:r>
        <w:r w:rsidRPr="00347CA4">
          <w:rPr>
            <w:rFonts w:ascii="Times New Roman" w:hAnsi="Times New Roman"/>
            <w:szCs w:val="20"/>
            <w:lang w:eastAsia="ja-JP"/>
          </w:rPr>
          <w:t xml:space="preserve"> PDCCHs with DCI formats 0_0 or 0_1 and scrambled with either C-RNTI, CS-RNTI, MCS-RNTI scheduling </w:t>
        </w:r>
        <w:r w:rsidRPr="00347CA4">
          <w:rPr>
            <w:rFonts w:ascii="Times New Roman" w:hAnsi="Times New Roman"/>
            <w:i/>
            <w:szCs w:val="20"/>
            <w:lang w:eastAsia="ja-JP"/>
          </w:rPr>
          <w:t>X</w:t>
        </w:r>
        <w:r w:rsidRPr="00347CA4">
          <w:rPr>
            <w:rFonts w:ascii="Times New Roman" w:hAnsi="Times New Roman"/>
            <w:szCs w:val="20"/>
            <w:lang w:eastAsia="ja-JP"/>
          </w:rPr>
          <w:t xml:space="preserve"> PUSCH transmissions for which the UE has not transmitted any corresponding PUSCH symbol, where </w:t>
        </w:r>
        <w:r w:rsidRPr="00347CA4">
          <w:rPr>
            <w:rFonts w:ascii="Times New Roman" w:hAnsi="Times New Roman"/>
            <w:i/>
            <w:szCs w:val="20"/>
            <w:lang w:eastAsia="ja-JP"/>
          </w:rPr>
          <w:t>X</w:t>
        </w:r>
        <w:r w:rsidRPr="00347CA4">
          <w:rPr>
            <w:rFonts w:ascii="Times New Roman" w:hAnsi="Times New Roman"/>
            <w:szCs w:val="20"/>
            <w:lang w:eastAsia="ja-JP"/>
          </w:rPr>
          <w:t xml:space="preserve"> = </w:t>
        </w:r>
      </w:ins>
      <w:r w:rsidRPr="00347CA4">
        <w:rPr>
          <w:rFonts w:ascii="Times New Roman" w:hAnsi="Times New Roman"/>
          <w:szCs w:val="20"/>
          <w:lang w:eastAsia="ja-JP"/>
        </w:rPr>
        <w:fldChar w:fldCharType="begin"/>
      </w:r>
      <w:r w:rsidRPr="00347CA4">
        <w:rPr>
          <w:rFonts w:ascii="Times New Roman" w:hAnsi="Times New Roman"/>
          <w:szCs w:val="20"/>
          <w:lang w:eastAsia="ja-JP"/>
        </w:rPr>
        <w:instrText xml:space="preserve"> QUOTE </w:instrText>
      </w:r>
      <m:oMath>
        <m:r>
          <w:ins w:id="704" w:author="Qualcomm" w:date="2018-10-09T12:56:00Z">
            <m:rPr>
              <m:sty m:val="p"/>
            </m:rPr>
            <w:rPr>
              <w:rFonts w:ascii="Cambria Math" w:hAnsi="Cambria Math"/>
              <w:szCs w:val="20"/>
              <w:lang w:eastAsia="ja-JP"/>
            </w:rPr>
            <m:t>16</m:t>
          </w:ins>
        </m:r>
        <m:r>
          <m:rPr>
            <m:sty m:val="p"/>
          </m:rPr>
          <w:rPr>
            <w:rFonts w:ascii="Cambria Math" w:hAnsi="Cambria Math"/>
            <w:szCs w:val="20"/>
            <w:lang w:eastAsia="ja-JP"/>
          </w:rPr>
          <m:t>×</m:t>
        </m:r>
        <m:sSubSup>
          <m:sSubSupPr>
            <m:ctrlPr>
              <w:ins w:id="705" w:author="Qualcomm" w:date="2018-10-09T12:56:00Z">
                <w:rPr>
                  <w:rFonts w:ascii="Cambria Math" w:hAnsi="Cambria Math"/>
                  <w:i/>
                  <w:szCs w:val="20"/>
                  <w:lang w:eastAsia="ja-JP"/>
                </w:rPr>
              </w:ins>
            </m:ctrlPr>
          </m:sSubSupPr>
          <m:e>
            <m:r>
              <w:ins w:id="706" w:author="Qualcomm" w:date="2018-10-09T12:56:00Z">
                <m:rPr>
                  <m:sty m:val="p"/>
                </m:rPr>
                <w:rPr>
                  <w:rFonts w:ascii="Cambria Math" w:hAnsi="Cambria Math"/>
                  <w:szCs w:val="20"/>
                  <w:lang w:eastAsia="ja-JP"/>
                </w:rPr>
                <m:t>N</m:t>
              </w:ins>
            </m:r>
          </m:e>
          <m:sub>
            <m:r>
              <w:ins w:id="707" w:author="Qualcomm" w:date="2018-10-09T12:56:00Z">
                <m:rPr>
                  <m:sty m:val="p"/>
                </m:rPr>
                <w:rPr>
                  <w:rFonts w:ascii="Cambria Math" w:hAnsi="Cambria Math"/>
                  <w:szCs w:val="20"/>
                  <w:lang w:eastAsia="ja-JP"/>
                </w:rPr>
                <m:t>cells</m:t>
              </w:ins>
            </m:r>
          </m:sub>
          <m:sup>
            <m:r>
              <w:ins w:id="708" w:author="Qualcomm" w:date="2018-10-09T12:56:00Z">
                <m:rPr>
                  <m:sty m:val="p"/>
                </m:rPr>
                <w:rPr>
                  <w:rFonts w:ascii="Cambria Math" w:hAnsi="Cambria Math"/>
                  <w:szCs w:val="20"/>
                  <w:lang w:eastAsia="ja-JP"/>
                </w:rPr>
                <m:t>cap</m:t>
              </w:ins>
            </m:r>
          </m:sup>
        </m:sSubSup>
      </m:oMath>
      <w:r w:rsidRPr="00347CA4">
        <w:rPr>
          <w:rFonts w:ascii="Times New Roman" w:hAnsi="Times New Roman"/>
          <w:szCs w:val="20"/>
          <w:lang w:eastAsia="ja-JP"/>
        </w:rPr>
        <w:instrText xml:space="preserve"> </w:instrText>
      </w:r>
      <w:r w:rsidRPr="00347CA4">
        <w:rPr>
          <w:rFonts w:ascii="Times New Roman" w:hAnsi="Times New Roman"/>
          <w:szCs w:val="20"/>
          <w:lang w:eastAsia="ja-JP"/>
        </w:rPr>
        <w:fldChar w:fldCharType="separate"/>
      </w:r>
      <w:r w:rsidRPr="00347CA4">
        <w:rPr>
          <w:rFonts w:ascii="Times New Roman" w:hAnsi="Times New Roman"/>
          <w:szCs w:val="20"/>
          <w:lang w:eastAsia="ja-JP"/>
        </w:rPr>
        <w:t>16</w:t>
      </w:r>
      <w:r w:rsidRPr="00347CA4">
        <w:rPr>
          <w:rFonts w:ascii="Times New Roman" w:hAnsi="Times New Roman"/>
          <w:szCs w:val="20"/>
          <w:lang w:eastAsia="ja-JP"/>
        </w:rPr>
        <w:sym w:font="Symbol" w:char="F0B4"/>
      </w:r>
      <w:r w:rsidRPr="00347CA4">
        <w:rPr>
          <w:rFonts w:ascii="Times New Roman" w:hAnsi="Times New Roman"/>
          <w:szCs w:val="20"/>
          <w:lang w:eastAsia="ja-JP"/>
        </w:rPr>
        <w:t>N</w:t>
      </w:r>
      <w:r w:rsidRPr="00347CA4">
        <w:rPr>
          <w:rFonts w:ascii="Times New Roman" w:hAnsi="Times New Roman"/>
          <w:szCs w:val="20"/>
          <w:vertAlign w:val="subscript"/>
          <w:lang w:eastAsia="ja-JP"/>
        </w:rPr>
        <w:t>cells</w:t>
      </w:r>
      <w:r w:rsidRPr="00347CA4">
        <w:rPr>
          <w:rFonts w:ascii="Times New Roman" w:hAnsi="Times New Roman"/>
          <w:szCs w:val="20"/>
          <w:vertAlign w:val="superscript"/>
          <w:lang w:eastAsia="ja-JP"/>
        </w:rPr>
        <w:t>cap</w:t>
      </w:r>
      <w:r w:rsidRPr="00347CA4">
        <w:rPr>
          <w:rFonts w:ascii="Times New Roman" w:hAnsi="Times New Roman"/>
          <w:szCs w:val="20"/>
          <w:lang w:eastAsia="ja-JP"/>
        </w:rPr>
        <w:fldChar w:fldCharType="begin"/>
      </w:r>
      <w:r w:rsidRPr="00347CA4">
        <w:rPr>
          <w:rFonts w:ascii="Times New Roman" w:hAnsi="Times New Roman"/>
          <w:szCs w:val="20"/>
          <w:lang w:eastAsia="ja-JP"/>
        </w:rPr>
        <w:instrText xml:space="preserve"> QUOTE </w:instrText>
      </w:r>
      <m:oMath>
        <m:r>
          <w:ins w:id="709" w:author="Qualcomm" w:date="2018-10-09T12:30:00Z">
            <m:rPr>
              <m:sty m:val="p"/>
            </m:rPr>
            <w:rPr>
              <w:rFonts w:ascii="Cambria Math" w:hAnsi="Cambria Math"/>
              <w:szCs w:val="20"/>
              <w:lang w:eastAsia="ja-JP"/>
            </w:rPr>
            <m:t>16</m:t>
          </w:ins>
        </m:r>
        <m:r>
          <m:rPr>
            <m:sty m:val="p"/>
          </m:rPr>
          <w:rPr>
            <w:rFonts w:ascii="Cambria Math" w:hAnsi="Cambria Math"/>
            <w:szCs w:val="20"/>
            <w:lang w:eastAsia="ja-JP"/>
          </w:rPr>
          <m:t>×</m:t>
        </m:r>
        <m:sSubSup>
          <m:sSubSupPr>
            <m:ctrlPr>
              <w:ins w:id="710" w:author="Qualcomm" w:date="2018-10-09T10:30:00Z">
                <w:rPr>
                  <w:rFonts w:ascii="Cambria Math" w:hAnsi="Cambria Math"/>
                  <w:i/>
                  <w:szCs w:val="20"/>
                  <w:lang w:eastAsia="ja-JP"/>
                </w:rPr>
              </w:ins>
            </m:ctrlPr>
          </m:sSubSupPr>
          <m:e>
            <m:r>
              <w:ins w:id="711" w:author="Qualcomm" w:date="2018-10-09T10:30:00Z">
                <m:rPr>
                  <m:sty m:val="p"/>
                </m:rPr>
                <w:rPr>
                  <w:rFonts w:ascii="Cambria Math" w:hAnsi="Cambria Math"/>
                  <w:szCs w:val="20"/>
                  <w:lang w:eastAsia="ja-JP"/>
                </w:rPr>
                <m:t>N</m:t>
              </w:ins>
            </m:r>
          </m:e>
          <m:sub>
            <m:r>
              <w:ins w:id="712" w:author="Qualcomm" w:date="2018-10-09T10:30:00Z">
                <m:rPr>
                  <m:sty m:val="p"/>
                </m:rPr>
                <w:rPr>
                  <w:rFonts w:ascii="Cambria Math" w:hAnsi="Cambria Math"/>
                  <w:szCs w:val="20"/>
                  <w:lang w:eastAsia="ja-JP"/>
                </w:rPr>
                <m:t>cells</m:t>
              </w:ins>
            </m:r>
          </m:sub>
          <m:sup>
            <m:r>
              <w:ins w:id="713" w:author="Qualcomm" w:date="2018-10-09T10:30:00Z">
                <m:rPr>
                  <m:sty m:val="p"/>
                </m:rPr>
                <w:rPr>
                  <w:rFonts w:ascii="Cambria Math" w:hAnsi="Cambria Math"/>
                  <w:szCs w:val="20"/>
                  <w:lang w:eastAsia="ja-JP"/>
                </w:rPr>
                <m:t>cap</m:t>
              </w:ins>
            </m:r>
          </m:sup>
        </m:sSubSup>
      </m:oMath>
      <w:r w:rsidRPr="00347CA4">
        <w:rPr>
          <w:rFonts w:ascii="Times New Roman" w:hAnsi="Times New Roman"/>
          <w:szCs w:val="20"/>
          <w:lang w:eastAsia="ja-JP"/>
        </w:rPr>
        <w:instrText xml:space="preserve"> </w:instrText>
      </w:r>
      <w:r w:rsidRPr="00347CA4">
        <w:rPr>
          <w:rFonts w:ascii="Times New Roman" w:hAnsi="Times New Roman"/>
          <w:szCs w:val="20"/>
          <w:lang w:eastAsia="ja-JP"/>
        </w:rPr>
        <w:fldChar w:fldCharType="end"/>
      </w:r>
      <w:r w:rsidRPr="00347CA4">
        <w:rPr>
          <w:rFonts w:ascii="Times New Roman" w:hAnsi="Times New Roman"/>
          <w:szCs w:val="20"/>
          <w:lang w:eastAsia="ja-JP"/>
        </w:rPr>
        <w:t xml:space="preserve"> </w:t>
      </w:r>
      <w:r w:rsidRPr="00347CA4">
        <w:rPr>
          <w:rFonts w:ascii="Times New Roman" w:hAnsi="Times New Roman"/>
          <w:szCs w:val="20"/>
          <w:lang w:eastAsia="ja-JP"/>
        </w:rPr>
        <w:fldChar w:fldCharType="end"/>
      </w:r>
      <w:ins w:id="714" w:author="Qualcomm" w:date="2018-10-09T12:56:00Z">
        <w:r w:rsidRPr="00347CA4">
          <w:rPr>
            <w:rFonts w:ascii="Times New Roman" w:hAnsi="Times New Roman"/>
            <w:szCs w:val="20"/>
            <w:lang w:eastAsia="ja-JP"/>
          </w:rPr>
          <w:t xml:space="preserve">over all aggregated </w:t>
        </w:r>
      </w:ins>
      <w:ins w:id="715" w:author="Qualcomm" w:date="2018-10-09T12:57:00Z">
        <w:r w:rsidRPr="00347CA4">
          <w:rPr>
            <w:rFonts w:ascii="Times New Roman" w:hAnsi="Times New Roman"/>
            <w:szCs w:val="20"/>
            <w:lang w:eastAsia="ja-JP"/>
          </w:rPr>
          <w:t xml:space="preserve">uplink </w:t>
        </w:r>
      </w:ins>
      <w:ins w:id="716" w:author="Qualcomm" w:date="2018-10-09T12:56:00Z">
        <w:r w:rsidRPr="00347CA4">
          <w:rPr>
            <w:rFonts w:ascii="Times New Roman" w:hAnsi="Times New Roman"/>
            <w:szCs w:val="20"/>
            <w:lang w:eastAsia="ja-JP"/>
          </w:rPr>
          <w:t>cells.</w:t>
        </w:r>
      </w:ins>
    </w:p>
    <w:p w14:paraId="500B5A83" w14:textId="77777777" w:rsidR="00267801" w:rsidRPr="00267801" w:rsidRDefault="00267801" w:rsidP="00267801">
      <w:pPr>
        <w:rPr>
          <w:rFonts w:ascii="Times New Roman" w:hAnsi="Times New Roman"/>
          <w:szCs w:val="20"/>
        </w:rPr>
      </w:pPr>
      <w:r w:rsidRPr="00267801">
        <w:rPr>
          <w:rFonts w:ascii="Times New Roman" w:hAnsi="Times New Roman"/>
          <w:szCs w:val="20"/>
        </w:rPr>
        <w:t>----- End of TP -----</w:t>
      </w:r>
    </w:p>
    <w:p w14:paraId="7F9FD514" w14:textId="556899CE" w:rsidR="00347CA4" w:rsidRPr="00C55643" w:rsidRDefault="00347CA4" w:rsidP="00347CA4">
      <w:pPr>
        <w:ind w:left="720" w:hanging="720"/>
        <w:rPr>
          <w:rFonts w:ascii="Times New Roman" w:hAnsi="Times New Roman"/>
          <w:szCs w:val="20"/>
          <w:lang w:eastAsia="x-none"/>
        </w:rPr>
      </w:pPr>
    </w:p>
    <w:p w14:paraId="28E1503A" w14:textId="77777777" w:rsidR="00267801" w:rsidRPr="00C55643" w:rsidRDefault="00267801" w:rsidP="00347CA4">
      <w:pPr>
        <w:ind w:left="720" w:hanging="720"/>
        <w:rPr>
          <w:rFonts w:ascii="Times New Roman" w:hAnsi="Times New Roman"/>
          <w:szCs w:val="20"/>
          <w:lang w:eastAsia="x-none"/>
        </w:rPr>
      </w:pPr>
    </w:p>
    <w:p w14:paraId="31BE4CB0" w14:textId="77777777" w:rsidR="00347CA4" w:rsidRPr="00C55643" w:rsidRDefault="00347CA4" w:rsidP="00347CA4">
      <w:pPr>
        <w:ind w:left="720" w:hanging="720"/>
        <w:rPr>
          <w:rFonts w:ascii="Times New Roman" w:hAnsi="Times New Roman"/>
          <w:szCs w:val="20"/>
          <w:lang w:eastAsia="x-none"/>
        </w:rPr>
      </w:pPr>
      <w:r w:rsidRPr="00C55643">
        <w:rPr>
          <w:rFonts w:ascii="Times New Roman" w:hAnsi="Times New Roman"/>
          <w:szCs w:val="20"/>
          <w:lang w:eastAsia="x-none"/>
        </w:rPr>
        <w:t>Proposals:</w:t>
      </w:r>
    </w:p>
    <w:p w14:paraId="6C90CF7B" w14:textId="77777777" w:rsidR="00347CA4" w:rsidRPr="00C55643" w:rsidRDefault="00347CA4" w:rsidP="007D385F">
      <w:pPr>
        <w:numPr>
          <w:ilvl w:val="0"/>
          <w:numId w:val="120"/>
        </w:numPr>
        <w:rPr>
          <w:rFonts w:ascii="Times New Roman" w:hAnsi="Times New Roman"/>
          <w:szCs w:val="20"/>
        </w:rPr>
      </w:pPr>
      <w:r w:rsidRPr="00C55643">
        <w:rPr>
          <w:rFonts w:ascii="Times New Roman" w:hAnsi="Times New Roman"/>
          <w:szCs w:val="20"/>
        </w:rPr>
        <w:t>Introduce the following additional description to the following existing UE features:</w:t>
      </w:r>
    </w:p>
    <w:p w14:paraId="0A748FD5" w14:textId="77777777" w:rsidR="00347CA4" w:rsidRPr="00C55643" w:rsidRDefault="00347CA4" w:rsidP="007D385F">
      <w:pPr>
        <w:numPr>
          <w:ilvl w:val="0"/>
          <w:numId w:val="122"/>
        </w:numPr>
        <w:rPr>
          <w:rFonts w:ascii="Times New Roman" w:hAnsi="Times New Roman"/>
          <w:szCs w:val="20"/>
          <w:lang w:eastAsia="x-none"/>
        </w:rPr>
      </w:pPr>
      <w:r w:rsidRPr="00C55643">
        <w:rPr>
          <w:rFonts w:ascii="Times New Roman" w:hAnsi="Times New Roman"/>
          <w:szCs w:val="20"/>
          <w:lang w:eastAsia="zh-CN"/>
        </w:rPr>
        <w:t>FG #3-5b:</w:t>
      </w:r>
    </w:p>
    <w:p w14:paraId="34BE9275" w14:textId="77777777" w:rsidR="00347CA4" w:rsidRPr="00C55643" w:rsidRDefault="00347CA4" w:rsidP="007D385F">
      <w:pPr>
        <w:numPr>
          <w:ilvl w:val="1"/>
          <w:numId w:val="122"/>
        </w:numPr>
        <w:rPr>
          <w:ins w:id="717" w:author="Qualcomm" w:date="2018-10-08T18:03:00Z"/>
          <w:rFonts w:ascii="Times New Roman" w:hAnsi="Times New Roman"/>
          <w:szCs w:val="20"/>
          <w:lang w:eastAsia="x-none"/>
        </w:rPr>
      </w:pPr>
      <w:ins w:id="718" w:author="Qualcomm" w:date="2018-10-08T18:03:00Z">
        <w:r w:rsidRPr="00C55643">
          <w:rPr>
            <w:rFonts w:ascii="Times New Roman" w:hAnsi="Times New Roman"/>
            <w:i/>
            <w:iCs/>
            <w:szCs w:val="20"/>
            <w:lang w:eastAsia="zh-CN"/>
          </w:rPr>
          <w:t>F</w:t>
        </w:r>
      </w:ins>
      <w:r w:rsidRPr="00C55643">
        <w:rPr>
          <w:rFonts w:ascii="Times New Roman" w:hAnsi="Times New Roman"/>
          <w:i/>
          <w:iCs/>
          <w:szCs w:val="20"/>
          <w:lang w:eastAsia="zh-CN"/>
        </w:rPr>
        <w:t>or type 1 CSS with dedicated RRC configuration, type 3 CSS, and UE-SS, monitoring occasion can be any OFDM symbol(s) of a slot for Case 2 with a span gap</w:t>
      </w:r>
    </w:p>
    <w:p w14:paraId="0E054F33" w14:textId="77777777" w:rsidR="00347CA4" w:rsidRPr="00C55643" w:rsidRDefault="00347CA4" w:rsidP="007D385F">
      <w:pPr>
        <w:numPr>
          <w:ilvl w:val="1"/>
          <w:numId w:val="122"/>
        </w:numPr>
        <w:rPr>
          <w:ins w:id="719" w:author="Qualcomm" w:date="2018-10-09T13:15:00Z"/>
          <w:rFonts w:ascii="Times New Roman" w:hAnsi="Times New Roman"/>
          <w:i/>
          <w:color w:val="FF0000"/>
          <w:szCs w:val="20"/>
          <w:u w:val="single"/>
          <w:lang w:eastAsia="x-none"/>
        </w:rPr>
      </w:pPr>
      <w:ins w:id="720" w:author="Qualcomm" w:date="2018-10-09T13:15:00Z">
        <w:r w:rsidRPr="00C55643">
          <w:rPr>
            <w:rFonts w:ascii="Times New Roman" w:hAnsi="Times New Roman"/>
            <w:i/>
            <w:color w:val="FF0000"/>
            <w:szCs w:val="20"/>
            <w:u w:val="single"/>
            <w:lang w:eastAsia="x-none"/>
          </w:rPr>
          <w:t xml:space="preserve">For the set of monitoring occasions which have the same starting symbol, </w:t>
        </w:r>
      </w:ins>
    </w:p>
    <w:p w14:paraId="7CBC0FF2" w14:textId="77777777" w:rsidR="00347CA4" w:rsidRPr="00C55643" w:rsidRDefault="00347CA4" w:rsidP="007D385F">
      <w:pPr>
        <w:numPr>
          <w:ilvl w:val="2"/>
          <w:numId w:val="122"/>
        </w:numPr>
        <w:rPr>
          <w:ins w:id="721" w:author="Qualcomm" w:date="2018-10-09T13:32:00Z"/>
          <w:rFonts w:ascii="Times New Roman" w:hAnsi="Times New Roman"/>
          <w:i/>
          <w:color w:val="FF0000"/>
          <w:szCs w:val="20"/>
          <w:u w:val="single"/>
          <w:lang w:eastAsia="x-none"/>
        </w:rPr>
      </w:pPr>
      <w:ins w:id="722" w:author="Qualcomm" w:date="2018-10-09T13:32:00Z">
        <w:r w:rsidRPr="00C55643">
          <w:rPr>
            <w:rFonts w:ascii="Times New Roman" w:hAnsi="Times New Roman"/>
            <w:i/>
            <w:iCs/>
            <w:color w:val="FF0000"/>
            <w:szCs w:val="20"/>
            <w:u w:val="single"/>
            <w:lang w:eastAsia="zh-CN"/>
          </w:rPr>
          <w:t>Processing one unicast DCI scheduling DL and one unicast DCI scheduling UL per scheduled CC across this set of monitoring occasions for FDD</w:t>
        </w:r>
      </w:ins>
    </w:p>
    <w:p w14:paraId="55BCAE80" w14:textId="77777777" w:rsidR="00347CA4" w:rsidRPr="00C55643" w:rsidRDefault="00347CA4" w:rsidP="007D385F">
      <w:pPr>
        <w:numPr>
          <w:ilvl w:val="2"/>
          <w:numId w:val="122"/>
        </w:numPr>
        <w:rPr>
          <w:rFonts w:ascii="Times New Roman" w:hAnsi="Times New Roman"/>
          <w:i/>
          <w:color w:val="FF0000"/>
          <w:szCs w:val="20"/>
          <w:u w:val="single"/>
          <w:lang w:eastAsia="x-none"/>
        </w:rPr>
      </w:pPr>
      <w:r w:rsidRPr="00C55643">
        <w:rPr>
          <w:rFonts w:ascii="Times New Roman" w:hAnsi="Times New Roman"/>
          <w:i/>
          <w:iCs/>
          <w:color w:val="FF0000"/>
          <w:szCs w:val="20"/>
          <w:u w:val="single"/>
          <w:lang w:eastAsia="zh-CN"/>
        </w:rPr>
        <w:t>Processing one</w:t>
      </w:r>
      <w:ins w:id="723" w:author="Qualcomm" w:date="2018-10-09T13:32:00Z">
        <w:r w:rsidRPr="00C55643">
          <w:rPr>
            <w:rFonts w:ascii="Times New Roman" w:hAnsi="Times New Roman"/>
            <w:i/>
            <w:iCs/>
            <w:color w:val="FF0000"/>
            <w:szCs w:val="20"/>
            <w:u w:val="single"/>
            <w:lang w:eastAsia="zh-CN"/>
          </w:rPr>
          <w:t xml:space="preserve"> unicast DCI scheduling DL and </w:t>
        </w:r>
      </w:ins>
      <w:r w:rsidRPr="00C55643">
        <w:rPr>
          <w:rFonts w:ascii="Times New Roman" w:hAnsi="Times New Roman"/>
          <w:i/>
          <w:iCs/>
          <w:color w:val="FF0000"/>
          <w:szCs w:val="20"/>
          <w:u w:val="single"/>
          <w:lang w:eastAsia="zh-CN"/>
        </w:rPr>
        <w:t>two</w:t>
      </w:r>
      <w:ins w:id="724" w:author="Qualcomm" w:date="2018-10-09T13:32:00Z">
        <w:r w:rsidRPr="00C55643">
          <w:rPr>
            <w:rFonts w:ascii="Times New Roman" w:hAnsi="Times New Roman"/>
            <w:i/>
            <w:iCs/>
            <w:color w:val="FF0000"/>
            <w:szCs w:val="20"/>
            <w:u w:val="single"/>
            <w:lang w:eastAsia="zh-CN"/>
          </w:rPr>
          <w:t xml:space="preserve"> unicast DCI scheduling UL per scheduled CC across this set of monitoring occasions for TDD</w:t>
        </w:r>
      </w:ins>
    </w:p>
    <w:p w14:paraId="427F3A71" w14:textId="77777777" w:rsidR="00347CA4" w:rsidRPr="00C55643" w:rsidRDefault="00347CA4" w:rsidP="007D385F">
      <w:pPr>
        <w:numPr>
          <w:ilvl w:val="2"/>
          <w:numId w:val="122"/>
        </w:numPr>
        <w:rPr>
          <w:rFonts w:ascii="Times New Roman" w:hAnsi="Times New Roman"/>
          <w:i/>
          <w:color w:val="FF0000"/>
          <w:szCs w:val="20"/>
          <w:u w:val="single"/>
        </w:rPr>
      </w:pPr>
      <w:r w:rsidRPr="00C55643">
        <w:rPr>
          <w:rFonts w:ascii="Times New Roman" w:hAnsi="Times New Roman"/>
          <w:i/>
          <w:iCs/>
          <w:color w:val="FF0000"/>
          <w:szCs w:val="20"/>
          <w:u w:val="single"/>
          <w:lang w:eastAsia="zh-CN"/>
        </w:rPr>
        <w:t xml:space="preserve">[To confirm on Wed. morning] </w:t>
      </w:r>
      <w:ins w:id="725" w:author="Qualcomm" w:date="2018-10-09T13:32:00Z">
        <w:r w:rsidRPr="00C55643">
          <w:rPr>
            <w:rFonts w:ascii="Times New Roman" w:hAnsi="Times New Roman"/>
            <w:i/>
            <w:iCs/>
            <w:color w:val="FF0000"/>
            <w:szCs w:val="20"/>
            <w:u w:val="single"/>
            <w:lang w:eastAsia="zh-CN"/>
          </w:rPr>
          <w:t>Processing two unicast DCI scheduling DL and one unicast DCI scheduling UL per scheduled CC across this set of monitoring occasions for TDD</w:t>
        </w:r>
      </w:ins>
    </w:p>
    <w:p w14:paraId="25F1E801" w14:textId="0A802147" w:rsidR="00347CA4" w:rsidRDefault="00347CA4" w:rsidP="00347CA4">
      <w:pPr>
        <w:ind w:left="720" w:hanging="720"/>
        <w:rPr>
          <w:rFonts w:ascii="Times New Roman" w:hAnsi="Times New Roman"/>
          <w:szCs w:val="20"/>
          <w:lang w:eastAsia="x-none"/>
        </w:rPr>
      </w:pPr>
    </w:p>
    <w:p w14:paraId="7089564A" w14:textId="77777777" w:rsidR="00C55643" w:rsidRPr="00C55643" w:rsidRDefault="00C55643" w:rsidP="00347CA4">
      <w:pPr>
        <w:ind w:left="720" w:hanging="720"/>
        <w:rPr>
          <w:rFonts w:ascii="Times New Roman" w:hAnsi="Times New Roman"/>
          <w:szCs w:val="20"/>
          <w:lang w:eastAsia="x-none"/>
        </w:rPr>
      </w:pPr>
    </w:p>
    <w:p w14:paraId="4C5E37DE" w14:textId="77777777" w:rsidR="00347CA4" w:rsidRPr="00347CA4" w:rsidRDefault="00347CA4" w:rsidP="00347CA4">
      <w:pPr>
        <w:ind w:left="720" w:hanging="720"/>
        <w:rPr>
          <w:rFonts w:ascii="Times New Roman" w:hAnsi="Times New Roman"/>
          <w:b/>
          <w:szCs w:val="20"/>
          <w:lang w:eastAsia="x-none"/>
        </w:rPr>
      </w:pPr>
      <w:r w:rsidRPr="00347CA4">
        <w:rPr>
          <w:rFonts w:ascii="Times New Roman" w:hAnsi="Times New Roman"/>
          <w:szCs w:val="20"/>
          <w:highlight w:val="green"/>
          <w:lang w:eastAsia="x-none"/>
        </w:rPr>
        <w:t>Agreements</w:t>
      </w:r>
      <w:r w:rsidRPr="00347CA4">
        <w:rPr>
          <w:rFonts w:ascii="Times New Roman" w:hAnsi="Times New Roman"/>
          <w:b/>
          <w:szCs w:val="20"/>
          <w:lang w:eastAsia="x-none"/>
        </w:rPr>
        <w:t>:</w:t>
      </w:r>
    </w:p>
    <w:p w14:paraId="559220C1" w14:textId="77777777" w:rsidR="00347CA4" w:rsidRPr="00347CA4" w:rsidRDefault="00347CA4" w:rsidP="007D385F">
      <w:pPr>
        <w:numPr>
          <w:ilvl w:val="0"/>
          <w:numId w:val="122"/>
        </w:numPr>
        <w:rPr>
          <w:rFonts w:ascii="Times New Roman" w:hAnsi="Times New Roman"/>
          <w:szCs w:val="20"/>
        </w:rPr>
      </w:pPr>
      <w:r w:rsidRPr="00347CA4">
        <w:rPr>
          <w:rFonts w:ascii="Times New Roman" w:hAnsi="Times New Roman"/>
          <w:szCs w:val="20"/>
        </w:rPr>
        <w:t>To adopt the following TP to 38.211, 4.3.2.</w:t>
      </w:r>
    </w:p>
    <w:p w14:paraId="78033F23" w14:textId="77777777"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61FF7589" w14:textId="0BF26B87" w:rsidR="00347CA4" w:rsidRPr="00347CA4" w:rsidRDefault="00347CA4" w:rsidP="00347CA4">
      <w:pPr>
        <w:ind w:left="720" w:hanging="720"/>
        <w:rPr>
          <w:rFonts w:ascii="Times New Roman" w:hAnsi="Times New Roman"/>
          <w:szCs w:val="20"/>
        </w:rPr>
      </w:pPr>
      <w:r w:rsidRPr="00347CA4">
        <w:rPr>
          <w:rFonts w:ascii="Times New Roman" w:hAnsi="Times New Roman"/>
          <w:szCs w:val="20"/>
        </w:rPr>
        <w:t xml:space="preserve">A UE not capable of full-duplex communication </w:t>
      </w:r>
      <w:r w:rsidRPr="00347CA4">
        <w:rPr>
          <w:rFonts w:ascii="Times New Roman" w:hAnsi="Times New Roman"/>
          <w:color w:val="FF0000"/>
          <w:szCs w:val="20"/>
          <w:u w:val="single"/>
        </w:rPr>
        <w:t>among a group of cells</w:t>
      </w:r>
      <w:r w:rsidRPr="00347CA4">
        <w:rPr>
          <w:rFonts w:ascii="Times New Roman" w:hAnsi="Times New Roman"/>
          <w:color w:val="FF0000"/>
          <w:szCs w:val="20"/>
        </w:rPr>
        <w:t xml:space="preserve"> </w:t>
      </w:r>
      <w:r w:rsidRPr="00347CA4">
        <w:rPr>
          <w:rFonts w:ascii="Times New Roman" w:hAnsi="Times New Roman"/>
          <w:szCs w:val="20"/>
        </w:rPr>
        <w:t xml:space="preserve">is not expected to transmit in the uplink </w:t>
      </w:r>
      <w:r w:rsidRPr="00347CA4">
        <w:rPr>
          <w:rFonts w:ascii="Times New Roman" w:hAnsi="Times New Roman"/>
          <w:color w:val="FF0000"/>
          <w:szCs w:val="20"/>
          <w:u w:val="single"/>
        </w:rPr>
        <w:t xml:space="preserve">in one cell within the group of cells </w:t>
      </w:r>
      <w:r w:rsidRPr="00347CA4">
        <w:rPr>
          <w:rFonts w:ascii="Times New Roman" w:hAnsi="Times New Roman"/>
          <w:szCs w:val="20"/>
        </w:rPr>
        <w:t xml:space="preserve">earlier than </w:t>
      </w:r>
      <w:r w:rsidRPr="00347CA4">
        <w:rPr>
          <w:rFonts w:ascii="Times New Roman" w:hAnsi="Times New Roman"/>
          <w:i/>
          <w:szCs w:val="20"/>
        </w:rPr>
        <w:t>N</w:t>
      </w:r>
      <w:r w:rsidRPr="00347CA4">
        <w:rPr>
          <w:rFonts w:ascii="Times New Roman" w:hAnsi="Times New Roman"/>
          <w:i/>
          <w:szCs w:val="20"/>
          <w:vertAlign w:val="subscript"/>
        </w:rPr>
        <w:t>Rx-Tx</w:t>
      </w:r>
      <w:r w:rsidRPr="00347CA4">
        <w:rPr>
          <w:rFonts w:ascii="Times New Roman" w:hAnsi="Times New Roman"/>
          <w:i/>
          <w:szCs w:val="20"/>
        </w:rPr>
        <w:t>T</w:t>
      </w:r>
      <w:r w:rsidRPr="00347CA4">
        <w:rPr>
          <w:rFonts w:ascii="Times New Roman" w:hAnsi="Times New Roman"/>
          <w:i/>
          <w:szCs w:val="20"/>
          <w:vertAlign w:val="subscript"/>
        </w:rPr>
        <w:t>c</w:t>
      </w:r>
      <w:r w:rsidRPr="00347CA4">
        <w:rPr>
          <w:rFonts w:ascii="Times New Roman" w:hAnsi="Times New Roman"/>
          <w:szCs w:val="20"/>
        </w:rPr>
        <w:fldChar w:fldCharType="begin"/>
      </w:r>
      <w:r w:rsidRPr="00347CA4">
        <w:rPr>
          <w:rFonts w:ascii="Times New Roman" w:hAnsi="Times New Roman"/>
          <w:szCs w:val="20"/>
        </w:rPr>
        <w:instrText xml:space="preserve"> QUOTE </w:instrText>
      </w:r>
      <m:oMath>
        <m:sSub>
          <m:sSubPr>
            <m:ctrlPr>
              <w:rPr>
                <w:rFonts w:ascii="Cambria Math" w:eastAsia="Calibri" w:hAnsi="Cambria Math"/>
                <w:i/>
                <w:iCs/>
                <w:szCs w:val="20"/>
              </w:rPr>
            </m:ctrlPr>
          </m:sSubPr>
          <m:e>
            <m:r>
              <m:rPr>
                <m:sty m:val="p"/>
              </m:rPr>
              <w:rPr>
                <w:rFonts w:ascii="Cambria Math" w:hAnsi="Cambria Math"/>
                <w:szCs w:val="20"/>
              </w:rPr>
              <m:t>N</m:t>
            </m:r>
          </m:e>
          <m:sub>
            <m:r>
              <m:rPr>
                <m:nor/>
              </m:rPr>
              <w:rPr>
                <w:rFonts w:ascii="Times New Roman" w:hAnsi="Times New Roman"/>
                <w:szCs w:val="20"/>
              </w:rPr>
              <m:t>Rx-Tx</m:t>
            </m:r>
          </m:sub>
        </m:sSub>
        <m:sSub>
          <m:sSubPr>
            <m:ctrlPr>
              <w:rPr>
                <w:rFonts w:ascii="Cambria Math" w:eastAsia="Calibri" w:hAnsi="Cambria Math"/>
                <w:i/>
                <w:iCs/>
                <w:szCs w:val="20"/>
              </w:rPr>
            </m:ctrlPr>
          </m:sSubPr>
          <m:e>
            <m:r>
              <m:rPr>
                <m:sty m:val="p"/>
              </m:rPr>
              <w:rPr>
                <w:rFonts w:ascii="Cambria Math" w:hAnsi="Cambria Math"/>
                <w:szCs w:val="20"/>
              </w:rPr>
              <m:t>T</m:t>
            </m:r>
          </m:e>
          <m:sub>
            <m:r>
              <m:rPr>
                <m:nor/>
              </m:rPr>
              <w:rPr>
                <w:rFonts w:ascii="Times New Roman" w:hAnsi="Times New Roman"/>
                <w:szCs w:val="20"/>
              </w:rPr>
              <m:t>c</m:t>
            </m:r>
          </m:sub>
        </m:sSub>
      </m:oMath>
      <w:r w:rsidRPr="00347CA4">
        <w:rPr>
          <w:rFonts w:ascii="Times New Roman" w:hAnsi="Times New Roman"/>
          <w:szCs w:val="20"/>
        </w:rPr>
        <w:instrText xml:space="preserve"> </w:instrText>
      </w:r>
      <w:r w:rsidRPr="00347CA4">
        <w:rPr>
          <w:rFonts w:ascii="Times New Roman" w:hAnsi="Times New Roman"/>
          <w:szCs w:val="20"/>
        </w:rPr>
        <w:fldChar w:fldCharType="end"/>
      </w:r>
      <w:r w:rsidRPr="00347CA4">
        <w:rPr>
          <w:rFonts w:ascii="Times New Roman" w:hAnsi="Times New Roman"/>
          <w:szCs w:val="20"/>
        </w:rPr>
        <w:t xml:space="preserve"> after the end of the last received downlink symbol </w:t>
      </w:r>
      <w:r w:rsidRPr="00347CA4">
        <w:rPr>
          <w:rFonts w:ascii="Times New Roman" w:hAnsi="Times New Roman"/>
          <w:color w:val="FF0000"/>
          <w:szCs w:val="20"/>
          <w:u w:val="single"/>
        </w:rPr>
        <w:t>in the same or a different cell within the group of cells</w:t>
      </w:r>
      <w:r w:rsidRPr="00347CA4">
        <w:rPr>
          <w:rFonts w:ascii="Times New Roman" w:hAnsi="Times New Roman"/>
          <w:color w:val="FF0000"/>
          <w:szCs w:val="20"/>
        </w:rPr>
        <w:t xml:space="preserve"> </w:t>
      </w:r>
      <w:r w:rsidRPr="00347CA4">
        <w:rPr>
          <w:rFonts w:ascii="Times New Roman" w:hAnsi="Times New Roman"/>
          <w:szCs w:val="20"/>
        </w:rPr>
        <w:t xml:space="preserve">where </w:t>
      </w:r>
      <w:r w:rsidRPr="00347CA4">
        <w:rPr>
          <w:rFonts w:ascii="Times New Roman" w:hAnsi="Times New Roman"/>
          <w:i/>
          <w:szCs w:val="20"/>
        </w:rPr>
        <w:t>N</w:t>
      </w:r>
      <w:r w:rsidRPr="00347CA4">
        <w:rPr>
          <w:rFonts w:ascii="Times New Roman" w:hAnsi="Times New Roman"/>
          <w:i/>
          <w:szCs w:val="20"/>
          <w:vertAlign w:val="subscript"/>
        </w:rPr>
        <w:t xml:space="preserve">Rx-Tx </w:t>
      </w:r>
      <w:r w:rsidRPr="00347CA4">
        <w:rPr>
          <w:rFonts w:ascii="Times New Roman" w:hAnsi="Times New Roman"/>
          <w:szCs w:val="20"/>
        </w:rPr>
        <w:t xml:space="preserve">is given by Table 4.3.2-3. </w:t>
      </w:r>
    </w:p>
    <w:p w14:paraId="204CF86A" w14:textId="74D4120B" w:rsidR="00347CA4" w:rsidRPr="00347CA4" w:rsidRDefault="00347CA4" w:rsidP="00347CA4">
      <w:pPr>
        <w:ind w:left="720" w:hanging="720"/>
        <w:rPr>
          <w:rFonts w:ascii="Times New Roman" w:hAnsi="Times New Roman"/>
          <w:szCs w:val="20"/>
        </w:rPr>
      </w:pPr>
      <w:r w:rsidRPr="00347CA4">
        <w:rPr>
          <w:rFonts w:ascii="Times New Roman" w:hAnsi="Times New Roman"/>
          <w:szCs w:val="20"/>
        </w:rPr>
        <w:t xml:space="preserve">A UE not capable of full-duplex communication </w:t>
      </w:r>
      <w:r w:rsidRPr="00347CA4">
        <w:rPr>
          <w:rFonts w:ascii="Times New Roman" w:hAnsi="Times New Roman"/>
          <w:color w:val="FF0000"/>
          <w:szCs w:val="20"/>
          <w:u w:val="single"/>
        </w:rPr>
        <w:t xml:space="preserve">among a group of cells </w:t>
      </w:r>
      <w:r w:rsidRPr="00347CA4">
        <w:rPr>
          <w:rFonts w:ascii="Times New Roman" w:hAnsi="Times New Roman"/>
          <w:szCs w:val="20"/>
        </w:rPr>
        <w:t xml:space="preserve">is not expected to receive in the downlink </w:t>
      </w:r>
      <w:r w:rsidRPr="00347CA4">
        <w:rPr>
          <w:rFonts w:ascii="Times New Roman" w:hAnsi="Times New Roman"/>
          <w:color w:val="FF0000"/>
          <w:szCs w:val="20"/>
          <w:u w:val="single"/>
        </w:rPr>
        <w:t>in one cell within the group of cells</w:t>
      </w:r>
      <w:r w:rsidRPr="00347CA4">
        <w:rPr>
          <w:rFonts w:ascii="Times New Roman" w:hAnsi="Times New Roman"/>
          <w:color w:val="FF0000"/>
          <w:szCs w:val="20"/>
        </w:rPr>
        <w:t xml:space="preserve"> </w:t>
      </w:r>
      <w:r w:rsidRPr="00347CA4">
        <w:rPr>
          <w:rFonts w:ascii="Times New Roman" w:hAnsi="Times New Roman"/>
          <w:szCs w:val="20"/>
        </w:rPr>
        <w:t xml:space="preserve">earlier than </w:t>
      </w:r>
      <w:r w:rsidRPr="00347CA4">
        <w:rPr>
          <w:rFonts w:ascii="Times New Roman" w:hAnsi="Times New Roman"/>
          <w:i/>
          <w:szCs w:val="20"/>
        </w:rPr>
        <w:t>N</w:t>
      </w:r>
      <w:r w:rsidRPr="00347CA4">
        <w:rPr>
          <w:rFonts w:ascii="Times New Roman" w:hAnsi="Times New Roman"/>
          <w:i/>
          <w:szCs w:val="20"/>
          <w:vertAlign w:val="subscript"/>
        </w:rPr>
        <w:t>Tx-Rx</w:t>
      </w:r>
      <w:r w:rsidRPr="00347CA4">
        <w:rPr>
          <w:rFonts w:ascii="Times New Roman" w:hAnsi="Times New Roman"/>
          <w:i/>
          <w:szCs w:val="20"/>
        </w:rPr>
        <w:t>T</w:t>
      </w:r>
      <w:r w:rsidRPr="00347CA4">
        <w:rPr>
          <w:rFonts w:ascii="Times New Roman" w:hAnsi="Times New Roman"/>
          <w:i/>
          <w:szCs w:val="20"/>
          <w:vertAlign w:val="subscript"/>
        </w:rPr>
        <w:t>c</w:t>
      </w:r>
      <w:r w:rsidRPr="00347CA4">
        <w:rPr>
          <w:rFonts w:ascii="Times New Roman" w:hAnsi="Times New Roman"/>
          <w:szCs w:val="20"/>
        </w:rPr>
        <w:fldChar w:fldCharType="begin"/>
      </w:r>
      <w:r w:rsidRPr="00347CA4">
        <w:rPr>
          <w:rFonts w:ascii="Times New Roman" w:hAnsi="Times New Roman"/>
          <w:szCs w:val="20"/>
        </w:rPr>
        <w:instrText xml:space="preserve"> QUOTE </w:instrText>
      </w:r>
      <m:oMath>
        <m:sSub>
          <m:sSubPr>
            <m:ctrlPr>
              <w:rPr>
                <w:rFonts w:ascii="Cambria Math" w:eastAsia="Calibri" w:hAnsi="Cambria Math"/>
                <w:i/>
                <w:iCs/>
                <w:szCs w:val="20"/>
              </w:rPr>
            </m:ctrlPr>
          </m:sSubPr>
          <m:e>
            <m:r>
              <m:rPr>
                <m:sty m:val="p"/>
              </m:rPr>
              <w:rPr>
                <w:rFonts w:ascii="Cambria Math" w:hAnsi="Cambria Math"/>
                <w:szCs w:val="20"/>
              </w:rPr>
              <m:t>N</m:t>
            </m:r>
          </m:e>
          <m:sub>
            <m:r>
              <m:rPr>
                <m:nor/>
              </m:rPr>
              <w:rPr>
                <w:rFonts w:ascii="Times New Roman" w:hAnsi="Times New Roman"/>
                <w:szCs w:val="20"/>
              </w:rPr>
              <m:t>Rx-Tx</m:t>
            </m:r>
          </m:sub>
        </m:sSub>
        <m:sSub>
          <m:sSubPr>
            <m:ctrlPr>
              <w:rPr>
                <w:rFonts w:ascii="Cambria Math" w:eastAsia="Calibri" w:hAnsi="Cambria Math"/>
                <w:i/>
                <w:iCs/>
                <w:szCs w:val="20"/>
              </w:rPr>
            </m:ctrlPr>
          </m:sSubPr>
          <m:e>
            <m:r>
              <m:rPr>
                <m:sty m:val="p"/>
              </m:rPr>
              <w:rPr>
                <w:rFonts w:ascii="Cambria Math" w:hAnsi="Cambria Math"/>
                <w:szCs w:val="20"/>
              </w:rPr>
              <m:t>T</m:t>
            </m:r>
          </m:e>
          <m:sub>
            <m:r>
              <m:rPr>
                <m:nor/>
              </m:rPr>
              <w:rPr>
                <w:rFonts w:ascii="Times New Roman" w:hAnsi="Times New Roman"/>
                <w:szCs w:val="20"/>
              </w:rPr>
              <m:t>c</m:t>
            </m:r>
          </m:sub>
        </m:sSub>
      </m:oMath>
      <w:r w:rsidRPr="00347CA4">
        <w:rPr>
          <w:rFonts w:ascii="Times New Roman" w:hAnsi="Times New Roman"/>
          <w:szCs w:val="20"/>
        </w:rPr>
        <w:instrText xml:space="preserve"> </w:instrText>
      </w:r>
      <w:r w:rsidRPr="00347CA4">
        <w:rPr>
          <w:rFonts w:ascii="Times New Roman" w:hAnsi="Times New Roman"/>
          <w:szCs w:val="20"/>
        </w:rPr>
        <w:fldChar w:fldCharType="end"/>
      </w:r>
      <w:r w:rsidRPr="00347CA4">
        <w:rPr>
          <w:rFonts w:ascii="Times New Roman" w:hAnsi="Times New Roman"/>
          <w:szCs w:val="20"/>
        </w:rPr>
        <w:t xml:space="preserve"> after the end of the last transmitted uplink symbol </w:t>
      </w:r>
      <w:r w:rsidRPr="00347CA4">
        <w:rPr>
          <w:rFonts w:ascii="Times New Roman" w:hAnsi="Times New Roman"/>
          <w:color w:val="FF0000"/>
          <w:szCs w:val="20"/>
          <w:u w:val="single"/>
        </w:rPr>
        <w:t>in the same or a different cell within the group of cells</w:t>
      </w:r>
      <w:r w:rsidRPr="00347CA4">
        <w:rPr>
          <w:rFonts w:ascii="Times New Roman" w:hAnsi="Times New Roman"/>
          <w:color w:val="FF0000"/>
          <w:szCs w:val="20"/>
        </w:rPr>
        <w:t xml:space="preserve"> </w:t>
      </w:r>
      <w:r w:rsidRPr="00347CA4">
        <w:rPr>
          <w:rFonts w:ascii="Times New Roman" w:hAnsi="Times New Roman"/>
          <w:szCs w:val="20"/>
        </w:rPr>
        <w:t xml:space="preserve">where </w:t>
      </w:r>
      <w:r w:rsidRPr="00347CA4">
        <w:rPr>
          <w:rFonts w:ascii="Times New Roman" w:hAnsi="Times New Roman"/>
          <w:i/>
          <w:szCs w:val="20"/>
        </w:rPr>
        <w:t>N</w:t>
      </w:r>
      <w:r w:rsidRPr="00347CA4">
        <w:rPr>
          <w:rFonts w:ascii="Times New Roman" w:hAnsi="Times New Roman"/>
          <w:i/>
          <w:szCs w:val="20"/>
          <w:vertAlign w:val="subscript"/>
        </w:rPr>
        <w:t xml:space="preserve">Tx-Rx </w:t>
      </w:r>
      <w:r w:rsidRPr="00347CA4">
        <w:rPr>
          <w:rFonts w:ascii="Times New Roman" w:hAnsi="Times New Roman"/>
          <w:szCs w:val="20"/>
        </w:rPr>
        <w:t>is given by Table 4.3.2-3.</w:t>
      </w:r>
    </w:p>
    <w:p w14:paraId="4D70FEE9" w14:textId="77777777" w:rsidR="00267801" w:rsidRPr="00267801" w:rsidRDefault="00267801" w:rsidP="00267801">
      <w:pPr>
        <w:rPr>
          <w:rFonts w:ascii="Times New Roman" w:hAnsi="Times New Roman"/>
          <w:szCs w:val="20"/>
        </w:rPr>
      </w:pPr>
      <w:r w:rsidRPr="00267801">
        <w:rPr>
          <w:rFonts w:ascii="Times New Roman" w:hAnsi="Times New Roman"/>
          <w:szCs w:val="20"/>
        </w:rPr>
        <w:t>----- End of TP -----</w:t>
      </w:r>
    </w:p>
    <w:p w14:paraId="43E2C6B6" w14:textId="727834FF" w:rsidR="00347CA4" w:rsidRDefault="00347CA4" w:rsidP="00347CA4">
      <w:pPr>
        <w:ind w:left="720" w:hanging="720"/>
        <w:rPr>
          <w:rFonts w:ascii="Times New Roman" w:hAnsi="Times New Roman"/>
          <w:b/>
          <w:szCs w:val="20"/>
          <w:lang w:eastAsia="x-none"/>
        </w:rPr>
      </w:pPr>
    </w:p>
    <w:p w14:paraId="089619CB" w14:textId="77777777" w:rsidR="00267801" w:rsidRPr="00347CA4" w:rsidRDefault="00267801" w:rsidP="00347CA4">
      <w:pPr>
        <w:ind w:left="720" w:hanging="720"/>
        <w:rPr>
          <w:rFonts w:ascii="Times New Roman" w:hAnsi="Times New Roman"/>
          <w:b/>
          <w:szCs w:val="20"/>
          <w:lang w:eastAsia="x-none"/>
        </w:rPr>
      </w:pPr>
    </w:p>
    <w:p w14:paraId="5FB754B3" w14:textId="77777777" w:rsidR="00084D54" w:rsidRPr="00C55643" w:rsidRDefault="00084D54" w:rsidP="00084D54">
      <w:pPr>
        <w:ind w:left="720" w:hanging="720"/>
        <w:rPr>
          <w:rFonts w:ascii="Times New Roman" w:hAnsi="Times New Roman"/>
          <w:szCs w:val="20"/>
          <w:lang w:eastAsia="x-none"/>
        </w:rPr>
      </w:pPr>
      <w:r w:rsidRPr="00C55643">
        <w:rPr>
          <w:rFonts w:ascii="Times New Roman" w:hAnsi="Times New Roman"/>
          <w:szCs w:val="20"/>
          <w:lang w:eastAsia="x-none"/>
        </w:rPr>
        <w:t>Proposals:</w:t>
      </w:r>
    </w:p>
    <w:p w14:paraId="5F0AB3A7" w14:textId="77777777" w:rsidR="00347CA4" w:rsidRPr="00084D54" w:rsidRDefault="00347CA4" w:rsidP="007D385F">
      <w:pPr>
        <w:numPr>
          <w:ilvl w:val="0"/>
          <w:numId w:val="122"/>
        </w:numPr>
        <w:rPr>
          <w:rFonts w:ascii="Times New Roman" w:hAnsi="Times New Roman"/>
          <w:szCs w:val="20"/>
          <w:lang w:eastAsia="x-none"/>
        </w:rPr>
      </w:pPr>
      <w:r w:rsidRPr="00084D54">
        <w:rPr>
          <w:rFonts w:ascii="Times New Roman" w:hAnsi="Times New Roman"/>
          <w:szCs w:val="20"/>
          <w:lang w:eastAsia="x-none"/>
        </w:rPr>
        <w:t>To adopt the following TP to 5.1 of 38.214:</w:t>
      </w:r>
    </w:p>
    <w:p w14:paraId="389AE483" w14:textId="77777777" w:rsidR="00347CA4" w:rsidRPr="00084D54" w:rsidRDefault="00347CA4" w:rsidP="00347CA4">
      <w:pPr>
        <w:ind w:left="720" w:hanging="720"/>
        <w:rPr>
          <w:rFonts w:ascii="Times New Roman" w:hAnsi="Times New Roman"/>
          <w:i/>
          <w:iCs/>
          <w:szCs w:val="20"/>
          <w:u w:val="single"/>
        </w:rPr>
      </w:pPr>
      <w:r w:rsidRPr="00084D54">
        <w:rPr>
          <w:rFonts w:ascii="Times New Roman" w:hAnsi="Times New Roman"/>
          <w:szCs w:val="20"/>
        </w:rPr>
        <w:t xml:space="preserve">A UE shall upon detection of a PDCCH with a configured DCI format 1_0 or 1_1 decode the corresponding PDSCHs as indicated by that DCI. The UE is not expected to receive another PDSCH for a given HARQ process until after the end of the expected transmission of HARQ-ACK for that HARQ process, where the timing is given by Subclause 9.2.3 of [6]. The UE is not expected to receive a PDSCH in slot </w:t>
      </w:r>
      <w:r w:rsidRPr="00084D54">
        <w:rPr>
          <w:rFonts w:ascii="Times New Roman" w:hAnsi="Times New Roman"/>
          <w:i/>
          <w:szCs w:val="20"/>
        </w:rPr>
        <w:t>i</w:t>
      </w:r>
      <w:r w:rsidRPr="00084D54">
        <w:rPr>
          <w:rFonts w:ascii="Times New Roman" w:hAnsi="Times New Roman"/>
          <w:szCs w:val="20"/>
        </w:rPr>
        <w:t xml:space="preserve">, with the corresponding HARQ-ACK assigned to be transmitted in slot </w:t>
      </w:r>
      <w:r w:rsidRPr="00084D54">
        <w:rPr>
          <w:rFonts w:ascii="Times New Roman" w:hAnsi="Times New Roman"/>
          <w:i/>
          <w:szCs w:val="20"/>
        </w:rPr>
        <w:t>j</w:t>
      </w:r>
      <w:r w:rsidRPr="00084D54">
        <w:rPr>
          <w:rFonts w:ascii="Times New Roman" w:hAnsi="Times New Roman"/>
          <w:szCs w:val="20"/>
        </w:rPr>
        <w:t xml:space="preserve">, and another PDSCH in slot after slot </w:t>
      </w:r>
      <w:r w:rsidRPr="00084D54">
        <w:rPr>
          <w:rFonts w:ascii="Times New Roman" w:hAnsi="Times New Roman"/>
          <w:i/>
          <w:szCs w:val="20"/>
        </w:rPr>
        <w:t>i</w:t>
      </w:r>
      <w:r w:rsidRPr="00084D54">
        <w:rPr>
          <w:rFonts w:ascii="Times New Roman" w:hAnsi="Times New Roman"/>
          <w:szCs w:val="20"/>
        </w:rPr>
        <w:t xml:space="preserve"> with its corresponding HARQ-ACK assigned to be transmitted in a slot before slot </w:t>
      </w:r>
      <w:r w:rsidRPr="00084D54">
        <w:rPr>
          <w:rFonts w:ascii="Times New Roman" w:hAnsi="Times New Roman"/>
          <w:i/>
          <w:szCs w:val="20"/>
        </w:rPr>
        <w:t>j</w:t>
      </w:r>
      <w:r w:rsidRPr="00084D54">
        <w:rPr>
          <w:rFonts w:ascii="Times New Roman" w:hAnsi="Times New Roman"/>
          <w:szCs w:val="20"/>
        </w:rPr>
        <w:t>. For any two HARQ process IDs in a given cell, if the UE is scheduled to start receiving a PDSCH in symbol</w:t>
      </w:r>
      <w:r w:rsidRPr="00084D54">
        <w:rPr>
          <w:rFonts w:ascii="Times New Roman" w:hAnsi="Times New Roman"/>
          <w:i/>
          <w:szCs w:val="20"/>
        </w:rPr>
        <w:t xml:space="preserve"> j </w:t>
      </w:r>
      <w:r w:rsidRPr="00084D54">
        <w:rPr>
          <w:rFonts w:ascii="Times New Roman" w:hAnsi="Times New Roman"/>
          <w:szCs w:val="20"/>
        </w:rPr>
        <w:t xml:space="preserve">by a PDCCH starting in symbol </w:t>
      </w:r>
      <w:r w:rsidRPr="00084D54">
        <w:rPr>
          <w:rFonts w:ascii="Times New Roman" w:hAnsi="Times New Roman"/>
          <w:i/>
          <w:szCs w:val="20"/>
        </w:rPr>
        <w:t>i</w:t>
      </w:r>
      <w:r w:rsidRPr="00084D54">
        <w:rPr>
          <w:rFonts w:ascii="Times New Roman" w:hAnsi="Times New Roman"/>
          <w:szCs w:val="20"/>
        </w:rPr>
        <w:t xml:space="preserve">, the UE is not expected to be scheduled to receive a PDSCH starting earlier than symbol </w:t>
      </w:r>
      <w:r w:rsidRPr="00084D54">
        <w:rPr>
          <w:rFonts w:ascii="Times New Roman" w:hAnsi="Times New Roman"/>
          <w:i/>
          <w:szCs w:val="20"/>
        </w:rPr>
        <w:t>j</w:t>
      </w:r>
      <w:r w:rsidRPr="00084D54">
        <w:rPr>
          <w:rFonts w:ascii="Times New Roman" w:hAnsi="Times New Roman"/>
          <w:szCs w:val="20"/>
        </w:rPr>
        <w:t xml:space="preserve"> with a PDCCH starting later than symbol </w:t>
      </w:r>
      <w:r w:rsidRPr="00084D54">
        <w:rPr>
          <w:rFonts w:ascii="Times New Roman" w:hAnsi="Times New Roman"/>
          <w:i/>
          <w:szCs w:val="20"/>
        </w:rPr>
        <w:t>i</w:t>
      </w:r>
      <w:r w:rsidRPr="00084D54">
        <w:rPr>
          <w:rFonts w:ascii="Times New Roman" w:hAnsi="Times New Roman"/>
          <w:szCs w:val="20"/>
        </w:rPr>
        <w:t xml:space="preserve">. </w:t>
      </w:r>
      <w:ins w:id="726" w:author="Qualcomm" w:date="2018-10-09T08:50:00Z">
        <w:r w:rsidRPr="00084D54">
          <w:rPr>
            <w:rFonts w:ascii="Times New Roman" w:hAnsi="Times New Roman"/>
            <w:szCs w:val="20"/>
          </w:rPr>
          <w:t xml:space="preserve">For any PDSCH corresponding to SI-RNTI, the UE does not expect the same transport block for the same SS/PBCH block to be repeated </w:t>
        </w:r>
      </w:ins>
      <w:ins w:id="727" w:author="Qualcomm" w:date="2018-10-09T10:48:00Z">
        <w:r w:rsidRPr="00084D54">
          <w:rPr>
            <w:rFonts w:ascii="Times New Roman" w:hAnsi="Times New Roman"/>
            <w:szCs w:val="20"/>
          </w:rPr>
          <w:t>with a starting symbol less than</w:t>
        </w:r>
      </w:ins>
      <w:ins w:id="728" w:author="Qualcomm" w:date="2018-10-09T08:50:00Z">
        <w:r w:rsidRPr="00084D54">
          <w:rPr>
            <w:rFonts w:ascii="Times New Roman" w:hAnsi="Times New Roman"/>
            <w:szCs w:val="20"/>
          </w:rPr>
          <w:t xml:space="preserve"> </w:t>
        </w:r>
      </w:ins>
      <w:ins w:id="729" w:author="Qualcomm" w:date="2018-10-09T08:54:00Z">
        <w:r w:rsidRPr="00084D54">
          <w:rPr>
            <w:rFonts w:ascii="Times New Roman" w:hAnsi="Times New Roman"/>
            <w:szCs w:val="20"/>
          </w:rPr>
          <w:t>14</w:t>
        </w:r>
      </w:ins>
      <w:ins w:id="730" w:author="Qualcomm" w:date="2018-10-09T08:50:00Z">
        <w:r w:rsidRPr="00084D54">
          <w:rPr>
            <w:rFonts w:ascii="Times New Roman" w:hAnsi="Times New Roman"/>
            <w:szCs w:val="20"/>
          </w:rPr>
          <w:t xml:space="preserve"> symbols after the last symbol of that PDSCH.</w:t>
        </w:r>
      </w:ins>
    </w:p>
    <w:p w14:paraId="293D3D13" w14:textId="77777777" w:rsidR="00347CA4" w:rsidRPr="00084D54" w:rsidRDefault="00347CA4" w:rsidP="00347CA4">
      <w:pPr>
        <w:ind w:left="720" w:hanging="720"/>
        <w:rPr>
          <w:rFonts w:ascii="Times New Roman" w:hAnsi="Times New Roman"/>
          <w:b/>
          <w:szCs w:val="20"/>
          <w:lang w:eastAsia="x-none"/>
        </w:rPr>
      </w:pPr>
    </w:p>
    <w:p w14:paraId="31352BDF" w14:textId="287707F7" w:rsidR="00497506" w:rsidRPr="00497506" w:rsidRDefault="00B407EB" w:rsidP="00497506">
      <w:pPr>
        <w:ind w:left="720" w:hanging="720"/>
        <w:rPr>
          <w:rFonts w:ascii="Times New Roman" w:hAnsi="Times New Roman"/>
          <w:b/>
          <w:szCs w:val="20"/>
        </w:rPr>
      </w:pPr>
      <w:hyperlink r:id="rId946" w:history="1">
        <w:r w:rsidR="00F6797F">
          <w:rPr>
            <w:rStyle w:val="Hyperlink"/>
            <w:rFonts w:ascii="Times New Roman" w:hAnsi="Times New Roman"/>
            <w:b/>
            <w:szCs w:val="20"/>
          </w:rPr>
          <w:t>R1-1811821</w:t>
        </w:r>
      </w:hyperlink>
      <w:r w:rsidR="00497506" w:rsidRPr="00497506">
        <w:rPr>
          <w:rFonts w:ascii="Times New Roman" w:hAnsi="Times New Roman"/>
          <w:b/>
          <w:szCs w:val="20"/>
        </w:rPr>
        <w:tab/>
        <w:t>Offline summary for UL data transmission procedure</w:t>
      </w:r>
      <w:r w:rsidR="00497506" w:rsidRPr="00497506">
        <w:rPr>
          <w:rFonts w:ascii="Times New Roman" w:hAnsi="Times New Roman"/>
          <w:b/>
          <w:szCs w:val="20"/>
        </w:rPr>
        <w:tab/>
        <w:t>NTT DOCOMO</w:t>
      </w:r>
    </w:p>
    <w:p w14:paraId="020EF713" w14:textId="2E9ECFA2" w:rsidR="00347CA4" w:rsidRPr="007E0F3D" w:rsidRDefault="00497506" w:rsidP="007E0F3D">
      <w:pPr>
        <w:rPr>
          <w:rFonts w:ascii="Times New Roman" w:hAnsi="Times New Roman"/>
          <w:szCs w:val="20"/>
          <w:lang w:eastAsia="x-none"/>
        </w:rPr>
      </w:pPr>
      <w:r w:rsidRPr="00267801">
        <w:rPr>
          <w:rFonts w:ascii="Times New Roman" w:hAnsi="Times New Roman"/>
          <w:b/>
          <w:szCs w:val="20"/>
        </w:rPr>
        <w:t xml:space="preserve">Decision: </w:t>
      </w:r>
      <w:r w:rsidRPr="00267801">
        <w:rPr>
          <w:rFonts w:ascii="Times New Roman" w:hAnsi="Times New Roman"/>
          <w:szCs w:val="20"/>
        </w:rPr>
        <w:t>The document is noted.</w:t>
      </w:r>
      <w:r w:rsidR="007E0F3D">
        <w:rPr>
          <w:rFonts w:ascii="Times New Roman" w:hAnsi="Times New Roman"/>
          <w:szCs w:val="20"/>
        </w:rPr>
        <w:t xml:space="preserve"> Continue offline regarding </w:t>
      </w:r>
      <w:r w:rsidR="00347CA4" w:rsidRPr="007E0F3D">
        <w:rPr>
          <w:rFonts w:ascii="Times New Roman" w:hAnsi="Times New Roman"/>
          <w:szCs w:val="20"/>
          <w:lang w:eastAsia="x-none"/>
        </w:rPr>
        <w:t xml:space="preserve">TP in Section 2.1.2 of </w:t>
      </w:r>
      <w:hyperlink r:id="rId947" w:history="1">
        <w:r w:rsidR="00F6797F">
          <w:rPr>
            <w:rStyle w:val="Hyperlink"/>
            <w:rFonts w:ascii="Times New Roman" w:hAnsi="Times New Roman"/>
            <w:szCs w:val="20"/>
            <w:lang w:eastAsia="x-none"/>
          </w:rPr>
          <w:t>R1-1811821</w:t>
        </w:r>
      </w:hyperlink>
      <w:r w:rsidR="007E0F3D" w:rsidRPr="007E0F3D">
        <w:rPr>
          <w:rStyle w:val="Hyperlink"/>
          <w:rFonts w:ascii="Times New Roman" w:hAnsi="Times New Roman"/>
          <w:szCs w:val="20"/>
          <w:u w:val="none"/>
          <w:lang w:eastAsia="x-none"/>
        </w:rPr>
        <w:t>.</w:t>
      </w:r>
    </w:p>
    <w:p w14:paraId="4937AED3" w14:textId="3E607785" w:rsidR="00347CA4" w:rsidRDefault="00347CA4" w:rsidP="00FD243A">
      <w:pPr>
        <w:ind w:left="720" w:hanging="720"/>
        <w:rPr>
          <w:rFonts w:ascii="Times New Roman" w:hAnsi="Times New Roman"/>
          <w:szCs w:val="20"/>
        </w:rPr>
      </w:pPr>
    </w:p>
    <w:p w14:paraId="15D60C13" w14:textId="6D0599BC" w:rsidR="00497506" w:rsidRPr="00AF2B33" w:rsidRDefault="00AF2B33" w:rsidP="00FD243A">
      <w:pPr>
        <w:ind w:left="720" w:hanging="720"/>
        <w:rPr>
          <w:rFonts w:ascii="Times New Roman" w:hAnsi="Times New Roman"/>
          <w:b/>
          <w:szCs w:val="20"/>
        </w:rPr>
      </w:pPr>
      <w:r w:rsidRPr="00AF2B33">
        <w:rPr>
          <w:rFonts w:ascii="Times New Roman" w:hAnsi="Times New Roman"/>
          <w:b/>
          <w:szCs w:val="20"/>
        </w:rPr>
        <w:t>Wednesday session</w:t>
      </w:r>
    </w:p>
    <w:p w14:paraId="0AE7B969" w14:textId="746EBA6A" w:rsidR="00AF2B33" w:rsidRPr="00AF2B33" w:rsidRDefault="00B407EB" w:rsidP="00AF2B33">
      <w:pPr>
        <w:ind w:left="720" w:hanging="720"/>
        <w:rPr>
          <w:rFonts w:ascii="Times New Roman" w:hAnsi="Times New Roman"/>
          <w:b/>
          <w:szCs w:val="20"/>
        </w:rPr>
      </w:pPr>
      <w:hyperlink r:id="rId948" w:history="1">
        <w:r w:rsidR="00F6797F">
          <w:rPr>
            <w:rStyle w:val="Hyperlink"/>
            <w:rFonts w:ascii="Times New Roman" w:hAnsi="Times New Roman"/>
            <w:b/>
            <w:szCs w:val="20"/>
          </w:rPr>
          <w:t>R1-1811932</w:t>
        </w:r>
      </w:hyperlink>
      <w:r w:rsidR="00AF2B33" w:rsidRPr="00AF2B33">
        <w:rPr>
          <w:rFonts w:ascii="Times New Roman" w:hAnsi="Times New Roman"/>
          <w:b/>
          <w:szCs w:val="20"/>
        </w:rPr>
        <w:tab/>
        <w:t>Offline summary for UL data transmission procedure</w:t>
      </w:r>
      <w:r w:rsidR="00AF2B33" w:rsidRPr="00AF2B33">
        <w:rPr>
          <w:rFonts w:ascii="Times New Roman" w:hAnsi="Times New Roman"/>
          <w:b/>
          <w:szCs w:val="20"/>
        </w:rPr>
        <w:tab/>
        <w:t>NTT DOCOMO</w:t>
      </w:r>
    </w:p>
    <w:p w14:paraId="335156E3" w14:textId="77777777" w:rsidR="00AF2B33" w:rsidRPr="00267801" w:rsidRDefault="00AF2B33" w:rsidP="00AF2B33">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178A9EFE" w14:textId="27608A3E" w:rsidR="00497506" w:rsidRDefault="00497506" w:rsidP="00FD243A">
      <w:pPr>
        <w:ind w:left="720" w:hanging="720"/>
        <w:rPr>
          <w:rFonts w:ascii="Times New Roman" w:hAnsi="Times New Roman"/>
          <w:szCs w:val="20"/>
        </w:rPr>
      </w:pPr>
    </w:p>
    <w:p w14:paraId="64B12B1B" w14:textId="56F8F6E0" w:rsidR="00C55643" w:rsidRPr="00C55643" w:rsidRDefault="00C55643" w:rsidP="00C55643">
      <w:pPr>
        <w:ind w:left="720" w:hanging="720"/>
        <w:rPr>
          <w:szCs w:val="20"/>
        </w:rPr>
      </w:pPr>
      <w:r w:rsidRPr="00C55643">
        <w:rPr>
          <w:szCs w:val="20"/>
          <w:highlight w:val="green"/>
          <w:lang w:eastAsia="x-none"/>
        </w:rPr>
        <w:t>Agreement</w:t>
      </w:r>
      <w:r w:rsidRPr="00C55643">
        <w:rPr>
          <w:szCs w:val="20"/>
          <w:lang w:eastAsia="x-none"/>
        </w:rPr>
        <w:t>:</w:t>
      </w:r>
      <w:r>
        <w:rPr>
          <w:szCs w:val="20"/>
          <w:lang w:eastAsia="x-none"/>
        </w:rPr>
        <w:t xml:space="preserve"> </w:t>
      </w:r>
      <w:r w:rsidRPr="00C55643">
        <w:rPr>
          <w:rFonts w:eastAsia="DengXian" w:hint="eastAsia"/>
          <w:szCs w:val="20"/>
          <w:lang w:val="en-US"/>
        </w:rPr>
        <w:t xml:space="preserve">Adopt </w:t>
      </w:r>
      <w:r w:rsidRPr="00C55643">
        <w:rPr>
          <w:rFonts w:eastAsia="DengXian"/>
          <w:szCs w:val="20"/>
          <w:lang w:val="en-US"/>
        </w:rPr>
        <w:t xml:space="preserve">the TPs in Section 2.1.2 of </w:t>
      </w:r>
      <w:hyperlink r:id="rId949" w:history="1">
        <w:r w:rsidR="00F6797F">
          <w:rPr>
            <w:rStyle w:val="Hyperlink"/>
            <w:rFonts w:eastAsia="DengXian"/>
            <w:szCs w:val="20"/>
            <w:lang w:val="en-US"/>
          </w:rPr>
          <w:t>R1-1811932</w:t>
        </w:r>
      </w:hyperlink>
      <w:r w:rsidRPr="00C55643">
        <w:rPr>
          <w:rFonts w:eastAsia="DengXian"/>
          <w:szCs w:val="20"/>
          <w:lang w:val="en-US"/>
        </w:rPr>
        <w:t xml:space="preserve"> for subclause</w:t>
      </w:r>
      <w:r w:rsidRPr="00C55643">
        <w:rPr>
          <w:rFonts w:eastAsia="DengXian"/>
          <w:szCs w:val="20"/>
        </w:rPr>
        <w:t xml:space="preserve"> 8.2 and 8.3 of TS38.213.</w:t>
      </w:r>
    </w:p>
    <w:p w14:paraId="3DA43667" w14:textId="0323B879" w:rsidR="00C55643" w:rsidRDefault="00C55643" w:rsidP="00FD243A">
      <w:pPr>
        <w:ind w:left="720" w:hanging="720"/>
        <w:rPr>
          <w:rFonts w:ascii="Times New Roman" w:hAnsi="Times New Roman"/>
          <w:szCs w:val="20"/>
        </w:rPr>
      </w:pPr>
    </w:p>
    <w:p w14:paraId="18FD8DF9" w14:textId="08AF4BD7" w:rsidR="002960A4" w:rsidRPr="002960A4" w:rsidRDefault="002960A4" w:rsidP="002960A4">
      <w:pPr>
        <w:rPr>
          <w:lang w:val="en-US"/>
        </w:rPr>
      </w:pPr>
      <w:r w:rsidRPr="002960A4">
        <w:rPr>
          <w:highlight w:val="green"/>
          <w:lang w:eastAsia="x-none"/>
        </w:rPr>
        <w:t>Agreement</w:t>
      </w:r>
      <w:r w:rsidRPr="002960A4">
        <w:rPr>
          <w:b/>
          <w:lang w:eastAsia="x-none"/>
        </w:rPr>
        <w:t>:</w:t>
      </w:r>
      <w:r>
        <w:rPr>
          <w:b/>
          <w:lang w:eastAsia="x-none"/>
        </w:rPr>
        <w:t xml:space="preserve"> </w:t>
      </w:r>
      <w:r w:rsidRPr="002960A4">
        <w:rPr>
          <w:lang w:val="en-US"/>
        </w:rPr>
        <w:t xml:space="preserve">Align the description between the TS 38.213 and TS 38.214 for the case of </w:t>
      </w:r>
      <w:r w:rsidRPr="002960A4">
        <w:rPr>
          <w:rFonts w:eastAsia="Yu Mincho"/>
        </w:rPr>
        <w:t>RAR and Msg3 PUSCH</w:t>
      </w:r>
      <w:r w:rsidRPr="002960A4">
        <w:rPr>
          <w:lang w:val="en-US"/>
        </w:rPr>
        <w:t xml:space="preserve"> having different numerologies. </w:t>
      </w:r>
    </w:p>
    <w:p w14:paraId="523C410E" w14:textId="77777777" w:rsidR="002960A4" w:rsidRPr="002960A4" w:rsidRDefault="002960A4" w:rsidP="007D385F">
      <w:pPr>
        <w:pStyle w:val="ListParagraph"/>
        <w:numPr>
          <w:ilvl w:val="0"/>
          <w:numId w:val="118"/>
        </w:numPr>
        <w:rPr>
          <w:b/>
          <w:lang w:eastAsia="x-none"/>
        </w:rPr>
      </w:pPr>
      <w:r w:rsidRPr="002960A4">
        <w:rPr>
          <w:rFonts w:eastAsia="DengXian"/>
          <w:lang w:val="en-US"/>
        </w:rPr>
        <w:t>Editors to take care of it.</w:t>
      </w:r>
    </w:p>
    <w:p w14:paraId="6C988761" w14:textId="77777777" w:rsidR="002960A4" w:rsidRPr="002960A4" w:rsidRDefault="002960A4" w:rsidP="002960A4">
      <w:pPr>
        <w:ind w:left="720" w:hanging="720"/>
        <w:rPr>
          <w:szCs w:val="20"/>
          <w:lang w:eastAsia="x-none"/>
        </w:rPr>
      </w:pPr>
    </w:p>
    <w:p w14:paraId="69F47C1D" w14:textId="5101AF65" w:rsidR="002960A4" w:rsidRPr="002960A4" w:rsidRDefault="002960A4" w:rsidP="002960A4">
      <w:pPr>
        <w:ind w:left="720" w:hanging="720"/>
        <w:rPr>
          <w:rFonts w:ascii="Times New Roman" w:eastAsia="DengXian" w:hAnsi="Times New Roman"/>
          <w:szCs w:val="20"/>
          <w:lang w:val="en-US"/>
        </w:rPr>
      </w:pPr>
      <w:r w:rsidRPr="002960A4">
        <w:rPr>
          <w:rFonts w:ascii="Times New Roman" w:hAnsi="Times New Roman"/>
          <w:szCs w:val="20"/>
          <w:highlight w:val="green"/>
          <w:lang w:eastAsia="x-none"/>
        </w:rPr>
        <w:t>Agreement</w:t>
      </w:r>
      <w:r w:rsidRPr="002960A4">
        <w:rPr>
          <w:rFonts w:ascii="Times New Roman" w:hAnsi="Times New Roman"/>
          <w:b/>
          <w:szCs w:val="20"/>
          <w:lang w:eastAsia="x-none"/>
        </w:rPr>
        <w:t xml:space="preserve">: </w:t>
      </w:r>
      <w:r w:rsidRPr="002960A4">
        <w:rPr>
          <w:rFonts w:ascii="Times New Roman" w:eastAsia="DengXian" w:hAnsi="Times New Roman"/>
          <w:szCs w:val="20"/>
          <w:lang w:val="en-US"/>
        </w:rPr>
        <w:t>Adopt following TP for 38.213 subclause 10.2.</w:t>
      </w:r>
    </w:p>
    <w:p w14:paraId="634A421E" w14:textId="77777777" w:rsidR="002960A4" w:rsidRPr="002960A4" w:rsidRDefault="002960A4" w:rsidP="002960A4">
      <w:pPr>
        <w:ind w:left="720" w:hanging="720"/>
        <w:jc w:val="center"/>
        <w:rPr>
          <w:rFonts w:ascii="Times New Roman" w:hAnsi="Times New Roman"/>
          <w:szCs w:val="20"/>
        </w:rPr>
      </w:pPr>
      <w:r w:rsidRPr="002960A4">
        <w:rPr>
          <w:rFonts w:ascii="Times New Roman" w:hAnsi="Times New Roman"/>
          <w:szCs w:val="20"/>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2960A4" w:rsidRPr="002960A4" w14:paraId="5673EB86" w14:textId="77777777" w:rsidTr="00E71C9F">
        <w:trPr>
          <w:cantSplit/>
          <w:jc w:val="center"/>
        </w:trPr>
        <w:tc>
          <w:tcPr>
            <w:tcW w:w="2615" w:type="dxa"/>
            <w:shd w:val="clear" w:color="auto" w:fill="E0E0E0"/>
            <w:vAlign w:val="center"/>
          </w:tcPr>
          <w:p w14:paraId="32D77415" w14:textId="77777777" w:rsidR="002960A4" w:rsidRPr="002960A4" w:rsidRDefault="002960A4" w:rsidP="002960A4">
            <w:pPr>
              <w:pStyle w:val="TAH"/>
              <w:rPr>
                <w:rFonts w:eastAsia="DengXian"/>
              </w:rPr>
            </w:pPr>
          </w:p>
        </w:tc>
        <w:tc>
          <w:tcPr>
            <w:tcW w:w="2160" w:type="dxa"/>
            <w:shd w:val="clear" w:color="auto" w:fill="E0E0E0"/>
            <w:vAlign w:val="center"/>
          </w:tcPr>
          <w:p w14:paraId="0E8D14C9" w14:textId="77777777" w:rsidR="002960A4" w:rsidRPr="002960A4" w:rsidRDefault="002960A4" w:rsidP="002960A4">
            <w:pPr>
              <w:pStyle w:val="TAH"/>
              <w:rPr>
                <w:rFonts w:eastAsia="DengXian"/>
              </w:rPr>
            </w:pPr>
            <w:r w:rsidRPr="002960A4">
              <w:rPr>
                <w:rFonts w:eastAsia="DengXian"/>
              </w:rPr>
              <w:t xml:space="preserve">DCI format 0_0 </w:t>
            </w:r>
          </w:p>
        </w:tc>
        <w:tc>
          <w:tcPr>
            <w:tcW w:w="2060" w:type="dxa"/>
            <w:shd w:val="clear" w:color="auto" w:fill="E0E0E0"/>
            <w:vAlign w:val="center"/>
          </w:tcPr>
          <w:p w14:paraId="55631D9D" w14:textId="77777777" w:rsidR="002960A4" w:rsidRPr="002960A4" w:rsidRDefault="002960A4" w:rsidP="002960A4">
            <w:pPr>
              <w:pStyle w:val="TAH"/>
              <w:rPr>
                <w:rFonts w:eastAsia="DengXian"/>
              </w:rPr>
            </w:pPr>
            <w:r w:rsidRPr="002960A4">
              <w:rPr>
                <w:rFonts w:eastAsia="DengXian"/>
              </w:rPr>
              <w:t>DCI format 1_0</w:t>
            </w:r>
          </w:p>
        </w:tc>
      </w:tr>
      <w:tr w:rsidR="002960A4" w:rsidRPr="002960A4" w14:paraId="15E1E0B2" w14:textId="77777777" w:rsidTr="00E71C9F">
        <w:trPr>
          <w:cantSplit/>
          <w:jc w:val="center"/>
        </w:trPr>
        <w:tc>
          <w:tcPr>
            <w:tcW w:w="2615" w:type="dxa"/>
            <w:vAlign w:val="center"/>
          </w:tcPr>
          <w:p w14:paraId="381F4534" w14:textId="77777777" w:rsidR="002960A4" w:rsidRPr="002960A4" w:rsidRDefault="002960A4" w:rsidP="002960A4">
            <w:pPr>
              <w:pStyle w:val="TAC"/>
              <w:rPr>
                <w:rFonts w:eastAsia="DengXian"/>
              </w:rPr>
            </w:pPr>
            <w:r w:rsidRPr="002960A4">
              <w:rPr>
                <w:rFonts w:eastAsia="DengXian"/>
              </w:rPr>
              <w:t>HARQ process number</w:t>
            </w:r>
          </w:p>
        </w:tc>
        <w:tc>
          <w:tcPr>
            <w:tcW w:w="2160" w:type="dxa"/>
            <w:vAlign w:val="center"/>
          </w:tcPr>
          <w:p w14:paraId="22AEA758" w14:textId="77777777" w:rsidR="002960A4" w:rsidRPr="002960A4" w:rsidRDefault="002960A4" w:rsidP="002960A4">
            <w:pPr>
              <w:pStyle w:val="TAC"/>
              <w:rPr>
                <w:rFonts w:eastAsia="DengXian"/>
              </w:rPr>
            </w:pPr>
            <w:r w:rsidRPr="002960A4">
              <w:rPr>
                <w:rFonts w:eastAsia="DengXian"/>
              </w:rPr>
              <w:t>set to all '0's</w:t>
            </w:r>
          </w:p>
        </w:tc>
        <w:tc>
          <w:tcPr>
            <w:tcW w:w="2060" w:type="dxa"/>
            <w:vAlign w:val="center"/>
          </w:tcPr>
          <w:p w14:paraId="2156B170" w14:textId="77777777" w:rsidR="002960A4" w:rsidRPr="002960A4" w:rsidRDefault="002960A4" w:rsidP="002960A4">
            <w:pPr>
              <w:pStyle w:val="TAC"/>
              <w:rPr>
                <w:rFonts w:eastAsia="DengXian"/>
              </w:rPr>
            </w:pPr>
            <w:r w:rsidRPr="002960A4">
              <w:rPr>
                <w:rFonts w:eastAsia="DengXian"/>
              </w:rPr>
              <w:t>set to all '0's</w:t>
            </w:r>
          </w:p>
        </w:tc>
      </w:tr>
      <w:tr w:rsidR="002960A4" w:rsidRPr="002960A4" w14:paraId="212199DB" w14:textId="77777777" w:rsidTr="00E71C9F">
        <w:trPr>
          <w:cantSplit/>
          <w:jc w:val="center"/>
        </w:trPr>
        <w:tc>
          <w:tcPr>
            <w:tcW w:w="2615" w:type="dxa"/>
            <w:vAlign w:val="center"/>
          </w:tcPr>
          <w:p w14:paraId="1575B953" w14:textId="77777777" w:rsidR="002960A4" w:rsidRPr="002960A4" w:rsidRDefault="002960A4" w:rsidP="002960A4">
            <w:pPr>
              <w:pStyle w:val="TAC"/>
              <w:rPr>
                <w:rFonts w:eastAsia="DengXian"/>
              </w:rPr>
            </w:pPr>
            <w:r w:rsidRPr="002960A4">
              <w:rPr>
                <w:rFonts w:eastAsia="DengXian"/>
              </w:rPr>
              <w:t>Redundancy version</w:t>
            </w:r>
          </w:p>
        </w:tc>
        <w:tc>
          <w:tcPr>
            <w:tcW w:w="2160" w:type="dxa"/>
            <w:vAlign w:val="center"/>
          </w:tcPr>
          <w:p w14:paraId="60536284" w14:textId="77777777" w:rsidR="002960A4" w:rsidRPr="002960A4" w:rsidRDefault="002960A4" w:rsidP="002960A4">
            <w:pPr>
              <w:pStyle w:val="TAC"/>
              <w:rPr>
                <w:rFonts w:eastAsia="DengXian"/>
              </w:rPr>
            </w:pPr>
            <w:r w:rsidRPr="002960A4">
              <w:rPr>
                <w:rFonts w:eastAsia="DengXian"/>
              </w:rPr>
              <w:t>set to '00'</w:t>
            </w:r>
          </w:p>
        </w:tc>
        <w:tc>
          <w:tcPr>
            <w:tcW w:w="2060" w:type="dxa"/>
            <w:vAlign w:val="center"/>
          </w:tcPr>
          <w:p w14:paraId="79F75916" w14:textId="77777777" w:rsidR="002960A4" w:rsidRPr="002960A4" w:rsidRDefault="002960A4" w:rsidP="002960A4">
            <w:pPr>
              <w:pStyle w:val="TAC"/>
              <w:rPr>
                <w:rFonts w:eastAsia="DengXian"/>
              </w:rPr>
            </w:pPr>
            <w:r w:rsidRPr="002960A4">
              <w:rPr>
                <w:rFonts w:eastAsia="DengXian"/>
              </w:rPr>
              <w:t>set to '00'</w:t>
            </w:r>
          </w:p>
        </w:tc>
      </w:tr>
      <w:tr w:rsidR="002960A4" w:rsidRPr="002960A4" w14:paraId="1D9DE490" w14:textId="77777777" w:rsidTr="00E71C9F">
        <w:trPr>
          <w:cantSplit/>
          <w:jc w:val="center"/>
        </w:trPr>
        <w:tc>
          <w:tcPr>
            <w:tcW w:w="2615" w:type="dxa"/>
            <w:vAlign w:val="center"/>
          </w:tcPr>
          <w:p w14:paraId="21181996" w14:textId="77777777" w:rsidR="002960A4" w:rsidRPr="002960A4" w:rsidRDefault="002960A4" w:rsidP="002960A4">
            <w:pPr>
              <w:pStyle w:val="TAC"/>
              <w:rPr>
                <w:rFonts w:eastAsia="DengXian"/>
              </w:rPr>
            </w:pPr>
            <w:r w:rsidRPr="002960A4">
              <w:rPr>
                <w:rFonts w:eastAsia="DengXian"/>
              </w:rPr>
              <w:t>Modulation and coding scheme</w:t>
            </w:r>
          </w:p>
        </w:tc>
        <w:tc>
          <w:tcPr>
            <w:tcW w:w="2160" w:type="dxa"/>
            <w:vAlign w:val="center"/>
          </w:tcPr>
          <w:p w14:paraId="349A5DB8" w14:textId="77777777" w:rsidR="002960A4" w:rsidRPr="002960A4" w:rsidRDefault="002960A4" w:rsidP="002960A4">
            <w:pPr>
              <w:pStyle w:val="TAC"/>
              <w:rPr>
                <w:rFonts w:eastAsia="DengXian"/>
              </w:rPr>
            </w:pPr>
            <w:r w:rsidRPr="002960A4">
              <w:rPr>
                <w:rFonts w:eastAsia="DengXian"/>
              </w:rPr>
              <w:t>set to all '1's</w:t>
            </w:r>
          </w:p>
        </w:tc>
        <w:tc>
          <w:tcPr>
            <w:tcW w:w="2060" w:type="dxa"/>
            <w:vAlign w:val="center"/>
          </w:tcPr>
          <w:p w14:paraId="210A2799" w14:textId="77777777" w:rsidR="002960A4" w:rsidRPr="002960A4" w:rsidRDefault="002960A4" w:rsidP="002960A4">
            <w:pPr>
              <w:pStyle w:val="TAC"/>
              <w:rPr>
                <w:rFonts w:eastAsia="DengXian"/>
              </w:rPr>
            </w:pPr>
            <w:r w:rsidRPr="002960A4">
              <w:rPr>
                <w:rFonts w:eastAsia="DengXian"/>
              </w:rPr>
              <w:t>set to all '1's</w:t>
            </w:r>
          </w:p>
        </w:tc>
      </w:tr>
      <w:tr w:rsidR="002960A4" w:rsidRPr="002960A4" w14:paraId="341509AE" w14:textId="77777777" w:rsidTr="00E71C9F">
        <w:trPr>
          <w:cantSplit/>
          <w:jc w:val="center"/>
        </w:trPr>
        <w:tc>
          <w:tcPr>
            <w:tcW w:w="2615" w:type="dxa"/>
            <w:vAlign w:val="center"/>
          </w:tcPr>
          <w:p w14:paraId="4D5622D5" w14:textId="77777777" w:rsidR="002960A4" w:rsidRPr="002960A4" w:rsidRDefault="002960A4" w:rsidP="002960A4">
            <w:pPr>
              <w:pStyle w:val="TAC"/>
              <w:rPr>
                <w:rFonts w:eastAsia="DengXian"/>
                <w:lang w:val="en-US"/>
              </w:rPr>
            </w:pPr>
            <w:r w:rsidRPr="002960A4">
              <w:rPr>
                <w:rFonts w:eastAsia="DengXian"/>
                <w:strike/>
                <w:color w:val="FF0000"/>
              </w:rPr>
              <w:t>Resource block assignment</w:t>
            </w:r>
            <w:r w:rsidRPr="002960A4">
              <w:rPr>
                <w:rFonts w:eastAsia="DengXian"/>
                <w:color w:val="FF0000"/>
                <w:lang w:val="en-US"/>
              </w:rPr>
              <w:t xml:space="preserve"> </w:t>
            </w:r>
            <w:r w:rsidRPr="002960A4">
              <w:rPr>
                <w:rFonts w:eastAsia="DengXian"/>
                <w:color w:val="FF0000"/>
                <w:u w:val="single"/>
                <w:lang w:val="en-US"/>
              </w:rPr>
              <w:t>Frequency domain resource assignment</w:t>
            </w:r>
          </w:p>
        </w:tc>
        <w:tc>
          <w:tcPr>
            <w:tcW w:w="2160" w:type="dxa"/>
            <w:vAlign w:val="center"/>
          </w:tcPr>
          <w:p w14:paraId="7C8319E5" w14:textId="77777777" w:rsidR="002960A4" w:rsidRPr="002960A4" w:rsidRDefault="002960A4" w:rsidP="002960A4">
            <w:pPr>
              <w:pStyle w:val="TAC"/>
              <w:rPr>
                <w:rFonts w:eastAsia="DengXian"/>
              </w:rPr>
            </w:pPr>
            <w:r w:rsidRPr="002960A4">
              <w:rPr>
                <w:rFonts w:eastAsia="DengXian"/>
              </w:rPr>
              <w:t>set to all '1's</w:t>
            </w:r>
          </w:p>
        </w:tc>
        <w:tc>
          <w:tcPr>
            <w:tcW w:w="2060" w:type="dxa"/>
            <w:vAlign w:val="center"/>
          </w:tcPr>
          <w:p w14:paraId="4C856233" w14:textId="77777777" w:rsidR="002960A4" w:rsidRPr="002960A4" w:rsidRDefault="002960A4" w:rsidP="002960A4">
            <w:pPr>
              <w:pStyle w:val="TAC"/>
              <w:rPr>
                <w:rFonts w:eastAsia="DengXian"/>
              </w:rPr>
            </w:pPr>
            <w:r w:rsidRPr="002960A4">
              <w:rPr>
                <w:rFonts w:eastAsia="DengXian"/>
              </w:rPr>
              <w:t>set to all '1's</w:t>
            </w:r>
          </w:p>
        </w:tc>
      </w:tr>
    </w:tbl>
    <w:p w14:paraId="2621392C" w14:textId="77777777" w:rsidR="002960A4" w:rsidRPr="007E0F3D" w:rsidRDefault="002960A4" w:rsidP="002960A4">
      <w:pPr>
        <w:ind w:left="720" w:hanging="720"/>
        <w:rPr>
          <w:b/>
          <w:szCs w:val="20"/>
          <w:lang w:eastAsia="x-none"/>
        </w:rPr>
      </w:pPr>
    </w:p>
    <w:p w14:paraId="4CACBDB2" w14:textId="61495C5D" w:rsidR="002960A4" w:rsidRPr="007E0F3D" w:rsidRDefault="002960A4" w:rsidP="002960A4">
      <w:pPr>
        <w:ind w:left="720" w:hanging="720"/>
        <w:rPr>
          <w:rFonts w:eastAsia="DengXian"/>
          <w:szCs w:val="20"/>
          <w:lang w:val="en-US"/>
        </w:rPr>
      </w:pPr>
      <w:r w:rsidRPr="007E0F3D">
        <w:rPr>
          <w:szCs w:val="20"/>
          <w:highlight w:val="green"/>
          <w:lang w:eastAsia="x-none"/>
        </w:rPr>
        <w:t>Agreement</w:t>
      </w:r>
      <w:r w:rsidRPr="007E0F3D">
        <w:rPr>
          <w:b/>
          <w:szCs w:val="20"/>
          <w:lang w:eastAsia="x-none"/>
        </w:rPr>
        <w:t xml:space="preserve">: </w:t>
      </w:r>
      <w:r w:rsidRPr="007E0F3D">
        <w:rPr>
          <w:rFonts w:eastAsia="DengXian" w:hint="eastAsia"/>
          <w:szCs w:val="20"/>
          <w:lang w:val="en-US"/>
        </w:rPr>
        <w:t>Adopt following TPs for TS38.214 Subclause 6.1.2.1</w:t>
      </w:r>
    </w:p>
    <w:p w14:paraId="566943B6" w14:textId="431316CD" w:rsidR="002960A4" w:rsidRPr="007E0F3D" w:rsidRDefault="002960A4" w:rsidP="002960A4">
      <w:pPr>
        <w:ind w:left="720" w:hanging="720"/>
        <w:rPr>
          <w:szCs w:val="20"/>
        </w:rPr>
      </w:pPr>
      <w:r w:rsidRPr="007E0F3D">
        <w:rPr>
          <w:rFonts w:eastAsia="DengXian"/>
          <w:szCs w:val="20"/>
          <w:lang w:val="en-US"/>
        </w:rPr>
        <w:t>----- Start of TP -----</w:t>
      </w:r>
    </w:p>
    <w:p w14:paraId="19F6211F" w14:textId="77777777" w:rsidR="002960A4" w:rsidRPr="007E0F3D" w:rsidRDefault="002960A4" w:rsidP="002960A4">
      <w:pPr>
        <w:ind w:left="720" w:hanging="720"/>
        <w:rPr>
          <w:rFonts w:eastAsia="Yu Mincho"/>
          <w:szCs w:val="20"/>
        </w:rPr>
      </w:pPr>
      <w:r w:rsidRPr="007E0F3D">
        <w:rPr>
          <w:rFonts w:eastAsia="Yu Mincho"/>
          <w:strike/>
          <w:color w:val="FF0000"/>
          <w:szCs w:val="20"/>
        </w:rPr>
        <w:t xml:space="preserve">When the </w:t>
      </w:r>
      <w:r w:rsidRPr="007E0F3D">
        <w:rPr>
          <w:rFonts w:eastAsia="Yu Mincho" w:hint="eastAsia"/>
          <w:color w:val="FF0000"/>
          <w:szCs w:val="20"/>
          <w:u w:val="single"/>
        </w:rPr>
        <w:t>If a</w:t>
      </w:r>
      <w:r w:rsidRPr="007E0F3D">
        <w:rPr>
          <w:rFonts w:eastAsia="Yu Mincho" w:hint="eastAsia"/>
          <w:color w:val="FF0000"/>
          <w:szCs w:val="20"/>
        </w:rPr>
        <w:t xml:space="preserve"> </w:t>
      </w:r>
      <w:r w:rsidRPr="007E0F3D">
        <w:rPr>
          <w:rFonts w:eastAsia="Yu Mincho"/>
          <w:color w:val="000000"/>
          <w:szCs w:val="20"/>
        </w:rPr>
        <w:t xml:space="preserve">UE is configured with </w:t>
      </w:r>
      <w:r w:rsidRPr="007E0F3D">
        <w:rPr>
          <w:rFonts w:eastAsia="Yu Mincho" w:hint="eastAsia"/>
          <w:color w:val="FF0000"/>
          <w:szCs w:val="20"/>
          <w:u w:val="single"/>
        </w:rPr>
        <w:t xml:space="preserve">the higher layer parameter </w:t>
      </w:r>
      <w:r w:rsidRPr="007E0F3D">
        <w:rPr>
          <w:rFonts w:eastAsia="Yu Mincho" w:hint="eastAsia"/>
          <w:i/>
          <w:color w:val="FF0000"/>
          <w:szCs w:val="20"/>
          <w:u w:val="single"/>
        </w:rPr>
        <w:t>pusch-A</w:t>
      </w:r>
      <w:r w:rsidRPr="007E0F3D">
        <w:rPr>
          <w:rFonts w:eastAsia="Yu Mincho"/>
          <w:i/>
          <w:color w:val="FF0000"/>
          <w:szCs w:val="20"/>
          <w:u w:val="single"/>
        </w:rPr>
        <w:t>ggregationFactor</w:t>
      </w:r>
      <w:r w:rsidRPr="007E0F3D">
        <w:rPr>
          <w:rFonts w:eastAsia="Yu Mincho"/>
          <w:strike/>
          <w:color w:val="FF0000"/>
          <w:szCs w:val="20"/>
        </w:rPr>
        <w:t xml:space="preserve"> &gt; 1</w:t>
      </w:r>
      <w:r w:rsidRPr="007E0F3D">
        <w:rPr>
          <w:rFonts w:eastAsia="Yu Mincho"/>
          <w:color w:val="000000"/>
          <w:szCs w:val="20"/>
        </w:rPr>
        <w:t>,</w:t>
      </w:r>
      <w:r w:rsidRPr="007E0F3D">
        <w:rPr>
          <w:rFonts w:eastAsia="Times New Roman"/>
          <w:color w:val="000000"/>
          <w:szCs w:val="20"/>
          <w:lang w:val="en-US"/>
        </w:rPr>
        <w:t xml:space="preserve"> </w:t>
      </w:r>
      <w:r w:rsidRPr="007E0F3D">
        <w:rPr>
          <w:rFonts w:eastAsia="Yu Mincho"/>
          <w:color w:val="FF0000"/>
          <w:szCs w:val="20"/>
          <w:u w:val="single"/>
          <w:lang w:val="en-US"/>
        </w:rPr>
        <w:t>for a PUSCH transmission scheduled by a DCI format 0_0 or 0_1 with CRC scrambled by C-RNTI,</w:t>
      </w:r>
      <w:r w:rsidRPr="007E0F3D">
        <w:rPr>
          <w:rFonts w:eastAsia="Yu Mincho"/>
          <w:color w:val="FF0000"/>
          <w:szCs w:val="20"/>
          <w:u w:val="single"/>
        </w:rPr>
        <w:t xml:space="preserve"> </w:t>
      </w:r>
      <w:r w:rsidRPr="007E0F3D">
        <w:rPr>
          <w:rFonts w:eastAsia="Yu Mincho"/>
          <w:color w:val="000000"/>
          <w:szCs w:val="20"/>
        </w:rPr>
        <w:t xml:space="preserve">the same symbol allocation is applied across the </w:t>
      </w:r>
      <w:r w:rsidRPr="007E0F3D">
        <w:rPr>
          <w:rFonts w:eastAsia="Yu Mincho" w:hint="eastAsia"/>
          <w:i/>
          <w:color w:val="FF0000"/>
          <w:szCs w:val="20"/>
          <w:u w:val="single"/>
        </w:rPr>
        <w:t>pusch-A</w:t>
      </w:r>
      <w:r w:rsidRPr="007E0F3D">
        <w:rPr>
          <w:rFonts w:eastAsia="Yu Mincho"/>
          <w:i/>
          <w:color w:val="FF0000"/>
          <w:szCs w:val="20"/>
          <w:u w:val="single"/>
        </w:rPr>
        <w:t>ggregationFactor</w:t>
      </w:r>
      <w:r w:rsidRPr="007E0F3D">
        <w:rPr>
          <w:rFonts w:eastAsia="Yu Mincho"/>
          <w:i/>
          <w:color w:val="000000"/>
          <w:szCs w:val="20"/>
        </w:rPr>
        <w:t xml:space="preserve"> </w:t>
      </w:r>
      <w:r w:rsidRPr="007E0F3D">
        <w:rPr>
          <w:rFonts w:eastAsia="Yu Mincho"/>
          <w:i/>
          <w:strike/>
          <w:color w:val="FF0000"/>
          <w:szCs w:val="20"/>
        </w:rPr>
        <w:t>aggregationFactorUL</w:t>
      </w:r>
      <w:r w:rsidRPr="007E0F3D">
        <w:rPr>
          <w:rFonts w:eastAsia="Yu Mincho"/>
          <w:color w:val="000000"/>
          <w:szCs w:val="20"/>
        </w:rPr>
        <w:t xml:space="preserve"> consecutive slots and the PUSCH is limited to a single transmission layer. The UE shall repeat the TB across the </w:t>
      </w:r>
      <w:r w:rsidRPr="007E0F3D">
        <w:rPr>
          <w:rFonts w:eastAsia="Yu Mincho" w:hint="eastAsia"/>
          <w:i/>
          <w:color w:val="FF0000"/>
          <w:szCs w:val="20"/>
          <w:u w:val="single"/>
        </w:rPr>
        <w:t>pusch-A</w:t>
      </w:r>
      <w:r w:rsidRPr="007E0F3D">
        <w:rPr>
          <w:rFonts w:eastAsia="Yu Mincho"/>
          <w:i/>
          <w:color w:val="FF0000"/>
          <w:szCs w:val="20"/>
          <w:u w:val="single"/>
        </w:rPr>
        <w:t>ggregationFactor</w:t>
      </w:r>
      <w:r w:rsidRPr="007E0F3D">
        <w:rPr>
          <w:rFonts w:eastAsia="Yu Mincho"/>
          <w:i/>
          <w:color w:val="000000"/>
          <w:szCs w:val="20"/>
        </w:rPr>
        <w:t xml:space="preserve"> </w:t>
      </w:r>
      <w:r w:rsidRPr="007E0F3D">
        <w:rPr>
          <w:rFonts w:eastAsia="Yu Mincho"/>
          <w:i/>
          <w:strike/>
          <w:color w:val="FF0000"/>
          <w:szCs w:val="20"/>
        </w:rPr>
        <w:t>aggregationFactorUL</w:t>
      </w:r>
      <w:r w:rsidRPr="007E0F3D">
        <w:rPr>
          <w:rFonts w:eastAsia="Yu Mincho"/>
          <w:color w:val="000000"/>
          <w:szCs w:val="20"/>
        </w:rPr>
        <w:t xml:space="preserve"> consecutive slots applying the same symbol allocation in each slot. </w:t>
      </w:r>
      <w:r w:rsidRPr="007E0F3D">
        <w:rPr>
          <w:rFonts w:eastAsia="Yu Mincho"/>
          <w:szCs w:val="20"/>
        </w:rPr>
        <w:t xml:space="preserve">The redundancy version to be applied on the </w:t>
      </w:r>
      <w:r w:rsidRPr="007E0F3D">
        <w:rPr>
          <w:rFonts w:eastAsia="Yu Mincho"/>
          <w:i/>
          <w:szCs w:val="20"/>
        </w:rPr>
        <w:t>n</w:t>
      </w:r>
      <w:r w:rsidRPr="007E0F3D">
        <w:rPr>
          <w:rFonts w:eastAsia="Yu Mincho"/>
          <w:szCs w:val="20"/>
          <w:vertAlign w:val="superscript"/>
        </w:rPr>
        <w:t>th</w:t>
      </w:r>
      <w:r w:rsidRPr="007E0F3D">
        <w:rPr>
          <w:rFonts w:eastAsia="Yu Mincho"/>
          <w:szCs w:val="20"/>
        </w:rPr>
        <w:t xml:space="preserve"> transmission occasion of the TB is determined according to table 6.1.2.1-2.  </w:t>
      </w:r>
    </w:p>
    <w:p w14:paraId="1261525E" w14:textId="77777777" w:rsidR="002960A4" w:rsidRPr="007E0F3D" w:rsidRDefault="002960A4" w:rsidP="002960A4">
      <w:pPr>
        <w:jc w:val="center"/>
        <w:rPr>
          <w:color w:val="000000"/>
          <w:szCs w:val="20"/>
          <w:lang w:val="en-US"/>
        </w:rPr>
      </w:pPr>
      <w:r w:rsidRPr="007E0F3D">
        <w:rPr>
          <w:szCs w:val="20"/>
        </w:rPr>
        <w:t>Table 6.1.2.1-2:</w:t>
      </w:r>
      <w:r w:rsidRPr="007E0F3D">
        <w:rPr>
          <w:color w:val="000000"/>
          <w:szCs w:val="20"/>
        </w:rPr>
        <w:t xml:space="preserve"> </w:t>
      </w:r>
      <w:r w:rsidRPr="007E0F3D">
        <w:rPr>
          <w:color w:val="000000"/>
          <w:szCs w:val="20"/>
          <w:lang w:val="en-US"/>
        </w:rPr>
        <w:t xml:space="preserve">Redundancy version when </w:t>
      </w:r>
      <w:r w:rsidRPr="007E0F3D">
        <w:rPr>
          <w:rFonts w:hint="eastAsia"/>
          <w:i/>
          <w:szCs w:val="20"/>
          <w:u w:val="single"/>
          <w:lang w:val="en-US"/>
        </w:rPr>
        <w:t>pusch-AggregationFactor</w:t>
      </w:r>
      <w:r w:rsidRPr="007E0F3D">
        <w:rPr>
          <w:rFonts w:hint="eastAsia"/>
          <w:szCs w:val="20"/>
          <w:u w:val="single"/>
          <w:lang w:val="en-US"/>
        </w:rPr>
        <w:t xml:space="preserve"> is present</w:t>
      </w:r>
      <w:r w:rsidRPr="007E0F3D">
        <w:rPr>
          <w:rFonts w:hint="eastAsia"/>
          <w:szCs w:val="20"/>
          <w:lang w:val="en-US"/>
        </w:rPr>
        <w:t xml:space="preserve"> </w:t>
      </w:r>
      <w:r w:rsidRPr="007E0F3D">
        <w:rPr>
          <w:i/>
          <w:strike/>
          <w:szCs w:val="20"/>
        </w:rPr>
        <w:t>aggregationFactorUL</w:t>
      </w:r>
      <w:r w:rsidRPr="007E0F3D">
        <w:rPr>
          <w:strike/>
          <w:szCs w:val="20"/>
        </w:rPr>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2960A4" w:rsidRPr="002960A4" w14:paraId="2F6C772B" w14:textId="77777777" w:rsidTr="00E71C9F">
        <w:tc>
          <w:tcPr>
            <w:tcW w:w="2263" w:type="dxa"/>
            <w:vMerge w:val="restart"/>
            <w:shd w:val="clear" w:color="auto" w:fill="auto"/>
          </w:tcPr>
          <w:p w14:paraId="3AA1AB27" w14:textId="77777777" w:rsidR="002960A4" w:rsidRPr="002960A4" w:rsidRDefault="002960A4" w:rsidP="002960A4">
            <w:pPr>
              <w:pStyle w:val="TAH"/>
            </w:pPr>
            <w:r w:rsidRPr="002960A4">
              <w:rPr>
                <w:i/>
              </w:rPr>
              <w:t>rv</w:t>
            </w:r>
            <w:r w:rsidRPr="002960A4">
              <w:rPr>
                <w:i/>
                <w:vertAlign w:val="subscript"/>
              </w:rPr>
              <w:t xml:space="preserve">id </w:t>
            </w:r>
            <w:r w:rsidRPr="002960A4">
              <w:t>indicated by the DCI scheduling the PUSCH</w:t>
            </w:r>
          </w:p>
        </w:tc>
        <w:tc>
          <w:tcPr>
            <w:tcW w:w="6804" w:type="dxa"/>
            <w:gridSpan w:val="4"/>
            <w:shd w:val="clear" w:color="auto" w:fill="auto"/>
          </w:tcPr>
          <w:p w14:paraId="672FCA30" w14:textId="77777777" w:rsidR="002960A4" w:rsidRPr="002960A4" w:rsidRDefault="002960A4" w:rsidP="002960A4">
            <w:pPr>
              <w:pStyle w:val="TAH"/>
            </w:pPr>
            <w:r w:rsidRPr="002960A4">
              <w:rPr>
                <w:i/>
              </w:rPr>
              <w:t>rv</w:t>
            </w:r>
            <w:r w:rsidRPr="002960A4">
              <w:rPr>
                <w:i/>
                <w:vertAlign w:val="subscript"/>
              </w:rPr>
              <w:t>id</w:t>
            </w:r>
            <w:r w:rsidRPr="002960A4">
              <w:t xml:space="preserve"> to be applied to </w:t>
            </w:r>
            <w:r w:rsidRPr="002960A4">
              <w:rPr>
                <w:i/>
              </w:rPr>
              <w:t>n</w:t>
            </w:r>
            <w:r w:rsidRPr="002960A4">
              <w:rPr>
                <w:vertAlign w:val="superscript"/>
              </w:rPr>
              <w:t>th</w:t>
            </w:r>
            <w:r w:rsidRPr="002960A4">
              <w:t xml:space="preserve"> transmission occasion</w:t>
            </w:r>
          </w:p>
        </w:tc>
      </w:tr>
      <w:tr w:rsidR="002960A4" w:rsidRPr="002960A4" w14:paraId="3A15C8C5" w14:textId="77777777" w:rsidTr="00E71C9F">
        <w:tc>
          <w:tcPr>
            <w:tcW w:w="2263" w:type="dxa"/>
            <w:vMerge/>
            <w:shd w:val="clear" w:color="auto" w:fill="auto"/>
          </w:tcPr>
          <w:p w14:paraId="6F247D64" w14:textId="77777777" w:rsidR="002960A4" w:rsidRPr="002960A4" w:rsidRDefault="002960A4" w:rsidP="002960A4">
            <w:pPr>
              <w:pStyle w:val="TAH"/>
            </w:pPr>
          </w:p>
        </w:tc>
        <w:tc>
          <w:tcPr>
            <w:tcW w:w="1701" w:type="dxa"/>
            <w:shd w:val="clear" w:color="auto" w:fill="auto"/>
          </w:tcPr>
          <w:p w14:paraId="65EB5E2F" w14:textId="77777777" w:rsidR="002960A4" w:rsidRPr="002960A4" w:rsidRDefault="002960A4" w:rsidP="002960A4">
            <w:pPr>
              <w:pStyle w:val="TAH"/>
            </w:pPr>
            <w:r w:rsidRPr="002960A4">
              <w:rPr>
                <w:i/>
              </w:rPr>
              <w:t xml:space="preserve">n </w:t>
            </w:r>
            <w:r w:rsidRPr="002960A4">
              <w:t>mod 4 = 0</w:t>
            </w:r>
          </w:p>
        </w:tc>
        <w:tc>
          <w:tcPr>
            <w:tcW w:w="1701" w:type="dxa"/>
            <w:shd w:val="clear" w:color="auto" w:fill="auto"/>
          </w:tcPr>
          <w:p w14:paraId="118930D5" w14:textId="77777777" w:rsidR="002960A4" w:rsidRPr="002960A4" w:rsidRDefault="002960A4" w:rsidP="002960A4">
            <w:pPr>
              <w:pStyle w:val="TAH"/>
            </w:pPr>
            <w:r w:rsidRPr="002960A4">
              <w:rPr>
                <w:i/>
              </w:rPr>
              <w:t xml:space="preserve">n </w:t>
            </w:r>
            <w:r w:rsidRPr="002960A4">
              <w:t>mod 4 = 1</w:t>
            </w:r>
          </w:p>
        </w:tc>
        <w:tc>
          <w:tcPr>
            <w:tcW w:w="1701" w:type="dxa"/>
            <w:shd w:val="clear" w:color="auto" w:fill="auto"/>
          </w:tcPr>
          <w:p w14:paraId="5723033D" w14:textId="77777777" w:rsidR="002960A4" w:rsidRPr="002960A4" w:rsidRDefault="002960A4" w:rsidP="002960A4">
            <w:pPr>
              <w:pStyle w:val="TAH"/>
            </w:pPr>
            <w:r w:rsidRPr="002960A4">
              <w:rPr>
                <w:i/>
              </w:rPr>
              <w:t xml:space="preserve">n </w:t>
            </w:r>
            <w:r w:rsidRPr="002960A4">
              <w:t>mod 4 = 2</w:t>
            </w:r>
          </w:p>
        </w:tc>
        <w:tc>
          <w:tcPr>
            <w:tcW w:w="1701" w:type="dxa"/>
            <w:shd w:val="clear" w:color="auto" w:fill="auto"/>
          </w:tcPr>
          <w:p w14:paraId="75402D46" w14:textId="77777777" w:rsidR="002960A4" w:rsidRPr="002960A4" w:rsidRDefault="002960A4" w:rsidP="002960A4">
            <w:pPr>
              <w:pStyle w:val="TAH"/>
            </w:pPr>
            <w:r w:rsidRPr="002960A4">
              <w:rPr>
                <w:i/>
              </w:rPr>
              <w:t xml:space="preserve">n </w:t>
            </w:r>
            <w:r w:rsidRPr="002960A4">
              <w:t>mod 4 = 3</w:t>
            </w:r>
          </w:p>
        </w:tc>
      </w:tr>
      <w:tr w:rsidR="002960A4" w:rsidRPr="002960A4" w14:paraId="55E8FEB6" w14:textId="77777777" w:rsidTr="00E71C9F">
        <w:tc>
          <w:tcPr>
            <w:tcW w:w="2263" w:type="dxa"/>
            <w:shd w:val="clear" w:color="auto" w:fill="auto"/>
          </w:tcPr>
          <w:p w14:paraId="70C40E99" w14:textId="77777777" w:rsidR="002960A4" w:rsidRPr="002960A4" w:rsidRDefault="002960A4" w:rsidP="002960A4">
            <w:pPr>
              <w:pStyle w:val="TAC"/>
            </w:pPr>
            <w:r w:rsidRPr="002960A4">
              <w:t>0</w:t>
            </w:r>
          </w:p>
        </w:tc>
        <w:tc>
          <w:tcPr>
            <w:tcW w:w="1701" w:type="dxa"/>
            <w:shd w:val="clear" w:color="auto" w:fill="auto"/>
          </w:tcPr>
          <w:p w14:paraId="2C70E60A" w14:textId="77777777" w:rsidR="002960A4" w:rsidRPr="002960A4" w:rsidRDefault="002960A4" w:rsidP="002960A4">
            <w:pPr>
              <w:pStyle w:val="TAC"/>
            </w:pPr>
            <w:r w:rsidRPr="002960A4">
              <w:t>0</w:t>
            </w:r>
          </w:p>
        </w:tc>
        <w:tc>
          <w:tcPr>
            <w:tcW w:w="1701" w:type="dxa"/>
            <w:shd w:val="clear" w:color="auto" w:fill="auto"/>
          </w:tcPr>
          <w:p w14:paraId="0235DB30" w14:textId="77777777" w:rsidR="002960A4" w:rsidRPr="002960A4" w:rsidRDefault="002960A4" w:rsidP="002960A4">
            <w:pPr>
              <w:pStyle w:val="TAC"/>
            </w:pPr>
            <w:r w:rsidRPr="002960A4">
              <w:t>2</w:t>
            </w:r>
          </w:p>
        </w:tc>
        <w:tc>
          <w:tcPr>
            <w:tcW w:w="1701" w:type="dxa"/>
            <w:shd w:val="clear" w:color="auto" w:fill="auto"/>
          </w:tcPr>
          <w:p w14:paraId="672673D6" w14:textId="77777777" w:rsidR="002960A4" w:rsidRPr="002960A4" w:rsidRDefault="002960A4" w:rsidP="002960A4">
            <w:pPr>
              <w:pStyle w:val="TAC"/>
            </w:pPr>
            <w:r w:rsidRPr="002960A4">
              <w:t>3</w:t>
            </w:r>
          </w:p>
        </w:tc>
        <w:tc>
          <w:tcPr>
            <w:tcW w:w="1701" w:type="dxa"/>
            <w:shd w:val="clear" w:color="auto" w:fill="auto"/>
          </w:tcPr>
          <w:p w14:paraId="4936C9D0" w14:textId="77777777" w:rsidR="002960A4" w:rsidRPr="002960A4" w:rsidRDefault="002960A4" w:rsidP="002960A4">
            <w:pPr>
              <w:pStyle w:val="TAC"/>
            </w:pPr>
            <w:r w:rsidRPr="002960A4">
              <w:t>1</w:t>
            </w:r>
          </w:p>
        </w:tc>
      </w:tr>
      <w:tr w:rsidR="002960A4" w:rsidRPr="002960A4" w14:paraId="62E98414" w14:textId="77777777" w:rsidTr="00E71C9F">
        <w:tc>
          <w:tcPr>
            <w:tcW w:w="2263" w:type="dxa"/>
            <w:shd w:val="clear" w:color="auto" w:fill="auto"/>
          </w:tcPr>
          <w:p w14:paraId="66807743" w14:textId="77777777" w:rsidR="002960A4" w:rsidRPr="002960A4" w:rsidRDefault="002960A4" w:rsidP="002960A4">
            <w:pPr>
              <w:pStyle w:val="TAC"/>
            </w:pPr>
            <w:r w:rsidRPr="002960A4">
              <w:t>2</w:t>
            </w:r>
          </w:p>
        </w:tc>
        <w:tc>
          <w:tcPr>
            <w:tcW w:w="1701" w:type="dxa"/>
            <w:shd w:val="clear" w:color="auto" w:fill="auto"/>
          </w:tcPr>
          <w:p w14:paraId="696C3BCD" w14:textId="77777777" w:rsidR="002960A4" w:rsidRPr="002960A4" w:rsidRDefault="002960A4" w:rsidP="002960A4">
            <w:pPr>
              <w:pStyle w:val="TAC"/>
            </w:pPr>
            <w:r w:rsidRPr="002960A4">
              <w:t>2</w:t>
            </w:r>
          </w:p>
        </w:tc>
        <w:tc>
          <w:tcPr>
            <w:tcW w:w="1701" w:type="dxa"/>
            <w:shd w:val="clear" w:color="auto" w:fill="auto"/>
          </w:tcPr>
          <w:p w14:paraId="783F07FA" w14:textId="77777777" w:rsidR="002960A4" w:rsidRPr="002960A4" w:rsidRDefault="002960A4" w:rsidP="002960A4">
            <w:pPr>
              <w:pStyle w:val="TAC"/>
            </w:pPr>
            <w:r w:rsidRPr="002960A4">
              <w:t>3</w:t>
            </w:r>
          </w:p>
        </w:tc>
        <w:tc>
          <w:tcPr>
            <w:tcW w:w="1701" w:type="dxa"/>
            <w:shd w:val="clear" w:color="auto" w:fill="auto"/>
          </w:tcPr>
          <w:p w14:paraId="2522003A" w14:textId="77777777" w:rsidR="002960A4" w:rsidRPr="002960A4" w:rsidRDefault="002960A4" w:rsidP="002960A4">
            <w:pPr>
              <w:pStyle w:val="TAC"/>
            </w:pPr>
            <w:r w:rsidRPr="002960A4">
              <w:t>1</w:t>
            </w:r>
          </w:p>
        </w:tc>
        <w:tc>
          <w:tcPr>
            <w:tcW w:w="1701" w:type="dxa"/>
            <w:shd w:val="clear" w:color="auto" w:fill="auto"/>
          </w:tcPr>
          <w:p w14:paraId="246F7508" w14:textId="77777777" w:rsidR="002960A4" w:rsidRPr="002960A4" w:rsidRDefault="002960A4" w:rsidP="002960A4">
            <w:pPr>
              <w:pStyle w:val="TAC"/>
            </w:pPr>
            <w:r w:rsidRPr="002960A4">
              <w:t>0</w:t>
            </w:r>
          </w:p>
        </w:tc>
      </w:tr>
      <w:tr w:rsidR="002960A4" w:rsidRPr="002960A4" w14:paraId="6A933BF9" w14:textId="77777777" w:rsidTr="00E71C9F">
        <w:tc>
          <w:tcPr>
            <w:tcW w:w="2263" w:type="dxa"/>
            <w:shd w:val="clear" w:color="auto" w:fill="auto"/>
          </w:tcPr>
          <w:p w14:paraId="337CDABE" w14:textId="77777777" w:rsidR="002960A4" w:rsidRPr="002960A4" w:rsidRDefault="002960A4" w:rsidP="002960A4">
            <w:pPr>
              <w:pStyle w:val="TAC"/>
            </w:pPr>
            <w:r w:rsidRPr="002960A4">
              <w:t>3</w:t>
            </w:r>
          </w:p>
        </w:tc>
        <w:tc>
          <w:tcPr>
            <w:tcW w:w="1701" w:type="dxa"/>
            <w:shd w:val="clear" w:color="auto" w:fill="auto"/>
          </w:tcPr>
          <w:p w14:paraId="57E07EF1" w14:textId="77777777" w:rsidR="002960A4" w:rsidRPr="002960A4" w:rsidRDefault="002960A4" w:rsidP="002960A4">
            <w:pPr>
              <w:pStyle w:val="TAC"/>
            </w:pPr>
            <w:r w:rsidRPr="002960A4">
              <w:t>3</w:t>
            </w:r>
          </w:p>
        </w:tc>
        <w:tc>
          <w:tcPr>
            <w:tcW w:w="1701" w:type="dxa"/>
            <w:shd w:val="clear" w:color="auto" w:fill="auto"/>
          </w:tcPr>
          <w:p w14:paraId="5A72CE2C" w14:textId="77777777" w:rsidR="002960A4" w:rsidRPr="002960A4" w:rsidRDefault="002960A4" w:rsidP="002960A4">
            <w:pPr>
              <w:pStyle w:val="TAC"/>
            </w:pPr>
            <w:r w:rsidRPr="002960A4">
              <w:t>1</w:t>
            </w:r>
          </w:p>
        </w:tc>
        <w:tc>
          <w:tcPr>
            <w:tcW w:w="1701" w:type="dxa"/>
            <w:shd w:val="clear" w:color="auto" w:fill="auto"/>
          </w:tcPr>
          <w:p w14:paraId="015C5A09" w14:textId="77777777" w:rsidR="002960A4" w:rsidRPr="002960A4" w:rsidRDefault="002960A4" w:rsidP="002960A4">
            <w:pPr>
              <w:pStyle w:val="TAC"/>
            </w:pPr>
            <w:r w:rsidRPr="002960A4">
              <w:t>0</w:t>
            </w:r>
          </w:p>
        </w:tc>
        <w:tc>
          <w:tcPr>
            <w:tcW w:w="1701" w:type="dxa"/>
            <w:shd w:val="clear" w:color="auto" w:fill="auto"/>
          </w:tcPr>
          <w:p w14:paraId="4EF6BBE6" w14:textId="77777777" w:rsidR="002960A4" w:rsidRPr="002960A4" w:rsidRDefault="002960A4" w:rsidP="002960A4">
            <w:pPr>
              <w:pStyle w:val="TAC"/>
            </w:pPr>
            <w:r w:rsidRPr="002960A4">
              <w:t>2</w:t>
            </w:r>
          </w:p>
        </w:tc>
      </w:tr>
      <w:tr w:rsidR="002960A4" w:rsidRPr="002960A4" w14:paraId="105515AF" w14:textId="77777777" w:rsidTr="00E71C9F">
        <w:tc>
          <w:tcPr>
            <w:tcW w:w="2263" w:type="dxa"/>
            <w:shd w:val="clear" w:color="auto" w:fill="auto"/>
          </w:tcPr>
          <w:p w14:paraId="2D70A775" w14:textId="77777777" w:rsidR="002960A4" w:rsidRPr="002960A4" w:rsidRDefault="002960A4" w:rsidP="002960A4">
            <w:pPr>
              <w:pStyle w:val="TAC"/>
            </w:pPr>
            <w:r w:rsidRPr="002960A4">
              <w:t>1</w:t>
            </w:r>
          </w:p>
        </w:tc>
        <w:tc>
          <w:tcPr>
            <w:tcW w:w="1701" w:type="dxa"/>
            <w:shd w:val="clear" w:color="auto" w:fill="auto"/>
          </w:tcPr>
          <w:p w14:paraId="55D511D6" w14:textId="77777777" w:rsidR="002960A4" w:rsidRPr="002960A4" w:rsidRDefault="002960A4" w:rsidP="002960A4">
            <w:pPr>
              <w:pStyle w:val="TAC"/>
            </w:pPr>
            <w:r w:rsidRPr="002960A4">
              <w:t>1</w:t>
            </w:r>
          </w:p>
        </w:tc>
        <w:tc>
          <w:tcPr>
            <w:tcW w:w="1701" w:type="dxa"/>
            <w:shd w:val="clear" w:color="auto" w:fill="auto"/>
          </w:tcPr>
          <w:p w14:paraId="6A1A32E1" w14:textId="77777777" w:rsidR="002960A4" w:rsidRPr="002960A4" w:rsidRDefault="002960A4" w:rsidP="002960A4">
            <w:pPr>
              <w:pStyle w:val="TAC"/>
            </w:pPr>
            <w:r w:rsidRPr="002960A4">
              <w:t>0</w:t>
            </w:r>
          </w:p>
        </w:tc>
        <w:tc>
          <w:tcPr>
            <w:tcW w:w="1701" w:type="dxa"/>
            <w:shd w:val="clear" w:color="auto" w:fill="auto"/>
          </w:tcPr>
          <w:p w14:paraId="0A1ED069" w14:textId="77777777" w:rsidR="002960A4" w:rsidRPr="002960A4" w:rsidRDefault="002960A4" w:rsidP="002960A4">
            <w:pPr>
              <w:pStyle w:val="TAC"/>
            </w:pPr>
            <w:r w:rsidRPr="002960A4">
              <w:t>2</w:t>
            </w:r>
          </w:p>
        </w:tc>
        <w:tc>
          <w:tcPr>
            <w:tcW w:w="1701" w:type="dxa"/>
            <w:shd w:val="clear" w:color="auto" w:fill="auto"/>
          </w:tcPr>
          <w:p w14:paraId="5B2E0A7C" w14:textId="77777777" w:rsidR="002960A4" w:rsidRPr="002960A4" w:rsidRDefault="002960A4" w:rsidP="002960A4">
            <w:pPr>
              <w:pStyle w:val="TAC"/>
            </w:pPr>
            <w:r w:rsidRPr="002960A4">
              <w:t>3</w:t>
            </w:r>
          </w:p>
        </w:tc>
      </w:tr>
    </w:tbl>
    <w:p w14:paraId="2B2D9DDD" w14:textId="61AC478F" w:rsidR="002960A4" w:rsidRPr="002960A4" w:rsidRDefault="002960A4" w:rsidP="002960A4">
      <w:pPr>
        <w:ind w:left="720" w:hanging="720"/>
        <w:jc w:val="both"/>
        <w:rPr>
          <w:rFonts w:eastAsia="DengXian"/>
          <w:szCs w:val="20"/>
          <w:lang w:val="en-US"/>
        </w:rPr>
      </w:pPr>
      <w:r w:rsidRPr="002960A4">
        <w:rPr>
          <w:rFonts w:eastAsia="DengXian" w:hint="eastAsia"/>
          <w:szCs w:val="20"/>
          <w:lang w:val="en-US"/>
        </w:rPr>
        <w:t>[</w:t>
      </w:r>
      <w:r w:rsidRPr="002960A4">
        <w:rPr>
          <w:rFonts w:eastAsia="DengXian"/>
          <w:szCs w:val="20"/>
          <w:lang w:val="en-US"/>
        </w:rPr>
        <w:t>…</w:t>
      </w:r>
      <w:r w:rsidRPr="002960A4">
        <w:rPr>
          <w:rFonts w:eastAsia="DengXian" w:hint="eastAsia"/>
          <w:szCs w:val="20"/>
          <w:lang w:val="en-US"/>
        </w:rPr>
        <w:t>]</w:t>
      </w:r>
    </w:p>
    <w:p w14:paraId="29422CB7" w14:textId="1A938B76" w:rsidR="002960A4" w:rsidRPr="002960A4" w:rsidRDefault="002960A4" w:rsidP="002960A4">
      <w:pPr>
        <w:ind w:left="720" w:hanging="720"/>
        <w:jc w:val="both"/>
        <w:rPr>
          <w:rFonts w:eastAsia="DengXian"/>
          <w:szCs w:val="20"/>
          <w:lang w:val="en-US"/>
        </w:rPr>
      </w:pPr>
      <w:r w:rsidRPr="002960A4">
        <w:rPr>
          <w:rFonts w:eastAsia="DengXian"/>
          <w:szCs w:val="20"/>
          <w:lang w:val="en-US"/>
        </w:rPr>
        <w:t>----- End of TP -----</w:t>
      </w:r>
    </w:p>
    <w:p w14:paraId="2959E83D" w14:textId="77777777" w:rsidR="002960A4" w:rsidRPr="007E0F3D" w:rsidRDefault="002960A4" w:rsidP="002960A4">
      <w:pPr>
        <w:spacing w:afterLines="50" w:after="120"/>
        <w:ind w:left="720" w:hanging="720"/>
        <w:jc w:val="both"/>
        <w:rPr>
          <w:rFonts w:eastAsia="DengXian"/>
          <w:szCs w:val="20"/>
          <w:lang w:val="en-US"/>
        </w:rPr>
      </w:pPr>
    </w:p>
    <w:p w14:paraId="7F34F502" w14:textId="7541AF9C" w:rsidR="002960A4" w:rsidRPr="007E0F3D" w:rsidRDefault="002960A4" w:rsidP="007E0F3D">
      <w:pPr>
        <w:ind w:left="720" w:hanging="720"/>
        <w:jc w:val="both"/>
        <w:rPr>
          <w:szCs w:val="20"/>
        </w:rPr>
      </w:pPr>
      <w:r w:rsidRPr="007E0F3D">
        <w:rPr>
          <w:rFonts w:eastAsia="DengXian"/>
          <w:szCs w:val="20"/>
          <w:highlight w:val="green"/>
          <w:lang w:val="en-US"/>
        </w:rPr>
        <w:t>Agreements</w:t>
      </w:r>
      <w:r w:rsidRPr="007E0F3D">
        <w:rPr>
          <w:rFonts w:eastAsia="DengXian"/>
          <w:szCs w:val="20"/>
          <w:lang w:val="en-US"/>
        </w:rPr>
        <w:t>:</w:t>
      </w:r>
      <w:r w:rsidRPr="007E0F3D">
        <w:rPr>
          <w:rFonts w:hint="eastAsia"/>
          <w:szCs w:val="20"/>
        </w:rPr>
        <w:t>Adopt following TPs for TS38.214 Subclause 6.1.</w:t>
      </w:r>
      <w:r w:rsidRPr="007E0F3D">
        <w:rPr>
          <w:szCs w:val="20"/>
        </w:rPr>
        <w:t>2</w:t>
      </w:r>
      <w:r w:rsidRPr="007E0F3D">
        <w:rPr>
          <w:rFonts w:hint="eastAsia"/>
          <w:szCs w:val="20"/>
        </w:rPr>
        <w:t>.</w:t>
      </w:r>
      <w:r w:rsidRPr="007E0F3D">
        <w:rPr>
          <w:szCs w:val="20"/>
        </w:rPr>
        <w:t>3</w:t>
      </w:r>
      <w:r w:rsidRPr="007E0F3D">
        <w:rPr>
          <w:rFonts w:hint="eastAsia"/>
          <w:szCs w:val="20"/>
        </w:rPr>
        <w:t>.1.</w:t>
      </w:r>
    </w:p>
    <w:p w14:paraId="0FF06E78" w14:textId="77777777" w:rsidR="002960A4" w:rsidRPr="007E0F3D" w:rsidRDefault="002960A4" w:rsidP="005132EA">
      <w:pPr>
        <w:ind w:left="720" w:hanging="720"/>
        <w:rPr>
          <w:szCs w:val="20"/>
        </w:rPr>
      </w:pPr>
      <w:r w:rsidRPr="007E0F3D">
        <w:rPr>
          <w:rFonts w:eastAsia="DengXian"/>
          <w:szCs w:val="20"/>
          <w:lang w:val="en-US"/>
        </w:rPr>
        <w:t>----- Start of TP -----</w:t>
      </w:r>
    </w:p>
    <w:p w14:paraId="2DA844A4" w14:textId="77777777" w:rsidR="002960A4" w:rsidRPr="002960A4" w:rsidRDefault="002960A4" w:rsidP="005132EA">
      <w:pPr>
        <w:ind w:left="720" w:hanging="720"/>
        <w:rPr>
          <w:rFonts w:eastAsia="Yu Mincho"/>
          <w:color w:val="000000"/>
        </w:rPr>
      </w:pPr>
      <w:r w:rsidRPr="007E0F3D">
        <w:rPr>
          <w:rFonts w:eastAsia="Yu Mincho"/>
          <w:color w:val="000000"/>
          <w:szCs w:val="20"/>
        </w:rPr>
        <w:t xml:space="preserve">The higher layer configured parameters </w:t>
      </w:r>
      <w:r w:rsidRPr="007E0F3D">
        <w:rPr>
          <w:rFonts w:eastAsia="Yu Mincho"/>
          <w:i/>
          <w:color w:val="000000"/>
          <w:szCs w:val="20"/>
        </w:rPr>
        <w:t>repK</w:t>
      </w:r>
      <w:r w:rsidRPr="007E0F3D">
        <w:rPr>
          <w:rFonts w:eastAsia="Yu Mincho"/>
          <w:color w:val="000000"/>
          <w:szCs w:val="20"/>
        </w:rPr>
        <w:t xml:space="preserve"> and </w:t>
      </w:r>
      <w:r w:rsidRPr="007E0F3D">
        <w:rPr>
          <w:rFonts w:eastAsia="Yu Mincho"/>
          <w:i/>
          <w:color w:val="000000"/>
          <w:szCs w:val="20"/>
        </w:rPr>
        <w:t>repK-RV</w:t>
      </w:r>
      <w:r w:rsidRPr="007E0F3D">
        <w:rPr>
          <w:rFonts w:eastAsia="Yu Mincho"/>
          <w:color w:val="000000"/>
          <w:szCs w:val="20"/>
        </w:rPr>
        <w:t xml:space="preserve"> define the </w:t>
      </w:r>
      <w:r w:rsidRPr="007E0F3D">
        <w:rPr>
          <w:rFonts w:eastAsia="Yu Mincho"/>
          <w:i/>
          <w:color w:val="000000"/>
          <w:szCs w:val="20"/>
        </w:rPr>
        <w:t>K</w:t>
      </w:r>
      <w:r w:rsidRPr="007E0F3D">
        <w:rPr>
          <w:rFonts w:eastAsia="Yu Mincho"/>
          <w:color w:val="000000"/>
          <w:szCs w:val="20"/>
        </w:rPr>
        <w:t xml:space="preserve"> repetitions to be applied to the transmitted transport</w:t>
      </w:r>
      <w:r w:rsidRPr="002960A4">
        <w:rPr>
          <w:rFonts w:eastAsia="Yu Mincho"/>
          <w:color w:val="000000"/>
        </w:rPr>
        <w:t xml:space="preserve"> block, and the redundancy version pattern to be applied to the repetitions. </w:t>
      </w:r>
      <w:r w:rsidRPr="002960A4">
        <w:rPr>
          <w:rFonts w:eastAsia="Yu Mincho"/>
          <w:color w:val="FF0000"/>
          <w:u w:val="single"/>
        </w:rPr>
        <w:t xml:space="preserve">If the parameter </w:t>
      </w:r>
      <w:r w:rsidRPr="002960A4">
        <w:rPr>
          <w:rFonts w:eastAsia="Yu Mincho"/>
          <w:i/>
          <w:color w:val="FF0000"/>
          <w:u w:val="single"/>
        </w:rPr>
        <w:t>repK</w:t>
      </w:r>
      <w:r w:rsidRPr="002960A4">
        <w:rPr>
          <w:rFonts w:eastAsia="Yu Mincho"/>
          <w:color w:val="FF0000"/>
          <w:u w:val="single"/>
        </w:rPr>
        <w:t xml:space="preserve"> is not provided in the </w:t>
      </w:r>
      <w:r w:rsidRPr="002960A4">
        <w:rPr>
          <w:rFonts w:eastAsia="Yu Mincho"/>
          <w:i/>
          <w:color w:val="FF0000"/>
          <w:u w:val="single"/>
        </w:rPr>
        <w:t>ConfiguredGrantConfig</w:t>
      </w:r>
      <w:r w:rsidRPr="002960A4">
        <w:rPr>
          <w:rFonts w:eastAsia="Yu Mincho"/>
          <w:color w:val="FF0000"/>
          <w:u w:val="single"/>
        </w:rPr>
        <w:t>, the redundancy version for uplink transmissions with a configured grant shall be set to 0.</w:t>
      </w:r>
      <w:r w:rsidRPr="002960A4">
        <w:rPr>
          <w:rFonts w:eastAsia="Yu Mincho" w:hint="eastAsia"/>
          <w:color w:val="FF0000"/>
          <w:u w:val="single"/>
        </w:rPr>
        <w:t xml:space="preserve"> </w:t>
      </w:r>
      <w:r w:rsidRPr="002960A4">
        <w:rPr>
          <w:rFonts w:eastAsia="Yu Mincho"/>
          <w:color w:val="FF0000"/>
          <w:u w:val="single"/>
        </w:rPr>
        <w:lastRenderedPageBreak/>
        <w:t xml:space="preserve">Otherwise, </w:t>
      </w:r>
      <w:r w:rsidRPr="002960A4">
        <w:rPr>
          <w:rFonts w:eastAsia="Yu Mincho"/>
          <w:strike/>
          <w:color w:val="FF0000"/>
          <w:u w:val="single"/>
        </w:rPr>
        <w:t>F</w:t>
      </w:r>
      <w:r w:rsidRPr="002960A4">
        <w:rPr>
          <w:rFonts w:eastAsia="Yu Mincho"/>
          <w:color w:val="FF0000"/>
          <w:u w:val="single"/>
        </w:rPr>
        <w:t>f</w:t>
      </w:r>
      <w:r w:rsidRPr="002960A4">
        <w:rPr>
          <w:rFonts w:eastAsia="Yu Mincho"/>
          <w:color w:val="000000"/>
        </w:rPr>
        <w:t xml:space="preserve">or the </w:t>
      </w:r>
      <w:r w:rsidRPr="002960A4">
        <w:rPr>
          <w:rFonts w:eastAsia="Yu Mincho"/>
          <w:i/>
          <w:color w:val="000000"/>
        </w:rPr>
        <w:t>n</w:t>
      </w:r>
      <w:r w:rsidRPr="002960A4">
        <w:rPr>
          <w:rFonts w:eastAsia="Yu Mincho"/>
          <w:i/>
          <w:color w:val="000000"/>
          <w:vertAlign w:val="superscript"/>
        </w:rPr>
        <w:t>th</w:t>
      </w:r>
      <w:r w:rsidRPr="002960A4">
        <w:rPr>
          <w:rFonts w:eastAsia="Yu Mincho"/>
          <w:color w:val="000000"/>
        </w:rPr>
        <w:t xml:space="preserve"> transmission occasion among </w:t>
      </w:r>
      <w:r w:rsidRPr="002960A4">
        <w:rPr>
          <w:rFonts w:eastAsia="Yu Mincho"/>
          <w:i/>
          <w:color w:val="000000"/>
        </w:rPr>
        <w:t>K</w:t>
      </w:r>
      <w:r w:rsidRPr="002960A4">
        <w:rPr>
          <w:rFonts w:eastAsia="Yu Mincho"/>
          <w:color w:val="000000"/>
        </w:rPr>
        <w:t xml:space="preserve"> repetitions, </w:t>
      </w:r>
      <w:r w:rsidRPr="002960A4">
        <w:rPr>
          <w:rFonts w:eastAsia="Yu Mincho"/>
          <w:i/>
          <w:color w:val="000000"/>
        </w:rPr>
        <w:t>n</w:t>
      </w:r>
      <w:r w:rsidRPr="002960A4">
        <w:rPr>
          <w:rFonts w:eastAsia="Yu Mincho"/>
          <w:color w:val="000000"/>
        </w:rPr>
        <w:t xml:space="preserve">=1, 2, …, </w:t>
      </w:r>
      <w:r w:rsidRPr="002960A4">
        <w:rPr>
          <w:rFonts w:eastAsia="Yu Mincho"/>
          <w:i/>
          <w:color w:val="000000"/>
        </w:rPr>
        <w:t>K</w:t>
      </w:r>
      <w:r w:rsidRPr="002960A4">
        <w:rPr>
          <w:rFonts w:eastAsia="Yu Mincho"/>
          <w:color w:val="000000"/>
        </w:rPr>
        <w:t xml:space="preserve">, it is associated with </w:t>
      </w:r>
      <w:r w:rsidRPr="002960A4">
        <w:rPr>
          <w:rFonts w:eastAsia="Yu Mincho"/>
          <w:i/>
          <w:color w:val="000000"/>
        </w:rPr>
        <w:t>(mod(n-1,4)+1)</w:t>
      </w:r>
      <w:r w:rsidRPr="002960A4">
        <w:rPr>
          <w:rFonts w:eastAsia="Yu Mincho"/>
          <w:i/>
          <w:color w:val="000000"/>
          <w:vertAlign w:val="superscript"/>
        </w:rPr>
        <w:t>th</w:t>
      </w:r>
      <w:r w:rsidRPr="002960A4">
        <w:rPr>
          <w:rFonts w:eastAsia="Yu Mincho"/>
          <w:color w:val="000000"/>
        </w:rPr>
        <w:t xml:space="preserve"> value in the configured RV sequence. The initial transmission of a transport block may start at …</w:t>
      </w:r>
    </w:p>
    <w:p w14:paraId="1E0D5537" w14:textId="77777777" w:rsidR="005132EA" w:rsidRPr="002960A4" w:rsidRDefault="005132EA" w:rsidP="005132EA">
      <w:pPr>
        <w:ind w:left="720" w:hanging="720"/>
        <w:jc w:val="both"/>
        <w:rPr>
          <w:rFonts w:eastAsia="DengXian"/>
          <w:szCs w:val="20"/>
          <w:lang w:val="en-US"/>
        </w:rPr>
      </w:pPr>
      <w:r w:rsidRPr="002960A4">
        <w:rPr>
          <w:rFonts w:eastAsia="DengXian"/>
          <w:szCs w:val="20"/>
          <w:lang w:val="en-US"/>
        </w:rPr>
        <w:t>----- End of TP -----</w:t>
      </w:r>
    </w:p>
    <w:p w14:paraId="0FB8A2A9" w14:textId="77777777" w:rsidR="002960A4" w:rsidRDefault="002960A4" w:rsidP="002960A4">
      <w:pPr>
        <w:spacing w:afterLines="50" w:after="120"/>
        <w:ind w:left="720" w:hanging="720"/>
        <w:jc w:val="both"/>
        <w:rPr>
          <w:rFonts w:eastAsia="DengXian"/>
          <w:szCs w:val="20"/>
          <w:highlight w:val="green"/>
          <w:lang w:val="en-US"/>
        </w:rPr>
      </w:pPr>
    </w:p>
    <w:p w14:paraId="2B5E053F" w14:textId="1CCA15F2" w:rsidR="002960A4" w:rsidRPr="002960A4" w:rsidRDefault="002960A4" w:rsidP="002960A4">
      <w:pPr>
        <w:rPr>
          <w:lang w:val="en-US"/>
        </w:rPr>
      </w:pPr>
      <w:r w:rsidRPr="002960A4">
        <w:rPr>
          <w:highlight w:val="green"/>
          <w:lang w:val="en-US"/>
        </w:rPr>
        <w:t>Agreements</w:t>
      </w:r>
      <w:r w:rsidRPr="002960A4">
        <w:rPr>
          <w:lang w:val="en-US"/>
        </w:rPr>
        <w:t>:</w:t>
      </w:r>
    </w:p>
    <w:p w14:paraId="50FC082B" w14:textId="77777777" w:rsidR="002960A4" w:rsidRPr="002960A4" w:rsidRDefault="002960A4" w:rsidP="007D385F">
      <w:pPr>
        <w:pStyle w:val="ListParagraph"/>
        <w:numPr>
          <w:ilvl w:val="0"/>
          <w:numId w:val="118"/>
        </w:numPr>
        <w:rPr>
          <w:lang w:val="en-US" w:eastAsia="zh-CN"/>
        </w:rPr>
      </w:pPr>
      <w:r w:rsidRPr="002960A4">
        <w:rPr>
          <w:lang w:val="en-US" w:eastAsia="x-none"/>
        </w:rPr>
        <w:t xml:space="preserve">For configured grant, the required parameters which are not defined in the </w:t>
      </w:r>
      <w:r w:rsidRPr="002960A4">
        <w:rPr>
          <w:i/>
          <w:lang w:eastAsia="x-none"/>
        </w:rPr>
        <w:t>ConfiguredGrantConfig</w:t>
      </w:r>
      <w:r w:rsidRPr="002960A4">
        <w:rPr>
          <w:rFonts w:eastAsia="Yu Mincho"/>
          <w:color w:val="000000"/>
        </w:rPr>
        <w:t xml:space="preserve"> but defined in </w:t>
      </w:r>
      <w:r w:rsidRPr="002960A4">
        <w:rPr>
          <w:rFonts w:eastAsia="Yu Mincho"/>
          <w:i/>
          <w:color w:val="000000"/>
        </w:rPr>
        <w:t>PUSCH-Config</w:t>
      </w:r>
      <w:r w:rsidRPr="002960A4">
        <w:rPr>
          <w:rFonts w:eastAsia="Yu Mincho"/>
          <w:color w:val="000000"/>
        </w:rPr>
        <w:t xml:space="preserve"> shall </w:t>
      </w:r>
      <w:r w:rsidRPr="002960A4">
        <w:rPr>
          <w:lang w:val="en-US" w:eastAsia="x-none"/>
        </w:rPr>
        <w:t xml:space="preserve">follow the parameters in the </w:t>
      </w:r>
      <w:r w:rsidRPr="002960A4">
        <w:rPr>
          <w:i/>
          <w:lang w:val="en-US" w:eastAsia="x-none"/>
        </w:rPr>
        <w:t>PUSCH-Config</w:t>
      </w:r>
    </w:p>
    <w:p w14:paraId="6FD241FE" w14:textId="77777777" w:rsidR="002960A4" w:rsidRPr="002960A4" w:rsidRDefault="002960A4" w:rsidP="007D385F">
      <w:pPr>
        <w:pStyle w:val="ListParagraph"/>
        <w:numPr>
          <w:ilvl w:val="1"/>
          <w:numId w:val="118"/>
        </w:numPr>
        <w:rPr>
          <w:lang w:val="en-US" w:eastAsia="zh-CN"/>
        </w:rPr>
      </w:pPr>
      <w:r w:rsidRPr="002960A4">
        <w:rPr>
          <w:lang w:val="en-US" w:eastAsia="zh-CN"/>
        </w:rPr>
        <w:t>Prepare a TP – Lihui (DCM)</w:t>
      </w:r>
    </w:p>
    <w:p w14:paraId="1180CF02" w14:textId="7D9174C0" w:rsidR="00500BB5" w:rsidRDefault="00842FD4" w:rsidP="00443FDB">
      <w:pPr>
        <w:pBdr>
          <w:top w:val="single" w:sz="4" w:space="1" w:color="auto"/>
        </w:pBdr>
        <w:rPr>
          <w:lang w:val="en-US" w:eastAsia="zh-CN"/>
        </w:rPr>
      </w:pPr>
      <w:r w:rsidRPr="00443FDB">
        <w:rPr>
          <w:b/>
          <w:lang w:val="en-US" w:eastAsia="zh-CN"/>
        </w:rPr>
        <w:t>Thursday</w:t>
      </w:r>
      <w:r>
        <w:rPr>
          <w:lang w:val="en-US" w:eastAsia="zh-CN"/>
        </w:rPr>
        <w:t xml:space="preserve"> - </w:t>
      </w:r>
      <w:r w:rsidR="00500BB5">
        <w:rPr>
          <w:lang w:val="en-US" w:eastAsia="zh-CN"/>
        </w:rPr>
        <w:t xml:space="preserve">from offline summary in </w:t>
      </w:r>
      <w:hyperlink r:id="rId950" w:history="1">
        <w:r w:rsidR="00F6797F">
          <w:rPr>
            <w:rStyle w:val="Hyperlink"/>
            <w:lang w:val="en-US" w:eastAsia="zh-CN"/>
          </w:rPr>
          <w:t>R1-1812018</w:t>
        </w:r>
      </w:hyperlink>
      <w:r w:rsidR="00500BB5">
        <w:rPr>
          <w:lang w:val="en-US" w:eastAsia="zh-CN"/>
        </w:rPr>
        <w:t>.</w:t>
      </w:r>
    </w:p>
    <w:p w14:paraId="64B5ED75" w14:textId="2AC98F07" w:rsidR="00842FD4" w:rsidRDefault="00842FD4" w:rsidP="00443FDB">
      <w:pPr>
        <w:pBdr>
          <w:top w:val="single" w:sz="4" w:space="1" w:color="auto"/>
        </w:pBdr>
        <w:rPr>
          <w:lang w:val="en-US" w:eastAsia="zh-CN"/>
        </w:rPr>
      </w:pPr>
      <w:r w:rsidRPr="00842FD4">
        <w:rPr>
          <w:highlight w:val="green"/>
          <w:lang w:val="en-US" w:eastAsia="zh-CN"/>
        </w:rPr>
        <w:t>Agreements</w:t>
      </w:r>
      <w:r w:rsidRPr="00842FD4">
        <w:rPr>
          <w:lang w:val="en-US" w:eastAsia="zh-CN"/>
        </w:rPr>
        <w:t>:</w:t>
      </w:r>
      <w:r w:rsidR="00443FDB">
        <w:rPr>
          <w:lang w:val="en-US" w:eastAsia="zh-CN"/>
        </w:rPr>
        <w:t xml:space="preserve"> </w:t>
      </w:r>
      <w:r w:rsidRPr="00842FD4">
        <w:rPr>
          <w:lang w:val="en-US" w:eastAsia="zh-CN"/>
        </w:rPr>
        <w:t>To adopt the following TP to 6.1 of 38.214</w:t>
      </w:r>
    </w:p>
    <w:p w14:paraId="2BCF879E" w14:textId="6BEE1801" w:rsidR="00443FDB" w:rsidRPr="00443FDB" w:rsidRDefault="00443FDB" w:rsidP="00443FDB">
      <w:pPr>
        <w:ind w:left="720" w:hanging="720"/>
        <w:rPr>
          <w:szCs w:val="20"/>
        </w:rPr>
      </w:pPr>
      <w:r w:rsidRPr="007E0F3D">
        <w:rPr>
          <w:rFonts w:eastAsia="DengXian"/>
          <w:szCs w:val="20"/>
          <w:lang w:val="en-US"/>
        </w:rPr>
        <w:t>----- Start of TP -----</w:t>
      </w:r>
    </w:p>
    <w:p w14:paraId="32639BDE" w14:textId="77777777" w:rsidR="00842FD4" w:rsidRPr="00842FD4" w:rsidRDefault="00842FD4" w:rsidP="00443FDB">
      <w:pPr>
        <w:snapToGrid w:val="0"/>
        <w:ind w:left="721" w:hanging="301"/>
        <w:rPr>
          <w:rFonts w:eastAsia="Yu Mincho"/>
          <w:color w:val="000000"/>
          <w:szCs w:val="20"/>
        </w:rPr>
      </w:pPr>
      <w:bookmarkStart w:id="731" w:name="_Hlk498514022"/>
      <w:r w:rsidRPr="00842FD4">
        <w:rPr>
          <w:rFonts w:eastAsia="Yu Mincho"/>
          <w:color w:val="000000"/>
          <w:szCs w:val="20"/>
        </w:rPr>
        <w:t>PUSCH transmission(s) can be dynamically scheduled by an UL grant in a DCI, or semi-statically configured to operate</w:t>
      </w:r>
      <w:r w:rsidRPr="00842FD4">
        <w:rPr>
          <w:rFonts w:eastAsia="Yu Mincho"/>
          <w:color w:val="FF0000"/>
          <w:szCs w:val="20"/>
        </w:rPr>
        <w:t xml:space="preserve"> </w:t>
      </w:r>
      <w:r w:rsidRPr="00842FD4">
        <w:rPr>
          <w:rFonts w:eastAsia="Yu Mincho"/>
          <w:bCs/>
          <w:strike/>
          <w:color w:val="FF0000"/>
          <w:szCs w:val="20"/>
        </w:rPr>
        <w:t>according to Subclause 6.1.2.3 and according to Subclause 5.8.2 of [10, TS 38.321]</w:t>
      </w:r>
      <w:r w:rsidRPr="00842FD4">
        <w:rPr>
          <w:rFonts w:eastAsia="Yu Mincho"/>
          <w:strike/>
          <w:color w:val="FF0000"/>
          <w:szCs w:val="20"/>
        </w:rPr>
        <w:t xml:space="preserve"> </w:t>
      </w:r>
      <w:r w:rsidRPr="00842FD4">
        <w:rPr>
          <w:rFonts w:eastAsia="Yu Mincho"/>
          <w:szCs w:val="20"/>
        </w:rPr>
        <w:t>upon the reception of higher layer parameter of</w:t>
      </w:r>
      <w:r w:rsidRPr="00842FD4">
        <w:rPr>
          <w:rFonts w:eastAsia="Yu Mincho"/>
          <w:i/>
          <w:iCs/>
          <w:szCs w:val="20"/>
        </w:rPr>
        <w:t xml:space="preserve"> </w:t>
      </w:r>
      <w:r w:rsidRPr="00842FD4">
        <w:rPr>
          <w:rFonts w:eastAsia="Yu Mincho"/>
          <w:i/>
          <w:szCs w:val="20"/>
        </w:rPr>
        <w:t>configuredGrantConfig</w:t>
      </w:r>
      <w:r w:rsidRPr="00842FD4">
        <w:rPr>
          <w:rFonts w:eastAsia="Yu Mincho"/>
          <w:i/>
          <w:iCs/>
          <w:szCs w:val="20"/>
        </w:rPr>
        <w:t xml:space="preserve"> </w:t>
      </w:r>
      <w:r w:rsidRPr="00842FD4">
        <w:rPr>
          <w:rFonts w:eastAsia="Yu Mincho"/>
          <w:iCs/>
          <w:szCs w:val="20"/>
        </w:rPr>
        <w:t xml:space="preserve">including </w:t>
      </w:r>
      <w:r w:rsidRPr="00842FD4">
        <w:rPr>
          <w:rFonts w:eastAsia="Yu Mincho"/>
          <w:i/>
          <w:szCs w:val="20"/>
        </w:rPr>
        <w:t>rrc-ConfiguredUplinkGrant</w:t>
      </w:r>
      <w:r w:rsidRPr="00842FD4">
        <w:rPr>
          <w:rFonts w:eastAsia="Yu Mincho"/>
          <w:szCs w:val="20"/>
        </w:rPr>
        <w:t xml:space="preserve"> without the detection of an UL grant in a DCI, or</w:t>
      </w:r>
      <w:r w:rsidRPr="00842FD4">
        <w:rPr>
          <w:rFonts w:eastAsia="Yu Mincho"/>
          <w:i/>
          <w:szCs w:val="20"/>
        </w:rPr>
        <w:t xml:space="preserve"> configurdGrantConfig</w:t>
      </w:r>
      <w:r w:rsidRPr="00842FD4">
        <w:rPr>
          <w:rFonts w:eastAsia="Yu Mincho"/>
          <w:szCs w:val="20"/>
        </w:rPr>
        <w:t xml:space="preserve"> not including </w:t>
      </w:r>
      <w:r w:rsidRPr="00842FD4">
        <w:rPr>
          <w:rFonts w:eastAsia="Yu Mincho"/>
          <w:i/>
          <w:szCs w:val="20"/>
        </w:rPr>
        <w:t>rrc-ConfiguredUplinkGrant</w:t>
      </w:r>
      <w:r w:rsidRPr="00842FD4">
        <w:rPr>
          <w:rFonts w:eastAsia="Yu Mincho"/>
          <w:szCs w:val="20"/>
        </w:rPr>
        <w:t xml:space="preserve"> semi-persistently scheduled by an UL grant in a DCI after the reception of higher layer parameter </w:t>
      </w:r>
      <w:r w:rsidRPr="00842FD4">
        <w:rPr>
          <w:rFonts w:eastAsia="Yu Mincho"/>
          <w:i/>
          <w:szCs w:val="20"/>
        </w:rPr>
        <w:t>configurdGrantConfig</w:t>
      </w:r>
      <w:r w:rsidRPr="00842FD4">
        <w:rPr>
          <w:rFonts w:eastAsia="Yu Mincho"/>
          <w:szCs w:val="20"/>
        </w:rPr>
        <w:t xml:space="preserve"> not including </w:t>
      </w:r>
      <w:r w:rsidRPr="00842FD4">
        <w:rPr>
          <w:rFonts w:eastAsia="Yu Mincho"/>
          <w:i/>
          <w:szCs w:val="20"/>
        </w:rPr>
        <w:t>rrc-ConfiguredUplinkGrant</w:t>
      </w:r>
      <w:r w:rsidRPr="00842FD4">
        <w:rPr>
          <w:rFonts w:eastAsia="Yu Mincho"/>
          <w:color w:val="000000"/>
          <w:szCs w:val="20"/>
        </w:rPr>
        <w:t>.</w:t>
      </w:r>
      <w:bookmarkEnd w:id="731"/>
      <w:r w:rsidRPr="00842FD4">
        <w:rPr>
          <w:rFonts w:eastAsia="Yu Mincho"/>
          <w:color w:val="000000"/>
          <w:szCs w:val="20"/>
        </w:rPr>
        <w:t xml:space="preserve"> </w:t>
      </w:r>
    </w:p>
    <w:p w14:paraId="325F4F84" w14:textId="1CA3C72F" w:rsidR="00842FD4" w:rsidRDefault="00842FD4" w:rsidP="00443FDB">
      <w:pPr>
        <w:snapToGrid w:val="0"/>
        <w:ind w:left="721" w:hanging="301"/>
        <w:rPr>
          <w:rFonts w:eastAsia="Yu Mincho"/>
          <w:color w:val="FF0000"/>
          <w:szCs w:val="20"/>
          <w:u w:val="single"/>
        </w:rPr>
      </w:pPr>
      <w:r w:rsidRPr="00842FD4">
        <w:rPr>
          <w:rFonts w:eastAsia="Yu Mincho"/>
          <w:color w:val="FF0000"/>
          <w:szCs w:val="20"/>
          <w:u w:val="single"/>
        </w:rPr>
        <w:t xml:space="preserve">For the PUSCH transmission corresponding to the configured grant triggered, the parameters applied for the transmission are according to Subclause 6.1.2.3, Subclause 5.8.2 of [10, TS 38.321] and </w:t>
      </w:r>
      <w:r w:rsidRPr="00842FD4">
        <w:rPr>
          <w:rFonts w:eastAsia="Yu Mincho"/>
          <w:i/>
          <w:color w:val="FF0000"/>
          <w:szCs w:val="20"/>
          <w:u w:val="single"/>
        </w:rPr>
        <w:t>dataScramblingIdentityPUSCH</w:t>
      </w:r>
      <w:r w:rsidRPr="00842FD4">
        <w:rPr>
          <w:rFonts w:eastAsia="Yu Mincho"/>
          <w:color w:val="FF0000"/>
          <w:szCs w:val="20"/>
          <w:u w:val="single"/>
        </w:rPr>
        <w:t xml:space="preserve">, </w:t>
      </w:r>
      <w:r w:rsidRPr="00842FD4">
        <w:rPr>
          <w:rFonts w:eastAsia="Yu Mincho"/>
          <w:i/>
          <w:color w:val="FF0000"/>
          <w:szCs w:val="20"/>
          <w:u w:val="single"/>
        </w:rPr>
        <w:t>txConfig</w:t>
      </w:r>
      <w:r w:rsidRPr="00842FD4">
        <w:rPr>
          <w:rFonts w:eastAsia="Yu Mincho"/>
          <w:color w:val="FF0000"/>
          <w:szCs w:val="20"/>
          <w:u w:val="single"/>
        </w:rPr>
        <w:t>,</w:t>
      </w:r>
      <w:r w:rsidRPr="00842FD4">
        <w:rPr>
          <w:rFonts w:eastAsia="Yu Mincho"/>
          <w:i/>
          <w:color w:val="FF0000"/>
          <w:szCs w:val="20"/>
          <w:u w:val="single"/>
        </w:rPr>
        <w:t xml:space="preserve"> codebookSubse</w:t>
      </w:r>
      <w:r w:rsidRPr="00842FD4">
        <w:rPr>
          <w:rFonts w:eastAsia="Yu Mincho"/>
          <w:color w:val="FF0000"/>
          <w:szCs w:val="20"/>
          <w:u w:val="single"/>
        </w:rPr>
        <w:t xml:space="preserve">t, </w:t>
      </w:r>
      <w:r w:rsidRPr="00842FD4">
        <w:rPr>
          <w:rFonts w:eastAsia="Yu Mincho"/>
          <w:i/>
          <w:color w:val="FF0000"/>
          <w:szCs w:val="20"/>
          <w:u w:val="single"/>
        </w:rPr>
        <w:t>maxRank</w:t>
      </w:r>
      <w:r w:rsidRPr="00842FD4">
        <w:rPr>
          <w:rFonts w:eastAsia="Yu Mincho"/>
          <w:color w:val="FF0000"/>
          <w:szCs w:val="20"/>
          <w:u w:val="single"/>
        </w:rPr>
        <w:t xml:space="preserve">, </w:t>
      </w:r>
      <w:r w:rsidRPr="00842FD4">
        <w:rPr>
          <w:rFonts w:eastAsia="Yu Mincho"/>
          <w:i/>
          <w:color w:val="FF0000"/>
          <w:szCs w:val="20"/>
          <w:u w:val="single"/>
        </w:rPr>
        <w:t xml:space="preserve">scaling </w:t>
      </w:r>
      <w:r w:rsidRPr="00842FD4">
        <w:rPr>
          <w:rFonts w:eastAsia="Yu Mincho"/>
          <w:color w:val="FF0000"/>
          <w:szCs w:val="20"/>
          <w:u w:val="single"/>
        </w:rPr>
        <w:t xml:space="preserve">of </w:t>
      </w:r>
      <w:r w:rsidRPr="00842FD4">
        <w:rPr>
          <w:rFonts w:eastAsia="Yu Mincho"/>
          <w:i/>
          <w:color w:val="FF0000"/>
          <w:szCs w:val="20"/>
          <w:u w:val="single"/>
        </w:rPr>
        <w:t>UCI-OnPUSCH</w:t>
      </w:r>
      <w:r w:rsidRPr="00842FD4">
        <w:rPr>
          <w:rFonts w:eastAsia="Yu Mincho"/>
          <w:color w:val="FF0000"/>
          <w:szCs w:val="20"/>
          <w:u w:val="single"/>
        </w:rPr>
        <w:t xml:space="preserve"> of </w:t>
      </w:r>
      <w:r w:rsidRPr="00842FD4">
        <w:rPr>
          <w:rFonts w:eastAsia="Yu Mincho"/>
          <w:i/>
          <w:color w:val="FF0000"/>
          <w:szCs w:val="20"/>
          <w:u w:val="single"/>
        </w:rPr>
        <w:t>PUSCH-Config</w:t>
      </w:r>
      <w:r w:rsidRPr="00842FD4">
        <w:rPr>
          <w:rFonts w:eastAsia="Yu Mincho"/>
          <w:color w:val="FF0000"/>
          <w:szCs w:val="20"/>
          <w:u w:val="single"/>
        </w:rPr>
        <w:t>.</w:t>
      </w:r>
    </w:p>
    <w:p w14:paraId="3D5B4E24" w14:textId="77777777" w:rsidR="00443FDB" w:rsidRPr="002960A4" w:rsidRDefault="00443FDB" w:rsidP="00443FDB">
      <w:pPr>
        <w:ind w:left="720" w:hanging="720"/>
        <w:jc w:val="both"/>
        <w:rPr>
          <w:rFonts w:eastAsia="DengXian"/>
          <w:szCs w:val="20"/>
          <w:lang w:val="en-US"/>
        </w:rPr>
      </w:pPr>
      <w:r w:rsidRPr="002960A4">
        <w:rPr>
          <w:rFonts w:eastAsia="DengXian"/>
          <w:szCs w:val="20"/>
          <w:lang w:val="en-US"/>
        </w:rPr>
        <w:t>----- End of TP -----</w:t>
      </w:r>
    </w:p>
    <w:p w14:paraId="714404E7" w14:textId="77777777" w:rsidR="00842FD4" w:rsidRPr="00842FD4" w:rsidRDefault="00842FD4" w:rsidP="00842FD4">
      <w:pPr>
        <w:pBdr>
          <w:top w:val="single" w:sz="4" w:space="1" w:color="auto"/>
        </w:pBdr>
        <w:rPr>
          <w:lang w:eastAsia="zh-CN"/>
        </w:rPr>
      </w:pPr>
    </w:p>
    <w:p w14:paraId="16435150" w14:textId="00735799" w:rsidR="002960A4" w:rsidRPr="00842FD4" w:rsidRDefault="002960A4" w:rsidP="005132EA">
      <w:pPr>
        <w:jc w:val="both"/>
        <w:rPr>
          <w:rFonts w:eastAsia="SimSun"/>
          <w:szCs w:val="20"/>
          <w:lang w:val="en-US" w:eastAsia="zh-CN"/>
        </w:rPr>
      </w:pPr>
      <w:r w:rsidRPr="00842FD4">
        <w:rPr>
          <w:rFonts w:eastAsia="SimSun"/>
          <w:szCs w:val="20"/>
          <w:lang w:val="en-US" w:eastAsia="zh-CN"/>
        </w:rPr>
        <w:t>Proposal:</w:t>
      </w:r>
    </w:p>
    <w:p w14:paraId="2F933451" w14:textId="77777777" w:rsidR="002960A4" w:rsidRPr="00842FD4" w:rsidRDefault="002960A4" w:rsidP="007D385F">
      <w:pPr>
        <w:numPr>
          <w:ilvl w:val="0"/>
          <w:numId w:val="155"/>
        </w:numPr>
        <w:jc w:val="both"/>
        <w:rPr>
          <w:rFonts w:eastAsia="SimSun"/>
          <w:szCs w:val="20"/>
          <w:lang w:val="en-US" w:eastAsia="zh-CN"/>
        </w:rPr>
      </w:pPr>
      <w:r w:rsidRPr="00842FD4">
        <w:rPr>
          <w:rFonts w:eastAsia="SimSun"/>
          <w:szCs w:val="20"/>
          <w:lang w:val="en-US" w:eastAsia="zh-CN"/>
        </w:rPr>
        <w:t xml:space="preserve">for a retransmission of a TB scheduled by a DCI that was previously transmitted on a configured grant PUSCH, UE follows the  parameters defined and/or configured in </w:t>
      </w:r>
      <w:r w:rsidRPr="00842FD4">
        <w:rPr>
          <w:rFonts w:eastAsia="SimSun"/>
          <w:i/>
          <w:iCs/>
          <w:szCs w:val="20"/>
          <w:lang w:val="en-US" w:eastAsia="zh-CN"/>
        </w:rPr>
        <w:t>ConfiguredGrantConfig IE</w:t>
      </w:r>
      <w:r w:rsidRPr="00842FD4">
        <w:rPr>
          <w:rFonts w:eastAsia="SimSun"/>
          <w:szCs w:val="20"/>
          <w:lang w:val="en-US" w:eastAsia="zh-CN"/>
        </w:rPr>
        <w:t>.</w:t>
      </w:r>
    </w:p>
    <w:p w14:paraId="3D4AE17D" w14:textId="77777777" w:rsidR="002960A4" w:rsidRPr="00842FD4" w:rsidRDefault="002960A4" w:rsidP="005132EA">
      <w:pPr>
        <w:ind w:left="720" w:hanging="720"/>
        <w:rPr>
          <w:szCs w:val="20"/>
          <w:lang w:eastAsia="x-none"/>
        </w:rPr>
      </w:pPr>
    </w:p>
    <w:p w14:paraId="7CB95EFC" w14:textId="77777777" w:rsidR="002960A4" w:rsidRPr="00842FD4" w:rsidRDefault="002960A4" w:rsidP="005132EA">
      <w:pPr>
        <w:ind w:left="720" w:hanging="720"/>
        <w:rPr>
          <w:szCs w:val="20"/>
          <w:lang w:eastAsia="x-none"/>
        </w:rPr>
      </w:pPr>
      <w:r w:rsidRPr="00842FD4">
        <w:rPr>
          <w:szCs w:val="20"/>
          <w:lang w:eastAsia="x-none"/>
        </w:rPr>
        <w:t>Proposals:</w:t>
      </w:r>
    </w:p>
    <w:p w14:paraId="6E7DDCEF" w14:textId="77777777" w:rsidR="002960A4" w:rsidRPr="00842FD4" w:rsidRDefault="002960A4" w:rsidP="007D385F">
      <w:pPr>
        <w:numPr>
          <w:ilvl w:val="0"/>
          <w:numId w:val="155"/>
        </w:numPr>
        <w:jc w:val="both"/>
        <w:rPr>
          <w:rFonts w:eastAsia="SimSun"/>
          <w:szCs w:val="20"/>
          <w:lang w:val="en-US" w:eastAsia="zh-CN"/>
        </w:rPr>
      </w:pPr>
      <w:r w:rsidRPr="00842FD4">
        <w:rPr>
          <w:rFonts w:eastAsia="SimSun"/>
          <w:szCs w:val="20"/>
          <w:lang w:val="en-US" w:eastAsia="zh-CN"/>
        </w:rPr>
        <w:t>Adopt following TP for TS 38.212 Subclause 7.3.1.1.1</w:t>
      </w:r>
    </w:p>
    <w:p w14:paraId="097B1966" w14:textId="77777777" w:rsidR="002960A4" w:rsidRPr="00842FD4" w:rsidRDefault="002960A4" w:rsidP="005132EA">
      <w:pPr>
        <w:autoSpaceDE w:val="0"/>
        <w:autoSpaceDN w:val="0"/>
        <w:adjustRightInd w:val="0"/>
        <w:snapToGrid w:val="0"/>
        <w:ind w:left="720" w:hanging="720"/>
        <w:jc w:val="both"/>
        <w:rPr>
          <w:rFonts w:eastAsia="SimSun"/>
          <w:color w:val="FF0000"/>
          <w:szCs w:val="20"/>
          <w:u w:val="single"/>
          <w:lang w:val="en-US" w:eastAsia="zh-CN"/>
        </w:rPr>
      </w:pPr>
      <w:r w:rsidRPr="00842FD4">
        <w:rPr>
          <w:rFonts w:eastAsia="SimSun" w:hint="eastAsia"/>
          <w:szCs w:val="20"/>
          <w:lang w:val="en-US" w:eastAsia="zh-CN"/>
        </w:rPr>
        <w:t xml:space="preserve">If DCI </w:t>
      </w:r>
      <w:r w:rsidRPr="00842FD4">
        <w:rPr>
          <w:rFonts w:eastAsia="SimSun"/>
          <w:szCs w:val="20"/>
          <w:lang w:val="en-US" w:eastAsia="zh-CN"/>
        </w:rPr>
        <w:t>format</w:t>
      </w:r>
      <w:r w:rsidRPr="00842FD4">
        <w:rPr>
          <w:rFonts w:eastAsia="SimSun" w:hint="eastAsia"/>
          <w:szCs w:val="20"/>
          <w:lang w:val="en-US" w:eastAsia="zh-CN"/>
        </w:rPr>
        <w:t xml:space="preserve"> 0_0 is monitored in common search space and if the number of information bits in the DCI format 0_0 prior to padding is larger than the payload size of the DCI format 1_0 monitored in common search space for scheduling the same serving cell, the bitwidth of the frequency domain resource allocation field in the DCI format 0_0 is reduced</w:t>
      </w:r>
      <w:r w:rsidRPr="00842FD4">
        <w:rPr>
          <w:rFonts w:eastAsia="SimSun"/>
          <w:szCs w:val="20"/>
          <w:lang w:val="en-US" w:eastAsia="zh-CN"/>
        </w:rPr>
        <w:t xml:space="preserve"> </w:t>
      </w:r>
      <w:r w:rsidRPr="00842FD4">
        <w:rPr>
          <w:rFonts w:eastAsia="SimSun" w:hint="eastAsia"/>
          <w:szCs w:val="20"/>
          <w:lang w:val="en-US" w:eastAsia="zh-CN"/>
        </w:rPr>
        <w:t xml:space="preserve">by truncating the first few most significant bits such that the size of DCI format 0_0 equals to the size of the DCI </w:t>
      </w:r>
      <w:r w:rsidRPr="00842FD4">
        <w:rPr>
          <w:rFonts w:eastAsia="SimSun"/>
          <w:szCs w:val="20"/>
          <w:lang w:val="en-US" w:eastAsia="zh-CN"/>
        </w:rPr>
        <w:t>format</w:t>
      </w:r>
      <w:r w:rsidRPr="00842FD4">
        <w:rPr>
          <w:rFonts w:eastAsia="SimSun" w:hint="eastAsia"/>
          <w:szCs w:val="20"/>
          <w:lang w:val="en-US" w:eastAsia="zh-CN"/>
        </w:rPr>
        <w:t xml:space="preserve"> 1_0.</w:t>
      </w:r>
      <w:r w:rsidRPr="00842FD4">
        <w:rPr>
          <w:rFonts w:eastAsia="SimSun"/>
          <w:szCs w:val="20"/>
          <w:lang w:val="en-US" w:eastAsia="zh-CN"/>
        </w:rPr>
        <w:t xml:space="preserve"> </w:t>
      </w:r>
      <w:r w:rsidRPr="00842FD4">
        <w:rPr>
          <w:rFonts w:eastAsia="SimSun"/>
          <w:color w:val="FF0000"/>
          <w:szCs w:val="20"/>
          <w:u w:val="single"/>
          <w:lang w:val="en-US" w:eastAsia="zh-CN"/>
        </w:rPr>
        <w:t xml:space="preserve">If </w:t>
      </w:r>
      <w:r w:rsidRPr="00842FD4">
        <w:rPr>
          <w:rFonts w:eastAsia="SimSun" w:hint="eastAsia"/>
          <w:color w:val="FF0000"/>
          <w:szCs w:val="20"/>
          <w:u w:val="single"/>
          <w:lang w:val="en-US" w:eastAsia="zh-CN"/>
        </w:rPr>
        <w:t>PUSCH hopping with resource allocation type</w:t>
      </w:r>
      <w:r w:rsidRPr="00842FD4">
        <w:rPr>
          <w:rFonts w:eastAsia="SimSun"/>
          <w:color w:val="FF0000"/>
          <w:szCs w:val="20"/>
          <w:u w:val="single"/>
          <w:lang w:val="en-US" w:eastAsia="zh-CN"/>
        </w:rPr>
        <w:t xml:space="preserve"> 1 is enabled</w:t>
      </w:r>
      <w:r w:rsidRPr="00842FD4">
        <w:rPr>
          <w:rFonts w:eastAsia="SimSun" w:hint="eastAsia"/>
          <w:color w:val="FF0000"/>
          <w:szCs w:val="20"/>
          <w:u w:val="single"/>
          <w:lang w:val="en-US" w:eastAsia="zh-CN"/>
        </w:rPr>
        <w:t xml:space="preserve">, </w:t>
      </w:r>
      <w:r w:rsidRPr="00842FD4">
        <w:rPr>
          <w:rFonts w:eastAsia="SimSun"/>
          <w:color w:val="FF0000"/>
          <w:szCs w:val="20"/>
          <w:u w:val="single"/>
          <w:lang w:val="en-US" w:eastAsia="zh-CN"/>
        </w:rPr>
        <w:t xml:space="preserve">and if the number of truncating bit equal or greater than </w:t>
      </w:r>
      <w:r w:rsidRPr="00842FD4">
        <w:rPr>
          <w:rFonts w:eastAsia="SimSun"/>
          <w:color w:val="FF0000"/>
          <w:position w:val="-10"/>
          <w:szCs w:val="20"/>
          <w:u w:val="single"/>
          <w:lang w:val="en-US"/>
        </w:rPr>
        <w:object w:dxaOrig="740" w:dyaOrig="380" w14:anchorId="30845B62">
          <v:shape id="_x0000_i1168" type="#_x0000_t75" style="width:28.5pt;height:14.25pt" o:ole="">
            <v:imagedata r:id="rId951" o:title=""/>
          </v:shape>
          <o:OLEObject Type="Embed" ProgID="Equation.3" ShapeID="_x0000_i1168" DrawAspect="Content" ObjectID="_1603134579" r:id="rId952"/>
        </w:object>
      </w:r>
      <w:r w:rsidRPr="00842FD4">
        <w:rPr>
          <w:rFonts w:eastAsia="SimSun"/>
          <w:color w:val="FF0000"/>
          <w:szCs w:val="20"/>
          <w:u w:val="single"/>
          <w:lang w:val="en-US" w:eastAsia="zh-CN"/>
        </w:rPr>
        <w:t xml:space="preserve">, non-PUSCH hopping is indicated. If </w:t>
      </w:r>
      <w:r w:rsidRPr="00842FD4">
        <w:rPr>
          <w:rFonts w:eastAsia="SimSun" w:hint="eastAsia"/>
          <w:color w:val="FF0000"/>
          <w:szCs w:val="20"/>
          <w:u w:val="single"/>
          <w:lang w:val="en-US" w:eastAsia="zh-CN"/>
        </w:rPr>
        <w:t>PUSCH hopping with resource allocation type</w:t>
      </w:r>
      <w:r w:rsidRPr="00842FD4">
        <w:rPr>
          <w:rFonts w:eastAsia="SimSun"/>
          <w:color w:val="FF0000"/>
          <w:szCs w:val="20"/>
          <w:u w:val="single"/>
          <w:lang w:val="en-US" w:eastAsia="zh-CN"/>
        </w:rPr>
        <w:t xml:space="preserve"> 1 is enabled</w:t>
      </w:r>
      <w:r w:rsidRPr="00842FD4">
        <w:rPr>
          <w:rFonts w:eastAsia="SimSun" w:hint="eastAsia"/>
          <w:color w:val="FF0000"/>
          <w:szCs w:val="20"/>
          <w:u w:val="single"/>
          <w:lang w:val="en-US" w:eastAsia="zh-CN"/>
        </w:rPr>
        <w:t xml:space="preserve">, </w:t>
      </w:r>
      <w:r w:rsidRPr="00842FD4">
        <w:rPr>
          <w:rFonts w:eastAsia="SimSun"/>
          <w:color w:val="FF0000"/>
          <w:szCs w:val="20"/>
          <w:u w:val="single"/>
          <w:lang w:val="en-US" w:eastAsia="zh-CN"/>
        </w:rPr>
        <w:t xml:space="preserve">and if the number of truncating bit is one and </w:t>
      </w:r>
      <w:r w:rsidRPr="00842FD4">
        <w:rPr>
          <w:rFonts w:eastAsia="SimSun"/>
          <w:i/>
          <w:color w:val="FF0000"/>
          <w:szCs w:val="20"/>
          <w:u w:val="single"/>
          <w:lang w:val="en-US"/>
        </w:rPr>
        <w:t>frequencyHoppingOffsetLists</w:t>
      </w:r>
      <w:r w:rsidRPr="00842FD4">
        <w:rPr>
          <w:rFonts w:eastAsia="SimSun" w:hint="eastAsia"/>
          <w:color w:val="FF0000"/>
          <w:szCs w:val="20"/>
          <w:u w:val="single"/>
          <w:lang w:val="en-US" w:eastAsia="zh-CN"/>
        </w:rPr>
        <w:t xml:space="preserve"> contains four offset values</w:t>
      </w:r>
      <w:r w:rsidRPr="00842FD4">
        <w:rPr>
          <w:rFonts w:eastAsia="SimSun"/>
          <w:color w:val="FF0000"/>
          <w:szCs w:val="20"/>
          <w:u w:val="single"/>
          <w:lang w:val="en-US" w:eastAsia="zh-CN"/>
        </w:rPr>
        <w:t xml:space="preserve">, </w:t>
      </w:r>
      <w:r w:rsidRPr="00842FD4">
        <w:rPr>
          <w:rFonts w:eastAsia="SimSun"/>
          <w:color w:val="FF0000"/>
          <w:position w:val="-10"/>
          <w:szCs w:val="20"/>
          <w:u w:val="single"/>
          <w:lang w:val="en-US"/>
        </w:rPr>
        <w:object w:dxaOrig="1080" w:dyaOrig="380" w14:anchorId="60B27F43">
          <v:shape id="_x0000_i1169" type="#_x0000_t75" style="width:43.5pt;height:14.25pt" o:ole="">
            <v:imagedata r:id="rId953" o:title=""/>
          </v:shape>
          <o:OLEObject Type="Embed" ProgID="Equation.3" ShapeID="_x0000_i1169" DrawAspect="Content" ObjectID="_1603134580" r:id="rId954"/>
        </w:object>
      </w:r>
      <w:r w:rsidRPr="00842FD4">
        <w:rPr>
          <w:rFonts w:eastAsia="SimSun"/>
          <w:color w:val="FF0000"/>
          <w:szCs w:val="20"/>
          <w:u w:val="single"/>
          <w:lang w:val="en-US"/>
        </w:rPr>
        <w:t xml:space="preserve">to indicate the first two </w:t>
      </w:r>
      <w:r w:rsidRPr="00842FD4">
        <w:rPr>
          <w:rFonts w:eastAsia="SimSun" w:hint="eastAsia"/>
          <w:color w:val="FF0000"/>
          <w:szCs w:val="20"/>
          <w:u w:val="single"/>
          <w:lang w:val="en-US" w:eastAsia="zh-CN"/>
        </w:rPr>
        <w:t>offset values</w:t>
      </w:r>
      <w:r w:rsidRPr="00842FD4">
        <w:rPr>
          <w:rFonts w:eastAsia="SimSun"/>
          <w:color w:val="FF0000"/>
          <w:szCs w:val="20"/>
          <w:u w:val="single"/>
          <w:lang w:val="en-US"/>
        </w:rPr>
        <w:t xml:space="preserve"> among </w:t>
      </w:r>
      <w:r w:rsidRPr="00842FD4">
        <w:rPr>
          <w:rFonts w:eastAsia="SimSun"/>
          <w:i/>
          <w:color w:val="FF0000"/>
          <w:szCs w:val="20"/>
          <w:u w:val="single"/>
          <w:lang w:val="en-US"/>
        </w:rPr>
        <w:t>frequencyHoppingOffsetLists</w:t>
      </w:r>
      <w:r w:rsidRPr="00842FD4">
        <w:rPr>
          <w:rFonts w:eastAsia="SimSun"/>
          <w:color w:val="FF0000"/>
          <w:szCs w:val="20"/>
          <w:u w:val="single"/>
          <w:lang w:val="en-US" w:eastAsia="zh-CN"/>
        </w:rPr>
        <w:t>.</w:t>
      </w:r>
    </w:p>
    <w:p w14:paraId="528A199F" w14:textId="77777777" w:rsidR="002960A4" w:rsidRPr="00842FD4" w:rsidRDefault="002960A4" w:rsidP="005132EA">
      <w:pPr>
        <w:autoSpaceDE w:val="0"/>
        <w:autoSpaceDN w:val="0"/>
        <w:adjustRightInd w:val="0"/>
        <w:snapToGrid w:val="0"/>
        <w:ind w:left="720" w:hanging="720"/>
        <w:jc w:val="both"/>
        <w:rPr>
          <w:rFonts w:eastAsia="SimSun"/>
          <w:szCs w:val="20"/>
          <w:lang w:val="en-US" w:eastAsia="zh-CN"/>
        </w:rPr>
      </w:pPr>
      <w:r w:rsidRPr="00842FD4">
        <w:rPr>
          <w:rFonts w:eastAsia="SimSun"/>
          <w:szCs w:val="20"/>
          <w:lang w:val="en-US" w:eastAsia="zh-CN"/>
        </w:rPr>
        <w:t>I</w:t>
      </w:r>
      <w:r w:rsidRPr="00842FD4">
        <w:rPr>
          <w:rFonts w:eastAsia="SimSun" w:hint="eastAsia"/>
          <w:szCs w:val="20"/>
          <w:lang w:val="en-US" w:eastAsia="zh-CN"/>
        </w:rPr>
        <w:t xml:space="preserve">f DCI format 0_0 is monitored in UE specific search space but does not satisfy at least one of the following </w:t>
      </w:r>
    </w:p>
    <w:p w14:paraId="1705D21D" w14:textId="77777777" w:rsidR="002960A4" w:rsidRPr="00842FD4" w:rsidRDefault="002960A4" w:rsidP="005132EA">
      <w:pPr>
        <w:ind w:left="568" w:hanging="284"/>
        <w:rPr>
          <w:rFonts w:eastAsia="SimSun"/>
          <w:szCs w:val="20"/>
          <w:lang w:eastAsia="zh-CN"/>
        </w:rPr>
      </w:pPr>
      <w:r w:rsidRPr="00842FD4">
        <w:rPr>
          <w:rFonts w:eastAsia="SimSun"/>
          <w:szCs w:val="20"/>
          <w:lang w:eastAsia="zh-CN"/>
        </w:rPr>
        <w:t>-</w:t>
      </w:r>
      <w:r w:rsidRPr="00842FD4">
        <w:rPr>
          <w:rFonts w:eastAsia="SimSun"/>
          <w:szCs w:val="20"/>
          <w:lang w:eastAsia="zh-CN"/>
        </w:rPr>
        <w:tab/>
      </w:r>
      <w:r w:rsidRPr="00842FD4">
        <w:rPr>
          <w:rFonts w:eastAsia="SimSun" w:hint="eastAsia"/>
          <w:szCs w:val="20"/>
          <w:lang w:eastAsia="zh-CN"/>
        </w:rPr>
        <w:t xml:space="preserve">the total number of different DCI sizes configured to monitor is no more than 4 for the cell, and </w:t>
      </w:r>
    </w:p>
    <w:p w14:paraId="555A64D9" w14:textId="77777777" w:rsidR="002960A4" w:rsidRPr="00842FD4" w:rsidRDefault="002960A4" w:rsidP="005132EA">
      <w:pPr>
        <w:ind w:left="568" w:hanging="284"/>
        <w:rPr>
          <w:rFonts w:eastAsia="SimSun"/>
          <w:szCs w:val="20"/>
          <w:lang w:eastAsia="zh-CN"/>
        </w:rPr>
      </w:pPr>
      <w:r w:rsidRPr="00842FD4">
        <w:rPr>
          <w:rFonts w:eastAsia="SimSun"/>
          <w:szCs w:val="20"/>
          <w:lang w:eastAsia="zh-CN"/>
        </w:rPr>
        <w:t>-</w:t>
      </w:r>
      <w:r w:rsidRPr="00842FD4">
        <w:rPr>
          <w:rFonts w:eastAsia="SimSun"/>
          <w:szCs w:val="20"/>
          <w:lang w:eastAsia="zh-CN"/>
        </w:rPr>
        <w:tab/>
      </w:r>
      <w:r w:rsidRPr="00842FD4">
        <w:rPr>
          <w:rFonts w:eastAsia="SimSun" w:hint="eastAsia"/>
          <w:szCs w:val="20"/>
          <w:lang w:eastAsia="zh-CN"/>
        </w:rPr>
        <w:t>the total number of different DCI sizes with C-RNTI configured to monitor is no more than 3 for the cell</w:t>
      </w:r>
    </w:p>
    <w:p w14:paraId="07DBA929" w14:textId="77777777" w:rsidR="002960A4" w:rsidRPr="00842FD4" w:rsidRDefault="002960A4" w:rsidP="005132EA">
      <w:pPr>
        <w:autoSpaceDE w:val="0"/>
        <w:autoSpaceDN w:val="0"/>
        <w:adjustRightInd w:val="0"/>
        <w:snapToGrid w:val="0"/>
        <w:ind w:left="720" w:hanging="720"/>
        <w:jc w:val="both"/>
        <w:rPr>
          <w:rFonts w:eastAsia="SimSun"/>
          <w:szCs w:val="20"/>
          <w:lang w:val="en-US" w:eastAsia="zh-CN"/>
        </w:rPr>
      </w:pPr>
      <w:r w:rsidRPr="00842FD4">
        <w:rPr>
          <w:rFonts w:eastAsia="SimSun" w:hint="eastAsia"/>
          <w:szCs w:val="20"/>
          <w:lang w:val="en-US" w:eastAsia="zh-CN"/>
        </w:rPr>
        <w:t>and i</w:t>
      </w:r>
      <w:r w:rsidRPr="00842FD4">
        <w:rPr>
          <w:rFonts w:eastAsia="SimSun"/>
          <w:szCs w:val="20"/>
          <w:lang w:val="en-US"/>
        </w:rPr>
        <w:t xml:space="preserve">f the number of information bits in </w:t>
      </w:r>
      <w:r w:rsidRPr="00842FD4">
        <w:rPr>
          <w:rFonts w:eastAsia="SimSun" w:hint="eastAsia"/>
          <w:szCs w:val="20"/>
          <w:lang w:val="en-US" w:eastAsia="zh-CN"/>
        </w:rPr>
        <w:t xml:space="preserve">the DCI </w:t>
      </w:r>
      <w:r w:rsidRPr="00842FD4">
        <w:rPr>
          <w:rFonts w:eastAsia="SimSun"/>
          <w:szCs w:val="20"/>
          <w:lang w:val="en-US"/>
        </w:rPr>
        <w:t>format 0</w:t>
      </w:r>
      <w:r w:rsidRPr="00842FD4">
        <w:rPr>
          <w:rFonts w:eastAsia="SimSun" w:hint="eastAsia"/>
          <w:szCs w:val="20"/>
          <w:lang w:val="en-US"/>
        </w:rPr>
        <w:t>_0</w:t>
      </w:r>
      <w:r w:rsidRPr="00842FD4">
        <w:rPr>
          <w:rFonts w:eastAsia="SimSun" w:hint="eastAsia"/>
          <w:szCs w:val="20"/>
          <w:lang w:val="en-US" w:eastAsia="zh-CN"/>
        </w:rPr>
        <w:t xml:space="preserve"> </w:t>
      </w:r>
      <w:r w:rsidRPr="00842FD4">
        <w:rPr>
          <w:rFonts w:eastAsia="SimSun"/>
          <w:szCs w:val="20"/>
          <w:lang w:val="en-US"/>
        </w:rPr>
        <w:t>prior to padding is less than the payload size of</w:t>
      </w:r>
      <w:r w:rsidRPr="00842FD4">
        <w:rPr>
          <w:rFonts w:eastAsia="SimSun" w:hint="eastAsia"/>
          <w:szCs w:val="20"/>
          <w:lang w:val="en-US" w:eastAsia="zh-CN"/>
        </w:rPr>
        <w:t xml:space="preserve"> the DCI</w:t>
      </w:r>
      <w:r w:rsidRPr="00842FD4">
        <w:rPr>
          <w:rFonts w:eastAsia="SimSun"/>
          <w:szCs w:val="20"/>
          <w:lang w:val="en-US"/>
        </w:rPr>
        <w:t xml:space="preserve"> format </w:t>
      </w:r>
      <w:r w:rsidRPr="00842FD4">
        <w:rPr>
          <w:rFonts w:eastAsia="SimSun" w:hint="eastAsia"/>
          <w:szCs w:val="20"/>
          <w:lang w:val="en-US"/>
        </w:rPr>
        <w:t>1_0</w:t>
      </w:r>
      <w:r w:rsidRPr="00842FD4">
        <w:rPr>
          <w:rFonts w:eastAsia="SimSun"/>
          <w:szCs w:val="20"/>
          <w:lang w:val="en-US"/>
        </w:rPr>
        <w:t xml:space="preserve"> </w:t>
      </w:r>
      <w:r w:rsidRPr="00842FD4">
        <w:rPr>
          <w:rFonts w:eastAsia="SimSun" w:hint="eastAsia"/>
          <w:szCs w:val="20"/>
          <w:lang w:val="en-US" w:eastAsia="zh-CN"/>
        </w:rPr>
        <w:t xml:space="preserve">monitored in common search space </w:t>
      </w:r>
      <w:r w:rsidRPr="00842FD4">
        <w:rPr>
          <w:rFonts w:eastAsia="SimSun"/>
          <w:szCs w:val="20"/>
          <w:lang w:val="en-US"/>
        </w:rPr>
        <w:t xml:space="preserve">for scheduling the same serving cell, zeros shall be appended to </w:t>
      </w:r>
      <w:r w:rsidRPr="00842FD4">
        <w:rPr>
          <w:rFonts w:eastAsia="SimSun" w:hint="eastAsia"/>
          <w:szCs w:val="20"/>
          <w:lang w:val="en-US" w:eastAsia="zh-CN"/>
        </w:rPr>
        <w:t xml:space="preserve">the DCI </w:t>
      </w:r>
      <w:r w:rsidRPr="00842FD4">
        <w:rPr>
          <w:rFonts w:eastAsia="SimSun"/>
          <w:szCs w:val="20"/>
          <w:lang w:val="en-US"/>
        </w:rPr>
        <w:t>format 0</w:t>
      </w:r>
      <w:r w:rsidRPr="00842FD4">
        <w:rPr>
          <w:rFonts w:eastAsia="SimSun" w:hint="eastAsia"/>
          <w:szCs w:val="20"/>
          <w:lang w:val="en-US"/>
        </w:rPr>
        <w:t>_0</w:t>
      </w:r>
      <w:r w:rsidRPr="00842FD4">
        <w:rPr>
          <w:rFonts w:eastAsia="SimSun"/>
          <w:szCs w:val="20"/>
          <w:lang w:val="en-US"/>
        </w:rPr>
        <w:t xml:space="preserve"> until the payload size equals that of</w:t>
      </w:r>
      <w:r w:rsidRPr="00842FD4">
        <w:rPr>
          <w:rFonts w:eastAsia="SimSun" w:hint="eastAsia"/>
          <w:szCs w:val="20"/>
          <w:lang w:val="en-US" w:eastAsia="zh-CN"/>
        </w:rPr>
        <w:t xml:space="preserve"> the DCI</w:t>
      </w:r>
      <w:r w:rsidRPr="00842FD4">
        <w:rPr>
          <w:rFonts w:eastAsia="SimSun"/>
          <w:szCs w:val="20"/>
          <w:lang w:val="en-US"/>
        </w:rPr>
        <w:t xml:space="preserve"> format </w:t>
      </w:r>
      <w:r w:rsidRPr="00842FD4">
        <w:rPr>
          <w:rFonts w:eastAsia="SimSun" w:hint="eastAsia"/>
          <w:szCs w:val="20"/>
          <w:lang w:val="en-US"/>
        </w:rPr>
        <w:t>1_0</w:t>
      </w:r>
      <w:r w:rsidRPr="00842FD4">
        <w:rPr>
          <w:rFonts w:eastAsia="SimSun"/>
          <w:szCs w:val="20"/>
          <w:lang w:val="en-US"/>
        </w:rPr>
        <w:t>.</w:t>
      </w:r>
    </w:p>
    <w:p w14:paraId="10F53295" w14:textId="77777777" w:rsidR="002960A4" w:rsidRPr="00842FD4" w:rsidRDefault="002960A4" w:rsidP="005132EA">
      <w:pPr>
        <w:autoSpaceDE w:val="0"/>
        <w:autoSpaceDN w:val="0"/>
        <w:adjustRightInd w:val="0"/>
        <w:snapToGrid w:val="0"/>
        <w:ind w:left="720" w:hanging="720"/>
        <w:jc w:val="both"/>
        <w:rPr>
          <w:rFonts w:eastAsia="SimSun"/>
          <w:szCs w:val="20"/>
          <w:lang w:val="en-US" w:eastAsia="zh-CN"/>
        </w:rPr>
      </w:pPr>
      <w:r w:rsidRPr="00842FD4">
        <w:rPr>
          <w:rFonts w:eastAsia="SimSun"/>
          <w:szCs w:val="20"/>
          <w:lang w:val="en-US" w:eastAsia="zh-CN"/>
        </w:rPr>
        <w:t>I</w:t>
      </w:r>
      <w:r w:rsidRPr="00842FD4">
        <w:rPr>
          <w:rFonts w:eastAsia="SimSun" w:hint="eastAsia"/>
          <w:szCs w:val="20"/>
          <w:lang w:val="en-US" w:eastAsia="zh-CN"/>
        </w:rPr>
        <w:t xml:space="preserve">f DCI format 0_0 is monitored in UE specific search space but does not satisfy at least one of the following </w:t>
      </w:r>
    </w:p>
    <w:p w14:paraId="29A249CF" w14:textId="77777777" w:rsidR="002960A4" w:rsidRPr="00842FD4" w:rsidRDefault="002960A4" w:rsidP="005132EA">
      <w:pPr>
        <w:ind w:left="568" w:hanging="284"/>
        <w:rPr>
          <w:rFonts w:eastAsia="SimSun"/>
          <w:szCs w:val="20"/>
          <w:lang w:eastAsia="zh-CN"/>
        </w:rPr>
      </w:pPr>
      <w:r w:rsidRPr="00842FD4">
        <w:rPr>
          <w:rFonts w:eastAsia="SimSun" w:hint="eastAsia"/>
          <w:szCs w:val="20"/>
          <w:lang w:eastAsia="zh-CN"/>
        </w:rPr>
        <w:t>-</w:t>
      </w:r>
      <w:r w:rsidRPr="00842FD4">
        <w:rPr>
          <w:rFonts w:eastAsia="SimSun" w:hint="eastAsia"/>
          <w:szCs w:val="20"/>
          <w:lang w:eastAsia="zh-CN"/>
        </w:rPr>
        <w:tab/>
        <w:t xml:space="preserve">the total number of different DCI sizes configured to monitor is no more than 4 for the cell, and </w:t>
      </w:r>
    </w:p>
    <w:p w14:paraId="51F64F35" w14:textId="77777777" w:rsidR="002960A4" w:rsidRPr="00842FD4" w:rsidRDefault="002960A4" w:rsidP="005132EA">
      <w:pPr>
        <w:ind w:left="568" w:hanging="284"/>
        <w:rPr>
          <w:rFonts w:eastAsia="SimSun"/>
          <w:szCs w:val="20"/>
          <w:lang w:eastAsia="zh-CN"/>
        </w:rPr>
      </w:pPr>
      <w:r w:rsidRPr="00842FD4">
        <w:rPr>
          <w:rFonts w:eastAsia="SimSun" w:hint="eastAsia"/>
          <w:szCs w:val="20"/>
          <w:lang w:eastAsia="zh-CN"/>
        </w:rPr>
        <w:t>-</w:t>
      </w:r>
      <w:r w:rsidRPr="00842FD4">
        <w:rPr>
          <w:rFonts w:eastAsia="SimSun" w:hint="eastAsia"/>
          <w:szCs w:val="20"/>
          <w:lang w:eastAsia="zh-CN"/>
        </w:rPr>
        <w:tab/>
        <w:t>the total number of different DCI sizes with C-RNTI configured to monitor is no more than 3 for the cell</w:t>
      </w:r>
    </w:p>
    <w:p w14:paraId="71498941" w14:textId="77777777" w:rsidR="002960A4" w:rsidRPr="00842FD4" w:rsidRDefault="002960A4" w:rsidP="005132EA">
      <w:pPr>
        <w:autoSpaceDE w:val="0"/>
        <w:autoSpaceDN w:val="0"/>
        <w:adjustRightInd w:val="0"/>
        <w:snapToGrid w:val="0"/>
        <w:ind w:left="720" w:hanging="720"/>
        <w:jc w:val="both"/>
        <w:rPr>
          <w:rFonts w:eastAsia="SimSun"/>
          <w:color w:val="FF0000"/>
          <w:szCs w:val="20"/>
          <w:u w:val="single"/>
          <w:lang w:val="en-US" w:eastAsia="zh-CN"/>
        </w:rPr>
      </w:pPr>
      <w:r w:rsidRPr="00842FD4">
        <w:rPr>
          <w:rFonts w:eastAsia="SimSun" w:hint="eastAsia"/>
          <w:szCs w:val="20"/>
          <w:lang w:val="en-US" w:eastAsia="zh-CN"/>
        </w:rPr>
        <w:t xml:space="preserve">and if the number of information bits in the DCI format 0_0 prior to padding is larger than the payload size of the DCI format 1_0 monitored in common search space for scheduling the same serving cell, the bitwidth of the frequency domain resource allocation field in the DCI format 0_0 is reduced by truncating the first few most significant bits such that the size of DCI format 0_0 equals to the size of the DCI </w:t>
      </w:r>
      <w:r w:rsidRPr="00842FD4">
        <w:rPr>
          <w:rFonts w:eastAsia="SimSun"/>
          <w:szCs w:val="20"/>
          <w:lang w:val="en-US" w:eastAsia="zh-CN"/>
        </w:rPr>
        <w:t>format</w:t>
      </w:r>
      <w:r w:rsidRPr="00842FD4">
        <w:rPr>
          <w:rFonts w:eastAsia="SimSun" w:hint="eastAsia"/>
          <w:szCs w:val="20"/>
          <w:lang w:val="en-US" w:eastAsia="zh-CN"/>
        </w:rPr>
        <w:t xml:space="preserve"> 1_0.</w:t>
      </w:r>
      <w:r w:rsidRPr="00842FD4">
        <w:rPr>
          <w:rFonts w:eastAsia="SimSun"/>
          <w:szCs w:val="20"/>
          <w:lang w:val="en-US" w:eastAsia="zh-CN"/>
        </w:rPr>
        <w:t xml:space="preserve"> </w:t>
      </w:r>
      <w:r w:rsidRPr="00842FD4">
        <w:rPr>
          <w:rFonts w:eastAsia="SimSun" w:hint="eastAsia"/>
          <w:color w:val="FF0000"/>
          <w:szCs w:val="20"/>
          <w:u w:val="single"/>
          <w:lang w:val="en-US" w:eastAsia="zh-CN"/>
        </w:rPr>
        <w:t>I</w:t>
      </w:r>
      <w:r w:rsidRPr="00842FD4">
        <w:rPr>
          <w:rFonts w:eastAsia="SimSun"/>
          <w:color w:val="FF0000"/>
          <w:szCs w:val="20"/>
          <w:u w:val="single"/>
          <w:lang w:val="en-US" w:eastAsia="zh-CN"/>
        </w:rPr>
        <w:t>f</w:t>
      </w:r>
      <w:r w:rsidRPr="00842FD4">
        <w:rPr>
          <w:rFonts w:eastAsia="SimSun" w:hint="eastAsia"/>
          <w:color w:val="FF0000"/>
          <w:szCs w:val="20"/>
          <w:u w:val="single"/>
          <w:lang w:val="en-US" w:eastAsia="zh-CN"/>
        </w:rPr>
        <w:t xml:space="preserve"> PUSCH hopping with resource allocation type</w:t>
      </w:r>
      <w:r w:rsidRPr="00842FD4">
        <w:rPr>
          <w:rFonts w:eastAsia="SimSun"/>
          <w:color w:val="FF0000"/>
          <w:szCs w:val="20"/>
          <w:u w:val="single"/>
          <w:lang w:val="en-US" w:eastAsia="zh-CN"/>
        </w:rPr>
        <w:t xml:space="preserve"> 1 is enabled</w:t>
      </w:r>
      <w:r w:rsidRPr="00842FD4">
        <w:rPr>
          <w:rFonts w:eastAsia="SimSun" w:hint="eastAsia"/>
          <w:color w:val="FF0000"/>
          <w:szCs w:val="20"/>
          <w:u w:val="single"/>
          <w:lang w:val="en-US" w:eastAsia="zh-CN"/>
        </w:rPr>
        <w:t xml:space="preserve">, </w:t>
      </w:r>
      <w:r w:rsidRPr="00842FD4">
        <w:rPr>
          <w:rFonts w:eastAsia="SimSun"/>
          <w:color w:val="FF0000"/>
          <w:szCs w:val="20"/>
          <w:u w:val="single"/>
          <w:lang w:val="en-US" w:eastAsia="zh-CN"/>
        </w:rPr>
        <w:t xml:space="preserve">and if the number of truncating bit equal or greater than </w:t>
      </w:r>
      <w:r w:rsidRPr="00842FD4">
        <w:rPr>
          <w:rFonts w:eastAsia="SimSun"/>
          <w:color w:val="FF0000"/>
          <w:position w:val="-10"/>
          <w:szCs w:val="20"/>
          <w:u w:val="single"/>
          <w:lang w:val="en-US"/>
        </w:rPr>
        <w:object w:dxaOrig="740" w:dyaOrig="380" w14:anchorId="3AC9242D">
          <v:shape id="_x0000_i1170" type="#_x0000_t75" style="width:28.5pt;height:14.25pt" o:ole="">
            <v:imagedata r:id="rId951" o:title=""/>
          </v:shape>
          <o:OLEObject Type="Embed" ProgID="Equation.3" ShapeID="_x0000_i1170" DrawAspect="Content" ObjectID="_1603134581" r:id="rId955"/>
        </w:object>
      </w:r>
      <w:r w:rsidRPr="00842FD4">
        <w:rPr>
          <w:rFonts w:eastAsia="SimSun"/>
          <w:color w:val="FF0000"/>
          <w:szCs w:val="20"/>
          <w:u w:val="single"/>
          <w:lang w:val="en-US" w:eastAsia="zh-CN"/>
        </w:rPr>
        <w:t xml:space="preserve">, non-PUSCH hopping is indicated. </w:t>
      </w:r>
      <w:r w:rsidRPr="00842FD4">
        <w:rPr>
          <w:rFonts w:eastAsia="SimSun" w:hint="eastAsia"/>
          <w:color w:val="FF0000"/>
          <w:szCs w:val="20"/>
          <w:u w:val="single"/>
          <w:lang w:val="en-US" w:eastAsia="zh-CN"/>
        </w:rPr>
        <w:t>I</w:t>
      </w:r>
      <w:r w:rsidRPr="00842FD4">
        <w:rPr>
          <w:rFonts w:eastAsia="SimSun"/>
          <w:color w:val="FF0000"/>
          <w:szCs w:val="20"/>
          <w:u w:val="single"/>
          <w:lang w:val="en-US" w:eastAsia="zh-CN"/>
        </w:rPr>
        <w:t>f</w:t>
      </w:r>
      <w:r w:rsidRPr="00842FD4">
        <w:rPr>
          <w:rFonts w:eastAsia="SimSun" w:hint="eastAsia"/>
          <w:color w:val="FF0000"/>
          <w:szCs w:val="20"/>
          <w:u w:val="single"/>
          <w:lang w:val="en-US" w:eastAsia="zh-CN"/>
        </w:rPr>
        <w:t xml:space="preserve"> PUSCH hopping with resource allocation type</w:t>
      </w:r>
      <w:r w:rsidRPr="00842FD4">
        <w:rPr>
          <w:rFonts w:eastAsia="SimSun"/>
          <w:color w:val="FF0000"/>
          <w:szCs w:val="20"/>
          <w:u w:val="single"/>
          <w:lang w:val="en-US" w:eastAsia="zh-CN"/>
        </w:rPr>
        <w:t xml:space="preserve"> 1 is enabled</w:t>
      </w:r>
      <w:r w:rsidRPr="00842FD4">
        <w:rPr>
          <w:rFonts w:eastAsia="SimSun" w:hint="eastAsia"/>
          <w:color w:val="FF0000"/>
          <w:szCs w:val="20"/>
          <w:u w:val="single"/>
          <w:lang w:val="en-US" w:eastAsia="zh-CN"/>
        </w:rPr>
        <w:t xml:space="preserve">, </w:t>
      </w:r>
      <w:r w:rsidRPr="00842FD4">
        <w:rPr>
          <w:rFonts w:eastAsia="SimSun"/>
          <w:color w:val="FF0000"/>
          <w:szCs w:val="20"/>
          <w:u w:val="single"/>
          <w:lang w:val="en-US" w:eastAsia="zh-CN"/>
        </w:rPr>
        <w:t xml:space="preserve">and if the number of truncating bit is one and </w:t>
      </w:r>
      <w:r w:rsidRPr="00842FD4">
        <w:rPr>
          <w:rFonts w:eastAsia="SimSun"/>
          <w:i/>
          <w:color w:val="FF0000"/>
          <w:szCs w:val="20"/>
          <w:u w:val="single"/>
          <w:lang w:val="en-US"/>
        </w:rPr>
        <w:t>frequencyHoppingOffsetLists</w:t>
      </w:r>
      <w:r w:rsidRPr="00842FD4">
        <w:rPr>
          <w:rFonts w:eastAsia="SimSun" w:hint="eastAsia"/>
          <w:color w:val="FF0000"/>
          <w:szCs w:val="20"/>
          <w:u w:val="single"/>
          <w:lang w:val="en-US" w:eastAsia="zh-CN"/>
        </w:rPr>
        <w:t xml:space="preserve"> contains four offset values</w:t>
      </w:r>
      <w:r w:rsidRPr="00842FD4">
        <w:rPr>
          <w:rFonts w:eastAsia="SimSun"/>
          <w:color w:val="FF0000"/>
          <w:szCs w:val="20"/>
          <w:u w:val="single"/>
          <w:lang w:val="en-US" w:eastAsia="zh-CN"/>
        </w:rPr>
        <w:t xml:space="preserve">, </w:t>
      </w:r>
      <w:r w:rsidRPr="00842FD4">
        <w:rPr>
          <w:rFonts w:eastAsia="SimSun"/>
          <w:color w:val="FF0000"/>
          <w:position w:val="-10"/>
          <w:szCs w:val="20"/>
          <w:u w:val="single"/>
          <w:lang w:val="en-US"/>
        </w:rPr>
        <w:object w:dxaOrig="1080" w:dyaOrig="380" w14:anchorId="517DAF55">
          <v:shape id="_x0000_i1171" type="#_x0000_t75" style="width:43.5pt;height:14.25pt" o:ole="">
            <v:imagedata r:id="rId953" o:title=""/>
          </v:shape>
          <o:OLEObject Type="Embed" ProgID="Equation.3" ShapeID="_x0000_i1171" DrawAspect="Content" ObjectID="_1603134582" r:id="rId956"/>
        </w:object>
      </w:r>
      <w:r w:rsidRPr="00842FD4">
        <w:rPr>
          <w:rFonts w:eastAsia="SimSun"/>
          <w:color w:val="FF0000"/>
          <w:szCs w:val="20"/>
          <w:u w:val="single"/>
          <w:lang w:val="en-US"/>
        </w:rPr>
        <w:t xml:space="preserve">to indicate the first two </w:t>
      </w:r>
      <w:r w:rsidRPr="00842FD4">
        <w:rPr>
          <w:rFonts w:eastAsia="SimSun" w:hint="eastAsia"/>
          <w:color w:val="FF0000"/>
          <w:szCs w:val="20"/>
          <w:u w:val="single"/>
          <w:lang w:val="en-US" w:eastAsia="zh-CN"/>
        </w:rPr>
        <w:t>offset values</w:t>
      </w:r>
      <w:r w:rsidRPr="00842FD4">
        <w:rPr>
          <w:rFonts w:eastAsia="SimSun"/>
          <w:color w:val="FF0000"/>
          <w:szCs w:val="20"/>
          <w:u w:val="single"/>
          <w:lang w:val="en-US"/>
        </w:rPr>
        <w:t xml:space="preserve"> among </w:t>
      </w:r>
      <w:r w:rsidRPr="00842FD4">
        <w:rPr>
          <w:rFonts w:eastAsia="SimSun"/>
          <w:i/>
          <w:color w:val="FF0000"/>
          <w:szCs w:val="20"/>
          <w:u w:val="single"/>
          <w:lang w:val="en-US"/>
        </w:rPr>
        <w:t>frequencyHoppingOffsetLists</w:t>
      </w:r>
      <w:r w:rsidRPr="00842FD4">
        <w:rPr>
          <w:rFonts w:eastAsia="SimSun"/>
          <w:color w:val="FF0000"/>
          <w:szCs w:val="20"/>
          <w:u w:val="single"/>
          <w:lang w:val="en-US" w:eastAsia="zh-CN"/>
        </w:rPr>
        <w:t>.</w:t>
      </w:r>
    </w:p>
    <w:p w14:paraId="139CDECC" w14:textId="77777777" w:rsidR="005132EA" w:rsidRPr="00842FD4" w:rsidRDefault="005132EA" w:rsidP="005132EA">
      <w:pPr>
        <w:ind w:left="720" w:hanging="720"/>
        <w:rPr>
          <w:szCs w:val="20"/>
          <w:lang w:val="en-US" w:eastAsia="x-none"/>
        </w:rPr>
      </w:pPr>
    </w:p>
    <w:p w14:paraId="2D237D1F" w14:textId="187D2263" w:rsidR="002960A4" w:rsidRPr="00842FD4" w:rsidRDefault="002960A4" w:rsidP="005132EA">
      <w:pPr>
        <w:ind w:left="720" w:hanging="720"/>
        <w:rPr>
          <w:szCs w:val="20"/>
          <w:lang w:val="en-US" w:eastAsia="x-none"/>
        </w:rPr>
      </w:pPr>
      <w:r w:rsidRPr="00842FD4">
        <w:rPr>
          <w:szCs w:val="20"/>
          <w:lang w:val="en-US" w:eastAsia="x-none"/>
        </w:rPr>
        <w:t>Proposals:</w:t>
      </w:r>
    </w:p>
    <w:p w14:paraId="4583E780" w14:textId="77777777" w:rsidR="002960A4" w:rsidRPr="00842FD4" w:rsidRDefault="002960A4" w:rsidP="007D385F">
      <w:pPr>
        <w:numPr>
          <w:ilvl w:val="0"/>
          <w:numId w:val="155"/>
        </w:numPr>
        <w:jc w:val="both"/>
        <w:rPr>
          <w:rFonts w:eastAsia="DengXian"/>
          <w:szCs w:val="20"/>
          <w:lang w:val="en-US"/>
        </w:rPr>
      </w:pPr>
      <w:r w:rsidRPr="00842FD4">
        <w:rPr>
          <w:rFonts w:eastAsia="DengXian" w:hint="eastAsia"/>
          <w:szCs w:val="20"/>
          <w:lang w:val="en-US"/>
        </w:rPr>
        <w:t>A</w:t>
      </w:r>
      <w:r w:rsidRPr="00842FD4">
        <w:rPr>
          <w:rFonts w:eastAsia="DengXian"/>
          <w:szCs w:val="20"/>
          <w:lang w:val="en-US"/>
        </w:rPr>
        <w:t>dopt following TP for 38.214 subclause 6.1.3.</w:t>
      </w:r>
    </w:p>
    <w:p w14:paraId="70550026" w14:textId="77777777" w:rsidR="002960A4" w:rsidRPr="00842FD4" w:rsidRDefault="002960A4" w:rsidP="005132EA">
      <w:pPr>
        <w:ind w:left="720" w:hanging="720"/>
        <w:rPr>
          <w:rFonts w:eastAsia="Yu Mincho"/>
          <w:color w:val="000000"/>
          <w:szCs w:val="20"/>
        </w:rPr>
      </w:pPr>
      <w:r w:rsidRPr="00842FD4">
        <w:rPr>
          <w:rFonts w:eastAsia="Yu Mincho"/>
          <w:color w:val="000000"/>
          <w:szCs w:val="20"/>
        </w:rPr>
        <w:t xml:space="preserve">For Msg3 PUSCH transmission, the UE shall consider the transform precoding either 'enabled' or 'disabled' according to the higher layer configured parameter </w:t>
      </w:r>
      <w:r w:rsidRPr="00842FD4">
        <w:rPr>
          <w:rFonts w:eastAsia="Yu Mincho"/>
          <w:i/>
          <w:iCs/>
          <w:szCs w:val="20"/>
        </w:rPr>
        <w:t>msg3-transformPrecoding</w:t>
      </w:r>
      <w:r w:rsidRPr="00842FD4">
        <w:rPr>
          <w:rFonts w:eastAsia="Yu Mincho"/>
          <w:i/>
          <w:iCs/>
          <w:color w:val="000000"/>
          <w:szCs w:val="20"/>
        </w:rPr>
        <w:t>.</w:t>
      </w:r>
    </w:p>
    <w:p w14:paraId="07F3AC2B" w14:textId="77777777" w:rsidR="002960A4" w:rsidRPr="00842FD4" w:rsidRDefault="002960A4" w:rsidP="005132EA">
      <w:pPr>
        <w:ind w:left="720" w:hanging="720"/>
        <w:rPr>
          <w:rFonts w:eastAsia="Yu Mincho"/>
          <w:color w:val="000000"/>
          <w:szCs w:val="20"/>
        </w:rPr>
      </w:pPr>
      <w:r w:rsidRPr="00842FD4">
        <w:rPr>
          <w:rFonts w:eastAsia="Yu Mincho"/>
          <w:color w:val="000000"/>
          <w:szCs w:val="20"/>
        </w:rPr>
        <w:t>For PUSCH transmission scheduled with a DCI</w:t>
      </w:r>
      <w:r w:rsidRPr="00842FD4">
        <w:rPr>
          <w:color w:val="FF0000"/>
          <w:szCs w:val="20"/>
          <w:u w:val="single"/>
        </w:rPr>
        <w:t xml:space="preserve"> </w:t>
      </w:r>
      <w:r w:rsidRPr="00842FD4">
        <w:rPr>
          <w:rFonts w:eastAsia="Yu Mincho"/>
          <w:color w:val="FF0000"/>
          <w:szCs w:val="20"/>
          <w:u w:val="single"/>
        </w:rPr>
        <w:t>with CRC scrambled by C-RNTI, MCS-C-RNTI, TC-RNTI, or SP-CSI-RNTI</w:t>
      </w:r>
      <w:r w:rsidRPr="00842FD4">
        <w:rPr>
          <w:rFonts w:eastAsia="Yu Mincho"/>
          <w:color w:val="000000"/>
          <w:szCs w:val="20"/>
        </w:rPr>
        <w:t>:</w:t>
      </w:r>
    </w:p>
    <w:p w14:paraId="2A209290" w14:textId="77777777" w:rsidR="002960A4" w:rsidRPr="00842FD4" w:rsidRDefault="002960A4" w:rsidP="005132EA">
      <w:pPr>
        <w:ind w:left="568" w:hanging="284"/>
        <w:rPr>
          <w:rFonts w:eastAsia="Yu Mincho"/>
          <w:szCs w:val="20"/>
          <w:lang w:val="x-none"/>
        </w:rPr>
      </w:pPr>
      <w:r w:rsidRPr="00842FD4">
        <w:rPr>
          <w:rFonts w:eastAsia="Yu Mincho"/>
          <w:szCs w:val="20"/>
          <w:lang w:val="x-none"/>
        </w:rPr>
        <w:lastRenderedPageBreak/>
        <w:t>-</w:t>
      </w:r>
      <w:r w:rsidRPr="00842FD4">
        <w:rPr>
          <w:rFonts w:eastAsia="Yu Mincho"/>
          <w:szCs w:val="20"/>
          <w:lang w:val="x-none"/>
        </w:rPr>
        <w:tab/>
        <w:t>If the DCI with the scheduling grant was received with DCI format</w:t>
      </w:r>
      <w:r w:rsidRPr="00842FD4">
        <w:rPr>
          <w:rFonts w:eastAsia="Yu Mincho" w:hint="eastAsia"/>
          <w:szCs w:val="20"/>
          <w:lang w:val="x-none"/>
        </w:rPr>
        <w:t xml:space="preserve"> 0_0</w:t>
      </w:r>
      <w:r w:rsidRPr="00842FD4">
        <w:rPr>
          <w:rFonts w:eastAsia="Yu Mincho" w:hint="eastAsia"/>
          <w:color w:val="FF0000"/>
          <w:szCs w:val="20"/>
          <w:u w:val="single"/>
          <w:lang w:val="x-none"/>
        </w:rPr>
        <w:t xml:space="preserve"> in a common search space</w:t>
      </w:r>
      <w:r w:rsidRPr="00842FD4">
        <w:rPr>
          <w:rFonts w:eastAsia="Yu Mincho"/>
          <w:szCs w:val="20"/>
          <w:lang w:val="x-none"/>
        </w:rPr>
        <w:t xml:space="preserve">, the UE shall, for this PUSCH transmission, consider the transform precoding either enabled or disabled according to the higher layer configured parameter </w:t>
      </w:r>
      <w:r w:rsidRPr="00842FD4">
        <w:rPr>
          <w:rFonts w:eastAsia="Yu Mincho"/>
          <w:i/>
          <w:iCs/>
          <w:szCs w:val="20"/>
          <w:lang w:val="x-none"/>
        </w:rPr>
        <w:t>msg3-transformPrecoding</w:t>
      </w:r>
      <w:r w:rsidRPr="00842FD4">
        <w:rPr>
          <w:rFonts w:eastAsia="Yu Mincho"/>
          <w:szCs w:val="20"/>
          <w:lang w:val="x-none"/>
        </w:rPr>
        <w:t xml:space="preserve">. </w:t>
      </w:r>
    </w:p>
    <w:p w14:paraId="3EA366D8" w14:textId="77777777" w:rsidR="002960A4" w:rsidRPr="00842FD4" w:rsidRDefault="002960A4" w:rsidP="005132EA">
      <w:pPr>
        <w:ind w:left="568" w:hanging="284"/>
        <w:rPr>
          <w:rFonts w:eastAsia="Yu Mincho"/>
          <w:szCs w:val="20"/>
          <w:lang w:val="x-none"/>
        </w:rPr>
      </w:pPr>
      <w:r w:rsidRPr="00842FD4">
        <w:rPr>
          <w:rFonts w:eastAsia="Yu Mincho"/>
          <w:szCs w:val="20"/>
          <w:lang w:val="x-none"/>
        </w:rPr>
        <w:t>-</w:t>
      </w:r>
      <w:r w:rsidRPr="00842FD4">
        <w:rPr>
          <w:rFonts w:eastAsia="Yu Mincho"/>
          <w:szCs w:val="20"/>
          <w:lang w:val="x-none"/>
        </w:rPr>
        <w:tab/>
        <w:t xml:space="preserve">If the DCI with the scheduling grant was </w:t>
      </w:r>
      <w:r w:rsidRPr="00842FD4">
        <w:rPr>
          <w:rFonts w:eastAsia="Yu Mincho"/>
          <w:strike/>
          <w:color w:val="FF0000"/>
          <w:szCs w:val="20"/>
          <w:lang w:val="x-none"/>
        </w:rPr>
        <w:t xml:space="preserve">not </w:t>
      </w:r>
      <w:r w:rsidRPr="00842FD4">
        <w:rPr>
          <w:rFonts w:eastAsia="Yu Mincho"/>
          <w:szCs w:val="20"/>
          <w:lang w:val="x-none"/>
        </w:rPr>
        <w:t xml:space="preserve">received with DCI format </w:t>
      </w:r>
      <w:r w:rsidRPr="00842FD4">
        <w:rPr>
          <w:rFonts w:ascii="Segoe UI" w:eastAsia="Yu Mincho" w:hAnsi="Segoe UI" w:cs="Segoe UI"/>
          <w:szCs w:val="20"/>
          <w:lang w:val="x-none"/>
        </w:rPr>
        <w:t>0_0</w:t>
      </w:r>
      <w:r w:rsidRPr="00842FD4">
        <w:rPr>
          <w:rFonts w:eastAsia="Yu Mincho"/>
          <w:color w:val="FF0000"/>
          <w:szCs w:val="20"/>
          <w:u w:val="single"/>
          <w:lang w:val="x-none"/>
        </w:rPr>
        <w:t xml:space="preserve"> </w:t>
      </w:r>
      <w:r w:rsidRPr="00842FD4">
        <w:rPr>
          <w:rFonts w:eastAsia="Yu Mincho"/>
          <w:color w:val="FF0000"/>
          <w:szCs w:val="20"/>
          <w:u w:val="single"/>
          <w:lang w:val="en-US"/>
        </w:rPr>
        <w:t>or 0_1 in a UE-specific search space</w:t>
      </w:r>
    </w:p>
    <w:p w14:paraId="1DAD3FB7" w14:textId="77777777" w:rsidR="002960A4" w:rsidRPr="00842FD4" w:rsidRDefault="002960A4" w:rsidP="005132EA">
      <w:pPr>
        <w:ind w:left="851" w:hanging="284"/>
        <w:rPr>
          <w:rFonts w:eastAsia="Yu Mincho"/>
          <w:szCs w:val="20"/>
          <w:lang w:val="x-none"/>
        </w:rPr>
      </w:pPr>
      <w:r w:rsidRPr="00842FD4">
        <w:rPr>
          <w:rFonts w:eastAsia="Yu Mincho"/>
          <w:szCs w:val="20"/>
          <w:lang w:val="x-none"/>
        </w:rPr>
        <w:t>-</w:t>
      </w:r>
      <w:r w:rsidRPr="00842FD4">
        <w:rPr>
          <w:rFonts w:eastAsia="Yu Mincho"/>
          <w:szCs w:val="20"/>
          <w:lang w:val="x-none"/>
        </w:rPr>
        <w:tab/>
        <w:t xml:space="preserve">If the UE is configured with the higher layer parameter </w:t>
      </w:r>
      <w:r w:rsidRPr="00842FD4">
        <w:rPr>
          <w:rFonts w:eastAsia="Yu Mincho" w:hint="eastAsia"/>
          <w:i/>
          <w:color w:val="FF0000"/>
          <w:szCs w:val="20"/>
          <w:u w:val="single"/>
        </w:rPr>
        <w:t>transformPrecoder</w:t>
      </w:r>
      <w:r w:rsidRPr="00842FD4">
        <w:rPr>
          <w:rFonts w:eastAsia="Yu Mincho" w:hint="eastAsia"/>
          <w:color w:val="FF0000"/>
          <w:szCs w:val="20"/>
          <w:u w:val="single"/>
        </w:rPr>
        <w:t xml:space="preserve"> in the </w:t>
      </w:r>
      <w:r w:rsidRPr="00842FD4">
        <w:rPr>
          <w:rFonts w:eastAsia="Yu Mincho" w:hint="eastAsia"/>
          <w:i/>
          <w:color w:val="FF0000"/>
          <w:szCs w:val="20"/>
          <w:u w:val="single"/>
        </w:rPr>
        <w:t>PUSCH-Config</w:t>
      </w:r>
      <w:r w:rsidRPr="00842FD4">
        <w:rPr>
          <w:rFonts w:eastAsia="Yu Mincho" w:hint="eastAsia"/>
          <w:color w:val="FF0000"/>
          <w:szCs w:val="20"/>
          <w:u w:val="single"/>
        </w:rPr>
        <w:t xml:space="preserve"> </w:t>
      </w:r>
      <w:r w:rsidRPr="00842FD4">
        <w:rPr>
          <w:rFonts w:eastAsia="Yu Mincho"/>
          <w:strike/>
          <w:color w:val="FF0000"/>
          <w:szCs w:val="20"/>
        </w:rPr>
        <w:t>[</w:t>
      </w:r>
      <w:r w:rsidRPr="00842FD4">
        <w:rPr>
          <w:rFonts w:eastAsia="Yu Mincho"/>
          <w:i/>
          <w:iCs/>
          <w:strike/>
          <w:color w:val="FF0000"/>
          <w:szCs w:val="20"/>
        </w:rPr>
        <w:t>transform-precoding-scheduled</w:t>
      </w:r>
      <w:r w:rsidRPr="00842FD4">
        <w:rPr>
          <w:rFonts w:eastAsia="Yu Mincho"/>
          <w:strike/>
          <w:color w:val="FF0000"/>
          <w:szCs w:val="20"/>
        </w:rPr>
        <w:t>]</w:t>
      </w:r>
      <w:r w:rsidRPr="00842FD4">
        <w:rPr>
          <w:rFonts w:eastAsia="Yu Mincho"/>
          <w:szCs w:val="20"/>
          <w:lang w:val="x-none"/>
        </w:rPr>
        <w:t>, the UE shall, for this PUSCH transmission, consider the transform precoding either enabled or disabled according to this parameter.</w:t>
      </w:r>
    </w:p>
    <w:p w14:paraId="1A7221C1" w14:textId="77777777" w:rsidR="002960A4" w:rsidRPr="00842FD4" w:rsidRDefault="002960A4" w:rsidP="005132EA">
      <w:pPr>
        <w:ind w:left="851" w:hanging="284"/>
        <w:rPr>
          <w:rFonts w:eastAsia="Yu Mincho"/>
          <w:szCs w:val="20"/>
          <w:lang w:val="x-none"/>
        </w:rPr>
      </w:pPr>
      <w:r w:rsidRPr="00842FD4">
        <w:rPr>
          <w:rFonts w:eastAsia="Yu Mincho"/>
          <w:szCs w:val="20"/>
          <w:lang w:val="x-none"/>
        </w:rPr>
        <w:t>-</w:t>
      </w:r>
      <w:r w:rsidRPr="00842FD4">
        <w:rPr>
          <w:rFonts w:eastAsia="Yu Mincho"/>
          <w:szCs w:val="20"/>
          <w:lang w:val="x-none"/>
        </w:rPr>
        <w:tab/>
        <w:t xml:space="preserve">If the UE is not configured with the higher layer parameter </w:t>
      </w:r>
      <w:r w:rsidRPr="00842FD4">
        <w:rPr>
          <w:rFonts w:eastAsia="Yu Mincho" w:hint="eastAsia"/>
          <w:i/>
          <w:color w:val="FF0000"/>
          <w:szCs w:val="20"/>
          <w:u w:val="single"/>
        </w:rPr>
        <w:t>transformPrecoder</w:t>
      </w:r>
      <w:r w:rsidRPr="00842FD4">
        <w:rPr>
          <w:rFonts w:eastAsia="Yu Mincho" w:hint="eastAsia"/>
          <w:color w:val="FF0000"/>
          <w:szCs w:val="20"/>
          <w:u w:val="single"/>
        </w:rPr>
        <w:t xml:space="preserve"> in the </w:t>
      </w:r>
      <w:r w:rsidRPr="00842FD4">
        <w:rPr>
          <w:rFonts w:eastAsia="Yu Mincho" w:hint="eastAsia"/>
          <w:i/>
          <w:color w:val="FF0000"/>
          <w:szCs w:val="20"/>
          <w:u w:val="single"/>
        </w:rPr>
        <w:t>PUSCH-Config</w:t>
      </w:r>
      <w:r w:rsidRPr="00842FD4">
        <w:rPr>
          <w:rFonts w:eastAsia="Yu Mincho" w:hint="eastAsia"/>
          <w:color w:val="FF0000"/>
          <w:szCs w:val="20"/>
          <w:u w:val="single"/>
        </w:rPr>
        <w:t xml:space="preserve"> </w:t>
      </w:r>
      <w:r w:rsidRPr="00842FD4">
        <w:rPr>
          <w:rFonts w:eastAsia="Yu Mincho"/>
          <w:strike/>
          <w:color w:val="FF0000"/>
          <w:szCs w:val="20"/>
        </w:rPr>
        <w:t>[</w:t>
      </w:r>
      <w:r w:rsidRPr="00842FD4">
        <w:rPr>
          <w:rFonts w:eastAsia="Yu Mincho"/>
          <w:i/>
          <w:iCs/>
          <w:strike/>
          <w:color w:val="FF0000"/>
          <w:szCs w:val="20"/>
        </w:rPr>
        <w:t>transform-precoding-scheduled</w:t>
      </w:r>
      <w:r w:rsidRPr="00842FD4">
        <w:rPr>
          <w:rFonts w:eastAsia="Yu Mincho"/>
          <w:strike/>
          <w:color w:val="FF0000"/>
          <w:szCs w:val="20"/>
        </w:rPr>
        <w:t>]</w:t>
      </w:r>
      <w:r w:rsidRPr="00842FD4">
        <w:rPr>
          <w:rFonts w:eastAsia="Yu Mincho"/>
          <w:szCs w:val="20"/>
          <w:lang w:val="x-none"/>
        </w:rPr>
        <w:t xml:space="preserve">, the UE shall, for this PUSCH transmission, consider the transform precoding either enabled or disabled according to the higher layer configured parameter </w:t>
      </w:r>
      <w:r w:rsidRPr="00842FD4">
        <w:rPr>
          <w:rFonts w:eastAsia="Yu Mincho"/>
          <w:i/>
          <w:iCs/>
          <w:szCs w:val="20"/>
          <w:lang w:val="x-none"/>
        </w:rPr>
        <w:t>msg3-transformPrecoding</w:t>
      </w:r>
      <w:r w:rsidRPr="00842FD4">
        <w:rPr>
          <w:rFonts w:eastAsia="Yu Mincho"/>
          <w:szCs w:val="20"/>
          <w:lang w:val="x-none"/>
        </w:rPr>
        <w:t>.</w:t>
      </w:r>
    </w:p>
    <w:p w14:paraId="2785AD86" w14:textId="77777777" w:rsidR="002960A4" w:rsidRPr="00842FD4" w:rsidRDefault="002960A4" w:rsidP="005132EA">
      <w:pPr>
        <w:ind w:left="720" w:hanging="720"/>
        <w:rPr>
          <w:rFonts w:eastAsia="Yu Mincho"/>
          <w:szCs w:val="20"/>
        </w:rPr>
      </w:pPr>
      <w:r w:rsidRPr="00842FD4">
        <w:rPr>
          <w:rFonts w:eastAsia="Yu Mincho"/>
          <w:szCs w:val="20"/>
        </w:rPr>
        <w:t xml:space="preserve">For PUSCH transmission </w:t>
      </w:r>
      <w:r w:rsidRPr="00842FD4">
        <w:rPr>
          <w:rFonts w:eastAsia="Yu Mincho"/>
          <w:strike/>
          <w:color w:val="FF0000"/>
          <w:szCs w:val="20"/>
        </w:rPr>
        <w:t>without grant</w:t>
      </w:r>
      <w:r w:rsidRPr="00842FD4">
        <w:rPr>
          <w:strike/>
          <w:color w:val="FF0000"/>
          <w:szCs w:val="20"/>
          <w:u w:val="single"/>
        </w:rPr>
        <w:t xml:space="preserve"> </w:t>
      </w:r>
      <w:r w:rsidRPr="00842FD4">
        <w:rPr>
          <w:rFonts w:eastAsia="Yu Mincho"/>
          <w:color w:val="FF0000"/>
          <w:szCs w:val="20"/>
          <w:u w:val="single"/>
        </w:rPr>
        <w:t>with configured grant using CS-RNTI</w:t>
      </w:r>
      <w:r w:rsidRPr="00842FD4">
        <w:rPr>
          <w:rFonts w:eastAsia="Yu Mincho" w:hint="eastAsia"/>
          <w:color w:val="FF0000"/>
          <w:szCs w:val="20"/>
          <w:u w:val="single"/>
        </w:rPr>
        <w:t>:</w:t>
      </w:r>
    </w:p>
    <w:p w14:paraId="4E5EC14D" w14:textId="77777777" w:rsidR="002960A4" w:rsidRPr="00842FD4" w:rsidRDefault="002960A4" w:rsidP="005132EA">
      <w:pPr>
        <w:ind w:left="568" w:hanging="284"/>
        <w:rPr>
          <w:rFonts w:eastAsia="Yu Mincho"/>
          <w:szCs w:val="20"/>
          <w:lang w:val="x-none"/>
        </w:rPr>
      </w:pPr>
      <w:r w:rsidRPr="00842FD4">
        <w:rPr>
          <w:rFonts w:eastAsia="Yu Mincho"/>
          <w:szCs w:val="20"/>
          <w:lang w:val="x-none"/>
        </w:rPr>
        <w:t>-</w:t>
      </w:r>
      <w:r w:rsidRPr="00842FD4">
        <w:rPr>
          <w:rFonts w:eastAsia="Yu Mincho"/>
          <w:szCs w:val="20"/>
          <w:lang w:val="x-none"/>
        </w:rPr>
        <w:tab/>
        <w:t xml:space="preserve">If the UE is configured with the higher layer parameter </w:t>
      </w:r>
      <w:r w:rsidRPr="00842FD4">
        <w:rPr>
          <w:rFonts w:eastAsia="Yu Mincho" w:hint="eastAsia"/>
          <w:i/>
          <w:color w:val="FF0000"/>
          <w:szCs w:val="20"/>
          <w:u w:val="single"/>
          <w:lang w:val="x-none"/>
        </w:rPr>
        <w:t>transformPrecoder</w:t>
      </w:r>
      <w:r w:rsidRPr="00842FD4">
        <w:rPr>
          <w:rFonts w:eastAsia="Yu Mincho" w:hint="eastAsia"/>
          <w:color w:val="FF0000"/>
          <w:szCs w:val="20"/>
          <w:u w:val="single"/>
          <w:lang w:val="x-none"/>
        </w:rPr>
        <w:t xml:space="preserve"> in the </w:t>
      </w:r>
      <w:r w:rsidRPr="00842FD4">
        <w:rPr>
          <w:rFonts w:eastAsia="Yu Mincho" w:hint="eastAsia"/>
          <w:i/>
          <w:color w:val="FF0000"/>
          <w:szCs w:val="20"/>
          <w:u w:val="single"/>
          <w:lang w:val="x-none"/>
        </w:rPr>
        <w:t>ConfiguredGrantConfig</w:t>
      </w:r>
      <w:r w:rsidRPr="00842FD4">
        <w:rPr>
          <w:rFonts w:eastAsia="Yu Mincho" w:hint="eastAsia"/>
          <w:color w:val="FF0000"/>
          <w:szCs w:val="20"/>
          <w:u w:val="single"/>
          <w:lang w:val="x-none"/>
        </w:rPr>
        <w:t xml:space="preserve"> </w:t>
      </w:r>
      <w:r w:rsidRPr="00842FD4">
        <w:rPr>
          <w:rFonts w:eastAsia="Yu Mincho"/>
          <w:strike/>
          <w:color w:val="FF0000"/>
          <w:szCs w:val="20"/>
          <w:lang w:val="x-none"/>
        </w:rPr>
        <w:t>[transform-precoding-TWG]</w:t>
      </w:r>
      <w:r w:rsidRPr="00842FD4">
        <w:rPr>
          <w:rFonts w:eastAsia="Yu Mincho"/>
          <w:szCs w:val="20"/>
          <w:lang w:val="x-none"/>
        </w:rPr>
        <w:t>, the UE shall, for this PUSCH transmission, consider the transform precoding either enabled or disabled according to this parameter.</w:t>
      </w:r>
    </w:p>
    <w:p w14:paraId="53D12448" w14:textId="7E0FD8D4" w:rsidR="002960A4" w:rsidRDefault="002960A4" w:rsidP="005132EA">
      <w:pPr>
        <w:ind w:left="568" w:hanging="284"/>
        <w:rPr>
          <w:rFonts w:eastAsia="Yu Mincho"/>
          <w:szCs w:val="20"/>
          <w:lang w:val="x-none"/>
        </w:rPr>
      </w:pPr>
      <w:r w:rsidRPr="00842FD4">
        <w:rPr>
          <w:rFonts w:eastAsia="Yu Mincho"/>
          <w:szCs w:val="20"/>
          <w:lang w:val="x-none"/>
        </w:rPr>
        <w:t>-</w:t>
      </w:r>
      <w:r w:rsidRPr="00842FD4">
        <w:rPr>
          <w:rFonts w:eastAsia="Yu Mincho"/>
          <w:szCs w:val="20"/>
          <w:lang w:val="x-none"/>
        </w:rPr>
        <w:tab/>
        <w:t xml:space="preserve">If the UE is not configured with the higher layer parameter </w:t>
      </w:r>
      <w:r w:rsidRPr="00842FD4">
        <w:rPr>
          <w:rFonts w:eastAsia="Yu Mincho" w:hint="eastAsia"/>
          <w:i/>
          <w:color w:val="FF0000"/>
          <w:szCs w:val="20"/>
          <w:u w:val="single"/>
          <w:lang w:val="x-none"/>
        </w:rPr>
        <w:t>transformPrecoder</w:t>
      </w:r>
      <w:r w:rsidRPr="00842FD4">
        <w:rPr>
          <w:rFonts w:eastAsia="Yu Mincho" w:hint="eastAsia"/>
          <w:color w:val="FF0000"/>
          <w:szCs w:val="20"/>
          <w:u w:val="single"/>
          <w:lang w:val="x-none"/>
        </w:rPr>
        <w:t xml:space="preserve"> in the </w:t>
      </w:r>
      <w:r w:rsidRPr="00842FD4">
        <w:rPr>
          <w:rFonts w:eastAsia="Yu Mincho" w:hint="eastAsia"/>
          <w:i/>
          <w:color w:val="FF0000"/>
          <w:szCs w:val="20"/>
          <w:u w:val="single"/>
          <w:lang w:val="x-none"/>
        </w:rPr>
        <w:t>ConfiguredGrantConfig</w:t>
      </w:r>
      <w:r w:rsidRPr="00842FD4">
        <w:rPr>
          <w:rFonts w:eastAsia="Yu Mincho" w:hint="eastAsia"/>
          <w:color w:val="FF0000"/>
          <w:szCs w:val="20"/>
          <w:u w:val="single"/>
          <w:lang w:val="x-none"/>
        </w:rPr>
        <w:t xml:space="preserve"> </w:t>
      </w:r>
      <w:r w:rsidRPr="00842FD4">
        <w:rPr>
          <w:rFonts w:eastAsia="Yu Mincho"/>
          <w:strike/>
          <w:color w:val="FF0000"/>
          <w:szCs w:val="20"/>
          <w:lang w:val="x-none"/>
        </w:rPr>
        <w:t>[transform-precoding-TWG]</w:t>
      </w:r>
      <w:r w:rsidRPr="00842FD4">
        <w:rPr>
          <w:rFonts w:eastAsia="Yu Mincho"/>
          <w:szCs w:val="20"/>
          <w:lang w:val="x-none"/>
        </w:rPr>
        <w:t xml:space="preserve">, the UE shall, for this PUSCH transmission, consider the transform precoding either enabled or disabled according to the higher layer configured parameter </w:t>
      </w:r>
      <w:r w:rsidRPr="00842FD4">
        <w:rPr>
          <w:rFonts w:eastAsia="Yu Mincho"/>
          <w:i/>
          <w:iCs/>
          <w:szCs w:val="20"/>
          <w:lang w:val="x-none"/>
        </w:rPr>
        <w:t>msg3-transformPrecoding</w:t>
      </w:r>
      <w:r w:rsidRPr="00842FD4">
        <w:rPr>
          <w:rFonts w:eastAsia="Yu Mincho"/>
          <w:szCs w:val="20"/>
          <w:lang w:val="x-none"/>
        </w:rPr>
        <w:t>.</w:t>
      </w:r>
    </w:p>
    <w:p w14:paraId="40FE3580" w14:textId="77777777" w:rsidR="002960A4" w:rsidRPr="002960A4" w:rsidRDefault="002960A4" w:rsidP="002960A4"/>
    <w:p w14:paraId="0C68BAC6" w14:textId="77777777" w:rsidR="002960A4" w:rsidRDefault="002960A4" w:rsidP="002960A4">
      <w:pPr>
        <w:rPr>
          <w:rFonts w:ascii="Times New Roman" w:hAnsi="Times New Roman"/>
        </w:rPr>
      </w:pPr>
    </w:p>
    <w:p w14:paraId="6DB1923C" w14:textId="5DBFDDD0" w:rsidR="00660702" w:rsidRPr="00660702" w:rsidRDefault="00B407EB" w:rsidP="00660702">
      <w:pPr>
        <w:ind w:left="720" w:hanging="720"/>
        <w:rPr>
          <w:rFonts w:ascii="Times New Roman" w:hAnsi="Times New Roman"/>
          <w:b/>
          <w:szCs w:val="20"/>
        </w:rPr>
      </w:pPr>
      <w:hyperlink r:id="rId957" w:history="1">
        <w:r w:rsidR="00F6797F">
          <w:rPr>
            <w:rStyle w:val="Hyperlink"/>
            <w:rFonts w:ascii="Times New Roman" w:hAnsi="Times New Roman"/>
            <w:b/>
            <w:szCs w:val="20"/>
          </w:rPr>
          <w:t>R1-1811851</w:t>
        </w:r>
      </w:hyperlink>
      <w:r w:rsidR="00660702" w:rsidRPr="00660702">
        <w:rPr>
          <w:rFonts w:ascii="Times New Roman" w:hAnsi="Times New Roman"/>
          <w:b/>
          <w:szCs w:val="20"/>
        </w:rPr>
        <w:tab/>
        <w:t>Summary on CBG based retransmission</w:t>
      </w:r>
      <w:r w:rsidR="00660702" w:rsidRPr="00660702">
        <w:rPr>
          <w:rFonts w:ascii="Times New Roman" w:hAnsi="Times New Roman"/>
          <w:b/>
          <w:szCs w:val="20"/>
        </w:rPr>
        <w:tab/>
        <w:t>LG Electronics</w:t>
      </w:r>
    </w:p>
    <w:p w14:paraId="275F3E28" w14:textId="579E864F" w:rsidR="00660702" w:rsidRPr="00267801" w:rsidRDefault="00660702" w:rsidP="00660702">
      <w:pPr>
        <w:rPr>
          <w:rFonts w:ascii="Times New Roman" w:hAnsi="Times New Roman"/>
          <w:szCs w:val="20"/>
        </w:rPr>
      </w:pPr>
      <w:r w:rsidRPr="00267801">
        <w:rPr>
          <w:rFonts w:ascii="Times New Roman" w:hAnsi="Times New Roman"/>
          <w:b/>
          <w:szCs w:val="20"/>
        </w:rPr>
        <w:t xml:space="preserve">Decision: </w:t>
      </w:r>
      <w:r w:rsidR="002960A4">
        <w:rPr>
          <w:rFonts w:ascii="Times New Roman" w:hAnsi="Times New Roman"/>
          <w:szCs w:val="20"/>
        </w:rPr>
        <w:t xml:space="preserve">The document is noted, further revised online in </w:t>
      </w:r>
      <w:hyperlink r:id="rId958" w:history="1">
        <w:r w:rsidR="00F6797F">
          <w:rPr>
            <w:rStyle w:val="Hyperlink"/>
            <w:rFonts w:ascii="Times New Roman" w:hAnsi="Times New Roman"/>
            <w:szCs w:val="20"/>
          </w:rPr>
          <w:t>R1-1811960</w:t>
        </w:r>
      </w:hyperlink>
      <w:r w:rsidR="002960A4" w:rsidRPr="00AC7F4B">
        <w:rPr>
          <w:rFonts w:ascii="Times New Roman" w:hAnsi="Times New Roman"/>
          <w:b/>
          <w:szCs w:val="20"/>
        </w:rPr>
        <w:t>.</w:t>
      </w:r>
    </w:p>
    <w:p w14:paraId="3593D17A" w14:textId="26906D84" w:rsidR="00660702" w:rsidRDefault="00660702" w:rsidP="00660702">
      <w:pPr>
        <w:ind w:left="720" w:hanging="720"/>
        <w:rPr>
          <w:rFonts w:ascii="Times New Roman" w:hAnsi="Times New Roman"/>
          <w:szCs w:val="20"/>
        </w:rPr>
      </w:pPr>
    </w:p>
    <w:p w14:paraId="53C11358" w14:textId="270D6072" w:rsidR="002960A4" w:rsidRPr="002960A4" w:rsidRDefault="002960A4" w:rsidP="002960A4">
      <w:pPr>
        <w:ind w:left="720" w:hanging="720"/>
        <w:rPr>
          <w:szCs w:val="20"/>
          <w:lang w:val="en-US" w:eastAsia="x-none"/>
        </w:rPr>
      </w:pPr>
      <w:r w:rsidRPr="002960A4">
        <w:rPr>
          <w:szCs w:val="20"/>
          <w:highlight w:val="green"/>
          <w:lang w:val="en-US" w:eastAsia="x-none"/>
        </w:rPr>
        <w:t>Agreement</w:t>
      </w:r>
      <w:r w:rsidRPr="002960A4">
        <w:rPr>
          <w:szCs w:val="20"/>
          <w:lang w:val="en-US" w:eastAsia="x-none"/>
        </w:rPr>
        <w:t xml:space="preserve">: The TP in </w:t>
      </w:r>
      <w:hyperlink r:id="rId959" w:history="1">
        <w:r w:rsidR="00F6797F">
          <w:rPr>
            <w:rStyle w:val="Hyperlink"/>
            <w:szCs w:val="20"/>
            <w:lang w:val="en-US" w:eastAsia="x-none"/>
          </w:rPr>
          <w:t>R1-1811960</w:t>
        </w:r>
      </w:hyperlink>
      <w:r w:rsidRPr="002960A4">
        <w:rPr>
          <w:szCs w:val="20"/>
          <w:lang w:val="en-US" w:eastAsia="x-none"/>
        </w:rPr>
        <w:t xml:space="preserve"> for Section 5.1.7.2 of 38.214 is adopted</w:t>
      </w:r>
      <w:r>
        <w:rPr>
          <w:szCs w:val="20"/>
          <w:lang w:val="en-US" w:eastAsia="x-none"/>
        </w:rPr>
        <w:t>.</w:t>
      </w:r>
    </w:p>
    <w:p w14:paraId="0DC6364D" w14:textId="3313ADA4" w:rsidR="00660702" w:rsidRPr="002960A4" w:rsidRDefault="00660702" w:rsidP="00660702">
      <w:pPr>
        <w:ind w:left="720" w:hanging="720"/>
        <w:rPr>
          <w:rFonts w:ascii="Times New Roman" w:hAnsi="Times New Roman"/>
          <w:szCs w:val="20"/>
          <w:lang w:val="en-US"/>
        </w:rPr>
      </w:pPr>
    </w:p>
    <w:p w14:paraId="23F69709" w14:textId="4D8B8D6B" w:rsidR="002960A4" w:rsidRDefault="00B407EB" w:rsidP="002960A4">
      <w:pPr>
        <w:rPr>
          <w:b/>
          <w:szCs w:val="20"/>
          <w:lang w:val="en-US" w:eastAsia="x-none"/>
        </w:rPr>
      </w:pPr>
      <w:hyperlink r:id="rId960" w:history="1">
        <w:r w:rsidR="00F6797F">
          <w:rPr>
            <w:rStyle w:val="Hyperlink"/>
            <w:b/>
            <w:szCs w:val="20"/>
            <w:lang w:val="en-US" w:eastAsia="x-none"/>
          </w:rPr>
          <w:t>R1-1811958</w:t>
        </w:r>
      </w:hyperlink>
      <w:r w:rsidR="002960A4" w:rsidRPr="002960A4">
        <w:rPr>
          <w:b/>
          <w:szCs w:val="20"/>
          <w:lang w:val="en-US" w:eastAsia="x-none"/>
        </w:rPr>
        <w:tab/>
        <w:t>Summary for Rel-15 DL/UL data scheduling and HARQ procedure</w:t>
      </w:r>
      <w:r w:rsidR="002960A4" w:rsidRPr="002960A4">
        <w:rPr>
          <w:b/>
          <w:szCs w:val="20"/>
          <w:lang w:val="en-US" w:eastAsia="x-none"/>
        </w:rPr>
        <w:tab/>
        <w:t>Qualcomm</w:t>
      </w:r>
    </w:p>
    <w:p w14:paraId="09E6D0D7" w14:textId="1408782A" w:rsidR="002960A4" w:rsidRPr="00267801" w:rsidRDefault="002960A4" w:rsidP="002960A4">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2A785206" w14:textId="108F5BFB" w:rsidR="002960A4" w:rsidRDefault="002960A4" w:rsidP="00660702">
      <w:pPr>
        <w:ind w:left="720" w:hanging="720"/>
        <w:rPr>
          <w:rFonts w:ascii="Times New Roman" w:hAnsi="Times New Roman"/>
          <w:szCs w:val="20"/>
        </w:rPr>
      </w:pPr>
    </w:p>
    <w:p w14:paraId="48B902C5" w14:textId="71765AFA" w:rsidR="002960A4" w:rsidRPr="002960A4" w:rsidRDefault="002960A4" w:rsidP="002960A4">
      <w:r w:rsidRPr="002960A4">
        <w:rPr>
          <w:highlight w:val="green"/>
        </w:rPr>
        <w:t>Agreement</w:t>
      </w:r>
      <w:r w:rsidRPr="002960A4">
        <w:t>:</w:t>
      </w:r>
      <w:r>
        <w:t xml:space="preserve"> </w:t>
      </w:r>
      <w:r w:rsidRPr="002960A4">
        <w:t xml:space="preserve">To adopt the TP in Section 3 of </w:t>
      </w:r>
      <w:hyperlink r:id="rId961" w:history="1">
        <w:r w:rsidR="00F6797F">
          <w:rPr>
            <w:rStyle w:val="Hyperlink"/>
          </w:rPr>
          <w:t>R1-1811958</w:t>
        </w:r>
      </w:hyperlink>
      <w:r w:rsidRPr="002960A4">
        <w:t xml:space="preserve"> TS38.213, Section 9.2.3</w:t>
      </w:r>
    </w:p>
    <w:p w14:paraId="7CAC1668" w14:textId="3B34C508" w:rsidR="002960A4" w:rsidRDefault="002960A4" w:rsidP="002960A4">
      <w:pPr>
        <w:ind w:left="720" w:hanging="720"/>
        <w:rPr>
          <w:rFonts w:ascii="Times New Roman" w:hAnsi="Times New Roman"/>
          <w:szCs w:val="20"/>
        </w:rPr>
      </w:pPr>
    </w:p>
    <w:p w14:paraId="727797F9" w14:textId="518E6A08" w:rsidR="00842FD4" w:rsidRPr="00443FDB" w:rsidRDefault="00842FD4" w:rsidP="002960A4">
      <w:pPr>
        <w:ind w:left="720" w:hanging="720"/>
        <w:rPr>
          <w:rFonts w:ascii="Times New Roman" w:hAnsi="Times New Roman"/>
          <w:b/>
          <w:szCs w:val="20"/>
        </w:rPr>
      </w:pPr>
      <w:r w:rsidRPr="00443FDB">
        <w:rPr>
          <w:rFonts w:ascii="Times New Roman" w:hAnsi="Times New Roman"/>
          <w:b/>
          <w:szCs w:val="20"/>
        </w:rPr>
        <w:t>Thursday session</w:t>
      </w:r>
    </w:p>
    <w:p w14:paraId="6F4374F6" w14:textId="77777777" w:rsidR="00AC7F4B" w:rsidRPr="00AC7F4B" w:rsidRDefault="00AC7F4B" w:rsidP="00AC7F4B">
      <w:pPr>
        <w:ind w:left="720" w:hanging="720"/>
      </w:pPr>
      <w:r w:rsidRPr="00AC7F4B">
        <w:rPr>
          <w:highlight w:val="green"/>
        </w:rPr>
        <w:t>Agreements</w:t>
      </w:r>
      <w:r w:rsidRPr="00AC7F4B">
        <w:t>:</w:t>
      </w:r>
    </w:p>
    <w:p w14:paraId="09EAE40D" w14:textId="77777777" w:rsidR="00AC7F4B" w:rsidRPr="00AC7F4B" w:rsidRDefault="00AC7F4B" w:rsidP="007D385F">
      <w:pPr>
        <w:numPr>
          <w:ilvl w:val="0"/>
          <w:numId w:val="155"/>
        </w:numPr>
        <w:rPr>
          <w:b/>
          <w:szCs w:val="20"/>
          <w:lang w:eastAsia="ja-JP"/>
        </w:rPr>
      </w:pPr>
      <w:r w:rsidRPr="00AC7F4B">
        <w:rPr>
          <w:szCs w:val="20"/>
          <w:lang w:eastAsia="ja-JP"/>
        </w:rPr>
        <w:t>Adopt the following TP to 5.1 of 38.214:.</w:t>
      </w:r>
    </w:p>
    <w:p w14:paraId="559042F0" w14:textId="34FBD529" w:rsidR="00443FDB" w:rsidRPr="002960A4" w:rsidRDefault="00443FDB" w:rsidP="00443FDB">
      <w:pPr>
        <w:ind w:left="720" w:hanging="720"/>
        <w:jc w:val="both"/>
        <w:rPr>
          <w:rFonts w:eastAsia="DengXian"/>
          <w:szCs w:val="20"/>
          <w:lang w:val="en-US"/>
        </w:rPr>
      </w:pPr>
      <w:r w:rsidRPr="002960A4">
        <w:rPr>
          <w:rFonts w:eastAsia="DengXian"/>
          <w:szCs w:val="20"/>
          <w:lang w:val="en-US"/>
        </w:rPr>
        <w:t xml:space="preserve">----- </w:t>
      </w:r>
      <w:r>
        <w:rPr>
          <w:rFonts w:eastAsia="DengXian"/>
          <w:szCs w:val="20"/>
          <w:lang w:val="en-US"/>
        </w:rPr>
        <w:t>Start</w:t>
      </w:r>
      <w:r w:rsidRPr="002960A4">
        <w:rPr>
          <w:rFonts w:eastAsia="DengXian"/>
          <w:szCs w:val="20"/>
          <w:lang w:val="en-US"/>
        </w:rPr>
        <w:t xml:space="preserve"> of TP -----</w:t>
      </w:r>
    </w:p>
    <w:p w14:paraId="133B82BE" w14:textId="77777777" w:rsidR="00AC7F4B" w:rsidRPr="00AC7F4B" w:rsidRDefault="00AC7F4B" w:rsidP="00AC7F4B">
      <w:pPr>
        <w:ind w:left="720" w:hanging="720"/>
        <w:rPr>
          <w:i/>
          <w:iCs/>
          <w:szCs w:val="20"/>
          <w:u w:val="single"/>
        </w:rPr>
      </w:pPr>
      <w:r w:rsidRPr="00AC7F4B">
        <w:rPr>
          <w:szCs w:val="20"/>
        </w:rPr>
        <w:t xml:space="preserve">A UE shall upon detection of a PDCCH with a configured DCI format 1_0 or 1_1 decode the corresponding PDSCHs as indicated by that DCI. The UE is not expected to receive another PDSCH for a given HARQ process until after the end of the expected transmission of HARQ-ACK for that HARQ process, where the timing is given by Subclause 9.2.3 of [6]. The UE is not expected to receive a PDSCH in slot </w:t>
      </w:r>
      <w:r w:rsidRPr="00AC7F4B">
        <w:rPr>
          <w:i/>
          <w:szCs w:val="20"/>
        </w:rPr>
        <w:t>i</w:t>
      </w:r>
      <w:r w:rsidRPr="00AC7F4B">
        <w:rPr>
          <w:szCs w:val="20"/>
        </w:rPr>
        <w:t xml:space="preserve">, with the corresponding HARQ-ACK assigned to be transmitted in slot </w:t>
      </w:r>
      <w:r w:rsidRPr="00AC7F4B">
        <w:rPr>
          <w:i/>
          <w:szCs w:val="20"/>
        </w:rPr>
        <w:t>j</w:t>
      </w:r>
      <w:r w:rsidRPr="00AC7F4B">
        <w:rPr>
          <w:szCs w:val="20"/>
        </w:rPr>
        <w:t xml:space="preserve">, and another PDSCH in slot after slot </w:t>
      </w:r>
      <w:r w:rsidRPr="00AC7F4B">
        <w:rPr>
          <w:i/>
          <w:szCs w:val="20"/>
        </w:rPr>
        <w:t>i</w:t>
      </w:r>
      <w:r w:rsidRPr="00AC7F4B">
        <w:rPr>
          <w:szCs w:val="20"/>
        </w:rPr>
        <w:t xml:space="preserve"> with its corresponding HARQ-ACK assigned to be transmitted in a slot before slot </w:t>
      </w:r>
      <w:r w:rsidRPr="00AC7F4B">
        <w:rPr>
          <w:i/>
          <w:szCs w:val="20"/>
        </w:rPr>
        <w:t>j</w:t>
      </w:r>
      <w:r w:rsidRPr="00AC7F4B">
        <w:rPr>
          <w:szCs w:val="20"/>
        </w:rPr>
        <w:t>. For any two HARQ process IDs in a given cell, if the UE is scheduled to start receiving a PDSCH in symbol</w:t>
      </w:r>
      <w:r w:rsidRPr="00AC7F4B">
        <w:rPr>
          <w:i/>
          <w:szCs w:val="20"/>
        </w:rPr>
        <w:t xml:space="preserve"> j </w:t>
      </w:r>
      <w:r w:rsidRPr="00AC7F4B">
        <w:rPr>
          <w:szCs w:val="20"/>
        </w:rPr>
        <w:t xml:space="preserve">by a PDCCH starting in symbol </w:t>
      </w:r>
      <w:r w:rsidRPr="00AC7F4B">
        <w:rPr>
          <w:i/>
          <w:szCs w:val="20"/>
        </w:rPr>
        <w:t>i</w:t>
      </w:r>
      <w:r w:rsidRPr="00AC7F4B">
        <w:rPr>
          <w:szCs w:val="20"/>
        </w:rPr>
        <w:t xml:space="preserve">, the UE is not expected to be scheduled to receive a PDSCH starting earlier than symbol </w:t>
      </w:r>
      <w:r w:rsidRPr="00AC7F4B">
        <w:rPr>
          <w:i/>
          <w:szCs w:val="20"/>
        </w:rPr>
        <w:t>j</w:t>
      </w:r>
      <w:r w:rsidRPr="00AC7F4B">
        <w:rPr>
          <w:szCs w:val="20"/>
        </w:rPr>
        <w:t xml:space="preserve"> with a PDCCH starting later than symbol </w:t>
      </w:r>
      <w:r w:rsidRPr="00AC7F4B">
        <w:rPr>
          <w:i/>
          <w:szCs w:val="20"/>
        </w:rPr>
        <w:t>i</w:t>
      </w:r>
      <w:r w:rsidRPr="00AC7F4B">
        <w:rPr>
          <w:szCs w:val="20"/>
        </w:rPr>
        <w:t xml:space="preserve">. </w:t>
      </w:r>
      <w:ins w:id="732" w:author="Qualcomm" w:date="2018-10-10T16:45:00Z">
        <w:r w:rsidRPr="00AC7F4B">
          <w:rPr>
            <w:szCs w:val="20"/>
          </w:rPr>
          <w:t xml:space="preserve">For any PDSCH corresponding to SI-RNTI, the UE is not expected to decode a </w:t>
        </w:r>
      </w:ins>
      <w:ins w:id="733" w:author="Qualcomm" w:date="2018-10-10T17:58:00Z">
        <w:r w:rsidRPr="00AC7F4B">
          <w:rPr>
            <w:szCs w:val="20"/>
          </w:rPr>
          <w:t>re-transmission</w:t>
        </w:r>
      </w:ins>
      <w:ins w:id="734" w:author="Qualcomm" w:date="2018-10-10T16:45:00Z">
        <w:r w:rsidRPr="00AC7F4B">
          <w:rPr>
            <w:szCs w:val="20"/>
          </w:rPr>
          <w:t xml:space="preserve"> of an earlier PDSCH with a starting symbol less than </w:t>
        </w:r>
        <w:r w:rsidRPr="00AC7F4B">
          <w:rPr>
            <w:i/>
            <w:szCs w:val="20"/>
          </w:rPr>
          <w:t>N</w:t>
        </w:r>
        <w:r w:rsidRPr="00AC7F4B">
          <w:rPr>
            <w:szCs w:val="20"/>
          </w:rPr>
          <w:t xml:space="preserve"> symbols after the last symbol of that PDSCH</w:t>
        </w:r>
      </w:ins>
      <w:ins w:id="735" w:author="Qualcomm" w:date="2018-10-10T16:47:00Z">
        <w:r w:rsidRPr="00AC7F4B">
          <w:rPr>
            <w:szCs w:val="20"/>
          </w:rPr>
          <w:t xml:space="preserve">, </w:t>
        </w:r>
      </w:ins>
      <w:ins w:id="736" w:author="Qualcomm" w:date="2018-10-10T16:48:00Z">
        <w:r w:rsidRPr="00AC7F4B">
          <w:rPr>
            <w:szCs w:val="20"/>
          </w:rPr>
          <w:t xml:space="preserve">where the value of </w:t>
        </w:r>
        <w:r w:rsidRPr="00AC7F4B">
          <w:rPr>
            <w:i/>
            <w:szCs w:val="20"/>
          </w:rPr>
          <w:t>N</w:t>
        </w:r>
        <w:r w:rsidRPr="00AC7F4B">
          <w:rPr>
            <w:szCs w:val="20"/>
          </w:rPr>
          <w:t xml:space="preserve"> depends on the PDSCH s</w:t>
        </w:r>
      </w:ins>
      <w:ins w:id="737" w:author="Qualcomm" w:date="2018-10-10T16:47:00Z">
        <w:r w:rsidRPr="00AC7F4B">
          <w:rPr>
            <w:rFonts w:eastAsia="DengXian"/>
            <w:szCs w:val="20"/>
            <w:lang w:eastAsia="zh-CN"/>
          </w:rPr>
          <w:t>ubcarrier spacing configuration</w:t>
        </w:r>
      </w:ins>
      <w:ins w:id="738" w:author="Qualcomm" w:date="2018-10-10T16:48:00Z">
        <w:r w:rsidRPr="00AC7F4B">
          <w:rPr>
            <w:rFonts w:eastAsia="DengXian"/>
            <w:szCs w:val="20"/>
            <w:lang w:eastAsia="zh-CN"/>
          </w:rPr>
          <w:t xml:space="preserve"> </w:t>
        </w:r>
      </w:ins>
      <w:ins w:id="739" w:author="Qualcomm" w:date="2018-10-10T16:49:00Z">
        <w:r w:rsidRPr="00AC7F4B">
          <w:rPr>
            <w:rFonts w:eastAsia="DengXian"/>
            <w:i/>
            <w:szCs w:val="20"/>
            <w:lang w:eastAsia="zh-CN"/>
          </w:rPr>
          <w:sym w:font="Symbol" w:char="F06D"/>
        </w:r>
      </w:ins>
      <w:ins w:id="740" w:author="Qualcomm" w:date="2018-10-10T16:50:00Z">
        <w:r w:rsidRPr="00AC7F4B">
          <w:rPr>
            <w:rFonts w:eastAsia="DengXian"/>
            <w:i/>
            <w:szCs w:val="20"/>
            <w:lang w:eastAsia="zh-CN"/>
          </w:rPr>
          <w:t xml:space="preserve">, </w:t>
        </w:r>
        <w:r w:rsidRPr="00AC7F4B">
          <w:rPr>
            <w:rFonts w:eastAsia="DengXian"/>
            <w:szCs w:val="20"/>
            <w:lang w:eastAsia="zh-CN"/>
          </w:rPr>
          <w:t xml:space="preserve">with </w:t>
        </w:r>
        <w:r w:rsidRPr="00AC7F4B">
          <w:rPr>
            <w:rFonts w:eastAsia="DengXian"/>
            <w:i/>
            <w:szCs w:val="20"/>
            <w:lang w:eastAsia="zh-CN"/>
          </w:rPr>
          <w:t>N</w:t>
        </w:r>
        <w:r w:rsidRPr="00AC7F4B">
          <w:rPr>
            <w:rFonts w:eastAsia="DengXian"/>
            <w:szCs w:val="20"/>
            <w:lang w:eastAsia="zh-CN"/>
          </w:rPr>
          <w:t xml:space="preserve">=13 for </w:t>
        </w:r>
        <w:r w:rsidRPr="00AC7F4B">
          <w:rPr>
            <w:rFonts w:eastAsia="DengXian"/>
            <w:i/>
            <w:szCs w:val="20"/>
            <w:lang w:eastAsia="zh-CN"/>
          </w:rPr>
          <w:sym w:font="Symbol" w:char="F06D"/>
        </w:r>
        <w:r w:rsidRPr="00AC7F4B">
          <w:rPr>
            <w:rFonts w:eastAsia="DengXian"/>
            <w:szCs w:val="20"/>
            <w:lang w:eastAsia="zh-CN"/>
          </w:rPr>
          <w:t>=0</w:t>
        </w:r>
      </w:ins>
      <w:ins w:id="741" w:author="Qualcomm" w:date="2018-10-10T16:51:00Z">
        <w:r w:rsidRPr="00AC7F4B">
          <w:rPr>
            <w:szCs w:val="20"/>
          </w:rPr>
          <w:t xml:space="preserve">, </w:t>
        </w:r>
        <w:r w:rsidRPr="00AC7F4B">
          <w:rPr>
            <w:rFonts w:eastAsia="DengXian"/>
            <w:i/>
            <w:szCs w:val="20"/>
            <w:lang w:eastAsia="zh-CN"/>
          </w:rPr>
          <w:t>N</w:t>
        </w:r>
        <w:r w:rsidRPr="00AC7F4B">
          <w:rPr>
            <w:rFonts w:eastAsia="DengXian"/>
            <w:szCs w:val="20"/>
            <w:lang w:eastAsia="zh-CN"/>
          </w:rPr>
          <w:t xml:space="preserve">=13 for </w:t>
        </w:r>
        <w:r w:rsidRPr="00AC7F4B">
          <w:rPr>
            <w:rFonts w:eastAsia="DengXian"/>
            <w:i/>
            <w:szCs w:val="20"/>
            <w:lang w:eastAsia="zh-CN"/>
          </w:rPr>
          <w:sym w:font="Symbol" w:char="F06D"/>
        </w:r>
        <w:r w:rsidRPr="00AC7F4B">
          <w:rPr>
            <w:rFonts w:eastAsia="DengXian"/>
            <w:szCs w:val="20"/>
            <w:lang w:eastAsia="zh-CN"/>
          </w:rPr>
          <w:t xml:space="preserve">=1, </w:t>
        </w:r>
        <w:r w:rsidRPr="00AC7F4B">
          <w:rPr>
            <w:rFonts w:eastAsia="DengXian"/>
            <w:i/>
            <w:szCs w:val="20"/>
            <w:lang w:eastAsia="zh-CN"/>
          </w:rPr>
          <w:t>N</w:t>
        </w:r>
        <w:r w:rsidRPr="00AC7F4B">
          <w:rPr>
            <w:rFonts w:eastAsia="DengXian"/>
            <w:szCs w:val="20"/>
            <w:lang w:eastAsia="zh-CN"/>
          </w:rPr>
          <w:t xml:space="preserve">=20 for </w:t>
        </w:r>
        <w:r w:rsidRPr="00AC7F4B">
          <w:rPr>
            <w:rFonts w:eastAsia="DengXian"/>
            <w:i/>
            <w:szCs w:val="20"/>
            <w:lang w:eastAsia="zh-CN"/>
          </w:rPr>
          <w:sym w:font="Symbol" w:char="F06D"/>
        </w:r>
        <w:r w:rsidRPr="00AC7F4B">
          <w:rPr>
            <w:rFonts w:eastAsia="DengXian"/>
            <w:szCs w:val="20"/>
            <w:lang w:eastAsia="zh-CN"/>
          </w:rPr>
          <w:t xml:space="preserve">=2, and </w:t>
        </w:r>
        <w:r w:rsidRPr="00AC7F4B">
          <w:rPr>
            <w:rFonts w:eastAsia="DengXian"/>
            <w:i/>
            <w:szCs w:val="20"/>
            <w:lang w:eastAsia="zh-CN"/>
          </w:rPr>
          <w:t>N</w:t>
        </w:r>
        <w:r w:rsidRPr="00AC7F4B">
          <w:rPr>
            <w:rFonts w:eastAsia="DengXian"/>
            <w:szCs w:val="20"/>
            <w:lang w:eastAsia="zh-CN"/>
          </w:rPr>
          <w:t xml:space="preserve">=24 for </w:t>
        </w:r>
        <w:r w:rsidRPr="00AC7F4B">
          <w:rPr>
            <w:rFonts w:eastAsia="DengXian"/>
            <w:i/>
            <w:szCs w:val="20"/>
            <w:lang w:eastAsia="zh-CN"/>
          </w:rPr>
          <w:sym w:font="Symbol" w:char="F06D"/>
        </w:r>
        <w:r w:rsidRPr="00AC7F4B">
          <w:rPr>
            <w:rFonts w:eastAsia="DengXian"/>
            <w:szCs w:val="20"/>
            <w:lang w:eastAsia="zh-CN"/>
          </w:rPr>
          <w:t>=3</w:t>
        </w:r>
      </w:ins>
      <w:ins w:id="742" w:author="Qualcomm" w:date="2018-10-10T16:47:00Z">
        <w:r w:rsidRPr="00AC7F4B">
          <w:rPr>
            <w:szCs w:val="20"/>
          </w:rPr>
          <w:t>.</w:t>
        </w:r>
      </w:ins>
    </w:p>
    <w:p w14:paraId="6D137974" w14:textId="13E951DC" w:rsidR="00AC7F4B" w:rsidRDefault="00443FDB" w:rsidP="00AC7F4B">
      <w:pPr>
        <w:ind w:left="720" w:hanging="720"/>
      </w:pPr>
      <w:r w:rsidRPr="00443FDB">
        <w:t>----- End of TP -----</w:t>
      </w:r>
    </w:p>
    <w:p w14:paraId="78F6286E" w14:textId="56A01667" w:rsidR="00443FDB" w:rsidRDefault="00443FDB" w:rsidP="00AC7F4B">
      <w:pPr>
        <w:ind w:left="720" w:hanging="720"/>
      </w:pPr>
    </w:p>
    <w:p w14:paraId="56883F77" w14:textId="43E90CF1" w:rsidR="00C0733E" w:rsidRDefault="00C0733E" w:rsidP="00AC7F4B">
      <w:pPr>
        <w:ind w:left="720" w:hanging="720"/>
      </w:pPr>
      <w:r>
        <w:t>For further offline:</w:t>
      </w:r>
    </w:p>
    <w:p w14:paraId="039A795F" w14:textId="77777777" w:rsidR="00443FDB" w:rsidRPr="00443FDB" w:rsidRDefault="00443FDB" w:rsidP="00443FDB">
      <w:pPr>
        <w:ind w:left="720" w:hanging="720"/>
        <w:rPr>
          <w:szCs w:val="20"/>
          <w:lang w:eastAsia="x-none"/>
        </w:rPr>
      </w:pPr>
      <w:r w:rsidRPr="00443FDB">
        <w:rPr>
          <w:szCs w:val="20"/>
          <w:lang w:eastAsia="x-none"/>
        </w:rPr>
        <w:t>Soft buffer issue – related to the working assumption from last meeting, data rate issues</w:t>
      </w:r>
    </w:p>
    <w:p w14:paraId="07E5D294" w14:textId="7D26BF10" w:rsidR="00443FDB" w:rsidRDefault="00443FDB" w:rsidP="00AC7F4B">
      <w:pPr>
        <w:ind w:left="720" w:hanging="720"/>
      </w:pPr>
    </w:p>
    <w:p w14:paraId="527CC4F8" w14:textId="77777777" w:rsidR="00C0733E" w:rsidRPr="00AC7F4B" w:rsidRDefault="00C0733E" w:rsidP="00AC7F4B">
      <w:pPr>
        <w:ind w:left="720" w:hanging="720"/>
      </w:pPr>
    </w:p>
    <w:p w14:paraId="3F7558B8" w14:textId="7551CDFC" w:rsidR="00443FDB" w:rsidRPr="00443FDB" w:rsidRDefault="00B407EB" w:rsidP="00443FDB">
      <w:pPr>
        <w:ind w:left="720" w:hanging="720"/>
        <w:rPr>
          <w:rFonts w:ascii="Times New Roman" w:hAnsi="Times New Roman"/>
          <w:szCs w:val="20"/>
        </w:rPr>
      </w:pPr>
      <w:hyperlink r:id="rId962" w:history="1">
        <w:r w:rsidR="00F6797F">
          <w:rPr>
            <w:rStyle w:val="Hyperlink"/>
            <w:b/>
            <w:szCs w:val="20"/>
            <w:lang w:eastAsia="x-none"/>
          </w:rPr>
          <w:t>R1-1812010</w:t>
        </w:r>
      </w:hyperlink>
      <w:r w:rsidR="00443FDB" w:rsidRPr="00443FDB">
        <w:rPr>
          <w:b/>
          <w:szCs w:val="20"/>
          <w:lang w:eastAsia="x-none"/>
        </w:rPr>
        <w:tab/>
        <w:t>Summary of 7.1.3.3 (resource allocation)</w:t>
      </w:r>
      <w:r w:rsidR="00443FDB" w:rsidRPr="00443FDB">
        <w:rPr>
          <w:b/>
          <w:szCs w:val="20"/>
          <w:lang w:eastAsia="x-none"/>
        </w:rPr>
        <w:tab/>
        <w:t>Ericsson</w:t>
      </w:r>
      <w:r w:rsidR="00443FDB" w:rsidRPr="00443FDB">
        <w:rPr>
          <w:szCs w:val="20"/>
          <w:lang w:eastAsia="x-none"/>
        </w:rPr>
        <w:tab/>
        <w:t xml:space="preserve">(rev of </w:t>
      </w:r>
      <w:hyperlink r:id="rId963" w:history="1">
        <w:r w:rsidR="00F6797F">
          <w:rPr>
            <w:rStyle w:val="Hyperlink"/>
            <w:szCs w:val="20"/>
            <w:lang w:eastAsia="x-none"/>
          </w:rPr>
          <w:t>R1-1811865</w:t>
        </w:r>
      </w:hyperlink>
      <w:r w:rsidR="00443FDB" w:rsidRPr="00443FDB">
        <w:rPr>
          <w:rFonts w:ascii="Times New Roman" w:hAnsi="Times New Roman"/>
          <w:szCs w:val="20"/>
        </w:rPr>
        <w:t>)</w:t>
      </w:r>
    </w:p>
    <w:p w14:paraId="4707E9A0" w14:textId="77777777" w:rsidR="00443FDB" w:rsidRPr="00267801" w:rsidRDefault="00443FDB" w:rsidP="00443FDB">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117E6659" w14:textId="77777777" w:rsidR="00443FDB" w:rsidRDefault="00443FDB" w:rsidP="00AC7F4B">
      <w:pPr>
        <w:ind w:left="720" w:hanging="720"/>
        <w:rPr>
          <w:b/>
          <w:szCs w:val="20"/>
          <w:lang w:eastAsia="x-none"/>
        </w:rPr>
      </w:pPr>
    </w:p>
    <w:p w14:paraId="4DCE0E29" w14:textId="2B4858AB" w:rsidR="00AC7F4B" w:rsidRPr="00AC7F4B" w:rsidRDefault="00AC7F4B" w:rsidP="00AC7F4B">
      <w:pPr>
        <w:ind w:left="720" w:hanging="720"/>
        <w:rPr>
          <w:b/>
          <w:szCs w:val="20"/>
          <w:lang w:eastAsia="x-none"/>
        </w:rPr>
      </w:pPr>
      <w:r w:rsidRPr="00AC7F4B">
        <w:rPr>
          <w:szCs w:val="20"/>
          <w:highlight w:val="green"/>
          <w:lang w:eastAsia="x-none"/>
        </w:rPr>
        <w:t>Agreements</w:t>
      </w:r>
      <w:r w:rsidRPr="00AC7F4B">
        <w:rPr>
          <w:b/>
          <w:szCs w:val="20"/>
          <w:lang w:eastAsia="x-none"/>
        </w:rPr>
        <w:t>:</w:t>
      </w:r>
    </w:p>
    <w:p w14:paraId="750217A7" w14:textId="77777777" w:rsidR="00AC7F4B" w:rsidRPr="00AC7F4B" w:rsidRDefault="00AC7F4B" w:rsidP="007D385F">
      <w:pPr>
        <w:numPr>
          <w:ilvl w:val="0"/>
          <w:numId w:val="155"/>
        </w:numPr>
      </w:pPr>
      <w:r w:rsidRPr="00AC7F4B">
        <w:t>To adopt the following TP to 5.1.2.1 of 38.214</w:t>
      </w:r>
    </w:p>
    <w:p w14:paraId="2C45AF74" w14:textId="77777777" w:rsidR="00443FDB" w:rsidRPr="002960A4" w:rsidRDefault="00443FDB" w:rsidP="00443FDB">
      <w:pPr>
        <w:ind w:left="720" w:hanging="720"/>
        <w:jc w:val="both"/>
        <w:rPr>
          <w:rFonts w:eastAsia="DengXian"/>
          <w:szCs w:val="20"/>
          <w:lang w:val="en-US"/>
        </w:rPr>
      </w:pPr>
      <w:r w:rsidRPr="002960A4">
        <w:rPr>
          <w:rFonts w:eastAsia="DengXian"/>
          <w:szCs w:val="20"/>
          <w:lang w:val="en-US"/>
        </w:rPr>
        <w:t xml:space="preserve">----- </w:t>
      </w:r>
      <w:r>
        <w:rPr>
          <w:rFonts w:eastAsia="DengXian"/>
          <w:szCs w:val="20"/>
          <w:lang w:val="en-US"/>
        </w:rPr>
        <w:t>Start</w:t>
      </w:r>
      <w:r w:rsidRPr="002960A4">
        <w:rPr>
          <w:rFonts w:eastAsia="DengXian"/>
          <w:szCs w:val="20"/>
          <w:lang w:val="en-US"/>
        </w:rPr>
        <w:t xml:space="preserve"> of TP -----</w:t>
      </w:r>
    </w:p>
    <w:p w14:paraId="6C525CEC" w14:textId="77777777" w:rsidR="00AC7F4B" w:rsidRPr="00AC7F4B" w:rsidRDefault="00AC7F4B" w:rsidP="00443FDB">
      <w:pPr>
        <w:ind w:left="720" w:hanging="720"/>
        <w:rPr>
          <w:szCs w:val="20"/>
        </w:rPr>
      </w:pPr>
      <w:r w:rsidRPr="00AC7F4B">
        <w:rPr>
          <w:color w:val="FF0000"/>
          <w:szCs w:val="20"/>
          <w:u w:val="single"/>
        </w:rPr>
        <w:t xml:space="preserve">When receiving PDSCH scheduled by PDCCH with CRC scrambled by C-RNTI, MCS-C-RNTI, CS-RNTI, or PDSCH scheduled without corresponding PDCCH transmission using </w:t>
      </w:r>
      <w:r w:rsidRPr="00AC7F4B">
        <w:rPr>
          <w:i/>
          <w:iCs/>
          <w:color w:val="FF0000"/>
          <w:szCs w:val="20"/>
          <w:u w:val="single"/>
        </w:rPr>
        <w:t>SPS-config</w:t>
      </w:r>
      <w:r w:rsidRPr="00AC7F4B">
        <w:rPr>
          <w:color w:val="FF0000"/>
          <w:szCs w:val="20"/>
          <w:u w:val="single"/>
        </w:rPr>
        <w:t>, if</w:t>
      </w:r>
      <w:r w:rsidRPr="00AC7F4B">
        <w:rPr>
          <w:color w:val="FF0000"/>
          <w:szCs w:val="20"/>
        </w:rPr>
        <w:t xml:space="preserve"> </w:t>
      </w:r>
      <w:r w:rsidRPr="00AC7F4B">
        <w:rPr>
          <w:strike/>
          <w:color w:val="FF0000"/>
          <w:szCs w:val="20"/>
        </w:rPr>
        <w:t xml:space="preserve"> When</w:t>
      </w:r>
      <w:r w:rsidRPr="00AC7F4B">
        <w:rPr>
          <w:color w:val="FF0000"/>
          <w:szCs w:val="20"/>
        </w:rPr>
        <w:t xml:space="preserve"> </w:t>
      </w:r>
      <w:r w:rsidRPr="00AC7F4B">
        <w:rPr>
          <w:szCs w:val="20"/>
        </w:rPr>
        <w:t xml:space="preserve">the UE is configured with </w:t>
      </w:r>
      <w:r w:rsidRPr="00AC7F4B">
        <w:rPr>
          <w:rFonts w:hint="eastAsia"/>
          <w:i/>
          <w:color w:val="FF0000"/>
          <w:szCs w:val="20"/>
          <w:u w:val="single"/>
        </w:rPr>
        <w:t>p</w:t>
      </w:r>
      <w:r w:rsidRPr="00AC7F4B">
        <w:rPr>
          <w:i/>
          <w:color w:val="FF0000"/>
          <w:szCs w:val="20"/>
          <w:u w:val="single"/>
        </w:rPr>
        <w:t>d</w:t>
      </w:r>
      <w:r w:rsidRPr="00AC7F4B">
        <w:rPr>
          <w:rFonts w:hint="eastAsia"/>
          <w:i/>
          <w:color w:val="FF0000"/>
          <w:szCs w:val="20"/>
          <w:u w:val="single"/>
        </w:rPr>
        <w:t>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aggregationFactorDL</w:t>
      </w:r>
      <w:r w:rsidRPr="00AC7F4B">
        <w:rPr>
          <w:szCs w:val="20"/>
        </w:rPr>
        <w:t xml:space="preserve"> &gt; 1, the same symbol allocation is applied across the </w:t>
      </w:r>
      <w:r w:rsidRPr="00AC7F4B">
        <w:rPr>
          <w:rFonts w:hint="eastAsia"/>
          <w:i/>
          <w:color w:val="FF0000"/>
          <w:szCs w:val="20"/>
          <w:u w:val="single"/>
        </w:rPr>
        <w:t>p</w:t>
      </w:r>
      <w:r w:rsidRPr="00AC7F4B">
        <w:rPr>
          <w:i/>
          <w:color w:val="FF0000"/>
          <w:szCs w:val="20"/>
          <w:u w:val="single"/>
        </w:rPr>
        <w:t>d</w:t>
      </w:r>
      <w:r w:rsidRPr="00AC7F4B">
        <w:rPr>
          <w:rFonts w:hint="eastAsia"/>
          <w:i/>
          <w:color w:val="FF0000"/>
          <w:szCs w:val="20"/>
          <w:u w:val="single"/>
        </w:rPr>
        <w:t>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aggregationFactorDL</w:t>
      </w:r>
      <w:r w:rsidRPr="00AC7F4B">
        <w:rPr>
          <w:szCs w:val="20"/>
        </w:rPr>
        <w:t xml:space="preserve"> consecutive slots. The UE may expect that the TB is repeated within each symbol allocation among each of the </w:t>
      </w:r>
      <w:r w:rsidRPr="00AC7F4B">
        <w:rPr>
          <w:rFonts w:hint="eastAsia"/>
          <w:i/>
          <w:color w:val="FF0000"/>
          <w:szCs w:val="20"/>
          <w:u w:val="single"/>
        </w:rPr>
        <w:t>p</w:t>
      </w:r>
      <w:r w:rsidRPr="00AC7F4B">
        <w:rPr>
          <w:i/>
          <w:color w:val="FF0000"/>
          <w:szCs w:val="20"/>
          <w:u w:val="single"/>
        </w:rPr>
        <w:t>d</w:t>
      </w:r>
      <w:r w:rsidRPr="00AC7F4B">
        <w:rPr>
          <w:rFonts w:hint="eastAsia"/>
          <w:i/>
          <w:color w:val="FF0000"/>
          <w:szCs w:val="20"/>
          <w:u w:val="single"/>
        </w:rPr>
        <w:t>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aggregationFactorDL</w:t>
      </w:r>
      <w:r w:rsidRPr="00AC7F4B">
        <w:rPr>
          <w:szCs w:val="20"/>
        </w:rPr>
        <w:t xml:space="preserve"> consecutive slots and the PDSCH </w:t>
      </w:r>
      <w:r w:rsidRPr="00AC7F4B">
        <w:rPr>
          <w:szCs w:val="20"/>
        </w:rPr>
        <w:lastRenderedPageBreak/>
        <w:t xml:space="preserve">is limited to a single transmission layer. The redundancy version to be applied on the </w:t>
      </w:r>
      <w:r w:rsidRPr="00AC7F4B">
        <w:rPr>
          <w:i/>
          <w:szCs w:val="20"/>
        </w:rPr>
        <w:t>n</w:t>
      </w:r>
      <w:r w:rsidRPr="00AC7F4B">
        <w:rPr>
          <w:szCs w:val="20"/>
        </w:rPr>
        <w:t xml:space="preserve">th transmission occasion of the TB is determined according to table 5.1.2.1-2.  </w:t>
      </w:r>
    </w:p>
    <w:p w14:paraId="2EC3C24C" w14:textId="77777777" w:rsidR="00AC7F4B" w:rsidRPr="00AC7F4B" w:rsidRDefault="00AC7F4B" w:rsidP="00443FDB">
      <w:pPr>
        <w:ind w:left="720" w:hanging="720"/>
        <w:rPr>
          <w:szCs w:val="20"/>
        </w:rPr>
      </w:pPr>
    </w:p>
    <w:p w14:paraId="27019B21" w14:textId="6FEB6487" w:rsidR="00AC7F4B" w:rsidRPr="00443FDB" w:rsidRDefault="00AC7F4B" w:rsidP="00443FDB">
      <w:pPr>
        <w:keepNext/>
        <w:keepLines/>
        <w:overflowPunct w:val="0"/>
        <w:autoSpaceDE w:val="0"/>
        <w:autoSpaceDN w:val="0"/>
        <w:adjustRightInd w:val="0"/>
        <w:jc w:val="center"/>
        <w:textAlignment w:val="baseline"/>
        <w:rPr>
          <w:rFonts w:ascii="Times New Roman" w:eastAsia="Times New Roman" w:hAnsi="Times New Roman"/>
          <w:b/>
          <w:strike/>
          <w:color w:val="FF0000"/>
          <w:szCs w:val="20"/>
          <w:lang w:eastAsia="en-GB"/>
        </w:rPr>
      </w:pPr>
      <w:r w:rsidRPr="00AC7F4B">
        <w:rPr>
          <w:rFonts w:ascii="Times New Roman" w:eastAsia="Times New Roman" w:hAnsi="Times New Roman"/>
          <w:b/>
          <w:szCs w:val="20"/>
          <w:lang w:eastAsia="en-GB"/>
        </w:rPr>
        <w:t>Table 5.1.2.1-2</w:t>
      </w:r>
      <w:r w:rsidRPr="00AC7F4B">
        <w:rPr>
          <w:rFonts w:ascii="Times New Roman" w:eastAsia="Times New Roman" w:hAnsi="Times New Roman"/>
          <w:b/>
          <w:color w:val="000000"/>
          <w:szCs w:val="20"/>
          <w:lang w:eastAsia="en-GB"/>
        </w:rPr>
        <w:t xml:space="preserve">: </w:t>
      </w:r>
      <w:r w:rsidRPr="00AC7F4B">
        <w:rPr>
          <w:rFonts w:ascii="Times New Roman" w:eastAsia="Times New Roman" w:hAnsi="Times New Roman"/>
          <w:b/>
          <w:color w:val="000000"/>
          <w:szCs w:val="20"/>
          <w:lang w:val="en-US" w:eastAsia="en-GB"/>
        </w:rPr>
        <w:t xml:space="preserve">Applied redundancy version when </w:t>
      </w:r>
      <w:r w:rsidRPr="00AC7F4B">
        <w:rPr>
          <w:rFonts w:ascii="Times New Roman" w:eastAsia="Yu Mincho" w:hAnsi="Times New Roman"/>
          <w:b/>
          <w:i/>
          <w:color w:val="FF0000"/>
          <w:szCs w:val="20"/>
          <w:u w:val="single"/>
          <w:lang w:val="en-US" w:eastAsia="en-GB"/>
        </w:rPr>
        <w:t>pdsch-AggregationFactor</w:t>
      </w:r>
      <w:r w:rsidRPr="00AC7F4B">
        <w:rPr>
          <w:rFonts w:ascii="Times New Roman" w:eastAsia="Yu Mincho" w:hAnsi="Times New Roman"/>
          <w:b/>
          <w:color w:val="FF0000"/>
          <w:szCs w:val="20"/>
          <w:u w:val="single"/>
          <w:lang w:val="en-US" w:eastAsia="en-GB"/>
        </w:rPr>
        <w:t xml:space="preserve"> is present</w:t>
      </w:r>
      <w:r w:rsidRPr="00AC7F4B">
        <w:rPr>
          <w:rFonts w:ascii="Times New Roman" w:eastAsia="Times New Roman" w:hAnsi="Times New Roman"/>
          <w:b/>
          <w:i/>
          <w:strike/>
          <w:color w:val="FF0000"/>
          <w:szCs w:val="20"/>
          <w:lang w:eastAsia="en-GB"/>
        </w:rPr>
        <w:t xml:space="preserve"> aggregationFactorDL</w:t>
      </w:r>
      <w:r w:rsidRPr="00AC7F4B">
        <w:rPr>
          <w:rFonts w:ascii="Times New Roman" w:eastAsia="Times New Roman" w:hAnsi="Times New Roman"/>
          <w:b/>
          <w:strike/>
          <w:color w:val="FF0000"/>
          <w:szCs w:val="20"/>
          <w:lang w:eastAsia="en-GB"/>
        </w:rPr>
        <w:t xml:space="preserve"> &gt; 1</w:t>
      </w:r>
    </w:p>
    <w:p w14:paraId="47F6849B" w14:textId="77777777" w:rsidR="00443FDB" w:rsidRDefault="00443FDB" w:rsidP="00443FDB">
      <w:pPr>
        <w:ind w:left="720" w:hanging="720"/>
      </w:pPr>
      <w:r w:rsidRPr="00443FDB">
        <w:t>----- End of TP -----</w:t>
      </w:r>
    </w:p>
    <w:p w14:paraId="347C7D57" w14:textId="77777777" w:rsidR="00443FDB" w:rsidRPr="00AC7F4B" w:rsidRDefault="00443FDB" w:rsidP="00443FDB">
      <w:pPr>
        <w:rPr>
          <w:lang w:val="en-US" w:eastAsia="en-GB"/>
        </w:rPr>
      </w:pPr>
    </w:p>
    <w:p w14:paraId="03A8F957" w14:textId="77777777" w:rsidR="00AC7F4B" w:rsidRPr="00AC7F4B" w:rsidRDefault="00AC7F4B" w:rsidP="00AC7F4B">
      <w:pPr>
        <w:ind w:left="720" w:hanging="720"/>
        <w:rPr>
          <w:b/>
          <w:szCs w:val="20"/>
          <w:lang w:val="en-US" w:eastAsia="x-none"/>
        </w:rPr>
      </w:pPr>
      <w:r w:rsidRPr="00AC7F4B">
        <w:rPr>
          <w:szCs w:val="20"/>
          <w:highlight w:val="green"/>
          <w:lang w:val="en-US" w:eastAsia="x-none"/>
        </w:rPr>
        <w:t>Agreements</w:t>
      </w:r>
      <w:r w:rsidRPr="00AC7F4B">
        <w:rPr>
          <w:b/>
          <w:szCs w:val="20"/>
          <w:lang w:val="en-US" w:eastAsia="x-none"/>
        </w:rPr>
        <w:t>:</w:t>
      </w:r>
    </w:p>
    <w:p w14:paraId="04722280" w14:textId="77777777" w:rsidR="00AC7F4B" w:rsidRPr="00AC7F4B" w:rsidRDefault="00AC7F4B" w:rsidP="007D385F">
      <w:pPr>
        <w:numPr>
          <w:ilvl w:val="0"/>
          <w:numId w:val="155"/>
        </w:numPr>
        <w:rPr>
          <w:szCs w:val="20"/>
        </w:rPr>
      </w:pPr>
      <w:r w:rsidRPr="00AC7F4B">
        <w:rPr>
          <w:szCs w:val="20"/>
        </w:rPr>
        <w:t>To adopt the following TP to 6.1.2.1 of 38.214</w:t>
      </w:r>
    </w:p>
    <w:p w14:paraId="00B2CFBD" w14:textId="77777777" w:rsidR="00443FDB" w:rsidRPr="002960A4" w:rsidRDefault="00443FDB" w:rsidP="00500BB5">
      <w:pPr>
        <w:ind w:left="720" w:hanging="720"/>
        <w:jc w:val="both"/>
        <w:rPr>
          <w:rFonts w:eastAsia="DengXian"/>
          <w:szCs w:val="20"/>
          <w:lang w:val="en-US"/>
        </w:rPr>
      </w:pPr>
      <w:r w:rsidRPr="002960A4">
        <w:rPr>
          <w:rFonts w:eastAsia="DengXian"/>
          <w:szCs w:val="20"/>
          <w:lang w:val="en-US"/>
        </w:rPr>
        <w:t xml:space="preserve">----- </w:t>
      </w:r>
      <w:r>
        <w:rPr>
          <w:rFonts w:eastAsia="DengXian"/>
          <w:szCs w:val="20"/>
          <w:lang w:val="en-US"/>
        </w:rPr>
        <w:t>Start</w:t>
      </w:r>
      <w:r w:rsidRPr="002960A4">
        <w:rPr>
          <w:rFonts w:eastAsia="DengXian"/>
          <w:szCs w:val="20"/>
          <w:lang w:val="en-US"/>
        </w:rPr>
        <w:t xml:space="preserve"> of TP -----</w:t>
      </w:r>
    </w:p>
    <w:p w14:paraId="29A23C34" w14:textId="77777777" w:rsidR="00AC7F4B" w:rsidRPr="00AC7F4B" w:rsidRDefault="00AC7F4B" w:rsidP="00500BB5">
      <w:pPr>
        <w:ind w:left="720" w:hanging="720"/>
        <w:rPr>
          <w:szCs w:val="20"/>
        </w:rPr>
      </w:pPr>
      <w:r w:rsidRPr="00AC7F4B">
        <w:rPr>
          <w:color w:val="FF0000"/>
          <w:szCs w:val="20"/>
          <w:u w:val="single"/>
        </w:rPr>
        <w:t>When transmitting PUSCH scheduled by PDCCH with CRC scrambled with C-RNTI, MCS-C-RNTI, if</w:t>
      </w:r>
      <w:r w:rsidRPr="00AC7F4B">
        <w:rPr>
          <w:color w:val="FF0000"/>
          <w:szCs w:val="20"/>
        </w:rPr>
        <w:t xml:space="preserve"> </w:t>
      </w:r>
      <w:r w:rsidRPr="00AC7F4B">
        <w:rPr>
          <w:strike/>
          <w:color w:val="FF0000"/>
          <w:szCs w:val="20"/>
        </w:rPr>
        <w:t>When</w:t>
      </w:r>
      <w:r w:rsidRPr="00AC7F4B">
        <w:rPr>
          <w:color w:val="FF0000"/>
          <w:szCs w:val="20"/>
        </w:rPr>
        <w:t xml:space="preserve"> </w:t>
      </w:r>
      <w:r w:rsidRPr="00AC7F4B">
        <w:rPr>
          <w:color w:val="000000"/>
          <w:szCs w:val="20"/>
        </w:rPr>
        <w:t xml:space="preserve">the UE is configured with </w:t>
      </w:r>
      <w:r w:rsidRPr="00AC7F4B">
        <w:rPr>
          <w:rFonts w:hint="eastAsia"/>
          <w:i/>
          <w:color w:val="FF0000"/>
          <w:szCs w:val="20"/>
          <w:u w:val="single"/>
        </w:rPr>
        <w:t>pusch-A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aggregationFactorUL</w:t>
      </w:r>
      <w:r w:rsidRPr="00AC7F4B">
        <w:rPr>
          <w:color w:val="000000"/>
          <w:szCs w:val="20"/>
        </w:rPr>
        <w:t xml:space="preserve"> &gt; 1, the same symbol allocation is applied across the </w:t>
      </w:r>
      <w:r w:rsidRPr="00AC7F4B">
        <w:rPr>
          <w:rFonts w:hint="eastAsia"/>
          <w:i/>
          <w:color w:val="FF0000"/>
          <w:szCs w:val="20"/>
          <w:u w:val="single"/>
        </w:rPr>
        <w:t>pusch-A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aggregationFactorUL</w:t>
      </w:r>
      <w:r w:rsidRPr="00AC7F4B">
        <w:rPr>
          <w:color w:val="000000"/>
          <w:szCs w:val="20"/>
        </w:rPr>
        <w:t xml:space="preserve"> consecutive slots and the PUSCH is limited to a single transmission layer. The UE shall repeat the TB across the </w:t>
      </w:r>
      <w:r w:rsidRPr="00AC7F4B">
        <w:rPr>
          <w:rFonts w:hint="eastAsia"/>
          <w:i/>
          <w:color w:val="FF0000"/>
          <w:szCs w:val="20"/>
          <w:u w:val="single"/>
        </w:rPr>
        <w:t>pusch-A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aggregationFactorUL</w:t>
      </w:r>
      <w:r w:rsidRPr="00AC7F4B">
        <w:rPr>
          <w:color w:val="000000"/>
          <w:szCs w:val="20"/>
        </w:rPr>
        <w:t xml:space="preserve"> consecutive slots applying the same symbol allocation in each slot. </w:t>
      </w:r>
      <w:r w:rsidRPr="00AC7F4B">
        <w:rPr>
          <w:szCs w:val="20"/>
        </w:rPr>
        <w:t xml:space="preserve">The redundancy version to be applied on the </w:t>
      </w:r>
      <w:r w:rsidRPr="00AC7F4B">
        <w:rPr>
          <w:i/>
          <w:szCs w:val="20"/>
        </w:rPr>
        <w:t>n</w:t>
      </w:r>
      <w:r w:rsidRPr="00AC7F4B">
        <w:rPr>
          <w:szCs w:val="20"/>
          <w:vertAlign w:val="superscript"/>
        </w:rPr>
        <w:t>th</w:t>
      </w:r>
      <w:r w:rsidRPr="00AC7F4B">
        <w:rPr>
          <w:szCs w:val="20"/>
        </w:rPr>
        <w:t xml:space="preserve"> transmission occasion of the TB is determined according to table 6.1.2.1-2. </w:t>
      </w:r>
    </w:p>
    <w:p w14:paraId="4FEC571B" w14:textId="1A57AB24" w:rsidR="00AC7F4B" w:rsidRPr="00443FDB" w:rsidRDefault="00AC7F4B" w:rsidP="00500BB5">
      <w:pPr>
        <w:keepNext/>
        <w:keepLines/>
        <w:ind w:left="720" w:hanging="720"/>
        <w:jc w:val="center"/>
        <w:rPr>
          <w:rFonts w:ascii="Times New Roman" w:eastAsia="Yu Mincho" w:hAnsi="Times New Roman"/>
          <w:b/>
          <w:strike/>
          <w:color w:val="FF0000"/>
          <w:szCs w:val="20"/>
          <w:lang w:val="x-none"/>
        </w:rPr>
      </w:pPr>
      <w:r w:rsidRPr="00AC7F4B">
        <w:rPr>
          <w:rFonts w:ascii="Times New Roman" w:hAnsi="Times New Roman"/>
          <w:szCs w:val="20"/>
        </w:rPr>
        <w:t>Table 6.1.2.1-2:</w:t>
      </w:r>
      <w:r w:rsidRPr="00AC7F4B">
        <w:rPr>
          <w:rFonts w:ascii="Times New Roman" w:eastAsia="Yu Mincho" w:hAnsi="Times New Roman"/>
          <w:b/>
          <w:color w:val="000000"/>
          <w:szCs w:val="20"/>
          <w:lang w:val="x-none"/>
        </w:rPr>
        <w:t xml:space="preserve"> </w:t>
      </w:r>
      <w:r w:rsidRPr="00AC7F4B">
        <w:rPr>
          <w:rFonts w:ascii="Times New Roman" w:eastAsia="Yu Mincho" w:hAnsi="Times New Roman"/>
          <w:b/>
          <w:color w:val="000000"/>
          <w:szCs w:val="20"/>
        </w:rPr>
        <w:t xml:space="preserve">Redundancy version when </w:t>
      </w:r>
      <w:r w:rsidRPr="00AC7F4B">
        <w:rPr>
          <w:rFonts w:ascii="Times New Roman" w:eastAsia="Yu Mincho" w:hAnsi="Times New Roman"/>
          <w:b/>
          <w:i/>
          <w:color w:val="FF0000"/>
          <w:szCs w:val="20"/>
          <w:u w:val="single"/>
        </w:rPr>
        <w:t>pusch-AggregationFactor</w:t>
      </w:r>
      <w:r w:rsidRPr="00AC7F4B">
        <w:rPr>
          <w:rFonts w:ascii="Times New Roman" w:eastAsia="Yu Mincho" w:hAnsi="Times New Roman"/>
          <w:b/>
          <w:color w:val="FF0000"/>
          <w:szCs w:val="20"/>
          <w:u w:val="single"/>
        </w:rPr>
        <w:t xml:space="preserve"> is present</w:t>
      </w:r>
      <w:r w:rsidRPr="00AC7F4B">
        <w:rPr>
          <w:rFonts w:ascii="Times New Roman" w:eastAsia="Yu Mincho" w:hAnsi="Times New Roman"/>
          <w:b/>
          <w:color w:val="FF0000"/>
          <w:szCs w:val="20"/>
        </w:rPr>
        <w:t xml:space="preserve"> </w:t>
      </w:r>
      <w:r w:rsidRPr="00AC7F4B">
        <w:rPr>
          <w:rFonts w:ascii="Times New Roman" w:eastAsia="Yu Mincho" w:hAnsi="Times New Roman"/>
          <w:b/>
          <w:i/>
          <w:strike/>
          <w:color w:val="FF0000"/>
          <w:szCs w:val="20"/>
          <w:lang w:val="x-none"/>
        </w:rPr>
        <w:t>aggregationFactorUL</w:t>
      </w:r>
      <w:r w:rsidRPr="00AC7F4B">
        <w:rPr>
          <w:rFonts w:ascii="Times New Roman" w:eastAsia="Yu Mincho" w:hAnsi="Times New Roman"/>
          <w:b/>
          <w:strike/>
          <w:color w:val="FF0000"/>
          <w:szCs w:val="20"/>
          <w:lang w:val="x-none"/>
        </w:rPr>
        <w:t xml:space="preserve"> &gt; 1</w:t>
      </w:r>
    </w:p>
    <w:p w14:paraId="628A8B0F" w14:textId="4C3E13D1" w:rsidR="00443FDB" w:rsidRPr="002960A4" w:rsidRDefault="00443FDB" w:rsidP="00500BB5">
      <w:pPr>
        <w:ind w:left="720" w:hanging="720"/>
        <w:jc w:val="both"/>
        <w:rPr>
          <w:rFonts w:eastAsia="DengXian"/>
          <w:szCs w:val="20"/>
          <w:lang w:val="en-US"/>
        </w:rPr>
      </w:pPr>
      <w:r w:rsidRPr="002960A4">
        <w:rPr>
          <w:rFonts w:eastAsia="DengXian"/>
          <w:szCs w:val="20"/>
          <w:lang w:val="en-US"/>
        </w:rPr>
        <w:t xml:space="preserve">----- </w:t>
      </w:r>
      <w:r>
        <w:rPr>
          <w:rFonts w:eastAsia="DengXian"/>
          <w:szCs w:val="20"/>
          <w:lang w:val="en-US"/>
        </w:rPr>
        <w:t>End</w:t>
      </w:r>
      <w:r w:rsidRPr="002960A4">
        <w:rPr>
          <w:rFonts w:eastAsia="DengXian"/>
          <w:szCs w:val="20"/>
          <w:lang w:val="en-US"/>
        </w:rPr>
        <w:t xml:space="preserve"> of TP -----</w:t>
      </w:r>
    </w:p>
    <w:p w14:paraId="304D3B27" w14:textId="77777777" w:rsidR="00443FDB" w:rsidRPr="00AC7F4B" w:rsidRDefault="00443FDB" w:rsidP="00443FDB"/>
    <w:p w14:paraId="1626A818" w14:textId="4DFDE81C" w:rsidR="00AC7F4B" w:rsidRPr="00AC7F4B" w:rsidRDefault="00B407EB" w:rsidP="00AC7F4B">
      <w:pPr>
        <w:ind w:left="720" w:hanging="720"/>
        <w:rPr>
          <w:szCs w:val="20"/>
          <w:highlight w:val="yellow"/>
          <w:lang w:eastAsia="x-none"/>
        </w:rPr>
      </w:pPr>
      <w:hyperlink r:id="rId964" w:history="1">
        <w:r w:rsidR="00F6797F">
          <w:rPr>
            <w:rStyle w:val="Hyperlink"/>
            <w:b/>
            <w:szCs w:val="20"/>
            <w:lang w:eastAsia="x-none"/>
          </w:rPr>
          <w:t>R1-1812018</w:t>
        </w:r>
      </w:hyperlink>
      <w:r w:rsidR="00500BB5" w:rsidRPr="00500BB5">
        <w:rPr>
          <w:b/>
          <w:szCs w:val="20"/>
          <w:lang w:eastAsia="x-none"/>
        </w:rPr>
        <w:tab/>
        <w:t>Remaining issues for UL data transmission procedure</w:t>
      </w:r>
      <w:r w:rsidR="00500BB5" w:rsidRPr="00500BB5">
        <w:rPr>
          <w:b/>
          <w:szCs w:val="20"/>
          <w:lang w:eastAsia="x-none"/>
        </w:rPr>
        <w:tab/>
        <w:t>NTT DOCOMO</w:t>
      </w:r>
    </w:p>
    <w:p w14:paraId="7F0B5D9B" w14:textId="77777777" w:rsidR="00500BB5" w:rsidRPr="00267801" w:rsidRDefault="00500BB5" w:rsidP="00500BB5">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66C85EFC" w14:textId="0AD560BD" w:rsidR="002960A4" w:rsidRDefault="002960A4" w:rsidP="00660702">
      <w:pPr>
        <w:ind w:left="720" w:hanging="720"/>
        <w:rPr>
          <w:rFonts w:ascii="Times New Roman" w:hAnsi="Times New Roman"/>
          <w:szCs w:val="20"/>
        </w:rPr>
      </w:pPr>
    </w:p>
    <w:p w14:paraId="36ECFA25" w14:textId="5411B1ED" w:rsidR="00C0733E" w:rsidRPr="00C0733E" w:rsidRDefault="00C0733E" w:rsidP="00660702">
      <w:pPr>
        <w:ind w:left="720" w:hanging="720"/>
        <w:rPr>
          <w:rFonts w:ascii="Times New Roman" w:hAnsi="Times New Roman"/>
          <w:szCs w:val="20"/>
        </w:rPr>
      </w:pPr>
      <w:r w:rsidRPr="00C0733E">
        <w:rPr>
          <w:rFonts w:ascii="Times New Roman" w:hAnsi="Times New Roman"/>
          <w:szCs w:val="20"/>
        </w:rPr>
        <w:t>For further offline:</w:t>
      </w:r>
    </w:p>
    <w:p w14:paraId="0E79526C" w14:textId="77777777" w:rsidR="00500BB5" w:rsidRPr="00500BB5" w:rsidRDefault="00500BB5" w:rsidP="00500BB5">
      <w:pPr>
        <w:ind w:left="720" w:hanging="720"/>
        <w:rPr>
          <w:szCs w:val="20"/>
          <w:lang w:eastAsia="x-none"/>
        </w:rPr>
      </w:pPr>
      <w:r w:rsidRPr="00500BB5">
        <w:rPr>
          <w:szCs w:val="20"/>
          <w:lang w:eastAsia="x-none"/>
        </w:rPr>
        <w:t>Issue of re-transmission of PUSCH with config grant</w:t>
      </w:r>
    </w:p>
    <w:p w14:paraId="5F5BBD7E" w14:textId="77777777" w:rsidR="00500BB5" w:rsidRPr="00500BB5" w:rsidRDefault="00500BB5" w:rsidP="00500BB5">
      <w:pPr>
        <w:ind w:left="720" w:hanging="720"/>
        <w:rPr>
          <w:szCs w:val="20"/>
          <w:lang w:eastAsia="x-none"/>
        </w:rPr>
      </w:pPr>
      <w:r w:rsidRPr="00500BB5">
        <w:rPr>
          <w:szCs w:val="20"/>
          <w:lang w:eastAsia="x-none"/>
        </w:rPr>
        <w:t>TP of VRB to PRB mapping for msg 3</w:t>
      </w:r>
    </w:p>
    <w:p w14:paraId="4F3C760B" w14:textId="77777777" w:rsidR="00500BB5" w:rsidRPr="00500BB5" w:rsidRDefault="00500BB5" w:rsidP="00660702">
      <w:pPr>
        <w:ind w:left="720" w:hanging="720"/>
        <w:rPr>
          <w:rFonts w:ascii="Times New Roman" w:hAnsi="Times New Roman"/>
          <w:szCs w:val="20"/>
        </w:rPr>
      </w:pPr>
    </w:p>
    <w:p w14:paraId="45AD7AA8" w14:textId="19918BE1" w:rsidR="002960A4" w:rsidRPr="00C0733E" w:rsidRDefault="00500BB5" w:rsidP="00660702">
      <w:pPr>
        <w:ind w:left="720" w:hanging="720"/>
        <w:rPr>
          <w:rFonts w:ascii="Times New Roman" w:hAnsi="Times New Roman"/>
          <w:b/>
          <w:szCs w:val="20"/>
        </w:rPr>
      </w:pPr>
      <w:r w:rsidRPr="00C0733E">
        <w:rPr>
          <w:rFonts w:ascii="Times New Roman" w:hAnsi="Times New Roman"/>
          <w:b/>
          <w:szCs w:val="20"/>
        </w:rPr>
        <w:t>Friday session</w:t>
      </w:r>
    </w:p>
    <w:p w14:paraId="7FAFFC0B" w14:textId="085CBA5C" w:rsidR="00500BB5" w:rsidRPr="00C0733E" w:rsidRDefault="00B407EB" w:rsidP="00660702">
      <w:pPr>
        <w:ind w:left="720" w:hanging="720"/>
        <w:rPr>
          <w:rFonts w:ascii="Times New Roman" w:hAnsi="Times New Roman"/>
          <w:b/>
          <w:szCs w:val="20"/>
        </w:rPr>
      </w:pPr>
      <w:hyperlink r:id="rId965" w:history="1">
        <w:r w:rsidR="00F6797F">
          <w:rPr>
            <w:rStyle w:val="Hyperlink"/>
            <w:rFonts w:ascii="Times New Roman" w:hAnsi="Times New Roman"/>
            <w:b/>
            <w:szCs w:val="20"/>
          </w:rPr>
          <w:t>R1-1812063</w:t>
        </w:r>
      </w:hyperlink>
      <w:r w:rsidR="00C0733E" w:rsidRPr="00C0733E">
        <w:rPr>
          <w:rFonts w:ascii="Times New Roman" w:hAnsi="Times New Roman"/>
          <w:b/>
          <w:szCs w:val="20"/>
        </w:rPr>
        <w:tab/>
        <w:t>Summary of Soft buffer and Peak rate</w:t>
      </w:r>
      <w:r w:rsidR="00C0733E" w:rsidRPr="00C0733E">
        <w:rPr>
          <w:rFonts w:ascii="Times New Roman" w:hAnsi="Times New Roman"/>
          <w:b/>
          <w:szCs w:val="20"/>
        </w:rPr>
        <w:tab/>
        <w:t>Ericsson</w:t>
      </w:r>
    </w:p>
    <w:p w14:paraId="173E9DF5" w14:textId="77777777" w:rsidR="00C0733E" w:rsidRPr="00267801" w:rsidRDefault="00C0733E" w:rsidP="00C0733E">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1B4BF359" w14:textId="571FA6DE" w:rsidR="00C0733E" w:rsidRDefault="00C0733E" w:rsidP="00660702">
      <w:pPr>
        <w:ind w:left="720" w:hanging="720"/>
        <w:rPr>
          <w:rFonts w:ascii="Times New Roman" w:hAnsi="Times New Roman"/>
          <w:szCs w:val="20"/>
        </w:rPr>
      </w:pPr>
    </w:p>
    <w:p w14:paraId="699D4CFC" w14:textId="77777777" w:rsidR="00C0733E" w:rsidRPr="00C0733E" w:rsidRDefault="00C0733E" w:rsidP="00C0733E">
      <w:pPr>
        <w:ind w:left="720" w:hanging="720"/>
        <w:rPr>
          <w:szCs w:val="20"/>
          <w:lang w:eastAsia="x-none"/>
        </w:rPr>
      </w:pPr>
      <w:r w:rsidRPr="00C0733E">
        <w:rPr>
          <w:szCs w:val="20"/>
          <w:highlight w:val="green"/>
          <w:lang w:eastAsia="x-none"/>
        </w:rPr>
        <w:t>Agreements</w:t>
      </w:r>
      <w:r w:rsidRPr="00C0733E">
        <w:rPr>
          <w:szCs w:val="20"/>
          <w:lang w:eastAsia="x-none"/>
        </w:rPr>
        <w:t>:</w:t>
      </w:r>
    </w:p>
    <w:p w14:paraId="529F3EC8" w14:textId="7E1064EE" w:rsidR="00C0733E" w:rsidRPr="00C0733E" w:rsidRDefault="00C0733E" w:rsidP="007D385F">
      <w:pPr>
        <w:pStyle w:val="ListParagraph"/>
        <w:numPr>
          <w:ilvl w:val="0"/>
          <w:numId w:val="118"/>
        </w:numPr>
        <w:rPr>
          <w:lang w:eastAsia="x-none"/>
        </w:rPr>
      </w:pPr>
      <w:r w:rsidRPr="00C0733E">
        <w:rPr>
          <w:lang w:eastAsia="x-none"/>
        </w:rPr>
        <w:t xml:space="preserve">Proposal 1 in </w:t>
      </w:r>
      <w:hyperlink r:id="rId966" w:history="1">
        <w:r w:rsidR="00F6797F">
          <w:rPr>
            <w:rStyle w:val="Hyperlink"/>
            <w:lang w:eastAsia="x-none"/>
          </w:rPr>
          <w:t>R1-1812063</w:t>
        </w:r>
      </w:hyperlink>
      <w:r w:rsidRPr="00C0733E">
        <w:rPr>
          <w:lang w:eastAsia="x-none"/>
        </w:rPr>
        <w:t xml:space="preserve"> is agreed </w:t>
      </w:r>
    </w:p>
    <w:p w14:paraId="42385353" w14:textId="77777777" w:rsidR="00C0733E" w:rsidRPr="00C0733E" w:rsidRDefault="00C0733E" w:rsidP="007D385F">
      <w:pPr>
        <w:pStyle w:val="ListParagraph"/>
        <w:numPr>
          <w:ilvl w:val="1"/>
          <w:numId w:val="118"/>
        </w:numPr>
        <w:rPr>
          <w:lang w:eastAsia="x-none"/>
        </w:rPr>
      </w:pPr>
      <w:r w:rsidRPr="00C0733E">
        <w:rPr>
          <w:lang w:eastAsia="x-none"/>
        </w:rPr>
        <w:t>The approved TP is for 5.1.3, 38.214</w:t>
      </w:r>
    </w:p>
    <w:p w14:paraId="05E17ABC" w14:textId="579F3A94" w:rsidR="00C0733E" w:rsidRPr="00C0733E" w:rsidRDefault="00C0733E" w:rsidP="007D385F">
      <w:pPr>
        <w:pStyle w:val="ListParagraph"/>
        <w:numPr>
          <w:ilvl w:val="0"/>
          <w:numId w:val="118"/>
        </w:numPr>
        <w:rPr>
          <w:lang w:eastAsia="x-none"/>
        </w:rPr>
      </w:pPr>
      <w:r w:rsidRPr="00C0733E">
        <w:rPr>
          <w:lang w:eastAsia="x-none"/>
        </w:rPr>
        <w:t xml:space="preserve">Proposal 2 in </w:t>
      </w:r>
      <w:hyperlink r:id="rId967" w:history="1">
        <w:r w:rsidR="00F6797F">
          <w:rPr>
            <w:rStyle w:val="Hyperlink"/>
            <w:lang w:eastAsia="x-none"/>
          </w:rPr>
          <w:t>R1-1812063</w:t>
        </w:r>
      </w:hyperlink>
      <w:r w:rsidRPr="00C0733E">
        <w:rPr>
          <w:lang w:eastAsia="x-none"/>
        </w:rPr>
        <w:t xml:space="preserve"> is agreed </w:t>
      </w:r>
    </w:p>
    <w:p w14:paraId="362E4122" w14:textId="77777777" w:rsidR="00C0733E" w:rsidRPr="00C0733E" w:rsidRDefault="00C0733E" w:rsidP="007D385F">
      <w:pPr>
        <w:pStyle w:val="ListParagraph"/>
        <w:numPr>
          <w:ilvl w:val="1"/>
          <w:numId w:val="118"/>
        </w:numPr>
        <w:rPr>
          <w:lang w:eastAsia="x-none"/>
        </w:rPr>
      </w:pPr>
      <w:r w:rsidRPr="00C0733E">
        <w:rPr>
          <w:lang w:eastAsia="x-none"/>
        </w:rPr>
        <w:t>The approved TP is for 5.1.3, 38.214</w:t>
      </w:r>
    </w:p>
    <w:p w14:paraId="27859017" w14:textId="0B6F68F7" w:rsidR="00C0733E" w:rsidRPr="00C0733E" w:rsidRDefault="00C0733E" w:rsidP="007D385F">
      <w:pPr>
        <w:pStyle w:val="ListParagraph"/>
        <w:numPr>
          <w:ilvl w:val="0"/>
          <w:numId w:val="118"/>
        </w:numPr>
        <w:rPr>
          <w:lang w:eastAsia="x-none"/>
        </w:rPr>
      </w:pPr>
      <w:r w:rsidRPr="00C0733E">
        <w:rPr>
          <w:lang w:eastAsia="x-none"/>
        </w:rPr>
        <w:t xml:space="preserve">Proposal 3 in </w:t>
      </w:r>
      <w:hyperlink r:id="rId968" w:history="1">
        <w:r w:rsidR="00F6797F">
          <w:rPr>
            <w:rStyle w:val="Hyperlink"/>
            <w:lang w:eastAsia="x-none"/>
          </w:rPr>
          <w:t>R1-1812063</w:t>
        </w:r>
      </w:hyperlink>
      <w:r w:rsidRPr="00C0733E">
        <w:rPr>
          <w:lang w:eastAsia="x-none"/>
        </w:rPr>
        <w:t xml:space="preserve"> is agreed </w:t>
      </w:r>
    </w:p>
    <w:p w14:paraId="49F59AEC" w14:textId="77777777" w:rsidR="00C0733E" w:rsidRPr="00C0733E" w:rsidRDefault="00C0733E" w:rsidP="007D385F">
      <w:pPr>
        <w:pStyle w:val="ListParagraph"/>
        <w:numPr>
          <w:ilvl w:val="1"/>
          <w:numId w:val="118"/>
        </w:numPr>
        <w:rPr>
          <w:lang w:eastAsia="x-none"/>
        </w:rPr>
      </w:pPr>
      <w:r w:rsidRPr="00C0733E">
        <w:rPr>
          <w:lang w:eastAsia="x-none"/>
        </w:rPr>
        <w:t>The approved TP is for 6.1.4, 38.214</w:t>
      </w:r>
    </w:p>
    <w:p w14:paraId="6E451E08" w14:textId="09C1BE98" w:rsidR="00C0733E" w:rsidRPr="00C0733E" w:rsidRDefault="00C0733E" w:rsidP="007D385F">
      <w:pPr>
        <w:pStyle w:val="ListParagraph"/>
        <w:numPr>
          <w:ilvl w:val="0"/>
          <w:numId w:val="118"/>
        </w:numPr>
        <w:rPr>
          <w:lang w:eastAsia="x-none"/>
        </w:rPr>
      </w:pPr>
      <w:r w:rsidRPr="00C0733E">
        <w:rPr>
          <w:lang w:eastAsia="x-none"/>
        </w:rPr>
        <w:t xml:space="preserve">Updated proposal 4 in </w:t>
      </w:r>
      <w:hyperlink r:id="rId969" w:history="1">
        <w:r w:rsidR="00F6797F">
          <w:rPr>
            <w:rStyle w:val="Hyperlink"/>
            <w:lang w:eastAsia="x-none"/>
          </w:rPr>
          <w:t>R1-1812063</w:t>
        </w:r>
      </w:hyperlink>
      <w:r w:rsidRPr="00C0733E">
        <w:rPr>
          <w:lang w:eastAsia="x-none"/>
        </w:rPr>
        <w:t xml:space="preserve"> is agreed </w:t>
      </w:r>
    </w:p>
    <w:p w14:paraId="6C9E11FD" w14:textId="77777777" w:rsidR="00C0733E" w:rsidRPr="00C0733E" w:rsidRDefault="00C0733E" w:rsidP="007D385F">
      <w:pPr>
        <w:pStyle w:val="ListParagraph"/>
        <w:numPr>
          <w:ilvl w:val="1"/>
          <w:numId w:val="118"/>
        </w:numPr>
        <w:rPr>
          <w:lang w:eastAsia="x-none"/>
        </w:rPr>
      </w:pPr>
      <w:r w:rsidRPr="00C0733E">
        <w:rPr>
          <w:lang w:eastAsia="x-none"/>
        </w:rPr>
        <w:t>The approved TP is for 5.1.3, 38.214</w:t>
      </w:r>
    </w:p>
    <w:p w14:paraId="07250522" w14:textId="0F50583B" w:rsidR="00C0733E" w:rsidRPr="00C0733E" w:rsidRDefault="00C0733E" w:rsidP="007D385F">
      <w:pPr>
        <w:pStyle w:val="ListParagraph"/>
        <w:numPr>
          <w:ilvl w:val="0"/>
          <w:numId w:val="118"/>
        </w:numPr>
        <w:rPr>
          <w:lang w:eastAsia="x-none"/>
        </w:rPr>
      </w:pPr>
      <w:r w:rsidRPr="00C0733E">
        <w:rPr>
          <w:lang w:eastAsia="x-none"/>
        </w:rPr>
        <w:t xml:space="preserve">Updated proposal 5 in </w:t>
      </w:r>
      <w:hyperlink r:id="rId970" w:history="1">
        <w:r w:rsidR="00F6797F">
          <w:rPr>
            <w:rStyle w:val="Hyperlink"/>
            <w:lang w:eastAsia="x-none"/>
          </w:rPr>
          <w:t>R1-1812063</w:t>
        </w:r>
      </w:hyperlink>
      <w:r w:rsidRPr="00C0733E">
        <w:rPr>
          <w:lang w:eastAsia="x-none"/>
        </w:rPr>
        <w:t xml:space="preserve"> is agreed </w:t>
      </w:r>
    </w:p>
    <w:p w14:paraId="3242A452" w14:textId="77777777" w:rsidR="00C0733E" w:rsidRPr="00C0733E" w:rsidRDefault="00C0733E" w:rsidP="007D385F">
      <w:pPr>
        <w:pStyle w:val="ListParagraph"/>
        <w:numPr>
          <w:ilvl w:val="1"/>
          <w:numId w:val="118"/>
        </w:numPr>
        <w:rPr>
          <w:lang w:eastAsia="x-none"/>
        </w:rPr>
      </w:pPr>
      <w:r w:rsidRPr="00C0733E">
        <w:rPr>
          <w:lang w:eastAsia="x-none"/>
        </w:rPr>
        <w:t>The approved TP is for 6.1.4, 38.214</w:t>
      </w:r>
    </w:p>
    <w:p w14:paraId="41A6B5C1" w14:textId="4F12F40C" w:rsidR="00C0733E" w:rsidRPr="00C0733E" w:rsidRDefault="00C0733E" w:rsidP="007D385F">
      <w:pPr>
        <w:pStyle w:val="ListParagraph"/>
        <w:numPr>
          <w:ilvl w:val="0"/>
          <w:numId w:val="118"/>
        </w:numPr>
        <w:rPr>
          <w:lang w:eastAsia="x-none"/>
        </w:rPr>
      </w:pPr>
      <w:r w:rsidRPr="00C0733E">
        <w:rPr>
          <w:lang w:eastAsia="x-none"/>
        </w:rPr>
        <w:t xml:space="preserve">Proposal 6 in </w:t>
      </w:r>
      <w:hyperlink r:id="rId971" w:history="1">
        <w:r w:rsidR="00F6797F">
          <w:rPr>
            <w:rStyle w:val="Hyperlink"/>
            <w:lang w:eastAsia="x-none"/>
          </w:rPr>
          <w:t>R1-1812063</w:t>
        </w:r>
      </w:hyperlink>
      <w:r w:rsidRPr="00C0733E">
        <w:rPr>
          <w:lang w:eastAsia="x-none"/>
        </w:rPr>
        <w:t xml:space="preserve"> is agreed </w:t>
      </w:r>
    </w:p>
    <w:p w14:paraId="33979065" w14:textId="77777777" w:rsidR="00C0733E" w:rsidRPr="00C0733E" w:rsidRDefault="00C0733E" w:rsidP="007D385F">
      <w:pPr>
        <w:pStyle w:val="ListParagraph"/>
        <w:numPr>
          <w:ilvl w:val="1"/>
          <w:numId w:val="118"/>
        </w:numPr>
        <w:rPr>
          <w:lang w:eastAsia="x-none"/>
        </w:rPr>
      </w:pPr>
      <w:r w:rsidRPr="00C0733E">
        <w:rPr>
          <w:lang w:eastAsia="x-none"/>
        </w:rPr>
        <w:t>The approved TP is for 5.1.3, 38.214</w:t>
      </w:r>
    </w:p>
    <w:p w14:paraId="588B4004" w14:textId="79550D3C" w:rsidR="00C0733E" w:rsidRPr="00C0733E" w:rsidRDefault="00C0733E" w:rsidP="007D385F">
      <w:pPr>
        <w:pStyle w:val="ListParagraph"/>
        <w:numPr>
          <w:ilvl w:val="0"/>
          <w:numId w:val="118"/>
        </w:numPr>
        <w:rPr>
          <w:lang w:eastAsia="x-none"/>
        </w:rPr>
      </w:pPr>
      <w:r w:rsidRPr="00C0733E">
        <w:rPr>
          <w:lang w:eastAsia="x-none"/>
        </w:rPr>
        <w:t xml:space="preserve">Proposal 7 in </w:t>
      </w:r>
      <w:hyperlink r:id="rId972" w:history="1">
        <w:r w:rsidR="00F6797F">
          <w:rPr>
            <w:rStyle w:val="Hyperlink"/>
            <w:lang w:eastAsia="x-none"/>
          </w:rPr>
          <w:t>R1-1812063</w:t>
        </w:r>
      </w:hyperlink>
      <w:r w:rsidRPr="00C0733E">
        <w:rPr>
          <w:lang w:eastAsia="x-none"/>
        </w:rPr>
        <w:t xml:space="preserve"> is agreed </w:t>
      </w:r>
    </w:p>
    <w:p w14:paraId="7123C4AC" w14:textId="77777777" w:rsidR="00C0733E" w:rsidRPr="00C0733E" w:rsidRDefault="00C0733E" w:rsidP="007D385F">
      <w:pPr>
        <w:pStyle w:val="ListParagraph"/>
        <w:numPr>
          <w:ilvl w:val="1"/>
          <w:numId w:val="118"/>
        </w:numPr>
        <w:rPr>
          <w:lang w:eastAsia="x-none"/>
        </w:rPr>
      </w:pPr>
      <w:r w:rsidRPr="00C0733E">
        <w:rPr>
          <w:lang w:eastAsia="x-none"/>
        </w:rPr>
        <w:t>The approved TP is for 6.1.4, 38.214</w:t>
      </w:r>
    </w:p>
    <w:p w14:paraId="74517B05" w14:textId="1D4C9D06" w:rsidR="00C0733E" w:rsidRDefault="00C0733E" w:rsidP="00660702">
      <w:pPr>
        <w:ind w:left="720" w:hanging="720"/>
        <w:rPr>
          <w:rFonts w:ascii="Times New Roman" w:hAnsi="Times New Roman"/>
          <w:szCs w:val="20"/>
        </w:rPr>
      </w:pPr>
    </w:p>
    <w:p w14:paraId="514E62D1" w14:textId="330A3E6A" w:rsidR="00C0733E" w:rsidRPr="00C0733E" w:rsidRDefault="00C0733E" w:rsidP="00C0733E">
      <w:pPr>
        <w:ind w:left="720" w:hanging="720"/>
        <w:rPr>
          <w:szCs w:val="20"/>
          <w:lang w:eastAsia="x-none"/>
        </w:rPr>
      </w:pPr>
      <w:r w:rsidRPr="00C0733E">
        <w:rPr>
          <w:szCs w:val="20"/>
          <w:highlight w:val="green"/>
          <w:lang w:eastAsia="x-none"/>
        </w:rPr>
        <w:t>Agreement</w:t>
      </w:r>
      <w:r w:rsidRPr="00C0733E">
        <w:rPr>
          <w:szCs w:val="20"/>
          <w:lang w:eastAsia="x-none"/>
        </w:rPr>
        <w:t>:</w:t>
      </w:r>
    </w:p>
    <w:p w14:paraId="4731D979" w14:textId="3C13310D" w:rsidR="00C0733E" w:rsidRPr="00D1186D" w:rsidRDefault="00C0733E" w:rsidP="007D385F">
      <w:pPr>
        <w:pStyle w:val="ListParagraph"/>
        <w:numPr>
          <w:ilvl w:val="0"/>
          <w:numId w:val="254"/>
        </w:numPr>
        <w:rPr>
          <w:lang w:eastAsia="x-none"/>
        </w:rPr>
      </w:pPr>
      <w:r w:rsidRPr="00D1186D">
        <w:rPr>
          <w:lang w:eastAsia="x-none"/>
        </w:rPr>
        <w:t xml:space="preserve">For the updated proposals 4 &amp; 5 in </w:t>
      </w:r>
      <w:hyperlink r:id="rId973" w:history="1">
        <w:r w:rsidR="00F6797F">
          <w:rPr>
            <w:rStyle w:val="Hyperlink"/>
            <w:lang w:eastAsia="x-none"/>
          </w:rPr>
          <w:t>R1-1812063</w:t>
        </w:r>
      </w:hyperlink>
      <w:r w:rsidRPr="00D1186D">
        <w:rPr>
          <w:lang w:eastAsia="x-none"/>
        </w:rPr>
        <w:t>, take f</w:t>
      </w:r>
      <w:r w:rsidRPr="00D1186D">
        <w:rPr>
          <w:vertAlign w:val="subscript"/>
          <w:lang w:eastAsia="x-none"/>
        </w:rPr>
        <w:t>0</w:t>
      </w:r>
      <w:r w:rsidRPr="00D1186D">
        <w:rPr>
          <w:lang w:eastAsia="x-none"/>
        </w:rPr>
        <w:t>=0.75 as a working assumption</w:t>
      </w:r>
    </w:p>
    <w:p w14:paraId="267D5103" w14:textId="77777777" w:rsidR="00C0733E" w:rsidRPr="00C0733E" w:rsidRDefault="00C0733E" w:rsidP="00C0733E">
      <w:pPr>
        <w:ind w:left="720" w:hanging="720"/>
        <w:rPr>
          <w:szCs w:val="20"/>
          <w:lang w:eastAsia="x-none"/>
        </w:rPr>
      </w:pPr>
      <w:r w:rsidRPr="00C0733E">
        <w:rPr>
          <w:szCs w:val="20"/>
          <w:highlight w:val="green"/>
          <w:lang w:eastAsia="x-none"/>
        </w:rPr>
        <w:t>Agreements</w:t>
      </w:r>
      <w:r w:rsidRPr="00C0733E">
        <w:rPr>
          <w:szCs w:val="20"/>
          <w:lang w:eastAsia="x-none"/>
        </w:rPr>
        <w:t>:</w:t>
      </w:r>
    </w:p>
    <w:p w14:paraId="30999DC2" w14:textId="0A4F0AAA" w:rsidR="00C0733E" w:rsidRPr="00D1186D" w:rsidRDefault="00C0733E" w:rsidP="007D385F">
      <w:pPr>
        <w:pStyle w:val="ListParagraph"/>
        <w:numPr>
          <w:ilvl w:val="0"/>
          <w:numId w:val="253"/>
        </w:numPr>
        <w:rPr>
          <w:lang w:eastAsia="x-none"/>
        </w:rPr>
      </w:pPr>
      <w:r w:rsidRPr="00D1186D">
        <w:rPr>
          <w:lang w:eastAsia="x-none"/>
        </w:rPr>
        <w:t xml:space="preserve">The TP (to clarify Max Data Rate in Subclause 4.1.2 of 38.306) as in proposal 8 in </w:t>
      </w:r>
      <w:hyperlink r:id="rId974" w:history="1">
        <w:r w:rsidR="00F6797F">
          <w:rPr>
            <w:rStyle w:val="Hyperlink"/>
            <w:lang w:eastAsia="x-none"/>
          </w:rPr>
          <w:t>R1-1812063</w:t>
        </w:r>
      </w:hyperlink>
      <w:r w:rsidRPr="00D1186D">
        <w:rPr>
          <w:lang w:eastAsia="x-none"/>
        </w:rPr>
        <w:t xml:space="preserve"> is endorsed</w:t>
      </w:r>
    </w:p>
    <w:p w14:paraId="7CA6A03B" w14:textId="77777777" w:rsidR="00C0733E" w:rsidRDefault="00C0733E" w:rsidP="00C0733E">
      <w:pPr>
        <w:ind w:left="720" w:hanging="720"/>
        <w:rPr>
          <w:szCs w:val="20"/>
          <w:lang w:eastAsia="x-none"/>
        </w:rPr>
      </w:pPr>
      <w:r w:rsidRPr="00C0733E">
        <w:rPr>
          <w:szCs w:val="20"/>
          <w:lang w:eastAsia="x-none"/>
        </w:rPr>
        <w:t>Send an LS to RAN2 informing the endorsed TP</w:t>
      </w:r>
    </w:p>
    <w:p w14:paraId="7BF0DD13" w14:textId="788BDA8B" w:rsidR="00C0733E" w:rsidRPr="00D1186D" w:rsidRDefault="00B407EB" w:rsidP="00C0733E">
      <w:pPr>
        <w:ind w:left="720" w:hanging="720"/>
        <w:rPr>
          <w:b/>
          <w:szCs w:val="20"/>
          <w:lang w:eastAsia="x-none"/>
        </w:rPr>
      </w:pPr>
      <w:hyperlink r:id="rId975" w:history="1">
        <w:r w:rsidR="00F6797F">
          <w:rPr>
            <w:rStyle w:val="Hyperlink"/>
            <w:b/>
            <w:szCs w:val="20"/>
            <w:lang w:eastAsia="x-none"/>
          </w:rPr>
          <w:t>R1-1812053</w:t>
        </w:r>
      </w:hyperlink>
      <w:r w:rsidR="00C0733E" w:rsidRPr="00D1186D">
        <w:rPr>
          <w:b/>
          <w:szCs w:val="20"/>
          <w:lang w:eastAsia="x-none"/>
        </w:rPr>
        <w:tab/>
        <w:t>[Draft] LS on clarification to Max Data Rate in TS38.306</w:t>
      </w:r>
      <w:r w:rsidR="00C0733E" w:rsidRPr="00D1186D">
        <w:rPr>
          <w:b/>
          <w:szCs w:val="20"/>
          <w:lang w:eastAsia="x-none"/>
        </w:rPr>
        <w:tab/>
        <w:t>Ericsson</w:t>
      </w:r>
    </w:p>
    <w:p w14:paraId="1045E1C3" w14:textId="3920685D" w:rsidR="00C0733E" w:rsidRPr="00C0733E" w:rsidRDefault="00D1186D" w:rsidP="00D1186D">
      <w:pPr>
        <w:rPr>
          <w:szCs w:val="20"/>
          <w:lang w:eastAsia="x-none"/>
        </w:rPr>
      </w:pPr>
      <w:r w:rsidRPr="00267801">
        <w:rPr>
          <w:rFonts w:ascii="Times New Roman" w:hAnsi="Times New Roman"/>
          <w:b/>
          <w:szCs w:val="20"/>
        </w:rPr>
        <w:t xml:space="preserve">Decision: </w:t>
      </w:r>
      <w:r>
        <w:rPr>
          <w:rFonts w:ascii="Times New Roman" w:hAnsi="Times New Roman"/>
          <w:szCs w:val="20"/>
        </w:rPr>
        <w:t xml:space="preserve">The draft LS is endorsed and final LS is </w:t>
      </w:r>
      <w:r w:rsidRPr="00D1186D">
        <w:rPr>
          <w:rFonts w:ascii="Times New Roman" w:hAnsi="Times New Roman"/>
          <w:szCs w:val="20"/>
          <w:highlight w:val="green"/>
        </w:rPr>
        <w:t xml:space="preserve">approved in </w:t>
      </w:r>
      <w:hyperlink r:id="rId976" w:history="1">
        <w:r w:rsidR="00F6797F">
          <w:rPr>
            <w:rStyle w:val="Hyperlink"/>
            <w:rFonts w:ascii="Times New Roman" w:hAnsi="Times New Roman"/>
            <w:szCs w:val="20"/>
            <w:highlight w:val="green"/>
          </w:rPr>
          <w:t>R1-1812072</w:t>
        </w:r>
      </w:hyperlink>
      <w:r>
        <w:rPr>
          <w:szCs w:val="20"/>
          <w:lang w:eastAsia="x-none"/>
        </w:rPr>
        <w:t>.</w:t>
      </w:r>
    </w:p>
    <w:p w14:paraId="63F2B7DA" w14:textId="4C623721" w:rsidR="00C0733E" w:rsidRDefault="00C0733E" w:rsidP="00C0733E">
      <w:pPr>
        <w:ind w:left="720" w:hanging="720"/>
        <w:rPr>
          <w:szCs w:val="20"/>
          <w:lang w:eastAsia="x-none"/>
        </w:rPr>
      </w:pPr>
    </w:p>
    <w:p w14:paraId="6EE9D2F7" w14:textId="2D94EB2E" w:rsidR="00D1186D" w:rsidRDefault="00D1186D" w:rsidP="00C0733E">
      <w:pPr>
        <w:ind w:left="720" w:hanging="720"/>
        <w:rPr>
          <w:szCs w:val="20"/>
          <w:lang w:eastAsia="x-none"/>
        </w:rPr>
      </w:pPr>
    </w:p>
    <w:p w14:paraId="28C86B20" w14:textId="20B16C51" w:rsidR="00D1186D" w:rsidRDefault="00B407EB" w:rsidP="00D1186D">
      <w:pPr>
        <w:ind w:left="720" w:hanging="720"/>
        <w:rPr>
          <w:b/>
          <w:szCs w:val="20"/>
          <w:lang w:eastAsia="x-none"/>
        </w:rPr>
      </w:pPr>
      <w:hyperlink r:id="rId977" w:history="1">
        <w:r w:rsidR="00F6797F">
          <w:rPr>
            <w:rStyle w:val="Hyperlink"/>
            <w:b/>
            <w:szCs w:val="20"/>
            <w:lang w:eastAsia="x-none"/>
          </w:rPr>
          <w:t>R1-1812054</w:t>
        </w:r>
      </w:hyperlink>
      <w:r w:rsidR="00D1186D" w:rsidRPr="00D1186D">
        <w:rPr>
          <w:b/>
          <w:szCs w:val="20"/>
          <w:lang w:eastAsia="x-none"/>
        </w:rPr>
        <w:tab/>
        <w:t>Discussion on remaining issues for UL data transmission procedure</w:t>
      </w:r>
      <w:r w:rsidR="00D1186D" w:rsidRPr="00D1186D">
        <w:rPr>
          <w:b/>
          <w:szCs w:val="20"/>
          <w:lang w:eastAsia="x-none"/>
        </w:rPr>
        <w:tab/>
        <w:t>NTT DOCOMO</w:t>
      </w:r>
    </w:p>
    <w:p w14:paraId="6B418B99" w14:textId="77777777" w:rsidR="00D1186D" w:rsidRPr="00267801" w:rsidRDefault="00D1186D" w:rsidP="00D1186D">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6C22B923" w14:textId="3BE6A2C8" w:rsidR="00D1186D" w:rsidRDefault="00D1186D" w:rsidP="00D1186D">
      <w:pPr>
        <w:ind w:left="720" w:hanging="720"/>
        <w:rPr>
          <w:b/>
          <w:szCs w:val="20"/>
          <w:lang w:eastAsia="x-none"/>
        </w:rPr>
      </w:pPr>
    </w:p>
    <w:p w14:paraId="37419D92" w14:textId="192CF0E8" w:rsidR="00D1186D" w:rsidRPr="00D1186D" w:rsidRDefault="00D1186D" w:rsidP="00D1186D">
      <w:pPr>
        <w:ind w:left="720" w:hanging="720"/>
        <w:rPr>
          <w:b/>
          <w:szCs w:val="20"/>
          <w:lang w:eastAsia="x-none"/>
        </w:rPr>
      </w:pPr>
      <w:r w:rsidRPr="00D1186D">
        <w:rPr>
          <w:szCs w:val="20"/>
          <w:highlight w:val="green"/>
          <w:lang w:eastAsia="x-none"/>
        </w:rPr>
        <w:t>Agreement</w:t>
      </w:r>
      <w:r w:rsidRPr="00D1186D">
        <w:rPr>
          <w:b/>
          <w:szCs w:val="20"/>
          <w:lang w:eastAsia="x-none"/>
        </w:rPr>
        <w:t>:</w:t>
      </w:r>
    </w:p>
    <w:p w14:paraId="6B46AF45" w14:textId="734D4F93" w:rsidR="00D1186D" w:rsidRPr="00D1186D" w:rsidRDefault="00D1186D" w:rsidP="007D385F">
      <w:pPr>
        <w:pStyle w:val="ListParagraph"/>
        <w:numPr>
          <w:ilvl w:val="0"/>
          <w:numId w:val="253"/>
        </w:numPr>
      </w:pPr>
      <w:r w:rsidRPr="00D1186D">
        <w:rPr>
          <w:rFonts w:hint="eastAsia"/>
        </w:rPr>
        <w:t xml:space="preserve">Adopt </w:t>
      </w:r>
      <w:r w:rsidRPr="00D1186D">
        <w:t xml:space="preserve">the TP in 3.1.2 of </w:t>
      </w:r>
      <w:hyperlink r:id="rId978" w:history="1">
        <w:r w:rsidR="00F6797F">
          <w:rPr>
            <w:rStyle w:val="Hyperlink"/>
          </w:rPr>
          <w:t>R1-1812054</w:t>
        </w:r>
      </w:hyperlink>
      <w:r w:rsidRPr="00D1186D">
        <w:t xml:space="preserve"> for subclause 6.3.1.7 of TS38.211.</w:t>
      </w:r>
    </w:p>
    <w:p w14:paraId="11BEE3FA" w14:textId="77777777" w:rsidR="00D1186D" w:rsidRPr="00D1186D" w:rsidRDefault="00D1186D" w:rsidP="00D1186D">
      <w:pPr>
        <w:ind w:left="720" w:hanging="720"/>
        <w:rPr>
          <w:rFonts w:eastAsia="DengXian"/>
          <w:sz w:val="22"/>
          <w:highlight w:val="yellow"/>
          <w:lang w:val="en-US"/>
        </w:rPr>
      </w:pPr>
    </w:p>
    <w:p w14:paraId="633CB5AD" w14:textId="200EF22C" w:rsidR="00D1186D" w:rsidRPr="00D1186D" w:rsidRDefault="00D1186D" w:rsidP="00D1186D">
      <w:pPr>
        <w:rPr>
          <w:highlight w:val="cyan"/>
        </w:rPr>
      </w:pPr>
      <w:r w:rsidRPr="00D1186D">
        <w:rPr>
          <w:highlight w:val="cyan"/>
        </w:rPr>
        <w:t xml:space="preserve">Email discussion on the issue 2.1 (Clarifications for UL transmission with configured grant) of R1-182054 till </w:t>
      </w:r>
      <w:r>
        <w:rPr>
          <w:highlight w:val="cyan"/>
        </w:rPr>
        <w:t>Oct.2</w:t>
      </w:r>
      <w:r w:rsidRPr="00D1186D">
        <w:rPr>
          <w:highlight w:val="cyan"/>
        </w:rPr>
        <w:t>6</w:t>
      </w:r>
      <w:r w:rsidRPr="00D1186D">
        <w:rPr>
          <w:highlight w:val="cyan"/>
          <w:vertAlign w:val="superscript"/>
        </w:rPr>
        <w:t>th</w:t>
      </w:r>
      <w:r w:rsidRPr="00D1186D">
        <w:rPr>
          <w:highlight w:val="cyan"/>
        </w:rPr>
        <w:t xml:space="preserve"> – Lihui (</w:t>
      </w:r>
      <w:r>
        <w:rPr>
          <w:highlight w:val="cyan"/>
        </w:rPr>
        <w:t>NTT DOCOMO</w:t>
      </w:r>
      <w:r w:rsidRPr="00D1186D">
        <w:rPr>
          <w:highlight w:val="cyan"/>
        </w:rPr>
        <w:t>)</w:t>
      </w:r>
    </w:p>
    <w:p w14:paraId="450F032D" w14:textId="77777777" w:rsidR="00D1186D" w:rsidRPr="00C0733E" w:rsidRDefault="00D1186D" w:rsidP="00D1186D"/>
    <w:p w14:paraId="1F30AA27" w14:textId="77777777" w:rsidR="00C0733E" w:rsidRPr="00267801" w:rsidRDefault="00C0733E" w:rsidP="00660702">
      <w:pPr>
        <w:ind w:left="720" w:hanging="720"/>
        <w:rPr>
          <w:rFonts w:ascii="Times New Roman" w:hAnsi="Times New Roman"/>
          <w:szCs w:val="20"/>
        </w:rPr>
      </w:pPr>
    </w:p>
    <w:p w14:paraId="4D95A28D" w14:textId="1EE269EB" w:rsidR="00D41604" w:rsidRPr="00D41604" w:rsidRDefault="00B407EB" w:rsidP="00D41604">
      <w:pPr>
        <w:ind w:left="720" w:hanging="720"/>
        <w:rPr>
          <w:lang w:eastAsia="x-none"/>
        </w:rPr>
      </w:pPr>
      <w:hyperlink r:id="rId979" w:history="1">
        <w:r w:rsidR="00F6797F">
          <w:rPr>
            <w:rStyle w:val="Hyperlink"/>
            <w:lang w:eastAsia="x-none"/>
          </w:rPr>
          <w:t>R1-1810113</w:t>
        </w:r>
      </w:hyperlink>
      <w:r w:rsidR="00D41604" w:rsidRPr="00D41604">
        <w:rPr>
          <w:lang w:eastAsia="x-none"/>
        </w:rPr>
        <w:tab/>
        <w:t>Corrections on scheduling and HARQ</w:t>
      </w:r>
      <w:r w:rsidR="00D41604" w:rsidRPr="00D41604">
        <w:rPr>
          <w:lang w:eastAsia="x-none"/>
        </w:rPr>
        <w:tab/>
        <w:t>Huawei, HiSilicon</w:t>
      </w:r>
    </w:p>
    <w:p w14:paraId="0089E22E" w14:textId="6F530D6A" w:rsidR="00D41604" w:rsidRPr="00D41604" w:rsidRDefault="00B407EB" w:rsidP="00D41604">
      <w:pPr>
        <w:ind w:left="720" w:hanging="720"/>
        <w:rPr>
          <w:lang w:eastAsia="x-none"/>
        </w:rPr>
      </w:pPr>
      <w:hyperlink r:id="rId980" w:history="1">
        <w:r w:rsidR="00F6797F">
          <w:rPr>
            <w:rStyle w:val="Hyperlink"/>
            <w:lang w:eastAsia="x-none"/>
          </w:rPr>
          <w:t>R1-1810258</w:t>
        </w:r>
      </w:hyperlink>
      <w:r w:rsidR="00D41604" w:rsidRPr="00D41604">
        <w:rPr>
          <w:lang w:eastAsia="x-none"/>
        </w:rPr>
        <w:tab/>
        <w:t>Discussion on DL/UL data scheduling and HARQ procedure</w:t>
      </w:r>
      <w:r w:rsidR="00D41604" w:rsidRPr="00D41604">
        <w:rPr>
          <w:lang w:eastAsia="x-none"/>
        </w:rPr>
        <w:tab/>
        <w:t>LG Electronics</w:t>
      </w:r>
    </w:p>
    <w:p w14:paraId="44B6A1DA" w14:textId="2A992FBF" w:rsidR="00D41604" w:rsidRPr="00D41604" w:rsidRDefault="00B407EB" w:rsidP="00D41604">
      <w:pPr>
        <w:ind w:left="720" w:hanging="720"/>
        <w:rPr>
          <w:lang w:eastAsia="x-none"/>
        </w:rPr>
      </w:pPr>
      <w:hyperlink r:id="rId981" w:history="1">
        <w:r w:rsidR="00F6797F">
          <w:rPr>
            <w:rStyle w:val="Hyperlink"/>
            <w:lang w:eastAsia="x-none"/>
          </w:rPr>
          <w:t>R1-1810341</w:t>
        </w:r>
      </w:hyperlink>
      <w:r w:rsidR="00D41604" w:rsidRPr="00D41604">
        <w:rPr>
          <w:lang w:eastAsia="x-none"/>
        </w:rPr>
        <w:tab/>
        <w:t>Remaining issues for resource allocation</w:t>
      </w:r>
      <w:r w:rsidR="00D41604" w:rsidRPr="00D41604">
        <w:rPr>
          <w:lang w:eastAsia="x-none"/>
        </w:rPr>
        <w:tab/>
        <w:t>ZTE</w:t>
      </w:r>
    </w:p>
    <w:p w14:paraId="2D6C094E" w14:textId="72801DB2" w:rsidR="00D41604" w:rsidRPr="00D41604" w:rsidRDefault="00B407EB" w:rsidP="00D41604">
      <w:pPr>
        <w:ind w:left="720" w:hanging="720"/>
        <w:rPr>
          <w:lang w:eastAsia="x-none"/>
        </w:rPr>
      </w:pPr>
      <w:hyperlink r:id="rId982" w:history="1">
        <w:r w:rsidR="00F6797F">
          <w:rPr>
            <w:rStyle w:val="Hyperlink"/>
            <w:lang w:eastAsia="x-none"/>
          </w:rPr>
          <w:t>R1-1810371</w:t>
        </w:r>
      </w:hyperlink>
      <w:r w:rsidR="00D41604" w:rsidRPr="00D41604">
        <w:rPr>
          <w:lang w:eastAsia="x-none"/>
        </w:rPr>
        <w:tab/>
        <w:t>Remaining issues on scheduling and HARQ</w:t>
      </w:r>
      <w:r w:rsidR="00D41604" w:rsidRPr="00D41604">
        <w:rPr>
          <w:lang w:eastAsia="x-none"/>
        </w:rPr>
        <w:tab/>
        <w:t>vivo</w:t>
      </w:r>
    </w:p>
    <w:p w14:paraId="24ADC3DD" w14:textId="773C3769" w:rsidR="00D41604" w:rsidRPr="00D41604" w:rsidRDefault="00B407EB" w:rsidP="00D41604">
      <w:pPr>
        <w:ind w:left="720" w:hanging="720"/>
        <w:rPr>
          <w:lang w:eastAsia="x-none"/>
        </w:rPr>
      </w:pPr>
      <w:hyperlink r:id="rId983" w:history="1">
        <w:r w:rsidR="00F6797F">
          <w:rPr>
            <w:rStyle w:val="Hyperlink"/>
            <w:lang w:eastAsia="x-none"/>
          </w:rPr>
          <w:t>R1-1810431</w:t>
        </w:r>
      </w:hyperlink>
      <w:r w:rsidR="00D41604" w:rsidRPr="00D41604">
        <w:rPr>
          <w:lang w:eastAsia="x-none"/>
        </w:rPr>
        <w:tab/>
        <w:t>RRC parameters for retransmission of a grant-free</w:t>
      </w:r>
      <w:r w:rsidR="00D41604" w:rsidRPr="00D41604">
        <w:rPr>
          <w:lang w:eastAsia="x-none"/>
        </w:rPr>
        <w:tab/>
        <w:t>MediaTek Inc.</w:t>
      </w:r>
    </w:p>
    <w:p w14:paraId="393FB68C" w14:textId="2192F2C3" w:rsidR="00D41604" w:rsidRPr="00D41604" w:rsidRDefault="00B407EB" w:rsidP="00D41604">
      <w:pPr>
        <w:ind w:left="720" w:hanging="720"/>
        <w:rPr>
          <w:lang w:eastAsia="x-none"/>
        </w:rPr>
      </w:pPr>
      <w:hyperlink r:id="rId984" w:history="1">
        <w:r w:rsidR="00F6797F">
          <w:rPr>
            <w:rStyle w:val="Hyperlink"/>
            <w:lang w:eastAsia="x-none"/>
          </w:rPr>
          <w:t>R1-1810522</w:t>
        </w:r>
      </w:hyperlink>
      <w:r w:rsidR="00D41604" w:rsidRPr="00D41604">
        <w:rPr>
          <w:lang w:eastAsia="x-none"/>
        </w:rPr>
        <w:tab/>
        <w:t>Remaining issues on scheduling and UL transmission procedures</w:t>
      </w:r>
      <w:r w:rsidR="00D41604" w:rsidRPr="00D41604">
        <w:rPr>
          <w:lang w:eastAsia="x-none"/>
        </w:rPr>
        <w:tab/>
        <w:t>CATT</w:t>
      </w:r>
    </w:p>
    <w:p w14:paraId="5C4AFAB7" w14:textId="382A39D8" w:rsidR="00D41604" w:rsidRPr="00D41604" w:rsidRDefault="00B407EB" w:rsidP="00D41604">
      <w:pPr>
        <w:ind w:left="720" w:hanging="720"/>
        <w:rPr>
          <w:lang w:eastAsia="x-none"/>
        </w:rPr>
      </w:pPr>
      <w:hyperlink r:id="rId985" w:history="1">
        <w:r w:rsidR="00F6797F">
          <w:rPr>
            <w:rStyle w:val="Hyperlink"/>
            <w:lang w:eastAsia="x-none"/>
          </w:rPr>
          <w:t>R1-1810756</w:t>
        </w:r>
      </w:hyperlink>
      <w:r w:rsidR="00D41604" w:rsidRPr="00D41604">
        <w:rPr>
          <w:lang w:eastAsia="x-none"/>
        </w:rPr>
        <w:tab/>
        <w:t>Remaining issues on NR scheduling &amp; HARQ</w:t>
      </w:r>
      <w:r w:rsidR="00D41604" w:rsidRPr="00D41604">
        <w:rPr>
          <w:lang w:eastAsia="x-none"/>
        </w:rPr>
        <w:tab/>
        <w:t>Intel Corporation</w:t>
      </w:r>
    </w:p>
    <w:p w14:paraId="438120DD" w14:textId="433DE1FB" w:rsidR="00D41604" w:rsidRPr="00D41604" w:rsidRDefault="00B407EB" w:rsidP="00D41604">
      <w:pPr>
        <w:ind w:left="720" w:hanging="720"/>
        <w:rPr>
          <w:lang w:eastAsia="x-none"/>
        </w:rPr>
      </w:pPr>
      <w:hyperlink r:id="rId986" w:history="1">
        <w:r w:rsidR="00F6797F">
          <w:rPr>
            <w:rStyle w:val="Hyperlink"/>
            <w:lang w:eastAsia="x-none"/>
          </w:rPr>
          <w:t>R1-1810844</w:t>
        </w:r>
      </w:hyperlink>
      <w:r w:rsidR="00D41604" w:rsidRPr="00D41604">
        <w:rPr>
          <w:lang w:eastAsia="x-none"/>
        </w:rPr>
        <w:tab/>
        <w:t>Remaining Issues on UL/DL Scheduling</w:t>
      </w:r>
      <w:r w:rsidR="00D41604" w:rsidRPr="00D41604">
        <w:rPr>
          <w:lang w:eastAsia="x-none"/>
        </w:rPr>
        <w:tab/>
        <w:t>Samsung</w:t>
      </w:r>
    </w:p>
    <w:p w14:paraId="4BD684B8" w14:textId="23151FA1" w:rsidR="00D41604" w:rsidRPr="00D41604" w:rsidRDefault="00B407EB" w:rsidP="00D41604">
      <w:pPr>
        <w:ind w:left="1440" w:hanging="1440"/>
        <w:rPr>
          <w:lang w:eastAsia="x-none"/>
        </w:rPr>
      </w:pPr>
      <w:hyperlink r:id="rId987" w:history="1">
        <w:r w:rsidR="00F6797F">
          <w:rPr>
            <w:rStyle w:val="Hyperlink"/>
            <w:lang w:eastAsia="x-none"/>
          </w:rPr>
          <w:t>R1-1810973</w:t>
        </w:r>
      </w:hyperlink>
      <w:r w:rsidR="00D41604" w:rsidRPr="00D41604">
        <w:rPr>
          <w:lang w:eastAsia="x-none"/>
        </w:rPr>
        <w:tab/>
        <w:t>Text proposal for DL/UL data scheduling and HARQ procedure</w:t>
      </w:r>
      <w:r w:rsidR="00D41604" w:rsidRPr="00D41604">
        <w:rPr>
          <w:lang w:eastAsia="x-none"/>
        </w:rPr>
        <w:tab/>
        <w:t>Guangdong OPPO Mobile Telecom.</w:t>
      </w:r>
    </w:p>
    <w:p w14:paraId="7FAE56CA" w14:textId="2201456E" w:rsidR="00D41604" w:rsidRPr="00D41604" w:rsidRDefault="00B407EB" w:rsidP="00D41604">
      <w:pPr>
        <w:ind w:left="720" w:hanging="720"/>
        <w:rPr>
          <w:lang w:eastAsia="x-none"/>
        </w:rPr>
      </w:pPr>
      <w:hyperlink r:id="rId988" w:history="1">
        <w:r w:rsidR="00F6797F">
          <w:rPr>
            <w:rStyle w:val="Hyperlink"/>
            <w:lang w:eastAsia="x-none"/>
          </w:rPr>
          <w:t>R1-1811024</w:t>
        </w:r>
      </w:hyperlink>
      <w:r w:rsidR="00D41604" w:rsidRPr="00D41604">
        <w:rPr>
          <w:lang w:eastAsia="x-none"/>
        </w:rPr>
        <w:tab/>
        <w:t>Remaining issues on resource allocation</w:t>
      </w:r>
      <w:r w:rsidR="00D41604" w:rsidRPr="00D41604">
        <w:rPr>
          <w:lang w:eastAsia="x-none"/>
        </w:rPr>
        <w:tab/>
        <w:t>Nokia, Nokia Shanghai Bell</w:t>
      </w:r>
    </w:p>
    <w:p w14:paraId="5E447C51" w14:textId="10270E05" w:rsidR="00D41604" w:rsidRPr="00D41604" w:rsidRDefault="00B407EB" w:rsidP="00D41604">
      <w:pPr>
        <w:ind w:left="720" w:hanging="720"/>
        <w:rPr>
          <w:lang w:eastAsia="x-none"/>
        </w:rPr>
      </w:pPr>
      <w:hyperlink r:id="rId989" w:history="1">
        <w:r w:rsidR="00F6797F">
          <w:rPr>
            <w:rStyle w:val="Hyperlink"/>
            <w:lang w:eastAsia="x-none"/>
          </w:rPr>
          <w:t>R1-1811145</w:t>
        </w:r>
      </w:hyperlink>
      <w:r w:rsidR="00D41604" w:rsidRPr="00D41604">
        <w:rPr>
          <w:lang w:eastAsia="x-none"/>
        </w:rPr>
        <w:tab/>
        <w:t>Remaining issues on DL/UL data scheduling</w:t>
      </w:r>
      <w:r w:rsidR="00D41604" w:rsidRPr="00D41604">
        <w:rPr>
          <w:lang w:eastAsia="x-none"/>
        </w:rPr>
        <w:tab/>
        <w:t>Sharp</w:t>
      </w:r>
    </w:p>
    <w:p w14:paraId="04620FDD" w14:textId="6B9378C9" w:rsidR="00D41604" w:rsidRPr="00D41604" w:rsidRDefault="00B407EB" w:rsidP="00D41604">
      <w:pPr>
        <w:ind w:left="720" w:hanging="720"/>
        <w:rPr>
          <w:lang w:eastAsia="x-none"/>
        </w:rPr>
      </w:pPr>
      <w:hyperlink r:id="rId990" w:history="1">
        <w:r w:rsidR="00F6797F">
          <w:rPr>
            <w:rStyle w:val="Hyperlink"/>
            <w:lang w:eastAsia="x-none"/>
          </w:rPr>
          <w:t>R1-1811236</w:t>
        </w:r>
      </w:hyperlink>
      <w:r w:rsidR="00D41604" w:rsidRPr="00D41604">
        <w:rPr>
          <w:lang w:eastAsia="x-none"/>
        </w:rPr>
        <w:tab/>
        <w:t>Maintenance for DL/UL data scheduling and HARQ procedure</w:t>
      </w:r>
      <w:r w:rsidR="00D41604" w:rsidRPr="00D41604">
        <w:rPr>
          <w:lang w:eastAsia="x-none"/>
        </w:rPr>
        <w:tab/>
        <w:t>Qualcomm Incorporated</w:t>
      </w:r>
    </w:p>
    <w:p w14:paraId="41073BFF" w14:textId="0CCE1723" w:rsidR="00D41604" w:rsidRPr="00D41604" w:rsidRDefault="00B407EB" w:rsidP="00D41604">
      <w:pPr>
        <w:ind w:left="720" w:hanging="720"/>
        <w:rPr>
          <w:lang w:eastAsia="x-none"/>
        </w:rPr>
      </w:pPr>
      <w:hyperlink r:id="rId991" w:history="1">
        <w:r w:rsidR="00F6797F">
          <w:rPr>
            <w:rStyle w:val="Hyperlink"/>
            <w:lang w:eastAsia="x-none"/>
          </w:rPr>
          <w:t>R1-1811375</w:t>
        </w:r>
      </w:hyperlink>
      <w:r w:rsidR="00D41604" w:rsidRPr="00D41604">
        <w:rPr>
          <w:lang w:eastAsia="x-none"/>
        </w:rPr>
        <w:tab/>
        <w:t>Maintenance for DL/UL data scheduling and HARQ procedure</w:t>
      </w:r>
      <w:r w:rsidR="00D41604" w:rsidRPr="00D41604">
        <w:rPr>
          <w:lang w:eastAsia="x-none"/>
        </w:rPr>
        <w:tab/>
        <w:t>NTT DOCOMO, INC.</w:t>
      </w:r>
    </w:p>
    <w:p w14:paraId="4D956DA4" w14:textId="16DFFA62" w:rsidR="00D41604" w:rsidRPr="00D41604" w:rsidRDefault="00B407EB" w:rsidP="00D41604">
      <w:pPr>
        <w:ind w:left="720" w:hanging="720"/>
        <w:rPr>
          <w:lang w:eastAsia="x-none"/>
        </w:rPr>
      </w:pPr>
      <w:hyperlink r:id="rId992" w:history="1">
        <w:r w:rsidR="00F6797F">
          <w:rPr>
            <w:rStyle w:val="Hyperlink"/>
            <w:lang w:eastAsia="x-none"/>
          </w:rPr>
          <w:t>R1-1811398</w:t>
        </w:r>
      </w:hyperlink>
      <w:r w:rsidR="00D41604" w:rsidRPr="00D41604">
        <w:rPr>
          <w:lang w:eastAsia="x-none"/>
        </w:rPr>
        <w:tab/>
        <w:t>Maintenance for DL/UL data scheduling and HARQ procedure</w:t>
      </w:r>
      <w:r w:rsidR="00D41604" w:rsidRPr="00D41604">
        <w:rPr>
          <w:lang w:eastAsia="x-none"/>
        </w:rPr>
        <w:tab/>
        <w:t>Panasonic Corporation</w:t>
      </w:r>
    </w:p>
    <w:p w14:paraId="789C1BC5" w14:textId="1E866A6B" w:rsidR="00D41604" w:rsidRPr="00D41604" w:rsidRDefault="00B407EB" w:rsidP="00D41604">
      <w:pPr>
        <w:ind w:left="720" w:hanging="720"/>
        <w:rPr>
          <w:lang w:eastAsia="x-none"/>
        </w:rPr>
      </w:pPr>
      <w:hyperlink r:id="rId993" w:history="1">
        <w:r w:rsidR="00F6797F">
          <w:rPr>
            <w:rStyle w:val="Hyperlink"/>
            <w:lang w:eastAsia="x-none"/>
          </w:rPr>
          <w:t>R1-1811490</w:t>
        </w:r>
      </w:hyperlink>
      <w:r w:rsidR="00D41604" w:rsidRPr="00D41604">
        <w:rPr>
          <w:lang w:eastAsia="x-none"/>
        </w:rPr>
        <w:tab/>
        <w:t>Maintenance issues of DL/UL data scheduling and HARQ procedure</w:t>
      </w:r>
      <w:r w:rsidR="00D41604" w:rsidRPr="00D41604">
        <w:rPr>
          <w:lang w:eastAsia="x-none"/>
        </w:rPr>
        <w:tab/>
        <w:t>Ericsson</w:t>
      </w:r>
    </w:p>
    <w:p w14:paraId="17E243B0" w14:textId="4182C841" w:rsidR="00D41604" w:rsidRDefault="00B407EB" w:rsidP="00D41604">
      <w:pPr>
        <w:ind w:left="720" w:hanging="720"/>
        <w:rPr>
          <w:lang w:eastAsia="x-none"/>
        </w:rPr>
      </w:pPr>
      <w:hyperlink r:id="rId994" w:history="1">
        <w:r w:rsidR="00F6797F">
          <w:rPr>
            <w:rStyle w:val="Hyperlink"/>
            <w:lang w:eastAsia="x-none"/>
          </w:rPr>
          <w:t>R1-1811553</w:t>
        </w:r>
      </w:hyperlink>
      <w:r w:rsidR="00D41604" w:rsidRPr="00D41604">
        <w:rPr>
          <w:lang w:eastAsia="x-none"/>
        </w:rPr>
        <w:tab/>
        <w:t>Remaining issues on DL/UL scheduling and HARQ management</w:t>
      </w:r>
      <w:r w:rsidR="00D41604" w:rsidRPr="00D41604">
        <w:rPr>
          <w:lang w:eastAsia="x-none"/>
        </w:rPr>
        <w:tab/>
        <w:t>III</w:t>
      </w:r>
    </w:p>
    <w:p w14:paraId="773AD44E" w14:textId="71D92CDF" w:rsidR="00D1186D" w:rsidRDefault="00B407EB" w:rsidP="00D1186D">
      <w:pPr>
        <w:ind w:left="720" w:hanging="720"/>
        <w:rPr>
          <w:lang w:eastAsia="x-none"/>
        </w:rPr>
      </w:pPr>
      <w:hyperlink r:id="rId995" w:history="1">
        <w:r w:rsidR="00F6797F">
          <w:rPr>
            <w:rStyle w:val="Hyperlink"/>
            <w:lang w:eastAsia="x-none"/>
          </w:rPr>
          <w:t>R1-1811829</w:t>
        </w:r>
      </w:hyperlink>
      <w:r w:rsidR="00D1186D">
        <w:rPr>
          <w:lang w:eastAsia="x-none"/>
        </w:rPr>
        <w:tab/>
        <w:t>Summary of 7.1.3.3 (Soft Buffer Management)</w:t>
      </w:r>
      <w:r w:rsidR="00D1186D">
        <w:rPr>
          <w:lang w:eastAsia="x-none"/>
        </w:rPr>
        <w:tab/>
        <w:t>Ericsson</w:t>
      </w:r>
    </w:p>
    <w:p w14:paraId="624C384E" w14:textId="735ED2AE" w:rsidR="00D1186D" w:rsidRPr="00D41604" w:rsidRDefault="00B407EB" w:rsidP="00D1186D">
      <w:pPr>
        <w:ind w:left="720" w:hanging="720"/>
        <w:rPr>
          <w:lang w:eastAsia="x-none"/>
        </w:rPr>
      </w:pPr>
      <w:hyperlink r:id="rId996" w:history="1">
        <w:r w:rsidR="00F6797F">
          <w:rPr>
            <w:rStyle w:val="Hyperlink"/>
            <w:lang w:eastAsia="x-none"/>
          </w:rPr>
          <w:t>R1-1811999</w:t>
        </w:r>
      </w:hyperlink>
      <w:r w:rsidR="00D1186D">
        <w:rPr>
          <w:lang w:eastAsia="x-none"/>
        </w:rPr>
        <w:tab/>
        <w:t>Correction on MSG3 FDRA description</w:t>
      </w:r>
      <w:r w:rsidR="00D1186D">
        <w:rPr>
          <w:lang w:eastAsia="x-none"/>
        </w:rPr>
        <w:tab/>
        <w:t>Ericsson</w:t>
      </w:r>
    </w:p>
    <w:p w14:paraId="5E4B78CC" w14:textId="77777777" w:rsidR="00D41604" w:rsidRPr="00D41604" w:rsidRDefault="00D41604" w:rsidP="00497506">
      <w:pPr>
        <w:pStyle w:val="Heading4"/>
      </w:pPr>
      <w:bookmarkStart w:id="743" w:name="_Toc525997508"/>
      <w:bookmarkStart w:id="744" w:name="_Toc529346308"/>
      <w:r w:rsidRPr="00D41604">
        <w:t>Maintenance for carrier aggregation and bandwidth parts</w:t>
      </w:r>
      <w:bookmarkEnd w:id="743"/>
      <w:bookmarkEnd w:id="744"/>
    </w:p>
    <w:p w14:paraId="10661D5A"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6086FD65" w14:textId="0BF0D83D" w:rsidR="00497506" w:rsidRDefault="00497506" w:rsidP="00D41604">
      <w:pPr>
        <w:ind w:left="720" w:hanging="720"/>
      </w:pPr>
    </w:p>
    <w:p w14:paraId="5D7DC824" w14:textId="4F2B881D" w:rsidR="00F87F83" w:rsidRDefault="00B407EB" w:rsidP="002E26ED">
      <w:pPr>
        <w:ind w:left="720" w:hanging="720"/>
        <w:rPr>
          <w:b/>
          <w:lang w:eastAsia="x-none"/>
        </w:rPr>
      </w:pPr>
      <w:hyperlink r:id="rId997" w:history="1">
        <w:r w:rsidR="00F6797F">
          <w:rPr>
            <w:rStyle w:val="Hyperlink"/>
            <w:b/>
            <w:lang w:eastAsia="x-none"/>
          </w:rPr>
          <w:t>R1-1811651</w:t>
        </w:r>
      </w:hyperlink>
      <w:r w:rsidR="00F87F83" w:rsidRPr="002E26ED">
        <w:rPr>
          <w:b/>
          <w:lang w:eastAsia="x-none"/>
        </w:rPr>
        <w:tab/>
        <w:t>Summary on CA Topics</w:t>
      </w:r>
      <w:r w:rsidR="00F87F83" w:rsidRPr="002E26ED">
        <w:rPr>
          <w:b/>
          <w:lang w:eastAsia="x-none"/>
        </w:rPr>
        <w:tab/>
        <w:t>Samsung</w:t>
      </w:r>
    </w:p>
    <w:p w14:paraId="2D6E1A40" w14:textId="77777777" w:rsidR="002E26ED" w:rsidRPr="00267801" w:rsidRDefault="002E26ED" w:rsidP="002E26ED">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717B4A28" w14:textId="77777777" w:rsidR="002E26ED" w:rsidRPr="002E26ED" w:rsidRDefault="002E26ED" w:rsidP="002E26ED">
      <w:pPr>
        <w:ind w:left="720" w:hanging="720"/>
        <w:rPr>
          <w:b/>
          <w:lang w:eastAsia="x-none"/>
        </w:rPr>
      </w:pPr>
    </w:p>
    <w:p w14:paraId="1D62305D" w14:textId="4CCF15B3" w:rsidR="002E26ED" w:rsidRPr="002E26ED" w:rsidRDefault="00B407EB" w:rsidP="002E26ED">
      <w:pPr>
        <w:ind w:left="720" w:hanging="720"/>
        <w:rPr>
          <w:b/>
          <w:lang w:eastAsia="x-none"/>
        </w:rPr>
      </w:pPr>
      <w:hyperlink r:id="rId998" w:history="1">
        <w:r w:rsidR="00F6797F">
          <w:rPr>
            <w:rStyle w:val="Hyperlink"/>
            <w:b/>
            <w:lang w:eastAsia="x-none"/>
          </w:rPr>
          <w:t>R1-1811893</w:t>
        </w:r>
      </w:hyperlink>
      <w:r w:rsidR="002E26ED" w:rsidRPr="002E26ED">
        <w:rPr>
          <w:b/>
          <w:lang w:eastAsia="x-none"/>
        </w:rPr>
        <w:tab/>
        <w:t>Summary of Bandwidth Part Remaining Issues</w:t>
      </w:r>
      <w:r w:rsidR="002E26ED" w:rsidRPr="002E26ED">
        <w:rPr>
          <w:b/>
          <w:lang w:eastAsia="x-none"/>
        </w:rPr>
        <w:tab/>
        <w:t>MediaTek</w:t>
      </w:r>
    </w:p>
    <w:p w14:paraId="3535A4F4" w14:textId="77777777" w:rsidR="002E26ED" w:rsidRPr="00267801" w:rsidRDefault="002E26ED" w:rsidP="002E26ED">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041C7567" w14:textId="77777777" w:rsidR="002E26ED" w:rsidRDefault="002E26ED" w:rsidP="00F87F83">
      <w:pPr>
        <w:ind w:left="720" w:hanging="720"/>
        <w:rPr>
          <w:highlight w:val="green"/>
          <w:lang w:eastAsia="x-none"/>
        </w:rPr>
      </w:pPr>
    </w:p>
    <w:p w14:paraId="239F4956" w14:textId="7A5E0616" w:rsidR="00F87F83" w:rsidRPr="00F87F83" w:rsidRDefault="00F87F83" w:rsidP="00F87F83">
      <w:pPr>
        <w:ind w:left="720" w:hanging="720"/>
        <w:rPr>
          <w:lang w:eastAsia="x-none"/>
        </w:rPr>
      </w:pPr>
      <w:r w:rsidRPr="00F87F83">
        <w:rPr>
          <w:highlight w:val="green"/>
          <w:lang w:eastAsia="x-none"/>
        </w:rPr>
        <w:t>Agreements</w:t>
      </w:r>
      <w:r w:rsidRPr="00F87F83">
        <w:rPr>
          <w:lang w:eastAsia="x-none"/>
        </w:rPr>
        <w:t>:</w:t>
      </w:r>
    </w:p>
    <w:p w14:paraId="30CD32CC" w14:textId="77777777" w:rsidR="00F87F83" w:rsidRPr="00F87F83" w:rsidRDefault="00F87F83" w:rsidP="007D385F">
      <w:pPr>
        <w:numPr>
          <w:ilvl w:val="0"/>
          <w:numId w:val="123"/>
        </w:numPr>
        <w:ind w:left="567" w:hanging="207"/>
        <w:rPr>
          <w:lang w:eastAsia="zh-TW"/>
        </w:rPr>
      </w:pPr>
      <w:r w:rsidRPr="00F87F83">
        <w:rPr>
          <w:lang w:eastAsia="zh-TW"/>
        </w:rPr>
        <w:t>Modify the agreements in RAN1#94 as follows.</w:t>
      </w:r>
    </w:p>
    <w:p w14:paraId="4B228BAF" w14:textId="77777777" w:rsidR="00F87F83" w:rsidRPr="00F87F83" w:rsidRDefault="00F87F83" w:rsidP="007D385F">
      <w:pPr>
        <w:numPr>
          <w:ilvl w:val="1"/>
          <w:numId w:val="123"/>
        </w:numPr>
        <w:rPr>
          <w:color w:val="0000FF"/>
          <w:u w:val="single"/>
          <w:lang w:eastAsia="zh-TW"/>
        </w:rPr>
      </w:pPr>
      <w:r w:rsidRPr="00F87F83">
        <w:rPr>
          <w:color w:val="0000FF"/>
          <w:u w:val="single"/>
          <w:lang w:eastAsia="zh-TW"/>
        </w:rPr>
        <w:t>If CORESET#0 is configured for a cell,</w:t>
      </w:r>
    </w:p>
    <w:p w14:paraId="07558EAC" w14:textId="77777777" w:rsidR="00F87F83" w:rsidRPr="00F87F83" w:rsidRDefault="00F87F83" w:rsidP="007D385F">
      <w:pPr>
        <w:numPr>
          <w:ilvl w:val="2"/>
          <w:numId w:val="123"/>
        </w:numPr>
        <w:rPr>
          <w:lang w:eastAsia="zh-TW"/>
        </w:rPr>
      </w:pPr>
      <w:r w:rsidRPr="00F87F83">
        <w:t>When monitoring for DCI in a BWP, the size of DCI format 0-0/1-0 is given by</w:t>
      </w:r>
    </w:p>
    <w:p w14:paraId="784F04A5" w14:textId="77777777" w:rsidR="00F87F83" w:rsidRPr="00F87F83" w:rsidRDefault="00F87F83" w:rsidP="007D385F">
      <w:pPr>
        <w:numPr>
          <w:ilvl w:val="3"/>
          <w:numId w:val="123"/>
        </w:numPr>
      </w:pPr>
      <w:r w:rsidRPr="00F87F83">
        <w:t xml:space="preserve">For format 0-0/1-0 (regardless of RNTI) in CSS, the size is given by </w:t>
      </w:r>
      <w:r w:rsidRPr="00F87F83">
        <w:rPr>
          <w:strike/>
          <w:color w:val="FF0000"/>
        </w:rPr>
        <w:t>the initial DL BWP</w:t>
      </w:r>
      <w:r w:rsidRPr="00F87F83">
        <w:rPr>
          <w:color w:val="0000FF"/>
          <w:u w:val="single"/>
        </w:rPr>
        <w:t>CORESET#0</w:t>
      </w:r>
    </w:p>
    <w:p w14:paraId="0A721592" w14:textId="77777777" w:rsidR="00F87F83" w:rsidRPr="00F87F83" w:rsidRDefault="00F87F83" w:rsidP="007D385F">
      <w:pPr>
        <w:numPr>
          <w:ilvl w:val="3"/>
          <w:numId w:val="123"/>
        </w:numPr>
      </w:pPr>
      <w:r w:rsidRPr="00F87F83">
        <w:t>For format 0-0/1-0 in USS, the size is given by the active BWP as long as the DCI size budget is fulfilled</w:t>
      </w:r>
    </w:p>
    <w:p w14:paraId="55B23D9B" w14:textId="77777777" w:rsidR="00F87F83" w:rsidRPr="00F87F83" w:rsidRDefault="00F87F83" w:rsidP="007D385F">
      <w:pPr>
        <w:numPr>
          <w:ilvl w:val="4"/>
          <w:numId w:val="123"/>
        </w:numPr>
        <w:ind w:left="3402" w:hanging="162"/>
        <w:rPr>
          <w:sz w:val="16"/>
        </w:rPr>
      </w:pPr>
      <w:r w:rsidRPr="00F87F83">
        <w:t xml:space="preserve">Otherwise, for format 0-0/1-0, the size is given by </w:t>
      </w:r>
      <w:r w:rsidRPr="00F87F83">
        <w:rPr>
          <w:strike/>
          <w:color w:val="FF0000"/>
        </w:rPr>
        <w:t>the initial DL BWP</w:t>
      </w:r>
      <w:r w:rsidRPr="00F87F83">
        <w:rPr>
          <w:color w:val="0000FF"/>
          <w:u w:val="single"/>
        </w:rPr>
        <w:t>CORESET#0</w:t>
      </w:r>
    </w:p>
    <w:p w14:paraId="31F24CA9" w14:textId="77777777" w:rsidR="00F87F83" w:rsidRPr="00F87F83" w:rsidRDefault="00F87F83" w:rsidP="007D385F">
      <w:pPr>
        <w:numPr>
          <w:ilvl w:val="2"/>
          <w:numId w:val="123"/>
        </w:numPr>
        <w:ind w:left="1985" w:hanging="185"/>
        <w:rPr>
          <w:lang w:eastAsia="zh-TW"/>
        </w:rPr>
      </w:pPr>
      <w:r w:rsidRPr="00F87F83">
        <w:t>For DCI format 1-0 in CSS with P-RNTI, SI-RNTI, RA-RNTI, C-RNTI, CS-RNTI, or TC-RNTI:</w:t>
      </w:r>
    </w:p>
    <w:p w14:paraId="3773B1B5" w14:textId="77777777" w:rsidR="00F87F83" w:rsidRPr="00F87F83" w:rsidRDefault="00F87F83" w:rsidP="007D385F">
      <w:pPr>
        <w:numPr>
          <w:ilvl w:val="3"/>
          <w:numId w:val="123"/>
        </w:numPr>
        <w:rPr>
          <w:lang w:eastAsia="zh-TW"/>
        </w:rPr>
      </w:pPr>
      <w:r w:rsidRPr="00F87F83">
        <w:t>the RB numbering for the scheduled PDSCH starts from the lowest RB in the CORESET the DCI is received in</w:t>
      </w:r>
    </w:p>
    <w:p w14:paraId="6C753D13" w14:textId="77777777" w:rsidR="00F87F83" w:rsidRPr="00F87F83" w:rsidRDefault="00F87F83" w:rsidP="007D385F">
      <w:pPr>
        <w:numPr>
          <w:ilvl w:val="3"/>
          <w:numId w:val="123"/>
        </w:numPr>
        <w:rPr>
          <w:lang w:eastAsia="zh-TW"/>
        </w:rPr>
      </w:pPr>
      <w:r w:rsidRPr="00F87F83">
        <w:t xml:space="preserve">the maximum number of RBs possible to indicate in the DCI is given by the size of </w:t>
      </w:r>
      <w:r w:rsidRPr="00F87F83">
        <w:rPr>
          <w:strike/>
          <w:color w:val="FF0000"/>
        </w:rPr>
        <w:t>the initial DL BWP</w:t>
      </w:r>
      <w:r w:rsidRPr="00F87F83">
        <w:rPr>
          <w:color w:val="0000FF"/>
          <w:u w:val="single"/>
        </w:rPr>
        <w:t>CORESET#0</w:t>
      </w:r>
      <w:r w:rsidRPr="00F87F83">
        <w:t>.</w:t>
      </w:r>
    </w:p>
    <w:p w14:paraId="68B4F750" w14:textId="77777777" w:rsidR="00F87F83" w:rsidRPr="00F87F83" w:rsidRDefault="00F87F83" w:rsidP="007D385F">
      <w:pPr>
        <w:numPr>
          <w:ilvl w:val="2"/>
          <w:numId w:val="123"/>
        </w:numPr>
        <w:ind w:left="1985" w:hanging="185"/>
        <w:rPr>
          <w:lang w:eastAsia="zh-TW"/>
        </w:rPr>
      </w:pPr>
      <w:r w:rsidRPr="00F87F83">
        <w:t xml:space="preserve">Payload sizes for 2-2 and 2-3 are padded (if needed) to match the size of formats 0-0/1-0 </w:t>
      </w:r>
      <w:r w:rsidRPr="00F87F83">
        <w:rPr>
          <w:strike/>
          <w:color w:val="FF0000"/>
        </w:rPr>
        <w:t xml:space="preserve">as defined by the initial BWP </w:t>
      </w:r>
      <w:r w:rsidRPr="00F87F83">
        <w:rPr>
          <w:color w:val="0000FF"/>
          <w:u w:val="single"/>
        </w:rPr>
        <w:t>in CSS</w:t>
      </w:r>
    </w:p>
    <w:p w14:paraId="0180AA2F" w14:textId="77777777" w:rsidR="00F87F83" w:rsidRPr="00F87F83" w:rsidRDefault="00F87F83" w:rsidP="007D385F">
      <w:pPr>
        <w:numPr>
          <w:ilvl w:val="1"/>
          <w:numId w:val="123"/>
        </w:numPr>
        <w:rPr>
          <w:color w:val="0000FF"/>
          <w:u w:val="single"/>
          <w:lang w:eastAsia="zh-TW"/>
        </w:rPr>
      </w:pPr>
      <w:r w:rsidRPr="00F87F83">
        <w:rPr>
          <w:color w:val="0000FF"/>
          <w:u w:val="single"/>
          <w:lang w:eastAsia="zh-TW"/>
        </w:rPr>
        <w:t>If CORESET#0 is not configured for a cell,</w:t>
      </w:r>
    </w:p>
    <w:p w14:paraId="400D72B0" w14:textId="77777777" w:rsidR="00F87F83" w:rsidRPr="00F87F83" w:rsidRDefault="00F87F83" w:rsidP="007D385F">
      <w:pPr>
        <w:numPr>
          <w:ilvl w:val="2"/>
          <w:numId w:val="123"/>
        </w:numPr>
        <w:rPr>
          <w:color w:val="0000FF"/>
          <w:u w:val="single"/>
          <w:lang w:eastAsia="zh-TW"/>
        </w:rPr>
      </w:pPr>
      <w:r w:rsidRPr="00F87F83">
        <w:rPr>
          <w:color w:val="0000FF"/>
          <w:u w:val="single"/>
        </w:rPr>
        <w:t>When monitoring for DCI in a BWP, the size of DCI format 0-0/1-0 is given by</w:t>
      </w:r>
    </w:p>
    <w:p w14:paraId="5EF5AAD2" w14:textId="77777777" w:rsidR="00F87F83" w:rsidRPr="00F87F83" w:rsidRDefault="00F87F83" w:rsidP="007D385F">
      <w:pPr>
        <w:numPr>
          <w:ilvl w:val="3"/>
          <w:numId w:val="123"/>
        </w:numPr>
        <w:rPr>
          <w:color w:val="0000FF"/>
          <w:u w:val="single"/>
        </w:rPr>
      </w:pPr>
      <w:r w:rsidRPr="00F87F83">
        <w:rPr>
          <w:color w:val="0000FF"/>
          <w:u w:val="single"/>
        </w:rPr>
        <w:t>For format 0-0/1-0 (regardless of RNTI) in CSS, the size is given by the initial DL BWP</w:t>
      </w:r>
    </w:p>
    <w:p w14:paraId="11A71A46" w14:textId="77777777" w:rsidR="00F87F83" w:rsidRPr="00F87F83" w:rsidRDefault="00F87F83" w:rsidP="007D385F">
      <w:pPr>
        <w:numPr>
          <w:ilvl w:val="3"/>
          <w:numId w:val="123"/>
        </w:numPr>
        <w:rPr>
          <w:color w:val="0000FF"/>
          <w:u w:val="single"/>
        </w:rPr>
      </w:pPr>
      <w:r w:rsidRPr="00F87F83">
        <w:rPr>
          <w:color w:val="0000FF"/>
          <w:u w:val="single"/>
        </w:rPr>
        <w:t>For format 0-0/1-0 in USS, the size is given by the active BWP as long as the DCI size budget is fulfilled</w:t>
      </w:r>
    </w:p>
    <w:p w14:paraId="52A7BD0E" w14:textId="77777777" w:rsidR="00F87F83" w:rsidRPr="00F87F83" w:rsidRDefault="00F87F83" w:rsidP="007D385F">
      <w:pPr>
        <w:numPr>
          <w:ilvl w:val="4"/>
          <w:numId w:val="123"/>
        </w:numPr>
        <w:ind w:left="3402" w:hanging="162"/>
        <w:rPr>
          <w:color w:val="0000FF"/>
          <w:sz w:val="16"/>
          <w:u w:val="single"/>
        </w:rPr>
      </w:pPr>
      <w:r w:rsidRPr="00F87F83">
        <w:rPr>
          <w:color w:val="0000FF"/>
          <w:u w:val="single"/>
        </w:rPr>
        <w:t>Otherwise, for format 0-0/1-0, the size is given by the initial DL BWP</w:t>
      </w:r>
    </w:p>
    <w:p w14:paraId="080CA2D2" w14:textId="77777777" w:rsidR="00F87F83" w:rsidRPr="00F87F83" w:rsidRDefault="00F87F83" w:rsidP="007D385F">
      <w:pPr>
        <w:numPr>
          <w:ilvl w:val="2"/>
          <w:numId w:val="123"/>
        </w:numPr>
        <w:ind w:left="1985" w:hanging="185"/>
        <w:rPr>
          <w:color w:val="0000FF"/>
          <w:u w:val="single"/>
          <w:lang w:eastAsia="zh-TW"/>
        </w:rPr>
      </w:pPr>
      <w:r w:rsidRPr="00F87F83">
        <w:rPr>
          <w:color w:val="0000FF"/>
          <w:u w:val="single"/>
        </w:rPr>
        <w:t>For DCI format 1-0 in CSS with P-RNTI, SI-RNTI, RA-RNTI, C-RNTI, CS-RNTI, or TC-RNTI:</w:t>
      </w:r>
    </w:p>
    <w:p w14:paraId="67CF18DF" w14:textId="77777777" w:rsidR="00F87F83" w:rsidRPr="00F87F83" w:rsidRDefault="00F87F83" w:rsidP="007D385F">
      <w:pPr>
        <w:numPr>
          <w:ilvl w:val="3"/>
          <w:numId w:val="123"/>
        </w:numPr>
        <w:rPr>
          <w:color w:val="0000FF"/>
          <w:u w:val="single"/>
          <w:lang w:eastAsia="zh-TW"/>
        </w:rPr>
      </w:pPr>
      <w:r w:rsidRPr="00F87F83">
        <w:rPr>
          <w:color w:val="0000FF"/>
          <w:u w:val="single"/>
        </w:rPr>
        <w:t>the RB numbering for the scheduled PDSCH starts from the lowest RB in the CORESET the DCI is received in</w:t>
      </w:r>
    </w:p>
    <w:p w14:paraId="0EFA00E6" w14:textId="77777777" w:rsidR="00F87F83" w:rsidRPr="00F87F83" w:rsidRDefault="00F87F83" w:rsidP="007D385F">
      <w:pPr>
        <w:numPr>
          <w:ilvl w:val="3"/>
          <w:numId w:val="123"/>
        </w:numPr>
        <w:rPr>
          <w:color w:val="0000FF"/>
          <w:u w:val="single"/>
          <w:lang w:eastAsia="zh-TW"/>
        </w:rPr>
      </w:pPr>
      <w:r w:rsidRPr="00F87F83">
        <w:rPr>
          <w:color w:val="0000FF"/>
          <w:u w:val="single"/>
        </w:rPr>
        <w:t>the maximum number of RBs possible to indicate in the DCI is given by the size of the initial DL BWP.</w:t>
      </w:r>
    </w:p>
    <w:p w14:paraId="280141E3" w14:textId="77777777" w:rsidR="00F87F83" w:rsidRPr="00F87F83" w:rsidRDefault="00F87F83" w:rsidP="007D385F">
      <w:pPr>
        <w:numPr>
          <w:ilvl w:val="2"/>
          <w:numId w:val="123"/>
        </w:numPr>
        <w:ind w:left="1985" w:hanging="185"/>
        <w:rPr>
          <w:lang w:eastAsia="zh-TW"/>
        </w:rPr>
      </w:pPr>
      <w:r w:rsidRPr="00F87F83">
        <w:rPr>
          <w:color w:val="0000FF"/>
          <w:u w:val="single"/>
        </w:rPr>
        <w:t>Payload sizes for 2-2 and 2-3 are padded (if needed) to match the size of formats 0-0/1-0 in CSS</w:t>
      </w:r>
    </w:p>
    <w:p w14:paraId="53495C22" w14:textId="4FD9BB70" w:rsidR="00F87F83" w:rsidRDefault="00F87F83" w:rsidP="00F87F83">
      <w:pPr>
        <w:ind w:left="720" w:hanging="720"/>
        <w:rPr>
          <w:lang w:eastAsia="x-none"/>
        </w:rPr>
      </w:pPr>
    </w:p>
    <w:p w14:paraId="6EF887B5" w14:textId="77777777" w:rsidR="00044BC5" w:rsidRPr="00F87F83" w:rsidRDefault="00044BC5" w:rsidP="00F87F83">
      <w:pPr>
        <w:ind w:left="720" w:hanging="720"/>
        <w:rPr>
          <w:lang w:eastAsia="x-none"/>
        </w:rPr>
      </w:pPr>
    </w:p>
    <w:p w14:paraId="406066CF" w14:textId="77777777" w:rsidR="00F87F83" w:rsidRPr="00F87F83" w:rsidRDefault="00F87F83" w:rsidP="00F87F83">
      <w:pPr>
        <w:ind w:left="720" w:hanging="720"/>
        <w:rPr>
          <w:lang w:eastAsia="x-none"/>
        </w:rPr>
      </w:pPr>
      <w:r w:rsidRPr="00F87F83">
        <w:rPr>
          <w:highlight w:val="green"/>
          <w:lang w:eastAsia="x-none"/>
        </w:rPr>
        <w:t>Agreements</w:t>
      </w:r>
      <w:r w:rsidRPr="00F87F83">
        <w:rPr>
          <w:lang w:eastAsia="x-none"/>
        </w:rPr>
        <w:t>:</w:t>
      </w:r>
    </w:p>
    <w:p w14:paraId="4D54E09A" w14:textId="642E8537" w:rsidR="00F87F83" w:rsidRPr="00F87F83" w:rsidRDefault="00F87F83" w:rsidP="00F87F83">
      <w:pPr>
        <w:ind w:left="720" w:hanging="720"/>
        <w:rPr>
          <w:bCs/>
          <w:lang w:eastAsia="zh-TW"/>
        </w:rPr>
      </w:pPr>
      <w:r w:rsidRPr="00F87F83">
        <w:rPr>
          <w:bCs/>
          <w:lang w:eastAsia="zh-TW"/>
        </w:rPr>
        <w:t>Adopt the following TP</w:t>
      </w:r>
      <w:r w:rsidR="00044BC5">
        <w:rPr>
          <w:bCs/>
          <w:lang w:eastAsia="zh-TW"/>
        </w:rPr>
        <w:t xml:space="preserve"> </w:t>
      </w:r>
      <w:r w:rsidR="00044BC5" w:rsidRPr="00F87F83">
        <w:rPr>
          <w:rFonts w:eastAsia="SimSun"/>
        </w:rPr>
        <w:t xml:space="preserve">in Section </w:t>
      </w:r>
      <w:r w:rsidR="00044BC5" w:rsidRPr="00F87F83">
        <w:t>7.3.1.2.2</w:t>
      </w:r>
      <w:r w:rsidR="00044BC5" w:rsidRPr="00F87F83">
        <w:rPr>
          <w:rFonts w:eastAsia="SimSun"/>
        </w:rPr>
        <w:t xml:space="preserve"> of TS 38.212</w:t>
      </w:r>
      <w:r w:rsidRPr="00F87F83">
        <w:rPr>
          <w:bCs/>
          <w:lang w:eastAsia="zh-TW"/>
        </w:rPr>
        <w:t>.</w:t>
      </w:r>
    </w:p>
    <w:p w14:paraId="4C393FC6" w14:textId="7F766E8C" w:rsidR="00F87F83" w:rsidRPr="00F87F83" w:rsidRDefault="00044BC5" w:rsidP="00F87F83">
      <w:pPr>
        <w:ind w:left="720" w:hanging="720"/>
        <w:rPr>
          <w:rFonts w:eastAsia="SimSun"/>
        </w:rPr>
      </w:pPr>
      <w:r>
        <w:rPr>
          <w:rFonts w:eastAsia="SimSun"/>
        </w:rPr>
        <w:t>----- Start of TP -----</w:t>
      </w:r>
    </w:p>
    <w:p w14:paraId="4B5061E0" w14:textId="77777777" w:rsidR="00F87F83" w:rsidRPr="00F87F83" w:rsidRDefault="00F87F83" w:rsidP="00044BC5">
      <w:pPr>
        <w:ind w:left="720" w:hanging="720"/>
        <w:rPr>
          <w:lang w:eastAsia="zh-TW"/>
        </w:rPr>
      </w:pPr>
      <w:r w:rsidRPr="00F87F83">
        <w:rPr>
          <w:lang w:eastAsia="zh-TW"/>
        </w:rPr>
        <w:t>&lt;Omitted&gt;</w:t>
      </w:r>
    </w:p>
    <w:p w14:paraId="65C7AB22" w14:textId="77777777" w:rsidR="00F87F83" w:rsidRPr="00F87F83" w:rsidRDefault="00F87F83" w:rsidP="00044BC5">
      <w:pPr>
        <w:ind w:left="568" w:hanging="284"/>
        <w:rPr>
          <w:rFonts w:ascii="Times New Roman" w:eastAsia="MS Mincho" w:hAnsi="Times New Roman"/>
          <w:szCs w:val="20"/>
          <w:lang w:eastAsia="zh-CN"/>
        </w:rPr>
      </w:pPr>
      <w:r w:rsidRPr="00F87F83">
        <w:rPr>
          <w:rFonts w:ascii="Times New Roman" w:eastAsia="MS Mincho" w:hAnsi="Times New Roman"/>
          <w:szCs w:val="20"/>
        </w:rPr>
        <w:t>-</w:t>
      </w:r>
      <w:r w:rsidRPr="00F87F83">
        <w:rPr>
          <w:rFonts w:ascii="Times New Roman" w:eastAsia="MS Mincho" w:hAnsi="Times New Roman"/>
          <w:szCs w:val="20"/>
        </w:rPr>
        <w:tab/>
      </w:r>
      <w:r w:rsidRPr="00F87F83">
        <w:rPr>
          <w:rFonts w:ascii="Times New Roman" w:eastAsia="MS Mincho" w:hAnsi="Times New Roman" w:hint="eastAsia"/>
          <w:szCs w:val="20"/>
          <w:lang w:eastAsia="zh-CN"/>
        </w:rPr>
        <w:t xml:space="preserve">Transmission configuration indication </w:t>
      </w:r>
      <w:r w:rsidRPr="00F87F83">
        <w:rPr>
          <w:rFonts w:ascii="Times New Roman" w:eastAsia="MS Mincho" w:hAnsi="Times New Roman"/>
          <w:szCs w:val="20"/>
        </w:rPr>
        <w:t xml:space="preserve">– </w:t>
      </w:r>
      <w:r w:rsidRPr="00F87F83">
        <w:rPr>
          <w:rFonts w:ascii="Times New Roman" w:eastAsia="MS Mincho" w:hAnsi="Times New Roman" w:hint="eastAsia"/>
          <w:szCs w:val="20"/>
          <w:lang w:eastAsia="zh-CN"/>
        </w:rPr>
        <w:t xml:space="preserve">0 bit if higher layer parameter </w:t>
      </w:r>
      <w:r w:rsidRPr="00F87F83">
        <w:rPr>
          <w:rFonts w:ascii="Times New Roman" w:eastAsia="MS Mincho" w:hAnsi="Times New Roman"/>
          <w:i/>
          <w:szCs w:val="20"/>
        </w:rPr>
        <w:t>tci-PresentInDCI</w:t>
      </w:r>
      <w:r w:rsidRPr="00F87F83">
        <w:rPr>
          <w:rFonts w:ascii="Times New Roman" w:eastAsia="MS Mincho" w:hAnsi="Times New Roman" w:hint="eastAsia"/>
          <w:szCs w:val="20"/>
          <w:lang w:eastAsia="zh-CN"/>
        </w:rPr>
        <w:t xml:space="preserve"> is not enabled; otherwise 3</w:t>
      </w:r>
      <w:r w:rsidRPr="00F87F83">
        <w:rPr>
          <w:rFonts w:ascii="Times New Roman" w:eastAsia="MS Mincho" w:hAnsi="Times New Roman"/>
          <w:szCs w:val="20"/>
        </w:rPr>
        <w:t xml:space="preserve"> bit</w:t>
      </w:r>
      <w:r w:rsidRPr="00F87F83">
        <w:rPr>
          <w:rFonts w:ascii="Times New Roman" w:eastAsia="MS Mincho" w:hAnsi="Times New Roman" w:hint="eastAsia"/>
          <w:szCs w:val="20"/>
          <w:lang w:eastAsia="zh-CN"/>
        </w:rPr>
        <w:t>s as defined in Subclause 5.1.5 of [6, TS38.214].</w:t>
      </w:r>
      <w:r w:rsidRPr="00F87F83">
        <w:rPr>
          <w:rFonts w:ascii="Times New Roman" w:eastAsia="MS Mincho" w:hAnsi="Times New Roman"/>
          <w:szCs w:val="20"/>
          <w:lang w:eastAsia="zh-CN"/>
        </w:rPr>
        <w:t xml:space="preserve"> </w:t>
      </w:r>
    </w:p>
    <w:p w14:paraId="37FD329C" w14:textId="77777777" w:rsidR="00F87F83" w:rsidRPr="00F87F83" w:rsidRDefault="00F87F83" w:rsidP="00044BC5">
      <w:pPr>
        <w:ind w:left="568" w:hanging="1"/>
        <w:rPr>
          <w:rFonts w:ascii="Times New Roman" w:eastAsia="Times New Roman" w:hAnsi="Times New Roman"/>
          <w:szCs w:val="20"/>
          <w:lang w:eastAsia="zh-CN"/>
        </w:rPr>
      </w:pPr>
      <w:r w:rsidRPr="00F87F83">
        <w:rPr>
          <w:rFonts w:ascii="Times New Roman" w:eastAsia="MS Mincho" w:hAnsi="Times New Roman" w:hint="eastAsia"/>
          <w:szCs w:val="20"/>
          <w:lang w:eastAsia="zh-CN"/>
        </w:rPr>
        <w:t xml:space="preserve">If </w:t>
      </w:r>
      <w:r w:rsidRPr="00F87F83">
        <w:rPr>
          <w:rFonts w:ascii="Times New Roman" w:eastAsia="MS Mincho" w:hAnsi="Times New Roman"/>
          <w:szCs w:val="20"/>
          <w:lang w:eastAsia="zh-CN"/>
        </w:rPr>
        <w:t>"</w:t>
      </w:r>
      <w:r w:rsidRPr="00F87F83">
        <w:rPr>
          <w:rFonts w:ascii="Times New Roman" w:eastAsia="MS Mincho" w:hAnsi="Times New Roman" w:hint="eastAsia"/>
          <w:szCs w:val="20"/>
          <w:lang w:eastAsia="zh-CN"/>
        </w:rPr>
        <w:t>Bandwidth part indicator</w:t>
      </w:r>
      <w:r w:rsidRPr="00F87F83">
        <w:rPr>
          <w:rFonts w:ascii="Times New Roman" w:eastAsia="MS Mincho" w:hAnsi="Times New Roman"/>
          <w:szCs w:val="20"/>
          <w:lang w:eastAsia="zh-CN"/>
        </w:rPr>
        <w:t>"</w:t>
      </w:r>
      <w:r w:rsidRPr="00F87F83">
        <w:rPr>
          <w:rFonts w:ascii="Times New Roman" w:eastAsia="MS Mincho" w:hAnsi="Times New Roman" w:hint="eastAsia"/>
          <w:szCs w:val="20"/>
          <w:lang w:eastAsia="zh-CN"/>
        </w:rPr>
        <w:t xml:space="preserve"> field indicates a bandwidth part other than the active bandwidth part</w:t>
      </w:r>
      <w:r w:rsidRPr="00F87F83">
        <w:rPr>
          <w:rFonts w:ascii="Times New Roman" w:eastAsia="MS Mincho" w:hAnsi="Times New Roman"/>
          <w:color w:val="0000FF"/>
          <w:szCs w:val="20"/>
          <w:u w:val="single"/>
          <w:lang w:eastAsia="zh-CN"/>
        </w:rPr>
        <w:t>,</w:t>
      </w:r>
      <w:r w:rsidRPr="00F87F83">
        <w:rPr>
          <w:rFonts w:ascii="Times New Roman" w:eastAsia="MS Mincho" w:hAnsi="Times New Roman" w:hint="eastAsia"/>
          <w:szCs w:val="20"/>
          <w:lang w:eastAsia="zh-CN"/>
        </w:rPr>
        <w:t xml:space="preserve"> </w:t>
      </w:r>
      <w:r w:rsidRPr="00F87F83">
        <w:rPr>
          <w:rFonts w:ascii="Times New Roman" w:eastAsia="MS Mincho" w:hAnsi="Times New Roman" w:hint="eastAsia"/>
          <w:strike/>
          <w:color w:val="FF0000"/>
          <w:szCs w:val="20"/>
          <w:lang w:eastAsia="zh-CN"/>
        </w:rPr>
        <w:t xml:space="preserve">and the </w:t>
      </w:r>
      <w:r w:rsidRPr="00F87F83">
        <w:rPr>
          <w:rFonts w:ascii="Times New Roman" w:eastAsia="MS Mincho" w:hAnsi="Times New Roman"/>
          <w:strike/>
          <w:color w:val="FF0000"/>
          <w:szCs w:val="20"/>
          <w:lang w:eastAsia="zh-CN"/>
        </w:rPr>
        <w:t>"</w:t>
      </w:r>
      <w:r w:rsidRPr="00F87F83">
        <w:rPr>
          <w:rFonts w:ascii="Times New Roman" w:eastAsia="MS Mincho" w:hAnsi="Times New Roman" w:hint="eastAsia"/>
          <w:strike/>
          <w:color w:val="FF0000"/>
          <w:szCs w:val="20"/>
          <w:lang w:eastAsia="zh-CN"/>
        </w:rPr>
        <w:t>Transmission configuration indication</w:t>
      </w:r>
      <w:r w:rsidRPr="00F87F83">
        <w:rPr>
          <w:rFonts w:ascii="Times New Roman" w:eastAsia="MS Mincho" w:hAnsi="Times New Roman"/>
          <w:strike/>
          <w:color w:val="FF0000"/>
          <w:szCs w:val="20"/>
          <w:lang w:eastAsia="zh-CN"/>
        </w:rPr>
        <w:t>"</w:t>
      </w:r>
      <w:r w:rsidRPr="00F87F83">
        <w:rPr>
          <w:rFonts w:ascii="Times New Roman" w:eastAsia="MS Mincho" w:hAnsi="Times New Roman" w:hint="eastAsia"/>
          <w:strike/>
          <w:color w:val="FF0000"/>
          <w:szCs w:val="20"/>
          <w:lang w:eastAsia="zh-CN"/>
        </w:rPr>
        <w:t xml:space="preserve"> field is not present in the DCI format 1_1</w:t>
      </w:r>
      <w:r w:rsidRPr="00F87F83">
        <w:rPr>
          <w:rFonts w:ascii="Times New Roman" w:eastAsia="Times New Roman" w:hAnsi="Times New Roman" w:hint="eastAsia"/>
          <w:strike/>
          <w:color w:val="FF0000"/>
          <w:szCs w:val="20"/>
          <w:lang w:eastAsia="zh-CN"/>
        </w:rPr>
        <w:t xml:space="preserve">, the UE assumes </w:t>
      </w:r>
      <w:r w:rsidRPr="00F87F83">
        <w:rPr>
          <w:rFonts w:ascii="Times New Roman" w:eastAsia="MS Mincho" w:hAnsi="Times New Roman"/>
          <w:i/>
          <w:strike/>
          <w:color w:val="FF0000"/>
          <w:szCs w:val="20"/>
        </w:rPr>
        <w:t>tci-PresentInDCI</w:t>
      </w:r>
      <w:r w:rsidRPr="00F87F83">
        <w:rPr>
          <w:rFonts w:ascii="Times New Roman" w:eastAsia="MS Mincho" w:hAnsi="Times New Roman" w:hint="eastAsia"/>
          <w:strike/>
          <w:color w:val="FF0000"/>
          <w:szCs w:val="20"/>
          <w:lang w:eastAsia="zh-CN"/>
        </w:rPr>
        <w:t xml:space="preserve">  is not enabled for the indicated </w:t>
      </w:r>
      <w:r w:rsidRPr="00F87F83">
        <w:rPr>
          <w:rFonts w:ascii="Times New Roman" w:eastAsia="MS Mincho" w:hAnsi="Times New Roman"/>
          <w:strike/>
          <w:color w:val="FF0000"/>
          <w:szCs w:val="20"/>
          <w:lang w:eastAsia="zh-CN"/>
        </w:rPr>
        <w:t>bandwidth</w:t>
      </w:r>
      <w:r w:rsidRPr="00F87F83">
        <w:rPr>
          <w:rFonts w:ascii="Times New Roman" w:eastAsia="MS Mincho" w:hAnsi="Times New Roman" w:hint="eastAsia"/>
          <w:strike/>
          <w:color w:val="FF0000"/>
          <w:szCs w:val="20"/>
          <w:lang w:eastAsia="zh-CN"/>
        </w:rPr>
        <w:t xml:space="preserve"> part</w:t>
      </w:r>
      <w:r w:rsidRPr="00F87F83">
        <w:rPr>
          <w:rFonts w:ascii="Times New Roman" w:eastAsia="Times New Roman" w:hAnsi="Times New Roman" w:hint="eastAsia"/>
          <w:strike/>
          <w:color w:val="FF0000"/>
          <w:szCs w:val="20"/>
          <w:lang w:eastAsia="zh-CN"/>
        </w:rPr>
        <w:t>.</w:t>
      </w:r>
    </w:p>
    <w:p w14:paraId="078B5CCC" w14:textId="77777777" w:rsidR="00F87F83" w:rsidRPr="00F87F83" w:rsidRDefault="00F87F83" w:rsidP="00044BC5">
      <w:pPr>
        <w:ind w:left="1048" w:hanging="480"/>
        <w:rPr>
          <w:color w:val="FF0000"/>
          <w:lang w:val="en-US" w:eastAsia="zh-TW"/>
        </w:rPr>
      </w:pPr>
      <w:r w:rsidRPr="00F87F83">
        <w:rPr>
          <w:color w:val="0000FF"/>
          <w:u w:val="single"/>
          <w:lang w:eastAsia="zh-CN"/>
        </w:rPr>
        <w:t>-</w:t>
      </w:r>
      <w:r w:rsidRPr="00F87F83">
        <w:rPr>
          <w:color w:val="0000FF"/>
          <w:u w:val="single"/>
          <w:lang w:eastAsia="zh-CN"/>
        </w:rPr>
        <w:tab/>
        <w:t xml:space="preserve">If higher layer parameter </w:t>
      </w:r>
      <w:r w:rsidRPr="00F87F83">
        <w:rPr>
          <w:i/>
          <w:color w:val="0000FF"/>
          <w:u w:val="single"/>
          <w:lang w:eastAsia="zh-CN"/>
        </w:rPr>
        <w:t>tci-PresentInDCI</w:t>
      </w:r>
      <w:r w:rsidRPr="00F87F83">
        <w:rPr>
          <w:color w:val="0000FF"/>
          <w:u w:val="single"/>
          <w:lang w:eastAsia="zh-CN"/>
        </w:rPr>
        <w:t xml:space="preserve"> is not enabled for the CORESET used for the PDCCH carrying the DCI format 1_1,</w:t>
      </w:r>
      <w:r w:rsidRPr="00F87F83">
        <w:rPr>
          <w:color w:val="984807"/>
          <w:lang w:eastAsia="zh-CN"/>
        </w:rPr>
        <w:t xml:space="preserve"> </w:t>
      </w:r>
    </w:p>
    <w:p w14:paraId="0873B496" w14:textId="739EF6BA" w:rsidR="00F87F83" w:rsidRPr="00F87F83" w:rsidRDefault="00F87F83" w:rsidP="00044BC5">
      <w:pPr>
        <w:ind w:left="1528" w:hanging="480"/>
        <w:rPr>
          <w:color w:val="0000FF"/>
          <w:u w:val="single"/>
        </w:rPr>
      </w:pPr>
      <w:r w:rsidRPr="00F87F83">
        <w:rPr>
          <w:color w:val="0000FF"/>
          <w:u w:val="single"/>
        </w:rPr>
        <w:t>-</w:t>
      </w:r>
      <w:r w:rsidR="00044BC5">
        <w:rPr>
          <w:color w:val="0000FF"/>
          <w:u w:val="single"/>
        </w:rPr>
        <w:tab/>
      </w:r>
      <w:r w:rsidRPr="00F87F83">
        <w:rPr>
          <w:color w:val="0000FF"/>
          <w:u w:val="single"/>
          <w:lang w:eastAsia="zh-CN"/>
        </w:rPr>
        <w:t xml:space="preserve">the UE assumes </w:t>
      </w:r>
      <w:r w:rsidRPr="00F87F83">
        <w:rPr>
          <w:i/>
          <w:iCs/>
          <w:color w:val="0000FF"/>
          <w:u w:val="single"/>
        </w:rPr>
        <w:t>tci-PresentInDCI</w:t>
      </w:r>
      <w:r w:rsidRPr="00F87F83">
        <w:rPr>
          <w:color w:val="0000FF"/>
          <w:u w:val="single"/>
          <w:lang w:eastAsia="zh-CN"/>
        </w:rPr>
        <w:t xml:space="preserve"> is </w:t>
      </w:r>
      <w:r w:rsidRPr="00F87F83">
        <w:rPr>
          <w:color w:val="0000FF"/>
          <w:u w:val="single"/>
        </w:rPr>
        <w:t xml:space="preserve">not </w:t>
      </w:r>
      <w:r w:rsidRPr="00F87F83">
        <w:rPr>
          <w:color w:val="0000FF"/>
          <w:u w:val="single"/>
          <w:lang w:eastAsia="zh-CN"/>
        </w:rPr>
        <w:t xml:space="preserve">enabled for </w:t>
      </w:r>
      <w:r w:rsidRPr="00F87F83">
        <w:rPr>
          <w:color w:val="0000FF"/>
          <w:u w:val="single"/>
        </w:rPr>
        <w:t xml:space="preserve">all CORESETs in </w:t>
      </w:r>
      <w:r w:rsidRPr="00F87F83">
        <w:rPr>
          <w:color w:val="0000FF"/>
          <w:u w:val="single"/>
          <w:lang w:eastAsia="zh-CN"/>
        </w:rPr>
        <w:t>the indicated bandwidth part.</w:t>
      </w:r>
      <w:r w:rsidRPr="00F87F83">
        <w:rPr>
          <w:color w:val="0000FF"/>
          <w:u w:val="single"/>
        </w:rPr>
        <w:t xml:space="preserve"> </w:t>
      </w:r>
    </w:p>
    <w:p w14:paraId="59E393FD" w14:textId="2F9920FA" w:rsidR="00F87F83" w:rsidRPr="00F87F83" w:rsidRDefault="00F87F83" w:rsidP="00044BC5">
      <w:pPr>
        <w:ind w:left="1048" w:hanging="480"/>
        <w:rPr>
          <w:color w:val="984807"/>
        </w:rPr>
      </w:pPr>
      <w:r w:rsidRPr="00F87F83">
        <w:rPr>
          <w:color w:val="0000FF"/>
          <w:u w:val="single"/>
        </w:rPr>
        <w:t>-</w:t>
      </w:r>
      <w:r w:rsidRPr="00F87F83">
        <w:rPr>
          <w:color w:val="0000FF"/>
          <w:sz w:val="14"/>
          <w:szCs w:val="14"/>
          <w:u w:val="single"/>
        </w:rPr>
        <w:tab/>
      </w:r>
      <w:r w:rsidRPr="00F87F83">
        <w:rPr>
          <w:color w:val="0000FF"/>
          <w:u w:val="single"/>
          <w:lang w:eastAsia="zh-CN"/>
        </w:rPr>
        <w:t>Otherwise,</w:t>
      </w:r>
      <w:r w:rsidRPr="00F87F83">
        <w:rPr>
          <w:color w:val="984807"/>
          <w:lang w:eastAsia="zh-CN"/>
        </w:rPr>
        <w:t xml:space="preserve"> </w:t>
      </w:r>
    </w:p>
    <w:p w14:paraId="0AB14547" w14:textId="0CD9AD50" w:rsidR="00F87F83" w:rsidRPr="00F87F83" w:rsidRDefault="00F87F83" w:rsidP="00044BC5">
      <w:pPr>
        <w:ind w:left="1528" w:hanging="480"/>
        <w:rPr>
          <w:color w:val="0000FF"/>
          <w:u w:val="single"/>
        </w:rPr>
      </w:pPr>
      <w:r w:rsidRPr="00F87F83">
        <w:rPr>
          <w:color w:val="0000FF"/>
          <w:u w:val="single"/>
        </w:rPr>
        <w:t>-</w:t>
      </w:r>
      <w:r w:rsidR="00044BC5">
        <w:rPr>
          <w:color w:val="0000FF"/>
          <w:u w:val="single"/>
        </w:rPr>
        <w:tab/>
      </w:r>
      <w:r w:rsidRPr="00F87F83">
        <w:rPr>
          <w:color w:val="0000FF"/>
          <w:u w:val="single"/>
          <w:lang w:eastAsia="zh-CN"/>
        </w:rPr>
        <w:t xml:space="preserve">the UE assumes </w:t>
      </w:r>
      <w:r w:rsidRPr="00F87F83">
        <w:rPr>
          <w:i/>
          <w:iCs/>
          <w:color w:val="0000FF"/>
          <w:u w:val="single"/>
        </w:rPr>
        <w:t>tci-PresentInDCI</w:t>
      </w:r>
      <w:r w:rsidRPr="00F87F83">
        <w:rPr>
          <w:color w:val="0000FF"/>
          <w:u w:val="single"/>
          <w:lang w:eastAsia="zh-CN"/>
        </w:rPr>
        <w:t xml:space="preserve"> is enabled for </w:t>
      </w:r>
      <w:r w:rsidRPr="00F87F83">
        <w:rPr>
          <w:color w:val="0000FF"/>
          <w:u w:val="single"/>
        </w:rPr>
        <w:t xml:space="preserve">all CORESETs in </w:t>
      </w:r>
      <w:r w:rsidRPr="00F87F83">
        <w:rPr>
          <w:color w:val="0000FF"/>
          <w:u w:val="single"/>
          <w:lang w:eastAsia="zh-CN"/>
        </w:rPr>
        <w:t>the indicated bandwidth part.</w:t>
      </w:r>
    </w:p>
    <w:p w14:paraId="4DBB6BA4" w14:textId="21127362" w:rsidR="00F87F83" w:rsidRPr="00F87F83" w:rsidRDefault="00044BC5" w:rsidP="00F87F83">
      <w:pPr>
        <w:ind w:left="720" w:hanging="720"/>
        <w:rPr>
          <w:lang w:eastAsia="x-none"/>
        </w:rPr>
      </w:pPr>
      <w:r>
        <w:rPr>
          <w:lang w:eastAsia="x-none"/>
        </w:rPr>
        <w:t>----- End of TP -----</w:t>
      </w:r>
    </w:p>
    <w:p w14:paraId="31A458A1" w14:textId="2692DA6C" w:rsidR="00F87F83" w:rsidRDefault="00F87F83" w:rsidP="00D41604">
      <w:pPr>
        <w:ind w:left="720" w:hanging="720"/>
      </w:pPr>
    </w:p>
    <w:p w14:paraId="6AD227E4" w14:textId="42A12DA9" w:rsidR="00C55643" w:rsidRPr="00A273C0" w:rsidRDefault="00A273C0" w:rsidP="00D41604">
      <w:pPr>
        <w:ind w:left="720" w:hanging="720"/>
        <w:rPr>
          <w:b/>
        </w:rPr>
      </w:pPr>
      <w:r w:rsidRPr="00A273C0">
        <w:rPr>
          <w:b/>
        </w:rPr>
        <w:t>Thursday session</w:t>
      </w:r>
    </w:p>
    <w:p w14:paraId="62D82288" w14:textId="359C0164" w:rsidR="00A273C0" w:rsidRPr="00C774EC" w:rsidRDefault="00B407EB" w:rsidP="00A273C0">
      <w:pPr>
        <w:ind w:left="720" w:hanging="720"/>
        <w:rPr>
          <w:b/>
          <w:szCs w:val="20"/>
          <w:lang w:eastAsia="x-none"/>
        </w:rPr>
      </w:pPr>
      <w:hyperlink r:id="rId999" w:history="1">
        <w:r w:rsidR="00F6797F">
          <w:rPr>
            <w:rStyle w:val="Hyperlink"/>
            <w:b/>
            <w:szCs w:val="20"/>
            <w:lang w:eastAsia="x-none"/>
          </w:rPr>
          <w:t>R1-1812019</w:t>
        </w:r>
      </w:hyperlink>
      <w:r w:rsidR="00C774EC" w:rsidRPr="00C774EC">
        <w:rPr>
          <w:b/>
          <w:szCs w:val="20"/>
          <w:lang w:eastAsia="x-none"/>
        </w:rPr>
        <w:tab/>
        <w:t>Offline Summary on CA Topics</w:t>
      </w:r>
      <w:r w:rsidR="00C774EC" w:rsidRPr="00C774EC">
        <w:rPr>
          <w:b/>
          <w:szCs w:val="20"/>
          <w:lang w:eastAsia="x-none"/>
        </w:rPr>
        <w:tab/>
        <w:t>Samsung</w:t>
      </w:r>
    </w:p>
    <w:p w14:paraId="427B26BC" w14:textId="77777777" w:rsidR="00C774EC" w:rsidRPr="00267801" w:rsidRDefault="00C774EC" w:rsidP="00C774EC">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7F9CBF49" w14:textId="77777777" w:rsidR="00C774EC" w:rsidRDefault="00C774EC" w:rsidP="00A273C0">
      <w:pPr>
        <w:ind w:left="720" w:hanging="720"/>
        <w:rPr>
          <w:szCs w:val="20"/>
          <w:highlight w:val="green"/>
          <w:lang w:eastAsia="x-none"/>
        </w:rPr>
      </w:pPr>
    </w:p>
    <w:p w14:paraId="6707A557" w14:textId="1049308C" w:rsidR="00A273C0" w:rsidRPr="00A273C0" w:rsidRDefault="00A273C0" w:rsidP="00A273C0">
      <w:pPr>
        <w:ind w:left="720" w:hanging="720"/>
        <w:rPr>
          <w:szCs w:val="20"/>
          <w:lang w:eastAsia="x-none"/>
        </w:rPr>
      </w:pPr>
      <w:r w:rsidRPr="00A273C0">
        <w:rPr>
          <w:szCs w:val="20"/>
          <w:highlight w:val="green"/>
          <w:lang w:eastAsia="x-none"/>
        </w:rPr>
        <w:t>Agreements</w:t>
      </w:r>
      <w:r w:rsidRPr="00A273C0">
        <w:rPr>
          <w:szCs w:val="20"/>
          <w:lang w:eastAsia="x-none"/>
        </w:rPr>
        <w:t>:</w:t>
      </w:r>
    </w:p>
    <w:p w14:paraId="2B5EEDD9" w14:textId="62D62FB4" w:rsidR="00A273C0" w:rsidRPr="009A59D7" w:rsidRDefault="00A273C0" w:rsidP="007D385F">
      <w:pPr>
        <w:pStyle w:val="ListParagraph"/>
        <w:numPr>
          <w:ilvl w:val="0"/>
          <w:numId w:val="253"/>
        </w:numPr>
        <w:rPr>
          <w:lang w:val="en-US"/>
        </w:rPr>
      </w:pPr>
      <w:r w:rsidRPr="009A59D7">
        <w:rPr>
          <w:lang w:val="en-US"/>
        </w:rPr>
        <w:t xml:space="preserve">At least for FR1, when a UE receives an activation command for an SCell in slot </w:t>
      </w:r>
      <w:r w:rsidRPr="009A59D7">
        <w:rPr>
          <w:i/>
          <w:iCs/>
          <w:lang w:val="en-US"/>
        </w:rPr>
        <w:t>n</w:t>
      </w:r>
      <w:r w:rsidRPr="009A59D7">
        <w:rPr>
          <w:lang w:val="en-US"/>
        </w:rPr>
        <w:t xml:space="preserve"> , the UE applies the activation command no earlier than slot </w:t>
      </w:r>
      <w:r w:rsidRPr="009A59D7">
        <w:rPr>
          <w:i/>
          <w:iCs/>
          <w:lang w:val="en-US"/>
        </w:rPr>
        <w:t>n</w:t>
      </w:r>
      <w:r w:rsidRPr="009A59D7">
        <w:rPr>
          <w:lang w:val="en-US"/>
        </w:rPr>
        <w:t>+</w:t>
      </w:r>
      <w:r w:rsidRPr="009A59D7">
        <w:rPr>
          <w:i/>
          <w:iCs/>
          <w:lang w:val="en-US"/>
        </w:rPr>
        <w:t>k</w:t>
      </w:r>
      <w:r w:rsidRPr="009A59D7">
        <w:rPr>
          <w:lang w:val="en-US"/>
        </w:rPr>
        <w:t xml:space="preserve"> where </w:t>
      </w:r>
      <w:r w:rsidRPr="009A59D7">
        <w:rPr>
          <w:i/>
          <w:iCs/>
          <w:lang w:val="en-US"/>
        </w:rPr>
        <w:t>k</w:t>
      </w:r>
      <w:r w:rsidRPr="009A59D7">
        <w:rPr>
          <w:lang w:val="en-US"/>
        </w:rPr>
        <w:t xml:space="preserve"> = K1</w:t>
      </w:r>
      <w:r w:rsidRPr="009A59D7">
        <w:rPr>
          <w:i/>
          <w:iCs/>
        </w:rPr>
        <w:t xml:space="preserve"> + 3N</w:t>
      </w:r>
      <w:r w:rsidRPr="009A59D7">
        <w:rPr>
          <w:i/>
          <w:iCs/>
          <w:vertAlign w:val="subscript"/>
        </w:rPr>
        <w:t>slot</w:t>
      </w:r>
      <w:r w:rsidRPr="009A59D7">
        <w:rPr>
          <w:i/>
          <w:iCs/>
          <w:vertAlign w:val="superscript"/>
        </w:rPr>
        <w:t>subframe,</w:t>
      </w:r>
      <w:r w:rsidRPr="00A273C0">
        <w:rPr>
          <w:i/>
          <w:iCs/>
          <w:vertAlign w:val="superscript"/>
        </w:rPr>
        <w:sym w:font="Symbol" w:char="F06D"/>
      </w:r>
      <w:r w:rsidRPr="00A273C0">
        <w:t xml:space="preserve"> + 1</w:t>
      </w:r>
      <w:r w:rsidRPr="009A59D7">
        <w:rPr>
          <w:lang w:val="en-US"/>
        </w:rPr>
        <w:t xml:space="preserve"> </w:t>
      </w:r>
    </w:p>
    <w:p w14:paraId="73D75F3E" w14:textId="4A841395" w:rsidR="00A273C0" w:rsidRPr="009A59D7" w:rsidRDefault="009A59D7" w:rsidP="007D385F">
      <w:pPr>
        <w:pStyle w:val="ListParagraph"/>
        <w:numPr>
          <w:ilvl w:val="1"/>
          <w:numId w:val="253"/>
        </w:numPr>
        <w:rPr>
          <w:lang w:val="en-US"/>
        </w:rPr>
      </w:pPr>
      <w:r w:rsidRPr="009A59D7">
        <w:rPr>
          <w:i/>
          <w:lang w:val="en-US"/>
        </w:rPr>
        <w:t>µ</w:t>
      </w:r>
      <w:r>
        <w:rPr>
          <w:lang w:val="en-US"/>
        </w:rPr>
        <w:t xml:space="preserve"> </w:t>
      </w:r>
      <w:r w:rsidR="00A273C0" w:rsidRPr="009A59D7">
        <w:rPr>
          <w:lang w:val="en-US"/>
        </w:rPr>
        <w:t>is the SCS configuration for the Pcell</w:t>
      </w:r>
    </w:p>
    <w:p w14:paraId="286DBD51" w14:textId="77777777" w:rsidR="00A273C0" w:rsidRPr="00A273C0" w:rsidRDefault="00A273C0" w:rsidP="007D385F">
      <w:pPr>
        <w:pStyle w:val="ListParagraph"/>
        <w:numPr>
          <w:ilvl w:val="1"/>
          <w:numId w:val="253"/>
        </w:numPr>
        <w:rPr>
          <w:lang w:val="en-US"/>
        </w:rPr>
      </w:pPr>
      <w:r w:rsidRPr="00A273C0">
        <w:rPr>
          <w:i/>
          <w:lang w:val="en-US"/>
        </w:rPr>
        <w:t xml:space="preserve">k </w:t>
      </w:r>
      <w:r w:rsidRPr="00A273C0">
        <w:rPr>
          <w:lang w:val="en-US"/>
        </w:rPr>
        <w:t>&amp; K1 are the number of PUCCH slots</w:t>
      </w:r>
    </w:p>
    <w:p w14:paraId="1504A691" w14:textId="77777777" w:rsidR="00A273C0" w:rsidRPr="00A273C0" w:rsidRDefault="00A273C0" w:rsidP="007D385F">
      <w:pPr>
        <w:pStyle w:val="ListParagraph"/>
        <w:numPr>
          <w:ilvl w:val="1"/>
          <w:numId w:val="253"/>
        </w:numPr>
        <w:rPr>
          <w:lang w:val="en-US"/>
        </w:rPr>
      </w:pPr>
      <w:r w:rsidRPr="00A273C0">
        <w:rPr>
          <w:lang w:val="en-US"/>
        </w:rPr>
        <w:t xml:space="preserve">Note: With K1 expressed in msec, the above is equivalent to k = K1 + 4 msec </w:t>
      </w:r>
    </w:p>
    <w:p w14:paraId="5F10F3D3" w14:textId="10A702FF" w:rsidR="00A273C0" w:rsidRPr="00A273C0" w:rsidRDefault="00A273C0" w:rsidP="00A273C0">
      <w:pPr>
        <w:ind w:left="720" w:hanging="720"/>
        <w:rPr>
          <w:szCs w:val="20"/>
          <w:lang w:val="en-US" w:eastAsia="x-none"/>
        </w:rPr>
      </w:pPr>
      <w:r w:rsidRPr="00A273C0">
        <w:rPr>
          <w:szCs w:val="20"/>
          <w:lang w:val="en-US" w:eastAsia="x-none"/>
        </w:rPr>
        <w:t>Offline discussion to check the case of FR2 (Aris &amp; Jo</w:t>
      </w:r>
      <w:r w:rsidRPr="00131A9A">
        <w:rPr>
          <w:szCs w:val="20"/>
          <w:lang w:val="en-US" w:eastAsia="x-none"/>
        </w:rPr>
        <w:t>seph</w:t>
      </w:r>
      <w:r w:rsidRPr="00A273C0">
        <w:rPr>
          <w:szCs w:val="20"/>
          <w:lang w:val="en-US" w:eastAsia="x-none"/>
        </w:rPr>
        <w:t>)</w:t>
      </w:r>
      <w:r w:rsidR="00131A9A" w:rsidRPr="00131A9A">
        <w:rPr>
          <w:szCs w:val="20"/>
          <w:lang w:val="en-US" w:eastAsia="x-none"/>
        </w:rPr>
        <w:t xml:space="preserve"> - </w:t>
      </w:r>
      <w:r w:rsidR="00131A9A" w:rsidRPr="00131A9A">
        <w:rPr>
          <w:b/>
          <w:szCs w:val="20"/>
          <w:lang w:val="en-US" w:eastAsia="x-none"/>
        </w:rPr>
        <w:t>Friday:</w:t>
      </w:r>
      <w:r w:rsidR="00131A9A" w:rsidRPr="00131A9A">
        <w:rPr>
          <w:szCs w:val="20"/>
          <w:lang w:val="en-US" w:eastAsia="x-none"/>
        </w:rPr>
        <w:t xml:space="preserve"> to be revisited in RAN1#95</w:t>
      </w:r>
    </w:p>
    <w:p w14:paraId="2866DBD1" w14:textId="77777777" w:rsidR="00A273C0" w:rsidRPr="00A273C0" w:rsidRDefault="00A273C0" w:rsidP="00A273C0">
      <w:pPr>
        <w:ind w:left="720" w:hanging="720"/>
        <w:rPr>
          <w:lang w:val="en-US" w:eastAsia="x-none"/>
        </w:rPr>
      </w:pPr>
    </w:p>
    <w:p w14:paraId="0D0BA590" w14:textId="77777777" w:rsidR="00A273C0" w:rsidRPr="00A273C0" w:rsidRDefault="00A273C0" w:rsidP="00A273C0">
      <w:pPr>
        <w:ind w:left="720" w:hanging="720"/>
        <w:rPr>
          <w:szCs w:val="20"/>
          <w:lang w:val="en-US" w:eastAsia="x-none"/>
        </w:rPr>
      </w:pPr>
      <w:r w:rsidRPr="00A273C0">
        <w:rPr>
          <w:b/>
          <w:szCs w:val="20"/>
          <w:u w:val="single"/>
          <w:lang w:val="en-US" w:eastAsia="x-none"/>
        </w:rPr>
        <w:t>Conclusion</w:t>
      </w:r>
      <w:r w:rsidRPr="00A273C0">
        <w:rPr>
          <w:szCs w:val="20"/>
          <w:lang w:val="en-US" w:eastAsia="x-none"/>
        </w:rPr>
        <w:t>:</w:t>
      </w:r>
    </w:p>
    <w:p w14:paraId="12DB477A" w14:textId="77777777" w:rsidR="00A273C0" w:rsidRPr="00A273C0" w:rsidRDefault="00A273C0" w:rsidP="007D385F">
      <w:pPr>
        <w:numPr>
          <w:ilvl w:val="0"/>
          <w:numId w:val="255"/>
        </w:numPr>
        <w:rPr>
          <w:szCs w:val="20"/>
        </w:rPr>
      </w:pPr>
      <w:r w:rsidRPr="00A273C0">
        <w:rPr>
          <w:szCs w:val="20"/>
        </w:rPr>
        <w:t xml:space="preserve">Editor to provide update to the pseudo-code incorporating support for different SCS configuration for PUCCH and PDSCH </w:t>
      </w:r>
    </w:p>
    <w:p w14:paraId="0151D5B6" w14:textId="3591FC46" w:rsidR="00A273C0" w:rsidRPr="00A273C0" w:rsidRDefault="00A273C0" w:rsidP="007D385F">
      <w:pPr>
        <w:numPr>
          <w:ilvl w:val="1"/>
          <w:numId w:val="255"/>
        </w:numPr>
        <w:rPr>
          <w:szCs w:val="20"/>
        </w:rPr>
      </w:pPr>
      <w:r w:rsidRPr="00A273C0">
        <w:rPr>
          <w:szCs w:val="20"/>
        </w:rPr>
        <w:t xml:space="preserve">Companies are encouraged to the word file attached in </w:t>
      </w:r>
      <w:hyperlink r:id="rId1000" w:history="1">
        <w:r w:rsidR="00F6797F">
          <w:rPr>
            <w:rStyle w:val="Hyperlink"/>
            <w:szCs w:val="20"/>
          </w:rPr>
          <w:t>R1-1812019</w:t>
        </w:r>
      </w:hyperlink>
      <w:r w:rsidRPr="00A273C0">
        <w:rPr>
          <w:szCs w:val="20"/>
        </w:rPr>
        <w:t xml:space="preserve"> (slide 3)</w:t>
      </w:r>
    </w:p>
    <w:p w14:paraId="3B80580C" w14:textId="77777777" w:rsidR="00A273C0" w:rsidRPr="00A273C0" w:rsidRDefault="00A273C0" w:rsidP="00A273C0">
      <w:pPr>
        <w:ind w:left="720" w:hanging="720"/>
        <w:rPr>
          <w:lang w:val="en-US" w:eastAsia="x-none"/>
        </w:rPr>
      </w:pPr>
    </w:p>
    <w:p w14:paraId="45BE8F4A" w14:textId="77777777" w:rsidR="00A273C0" w:rsidRPr="00A273C0" w:rsidRDefault="00A273C0" w:rsidP="00A273C0">
      <w:pPr>
        <w:ind w:left="720" w:hanging="720"/>
        <w:rPr>
          <w:szCs w:val="20"/>
          <w:highlight w:val="green"/>
          <w:lang w:val="en-US" w:eastAsia="x-none"/>
        </w:rPr>
      </w:pPr>
      <w:r w:rsidRPr="00A273C0">
        <w:rPr>
          <w:szCs w:val="20"/>
          <w:highlight w:val="green"/>
          <w:lang w:val="en-US" w:eastAsia="x-none"/>
        </w:rPr>
        <w:t>Agreements:</w:t>
      </w:r>
    </w:p>
    <w:p w14:paraId="3A8BE166" w14:textId="77777777" w:rsidR="00A273C0" w:rsidRPr="009A59D7" w:rsidRDefault="00A273C0" w:rsidP="007D385F">
      <w:pPr>
        <w:pStyle w:val="ListParagraph"/>
        <w:numPr>
          <w:ilvl w:val="0"/>
          <w:numId w:val="253"/>
        </w:numPr>
        <w:rPr>
          <w:lang w:val="en-US" w:eastAsia="x-none"/>
        </w:rPr>
      </w:pPr>
      <w:r w:rsidRPr="009A59D7">
        <w:rPr>
          <w:lang w:val="en-US" w:eastAsia="x-none"/>
        </w:rPr>
        <w:t>In case of semi-static HARQ-ACK codebook, UE does not expect to detect a DCI format switching DL BWP within N3 (or N2) symbols before the time the UE would multiplex a HARQ-ACK codebook in a PUCCH (or a PUSCH)</w:t>
      </w:r>
    </w:p>
    <w:p w14:paraId="2352E5E4" w14:textId="77777777" w:rsidR="00A273C0" w:rsidRPr="009A59D7" w:rsidRDefault="00A273C0" w:rsidP="007D385F">
      <w:pPr>
        <w:pStyle w:val="ListParagraph"/>
        <w:numPr>
          <w:ilvl w:val="1"/>
          <w:numId w:val="253"/>
        </w:numPr>
        <w:rPr>
          <w:lang w:val="en-US" w:eastAsia="x-none"/>
        </w:rPr>
      </w:pPr>
      <w:r w:rsidRPr="009A59D7">
        <w:rPr>
          <w:lang w:val="en-US" w:eastAsia="x-none"/>
        </w:rPr>
        <w:t>Note: N3 as defined in 38.213 while N2 as defined in 38.214</w:t>
      </w:r>
    </w:p>
    <w:p w14:paraId="3E4A1B85" w14:textId="1D6FA61E" w:rsidR="00A273C0" w:rsidRPr="00A273C0" w:rsidRDefault="009A59D7" w:rsidP="00A273C0">
      <w:pPr>
        <w:ind w:left="720" w:hanging="720"/>
        <w:rPr>
          <w:szCs w:val="20"/>
          <w:lang w:val="en-US" w:eastAsia="x-none"/>
        </w:rPr>
      </w:pPr>
      <w:r>
        <w:rPr>
          <w:szCs w:val="20"/>
          <w:highlight w:val="green"/>
          <w:lang w:val="en-US" w:eastAsia="x-none"/>
        </w:rPr>
        <w:t>Agreement</w:t>
      </w:r>
      <w:r w:rsidR="00A273C0" w:rsidRPr="00A273C0">
        <w:rPr>
          <w:szCs w:val="20"/>
          <w:lang w:val="en-US" w:eastAsia="x-none"/>
        </w:rPr>
        <w:t>:</w:t>
      </w:r>
    </w:p>
    <w:p w14:paraId="3C0E7FEE" w14:textId="77777777" w:rsidR="00A273C0" w:rsidRPr="009A59D7" w:rsidRDefault="00A273C0" w:rsidP="007D385F">
      <w:pPr>
        <w:pStyle w:val="ListParagraph"/>
        <w:numPr>
          <w:ilvl w:val="0"/>
          <w:numId w:val="253"/>
        </w:numPr>
        <w:rPr>
          <w:lang w:val="en-US" w:eastAsia="x-none"/>
        </w:rPr>
      </w:pPr>
      <w:r w:rsidRPr="009A59D7">
        <w:rPr>
          <w:lang w:val="en-US" w:eastAsia="x-none"/>
        </w:rPr>
        <w:t>A UE does not expect to detect a DCI format scheduling a PDSCH or a SPS PDSCH release and indicating a PUCCH resource for transmission of a HARQ-ACK codebook in a slot if the UE previously detects an UL grant scheduling a PUSCH transmission in the slot and if the UE multiplexes the HARQ-ACK codebook in the PUSCH</w:t>
      </w:r>
    </w:p>
    <w:p w14:paraId="4875892D" w14:textId="050415CA" w:rsidR="00A273C0" w:rsidRPr="00A273C0" w:rsidRDefault="00A273C0" w:rsidP="00A273C0">
      <w:pPr>
        <w:ind w:left="720" w:hanging="720"/>
        <w:rPr>
          <w:szCs w:val="20"/>
          <w:lang w:val="en-US" w:eastAsia="x-none"/>
        </w:rPr>
      </w:pPr>
      <w:r w:rsidRPr="00A273C0">
        <w:rPr>
          <w:szCs w:val="20"/>
          <w:highlight w:val="green"/>
          <w:lang w:val="en-US" w:eastAsia="x-none"/>
        </w:rPr>
        <w:t>Agreement</w:t>
      </w:r>
      <w:r w:rsidRPr="00A273C0">
        <w:rPr>
          <w:szCs w:val="20"/>
          <w:lang w:val="en-US" w:eastAsia="x-none"/>
        </w:rPr>
        <w:t>:</w:t>
      </w:r>
    </w:p>
    <w:p w14:paraId="601C5086" w14:textId="77777777" w:rsidR="00A273C0" w:rsidRPr="009A59D7" w:rsidRDefault="00A273C0" w:rsidP="007D385F">
      <w:pPr>
        <w:pStyle w:val="ListParagraph"/>
        <w:numPr>
          <w:ilvl w:val="0"/>
          <w:numId w:val="253"/>
        </w:numPr>
        <w:rPr>
          <w:lang w:eastAsia="x-none"/>
        </w:rPr>
      </w:pPr>
      <w:r w:rsidRPr="009A59D7">
        <w:rPr>
          <w:lang w:eastAsia="x-none"/>
        </w:rPr>
        <w:t xml:space="preserve">A UE does not expect to multiplex in a PUSCH transmission in one slot UCI of same type that the UE would transmit in PUCCHs in different slots </w:t>
      </w:r>
    </w:p>
    <w:p w14:paraId="394A01F7" w14:textId="77777777" w:rsidR="00A273C0" w:rsidRPr="00A273C0" w:rsidRDefault="00A273C0" w:rsidP="00A273C0">
      <w:pPr>
        <w:ind w:left="720" w:hanging="720"/>
        <w:rPr>
          <w:lang w:val="en-US" w:eastAsia="x-none"/>
        </w:rPr>
      </w:pPr>
    </w:p>
    <w:p w14:paraId="673A400A" w14:textId="77777777" w:rsidR="00A273C0" w:rsidRPr="00A273C0" w:rsidRDefault="00A273C0" w:rsidP="00A273C0">
      <w:pPr>
        <w:ind w:left="720" w:hanging="720"/>
        <w:rPr>
          <w:szCs w:val="20"/>
          <w:lang w:val="en-US" w:eastAsia="x-none"/>
        </w:rPr>
      </w:pPr>
      <w:r w:rsidRPr="00A273C0">
        <w:rPr>
          <w:szCs w:val="20"/>
          <w:highlight w:val="green"/>
          <w:lang w:val="en-US" w:eastAsia="x-none"/>
        </w:rPr>
        <w:t>Agreements</w:t>
      </w:r>
      <w:r w:rsidRPr="00A273C0">
        <w:rPr>
          <w:szCs w:val="20"/>
          <w:lang w:val="en-US" w:eastAsia="x-none"/>
        </w:rPr>
        <w:t>:</w:t>
      </w:r>
    </w:p>
    <w:p w14:paraId="40B79B45" w14:textId="77777777" w:rsidR="00A273C0" w:rsidRPr="009A59D7" w:rsidRDefault="00A273C0" w:rsidP="007D385F">
      <w:pPr>
        <w:pStyle w:val="ListParagraph"/>
        <w:numPr>
          <w:ilvl w:val="0"/>
          <w:numId w:val="253"/>
        </w:numPr>
        <w:rPr>
          <w:lang w:val="en-US" w:eastAsia="x-none"/>
        </w:rPr>
      </w:pPr>
      <w:r w:rsidRPr="009A59D7">
        <w:rPr>
          <w:lang w:val="en-US" w:eastAsia="x-none"/>
        </w:rPr>
        <w:t>Note: For Type 1 HARQ-ACK codebook, if a UE receives only SPS PDSCH(s) (up to two SPS PDSCHs for an association set as agreed earlier), the UE is expected to provide HARQ-ACK for the whole codebook – but there is no PUCCH resource because the UE has not detected any DCI format – the only PUCCH resource is for the HARQ-ACK of the SPS PDSCH</w:t>
      </w:r>
    </w:p>
    <w:p w14:paraId="5ECC8586" w14:textId="77777777" w:rsidR="00A273C0" w:rsidRPr="009A59D7" w:rsidRDefault="00A273C0" w:rsidP="007D385F">
      <w:pPr>
        <w:pStyle w:val="ListParagraph"/>
        <w:numPr>
          <w:ilvl w:val="0"/>
          <w:numId w:val="253"/>
        </w:numPr>
        <w:rPr>
          <w:lang w:val="en-US" w:eastAsia="x-none"/>
        </w:rPr>
      </w:pPr>
      <w:r w:rsidRPr="009A59D7">
        <w:rPr>
          <w:lang w:val="en-US" w:eastAsia="x-none"/>
        </w:rPr>
        <w:t>Include, in section 9.1.2 together with the remaining fallback conditions for the HARQ-ACK codebook, the case that the UE receives only SPS PDSCH</w:t>
      </w:r>
    </w:p>
    <w:p w14:paraId="672B4F40" w14:textId="77777777" w:rsidR="00A273C0" w:rsidRPr="00A273C0" w:rsidRDefault="00A273C0" w:rsidP="00A273C0">
      <w:pPr>
        <w:ind w:left="720" w:hanging="720"/>
        <w:rPr>
          <w:lang w:val="en-US" w:eastAsia="x-none"/>
        </w:rPr>
      </w:pPr>
    </w:p>
    <w:p w14:paraId="038C47D5" w14:textId="77777777" w:rsidR="00A273C0" w:rsidRPr="00A273C0" w:rsidRDefault="00A273C0" w:rsidP="00A273C0">
      <w:pPr>
        <w:ind w:left="720" w:hanging="720"/>
        <w:rPr>
          <w:lang w:val="en-US" w:eastAsia="x-none"/>
        </w:rPr>
      </w:pPr>
      <w:r w:rsidRPr="00A273C0">
        <w:rPr>
          <w:highlight w:val="green"/>
          <w:lang w:val="en-US" w:eastAsia="x-none"/>
        </w:rPr>
        <w:t>Agreements</w:t>
      </w:r>
      <w:r w:rsidRPr="00A273C0">
        <w:rPr>
          <w:lang w:val="en-US" w:eastAsia="x-none"/>
        </w:rPr>
        <w:t>:</w:t>
      </w:r>
    </w:p>
    <w:p w14:paraId="37AC7A57" w14:textId="77777777" w:rsidR="00A273C0" w:rsidRPr="009A59D7" w:rsidRDefault="00A273C0" w:rsidP="007D385F">
      <w:pPr>
        <w:pStyle w:val="ListParagraph"/>
        <w:numPr>
          <w:ilvl w:val="0"/>
          <w:numId w:val="253"/>
        </w:numPr>
        <w:rPr>
          <w:lang w:val="en-US" w:eastAsia="x-none"/>
        </w:rPr>
      </w:pPr>
      <w:r w:rsidRPr="009A59D7">
        <w:rPr>
          <w:lang w:val="en-US" w:eastAsia="x-none"/>
        </w:rPr>
        <w:t>For the duplicated description in section 9.1.1 and 9.1.2.1/9.1.3.1 for HARQ-ACK generation in case of CBG and DCI 1_0/SPS release/SPS PDSCH, to remove respective paragraph from 9.1.1</w:t>
      </w:r>
    </w:p>
    <w:p w14:paraId="6EDE2BC7" w14:textId="77777777" w:rsidR="00A273C0" w:rsidRPr="00A273C0" w:rsidRDefault="00A273C0" w:rsidP="00A273C0">
      <w:pPr>
        <w:ind w:left="720" w:hanging="720"/>
        <w:rPr>
          <w:lang w:val="en-US" w:eastAsia="x-none"/>
        </w:rPr>
      </w:pPr>
    </w:p>
    <w:p w14:paraId="5C4258C4" w14:textId="77777777" w:rsidR="00A273C0" w:rsidRPr="00A273C0" w:rsidRDefault="00A273C0" w:rsidP="00A273C0">
      <w:pPr>
        <w:ind w:left="720" w:hanging="720"/>
        <w:rPr>
          <w:szCs w:val="20"/>
          <w:lang w:val="en-US" w:eastAsia="x-none"/>
        </w:rPr>
      </w:pPr>
      <w:r w:rsidRPr="00A273C0">
        <w:rPr>
          <w:b/>
          <w:szCs w:val="20"/>
          <w:u w:val="single"/>
          <w:lang w:val="en-US" w:eastAsia="x-none"/>
        </w:rPr>
        <w:t>Conclusion</w:t>
      </w:r>
      <w:r w:rsidRPr="00A273C0">
        <w:rPr>
          <w:szCs w:val="20"/>
          <w:lang w:val="en-US" w:eastAsia="x-none"/>
        </w:rPr>
        <w:t>:</w:t>
      </w:r>
    </w:p>
    <w:p w14:paraId="7854518F" w14:textId="77777777" w:rsidR="00A273C0" w:rsidRPr="009A59D7" w:rsidRDefault="00A273C0" w:rsidP="007D385F">
      <w:pPr>
        <w:pStyle w:val="ListParagraph"/>
        <w:numPr>
          <w:ilvl w:val="0"/>
          <w:numId w:val="253"/>
        </w:numPr>
        <w:rPr>
          <w:lang w:val="en-US" w:eastAsia="x-none"/>
        </w:rPr>
      </w:pPr>
      <w:r w:rsidRPr="009A59D7">
        <w:rPr>
          <w:lang w:val="en-US" w:eastAsia="x-none"/>
        </w:rPr>
        <w:t>For semi-static HARQ-ACK codebook, clarify that location of HARQ-ACK for SPS PDSCH release is same as for the SLIV of SPS PDSCH</w:t>
      </w:r>
    </w:p>
    <w:p w14:paraId="55C9CC8A" w14:textId="77777777" w:rsidR="00A273C0" w:rsidRPr="009A59D7" w:rsidRDefault="00A273C0" w:rsidP="007D385F">
      <w:pPr>
        <w:pStyle w:val="ListParagraph"/>
        <w:numPr>
          <w:ilvl w:val="1"/>
          <w:numId w:val="253"/>
        </w:numPr>
        <w:rPr>
          <w:lang w:val="en-US" w:eastAsia="x-none"/>
        </w:rPr>
      </w:pPr>
      <w:r w:rsidRPr="009A59D7">
        <w:rPr>
          <w:lang w:val="en-US" w:eastAsia="x-none"/>
        </w:rPr>
        <w:t>Editor to check if clarification is needed in the spec</w:t>
      </w:r>
    </w:p>
    <w:p w14:paraId="7D93C0D0" w14:textId="77777777" w:rsidR="00A273C0" w:rsidRPr="00A273C0" w:rsidRDefault="00A273C0" w:rsidP="00A273C0">
      <w:pPr>
        <w:ind w:left="720" w:hanging="720"/>
        <w:rPr>
          <w:szCs w:val="20"/>
          <w:lang w:val="en-US" w:eastAsia="x-none"/>
        </w:rPr>
      </w:pPr>
      <w:r w:rsidRPr="00A273C0">
        <w:rPr>
          <w:b/>
          <w:szCs w:val="20"/>
          <w:u w:val="single"/>
          <w:lang w:val="en-US" w:eastAsia="x-none"/>
        </w:rPr>
        <w:t>Conclusion</w:t>
      </w:r>
      <w:r w:rsidRPr="00A273C0">
        <w:rPr>
          <w:szCs w:val="20"/>
          <w:lang w:val="en-US" w:eastAsia="x-none"/>
        </w:rPr>
        <w:t>:</w:t>
      </w:r>
    </w:p>
    <w:p w14:paraId="2858E3D3" w14:textId="77777777" w:rsidR="00A273C0" w:rsidRPr="00A273C0" w:rsidRDefault="00A273C0" w:rsidP="007D385F">
      <w:pPr>
        <w:pStyle w:val="ListParagraph"/>
        <w:numPr>
          <w:ilvl w:val="0"/>
          <w:numId w:val="253"/>
        </w:numPr>
      </w:pPr>
      <w:r w:rsidRPr="00A273C0">
        <w:t>Editor to fix SPS PDSCH release is counted both in    N</w:t>
      </w:r>
      <w:r w:rsidRPr="009A59D7">
        <w:rPr>
          <w:vertAlign w:val="subscript"/>
        </w:rPr>
        <w:t>m,c</w:t>
      </w:r>
      <w:r w:rsidRPr="009A59D7">
        <w:rPr>
          <w:vertAlign w:val="superscript"/>
        </w:rPr>
        <w:t>received</w:t>
      </w:r>
      <w:r w:rsidRPr="00A273C0">
        <w:t xml:space="preserve">  and N</w:t>
      </w:r>
      <w:r w:rsidRPr="009A59D7">
        <w:rPr>
          <w:vertAlign w:val="subscript"/>
        </w:rPr>
        <w:t>SPS,c</w:t>
      </w:r>
      <w:r w:rsidRPr="00A273C0">
        <w:t xml:space="preserve"> - remove from latter</w:t>
      </w:r>
    </w:p>
    <w:p w14:paraId="3BCC653A" w14:textId="77777777" w:rsidR="00A273C0" w:rsidRPr="00A273C0" w:rsidRDefault="00A273C0" w:rsidP="00A273C0">
      <w:pPr>
        <w:ind w:left="720" w:hanging="720"/>
      </w:pPr>
      <w:r w:rsidRPr="00A273C0">
        <w:rPr>
          <w:b/>
          <w:u w:val="single"/>
        </w:rPr>
        <w:t>Conclusion</w:t>
      </w:r>
      <w:r w:rsidRPr="00A273C0">
        <w:t>:</w:t>
      </w:r>
    </w:p>
    <w:p w14:paraId="2B542AD4" w14:textId="77777777" w:rsidR="00A273C0" w:rsidRPr="009A59D7" w:rsidRDefault="00A273C0" w:rsidP="007D385F">
      <w:pPr>
        <w:pStyle w:val="ListParagraph"/>
        <w:numPr>
          <w:ilvl w:val="0"/>
          <w:numId w:val="253"/>
        </w:numPr>
        <w:rPr>
          <w:lang w:val="en-US"/>
        </w:rPr>
      </w:pPr>
      <w:r w:rsidRPr="009A59D7">
        <w:t>To add a Table in section 9.1.2.2 of 38.213 to capture the mapping of the 1-bit DAI in UL grant to the value of V</w:t>
      </w:r>
      <w:r w:rsidRPr="009A59D7">
        <w:rPr>
          <w:vertAlign w:val="subscript"/>
        </w:rPr>
        <w:t>T-DAI</w:t>
      </w:r>
      <w:r w:rsidRPr="009A59D7">
        <w:t xml:space="preserve"> </w:t>
      </w:r>
    </w:p>
    <w:p w14:paraId="56FBC8CD" w14:textId="77777777" w:rsidR="00A273C0" w:rsidRPr="009A59D7" w:rsidRDefault="00A273C0" w:rsidP="007D385F">
      <w:pPr>
        <w:pStyle w:val="ListParagraph"/>
        <w:numPr>
          <w:ilvl w:val="1"/>
          <w:numId w:val="253"/>
        </w:numPr>
        <w:rPr>
          <w:lang w:val="en-US"/>
        </w:rPr>
      </w:pPr>
      <w:r w:rsidRPr="009A59D7">
        <w:t>Note that for the dynamic codebook, the mapping of the 2-bit DAI to V</w:t>
      </w:r>
      <w:r w:rsidRPr="009A59D7">
        <w:rPr>
          <w:vertAlign w:val="subscript"/>
        </w:rPr>
        <w:t>T-DAI</w:t>
      </w:r>
      <w:r w:rsidRPr="009A59D7">
        <w:t xml:space="preserve"> is already captured</w:t>
      </w:r>
    </w:p>
    <w:p w14:paraId="14534CBF" w14:textId="77777777" w:rsidR="00A273C0" w:rsidRPr="00A273C0" w:rsidRDefault="00A273C0" w:rsidP="00A273C0">
      <w:pPr>
        <w:ind w:left="720" w:hanging="720"/>
        <w:rPr>
          <w:lang w:val="en-US"/>
        </w:rPr>
      </w:pPr>
    </w:p>
    <w:p w14:paraId="5AB400EB" w14:textId="2992C463" w:rsidR="00A273C0" w:rsidRPr="00A273C0" w:rsidRDefault="00A273C0" w:rsidP="00A273C0">
      <w:pPr>
        <w:ind w:left="720" w:hanging="720"/>
        <w:rPr>
          <w:lang w:val="en-US"/>
        </w:rPr>
      </w:pPr>
      <w:r w:rsidRPr="00A273C0">
        <w:rPr>
          <w:lang w:val="en-US"/>
        </w:rPr>
        <w:t>Editor check the 1</w:t>
      </w:r>
      <w:r w:rsidRPr="00A273C0">
        <w:rPr>
          <w:vertAlign w:val="superscript"/>
          <w:lang w:val="en-US"/>
        </w:rPr>
        <w:t>st</w:t>
      </w:r>
      <w:r w:rsidRPr="00A273C0">
        <w:rPr>
          <w:lang w:val="en-US"/>
        </w:rPr>
        <w:t xml:space="preserve"> and 3</w:t>
      </w:r>
      <w:r w:rsidRPr="00A273C0">
        <w:rPr>
          <w:vertAlign w:val="superscript"/>
          <w:lang w:val="en-US"/>
        </w:rPr>
        <w:t>rd</w:t>
      </w:r>
      <w:r w:rsidRPr="00A273C0">
        <w:rPr>
          <w:lang w:val="en-US"/>
        </w:rPr>
        <w:t xml:space="preserve"> bullets of slide 6 of </w:t>
      </w:r>
      <w:hyperlink r:id="rId1001" w:history="1">
        <w:r w:rsidR="00F6797F">
          <w:rPr>
            <w:rStyle w:val="Hyperlink"/>
            <w:lang w:val="en-US"/>
          </w:rPr>
          <w:t>R1-1812009</w:t>
        </w:r>
      </w:hyperlink>
      <w:r w:rsidRPr="00A273C0">
        <w:rPr>
          <w:lang w:val="en-US"/>
        </w:rPr>
        <w:t xml:space="preserve"> to see whether or not any spec update is necessary</w:t>
      </w:r>
    </w:p>
    <w:p w14:paraId="469426CA" w14:textId="77777777" w:rsidR="00A273C0" w:rsidRPr="00A273C0" w:rsidRDefault="00A273C0" w:rsidP="00A273C0">
      <w:pPr>
        <w:ind w:left="720" w:hanging="720"/>
        <w:rPr>
          <w:lang w:val="en-US"/>
        </w:rPr>
      </w:pPr>
    </w:p>
    <w:p w14:paraId="60A28B02" w14:textId="044C42B0" w:rsidR="00C774EC" w:rsidRDefault="00B407EB" w:rsidP="00A273C0">
      <w:pPr>
        <w:ind w:left="720" w:hanging="720"/>
        <w:rPr>
          <w:b/>
          <w:lang w:val="en-US"/>
        </w:rPr>
      </w:pPr>
      <w:hyperlink r:id="rId1002" w:history="1">
        <w:r w:rsidR="00F6797F">
          <w:rPr>
            <w:rStyle w:val="Hyperlink"/>
            <w:b/>
            <w:lang w:val="en-US"/>
          </w:rPr>
          <w:t>R1-1811955</w:t>
        </w:r>
      </w:hyperlink>
      <w:r w:rsidR="00C774EC" w:rsidRPr="00C774EC">
        <w:rPr>
          <w:b/>
          <w:lang w:val="en-US"/>
        </w:rPr>
        <w:tab/>
        <w:t>Summary of Bandwidth Part Remaining Issues</w:t>
      </w:r>
      <w:r w:rsidR="00C774EC" w:rsidRPr="00C774EC">
        <w:rPr>
          <w:b/>
          <w:lang w:val="en-US"/>
        </w:rPr>
        <w:tab/>
        <w:t>MediaTek</w:t>
      </w:r>
    </w:p>
    <w:p w14:paraId="5989C710" w14:textId="77777777" w:rsidR="00C774EC" w:rsidRPr="00267801" w:rsidRDefault="00C774EC" w:rsidP="00C774EC">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15A6937F" w14:textId="77777777" w:rsidR="00C774EC" w:rsidRDefault="00C774EC" w:rsidP="00C774EC">
      <w:pPr>
        <w:ind w:left="720" w:hanging="720"/>
        <w:rPr>
          <w:szCs w:val="20"/>
          <w:highlight w:val="green"/>
          <w:lang w:eastAsia="x-none"/>
        </w:rPr>
      </w:pPr>
    </w:p>
    <w:p w14:paraId="054C0ECA" w14:textId="2083225A" w:rsidR="00A273C0" w:rsidRPr="00A273C0" w:rsidRDefault="00A273C0" w:rsidP="00A273C0">
      <w:pPr>
        <w:ind w:left="720" w:hanging="720"/>
        <w:rPr>
          <w:szCs w:val="20"/>
          <w:lang w:val="en-US"/>
        </w:rPr>
      </w:pPr>
      <w:r w:rsidRPr="00A273C0">
        <w:rPr>
          <w:szCs w:val="20"/>
          <w:highlight w:val="green"/>
          <w:lang w:val="en-US"/>
        </w:rPr>
        <w:t>Agreements</w:t>
      </w:r>
      <w:r w:rsidRPr="00A273C0">
        <w:rPr>
          <w:szCs w:val="20"/>
          <w:lang w:val="en-US"/>
        </w:rPr>
        <w:t>:</w:t>
      </w:r>
    </w:p>
    <w:p w14:paraId="51DFFC0D" w14:textId="77777777" w:rsidR="00A273C0" w:rsidRPr="00C774EC" w:rsidRDefault="00A273C0" w:rsidP="007D385F">
      <w:pPr>
        <w:pStyle w:val="ListParagraph"/>
        <w:numPr>
          <w:ilvl w:val="0"/>
          <w:numId w:val="253"/>
        </w:numPr>
        <w:rPr>
          <w:lang w:val="en-US" w:eastAsia="zh-TW"/>
        </w:rPr>
      </w:pPr>
      <w:r w:rsidRPr="00C774EC">
        <w:t xml:space="preserve">If a UE is provided with the higher layer parameters </w:t>
      </w:r>
      <w:r w:rsidRPr="00C774EC">
        <w:rPr>
          <w:i/>
        </w:rPr>
        <w:t>controlResourceSetZero</w:t>
      </w:r>
      <w:r w:rsidRPr="00C774EC">
        <w:t xml:space="preserve"> and </w:t>
      </w:r>
      <w:r w:rsidRPr="00C774EC">
        <w:rPr>
          <w:i/>
        </w:rPr>
        <w:t>searchSpaceZero</w:t>
      </w:r>
      <w:r w:rsidRPr="00C774EC">
        <w:t xml:space="preserve"> in </w:t>
      </w:r>
      <w:r w:rsidRPr="00C774EC">
        <w:rPr>
          <w:i/>
          <w:iCs/>
        </w:rPr>
        <w:t>PDCCH-Config</w:t>
      </w:r>
      <w:r w:rsidRPr="00C774EC">
        <w:rPr>
          <w:i/>
          <w:iCs/>
          <w:lang w:eastAsia="zh-CN"/>
        </w:rPr>
        <w:t>SIB1 or</w:t>
      </w:r>
      <w:r w:rsidRPr="00C774EC">
        <w:rPr>
          <w:i/>
          <w:iCs/>
        </w:rPr>
        <w:t xml:space="preserve"> PDCCH-Config</w:t>
      </w:r>
      <w:r w:rsidRPr="00C774EC">
        <w:rPr>
          <w:rFonts w:hint="eastAsia"/>
          <w:i/>
          <w:iCs/>
          <w:lang w:eastAsia="zh-CN"/>
        </w:rPr>
        <w:t>Common</w:t>
      </w:r>
      <w:r w:rsidRPr="00C774EC">
        <w:rPr>
          <w:iCs/>
        </w:rPr>
        <w:t xml:space="preserve"> on the initial DL BWP, the UE determines the corresponding control resource set and search space set according to the procedure described in Subclause 13 of TS 38.213</w:t>
      </w:r>
    </w:p>
    <w:p w14:paraId="18D5600F" w14:textId="77777777" w:rsidR="00A273C0" w:rsidRPr="00C774EC" w:rsidRDefault="00A273C0" w:rsidP="007D385F">
      <w:pPr>
        <w:pStyle w:val="ListParagraph"/>
        <w:numPr>
          <w:ilvl w:val="1"/>
          <w:numId w:val="253"/>
        </w:numPr>
        <w:rPr>
          <w:lang w:val="en-US" w:eastAsia="zh-TW"/>
        </w:rPr>
      </w:pPr>
      <w:r w:rsidRPr="00C774EC">
        <w:rPr>
          <w:lang w:val="en-US"/>
        </w:rPr>
        <w:t>For</w:t>
      </w:r>
      <w:r w:rsidRPr="00C774EC">
        <w:t xml:space="preserve"> a search space set configured for the active DL BWP other than the initial DL BWP,</w:t>
      </w:r>
      <w:r w:rsidRPr="00C774EC">
        <w:rPr>
          <w:iCs/>
        </w:rPr>
        <w:t xml:space="preserve"> </w:t>
      </w:r>
    </w:p>
    <w:p w14:paraId="4CD2D10D" w14:textId="77777777" w:rsidR="00A273C0" w:rsidRPr="00C774EC" w:rsidRDefault="00A273C0" w:rsidP="007D385F">
      <w:pPr>
        <w:pStyle w:val="ListParagraph"/>
        <w:numPr>
          <w:ilvl w:val="2"/>
          <w:numId w:val="253"/>
        </w:numPr>
        <w:rPr>
          <w:lang w:val="en-US" w:eastAsia="zh-TW"/>
        </w:rPr>
      </w:pPr>
      <w:r w:rsidRPr="00C774EC">
        <w:rPr>
          <w:iCs/>
        </w:rPr>
        <w:t xml:space="preserve">The UE monitors PDCCH candidates in the search space set associated with </w:t>
      </w:r>
      <w:r w:rsidRPr="00C774EC">
        <w:rPr>
          <w:i/>
        </w:rPr>
        <w:t>controlResourceSetZero</w:t>
      </w:r>
      <w:r w:rsidRPr="00C774EC">
        <w:t xml:space="preserve"> only </w:t>
      </w:r>
      <w:r w:rsidRPr="00C774EC">
        <w:rPr>
          <w:lang w:val="en-US"/>
        </w:rPr>
        <w:t>i</w:t>
      </w:r>
      <w:r w:rsidRPr="00C774EC">
        <w:t xml:space="preserve">f the bandwidth determined for </w:t>
      </w:r>
      <w:r w:rsidRPr="00C774EC">
        <w:rPr>
          <w:i/>
        </w:rPr>
        <w:t>controlResourceSetZero</w:t>
      </w:r>
      <w:r w:rsidRPr="00C774EC">
        <w:t xml:space="preserve"> in </w:t>
      </w:r>
      <w:r w:rsidRPr="00C774EC">
        <w:rPr>
          <w:iCs/>
        </w:rPr>
        <w:t xml:space="preserve">Subclause 13 of TS 38.213 is contained in the active DL BWP and the active DL BWP is configured with the same SCS and CP as </w:t>
      </w:r>
      <w:r w:rsidRPr="00C774EC">
        <w:rPr>
          <w:i/>
        </w:rPr>
        <w:t xml:space="preserve">controlResourceSetZero </w:t>
      </w:r>
    </w:p>
    <w:p w14:paraId="4EAAC301" w14:textId="77777777" w:rsidR="00A273C0" w:rsidRPr="00C774EC" w:rsidRDefault="00A273C0" w:rsidP="007D385F">
      <w:pPr>
        <w:pStyle w:val="ListParagraph"/>
        <w:numPr>
          <w:ilvl w:val="2"/>
          <w:numId w:val="253"/>
        </w:numPr>
        <w:rPr>
          <w:lang w:val="en-US" w:eastAsia="zh-TW"/>
        </w:rPr>
      </w:pPr>
      <w:r w:rsidRPr="00C774EC">
        <w:rPr>
          <w:lang w:val="en-US"/>
        </w:rPr>
        <w:t>The</w:t>
      </w:r>
      <w:r w:rsidRPr="00C774EC">
        <w:t xml:space="preserve"> UE does not expect to be configured with more than 2 CORESETs in a DL BWP if the UE is required to monitor </w:t>
      </w:r>
      <w:r w:rsidRPr="00C774EC">
        <w:rPr>
          <w:iCs/>
        </w:rPr>
        <w:t xml:space="preserve">PDCCH candidates in the search space set associated with </w:t>
      </w:r>
      <w:r w:rsidRPr="00C774EC">
        <w:rPr>
          <w:i/>
        </w:rPr>
        <w:t>controlResourceSetZero</w:t>
      </w:r>
      <w:r w:rsidRPr="00C774EC">
        <w:t xml:space="preserve"> in the DL BWP</w:t>
      </w:r>
    </w:p>
    <w:p w14:paraId="0807CAB1" w14:textId="77777777" w:rsidR="00A273C0" w:rsidRPr="00A273C0" w:rsidRDefault="00A273C0" w:rsidP="00A273C0">
      <w:pPr>
        <w:ind w:left="720" w:hanging="720"/>
        <w:rPr>
          <w:lang w:val="en-US"/>
        </w:rPr>
      </w:pPr>
    </w:p>
    <w:p w14:paraId="2DF7AD29" w14:textId="77777777" w:rsidR="00A273C0" w:rsidRPr="00A273C0" w:rsidRDefault="00A273C0" w:rsidP="00A273C0">
      <w:pPr>
        <w:ind w:left="720" w:hanging="720"/>
        <w:rPr>
          <w:lang w:val="en-US"/>
        </w:rPr>
      </w:pPr>
      <w:r w:rsidRPr="00A273C0">
        <w:rPr>
          <w:highlight w:val="green"/>
          <w:lang w:val="en-US"/>
        </w:rPr>
        <w:t>Agreements</w:t>
      </w:r>
      <w:r w:rsidRPr="00A273C0">
        <w:rPr>
          <w:lang w:val="en-US"/>
        </w:rPr>
        <w:t>:</w:t>
      </w:r>
    </w:p>
    <w:p w14:paraId="11BAD4F7" w14:textId="5BEE56CB" w:rsidR="00A273C0" w:rsidRDefault="00A273C0" w:rsidP="007D385F">
      <w:pPr>
        <w:numPr>
          <w:ilvl w:val="0"/>
          <w:numId w:val="251"/>
        </w:numPr>
        <w:rPr>
          <w:lang w:val="en-US"/>
        </w:rPr>
      </w:pPr>
      <w:r w:rsidRPr="00A273C0">
        <w:rPr>
          <w:lang w:val="en-US"/>
        </w:rPr>
        <w:t>To adopt the following TP for 7.3.1.1.2 &amp; 7.3.1.2.2, 38.212 (two occurrences, one for Format 0_1 &amp; the other for Format 1_1)</w:t>
      </w:r>
    </w:p>
    <w:p w14:paraId="61848981" w14:textId="5328230C" w:rsidR="00C774EC" w:rsidRPr="00A273C0" w:rsidRDefault="00C774EC" w:rsidP="00C774EC">
      <w:pPr>
        <w:rPr>
          <w:lang w:val="en-US"/>
        </w:rPr>
      </w:pPr>
      <w:r>
        <w:rPr>
          <w:lang w:val="en-US"/>
        </w:rPr>
        <w:t>----- Start of TP -----</w:t>
      </w:r>
    </w:p>
    <w:p w14:paraId="4788BDC1" w14:textId="7A6AF422" w:rsidR="00A273C0" w:rsidRPr="00A273C0" w:rsidRDefault="00A273C0" w:rsidP="00C774EC">
      <w:pPr>
        <w:ind w:left="851" w:hanging="284"/>
        <w:rPr>
          <w:rFonts w:ascii="Times New Roman" w:eastAsia="MS Mincho" w:hAnsi="Times New Roman"/>
          <w:sz w:val="22"/>
          <w:szCs w:val="22"/>
          <w:lang w:eastAsia="zh-CN"/>
        </w:rPr>
      </w:pPr>
      <w:r w:rsidRPr="00A273C0">
        <w:rPr>
          <w:rFonts w:ascii="Times New Roman" w:eastAsia="MS Mincho" w:hAnsi="Times New Roman"/>
          <w:sz w:val="22"/>
          <w:szCs w:val="22"/>
        </w:rPr>
        <w:t>-</w:t>
      </w:r>
      <w:r w:rsidR="00C774EC">
        <w:rPr>
          <w:rFonts w:ascii="Times New Roman" w:eastAsia="MS Mincho" w:hAnsi="Times New Roman"/>
          <w:sz w:val="22"/>
          <w:szCs w:val="22"/>
        </w:rPr>
        <w:tab/>
      </w:r>
      <w:r w:rsidRPr="00A273C0">
        <w:rPr>
          <w:rFonts w:ascii="Times New Roman" w:eastAsia="MS Mincho" w:hAnsi="Times New Roman"/>
          <w:sz w:val="22"/>
          <w:szCs w:val="22"/>
        </w:rPr>
        <w:t xml:space="preserve"> </w:t>
      </w:r>
      <w:r w:rsidRPr="00A273C0">
        <w:rPr>
          <w:rFonts w:ascii="Times New Roman" w:eastAsia="MS Mincho" w:hAnsi="Times New Roman"/>
          <w:noProof/>
          <w:position w:val="-12"/>
          <w:szCs w:val="20"/>
          <w:lang w:eastAsia="en-GB"/>
        </w:rPr>
        <w:drawing>
          <wp:inline distT="0" distB="0" distL="0" distR="0" wp14:anchorId="3A0E126A" wp14:editId="5903EBF2">
            <wp:extent cx="1127760" cy="2057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1127760" cy="205740"/>
                    </a:xfrm>
                    <a:prstGeom prst="rect">
                      <a:avLst/>
                    </a:prstGeom>
                    <a:noFill/>
                    <a:ln>
                      <a:noFill/>
                    </a:ln>
                  </pic:spPr>
                </pic:pic>
              </a:graphicData>
            </a:graphic>
          </wp:inline>
        </w:drawing>
      </w:r>
      <w:r w:rsidRPr="00A273C0">
        <w:rPr>
          <w:rFonts w:ascii="Times New Roman" w:eastAsia="MS Mincho" w:hAnsi="Times New Roman"/>
          <w:szCs w:val="20"/>
        </w:rPr>
        <w:t xml:space="preserve"> </w:t>
      </w:r>
      <w:r w:rsidRPr="00A273C0">
        <w:rPr>
          <w:rFonts w:ascii="Times New Roman" w:eastAsia="MS Mincho" w:hAnsi="Times New Roman"/>
          <w:sz w:val="22"/>
          <w:szCs w:val="22"/>
        </w:rPr>
        <w:t xml:space="preserve">if </w:t>
      </w:r>
      <w:r w:rsidRPr="00A273C0">
        <w:rPr>
          <w:rFonts w:ascii="Times New Roman" w:eastAsia="MS Mincho" w:hAnsi="Times New Roman"/>
          <w:noProof/>
          <w:position w:val="-12"/>
          <w:szCs w:val="20"/>
          <w:lang w:eastAsia="en-GB"/>
        </w:rPr>
        <w:drawing>
          <wp:inline distT="0" distB="0" distL="0" distR="0" wp14:anchorId="48E53E67" wp14:editId="367BDF99">
            <wp:extent cx="754380" cy="205740"/>
            <wp:effectExtent l="0" t="0" r="762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54380" cy="205740"/>
                    </a:xfrm>
                    <a:prstGeom prst="rect">
                      <a:avLst/>
                    </a:prstGeom>
                    <a:noFill/>
                    <a:ln>
                      <a:noFill/>
                    </a:ln>
                  </pic:spPr>
                </pic:pic>
              </a:graphicData>
            </a:graphic>
          </wp:inline>
        </w:drawing>
      </w:r>
      <w:r w:rsidRPr="00A273C0">
        <w:rPr>
          <w:rFonts w:ascii="Times New Roman" w:eastAsia="MS Mincho" w:hAnsi="Times New Roman"/>
          <w:sz w:val="22"/>
          <w:szCs w:val="22"/>
        </w:rPr>
        <w:t xml:space="preserve">, in which case the bandwidth part indicator is equivalent to the </w:t>
      </w:r>
      <w:r w:rsidRPr="00A273C0">
        <w:rPr>
          <w:rFonts w:ascii="Times New Roman" w:eastAsia="MS Mincho" w:hAnsi="Times New Roman"/>
          <w:color w:val="FF0000"/>
          <w:sz w:val="22"/>
          <w:szCs w:val="22"/>
          <w:u w:val="single"/>
        </w:rPr>
        <w:t>ascending order of the</w:t>
      </w:r>
      <w:r w:rsidRPr="00A273C0">
        <w:rPr>
          <w:rFonts w:ascii="Times New Roman" w:eastAsia="MS Mincho" w:hAnsi="Times New Roman"/>
          <w:sz w:val="22"/>
          <w:szCs w:val="22"/>
        </w:rPr>
        <w:t xml:space="preserve"> higher layer parameter </w:t>
      </w:r>
      <w:r w:rsidRPr="00A273C0">
        <w:rPr>
          <w:rFonts w:ascii="Times New Roman" w:eastAsia="MS Mincho" w:hAnsi="Times New Roman"/>
          <w:i/>
          <w:iCs/>
          <w:sz w:val="22"/>
          <w:szCs w:val="22"/>
        </w:rPr>
        <w:t>BWP-Id</w:t>
      </w:r>
      <w:r w:rsidRPr="00A273C0">
        <w:rPr>
          <w:rFonts w:ascii="Times New Roman" w:eastAsia="MS Mincho" w:hAnsi="Times New Roman"/>
          <w:sz w:val="22"/>
          <w:szCs w:val="22"/>
        </w:rPr>
        <w:t>;</w:t>
      </w:r>
    </w:p>
    <w:p w14:paraId="5C32FC20" w14:textId="16CE9F9C" w:rsidR="00C774EC" w:rsidRPr="00C774EC" w:rsidRDefault="00C774EC" w:rsidP="00C774EC">
      <w:pPr>
        <w:ind w:left="720" w:hanging="720"/>
      </w:pPr>
      <w:r w:rsidRPr="00C774EC">
        <w:t>----- End of TP -----</w:t>
      </w:r>
    </w:p>
    <w:p w14:paraId="0FCDD68D" w14:textId="3BFDB201" w:rsidR="00C774EC" w:rsidRPr="00C774EC" w:rsidRDefault="00C774EC" w:rsidP="00C774EC">
      <w:pPr>
        <w:ind w:left="720" w:hanging="720"/>
      </w:pPr>
    </w:p>
    <w:p w14:paraId="0EA29B25" w14:textId="77777777" w:rsidR="00C774EC" w:rsidRPr="00C774EC" w:rsidRDefault="00C774EC" w:rsidP="00C774EC">
      <w:pPr>
        <w:ind w:left="720" w:hanging="720"/>
      </w:pPr>
    </w:p>
    <w:p w14:paraId="63E46D87" w14:textId="526DDFE3" w:rsidR="00A273C0" w:rsidRPr="00A273C0" w:rsidRDefault="00A273C0" w:rsidP="00C774EC">
      <w:pPr>
        <w:ind w:left="720" w:hanging="720"/>
      </w:pPr>
      <w:r w:rsidRPr="00A273C0">
        <w:rPr>
          <w:highlight w:val="green"/>
        </w:rPr>
        <w:t>Agreements</w:t>
      </w:r>
      <w:r w:rsidRPr="00A273C0">
        <w:t>:</w:t>
      </w:r>
    </w:p>
    <w:p w14:paraId="4D4ABAC5" w14:textId="77777777" w:rsidR="00A273C0" w:rsidRPr="00A273C0" w:rsidRDefault="00A273C0" w:rsidP="007D385F">
      <w:pPr>
        <w:numPr>
          <w:ilvl w:val="0"/>
          <w:numId w:val="251"/>
        </w:numPr>
      </w:pPr>
      <w:r w:rsidRPr="00A273C0">
        <w:t>To adopt the following TP to 12 of 38.213</w:t>
      </w:r>
    </w:p>
    <w:p w14:paraId="547FEFC1" w14:textId="77777777" w:rsidR="00C774EC" w:rsidRPr="00A273C0" w:rsidRDefault="00C774EC" w:rsidP="00C774EC">
      <w:pPr>
        <w:rPr>
          <w:lang w:val="en-US"/>
        </w:rPr>
      </w:pPr>
      <w:r>
        <w:rPr>
          <w:lang w:val="en-US"/>
        </w:rPr>
        <w:t>----- Start of TP -----</w:t>
      </w:r>
    </w:p>
    <w:p w14:paraId="46EBF287" w14:textId="77777777" w:rsidR="00A273C0" w:rsidRPr="00A273C0" w:rsidRDefault="00A273C0" w:rsidP="00C774EC">
      <w:pPr>
        <w:ind w:left="720" w:hanging="720"/>
      </w:pPr>
      <w:r w:rsidRPr="00A273C0">
        <w:rPr>
          <w:rFonts w:eastAsia="MS Mincho"/>
        </w:rPr>
        <w:t xml:space="preserve">For each DL BWP or UL BWP in a set of DL BWPs or UL BWPs, respectively, the UE is provided the following parameters for the serving cell as defined in </w:t>
      </w:r>
      <w:r w:rsidRPr="00A273C0">
        <w:rPr>
          <w:rFonts w:eastAsia="SimSun"/>
          <w:kern w:val="2"/>
          <w:lang w:eastAsia="zh-CN"/>
        </w:rPr>
        <w:t>[4, TS 38.211] or [6, TS 38.214]</w:t>
      </w:r>
      <w:r w:rsidRPr="00A273C0">
        <w:t>:</w:t>
      </w:r>
    </w:p>
    <w:p w14:paraId="64C41283" w14:textId="77777777" w:rsidR="00A273C0" w:rsidRPr="00A273C0" w:rsidRDefault="00A273C0" w:rsidP="00C774EC">
      <w:pPr>
        <w:ind w:left="568" w:hanging="284"/>
        <w:rPr>
          <w:rFonts w:ascii="Times New Roman" w:eastAsia="MS Mincho" w:hAnsi="Times New Roman"/>
          <w:szCs w:val="20"/>
        </w:rPr>
      </w:pPr>
      <w:r w:rsidRPr="00A273C0">
        <w:rPr>
          <w:rFonts w:ascii="Times New Roman" w:eastAsia="MS Mincho" w:hAnsi="Times New Roman"/>
          <w:szCs w:val="20"/>
        </w:rPr>
        <w:t>-</w:t>
      </w:r>
      <w:r w:rsidRPr="00A273C0">
        <w:rPr>
          <w:rFonts w:ascii="Times New Roman" w:eastAsia="MS Mincho" w:hAnsi="Times New Roman"/>
          <w:szCs w:val="20"/>
        </w:rPr>
        <w:tab/>
        <w:t xml:space="preserve">a subcarrier spacing by higher layer parameter </w:t>
      </w:r>
      <w:r w:rsidRPr="00A273C0">
        <w:rPr>
          <w:rFonts w:ascii="Times New Roman" w:eastAsia="MS Mincho" w:hAnsi="Times New Roman"/>
          <w:i/>
          <w:szCs w:val="20"/>
        </w:rPr>
        <w:t>subcarrierSpacing</w:t>
      </w:r>
    </w:p>
    <w:p w14:paraId="510713E4" w14:textId="77777777" w:rsidR="00A273C0" w:rsidRPr="00A273C0" w:rsidRDefault="00A273C0" w:rsidP="00C774EC">
      <w:pPr>
        <w:ind w:left="568" w:hanging="284"/>
        <w:rPr>
          <w:rFonts w:ascii="Times New Roman" w:eastAsia="MS Mincho" w:hAnsi="Times New Roman"/>
          <w:szCs w:val="20"/>
        </w:rPr>
      </w:pPr>
      <w:r w:rsidRPr="00A273C0">
        <w:rPr>
          <w:rFonts w:ascii="Times New Roman" w:eastAsia="MS Mincho" w:hAnsi="Times New Roman"/>
          <w:szCs w:val="20"/>
        </w:rPr>
        <w:t>-</w:t>
      </w:r>
      <w:r w:rsidRPr="00A273C0">
        <w:rPr>
          <w:rFonts w:ascii="Times New Roman" w:eastAsia="MS Mincho" w:hAnsi="Times New Roman"/>
          <w:szCs w:val="20"/>
        </w:rPr>
        <w:tab/>
        <w:t xml:space="preserve">a cyclic prefix by higher layer parameter </w:t>
      </w:r>
      <w:r w:rsidRPr="00A273C0">
        <w:rPr>
          <w:rFonts w:ascii="Times New Roman" w:eastAsia="MS Mincho" w:hAnsi="Times New Roman"/>
          <w:i/>
          <w:szCs w:val="20"/>
        </w:rPr>
        <w:t>cyclicPrefix</w:t>
      </w:r>
    </w:p>
    <w:p w14:paraId="1792E5AD" w14:textId="46B54FFA" w:rsidR="00A273C0" w:rsidRPr="00A273C0" w:rsidRDefault="00A273C0" w:rsidP="00C774EC">
      <w:pPr>
        <w:ind w:left="568" w:hanging="284"/>
        <w:rPr>
          <w:rFonts w:ascii="Times New Roman" w:eastAsia="MS Mincho" w:hAnsi="Times New Roman"/>
          <w:szCs w:val="20"/>
        </w:rPr>
      </w:pPr>
      <w:r w:rsidRPr="00A273C0">
        <w:rPr>
          <w:rFonts w:ascii="Times New Roman" w:eastAsia="MS Mincho" w:hAnsi="Times New Roman"/>
          <w:szCs w:val="20"/>
        </w:rPr>
        <w:t>-</w:t>
      </w:r>
      <w:r w:rsidRPr="00A273C0">
        <w:rPr>
          <w:rFonts w:ascii="Times New Roman" w:eastAsia="MS Mincho" w:hAnsi="Times New Roman"/>
          <w:szCs w:val="20"/>
        </w:rPr>
        <w:tab/>
        <w:t xml:space="preserve">a </w:t>
      </w:r>
      <w:r w:rsidRPr="00A273C0">
        <w:rPr>
          <w:rFonts w:ascii="Times New Roman" w:eastAsia="MS Mincho" w:hAnsi="Times New Roman"/>
          <w:strike/>
          <w:color w:val="FF0000"/>
          <w:szCs w:val="20"/>
        </w:rPr>
        <w:t>first</w:t>
      </w:r>
      <w:r w:rsidRPr="00A273C0">
        <w:rPr>
          <w:rFonts w:ascii="Times New Roman" w:eastAsia="MS Mincho" w:hAnsi="Times New Roman"/>
          <w:szCs w:val="20"/>
        </w:rPr>
        <w:t xml:space="preserve"> </w:t>
      </w:r>
      <w:r w:rsidRPr="00A273C0">
        <w:rPr>
          <w:rFonts w:ascii="Times New Roman" w:eastAsia="MS Mincho" w:hAnsi="Times New Roman"/>
          <w:color w:val="FF0000"/>
          <w:szCs w:val="20"/>
          <w:u w:val="single"/>
        </w:rPr>
        <w:t>common</w:t>
      </w:r>
      <w:r w:rsidRPr="00A273C0">
        <w:rPr>
          <w:rFonts w:ascii="Times New Roman" w:eastAsia="MS Mincho" w:hAnsi="Times New Roman"/>
          <w:szCs w:val="20"/>
        </w:rPr>
        <w:t xml:space="preserve"> </w:t>
      </w:r>
      <w:r w:rsidRPr="00A273C0">
        <w:rPr>
          <w:rFonts w:ascii="Times New Roman" w:eastAsia="MS Mincho" w:hAnsi="Times New Roman"/>
          <w:strike/>
          <w:color w:val="FF0000"/>
          <w:szCs w:val="20"/>
        </w:rPr>
        <w:t>P</w:t>
      </w:r>
      <w:r w:rsidRPr="00A273C0">
        <w:rPr>
          <w:rFonts w:ascii="Times New Roman" w:eastAsia="MS Mincho" w:hAnsi="Times New Roman"/>
          <w:szCs w:val="20"/>
        </w:rPr>
        <w:t xml:space="preserve">RB </w:t>
      </w:r>
      <w:r w:rsidRPr="00A273C0">
        <w:rPr>
          <w:rFonts w:ascii="Times New Roman" w:eastAsia="MS Mincho" w:hAnsi="Times New Roman"/>
          <w:color w:val="FF0000"/>
          <w:szCs w:val="20"/>
          <w:u w:val="single"/>
        </w:rPr>
        <w:t>N</w:t>
      </w:r>
      <w:r w:rsidRPr="00A273C0">
        <w:rPr>
          <w:rFonts w:ascii="Times New Roman" w:eastAsia="MS Mincho" w:hAnsi="Times New Roman"/>
          <w:color w:val="FF0000"/>
          <w:szCs w:val="20"/>
          <w:u w:val="single"/>
          <w:vertAlign w:val="subscript"/>
        </w:rPr>
        <w:t>BWP</w:t>
      </w:r>
      <w:r w:rsidRPr="00A273C0">
        <w:rPr>
          <w:rFonts w:ascii="Times New Roman" w:eastAsia="MS Mincho" w:hAnsi="Times New Roman"/>
          <w:color w:val="FF0000"/>
          <w:szCs w:val="20"/>
          <w:u w:val="single"/>
          <w:vertAlign w:val="superscript"/>
        </w:rPr>
        <w:t>start</w:t>
      </w:r>
      <w:r w:rsidRPr="00A273C0">
        <w:rPr>
          <w:rFonts w:ascii="Times New Roman" w:eastAsia="MS Mincho" w:hAnsi="Times New Roman"/>
          <w:color w:val="FF0000"/>
          <w:szCs w:val="20"/>
          <w:u w:val="single"/>
        </w:rPr>
        <w:t>=</w:t>
      </w:r>
      <w:r w:rsidRPr="00A273C0">
        <w:rPr>
          <w:rFonts w:ascii="Times New Roman" w:eastAsia="MS Mincho" w:hAnsi="Times New Roman"/>
          <w:i/>
          <w:color w:val="FF0000"/>
          <w:szCs w:val="20"/>
          <w:u w:val="single"/>
        </w:rPr>
        <w:t>offsetToCarrier</w:t>
      </w:r>
      <w:r w:rsidRPr="00A273C0">
        <w:rPr>
          <w:rFonts w:ascii="Times New Roman" w:eastAsia="MS Mincho" w:hAnsi="Times New Roman"/>
          <w:color w:val="FF0000"/>
          <w:szCs w:val="20"/>
          <w:u w:val="single"/>
        </w:rPr>
        <w:t>+RB</w:t>
      </w:r>
      <w:r w:rsidRPr="00A273C0">
        <w:rPr>
          <w:rFonts w:ascii="Times New Roman" w:eastAsia="MS Mincho" w:hAnsi="Times New Roman"/>
          <w:color w:val="FF0000"/>
          <w:szCs w:val="20"/>
          <w:u w:val="single"/>
          <w:vertAlign w:val="superscript"/>
        </w:rPr>
        <w:t>start</w:t>
      </w:r>
      <w:r w:rsidRPr="00A273C0">
        <w:rPr>
          <w:rFonts w:ascii="Times New Roman" w:eastAsia="MS Mincho" w:hAnsi="Times New Roman"/>
          <w:szCs w:val="20"/>
        </w:rPr>
        <w:t xml:space="preserve"> </w:t>
      </w:r>
      <w:r w:rsidRPr="00A273C0">
        <w:rPr>
          <w:rFonts w:ascii="Times New Roman" w:eastAsia="MS Mincho" w:hAnsi="Times New Roman"/>
          <w:szCs w:val="20"/>
        </w:rPr>
        <w:fldChar w:fldCharType="begin"/>
      </w:r>
      <w:r w:rsidRPr="00A273C0">
        <w:rPr>
          <w:rFonts w:ascii="Times New Roman" w:eastAsia="MS Mincho" w:hAnsi="Times New Roman"/>
          <w:szCs w:val="20"/>
        </w:rPr>
        <w:instrText xml:space="preserve"> QUOTE </w:instrText>
      </w:r>
      <m:oMath>
        <m:sSubSup>
          <m:sSubSupPr>
            <m:ctrlPr>
              <w:rPr>
                <w:rFonts w:ascii="Cambria Math" w:hAnsi="Cambria Math"/>
                <w:i/>
                <w:color w:val="FF0000"/>
              </w:rPr>
            </m:ctrlPr>
          </m:sSubSupPr>
          <m:e>
            <m:r>
              <m:rPr>
                <m:sty m:val="p"/>
              </m:rPr>
              <w:rPr>
                <w:rFonts w:ascii="Cambria Math" w:hAnsi="Cambria Math"/>
                <w:color w:val="FF0000"/>
              </w:rPr>
              <m:t>N</m:t>
            </m:r>
          </m:e>
          <m:sub>
            <m:r>
              <m:rPr>
                <m:sty m:val="p"/>
              </m:rPr>
              <w:rPr>
                <w:rFonts w:ascii="Cambria Math" w:hAnsi="Cambria Math"/>
                <w:color w:val="FF0000"/>
              </w:rPr>
              <m:t>BWP</m:t>
            </m:r>
          </m:sub>
          <m:sup>
            <m:r>
              <m:rPr>
                <m:sty m:val="p"/>
              </m:rPr>
              <w:rPr>
                <w:rFonts w:ascii="Cambria Math" w:hAnsi="Cambria Math"/>
                <w:color w:val="FF0000"/>
              </w:rPr>
              <m:t>start</m:t>
            </m:r>
          </m:sup>
        </m:sSubSup>
        <m:r>
          <m:rPr>
            <m:sty m:val="p"/>
          </m:rPr>
          <w:rPr>
            <w:rFonts w:ascii="Cambria Math" w:hAnsi="Cambria Math"/>
            <w:color w:val="FF0000"/>
          </w:rPr>
          <m:t>=offsetToCarrier+R</m:t>
        </m:r>
        <m:sSub>
          <m:sSubPr>
            <m:ctrlPr>
              <w:rPr>
                <w:rFonts w:ascii="Cambria Math" w:hAnsi="Cambria Math"/>
                <w:i/>
                <w:color w:val="FF0000"/>
              </w:rPr>
            </m:ctrlPr>
          </m:sSubPr>
          <m:e>
            <m:r>
              <m:rPr>
                <m:sty m:val="p"/>
              </m:rPr>
              <w:rPr>
                <w:rFonts w:ascii="Cambria Math" w:hAnsi="Cambria Math"/>
                <w:color w:val="FF0000"/>
              </w:rPr>
              <m:t>B</m:t>
            </m:r>
          </m:e>
          <m:sub>
            <m:r>
              <m:rPr>
                <m:sty m:val="p"/>
              </m:rPr>
              <w:rPr>
                <w:rFonts w:ascii="Cambria Math" w:hAnsi="Cambria Math"/>
                <w:color w:val="FF0000"/>
              </w:rPr>
              <m:t>start</m:t>
            </m:r>
          </m:sub>
        </m:sSub>
      </m:oMath>
      <w:r w:rsidRPr="00A273C0">
        <w:rPr>
          <w:rFonts w:ascii="Times New Roman" w:eastAsia="MS Mincho" w:hAnsi="Times New Roman"/>
          <w:szCs w:val="20"/>
        </w:rPr>
        <w:instrText xml:space="preserve"> </w:instrText>
      </w:r>
      <w:r w:rsidRPr="00A273C0">
        <w:rPr>
          <w:rFonts w:ascii="Times New Roman" w:eastAsia="MS Mincho" w:hAnsi="Times New Roman"/>
          <w:szCs w:val="20"/>
        </w:rPr>
        <w:fldChar w:fldCharType="end"/>
      </w:r>
      <w:r w:rsidRPr="00A273C0">
        <w:rPr>
          <w:rFonts w:ascii="Times New Roman" w:eastAsia="MS Mincho" w:hAnsi="Times New Roman"/>
          <w:szCs w:val="20"/>
        </w:rPr>
        <w:t xml:space="preserve">and a number of contiguous PRBs </w:t>
      </w:r>
      <w:r w:rsidRPr="00A273C0">
        <w:rPr>
          <w:rFonts w:ascii="Times New Roman" w:eastAsia="MS Mincho" w:hAnsi="Times New Roman"/>
          <w:i/>
          <w:color w:val="FF0000"/>
          <w:szCs w:val="20"/>
          <w:u w:val="single"/>
        </w:rPr>
        <w:t>N</w:t>
      </w:r>
      <w:r w:rsidRPr="00A273C0">
        <w:rPr>
          <w:rFonts w:ascii="Times New Roman" w:eastAsia="MS Mincho" w:hAnsi="Times New Roman"/>
          <w:i/>
          <w:color w:val="FF0000"/>
          <w:szCs w:val="20"/>
          <w:u w:val="single"/>
          <w:vertAlign w:val="subscript"/>
        </w:rPr>
        <w:t>BWP</w:t>
      </w:r>
      <w:r w:rsidRPr="00A273C0">
        <w:rPr>
          <w:rFonts w:ascii="Times New Roman" w:eastAsia="MS Mincho" w:hAnsi="Times New Roman"/>
          <w:i/>
          <w:color w:val="FF0000"/>
          <w:szCs w:val="20"/>
          <w:u w:val="single"/>
          <w:vertAlign w:val="superscript"/>
        </w:rPr>
        <w:t>size</w:t>
      </w:r>
      <w:r w:rsidRPr="00A273C0">
        <w:rPr>
          <w:rFonts w:ascii="Times New Roman" w:eastAsia="MS Mincho" w:hAnsi="Times New Roman"/>
          <w:i/>
          <w:color w:val="FF0000"/>
          <w:szCs w:val="20"/>
          <w:u w:val="single"/>
        </w:rPr>
        <w:t>=L</w:t>
      </w:r>
      <w:r w:rsidRPr="00A273C0">
        <w:rPr>
          <w:rFonts w:ascii="Times New Roman" w:eastAsia="MS Mincho" w:hAnsi="Times New Roman"/>
          <w:i/>
          <w:color w:val="FF0000"/>
          <w:szCs w:val="20"/>
          <w:u w:val="single"/>
          <w:vertAlign w:val="subscript"/>
        </w:rPr>
        <w:t>RB</w:t>
      </w:r>
      <w:r w:rsidRPr="00A273C0">
        <w:rPr>
          <w:rFonts w:ascii="Times New Roman" w:eastAsia="MS Mincho" w:hAnsi="Times New Roman"/>
          <w:color w:val="FF0000"/>
          <w:szCs w:val="20"/>
        </w:rPr>
        <w:fldChar w:fldCharType="begin"/>
      </w:r>
      <w:r w:rsidRPr="00A273C0">
        <w:rPr>
          <w:rFonts w:ascii="Times New Roman" w:eastAsia="MS Mincho" w:hAnsi="Times New Roman"/>
          <w:color w:val="FF0000"/>
          <w:szCs w:val="20"/>
        </w:rPr>
        <w:instrText xml:space="preserve"> QUOTE </w:instrText>
      </w:r>
      <m:oMath>
        <m:sSubSup>
          <m:sSubSupPr>
            <m:ctrlPr>
              <w:rPr>
                <w:rFonts w:ascii="Cambria Math" w:hAnsi="Cambria Math"/>
                <w:i/>
                <w:color w:val="FF0000"/>
              </w:rPr>
            </m:ctrlPr>
          </m:sSubSupPr>
          <m:e>
            <m:r>
              <m:rPr>
                <m:sty m:val="p"/>
              </m:rPr>
              <w:rPr>
                <w:rFonts w:ascii="Cambria Math" w:hAnsi="Cambria Math"/>
                <w:color w:val="FF0000"/>
              </w:rPr>
              <m:t>N</m:t>
            </m:r>
          </m:e>
          <m:sub>
            <m:r>
              <m:rPr>
                <m:sty m:val="p"/>
              </m:rPr>
              <w:rPr>
                <w:rFonts w:ascii="Cambria Math" w:hAnsi="Cambria Math"/>
                <w:color w:val="FF0000"/>
              </w:rPr>
              <m:t>BWP</m:t>
            </m:r>
          </m:sub>
          <m:sup>
            <m:r>
              <m:rPr>
                <m:sty m:val="p"/>
              </m:rPr>
              <w:rPr>
                <w:rFonts w:ascii="Cambria Math" w:hAnsi="Cambria Math"/>
                <w:color w:val="FF0000"/>
              </w:rPr>
              <m:t>size</m:t>
            </m:r>
          </m:sup>
        </m:sSubSup>
        <m:r>
          <m:rPr>
            <m:sty m:val="p"/>
          </m:rPr>
          <w:rPr>
            <w:rFonts w:ascii="Cambria Math" w:hAnsi="Cambria Math"/>
            <w:color w:val="FF0000"/>
          </w:rPr>
          <m:t>=</m:t>
        </m:r>
        <m:sSub>
          <m:sSubPr>
            <m:ctrlPr>
              <w:rPr>
                <w:rFonts w:ascii="Cambria Math" w:hAnsi="Cambria Math"/>
                <w:i/>
                <w:color w:val="FF0000"/>
              </w:rPr>
            </m:ctrlPr>
          </m:sSubPr>
          <m:e>
            <m:r>
              <m:rPr>
                <m:sty m:val="p"/>
              </m:rPr>
              <w:rPr>
                <w:rFonts w:ascii="Cambria Math" w:hAnsi="Cambria Math"/>
                <w:color w:val="FF0000"/>
              </w:rPr>
              <m:t>L</m:t>
            </m:r>
          </m:e>
          <m:sub>
            <m:r>
              <m:rPr>
                <m:sty m:val="p"/>
              </m:rPr>
              <w:rPr>
                <w:rFonts w:ascii="Cambria Math" w:hAnsi="Cambria Math"/>
                <w:color w:val="FF0000"/>
              </w:rPr>
              <m:t>RB</m:t>
            </m:r>
          </m:sub>
        </m:sSub>
      </m:oMath>
      <w:r w:rsidRPr="00A273C0">
        <w:rPr>
          <w:rFonts w:ascii="Times New Roman" w:eastAsia="MS Mincho" w:hAnsi="Times New Roman"/>
          <w:color w:val="FF0000"/>
          <w:szCs w:val="20"/>
        </w:rPr>
        <w:instrText xml:space="preserve"> </w:instrText>
      </w:r>
      <w:r w:rsidRPr="00A273C0">
        <w:rPr>
          <w:rFonts w:ascii="Times New Roman" w:eastAsia="MS Mincho" w:hAnsi="Times New Roman"/>
          <w:color w:val="FF0000"/>
          <w:szCs w:val="20"/>
        </w:rPr>
        <w:fldChar w:fldCharType="end"/>
      </w:r>
      <w:r w:rsidRPr="00A273C0">
        <w:rPr>
          <w:rFonts w:ascii="Times New Roman" w:eastAsia="MS Mincho" w:hAnsi="Times New Roman"/>
          <w:color w:val="FF0000"/>
          <w:szCs w:val="20"/>
        </w:rPr>
        <w:t xml:space="preserve"> </w:t>
      </w:r>
      <w:r w:rsidRPr="00A273C0">
        <w:rPr>
          <w:rFonts w:ascii="Times New Roman" w:eastAsia="MS Mincho" w:hAnsi="Times New Roman"/>
          <w:szCs w:val="20"/>
        </w:rPr>
        <w:t xml:space="preserve">by higher layer parameter </w:t>
      </w:r>
      <w:r w:rsidRPr="00A273C0">
        <w:rPr>
          <w:rFonts w:ascii="Times New Roman" w:eastAsia="MS Mincho" w:hAnsi="Times New Roman"/>
          <w:i/>
          <w:szCs w:val="20"/>
        </w:rPr>
        <w:t xml:space="preserve">locationAndBandwidth </w:t>
      </w:r>
      <w:r w:rsidRPr="00A273C0">
        <w:rPr>
          <w:rFonts w:ascii="Times New Roman" w:eastAsia="MS Mincho" w:hAnsi="Times New Roman"/>
          <w:szCs w:val="20"/>
        </w:rPr>
        <w:t xml:space="preserve">that indicates </w:t>
      </w:r>
      <w:r w:rsidRPr="00A273C0">
        <w:rPr>
          <w:rFonts w:ascii="Times New Roman" w:eastAsia="MS Mincho" w:hAnsi="Times New Roman"/>
          <w:strike/>
          <w:color w:val="FF0000"/>
          <w:szCs w:val="20"/>
        </w:rPr>
        <w:t>is interpreted</w:t>
      </w:r>
      <w:r w:rsidRPr="00A273C0">
        <w:rPr>
          <w:rFonts w:ascii="Times New Roman" w:eastAsia="MS Mincho" w:hAnsi="Times New Roman"/>
          <w:szCs w:val="20"/>
        </w:rPr>
        <w:t xml:space="preserve"> </w:t>
      </w:r>
      <w:r w:rsidRPr="00A273C0">
        <w:rPr>
          <w:rFonts w:ascii="Times New Roman" w:eastAsia="MS Mincho" w:hAnsi="Times New Roman"/>
          <w:color w:val="FF0000"/>
          <w:szCs w:val="20"/>
          <w:u w:val="single"/>
        </w:rPr>
        <w:t xml:space="preserve">an offset </w:t>
      </w:r>
      <w:r w:rsidRPr="00A273C0">
        <w:rPr>
          <w:rFonts w:ascii="Times New Roman" w:eastAsia="MS Mincho" w:hAnsi="Times New Roman"/>
          <w:i/>
          <w:color w:val="FF0000"/>
          <w:szCs w:val="20"/>
          <w:u w:val="single"/>
        </w:rPr>
        <w:t>RBstart</w:t>
      </w:r>
      <w:r w:rsidRPr="00A273C0">
        <w:rPr>
          <w:rFonts w:ascii="Times New Roman" w:eastAsia="MS Mincho" w:hAnsi="Times New Roman"/>
          <w:color w:val="FF0000"/>
          <w:szCs w:val="20"/>
          <w:u w:val="single"/>
        </w:rPr>
        <w:t xml:space="preserve"> and length </w:t>
      </w:r>
      <w:r w:rsidRPr="00A273C0">
        <w:rPr>
          <w:rFonts w:ascii="Times New Roman" w:eastAsia="MS Mincho" w:hAnsi="Times New Roman"/>
          <w:i/>
          <w:color w:val="FF0000"/>
          <w:szCs w:val="20"/>
          <w:u w:val="single"/>
        </w:rPr>
        <w:t>L</w:t>
      </w:r>
      <w:r w:rsidRPr="00A273C0">
        <w:rPr>
          <w:rFonts w:ascii="Times New Roman" w:eastAsia="MS Mincho" w:hAnsi="Times New Roman"/>
          <w:i/>
          <w:color w:val="FF0000"/>
          <w:szCs w:val="20"/>
          <w:u w:val="single"/>
          <w:vertAlign w:val="subscript"/>
        </w:rPr>
        <w:t>RBs</w:t>
      </w:r>
      <w:r w:rsidRPr="00A273C0">
        <w:rPr>
          <w:rFonts w:ascii="Times New Roman" w:eastAsia="MS Mincho" w:hAnsi="Times New Roman"/>
          <w:szCs w:val="20"/>
          <w:vertAlign w:val="subscript"/>
        </w:rPr>
        <w:t xml:space="preserve"> </w:t>
      </w:r>
      <w:r w:rsidRPr="00A273C0">
        <w:rPr>
          <w:rFonts w:ascii="Times New Roman" w:eastAsia="MS Mincho" w:hAnsi="Times New Roman"/>
          <w:szCs w:val="20"/>
        </w:rPr>
        <w:t xml:space="preserve">as RIV according to [4, TS 38.214], setting </w:t>
      </w:r>
      <w:r w:rsidR="00B407EB">
        <w:rPr>
          <w:rFonts w:ascii="Times New Roman" w:eastAsia="MS Mincho" w:hAnsi="Times New Roman"/>
          <w:position w:val="-10"/>
          <w:szCs w:val="20"/>
        </w:rPr>
        <w:pict w14:anchorId="1D97E3B7">
          <v:shape id="_x0000_i1172" type="#_x0000_t75" style="width:50.25pt;height:21.75pt">
            <v:imagedata r:id="rId1005" o:title=""/>
          </v:shape>
        </w:pict>
      </w:r>
      <w:r w:rsidRPr="00A273C0">
        <w:rPr>
          <w:rFonts w:ascii="Times New Roman" w:eastAsia="MS Mincho" w:hAnsi="Times New Roman"/>
          <w:szCs w:val="20"/>
        </w:rPr>
        <w:t xml:space="preserve">, and </w:t>
      </w:r>
      <w:r w:rsidRPr="00A273C0">
        <w:rPr>
          <w:rFonts w:ascii="Times New Roman" w:eastAsia="MS Mincho" w:hAnsi="Times New Roman"/>
          <w:strike/>
          <w:color w:val="FF0000"/>
          <w:szCs w:val="20"/>
        </w:rPr>
        <w:t>the first common PRB is a PRB offset relative to the PRB indicated</w:t>
      </w:r>
      <w:r w:rsidRPr="00A273C0">
        <w:rPr>
          <w:rFonts w:ascii="Times New Roman" w:eastAsia="MS Mincho" w:hAnsi="Times New Roman"/>
          <w:szCs w:val="20"/>
        </w:rPr>
        <w:t xml:space="preserve"> by higher layer parameters </w:t>
      </w:r>
      <w:r w:rsidRPr="00A273C0">
        <w:rPr>
          <w:rFonts w:ascii="Times New Roman" w:eastAsia="MS Mincho" w:hAnsi="Times New Roman"/>
          <w:i/>
          <w:szCs w:val="20"/>
        </w:rPr>
        <w:t>offsetToCarrier</w:t>
      </w:r>
      <w:r w:rsidRPr="00A273C0">
        <w:rPr>
          <w:rFonts w:ascii="Times New Roman" w:eastAsia="MS Mincho" w:hAnsi="Times New Roman"/>
          <w:szCs w:val="20"/>
        </w:rPr>
        <w:t xml:space="preserve"> </w:t>
      </w:r>
      <w:r w:rsidRPr="00A273C0">
        <w:rPr>
          <w:rFonts w:ascii="Times New Roman" w:eastAsia="MS Mincho" w:hAnsi="Times New Roman"/>
          <w:strike/>
          <w:color w:val="FF0000"/>
          <w:szCs w:val="20"/>
        </w:rPr>
        <w:t>and</w:t>
      </w:r>
      <w:r w:rsidRPr="00A273C0">
        <w:rPr>
          <w:rFonts w:ascii="Times New Roman" w:eastAsia="MS Mincho" w:hAnsi="Times New Roman"/>
          <w:color w:val="FF0000"/>
          <w:szCs w:val="20"/>
          <w:u w:val="single"/>
        </w:rPr>
        <w:t>for the</w:t>
      </w:r>
      <w:r w:rsidRPr="00A273C0">
        <w:rPr>
          <w:rFonts w:ascii="Times New Roman" w:eastAsia="MS Mincho" w:hAnsi="Times New Roman"/>
          <w:szCs w:val="20"/>
        </w:rPr>
        <w:t xml:space="preserve"> </w:t>
      </w:r>
      <w:r w:rsidRPr="00A273C0">
        <w:rPr>
          <w:rFonts w:ascii="Times New Roman" w:eastAsia="MS Mincho" w:hAnsi="Times New Roman"/>
          <w:i/>
          <w:szCs w:val="20"/>
        </w:rPr>
        <w:t>subcarrierSpacing</w:t>
      </w:r>
    </w:p>
    <w:p w14:paraId="04A4013A" w14:textId="77777777" w:rsidR="00C774EC" w:rsidRPr="00C774EC" w:rsidRDefault="00C774EC" w:rsidP="00C774EC">
      <w:pPr>
        <w:ind w:left="720" w:hanging="720"/>
      </w:pPr>
      <w:r w:rsidRPr="00C774EC">
        <w:t>----- End of TP -----</w:t>
      </w:r>
    </w:p>
    <w:p w14:paraId="7981DB23" w14:textId="77777777" w:rsidR="00A273C0" w:rsidRPr="00A273C0" w:rsidRDefault="00A273C0" w:rsidP="00A273C0">
      <w:pPr>
        <w:ind w:left="720" w:hanging="720"/>
      </w:pPr>
    </w:p>
    <w:p w14:paraId="05C0BDE3" w14:textId="343C75A6" w:rsidR="00A273C0" w:rsidRPr="00A273C0" w:rsidRDefault="00A273C0" w:rsidP="00A273C0">
      <w:pPr>
        <w:ind w:left="720" w:hanging="720"/>
      </w:pPr>
      <w:r w:rsidRPr="00A273C0">
        <w:t xml:space="preserve">Issue #4 (center frequency vs. BWP) in </w:t>
      </w:r>
      <w:hyperlink r:id="rId1006" w:history="1">
        <w:r w:rsidR="00F6797F">
          <w:rPr>
            <w:rStyle w:val="Hyperlink"/>
          </w:rPr>
          <w:t>R1-1811955</w:t>
        </w:r>
      </w:hyperlink>
      <w:r w:rsidR="00131A9A" w:rsidRPr="00131A9A">
        <w:rPr>
          <w:szCs w:val="20"/>
          <w:lang w:val="en-US" w:eastAsia="x-none"/>
        </w:rPr>
        <w:t xml:space="preserve">- </w:t>
      </w:r>
      <w:r w:rsidR="00131A9A" w:rsidRPr="00131A9A">
        <w:rPr>
          <w:b/>
          <w:szCs w:val="20"/>
          <w:lang w:val="en-US" w:eastAsia="x-none"/>
        </w:rPr>
        <w:t>Friday:</w:t>
      </w:r>
      <w:r w:rsidR="00131A9A" w:rsidRPr="00131A9A">
        <w:rPr>
          <w:szCs w:val="20"/>
          <w:lang w:val="en-US" w:eastAsia="x-none"/>
        </w:rPr>
        <w:t xml:space="preserve"> to be revisited in RAN1#95</w:t>
      </w:r>
    </w:p>
    <w:p w14:paraId="4E415DCB" w14:textId="456190BC" w:rsidR="00A273C0" w:rsidRPr="00A273C0" w:rsidRDefault="00A273C0" w:rsidP="00A273C0">
      <w:pPr>
        <w:ind w:left="720" w:hanging="720"/>
      </w:pPr>
      <w:r w:rsidRPr="00A273C0">
        <w:t xml:space="preserve">Issue #6 (simulation active BWP switching across CCs) in </w:t>
      </w:r>
      <w:hyperlink r:id="rId1007" w:history="1">
        <w:r w:rsidR="00F6797F">
          <w:rPr>
            <w:rStyle w:val="Hyperlink"/>
          </w:rPr>
          <w:t>R1-1811955</w:t>
        </w:r>
      </w:hyperlink>
      <w:r w:rsidR="00131A9A" w:rsidRPr="00131A9A">
        <w:rPr>
          <w:szCs w:val="20"/>
          <w:lang w:val="en-US" w:eastAsia="x-none"/>
        </w:rPr>
        <w:t xml:space="preserve">- </w:t>
      </w:r>
      <w:r w:rsidR="00131A9A" w:rsidRPr="00131A9A">
        <w:rPr>
          <w:b/>
          <w:szCs w:val="20"/>
          <w:lang w:val="en-US" w:eastAsia="x-none"/>
        </w:rPr>
        <w:t>Friday:</w:t>
      </w:r>
      <w:r w:rsidR="00131A9A" w:rsidRPr="00131A9A">
        <w:rPr>
          <w:szCs w:val="20"/>
          <w:lang w:val="en-US" w:eastAsia="x-none"/>
        </w:rPr>
        <w:t xml:space="preserve"> to be revisited in RAN1#95</w:t>
      </w:r>
    </w:p>
    <w:p w14:paraId="3CB814A8" w14:textId="77777777" w:rsidR="00A273C0" w:rsidRPr="00A273C0" w:rsidRDefault="00A273C0" w:rsidP="00A273C0">
      <w:pPr>
        <w:ind w:left="720" w:hanging="720"/>
      </w:pPr>
    </w:p>
    <w:p w14:paraId="27C08F42" w14:textId="77777777" w:rsidR="00A273C0" w:rsidRDefault="00A273C0" w:rsidP="00D41604">
      <w:pPr>
        <w:ind w:left="720" w:hanging="720"/>
      </w:pPr>
    </w:p>
    <w:p w14:paraId="3880C71C" w14:textId="63AF21A2" w:rsidR="00D41604" w:rsidRPr="00D41604" w:rsidRDefault="00B407EB" w:rsidP="00D41604">
      <w:pPr>
        <w:ind w:left="720" w:hanging="720"/>
        <w:rPr>
          <w:lang w:eastAsia="x-none"/>
        </w:rPr>
      </w:pPr>
      <w:hyperlink r:id="rId1008" w:history="1">
        <w:r w:rsidR="00F6797F">
          <w:rPr>
            <w:rStyle w:val="Hyperlink"/>
            <w:lang w:eastAsia="x-none"/>
          </w:rPr>
          <w:t>R1-1810112</w:t>
        </w:r>
      </w:hyperlink>
      <w:r w:rsidR="00D41604" w:rsidRPr="00D41604">
        <w:rPr>
          <w:lang w:eastAsia="x-none"/>
        </w:rPr>
        <w:tab/>
        <w:t>Corrections on bandwidth part and CA</w:t>
      </w:r>
      <w:r w:rsidR="00D41604" w:rsidRPr="00D41604">
        <w:rPr>
          <w:lang w:eastAsia="x-none"/>
        </w:rPr>
        <w:tab/>
        <w:t>Huawei, HiSilicon</w:t>
      </w:r>
    </w:p>
    <w:p w14:paraId="3F63469A" w14:textId="14AB98C0" w:rsidR="00D41604" w:rsidRPr="00D41604" w:rsidRDefault="00B407EB" w:rsidP="00D41604">
      <w:pPr>
        <w:ind w:left="720" w:hanging="720"/>
        <w:rPr>
          <w:lang w:eastAsia="x-none"/>
        </w:rPr>
      </w:pPr>
      <w:hyperlink r:id="rId1009" w:history="1">
        <w:r w:rsidR="00F6797F">
          <w:rPr>
            <w:rStyle w:val="Hyperlink"/>
            <w:lang w:eastAsia="x-none"/>
          </w:rPr>
          <w:t>R1-1810342</w:t>
        </w:r>
      </w:hyperlink>
      <w:r w:rsidR="00D41604" w:rsidRPr="00D41604">
        <w:rPr>
          <w:lang w:eastAsia="x-none"/>
        </w:rPr>
        <w:tab/>
        <w:t>Remaining issues on BWP</w:t>
      </w:r>
      <w:r w:rsidR="00D41604" w:rsidRPr="00D41604">
        <w:rPr>
          <w:lang w:eastAsia="x-none"/>
        </w:rPr>
        <w:tab/>
        <w:t>ZTE</w:t>
      </w:r>
    </w:p>
    <w:p w14:paraId="5E985C15" w14:textId="2964F69D" w:rsidR="00D41604" w:rsidRPr="00D41604" w:rsidRDefault="00B407EB" w:rsidP="00D41604">
      <w:pPr>
        <w:ind w:left="720" w:hanging="720"/>
        <w:rPr>
          <w:lang w:eastAsia="x-none"/>
        </w:rPr>
      </w:pPr>
      <w:hyperlink r:id="rId1010" w:history="1">
        <w:r w:rsidR="00F6797F">
          <w:rPr>
            <w:rStyle w:val="Hyperlink"/>
            <w:lang w:eastAsia="x-none"/>
          </w:rPr>
          <w:t>R1-1810372</w:t>
        </w:r>
      </w:hyperlink>
      <w:r w:rsidR="00D41604" w:rsidRPr="00D41604">
        <w:rPr>
          <w:lang w:eastAsia="x-none"/>
        </w:rPr>
        <w:tab/>
        <w:t>Remaining issues on bandwidth parts</w:t>
      </w:r>
      <w:r w:rsidR="00D41604" w:rsidRPr="00D41604">
        <w:rPr>
          <w:lang w:eastAsia="x-none"/>
        </w:rPr>
        <w:tab/>
        <w:t>vivo</w:t>
      </w:r>
    </w:p>
    <w:p w14:paraId="16117F2D" w14:textId="7E3DF397" w:rsidR="00D41604" w:rsidRPr="00D41604" w:rsidRDefault="00B407EB" w:rsidP="00D41604">
      <w:pPr>
        <w:ind w:left="720" w:hanging="720"/>
        <w:rPr>
          <w:lang w:eastAsia="x-none"/>
        </w:rPr>
      </w:pPr>
      <w:hyperlink r:id="rId1011" w:history="1">
        <w:r w:rsidR="00F6797F">
          <w:rPr>
            <w:rStyle w:val="Hyperlink"/>
            <w:lang w:eastAsia="x-none"/>
          </w:rPr>
          <w:t>R1-1810467</w:t>
        </w:r>
      </w:hyperlink>
      <w:r w:rsidR="00D41604" w:rsidRPr="00D41604">
        <w:rPr>
          <w:lang w:eastAsia="x-none"/>
        </w:rPr>
        <w:tab/>
        <w:t>Remaining Issues on Bandwidth Part in R15 NR</w:t>
      </w:r>
      <w:r w:rsidR="00D41604" w:rsidRPr="00D41604">
        <w:rPr>
          <w:lang w:eastAsia="x-none"/>
        </w:rPr>
        <w:tab/>
        <w:t>MediaTek Beijing Inc.</w:t>
      </w:r>
    </w:p>
    <w:p w14:paraId="3848AA41" w14:textId="211CD952" w:rsidR="00D41604" w:rsidRPr="00D41604" w:rsidRDefault="00B407EB" w:rsidP="00D41604">
      <w:pPr>
        <w:ind w:left="720" w:hanging="720"/>
        <w:rPr>
          <w:lang w:eastAsia="x-none"/>
        </w:rPr>
      </w:pPr>
      <w:hyperlink r:id="rId1012" w:history="1">
        <w:r w:rsidR="00F6797F">
          <w:rPr>
            <w:rStyle w:val="Hyperlink"/>
            <w:lang w:eastAsia="x-none"/>
          </w:rPr>
          <w:t>R1-1810523</w:t>
        </w:r>
      </w:hyperlink>
      <w:r w:rsidR="00D41604" w:rsidRPr="00D41604">
        <w:rPr>
          <w:lang w:eastAsia="x-none"/>
        </w:rPr>
        <w:tab/>
        <w:t>Remaining issues on CA and BWP operation</w:t>
      </w:r>
      <w:r w:rsidR="00D41604" w:rsidRPr="00D41604">
        <w:rPr>
          <w:lang w:eastAsia="x-none"/>
        </w:rPr>
        <w:tab/>
        <w:t>CATT</w:t>
      </w:r>
    </w:p>
    <w:p w14:paraId="56B84F56" w14:textId="00594CBB" w:rsidR="00D41604" w:rsidRPr="00D41604" w:rsidRDefault="00B407EB" w:rsidP="00D41604">
      <w:pPr>
        <w:ind w:left="720" w:hanging="720"/>
        <w:rPr>
          <w:lang w:eastAsia="x-none"/>
        </w:rPr>
      </w:pPr>
      <w:hyperlink r:id="rId1013" w:history="1">
        <w:r w:rsidR="00F6797F">
          <w:rPr>
            <w:rStyle w:val="Hyperlink"/>
            <w:lang w:eastAsia="x-none"/>
          </w:rPr>
          <w:t>R1-1810620</w:t>
        </w:r>
      </w:hyperlink>
      <w:r w:rsidR="00D41604" w:rsidRPr="00D41604">
        <w:rPr>
          <w:lang w:eastAsia="x-none"/>
        </w:rPr>
        <w:tab/>
        <w:t>On maintenance for BWPs and CA</w:t>
      </w:r>
      <w:r w:rsidR="00D41604" w:rsidRPr="00D41604">
        <w:rPr>
          <w:lang w:eastAsia="x-none"/>
        </w:rPr>
        <w:tab/>
        <w:t>Nokia, Nokia Shanghai Bell</w:t>
      </w:r>
    </w:p>
    <w:p w14:paraId="77C87A45" w14:textId="5C136634" w:rsidR="00D41604" w:rsidRPr="00D41604" w:rsidRDefault="00B407EB" w:rsidP="00D41604">
      <w:pPr>
        <w:ind w:left="720" w:hanging="720"/>
        <w:rPr>
          <w:lang w:eastAsia="x-none"/>
        </w:rPr>
      </w:pPr>
      <w:hyperlink r:id="rId1014" w:history="1">
        <w:r w:rsidR="00F6797F">
          <w:rPr>
            <w:rStyle w:val="Hyperlink"/>
            <w:lang w:eastAsia="x-none"/>
          </w:rPr>
          <w:t>R1-1810845</w:t>
        </w:r>
      </w:hyperlink>
      <w:r w:rsidR="00D41604" w:rsidRPr="00D41604">
        <w:rPr>
          <w:lang w:eastAsia="x-none"/>
        </w:rPr>
        <w:tab/>
        <w:t>Remaining Issues on BWP and CA</w:t>
      </w:r>
      <w:r w:rsidR="00D41604" w:rsidRPr="00D41604">
        <w:rPr>
          <w:lang w:eastAsia="x-none"/>
        </w:rPr>
        <w:tab/>
        <w:t>Samsung</w:t>
      </w:r>
    </w:p>
    <w:p w14:paraId="610795B6" w14:textId="36F993A4" w:rsidR="00D41604" w:rsidRPr="00D41604" w:rsidRDefault="00B407EB" w:rsidP="00D41604">
      <w:pPr>
        <w:ind w:left="720" w:hanging="720"/>
        <w:rPr>
          <w:lang w:eastAsia="x-none"/>
        </w:rPr>
      </w:pPr>
      <w:hyperlink r:id="rId1015" w:history="1">
        <w:r w:rsidR="00F6797F">
          <w:rPr>
            <w:rStyle w:val="Hyperlink"/>
            <w:lang w:eastAsia="x-none"/>
          </w:rPr>
          <w:t>R1-1810982</w:t>
        </w:r>
      </w:hyperlink>
      <w:r w:rsidR="00D41604" w:rsidRPr="00D41604">
        <w:rPr>
          <w:lang w:eastAsia="x-none"/>
        </w:rPr>
        <w:tab/>
        <w:t>Text proposals for HARQ-ACK transmission</w:t>
      </w:r>
      <w:r w:rsidR="00D41604" w:rsidRPr="00D41604">
        <w:rPr>
          <w:lang w:eastAsia="x-none"/>
        </w:rPr>
        <w:tab/>
        <w:t>Guangdong OPPO Mobile Telecom.</w:t>
      </w:r>
    </w:p>
    <w:p w14:paraId="7B074FA4" w14:textId="1174CA70" w:rsidR="00D41604" w:rsidRPr="00D41604" w:rsidRDefault="00B407EB" w:rsidP="00D41604">
      <w:pPr>
        <w:ind w:left="720" w:hanging="720"/>
        <w:rPr>
          <w:lang w:eastAsia="x-none"/>
        </w:rPr>
      </w:pPr>
      <w:hyperlink r:id="rId1016" w:history="1">
        <w:r w:rsidR="00F6797F">
          <w:rPr>
            <w:rStyle w:val="Hyperlink"/>
            <w:lang w:eastAsia="x-none"/>
          </w:rPr>
          <w:t>R1-1811004</w:t>
        </w:r>
      </w:hyperlink>
      <w:r w:rsidR="00D41604" w:rsidRPr="00D41604">
        <w:rPr>
          <w:lang w:eastAsia="x-none"/>
        </w:rPr>
        <w:tab/>
        <w:t>Remaining issues on carrier aggregation and bandwidth part</w:t>
      </w:r>
      <w:r w:rsidR="00D41604" w:rsidRPr="00D41604">
        <w:rPr>
          <w:lang w:eastAsia="x-none"/>
        </w:rPr>
        <w:tab/>
        <w:t>Spreadtrum Communications</w:t>
      </w:r>
    </w:p>
    <w:p w14:paraId="62872F53" w14:textId="3D5778AD" w:rsidR="00D41604" w:rsidRPr="00D41604" w:rsidRDefault="00B407EB" w:rsidP="00D41604">
      <w:pPr>
        <w:ind w:left="720" w:hanging="720"/>
        <w:rPr>
          <w:lang w:eastAsia="x-none"/>
        </w:rPr>
      </w:pPr>
      <w:hyperlink r:id="rId1017" w:history="1">
        <w:r w:rsidR="00F6797F">
          <w:rPr>
            <w:rStyle w:val="Hyperlink"/>
            <w:lang w:eastAsia="x-none"/>
          </w:rPr>
          <w:t>R1-1811144</w:t>
        </w:r>
      </w:hyperlink>
      <w:r w:rsidR="00D41604" w:rsidRPr="00D41604">
        <w:rPr>
          <w:lang w:eastAsia="x-none"/>
        </w:rPr>
        <w:tab/>
        <w:t>Remaining issues on BWP</w:t>
      </w:r>
      <w:r w:rsidR="00D41604" w:rsidRPr="00D41604">
        <w:rPr>
          <w:lang w:eastAsia="x-none"/>
        </w:rPr>
        <w:tab/>
        <w:t>Sharp</w:t>
      </w:r>
    </w:p>
    <w:p w14:paraId="772F80F4" w14:textId="62FD820B" w:rsidR="00D41604" w:rsidRPr="00D41604" w:rsidRDefault="00B407EB" w:rsidP="00D41604">
      <w:pPr>
        <w:ind w:left="720" w:hanging="720"/>
        <w:rPr>
          <w:lang w:eastAsia="x-none"/>
        </w:rPr>
      </w:pPr>
      <w:hyperlink r:id="rId1018" w:history="1">
        <w:r w:rsidR="00F6797F">
          <w:rPr>
            <w:rStyle w:val="Hyperlink"/>
            <w:lang w:eastAsia="x-none"/>
          </w:rPr>
          <w:t>R1-1811237</w:t>
        </w:r>
      </w:hyperlink>
      <w:r w:rsidR="00D41604" w:rsidRPr="00D41604">
        <w:rPr>
          <w:lang w:eastAsia="x-none"/>
        </w:rPr>
        <w:tab/>
        <w:t>Maintenance for carrier aggregation and bandwidth parts</w:t>
      </w:r>
      <w:r w:rsidR="00D41604" w:rsidRPr="00D41604">
        <w:rPr>
          <w:lang w:eastAsia="x-none"/>
        </w:rPr>
        <w:tab/>
        <w:t>Qualcomm Incorporated</w:t>
      </w:r>
    </w:p>
    <w:p w14:paraId="74730FDE" w14:textId="2E38F822" w:rsidR="00D41604" w:rsidRPr="00D41604" w:rsidRDefault="00B407EB" w:rsidP="00D41604">
      <w:pPr>
        <w:ind w:left="720" w:hanging="720"/>
        <w:rPr>
          <w:lang w:eastAsia="x-none"/>
        </w:rPr>
      </w:pPr>
      <w:hyperlink r:id="rId1019" w:history="1">
        <w:r w:rsidR="00F6797F">
          <w:rPr>
            <w:rStyle w:val="Hyperlink"/>
            <w:lang w:eastAsia="x-none"/>
          </w:rPr>
          <w:t>R1-1811376</w:t>
        </w:r>
      </w:hyperlink>
      <w:r w:rsidR="00D41604" w:rsidRPr="00D41604">
        <w:rPr>
          <w:lang w:eastAsia="x-none"/>
        </w:rPr>
        <w:tab/>
        <w:t>Maintenance for carrier aggregation and bandwidth parts</w:t>
      </w:r>
      <w:r w:rsidR="00D41604" w:rsidRPr="00D41604">
        <w:rPr>
          <w:lang w:eastAsia="x-none"/>
        </w:rPr>
        <w:tab/>
        <w:t>NTT DOCOMO, INC.</w:t>
      </w:r>
    </w:p>
    <w:p w14:paraId="7D34A1F8" w14:textId="151BDD3E" w:rsidR="00D41604" w:rsidRPr="00D41604" w:rsidRDefault="00B407EB" w:rsidP="00D41604">
      <w:pPr>
        <w:ind w:left="720" w:hanging="720"/>
        <w:rPr>
          <w:lang w:eastAsia="x-none"/>
        </w:rPr>
      </w:pPr>
      <w:hyperlink r:id="rId1020" w:history="1">
        <w:r w:rsidR="00F6797F">
          <w:rPr>
            <w:rStyle w:val="Hyperlink"/>
            <w:lang w:eastAsia="x-none"/>
          </w:rPr>
          <w:t>R1-1811424</w:t>
        </w:r>
      </w:hyperlink>
      <w:r w:rsidR="00D41604" w:rsidRPr="00D41604">
        <w:rPr>
          <w:lang w:eastAsia="x-none"/>
        </w:rPr>
        <w:tab/>
        <w:t>Remaining details on BWP</w:t>
      </w:r>
      <w:r w:rsidR="00D41604" w:rsidRPr="00D41604">
        <w:rPr>
          <w:lang w:eastAsia="x-none"/>
        </w:rPr>
        <w:tab/>
        <w:t>ASUSTEK COMPUTER (SHANGHAI)</w:t>
      </w:r>
    </w:p>
    <w:p w14:paraId="67369DB4" w14:textId="7FCF443C" w:rsidR="00D41604" w:rsidRPr="00D41604" w:rsidRDefault="00B407EB" w:rsidP="00D41604">
      <w:pPr>
        <w:ind w:left="720" w:hanging="720"/>
        <w:rPr>
          <w:lang w:eastAsia="x-none"/>
        </w:rPr>
      </w:pPr>
      <w:hyperlink r:id="rId1021" w:history="1">
        <w:r w:rsidR="00F6797F">
          <w:rPr>
            <w:rStyle w:val="Hyperlink"/>
            <w:lang w:eastAsia="x-none"/>
          </w:rPr>
          <w:t>R1-1811451</w:t>
        </w:r>
      </w:hyperlink>
      <w:r w:rsidR="00D41604" w:rsidRPr="00D41604">
        <w:rPr>
          <w:lang w:eastAsia="x-none"/>
        </w:rPr>
        <w:tab/>
        <w:t>Remaining issues on HARQ-ACK multiplexing</w:t>
      </w:r>
      <w:r w:rsidR="00D41604" w:rsidRPr="00D41604">
        <w:rPr>
          <w:lang w:eastAsia="x-none"/>
        </w:rPr>
        <w:tab/>
        <w:t>WILUS Inc.</w:t>
      </w:r>
    </w:p>
    <w:p w14:paraId="354CF0E9" w14:textId="00B5315A" w:rsidR="00D41604" w:rsidRPr="00D41604" w:rsidRDefault="00B407EB" w:rsidP="00D41604">
      <w:pPr>
        <w:ind w:left="720" w:hanging="720"/>
        <w:rPr>
          <w:lang w:eastAsia="x-none"/>
        </w:rPr>
      </w:pPr>
      <w:hyperlink r:id="rId1022" w:history="1">
        <w:r w:rsidR="00F6797F">
          <w:rPr>
            <w:rStyle w:val="Hyperlink"/>
            <w:lang w:eastAsia="x-none"/>
          </w:rPr>
          <w:t>R1-1811491</w:t>
        </w:r>
      </w:hyperlink>
      <w:r w:rsidR="00D41604" w:rsidRPr="00D41604">
        <w:rPr>
          <w:lang w:eastAsia="x-none"/>
        </w:rPr>
        <w:tab/>
        <w:t>Maintenance issues of CA and BWP</w:t>
      </w:r>
      <w:r w:rsidR="00D41604" w:rsidRPr="00D41604">
        <w:rPr>
          <w:lang w:eastAsia="x-none"/>
        </w:rPr>
        <w:tab/>
        <w:t>Ericsson</w:t>
      </w:r>
    </w:p>
    <w:p w14:paraId="63C2F169" w14:textId="1FE93F70" w:rsidR="00D41604" w:rsidRPr="00D41604" w:rsidRDefault="00D41604" w:rsidP="00497506">
      <w:pPr>
        <w:pStyle w:val="Heading4"/>
      </w:pPr>
      <w:bookmarkStart w:id="745" w:name="_Toc525997509"/>
      <w:bookmarkStart w:id="746" w:name="_Toc529346309"/>
      <w:r w:rsidRPr="00D41604">
        <w:t>Other</w:t>
      </w:r>
      <w:bookmarkEnd w:id="745"/>
      <w:bookmarkEnd w:id="746"/>
    </w:p>
    <w:p w14:paraId="48B43005" w14:textId="77777777" w:rsidR="00D41604" w:rsidRPr="00D41604" w:rsidRDefault="00D41604" w:rsidP="00D41604">
      <w:pPr>
        <w:ind w:left="720" w:hanging="720"/>
        <w:rPr>
          <w:i/>
          <w:lang w:eastAsia="x-none"/>
        </w:rPr>
      </w:pPr>
      <w:r w:rsidRPr="00D41604">
        <w:rPr>
          <w:i/>
          <w:lang w:eastAsia="x-none"/>
        </w:rPr>
        <w:t>Including rate matching, TA, etc.</w:t>
      </w:r>
    </w:p>
    <w:p w14:paraId="07151BF6" w14:textId="77777777" w:rsidR="00F87F83" w:rsidRDefault="00F87F83" w:rsidP="00D41604">
      <w:pPr>
        <w:ind w:left="720" w:hanging="720"/>
      </w:pPr>
    </w:p>
    <w:p w14:paraId="7950A728" w14:textId="759E2569" w:rsidR="002E26ED" w:rsidRPr="002E26ED" w:rsidRDefault="00B407EB" w:rsidP="002E26ED">
      <w:pPr>
        <w:ind w:left="720" w:hanging="720"/>
        <w:rPr>
          <w:b/>
          <w:lang w:eastAsia="x-none"/>
        </w:rPr>
      </w:pPr>
      <w:hyperlink r:id="rId1023" w:history="1">
        <w:r w:rsidR="00F6797F">
          <w:rPr>
            <w:rStyle w:val="Hyperlink"/>
            <w:b/>
            <w:lang w:eastAsia="x-none"/>
          </w:rPr>
          <w:t>R1-1811906</w:t>
        </w:r>
      </w:hyperlink>
      <w:r w:rsidR="002E26ED" w:rsidRPr="002E26ED">
        <w:rPr>
          <w:b/>
          <w:lang w:eastAsia="x-none"/>
        </w:rPr>
        <w:tab/>
        <w:t>Summary of offline on maintenance related to rate-matching in NR</w:t>
      </w:r>
      <w:r w:rsidR="002E26ED" w:rsidRPr="002E26ED">
        <w:rPr>
          <w:b/>
          <w:lang w:eastAsia="x-none"/>
        </w:rPr>
        <w:tab/>
        <w:t>Nokia, Nokia Shanghai Bell</w:t>
      </w:r>
    </w:p>
    <w:p w14:paraId="703520B0" w14:textId="77777777" w:rsidR="002E26ED" w:rsidRPr="00267801" w:rsidRDefault="002E26ED" w:rsidP="002E26ED">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2DD5819B" w14:textId="77777777" w:rsidR="00F87F83" w:rsidRPr="00F87F83" w:rsidRDefault="00F87F83" w:rsidP="00F87F83">
      <w:pPr>
        <w:ind w:left="720" w:hanging="720"/>
        <w:rPr>
          <w:b/>
          <w:lang w:eastAsia="x-none"/>
        </w:rPr>
      </w:pPr>
    </w:p>
    <w:p w14:paraId="72D9DAD1" w14:textId="4C4E8C60" w:rsidR="00F87F83" w:rsidRPr="006D4441" w:rsidRDefault="00F87F83" w:rsidP="00F87F83">
      <w:pPr>
        <w:ind w:left="720" w:hanging="720"/>
        <w:rPr>
          <w:lang w:eastAsia="x-none"/>
        </w:rPr>
      </w:pPr>
      <w:r w:rsidRPr="006D4441">
        <w:rPr>
          <w:lang w:eastAsia="x-none"/>
        </w:rPr>
        <w:t xml:space="preserve">Section 2.3 TP in </w:t>
      </w:r>
      <w:hyperlink r:id="rId1024" w:history="1">
        <w:r w:rsidR="00F6797F">
          <w:rPr>
            <w:rStyle w:val="Hyperlink"/>
            <w:lang w:eastAsia="x-none"/>
          </w:rPr>
          <w:t>R1-1811906</w:t>
        </w:r>
      </w:hyperlink>
    </w:p>
    <w:p w14:paraId="2AAC7704" w14:textId="304EA2D6" w:rsidR="00F87F83" w:rsidRPr="006D4441" w:rsidRDefault="00F87F83" w:rsidP="00F87F83">
      <w:pPr>
        <w:ind w:left="720" w:hanging="720"/>
        <w:rPr>
          <w:szCs w:val="20"/>
          <w:lang w:eastAsia="x-none"/>
        </w:rPr>
      </w:pPr>
      <w:r w:rsidRPr="006D4441">
        <w:rPr>
          <w:szCs w:val="20"/>
          <w:lang w:eastAsia="x-none"/>
        </w:rPr>
        <w:t>Proposal:</w:t>
      </w:r>
    </w:p>
    <w:p w14:paraId="355EAE4B" w14:textId="77777777" w:rsidR="00F87F83" w:rsidRPr="006D4441" w:rsidRDefault="00F87F83" w:rsidP="007D385F">
      <w:pPr>
        <w:numPr>
          <w:ilvl w:val="0"/>
          <w:numId w:val="124"/>
        </w:numPr>
        <w:rPr>
          <w:szCs w:val="20"/>
        </w:rPr>
      </w:pPr>
      <w:r w:rsidRPr="006D4441">
        <w:rPr>
          <w:szCs w:val="20"/>
        </w:rPr>
        <w:t>For higher-layer parameter periodicityAndPattern, the first symbol in every 40ms/P period is a first symbol satisfying SFN mod 4 = 0</w:t>
      </w:r>
    </w:p>
    <w:p w14:paraId="0C5144EC" w14:textId="77777777" w:rsidR="00F87F83" w:rsidRPr="006D4441" w:rsidRDefault="00F87F83" w:rsidP="00F87F83">
      <w:pPr>
        <w:ind w:left="720" w:hanging="720"/>
        <w:rPr>
          <w:szCs w:val="20"/>
        </w:rPr>
      </w:pPr>
    </w:p>
    <w:p w14:paraId="24CDC4C3" w14:textId="70BE3A2D" w:rsidR="00F87F83" w:rsidRPr="006D4441" w:rsidRDefault="00F87F83" w:rsidP="00F87F83">
      <w:pPr>
        <w:ind w:left="720" w:hanging="720"/>
        <w:rPr>
          <w:szCs w:val="20"/>
        </w:rPr>
      </w:pPr>
      <w:r w:rsidRPr="006D4441">
        <w:rPr>
          <w:szCs w:val="20"/>
        </w:rPr>
        <w:t xml:space="preserve">Section 3 TP in </w:t>
      </w:r>
      <w:hyperlink r:id="rId1025" w:history="1">
        <w:r w:rsidR="00F6797F">
          <w:rPr>
            <w:rStyle w:val="Hyperlink"/>
            <w:szCs w:val="20"/>
          </w:rPr>
          <w:t>R1-1811906</w:t>
        </w:r>
      </w:hyperlink>
    </w:p>
    <w:p w14:paraId="0B020C08" w14:textId="05023B12" w:rsidR="00F87F83" w:rsidRDefault="00F87F83" w:rsidP="00D41604">
      <w:pPr>
        <w:ind w:left="720" w:hanging="720"/>
      </w:pPr>
    </w:p>
    <w:p w14:paraId="41A0C6EE" w14:textId="336979CA" w:rsidR="00F87F83" w:rsidRPr="006D4441" w:rsidRDefault="006D4441" w:rsidP="00D41604">
      <w:pPr>
        <w:ind w:left="720" w:hanging="720"/>
        <w:rPr>
          <w:b/>
        </w:rPr>
      </w:pPr>
      <w:r w:rsidRPr="006D4441">
        <w:rPr>
          <w:b/>
        </w:rPr>
        <w:t>Friday session</w:t>
      </w:r>
    </w:p>
    <w:p w14:paraId="60263B8C" w14:textId="77777777" w:rsidR="006D4441" w:rsidRDefault="006D4441" w:rsidP="006D4441">
      <w:pPr>
        <w:ind w:left="720" w:hanging="720"/>
        <w:rPr>
          <w:szCs w:val="20"/>
          <w:highlight w:val="green"/>
          <w:lang w:eastAsia="x-none"/>
        </w:rPr>
      </w:pPr>
    </w:p>
    <w:p w14:paraId="559C432D" w14:textId="5FC693F0" w:rsidR="006D4441" w:rsidRPr="006D4441" w:rsidRDefault="006D4441" w:rsidP="006D4441">
      <w:pPr>
        <w:ind w:left="720" w:hanging="720"/>
        <w:rPr>
          <w:b/>
          <w:szCs w:val="20"/>
          <w:lang w:eastAsia="x-none"/>
        </w:rPr>
      </w:pPr>
      <w:r w:rsidRPr="006D4441">
        <w:rPr>
          <w:szCs w:val="20"/>
          <w:highlight w:val="green"/>
          <w:lang w:eastAsia="x-none"/>
        </w:rPr>
        <w:t>Agreements</w:t>
      </w:r>
      <w:r w:rsidRPr="006D4441">
        <w:rPr>
          <w:b/>
          <w:szCs w:val="20"/>
          <w:lang w:eastAsia="x-none"/>
        </w:rPr>
        <w:t>:</w:t>
      </w:r>
    </w:p>
    <w:p w14:paraId="66C9FEEB" w14:textId="77777777" w:rsidR="006D4441" w:rsidRPr="006D4441" w:rsidRDefault="006D4441" w:rsidP="007D385F">
      <w:pPr>
        <w:pStyle w:val="ListParagraph"/>
        <w:numPr>
          <w:ilvl w:val="0"/>
          <w:numId w:val="118"/>
        </w:numPr>
      </w:pPr>
      <w:r w:rsidRPr="006D4441">
        <w:t>For periodicity P of bitmap 3 configured by higher-layer parameter periodicityAndPattern in higher layer parameter RateMatchPattern, the first symbol every 40ms/P period is a first symbol in an SFN mod 4 = 0.</w:t>
      </w:r>
    </w:p>
    <w:p w14:paraId="6E457AF3" w14:textId="77777777" w:rsidR="006D4441" w:rsidRPr="006D4441" w:rsidRDefault="006D4441" w:rsidP="006D4441">
      <w:pPr>
        <w:rPr>
          <w:lang w:eastAsia="x-none"/>
        </w:rPr>
      </w:pPr>
    </w:p>
    <w:p w14:paraId="7A8AA699" w14:textId="77777777" w:rsidR="006D4441" w:rsidRPr="006D4441" w:rsidRDefault="006D4441" w:rsidP="006D4441">
      <w:pPr>
        <w:rPr>
          <w:lang w:eastAsia="x-none"/>
        </w:rPr>
      </w:pPr>
      <w:r w:rsidRPr="006D4441">
        <w:rPr>
          <w:highlight w:val="green"/>
          <w:lang w:eastAsia="x-none"/>
        </w:rPr>
        <w:t>Agreements</w:t>
      </w:r>
      <w:r w:rsidRPr="006D4441">
        <w:rPr>
          <w:lang w:eastAsia="x-none"/>
        </w:rPr>
        <w:t>:</w:t>
      </w:r>
    </w:p>
    <w:p w14:paraId="34263232" w14:textId="72AD9351" w:rsidR="006D4441" w:rsidRDefault="006D4441" w:rsidP="007D385F">
      <w:pPr>
        <w:numPr>
          <w:ilvl w:val="0"/>
          <w:numId w:val="251"/>
        </w:numPr>
        <w:rPr>
          <w:lang w:eastAsia="x-none"/>
        </w:rPr>
      </w:pPr>
      <w:r w:rsidRPr="006D4441">
        <w:rPr>
          <w:lang w:eastAsia="x-none"/>
        </w:rPr>
        <w:t>To align with 5.1.4.1, adopt the following TP 5.1.4.2 of 38.214:</w:t>
      </w:r>
    </w:p>
    <w:p w14:paraId="07F9884F" w14:textId="47985A09" w:rsidR="006D4441" w:rsidRPr="006D4441" w:rsidRDefault="006D4441" w:rsidP="006D4441">
      <w:pPr>
        <w:rPr>
          <w:lang w:eastAsia="x-none"/>
        </w:rPr>
      </w:pPr>
      <w:r>
        <w:rPr>
          <w:lang w:eastAsia="x-none"/>
        </w:rPr>
        <w:t>----- Start of TP -----</w:t>
      </w:r>
    </w:p>
    <w:p w14:paraId="38607052" w14:textId="77777777" w:rsidR="006D4441" w:rsidRPr="006D4441" w:rsidRDefault="006D4441" w:rsidP="006D4441">
      <w:pPr>
        <w:ind w:left="720" w:hanging="720"/>
        <w:rPr>
          <w:u w:val="single"/>
        </w:rPr>
      </w:pPr>
      <w:r w:rsidRPr="006D4441">
        <w:rPr>
          <w:strike/>
          <w:color w:val="FF0000"/>
          <w:u w:val="single"/>
        </w:rPr>
        <w:t xml:space="preserve">To decode PDSCH according to a decoded PDCCH, a UE may be configured with any of higher layer parameters </w:t>
      </w:r>
      <w:r w:rsidRPr="006D4441">
        <w:rPr>
          <w:color w:val="FF0000"/>
          <w:u w:val="single"/>
        </w:rPr>
        <w:t>A UE may be configured with any of the following higher layer parameters indicating REs declared as not available for PDSCH</w:t>
      </w:r>
      <w:r w:rsidRPr="006D4441">
        <w:rPr>
          <w:u w:val="single"/>
        </w:rPr>
        <w:t>:</w:t>
      </w:r>
    </w:p>
    <w:p w14:paraId="66C1D08E" w14:textId="35AC55D1" w:rsidR="006D4441" w:rsidRDefault="006D4441" w:rsidP="006D4441">
      <w:pPr>
        <w:rPr>
          <w:lang w:eastAsia="x-none"/>
        </w:rPr>
      </w:pPr>
      <w:r>
        <w:rPr>
          <w:lang w:eastAsia="x-none"/>
        </w:rPr>
        <w:t>----- End of TP -----</w:t>
      </w:r>
    </w:p>
    <w:p w14:paraId="2F64F850" w14:textId="77777777" w:rsidR="006D4441" w:rsidRPr="006D4441" w:rsidRDefault="006D4441" w:rsidP="006D4441">
      <w:pPr>
        <w:rPr>
          <w:lang w:eastAsia="x-none"/>
        </w:rPr>
      </w:pPr>
    </w:p>
    <w:p w14:paraId="0085835D" w14:textId="77777777" w:rsidR="006D4441" w:rsidRDefault="006D4441" w:rsidP="00D41604">
      <w:pPr>
        <w:ind w:left="720" w:hanging="720"/>
      </w:pPr>
    </w:p>
    <w:p w14:paraId="43A318B7" w14:textId="4F672331" w:rsidR="00D41604" w:rsidRPr="00D41604" w:rsidRDefault="00B407EB" w:rsidP="00D41604">
      <w:pPr>
        <w:ind w:left="720" w:hanging="720"/>
        <w:rPr>
          <w:lang w:eastAsia="x-none"/>
        </w:rPr>
      </w:pPr>
      <w:hyperlink r:id="rId1026" w:history="1">
        <w:r w:rsidR="00F6797F">
          <w:rPr>
            <w:rStyle w:val="Hyperlink"/>
            <w:lang w:eastAsia="x-none"/>
          </w:rPr>
          <w:t>R1-1810343</w:t>
        </w:r>
      </w:hyperlink>
      <w:r w:rsidR="00D41604" w:rsidRPr="00D41604">
        <w:rPr>
          <w:lang w:eastAsia="x-none"/>
        </w:rPr>
        <w:tab/>
        <w:t>Remaining issues for ratematching</w:t>
      </w:r>
      <w:r w:rsidR="00D41604" w:rsidRPr="00D41604">
        <w:rPr>
          <w:lang w:eastAsia="x-none"/>
        </w:rPr>
        <w:tab/>
        <w:t>ZTE</w:t>
      </w:r>
    </w:p>
    <w:p w14:paraId="62F809B5" w14:textId="00899D2A" w:rsidR="00D41604" w:rsidRPr="00D41604" w:rsidRDefault="00B407EB" w:rsidP="00D41604">
      <w:pPr>
        <w:ind w:left="720" w:hanging="720"/>
        <w:rPr>
          <w:color w:val="BFBFBF"/>
          <w:lang w:eastAsia="x-none"/>
        </w:rPr>
      </w:pPr>
      <w:hyperlink r:id="rId1027" w:history="1">
        <w:r w:rsidR="00F6797F">
          <w:rPr>
            <w:rStyle w:val="Hyperlink"/>
            <w:lang w:eastAsia="x-none"/>
          </w:rPr>
          <w:t>R1-1810471</w:t>
        </w:r>
      </w:hyperlink>
      <w:r w:rsidR="00D41604" w:rsidRPr="00D41604">
        <w:rPr>
          <w:color w:val="BFBFBF"/>
          <w:lang w:eastAsia="x-none"/>
        </w:rPr>
        <w:tab/>
        <w:t>Discussion on collision between SSB and CSS</w:t>
      </w:r>
      <w:r w:rsidR="00D41604" w:rsidRPr="00D41604">
        <w:rPr>
          <w:color w:val="BFBFBF"/>
          <w:lang w:eastAsia="x-none"/>
        </w:rPr>
        <w:tab/>
        <w:t>vivo</w:t>
      </w:r>
    </w:p>
    <w:p w14:paraId="60994DCD" w14:textId="77777777" w:rsidR="00D41604" w:rsidRPr="00D41604" w:rsidRDefault="00D41604" w:rsidP="00D41604">
      <w:pPr>
        <w:ind w:left="720" w:hanging="720"/>
        <w:rPr>
          <w:color w:val="BFBFBF"/>
          <w:lang w:eastAsia="x-none"/>
        </w:rPr>
      </w:pPr>
      <w:r w:rsidRPr="00D41604">
        <w:rPr>
          <w:color w:val="BFBFBF"/>
          <w:lang w:eastAsia="x-none"/>
        </w:rPr>
        <w:t>Withdrawn</w:t>
      </w:r>
    </w:p>
    <w:p w14:paraId="744AA4A2" w14:textId="6BFB7A57" w:rsidR="00D41604" w:rsidRPr="00D41604" w:rsidRDefault="00B407EB" w:rsidP="00D41604">
      <w:pPr>
        <w:ind w:left="720" w:hanging="720"/>
        <w:rPr>
          <w:lang w:eastAsia="x-none"/>
        </w:rPr>
      </w:pPr>
      <w:hyperlink r:id="rId1028" w:history="1">
        <w:r w:rsidR="00F6797F">
          <w:rPr>
            <w:rStyle w:val="Hyperlink"/>
            <w:lang w:eastAsia="x-none"/>
          </w:rPr>
          <w:t>R1-1810621</w:t>
        </w:r>
      </w:hyperlink>
      <w:r w:rsidR="00D41604" w:rsidRPr="00D41604">
        <w:rPr>
          <w:lang w:eastAsia="x-none"/>
        </w:rPr>
        <w:tab/>
        <w:t>On maintenance for rate-matching</w:t>
      </w:r>
      <w:r w:rsidR="00D41604" w:rsidRPr="00D41604">
        <w:rPr>
          <w:lang w:eastAsia="x-none"/>
        </w:rPr>
        <w:tab/>
        <w:t>Nokia, Nokia Shanghai Bell</w:t>
      </w:r>
    </w:p>
    <w:p w14:paraId="6E9AE205" w14:textId="35D41564" w:rsidR="00D41604" w:rsidRPr="00D41604" w:rsidRDefault="00B407EB" w:rsidP="00D41604">
      <w:pPr>
        <w:ind w:left="720" w:hanging="720"/>
        <w:rPr>
          <w:lang w:eastAsia="x-none"/>
        </w:rPr>
      </w:pPr>
      <w:hyperlink r:id="rId1029" w:history="1">
        <w:r w:rsidR="00F6797F">
          <w:rPr>
            <w:rStyle w:val="Hyperlink"/>
            <w:lang w:eastAsia="x-none"/>
          </w:rPr>
          <w:t>R1-1810706</w:t>
        </w:r>
      </w:hyperlink>
      <w:r w:rsidR="00D41604" w:rsidRPr="00D41604">
        <w:rPr>
          <w:lang w:eastAsia="x-none"/>
        </w:rPr>
        <w:tab/>
        <w:t>Corrections on reserved resources and rate-matching</w:t>
      </w:r>
      <w:r w:rsidR="00D41604" w:rsidRPr="00D41604">
        <w:rPr>
          <w:lang w:eastAsia="x-none"/>
        </w:rPr>
        <w:tab/>
        <w:t>Huawei, HiSilicon</w:t>
      </w:r>
    </w:p>
    <w:p w14:paraId="46DDCDBB" w14:textId="5905E385" w:rsidR="00D41604" w:rsidRPr="00D41604" w:rsidRDefault="00B407EB" w:rsidP="00D41604">
      <w:pPr>
        <w:ind w:left="720" w:hanging="720"/>
        <w:rPr>
          <w:lang w:eastAsia="x-none"/>
        </w:rPr>
      </w:pPr>
      <w:hyperlink r:id="rId1030" w:history="1">
        <w:r w:rsidR="00F6797F">
          <w:rPr>
            <w:rStyle w:val="Hyperlink"/>
            <w:lang w:eastAsia="x-none"/>
          </w:rPr>
          <w:t>R1-1811238</w:t>
        </w:r>
      </w:hyperlink>
      <w:r w:rsidR="00D41604" w:rsidRPr="00D41604">
        <w:rPr>
          <w:lang w:eastAsia="x-none"/>
        </w:rPr>
        <w:tab/>
        <w:t>Maintenance for PDSCH rate matching and TA</w:t>
      </w:r>
      <w:r w:rsidR="00D41604" w:rsidRPr="00D41604">
        <w:rPr>
          <w:lang w:eastAsia="x-none"/>
        </w:rPr>
        <w:tab/>
        <w:t>Qualcomm Incorporated</w:t>
      </w:r>
    </w:p>
    <w:p w14:paraId="462A58C6" w14:textId="25E54146" w:rsidR="00D41604" w:rsidRPr="00D41604" w:rsidRDefault="00B407EB" w:rsidP="00D41604">
      <w:pPr>
        <w:ind w:left="720" w:hanging="720"/>
        <w:rPr>
          <w:lang w:eastAsia="x-none"/>
        </w:rPr>
      </w:pPr>
      <w:hyperlink r:id="rId1031" w:history="1">
        <w:r w:rsidR="00F6797F">
          <w:rPr>
            <w:rStyle w:val="Hyperlink"/>
            <w:lang w:eastAsia="x-none"/>
          </w:rPr>
          <w:t>R1-1811399</w:t>
        </w:r>
      </w:hyperlink>
      <w:r w:rsidR="00D41604" w:rsidRPr="00D41604">
        <w:rPr>
          <w:lang w:eastAsia="x-none"/>
        </w:rPr>
        <w:tab/>
        <w:t>TP on rate matching Subclause 5.1.4.2 in TS38.214</w:t>
      </w:r>
      <w:r w:rsidR="00D41604" w:rsidRPr="00D41604">
        <w:rPr>
          <w:lang w:eastAsia="x-none"/>
        </w:rPr>
        <w:tab/>
        <w:t>Panasonic Corporation</w:t>
      </w:r>
    </w:p>
    <w:p w14:paraId="619C759A" w14:textId="40561C3A" w:rsidR="00D41604" w:rsidRPr="00D41604" w:rsidRDefault="00B407EB" w:rsidP="00D41604">
      <w:pPr>
        <w:ind w:left="720" w:hanging="720"/>
        <w:rPr>
          <w:lang w:eastAsia="x-none"/>
        </w:rPr>
      </w:pPr>
      <w:hyperlink r:id="rId1032" w:history="1">
        <w:r w:rsidR="00F6797F">
          <w:rPr>
            <w:rStyle w:val="Hyperlink"/>
            <w:lang w:eastAsia="x-none"/>
          </w:rPr>
          <w:t>R1-1811492</w:t>
        </w:r>
      </w:hyperlink>
      <w:r w:rsidR="00D41604" w:rsidRPr="00D41604">
        <w:rPr>
          <w:lang w:eastAsia="x-none"/>
        </w:rPr>
        <w:tab/>
        <w:t>On issues of other topics</w:t>
      </w:r>
      <w:r w:rsidR="00D41604" w:rsidRPr="00D41604">
        <w:rPr>
          <w:lang w:eastAsia="x-none"/>
        </w:rPr>
        <w:tab/>
        <w:t>Ericsson</w:t>
      </w:r>
    </w:p>
    <w:p w14:paraId="4A586E56" w14:textId="103CB572" w:rsidR="00D41604" w:rsidRPr="00D41604" w:rsidRDefault="00B407EB" w:rsidP="00D41604">
      <w:pPr>
        <w:ind w:left="720" w:hanging="720"/>
        <w:rPr>
          <w:lang w:eastAsia="x-none"/>
        </w:rPr>
      </w:pPr>
      <w:hyperlink r:id="rId1033" w:history="1">
        <w:r w:rsidR="00F6797F">
          <w:rPr>
            <w:rStyle w:val="Hyperlink"/>
            <w:lang w:eastAsia="x-none"/>
          </w:rPr>
          <w:t>R1-1811493</w:t>
        </w:r>
      </w:hyperlink>
      <w:r w:rsidR="00D41604" w:rsidRPr="00D41604">
        <w:rPr>
          <w:lang w:eastAsia="x-none"/>
        </w:rPr>
        <w:tab/>
        <w:t>On higher layer configuration for search space monitoring</w:t>
      </w:r>
      <w:r w:rsidR="00D41604" w:rsidRPr="00D41604">
        <w:rPr>
          <w:lang w:eastAsia="x-none"/>
        </w:rPr>
        <w:tab/>
        <w:t>Ericsson</w:t>
      </w:r>
    </w:p>
    <w:p w14:paraId="3D8DA778" w14:textId="000476D6" w:rsidR="00D41604" w:rsidRPr="00D41604" w:rsidRDefault="00B407EB" w:rsidP="00D41604">
      <w:pPr>
        <w:ind w:left="720" w:hanging="720"/>
        <w:rPr>
          <w:lang w:eastAsia="x-none"/>
        </w:rPr>
      </w:pPr>
      <w:hyperlink r:id="rId1034" w:history="1">
        <w:r w:rsidR="00F6797F">
          <w:rPr>
            <w:rStyle w:val="Hyperlink"/>
            <w:lang w:eastAsia="x-none"/>
          </w:rPr>
          <w:t>R1-1811494</w:t>
        </w:r>
      </w:hyperlink>
      <w:r w:rsidR="00D41604" w:rsidRPr="00D41604">
        <w:rPr>
          <w:lang w:eastAsia="x-none"/>
        </w:rPr>
        <w:tab/>
        <w:t>Maintenance issues of rate matching</w:t>
      </w:r>
      <w:r w:rsidR="00D41604" w:rsidRPr="00D41604">
        <w:rPr>
          <w:lang w:eastAsia="x-none"/>
        </w:rPr>
        <w:tab/>
        <w:t>Ericsson</w:t>
      </w:r>
    </w:p>
    <w:p w14:paraId="7E5E7258" w14:textId="46DE69A6" w:rsidR="00D41604" w:rsidRDefault="00B407EB" w:rsidP="00D41604">
      <w:pPr>
        <w:ind w:left="720" w:hanging="720"/>
        <w:rPr>
          <w:lang w:eastAsia="x-none"/>
        </w:rPr>
      </w:pPr>
      <w:hyperlink r:id="rId1035" w:history="1">
        <w:r w:rsidR="00F6797F">
          <w:rPr>
            <w:rStyle w:val="Hyperlink"/>
            <w:lang w:eastAsia="x-none"/>
          </w:rPr>
          <w:t>R1-1811495</w:t>
        </w:r>
      </w:hyperlink>
      <w:r w:rsidR="00D41604" w:rsidRPr="00D41604">
        <w:rPr>
          <w:lang w:eastAsia="x-none"/>
        </w:rPr>
        <w:tab/>
        <w:t>OH value assumption for NR Peak Data Rate</w:t>
      </w:r>
      <w:r w:rsidR="00D41604" w:rsidRPr="00D41604">
        <w:rPr>
          <w:lang w:eastAsia="x-none"/>
        </w:rPr>
        <w:tab/>
        <w:t>Ericsson</w:t>
      </w:r>
    </w:p>
    <w:p w14:paraId="2F116589" w14:textId="21B4404F" w:rsidR="006D4441" w:rsidRPr="00D41604" w:rsidRDefault="00B407EB" w:rsidP="00D41604">
      <w:pPr>
        <w:ind w:left="720" w:hanging="720"/>
        <w:rPr>
          <w:lang w:eastAsia="x-none"/>
        </w:rPr>
      </w:pPr>
      <w:hyperlink r:id="rId1036" w:history="1">
        <w:r w:rsidR="00F6797F">
          <w:rPr>
            <w:rStyle w:val="Hyperlink"/>
            <w:lang w:eastAsia="x-none"/>
          </w:rPr>
          <w:t>R1-1811825</w:t>
        </w:r>
      </w:hyperlink>
      <w:r w:rsidR="006D4441" w:rsidRPr="006D4441">
        <w:rPr>
          <w:lang w:eastAsia="x-none"/>
        </w:rPr>
        <w:tab/>
        <w:t>On TYPE-1 HARQ-ACK CB supporting mixed numerology</w:t>
      </w:r>
      <w:r w:rsidR="006D4441" w:rsidRPr="006D4441">
        <w:rPr>
          <w:lang w:eastAsia="x-none"/>
        </w:rPr>
        <w:tab/>
        <w:t>Nokia, Nokia Shanghai Bell</w:t>
      </w:r>
    </w:p>
    <w:p w14:paraId="08558C50" w14:textId="77777777" w:rsidR="00D41604" w:rsidRPr="00D41604" w:rsidRDefault="00D41604" w:rsidP="00F327D1">
      <w:pPr>
        <w:pStyle w:val="Heading3"/>
      </w:pPr>
      <w:bookmarkStart w:id="747" w:name="_Toc486620681"/>
      <w:bookmarkStart w:id="748" w:name="_Toc525997510"/>
      <w:bookmarkStart w:id="749" w:name="_Toc529346310"/>
      <w:bookmarkEnd w:id="148"/>
      <w:r w:rsidRPr="00D41604">
        <w:t xml:space="preserve">Maintenance for </w:t>
      </w:r>
      <w:r w:rsidRPr="00D41604">
        <w:rPr>
          <w:rFonts w:hint="eastAsia"/>
        </w:rPr>
        <w:t>NR-LTE co-existence</w:t>
      </w:r>
      <w:bookmarkEnd w:id="747"/>
      <w:bookmarkEnd w:id="748"/>
      <w:bookmarkEnd w:id="749"/>
    </w:p>
    <w:p w14:paraId="54F493BB" w14:textId="60D3BFD2" w:rsidR="00D41604" w:rsidRDefault="00D41604" w:rsidP="00D41604">
      <w:pPr>
        <w:rPr>
          <w:i/>
          <w:lang w:eastAsia="x-none"/>
        </w:rPr>
      </w:pPr>
      <w:r w:rsidRPr="00D41604">
        <w:rPr>
          <w:i/>
          <w:lang w:eastAsia="x-none"/>
        </w:rPr>
        <w:t xml:space="preserve">Including architecture option 4 related issues for </w:t>
      </w:r>
      <w:r w:rsidRPr="00D41604">
        <w:rPr>
          <w:b/>
          <w:i/>
          <w:lang w:eastAsia="x-none"/>
        </w:rPr>
        <w:t>both NR and LTE</w:t>
      </w:r>
      <w:r w:rsidRPr="00D41604">
        <w:rPr>
          <w:i/>
          <w:lang w:eastAsia="x-none"/>
        </w:rPr>
        <w:t xml:space="preserve">, if any (please refer to </w:t>
      </w:r>
      <w:hyperlink r:id="rId1037" w:history="1">
        <w:r w:rsidRPr="00D41604">
          <w:rPr>
            <w:i/>
            <w:color w:val="0000FF"/>
            <w:u w:val="single"/>
            <w:lang w:eastAsia="x-none"/>
          </w:rPr>
          <w:t>RP-182083</w:t>
        </w:r>
      </w:hyperlink>
      <w:r w:rsidRPr="00D41604">
        <w:rPr>
          <w:i/>
          <w:lang w:eastAsia="x-none"/>
        </w:rPr>
        <w:t xml:space="preserve"> for detailed scoping)</w:t>
      </w:r>
    </w:p>
    <w:p w14:paraId="3672BDAC" w14:textId="3F6782CD" w:rsidR="00690656" w:rsidRDefault="00690656" w:rsidP="00690656"/>
    <w:p w14:paraId="7F37D6B7" w14:textId="2EFAFA3B" w:rsidR="00690656" w:rsidRPr="006F08CF" w:rsidRDefault="00B407EB" w:rsidP="00690656">
      <w:pPr>
        <w:rPr>
          <w:b/>
          <w:lang w:eastAsia="ja-JP"/>
        </w:rPr>
      </w:pPr>
      <w:hyperlink r:id="rId1038" w:history="1">
        <w:r w:rsidR="00F6797F">
          <w:rPr>
            <w:rStyle w:val="Hyperlink"/>
            <w:b/>
            <w:lang w:eastAsia="ja-JP"/>
          </w:rPr>
          <w:t>R1-1811983</w:t>
        </w:r>
      </w:hyperlink>
      <w:r w:rsidR="00690656" w:rsidRPr="006F08CF">
        <w:rPr>
          <w:b/>
          <w:lang w:eastAsia="ja-JP"/>
        </w:rPr>
        <w:tab/>
        <w:t>Chairman's notes of AI 7.1.4 Maintenance for NR-LTE co-existence</w:t>
      </w:r>
      <w:r w:rsidR="00690656" w:rsidRPr="006F08CF">
        <w:rPr>
          <w:b/>
          <w:lang w:eastAsia="ja-JP"/>
        </w:rPr>
        <w:tab/>
        <w:t>Ad-Hoc Chair (Ericsson)</w:t>
      </w:r>
    </w:p>
    <w:p w14:paraId="1C352E82" w14:textId="77777777" w:rsidR="00690656" w:rsidRDefault="00690656" w:rsidP="00690656">
      <w:pPr>
        <w:ind w:left="720" w:hanging="720"/>
      </w:pPr>
      <w:r w:rsidRPr="00C12634">
        <w:rPr>
          <w:b/>
        </w:rPr>
        <w:t>Decision:</w:t>
      </w:r>
      <w:r>
        <w:t xml:space="preserve"> The document is endorsed, content is incorporated below.</w:t>
      </w:r>
    </w:p>
    <w:p w14:paraId="0111D1B6" w14:textId="77777777" w:rsidR="00690656" w:rsidRPr="00D41604" w:rsidRDefault="00690656" w:rsidP="00690656"/>
    <w:bookmarkStart w:id="750" w:name="_Toc525997511"/>
    <w:p w14:paraId="54425653" w14:textId="578BE3C5" w:rsidR="00C50D00" w:rsidRPr="00131A9A" w:rsidRDefault="00F6797F" w:rsidP="00C50D00">
      <w:pPr>
        <w:ind w:left="720" w:hanging="720"/>
        <w:rPr>
          <w:b/>
          <w:lang w:eastAsia="x-none"/>
        </w:rPr>
      </w:pPr>
      <w:r>
        <w:rPr>
          <w:b/>
          <w:color w:val="0000FF"/>
          <w:u w:val="single"/>
        </w:rPr>
        <w:fldChar w:fldCharType="begin"/>
      </w:r>
      <w:r>
        <w:rPr>
          <w:b/>
          <w:color w:val="0000FF"/>
          <w:u w:val="single"/>
        </w:rPr>
        <w:instrText xml:space="preserve"> HYPERLINK "../Docs/R1-1810114.zip" </w:instrText>
      </w:r>
      <w:r>
        <w:rPr>
          <w:b/>
          <w:color w:val="0000FF"/>
          <w:u w:val="single"/>
        </w:rPr>
        <w:fldChar w:fldCharType="separate"/>
      </w:r>
      <w:r>
        <w:rPr>
          <w:rStyle w:val="Hyperlink"/>
          <w:b/>
        </w:rPr>
        <w:t>R1-1810114</w:t>
      </w:r>
      <w:r>
        <w:rPr>
          <w:b/>
          <w:color w:val="0000FF"/>
          <w:u w:val="single"/>
        </w:rPr>
        <w:fldChar w:fldCharType="end"/>
      </w:r>
      <w:r w:rsidR="00C50D00" w:rsidRPr="00131A9A">
        <w:rPr>
          <w:b/>
          <w:lang w:eastAsia="x-none"/>
        </w:rPr>
        <w:tab/>
        <w:t>Remaining issues on LTE-NR coexistence</w:t>
      </w:r>
      <w:r w:rsidR="00C50D00" w:rsidRPr="00131A9A">
        <w:rPr>
          <w:b/>
          <w:lang w:eastAsia="x-none"/>
        </w:rPr>
        <w:tab/>
        <w:t>Huawei, HiSilicon</w:t>
      </w:r>
    </w:p>
    <w:p w14:paraId="0FF68D8A" w14:textId="07A7B936" w:rsidR="00C50D00" w:rsidRPr="00131A9A" w:rsidRDefault="00B407EB" w:rsidP="00C50D00">
      <w:pPr>
        <w:ind w:left="720" w:hanging="720"/>
        <w:rPr>
          <w:b/>
          <w:lang w:eastAsia="x-none"/>
        </w:rPr>
      </w:pPr>
      <w:hyperlink r:id="rId1039" w:history="1">
        <w:r w:rsidR="00F6797F">
          <w:rPr>
            <w:rStyle w:val="Hyperlink"/>
            <w:b/>
          </w:rPr>
          <w:t>R1-1810259</w:t>
        </w:r>
      </w:hyperlink>
      <w:r w:rsidR="00C50D00" w:rsidRPr="00131A9A">
        <w:rPr>
          <w:b/>
          <w:lang w:eastAsia="x-none"/>
        </w:rPr>
        <w:tab/>
        <w:t>Remaining issues on NR LTE coexistence</w:t>
      </w:r>
      <w:r w:rsidR="00C50D00" w:rsidRPr="00131A9A">
        <w:rPr>
          <w:b/>
          <w:lang w:eastAsia="x-none"/>
        </w:rPr>
        <w:tab/>
        <w:t>LG Electronics</w:t>
      </w:r>
    </w:p>
    <w:p w14:paraId="00A0A361" w14:textId="44555205" w:rsidR="00C50D00" w:rsidRPr="00131A9A" w:rsidRDefault="00B407EB" w:rsidP="00C50D00">
      <w:pPr>
        <w:ind w:left="720" w:hanging="720"/>
        <w:rPr>
          <w:b/>
          <w:lang w:eastAsia="x-none"/>
        </w:rPr>
      </w:pPr>
      <w:hyperlink r:id="rId1040" w:history="1">
        <w:r w:rsidR="00F6797F">
          <w:rPr>
            <w:rStyle w:val="Hyperlink"/>
            <w:b/>
          </w:rPr>
          <w:t>R1-1810446</w:t>
        </w:r>
      </w:hyperlink>
      <w:r w:rsidR="00C50D00" w:rsidRPr="00131A9A">
        <w:rPr>
          <w:b/>
          <w:lang w:eastAsia="x-none"/>
        </w:rPr>
        <w:tab/>
        <w:t>UE considerations for NE-DC power control and sharing</w:t>
      </w:r>
      <w:r w:rsidR="00C50D00" w:rsidRPr="00131A9A">
        <w:rPr>
          <w:b/>
          <w:lang w:eastAsia="x-none"/>
        </w:rPr>
        <w:tab/>
        <w:t>MediaTek Inc.</w:t>
      </w:r>
    </w:p>
    <w:p w14:paraId="2DA87537" w14:textId="49F1D2BB" w:rsidR="00C50D00" w:rsidRPr="00131A9A" w:rsidRDefault="00B407EB" w:rsidP="00C50D00">
      <w:pPr>
        <w:ind w:left="720" w:hanging="720"/>
        <w:rPr>
          <w:b/>
          <w:lang w:eastAsia="x-none"/>
        </w:rPr>
      </w:pPr>
      <w:hyperlink r:id="rId1041" w:history="1">
        <w:r w:rsidR="00F6797F">
          <w:rPr>
            <w:rStyle w:val="Hyperlink"/>
            <w:b/>
          </w:rPr>
          <w:t>R1-1810524</w:t>
        </w:r>
      </w:hyperlink>
      <w:r w:rsidR="00C50D00" w:rsidRPr="00131A9A">
        <w:rPr>
          <w:b/>
          <w:lang w:eastAsia="x-none"/>
        </w:rPr>
        <w:tab/>
        <w:t>Remaining issues of LTE-NR Co-existence</w:t>
      </w:r>
      <w:r w:rsidR="00C50D00" w:rsidRPr="00131A9A">
        <w:rPr>
          <w:b/>
          <w:lang w:eastAsia="x-none"/>
        </w:rPr>
        <w:tab/>
        <w:t>CATT</w:t>
      </w:r>
    </w:p>
    <w:p w14:paraId="32A58291" w14:textId="7AEA4127" w:rsidR="00C50D00" w:rsidRPr="00131A9A" w:rsidRDefault="00B407EB" w:rsidP="00C50D00">
      <w:pPr>
        <w:ind w:left="720" w:hanging="720"/>
        <w:rPr>
          <w:b/>
          <w:lang w:eastAsia="x-none"/>
        </w:rPr>
      </w:pPr>
      <w:hyperlink r:id="rId1042" w:history="1">
        <w:r w:rsidR="00F6797F">
          <w:rPr>
            <w:rStyle w:val="Hyperlink"/>
            <w:b/>
          </w:rPr>
          <w:t>R1-1810757</w:t>
        </w:r>
      </w:hyperlink>
      <w:r w:rsidR="00C50D00" w:rsidRPr="00131A9A">
        <w:rPr>
          <w:b/>
          <w:lang w:eastAsia="x-none"/>
        </w:rPr>
        <w:tab/>
        <w:t>Remaining issues of NR-LTE co-existence</w:t>
      </w:r>
      <w:r w:rsidR="00C50D00" w:rsidRPr="00131A9A">
        <w:rPr>
          <w:b/>
          <w:lang w:eastAsia="x-none"/>
        </w:rPr>
        <w:tab/>
        <w:t>Intel Corporation</w:t>
      </w:r>
    </w:p>
    <w:p w14:paraId="128ED3E0" w14:textId="5A8F89A5" w:rsidR="00C50D00" w:rsidRPr="00131A9A" w:rsidRDefault="00B407EB" w:rsidP="00C50D00">
      <w:pPr>
        <w:ind w:left="720" w:hanging="720"/>
        <w:rPr>
          <w:b/>
          <w:lang w:eastAsia="x-none"/>
        </w:rPr>
      </w:pPr>
      <w:hyperlink r:id="rId1043" w:history="1">
        <w:r w:rsidR="00F6797F">
          <w:rPr>
            <w:rStyle w:val="Hyperlink"/>
            <w:b/>
          </w:rPr>
          <w:t>R1-1810846</w:t>
        </w:r>
      </w:hyperlink>
      <w:r w:rsidR="00C50D00" w:rsidRPr="00131A9A">
        <w:rPr>
          <w:b/>
          <w:lang w:eastAsia="x-none"/>
        </w:rPr>
        <w:tab/>
        <w:t>Remaining Issues on LTE-NR Coexistence</w:t>
      </w:r>
      <w:r w:rsidR="00C50D00" w:rsidRPr="00131A9A">
        <w:rPr>
          <w:b/>
          <w:lang w:eastAsia="x-none"/>
        </w:rPr>
        <w:tab/>
        <w:t>Samsung</w:t>
      </w:r>
    </w:p>
    <w:p w14:paraId="0C62F662" w14:textId="22819BA7" w:rsidR="00C50D00" w:rsidRPr="00C50D00" w:rsidRDefault="00B407EB" w:rsidP="00C50D00">
      <w:pPr>
        <w:ind w:left="720" w:hanging="720"/>
        <w:rPr>
          <w:color w:val="BFBFBF"/>
          <w:lang w:eastAsia="x-none"/>
        </w:rPr>
      </w:pPr>
      <w:hyperlink r:id="rId1044" w:history="1">
        <w:r w:rsidR="00F6797F">
          <w:rPr>
            <w:rStyle w:val="Hyperlink"/>
            <w:lang w:eastAsia="x-none"/>
          </w:rPr>
          <w:t>R1-1811117</w:t>
        </w:r>
      </w:hyperlink>
      <w:r w:rsidR="00C50D00" w:rsidRPr="00C50D00">
        <w:rPr>
          <w:color w:val="BFBFBF"/>
          <w:lang w:eastAsia="x-none"/>
        </w:rPr>
        <w:tab/>
        <w:t>Power Sharing in NE-DC</w:t>
      </w:r>
      <w:r w:rsidR="00C50D00" w:rsidRPr="00C50D00">
        <w:rPr>
          <w:color w:val="BFBFBF"/>
          <w:lang w:eastAsia="x-none"/>
        </w:rPr>
        <w:tab/>
        <w:t>InterDigital, Inc.</w:t>
      </w:r>
    </w:p>
    <w:p w14:paraId="4B92B9B2" w14:textId="77777777" w:rsidR="00C50D00" w:rsidRPr="00C50D00" w:rsidRDefault="00C50D00" w:rsidP="00C50D00">
      <w:pPr>
        <w:ind w:left="720" w:hanging="720"/>
        <w:rPr>
          <w:color w:val="BFBFBF"/>
          <w:lang w:eastAsia="x-none"/>
        </w:rPr>
      </w:pPr>
      <w:r w:rsidRPr="00C50D00">
        <w:rPr>
          <w:color w:val="BFBFBF"/>
          <w:lang w:eastAsia="x-none"/>
        </w:rPr>
        <w:t>Withdrawn</w:t>
      </w:r>
    </w:p>
    <w:p w14:paraId="56EACAAD" w14:textId="4926D6FB" w:rsidR="00C50D00" w:rsidRPr="00131A9A" w:rsidRDefault="00B407EB" w:rsidP="00C50D00">
      <w:pPr>
        <w:ind w:left="720" w:hanging="720"/>
        <w:rPr>
          <w:b/>
          <w:lang w:eastAsia="x-none"/>
        </w:rPr>
      </w:pPr>
      <w:hyperlink r:id="rId1045" w:history="1">
        <w:r w:rsidR="00F6797F">
          <w:rPr>
            <w:rStyle w:val="Hyperlink"/>
            <w:b/>
          </w:rPr>
          <w:t>R1-1811122</w:t>
        </w:r>
      </w:hyperlink>
      <w:r w:rsidR="00C50D00" w:rsidRPr="00131A9A">
        <w:rPr>
          <w:b/>
          <w:lang w:eastAsia="x-none"/>
        </w:rPr>
        <w:tab/>
        <w:t>Discussions on EN-DC power control</w:t>
      </w:r>
      <w:r w:rsidR="00C50D00" w:rsidRPr="00131A9A">
        <w:rPr>
          <w:b/>
          <w:lang w:eastAsia="x-none"/>
        </w:rPr>
        <w:tab/>
        <w:t>Apple Inc.</w:t>
      </w:r>
    </w:p>
    <w:p w14:paraId="086E2B50" w14:textId="7CCF15F7" w:rsidR="00C50D00" w:rsidRPr="00131A9A" w:rsidRDefault="00B407EB" w:rsidP="00C50D00">
      <w:pPr>
        <w:ind w:left="720" w:hanging="720"/>
        <w:rPr>
          <w:b/>
          <w:lang w:eastAsia="x-none"/>
        </w:rPr>
      </w:pPr>
      <w:hyperlink r:id="rId1046" w:history="1">
        <w:r w:rsidR="00F6797F">
          <w:rPr>
            <w:rStyle w:val="Hyperlink"/>
            <w:b/>
          </w:rPr>
          <w:t>R1-1811239</w:t>
        </w:r>
      </w:hyperlink>
      <w:r w:rsidR="00C50D00" w:rsidRPr="00131A9A">
        <w:rPr>
          <w:b/>
          <w:lang w:eastAsia="x-none"/>
        </w:rPr>
        <w:tab/>
        <w:t>Maintenance for NR-LTE co-existence</w:t>
      </w:r>
      <w:r w:rsidR="00C50D00" w:rsidRPr="00131A9A">
        <w:rPr>
          <w:b/>
          <w:lang w:eastAsia="x-none"/>
        </w:rPr>
        <w:tab/>
        <w:t>Qualcomm Incorporated</w:t>
      </w:r>
    </w:p>
    <w:p w14:paraId="05805516" w14:textId="6C0F20C6" w:rsidR="00C50D00" w:rsidRPr="00131A9A" w:rsidRDefault="00B407EB" w:rsidP="00C50D00">
      <w:pPr>
        <w:ind w:left="720" w:hanging="720"/>
        <w:rPr>
          <w:b/>
          <w:lang w:eastAsia="x-none"/>
        </w:rPr>
      </w:pPr>
      <w:hyperlink r:id="rId1047" w:history="1">
        <w:r w:rsidR="00F6797F">
          <w:rPr>
            <w:rStyle w:val="Hyperlink"/>
            <w:b/>
          </w:rPr>
          <w:t>R1-1811292</w:t>
        </w:r>
      </w:hyperlink>
      <w:r w:rsidR="00C50D00" w:rsidRPr="00131A9A">
        <w:rPr>
          <w:b/>
          <w:lang w:eastAsia="x-none"/>
        </w:rPr>
        <w:tab/>
        <w:t>Maintenance for NR-LTE co-existence</w:t>
      </w:r>
      <w:r w:rsidR="00C50D00" w:rsidRPr="00131A9A">
        <w:rPr>
          <w:b/>
          <w:lang w:eastAsia="x-none"/>
        </w:rPr>
        <w:tab/>
        <w:t>Motorola Mobility, Lenovo</w:t>
      </w:r>
    </w:p>
    <w:p w14:paraId="274CE93D" w14:textId="7626C3AC" w:rsidR="00C50D00" w:rsidRPr="00131A9A" w:rsidRDefault="00B407EB" w:rsidP="00C50D00">
      <w:pPr>
        <w:ind w:left="720" w:hanging="720"/>
        <w:rPr>
          <w:b/>
          <w:lang w:eastAsia="x-none"/>
        </w:rPr>
      </w:pPr>
      <w:hyperlink r:id="rId1048" w:history="1">
        <w:r w:rsidR="00F6797F">
          <w:rPr>
            <w:rStyle w:val="Hyperlink"/>
            <w:b/>
          </w:rPr>
          <w:t>R1-1811457</w:t>
        </w:r>
      </w:hyperlink>
      <w:r w:rsidR="00C50D00" w:rsidRPr="00131A9A">
        <w:rPr>
          <w:b/>
          <w:lang w:eastAsia="x-none"/>
        </w:rPr>
        <w:tab/>
        <w:t>EN-DC and NE-DC power control</w:t>
      </w:r>
      <w:r w:rsidR="00C50D00" w:rsidRPr="00131A9A">
        <w:rPr>
          <w:b/>
          <w:lang w:eastAsia="x-none"/>
        </w:rPr>
        <w:tab/>
        <w:t>Nokia, Nokia Shanghai Bell</w:t>
      </w:r>
    </w:p>
    <w:p w14:paraId="4C9C7E22" w14:textId="5F873F32" w:rsidR="00C50D00" w:rsidRPr="00131A9A" w:rsidRDefault="00B407EB" w:rsidP="00C50D00">
      <w:pPr>
        <w:ind w:left="720" w:hanging="720"/>
        <w:rPr>
          <w:b/>
          <w:lang w:eastAsia="x-none"/>
        </w:rPr>
      </w:pPr>
      <w:hyperlink r:id="rId1049" w:history="1">
        <w:r w:rsidR="00F6797F">
          <w:rPr>
            <w:rStyle w:val="Hyperlink"/>
            <w:b/>
          </w:rPr>
          <w:t>R1-1811496</w:t>
        </w:r>
      </w:hyperlink>
      <w:r w:rsidR="00C50D00" w:rsidRPr="00131A9A">
        <w:rPr>
          <w:b/>
          <w:lang w:eastAsia="x-none"/>
        </w:rPr>
        <w:tab/>
        <w:t>Remaining issues related to LTE-NR coexistence</w:t>
      </w:r>
      <w:r w:rsidR="00C50D00" w:rsidRPr="00131A9A">
        <w:rPr>
          <w:b/>
          <w:lang w:eastAsia="x-none"/>
        </w:rPr>
        <w:tab/>
        <w:t>Ericsson</w:t>
      </w:r>
    </w:p>
    <w:p w14:paraId="2A9FC84D" w14:textId="77777777" w:rsidR="00C50D00" w:rsidRPr="00C50D00" w:rsidRDefault="00C50D00" w:rsidP="00C50D00">
      <w:pPr>
        <w:ind w:left="720" w:hanging="720"/>
        <w:rPr>
          <w:lang w:eastAsia="x-none"/>
        </w:rPr>
      </w:pPr>
    </w:p>
    <w:p w14:paraId="36EA46D7" w14:textId="3E4A8A2D" w:rsidR="00C50D00" w:rsidRPr="00131A9A" w:rsidRDefault="00B407EB" w:rsidP="00C50D00">
      <w:pPr>
        <w:ind w:left="720" w:hanging="720"/>
        <w:rPr>
          <w:b/>
          <w:lang w:eastAsia="x-none"/>
        </w:rPr>
      </w:pPr>
      <w:hyperlink r:id="rId1050" w:history="1">
        <w:r w:rsidR="00F6797F">
          <w:rPr>
            <w:rStyle w:val="Hyperlink"/>
            <w:b/>
          </w:rPr>
          <w:t>R1-1811146</w:t>
        </w:r>
      </w:hyperlink>
      <w:r w:rsidR="00C50D00" w:rsidRPr="00131A9A">
        <w:rPr>
          <w:b/>
          <w:lang w:eastAsia="x-none"/>
        </w:rPr>
        <w:tab/>
        <w:t>RB alignment with LTE in case of 7.5 kHz frequency shift for a NR UL carrier</w:t>
      </w:r>
      <w:r w:rsidR="00C50D00" w:rsidRPr="00131A9A">
        <w:rPr>
          <w:b/>
          <w:lang w:eastAsia="x-none"/>
        </w:rPr>
        <w:tab/>
        <w:t>Sharp</w:t>
      </w:r>
    </w:p>
    <w:p w14:paraId="54AC7827" w14:textId="77777777" w:rsidR="00C50D00" w:rsidRPr="00C50D00" w:rsidRDefault="00C50D00" w:rsidP="00C50D00">
      <w:pPr>
        <w:ind w:left="720" w:hanging="720"/>
        <w:rPr>
          <w:lang w:eastAsia="x-none"/>
        </w:rPr>
      </w:pPr>
    </w:p>
    <w:p w14:paraId="778A4608" w14:textId="01F6A206" w:rsidR="00C50D00" w:rsidRPr="00131A9A" w:rsidRDefault="00B407EB" w:rsidP="00C50D00">
      <w:pPr>
        <w:ind w:left="720" w:hanging="720"/>
        <w:rPr>
          <w:b/>
          <w:lang w:eastAsia="x-none"/>
        </w:rPr>
      </w:pPr>
      <w:hyperlink r:id="rId1051" w:history="1">
        <w:r w:rsidR="00F6797F">
          <w:rPr>
            <w:rStyle w:val="Hyperlink"/>
            <w:b/>
          </w:rPr>
          <w:t>R1-1811413</w:t>
        </w:r>
      </w:hyperlink>
      <w:r w:rsidR="00C50D00" w:rsidRPr="00131A9A">
        <w:rPr>
          <w:b/>
          <w:lang w:eastAsia="x-none"/>
        </w:rPr>
        <w:tab/>
        <w:t>Maintenance for LTE-NR co-existence</w:t>
      </w:r>
      <w:r w:rsidR="00C50D00" w:rsidRPr="00131A9A">
        <w:rPr>
          <w:b/>
          <w:lang w:eastAsia="x-none"/>
        </w:rPr>
        <w:tab/>
        <w:t>ZTE, Sanechips</w:t>
      </w:r>
    </w:p>
    <w:p w14:paraId="0EADA742" w14:textId="77777777" w:rsidR="00C50D00" w:rsidRPr="00C50D00" w:rsidRDefault="00C50D00" w:rsidP="00C50D00">
      <w:pPr>
        <w:ind w:left="720" w:hanging="720"/>
        <w:rPr>
          <w:lang w:eastAsia="x-none"/>
        </w:rPr>
      </w:pPr>
    </w:p>
    <w:p w14:paraId="1E8E82C4" w14:textId="3A8A2566" w:rsidR="00C50D00" w:rsidRPr="00131A9A" w:rsidRDefault="00B407EB" w:rsidP="00C50D00">
      <w:pPr>
        <w:ind w:left="720" w:hanging="720"/>
        <w:rPr>
          <w:b/>
        </w:rPr>
      </w:pPr>
      <w:hyperlink r:id="rId1052" w:history="1">
        <w:r w:rsidR="00F6797F">
          <w:rPr>
            <w:rStyle w:val="Hyperlink"/>
            <w:b/>
          </w:rPr>
          <w:t>R1-1811945</w:t>
        </w:r>
      </w:hyperlink>
      <w:r w:rsidR="00C50D00" w:rsidRPr="00131A9A">
        <w:rPr>
          <w:b/>
        </w:rPr>
        <w:tab/>
        <w:t>On power control SUO case 1 operation for NE-DC</w:t>
      </w:r>
      <w:r w:rsidR="00C50D00" w:rsidRPr="00131A9A">
        <w:rPr>
          <w:b/>
        </w:rPr>
        <w:tab/>
        <w:t>Huawei, HiSilicon, MediaTek</w:t>
      </w:r>
    </w:p>
    <w:p w14:paraId="5C3B5BAA" w14:textId="77777777" w:rsidR="00C50D00" w:rsidRPr="00C50D00" w:rsidRDefault="00C50D00" w:rsidP="00C50D00">
      <w:pPr>
        <w:ind w:left="720" w:hanging="720"/>
      </w:pPr>
    </w:p>
    <w:p w14:paraId="6C386704" w14:textId="77777777" w:rsidR="00C50D00" w:rsidRPr="00C50D00" w:rsidRDefault="00C50D00" w:rsidP="00C50D00">
      <w:pPr>
        <w:ind w:left="720" w:hanging="720"/>
      </w:pPr>
    </w:p>
    <w:p w14:paraId="4AD4F1A0" w14:textId="77777777" w:rsidR="00C50D00" w:rsidRPr="00C50D00" w:rsidRDefault="00C50D00" w:rsidP="00C50D00">
      <w:pPr>
        <w:ind w:left="720" w:hanging="720"/>
      </w:pPr>
      <w:r w:rsidRPr="00C50D00">
        <w:rPr>
          <w:highlight w:val="green"/>
        </w:rPr>
        <w:t>Agreement:</w:t>
      </w:r>
    </w:p>
    <w:p w14:paraId="664653A0" w14:textId="77777777" w:rsidR="00C50D00" w:rsidRPr="00C50D00" w:rsidRDefault="00C50D00" w:rsidP="00C50D00">
      <w:pPr>
        <w:ind w:left="720" w:hanging="720"/>
      </w:pPr>
      <w:r w:rsidRPr="00C50D00">
        <w:t>Rel-15 NE-DC supports the following cases that have been defined for EN-DC:</w:t>
      </w:r>
    </w:p>
    <w:p w14:paraId="33030C6C" w14:textId="77777777" w:rsidR="00C50D00" w:rsidRPr="00C50D00" w:rsidRDefault="00C50D00" w:rsidP="007D385F">
      <w:pPr>
        <w:pStyle w:val="ListParagraph"/>
        <w:numPr>
          <w:ilvl w:val="0"/>
          <w:numId w:val="118"/>
        </w:numPr>
      </w:pPr>
      <w:r w:rsidRPr="00C50D00">
        <w:t>SUO case 1 and case 2 operation</w:t>
      </w:r>
    </w:p>
    <w:p w14:paraId="17006946" w14:textId="77777777" w:rsidR="00C50D00" w:rsidRPr="00C50D00" w:rsidRDefault="00C50D00" w:rsidP="007D385F">
      <w:pPr>
        <w:pStyle w:val="ListParagraph"/>
        <w:numPr>
          <w:ilvl w:val="0"/>
          <w:numId w:val="118"/>
        </w:numPr>
      </w:pPr>
      <w:r w:rsidRPr="00C50D00">
        <w:t>Semi-static power allocation</w:t>
      </w:r>
    </w:p>
    <w:p w14:paraId="05D35456" w14:textId="77777777" w:rsidR="00C50D00" w:rsidRPr="00C50D00" w:rsidRDefault="00C50D00" w:rsidP="007D385F">
      <w:pPr>
        <w:pStyle w:val="ListParagraph"/>
        <w:numPr>
          <w:ilvl w:val="0"/>
          <w:numId w:val="118"/>
        </w:numPr>
      </w:pPr>
      <w:r w:rsidRPr="00C50D00">
        <w:t>Dynamic power sharing</w:t>
      </w:r>
    </w:p>
    <w:p w14:paraId="175719AC" w14:textId="77777777" w:rsidR="00C50D00" w:rsidRPr="00C50D00" w:rsidRDefault="00C50D00" w:rsidP="007D385F">
      <w:pPr>
        <w:pStyle w:val="ListParagraph"/>
        <w:numPr>
          <w:ilvl w:val="1"/>
          <w:numId w:val="118"/>
        </w:numPr>
      </w:pPr>
      <w:r w:rsidRPr="00C50D00">
        <w:t>Type 1 and Type 2 defined for EN-DC are also defined for NE-DC</w:t>
      </w:r>
    </w:p>
    <w:p w14:paraId="03809855" w14:textId="77777777" w:rsidR="00C50D00" w:rsidRPr="00C50D00" w:rsidRDefault="00C50D00" w:rsidP="00C50D00"/>
    <w:p w14:paraId="776094DF" w14:textId="77777777" w:rsidR="00C50D00" w:rsidRPr="00C50D00" w:rsidRDefault="00C50D00" w:rsidP="00C50D00">
      <w:pPr>
        <w:ind w:left="720" w:hanging="720"/>
      </w:pPr>
      <w:r w:rsidRPr="00C50D00">
        <w:rPr>
          <w:highlight w:val="green"/>
        </w:rPr>
        <w:t>Agreement:</w:t>
      </w:r>
    </w:p>
    <w:p w14:paraId="4F3C1E5B" w14:textId="77777777" w:rsidR="00C50D00" w:rsidRPr="00C50D00" w:rsidRDefault="00C50D00" w:rsidP="00C50D00">
      <w:pPr>
        <w:rPr>
          <w:lang w:val="en-US"/>
        </w:rPr>
      </w:pPr>
      <w:r w:rsidRPr="00C50D00">
        <w:t xml:space="preserve">For SUO Case 1, </w:t>
      </w:r>
      <w:r w:rsidRPr="00C50D00">
        <w:rPr>
          <w:lang w:val="en-US"/>
        </w:rPr>
        <w:t>functionality for EN_DC can be reused</w:t>
      </w:r>
    </w:p>
    <w:p w14:paraId="50655FE6" w14:textId="77777777" w:rsidR="00C50D00" w:rsidRPr="00C50D00" w:rsidRDefault="00C50D00" w:rsidP="00C50D00"/>
    <w:p w14:paraId="5C1CE866" w14:textId="77777777" w:rsidR="00C50D00" w:rsidRPr="00C50D00" w:rsidRDefault="00C50D00" w:rsidP="00C50D00">
      <w:r w:rsidRPr="00C50D00">
        <w:rPr>
          <w:highlight w:val="green"/>
        </w:rPr>
        <w:t>Agreement:</w:t>
      </w:r>
    </w:p>
    <w:p w14:paraId="5C0C75D5" w14:textId="77777777" w:rsidR="00C50D00" w:rsidRPr="00C50D00" w:rsidRDefault="00C50D00" w:rsidP="00C50D00">
      <w:pPr>
        <w:rPr>
          <w:lang w:val="en-US"/>
        </w:rPr>
      </w:pPr>
      <w:r w:rsidRPr="00C50D00">
        <w:rPr>
          <w:lang w:val="en-US"/>
        </w:rPr>
        <w:t>For NE-DC, the parameters P_LTE and P_NR specified for EN_DC power sharing can be reused.</w:t>
      </w:r>
    </w:p>
    <w:p w14:paraId="651151FB" w14:textId="77777777" w:rsidR="00C50D00" w:rsidRPr="00C50D00" w:rsidRDefault="00C50D00" w:rsidP="00C50D00"/>
    <w:p w14:paraId="6482EFB6" w14:textId="77777777" w:rsidR="00C50D00" w:rsidRPr="00C50D00" w:rsidRDefault="00C50D00" w:rsidP="00C50D00">
      <w:pPr>
        <w:ind w:left="720" w:hanging="720"/>
        <w:rPr>
          <w:lang w:val="en-US"/>
        </w:rPr>
      </w:pPr>
    </w:p>
    <w:p w14:paraId="0E32F7AE" w14:textId="5FB256B9" w:rsidR="00C50D00" w:rsidRPr="00131A9A" w:rsidRDefault="00B407EB" w:rsidP="00C50D00">
      <w:pPr>
        <w:ind w:left="720" w:hanging="720"/>
        <w:rPr>
          <w:b/>
          <w:lang w:val="en-US"/>
        </w:rPr>
      </w:pPr>
      <w:hyperlink r:id="rId1053" w:history="1">
        <w:r w:rsidR="00F6797F">
          <w:rPr>
            <w:rStyle w:val="Hyperlink"/>
            <w:b/>
            <w:lang w:val="en-US"/>
          </w:rPr>
          <w:t>R1-1811948</w:t>
        </w:r>
      </w:hyperlink>
      <w:r w:rsidR="00C50D00" w:rsidRPr="00131A9A">
        <w:rPr>
          <w:b/>
          <w:lang w:val="en-US"/>
        </w:rPr>
        <w:tab/>
        <w:t>Summary of NE-DC Dynamic Power Sharing</w:t>
      </w:r>
      <w:r w:rsidR="00C50D00" w:rsidRPr="00131A9A">
        <w:rPr>
          <w:b/>
          <w:lang w:val="en-US"/>
        </w:rPr>
        <w:tab/>
        <w:t>MediaTek Inc.</w:t>
      </w:r>
    </w:p>
    <w:p w14:paraId="54548A87" w14:textId="77777777" w:rsidR="00C50D00" w:rsidRPr="00C50D00" w:rsidRDefault="00C50D00" w:rsidP="00C50D00"/>
    <w:p w14:paraId="4A533F59" w14:textId="77777777" w:rsidR="00C50D00" w:rsidRPr="00C50D00" w:rsidRDefault="00C50D00" w:rsidP="00C50D00">
      <w:r w:rsidRPr="00C50D00">
        <w:t>Reuse 38.213 dynamic power sharing design for EN-DC but set MCG to NR and SCG to LTE</w:t>
      </w:r>
    </w:p>
    <w:p w14:paraId="76B21F28" w14:textId="77777777" w:rsidR="00C50D00" w:rsidRPr="00C50D00" w:rsidRDefault="00C50D00" w:rsidP="00C50D00">
      <w:pPr>
        <w:ind w:left="720" w:hanging="720"/>
      </w:pPr>
    </w:p>
    <w:p w14:paraId="2A623BF7" w14:textId="77777777" w:rsidR="00C50D00" w:rsidRPr="00C50D00" w:rsidRDefault="00C50D00" w:rsidP="00C50D00">
      <w:pPr>
        <w:ind w:left="720" w:hanging="720"/>
      </w:pPr>
      <w:r w:rsidRPr="00C50D00">
        <w:rPr>
          <w:highlight w:val="green"/>
        </w:rPr>
        <w:t>Agreement:</w:t>
      </w:r>
    </w:p>
    <w:p w14:paraId="15A34514" w14:textId="77777777" w:rsidR="00C50D00" w:rsidRPr="00C50D00" w:rsidRDefault="00C50D00" w:rsidP="00D64818">
      <w:r w:rsidRPr="00C50D00">
        <w:t>For NE-DC dynamic power sharing, different maximum transmit power for LTE in subframes where there is a possible overlap and there is not an overlap with NR UL symbol(s) is supported.</w:t>
      </w:r>
    </w:p>
    <w:p w14:paraId="339DDBA5" w14:textId="77777777" w:rsidR="00C50D00" w:rsidRPr="00C50D00" w:rsidRDefault="00C50D00" w:rsidP="007D385F">
      <w:pPr>
        <w:pStyle w:val="ListParagraph"/>
        <w:numPr>
          <w:ilvl w:val="0"/>
          <w:numId w:val="256"/>
        </w:numPr>
      </w:pPr>
      <w:r w:rsidRPr="00C50D00">
        <w:t>Note: Whether there is a possible overlap or not between LTE and NR UL is assumed to be known on a semi-static basis.</w:t>
      </w:r>
    </w:p>
    <w:p w14:paraId="4A001871" w14:textId="77777777" w:rsidR="00C50D00" w:rsidRPr="00C50D00" w:rsidRDefault="00C50D00" w:rsidP="007D385F">
      <w:pPr>
        <w:pStyle w:val="ListParagraph"/>
        <w:numPr>
          <w:ilvl w:val="0"/>
          <w:numId w:val="256"/>
        </w:numPr>
      </w:pPr>
      <w:r w:rsidRPr="00C50D00">
        <w:t>Note: LTE power is not assumed to vary in a subframe</w:t>
      </w:r>
    </w:p>
    <w:p w14:paraId="00B6762E" w14:textId="77777777" w:rsidR="00C50D00" w:rsidRPr="00C50D00" w:rsidRDefault="00C50D00" w:rsidP="007D385F">
      <w:pPr>
        <w:pStyle w:val="ListParagraph"/>
        <w:numPr>
          <w:ilvl w:val="0"/>
          <w:numId w:val="256"/>
        </w:numPr>
      </w:pPr>
      <w:r w:rsidRPr="00C50D00">
        <w:t>FFS: Option 1a, 1b below or some combination of these</w:t>
      </w:r>
    </w:p>
    <w:p w14:paraId="72E06EFE" w14:textId="77777777" w:rsidR="00C50D00" w:rsidRPr="00C50D00" w:rsidRDefault="00C50D00" w:rsidP="007D385F">
      <w:pPr>
        <w:pStyle w:val="ListParagraph"/>
        <w:numPr>
          <w:ilvl w:val="0"/>
          <w:numId w:val="256"/>
        </w:numPr>
      </w:pPr>
      <w:r w:rsidRPr="00C50D00">
        <w:t>Options 1.5, 2 and 3 below as well as other enhancements to option 1a and 1b can be further discussed</w:t>
      </w:r>
    </w:p>
    <w:p w14:paraId="270EED87" w14:textId="77777777" w:rsidR="00C50D00" w:rsidRPr="00C50D00" w:rsidRDefault="00C50D00" w:rsidP="00C50D00">
      <w:pPr>
        <w:ind w:left="720" w:hanging="720"/>
      </w:pPr>
    </w:p>
    <w:p w14:paraId="5F91A327" w14:textId="489BDDE1" w:rsidR="00C50D00" w:rsidRPr="00C50D00" w:rsidRDefault="00C50D00" w:rsidP="00131A9A">
      <w:pPr>
        <w:ind w:left="720" w:hanging="720"/>
      </w:pPr>
      <w:r w:rsidRPr="00C50D00">
        <w:t>Option 1a:</w:t>
      </w:r>
      <w:r w:rsidR="00131A9A">
        <w:t xml:space="preserve"> </w:t>
      </w:r>
      <w:r w:rsidRPr="00C50D00">
        <w:t>For NE-DC dynamic power sharing, the following are specified:</w:t>
      </w:r>
    </w:p>
    <w:p w14:paraId="712D0BA0" w14:textId="77777777" w:rsidR="00C50D00" w:rsidRPr="00C50D00" w:rsidRDefault="00C50D00" w:rsidP="007D385F">
      <w:pPr>
        <w:pStyle w:val="ListParagraph"/>
        <w:numPr>
          <w:ilvl w:val="0"/>
          <w:numId w:val="256"/>
        </w:numPr>
      </w:pPr>
      <w:r w:rsidRPr="00C50D00">
        <w:t>UE is configured with p_LTE for LTE, r(&lt;=1), and with p_NR for NR</w:t>
      </w:r>
    </w:p>
    <w:p w14:paraId="6823DEA7" w14:textId="77777777" w:rsidR="00C50D00" w:rsidRPr="00C50D00" w:rsidRDefault="00C50D00" w:rsidP="007D385F">
      <w:pPr>
        <w:pStyle w:val="ListParagraph"/>
        <w:numPr>
          <w:ilvl w:val="0"/>
          <w:numId w:val="256"/>
        </w:numPr>
      </w:pPr>
      <w:r w:rsidRPr="00C50D00">
        <w:t>For an LTE subframe that overlaps with any possible NR UL symbol(s), set LTE power limit Pcmax&lt;=p_LTE*r; otherwise, set power LTE limit Pcmax&lt;=p_LTE.</w:t>
      </w:r>
    </w:p>
    <w:p w14:paraId="43218B4D" w14:textId="77777777" w:rsidR="00C50D00" w:rsidRPr="00C50D00" w:rsidRDefault="00C50D00" w:rsidP="007D385F">
      <w:pPr>
        <w:pStyle w:val="ListParagraph"/>
        <w:numPr>
          <w:ilvl w:val="1"/>
          <w:numId w:val="256"/>
        </w:numPr>
      </w:pPr>
      <w:r w:rsidRPr="00C50D00">
        <w:t>A possible NR UL symbol is identified as an NR symbol configured as flexible or UL based on cell-specific or UE-specific (if configured) tdd_UL_DL_Configuration_Common/dedicated.</w:t>
      </w:r>
    </w:p>
    <w:p w14:paraId="78E9F29E" w14:textId="77777777" w:rsidR="00C50D00" w:rsidRPr="00C50D00" w:rsidRDefault="00C50D00" w:rsidP="007D385F">
      <w:pPr>
        <w:pStyle w:val="ListParagraph"/>
        <w:numPr>
          <w:ilvl w:val="0"/>
          <w:numId w:val="256"/>
        </w:numPr>
      </w:pPr>
      <w:r w:rsidRPr="00C50D00">
        <w:t>The remaining power up to p_NR is allocated to NR by setting NR power limit as Pcmax&lt;= min(p_NR, p_total-p_lte_actual) where p_lte_actual is the power allocated to LTE.</w:t>
      </w:r>
    </w:p>
    <w:p w14:paraId="420D9BF2" w14:textId="77777777" w:rsidR="00C50D00" w:rsidRPr="00C50D00" w:rsidRDefault="00C50D00" w:rsidP="007D385F">
      <w:pPr>
        <w:pStyle w:val="ListParagraph"/>
        <w:numPr>
          <w:ilvl w:val="1"/>
          <w:numId w:val="256"/>
        </w:numPr>
      </w:pPr>
      <w:r w:rsidRPr="00C50D00">
        <w:t>Implications:</w:t>
      </w:r>
    </w:p>
    <w:p w14:paraId="1F247932" w14:textId="77777777" w:rsidR="00C50D00" w:rsidRPr="00C50D00" w:rsidRDefault="00C50D00" w:rsidP="007D385F">
      <w:pPr>
        <w:pStyle w:val="ListParagraph"/>
        <w:numPr>
          <w:ilvl w:val="0"/>
          <w:numId w:val="256"/>
        </w:numPr>
      </w:pPr>
      <w:r w:rsidRPr="00C50D00">
        <w:t>MCG power is scaled</w:t>
      </w:r>
    </w:p>
    <w:p w14:paraId="554A2451" w14:textId="77777777" w:rsidR="00C50D00" w:rsidRPr="00C50D00" w:rsidRDefault="00C50D00" w:rsidP="007D385F">
      <w:pPr>
        <w:pStyle w:val="ListParagraph"/>
        <w:numPr>
          <w:ilvl w:val="0"/>
          <w:numId w:val="256"/>
        </w:numPr>
      </w:pPr>
      <w:r w:rsidRPr="00C50D00">
        <w:t>Pcmax for LTE power control needs to be modified</w:t>
      </w:r>
    </w:p>
    <w:p w14:paraId="11BE6685" w14:textId="7B25FDCB" w:rsidR="00C50D00" w:rsidRPr="00C50D00" w:rsidRDefault="00C50D00" w:rsidP="00D64818">
      <w:r w:rsidRPr="00C50D00">
        <w:t>Option 1b:</w:t>
      </w:r>
      <w:r w:rsidR="00131A9A">
        <w:t xml:space="preserve"> </w:t>
      </w:r>
      <w:r w:rsidRPr="00C50D00">
        <w:t>For NE-DC dynamic power sharing, the following are specified:</w:t>
      </w:r>
    </w:p>
    <w:p w14:paraId="506FC226" w14:textId="77777777" w:rsidR="00C50D00" w:rsidRPr="00C50D00" w:rsidRDefault="00C50D00" w:rsidP="007D385F">
      <w:pPr>
        <w:pStyle w:val="ListParagraph"/>
        <w:numPr>
          <w:ilvl w:val="0"/>
          <w:numId w:val="257"/>
        </w:numPr>
      </w:pPr>
      <w:r w:rsidRPr="00C50D00">
        <w:t>UE is configured with p_LTE for LTE, and with p_NR for NR</w:t>
      </w:r>
    </w:p>
    <w:p w14:paraId="6A7810BB" w14:textId="77777777" w:rsidR="00C50D00" w:rsidRPr="00C50D00" w:rsidRDefault="00C50D00" w:rsidP="007D385F">
      <w:pPr>
        <w:pStyle w:val="ListParagraph"/>
        <w:numPr>
          <w:ilvl w:val="0"/>
          <w:numId w:val="257"/>
        </w:numPr>
      </w:pPr>
      <w:r w:rsidRPr="00C50D00">
        <w:lastRenderedPageBreak/>
        <w:t>For an LTE subframe that overlaps with any possible NR UL symbol(s), set LTE power limit Pcmax&lt;=p_LTE; otherwise, set power LTE limit to Pcmax (p_LTE not considered).</w:t>
      </w:r>
    </w:p>
    <w:p w14:paraId="1B26C97A" w14:textId="77777777" w:rsidR="00C50D00" w:rsidRPr="00C50D00" w:rsidRDefault="00C50D00" w:rsidP="007D385F">
      <w:pPr>
        <w:pStyle w:val="ListParagraph"/>
        <w:numPr>
          <w:ilvl w:val="1"/>
          <w:numId w:val="257"/>
        </w:numPr>
      </w:pPr>
      <w:r w:rsidRPr="00C50D00">
        <w:t>A possible NR UL symbol is identified as an NR symbol configured as flexible or UL based on cell-specific or UE-specific (if configured) tdd_UL_DL_Configuration_Common/dedicated.</w:t>
      </w:r>
    </w:p>
    <w:p w14:paraId="3A0C043E" w14:textId="77777777" w:rsidR="00C50D00" w:rsidRPr="00C50D00" w:rsidRDefault="00C50D00" w:rsidP="007D385F">
      <w:pPr>
        <w:pStyle w:val="ListParagraph"/>
        <w:numPr>
          <w:ilvl w:val="0"/>
          <w:numId w:val="257"/>
        </w:numPr>
      </w:pPr>
      <w:r w:rsidRPr="00C50D00">
        <w:t>The remaining power up to p_NR is allocated to NR by setting NR power limit as Pcmax&lt;= min(p_NR, p_total-p_lte_actual) where p_lte_actual is the power allocated to LTE.</w:t>
      </w:r>
    </w:p>
    <w:p w14:paraId="7A0B9DD4" w14:textId="77777777" w:rsidR="00C50D00" w:rsidRPr="00C50D00" w:rsidRDefault="00C50D00" w:rsidP="007D385F">
      <w:pPr>
        <w:pStyle w:val="ListParagraph"/>
        <w:numPr>
          <w:ilvl w:val="1"/>
          <w:numId w:val="257"/>
        </w:numPr>
      </w:pPr>
      <w:r w:rsidRPr="00C50D00">
        <w:t>Implications:</w:t>
      </w:r>
    </w:p>
    <w:p w14:paraId="2AB2D005" w14:textId="77777777" w:rsidR="00C50D00" w:rsidRPr="00C50D00" w:rsidRDefault="00C50D00" w:rsidP="007D385F">
      <w:pPr>
        <w:pStyle w:val="ListParagraph"/>
        <w:numPr>
          <w:ilvl w:val="0"/>
          <w:numId w:val="257"/>
        </w:numPr>
      </w:pPr>
      <w:r w:rsidRPr="00C50D00">
        <w:t>MCG power is scaled</w:t>
      </w:r>
    </w:p>
    <w:p w14:paraId="28E308FD" w14:textId="77777777" w:rsidR="00C50D00" w:rsidRPr="00C50D00" w:rsidRDefault="00C50D00" w:rsidP="007D385F">
      <w:pPr>
        <w:pStyle w:val="ListParagraph"/>
        <w:numPr>
          <w:ilvl w:val="0"/>
          <w:numId w:val="257"/>
        </w:numPr>
      </w:pPr>
      <w:r w:rsidRPr="00C50D00">
        <w:t>P_cmax for LTE power control needs to be modified and possibly other restrictions</w:t>
      </w:r>
    </w:p>
    <w:p w14:paraId="28DC9C17" w14:textId="77777777" w:rsidR="00C50D00" w:rsidRPr="00C50D00" w:rsidRDefault="00C50D00" w:rsidP="007D385F">
      <w:pPr>
        <w:pStyle w:val="ListParagraph"/>
        <w:numPr>
          <w:ilvl w:val="0"/>
          <w:numId w:val="257"/>
        </w:numPr>
      </w:pPr>
      <w:r w:rsidRPr="00C50D00">
        <w:t>No capability to keep power same across all subframes if p_LTE is less than Pcmax.</w:t>
      </w:r>
    </w:p>
    <w:p w14:paraId="669D1BF8" w14:textId="1F43450A" w:rsidR="00C50D00" w:rsidRPr="00C50D00" w:rsidRDefault="00C50D00" w:rsidP="00D64818">
      <w:r w:rsidRPr="00C50D00">
        <w:t>Option 1.5:</w:t>
      </w:r>
      <w:r w:rsidR="00D64818">
        <w:t xml:space="preserve"> </w:t>
      </w:r>
      <w:r w:rsidRPr="00C50D00">
        <w:t>For NE-DC dynamic power sharing, the following are specified:</w:t>
      </w:r>
    </w:p>
    <w:p w14:paraId="3446F254" w14:textId="77777777" w:rsidR="00C50D00" w:rsidRPr="00C50D00" w:rsidRDefault="00C50D00" w:rsidP="007D385F">
      <w:pPr>
        <w:pStyle w:val="ListParagraph"/>
        <w:numPr>
          <w:ilvl w:val="0"/>
          <w:numId w:val="258"/>
        </w:numPr>
      </w:pPr>
      <w:r w:rsidRPr="00C50D00">
        <w:t>UE is configured with p_LTE for LTE, and with p_NR for NR</w:t>
      </w:r>
    </w:p>
    <w:p w14:paraId="20CB5650" w14:textId="77777777" w:rsidR="00C50D00" w:rsidRPr="00C50D00" w:rsidRDefault="00C50D00" w:rsidP="007D385F">
      <w:pPr>
        <w:pStyle w:val="ListParagraph"/>
        <w:numPr>
          <w:ilvl w:val="0"/>
          <w:numId w:val="258"/>
        </w:numPr>
      </w:pPr>
      <w:r w:rsidRPr="00C50D00">
        <w:t xml:space="preserve">Set LTE power limit Pcmax=p_LTE; </w:t>
      </w:r>
    </w:p>
    <w:p w14:paraId="33BAEDB7" w14:textId="77777777" w:rsidR="00C50D00" w:rsidRPr="00C50D00" w:rsidRDefault="00C50D00" w:rsidP="007D385F">
      <w:pPr>
        <w:pStyle w:val="ListParagraph"/>
        <w:numPr>
          <w:ilvl w:val="0"/>
          <w:numId w:val="258"/>
        </w:numPr>
      </w:pPr>
      <w:r w:rsidRPr="00C50D00">
        <w:t>The remaining power up to p_NR is allocated to NR by setting NR power limit as Pcmax= min(p_NR, p_total-p_lte_actual) where p_lte_actual is the power allocated to LTE.</w:t>
      </w:r>
    </w:p>
    <w:p w14:paraId="253E573B" w14:textId="77777777" w:rsidR="00C50D00" w:rsidRPr="00C50D00" w:rsidRDefault="00C50D00" w:rsidP="007D385F">
      <w:pPr>
        <w:pStyle w:val="ListParagraph"/>
        <w:numPr>
          <w:ilvl w:val="1"/>
          <w:numId w:val="258"/>
        </w:numPr>
      </w:pPr>
      <w:r w:rsidRPr="00C50D00">
        <w:t>Implications:</w:t>
      </w:r>
    </w:p>
    <w:p w14:paraId="63A52C6D" w14:textId="77777777" w:rsidR="00C50D00" w:rsidRPr="00C50D00" w:rsidRDefault="00C50D00" w:rsidP="007D385F">
      <w:pPr>
        <w:pStyle w:val="ListParagraph"/>
        <w:numPr>
          <w:ilvl w:val="0"/>
          <w:numId w:val="258"/>
        </w:numPr>
      </w:pPr>
      <w:r w:rsidRPr="00C50D00">
        <w:t>MCG power is scaled</w:t>
      </w:r>
    </w:p>
    <w:p w14:paraId="52A64210" w14:textId="77777777" w:rsidR="00C50D00" w:rsidRPr="00C50D00" w:rsidRDefault="00C50D00" w:rsidP="007D385F">
      <w:pPr>
        <w:pStyle w:val="ListParagraph"/>
        <w:numPr>
          <w:ilvl w:val="0"/>
          <w:numId w:val="258"/>
        </w:numPr>
      </w:pPr>
      <w:r w:rsidRPr="00C50D00">
        <w:t>P_cmax for LTE power control needs to be modified</w:t>
      </w:r>
    </w:p>
    <w:p w14:paraId="4F41524D" w14:textId="77777777" w:rsidR="00C50D00" w:rsidRPr="00C50D00" w:rsidRDefault="00C50D00" w:rsidP="007D385F">
      <w:pPr>
        <w:pStyle w:val="ListParagraph"/>
        <w:numPr>
          <w:ilvl w:val="0"/>
          <w:numId w:val="258"/>
        </w:numPr>
      </w:pPr>
      <w:r w:rsidRPr="00C50D00">
        <w:t>LTE power is always limited regardless of overlapped subframes or not</w:t>
      </w:r>
    </w:p>
    <w:p w14:paraId="6D35E692" w14:textId="0B3B9379" w:rsidR="00C50D00" w:rsidRPr="00C50D00" w:rsidRDefault="00C50D00" w:rsidP="00D64818">
      <w:r w:rsidRPr="00C50D00">
        <w:t>Option 2:</w:t>
      </w:r>
      <w:r w:rsidR="00D64818">
        <w:t xml:space="preserve"> </w:t>
      </w:r>
      <w:r w:rsidRPr="00C50D00">
        <w:t>Fast LTE power adjustment as fast as NR for NE-DC with an associated UE capability with the following implications is supported</w:t>
      </w:r>
    </w:p>
    <w:p w14:paraId="47DB5970" w14:textId="77777777" w:rsidR="00C50D00" w:rsidRPr="00C50D00" w:rsidRDefault="00C50D00" w:rsidP="007D385F">
      <w:pPr>
        <w:pStyle w:val="ListParagraph"/>
        <w:numPr>
          <w:ilvl w:val="0"/>
          <w:numId w:val="259"/>
        </w:numPr>
      </w:pPr>
      <w:r w:rsidRPr="00C50D00">
        <w:t>PHR for LTE is not adjusted based on this fast power adjustment</w:t>
      </w:r>
    </w:p>
    <w:p w14:paraId="4502F4D4" w14:textId="77777777" w:rsidR="00C50D00" w:rsidRPr="00C50D00" w:rsidRDefault="00C50D00" w:rsidP="007D385F">
      <w:pPr>
        <w:pStyle w:val="ListParagraph"/>
        <w:numPr>
          <w:ilvl w:val="0"/>
          <w:numId w:val="259"/>
        </w:numPr>
      </w:pPr>
      <w:r w:rsidRPr="00C50D00">
        <w:t>HARQ processing timeline is not changed, and therefore grant can be sent based on a different power assumption than is true for the actual transmission</w:t>
      </w:r>
    </w:p>
    <w:p w14:paraId="1D774C5F" w14:textId="77777777" w:rsidR="00C50D00" w:rsidRPr="00C50D00" w:rsidRDefault="00C50D00" w:rsidP="007D385F">
      <w:pPr>
        <w:pStyle w:val="ListParagraph"/>
        <w:numPr>
          <w:ilvl w:val="0"/>
          <w:numId w:val="259"/>
        </w:numPr>
      </w:pPr>
      <w:r w:rsidRPr="00C50D00">
        <w:t>LTE will have the same power during a subframe or the subframe will be dropped</w:t>
      </w:r>
    </w:p>
    <w:p w14:paraId="04B9ACCF" w14:textId="77777777" w:rsidR="00C50D00" w:rsidRPr="00C50D00" w:rsidRDefault="00C50D00" w:rsidP="007D385F">
      <w:pPr>
        <w:pStyle w:val="ListParagraph"/>
        <w:numPr>
          <w:ilvl w:val="0"/>
          <w:numId w:val="259"/>
        </w:numPr>
      </w:pPr>
      <w:r w:rsidRPr="00C50D00">
        <w:t>LTE will have potentially significant number of subframes dropped for asynchronous NE-DC</w:t>
      </w:r>
    </w:p>
    <w:p w14:paraId="622741EF" w14:textId="77777777" w:rsidR="00C50D00" w:rsidRPr="00C50D00" w:rsidRDefault="00C50D00" w:rsidP="007D385F">
      <w:pPr>
        <w:pStyle w:val="ListParagraph"/>
        <w:numPr>
          <w:ilvl w:val="0"/>
          <w:numId w:val="259"/>
        </w:numPr>
      </w:pPr>
      <w:r w:rsidRPr="00C50D00">
        <w:t>There is significant impact to the LTE power control procedure</w:t>
      </w:r>
    </w:p>
    <w:p w14:paraId="3072DEDF" w14:textId="0893C921" w:rsidR="00C50D00" w:rsidRPr="00C50D00" w:rsidRDefault="00C50D00" w:rsidP="00D64818">
      <w:r w:rsidRPr="00C50D00">
        <w:t>Option 3:</w:t>
      </w:r>
      <w:r w:rsidR="00D64818">
        <w:t xml:space="preserve"> </w:t>
      </w:r>
      <w:r w:rsidRPr="00C50D00">
        <w:t>The threshold on the time difference from the end of the last symbol of NR PDCCH carrying NR UL scheduling to the start of the first overlapping LTE UL above which UE can scale LTE power is reported by the UE from the following candidate values:</w:t>
      </w:r>
    </w:p>
    <w:p w14:paraId="41DCD340" w14:textId="77777777" w:rsidR="00C50D00" w:rsidRPr="00C50D00" w:rsidRDefault="00C50D00" w:rsidP="007D385F">
      <w:pPr>
        <w:pStyle w:val="ListParagraph"/>
        <w:numPr>
          <w:ilvl w:val="0"/>
          <w:numId w:val="260"/>
        </w:numPr>
      </w:pPr>
      <w:r w:rsidRPr="00C50D00">
        <w:fldChar w:fldCharType="begin"/>
      </w:r>
      <w:r w:rsidRPr="00C50D00">
        <w:instrText xml:space="preserve"> QUOTE </w:instrText>
      </w:r>
      <w:r w:rsidR="00B407EB">
        <w:pict w14:anchorId="4F8CFB29">
          <v:shape id="_x0000_i1173" type="#_x0000_t75" style="width:14.25pt;height:14.25pt" equationxml="&lt;">
            <v:imagedata r:id="rId1054" o:title="" chromakey="white"/>
          </v:shape>
        </w:pict>
      </w:r>
      <w:r w:rsidRPr="00C50D00">
        <w:instrText xml:space="preserve"> </w:instrText>
      </w:r>
      <w:r w:rsidRPr="00C50D00">
        <w:fldChar w:fldCharType="separate"/>
      </w:r>
      <w:r w:rsidR="00B407EB">
        <w:pict w14:anchorId="6E8C36A6">
          <v:shape id="_x0000_i1174" type="#_x0000_t75" style="width:14.25pt;height:14.25pt" equationxml="&lt;">
            <v:imagedata r:id="rId1054" o:title="" chromakey="white"/>
          </v:shape>
        </w:pict>
      </w:r>
      <w:r w:rsidRPr="00C50D00">
        <w:fldChar w:fldCharType="end"/>
      </w:r>
      <w:r w:rsidRPr="00C50D00">
        <w:t xml:space="preserve"> NR symbols</w:t>
      </w:r>
    </w:p>
    <w:p w14:paraId="4FA1079B" w14:textId="77777777" w:rsidR="00C50D00" w:rsidRPr="00C50D00" w:rsidRDefault="00C50D00" w:rsidP="007D385F">
      <w:pPr>
        <w:pStyle w:val="ListParagraph"/>
        <w:numPr>
          <w:ilvl w:val="0"/>
          <w:numId w:val="260"/>
        </w:numPr>
      </w:pPr>
      <w:r w:rsidRPr="00C50D00">
        <w:fldChar w:fldCharType="begin"/>
      </w:r>
      <w:r w:rsidRPr="00C50D00">
        <w:instrText xml:space="preserve"> QUOTE </w:instrText>
      </w:r>
      <w:r w:rsidR="00B407EB">
        <w:pict w14:anchorId="14196795">
          <v:shape id="_x0000_i1175" type="#_x0000_t75" style="width:86.25pt;height:14.25pt" equationxml="&lt;">
            <v:imagedata r:id="rId1055" o:title="" chromakey="white"/>
          </v:shape>
        </w:pict>
      </w:r>
      <w:r w:rsidRPr="00C50D00">
        <w:instrText xml:space="preserve"> </w:instrText>
      </w:r>
      <w:r w:rsidRPr="00C50D00">
        <w:fldChar w:fldCharType="separate"/>
      </w:r>
      <w:r w:rsidR="00B407EB">
        <w:pict w14:anchorId="2DA77A8C">
          <v:shape id="_x0000_i1176" type="#_x0000_t75" style="width:86.25pt;height:14.25pt" equationxml="&lt;">
            <v:imagedata r:id="rId1055" o:title="" chromakey="white"/>
          </v:shape>
        </w:pict>
      </w:r>
      <w:r w:rsidRPr="00C50D00">
        <w:fldChar w:fldCharType="end"/>
      </w:r>
      <w:r w:rsidRPr="00C50D00">
        <w:t xml:space="preserve"> NR symbols (corresponding to ~[1] ms time difference)</w:t>
      </w:r>
    </w:p>
    <w:p w14:paraId="6FAD987A" w14:textId="77777777" w:rsidR="00C50D00" w:rsidRPr="00C50D00" w:rsidRDefault="00C50D00" w:rsidP="007D385F">
      <w:pPr>
        <w:pStyle w:val="ListParagraph"/>
        <w:numPr>
          <w:ilvl w:val="0"/>
          <w:numId w:val="260"/>
        </w:numPr>
      </w:pPr>
      <w:r w:rsidRPr="00C50D00">
        <w:fldChar w:fldCharType="begin"/>
      </w:r>
      <w:r w:rsidRPr="00C50D00">
        <w:instrText xml:space="preserve"> QUOTE </w:instrText>
      </w:r>
      <w:r w:rsidR="00B407EB">
        <w:pict w14:anchorId="0D152846">
          <v:shape id="_x0000_i1177" type="#_x0000_t75" style="width:79.5pt;height:14.25pt" equationxml="&lt;">
            <v:imagedata r:id="rId1056" o:title="" chromakey="white"/>
          </v:shape>
        </w:pict>
      </w:r>
      <w:r w:rsidRPr="00C50D00">
        <w:instrText xml:space="preserve"> </w:instrText>
      </w:r>
      <w:r w:rsidRPr="00C50D00">
        <w:fldChar w:fldCharType="separate"/>
      </w:r>
      <w:r w:rsidR="00B407EB">
        <w:pict w14:anchorId="7FB6CFFB">
          <v:shape id="_x0000_i1178" type="#_x0000_t75" style="width:79.5pt;height:14.25pt" equationxml="&lt;">
            <v:imagedata r:id="rId1056" o:title="" chromakey="white"/>
          </v:shape>
        </w:pict>
      </w:r>
      <w:r w:rsidRPr="00C50D00">
        <w:fldChar w:fldCharType="end"/>
      </w:r>
      <w:r w:rsidRPr="00C50D00">
        <w:t xml:space="preserve"> NR symbols (corresponding to ~3 ms time difference)</w:t>
      </w:r>
    </w:p>
    <w:p w14:paraId="71BF71FC" w14:textId="77777777" w:rsidR="00C50D00" w:rsidRPr="00C50D00" w:rsidRDefault="00C50D00" w:rsidP="00D64818">
      <w:pPr>
        <w:pStyle w:val="ListParagraph"/>
      </w:pPr>
      <w:r w:rsidRPr="00C50D00">
        <w:t xml:space="preserve">where </w:t>
      </w:r>
      <w:r w:rsidRPr="00C50D00">
        <w:fldChar w:fldCharType="begin"/>
      </w:r>
      <w:r w:rsidRPr="00C50D00">
        <w:instrText xml:space="preserve"> QUOTE </w:instrText>
      </w:r>
      <w:r w:rsidR="00B407EB">
        <w:pict w14:anchorId="2355C61F">
          <v:shape id="_x0000_i1179" type="#_x0000_t75" style="width:57.75pt;height:14.25pt" equationxml="&lt;">
            <v:imagedata r:id="rId1057" o:title="" chromakey="white"/>
          </v:shape>
        </w:pict>
      </w:r>
      <w:r w:rsidRPr="00C50D00">
        <w:instrText xml:space="preserve"> </w:instrText>
      </w:r>
      <w:r w:rsidRPr="00C50D00">
        <w:fldChar w:fldCharType="separate"/>
      </w:r>
      <w:r w:rsidR="00B407EB">
        <w:pict w14:anchorId="2C9E6981">
          <v:shape id="_x0000_i1180" type="#_x0000_t75" style="width:57.75pt;height:14.25pt" equationxml="&lt;">
            <v:imagedata r:id="rId1057" o:title="" chromakey="white"/>
          </v:shape>
        </w:pict>
      </w:r>
      <w:r w:rsidRPr="00C50D00">
        <w:fldChar w:fldCharType="end"/>
      </w:r>
      <w:r w:rsidRPr="00C50D00">
        <w:t xml:space="preserve"> for 15/30/60 kHz SCS, respectively</w:t>
      </w:r>
    </w:p>
    <w:p w14:paraId="5884BF84" w14:textId="77777777" w:rsidR="00C50D00" w:rsidRPr="00C50D00" w:rsidRDefault="00C50D00" w:rsidP="007D385F">
      <w:pPr>
        <w:pStyle w:val="ListParagraph"/>
        <w:numPr>
          <w:ilvl w:val="0"/>
          <w:numId w:val="260"/>
        </w:numPr>
      </w:pPr>
      <w:r w:rsidRPr="00C50D00">
        <w:t>Note: 3ms is the scheduling delay for LTE sTTI</w:t>
      </w:r>
    </w:p>
    <w:p w14:paraId="77B4053D" w14:textId="77777777" w:rsidR="00C50D00" w:rsidRPr="00C50D00" w:rsidRDefault="00C50D00" w:rsidP="007D385F">
      <w:pPr>
        <w:pStyle w:val="ListParagraph"/>
        <w:numPr>
          <w:ilvl w:val="1"/>
          <w:numId w:val="260"/>
        </w:numPr>
      </w:pPr>
      <w:r w:rsidRPr="00C50D00">
        <w:t>Implications:</w:t>
      </w:r>
    </w:p>
    <w:p w14:paraId="5039F0A4" w14:textId="77777777" w:rsidR="00C50D00" w:rsidRPr="00C50D00" w:rsidRDefault="00C50D00" w:rsidP="007D385F">
      <w:pPr>
        <w:pStyle w:val="ListParagraph"/>
        <w:numPr>
          <w:ilvl w:val="0"/>
          <w:numId w:val="260"/>
        </w:numPr>
      </w:pPr>
      <w:r w:rsidRPr="00C50D00">
        <w:t>PHR for LTE is not adjusted based on this fast power adjustment</w:t>
      </w:r>
    </w:p>
    <w:p w14:paraId="59D1AA9A" w14:textId="77777777" w:rsidR="00C50D00" w:rsidRPr="00C50D00" w:rsidRDefault="00C50D00" w:rsidP="007D385F">
      <w:pPr>
        <w:pStyle w:val="ListParagraph"/>
        <w:numPr>
          <w:ilvl w:val="0"/>
          <w:numId w:val="260"/>
        </w:numPr>
      </w:pPr>
      <w:r w:rsidRPr="00C50D00">
        <w:t>HARQ processing timeline is not changed, and therefore grant can be sent based on a different power assumption than is true for the actual transmission</w:t>
      </w:r>
    </w:p>
    <w:p w14:paraId="5B8ACCC8" w14:textId="77777777" w:rsidR="00C50D00" w:rsidRPr="00C50D00" w:rsidRDefault="00C50D00" w:rsidP="007D385F">
      <w:pPr>
        <w:pStyle w:val="ListParagraph"/>
        <w:numPr>
          <w:ilvl w:val="0"/>
          <w:numId w:val="260"/>
        </w:numPr>
      </w:pPr>
      <w:r w:rsidRPr="00C50D00">
        <w:t>There is significant impact to the LTE power control procedure</w:t>
      </w:r>
    </w:p>
    <w:p w14:paraId="76DEF1A4" w14:textId="77777777" w:rsidR="00C50D00" w:rsidRPr="00C50D00" w:rsidRDefault="00C50D00" w:rsidP="00D64818"/>
    <w:p w14:paraId="5AFCFEA6" w14:textId="3708DE98" w:rsidR="00C50D00" w:rsidRPr="00D64818" w:rsidRDefault="00B407EB" w:rsidP="00C50D00">
      <w:pPr>
        <w:ind w:left="720" w:hanging="720"/>
        <w:rPr>
          <w:b/>
          <w:lang w:eastAsia="x-none"/>
        </w:rPr>
      </w:pPr>
      <w:hyperlink r:id="rId1058" w:history="1">
        <w:r w:rsidR="00F6797F">
          <w:rPr>
            <w:rStyle w:val="Hyperlink"/>
            <w:b/>
            <w:lang w:eastAsia="x-none"/>
          </w:rPr>
          <w:t>R1-1811939</w:t>
        </w:r>
      </w:hyperlink>
      <w:r w:rsidR="00C50D00" w:rsidRPr="00D64818">
        <w:rPr>
          <w:b/>
          <w:lang w:eastAsia="x-none"/>
        </w:rPr>
        <w:tab/>
        <w:t>[DRAFT] Reply LS on intra-band combination for NR CA and MR-DC</w:t>
      </w:r>
      <w:r w:rsidR="00C50D00" w:rsidRPr="00D64818">
        <w:rPr>
          <w:b/>
          <w:lang w:eastAsia="x-none"/>
        </w:rPr>
        <w:tab/>
        <w:t>Intel</w:t>
      </w:r>
    </w:p>
    <w:p w14:paraId="36C20923" w14:textId="6D2B3DC4" w:rsidR="00C50D00" w:rsidRPr="00D64818" w:rsidRDefault="00B407EB" w:rsidP="00C50D00">
      <w:pPr>
        <w:ind w:left="720" w:hanging="720"/>
        <w:rPr>
          <w:b/>
          <w:lang w:eastAsia="x-none"/>
        </w:rPr>
      </w:pPr>
      <w:hyperlink r:id="rId1059" w:history="1">
        <w:r w:rsidR="00F6797F">
          <w:rPr>
            <w:rStyle w:val="Hyperlink"/>
            <w:b/>
            <w:lang w:eastAsia="x-none"/>
          </w:rPr>
          <w:t>R1-1812008</w:t>
        </w:r>
      </w:hyperlink>
      <w:r w:rsidR="00C50D00" w:rsidRPr="00D64818">
        <w:rPr>
          <w:b/>
          <w:lang w:eastAsia="x-none"/>
        </w:rPr>
        <w:tab/>
        <w:t>[DRAFT] Reply LS on intra-band combination for NR CA and MR-DC</w:t>
      </w:r>
      <w:r w:rsidR="00C50D00" w:rsidRPr="00D64818">
        <w:rPr>
          <w:b/>
          <w:lang w:eastAsia="x-none"/>
        </w:rPr>
        <w:tab/>
        <w:t>Intel</w:t>
      </w:r>
    </w:p>
    <w:p w14:paraId="4CE54D98" w14:textId="32920368" w:rsidR="00C50D00" w:rsidRPr="00C50D00" w:rsidRDefault="005F3DA1" w:rsidP="00C50D00">
      <w:pPr>
        <w:ind w:left="720" w:hanging="720"/>
        <w:rPr>
          <w:lang w:eastAsia="x-none"/>
        </w:rPr>
      </w:pPr>
      <w:r w:rsidRPr="005F3DA1">
        <w:rPr>
          <w:b/>
          <w:lang w:eastAsia="x-none"/>
        </w:rPr>
        <w:t>Decision:</w:t>
      </w:r>
      <w:r w:rsidRPr="005F3DA1">
        <w:rPr>
          <w:lang w:eastAsia="x-none"/>
        </w:rPr>
        <w:t xml:space="preserve"> The draft LS is </w:t>
      </w:r>
      <w:r w:rsidRPr="005F3DA1">
        <w:rPr>
          <w:highlight w:val="green"/>
          <w:lang w:eastAsia="x-none"/>
        </w:rPr>
        <w:t xml:space="preserve">endorsed </w:t>
      </w:r>
      <w:r w:rsidR="00C50D00" w:rsidRPr="005F3DA1">
        <w:rPr>
          <w:highlight w:val="green"/>
          <w:lang w:eastAsia="x-none"/>
        </w:rPr>
        <w:t>with the following modifications:</w:t>
      </w:r>
    </w:p>
    <w:p w14:paraId="13DE9DCF" w14:textId="77777777" w:rsidR="00C50D00" w:rsidRPr="00C50D00" w:rsidRDefault="00C50D00" w:rsidP="005F3DA1">
      <w:pPr>
        <w:ind w:left="720"/>
        <w:rPr>
          <w:lang w:eastAsia="x-none"/>
        </w:rPr>
      </w:pPr>
      <w:bookmarkStart w:id="751" w:name="_Hlk526983490"/>
      <w:r w:rsidRPr="00C50D00">
        <w:rPr>
          <w:lang w:eastAsia="x-none"/>
        </w:rPr>
        <w:t xml:space="preserve">For the first question, RAN1 believes that it is beneficial to make the Case 1 vs. Case 2 configuration explicit and not made a sole function of the amount of guard-band between carriers. </w:t>
      </w:r>
      <w:ins w:id="752" w:author="Ericsson" w:date="2018-10-11T01:00:00Z">
        <w:r w:rsidRPr="00C50D00">
          <w:rPr>
            <w:lang w:eastAsia="x-none"/>
          </w:rPr>
          <w:t>It is RAN1’s understanding that o</w:t>
        </w:r>
      </w:ins>
      <w:del w:id="753" w:author="Ericsson" w:date="2018-10-11T01:00:00Z">
        <w:r w:rsidRPr="00C50D00">
          <w:rPr>
            <w:lang w:eastAsia="x-none"/>
          </w:rPr>
          <w:delText>O</w:delText>
        </w:r>
      </w:del>
      <w:r w:rsidRPr="00C50D00">
        <w:rPr>
          <w:lang w:eastAsia="x-none"/>
        </w:rPr>
        <w:t xml:space="preserve">ne of the major reasons for distinction would be potential RF architecture implementation choices for case 1 and 2. Depending on UE implementation choice, different limitations of UE transmit/receive operations would need to be considered. </w:t>
      </w:r>
    </w:p>
    <w:p w14:paraId="5E58BCA7" w14:textId="77777777" w:rsidR="00C50D00" w:rsidRPr="00C50D00" w:rsidRDefault="00C50D00" w:rsidP="005F3DA1">
      <w:pPr>
        <w:ind w:left="720"/>
        <w:rPr>
          <w:lang w:eastAsia="x-none"/>
        </w:rPr>
      </w:pPr>
      <w:r w:rsidRPr="00C50D00">
        <w:rPr>
          <w:lang w:eastAsia="x-none"/>
        </w:rPr>
        <w:t>As an example, carriers with the same frequency separation could be configured, in some cases, as either Case 1 or Case 2, based on which requirement is expected to be followed, corresponding to the respective RF architecture.</w:t>
      </w:r>
    </w:p>
    <w:p w14:paraId="0D4A4430" w14:textId="77777777" w:rsidR="00C50D00" w:rsidRPr="00C50D00" w:rsidRDefault="00C50D00" w:rsidP="005F3DA1">
      <w:pPr>
        <w:ind w:left="1440" w:hanging="720"/>
        <w:rPr>
          <w:lang w:eastAsia="x-none"/>
        </w:rPr>
      </w:pPr>
    </w:p>
    <w:p w14:paraId="7526A007" w14:textId="77777777" w:rsidR="00C50D00" w:rsidRPr="00C50D00" w:rsidRDefault="00C50D00" w:rsidP="005F3DA1">
      <w:pPr>
        <w:ind w:left="720"/>
        <w:rPr>
          <w:lang w:eastAsia="x-none"/>
        </w:rPr>
      </w:pPr>
      <w:r w:rsidRPr="00C50D00">
        <w:rPr>
          <w:lang w:eastAsia="x-none"/>
        </w:rPr>
        <w:t xml:space="preserve">For the second question, </w:t>
      </w:r>
      <w:ins w:id="754" w:author="Ericsson" w:date="2018-10-11T01:06:00Z">
        <w:r w:rsidRPr="00C50D00">
          <w:rPr>
            <w:lang w:eastAsia="x-none"/>
          </w:rPr>
          <w:t xml:space="preserve">from a UE transmission perspective, </w:t>
        </w:r>
      </w:ins>
      <w:del w:id="755" w:author="Ericsson" w:date="2018-10-11T01:00:00Z">
        <w:r w:rsidRPr="00C50D00">
          <w:rPr>
            <w:lang w:eastAsia="x-none"/>
          </w:rPr>
          <w:delText>RAN1 believes that</w:delText>
        </w:r>
      </w:del>
      <w:ins w:id="756" w:author="Ericsson" w:date="2018-10-11T01:00:00Z">
        <w:r w:rsidRPr="00C50D00">
          <w:rPr>
            <w:lang w:eastAsia="x-none"/>
          </w:rPr>
          <w:t>the</w:t>
        </w:r>
      </w:ins>
      <w:r w:rsidRPr="00C50D00">
        <w:rPr>
          <w:lang w:eastAsia="x-none"/>
        </w:rPr>
        <w:t xml:space="preserve"> </w:t>
      </w:r>
      <w:ins w:id="757" w:author="Ericsson" w:date="2018-10-11T01:02:00Z">
        <w:r w:rsidRPr="00C50D00">
          <w:rPr>
            <w:lang w:eastAsia="x-none"/>
          </w:rPr>
          <w:t xml:space="preserve">same timing </w:t>
        </w:r>
      </w:ins>
      <w:ins w:id="758" w:author="Ericsson" w:date="2018-10-11T01:03:00Z">
        <w:r w:rsidRPr="00C50D00">
          <w:rPr>
            <w:lang w:eastAsia="x-none"/>
          </w:rPr>
          <w:t xml:space="preserve">(considering allowed tolerances) </w:t>
        </w:r>
      </w:ins>
      <w:ins w:id="759" w:author="Ericsson" w:date="2018-10-11T01:04:00Z">
        <w:r w:rsidRPr="00C50D00">
          <w:rPr>
            <w:lang w:eastAsia="x-none"/>
          </w:rPr>
          <w:t>is</w:t>
        </w:r>
      </w:ins>
      <w:ins w:id="760" w:author="Ericsson" w:date="2018-10-11T01:02:00Z">
        <w:r w:rsidRPr="00C50D00">
          <w:rPr>
            <w:lang w:eastAsia="x-none"/>
          </w:rPr>
          <w:t xml:space="preserve"> necessary </w:t>
        </w:r>
      </w:ins>
      <w:del w:id="761" w:author="Ericsson" w:date="2018-10-11T01:02:00Z">
        <w:r w:rsidRPr="00C50D00">
          <w:rPr>
            <w:lang w:eastAsia="x-none"/>
          </w:rPr>
          <w:delText xml:space="preserve">same value of TA should be applicable </w:delText>
        </w:r>
      </w:del>
      <w:r w:rsidRPr="00C50D00">
        <w:rPr>
          <w:lang w:eastAsia="x-none"/>
        </w:rPr>
        <w:t xml:space="preserve">for both LTE and NR </w:t>
      </w:r>
      <w:ins w:id="762" w:author="Ericsson" w:date="2018-10-11T01:04:00Z">
        <w:r w:rsidRPr="00C50D00">
          <w:rPr>
            <w:lang w:eastAsia="x-none"/>
          </w:rPr>
          <w:t xml:space="preserve">(except for RACH) </w:t>
        </w:r>
      </w:ins>
      <w:del w:id="763" w:author="Ericsson" w:date="2018-10-11T01:06:00Z">
        <w:r w:rsidRPr="00C50D00">
          <w:rPr>
            <w:lang w:eastAsia="x-none"/>
          </w:rPr>
          <w:delText xml:space="preserve">from the UE transmission perspective </w:delText>
        </w:r>
      </w:del>
      <w:r w:rsidRPr="00C50D00">
        <w:rPr>
          <w:lang w:eastAsia="x-none"/>
        </w:rPr>
        <w:t>for some RF architecture</w:t>
      </w:r>
      <w:ins w:id="764" w:author="Ericsson" w:date="2018-10-11T01:00:00Z">
        <w:r w:rsidRPr="00C50D00">
          <w:rPr>
            <w:lang w:eastAsia="x-none"/>
          </w:rPr>
          <w:t>s</w:t>
        </w:r>
      </w:ins>
      <w:r w:rsidRPr="00C50D00">
        <w:rPr>
          <w:lang w:eastAsia="x-none"/>
        </w:rPr>
        <w:t xml:space="preserve"> in synchronous intra-band MR-DC scenarios. RAN1 is currently discussing </w:t>
      </w:r>
      <w:del w:id="765" w:author="Ericsson" w:date="2018-10-11T01:01:00Z">
        <w:r w:rsidRPr="00C50D00">
          <w:rPr>
            <w:lang w:eastAsia="x-none"/>
          </w:rPr>
          <w:delText xml:space="preserve">on the </w:delText>
        </w:r>
      </w:del>
      <w:r w:rsidRPr="00C50D00">
        <w:rPr>
          <w:lang w:eastAsia="x-none"/>
        </w:rPr>
        <w:t>solution</w:t>
      </w:r>
      <w:ins w:id="766" w:author="Ericsson" w:date="2018-10-11T01:01:00Z">
        <w:r w:rsidRPr="00C50D00">
          <w:rPr>
            <w:lang w:eastAsia="x-none"/>
          </w:rPr>
          <w:t>s</w:t>
        </w:r>
      </w:ins>
      <w:r w:rsidRPr="00C50D00">
        <w:rPr>
          <w:lang w:eastAsia="x-none"/>
        </w:rPr>
        <w:t xml:space="preserve"> that will achieve this functionality, including the aspect of “single UL timing adjustment across the two RATs or parallel UL timing adjustments in the two RATs”. RAN1 plans to provide further information once it is concluded.</w:t>
      </w:r>
    </w:p>
    <w:bookmarkEnd w:id="751"/>
    <w:p w14:paraId="65D62E64" w14:textId="038383F0" w:rsidR="00C50D00" w:rsidRPr="00C50D00" w:rsidRDefault="005F3DA1" w:rsidP="00C50D00">
      <w:pPr>
        <w:ind w:left="720" w:hanging="720"/>
        <w:rPr>
          <w:lang w:eastAsia="x-none"/>
        </w:rPr>
      </w:pPr>
      <w:r>
        <w:rPr>
          <w:lang w:eastAsia="x-none"/>
        </w:rPr>
        <w:lastRenderedPageBreak/>
        <w:t xml:space="preserve">Final LS is </w:t>
      </w:r>
      <w:r w:rsidRPr="005F3DA1">
        <w:rPr>
          <w:highlight w:val="green"/>
          <w:lang w:eastAsia="x-none"/>
        </w:rPr>
        <w:t xml:space="preserve">approved in </w:t>
      </w:r>
      <w:hyperlink r:id="rId1060" w:history="1">
        <w:r w:rsidR="00F6797F">
          <w:rPr>
            <w:rStyle w:val="Hyperlink"/>
            <w:highlight w:val="green"/>
            <w:lang w:eastAsia="x-none"/>
          </w:rPr>
          <w:t>R1-1812028</w:t>
        </w:r>
      </w:hyperlink>
      <w:r>
        <w:rPr>
          <w:lang w:eastAsia="x-none"/>
        </w:rPr>
        <w:t>.</w:t>
      </w:r>
    </w:p>
    <w:p w14:paraId="64BEAA49" w14:textId="03BD1CA8" w:rsidR="00C50D00" w:rsidRDefault="00C50D00" w:rsidP="00C50D00">
      <w:pPr>
        <w:ind w:left="720" w:hanging="720"/>
        <w:rPr>
          <w:lang w:eastAsia="x-none"/>
        </w:rPr>
      </w:pPr>
    </w:p>
    <w:p w14:paraId="09010A7D" w14:textId="77777777" w:rsidR="005F3DA1" w:rsidRPr="00C50D00" w:rsidRDefault="005F3DA1" w:rsidP="00C50D00">
      <w:pPr>
        <w:ind w:left="720" w:hanging="720"/>
        <w:rPr>
          <w:lang w:eastAsia="x-none"/>
        </w:rPr>
      </w:pPr>
    </w:p>
    <w:p w14:paraId="0197AB4F" w14:textId="2FF7D28B" w:rsidR="00C50D00" w:rsidRPr="00086C6D" w:rsidRDefault="00B407EB" w:rsidP="00C50D00">
      <w:pPr>
        <w:ind w:left="720" w:hanging="720"/>
        <w:rPr>
          <w:b/>
          <w:lang w:eastAsia="x-none"/>
        </w:rPr>
      </w:pPr>
      <w:hyperlink r:id="rId1061" w:history="1">
        <w:r w:rsidR="00F6797F">
          <w:rPr>
            <w:rStyle w:val="Hyperlink"/>
            <w:b/>
            <w:lang w:eastAsia="x-none"/>
          </w:rPr>
          <w:t>R1-1811953</w:t>
        </w:r>
      </w:hyperlink>
      <w:r w:rsidR="00C50D00" w:rsidRPr="00086C6D">
        <w:rPr>
          <w:b/>
          <w:lang w:eastAsia="x-none"/>
        </w:rPr>
        <w:tab/>
        <w:t>Intra-band EN-DC power control</w:t>
      </w:r>
      <w:r w:rsidR="00C50D00" w:rsidRPr="00086C6D">
        <w:rPr>
          <w:b/>
          <w:lang w:eastAsia="x-none"/>
        </w:rPr>
        <w:tab/>
        <w:t>Qualcomm</w:t>
      </w:r>
    </w:p>
    <w:p w14:paraId="3293A1AF" w14:textId="77777777" w:rsidR="00C50D00" w:rsidRPr="00C50D00" w:rsidRDefault="00C50D00" w:rsidP="00C50D00">
      <w:pPr>
        <w:ind w:left="720" w:hanging="720"/>
        <w:rPr>
          <w:lang w:eastAsia="x-none"/>
        </w:rPr>
      </w:pPr>
      <w:r w:rsidRPr="00C50D00">
        <w:rPr>
          <w:lang w:eastAsia="x-none"/>
        </w:rPr>
        <w:t>To be resolved in RAN1#95</w:t>
      </w:r>
    </w:p>
    <w:p w14:paraId="64AE81F4" w14:textId="77777777" w:rsidR="00C50D00" w:rsidRPr="00C50D00" w:rsidRDefault="00C50D00" w:rsidP="00C50D00">
      <w:pPr>
        <w:ind w:left="720" w:hanging="720"/>
        <w:rPr>
          <w:lang w:eastAsia="x-none"/>
        </w:rPr>
      </w:pPr>
    </w:p>
    <w:p w14:paraId="15BC48A5" w14:textId="149B40D6" w:rsidR="00C50D00" w:rsidRPr="00086C6D" w:rsidRDefault="00B407EB" w:rsidP="00C50D00">
      <w:pPr>
        <w:ind w:left="720" w:hanging="720"/>
        <w:rPr>
          <w:b/>
          <w:lang w:eastAsia="x-none"/>
        </w:rPr>
      </w:pPr>
      <w:hyperlink r:id="rId1062" w:history="1">
        <w:r w:rsidR="00F6797F">
          <w:rPr>
            <w:rStyle w:val="Hyperlink"/>
            <w:b/>
            <w:lang w:eastAsia="x-none"/>
          </w:rPr>
          <w:t>R1-1812001</w:t>
        </w:r>
      </w:hyperlink>
      <w:r w:rsidR="00C50D00" w:rsidRPr="00086C6D">
        <w:rPr>
          <w:b/>
          <w:lang w:eastAsia="x-none"/>
        </w:rPr>
        <w:tab/>
        <w:t>WF on Inter-band EN-DC Power Control</w:t>
      </w:r>
      <w:r w:rsidR="00086C6D">
        <w:rPr>
          <w:b/>
          <w:lang w:eastAsia="x-none"/>
        </w:rPr>
        <w:tab/>
        <w:t>Apple</w:t>
      </w:r>
    </w:p>
    <w:p w14:paraId="733B9963" w14:textId="77777777" w:rsidR="00C50D00" w:rsidRPr="00086C6D" w:rsidRDefault="00C50D00" w:rsidP="007D385F">
      <w:pPr>
        <w:pStyle w:val="ListParagraph"/>
        <w:numPr>
          <w:ilvl w:val="0"/>
          <w:numId w:val="262"/>
        </w:numPr>
        <w:rPr>
          <w:lang w:val="en-US" w:eastAsia="x-none"/>
        </w:rPr>
      </w:pPr>
      <w:r w:rsidRPr="00086C6D">
        <w:rPr>
          <w:lang w:val="en-US" w:eastAsia="x-none"/>
        </w:rPr>
        <w:t>Option 1: Define additional RRC signaling to support configuration of 3 separate power scaling thresholds, including</w:t>
      </w:r>
    </w:p>
    <w:p w14:paraId="507854B0" w14:textId="77777777" w:rsidR="00C50D00" w:rsidRPr="00086C6D" w:rsidRDefault="00C50D00" w:rsidP="007D385F">
      <w:pPr>
        <w:pStyle w:val="ListParagraph"/>
        <w:numPr>
          <w:ilvl w:val="1"/>
          <w:numId w:val="262"/>
        </w:numPr>
        <w:rPr>
          <w:lang w:val="en-US" w:eastAsia="x-none"/>
        </w:rPr>
      </w:pPr>
      <w:r w:rsidRPr="00086C6D">
        <w:rPr>
          <w:lang w:val="en-US" w:eastAsia="x-none"/>
        </w:rPr>
        <w:t>X1-dB for PUSCH</w:t>
      </w:r>
    </w:p>
    <w:p w14:paraId="3355C92B" w14:textId="77777777" w:rsidR="00C50D00" w:rsidRPr="00086C6D" w:rsidRDefault="00C50D00" w:rsidP="007D385F">
      <w:pPr>
        <w:pStyle w:val="ListParagraph"/>
        <w:numPr>
          <w:ilvl w:val="1"/>
          <w:numId w:val="262"/>
        </w:numPr>
        <w:rPr>
          <w:lang w:val="en-US" w:eastAsia="x-none"/>
        </w:rPr>
      </w:pPr>
      <w:r w:rsidRPr="00086C6D">
        <w:rPr>
          <w:lang w:val="en-US" w:eastAsia="x-none"/>
        </w:rPr>
        <w:t>X2-dB for PUCCH</w:t>
      </w:r>
    </w:p>
    <w:p w14:paraId="7D13394E" w14:textId="77777777" w:rsidR="00C50D00" w:rsidRPr="00086C6D" w:rsidRDefault="00C50D00" w:rsidP="007D385F">
      <w:pPr>
        <w:pStyle w:val="ListParagraph"/>
        <w:numPr>
          <w:ilvl w:val="1"/>
          <w:numId w:val="262"/>
        </w:numPr>
        <w:rPr>
          <w:lang w:val="en-US" w:eastAsia="x-none"/>
        </w:rPr>
      </w:pPr>
      <w:r w:rsidRPr="00086C6D">
        <w:rPr>
          <w:lang w:val="en-US" w:eastAsia="x-none"/>
        </w:rPr>
        <w:t>X3-dB for SRS</w:t>
      </w:r>
    </w:p>
    <w:p w14:paraId="658A5880" w14:textId="77777777" w:rsidR="00C50D00" w:rsidRPr="00086C6D" w:rsidRDefault="00C50D00" w:rsidP="007D385F">
      <w:pPr>
        <w:pStyle w:val="ListParagraph"/>
        <w:numPr>
          <w:ilvl w:val="0"/>
          <w:numId w:val="262"/>
        </w:numPr>
        <w:rPr>
          <w:lang w:val="en-US" w:eastAsia="x-none"/>
        </w:rPr>
      </w:pPr>
      <w:r w:rsidRPr="00086C6D">
        <w:rPr>
          <w:lang w:val="en-US" w:eastAsia="x-none"/>
        </w:rPr>
        <w:t>Option 2: Clarify that X-dB threshold only applies to PUSCH</w:t>
      </w:r>
    </w:p>
    <w:p w14:paraId="07720763" w14:textId="77777777" w:rsidR="00C50D00" w:rsidRPr="00086C6D" w:rsidRDefault="00C50D00" w:rsidP="007D385F">
      <w:pPr>
        <w:pStyle w:val="ListParagraph"/>
        <w:numPr>
          <w:ilvl w:val="0"/>
          <w:numId w:val="262"/>
        </w:numPr>
        <w:rPr>
          <w:lang w:val="en-US" w:eastAsia="x-none"/>
        </w:rPr>
      </w:pPr>
      <w:r w:rsidRPr="00086C6D">
        <w:rPr>
          <w:lang w:val="en-US" w:eastAsia="x-none"/>
        </w:rPr>
        <w:t>Option 3: X-dB threshold applies to all channels</w:t>
      </w:r>
    </w:p>
    <w:p w14:paraId="3C920F1F" w14:textId="77777777" w:rsidR="00C50D00" w:rsidRPr="00086C6D" w:rsidRDefault="00C50D00" w:rsidP="007D385F">
      <w:pPr>
        <w:pStyle w:val="ListParagraph"/>
        <w:numPr>
          <w:ilvl w:val="0"/>
          <w:numId w:val="262"/>
        </w:numPr>
        <w:rPr>
          <w:lang w:val="en-US" w:eastAsia="x-none"/>
        </w:rPr>
      </w:pPr>
      <w:r w:rsidRPr="00086C6D">
        <w:rPr>
          <w:lang w:val="en-US" w:eastAsia="x-none"/>
        </w:rPr>
        <w:t>Option 4: Use of X-dB is TBD (by RAN1 and/or RAN4), only impacts RAN4 specification, no impact to RAN1 specs</w:t>
      </w:r>
    </w:p>
    <w:p w14:paraId="4A5AEDE8" w14:textId="77777777" w:rsidR="00C50D00" w:rsidRPr="00C50D00" w:rsidRDefault="00C50D00" w:rsidP="00C50D00">
      <w:pPr>
        <w:rPr>
          <w:lang w:val="en-US" w:eastAsia="x-none"/>
        </w:rPr>
      </w:pPr>
      <w:r w:rsidRPr="00C50D00">
        <w:rPr>
          <w:lang w:val="en-US" w:eastAsia="x-none"/>
        </w:rPr>
        <w:t>To be resolved in RAN1#95</w:t>
      </w:r>
    </w:p>
    <w:p w14:paraId="1D65A85D" w14:textId="77777777" w:rsidR="00C50D00" w:rsidRPr="00C50D00" w:rsidRDefault="00C50D00" w:rsidP="00C50D00">
      <w:pPr>
        <w:ind w:left="720" w:hanging="720"/>
        <w:rPr>
          <w:lang w:eastAsia="x-none"/>
        </w:rPr>
      </w:pPr>
    </w:p>
    <w:p w14:paraId="5FF8AB69" w14:textId="6EC3B327" w:rsidR="00C50D00" w:rsidRDefault="00B407EB" w:rsidP="00C50D00">
      <w:pPr>
        <w:rPr>
          <w:b/>
          <w:lang w:eastAsia="x-none"/>
        </w:rPr>
      </w:pPr>
      <w:hyperlink r:id="rId1063" w:history="1">
        <w:r w:rsidR="00F6797F">
          <w:rPr>
            <w:rStyle w:val="Hyperlink"/>
            <w:b/>
            <w:lang w:eastAsia="x-none"/>
          </w:rPr>
          <w:t>R1-1811944</w:t>
        </w:r>
      </w:hyperlink>
      <w:r w:rsidR="00C50D00" w:rsidRPr="00086C6D">
        <w:rPr>
          <w:b/>
          <w:lang w:eastAsia="x-none"/>
        </w:rPr>
        <w:tab/>
        <w:t>On NGEN-DC (option 7)</w:t>
      </w:r>
      <w:r w:rsidR="00C50D00" w:rsidRPr="00086C6D">
        <w:rPr>
          <w:b/>
          <w:lang w:eastAsia="x-none"/>
        </w:rPr>
        <w:tab/>
        <w:t>Huawei, HiSilicon, MediaTek</w:t>
      </w:r>
    </w:p>
    <w:p w14:paraId="1F414297" w14:textId="77777777" w:rsidR="00086C6D" w:rsidRPr="00086C6D" w:rsidRDefault="00086C6D" w:rsidP="00C50D00">
      <w:pPr>
        <w:rPr>
          <w:b/>
          <w:lang w:eastAsia="x-none"/>
        </w:rPr>
      </w:pPr>
    </w:p>
    <w:p w14:paraId="61D4BAC0" w14:textId="77777777" w:rsidR="00C50D00" w:rsidRPr="00C50D00" w:rsidRDefault="00C50D00" w:rsidP="00C50D00">
      <w:pPr>
        <w:ind w:left="720" w:hanging="720"/>
      </w:pPr>
      <w:r w:rsidRPr="00C50D00">
        <w:rPr>
          <w:highlight w:val="green"/>
        </w:rPr>
        <w:t>Agreement</w:t>
      </w:r>
    </w:p>
    <w:p w14:paraId="68CF40BF" w14:textId="3259B9CE" w:rsidR="00C50D00" w:rsidRPr="00086C6D" w:rsidRDefault="00C50D00" w:rsidP="007D385F">
      <w:pPr>
        <w:pStyle w:val="ListParagraph"/>
        <w:numPr>
          <w:ilvl w:val="0"/>
          <w:numId w:val="261"/>
        </w:numPr>
        <w:rPr>
          <w:lang w:val="en-US"/>
        </w:rPr>
      </w:pPr>
      <w:r w:rsidRPr="00086C6D">
        <w:rPr>
          <w:lang w:val="en-US"/>
        </w:rPr>
        <w:t>From RAN1 perspective, UE behaviors for NGEN-DC (Option 7) are the same as the UE behaviors that have been specified for EN-DC in RAN1 specifications.</w:t>
      </w:r>
    </w:p>
    <w:p w14:paraId="752ED96D" w14:textId="77777777" w:rsidR="00D41604" w:rsidRPr="00D41604" w:rsidRDefault="00D41604" w:rsidP="00F327D1">
      <w:pPr>
        <w:pStyle w:val="Heading3"/>
      </w:pPr>
      <w:bookmarkStart w:id="767" w:name="_Toc529346311"/>
      <w:r w:rsidRPr="00D41604">
        <w:t xml:space="preserve">Maintenance for </w:t>
      </w:r>
      <w:r w:rsidRPr="00D41604">
        <w:rPr>
          <w:rFonts w:hint="eastAsia"/>
        </w:rPr>
        <w:t>UL power control</w:t>
      </w:r>
      <w:bookmarkEnd w:id="750"/>
      <w:bookmarkEnd w:id="767"/>
    </w:p>
    <w:p w14:paraId="215814EC" w14:textId="77777777" w:rsidR="00D41604" w:rsidRPr="00D41604" w:rsidRDefault="00D41604" w:rsidP="00D41604">
      <w:pPr>
        <w:rPr>
          <w:i/>
          <w:lang w:eastAsia="x-none"/>
        </w:rPr>
      </w:pPr>
      <w:r w:rsidRPr="00D41604">
        <w:rPr>
          <w:i/>
          <w:lang w:eastAsia="x-none"/>
        </w:rPr>
        <w:t xml:space="preserve">Including both non-CA and CA aspects, NR-NR DC related power control issues (if any) (please refer to </w:t>
      </w:r>
      <w:hyperlink r:id="rId1064" w:history="1">
        <w:r w:rsidRPr="00D41604">
          <w:rPr>
            <w:i/>
            <w:color w:val="0000FF"/>
            <w:u w:val="single"/>
            <w:lang w:eastAsia="x-none"/>
          </w:rPr>
          <w:t>RP-182083</w:t>
        </w:r>
      </w:hyperlink>
      <w:r w:rsidRPr="00D41604">
        <w:rPr>
          <w:i/>
          <w:lang w:eastAsia="x-none"/>
        </w:rPr>
        <w:t xml:space="preserve"> for detailed scoping), etc.</w:t>
      </w:r>
    </w:p>
    <w:p w14:paraId="4B2771FB" w14:textId="5ED34CF2" w:rsid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w:t>
      </w:r>
      <w:r w:rsidR="00690656">
        <w:rPr>
          <w:b/>
          <w:i/>
          <w:color w:val="FF0000"/>
          <w:lang w:eastAsia="x-none"/>
        </w:rPr>
        <w:t>facilitate reviews and summary.</w:t>
      </w:r>
    </w:p>
    <w:p w14:paraId="6B3BCF55" w14:textId="4DFD74E0" w:rsidR="00690656" w:rsidRDefault="00690656" w:rsidP="00690656"/>
    <w:p w14:paraId="64164312" w14:textId="04ECC619" w:rsidR="00690656" w:rsidRPr="006F08CF" w:rsidRDefault="00B407EB" w:rsidP="00690656">
      <w:pPr>
        <w:rPr>
          <w:b/>
          <w:lang w:eastAsia="ja-JP"/>
        </w:rPr>
      </w:pPr>
      <w:hyperlink r:id="rId1065" w:history="1">
        <w:r w:rsidR="00F6797F">
          <w:rPr>
            <w:rStyle w:val="Hyperlink"/>
            <w:b/>
            <w:lang w:eastAsia="ja-JP"/>
          </w:rPr>
          <w:t>R1-1811984</w:t>
        </w:r>
      </w:hyperlink>
      <w:r w:rsidR="00690656" w:rsidRPr="006F08CF">
        <w:rPr>
          <w:b/>
          <w:lang w:eastAsia="ja-JP"/>
        </w:rPr>
        <w:tab/>
        <w:t>Chairman's notes of AI 7.1.5 Maintenance for UL power control</w:t>
      </w:r>
      <w:r w:rsidR="00690656" w:rsidRPr="006F08CF">
        <w:rPr>
          <w:b/>
          <w:lang w:eastAsia="ja-JP"/>
        </w:rPr>
        <w:tab/>
        <w:t>Ad-Hoc Chair (Samsung)</w:t>
      </w:r>
    </w:p>
    <w:p w14:paraId="4517E52D" w14:textId="77777777" w:rsidR="00690656" w:rsidRDefault="00690656" w:rsidP="00690656">
      <w:pPr>
        <w:ind w:left="720" w:hanging="720"/>
      </w:pPr>
      <w:r w:rsidRPr="00C12634">
        <w:rPr>
          <w:b/>
        </w:rPr>
        <w:t>Decision:</w:t>
      </w:r>
      <w:r>
        <w:t xml:space="preserve"> The document is endorsed, content is incorporated below.</w:t>
      </w:r>
    </w:p>
    <w:p w14:paraId="0F798853" w14:textId="77777777" w:rsidR="00690656" w:rsidRPr="00D41604" w:rsidRDefault="00690656" w:rsidP="00690656"/>
    <w:bookmarkStart w:id="768" w:name="_Toc525997512"/>
    <w:p w14:paraId="4F38EA4E" w14:textId="22B12D36" w:rsidR="007A1ED6" w:rsidRPr="001829A8" w:rsidRDefault="00F6797F" w:rsidP="007A1ED6">
      <w:pPr>
        <w:ind w:left="720" w:hanging="720"/>
        <w:rPr>
          <w:b/>
          <w:lang w:eastAsia="x-none"/>
        </w:rPr>
      </w:pPr>
      <w:r>
        <w:rPr>
          <w:b/>
          <w:color w:val="0000FF"/>
          <w:u w:val="single"/>
        </w:rPr>
        <w:fldChar w:fldCharType="begin"/>
      </w:r>
      <w:r>
        <w:rPr>
          <w:b/>
          <w:color w:val="0000FF"/>
          <w:u w:val="single"/>
        </w:rPr>
        <w:instrText xml:space="preserve"> HYPERLINK "../Docs/R1-1811859.zip" </w:instrText>
      </w:r>
      <w:r>
        <w:rPr>
          <w:b/>
          <w:color w:val="0000FF"/>
          <w:u w:val="single"/>
        </w:rPr>
        <w:fldChar w:fldCharType="separate"/>
      </w:r>
      <w:r>
        <w:rPr>
          <w:rStyle w:val="Hyperlink"/>
          <w:b/>
        </w:rPr>
        <w:t>R1-1811859</w:t>
      </w:r>
      <w:r>
        <w:rPr>
          <w:b/>
          <w:color w:val="0000FF"/>
          <w:u w:val="single"/>
        </w:rPr>
        <w:fldChar w:fldCharType="end"/>
      </w:r>
      <w:r w:rsidR="007A1ED6" w:rsidRPr="001829A8">
        <w:rPr>
          <w:b/>
          <w:lang w:eastAsia="x-none"/>
        </w:rPr>
        <w:tab/>
        <w:t>Summary for Al 7.1.5 NR UL power control in non-CA aspects</w:t>
      </w:r>
      <w:r w:rsidR="007A1ED6" w:rsidRPr="001829A8">
        <w:rPr>
          <w:b/>
          <w:lang w:eastAsia="x-none"/>
        </w:rPr>
        <w:tab/>
        <w:t>ZTE</w:t>
      </w:r>
    </w:p>
    <w:p w14:paraId="55818EB9" w14:textId="77777777" w:rsidR="007A1ED6" w:rsidRPr="007A1ED6" w:rsidRDefault="007A1ED6" w:rsidP="007A1ED6">
      <w:pPr>
        <w:ind w:left="720" w:hanging="720"/>
        <w:rPr>
          <w:rFonts w:ascii="Times New Roman" w:hAnsi="Times New Roman"/>
          <w:szCs w:val="20"/>
          <w:lang w:eastAsia="x-none"/>
        </w:rPr>
      </w:pPr>
    </w:p>
    <w:p w14:paraId="664D279F" w14:textId="77777777" w:rsidR="007A1ED6" w:rsidRPr="001829A8" w:rsidRDefault="007A1ED6" w:rsidP="007A1ED6">
      <w:pPr>
        <w:ind w:left="720" w:hanging="720"/>
        <w:rPr>
          <w:rFonts w:ascii="Times New Roman" w:hAnsi="Times New Roman"/>
          <w:szCs w:val="20"/>
          <w:highlight w:val="green"/>
          <w:lang w:eastAsia="x-none"/>
        </w:rPr>
      </w:pPr>
      <w:r w:rsidRPr="001829A8">
        <w:rPr>
          <w:rFonts w:ascii="Times New Roman" w:hAnsi="Times New Roman"/>
          <w:szCs w:val="20"/>
          <w:highlight w:val="green"/>
          <w:lang w:eastAsia="x-none"/>
        </w:rPr>
        <w:t>Agreement</w:t>
      </w:r>
    </w:p>
    <w:p w14:paraId="38F5E57D" w14:textId="77777777" w:rsidR="007A1ED6" w:rsidRPr="007A1ED6" w:rsidRDefault="007A1ED6" w:rsidP="007A1ED6">
      <w:pPr>
        <w:rPr>
          <w:rFonts w:ascii="Times New Roman" w:eastAsia="MS Mincho" w:hAnsi="Times New Roman"/>
          <w:szCs w:val="20"/>
          <w:lang w:val="en-US" w:eastAsia="ja-JP"/>
        </w:rPr>
      </w:pPr>
      <w:r w:rsidRPr="007A1ED6">
        <w:rPr>
          <w:rFonts w:ascii="Times New Roman" w:eastAsia="MS Mincho" w:hAnsi="Times New Roman"/>
          <w:szCs w:val="20"/>
          <w:lang w:val="en-US" w:eastAsia="ja-JP"/>
        </w:rPr>
        <w:t>RAN1 spec should be aligned with description in 38.331. Exact changes to 38.213 can be left to editor.</w:t>
      </w:r>
    </w:p>
    <w:p w14:paraId="4C71C75F" w14:textId="77777777" w:rsidR="007A1ED6" w:rsidRPr="001829A8" w:rsidRDefault="007A1ED6" w:rsidP="007D385F">
      <w:pPr>
        <w:pStyle w:val="ListParagraph"/>
        <w:numPr>
          <w:ilvl w:val="0"/>
          <w:numId w:val="261"/>
        </w:numPr>
        <w:rPr>
          <w:b/>
          <w:lang w:eastAsia="x-none"/>
        </w:rPr>
      </w:pPr>
      <w:r w:rsidRPr="001829A8">
        <w:rPr>
          <w:bCs/>
        </w:rPr>
        <w:t>Higher layer parameter</w:t>
      </w:r>
      <w:r w:rsidRPr="001829A8">
        <w:rPr>
          <w:bCs/>
          <w:i/>
        </w:rPr>
        <w:t xml:space="preserve"> tpc-Accumulation</w:t>
      </w:r>
      <w:r w:rsidRPr="001829A8">
        <w:rPr>
          <w:bCs/>
        </w:rPr>
        <w:t xml:space="preserve"> for PUSCH</w:t>
      </w:r>
    </w:p>
    <w:p w14:paraId="43FA74FB" w14:textId="77777777" w:rsidR="007A1ED6" w:rsidRPr="001829A8" w:rsidRDefault="007A1ED6" w:rsidP="007D385F">
      <w:pPr>
        <w:pStyle w:val="ListParagraph"/>
        <w:numPr>
          <w:ilvl w:val="0"/>
          <w:numId w:val="261"/>
        </w:numPr>
        <w:rPr>
          <w:b/>
          <w:lang w:eastAsia="x-none"/>
        </w:rPr>
      </w:pPr>
      <w:r w:rsidRPr="001829A8">
        <w:rPr>
          <w:bCs/>
        </w:rPr>
        <w:t>Higher layer parameter</w:t>
      </w:r>
      <w:r w:rsidRPr="001829A8">
        <w:rPr>
          <w:bCs/>
          <w:i/>
        </w:rPr>
        <w:t xml:space="preserve"> tpc-Accumulation</w:t>
      </w:r>
      <w:r w:rsidRPr="001829A8">
        <w:rPr>
          <w:bCs/>
        </w:rPr>
        <w:t xml:space="preserve"> for SRS</w:t>
      </w:r>
    </w:p>
    <w:p w14:paraId="7A66A97B" w14:textId="77777777" w:rsidR="007A1ED6" w:rsidRPr="007A1ED6" w:rsidRDefault="007A1ED6" w:rsidP="007A1ED6">
      <w:pPr>
        <w:ind w:left="720" w:hanging="720"/>
        <w:rPr>
          <w:rFonts w:ascii="Times New Roman" w:hAnsi="Times New Roman"/>
          <w:szCs w:val="20"/>
          <w:lang w:eastAsia="x-none"/>
        </w:rPr>
      </w:pPr>
    </w:p>
    <w:p w14:paraId="1B67878F" w14:textId="77777777" w:rsidR="007A1ED6" w:rsidRPr="001829A8" w:rsidRDefault="007A1ED6" w:rsidP="007A1ED6">
      <w:pPr>
        <w:ind w:left="720" w:hanging="720"/>
        <w:rPr>
          <w:rFonts w:ascii="Times New Roman" w:hAnsi="Times New Roman"/>
          <w:szCs w:val="20"/>
          <w:highlight w:val="green"/>
          <w:lang w:eastAsia="x-none"/>
        </w:rPr>
      </w:pPr>
      <w:r w:rsidRPr="001829A8">
        <w:rPr>
          <w:rFonts w:ascii="Times New Roman" w:hAnsi="Times New Roman"/>
          <w:szCs w:val="20"/>
          <w:highlight w:val="green"/>
          <w:lang w:eastAsia="x-none"/>
        </w:rPr>
        <w:t>Agreement</w:t>
      </w:r>
    </w:p>
    <w:p w14:paraId="6DC849B8" w14:textId="77777777" w:rsidR="007A1ED6" w:rsidRPr="007A1ED6" w:rsidRDefault="007A1ED6" w:rsidP="007A1ED6">
      <w:pPr>
        <w:snapToGrid w:val="0"/>
        <w:rPr>
          <w:rFonts w:ascii="Times New Roman" w:eastAsia="SimSun" w:hAnsi="Times New Roman"/>
          <w:szCs w:val="20"/>
          <w:lang w:val="en-US" w:eastAsia="zh-CN"/>
        </w:rPr>
      </w:pPr>
      <w:r w:rsidRPr="007A1ED6">
        <w:rPr>
          <w:rFonts w:ascii="Times New Roman" w:eastAsia="SimSun" w:hAnsi="Times New Roman"/>
          <w:szCs w:val="20"/>
          <w:lang w:val="en-US" w:eastAsia="zh-CN"/>
        </w:rPr>
        <w:t>Clarify Rel-15 NR PUSCH power scaling specifications such that per-PA full power capacity for all PAs in the UE is NOT required for any MIMO UE capability.</w:t>
      </w:r>
    </w:p>
    <w:p w14:paraId="37C110B4" w14:textId="77777777" w:rsidR="007A1ED6" w:rsidRPr="007A1ED6" w:rsidRDefault="007A1ED6" w:rsidP="007A1ED6">
      <w:pPr>
        <w:ind w:left="720" w:hanging="720"/>
        <w:rPr>
          <w:rFonts w:ascii="Times New Roman" w:hAnsi="Times New Roman"/>
          <w:szCs w:val="20"/>
          <w:lang w:eastAsia="x-none"/>
        </w:rPr>
      </w:pPr>
    </w:p>
    <w:p w14:paraId="04AAA2C9" w14:textId="77777777" w:rsidR="007A1ED6" w:rsidRPr="001829A8" w:rsidRDefault="007A1ED6" w:rsidP="007A1ED6">
      <w:pPr>
        <w:ind w:left="720" w:hanging="720"/>
        <w:rPr>
          <w:rFonts w:ascii="Times New Roman" w:hAnsi="Times New Roman"/>
          <w:szCs w:val="20"/>
          <w:highlight w:val="green"/>
          <w:lang w:eastAsia="x-none"/>
        </w:rPr>
      </w:pPr>
      <w:r w:rsidRPr="001829A8">
        <w:rPr>
          <w:rFonts w:ascii="Times New Roman" w:hAnsi="Times New Roman"/>
          <w:szCs w:val="20"/>
          <w:highlight w:val="green"/>
          <w:lang w:eastAsia="x-none"/>
        </w:rPr>
        <w:t>Agreement:</w:t>
      </w:r>
    </w:p>
    <w:p w14:paraId="2133A0E2" w14:textId="37798706" w:rsidR="007A1ED6" w:rsidRPr="007A1ED6" w:rsidRDefault="007A1ED6" w:rsidP="007A1ED6">
      <w:pPr>
        <w:ind w:left="720" w:hanging="720"/>
        <w:rPr>
          <w:rFonts w:ascii="Times New Roman" w:hAnsi="Times New Roman"/>
          <w:szCs w:val="20"/>
          <w:lang w:eastAsia="x-none"/>
        </w:rPr>
      </w:pPr>
      <w:r w:rsidRPr="007A1ED6">
        <w:rPr>
          <w:rFonts w:ascii="Times New Roman" w:hAnsi="Times New Roman"/>
          <w:szCs w:val="20"/>
          <w:lang w:eastAsia="x-none"/>
        </w:rPr>
        <w:t xml:space="preserve">All the text proposals except the last one in 2.11.2 of </w:t>
      </w:r>
      <w:hyperlink r:id="rId1066" w:history="1">
        <w:r w:rsidR="00F6797F">
          <w:rPr>
            <w:rStyle w:val="Hyperlink"/>
            <w:rFonts w:ascii="Times New Roman" w:hAnsi="Times New Roman"/>
            <w:szCs w:val="20"/>
            <w:lang w:eastAsia="x-none"/>
          </w:rPr>
          <w:t>R1-1811859</w:t>
        </w:r>
      </w:hyperlink>
      <w:r w:rsidRPr="007A1ED6">
        <w:rPr>
          <w:rFonts w:ascii="Times New Roman" w:hAnsi="Times New Roman"/>
          <w:szCs w:val="20"/>
          <w:lang w:eastAsia="x-none"/>
        </w:rPr>
        <w:t xml:space="preserve"> </w:t>
      </w:r>
      <w:r w:rsidR="00C441E2">
        <w:rPr>
          <w:rFonts w:ascii="Times New Roman" w:hAnsi="Times New Roman"/>
          <w:szCs w:val="20"/>
          <w:lang w:eastAsia="x-none"/>
        </w:rPr>
        <w:t>are</w:t>
      </w:r>
      <w:r w:rsidRPr="007A1ED6">
        <w:rPr>
          <w:rFonts w:ascii="Times New Roman" w:hAnsi="Times New Roman"/>
          <w:szCs w:val="20"/>
          <w:lang w:eastAsia="x-none"/>
        </w:rPr>
        <w:t xml:space="preserve"> agreed</w:t>
      </w:r>
    </w:p>
    <w:p w14:paraId="54AFC9DA" w14:textId="77777777" w:rsidR="007A1ED6" w:rsidRPr="007A1ED6" w:rsidRDefault="007A1ED6" w:rsidP="007A1ED6">
      <w:pPr>
        <w:ind w:left="720" w:hanging="720"/>
        <w:rPr>
          <w:rFonts w:ascii="Times New Roman" w:hAnsi="Times New Roman"/>
          <w:szCs w:val="20"/>
          <w:lang w:eastAsia="x-none"/>
        </w:rPr>
      </w:pPr>
    </w:p>
    <w:p w14:paraId="76DFA288" w14:textId="6D9F0B59" w:rsidR="007A1ED6" w:rsidRPr="00C441E2" w:rsidRDefault="00B407EB" w:rsidP="007A1ED6">
      <w:pPr>
        <w:ind w:left="720" w:hanging="720"/>
        <w:rPr>
          <w:rFonts w:ascii="Times New Roman" w:hAnsi="Times New Roman"/>
          <w:b/>
          <w:szCs w:val="20"/>
          <w:lang w:eastAsia="x-none"/>
        </w:rPr>
      </w:pPr>
      <w:hyperlink r:id="rId1067" w:history="1">
        <w:r w:rsidR="00F6797F">
          <w:rPr>
            <w:rStyle w:val="Hyperlink"/>
            <w:b/>
          </w:rPr>
          <w:t>R1-1811889</w:t>
        </w:r>
      </w:hyperlink>
      <w:r w:rsidR="007A1ED6" w:rsidRPr="00C441E2">
        <w:rPr>
          <w:rFonts w:ascii="Times New Roman" w:hAnsi="Times New Roman"/>
          <w:b/>
          <w:szCs w:val="20"/>
          <w:lang w:eastAsia="x-none"/>
        </w:rPr>
        <w:tab/>
        <w:t>Summary of NR UL power control – CA/DC aspects</w:t>
      </w:r>
      <w:r w:rsidR="007A1ED6" w:rsidRPr="00C441E2">
        <w:rPr>
          <w:rFonts w:ascii="Times New Roman" w:hAnsi="Times New Roman"/>
          <w:b/>
          <w:szCs w:val="20"/>
          <w:lang w:eastAsia="x-none"/>
        </w:rPr>
        <w:tab/>
        <w:t>Samsung</w:t>
      </w:r>
    </w:p>
    <w:p w14:paraId="7C6B42A6" w14:textId="77777777" w:rsidR="007A1ED6" w:rsidRPr="007A1ED6" w:rsidRDefault="007A1ED6" w:rsidP="007A1ED6">
      <w:pPr>
        <w:ind w:left="720" w:hanging="720"/>
        <w:rPr>
          <w:rFonts w:ascii="Times New Roman" w:hAnsi="Times New Roman"/>
          <w:szCs w:val="20"/>
          <w:lang w:eastAsia="x-none"/>
        </w:rPr>
      </w:pPr>
    </w:p>
    <w:p w14:paraId="39E8D543" w14:textId="77777777" w:rsidR="007A1ED6" w:rsidRPr="001829A8" w:rsidRDefault="007A1ED6" w:rsidP="007A1ED6">
      <w:pPr>
        <w:ind w:left="720" w:hanging="720"/>
        <w:rPr>
          <w:rFonts w:ascii="Times New Roman" w:hAnsi="Times New Roman"/>
          <w:szCs w:val="20"/>
          <w:lang w:eastAsia="x-none"/>
        </w:rPr>
      </w:pPr>
      <w:r w:rsidRPr="001829A8">
        <w:rPr>
          <w:rFonts w:ascii="Times New Roman" w:hAnsi="Times New Roman"/>
          <w:szCs w:val="20"/>
          <w:highlight w:val="green"/>
          <w:lang w:eastAsia="x-none"/>
        </w:rPr>
        <w:t>Agreement</w:t>
      </w:r>
    </w:p>
    <w:p w14:paraId="344A4807" w14:textId="77777777" w:rsidR="007A1ED6" w:rsidRPr="007A1ED6" w:rsidRDefault="007A1ED6" w:rsidP="007A1ED6">
      <w:pPr>
        <w:ind w:left="720" w:hanging="720"/>
        <w:rPr>
          <w:rFonts w:ascii="Times New Roman" w:hAnsi="Times New Roman"/>
          <w:szCs w:val="20"/>
          <w:lang w:eastAsia="x-none"/>
        </w:rPr>
      </w:pPr>
      <w:r w:rsidRPr="007A1ED6">
        <w:rPr>
          <w:rFonts w:ascii="Times New Roman" w:hAnsi="Times New Roman"/>
          <w:szCs w:val="20"/>
          <w:lang w:eastAsia="x-none"/>
        </w:rPr>
        <w:t>Send an LS to RAN2 and CC RAN4 with the following content:</w:t>
      </w:r>
    </w:p>
    <w:p w14:paraId="1AFD8BD7" w14:textId="77777777" w:rsidR="007A1ED6" w:rsidRPr="00C441E2" w:rsidRDefault="007A1ED6" w:rsidP="00C441E2">
      <w:pPr>
        <w:ind w:left="720"/>
        <w:jc w:val="both"/>
        <w:rPr>
          <w:rFonts w:ascii="Times New Roman" w:hAnsi="Times New Roman"/>
          <w:szCs w:val="20"/>
          <w:lang w:eastAsia="ko-KR"/>
        </w:rPr>
      </w:pPr>
      <w:r w:rsidRPr="00C441E2">
        <w:rPr>
          <w:rFonts w:ascii="Times New Roman" w:hAnsi="Times New Roman"/>
          <w:szCs w:val="20"/>
        </w:rPr>
        <w:t>RAN1 thanks RAN2 of their LS about UE power class and power scaling</w:t>
      </w:r>
      <w:r w:rsidRPr="00C441E2">
        <w:rPr>
          <w:rFonts w:ascii="Times New Roman" w:hAnsi="Times New Roman"/>
          <w:szCs w:val="20"/>
          <w:lang w:eastAsia="ko-KR"/>
        </w:rPr>
        <w:t>. Regarding the applicability of the power restriction values for FR1</w:t>
      </w:r>
      <w:r w:rsidRPr="00C441E2">
        <w:rPr>
          <w:rFonts w:ascii="Times New Roman" w:hAnsi="Times New Roman"/>
          <w:szCs w:val="20"/>
        </w:rPr>
        <w:t xml:space="preserve">, </w:t>
      </w:r>
      <w:r w:rsidRPr="00C441E2">
        <w:rPr>
          <w:rFonts w:ascii="Times New Roman" w:hAnsi="Times New Roman"/>
          <w:szCs w:val="20"/>
          <w:lang w:eastAsia="ko-KR"/>
        </w:rPr>
        <w:t>RAN1</w:t>
      </w:r>
      <w:r w:rsidRPr="00C441E2">
        <w:rPr>
          <w:rFonts w:ascii="Times New Roman" w:hAnsi="Times New Roman"/>
          <w:szCs w:val="20"/>
        </w:rPr>
        <w:t xml:space="preserve"> would like to inform RAN2 that RAN1 agreed to the attached changes to the TS38.213 (changes attached) in the August meeting, and the changes were implemented to the TS38.21</w:t>
      </w:r>
      <w:r w:rsidRPr="00C441E2">
        <w:rPr>
          <w:rFonts w:ascii="Times New Roman" w:hAnsi="Times New Roman"/>
          <w:szCs w:val="20"/>
          <w:lang w:eastAsia="ko-KR"/>
        </w:rPr>
        <w:t>3</w:t>
      </w:r>
      <w:r w:rsidRPr="00C441E2">
        <w:rPr>
          <w:rFonts w:ascii="Times New Roman" w:hAnsi="Times New Roman"/>
          <w:szCs w:val="20"/>
        </w:rPr>
        <w:t xml:space="preserve"> V15.3.0. It is RAN1 understanding that these changes are in-line with the signalling specified in RAN2</w:t>
      </w:r>
      <w:r w:rsidRPr="00C441E2">
        <w:rPr>
          <w:rFonts w:ascii="Times New Roman" w:hAnsi="Times New Roman"/>
          <w:szCs w:val="20"/>
          <w:lang w:eastAsia="ko-KR"/>
        </w:rPr>
        <w:t>.</w:t>
      </w:r>
    </w:p>
    <w:p w14:paraId="0BEA6D35" w14:textId="77777777" w:rsidR="007A1ED6" w:rsidRPr="00C441E2" w:rsidRDefault="007A1ED6" w:rsidP="00C441E2">
      <w:pPr>
        <w:ind w:left="1440" w:hanging="720"/>
        <w:jc w:val="both"/>
        <w:rPr>
          <w:rFonts w:ascii="Times New Roman" w:hAnsi="Times New Roman"/>
          <w:szCs w:val="20"/>
          <w:lang w:eastAsia="ko-KR"/>
        </w:rPr>
      </w:pPr>
    </w:p>
    <w:p w14:paraId="3B6C4346" w14:textId="7DE30B8F" w:rsidR="007A1ED6" w:rsidRPr="00C441E2" w:rsidRDefault="007A1ED6" w:rsidP="00C441E2">
      <w:pPr>
        <w:keepNext/>
        <w:keepLines/>
        <w:ind w:left="720"/>
        <w:jc w:val="both"/>
        <w:rPr>
          <w:rFonts w:ascii="Times New Roman" w:eastAsia="MS Mincho" w:hAnsi="Times New Roman"/>
          <w:szCs w:val="20"/>
          <w:lang w:eastAsia="ja-JP"/>
        </w:rPr>
      </w:pPr>
      <w:r w:rsidRPr="00C441E2">
        <w:rPr>
          <w:rFonts w:ascii="Times New Roman" w:eastAsia="Malgun Gothic" w:hAnsi="Times New Roman"/>
          <w:szCs w:val="20"/>
          <w:lang w:eastAsia="ko-KR"/>
        </w:rPr>
        <w:lastRenderedPageBreak/>
        <w:t>Also, r</w:t>
      </w:r>
      <w:r w:rsidRPr="00C441E2">
        <w:rPr>
          <w:rFonts w:ascii="Times New Roman" w:eastAsia="MS Mincho" w:hAnsi="Times New Roman"/>
          <w:szCs w:val="20"/>
        </w:rPr>
        <w:t>egarding “</w:t>
      </w:r>
      <w:r w:rsidRPr="00C441E2">
        <w:rPr>
          <w:rFonts w:ascii="Times New Roman" w:eastAsia="MS Mincho" w:hAnsi="Times New Roman"/>
          <w:i/>
          <w:szCs w:val="20"/>
        </w:rPr>
        <w:t>it is RAN2’s understanding that the UE uses dynamic power sharing if “p-LTE + p-NR-FR1 &gt; min {p-UE-FR1, power class}</w:t>
      </w:r>
      <w:r w:rsidRPr="00C441E2">
        <w:rPr>
          <w:rFonts w:ascii="Times New Roman" w:eastAsia="MS Mincho" w:hAnsi="Times New Roman"/>
          <w:szCs w:val="20"/>
        </w:rPr>
        <w:t xml:space="preserve">”, RAN1 understanding is that RAN2 is referring to the condition “If a UE is configured with </w:t>
      </w:r>
      <w:r w:rsidR="00B407EB">
        <w:rPr>
          <w:rFonts w:ascii="Times New Roman" w:eastAsia="MS Mincho" w:hAnsi="Times New Roman"/>
          <w:position w:val="-12"/>
          <w:szCs w:val="20"/>
        </w:rPr>
        <w:pict w14:anchorId="4B222CD1">
          <v:shape id="_x0000_i1181" type="#_x0000_t75" style="width:93.75pt;height:21.75pt">
            <v:imagedata r:id="rId1068" o:title=""/>
          </v:shape>
        </w:pict>
      </w:r>
      <w:r w:rsidRPr="00C441E2">
        <w:rPr>
          <w:rFonts w:ascii="Times New Roman" w:eastAsia="MS Mincho" w:hAnsi="Times New Roman"/>
          <w:szCs w:val="20"/>
        </w:rPr>
        <w:fldChar w:fldCharType="begin"/>
      </w:r>
      <w:r w:rsidRPr="00C441E2">
        <w:rPr>
          <w:rFonts w:ascii="Times New Roman" w:eastAsia="MS Mincho" w:hAnsi="Times New Roman"/>
          <w:szCs w:val="20"/>
        </w:rPr>
        <w:instrText xml:space="preserve"> QUOTE </w:instrTex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r>
              <m:rPr>
                <m:sty m:val="p"/>
              </m:rPr>
              <w:rPr>
                <w:rFonts w:ascii="Cambria Math" w:hAnsi="Cambria Math"/>
              </w:rPr>
              <m:t>LTE</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r>
              <m:rPr>
                <m:sty m:val="p"/>
              </m:rPr>
              <w:rPr>
                <w:rFonts w:ascii="Cambria Math" w:hAnsi="Cambria Math"/>
              </w:rPr>
              <m:t>NR</m:t>
            </m:r>
          </m:sub>
        </m:sSub>
        <m:r>
          <m:rPr>
            <m:sty m:val="p"/>
          </m:rPr>
          <w:rPr>
            <w:rFonts w:ascii="Cambria Math" w:hAnsi="Cambria Math"/>
          </w:rPr>
          <m:t>&gt;</m:t>
        </m:r>
        <m:sSubSup>
          <m:sSubSupPr>
            <m:ctrlPr>
              <w:rPr>
                <w:rFonts w:ascii="Cambria Math" w:hAnsi="Cambria Math"/>
                <w:i/>
              </w:rPr>
            </m:ctrlPr>
          </m:sSubSupPr>
          <m:e>
            <m:acc>
              <m:accPr>
                <m:ctrlPr>
                  <w:rPr>
                    <w:rFonts w:ascii="Cambria Math" w:hAnsi="Cambria Math"/>
                    <w:i/>
                  </w:rPr>
                </m:ctrlPr>
              </m:accPr>
              <m:e>
                <m:r>
                  <m:rPr>
                    <m:sty m:val="p"/>
                  </m:rPr>
                  <w:rPr>
                    <w:rFonts w:ascii="Cambria Math" w:hAnsi="Cambria Math"/>
                  </w:rPr>
                  <m:t>P</m:t>
                </m:r>
              </m:e>
            </m:acc>
          </m:e>
          <m:sub>
            <m:r>
              <m:rPr>
                <m:sty m:val="p"/>
              </m:rPr>
              <w:rPr>
                <w:rFonts w:ascii="Cambria Math" w:hAnsi="Cambria Math"/>
              </w:rPr>
              <m:t>Total</m:t>
            </m:r>
          </m:sub>
          <m:sup>
            <m:r>
              <m:rPr>
                <m:sty m:val="p"/>
              </m:rPr>
              <w:rPr>
                <w:rFonts w:ascii="Cambria Math" w:hAnsi="Cambria Math"/>
              </w:rPr>
              <m:t>EN-DC</m:t>
            </m:r>
          </m:sup>
        </m:sSubSup>
      </m:oMath>
      <w:r w:rsidRPr="00C441E2">
        <w:rPr>
          <w:rFonts w:ascii="Times New Roman" w:eastAsia="MS Mincho" w:hAnsi="Times New Roman"/>
          <w:szCs w:val="20"/>
        </w:rPr>
        <w:instrText xml:space="preserve"> </w:instrText>
      </w:r>
      <w:r w:rsidRPr="00C441E2">
        <w:rPr>
          <w:rFonts w:ascii="Times New Roman" w:eastAsia="MS Mincho" w:hAnsi="Times New Roman"/>
          <w:szCs w:val="20"/>
        </w:rPr>
        <w:fldChar w:fldCharType="end"/>
      </w:r>
      <w:r w:rsidRPr="00C441E2">
        <w:rPr>
          <w:rFonts w:ascii="Times New Roman" w:eastAsia="MS Mincho" w:hAnsi="Times New Roman"/>
          <w:szCs w:val="20"/>
        </w:rPr>
        <w:t xml:space="preserve">,…” </w:t>
      </w:r>
      <w:r w:rsidRPr="00C441E2">
        <w:rPr>
          <w:rFonts w:ascii="Times New Roman" w:eastAsia="MS Mincho" w:hAnsi="Times New Roman"/>
          <w:szCs w:val="20"/>
          <w:lang w:val="en-US"/>
        </w:rPr>
        <w:t>in</w:t>
      </w:r>
      <w:r w:rsidRPr="00C441E2">
        <w:rPr>
          <w:rFonts w:ascii="Times New Roman" w:eastAsia="MS Mincho" w:hAnsi="Times New Roman"/>
          <w:szCs w:val="20"/>
        </w:rPr>
        <w:t xml:space="preserve"> subcl</w:t>
      </w:r>
      <w:r w:rsidRPr="00C441E2">
        <w:rPr>
          <w:rFonts w:ascii="Times New Roman" w:eastAsia="Malgun Gothic" w:hAnsi="Times New Roman"/>
          <w:szCs w:val="20"/>
          <w:lang w:eastAsia="ko-KR"/>
        </w:rPr>
        <w:t>a</w:t>
      </w:r>
      <w:r w:rsidRPr="00C441E2">
        <w:rPr>
          <w:rFonts w:ascii="Times New Roman" w:eastAsia="MS Mincho" w:hAnsi="Times New Roman"/>
          <w:szCs w:val="20"/>
        </w:rPr>
        <w:t xml:space="preserve">use 7.6.1 of 38.213. For this condition, the </w:t>
      </w:r>
      <w:r w:rsidRPr="00C441E2">
        <w:rPr>
          <w:rFonts w:ascii="Times New Roman" w:eastAsia="MS Mincho" w:hAnsi="Times New Roman"/>
          <w:szCs w:val="20"/>
          <w:lang w:val="en-US"/>
        </w:rPr>
        <w:t xml:space="preserve">definition of the </w:t>
      </w:r>
      <w:r w:rsidRPr="00C441E2">
        <w:rPr>
          <w:rFonts w:ascii="Times New Roman" w:eastAsia="MS Mincho" w:hAnsi="Times New Roman"/>
          <w:szCs w:val="20"/>
        </w:rPr>
        <w:t xml:space="preserve">term </w:t>
      </w:r>
      <w:r w:rsidR="00B407EB">
        <w:rPr>
          <w:rFonts w:ascii="Times New Roman" w:eastAsia="MS Mincho" w:hAnsi="Times New Roman"/>
          <w:position w:val="-12"/>
          <w:szCs w:val="20"/>
        </w:rPr>
        <w:pict w14:anchorId="17D3BA41">
          <v:shape id="_x0000_i1182" type="#_x0000_t75" style="width:36pt;height:21.75pt">
            <v:imagedata r:id="rId1069" o:title=""/>
          </v:shape>
        </w:pict>
      </w:r>
      <w:r w:rsidRPr="00C441E2">
        <w:rPr>
          <w:rFonts w:ascii="Times New Roman" w:eastAsia="MS Mincho" w:hAnsi="Times New Roman"/>
          <w:szCs w:val="20"/>
        </w:rPr>
        <w:t xml:space="preserve"> (along with the definition of </w:t>
      </w:r>
      <w:r w:rsidR="00B407EB">
        <w:rPr>
          <w:rFonts w:ascii="Times New Roman" w:eastAsia="MS Mincho" w:hAnsi="Times New Roman"/>
          <w:position w:val="-14"/>
          <w:szCs w:val="20"/>
        </w:rPr>
        <w:pict w14:anchorId="309D057D">
          <v:shape id="_x0000_i1183" type="#_x0000_t75" style="width:57.75pt;height:21.75pt">
            <v:imagedata r:id="rId1070" o:title=""/>
          </v:shape>
        </w:pict>
      </w:r>
      <w:r w:rsidRPr="00C441E2">
        <w:rPr>
          <w:rFonts w:ascii="Times New Roman" w:eastAsia="MS Mincho" w:hAnsi="Times New Roman"/>
          <w:szCs w:val="20"/>
        </w:rPr>
        <w:fldChar w:fldCharType="begin"/>
      </w:r>
      <w:r w:rsidRPr="00C441E2">
        <w:rPr>
          <w:rFonts w:ascii="Times New Roman" w:eastAsia="MS Mincho" w:hAnsi="Times New Roman"/>
          <w:szCs w:val="20"/>
        </w:rPr>
        <w:instrText xml:space="preserve"> QUOTE </w:instrTex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CMAX,f,c</m:t>
            </m:r>
          </m:sub>
        </m:sSub>
        <m:d>
          <m:dPr>
            <m:ctrlPr>
              <w:rPr>
                <w:rFonts w:ascii="Cambria Math" w:hAnsi="Cambria Math"/>
                <w:i/>
              </w:rPr>
            </m:ctrlPr>
          </m:dPr>
          <m:e>
            <m:r>
              <m:rPr>
                <m:sty m:val="p"/>
              </m:rPr>
              <w:rPr>
                <w:rFonts w:ascii="Cambria Math" w:hAnsi="Cambria Math"/>
              </w:rPr>
              <m:t>i</m:t>
            </m:r>
          </m:e>
        </m:d>
      </m:oMath>
      <w:r w:rsidRPr="00C441E2">
        <w:rPr>
          <w:rFonts w:ascii="Times New Roman" w:eastAsia="MS Mincho" w:hAnsi="Times New Roman"/>
          <w:szCs w:val="20"/>
        </w:rPr>
        <w:instrText xml:space="preserve"> </w:instrText>
      </w:r>
      <w:r w:rsidRPr="00C441E2">
        <w:rPr>
          <w:rFonts w:ascii="Times New Roman" w:eastAsia="MS Mincho" w:hAnsi="Times New Roman"/>
          <w:szCs w:val="20"/>
        </w:rPr>
        <w:fldChar w:fldCharType="end"/>
      </w:r>
      <w:r w:rsidRPr="00C441E2">
        <w:rPr>
          <w:rFonts w:ascii="Times New Roman" w:eastAsia="MS Mincho" w:hAnsi="Times New Roman"/>
          <w:szCs w:val="20"/>
        </w:rPr>
        <w:t xml:space="preserve"> which is configured maximum transmit power for UE transmission on serving cell c) are being discussed in RAN4.</w:t>
      </w:r>
    </w:p>
    <w:p w14:paraId="435DB709" w14:textId="77777777" w:rsidR="007A1ED6" w:rsidRPr="00C441E2" w:rsidRDefault="007A1ED6" w:rsidP="00C441E2">
      <w:pPr>
        <w:ind w:left="1440" w:hanging="720"/>
        <w:rPr>
          <w:rFonts w:ascii="Times New Roman" w:hAnsi="Times New Roman"/>
          <w:szCs w:val="20"/>
          <w:lang w:eastAsia="ko-KR"/>
        </w:rPr>
      </w:pPr>
    </w:p>
    <w:p w14:paraId="7D43AF9B" w14:textId="77777777" w:rsidR="007A1ED6" w:rsidRPr="00C441E2" w:rsidRDefault="007A1ED6" w:rsidP="00C441E2">
      <w:pPr>
        <w:ind w:left="1440" w:hanging="720"/>
        <w:rPr>
          <w:rFonts w:ascii="Times New Roman" w:hAnsi="Times New Roman"/>
          <w:szCs w:val="20"/>
        </w:rPr>
      </w:pPr>
      <w:r w:rsidRPr="00C441E2">
        <w:rPr>
          <w:rFonts w:ascii="Times New Roman" w:hAnsi="Times New Roman"/>
          <w:szCs w:val="20"/>
        </w:rPr>
        <w:t>RAN1 would like kindly ask RAN2 to consider the above in their further work.</w:t>
      </w:r>
    </w:p>
    <w:p w14:paraId="28B4B742" w14:textId="32C9AEE8" w:rsidR="007A1ED6" w:rsidRPr="007A1ED6" w:rsidRDefault="007A1ED6" w:rsidP="007A1ED6">
      <w:pPr>
        <w:ind w:left="720" w:hanging="720"/>
        <w:rPr>
          <w:rFonts w:ascii="Times New Roman" w:hAnsi="Times New Roman"/>
          <w:szCs w:val="20"/>
          <w:highlight w:val="green"/>
          <w:lang w:eastAsia="x-none"/>
        </w:rPr>
      </w:pPr>
      <w:r w:rsidRPr="00C441E2">
        <w:rPr>
          <w:rFonts w:ascii="Times New Roman" w:hAnsi="Times New Roman"/>
          <w:szCs w:val="20"/>
          <w:lang w:eastAsia="x-none"/>
        </w:rPr>
        <w:t xml:space="preserve">The LS is </w:t>
      </w:r>
      <w:r w:rsidR="00C441E2">
        <w:rPr>
          <w:rFonts w:ascii="Times New Roman" w:hAnsi="Times New Roman"/>
          <w:szCs w:val="20"/>
          <w:highlight w:val="green"/>
          <w:lang w:eastAsia="x-none"/>
        </w:rPr>
        <w:t xml:space="preserve">approved </w:t>
      </w:r>
      <w:r w:rsidRPr="007A1ED6">
        <w:rPr>
          <w:rFonts w:ascii="Times New Roman" w:hAnsi="Times New Roman"/>
          <w:szCs w:val="20"/>
          <w:highlight w:val="green"/>
          <w:lang w:eastAsia="x-none"/>
        </w:rPr>
        <w:t xml:space="preserve">in </w:t>
      </w:r>
      <w:hyperlink r:id="rId1071" w:history="1">
        <w:r w:rsidR="00F6797F">
          <w:rPr>
            <w:rStyle w:val="Hyperlink"/>
            <w:rFonts w:ascii="Times New Roman" w:hAnsi="Times New Roman"/>
            <w:szCs w:val="20"/>
            <w:highlight w:val="green"/>
            <w:lang w:eastAsia="x-none"/>
          </w:rPr>
          <w:t>R1-1811935</w:t>
        </w:r>
      </w:hyperlink>
      <w:r w:rsidR="00C441E2" w:rsidRPr="00C441E2">
        <w:rPr>
          <w:rStyle w:val="Hyperlink"/>
          <w:rFonts w:ascii="Times New Roman" w:hAnsi="Times New Roman"/>
          <w:szCs w:val="20"/>
          <w:lang w:eastAsia="x-none"/>
        </w:rPr>
        <w:t>.</w:t>
      </w:r>
    </w:p>
    <w:p w14:paraId="37E732D2" w14:textId="11230853" w:rsidR="007A1ED6" w:rsidRPr="007A1ED6" w:rsidRDefault="00C441E2" w:rsidP="007A1ED6">
      <w:pPr>
        <w:ind w:left="720" w:hanging="720"/>
        <w:rPr>
          <w:rFonts w:ascii="Times New Roman" w:hAnsi="Times New Roman"/>
          <w:szCs w:val="20"/>
          <w:lang w:eastAsia="x-none"/>
        </w:rPr>
      </w:pPr>
      <w:r w:rsidRPr="00C441E2">
        <w:rPr>
          <w:rFonts w:ascii="Times New Roman" w:hAnsi="Times New Roman"/>
          <w:szCs w:val="20"/>
          <w:highlight w:val="magenta"/>
          <w:lang w:eastAsia="x-none"/>
        </w:rPr>
        <w:t>MCC post meeting: Source should be read as RAN1.</w:t>
      </w:r>
    </w:p>
    <w:p w14:paraId="3B9585F2" w14:textId="77777777" w:rsidR="007A1ED6" w:rsidRPr="007A1ED6" w:rsidRDefault="007A1ED6" w:rsidP="007A1ED6">
      <w:pPr>
        <w:ind w:left="720" w:hanging="720"/>
        <w:rPr>
          <w:rFonts w:ascii="Times New Roman" w:hAnsi="Times New Roman"/>
          <w:szCs w:val="20"/>
          <w:lang w:eastAsia="x-none"/>
        </w:rPr>
      </w:pPr>
    </w:p>
    <w:p w14:paraId="72405EB7" w14:textId="77777777" w:rsidR="007A1ED6" w:rsidRPr="00C441E2" w:rsidRDefault="007A1ED6" w:rsidP="007A1ED6">
      <w:pPr>
        <w:ind w:left="720" w:hanging="720"/>
        <w:rPr>
          <w:rFonts w:ascii="Times New Roman" w:hAnsi="Times New Roman"/>
          <w:szCs w:val="20"/>
          <w:highlight w:val="green"/>
          <w:lang w:eastAsia="x-none"/>
        </w:rPr>
      </w:pPr>
      <w:r w:rsidRPr="00C441E2">
        <w:rPr>
          <w:rFonts w:ascii="Times New Roman" w:hAnsi="Times New Roman"/>
          <w:szCs w:val="20"/>
          <w:highlight w:val="green"/>
          <w:lang w:eastAsia="x-none"/>
        </w:rPr>
        <w:t>Agreement</w:t>
      </w:r>
    </w:p>
    <w:p w14:paraId="2A7E8F76" w14:textId="77777777" w:rsidR="007A1ED6" w:rsidRPr="00C441E2" w:rsidRDefault="007A1ED6" w:rsidP="007A1ED6">
      <w:pPr>
        <w:rPr>
          <w:rFonts w:ascii="Times New Roman" w:hAnsi="Times New Roman"/>
          <w:szCs w:val="20"/>
          <w:lang w:eastAsia="x-none"/>
        </w:rPr>
      </w:pPr>
      <w:r w:rsidRPr="00C441E2">
        <w:rPr>
          <w:rFonts w:ascii="Times New Roman" w:hAnsi="Times New Roman"/>
          <w:szCs w:val="20"/>
          <w:lang w:eastAsia="x-none"/>
        </w:rPr>
        <w:t xml:space="preserve">Following working assumption is confirmed with additional details that in case </w:t>
      </w:r>
      <w:r w:rsidRPr="00C441E2">
        <w:rPr>
          <w:rFonts w:ascii="Times New Roman" w:hAnsi="Times New Roman"/>
          <w:i/>
          <w:iCs/>
          <w:szCs w:val="20"/>
          <w:lang w:eastAsia="x-none"/>
        </w:rPr>
        <w:t>PUCCH-SpatialRelationInfo</w:t>
      </w:r>
      <w:r w:rsidRPr="00C441E2">
        <w:rPr>
          <w:rFonts w:ascii="Times New Roman" w:hAnsi="Times New Roman"/>
          <w:iCs/>
          <w:szCs w:val="20"/>
          <w:lang w:eastAsia="x-none"/>
        </w:rPr>
        <w:t xml:space="preserve"> is not configured</w:t>
      </w:r>
      <w:r w:rsidRPr="00C441E2">
        <w:rPr>
          <w:rFonts w:ascii="Times New Roman" w:hAnsi="Times New Roman"/>
          <w:szCs w:val="20"/>
          <w:lang w:eastAsia="x-none"/>
        </w:rPr>
        <w:t xml:space="preserve">, </w:t>
      </w:r>
      <w:r w:rsidRPr="00C441E2">
        <w:rPr>
          <w:rFonts w:ascii="Times New Roman" w:hAnsi="Times New Roman"/>
          <w:i/>
          <w:szCs w:val="20"/>
        </w:rPr>
        <w:t>pathlossReferenceLinking</w:t>
      </w:r>
      <w:r w:rsidRPr="00C441E2">
        <w:rPr>
          <w:rFonts w:ascii="Times New Roman" w:hAnsi="Times New Roman"/>
          <w:szCs w:val="20"/>
        </w:rPr>
        <w:t xml:space="preserve"> can be used</w:t>
      </w:r>
    </w:p>
    <w:p w14:paraId="54527ACE" w14:textId="77777777" w:rsidR="007A1ED6" w:rsidRPr="00C441E2" w:rsidRDefault="007A1ED6" w:rsidP="007A1ED6">
      <w:pPr>
        <w:ind w:left="720" w:hanging="720"/>
        <w:rPr>
          <w:rFonts w:ascii="Times New Roman" w:hAnsi="Times New Roman"/>
          <w:szCs w:val="20"/>
          <w:lang w:eastAsia="x-none"/>
        </w:rPr>
      </w:pPr>
    </w:p>
    <w:p w14:paraId="7B3E21F9" w14:textId="77777777" w:rsidR="007A1ED6" w:rsidRPr="00C441E2" w:rsidRDefault="007A1ED6" w:rsidP="007A1ED6">
      <w:pPr>
        <w:ind w:left="1440" w:hanging="1440"/>
        <w:rPr>
          <w:rFonts w:ascii="Times New Roman" w:hAnsi="Times New Roman"/>
          <w:szCs w:val="20"/>
          <w:lang w:eastAsia="x-none"/>
        </w:rPr>
      </w:pPr>
      <w:r w:rsidRPr="00C441E2">
        <w:rPr>
          <w:rFonts w:ascii="Times New Roman" w:hAnsi="Times New Roman"/>
          <w:bCs/>
          <w:szCs w:val="20"/>
          <w:lang w:eastAsia="x-none"/>
        </w:rPr>
        <w:t>Cross-carrier indication for power control parameters</w:t>
      </w:r>
    </w:p>
    <w:p w14:paraId="19AA584D" w14:textId="77777777" w:rsidR="007A1ED6" w:rsidRPr="00C441E2" w:rsidRDefault="007A1ED6" w:rsidP="007D385F">
      <w:pPr>
        <w:numPr>
          <w:ilvl w:val="0"/>
          <w:numId w:val="263"/>
        </w:numPr>
        <w:rPr>
          <w:rFonts w:ascii="Times New Roman" w:hAnsi="Times New Roman"/>
          <w:szCs w:val="20"/>
          <w:lang w:eastAsia="x-none"/>
        </w:rPr>
      </w:pPr>
      <w:r w:rsidRPr="00C441E2">
        <w:rPr>
          <w:rFonts w:ascii="Times New Roman" w:hAnsi="Times New Roman"/>
          <w:szCs w:val="20"/>
          <w:lang w:eastAsia="x-none"/>
        </w:rPr>
        <w:t>For PUCCH, if higher layer parameters “</w:t>
      </w:r>
      <w:r w:rsidRPr="00C441E2">
        <w:rPr>
          <w:rFonts w:ascii="Times New Roman" w:hAnsi="Times New Roman"/>
          <w:i/>
          <w:iCs/>
          <w:szCs w:val="20"/>
          <w:lang w:eastAsia="x-none"/>
        </w:rPr>
        <w:t>cell</w:t>
      </w:r>
      <w:r w:rsidRPr="00C441E2">
        <w:rPr>
          <w:rFonts w:ascii="Times New Roman" w:hAnsi="Times New Roman"/>
          <w:szCs w:val="20"/>
          <w:lang w:eastAsia="x-none"/>
        </w:rPr>
        <w:t>” and “</w:t>
      </w:r>
      <w:r w:rsidRPr="00C441E2">
        <w:rPr>
          <w:rFonts w:ascii="Times New Roman" w:hAnsi="Times New Roman"/>
          <w:i/>
          <w:iCs/>
          <w:szCs w:val="20"/>
          <w:lang w:eastAsia="x-none"/>
        </w:rPr>
        <w:t>bwp-Id</w:t>
      </w:r>
      <w:r w:rsidRPr="00C441E2">
        <w:rPr>
          <w:rFonts w:ascii="Times New Roman" w:hAnsi="Times New Roman"/>
          <w:szCs w:val="20"/>
          <w:lang w:eastAsia="x-none"/>
        </w:rPr>
        <w:t xml:space="preserve">” are included in the </w:t>
      </w:r>
      <w:r w:rsidRPr="00C441E2">
        <w:rPr>
          <w:rFonts w:ascii="Times New Roman" w:hAnsi="Times New Roman"/>
          <w:i/>
          <w:iCs/>
          <w:szCs w:val="20"/>
          <w:lang w:eastAsia="x-none"/>
        </w:rPr>
        <w:t>PUCCH-SpatialRelationInfo</w:t>
      </w:r>
      <w:r w:rsidRPr="00C441E2">
        <w:rPr>
          <w:rFonts w:ascii="Times New Roman" w:hAnsi="Times New Roman"/>
          <w:szCs w:val="20"/>
          <w:lang w:eastAsia="x-none"/>
        </w:rPr>
        <w:t xml:space="preserve"> configuration:</w:t>
      </w:r>
    </w:p>
    <w:p w14:paraId="370A4BC7" w14:textId="77777777" w:rsidR="007A1ED6" w:rsidRPr="00C441E2" w:rsidRDefault="007A1ED6" w:rsidP="007D385F">
      <w:pPr>
        <w:numPr>
          <w:ilvl w:val="1"/>
          <w:numId w:val="263"/>
        </w:numPr>
        <w:rPr>
          <w:rFonts w:ascii="Times New Roman" w:hAnsi="Times New Roman"/>
          <w:szCs w:val="20"/>
          <w:lang w:eastAsia="x-none"/>
        </w:rPr>
      </w:pPr>
      <w:r w:rsidRPr="00C441E2">
        <w:rPr>
          <w:rFonts w:ascii="Times New Roman" w:hAnsi="Times New Roman"/>
          <w:szCs w:val="20"/>
          <w:lang w:eastAsia="x-none"/>
        </w:rPr>
        <w:t>The reference signal corresponding to pathloss index ‘</w:t>
      </w:r>
      <w:r w:rsidRPr="00C441E2">
        <w:rPr>
          <w:rFonts w:ascii="Times New Roman" w:hAnsi="Times New Roman"/>
          <w:i/>
          <w:iCs/>
          <w:szCs w:val="20"/>
          <w:lang w:eastAsia="x-none"/>
        </w:rPr>
        <w:t>q_d</w:t>
      </w:r>
      <w:r w:rsidRPr="00C441E2">
        <w:rPr>
          <w:rFonts w:ascii="Times New Roman" w:hAnsi="Times New Roman"/>
          <w:szCs w:val="20"/>
          <w:lang w:eastAsia="x-none"/>
        </w:rPr>
        <w:t xml:space="preserve">’ included in </w:t>
      </w:r>
      <w:r w:rsidRPr="00C441E2">
        <w:rPr>
          <w:rFonts w:ascii="Times New Roman" w:hAnsi="Times New Roman"/>
          <w:i/>
          <w:iCs/>
          <w:szCs w:val="20"/>
          <w:lang w:eastAsia="x-none"/>
        </w:rPr>
        <w:t>PUCCH-SpatialRelationInfo</w:t>
      </w:r>
      <w:r w:rsidRPr="00C441E2">
        <w:rPr>
          <w:rFonts w:ascii="Times New Roman" w:hAnsi="Times New Roman"/>
          <w:szCs w:val="20"/>
          <w:lang w:eastAsia="x-none"/>
        </w:rPr>
        <w:t xml:space="preserve"> is from the serving cell and active BWP indicated by the higher layer parameters “</w:t>
      </w:r>
      <w:r w:rsidRPr="00C441E2">
        <w:rPr>
          <w:rFonts w:ascii="Times New Roman" w:hAnsi="Times New Roman"/>
          <w:i/>
          <w:iCs/>
          <w:szCs w:val="20"/>
          <w:lang w:eastAsia="x-none"/>
        </w:rPr>
        <w:t>cell</w:t>
      </w:r>
      <w:r w:rsidRPr="00C441E2">
        <w:rPr>
          <w:rFonts w:ascii="Times New Roman" w:hAnsi="Times New Roman"/>
          <w:szCs w:val="20"/>
          <w:lang w:eastAsia="x-none"/>
        </w:rPr>
        <w:t>” and “</w:t>
      </w:r>
      <w:r w:rsidRPr="00C441E2">
        <w:rPr>
          <w:rFonts w:ascii="Times New Roman" w:hAnsi="Times New Roman"/>
          <w:i/>
          <w:iCs/>
          <w:szCs w:val="20"/>
          <w:lang w:eastAsia="x-none"/>
        </w:rPr>
        <w:t>bwp-Id</w:t>
      </w:r>
      <w:r w:rsidRPr="00C441E2">
        <w:rPr>
          <w:rFonts w:ascii="Times New Roman" w:hAnsi="Times New Roman"/>
          <w:szCs w:val="20"/>
          <w:lang w:eastAsia="x-none"/>
        </w:rPr>
        <w:t xml:space="preserve">”. </w:t>
      </w:r>
    </w:p>
    <w:p w14:paraId="2109E7EA" w14:textId="77777777" w:rsidR="007A1ED6" w:rsidRPr="00C441E2" w:rsidRDefault="007A1ED6" w:rsidP="007A1ED6">
      <w:pPr>
        <w:ind w:left="1440" w:hanging="1440"/>
        <w:rPr>
          <w:rFonts w:ascii="Times New Roman" w:hAnsi="Times New Roman"/>
          <w:szCs w:val="20"/>
        </w:rPr>
      </w:pPr>
      <w:r w:rsidRPr="00C441E2">
        <w:rPr>
          <w:rFonts w:ascii="Times New Roman" w:hAnsi="Times New Roman"/>
          <w:szCs w:val="20"/>
          <w:lang w:eastAsia="x-none"/>
        </w:rPr>
        <w:t>Note: No RRC specification impact.</w:t>
      </w:r>
    </w:p>
    <w:p w14:paraId="1412AE96" w14:textId="77777777" w:rsidR="007A1ED6" w:rsidRPr="00C441E2" w:rsidRDefault="007A1ED6" w:rsidP="007A1ED6">
      <w:pPr>
        <w:ind w:left="720" w:hanging="720"/>
        <w:rPr>
          <w:rFonts w:ascii="Times New Roman" w:hAnsi="Times New Roman"/>
          <w:szCs w:val="20"/>
          <w:lang w:eastAsia="x-none"/>
        </w:rPr>
      </w:pPr>
    </w:p>
    <w:p w14:paraId="2BC07B46" w14:textId="77777777" w:rsidR="007A1ED6" w:rsidRPr="00C441E2" w:rsidRDefault="007A1ED6" w:rsidP="007A1ED6">
      <w:pPr>
        <w:ind w:left="1440" w:hanging="1440"/>
        <w:rPr>
          <w:rFonts w:ascii="Times New Roman" w:hAnsi="Times New Roman"/>
          <w:bCs/>
          <w:szCs w:val="20"/>
          <w:highlight w:val="green"/>
          <w:lang w:eastAsia="x-none"/>
        </w:rPr>
      </w:pPr>
      <w:r w:rsidRPr="00C441E2">
        <w:rPr>
          <w:rFonts w:ascii="Times New Roman" w:hAnsi="Times New Roman"/>
          <w:bCs/>
          <w:szCs w:val="20"/>
          <w:highlight w:val="green"/>
          <w:lang w:eastAsia="x-none"/>
        </w:rPr>
        <w:t>Agreement</w:t>
      </w:r>
    </w:p>
    <w:p w14:paraId="1245EA8C" w14:textId="77777777" w:rsidR="007A1ED6" w:rsidRPr="00C441E2" w:rsidRDefault="007A1ED6" w:rsidP="007A1ED6">
      <w:pPr>
        <w:rPr>
          <w:rFonts w:ascii="Times New Roman" w:hAnsi="Times New Roman"/>
          <w:szCs w:val="20"/>
        </w:rPr>
      </w:pPr>
      <w:r w:rsidRPr="00C441E2">
        <w:rPr>
          <w:rFonts w:ascii="Times New Roman" w:hAnsi="Times New Roman"/>
          <w:bCs/>
          <w:szCs w:val="20"/>
          <w:lang w:eastAsia="x-none"/>
        </w:rPr>
        <w:t xml:space="preserve">For SRS cross carrier indication, if the UE is provided with </w:t>
      </w:r>
      <w:r w:rsidRPr="00C441E2">
        <w:rPr>
          <w:rFonts w:ascii="Times New Roman" w:hAnsi="Times New Roman"/>
          <w:i/>
          <w:szCs w:val="20"/>
        </w:rPr>
        <w:t>pathlossReferenceLinking</w:t>
      </w:r>
      <w:r w:rsidRPr="00C441E2">
        <w:rPr>
          <w:rFonts w:ascii="Times New Roman" w:hAnsi="Times New Roman"/>
          <w:szCs w:val="20"/>
        </w:rPr>
        <w:t xml:space="preserve"> in</w:t>
      </w:r>
      <w:r w:rsidRPr="00C441E2">
        <w:rPr>
          <w:rFonts w:ascii="Times New Roman" w:hAnsi="Times New Roman"/>
          <w:i/>
          <w:szCs w:val="20"/>
        </w:rPr>
        <w:t xml:space="preserve"> servingCellConfig,</w:t>
      </w:r>
      <w:r w:rsidRPr="00C441E2">
        <w:rPr>
          <w:rFonts w:ascii="Times New Roman" w:hAnsi="Times New Roman"/>
          <w:szCs w:val="20"/>
        </w:rPr>
        <w:t xml:space="preserve"> it uses the reference signals in the indicated serving cell to measure the pathloss</w:t>
      </w:r>
    </w:p>
    <w:p w14:paraId="1F43C697" w14:textId="77777777" w:rsidR="007A1ED6" w:rsidRPr="00C441E2" w:rsidRDefault="007A1ED6" w:rsidP="007A1ED6">
      <w:pPr>
        <w:rPr>
          <w:rFonts w:ascii="Times New Roman" w:hAnsi="Times New Roman"/>
          <w:bCs/>
          <w:szCs w:val="20"/>
          <w:lang w:eastAsia="x-none"/>
        </w:rPr>
      </w:pPr>
    </w:p>
    <w:p w14:paraId="06265E82" w14:textId="77777777" w:rsidR="007A1ED6" w:rsidRPr="00C441E2" w:rsidRDefault="007A1ED6" w:rsidP="007A1ED6">
      <w:pPr>
        <w:ind w:left="1440" w:hanging="1440"/>
        <w:rPr>
          <w:rFonts w:ascii="Times New Roman" w:hAnsi="Times New Roman"/>
          <w:bCs/>
          <w:szCs w:val="20"/>
          <w:highlight w:val="green"/>
          <w:lang w:eastAsia="x-none"/>
        </w:rPr>
      </w:pPr>
      <w:r w:rsidRPr="00C441E2">
        <w:rPr>
          <w:rFonts w:ascii="Times New Roman" w:hAnsi="Times New Roman"/>
          <w:bCs/>
          <w:szCs w:val="20"/>
          <w:highlight w:val="green"/>
          <w:lang w:eastAsia="x-none"/>
        </w:rPr>
        <w:t>Agreement</w:t>
      </w:r>
    </w:p>
    <w:p w14:paraId="090457EE" w14:textId="77777777" w:rsidR="007A1ED6" w:rsidRPr="00C441E2" w:rsidRDefault="007A1ED6" w:rsidP="007A1ED6">
      <w:pPr>
        <w:rPr>
          <w:rFonts w:ascii="Times New Roman" w:hAnsi="Times New Roman"/>
          <w:szCs w:val="20"/>
        </w:rPr>
      </w:pPr>
      <w:r w:rsidRPr="00C441E2">
        <w:rPr>
          <w:rFonts w:ascii="Times New Roman" w:hAnsi="Times New Roman"/>
          <w:bCs/>
          <w:szCs w:val="20"/>
          <w:lang w:eastAsia="x-none"/>
        </w:rPr>
        <w:t xml:space="preserve">For PUSCH cross carrier indication, if the UE is provided with </w:t>
      </w:r>
      <w:r w:rsidRPr="00C441E2">
        <w:rPr>
          <w:rFonts w:ascii="Times New Roman" w:hAnsi="Times New Roman"/>
          <w:i/>
          <w:szCs w:val="20"/>
        </w:rPr>
        <w:t>pathlossReferenceLinking</w:t>
      </w:r>
      <w:r w:rsidRPr="00C441E2">
        <w:rPr>
          <w:rFonts w:ascii="Times New Roman" w:hAnsi="Times New Roman"/>
          <w:szCs w:val="20"/>
        </w:rPr>
        <w:t xml:space="preserve"> in</w:t>
      </w:r>
      <w:r w:rsidRPr="00C441E2">
        <w:rPr>
          <w:rFonts w:ascii="Times New Roman" w:hAnsi="Times New Roman"/>
          <w:i/>
          <w:szCs w:val="20"/>
        </w:rPr>
        <w:t xml:space="preserve"> servingCellConfig,</w:t>
      </w:r>
      <w:r w:rsidRPr="00C441E2">
        <w:rPr>
          <w:rFonts w:ascii="Times New Roman" w:hAnsi="Times New Roman"/>
          <w:szCs w:val="20"/>
        </w:rPr>
        <w:t xml:space="preserve"> it uses the reference signals in the indicated serving cell to measure the pathloss</w:t>
      </w:r>
    </w:p>
    <w:p w14:paraId="06ADE981" w14:textId="77777777" w:rsidR="007A1ED6" w:rsidRPr="00C441E2" w:rsidRDefault="007A1ED6" w:rsidP="007A1ED6">
      <w:pPr>
        <w:rPr>
          <w:rFonts w:ascii="Times New Roman" w:hAnsi="Times New Roman"/>
          <w:bCs/>
          <w:szCs w:val="20"/>
          <w:lang w:eastAsia="x-none"/>
        </w:rPr>
      </w:pPr>
    </w:p>
    <w:p w14:paraId="58E3BB80" w14:textId="77777777" w:rsidR="007A1ED6" w:rsidRPr="00C441E2" w:rsidRDefault="007A1ED6" w:rsidP="007A1ED6">
      <w:pPr>
        <w:rPr>
          <w:rFonts w:ascii="Times New Roman" w:hAnsi="Times New Roman"/>
          <w:bCs/>
          <w:szCs w:val="20"/>
          <w:highlight w:val="green"/>
          <w:lang w:eastAsia="x-none"/>
        </w:rPr>
      </w:pPr>
      <w:r w:rsidRPr="00C441E2">
        <w:rPr>
          <w:rFonts w:ascii="Times New Roman" w:hAnsi="Times New Roman"/>
          <w:bCs/>
          <w:szCs w:val="20"/>
          <w:highlight w:val="green"/>
          <w:lang w:eastAsia="x-none"/>
        </w:rPr>
        <w:t xml:space="preserve">Agreement </w:t>
      </w:r>
    </w:p>
    <w:p w14:paraId="339CFBD6" w14:textId="77777777" w:rsidR="007A1ED6" w:rsidRPr="00C441E2" w:rsidRDefault="007A1ED6" w:rsidP="007A1ED6">
      <w:pPr>
        <w:rPr>
          <w:rFonts w:ascii="Times New Roman" w:hAnsi="Times New Roman"/>
          <w:bCs/>
          <w:szCs w:val="20"/>
          <w:lang w:eastAsia="x-none"/>
        </w:rPr>
      </w:pPr>
      <w:r w:rsidRPr="00C441E2">
        <w:rPr>
          <w:rFonts w:ascii="Times New Roman" w:hAnsi="Times New Roman"/>
          <w:bCs/>
          <w:szCs w:val="20"/>
          <w:lang w:eastAsia="x-none"/>
        </w:rPr>
        <w:t xml:space="preserve">For virtual Type-1 PHR calculation, UE assumes that </w:t>
      </w:r>
      <w:r w:rsidRPr="00C441E2">
        <w:rPr>
          <w:rFonts w:ascii="Times New Roman" w:hAnsi="Times New Roman"/>
          <w:szCs w:val="20"/>
        </w:rPr>
        <w:t>P</w:t>
      </w:r>
      <w:r w:rsidRPr="00C441E2">
        <w:rPr>
          <w:rFonts w:ascii="Times New Roman" w:hAnsi="Times New Roman"/>
          <w:szCs w:val="20"/>
          <w:vertAlign w:val="subscript"/>
        </w:rPr>
        <w:t>0_NOMINAL_PUSCH,f,c</w:t>
      </w:r>
      <w:r w:rsidRPr="00C441E2">
        <w:rPr>
          <w:rFonts w:ascii="Times New Roman" w:hAnsi="Times New Roman"/>
          <w:szCs w:val="20"/>
        </w:rPr>
        <w:t>(0) is used</w:t>
      </w:r>
    </w:p>
    <w:p w14:paraId="28760E85" w14:textId="77777777" w:rsidR="007A1ED6" w:rsidRPr="00C441E2" w:rsidRDefault="007A1ED6" w:rsidP="007A1ED6">
      <w:pPr>
        <w:rPr>
          <w:rFonts w:ascii="Times New Roman" w:hAnsi="Times New Roman"/>
          <w:bCs/>
          <w:szCs w:val="20"/>
          <w:lang w:eastAsia="x-none"/>
        </w:rPr>
      </w:pPr>
    </w:p>
    <w:p w14:paraId="5417CC9F" w14:textId="77777777" w:rsidR="007A1ED6" w:rsidRPr="00C441E2" w:rsidRDefault="007A1ED6" w:rsidP="007A1ED6">
      <w:pPr>
        <w:rPr>
          <w:rFonts w:ascii="Times New Roman" w:hAnsi="Times New Roman"/>
          <w:bCs/>
          <w:szCs w:val="20"/>
          <w:highlight w:val="darkYellow"/>
          <w:lang w:eastAsia="x-none"/>
        </w:rPr>
      </w:pPr>
      <w:r w:rsidRPr="00C441E2">
        <w:rPr>
          <w:rFonts w:ascii="Times New Roman" w:hAnsi="Times New Roman"/>
          <w:bCs/>
          <w:szCs w:val="20"/>
          <w:highlight w:val="darkYellow"/>
          <w:lang w:eastAsia="x-none"/>
        </w:rPr>
        <w:t>Working Assumption</w:t>
      </w:r>
    </w:p>
    <w:p w14:paraId="3011D477" w14:textId="77777777" w:rsidR="007A1ED6" w:rsidRPr="00C441E2" w:rsidRDefault="007A1ED6" w:rsidP="007D385F">
      <w:pPr>
        <w:pStyle w:val="ListParagraph"/>
        <w:numPr>
          <w:ilvl w:val="0"/>
          <w:numId w:val="263"/>
        </w:numPr>
        <w:jc w:val="both"/>
        <w:rPr>
          <w:lang w:eastAsia="x-none"/>
        </w:rPr>
      </w:pPr>
      <w:bookmarkStart w:id="769" w:name="_Hlk527026173"/>
      <w:r w:rsidRPr="00C441E2">
        <w:rPr>
          <w:lang w:eastAsia="x-none"/>
        </w:rPr>
        <w:t xml:space="preserve">Capture in TS 38.213 the below text from TS 36.213 with the change of </w:t>
      </w:r>
      <w:r w:rsidRPr="00C441E2">
        <w:rPr>
          <w:i/>
          <w:lang w:eastAsia="x-none"/>
        </w:rPr>
        <w:t>phr-ModeOtherCG-r12</w:t>
      </w:r>
      <w:r w:rsidRPr="00C441E2">
        <w:rPr>
          <w:lang w:eastAsia="x-none"/>
        </w:rPr>
        <w:t xml:space="preserve"> to </w:t>
      </w:r>
      <w:r w:rsidRPr="00C441E2">
        <w:rPr>
          <w:i/>
          <w:lang w:eastAsia="x-none"/>
        </w:rPr>
        <w:t>phr-ModeOtherCG</w:t>
      </w:r>
    </w:p>
    <w:p w14:paraId="3710B7DE" w14:textId="77777777" w:rsidR="007A1ED6" w:rsidRPr="00C441E2" w:rsidRDefault="007A1ED6" w:rsidP="007D385F">
      <w:pPr>
        <w:pStyle w:val="ListParagraph"/>
        <w:numPr>
          <w:ilvl w:val="1"/>
          <w:numId w:val="263"/>
        </w:numPr>
        <w:jc w:val="both"/>
        <w:rPr>
          <w:lang w:eastAsia="x-none"/>
        </w:rPr>
      </w:pPr>
      <w:r w:rsidRPr="00C441E2">
        <w:rPr>
          <w:lang w:eastAsia="x-none"/>
        </w:rPr>
        <w:t xml:space="preserve">If the UE is configured with a SCG, and if the higher layer parameter </w:t>
      </w:r>
      <w:r w:rsidRPr="00C441E2">
        <w:rPr>
          <w:i/>
          <w:lang w:eastAsia="x-none"/>
        </w:rPr>
        <w:t>phr-ModeOtherCG-r12</w:t>
      </w:r>
      <w:r w:rsidRPr="00C441E2">
        <w:rPr>
          <w:lang w:eastAsia="x-none"/>
        </w:rPr>
        <w:t xml:space="preserve"> for a CG indicates ‘virtual’, for power headroom reports transmitted on that CG, the UE shall compute PH assuming that it does not transmit PUSCH/PUCCH on any serving cell of the other CG.</w:t>
      </w:r>
    </w:p>
    <w:bookmarkEnd w:id="769"/>
    <w:p w14:paraId="176A82F0" w14:textId="77777777" w:rsidR="007A1ED6" w:rsidRPr="00C441E2" w:rsidRDefault="007A1ED6" w:rsidP="007A1ED6">
      <w:pPr>
        <w:rPr>
          <w:rFonts w:ascii="Times New Roman" w:hAnsi="Times New Roman"/>
          <w:bCs/>
          <w:szCs w:val="20"/>
          <w:lang w:eastAsia="x-none"/>
        </w:rPr>
      </w:pPr>
    </w:p>
    <w:p w14:paraId="6C2DE902" w14:textId="1E8C4814" w:rsidR="007A1ED6" w:rsidRPr="00C441E2" w:rsidRDefault="00B407EB" w:rsidP="007A1ED6">
      <w:pPr>
        <w:rPr>
          <w:rFonts w:ascii="Times New Roman" w:hAnsi="Times New Roman"/>
          <w:b/>
          <w:bCs/>
          <w:szCs w:val="20"/>
          <w:lang w:eastAsia="x-none"/>
        </w:rPr>
      </w:pPr>
      <w:hyperlink r:id="rId1072" w:history="1">
        <w:r w:rsidR="00F6797F">
          <w:rPr>
            <w:rStyle w:val="Hyperlink"/>
            <w:rFonts w:ascii="Times New Roman" w:hAnsi="Times New Roman"/>
            <w:b/>
            <w:szCs w:val="20"/>
          </w:rPr>
          <w:t>R1-1812031</w:t>
        </w:r>
      </w:hyperlink>
      <w:r w:rsidR="007A1ED6" w:rsidRPr="00C441E2">
        <w:rPr>
          <w:rFonts w:ascii="Times New Roman" w:hAnsi="Times New Roman"/>
          <w:b/>
          <w:bCs/>
          <w:szCs w:val="20"/>
          <w:lang w:eastAsia="x-none"/>
        </w:rPr>
        <w:tab/>
        <w:t>Summary3 for Al 7.1.5 NR UL power control in non-CA aspects</w:t>
      </w:r>
      <w:r w:rsidR="007A1ED6" w:rsidRPr="00C441E2">
        <w:rPr>
          <w:rFonts w:ascii="Times New Roman" w:hAnsi="Times New Roman"/>
          <w:b/>
          <w:bCs/>
          <w:szCs w:val="20"/>
          <w:lang w:eastAsia="x-none"/>
        </w:rPr>
        <w:tab/>
        <w:t>ZTE</w:t>
      </w:r>
    </w:p>
    <w:p w14:paraId="3850D7EE" w14:textId="77777777" w:rsidR="007A1ED6" w:rsidRPr="00C441E2" w:rsidRDefault="007A1ED6" w:rsidP="007A1ED6">
      <w:pPr>
        <w:rPr>
          <w:rFonts w:ascii="Times New Roman" w:hAnsi="Times New Roman"/>
          <w:bCs/>
          <w:szCs w:val="20"/>
          <w:lang w:eastAsia="x-none"/>
        </w:rPr>
      </w:pPr>
    </w:p>
    <w:p w14:paraId="10789603" w14:textId="77777777" w:rsidR="007A1ED6" w:rsidRPr="00C441E2" w:rsidRDefault="007A1ED6" w:rsidP="007A1ED6">
      <w:pPr>
        <w:ind w:left="720" w:hanging="720"/>
        <w:rPr>
          <w:rFonts w:ascii="Times New Roman" w:hAnsi="Times New Roman"/>
          <w:bCs/>
          <w:iCs/>
          <w:szCs w:val="20"/>
        </w:rPr>
      </w:pPr>
      <w:r w:rsidRPr="00C441E2">
        <w:rPr>
          <w:rFonts w:ascii="Times New Roman" w:hAnsi="Times New Roman"/>
          <w:bCs/>
          <w:iCs/>
          <w:szCs w:val="20"/>
          <w:highlight w:val="green"/>
        </w:rPr>
        <w:t xml:space="preserve">Agreement </w:t>
      </w:r>
    </w:p>
    <w:p w14:paraId="7D1FAEAD" w14:textId="77777777" w:rsidR="007A1ED6" w:rsidRPr="00C441E2" w:rsidRDefault="007A1ED6" w:rsidP="007A1ED6">
      <w:pPr>
        <w:rPr>
          <w:rFonts w:ascii="Times New Roman" w:hAnsi="Times New Roman"/>
          <w:szCs w:val="20"/>
        </w:rPr>
      </w:pPr>
      <w:r w:rsidRPr="00C441E2">
        <w:rPr>
          <w:rFonts w:ascii="Times New Roman" w:eastAsia="MS Mincho" w:hAnsi="Times New Roman"/>
          <w:bCs/>
          <w:iCs/>
          <w:szCs w:val="20"/>
        </w:rPr>
        <w:t xml:space="preserve">To determine </w:t>
      </w:r>
      <w:r w:rsidRPr="00C441E2">
        <w:rPr>
          <w:rFonts w:ascii="Times New Roman" w:hAnsi="Times New Roman"/>
          <w:bCs/>
          <w:iCs/>
          <w:szCs w:val="20"/>
          <w:lang w:val="zh-CN"/>
        </w:rPr>
        <w:t>Δ</w:t>
      </w:r>
      <w:r w:rsidRPr="00C441E2">
        <w:rPr>
          <w:rFonts w:ascii="Times New Roman" w:hAnsi="Times New Roman"/>
          <w:bCs/>
          <w:iCs/>
          <w:szCs w:val="20"/>
          <w:vertAlign w:val="subscript"/>
        </w:rPr>
        <w:t>TF,b,f,c</w:t>
      </w:r>
      <w:r w:rsidRPr="00C441E2">
        <w:rPr>
          <w:rFonts w:ascii="Times New Roman" w:hAnsi="Times New Roman"/>
          <w:bCs/>
          <w:iCs/>
          <w:szCs w:val="20"/>
        </w:rPr>
        <w:t xml:space="preserve"> (i) for UCI-only PUSCH, correct BPRE = O</w:t>
      </w:r>
      <w:r w:rsidRPr="00C441E2">
        <w:rPr>
          <w:rFonts w:ascii="Times New Roman" w:hAnsi="Times New Roman"/>
          <w:bCs/>
          <w:iCs/>
          <w:szCs w:val="20"/>
          <w:vertAlign w:val="subscript"/>
        </w:rPr>
        <w:t>CSI</w:t>
      </w:r>
      <w:r w:rsidRPr="00C441E2">
        <w:rPr>
          <w:rFonts w:ascii="Times New Roman" w:hAnsi="Times New Roman"/>
          <w:bCs/>
          <w:iCs/>
          <w:szCs w:val="20"/>
        </w:rPr>
        <w:t>/N</w:t>
      </w:r>
      <w:r w:rsidRPr="00C441E2">
        <w:rPr>
          <w:rFonts w:ascii="Times New Roman" w:hAnsi="Times New Roman"/>
          <w:bCs/>
          <w:iCs/>
          <w:szCs w:val="20"/>
          <w:vertAlign w:val="subscript"/>
        </w:rPr>
        <w:t>RE</w:t>
      </w:r>
      <w:r w:rsidRPr="00C441E2">
        <w:rPr>
          <w:rFonts w:ascii="Times New Roman" w:hAnsi="Times New Roman"/>
          <w:bCs/>
          <w:iCs/>
          <w:szCs w:val="20"/>
        </w:rPr>
        <w:t xml:space="preserve"> to BPRE =</w:t>
      </w:r>
      <w:r w:rsidR="00B407EB">
        <w:rPr>
          <w:rFonts w:ascii="Times New Roman" w:hAnsi="Times New Roman"/>
          <w:bCs/>
          <w:position w:val="-12"/>
          <w:szCs w:val="20"/>
        </w:rPr>
        <w:pict w14:anchorId="765A316E">
          <v:shape id="_x0000_i1184" type="#_x0000_t75" style="width:50.25pt;height:14.25pt">
            <v:imagedata r:id="rId1073" o:title=""/>
          </v:shape>
        </w:pict>
      </w:r>
      <w:r w:rsidRPr="00C441E2">
        <w:rPr>
          <w:rFonts w:ascii="Times New Roman" w:hAnsi="Times New Roman"/>
          <w:bCs/>
          <w:szCs w:val="20"/>
        </w:rPr>
        <w:t xml:space="preserve"> </w:t>
      </w:r>
      <w:r w:rsidRPr="00C441E2">
        <w:rPr>
          <w:rFonts w:ascii="Times New Roman" w:hAnsi="Times New Roman"/>
          <w:szCs w:val="20"/>
        </w:rPr>
        <w:t xml:space="preserve">where </w:t>
      </w:r>
      <w:r w:rsidR="00B407EB">
        <w:rPr>
          <w:rFonts w:ascii="Times New Roman" w:hAnsi="Times New Roman"/>
          <w:position w:val="-4"/>
          <w:szCs w:val="20"/>
        </w:rPr>
        <w:pict w14:anchorId="7D274989">
          <v:shape id="_x0000_i1185" type="#_x0000_t75" style="width:14.25pt;height:14.25pt">
            <v:imagedata r:id="rId1074" o:title=""/>
          </v:shape>
        </w:pict>
      </w:r>
      <w:r w:rsidRPr="00C441E2">
        <w:rPr>
          <w:rFonts w:ascii="Times New Roman" w:hAnsi="Times New Roman"/>
          <w:szCs w:val="20"/>
        </w:rPr>
        <w:t xml:space="preserve"> is the code rate of the PUSCH, determined according to Subclause 6.1.4.1 of [6, TS38.214], and </w:t>
      </w:r>
      <w:r w:rsidR="00B407EB">
        <w:rPr>
          <w:rFonts w:ascii="Times New Roman" w:hAnsi="Times New Roman"/>
          <w:position w:val="-12"/>
          <w:szCs w:val="20"/>
        </w:rPr>
        <w:pict w14:anchorId="673D0148">
          <v:shape id="_x0000_i1186" type="#_x0000_t75" style="width:14.25pt;height:14.25pt">
            <v:imagedata r:id="rId1075" o:title=""/>
          </v:shape>
        </w:pict>
      </w:r>
      <w:r w:rsidRPr="00C441E2">
        <w:rPr>
          <w:rFonts w:ascii="Times New Roman" w:hAnsi="Times New Roman"/>
          <w:szCs w:val="20"/>
        </w:rPr>
        <w:t xml:space="preserve"> is the modulation order of the PUSCH.</w:t>
      </w:r>
    </w:p>
    <w:p w14:paraId="437D2EE4" w14:textId="77777777" w:rsidR="007A1ED6" w:rsidRPr="00C441E2" w:rsidRDefault="007A1ED6" w:rsidP="007D385F">
      <w:pPr>
        <w:pStyle w:val="ListParagraph"/>
        <w:numPr>
          <w:ilvl w:val="0"/>
          <w:numId w:val="263"/>
        </w:numPr>
      </w:pPr>
      <w:r w:rsidRPr="00C441E2">
        <w:t>FFS: X=1 or X=beta_CSI</w:t>
      </w:r>
    </w:p>
    <w:p w14:paraId="347CA709" w14:textId="77777777" w:rsidR="007A1ED6" w:rsidRPr="00C441E2" w:rsidRDefault="007A1ED6" w:rsidP="007A1ED6">
      <w:pPr>
        <w:rPr>
          <w:rFonts w:ascii="Times New Roman" w:hAnsi="Times New Roman"/>
          <w:bCs/>
          <w:szCs w:val="20"/>
          <w:lang w:eastAsia="x-none"/>
        </w:rPr>
      </w:pPr>
    </w:p>
    <w:p w14:paraId="2D20E5AE" w14:textId="77777777" w:rsidR="007A1ED6" w:rsidRPr="00C441E2" w:rsidRDefault="007A1ED6" w:rsidP="007A1ED6">
      <w:pPr>
        <w:snapToGrid w:val="0"/>
        <w:ind w:left="720" w:hanging="720"/>
        <w:jc w:val="both"/>
        <w:rPr>
          <w:rFonts w:ascii="Times New Roman" w:hAnsi="Times New Roman"/>
          <w:bCs/>
          <w:iCs/>
          <w:szCs w:val="20"/>
        </w:rPr>
      </w:pPr>
      <w:r w:rsidRPr="00C441E2">
        <w:rPr>
          <w:rFonts w:ascii="Times New Roman" w:hAnsi="Times New Roman"/>
          <w:bCs/>
          <w:iCs/>
          <w:szCs w:val="20"/>
          <w:highlight w:val="darkYellow"/>
        </w:rPr>
        <w:t>Working Assumption</w:t>
      </w:r>
    </w:p>
    <w:p w14:paraId="6217FCC8" w14:textId="77777777" w:rsidR="007A1ED6" w:rsidRPr="00C441E2" w:rsidRDefault="007A1ED6" w:rsidP="007A1ED6">
      <w:pPr>
        <w:snapToGrid w:val="0"/>
        <w:jc w:val="both"/>
        <w:rPr>
          <w:rFonts w:ascii="Times New Roman" w:eastAsia="Malgun Gothic" w:hAnsi="Times New Roman"/>
          <w:szCs w:val="20"/>
        </w:rPr>
      </w:pPr>
      <w:r w:rsidRPr="00C441E2">
        <w:rPr>
          <w:rFonts w:ascii="Times New Roman" w:eastAsia="Malgun Gothic" w:hAnsi="Times New Roman"/>
          <w:szCs w:val="20"/>
        </w:rPr>
        <w:t>After successfully receiving BFR gNB response, until the UE receives an activation or reconfiguration of spatial relation of PUCCH resource(s), and when a corresponding PUCCH transmission uses a same spatial filter as a PRACH transmission for BFR, the corresponding PUCCH transmission shall use the following UL power control parameters.</w:t>
      </w:r>
    </w:p>
    <w:p w14:paraId="4D4963D1" w14:textId="77777777" w:rsidR="007A1ED6" w:rsidRPr="00C441E2" w:rsidRDefault="007A1ED6" w:rsidP="007D385F">
      <w:pPr>
        <w:pStyle w:val="ListParagraph"/>
        <w:numPr>
          <w:ilvl w:val="0"/>
          <w:numId w:val="263"/>
        </w:numPr>
        <w:snapToGrid w:val="0"/>
        <w:jc w:val="both"/>
        <w:rPr>
          <w:iCs/>
        </w:rPr>
      </w:pPr>
      <w:r w:rsidRPr="00C441E2">
        <w:t xml:space="preserve">P0 is given by the values corresponding </w:t>
      </w:r>
      <w:r w:rsidRPr="00C441E2">
        <w:rPr>
          <w:i/>
        </w:rPr>
        <w:t>p0setindex =0</w:t>
      </w:r>
      <w:r w:rsidRPr="00C441E2">
        <w:t xml:space="preserve"> </w:t>
      </w:r>
      <w:r w:rsidRPr="00C441E2">
        <w:rPr>
          <w:i/>
        </w:rPr>
        <w:t xml:space="preserve">of p0-pucch-set </w:t>
      </w:r>
      <w:r w:rsidRPr="00C441E2">
        <w:rPr>
          <w:rFonts w:eastAsia="MS Mincho"/>
          <w:i/>
        </w:rPr>
        <w:t>(i.e., q_u=0)</w:t>
      </w:r>
    </w:p>
    <w:p w14:paraId="138716A1" w14:textId="77777777" w:rsidR="007A1ED6" w:rsidRPr="00C441E2" w:rsidRDefault="00B407EB" w:rsidP="007D385F">
      <w:pPr>
        <w:pStyle w:val="ListParagraph"/>
        <w:numPr>
          <w:ilvl w:val="0"/>
          <w:numId w:val="263"/>
        </w:numPr>
        <w:snapToGrid w:val="0"/>
        <w:jc w:val="both"/>
        <w:rPr>
          <w:iCs/>
        </w:rPr>
      </w:pPr>
      <w:r>
        <w:rPr>
          <w:position w:val="-12"/>
        </w:rPr>
        <w:pict w14:anchorId="2A671261">
          <v:shape id="对象 1" o:spid="_x0000_i1187" type="#_x0000_t75" style="width:50.25pt;height:14.25pt;mso-position-horizontal-relative:page;mso-position-vertical-relative:page">
            <v:imagedata r:id="rId1076" o:title=""/>
          </v:shape>
        </w:pict>
      </w:r>
      <w:r w:rsidR="007A1ED6" w:rsidRPr="00C441E2">
        <w:t xml:space="preserve"> is calculated according to one DL</w:t>
      </w:r>
      <w:r w:rsidR="007A1ED6" w:rsidRPr="00C441E2">
        <w:rPr>
          <w:iCs/>
        </w:rPr>
        <w:t xml:space="preserve"> RS associated with the PRACH transmission. </w:t>
      </w:r>
    </w:p>
    <w:p w14:paraId="407BDFD3" w14:textId="77777777" w:rsidR="007A1ED6" w:rsidRPr="00C441E2" w:rsidRDefault="007A1ED6" w:rsidP="007D385F">
      <w:pPr>
        <w:pStyle w:val="ListParagraph"/>
        <w:numPr>
          <w:ilvl w:val="0"/>
          <w:numId w:val="263"/>
        </w:numPr>
        <w:snapToGrid w:val="0"/>
        <w:jc w:val="both"/>
        <w:rPr>
          <w:iCs/>
        </w:rPr>
      </w:pPr>
      <w:r w:rsidRPr="00C441E2">
        <w:t xml:space="preserve">Closed loop index </w:t>
      </w:r>
      <w:r w:rsidRPr="00C441E2">
        <w:rPr>
          <w:i/>
        </w:rPr>
        <w:t>l</w:t>
      </w:r>
      <w:r w:rsidRPr="00C441E2">
        <w:t>=0</w:t>
      </w:r>
    </w:p>
    <w:p w14:paraId="6B468A7A" w14:textId="77777777" w:rsidR="007A1ED6" w:rsidRPr="00C441E2" w:rsidRDefault="007A1ED6" w:rsidP="007D385F">
      <w:pPr>
        <w:pStyle w:val="ListParagraph"/>
        <w:numPr>
          <w:ilvl w:val="0"/>
          <w:numId w:val="263"/>
        </w:numPr>
        <w:snapToGrid w:val="0"/>
        <w:jc w:val="both"/>
        <w:rPr>
          <w:rFonts w:eastAsia="Microsoft YaHei"/>
        </w:rPr>
      </w:pPr>
      <w:r w:rsidRPr="00C441E2">
        <w:rPr>
          <w:rFonts w:eastAsia="Malgun Gothic"/>
          <w:color w:val="000000"/>
        </w:rPr>
        <w:t>FFS: whether to apply this for CBRA </w:t>
      </w:r>
    </w:p>
    <w:p w14:paraId="0C3B4895" w14:textId="77777777" w:rsidR="007A1ED6" w:rsidRPr="00C441E2" w:rsidRDefault="007A1ED6" w:rsidP="007D385F">
      <w:pPr>
        <w:pStyle w:val="ListParagraph"/>
        <w:numPr>
          <w:ilvl w:val="0"/>
          <w:numId w:val="263"/>
        </w:numPr>
        <w:snapToGrid w:val="0"/>
        <w:jc w:val="both"/>
        <w:rPr>
          <w:rFonts w:eastAsia="Microsoft YaHei"/>
        </w:rPr>
      </w:pPr>
      <w:r w:rsidRPr="00C441E2">
        <w:rPr>
          <w:rFonts w:eastAsia="Malgun Gothic"/>
          <w:color w:val="000000"/>
        </w:rPr>
        <w:t>Notes: The above applies to PCell or PSCell.</w:t>
      </w:r>
    </w:p>
    <w:p w14:paraId="595C4316" w14:textId="77777777" w:rsidR="007A1ED6" w:rsidRPr="00C441E2" w:rsidRDefault="007A1ED6" w:rsidP="007A1ED6">
      <w:pPr>
        <w:rPr>
          <w:rFonts w:ascii="Times New Roman" w:hAnsi="Times New Roman"/>
          <w:bCs/>
          <w:szCs w:val="20"/>
          <w:lang w:eastAsia="x-none"/>
        </w:rPr>
      </w:pPr>
    </w:p>
    <w:p w14:paraId="43867D5B" w14:textId="77777777" w:rsidR="007A1ED6" w:rsidRPr="00C441E2" w:rsidRDefault="007A1ED6" w:rsidP="007A1ED6">
      <w:pPr>
        <w:rPr>
          <w:rFonts w:ascii="Times New Roman" w:hAnsi="Times New Roman"/>
          <w:b/>
          <w:bCs/>
          <w:szCs w:val="20"/>
          <w:lang w:eastAsia="x-none"/>
        </w:rPr>
      </w:pPr>
      <w:r w:rsidRPr="00C441E2">
        <w:rPr>
          <w:rFonts w:ascii="Times New Roman" w:hAnsi="Times New Roman"/>
          <w:b/>
          <w:bCs/>
          <w:szCs w:val="20"/>
          <w:lang w:eastAsia="x-none"/>
        </w:rPr>
        <w:t>For further discussion in RAN1#95</w:t>
      </w:r>
    </w:p>
    <w:p w14:paraId="1983E826" w14:textId="77777777" w:rsidR="007A1ED6" w:rsidRPr="00C441E2" w:rsidRDefault="007A1ED6" w:rsidP="007A1ED6">
      <w:pPr>
        <w:rPr>
          <w:rFonts w:ascii="Times New Roman" w:hAnsi="Times New Roman"/>
          <w:szCs w:val="20"/>
        </w:rPr>
      </w:pPr>
      <w:r w:rsidRPr="00C441E2">
        <w:rPr>
          <w:rFonts w:ascii="Times New Roman" w:hAnsi="Times New Roman"/>
          <w:szCs w:val="20"/>
        </w:rPr>
        <w:lastRenderedPageBreak/>
        <w:t xml:space="preserve">Whether specification clarification is needed on the number of closed-loop PC processes maintained at the physical layer. </w:t>
      </w:r>
    </w:p>
    <w:p w14:paraId="746DB658" w14:textId="77777777" w:rsidR="007A1ED6" w:rsidRPr="00C441E2" w:rsidRDefault="007A1ED6" w:rsidP="007A1ED6">
      <w:pPr>
        <w:rPr>
          <w:rFonts w:ascii="Times New Roman" w:hAnsi="Times New Roman"/>
          <w:bCs/>
          <w:szCs w:val="20"/>
          <w:lang w:eastAsia="x-none"/>
        </w:rPr>
      </w:pPr>
    </w:p>
    <w:p w14:paraId="2FF9452E" w14:textId="77777777" w:rsidR="007A1ED6" w:rsidRPr="00C441E2" w:rsidRDefault="007A1ED6" w:rsidP="007A1ED6">
      <w:pPr>
        <w:ind w:left="720" w:hanging="720"/>
        <w:rPr>
          <w:rFonts w:ascii="Times New Roman" w:hAnsi="Times New Roman"/>
          <w:szCs w:val="20"/>
          <w:lang w:eastAsia="x-none"/>
        </w:rPr>
      </w:pPr>
      <w:r w:rsidRPr="00C441E2">
        <w:rPr>
          <w:rFonts w:ascii="Times New Roman" w:hAnsi="Times New Roman"/>
          <w:szCs w:val="20"/>
          <w:highlight w:val="green"/>
          <w:lang w:eastAsia="x-none"/>
        </w:rPr>
        <w:t>Agreement</w:t>
      </w:r>
    </w:p>
    <w:p w14:paraId="08DFCF41" w14:textId="77777777" w:rsidR="007A1ED6" w:rsidRPr="00C441E2" w:rsidRDefault="007A1ED6" w:rsidP="007D385F">
      <w:pPr>
        <w:numPr>
          <w:ilvl w:val="0"/>
          <w:numId w:val="264"/>
        </w:numPr>
        <w:snapToGrid w:val="0"/>
        <w:spacing w:before="6"/>
        <w:jc w:val="both"/>
        <w:rPr>
          <w:rFonts w:ascii="Times New Roman" w:eastAsia="SimSun" w:hAnsi="Times New Roman"/>
          <w:color w:val="000000"/>
          <w:szCs w:val="20"/>
          <w:lang w:eastAsia="x-none"/>
        </w:rPr>
      </w:pPr>
      <w:r w:rsidRPr="00C441E2">
        <w:rPr>
          <w:rFonts w:ascii="Times New Roman" w:eastAsia="SimSun" w:hAnsi="Times New Roman"/>
          <w:szCs w:val="20"/>
          <w:lang w:eastAsia="x-none"/>
        </w:rPr>
        <w:t xml:space="preserve">If P0_nominal is not configured for PUSCH with grant, PUSCH without grant or SRS, </w:t>
      </w:r>
    </w:p>
    <w:p w14:paraId="0D1EA66A" w14:textId="77777777" w:rsidR="007A1ED6" w:rsidRPr="00C441E2" w:rsidRDefault="007A1ED6" w:rsidP="007D385F">
      <w:pPr>
        <w:numPr>
          <w:ilvl w:val="1"/>
          <w:numId w:val="264"/>
        </w:numPr>
        <w:snapToGrid w:val="0"/>
        <w:spacing w:before="6"/>
        <w:jc w:val="both"/>
        <w:rPr>
          <w:rFonts w:ascii="Times New Roman" w:eastAsia="SimSun" w:hAnsi="Times New Roman"/>
          <w:color w:val="000000"/>
          <w:szCs w:val="20"/>
          <w:lang w:eastAsia="x-none"/>
        </w:rPr>
      </w:pPr>
      <w:r w:rsidRPr="00C441E2">
        <w:rPr>
          <w:rFonts w:ascii="Times New Roman" w:eastAsia="SimSun" w:hAnsi="Times New Roman"/>
          <w:color w:val="000000"/>
          <w:szCs w:val="20"/>
          <w:lang w:eastAsia="x-none"/>
        </w:rPr>
        <w:t xml:space="preserve">P0_nominal for PUSCH </w:t>
      </w:r>
      <w:r w:rsidRPr="00C441E2">
        <w:rPr>
          <w:rFonts w:ascii="Times New Roman" w:eastAsia="SimSun" w:hAnsi="Times New Roman"/>
          <w:szCs w:val="20"/>
          <w:lang w:eastAsia="x-none"/>
        </w:rPr>
        <w:t>with grant, PUSCH without grant or SRS</w:t>
      </w:r>
      <w:r w:rsidRPr="00C441E2">
        <w:rPr>
          <w:rFonts w:ascii="Times New Roman" w:eastAsia="SimSun" w:hAnsi="Times New Roman"/>
          <w:color w:val="000000"/>
          <w:szCs w:val="20"/>
          <w:lang w:eastAsia="x-none"/>
        </w:rPr>
        <w:t xml:space="preserve"> is P0_nominal for msg3</w:t>
      </w:r>
    </w:p>
    <w:p w14:paraId="6BE2F404" w14:textId="77777777" w:rsidR="007A1ED6" w:rsidRPr="00C441E2" w:rsidRDefault="007A1ED6" w:rsidP="007D385F">
      <w:pPr>
        <w:numPr>
          <w:ilvl w:val="0"/>
          <w:numId w:val="264"/>
        </w:numPr>
        <w:snapToGrid w:val="0"/>
        <w:spacing w:before="6"/>
        <w:jc w:val="both"/>
        <w:rPr>
          <w:rFonts w:ascii="Times New Roman" w:eastAsia="SimSun" w:hAnsi="Times New Roman"/>
          <w:szCs w:val="20"/>
          <w:lang w:eastAsia="x-none"/>
        </w:rPr>
      </w:pPr>
      <w:r w:rsidRPr="00C441E2">
        <w:rPr>
          <w:rFonts w:ascii="Times New Roman" w:eastAsia="SimSun" w:hAnsi="Times New Roman"/>
          <w:szCs w:val="20"/>
          <w:lang w:eastAsia="x-none"/>
        </w:rPr>
        <w:t>If P0_nominal is not configured for PUCCH</w:t>
      </w:r>
    </w:p>
    <w:p w14:paraId="7CB8308A" w14:textId="77777777" w:rsidR="007A1ED6" w:rsidRPr="00C441E2" w:rsidRDefault="007A1ED6" w:rsidP="007D385F">
      <w:pPr>
        <w:numPr>
          <w:ilvl w:val="1"/>
          <w:numId w:val="264"/>
        </w:numPr>
        <w:snapToGrid w:val="0"/>
        <w:spacing w:before="6"/>
        <w:jc w:val="both"/>
        <w:rPr>
          <w:rFonts w:ascii="Times New Roman" w:eastAsia="SimSun" w:hAnsi="Times New Roman"/>
          <w:szCs w:val="20"/>
          <w:lang w:eastAsia="x-none"/>
        </w:rPr>
      </w:pPr>
      <w:r w:rsidRPr="00C441E2">
        <w:rPr>
          <w:rFonts w:ascii="Times New Roman" w:eastAsia="SimSun" w:hAnsi="Times New Roman"/>
          <w:color w:val="000000"/>
          <w:szCs w:val="20"/>
          <w:lang w:eastAsia="x-none"/>
        </w:rPr>
        <w:t>P0_nominal for PUCCH is 0dBm</w:t>
      </w:r>
    </w:p>
    <w:p w14:paraId="412B1E56" w14:textId="77777777" w:rsidR="007A1ED6" w:rsidRPr="00C441E2" w:rsidRDefault="007A1ED6" w:rsidP="007A1ED6">
      <w:pPr>
        <w:snapToGrid w:val="0"/>
        <w:spacing w:before="6"/>
        <w:jc w:val="both"/>
        <w:rPr>
          <w:rFonts w:ascii="Times New Roman" w:eastAsia="SimSun" w:hAnsi="Times New Roman"/>
          <w:szCs w:val="20"/>
        </w:rPr>
      </w:pPr>
    </w:p>
    <w:p w14:paraId="2E379AFE" w14:textId="77777777" w:rsidR="007A1ED6" w:rsidRPr="00C441E2" w:rsidRDefault="007A1ED6" w:rsidP="007A1ED6">
      <w:pPr>
        <w:snapToGrid w:val="0"/>
        <w:spacing w:before="6"/>
        <w:jc w:val="both"/>
        <w:rPr>
          <w:rFonts w:ascii="Times New Roman" w:eastAsia="SimSun" w:hAnsi="Times New Roman"/>
          <w:szCs w:val="20"/>
        </w:rPr>
      </w:pPr>
    </w:p>
    <w:p w14:paraId="2641BC45" w14:textId="5C36FD87" w:rsidR="007A1ED6" w:rsidRPr="00C441E2" w:rsidRDefault="00B407EB" w:rsidP="007A1ED6">
      <w:pPr>
        <w:snapToGrid w:val="0"/>
        <w:spacing w:before="6"/>
        <w:jc w:val="both"/>
        <w:rPr>
          <w:rFonts w:ascii="Times New Roman" w:eastAsia="SimSun" w:hAnsi="Times New Roman"/>
          <w:b/>
          <w:szCs w:val="20"/>
        </w:rPr>
      </w:pPr>
      <w:hyperlink r:id="rId1077" w:history="1">
        <w:r w:rsidR="00F6797F">
          <w:rPr>
            <w:rStyle w:val="Hyperlink"/>
            <w:rFonts w:ascii="Times New Roman" w:hAnsi="Times New Roman"/>
            <w:b/>
            <w:szCs w:val="20"/>
            <w:lang w:eastAsia="x-none"/>
          </w:rPr>
          <w:t>R1-1812041</w:t>
        </w:r>
      </w:hyperlink>
      <w:r w:rsidR="007A1ED6" w:rsidRPr="00C441E2">
        <w:rPr>
          <w:rFonts w:ascii="Times New Roman" w:eastAsia="SimSun" w:hAnsi="Times New Roman"/>
          <w:b/>
          <w:szCs w:val="20"/>
        </w:rPr>
        <w:tab/>
        <w:t>Proposals from offline discussion of clarification of Rel-15 UL MIMO power scaling</w:t>
      </w:r>
      <w:r w:rsidR="007A1ED6" w:rsidRPr="00C441E2">
        <w:rPr>
          <w:rFonts w:ascii="Times New Roman" w:eastAsia="SimSun" w:hAnsi="Times New Roman"/>
          <w:b/>
          <w:szCs w:val="20"/>
        </w:rPr>
        <w:tab/>
        <w:t xml:space="preserve">Ericsson </w:t>
      </w:r>
    </w:p>
    <w:p w14:paraId="42E06D2C" w14:textId="77777777" w:rsidR="007A1ED6" w:rsidRPr="00C441E2" w:rsidRDefault="007A1ED6" w:rsidP="007A1ED6">
      <w:pPr>
        <w:snapToGrid w:val="0"/>
        <w:spacing w:before="6"/>
        <w:jc w:val="both"/>
        <w:rPr>
          <w:rFonts w:ascii="Times New Roman" w:eastAsia="SimSun" w:hAnsi="Times New Roman"/>
          <w:szCs w:val="20"/>
        </w:rPr>
      </w:pPr>
    </w:p>
    <w:p w14:paraId="36C8FD1D" w14:textId="6DEB1CBF" w:rsidR="007A1ED6" w:rsidRPr="006F1911" w:rsidRDefault="007A1ED6" w:rsidP="007A1ED6">
      <w:pPr>
        <w:snapToGrid w:val="0"/>
        <w:spacing w:before="6"/>
        <w:jc w:val="both"/>
        <w:rPr>
          <w:rFonts w:ascii="Times New Roman" w:eastAsia="SimSun" w:hAnsi="Times New Roman"/>
          <w:szCs w:val="20"/>
        </w:rPr>
      </w:pPr>
      <w:r w:rsidRPr="00C441E2">
        <w:rPr>
          <w:rFonts w:ascii="Times New Roman" w:eastAsia="SimSun" w:hAnsi="Times New Roman"/>
          <w:b/>
          <w:szCs w:val="20"/>
        </w:rPr>
        <w:t>For RAN1#95</w:t>
      </w:r>
      <w:r w:rsidR="006F1911">
        <w:rPr>
          <w:rFonts w:ascii="Times New Roman" w:eastAsia="SimSun" w:hAnsi="Times New Roman"/>
          <w:b/>
          <w:szCs w:val="20"/>
        </w:rPr>
        <w:t xml:space="preserve"> </w:t>
      </w:r>
      <w:r w:rsidR="006F1911" w:rsidRPr="006F1911">
        <w:rPr>
          <w:rFonts w:ascii="Times New Roman" w:eastAsia="SimSun" w:hAnsi="Times New Roman"/>
          <w:szCs w:val="20"/>
        </w:rPr>
        <w:t>(with Friday's update as shown in red)</w:t>
      </w:r>
    </w:p>
    <w:p w14:paraId="57A309FD" w14:textId="444702BE" w:rsidR="007A1ED6" w:rsidRPr="00C441E2" w:rsidRDefault="007A1ED6" w:rsidP="007A1ED6">
      <w:pPr>
        <w:snapToGrid w:val="0"/>
        <w:spacing w:before="6"/>
        <w:jc w:val="both"/>
        <w:rPr>
          <w:rFonts w:ascii="Times New Roman" w:eastAsia="SimSun" w:hAnsi="Times New Roman"/>
          <w:szCs w:val="20"/>
        </w:rPr>
      </w:pPr>
      <w:r w:rsidRPr="00C441E2">
        <w:rPr>
          <w:rFonts w:ascii="Times New Roman" w:eastAsia="SimSun" w:hAnsi="Times New Roman"/>
          <w:szCs w:val="20"/>
        </w:rPr>
        <w:t xml:space="preserve">Consider at least the alternatives listed in </w:t>
      </w:r>
      <w:hyperlink r:id="rId1078" w:history="1">
        <w:r w:rsidR="00F6797F">
          <w:rPr>
            <w:rStyle w:val="Hyperlink"/>
            <w:rFonts w:ascii="Times New Roman" w:eastAsia="SimSun" w:hAnsi="Times New Roman"/>
            <w:szCs w:val="20"/>
          </w:rPr>
          <w:t>R1-1812041</w:t>
        </w:r>
      </w:hyperlink>
      <w:r w:rsidRPr="00C441E2">
        <w:rPr>
          <w:rFonts w:ascii="Times New Roman" w:eastAsia="SimSun" w:hAnsi="Times New Roman"/>
          <w:szCs w:val="20"/>
        </w:rPr>
        <w:t xml:space="preserve"> for finalization of power scaling issues for </w:t>
      </w:r>
      <w:r w:rsidRPr="006F1911">
        <w:rPr>
          <w:rFonts w:ascii="Times New Roman" w:eastAsia="SimSun" w:hAnsi="Times New Roman"/>
          <w:strike/>
          <w:color w:val="FF0000"/>
          <w:szCs w:val="20"/>
        </w:rPr>
        <w:t>non-codebook based</w:t>
      </w:r>
      <w:r w:rsidRPr="00C441E2">
        <w:rPr>
          <w:rFonts w:ascii="Times New Roman" w:eastAsia="SimSun" w:hAnsi="Times New Roman"/>
          <w:szCs w:val="20"/>
        </w:rPr>
        <w:t xml:space="preserve"> UL MIMO operation in RAN1#95</w:t>
      </w:r>
    </w:p>
    <w:p w14:paraId="24C3218D" w14:textId="77777777" w:rsidR="007A1ED6" w:rsidRPr="00C441E2" w:rsidRDefault="007A1ED6" w:rsidP="007A1ED6">
      <w:pPr>
        <w:snapToGrid w:val="0"/>
        <w:spacing w:before="6"/>
        <w:jc w:val="both"/>
        <w:rPr>
          <w:rFonts w:ascii="Times New Roman" w:eastAsia="SimSun" w:hAnsi="Times New Roman"/>
          <w:szCs w:val="20"/>
        </w:rPr>
      </w:pPr>
      <w:r w:rsidRPr="00C441E2">
        <w:rPr>
          <w:rFonts w:ascii="Times New Roman" w:eastAsia="SimSun" w:hAnsi="Times New Roman"/>
          <w:szCs w:val="20"/>
        </w:rPr>
        <w:t>Check if clarification is needed for Rel-15 NR SRS power scaling specifications such that per-PA full power capacity for all PAs in the UE is not required for any MIMO UE capability.</w:t>
      </w:r>
    </w:p>
    <w:p w14:paraId="6CEAF49D" w14:textId="77777777" w:rsidR="007A1ED6" w:rsidRPr="00C441E2" w:rsidRDefault="007A1ED6" w:rsidP="007A1ED6">
      <w:pPr>
        <w:snapToGrid w:val="0"/>
        <w:spacing w:before="6"/>
        <w:jc w:val="both"/>
        <w:rPr>
          <w:rFonts w:ascii="Times New Roman" w:eastAsia="SimSun" w:hAnsi="Times New Roman"/>
          <w:szCs w:val="20"/>
          <w:lang w:val="en-AU"/>
        </w:rPr>
      </w:pPr>
    </w:p>
    <w:p w14:paraId="0CB71570" w14:textId="7D011CEF" w:rsidR="007A1ED6" w:rsidRPr="00C441E2" w:rsidRDefault="007A1ED6" w:rsidP="006F1911">
      <w:r w:rsidRPr="006F1911">
        <w:rPr>
          <w:highlight w:val="green"/>
          <w:shd w:val="clear" w:color="auto" w:fill="FFFF00"/>
        </w:rPr>
        <w:t>Agreement</w:t>
      </w:r>
      <w:r w:rsidR="006F1911" w:rsidRPr="006F1911">
        <w:rPr>
          <w:highlight w:val="green"/>
          <w:shd w:val="clear" w:color="auto" w:fill="FFFF00"/>
        </w:rPr>
        <w:t>s</w:t>
      </w:r>
    </w:p>
    <w:p w14:paraId="66BE1A77" w14:textId="77777777" w:rsidR="007A1ED6" w:rsidRPr="00C441E2" w:rsidRDefault="007A1ED6" w:rsidP="007D385F">
      <w:pPr>
        <w:pStyle w:val="ListParagraph"/>
        <w:numPr>
          <w:ilvl w:val="0"/>
          <w:numId w:val="265"/>
        </w:numPr>
      </w:pPr>
      <w:r w:rsidRPr="00C441E2">
        <w:t xml:space="preserve">If a UE is configured with two UL carriers for a serving cell and if the UE reports a UE capability </w:t>
      </w:r>
      <w:r w:rsidRPr="006F1911">
        <w:rPr>
          <w:i/>
          <w:iCs/>
        </w:rPr>
        <w:t xml:space="preserve">simultaneousTxSUL-NonSUL </w:t>
      </w:r>
      <w:r w:rsidRPr="00C441E2">
        <w:t>for the serving cell</w:t>
      </w:r>
      <w:r w:rsidRPr="006F1911">
        <w:rPr>
          <w:i/>
          <w:iCs/>
        </w:rPr>
        <w:t>,</w:t>
      </w:r>
      <w:r w:rsidRPr="00C441E2">
        <w:t xml:space="preserve"> and if the UE determines that Type 1 power headroom report for the serving cell is based on a reference PUSCH transmission and Type 3 power headroom report for the serving cell is based on a reference SRS transmission, the UE provides the Type-1 PHR.</w:t>
      </w:r>
    </w:p>
    <w:p w14:paraId="260A2A96" w14:textId="77777777" w:rsidR="007A1ED6" w:rsidRPr="00C441E2" w:rsidRDefault="007A1ED6" w:rsidP="007D385F">
      <w:pPr>
        <w:pStyle w:val="ListParagraph"/>
        <w:numPr>
          <w:ilvl w:val="0"/>
          <w:numId w:val="265"/>
        </w:numPr>
      </w:pPr>
      <w:r w:rsidRPr="00C441E2">
        <w:t xml:space="preserve">If a UE is configured with two UL carriers for a serving cell and if the UE reports a UE capability </w:t>
      </w:r>
      <w:r w:rsidRPr="006F1911">
        <w:rPr>
          <w:i/>
          <w:iCs/>
        </w:rPr>
        <w:t xml:space="preserve">simultaneousTxSUL-NonSUL </w:t>
      </w:r>
      <w:r w:rsidRPr="00C441E2">
        <w:t>for the serving cell</w:t>
      </w:r>
      <w:r w:rsidRPr="006F1911">
        <w:rPr>
          <w:i/>
          <w:iCs/>
        </w:rPr>
        <w:t>,</w:t>
      </w:r>
      <w:r w:rsidRPr="00C441E2">
        <w:t xml:space="preserve"> and if the UE determines that a power headroom for only one of the two UL carriers of the serving cell is based on an actual transmission, the UE provides a Type-1 PHR when the actual transmission is a PUSCH transmission, or provides a Type-3 PHR when the actual transmission is an SRS transmission.</w:t>
      </w:r>
    </w:p>
    <w:p w14:paraId="6F1090C9" w14:textId="77777777" w:rsidR="007A1ED6" w:rsidRPr="00C441E2" w:rsidRDefault="007A1ED6" w:rsidP="007D385F">
      <w:pPr>
        <w:pStyle w:val="ListParagraph"/>
        <w:numPr>
          <w:ilvl w:val="0"/>
          <w:numId w:val="265"/>
        </w:numPr>
      </w:pPr>
      <w:r w:rsidRPr="00C441E2">
        <w:t xml:space="preserve">FFS: Whether the above also applies for the case UE doesn’t report a UE capability </w:t>
      </w:r>
      <w:r w:rsidRPr="006F1911">
        <w:rPr>
          <w:i/>
          <w:iCs/>
        </w:rPr>
        <w:t xml:space="preserve">simultaneousTxSUL-NonSUL </w:t>
      </w:r>
      <w:r w:rsidRPr="00C441E2">
        <w:t>for the serving cell. This aspect will be finalized in RAN1#95.</w:t>
      </w:r>
    </w:p>
    <w:p w14:paraId="698F561E" w14:textId="7ED1D9C5" w:rsidR="007A1ED6" w:rsidRPr="00C441E2" w:rsidRDefault="007A1ED6" w:rsidP="007A1ED6">
      <w:pPr>
        <w:spacing w:afterLines="50" w:after="120"/>
        <w:jc w:val="both"/>
        <w:rPr>
          <w:rFonts w:ascii="Times New Roman" w:hAnsi="Times New Roman"/>
          <w:szCs w:val="20"/>
          <w:lang w:eastAsia="x-none"/>
        </w:rPr>
      </w:pPr>
      <w:r w:rsidRPr="00C441E2">
        <w:rPr>
          <w:rFonts w:ascii="Times New Roman" w:hAnsi="Times New Roman"/>
          <w:szCs w:val="20"/>
          <w:lang w:eastAsia="x-none"/>
        </w:rPr>
        <w:t xml:space="preserve">Send a reply LS to RAN2 to inform them of these two agreements </w:t>
      </w:r>
      <w:r w:rsidRPr="006F1911">
        <w:rPr>
          <w:rFonts w:ascii="Times New Roman" w:hAnsi="Times New Roman"/>
          <w:szCs w:val="20"/>
          <w:lang w:eastAsia="x-none"/>
        </w:rPr>
        <w:t xml:space="preserve">(LS is </w:t>
      </w:r>
      <w:r w:rsidR="006F1911">
        <w:rPr>
          <w:rFonts w:ascii="Times New Roman" w:hAnsi="Times New Roman"/>
          <w:szCs w:val="20"/>
          <w:highlight w:val="green"/>
          <w:lang w:eastAsia="x-none"/>
        </w:rPr>
        <w:t xml:space="preserve">approved </w:t>
      </w:r>
      <w:r w:rsidRPr="00C441E2">
        <w:rPr>
          <w:rFonts w:ascii="Times New Roman" w:hAnsi="Times New Roman"/>
          <w:szCs w:val="20"/>
          <w:highlight w:val="green"/>
          <w:lang w:eastAsia="x-none"/>
        </w:rPr>
        <w:t xml:space="preserve">in </w:t>
      </w:r>
      <w:hyperlink r:id="rId1079" w:history="1">
        <w:r w:rsidR="00F6797F">
          <w:rPr>
            <w:rStyle w:val="Hyperlink"/>
            <w:rFonts w:ascii="Times New Roman" w:hAnsi="Times New Roman"/>
            <w:szCs w:val="20"/>
            <w:highlight w:val="green"/>
            <w:lang w:eastAsia="x-none"/>
          </w:rPr>
          <w:t>R1-1812062</w:t>
        </w:r>
      </w:hyperlink>
      <w:r w:rsidRPr="00C441E2">
        <w:rPr>
          <w:rFonts w:ascii="Times New Roman" w:hAnsi="Times New Roman"/>
          <w:szCs w:val="20"/>
          <w:lang w:eastAsia="x-none"/>
        </w:rPr>
        <w:t>)</w:t>
      </w:r>
    </w:p>
    <w:p w14:paraId="3AE7BAB4" w14:textId="77777777" w:rsidR="007A1ED6" w:rsidRPr="00C441E2" w:rsidRDefault="007A1ED6" w:rsidP="007A1ED6">
      <w:pPr>
        <w:rPr>
          <w:rFonts w:ascii="Times New Roman" w:hAnsi="Times New Roman"/>
          <w:bCs/>
          <w:szCs w:val="20"/>
          <w:lang w:eastAsia="x-none"/>
        </w:rPr>
      </w:pPr>
    </w:p>
    <w:p w14:paraId="66F26441" w14:textId="501D5871" w:rsidR="007A1ED6" w:rsidRPr="006B0808" w:rsidRDefault="00B407EB" w:rsidP="007A1ED6">
      <w:pPr>
        <w:ind w:left="720" w:hanging="720"/>
        <w:rPr>
          <w:rFonts w:ascii="Times New Roman" w:hAnsi="Times New Roman"/>
          <w:b/>
          <w:szCs w:val="20"/>
          <w:lang w:eastAsia="x-none"/>
        </w:rPr>
      </w:pPr>
      <w:hyperlink r:id="rId1080" w:history="1">
        <w:r w:rsidR="00F6797F">
          <w:rPr>
            <w:rStyle w:val="Hyperlink"/>
            <w:rFonts w:ascii="Times New Roman" w:hAnsi="Times New Roman"/>
            <w:b/>
            <w:szCs w:val="20"/>
            <w:lang w:eastAsia="x-none"/>
          </w:rPr>
          <w:t>R1-1810115</w:t>
        </w:r>
      </w:hyperlink>
      <w:r w:rsidR="007A1ED6" w:rsidRPr="006B0808">
        <w:rPr>
          <w:rFonts w:ascii="Times New Roman" w:hAnsi="Times New Roman"/>
          <w:b/>
          <w:szCs w:val="20"/>
          <w:lang w:eastAsia="x-none"/>
        </w:rPr>
        <w:tab/>
        <w:t>Discussion on UE power control</w:t>
      </w:r>
      <w:r w:rsidR="007A1ED6" w:rsidRPr="006B0808">
        <w:rPr>
          <w:rFonts w:ascii="Times New Roman" w:hAnsi="Times New Roman"/>
          <w:b/>
          <w:szCs w:val="20"/>
          <w:lang w:eastAsia="x-none"/>
        </w:rPr>
        <w:tab/>
        <w:t>Huawei, HiSilicon</w:t>
      </w:r>
    </w:p>
    <w:p w14:paraId="7BFCFBC9" w14:textId="0D429BE3" w:rsidR="007A1ED6" w:rsidRPr="00C441E2" w:rsidRDefault="00B407EB" w:rsidP="007A1ED6">
      <w:pPr>
        <w:ind w:left="720" w:hanging="720"/>
        <w:rPr>
          <w:rFonts w:ascii="Times New Roman" w:hAnsi="Times New Roman"/>
          <w:szCs w:val="20"/>
          <w:lang w:eastAsia="x-none"/>
        </w:rPr>
      </w:pPr>
      <w:hyperlink r:id="rId1081" w:history="1">
        <w:r w:rsidR="00F6797F">
          <w:rPr>
            <w:rStyle w:val="Hyperlink"/>
            <w:rFonts w:ascii="Times New Roman" w:hAnsi="Times New Roman"/>
            <w:szCs w:val="20"/>
            <w:lang w:eastAsia="x-none"/>
          </w:rPr>
          <w:t>R1-1810217</w:t>
        </w:r>
      </w:hyperlink>
      <w:r w:rsidR="007A1ED6" w:rsidRPr="00C441E2">
        <w:rPr>
          <w:rFonts w:ascii="Times New Roman" w:hAnsi="Times New Roman"/>
          <w:szCs w:val="20"/>
          <w:lang w:eastAsia="x-none"/>
        </w:rPr>
        <w:tab/>
        <w:t>Maintenance for UL power control</w:t>
      </w:r>
      <w:r w:rsidR="007A1ED6" w:rsidRPr="00C441E2">
        <w:rPr>
          <w:rFonts w:ascii="Times New Roman" w:hAnsi="Times New Roman"/>
          <w:szCs w:val="20"/>
          <w:lang w:eastAsia="x-none"/>
        </w:rPr>
        <w:tab/>
        <w:t>ZTE</w:t>
      </w:r>
    </w:p>
    <w:p w14:paraId="3354369F" w14:textId="490931D6" w:rsidR="007A1ED6" w:rsidRPr="00C441E2" w:rsidRDefault="00B407EB" w:rsidP="007A1ED6">
      <w:pPr>
        <w:ind w:left="720" w:hanging="720"/>
        <w:rPr>
          <w:rFonts w:ascii="Times New Roman" w:hAnsi="Times New Roman"/>
          <w:szCs w:val="20"/>
          <w:lang w:eastAsia="x-none"/>
        </w:rPr>
      </w:pPr>
      <w:hyperlink r:id="rId1082" w:history="1">
        <w:r w:rsidR="00F6797F">
          <w:rPr>
            <w:rStyle w:val="Hyperlink"/>
            <w:rFonts w:ascii="Times New Roman" w:hAnsi="Times New Roman"/>
            <w:szCs w:val="20"/>
            <w:lang w:eastAsia="x-none"/>
          </w:rPr>
          <w:t>R1-1810373</w:t>
        </w:r>
      </w:hyperlink>
      <w:r w:rsidR="007A1ED6" w:rsidRPr="00C441E2">
        <w:rPr>
          <w:rFonts w:ascii="Times New Roman" w:hAnsi="Times New Roman"/>
          <w:szCs w:val="20"/>
          <w:lang w:eastAsia="x-none"/>
        </w:rPr>
        <w:tab/>
        <w:t>Maintenance for UL power control</w:t>
      </w:r>
      <w:r w:rsidR="007A1ED6" w:rsidRPr="00C441E2">
        <w:rPr>
          <w:rFonts w:ascii="Times New Roman" w:hAnsi="Times New Roman"/>
          <w:szCs w:val="20"/>
          <w:lang w:eastAsia="x-none"/>
        </w:rPr>
        <w:tab/>
        <w:t>vivo</w:t>
      </w:r>
    </w:p>
    <w:p w14:paraId="40C03B1E" w14:textId="340DE612" w:rsidR="007A1ED6" w:rsidRPr="00C441E2" w:rsidRDefault="00B407EB" w:rsidP="007A1ED6">
      <w:pPr>
        <w:ind w:left="720" w:hanging="720"/>
        <w:rPr>
          <w:rFonts w:ascii="Times New Roman" w:hAnsi="Times New Roman"/>
          <w:szCs w:val="20"/>
          <w:lang w:eastAsia="x-none"/>
        </w:rPr>
      </w:pPr>
      <w:hyperlink r:id="rId1083" w:history="1">
        <w:r w:rsidR="00F6797F">
          <w:rPr>
            <w:rStyle w:val="Hyperlink"/>
            <w:rFonts w:ascii="Times New Roman" w:hAnsi="Times New Roman"/>
            <w:szCs w:val="20"/>
            <w:lang w:eastAsia="x-none"/>
          </w:rPr>
          <w:t>R1-1810525</w:t>
        </w:r>
      </w:hyperlink>
      <w:r w:rsidR="007A1ED6" w:rsidRPr="00C441E2">
        <w:rPr>
          <w:rFonts w:ascii="Times New Roman" w:hAnsi="Times New Roman"/>
          <w:szCs w:val="20"/>
          <w:lang w:eastAsia="x-none"/>
        </w:rPr>
        <w:tab/>
        <w:t>Remaining issues of NR power control</w:t>
      </w:r>
      <w:r w:rsidR="007A1ED6" w:rsidRPr="00C441E2">
        <w:rPr>
          <w:rFonts w:ascii="Times New Roman" w:hAnsi="Times New Roman"/>
          <w:szCs w:val="20"/>
          <w:lang w:eastAsia="x-none"/>
        </w:rPr>
        <w:tab/>
        <w:t>CATT</w:t>
      </w:r>
    </w:p>
    <w:p w14:paraId="29A8C112" w14:textId="14F54B31" w:rsidR="007A1ED6" w:rsidRPr="00C441E2" w:rsidRDefault="00B407EB" w:rsidP="007A1ED6">
      <w:pPr>
        <w:ind w:left="720" w:hanging="720"/>
        <w:rPr>
          <w:rFonts w:ascii="Times New Roman" w:hAnsi="Times New Roman"/>
          <w:szCs w:val="20"/>
          <w:lang w:eastAsia="x-none"/>
        </w:rPr>
      </w:pPr>
      <w:hyperlink r:id="rId1084" w:history="1">
        <w:r w:rsidR="00F6797F">
          <w:rPr>
            <w:rStyle w:val="Hyperlink"/>
            <w:rFonts w:ascii="Times New Roman" w:hAnsi="Times New Roman"/>
            <w:szCs w:val="20"/>
            <w:lang w:eastAsia="x-none"/>
          </w:rPr>
          <w:t>R1-1810847</w:t>
        </w:r>
      </w:hyperlink>
      <w:r w:rsidR="007A1ED6" w:rsidRPr="00C441E2">
        <w:rPr>
          <w:rFonts w:ascii="Times New Roman" w:hAnsi="Times New Roman"/>
          <w:szCs w:val="20"/>
          <w:lang w:eastAsia="x-none"/>
        </w:rPr>
        <w:tab/>
        <w:t>Remaining Issues on UL Power Control</w:t>
      </w:r>
      <w:r w:rsidR="007A1ED6" w:rsidRPr="00C441E2">
        <w:rPr>
          <w:rFonts w:ascii="Times New Roman" w:hAnsi="Times New Roman"/>
          <w:szCs w:val="20"/>
          <w:lang w:eastAsia="x-none"/>
        </w:rPr>
        <w:tab/>
        <w:t>Samsung</w:t>
      </w:r>
    </w:p>
    <w:p w14:paraId="4A039AD7" w14:textId="47CC7F58" w:rsidR="007A1ED6" w:rsidRPr="00C441E2" w:rsidRDefault="00B407EB" w:rsidP="007A1ED6">
      <w:pPr>
        <w:ind w:left="720" w:hanging="720"/>
        <w:rPr>
          <w:rFonts w:ascii="Times New Roman" w:hAnsi="Times New Roman"/>
          <w:szCs w:val="20"/>
          <w:lang w:eastAsia="x-none"/>
        </w:rPr>
      </w:pPr>
      <w:hyperlink r:id="rId1085" w:history="1">
        <w:r w:rsidR="00F6797F">
          <w:rPr>
            <w:rStyle w:val="Hyperlink"/>
            <w:rFonts w:ascii="Times New Roman" w:hAnsi="Times New Roman"/>
            <w:szCs w:val="20"/>
            <w:lang w:eastAsia="x-none"/>
          </w:rPr>
          <w:t>R1-1810964</w:t>
        </w:r>
      </w:hyperlink>
      <w:r w:rsidR="007A1ED6" w:rsidRPr="00C441E2">
        <w:rPr>
          <w:rFonts w:ascii="Times New Roman" w:hAnsi="Times New Roman"/>
          <w:szCs w:val="20"/>
          <w:lang w:eastAsia="x-none"/>
        </w:rPr>
        <w:tab/>
        <w:t>Maintenance for UL power control</w:t>
      </w:r>
      <w:r w:rsidR="007A1ED6" w:rsidRPr="00C441E2">
        <w:rPr>
          <w:rFonts w:ascii="Times New Roman" w:hAnsi="Times New Roman"/>
          <w:szCs w:val="20"/>
          <w:lang w:eastAsia="x-none"/>
        </w:rPr>
        <w:tab/>
        <w:t>Guangdong OPPO Mobile Telecom.</w:t>
      </w:r>
    </w:p>
    <w:p w14:paraId="07581901" w14:textId="5AD9599A" w:rsidR="007A1ED6" w:rsidRPr="00C441E2" w:rsidRDefault="00B407EB" w:rsidP="007A1ED6">
      <w:pPr>
        <w:ind w:left="720" w:hanging="720"/>
        <w:rPr>
          <w:rFonts w:ascii="Times New Roman" w:hAnsi="Times New Roman"/>
          <w:szCs w:val="20"/>
          <w:lang w:eastAsia="x-none"/>
        </w:rPr>
      </w:pPr>
      <w:hyperlink r:id="rId1086" w:history="1">
        <w:r w:rsidR="00F6797F">
          <w:rPr>
            <w:rStyle w:val="Hyperlink"/>
            <w:rFonts w:ascii="Times New Roman" w:hAnsi="Times New Roman"/>
            <w:szCs w:val="20"/>
            <w:lang w:eastAsia="x-none"/>
          </w:rPr>
          <w:t>R1-1811240</w:t>
        </w:r>
      </w:hyperlink>
      <w:r w:rsidR="007A1ED6" w:rsidRPr="00C441E2">
        <w:rPr>
          <w:rFonts w:ascii="Times New Roman" w:hAnsi="Times New Roman"/>
          <w:szCs w:val="20"/>
          <w:lang w:eastAsia="x-none"/>
        </w:rPr>
        <w:tab/>
        <w:t>Maintenance for  NR power control</w:t>
      </w:r>
      <w:r w:rsidR="007A1ED6" w:rsidRPr="00C441E2">
        <w:rPr>
          <w:rFonts w:ascii="Times New Roman" w:hAnsi="Times New Roman"/>
          <w:szCs w:val="20"/>
          <w:lang w:eastAsia="x-none"/>
        </w:rPr>
        <w:tab/>
        <w:t>Qualcomm Incorporated</w:t>
      </w:r>
    </w:p>
    <w:p w14:paraId="59C3E83E" w14:textId="5E427E5C" w:rsidR="007A1ED6" w:rsidRPr="00C441E2" w:rsidRDefault="00B407EB" w:rsidP="007A1ED6">
      <w:pPr>
        <w:ind w:left="720" w:hanging="720"/>
        <w:rPr>
          <w:rFonts w:ascii="Times New Roman" w:hAnsi="Times New Roman"/>
          <w:szCs w:val="20"/>
          <w:lang w:eastAsia="x-none"/>
        </w:rPr>
      </w:pPr>
      <w:hyperlink r:id="rId1087" w:history="1">
        <w:r w:rsidR="00F6797F">
          <w:rPr>
            <w:rStyle w:val="Hyperlink"/>
            <w:rFonts w:ascii="Times New Roman" w:hAnsi="Times New Roman"/>
            <w:szCs w:val="20"/>
            <w:lang w:eastAsia="x-none"/>
          </w:rPr>
          <w:t>R1-1811293</w:t>
        </w:r>
      </w:hyperlink>
      <w:r w:rsidR="007A1ED6" w:rsidRPr="00C441E2">
        <w:rPr>
          <w:rFonts w:ascii="Times New Roman" w:hAnsi="Times New Roman"/>
          <w:szCs w:val="20"/>
          <w:lang w:eastAsia="x-none"/>
        </w:rPr>
        <w:tab/>
        <w:t>Maintenance for UL power control</w:t>
      </w:r>
      <w:r w:rsidR="007A1ED6" w:rsidRPr="00C441E2">
        <w:rPr>
          <w:rFonts w:ascii="Times New Roman" w:hAnsi="Times New Roman"/>
          <w:szCs w:val="20"/>
          <w:lang w:eastAsia="x-none"/>
        </w:rPr>
        <w:tab/>
        <w:t>Motorola Mobility, Lenovo</w:t>
      </w:r>
    </w:p>
    <w:p w14:paraId="4BB18B28" w14:textId="2D2CD6E1" w:rsidR="007A1ED6" w:rsidRPr="00C441E2" w:rsidRDefault="00B407EB" w:rsidP="007A1ED6">
      <w:pPr>
        <w:ind w:left="720" w:hanging="720"/>
        <w:rPr>
          <w:rFonts w:ascii="Times New Roman" w:hAnsi="Times New Roman"/>
          <w:szCs w:val="20"/>
          <w:lang w:eastAsia="x-none"/>
        </w:rPr>
      </w:pPr>
      <w:hyperlink r:id="rId1088" w:history="1">
        <w:r w:rsidR="00F6797F">
          <w:rPr>
            <w:rStyle w:val="Hyperlink"/>
            <w:rFonts w:ascii="Times New Roman" w:hAnsi="Times New Roman"/>
            <w:szCs w:val="20"/>
            <w:lang w:eastAsia="x-none"/>
          </w:rPr>
          <w:t>R1-1811456</w:t>
        </w:r>
      </w:hyperlink>
      <w:r w:rsidR="007A1ED6" w:rsidRPr="00C441E2">
        <w:rPr>
          <w:rFonts w:ascii="Times New Roman" w:hAnsi="Times New Roman"/>
          <w:szCs w:val="20"/>
          <w:lang w:eastAsia="x-none"/>
        </w:rPr>
        <w:tab/>
        <w:t>Remaining issues on PUSCH power control</w:t>
      </w:r>
      <w:r w:rsidR="007A1ED6" w:rsidRPr="00C441E2">
        <w:rPr>
          <w:rFonts w:ascii="Times New Roman" w:hAnsi="Times New Roman"/>
          <w:szCs w:val="20"/>
          <w:lang w:eastAsia="x-none"/>
        </w:rPr>
        <w:tab/>
        <w:t>ASUSTEK COMPUTER (SHANGHAI)</w:t>
      </w:r>
    </w:p>
    <w:p w14:paraId="7534684D" w14:textId="20118D99" w:rsidR="007A1ED6" w:rsidRPr="00C441E2" w:rsidRDefault="00B407EB" w:rsidP="007A1ED6">
      <w:pPr>
        <w:ind w:left="720" w:hanging="720"/>
        <w:rPr>
          <w:rFonts w:ascii="Times New Roman" w:hAnsi="Times New Roman"/>
          <w:szCs w:val="20"/>
          <w:lang w:eastAsia="x-none"/>
        </w:rPr>
      </w:pPr>
      <w:hyperlink r:id="rId1089" w:history="1">
        <w:r w:rsidR="00F6797F">
          <w:rPr>
            <w:rStyle w:val="Hyperlink"/>
            <w:rFonts w:ascii="Times New Roman" w:hAnsi="Times New Roman"/>
            <w:szCs w:val="20"/>
            <w:lang w:eastAsia="x-none"/>
          </w:rPr>
          <w:t>R1-1811497</w:t>
        </w:r>
      </w:hyperlink>
      <w:r w:rsidR="007A1ED6" w:rsidRPr="00C441E2">
        <w:rPr>
          <w:rFonts w:ascii="Times New Roman" w:hAnsi="Times New Roman"/>
          <w:szCs w:val="20"/>
          <w:lang w:eastAsia="x-none"/>
        </w:rPr>
        <w:tab/>
        <w:t>Remaining issues on Power Control</w:t>
      </w:r>
      <w:r w:rsidR="007A1ED6" w:rsidRPr="00C441E2">
        <w:rPr>
          <w:rFonts w:ascii="Times New Roman" w:hAnsi="Times New Roman"/>
          <w:szCs w:val="20"/>
          <w:lang w:eastAsia="x-none"/>
        </w:rPr>
        <w:tab/>
        <w:t>Ericsson</w:t>
      </w:r>
    </w:p>
    <w:p w14:paraId="6578C4C0" w14:textId="1DAADFFB" w:rsidR="007A1ED6" w:rsidRPr="00C441E2" w:rsidRDefault="00B407EB" w:rsidP="007A1ED6">
      <w:pPr>
        <w:ind w:left="720" w:hanging="720"/>
        <w:rPr>
          <w:rFonts w:ascii="Times New Roman" w:hAnsi="Times New Roman"/>
          <w:szCs w:val="20"/>
          <w:lang w:eastAsia="x-none"/>
        </w:rPr>
      </w:pPr>
      <w:hyperlink r:id="rId1090" w:history="1">
        <w:r w:rsidR="00F6797F">
          <w:rPr>
            <w:rStyle w:val="Hyperlink"/>
            <w:rFonts w:ascii="Times New Roman" w:hAnsi="Times New Roman"/>
            <w:szCs w:val="20"/>
            <w:lang w:eastAsia="x-none"/>
          </w:rPr>
          <w:t>R1-1811833</w:t>
        </w:r>
      </w:hyperlink>
      <w:r w:rsidR="007A1ED6" w:rsidRPr="00C441E2">
        <w:rPr>
          <w:rFonts w:ascii="Times New Roman" w:hAnsi="Times New Roman"/>
          <w:szCs w:val="20"/>
          <w:lang w:eastAsia="x-none"/>
        </w:rPr>
        <w:tab/>
        <w:t>Remained issues on NR uplink power control</w:t>
      </w:r>
      <w:r w:rsidR="007A1ED6" w:rsidRPr="00C441E2">
        <w:rPr>
          <w:rFonts w:ascii="Times New Roman" w:hAnsi="Times New Roman"/>
          <w:szCs w:val="20"/>
          <w:lang w:eastAsia="x-none"/>
        </w:rPr>
        <w:tab/>
        <w:t>Nokia, Nokia Shanghai Bell</w:t>
      </w:r>
      <w:r w:rsidR="006B0808">
        <w:rPr>
          <w:rFonts w:ascii="Times New Roman" w:hAnsi="Times New Roman"/>
          <w:szCs w:val="20"/>
          <w:lang w:eastAsia="x-none"/>
        </w:rPr>
        <w:tab/>
        <w:t xml:space="preserve">(rev of </w:t>
      </w:r>
      <w:hyperlink r:id="rId1091" w:history="1">
        <w:r w:rsidR="00F6797F">
          <w:rPr>
            <w:rStyle w:val="Hyperlink"/>
            <w:rFonts w:ascii="Times New Roman" w:hAnsi="Times New Roman"/>
            <w:szCs w:val="20"/>
            <w:lang w:eastAsia="x-none"/>
          </w:rPr>
          <w:t>R1-1811622</w:t>
        </w:r>
      </w:hyperlink>
      <w:r w:rsidR="006B0808">
        <w:rPr>
          <w:rFonts w:ascii="Times New Roman" w:hAnsi="Times New Roman"/>
          <w:szCs w:val="20"/>
          <w:lang w:eastAsia="x-none"/>
        </w:rPr>
        <w:t>)</w:t>
      </w:r>
    </w:p>
    <w:p w14:paraId="149164AC" w14:textId="77777777" w:rsidR="00D41604" w:rsidRPr="00D41604" w:rsidRDefault="00D41604" w:rsidP="00F327D1">
      <w:pPr>
        <w:pStyle w:val="Heading3"/>
      </w:pPr>
      <w:bookmarkStart w:id="770" w:name="_Toc529346312"/>
      <w:r w:rsidRPr="00D41604">
        <w:t>Maintenance for URLLC</w:t>
      </w:r>
      <w:bookmarkEnd w:id="768"/>
      <w:bookmarkEnd w:id="770"/>
    </w:p>
    <w:p w14:paraId="28CFDC59" w14:textId="77777777" w:rsidR="00D41604" w:rsidRPr="00D41604" w:rsidRDefault="00D41604" w:rsidP="00D41604">
      <w:pPr>
        <w:ind w:left="720" w:hanging="720"/>
        <w:rPr>
          <w:i/>
          <w:lang w:eastAsia="x-none"/>
        </w:rPr>
      </w:pPr>
      <w:r w:rsidRPr="00D41604">
        <w:rPr>
          <w:i/>
          <w:lang w:eastAsia="x-none"/>
        </w:rPr>
        <w:t>Focusing on CQI/MCS aspects</w:t>
      </w:r>
    </w:p>
    <w:p w14:paraId="0A825217" w14:textId="77777777" w:rsidR="00990AF5" w:rsidRDefault="00990AF5" w:rsidP="00D41604">
      <w:pPr>
        <w:ind w:left="720" w:hanging="720"/>
      </w:pPr>
    </w:p>
    <w:p w14:paraId="15AC4DBA" w14:textId="6BB17BAB" w:rsidR="00990AF5" w:rsidRPr="00990AF5" w:rsidRDefault="00B407EB" w:rsidP="00990AF5">
      <w:pPr>
        <w:ind w:left="720" w:hanging="720"/>
        <w:rPr>
          <w:b/>
        </w:rPr>
      </w:pPr>
      <w:hyperlink r:id="rId1092" w:history="1">
        <w:r w:rsidR="00F6797F">
          <w:rPr>
            <w:rStyle w:val="Hyperlink"/>
            <w:b/>
          </w:rPr>
          <w:t>R1-1811863</w:t>
        </w:r>
      </w:hyperlink>
      <w:r w:rsidR="00990AF5" w:rsidRPr="00990AF5">
        <w:rPr>
          <w:b/>
        </w:rPr>
        <w:tab/>
        <w:t>Summary of 7.1.6 (Maintenance for URLLC)</w:t>
      </w:r>
      <w:r w:rsidR="00990AF5" w:rsidRPr="00990AF5">
        <w:rPr>
          <w:b/>
        </w:rPr>
        <w:tab/>
        <w:t>Ericsson</w:t>
      </w:r>
    </w:p>
    <w:p w14:paraId="22F4288C" w14:textId="1D3F3A50" w:rsidR="00990AF5" w:rsidRPr="009A007F" w:rsidRDefault="00990AF5" w:rsidP="00990AF5">
      <w:pPr>
        <w:rPr>
          <w:rFonts w:ascii="Times New Roman" w:hAnsi="Times New Roman"/>
          <w:szCs w:val="20"/>
        </w:rPr>
      </w:pPr>
      <w:r w:rsidRPr="00C10824">
        <w:rPr>
          <w:rFonts w:ascii="Times New Roman" w:hAnsi="Times New Roman"/>
          <w:b/>
          <w:szCs w:val="20"/>
        </w:rPr>
        <w:t xml:space="preserve">Decision: </w:t>
      </w:r>
      <w:r w:rsidRPr="00C10824">
        <w:rPr>
          <w:rFonts w:ascii="Times New Roman" w:hAnsi="Times New Roman"/>
          <w:szCs w:val="20"/>
        </w:rPr>
        <w:t>The document is n</w:t>
      </w:r>
      <w:r>
        <w:rPr>
          <w:rFonts w:ascii="Times New Roman" w:hAnsi="Times New Roman"/>
          <w:szCs w:val="20"/>
        </w:rPr>
        <w:t>oted.</w:t>
      </w:r>
    </w:p>
    <w:p w14:paraId="0BC44D7E" w14:textId="77777777" w:rsidR="00990AF5" w:rsidRPr="00D41604" w:rsidRDefault="00990AF5" w:rsidP="00990AF5">
      <w:pPr>
        <w:ind w:left="720" w:hanging="720"/>
        <w:rPr>
          <w:lang w:eastAsia="x-none"/>
        </w:rPr>
      </w:pPr>
    </w:p>
    <w:p w14:paraId="3C00E82F" w14:textId="77777777" w:rsidR="000E1809" w:rsidRPr="006B0808" w:rsidRDefault="000E1809" w:rsidP="000E1809">
      <w:pPr>
        <w:ind w:left="720" w:hanging="720"/>
        <w:rPr>
          <w:lang w:eastAsia="x-none"/>
        </w:rPr>
      </w:pPr>
      <w:r w:rsidRPr="006B0808">
        <w:rPr>
          <w:lang w:eastAsia="x-none"/>
        </w:rPr>
        <w:t>Proposals:</w:t>
      </w:r>
    </w:p>
    <w:p w14:paraId="09D81EFB" w14:textId="77777777" w:rsidR="000E1809" w:rsidRPr="006B0808" w:rsidRDefault="000E1809" w:rsidP="007D385F">
      <w:pPr>
        <w:numPr>
          <w:ilvl w:val="0"/>
          <w:numId w:val="124"/>
        </w:numPr>
        <w:rPr>
          <w:lang w:eastAsia="x-none"/>
        </w:rPr>
      </w:pPr>
      <w:r w:rsidRPr="006B0808">
        <w:rPr>
          <w:lang w:eastAsia="x-none"/>
        </w:rPr>
        <w:t>To adopt the following TP to 6.1.4.1 of 38.214:</w:t>
      </w:r>
    </w:p>
    <w:p w14:paraId="432936BC" w14:textId="77777777" w:rsidR="000E1809" w:rsidRPr="006B0808" w:rsidRDefault="000E1809" w:rsidP="000E1809">
      <w:r w:rsidRPr="006B0808">
        <w:t xml:space="preserve">For a PUSCH scheduled by RAR UL grant or for a PUSCH scheduled by a DCI format 0_0/0_1 with CRC scrambled by C-RNTI, MCS-C-RNTI, TC-RNTI, CS-RNTI, or SP-CSI-RNTI, or for a PUSCH with configured grant using CS-RNTI, </w:t>
      </w:r>
    </w:p>
    <w:p w14:paraId="1F25A2F0" w14:textId="77777777" w:rsidR="000E1809" w:rsidRPr="006B0808" w:rsidRDefault="000E1809" w:rsidP="000E1809">
      <w:pPr>
        <w:ind w:left="568" w:hanging="284"/>
        <w:rPr>
          <w:rFonts w:ascii="Times New Roman" w:eastAsia="MS Mincho" w:hAnsi="Times New Roman"/>
          <w:szCs w:val="20"/>
        </w:rPr>
      </w:pPr>
      <w:r w:rsidRPr="006B0808">
        <w:rPr>
          <w:rFonts w:ascii="Times New Roman" w:eastAsia="MS Mincho" w:hAnsi="Times New Roman"/>
          <w:szCs w:val="20"/>
        </w:rPr>
        <w:t>if transform precoding is disabled for this PUSCH transmission according to Subclause 6.1.3</w:t>
      </w:r>
    </w:p>
    <w:p w14:paraId="01E8A676"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if </w:t>
      </w:r>
      <w:r w:rsidRPr="006B0808">
        <w:rPr>
          <w:rFonts w:ascii="Times New Roman" w:eastAsia="Calibri" w:hAnsi="Times New Roman"/>
          <w:i/>
          <w:szCs w:val="20"/>
        </w:rPr>
        <w:t xml:space="preserve">mcs-Table </w:t>
      </w:r>
      <w:r w:rsidRPr="006B0808">
        <w:rPr>
          <w:rFonts w:ascii="Times New Roman" w:eastAsia="Calibri" w:hAnsi="Times New Roman"/>
          <w:szCs w:val="20"/>
        </w:rPr>
        <w:t>in</w:t>
      </w:r>
      <w:r w:rsidRPr="006B0808">
        <w:rPr>
          <w:rFonts w:ascii="Times New Roman" w:eastAsia="Calibri" w:hAnsi="Times New Roman"/>
          <w:i/>
          <w:szCs w:val="20"/>
        </w:rPr>
        <w:t xml:space="preserve"> PUSCH-Config </w:t>
      </w:r>
      <w:r w:rsidRPr="006B0808">
        <w:rPr>
          <w:rFonts w:ascii="Times New Roman" w:eastAsia="Calibri" w:hAnsi="Times New Roman"/>
          <w:szCs w:val="20"/>
          <w:lang w:eastAsia="zh-CN"/>
        </w:rPr>
        <w:t>is set to 'qam256'</w:t>
      </w:r>
      <w:r w:rsidRPr="006B0808">
        <w:rPr>
          <w:rFonts w:ascii="Times New Roman" w:eastAsia="Calibri" w:hAnsi="Times New Roman"/>
          <w:szCs w:val="20"/>
        </w:rPr>
        <w:t xml:space="preserve">, </w:t>
      </w:r>
      <w:r w:rsidRPr="006B0808">
        <w:rPr>
          <w:rFonts w:ascii="Times New Roman" w:eastAsia="Calibri" w:hAnsi="Times New Roman"/>
          <w:strike/>
          <w:color w:val="FF0000"/>
          <w:szCs w:val="20"/>
        </w:rPr>
        <w:t>and PUSCH is scheduled with C-RNTI or SP-CSI-RNTI,</w:t>
      </w:r>
      <w:r w:rsidRPr="006B0808">
        <w:rPr>
          <w:rFonts w:ascii="Times New Roman" w:eastAsia="Calibri" w:hAnsi="Times New Roman"/>
          <w:color w:val="FF0000"/>
          <w:szCs w:val="20"/>
        </w:rPr>
        <w:t xml:space="preserve"> </w:t>
      </w:r>
      <w:r w:rsidRPr="006B0808">
        <w:rPr>
          <w:rFonts w:ascii="Times New Roman" w:eastAsia="Calibri" w:hAnsi="Times New Roman"/>
          <w:szCs w:val="20"/>
        </w:rPr>
        <w:t xml:space="preserve">and PUSCH is </w:t>
      </w:r>
      <w:r w:rsidRPr="006B0808">
        <w:rPr>
          <w:rFonts w:ascii="Times New Roman" w:eastAsia="Calibri" w:hAnsi="Times New Roman"/>
          <w:strike/>
          <w:color w:val="FF0000"/>
          <w:szCs w:val="20"/>
          <w:u w:val="single"/>
        </w:rPr>
        <w:t>assigned</w:t>
      </w:r>
      <w:r w:rsidRPr="006B0808">
        <w:rPr>
          <w:rFonts w:ascii="Times New Roman" w:eastAsia="Calibri" w:hAnsi="Times New Roman"/>
          <w:color w:val="FF0000"/>
          <w:szCs w:val="20"/>
          <w:u w:val="single"/>
        </w:rPr>
        <w:t xml:space="preserve"> scheduled</w:t>
      </w:r>
      <w:r w:rsidRPr="006B0808">
        <w:rPr>
          <w:rFonts w:ascii="Times New Roman" w:eastAsia="Calibri" w:hAnsi="Times New Roman"/>
          <w:color w:val="FF0000"/>
          <w:szCs w:val="20"/>
        </w:rPr>
        <w:t xml:space="preserve"> </w:t>
      </w:r>
      <w:r w:rsidRPr="006B0808">
        <w:rPr>
          <w:rFonts w:ascii="Times New Roman" w:eastAsia="Calibri" w:hAnsi="Times New Roman"/>
          <w:szCs w:val="20"/>
        </w:rPr>
        <w:t xml:space="preserve">by </w:t>
      </w:r>
      <w:r w:rsidRPr="006B0808">
        <w:rPr>
          <w:rFonts w:ascii="Times New Roman" w:eastAsia="Calibri" w:hAnsi="Times New Roman"/>
          <w:color w:val="FF0000"/>
          <w:szCs w:val="20"/>
          <w:u w:val="single"/>
        </w:rPr>
        <w:t>a PDCCH with</w:t>
      </w:r>
      <w:r w:rsidRPr="006B0808">
        <w:rPr>
          <w:rFonts w:ascii="Times New Roman" w:eastAsia="Calibri" w:hAnsi="Times New Roman"/>
          <w:szCs w:val="20"/>
        </w:rPr>
        <w:t xml:space="preserve"> DCI format 0_1 </w:t>
      </w:r>
      <w:r w:rsidRPr="006B0808">
        <w:rPr>
          <w:rFonts w:ascii="Times New Roman" w:eastAsia="Calibri" w:hAnsi="Times New Roman"/>
          <w:color w:val="FF0000"/>
          <w:szCs w:val="20"/>
          <w:u w:val="single"/>
        </w:rPr>
        <w:t>with CRC scrambled by C-RNTI or SP-CSI-RNTI</w:t>
      </w:r>
      <w:r w:rsidRPr="006B0808">
        <w:rPr>
          <w:rFonts w:ascii="Times New Roman" w:eastAsia="Calibri" w:hAnsi="Times New Roman"/>
          <w:szCs w:val="20"/>
        </w:rPr>
        <w:t>,</w:t>
      </w:r>
    </w:p>
    <w:p w14:paraId="5546A51A" w14:textId="77777777" w:rsidR="000E1809" w:rsidRPr="006B0808" w:rsidRDefault="000E1809" w:rsidP="000E1809">
      <w:pPr>
        <w:spacing w:line="259" w:lineRule="auto"/>
        <w:ind w:left="851"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5.1.3.1-2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used in the physical uplink shared channel.</w:t>
      </w:r>
    </w:p>
    <w:p w14:paraId="1238C50C" w14:textId="77777777" w:rsidR="000E1809" w:rsidRPr="006B0808" w:rsidRDefault="000E1809" w:rsidP="000E1809">
      <w:pPr>
        <w:spacing w:line="259" w:lineRule="auto"/>
        <w:ind w:left="568" w:hanging="284"/>
        <w:rPr>
          <w:rFonts w:ascii="Times New Roman" w:eastAsia="Calibri" w:hAnsi="Times New Roman"/>
          <w:szCs w:val="20"/>
          <w:lang w:val="en-US"/>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color w:val="000000"/>
          <w:szCs w:val="20"/>
        </w:rPr>
        <w:t xml:space="preserve">the UE is not configured with </w:t>
      </w:r>
      <w:r w:rsidRPr="006B0808">
        <w:rPr>
          <w:rFonts w:ascii="Times New Roman" w:eastAsia="Calibri" w:hAnsi="Times New Roman"/>
          <w:szCs w:val="20"/>
          <w:lang w:val="en-US"/>
        </w:rPr>
        <w:t>MCS-C-RNTI</w:t>
      </w:r>
      <w:r w:rsidRPr="006B0808">
        <w:rPr>
          <w:rFonts w:ascii="Times New Roman" w:eastAsia="Calibri" w:hAnsi="Times New Roman"/>
          <w:szCs w:val="20"/>
        </w:rPr>
        <w:t>,</w:t>
      </w:r>
      <w:r w:rsidRPr="006B0808">
        <w:rPr>
          <w:rFonts w:ascii="Times New Roman" w:eastAsia="Calibri" w:hAnsi="Times New Roman"/>
          <w:color w:val="000000"/>
          <w:szCs w:val="20"/>
        </w:rPr>
        <w:t xml:space="preserve"> </w:t>
      </w:r>
      <w:r w:rsidRPr="006B0808">
        <w:rPr>
          <w:rFonts w:ascii="Times New Roman" w:eastAsia="Calibri" w:hAnsi="Times New Roman"/>
          <w:i/>
          <w:color w:val="000000"/>
          <w:szCs w:val="20"/>
        </w:rPr>
        <w:t>mcs-Table</w:t>
      </w:r>
      <w:r w:rsidRPr="006B0808">
        <w:rPr>
          <w:rFonts w:ascii="Times New Roman" w:eastAsia="Calibri" w:hAnsi="Times New Roman"/>
          <w:color w:val="000000"/>
          <w:szCs w:val="20"/>
        </w:rPr>
        <w:t xml:space="preserve"> </w:t>
      </w:r>
      <w:r w:rsidRPr="006B0808">
        <w:rPr>
          <w:rFonts w:ascii="Times New Roman" w:eastAsia="Calibri" w:hAnsi="Times New Roman"/>
          <w:color w:val="000000"/>
          <w:szCs w:val="20"/>
          <w:lang w:val="en-US"/>
        </w:rPr>
        <w:t>in</w:t>
      </w:r>
      <w:r w:rsidRPr="006B0808">
        <w:rPr>
          <w:rFonts w:ascii="Times New Roman" w:eastAsia="Calibri" w:hAnsi="Times New Roman"/>
          <w:color w:val="000000"/>
          <w:szCs w:val="20"/>
        </w:rPr>
        <w:t xml:space="preserve"> </w:t>
      </w:r>
      <w:r w:rsidRPr="006B0808">
        <w:rPr>
          <w:rFonts w:ascii="Times New Roman" w:eastAsia="Calibri" w:hAnsi="Times New Roman"/>
          <w:i/>
          <w:color w:val="000000"/>
          <w:szCs w:val="20"/>
        </w:rPr>
        <w:t>PUSCH-Config</w:t>
      </w:r>
      <w:r w:rsidRPr="006B0808">
        <w:rPr>
          <w:rFonts w:ascii="Times New Roman" w:eastAsia="Calibri" w:hAnsi="Times New Roman"/>
          <w:color w:val="000000"/>
          <w:szCs w:val="20"/>
        </w:rPr>
        <w:t xml:space="preserve"> </w:t>
      </w:r>
      <w:r w:rsidRPr="006B0808">
        <w:rPr>
          <w:rFonts w:ascii="Times New Roman" w:eastAsia="Calibri" w:hAnsi="Times New Roman"/>
          <w:color w:val="000000"/>
          <w:szCs w:val="20"/>
          <w:lang w:eastAsia="zh-CN"/>
        </w:rPr>
        <w:t>is set to 'qam64LowSE'</w:t>
      </w:r>
      <w:r w:rsidRPr="006B0808">
        <w:rPr>
          <w:rFonts w:ascii="Times New Roman" w:eastAsia="Calibri" w:hAnsi="Times New Roman"/>
          <w:color w:val="000000"/>
          <w:szCs w:val="20"/>
        </w:rPr>
        <w:t xml:space="preserve">, </w:t>
      </w:r>
      <w:r w:rsidRPr="006B0808">
        <w:rPr>
          <w:rFonts w:ascii="Times New Roman" w:eastAsia="Calibri" w:hAnsi="Times New Roman"/>
          <w:strike/>
          <w:color w:val="FF0000"/>
          <w:szCs w:val="20"/>
        </w:rPr>
        <w:t xml:space="preserve">the PUSCH is scheduled with C-RNTI, or SP-CSI-RNTI, </w:t>
      </w:r>
      <w:r w:rsidRPr="006B0808">
        <w:rPr>
          <w:rFonts w:ascii="Times New Roman" w:eastAsia="Calibri" w:hAnsi="Times New Roman"/>
          <w:color w:val="000000"/>
          <w:szCs w:val="20"/>
        </w:rPr>
        <w:t>and the P</w:t>
      </w:r>
      <w:r w:rsidRPr="006B0808">
        <w:rPr>
          <w:rFonts w:ascii="Times New Roman" w:eastAsia="Calibri" w:hAnsi="Times New Roman"/>
          <w:color w:val="000000"/>
          <w:szCs w:val="20"/>
          <w:lang w:val="en-US"/>
        </w:rPr>
        <w:t>U</w:t>
      </w:r>
      <w:r w:rsidRPr="006B0808">
        <w:rPr>
          <w:rFonts w:ascii="Times New Roman" w:eastAsia="Calibri" w:hAnsi="Times New Roman"/>
          <w:color w:val="000000"/>
          <w:szCs w:val="20"/>
        </w:rPr>
        <w:t xml:space="preserve">SCH is </w:t>
      </w:r>
      <w:r w:rsidRPr="006B0808">
        <w:rPr>
          <w:rFonts w:ascii="Times New Roman" w:eastAsia="Calibri" w:hAnsi="Times New Roman"/>
          <w:strike/>
          <w:color w:val="FF0000"/>
          <w:szCs w:val="20"/>
        </w:rPr>
        <w:t>assigned</w:t>
      </w:r>
      <w:r w:rsidRPr="006B0808">
        <w:rPr>
          <w:rFonts w:ascii="Times New Roman" w:eastAsia="Calibri" w:hAnsi="Times New Roman"/>
          <w:color w:val="FF0000"/>
          <w:szCs w:val="20"/>
        </w:rPr>
        <w:t xml:space="preserve"> </w:t>
      </w:r>
      <w:r w:rsidRPr="006B0808">
        <w:rPr>
          <w:rFonts w:ascii="Times New Roman" w:eastAsia="Calibri" w:hAnsi="Times New Roman"/>
          <w:color w:val="FF0000"/>
          <w:szCs w:val="20"/>
          <w:u w:val="single"/>
        </w:rPr>
        <w:t xml:space="preserve">scheduled </w:t>
      </w:r>
      <w:r w:rsidRPr="006B0808">
        <w:rPr>
          <w:rFonts w:ascii="Times New Roman" w:eastAsia="Calibri" w:hAnsi="Times New Roman"/>
          <w:color w:val="000000"/>
          <w:szCs w:val="20"/>
        </w:rPr>
        <w:t xml:space="preserve">by a PDCCH in a UE-specific search space </w:t>
      </w:r>
      <w:r w:rsidRPr="006B0808">
        <w:rPr>
          <w:rFonts w:ascii="Times New Roman" w:eastAsia="Calibri" w:hAnsi="Times New Roman"/>
          <w:color w:val="FF0000"/>
          <w:szCs w:val="20"/>
          <w:u w:val="single"/>
        </w:rPr>
        <w:t>with CRC scrambled by C-RNTI or SP-CSI-RNTI</w:t>
      </w:r>
      <w:r w:rsidRPr="006B0808">
        <w:rPr>
          <w:rFonts w:ascii="Times New Roman" w:eastAsia="Calibri" w:hAnsi="Times New Roman"/>
          <w:color w:val="000000"/>
          <w:szCs w:val="20"/>
          <w:lang w:val="en-US"/>
        </w:rPr>
        <w:t>,</w:t>
      </w:r>
    </w:p>
    <w:p w14:paraId="26EC055F" w14:textId="77777777" w:rsidR="000E1809" w:rsidRPr="006B0808" w:rsidRDefault="000E1809" w:rsidP="000E1809">
      <w:pPr>
        <w:spacing w:line="259" w:lineRule="auto"/>
        <w:ind w:left="851" w:hanging="284"/>
        <w:rPr>
          <w:rFonts w:ascii="Times New Roman" w:eastAsia="Calibri" w:hAnsi="Times New Roman"/>
          <w:szCs w:val="20"/>
          <w:lang w:val="x-none"/>
        </w:rPr>
      </w:pPr>
      <w:r w:rsidRPr="006B0808">
        <w:rPr>
          <w:rFonts w:ascii="Times New Roman" w:eastAsia="Calibri" w:hAnsi="Times New Roman"/>
          <w:szCs w:val="20"/>
        </w:rPr>
        <w:lastRenderedPageBreak/>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5.1.3.1-3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4796E733" w14:textId="77777777" w:rsidR="000E1809" w:rsidRPr="006B0808" w:rsidRDefault="000E1809" w:rsidP="000E1809">
      <w:pPr>
        <w:spacing w:line="259" w:lineRule="auto"/>
        <w:ind w:left="568" w:hanging="284"/>
        <w:rPr>
          <w:rFonts w:ascii="Times New Roman" w:eastAsia="Calibri" w:hAnsi="Times New Roman"/>
          <w:szCs w:val="20"/>
          <w:lang w:val="en-US"/>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color w:val="000000"/>
          <w:szCs w:val="20"/>
        </w:rPr>
        <w:t xml:space="preserve">the UE is configured with </w:t>
      </w:r>
      <w:r w:rsidRPr="006B0808">
        <w:rPr>
          <w:rFonts w:ascii="Times New Roman" w:eastAsia="Calibri" w:hAnsi="Times New Roman"/>
          <w:szCs w:val="20"/>
          <w:lang w:val="en-US"/>
        </w:rPr>
        <w:t>MCS-C-RNTI</w:t>
      </w:r>
      <w:r w:rsidRPr="006B0808">
        <w:rPr>
          <w:rFonts w:ascii="Times New Roman" w:eastAsia="Calibri" w:hAnsi="Times New Roman"/>
          <w:color w:val="000000"/>
          <w:szCs w:val="20"/>
          <w:lang w:val="en-US"/>
        </w:rPr>
        <w:t xml:space="preserve">, and the PUSCH is scheduled </w:t>
      </w:r>
      <w:r w:rsidRPr="006B0808">
        <w:rPr>
          <w:rFonts w:ascii="Times New Roman" w:eastAsia="Calibri" w:hAnsi="Times New Roman"/>
          <w:color w:val="FF0000"/>
          <w:szCs w:val="20"/>
          <w:u w:val="single"/>
          <w:lang w:val="en-US"/>
        </w:rPr>
        <w:t>by a PDCCH</w:t>
      </w:r>
      <w:r w:rsidRPr="006B0808">
        <w:rPr>
          <w:rFonts w:ascii="Times New Roman" w:eastAsia="Calibri" w:hAnsi="Times New Roman"/>
          <w:color w:val="000000"/>
          <w:szCs w:val="20"/>
          <w:lang w:val="en-US"/>
        </w:rPr>
        <w:t xml:space="preserve"> with </w:t>
      </w:r>
      <w:r w:rsidRPr="006B0808">
        <w:rPr>
          <w:rFonts w:ascii="Times New Roman" w:eastAsia="Calibri" w:hAnsi="Times New Roman"/>
          <w:color w:val="FF0000"/>
          <w:szCs w:val="20"/>
          <w:u w:val="single"/>
          <w:lang w:val="en-US"/>
        </w:rPr>
        <w:t>CRC scrambled by</w:t>
      </w:r>
      <w:r w:rsidRPr="006B0808">
        <w:rPr>
          <w:rFonts w:ascii="Times New Roman" w:eastAsia="Calibri" w:hAnsi="Times New Roman"/>
          <w:color w:val="000000"/>
          <w:szCs w:val="20"/>
          <w:u w:val="single"/>
          <w:lang w:val="en-US"/>
        </w:rPr>
        <w:t xml:space="preserve"> </w:t>
      </w:r>
      <w:r w:rsidRPr="006B0808">
        <w:rPr>
          <w:rFonts w:ascii="Times New Roman" w:eastAsia="Calibri" w:hAnsi="Times New Roman"/>
          <w:szCs w:val="20"/>
          <w:lang w:val="en-US"/>
        </w:rPr>
        <w:t>MCS-C-RNTI</w:t>
      </w:r>
      <w:r w:rsidRPr="006B0808">
        <w:rPr>
          <w:rFonts w:ascii="Times New Roman" w:eastAsia="Calibri" w:hAnsi="Times New Roman"/>
          <w:color w:val="000000"/>
          <w:szCs w:val="20"/>
          <w:lang w:val="en-US"/>
        </w:rPr>
        <w:t>,</w:t>
      </w:r>
    </w:p>
    <w:p w14:paraId="033079A1" w14:textId="77777777" w:rsidR="000E1809" w:rsidRPr="006B0808" w:rsidRDefault="000E1809" w:rsidP="000E1809">
      <w:pPr>
        <w:spacing w:line="259" w:lineRule="auto"/>
        <w:ind w:left="851"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5.1.3.1-3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75B6D0C1"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i/>
          <w:szCs w:val="20"/>
        </w:rPr>
        <w:t>mcs-Table</w:t>
      </w:r>
      <w:r w:rsidRPr="006B0808">
        <w:rPr>
          <w:rFonts w:ascii="Times New Roman" w:eastAsia="Calibri" w:hAnsi="Times New Roman"/>
          <w:szCs w:val="20"/>
        </w:rPr>
        <w:t xml:space="preserve"> in </w:t>
      </w:r>
      <w:r w:rsidRPr="006B0808">
        <w:rPr>
          <w:rFonts w:ascii="Times New Roman" w:eastAsia="Calibri" w:hAnsi="Times New Roman"/>
          <w:i/>
          <w:szCs w:val="20"/>
        </w:rPr>
        <w:t>ConfiguredGrantConfig</w:t>
      </w:r>
      <w:r w:rsidRPr="006B0808">
        <w:rPr>
          <w:rFonts w:ascii="Times New Roman" w:eastAsia="Calibri" w:hAnsi="Times New Roman"/>
          <w:szCs w:val="20"/>
        </w:rPr>
        <w:t xml:space="preserve"> is set to 'qam256',</w:t>
      </w:r>
      <w:r w:rsidRPr="006B0808">
        <w:rPr>
          <w:rFonts w:ascii="Times New Roman" w:eastAsia="Calibri" w:hAnsi="Times New Roman"/>
          <w:strike/>
          <w:color w:val="FF0000"/>
          <w:szCs w:val="20"/>
        </w:rPr>
        <w:t xml:space="preserve"> and PUSCH is scheduled with CS-RNTI</w:t>
      </w:r>
    </w:p>
    <w:p w14:paraId="01736FF5" w14:textId="77777777" w:rsidR="000E1809" w:rsidRPr="006B0808" w:rsidRDefault="000E1809" w:rsidP="000E1809">
      <w:pPr>
        <w:spacing w:line="259" w:lineRule="auto"/>
        <w:ind w:left="852" w:hanging="284"/>
        <w:rPr>
          <w:rFonts w:ascii="Times New Roman" w:eastAsia="Calibri" w:hAnsi="Times New Roman"/>
          <w:color w:val="FF0000"/>
          <w:szCs w:val="20"/>
          <w:u w:val="single"/>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color w:val="FF0000"/>
          <w:szCs w:val="20"/>
          <w:u w:val="single"/>
        </w:rPr>
        <w:t>if PUSCH is scheduled by a PDCCH with CRC scrambled by C</w:t>
      </w:r>
      <w:r w:rsidRPr="006B0808">
        <w:rPr>
          <w:rFonts w:ascii="Times New Roman" w:eastAsia="Calibri" w:hAnsi="Times New Roman"/>
          <w:color w:val="FF0000"/>
          <w:szCs w:val="20"/>
          <w:u w:val="single"/>
          <w:lang w:val="en-US"/>
        </w:rPr>
        <w:t>S</w:t>
      </w:r>
      <w:r w:rsidRPr="006B0808">
        <w:rPr>
          <w:rFonts w:ascii="Times New Roman" w:eastAsia="Calibri" w:hAnsi="Times New Roman"/>
          <w:color w:val="FF0000"/>
          <w:szCs w:val="20"/>
          <w:u w:val="single"/>
        </w:rPr>
        <w:t xml:space="preserve">-RNTI or </w:t>
      </w:r>
    </w:p>
    <w:p w14:paraId="449ACD84" w14:textId="77777777" w:rsidR="000E1809" w:rsidRPr="006B0808" w:rsidRDefault="000E1809" w:rsidP="000E1809">
      <w:pPr>
        <w:spacing w:line="259" w:lineRule="auto"/>
        <w:ind w:left="852" w:hanging="284"/>
        <w:rPr>
          <w:rFonts w:ascii="Times New Roman" w:eastAsia="Calibri" w:hAnsi="Times New Roman"/>
          <w:szCs w:val="20"/>
          <w:lang w:val="en-US"/>
        </w:rPr>
      </w:pPr>
      <w:r w:rsidRPr="006B0808">
        <w:rPr>
          <w:rFonts w:ascii="Times New Roman" w:eastAsia="Calibri" w:hAnsi="Times New Roman"/>
          <w:color w:val="FF0000"/>
          <w:szCs w:val="20"/>
          <w:u w:val="single"/>
        </w:rPr>
        <w:t>-</w:t>
      </w:r>
      <w:r w:rsidRPr="006B0808">
        <w:rPr>
          <w:rFonts w:ascii="Times New Roman" w:eastAsia="Calibri" w:hAnsi="Times New Roman"/>
          <w:color w:val="FF0000"/>
          <w:szCs w:val="20"/>
          <w:u w:val="single"/>
        </w:rPr>
        <w:tab/>
        <w:t>if PUSCH is semi-statically configured</w:t>
      </w:r>
      <w:r w:rsidRPr="006B0808">
        <w:rPr>
          <w:rFonts w:ascii="Times New Roman" w:eastAsia="Calibri" w:hAnsi="Times New Roman"/>
          <w:szCs w:val="20"/>
        </w:rPr>
        <w:t>,</w:t>
      </w:r>
    </w:p>
    <w:p w14:paraId="01CB0DAF" w14:textId="77777777" w:rsidR="000E1809" w:rsidRPr="006B0808" w:rsidRDefault="000E1809" w:rsidP="000E1809">
      <w:pPr>
        <w:spacing w:line="259" w:lineRule="auto"/>
        <w:ind w:left="1136"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5.1.3.1-2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65D8B183"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i/>
          <w:szCs w:val="20"/>
        </w:rPr>
        <w:t>mcs-Table</w:t>
      </w:r>
      <w:r w:rsidRPr="006B0808">
        <w:rPr>
          <w:rFonts w:ascii="Times New Roman" w:eastAsia="Calibri" w:hAnsi="Times New Roman"/>
          <w:szCs w:val="20"/>
        </w:rPr>
        <w:t xml:space="preserve"> in </w:t>
      </w:r>
      <w:r w:rsidRPr="006B0808">
        <w:rPr>
          <w:rFonts w:ascii="Times New Roman" w:eastAsia="Calibri" w:hAnsi="Times New Roman"/>
          <w:i/>
          <w:szCs w:val="20"/>
        </w:rPr>
        <w:t>ConfiguredGrantConfig</w:t>
      </w:r>
      <w:r w:rsidRPr="006B0808">
        <w:rPr>
          <w:rFonts w:ascii="Times New Roman" w:eastAsia="Calibri" w:hAnsi="Times New Roman"/>
          <w:szCs w:val="20"/>
        </w:rPr>
        <w:t xml:space="preserve"> is set to '</w:t>
      </w:r>
      <w:r w:rsidRPr="006B0808">
        <w:rPr>
          <w:rFonts w:ascii="Times New Roman" w:eastAsia="Calibri" w:hAnsi="Times New Roman"/>
          <w:color w:val="000000"/>
          <w:szCs w:val="20"/>
          <w:lang w:eastAsia="zh-CN"/>
        </w:rPr>
        <w:t>qam64LowSE</w:t>
      </w:r>
      <w:r w:rsidRPr="006B0808">
        <w:rPr>
          <w:rFonts w:ascii="Times New Roman" w:eastAsia="Calibri" w:hAnsi="Times New Roman"/>
          <w:szCs w:val="20"/>
        </w:rPr>
        <w:t xml:space="preserve">', </w:t>
      </w:r>
      <w:r w:rsidRPr="006B0808">
        <w:rPr>
          <w:rFonts w:ascii="Times New Roman" w:eastAsia="Calibri" w:hAnsi="Times New Roman"/>
          <w:strike/>
          <w:color w:val="FF0000"/>
          <w:szCs w:val="20"/>
        </w:rPr>
        <w:t>and PUSCH is scheduled with CS-RNTI</w:t>
      </w:r>
    </w:p>
    <w:p w14:paraId="451EDE9C" w14:textId="77777777" w:rsidR="000E1809" w:rsidRPr="006B0808" w:rsidRDefault="000E1809" w:rsidP="000E1809">
      <w:pPr>
        <w:spacing w:line="259" w:lineRule="auto"/>
        <w:ind w:left="851" w:hanging="284"/>
        <w:rPr>
          <w:rFonts w:ascii="Times New Roman" w:eastAsia="Calibri" w:hAnsi="Times New Roman"/>
          <w:color w:val="FF0000"/>
          <w:szCs w:val="20"/>
          <w:u w:val="single"/>
        </w:rPr>
      </w:pPr>
      <w:r w:rsidRPr="006B0808">
        <w:rPr>
          <w:rFonts w:ascii="Times New Roman" w:eastAsia="Calibri" w:hAnsi="Times New Roman"/>
          <w:color w:val="FF0000"/>
          <w:szCs w:val="20"/>
        </w:rPr>
        <w:t>-</w:t>
      </w:r>
      <w:r w:rsidRPr="006B0808">
        <w:rPr>
          <w:rFonts w:ascii="Times New Roman" w:eastAsia="Calibri" w:hAnsi="Times New Roman"/>
          <w:color w:val="FF0000"/>
          <w:szCs w:val="20"/>
        </w:rPr>
        <w:tab/>
      </w:r>
      <w:r w:rsidRPr="006B0808">
        <w:rPr>
          <w:rFonts w:ascii="Times New Roman" w:eastAsia="Calibri" w:hAnsi="Times New Roman"/>
          <w:color w:val="FF0000"/>
          <w:szCs w:val="20"/>
          <w:u w:val="single"/>
        </w:rPr>
        <w:t>if PUSCH is scheduled by a PDCCH with CRC scrambled by C</w:t>
      </w:r>
      <w:r w:rsidRPr="006B0808">
        <w:rPr>
          <w:rFonts w:ascii="Times New Roman" w:eastAsia="Calibri" w:hAnsi="Times New Roman"/>
          <w:color w:val="FF0000"/>
          <w:szCs w:val="20"/>
          <w:u w:val="single"/>
          <w:lang w:val="en-US"/>
        </w:rPr>
        <w:t>S</w:t>
      </w:r>
      <w:r w:rsidRPr="006B0808">
        <w:rPr>
          <w:rFonts w:ascii="Times New Roman" w:eastAsia="Calibri" w:hAnsi="Times New Roman"/>
          <w:color w:val="FF0000"/>
          <w:szCs w:val="20"/>
          <w:u w:val="single"/>
        </w:rPr>
        <w:t>-RNTI or</w:t>
      </w:r>
    </w:p>
    <w:p w14:paraId="4C4EE65B" w14:textId="77777777" w:rsidR="000E1809" w:rsidRPr="006B0808" w:rsidRDefault="000E1809" w:rsidP="000E1809">
      <w:pPr>
        <w:spacing w:line="259" w:lineRule="auto"/>
        <w:ind w:left="851" w:hanging="284"/>
        <w:rPr>
          <w:rFonts w:ascii="Times New Roman" w:eastAsia="Calibri" w:hAnsi="Times New Roman"/>
          <w:color w:val="FF0000"/>
          <w:szCs w:val="20"/>
          <w:u w:val="single"/>
          <w:lang w:val="en-US"/>
        </w:rPr>
      </w:pPr>
      <w:r w:rsidRPr="006B0808">
        <w:rPr>
          <w:rFonts w:ascii="Times New Roman" w:eastAsia="Calibri" w:hAnsi="Times New Roman"/>
          <w:color w:val="FF0000"/>
          <w:szCs w:val="20"/>
          <w:u w:val="single"/>
        </w:rPr>
        <w:t>-</w:t>
      </w:r>
      <w:r w:rsidRPr="006B0808">
        <w:rPr>
          <w:rFonts w:ascii="Times New Roman" w:eastAsia="Calibri" w:hAnsi="Times New Roman"/>
          <w:color w:val="FF0000"/>
          <w:szCs w:val="20"/>
          <w:u w:val="single"/>
        </w:rPr>
        <w:tab/>
        <w:t>if PUSCH is semi-statically configured,</w:t>
      </w:r>
    </w:p>
    <w:p w14:paraId="09E8092E" w14:textId="77777777" w:rsidR="000E1809" w:rsidRPr="006B0808" w:rsidRDefault="000E1809" w:rsidP="000E1809">
      <w:pPr>
        <w:spacing w:line="259" w:lineRule="auto"/>
        <w:ind w:left="1136"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5.1.3.1-3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25B4CE34"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else</w:t>
      </w:r>
    </w:p>
    <w:p w14:paraId="245765FA" w14:textId="77777777" w:rsidR="000E1809" w:rsidRPr="006B0808" w:rsidRDefault="000E1809" w:rsidP="000E1809">
      <w:pPr>
        <w:spacing w:line="259" w:lineRule="auto"/>
        <w:ind w:left="851"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5.1.3.1-1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used in the physical uplink shared channel.</w:t>
      </w:r>
    </w:p>
    <w:p w14:paraId="47EFED6E"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else</w:t>
      </w:r>
    </w:p>
    <w:p w14:paraId="5A7464FC"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if </w:t>
      </w:r>
      <w:r w:rsidRPr="006B0808">
        <w:rPr>
          <w:rFonts w:ascii="Times New Roman" w:eastAsia="Calibri" w:hAnsi="Times New Roman"/>
          <w:i/>
          <w:szCs w:val="20"/>
        </w:rPr>
        <w:t xml:space="preserve">mcs-TableTransformPrecoder </w:t>
      </w:r>
      <w:r w:rsidRPr="006B0808">
        <w:rPr>
          <w:rFonts w:ascii="Times New Roman" w:eastAsia="Calibri" w:hAnsi="Times New Roman"/>
          <w:szCs w:val="20"/>
        </w:rPr>
        <w:t xml:space="preserve">in </w:t>
      </w:r>
      <w:r w:rsidRPr="006B0808">
        <w:rPr>
          <w:rFonts w:ascii="Times New Roman" w:eastAsia="Calibri" w:hAnsi="Times New Roman"/>
          <w:i/>
          <w:szCs w:val="20"/>
        </w:rPr>
        <w:t xml:space="preserve">PUSCH-Config </w:t>
      </w:r>
      <w:r w:rsidRPr="006B0808">
        <w:rPr>
          <w:rFonts w:ascii="Times New Roman" w:eastAsia="Calibri" w:hAnsi="Times New Roman"/>
          <w:szCs w:val="20"/>
          <w:lang w:eastAsia="zh-CN"/>
        </w:rPr>
        <w:t>is set to 'qam256'</w:t>
      </w:r>
      <w:r w:rsidRPr="006B0808">
        <w:rPr>
          <w:rFonts w:ascii="Times New Roman" w:eastAsia="Calibri" w:hAnsi="Times New Roman"/>
          <w:szCs w:val="20"/>
        </w:rPr>
        <w:t xml:space="preserve">, </w:t>
      </w:r>
      <w:r w:rsidRPr="006B0808">
        <w:rPr>
          <w:rFonts w:ascii="Times New Roman" w:eastAsia="Calibri" w:hAnsi="Times New Roman"/>
          <w:strike/>
          <w:color w:val="FF0000"/>
          <w:szCs w:val="20"/>
        </w:rPr>
        <w:t>and the PUSCH is scheduled with C-RNTI or SP-CSI-RNTI,</w:t>
      </w:r>
      <w:r w:rsidRPr="006B0808">
        <w:rPr>
          <w:rFonts w:ascii="Times New Roman" w:eastAsia="Calibri" w:hAnsi="Times New Roman"/>
          <w:color w:val="FF0000"/>
          <w:szCs w:val="20"/>
        </w:rPr>
        <w:t xml:space="preserve"> </w:t>
      </w:r>
      <w:r w:rsidRPr="006B0808">
        <w:rPr>
          <w:rFonts w:ascii="Times New Roman" w:eastAsia="Calibri" w:hAnsi="Times New Roman"/>
          <w:szCs w:val="20"/>
        </w:rPr>
        <w:t xml:space="preserve">and PUSCH is </w:t>
      </w:r>
      <w:r w:rsidRPr="006B0808">
        <w:rPr>
          <w:rFonts w:ascii="Times New Roman" w:eastAsia="Calibri" w:hAnsi="Times New Roman"/>
          <w:strike/>
          <w:color w:val="FF0000"/>
          <w:szCs w:val="20"/>
        </w:rPr>
        <w:t>assigned</w:t>
      </w:r>
      <w:r w:rsidRPr="006B0808">
        <w:rPr>
          <w:rFonts w:ascii="Times New Roman" w:eastAsia="Calibri" w:hAnsi="Times New Roman"/>
          <w:color w:val="FF0000"/>
          <w:szCs w:val="20"/>
        </w:rPr>
        <w:t xml:space="preserve"> scheduled </w:t>
      </w:r>
      <w:r w:rsidRPr="006B0808">
        <w:rPr>
          <w:rFonts w:ascii="Times New Roman" w:eastAsia="Calibri" w:hAnsi="Times New Roman"/>
          <w:szCs w:val="20"/>
        </w:rPr>
        <w:t xml:space="preserve">by </w:t>
      </w:r>
      <w:r w:rsidRPr="006B0808">
        <w:rPr>
          <w:rFonts w:ascii="Times New Roman" w:eastAsia="Calibri" w:hAnsi="Times New Roman"/>
          <w:color w:val="FF0000"/>
          <w:szCs w:val="20"/>
          <w:u w:val="single"/>
        </w:rPr>
        <w:t>a PDCCH with</w:t>
      </w:r>
      <w:r w:rsidRPr="006B0808">
        <w:rPr>
          <w:rFonts w:ascii="Times New Roman" w:eastAsia="Calibri" w:hAnsi="Times New Roman"/>
          <w:color w:val="FF0000"/>
          <w:szCs w:val="20"/>
        </w:rPr>
        <w:t xml:space="preserve"> </w:t>
      </w:r>
      <w:r w:rsidRPr="006B0808">
        <w:rPr>
          <w:rFonts w:ascii="Times New Roman" w:eastAsia="Calibri" w:hAnsi="Times New Roman"/>
          <w:szCs w:val="20"/>
        </w:rPr>
        <w:t xml:space="preserve">DCI format 0_1 </w:t>
      </w:r>
      <w:r w:rsidRPr="006B0808">
        <w:rPr>
          <w:rFonts w:ascii="Times New Roman" w:eastAsia="Calibri" w:hAnsi="Times New Roman"/>
          <w:color w:val="FF0000"/>
          <w:szCs w:val="20"/>
          <w:u w:val="single"/>
        </w:rPr>
        <w:t>with CRC scrambled by C-RNTI or SP-CSI-RNTI</w:t>
      </w:r>
      <w:r w:rsidRPr="006B0808">
        <w:rPr>
          <w:rFonts w:ascii="Times New Roman" w:eastAsia="Calibri" w:hAnsi="Times New Roman"/>
          <w:szCs w:val="20"/>
        </w:rPr>
        <w:t>,</w:t>
      </w:r>
    </w:p>
    <w:p w14:paraId="3E52F116" w14:textId="77777777" w:rsidR="000E1809" w:rsidRPr="006B0808" w:rsidRDefault="000E1809" w:rsidP="000E1809">
      <w:pPr>
        <w:spacing w:line="259" w:lineRule="auto"/>
        <w:ind w:left="851"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5.1.3.1.-2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uplink shared channel. </w:t>
      </w:r>
    </w:p>
    <w:p w14:paraId="0EF7B528" w14:textId="77777777" w:rsidR="000E1809" w:rsidRPr="006B0808" w:rsidRDefault="000E1809" w:rsidP="000E1809">
      <w:pPr>
        <w:spacing w:line="259" w:lineRule="auto"/>
        <w:ind w:left="568" w:hanging="284"/>
        <w:rPr>
          <w:rFonts w:ascii="Times New Roman" w:eastAsia="Calibri" w:hAnsi="Times New Roman"/>
          <w:szCs w:val="20"/>
          <w:lang w:val="en-US"/>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color w:val="000000"/>
          <w:szCs w:val="20"/>
        </w:rPr>
        <w:t xml:space="preserve">the UE is not configured with </w:t>
      </w:r>
      <w:r w:rsidRPr="006B0808">
        <w:rPr>
          <w:rFonts w:ascii="Times New Roman" w:eastAsia="Calibri" w:hAnsi="Times New Roman"/>
          <w:szCs w:val="20"/>
          <w:lang w:val="en-US"/>
        </w:rPr>
        <w:t>MCS-C-RNTI</w:t>
      </w:r>
      <w:r w:rsidRPr="006B0808">
        <w:rPr>
          <w:rFonts w:ascii="Times New Roman" w:eastAsia="Calibri" w:hAnsi="Times New Roman"/>
          <w:color w:val="000000"/>
          <w:szCs w:val="20"/>
        </w:rPr>
        <w:t xml:space="preserve">, </w:t>
      </w:r>
      <w:r w:rsidRPr="006B0808">
        <w:rPr>
          <w:rFonts w:ascii="Times New Roman" w:eastAsia="Calibri" w:hAnsi="Times New Roman"/>
          <w:i/>
          <w:color w:val="000000"/>
          <w:szCs w:val="20"/>
        </w:rPr>
        <w:t xml:space="preserve">mcs-TableTransformPrecoder </w:t>
      </w:r>
      <w:r w:rsidRPr="006B0808">
        <w:rPr>
          <w:rFonts w:ascii="Times New Roman" w:eastAsia="Calibri" w:hAnsi="Times New Roman"/>
          <w:color w:val="000000"/>
          <w:szCs w:val="20"/>
          <w:lang w:val="en-US"/>
        </w:rPr>
        <w:t>in</w:t>
      </w:r>
      <w:r w:rsidRPr="006B0808">
        <w:rPr>
          <w:rFonts w:ascii="Times New Roman" w:eastAsia="Calibri" w:hAnsi="Times New Roman"/>
          <w:color w:val="000000"/>
          <w:szCs w:val="20"/>
        </w:rPr>
        <w:t xml:space="preserve"> </w:t>
      </w:r>
      <w:r w:rsidRPr="006B0808">
        <w:rPr>
          <w:rFonts w:ascii="Times New Roman" w:eastAsia="Calibri" w:hAnsi="Times New Roman"/>
          <w:i/>
          <w:color w:val="000000"/>
          <w:szCs w:val="20"/>
        </w:rPr>
        <w:t>PUSCH-Config</w:t>
      </w:r>
      <w:r w:rsidRPr="006B0808">
        <w:rPr>
          <w:rFonts w:ascii="Times New Roman" w:eastAsia="Calibri" w:hAnsi="Times New Roman"/>
          <w:color w:val="000000"/>
          <w:szCs w:val="20"/>
        </w:rPr>
        <w:t xml:space="preserve"> </w:t>
      </w:r>
      <w:r w:rsidRPr="006B0808">
        <w:rPr>
          <w:rFonts w:ascii="Times New Roman" w:eastAsia="Calibri" w:hAnsi="Times New Roman"/>
          <w:color w:val="000000"/>
          <w:szCs w:val="20"/>
          <w:lang w:eastAsia="zh-CN"/>
        </w:rPr>
        <w:t>is set to 'qam64LowSE'</w:t>
      </w:r>
      <w:r w:rsidRPr="006B0808">
        <w:rPr>
          <w:rFonts w:ascii="Times New Roman" w:eastAsia="Calibri" w:hAnsi="Times New Roman"/>
          <w:color w:val="000000"/>
          <w:szCs w:val="20"/>
        </w:rPr>
        <w:t xml:space="preserve">, </w:t>
      </w:r>
      <w:r w:rsidRPr="006B0808">
        <w:rPr>
          <w:rFonts w:ascii="Times New Roman" w:eastAsia="Calibri" w:hAnsi="Times New Roman"/>
          <w:strike/>
          <w:color w:val="FF0000"/>
          <w:szCs w:val="20"/>
        </w:rPr>
        <w:t xml:space="preserve">and the PUSCH is scheduled with C-RNTI, or SP-CSI-RNTI, </w:t>
      </w:r>
      <w:r w:rsidRPr="006B0808">
        <w:rPr>
          <w:rFonts w:ascii="Times New Roman" w:eastAsia="Calibri" w:hAnsi="Times New Roman"/>
          <w:color w:val="000000"/>
          <w:szCs w:val="20"/>
        </w:rPr>
        <w:t>and the P</w:t>
      </w:r>
      <w:r w:rsidRPr="006B0808">
        <w:rPr>
          <w:rFonts w:ascii="Times New Roman" w:eastAsia="Calibri" w:hAnsi="Times New Roman"/>
          <w:color w:val="000000"/>
          <w:szCs w:val="20"/>
          <w:lang w:val="en-US"/>
        </w:rPr>
        <w:t>U</w:t>
      </w:r>
      <w:r w:rsidRPr="006B0808">
        <w:rPr>
          <w:rFonts w:ascii="Times New Roman" w:eastAsia="Calibri" w:hAnsi="Times New Roman"/>
          <w:color w:val="000000"/>
          <w:szCs w:val="20"/>
        </w:rPr>
        <w:t xml:space="preserve">SCH is </w:t>
      </w:r>
      <w:r w:rsidRPr="006B0808">
        <w:rPr>
          <w:rFonts w:ascii="Times New Roman" w:eastAsia="Calibri" w:hAnsi="Times New Roman"/>
          <w:strike/>
          <w:color w:val="FF0000"/>
          <w:szCs w:val="20"/>
        </w:rPr>
        <w:t>assigned</w:t>
      </w:r>
      <w:r w:rsidRPr="006B0808">
        <w:rPr>
          <w:rFonts w:ascii="Times New Roman" w:eastAsia="Calibri" w:hAnsi="Times New Roman"/>
          <w:color w:val="FF0000"/>
          <w:szCs w:val="20"/>
        </w:rPr>
        <w:t xml:space="preserve"> scheduled </w:t>
      </w:r>
      <w:r w:rsidRPr="006B0808">
        <w:rPr>
          <w:rFonts w:ascii="Times New Roman" w:eastAsia="Calibri" w:hAnsi="Times New Roman"/>
          <w:color w:val="000000"/>
          <w:szCs w:val="20"/>
        </w:rPr>
        <w:t xml:space="preserve">by a PDCCH in a UE-specific search space </w:t>
      </w:r>
      <w:r w:rsidRPr="006B0808">
        <w:rPr>
          <w:rFonts w:ascii="Times New Roman" w:eastAsia="Calibri" w:hAnsi="Times New Roman"/>
          <w:color w:val="FF0000"/>
          <w:szCs w:val="20"/>
          <w:u w:val="single"/>
        </w:rPr>
        <w:t>with CRC scrambled by C-RNTI or SP-CSI-RNTI</w:t>
      </w:r>
      <w:r w:rsidRPr="006B0808">
        <w:rPr>
          <w:rFonts w:ascii="Times New Roman" w:eastAsia="Calibri" w:hAnsi="Times New Roman"/>
          <w:color w:val="000000"/>
          <w:szCs w:val="20"/>
          <w:lang w:val="en-US"/>
        </w:rPr>
        <w:t>,</w:t>
      </w:r>
    </w:p>
    <w:p w14:paraId="4FED830A" w14:textId="77777777" w:rsidR="000E1809" w:rsidRPr="006B0808" w:rsidRDefault="000E1809" w:rsidP="000E1809">
      <w:pPr>
        <w:spacing w:line="259" w:lineRule="auto"/>
        <w:ind w:left="851"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w:t>
      </w:r>
      <w:r w:rsidRPr="006B0808">
        <w:rPr>
          <w:rFonts w:ascii="Times New Roman" w:eastAsia="Calibri" w:hAnsi="Times New Roman"/>
          <w:szCs w:val="20"/>
          <w:lang w:val="en-US"/>
        </w:rPr>
        <w:t>6</w:t>
      </w:r>
      <w:r w:rsidRPr="006B0808">
        <w:rPr>
          <w:rFonts w:ascii="Times New Roman" w:eastAsia="Calibri" w:hAnsi="Times New Roman"/>
          <w:szCs w:val="20"/>
        </w:rPr>
        <w:t>.1.</w:t>
      </w:r>
      <w:r w:rsidRPr="006B0808">
        <w:rPr>
          <w:rFonts w:ascii="Times New Roman" w:eastAsia="Calibri" w:hAnsi="Times New Roman"/>
          <w:szCs w:val="20"/>
          <w:lang w:val="en-US"/>
        </w:rPr>
        <w:t>4</w:t>
      </w:r>
      <w:r w:rsidRPr="006B0808">
        <w:rPr>
          <w:rFonts w:ascii="Times New Roman" w:eastAsia="Calibri" w:hAnsi="Times New Roman"/>
          <w:szCs w:val="20"/>
        </w:rPr>
        <w:t>.1-</w:t>
      </w:r>
      <w:r w:rsidRPr="006B0808">
        <w:rPr>
          <w:rFonts w:ascii="Times New Roman" w:eastAsia="Calibri" w:hAnsi="Times New Roman"/>
          <w:szCs w:val="20"/>
          <w:lang w:val="en-US"/>
        </w:rPr>
        <w:t>2</w:t>
      </w:r>
      <w:r w:rsidRPr="006B0808">
        <w:rPr>
          <w:rFonts w:ascii="Times New Roman" w:eastAsia="Calibri" w:hAnsi="Times New Roman"/>
          <w:szCs w:val="20"/>
        </w:rPr>
        <w:t xml:space="preserve">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65C909B8" w14:textId="77777777" w:rsidR="000E1809" w:rsidRPr="006B0808" w:rsidRDefault="000E1809" w:rsidP="000E1809">
      <w:pPr>
        <w:spacing w:line="259" w:lineRule="auto"/>
        <w:ind w:left="568" w:hanging="284"/>
        <w:rPr>
          <w:rFonts w:ascii="Times New Roman" w:eastAsia="Calibri" w:hAnsi="Times New Roman"/>
          <w:szCs w:val="20"/>
          <w:lang w:val="en-US"/>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color w:val="000000"/>
          <w:szCs w:val="20"/>
        </w:rPr>
        <w:t xml:space="preserve">the UE is configured with </w:t>
      </w:r>
      <w:r w:rsidRPr="006B0808">
        <w:rPr>
          <w:rFonts w:ascii="Times New Roman" w:eastAsia="Calibri" w:hAnsi="Times New Roman"/>
          <w:szCs w:val="20"/>
          <w:lang w:val="en-US"/>
        </w:rPr>
        <w:t>MCS-C-RNTI</w:t>
      </w:r>
      <w:r w:rsidRPr="006B0808">
        <w:rPr>
          <w:rFonts w:ascii="Times New Roman" w:eastAsia="Calibri" w:hAnsi="Times New Roman"/>
          <w:color w:val="000000"/>
          <w:szCs w:val="20"/>
          <w:lang w:val="en-US"/>
        </w:rPr>
        <w:t xml:space="preserve">, and the PUSCH is scheduled </w:t>
      </w:r>
      <w:r w:rsidRPr="006B0808">
        <w:rPr>
          <w:rFonts w:ascii="Times New Roman" w:eastAsia="Calibri" w:hAnsi="Times New Roman"/>
          <w:color w:val="FF0000"/>
          <w:szCs w:val="20"/>
          <w:u w:val="single"/>
          <w:lang w:val="en-US"/>
        </w:rPr>
        <w:t>by a PDCCH</w:t>
      </w:r>
      <w:r w:rsidRPr="006B0808">
        <w:rPr>
          <w:rFonts w:ascii="Times New Roman" w:eastAsia="Calibri" w:hAnsi="Times New Roman"/>
          <w:color w:val="FF0000"/>
          <w:szCs w:val="20"/>
          <w:lang w:val="en-US"/>
        </w:rPr>
        <w:t xml:space="preserve"> </w:t>
      </w:r>
      <w:r w:rsidRPr="006B0808">
        <w:rPr>
          <w:rFonts w:ascii="Times New Roman" w:eastAsia="Calibri" w:hAnsi="Times New Roman"/>
          <w:color w:val="000000"/>
          <w:szCs w:val="20"/>
          <w:lang w:val="en-US"/>
        </w:rPr>
        <w:t xml:space="preserve">with </w:t>
      </w:r>
      <w:r w:rsidRPr="006B0808">
        <w:rPr>
          <w:rFonts w:ascii="Times New Roman" w:eastAsia="Calibri" w:hAnsi="Times New Roman"/>
          <w:color w:val="FF0000"/>
          <w:szCs w:val="20"/>
          <w:u w:val="single"/>
        </w:rPr>
        <w:t>CRC scrambled by</w:t>
      </w:r>
      <w:r w:rsidRPr="006B0808">
        <w:rPr>
          <w:rFonts w:ascii="Times New Roman" w:eastAsia="Calibri" w:hAnsi="Times New Roman"/>
          <w:color w:val="FF0000"/>
          <w:szCs w:val="20"/>
        </w:rPr>
        <w:t xml:space="preserve"> </w:t>
      </w:r>
      <w:r w:rsidRPr="006B0808">
        <w:rPr>
          <w:rFonts w:ascii="Times New Roman" w:eastAsia="Calibri" w:hAnsi="Times New Roman"/>
          <w:szCs w:val="20"/>
          <w:lang w:val="en-US"/>
        </w:rPr>
        <w:t>MCS-C-RNTI</w:t>
      </w:r>
      <w:r w:rsidRPr="006B0808">
        <w:rPr>
          <w:rFonts w:ascii="Times New Roman" w:eastAsia="Calibri" w:hAnsi="Times New Roman"/>
          <w:color w:val="000000"/>
          <w:szCs w:val="20"/>
          <w:lang w:val="en-US"/>
        </w:rPr>
        <w:t>,</w:t>
      </w:r>
    </w:p>
    <w:p w14:paraId="6C86D80B" w14:textId="77777777" w:rsidR="000E1809" w:rsidRPr="006B0808" w:rsidRDefault="000E1809" w:rsidP="000E1809">
      <w:pPr>
        <w:spacing w:line="259" w:lineRule="auto"/>
        <w:ind w:left="851"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w:t>
      </w:r>
      <w:r w:rsidRPr="006B0808">
        <w:rPr>
          <w:rFonts w:ascii="Times New Roman" w:eastAsia="Calibri" w:hAnsi="Times New Roman"/>
          <w:szCs w:val="20"/>
          <w:lang w:val="en-US"/>
        </w:rPr>
        <w:t>6</w:t>
      </w:r>
      <w:r w:rsidRPr="006B0808">
        <w:rPr>
          <w:rFonts w:ascii="Times New Roman" w:eastAsia="Calibri" w:hAnsi="Times New Roman"/>
          <w:szCs w:val="20"/>
        </w:rPr>
        <w:t>.1.</w:t>
      </w:r>
      <w:r w:rsidRPr="006B0808">
        <w:rPr>
          <w:rFonts w:ascii="Times New Roman" w:eastAsia="Calibri" w:hAnsi="Times New Roman"/>
          <w:szCs w:val="20"/>
          <w:lang w:val="en-US"/>
        </w:rPr>
        <w:t>4</w:t>
      </w:r>
      <w:r w:rsidRPr="006B0808">
        <w:rPr>
          <w:rFonts w:ascii="Times New Roman" w:eastAsia="Calibri" w:hAnsi="Times New Roman"/>
          <w:szCs w:val="20"/>
        </w:rPr>
        <w:t>.1-</w:t>
      </w:r>
      <w:r w:rsidRPr="006B0808">
        <w:rPr>
          <w:rFonts w:ascii="Times New Roman" w:eastAsia="Calibri" w:hAnsi="Times New Roman"/>
          <w:szCs w:val="20"/>
          <w:lang w:val="en-US"/>
        </w:rPr>
        <w:t xml:space="preserve">2 </w:t>
      </w:r>
      <w:r w:rsidRPr="006B0808">
        <w:rPr>
          <w:rFonts w:ascii="Times New Roman" w:eastAsia="Calibri" w:hAnsi="Times New Roman"/>
          <w:szCs w:val="20"/>
        </w:rPr>
        <w:t>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0C1B1609"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i/>
          <w:szCs w:val="20"/>
        </w:rPr>
        <w:t xml:space="preserve">mcs-TableTransformPrecoder </w:t>
      </w:r>
      <w:r w:rsidRPr="006B0808">
        <w:rPr>
          <w:rFonts w:ascii="Times New Roman" w:eastAsia="Calibri" w:hAnsi="Times New Roman"/>
          <w:szCs w:val="20"/>
        </w:rPr>
        <w:t xml:space="preserve">in </w:t>
      </w:r>
      <w:r w:rsidRPr="006B0808">
        <w:rPr>
          <w:rFonts w:ascii="Times New Roman" w:eastAsia="Calibri" w:hAnsi="Times New Roman"/>
          <w:i/>
          <w:szCs w:val="20"/>
        </w:rPr>
        <w:t>ConfiguredGrantConfig</w:t>
      </w:r>
      <w:r w:rsidRPr="006B0808">
        <w:rPr>
          <w:rFonts w:ascii="Times New Roman" w:eastAsia="Calibri" w:hAnsi="Times New Roman"/>
          <w:szCs w:val="20"/>
        </w:rPr>
        <w:t xml:space="preserve"> is set to 'qam256', </w:t>
      </w:r>
      <w:r w:rsidRPr="006B0808">
        <w:rPr>
          <w:rFonts w:ascii="Times New Roman" w:eastAsia="Calibri" w:hAnsi="Times New Roman"/>
          <w:strike/>
          <w:color w:val="FF0000"/>
          <w:szCs w:val="20"/>
        </w:rPr>
        <w:t>and PUSCH is scheduled with C</w:t>
      </w:r>
      <w:r w:rsidRPr="006B0808">
        <w:rPr>
          <w:rFonts w:ascii="Times New Roman" w:eastAsia="Calibri" w:hAnsi="Times New Roman"/>
          <w:strike/>
          <w:color w:val="FF0000"/>
          <w:szCs w:val="20"/>
          <w:lang w:val="en-US"/>
        </w:rPr>
        <w:t>S</w:t>
      </w:r>
      <w:r w:rsidRPr="006B0808">
        <w:rPr>
          <w:rFonts w:ascii="Times New Roman" w:eastAsia="Calibri" w:hAnsi="Times New Roman"/>
          <w:strike/>
          <w:color w:val="FF0000"/>
          <w:szCs w:val="20"/>
        </w:rPr>
        <w:t>-RNTI,</w:t>
      </w:r>
    </w:p>
    <w:p w14:paraId="06290A73" w14:textId="77777777" w:rsidR="000E1809" w:rsidRPr="006B0808" w:rsidRDefault="000E1809" w:rsidP="000E1809">
      <w:pPr>
        <w:spacing w:line="259" w:lineRule="auto"/>
        <w:ind w:left="851" w:hanging="284"/>
        <w:rPr>
          <w:rFonts w:ascii="Times New Roman" w:eastAsia="Calibri" w:hAnsi="Times New Roman"/>
          <w:color w:val="FF0000"/>
          <w:szCs w:val="20"/>
          <w:u w:val="single"/>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color w:val="FF0000"/>
          <w:szCs w:val="20"/>
          <w:u w:val="single"/>
        </w:rPr>
        <w:t xml:space="preserve">if PUSCH is scheduled </w:t>
      </w:r>
      <w:r w:rsidRPr="006B0808">
        <w:rPr>
          <w:rFonts w:ascii="Times New Roman" w:eastAsia="Calibri" w:hAnsi="Times New Roman"/>
          <w:color w:val="FF0000"/>
          <w:szCs w:val="20"/>
          <w:u w:val="single"/>
          <w:lang w:val="en-US"/>
        </w:rPr>
        <w:t xml:space="preserve">by a PDCCH </w:t>
      </w:r>
      <w:r w:rsidRPr="006B0808">
        <w:rPr>
          <w:rFonts w:ascii="Times New Roman" w:eastAsia="Calibri" w:hAnsi="Times New Roman"/>
          <w:color w:val="FF0000"/>
          <w:szCs w:val="20"/>
          <w:u w:val="single"/>
        </w:rPr>
        <w:t>with CRC scrambled by C</w:t>
      </w:r>
      <w:r w:rsidRPr="006B0808">
        <w:rPr>
          <w:rFonts w:ascii="Times New Roman" w:eastAsia="Calibri" w:hAnsi="Times New Roman"/>
          <w:color w:val="FF0000"/>
          <w:szCs w:val="20"/>
          <w:u w:val="single"/>
          <w:lang w:val="en-US"/>
        </w:rPr>
        <w:t>S</w:t>
      </w:r>
      <w:r w:rsidRPr="006B0808">
        <w:rPr>
          <w:rFonts w:ascii="Times New Roman" w:eastAsia="Calibri" w:hAnsi="Times New Roman"/>
          <w:color w:val="FF0000"/>
          <w:szCs w:val="20"/>
          <w:u w:val="single"/>
        </w:rPr>
        <w:t>-RNTI or</w:t>
      </w:r>
    </w:p>
    <w:p w14:paraId="6F829393" w14:textId="77777777" w:rsidR="000E1809" w:rsidRPr="006B0808" w:rsidRDefault="000E1809" w:rsidP="000E1809">
      <w:pPr>
        <w:spacing w:line="259" w:lineRule="auto"/>
        <w:ind w:left="852" w:hanging="284"/>
        <w:rPr>
          <w:rFonts w:ascii="Times New Roman" w:eastAsia="Calibri" w:hAnsi="Times New Roman"/>
          <w:szCs w:val="20"/>
          <w:u w:val="single"/>
          <w:lang w:val="en-US"/>
        </w:rPr>
      </w:pPr>
      <w:r w:rsidRPr="006B0808">
        <w:rPr>
          <w:rFonts w:ascii="Times New Roman" w:eastAsia="Calibri" w:hAnsi="Times New Roman"/>
          <w:color w:val="FF0000"/>
          <w:szCs w:val="20"/>
          <w:u w:val="single"/>
        </w:rPr>
        <w:t>-</w:t>
      </w:r>
      <w:r w:rsidRPr="006B0808">
        <w:rPr>
          <w:rFonts w:ascii="Times New Roman" w:eastAsia="Calibri" w:hAnsi="Times New Roman"/>
          <w:color w:val="FF0000"/>
          <w:szCs w:val="20"/>
          <w:u w:val="single"/>
        </w:rPr>
        <w:tab/>
        <w:t>if PUSCH is semi-statically configured,</w:t>
      </w:r>
    </w:p>
    <w:p w14:paraId="7F645846" w14:textId="77777777" w:rsidR="000E1809" w:rsidRPr="006B0808" w:rsidRDefault="000E1809" w:rsidP="000E1809">
      <w:pPr>
        <w:spacing w:line="259" w:lineRule="auto"/>
        <w:ind w:left="1136"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5.1.3.1-2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479B6898"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i/>
          <w:color w:val="000000"/>
          <w:szCs w:val="20"/>
        </w:rPr>
        <w:t xml:space="preserve">mcs-TableTransformPrecoder </w:t>
      </w:r>
      <w:r w:rsidRPr="006B0808">
        <w:rPr>
          <w:rFonts w:ascii="Times New Roman" w:eastAsia="Calibri" w:hAnsi="Times New Roman"/>
          <w:szCs w:val="20"/>
        </w:rPr>
        <w:t xml:space="preserve">in </w:t>
      </w:r>
      <w:r w:rsidRPr="006B0808">
        <w:rPr>
          <w:rFonts w:ascii="Times New Roman" w:eastAsia="Calibri" w:hAnsi="Times New Roman"/>
          <w:i/>
          <w:szCs w:val="20"/>
        </w:rPr>
        <w:t>ConfiguredGrantConfig</w:t>
      </w:r>
      <w:r w:rsidRPr="006B0808">
        <w:rPr>
          <w:rFonts w:ascii="Times New Roman" w:eastAsia="Calibri" w:hAnsi="Times New Roman"/>
          <w:szCs w:val="20"/>
        </w:rPr>
        <w:t xml:space="preserve"> is set to '</w:t>
      </w:r>
      <w:r w:rsidRPr="006B0808">
        <w:rPr>
          <w:rFonts w:ascii="Times New Roman" w:eastAsia="Calibri" w:hAnsi="Times New Roman"/>
          <w:color w:val="000000"/>
          <w:szCs w:val="20"/>
          <w:lang w:eastAsia="zh-CN"/>
        </w:rPr>
        <w:t>qam64LowSE</w:t>
      </w:r>
      <w:r w:rsidRPr="006B0808">
        <w:rPr>
          <w:rFonts w:ascii="Times New Roman" w:eastAsia="Calibri" w:hAnsi="Times New Roman"/>
          <w:szCs w:val="20"/>
        </w:rPr>
        <w:t xml:space="preserve">', </w:t>
      </w:r>
      <w:r w:rsidRPr="006B0808">
        <w:rPr>
          <w:rFonts w:ascii="Times New Roman" w:eastAsia="Calibri" w:hAnsi="Times New Roman"/>
          <w:strike/>
          <w:color w:val="FF0000"/>
          <w:szCs w:val="20"/>
        </w:rPr>
        <w:t>and PUSCH is scheduled with C</w:t>
      </w:r>
      <w:r w:rsidRPr="006B0808">
        <w:rPr>
          <w:rFonts w:ascii="Times New Roman" w:eastAsia="Calibri" w:hAnsi="Times New Roman"/>
          <w:strike/>
          <w:color w:val="FF0000"/>
          <w:szCs w:val="20"/>
          <w:lang w:val="en-US"/>
        </w:rPr>
        <w:t>S</w:t>
      </w:r>
      <w:r w:rsidRPr="006B0808">
        <w:rPr>
          <w:rFonts w:ascii="Times New Roman" w:eastAsia="Calibri" w:hAnsi="Times New Roman"/>
          <w:strike/>
          <w:color w:val="FF0000"/>
          <w:szCs w:val="20"/>
        </w:rPr>
        <w:t>-RNTI,</w:t>
      </w:r>
    </w:p>
    <w:p w14:paraId="3008701A" w14:textId="77777777" w:rsidR="000E1809" w:rsidRPr="006B0808" w:rsidRDefault="000E1809" w:rsidP="000E1809">
      <w:pPr>
        <w:spacing w:line="259" w:lineRule="auto"/>
        <w:ind w:left="851" w:hanging="284"/>
        <w:rPr>
          <w:rFonts w:ascii="Times New Roman" w:eastAsia="Calibri" w:hAnsi="Times New Roman"/>
          <w:color w:val="FF0000"/>
          <w:szCs w:val="20"/>
          <w:u w:val="single"/>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color w:val="FF0000"/>
          <w:szCs w:val="20"/>
          <w:u w:val="single"/>
        </w:rPr>
        <w:t xml:space="preserve">if PUSCH is scheduled </w:t>
      </w:r>
      <w:r w:rsidRPr="006B0808">
        <w:rPr>
          <w:rFonts w:ascii="Times New Roman" w:eastAsia="Calibri" w:hAnsi="Times New Roman"/>
          <w:color w:val="FF0000"/>
          <w:szCs w:val="20"/>
          <w:u w:val="single"/>
          <w:lang w:val="en-US"/>
        </w:rPr>
        <w:t xml:space="preserve">by a PDCCH </w:t>
      </w:r>
      <w:r w:rsidRPr="006B0808">
        <w:rPr>
          <w:rFonts w:ascii="Times New Roman" w:eastAsia="Calibri" w:hAnsi="Times New Roman"/>
          <w:color w:val="FF0000"/>
          <w:szCs w:val="20"/>
          <w:u w:val="single"/>
        </w:rPr>
        <w:t>with CRC scrambled by C</w:t>
      </w:r>
      <w:r w:rsidRPr="006B0808">
        <w:rPr>
          <w:rFonts w:ascii="Times New Roman" w:eastAsia="Calibri" w:hAnsi="Times New Roman"/>
          <w:color w:val="FF0000"/>
          <w:szCs w:val="20"/>
          <w:u w:val="single"/>
          <w:lang w:val="en-US"/>
        </w:rPr>
        <w:t>S</w:t>
      </w:r>
      <w:r w:rsidRPr="006B0808">
        <w:rPr>
          <w:rFonts w:ascii="Times New Roman" w:eastAsia="Calibri" w:hAnsi="Times New Roman"/>
          <w:color w:val="FF0000"/>
          <w:szCs w:val="20"/>
          <w:u w:val="single"/>
        </w:rPr>
        <w:t>-RNTI or</w:t>
      </w:r>
    </w:p>
    <w:p w14:paraId="4EC169F7" w14:textId="77777777" w:rsidR="000E1809" w:rsidRPr="006B0808" w:rsidRDefault="000E1809" w:rsidP="000E1809">
      <w:pPr>
        <w:spacing w:line="259" w:lineRule="auto"/>
        <w:ind w:left="852" w:hanging="284"/>
        <w:rPr>
          <w:rFonts w:ascii="Times New Roman" w:eastAsia="Calibri" w:hAnsi="Times New Roman"/>
          <w:szCs w:val="20"/>
          <w:u w:val="single"/>
          <w:lang w:val="en-US"/>
        </w:rPr>
      </w:pPr>
      <w:r w:rsidRPr="006B0808">
        <w:rPr>
          <w:rFonts w:ascii="Times New Roman" w:eastAsia="Calibri" w:hAnsi="Times New Roman"/>
          <w:color w:val="FF0000"/>
          <w:szCs w:val="20"/>
          <w:u w:val="single"/>
        </w:rPr>
        <w:t>-</w:t>
      </w:r>
      <w:r w:rsidRPr="006B0808">
        <w:rPr>
          <w:rFonts w:ascii="Times New Roman" w:eastAsia="Calibri" w:hAnsi="Times New Roman"/>
          <w:color w:val="FF0000"/>
          <w:szCs w:val="20"/>
          <w:u w:val="single"/>
        </w:rPr>
        <w:tab/>
        <w:t>if PUSCH is semi-statically configured,</w:t>
      </w:r>
    </w:p>
    <w:p w14:paraId="6D0AFE5F" w14:textId="77777777" w:rsidR="000E1809" w:rsidRPr="006B0808" w:rsidRDefault="000E1809" w:rsidP="000E1809">
      <w:pPr>
        <w:spacing w:line="259" w:lineRule="auto"/>
        <w:ind w:left="1136"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w:t>
      </w:r>
      <w:r w:rsidRPr="006B0808">
        <w:rPr>
          <w:rFonts w:ascii="Times New Roman" w:eastAsia="Calibri" w:hAnsi="Times New Roman"/>
          <w:szCs w:val="20"/>
          <w:lang w:val="en-US"/>
        </w:rPr>
        <w:t>6</w:t>
      </w:r>
      <w:r w:rsidRPr="006B0808">
        <w:rPr>
          <w:rFonts w:ascii="Times New Roman" w:eastAsia="Calibri" w:hAnsi="Times New Roman"/>
          <w:szCs w:val="20"/>
        </w:rPr>
        <w:t>.1.</w:t>
      </w:r>
      <w:r w:rsidRPr="006B0808">
        <w:rPr>
          <w:rFonts w:ascii="Times New Roman" w:eastAsia="Calibri" w:hAnsi="Times New Roman"/>
          <w:szCs w:val="20"/>
          <w:lang w:val="en-US"/>
        </w:rPr>
        <w:t>4</w:t>
      </w:r>
      <w:r w:rsidRPr="006B0808">
        <w:rPr>
          <w:rFonts w:ascii="Times New Roman" w:eastAsia="Calibri" w:hAnsi="Times New Roman"/>
          <w:szCs w:val="20"/>
        </w:rPr>
        <w:t>.1-</w:t>
      </w:r>
      <w:r w:rsidRPr="006B0808">
        <w:rPr>
          <w:rFonts w:ascii="Times New Roman" w:eastAsia="Calibri" w:hAnsi="Times New Roman"/>
          <w:szCs w:val="20"/>
          <w:lang w:val="en-US"/>
        </w:rPr>
        <w:t>2</w:t>
      </w:r>
      <w:r w:rsidRPr="006B0808">
        <w:rPr>
          <w:rFonts w:ascii="Times New Roman" w:eastAsia="Calibri" w:hAnsi="Times New Roman"/>
          <w:szCs w:val="20"/>
        </w:rPr>
        <w:t xml:space="preserve">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59CD73F4" w14:textId="77777777" w:rsidR="000E1809" w:rsidRPr="006B0808" w:rsidRDefault="000E1809" w:rsidP="000E1809">
      <w:pPr>
        <w:spacing w:line="259" w:lineRule="auto"/>
        <w:ind w:left="567"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else</w:t>
      </w:r>
    </w:p>
    <w:p w14:paraId="39E631C8" w14:textId="77777777" w:rsidR="000E1809" w:rsidRPr="006B0808" w:rsidRDefault="000E1809" w:rsidP="000E1809">
      <w:pPr>
        <w:spacing w:line="259" w:lineRule="auto"/>
        <w:ind w:left="851" w:hanging="284"/>
        <w:rPr>
          <w:rFonts w:ascii="Times New Roman" w:eastAsia="Calibri" w:hAnsi="Times New Roman"/>
          <w:color w:val="000000"/>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6.1.4.1-1to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used in the physical uplink shared channel.</w:t>
      </w:r>
    </w:p>
    <w:p w14:paraId="4F108CD6" w14:textId="3C54E308" w:rsidR="000E1809" w:rsidRPr="006B0808" w:rsidRDefault="000E1809" w:rsidP="000E1809">
      <w:pPr>
        <w:ind w:left="720" w:hanging="720"/>
        <w:rPr>
          <w:rFonts w:ascii="Times New Roman" w:eastAsia="Calibri" w:hAnsi="Times New Roman"/>
          <w:color w:val="000000"/>
          <w:szCs w:val="20"/>
          <w:lang w:val="en-US"/>
        </w:rPr>
      </w:pPr>
      <w:r w:rsidRPr="006B0808">
        <w:rPr>
          <w:rFonts w:ascii="Times New Roman" w:eastAsia="Calibri" w:hAnsi="Times New Roman"/>
          <w:color w:val="000000"/>
          <w:szCs w:val="20"/>
          <w:lang w:val="en-US"/>
        </w:rPr>
        <w:t>----- End of TP -----</w:t>
      </w:r>
    </w:p>
    <w:p w14:paraId="48F7DD03" w14:textId="57982581" w:rsidR="000E1809" w:rsidRDefault="000E1809" w:rsidP="000E1809">
      <w:pPr>
        <w:ind w:left="720" w:hanging="720"/>
        <w:rPr>
          <w:szCs w:val="20"/>
          <w:lang w:eastAsia="x-none"/>
        </w:rPr>
      </w:pPr>
    </w:p>
    <w:p w14:paraId="02E3A52D" w14:textId="77777777" w:rsidR="000E1809" w:rsidRPr="000E1809" w:rsidRDefault="000E1809" w:rsidP="000E1809">
      <w:pPr>
        <w:ind w:left="720" w:hanging="720"/>
        <w:rPr>
          <w:szCs w:val="20"/>
          <w:lang w:eastAsia="x-none"/>
        </w:rPr>
      </w:pPr>
    </w:p>
    <w:p w14:paraId="67E68BD0" w14:textId="3C59C370" w:rsidR="000E1809" w:rsidRPr="000E1809" w:rsidRDefault="000E1809" w:rsidP="000E1809">
      <w:pPr>
        <w:ind w:left="720" w:hanging="720"/>
        <w:rPr>
          <w:szCs w:val="20"/>
          <w:lang w:eastAsia="x-none"/>
        </w:rPr>
      </w:pPr>
      <w:r w:rsidRPr="000E1809">
        <w:rPr>
          <w:szCs w:val="20"/>
          <w:highlight w:val="green"/>
          <w:lang w:eastAsia="x-none"/>
        </w:rPr>
        <w:t>Agreement</w:t>
      </w:r>
      <w:r w:rsidRPr="000E1809">
        <w:rPr>
          <w:szCs w:val="20"/>
          <w:lang w:eastAsia="x-none"/>
        </w:rPr>
        <w:t>:</w:t>
      </w:r>
    </w:p>
    <w:p w14:paraId="128E8E98" w14:textId="7856B8C7" w:rsidR="000E1809" w:rsidRDefault="000E1809" w:rsidP="007D385F">
      <w:pPr>
        <w:numPr>
          <w:ilvl w:val="0"/>
          <w:numId w:val="124"/>
        </w:numPr>
        <w:rPr>
          <w:szCs w:val="20"/>
          <w:lang w:eastAsia="x-none"/>
        </w:rPr>
      </w:pPr>
      <w:r w:rsidRPr="000E1809">
        <w:rPr>
          <w:szCs w:val="20"/>
          <w:lang w:eastAsia="x-none"/>
        </w:rPr>
        <w:t>To adopt the following TP to 5.1 of 38.214:</w:t>
      </w:r>
    </w:p>
    <w:p w14:paraId="31FBA45A" w14:textId="138D4554" w:rsidR="000E1809" w:rsidRPr="000E1809" w:rsidRDefault="000E1809" w:rsidP="000E1809">
      <w:pPr>
        <w:rPr>
          <w:szCs w:val="20"/>
          <w:lang w:eastAsia="x-none"/>
        </w:rPr>
      </w:pPr>
      <w:r>
        <w:rPr>
          <w:szCs w:val="20"/>
          <w:lang w:eastAsia="x-none"/>
        </w:rPr>
        <w:t>----- Start of TP -----</w:t>
      </w:r>
    </w:p>
    <w:p w14:paraId="02012381" w14:textId="77777777" w:rsidR="000E1809" w:rsidRPr="000E1809" w:rsidRDefault="000E1809" w:rsidP="000E1809">
      <w:pPr>
        <w:ind w:left="720"/>
        <w:rPr>
          <w:rFonts w:eastAsia="SimSun"/>
          <w:color w:val="000000"/>
          <w:kern w:val="2"/>
          <w:lang w:eastAsia="zh-CN"/>
        </w:rPr>
      </w:pPr>
      <w:r w:rsidRPr="000E1809">
        <w:rPr>
          <w:rFonts w:eastAsia="SimSun"/>
          <w:color w:val="000000"/>
          <w:kern w:val="2"/>
          <w:lang w:eastAsia="zh-CN"/>
        </w:rPr>
        <w:t xml:space="preserve">On a frequency range 1 cell, the UE shall be able to decode a PDSCH scheduled with C-RNTI, </w:t>
      </w:r>
      <w:r w:rsidRPr="000E1809">
        <w:rPr>
          <w:rFonts w:eastAsia="SimSun"/>
          <w:kern w:val="2"/>
          <w:lang w:eastAsia="zh-CN"/>
        </w:rPr>
        <w:t xml:space="preserve">MCS-C-RNTI, </w:t>
      </w:r>
      <w:r w:rsidRPr="000E1809">
        <w:rPr>
          <w:rFonts w:eastAsia="SimSun"/>
          <w:color w:val="000000"/>
          <w:kern w:val="2"/>
          <w:lang w:eastAsia="zh-CN"/>
        </w:rPr>
        <w:t>or CS-RNTI and, during a process of P-RNTI triggered SI acquisition, another PDSCH scheduled with SI-RNTI that partially or fully overlap in time in non-overlapping PRBs, unless the PDSCH scheduled with C-RNTI</w:t>
      </w:r>
      <w:r w:rsidRPr="000E1809">
        <w:rPr>
          <w:rFonts w:eastAsia="SimSun"/>
          <w:color w:val="FF0000"/>
          <w:kern w:val="2"/>
          <w:u w:val="single"/>
          <w:lang w:eastAsia="zh-CN"/>
        </w:rPr>
        <w:t>, MCS-C-RNTI,</w:t>
      </w:r>
      <w:r w:rsidRPr="000E1809">
        <w:rPr>
          <w:rFonts w:eastAsia="SimSun"/>
          <w:color w:val="FF0000"/>
          <w:kern w:val="2"/>
          <w:lang w:eastAsia="zh-CN"/>
        </w:rPr>
        <w:t xml:space="preserve"> </w:t>
      </w:r>
      <w:r w:rsidRPr="000E1809">
        <w:rPr>
          <w:rFonts w:eastAsia="SimSun"/>
          <w:color w:val="000000"/>
          <w:kern w:val="2"/>
          <w:lang w:eastAsia="zh-CN"/>
        </w:rPr>
        <w:t>or CS-</w:t>
      </w:r>
      <w:r w:rsidRPr="000E1809">
        <w:rPr>
          <w:rFonts w:eastAsia="SimSun"/>
          <w:color w:val="000000"/>
          <w:kern w:val="2"/>
          <w:lang w:eastAsia="zh-CN"/>
        </w:rPr>
        <w:lastRenderedPageBreak/>
        <w:t>RNTI requires Capability 2 processing time according to subclause 5.3 in which case the UE may skip decoding of the scheduled PDSCH with C-RNTI</w:t>
      </w:r>
      <w:r w:rsidRPr="000E1809">
        <w:rPr>
          <w:rFonts w:eastAsia="SimSun"/>
          <w:color w:val="FF0000"/>
          <w:kern w:val="2"/>
          <w:u w:val="single"/>
          <w:lang w:eastAsia="zh-CN"/>
        </w:rPr>
        <w:t>, MCS-C-RNTI</w:t>
      </w:r>
      <w:r w:rsidRPr="000E1809">
        <w:rPr>
          <w:rFonts w:eastAsia="SimSun"/>
          <w:color w:val="FF0000"/>
          <w:kern w:val="2"/>
          <w:lang w:eastAsia="zh-CN"/>
        </w:rPr>
        <w:t xml:space="preserve"> </w:t>
      </w:r>
      <w:r w:rsidRPr="000E1809">
        <w:rPr>
          <w:rFonts w:eastAsia="SimSun"/>
          <w:color w:val="000000"/>
          <w:kern w:val="2"/>
          <w:lang w:eastAsia="zh-CN"/>
        </w:rPr>
        <w:t>or CS-RNTI.</w:t>
      </w:r>
    </w:p>
    <w:p w14:paraId="00BBCDE1" w14:textId="389270C3" w:rsidR="000E1809" w:rsidRPr="000E1809" w:rsidRDefault="000E1809" w:rsidP="000E1809">
      <w:pPr>
        <w:ind w:left="720" w:hanging="720"/>
        <w:rPr>
          <w:szCs w:val="20"/>
          <w:lang w:eastAsia="x-none"/>
        </w:rPr>
      </w:pPr>
      <w:r>
        <w:rPr>
          <w:szCs w:val="20"/>
          <w:lang w:eastAsia="x-none"/>
        </w:rPr>
        <w:t>----- End of TP -----</w:t>
      </w:r>
    </w:p>
    <w:p w14:paraId="20E420D4" w14:textId="2E4282D1" w:rsidR="00990AF5" w:rsidRDefault="00990AF5" w:rsidP="00990AF5">
      <w:pPr>
        <w:ind w:left="720" w:hanging="720"/>
      </w:pPr>
    </w:p>
    <w:p w14:paraId="48A160E5" w14:textId="2226A6BB" w:rsidR="006B0808" w:rsidRPr="006B0808" w:rsidRDefault="006B0808" w:rsidP="00990AF5">
      <w:pPr>
        <w:ind w:left="720" w:hanging="720"/>
        <w:rPr>
          <w:b/>
        </w:rPr>
      </w:pPr>
      <w:r w:rsidRPr="006B0808">
        <w:rPr>
          <w:b/>
        </w:rPr>
        <w:t>Friday session</w:t>
      </w:r>
    </w:p>
    <w:p w14:paraId="5EA22C04" w14:textId="55EB6583" w:rsidR="006B0808" w:rsidRDefault="00B407EB" w:rsidP="006B0808">
      <w:pPr>
        <w:ind w:left="720" w:hanging="720"/>
        <w:rPr>
          <w:b/>
          <w:szCs w:val="20"/>
          <w:lang w:eastAsia="x-none"/>
        </w:rPr>
      </w:pPr>
      <w:hyperlink r:id="rId1093" w:history="1">
        <w:r w:rsidR="00F6797F">
          <w:rPr>
            <w:rStyle w:val="Hyperlink"/>
            <w:b/>
            <w:szCs w:val="20"/>
            <w:lang w:eastAsia="x-none"/>
          </w:rPr>
          <w:t>R1-1811961</w:t>
        </w:r>
      </w:hyperlink>
      <w:r w:rsidR="006B0808" w:rsidRPr="006B0808">
        <w:rPr>
          <w:b/>
          <w:szCs w:val="20"/>
          <w:lang w:eastAsia="x-none"/>
        </w:rPr>
        <w:tab/>
        <w:t>Text Proposal for MCS Determination of PUSCH</w:t>
      </w:r>
      <w:r w:rsidR="006B0808" w:rsidRPr="006B0808">
        <w:rPr>
          <w:b/>
          <w:szCs w:val="20"/>
          <w:lang w:eastAsia="x-none"/>
        </w:rPr>
        <w:tab/>
        <w:t>Ericsson</w:t>
      </w:r>
    </w:p>
    <w:p w14:paraId="54A146C0" w14:textId="77777777" w:rsidR="006B0808" w:rsidRPr="009A007F" w:rsidRDefault="006B0808" w:rsidP="006B0808">
      <w:pPr>
        <w:rPr>
          <w:rFonts w:ascii="Times New Roman" w:hAnsi="Times New Roman"/>
          <w:szCs w:val="20"/>
        </w:rPr>
      </w:pPr>
      <w:r w:rsidRPr="00C10824">
        <w:rPr>
          <w:rFonts w:ascii="Times New Roman" w:hAnsi="Times New Roman"/>
          <w:b/>
          <w:szCs w:val="20"/>
        </w:rPr>
        <w:t xml:space="preserve">Decision: </w:t>
      </w:r>
      <w:r w:rsidRPr="00C10824">
        <w:rPr>
          <w:rFonts w:ascii="Times New Roman" w:hAnsi="Times New Roman"/>
          <w:szCs w:val="20"/>
        </w:rPr>
        <w:t>The document is n</w:t>
      </w:r>
      <w:r>
        <w:rPr>
          <w:rFonts w:ascii="Times New Roman" w:hAnsi="Times New Roman"/>
          <w:szCs w:val="20"/>
        </w:rPr>
        <w:t>oted.</w:t>
      </w:r>
    </w:p>
    <w:p w14:paraId="4A240F63" w14:textId="77777777" w:rsidR="006B0808" w:rsidRPr="00D41604" w:rsidRDefault="006B0808" w:rsidP="006B0808">
      <w:pPr>
        <w:ind w:left="720" w:hanging="720"/>
        <w:rPr>
          <w:lang w:eastAsia="x-none"/>
        </w:rPr>
      </w:pPr>
    </w:p>
    <w:p w14:paraId="75E01F94" w14:textId="73B49BAF" w:rsidR="006B0808" w:rsidRPr="006B0808" w:rsidRDefault="006B0808" w:rsidP="006B0808">
      <w:pPr>
        <w:ind w:left="720" w:hanging="720"/>
        <w:rPr>
          <w:szCs w:val="20"/>
          <w:lang w:eastAsia="x-none"/>
        </w:rPr>
      </w:pPr>
      <w:r w:rsidRPr="006B0808">
        <w:rPr>
          <w:szCs w:val="20"/>
          <w:highlight w:val="green"/>
          <w:lang w:eastAsia="x-none"/>
        </w:rPr>
        <w:t>Agreement</w:t>
      </w:r>
      <w:r w:rsidRPr="006B0808">
        <w:rPr>
          <w:szCs w:val="20"/>
          <w:lang w:eastAsia="x-none"/>
        </w:rPr>
        <w:t>:</w:t>
      </w:r>
    </w:p>
    <w:p w14:paraId="32285878" w14:textId="3FF5BC1D" w:rsidR="006B0808" w:rsidRPr="006B0808" w:rsidRDefault="006B0808" w:rsidP="007D385F">
      <w:pPr>
        <w:numPr>
          <w:ilvl w:val="0"/>
          <w:numId w:val="124"/>
        </w:numPr>
        <w:rPr>
          <w:rFonts w:ascii="Times New Roman" w:hAnsi="Times New Roman"/>
          <w:szCs w:val="20"/>
          <w:lang w:eastAsia="x-none"/>
        </w:rPr>
      </w:pPr>
      <w:r w:rsidRPr="006B0808">
        <w:rPr>
          <w:rFonts w:ascii="Times New Roman" w:hAnsi="Times New Roman"/>
          <w:szCs w:val="20"/>
          <w:lang w:eastAsia="x-none"/>
        </w:rPr>
        <w:t xml:space="preserve">To adopt the TP in </w:t>
      </w:r>
      <w:hyperlink r:id="rId1094" w:history="1">
        <w:r w:rsidR="00F6797F">
          <w:rPr>
            <w:rStyle w:val="Hyperlink"/>
            <w:rFonts w:ascii="Times New Roman" w:hAnsi="Times New Roman"/>
            <w:szCs w:val="20"/>
            <w:lang w:eastAsia="x-none"/>
          </w:rPr>
          <w:t>R1-1811961</w:t>
        </w:r>
      </w:hyperlink>
      <w:r w:rsidRPr="006B0808">
        <w:rPr>
          <w:rFonts w:ascii="Times New Roman" w:hAnsi="Times New Roman"/>
          <w:szCs w:val="20"/>
          <w:lang w:eastAsia="x-none"/>
        </w:rPr>
        <w:t xml:space="preserve"> (</w:t>
      </w:r>
      <w:r w:rsidRPr="006B0808">
        <w:rPr>
          <w:rFonts w:ascii="Times New Roman" w:hAnsi="Times New Roman"/>
          <w:szCs w:val="20"/>
        </w:rPr>
        <w:t>38.214 Section 6.1.4.1)</w:t>
      </w:r>
    </w:p>
    <w:p w14:paraId="3FD71DD0" w14:textId="52BB1460" w:rsidR="006B0808" w:rsidRDefault="006B0808" w:rsidP="00990AF5">
      <w:pPr>
        <w:ind w:left="720" w:hanging="720"/>
      </w:pPr>
    </w:p>
    <w:p w14:paraId="6E099431" w14:textId="77777777" w:rsidR="006B0808" w:rsidRDefault="006B0808" w:rsidP="00990AF5">
      <w:pPr>
        <w:ind w:left="720" w:hanging="720"/>
      </w:pPr>
    </w:p>
    <w:p w14:paraId="49450F35" w14:textId="0D70F80E" w:rsidR="00D41604" w:rsidRPr="00D41604" w:rsidRDefault="00B407EB" w:rsidP="00D41604">
      <w:pPr>
        <w:ind w:left="720" w:hanging="720"/>
        <w:rPr>
          <w:lang w:eastAsia="x-none"/>
        </w:rPr>
      </w:pPr>
      <w:hyperlink r:id="rId1095" w:history="1">
        <w:r w:rsidR="00F6797F">
          <w:rPr>
            <w:rStyle w:val="Hyperlink"/>
            <w:lang w:eastAsia="x-none"/>
          </w:rPr>
          <w:t>R1-1810172</w:t>
        </w:r>
      </w:hyperlink>
      <w:r w:rsidR="00D41604" w:rsidRPr="00D41604">
        <w:rPr>
          <w:lang w:eastAsia="x-none"/>
        </w:rPr>
        <w:tab/>
        <w:t>Maintenance of Rel-15 URLLC</w:t>
      </w:r>
      <w:r w:rsidR="00D41604" w:rsidRPr="00D41604">
        <w:rPr>
          <w:lang w:eastAsia="x-none"/>
        </w:rPr>
        <w:tab/>
        <w:t>Ericsson</w:t>
      </w:r>
    </w:p>
    <w:p w14:paraId="79654C07" w14:textId="417B62A7" w:rsidR="00D41604" w:rsidRPr="00D41604" w:rsidRDefault="00B407EB" w:rsidP="00D41604">
      <w:pPr>
        <w:ind w:left="720" w:hanging="720"/>
        <w:rPr>
          <w:lang w:eastAsia="x-none"/>
        </w:rPr>
      </w:pPr>
      <w:hyperlink r:id="rId1096" w:history="1">
        <w:r w:rsidR="00F6797F">
          <w:rPr>
            <w:rStyle w:val="Hyperlink"/>
            <w:lang w:eastAsia="x-none"/>
          </w:rPr>
          <w:t>R1-1810260</w:t>
        </w:r>
      </w:hyperlink>
      <w:r w:rsidR="00D41604" w:rsidRPr="00D41604">
        <w:rPr>
          <w:lang w:eastAsia="x-none"/>
        </w:rPr>
        <w:tab/>
        <w:t>Discussion on MCS table selection for URLLC</w:t>
      </w:r>
      <w:r w:rsidR="00D41604" w:rsidRPr="00D41604">
        <w:rPr>
          <w:lang w:eastAsia="x-none"/>
        </w:rPr>
        <w:tab/>
        <w:t>LG Electronics</w:t>
      </w:r>
    </w:p>
    <w:p w14:paraId="3E229856" w14:textId="4B9178AE" w:rsidR="00D41604" w:rsidRPr="00D41604" w:rsidRDefault="00B407EB" w:rsidP="00D41604">
      <w:pPr>
        <w:ind w:left="720" w:hanging="720"/>
        <w:rPr>
          <w:lang w:eastAsia="x-none"/>
        </w:rPr>
      </w:pPr>
      <w:hyperlink r:id="rId1097" w:history="1">
        <w:r w:rsidR="00F6797F">
          <w:rPr>
            <w:rStyle w:val="Hyperlink"/>
            <w:lang w:eastAsia="x-none"/>
          </w:rPr>
          <w:t>R1-1810430</w:t>
        </w:r>
      </w:hyperlink>
      <w:r w:rsidR="00D41604" w:rsidRPr="00D41604">
        <w:rPr>
          <w:lang w:eastAsia="x-none"/>
        </w:rPr>
        <w:tab/>
        <w:t>Corrections on MCS table determination</w:t>
      </w:r>
      <w:r w:rsidR="00D41604" w:rsidRPr="00D41604">
        <w:rPr>
          <w:lang w:eastAsia="x-none"/>
        </w:rPr>
        <w:tab/>
        <w:t>MediaTek Inc.</w:t>
      </w:r>
    </w:p>
    <w:p w14:paraId="503AF561" w14:textId="56A93E04" w:rsidR="00D41604" w:rsidRPr="00D41604" w:rsidRDefault="00B407EB" w:rsidP="00D41604">
      <w:pPr>
        <w:ind w:left="720" w:hanging="720"/>
        <w:rPr>
          <w:lang w:eastAsia="x-none"/>
        </w:rPr>
      </w:pPr>
      <w:hyperlink r:id="rId1098" w:history="1">
        <w:r w:rsidR="00F6797F">
          <w:rPr>
            <w:rStyle w:val="Hyperlink"/>
            <w:lang w:eastAsia="x-none"/>
          </w:rPr>
          <w:t>R1-1810719</w:t>
        </w:r>
      </w:hyperlink>
      <w:r w:rsidR="00D41604" w:rsidRPr="00D41604">
        <w:rPr>
          <w:lang w:eastAsia="x-none"/>
        </w:rPr>
        <w:tab/>
        <w:t>Correction on rate matching in URLLC due to the ambiguity between PDCCH AL8 and AL16</w:t>
      </w:r>
      <w:r w:rsidR="00D41604" w:rsidRPr="00D41604">
        <w:rPr>
          <w:lang w:eastAsia="x-none"/>
        </w:rPr>
        <w:tab/>
        <w:t>Huawei, HiSilicon</w:t>
      </w:r>
    </w:p>
    <w:p w14:paraId="00E477CA" w14:textId="0A341815" w:rsidR="00D41604" w:rsidRPr="00D41604" w:rsidRDefault="00B407EB" w:rsidP="00D41604">
      <w:pPr>
        <w:ind w:left="720" w:hanging="720"/>
        <w:rPr>
          <w:lang w:eastAsia="x-none"/>
        </w:rPr>
      </w:pPr>
      <w:hyperlink r:id="rId1099" w:history="1">
        <w:r w:rsidR="00F6797F">
          <w:rPr>
            <w:rStyle w:val="Hyperlink"/>
            <w:lang w:eastAsia="x-none"/>
          </w:rPr>
          <w:t>R1-1811241</w:t>
        </w:r>
      </w:hyperlink>
      <w:r w:rsidR="00D41604" w:rsidRPr="00D41604">
        <w:rPr>
          <w:lang w:eastAsia="x-none"/>
        </w:rPr>
        <w:tab/>
        <w:t>RRC configuration for retransmission DCI of configured grants</w:t>
      </w:r>
      <w:r w:rsidR="00D41604" w:rsidRPr="00D41604">
        <w:rPr>
          <w:lang w:eastAsia="x-none"/>
        </w:rPr>
        <w:tab/>
        <w:t>Qualcomm Incorporated</w:t>
      </w:r>
    </w:p>
    <w:p w14:paraId="57D422EC" w14:textId="05C163BC" w:rsidR="00D41604" w:rsidRPr="00D41604" w:rsidRDefault="00D41604" w:rsidP="00F327D1">
      <w:pPr>
        <w:pStyle w:val="Heading3"/>
      </w:pPr>
      <w:bookmarkStart w:id="771" w:name="_Toc525997513"/>
      <w:bookmarkStart w:id="772" w:name="_Toc529346313"/>
      <w:r w:rsidRPr="00D41604">
        <w:t>Other</w:t>
      </w:r>
      <w:bookmarkEnd w:id="771"/>
      <w:bookmarkEnd w:id="772"/>
    </w:p>
    <w:p w14:paraId="004CADD4" w14:textId="77777777" w:rsidR="00D41604" w:rsidRPr="00D41604" w:rsidRDefault="00D41604" w:rsidP="00D41604">
      <w:pPr>
        <w:ind w:left="720" w:hanging="720"/>
        <w:rPr>
          <w:i/>
          <w:lang w:eastAsia="x-none"/>
        </w:rPr>
      </w:pPr>
      <w:r w:rsidRPr="00D41604">
        <w:rPr>
          <w:i/>
          <w:lang w:eastAsia="x-none"/>
        </w:rPr>
        <w:t>Including Rel-15 UE features</w:t>
      </w:r>
    </w:p>
    <w:p w14:paraId="3F75C459" w14:textId="377F25B8" w:rsidR="00F327D1" w:rsidRDefault="00F327D1" w:rsidP="00D41604">
      <w:pPr>
        <w:ind w:left="720" w:hanging="720"/>
      </w:pPr>
    </w:p>
    <w:p w14:paraId="7256DB92" w14:textId="06776410" w:rsidR="007A6176" w:rsidRDefault="00B407EB" w:rsidP="007A6176">
      <w:pPr>
        <w:rPr>
          <w:b/>
          <w:lang w:eastAsia="ja-JP"/>
        </w:rPr>
      </w:pPr>
      <w:hyperlink r:id="rId1100" w:history="1">
        <w:r w:rsidR="00F6797F">
          <w:rPr>
            <w:rStyle w:val="Hyperlink"/>
            <w:b/>
            <w:lang w:eastAsia="ja-JP"/>
          </w:rPr>
          <w:t>R1-1811994</w:t>
        </w:r>
      </w:hyperlink>
      <w:r w:rsidR="007A6176" w:rsidRPr="007A6176">
        <w:rPr>
          <w:b/>
          <w:lang w:eastAsia="ja-JP"/>
        </w:rPr>
        <w:tab/>
        <w:t>Chairman's notes of AI 7.1.7 NR UE features update</w:t>
      </w:r>
      <w:r w:rsidR="007A6176" w:rsidRPr="007A6176">
        <w:rPr>
          <w:b/>
          <w:lang w:eastAsia="ja-JP"/>
        </w:rPr>
        <w:tab/>
        <w:t>NTT DOCOMO, AT&amp;T</w:t>
      </w:r>
    </w:p>
    <w:p w14:paraId="7AB525C2" w14:textId="77777777" w:rsidR="007A6176" w:rsidRDefault="007A6176" w:rsidP="007A6176">
      <w:pPr>
        <w:ind w:left="720" w:hanging="720"/>
      </w:pPr>
      <w:r w:rsidRPr="00C12634">
        <w:rPr>
          <w:b/>
        </w:rPr>
        <w:t>Decision:</w:t>
      </w:r>
      <w:r>
        <w:t xml:space="preserve"> The document is endorsed, content is incorporated below.</w:t>
      </w:r>
    </w:p>
    <w:p w14:paraId="23D6DAFD" w14:textId="77777777" w:rsidR="007A6176" w:rsidRDefault="007A6176" w:rsidP="00D41604">
      <w:pPr>
        <w:ind w:left="720" w:hanging="720"/>
      </w:pPr>
    </w:p>
    <w:bookmarkStart w:id="773" w:name="_Toc525997514"/>
    <w:p w14:paraId="67C8D1D1" w14:textId="7390F365" w:rsidR="007A6176" w:rsidRPr="0045165B" w:rsidRDefault="00F6797F" w:rsidP="007A6176">
      <w:pPr>
        <w:ind w:left="720" w:hanging="720"/>
        <w:rPr>
          <w:rFonts w:ascii="Times New Roman" w:hAnsi="Times New Roman"/>
          <w:b/>
          <w:szCs w:val="20"/>
          <w:lang w:eastAsia="x-none"/>
        </w:rPr>
      </w:pPr>
      <w:r>
        <w:rPr>
          <w:rFonts w:ascii="Times New Roman" w:hAnsi="Times New Roman"/>
          <w:b/>
          <w:color w:val="0000FF"/>
          <w:szCs w:val="20"/>
          <w:u w:val="single"/>
          <w:lang w:eastAsia="x-none"/>
        </w:rPr>
        <w:fldChar w:fldCharType="begin"/>
      </w:r>
      <w:r>
        <w:rPr>
          <w:rFonts w:ascii="Times New Roman" w:hAnsi="Times New Roman"/>
          <w:b/>
          <w:color w:val="0000FF"/>
          <w:szCs w:val="20"/>
          <w:u w:val="single"/>
          <w:lang w:eastAsia="x-none"/>
        </w:rPr>
        <w:instrText xml:space="preserve"> HYPERLINK "../Docs/R1-1810218.zip" </w:instrText>
      </w:r>
      <w:r>
        <w:rPr>
          <w:rFonts w:ascii="Times New Roman" w:hAnsi="Times New Roman"/>
          <w:b/>
          <w:color w:val="0000FF"/>
          <w:szCs w:val="20"/>
          <w:u w:val="single"/>
          <w:lang w:eastAsia="x-none"/>
        </w:rPr>
        <w:fldChar w:fldCharType="separate"/>
      </w:r>
      <w:r>
        <w:rPr>
          <w:rStyle w:val="Hyperlink"/>
          <w:rFonts w:ascii="Times New Roman" w:hAnsi="Times New Roman"/>
          <w:b/>
          <w:szCs w:val="20"/>
          <w:lang w:eastAsia="x-none"/>
        </w:rPr>
        <w:t>R1-1810218</w:t>
      </w:r>
      <w:r>
        <w:rPr>
          <w:rFonts w:ascii="Times New Roman" w:hAnsi="Times New Roman"/>
          <w:b/>
          <w:color w:val="0000FF"/>
          <w:szCs w:val="20"/>
          <w:u w:val="single"/>
          <w:lang w:eastAsia="x-none"/>
        </w:rPr>
        <w:fldChar w:fldCharType="end"/>
      </w:r>
      <w:r w:rsidR="007A6176" w:rsidRPr="0045165B">
        <w:rPr>
          <w:rFonts w:ascii="Times New Roman" w:hAnsi="Times New Roman"/>
          <w:b/>
          <w:szCs w:val="20"/>
          <w:lang w:eastAsia="x-none"/>
        </w:rPr>
        <w:tab/>
        <w:t>Remaining issues on Rel-15 NR UE features</w:t>
      </w:r>
      <w:r w:rsidR="007A6176" w:rsidRPr="0045165B">
        <w:rPr>
          <w:rFonts w:ascii="Times New Roman" w:hAnsi="Times New Roman"/>
          <w:b/>
          <w:szCs w:val="20"/>
          <w:lang w:eastAsia="x-none"/>
        </w:rPr>
        <w:tab/>
        <w:t>ZTE</w:t>
      </w:r>
    </w:p>
    <w:p w14:paraId="1E261B2A" w14:textId="58213FAD" w:rsidR="007A6176" w:rsidRPr="0045165B" w:rsidRDefault="00B407EB" w:rsidP="007A6176">
      <w:pPr>
        <w:ind w:left="720" w:hanging="720"/>
        <w:rPr>
          <w:rFonts w:ascii="Times New Roman" w:hAnsi="Times New Roman"/>
          <w:b/>
          <w:szCs w:val="20"/>
          <w:lang w:eastAsia="x-none"/>
        </w:rPr>
      </w:pPr>
      <w:hyperlink r:id="rId1101" w:history="1">
        <w:r w:rsidR="00F6797F">
          <w:rPr>
            <w:rStyle w:val="Hyperlink"/>
            <w:rFonts w:ascii="Times New Roman" w:hAnsi="Times New Roman"/>
            <w:b/>
            <w:szCs w:val="20"/>
            <w:lang w:eastAsia="x-none"/>
          </w:rPr>
          <w:t>R1-1810374</w:t>
        </w:r>
      </w:hyperlink>
      <w:r w:rsidR="007A6176" w:rsidRPr="0045165B">
        <w:rPr>
          <w:rFonts w:ascii="Times New Roman" w:hAnsi="Times New Roman"/>
          <w:b/>
          <w:szCs w:val="20"/>
          <w:lang w:eastAsia="x-none"/>
        </w:rPr>
        <w:tab/>
        <w:t>Views on Remaining Rel-15 UE features</w:t>
      </w:r>
      <w:r w:rsidR="007A6176" w:rsidRPr="0045165B">
        <w:rPr>
          <w:rFonts w:ascii="Times New Roman" w:hAnsi="Times New Roman"/>
          <w:b/>
          <w:szCs w:val="20"/>
          <w:lang w:eastAsia="x-none"/>
        </w:rPr>
        <w:tab/>
        <w:t>vivo</w:t>
      </w:r>
    </w:p>
    <w:p w14:paraId="390FEF44" w14:textId="5A29ABB6" w:rsidR="007A6176" w:rsidRPr="007A6176" w:rsidRDefault="00B407EB" w:rsidP="007A6176">
      <w:pPr>
        <w:ind w:left="720" w:hanging="720"/>
        <w:rPr>
          <w:rFonts w:ascii="Times New Roman" w:hAnsi="Times New Roman"/>
          <w:szCs w:val="20"/>
          <w:lang w:eastAsia="x-none"/>
        </w:rPr>
      </w:pPr>
      <w:hyperlink r:id="rId1102" w:history="1">
        <w:r w:rsidR="00F6797F">
          <w:rPr>
            <w:rStyle w:val="Hyperlink"/>
            <w:rFonts w:ascii="Times New Roman" w:hAnsi="Times New Roman"/>
            <w:b/>
            <w:szCs w:val="20"/>
            <w:lang w:eastAsia="x-none"/>
          </w:rPr>
          <w:t>R1-1811811</w:t>
        </w:r>
      </w:hyperlink>
      <w:r w:rsidR="007A6176" w:rsidRPr="0045165B">
        <w:rPr>
          <w:rFonts w:ascii="Times New Roman" w:hAnsi="Times New Roman"/>
          <w:b/>
          <w:szCs w:val="20"/>
          <w:lang w:eastAsia="x-none"/>
        </w:rPr>
        <w:tab/>
        <w:t>Remaining Issues in R-15 UE Features</w:t>
      </w:r>
      <w:r w:rsidR="007A6176" w:rsidRPr="0045165B">
        <w:rPr>
          <w:rFonts w:ascii="Times New Roman" w:hAnsi="Times New Roman"/>
          <w:b/>
          <w:szCs w:val="20"/>
          <w:lang w:eastAsia="x-none"/>
        </w:rPr>
        <w:tab/>
        <w:t>MediaTek Inc.</w:t>
      </w:r>
      <w:r w:rsidR="0045165B">
        <w:rPr>
          <w:rFonts w:ascii="Times New Roman" w:hAnsi="Times New Roman"/>
          <w:szCs w:val="20"/>
          <w:lang w:eastAsia="x-none"/>
        </w:rPr>
        <w:tab/>
        <w:t>(</w:t>
      </w:r>
      <w:r w:rsidR="007A6176" w:rsidRPr="007A6176">
        <w:rPr>
          <w:rFonts w:ascii="Times New Roman" w:hAnsi="Times New Roman"/>
          <w:szCs w:val="20"/>
          <w:lang w:eastAsia="x-none"/>
        </w:rPr>
        <w:t xml:space="preserve">Revision of </w:t>
      </w:r>
      <w:hyperlink r:id="rId1103" w:history="1">
        <w:r w:rsidR="00F6797F">
          <w:rPr>
            <w:rStyle w:val="Hyperlink"/>
            <w:rFonts w:ascii="Times New Roman" w:hAnsi="Times New Roman"/>
            <w:szCs w:val="20"/>
            <w:lang w:eastAsia="x-none"/>
          </w:rPr>
          <w:t>R1-1810429</w:t>
        </w:r>
      </w:hyperlink>
      <w:r w:rsidR="0045165B">
        <w:rPr>
          <w:rStyle w:val="Hyperlink"/>
          <w:rFonts w:ascii="Times New Roman" w:hAnsi="Times New Roman"/>
          <w:szCs w:val="20"/>
          <w:lang w:eastAsia="x-none"/>
        </w:rPr>
        <w:t>)</w:t>
      </w:r>
    </w:p>
    <w:p w14:paraId="335ADDEB" w14:textId="57037C44" w:rsidR="007A6176" w:rsidRPr="0045165B" w:rsidRDefault="00B407EB" w:rsidP="007A6176">
      <w:pPr>
        <w:ind w:left="720" w:hanging="720"/>
        <w:rPr>
          <w:rFonts w:ascii="Times New Roman" w:hAnsi="Times New Roman"/>
          <w:b/>
          <w:szCs w:val="20"/>
          <w:lang w:eastAsia="x-none"/>
        </w:rPr>
      </w:pPr>
      <w:hyperlink r:id="rId1104" w:history="1">
        <w:r w:rsidR="00F6797F">
          <w:rPr>
            <w:rStyle w:val="Hyperlink"/>
            <w:rFonts w:ascii="Times New Roman" w:hAnsi="Times New Roman"/>
            <w:b/>
            <w:szCs w:val="20"/>
            <w:lang w:eastAsia="x-none"/>
          </w:rPr>
          <w:t>R1-1810707</w:t>
        </w:r>
      </w:hyperlink>
      <w:r w:rsidR="007A6176" w:rsidRPr="0045165B">
        <w:rPr>
          <w:rFonts w:ascii="Times New Roman" w:hAnsi="Times New Roman"/>
          <w:b/>
          <w:szCs w:val="20"/>
          <w:lang w:eastAsia="x-none"/>
        </w:rPr>
        <w:tab/>
        <w:t>Remaining issues on Rel-15 UE features</w:t>
      </w:r>
      <w:r w:rsidR="007A6176" w:rsidRPr="0045165B">
        <w:rPr>
          <w:rFonts w:ascii="Times New Roman" w:hAnsi="Times New Roman"/>
          <w:b/>
          <w:szCs w:val="20"/>
          <w:lang w:eastAsia="x-none"/>
        </w:rPr>
        <w:tab/>
        <w:t>Huawei, HiSilicon</w:t>
      </w:r>
    </w:p>
    <w:p w14:paraId="40004E86" w14:textId="46BCB566" w:rsidR="007A6176" w:rsidRPr="0045165B" w:rsidRDefault="00B407EB" w:rsidP="007A6176">
      <w:pPr>
        <w:ind w:left="720" w:hanging="720"/>
        <w:rPr>
          <w:rFonts w:ascii="Times New Roman" w:hAnsi="Times New Roman"/>
          <w:b/>
          <w:szCs w:val="20"/>
          <w:lang w:eastAsia="x-none"/>
        </w:rPr>
      </w:pPr>
      <w:hyperlink r:id="rId1105" w:history="1">
        <w:r w:rsidR="00F6797F">
          <w:rPr>
            <w:rStyle w:val="Hyperlink"/>
            <w:rFonts w:ascii="Times New Roman" w:hAnsi="Times New Roman"/>
            <w:b/>
            <w:szCs w:val="20"/>
            <w:lang w:eastAsia="x-none"/>
          </w:rPr>
          <w:t>R1-1810758</w:t>
        </w:r>
      </w:hyperlink>
      <w:r w:rsidR="007A6176" w:rsidRPr="0045165B">
        <w:rPr>
          <w:rFonts w:ascii="Times New Roman" w:hAnsi="Times New Roman"/>
          <w:b/>
          <w:szCs w:val="20"/>
          <w:lang w:eastAsia="x-none"/>
        </w:rPr>
        <w:tab/>
        <w:t>Rel-15 NR UE feature list</w:t>
      </w:r>
      <w:r w:rsidR="007A6176" w:rsidRPr="0045165B">
        <w:rPr>
          <w:rFonts w:ascii="Times New Roman" w:hAnsi="Times New Roman"/>
          <w:b/>
          <w:szCs w:val="20"/>
          <w:lang w:eastAsia="x-none"/>
        </w:rPr>
        <w:tab/>
        <w:t>Intel Corporation</w:t>
      </w:r>
    </w:p>
    <w:p w14:paraId="66D12F76" w14:textId="31FFDF65" w:rsidR="007A6176" w:rsidRPr="0045165B" w:rsidRDefault="00B407EB" w:rsidP="007A6176">
      <w:pPr>
        <w:ind w:left="720" w:hanging="720"/>
        <w:rPr>
          <w:rFonts w:ascii="Times New Roman" w:hAnsi="Times New Roman"/>
          <w:b/>
          <w:szCs w:val="20"/>
          <w:lang w:eastAsia="x-none"/>
        </w:rPr>
      </w:pPr>
      <w:hyperlink r:id="rId1106" w:history="1">
        <w:r w:rsidR="00F6797F">
          <w:rPr>
            <w:rStyle w:val="Hyperlink"/>
            <w:rFonts w:ascii="Times New Roman" w:hAnsi="Times New Roman"/>
            <w:b/>
            <w:szCs w:val="20"/>
            <w:lang w:eastAsia="x-none"/>
          </w:rPr>
          <w:t>R1-1810848</w:t>
        </w:r>
      </w:hyperlink>
      <w:r w:rsidR="007A6176" w:rsidRPr="0045165B">
        <w:rPr>
          <w:rFonts w:ascii="Times New Roman" w:hAnsi="Times New Roman"/>
          <w:b/>
          <w:szCs w:val="20"/>
          <w:lang w:eastAsia="x-none"/>
        </w:rPr>
        <w:tab/>
        <w:t>UE Features for Rel-15</w:t>
      </w:r>
      <w:r w:rsidR="007A6176" w:rsidRPr="0045165B">
        <w:rPr>
          <w:rFonts w:ascii="Times New Roman" w:hAnsi="Times New Roman"/>
          <w:b/>
          <w:szCs w:val="20"/>
          <w:lang w:eastAsia="x-none"/>
        </w:rPr>
        <w:tab/>
        <w:t>Samsung</w:t>
      </w:r>
    </w:p>
    <w:p w14:paraId="0216B855" w14:textId="3B0FC4A8" w:rsidR="007A6176" w:rsidRPr="0045165B" w:rsidRDefault="00B407EB" w:rsidP="007A6176">
      <w:pPr>
        <w:ind w:left="720" w:hanging="720"/>
        <w:rPr>
          <w:rFonts w:ascii="Times New Roman" w:hAnsi="Times New Roman"/>
          <w:b/>
          <w:szCs w:val="20"/>
          <w:lang w:eastAsia="x-none"/>
        </w:rPr>
      </w:pPr>
      <w:hyperlink r:id="rId1107" w:history="1">
        <w:r w:rsidR="00F6797F">
          <w:rPr>
            <w:rStyle w:val="Hyperlink"/>
            <w:rFonts w:ascii="Times New Roman" w:hAnsi="Times New Roman"/>
            <w:b/>
            <w:szCs w:val="20"/>
            <w:lang w:eastAsia="x-none"/>
          </w:rPr>
          <w:t>R1-1811025</w:t>
        </w:r>
      </w:hyperlink>
      <w:r w:rsidR="007A6176" w:rsidRPr="0045165B">
        <w:rPr>
          <w:rFonts w:ascii="Times New Roman" w:hAnsi="Times New Roman"/>
          <w:b/>
          <w:szCs w:val="20"/>
          <w:lang w:eastAsia="x-none"/>
        </w:rPr>
        <w:tab/>
        <w:t>On selected NR Rel-15 MIMO/beam management UE features</w:t>
      </w:r>
      <w:r w:rsidR="007A6176" w:rsidRPr="0045165B">
        <w:rPr>
          <w:rFonts w:ascii="Times New Roman" w:hAnsi="Times New Roman"/>
          <w:b/>
          <w:szCs w:val="20"/>
          <w:lang w:eastAsia="x-none"/>
        </w:rPr>
        <w:tab/>
        <w:t>Nokia, Nokia Shanghai Bell</w:t>
      </w:r>
    </w:p>
    <w:p w14:paraId="3CAA4F06" w14:textId="1A5A6ECD" w:rsidR="007A6176" w:rsidRPr="0045165B" w:rsidRDefault="00B407EB" w:rsidP="007A6176">
      <w:pPr>
        <w:ind w:left="720" w:hanging="720"/>
        <w:rPr>
          <w:rFonts w:ascii="Times New Roman" w:hAnsi="Times New Roman"/>
          <w:b/>
          <w:szCs w:val="20"/>
          <w:lang w:eastAsia="x-none"/>
        </w:rPr>
      </w:pPr>
      <w:hyperlink r:id="rId1108" w:history="1">
        <w:r w:rsidR="00F6797F">
          <w:rPr>
            <w:rStyle w:val="Hyperlink"/>
            <w:rFonts w:ascii="Times New Roman" w:hAnsi="Times New Roman"/>
            <w:b/>
            <w:szCs w:val="20"/>
            <w:lang w:eastAsia="x-none"/>
          </w:rPr>
          <w:t>R1-1811026</w:t>
        </w:r>
      </w:hyperlink>
      <w:r w:rsidR="007A6176" w:rsidRPr="0045165B">
        <w:rPr>
          <w:rFonts w:ascii="Times New Roman" w:hAnsi="Times New Roman"/>
          <w:b/>
          <w:szCs w:val="20"/>
          <w:lang w:eastAsia="x-none"/>
        </w:rPr>
        <w:tab/>
        <w:t>On selected NR Rel-15 non-MIMO UE features</w:t>
      </w:r>
      <w:r w:rsidR="007A6176" w:rsidRPr="0045165B">
        <w:rPr>
          <w:rFonts w:ascii="Times New Roman" w:hAnsi="Times New Roman"/>
          <w:b/>
          <w:szCs w:val="20"/>
          <w:lang w:eastAsia="x-none"/>
        </w:rPr>
        <w:tab/>
        <w:t>Nokia, Nokia Shanghai Bell</w:t>
      </w:r>
    </w:p>
    <w:p w14:paraId="6CA67138" w14:textId="32874D5C" w:rsidR="007A6176" w:rsidRPr="007A6176" w:rsidRDefault="00B407EB" w:rsidP="007A6176">
      <w:pPr>
        <w:ind w:left="720" w:hanging="720"/>
        <w:rPr>
          <w:rFonts w:ascii="Times New Roman" w:hAnsi="Times New Roman"/>
          <w:szCs w:val="20"/>
          <w:lang w:eastAsia="x-none"/>
        </w:rPr>
      </w:pPr>
      <w:hyperlink r:id="rId1109" w:history="1">
        <w:r w:rsidR="00F6797F">
          <w:rPr>
            <w:rStyle w:val="Hyperlink"/>
            <w:rFonts w:ascii="Times New Roman" w:hAnsi="Times New Roman"/>
            <w:szCs w:val="20"/>
            <w:lang w:eastAsia="x-none"/>
          </w:rPr>
          <w:t>R1-1811118</w:t>
        </w:r>
      </w:hyperlink>
      <w:r w:rsidR="007A6176" w:rsidRPr="007A6176">
        <w:rPr>
          <w:rFonts w:ascii="Times New Roman" w:hAnsi="Times New Roman"/>
          <w:szCs w:val="20"/>
          <w:lang w:eastAsia="x-none"/>
        </w:rPr>
        <w:tab/>
        <w:t>Discussions on Rel-15 NR UE feature list</w:t>
      </w:r>
      <w:r w:rsidR="007A6176" w:rsidRPr="007A6176">
        <w:rPr>
          <w:rFonts w:ascii="Times New Roman" w:hAnsi="Times New Roman"/>
          <w:szCs w:val="20"/>
          <w:lang w:eastAsia="x-none"/>
        </w:rPr>
        <w:tab/>
        <w:t>Apple Inc.</w:t>
      </w:r>
    </w:p>
    <w:p w14:paraId="48527298" w14:textId="430BA17D" w:rsidR="007A6176" w:rsidRPr="0045165B" w:rsidRDefault="00B407EB" w:rsidP="007A6176">
      <w:pPr>
        <w:ind w:left="720" w:hanging="720"/>
        <w:rPr>
          <w:rFonts w:ascii="Times New Roman" w:hAnsi="Times New Roman"/>
          <w:b/>
          <w:szCs w:val="20"/>
          <w:lang w:eastAsia="x-none"/>
        </w:rPr>
      </w:pPr>
      <w:hyperlink r:id="rId1110" w:history="1">
        <w:r w:rsidR="00F6797F">
          <w:rPr>
            <w:rStyle w:val="Hyperlink"/>
            <w:rFonts w:ascii="Times New Roman" w:hAnsi="Times New Roman"/>
            <w:b/>
            <w:szCs w:val="20"/>
            <w:lang w:eastAsia="x-none"/>
          </w:rPr>
          <w:t>R1-1811172</w:t>
        </w:r>
      </w:hyperlink>
      <w:r w:rsidR="007A6176" w:rsidRPr="0045165B">
        <w:rPr>
          <w:rFonts w:ascii="Times New Roman" w:hAnsi="Times New Roman"/>
          <w:b/>
          <w:szCs w:val="20"/>
          <w:lang w:eastAsia="x-none"/>
        </w:rPr>
        <w:tab/>
        <w:t>NR UE feature list</w:t>
      </w:r>
      <w:r w:rsidR="007A6176" w:rsidRPr="0045165B">
        <w:rPr>
          <w:rFonts w:ascii="Times New Roman" w:hAnsi="Times New Roman"/>
          <w:b/>
          <w:szCs w:val="20"/>
          <w:lang w:eastAsia="x-none"/>
        </w:rPr>
        <w:tab/>
        <w:t>Ericsson</w:t>
      </w:r>
    </w:p>
    <w:p w14:paraId="1E0317CC" w14:textId="45248E95" w:rsidR="007A6176" w:rsidRPr="007A6176" w:rsidRDefault="00B407EB" w:rsidP="007A6176">
      <w:pPr>
        <w:ind w:left="720" w:hanging="720"/>
        <w:rPr>
          <w:rFonts w:ascii="Times New Roman" w:hAnsi="Times New Roman"/>
          <w:szCs w:val="20"/>
          <w:lang w:eastAsia="x-none"/>
        </w:rPr>
      </w:pPr>
      <w:hyperlink r:id="rId1111" w:history="1">
        <w:r w:rsidR="00F6797F">
          <w:rPr>
            <w:rStyle w:val="Hyperlink"/>
            <w:rFonts w:ascii="Times New Roman" w:hAnsi="Times New Roman"/>
            <w:szCs w:val="20"/>
            <w:lang w:eastAsia="x-none"/>
          </w:rPr>
          <w:t>R1-1811173</w:t>
        </w:r>
      </w:hyperlink>
      <w:r w:rsidR="007A6176" w:rsidRPr="007A6176">
        <w:rPr>
          <w:rFonts w:ascii="Times New Roman" w:hAnsi="Times New Roman"/>
          <w:szCs w:val="20"/>
          <w:lang w:eastAsia="x-none"/>
        </w:rPr>
        <w:tab/>
        <w:t>Highlights on NR UE feature list</w:t>
      </w:r>
      <w:r w:rsidR="007A6176" w:rsidRPr="007A6176">
        <w:rPr>
          <w:rFonts w:ascii="Times New Roman" w:hAnsi="Times New Roman"/>
          <w:szCs w:val="20"/>
          <w:lang w:eastAsia="x-none"/>
        </w:rPr>
        <w:tab/>
        <w:t>Ericsson</w:t>
      </w:r>
    </w:p>
    <w:p w14:paraId="77B4BA22" w14:textId="0E83CA91" w:rsidR="007A6176" w:rsidRPr="0045165B" w:rsidRDefault="00B407EB" w:rsidP="007A6176">
      <w:pPr>
        <w:ind w:left="720" w:hanging="720"/>
        <w:rPr>
          <w:rFonts w:ascii="Times New Roman" w:hAnsi="Times New Roman"/>
          <w:b/>
          <w:szCs w:val="20"/>
          <w:lang w:eastAsia="x-none"/>
        </w:rPr>
      </w:pPr>
      <w:hyperlink r:id="rId1112" w:history="1">
        <w:r w:rsidR="00F6797F">
          <w:rPr>
            <w:rStyle w:val="Hyperlink"/>
            <w:rFonts w:ascii="Times New Roman" w:hAnsi="Times New Roman"/>
            <w:b/>
            <w:szCs w:val="20"/>
            <w:lang w:eastAsia="x-none"/>
          </w:rPr>
          <w:t>R1-1811242</w:t>
        </w:r>
      </w:hyperlink>
      <w:r w:rsidR="007A6176" w:rsidRPr="0045165B">
        <w:rPr>
          <w:rFonts w:ascii="Times New Roman" w:hAnsi="Times New Roman"/>
          <w:b/>
          <w:szCs w:val="20"/>
          <w:lang w:eastAsia="x-none"/>
        </w:rPr>
        <w:tab/>
        <w:t>NR Features and Capabilities</w:t>
      </w:r>
      <w:r w:rsidR="007A6176" w:rsidRPr="0045165B">
        <w:rPr>
          <w:rFonts w:ascii="Times New Roman" w:hAnsi="Times New Roman"/>
          <w:b/>
          <w:szCs w:val="20"/>
          <w:lang w:eastAsia="x-none"/>
        </w:rPr>
        <w:tab/>
        <w:t>Qualcomm Incorporated</w:t>
      </w:r>
    </w:p>
    <w:p w14:paraId="6B55A010" w14:textId="01A668C8" w:rsidR="007A6176" w:rsidRPr="0045165B" w:rsidRDefault="00B407EB" w:rsidP="007A6176">
      <w:pPr>
        <w:ind w:left="720" w:hanging="720"/>
        <w:rPr>
          <w:rFonts w:ascii="Times New Roman" w:hAnsi="Times New Roman"/>
          <w:b/>
          <w:szCs w:val="20"/>
          <w:lang w:eastAsia="x-none"/>
        </w:rPr>
      </w:pPr>
      <w:hyperlink r:id="rId1113" w:history="1">
        <w:r w:rsidR="00F6797F">
          <w:rPr>
            <w:rStyle w:val="Hyperlink"/>
            <w:rFonts w:ascii="Times New Roman" w:hAnsi="Times New Roman"/>
            <w:b/>
            <w:szCs w:val="20"/>
            <w:lang w:eastAsia="x-none"/>
          </w:rPr>
          <w:t>R1-1811372</w:t>
        </w:r>
      </w:hyperlink>
      <w:r w:rsidR="007A6176" w:rsidRPr="0045165B">
        <w:rPr>
          <w:rFonts w:ascii="Times New Roman" w:hAnsi="Times New Roman"/>
          <w:b/>
          <w:szCs w:val="20"/>
          <w:lang w:eastAsia="x-none"/>
        </w:rPr>
        <w:tab/>
        <w:t>Views on Rel-15 NR UE features</w:t>
      </w:r>
      <w:r w:rsidR="007A6176" w:rsidRPr="0045165B">
        <w:rPr>
          <w:rFonts w:ascii="Times New Roman" w:hAnsi="Times New Roman"/>
          <w:b/>
          <w:szCs w:val="20"/>
          <w:lang w:eastAsia="x-none"/>
        </w:rPr>
        <w:tab/>
        <w:t>NTT DOCOMO, INC.</w:t>
      </w:r>
    </w:p>
    <w:p w14:paraId="4EEA6D70" w14:textId="19D7F7ED" w:rsidR="007A6176" w:rsidRPr="007A6176" w:rsidRDefault="00B407EB" w:rsidP="007A6176">
      <w:pPr>
        <w:ind w:left="720" w:hanging="720"/>
        <w:rPr>
          <w:rFonts w:ascii="Times New Roman" w:hAnsi="Times New Roman"/>
          <w:szCs w:val="20"/>
          <w:lang w:eastAsia="x-none"/>
        </w:rPr>
      </w:pPr>
      <w:hyperlink r:id="rId1114" w:history="1">
        <w:r w:rsidR="00F6797F">
          <w:rPr>
            <w:rStyle w:val="Hyperlink"/>
            <w:rFonts w:ascii="Times New Roman" w:hAnsi="Times New Roman"/>
            <w:szCs w:val="20"/>
            <w:lang w:eastAsia="x-none"/>
          </w:rPr>
          <w:t>R1-1811400</w:t>
        </w:r>
      </w:hyperlink>
      <w:r w:rsidR="007A6176" w:rsidRPr="007A6176">
        <w:rPr>
          <w:rFonts w:ascii="Times New Roman" w:hAnsi="Times New Roman"/>
          <w:szCs w:val="20"/>
          <w:lang w:eastAsia="x-none"/>
        </w:rPr>
        <w:tab/>
        <w:t>On UE features supporting beam management in FR1</w:t>
      </w:r>
      <w:r w:rsidR="007A6176" w:rsidRPr="007A6176">
        <w:rPr>
          <w:rFonts w:ascii="Times New Roman" w:hAnsi="Times New Roman"/>
          <w:szCs w:val="20"/>
          <w:lang w:eastAsia="x-none"/>
        </w:rPr>
        <w:tab/>
        <w:t>Nokia, Nokia Shanghai Bell</w:t>
      </w:r>
    </w:p>
    <w:p w14:paraId="1275439F" w14:textId="3AFFB3BF" w:rsidR="007A6176" w:rsidRPr="007A6176" w:rsidRDefault="00B407EB" w:rsidP="007A6176">
      <w:pPr>
        <w:ind w:left="720" w:hanging="720"/>
        <w:rPr>
          <w:rFonts w:ascii="Times New Roman" w:hAnsi="Times New Roman"/>
          <w:szCs w:val="20"/>
          <w:lang w:eastAsia="x-none"/>
        </w:rPr>
      </w:pPr>
      <w:hyperlink r:id="rId1115" w:history="1">
        <w:r w:rsidR="00F6797F">
          <w:rPr>
            <w:rStyle w:val="Hyperlink"/>
            <w:rFonts w:ascii="Times New Roman" w:hAnsi="Times New Roman"/>
            <w:szCs w:val="20"/>
            <w:lang w:eastAsia="x-none"/>
          </w:rPr>
          <w:t>R1-1811498</w:t>
        </w:r>
      </w:hyperlink>
      <w:r w:rsidR="007A6176" w:rsidRPr="007A6176">
        <w:rPr>
          <w:rFonts w:ascii="Times New Roman" w:hAnsi="Times New Roman"/>
          <w:szCs w:val="20"/>
          <w:lang w:eastAsia="x-none"/>
        </w:rPr>
        <w:tab/>
        <w:t>PUSCH power scaling in UL power control</w:t>
      </w:r>
      <w:r w:rsidR="007A6176" w:rsidRPr="007A6176">
        <w:rPr>
          <w:rFonts w:ascii="Times New Roman" w:hAnsi="Times New Roman"/>
          <w:szCs w:val="20"/>
          <w:lang w:eastAsia="x-none"/>
        </w:rPr>
        <w:tab/>
        <w:t>Ericsson</w:t>
      </w:r>
    </w:p>
    <w:p w14:paraId="37AFEDC0" w14:textId="1D72E082" w:rsidR="007A6176" w:rsidRPr="007A6176" w:rsidRDefault="00B407EB" w:rsidP="007A6176">
      <w:pPr>
        <w:ind w:left="720" w:hanging="720"/>
        <w:rPr>
          <w:rFonts w:ascii="Times New Roman" w:hAnsi="Times New Roman"/>
          <w:szCs w:val="20"/>
          <w:lang w:eastAsia="x-none"/>
        </w:rPr>
      </w:pPr>
      <w:hyperlink r:id="rId1116" w:history="1">
        <w:r w:rsidR="00F6797F">
          <w:rPr>
            <w:rStyle w:val="Hyperlink"/>
            <w:rFonts w:ascii="Times New Roman" w:hAnsi="Times New Roman"/>
            <w:szCs w:val="20"/>
            <w:lang w:eastAsia="x-none"/>
          </w:rPr>
          <w:t>R1-1811499</w:t>
        </w:r>
      </w:hyperlink>
      <w:r w:rsidR="007A6176" w:rsidRPr="007A6176">
        <w:rPr>
          <w:rFonts w:ascii="Times New Roman" w:hAnsi="Times New Roman"/>
          <w:szCs w:val="20"/>
          <w:lang w:eastAsia="x-none"/>
        </w:rPr>
        <w:tab/>
        <w:t>SRS power scaling in UL power control</w:t>
      </w:r>
      <w:r w:rsidR="007A6176" w:rsidRPr="007A6176">
        <w:rPr>
          <w:rFonts w:ascii="Times New Roman" w:hAnsi="Times New Roman"/>
          <w:szCs w:val="20"/>
          <w:lang w:eastAsia="x-none"/>
        </w:rPr>
        <w:tab/>
        <w:t>Ericsson</w:t>
      </w:r>
    </w:p>
    <w:p w14:paraId="7340A10F" w14:textId="77777777" w:rsidR="007A6176" w:rsidRPr="007A6176" w:rsidRDefault="007A6176" w:rsidP="007A6176">
      <w:pPr>
        <w:rPr>
          <w:rFonts w:ascii="Times New Roman" w:hAnsi="Times New Roman"/>
          <w:szCs w:val="20"/>
        </w:rPr>
      </w:pPr>
    </w:p>
    <w:p w14:paraId="116FB324" w14:textId="42BBD93D" w:rsidR="007A6176" w:rsidRPr="007A6176" w:rsidRDefault="00B407EB" w:rsidP="007A6176">
      <w:pPr>
        <w:rPr>
          <w:rFonts w:ascii="Times New Roman" w:hAnsi="Times New Roman"/>
          <w:szCs w:val="20"/>
        </w:rPr>
      </w:pPr>
      <w:hyperlink r:id="rId1117" w:history="1">
        <w:r w:rsidR="00F6797F">
          <w:rPr>
            <w:rStyle w:val="Hyperlink"/>
            <w:rFonts w:ascii="Times New Roman" w:hAnsi="Times New Roman"/>
            <w:szCs w:val="20"/>
          </w:rPr>
          <w:t>R1-1811886</w:t>
        </w:r>
      </w:hyperlink>
      <w:r w:rsidR="007A6176" w:rsidRPr="007A6176">
        <w:rPr>
          <w:rFonts w:ascii="Times New Roman" w:hAnsi="Times New Roman"/>
          <w:szCs w:val="20"/>
        </w:rPr>
        <w:tab/>
        <w:t>Proposals on UE feature for NCB UL LGE</w:t>
      </w:r>
    </w:p>
    <w:p w14:paraId="053814C5" w14:textId="77777777" w:rsidR="007A6176" w:rsidRPr="007A6176" w:rsidRDefault="007A6176" w:rsidP="007A6176">
      <w:pPr>
        <w:rPr>
          <w:rFonts w:ascii="Times New Roman" w:hAnsi="Times New Roman"/>
          <w:szCs w:val="20"/>
        </w:rPr>
      </w:pPr>
    </w:p>
    <w:p w14:paraId="53816EE1" w14:textId="2ABCD7AB" w:rsidR="007A6176" w:rsidRPr="0045165B" w:rsidRDefault="00B407EB" w:rsidP="007A6176">
      <w:pPr>
        <w:rPr>
          <w:rFonts w:ascii="Times New Roman" w:eastAsia="Yu Mincho" w:hAnsi="Times New Roman"/>
          <w:b/>
          <w:szCs w:val="20"/>
          <w:lang w:eastAsia="ja-JP"/>
        </w:rPr>
      </w:pPr>
      <w:hyperlink r:id="rId1118" w:history="1">
        <w:r w:rsidR="00F6797F">
          <w:rPr>
            <w:rStyle w:val="Hyperlink"/>
            <w:rFonts w:ascii="Times New Roman" w:eastAsia="Yu Mincho" w:hAnsi="Times New Roman"/>
            <w:b/>
            <w:szCs w:val="20"/>
            <w:lang w:eastAsia="ja-JP"/>
          </w:rPr>
          <w:t>R1-1812023</w:t>
        </w:r>
      </w:hyperlink>
      <w:r w:rsidR="007A6176" w:rsidRPr="0045165B">
        <w:rPr>
          <w:rFonts w:ascii="Times New Roman" w:eastAsia="Yu Mincho" w:hAnsi="Times New Roman"/>
          <w:b/>
          <w:szCs w:val="20"/>
          <w:lang w:eastAsia="ja-JP"/>
        </w:rPr>
        <w:tab/>
        <w:t>Remaining issues for non-MIMO NR UE Capabilities</w:t>
      </w:r>
      <w:r w:rsidR="007A6176" w:rsidRPr="0045165B">
        <w:rPr>
          <w:rFonts w:ascii="Times New Roman" w:eastAsia="Yu Mincho" w:hAnsi="Times New Roman"/>
          <w:b/>
          <w:szCs w:val="20"/>
          <w:lang w:eastAsia="ja-JP"/>
        </w:rPr>
        <w:tab/>
        <w:t>Qualcomm</w:t>
      </w:r>
    </w:p>
    <w:p w14:paraId="2787991D" w14:textId="77777777" w:rsidR="007A6176" w:rsidRPr="007A6176" w:rsidRDefault="007A6176" w:rsidP="007A6176">
      <w:pPr>
        <w:rPr>
          <w:rFonts w:ascii="Times New Roman" w:eastAsia="Yu Mincho" w:hAnsi="Times New Roman"/>
          <w:szCs w:val="20"/>
          <w:lang w:eastAsia="ja-JP"/>
        </w:rPr>
      </w:pPr>
    </w:p>
    <w:p w14:paraId="1809AC2E" w14:textId="77777777" w:rsidR="007A6176" w:rsidRPr="007A6176" w:rsidRDefault="007A6176" w:rsidP="007A6176">
      <w:pPr>
        <w:rPr>
          <w:rFonts w:ascii="Times New Roman" w:hAnsi="Times New Roman"/>
          <w:szCs w:val="20"/>
        </w:rPr>
      </w:pPr>
    </w:p>
    <w:p w14:paraId="461F0E7E" w14:textId="77777777" w:rsidR="007A6176" w:rsidRPr="007A6176" w:rsidRDefault="007A6176" w:rsidP="007A6176">
      <w:pPr>
        <w:rPr>
          <w:rFonts w:ascii="Times New Roman" w:eastAsia="Yu Mincho" w:hAnsi="Times New Roman"/>
          <w:szCs w:val="20"/>
          <w:lang w:eastAsia="ja-JP"/>
        </w:rPr>
      </w:pPr>
      <w:r w:rsidRPr="007A6176">
        <w:rPr>
          <w:rFonts w:ascii="Times New Roman" w:eastAsia="Yu Mincho" w:hAnsi="Times New Roman"/>
          <w:szCs w:val="20"/>
          <w:highlight w:val="green"/>
          <w:lang w:eastAsia="ja-JP"/>
        </w:rPr>
        <w:t>Agreement</w:t>
      </w:r>
    </w:p>
    <w:p w14:paraId="307BD0F0" w14:textId="77777777" w:rsidR="007A6176" w:rsidRPr="007A6176" w:rsidRDefault="007A6176" w:rsidP="007A6176">
      <w:pPr>
        <w:rPr>
          <w:rFonts w:ascii="Times New Roman" w:eastAsia="Yu Mincho" w:hAnsi="Times New Roman"/>
          <w:szCs w:val="20"/>
          <w:lang w:eastAsia="ja-JP"/>
        </w:rPr>
      </w:pPr>
      <w:r w:rsidRPr="007A6176">
        <w:rPr>
          <w:rFonts w:ascii="Times New Roman" w:eastAsia="Yu Mincho" w:hAnsi="Times New Roman"/>
          <w:szCs w:val="20"/>
          <w:lang w:eastAsia="ja-JP"/>
        </w:rPr>
        <w:t>With deletion of 0-12, the following TP for TS38.214 is agreed.</w:t>
      </w:r>
    </w:p>
    <w:p w14:paraId="190B66E0" w14:textId="71D07B31" w:rsidR="007A6176" w:rsidRPr="007A6176" w:rsidRDefault="007A6176" w:rsidP="007A6176">
      <w:pPr>
        <w:rPr>
          <w:rFonts w:ascii="Times New Roman" w:eastAsia="Yu Mincho" w:hAnsi="Times New Roman"/>
          <w:szCs w:val="20"/>
          <w:lang w:eastAsia="ja-JP"/>
        </w:rPr>
      </w:pPr>
      <w:r w:rsidRPr="007A6176">
        <w:rPr>
          <w:rFonts w:ascii="Times New Roman" w:eastAsia="Yu Mincho" w:hAnsi="Times New Roman"/>
          <w:szCs w:val="20"/>
          <w:lang w:eastAsia="ja-JP"/>
        </w:rPr>
        <w:t xml:space="preserve">----- </w:t>
      </w:r>
      <w:r w:rsidR="0045165B">
        <w:rPr>
          <w:rFonts w:ascii="Times New Roman" w:eastAsia="Yu Mincho" w:hAnsi="Times New Roman"/>
          <w:szCs w:val="20"/>
          <w:lang w:eastAsia="ja-JP"/>
        </w:rPr>
        <w:t xml:space="preserve">Start of </w:t>
      </w:r>
      <w:r w:rsidRPr="007A6176">
        <w:rPr>
          <w:rFonts w:ascii="Times New Roman" w:eastAsia="Yu Mincho" w:hAnsi="Times New Roman"/>
          <w:szCs w:val="20"/>
          <w:lang w:eastAsia="ja-JP"/>
        </w:rPr>
        <w:t>TP ------</w:t>
      </w:r>
    </w:p>
    <w:p w14:paraId="65765120" w14:textId="77777777" w:rsidR="007A6176" w:rsidRPr="007A6176" w:rsidRDefault="007A6176" w:rsidP="0045165B">
      <w:pPr>
        <w:ind w:left="720"/>
        <w:rPr>
          <w:rFonts w:ascii="Times New Roman" w:eastAsia="Yu Mincho" w:hAnsi="Times New Roman"/>
          <w:szCs w:val="20"/>
          <w:lang w:eastAsia="ja-JP"/>
        </w:rPr>
      </w:pPr>
      <w:r w:rsidRPr="007A6176">
        <w:rPr>
          <w:rFonts w:ascii="Times New Roman" w:eastAsia="Yu Mincho" w:hAnsi="Times New Roman"/>
          <w:szCs w:val="20"/>
          <w:lang w:eastAsia="ja-JP"/>
        </w:rPr>
        <w:t>In frequency range 1, only ‘almost contiguous allocation’ defined in TS38.101-1 is allowed as non-contiguous allocation per CC for UL RB allocation for CP-OFDM.</w:t>
      </w:r>
    </w:p>
    <w:p w14:paraId="071329D8" w14:textId="77777777" w:rsidR="007A6176" w:rsidRPr="007A6176" w:rsidRDefault="007A6176" w:rsidP="0045165B">
      <w:pPr>
        <w:ind w:left="720"/>
        <w:rPr>
          <w:rFonts w:ascii="Times New Roman" w:eastAsia="Yu Mincho" w:hAnsi="Times New Roman"/>
          <w:szCs w:val="20"/>
          <w:lang w:eastAsia="ja-JP"/>
        </w:rPr>
      </w:pPr>
    </w:p>
    <w:p w14:paraId="0539088E" w14:textId="77777777" w:rsidR="007A6176" w:rsidRPr="007A6176" w:rsidRDefault="007A6176" w:rsidP="0045165B">
      <w:pPr>
        <w:ind w:left="720"/>
        <w:rPr>
          <w:rFonts w:ascii="Times New Roman" w:eastAsia="Yu Mincho" w:hAnsi="Times New Roman"/>
          <w:szCs w:val="20"/>
          <w:lang w:eastAsia="ja-JP"/>
        </w:rPr>
      </w:pPr>
      <w:r w:rsidRPr="007A6176">
        <w:rPr>
          <w:rFonts w:ascii="Times New Roman" w:eastAsia="Yu Mincho" w:hAnsi="Times New Roman"/>
          <w:szCs w:val="20"/>
          <w:lang w:eastAsia="ja-JP"/>
        </w:rPr>
        <w:t>In frequency range 2, non-contiguous allocation per CC for UL RB allocation for CP-OFDM is not supported.</w:t>
      </w:r>
    </w:p>
    <w:p w14:paraId="7809F531" w14:textId="7E89BFF3" w:rsidR="007A6176" w:rsidRPr="007A6176" w:rsidRDefault="007A6176" w:rsidP="007A6176">
      <w:pPr>
        <w:rPr>
          <w:rFonts w:ascii="Times New Roman" w:eastAsia="Yu Mincho" w:hAnsi="Times New Roman"/>
          <w:szCs w:val="20"/>
          <w:lang w:eastAsia="ja-JP"/>
        </w:rPr>
      </w:pPr>
      <w:r w:rsidRPr="007A6176">
        <w:rPr>
          <w:rFonts w:ascii="Times New Roman" w:eastAsia="Yu Mincho" w:hAnsi="Times New Roman"/>
          <w:szCs w:val="20"/>
          <w:lang w:eastAsia="ja-JP"/>
        </w:rPr>
        <w:t xml:space="preserve">----- </w:t>
      </w:r>
      <w:r w:rsidR="0045165B">
        <w:rPr>
          <w:rFonts w:ascii="Times New Roman" w:eastAsia="Yu Mincho" w:hAnsi="Times New Roman"/>
          <w:szCs w:val="20"/>
          <w:lang w:eastAsia="ja-JP"/>
        </w:rPr>
        <w:t xml:space="preserve">End of </w:t>
      </w:r>
      <w:r w:rsidRPr="007A6176">
        <w:rPr>
          <w:rFonts w:ascii="Times New Roman" w:eastAsia="Yu Mincho" w:hAnsi="Times New Roman"/>
          <w:szCs w:val="20"/>
          <w:lang w:eastAsia="ja-JP"/>
        </w:rPr>
        <w:t>TP ------</w:t>
      </w:r>
    </w:p>
    <w:p w14:paraId="31104F30" w14:textId="77777777" w:rsidR="007A6176" w:rsidRPr="007A6176" w:rsidRDefault="007A6176" w:rsidP="007A6176">
      <w:pPr>
        <w:rPr>
          <w:rFonts w:ascii="Times New Roman" w:eastAsia="Yu Mincho" w:hAnsi="Times New Roman"/>
          <w:szCs w:val="20"/>
          <w:lang w:eastAsia="ja-JP"/>
        </w:rPr>
      </w:pPr>
    </w:p>
    <w:p w14:paraId="59BABDFA" w14:textId="624263AC" w:rsidR="007A6176" w:rsidRPr="0045165B" w:rsidRDefault="00B407EB" w:rsidP="007A6176">
      <w:pPr>
        <w:rPr>
          <w:rFonts w:ascii="Times New Roman" w:eastAsia="Yu Mincho" w:hAnsi="Times New Roman"/>
          <w:szCs w:val="20"/>
          <w:lang w:eastAsia="ja-JP"/>
        </w:rPr>
      </w:pPr>
      <w:hyperlink r:id="rId1119" w:history="1">
        <w:r w:rsidR="00F6797F">
          <w:rPr>
            <w:rStyle w:val="Hyperlink"/>
            <w:rFonts w:ascii="Times New Roman" w:eastAsia="Yu Mincho" w:hAnsi="Times New Roman"/>
            <w:szCs w:val="20"/>
            <w:lang w:eastAsia="ja-JP"/>
          </w:rPr>
          <w:t>R1-1812052</w:t>
        </w:r>
      </w:hyperlink>
      <w:r w:rsidR="007A6176" w:rsidRPr="0045165B">
        <w:rPr>
          <w:rFonts w:ascii="Times New Roman" w:eastAsia="Yu Mincho" w:hAnsi="Times New Roman"/>
          <w:szCs w:val="20"/>
          <w:lang w:eastAsia="ja-JP"/>
        </w:rPr>
        <w:tab/>
        <w:t>RAN1 NR UE features</w:t>
      </w:r>
      <w:r w:rsidR="007A6176" w:rsidRPr="0045165B">
        <w:rPr>
          <w:rFonts w:ascii="Times New Roman" w:eastAsia="Yu Mincho" w:hAnsi="Times New Roman"/>
          <w:szCs w:val="20"/>
          <w:lang w:eastAsia="ja-JP"/>
        </w:rPr>
        <w:tab/>
        <w:t>NTT DOCOMO, AT&amp;T</w:t>
      </w:r>
    </w:p>
    <w:p w14:paraId="6C16FBFB" w14:textId="77777777" w:rsidR="007A6176" w:rsidRPr="0045165B" w:rsidRDefault="007A6176" w:rsidP="007A6176">
      <w:pPr>
        <w:rPr>
          <w:rFonts w:ascii="Times New Roman" w:eastAsia="Yu Mincho" w:hAnsi="Times New Roman"/>
          <w:szCs w:val="20"/>
          <w:lang w:eastAsia="ja-JP"/>
        </w:rPr>
      </w:pPr>
    </w:p>
    <w:p w14:paraId="48CDB60F" w14:textId="77777777" w:rsidR="007A6176" w:rsidRPr="0045165B" w:rsidRDefault="007A6176" w:rsidP="007A6176">
      <w:pPr>
        <w:rPr>
          <w:rFonts w:ascii="Times New Roman" w:eastAsia="Yu Mincho" w:hAnsi="Times New Roman"/>
          <w:szCs w:val="20"/>
          <w:lang w:eastAsia="ja-JP"/>
        </w:rPr>
      </w:pPr>
      <w:r w:rsidRPr="0045165B">
        <w:rPr>
          <w:rFonts w:ascii="Times New Roman" w:eastAsia="Yu Mincho" w:hAnsi="Times New Roman"/>
          <w:szCs w:val="20"/>
          <w:lang w:eastAsia="ja-JP"/>
        </w:rPr>
        <w:t>Proposal:</w:t>
      </w:r>
    </w:p>
    <w:p w14:paraId="16CE2A41" w14:textId="77777777" w:rsidR="007A6176" w:rsidRPr="0045165B" w:rsidRDefault="007A6176" w:rsidP="007A6176">
      <w:pPr>
        <w:snapToGrid w:val="0"/>
        <w:ind w:left="720" w:hanging="720"/>
        <w:rPr>
          <w:rFonts w:ascii="Times New Roman" w:eastAsia="MS PGothic" w:hAnsi="Times New Roman"/>
          <w:szCs w:val="20"/>
          <w:lang w:eastAsia="ja-JP"/>
        </w:rPr>
      </w:pPr>
      <w:r w:rsidRPr="0045165B">
        <w:rPr>
          <w:rFonts w:ascii="Times New Roman" w:eastAsia="MS PGothic" w:hAnsi="Times New Roman"/>
          <w:szCs w:val="20"/>
          <w:lang w:eastAsia="ja-JP"/>
        </w:rPr>
        <w:t>Add the following component to FG4-1</w:t>
      </w:r>
    </w:p>
    <w:p w14:paraId="7E37BA0E" w14:textId="77777777" w:rsidR="007A6176" w:rsidRPr="0045165B" w:rsidRDefault="007A6176" w:rsidP="007A6176">
      <w:pPr>
        <w:snapToGrid w:val="0"/>
        <w:ind w:left="720" w:hanging="720"/>
        <w:rPr>
          <w:rFonts w:ascii="Times New Roman" w:eastAsia="MS PGothic" w:hAnsi="Times New Roman"/>
          <w:szCs w:val="20"/>
        </w:rPr>
      </w:pPr>
      <w:r w:rsidRPr="0045165B">
        <w:rPr>
          <w:rFonts w:ascii="Times New Roman" w:eastAsia="MS PGothic" w:hAnsi="Times New Roman"/>
          <w:szCs w:val="20"/>
        </w:rPr>
        <w:t>10) One group of overlapping channels per slot per cell group for control multiplexing</w:t>
      </w:r>
    </w:p>
    <w:p w14:paraId="3AE99F00" w14:textId="77777777" w:rsidR="007A6176" w:rsidRPr="0045165B" w:rsidRDefault="007A6176" w:rsidP="007A6176">
      <w:pPr>
        <w:rPr>
          <w:rFonts w:ascii="Times New Roman" w:eastAsia="Yu Mincho" w:hAnsi="Times New Roman"/>
          <w:szCs w:val="20"/>
          <w:lang w:eastAsia="ja-JP"/>
        </w:rPr>
      </w:pPr>
    </w:p>
    <w:p w14:paraId="2F859CD7" w14:textId="77777777" w:rsidR="007A6176" w:rsidRPr="0045165B" w:rsidRDefault="007A6176" w:rsidP="007A6176">
      <w:pPr>
        <w:ind w:left="720" w:hanging="720"/>
        <w:rPr>
          <w:rFonts w:ascii="Times New Roman" w:eastAsia="Yu Mincho" w:hAnsi="Times New Roman"/>
          <w:szCs w:val="20"/>
          <w:lang w:eastAsia="ja-JP"/>
        </w:rPr>
      </w:pPr>
      <w:r w:rsidRPr="0045165B">
        <w:rPr>
          <w:rFonts w:ascii="Times New Roman" w:eastAsia="Yu Mincho" w:hAnsi="Times New Roman"/>
          <w:szCs w:val="20"/>
          <w:lang w:eastAsia="ja-JP"/>
        </w:rPr>
        <w:lastRenderedPageBreak/>
        <w:t>Proposal: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31"/>
        <w:gridCol w:w="1347"/>
        <w:gridCol w:w="1504"/>
        <w:gridCol w:w="770"/>
        <w:gridCol w:w="617"/>
        <w:gridCol w:w="462"/>
        <w:gridCol w:w="770"/>
        <w:gridCol w:w="615"/>
        <w:gridCol w:w="615"/>
        <w:gridCol w:w="460"/>
        <w:gridCol w:w="307"/>
        <w:gridCol w:w="462"/>
        <w:gridCol w:w="1997"/>
      </w:tblGrid>
      <w:tr w:rsidR="007A6176" w:rsidRPr="007A6176" w14:paraId="33793399" w14:textId="77777777" w:rsidTr="006707FC">
        <w:trPr>
          <w:trHeight w:val="488"/>
        </w:trPr>
        <w:tc>
          <w:tcPr>
            <w:tcW w:w="254" w:type="pct"/>
            <w:shd w:val="clear" w:color="auto" w:fill="auto"/>
            <w:vAlign w:val="center"/>
          </w:tcPr>
          <w:p w14:paraId="33DEB5C7" w14:textId="77777777" w:rsidR="007A6176" w:rsidRPr="0045165B" w:rsidRDefault="007A6176" w:rsidP="00D61948">
            <w:pPr>
              <w:pStyle w:val="TAL"/>
              <w:rPr>
                <w:lang w:val="en-US" w:eastAsia="zh-CN"/>
              </w:rPr>
            </w:pPr>
            <w:r w:rsidRPr="0045165B">
              <w:rPr>
                <w:lang w:val="en-US" w:eastAsia="zh-CN"/>
              </w:rPr>
              <w:t>5-32</w:t>
            </w:r>
          </w:p>
        </w:tc>
        <w:tc>
          <w:tcPr>
            <w:tcW w:w="644" w:type="pct"/>
            <w:shd w:val="clear" w:color="auto" w:fill="auto"/>
            <w:vAlign w:val="center"/>
          </w:tcPr>
          <w:p w14:paraId="01F06CB0" w14:textId="77777777" w:rsidR="007A6176" w:rsidRPr="0045165B" w:rsidRDefault="007A6176" w:rsidP="00D61948">
            <w:pPr>
              <w:pStyle w:val="TAL"/>
              <w:rPr>
                <w:lang w:val="en-US" w:eastAsia="zh-CN"/>
              </w:rPr>
            </w:pPr>
            <w:r w:rsidRPr="0045165B">
              <w:rPr>
                <w:lang w:val="en-US" w:eastAsia="zh-CN"/>
              </w:rPr>
              <w:t>Separation of two unicast PDSCHs and two unicast PUSCHs with a gap</w:t>
            </w:r>
          </w:p>
        </w:tc>
        <w:tc>
          <w:tcPr>
            <w:tcW w:w="719" w:type="pct"/>
            <w:shd w:val="clear" w:color="auto" w:fill="auto"/>
            <w:vAlign w:val="center"/>
          </w:tcPr>
          <w:p w14:paraId="7F8643CC" w14:textId="77777777" w:rsidR="007A6176" w:rsidRPr="0045165B" w:rsidRDefault="007A6176" w:rsidP="00D61948">
            <w:pPr>
              <w:pStyle w:val="TAL"/>
              <w:rPr>
                <w:lang w:val="en-US" w:eastAsia="zh-CN"/>
              </w:rPr>
            </w:pPr>
            <w:r w:rsidRPr="0045165B">
              <w:rPr>
                <w:rFonts w:eastAsia="MS PGothic"/>
                <w:lang w:val="en-US" w:eastAsia="ja-JP"/>
              </w:rPr>
              <w:t>Minimum time separation (including the cross-slot boundary case) between starting time of two unicast PDSCHs, and between starting time of two unicast PUSCHs</w:t>
            </w:r>
          </w:p>
          <w:p w14:paraId="5CE3DB3A" w14:textId="77777777" w:rsidR="007A6176" w:rsidRPr="0045165B" w:rsidRDefault="007A6176" w:rsidP="00D61948">
            <w:pPr>
              <w:pStyle w:val="TAL"/>
              <w:rPr>
                <w:rFonts w:eastAsia="MS PGothic"/>
                <w:lang w:val="en-US" w:eastAsia="ja-JP"/>
              </w:rPr>
            </w:pPr>
          </w:p>
        </w:tc>
        <w:tc>
          <w:tcPr>
            <w:tcW w:w="368" w:type="pct"/>
            <w:shd w:val="clear" w:color="auto" w:fill="auto"/>
          </w:tcPr>
          <w:p w14:paraId="2C5E230D" w14:textId="77777777" w:rsidR="007A6176" w:rsidRPr="0045165B" w:rsidRDefault="007A6176" w:rsidP="00D61948">
            <w:pPr>
              <w:pStyle w:val="TAL"/>
              <w:rPr>
                <w:lang w:val="en-US" w:eastAsia="zh-CN"/>
              </w:rPr>
            </w:pPr>
            <w:r w:rsidRPr="0045165B">
              <w:rPr>
                <w:lang w:val="en-US" w:eastAsia="zh-CN"/>
              </w:rPr>
              <w:t>Any of 5-11, 5-11b, 5-12, 5-12b, 9, 11, 12, 14</w:t>
            </w:r>
          </w:p>
        </w:tc>
        <w:tc>
          <w:tcPr>
            <w:tcW w:w="295" w:type="pct"/>
            <w:shd w:val="clear" w:color="auto" w:fill="auto"/>
            <w:vAlign w:val="center"/>
          </w:tcPr>
          <w:p w14:paraId="3273818A" w14:textId="77777777" w:rsidR="007A6176" w:rsidRPr="0045165B" w:rsidRDefault="007A6176" w:rsidP="00D61948">
            <w:pPr>
              <w:pStyle w:val="TAL"/>
              <w:rPr>
                <w:lang w:val="en-US" w:eastAsia="zh-CN"/>
              </w:rPr>
            </w:pPr>
            <w:r w:rsidRPr="0045165B">
              <w:rPr>
                <w:lang w:val="en-US" w:eastAsia="zh-CN"/>
              </w:rPr>
              <w:t>Yes</w:t>
            </w:r>
          </w:p>
        </w:tc>
        <w:tc>
          <w:tcPr>
            <w:tcW w:w="221" w:type="pct"/>
            <w:shd w:val="clear" w:color="auto" w:fill="auto"/>
            <w:vAlign w:val="center"/>
          </w:tcPr>
          <w:p w14:paraId="143D607B" w14:textId="77777777" w:rsidR="007A6176" w:rsidRPr="0045165B" w:rsidRDefault="007A6176" w:rsidP="00D61948">
            <w:pPr>
              <w:pStyle w:val="TAL"/>
              <w:rPr>
                <w:rFonts w:eastAsia="MS PGothic"/>
                <w:lang w:val="en-US" w:eastAsia="ja-JP"/>
              </w:rPr>
            </w:pPr>
          </w:p>
        </w:tc>
        <w:tc>
          <w:tcPr>
            <w:tcW w:w="368" w:type="pct"/>
            <w:shd w:val="clear" w:color="auto" w:fill="auto"/>
            <w:vAlign w:val="center"/>
          </w:tcPr>
          <w:p w14:paraId="11AAFDE4" w14:textId="77777777" w:rsidR="007A6176" w:rsidRPr="0045165B" w:rsidRDefault="007A6176" w:rsidP="00D61948">
            <w:pPr>
              <w:pStyle w:val="TAL"/>
              <w:rPr>
                <w:lang w:val="en-US" w:eastAsia="zh-CN"/>
              </w:rPr>
            </w:pPr>
            <w:r w:rsidRPr="0045165B">
              <w:rPr>
                <w:lang w:val="en-US" w:eastAsia="zh-CN"/>
              </w:rPr>
              <w:t>Type 3</w:t>
            </w:r>
          </w:p>
        </w:tc>
        <w:tc>
          <w:tcPr>
            <w:tcW w:w="294" w:type="pct"/>
            <w:shd w:val="clear" w:color="auto" w:fill="auto"/>
            <w:vAlign w:val="center"/>
          </w:tcPr>
          <w:p w14:paraId="67DAD7F0" w14:textId="77777777" w:rsidR="007A6176" w:rsidRPr="0045165B" w:rsidRDefault="007A6176" w:rsidP="00D61948">
            <w:pPr>
              <w:pStyle w:val="TAL"/>
              <w:rPr>
                <w:lang w:val="en-US" w:eastAsia="zh-CN"/>
              </w:rPr>
            </w:pPr>
            <w:r w:rsidRPr="0045165B">
              <w:rPr>
                <w:lang w:val="en-US" w:eastAsia="zh-CN"/>
              </w:rPr>
              <w:t>No need</w:t>
            </w:r>
          </w:p>
        </w:tc>
        <w:tc>
          <w:tcPr>
            <w:tcW w:w="294" w:type="pct"/>
            <w:shd w:val="clear" w:color="auto" w:fill="auto"/>
            <w:vAlign w:val="center"/>
          </w:tcPr>
          <w:p w14:paraId="519AF04C" w14:textId="77777777" w:rsidR="007A6176" w:rsidRPr="0045165B" w:rsidRDefault="007A6176" w:rsidP="00D61948">
            <w:pPr>
              <w:pStyle w:val="TAL"/>
              <w:rPr>
                <w:lang w:val="en-US" w:eastAsia="zh-CN"/>
              </w:rPr>
            </w:pPr>
            <w:r w:rsidRPr="0045165B">
              <w:rPr>
                <w:lang w:val="en-US" w:eastAsia="zh-CN"/>
              </w:rPr>
              <w:t>No need</w:t>
            </w:r>
          </w:p>
        </w:tc>
        <w:tc>
          <w:tcPr>
            <w:tcW w:w="220" w:type="pct"/>
            <w:shd w:val="clear" w:color="auto" w:fill="auto"/>
            <w:vAlign w:val="center"/>
          </w:tcPr>
          <w:p w14:paraId="400172D8" w14:textId="77777777" w:rsidR="007A6176" w:rsidRPr="0045165B" w:rsidRDefault="007A6176" w:rsidP="00D61948">
            <w:pPr>
              <w:pStyle w:val="TAL"/>
              <w:rPr>
                <w:rFonts w:eastAsia="MS PGothic"/>
                <w:lang w:val="en-US" w:eastAsia="ja-JP"/>
              </w:rPr>
            </w:pPr>
          </w:p>
        </w:tc>
        <w:tc>
          <w:tcPr>
            <w:tcW w:w="147" w:type="pct"/>
            <w:shd w:val="clear" w:color="auto" w:fill="auto"/>
            <w:vAlign w:val="center"/>
          </w:tcPr>
          <w:p w14:paraId="129F9D24" w14:textId="77777777" w:rsidR="007A6176" w:rsidRPr="0045165B" w:rsidRDefault="007A6176" w:rsidP="00D61948">
            <w:pPr>
              <w:pStyle w:val="TAL"/>
              <w:rPr>
                <w:lang w:val="en-US" w:eastAsia="zh-CN"/>
              </w:rPr>
            </w:pPr>
          </w:p>
        </w:tc>
        <w:tc>
          <w:tcPr>
            <w:tcW w:w="221" w:type="pct"/>
            <w:shd w:val="clear" w:color="auto" w:fill="auto"/>
            <w:vAlign w:val="center"/>
          </w:tcPr>
          <w:p w14:paraId="105C2B4C" w14:textId="77777777" w:rsidR="007A6176" w:rsidRPr="0045165B" w:rsidRDefault="007A6176" w:rsidP="00D61948">
            <w:pPr>
              <w:pStyle w:val="TAL"/>
              <w:rPr>
                <w:rFonts w:eastAsia="MS PGothic"/>
                <w:lang w:val="en-US" w:eastAsia="ja-JP"/>
              </w:rPr>
            </w:pPr>
          </w:p>
        </w:tc>
        <w:tc>
          <w:tcPr>
            <w:tcW w:w="955" w:type="pct"/>
            <w:shd w:val="clear" w:color="000000" w:fill="BFBFBF"/>
            <w:vAlign w:val="center"/>
          </w:tcPr>
          <w:p w14:paraId="3AF5C572" w14:textId="77777777" w:rsidR="007A6176" w:rsidRPr="0045165B" w:rsidRDefault="007A6176" w:rsidP="00D61948">
            <w:pPr>
              <w:pStyle w:val="TAL"/>
              <w:rPr>
                <w:lang w:val="en-US" w:eastAsia="zh-CN"/>
              </w:rPr>
            </w:pPr>
            <w:r w:rsidRPr="0045165B">
              <w:rPr>
                <w:lang w:val="en-US" w:eastAsia="zh-CN"/>
              </w:rPr>
              <w:t>Candidate value set: {125} us</w:t>
            </w:r>
          </w:p>
          <w:p w14:paraId="01A48128" w14:textId="77777777" w:rsidR="007A6176" w:rsidRPr="0045165B" w:rsidRDefault="007A6176" w:rsidP="00D61948">
            <w:pPr>
              <w:pStyle w:val="TAL"/>
              <w:rPr>
                <w:lang w:val="en-US" w:eastAsia="zh-CN"/>
              </w:rPr>
            </w:pPr>
          </w:p>
          <w:p w14:paraId="1EFB8DBC" w14:textId="77777777" w:rsidR="007A6176" w:rsidRPr="007A6176" w:rsidRDefault="007A6176" w:rsidP="00D61948">
            <w:pPr>
              <w:pStyle w:val="TAL"/>
              <w:rPr>
                <w:lang w:val="en-US" w:eastAsia="zh-CN"/>
              </w:rPr>
            </w:pPr>
            <w:r w:rsidRPr="0045165B">
              <w:rPr>
                <w:lang w:val="en-US" w:eastAsia="zh-CN"/>
              </w:rPr>
              <w:t>If the UE does not report this UE capability, there is no restriction on the minimum time separation between start time of two unicast PDSCHs and start time of two unicast PUSCH. Detailed signaling design up to RAN2</w:t>
            </w:r>
          </w:p>
        </w:tc>
      </w:tr>
    </w:tbl>
    <w:p w14:paraId="4BBD52CE" w14:textId="5BCD198E" w:rsidR="007A6176" w:rsidRDefault="007A6176" w:rsidP="007A6176">
      <w:pPr>
        <w:ind w:left="720" w:hanging="720"/>
        <w:rPr>
          <w:rFonts w:ascii="Times New Roman" w:eastAsia="Yu Mincho" w:hAnsi="Times New Roman"/>
          <w:szCs w:val="20"/>
          <w:lang w:eastAsia="ja-JP"/>
        </w:rPr>
      </w:pPr>
    </w:p>
    <w:p w14:paraId="665A38D2" w14:textId="77777777" w:rsidR="00D61948" w:rsidRDefault="00D61948" w:rsidP="007A6176">
      <w:pPr>
        <w:ind w:left="720" w:hanging="720"/>
        <w:rPr>
          <w:rFonts w:ascii="Times New Roman" w:eastAsia="Yu Mincho" w:hAnsi="Times New Roman"/>
          <w:szCs w:val="20"/>
          <w:lang w:eastAsia="ja-JP"/>
        </w:rPr>
      </w:pPr>
    </w:p>
    <w:p w14:paraId="210D5E71" w14:textId="06737C24" w:rsidR="0045165B" w:rsidRPr="0045165B" w:rsidRDefault="0045165B" w:rsidP="007A6176">
      <w:pPr>
        <w:ind w:left="720" w:hanging="720"/>
        <w:rPr>
          <w:rFonts w:ascii="Times New Roman" w:eastAsia="Yu Mincho" w:hAnsi="Times New Roman"/>
          <w:b/>
          <w:szCs w:val="20"/>
          <w:lang w:eastAsia="ja-JP"/>
        </w:rPr>
      </w:pPr>
      <w:r w:rsidRPr="0045165B">
        <w:rPr>
          <w:rFonts w:ascii="Times New Roman" w:eastAsia="Yu Mincho" w:hAnsi="Times New Roman"/>
          <w:b/>
          <w:szCs w:val="20"/>
          <w:lang w:eastAsia="ja-JP"/>
        </w:rPr>
        <w:t>Friday session</w:t>
      </w:r>
    </w:p>
    <w:p w14:paraId="6A19E781" w14:textId="7AE6957A" w:rsidR="007A6176" w:rsidRPr="0045165B" w:rsidRDefault="007A6176" w:rsidP="007A6176">
      <w:pPr>
        <w:rPr>
          <w:rFonts w:ascii="Times New Roman" w:eastAsia="Yu Mincho" w:hAnsi="Times New Roman"/>
          <w:szCs w:val="20"/>
          <w:lang w:eastAsia="ja-JP"/>
        </w:rPr>
      </w:pPr>
    </w:p>
    <w:p w14:paraId="21FDA2C6" w14:textId="236951BB" w:rsidR="0045165B" w:rsidRPr="0045165B" w:rsidRDefault="00B407EB" w:rsidP="0045165B">
      <w:pPr>
        <w:rPr>
          <w:rFonts w:ascii="Times New Roman" w:eastAsia="Yu Mincho" w:hAnsi="Times New Roman"/>
          <w:szCs w:val="20"/>
          <w:lang w:eastAsia="ja-JP"/>
        </w:rPr>
      </w:pPr>
      <w:hyperlink r:id="rId1120" w:history="1">
        <w:r w:rsidR="00F6797F">
          <w:rPr>
            <w:rStyle w:val="Hyperlink"/>
            <w:rFonts w:ascii="Times New Roman" w:eastAsia="Yu Mincho" w:hAnsi="Times New Roman"/>
            <w:b/>
            <w:szCs w:val="20"/>
            <w:highlight w:val="green"/>
            <w:lang w:eastAsia="ja-JP"/>
          </w:rPr>
          <w:t>R1-1812064</w:t>
        </w:r>
      </w:hyperlink>
      <w:r w:rsidR="0045165B" w:rsidRPr="00D61948">
        <w:rPr>
          <w:rFonts w:ascii="Times New Roman" w:eastAsia="Yu Mincho" w:hAnsi="Times New Roman"/>
          <w:b/>
          <w:szCs w:val="20"/>
          <w:lang w:eastAsia="ja-JP"/>
        </w:rPr>
        <w:tab/>
        <w:t>RAN1 NR UE features list</w:t>
      </w:r>
      <w:r w:rsidR="0045165B" w:rsidRPr="00D61948">
        <w:rPr>
          <w:rFonts w:ascii="Times New Roman" w:eastAsia="Yu Mincho" w:hAnsi="Times New Roman"/>
          <w:b/>
          <w:szCs w:val="20"/>
          <w:lang w:eastAsia="ja-JP"/>
        </w:rPr>
        <w:tab/>
      </w:r>
      <w:r w:rsidR="00D61948" w:rsidRPr="00D61948">
        <w:rPr>
          <w:rFonts w:ascii="Times New Roman" w:eastAsia="Yu Mincho" w:hAnsi="Times New Roman"/>
          <w:b/>
          <w:szCs w:val="20"/>
          <w:lang w:eastAsia="ja-JP"/>
        </w:rPr>
        <w:t>NTT DOCOMO, AT&amp;T</w:t>
      </w:r>
      <w:r w:rsidR="0045165B">
        <w:rPr>
          <w:rFonts w:ascii="Times New Roman" w:eastAsia="Yu Mincho" w:hAnsi="Times New Roman"/>
          <w:szCs w:val="20"/>
          <w:lang w:eastAsia="ja-JP"/>
        </w:rPr>
        <w:tab/>
        <w:t xml:space="preserve">(rev of </w:t>
      </w:r>
      <w:hyperlink r:id="rId1121" w:history="1">
        <w:r w:rsidR="00F6797F">
          <w:rPr>
            <w:rStyle w:val="Hyperlink"/>
            <w:rFonts w:ascii="Times New Roman" w:eastAsia="Yu Mincho" w:hAnsi="Times New Roman"/>
            <w:szCs w:val="20"/>
            <w:lang w:eastAsia="ja-JP"/>
          </w:rPr>
          <w:t>R1-1812052</w:t>
        </w:r>
      </w:hyperlink>
      <w:r w:rsidR="0045165B">
        <w:rPr>
          <w:rFonts w:ascii="Times New Roman" w:eastAsia="Yu Mincho" w:hAnsi="Times New Roman"/>
          <w:szCs w:val="20"/>
          <w:lang w:eastAsia="ja-JP"/>
        </w:rPr>
        <w:t>)</w:t>
      </w:r>
    </w:p>
    <w:p w14:paraId="3BC60061" w14:textId="5B20DDC1" w:rsidR="00D61948" w:rsidRPr="009A007F" w:rsidRDefault="00D61948" w:rsidP="00D61948">
      <w:pPr>
        <w:rPr>
          <w:rFonts w:ascii="Times New Roman" w:hAnsi="Times New Roman"/>
          <w:szCs w:val="20"/>
        </w:rPr>
      </w:pPr>
      <w:r w:rsidRPr="00C10824">
        <w:rPr>
          <w:rFonts w:ascii="Times New Roman" w:hAnsi="Times New Roman"/>
          <w:b/>
          <w:szCs w:val="20"/>
        </w:rPr>
        <w:t xml:space="preserve">Decision: </w:t>
      </w:r>
      <w:r w:rsidRPr="00C10824">
        <w:rPr>
          <w:rFonts w:ascii="Times New Roman" w:hAnsi="Times New Roman"/>
          <w:szCs w:val="20"/>
        </w:rPr>
        <w:t xml:space="preserve">The document is </w:t>
      </w:r>
      <w:r>
        <w:rPr>
          <w:rFonts w:ascii="Times New Roman" w:hAnsi="Times New Roman"/>
          <w:szCs w:val="20"/>
        </w:rPr>
        <w:t>agreed.</w:t>
      </w:r>
    </w:p>
    <w:p w14:paraId="1561398A" w14:textId="77777777" w:rsidR="0045165B" w:rsidRPr="0045165B" w:rsidRDefault="0045165B" w:rsidP="0045165B">
      <w:pPr>
        <w:rPr>
          <w:rFonts w:ascii="Times New Roman" w:eastAsia="Yu Mincho" w:hAnsi="Times New Roman"/>
          <w:szCs w:val="20"/>
          <w:highlight w:val="yellow"/>
          <w:lang w:eastAsia="ja-JP"/>
        </w:rPr>
      </w:pPr>
    </w:p>
    <w:p w14:paraId="6D075EBA" w14:textId="7D9D9D17" w:rsidR="00D61948" w:rsidRPr="00D61948" w:rsidRDefault="00B407EB" w:rsidP="0045165B">
      <w:pPr>
        <w:rPr>
          <w:rFonts w:ascii="Times New Roman" w:eastAsia="Yu Mincho" w:hAnsi="Times New Roman"/>
          <w:b/>
          <w:szCs w:val="20"/>
          <w:lang w:eastAsia="ja-JP"/>
        </w:rPr>
      </w:pPr>
      <w:hyperlink r:id="rId1122" w:history="1">
        <w:r w:rsidR="00F6797F">
          <w:rPr>
            <w:rStyle w:val="Hyperlink"/>
            <w:rFonts w:ascii="Times New Roman" w:eastAsia="Yu Mincho" w:hAnsi="Times New Roman"/>
            <w:b/>
            <w:szCs w:val="20"/>
            <w:lang w:eastAsia="ja-JP"/>
          </w:rPr>
          <w:t>R1-1812051</w:t>
        </w:r>
      </w:hyperlink>
      <w:r w:rsidR="00D61948" w:rsidRPr="00D61948">
        <w:rPr>
          <w:rFonts w:ascii="Times New Roman" w:eastAsia="Yu Mincho" w:hAnsi="Times New Roman"/>
          <w:b/>
          <w:szCs w:val="20"/>
          <w:lang w:eastAsia="ja-JP"/>
        </w:rPr>
        <w:tab/>
        <w:t>Remaining issues for non-MIMO NR UE Capabilities</w:t>
      </w:r>
      <w:r w:rsidR="00D61948" w:rsidRPr="00D61948">
        <w:rPr>
          <w:rFonts w:ascii="Times New Roman" w:eastAsia="Yu Mincho" w:hAnsi="Times New Roman"/>
          <w:b/>
          <w:szCs w:val="20"/>
          <w:lang w:eastAsia="ja-JP"/>
        </w:rPr>
        <w:tab/>
        <w:t>Qualcomm</w:t>
      </w:r>
    </w:p>
    <w:p w14:paraId="4FAD3B10" w14:textId="77777777" w:rsidR="00D61948" w:rsidRPr="00D61948" w:rsidRDefault="00D61948" w:rsidP="00D61948">
      <w:pPr>
        <w:rPr>
          <w:rFonts w:ascii="Times New Roman" w:hAnsi="Times New Roman"/>
          <w:szCs w:val="20"/>
        </w:rPr>
      </w:pPr>
      <w:r w:rsidRPr="00D61948">
        <w:rPr>
          <w:rFonts w:ascii="Times New Roman" w:hAnsi="Times New Roman"/>
          <w:b/>
          <w:szCs w:val="20"/>
        </w:rPr>
        <w:t xml:space="preserve">Decision: </w:t>
      </w:r>
      <w:r w:rsidRPr="00D61948">
        <w:rPr>
          <w:rFonts w:ascii="Times New Roman" w:hAnsi="Times New Roman"/>
          <w:szCs w:val="20"/>
        </w:rPr>
        <w:t>The document is agreed.</w:t>
      </w:r>
    </w:p>
    <w:p w14:paraId="0B574F9F" w14:textId="77777777" w:rsidR="00D61948" w:rsidRPr="00D61948" w:rsidRDefault="00D61948" w:rsidP="0045165B">
      <w:pPr>
        <w:rPr>
          <w:rFonts w:ascii="Times New Roman" w:eastAsia="Yu Mincho" w:hAnsi="Times New Roman"/>
          <w:b/>
          <w:szCs w:val="20"/>
          <w:lang w:eastAsia="ja-JP"/>
        </w:rPr>
      </w:pPr>
    </w:p>
    <w:p w14:paraId="01FE3162" w14:textId="10C9087D" w:rsidR="0045165B" w:rsidRPr="0045165B" w:rsidRDefault="0045165B" w:rsidP="0045165B">
      <w:pPr>
        <w:rPr>
          <w:rFonts w:ascii="Times New Roman" w:eastAsia="Yu Mincho" w:hAnsi="Times New Roman"/>
          <w:b/>
          <w:szCs w:val="20"/>
          <w:lang w:eastAsia="ja-JP"/>
        </w:rPr>
      </w:pPr>
      <w:r w:rsidRPr="0045165B">
        <w:rPr>
          <w:rFonts w:ascii="Times New Roman" w:eastAsia="Yu Mincho" w:hAnsi="Times New Roman"/>
          <w:szCs w:val="20"/>
          <w:highlight w:val="green"/>
          <w:lang w:eastAsia="ja-JP"/>
        </w:rPr>
        <w:t>Agreements</w:t>
      </w:r>
      <w:r w:rsidRPr="0045165B">
        <w:rPr>
          <w:rFonts w:ascii="Times New Roman" w:eastAsia="Yu Mincho" w:hAnsi="Times New Roman"/>
          <w:b/>
          <w:szCs w:val="20"/>
          <w:lang w:eastAsia="ja-JP"/>
        </w:rPr>
        <w:t>:</w:t>
      </w:r>
    </w:p>
    <w:p w14:paraId="0FB92A3C" w14:textId="77777777" w:rsidR="0045165B" w:rsidRPr="00D61948" w:rsidRDefault="0045165B" w:rsidP="007D385F">
      <w:pPr>
        <w:pStyle w:val="ListParagraph"/>
        <w:numPr>
          <w:ilvl w:val="0"/>
          <w:numId w:val="266"/>
        </w:numPr>
        <w:rPr>
          <w:lang w:val="en-US"/>
        </w:rPr>
      </w:pPr>
      <w:r w:rsidRPr="00D61948">
        <w:rPr>
          <w:lang w:val="en-US"/>
        </w:rPr>
        <w:t>To adopt the following: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90"/>
        <w:gridCol w:w="1187"/>
        <w:gridCol w:w="1864"/>
        <w:gridCol w:w="353"/>
        <w:gridCol w:w="500"/>
        <w:gridCol w:w="799"/>
        <w:gridCol w:w="701"/>
        <w:gridCol w:w="600"/>
        <w:gridCol w:w="600"/>
        <w:gridCol w:w="243"/>
        <w:gridCol w:w="1257"/>
        <w:gridCol w:w="399"/>
        <w:gridCol w:w="1464"/>
      </w:tblGrid>
      <w:tr w:rsidR="0045165B" w:rsidRPr="0045165B" w14:paraId="11D6F170" w14:textId="77777777" w:rsidTr="008C2F39">
        <w:trPr>
          <w:trHeight w:val="440"/>
        </w:trPr>
        <w:tc>
          <w:tcPr>
            <w:tcW w:w="234" w:type="pct"/>
            <w:tcBorders>
              <w:top w:val="single" w:sz="4" w:space="0" w:color="auto"/>
              <w:left w:val="single" w:sz="4" w:space="0" w:color="auto"/>
              <w:bottom w:val="single" w:sz="4" w:space="0" w:color="auto"/>
              <w:right w:val="single" w:sz="4" w:space="0" w:color="auto"/>
            </w:tcBorders>
            <w:shd w:val="clear" w:color="auto" w:fill="auto"/>
          </w:tcPr>
          <w:p w14:paraId="4D960B07" w14:textId="77777777" w:rsidR="0045165B" w:rsidRPr="0045165B" w:rsidRDefault="0045165B" w:rsidP="00D61948">
            <w:pPr>
              <w:pStyle w:val="TAL"/>
              <w:rPr>
                <w:lang w:eastAsia="en-GB"/>
              </w:rPr>
            </w:pPr>
            <w:r w:rsidRPr="0045165B">
              <w:rPr>
                <w:lang w:eastAsia="en-GB"/>
              </w:rPr>
              <w:t>4-1</w:t>
            </w:r>
          </w:p>
        </w:tc>
        <w:tc>
          <w:tcPr>
            <w:tcW w:w="567" w:type="pct"/>
            <w:tcBorders>
              <w:top w:val="single" w:sz="4" w:space="0" w:color="auto"/>
              <w:left w:val="single" w:sz="4" w:space="0" w:color="auto"/>
              <w:bottom w:val="single" w:sz="4" w:space="0" w:color="auto"/>
              <w:right w:val="single" w:sz="4" w:space="0" w:color="auto"/>
            </w:tcBorders>
            <w:shd w:val="clear" w:color="auto" w:fill="auto"/>
          </w:tcPr>
          <w:p w14:paraId="1031E41D" w14:textId="77777777" w:rsidR="0045165B" w:rsidRPr="0045165B" w:rsidRDefault="0045165B" w:rsidP="00D61948">
            <w:pPr>
              <w:pStyle w:val="TAL"/>
              <w:rPr>
                <w:lang w:eastAsia="en-GB"/>
              </w:rPr>
            </w:pPr>
            <w:r w:rsidRPr="0045165B">
              <w:rPr>
                <w:lang w:eastAsia="en-GB"/>
              </w:rPr>
              <w:t>Basic UL control channel</w:t>
            </w:r>
          </w:p>
        </w:tc>
        <w:tc>
          <w:tcPr>
            <w:tcW w:w="891" w:type="pct"/>
            <w:tcBorders>
              <w:top w:val="single" w:sz="4" w:space="0" w:color="auto"/>
              <w:left w:val="single" w:sz="4" w:space="0" w:color="auto"/>
              <w:bottom w:val="single" w:sz="4" w:space="0" w:color="auto"/>
              <w:right w:val="single" w:sz="4" w:space="0" w:color="auto"/>
            </w:tcBorders>
            <w:shd w:val="clear" w:color="auto" w:fill="auto"/>
            <w:vAlign w:val="center"/>
          </w:tcPr>
          <w:p w14:paraId="6508D478" w14:textId="77777777" w:rsidR="0045165B" w:rsidRPr="0045165B" w:rsidRDefault="0045165B" w:rsidP="00D61948">
            <w:pPr>
              <w:pStyle w:val="TAL"/>
              <w:rPr>
                <w:lang w:eastAsia="en-GB"/>
              </w:rPr>
            </w:pPr>
            <w:r w:rsidRPr="0045165B">
              <w:rPr>
                <w:lang w:eastAsia="en-GB"/>
              </w:rPr>
              <w:t>[…]</w:t>
            </w:r>
          </w:p>
          <w:p w14:paraId="1ECBF8AE" w14:textId="77777777" w:rsidR="0045165B" w:rsidRPr="0045165B" w:rsidRDefault="0045165B" w:rsidP="00D61948">
            <w:pPr>
              <w:pStyle w:val="TAL"/>
              <w:rPr>
                <w:lang w:eastAsia="en-GB"/>
              </w:rPr>
            </w:pPr>
            <w:r w:rsidRPr="0045165B">
              <w:rPr>
                <w:lang w:eastAsia="en-GB"/>
              </w:rPr>
              <w:t>1</w:t>
            </w:r>
            <w:ins w:id="774" w:author="Peter Gaal" w:date="2018-10-11T03:14:00Z">
              <w:r w:rsidRPr="0045165B">
                <w:rPr>
                  <w:lang w:eastAsia="en-GB"/>
                </w:rPr>
                <w:t xml:space="preserve">0) </w:t>
              </w:r>
            </w:ins>
            <w:ins w:id="775" w:author="Peter Gaal" w:date="2018-10-11T18:21:00Z">
              <w:r w:rsidRPr="0045165B">
                <w:rPr>
                  <w:lang w:eastAsia="en-GB"/>
                </w:rPr>
                <w:t>One group of overlapping channels per slot per cell group for control multiplexing</w:t>
              </w:r>
            </w:ins>
          </w:p>
        </w:tc>
        <w:tc>
          <w:tcPr>
            <w:tcW w:w="169" w:type="pct"/>
            <w:tcBorders>
              <w:top w:val="single" w:sz="4" w:space="0" w:color="auto"/>
              <w:left w:val="single" w:sz="4" w:space="0" w:color="auto"/>
              <w:bottom w:val="single" w:sz="4" w:space="0" w:color="auto"/>
              <w:right w:val="single" w:sz="4" w:space="0" w:color="auto"/>
            </w:tcBorders>
            <w:shd w:val="clear" w:color="auto" w:fill="auto"/>
          </w:tcPr>
          <w:p w14:paraId="120FF312" w14:textId="77777777" w:rsidR="0045165B" w:rsidRPr="0045165B" w:rsidRDefault="0045165B" w:rsidP="00D61948">
            <w:pPr>
              <w:pStyle w:val="TAL"/>
              <w:rPr>
                <w:lang w:eastAsia="en-GB"/>
              </w:rPr>
            </w:pPr>
          </w:p>
        </w:tc>
        <w:tc>
          <w:tcPr>
            <w:tcW w:w="239" w:type="pct"/>
            <w:tcBorders>
              <w:top w:val="single" w:sz="4" w:space="0" w:color="auto"/>
              <w:left w:val="single" w:sz="4" w:space="0" w:color="auto"/>
              <w:bottom w:val="single" w:sz="4" w:space="0" w:color="auto"/>
              <w:right w:val="single" w:sz="4" w:space="0" w:color="auto"/>
            </w:tcBorders>
            <w:shd w:val="clear" w:color="auto" w:fill="auto"/>
            <w:vAlign w:val="center"/>
          </w:tcPr>
          <w:p w14:paraId="08ECB470" w14:textId="77777777" w:rsidR="0045165B" w:rsidRPr="0045165B" w:rsidRDefault="0045165B" w:rsidP="00D61948">
            <w:pPr>
              <w:pStyle w:val="TAL"/>
              <w:rPr>
                <w:lang w:eastAsia="en-GB"/>
              </w:rPr>
            </w:pPr>
            <w:r w:rsidRPr="0045165B">
              <w:rPr>
                <w:lang w:eastAsia="en-GB"/>
              </w:rPr>
              <w:t>Yes</w:t>
            </w: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7BD2D752" w14:textId="77777777" w:rsidR="0045165B" w:rsidRPr="0045165B" w:rsidRDefault="0045165B" w:rsidP="00D61948">
            <w:pPr>
              <w:pStyle w:val="TAL"/>
              <w:rPr>
                <w:lang w:eastAsia="en-GB"/>
              </w:rPr>
            </w:pP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629B4C30" w14:textId="77777777" w:rsidR="0045165B" w:rsidRPr="0045165B" w:rsidRDefault="0045165B" w:rsidP="00D61948">
            <w:pPr>
              <w:pStyle w:val="TAL"/>
              <w:rPr>
                <w:lang w:eastAsia="en-GB"/>
              </w:rPr>
            </w:pPr>
            <w:r w:rsidRPr="0045165B">
              <w:rPr>
                <w:lang w:eastAsia="en-GB"/>
              </w:rPr>
              <w:t>N.A.</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7AC6C0C0" w14:textId="77777777" w:rsidR="0045165B" w:rsidRPr="0045165B" w:rsidRDefault="0045165B" w:rsidP="00D61948">
            <w:pPr>
              <w:pStyle w:val="TAL"/>
              <w:rPr>
                <w:lang w:eastAsia="en-GB"/>
              </w:rPr>
            </w:pPr>
            <w:r w:rsidRPr="0045165B">
              <w:rPr>
                <w:lang w:eastAsia="en-GB"/>
              </w:rPr>
              <w:t>N.A.</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35DD747F" w14:textId="77777777" w:rsidR="0045165B" w:rsidRPr="0045165B" w:rsidRDefault="0045165B" w:rsidP="00D61948">
            <w:pPr>
              <w:pStyle w:val="TAL"/>
              <w:rPr>
                <w:lang w:eastAsia="en-GB"/>
              </w:rPr>
            </w:pPr>
            <w:r w:rsidRPr="0045165B">
              <w:rPr>
                <w:lang w:eastAsia="en-GB"/>
              </w:rPr>
              <w:t>N.A.</w:t>
            </w:r>
          </w:p>
        </w:tc>
        <w:tc>
          <w:tcPr>
            <w:tcW w:w="116" w:type="pct"/>
            <w:tcBorders>
              <w:top w:val="single" w:sz="4" w:space="0" w:color="auto"/>
              <w:left w:val="single" w:sz="4" w:space="0" w:color="auto"/>
              <w:bottom w:val="single" w:sz="4" w:space="0" w:color="auto"/>
              <w:right w:val="single" w:sz="4" w:space="0" w:color="auto"/>
            </w:tcBorders>
            <w:shd w:val="clear" w:color="auto" w:fill="auto"/>
            <w:vAlign w:val="center"/>
          </w:tcPr>
          <w:p w14:paraId="0BCAF199" w14:textId="77777777" w:rsidR="0045165B" w:rsidRPr="0045165B" w:rsidRDefault="0045165B" w:rsidP="00D61948">
            <w:pPr>
              <w:pStyle w:val="TAL"/>
              <w:rPr>
                <w:rFonts w:eastAsia="Malgun Gothic" w:cs="MS PGothic"/>
                <w:lang w:eastAsia="en-GB"/>
              </w:rPr>
            </w:pP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03A33CAC" w14:textId="77777777" w:rsidR="0045165B" w:rsidRPr="0045165B" w:rsidRDefault="0045165B" w:rsidP="00D61948">
            <w:pPr>
              <w:pStyle w:val="TAL"/>
              <w:rPr>
                <w:lang w:eastAsia="en-GB"/>
              </w:rPr>
            </w:pPr>
            <w:r w:rsidRPr="0045165B">
              <w:rPr>
                <w:lang w:eastAsia="en-GB"/>
              </w:rPr>
              <w:t>RAN4 to check feasibility of frequency hopping for PUCCH formats for FR2</w:t>
            </w:r>
          </w:p>
        </w:tc>
        <w:tc>
          <w:tcPr>
            <w:tcW w:w="191" w:type="pct"/>
            <w:tcBorders>
              <w:top w:val="single" w:sz="4" w:space="0" w:color="auto"/>
              <w:left w:val="single" w:sz="4" w:space="0" w:color="auto"/>
              <w:bottom w:val="single" w:sz="4" w:space="0" w:color="auto"/>
              <w:right w:val="single" w:sz="4" w:space="0" w:color="auto"/>
            </w:tcBorders>
            <w:shd w:val="clear" w:color="auto" w:fill="auto"/>
            <w:vAlign w:val="center"/>
          </w:tcPr>
          <w:p w14:paraId="285B4DE7" w14:textId="77777777" w:rsidR="0045165B" w:rsidRPr="0045165B" w:rsidRDefault="0045165B" w:rsidP="00D61948">
            <w:pPr>
              <w:pStyle w:val="TAL"/>
              <w:rPr>
                <w:lang w:eastAsia="en-GB"/>
              </w:rPr>
            </w:pPr>
          </w:p>
        </w:tc>
        <w:tc>
          <w:tcPr>
            <w:tcW w:w="700" w:type="pct"/>
            <w:tcBorders>
              <w:top w:val="single" w:sz="4" w:space="0" w:color="auto"/>
              <w:left w:val="single" w:sz="4" w:space="0" w:color="auto"/>
              <w:bottom w:val="single" w:sz="4" w:space="0" w:color="auto"/>
              <w:right w:val="single" w:sz="4" w:space="0" w:color="auto"/>
            </w:tcBorders>
            <w:shd w:val="clear" w:color="000000" w:fill="BFBFBF"/>
            <w:vAlign w:val="center"/>
          </w:tcPr>
          <w:p w14:paraId="51C87254" w14:textId="77777777" w:rsidR="0045165B" w:rsidRPr="0045165B" w:rsidRDefault="0045165B" w:rsidP="00D61948">
            <w:pPr>
              <w:pStyle w:val="TAL"/>
              <w:rPr>
                <w:lang w:eastAsia="en-GB"/>
              </w:rPr>
            </w:pPr>
            <w:r w:rsidRPr="0045165B">
              <w:rPr>
                <w:lang w:eastAsia="en-GB"/>
              </w:rPr>
              <w:t>Mandatory without capability signaling</w:t>
            </w:r>
          </w:p>
        </w:tc>
      </w:tr>
      <w:tr w:rsidR="0045165B" w:rsidRPr="0045165B" w14:paraId="549F1D0C" w14:textId="77777777" w:rsidTr="008C2F39">
        <w:trPr>
          <w:trHeight w:val="440"/>
        </w:trPr>
        <w:tc>
          <w:tcPr>
            <w:tcW w:w="234" w:type="pct"/>
            <w:tcBorders>
              <w:top w:val="single" w:sz="4" w:space="0" w:color="auto"/>
              <w:left w:val="single" w:sz="4" w:space="0" w:color="auto"/>
              <w:bottom w:val="single" w:sz="4" w:space="0" w:color="auto"/>
              <w:right w:val="single" w:sz="4" w:space="0" w:color="auto"/>
            </w:tcBorders>
            <w:shd w:val="clear" w:color="auto" w:fill="auto"/>
          </w:tcPr>
          <w:p w14:paraId="7DF8FEE5" w14:textId="77777777" w:rsidR="0045165B" w:rsidRPr="0045165B" w:rsidRDefault="0045165B" w:rsidP="00D61948">
            <w:pPr>
              <w:pStyle w:val="TAL"/>
              <w:rPr>
                <w:lang w:eastAsia="en-GB"/>
              </w:rPr>
            </w:pPr>
            <w:r w:rsidRPr="0045165B">
              <w:rPr>
                <w:lang w:eastAsia="en-GB"/>
              </w:rPr>
              <w:t>[…]</w:t>
            </w:r>
          </w:p>
        </w:tc>
        <w:tc>
          <w:tcPr>
            <w:tcW w:w="567" w:type="pct"/>
            <w:tcBorders>
              <w:top w:val="single" w:sz="4" w:space="0" w:color="auto"/>
              <w:left w:val="single" w:sz="4" w:space="0" w:color="auto"/>
              <w:bottom w:val="single" w:sz="4" w:space="0" w:color="auto"/>
              <w:right w:val="single" w:sz="4" w:space="0" w:color="auto"/>
            </w:tcBorders>
            <w:shd w:val="clear" w:color="auto" w:fill="auto"/>
          </w:tcPr>
          <w:p w14:paraId="545793A5" w14:textId="77777777" w:rsidR="0045165B" w:rsidRPr="0045165B" w:rsidRDefault="0045165B" w:rsidP="00D61948">
            <w:pPr>
              <w:pStyle w:val="TAL"/>
              <w:rPr>
                <w:lang w:eastAsia="en-GB"/>
              </w:rPr>
            </w:pPr>
          </w:p>
        </w:tc>
        <w:tc>
          <w:tcPr>
            <w:tcW w:w="891" w:type="pct"/>
            <w:tcBorders>
              <w:top w:val="single" w:sz="4" w:space="0" w:color="auto"/>
              <w:left w:val="single" w:sz="4" w:space="0" w:color="auto"/>
              <w:bottom w:val="single" w:sz="4" w:space="0" w:color="auto"/>
              <w:right w:val="single" w:sz="4" w:space="0" w:color="auto"/>
            </w:tcBorders>
            <w:shd w:val="clear" w:color="auto" w:fill="auto"/>
            <w:vAlign w:val="center"/>
          </w:tcPr>
          <w:p w14:paraId="3EC815E8" w14:textId="77777777" w:rsidR="0045165B" w:rsidRPr="0045165B" w:rsidRDefault="0045165B" w:rsidP="00D61948">
            <w:pPr>
              <w:pStyle w:val="TAL"/>
              <w:rPr>
                <w:lang w:eastAsia="en-GB"/>
              </w:rPr>
            </w:pPr>
          </w:p>
        </w:tc>
        <w:tc>
          <w:tcPr>
            <w:tcW w:w="169" w:type="pct"/>
            <w:tcBorders>
              <w:top w:val="single" w:sz="4" w:space="0" w:color="auto"/>
              <w:left w:val="single" w:sz="4" w:space="0" w:color="auto"/>
              <w:bottom w:val="single" w:sz="4" w:space="0" w:color="auto"/>
              <w:right w:val="single" w:sz="4" w:space="0" w:color="auto"/>
            </w:tcBorders>
            <w:shd w:val="clear" w:color="auto" w:fill="auto"/>
          </w:tcPr>
          <w:p w14:paraId="1CFD2D84" w14:textId="77777777" w:rsidR="0045165B" w:rsidRPr="0045165B" w:rsidRDefault="0045165B" w:rsidP="00D61948">
            <w:pPr>
              <w:pStyle w:val="TAL"/>
              <w:rPr>
                <w:lang w:eastAsia="en-GB"/>
              </w:rPr>
            </w:pPr>
          </w:p>
        </w:tc>
        <w:tc>
          <w:tcPr>
            <w:tcW w:w="239" w:type="pct"/>
            <w:tcBorders>
              <w:top w:val="single" w:sz="4" w:space="0" w:color="auto"/>
              <w:left w:val="single" w:sz="4" w:space="0" w:color="auto"/>
              <w:bottom w:val="single" w:sz="4" w:space="0" w:color="auto"/>
              <w:right w:val="single" w:sz="4" w:space="0" w:color="auto"/>
            </w:tcBorders>
            <w:shd w:val="clear" w:color="auto" w:fill="auto"/>
            <w:vAlign w:val="center"/>
          </w:tcPr>
          <w:p w14:paraId="37C7D853" w14:textId="77777777" w:rsidR="0045165B" w:rsidRPr="0045165B" w:rsidRDefault="0045165B" w:rsidP="00D61948">
            <w:pPr>
              <w:pStyle w:val="TAL"/>
              <w:rPr>
                <w:lang w:eastAsia="en-GB"/>
              </w:rPr>
            </w:pP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08C2CAE9" w14:textId="77777777" w:rsidR="0045165B" w:rsidRPr="0045165B" w:rsidRDefault="0045165B" w:rsidP="00D61948">
            <w:pPr>
              <w:pStyle w:val="TAL"/>
              <w:rPr>
                <w:lang w:eastAsia="en-GB"/>
              </w:rPr>
            </w:pP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33EF0F8E" w14:textId="77777777" w:rsidR="0045165B" w:rsidRPr="0045165B" w:rsidRDefault="0045165B" w:rsidP="00D61948">
            <w:pPr>
              <w:pStyle w:val="TAL"/>
              <w:rPr>
                <w:lang w:eastAsia="en-GB"/>
              </w:rPr>
            </w:pP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75349C4A" w14:textId="77777777" w:rsidR="0045165B" w:rsidRPr="0045165B" w:rsidRDefault="0045165B" w:rsidP="00D61948">
            <w:pPr>
              <w:pStyle w:val="TAL"/>
              <w:rPr>
                <w:lang w:eastAsia="en-GB"/>
              </w:rPr>
            </w:pP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7E5CBDB0" w14:textId="77777777" w:rsidR="0045165B" w:rsidRPr="0045165B" w:rsidRDefault="0045165B" w:rsidP="00D61948">
            <w:pPr>
              <w:pStyle w:val="TAL"/>
              <w:rPr>
                <w:lang w:eastAsia="en-GB"/>
              </w:rPr>
            </w:pPr>
          </w:p>
        </w:tc>
        <w:tc>
          <w:tcPr>
            <w:tcW w:w="116" w:type="pct"/>
            <w:tcBorders>
              <w:top w:val="single" w:sz="4" w:space="0" w:color="auto"/>
              <w:left w:val="single" w:sz="4" w:space="0" w:color="auto"/>
              <w:bottom w:val="single" w:sz="4" w:space="0" w:color="auto"/>
              <w:right w:val="single" w:sz="4" w:space="0" w:color="auto"/>
            </w:tcBorders>
            <w:shd w:val="clear" w:color="auto" w:fill="auto"/>
            <w:vAlign w:val="center"/>
          </w:tcPr>
          <w:p w14:paraId="46E5FE0D" w14:textId="77777777" w:rsidR="0045165B" w:rsidRPr="0045165B" w:rsidRDefault="0045165B" w:rsidP="00D61948">
            <w:pPr>
              <w:pStyle w:val="TAL"/>
              <w:rPr>
                <w:rFonts w:eastAsia="Malgun Gothic" w:cs="MS PGothic"/>
                <w:lang w:eastAsia="en-GB"/>
              </w:rPr>
            </w:pP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00500EF8" w14:textId="77777777" w:rsidR="0045165B" w:rsidRPr="0045165B" w:rsidRDefault="0045165B" w:rsidP="00D61948">
            <w:pPr>
              <w:pStyle w:val="TAL"/>
              <w:rPr>
                <w:lang w:eastAsia="en-GB"/>
              </w:rPr>
            </w:pPr>
          </w:p>
        </w:tc>
        <w:tc>
          <w:tcPr>
            <w:tcW w:w="191" w:type="pct"/>
            <w:tcBorders>
              <w:top w:val="single" w:sz="4" w:space="0" w:color="auto"/>
              <w:left w:val="single" w:sz="4" w:space="0" w:color="auto"/>
              <w:bottom w:val="single" w:sz="4" w:space="0" w:color="auto"/>
              <w:right w:val="single" w:sz="4" w:space="0" w:color="auto"/>
            </w:tcBorders>
            <w:shd w:val="clear" w:color="auto" w:fill="auto"/>
            <w:vAlign w:val="center"/>
          </w:tcPr>
          <w:p w14:paraId="1A5AF632" w14:textId="77777777" w:rsidR="0045165B" w:rsidRPr="0045165B" w:rsidRDefault="0045165B" w:rsidP="00D61948">
            <w:pPr>
              <w:pStyle w:val="TAL"/>
              <w:rPr>
                <w:lang w:eastAsia="en-GB"/>
              </w:rPr>
            </w:pPr>
          </w:p>
        </w:tc>
        <w:tc>
          <w:tcPr>
            <w:tcW w:w="700" w:type="pct"/>
            <w:tcBorders>
              <w:top w:val="single" w:sz="4" w:space="0" w:color="auto"/>
              <w:left w:val="single" w:sz="4" w:space="0" w:color="auto"/>
              <w:bottom w:val="single" w:sz="4" w:space="0" w:color="auto"/>
              <w:right w:val="single" w:sz="4" w:space="0" w:color="auto"/>
            </w:tcBorders>
            <w:shd w:val="clear" w:color="000000" w:fill="BFBFBF"/>
            <w:vAlign w:val="center"/>
          </w:tcPr>
          <w:p w14:paraId="2EA39530" w14:textId="77777777" w:rsidR="0045165B" w:rsidRPr="0045165B" w:rsidRDefault="0045165B" w:rsidP="00D61948">
            <w:pPr>
              <w:pStyle w:val="TAL"/>
              <w:rPr>
                <w:lang w:eastAsia="en-GB"/>
              </w:rPr>
            </w:pPr>
          </w:p>
        </w:tc>
      </w:tr>
      <w:tr w:rsidR="0045165B" w:rsidRPr="0045165B" w14:paraId="5DDB2D84" w14:textId="77777777" w:rsidTr="008C2F39">
        <w:trPr>
          <w:trHeight w:val="440"/>
        </w:trPr>
        <w:tc>
          <w:tcPr>
            <w:tcW w:w="234" w:type="pct"/>
            <w:tcBorders>
              <w:top w:val="single" w:sz="4" w:space="0" w:color="auto"/>
              <w:left w:val="single" w:sz="4" w:space="0" w:color="auto"/>
              <w:bottom w:val="single" w:sz="4" w:space="0" w:color="auto"/>
              <w:right w:val="single" w:sz="4" w:space="0" w:color="auto"/>
            </w:tcBorders>
            <w:shd w:val="clear" w:color="auto" w:fill="auto"/>
          </w:tcPr>
          <w:p w14:paraId="772A33C4" w14:textId="77777777" w:rsidR="0045165B" w:rsidRPr="0045165B" w:rsidRDefault="0045165B" w:rsidP="00D61948">
            <w:pPr>
              <w:pStyle w:val="TAL"/>
              <w:rPr>
                <w:lang w:eastAsia="en-GB"/>
              </w:rPr>
            </w:pPr>
            <w:r w:rsidRPr="0045165B">
              <w:rPr>
                <w:lang w:eastAsia="en-GB"/>
              </w:rPr>
              <w:t>4</w:t>
            </w:r>
            <w:ins w:id="776" w:author="Peter Gaal" w:date="2018-10-11T18:08:00Z">
              <w:r w:rsidRPr="0045165B">
                <w:rPr>
                  <w:lang w:eastAsia="en-GB"/>
                </w:rPr>
                <w:t>-</w:t>
              </w:r>
            </w:ins>
            <w:ins w:id="777" w:author="Peter Gaal" w:date="2018-10-11T19:19:00Z">
              <w:r w:rsidRPr="0045165B">
                <w:rPr>
                  <w:lang w:eastAsia="en-GB"/>
                </w:rPr>
                <w:t>27</w:t>
              </w:r>
            </w:ins>
          </w:p>
        </w:tc>
        <w:tc>
          <w:tcPr>
            <w:tcW w:w="567" w:type="pct"/>
            <w:tcBorders>
              <w:top w:val="single" w:sz="4" w:space="0" w:color="auto"/>
              <w:left w:val="single" w:sz="4" w:space="0" w:color="auto"/>
              <w:bottom w:val="single" w:sz="4" w:space="0" w:color="auto"/>
              <w:right w:val="single" w:sz="4" w:space="0" w:color="auto"/>
            </w:tcBorders>
            <w:shd w:val="clear" w:color="auto" w:fill="auto"/>
          </w:tcPr>
          <w:p w14:paraId="2910E150" w14:textId="77777777" w:rsidR="0045165B" w:rsidRPr="0045165B" w:rsidRDefault="0045165B" w:rsidP="00D61948">
            <w:pPr>
              <w:pStyle w:val="TAL"/>
              <w:rPr>
                <w:lang w:eastAsia="en-GB"/>
              </w:rPr>
            </w:pPr>
            <w:r w:rsidRPr="0045165B">
              <w:rPr>
                <w:lang w:eastAsia="en-GB"/>
              </w:rPr>
              <w:t>M</w:t>
            </w:r>
            <w:ins w:id="778" w:author="Peter Gaal" w:date="2018-10-11T18:08:00Z">
              <w:r w:rsidRPr="0045165B">
                <w:rPr>
                  <w:lang w:eastAsia="en-GB"/>
                </w:rPr>
                <w:t>ore than one group of overlapping channel</w:t>
              </w:r>
            </w:ins>
            <w:ins w:id="779" w:author="Peter Gaal" w:date="2018-10-11T19:21:00Z">
              <w:r w:rsidRPr="0045165B">
                <w:rPr>
                  <w:lang w:eastAsia="en-GB"/>
                </w:rPr>
                <w:t>s</w:t>
              </w:r>
            </w:ins>
            <w:ins w:id="780" w:author="Peter Gaal" w:date="2018-10-11T18:19:00Z">
              <w:r w:rsidRPr="0045165B">
                <w:rPr>
                  <w:lang w:eastAsia="en-GB"/>
                </w:rPr>
                <w:t xml:space="preserve"> for control multiplexing</w:t>
              </w:r>
            </w:ins>
          </w:p>
        </w:tc>
        <w:tc>
          <w:tcPr>
            <w:tcW w:w="891" w:type="pct"/>
            <w:tcBorders>
              <w:top w:val="single" w:sz="4" w:space="0" w:color="auto"/>
              <w:left w:val="single" w:sz="4" w:space="0" w:color="auto"/>
              <w:bottom w:val="single" w:sz="4" w:space="0" w:color="auto"/>
              <w:right w:val="single" w:sz="4" w:space="0" w:color="auto"/>
            </w:tcBorders>
            <w:shd w:val="clear" w:color="auto" w:fill="auto"/>
            <w:vAlign w:val="center"/>
          </w:tcPr>
          <w:p w14:paraId="07A07E53" w14:textId="77777777" w:rsidR="0045165B" w:rsidRPr="0045165B" w:rsidRDefault="0045165B" w:rsidP="00D61948">
            <w:pPr>
              <w:pStyle w:val="TAL"/>
              <w:rPr>
                <w:lang w:eastAsia="en-GB"/>
              </w:rPr>
            </w:pPr>
            <w:r w:rsidRPr="0045165B">
              <w:rPr>
                <w:lang w:eastAsia="en-GB"/>
              </w:rPr>
              <w:t>M</w:t>
            </w:r>
            <w:ins w:id="781" w:author="Peter Gaal" w:date="2018-10-11T18:08:00Z">
              <w:r w:rsidRPr="0045165B">
                <w:rPr>
                  <w:lang w:eastAsia="en-GB"/>
                </w:rPr>
                <w:t xml:space="preserve">ore than </w:t>
              </w:r>
            </w:ins>
            <w:ins w:id="782" w:author="Peter Gaal" w:date="2018-10-11T18:19:00Z">
              <w:r w:rsidRPr="0045165B">
                <w:rPr>
                  <w:lang w:eastAsia="en-GB"/>
                </w:rPr>
                <w:t>o</w:t>
              </w:r>
            </w:ins>
            <w:ins w:id="783" w:author="Peter Gaal" w:date="2018-10-11T03:14:00Z">
              <w:r w:rsidRPr="0045165B">
                <w:rPr>
                  <w:lang w:eastAsia="en-GB"/>
                </w:rPr>
                <w:t xml:space="preserve">ne group of overlapping channels per slot per </w:t>
              </w:r>
            </w:ins>
            <w:ins w:id="784" w:author="Peter Gaal" w:date="2018-10-11T04:26:00Z">
              <w:r w:rsidRPr="0045165B">
                <w:rPr>
                  <w:lang w:eastAsia="en-GB"/>
                </w:rPr>
                <w:t>cell group</w:t>
              </w:r>
            </w:ins>
            <w:ins w:id="785" w:author="Peter Gaal" w:date="2018-10-11T03:14:00Z">
              <w:r w:rsidRPr="0045165B">
                <w:rPr>
                  <w:lang w:eastAsia="en-GB"/>
                </w:rPr>
                <w:t xml:space="preserve"> for control multiplexing</w:t>
              </w:r>
            </w:ins>
          </w:p>
        </w:tc>
        <w:tc>
          <w:tcPr>
            <w:tcW w:w="169" w:type="pct"/>
            <w:tcBorders>
              <w:top w:val="single" w:sz="4" w:space="0" w:color="auto"/>
              <w:left w:val="single" w:sz="4" w:space="0" w:color="auto"/>
              <w:bottom w:val="single" w:sz="4" w:space="0" w:color="auto"/>
              <w:right w:val="single" w:sz="4" w:space="0" w:color="auto"/>
            </w:tcBorders>
            <w:shd w:val="clear" w:color="auto" w:fill="auto"/>
          </w:tcPr>
          <w:p w14:paraId="331AFBD6" w14:textId="77777777" w:rsidR="0045165B" w:rsidRPr="0045165B" w:rsidRDefault="0045165B" w:rsidP="00D61948">
            <w:pPr>
              <w:pStyle w:val="TAL"/>
              <w:rPr>
                <w:lang w:eastAsia="en-GB"/>
              </w:rPr>
            </w:pPr>
          </w:p>
        </w:tc>
        <w:tc>
          <w:tcPr>
            <w:tcW w:w="239" w:type="pct"/>
            <w:tcBorders>
              <w:top w:val="single" w:sz="4" w:space="0" w:color="auto"/>
              <w:left w:val="single" w:sz="4" w:space="0" w:color="auto"/>
              <w:bottom w:val="single" w:sz="4" w:space="0" w:color="auto"/>
              <w:right w:val="single" w:sz="4" w:space="0" w:color="auto"/>
            </w:tcBorders>
            <w:shd w:val="clear" w:color="auto" w:fill="auto"/>
            <w:vAlign w:val="center"/>
          </w:tcPr>
          <w:p w14:paraId="2D3C17BC" w14:textId="77777777" w:rsidR="0045165B" w:rsidRPr="0045165B" w:rsidRDefault="0045165B" w:rsidP="00D61948">
            <w:pPr>
              <w:pStyle w:val="TAL"/>
              <w:rPr>
                <w:lang w:eastAsia="en-GB"/>
              </w:rPr>
            </w:pPr>
            <w:r w:rsidRPr="0045165B">
              <w:rPr>
                <w:lang w:eastAsia="en-GB"/>
              </w:rPr>
              <w:t>Y</w:t>
            </w:r>
            <w:ins w:id="786" w:author="Peter Gaal" w:date="2018-10-11T18:08:00Z">
              <w:r w:rsidRPr="0045165B">
                <w:rPr>
                  <w:lang w:eastAsia="en-GB"/>
                </w:rPr>
                <w:t>es</w:t>
              </w:r>
            </w:ins>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75675CB6" w14:textId="77777777" w:rsidR="0045165B" w:rsidRPr="0045165B" w:rsidRDefault="0045165B" w:rsidP="00D61948">
            <w:pPr>
              <w:pStyle w:val="TAL"/>
              <w:rPr>
                <w:lang w:eastAsia="en-GB"/>
              </w:rPr>
            </w:pP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195CB505" w14:textId="77777777" w:rsidR="0045165B" w:rsidRPr="0045165B" w:rsidRDefault="0045165B" w:rsidP="00D61948">
            <w:pPr>
              <w:pStyle w:val="TAL"/>
              <w:rPr>
                <w:lang w:eastAsia="en-GB"/>
              </w:rPr>
            </w:pPr>
            <w:r w:rsidRPr="0045165B">
              <w:rPr>
                <w:lang w:eastAsia="en-GB"/>
              </w:rPr>
              <w:t>T</w:t>
            </w:r>
            <w:ins w:id="787" w:author="Peter Gaal" w:date="2018-10-11T18:58:00Z">
              <w:r w:rsidRPr="0045165B">
                <w:rPr>
                  <w:lang w:eastAsia="en-GB"/>
                </w:rPr>
                <w:t xml:space="preserve">ype </w:t>
              </w:r>
            </w:ins>
            <w:ins w:id="788" w:author="Peter Gaal" w:date="2018-10-11T18:20:00Z">
              <w:r w:rsidRPr="0045165B">
                <w:rPr>
                  <w:lang w:eastAsia="en-GB"/>
                </w:rPr>
                <w:t>4</w:t>
              </w:r>
            </w:ins>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49940E2" w14:textId="77777777" w:rsidR="0045165B" w:rsidRPr="0045165B" w:rsidRDefault="0045165B" w:rsidP="00D61948">
            <w:pPr>
              <w:pStyle w:val="TAL"/>
              <w:rPr>
                <w:lang w:eastAsia="en-GB"/>
              </w:rPr>
            </w:pPr>
            <w:r w:rsidRPr="0045165B">
              <w:rPr>
                <w:lang w:eastAsia="en-GB"/>
              </w:rPr>
              <w:t>N</w:t>
            </w:r>
            <w:ins w:id="789" w:author="Peter Gaal" w:date="2018-10-11T18:21:00Z">
              <w:r w:rsidRPr="0045165B">
                <w:rPr>
                  <w:lang w:eastAsia="en-GB"/>
                </w:rPr>
                <w:t>o</w:t>
              </w:r>
            </w:ins>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565ADD31" w14:textId="77777777" w:rsidR="0045165B" w:rsidRPr="0045165B" w:rsidRDefault="0045165B" w:rsidP="00D61948">
            <w:pPr>
              <w:pStyle w:val="TAL"/>
              <w:rPr>
                <w:lang w:eastAsia="en-GB"/>
              </w:rPr>
            </w:pPr>
            <w:r w:rsidRPr="0045165B">
              <w:rPr>
                <w:lang w:eastAsia="en-GB"/>
              </w:rPr>
              <w:t>Y</w:t>
            </w:r>
            <w:ins w:id="790" w:author="Peter Gaal" w:date="2018-10-11T18:21:00Z">
              <w:r w:rsidRPr="0045165B">
                <w:rPr>
                  <w:lang w:eastAsia="en-GB"/>
                </w:rPr>
                <w:t>es</w:t>
              </w:r>
            </w:ins>
          </w:p>
        </w:tc>
        <w:tc>
          <w:tcPr>
            <w:tcW w:w="116" w:type="pct"/>
            <w:tcBorders>
              <w:top w:val="single" w:sz="4" w:space="0" w:color="auto"/>
              <w:left w:val="single" w:sz="4" w:space="0" w:color="auto"/>
              <w:bottom w:val="single" w:sz="4" w:space="0" w:color="auto"/>
              <w:right w:val="single" w:sz="4" w:space="0" w:color="auto"/>
            </w:tcBorders>
            <w:shd w:val="clear" w:color="auto" w:fill="auto"/>
            <w:vAlign w:val="center"/>
          </w:tcPr>
          <w:p w14:paraId="76E47864" w14:textId="77777777" w:rsidR="0045165B" w:rsidRPr="0045165B" w:rsidRDefault="0045165B" w:rsidP="00D61948">
            <w:pPr>
              <w:pStyle w:val="TAL"/>
              <w:rPr>
                <w:rFonts w:eastAsia="Malgun Gothic" w:cs="MS PGothic"/>
                <w:lang w:eastAsia="en-GB"/>
              </w:rPr>
            </w:pP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35EB7B21" w14:textId="77777777" w:rsidR="0045165B" w:rsidRPr="0045165B" w:rsidRDefault="0045165B" w:rsidP="00D61948">
            <w:pPr>
              <w:pStyle w:val="TAL"/>
              <w:rPr>
                <w:lang w:eastAsia="en-GB"/>
              </w:rPr>
            </w:pPr>
          </w:p>
        </w:tc>
        <w:tc>
          <w:tcPr>
            <w:tcW w:w="191" w:type="pct"/>
            <w:tcBorders>
              <w:top w:val="single" w:sz="4" w:space="0" w:color="auto"/>
              <w:left w:val="single" w:sz="4" w:space="0" w:color="auto"/>
              <w:bottom w:val="single" w:sz="4" w:space="0" w:color="auto"/>
              <w:right w:val="single" w:sz="4" w:space="0" w:color="auto"/>
            </w:tcBorders>
            <w:shd w:val="clear" w:color="auto" w:fill="auto"/>
            <w:vAlign w:val="center"/>
          </w:tcPr>
          <w:p w14:paraId="25DF82EC" w14:textId="77777777" w:rsidR="0045165B" w:rsidRPr="0045165B" w:rsidRDefault="0045165B" w:rsidP="00D61948">
            <w:pPr>
              <w:pStyle w:val="TAL"/>
              <w:rPr>
                <w:lang w:eastAsia="en-GB"/>
              </w:rPr>
            </w:pPr>
          </w:p>
        </w:tc>
        <w:tc>
          <w:tcPr>
            <w:tcW w:w="700" w:type="pct"/>
            <w:tcBorders>
              <w:top w:val="single" w:sz="4" w:space="0" w:color="auto"/>
              <w:left w:val="single" w:sz="4" w:space="0" w:color="auto"/>
              <w:bottom w:val="single" w:sz="4" w:space="0" w:color="auto"/>
              <w:right w:val="single" w:sz="4" w:space="0" w:color="auto"/>
            </w:tcBorders>
            <w:shd w:val="clear" w:color="000000" w:fill="BFBFBF"/>
            <w:vAlign w:val="center"/>
          </w:tcPr>
          <w:p w14:paraId="0AAE5AB9" w14:textId="77777777" w:rsidR="0045165B" w:rsidRPr="0045165B" w:rsidRDefault="0045165B" w:rsidP="00D61948">
            <w:pPr>
              <w:pStyle w:val="TAL"/>
              <w:rPr>
                <w:lang w:eastAsia="en-GB"/>
              </w:rPr>
            </w:pPr>
            <w:r w:rsidRPr="0045165B">
              <w:rPr>
                <w:lang w:eastAsia="en-GB"/>
              </w:rPr>
              <w:t>O</w:t>
            </w:r>
            <w:ins w:id="791" w:author="Peter Gaal" w:date="2018-10-11T18:09:00Z">
              <w:r w:rsidRPr="0045165B">
                <w:rPr>
                  <w:lang w:eastAsia="en-GB"/>
                </w:rPr>
                <w:t>p</w:t>
              </w:r>
            </w:ins>
            <w:ins w:id="792" w:author="Peter Gaal" w:date="2018-10-11T18:10:00Z">
              <w:r w:rsidRPr="0045165B">
                <w:rPr>
                  <w:lang w:eastAsia="en-GB"/>
                </w:rPr>
                <w:t>tional</w:t>
              </w:r>
            </w:ins>
            <w:ins w:id="793" w:author="Peter Gaal" w:date="2018-10-11T18:08:00Z">
              <w:r w:rsidRPr="0045165B">
                <w:rPr>
                  <w:lang w:eastAsia="en-GB"/>
                </w:rPr>
                <w:t xml:space="preserve"> with capability signaling</w:t>
              </w:r>
            </w:ins>
          </w:p>
        </w:tc>
      </w:tr>
    </w:tbl>
    <w:p w14:paraId="3C6E17A4" w14:textId="3D715147" w:rsidR="0045165B" w:rsidRDefault="0045165B" w:rsidP="0045165B">
      <w:pPr>
        <w:ind w:left="720" w:hanging="720"/>
        <w:rPr>
          <w:szCs w:val="20"/>
          <w:lang w:val="en-US"/>
        </w:rPr>
      </w:pPr>
    </w:p>
    <w:p w14:paraId="3F47E5D6" w14:textId="77777777" w:rsidR="00D61948" w:rsidRPr="0045165B" w:rsidRDefault="00D61948" w:rsidP="0045165B">
      <w:pPr>
        <w:ind w:left="720" w:hanging="720"/>
        <w:rPr>
          <w:szCs w:val="20"/>
          <w:lang w:val="en-US"/>
        </w:rPr>
      </w:pPr>
    </w:p>
    <w:p w14:paraId="668DBDA0" w14:textId="665466D6" w:rsidR="0045165B" w:rsidRPr="00D61948" w:rsidRDefault="00B407EB" w:rsidP="0045165B">
      <w:pPr>
        <w:rPr>
          <w:rFonts w:eastAsia="Yu Mincho"/>
          <w:b/>
          <w:szCs w:val="20"/>
          <w:lang w:val="en-US" w:eastAsia="ja-JP"/>
        </w:rPr>
      </w:pPr>
      <w:hyperlink r:id="rId1123" w:history="1">
        <w:r w:rsidR="00F6797F">
          <w:rPr>
            <w:rStyle w:val="Hyperlink"/>
            <w:rFonts w:eastAsia="Yu Mincho"/>
            <w:b/>
            <w:szCs w:val="20"/>
            <w:lang w:val="en-US" w:eastAsia="ja-JP"/>
          </w:rPr>
          <w:t>R1-1812073</w:t>
        </w:r>
      </w:hyperlink>
      <w:r w:rsidR="00D61948" w:rsidRPr="00D61948">
        <w:rPr>
          <w:rFonts w:eastAsia="Yu Mincho"/>
          <w:b/>
          <w:szCs w:val="20"/>
          <w:lang w:val="en-US" w:eastAsia="ja-JP"/>
        </w:rPr>
        <w:tab/>
        <w:t>NR UE feature 5-32/5-33</w:t>
      </w:r>
      <w:r w:rsidR="00D61948" w:rsidRPr="00D61948">
        <w:rPr>
          <w:rFonts w:eastAsia="Yu Mincho"/>
          <w:b/>
          <w:szCs w:val="20"/>
          <w:lang w:val="en-US" w:eastAsia="ja-JP"/>
        </w:rPr>
        <w:tab/>
        <w:t>Huawei</w:t>
      </w:r>
    </w:p>
    <w:p w14:paraId="0E950BD8" w14:textId="26AEA261" w:rsidR="00D61948" w:rsidRPr="00D61948" w:rsidRDefault="00D61948" w:rsidP="00D61948">
      <w:pPr>
        <w:rPr>
          <w:rFonts w:ascii="Times New Roman" w:hAnsi="Times New Roman"/>
          <w:szCs w:val="20"/>
        </w:rPr>
      </w:pPr>
      <w:r w:rsidRPr="00D61948">
        <w:rPr>
          <w:rFonts w:ascii="Times New Roman" w:hAnsi="Times New Roman"/>
          <w:b/>
          <w:szCs w:val="20"/>
        </w:rPr>
        <w:t xml:space="preserve">Decision: </w:t>
      </w:r>
      <w:r w:rsidRPr="00D61948">
        <w:rPr>
          <w:rFonts w:ascii="Times New Roman" w:hAnsi="Times New Roman"/>
          <w:szCs w:val="20"/>
        </w:rPr>
        <w:t xml:space="preserve">The document is </w:t>
      </w:r>
      <w:r>
        <w:rPr>
          <w:rFonts w:ascii="Times New Roman" w:hAnsi="Times New Roman"/>
          <w:szCs w:val="20"/>
        </w:rPr>
        <w:t>noted</w:t>
      </w:r>
      <w:r w:rsidRPr="00D61948">
        <w:rPr>
          <w:rFonts w:ascii="Times New Roman" w:hAnsi="Times New Roman"/>
          <w:szCs w:val="20"/>
        </w:rPr>
        <w:t>.</w:t>
      </w:r>
    </w:p>
    <w:p w14:paraId="5AA61DAD" w14:textId="77777777" w:rsidR="00D61948" w:rsidRPr="0045165B" w:rsidRDefault="00D61948" w:rsidP="0045165B">
      <w:pPr>
        <w:rPr>
          <w:rFonts w:eastAsia="Yu Mincho"/>
          <w:b/>
          <w:szCs w:val="20"/>
          <w:lang w:eastAsia="ja-JP"/>
        </w:rPr>
      </w:pPr>
    </w:p>
    <w:p w14:paraId="66B0952A" w14:textId="77777777" w:rsidR="0045165B" w:rsidRPr="0045165B" w:rsidRDefault="0045165B" w:rsidP="0045165B">
      <w:pPr>
        <w:rPr>
          <w:rFonts w:eastAsia="Yu Mincho"/>
          <w:szCs w:val="20"/>
          <w:lang w:eastAsia="ja-JP"/>
        </w:rPr>
      </w:pPr>
      <w:r w:rsidRPr="0045165B">
        <w:rPr>
          <w:rFonts w:eastAsia="Yu Mincho"/>
          <w:szCs w:val="20"/>
          <w:highlight w:val="green"/>
          <w:lang w:eastAsia="ja-JP"/>
        </w:rPr>
        <w:t>Agreements</w:t>
      </w:r>
      <w:r w:rsidRPr="0045165B">
        <w:rPr>
          <w:rFonts w:eastAsia="Yu Mincho"/>
          <w:szCs w:val="20"/>
          <w:lang w:eastAsia="ja-JP"/>
        </w:rPr>
        <w:t>:</w:t>
      </w:r>
    </w:p>
    <w:p w14:paraId="1F5757A2" w14:textId="63300AC0" w:rsidR="0045165B" w:rsidRPr="00D61948" w:rsidRDefault="0045165B" w:rsidP="007D385F">
      <w:pPr>
        <w:pStyle w:val="ListParagraph"/>
        <w:numPr>
          <w:ilvl w:val="0"/>
          <w:numId w:val="266"/>
        </w:numPr>
        <w:rPr>
          <w:rFonts w:eastAsia="Yu Mincho"/>
        </w:rPr>
      </w:pPr>
      <w:r w:rsidRPr="00D61948">
        <w:rPr>
          <w:rFonts w:eastAsia="Yu Mincho"/>
        </w:rPr>
        <w:t xml:space="preserve">Rows 5-32 &amp; 5-33 as in </w:t>
      </w:r>
      <w:hyperlink r:id="rId1124" w:history="1">
        <w:r w:rsidR="00F6797F">
          <w:rPr>
            <w:rStyle w:val="Hyperlink"/>
            <w:rFonts w:eastAsia="Yu Mincho"/>
          </w:rPr>
          <w:t>R1-1812073</w:t>
        </w:r>
      </w:hyperlink>
      <w:r w:rsidRPr="00D61948">
        <w:rPr>
          <w:rFonts w:eastAsia="Yu Mincho"/>
        </w:rPr>
        <w:t xml:space="preserve"> are agreed with the following updates (to 2</w:t>
      </w:r>
      <w:r w:rsidRPr="00D61948">
        <w:rPr>
          <w:rFonts w:eastAsia="Yu Mincho"/>
          <w:vertAlign w:val="superscript"/>
        </w:rPr>
        <w:t>nd</w:t>
      </w:r>
      <w:r w:rsidRPr="00D61948">
        <w:rPr>
          <w:rFonts w:eastAsia="Yu Mincho"/>
        </w:rPr>
        <w:t xml:space="preserve"> column)</w:t>
      </w:r>
    </w:p>
    <w:p w14:paraId="74C9A07D" w14:textId="77777777" w:rsidR="0045165B" w:rsidRPr="00D61948" w:rsidRDefault="0045165B" w:rsidP="007D385F">
      <w:pPr>
        <w:pStyle w:val="ListParagraph"/>
        <w:numPr>
          <w:ilvl w:val="1"/>
          <w:numId w:val="266"/>
        </w:numPr>
        <w:rPr>
          <w:rFonts w:eastAsia="Yu Mincho"/>
        </w:rPr>
      </w:pPr>
      <w:r w:rsidRPr="00D61948">
        <w:rPr>
          <w:lang w:eastAsia="zh-CN"/>
        </w:rPr>
        <w:t>Separation of two unicast PDSCHs with a gap</w:t>
      </w:r>
    </w:p>
    <w:p w14:paraId="761ED5EA" w14:textId="77777777" w:rsidR="0045165B" w:rsidRPr="00D61948" w:rsidRDefault="0045165B" w:rsidP="007D385F">
      <w:pPr>
        <w:pStyle w:val="ListParagraph"/>
        <w:numPr>
          <w:ilvl w:val="1"/>
          <w:numId w:val="266"/>
        </w:numPr>
        <w:rPr>
          <w:rFonts w:eastAsia="Yu Mincho"/>
        </w:rPr>
      </w:pPr>
      <w:r w:rsidRPr="00D61948">
        <w:rPr>
          <w:lang w:eastAsia="zh-CN"/>
        </w:rPr>
        <w:t>Separation of two unicast PUSCHs with a gap</w:t>
      </w:r>
    </w:p>
    <w:p w14:paraId="1801719D" w14:textId="77777777" w:rsidR="0045165B" w:rsidRPr="0045165B" w:rsidRDefault="0045165B" w:rsidP="0045165B">
      <w:pPr>
        <w:rPr>
          <w:rFonts w:ascii="Times New Roman" w:eastAsia="Yu Mincho" w:hAnsi="Times New Roman"/>
          <w:b/>
          <w:szCs w:val="20"/>
          <w:lang w:eastAsia="ja-JP"/>
        </w:rPr>
      </w:pPr>
    </w:p>
    <w:p w14:paraId="2CCDD70E" w14:textId="7B168A3E" w:rsidR="00D61948" w:rsidRPr="00D61948" w:rsidRDefault="00B407EB" w:rsidP="00D61948">
      <w:pPr>
        <w:ind w:left="720" w:hanging="720"/>
        <w:rPr>
          <w:rFonts w:ascii="Times New Roman" w:eastAsia="Yu Mincho" w:hAnsi="Times New Roman"/>
          <w:b/>
          <w:szCs w:val="20"/>
          <w:lang w:eastAsia="ja-JP"/>
        </w:rPr>
      </w:pPr>
      <w:hyperlink r:id="rId1125" w:history="1">
        <w:r w:rsidR="00F6797F">
          <w:rPr>
            <w:rStyle w:val="Hyperlink"/>
            <w:rFonts w:ascii="Times New Roman" w:eastAsia="Yu Mincho" w:hAnsi="Times New Roman"/>
            <w:b/>
            <w:szCs w:val="20"/>
            <w:lang w:eastAsia="ja-JP"/>
          </w:rPr>
          <w:t>R1-1811916</w:t>
        </w:r>
      </w:hyperlink>
      <w:r w:rsidR="00D61948" w:rsidRPr="00D61948">
        <w:rPr>
          <w:rFonts w:ascii="Times New Roman" w:eastAsia="Yu Mincho" w:hAnsi="Times New Roman"/>
          <w:b/>
          <w:szCs w:val="20"/>
          <w:lang w:eastAsia="ja-JP"/>
        </w:rPr>
        <w:tab/>
        <w:t>[Draft] Reply LS on L1 capabilities</w:t>
      </w:r>
      <w:r w:rsidR="00D61948" w:rsidRPr="00D61948">
        <w:rPr>
          <w:rFonts w:ascii="Times New Roman" w:eastAsia="Yu Mincho" w:hAnsi="Times New Roman"/>
          <w:b/>
          <w:szCs w:val="20"/>
          <w:lang w:eastAsia="ja-JP"/>
        </w:rPr>
        <w:tab/>
        <w:t>AT&amp;T, NTT D</w:t>
      </w:r>
      <w:r w:rsidR="00D61948">
        <w:rPr>
          <w:rFonts w:ascii="Times New Roman" w:eastAsia="Yu Mincho" w:hAnsi="Times New Roman"/>
          <w:b/>
          <w:szCs w:val="20"/>
          <w:lang w:eastAsia="ja-JP"/>
        </w:rPr>
        <w:t>OCOMO</w:t>
      </w:r>
    </w:p>
    <w:p w14:paraId="1262A805" w14:textId="1FAA62A0" w:rsidR="0045165B" w:rsidRPr="0045165B" w:rsidRDefault="00D61948" w:rsidP="00D61948">
      <w:pPr>
        <w:rPr>
          <w:rFonts w:ascii="Times New Roman" w:eastAsia="Yu Mincho" w:hAnsi="Times New Roman"/>
          <w:szCs w:val="20"/>
          <w:lang w:eastAsia="ja-JP"/>
        </w:rPr>
      </w:pPr>
      <w:r w:rsidRPr="00D61948">
        <w:rPr>
          <w:rFonts w:ascii="Times New Roman" w:hAnsi="Times New Roman"/>
          <w:b/>
          <w:szCs w:val="20"/>
        </w:rPr>
        <w:t xml:space="preserve">Decision: </w:t>
      </w:r>
      <w:r w:rsidRPr="00D61948">
        <w:rPr>
          <w:rFonts w:ascii="Times New Roman" w:hAnsi="Times New Roman"/>
          <w:szCs w:val="20"/>
        </w:rPr>
        <w:t>The d</w:t>
      </w:r>
      <w:r>
        <w:rPr>
          <w:rFonts w:ascii="Times New Roman" w:hAnsi="Times New Roman"/>
          <w:szCs w:val="20"/>
        </w:rPr>
        <w:t xml:space="preserve">raft LS is endorsed and final LS </w:t>
      </w:r>
      <w:r w:rsidR="0045165B" w:rsidRPr="0045165B">
        <w:rPr>
          <w:rFonts w:ascii="Times New Roman" w:eastAsia="Yu Mincho" w:hAnsi="Times New Roman"/>
          <w:szCs w:val="20"/>
          <w:lang w:eastAsia="ja-JP"/>
        </w:rPr>
        <w:t xml:space="preserve">is </w:t>
      </w:r>
      <w:r w:rsidR="0045165B" w:rsidRPr="0045165B">
        <w:rPr>
          <w:rFonts w:ascii="Times New Roman" w:eastAsia="Yu Mincho" w:hAnsi="Times New Roman"/>
          <w:szCs w:val="20"/>
          <w:highlight w:val="green"/>
          <w:lang w:eastAsia="ja-JP"/>
        </w:rPr>
        <w:t xml:space="preserve">approved in </w:t>
      </w:r>
      <w:hyperlink r:id="rId1126" w:history="1">
        <w:r w:rsidR="00F6797F">
          <w:rPr>
            <w:rStyle w:val="Hyperlink"/>
            <w:rFonts w:ascii="Times New Roman" w:eastAsia="Yu Mincho" w:hAnsi="Times New Roman"/>
            <w:szCs w:val="20"/>
            <w:highlight w:val="green"/>
            <w:lang w:eastAsia="ja-JP"/>
          </w:rPr>
          <w:t>R1-1812065</w:t>
        </w:r>
      </w:hyperlink>
      <w:r>
        <w:rPr>
          <w:rFonts w:ascii="Times New Roman" w:eastAsia="Yu Mincho" w:hAnsi="Times New Roman"/>
          <w:szCs w:val="20"/>
          <w:lang w:eastAsia="ja-JP"/>
        </w:rPr>
        <w:t>.</w:t>
      </w:r>
    </w:p>
    <w:p w14:paraId="6DD48EEC" w14:textId="77777777" w:rsidR="0045165B" w:rsidRPr="0045165B" w:rsidRDefault="0045165B" w:rsidP="0045165B">
      <w:pPr>
        <w:ind w:left="720" w:hanging="720"/>
        <w:rPr>
          <w:rFonts w:ascii="Times New Roman" w:eastAsia="Yu Mincho" w:hAnsi="Times New Roman"/>
          <w:szCs w:val="20"/>
          <w:lang w:eastAsia="ja-JP"/>
        </w:rPr>
      </w:pPr>
    </w:p>
    <w:p w14:paraId="7FF99313" w14:textId="56E86D23" w:rsidR="00D61948" w:rsidRPr="00D61948" w:rsidRDefault="00B407EB" w:rsidP="00D61948">
      <w:pPr>
        <w:ind w:left="720" w:hanging="720"/>
        <w:rPr>
          <w:rFonts w:ascii="Times New Roman" w:eastAsia="Yu Mincho" w:hAnsi="Times New Roman"/>
          <w:b/>
          <w:szCs w:val="20"/>
          <w:lang w:eastAsia="ja-JP"/>
        </w:rPr>
      </w:pPr>
      <w:hyperlink r:id="rId1127" w:history="1">
        <w:r w:rsidR="00F6797F">
          <w:rPr>
            <w:rStyle w:val="Hyperlink"/>
            <w:rFonts w:ascii="Times New Roman" w:eastAsia="Yu Mincho" w:hAnsi="Times New Roman"/>
            <w:b/>
            <w:szCs w:val="20"/>
            <w:lang w:eastAsia="ja-JP"/>
          </w:rPr>
          <w:t>R1-1812036</w:t>
        </w:r>
      </w:hyperlink>
      <w:r w:rsidR="00D61948" w:rsidRPr="00D61948">
        <w:rPr>
          <w:rFonts w:ascii="Times New Roman" w:eastAsia="Yu Mincho" w:hAnsi="Times New Roman"/>
          <w:b/>
          <w:szCs w:val="20"/>
          <w:lang w:eastAsia="ja-JP"/>
        </w:rPr>
        <w:tab/>
        <w:t>[Draft] LS on RAN1 NR UE features update</w:t>
      </w:r>
      <w:r w:rsidR="00D61948" w:rsidRPr="00D61948">
        <w:rPr>
          <w:rFonts w:ascii="Times New Roman" w:eastAsia="Yu Mincho" w:hAnsi="Times New Roman"/>
          <w:b/>
          <w:szCs w:val="20"/>
          <w:lang w:eastAsia="ja-JP"/>
        </w:rPr>
        <w:tab/>
        <w:t>NTT DOCOMO, AT&amp;T</w:t>
      </w:r>
    </w:p>
    <w:p w14:paraId="7E915130" w14:textId="77CB89BB" w:rsidR="0045165B" w:rsidRPr="0045165B" w:rsidRDefault="00405729" w:rsidP="00405729">
      <w:pPr>
        <w:rPr>
          <w:rFonts w:ascii="Times New Roman" w:eastAsia="Yu Mincho" w:hAnsi="Times New Roman"/>
          <w:szCs w:val="20"/>
          <w:lang w:eastAsia="ja-JP"/>
        </w:rPr>
      </w:pPr>
      <w:r w:rsidRPr="00D61948">
        <w:rPr>
          <w:rFonts w:ascii="Times New Roman" w:hAnsi="Times New Roman"/>
          <w:b/>
          <w:szCs w:val="20"/>
        </w:rPr>
        <w:t xml:space="preserve">Decision: </w:t>
      </w:r>
      <w:r w:rsidRPr="00D61948">
        <w:rPr>
          <w:rFonts w:ascii="Times New Roman" w:hAnsi="Times New Roman"/>
          <w:szCs w:val="20"/>
        </w:rPr>
        <w:t>The d</w:t>
      </w:r>
      <w:r>
        <w:rPr>
          <w:rFonts w:ascii="Times New Roman" w:hAnsi="Times New Roman"/>
          <w:szCs w:val="20"/>
        </w:rPr>
        <w:t xml:space="preserve">raft LS is endorsed </w:t>
      </w:r>
      <w:r w:rsidR="0045165B" w:rsidRPr="0045165B">
        <w:rPr>
          <w:rFonts w:ascii="Times New Roman" w:eastAsia="Yu Mincho" w:hAnsi="Times New Roman"/>
          <w:szCs w:val="20"/>
          <w:lang w:eastAsia="ja-JP"/>
        </w:rPr>
        <w:t>with the following update:</w:t>
      </w:r>
    </w:p>
    <w:p w14:paraId="27E48E9B" w14:textId="77777777" w:rsidR="0045165B" w:rsidRPr="0045165B" w:rsidRDefault="0045165B" w:rsidP="007D385F">
      <w:pPr>
        <w:numPr>
          <w:ilvl w:val="0"/>
          <w:numId w:val="124"/>
        </w:numPr>
        <w:rPr>
          <w:rFonts w:ascii="Times New Roman" w:eastAsia="Yu Mincho" w:hAnsi="Times New Roman"/>
          <w:szCs w:val="20"/>
          <w:lang w:eastAsia="ja-JP"/>
        </w:rPr>
      </w:pPr>
      <w:r w:rsidRPr="0045165B">
        <w:rPr>
          <w:rFonts w:ascii="Times New Roman" w:eastAsia="Yu Mincho" w:hAnsi="Times New Roman"/>
          <w:szCs w:val="20"/>
          <w:lang w:eastAsia="ja-JP"/>
        </w:rPr>
        <w:t>Action to RAN4: RAN1 respectfully asks RAN4 to take into account in their future work, and to check 2-20 to provide feedback if any</w:t>
      </w:r>
    </w:p>
    <w:p w14:paraId="063FA701" w14:textId="37A79263" w:rsidR="0045165B" w:rsidRPr="0045165B" w:rsidRDefault="0045165B" w:rsidP="007D385F">
      <w:pPr>
        <w:numPr>
          <w:ilvl w:val="0"/>
          <w:numId w:val="124"/>
        </w:numPr>
        <w:rPr>
          <w:rFonts w:ascii="Times New Roman" w:eastAsia="Yu Mincho" w:hAnsi="Times New Roman"/>
          <w:szCs w:val="20"/>
          <w:lang w:eastAsia="ja-JP"/>
        </w:rPr>
      </w:pPr>
      <w:r w:rsidRPr="0045165B">
        <w:rPr>
          <w:rFonts w:ascii="Times New Roman" w:eastAsia="Yu Mincho" w:hAnsi="Times New Roman"/>
          <w:szCs w:val="20"/>
          <w:lang w:eastAsia="ja-JP"/>
        </w:rPr>
        <w:t>To update the tdoc # for the attachement (</w:t>
      </w:r>
      <w:hyperlink r:id="rId1128" w:history="1">
        <w:r w:rsidR="00F6797F">
          <w:rPr>
            <w:rStyle w:val="Hyperlink"/>
            <w:rFonts w:ascii="Times New Roman" w:eastAsia="Yu Mincho" w:hAnsi="Times New Roman"/>
            <w:szCs w:val="20"/>
            <w:lang w:eastAsia="ja-JP"/>
          </w:rPr>
          <w:t>R1-1812064</w:t>
        </w:r>
      </w:hyperlink>
      <w:r w:rsidRPr="0045165B">
        <w:rPr>
          <w:rFonts w:ascii="Times New Roman" w:eastAsia="Yu Mincho" w:hAnsi="Times New Roman"/>
          <w:szCs w:val="20"/>
          <w:lang w:eastAsia="ja-JP"/>
        </w:rPr>
        <w:t>)</w:t>
      </w:r>
    </w:p>
    <w:p w14:paraId="1886FE02" w14:textId="730AFE3B" w:rsidR="0045165B" w:rsidRPr="00D61948" w:rsidRDefault="0045165B" w:rsidP="00405729">
      <w:pPr>
        <w:ind w:left="720" w:hanging="720"/>
        <w:rPr>
          <w:rFonts w:ascii="Times New Roman" w:eastAsia="Yu Mincho" w:hAnsi="Times New Roman"/>
          <w:szCs w:val="20"/>
          <w:lang w:eastAsia="ja-JP"/>
        </w:rPr>
      </w:pPr>
      <w:r w:rsidRPr="0045165B">
        <w:rPr>
          <w:rFonts w:ascii="Times New Roman" w:eastAsia="Yu Mincho" w:hAnsi="Times New Roman"/>
          <w:szCs w:val="20"/>
          <w:lang w:eastAsia="ja-JP"/>
        </w:rPr>
        <w:lastRenderedPageBreak/>
        <w:t xml:space="preserve">Final LS is </w:t>
      </w:r>
      <w:r w:rsidR="00405729" w:rsidRPr="00405729">
        <w:rPr>
          <w:rFonts w:ascii="Times New Roman" w:eastAsia="Yu Mincho" w:hAnsi="Times New Roman"/>
          <w:szCs w:val="20"/>
          <w:highlight w:val="green"/>
          <w:lang w:eastAsia="ja-JP"/>
        </w:rPr>
        <w:t xml:space="preserve">approved </w:t>
      </w:r>
      <w:r w:rsidRPr="0045165B">
        <w:rPr>
          <w:rFonts w:ascii="Times New Roman" w:eastAsia="Yu Mincho" w:hAnsi="Times New Roman"/>
          <w:szCs w:val="20"/>
          <w:highlight w:val="green"/>
          <w:lang w:eastAsia="ja-JP"/>
        </w:rPr>
        <w:t xml:space="preserve">in </w:t>
      </w:r>
      <w:hyperlink r:id="rId1129" w:history="1">
        <w:r w:rsidR="00F6797F">
          <w:rPr>
            <w:rStyle w:val="Hyperlink"/>
            <w:rFonts w:ascii="Times New Roman" w:eastAsia="Yu Mincho" w:hAnsi="Times New Roman"/>
            <w:szCs w:val="20"/>
            <w:highlight w:val="green"/>
            <w:lang w:eastAsia="ja-JP"/>
          </w:rPr>
          <w:t>R1-1812037</w:t>
        </w:r>
      </w:hyperlink>
      <w:r w:rsidR="00405729">
        <w:rPr>
          <w:rFonts w:ascii="Times New Roman" w:eastAsia="Yu Mincho" w:hAnsi="Times New Roman"/>
          <w:szCs w:val="20"/>
          <w:lang w:eastAsia="ja-JP"/>
        </w:rPr>
        <w:t>.</w:t>
      </w:r>
    </w:p>
    <w:p w14:paraId="4D7DEF47" w14:textId="77777777" w:rsidR="00D41604" w:rsidRPr="00D41604" w:rsidRDefault="00D41604" w:rsidP="00DB386D">
      <w:pPr>
        <w:pStyle w:val="Heading2"/>
      </w:pPr>
      <w:bookmarkStart w:id="794" w:name="_Toc529346314"/>
      <w:r w:rsidRPr="00D41604">
        <w:t>NR in Release 16</w:t>
      </w:r>
      <w:bookmarkEnd w:id="773"/>
      <w:bookmarkEnd w:id="794"/>
    </w:p>
    <w:p w14:paraId="73514697" w14:textId="77777777" w:rsidR="00D41604" w:rsidRPr="00D41604" w:rsidRDefault="00D41604" w:rsidP="00F327D1">
      <w:pPr>
        <w:pStyle w:val="Heading3"/>
      </w:pPr>
      <w:bookmarkStart w:id="795" w:name="_Toc525997515"/>
      <w:bookmarkStart w:id="796" w:name="_Toc529346315"/>
      <w:r w:rsidRPr="00D41604">
        <w:t>Study on non-orthogonal multiple access for NR</w:t>
      </w:r>
      <w:bookmarkEnd w:id="795"/>
      <w:bookmarkEnd w:id="796"/>
    </w:p>
    <w:p w14:paraId="100DF9DB" w14:textId="77777777" w:rsidR="00D41604" w:rsidRPr="00D41604" w:rsidRDefault="00D41604" w:rsidP="00D41604">
      <w:pPr>
        <w:ind w:left="720" w:hanging="720"/>
        <w:rPr>
          <w:i/>
          <w:lang w:eastAsia="x-none"/>
        </w:rPr>
      </w:pPr>
      <w:r w:rsidRPr="00D41604">
        <w:rPr>
          <w:i/>
          <w:lang w:eastAsia="x-none"/>
        </w:rPr>
        <w:t xml:space="preserve">FS_NR_NOMA; SID in </w:t>
      </w:r>
      <w:hyperlink r:id="rId1130" w:history="1">
        <w:r w:rsidRPr="00D41604">
          <w:rPr>
            <w:i/>
            <w:color w:val="0000FF"/>
            <w:u w:val="single"/>
            <w:lang w:eastAsia="x-none"/>
          </w:rPr>
          <w:t>RP-181403</w:t>
        </w:r>
      </w:hyperlink>
      <w:r w:rsidRPr="00D41604">
        <w:rPr>
          <w:i/>
          <w:lang w:eastAsia="x-none"/>
        </w:rPr>
        <w:t>. Please refer to the SID for detailed scoping</w:t>
      </w:r>
    </w:p>
    <w:p w14:paraId="34C2BF47" w14:textId="77777777" w:rsidR="00F327D1" w:rsidRDefault="00F327D1" w:rsidP="00D41604">
      <w:pPr>
        <w:ind w:left="720" w:hanging="720"/>
      </w:pPr>
    </w:p>
    <w:p w14:paraId="033708B9" w14:textId="37352A80" w:rsidR="00D41604" w:rsidRDefault="00B407EB" w:rsidP="00D41604">
      <w:pPr>
        <w:ind w:left="720" w:hanging="720"/>
        <w:rPr>
          <w:rStyle w:val="Hyperlink"/>
          <w:lang w:eastAsia="x-none"/>
        </w:rPr>
      </w:pPr>
      <w:hyperlink r:id="rId1131" w:history="1">
        <w:r w:rsidR="00F6797F">
          <w:rPr>
            <w:rStyle w:val="Hyperlink"/>
            <w:b/>
            <w:lang w:eastAsia="x-none"/>
          </w:rPr>
          <w:t>R1-1811875</w:t>
        </w:r>
      </w:hyperlink>
      <w:r w:rsidR="00D41604" w:rsidRPr="00FD427B">
        <w:rPr>
          <w:b/>
          <w:lang w:eastAsia="x-none"/>
        </w:rPr>
        <w:tab/>
        <w:t>Text proposal to capture agreements made in RAN1#94 to TR 38.812 (NOMA)</w:t>
      </w:r>
      <w:r w:rsidR="00D41604" w:rsidRPr="00FD427B">
        <w:rPr>
          <w:b/>
          <w:lang w:eastAsia="x-none"/>
        </w:rPr>
        <w:tab/>
        <w:t>ZTE</w:t>
      </w:r>
      <w:r w:rsidR="00FD427B">
        <w:rPr>
          <w:lang w:eastAsia="x-none"/>
        </w:rPr>
        <w:tab/>
        <w:t xml:space="preserve">(rev of </w:t>
      </w:r>
      <w:hyperlink r:id="rId1132" w:history="1">
        <w:r w:rsidR="00F6797F">
          <w:rPr>
            <w:rStyle w:val="Hyperlink"/>
            <w:lang w:eastAsia="x-none"/>
          </w:rPr>
          <w:t>R1-1810200</w:t>
        </w:r>
      </w:hyperlink>
      <w:r w:rsidR="00FD427B">
        <w:rPr>
          <w:rStyle w:val="Hyperlink"/>
          <w:lang w:eastAsia="x-none"/>
        </w:rPr>
        <w:t>)</w:t>
      </w:r>
    </w:p>
    <w:p w14:paraId="2F74FF6A" w14:textId="446BD256" w:rsidR="00FD427B" w:rsidRDefault="00FD427B" w:rsidP="00FD427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 xml:space="preserve">: </w:t>
      </w:r>
      <w:r w:rsidRPr="00777035">
        <w:rPr>
          <w:rFonts w:ascii="Times New Roman" w:hAnsi="Times New Roman"/>
          <w:szCs w:val="20"/>
        </w:rPr>
        <w:t>Th</w:t>
      </w:r>
      <w:r>
        <w:rPr>
          <w:rFonts w:ascii="Times New Roman" w:hAnsi="Times New Roman"/>
          <w:szCs w:val="20"/>
        </w:rPr>
        <w:t>is version doesn't seem to be aligned with the latest agreements</w:t>
      </w:r>
      <w:r w:rsidRPr="00777035">
        <w:rPr>
          <w:rFonts w:ascii="Times New Roman" w:hAnsi="Times New Roman"/>
          <w:szCs w:val="20"/>
        </w:rPr>
        <w:t>.</w:t>
      </w:r>
    </w:p>
    <w:p w14:paraId="77710E1F" w14:textId="0D18D800" w:rsidR="00FD427B" w:rsidRPr="009A007F" w:rsidRDefault="00FD427B" w:rsidP="00FD427B">
      <w:pPr>
        <w:rPr>
          <w:rFonts w:ascii="Times New Roman" w:hAnsi="Times New Roman"/>
          <w:szCs w:val="20"/>
        </w:rPr>
      </w:pPr>
      <w:r>
        <w:rPr>
          <w:rFonts w:ascii="Times New Roman" w:hAnsi="Times New Roman"/>
          <w:szCs w:val="20"/>
        </w:rPr>
        <w:t>Section 5 structure has been changed according to Huawei</w:t>
      </w:r>
    </w:p>
    <w:p w14:paraId="0A1C110E" w14:textId="0254D15B" w:rsidR="00FD427B" w:rsidRPr="009A007F" w:rsidRDefault="00FD427B" w:rsidP="00FD427B">
      <w:pPr>
        <w:rPr>
          <w:rFonts w:ascii="Times New Roman" w:hAnsi="Times New Roman"/>
          <w:szCs w:val="20"/>
        </w:rPr>
      </w:pPr>
      <w:r w:rsidRPr="00C10824">
        <w:rPr>
          <w:rFonts w:ascii="Times New Roman" w:hAnsi="Times New Roman"/>
          <w:b/>
          <w:szCs w:val="20"/>
        </w:rPr>
        <w:t xml:space="preserve">Decision: </w:t>
      </w:r>
      <w:r w:rsidRPr="00C10824">
        <w:rPr>
          <w:rFonts w:ascii="Times New Roman" w:hAnsi="Times New Roman"/>
          <w:szCs w:val="20"/>
        </w:rPr>
        <w:t>The document is noted. Further offline is needed.</w:t>
      </w:r>
    </w:p>
    <w:p w14:paraId="1A73F2D2" w14:textId="77777777" w:rsidR="00FD427B" w:rsidRPr="00D41604" w:rsidRDefault="00FD427B" w:rsidP="00D41604">
      <w:pPr>
        <w:ind w:left="720" w:hanging="720"/>
        <w:rPr>
          <w:lang w:eastAsia="x-none"/>
        </w:rPr>
      </w:pPr>
    </w:p>
    <w:p w14:paraId="71566397" w14:textId="00DB18B7" w:rsidR="00D41604" w:rsidRPr="00FD427B" w:rsidRDefault="00B407EB" w:rsidP="00D41604">
      <w:pPr>
        <w:ind w:left="720" w:hanging="720"/>
        <w:rPr>
          <w:b/>
          <w:lang w:eastAsia="x-none"/>
        </w:rPr>
      </w:pPr>
      <w:hyperlink r:id="rId1133" w:history="1">
        <w:r w:rsidR="00F6797F">
          <w:rPr>
            <w:rStyle w:val="Hyperlink"/>
            <w:b/>
            <w:lang w:eastAsia="x-none"/>
          </w:rPr>
          <w:t>R1-1810201</w:t>
        </w:r>
      </w:hyperlink>
      <w:r w:rsidR="00D41604" w:rsidRPr="00FD427B">
        <w:rPr>
          <w:b/>
          <w:lang w:eastAsia="x-none"/>
        </w:rPr>
        <w:tab/>
        <w:t>Text proposal for various sections of TR 38.812</w:t>
      </w:r>
      <w:r w:rsidR="00D41604" w:rsidRPr="00FD427B">
        <w:rPr>
          <w:b/>
          <w:lang w:eastAsia="x-none"/>
        </w:rPr>
        <w:tab/>
        <w:t>ZTE</w:t>
      </w:r>
    </w:p>
    <w:p w14:paraId="77966140" w14:textId="5ED668A1" w:rsidR="00FD427B" w:rsidRDefault="00FD427B" w:rsidP="00FD427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 xml:space="preserve">: </w:t>
      </w:r>
      <w:r w:rsidRPr="00FD427B">
        <w:rPr>
          <w:rFonts w:ascii="Times New Roman" w:hAnsi="Times New Roman"/>
          <w:szCs w:val="20"/>
        </w:rPr>
        <w:t>Ericsson suggested r</w:t>
      </w:r>
      <w:r>
        <w:rPr>
          <w:rFonts w:ascii="Times New Roman" w:hAnsi="Times New Roman"/>
          <w:szCs w:val="20"/>
        </w:rPr>
        <w:t>ephrasing section 4.1 to indicate that further study is needed to determine the benefits of NOMA</w:t>
      </w:r>
    </w:p>
    <w:p w14:paraId="008B5C94" w14:textId="5DAEB34A" w:rsidR="00FD427B" w:rsidRDefault="00FD427B" w:rsidP="00FD427B">
      <w:pPr>
        <w:rPr>
          <w:rFonts w:ascii="Times New Roman" w:hAnsi="Times New Roman"/>
          <w:szCs w:val="20"/>
        </w:rPr>
      </w:pPr>
      <w:r w:rsidRPr="00C00CF7">
        <w:rPr>
          <w:rFonts w:ascii="Times New Roman" w:hAnsi="Times New Roman"/>
          <w:b/>
          <w:szCs w:val="20"/>
        </w:rPr>
        <w:t xml:space="preserve">Decision: </w:t>
      </w:r>
      <w:r w:rsidRPr="00C00CF7">
        <w:rPr>
          <w:rFonts w:ascii="Times New Roman" w:hAnsi="Times New Roman"/>
          <w:szCs w:val="20"/>
        </w:rPr>
        <w:t>The document is noted. Discuss further offline.</w:t>
      </w:r>
    </w:p>
    <w:p w14:paraId="6FA436F1" w14:textId="77777777" w:rsidR="00C10824" w:rsidRDefault="00C10824" w:rsidP="00C10824">
      <w:pPr>
        <w:rPr>
          <w:rFonts w:ascii="Times New Roman" w:hAnsi="Times New Roman"/>
          <w:szCs w:val="20"/>
        </w:rPr>
      </w:pPr>
    </w:p>
    <w:p w14:paraId="442378BC" w14:textId="4F6E19EB" w:rsidR="00C10824" w:rsidRPr="00C10824" w:rsidRDefault="00C10824" w:rsidP="00FD427B">
      <w:pPr>
        <w:rPr>
          <w:rFonts w:ascii="Times New Roman" w:hAnsi="Times New Roman"/>
          <w:b/>
          <w:szCs w:val="20"/>
        </w:rPr>
      </w:pPr>
      <w:r w:rsidRPr="00C10824">
        <w:rPr>
          <w:rFonts w:ascii="Times New Roman" w:hAnsi="Times New Roman"/>
          <w:b/>
          <w:szCs w:val="20"/>
        </w:rPr>
        <w:t>Wednesday</w:t>
      </w:r>
    </w:p>
    <w:p w14:paraId="5EF6B2F5" w14:textId="3B308664" w:rsidR="00C10824" w:rsidRPr="00C10824" w:rsidRDefault="00B407EB" w:rsidP="00C10824">
      <w:pPr>
        <w:rPr>
          <w:rFonts w:ascii="Times New Roman" w:hAnsi="Times New Roman"/>
          <w:b/>
          <w:szCs w:val="20"/>
        </w:rPr>
      </w:pPr>
      <w:hyperlink r:id="rId1134" w:history="1">
        <w:r w:rsidR="00F6797F">
          <w:rPr>
            <w:rStyle w:val="Hyperlink"/>
            <w:rFonts w:ascii="Times New Roman" w:hAnsi="Times New Roman"/>
            <w:b/>
            <w:szCs w:val="20"/>
          </w:rPr>
          <w:t>R1-1811902</w:t>
        </w:r>
      </w:hyperlink>
      <w:r w:rsidR="00C10824" w:rsidRPr="00C10824">
        <w:rPr>
          <w:rFonts w:ascii="Times New Roman" w:hAnsi="Times New Roman"/>
          <w:b/>
          <w:szCs w:val="20"/>
        </w:rPr>
        <w:tab/>
        <w:t>Updated text proposal to TR 38.812 (NOMA)</w:t>
      </w:r>
      <w:r w:rsidR="00C10824" w:rsidRPr="00C10824">
        <w:rPr>
          <w:rFonts w:ascii="Times New Roman" w:hAnsi="Times New Roman"/>
          <w:b/>
          <w:szCs w:val="20"/>
        </w:rPr>
        <w:tab/>
        <w:t>ZTE</w:t>
      </w:r>
    </w:p>
    <w:p w14:paraId="74B09EC1" w14:textId="1AB378B1" w:rsidR="00C10824" w:rsidRPr="00C10824" w:rsidRDefault="00C10824" w:rsidP="00C10824">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C10824">
        <w:rPr>
          <w:rFonts w:ascii="Times New Roman" w:hAnsi="Times New Roman"/>
          <w:szCs w:val="20"/>
        </w:rPr>
        <w:t xml:space="preserve"> Ericsson </w:t>
      </w:r>
      <w:r>
        <w:rPr>
          <w:rFonts w:ascii="Times New Roman" w:hAnsi="Times New Roman"/>
          <w:szCs w:val="20"/>
        </w:rPr>
        <w:t>requested</w:t>
      </w:r>
      <w:r w:rsidR="0065581C">
        <w:rPr>
          <w:rFonts w:ascii="Times New Roman" w:hAnsi="Times New Roman"/>
          <w:szCs w:val="20"/>
        </w:rPr>
        <w:t xml:space="preserve"> extra time to review it - has provided comments over the reflector </w:t>
      </w:r>
    </w:p>
    <w:p w14:paraId="29F559F2" w14:textId="3EE23585" w:rsidR="00C10824" w:rsidRDefault="00C10824" w:rsidP="00C10824">
      <w:pPr>
        <w:rPr>
          <w:rFonts w:ascii="Times New Roman" w:hAnsi="Times New Roman"/>
          <w:szCs w:val="20"/>
        </w:rPr>
      </w:pPr>
      <w:r w:rsidRPr="00F6496F">
        <w:rPr>
          <w:rFonts w:ascii="Times New Roman" w:hAnsi="Times New Roman"/>
          <w:b/>
          <w:szCs w:val="20"/>
        </w:rPr>
        <w:t xml:space="preserve">Decision: </w:t>
      </w:r>
      <w:r w:rsidRPr="00F6496F">
        <w:rPr>
          <w:rFonts w:ascii="Times New Roman" w:hAnsi="Times New Roman"/>
          <w:szCs w:val="20"/>
        </w:rPr>
        <w:t>The document is noted.</w:t>
      </w:r>
      <w:r w:rsidR="0065581C" w:rsidRPr="00F6496F">
        <w:rPr>
          <w:rFonts w:ascii="Times New Roman" w:hAnsi="Times New Roman"/>
          <w:szCs w:val="20"/>
        </w:rPr>
        <w:t xml:space="preserve"> Discuss further offline.</w:t>
      </w:r>
    </w:p>
    <w:p w14:paraId="072C07BC" w14:textId="77777777" w:rsidR="00653D7D" w:rsidRDefault="00653D7D" w:rsidP="00C10824">
      <w:pPr>
        <w:rPr>
          <w:rFonts w:ascii="Times New Roman" w:hAnsi="Times New Roman"/>
          <w:szCs w:val="20"/>
        </w:rPr>
      </w:pPr>
    </w:p>
    <w:p w14:paraId="6AAA38D0" w14:textId="00672765" w:rsidR="00F6496F" w:rsidRPr="00F6496F" w:rsidRDefault="00F6496F" w:rsidP="00C10824">
      <w:pPr>
        <w:rPr>
          <w:rFonts w:ascii="Times New Roman" w:hAnsi="Times New Roman"/>
          <w:b/>
          <w:szCs w:val="20"/>
        </w:rPr>
      </w:pPr>
      <w:r w:rsidRPr="00F6496F">
        <w:rPr>
          <w:rFonts w:ascii="Times New Roman" w:hAnsi="Times New Roman"/>
          <w:b/>
          <w:szCs w:val="20"/>
        </w:rPr>
        <w:t>Thursday</w:t>
      </w:r>
    </w:p>
    <w:p w14:paraId="4DE5314D" w14:textId="40CA24FC" w:rsidR="00C10824" w:rsidRPr="00F6496F" w:rsidRDefault="00B407EB" w:rsidP="00F6496F">
      <w:pPr>
        <w:rPr>
          <w:rFonts w:ascii="Times New Roman" w:hAnsi="Times New Roman"/>
          <w:b/>
          <w:szCs w:val="20"/>
        </w:rPr>
      </w:pPr>
      <w:hyperlink r:id="rId1135" w:history="1">
        <w:r w:rsidR="00F6797F">
          <w:rPr>
            <w:rStyle w:val="Hyperlink"/>
            <w:rFonts w:ascii="Times New Roman" w:hAnsi="Times New Roman"/>
            <w:b/>
            <w:szCs w:val="20"/>
            <w:highlight w:val="green"/>
          </w:rPr>
          <w:t>R1-1811976</w:t>
        </w:r>
      </w:hyperlink>
      <w:r w:rsidR="00F6496F" w:rsidRPr="00F6496F">
        <w:rPr>
          <w:rFonts w:ascii="Times New Roman" w:hAnsi="Times New Roman"/>
          <w:b/>
          <w:szCs w:val="20"/>
        </w:rPr>
        <w:tab/>
        <w:t>Updated text proposal to TR 38.812 (NOMA)</w:t>
      </w:r>
      <w:r w:rsidR="00F6496F" w:rsidRPr="00F6496F">
        <w:rPr>
          <w:rFonts w:ascii="Times New Roman" w:hAnsi="Times New Roman"/>
          <w:b/>
          <w:szCs w:val="20"/>
        </w:rPr>
        <w:tab/>
        <w:t>ZTE</w:t>
      </w:r>
    </w:p>
    <w:p w14:paraId="4020947E" w14:textId="1FF8365F" w:rsidR="00F6496F" w:rsidRDefault="00F6496F" w:rsidP="00F6496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agreed.</w:t>
      </w:r>
    </w:p>
    <w:p w14:paraId="104AA36C" w14:textId="6EFF90DA" w:rsidR="00653D7D" w:rsidRDefault="00653D7D" w:rsidP="00F6496F">
      <w:pPr>
        <w:rPr>
          <w:rFonts w:ascii="Times New Roman" w:hAnsi="Times New Roman"/>
          <w:szCs w:val="20"/>
        </w:rPr>
      </w:pPr>
    </w:p>
    <w:p w14:paraId="5D64E332" w14:textId="403D4E1F" w:rsidR="00653D7D" w:rsidRPr="00653D7D" w:rsidRDefault="00B407EB" w:rsidP="00653D7D">
      <w:pPr>
        <w:rPr>
          <w:rFonts w:ascii="Times New Roman" w:hAnsi="Times New Roman"/>
          <w:b/>
          <w:szCs w:val="20"/>
        </w:rPr>
      </w:pPr>
      <w:hyperlink r:id="rId1136" w:history="1">
        <w:r w:rsidR="00F6797F">
          <w:rPr>
            <w:rStyle w:val="Hyperlink"/>
            <w:rFonts w:ascii="Times New Roman" w:hAnsi="Times New Roman"/>
            <w:b/>
            <w:szCs w:val="20"/>
          </w:rPr>
          <w:t>R1-1811977</w:t>
        </w:r>
      </w:hyperlink>
      <w:r w:rsidR="00653D7D" w:rsidRPr="00653D7D">
        <w:rPr>
          <w:rFonts w:ascii="Times New Roman" w:hAnsi="Times New Roman"/>
          <w:b/>
          <w:szCs w:val="20"/>
        </w:rPr>
        <w:tab/>
        <w:t>Text proposal for various sections of TR 38.812</w:t>
      </w:r>
      <w:r w:rsidR="00653D7D" w:rsidRPr="00653D7D">
        <w:rPr>
          <w:rFonts w:ascii="Times New Roman" w:hAnsi="Times New Roman"/>
          <w:b/>
          <w:szCs w:val="20"/>
        </w:rPr>
        <w:tab/>
        <w:t>ZTE</w:t>
      </w:r>
    </w:p>
    <w:p w14:paraId="226CFF31" w14:textId="191FC072" w:rsidR="00653D7D" w:rsidRDefault="00653D7D" w:rsidP="00653D7D">
      <w:pPr>
        <w:rPr>
          <w:rFonts w:ascii="Times New Roman" w:hAnsi="Times New Roman"/>
          <w:szCs w:val="20"/>
        </w:rPr>
      </w:pPr>
      <w:r w:rsidRPr="000108E2">
        <w:rPr>
          <w:rFonts w:ascii="Times New Roman" w:hAnsi="Times New Roman"/>
          <w:b/>
          <w:szCs w:val="20"/>
        </w:rPr>
        <w:t xml:space="preserve">Decision: </w:t>
      </w:r>
      <w:r w:rsidRPr="000108E2">
        <w:rPr>
          <w:rFonts w:ascii="Times New Roman" w:hAnsi="Times New Roman"/>
          <w:szCs w:val="20"/>
        </w:rPr>
        <w:t>The document is noted. Discuss further offline.</w:t>
      </w:r>
    </w:p>
    <w:p w14:paraId="7226934D" w14:textId="2C9BD0E6" w:rsidR="008E3525" w:rsidRDefault="008E3525" w:rsidP="00653D7D">
      <w:pPr>
        <w:rPr>
          <w:rFonts w:ascii="Times New Roman" w:hAnsi="Times New Roman"/>
          <w:szCs w:val="20"/>
        </w:rPr>
      </w:pPr>
    </w:p>
    <w:p w14:paraId="70A9E1C4" w14:textId="63540A4B" w:rsidR="008E3525" w:rsidRPr="000108E2" w:rsidRDefault="008E3525" w:rsidP="00653D7D">
      <w:pPr>
        <w:rPr>
          <w:rFonts w:ascii="Times New Roman" w:hAnsi="Times New Roman"/>
          <w:b/>
          <w:szCs w:val="20"/>
        </w:rPr>
      </w:pPr>
      <w:r w:rsidRPr="000108E2">
        <w:rPr>
          <w:rFonts w:ascii="Times New Roman" w:hAnsi="Times New Roman"/>
          <w:b/>
          <w:szCs w:val="20"/>
        </w:rPr>
        <w:t>Friday</w:t>
      </w:r>
    </w:p>
    <w:p w14:paraId="74312811" w14:textId="5741DF1A" w:rsidR="008E3525" w:rsidRPr="000108E2" w:rsidRDefault="00B407EB" w:rsidP="008E3525">
      <w:pPr>
        <w:rPr>
          <w:rFonts w:ascii="Times New Roman" w:hAnsi="Times New Roman"/>
          <w:b/>
          <w:szCs w:val="20"/>
        </w:rPr>
      </w:pPr>
      <w:hyperlink r:id="rId1137" w:history="1">
        <w:r w:rsidR="00F6797F">
          <w:rPr>
            <w:rStyle w:val="Hyperlink"/>
            <w:rFonts w:ascii="Times New Roman" w:hAnsi="Times New Roman"/>
            <w:b/>
            <w:szCs w:val="20"/>
          </w:rPr>
          <w:t>R1-1812046</w:t>
        </w:r>
      </w:hyperlink>
      <w:r w:rsidR="008E3525" w:rsidRPr="000108E2">
        <w:rPr>
          <w:rFonts w:ascii="Times New Roman" w:hAnsi="Times New Roman"/>
          <w:b/>
          <w:szCs w:val="20"/>
        </w:rPr>
        <w:tab/>
        <w:t>Updated text proposal for various sections of TR 38.812</w:t>
      </w:r>
      <w:r w:rsidR="008E3525" w:rsidRPr="000108E2">
        <w:rPr>
          <w:rFonts w:ascii="Times New Roman" w:hAnsi="Times New Roman"/>
          <w:b/>
          <w:szCs w:val="20"/>
        </w:rPr>
        <w:tab/>
        <w:t>ZTE</w:t>
      </w:r>
    </w:p>
    <w:p w14:paraId="19120D29" w14:textId="77777777" w:rsidR="008E3525" w:rsidRDefault="008E3525" w:rsidP="008E352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 further revised in:</w:t>
      </w:r>
    </w:p>
    <w:p w14:paraId="2A1BC899" w14:textId="2C6160B4" w:rsidR="008E3525" w:rsidRPr="000108E2" w:rsidRDefault="00B407EB" w:rsidP="008E3525">
      <w:pPr>
        <w:rPr>
          <w:rFonts w:ascii="Times New Roman" w:hAnsi="Times New Roman"/>
          <w:b/>
          <w:szCs w:val="20"/>
        </w:rPr>
      </w:pPr>
      <w:hyperlink r:id="rId1138" w:history="1">
        <w:r w:rsidR="00F6797F">
          <w:rPr>
            <w:rStyle w:val="Hyperlink"/>
            <w:rFonts w:ascii="Times New Roman" w:hAnsi="Times New Roman"/>
            <w:b/>
            <w:szCs w:val="20"/>
          </w:rPr>
          <w:t>R1-1812076</w:t>
        </w:r>
      </w:hyperlink>
      <w:r w:rsidR="008E3525" w:rsidRPr="000108E2">
        <w:rPr>
          <w:rFonts w:ascii="Times New Roman" w:hAnsi="Times New Roman"/>
          <w:b/>
          <w:szCs w:val="20"/>
        </w:rPr>
        <w:tab/>
        <w:t>Updated text proposal for various sections of TR 38.812</w:t>
      </w:r>
      <w:r w:rsidR="008E3525" w:rsidRPr="000108E2">
        <w:rPr>
          <w:rFonts w:ascii="Times New Roman" w:hAnsi="Times New Roman"/>
          <w:b/>
          <w:szCs w:val="20"/>
        </w:rPr>
        <w:tab/>
        <w:t>ZTE</w:t>
      </w:r>
    </w:p>
    <w:p w14:paraId="039EA166" w14:textId="47156723" w:rsidR="000108E2" w:rsidRDefault="000108E2" w:rsidP="008E352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p>
    <w:p w14:paraId="1B22729F" w14:textId="77777777" w:rsidR="000108E2" w:rsidRDefault="000108E2" w:rsidP="008E3525">
      <w:pPr>
        <w:rPr>
          <w:rFonts w:ascii="Times New Roman" w:hAnsi="Times New Roman"/>
          <w:szCs w:val="20"/>
        </w:rPr>
      </w:pPr>
    </w:p>
    <w:p w14:paraId="400AE3A0" w14:textId="77777777" w:rsidR="000108E2" w:rsidRPr="000108E2" w:rsidRDefault="000108E2" w:rsidP="000108E2">
      <w:pPr>
        <w:ind w:left="720" w:hanging="720"/>
        <w:rPr>
          <w:szCs w:val="20"/>
          <w:highlight w:val="green"/>
          <w:lang w:eastAsia="x-none"/>
        </w:rPr>
      </w:pPr>
      <w:r w:rsidRPr="000108E2">
        <w:rPr>
          <w:szCs w:val="20"/>
          <w:highlight w:val="green"/>
          <w:lang w:eastAsia="x-none"/>
        </w:rPr>
        <w:t>Agreements:</w:t>
      </w:r>
    </w:p>
    <w:p w14:paraId="7CCB40B2" w14:textId="32180E2B" w:rsidR="000108E2" w:rsidRPr="000108E2" w:rsidRDefault="000108E2" w:rsidP="007D385F">
      <w:pPr>
        <w:numPr>
          <w:ilvl w:val="0"/>
          <w:numId w:val="266"/>
        </w:numPr>
        <w:rPr>
          <w:szCs w:val="20"/>
          <w:lang w:eastAsia="x-none"/>
        </w:rPr>
      </w:pPr>
      <w:r w:rsidRPr="000108E2">
        <w:rPr>
          <w:szCs w:val="20"/>
          <w:lang w:eastAsia="x-none"/>
        </w:rPr>
        <w:t xml:space="preserve">The TP in </w:t>
      </w:r>
      <w:hyperlink r:id="rId1139" w:history="1">
        <w:r w:rsidR="00F6797F">
          <w:rPr>
            <w:rStyle w:val="Hyperlink"/>
            <w:szCs w:val="20"/>
            <w:lang w:eastAsia="x-none"/>
          </w:rPr>
          <w:t>R1-1812076</w:t>
        </w:r>
      </w:hyperlink>
      <w:r w:rsidRPr="000108E2">
        <w:rPr>
          <w:szCs w:val="20"/>
          <w:lang w:eastAsia="x-none"/>
        </w:rPr>
        <w:t xml:space="preserve"> is a</w:t>
      </w:r>
      <w:r>
        <w:rPr>
          <w:szCs w:val="20"/>
          <w:lang w:eastAsia="x-none"/>
        </w:rPr>
        <w:t xml:space="preserve">pproved </w:t>
      </w:r>
      <w:r w:rsidRPr="000108E2">
        <w:rPr>
          <w:szCs w:val="20"/>
          <w:lang w:eastAsia="x-none"/>
        </w:rPr>
        <w:t>(except the Annex parts)</w:t>
      </w:r>
    </w:p>
    <w:p w14:paraId="1C7DE91F" w14:textId="41574674" w:rsidR="000108E2" w:rsidRPr="000108E2" w:rsidRDefault="000108E2" w:rsidP="007D385F">
      <w:pPr>
        <w:pStyle w:val="ListParagraph"/>
        <w:numPr>
          <w:ilvl w:val="0"/>
          <w:numId w:val="266"/>
        </w:numPr>
        <w:rPr>
          <w:highlight w:val="cyan"/>
        </w:rPr>
      </w:pPr>
      <w:r w:rsidRPr="000108E2">
        <w:rPr>
          <w:highlight w:val="cyan"/>
        </w:rPr>
        <w:t xml:space="preserve">Email approval of the TP in </w:t>
      </w:r>
      <w:hyperlink r:id="rId1140" w:history="1">
        <w:r w:rsidR="00F6797F">
          <w:rPr>
            <w:rStyle w:val="Hyperlink"/>
            <w:highlight w:val="cyan"/>
          </w:rPr>
          <w:t>R1-1812076</w:t>
        </w:r>
      </w:hyperlink>
      <w:r w:rsidRPr="000108E2">
        <w:rPr>
          <w:highlight w:val="cyan"/>
        </w:rPr>
        <w:t xml:space="preserve"> for the Annex parts till </w:t>
      </w:r>
      <w:r>
        <w:rPr>
          <w:highlight w:val="cyan"/>
        </w:rPr>
        <w:t>Oct 26</w:t>
      </w:r>
      <w:r w:rsidRPr="000108E2">
        <w:rPr>
          <w:highlight w:val="cyan"/>
          <w:vertAlign w:val="superscript"/>
        </w:rPr>
        <w:t>th</w:t>
      </w:r>
      <w:r>
        <w:rPr>
          <w:highlight w:val="cyan"/>
        </w:rPr>
        <w:t xml:space="preserve"> </w:t>
      </w:r>
      <w:r w:rsidRPr="000108E2">
        <w:rPr>
          <w:highlight w:val="cyan"/>
        </w:rPr>
        <w:t>– Li (ZTE) (including possibility of adding/updating additional abstraction methods)</w:t>
      </w:r>
    </w:p>
    <w:p w14:paraId="68420A15" w14:textId="33F39189" w:rsidR="000108E2" w:rsidRPr="000108E2" w:rsidRDefault="000108E2" w:rsidP="000108E2">
      <w:pPr>
        <w:ind w:left="720" w:hanging="720"/>
        <w:rPr>
          <w:highlight w:val="cyan"/>
        </w:rPr>
      </w:pPr>
      <w:r w:rsidRPr="000108E2">
        <w:rPr>
          <w:highlight w:val="cyan"/>
        </w:rPr>
        <w:t xml:space="preserve">Email discussion for more observations based on LLS t ill </w:t>
      </w:r>
      <w:r>
        <w:rPr>
          <w:highlight w:val="cyan"/>
        </w:rPr>
        <w:t>Oct 26</w:t>
      </w:r>
      <w:r w:rsidRPr="000108E2">
        <w:rPr>
          <w:highlight w:val="cyan"/>
          <w:vertAlign w:val="superscript"/>
        </w:rPr>
        <w:t>th</w:t>
      </w:r>
      <w:r>
        <w:rPr>
          <w:highlight w:val="cyan"/>
        </w:rPr>
        <w:t xml:space="preserve"> </w:t>
      </w:r>
      <w:r w:rsidRPr="000108E2">
        <w:rPr>
          <w:highlight w:val="cyan"/>
        </w:rPr>
        <w:t xml:space="preserve"> – Li (ZTE)</w:t>
      </w:r>
    </w:p>
    <w:p w14:paraId="1A379584" w14:textId="77777777" w:rsidR="00D41604" w:rsidRPr="00D41604" w:rsidRDefault="00D41604" w:rsidP="00AD36A0">
      <w:pPr>
        <w:pStyle w:val="Heading4"/>
      </w:pPr>
      <w:bookmarkStart w:id="797" w:name="_Toc525997516"/>
      <w:bookmarkStart w:id="798" w:name="_Toc529346316"/>
      <w:bookmarkStart w:id="799" w:name="_Hlk505097836"/>
      <w:r w:rsidRPr="00D41604">
        <w:t>Transmitter side signal processing schemes for NOMA</w:t>
      </w:r>
      <w:bookmarkEnd w:id="797"/>
      <w:bookmarkEnd w:id="798"/>
    </w:p>
    <w:p w14:paraId="3C045E00" w14:textId="3B302D82" w:rsidR="00686EB0" w:rsidRDefault="00B407EB" w:rsidP="00686EB0">
      <w:pPr>
        <w:ind w:left="720" w:hanging="720"/>
        <w:rPr>
          <w:b/>
          <w:lang w:eastAsia="x-none"/>
        </w:rPr>
      </w:pPr>
      <w:hyperlink r:id="rId1141" w:history="1">
        <w:r w:rsidR="00F6797F">
          <w:rPr>
            <w:rStyle w:val="Hyperlink"/>
            <w:b/>
            <w:lang w:eastAsia="x-none"/>
          </w:rPr>
          <w:t>R1-1810261</w:t>
        </w:r>
      </w:hyperlink>
      <w:r w:rsidR="00686EB0" w:rsidRPr="00686EB0">
        <w:rPr>
          <w:b/>
          <w:lang w:eastAsia="x-none"/>
        </w:rPr>
        <w:tab/>
        <w:t>Transmitter side signal processing schemes for NCMA</w:t>
      </w:r>
      <w:r w:rsidR="00686EB0" w:rsidRPr="00686EB0">
        <w:rPr>
          <w:b/>
          <w:lang w:eastAsia="x-none"/>
        </w:rPr>
        <w:tab/>
        <w:t>LG Electronics</w:t>
      </w:r>
    </w:p>
    <w:p w14:paraId="5F448641" w14:textId="77777777" w:rsidR="00686EB0" w:rsidRPr="00686EB0" w:rsidRDefault="00686EB0" w:rsidP="00686EB0">
      <w:pPr>
        <w:ind w:left="720"/>
        <w:rPr>
          <w:lang w:eastAsia="ko-KR"/>
        </w:rPr>
      </w:pPr>
      <w:r w:rsidRPr="00686EB0">
        <w:rPr>
          <w:rFonts w:hint="eastAsia"/>
          <w:lang w:eastAsia="ko-KR"/>
        </w:rPr>
        <w:t>Observation</w:t>
      </w:r>
      <w:r w:rsidRPr="00686EB0">
        <w:rPr>
          <w:lang w:eastAsia="ko-KR"/>
        </w:rPr>
        <w:t xml:space="preserve"> 1</w:t>
      </w:r>
      <w:r w:rsidRPr="00686EB0">
        <w:rPr>
          <w:rFonts w:hint="eastAsia"/>
          <w:lang w:eastAsia="ko-KR"/>
        </w:rPr>
        <w:t>: Grassmannian sequence provides lower cross-correlation compared to other non-orthogonal spreading sequences.</w:t>
      </w:r>
    </w:p>
    <w:p w14:paraId="62DF60A6" w14:textId="77777777" w:rsidR="00686EB0" w:rsidRPr="00686EB0" w:rsidRDefault="00686EB0" w:rsidP="00686EB0">
      <w:pPr>
        <w:ind w:left="720"/>
        <w:rPr>
          <w:lang w:eastAsia="ko-KR"/>
        </w:rPr>
      </w:pPr>
      <w:r w:rsidRPr="00686EB0">
        <w:rPr>
          <w:rFonts w:hint="eastAsia"/>
          <w:lang w:eastAsia="ko-KR"/>
        </w:rPr>
        <w:t>Proposal 1:</w:t>
      </w:r>
      <w:r w:rsidRPr="00686EB0">
        <w:rPr>
          <w:rFonts w:eastAsia="MS Mincho"/>
        </w:rPr>
        <w:t xml:space="preserve"> </w:t>
      </w:r>
      <w:r w:rsidRPr="00686EB0">
        <w:rPr>
          <w:rFonts w:eastAsia="Malgun Gothic" w:hint="eastAsia"/>
          <w:lang w:eastAsia="ko-KR"/>
        </w:rPr>
        <w:t>The</w:t>
      </w:r>
      <w:r w:rsidRPr="00686EB0">
        <w:rPr>
          <w:rFonts w:hint="eastAsia"/>
          <w:lang w:eastAsia="ko-KR"/>
        </w:rPr>
        <w:t xml:space="preserve"> spreading based </w:t>
      </w:r>
      <w:r w:rsidRPr="00686EB0">
        <w:rPr>
          <w:lang w:eastAsia="ko-KR"/>
        </w:rPr>
        <w:t xml:space="preserve">NCMA </w:t>
      </w:r>
      <w:r w:rsidRPr="00686EB0">
        <w:rPr>
          <w:rFonts w:hint="eastAsia"/>
          <w:lang w:eastAsia="ko-KR"/>
        </w:rPr>
        <w:t>based on MQAM-quantized Grassmannian Sequence is considered for the NOMA design in NR.</w:t>
      </w:r>
    </w:p>
    <w:p w14:paraId="2E8BB5DE" w14:textId="77777777" w:rsidR="00686EB0" w:rsidRPr="00686EB0" w:rsidRDefault="00686EB0" w:rsidP="00686EB0">
      <w:pPr>
        <w:ind w:left="720"/>
        <w:rPr>
          <w:lang w:eastAsia="ko-KR"/>
        </w:rPr>
      </w:pPr>
      <w:r w:rsidRPr="00686EB0">
        <w:rPr>
          <w:rFonts w:hint="eastAsia"/>
          <w:lang w:eastAsia="ko-KR"/>
        </w:rPr>
        <w:t xml:space="preserve">Proposal 2: </w:t>
      </w:r>
      <w:r w:rsidRPr="00686EB0">
        <w:rPr>
          <w:rFonts w:eastAsia="Malgun Gothic" w:hint="eastAsia"/>
          <w:lang w:eastAsia="ko-KR"/>
        </w:rPr>
        <w:t xml:space="preserve">PAPR at the transmitter side need to be considered as one of major performance metrics </w:t>
      </w:r>
      <w:r w:rsidRPr="00686EB0">
        <w:rPr>
          <w:rFonts w:hint="eastAsia"/>
          <w:lang w:eastAsia="ko-KR"/>
        </w:rPr>
        <w:t>for the NOMA design in NR.</w:t>
      </w:r>
    </w:p>
    <w:p w14:paraId="5727E74F" w14:textId="559BE2E4" w:rsidR="00686EB0" w:rsidRDefault="00686EB0" w:rsidP="00D41604">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85C1FB7" w14:textId="77777777" w:rsidR="00686EB0" w:rsidRDefault="00686EB0" w:rsidP="00D41604">
      <w:pPr>
        <w:ind w:left="720" w:hanging="720"/>
      </w:pPr>
    </w:p>
    <w:p w14:paraId="435CD9FD" w14:textId="07B66E9D" w:rsidR="00686EB0" w:rsidRDefault="00B407EB" w:rsidP="00686EB0">
      <w:pPr>
        <w:ind w:left="720" w:hanging="720"/>
        <w:rPr>
          <w:rStyle w:val="Hyperlink"/>
          <w:lang w:eastAsia="x-none"/>
        </w:rPr>
      </w:pPr>
      <w:hyperlink r:id="rId1142" w:history="1">
        <w:r w:rsidR="00F6797F">
          <w:rPr>
            <w:rStyle w:val="Hyperlink"/>
            <w:b/>
            <w:lang w:eastAsia="x-none"/>
          </w:rPr>
          <w:t>R1-1811860</w:t>
        </w:r>
      </w:hyperlink>
      <w:r w:rsidR="00686EB0" w:rsidRPr="00686EB0">
        <w:rPr>
          <w:b/>
          <w:lang w:eastAsia="x-none"/>
        </w:rPr>
        <w:tab/>
        <w:t>NOMA transmitter side signal processing</w:t>
      </w:r>
      <w:r w:rsidR="00686EB0" w:rsidRPr="00686EB0">
        <w:rPr>
          <w:b/>
          <w:lang w:eastAsia="x-none"/>
        </w:rPr>
        <w:tab/>
        <w:t>CATT</w:t>
      </w:r>
      <w:r w:rsidR="00686EB0">
        <w:rPr>
          <w:lang w:eastAsia="x-none"/>
        </w:rPr>
        <w:tab/>
        <w:t xml:space="preserve">(rev of </w:t>
      </w:r>
      <w:hyperlink r:id="rId1143" w:history="1">
        <w:r w:rsidR="00F6797F">
          <w:rPr>
            <w:rStyle w:val="Hyperlink"/>
            <w:lang w:eastAsia="x-none"/>
          </w:rPr>
          <w:t>R1-1810526</w:t>
        </w:r>
      </w:hyperlink>
      <w:r w:rsidR="00686EB0">
        <w:rPr>
          <w:rStyle w:val="Hyperlink"/>
          <w:lang w:eastAsia="x-none"/>
        </w:rPr>
        <w:t>)</w:t>
      </w:r>
    </w:p>
    <w:p w14:paraId="44F22DB6" w14:textId="77777777" w:rsidR="00686EB0" w:rsidRPr="00686EB0" w:rsidRDefault="00686EB0" w:rsidP="00686EB0">
      <w:pPr>
        <w:ind w:left="720"/>
        <w:rPr>
          <w:lang w:val="en-US" w:eastAsia="zh-CN"/>
        </w:rPr>
      </w:pPr>
      <w:r w:rsidRPr="00686EB0">
        <w:rPr>
          <w:lang w:val="en-US" w:eastAsia="zh-CN"/>
        </w:rPr>
        <w:t>Observation</w:t>
      </w:r>
      <w:r w:rsidRPr="00686EB0">
        <w:rPr>
          <w:rFonts w:hint="eastAsia"/>
          <w:lang w:val="en-US" w:eastAsia="zh-CN"/>
        </w:rPr>
        <w:t xml:space="preserve"> 1</w:t>
      </w:r>
      <w:r w:rsidRPr="00686EB0">
        <w:rPr>
          <w:lang w:val="en-US" w:eastAsia="zh-CN"/>
        </w:rPr>
        <w:t>:</w:t>
      </w:r>
      <w:r w:rsidRPr="00686EB0">
        <w:rPr>
          <w:rFonts w:hint="eastAsia"/>
          <w:lang w:val="en-US" w:eastAsia="zh-CN"/>
        </w:rPr>
        <w:t xml:space="preserve"> PDMA can support flexible MA signature pool design to achieve large MA signature pool, low PAPR etc.</w:t>
      </w:r>
    </w:p>
    <w:p w14:paraId="19D07AAF" w14:textId="77777777" w:rsidR="00686EB0" w:rsidRPr="00686EB0" w:rsidRDefault="00686EB0" w:rsidP="00686EB0">
      <w:pPr>
        <w:ind w:left="720"/>
        <w:rPr>
          <w:lang w:val="en-US" w:eastAsia="zh-CN"/>
        </w:rPr>
      </w:pPr>
      <w:r w:rsidRPr="00686EB0">
        <w:rPr>
          <w:lang w:val="en-US" w:eastAsia="zh-CN"/>
        </w:rPr>
        <w:t>Observation 2: For CP-OFDM waveform, distributed RE mapping outperforms localized RE mapping.</w:t>
      </w:r>
    </w:p>
    <w:p w14:paraId="6DFF3DB3" w14:textId="77777777" w:rsidR="00686EB0" w:rsidRPr="00686EB0" w:rsidRDefault="00686EB0" w:rsidP="00686EB0">
      <w:pPr>
        <w:ind w:left="720"/>
        <w:rPr>
          <w:lang w:val="en-US" w:eastAsia="zh-CN"/>
        </w:rPr>
      </w:pPr>
      <w:r w:rsidRPr="00686EB0">
        <w:rPr>
          <w:rFonts w:hint="eastAsia"/>
          <w:lang w:val="en-US" w:eastAsia="zh-CN"/>
        </w:rPr>
        <w:t xml:space="preserve">Proposal 1: For DFT-s-OFDM, each modulated symbol is spread </w:t>
      </w:r>
      <w:r w:rsidRPr="00686EB0">
        <w:rPr>
          <w:lang w:val="en-US" w:eastAsia="zh-CN"/>
        </w:rPr>
        <w:t>by the spreading sequence sequentially</w:t>
      </w:r>
      <w:r w:rsidRPr="00686EB0">
        <w:rPr>
          <w:rFonts w:hint="eastAsia"/>
          <w:lang w:val="en-US" w:eastAsia="zh-CN"/>
        </w:rPr>
        <w:t>.</w:t>
      </w:r>
    </w:p>
    <w:p w14:paraId="73EEE9B8" w14:textId="77777777" w:rsidR="00686EB0" w:rsidRPr="00686EB0" w:rsidRDefault="00686EB0" w:rsidP="00686EB0">
      <w:pPr>
        <w:ind w:left="720"/>
        <w:rPr>
          <w:lang w:val="en-US" w:eastAsia="zh-CN"/>
        </w:rPr>
      </w:pPr>
      <w:r w:rsidRPr="00686EB0">
        <w:rPr>
          <w:lang w:val="en-US" w:eastAsia="zh-CN"/>
        </w:rPr>
        <w:t>Proposal 2: For CP-OFDM waveform, symbol-level spreading on an OFDM symbol basis is supported. Symbol-level spreading is performed such that all the modulated symbols are spread by each element of the spreading sequence sequentially.</w:t>
      </w:r>
    </w:p>
    <w:p w14:paraId="3C77154E" w14:textId="5C5DA4D9" w:rsidR="00686EB0" w:rsidRDefault="00686EB0" w:rsidP="00D41604">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F89F7B2" w14:textId="6285F13D" w:rsidR="00686EB0" w:rsidRDefault="00686EB0" w:rsidP="00D41604">
      <w:pPr>
        <w:ind w:left="720" w:hanging="720"/>
      </w:pPr>
    </w:p>
    <w:p w14:paraId="245384F6" w14:textId="50EBB6B9" w:rsidR="00A126DA" w:rsidRDefault="00B407EB" w:rsidP="00A126DA">
      <w:pPr>
        <w:ind w:left="720" w:hanging="720"/>
        <w:rPr>
          <w:lang w:eastAsia="x-none"/>
        </w:rPr>
      </w:pPr>
      <w:hyperlink r:id="rId1144" w:history="1">
        <w:r w:rsidR="00F6797F">
          <w:rPr>
            <w:rStyle w:val="Hyperlink"/>
            <w:b/>
            <w:lang w:eastAsia="x-none"/>
          </w:rPr>
          <w:t>R1-1811648</w:t>
        </w:r>
      </w:hyperlink>
      <w:r w:rsidR="00A126DA" w:rsidRPr="00A126DA">
        <w:rPr>
          <w:b/>
          <w:lang w:eastAsia="x-none"/>
        </w:rPr>
        <w:tab/>
        <w:t>Transmitter side signaling processing schemes for NOMA</w:t>
      </w:r>
      <w:r w:rsidR="00A126DA" w:rsidRPr="00A126DA">
        <w:rPr>
          <w:b/>
          <w:lang w:eastAsia="x-none"/>
        </w:rPr>
        <w:tab/>
        <w:t>Qualcomm Incorporated</w:t>
      </w:r>
      <w:r w:rsidR="00A126DA">
        <w:rPr>
          <w:lang w:eastAsia="x-none"/>
        </w:rPr>
        <w:tab/>
        <w:t>(</w:t>
      </w:r>
      <w:r w:rsidR="00A126DA" w:rsidRPr="00A126DA">
        <w:rPr>
          <w:lang w:eastAsia="x-none"/>
        </w:rPr>
        <w:t xml:space="preserve">Revision of </w:t>
      </w:r>
      <w:hyperlink r:id="rId1145" w:history="1">
        <w:r w:rsidR="00F6797F">
          <w:rPr>
            <w:rStyle w:val="Hyperlink"/>
            <w:lang w:eastAsia="x-none"/>
          </w:rPr>
          <w:t>R1-1811243</w:t>
        </w:r>
      </w:hyperlink>
      <w:r w:rsidR="00A126DA">
        <w:rPr>
          <w:lang w:eastAsia="x-none"/>
        </w:rPr>
        <w:t>)</w:t>
      </w:r>
    </w:p>
    <w:p w14:paraId="57E7E6CE" w14:textId="77777777" w:rsidR="00A126DA" w:rsidRPr="00E9368B" w:rsidRDefault="00A126DA" w:rsidP="007D385F">
      <w:pPr>
        <w:pStyle w:val="ListParagraph"/>
        <w:numPr>
          <w:ilvl w:val="0"/>
          <w:numId w:val="114"/>
        </w:numPr>
        <w:spacing w:after="0"/>
        <w:ind w:left="714" w:hanging="357"/>
        <w:rPr>
          <w:lang w:eastAsia="en-GB"/>
        </w:rPr>
      </w:pPr>
      <w:r w:rsidRPr="00E9368B">
        <w:rPr>
          <w:lang w:eastAsia="en-GB"/>
        </w:rPr>
        <w:t>Proposal 1: NR NOMA solutions achieving performance gains over NR Rel-15 MU-MIMO should be prioritized in the study and evaluation.</w:t>
      </w:r>
    </w:p>
    <w:p w14:paraId="768E4A1E" w14:textId="77777777" w:rsidR="00A126DA" w:rsidRPr="00E9368B" w:rsidRDefault="00A126DA" w:rsidP="007D385F">
      <w:pPr>
        <w:pStyle w:val="ListParagraph"/>
        <w:numPr>
          <w:ilvl w:val="0"/>
          <w:numId w:val="114"/>
        </w:numPr>
        <w:spacing w:after="0"/>
        <w:ind w:left="714" w:hanging="357"/>
        <w:rPr>
          <w:rFonts w:eastAsia="Calibri"/>
          <w:lang w:eastAsia="en-GB"/>
        </w:rPr>
      </w:pPr>
      <w:r w:rsidRPr="00E9368B">
        <w:rPr>
          <w:rFonts w:eastAsia="Calibri"/>
          <w:lang w:eastAsia="en-GB"/>
        </w:rPr>
        <w:t xml:space="preserve">Proposal 2:  For normal cell coverage and DL synchronized UE, solutions capable of achieving a better tradeoff than 4-step RACH and CP extension in performance, latency and complexity should be studied for asynchronized NOMA. </w:t>
      </w:r>
    </w:p>
    <w:p w14:paraId="6271CAAD" w14:textId="77777777" w:rsidR="00A126DA" w:rsidRPr="00E9368B" w:rsidRDefault="00A126DA" w:rsidP="007D385F">
      <w:pPr>
        <w:pStyle w:val="ListParagraph"/>
        <w:numPr>
          <w:ilvl w:val="0"/>
          <w:numId w:val="114"/>
        </w:numPr>
        <w:spacing w:after="0"/>
        <w:ind w:left="714" w:hanging="357"/>
        <w:rPr>
          <w:rFonts w:eastAsia="Calibri"/>
          <w:lang w:eastAsia="en-GB"/>
        </w:rPr>
      </w:pPr>
      <w:r w:rsidRPr="00E9368B">
        <w:rPr>
          <w:rFonts w:eastAsia="Calibri"/>
          <w:lang w:eastAsia="en-GB"/>
        </w:rPr>
        <w:t>Proposal 3: The asynchronized NOMA transmission scheme in normal cell coverage, such as two-step RACH, should be studied, wherein MSG1 carries MA signature and small data, and UE does not need to perform timing advance prior to MSG1 transmission.</w:t>
      </w:r>
    </w:p>
    <w:p w14:paraId="3DF24FE9" w14:textId="77777777" w:rsidR="00A126DA" w:rsidRPr="00E9368B" w:rsidRDefault="00A126DA" w:rsidP="007D385F">
      <w:pPr>
        <w:pStyle w:val="ListParagraph"/>
        <w:numPr>
          <w:ilvl w:val="0"/>
          <w:numId w:val="114"/>
        </w:numPr>
        <w:spacing w:after="0"/>
        <w:ind w:left="714" w:hanging="357"/>
        <w:rPr>
          <w:rFonts w:eastAsia="Calibri"/>
          <w:lang w:eastAsia="en-GB"/>
        </w:rPr>
      </w:pPr>
      <w:r w:rsidRPr="00E9368B">
        <w:rPr>
          <w:rFonts w:eastAsia="Calibri"/>
          <w:lang w:eastAsia="en-GB"/>
        </w:rPr>
        <w:t>Proposal 4: For grant-based UL transmission, the degree of freedom can be defined as the number of orthogonal physical resource units in time, frequency and space domains, which is measured for a given TTI, a given transmission bandwidth and a given number of transceiver antennas.</w:t>
      </w:r>
    </w:p>
    <w:p w14:paraId="13F074DD" w14:textId="77777777" w:rsidR="00A126DA" w:rsidRPr="00E9368B" w:rsidRDefault="00A126DA" w:rsidP="007D385F">
      <w:pPr>
        <w:pStyle w:val="ListParagraph"/>
        <w:numPr>
          <w:ilvl w:val="0"/>
          <w:numId w:val="114"/>
        </w:numPr>
        <w:spacing w:after="0"/>
        <w:ind w:left="714" w:hanging="357"/>
        <w:rPr>
          <w:rFonts w:eastAsia="Calibri"/>
          <w:lang w:eastAsia="en-GB"/>
        </w:rPr>
      </w:pPr>
      <w:r w:rsidRPr="00E9368B">
        <w:rPr>
          <w:rFonts w:eastAsia="Calibri"/>
          <w:lang w:eastAsia="en-GB"/>
        </w:rPr>
        <w:t>Proposal 5: For UL synchronized NOMA transmission, TX solutions incapable of UE overloading and/or unsuitable for scalable configuration should be deprioritized and FFS whether they have significant performance gains over OMA or MU-MIMO with the same transceiver complexity.</w:t>
      </w:r>
    </w:p>
    <w:p w14:paraId="0AC00640" w14:textId="77777777" w:rsidR="00A126DA" w:rsidRPr="00E9368B" w:rsidRDefault="00A126DA" w:rsidP="007D385F">
      <w:pPr>
        <w:pStyle w:val="ListParagraph"/>
        <w:numPr>
          <w:ilvl w:val="0"/>
          <w:numId w:val="114"/>
        </w:numPr>
        <w:spacing w:after="0"/>
        <w:ind w:left="714" w:hanging="357"/>
        <w:rPr>
          <w:lang w:eastAsia="en-GB"/>
        </w:rPr>
      </w:pPr>
      <w:r w:rsidRPr="00E9368B">
        <w:rPr>
          <w:lang w:eastAsia="en-GB"/>
        </w:rPr>
        <w:t>Proposal 6: NR NOMA should re-use linear modulations compliant with NR Rel-15. NR NOMA should consider the use of group or cell-specific scrambling at symbol level, multi-branch transmission and power domain multiplexing to optimize the tradeoff in performance and transceiver complexity.</w:t>
      </w:r>
    </w:p>
    <w:p w14:paraId="03BC6F10" w14:textId="35D6FA87" w:rsidR="00A126DA" w:rsidRPr="00E9368B" w:rsidRDefault="00A126DA" w:rsidP="007D385F">
      <w:pPr>
        <w:pStyle w:val="ListParagraph"/>
        <w:numPr>
          <w:ilvl w:val="0"/>
          <w:numId w:val="114"/>
        </w:numPr>
        <w:spacing w:after="0"/>
        <w:ind w:left="714" w:hanging="357"/>
        <w:rPr>
          <w:lang w:eastAsia="zh-CN"/>
        </w:rPr>
      </w:pPr>
      <w:r w:rsidRPr="00E9368B">
        <w:rPr>
          <w:lang w:eastAsia="en-GB"/>
        </w:rPr>
        <w:t>Proposal 7:</w:t>
      </w:r>
      <w:r w:rsidR="00E9368B" w:rsidRPr="00E9368B">
        <w:rPr>
          <w:lang w:eastAsia="en-GB"/>
        </w:rPr>
        <w:t xml:space="preserve"> </w:t>
      </w:r>
      <w:r w:rsidRPr="00E9368B">
        <w:rPr>
          <w:lang w:eastAsia="en-GB"/>
        </w:rPr>
        <w:t xml:space="preserve">NOMA transmission scheme should provide flexibility and scalability to support different spectral efficiencies and overloading factors. </w:t>
      </w:r>
      <w:r w:rsidRPr="00E9368B">
        <w:rPr>
          <w:lang w:eastAsia="zh-CN"/>
        </w:rPr>
        <w:t>To reduce the description complexity and memory size of transceivers, it should consider:</w:t>
      </w:r>
    </w:p>
    <w:p w14:paraId="6EFD79EC" w14:textId="77777777" w:rsidR="00A126DA" w:rsidRPr="00E9368B" w:rsidRDefault="00A126DA" w:rsidP="007D385F">
      <w:pPr>
        <w:pStyle w:val="ListParagraph"/>
        <w:numPr>
          <w:ilvl w:val="1"/>
          <w:numId w:val="114"/>
        </w:numPr>
        <w:spacing w:after="0"/>
        <w:rPr>
          <w:rFonts w:eastAsia="Calibri"/>
          <w:lang w:eastAsia="en-GB"/>
        </w:rPr>
      </w:pPr>
      <w:r w:rsidRPr="00E9368B">
        <w:rPr>
          <w:rFonts w:eastAsia="Calibri"/>
          <w:lang w:eastAsia="zh-CN"/>
        </w:rPr>
        <w:t>a closed form design for the short spreading codes that achieves Welch bound equality (WBE) for arbitrary spreading factor (K) and overloading ratio (N/K&gt;1);</w:t>
      </w:r>
    </w:p>
    <w:p w14:paraId="0D3B4D05" w14:textId="77777777" w:rsidR="00A126DA" w:rsidRPr="00E9368B" w:rsidRDefault="00A126DA" w:rsidP="007D385F">
      <w:pPr>
        <w:pStyle w:val="ListParagraph"/>
        <w:numPr>
          <w:ilvl w:val="1"/>
          <w:numId w:val="114"/>
        </w:numPr>
        <w:spacing w:after="0"/>
        <w:rPr>
          <w:rFonts w:eastAsia="Calibri"/>
          <w:lang w:eastAsia="en-GB"/>
        </w:rPr>
      </w:pPr>
      <w:r w:rsidRPr="00E9368B">
        <w:rPr>
          <w:rFonts w:eastAsia="Calibri"/>
          <w:lang w:eastAsia="zh-CN"/>
        </w:rPr>
        <w:t>a closed from design for the long scrambling codes that is compliant with NR Rel-15;</w:t>
      </w:r>
    </w:p>
    <w:p w14:paraId="37067D14" w14:textId="77777777" w:rsidR="00A126DA" w:rsidRPr="00E9368B" w:rsidRDefault="00A126DA" w:rsidP="007D385F">
      <w:pPr>
        <w:pStyle w:val="ListParagraph"/>
        <w:numPr>
          <w:ilvl w:val="1"/>
          <w:numId w:val="114"/>
        </w:numPr>
        <w:spacing w:after="0"/>
        <w:rPr>
          <w:rFonts w:eastAsia="Calibri"/>
          <w:lang w:eastAsia="en-GB"/>
        </w:rPr>
      </w:pPr>
      <w:r w:rsidRPr="00E9368B">
        <w:rPr>
          <w:rFonts w:eastAsia="Calibri"/>
          <w:lang w:eastAsia="en-GB"/>
        </w:rPr>
        <w:t>reuse the same spreading codes and scrambling codes for both DFT-s-OFDM and CF-OFDM waveforms;</w:t>
      </w:r>
    </w:p>
    <w:p w14:paraId="0EF92DF4" w14:textId="77777777" w:rsidR="00A126DA" w:rsidRPr="00E9368B" w:rsidRDefault="00A126DA" w:rsidP="007D385F">
      <w:pPr>
        <w:pStyle w:val="ListParagraph"/>
        <w:numPr>
          <w:ilvl w:val="1"/>
          <w:numId w:val="114"/>
        </w:numPr>
        <w:spacing w:after="0"/>
        <w:rPr>
          <w:rFonts w:eastAsia="Calibri"/>
          <w:lang w:eastAsia="en-GB"/>
        </w:rPr>
      </w:pPr>
      <w:r w:rsidRPr="00E9368B">
        <w:rPr>
          <w:rFonts w:eastAsia="Calibri"/>
          <w:lang w:eastAsia="zh-CN"/>
        </w:rPr>
        <w:t>reuse linear modulations compliant with NR Rel-15 Tx chain.</w:t>
      </w:r>
    </w:p>
    <w:p w14:paraId="08649A46" w14:textId="3C8CE293" w:rsidR="00A126DA" w:rsidRPr="00E9368B" w:rsidRDefault="00A126DA" w:rsidP="007D385F">
      <w:pPr>
        <w:pStyle w:val="ListParagraph"/>
        <w:numPr>
          <w:ilvl w:val="0"/>
          <w:numId w:val="114"/>
        </w:numPr>
        <w:spacing w:after="0"/>
        <w:ind w:left="714" w:hanging="357"/>
        <w:rPr>
          <w:lang w:eastAsia="en-GB"/>
        </w:rPr>
      </w:pPr>
      <w:r w:rsidRPr="00E9368B">
        <w:rPr>
          <w:lang w:eastAsia="en-GB"/>
        </w:rPr>
        <w:t>Proposal 8: Intra-cell and inter-cell interference in NOMA transmission can be mitigated by UE grouping, power control, symbol-level scrambling, and the hopping of MA signatures. Specifically:</w:t>
      </w:r>
    </w:p>
    <w:p w14:paraId="25C15796" w14:textId="7C5AE123" w:rsidR="00A126DA" w:rsidRPr="00E9368B" w:rsidRDefault="00A126DA" w:rsidP="007D385F">
      <w:pPr>
        <w:pStyle w:val="ListParagraph"/>
        <w:numPr>
          <w:ilvl w:val="1"/>
          <w:numId w:val="114"/>
        </w:numPr>
        <w:spacing w:after="0"/>
        <w:rPr>
          <w:rFonts w:eastAsia="Calibri"/>
          <w:lang w:eastAsia="en-GB"/>
        </w:rPr>
      </w:pPr>
      <w:r w:rsidRPr="00E9368B">
        <w:rPr>
          <w:rFonts w:eastAsia="Calibri"/>
          <w:lang w:eastAsia="en-GB"/>
        </w:rPr>
        <w:t>NOMA UEs within the same cell can be partitioned into multiple groups. Same or different short spreading codes achieving WBE can be applied to each group. Group-specific scrambling and power domain multiplexing can be applied to each UE group, wherein the configuration of scrambling codes can be made as a function of cell ID and UE group ID.</w:t>
      </w:r>
    </w:p>
    <w:p w14:paraId="0549D57C" w14:textId="77777777" w:rsidR="00A126DA" w:rsidRPr="00E9368B" w:rsidRDefault="00A126DA" w:rsidP="007D385F">
      <w:pPr>
        <w:pStyle w:val="ListParagraph"/>
        <w:numPr>
          <w:ilvl w:val="1"/>
          <w:numId w:val="114"/>
        </w:numPr>
        <w:spacing w:after="0"/>
        <w:rPr>
          <w:rFonts w:eastAsia="Calibri"/>
          <w:lang w:eastAsia="en-GB"/>
        </w:rPr>
      </w:pPr>
      <w:r w:rsidRPr="00E9368B">
        <w:rPr>
          <w:rFonts w:eastAsia="Calibri"/>
          <w:lang w:eastAsia="en-GB"/>
        </w:rPr>
        <w:t>To average the intra-cell and inter-cell interference, the use of short spreading codes and long scrambling codes can be hopping in time domain.</w:t>
      </w:r>
    </w:p>
    <w:p w14:paraId="5A72D2BD" w14:textId="77777777" w:rsidR="00A126DA" w:rsidRDefault="00A126DA" w:rsidP="00A126DA">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7849E1B" w14:textId="483FFAFC" w:rsidR="00A126DA" w:rsidRDefault="00A126DA" w:rsidP="00D41604">
      <w:pPr>
        <w:ind w:left="720" w:hanging="720"/>
      </w:pPr>
    </w:p>
    <w:p w14:paraId="598C7C46" w14:textId="77777777" w:rsidR="008A7310" w:rsidRDefault="008A7310" w:rsidP="00D41604">
      <w:pPr>
        <w:ind w:left="720" w:hanging="720"/>
      </w:pPr>
    </w:p>
    <w:p w14:paraId="616FA485" w14:textId="7EDE62AC" w:rsidR="00D41604" w:rsidRPr="00D41604" w:rsidRDefault="00B407EB" w:rsidP="00D41604">
      <w:pPr>
        <w:ind w:left="720" w:hanging="720"/>
        <w:rPr>
          <w:lang w:eastAsia="x-none"/>
        </w:rPr>
      </w:pPr>
      <w:hyperlink r:id="rId1146" w:history="1">
        <w:r w:rsidR="00F6797F">
          <w:rPr>
            <w:rStyle w:val="Hyperlink"/>
            <w:lang w:eastAsia="x-none"/>
          </w:rPr>
          <w:t>R1-1810116</w:t>
        </w:r>
      </w:hyperlink>
      <w:r w:rsidR="00D41604" w:rsidRPr="00D41604">
        <w:rPr>
          <w:lang w:eastAsia="x-none"/>
        </w:rPr>
        <w:tab/>
        <w:t>Discussion on the design of SCMA</w:t>
      </w:r>
      <w:r w:rsidR="00D41604" w:rsidRPr="00D41604">
        <w:rPr>
          <w:lang w:eastAsia="x-none"/>
        </w:rPr>
        <w:tab/>
        <w:t>Huawei, HiSilicon</w:t>
      </w:r>
    </w:p>
    <w:p w14:paraId="13076BAB" w14:textId="424922DD" w:rsidR="00D41604" w:rsidRPr="00D41604" w:rsidRDefault="00B407EB" w:rsidP="00D41604">
      <w:pPr>
        <w:ind w:left="720" w:hanging="720"/>
        <w:rPr>
          <w:lang w:eastAsia="x-none"/>
        </w:rPr>
      </w:pPr>
      <w:hyperlink r:id="rId1147" w:history="1">
        <w:r w:rsidR="00F6797F">
          <w:rPr>
            <w:rStyle w:val="Hyperlink"/>
            <w:lang w:eastAsia="x-none"/>
          </w:rPr>
          <w:t>R1-1810202</w:t>
        </w:r>
      </w:hyperlink>
      <w:r w:rsidR="00D41604" w:rsidRPr="00D41604">
        <w:rPr>
          <w:lang w:eastAsia="x-none"/>
        </w:rPr>
        <w:tab/>
        <w:t>Transmitter side designs for NOMA</w:t>
      </w:r>
      <w:r w:rsidR="00D41604" w:rsidRPr="00D41604">
        <w:rPr>
          <w:lang w:eastAsia="x-none"/>
        </w:rPr>
        <w:tab/>
        <w:t>ZTE</w:t>
      </w:r>
    </w:p>
    <w:p w14:paraId="6A6D0FA5" w14:textId="768706FD" w:rsidR="00D41604" w:rsidRPr="00D41604" w:rsidRDefault="00B407EB" w:rsidP="00D41604">
      <w:pPr>
        <w:ind w:left="720" w:hanging="720"/>
        <w:rPr>
          <w:lang w:eastAsia="x-none"/>
        </w:rPr>
      </w:pPr>
      <w:hyperlink r:id="rId1148" w:history="1">
        <w:r w:rsidR="00F6797F">
          <w:rPr>
            <w:rStyle w:val="Hyperlink"/>
            <w:lang w:eastAsia="x-none"/>
          </w:rPr>
          <w:t>R1-1810375</w:t>
        </w:r>
      </w:hyperlink>
      <w:r w:rsidR="00D41604" w:rsidRPr="00D41604">
        <w:rPr>
          <w:lang w:eastAsia="x-none"/>
        </w:rPr>
        <w:tab/>
        <w:t>Discussion on NOMA transmitters</w:t>
      </w:r>
      <w:r w:rsidR="00D41604" w:rsidRPr="00D41604">
        <w:rPr>
          <w:lang w:eastAsia="x-none"/>
        </w:rPr>
        <w:tab/>
        <w:t>vivo</w:t>
      </w:r>
    </w:p>
    <w:p w14:paraId="5478C8BC" w14:textId="647165E5" w:rsidR="00D41604" w:rsidRPr="00D41604" w:rsidRDefault="00B407EB" w:rsidP="00D41604">
      <w:pPr>
        <w:ind w:left="720" w:hanging="720"/>
        <w:rPr>
          <w:lang w:eastAsia="x-none"/>
        </w:rPr>
      </w:pPr>
      <w:hyperlink r:id="rId1149" w:history="1">
        <w:r w:rsidR="00F6797F">
          <w:rPr>
            <w:rStyle w:val="Hyperlink"/>
            <w:lang w:eastAsia="x-none"/>
          </w:rPr>
          <w:t>R1-1810623</w:t>
        </w:r>
      </w:hyperlink>
      <w:r w:rsidR="00D41604" w:rsidRPr="00D41604">
        <w:rPr>
          <w:lang w:eastAsia="x-none"/>
        </w:rPr>
        <w:tab/>
        <w:t>Transmitter side signal processing of ACMA</w:t>
      </w:r>
      <w:r w:rsidR="00D41604" w:rsidRPr="00D41604">
        <w:rPr>
          <w:lang w:eastAsia="x-none"/>
        </w:rPr>
        <w:tab/>
        <w:t>HUGHES Network Systems Ltd</w:t>
      </w:r>
    </w:p>
    <w:p w14:paraId="38B9BFD2" w14:textId="257C9E70" w:rsidR="00D41604" w:rsidRPr="00D41604" w:rsidRDefault="00B407EB" w:rsidP="00D41604">
      <w:pPr>
        <w:ind w:left="720" w:hanging="720"/>
        <w:rPr>
          <w:lang w:eastAsia="x-none"/>
        </w:rPr>
      </w:pPr>
      <w:hyperlink r:id="rId1150" w:history="1">
        <w:r w:rsidR="00F6797F">
          <w:rPr>
            <w:rStyle w:val="Hyperlink"/>
            <w:lang w:eastAsia="x-none"/>
          </w:rPr>
          <w:t>R1-1810759</w:t>
        </w:r>
      </w:hyperlink>
      <w:r w:rsidR="00D41604" w:rsidRPr="00D41604">
        <w:rPr>
          <w:lang w:eastAsia="x-none"/>
        </w:rPr>
        <w:tab/>
        <w:t>NOMA transmission scheme</w:t>
      </w:r>
      <w:r w:rsidR="00D41604" w:rsidRPr="00D41604">
        <w:rPr>
          <w:lang w:eastAsia="x-none"/>
        </w:rPr>
        <w:tab/>
        <w:t>Intel Corporation</w:t>
      </w:r>
    </w:p>
    <w:p w14:paraId="4900A7DE" w14:textId="3B95FFB4" w:rsidR="00D41604" w:rsidRPr="00D41604" w:rsidRDefault="00B407EB" w:rsidP="00D41604">
      <w:pPr>
        <w:ind w:left="720" w:hanging="720"/>
        <w:rPr>
          <w:lang w:eastAsia="x-none"/>
        </w:rPr>
      </w:pPr>
      <w:hyperlink r:id="rId1151" w:history="1">
        <w:r w:rsidR="00F6797F">
          <w:rPr>
            <w:rStyle w:val="Hyperlink"/>
            <w:lang w:eastAsia="x-none"/>
          </w:rPr>
          <w:t>R1-1810849</w:t>
        </w:r>
      </w:hyperlink>
      <w:r w:rsidR="00D41604" w:rsidRPr="00D41604">
        <w:rPr>
          <w:lang w:eastAsia="x-none"/>
        </w:rPr>
        <w:tab/>
        <w:t>Transmitter side signal processing schemes for NOMA</w:t>
      </w:r>
      <w:r w:rsidR="00D41604" w:rsidRPr="00D41604">
        <w:rPr>
          <w:lang w:eastAsia="x-none"/>
        </w:rPr>
        <w:tab/>
        <w:t>Samsung</w:t>
      </w:r>
    </w:p>
    <w:p w14:paraId="3934BB8D" w14:textId="4118DBE8" w:rsidR="00D41604" w:rsidRPr="00D41604" w:rsidRDefault="00B407EB" w:rsidP="00D41604">
      <w:pPr>
        <w:ind w:left="720" w:hanging="720"/>
        <w:rPr>
          <w:lang w:eastAsia="x-none"/>
        </w:rPr>
      </w:pPr>
      <w:hyperlink r:id="rId1152" w:history="1">
        <w:r w:rsidR="00F6797F">
          <w:rPr>
            <w:rStyle w:val="Hyperlink"/>
            <w:lang w:eastAsia="x-none"/>
          </w:rPr>
          <w:t>R1-1811032</w:t>
        </w:r>
      </w:hyperlink>
      <w:r w:rsidR="00D41604" w:rsidRPr="00D41604">
        <w:rPr>
          <w:lang w:eastAsia="x-none"/>
        </w:rPr>
        <w:tab/>
        <w:t>Considerations on NoMA Transmitter Scheme Design</w:t>
      </w:r>
      <w:r w:rsidR="00D41604" w:rsidRPr="00D41604">
        <w:rPr>
          <w:lang w:eastAsia="x-none"/>
        </w:rPr>
        <w:tab/>
        <w:t>CMCC</w:t>
      </w:r>
    </w:p>
    <w:p w14:paraId="370BEA23" w14:textId="06C11A7E" w:rsidR="00D41604" w:rsidRPr="00D41604" w:rsidRDefault="00B407EB" w:rsidP="00D41604">
      <w:pPr>
        <w:ind w:left="720" w:hanging="720"/>
        <w:rPr>
          <w:lang w:eastAsia="x-none"/>
        </w:rPr>
      </w:pPr>
      <w:hyperlink r:id="rId1153" w:history="1">
        <w:r w:rsidR="00F6797F">
          <w:rPr>
            <w:rStyle w:val="Hyperlink"/>
            <w:lang w:eastAsia="x-none"/>
          </w:rPr>
          <w:t>R1-1811098</w:t>
        </w:r>
      </w:hyperlink>
      <w:r w:rsidR="00D41604" w:rsidRPr="00D41604">
        <w:rPr>
          <w:lang w:eastAsia="x-none"/>
        </w:rPr>
        <w:tab/>
        <w:t>UE-specific regular-sparse RE mapping for NR-NOMA</w:t>
      </w:r>
      <w:r w:rsidR="00D41604" w:rsidRPr="00D41604">
        <w:rPr>
          <w:lang w:eastAsia="x-none"/>
        </w:rPr>
        <w:tab/>
        <w:t>Fraunhofer HHI</w:t>
      </w:r>
    </w:p>
    <w:p w14:paraId="5F22195A" w14:textId="468E50C7" w:rsidR="00D41604" w:rsidRPr="00D41604" w:rsidRDefault="00B407EB" w:rsidP="00D41604">
      <w:pPr>
        <w:ind w:left="720" w:hanging="720"/>
        <w:rPr>
          <w:lang w:eastAsia="x-none"/>
        </w:rPr>
      </w:pPr>
      <w:hyperlink r:id="rId1154" w:history="1">
        <w:r w:rsidR="00F6797F">
          <w:rPr>
            <w:rStyle w:val="Hyperlink"/>
            <w:lang w:eastAsia="x-none"/>
          </w:rPr>
          <w:t>R1-1811101</w:t>
        </w:r>
      </w:hyperlink>
      <w:r w:rsidR="00D41604" w:rsidRPr="00D41604">
        <w:rPr>
          <w:lang w:eastAsia="x-none"/>
        </w:rPr>
        <w:tab/>
        <w:t>Considerations on NOMA Transmitter</w:t>
      </w:r>
      <w:r w:rsidR="00D41604" w:rsidRPr="00D41604">
        <w:rPr>
          <w:lang w:eastAsia="x-none"/>
        </w:rPr>
        <w:tab/>
        <w:t>Nokia, Nokia Shanghai Bell</w:t>
      </w:r>
    </w:p>
    <w:p w14:paraId="3A338D54" w14:textId="1E35AF1E" w:rsidR="00D41604" w:rsidRPr="00D41604" w:rsidRDefault="00B407EB" w:rsidP="00D41604">
      <w:pPr>
        <w:ind w:left="720" w:hanging="720"/>
        <w:rPr>
          <w:lang w:eastAsia="x-none"/>
        </w:rPr>
      </w:pPr>
      <w:hyperlink r:id="rId1155" w:history="1">
        <w:r w:rsidR="00F6797F">
          <w:rPr>
            <w:rStyle w:val="Hyperlink"/>
            <w:lang w:eastAsia="x-none"/>
          </w:rPr>
          <w:t>R1-1811174</w:t>
        </w:r>
      </w:hyperlink>
      <w:r w:rsidR="00D41604" w:rsidRPr="00D41604">
        <w:rPr>
          <w:lang w:eastAsia="x-none"/>
        </w:rPr>
        <w:tab/>
        <w:t>TX schemes for NoMA</w:t>
      </w:r>
      <w:r w:rsidR="00D41604" w:rsidRPr="00D41604">
        <w:rPr>
          <w:lang w:eastAsia="x-none"/>
        </w:rPr>
        <w:tab/>
        <w:t>Ericsson</w:t>
      </w:r>
    </w:p>
    <w:p w14:paraId="66C19E1D" w14:textId="33C7F101" w:rsidR="00D41604" w:rsidRPr="00D41604" w:rsidRDefault="00B407EB" w:rsidP="00D41604">
      <w:pPr>
        <w:ind w:left="720" w:hanging="720"/>
        <w:rPr>
          <w:lang w:eastAsia="x-none"/>
        </w:rPr>
      </w:pPr>
      <w:hyperlink r:id="rId1156" w:history="1">
        <w:r w:rsidR="00F6797F">
          <w:rPr>
            <w:rStyle w:val="Hyperlink"/>
            <w:lang w:eastAsia="x-none"/>
          </w:rPr>
          <w:t>R1-1811194</w:t>
        </w:r>
      </w:hyperlink>
      <w:r w:rsidR="00D41604" w:rsidRPr="00D41604">
        <w:rPr>
          <w:lang w:eastAsia="x-none"/>
        </w:rPr>
        <w:tab/>
        <w:t xml:space="preserve">Details of IDMA Transmitter Processing </w:t>
      </w:r>
      <w:r w:rsidR="00D41604" w:rsidRPr="00D41604">
        <w:rPr>
          <w:lang w:eastAsia="x-none"/>
        </w:rPr>
        <w:tab/>
        <w:t>InterDigital, Inc.</w:t>
      </w:r>
    </w:p>
    <w:p w14:paraId="028DA8BA" w14:textId="3261AE66" w:rsidR="00D41604" w:rsidRPr="00D41604" w:rsidRDefault="00B407EB" w:rsidP="00D41604">
      <w:pPr>
        <w:ind w:left="720" w:hanging="720"/>
        <w:rPr>
          <w:lang w:eastAsia="x-none"/>
        </w:rPr>
      </w:pPr>
      <w:hyperlink r:id="rId1157" w:history="1">
        <w:r w:rsidR="00F6797F">
          <w:rPr>
            <w:rStyle w:val="Hyperlink"/>
            <w:lang w:eastAsia="x-none"/>
          </w:rPr>
          <w:t>R1-1811360</w:t>
        </w:r>
      </w:hyperlink>
      <w:r w:rsidR="00D41604" w:rsidRPr="00D41604">
        <w:rPr>
          <w:lang w:eastAsia="x-none"/>
        </w:rPr>
        <w:tab/>
        <w:t>Transmitter design for uplink NOMA</w:t>
      </w:r>
      <w:r w:rsidR="00D41604" w:rsidRPr="00D41604">
        <w:rPr>
          <w:lang w:eastAsia="x-none"/>
        </w:rPr>
        <w:tab/>
        <w:t>NTT DOCOMO, INC.</w:t>
      </w:r>
    </w:p>
    <w:p w14:paraId="0F8EA3F7" w14:textId="77777777" w:rsidR="00D41604" w:rsidRPr="00D41604" w:rsidRDefault="00D41604" w:rsidP="00AD36A0">
      <w:pPr>
        <w:pStyle w:val="Heading4"/>
      </w:pPr>
      <w:bookmarkStart w:id="800" w:name="_Toc525997517"/>
      <w:bookmarkStart w:id="801" w:name="_Toc529346317"/>
      <w:r w:rsidRPr="00D41604">
        <w:t>Receivers for NOMA</w:t>
      </w:r>
      <w:bookmarkEnd w:id="800"/>
      <w:bookmarkEnd w:id="801"/>
      <w:r w:rsidRPr="00D41604">
        <w:t xml:space="preserve"> </w:t>
      </w:r>
    </w:p>
    <w:p w14:paraId="6E34FDA4" w14:textId="182907F0" w:rsidR="00D41604" w:rsidRDefault="00B407EB" w:rsidP="00D41604">
      <w:pPr>
        <w:ind w:left="720" w:hanging="720"/>
        <w:rPr>
          <w:b/>
          <w:lang w:eastAsia="x-none"/>
        </w:rPr>
      </w:pPr>
      <w:hyperlink r:id="rId1158" w:history="1">
        <w:r w:rsidR="00F6797F">
          <w:rPr>
            <w:rStyle w:val="Hyperlink"/>
            <w:b/>
            <w:lang w:eastAsia="x-none"/>
          </w:rPr>
          <w:t>R1-1811881</w:t>
        </w:r>
      </w:hyperlink>
      <w:r w:rsidR="00D41604" w:rsidRPr="00E6418B">
        <w:rPr>
          <w:b/>
          <w:lang w:eastAsia="x-none"/>
        </w:rPr>
        <w:tab/>
        <w:t>Discussion on the design of NOMA receiver</w:t>
      </w:r>
      <w:r w:rsidR="00D41604" w:rsidRPr="00E6418B">
        <w:rPr>
          <w:b/>
          <w:lang w:eastAsia="x-none"/>
        </w:rPr>
        <w:tab/>
        <w:t>Huawei, HiSilicon</w:t>
      </w:r>
      <w:r w:rsidR="00E6418B" w:rsidRPr="00E6418B">
        <w:rPr>
          <w:b/>
          <w:lang w:eastAsia="x-none"/>
        </w:rPr>
        <w:tab/>
        <w:t xml:space="preserve">(rev of </w:t>
      </w:r>
      <w:hyperlink r:id="rId1159" w:history="1">
        <w:r w:rsidR="00F6797F">
          <w:rPr>
            <w:rStyle w:val="Hyperlink"/>
            <w:b/>
            <w:lang w:eastAsia="x-none"/>
          </w:rPr>
          <w:t>R1-1810117</w:t>
        </w:r>
      </w:hyperlink>
      <w:r w:rsidR="00E6418B" w:rsidRPr="00E6418B">
        <w:rPr>
          <w:b/>
          <w:lang w:eastAsia="x-none"/>
        </w:rPr>
        <w:t>)</w:t>
      </w:r>
    </w:p>
    <w:p w14:paraId="0191CD86"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 xml:space="preserve">Observation 1: MPA receiver reaches a near-ML performance with numeric stability. Its intrinsic divider-and-conquer scheme allows a high parallelism message-passing architecture. </w:t>
      </w:r>
    </w:p>
    <w:p w14:paraId="51864AAC"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2: EPA can achieve similar performance as MPA in many cases of interest with much lower complexity which grows linear with the number of UEs multiplexed together.</w:t>
      </w:r>
    </w:p>
    <w:p w14:paraId="27EB7CC8"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3: Chip MMSE is equivalent to the traditional MMSE-IRC if without outer-loop and it is a special case of EPA with inner iteration equals to one.</w:t>
      </w:r>
    </w:p>
    <w:p w14:paraId="101ED0DD"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4: chip-wise MUDs can be implemented using a flexible Tandem solution within one common architecture and be used in an adaptive way.</w:t>
      </w:r>
    </w:p>
    <w:p w14:paraId="093F5759"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5:</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S</w:t>
      </w:r>
      <w:r w:rsidRPr="00E6418B">
        <w:rPr>
          <w:rFonts w:ascii="Times New Roman" w:eastAsia="SimSun" w:hAnsi="Times New Roman" w:hint="eastAsia"/>
          <w:szCs w:val="20"/>
          <w:lang w:val="en-US" w:eastAsia="zh-CN"/>
        </w:rPr>
        <w:t>parsity can reduce the complexity of the chip-wise MUD</w:t>
      </w:r>
      <w:r w:rsidRPr="00E6418B">
        <w:rPr>
          <w:rFonts w:ascii="Times New Roman" w:eastAsia="SimSun" w:hAnsi="Times New Roman"/>
          <w:szCs w:val="20"/>
          <w:lang w:val="en-US" w:eastAsia="zh-CN"/>
        </w:rPr>
        <w:t>.</w:t>
      </w:r>
    </w:p>
    <w:p w14:paraId="5E06B97D"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hint="eastAsia"/>
          <w:szCs w:val="20"/>
          <w:lang w:val="en-US" w:eastAsia="zh-CN"/>
        </w:rPr>
        <w:lastRenderedPageBreak/>
        <w:t xml:space="preserve">Observation </w:t>
      </w:r>
      <w:r w:rsidRPr="00E6418B">
        <w:rPr>
          <w:rFonts w:ascii="Times New Roman" w:eastAsia="SimSun" w:hAnsi="Times New Roman"/>
          <w:szCs w:val="20"/>
          <w:lang w:val="en-US" w:eastAsia="zh-CN"/>
        </w:rPr>
        <w:t>6</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The inner-loop iterations in EPA helps to enhance the BLER performance compared with chip-MMSE without inner-loop iterations.</w:t>
      </w:r>
    </w:p>
    <w:p w14:paraId="4306C72D"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7: Chip-wise MUDs have the following properties</w:t>
      </w:r>
    </w:p>
    <w:p w14:paraId="7613F039" w14:textId="77777777" w:rsidR="00E6418B" w:rsidRPr="00E6418B" w:rsidRDefault="00E6418B" w:rsidP="00396E64">
      <w:pPr>
        <w:numPr>
          <w:ilvl w:val="0"/>
          <w:numId w:val="76"/>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Chip-wise MUD can be applied for all proposed NOMA transmission schemes</w:t>
      </w:r>
    </w:p>
    <w:p w14:paraId="75F3A39B" w14:textId="77777777" w:rsidR="00E6418B" w:rsidRPr="00E6418B" w:rsidRDefault="00E6418B" w:rsidP="00396E64">
      <w:pPr>
        <w:numPr>
          <w:ilvl w:val="0"/>
          <w:numId w:val="76"/>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Chip-wise MUD can improve the performance of legacy UEs and potential future UEs operating MU-MIMO</w:t>
      </w:r>
    </w:p>
    <w:p w14:paraId="1ED8568A" w14:textId="77777777" w:rsidR="00E6418B" w:rsidRPr="00E6418B" w:rsidRDefault="00E6418B" w:rsidP="00396E64">
      <w:pPr>
        <w:numPr>
          <w:ilvl w:val="0"/>
          <w:numId w:val="76"/>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 xml:space="preserve">Chip-wise MUD can be common for both CP-OFDM and DFT-s-OFDM waveforms </w:t>
      </w:r>
    </w:p>
    <w:p w14:paraId="6C7CAEE4" w14:textId="77777777" w:rsidR="00E6418B" w:rsidRPr="00E6418B" w:rsidRDefault="00E6418B" w:rsidP="00396E64">
      <w:pPr>
        <w:numPr>
          <w:ilvl w:val="0"/>
          <w:numId w:val="76"/>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The complexity of chip-wise MUD grow</w:t>
      </w:r>
      <w:r w:rsidRPr="00E6418B">
        <w:rPr>
          <w:rFonts w:ascii="Times New Roman" w:eastAsia="SimSun" w:hAnsi="Times New Roman" w:hint="eastAsia"/>
          <w:szCs w:val="20"/>
          <w:lang w:val="en-US" w:eastAsia="zh-CN"/>
        </w:rPr>
        <w:t>s</w:t>
      </w:r>
      <w:r w:rsidRPr="00E6418B">
        <w:rPr>
          <w:rFonts w:ascii="Times New Roman" w:eastAsia="SimSun" w:hAnsi="Times New Roman"/>
          <w:szCs w:val="20"/>
          <w:lang w:val="en-US" w:eastAsia="zh-CN"/>
        </w:rPr>
        <w:t xml:space="preserve"> moderately with the increasing of number of receiving antennas and spreading block length.</w:t>
      </w:r>
    </w:p>
    <w:p w14:paraId="064E5AF7"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8</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A block-MMSE has higher complexity than a chip-MMSE and is less stable from numeric implementation aspect.</w:t>
      </w:r>
    </w:p>
    <w:p w14:paraId="07046C35"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hint="eastAsia"/>
          <w:szCs w:val="20"/>
          <w:lang w:val="en-US" w:eastAsia="zh-CN"/>
        </w:rPr>
        <w:t xml:space="preserve">Observation </w:t>
      </w:r>
      <w:r w:rsidRPr="00E6418B">
        <w:rPr>
          <w:rFonts w:ascii="Times New Roman" w:eastAsia="SimSun" w:hAnsi="Times New Roman"/>
          <w:szCs w:val="20"/>
          <w:lang w:val="en-US" w:eastAsia="zh-CN"/>
        </w:rPr>
        <w:t>9</w:t>
      </w:r>
      <w:r w:rsidRPr="00E6418B">
        <w:rPr>
          <w:rFonts w:ascii="Times New Roman" w:eastAsia="SimSun" w:hAnsi="Times New Roman" w:hint="eastAsia"/>
          <w:szCs w:val="20"/>
          <w:lang w:val="en-US" w:eastAsia="zh-CN"/>
        </w:rPr>
        <w:t xml:space="preserve">: Block-MMSE </w:t>
      </w:r>
      <w:r w:rsidRPr="00E6418B">
        <w:rPr>
          <w:rFonts w:ascii="Times New Roman" w:eastAsia="SimSun" w:hAnsi="Times New Roman"/>
          <w:szCs w:val="20"/>
          <w:lang w:val="en-US" w:eastAsia="zh-CN"/>
        </w:rPr>
        <w:t>h</w:t>
      </w:r>
      <w:r w:rsidRPr="00E6418B">
        <w:rPr>
          <w:rFonts w:ascii="Times New Roman" w:eastAsia="SimSun" w:hAnsi="Times New Roman" w:hint="eastAsia"/>
          <w:szCs w:val="20"/>
          <w:lang w:val="en-US" w:eastAsia="zh-CN"/>
        </w:rPr>
        <w:t xml:space="preserve">as </w:t>
      </w:r>
      <w:r w:rsidRPr="00E6418B">
        <w:rPr>
          <w:rFonts w:ascii="Times New Roman" w:eastAsia="SimSun" w:hAnsi="Times New Roman"/>
          <w:szCs w:val="20"/>
          <w:lang w:val="en-US" w:eastAsia="zh-CN"/>
        </w:rPr>
        <w:t>the following properties</w:t>
      </w:r>
      <w:r w:rsidRPr="00E6418B">
        <w:rPr>
          <w:rFonts w:ascii="Times New Roman" w:eastAsia="SimSun" w:hAnsi="Times New Roman" w:hint="eastAsia"/>
          <w:szCs w:val="20"/>
          <w:lang w:val="en-US" w:eastAsia="zh-CN"/>
        </w:rPr>
        <w:t xml:space="preserve"> </w:t>
      </w:r>
    </w:p>
    <w:p w14:paraId="4FB7E2C1" w14:textId="77777777" w:rsidR="00E6418B" w:rsidRPr="00E6418B" w:rsidRDefault="00E6418B" w:rsidP="00396E64">
      <w:pPr>
        <w:numPr>
          <w:ilvl w:val="0"/>
          <w:numId w:val="77"/>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Block-MMSE cannot be used to improve the MU-MIMO performance of legacy UEs and UEs not supporting NOMA.</w:t>
      </w:r>
    </w:p>
    <w:p w14:paraId="5C82D41D" w14:textId="77777777" w:rsidR="00E6418B" w:rsidRPr="00E6418B" w:rsidRDefault="00E6418B" w:rsidP="00396E64">
      <w:pPr>
        <w:numPr>
          <w:ilvl w:val="0"/>
          <w:numId w:val="77"/>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hint="eastAsia"/>
          <w:szCs w:val="20"/>
          <w:lang w:val="en-US" w:eastAsia="zh-CN"/>
        </w:rPr>
        <w:t>Block-MMSE cannot be used even for linear spreading schemes in the DFT-s-OFDM case.</w:t>
      </w:r>
    </w:p>
    <w:p w14:paraId="221039C0" w14:textId="77777777" w:rsidR="00E6418B" w:rsidRPr="00E6418B" w:rsidRDefault="00E6418B" w:rsidP="00396E64">
      <w:pPr>
        <w:numPr>
          <w:ilvl w:val="0"/>
          <w:numId w:val="77"/>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The complexity of block-MMSE increases sharply with the increasing of number of receiving antennas and the extending of spreading block length.</w:t>
      </w:r>
    </w:p>
    <w:p w14:paraId="63842CBA"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10</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 xml:space="preserve">The averaging operations to reduce the complexity of block-MMSE will degrade its BLER performance by several dBs. </w:t>
      </w:r>
    </w:p>
    <w:p w14:paraId="60B4BB54"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11: Hybrid IC can take advantages of both pure soft and pure hard IC schemes and achieves the best performance with low-complexity implementations.</w:t>
      </w:r>
    </w:p>
    <w:p w14:paraId="1083649A"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 xml:space="preserve">Observation 12: Compared with SIC, PIC has much lower decoding latency and can avoid the impact of error propagation problem caused by inaccurate SINR sorting.  </w:t>
      </w:r>
    </w:p>
    <w:p w14:paraId="1BB72EAE" w14:textId="77777777" w:rsidR="00E6418B" w:rsidRPr="00E6418B" w:rsidRDefault="00E6418B" w:rsidP="00E6418B">
      <w:pPr>
        <w:autoSpaceDE w:val="0"/>
        <w:autoSpaceDN w:val="0"/>
        <w:adjustRightInd w:val="0"/>
        <w:snapToGrid w:val="0"/>
        <w:ind w:left="720"/>
        <w:jc w:val="both"/>
        <w:rPr>
          <w:rFonts w:ascii="Times New Roman" w:eastAsia="SimSun" w:hAnsi="Times New Roman"/>
          <w:color w:val="000000"/>
          <w:szCs w:val="20"/>
          <w:lang w:val="en-US" w:eastAsia="zh-CN"/>
        </w:rPr>
      </w:pPr>
      <w:r w:rsidRPr="00E6418B">
        <w:rPr>
          <w:rFonts w:ascii="Times New Roman" w:eastAsia="SimSun" w:hAnsi="Times New Roman"/>
          <w:szCs w:val="20"/>
          <w:lang w:val="en-US" w:eastAsia="zh-CN"/>
        </w:rPr>
        <w:t>Observation 13</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Hybrid PIC archives the best performances among different combinations of IC implementations</w:t>
      </w:r>
      <w:r w:rsidRPr="00E6418B">
        <w:rPr>
          <w:rFonts w:ascii="Times New Roman" w:eastAsia="SimSun" w:hAnsi="Times New Roman"/>
          <w:color w:val="000000"/>
          <w:szCs w:val="20"/>
          <w:lang w:val="en-US" w:eastAsia="zh-CN"/>
        </w:rPr>
        <w:t>.</w:t>
      </w:r>
    </w:p>
    <w:p w14:paraId="5D868EAB" w14:textId="77777777" w:rsidR="00E6418B" w:rsidRPr="00E6418B" w:rsidRDefault="00E6418B" w:rsidP="00E6418B">
      <w:pPr>
        <w:autoSpaceDE w:val="0"/>
        <w:autoSpaceDN w:val="0"/>
        <w:adjustRightInd w:val="0"/>
        <w:snapToGrid w:val="0"/>
        <w:ind w:left="720"/>
        <w:jc w:val="both"/>
        <w:rPr>
          <w:rFonts w:ascii="Times New Roman" w:eastAsia="SimSun" w:hAnsi="Times New Roman"/>
          <w:color w:val="000000"/>
          <w:szCs w:val="20"/>
          <w:lang w:val="en-US" w:eastAsia="zh-CN"/>
        </w:rPr>
      </w:pPr>
      <w:r w:rsidRPr="00E6418B">
        <w:rPr>
          <w:rFonts w:ascii="Times New Roman" w:eastAsia="SimSun" w:hAnsi="Times New Roman"/>
          <w:szCs w:val="20"/>
          <w:lang w:val="en-US" w:eastAsia="zh-CN"/>
        </w:rPr>
        <w:t>Observation 14</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 xml:space="preserve">For a given NOMA scheme, the number of FEC decoding needed per UE with hybrid PIC is similar to that of the Hard PIC and also that of enhanced SIC case. </w:t>
      </w:r>
    </w:p>
    <w:p w14:paraId="0E1C1E93"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hint="eastAsia"/>
          <w:szCs w:val="20"/>
          <w:lang w:val="en-US" w:eastAsia="zh-CN"/>
        </w:rPr>
        <w:t xml:space="preserve">Observation </w:t>
      </w:r>
      <w:r w:rsidRPr="00E6418B">
        <w:rPr>
          <w:rFonts w:ascii="Times New Roman" w:eastAsia="SimSun" w:hAnsi="Times New Roman"/>
          <w:szCs w:val="20"/>
          <w:lang w:val="en-US" w:eastAsia="zh-CN"/>
        </w:rPr>
        <w:t>15</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 xml:space="preserve">Chip-wise MU detectors, including chip MMSE, MPA, EPA and ESE </w:t>
      </w:r>
      <w:r w:rsidRPr="00E6418B">
        <w:rPr>
          <w:rFonts w:ascii="Times New Roman" w:eastAsia="SimSun" w:hAnsi="Times New Roman"/>
          <w:color w:val="000000"/>
          <w:szCs w:val="20"/>
          <w:lang w:val="en-US" w:eastAsia="zh-CN"/>
        </w:rPr>
        <w:t>provide better tradeoff between flexibility, hardware resource efficiency, processing latency and numerical stability compared to block wise MU detectors like block MMSE.</w:t>
      </w:r>
      <w:r w:rsidRPr="00E6418B">
        <w:rPr>
          <w:rFonts w:ascii="Times New Roman" w:eastAsia="SimSun" w:hAnsi="Times New Roman"/>
          <w:szCs w:val="20"/>
          <w:lang w:val="en-US" w:eastAsia="zh-CN"/>
        </w:rPr>
        <w:t xml:space="preserve"> </w:t>
      </w:r>
    </w:p>
    <w:p w14:paraId="57D25BB3"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Proposal</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1</w:t>
      </w:r>
      <w:r w:rsidRPr="00E6418B">
        <w:rPr>
          <w:rFonts w:ascii="Times New Roman" w:eastAsia="SimSun" w:hAnsi="Times New Roman" w:hint="eastAsia"/>
          <w:szCs w:val="20"/>
          <w:lang w:val="en-US" w:eastAsia="zh-CN"/>
        </w:rPr>
        <w:t>:</w:t>
      </w:r>
      <w:r w:rsidRPr="00E6418B">
        <w:rPr>
          <w:rFonts w:ascii="Times New Roman" w:eastAsia="SimSun" w:hAnsi="Times New Roman"/>
          <w:szCs w:val="20"/>
          <w:lang w:val="en-US" w:eastAsia="zh-CN"/>
        </w:rPr>
        <w:t xml:space="preserve"> A NOMA receiver shall follow the design principles below:</w:t>
      </w:r>
    </w:p>
    <w:p w14:paraId="3C14D2F2" w14:textId="77777777" w:rsidR="00E6418B" w:rsidRPr="00E6418B" w:rsidRDefault="00E6418B" w:rsidP="00396E64">
      <w:pPr>
        <w:numPr>
          <w:ilvl w:val="0"/>
          <w:numId w:val="75"/>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To be able to benefit non-NOMA UEs, e.g. legacy or future UEs operating MU-MIMO</w:t>
      </w:r>
    </w:p>
    <w:p w14:paraId="05ED5D7E" w14:textId="77777777" w:rsidR="00E6418B" w:rsidRPr="00E6418B" w:rsidRDefault="00E6418B" w:rsidP="00396E64">
      <w:pPr>
        <w:numPr>
          <w:ilvl w:val="0"/>
          <w:numId w:val="75"/>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To be able to operate with CP-OFDM and DFT-s-OFDM waveforms</w:t>
      </w:r>
      <w:r w:rsidRPr="00E6418B">
        <w:rPr>
          <w:rFonts w:ascii="Times New Roman" w:eastAsia="SimSun" w:hAnsi="Times New Roman" w:hint="eastAsia"/>
          <w:szCs w:val="20"/>
          <w:lang w:val="en-US" w:eastAsia="zh-CN"/>
        </w:rPr>
        <w:t xml:space="preserve"> while achieving the intended performance enhancement originated from the NOMA receiver</w:t>
      </w:r>
    </w:p>
    <w:p w14:paraId="7E285A80" w14:textId="77777777" w:rsidR="00E6418B" w:rsidRPr="00E6418B" w:rsidRDefault="00E6418B" w:rsidP="00E6418B">
      <w:pPr>
        <w:autoSpaceDE w:val="0"/>
        <w:autoSpaceDN w:val="0"/>
        <w:adjustRightInd w:val="0"/>
        <w:snapToGrid w:val="0"/>
        <w:ind w:left="720"/>
        <w:jc w:val="both"/>
        <w:rPr>
          <w:rFonts w:ascii="Times New Roman" w:eastAsia="SimSun" w:hAnsi="Times New Roman"/>
          <w:color w:val="000000"/>
          <w:szCs w:val="20"/>
          <w:lang w:val="en-US" w:eastAsia="zh-CN"/>
        </w:rPr>
      </w:pPr>
      <w:r w:rsidRPr="00E6418B">
        <w:rPr>
          <w:rFonts w:ascii="Times New Roman" w:eastAsia="SimSun" w:hAnsi="Times New Roman"/>
          <w:szCs w:val="20"/>
          <w:lang w:val="en-US" w:eastAsia="zh-CN"/>
        </w:rPr>
        <w:t>Proposal 2: Chip-wise multi-user detector family should be adopted for performing and comparing NOMA transmission schemes.</w:t>
      </w:r>
    </w:p>
    <w:p w14:paraId="74D134F3" w14:textId="77777777" w:rsidR="00E6418B" w:rsidRDefault="00E6418B" w:rsidP="00E6418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F1F7238" w14:textId="77777777" w:rsidR="00E6418B" w:rsidRDefault="00E6418B" w:rsidP="00D41604">
      <w:pPr>
        <w:ind w:left="720" w:hanging="720"/>
      </w:pPr>
    </w:p>
    <w:p w14:paraId="01F3754B" w14:textId="0A40967A" w:rsidR="00D41604" w:rsidRDefault="00B407EB" w:rsidP="00D41604">
      <w:pPr>
        <w:ind w:left="720" w:hanging="720"/>
        <w:rPr>
          <w:b/>
          <w:lang w:eastAsia="x-none"/>
        </w:rPr>
      </w:pPr>
      <w:hyperlink r:id="rId1160" w:history="1">
        <w:r w:rsidR="00F6797F">
          <w:rPr>
            <w:rStyle w:val="Hyperlink"/>
            <w:b/>
            <w:lang w:eastAsia="x-none"/>
          </w:rPr>
          <w:t>R1-1810203</w:t>
        </w:r>
      </w:hyperlink>
      <w:r w:rsidR="00D41604" w:rsidRPr="00E6418B">
        <w:rPr>
          <w:b/>
          <w:lang w:eastAsia="x-none"/>
        </w:rPr>
        <w:tab/>
        <w:t>Complexity analysis of NOMA receivers</w:t>
      </w:r>
      <w:r w:rsidR="00D41604" w:rsidRPr="00E6418B">
        <w:rPr>
          <w:b/>
          <w:lang w:eastAsia="x-none"/>
        </w:rPr>
        <w:tab/>
        <w:t>ZTE</w:t>
      </w:r>
    </w:p>
    <w:p w14:paraId="36C84448" w14:textId="77777777" w:rsidR="00466FCA" w:rsidRPr="00466FCA" w:rsidRDefault="00466FCA" w:rsidP="00466FCA">
      <w:pPr>
        <w:ind w:left="720"/>
        <w:rPr>
          <w:lang w:val="en-US"/>
        </w:rPr>
      </w:pPr>
      <w:r w:rsidRPr="00466FCA">
        <w:rPr>
          <w:lang w:val="en-US"/>
        </w:rPr>
        <w:t>Observation 1 MMSE-hard IC receiver is preferred for NOMA due to its compatibility to the architecture of legacy MMSE-IRC receiver and the moderate complexity.</w:t>
      </w:r>
    </w:p>
    <w:p w14:paraId="0B33A86E" w14:textId="77777777" w:rsidR="00466FCA" w:rsidRPr="00466FCA" w:rsidRDefault="00466FCA" w:rsidP="00466FCA">
      <w:pPr>
        <w:ind w:left="720"/>
        <w:rPr>
          <w:rFonts w:eastAsia="SimSun"/>
          <w:lang w:val="en-US" w:eastAsia="zh-CN"/>
        </w:rPr>
      </w:pPr>
      <w:r w:rsidRPr="00466FCA">
        <w:rPr>
          <w:lang w:val="en-US"/>
        </w:rPr>
        <w:t>Proposal 1:</w:t>
      </w:r>
      <w:r w:rsidRPr="00466FCA">
        <w:rPr>
          <w:rFonts w:eastAsia="SimSun" w:hint="eastAsia"/>
          <w:lang w:val="en-US" w:eastAsia="zh-CN"/>
        </w:rPr>
        <w:t xml:space="preserve"> </w:t>
      </w:r>
      <w:r w:rsidRPr="00466FCA">
        <w:rPr>
          <w:rFonts w:eastAsia="SimSun"/>
          <w:lang w:val="en-US" w:eastAsia="zh-CN"/>
        </w:rPr>
        <w:t>to p</w:t>
      </w:r>
      <w:r w:rsidRPr="00466FCA">
        <w:rPr>
          <w:rFonts w:eastAsia="SimSun" w:hint="eastAsia"/>
          <w:lang w:val="en-US" w:eastAsia="zh-CN"/>
        </w:rPr>
        <w:t xml:space="preserve">rioritize schemes </w:t>
      </w:r>
      <w:r w:rsidRPr="00466FCA">
        <w:rPr>
          <w:rFonts w:eastAsia="SimSun"/>
          <w:lang w:val="en-US" w:eastAsia="zh-CN"/>
        </w:rPr>
        <w:t>with</w:t>
      </w:r>
      <w:r w:rsidRPr="00466FCA">
        <w:rPr>
          <w:rFonts w:eastAsia="SimSun" w:hint="eastAsia"/>
          <w:lang w:val="en-US" w:eastAsia="zh-CN"/>
        </w:rPr>
        <w:t xml:space="preserve"> MMSE-</w:t>
      </w:r>
      <w:r w:rsidRPr="00466FCA">
        <w:rPr>
          <w:rFonts w:eastAsia="SimSun"/>
          <w:lang w:val="en-US" w:eastAsia="zh-CN"/>
        </w:rPr>
        <w:t>hard IC as the typical</w:t>
      </w:r>
      <w:r w:rsidRPr="00466FCA">
        <w:rPr>
          <w:rFonts w:eastAsia="SimSun" w:hint="eastAsia"/>
          <w:lang w:val="en-US" w:eastAsia="zh-CN"/>
        </w:rPr>
        <w:t xml:space="preserve"> receiver</w:t>
      </w:r>
      <w:r w:rsidRPr="00466FCA">
        <w:rPr>
          <w:rFonts w:eastAsia="SimSun"/>
          <w:lang w:val="en-US" w:eastAsia="zh-CN"/>
        </w:rPr>
        <w:t>,</w:t>
      </w:r>
      <w:r w:rsidRPr="00466FCA">
        <w:rPr>
          <w:rFonts w:eastAsia="SimSun" w:hint="eastAsia"/>
          <w:lang w:val="en-US" w:eastAsia="zh-CN"/>
        </w:rPr>
        <w:t xml:space="preserve"> if similar performance can be </w:t>
      </w:r>
      <w:r w:rsidRPr="00466FCA">
        <w:rPr>
          <w:rFonts w:eastAsia="SimSun"/>
          <w:lang w:val="en-US" w:eastAsia="zh-CN"/>
        </w:rPr>
        <w:t>obtained</w:t>
      </w:r>
      <w:r w:rsidRPr="00466FCA">
        <w:rPr>
          <w:rFonts w:eastAsia="SimSun" w:hint="eastAsia"/>
          <w:lang w:val="en-US" w:eastAsia="zh-CN"/>
        </w:rPr>
        <w:t xml:space="preserve"> </w:t>
      </w:r>
      <w:r w:rsidRPr="00466FCA">
        <w:rPr>
          <w:rFonts w:eastAsia="SimSun"/>
          <w:lang w:val="en-US" w:eastAsia="zh-CN"/>
        </w:rPr>
        <w:t>between</w:t>
      </w:r>
      <w:r w:rsidRPr="00466FCA">
        <w:rPr>
          <w:rFonts w:eastAsia="SimSun" w:hint="eastAsia"/>
          <w:lang w:val="en-US" w:eastAsia="zh-CN"/>
        </w:rPr>
        <w:t xml:space="preserve"> MMSE-</w:t>
      </w:r>
      <w:r w:rsidRPr="00466FCA">
        <w:rPr>
          <w:rFonts w:eastAsia="SimSun"/>
          <w:lang w:val="en-US" w:eastAsia="zh-CN"/>
        </w:rPr>
        <w:t>hard IC receiver</w:t>
      </w:r>
      <w:r w:rsidRPr="00466FCA">
        <w:rPr>
          <w:rFonts w:eastAsia="SimSun" w:hint="eastAsia"/>
          <w:lang w:val="en-US" w:eastAsia="zh-CN"/>
        </w:rPr>
        <w:t xml:space="preserve"> and </w:t>
      </w:r>
      <w:r w:rsidRPr="00466FCA">
        <w:rPr>
          <w:rFonts w:eastAsia="SimSun"/>
          <w:lang w:val="en-US" w:eastAsia="zh-CN"/>
        </w:rPr>
        <w:t xml:space="preserve">ESE/EPA + </w:t>
      </w:r>
      <w:r w:rsidRPr="00466FCA">
        <w:rPr>
          <w:rFonts w:eastAsia="SimSun" w:hint="eastAsia"/>
          <w:lang w:val="en-US" w:eastAsia="zh-CN"/>
        </w:rPr>
        <w:t>SISO receivers</w:t>
      </w:r>
      <w:r w:rsidRPr="00466FCA">
        <w:rPr>
          <w:rFonts w:eastAsia="SimSun"/>
          <w:lang w:val="en-US" w:eastAsia="zh-CN"/>
        </w:rPr>
        <w:t>.</w:t>
      </w:r>
    </w:p>
    <w:p w14:paraId="00C879BC" w14:textId="77777777" w:rsidR="00E6418B" w:rsidRDefault="00E6418B" w:rsidP="00E6418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28E49A4" w14:textId="0321FBC9" w:rsidR="00E6418B" w:rsidRDefault="00E6418B" w:rsidP="00D41604">
      <w:pPr>
        <w:ind w:left="720" w:hanging="720"/>
      </w:pPr>
    </w:p>
    <w:p w14:paraId="23D4330B" w14:textId="5BCF4468" w:rsidR="001C4F29" w:rsidRDefault="00B407EB" w:rsidP="001C4F29">
      <w:pPr>
        <w:ind w:left="720" w:hanging="720"/>
        <w:rPr>
          <w:b/>
          <w:lang w:eastAsia="x-none"/>
        </w:rPr>
      </w:pPr>
      <w:hyperlink r:id="rId1161" w:history="1">
        <w:r w:rsidR="00F6797F">
          <w:rPr>
            <w:rStyle w:val="Hyperlink"/>
            <w:b/>
            <w:lang w:eastAsia="x-none"/>
          </w:rPr>
          <w:t>R1-1811175</w:t>
        </w:r>
      </w:hyperlink>
      <w:r w:rsidR="001C4F29" w:rsidRPr="001C4F29">
        <w:rPr>
          <w:b/>
          <w:lang w:eastAsia="x-none"/>
        </w:rPr>
        <w:tab/>
        <w:t>Receiver design for NOMA</w:t>
      </w:r>
      <w:r w:rsidR="001C4F29" w:rsidRPr="001C4F29">
        <w:rPr>
          <w:b/>
          <w:lang w:eastAsia="x-none"/>
        </w:rPr>
        <w:tab/>
        <w:t>Ericsson</w:t>
      </w:r>
    </w:p>
    <w:p w14:paraId="5C0DE0ED" w14:textId="77777777" w:rsidR="001C4F29" w:rsidRPr="001C4F29" w:rsidRDefault="001C4F29" w:rsidP="001C4F29">
      <w:r w:rsidRPr="001C4F29">
        <w:t>Proposals:</w:t>
      </w:r>
    </w:p>
    <w:p w14:paraId="1B7ADDC9" w14:textId="77777777" w:rsidR="001C4F29" w:rsidRPr="001C4F29" w:rsidRDefault="001C4F29" w:rsidP="001C4F29">
      <w:pPr>
        <w:ind w:left="720"/>
        <w:rPr>
          <w:lang w:eastAsia="ja-JP"/>
        </w:rPr>
      </w:pPr>
      <w:r w:rsidRPr="001C4F29">
        <w:rPr>
          <w:lang w:eastAsia="ja-JP"/>
        </w:rPr>
        <w:t>NOMA system designs should target transmission schemes that can employ receiver architectures where non-negligible performance gains are attained with a limited processing overhead compared to conventional MU-MIMO reception.</w:t>
      </w:r>
    </w:p>
    <w:p w14:paraId="539B1AE5" w14:textId="77777777" w:rsidR="001C4F29" w:rsidRPr="001C4F29" w:rsidRDefault="001C4F29" w:rsidP="001C4F29">
      <w:pPr>
        <w:ind w:left="720"/>
        <w:rPr>
          <w:lang w:eastAsia="ja-JP"/>
        </w:rPr>
      </w:pPr>
      <w:r w:rsidRPr="001C4F29">
        <w:rPr>
          <w:lang w:eastAsia="ja-JP"/>
        </w:rPr>
        <w:t>NOMA schemes that can work with a variety of receiver types/complexities are preferred.</w:t>
      </w:r>
    </w:p>
    <w:p w14:paraId="0063A9D9" w14:textId="77777777" w:rsidR="001C4F29" w:rsidRPr="001C4F29" w:rsidRDefault="001C4F29" w:rsidP="001C4F29">
      <w:pPr>
        <w:ind w:left="720"/>
        <w:rPr>
          <w:lang w:eastAsia="ja-JP"/>
        </w:rPr>
      </w:pPr>
      <w:r w:rsidRPr="001C4F29">
        <w:rPr>
          <w:lang w:eastAsia="ja-JP"/>
        </w:rPr>
        <w:t>The complexity of candidate schemes and their associated receiver structures should be evaluated relative to an L-MMSE receiver.</w:t>
      </w:r>
    </w:p>
    <w:p w14:paraId="0A779778" w14:textId="77777777" w:rsidR="001C4F29" w:rsidRPr="001C4F29" w:rsidRDefault="001C4F29" w:rsidP="001C4F29">
      <w:pPr>
        <w:ind w:left="720"/>
        <w:rPr>
          <w:lang w:eastAsia="ja-JP"/>
        </w:rPr>
      </w:pPr>
      <w:r w:rsidRPr="001C4F29">
        <w:rPr>
          <w:lang w:eastAsia="ja-JP"/>
        </w:rPr>
        <w:t>The LDPC configurations considered for complexity analysis should focus on min-sum based decoder implementations.</w:t>
      </w:r>
    </w:p>
    <w:p w14:paraId="28FA7B76" w14:textId="77777777" w:rsidR="001C4F29" w:rsidRPr="001C4F29" w:rsidRDefault="001C4F29" w:rsidP="001C4F29">
      <w:pPr>
        <w:ind w:left="720"/>
        <w:rPr>
          <w:lang w:eastAsia="ja-JP"/>
        </w:rPr>
      </w:pPr>
      <w:r w:rsidRPr="001C4F29">
        <w:rPr>
          <w:lang w:eastAsia="ja-JP"/>
        </w:rPr>
        <w:t>Take into account relative SINR/INR values that reflect those observed in a cell used when evaluating receiver complexity-performance tradeoffs.</w:t>
      </w:r>
    </w:p>
    <w:p w14:paraId="71368A2D" w14:textId="7DF7EDAF" w:rsidR="001C4F29" w:rsidRDefault="001C4F29" w:rsidP="001C4F2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B665ACC" w14:textId="77777777" w:rsidR="00EF6868" w:rsidRDefault="00EF6868" w:rsidP="001C4F29">
      <w:pPr>
        <w:ind w:left="720" w:hanging="720"/>
        <w:rPr>
          <w:rFonts w:ascii="Times New Roman" w:hAnsi="Times New Roman"/>
          <w:szCs w:val="20"/>
        </w:rPr>
      </w:pPr>
    </w:p>
    <w:p w14:paraId="49C5113B" w14:textId="564F9FC4" w:rsidR="001C4F29" w:rsidRPr="00C10824" w:rsidRDefault="00C10824" w:rsidP="00D41604">
      <w:pPr>
        <w:ind w:left="720" w:hanging="720"/>
        <w:rPr>
          <w:b/>
        </w:rPr>
      </w:pPr>
      <w:r w:rsidRPr="00C10824">
        <w:rPr>
          <w:b/>
        </w:rPr>
        <w:t>Wednesday</w:t>
      </w:r>
      <w:r>
        <w:rPr>
          <w:b/>
        </w:rPr>
        <w:t xml:space="preserve"> session</w:t>
      </w:r>
    </w:p>
    <w:p w14:paraId="35DF974B" w14:textId="6D9D51EE" w:rsidR="00C10824" w:rsidRPr="00C10824" w:rsidRDefault="00B407EB" w:rsidP="00C10824">
      <w:pPr>
        <w:ind w:left="720" w:hanging="720"/>
        <w:rPr>
          <w:b/>
        </w:rPr>
      </w:pPr>
      <w:hyperlink r:id="rId1162" w:history="1">
        <w:r w:rsidR="00F6797F">
          <w:rPr>
            <w:rStyle w:val="Hyperlink"/>
            <w:b/>
          </w:rPr>
          <w:t>R1-1811870</w:t>
        </w:r>
      </w:hyperlink>
      <w:r w:rsidR="00C10824" w:rsidRPr="00C10824">
        <w:rPr>
          <w:b/>
        </w:rPr>
        <w:tab/>
        <w:t>Offline summary of receiver for NOMA</w:t>
      </w:r>
      <w:r w:rsidR="00C10824" w:rsidRPr="00C10824">
        <w:rPr>
          <w:b/>
        </w:rPr>
        <w:tab/>
        <w:t>ZTE</w:t>
      </w:r>
    </w:p>
    <w:p w14:paraId="31D70514" w14:textId="20789343" w:rsidR="00AE2D47" w:rsidRDefault="00C10824" w:rsidP="00AE2D47">
      <w:r w:rsidRPr="00777035">
        <w:rPr>
          <w:rFonts w:ascii="Times New Roman" w:hAnsi="Times New Roman"/>
          <w:b/>
          <w:szCs w:val="20"/>
        </w:rPr>
        <w:t>D</w:t>
      </w:r>
      <w:r w:rsidR="00AE2D47">
        <w:rPr>
          <w:rFonts w:ascii="Times New Roman" w:hAnsi="Times New Roman"/>
          <w:b/>
          <w:szCs w:val="20"/>
        </w:rPr>
        <w:t xml:space="preserve">iscussion: </w:t>
      </w:r>
      <w:r w:rsidR="00AE2D47" w:rsidRPr="00AE2D47">
        <w:t>Nokia suggested adding a note that comparison of different receiver architectures should be performed based on the same evaluation assumptions for fair comparison</w:t>
      </w:r>
      <w:r w:rsidR="00AE2D47">
        <w:t>.</w:t>
      </w:r>
    </w:p>
    <w:p w14:paraId="4CB63466" w14:textId="79B82C53" w:rsidR="00F15BAE" w:rsidRDefault="00F15BAE" w:rsidP="00AE2D47">
      <w:r>
        <w:t>Huawei/CATT have concern with the example calculation table 9</w:t>
      </w:r>
      <w:r w:rsidR="00E3418E">
        <w:t>, do not understand how the numbers should be used</w:t>
      </w:r>
      <w:r>
        <w:t xml:space="preserve"> - would not like to capture it into TR38.812.</w:t>
      </w:r>
    </w:p>
    <w:p w14:paraId="29897460" w14:textId="589F78A5" w:rsidR="00E3418E" w:rsidRPr="00AE2D47" w:rsidRDefault="00E3418E" w:rsidP="00AE2D47">
      <w:r>
        <w:t>RAN1 Chair: they are only numbers, whether to take them into account or not is up to each company</w:t>
      </w:r>
      <w:r w:rsidR="00B32791">
        <w:t xml:space="preserve"> - </w:t>
      </w:r>
      <w:r w:rsidR="00321731">
        <w:t xml:space="preserve">does </w:t>
      </w:r>
      <w:r w:rsidR="00B32791">
        <w:t>not pretend to exclude anything else</w:t>
      </w:r>
    </w:p>
    <w:p w14:paraId="4518C80F" w14:textId="520D39FB" w:rsidR="00C10824" w:rsidRDefault="00AE2D47" w:rsidP="00C10824">
      <w:pPr>
        <w:ind w:left="720" w:hanging="720"/>
        <w:rPr>
          <w:rFonts w:ascii="Times New Roman" w:hAnsi="Times New Roman"/>
          <w:szCs w:val="20"/>
        </w:rPr>
      </w:pPr>
      <w:r>
        <w:rPr>
          <w:rFonts w:ascii="Times New Roman" w:hAnsi="Times New Roman"/>
          <w:b/>
          <w:szCs w:val="20"/>
        </w:rPr>
        <w:lastRenderedPageBreak/>
        <w:t>D</w:t>
      </w:r>
      <w:r w:rsidR="00C10824" w:rsidRPr="00777035">
        <w:rPr>
          <w:rFonts w:ascii="Times New Roman" w:hAnsi="Times New Roman"/>
          <w:b/>
          <w:szCs w:val="20"/>
        </w:rPr>
        <w:t xml:space="preserve">ecision: </w:t>
      </w:r>
      <w:r w:rsidR="00C10824" w:rsidRPr="00777035">
        <w:rPr>
          <w:rFonts w:ascii="Times New Roman" w:hAnsi="Times New Roman"/>
          <w:szCs w:val="20"/>
        </w:rPr>
        <w:t xml:space="preserve">The document is </w:t>
      </w:r>
      <w:r w:rsidR="00C10824">
        <w:rPr>
          <w:rFonts w:ascii="Times New Roman" w:hAnsi="Times New Roman"/>
          <w:szCs w:val="20"/>
        </w:rPr>
        <w:t>not</w:t>
      </w:r>
      <w:r w:rsidR="003F6FBD">
        <w:rPr>
          <w:rFonts w:ascii="Times New Roman" w:hAnsi="Times New Roman"/>
          <w:szCs w:val="20"/>
        </w:rPr>
        <w:t xml:space="preserve">ed and updated in </w:t>
      </w:r>
      <w:hyperlink r:id="rId1163" w:history="1">
        <w:r w:rsidR="00F6797F">
          <w:rPr>
            <w:rStyle w:val="Hyperlink"/>
            <w:rFonts w:ascii="Times New Roman" w:hAnsi="Times New Roman"/>
            <w:szCs w:val="20"/>
          </w:rPr>
          <w:t>R1-1811938</w:t>
        </w:r>
      </w:hyperlink>
      <w:r w:rsidR="003F6FBD">
        <w:rPr>
          <w:rFonts w:ascii="Times New Roman" w:hAnsi="Times New Roman"/>
          <w:szCs w:val="20"/>
        </w:rPr>
        <w:t>.</w:t>
      </w:r>
    </w:p>
    <w:p w14:paraId="29A5377D" w14:textId="77777777" w:rsidR="00B2225C" w:rsidRDefault="00B2225C" w:rsidP="00C10824">
      <w:pPr>
        <w:ind w:left="720" w:hanging="720"/>
        <w:rPr>
          <w:rFonts w:ascii="Times New Roman" w:hAnsi="Times New Roman"/>
          <w:szCs w:val="20"/>
        </w:rPr>
      </w:pPr>
    </w:p>
    <w:p w14:paraId="3121BAD7" w14:textId="77777777" w:rsidR="00B2225C" w:rsidRPr="00B2225C" w:rsidRDefault="00B2225C" w:rsidP="00B2225C">
      <w:pPr>
        <w:ind w:left="720" w:hanging="720"/>
        <w:rPr>
          <w:b/>
          <w:szCs w:val="20"/>
          <w:lang w:eastAsia="x-none"/>
        </w:rPr>
      </w:pPr>
      <w:r w:rsidRPr="00B2225C">
        <w:rPr>
          <w:szCs w:val="20"/>
          <w:highlight w:val="green"/>
          <w:lang w:eastAsia="x-none"/>
        </w:rPr>
        <w:t>Agreements</w:t>
      </w:r>
      <w:r w:rsidRPr="00B2225C">
        <w:rPr>
          <w:b/>
          <w:szCs w:val="20"/>
          <w:lang w:eastAsia="x-none"/>
        </w:rPr>
        <w:t>:</w:t>
      </w:r>
    </w:p>
    <w:p w14:paraId="76099029" w14:textId="37B983E3" w:rsidR="00B2225C" w:rsidRPr="00B2225C" w:rsidRDefault="00B2225C" w:rsidP="007D385F">
      <w:pPr>
        <w:numPr>
          <w:ilvl w:val="0"/>
          <w:numId w:val="125"/>
        </w:numPr>
        <w:rPr>
          <w:szCs w:val="20"/>
          <w:lang w:eastAsia="x-none"/>
        </w:rPr>
      </w:pPr>
      <w:r w:rsidRPr="00B2225C">
        <w:rPr>
          <w:szCs w:val="20"/>
          <w:lang w:eastAsia="x-none"/>
        </w:rPr>
        <w:t xml:space="preserve">Table 8 (and its subtables &amp; notes) and Table 9 in </w:t>
      </w:r>
      <w:hyperlink r:id="rId1164" w:history="1">
        <w:r w:rsidR="00F6797F">
          <w:rPr>
            <w:rStyle w:val="Hyperlink"/>
            <w:szCs w:val="20"/>
            <w:lang w:eastAsia="x-none"/>
          </w:rPr>
          <w:t>R1-1811938</w:t>
        </w:r>
      </w:hyperlink>
      <w:r w:rsidRPr="00B2225C">
        <w:rPr>
          <w:szCs w:val="20"/>
          <w:lang w:eastAsia="x-none"/>
        </w:rPr>
        <w:t xml:space="preserve"> are agreed</w:t>
      </w:r>
    </w:p>
    <w:p w14:paraId="67EC6EBA" w14:textId="77777777" w:rsidR="00B2225C" w:rsidRPr="00B2225C" w:rsidRDefault="00B2225C" w:rsidP="007D385F">
      <w:pPr>
        <w:numPr>
          <w:ilvl w:val="1"/>
          <w:numId w:val="125"/>
        </w:numPr>
        <w:rPr>
          <w:szCs w:val="20"/>
          <w:lang w:eastAsia="x-none"/>
        </w:rPr>
      </w:pPr>
      <w:r w:rsidRPr="00B2225C">
        <w:rPr>
          <w:szCs w:val="20"/>
          <w:lang w:eastAsia="x-none"/>
        </w:rPr>
        <w:t>To be captured in 38.812</w:t>
      </w:r>
    </w:p>
    <w:p w14:paraId="475DDAAB" w14:textId="77777777" w:rsidR="00825EDC" w:rsidRDefault="00825EDC" w:rsidP="00C10824">
      <w:pPr>
        <w:ind w:left="720" w:hanging="720"/>
        <w:rPr>
          <w:rFonts w:ascii="Times New Roman" w:hAnsi="Times New Roman"/>
          <w:szCs w:val="20"/>
        </w:rPr>
      </w:pPr>
    </w:p>
    <w:p w14:paraId="074D62A2" w14:textId="73316C87" w:rsidR="00C10824" w:rsidRDefault="003F6FBD" w:rsidP="00C10824">
      <w:pPr>
        <w:ind w:left="720" w:hanging="720"/>
      </w:pPr>
      <w:r>
        <w:t xml:space="preserve">Huawei still confirmed their concern </w:t>
      </w:r>
      <w:r w:rsidR="00825EDC">
        <w:t>with the conclusion to capture table 9 in the TR.</w:t>
      </w:r>
    </w:p>
    <w:p w14:paraId="18BCE73C" w14:textId="77777777" w:rsidR="00E6418B" w:rsidRDefault="00E6418B" w:rsidP="00D41604">
      <w:pPr>
        <w:ind w:left="720" w:hanging="720"/>
      </w:pPr>
    </w:p>
    <w:p w14:paraId="73E76355" w14:textId="7089D060" w:rsidR="00D41604" w:rsidRPr="00D41604" w:rsidRDefault="00B407EB" w:rsidP="00D41604">
      <w:pPr>
        <w:ind w:left="720" w:hanging="720"/>
        <w:rPr>
          <w:lang w:eastAsia="x-none"/>
        </w:rPr>
      </w:pPr>
      <w:hyperlink r:id="rId1165" w:history="1">
        <w:r w:rsidR="00F6797F">
          <w:rPr>
            <w:rStyle w:val="Hyperlink"/>
            <w:lang w:eastAsia="x-none"/>
          </w:rPr>
          <w:t>R1-1810262</w:t>
        </w:r>
      </w:hyperlink>
      <w:r w:rsidR="00D41604" w:rsidRPr="00D41604">
        <w:rPr>
          <w:lang w:eastAsia="x-none"/>
        </w:rPr>
        <w:tab/>
        <w:t>Discussion on the receiver types</w:t>
      </w:r>
      <w:r w:rsidR="00D41604" w:rsidRPr="00D41604">
        <w:rPr>
          <w:lang w:eastAsia="x-none"/>
        </w:rPr>
        <w:tab/>
        <w:t>LG Electronics</w:t>
      </w:r>
    </w:p>
    <w:p w14:paraId="0EDAB0B7" w14:textId="5B80ADB5" w:rsidR="00D41604" w:rsidRPr="00D41604" w:rsidRDefault="00B407EB" w:rsidP="00D41604">
      <w:pPr>
        <w:ind w:left="720" w:hanging="720"/>
        <w:rPr>
          <w:lang w:eastAsia="x-none"/>
        </w:rPr>
      </w:pPr>
      <w:hyperlink r:id="rId1166" w:history="1">
        <w:r w:rsidR="00F6797F">
          <w:rPr>
            <w:rStyle w:val="Hyperlink"/>
            <w:lang w:eastAsia="x-none"/>
          </w:rPr>
          <w:t>R1-1810376</w:t>
        </w:r>
      </w:hyperlink>
      <w:r w:rsidR="00D41604" w:rsidRPr="00D41604">
        <w:rPr>
          <w:lang w:eastAsia="x-none"/>
        </w:rPr>
        <w:tab/>
        <w:t>Receiver design considerations for NOMA</w:t>
      </w:r>
      <w:r w:rsidR="00D41604" w:rsidRPr="00D41604">
        <w:rPr>
          <w:lang w:eastAsia="x-none"/>
        </w:rPr>
        <w:tab/>
        <w:t>vivo</w:t>
      </w:r>
    </w:p>
    <w:p w14:paraId="76BA1832" w14:textId="0A347E80" w:rsidR="00D41604" w:rsidRPr="00D41604" w:rsidRDefault="00B407EB" w:rsidP="00D41604">
      <w:pPr>
        <w:ind w:left="720" w:hanging="720"/>
        <w:rPr>
          <w:lang w:eastAsia="x-none"/>
        </w:rPr>
      </w:pPr>
      <w:hyperlink r:id="rId1167" w:history="1">
        <w:r w:rsidR="00F6797F">
          <w:rPr>
            <w:rStyle w:val="Hyperlink"/>
            <w:lang w:eastAsia="x-none"/>
          </w:rPr>
          <w:t>R1-1810527</w:t>
        </w:r>
      </w:hyperlink>
      <w:r w:rsidR="00D41604" w:rsidRPr="00D41604">
        <w:rPr>
          <w:lang w:eastAsia="x-none"/>
        </w:rPr>
        <w:tab/>
        <w:t>Discussion on NOMA receivers</w:t>
      </w:r>
      <w:r w:rsidR="00D41604" w:rsidRPr="00D41604">
        <w:rPr>
          <w:lang w:eastAsia="x-none"/>
        </w:rPr>
        <w:tab/>
        <w:t>CATT</w:t>
      </w:r>
    </w:p>
    <w:p w14:paraId="5C3F2D73" w14:textId="6DEA19AC" w:rsidR="00D41604" w:rsidRPr="00D41604" w:rsidRDefault="00B407EB" w:rsidP="00D41604">
      <w:pPr>
        <w:ind w:left="720" w:hanging="720"/>
        <w:rPr>
          <w:lang w:eastAsia="x-none"/>
        </w:rPr>
      </w:pPr>
      <w:hyperlink r:id="rId1168" w:history="1">
        <w:r w:rsidR="00F6797F">
          <w:rPr>
            <w:rStyle w:val="Hyperlink"/>
            <w:lang w:eastAsia="x-none"/>
          </w:rPr>
          <w:t>R1-1810625</w:t>
        </w:r>
      </w:hyperlink>
      <w:r w:rsidR="00D41604" w:rsidRPr="00D41604">
        <w:rPr>
          <w:lang w:eastAsia="x-none"/>
        </w:rPr>
        <w:tab/>
        <w:t>Receiver signal processing of ACMA</w:t>
      </w:r>
      <w:r w:rsidR="00D41604" w:rsidRPr="00D41604">
        <w:rPr>
          <w:lang w:eastAsia="x-none"/>
        </w:rPr>
        <w:tab/>
        <w:t>HUGHES Network Systems Ltd</w:t>
      </w:r>
    </w:p>
    <w:p w14:paraId="7EBF7535" w14:textId="01A3CE4E" w:rsidR="00D41604" w:rsidRPr="00D41604" w:rsidRDefault="00B407EB" w:rsidP="00D41604">
      <w:pPr>
        <w:ind w:left="720" w:hanging="720"/>
        <w:rPr>
          <w:lang w:eastAsia="x-none"/>
        </w:rPr>
      </w:pPr>
      <w:hyperlink r:id="rId1169" w:history="1">
        <w:r w:rsidR="00F6797F">
          <w:rPr>
            <w:rStyle w:val="Hyperlink"/>
            <w:lang w:eastAsia="x-none"/>
          </w:rPr>
          <w:t>R1-1810760</w:t>
        </w:r>
      </w:hyperlink>
      <w:r w:rsidR="00D41604" w:rsidRPr="00D41604">
        <w:rPr>
          <w:lang w:eastAsia="x-none"/>
        </w:rPr>
        <w:tab/>
        <w:t>NOMA receiver structure and complexity analysis</w:t>
      </w:r>
      <w:r w:rsidR="00D41604" w:rsidRPr="00D41604">
        <w:rPr>
          <w:lang w:eastAsia="x-none"/>
        </w:rPr>
        <w:tab/>
        <w:t>Intel Corporation</w:t>
      </w:r>
    </w:p>
    <w:p w14:paraId="120069B1" w14:textId="38426FE6" w:rsidR="00D41604" w:rsidRPr="00D41604" w:rsidRDefault="00B407EB" w:rsidP="00D41604">
      <w:pPr>
        <w:ind w:left="720" w:hanging="720"/>
        <w:rPr>
          <w:lang w:eastAsia="x-none"/>
        </w:rPr>
      </w:pPr>
      <w:hyperlink r:id="rId1170" w:history="1">
        <w:r w:rsidR="00F6797F">
          <w:rPr>
            <w:rStyle w:val="Hyperlink"/>
            <w:lang w:eastAsia="x-none"/>
          </w:rPr>
          <w:t>R1-1810850</w:t>
        </w:r>
      </w:hyperlink>
      <w:r w:rsidR="00D41604" w:rsidRPr="00D41604">
        <w:rPr>
          <w:lang w:eastAsia="x-none"/>
        </w:rPr>
        <w:tab/>
        <w:t>Receivers for NOMA</w:t>
      </w:r>
      <w:r w:rsidR="00D41604" w:rsidRPr="00D41604">
        <w:rPr>
          <w:lang w:eastAsia="x-none"/>
        </w:rPr>
        <w:tab/>
        <w:t>Samsung</w:t>
      </w:r>
    </w:p>
    <w:p w14:paraId="34E37375" w14:textId="1E29A6E0" w:rsidR="00D41604" w:rsidRPr="00D41604" w:rsidRDefault="00B407EB" w:rsidP="00D41604">
      <w:pPr>
        <w:ind w:left="720" w:hanging="720"/>
        <w:rPr>
          <w:lang w:eastAsia="x-none"/>
        </w:rPr>
      </w:pPr>
      <w:hyperlink r:id="rId1171" w:history="1">
        <w:r w:rsidR="00F6797F">
          <w:rPr>
            <w:rStyle w:val="Hyperlink"/>
            <w:lang w:eastAsia="x-none"/>
          </w:rPr>
          <w:t>R1-1811102</w:t>
        </w:r>
      </w:hyperlink>
      <w:r w:rsidR="00D41604" w:rsidRPr="00D41604">
        <w:rPr>
          <w:lang w:eastAsia="x-none"/>
        </w:rPr>
        <w:tab/>
        <w:t>Receiver considerations for UL NOMA</w:t>
      </w:r>
      <w:r w:rsidR="00D41604" w:rsidRPr="00D41604">
        <w:rPr>
          <w:lang w:eastAsia="x-none"/>
        </w:rPr>
        <w:tab/>
        <w:t>Nokia, Nokia Shanghai Bell</w:t>
      </w:r>
    </w:p>
    <w:p w14:paraId="36B60BF2" w14:textId="74E7316F" w:rsidR="00D41604" w:rsidRPr="00D41604" w:rsidRDefault="00B407EB" w:rsidP="00D41604">
      <w:pPr>
        <w:ind w:left="720" w:hanging="720"/>
        <w:rPr>
          <w:lang w:eastAsia="x-none"/>
        </w:rPr>
      </w:pPr>
      <w:hyperlink r:id="rId1172" w:history="1">
        <w:r w:rsidR="00F6797F">
          <w:rPr>
            <w:rStyle w:val="Hyperlink"/>
            <w:lang w:eastAsia="x-none"/>
          </w:rPr>
          <w:t>R1-1811195</w:t>
        </w:r>
      </w:hyperlink>
      <w:r w:rsidR="00D41604" w:rsidRPr="00D41604">
        <w:rPr>
          <w:lang w:eastAsia="x-none"/>
        </w:rPr>
        <w:tab/>
        <w:t xml:space="preserve">Complexity Evaluation of ESE-based IDMA Receivers </w:t>
      </w:r>
      <w:r w:rsidR="00D41604" w:rsidRPr="00D41604">
        <w:rPr>
          <w:lang w:eastAsia="x-none"/>
        </w:rPr>
        <w:tab/>
        <w:t>InterDigital, Inc.</w:t>
      </w:r>
    </w:p>
    <w:p w14:paraId="00F50574" w14:textId="33662239" w:rsidR="00D41604" w:rsidRPr="00D41604" w:rsidRDefault="00B407EB" w:rsidP="00D41604">
      <w:pPr>
        <w:ind w:left="720" w:hanging="720"/>
        <w:rPr>
          <w:lang w:eastAsia="x-none"/>
        </w:rPr>
      </w:pPr>
      <w:hyperlink r:id="rId1173" w:history="1">
        <w:r w:rsidR="00F6797F">
          <w:rPr>
            <w:rStyle w:val="Hyperlink"/>
          </w:rPr>
          <w:t>R1-1811649</w:t>
        </w:r>
      </w:hyperlink>
      <w:r w:rsidR="00E655FD" w:rsidRPr="00E655FD">
        <w:tab/>
        <w:t>Receivers for NOMA</w:t>
      </w:r>
      <w:r w:rsidR="00E655FD" w:rsidRPr="00E655FD">
        <w:tab/>
        <w:t>Qualcomm Incorporated</w:t>
      </w:r>
      <w:r w:rsidR="00E655FD">
        <w:tab/>
        <w:t xml:space="preserve">(rev of </w:t>
      </w:r>
      <w:hyperlink r:id="rId1174" w:history="1">
        <w:r w:rsidR="00F6797F">
          <w:rPr>
            <w:rStyle w:val="Hyperlink"/>
          </w:rPr>
          <w:t>R1-1811244</w:t>
        </w:r>
      </w:hyperlink>
      <w:r w:rsidR="00E655FD">
        <w:rPr>
          <w:lang w:eastAsia="x-none"/>
        </w:rPr>
        <w:t>)</w:t>
      </w:r>
    </w:p>
    <w:p w14:paraId="52DEF201" w14:textId="59D313C6" w:rsidR="00D41604" w:rsidRPr="00D41604" w:rsidRDefault="00B407EB" w:rsidP="00D41604">
      <w:pPr>
        <w:ind w:left="720" w:hanging="720"/>
        <w:rPr>
          <w:lang w:eastAsia="x-none"/>
        </w:rPr>
      </w:pPr>
      <w:hyperlink r:id="rId1175" w:history="1">
        <w:r w:rsidR="00F6797F">
          <w:rPr>
            <w:rStyle w:val="Hyperlink"/>
            <w:lang w:eastAsia="x-none"/>
          </w:rPr>
          <w:t>R1-1811361</w:t>
        </w:r>
      </w:hyperlink>
      <w:r w:rsidR="00D41604" w:rsidRPr="00D41604">
        <w:rPr>
          <w:lang w:eastAsia="x-none"/>
        </w:rPr>
        <w:tab/>
        <w:t>Receiver for uplink NOMA</w:t>
      </w:r>
      <w:r w:rsidR="00D41604" w:rsidRPr="00D41604">
        <w:rPr>
          <w:lang w:eastAsia="x-none"/>
        </w:rPr>
        <w:tab/>
        <w:t>NTT DOCOMO, INC.</w:t>
      </w:r>
    </w:p>
    <w:p w14:paraId="4DF6F96A" w14:textId="77777777" w:rsidR="00D41604" w:rsidRPr="00D41604" w:rsidRDefault="00D41604" w:rsidP="002E4520">
      <w:pPr>
        <w:pStyle w:val="Heading4"/>
      </w:pPr>
      <w:bookmarkStart w:id="802" w:name="_Toc525997518"/>
      <w:bookmarkStart w:id="803" w:name="_Toc529346318"/>
      <w:r w:rsidRPr="00D41604">
        <w:t>Procedures related to NOMA</w:t>
      </w:r>
      <w:bookmarkEnd w:id="802"/>
      <w:bookmarkEnd w:id="803"/>
    </w:p>
    <w:p w14:paraId="0EBF8E7A" w14:textId="09F5D1F2" w:rsidR="001C4F29" w:rsidRDefault="00B407EB" w:rsidP="001C4F29">
      <w:pPr>
        <w:ind w:left="720" w:hanging="720"/>
        <w:rPr>
          <w:b/>
          <w:lang w:eastAsia="x-none"/>
        </w:rPr>
      </w:pPr>
      <w:hyperlink r:id="rId1176" w:history="1">
        <w:r w:rsidR="00F6797F">
          <w:rPr>
            <w:rStyle w:val="Hyperlink"/>
            <w:b/>
            <w:lang w:eastAsia="x-none"/>
          </w:rPr>
          <w:t>R1-1810687</w:t>
        </w:r>
      </w:hyperlink>
      <w:r w:rsidR="001C4F29" w:rsidRPr="001C4F29">
        <w:rPr>
          <w:b/>
          <w:lang w:eastAsia="x-none"/>
        </w:rPr>
        <w:tab/>
        <w:t>On NOMA Procedures</w:t>
      </w:r>
      <w:r w:rsidR="001C4F29" w:rsidRPr="001C4F29">
        <w:rPr>
          <w:b/>
          <w:lang w:eastAsia="x-none"/>
        </w:rPr>
        <w:tab/>
        <w:t>AT&amp;T</w:t>
      </w:r>
    </w:p>
    <w:p w14:paraId="6ADB005A" w14:textId="77777777" w:rsidR="001C4F29" w:rsidRPr="001C4F29" w:rsidRDefault="001C4F29" w:rsidP="001C4F29">
      <w:pPr>
        <w:ind w:left="720"/>
        <w:rPr>
          <w:lang w:val="en-US"/>
        </w:rPr>
      </w:pPr>
      <w:r w:rsidRPr="001C4F29">
        <w:rPr>
          <w:lang w:val="en-US"/>
        </w:rPr>
        <w:t>Proposal 1:  For grant based transmissions, spreading factor should be indicated in the downlink control channel for smooth transition between NOMA and OMA</w:t>
      </w:r>
    </w:p>
    <w:p w14:paraId="6EA96D76" w14:textId="77777777" w:rsidR="001C4F29" w:rsidRPr="001C4F29" w:rsidRDefault="001C4F29" w:rsidP="001C4F29">
      <w:pPr>
        <w:ind w:left="720"/>
        <w:rPr>
          <w:lang w:val="en-US"/>
        </w:rPr>
      </w:pPr>
      <w:r w:rsidRPr="001C4F29">
        <w:rPr>
          <w:lang w:val="en-US"/>
        </w:rPr>
        <w:t>Proposal 2:  RAN1 should study techniques for finding the approximate expression SINR for NOAM receivers for performing LA in NOMA scenarios</w:t>
      </w:r>
    </w:p>
    <w:p w14:paraId="17524120" w14:textId="77777777" w:rsidR="001C4F29" w:rsidRDefault="001C4F29" w:rsidP="001C4F2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0106FD2" w14:textId="5E495452" w:rsidR="001C4F29" w:rsidRDefault="001C4F29" w:rsidP="00D41604">
      <w:pPr>
        <w:ind w:left="720" w:hanging="720"/>
      </w:pPr>
    </w:p>
    <w:p w14:paraId="0F8B8630" w14:textId="0116200B" w:rsidR="00281EE9" w:rsidRDefault="00B407EB" w:rsidP="00281EE9">
      <w:pPr>
        <w:ind w:left="720" w:hanging="720"/>
        <w:rPr>
          <w:b/>
          <w:lang w:eastAsia="x-none"/>
        </w:rPr>
      </w:pPr>
      <w:hyperlink r:id="rId1177" w:history="1">
        <w:r w:rsidR="00F6797F">
          <w:rPr>
            <w:rStyle w:val="Hyperlink"/>
            <w:b/>
            <w:lang w:eastAsia="x-none"/>
          </w:rPr>
          <w:t>R1-1810761</w:t>
        </w:r>
      </w:hyperlink>
      <w:r w:rsidR="00281EE9" w:rsidRPr="00281EE9">
        <w:rPr>
          <w:b/>
          <w:lang w:eastAsia="x-none"/>
        </w:rPr>
        <w:tab/>
        <w:t>NOMA related procedure</w:t>
      </w:r>
      <w:r w:rsidR="00281EE9" w:rsidRPr="00281EE9">
        <w:rPr>
          <w:b/>
          <w:lang w:eastAsia="x-none"/>
        </w:rPr>
        <w:tab/>
        <w:t>Intel Corporation</w:t>
      </w:r>
    </w:p>
    <w:p w14:paraId="1E8847D9" w14:textId="77777777" w:rsidR="00281EE9" w:rsidRPr="00281EE9" w:rsidRDefault="00281EE9" w:rsidP="00281EE9">
      <w:pPr>
        <w:ind w:left="357"/>
        <w:rPr>
          <w:rFonts w:eastAsia="Malgun Gothic"/>
          <w:lang w:eastAsia="ko-KR"/>
        </w:rPr>
      </w:pPr>
      <w:r w:rsidRPr="00281EE9">
        <w:rPr>
          <w:lang w:eastAsia="en-GB"/>
        </w:rPr>
        <w:t>Proposal 1</w:t>
      </w:r>
      <w:r w:rsidRPr="00281EE9">
        <w:rPr>
          <w:rFonts w:eastAsia="Malgun Gothic" w:hint="eastAsia"/>
          <w:lang w:eastAsia="ko-KR"/>
        </w:rPr>
        <w:t>:</w:t>
      </w:r>
    </w:p>
    <w:p w14:paraId="6D392313" w14:textId="77777777" w:rsidR="00281EE9" w:rsidRPr="00281EE9" w:rsidRDefault="00281EE9" w:rsidP="00396E64">
      <w:pPr>
        <w:pStyle w:val="ListParagraph"/>
        <w:numPr>
          <w:ilvl w:val="0"/>
          <w:numId w:val="78"/>
        </w:numPr>
        <w:spacing w:after="0"/>
        <w:ind w:left="1071" w:hanging="357"/>
        <w:rPr>
          <w:lang w:eastAsia="zh-CN"/>
        </w:rPr>
      </w:pPr>
      <w:r w:rsidRPr="00281EE9">
        <w:rPr>
          <w:lang w:eastAsia="zh-CN"/>
        </w:rPr>
        <w:t xml:space="preserve">Multiple physical resources in time and frequency for configured grant UL NOMA can be configured for support of various MCS and TBS. </w:t>
      </w:r>
    </w:p>
    <w:p w14:paraId="44038889" w14:textId="77777777" w:rsidR="00281EE9" w:rsidRPr="00281EE9" w:rsidRDefault="00281EE9" w:rsidP="00396E64">
      <w:pPr>
        <w:pStyle w:val="ListParagraph"/>
        <w:numPr>
          <w:ilvl w:val="0"/>
          <w:numId w:val="78"/>
        </w:numPr>
        <w:spacing w:after="0"/>
        <w:ind w:left="1071" w:hanging="357"/>
        <w:rPr>
          <w:lang w:eastAsia="zh-CN"/>
        </w:rPr>
      </w:pPr>
      <w:r w:rsidRPr="00281EE9">
        <w:rPr>
          <w:lang w:eastAsia="zh-CN"/>
        </w:rPr>
        <w:t xml:space="preserve">MA signature can be randomly selected or conveyed by one or a combination of different signals and transmission components/parameters that can help the gNB to distinguish UEs. </w:t>
      </w:r>
    </w:p>
    <w:p w14:paraId="676799DB" w14:textId="663E47DB" w:rsidR="00281EE9" w:rsidRPr="00281EE9" w:rsidRDefault="00281EE9" w:rsidP="00281EE9">
      <w:pPr>
        <w:ind w:left="357"/>
        <w:rPr>
          <w:lang w:eastAsia="zh-CN"/>
        </w:rPr>
      </w:pPr>
      <w:r w:rsidRPr="00281EE9">
        <w:rPr>
          <w:lang w:eastAsia="en-GB"/>
        </w:rPr>
        <w:t xml:space="preserve">Proposal 2: </w:t>
      </w:r>
      <w:r w:rsidRPr="00281EE9">
        <w:rPr>
          <w:lang w:eastAsia="zh-CN"/>
        </w:rPr>
        <w:t xml:space="preserve">Appropriate UE identification mechanisms should be considered for configured grant UL NOMA. </w:t>
      </w:r>
    </w:p>
    <w:p w14:paraId="183B79E1" w14:textId="555F5C56" w:rsidR="00281EE9" w:rsidRPr="00281EE9" w:rsidRDefault="00281EE9" w:rsidP="00281EE9">
      <w:pPr>
        <w:ind w:left="357"/>
        <w:rPr>
          <w:lang w:eastAsia="zh-CN"/>
        </w:rPr>
      </w:pPr>
      <w:r w:rsidRPr="00281EE9">
        <w:rPr>
          <w:lang w:eastAsia="en-GB"/>
        </w:rPr>
        <w:t xml:space="preserve">Proposal 3: </w:t>
      </w:r>
      <w:r w:rsidRPr="00281EE9">
        <w:rPr>
          <w:lang w:eastAsia="zh-CN"/>
        </w:rPr>
        <w:t xml:space="preserve">DMRS enhancement can be considered for UL NOMA to support massive number of devices and reliable channel estimation performance. </w:t>
      </w:r>
    </w:p>
    <w:p w14:paraId="18E5C119" w14:textId="0B03B475" w:rsidR="00281EE9" w:rsidRPr="00281EE9" w:rsidRDefault="00281EE9" w:rsidP="00281EE9">
      <w:pPr>
        <w:ind w:left="357"/>
        <w:rPr>
          <w:lang w:eastAsia="zh-CN"/>
        </w:rPr>
      </w:pPr>
      <w:r w:rsidRPr="00281EE9">
        <w:rPr>
          <w:lang w:eastAsia="en-GB"/>
        </w:rPr>
        <w:t xml:space="preserve">Proposal 4: </w:t>
      </w:r>
      <w:r w:rsidRPr="00281EE9">
        <w:rPr>
          <w:lang w:eastAsia="zh-CN"/>
        </w:rPr>
        <w:t>Retransmissions of configured grant UL transmissions are based on an ACK response mechanism.</w:t>
      </w:r>
    </w:p>
    <w:p w14:paraId="0DBADDAC" w14:textId="1B268091" w:rsidR="00281EE9" w:rsidRPr="00281EE9" w:rsidRDefault="00281EE9" w:rsidP="00281EE9">
      <w:pPr>
        <w:ind w:left="357"/>
        <w:rPr>
          <w:lang w:eastAsia="zh-CN"/>
        </w:rPr>
      </w:pPr>
      <w:r w:rsidRPr="00281EE9">
        <w:rPr>
          <w:lang w:eastAsia="en-GB"/>
        </w:rPr>
        <w:t xml:space="preserve">Proposal 5: </w:t>
      </w:r>
      <w:r w:rsidRPr="00281EE9">
        <w:rPr>
          <w:lang w:eastAsia="zh-CN"/>
        </w:rPr>
        <w:t>A preamble based NOMA transmission scheme can be considered for grant-free UL NOMA transmissions without UL synchronization.</w:t>
      </w:r>
    </w:p>
    <w:p w14:paraId="4BE867D9" w14:textId="77777777" w:rsidR="00281EE9" w:rsidRDefault="00281EE9" w:rsidP="00281EE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E34AD66" w14:textId="140B48A1" w:rsidR="00281EE9" w:rsidRDefault="00281EE9" w:rsidP="00D41604">
      <w:pPr>
        <w:ind w:left="720" w:hanging="720"/>
      </w:pPr>
    </w:p>
    <w:p w14:paraId="38FE7AFC" w14:textId="643F1455" w:rsidR="00E839D9" w:rsidRDefault="00B407EB" w:rsidP="00E839D9">
      <w:pPr>
        <w:ind w:left="720" w:hanging="720"/>
        <w:rPr>
          <w:b/>
          <w:lang w:eastAsia="x-none"/>
        </w:rPr>
      </w:pPr>
      <w:hyperlink r:id="rId1178" w:history="1">
        <w:r w:rsidR="00F6797F">
          <w:rPr>
            <w:rStyle w:val="Hyperlink"/>
            <w:b/>
            <w:lang w:eastAsia="x-none"/>
          </w:rPr>
          <w:t>R1-1811103</w:t>
        </w:r>
      </w:hyperlink>
      <w:r w:rsidR="00E839D9" w:rsidRPr="00E839D9">
        <w:rPr>
          <w:b/>
          <w:lang w:eastAsia="x-none"/>
        </w:rPr>
        <w:tab/>
        <w:t>Procedures to be considered for NOMA operation</w:t>
      </w:r>
      <w:r w:rsidR="00E839D9" w:rsidRPr="00E839D9">
        <w:rPr>
          <w:b/>
          <w:lang w:eastAsia="x-none"/>
        </w:rPr>
        <w:tab/>
        <w:t>Nokia, Nokia Shanghai Bell</w:t>
      </w:r>
    </w:p>
    <w:p w14:paraId="55F9FF3B" w14:textId="77777777" w:rsidR="00E839D9" w:rsidRPr="00E839D9" w:rsidRDefault="00E839D9" w:rsidP="00E839D9">
      <w:pPr>
        <w:shd w:val="clear" w:color="auto" w:fill="FFFFFF"/>
        <w:spacing w:line="259" w:lineRule="auto"/>
        <w:ind w:left="720"/>
        <w:jc w:val="both"/>
        <w:rPr>
          <w:rFonts w:ascii="Times New Roman" w:eastAsia="Malgun Gothic" w:hAnsi="Times New Roman"/>
          <w:szCs w:val="20"/>
        </w:rPr>
      </w:pPr>
      <w:r w:rsidRPr="00E839D9">
        <w:rPr>
          <w:rFonts w:ascii="Times New Roman" w:eastAsia="Malgun Gothic" w:hAnsi="Times New Roman" w:hint="eastAsia"/>
          <w:szCs w:val="20"/>
        </w:rPr>
        <w:t>Observation 1</w:t>
      </w:r>
      <w:r w:rsidRPr="00E839D9">
        <w:rPr>
          <w:rFonts w:ascii="Times New Roman" w:eastAsia="Malgun Gothic" w:hAnsi="Times New Roman"/>
          <w:szCs w:val="20"/>
        </w:rPr>
        <w:t>: When MA signature pool size is larger than # of simultaneous transmission, random MA signature selection will cause more collision than MA signature pre-configuration.</w:t>
      </w:r>
    </w:p>
    <w:p w14:paraId="0093B308" w14:textId="77777777" w:rsidR="00E839D9" w:rsidRPr="00E839D9" w:rsidRDefault="00E839D9" w:rsidP="00E839D9">
      <w:pPr>
        <w:shd w:val="clear" w:color="auto" w:fill="FFFFFF"/>
        <w:spacing w:line="259" w:lineRule="auto"/>
        <w:ind w:left="720"/>
        <w:jc w:val="both"/>
        <w:rPr>
          <w:rFonts w:ascii="Times New Roman" w:eastAsia="Malgun Gothic" w:hAnsi="Times New Roman"/>
          <w:szCs w:val="20"/>
        </w:rPr>
      </w:pPr>
      <w:r w:rsidRPr="00E839D9">
        <w:rPr>
          <w:rFonts w:ascii="Times New Roman" w:eastAsia="Malgun Gothic" w:hAnsi="Times New Roman"/>
          <w:szCs w:val="20"/>
        </w:rPr>
        <w:t>Proposal 1. Pre-configured MA signature is considered as baseline and random MA signature selection could</w:t>
      </w:r>
      <w:r w:rsidRPr="00E839D9">
        <w:rPr>
          <w:rFonts w:ascii="Times New Roman" w:eastAsia="Malgun Gothic" w:hAnsi="Times New Roman"/>
          <w:color w:val="00B0F0"/>
          <w:szCs w:val="20"/>
        </w:rPr>
        <w:t xml:space="preserve"> </w:t>
      </w:r>
      <w:r w:rsidRPr="00E839D9">
        <w:rPr>
          <w:rFonts w:ascii="Times New Roman" w:eastAsia="Malgun Gothic" w:hAnsi="Times New Roman"/>
          <w:szCs w:val="20"/>
        </w:rPr>
        <w:t>be considered for limited cases if there is a necessity.</w:t>
      </w:r>
    </w:p>
    <w:p w14:paraId="3D47FADF" w14:textId="77777777" w:rsidR="00E839D9" w:rsidRPr="00E839D9" w:rsidRDefault="00E839D9" w:rsidP="00E839D9">
      <w:pPr>
        <w:tabs>
          <w:tab w:val="left" w:pos="1440"/>
        </w:tabs>
        <w:spacing w:line="259" w:lineRule="auto"/>
        <w:ind w:left="720"/>
        <w:contextualSpacing/>
        <w:rPr>
          <w:rFonts w:ascii="Times New Roman" w:eastAsia="Malgun Gothic" w:hAnsi="Times New Roman"/>
          <w:szCs w:val="20"/>
        </w:rPr>
      </w:pPr>
      <w:r w:rsidRPr="00E839D9">
        <w:rPr>
          <w:rFonts w:ascii="Times New Roman" w:eastAsia="Malgun Gothic" w:hAnsi="Times New Roman" w:hint="eastAsia"/>
          <w:szCs w:val="20"/>
        </w:rPr>
        <w:t xml:space="preserve">Proposal 2: HARQ procedure within grant-free UL transmission should be </w:t>
      </w:r>
      <w:r w:rsidRPr="00E839D9">
        <w:rPr>
          <w:rFonts w:ascii="Times New Roman" w:eastAsia="Malgun Gothic" w:hAnsi="Times New Roman"/>
          <w:szCs w:val="20"/>
        </w:rPr>
        <w:t>considered</w:t>
      </w:r>
      <w:r w:rsidRPr="00E839D9">
        <w:rPr>
          <w:rFonts w:ascii="Times New Roman" w:eastAsia="Malgun Gothic" w:hAnsi="Times New Roman" w:hint="eastAsia"/>
          <w:szCs w:val="20"/>
        </w:rPr>
        <w:t xml:space="preserve"> </w:t>
      </w:r>
      <w:r w:rsidRPr="00E839D9">
        <w:rPr>
          <w:rFonts w:ascii="Times New Roman" w:eastAsia="Malgun Gothic" w:hAnsi="Times New Roman"/>
          <w:szCs w:val="20"/>
        </w:rPr>
        <w:t>in rel-15 NOMA SI</w:t>
      </w:r>
    </w:p>
    <w:p w14:paraId="0D700300" w14:textId="77777777" w:rsidR="00E839D9" w:rsidRPr="00E839D9" w:rsidRDefault="00E839D9" w:rsidP="00E839D9">
      <w:pPr>
        <w:shd w:val="clear" w:color="auto" w:fill="FFFFFF"/>
        <w:spacing w:line="259" w:lineRule="auto"/>
        <w:ind w:left="720"/>
        <w:rPr>
          <w:rFonts w:ascii="Times New Roman" w:eastAsia="SimSun" w:hAnsi="Times New Roman"/>
          <w:szCs w:val="20"/>
        </w:rPr>
      </w:pPr>
      <w:r w:rsidRPr="00E839D9">
        <w:rPr>
          <w:rFonts w:ascii="Times New Roman" w:eastAsia="SimSun" w:hAnsi="Times New Roman"/>
          <w:szCs w:val="20"/>
        </w:rPr>
        <w:t xml:space="preserve">Proposal 3: Benefits of collision avoidance by adaptive HARQ transmission or repeated transmission should be studied before the introduction of other MA signature collision avoidance algorithm. Following examples can be considered. </w:t>
      </w:r>
    </w:p>
    <w:p w14:paraId="1D2FC89B" w14:textId="77777777" w:rsidR="00E839D9" w:rsidRPr="00E839D9" w:rsidRDefault="00E839D9" w:rsidP="00396E64">
      <w:pPr>
        <w:numPr>
          <w:ilvl w:val="0"/>
          <w:numId w:val="79"/>
        </w:numPr>
        <w:shd w:val="clear" w:color="auto" w:fill="FFFFFF"/>
        <w:spacing w:line="259" w:lineRule="auto"/>
        <w:ind w:left="1520"/>
        <w:contextualSpacing/>
        <w:rPr>
          <w:rFonts w:ascii="Times New Roman" w:eastAsia="Malgun Gothic" w:hAnsi="Times New Roman"/>
          <w:szCs w:val="20"/>
        </w:rPr>
      </w:pPr>
      <w:r w:rsidRPr="00E839D9">
        <w:rPr>
          <w:rFonts w:ascii="Times New Roman" w:eastAsia="Malgun Gothic" w:hAnsi="Times New Roman" w:hint="eastAsia"/>
          <w:szCs w:val="20"/>
        </w:rPr>
        <w:t>MA signatures are randomly changed per slot per repetition</w:t>
      </w:r>
    </w:p>
    <w:p w14:paraId="4D2F9F3A" w14:textId="77777777" w:rsidR="00E839D9" w:rsidRPr="00E839D9" w:rsidRDefault="00E839D9" w:rsidP="00396E64">
      <w:pPr>
        <w:numPr>
          <w:ilvl w:val="0"/>
          <w:numId w:val="79"/>
        </w:numPr>
        <w:shd w:val="clear" w:color="auto" w:fill="FFFFFF"/>
        <w:spacing w:line="259" w:lineRule="auto"/>
        <w:ind w:left="1520"/>
        <w:contextualSpacing/>
        <w:rPr>
          <w:rFonts w:ascii="Times New Roman" w:eastAsia="Malgun Gothic" w:hAnsi="Times New Roman"/>
          <w:szCs w:val="20"/>
        </w:rPr>
      </w:pPr>
      <w:r w:rsidRPr="00E839D9">
        <w:rPr>
          <w:rFonts w:ascii="Times New Roman" w:eastAsia="Malgun Gothic" w:hAnsi="Times New Roman"/>
          <w:szCs w:val="20"/>
        </w:rPr>
        <w:t>MA signature hopping pattern is configured/defined per slot for repeated transmission</w:t>
      </w:r>
    </w:p>
    <w:p w14:paraId="36FC4166" w14:textId="77777777" w:rsidR="00E839D9" w:rsidRPr="00E839D9" w:rsidRDefault="00E839D9" w:rsidP="00396E64">
      <w:pPr>
        <w:numPr>
          <w:ilvl w:val="0"/>
          <w:numId w:val="79"/>
        </w:numPr>
        <w:shd w:val="clear" w:color="auto" w:fill="FFFFFF"/>
        <w:spacing w:line="259" w:lineRule="auto"/>
        <w:ind w:left="1520"/>
        <w:contextualSpacing/>
        <w:rPr>
          <w:rFonts w:ascii="Times New Roman" w:eastAsia="Malgun Gothic" w:hAnsi="Times New Roman"/>
          <w:szCs w:val="20"/>
        </w:rPr>
      </w:pPr>
      <w:r w:rsidRPr="00E839D9">
        <w:rPr>
          <w:rFonts w:ascii="Times New Roman" w:eastAsia="Malgun Gothic" w:hAnsi="Times New Roman" w:hint="eastAsia"/>
          <w:szCs w:val="20"/>
        </w:rPr>
        <w:t>etc</w:t>
      </w:r>
    </w:p>
    <w:p w14:paraId="0665AAEB" w14:textId="77777777" w:rsidR="00E839D9" w:rsidRPr="00E839D9" w:rsidRDefault="00E839D9" w:rsidP="00E839D9">
      <w:pPr>
        <w:shd w:val="clear" w:color="auto" w:fill="FFFFFF"/>
        <w:spacing w:line="259" w:lineRule="auto"/>
        <w:ind w:left="720"/>
        <w:rPr>
          <w:rFonts w:ascii="Times New Roman" w:eastAsia="SimSun" w:hAnsi="Times New Roman"/>
          <w:szCs w:val="20"/>
        </w:rPr>
      </w:pPr>
      <w:r w:rsidRPr="00E839D9">
        <w:rPr>
          <w:rFonts w:ascii="Times New Roman" w:eastAsia="SimSun" w:hAnsi="Times New Roman"/>
          <w:szCs w:val="20"/>
        </w:rPr>
        <w:t xml:space="preserve">Proposal 4: If link adaption or support of relatively high spectral efficiency is considered, multi-layer transmission should be considered as one of the candidate method. </w:t>
      </w:r>
    </w:p>
    <w:p w14:paraId="055AAA14" w14:textId="77777777" w:rsidR="00E839D9" w:rsidRPr="00E839D9" w:rsidRDefault="00E839D9" w:rsidP="00396E64">
      <w:pPr>
        <w:numPr>
          <w:ilvl w:val="0"/>
          <w:numId w:val="80"/>
        </w:numPr>
        <w:tabs>
          <w:tab w:val="left" w:pos="1440"/>
        </w:tabs>
        <w:spacing w:line="259" w:lineRule="auto"/>
        <w:ind w:left="1520"/>
        <w:contextualSpacing/>
        <w:rPr>
          <w:rFonts w:ascii="Times New Roman" w:eastAsia="Malgun Gothic" w:hAnsi="Times New Roman"/>
          <w:szCs w:val="20"/>
        </w:rPr>
      </w:pPr>
      <w:r w:rsidRPr="00E839D9">
        <w:rPr>
          <w:rFonts w:ascii="Times New Roman" w:eastAsia="Malgun Gothic" w:hAnsi="Times New Roman"/>
          <w:szCs w:val="20"/>
        </w:rPr>
        <w:t xml:space="preserve">Multiple of MA signature or signature set can be configured per UE </w:t>
      </w:r>
    </w:p>
    <w:p w14:paraId="023B774B" w14:textId="77777777" w:rsidR="00E839D9" w:rsidRPr="00E839D9" w:rsidRDefault="00E839D9" w:rsidP="00E839D9">
      <w:pPr>
        <w:tabs>
          <w:tab w:val="num" w:pos="720"/>
          <w:tab w:val="left" w:pos="1440"/>
        </w:tabs>
        <w:spacing w:line="259" w:lineRule="auto"/>
        <w:ind w:left="720"/>
        <w:rPr>
          <w:rFonts w:ascii="Times New Roman" w:eastAsia="Malgun Gothic" w:hAnsi="Times New Roman"/>
          <w:szCs w:val="20"/>
        </w:rPr>
      </w:pPr>
      <w:r w:rsidRPr="00E839D9">
        <w:rPr>
          <w:rFonts w:ascii="Times New Roman" w:eastAsia="Malgun Gothic" w:hAnsi="Times New Roman" w:hint="eastAsia"/>
          <w:szCs w:val="20"/>
        </w:rPr>
        <w:t xml:space="preserve">Proposal </w:t>
      </w:r>
      <w:r w:rsidRPr="00E839D9">
        <w:rPr>
          <w:rFonts w:ascii="Times New Roman" w:eastAsia="Malgun Gothic" w:hAnsi="Times New Roman"/>
          <w:szCs w:val="20"/>
        </w:rPr>
        <w:t>5</w:t>
      </w:r>
      <w:r w:rsidRPr="00E839D9">
        <w:rPr>
          <w:rFonts w:ascii="Times New Roman" w:eastAsia="Malgun Gothic" w:hAnsi="Times New Roman" w:hint="eastAsia"/>
          <w:szCs w:val="20"/>
        </w:rPr>
        <w:t xml:space="preserve">: </w:t>
      </w:r>
      <w:r w:rsidRPr="00E839D9">
        <w:rPr>
          <w:rFonts w:ascii="Times New Roman" w:eastAsia="Malgun Gothic" w:hAnsi="Times New Roman"/>
          <w:szCs w:val="20"/>
        </w:rPr>
        <w:t xml:space="preserve">For the evaluation of each NOMA scheme, no collision on DMRS needs to be considered </w:t>
      </w:r>
    </w:p>
    <w:p w14:paraId="3E5C2A4C" w14:textId="77777777" w:rsidR="00E839D9" w:rsidRPr="00E839D9" w:rsidRDefault="00E839D9" w:rsidP="00E839D9">
      <w:pPr>
        <w:tabs>
          <w:tab w:val="num" w:pos="720"/>
          <w:tab w:val="left" w:pos="1440"/>
        </w:tabs>
        <w:spacing w:line="259" w:lineRule="auto"/>
        <w:ind w:left="720"/>
        <w:rPr>
          <w:rFonts w:ascii="Times New Roman" w:eastAsia="Malgun Gothic" w:hAnsi="Times New Roman"/>
          <w:szCs w:val="20"/>
        </w:rPr>
      </w:pPr>
      <w:r w:rsidRPr="00E839D9">
        <w:rPr>
          <w:rFonts w:ascii="Times New Roman" w:eastAsia="Malgun Gothic" w:hAnsi="Times New Roman"/>
          <w:szCs w:val="20"/>
        </w:rPr>
        <w:t>Proposal 6: Necessity of modification/enhancement of DMRS for NOMA would be discussed after evaluation of NOMA without DMRS collision</w:t>
      </w:r>
    </w:p>
    <w:p w14:paraId="70CF8C56" w14:textId="77777777" w:rsidR="00E839D9" w:rsidRPr="00E839D9" w:rsidRDefault="00E839D9" w:rsidP="00E839D9">
      <w:pPr>
        <w:shd w:val="clear" w:color="auto" w:fill="FFFFFF"/>
        <w:spacing w:line="259" w:lineRule="auto"/>
        <w:ind w:left="720"/>
        <w:rPr>
          <w:rFonts w:ascii="Times New Roman" w:eastAsia="SimSun" w:hAnsi="Times New Roman"/>
          <w:szCs w:val="20"/>
        </w:rPr>
      </w:pPr>
      <w:r w:rsidRPr="00E839D9">
        <w:rPr>
          <w:rFonts w:ascii="Times New Roman" w:eastAsia="SimSun" w:hAnsi="Times New Roman"/>
          <w:szCs w:val="20"/>
        </w:rPr>
        <w:lastRenderedPageBreak/>
        <w:t>Proposal 7: As a scenario of NOMA UL transmission in RRC idle/inactive mode, asynchronous reception of NOMA signals needs to be evaluated at least via LLS, but without introduction of additional features to support data transmission in RRC idle/inactive mode.</w:t>
      </w:r>
    </w:p>
    <w:p w14:paraId="6547B135" w14:textId="77777777" w:rsidR="00E839D9" w:rsidRPr="00E839D9" w:rsidRDefault="00E839D9" w:rsidP="00396E64">
      <w:pPr>
        <w:numPr>
          <w:ilvl w:val="0"/>
          <w:numId w:val="81"/>
        </w:numPr>
        <w:shd w:val="clear" w:color="auto" w:fill="FFFFFF"/>
        <w:spacing w:line="259" w:lineRule="auto"/>
        <w:ind w:left="1520"/>
        <w:contextualSpacing/>
        <w:rPr>
          <w:rFonts w:ascii="Times New Roman" w:eastAsia="SimSun" w:hAnsi="Times New Roman"/>
          <w:szCs w:val="20"/>
        </w:rPr>
      </w:pPr>
      <w:r w:rsidRPr="00E839D9">
        <w:rPr>
          <w:rFonts w:ascii="Times New Roman" w:eastAsia="Malgun Gothic" w:hAnsi="Times New Roman"/>
          <w:szCs w:val="20"/>
        </w:rPr>
        <w:t>Data transmission with preamble</w:t>
      </w:r>
      <w:r w:rsidRPr="00E839D9">
        <w:rPr>
          <w:rFonts w:ascii="Times New Roman" w:eastAsia="Malgun Gothic" w:hAnsi="Times New Roman" w:hint="eastAsia"/>
          <w:szCs w:val="20"/>
        </w:rPr>
        <w:t xml:space="preserve"> </w:t>
      </w:r>
      <w:r w:rsidRPr="00E839D9">
        <w:rPr>
          <w:rFonts w:ascii="Times New Roman" w:eastAsia="Malgun Gothic" w:hAnsi="Times New Roman"/>
          <w:szCs w:val="20"/>
        </w:rPr>
        <w:t>would be needed, but not with further optimization</w:t>
      </w:r>
    </w:p>
    <w:p w14:paraId="53A57948" w14:textId="77777777" w:rsidR="00E839D9" w:rsidRDefault="00E839D9" w:rsidP="00E839D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FEE03FC" w14:textId="5F23A67C" w:rsidR="00E839D9" w:rsidRDefault="00E839D9" w:rsidP="00D41604">
      <w:pPr>
        <w:ind w:left="720" w:hanging="720"/>
      </w:pPr>
    </w:p>
    <w:p w14:paraId="181E0A7E" w14:textId="77777777" w:rsidR="00825EDC" w:rsidRPr="00C10824" w:rsidRDefault="00825EDC" w:rsidP="00825EDC">
      <w:pPr>
        <w:ind w:left="720" w:hanging="720"/>
        <w:rPr>
          <w:b/>
        </w:rPr>
      </w:pPr>
      <w:r w:rsidRPr="00C10824">
        <w:rPr>
          <w:b/>
        </w:rPr>
        <w:t>Wednesday</w:t>
      </w:r>
      <w:r>
        <w:rPr>
          <w:b/>
        </w:rPr>
        <w:t xml:space="preserve"> session</w:t>
      </w:r>
    </w:p>
    <w:p w14:paraId="7DC4F3CE" w14:textId="11F4B060" w:rsidR="00825EDC" w:rsidRPr="00825EDC" w:rsidRDefault="00B407EB" w:rsidP="00825EDC">
      <w:pPr>
        <w:ind w:left="720" w:hanging="720"/>
        <w:rPr>
          <w:b/>
        </w:rPr>
      </w:pPr>
      <w:hyperlink r:id="rId1179" w:history="1">
        <w:r w:rsidR="00F6797F">
          <w:rPr>
            <w:rStyle w:val="Hyperlink"/>
            <w:b/>
          </w:rPr>
          <w:t>R1-1811871</w:t>
        </w:r>
      </w:hyperlink>
      <w:r w:rsidR="00825EDC" w:rsidRPr="00825EDC">
        <w:rPr>
          <w:b/>
        </w:rPr>
        <w:tab/>
        <w:t>Offline summary of procedures for NOMA</w:t>
      </w:r>
      <w:r w:rsidR="00825EDC" w:rsidRPr="00825EDC">
        <w:rPr>
          <w:b/>
        </w:rPr>
        <w:tab/>
        <w:t>ZTE</w:t>
      </w:r>
    </w:p>
    <w:p w14:paraId="0347CBFF" w14:textId="77777777" w:rsidR="0033338E" w:rsidRPr="0033338E" w:rsidRDefault="00825EDC" w:rsidP="0033338E">
      <w:pPr>
        <w:rPr>
          <w:rFonts w:ascii="Times New Roman" w:hAnsi="Times New Roman"/>
          <w:szCs w:val="20"/>
        </w:rPr>
      </w:pPr>
      <w:r w:rsidRPr="00777035">
        <w:rPr>
          <w:rFonts w:ascii="Times New Roman" w:hAnsi="Times New Roman"/>
          <w:b/>
          <w:szCs w:val="20"/>
        </w:rPr>
        <w:t>D</w:t>
      </w:r>
      <w:r>
        <w:rPr>
          <w:rFonts w:ascii="Times New Roman" w:hAnsi="Times New Roman"/>
          <w:b/>
          <w:szCs w:val="20"/>
        </w:rPr>
        <w:t xml:space="preserve">iscussion: </w:t>
      </w:r>
      <w:r w:rsidR="0033338E" w:rsidRPr="0033338E">
        <w:rPr>
          <w:rFonts w:ascii="Times New Roman" w:hAnsi="Times New Roman"/>
          <w:szCs w:val="20"/>
        </w:rPr>
        <w:t>Debate on 2-step RACH following RAN decision in RP-182126 (Way forward of 2-step RACH)</w:t>
      </w:r>
    </w:p>
    <w:p w14:paraId="001E79F8" w14:textId="5885A847" w:rsidR="0033338E" w:rsidRPr="0033338E" w:rsidRDefault="0033338E" w:rsidP="0033338E">
      <w:pPr>
        <w:rPr>
          <w:rFonts w:ascii="Times New Roman" w:hAnsi="Times New Roman"/>
          <w:szCs w:val="20"/>
        </w:rPr>
      </w:pPr>
      <w:r w:rsidRPr="0033338E">
        <w:rPr>
          <w:rFonts w:ascii="Times New Roman" w:hAnsi="Times New Roman"/>
          <w:szCs w:val="20"/>
        </w:rPr>
        <w:t>Huawei's understanding is that no L1 work on 2-step RACH will be carried out.</w:t>
      </w:r>
    </w:p>
    <w:p w14:paraId="1228886B" w14:textId="627C84E7" w:rsidR="00825EDC" w:rsidRDefault="00825EDC" w:rsidP="00825EDC">
      <w:pPr>
        <w:ind w:left="720" w:hanging="720"/>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noted.</w:t>
      </w:r>
    </w:p>
    <w:p w14:paraId="38061A4F" w14:textId="6EF45EEA" w:rsidR="00825EDC" w:rsidRDefault="00825EDC" w:rsidP="00825EDC">
      <w:pPr>
        <w:ind w:left="720" w:hanging="720"/>
        <w:rPr>
          <w:rFonts w:ascii="Times New Roman" w:hAnsi="Times New Roman"/>
          <w:szCs w:val="20"/>
        </w:rPr>
      </w:pPr>
    </w:p>
    <w:p w14:paraId="68AB4710" w14:textId="77777777" w:rsidR="00AD6D68" w:rsidRPr="00AD6D68" w:rsidRDefault="00AD6D68" w:rsidP="00AD6D68">
      <w:pPr>
        <w:ind w:left="720" w:hanging="720"/>
        <w:rPr>
          <w:szCs w:val="20"/>
          <w:lang w:eastAsia="x-none"/>
        </w:rPr>
      </w:pPr>
      <w:r w:rsidRPr="00AD6D68">
        <w:rPr>
          <w:szCs w:val="20"/>
          <w:highlight w:val="green"/>
          <w:lang w:eastAsia="x-none"/>
        </w:rPr>
        <w:t>Agreements</w:t>
      </w:r>
      <w:r w:rsidRPr="00AD6D68">
        <w:rPr>
          <w:szCs w:val="20"/>
          <w:lang w:eastAsia="x-none"/>
        </w:rPr>
        <w:t>:</w:t>
      </w:r>
    </w:p>
    <w:p w14:paraId="0DD229FA" w14:textId="77777777" w:rsidR="00AD6D68" w:rsidRPr="00AD6D68" w:rsidRDefault="00AD6D68" w:rsidP="007D385F">
      <w:pPr>
        <w:numPr>
          <w:ilvl w:val="0"/>
          <w:numId w:val="125"/>
        </w:numPr>
        <w:rPr>
          <w:szCs w:val="20"/>
        </w:rPr>
      </w:pPr>
      <w:r w:rsidRPr="00AD6D68">
        <w:rPr>
          <w:szCs w:val="20"/>
        </w:rPr>
        <w:t>Channel structure consisting of preamble and data can be considered for supporting the asynchronous transmission:</w:t>
      </w:r>
    </w:p>
    <w:p w14:paraId="52A10448" w14:textId="77777777" w:rsidR="00AD6D68" w:rsidRPr="00AD6D68" w:rsidRDefault="00AD6D68" w:rsidP="007D385F">
      <w:pPr>
        <w:numPr>
          <w:ilvl w:val="1"/>
          <w:numId w:val="125"/>
        </w:numPr>
        <w:rPr>
          <w:szCs w:val="20"/>
        </w:rPr>
      </w:pPr>
      <w:r w:rsidRPr="00AD6D68">
        <w:rPr>
          <w:szCs w:val="20"/>
        </w:rPr>
        <w:t xml:space="preserve">Preamble in Rel-15 can be considered as the starting point. </w:t>
      </w:r>
    </w:p>
    <w:p w14:paraId="062E1B4C" w14:textId="77777777" w:rsidR="00AD6D68" w:rsidRPr="00AD6D68" w:rsidRDefault="00AD6D68" w:rsidP="007D385F">
      <w:pPr>
        <w:numPr>
          <w:ilvl w:val="1"/>
          <w:numId w:val="125"/>
        </w:numPr>
        <w:rPr>
          <w:szCs w:val="20"/>
        </w:rPr>
      </w:pPr>
      <w:r w:rsidRPr="00AD6D68">
        <w:rPr>
          <w:szCs w:val="20"/>
        </w:rPr>
        <w:t>Additional components can be included if necessary, e.g., the UL channel for assisting the UE detection or GP.</w:t>
      </w:r>
    </w:p>
    <w:p w14:paraId="31D9DD9F" w14:textId="77777777" w:rsidR="00AD6D68" w:rsidRPr="00AD6D68" w:rsidRDefault="00AD6D68" w:rsidP="00AD6D68">
      <w:pPr>
        <w:ind w:left="720" w:hanging="720"/>
        <w:rPr>
          <w:lang w:val="en-US" w:eastAsia="x-none"/>
        </w:rPr>
      </w:pPr>
    </w:p>
    <w:p w14:paraId="0E17DA48" w14:textId="77777777" w:rsidR="00AD6D68" w:rsidRPr="00653D7D" w:rsidRDefault="00AD6D68" w:rsidP="00AD6D68">
      <w:pPr>
        <w:ind w:left="720" w:hanging="720"/>
        <w:rPr>
          <w:szCs w:val="20"/>
          <w:lang w:val="en-US" w:eastAsia="x-none"/>
        </w:rPr>
      </w:pPr>
      <w:r w:rsidRPr="00653D7D">
        <w:rPr>
          <w:szCs w:val="20"/>
          <w:lang w:val="en-US" w:eastAsia="x-none"/>
        </w:rPr>
        <w:t>Proposals:</w:t>
      </w:r>
    </w:p>
    <w:p w14:paraId="441DB481" w14:textId="77777777" w:rsidR="00AD6D68" w:rsidRPr="00653D7D" w:rsidRDefault="00AD6D68" w:rsidP="007D385F">
      <w:pPr>
        <w:numPr>
          <w:ilvl w:val="0"/>
          <w:numId w:val="125"/>
        </w:numPr>
        <w:rPr>
          <w:szCs w:val="20"/>
        </w:rPr>
      </w:pPr>
      <w:r w:rsidRPr="00653D7D">
        <w:rPr>
          <w:szCs w:val="20"/>
        </w:rPr>
        <w:t>Pool-based MA/Resource allocation for UE(s) with more than one set of resource should be considered.</w:t>
      </w:r>
    </w:p>
    <w:p w14:paraId="42A2831E" w14:textId="77777777" w:rsidR="00AD6D68" w:rsidRPr="00653D7D" w:rsidRDefault="00AD6D68" w:rsidP="007D385F">
      <w:pPr>
        <w:numPr>
          <w:ilvl w:val="1"/>
          <w:numId w:val="125"/>
        </w:numPr>
        <w:rPr>
          <w:szCs w:val="20"/>
        </w:rPr>
      </w:pPr>
      <w:r w:rsidRPr="00653D7D">
        <w:rPr>
          <w:szCs w:val="20"/>
        </w:rPr>
        <w:t>FFS principle for MA/resource selection among MA/resource belong same/different set(s).</w:t>
      </w:r>
    </w:p>
    <w:p w14:paraId="6F8CEFF6" w14:textId="77777777" w:rsidR="00AD6D68" w:rsidRPr="00653D7D" w:rsidRDefault="00AD6D68" w:rsidP="007D385F">
      <w:pPr>
        <w:numPr>
          <w:ilvl w:val="1"/>
          <w:numId w:val="125"/>
        </w:numPr>
        <w:rPr>
          <w:szCs w:val="20"/>
        </w:rPr>
      </w:pPr>
      <w:r w:rsidRPr="00653D7D">
        <w:rPr>
          <w:szCs w:val="20"/>
        </w:rPr>
        <w:t xml:space="preserve">FFS signaling </w:t>
      </w:r>
    </w:p>
    <w:p w14:paraId="0CDE96F3" w14:textId="77777777" w:rsidR="00AD6D68" w:rsidRPr="00AD6D68" w:rsidRDefault="00AD6D68" w:rsidP="00AD6D68">
      <w:pPr>
        <w:ind w:left="720" w:hanging="720"/>
        <w:rPr>
          <w:lang w:val="en-US" w:eastAsia="x-none"/>
        </w:rPr>
      </w:pPr>
    </w:p>
    <w:p w14:paraId="2FEA36E9" w14:textId="7D5CA11E" w:rsidR="00AD6D68" w:rsidRPr="00653D7D" w:rsidRDefault="00653D7D" w:rsidP="00825EDC">
      <w:pPr>
        <w:ind w:left="720" w:hanging="720"/>
        <w:rPr>
          <w:rFonts w:ascii="Times New Roman" w:hAnsi="Times New Roman"/>
          <w:b/>
          <w:szCs w:val="20"/>
        </w:rPr>
      </w:pPr>
      <w:r w:rsidRPr="00653D7D">
        <w:rPr>
          <w:rFonts w:ascii="Times New Roman" w:hAnsi="Times New Roman"/>
          <w:b/>
          <w:szCs w:val="20"/>
        </w:rPr>
        <w:t>Thursday session</w:t>
      </w:r>
    </w:p>
    <w:p w14:paraId="5B0E6634" w14:textId="6A984F1D" w:rsidR="00653D7D" w:rsidRPr="00653D7D" w:rsidRDefault="00B407EB" w:rsidP="00653D7D">
      <w:pPr>
        <w:ind w:left="720" w:hanging="720"/>
        <w:rPr>
          <w:b/>
          <w:szCs w:val="20"/>
          <w:lang w:val="en-US" w:eastAsia="x-none"/>
        </w:rPr>
      </w:pPr>
      <w:hyperlink r:id="rId1180" w:history="1">
        <w:r w:rsidR="00F6797F">
          <w:rPr>
            <w:rStyle w:val="Hyperlink"/>
            <w:b/>
            <w:szCs w:val="20"/>
            <w:lang w:val="en-US" w:eastAsia="x-none"/>
          </w:rPr>
          <w:t>R1-1811979</w:t>
        </w:r>
      </w:hyperlink>
      <w:r w:rsidR="00653D7D" w:rsidRPr="00653D7D">
        <w:rPr>
          <w:b/>
          <w:szCs w:val="20"/>
          <w:lang w:val="en-US" w:eastAsia="x-none"/>
        </w:rPr>
        <w:tab/>
        <w:t>Summary of 7.2.1.3 on procedures for NOMA</w:t>
      </w:r>
      <w:r w:rsidR="00653D7D" w:rsidRPr="00653D7D">
        <w:rPr>
          <w:b/>
          <w:szCs w:val="20"/>
          <w:lang w:val="en-US" w:eastAsia="x-none"/>
        </w:rPr>
        <w:tab/>
        <w:t>ZTE</w:t>
      </w:r>
    </w:p>
    <w:p w14:paraId="2FA8B6A4" w14:textId="77777777" w:rsidR="00653D7D" w:rsidRDefault="00653D7D" w:rsidP="00653D7D">
      <w:pPr>
        <w:ind w:left="720" w:hanging="720"/>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noted.</w:t>
      </w:r>
    </w:p>
    <w:p w14:paraId="7FB6F06F" w14:textId="77777777" w:rsidR="00653D7D" w:rsidRPr="00653D7D" w:rsidRDefault="00653D7D" w:rsidP="00653D7D">
      <w:pPr>
        <w:ind w:left="720" w:hanging="720"/>
        <w:rPr>
          <w:szCs w:val="20"/>
          <w:highlight w:val="green"/>
          <w:lang w:eastAsia="x-none"/>
        </w:rPr>
      </w:pPr>
    </w:p>
    <w:p w14:paraId="7D41DC0E" w14:textId="1A998627" w:rsidR="00653D7D" w:rsidRPr="00653D7D" w:rsidRDefault="00653D7D" w:rsidP="00653D7D">
      <w:pPr>
        <w:ind w:left="720" w:hanging="720"/>
        <w:rPr>
          <w:b/>
          <w:szCs w:val="20"/>
          <w:lang w:val="en-US" w:eastAsia="x-none"/>
        </w:rPr>
      </w:pPr>
      <w:r w:rsidRPr="00653D7D">
        <w:rPr>
          <w:szCs w:val="20"/>
          <w:highlight w:val="green"/>
          <w:lang w:val="en-US" w:eastAsia="x-none"/>
        </w:rPr>
        <w:t>Agreements</w:t>
      </w:r>
      <w:r w:rsidRPr="00653D7D">
        <w:rPr>
          <w:b/>
          <w:szCs w:val="20"/>
          <w:lang w:val="en-US" w:eastAsia="x-none"/>
        </w:rPr>
        <w:t>:</w:t>
      </w:r>
    </w:p>
    <w:p w14:paraId="62A3EEE2" w14:textId="77777777" w:rsidR="00653D7D" w:rsidRPr="00653D7D" w:rsidRDefault="00653D7D" w:rsidP="007D385F">
      <w:pPr>
        <w:numPr>
          <w:ilvl w:val="0"/>
          <w:numId w:val="165"/>
        </w:numPr>
        <w:rPr>
          <w:szCs w:val="20"/>
        </w:rPr>
      </w:pPr>
      <w:r w:rsidRPr="00653D7D">
        <w:rPr>
          <w:szCs w:val="20"/>
          <w:lang w:val="en-US"/>
        </w:rPr>
        <w:t>Study further the case when a</w:t>
      </w:r>
      <w:r w:rsidRPr="00653D7D">
        <w:rPr>
          <w:szCs w:val="20"/>
        </w:rPr>
        <w:t xml:space="preserve"> UE is configured with one or more set(s) of MA signature/resource </w:t>
      </w:r>
    </w:p>
    <w:p w14:paraId="46104039" w14:textId="77777777" w:rsidR="00653D7D" w:rsidRPr="00653D7D" w:rsidRDefault="00653D7D" w:rsidP="007D385F">
      <w:pPr>
        <w:numPr>
          <w:ilvl w:val="1"/>
          <w:numId w:val="165"/>
        </w:numPr>
        <w:rPr>
          <w:szCs w:val="20"/>
        </w:rPr>
      </w:pPr>
      <w:r w:rsidRPr="00653D7D">
        <w:rPr>
          <w:szCs w:val="20"/>
        </w:rPr>
        <w:t>FFS principle for MA signature/resource configuration/selection among MA signature/resource belonging to same/different set(s).</w:t>
      </w:r>
    </w:p>
    <w:p w14:paraId="787CA8AA" w14:textId="77777777" w:rsidR="00653D7D" w:rsidRPr="00653D7D" w:rsidRDefault="00653D7D" w:rsidP="007D385F">
      <w:pPr>
        <w:numPr>
          <w:ilvl w:val="2"/>
          <w:numId w:val="165"/>
        </w:numPr>
        <w:rPr>
          <w:szCs w:val="20"/>
        </w:rPr>
      </w:pPr>
      <w:r w:rsidRPr="00653D7D">
        <w:rPr>
          <w:szCs w:val="20"/>
        </w:rPr>
        <w:t>e.g. different</w:t>
      </w:r>
      <w:r w:rsidRPr="00653D7D">
        <w:rPr>
          <w:rFonts w:hint="eastAsia"/>
          <w:szCs w:val="20"/>
        </w:rPr>
        <w:t xml:space="preserve"> </w:t>
      </w:r>
      <w:r w:rsidRPr="00653D7D">
        <w:rPr>
          <w:szCs w:val="20"/>
        </w:rPr>
        <w:t>MA signatures/resources may be considered for different TBSs/MCSs/retransmissions/UE grouping/measurements, etc.</w:t>
      </w:r>
    </w:p>
    <w:p w14:paraId="615F796B" w14:textId="77777777" w:rsidR="00653D7D" w:rsidRPr="00653D7D" w:rsidRDefault="00653D7D" w:rsidP="007D385F">
      <w:pPr>
        <w:numPr>
          <w:ilvl w:val="1"/>
          <w:numId w:val="165"/>
        </w:numPr>
        <w:rPr>
          <w:szCs w:val="20"/>
        </w:rPr>
      </w:pPr>
      <w:r w:rsidRPr="00653D7D">
        <w:rPr>
          <w:szCs w:val="20"/>
        </w:rPr>
        <w:t xml:space="preserve">FFS signaling </w:t>
      </w:r>
    </w:p>
    <w:p w14:paraId="26C1DADC" w14:textId="77777777" w:rsidR="00653D7D" w:rsidRPr="00653D7D" w:rsidRDefault="00653D7D" w:rsidP="007D385F">
      <w:pPr>
        <w:numPr>
          <w:ilvl w:val="1"/>
          <w:numId w:val="165"/>
        </w:numPr>
        <w:rPr>
          <w:szCs w:val="20"/>
        </w:rPr>
      </w:pPr>
      <w:r w:rsidRPr="00653D7D">
        <w:rPr>
          <w:szCs w:val="20"/>
        </w:rPr>
        <w:t>FFS how to handle the collision of MA signature/resource</w:t>
      </w:r>
    </w:p>
    <w:p w14:paraId="75F5ED5B" w14:textId="77777777" w:rsidR="00653D7D" w:rsidRPr="00653D7D" w:rsidRDefault="00653D7D" w:rsidP="007D385F">
      <w:pPr>
        <w:numPr>
          <w:ilvl w:val="1"/>
          <w:numId w:val="165"/>
        </w:numPr>
        <w:rPr>
          <w:szCs w:val="20"/>
        </w:rPr>
      </w:pPr>
      <w:r w:rsidRPr="00653D7D">
        <w:rPr>
          <w:szCs w:val="20"/>
        </w:rPr>
        <w:t>FFS the mapping between RS and other MA signatures</w:t>
      </w:r>
    </w:p>
    <w:p w14:paraId="659DFE32" w14:textId="57593C36" w:rsidR="00653D7D" w:rsidRDefault="00653D7D" w:rsidP="00825EDC">
      <w:pPr>
        <w:ind w:left="720" w:hanging="720"/>
        <w:rPr>
          <w:rFonts w:ascii="Times New Roman" w:hAnsi="Times New Roman"/>
          <w:szCs w:val="20"/>
        </w:rPr>
      </w:pPr>
    </w:p>
    <w:p w14:paraId="75B6BC22" w14:textId="77777777" w:rsidR="00350938" w:rsidRDefault="00350938" w:rsidP="00D41604">
      <w:pPr>
        <w:ind w:left="720" w:hanging="720"/>
      </w:pPr>
    </w:p>
    <w:p w14:paraId="16CB2FC7" w14:textId="390CDCE2" w:rsidR="00D41604" w:rsidRPr="00D41604" w:rsidRDefault="00B407EB" w:rsidP="00D41604">
      <w:pPr>
        <w:ind w:left="720" w:hanging="720"/>
        <w:rPr>
          <w:lang w:eastAsia="x-none"/>
        </w:rPr>
      </w:pPr>
      <w:hyperlink r:id="rId1181" w:history="1">
        <w:r w:rsidR="00F6797F">
          <w:rPr>
            <w:rStyle w:val="Hyperlink"/>
            <w:lang w:eastAsia="x-none"/>
          </w:rPr>
          <w:t>R1-1810118</w:t>
        </w:r>
      </w:hyperlink>
      <w:r w:rsidR="00D41604" w:rsidRPr="00D41604">
        <w:rPr>
          <w:lang w:eastAsia="x-none"/>
        </w:rPr>
        <w:tab/>
        <w:t>Discussion on NOMA related procedures</w:t>
      </w:r>
      <w:r w:rsidR="00D41604" w:rsidRPr="00D41604">
        <w:rPr>
          <w:lang w:eastAsia="x-none"/>
        </w:rPr>
        <w:tab/>
        <w:t>Huawei, HiSilicon</w:t>
      </w:r>
    </w:p>
    <w:p w14:paraId="0BF497B9" w14:textId="7FD254DC" w:rsidR="00D41604" w:rsidRPr="00D41604" w:rsidRDefault="00B407EB" w:rsidP="00D41604">
      <w:pPr>
        <w:ind w:left="720" w:hanging="720"/>
        <w:rPr>
          <w:lang w:eastAsia="x-none"/>
        </w:rPr>
      </w:pPr>
      <w:hyperlink r:id="rId1182" w:history="1">
        <w:r w:rsidR="00F6797F">
          <w:rPr>
            <w:rStyle w:val="Hyperlink"/>
            <w:lang w:eastAsia="x-none"/>
          </w:rPr>
          <w:t>R1-1810204</w:t>
        </w:r>
      </w:hyperlink>
      <w:r w:rsidR="00D41604" w:rsidRPr="00D41604">
        <w:rPr>
          <w:lang w:eastAsia="x-none"/>
        </w:rPr>
        <w:tab/>
        <w:t>Procedures related to NOMA</w:t>
      </w:r>
      <w:r w:rsidR="00D41604" w:rsidRPr="00D41604">
        <w:rPr>
          <w:lang w:eastAsia="x-none"/>
        </w:rPr>
        <w:tab/>
        <w:t>ZTE</w:t>
      </w:r>
    </w:p>
    <w:p w14:paraId="416D510D" w14:textId="3455A396" w:rsidR="00D41604" w:rsidRPr="00D41604" w:rsidRDefault="00B407EB" w:rsidP="00D41604">
      <w:pPr>
        <w:ind w:left="720" w:hanging="720"/>
        <w:rPr>
          <w:lang w:eastAsia="x-none"/>
        </w:rPr>
      </w:pPr>
      <w:hyperlink r:id="rId1183" w:history="1">
        <w:r w:rsidR="00F6797F">
          <w:rPr>
            <w:rStyle w:val="Hyperlink"/>
            <w:lang w:eastAsia="x-none"/>
          </w:rPr>
          <w:t>R1-1810263</w:t>
        </w:r>
      </w:hyperlink>
      <w:r w:rsidR="00D41604" w:rsidRPr="00D41604">
        <w:rPr>
          <w:lang w:eastAsia="x-none"/>
        </w:rPr>
        <w:tab/>
        <w:t>Discussion on procedures related to NOMA</w:t>
      </w:r>
      <w:r w:rsidR="00D41604" w:rsidRPr="00D41604">
        <w:rPr>
          <w:lang w:eastAsia="x-none"/>
        </w:rPr>
        <w:tab/>
        <w:t>LG Electronics</w:t>
      </w:r>
    </w:p>
    <w:p w14:paraId="19CB2615" w14:textId="3059DFD7" w:rsidR="00D41604" w:rsidRPr="00D41604" w:rsidRDefault="00B407EB" w:rsidP="00D41604">
      <w:pPr>
        <w:ind w:left="720" w:hanging="720"/>
        <w:rPr>
          <w:lang w:eastAsia="x-none"/>
        </w:rPr>
      </w:pPr>
      <w:hyperlink r:id="rId1184" w:history="1">
        <w:r w:rsidR="00F6797F">
          <w:rPr>
            <w:rStyle w:val="Hyperlink"/>
            <w:lang w:eastAsia="x-none"/>
          </w:rPr>
          <w:t>R1-1810377</w:t>
        </w:r>
      </w:hyperlink>
      <w:r w:rsidR="00D41604" w:rsidRPr="00D41604">
        <w:rPr>
          <w:lang w:eastAsia="x-none"/>
        </w:rPr>
        <w:tab/>
        <w:t>Discussion on NOMA procedures</w:t>
      </w:r>
      <w:r w:rsidR="00D41604" w:rsidRPr="00D41604">
        <w:rPr>
          <w:lang w:eastAsia="x-none"/>
        </w:rPr>
        <w:tab/>
        <w:t>vivo</w:t>
      </w:r>
    </w:p>
    <w:p w14:paraId="2180BC9C" w14:textId="2ED58604" w:rsidR="00D41604" w:rsidRPr="00D41604" w:rsidRDefault="00B407EB" w:rsidP="00D41604">
      <w:pPr>
        <w:ind w:left="720" w:hanging="720"/>
        <w:rPr>
          <w:lang w:eastAsia="x-none"/>
        </w:rPr>
      </w:pPr>
      <w:hyperlink r:id="rId1185" w:history="1">
        <w:r w:rsidR="00F6797F">
          <w:rPr>
            <w:rStyle w:val="Hyperlink"/>
            <w:lang w:eastAsia="x-none"/>
          </w:rPr>
          <w:t>R1-1810528</w:t>
        </w:r>
      </w:hyperlink>
      <w:r w:rsidR="00D41604" w:rsidRPr="00D41604">
        <w:rPr>
          <w:lang w:eastAsia="x-none"/>
        </w:rPr>
        <w:tab/>
        <w:t>Discussion on NOMA procedures</w:t>
      </w:r>
      <w:r w:rsidR="00D41604" w:rsidRPr="00D41604">
        <w:rPr>
          <w:lang w:eastAsia="x-none"/>
        </w:rPr>
        <w:tab/>
        <w:t>CATT</w:t>
      </w:r>
    </w:p>
    <w:p w14:paraId="62D0835D" w14:textId="0DB65353" w:rsidR="00D41604" w:rsidRPr="00D41604" w:rsidRDefault="00B407EB" w:rsidP="00D41604">
      <w:pPr>
        <w:ind w:left="720" w:hanging="720"/>
        <w:rPr>
          <w:lang w:eastAsia="x-none"/>
        </w:rPr>
      </w:pPr>
      <w:hyperlink r:id="rId1186" w:history="1">
        <w:r w:rsidR="00F6797F">
          <w:rPr>
            <w:rStyle w:val="Hyperlink"/>
            <w:lang w:eastAsia="x-none"/>
          </w:rPr>
          <w:t>R1-1810585</w:t>
        </w:r>
      </w:hyperlink>
      <w:r w:rsidR="00D41604" w:rsidRPr="00D41604">
        <w:rPr>
          <w:lang w:eastAsia="x-none"/>
        </w:rPr>
        <w:tab/>
        <w:t>Considerations on procedures related to NOMA</w:t>
      </w:r>
      <w:r w:rsidR="00D41604" w:rsidRPr="00D41604">
        <w:rPr>
          <w:lang w:eastAsia="x-none"/>
        </w:rPr>
        <w:tab/>
        <w:t>Fujitsu</w:t>
      </w:r>
    </w:p>
    <w:p w14:paraId="744C66B1" w14:textId="39A0CDAD" w:rsidR="00D41604" w:rsidRPr="00D41604" w:rsidRDefault="00B407EB" w:rsidP="00D41604">
      <w:pPr>
        <w:ind w:left="720" w:hanging="720"/>
        <w:rPr>
          <w:lang w:eastAsia="x-none"/>
        </w:rPr>
      </w:pPr>
      <w:hyperlink r:id="rId1187" w:history="1">
        <w:r w:rsidR="00F6797F">
          <w:rPr>
            <w:rStyle w:val="Hyperlink"/>
            <w:lang w:eastAsia="x-none"/>
          </w:rPr>
          <w:t>R1-1810629</w:t>
        </w:r>
      </w:hyperlink>
      <w:r w:rsidR="00D41604" w:rsidRPr="00D41604">
        <w:rPr>
          <w:lang w:eastAsia="x-none"/>
        </w:rPr>
        <w:tab/>
        <w:t>Considerations on NOMA related procedures</w:t>
      </w:r>
      <w:r w:rsidR="00D41604" w:rsidRPr="00D41604">
        <w:rPr>
          <w:lang w:eastAsia="x-none"/>
        </w:rPr>
        <w:tab/>
        <w:t>Sony</w:t>
      </w:r>
    </w:p>
    <w:p w14:paraId="320C8153" w14:textId="6CFE40C0" w:rsidR="00D41604" w:rsidRPr="00D41604" w:rsidRDefault="00B407EB" w:rsidP="00D41604">
      <w:pPr>
        <w:ind w:left="720" w:hanging="720"/>
        <w:rPr>
          <w:lang w:eastAsia="x-none"/>
        </w:rPr>
      </w:pPr>
      <w:hyperlink r:id="rId1188" w:history="1">
        <w:r w:rsidR="00F6797F">
          <w:rPr>
            <w:rStyle w:val="Hyperlink"/>
            <w:lang w:eastAsia="x-none"/>
          </w:rPr>
          <w:t>R1-1810656</w:t>
        </w:r>
      </w:hyperlink>
      <w:r w:rsidR="00D41604" w:rsidRPr="00D41604">
        <w:rPr>
          <w:lang w:eastAsia="x-none"/>
        </w:rPr>
        <w:tab/>
        <w:t>Considerations on NOMA related procedures</w:t>
      </w:r>
      <w:r w:rsidR="00D41604" w:rsidRPr="00D41604">
        <w:rPr>
          <w:lang w:eastAsia="x-none"/>
        </w:rPr>
        <w:tab/>
        <w:t>NEC</w:t>
      </w:r>
    </w:p>
    <w:p w14:paraId="38BA201A" w14:textId="197BD7BD" w:rsidR="00D41604" w:rsidRPr="00D41604" w:rsidRDefault="00B407EB" w:rsidP="00D41604">
      <w:pPr>
        <w:ind w:left="720" w:hanging="720"/>
        <w:rPr>
          <w:lang w:eastAsia="x-none"/>
        </w:rPr>
      </w:pPr>
      <w:hyperlink r:id="rId1189" w:history="1">
        <w:r w:rsidR="00F6797F">
          <w:rPr>
            <w:rStyle w:val="Hyperlink"/>
            <w:lang w:eastAsia="x-none"/>
          </w:rPr>
          <w:t>R1-1810851</w:t>
        </w:r>
      </w:hyperlink>
      <w:r w:rsidR="00D41604" w:rsidRPr="00D41604">
        <w:rPr>
          <w:lang w:eastAsia="x-none"/>
        </w:rPr>
        <w:tab/>
        <w:t>Procedures related consideration to NOMA</w:t>
      </w:r>
      <w:r w:rsidR="00D41604" w:rsidRPr="00D41604">
        <w:rPr>
          <w:lang w:eastAsia="x-none"/>
        </w:rPr>
        <w:tab/>
        <w:t>Samsung</w:t>
      </w:r>
    </w:p>
    <w:p w14:paraId="576E64D4" w14:textId="599790C9" w:rsidR="00D41604" w:rsidRPr="00D41604" w:rsidRDefault="00B407EB" w:rsidP="00D41604">
      <w:pPr>
        <w:ind w:left="720" w:hanging="720"/>
        <w:rPr>
          <w:lang w:eastAsia="x-none"/>
        </w:rPr>
      </w:pPr>
      <w:hyperlink r:id="rId1190" w:history="1">
        <w:r w:rsidR="00F6797F">
          <w:rPr>
            <w:rStyle w:val="Hyperlink"/>
            <w:lang w:eastAsia="x-none"/>
          </w:rPr>
          <w:t>R1-1810995</w:t>
        </w:r>
      </w:hyperlink>
      <w:r w:rsidR="00D41604" w:rsidRPr="00D41604">
        <w:rPr>
          <w:lang w:eastAsia="x-none"/>
        </w:rPr>
        <w:tab/>
        <w:t>Consideration on NoMA procedure</w:t>
      </w:r>
      <w:r w:rsidR="00D41604" w:rsidRPr="00D41604">
        <w:rPr>
          <w:lang w:eastAsia="x-none"/>
        </w:rPr>
        <w:tab/>
        <w:t>Guangdong OPPO Mobile Telecom.</w:t>
      </w:r>
    </w:p>
    <w:p w14:paraId="411EFB9F" w14:textId="1C081DBC" w:rsidR="00D41604" w:rsidRPr="00D41604" w:rsidRDefault="00B407EB" w:rsidP="00D41604">
      <w:pPr>
        <w:ind w:left="720" w:hanging="720"/>
        <w:rPr>
          <w:lang w:eastAsia="x-none"/>
        </w:rPr>
      </w:pPr>
      <w:hyperlink r:id="rId1191" w:history="1">
        <w:r w:rsidR="00F6797F">
          <w:rPr>
            <w:rStyle w:val="Hyperlink"/>
            <w:lang w:eastAsia="x-none"/>
          </w:rPr>
          <w:t>R1-1811033</w:t>
        </w:r>
      </w:hyperlink>
      <w:r w:rsidR="00D41604" w:rsidRPr="00D41604">
        <w:rPr>
          <w:lang w:eastAsia="x-none"/>
        </w:rPr>
        <w:tab/>
        <w:t>Considerations on NoMA related procedures</w:t>
      </w:r>
      <w:r w:rsidR="00D41604" w:rsidRPr="00D41604">
        <w:rPr>
          <w:lang w:eastAsia="x-none"/>
        </w:rPr>
        <w:tab/>
        <w:t>CMCC</w:t>
      </w:r>
    </w:p>
    <w:p w14:paraId="5CA7DE19" w14:textId="52A1333A" w:rsidR="00D41604" w:rsidRPr="00D41604" w:rsidRDefault="00B407EB" w:rsidP="00D41604">
      <w:pPr>
        <w:ind w:left="720" w:hanging="720"/>
        <w:rPr>
          <w:lang w:eastAsia="x-none"/>
        </w:rPr>
      </w:pPr>
      <w:hyperlink r:id="rId1192" w:history="1">
        <w:r w:rsidR="00F6797F">
          <w:rPr>
            <w:rStyle w:val="Hyperlink"/>
            <w:lang w:eastAsia="x-none"/>
          </w:rPr>
          <w:t>R1-1811097</w:t>
        </w:r>
      </w:hyperlink>
      <w:r w:rsidR="00D41604" w:rsidRPr="00D41604">
        <w:rPr>
          <w:lang w:eastAsia="x-none"/>
        </w:rPr>
        <w:tab/>
        <w:t>On ARQ/HARQ-related procedures for NOMA grant-free random access</w:t>
      </w:r>
      <w:r w:rsidR="00D41604" w:rsidRPr="00D41604">
        <w:rPr>
          <w:lang w:eastAsia="x-none"/>
        </w:rPr>
        <w:tab/>
        <w:t>Fraunhofer HHI</w:t>
      </w:r>
    </w:p>
    <w:p w14:paraId="39E4B99A" w14:textId="516B0240" w:rsidR="00D41604" w:rsidRPr="00D41604" w:rsidRDefault="00B407EB" w:rsidP="00D41604">
      <w:pPr>
        <w:ind w:left="720" w:hanging="720"/>
        <w:rPr>
          <w:lang w:eastAsia="x-none"/>
        </w:rPr>
      </w:pPr>
      <w:hyperlink r:id="rId1193" w:history="1">
        <w:r w:rsidR="00F6797F">
          <w:rPr>
            <w:rStyle w:val="Hyperlink"/>
            <w:lang w:eastAsia="x-none"/>
          </w:rPr>
          <w:t>R1-1811176</w:t>
        </w:r>
      </w:hyperlink>
      <w:r w:rsidR="00D41604" w:rsidRPr="00D41604">
        <w:rPr>
          <w:lang w:eastAsia="x-none"/>
        </w:rPr>
        <w:tab/>
        <w:t>Procedures for NoMA</w:t>
      </w:r>
      <w:r w:rsidR="00D41604" w:rsidRPr="00D41604">
        <w:rPr>
          <w:lang w:eastAsia="x-none"/>
        </w:rPr>
        <w:tab/>
        <w:t>Ericsson</w:t>
      </w:r>
    </w:p>
    <w:p w14:paraId="16B11EAB" w14:textId="0263C03D" w:rsidR="00D41604" w:rsidRPr="00D41604" w:rsidRDefault="00B407EB" w:rsidP="00D41604">
      <w:pPr>
        <w:ind w:left="720" w:hanging="720"/>
        <w:rPr>
          <w:lang w:eastAsia="x-none"/>
        </w:rPr>
      </w:pPr>
      <w:hyperlink r:id="rId1194" w:history="1">
        <w:r w:rsidR="00F6797F">
          <w:rPr>
            <w:rStyle w:val="Hyperlink"/>
            <w:lang w:eastAsia="x-none"/>
          </w:rPr>
          <w:t>R1-1811197</w:t>
        </w:r>
      </w:hyperlink>
      <w:r w:rsidR="00D41604" w:rsidRPr="00D41604">
        <w:rPr>
          <w:lang w:eastAsia="x-none"/>
        </w:rPr>
        <w:tab/>
        <w:t>On Non-orthogonal Multiple Access Procedures</w:t>
      </w:r>
      <w:r w:rsidR="00D41604" w:rsidRPr="00D41604">
        <w:rPr>
          <w:lang w:eastAsia="x-none"/>
        </w:rPr>
        <w:tab/>
        <w:t>InterDigital, Inc.</w:t>
      </w:r>
    </w:p>
    <w:p w14:paraId="23F231CE" w14:textId="643355C3" w:rsidR="00D41604" w:rsidRPr="00D41604" w:rsidRDefault="00B407EB" w:rsidP="00D41604">
      <w:pPr>
        <w:ind w:left="720" w:hanging="720"/>
        <w:rPr>
          <w:lang w:eastAsia="x-none"/>
        </w:rPr>
      </w:pPr>
      <w:hyperlink r:id="rId1195" w:history="1">
        <w:r w:rsidR="00F6797F">
          <w:rPr>
            <w:rStyle w:val="Hyperlink"/>
            <w:lang w:eastAsia="x-none"/>
          </w:rPr>
          <w:t>R1-1811245</w:t>
        </w:r>
      </w:hyperlink>
      <w:r w:rsidR="00D41604" w:rsidRPr="00D41604">
        <w:rPr>
          <w:lang w:eastAsia="x-none"/>
        </w:rPr>
        <w:tab/>
        <w:t>Procedures related to NOMA</w:t>
      </w:r>
      <w:r w:rsidR="00D41604" w:rsidRPr="00D41604">
        <w:rPr>
          <w:lang w:eastAsia="x-none"/>
        </w:rPr>
        <w:tab/>
        <w:t>Qualcomm Incorporated</w:t>
      </w:r>
    </w:p>
    <w:p w14:paraId="1D6D81B5" w14:textId="3406306B" w:rsidR="00D41604" w:rsidRPr="00D41604" w:rsidRDefault="00B407EB" w:rsidP="00D41604">
      <w:pPr>
        <w:ind w:left="720" w:hanging="720"/>
        <w:rPr>
          <w:lang w:eastAsia="x-none"/>
        </w:rPr>
      </w:pPr>
      <w:hyperlink r:id="rId1196" w:history="1">
        <w:r w:rsidR="00F6797F">
          <w:rPr>
            <w:rStyle w:val="Hyperlink"/>
            <w:lang w:eastAsia="x-none"/>
          </w:rPr>
          <w:t>R1-1811362</w:t>
        </w:r>
      </w:hyperlink>
      <w:r w:rsidR="00D41604" w:rsidRPr="00D41604">
        <w:rPr>
          <w:lang w:eastAsia="x-none"/>
        </w:rPr>
        <w:tab/>
        <w:t>NOMA related procedures</w:t>
      </w:r>
      <w:r w:rsidR="00D41604" w:rsidRPr="00D41604">
        <w:rPr>
          <w:lang w:eastAsia="x-none"/>
        </w:rPr>
        <w:tab/>
        <w:t>NTT DOCOMO, INC.</w:t>
      </w:r>
    </w:p>
    <w:p w14:paraId="0D15B661" w14:textId="18E5017A" w:rsidR="00D41604" w:rsidRPr="00D41604" w:rsidRDefault="00B407EB" w:rsidP="00D41604">
      <w:pPr>
        <w:ind w:left="720" w:hanging="720"/>
        <w:rPr>
          <w:lang w:eastAsia="x-none"/>
        </w:rPr>
      </w:pPr>
      <w:hyperlink r:id="rId1197" w:history="1">
        <w:r w:rsidR="00F6797F">
          <w:rPr>
            <w:rStyle w:val="Hyperlink"/>
            <w:lang w:eastAsia="x-none"/>
          </w:rPr>
          <w:t>R1-1811390</w:t>
        </w:r>
      </w:hyperlink>
      <w:r w:rsidR="00D41604" w:rsidRPr="00D41604">
        <w:rPr>
          <w:lang w:eastAsia="x-none"/>
        </w:rPr>
        <w:tab/>
        <w:t>Discussion on NOMA UL Grant-free procedure</w:t>
      </w:r>
      <w:r w:rsidR="00D41604" w:rsidRPr="00D41604">
        <w:rPr>
          <w:lang w:eastAsia="x-none"/>
        </w:rPr>
        <w:tab/>
        <w:t>III</w:t>
      </w:r>
    </w:p>
    <w:p w14:paraId="15024E81" w14:textId="3E6C5F91" w:rsidR="00D41604" w:rsidRPr="00D41604" w:rsidRDefault="00B407EB" w:rsidP="00D41604">
      <w:pPr>
        <w:ind w:left="720" w:hanging="720"/>
        <w:rPr>
          <w:lang w:eastAsia="x-none"/>
        </w:rPr>
      </w:pPr>
      <w:hyperlink r:id="rId1198" w:history="1">
        <w:r w:rsidR="00F6797F">
          <w:rPr>
            <w:rStyle w:val="Hyperlink"/>
            <w:lang w:eastAsia="x-none"/>
          </w:rPr>
          <w:t>R1-1811486</w:t>
        </w:r>
      </w:hyperlink>
      <w:r w:rsidR="00D41604" w:rsidRPr="00D41604">
        <w:rPr>
          <w:lang w:eastAsia="x-none"/>
        </w:rPr>
        <w:tab/>
        <w:t xml:space="preserve">Discussion on procedures related to NOMA </w:t>
      </w:r>
      <w:r w:rsidR="00D41604" w:rsidRPr="00D41604">
        <w:rPr>
          <w:lang w:eastAsia="x-none"/>
        </w:rPr>
        <w:tab/>
        <w:t>KDDI Corporation</w:t>
      </w:r>
    </w:p>
    <w:p w14:paraId="148A653C" w14:textId="470FE517" w:rsidR="00D41604" w:rsidRPr="00D41604" w:rsidRDefault="00B407EB" w:rsidP="00D41604">
      <w:pPr>
        <w:ind w:left="720" w:hanging="720"/>
        <w:rPr>
          <w:lang w:eastAsia="x-none"/>
        </w:rPr>
      </w:pPr>
      <w:hyperlink r:id="rId1199" w:history="1">
        <w:r w:rsidR="00F6797F">
          <w:rPr>
            <w:rStyle w:val="Hyperlink"/>
            <w:lang w:eastAsia="x-none"/>
          </w:rPr>
          <w:t>R1-1811516</w:t>
        </w:r>
      </w:hyperlink>
      <w:r w:rsidR="00D41604" w:rsidRPr="00D41604">
        <w:rPr>
          <w:lang w:eastAsia="x-none"/>
        </w:rPr>
        <w:tab/>
        <w:t>Considerations on Procedures of Non-orthogonal Multiple Access Schemes</w:t>
      </w:r>
      <w:r w:rsidR="00D41604" w:rsidRPr="00D41604">
        <w:rPr>
          <w:lang w:eastAsia="x-none"/>
        </w:rPr>
        <w:tab/>
        <w:t>CAICT</w:t>
      </w:r>
    </w:p>
    <w:p w14:paraId="1C5A7562" w14:textId="77777777" w:rsidR="00D41604" w:rsidRPr="00D41604" w:rsidRDefault="00D41604" w:rsidP="002E4520">
      <w:pPr>
        <w:pStyle w:val="Heading4"/>
      </w:pPr>
      <w:bookmarkStart w:id="804" w:name="_Toc525997519"/>
      <w:bookmarkStart w:id="805" w:name="_Toc529346319"/>
      <w:r w:rsidRPr="00D41604">
        <w:t>Link and system level performance evaluation for NOMA</w:t>
      </w:r>
      <w:bookmarkEnd w:id="804"/>
      <w:bookmarkEnd w:id="805"/>
    </w:p>
    <w:p w14:paraId="1C4C6066" w14:textId="24275204" w:rsidR="002E4520" w:rsidRDefault="00B407EB" w:rsidP="002E4520">
      <w:pPr>
        <w:ind w:left="720" w:hanging="720"/>
        <w:rPr>
          <w:b/>
          <w:lang w:eastAsia="x-none"/>
        </w:rPr>
      </w:pPr>
      <w:hyperlink r:id="rId1200" w:history="1">
        <w:r w:rsidR="00F6797F">
          <w:rPr>
            <w:rStyle w:val="Hyperlink"/>
            <w:b/>
            <w:lang w:eastAsia="x-none"/>
          </w:rPr>
          <w:t>R1-1810205</w:t>
        </w:r>
      </w:hyperlink>
      <w:r w:rsidR="002E4520" w:rsidRPr="002E4520">
        <w:rPr>
          <w:b/>
          <w:lang w:eastAsia="x-none"/>
        </w:rPr>
        <w:tab/>
        <w:t>Link and system simulation results summary for NOMA</w:t>
      </w:r>
      <w:r w:rsidR="002E4520" w:rsidRPr="002E4520">
        <w:rPr>
          <w:b/>
          <w:lang w:eastAsia="x-none"/>
        </w:rPr>
        <w:tab/>
        <w:t>ZTE</w:t>
      </w:r>
    </w:p>
    <w:p w14:paraId="65CEF87E" w14:textId="77777777"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Observation 1:</w:t>
      </w:r>
      <w:r w:rsidRPr="00E9368B">
        <w:rPr>
          <w:rFonts w:ascii="Times New Roman" w:eastAsia="SimSun" w:hAnsi="Times New Roman"/>
          <w:i/>
          <w:szCs w:val="20"/>
          <w:lang w:val="en-US" w:eastAsia="zh-CN"/>
        </w:rPr>
        <w:t xml:space="preserve"> </w:t>
      </w:r>
      <w:r w:rsidRPr="00E9368B">
        <w:rPr>
          <w:rFonts w:ascii="Times New Roman" w:eastAsia="SimSun" w:hAnsi="Times New Roman"/>
          <w:szCs w:val="20"/>
          <w:lang w:val="en-US" w:eastAsia="zh-CN"/>
        </w:rPr>
        <w:t>Schemes based on symbol-level spreading and legacy modulation have the similar link-level performance, in particular if the sequences meet WBE.</w:t>
      </w:r>
    </w:p>
    <w:p w14:paraId="501FEC43" w14:textId="77777777"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i/>
          <w:szCs w:val="20"/>
          <w:lang w:val="en-US" w:eastAsia="zh-CN"/>
        </w:rPr>
        <w:lastRenderedPageBreak/>
        <w:t>Observation 2</w:t>
      </w:r>
      <w:r w:rsidRPr="00E9368B">
        <w:rPr>
          <w:rFonts w:ascii="Times New Roman" w:eastAsia="SimSun" w:hAnsi="Times New Roman"/>
          <w:szCs w:val="20"/>
          <w:lang w:val="en-US" w:eastAsia="zh-CN"/>
        </w:rPr>
        <w:t xml:space="preserve">: Low code rate is beneficial when the overloading is not very high, while low inter-user interference is beneficial for high overloading cases. </w:t>
      </w:r>
    </w:p>
    <w:p w14:paraId="73B7B528" w14:textId="77777777"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Observation</w:t>
      </w:r>
      <w:r w:rsidRPr="00E9368B">
        <w:rPr>
          <w:rFonts w:ascii="Times New Roman" w:eastAsia="SimSun" w:hAnsi="Times New Roman"/>
          <w:i/>
          <w:szCs w:val="20"/>
          <w:lang w:val="en-US" w:eastAsia="zh-CN"/>
        </w:rPr>
        <w:t xml:space="preserve"> 3</w:t>
      </w:r>
      <w:r w:rsidRPr="00E9368B">
        <w:rPr>
          <w:rFonts w:ascii="Times New Roman" w:eastAsia="SimSun" w:hAnsi="Times New Roman" w:hint="eastAsia"/>
          <w:szCs w:val="20"/>
          <w:lang w:val="en-US" w:eastAsia="zh-CN"/>
        </w:rPr>
        <w:t>:</w:t>
      </w:r>
      <w:r w:rsidRPr="00E9368B">
        <w:rPr>
          <w:rFonts w:ascii="Times New Roman" w:eastAsia="SimSun" w:hAnsi="Times New Roman"/>
          <w:szCs w:val="20"/>
          <w:lang w:val="en-US" w:eastAsia="zh-CN"/>
        </w:rPr>
        <w:t xml:space="preserve"> NOMA schemes by using s</w:t>
      </w:r>
      <w:r w:rsidRPr="00E9368B">
        <w:rPr>
          <w:rFonts w:ascii="Times New Roman" w:eastAsia="SimSun" w:hAnsi="Times New Roman" w:hint="eastAsia"/>
          <w:szCs w:val="20"/>
          <w:lang w:val="en-US" w:eastAsia="zh-CN"/>
        </w:rPr>
        <w:t xml:space="preserve">oft-input-soft-output receiver </w:t>
      </w:r>
      <w:r w:rsidRPr="00E9368B">
        <w:rPr>
          <w:rFonts w:ascii="Times New Roman" w:eastAsia="SimSun" w:hAnsi="Times New Roman"/>
          <w:szCs w:val="20"/>
          <w:lang w:val="en-US" w:eastAsia="zh-CN"/>
        </w:rPr>
        <w:t xml:space="preserve">can achieve better </w:t>
      </w:r>
      <w:r w:rsidRPr="00E9368B">
        <w:rPr>
          <w:rFonts w:ascii="Times New Roman" w:eastAsia="SimSun" w:hAnsi="Times New Roman" w:hint="eastAsia"/>
          <w:szCs w:val="20"/>
          <w:lang w:val="en-US" w:eastAsia="zh-CN"/>
        </w:rPr>
        <w:t xml:space="preserve">performance </w:t>
      </w:r>
      <w:r w:rsidRPr="00E9368B">
        <w:rPr>
          <w:rFonts w:ascii="Times New Roman" w:eastAsia="SimSun" w:hAnsi="Times New Roman"/>
          <w:szCs w:val="20"/>
          <w:lang w:val="en-US" w:eastAsia="zh-CN"/>
        </w:rPr>
        <w:t>when the total</w:t>
      </w:r>
      <w:r w:rsidRPr="00E9368B">
        <w:rPr>
          <w:rFonts w:ascii="Times New Roman" w:eastAsia="SimSun" w:hAnsi="Times New Roman" w:hint="eastAsia"/>
          <w:szCs w:val="20"/>
          <w:lang w:val="en-US" w:eastAsia="zh-CN"/>
        </w:rPr>
        <w:t xml:space="preserve"> spectral efficiency</w:t>
      </w:r>
      <w:r w:rsidRPr="00E9368B">
        <w:rPr>
          <w:rFonts w:ascii="Times New Roman" w:eastAsia="SimSun" w:hAnsi="Times New Roman"/>
          <w:szCs w:val="20"/>
          <w:lang w:val="en-US" w:eastAsia="zh-CN"/>
        </w:rPr>
        <w:t xml:space="preserve"> is high, with the cost of receiver complexity.</w:t>
      </w:r>
    </w:p>
    <w:p w14:paraId="69ADB22B" w14:textId="77777777"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 xml:space="preserve">Observation </w:t>
      </w:r>
      <w:r w:rsidRPr="00E9368B">
        <w:rPr>
          <w:rFonts w:ascii="Times New Roman" w:eastAsia="SimSun" w:hAnsi="Times New Roman"/>
          <w:i/>
          <w:szCs w:val="20"/>
          <w:lang w:val="en-US" w:eastAsia="zh-CN"/>
        </w:rPr>
        <w:t>4</w:t>
      </w:r>
      <w:r w:rsidRPr="00E9368B">
        <w:rPr>
          <w:rFonts w:ascii="Times New Roman" w:eastAsia="SimSun" w:hAnsi="Times New Roman"/>
          <w:szCs w:val="20"/>
          <w:lang w:val="en-US" w:eastAsia="zh-CN"/>
        </w:rPr>
        <w:t>: “Preamble + data” channel structure performs reasonably well in async operation with random selection of MA signature.</w:t>
      </w:r>
    </w:p>
    <w:p w14:paraId="47991887" w14:textId="77777777" w:rsidR="002E4520" w:rsidRPr="00E9368B" w:rsidRDefault="002E4520" w:rsidP="002E4520">
      <w:pPr>
        <w:widowControl w:val="0"/>
        <w:autoSpaceDE w:val="0"/>
        <w:autoSpaceDN w:val="0"/>
        <w:adjustRightInd w:val="0"/>
        <w:snapToGrid w:val="0"/>
        <w:spacing w:line="276" w:lineRule="auto"/>
        <w:ind w:left="720"/>
        <w:jc w:val="both"/>
        <w:rPr>
          <w:rFonts w:ascii="Times New Roman" w:hAnsi="Times New Roman"/>
          <w:bCs/>
          <w:kern w:val="2"/>
          <w:szCs w:val="20"/>
          <w:lang w:val="en-US" w:eastAsia="zh-CN"/>
        </w:rPr>
      </w:pPr>
      <w:r w:rsidRPr="00E9368B">
        <w:rPr>
          <w:rFonts w:ascii="Times New Roman" w:eastAsia="SimSun" w:hAnsi="Times New Roman"/>
          <w:i/>
          <w:kern w:val="2"/>
          <w:szCs w:val="20"/>
          <w:lang w:eastAsia="zh-CN"/>
        </w:rPr>
        <w:t xml:space="preserve">Observation </w:t>
      </w:r>
      <w:r w:rsidRPr="00E9368B">
        <w:rPr>
          <w:rFonts w:ascii="Times New Roman" w:eastAsia="SimSun" w:hAnsi="Times New Roman" w:hint="eastAsia"/>
          <w:i/>
          <w:kern w:val="2"/>
          <w:szCs w:val="20"/>
          <w:lang w:val="en-US" w:eastAsia="zh-CN"/>
        </w:rPr>
        <w:t>5</w:t>
      </w:r>
      <w:r w:rsidRPr="00E9368B">
        <w:rPr>
          <w:rFonts w:ascii="Times New Roman" w:eastAsia="SimSun" w:hAnsi="Times New Roman" w:hint="eastAsia"/>
          <w:i/>
          <w:kern w:val="2"/>
          <w:szCs w:val="20"/>
          <w:lang w:eastAsia="zh-CN"/>
        </w:rPr>
        <w:t xml:space="preserve">: </w:t>
      </w:r>
      <w:r w:rsidRPr="00E9368B">
        <w:rPr>
          <w:rFonts w:ascii="Times New Roman" w:eastAsia="SimSun" w:hAnsi="Times New Roman" w:hint="eastAsia"/>
          <w:bCs/>
          <w:kern w:val="2"/>
          <w:szCs w:val="20"/>
          <w:lang w:val="en-US" w:eastAsia="zh-CN"/>
        </w:rPr>
        <w:t xml:space="preserve">For mMTC configured grant scenario, </w:t>
      </w:r>
      <w:r w:rsidRPr="00E9368B">
        <w:rPr>
          <w:rFonts w:ascii="Times New Roman" w:eastAsia="SimSun" w:hAnsi="Times New Roman" w:hint="eastAsia"/>
          <w:bCs/>
          <w:kern w:val="2"/>
          <w:szCs w:val="20"/>
          <w:lang w:eastAsia="zh-CN"/>
        </w:rPr>
        <w:t>the supported packet arrival rate (PAR) at packet drop rate (PDR) = 1% for NOMA is the double of that for baseline with MMSE-IRC receiver, and is about 50% higher than that for baseline with MMSE-PIC receiver.</w:t>
      </w:r>
    </w:p>
    <w:p w14:paraId="574EC503" w14:textId="77777777" w:rsidR="002E4520" w:rsidRPr="00E9368B" w:rsidRDefault="002E4520" w:rsidP="002E4520">
      <w:pPr>
        <w:widowControl w:val="0"/>
        <w:autoSpaceDE w:val="0"/>
        <w:autoSpaceDN w:val="0"/>
        <w:adjustRightInd w:val="0"/>
        <w:snapToGrid w:val="0"/>
        <w:spacing w:line="276" w:lineRule="auto"/>
        <w:ind w:left="720"/>
        <w:jc w:val="both"/>
        <w:rPr>
          <w:rFonts w:ascii="Times New Roman" w:hAnsi="Times New Roman"/>
          <w:bCs/>
          <w:kern w:val="2"/>
          <w:szCs w:val="20"/>
          <w:lang w:val="en-US" w:eastAsia="zh-CN"/>
        </w:rPr>
      </w:pPr>
      <w:r w:rsidRPr="00E9368B">
        <w:rPr>
          <w:rFonts w:ascii="Times New Roman" w:eastAsia="SimSun" w:hAnsi="Times New Roman"/>
          <w:i/>
          <w:kern w:val="2"/>
          <w:szCs w:val="20"/>
          <w:lang w:eastAsia="zh-CN"/>
        </w:rPr>
        <w:t xml:space="preserve">Observation </w:t>
      </w:r>
      <w:r w:rsidRPr="00E9368B">
        <w:rPr>
          <w:rFonts w:ascii="Times New Roman" w:eastAsia="SimSun" w:hAnsi="Times New Roman" w:hint="eastAsia"/>
          <w:i/>
          <w:kern w:val="2"/>
          <w:szCs w:val="20"/>
          <w:lang w:val="en-US" w:eastAsia="zh-CN"/>
        </w:rPr>
        <w:t>6</w:t>
      </w:r>
      <w:r w:rsidRPr="00E9368B">
        <w:rPr>
          <w:rFonts w:ascii="Times New Roman" w:eastAsia="SimSun" w:hAnsi="Times New Roman" w:hint="eastAsia"/>
          <w:i/>
          <w:kern w:val="2"/>
          <w:szCs w:val="20"/>
          <w:lang w:eastAsia="zh-CN"/>
        </w:rPr>
        <w:t xml:space="preserve">: </w:t>
      </w:r>
      <w:r w:rsidRPr="00E9368B">
        <w:rPr>
          <w:rFonts w:ascii="Times New Roman" w:eastAsia="SimSun" w:hAnsi="Times New Roman" w:hint="eastAsia"/>
          <w:bCs/>
          <w:kern w:val="2"/>
          <w:szCs w:val="20"/>
          <w:lang w:val="en-US" w:eastAsia="zh-CN"/>
        </w:rPr>
        <w:t xml:space="preserve">For mMTC grant free with random selection scenario, </w:t>
      </w:r>
      <w:r w:rsidRPr="00E9368B">
        <w:rPr>
          <w:rFonts w:ascii="Times New Roman" w:eastAsia="SimSun" w:hAnsi="Times New Roman" w:hint="eastAsia"/>
          <w:bCs/>
          <w:iCs/>
          <w:kern w:val="2"/>
          <w:szCs w:val="20"/>
          <w:lang w:val="en-US" w:eastAsia="zh-CN"/>
        </w:rPr>
        <w:t>the supported PAR at PDR = 1% for DMRS based NOMA is the double of that for baseline, and data-only based NOMA has better performance at low traffic load.</w:t>
      </w:r>
    </w:p>
    <w:p w14:paraId="03E8F95B" w14:textId="77777777" w:rsidR="002E4520" w:rsidRPr="00E9368B" w:rsidRDefault="002E4520" w:rsidP="002E4520">
      <w:pPr>
        <w:widowControl w:val="0"/>
        <w:autoSpaceDE w:val="0"/>
        <w:autoSpaceDN w:val="0"/>
        <w:adjustRightInd w:val="0"/>
        <w:snapToGrid w:val="0"/>
        <w:spacing w:line="276" w:lineRule="auto"/>
        <w:ind w:left="720"/>
        <w:jc w:val="both"/>
        <w:rPr>
          <w:rFonts w:ascii="Times New Roman" w:eastAsia="SimSun" w:hAnsi="Times New Roman"/>
          <w:bCs/>
          <w:iCs/>
          <w:kern w:val="2"/>
          <w:szCs w:val="20"/>
          <w:lang w:val="en-US" w:eastAsia="zh-CN"/>
        </w:rPr>
      </w:pPr>
      <w:r w:rsidRPr="00E9368B">
        <w:rPr>
          <w:rFonts w:ascii="Times New Roman" w:eastAsia="SimSun" w:hAnsi="Times New Roman"/>
          <w:i/>
          <w:kern w:val="2"/>
          <w:szCs w:val="20"/>
          <w:lang w:eastAsia="zh-CN"/>
        </w:rPr>
        <w:t>Observation 7</w:t>
      </w:r>
      <w:r w:rsidRPr="00E9368B">
        <w:rPr>
          <w:rFonts w:ascii="Times New Roman" w:eastAsia="SimSun" w:hAnsi="Times New Roman" w:hint="eastAsia"/>
          <w:i/>
          <w:kern w:val="2"/>
          <w:szCs w:val="20"/>
          <w:lang w:eastAsia="zh-CN"/>
        </w:rPr>
        <w:t xml:space="preserve">: </w:t>
      </w:r>
      <w:r w:rsidRPr="00E9368B">
        <w:rPr>
          <w:rFonts w:ascii="Times New Roman" w:eastAsia="SimSun" w:hAnsi="Times New Roman" w:hint="eastAsia"/>
          <w:bCs/>
          <w:kern w:val="2"/>
          <w:szCs w:val="20"/>
          <w:lang w:val="en-US" w:eastAsia="zh-CN"/>
        </w:rPr>
        <w:t>For URLLC configured grant scenario, the supported PAR at target percentage of users satisfying requirements = 95% for NOMA would be almost 2~3 times of that for baseline, even with MMSE-IRC receiver. And the performances with 200 bytes packet size are decreased relative to that with 60bytes packet size.</w:t>
      </w:r>
    </w:p>
    <w:p w14:paraId="1BB2D5CD" w14:textId="77777777" w:rsidR="002E4520" w:rsidRPr="00E9368B" w:rsidRDefault="002E4520" w:rsidP="002E4520">
      <w:pPr>
        <w:widowControl w:val="0"/>
        <w:autoSpaceDE w:val="0"/>
        <w:autoSpaceDN w:val="0"/>
        <w:adjustRightInd w:val="0"/>
        <w:snapToGrid w:val="0"/>
        <w:spacing w:line="276" w:lineRule="auto"/>
        <w:ind w:left="720"/>
        <w:jc w:val="both"/>
        <w:rPr>
          <w:rFonts w:ascii="Times New Roman" w:eastAsia="SimSun" w:hAnsi="Times New Roman"/>
          <w:bCs/>
          <w:iCs/>
          <w:kern w:val="2"/>
          <w:szCs w:val="20"/>
          <w:lang w:eastAsia="zh-CN"/>
        </w:rPr>
      </w:pPr>
      <w:r w:rsidRPr="00E9368B">
        <w:rPr>
          <w:rFonts w:ascii="Times New Roman" w:eastAsia="SimSun" w:hAnsi="Times New Roman"/>
          <w:i/>
          <w:kern w:val="2"/>
          <w:szCs w:val="20"/>
          <w:lang w:eastAsia="zh-CN"/>
        </w:rPr>
        <w:t xml:space="preserve">Observation </w:t>
      </w:r>
      <w:r w:rsidRPr="00E9368B">
        <w:rPr>
          <w:rFonts w:ascii="Times New Roman" w:eastAsia="SimSun" w:hAnsi="Times New Roman" w:hint="eastAsia"/>
          <w:i/>
          <w:kern w:val="2"/>
          <w:szCs w:val="20"/>
          <w:lang w:val="en-US" w:eastAsia="zh-CN"/>
        </w:rPr>
        <w:t>8</w:t>
      </w:r>
      <w:r w:rsidRPr="00E9368B">
        <w:rPr>
          <w:rFonts w:ascii="Times New Roman" w:eastAsia="SimSun" w:hAnsi="Times New Roman" w:hint="eastAsia"/>
          <w:i/>
          <w:kern w:val="2"/>
          <w:szCs w:val="20"/>
          <w:lang w:eastAsia="zh-CN"/>
        </w:rPr>
        <w:t xml:space="preserve">: </w:t>
      </w:r>
      <w:r w:rsidRPr="00E9368B">
        <w:rPr>
          <w:rFonts w:ascii="Times New Roman" w:eastAsia="SimSun" w:hAnsi="Times New Roman" w:hint="eastAsia"/>
          <w:bCs/>
          <w:kern w:val="2"/>
          <w:szCs w:val="20"/>
          <w:lang w:val="en-US" w:eastAsia="zh-CN"/>
        </w:rPr>
        <w:t>For eMBB configured grant scenario, the supported PAR at PDR = 1% for NOMA is more than 2 times of that for baseline with MMSE-IRC receiver, and is more than 50% higher than that for baseline with MMSE-PIC receiver.</w:t>
      </w:r>
    </w:p>
    <w:p w14:paraId="36C0E6BA" w14:textId="77777777"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i/>
          <w:szCs w:val="20"/>
          <w:lang w:eastAsia="zh-CN"/>
        </w:rPr>
        <w:t xml:space="preserve">Observation </w:t>
      </w:r>
      <w:r w:rsidRPr="00E9368B">
        <w:rPr>
          <w:rFonts w:ascii="Times New Roman" w:eastAsia="SimSun" w:hAnsi="Times New Roman" w:hint="eastAsia"/>
          <w:i/>
          <w:szCs w:val="20"/>
          <w:lang w:val="en-US" w:eastAsia="zh-CN"/>
        </w:rPr>
        <w:t>9</w:t>
      </w:r>
      <w:r w:rsidRPr="00E9368B">
        <w:rPr>
          <w:rFonts w:ascii="Times New Roman" w:eastAsia="SimSun" w:hAnsi="Times New Roman" w:hint="eastAsia"/>
          <w:i/>
          <w:szCs w:val="20"/>
          <w:lang w:eastAsia="zh-CN"/>
        </w:rPr>
        <w:t xml:space="preserve">: </w:t>
      </w:r>
      <w:r w:rsidRPr="00E9368B">
        <w:rPr>
          <w:rFonts w:ascii="Times New Roman" w:eastAsia="SimSun" w:hAnsi="Times New Roman" w:hint="eastAsia"/>
          <w:bCs/>
          <w:szCs w:val="20"/>
          <w:lang w:eastAsia="zh-CN"/>
        </w:rPr>
        <w:t>DMRS enhancement is necessary to support more users transmitted on the same resources by NOMA.</w:t>
      </w:r>
    </w:p>
    <w:p w14:paraId="46E3DA19" w14:textId="7C8210A8"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 xml:space="preserve">Proposal 1: </w:t>
      </w:r>
      <w:r w:rsidRPr="00E9368B">
        <w:rPr>
          <w:rFonts w:ascii="Times New Roman" w:eastAsia="SimSun" w:hAnsi="Times New Roman"/>
          <w:szCs w:val="20"/>
          <w:lang w:val="en-US" w:eastAsia="zh-CN"/>
        </w:rPr>
        <w:t>The design principle for the spreading sequences should be prioritized in the NOMA SI</w:t>
      </w:r>
    </w:p>
    <w:p w14:paraId="2E32CD06" w14:textId="77777777" w:rsidR="002E4520" w:rsidRPr="00E9368B" w:rsidRDefault="002E4520" w:rsidP="00396E64">
      <w:pPr>
        <w:numPr>
          <w:ilvl w:val="1"/>
          <w:numId w:val="72"/>
        </w:numPr>
        <w:overflowPunct w:val="0"/>
        <w:autoSpaceDE w:val="0"/>
        <w:autoSpaceDN w:val="0"/>
        <w:adjustRightInd w:val="0"/>
        <w:snapToGrid w:val="0"/>
        <w:spacing w:line="276" w:lineRule="auto"/>
        <w:ind w:left="1560"/>
        <w:jc w:val="both"/>
        <w:textAlignment w:val="baseline"/>
        <w:rPr>
          <w:rFonts w:ascii="Times New Roman" w:eastAsia="SimSun" w:hAnsi="Times New Roman"/>
          <w:szCs w:val="20"/>
          <w:lang w:val="en-US" w:eastAsia="zh-CN"/>
        </w:rPr>
      </w:pPr>
      <w:r w:rsidRPr="00E9368B">
        <w:rPr>
          <w:rFonts w:ascii="Times New Roman" w:eastAsia="SimSun" w:hAnsi="Times New Roman" w:hint="eastAsia"/>
          <w:szCs w:val="20"/>
          <w:lang w:val="en-US" w:eastAsia="zh-CN"/>
        </w:rPr>
        <w:t xml:space="preserve">Target to achieve WBE </w:t>
      </w:r>
      <w:r w:rsidRPr="00E9368B">
        <w:rPr>
          <w:rFonts w:ascii="Times New Roman" w:eastAsia="SimSun" w:hAnsi="Times New Roman"/>
          <w:szCs w:val="20"/>
          <w:lang w:val="en-US" w:eastAsia="zh-CN"/>
        </w:rPr>
        <w:t>criterion</w:t>
      </w:r>
    </w:p>
    <w:p w14:paraId="6DF0193F" w14:textId="77777777" w:rsidR="002E4520" w:rsidRPr="00E9368B" w:rsidRDefault="002E4520" w:rsidP="00396E64">
      <w:pPr>
        <w:numPr>
          <w:ilvl w:val="1"/>
          <w:numId w:val="73"/>
        </w:numPr>
        <w:overflowPunct w:val="0"/>
        <w:autoSpaceDE w:val="0"/>
        <w:autoSpaceDN w:val="0"/>
        <w:adjustRightInd w:val="0"/>
        <w:snapToGrid w:val="0"/>
        <w:spacing w:line="276" w:lineRule="auto"/>
        <w:ind w:left="1560"/>
        <w:jc w:val="both"/>
        <w:textAlignment w:val="baseline"/>
        <w:rPr>
          <w:rFonts w:ascii="Times New Roman" w:eastAsia="SimSun" w:hAnsi="Times New Roman"/>
          <w:szCs w:val="20"/>
          <w:lang w:val="en-US" w:eastAsia="zh-CN"/>
        </w:rPr>
      </w:pPr>
      <w:r w:rsidRPr="00E9368B">
        <w:rPr>
          <w:rFonts w:ascii="Times New Roman" w:eastAsia="SimSun" w:hAnsi="Times New Roman" w:hint="eastAsia"/>
          <w:szCs w:val="20"/>
          <w:lang w:val="en-US" w:eastAsia="zh-CN"/>
        </w:rPr>
        <w:t xml:space="preserve">ETF criterion has </w:t>
      </w:r>
      <w:r w:rsidRPr="00E9368B">
        <w:rPr>
          <w:rFonts w:ascii="Times New Roman" w:eastAsia="SimSun" w:hAnsi="Times New Roman"/>
          <w:szCs w:val="20"/>
          <w:lang w:val="en-US" w:eastAsia="zh-CN"/>
        </w:rPr>
        <w:t>less</w:t>
      </w:r>
      <w:r w:rsidRPr="00E9368B">
        <w:rPr>
          <w:rFonts w:ascii="Times New Roman" w:eastAsia="SimSun" w:hAnsi="Times New Roman" w:hint="eastAsia"/>
          <w:szCs w:val="20"/>
          <w:lang w:val="en-US" w:eastAsia="zh-CN"/>
        </w:rPr>
        <w:t xml:space="preserve"> impact</w:t>
      </w:r>
    </w:p>
    <w:p w14:paraId="00A5A150" w14:textId="15D978FC"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Proposal 2</w:t>
      </w:r>
      <w:r w:rsidRPr="00E9368B">
        <w:rPr>
          <w:rFonts w:ascii="Times New Roman" w:eastAsia="SimSun" w:hAnsi="Times New Roman" w:hint="eastAsia"/>
          <w:szCs w:val="20"/>
          <w:lang w:val="en-US" w:eastAsia="zh-CN"/>
        </w:rPr>
        <w:t>:</w:t>
      </w:r>
      <w:r w:rsidRPr="00E9368B">
        <w:rPr>
          <w:rFonts w:ascii="Times New Roman" w:eastAsia="SimSun" w:hAnsi="Times New Roman" w:hint="eastAsia"/>
          <w:i/>
          <w:szCs w:val="20"/>
          <w:lang w:val="en-US" w:eastAsia="zh-CN"/>
        </w:rPr>
        <w:t xml:space="preserve"> </w:t>
      </w:r>
      <w:r w:rsidRPr="00E9368B">
        <w:rPr>
          <w:rFonts w:ascii="Times New Roman" w:eastAsia="SimSun" w:hAnsi="Times New Roman"/>
          <w:szCs w:val="20"/>
          <w:lang w:val="en-US" w:eastAsia="zh-CN"/>
        </w:rPr>
        <w:t>Symbol-level spreading based NOMA schemes should be prioritized in the NOMA SI</w:t>
      </w:r>
    </w:p>
    <w:p w14:paraId="6D2A2A77" w14:textId="77777777" w:rsidR="002E4520" w:rsidRPr="00E9368B" w:rsidRDefault="002E4520" w:rsidP="00396E64">
      <w:pPr>
        <w:numPr>
          <w:ilvl w:val="1"/>
          <w:numId w:val="72"/>
        </w:numPr>
        <w:overflowPunct w:val="0"/>
        <w:autoSpaceDE w:val="0"/>
        <w:autoSpaceDN w:val="0"/>
        <w:adjustRightInd w:val="0"/>
        <w:snapToGrid w:val="0"/>
        <w:spacing w:line="276" w:lineRule="auto"/>
        <w:ind w:left="1560"/>
        <w:jc w:val="both"/>
        <w:textAlignment w:val="baseline"/>
        <w:rPr>
          <w:rFonts w:ascii="Times New Roman" w:eastAsia="SimSun" w:hAnsi="Times New Roman"/>
          <w:szCs w:val="20"/>
          <w:lang w:val="en-US" w:eastAsia="zh-CN"/>
        </w:rPr>
      </w:pPr>
      <w:r w:rsidRPr="00E9368B">
        <w:rPr>
          <w:rFonts w:ascii="Times New Roman" w:eastAsia="SimSun" w:hAnsi="Times New Roman" w:hint="eastAsia"/>
          <w:szCs w:val="20"/>
          <w:lang w:val="en-US" w:eastAsia="zh-CN"/>
        </w:rPr>
        <w:t xml:space="preserve">Configurable spreading </w:t>
      </w:r>
      <w:r w:rsidRPr="00E9368B">
        <w:rPr>
          <w:rFonts w:ascii="Times New Roman" w:eastAsia="SimSun" w:hAnsi="Times New Roman"/>
          <w:szCs w:val="20"/>
          <w:lang w:val="en-US" w:eastAsia="zh-CN"/>
        </w:rPr>
        <w:t>factor should be considered.</w:t>
      </w:r>
    </w:p>
    <w:p w14:paraId="05ABFE1D" w14:textId="77777777" w:rsidR="002E4520" w:rsidRPr="00E9368B" w:rsidRDefault="002E4520" w:rsidP="00396E64">
      <w:pPr>
        <w:numPr>
          <w:ilvl w:val="1"/>
          <w:numId w:val="72"/>
        </w:numPr>
        <w:overflowPunct w:val="0"/>
        <w:autoSpaceDE w:val="0"/>
        <w:autoSpaceDN w:val="0"/>
        <w:adjustRightInd w:val="0"/>
        <w:snapToGrid w:val="0"/>
        <w:spacing w:line="276" w:lineRule="auto"/>
        <w:ind w:left="1560"/>
        <w:jc w:val="both"/>
        <w:textAlignment w:val="baseline"/>
        <w:rPr>
          <w:rFonts w:ascii="Times New Roman" w:eastAsia="SimSun" w:hAnsi="Times New Roman"/>
          <w:szCs w:val="20"/>
          <w:lang w:val="en-US" w:eastAsia="zh-CN"/>
        </w:rPr>
      </w:pPr>
      <w:r w:rsidRPr="00E9368B">
        <w:rPr>
          <w:rFonts w:ascii="Times New Roman" w:eastAsia="SimSun" w:hAnsi="Times New Roman"/>
          <w:szCs w:val="20"/>
          <w:lang w:val="en-US" w:eastAsia="zh-CN"/>
        </w:rPr>
        <w:t>Non-spreading can be considered as a special case with spreading factor = 1.</w:t>
      </w:r>
    </w:p>
    <w:p w14:paraId="66D6A2EF" w14:textId="1AE0AC2E"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 xml:space="preserve">Proposal </w:t>
      </w:r>
      <w:r w:rsidRPr="00E9368B">
        <w:rPr>
          <w:rFonts w:ascii="Times New Roman" w:eastAsia="SimSun" w:hAnsi="Times New Roman"/>
          <w:i/>
          <w:szCs w:val="20"/>
          <w:lang w:val="en-US" w:eastAsia="zh-CN"/>
        </w:rPr>
        <w:t>3</w:t>
      </w:r>
      <w:r w:rsidRPr="00E9368B">
        <w:rPr>
          <w:rFonts w:ascii="Times New Roman" w:eastAsia="SimSun" w:hAnsi="Times New Roman" w:hint="eastAsia"/>
          <w:i/>
          <w:szCs w:val="20"/>
          <w:lang w:val="en-US" w:eastAsia="zh-CN"/>
        </w:rPr>
        <w:t xml:space="preserve">: </w:t>
      </w:r>
      <w:r w:rsidRPr="00E9368B">
        <w:rPr>
          <w:rFonts w:ascii="Times New Roman" w:eastAsia="SimSun" w:hAnsi="Times New Roman"/>
          <w:szCs w:val="20"/>
          <w:lang w:val="en-US" w:eastAsia="zh-CN"/>
        </w:rPr>
        <w:t>Both time-domain (OFDM-symbol level) and frequency-domain (RE level) spreading can be considered for the power limited cases.</w:t>
      </w:r>
    </w:p>
    <w:p w14:paraId="5335A149" w14:textId="77777777" w:rsidR="002E4520" w:rsidRPr="00E9368B" w:rsidRDefault="002E4520" w:rsidP="00396E64">
      <w:pPr>
        <w:numPr>
          <w:ilvl w:val="1"/>
          <w:numId w:val="72"/>
        </w:numPr>
        <w:overflowPunct w:val="0"/>
        <w:autoSpaceDE w:val="0"/>
        <w:autoSpaceDN w:val="0"/>
        <w:adjustRightInd w:val="0"/>
        <w:snapToGrid w:val="0"/>
        <w:spacing w:line="276" w:lineRule="auto"/>
        <w:ind w:left="1560"/>
        <w:jc w:val="both"/>
        <w:textAlignment w:val="baseline"/>
        <w:rPr>
          <w:rFonts w:ascii="Times New Roman" w:eastAsia="SimSun" w:hAnsi="Times New Roman"/>
          <w:szCs w:val="20"/>
          <w:lang w:val="en-US" w:eastAsia="zh-CN"/>
        </w:rPr>
      </w:pPr>
      <w:r w:rsidRPr="00E9368B">
        <w:rPr>
          <w:rFonts w:ascii="Times New Roman" w:eastAsia="SimSun" w:hAnsi="Times New Roman"/>
          <w:szCs w:val="20"/>
          <w:lang w:val="en-US" w:eastAsia="zh-CN"/>
        </w:rPr>
        <w:t>C</w:t>
      </w:r>
      <w:r w:rsidRPr="00E9368B">
        <w:rPr>
          <w:rFonts w:ascii="Times New Roman" w:eastAsia="SimSun" w:hAnsi="Times New Roman" w:hint="eastAsia"/>
          <w:szCs w:val="20"/>
          <w:lang w:val="en-US" w:eastAsia="zh-CN"/>
        </w:rPr>
        <w:t>ell-specific scrambling</w:t>
      </w:r>
      <w:r w:rsidRPr="00E9368B">
        <w:rPr>
          <w:rFonts w:ascii="Times New Roman" w:eastAsia="SimSun" w:hAnsi="Times New Roman"/>
          <w:szCs w:val="20"/>
          <w:lang w:val="en-US" w:eastAsia="zh-CN"/>
        </w:rPr>
        <w:t>/interleaving can be applied in case of frequency-domain symbol-level spreading.</w:t>
      </w:r>
    </w:p>
    <w:p w14:paraId="07B33A96" w14:textId="5C4FB3CD"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i/>
          <w:szCs w:val="20"/>
          <w:lang w:val="en-US" w:eastAsia="zh-CN"/>
        </w:rPr>
        <w:t xml:space="preserve">Proposal 4: </w:t>
      </w:r>
      <w:r w:rsidRPr="00E9368B">
        <w:rPr>
          <w:rFonts w:ascii="Times New Roman" w:eastAsia="SimSun" w:hAnsi="Times New Roman"/>
          <w:szCs w:val="20"/>
          <w:lang w:val="en-US" w:eastAsia="zh-CN"/>
        </w:rPr>
        <w:t>Performance comparison should be based on the same receiver or at same level of receiver complexity.</w:t>
      </w:r>
    </w:p>
    <w:p w14:paraId="55A76271" w14:textId="28F6A873"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Proposal</w:t>
      </w:r>
      <w:r w:rsidRPr="00E9368B">
        <w:rPr>
          <w:rFonts w:ascii="Times New Roman" w:eastAsia="SimSun" w:hAnsi="Times New Roman"/>
          <w:i/>
          <w:szCs w:val="20"/>
          <w:lang w:val="en-US" w:eastAsia="zh-CN"/>
        </w:rPr>
        <w:t xml:space="preserve"> 5</w:t>
      </w:r>
      <w:r w:rsidRPr="00E9368B">
        <w:rPr>
          <w:rFonts w:ascii="Times New Roman" w:eastAsia="SimSun" w:hAnsi="Times New Roman" w:hint="eastAsia"/>
          <w:i/>
          <w:szCs w:val="20"/>
          <w:lang w:val="en-US" w:eastAsia="zh-CN"/>
        </w:rPr>
        <w:t>:</w:t>
      </w:r>
      <w:r w:rsidRPr="00E9368B">
        <w:rPr>
          <w:rFonts w:ascii="Times New Roman" w:eastAsia="SimSun" w:hAnsi="Times New Roman"/>
          <w:i/>
          <w:szCs w:val="20"/>
          <w:lang w:val="en-US" w:eastAsia="zh-CN"/>
        </w:rPr>
        <w:t xml:space="preserve"> </w:t>
      </w:r>
      <w:r w:rsidRPr="00E9368B">
        <w:rPr>
          <w:rFonts w:ascii="Times New Roman" w:eastAsia="SimSun" w:hAnsi="Times New Roman"/>
          <w:szCs w:val="20"/>
          <w:lang w:val="en-US" w:eastAsia="zh-CN"/>
        </w:rPr>
        <w:t xml:space="preserve">Async operation with random selection of MA signature should be </w:t>
      </w:r>
    </w:p>
    <w:p w14:paraId="117874A7" w14:textId="77777777" w:rsidR="002E4520" w:rsidRPr="00E9368B" w:rsidRDefault="002E4520" w:rsidP="00396E64">
      <w:pPr>
        <w:numPr>
          <w:ilvl w:val="1"/>
          <w:numId w:val="74"/>
        </w:numPr>
        <w:overflowPunct w:val="0"/>
        <w:autoSpaceDE w:val="0"/>
        <w:autoSpaceDN w:val="0"/>
        <w:adjustRightInd w:val="0"/>
        <w:snapToGrid w:val="0"/>
        <w:spacing w:line="276" w:lineRule="auto"/>
        <w:ind w:left="1560"/>
        <w:jc w:val="both"/>
        <w:textAlignment w:val="baseline"/>
        <w:rPr>
          <w:rFonts w:ascii="Times New Roman" w:eastAsia="SimSun" w:hAnsi="Times New Roman"/>
          <w:i/>
          <w:szCs w:val="20"/>
          <w:lang w:val="en-US" w:eastAsia="zh-CN"/>
        </w:rPr>
      </w:pPr>
      <w:r w:rsidRPr="00E9368B">
        <w:rPr>
          <w:rFonts w:ascii="Times New Roman" w:eastAsia="SimSun" w:hAnsi="Times New Roman"/>
          <w:szCs w:val="20"/>
          <w:lang w:val="en-US" w:eastAsia="zh-CN"/>
        </w:rPr>
        <w:t>“Preamble + data” channel structure should be considered</w:t>
      </w:r>
    </w:p>
    <w:p w14:paraId="551FEEDA" w14:textId="77777777" w:rsidR="002E4520" w:rsidRPr="00E9368B" w:rsidRDefault="002E4520" w:rsidP="00396E64">
      <w:pPr>
        <w:numPr>
          <w:ilvl w:val="1"/>
          <w:numId w:val="74"/>
        </w:numPr>
        <w:overflowPunct w:val="0"/>
        <w:autoSpaceDE w:val="0"/>
        <w:autoSpaceDN w:val="0"/>
        <w:adjustRightInd w:val="0"/>
        <w:snapToGrid w:val="0"/>
        <w:spacing w:line="276" w:lineRule="auto"/>
        <w:ind w:left="1560"/>
        <w:jc w:val="both"/>
        <w:textAlignment w:val="baseline"/>
        <w:rPr>
          <w:rFonts w:ascii="Times New Roman" w:eastAsia="SimSun" w:hAnsi="Times New Roman"/>
          <w:i/>
          <w:szCs w:val="20"/>
          <w:lang w:val="en-US" w:eastAsia="zh-CN"/>
        </w:rPr>
      </w:pPr>
      <w:r w:rsidRPr="00E9368B">
        <w:rPr>
          <w:rFonts w:ascii="Times New Roman" w:eastAsia="SimSun" w:hAnsi="Times New Roman"/>
          <w:szCs w:val="20"/>
          <w:lang w:val="en-US" w:eastAsia="zh-CN"/>
        </w:rPr>
        <w:t>Preamble compatible with current NR design as the starting point.</w:t>
      </w:r>
    </w:p>
    <w:p w14:paraId="391AE393" w14:textId="77777777" w:rsidR="002E4520" w:rsidRDefault="002E4520" w:rsidP="002E4520">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265E35F5" w14:textId="6C4CA75A" w:rsidR="002E4520" w:rsidRDefault="002E4520" w:rsidP="00D41604">
      <w:pPr>
        <w:ind w:left="720" w:hanging="720"/>
      </w:pPr>
    </w:p>
    <w:p w14:paraId="0F56127C" w14:textId="0F0FABD2" w:rsidR="00C432E9" w:rsidRPr="00C432E9" w:rsidRDefault="00B407EB" w:rsidP="00C432E9">
      <w:pPr>
        <w:ind w:left="720" w:hanging="720"/>
        <w:rPr>
          <w:b/>
          <w:lang w:eastAsia="x-none"/>
        </w:rPr>
      </w:pPr>
      <w:hyperlink r:id="rId1201" w:history="1">
        <w:r w:rsidR="00F6797F">
          <w:rPr>
            <w:rStyle w:val="Hyperlink"/>
            <w:b/>
            <w:lang w:eastAsia="x-none"/>
          </w:rPr>
          <w:t>R1-1810852</w:t>
        </w:r>
      </w:hyperlink>
      <w:r w:rsidR="00C432E9" w:rsidRPr="00C432E9">
        <w:rPr>
          <w:b/>
          <w:lang w:eastAsia="x-none"/>
        </w:rPr>
        <w:tab/>
        <w:t>Performance evaluation for NoMA</w:t>
      </w:r>
      <w:r w:rsidR="00C432E9" w:rsidRPr="00C432E9">
        <w:rPr>
          <w:b/>
          <w:lang w:eastAsia="x-none"/>
        </w:rPr>
        <w:tab/>
        <w:t>Samsung</w:t>
      </w:r>
    </w:p>
    <w:p w14:paraId="71918227" w14:textId="77777777" w:rsidR="00C432E9" w:rsidRPr="00C432E9" w:rsidRDefault="00C432E9" w:rsidP="00C432E9">
      <w:pPr>
        <w:ind w:left="720"/>
        <w:rPr>
          <w:lang w:val="en-US" w:eastAsia="zh-CN"/>
        </w:rPr>
      </w:pPr>
      <w:r w:rsidRPr="00C432E9">
        <w:rPr>
          <w:lang w:val="en-US" w:eastAsia="zh-CN"/>
        </w:rPr>
        <w:t xml:space="preserve">Observation </w:t>
      </w:r>
      <w:r w:rsidRPr="00C432E9">
        <w:rPr>
          <w:rFonts w:hint="eastAsia"/>
          <w:lang w:val="en-US" w:eastAsia="zh-CN"/>
        </w:rPr>
        <w:t>1</w:t>
      </w:r>
      <w:r w:rsidRPr="00C432E9">
        <w:rPr>
          <w:lang w:val="en-US" w:eastAsia="zh-CN"/>
        </w:rPr>
        <w:t xml:space="preserve">: </w:t>
      </w:r>
      <w:r w:rsidRPr="00C432E9">
        <w:rPr>
          <w:rFonts w:hint="eastAsia"/>
          <w:lang w:val="en-US" w:eastAsia="zh-CN"/>
        </w:rPr>
        <w:t>IGMA can well-adapt to various non-ideal cases, including power imbalance, timing offset, and frequency offset.</w:t>
      </w:r>
    </w:p>
    <w:p w14:paraId="763B161D" w14:textId="77777777" w:rsidR="00C432E9" w:rsidRPr="00C432E9" w:rsidRDefault="00C432E9" w:rsidP="00C432E9">
      <w:pPr>
        <w:ind w:left="720"/>
        <w:rPr>
          <w:lang w:eastAsia="zh-CN"/>
        </w:rPr>
      </w:pPr>
      <w:r w:rsidRPr="00C432E9">
        <w:rPr>
          <w:rFonts w:hint="eastAsia"/>
          <w:lang w:eastAsia="zh-CN"/>
        </w:rPr>
        <w:t>Observation 2: IGMA could provide 2~3 times better performance than OFDMA in terms of PDR vs PAR.</w:t>
      </w:r>
    </w:p>
    <w:p w14:paraId="53CC51CB" w14:textId="77777777" w:rsidR="00C432E9" w:rsidRPr="00C432E9" w:rsidRDefault="00C432E9" w:rsidP="00C432E9">
      <w:pPr>
        <w:ind w:left="720"/>
        <w:rPr>
          <w:lang w:eastAsia="zh-CN"/>
        </w:rPr>
      </w:pPr>
      <w:r w:rsidRPr="00C432E9">
        <w:rPr>
          <w:rFonts w:hint="eastAsia"/>
          <w:lang w:eastAsia="zh-CN"/>
        </w:rPr>
        <w:t xml:space="preserve">Observation 3: Performance degradation caused by the channel coding gain loss in linear spreading based schemes can be </w:t>
      </w:r>
      <w:r w:rsidRPr="00C432E9">
        <w:rPr>
          <w:lang w:eastAsia="zh-CN"/>
        </w:rPr>
        <w:t>observed</w:t>
      </w:r>
      <w:r w:rsidRPr="00C432E9">
        <w:rPr>
          <w:rFonts w:hint="eastAsia"/>
          <w:lang w:eastAsia="zh-CN"/>
        </w:rPr>
        <w:t xml:space="preserve"> in SLS. </w:t>
      </w:r>
    </w:p>
    <w:p w14:paraId="5AE0C9E4" w14:textId="77777777" w:rsidR="00C432E9" w:rsidRDefault="00C432E9" w:rsidP="00C432E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01D88AF6" w14:textId="0D891F46" w:rsidR="002E4520" w:rsidRDefault="002E4520" w:rsidP="00D41604">
      <w:pPr>
        <w:ind w:left="720" w:hanging="720"/>
      </w:pPr>
    </w:p>
    <w:p w14:paraId="7F795290" w14:textId="5FCB125D" w:rsidR="00C432E9" w:rsidRDefault="00B407EB" w:rsidP="00C432E9">
      <w:pPr>
        <w:ind w:left="720" w:hanging="720"/>
        <w:rPr>
          <w:b/>
          <w:lang w:eastAsia="x-none"/>
        </w:rPr>
      </w:pPr>
      <w:hyperlink r:id="rId1202" w:history="1">
        <w:r w:rsidR="00F6797F">
          <w:rPr>
            <w:rStyle w:val="Hyperlink"/>
            <w:b/>
            <w:lang w:eastAsia="x-none"/>
          </w:rPr>
          <w:t>R1-1811034</w:t>
        </w:r>
      </w:hyperlink>
      <w:r w:rsidR="00C432E9" w:rsidRPr="00C432E9">
        <w:rPr>
          <w:b/>
          <w:lang w:eastAsia="x-none"/>
        </w:rPr>
        <w:tab/>
        <w:t>Discussion on number of admissible users in NOMA</w:t>
      </w:r>
      <w:r w:rsidR="00C432E9" w:rsidRPr="00C432E9">
        <w:rPr>
          <w:b/>
          <w:lang w:eastAsia="x-none"/>
        </w:rPr>
        <w:tab/>
        <w:t>CMCC</w:t>
      </w:r>
    </w:p>
    <w:p w14:paraId="42FA15CB" w14:textId="54129945" w:rsidR="00C432E9" w:rsidRPr="00C432E9" w:rsidRDefault="00C432E9" w:rsidP="00C432E9">
      <w:pPr>
        <w:ind w:left="720"/>
        <w:rPr>
          <w:lang w:val="en-US" w:eastAsia="zh-CN"/>
        </w:rPr>
      </w:pPr>
      <w:r w:rsidRPr="00C432E9">
        <w:rPr>
          <w:rFonts w:hint="eastAsia"/>
          <w:lang w:val="en-US" w:eastAsia="zh-CN"/>
        </w:rPr>
        <w:t>Observation 1</w:t>
      </w:r>
      <w:r w:rsidR="00B843F9">
        <w:rPr>
          <w:lang w:val="en-US" w:eastAsia="zh-CN"/>
        </w:rPr>
        <w:t>:</w:t>
      </w:r>
      <w:r w:rsidRPr="00C432E9">
        <w:rPr>
          <w:rFonts w:hint="eastAsia"/>
          <w:lang w:val="en-US" w:eastAsia="zh-CN"/>
        </w:rPr>
        <w:t xml:space="preserve"> For same SE configuration in NoMA, smaller TBS has worse BLER </w:t>
      </w:r>
      <w:r w:rsidRPr="00C432E9">
        <w:rPr>
          <w:lang w:val="en-US" w:eastAsia="zh-CN"/>
        </w:rPr>
        <w:t>performance</w:t>
      </w:r>
      <w:r w:rsidRPr="00C432E9">
        <w:rPr>
          <w:rFonts w:hint="eastAsia"/>
          <w:lang w:val="en-US" w:eastAsia="zh-CN"/>
        </w:rPr>
        <w:t xml:space="preserve"> due to the CRC overhead. For same code rate configuration in NoMA, smaller TBS has slightly worse BLER </w:t>
      </w:r>
      <w:r w:rsidRPr="00C432E9">
        <w:rPr>
          <w:lang w:val="en-US" w:eastAsia="zh-CN"/>
        </w:rPr>
        <w:t>performance</w:t>
      </w:r>
      <w:r w:rsidRPr="00C432E9">
        <w:rPr>
          <w:rFonts w:hint="eastAsia"/>
          <w:lang w:val="en-US" w:eastAsia="zh-CN"/>
        </w:rPr>
        <w:t xml:space="preserve"> probably due to the worse coding performance with  smaller code size.</w:t>
      </w:r>
    </w:p>
    <w:p w14:paraId="0F22E53D" w14:textId="77777777" w:rsidR="00C432E9" w:rsidRPr="00C432E9" w:rsidRDefault="00C432E9" w:rsidP="00C432E9">
      <w:pPr>
        <w:ind w:left="720"/>
        <w:rPr>
          <w:rFonts w:cs="SimSun"/>
          <w:color w:val="FF0000"/>
          <w:szCs w:val="20"/>
          <w:lang w:val="en-US" w:eastAsia="zh-CN"/>
        </w:rPr>
      </w:pPr>
      <w:r w:rsidRPr="00C432E9">
        <w:rPr>
          <w:lang w:val="en-US" w:eastAsia="zh-CN"/>
        </w:rPr>
        <w:t xml:space="preserve">Observation </w:t>
      </w:r>
      <w:r w:rsidRPr="00C432E9">
        <w:rPr>
          <w:rFonts w:hint="eastAsia"/>
          <w:lang w:val="en-US" w:eastAsia="zh-CN"/>
        </w:rPr>
        <w:t>2</w:t>
      </w:r>
      <w:r w:rsidRPr="00C432E9">
        <w:rPr>
          <w:lang w:val="en-US" w:eastAsia="zh-CN"/>
        </w:rPr>
        <w:t xml:space="preserve">: </w:t>
      </w:r>
      <w:r w:rsidRPr="00C432E9">
        <w:rPr>
          <w:rFonts w:hint="eastAsia"/>
          <w:lang w:val="en-US" w:eastAsia="zh-CN"/>
        </w:rPr>
        <w:t xml:space="preserve">It provides better performance for a number of users(&gt;12) </w:t>
      </w:r>
      <w:r w:rsidRPr="00C432E9">
        <w:rPr>
          <w:lang w:val="en-US" w:eastAsia="zh-CN"/>
        </w:rPr>
        <w:t>multiplexing</w:t>
      </w:r>
      <w:r w:rsidRPr="00C432E9">
        <w:rPr>
          <w:rFonts w:hint="eastAsia"/>
          <w:lang w:val="en-US" w:eastAsia="zh-CN"/>
        </w:rPr>
        <w:t xml:space="preserve"> on </w:t>
      </w:r>
      <w:r w:rsidRPr="00C432E9">
        <w:rPr>
          <w:lang w:val="en-US" w:eastAsia="zh-CN"/>
        </w:rPr>
        <w:t>the</w:t>
      </w:r>
      <w:r w:rsidRPr="00C432E9">
        <w:rPr>
          <w:rFonts w:hint="eastAsia"/>
          <w:lang w:val="en-US" w:eastAsia="zh-CN"/>
        </w:rPr>
        <w:t xml:space="preserve"> same resources compared with half of users multiplexing on half of the resources.  </w:t>
      </w:r>
    </w:p>
    <w:p w14:paraId="48C11C7E" w14:textId="6211E73E" w:rsidR="00C432E9" w:rsidRPr="00C432E9" w:rsidRDefault="00C432E9" w:rsidP="00C432E9">
      <w:pPr>
        <w:ind w:left="720"/>
        <w:rPr>
          <w:bCs/>
          <w:lang w:val="en-US" w:eastAsia="zh-CN"/>
        </w:rPr>
      </w:pPr>
      <w:r w:rsidRPr="00C432E9">
        <w:rPr>
          <w:bCs/>
          <w:iCs/>
          <w:lang w:val="en-US" w:eastAsia="zh-CN"/>
        </w:rPr>
        <w:t xml:space="preserve">Observation </w:t>
      </w:r>
      <w:r w:rsidRPr="00C432E9">
        <w:rPr>
          <w:rFonts w:hint="eastAsia"/>
          <w:bCs/>
          <w:iCs/>
          <w:lang w:val="en-US" w:eastAsia="zh-CN"/>
        </w:rPr>
        <w:t>3</w:t>
      </w:r>
      <w:r w:rsidRPr="00C432E9">
        <w:rPr>
          <w:bCs/>
          <w:iCs/>
          <w:lang w:val="en-US" w:eastAsia="zh-CN"/>
        </w:rPr>
        <w:t>:</w:t>
      </w:r>
      <w:r w:rsidRPr="00C432E9">
        <w:rPr>
          <w:rFonts w:hint="eastAsia"/>
          <w:bCs/>
          <w:lang w:val="en-US" w:eastAsia="zh-CN"/>
        </w:rPr>
        <w:t xml:space="preserve"> 10 Bytes@6PRBs has nearly no coverage performance loss for up to 24 connection number; 20 Bytes@6PRBs has some coverage loss [&lt;5dB] </w:t>
      </w:r>
      <w:r w:rsidRPr="00C432E9">
        <w:rPr>
          <w:bCs/>
          <w:lang w:val="en-US" w:eastAsia="zh-CN"/>
        </w:rPr>
        <w:t>especially</w:t>
      </w:r>
      <w:r w:rsidRPr="00C432E9">
        <w:rPr>
          <w:rFonts w:hint="eastAsia"/>
          <w:bCs/>
          <w:lang w:val="en-US" w:eastAsia="zh-CN"/>
        </w:rPr>
        <w:t xml:space="preserve"> for large user number (&gt;12); 40 Bytes@6PRBs has much coverage loss with user number.</w:t>
      </w:r>
    </w:p>
    <w:p w14:paraId="336EE49E" w14:textId="6FDEBB75" w:rsidR="00C432E9" w:rsidRPr="00C432E9" w:rsidRDefault="00B843F9" w:rsidP="00C432E9">
      <w:pPr>
        <w:ind w:left="720"/>
        <w:rPr>
          <w:bCs/>
          <w:lang w:val="en-US" w:eastAsia="zh-CN"/>
        </w:rPr>
      </w:pPr>
      <w:r>
        <w:rPr>
          <w:rFonts w:hint="eastAsia"/>
          <w:bCs/>
          <w:iCs/>
          <w:lang w:val="en-US" w:eastAsia="zh-CN"/>
        </w:rPr>
        <w:t>Proposal</w:t>
      </w:r>
      <w:r w:rsidR="00C432E9" w:rsidRPr="00C432E9">
        <w:rPr>
          <w:bCs/>
          <w:iCs/>
          <w:lang w:val="en-US" w:eastAsia="zh-CN"/>
        </w:rPr>
        <w:t>:</w:t>
      </w:r>
      <w:r w:rsidR="00C432E9" w:rsidRPr="00C432E9">
        <w:rPr>
          <w:rFonts w:hint="eastAsia"/>
          <w:bCs/>
          <w:iCs/>
          <w:lang w:val="en-US" w:eastAsia="zh-CN"/>
        </w:rPr>
        <w:t xml:space="preserve"> </w:t>
      </w:r>
      <w:r w:rsidR="00C432E9" w:rsidRPr="00C432E9">
        <w:rPr>
          <w:rFonts w:hint="eastAsia"/>
          <w:bCs/>
          <w:lang w:val="en-US" w:eastAsia="zh-CN"/>
        </w:rPr>
        <w:t xml:space="preserve">Additional </w:t>
      </w:r>
      <w:r w:rsidR="00C432E9" w:rsidRPr="00C432E9">
        <w:rPr>
          <w:bCs/>
          <w:lang w:val="en-US" w:eastAsia="zh-CN"/>
        </w:rPr>
        <w:t xml:space="preserve">orthogonal </w:t>
      </w:r>
      <w:r w:rsidR="00C432E9" w:rsidRPr="00C432E9">
        <w:rPr>
          <w:rFonts w:hint="eastAsia"/>
          <w:bCs/>
          <w:lang w:val="en-US" w:eastAsia="zh-CN"/>
        </w:rPr>
        <w:t>DMRS pattern for NoMA needs to be designed for supporting 24 users.</w:t>
      </w:r>
    </w:p>
    <w:p w14:paraId="4AAC0767" w14:textId="77777777" w:rsidR="00C432E9" w:rsidRDefault="00C432E9" w:rsidP="00C432E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60817B19" w14:textId="0EF462B1" w:rsidR="00C432E9" w:rsidRDefault="00C432E9" w:rsidP="00D41604">
      <w:pPr>
        <w:ind w:left="720" w:hanging="720"/>
      </w:pPr>
    </w:p>
    <w:p w14:paraId="46E052B2" w14:textId="72C64C79" w:rsidR="00E9368B" w:rsidRDefault="00B407EB" w:rsidP="00E9368B">
      <w:pPr>
        <w:ind w:left="720" w:hanging="720"/>
        <w:rPr>
          <w:b/>
          <w:lang w:eastAsia="x-none"/>
        </w:rPr>
      </w:pPr>
      <w:hyperlink r:id="rId1203" w:history="1">
        <w:r w:rsidR="00F6797F">
          <w:rPr>
            <w:rStyle w:val="Hyperlink"/>
            <w:b/>
            <w:lang w:eastAsia="x-none"/>
          </w:rPr>
          <w:t>R1-1811363</w:t>
        </w:r>
      </w:hyperlink>
      <w:r w:rsidR="00E9368B" w:rsidRPr="00E9368B">
        <w:rPr>
          <w:b/>
          <w:lang w:eastAsia="x-none"/>
        </w:rPr>
        <w:tab/>
        <w:t>Link and system level simulation results of UL NOMA</w:t>
      </w:r>
      <w:r w:rsidR="00E9368B" w:rsidRPr="00E9368B">
        <w:rPr>
          <w:b/>
          <w:lang w:eastAsia="x-none"/>
        </w:rPr>
        <w:tab/>
        <w:t>NTT DOCOMO, INC.</w:t>
      </w:r>
    </w:p>
    <w:p w14:paraId="254BF9ED" w14:textId="77777777" w:rsidR="00E9368B" w:rsidRPr="00E9368B" w:rsidRDefault="00E9368B" w:rsidP="00E9368B">
      <w:pPr>
        <w:ind w:left="720"/>
        <w:rPr>
          <w:lang w:val="en-US" w:eastAsia="zh-CN"/>
        </w:rPr>
      </w:pPr>
      <w:r w:rsidRPr="00E9368B">
        <w:rPr>
          <w:rFonts w:hint="eastAsia"/>
          <w:lang w:eastAsia="zh-CN"/>
        </w:rPr>
        <w:t>Ob</w:t>
      </w:r>
      <w:r w:rsidRPr="00E9368B">
        <w:rPr>
          <w:lang w:eastAsia="zh-CN"/>
        </w:rPr>
        <w:t>servation 1: GWBE sequences achieve similar performance with WBE under small TBS and better performance than WBE under large TBS.</w:t>
      </w:r>
    </w:p>
    <w:p w14:paraId="6EBFCC31" w14:textId="77777777" w:rsidR="00E9368B" w:rsidRPr="00E9368B" w:rsidRDefault="00E9368B" w:rsidP="00E9368B">
      <w:pPr>
        <w:ind w:left="720"/>
        <w:rPr>
          <w:lang w:val="en-US" w:eastAsia="zh-CN"/>
        </w:rPr>
      </w:pPr>
      <w:r w:rsidRPr="00E9368B">
        <w:rPr>
          <w:lang w:val="en-US" w:eastAsia="zh-CN"/>
        </w:rPr>
        <w:t>Observation 2: User grouping can enhance the performance of uplink NOMA.</w:t>
      </w:r>
      <w:r w:rsidRPr="00E9368B">
        <w:rPr>
          <w:lang w:eastAsia="zh-CN"/>
        </w:rPr>
        <w:t xml:space="preserve"> </w:t>
      </w:r>
    </w:p>
    <w:p w14:paraId="4F095E80" w14:textId="77777777" w:rsidR="00E9368B" w:rsidRPr="00E9368B" w:rsidRDefault="00E9368B" w:rsidP="00E9368B">
      <w:pPr>
        <w:ind w:left="720"/>
        <w:rPr>
          <w:lang w:eastAsia="zh-CN"/>
        </w:rPr>
      </w:pPr>
      <w:r w:rsidRPr="00E9368B">
        <w:rPr>
          <w:lang w:eastAsia="zh-CN"/>
        </w:rPr>
        <w:t>Proposal 1: GWBE sequences and user grouping should be considered as candidates for uplink NOMA.</w:t>
      </w:r>
    </w:p>
    <w:p w14:paraId="5E9AA251" w14:textId="77777777" w:rsidR="00E9368B" w:rsidRDefault="00E9368B" w:rsidP="00E9368B">
      <w:pPr>
        <w:ind w:left="720" w:hanging="720"/>
        <w:rPr>
          <w:rFonts w:ascii="Times New Roman" w:hAnsi="Times New Roman"/>
          <w:szCs w:val="20"/>
        </w:rPr>
      </w:pPr>
      <w:r w:rsidRPr="00777035">
        <w:rPr>
          <w:rFonts w:ascii="Times New Roman" w:hAnsi="Times New Roman"/>
          <w:b/>
          <w:szCs w:val="20"/>
        </w:rPr>
        <w:lastRenderedPageBreak/>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507AD952" w14:textId="6B42E7A7" w:rsidR="00E9368B" w:rsidRDefault="00E9368B" w:rsidP="00D41604">
      <w:pPr>
        <w:ind w:left="720" w:hanging="720"/>
      </w:pPr>
    </w:p>
    <w:p w14:paraId="00BDF253" w14:textId="0B35C6A9" w:rsidR="00787493" w:rsidRPr="00787493" w:rsidRDefault="00787493" w:rsidP="00D41604">
      <w:pPr>
        <w:ind w:left="720" w:hanging="720"/>
        <w:rPr>
          <w:b/>
        </w:rPr>
      </w:pPr>
      <w:r w:rsidRPr="00787493">
        <w:rPr>
          <w:b/>
        </w:rPr>
        <w:t>Thursday session</w:t>
      </w:r>
    </w:p>
    <w:p w14:paraId="5574FF52" w14:textId="1F9C0FAA" w:rsidR="00350938" w:rsidRPr="00787493" w:rsidRDefault="00B407EB" w:rsidP="00350938">
      <w:pPr>
        <w:ind w:left="720" w:hanging="720"/>
        <w:rPr>
          <w:b/>
        </w:rPr>
      </w:pPr>
      <w:hyperlink r:id="rId1204" w:history="1">
        <w:r w:rsidR="00F6797F">
          <w:rPr>
            <w:rStyle w:val="Hyperlink"/>
            <w:b/>
          </w:rPr>
          <w:t>R1-1811872</w:t>
        </w:r>
      </w:hyperlink>
      <w:r w:rsidR="00350938" w:rsidRPr="00787493">
        <w:rPr>
          <w:b/>
        </w:rPr>
        <w:tab/>
        <w:t>Offline summary of performance evaluations for NOMA</w:t>
      </w:r>
      <w:r w:rsidR="00350938" w:rsidRPr="00787493">
        <w:rPr>
          <w:b/>
        </w:rPr>
        <w:tab/>
        <w:t>ZTE</w:t>
      </w:r>
    </w:p>
    <w:p w14:paraId="78287C63" w14:textId="77777777" w:rsidR="00787493" w:rsidRDefault="00787493" w:rsidP="00787493">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109A915F" w14:textId="77777777" w:rsidR="00D259F0" w:rsidRDefault="00D259F0" w:rsidP="00D259F0">
      <w:pPr>
        <w:ind w:left="720" w:hanging="720"/>
      </w:pPr>
    </w:p>
    <w:p w14:paraId="1A72C93B" w14:textId="77777777" w:rsidR="00D259F0" w:rsidRPr="00D259F0" w:rsidRDefault="00D259F0" w:rsidP="00D259F0">
      <w:pPr>
        <w:ind w:left="720" w:hanging="720"/>
        <w:rPr>
          <w:highlight w:val="green"/>
          <w:lang w:eastAsia="x-none"/>
        </w:rPr>
      </w:pPr>
      <w:r w:rsidRPr="00D259F0">
        <w:rPr>
          <w:highlight w:val="green"/>
          <w:lang w:eastAsia="x-none"/>
        </w:rPr>
        <w:t>Agreements:</w:t>
      </w:r>
    </w:p>
    <w:p w14:paraId="409E8A11" w14:textId="77777777" w:rsidR="00D259F0" w:rsidRPr="00D259F0" w:rsidRDefault="00D259F0" w:rsidP="007D385F">
      <w:pPr>
        <w:pStyle w:val="ListParagraph"/>
        <w:numPr>
          <w:ilvl w:val="0"/>
          <w:numId w:val="165"/>
        </w:numPr>
      </w:pPr>
      <w:r w:rsidRPr="00D259F0">
        <w:t>Observation 1: with ideal channel estimation, the LLS results for Case 1 with 12 or 24 UEs show a similar performance for most of curves provided, at target BLER = 0.1, with appropriate configurations.</w:t>
      </w:r>
    </w:p>
    <w:p w14:paraId="1D237968" w14:textId="77777777" w:rsidR="00D259F0" w:rsidRPr="00D259F0" w:rsidRDefault="00D259F0" w:rsidP="007D385F">
      <w:pPr>
        <w:pStyle w:val="ListParagraph"/>
        <w:numPr>
          <w:ilvl w:val="0"/>
          <w:numId w:val="165"/>
        </w:numPr>
      </w:pPr>
      <w:r w:rsidRPr="00D259F0">
        <w:t>Observation 2: with ideal channel estimation, the LLS results for Case 2 with 6 or 12 UEs show a similar performance for most of curves provided for coding rates no more than 0.2, at target BLER = 0.1.</w:t>
      </w:r>
    </w:p>
    <w:p w14:paraId="74F54C57" w14:textId="77777777" w:rsidR="00D259F0" w:rsidRPr="00D259F0" w:rsidRDefault="00D259F0" w:rsidP="007D385F">
      <w:pPr>
        <w:pStyle w:val="ListParagraph"/>
        <w:numPr>
          <w:ilvl w:val="0"/>
          <w:numId w:val="165"/>
        </w:numPr>
      </w:pPr>
      <w:r w:rsidRPr="00D259F0">
        <w:t>Observation 2.1: with ideal channel estimation, the LLS results for Case 2 with 6 or 12 UEs show a similar performance for most of curves provided for coding rate ~0.4, at target BLER = 0.1.</w:t>
      </w:r>
    </w:p>
    <w:p w14:paraId="017EA357" w14:textId="77777777" w:rsidR="00D259F0" w:rsidRPr="00D259F0" w:rsidRDefault="00D259F0" w:rsidP="00D259F0">
      <w:pPr>
        <w:ind w:left="720" w:hanging="720"/>
        <w:rPr>
          <w:b/>
          <w:lang w:val="en-US" w:eastAsia="x-none"/>
        </w:rPr>
      </w:pPr>
    </w:p>
    <w:p w14:paraId="724CEC49" w14:textId="77777777" w:rsidR="00D259F0" w:rsidRPr="00D259F0" w:rsidRDefault="00D259F0" w:rsidP="00D259F0">
      <w:pPr>
        <w:ind w:left="720" w:hanging="720"/>
        <w:rPr>
          <w:b/>
          <w:szCs w:val="20"/>
          <w:lang w:val="en-US" w:eastAsia="x-none"/>
        </w:rPr>
      </w:pPr>
      <w:r w:rsidRPr="00D259F0">
        <w:rPr>
          <w:szCs w:val="20"/>
          <w:highlight w:val="green"/>
          <w:lang w:val="en-US" w:eastAsia="x-none"/>
        </w:rPr>
        <w:t>Agreements</w:t>
      </w:r>
      <w:r w:rsidRPr="00D259F0">
        <w:rPr>
          <w:b/>
          <w:szCs w:val="20"/>
          <w:lang w:val="en-US" w:eastAsia="x-none"/>
        </w:rPr>
        <w:t>:</w:t>
      </w:r>
    </w:p>
    <w:p w14:paraId="0C11A8C1" w14:textId="2F267D96" w:rsidR="00D259F0" w:rsidRPr="00D259F0" w:rsidRDefault="00D259F0" w:rsidP="007D385F">
      <w:pPr>
        <w:pStyle w:val="ListParagraph"/>
        <w:numPr>
          <w:ilvl w:val="0"/>
          <w:numId w:val="166"/>
        </w:numPr>
      </w:pPr>
      <w:r w:rsidRPr="00D259F0">
        <w:rPr>
          <w:rFonts w:hint="eastAsia"/>
        </w:rPr>
        <w:t xml:space="preserve">Capture the </w:t>
      </w:r>
      <w:r w:rsidRPr="00D259F0">
        <w:t xml:space="preserve">evaluation results as summarized in </w:t>
      </w:r>
      <w:hyperlink r:id="rId1205" w:history="1">
        <w:r w:rsidR="00F6797F">
          <w:rPr>
            <w:rStyle w:val="Hyperlink"/>
          </w:rPr>
          <w:t>R1-1811872</w:t>
        </w:r>
      </w:hyperlink>
      <w:r w:rsidRPr="00D259F0">
        <w:t xml:space="preserve"> in TR38.812</w:t>
      </w:r>
    </w:p>
    <w:p w14:paraId="1C83B946" w14:textId="77777777" w:rsidR="00D259F0" w:rsidRPr="00D259F0" w:rsidRDefault="00D259F0" w:rsidP="007D385F">
      <w:pPr>
        <w:pStyle w:val="ListParagraph"/>
        <w:numPr>
          <w:ilvl w:val="1"/>
          <w:numId w:val="166"/>
        </w:numPr>
      </w:pPr>
      <w:r w:rsidRPr="00D259F0">
        <w:t>Except the results shown using split of receivers</w:t>
      </w:r>
    </w:p>
    <w:p w14:paraId="04677F03" w14:textId="77777777" w:rsidR="00D259F0" w:rsidRPr="00D259F0" w:rsidRDefault="00D259F0" w:rsidP="007D385F">
      <w:pPr>
        <w:pStyle w:val="ListParagraph"/>
        <w:numPr>
          <w:ilvl w:val="0"/>
          <w:numId w:val="166"/>
        </w:numPr>
      </w:pPr>
      <w:r w:rsidRPr="00D259F0">
        <w:t>Further discussion offline regarding adding conditions for evaluations for further results to be captured in the TR</w:t>
      </w:r>
    </w:p>
    <w:p w14:paraId="11803BA2" w14:textId="77777777" w:rsidR="00D259F0" w:rsidRPr="00D259F0" w:rsidRDefault="00D259F0" w:rsidP="00D259F0">
      <w:pPr>
        <w:ind w:left="720" w:hanging="720"/>
        <w:rPr>
          <w:szCs w:val="20"/>
          <w:highlight w:val="green"/>
          <w:lang w:eastAsia="x-none"/>
        </w:rPr>
      </w:pPr>
    </w:p>
    <w:p w14:paraId="7F7C6966" w14:textId="3252BC9D" w:rsidR="00D259F0" w:rsidRPr="00D259F0" w:rsidRDefault="00D259F0" w:rsidP="00D259F0">
      <w:pPr>
        <w:ind w:left="720" w:hanging="720"/>
        <w:rPr>
          <w:b/>
          <w:szCs w:val="20"/>
          <w:lang w:eastAsia="x-none"/>
        </w:rPr>
      </w:pPr>
      <w:r w:rsidRPr="00D259F0">
        <w:rPr>
          <w:szCs w:val="20"/>
          <w:highlight w:val="green"/>
          <w:lang w:eastAsia="x-none"/>
        </w:rPr>
        <w:t>Agreement</w:t>
      </w:r>
      <w:r w:rsidRPr="00D259F0">
        <w:rPr>
          <w:b/>
          <w:szCs w:val="20"/>
          <w:lang w:eastAsia="x-none"/>
        </w:rPr>
        <w:t>:</w:t>
      </w:r>
    </w:p>
    <w:p w14:paraId="62E46D0E" w14:textId="77777777" w:rsidR="00D259F0" w:rsidRPr="00D259F0" w:rsidRDefault="00D259F0" w:rsidP="007D385F">
      <w:pPr>
        <w:pStyle w:val="ListParagraph"/>
        <w:numPr>
          <w:ilvl w:val="0"/>
          <w:numId w:val="166"/>
        </w:numPr>
      </w:pPr>
      <w:r w:rsidRPr="00D259F0">
        <w:rPr>
          <w:rFonts w:hint="eastAsia"/>
        </w:rPr>
        <w:t>For NOMA SLS</w:t>
      </w:r>
      <w:r w:rsidRPr="00D259F0">
        <w:t>, companies to report how HARQ re-transmissions are performed (e.g., non-adaptive, adaptive, etc.)</w:t>
      </w:r>
    </w:p>
    <w:p w14:paraId="4796B653" w14:textId="77777777" w:rsidR="00D259F0" w:rsidRDefault="00D259F0" w:rsidP="00D259F0">
      <w:pPr>
        <w:ind w:left="720" w:hanging="720"/>
      </w:pPr>
    </w:p>
    <w:p w14:paraId="79443D6C" w14:textId="01A6A05E" w:rsidR="00D259F0" w:rsidRPr="00C37B07" w:rsidRDefault="00C37B07" w:rsidP="00D259F0">
      <w:pPr>
        <w:ind w:left="720" w:hanging="720"/>
        <w:rPr>
          <w:b/>
        </w:rPr>
      </w:pPr>
      <w:r w:rsidRPr="00C37B07">
        <w:rPr>
          <w:b/>
        </w:rPr>
        <w:t>Friday session</w:t>
      </w:r>
    </w:p>
    <w:p w14:paraId="7062F80C" w14:textId="034BE805" w:rsidR="00C37B07" w:rsidRPr="00C37B07" w:rsidRDefault="00B407EB" w:rsidP="00D259F0">
      <w:pPr>
        <w:ind w:left="720" w:hanging="720"/>
        <w:rPr>
          <w:b/>
        </w:rPr>
      </w:pPr>
      <w:hyperlink r:id="rId1206" w:history="1">
        <w:r w:rsidR="00F6797F">
          <w:rPr>
            <w:rStyle w:val="Hyperlink"/>
            <w:b/>
          </w:rPr>
          <w:t>R1-1812047</w:t>
        </w:r>
      </w:hyperlink>
      <w:r w:rsidR="00C37B07" w:rsidRPr="00C37B07">
        <w:rPr>
          <w:b/>
        </w:rPr>
        <w:tab/>
        <w:t>Updated summary of 7.2.1.4 on performance evaluations for NOMA</w:t>
      </w:r>
      <w:r w:rsidR="00C37B07" w:rsidRPr="00C37B07">
        <w:rPr>
          <w:b/>
        </w:rPr>
        <w:tab/>
        <w:t>ZTE</w:t>
      </w:r>
    </w:p>
    <w:p w14:paraId="1B91021B" w14:textId="205B75AC" w:rsidR="00D26C8F" w:rsidRDefault="00D26C8F" w:rsidP="00C37B07">
      <w:pPr>
        <w:ind w:left="720" w:hanging="720"/>
        <w:rPr>
          <w:rFonts w:ascii="Times New Roman" w:hAnsi="Times New Roman"/>
          <w:szCs w:val="20"/>
        </w:rPr>
      </w:pPr>
      <w:r>
        <w:rPr>
          <w:rFonts w:ascii="Times New Roman" w:hAnsi="Times New Roman"/>
          <w:b/>
          <w:szCs w:val="20"/>
        </w:rPr>
        <w:t>Discussion:</w:t>
      </w:r>
      <w:r w:rsidRPr="00D26C8F">
        <w:rPr>
          <w:rFonts w:ascii="Times New Roman" w:hAnsi="Times New Roman"/>
          <w:szCs w:val="20"/>
        </w:rPr>
        <w:t xml:space="preserve"> Huawei questioned whether below observations could be revised in future if </w:t>
      </w:r>
      <w:r>
        <w:rPr>
          <w:rFonts w:ascii="Times New Roman" w:hAnsi="Times New Roman"/>
          <w:szCs w:val="20"/>
        </w:rPr>
        <w:t xml:space="preserve">new </w:t>
      </w:r>
      <w:r w:rsidRPr="00D26C8F">
        <w:rPr>
          <w:rFonts w:ascii="Times New Roman" w:hAnsi="Times New Roman"/>
          <w:szCs w:val="20"/>
        </w:rPr>
        <w:t xml:space="preserve">results show </w:t>
      </w:r>
      <w:r>
        <w:rPr>
          <w:rFonts w:ascii="Times New Roman" w:hAnsi="Times New Roman"/>
          <w:szCs w:val="20"/>
        </w:rPr>
        <w:t xml:space="preserve">potential </w:t>
      </w:r>
      <w:r w:rsidRPr="00D26C8F">
        <w:rPr>
          <w:rFonts w:ascii="Times New Roman" w:hAnsi="Times New Roman"/>
          <w:szCs w:val="20"/>
        </w:rPr>
        <w:t>issues</w:t>
      </w:r>
      <w:r>
        <w:rPr>
          <w:rFonts w:ascii="Times New Roman" w:hAnsi="Times New Roman"/>
          <w:szCs w:val="20"/>
        </w:rPr>
        <w:t>?</w:t>
      </w:r>
    </w:p>
    <w:p w14:paraId="6FBDFEDB" w14:textId="392425E2" w:rsidR="00D26C8F" w:rsidRDefault="00D26C8F" w:rsidP="00C37B07">
      <w:pPr>
        <w:ind w:left="720" w:hanging="720"/>
        <w:rPr>
          <w:rFonts w:ascii="Times New Roman" w:hAnsi="Times New Roman"/>
          <w:b/>
          <w:szCs w:val="20"/>
        </w:rPr>
      </w:pPr>
      <w:r>
        <w:rPr>
          <w:rFonts w:ascii="Times New Roman" w:hAnsi="Times New Roman"/>
          <w:szCs w:val="20"/>
        </w:rPr>
        <w:t>RAN1 chair: of course, any updates / new results with RAN1 consensus shall be considered</w:t>
      </w:r>
    </w:p>
    <w:p w14:paraId="25F02E60" w14:textId="07E5F267" w:rsidR="00C37B07" w:rsidRDefault="00C37B07" w:rsidP="00C37B07">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056AB021" w14:textId="7CFA7BED" w:rsidR="00C37B07" w:rsidRDefault="00C37B07" w:rsidP="00C37B07">
      <w:pPr>
        <w:ind w:left="720" w:hanging="720"/>
      </w:pPr>
    </w:p>
    <w:p w14:paraId="43CADBC3" w14:textId="36E2E76C" w:rsidR="00C37B07" w:rsidRPr="00C37B07" w:rsidRDefault="00C37B07" w:rsidP="00C37B07">
      <w:pPr>
        <w:overflowPunct w:val="0"/>
        <w:autoSpaceDE w:val="0"/>
        <w:autoSpaceDN w:val="0"/>
        <w:adjustRightInd w:val="0"/>
        <w:snapToGrid w:val="0"/>
        <w:textAlignment w:val="baseline"/>
        <w:rPr>
          <w:rFonts w:eastAsia="DengXian"/>
          <w:szCs w:val="20"/>
          <w:lang w:eastAsia="zh-CN"/>
        </w:rPr>
      </w:pPr>
      <w:r w:rsidRPr="00C37B07">
        <w:rPr>
          <w:rFonts w:eastAsia="DengXian"/>
          <w:szCs w:val="20"/>
          <w:highlight w:val="green"/>
          <w:lang w:eastAsia="zh-CN"/>
        </w:rPr>
        <w:t>Agreement</w:t>
      </w:r>
      <w:r w:rsidRPr="00C37B07">
        <w:rPr>
          <w:rFonts w:eastAsia="DengXian"/>
          <w:szCs w:val="20"/>
          <w:lang w:eastAsia="zh-CN"/>
        </w:rPr>
        <w:t>:</w:t>
      </w:r>
    </w:p>
    <w:p w14:paraId="585D9C82" w14:textId="77777777" w:rsidR="00C37B07" w:rsidRPr="00C37B07" w:rsidRDefault="00C37B07" w:rsidP="007D385F">
      <w:pPr>
        <w:pStyle w:val="ListParagraph"/>
        <w:numPr>
          <w:ilvl w:val="0"/>
          <w:numId w:val="166"/>
        </w:numPr>
        <w:snapToGrid w:val="0"/>
        <w:rPr>
          <w:rFonts w:eastAsia="DengXian"/>
          <w:lang w:val="en-US" w:eastAsia="zh-CN"/>
        </w:rPr>
      </w:pPr>
      <w:r w:rsidRPr="00C37B07">
        <w:rPr>
          <w:rFonts w:eastAsia="DengXian"/>
          <w:lang w:val="en-US" w:eastAsia="zh-CN"/>
        </w:rPr>
        <w:t>Observation: with ideal channel estimation, the LLS results for Case 3 with 6 UEs show a similar performance for most of curves provided with code rate up to 0.4, at target BLER = 0.1, even when different receiver types are used.</w:t>
      </w:r>
    </w:p>
    <w:p w14:paraId="1A4A0ACF" w14:textId="77777777" w:rsidR="00C37B07" w:rsidRPr="00C37B07" w:rsidRDefault="00C37B07" w:rsidP="00C37B07">
      <w:pPr>
        <w:overflowPunct w:val="0"/>
        <w:autoSpaceDE w:val="0"/>
        <w:autoSpaceDN w:val="0"/>
        <w:adjustRightInd w:val="0"/>
        <w:snapToGrid w:val="0"/>
        <w:textAlignment w:val="baseline"/>
        <w:rPr>
          <w:rFonts w:eastAsia="DengXian"/>
          <w:lang w:eastAsia="zh-CN"/>
        </w:rPr>
      </w:pPr>
      <w:r w:rsidRPr="00C37B07">
        <w:rPr>
          <w:rFonts w:eastAsia="DengXian"/>
          <w:highlight w:val="green"/>
          <w:lang w:eastAsia="zh-CN"/>
        </w:rPr>
        <w:t>Agreements</w:t>
      </w:r>
      <w:r w:rsidRPr="00C37B07">
        <w:rPr>
          <w:rFonts w:eastAsia="DengXian"/>
          <w:lang w:eastAsia="zh-CN"/>
        </w:rPr>
        <w:t>:</w:t>
      </w:r>
    </w:p>
    <w:p w14:paraId="258D6A0A" w14:textId="77777777" w:rsidR="00C37B07" w:rsidRPr="00C37B07" w:rsidRDefault="00C37B07" w:rsidP="00C37B07">
      <w:pPr>
        <w:snapToGrid w:val="0"/>
        <w:ind w:left="720" w:hanging="720"/>
        <w:rPr>
          <w:rFonts w:eastAsia="DengXian"/>
          <w:lang w:val="en-US" w:eastAsia="zh-CN"/>
        </w:rPr>
      </w:pPr>
      <w:r w:rsidRPr="00C37B07">
        <w:rPr>
          <w:rFonts w:eastAsia="DengXian"/>
          <w:lang w:val="en-US" w:eastAsia="zh-CN"/>
        </w:rPr>
        <w:t xml:space="preserve">Observation: for Case 3 with 10 UEs and ideal channel estimation, </w:t>
      </w:r>
    </w:p>
    <w:p w14:paraId="3D29B602" w14:textId="77777777" w:rsidR="00C37B07" w:rsidRPr="00C37B07" w:rsidRDefault="00C37B07" w:rsidP="007D385F">
      <w:pPr>
        <w:pStyle w:val="ListParagraph"/>
        <w:numPr>
          <w:ilvl w:val="0"/>
          <w:numId w:val="166"/>
        </w:numPr>
        <w:snapToGrid w:val="0"/>
        <w:rPr>
          <w:rFonts w:eastAsia="DengXian"/>
          <w:lang w:val="en-US" w:eastAsia="zh-CN"/>
        </w:rPr>
      </w:pPr>
      <w:r w:rsidRPr="00C37B07">
        <w:rPr>
          <w:rFonts w:eastAsia="DengXian"/>
          <w:lang w:val="en-US" w:eastAsia="zh-CN"/>
        </w:rPr>
        <w:t xml:space="preserve">the LLS results for simulated schemes with the Chip EPA hybrid PIC or MMSE-hybrid IC receiver or ESE-SISO receiver show a similar performance for most of curves provided with code rate up to 0.4, at target BLER = 0.1. </w:t>
      </w:r>
    </w:p>
    <w:p w14:paraId="0438434C" w14:textId="77777777" w:rsidR="00C37B07" w:rsidRPr="00C37B07" w:rsidRDefault="00C37B07" w:rsidP="007D385F">
      <w:pPr>
        <w:pStyle w:val="ListParagraph"/>
        <w:numPr>
          <w:ilvl w:val="0"/>
          <w:numId w:val="166"/>
        </w:numPr>
        <w:snapToGrid w:val="0"/>
        <w:rPr>
          <w:rFonts w:eastAsia="DengXian"/>
          <w:lang w:val="en-US" w:eastAsia="zh-CN"/>
        </w:rPr>
      </w:pPr>
      <w:r w:rsidRPr="00C37B07">
        <w:rPr>
          <w:rFonts w:eastAsia="DengXian"/>
          <w:lang w:val="en-US" w:eastAsia="zh-CN"/>
        </w:rPr>
        <w:t xml:space="preserve">the LLS results for simulated schemes with the MMSE-hard IC receiver show a similar performance for most of curves provided with code rate up to 0.4, at target BLER = 0.1. </w:t>
      </w:r>
    </w:p>
    <w:p w14:paraId="7D7A628B" w14:textId="77777777" w:rsidR="00C37B07" w:rsidRPr="00C37B07" w:rsidRDefault="00C37B07" w:rsidP="007D385F">
      <w:pPr>
        <w:pStyle w:val="ListParagraph"/>
        <w:numPr>
          <w:ilvl w:val="0"/>
          <w:numId w:val="166"/>
        </w:numPr>
        <w:snapToGrid w:val="0"/>
        <w:rPr>
          <w:lang w:val="en-US" w:eastAsia="zh-CN"/>
        </w:rPr>
      </w:pPr>
      <w:r w:rsidRPr="00C37B07">
        <w:rPr>
          <w:rFonts w:eastAsia="DengXian"/>
          <w:lang w:val="en-US" w:eastAsia="zh-CN"/>
        </w:rPr>
        <w:t>the LLS results with the Chip EPA hybrid PIC or MMSE-hybrid IC receiver or ESE-SISO receiver show better performance than the results with the MMSE-hard IC receiver.</w:t>
      </w:r>
    </w:p>
    <w:p w14:paraId="5B236794" w14:textId="77777777" w:rsidR="00C37B07" w:rsidRPr="00C37B07" w:rsidRDefault="00C37B07" w:rsidP="00C37B07">
      <w:pPr>
        <w:overflowPunct w:val="0"/>
        <w:autoSpaceDE w:val="0"/>
        <w:autoSpaceDN w:val="0"/>
        <w:adjustRightInd w:val="0"/>
        <w:snapToGrid w:val="0"/>
        <w:textAlignment w:val="baseline"/>
        <w:rPr>
          <w:rFonts w:eastAsia="DengXian"/>
          <w:highlight w:val="green"/>
          <w:lang w:val="en-US" w:eastAsia="zh-CN"/>
        </w:rPr>
      </w:pPr>
      <w:r w:rsidRPr="00C37B07">
        <w:rPr>
          <w:rFonts w:eastAsia="DengXian"/>
          <w:highlight w:val="green"/>
          <w:lang w:val="en-US" w:eastAsia="zh-CN"/>
        </w:rPr>
        <w:t>Agreements</w:t>
      </w:r>
    </w:p>
    <w:p w14:paraId="784986FB" w14:textId="77777777" w:rsidR="00C37B07" w:rsidRPr="00C37B07" w:rsidRDefault="00C37B07" w:rsidP="00C37B07">
      <w:pPr>
        <w:snapToGrid w:val="0"/>
        <w:ind w:left="720" w:hanging="720"/>
        <w:rPr>
          <w:rFonts w:eastAsia="DengXian"/>
          <w:lang w:val="en-US" w:eastAsia="zh-CN"/>
        </w:rPr>
      </w:pPr>
      <w:r w:rsidRPr="00C37B07">
        <w:rPr>
          <w:rFonts w:eastAsia="DengXian"/>
          <w:lang w:val="en-US" w:eastAsia="zh-CN"/>
        </w:rPr>
        <w:t xml:space="preserve">Observation: for Case 4 with 6 UEs and ideal channel estimation, </w:t>
      </w:r>
    </w:p>
    <w:p w14:paraId="37CC52CE" w14:textId="77777777" w:rsidR="00C37B07" w:rsidRPr="00C37B07" w:rsidRDefault="00C37B07" w:rsidP="007D385F">
      <w:pPr>
        <w:pStyle w:val="ListParagraph"/>
        <w:numPr>
          <w:ilvl w:val="0"/>
          <w:numId w:val="267"/>
        </w:numPr>
        <w:snapToGrid w:val="0"/>
        <w:rPr>
          <w:rFonts w:eastAsia="DengXian"/>
          <w:lang w:val="en-US" w:eastAsia="zh-CN"/>
        </w:rPr>
      </w:pPr>
      <w:r w:rsidRPr="00C37B07">
        <w:rPr>
          <w:rFonts w:eastAsia="DengXian"/>
          <w:lang w:val="en-US" w:eastAsia="zh-CN"/>
        </w:rPr>
        <w:t xml:space="preserve">the LLS results for simulated schemes with the Chip EPA hybrid PIC or MMSE-hybrid IC receiver show a similar performance for most of curves provided with code rate up to 0.6, at target BLER = 0.1. </w:t>
      </w:r>
    </w:p>
    <w:p w14:paraId="349179FC" w14:textId="77777777" w:rsidR="00C37B07" w:rsidRPr="00C37B07" w:rsidRDefault="00C37B07" w:rsidP="007D385F">
      <w:pPr>
        <w:pStyle w:val="ListParagraph"/>
        <w:numPr>
          <w:ilvl w:val="0"/>
          <w:numId w:val="267"/>
        </w:numPr>
        <w:snapToGrid w:val="0"/>
        <w:rPr>
          <w:rFonts w:eastAsia="DengXian"/>
          <w:lang w:val="en-US" w:eastAsia="zh-CN"/>
        </w:rPr>
      </w:pPr>
      <w:r w:rsidRPr="00C37B07">
        <w:rPr>
          <w:rFonts w:eastAsia="DengXian"/>
          <w:lang w:val="en-US" w:eastAsia="zh-CN"/>
        </w:rPr>
        <w:t xml:space="preserve">the LLS results for simulated schemes with the MMSE-hard IC receiver or ESE-SISO receiver show a similar performance for most of curves provided with code rate up to 0.6, at target BLER = 0.1. </w:t>
      </w:r>
    </w:p>
    <w:p w14:paraId="4C018785" w14:textId="77777777" w:rsidR="00C37B07" w:rsidRPr="00C37B07" w:rsidRDefault="00C37B07" w:rsidP="007D385F">
      <w:pPr>
        <w:pStyle w:val="ListParagraph"/>
        <w:numPr>
          <w:ilvl w:val="0"/>
          <w:numId w:val="267"/>
        </w:numPr>
        <w:snapToGrid w:val="0"/>
        <w:rPr>
          <w:lang w:val="en-US" w:eastAsia="zh-CN"/>
        </w:rPr>
      </w:pPr>
      <w:r w:rsidRPr="00C37B07">
        <w:rPr>
          <w:rFonts w:eastAsia="DengXian"/>
          <w:lang w:val="en-US" w:eastAsia="zh-CN"/>
        </w:rPr>
        <w:t>the LLS results with the Chip EPA hybrid PIC or MMSE-hybrid IC receiver show better performance than the results with the MMSE-hard IC receiver or ESE-SISO receiver.</w:t>
      </w:r>
    </w:p>
    <w:p w14:paraId="71B8E463" w14:textId="77777777" w:rsidR="00C37B07" w:rsidRPr="00C37B07" w:rsidRDefault="00C37B07" w:rsidP="00C37B07">
      <w:pPr>
        <w:overflowPunct w:val="0"/>
        <w:autoSpaceDE w:val="0"/>
        <w:autoSpaceDN w:val="0"/>
        <w:adjustRightInd w:val="0"/>
        <w:snapToGrid w:val="0"/>
        <w:textAlignment w:val="baseline"/>
        <w:rPr>
          <w:rFonts w:eastAsia="DengXian"/>
          <w:lang w:val="en-US" w:eastAsia="zh-CN"/>
        </w:rPr>
      </w:pPr>
      <w:r w:rsidRPr="00C37B07">
        <w:rPr>
          <w:rFonts w:eastAsia="DengXian"/>
          <w:highlight w:val="green"/>
          <w:lang w:val="en-US" w:eastAsia="zh-CN"/>
        </w:rPr>
        <w:t>Agreements</w:t>
      </w:r>
      <w:r w:rsidRPr="00C37B07">
        <w:rPr>
          <w:rFonts w:eastAsia="DengXian"/>
          <w:lang w:val="en-US" w:eastAsia="zh-CN"/>
        </w:rPr>
        <w:t>:</w:t>
      </w:r>
    </w:p>
    <w:p w14:paraId="5D1E9975" w14:textId="77777777" w:rsidR="00C37B07" w:rsidRPr="00C37B07" w:rsidRDefault="00C37B07" w:rsidP="00C37B07">
      <w:pPr>
        <w:snapToGrid w:val="0"/>
        <w:ind w:left="720" w:hanging="720"/>
        <w:rPr>
          <w:rFonts w:eastAsia="DengXian"/>
          <w:lang w:val="en-US" w:eastAsia="zh-CN"/>
        </w:rPr>
      </w:pPr>
      <w:r w:rsidRPr="00C37B07">
        <w:rPr>
          <w:rFonts w:eastAsia="DengXian"/>
          <w:lang w:val="en-US" w:eastAsia="zh-CN"/>
        </w:rPr>
        <w:t xml:space="preserve">Observation: for Case 5 with 4 UEs and ideal channel estimation, </w:t>
      </w:r>
    </w:p>
    <w:p w14:paraId="79F20221" w14:textId="77777777" w:rsidR="00C37B07" w:rsidRPr="00C37B07" w:rsidRDefault="00C37B07" w:rsidP="007D385F">
      <w:pPr>
        <w:pStyle w:val="ListParagraph"/>
        <w:numPr>
          <w:ilvl w:val="0"/>
          <w:numId w:val="268"/>
        </w:numPr>
        <w:snapToGrid w:val="0"/>
        <w:rPr>
          <w:rFonts w:eastAsia="DengXian"/>
          <w:lang w:val="en-US" w:eastAsia="zh-CN"/>
        </w:rPr>
      </w:pPr>
      <w:r w:rsidRPr="00C37B07">
        <w:rPr>
          <w:rFonts w:eastAsia="DengXian"/>
          <w:lang w:val="en-US" w:eastAsia="zh-CN"/>
        </w:rPr>
        <w:t xml:space="preserve">when the code rate is similar, the LLS results for simulated schemes with the Chip EPA hybrid PIC or MMSE-hybrid IC receiver show a similar performance for most of curves provided, at target BLER = 0.1. </w:t>
      </w:r>
    </w:p>
    <w:p w14:paraId="5448AA04" w14:textId="77777777" w:rsidR="00C37B07" w:rsidRPr="00C37B07" w:rsidRDefault="00C37B07" w:rsidP="007D385F">
      <w:pPr>
        <w:pStyle w:val="ListParagraph"/>
        <w:numPr>
          <w:ilvl w:val="0"/>
          <w:numId w:val="268"/>
        </w:numPr>
        <w:snapToGrid w:val="0"/>
        <w:rPr>
          <w:rFonts w:eastAsia="DengXian"/>
          <w:lang w:val="en-US" w:eastAsia="zh-CN"/>
        </w:rPr>
      </w:pPr>
      <w:r w:rsidRPr="00C37B07">
        <w:rPr>
          <w:rFonts w:eastAsia="DengXian"/>
          <w:lang w:val="en-US" w:eastAsia="zh-CN"/>
        </w:rPr>
        <w:t xml:space="preserve">the LLS results for simulated schemes with the MMSE-hard IC receiver and ESE-SISO receiver show a similar performance for most of curves provided, at target BLER = 0.1. </w:t>
      </w:r>
    </w:p>
    <w:p w14:paraId="02AF4961" w14:textId="77777777" w:rsidR="00C37B07" w:rsidRPr="00C37B07" w:rsidRDefault="00C37B07" w:rsidP="007D385F">
      <w:pPr>
        <w:pStyle w:val="ListParagraph"/>
        <w:numPr>
          <w:ilvl w:val="0"/>
          <w:numId w:val="268"/>
        </w:numPr>
        <w:snapToGrid w:val="0"/>
        <w:rPr>
          <w:lang w:val="en-US" w:eastAsia="zh-CN"/>
        </w:rPr>
      </w:pPr>
      <w:r w:rsidRPr="00C37B07">
        <w:rPr>
          <w:rFonts w:eastAsia="DengXian"/>
          <w:lang w:val="en-US" w:eastAsia="zh-CN"/>
        </w:rPr>
        <w:t>When the code rate is round 0.36, the LLS results with the Chip EPA hybrid PIC or MMSE-hybrid IC receiver show better performance than the results with the MMSE-hard IC receiver or ESE-SISO receiver.</w:t>
      </w:r>
    </w:p>
    <w:p w14:paraId="199EAD43" w14:textId="1F96C5EA" w:rsidR="00C37B07" w:rsidRDefault="00C37B07" w:rsidP="00C37B07">
      <w:pPr>
        <w:overflowPunct w:val="0"/>
        <w:autoSpaceDE w:val="0"/>
        <w:autoSpaceDN w:val="0"/>
        <w:adjustRightInd w:val="0"/>
        <w:snapToGrid w:val="0"/>
        <w:textAlignment w:val="baseline"/>
        <w:rPr>
          <w:rFonts w:eastAsia="DengXian"/>
          <w:lang w:val="en-US" w:eastAsia="zh-CN"/>
        </w:rPr>
      </w:pPr>
      <w:r w:rsidRPr="00C37B07">
        <w:rPr>
          <w:rFonts w:eastAsia="DengXian"/>
          <w:lang w:val="en-US" w:eastAsia="zh-CN"/>
        </w:rPr>
        <w:lastRenderedPageBreak/>
        <w:t>When the code rate is round 0.71, the LLS results with the Chip EPA hybrid PIC or MMSE-hybrid IC receiver show similar performance to the results with the MMSE-hard IC receiver or ESE-SISO receiver</w:t>
      </w:r>
    </w:p>
    <w:p w14:paraId="76336883" w14:textId="77777777" w:rsidR="00C37B07" w:rsidRPr="00C37B07" w:rsidRDefault="00C37B07" w:rsidP="00C37B07">
      <w:pPr>
        <w:overflowPunct w:val="0"/>
        <w:autoSpaceDE w:val="0"/>
        <w:autoSpaceDN w:val="0"/>
        <w:adjustRightInd w:val="0"/>
        <w:snapToGrid w:val="0"/>
        <w:textAlignment w:val="baseline"/>
        <w:rPr>
          <w:rFonts w:eastAsia="DengXian"/>
          <w:lang w:val="en-US" w:eastAsia="zh-CN"/>
        </w:rPr>
      </w:pPr>
    </w:p>
    <w:p w14:paraId="77699E75" w14:textId="77777777" w:rsidR="00C37B07" w:rsidRPr="00C37B07" w:rsidRDefault="00C37B07" w:rsidP="00C37B07">
      <w:pPr>
        <w:overflowPunct w:val="0"/>
        <w:autoSpaceDE w:val="0"/>
        <w:autoSpaceDN w:val="0"/>
        <w:adjustRightInd w:val="0"/>
        <w:snapToGrid w:val="0"/>
        <w:textAlignment w:val="baseline"/>
        <w:rPr>
          <w:rFonts w:eastAsia="DengXian"/>
          <w:lang w:eastAsia="zh-CN"/>
        </w:rPr>
      </w:pPr>
      <w:r w:rsidRPr="00C37B07">
        <w:rPr>
          <w:rFonts w:eastAsia="DengXian"/>
          <w:highlight w:val="green"/>
          <w:lang w:eastAsia="zh-CN"/>
        </w:rPr>
        <w:t>Agreements</w:t>
      </w:r>
      <w:r w:rsidRPr="00C37B07">
        <w:rPr>
          <w:rFonts w:eastAsia="DengXian"/>
          <w:lang w:eastAsia="zh-CN"/>
        </w:rPr>
        <w:t>:</w:t>
      </w:r>
    </w:p>
    <w:p w14:paraId="29F0EB69" w14:textId="77777777" w:rsidR="00C37B07" w:rsidRPr="00C37B07" w:rsidRDefault="00C37B07" w:rsidP="00C37B07">
      <w:pPr>
        <w:snapToGrid w:val="0"/>
        <w:ind w:left="720" w:hanging="720"/>
        <w:rPr>
          <w:rFonts w:eastAsia="DengXian"/>
          <w:lang w:val="en-US" w:eastAsia="zh-CN"/>
        </w:rPr>
      </w:pPr>
      <w:r w:rsidRPr="00C37B07">
        <w:rPr>
          <w:rFonts w:eastAsia="DengXian"/>
          <w:lang w:val="en-US" w:eastAsia="zh-CN"/>
        </w:rPr>
        <w:t xml:space="preserve">Observation: for Case 5 with 6 UEs and ideal channel estimation, </w:t>
      </w:r>
    </w:p>
    <w:p w14:paraId="1A83ED32" w14:textId="77777777" w:rsidR="00C37B07" w:rsidRPr="00C37B07" w:rsidRDefault="00C37B07" w:rsidP="007D385F">
      <w:pPr>
        <w:pStyle w:val="ListParagraph"/>
        <w:numPr>
          <w:ilvl w:val="0"/>
          <w:numId w:val="269"/>
        </w:numPr>
        <w:snapToGrid w:val="0"/>
        <w:rPr>
          <w:lang w:val="en-US" w:eastAsia="x-none"/>
        </w:rPr>
      </w:pPr>
      <w:r w:rsidRPr="00C37B07">
        <w:rPr>
          <w:rFonts w:eastAsia="DengXian"/>
          <w:lang w:val="en-US" w:eastAsia="zh-CN"/>
        </w:rPr>
        <w:t xml:space="preserve">the LLS results for linear-spreading based schemes (SF&gt;1) with the MMSE-hard IC receiver show a similar performance, at target BLER = 0.1. </w:t>
      </w:r>
    </w:p>
    <w:p w14:paraId="522F46AB" w14:textId="77777777" w:rsidR="00C37B07" w:rsidRPr="00C37B07" w:rsidRDefault="00C37B07" w:rsidP="00C37B07">
      <w:pPr>
        <w:overflowPunct w:val="0"/>
        <w:autoSpaceDE w:val="0"/>
        <w:autoSpaceDN w:val="0"/>
        <w:adjustRightInd w:val="0"/>
        <w:snapToGrid w:val="0"/>
        <w:textAlignment w:val="baseline"/>
        <w:rPr>
          <w:rFonts w:eastAsia="DengXian"/>
          <w:lang w:val="en-US" w:eastAsia="zh-CN"/>
        </w:rPr>
      </w:pPr>
    </w:p>
    <w:p w14:paraId="0EA06DE7" w14:textId="1772843B" w:rsidR="00C37B07" w:rsidRDefault="00B407EB" w:rsidP="00C37B07">
      <w:pPr>
        <w:overflowPunct w:val="0"/>
        <w:autoSpaceDE w:val="0"/>
        <w:autoSpaceDN w:val="0"/>
        <w:adjustRightInd w:val="0"/>
        <w:snapToGrid w:val="0"/>
        <w:textAlignment w:val="baseline"/>
        <w:rPr>
          <w:rFonts w:eastAsia="DengXian"/>
          <w:b/>
          <w:lang w:val="en-US" w:eastAsia="zh-CN"/>
        </w:rPr>
      </w:pPr>
      <w:hyperlink r:id="rId1207" w:history="1">
        <w:r w:rsidR="00F6797F">
          <w:rPr>
            <w:rStyle w:val="Hyperlink"/>
            <w:rFonts w:eastAsia="DengXian"/>
            <w:b/>
            <w:lang w:val="en-US" w:eastAsia="zh-CN"/>
          </w:rPr>
          <w:t>R1-1812038</w:t>
        </w:r>
      </w:hyperlink>
      <w:r w:rsidR="00C37B07" w:rsidRPr="00C37B07">
        <w:rPr>
          <w:rFonts w:eastAsia="DengXian"/>
          <w:b/>
          <w:lang w:val="en-US" w:eastAsia="zh-CN"/>
        </w:rPr>
        <w:tab/>
        <w:t>Link level simulation setups with modeled power differences</w:t>
      </w:r>
      <w:r w:rsidR="00C37B07" w:rsidRPr="00C37B07">
        <w:rPr>
          <w:rFonts w:eastAsia="DengXian"/>
          <w:b/>
          <w:lang w:val="en-US" w:eastAsia="zh-CN"/>
        </w:rPr>
        <w:tab/>
        <w:t>Ericsson</w:t>
      </w:r>
    </w:p>
    <w:p w14:paraId="1FBD0343" w14:textId="77777777" w:rsidR="00C37B07" w:rsidRDefault="00C37B07" w:rsidP="00C37B07">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68F60C2A" w14:textId="4705B8DF" w:rsidR="00C37B07" w:rsidRDefault="00B407EB" w:rsidP="00C37B07">
      <w:pPr>
        <w:overflowPunct w:val="0"/>
        <w:autoSpaceDE w:val="0"/>
        <w:autoSpaceDN w:val="0"/>
        <w:adjustRightInd w:val="0"/>
        <w:snapToGrid w:val="0"/>
        <w:textAlignment w:val="baseline"/>
        <w:rPr>
          <w:rFonts w:eastAsia="DengXian"/>
          <w:b/>
          <w:lang w:eastAsia="zh-CN"/>
        </w:rPr>
      </w:pPr>
      <w:hyperlink r:id="rId1208" w:history="1">
        <w:r w:rsidR="00F6797F">
          <w:rPr>
            <w:rStyle w:val="Hyperlink"/>
            <w:rFonts w:eastAsia="DengXian"/>
            <w:b/>
            <w:lang w:eastAsia="zh-CN"/>
          </w:rPr>
          <w:t>R1-1812077</w:t>
        </w:r>
      </w:hyperlink>
      <w:r w:rsidR="00D26C8F" w:rsidRPr="00D26C8F">
        <w:rPr>
          <w:rFonts w:eastAsia="DengXian"/>
          <w:b/>
          <w:lang w:eastAsia="zh-CN"/>
        </w:rPr>
        <w:tab/>
        <w:t>NOMA cases with modeled power differences</w:t>
      </w:r>
      <w:r w:rsidR="00D26C8F" w:rsidRPr="00D26C8F">
        <w:rPr>
          <w:rFonts w:eastAsia="DengXian"/>
          <w:b/>
          <w:lang w:eastAsia="zh-CN"/>
        </w:rPr>
        <w:tab/>
        <w:t>Ericsson</w:t>
      </w:r>
    </w:p>
    <w:p w14:paraId="181BDEE0" w14:textId="77777777" w:rsidR="00D26C8F" w:rsidRDefault="00D26C8F" w:rsidP="00D26C8F">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12ACD84D" w14:textId="77777777" w:rsidR="00D26C8F" w:rsidRPr="00C37B07" w:rsidRDefault="00D26C8F" w:rsidP="00C37B07">
      <w:pPr>
        <w:overflowPunct w:val="0"/>
        <w:autoSpaceDE w:val="0"/>
        <w:autoSpaceDN w:val="0"/>
        <w:adjustRightInd w:val="0"/>
        <w:snapToGrid w:val="0"/>
        <w:textAlignment w:val="baseline"/>
        <w:rPr>
          <w:rFonts w:eastAsia="DengXian"/>
          <w:b/>
          <w:lang w:eastAsia="zh-CN"/>
        </w:rPr>
      </w:pPr>
    </w:p>
    <w:p w14:paraId="56D94F6F" w14:textId="7CFD05E6" w:rsidR="00C37B07" w:rsidRPr="00C37B07" w:rsidRDefault="00C37B07" w:rsidP="00C37B07">
      <w:pPr>
        <w:overflowPunct w:val="0"/>
        <w:autoSpaceDE w:val="0"/>
        <w:autoSpaceDN w:val="0"/>
        <w:adjustRightInd w:val="0"/>
        <w:snapToGrid w:val="0"/>
        <w:textAlignment w:val="baseline"/>
        <w:rPr>
          <w:rFonts w:eastAsia="DengXian"/>
          <w:szCs w:val="20"/>
          <w:lang w:eastAsia="zh-CN"/>
        </w:rPr>
      </w:pPr>
      <w:r w:rsidRPr="00C37B07">
        <w:rPr>
          <w:rFonts w:eastAsia="DengXian"/>
          <w:szCs w:val="20"/>
          <w:highlight w:val="green"/>
          <w:lang w:eastAsia="zh-CN"/>
        </w:rPr>
        <w:t>Agreement</w:t>
      </w:r>
      <w:r w:rsidRPr="00C37B07">
        <w:rPr>
          <w:rFonts w:eastAsia="DengXian"/>
          <w:szCs w:val="20"/>
          <w:lang w:eastAsia="zh-CN"/>
        </w:rPr>
        <w:t>:</w:t>
      </w:r>
    </w:p>
    <w:p w14:paraId="69C9360E" w14:textId="0F64D48E" w:rsidR="00C37B07" w:rsidRPr="00C37B07" w:rsidRDefault="00C37B07" w:rsidP="007D385F">
      <w:pPr>
        <w:pStyle w:val="ListParagraph"/>
        <w:numPr>
          <w:ilvl w:val="0"/>
          <w:numId w:val="269"/>
        </w:numPr>
        <w:snapToGrid w:val="0"/>
        <w:rPr>
          <w:rFonts w:eastAsia="DengXian"/>
          <w:lang w:eastAsia="zh-CN"/>
        </w:rPr>
      </w:pPr>
      <w:r w:rsidRPr="00C37B07">
        <w:rPr>
          <w:rFonts w:eastAsia="DengXian"/>
          <w:lang w:eastAsia="zh-CN"/>
        </w:rPr>
        <w:t xml:space="preserve">The last 4 rows in </w:t>
      </w:r>
      <w:hyperlink r:id="rId1209" w:history="1">
        <w:r w:rsidR="00F6797F">
          <w:rPr>
            <w:rStyle w:val="Hyperlink"/>
            <w:rFonts w:eastAsia="DengXian"/>
            <w:lang w:eastAsia="zh-CN"/>
          </w:rPr>
          <w:t>R1-1812077</w:t>
        </w:r>
      </w:hyperlink>
      <w:r w:rsidRPr="00C37B07">
        <w:rPr>
          <w:rFonts w:eastAsia="DengXian"/>
          <w:lang w:eastAsia="zh-CN"/>
        </w:rPr>
        <w:t xml:space="preserve"> are endorsed for template 1 LLS, along with the note at the end</w:t>
      </w:r>
    </w:p>
    <w:p w14:paraId="7439AC1E" w14:textId="77777777" w:rsidR="00C37B07" w:rsidRDefault="00C37B07" w:rsidP="00C37B07">
      <w:pPr>
        <w:ind w:left="720" w:hanging="720"/>
      </w:pPr>
    </w:p>
    <w:p w14:paraId="754AAE40" w14:textId="77777777" w:rsidR="00D259F0" w:rsidRPr="00D259F0" w:rsidRDefault="00D259F0" w:rsidP="00D41604">
      <w:pPr>
        <w:ind w:left="720" w:hanging="720"/>
        <w:rPr>
          <w:lang w:val="en-US"/>
        </w:rPr>
      </w:pPr>
    </w:p>
    <w:p w14:paraId="5555E81F" w14:textId="4B318313" w:rsidR="00D41604" w:rsidRPr="00D41604" w:rsidRDefault="00B407EB" w:rsidP="00D41604">
      <w:pPr>
        <w:ind w:left="720" w:hanging="720"/>
        <w:rPr>
          <w:lang w:eastAsia="x-none"/>
        </w:rPr>
      </w:pPr>
      <w:hyperlink r:id="rId1210" w:history="1">
        <w:r w:rsidR="00F6797F">
          <w:rPr>
            <w:rStyle w:val="Hyperlink"/>
            <w:lang w:eastAsia="x-none"/>
          </w:rPr>
          <w:t>R1-1810119</w:t>
        </w:r>
      </w:hyperlink>
      <w:r w:rsidR="00D41604" w:rsidRPr="00D41604">
        <w:rPr>
          <w:lang w:eastAsia="x-none"/>
        </w:rPr>
        <w:tab/>
        <w:t>Further discussion on NOMA evaluations</w:t>
      </w:r>
      <w:r w:rsidR="00D41604" w:rsidRPr="00D41604">
        <w:rPr>
          <w:lang w:eastAsia="x-none"/>
        </w:rPr>
        <w:tab/>
        <w:t>Huawei, HiSilicon</w:t>
      </w:r>
    </w:p>
    <w:p w14:paraId="116DBAAD" w14:textId="330A1C65" w:rsidR="00D41604" w:rsidRPr="00D41604" w:rsidRDefault="00B407EB" w:rsidP="00D41604">
      <w:pPr>
        <w:ind w:left="720" w:hanging="720"/>
        <w:rPr>
          <w:lang w:eastAsia="x-none"/>
        </w:rPr>
      </w:pPr>
      <w:hyperlink r:id="rId1211" w:history="1">
        <w:r w:rsidR="00F6797F">
          <w:rPr>
            <w:rStyle w:val="Hyperlink"/>
            <w:lang w:eastAsia="x-none"/>
          </w:rPr>
          <w:t>R1-1810264</w:t>
        </w:r>
      </w:hyperlink>
      <w:r w:rsidR="00D41604" w:rsidRPr="00D41604">
        <w:rPr>
          <w:lang w:eastAsia="x-none"/>
        </w:rPr>
        <w:tab/>
        <w:t>Further LLS evaluation for NOMA</w:t>
      </w:r>
      <w:r w:rsidR="00D41604" w:rsidRPr="00D41604">
        <w:rPr>
          <w:lang w:eastAsia="x-none"/>
        </w:rPr>
        <w:tab/>
        <w:t>LG Electronics</w:t>
      </w:r>
    </w:p>
    <w:p w14:paraId="399F3AF1" w14:textId="3DB3FDB2" w:rsidR="00D41604" w:rsidRPr="00D41604" w:rsidRDefault="00B407EB" w:rsidP="00D41604">
      <w:pPr>
        <w:ind w:left="720" w:hanging="720"/>
        <w:rPr>
          <w:lang w:eastAsia="x-none"/>
        </w:rPr>
      </w:pPr>
      <w:hyperlink r:id="rId1212" w:history="1">
        <w:r w:rsidR="00F6797F">
          <w:rPr>
            <w:rStyle w:val="Hyperlink"/>
            <w:lang w:eastAsia="x-none"/>
          </w:rPr>
          <w:t>R1-1810378</w:t>
        </w:r>
      </w:hyperlink>
      <w:r w:rsidR="00D41604" w:rsidRPr="00D41604">
        <w:rPr>
          <w:lang w:eastAsia="x-none"/>
        </w:rPr>
        <w:tab/>
        <w:t>Evaluations for NOMA</w:t>
      </w:r>
      <w:r w:rsidR="00D41604" w:rsidRPr="00D41604">
        <w:rPr>
          <w:lang w:eastAsia="x-none"/>
        </w:rPr>
        <w:tab/>
        <w:t>vivo</w:t>
      </w:r>
    </w:p>
    <w:p w14:paraId="160F87D8" w14:textId="21630853" w:rsidR="004875E4" w:rsidRDefault="00B407EB" w:rsidP="004875E4">
      <w:pPr>
        <w:ind w:left="720" w:hanging="720"/>
        <w:rPr>
          <w:lang w:eastAsia="x-none"/>
        </w:rPr>
      </w:pPr>
      <w:hyperlink r:id="rId1213" w:history="1">
        <w:r w:rsidR="00F6797F">
          <w:rPr>
            <w:rStyle w:val="Hyperlink"/>
            <w:lang w:eastAsia="x-none"/>
          </w:rPr>
          <w:t>R1-1811861</w:t>
        </w:r>
      </w:hyperlink>
      <w:r w:rsidR="004875E4">
        <w:rPr>
          <w:lang w:eastAsia="x-none"/>
        </w:rPr>
        <w:tab/>
        <w:t>Link level and system level evaluation results of NOMA</w:t>
      </w:r>
      <w:r w:rsidR="004875E4">
        <w:rPr>
          <w:lang w:eastAsia="x-none"/>
        </w:rPr>
        <w:tab/>
        <w:t>CATT</w:t>
      </w:r>
      <w:r w:rsidR="004875E4">
        <w:rPr>
          <w:lang w:eastAsia="x-none"/>
        </w:rPr>
        <w:tab/>
        <w:t xml:space="preserve">(rev of </w:t>
      </w:r>
      <w:hyperlink r:id="rId1214" w:history="1">
        <w:r w:rsidR="00F6797F">
          <w:rPr>
            <w:rStyle w:val="Hyperlink"/>
            <w:lang w:eastAsia="x-none"/>
          </w:rPr>
          <w:t>R1-1810529</w:t>
        </w:r>
      </w:hyperlink>
      <w:r w:rsidR="004875E4">
        <w:rPr>
          <w:lang w:eastAsia="x-none"/>
        </w:rPr>
        <w:t>)</w:t>
      </w:r>
    </w:p>
    <w:p w14:paraId="5088E878" w14:textId="625FFB4B" w:rsidR="00D41604" w:rsidRPr="00D41604" w:rsidRDefault="00B407EB" w:rsidP="00D41604">
      <w:pPr>
        <w:ind w:left="1440" w:hanging="1440"/>
        <w:rPr>
          <w:lang w:eastAsia="x-none"/>
        </w:rPr>
      </w:pPr>
      <w:hyperlink r:id="rId1215" w:history="1">
        <w:r w:rsidR="00F6797F">
          <w:rPr>
            <w:rStyle w:val="Hyperlink"/>
            <w:lang w:eastAsia="x-none"/>
          </w:rPr>
          <w:t>R1-1810626</w:t>
        </w:r>
      </w:hyperlink>
      <w:r w:rsidR="00D41604" w:rsidRPr="00D41604">
        <w:rPr>
          <w:lang w:eastAsia="x-none"/>
        </w:rPr>
        <w:tab/>
        <w:t>Link-level performance results for ACMA with Multi-branch transmission</w:t>
      </w:r>
      <w:r w:rsidR="00D41604" w:rsidRPr="00D41604">
        <w:rPr>
          <w:lang w:eastAsia="x-none"/>
        </w:rPr>
        <w:tab/>
        <w:t>HUGHES Network Systems Ltd</w:t>
      </w:r>
    </w:p>
    <w:p w14:paraId="2F4B168A" w14:textId="03542492" w:rsidR="00D41604" w:rsidRPr="00D41604" w:rsidRDefault="00B407EB" w:rsidP="00D41604">
      <w:pPr>
        <w:ind w:left="720" w:hanging="720"/>
        <w:rPr>
          <w:lang w:eastAsia="x-none"/>
        </w:rPr>
      </w:pPr>
      <w:hyperlink r:id="rId1216" w:history="1">
        <w:r w:rsidR="00F6797F">
          <w:rPr>
            <w:rStyle w:val="Hyperlink"/>
            <w:lang w:eastAsia="x-none"/>
          </w:rPr>
          <w:t>R1-1810630</w:t>
        </w:r>
      </w:hyperlink>
      <w:r w:rsidR="00D41604" w:rsidRPr="00D41604">
        <w:rPr>
          <w:lang w:eastAsia="x-none"/>
        </w:rPr>
        <w:tab/>
        <w:t>Link level evaluation result of IDMA</w:t>
      </w:r>
      <w:r w:rsidR="00D41604" w:rsidRPr="00D41604">
        <w:rPr>
          <w:lang w:eastAsia="x-none"/>
        </w:rPr>
        <w:tab/>
        <w:t>Sony</w:t>
      </w:r>
    </w:p>
    <w:p w14:paraId="6EAC88E4" w14:textId="5CD1E9CF" w:rsidR="00D41604" w:rsidRPr="00D41604" w:rsidRDefault="00B407EB" w:rsidP="00D41604">
      <w:pPr>
        <w:ind w:left="720" w:hanging="720"/>
        <w:rPr>
          <w:lang w:eastAsia="x-none"/>
        </w:rPr>
      </w:pPr>
      <w:hyperlink r:id="rId1217" w:history="1">
        <w:r w:rsidR="00F6797F">
          <w:rPr>
            <w:rStyle w:val="Hyperlink"/>
            <w:lang w:eastAsia="x-none"/>
          </w:rPr>
          <w:t>R1-1810762</w:t>
        </w:r>
      </w:hyperlink>
      <w:r w:rsidR="00D41604" w:rsidRPr="00D41604">
        <w:rPr>
          <w:lang w:eastAsia="x-none"/>
        </w:rPr>
        <w:tab/>
        <w:t>Performance evaluation for NOMA</w:t>
      </w:r>
      <w:r w:rsidR="00D41604" w:rsidRPr="00D41604">
        <w:rPr>
          <w:lang w:eastAsia="x-none"/>
        </w:rPr>
        <w:tab/>
        <w:t>Intel Corporation</w:t>
      </w:r>
    </w:p>
    <w:p w14:paraId="61147951" w14:textId="79347300" w:rsidR="00D41604" w:rsidRPr="00D41604" w:rsidRDefault="00B407EB" w:rsidP="00D41604">
      <w:pPr>
        <w:ind w:left="720" w:hanging="720"/>
        <w:rPr>
          <w:lang w:eastAsia="x-none"/>
        </w:rPr>
      </w:pPr>
      <w:hyperlink r:id="rId1218" w:history="1">
        <w:r w:rsidR="00F6797F">
          <w:rPr>
            <w:rStyle w:val="Hyperlink"/>
            <w:lang w:eastAsia="x-none"/>
          </w:rPr>
          <w:t>R1-1811104</w:t>
        </w:r>
      </w:hyperlink>
      <w:r w:rsidR="00D41604" w:rsidRPr="00D41604">
        <w:rPr>
          <w:lang w:eastAsia="x-none"/>
        </w:rPr>
        <w:tab/>
        <w:t>Evaluations for NOCA</w:t>
      </w:r>
      <w:r w:rsidR="00D41604" w:rsidRPr="00D41604">
        <w:rPr>
          <w:lang w:eastAsia="x-none"/>
        </w:rPr>
        <w:tab/>
        <w:t>Nokia, Nokia Shanghai Bell</w:t>
      </w:r>
    </w:p>
    <w:p w14:paraId="697EF722" w14:textId="61E125B7" w:rsidR="00D41604" w:rsidRPr="00D41604" w:rsidRDefault="00B407EB" w:rsidP="00D41604">
      <w:pPr>
        <w:ind w:left="720" w:hanging="720"/>
        <w:rPr>
          <w:lang w:eastAsia="x-none"/>
        </w:rPr>
      </w:pPr>
      <w:hyperlink r:id="rId1219" w:history="1">
        <w:r w:rsidR="00F6797F">
          <w:rPr>
            <w:rStyle w:val="Hyperlink"/>
            <w:lang w:eastAsia="x-none"/>
          </w:rPr>
          <w:t>R1-1811940</w:t>
        </w:r>
      </w:hyperlink>
      <w:r w:rsidR="004875E4">
        <w:rPr>
          <w:lang w:eastAsia="x-none"/>
        </w:rPr>
        <w:tab/>
        <w:t>Evaluation methodology and metrics for NoMA</w:t>
      </w:r>
      <w:r w:rsidR="004875E4">
        <w:rPr>
          <w:lang w:eastAsia="x-none"/>
        </w:rPr>
        <w:tab/>
        <w:t>Ericsson</w:t>
      </w:r>
      <w:r w:rsidR="004875E4">
        <w:rPr>
          <w:lang w:eastAsia="x-none"/>
        </w:rPr>
        <w:tab/>
        <w:t xml:space="preserve">(rev of </w:t>
      </w:r>
      <w:hyperlink r:id="rId1220" w:history="1">
        <w:r w:rsidR="00F6797F">
          <w:rPr>
            <w:rStyle w:val="Hyperlink"/>
            <w:lang w:eastAsia="x-none"/>
          </w:rPr>
          <w:t>R1-1811177</w:t>
        </w:r>
      </w:hyperlink>
      <w:r w:rsidR="004875E4">
        <w:rPr>
          <w:lang w:eastAsia="x-none"/>
        </w:rPr>
        <w:t>)</w:t>
      </w:r>
    </w:p>
    <w:p w14:paraId="46DBC3F8" w14:textId="2F4DAAE0" w:rsidR="00D41604" w:rsidRPr="00D41604" w:rsidRDefault="00B407EB" w:rsidP="00D41604">
      <w:pPr>
        <w:ind w:left="720" w:hanging="720"/>
        <w:rPr>
          <w:lang w:eastAsia="x-none"/>
        </w:rPr>
      </w:pPr>
      <w:hyperlink r:id="rId1221" w:history="1">
        <w:r w:rsidR="00F6797F">
          <w:rPr>
            <w:rStyle w:val="Hyperlink"/>
            <w:lang w:eastAsia="x-none"/>
          </w:rPr>
          <w:t>R1-1811198</w:t>
        </w:r>
      </w:hyperlink>
      <w:r w:rsidR="00D41604" w:rsidRPr="00D41604">
        <w:rPr>
          <w:lang w:eastAsia="x-none"/>
        </w:rPr>
        <w:tab/>
        <w:t xml:space="preserve">Preliminary System Level Evaluation of IDMA NOMA </w:t>
      </w:r>
      <w:r w:rsidR="00D41604" w:rsidRPr="00D41604">
        <w:rPr>
          <w:lang w:eastAsia="x-none"/>
        </w:rPr>
        <w:tab/>
        <w:t>InterDigital, Inc.</w:t>
      </w:r>
    </w:p>
    <w:p w14:paraId="4DC82346" w14:textId="3A862C1C" w:rsidR="00D41604" w:rsidRDefault="00B407EB" w:rsidP="00D41604">
      <w:pPr>
        <w:ind w:left="720" w:hanging="720"/>
        <w:rPr>
          <w:lang w:eastAsia="x-none"/>
        </w:rPr>
      </w:pPr>
      <w:hyperlink r:id="rId1222" w:history="1">
        <w:r w:rsidR="00F6797F">
          <w:rPr>
            <w:rStyle w:val="Hyperlink"/>
            <w:lang w:eastAsia="x-none"/>
          </w:rPr>
          <w:t>R1-1811517</w:t>
        </w:r>
      </w:hyperlink>
      <w:r w:rsidR="00D41604" w:rsidRPr="00D41604">
        <w:rPr>
          <w:lang w:eastAsia="x-none"/>
        </w:rPr>
        <w:tab/>
        <w:t>Evaluation of Timing Offset Impact on NOMA Schemes</w:t>
      </w:r>
      <w:r w:rsidR="00D41604" w:rsidRPr="00D41604">
        <w:rPr>
          <w:lang w:eastAsia="x-none"/>
        </w:rPr>
        <w:tab/>
        <w:t>CAICT</w:t>
      </w:r>
    </w:p>
    <w:p w14:paraId="3C2D2870" w14:textId="7267E664" w:rsidR="004875E4" w:rsidRDefault="00B407EB" w:rsidP="004875E4">
      <w:pPr>
        <w:ind w:left="720" w:hanging="720"/>
        <w:rPr>
          <w:lang w:eastAsia="x-none"/>
        </w:rPr>
      </w:pPr>
      <w:hyperlink r:id="rId1223" w:history="1">
        <w:r w:rsidR="00F6797F">
          <w:rPr>
            <w:rStyle w:val="Hyperlink"/>
            <w:lang w:eastAsia="x-none"/>
          </w:rPr>
          <w:t>R1-1811812</w:t>
        </w:r>
      </w:hyperlink>
      <w:r w:rsidR="004875E4">
        <w:rPr>
          <w:lang w:eastAsia="x-none"/>
        </w:rPr>
        <w:tab/>
        <w:t>Link and system level evaluation for NOMA</w:t>
      </w:r>
      <w:r w:rsidR="004875E4">
        <w:rPr>
          <w:lang w:eastAsia="x-none"/>
        </w:rPr>
        <w:tab/>
        <w:t>Qualcomm Incorporated</w:t>
      </w:r>
      <w:r w:rsidR="004875E4">
        <w:rPr>
          <w:lang w:eastAsia="x-none"/>
        </w:rPr>
        <w:tab/>
        <w:t xml:space="preserve">(rev of </w:t>
      </w:r>
      <w:hyperlink r:id="rId1224" w:history="1">
        <w:r w:rsidR="00F6797F">
          <w:rPr>
            <w:rStyle w:val="Hyperlink"/>
            <w:lang w:eastAsia="x-none"/>
          </w:rPr>
          <w:t>R1-1811246</w:t>
        </w:r>
      </w:hyperlink>
      <w:r w:rsidR="004875E4">
        <w:rPr>
          <w:lang w:eastAsia="x-none"/>
        </w:rPr>
        <w:t>)</w:t>
      </w:r>
    </w:p>
    <w:p w14:paraId="11FE0AC0" w14:textId="3B62D764" w:rsidR="00D41604" w:rsidRPr="00D41604" w:rsidRDefault="00D41604" w:rsidP="00E9368B">
      <w:pPr>
        <w:pStyle w:val="Heading4"/>
      </w:pPr>
      <w:bookmarkStart w:id="806" w:name="_Toc525997520"/>
      <w:bookmarkStart w:id="807" w:name="_Toc529346320"/>
      <w:r w:rsidRPr="00D41604">
        <w:t>Other</w:t>
      </w:r>
      <w:bookmarkEnd w:id="806"/>
      <w:bookmarkEnd w:id="807"/>
    </w:p>
    <w:p w14:paraId="59EF24D1" w14:textId="0DED0A51" w:rsidR="00D41604" w:rsidRPr="00D41604" w:rsidRDefault="00B407EB" w:rsidP="00D41604">
      <w:pPr>
        <w:ind w:left="720" w:hanging="720"/>
        <w:rPr>
          <w:lang w:eastAsia="x-none"/>
        </w:rPr>
      </w:pPr>
      <w:hyperlink r:id="rId1225" w:history="1">
        <w:r w:rsidR="00F6797F">
          <w:rPr>
            <w:rStyle w:val="Hyperlink"/>
            <w:lang w:eastAsia="x-none"/>
          </w:rPr>
          <w:t>R1-1810120</w:t>
        </w:r>
      </w:hyperlink>
      <w:r w:rsidR="00D41604" w:rsidRPr="00D41604">
        <w:rPr>
          <w:lang w:eastAsia="x-none"/>
        </w:rPr>
        <w:tab/>
        <w:t>Evaluation results for the mMTC scenario</w:t>
      </w:r>
      <w:r w:rsidR="00D41604" w:rsidRPr="00D41604">
        <w:rPr>
          <w:lang w:eastAsia="x-none"/>
        </w:rPr>
        <w:tab/>
        <w:t>Huawei, HiSilicon</w:t>
      </w:r>
    </w:p>
    <w:p w14:paraId="46644130" w14:textId="2E13EBBC" w:rsidR="00D41604" w:rsidRPr="00D41604" w:rsidRDefault="00B407EB" w:rsidP="00D41604">
      <w:pPr>
        <w:ind w:left="720" w:hanging="720"/>
        <w:rPr>
          <w:lang w:eastAsia="x-none"/>
        </w:rPr>
      </w:pPr>
      <w:hyperlink r:id="rId1226" w:history="1">
        <w:r w:rsidR="00F6797F">
          <w:rPr>
            <w:rStyle w:val="Hyperlink"/>
            <w:lang w:eastAsia="x-none"/>
          </w:rPr>
          <w:t>R1-1810121</w:t>
        </w:r>
      </w:hyperlink>
      <w:r w:rsidR="00D41604" w:rsidRPr="00D41604">
        <w:rPr>
          <w:lang w:eastAsia="x-none"/>
        </w:rPr>
        <w:tab/>
        <w:t>Evaluation results for the URLLC scenario</w:t>
      </w:r>
      <w:r w:rsidR="00D41604" w:rsidRPr="00D41604">
        <w:rPr>
          <w:lang w:eastAsia="x-none"/>
        </w:rPr>
        <w:tab/>
        <w:t>Huawei, HiSilicon</w:t>
      </w:r>
    </w:p>
    <w:p w14:paraId="0F25B16C" w14:textId="36D8130E" w:rsidR="00D41604" w:rsidRPr="00D41604" w:rsidRDefault="00B407EB" w:rsidP="00D41604">
      <w:pPr>
        <w:ind w:left="720" w:hanging="720"/>
        <w:rPr>
          <w:lang w:eastAsia="x-none"/>
        </w:rPr>
      </w:pPr>
      <w:hyperlink r:id="rId1227" w:history="1">
        <w:r w:rsidR="00F6797F">
          <w:rPr>
            <w:rStyle w:val="Hyperlink"/>
            <w:lang w:eastAsia="x-none"/>
          </w:rPr>
          <w:t>R1-1810122</w:t>
        </w:r>
      </w:hyperlink>
      <w:r w:rsidR="00D41604" w:rsidRPr="00D41604">
        <w:rPr>
          <w:lang w:eastAsia="x-none"/>
        </w:rPr>
        <w:tab/>
        <w:t>Evaluation results for the eMBB scenario</w:t>
      </w:r>
      <w:r w:rsidR="00D41604" w:rsidRPr="00D41604">
        <w:rPr>
          <w:lang w:eastAsia="x-none"/>
        </w:rPr>
        <w:tab/>
        <w:t>Huawei, HiSilicon</w:t>
      </w:r>
    </w:p>
    <w:p w14:paraId="34142DB0" w14:textId="6AA4A39A" w:rsidR="00D41604" w:rsidRPr="00D41604" w:rsidRDefault="00B407EB" w:rsidP="00D41604">
      <w:pPr>
        <w:ind w:left="720" w:hanging="720"/>
        <w:rPr>
          <w:lang w:eastAsia="x-none"/>
        </w:rPr>
      </w:pPr>
      <w:hyperlink r:id="rId1228" w:history="1">
        <w:r w:rsidR="00F6797F">
          <w:rPr>
            <w:rStyle w:val="Hyperlink"/>
            <w:lang w:eastAsia="x-none"/>
          </w:rPr>
          <w:t>R1-1811806</w:t>
        </w:r>
      </w:hyperlink>
      <w:r w:rsidR="004875E4">
        <w:rPr>
          <w:lang w:eastAsia="x-none"/>
        </w:rPr>
        <w:tab/>
        <w:t>Detailed link-level simulation results for NOMA</w:t>
      </w:r>
      <w:r w:rsidR="004875E4">
        <w:rPr>
          <w:lang w:eastAsia="x-none"/>
        </w:rPr>
        <w:tab/>
        <w:t>ZTE</w:t>
      </w:r>
      <w:r w:rsidR="004875E4">
        <w:rPr>
          <w:lang w:eastAsia="x-none"/>
        </w:rPr>
        <w:tab/>
        <w:t xml:space="preserve">(rev of </w:t>
      </w:r>
      <w:hyperlink r:id="rId1229" w:history="1">
        <w:r w:rsidR="00F6797F">
          <w:rPr>
            <w:rStyle w:val="Hyperlink"/>
            <w:lang w:eastAsia="x-none"/>
          </w:rPr>
          <w:t>R1-1810206</w:t>
        </w:r>
      </w:hyperlink>
      <w:r w:rsidR="004875E4">
        <w:rPr>
          <w:lang w:eastAsia="x-none"/>
        </w:rPr>
        <w:t>)</w:t>
      </w:r>
    </w:p>
    <w:p w14:paraId="05298E49" w14:textId="22FBADE1" w:rsidR="00D41604" w:rsidRPr="00D41604" w:rsidRDefault="00B407EB" w:rsidP="00D41604">
      <w:pPr>
        <w:ind w:left="720" w:hanging="720"/>
        <w:rPr>
          <w:lang w:eastAsia="x-none"/>
        </w:rPr>
      </w:pPr>
      <w:hyperlink r:id="rId1230" w:history="1">
        <w:r w:rsidR="00F6797F">
          <w:rPr>
            <w:rStyle w:val="Hyperlink"/>
            <w:lang w:eastAsia="x-none"/>
          </w:rPr>
          <w:t>R1-1810207</w:t>
        </w:r>
      </w:hyperlink>
      <w:r w:rsidR="00D41604" w:rsidRPr="00D41604">
        <w:rPr>
          <w:lang w:eastAsia="x-none"/>
        </w:rPr>
        <w:tab/>
        <w:t>Detailed system-level simulation results for NOMA</w:t>
      </w:r>
      <w:r w:rsidR="00D41604" w:rsidRPr="00D41604">
        <w:rPr>
          <w:lang w:eastAsia="x-none"/>
        </w:rPr>
        <w:tab/>
        <w:t>ZTE</w:t>
      </w:r>
    </w:p>
    <w:p w14:paraId="264435BA" w14:textId="1929B21F" w:rsidR="00D41604" w:rsidRPr="00D41604" w:rsidRDefault="00B407EB" w:rsidP="00D41604">
      <w:pPr>
        <w:ind w:left="720" w:hanging="720"/>
        <w:rPr>
          <w:lang w:eastAsia="x-none"/>
        </w:rPr>
      </w:pPr>
      <w:hyperlink r:id="rId1231" w:history="1">
        <w:r w:rsidR="00F6797F">
          <w:rPr>
            <w:rStyle w:val="Hyperlink"/>
            <w:lang w:eastAsia="x-none"/>
          </w:rPr>
          <w:t>R1-1810208</w:t>
        </w:r>
      </w:hyperlink>
      <w:r w:rsidR="00D41604" w:rsidRPr="00D41604">
        <w:rPr>
          <w:lang w:eastAsia="x-none"/>
        </w:rPr>
        <w:tab/>
        <w:t>Physical layer abstraction for NOMA SLS</w:t>
      </w:r>
      <w:r w:rsidR="00D41604" w:rsidRPr="00D41604">
        <w:rPr>
          <w:lang w:eastAsia="x-none"/>
        </w:rPr>
        <w:tab/>
        <w:t>ZTE</w:t>
      </w:r>
    </w:p>
    <w:p w14:paraId="21CDE4AF" w14:textId="76DAFDCF" w:rsidR="00D41604" w:rsidRPr="00D41604" w:rsidRDefault="00B407EB" w:rsidP="00D41604">
      <w:pPr>
        <w:ind w:left="720" w:hanging="720"/>
        <w:rPr>
          <w:lang w:eastAsia="x-none"/>
        </w:rPr>
      </w:pPr>
      <w:hyperlink r:id="rId1232" w:history="1">
        <w:r w:rsidR="00F6797F">
          <w:rPr>
            <w:rStyle w:val="Hyperlink"/>
            <w:lang w:eastAsia="x-none"/>
          </w:rPr>
          <w:t>R1-1811131</w:t>
        </w:r>
      </w:hyperlink>
      <w:r w:rsidR="00D41604" w:rsidRPr="00D41604">
        <w:rPr>
          <w:lang w:eastAsia="x-none"/>
        </w:rPr>
        <w:tab/>
        <w:t>Complexity Analysis of MMSE-based Hard IC Receiver</w:t>
      </w:r>
      <w:r w:rsidR="00D41604" w:rsidRPr="00D41604">
        <w:rPr>
          <w:lang w:eastAsia="x-none"/>
        </w:rPr>
        <w:tab/>
        <w:t>Nokia, Nokia Shanghai Bell</w:t>
      </w:r>
    </w:p>
    <w:p w14:paraId="72CAC551" w14:textId="3DF3C45A" w:rsidR="00D41604" w:rsidRPr="00D41604" w:rsidRDefault="00B407EB" w:rsidP="00D41604">
      <w:pPr>
        <w:ind w:left="720" w:hanging="720"/>
        <w:rPr>
          <w:lang w:eastAsia="x-none"/>
        </w:rPr>
      </w:pPr>
      <w:hyperlink r:id="rId1233" w:history="1">
        <w:r w:rsidR="00F6797F">
          <w:rPr>
            <w:rStyle w:val="Hyperlink"/>
            <w:lang w:eastAsia="x-none"/>
          </w:rPr>
          <w:t>R1-1811132</w:t>
        </w:r>
      </w:hyperlink>
      <w:r w:rsidR="00D41604" w:rsidRPr="00D41604">
        <w:rPr>
          <w:lang w:eastAsia="x-none"/>
        </w:rPr>
        <w:tab/>
        <w:t>Complexity Analysis of ESE-based Soft IC Receiver</w:t>
      </w:r>
      <w:r w:rsidR="00D41604" w:rsidRPr="00D41604">
        <w:rPr>
          <w:lang w:eastAsia="x-none"/>
        </w:rPr>
        <w:tab/>
        <w:t>Nokia, Nokia Shanghai Bell</w:t>
      </w:r>
    </w:p>
    <w:p w14:paraId="6800BA05" w14:textId="12541D0F" w:rsidR="00D41604" w:rsidRPr="00D41604" w:rsidRDefault="00B407EB" w:rsidP="00D41604">
      <w:pPr>
        <w:ind w:left="720" w:hanging="720"/>
        <w:rPr>
          <w:lang w:eastAsia="x-none"/>
        </w:rPr>
      </w:pPr>
      <w:hyperlink r:id="rId1234" w:history="1">
        <w:r w:rsidR="00F6797F">
          <w:rPr>
            <w:rStyle w:val="Hyperlink"/>
            <w:lang w:eastAsia="x-none"/>
          </w:rPr>
          <w:t>R1-1811920</w:t>
        </w:r>
      </w:hyperlink>
      <w:r w:rsidR="004875E4">
        <w:rPr>
          <w:lang w:eastAsia="x-none"/>
        </w:rPr>
        <w:tab/>
        <w:t>Link level evaluations for MU-MIMO</w:t>
      </w:r>
      <w:r w:rsidR="004875E4">
        <w:rPr>
          <w:lang w:eastAsia="x-none"/>
        </w:rPr>
        <w:tab/>
        <w:t>Ericsson</w:t>
      </w:r>
      <w:r w:rsidR="004875E4">
        <w:rPr>
          <w:lang w:eastAsia="x-none"/>
        </w:rPr>
        <w:tab/>
        <w:t xml:space="preserve">(rev of </w:t>
      </w:r>
      <w:hyperlink r:id="rId1235" w:history="1">
        <w:r w:rsidR="00F6797F">
          <w:rPr>
            <w:rStyle w:val="Hyperlink"/>
            <w:lang w:eastAsia="x-none"/>
          </w:rPr>
          <w:t>R1-1811178</w:t>
        </w:r>
      </w:hyperlink>
      <w:r w:rsidR="004875E4">
        <w:rPr>
          <w:lang w:eastAsia="x-none"/>
        </w:rPr>
        <w:t>)</w:t>
      </w:r>
    </w:p>
    <w:p w14:paraId="7EED4CEC" w14:textId="615295B9" w:rsidR="00D41604" w:rsidRPr="00D41604" w:rsidRDefault="00B407EB" w:rsidP="00D41604">
      <w:pPr>
        <w:ind w:left="720" w:hanging="720"/>
        <w:rPr>
          <w:lang w:eastAsia="x-none"/>
        </w:rPr>
      </w:pPr>
      <w:hyperlink r:id="rId1236" w:history="1">
        <w:r w:rsidR="00F6797F">
          <w:rPr>
            <w:rStyle w:val="Hyperlink"/>
            <w:lang w:eastAsia="x-none"/>
          </w:rPr>
          <w:t>R1-1811179</w:t>
        </w:r>
      </w:hyperlink>
      <w:r w:rsidR="00D41604" w:rsidRPr="00D41604">
        <w:rPr>
          <w:lang w:eastAsia="x-none"/>
        </w:rPr>
        <w:tab/>
        <w:t>MU-MIMO operation in NR with configured grants</w:t>
      </w:r>
      <w:r w:rsidR="00D41604" w:rsidRPr="00D41604">
        <w:rPr>
          <w:lang w:eastAsia="x-none"/>
        </w:rPr>
        <w:tab/>
        <w:t>Ericsson</w:t>
      </w:r>
    </w:p>
    <w:p w14:paraId="70ACE448" w14:textId="4A4D1560" w:rsidR="00D41604" w:rsidRPr="00D41604" w:rsidRDefault="00B407EB" w:rsidP="00D41604">
      <w:pPr>
        <w:ind w:left="720" w:hanging="720"/>
        <w:rPr>
          <w:lang w:eastAsia="x-none"/>
        </w:rPr>
      </w:pPr>
      <w:hyperlink r:id="rId1237" w:history="1">
        <w:r w:rsidR="00F6797F">
          <w:rPr>
            <w:rStyle w:val="Hyperlink"/>
            <w:lang w:eastAsia="x-none"/>
          </w:rPr>
          <w:t>R1-1811180</w:t>
        </w:r>
      </w:hyperlink>
      <w:r w:rsidR="00D41604" w:rsidRPr="00D41604">
        <w:rPr>
          <w:lang w:eastAsia="x-none"/>
        </w:rPr>
        <w:tab/>
        <w:t>Impairments model for link and system evaluations</w:t>
      </w:r>
      <w:r w:rsidR="00D41604" w:rsidRPr="00D41604">
        <w:rPr>
          <w:lang w:eastAsia="x-none"/>
        </w:rPr>
        <w:tab/>
        <w:t>Ericsson</w:t>
      </w:r>
    </w:p>
    <w:p w14:paraId="33BE8363" w14:textId="41E4AE08" w:rsidR="00D41604" w:rsidRPr="00D41604" w:rsidRDefault="00B407EB" w:rsidP="00D41604">
      <w:pPr>
        <w:ind w:left="720" w:hanging="720"/>
        <w:rPr>
          <w:lang w:eastAsia="x-none"/>
        </w:rPr>
      </w:pPr>
      <w:hyperlink r:id="rId1238" w:history="1">
        <w:r w:rsidR="00F6797F">
          <w:rPr>
            <w:rStyle w:val="Hyperlink"/>
            <w:lang w:eastAsia="x-none"/>
          </w:rPr>
          <w:t>R1-1811181</w:t>
        </w:r>
      </w:hyperlink>
      <w:r w:rsidR="00D41604" w:rsidRPr="00D41604">
        <w:rPr>
          <w:lang w:eastAsia="x-none"/>
        </w:rPr>
        <w:tab/>
        <w:t>DMRS design for NoMA</w:t>
      </w:r>
      <w:r w:rsidR="00D41604" w:rsidRPr="00D41604">
        <w:rPr>
          <w:lang w:eastAsia="x-none"/>
        </w:rPr>
        <w:tab/>
        <w:t>Ericsson</w:t>
      </w:r>
    </w:p>
    <w:p w14:paraId="2EC32FBA" w14:textId="2EB95E16" w:rsidR="00D41604" w:rsidRPr="00D41604" w:rsidRDefault="00B407EB" w:rsidP="00D41604">
      <w:pPr>
        <w:ind w:left="720" w:hanging="720"/>
        <w:rPr>
          <w:lang w:eastAsia="x-none"/>
        </w:rPr>
      </w:pPr>
      <w:hyperlink r:id="rId1239" w:history="1">
        <w:r w:rsidR="00F6797F">
          <w:rPr>
            <w:rStyle w:val="Hyperlink"/>
            <w:lang w:eastAsia="x-none"/>
          </w:rPr>
          <w:t>R1-1811199</w:t>
        </w:r>
      </w:hyperlink>
      <w:r w:rsidR="00D41604" w:rsidRPr="00D41604">
        <w:rPr>
          <w:lang w:eastAsia="x-none"/>
        </w:rPr>
        <w:tab/>
        <w:t xml:space="preserve">Link Level Evaluation of NOMA </w:t>
      </w:r>
      <w:r w:rsidR="00D41604" w:rsidRPr="00D41604">
        <w:rPr>
          <w:lang w:eastAsia="x-none"/>
        </w:rPr>
        <w:tab/>
        <w:t>InterDigital, Inc.</w:t>
      </w:r>
    </w:p>
    <w:p w14:paraId="110AC658" w14:textId="12CAFBAE" w:rsidR="00D41604" w:rsidRPr="00D41604" w:rsidRDefault="00B407EB" w:rsidP="00D41604">
      <w:pPr>
        <w:ind w:left="720" w:hanging="720"/>
        <w:rPr>
          <w:lang w:eastAsia="x-none"/>
        </w:rPr>
      </w:pPr>
      <w:hyperlink r:id="rId1240" w:history="1">
        <w:r w:rsidR="00F6797F">
          <w:rPr>
            <w:rStyle w:val="Hyperlink"/>
            <w:lang w:eastAsia="x-none"/>
          </w:rPr>
          <w:t>R1-1811200</w:t>
        </w:r>
      </w:hyperlink>
      <w:r w:rsidR="00D41604" w:rsidRPr="00D41604">
        <w:rPr>
          <w:lang w:eastAsia="x-none"/>
        </w:rPr>
        <w:tab/>
        <w:t xml:space="preserve">Further updates on Link Level Simulation Results on IDMA OFDM/DFT-s-OFDM </w:t>
      </w:r>
      <w:r w:rsidR="00D41604" w:rsidRPr="00D41604">
        <w:rPr>
          <w:lang w:eastAsia="x-none"/>
        </w:rPr>
        <w:tab/>
        <w:t>InterDigital, Inc.</w:t>
      </w:r>
    </w:p>
    <w:p w14:paraId="6567D44A" w14:textId="59D72DF6" w:rsidR="00D41604" w:rsidRPr="00D41604" w:rsidRDefault="00B407EB" w:rsidP="00D41604">
      <w:pPr>
        <w:ind w:left="720" w:hanging="720"/>
        <w:rPr>
          <w:lang w:eastAsia="x-none"/>
        </w:rPr>
      </w:pPr>
      <w:hyperlink r:id="rId1241" w:history="1">
        <w:r w:rsidR="00F6797F">
          <w:rPr>
            <w:rStyle w:val="Hyperlink"/>
            <w:lang w:eastAsia="x-none"/>
          </w:rPr>
          <w:t>R1-1811364</w:t>
        </w:r>
      </w:hyperlink>
      <w:r w:rsidR="00D41604" w:rsidRPr="00D41604">
        <w:rPr>
          <w:lang w:eastAsia="x-none"/>
        </w:rPr>
        <w:tab/>
        <w:t>Clarifications of UGMA design</w:t>
      </w:r>
      <w:r w:rsidR="00D41604" w:rsidRPr="00D41604">
        <w:rPr>
          <w:lang w:eastAsia="x-none"/>
        </w:rPr>
        <w:tab/>
        <w:t>NTT DOCOMO, INC.</w:t>
      </w:r>
    </w:p>
    <w:p w14:paraId="5B480F2C" w14:textId="413F7BDC" w:rsidR="00D41604" w:rsidRPr="00D41604" w:rsidRDefault="00B407EB" w:rsidP="00D41604">
      <w:pPr>
        <w:ind w:left="720" w:hanging="720"/>
        <w:rPr>
          <w:lang w:eastAsia="x-none"/>
        </w:rPr>
      </w:pPr>
      <w:hyperlink r:id="rId1242" w:history="1">
        <w:r w:rsidR="00F6797F">
          <w:rPr>
            <w:rStyle w:val="Hyperlink"/>
            <w:lang w:eastAsia="x-none"/>
          </w:rPr>
          <w:t>R1-1811365</w:t>
        </w:r>
      </w:hyperlink>
      <w:r w:rsidR="00D41604" w:rsidRPr="00D41604">
        <w:rPr>
          <w:lang w:eastAsia="x-none"/>
        </w:rPr>
        <w:tab/>
        <w:t>Calibration results of system level simulation</w:t>
      </w:r>
      <w:r w:rsidR="00D41604" w:rsidRPr="00D41604">
        <w:rPr>
          <w:lang w:eastAsia="x-none"/>
        </w:rPr>
        <w:tab/>
        <w:t>NTT DOCOMO, INC.</w:t>
      </w:r>
    </w:p>
    <w:p w14:paraId="767AE139" w14:textId="0572EC74" w:rsidR="00D41604" w:rsidRPr="00D41604" w:rsidRDefault="00B407EB" w:rsidP="00D41604">
      <w:pPr>
        <w:ind w:left="720" w:hanging="720"/>
        <w:rPr>
          <w:lang w:eastAsia="x-none"/>
        </w:rPr>
      </w:pPr>
      <w:hyperlink r:id="rId1243" w:history="1">
        <w:r w:rsidR="00F6797F">
          <w:rPr>
            <w:rStyle w:val="Hyperlink"/>
            <w:lang w:eastAsia="x-none"/>
          </w:rPr>
          <w:t>R1-1811538</w:t>
        </w:r>
      </w:hyperlink>
      <w:r w:rsidR="00D41604" w:rsidRPr="00D41604">
        <w:rPr>
          <w:lang w:eastAsia="x-none"/>
        </w:rPr>
        <w:tab/>
        <w:t>Link performance of NOMA with non-AWGN interference</w:t>
      </w:r>
      <w:r w:rsidR="00D41604" w:rsidRPr="00D41604">
        <w:rPr>
          <w:lang w:eastAsia="x-none"/>
        </w:rPr>
        <w:tab/>
        <w:t>Ericsson</w:t>
      </w:r>
    </w:p>
    <w:p w14:paraId="631F4A88" w14:textId="6ED7320F" w:rsidR="00D41604" w:rsidRPr="00D41604" w:rsidRDefault="00B407EB" w:rsidP="00D41604">
      <w:pPr>
        <w:ind w:left="720" w:hanging="720"/>
        <w:rPr>
          <w:color w:val="BFBFBF"/>
          <w:lang w:eastAsia="x-none"/>
        </w:rPr>
      </w:pPr>
      <w:hyperlink r:id="rId1244" w:history="1">
        <w:r w:rsidR="00F6797F">
          <w:rPr>
            <w:rStyle w:val="Hyperlink"/>
            <w:lang w:eastAsia="x-none"/>
          </w:rPr>
          <w:t>R1-1811539</w:t>
        </w:r>
      </w:hyperlink>
      <w:r w:rsidR="00D41604" w:rsidRPr="00D41604">
        <w:rPr>
          <w:color w:val="BFBFBF"/>
          <w:lang w:eastAsia="x-none"/>
        </w:rPr>
        <w:tab/>
        <w:t>Link level evaluations for mMTC and eMBB</w:t>
      </w:r>
      <w:r w:rsidR="00D41604" w:rsidRPr="00D41604">
        <w:rPr>
          <w:color w:val="BFBFBF"/>
          <w:lang w:eastAsia="x-none"/>
        </w:rPr>
        <w:tab/>
        <w:t>Ericsson</w:t>
      </w:r>
    </w:p>
    <w:p w14:paraId="427B22F1" w14:textId="77777777" w:rsidR="00D41604" w:rsidRPr="00D41604" w:rsidRDefault="00D41604" w:rsidP="00D41604">
      <w:pPr>
        <w:ind w:left="720" w:hanging="720"/>
        <w:rPr>
          <w:color w:val="BFBFBF"/>
          <w:lang w:eastAsia="x-none"/>
        </w:rPr>
      </w:pPr>
      <w:r w:rsidRPr="00D41604">
        <w:rPr>
          <w:color w:val="BFBFBF"/>
          <w:lang w:eastAsia="x-none"/>
        </w:rPr>
        <w:t>Withdrawn</w:t>
      </w:r>
    </w:p>
    <w:p w14:paraId="08F841BC" w14:textId="75F71374" w:rsidR="00D41604" w:rsidRPr="00D41604" w:rsidRDefault="00B407EB" w:rsidP="00D41604">
      <w:pPr>
        <w:ind w:left="720" w:hanging="720"/>
        <w:rPr>
          <w:lang w:eastAsia="x-none"/>
        </w:rPr>
      </w:pPr>
      <w:hyperlink r:id="rId1245" w:history="1">
        <w:r w:rsidR="00F6797F">
          <w:rPr>
            <w:rStyle w:val="Hyperlink"/>
            <w:lang w:eastAsia="x-none"/>
          </w:rPr>
          <w:t>R1-1811540</w:t>
        </w:r>
      </w:hyperlink>
      <w:r w:rsidR="00D41604" w:rsidRPr="00D41604">
        <w:rPr>
          <w:lang w:eastAsia="x-none"/>
        </w:rPr>
        <w:tab/>
        <w:t>Near-Far impacts on link performance</w:t>
      </w:r>
      <w:r w:rsidR="00D41604" w:rsidRPr="00D41604">
        <w:rPr>
          <w:lang w:eastAsia="x-none"/>
        </w:rPr>
        <w:tab/>
        <w:t>Ericsson</w:t>
      </w:r>
    </w:p>
    <w:p w14:paraId="36FE7608" w14:textId="4A644519" w:rsidR="00D41604" w:rsidRDefault="00B407EB" w:rsidP="00D41604">
      <w:pPr>
        <w:ind w:left="720" w:hanging="720"/>
        <w:rPr>
          <w:lang w:eastAsia="x-none"/>
        </w:rPr>
      </w:pPr>
      <w:hyperlink r:id="rId1246" w:history="1">
        <w:r w:rsidR="00F6797F">
          <w:rPr>
            <w:rStyle w:val="Hyperlink"/>
            <w:lang w:eastAsia="x-none"/>
          </w:rPr>
          <w:t>R1-1811541</w:t>
        </w:r>
      </w:hyperlink>
      <w:r w:rsidR="00D41604" w:rsidRPr="00D41604">
        <w:rPr>
          <w:lang w:eastAsia="x-none"/>
        </w:rPr>
        <w:tab/>
        <w:t>Observations on NOMA traffic models</w:t>
      </w:r>
      <w:r w:rsidR="00D41604" w:rsidRPr="00D41604">
        <w:rPr>
          <w:lang w:eastAsia="x-none"/>
        </w:rPr>
        <w:tab/>
        <w:t>Ericsson</w:t>
      </w:r>
    </w:p>
    <w:p w14:paraId="3DF1B5DD" w14:textId="1CB38F35" w:rsidR="004875E4" w:rsidRDefault="00B407EB" w:rsidP="004875E4">
      <w:pPr>
        <w:ind w:left="720" w:hanging="720"/>
        <w:rPr>
          <w:lang w:eastAsia="x-none"/>
        </w:rPr>
      </w:pPr>
      <w:hyperlink r:id="rId1247" w:history="1">
        <w:r w:rsidR="00F6797F">
          <w:rPr>
            <w:rStyle w:val="Hyperlink"/>
            <w:lang w:eastAsia="x-none"/>
          </w:rPr>
          <w:t>R1-1811855</w:t>
        </w:r>
      </w:hyperlink>
      <w:r w:rsidR="004875E4">
        <w:rPr>
          <w:lang w:eastAsia="x-none"/>
        </w:rPr>
        <w:tab/>
        <w:t>NOMA Link Level Results; Templates 1-3</w:t>
      </w:r>
      <w:r w:rsidR="004875E4">
        <w:rPr>
          <w:lang w:eastAsia="x-none"/>
        </w:rPr>
        <w:tab/>
        <w:t>InterDigital</w:t>
      </w:r>
    </w:p>
    <w:p w14:paraId="5B02D53D" w14:textId="77777777" w:rsidR="00D41604" w:rsidRPr="00D41604" w:rsidRDefault="00D41604" w:rsidP="00F327D1">
      <w:pPr>
        <w:pStyle w:val="Heading3"/>
      </w:pPr>
      <w:bookmarkStart w:id="808" w:name="_Toc525997521"/>
      <w:bookmarkStart w:id="809" w:name="_Toc529346321"/>
      <w:bookmarkEnd w:id="799"/>
      <w:r w:rsidRPr="00D41604">
        <w:t>Study on NR-based Access to Unlicensed Spectrum</w:t>
      </w:r>
      <w:bookmarkEnd w:id="808"/>
      <w:bookmarkEnd w:id="809"/>
    </w:p>
    <w:p w14:paraId="16BB782E" w14:textId="77777777" w:rsidR="00D41604" w:rsidRPr="00D41604" w:rsidRDefault="00D41604" w:rsidP="00D41604">
      <w:pPr>
        <w:ind w:left="720" w:hanging="720"/>
        <w:rPr>
          <w:i/>
          <w:lang w:eastAsia="x-none"/>
        </w:rPr>
      </w:pPr>
      <w:r w:rsidRPr="00D41604">
        <w:rPr>
          <w:i/>
          <w:lang w:eastAsia="x-none"/>
        </w:rPr>
        <w:t xml:space="preserve">FS_NR_unlic; SID in </w:t>
      </w:r>
      <w:hyperlink r:id="rId1248" w:history="1">
        <w:r w:rsidRPr="00D41604">
          <w:rPr>
            <w:i/>
            <w:color w:val="0000FF"/>
            <w:u w:val="single"/>
            <w:lang w:eastAsia="x-none"/>
          </w:rPr>
          <w:t>RP-181339</w:t>
        </w:r>
      </w:hyperlink>
      <w:r w:rsidRPr="00D41604">
        <w:rPr>
          <w:i/>
          <w:lang w:eastAsia="x-none"/>
        </w:rPr>
        <w:t>. Please refer to the SID for detailed scoping</w:t>
      </w:r>
    </w:p>
    <w:p w14:paraId="21EBDF69" w14:textId="2AE03F0D" w:rsidR="00F327D1" w:rsidRDefault="00F327D1" w:rsidP="00D41604">
      <w:pPr>
        <w:ind w:left="720" w:hanging="720"/>
      </w:pPr>
    </w:p>
    <w:p w14:paraId="4D873244" w14:textId="2ED7F2FF" w:rsidR="00690656" w:rsidRPr="006F08CF" w:rsidRDefault="00B407EB" w:rsidP="00690656">
      <w:pPr>
        <w:rPr>
          <w:b/>
          <w:lang w:eastAsia="ja-JP"/>
        </w:rPr>
      </w:pPr>
      <w:hyperlink r:id="rId1249" w:history="1">
        <w:r w:rsidR="00F6797F">
          <w:rPr>
            <w:rStyle w:val="Hyperlink"/>
            <w:b/>
            <w:lang w:eastAsia="ja-JP"/>
          </w:rPr>
          <w:t>R1-1811985</w:t>
        </w:r>
      </w:hyperlink>
      <w:r w:rsidR="00690656" w:rsidRPr="006F08CF">
        <w:rPr>
          <w:b/>
          <w:lang w:eastAsia="ja-JP"/>
        </w:rPr>
        <w:tab/>
        <w:t>Chairman's notes of AI 7.2.2 Study on NR-based Access to Unlicensed Spectrum</w:t>
      </w:r>
      <w:r w:rsidR="00690656" w:rsidRPr="006F08CF">
        <w:rPr>
          <w:b/>
          <w:lang w:eastAsia="ja-JP"/>
        </w:rPr>
        <w:tab/>
        <w:t>Ad-Hoc Chair (Ericsson)</w:t>
      </w:r>
    </w:p>
    <w:p w14:paraId="56A042ED" w14:textId="77777777" w:rsidR="00690656" w:rsidRPr="00690656" w:rsidRDefault="00690656" w:rsidP="00690656">
      <w:pPr>
        <w:ind w:left="720" w:hanging="720"/>
      </w:pPr>
      <w:r w:rsidRPr="00C12634">
        <w:rPr>
          <w:b/>
        </w:rPr>
        <w:lastRenderedPageBreak/>
        <w:t>Decision:</w:t>
      </w:r>
      <w:r>
        <w:t xml:space="preserve"> The document is endorsed, content is incorporated below.</w:t>
      </w:r>
    </w:p>
    <w:p w14:paraId="77DFA478" w14:textId="77777777" w:rsidR="00690656" w:rsidRDefault="00690656" w:rsidP="00D41604">
      <w:pPr>
        <w:ind w:left="720" w:hanging="720"/>
      </w:pPr>
    </w:p>
    <w:bookmarkStart w:id="810" w:name="_Toc525997527"/>
    <w:p w14:paraId="62B758DB" w14:textId="78B0A991" w:rsidR="000F59F3" w:rsidRPr="000F59F3" w:rsidRDefault="00F6797F" w:rsidP="000F59F3">
      <w:pPr>
        <w:ind w:left="720" w:hanging="720"/>
        <w:rPr>
          <w:lang w:eastAsia="x-none"/>
        </w:rPr>
      </w:pPr>
      <w:r>
        <w:rPr>
          <w:color w:val="0000FF"/>
          <w:u w:val="single"/>
          <w:lang w:eastAsia="x-none"/>
        </w:rPr>
        <w:fldChar w:fldCharType="begin"/>
      </w:r>
      <w:r>
        <w:rPr>
          <w:color w:val="0000FF"/>
          <w:u w:val="single"/>
          <w:lang w:eastAsia="x-none"/>
        </w:rPr>
        <w:instrText xml:space="preserve"> HYPERLINK "../Docs/R1-1810473.zip" </w:instrText>
      </w:r>
      <w:r>
        <w:rPr>
          <w:color w:val="0000FF"/>
          <w:u w:val="single"/>
          <w:lang w:eastAsia="x-none"/>
        </w:rPr>
        <w:fldChar w:fldCharType="separate"/>
      </w:r>
      <w:r>
        <w:rPr>
          <w:rStyle w:val="Hyperlink"/>
          <w:lang w:eastAsia="x-none"/>
        </w:rPr>
        <w:t>R1-1810473</w:t>
      </w:r>
      <w:r>
        <w:rPr>
          <w:color w:val="0000FF"/>
          <w:u w:val="single"/>
          <w:lang w:eastAsia="x-none"/>
        </w:rPr>
        <w:fldChar w:fldCharType="end"/>
      </w:r>
      <w:r w:rsidR="000F59F3" w:rsidRPr="000F59F3">
        <w:rPr>
          <w:lang w:eastAsia="x-none"/>
        </w:rPr>
        <w:tab/>
        <w:t>A New Deployment Scenario for NR Unlicensed</w:t>
      </w:r>
      <w:r w:rsidR="000F59F3" w:rsidRPr="000F59F3">
        <w:rPr>
          <w:lang w:eastAsia="x-none"/>
        </w:rPr>
        <w:tab/>
        <w:t>Dish Network</w:t>
      </w:r>
    </w:p>
    <w:p w14:paraId="2ED8C138" w14:textId="2F97A5C8" w:rsidR="000F59F3" w:rsidRPr="000F59F3" w:rsidRDefault="00B407EB" w:rsidP="000F59F3">
      <w:pPr>
        <w:ind w:left="720" w:hanging="720"/>
        <w:rPr>
          <w:lang w:eastAsia="x-none"/>
        </w:rPr>
      </w:pPr>
      <w:hyperlink r:id="rId1250" w:history="1">
        <w:r w:rsidR="00F6797F">
          <w:rPr>
            <w:rStyle w:val="Hyperlink"/>
            <w:b/>
            <w:lang w:eastAsia="x-none"/>
          </w:rPr>
          <w:t>R1-1811247</w:t>
        </w:r>
      </w:hyperlink>
      <w:r w:rsidR="000F59F3" w:rsidRPr="000F59F3">
        <w:rPr>
          <w:lang w:eastAsia="x-none"/>
        </w:rPr>
        <w:tab/>
        <w:t>TR38.889 v0.0.3</w:t>
      </w:r>
      <w:r w:rsidR="000F59F3" w:rsidRPr="000F59F3">
        <w:rPr>
          <w:lang w:eastAsia="x-none"/>
        </w:rPr>
        <w:tab/>
        <w:t>Qualcomm Incorporated</w:t>
      </w:r>
    </w:p>
    <w:p w14:paraId="4C795E41" w14:textId="7A200DD5" w:rsidR="000F59F3" w:rsidRPr="000F59F3" w:rsidRDefault="00B407EB" w:rsidP="000F59F3">
      <w:pPr>
        <w:ind w:left="720" w:hanging="720"/>
        <w:rPr>
          <w:lang w:eastAsia="x-none"/>
        </w:rPr>
      </w:pPr>
      <w:hyperlink r:id="rId1251" w:history="1">
        <w:r w:rsidR="00F6797F">
          <w:rPr>
            <w:rStyle w:val="Hyperlink"/>
            <w:b/>
            <w:lang w:eastAsia="x-none"/>
          </w:rPr>
          <w:t>R1-1811910</w:t>
        </w:r>
      </w:hyperlink>
      <w:r w:rsidR="000F59F3" w:rsidRPr="000F59F3">
        <w:rPr>
          <w:lang w:eastAsia="x-none"/>
        </w:rPr>
        <w:tab/>
        <w:t>TR38.889 v0.1.0</w:t>
      </w:r>
      <w:r w:rsidR="000F59F3" w:rsidRPr="000F59F3">
        <w:rPr>
          <w:lang w:eastAsia="x-none"/>
        </w:rPr>
        <w:tab/>
        <w:t>Qualcomm Incorporated</w:t>
      </w:r>
    </w:p>
    <w:p w14:paraId="6721C671" w14:textId="704ECC82" w:rsidR="000F59F3" w:rsidRDefault="00B407EB" w:rsidP="000F59F3">
      <w:pPr>
        <w:ind w:left="720" w:hanging="720"/>
        <w:rPr>
          <w:lang w:eastAsia="x-none"/>
        </w:rPr>
      </w:pPr>
      <w:hyperlink r:id="rId1252" w:history="1">
        <w:r w:rsidR="00F6797F">
          <w:rPr>
            <w:rStyle w:val="Hyperlink"/>
            <w:highlight w:val="green"/>
            <w:lang w:eastAsia="x-none"/>
          </w:rPr>
          <w:t>R1-1811910</w:t>
        </w:r>
      </w:hyperlink>
      <w:r w:rsidR="000F59F3" w:rsidRPr="000F59F3">
        <w:rPr>
          <w:highlight w:val="green"/>
          <w:lang w:eastAsia="x-none"/>
        </w:rPr>
        <w:t xml:space="preserve"> is endorsed as TR38.889 v0.1.1</w:t>
      </w:r>
    </w:p>
    <w:p w14:paraId="3B8DDD37" w14:textId="11DDF7B0" w:rsidR="001304ED" w:rsidRDefault="001304ED" w:rsidP="000F59F3">
      <w:pPr>
        <w:ind w:left="720" w:hanging="720"/>
        <w:rPr>
          <w:lang w:eastAsia="x-none"/>
        </w:rPr>
      </w:pPr>
    </w:p>
    <w:p w14:paraId="0B73E592" w14:textId="3AE8097B" w:rsidR="001304ED" w:rsidRPr="001304ED" w:rsidRDefault="001304ED" w:rsidP="000F59F3">
      <w:pPr>
        <w:ind w:left="720" w:hanging="720"/>
        <w:rPr>
          <w:b/>
          <w:lang w:eastAsia="x-none"/>
        </w:rPr>
      </w:pPr>
      <w:r w:rsidRPr="001304ED">
        <w:rPr>
          <w:b/>
          <w:lang w:eastAsia="x-none"/>
        </w:rPr>
        <w:t>Friday</w:t>
      </w:r>
    </w:p>
    <w:p w14:paraId="72C07851" w14:textId="476C15C2" w:rsidR="001304ED" w:rsidRPr="001304ED" w:rsidRDefault="00B407EB" w:rsidP="000F59F3">
      <w:pPr>
        <w:ind w:left="720" w:hanging="720"/>
        <w:rPr>
          <w:b/>
          <w:lang w:eastAsia="x-none"/>
        </w:rPr>
      </w:pPr>
      <w:hyperlink r:id="rId1253" w:history="1">
        <w:r w:rsidR="00F6797F">
          <w:rPr>
            <w:rStyle w:val="Hyperlink"/>
            <w:b/>
            <w:highlight w:val="green"/>
            <w:lang w:eastAsia="x-none"/>
          </w:rPr>
          <w:t>R1-1812049</w:t>
        </w:r>
      </w:hyperlink>
      <w:r w:rsidR="001304ED" w:rsidRPr="001304ED">
        <w:rPr>
          <w:b/>
          <w:lang w:eastAsia="x-none"/>
        </w:rPr>
        <w:tab/>
        <w:t>TP for TR38.889 v0.1.1</w:t>
      </w:r>
      <w:r w:rsidR="001304ED" w:rsidRPr="001304ED">
        <w:rPr>
          <w:b/>
          <w:lang w:eastAsia="x-none"/>
        </w:rPr>
        <w:tab/>
        <w:t>Qualcomm</w:t>
      </w:r>
    </w:p>
    <w:p w14:paraId="188776FB" w14:textId="744BB34D" w:rsidR="001304ED" w:rsidRDefault="001304ED" w:rsidP="000F59F3">
      <w:pPr>
        <w:ind w:left="720" w:hanging="720"/>
      </w:pPr>
      <w:r w:rsidRPr="00C12634">
        <w:rPr>
          <w:b/>
        </w:rPr>
        <w:t>Decision:</w:t>
      </w:r>
      <w:r>
        <w:t xml:space="preserve"> The document is endorsed.</w:t>
      </w:r>
    </w:p>
    <w:p w14:paraId="172A8663" w14:textId="51D9BE5F" w:rsidR="000359DD" w:rsidRPr="000F59F3" w:rsidRDefault="000359DD" w:rsidP="000F59F3">
      <w:pPr>
        <w:ind w:left="720" w:hanging="720"/>
        <w:rPr>
          <w:lang w:eastAsia="x-none"/>
        </w:rPr>
      </w:pPr>
      <w:r w:rsidRPr="009E51F6">
        <w:rPr>
          <w:highlight w:val="magenta"/>
          <w:lang w:eastAsia="x-none"/>
        </w:rPr>
        <w:t>MCC post meeting:</w:t>
      </w:r>
      <w:r>
        <w:rPr>
          <w:lang w:eastAsia="x-none"/>
        </w:rPr>
        <w:t xml:space="preserve"> Cl</w:t>
      </w:r>
      <w:r w:rsidRPr="009E51F6">
        <w:rPr>
          <w:lang w:eastAsia="x-none"/>
        </w:rPr>
        <w:t>ean-up of the version endorsed in RAN1#94</w:t>
      </w:r>
      <w:r w:rsidR="00D07B25">
        <w:rPr>
          <w:lang w:eastAsia="x-none"/>
        </w:rPr>
        <w:t>bis</w:t>
      </w:r>
      <w:r w:rsidRPr="009E51F6">
        <w:rPr>
          <w:lang w:eastAsia="x-none"/>
        </w:rPr>
        <w:t xml:space="preserve"> and creat</w:t>
      </w:r>
      <w:r>
        <w:rPr>
          <w:lang w:eastAsia="x-none"/>
        </w:rPr>
        <w:t xml:space="preserve">ion of </w:t>
      </w:r>
      <w:r w:rsidRPr="009E51F6">
        <w:rPr>
          <w:lang w:eastAsia="x-none"/>
        </w:rPr>
        <w:t>v0.</w:t>
      </w:r>
      <w:r w:rsidR="00D07B25">
        <w:rPr>
          <w:lang w:eastAsia="x-none"/>
        </w:rPr>
        <w:t>2</w:t>
      </w:r>
      <w:r w:rsidRPr="009E51F6">
        <w:rPr>
          <w:lang w:eastAsia="x-none"/>
        </w:rPr>
        <w:t>.0 as baseline for further update</w:t>
      </w:r>
      <w:r>
        <w:rPr>
          <w:lang w:eastAsia="x-none"/>
        </w:rPr>
        <w:t xml:space="preserve"> (</w:t>
      </w:r>
      <w:hyperlink r:id="rId1254" w:history="1">
        <w:r w:rsidR="00F6797F">
          <w:rPr>
            <w:rStyle w:val="Hyperlink"/>
            <w:lang w:eastAsia="x-none"/>
          </w:rPr>
          <w:t>R1-1812080</w:t>
        </w:r>
      </w:hyperlink>
      <w:r>
        <w:rPr>
          <w:lang w:eastAsia="x-none"/>
        </w:rPr>
        <w:t>).</w:t>
      </w:r>
    </w:p>
    <w:p w14:paraId="15C6CD4C" w14:textId="77777777" w:rsidR="000F59F3" w:rsidRPr="000F59F3" w:rsidRDefault="000F59F3" w:rsidP="00127C69">
      <w:pPr>
        <w:pStyle w:val="Heading4"/>
      </w:pPr>
      <w:bookmarkStart w:id="811" w:name="_Toc525997522"/>
      <w:bookmarkStart w:id="812" w:name="_Toc529346322"/>
      <w:r w:rsidRPr="000F59F3">
        <w:t>Evaluation results for NR-U operation</w:t>
      </w:r>
      <w:bookmarkEnd w:id="811"/>
      <w:bookmarkEnd w:id="812"/>
    </w:p>
    <w:p w14:paraId="06BE93D6" w14:textId="77777777" w:rsidR="000F59F3" w:rsidRPr="000F59F3" w:rsidRDefault="000F59F3" w:rsidP="000F59F3">
      <w:pPr>
        <w:ind w:left="720" w:hanging="720"/>
        <w:rPr>
          <w:i/>
          <w:lang w:eastAsia="x-none"/>
        </w:rPr>
      </w:pPr>
      <w:r w:rsidRPr="000F59F3">
        <w:rPr>
          <w:i/>
          <w:lang w:eastAsia="x-none"/>
        </w:rPr>
        <w:t>Including any remaining simulation assumptions</w:t>
      </w:r>
    </w:p>
    <w:p w14:paraId="4CF01862" w14:textId="77777777" w:rsidR="001304ED" w:rsidRDefault="001304ED" w:rsidP="000F59F3">
      <w:pPr>
        <w:ind w:left="720" w:hanging="720"/>
      </w:pPr>
    </w:p>
    <w:p w14:paraId="583A2732" w14:textId="4EAA0834" w:rsidR="000F59F3" w:rsidRPr="000F59F3" w:rsidRDefault="00B407EB" w:rsidP="000F59F3">
      <w:pPr>
        <w:ind w:left="720" w:hanging="720"/>
        <w:rPr>
          <w:lang w:eastAsia="x-none"/>
        </w:rPr>
      </w:pPr>
      <w:hyperlink r:id="rId1255" w:history="1">
        <w:r w:rsidR="00F6797F">
          <w:rPr>
            <w:rStyle w:val="Hyperlink"/>
            <w:lang w:eastAsia="x-none"/>
          </w:rPr>
          <w:t>R1-1810265</w:t>
        </w:r>
      </w:hyperlink>
      <w:r w:rsidR="000F59F3" w:rsidRPr="000F59F3">
        <w:rPr>
          <w:lang w:eastAsia="x-none"/>
        </w:rPr>
        <w:tab/>
        <w:t>Simulation methodology for NR unlicensed operation</w:t>
      </w:r>
      <w:r w:rsidR="000F59F3" w:rsidRPr="000F59F3">
        <w:rPr>
          <w:lang w:eastAsia="x-none"/>
        </w:rPr>
        <w:tab/>
        <w:t>LG Electronics</w:t>
      </w:r>
    </w:p>
    <w:p w14:paraId="49FE9AAE" w14:textId="5A8483FE" w:rsidR="000F59F3" w:rsidRPr="000F59F3" w:rsidRDefault="00B407EB" w:rsidP="000F59F3">
      <w:pPr>
        <w:ind w:left="720" w:hanging="720"/>
        <w:rPr>
          <w:lang w:eastAsia="x-none"/>
        </w:rPr>
      </w:pPr>
      <w:hyperlink r:id="rId1256" w:history="1">
        <w:r w:rsidR="00F6797F">
          <w:rPr>
            <w:rStyle w:val="Hyperlink"/>
            <w:lang w:eastAsia="x-none"/>
          </w:rPr>
          <w:t>R1-1810322</w:t>
        </w:r>
      </w:hyperlink>
      <w:r w:rsidR="000F59F3" w:rsidRPr="000F59F3">
        <w:rPr>
          <w:lang w:eastAsia="x-none"/>
        </w:rPr>
        <w:tab/>
        <w:t>Evaluation Results for NR-U</w:t>
      </w:r>
      <w:r w:rsidR="000F59F3" w:rsidRPr="000F59F3">
        <w:rPr>
          <w:lang w:eastAsia="x-none"/>
        </w:rPr>
        <w:tab/>
        <w:t>ZTE</w:t>
      </w:r>
    </w:p>
    <w:p w14:paraId="4780E62B" w14:textId="381F630E" w:rsidR="000F59F3" w:rsidRPr="000F59F3" w:rsidRDefault="00B407EB" w:rsidP="000F59F3">
      <w:pPr>
        <w:ind w:left="720" w:hanging="720"/>
        <w:rPr>
          <w:lang w:eastAsia="x-none"/>
        </w:rPr>
      </w:pPr>
      <w:hyperlink r:id="rId1257" w:history="1">
        <w:r w:rsidR="00F6797F">
          <w:rPr>
            <w:rStyle w:val="Hyperlink"/>
            <w:lang w:eastAsia="x-none"/>
          </w:rPr>
          <w:t>R1-1810438</w:t>
        </w:r>
      </w:hyperlink>
      <w:r w:rsidR="000F59F3" w:rsidRPr="000F59F3">
        <w:rPr>
          <w:lang w:eastAsia="x-none"/>
        </w:rPr>
        <w:tab/>
        <w:t>Evaluation results for NR-U operation</w:t>
      </w:r>
      <w:r w:rsidR="000F59F3" w:rsidRPr="000F59F3">
        <w:rPr>
          <w:lang w:eastAsia="x-none"/>
        </w:rPr>
        <w:tab/>
        <w:t>MediaTek Inc.</w:t>
      </w:r>
    </w:p>
    <w:p w14:paraId="370ADB1C" w14:textId="7B95FE2F" w:rsidR="000F59F3" w:rsidRPr="000F59F3" w:rsidRDefault="00B407EB" w:rsidP="000F59F3">
      <w:pPr>
        <w:ind w:left="720" w:hanging="720"/>
        <w:rPr>
          <w:lang w:eastAsia="x-none"/>
        </w:rPr>
      </w:pPr>
      <w:hyperlink r:id="rId1258" w:history="1">
        <w:r w:rsidR="00F6797F">
          <w:rPr>
            <w:rStyle w:val="Hyperlink"/>
            <w:lang w:eastAsia="x-none"/>
          </w:rPr>
          <w:t>R1-1810612</w:t>
        </w:r>
      </w:hyperlink>
      <w:r w:rsidR="000F59F3" w:rsidRPr="000F59F3">
        <w:rPr>
          <w:lang w:eastAsia="x-none"/>
        </w:rPr>
        <w:tab/>
        <w:t>Initial Evaluation Results for NR-U</w:t>
      </w:r>
      <w:r w:rsidR="000F59F3" w:rsidRPr="000F59F3">
        <w:rPr>
          <w:lang w:eastAsia="x-none"/>
        </w:rPr>
        <w:tab/>
        <w:t>Nokia, Nokia Shanghai Bell</w:t>
      </w:r>
    </w:p>
    <w:p w14:paraId="368492B2" w14:textId="7FA8A4C0" w:rsidR="000F59F3" w:rsidRPr="000F59F3" w:rsidRDefault="00B407EB" w:rsidP="000F59F3">
      <w:pPr>
        <w:ind w:left="720" w:hanging="720"/>
        <w:rPr>
          <w:lang w:eastAsia="x-none"/>
        </w:rPr>
      </w:pPr>
      <w:hyperlink r:id="rId1259" w:history="1">
        <w:r w:rsidR="00F6797F">
          <w:rPr>
            <w:rStyle w:val="Hyperlink"/>
            <w:lang w:eastAsia="x-none"/>
          </w:rPr>
          <w:t>R1-1810708</w:t>
        </w:r>
      </w:hyperlink>
      <w:r w:rsidR="000F59F3" w:rsidRPr="000F59F3">
        <w:rPr>
          <w:lang w:eastAsia="x-none"/>
        </w:rPr>
        <w:tab/>
        <w:t>SLS evaluation of NR unlicensed bands</w:t>
      </w:r>
      <w:r w:rsidR="000F59F3" w:rsidRPr="000F59F3">
        <w:rPr>
          <w:lang w:eastAsia="x-none"/>
        </w:rPr>
        <w:tab/>
        <w:t>Huawei, HiSilicon</w:t>
      </w:r>
    </w:p>
    <w:p w14:paraId="16FC821F" w14:textId="1F606EC9" w:rsidR="000F59F3" w:rsidRPr="000F59F3" w:rsidRDefault="00B407EB" w:rsidP="000F59F3">
      <w:pPr>
        <w:ind w:left="720" w:hanging="720"/>
        <w:rPr>
          <w:lang w:eastAsia="x-none"/>
        </w:rPr>
      </w:pPr>
      <w:hyperlink r:id="rId1260" w:history="1">
        <w:r w:rsidR="00F6797F">
          <w:rPr>
            <w:rStyle w:val="Hyperlink"/>
            <w:lang w:eastAsia="x-none"/>
          </w:rPr>
          <w:t>R1-1810856</w:t>
        </w:r>
      </w:hyperlink>
      <w:r w:rsidR="000F59F3" w:rsidRPr="000F59F3">
        <w:rPr>
          <w:lang w:eastAsia="x-none"/>
        </w:rPr>
        <w:tab/>
        <w:t>Initial evaluation result for NR-U</w:t>
      </w:r>
      <w:r w:rsidR="000F59F3" w:rsidRPr="000F59F3">
        <w:rPr>
          <w:lang w:eastAsia="x-none"/>
        </w:rPr>
        <w:tab/>
        <w:t>Samsung</w:t>
      </w:r>
    </w:p>
    <w:p w14:paraId="70188F5D" w14:textId="72280E64" w:rsidR="000F59F3" w:rsidRPr="000F59F3" w:rsidRDefault="00B407EB" w:rsidP="000F59F3">
      <w:pPr>
        <w:ind w:left="720" w:hanging="720"/>
        <w:rPr>
          <w:lang w:eastAsia="x-none"/>
        </w:rPr>
      </w:pPr>
      <w:hyperlink r:id="rId1261" w:history="1">
        <w:r w:rsidR="00F6797F">
          <w:rPr>
            <w:rStyle w:val="Hyperlink"/>
            <w:lang w:eastAsia="x-none"/>
          </w:rPr>
          <w:t>R1-1811248</w:t>
        </w:r>
      </w:hyperlink>
      <w:r w:rsidR="000F59F3" w:rsidRPr="000F59F3">
        <w:rPr>
          <w:lang w:eastAsia="x-none"/>
        </w:rPr>
        <w:tab/>
        <w:t>Coexistence evaluation results for NR unlicensed</w:t>
      </w:r>
      <w:r w:rsidR="000F59F3" w:rsidRPr="000F59F3">
        <w:rPr>
          <w:lang w:eastAsia="x-none"/>
        </w:rPr>
        <w:tab/>
        <w:t>Qualcomm Incorporated</w:t>
      </w:r>
    </w:p>
    <w:p w14:paraId="7940D426" w14:textId="6F92100F" w:rsidR="000F59F3" w:rsidRPr="000F59F3" w:rsidRDefault="00B407EB" w:rsidP="000F59F3">
      <w:pPr>
        <w:ind w:left="720" w:hanging="720"/>
        <w:rPr>
          <w:lang w:eastAsia="x-none"/>
        </w:rPr>
      </w:pPr>
      <w:hyperlink r:id="rId1262" w:history="1">
        <w:r w:rsidR="00F6797F">
          <w:rPr>
            <w:rStyle w:val="Hyperlink"/>
            <w:lang w:eastAsia="x-none"/>
          </w:rPr>
          <w:t>R1-1811297</w:t>
        </w:r>
      </w:hyperlink>
      <w:r w:rsidR="000F59F3" w:rsidRPr="000F59F3">
        <w:rPr>
          <w:lang w:eastAsia="x-none"/>
        </w:rPr>
        <w:tab/>
        <w:t>Coexistence evaluation results for NR-U and WiFi</w:t>
      </w:r>
      <w:r w:rsidR="000F59F3" w:rsidRPr="000F59F3">
        <w:rPr>
          <w:lang w:eastAsia="x-none"/>
        </w:rPr>
        <w:tab/>
        <w:t>Ericsson</w:t>
      </w:r>
    </w:p>
    <w:p w14:paraId="4717AF43" w14:textId="4217529B" w:rsidR="000F59F3" w:rsidRPr="000F59F3" w:rsidRDefault="00B407EB" w:rsidP="000F59F3">
      <w:pPr>
        <w:ind w:left="720" w:hanging="720"/>
        <w:rPr>
          <w:lang w:eastAsia="x-none"/>
        </w:rPr>
      </w:pPr>
      <w:hyperlink r:id="rId1263" w:history="1">
        <w:r w:rsidR="00F6797F">
          <w:rPr>
            <w:rStyle w:val="Hyperlink"/>
            <w:lang w:eastAsia="x-none"/>
          </w:rPr>
          <w:t>R1-1811460</w:t>
        </w:r>
      </w:hyperlink>
      <w:r w:rsidR="000F59F3" w:rsidRPr="000F59F3">
        <w:rPr>
          <w:lang w:eastAsia="x-none"/>
        </w:rPr>
        <w:tab/>
        <w:t>Evaluation of NR-U – Wi-Fi coexistence in the NR-U Indoor Sub 7GHz topology</w:t>
      </w:r>
      <w:r w:rsidR="000F59F3" w:rsidRPr="000F59F3">
        <w:rPr>
          <w:lang w:eastAsia="x-none"/>
        </w:rPr>
        <w:tab/>
        <w:t>BROADCOM</w:t>
      </w:r>
    </w:p>
    <w:p w14:paraId="72AB881C" w14:textId="77777777" w:rsidR="000F59F3" w:rsidRPr="000F59F3" w:rsidRDefault="000F59F3" w:rsidP="000F59F3">
      <w:pPr>
        <w:ind w:left="720" w:hanging="720"/>
        <w:rPr>
          <w:lang w:eastAsia="x-none"/>
        </w:rPr>
      </w:pPr>
    </w:p>
    <w:p w14:paraId="39919428" w14:textId="493C998C" w:rsidR="000F59F3" w:rsidRPr="000F59F3" w:rsidRDefault="00B407EB" w:rsidP="000F59F3">
      <w:pPr>
        <w:ind w:left="720" w:hanging="720"/>
        <w:rPr>
          <w:b/>
          <w:lang w:eastAsia="x-none"/>
        </w:rPr>
      </w:pPr>
      <w:hyperlink r:id="rId1264" w:history="1">
        <w:r w:rsidR="00F6797F">
          <w:rPr>
            <w:rStyle w:val="Hyperlink"/>
            <w:b/>
            <w:lang w:eastAsia="x-none"/>
          </w:rPr>
          <w:t>R1-1811836</w:t>
        </w:r>
      </w:hyperlink>
      <w:r w:rsidR="000F59F3" w:rsidRPr="000F59F3">
        <w:rPr>
          <w:b/>
          <w:lang w:eastAsia="x-none"/>
        </w:rPr>
        <w:tab/>
      </w:r>
      <w:r w:rsidR="001304ED" w:rsidRPr="001304ED">
        <w:rPr>
          <w:b/>
          <w:lang w:eastAsia="x-none"/>
        </w:rPr>
        <w:t>Feature lead summary for Evaluation results for NR-U operation</w:t>
      </w:r>
      <w:r w:rsidR="001304ED" w:rsidRPr="001304ED">
        <w:rPr>
          <w:b/>
          <w:lang w:eastAsia="x-none"/>
        </w:rPr>
        <w:tab/>
        <w:t>Qualcomm</w:t>
      </w:r>
    </w:p>
    <w:p w14:paraId="20ED9148" w14:textId="77777777" w:rsidR="000F59F3" w:rsidRPr="000F59F3" w:rsidRDefault="000F59F3" w:rsidP="000F59F3">
      <w:pPr>
        <w:ind w:left="720" w:hanging="720"/>
        <w:rPr>
          <w:lang w:eastAsia="x-none"/>
        </w:rPr>
      </w:pPr>
    </w:p>
    <w:p w14:paraId="54EB4D53" w14:textId="77777777" w:rsidR="000F59F3" w:rsidRPr="000F59F3" w:rsidRDefault="000F59F3" w:rsidP="000F59F3">
      <w:pPr>
        <w:ind w:left="720" w:hanging="720"/>
        <w:rPr>
          <w:u w:val="single"/>
        </w:rPr>
      </w:pPr>
      <w:r w:rsidRPr="000F59F3">
        <w:rPr>
          <w:u w:val="single"/>
        </w:rPr>
        <w:t>Conclusion:</w:t>
      </w:r>
    </w:p>
    <w:p w14:paraId="62023EA5" w14:textId="77777777" w:rsidR="000F59F3" w:rsidRPr="000F59F3" w:rsidRDefault="000F59F3" w:rsidP="000F59F3">
      <w:pPr>
        <w:widowControl w:val="0"/>
        <w:contextualSpacing/>
        <w:jc w:val="both"/>
        <w:rPr>
          <w:lang w:eastAsia="x-none"/>
        </w:rPr>
      </w:pPr>
      <w:r w:rsidRPr="000F59F3">
        <w:rPr>
          <w:lang w:eastAsia="x-none"/>
        </w:rPr>
        <w:t>For evaluation purpose, the previous agreement on dropping 5 UEs per gNB is interpreted as exactly 5 UEs are associated with each cell.</w:t>
      </w:r>
    </w:p>
    <w:p w14:paraId="0B2A2373" w14:textId="77777777" w:rsidR="000F59F3" w:rsidRPr="000F59F3" w:rsidRDefault="000F59F3" w:rsidP="000F59F3">
      <w:pPr>
        <w:ind w:left="720" w:hanging="720"/>
        <w:rPr>
          <w:lang w:eastAsia="x-none"/>
        </w:rPr>
      </w:pPr>
    </w:p>
    <w:p w14:paraId="6A9EAEA5" w14:textId="77777777" w:rsidR="000F59F3" w:rsidRPr="000F59F3" w:rsidRDefault="000F59F3" w:rsidP="000F59F3">
      <w:pPr>
        <w:ind w:left="720" w:hanging="720"/>
        <w:rPr>
          <w:lang w:eastAsia="x-none"/>
        </w:rPr>
      </w:pPr>
      <w:r w:rsidRPr="000F59F3">
        <w:rPr>
          <w:highlight w:val="green"/>
          <w:lang w:eastAsia="x-none"/>
        </w:rPr>
        <w:t>Agreement:</w:t>
      </w:r>
    </w:p>
    <w:p w14:paraId="649ECECC" w14:textId="77777777" w:rsidR="000F59F3" w:rsidRPr="000F59F3" w:rsidRDefault="000F59F3" w:rsidP="000F59F3">
      <w:pPr>
        <w:widowControl w:val="0"/>
        <w:contextualSpacing/>
        <w:jc w:val="both"/>
        <w:rPr>
          <w:lang w:eastAsia="x-none"/>
        </w:rPr>
      </w:pPr>
      <w:r w:rsidRPr="000F59F3">
        <w:rPr>
          <w:lang w:eastAsia="x-none"/>
        </w:rPr>
        <w:t>When submitting the evaluation result, the following has to be provided as well</w:t>
      </w:r>
    </w:p>
    <w:p w14:paraId="3B7066AA"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 xml:space="preserve">the TxOP assumptions of WiFi and NR-U </w:t>
      </w:r>
    </w:p>
    <w:p w14:paraId="621F5994"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Is RTS/CTS enabled for WiFi</w:t>
      </w:r>
    </w:p>
    <w:p w14:paraId="67BC6A17"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PD/ED threshold assumptions</w:t>
      </w:r>
    </w:p>
    <w:p w14:paraId="423EE0B4"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Max modulation order supported in each technology</w:t>
      </w:r>
    </w:p>
    <w:p w14:paraId="013F25E6"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MIMO scheme and number of MIMO layers used for both technologies</w:t>
      </w:r>
    </w:p>
    <w:p w14:paraId="6E9D871F"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 xml:space="preserve">WiFi MAC layer A-MPDU/A-MSDU aggregation level, MPDU size </w:t>
      </w:r>
    </w:p>
    <w:p w14:paraId="2C55B4AA"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 xml:space="preserve">NR-U SCS, </w:t>
      </w:r>
    </w:p>
    <w:p w14:paraId="6F009B45"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WiFi guard interval</w:t>
      </w:r>
    </w:p>
    <w:p w14:paraId="0551AB25" w14:textId="77777777" w:rsidR="000F59F3" w:rsidRPr="000F59F3" w:rsidRDefault="000F59F3" w:rsidP="007D385F">
      <w:pPr>
        <w:pStyle w:val="ListParagraph"/>
        <w:widowControl w:val="0"/>
        <w:numPr>
          <w:ilvl w:val="0"/>
          <w:numId w:val="269"/>
        </w:numPr>
        <w:spacing w:before="240"/>
        <w:jc w:val="both"/>
        <w:rPr>
          <w:lang w:eastAsia="x-none"/>
        </w:rPr>
      </w:pPr>
      <w:r w:rsidRPr="000F59F3">
        <w:rPr>
          <w:lang w:eastAsia="x-none"/>
        </w:rPr>
        <w:t>NR UE processing time capability (#1 or #2)</w:t>
      </w:r>
    </w:p>
    <w:p w14:paraId="291F4E55" w14:textId="77777777" w:rsidR="000F59F3" w:rsidRPr="000F59F3" w:rsidRDefault="000F59F3" w:rsidP="007D385F">
      <w:pPr>
        <w:pStyle w:val="ListParagraph"/>
        <w:widowControl w:val="0"/>
        <w:numPr>
          <w:ilvl w:val="0"/>
          <w:numId w:val="269"/>
        </w:numPr>
        <w:spacing w:before="240"/>
        <w:jc w:val="both"/>
        <w:rPr>
          <w:lang w:eastAsia="x-none"/>
        </w:rPr>
      </w:pPr>
      <w:r w:rsidRPr="000F59F3">
        <w:rPr>
          <w:lang w:eastAsia="x-none"/>
        </w:rPr>
        <w:t>NR PDSCH/PUSCH mapping type, PDCCH monitoring configuration</w:t>
      </w:r>
    </w:p>
    <w:p w14:paraId="310CECF2" w14:textId="77777777" w:rsidR="000F59F3" w:rsidRPr="000F59F3" w:rsidRDefault="000F59F3" w:rsidP="007D385F">
      <w:pPr>
        <w:pStyle w:val="ListParagraph"/>
        <w:widowControl w:val="0"/>
        <w:numPr>
          <w:ilvl w:val="0"/>
          <w:numId w:val="269"/>
        </w:numPr>
        <w:spacing w:before="240"/>
        <w:jc w:val="both"/>
        <w:rPr>
          <w:lang w:eastAsia="x-none"/>
        </w:rPr>
      </w:pPr>
      <w:r w:rsidRPr="000F59F3">
        <w:rPr>
          <w:lang w:eastAsia="x-none"/>
        </w:rPr>
        <w:t>Link adaptation assumptions</w:t>
      </w:r>
    </w:p>
    <w:p w14:paraId="57EAC020" w14:textId="77777777" w:rsidR="000F59F3" w:rsidRPr="000F59F3" w:rsidRDefault="000F59F3" w:rsidP="007D385F">
      <w:pPr>
        <w:pStyle w:val="ListParagraph"/>
        <w:widowControl w:val="0"/>
        <w:numPr>
          <w:ilvl w:val="0"/>
          <w:numId w:val="269"/>
        </w:numPr>
        <w:spacing w:before="240"/>
        <w:jc w:val="both"/>
        <w:rPr>
          <w:lang w:eastAsia="x-none"/>
        </w:rPr>
      </w:pPr>
      <w:r w:rsidRPr="000F59F3">
        <w:rPr>
          <w:lang w:eastAsia="x-none"/>
        </w:rPr>
        <w:t>NR assumption on self scheduling or using cross carrier scheduling</w:t>
      </w:r>
    </w:p>
    <w:p w14:paraId="63D97F03" w14:textId="77777777" w:rsidR="000F59F3" w:rsidRPr="000F59F3" w:rsidRDefault="000F59F3" w:rsidP="000F59F3">
      <w:pPr>
        <w:widowControl w:val="0"/>
        <w:spacing w:before="240"/>
        <w:contextualSpacing/>
        <w:jc w:val="both"/>
        <w:rPr>
          <w:lang w:eastAsia="x-none"/>
        </w:rPr>
      </w:pPr>
    </w:p>
    <w:p w14:paraId="26021F07" w14:textId="77777777" w:rsidR="000F59F3" w:rsidRPr="000F59F3" w:rsidRDefault="000F59F3" w:rsidP="000F59F3">
      <w:pPr>
        <w:widowControl w:val="0"/>
        <w:contextualSpacing/>
        <w:jc w:val="both"/>
        <w:rPr>
          <w:lang w:eastAsia="x-none"/>
        </w:rPr>
      </w:pPr>
      <w:r w:rsidRPr="000F59F3">
        <w:rPr>
          <w:highlight w:val="green"/>
          <w:lang w:eastAsia="x-none"/>
        </w:rPr>
        <w:t>Agreement:</w:t>
      </w:r>
    </w:p>
    <w:p w14:paraId="3A6D0412" w14:textId="77777777" w:rsidR="000F59F3" w:rsidRPr="000F59F3" w:rsidRDefault="000F59F3" w:rsidP="000F59F3">
      <w:pPr>
        <w:widowControl w:val="0"/>
        <w:contextualSpacing/>
        <w:jc w:val="both"/>
        <w:rPr>
          <w:lang w:eastAsia="x-none"/>
        </w:rPr>
      </w:pPr>
      <w:r w:rsidRPr="000F59F3">
        <w:rPr>
          <w:lang w:eastAsia="x-none"/>
        </w:rPr>
        <w:t>For the coexistence evaluation of sub-7GHz bands other than 5GHz band, previously agreed to use technology neutral assumptions. Companies are encouraged to provide simulation results together with assumption on the technology neutral channel access mechanism.</w:t>
      </w:r>
    </w:p>
    <w:p w14:paraId="0341E6AF" w14:textId="77777777" w:rsidR="000F59F3" w:rsidRPr="000F59F3" w:rsidRDefault="000F59F3" w:rsidP="000F59F3">
      <w:pPr>
        <w:widowControl w:val="0"/>
        <w:spacing w:before="240"/>
        <w:contextualSpacing/>
        <w:jc w:val="both"/>
        <w:rPr>
          <w:lang w:eastAsia="x-none"/>
        </w:rPr>
      </w:pPr>
    </w:p>
    <w:p w14:paraId="0BF5958B" w14:textId="77777777" w:rsidR="000F59F3" w:rsidRPr="000F59F3" w:rsidRDefault="000F59F3" w:rsidP="000F59F3">
      <w:pPr>
        <w:ind w:left="720" w:hanging="720"/>
        <w:rPr>
          <w:lang w:eastAsia="x-none"/>
        </w:rPr>
      </w:pPr>
      <w:r w:rsidRPr="000F59F3">
        <w:rPr>
          <w:highlight w:val="green"/>
          <w:lang w:eastAsia="x-none"/>
        </w:rPr>
        <w:t>Agreement:</w:t>
      </w:r>
    </w:p>
    <w:p w14:paraId="4DEF8D9F" w14:textId="7FC379A8" w:rsidR="000F59F3" w:rsidRPr="000F59F3" w:rsidRDefault="000F59F3" w:rsidP="001304ED">
      <w:pPr>
        <w:ind w:left="720" w:hanging="720"/>
        <w:rPr>
          <w:lang w:eastAsia="x-none"/>
        </w:rPr>
      </w:pPr>
      <w:r w:rsidRPr="000F59F3">
        <w:rPr>
          <w:lang w:eastAsia="x-none"/>
        </w:rPr>
        <w:t>The template in Annex B of TR 38.889 v0.1.1 is used to capture results in the TR at least for 5 GHz.</w:t>
      </w:r>
    </w:p>
    <w:p w14:paraId="7A18E254" w14:textId="77777777" w:rsidR="000F59F3" w:rsidRPr="000F59F3" w:rsidRDefault="000F59F3" w:rsidP="00127C69">
      <w:pPr>
        <w:pStyle w:val="Heading4"/>
      </w:pPr>
      <w:bookmarkStart w:id="813" w:name="_Toc525997523"/>
      <w:bookmarkStart w:id="814" w:name="_Toc529346323"/>
      <w:r w:rsidRPr="000F59F3">
        <w:t>Frame structure for NR-U operation</w:t>
      </w:r>
      <w:bookmarkEnd w:id="813"/>
      <w:bookmarkEnd w:id="814"/>
    </w:p>
    <w:p w14:paraId="27AF9AFE" w14:textId="77777777" w:rsidR="000F59F3" w:rsidRPr="000F59F3" w:rsidRDefault="000F59F3" w:rsidP="000F59F3">
      <w:pPr>
        <w:spacing w:after="120"/>
        <w:ind w:left="720" w:hanging="720"/>
        <w:jc w:val="both"/>
        <w:rPr>
          <w:rFonts w:ascii="Times New Roman" w:eastAsia="MS Mincho" w:hAnsi="Times New Roman"/>
          <w:i/>
          <w:sz w:val="22"/>
          <w:lang w:val="x-none" w:eastAsia="x-none"/>
        </w:rPr>
      </w:pPr>
      <w:r w:rsidRPr="000F59F3">
        <w:rPr>
          <w:rFonts w:ascii="Times New Roman" w:eastAsia="MS Mincho" w:hAnsi="Times New Roman"/>
          <w:i/>
          <w:sz w:val="22"/>
          <w:lang w:val="x-none" w:eastAsia="x-none"/>
        </w:rPr>
        <w:t>Including general numerology aspects, COT structure, potential impact of channel access procedures on frame structure, wideband operation including CA and BWP(s), etc.</w:t>
      </w:r>
    </w:p>
    <w:p w14:paraId="659265EB" w14:textId="77777777" w:rsidR="00EF0DFA" w:rsidRDefault="00EF0DFA" w:rsidP="000F59F3">
      <w:pPr>
        <w:ind w:left="720" w:hanging="720"/>
      </w:pPr>
    </w:p>
    <w:p w14:paraId="16D9BA19" w14:textId="32D8CDFB" w:rsidR="000F59F3" w:rsidRPr="000F59F3" w:rsidRDefault="00B407EB" w:rsidP="000F59F3">
      <w:pPr>
        <w:ind w:left="720" w:hanging="720"/>
        <w:rPr>
          <w:lang w:eastAsia="x-none"/>
        </w:rPr>
      </w:pPr>
      <w:hyperlink r:id="rId1265" w:history="1">
        <w:r w:rsidR="00F6797F">
          <w:rPr>
            <w:rStyle w:val="Hyperlink"/>
            <w:lang w:eastAsia="x-none"/>
          </w:rPr>
          <w:t>R1-1810123</w:t>
        </w:r>
      </w:hyperlink>
      <w:r w:rsidR="000F59F3" w:rsidRPr="000F59F3">
        <w:rPr>
          <w:lang w:eastAsia="x-none"/>
        </w:rPr>
        <w:tab/>
        <w:t>NR numerology and frame structure for unlicensed bands</w:t>
      </w:r>
      <w:r w:rsidR="000F59F3" w:rsidRPr="000F59F3">
        <w:rPr>
          <w:lang w:eastAsia="x-none"/>
        </w:rPr>
        <w:tab/>
        <w:t>Huawei, HiSilicon</w:t>
      </w:r>
    </w:p>
    <w:p w14:paraId="39C510EC" w14:textId="577EDAB4" w:rsidR="000F59F3" w:rsidRPr="000F59F3" w:rsidRDefault="00B407EB" w:rsidP="000F59F3">
      <w:pPr>
        <w:ind w:left="720" w:hanging="720"/>
        <w:rPr>
          <w:lang w:eastAsia="x-none"/>
        </w:rPr>
      </w:pPr>
      <w:hyperlink r:id="rId1266" w:history="1">
        <w:r w:rsidR="00F6797F">
          <w:rPr>
            <w:rStyle w:val="Hyperlink"/>
            <w:lang w:eastAsia="x-none"/>
          </w:rPr>
          <w:t>R1-1810266</w:t>
        </w:r>
      </w:hyperlink>
      <w:r w:rsidR="000F59F3" w:rsidRPr="000F59F3">
        <w:rPr>
          <w:lang w:eastAsia="x-none"/>
        </w:rPr>
        <w:tab/>
        <w:t>Frame structure for NR unlicensed operation</w:t>
      </w:r>
      <w:r w:rsidR="000F59F3" w:rsidRPr="000F59F3">
        <w:rPr>
          <w:lang w:eastAsia="x-none"/>
        </w:rPr>
        <w:tab/>
        <w:t>LG Electronics</w:t>
      </w:r>
    </w:p>
    <w:p w14:paraId="5826FE48" w14:textId="327DE168" w:rsidR="000F59F3" w:rsidRPr="000F59F3" w:rsidRDefault="00B407EB" w:rsidP="000F59F3">
      <w:pPr>
        <w:ind w:left="720" w:hanging="720"/>
        <w:rPr>
          <w:lang w:eastAsia="x-none"/>
        </w:rPr>
      </w:pPr>
      <w:hyperlink r:id="rId1267" w:history="1">
        <w:r w:rsidR="00F6797F">
          <w:rPr>
            <w:rStyle w:val="Hyperlink"/>
            <w:lang w:eastAsia="x-none"/>
          </w:rPr>
          <w:t>R1-1810323</w:t>
        </w:r>
      </w:hyperlink>
      <w:r w:rsidR="000F59F3" w:rsidRPr="000F59F3">
        <w:rPr>
          <w:lang w:eastAsia="x-none"/>
        </w:rPr>
        <w:tab/>
        <w:t>Discussion on Frame Structure for NR-U</w:t>
      </w:r>
      <w:r w:rsidR="000F59F3" w:rsidRPr="000F59F3">
        <w:rPr>
          <w:lang w:eastAsia="x-none"/>
        </w:rPr>
        <w:tab/>
        <w:t>ZTE</w:t>
      </w:r>
    </w:p>
    <w:p w14:paraId="6AF5F41C" w14:textId="5D32C89F" w:rsidR="000F59F3" w:rsidRPr="000F59F3" w:rsidRDefault="00B407EB" w:rsidP="000F59F3">
      <w:pPr>
        <w:ind w:left="720" w:hanging="720"/>
        <w:rPr>
          <w:lang w:eastAsia="x-none"/>
        </w:rPr>
      </w:pPr>
      <w:hyperlink r:id="rId1268" w:history="1">
        <w:r w:rsidR="00F6797F">
          <w:rPr>
            <w:rStyle w:val="Hyperlink"/>
            <w:lang w:eastAsia="x-none"/>
          </w:rPr>
          <w:t>R1-1810379</w:t>
        </w:r>
      </w:hyperlink>
      <w:r w:rsidR="000F59F3" w:rsidRPr="000F59F3">
        <w:rPr>
          <w:lang w:eastAsia="x-none"/>
        </w:rPr>
        <w:tab/>
        <w:t>Frame structure for NR-U operation</w:t>
      </w:r>
      <w:r w:rsidR="000F59F3" w:rsidRPr="000F59F3">
        <w:rPr>
          <w:lang w:eastAsia="x-none"/>
        </w:rPr>
        <w:tab/>
        <w:t>vivo</w:t>
      </w:r>
    </w:p>
    <w:p w14:paraId="78A2BBD9" w14:textId="453059E2" w:rsidR="000F59F3" w:rsidRPr="000F59F3" w:rsidRDefault="00B407EB" w:rsidP="000F59F3">
      <w:pPr>
        <w:ind w:left="720" w:hanging="720"/>
        <w:rPr>
          <w:lang w:eastAsia="x-none"/>
        </w:rPr>
      </w:pPr>
      <w:hyperlink r:id="rId1269" w:history="1">
        <w:r w:rsidR="00F6797F">
          <w:rPr>
            <w:rStyle w:val="Hyperlink"/>
            <w:lang w:eastAsia="x-none"/>
          </w:rPr>
          <w:t>R1-1810439</w:t>
        </w:r>
      </w:hyperlink>
      <w:r w:rsidR="000F59F3" w:rsidRPr="000F59F3">
        <w:rPr>
          <w:lang w:eastAsia="x-none"/>
        </w:rPr>
        <w:tab/>
        <w:t>On frame structure for NR-U operation</w:t>
      </w:r>
      <w:r w:rsidR="000F59F3" w:rsidRPr="000F59F3">
        <w:rPr>
          <w:lang w:eastAsia="x-none"/>
        </w:rPr>
        <w:tab/>
        <w:t>MediaTek Inc.</w:t>
      </w:r>
    </w:p>
    <w:p w14:paraId="160D6068" w14:textId="792FD0D5" w:rsidR="000F59F3" w:rsidRPr="000F59F3" w:rsidRDefault="00B407EB" w:rsidP="000F59F3">
      <w:pPr>
        <w:ind w:left="720" w:hanging="720"/>
        <w:rPr>
          <w:lang w:eastAsia="x-none"/>
        </w:rPr>
      </w:pPr>
      <w:hyperlink r:id="rId1270" w:history="1">
        <w:r w:rsidR="00F6797F">
          <w:rPr>
            <w:rStyle w:val="Hyperlink"/>
            <w:lang w:eastAsia="x-none"/>
          </w:rPr>
          <w:t>R1-1810579</w:t>
        </w:r>
      </w:hyperlink>
      <w:r w:rsidR="000F59F3" w:rsidRPr="000F59F3">
        <w:rPr>
          <w:lang w:eastAsia="x-none"/>
        </w:rPr>
        <w:tab/>
        <w:t>Frame structure for NR-U operation</w:t>
      </w:r>
      <w:r w:rsidR="000F59F3" w:rsidRPr="000F59F3">
        <w:rPr>
          <w:lang w:eastAsia="x-none"/>
        </w:rPr>
        <w:tab/>
        <w:t>Lenovo, Motorola Mobility</w:t>
      </w:r>
    </w:p>
    <w:p w14:paraId="1A3830E7" w14:textId="22C1EA18" w:rsidR="000F59F3" w:rsidRPr="000F59F3" w:rsidRDefault="00B407EB" w:rsidP="000F59F3">
      <w:pPr>
        <w:ind w:left="720" w:hanging="720"/>
        <w:rPr>
          <w:lang w:eastAsia="x-none"/>
        </w:rPr>
      </w:pPr>
      <w:hyperlink r:id="rId1271" w:history="1">
        <w:r w:rsidR="00F6797F">
          <w:rPr>
            <w:rStyle w:val="Hyperlink"/>
            <w:lang w:eastAsia="x-none"/>
          </w:rPr>
          <w:t>R1-1810586</w:t>
        </w:r>
      </w:hyperlink>
      <w:r w:rsidR="000F59F3" w:rsidRPr="000F59F3">
        <w:rPr>
          <w:lang w:eastAsia="x-none"/>
        </w:rPr>
        <w:tab/>
        <w:t>On flexible starting positions and related PDCCH monitoring for NR-U</w:t>
      </w:r>
      <w:r w:rsidR="000F59F3" w:rsidRPr="000F59F3">
        <w:rPr>
          <w:lang w:eastAsia="x-none"/>
        </w:rPr>
        <w:tab/>
        <w:t>Fujitsu</w:t>
      </w:r>
    </w:p>
    <w:p w14:paraId="78B8CD74" w14:textId="3955CC95" w:rsidR="000F59F3" w:rsidRPr="000F59F3" w:rsidRDefault="00B407EB" w:rsidP="000F59F3">
      <w:pPr>
        <w:ind w:left="720" w:hanging="720"/>
        <w:rPr>
          <w:lang w:eastAsia="x-none"/>
        </w:rPr>
      </w:pPr>
      <w:hyperlink r:id="rId1272" w:history="1">
        <w:r w:rsidR="00F6797F">
          <w:rPr>
            <w:rStyle w:val="Hyperlink"/>
            <w:lang w:eastAsia="x-none"/>
          </w:rPr>
          <w:t>R1-1810613</w:t>
        </w:r>
      </w:hyperlink>
      <w:r w:rsidR="000F59F3" w:rsidRPr="000F59F3">
        <w:rPr>
          <w:lang w:eastAsia="x-none"/>
        </w:rPr>
        <w:tab/>
        <w:t>On Frame Structure and Wideband Operation for NR-U</w:t>
      </w:r>
      <w:r w:rsidR="000F59F3" w:rsidRPr="000F59F3">
        <w:rPr>
          <w:lang w:eastAsia="x-none"/>
        </w:rPr>
        <w:tab/>
        <w:t>Nokia, Nokia Shanghai Bell</w:t>
      </w:r>
    </w:p>
    <w:p w14:paraId="64AEDC8A" w14:textId="74A0C264" w:rsidR="000F59F3" w:rsidRPr="000F59F3" w:rsidRDefault="00B407EB" w:rsidP="000F59F3">
      <w:pPr>
        <w:ind w:left="720" w:hanging="720"/>
        <w:rPr>
          <w:lang w:eastAsia="x-none"/>
        </w:rPr>
      </w:pPr>
      <w:hyperlink r:id="rId1273" w:history="1">
        <w:r w:rsidR="00F6797F">
          <w:rPr>
            <w:rStyle w:val="Hyperlink"/>
            <w:lang w:eastAsia="x-none"/>
          </w:rPr>
          <w:t>R1-1810631</w:t>
        </w:r>
      </w:hyperlink>
      <w:r w:rsidR="000F59F3" w:rsidRPr="000F59F3">
        <w:rPr>
          <w:lang w:eastAsia="x-none"/>
        </w:rPr>
        <w:tab/>
        <w:t>Considerations on frame structure for NR-U operations</w:t>
      </w:r>
      <w:r w:rsidR="000F59F3" w:rsidRPr="000F59F3">
        <w:rPr>
          <w:lang w:eastAsia="x-none"/>
        </w:rPr>
        <w:tab/>
        <w:t>Sony</w:t>
      </w:r>
    </w:p>
    <w:p w14:paraId="234F8EA6" w14:textId="39E44D01" w:rsidR="000F59F3" w:rsidRPr="000F59F3" w:rsidRDefault="00B407EB" w:rsidP="000F59F3">
      <w:pPr>
        <w:ind w:left="720" w:hanging="720"/>
        <w:rPr>
          <w:lang w:eastAsia="x-none"/>
        </w:rPr>
      </w:pPr>
      <w:hyperlink r:id="rId1274" w:history="1">
        <w:r w:rsidR="00F6797F">
          <w:rPr>
            <w:rStyle w:val="Hyperlink"/>
            <w:lang w:eastAsia="x-none"/>
          </w:rPr>
          <w:t>R1-1810657</w:t>
        </w:r>
      </w:hyperlink>
      <w:r w:rsidR="000F59F3" w:rsidRPr="000F59F3">
        <w:rPr>
          <w:lang w:eastAsia="x-none"/>
        </w:rPr>
        <w:tab/>
        <w:t>Considerations on frame structure design for NR-U operation</w:t>
      </w:r>
      <w:r w:rsidR="000F59F3" w:rsidRPr="000F59F3">
        <w:rPr>
          <w:lang w:eastAsia="x-none"/>
        </w:rPr>
        <w:tab/>
        <w:t>NEC</w:t>
      </w:r>
    </w:p>
    <w:p w14:paraId="3E203B17" w14:textId="52F72386" w:rsidR="000F59F3" w:rsidRPr="000F59F3" w:rsidRDefault="00B407EB" w:rsidP="000F59F3">
      <w:pPr>
        <w:ind w:left="720" w:hanging="720"/>
        <w:rPr>
          <w:lang w:eastAsia="x-none"/>
        </w:rPr>
      </w:pPr>
      <w:hyperlink r:id="rId1275" w:history="1">
        <w:r w:rsidR="00F6797F">
          <w:rPr>
            <w:rStyle w:val="Hyperlink"/>
            <w:lang w:eastAsia="x-none"/>
          </w:rPr>
          <w:t>R1-1810692</w:t>
        </w:r>
      </w:hyperlink>
      <w:r w:rsidR="000F59F3" w:rsidRPr="000F59F3">
        <w:rPr>
          <w:lang w:eastAsia="x-none"/>
        </w:rPr>
        <w:tab/>
        <w:t>Frame structure for NR-U operation</w:t>
      </w:r>
      <w:r w:rsidR="000F59F3" w:rsidRPr="000F59F3">
        <w:rPr>
          <w:lang w:eastAsia="x-none"/>
        </w:rPr>
        <w:tab/>
        <w:t>AT&amp;T</w:t>
      </w:r>
    </w:p>
    <w:p w14:paraId="7587B173" w14:textId="6BD4EDE8" w:rsidR="000F59F3" w:rsidRPr="000F59F3" w:rsidRDefault="00B407EB" w:rsidP="000F59F3">
      <w:pPr>
        <w:ind w:left="720" w:hanging="720"/>
        <w:rPr>
          <w:lang w:eastAsia="x-none"/>
        </w:rPr>
      </w:pPr>
      <w:hyperlink r:id="rId1276" w:history="1">
        <w:r w:rsidR="00F6797F">
          <w:rPr>
            <w:rStyle w:val="Hyperlink"/>
            <w:lang w:eastAsia="x-none"/>
          </w:rPr>
          <w:t>R1-1810763</w:t>
        </w:r>
      </w:hyperlink>
      <w:r w:rsidR="000F59F3" w:rsidRPr="000F59F3">
        <w:rPr>
          <w:lang w:eastAsia="x-none"/>
        </w:rPr>
        <w:tab/>
        <w:t>On the NR-unlicensed frame structure</w:t>
      </w:r>
      <w:r w:rsidR="000F59F3" w:rsidRPr="000F59F3">
        <w:rPr>
          <w:lang w:eastAsia="x-none"/>
        </w:rPr>
        <w:tab/>
        <w:t>Intel Corporation</w:t>
      </w:r>
    </w:p>
    <w:p w14:paraId="71AF8FA5" w14:textId="771D94BA" w:rsidR="000F59F3" w:rsidRPr="000F59F3" w:rsidRDefault="00B407EB" w:rsidP="000F59F3">
      <w:pPr>
        <w:ind w:left="720" w:hanging="720"/>
        <w:rPr>
          <w:lang w:eastAsia="x-none"/>
        </w:rPr>
      </w:pPr>
      <w:hyperlink r:id="rId1277" w:history="1">
        <w:r w:rsidR="00F6797F">
          <w:rPr>
            <w:rStyle w:val="Hyperlink"/>
            <w:lang w:eastAsia="x-none"/>
          </w:rPr>
          <w:t>R1-1810857</w:t>
        </w:r>
      </w:hyperlink>
      <w:r w:rsidR="000F59F3" w:rsidRPr="000F59F3">
        <w:rPr>
          <w:lang w:eastAsia="x-none"/>
        </w:rPr>
        <w:tab/>
        <w:t>Frame structure for NR-U</w:t>
      </w:r>
      <w:r w:rsidR="000F59F3" w:rsidRPr="000F59F3">
        <w:rPr>
          <w:lang w:eastAsia="x-none"/>
        </w:rPr>
        <w:tab/>
        <w:t>Samsung</w:t>
      </w:r>
    </w:p>
    <w:p w14:paraId="7726AB58" w14:textId="0646BF70" w:rsidR="000F59F3" w:rsidRPr="000F59F3" w:rsidRDefault="00B407EB" w:rsidP="000F59F3">
      <w:pPr>
        <w:ind w:left="720" w:hanging="720"/>
        <w:rPr>
          <w:lang w:eastAsia="x-none"/>
        </w:rPr>
      </w:pPr>
      <w:hyperlink r:id="rId1278" w:history="1">
        <w:r w:rsidR="00F6797F">
          <w:rPr>
            <w:rStyle w:val="Hyperlink"/>
            <w:lang w:eastAsia="x-none"/>
          </w:rPr>
          <w:t>R1-1810955</w:t>
        </w:r>
      </w:hyperlink>
      <w:r w:rsidR="000F59F3" w:rsidRPr="000F59F3">
        <w:rPr>
          <w:lang w:eastAsia="x-none"/>
        </w:rPr>
        <w:tab/>
        <w:t>Frame structure for NR-U</w:t>
      </w:r>
      <w:r w:rsidR="000F59F3" w:rsidRPr="000F59F3">
        <w:rPr>
          <w:lang w:eastAsia="x-none"/>
        </w:rPr>
        <w:tab/>
        <w:t>Guangdong OPPO Mobile Telecom.</w:t>
      </w:r>
    </w:p>
    <w:p w14:paraId="2188394B" w14:textId="40746711" w:rsidR="000F59F3" w:rsidRPr="000F59F3" w:rsidRDefault="00B407EB" w:rsidP="000F59F3">
      <w:pPr>
        <w:ind w:left="720" w:hanging="720"/>
        <w:rPr>
          <w:lang w:eastAsia="x-none"/>
        </w:rPr>
      </w:pPr>
      <w:hyperlink r:id="rId1279" w:history="1">
        <w:r w:rsidR="00F6797F">
          <w:rPr>
            <w:rStyle w:val="Hyperlink"/>
            <w:lang w:eastAsia="x-none"/>
          </w:rPr>
          <w:t>R1-1811017</w:t>
        </w:r>
      </w:hyperlink>
      <w:r w:rsidR="000F59F3" w:rsidRPr="000F59F3">
        <w:rPr>
          <w:lang w:eastAsia="x-none"/>
        </w:rPr>
        <w:tab/>
        <w:t>Discussion on frame structure for NR-U operation</w:t>
      </w:r>
      <w:r w:rsidR="000F59F3" w:rsidRPr="000F59F3">
        <w:rPr>
          <w:lang w:eastAsia="x-none"/>
        </w:rPr>
        <w:tab/>
        <w:t>Spreadtrum Communications</w:t>
      </w:r>
    </w:p>
    <w:p w14:paraId="020AC280" w14:textId="386CDB60" w:rsidR="000F59F3" w:rsidRPr="000F59F3" w:rsidRDefault="00B407EB" w:rsidP="000F59F3">
      <w:pPr>
        <w:ind w:left="720" w:hanging="720"/>
        <w:rPr>
          <w:lang w:eastAsia="x-none"/>
        </w:rPr>
      </w:pPr>
      <w:hyperlink r:id="rId1280" w:history="1">
        <w:r w:rsidR="00F6797F">
          <w:rPr>
            <w:rStyle w:val="Hyperlink"/>
            <w:lang w:eastAsia="x-none"/>
          </w:rPr>
          <w:t>R1-1811095</w:t>
        </w:r>
      </w:hyperlink>
      <w:r w:rsidR="000F59F3" w:rsidRPr="000F59F3">
        <w:rPr>
          <w:lang w:eastAsia="x-none"/>
        </w:rPr>
        <w:tab/>
        <w:t>Wideband operation in NR unlicensed</w:t>
      </w:r>
      <w:r w:rsidR="000F59F3" w:rsidRPr="000F59F3">
        <w:rPr>
          <w:lang w:eastAsia="x-none"/>
        </w:rPr>
        <w:tab/>
        <w:t xml:space="preserve">PANASONIC </w:t>
      </w:r>
    </w:p>
    <w:p w14:paraId="71D44A37" w14:textId="56032209" w:rsidR="000F59F3" w:rsidRPr="000F59F3" w:rsidRDefault="00B407EB" w:rsidP="000F59F3">
      <w:pPr>
        <w:ind w:left="720" w:hanging="720"/>
        <w:rPr>
          <w:lang w:eastAsia="x-none"/>
        </w:rPr>
      </w:pPr>
      <w:hyperlink r:id="rId1281" w:history="1">
        <w:r w:rsidR="00F6797F">
          <w:rPr>
            <w:rStyle w:val="Hyperlink"/>
            <w:lang w:eastAsia="x-none"/>
          </w:rPr>
          <w:t>R1-1811147</w:t>
        </w:r>
      </w:hyperlink>
      <w:r w:rsidR="000F59F3" w:rsidRPr="000F59F3">
        <w:rPr>
          <w:lang w:eastAsia="x-none"/>
        </w:rPr>
        <w:tab/>
        <w:t>Frame structures for NR unlicensed operation</w:t>
      </w:r>
      <w:r w:rsidR="000F59F3" w:rsidRPr="000F59F3">
        <w:rPr>
          <w:lang w:eastAsia="x-none"/>
        </w:rPr>
        <w:tab/>
        <w:t>Sharp</w:t>
      </w:r>
    </w:p>
    <w:p w14:paraId="78301624" w14:textId="4128F690" w:rsidR="000F59F3" w:rsidRPr="000F59F3" w:rsidRDefault="00B407EB" w:rsidP="000F59F3">
      <w:pPr>
        <w:ind w:left="720" w:hanging="720"/>
        <w:rPr>
          <w:lang w:eastAsia="x-none"/>
        </w:rPr>
      </w:pPr>
      <w:hyperlink r:id="rId1282" w:history="1">
        <w:r w:rsidR="00F6797F">
          <w:rPr>
            <w:rStyle w:val="Hyperlink"/>
            <w:lang w:eastAsia="x-none"/>
          </w:rPr>
          <w:t>R1-1811201</w:t>
        </w:r>
      </w:hyperlink>
      <w:r w:rsidR="000F59F3" w:rsidRPr="000F59F3">
        <w:rPr>
          <w:lang w:eastAsia="x-none"/>
        </w:rPr>
        <w:tab/>
        <w:t xml:space="preserve">NR-U frame structure design </w:t>
      </w:r>
      <w:r w:rsidR="000F59F3" w:rsidRPr="000F59F3">
        <w:rPr>
          <w:lang w:eastAsia="x-none"/>
        </w:rPr>
        <w:tab/>
        <w:t>InterDigital, Inc.</w:t>
      </w:r>
    </w:p>
    <w:p w14:paraId="67CE6514" w14:textId="4125DA49" w:rsidR="000F59F3" w:rsidRPr="000F59F3" w:rsidRDefault="00B407EB" w:rsidP="000F59F3">
      <w:pPr>
        <w:ind w:left="720" w:hanging="720"/>
        <w:rPr>
          <w:lang w:eastAsia="x-none"/>
        </w:rPr>
      </w:pPr>
      <w:hyperlink r:id="rId1283" w:history="1">
        <w:r w:rsidR="00F6797F">
          <w:rPr>
            <w:rStyle w:val="Hyperlink"/>
            <w:lang w:eastAsia="x-none"/>
          </w:rPr>
          <w:t>R1-1811249</w:t>
        </w:r>
      </w:hyperlink>
      <w:r w:rsidR="000F59F3" w:rsidRPr="000F59F3">
        <w:rPr>
          <w:lang w:eastAsia="x-none"/>
        </w:rPr>
        <w:tab/>
        <w:t>Frame structure for NR-U operation</w:t>
      </w:r>
      <w:r w:rsidR="000F59F3" w:rsidRPr="000F59F3">
        <w:rPr>
          <w:lang w:eastAsia="x-none"/>
        </w:rPr>
        <w:tab/>
        <w:t>Qualcomm Incorporated</w:t>
      </w:r>
    </w:p>
    <w:p w14:paraId="74088FCC" w14:textId="0F63EC4F" w:rsidR="000F59F3" w:rsidRPr="000F59F3" w:rsidRDefault="00B407EB" w:rsidP="000F59F3">
      <w:pPr>
        <w:ind w:left="720" w:hanging="720"/>
        <w:rPr>
          <w:lang w:eastAsia="x-none"/>
        </w:rPr>
      </w:pPr>
      <w:hyperlink r:id="rId1284" w:history="1">
        <w:r w:rsidR="00F6797F">
          <w:rPr>
            <w:rStyle w:val="Hyperlink"/>
            <w:lang w:eastAsia="x-none"/>
          </w:rPr>
          <w:t>R1-1811298</w:t>
        </w:r>
      </w:hyperlink>
      <w:r w:rsidR="000F59F3" w:rsidRPr="000F59F3">
        <w:rPr>
          <w:lang w:eastAsia="x-none"/>
        </w:rPr>
        <w:tab/>
        <w:t>Frame Structure for NR-U</w:t>
      </w:r>
      <w:r w:rsidR="000F59F3" w:rsidRPr="000F59F3">
        <w:rPr>
          <w:lang w:eastAsia="x-none"/>
        </w:rPr>
        <w:tab/>
        <w:t>Ericsson</w:t>
      </w:r>
    </w:p>
    <w:p w14:paraId="078175A8" w14:textId="7BDE4A6E" w:rsidR="000F59F3" w:rsidRPr="000F59F3" w:rsidRDefault="00B407EB" w:rsidP="000F59F3">
      <w:pPr>
        <w:ind w:left="720" w:hanging="720"/>
        <w:rPr>
          <w:lang w:eastAsia="x-none"/>
        </w:rPr>
      </w:pPr>
      <w:hyperlink r:id="rId1285" w:history="1">
        <w:r w:rsidR="00F6797F">
          <w:rPr>
            <w:rStyle w:val="Hyperlink"/>
            <w:lang w:eastAsia="x-none"/>
          </w:rPr>
          <w:t>R1-1811366</w:t>
        </w:r>
      </w:hyperlink>
      <w:r w:rsidR="000F59F3" w:rsidRPr="000F59F3">
        <w:rPr>
          <w:lang w:eastAsia="x-none"/>
        </w:rPr>
        <w:tab/>
        <w:t>Frame structure for NR-U operation</w:t>
      </w:r>
      <w:r w:rsidR="000F59F3" w:rsidRPr="000F59F3">
        <w:rPr>
          <w:lang w:eastAsia="x-none"/>
        </w:rPr>
        <w:tab/>
        <w:t>NTT DOCOMO, INC.</w:t>
      </w:r>
    </w:p>
    <w:p w14:paraId="0C8B5AEB" w14:textId="4796BFB1" w:rsidR="000F59F3" w:rsidRPr="000F59F3" w:rsidRDefault="00B407EB" w:rsidP="000F59F3">
      <w:pPr>
        <w:ind w:left="720" w:hanging="720"/>
        <w:rPr>
          <w:lang w:eastAsia="x-none"/>
        </w:rPr>
      </w:pPr>
      <w:hyperlink r:id="rId1286" w:history="1">
        <w:r w:rsidR="00F6797F">
          <w:rPr>
            <w:rStyle w:val="Hyperlink"/>
            <w:lang w:eastAsia="x-none"/>
          </w:rPr>
          <w:t>R1-1811414</w:t>
        </w:r>
      </w:hyperlink>
      <w:r w:rsidR="000F59F3" w:rsidRPr="000F59F3">
        <w:rPr>
          <w:lang w:eastAsia="x-none"/>
        </w:rPr>
        <w:tab/>
        <w:t>Discussion on the frame structure for NR-U</w:t>
      </w:r>
      <w:r w:rsidR="000F59F3" w:rsidRPr="000F59F3">
        <w:rPr>
          <w:lang w:eastAsia="x-none"/>
        </w:rPr>
        <w:tab/>
        <w:t>Beijing Xiaomi Mobile Software</w:t>
      </w:r>
    </w:p>
    <w:p w14:paraId="592B9547" w14:textId="14803164" w:rsidR="000F59F3" w:rsidRPr="000F59F3" w:rsidRDefault="00B407EB" w:rsidP="000F59F3">
      <w:pPr>
        <w:ind w:left="720" w:hanging="720"/>
        <w:rPr>
          <w:lang w:eastAsia="x-none"/>
        </w:rPr>
      </w:pPr>
      <w:hyperlink r:id="rId1287" w:history="1">
        <w:r w:rsidR="00F6797F">
          <w:rPr>
            <w:rStyle w:val="Hyperlink"/>
            <w:lang w:eastAsia="x-none"/>
          </w:rPr>
          <w:t>R1-1811473</w:t>
        </w:r>
      </w:hyperlink>
      <w:r w:rsidR="000F59F3" w:rsidRPr="000F59F3">
        <w:rPr>
          <w:lang w:eastAsia="x-none"/>
        </w:rPr>
        <w:tab/>
        <w:t>Discussion on frame structure for NR-U operation</w:t>
      </w:r>
      <w:r w:rsidR="000F59F3" w:rsidRPr="000F59F3">
        <w:rPr>
          <w:lang w:eastAsia="x-none"/>
        </w:rPr>
        <w:tab/>
        <w:t>ASUSTEK COMPUTER (SHANGHAI)</w:t>
      </w:r>
    </w:p>
    <w:p w14:paraId="780AAF90" w14:textId="77777777" w:rsidR="000F59F3" w:rsidRPr="000F59F3" w:rsidRDefault="000F59F3" w:rsidP="000F59F3">
      <w:pPr>
        <w:ind w:left="720" w:hanging="720"/>
        <w:rPr>
          <w:lang w:eastAsia="x-none"/>
        </w:rPr>
      </w:pPr>
    </w:p>
    <w:p w14:paraId="4CFE214C" w14:textId="1167437C" w:rsidR="000F59F3" w:rsidRPr="00EF0DFA" w:rsidRDefault="00B407EB" w:rsidP="000F59F3">
      <w:pPr>
        <w:ind w:left="720" w:hanging="720"/>
        <w:rPr>
          <w:b/>
          <w:lang w:eastAsia="x-none"/>
        </w:rPr>
      </w:pPr>
      <w:hyperlink r:id="rId1288" w:history="1">
        <w:r w:rsidR="00F6797F">
          <w:rPr>
            <w:rStyle w:val="Hyperlink"/>
            <w:b/>
            <w:lang w:eastAsia="x-none"/>
          </w:rPr>
          <w:t>R1-1811877</w:t>
        </w:r>
      </w:hyperlink>
      <w:r w:rsidR="000F59F3" w:rsidRPr="00EF0DFA">
        <w:rPr>
          <w:b/>
          <w:lang w:eastAsia="x-none"/>
        </w:rPr>
        <w:tab/>
        <w:t>Summary on frame structure for NR-U</w:t>
      </w:r>
      <w:r w:rsidR="000F59F3" w:rsidRPr="00EF0DFA">
        <w:rPr>
          <w:b/>
          <w:lang w:eastAsia="x-none"/>
        </w:rPr>
        <w:tab/>
        <w:t>LG Electronics</w:t>
      </w:r>
    </w:p>
    <w:p w14:paraId="4C502F5C" w14:textId="77777777" w:rsidR="000F59F3" w:rsidRPr="000F59F3" w:rsidRDefault="000F59F3" w:rsidP="000F59F3">
      <w:pPr>
        <w:ind w:left="720" w:hanging="720"/>
        <w:rPr>
          <w:lang w:eastAsia="x-none"/>
        </w:rPr>
      </w:pPr>
    </w:p>
    <w:p w14:paraId="3B35B297" w14:textId="77777777" w:rsidR="000F59F3" w:rsidRPr="000F59F3" w:rsidRDefault="000F59F3" w:rsidP="000F59F3">
      <w:pPr>
        <w:ind w:left="720" w:hanging="720"/>
        <w:rPr>
          <w:lang w:eastAsia="x-none"/>
        </w:rPr>
      </w:pPr>
      <w:r w:rsidRPr="000F59F3">
        <w:rPr>
          <w:highlight w:val="darkYellow"/>
          <w:lang w:eastAsia="x-none"/>
        </w:rPr>
        <w:t>Working assumption:</w:t>
      </w:r>
    </w:p>
    <w:p w14:paraId="1611205A" w14:textId="77777777" w:rsidR="000F59F3" w:rsidRPr="000F59F3" w:rsidRDefault="000F59F3" w:rsidP="000F59F3">
      <w:pPr>
        <w:ind w:left="720" w:hanging="720"/>
        <w:rPr>
          <w:lang w:eastAsia="x-none"/>
        </w:rPr>
      </w:pPr>
      <w:r w:rsidRPr="000F59F3">
        <w:rPr>
          <w:lang w:eastAsia="x-none"/>
        </w:rPr>
        <w:t>Extended CP for SS/PBCH block is not supported for NR-U operation.</w:t>
      </w:r>
    </w:p>
    <w:p w14:paraId="2A12D9D7" w14:textId="77777777" w:rsidR="000F59F3" w:rsidRPr="000F59F3" w:rsidRDefault="000F59F3" w:rsidP="007D385F">
      <w:pPr>
        <w:numPr>
          <w:ilvl w:val="0"/>
          <w:numId w:val="208"/>
        </w:numPr>
        <w:rPr>
          <w:lang w:eastAsia="x-none"/>
        </w:rPr>
      </w:pPr>
      <w:r w:rsidRPr="000F59F3">
        <w:rPr>
          <w:lang w:eastAsia="x-none"/>
        </w:rPr>
        <w:t>Note: This working assumption will be confirmed if there is no issue identified in terms of coverage and delay spread</w:t>
      </w:r>
    </w:p>
    <w:p w14:paraId="303BC8F9" w14:textId="77777777" w:rsidR="000F59F3" w:rsidRPr="000F59F3" w:rsidRDefault="000F59F3" w:rsidP="000F59F3">
      <w:pPr>
        <w:ind w:left="720" w:hanging="720"/>
        <w:rPr>
          <w:lang w:eastAsia="x-none"/>
        </w:rPr>
      </w:pPr>
    </w:p>
    <w:p w14:paraId="0099D752" w14:textId="77777777" w:rsidR="000F59F3" w:rsidRPr="000F59F3" w:rsidRDefault="000F59F3" w:rsidP="000F59F3">
      <w:pPr>
        <w:ind w:left="720" w:hanging="720"/>
        <w:rPr>
          <w:lang w:eastAsia="x-none"/>
        </w:rPr>
      </w:pPr>
      <w:r w:rsidRPr="000F59F3">
        <w:rPr>
          <w:highlight w:val="green"/>
          <w:lang w:eastAsia="x-none"/>
        </w:rPr>
        <w:t>Agreement:</w:t>
      </w:r>
    </w:p>
    <w:p w14:paraId="28E6169E" w14:textId="77777777" w:rsidR="000F59F3" w:rsidRPr="000F59F3" w:rsidRDefault="000F59F3" w:rsidP="000F59F3">
      <w:pPr>
        <w:ind w:left="720" w:hanging="720"/>
        <w:rPr>
          <w:lang w:eastAsia="x-none"/>
        </w:rPr>
      </w:pPr>
      <w:r w:rsidRPr="000F59F3">
        <w:rPr>
          <w:rFonts w:hint="eastAsia"/>
          <w:lang w:eastAsia="x-none"/>
        </w:rPr>
        <w:t xml:space="preserve">It has been identified that support of different numerology candidates at least has </w:t>
      </w:r>
      <w:r w:rsidRPr="000F59F3">
        <w:rPr>
          <w:lang w:eastAsia="x-none"/>
        </w:rPr>
        <w:t xml:space="preserve">the </w:t>
      </w:r>
      <w:r w:rsidRPr="000F59F3">
        <w:rPr>
          <w:rFonts w:hint="eastAsia"/>
          <w:lang w:eastAsia="x-none"/>
        </w:rPr>
        <w:t>following specification impacts.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3330"/>
        <w:gridCol w:w="4234"/>
      </w:tblGrid>
      <w:tr w:rsidR="000F59F3" w:rsidRPr="000F59F3" w14:paraId="2FD77647" w14:textId="77777777" w:rsidTr="00127C69">
        <w:tc>
          <w:tcPr>
            <w:tcW w:w="2065" w:type="dxa"/>
            <w:shd w:val="clear" w:color="auto" w:fill="auto"/>
          </w:tcPr>
          <w:p w14:paraId="1DFE7D39" w14:textId="77777777" w:rsidR="000F59F3" w:rsidRPr="000F59F3" w:rsidRDefault="000F59F3" w:rsidP="00EF0DFA">
            <w:pPr>
              <w:pStyle w:val="TAH"/>
            </w:pPr>
            <w:bookmarkStart w:id="815" w:name="_Hlk525830964"/>
            <w:r w:rsidRPr="000F59F3">
              <w:t>Item</w:t>
            </w:r>
          </w:p>
        </w:tc>
        <w:tc>
          <w:tcPr>
            <w:tcW w:w="3330" w:type="dxa"/>
            <w:shd w:val="clear" w:color="auto" w:fill="auto"/>
          </w:tcPr>
          <w:p w14:paraId="4716C02C" w14:textId="77777777" w:rsidR="000F59F3" w:rsidRPr="000F59F3" w:rsidRDefault="000F59F3" w:rsidP="00EF0DFA">
            <w:pPr>
              <w:pStyle w:val="TAH"/>
            </w:pPr>
            <w:r w:rsidRPr="000F59F3">
              <w:t>15/30 kHz SCS</w:t>
            </w:r>
          </w:p>
        </w:tc>
        <w:tc>
          <w:tcPr>
            <w:tcW w:w="4234" w:type="dxa"/>
            <w:shd w:val="clear" w:color="auto" w:fill="auto"/>
          </w:tcPr>
          <w:p w14:paraId="4ED72C9E" w14:textId="77777777" w:rsidR="000F59F3" w:rsidRPr="000F59F3" w:rsidRDefault="000F59F3" w:rsidP="00EF0DFA">
            <w:pPr>
              <w:pStyle w:val="TAH"/>
            </w:pPr>
            <w:r w:rsidRPr="000F59F3">
              <w:t>60 kHz SCS</w:t>
            </w:r>
          </w:p>
        </w:tc>
      </w:tr>
      <w:tr w:rsidR="000F59F3" w:rsidRPr="00EF0DFA" w14:paraId="19A19C4C" w14:textId="77777777" w:rsidTr="00127C69">
        <w:tc>
          <w:tcPr>
            <w:tcW w:w="2065" w:type="dxa"/>
            <w:shd w:val="clear" w:color="auto" w:fill="auto"/>
          </w:tcPr>
          <w:p w14:paraId="77E14334" w14:textId="77777777" w:rsidR="000F59F3" w:rsidRPr="00EF0DFA" w:rsidRDefault="000F59F3" w:rsidP="00EF0DFA">
            <w:pPr>
              <w:pStyle w:val="TAL"/>
            </w:pPr>
            <w:r w:rsidRPr="00EF0DFA">
              <w:t>UL Interlace Design</w:t>
            </w:r>
          </w:p>
        </w:tc>
        <w:tc>
          <w:tcPr>
            <w:tcW w:w="3330" w:type="dxa"/>
            <w:shd w:val="clear" w:color="auto" w:fill="auto"/>
          </w:tcPr>
          <w:p w14:paraId="17DC11B0" w14:textId="77777777" w:rsidR="000F59F3" w:rsidRPr="00EF0DFA" w:rsidRDefault="000F59F3" w:rsidP="00EF0DFA">
            <w:pPr>
              <w:pStyle w:val="TAL"/>
            </w:pPr>
            <w:r w:rsidRPr="00EF0DFA">
              <w:t>PRB-based interlacing has following spec impacts.</w:t>
            </w:r>
          </w:p>
          <w:p w14:paraId="709F40B6" w14:textId="77777777" w:rsidR="000F59F3" w:rsidRPr="00EF0DFA" w:rsidRDefault="000F59F3" w:rsidP="007D385F">
            <w:pPr>
              <w:pStyle w:val="TAL"/>
              <w:numPr>
                <w:ilvl w:val="0"/>
                <w:numId w:val="270"/>
              </w:numPr>
              <w:rPr>
                <w:lang w:val="en-US"/>
              </w:rPr>
            </w:pPr>
            <w:r w:rsidRPr="00EF0DFA">
              <w:rPr>
                <w:lang w:val="en-US"/>
              </w:rPr>
              <w:t>Number of interlaces</w:t>
            </w:r>
          </w:p>
          <w:p w14:paraId="288273AA" w14:textId="77777777" w:rsidR="000F59F3" w:rsidRPr="00EF0DFA" w:rsidRDefault="000F59F3" w:rsidP="007D385F">
            <w:pPr>
              <w:pStyle w:val="TAL"/>
              <w:numPr>
                <w:ilvl w:val="0"/>
                <w:numId w:val="270"/>
              </w:numPr>
              <w:rPr>
                <w:lang w:val="en-US"/>
              </w:rPr>
            </w:pPr>
            <w:r w:rsidRPr="00EF0DFA">
              <w:rPr>
                <w:lang w:val="en-US"/>
              </w:rPr>
              <w:t>Number of PRBs per interlace</w:t>
            </w:r>
          </w:p>
          <w:p w14:paraId="2F9C09D0" w14:textId="77777777" w:rsidR="000F59F3" w:rsidRPr="00EF0DFA" w:rsidRDefault="000F59F3" w:rsidP="007D385F">
            <w:pPr>
              <w:pStyle w:val="TAL"/>
              <w:numPr>
                <w:ilvl w:val="0"/>
                <w:numId w:val="270"/>
              </w:numPr>
              <w:rPr>
                <w:lang w:val="en-US"/>
              </w:rPr>
            </w:pPr>
            <w:r w:rsidRPr="00EF0DFA">
              <w:rPr>
                <w:lang w:val="en-US"/>
              </w:rPr>
              <w:t>Resource allocation</w:t>
            </w:r>
          </w:p>
          <w:p w14:paraId="4E92BC7E" w14:textId="2966008B" w:rsidR="000F59F3" w:rsidRPr="00EF0DFA" w:rsidRDefault="000F59F3" w:rsidP="007D385F">
            <w:pPr>
              <w:pStyle w:val="TAL"/>
              <w:numPr>
                <w:ilvl w:val="0"/>
                <w:numId w:val="270"/>
              </w:numPr>
            </w:pPr>
            <w:r w:rsidRPr="00EF0DFA">
              <w:rPr>
                <w:lang w:val="en-US"/>
              </w:rPr>
              <w:t>Channel estimation aspects (e.g., impact on PRG)</w:t>
            </w:r>
          </w:p>
        </w:tc>
        <w:tc>
          <w:tcPr>
            <w:tcW w:w="4234" w:type="dxa"/>
            <w:shd w:val="clear" w:color="auto" w:fill="auto"/>
          </w:tcPr>
          <w:p w14:paraId="6E561B2B" w14:textId="77777777" w:rsidR="000F59F3" w:rsidRPr="00EF0DFA" w:rsidRDefault="000F59F3" w:rsidP="00EF0DFA">
            <w:pPr>
              <w:pStyle w:val="TAL"/>
            </w:pPr>
            <w:r w:rsidRPr="00EF0DFA">
              <w:t>PRB-based interlacing has following spec impacts,</w:t>
            </w:r>
          </w:p>
          <w:p w14:paraId="785D21F3" w14:textId="77777777" w:rsidR="000F59F3" w:rsidRPr="00EF0DFA" w:rsidRDefault="000F59F3" w:rsidP="007D385F">
            <w:pPr>
              <w:pStyle w:val="TAL"/>
              <w:numPr>
                <w:ilvl w:val="0"/>
                <w:numId w:val="271"/>
              </w:numPr>
              <w:rPr>
                <w:lang w:val="en-US"/>
              </w:rPr>
            </w:pPr>
            <w:r w:rsidRPr="00EF0DFA">
              <w:rPr>
                <w:lang w:val="en-US"/>
              </w:rPr>
              <w:t>Number of interlaces</w:t>
            </w:r>
          </w:p>
          <w:p w14:paraId="27EC65AF" w14:textId="77777777" w:rsidR="000F59F3" w:rsidRPr="00EF0DFA" w:rsidRDefault="000F59F3" w:rsidP="007D385F">
            <w:pPr>
              <w:pStyle w:val="TAL"/>
              <w:numPr>
                <w:ilvl w:val="0"/>
                <w:numId w:val="271"/>
              </w:numPr>
              <w:rPr>
                <w:lang w:val="en-US"/>
              </w:rPr>
            </w:pPr>
            <w:r w:rsidRPr="00EF0DFA">
              <w:rPr>
                <w:lang w:val="en-US"/>
              </w:rPr>
              <w:t>Number of PRBs per interlace</w:t>
            </w:r>
          </w:p>
          <w:p w14:paraId="3305AE89" w14:textId="77777777" w:rsidR="000F59F3" w:rsidRPr="00EF0DFA" w:rsidRDefault="000F59F3" w:rsidP="007D385F">
            <w:pPr>
              <w:pStyle w:val="TAL"/>
              <w:numPr>
                <w:ilvl w:val="0"/>
                <w:numId w:val="271"/>
              </w:numPr>
              <w:rPr>
                <w:lang w:val="en-US"/>
              </w:rPr>
            </w:pPr>
            <w:r w:rsidRPr="00EF0DFA">
              <w:rPr>
                <w:lang w:val="en-US"/>
              </w:rPr>
              <w:t>Resource allocation</w:t>
            </w:r>
          </w:p>
          <w:p w14:paraId="7C058DF1" w14:textId="77777777" w:rsidR="000F59F3" w:rsidRPr="00EF0DFA" w:rsidRDefault="000F59F3" w:rsidP="007D385F">
            <w:pPr>
              <w:pStyle w:val="TAL"/>
              <w:numPr>
                <w:ilvl w:val="0"/>
                <w:numId w:val="271"/>
              </w:numPr>
              <w:rPr>
                <w:lang w:val="en-US"/>
              </w:rPr>
            </w:pPr>
            <w:r w:rsidRPr="00EF0DFA">
              <w:rPr>
                <w:lang w:val="en-US"/>
              </w:rPr>
              <w:t>Channel estimation aspects (e.g., impact on PRG)</w:t>
            </w:r>
          </w:p>
          <w:p w14:paraId="7C233E06" w14:textId="77777777" w:rsidR="000F59F3" w:rsidRPr="00EF0DFA" w:rsidRDefault="000F59F3" w:rsidP="00EF0DFA">
            <w:pPr>
              <w:pStyle w:val="TAL"/>
            </w:pPr>
            <w:r w:rsidRPr="00EF0DFA">
              <w:t>In addition to above impacts, sub-PRB-based interlacing has following spec impacts,</w:t>
            </w:r>
          </w:p>
          <w:p w14:paraId="6F0F6689" w14:textId="77777777" w:rsidR="000F59F3" w:rsidRPr="00EF0DFA" w:rsidRDefault="000F59F3" w:rsidP="007D385F">
            <w:pPr>
              <w:pStyle w:val="TAL"/>
              <w:numPr>
                <w:ilvl w:val="0"/>
                <w:numId w:val="272"/>
              </w:numPr>
              <w:rPr>
                <w:lang w:val="en-US"/>
              </w:rPr>
            </w:pPr>
            <w:r w:rsidRPr="00EF0DFA">
              <w:rPr>
                <w:lang w:val="en-US"/>
              </w:rPr>
              <w:t>Reference signal design (e.g., DMRS )</w:t>
            </w:r>
          </w:p>
          <w:p w14:paraId="3CDD8770" w14:textId="77777777" w:rsidR="000F59F3" w:rsidRPr="00EF0DFA" w:rsidRDefault="000F59F3" w:rsidP="007D385F">
            <w:pPr>
              <w:pStyle w:val="TAL"/>
              <w:numPr>
                <w:ilvl w:val="0"/>
                <w:numId w:val="272"/>
              </w:numPr>
            </w:pPr>
            <w:r w:rsidRPr="00EF0DFA">
              <w:rPr>
                <w:lang w:val="en-US"/>
              </w:rPr>
              <w:t>Resource allocation</w:t>
            </w:r>
          </w:p>
        </w:tc>
      </w:tr>
      <w:tr w:rsidR="000F59F3" w:rsidRPr="00EF0DFA" w14:paraId="4B2AB62B" w14:textId="77777777" w:rsidTr="00127C69">
        <w:tc>
          <w:tcPr>
            <w:tcW w:w="2065" w:type="dxa"/>
            <w:shd w:val="clear" w:color="auto" w:fill="auto"/>
          </w:tcPr>
          <w:p w14:paraId="67F5C375" w14:textId="77777777" w:rsidR="000F59F3" w:rsidRPr="00EF0DFA" w:rsidRDefault="000F59F3" w:rsidP="00EF0DFA">
            <w:pPr>
              <w:pStyle w:val="TAL"/>
            </w:pPr>
            <w:r w:rsidRPr="00EF0DFA">
              <w:t>NR-U DRS Design</w:t>
            </w:r>
          </w:p>
        </w:tc>
        <w:tc>
          <w:tcPr>
            <w:tcW w:w="3330" w:type="dxa"/>
            <w:shd w:val="clear" w:color="auto" w:fill="auto"/>
          </w:tcPr>
          <w:p w14:paraId="099C089B" w14:textId="2A6B479B" w:rsidR="000F59F3" w:rsidRPr="00EF0DFA" w:rsidRDefault="000F59F3" w:rsidP="007D385F">
            <w:pPr>
              <w:pStyle w:val="TAL"/>
              <w:numPr>
                <w:ilvl w:val="0"/>
                <w:numId w:val="272"/>
              </w:numPr>
              <w:rPr>
                <w:lang w:val="en-US"/>
              </w:rPr>
            </w:pPr>
            <w:r w:rsidRPr="00EF0DFA">
              <w:rPr>
                <w:lang w:val="en-US"/>
              </w:rPr>
              <w:t>SS/PBCH block time domain pattern is already supported in Rel-15</w:t>
            </w:r>
          </w:p>
        </w:tc>
        <w:tc>
          <w:tcPr>
            <w:tcW w:w="4234" w:type="dxa"/>
            <w:shd w:val="clear" w:color="auto" w:fill="auto"/>
          </w:tcPr>
          <w:p w14:paraId="4202CC0B" w14:textId="77777777" w:rsidR="000F59F3" w:rsidRPr="00EF0DFA" w:rsidRDefault="000F59F3" w:rsidP="007D385F">
            <w:pPr>
              <w:pStyle w:val="TAL"/>
              <w:numPr>
                <w:ilvl w:val="0"/>
                <w:numId w:val="272"/>
              </w:numPr>
              <w:rPr>
                <w:lang w:val="en-US"/>
              </w:rPr>
            </w:pPr>
            <w:r w:rsidRPr="00EF0DFA">
              <w:rPr>
                <w:lang w:val="en-US"/>
              </w:rPr>
              <w:t>SS/PBCH block time domain pattern is not supported in Rel-15</w:t>
            </w:r>
          </w:p>
          <w:p w14:paraId="005AA282" w14:textId="77777777" w:rsidR="000F59F3" w:rsidRPr="00EF0DFA" w:rsidRDefault="000F59F3" w:rsidP="007D385F">
            <w:pPr>
              <w:pStyle w:val="TAL"/>
              <w:numPr>
                <w:ilvl w:val="1"/>
                <w:numId w:val="272"/>
              </w:numPr>
              <w:rPr>
                <w:lang w:val="en-US"/>
              </w:rPr>
            </w:pPr>
            <w:r w:rsidRPr="00EF0DFA">
              <w:rPr>
                <w:lang w:val="en-US"/>
              </w:rPr>
              <w:t>FFS for scaling Rel-15 design or new design</w:t>
            </w:r>
          </w:p>
          <w:p w14:paraId="301906E8" w14:textId="77777777" w:rsidR="000F59F3" w:rsidRPr="00EF0DFA" w:rsidRDefault="000F59F3" w:rsidP="007D385F">
            <w:pPr>
              <w:pStyle w:val="TAL"/>
              <w:numPr>
                <w:ilvl w:val="0"/>
                <w:numId w:val="272"/>
              </w:numPr>
              <w:rPr>
                <w:lang w:val="en-US"/>
              </w:rPr>
            </w:pPr>
            <w:r w:rsidRPr="00EF0DFA">
              <w:rPr>
                <w:lang w:val="en-US"/>
              </w:rPr>
              <w:t>SS/PBCH block – CORESET configuration tables (38.213, Section 13) is not supported in Rel-15</w:t>
            </w:r>
          </w:p>
        </w:tc>
      </w:tr>
      <w:bookmarkEnd w:id="815"/>
    </w:tbl>
    <w:p w14:paraId="409B6736" w14:textId="77777777" w:rsidR="000F59F3" w:rsidRPr="000F59F3" w:rsidRDefault="000F59F3" w:rsidP="000F59F3">
      <w:pPr>
        <w:ind w:left="720" w:hanging="720"/>
        <w:rPr>
          <w:lang w:eastAsia="x-none"/>
        </w:rPr>
      </w:pPr>
    </w:p>
    <w:p w14:paraId="5D800FCD" w14:textId="77777777" w:rsidR="000F59F3" w:rsidRPr="000F59F3" w:rsidRDefault="000F59F3" w:rsidP="000F59F3">
      <w:pPr>
        <w:ind w:left="720" w:hanging="720"/>
        <w:rPr>
          <w:lang w:eastAsia="x-none"/>
        </w:rPr>
      </w:pPr>
    </w:p>
    <w:p w14:paraId="14EB14D3" w14:textId="77777777" w:rsidR="000F59F3" w:rsidRPr="000F59F3" w:rsidRDefault="000F59F3" w:rsidP="000F59F3">
      <w:pPr>
        <w:ind w:left="720" w:hanging="720"/>
        <w:rPr>
          <w:lang w:eastAsia="x-none"/>
        </w:rPr>
      </w:pPr>
      <w:r w:rsidRPr="000F59F3">
        <w:rPr>
          <w:highlight w:val="green"/>
          <w:lang w:eastAsia="x-none"/>
        </w:rPr>
        <w:t>Agreement:</w:t>
      </w:r>
    </w:p>
    <w:p w14:paraId="198AA4F7" w14:textId="77777777" w:rsidR="000F59F3" w:rsidRPr="000F59F3" w:rsidRDefault="000F59F3" w:rsidP="007D385F">
      <w:pPr>
        <w:numPr>
          <w:ilvl w:val="0"/>
          <w:numId w:val="209"/>
        </w:numPr>
        <w:rPr>
          <w:lang w:eastAsia="x-none"/>
        </w:rPr>
      </w:pPr>
      <w:r w:rsidRPr="000F59F3">
        <w:rPr>
          <w:lang w:eastAsia="x-none"/>
        </w:rPr>
        <w:t>NR-U should support that a serving cell can be configured with bandwidth larger than 20 MHz.</w:t>
      </w:r>
    </w:p>
    <w:p w14:paraId="76E7680D" w14:textId="77777777" w:rsidR="000F59F3" w:rsidRPr="000F59F3" w:rsidRDefault="000F59F3" w:rsidP="007D385F">
      <w:pPr>
        <w:numPr>
          <w:ilvl w:val="1"/>
          <w:numId w:val="209"/>
        </w:numPr>
        <w:rPr>
          <w:lang w:eastAsia="x-none"/>
        </w:rPr>
      </w:pPr>
      <w:r w:rsidRPr="000F59F3">
        <w:rPr>
          <w:lang w:eastAsia="x-none"/>
        </w:rPr>
        <w:t>For DL operation, the following options for BWP-based operation within a carrier with bandwidth larger than 20 MHz can be considered.</w:t>
      </w:r>
    </w:p>
    <w:p w14:paraId="268FB023" w14:textId="77777777" w:rsidR="000F59F3" w:rsidRPr="000F59F3" w:rsidRDefault="000F59F3" w:rsidP="007D385F">
      <w:pPr>
        <w:numPr>
          <w:ilvl w:val="2"/>
          <w:numId w:val="209"/>
        </w:numPr>
        <w:rPr>
          <w:lang w:eastAsia="x-none"/>
        </w:rPr>
      </w:pPr>
      <w:r w:rsidRPr="000F59F3">
        <w:rPr>
          <w:lang w:eastAsia="x-none"/>
        </w:rPr>
        <w:t>Option 1a: Multiple BWPs configured, multiple BWPs activated, transmission of PDSCH on one or more BWPs</w:t>
      </w:r>
    </w:p>
    <w:p w14:paraId="7164FA77" w14:textId="77777777" w:rsidR="000F59F3" w:rsidRPr="000F59F3" w:rsidRDefault="000F59F3" w:rsidP="007D385F">
      <w:pPr>
        <w:numPr>
          <w:ilvl w:val="2"/>
          <w:numId w:val="209"/>
        </w:numPr>
        <w:rPr>
          <w:lang w:eastAsia="x-none"/>
        </w:rPr>
      </w:pPr>
      <w:r w:rsidRPr="000F59F3">
        <w:rPr>
          <w:lang w:eastAsia="x-none"/>
        </w:rPr>
        <w:t>Option 1b: Multiple BWPs configured, multiple BWPs activated, transmission of PDSCH on single BWP</w:t>
      </w:r>
    </w:p>
    <w:p w14:paraId="49E99992" w14:textId="77777777" w:rsidR="000F59F3" w:rsidRPr="000F59F3" w:rsidRDefault="000F59F3" w:rsidP="007D385F">
      <w:pPr>
        <w:numPr>
          <w:ilvl w:val="2"/>
          <w:numId w:val="209"/>
        </w:numPr>
        <w:rPr>
          <w:lang w:eastAsia="x-none"/>
        </w:rPr>
      </w:pPr>
      <w:r w:rsidRPr="000F59F3">
        <w:rPr>
          <w:lang w:eastAsia="x-none"/>
        </w:rPr>
        <w:t>Option 2: Multiple BWPs can be configured, single BWP activated, gNB transmits PDSCH on a single BWP if CCA is successful at gNB for the whole BWP</w:t>
      </w:r>
    </w:p>
    <w:p w14:paraId="21B55713" w14:textId="77777777" w:rsidR="000F59F3" w:rsidRPr="000F59F3" w:rsidRDefault="000F59F3" w:rsidP="007D385F">
      <w:pPr>
        <w:numPr>
          <w:ilvl w:val="2"/>
          <w:numId w:val="209"/>
        </w:numPr>
        <w:rPr>
          <w:lang w:eastAsia="x-none"/>
        </w:rPr>
      </w:pPr>
      <w:r w:rsidRPr="000F59F3">
        <w:rPr>
          <w:lang w:eastAsia="x-none"/>
        </w:rPr>
        <w:lastRenderedPageBreak/>
        <w:t>Option 3: Multiple BWPs can be configured, single BWP activated, gNB transmits PDSCH on parts or whole of single BWP where CCA is successful at gNB</w:t>
      </w:r>
    </w:p>
    <w:p w14:paraId="44DA2FFF" w14:textId="77777777" w:rsidR="000F59F3" w:rsidRPr="000F59F3" w:rsidRDefault="000F59F3" w:rsidP="007D385F">
      <w:pPr>
        <w:numPr>
          <w:ilvl w:val="1"/>
          <w:numId w:val="209"/>
        </w:numPr>
        <w:rPr>
          <w:lang w:eastAsia="x-none"/>
        </w:rPr>
      </w:pPr>
      <w:r w:rsidRPr="000F59F3">
        <w:rPr>
          <w:lang w:eastAsia="x-none"/>
        </w:rPr>
        <w:t>Note: CCA is declared to be successful or not in multiples of 20 MHz.</w:t>
      </w:r>
    </w:p>
    <w:p w14:paraId="0170170B" w14:textId="77777777" w:rsidR="000F59F3" w:rsidRPr="000F59F3" w:rsidRDefault="000F59F3" w:rsidP="007D385F">
      <w:pPr>
        <w:numPr>
          <w:ilvl w:val="1"/>
          <w:numId w:val="209"/>
        </w:numPr>
        <w:rPr>
          <w:lang w:eastAsia="x-none"/>
        </w:rPr>
      </w:pPr>
      <w:r w:rsidRPr="000F59F3">
        <w:rPr>
          <w:lang w:eastAsia="x-none"/>
        </w:rPr>
        <w:t>FFS for UL operation including some or all of above options can be applied</w:t>
      </w:r>
    </w:p>
    <w:p w14:paraId="4430A676" w14:textId="77777777" w:rsidR="000F59F3" w:rsidRPr="000F59F3" w:rsidRDefault="000F59F3" w:rsidP="007D385F">
      <w:pPr>
        <w:numPr>
          <w:ilvl w:val="0"/>
          <w:numId w:val="209"/>
        </w:numPr>
        <w:rPr>
          <w:lang w:eastAsia="x-none"/>
        </w:rPr>
      </w:pPr>
      <w:r w:rsidRPr="000F59F3">
        <w:rPr>
          <w:lang w:eastAsia="x-none"/>
        </w:rPr>
        <w:t>Note: Capture the following in TR only after further discussion for down-selecting from the options in RAN1#95.</w:t>
      </w:r>
    </w:p>
    <w:p w14:paraId="196ECFD1" w14:textId="77777777" w:rsidR="000F59F3" w:rsidRPr="000F59F3" w:rsidRDefault="000F59F3" w:rsidP="000F59F3">
      <w:pPr>
        <w:ind w:left="720" w:hanging="720"/>
        <w:rPr>
          <w:lang w:eastAsia="x-none"/>
        </w:rPr>
      </w:pPr>
    </w:p>
    <w:p w14:paraId="4B2746CA" w14:textId="77777777" w:rsidR="000F59F3" w:rsidRPr="000F59F3" w:rsidRDefault="000F59F3" w:rsidP="000F59F3">
      <w:pPr>
        <w:ind w:left="720" w:hanging="720"/>
        <w:rPr>
          <w:lang w:eastAsia="x-none"/>
        </w:rPr>
      </w:pPr>
      <w:r w:rsidRPr="000F59F3">
        <w:rPr>
          <w:highlight w:val="green"/>
          <w:lang w:eastAsia="x-none"/>
        </w:rPr>
        <w:t>Agreement:</w:t>
      </w:r>
    </w:p>
    <w:p w14:paraId="3CD38042" w14:textId="77777777" w:rsidR="000F59F3" w:rsidRPr="000F59F3" w:rsidRDefault="000F59F3" w:rsidP="000F59F3">
      <w:pPr>
        <w:ind w:left="720" w:hanging="720"/>
        <w:rPr>
          <w:lang w:eastAsia="x-none"/>
        </w:rPr>
      </w:pPr>
      <w:r w:rsidRPr="000F59F3">
        <w:rPr>
          <w:lang w:eastAsia="x-none"/>
        </w:rPr>
        <w:t>Send LS to RAN4 on at least the following issues related to single wideband carrier operation, i.e., greater than 20 MHz:</w:t>
      </w:r>
    </w:p>
    <w:p w14:paraId="18EC4BC1" w14:textId="77777777" w:rsidR="000F59F3" w:rsidRPr="000F59F3" w:rsidRDefault="000F59F3" w:rsidP="007D385F">
      <w:pPr>
        <w:pStyle w:val="ListParagraph"/>
        <w:numPr>
          <w:ilvl w:val="0"/>
          <w:numId w:val="273"/>
        </w:numPr>
      </w:pPr>
      <w:r w:rsidRPr="000F59F3">
        <w:t>Potential need for new requirements within a carrier when the carrier spans multiple LBT bandwidth pieces</w:t>
      </w:r>
    </w:p>
    <w:p w14:paraId="3C22F48B" w14:textId="77777777" w:rsidR="000F59F3" w:rsidRPr="000F59F3" w:rsidRDefault="000F59F3" w:rsidP="007D385F">
      <w:pPr>
        <w:pStyle w:val="ListParagraph"/>
        <w:numPr>
          <w:ilvl w:val="0"/>
          <w:numId w:val="273"/>
        </w:numPr>
      </w:pPr>
      <w:r w:rsidRPr="000F59F3">
        <w:t>Effect on UE receiver of interference from transmitters transmitting on parts of the same carrier</w:t>
      </w:r>
    </w:p>
    <w:p w14:paraId="240C52A3" w14:textId="77777777" w:rsidR="000F59F3" w:rsidRPr="000F59F3" w:rsidRDefault="000F59F3" w:rsidP="007D385F">
      <w:pPr>
        <w:pStyle w:val="ListParagraph"/>
        <w:numPr>
          <w:ilvl w:val="0"/>
          <w:numId w:val="273"/>
        </w:numPr>
      </w:pPr>
      <w:r w:rsidRPr="000F59F3">
        <w:t>Note: Other aspects can be included in the LS if necessary</w:t>
      </w:r>
    </w:p>
    <w:p w14:paraId="07CAFE67" w14:textId="77777777" w:rsidR="000F59F3" w:rsidRPr="000F59F3" w:rsidRDefault="000F59F3" w:rsidP="007D385F">
      <w:pPr>
        <w:pStyle w:val="ListParagraph"/>
        <w:numPr>
          <w:ilvl w:val="0"/>
          <w:numId w:val="273"/>
        </w:numPr>
      </w:pPr>
      <w:r w:rsidRPr="000F59F3">
        <w:t>Note: RAN1 assumes that RAN4 will define requirements for carrier aggregation of 20 MHz carriers operating in unlicensed spectrum</w:t>
      </w:r>
    </w:p>
    <w:p w14:paraId="1CD14818" w14:textId="35933623" w:rsidR="000F59F3" w:rsidRPr="00EF0DFA" w:rsidRDefault="00B407EB" w:rsidP="000F59F3">
      <w:pPr>
        <w:ind w:left="720" w:hanging="720"/>
        <w:rPr>
          <w:b/>
          <w:lang w:eastAsia="x-none"/>
        </w:rPr>
      </w:pPr>
      <w:hyperlink r:id="rId1289" w:history="1">
        <w:r w:rsidR="00F6797F">
          <w:rPr>
            <w:rStyle w:val="Hyperlink"/>
            <w:b/>
            <w:lang w:eastAsia="x-none"/>
          </w:rPr>
          <w:t>R1-1812020</w:t>
        </w:r>
      </w:hyperlink>
      <w:r w:rsidR="000F59F3" w:rsidRPr="00EF0DFA">
        <w:rPr>
          <w:b/>
          <w:lang w:eastAsia="x-none"/>
        </w:rPr>
        <w:tab/>
        <w:t>Draft LS to RAN4 on wideband carrier operation for NR-U</w:t>
      </w:r>
      <w:r w:rsidR="000F59F3" w:rsidRPr="00EF0DFA">
        <w:rPr>
          <w:b/>
          <w:lang w:eastAsia="x-none"/>
        </w:rPr>
        <w:tab/>
        <w:t>Ericsson</w:t>
      </w:r>
    </w:p>
    <w:p w14:paraId="23C77E63" w14:textId="0B19DFC0" w:rsidR="000F59F3" w:rsidRPr="000F59F3" w:rsidRDefault="000F59F3" w:rsidP="000F59F3">
      <w:pPr>
        <w:ind w:left="720" w:hanging="720"/>
        <w:rPr>
          <w:lang w:eastAsia="x-none"/>
        </w:rPr>
      </w:pPr>
      <w:r w:rsidRPr="000B3A55">
        <w:rPr>
          <w:lang w:eastAsia="x-none"/>
        </w:rPr>
        <w:t xml:space="preserve">Final LS </w:t>
      </w:r>
      <w:r w:rsidR="000B3A55" w:rsidRPr="000B3A55">
        <w:rPr>
          <w:lang w:eastAsia="x-none"/>
        </w:rPr>
        <w:t xml:space="preserve">is </w:t>
      </w:r>
      <w:r w:rsidR="000B3A55">
        <w:rPr>
          <w:highlight w:val="green"/>
          <w:lang w:eastAsia="x-none"/>
        </w:rPr>
        <w:t xml:space="preserve">approved </w:t>
      </w:r>
      <w:r w:rsidRPr="000F59F3">
        <w:rPr>
          <w:highlight w:val="green"/>
          <w:lang w:eastAsia="x-none"/>
        </w:rPr>
        <w:t xml:space="preserve">in </w:t>
      </w:r>
      <w:hyperlink r:id="rId1290" w:history="1">
        <w:r w:rsidR="00F6797F">
          <w:rPr>
            <w:rStyle w:val="Hyperlink"/>
            <w:highlight w:val="green"/>
            <w:lang w:eastAsia="x-none"/>
          </w:rPr>
          <w:t>R1-1812026</w:t>
        </w:r>
      </w:hyperlink>
      <w:r w:rsidRPr="000B3A55">
        <w:rPr>
          <w:lang w:eastAsia="x-none"/>
        </w:rPr>
        <w:t xml:space="preserve"> with the title modified to “LS on wideband carrier operation for NR-U”.</w:t>
      </w:r>
    </w:p>
    <w:p w14:paraId="37486240" w14:textId="77777777" w:rsidR="000F59F3" w:rsidRPr="000F59F3" w:rsidRDefault="000F59F3" w:rsidP="000F59F3">
      <w:pPr>
        <w:ind w:left="720" w:hanging="720"/>
        <w:rPr>
          <w:lang w:eastAsia="x-none"/>
        </w:rPr>
      </w:pPr>
    </w:p>
    <w:p w14:paraId="6EEDF342" w14:textId="39084861" w:rsidR="000F59F3" w:rsidRPr="00EF0DFA" w:rsidRDefault="00B407EB" w:rsidP="000F59F3">
      <w:pPr>
        <w:ind w:left="720" w:hanging="720"/>
        <w:rPr>
          <w:b/>
          <w:lang w:eastAsia="x-none"/>
        </w:rPr>
      </w:pPr>
      <w:hyperlink r:id="rId1291" w:history="1">
        <w:r w:rsidR="00F6797F">
          <w:rPr>
            <w:rStyle w:val="Hyperlink"/>
            <w:b/>
            <w:lang w:eastAsia="x-none"/>
          </w:rPr>
          <w:t>R1-1812012</w:t>
        </w:r>
      </w:hyperlink>
      <w:r w:rsidR="000F59F3" w:rsidRPr="00EF0DFA">
        <w:rPr>
          <w:b/>
          <w:lang w:eastAsia="x-none"/>
        </w:rPr>
        <w:tab/>
        <w:t>Summary #2 on frame structure for NR-U</w:t>
      </w:r>
      <w:r w:rsidR="000F59F3" w:rsidRPr="00EF0DFA">
        <w:rPr>
          <w:b/>
          <w:lang w:eastAsia="x-none"/>
        </w:rPr>
        <w:tab/>
        <w:t>LG Electronics</w:t>
      </w:r>
    </w:p>
    <w:p w14:paraId="1D58BEE8" w14:textId="77777777" w:rsidR="000B3A55" w:rsidRDefault="000B3A55" w:rsidP="000F59F3">
      <w:pPr>
        <w:ind w:left="720" w:hanging="720"/>
        <w:rPr>
          <w:highlight w:val="green"/>
          <w:lang w:eastAsia="x-none"/>
        </w:rPr>
      </w:pPr>
    </w:p>
    <w:p w14:paraId="399A2C27" w14:textId="375D9CE5" w:rsidR="000F59F3" w:rsidRPr="000F59F3" w:rsidRDefault="000F59F3" w:rsidP="000F59F3">
      <w:pPr>
        <w:ind w:left="720" w:hanging="720"/>
        <w:rPr>
          <w:lang w:eastAsia="x-none"/>
        </w:rPr>
      </w:pPr>
      <w:r w:rsidRPr="000F59F3">
        <w:rPr>
          <w:highlight w:val="green"/>
          <w:lang w:eastAsia="x-none"/>
        </w:rPr>
        <w:t>Agreement:</w:t>
      </w:r>
    </w:p>
    <w:p w14:paraId="6A9CB3B3" w14:textId="77777777" w:rsidR="000F59F3" w:rsidRPr="000F59F3" w:rsidRDefault="000F59F3" w:rsidP="000F59F3">
      <w:pPr>
        <w:ind w:left="720" w:hanging="720"/>
        <w:rPr>
          <w:lang w:eastAsia="x-none"/>
        </w:rPr>
      </w:pPr>
      <w:r w:rsidRPr="000F59F3">
        <w:rPr>
          <w:lang w:eastAsia="x-none"/>
        </w:rPr>
        <w:t>For unlicensed PCell, the UE assumes single SSB numerology per band.</w:t>
      </w:r>
    </w:p>
    <w:p w14:paraId="18A6CA93" w14:textId="77777777" w:rsidR="000F59F3" w:rsidRPr="000F59F3" w:rsidRDefault="000F59F3" w:rsidP="000F59F3">
      <w:pPr>
        <w:ind w:left="720" w:hanging="720"/>
        <w:rPr>
          <w:lang w:eastAsia="x-none"/>
        </w:rPr>
      </w:pPr>
    </w:p>
    <w:p w14:paraId="51B61622" w14:textId="77777777" w:rsidR="000F59F3" w:rsidRPr="000F59F3" w:rsidRDefault="000F59F3" w:rsidP="000F59F3">
      <w:pPr>
        <w:ind w:left="720" w:hanging="720"/>
        <w:rPr>
          <w:lang w:eastAsia="x-none"/>
        </w:rPr>
      </w:pPr>
      <w:r w:rsidRPr="000F59F3">
        <w:rPr>
          <w:highlight w:val="green"/>
          <w:lang w:eastAsia="x-none"/>
        </w:rPr>
        <w:t>Agreement:</w:t>
      </w:r>
    </w:p>
    <w:p w14:paraId="517C010C" w14:textId="77777777" w:rsidR="000F59F3" w:rsidRPr="000F59F3" w:rsidRDefault="000F59F3" w:rsidP="000F59F3">
      <w:pPr>
        <w:rPr>
          <w:lang w:eastAsia="x-none"/>
        </w:rPr>
      </w:pPr>
      <w:r w:rsidRPr="000F59F3">
        <w:rPr>
          <w:lang w:eastAsia="x-none"/>
        </w:rPr>
        <w:t>It has been identified to be beneficial for the NR-U design to not require the gNB to change a pre-determined TBS for a PDSCH transmission depending on the LBT outcome, at least when the PDSCH is transmitted at the beginning of the gNB’s COT.</w:t>
      </w:r>
    </w:p>
    <w:p w14:paraId="1D411C60" w14:textId="77777777" w:rsidR="000F59F3" w:rsidRPr="000F59F3" w:rsidRDefault="000F59F3" w:rsidP="000F59F3">
      <w:pPr>
        <w:rPr>
          <w:lang w:eastAsia="x-none"/>
        </w:rPr>
      </w:pPr>
    </w:p>
    <w:p w14:paraId="65EA61BE" w14:textId="77777777" w:rsidR="000F59F3" w:rsidRPr="000F59F3" w:rsidRDefault="000F59F3" w:rsidP="000F59F3">
      <w:pPr>
        <w:rPr>
          <w:lang w:eastAsia="x-none"/>
        </w:rPr>
      </w:pPr>
      <w:r w:rsidRPr="000F59F3">
        <w:rPr>
          <w:highlight w:val="green"/>
          <w:lang w:eastAsia="x-none"/>
        </w:rPr>
        <w:t>Agreement:</w:t>
      </w:r>
    </w:p>
    <w:p w14:paraId="6BB4B22D" w14:textId="77777777" w:rsidR="000F59F3" w:rsidRPr="000F59F3" w:rsidRDefault="000F59F3" w:rsidP="000F59F3">
      <w:pPr>
        <w:rPr>
          <w:lang w:eastAsia="x-none"/>
        </w:rPr>
      </w:pPr>
      <w:r w:rsidRPr="000F59F3">
        <w:rPr>
          <w:lang w:eastAsia="x-none"/>
        </w:rPr>
        <w:t>The following options have been identified as possible candidates for PDSCH transmission in the partial slot at least for the first PDSCH(s) transmitted in the DL transmission burst.</w:t>
      </w:r>
    </w:p>
    <w:p w14:paraId="0E2467BB" w14:textId="77777777" w:rsidR="000F59F3" w:rsidRPr="000F59F3" w:rsidRDefault="000F59F3" w:rsidP="007D385F">
      <w:pPr>
        <w:numPr>
          <w:ilvl w:val="0"/>
          <w:numId w:val="210"/>
        </w:numPr>
        <w:rPr>
          <w:lang w:eastAsia="x-none"/>
        </w:rPr>
      </w:pPr>
      <w:r w:rsidRPr="000F59F3">
        <w:rPr>
          <w:lang w:eastAsia="x-none"/>
        </w:rPr>
        <w:t>Option 1: PDSCH(s) as in Rel-15 NR</w:t>
      </w:r>
    </w:p>
    <w:p w14:paraId="25AC1C52" w14:textId="77777777" w:rsidR="000F59F3" w:rsidRPr="000F59F3" w:rsidRDefault="000F59F3" w:rsidP="007D385F">
      <w:pPr>
        <w:numPr>
          <w:ilvl w:val="0"/>
          <w:numId w:val="210"/>
        </w:numPr>
        <w:rPr>
          <w:lang w:eastAsia="x-none"/>
        </w:rPr>
      </w:pPr>
      <w:r w:rsidRPr="000F59F3">
        <w:rPr>
          <w:lang w:eastAsia="x-none"/>
        </w:rPr>
        <w:t>Option 2: Punctured PDSCH depending on LBT outcome</w:t>
      </w:r>
    </w:p>
    <w:p w14:paraId="56C72FC8" w14:textId="77777777" w:rsidR="000F59F3" w:rsidRPr="000F59F3" w:rsidRDefault="000F59F3" w:rsidP="007D385F">
      <w:pPr>
        <w:numPr>
          <w:ilvl w:val="0"/>
          <w:numId w:val="210"/>
        </w:numPr>
        <w:rPr>
          <w:lang w:eastAsia="x-none"/>
        </w:rPr>
      </w:pPr>
      <w:r w:rsidRPr="000F59F3">
        <w:rPr>
          <w:lang w:eastAsia="x-none"/>
        </w:rPr>
        <w:t>Option 3: PDSCH mapping type B with durations other than 2/4/7 symbols</w:t>
      </w:r>
    </w:p>
    <w:p w14:paraId="3280FC20" w14:textId="77777777" w:rsidR="000F59F3" w:rsidRPr="000F59F3" w:rsidRDefault="000F59F3" w:rsidP="007D385F">
      <w:pPr>
        <w:numPr>
          <w:ilvl w:val="0"/>
          <w:numId w:val="210"/>
        </w:numPr>
        <w:rPr>
          <w:lang w:eastAsia="x-none"/>
        </w:rPr>
      </w:pPr>
      <w:r w:rsidRPr="000F59F3">
        <w:rPr>
          <w:lang w:eastAsia="x-none"/>
        </w:rPr>
        <w:t>Option 4: PDSCH across slot boundary</w:t>
      </w:r>
    </w:p>
    <w:p w14:paraId="195523C1" w14:textId="77777777" w:rsidR="000F59F3" w:rsidRPr="000F59F3" w:rsidRDefault="000F59F3" w:rsidP="007D385F">
      <w:pPr>
        <w:numPr>
          <w:ilvl w:val="0"/>
          <w:numId w:val="210"/>
        </w:numPr>
        <w:rPr>
          <w:lang w:eastAsia="x-none"/>
        </w:rPr>
      </w:pPr>
      <w:r w:rsidRPr="000F59F3">
        <w:rPr>
          <w:lang w:eastAsia="x-none"/>
        </w:rPr>
        <w:t>FFS for signalling details, specification impact, implementation complexity</w:t>
      </w:r>
    </w:p>
    <w:p w14:paraId="72496B91" w14:textId="77777777" w:rsidR="000F59F3" w:rsidRPr="000F59F3" w:rsidRDefault="000F59F3" w:rsidP="007D385F">
      <w:pPr>
        <w:numPr>
          <w:ilvl w:val="0"/>
          <w:numId w:val="210"/>
        </w:numPr>
        <w:rPr>
          <w:lang w:eastAsia="x-none"/>
        </w:rPr>
      </w:pPr>
      <w:r w:rsidRPr="000F59F3">
        <w:rPr>
          <w:lang w:eastAsia="x-none"/>
        </w:rPr>
        <w:t>Note: Above options are not mutually exclusive.</w:t>
      </w:r>
    </w:p>
    <w:p w14:paraId="05B08C52" w14:textId="77777777" w:rsidR="000F59F3" w:rsidRPr="000F59F3" w:rsidRDefault="000F59F3" w:rsidP="000F59F3">
      <w:pPr>
        <w:rPr>
          <w:lang w:eastAsia="x-none"/>
        </w:rPr>
      </w:pPr>
    </w:p>
    <w:p w14:paraId="6103D5F7" w14:textId="77777777" w:rsidR="000F59F3" w:rsidRPr="000F59F3" w:rsidRDefault="000F59F3" w:rsidP="000F59F3">
      <w:pPr>
        <w:rPr>
          <w:lang w:eastAsia="x-none"/>
        </w:rPr>
      </w:pPr>
      <w:r w:rsidRPr="000F59F3">
        <w:rPr>
          <w:highlight w:val="green"/>
          <w:lang w:eastAsia="x-none"/>
        </w:rPr>
        <w:t>Agreement:</w:t>
      </w:r>
    </w:p>
    <w:p w14:paraId="6B345D10" w14:textId="77777777" w:rsidR="000F59F3" w:rsidRPr="000F59F3" w:rsidRDefault="000F59F3" w:rsidP="000F59F3">
      <w:pPr>
        <w:rPr>
          <w:lang w:eastAsia="x-none"/>
        </w:rPr>
      </w:pPr>
      <w:r w:rsidRPr="000F59F3">
        <w:rPr>
          <w:lang w:eastAsia="x-none"/>
        </w:rPr>
        <w:t>In addition to the functionalities provided by DCI format 2_0 in Rel-15 NR, indication of the COT structure in the time domain has been identified as being beneficial.</w:t>
      </w:r>
    </w:p>
    <w:p w14:paraId="52E32413" w14:textId="77777777" w:rsidR="000F59F3" w:rsidRPr="000F59F3" w:rsidRDefault="000F59F3" w:rsidP="000F59F3">
      <w:pPr>
        <w:ind w:left="720" w:hanging="720"/>
        <w:rPr>
          <w:lang w:eastAsia="x-none"/>
        </w:rPr>
      </w:pPr>
    </w:p>
    <w:p w14:paraId="6EEBD114" w14:textId="77777777" w:rsidR="000F59F3" w:rsidRPr="000F59F3" w:rsidRDefault="000F59F3" w:rsidP="000F59F3">
      <w:pPr>
        <w:ind w:left="720" w:hanging="720"/>
        <w:rPr>
          <w:lang w:eastAsia="x-none"/>
        </w:rPr>
      </w:pPr>
      <w:r w:rsidRPr="000F59F3">
        <w:rPr>
          <w:highlight w:val="green"/>
          <w:lang w:eastAsia="x-none"/>
        </w:rPr>
        <w:t>Agreement:</w:t>
      </w:r>
    </w:p>
    <w:p w14:paraId="67C0E6D9" w14:textId="77777777" w:rsidR="000F59F3" w:rsidRPr="000F59F3" w:rsidRDefault="000F59F3" w:rsidP="007D385F">
      <w:pPr>
        <w:pStyle w:val="ListParagraph"/>
        <w:numPr>
          <w:ilvl w:val="0"/>
          <w:numId w:val="274"/>
        </w:numPr>
        <w:rPr>
          <w:lang w:eastAsia="x-none"/>
        </w:rPr>
      </w:pPr>
      <w:r w:rsidRPr="000F59F3">
        <w:rPr>
          <w:lang w:eastAsia="x-none"/>
        </w:rPr>
        <w:t>It has been identified that FBE operation for the scenario where it is guaranteed that LBE nodes are absent on a long term basis (e.g., by level of regulation) and FBE gNBs are synchronized can achieve the following.</w:t>
      </w:r>
    </w:p>
    <w:p w14:paraId="6E64F2F6" w14:textId="77777777" w:rsidR="000F59F3" w:rsidRPr="000F59F3" w:rsidRDefault="000F59F3" w:rsidP="007D385F">
      <w:pPr>
        <w:pStyle w:val="ListParagraph"/>
        <w:numPr>
          <w:ilvl w:val="1"/>
          <w:numId w:val="274"/>
        </w:numPr>
        <w:rPr>
          <w:lang w:eastAsia="x-none"/>
        </w:rPr>
      </w:pPr>
      <w:r w:rsidRPr="000F59F3">
        <w:rPr>
          <w:lang w:eastAsia="x-none"/>
        </w:rPr>
        <w:t>Ability to use frequency reuse factor 1</w:t>
      </w:r>
    </w:p>
    <w:p w14:paraId="31C9C94B" w14:textId="77777777" w:rsidR="000F59F3" w:rsidRPr="000F59F3" w:rsidRDefault="000F59F3" w:rsidP="007D385F">
      <w:pPr>
        <w:pStyle w:val="ListParagraph"/>
        <w:numPr>
          <w:ilvl w:val="1"/>
          <w:numId w:val="274"/>
        </w:numPr>
        <w:rPr>
          <w:lang w:eastAsia="x-none"/>
        </w:rPr>
      </w:pPr>
      <w:r w:rsidRPr="000F59F3">
        <w:rPr>
          <w:lang w:eastAsia="x-none"/>
        </w:rPr>
        <w:t>Lower complexity for channel access due to lack of necessity to perform random backoff</w:t>
      </w:r>
    </w:p>
    <w:p w14:paraId="253C1AE3" w14:textId="77777777" w:rsidR="000F59F3" w:rsidRPr="000F59F3" w:rsidRDefault="000F59F3" w:rsidP="007D385F">
      <w:pPr>
        <w:pStyle w:val="ListParagraph"/>
        <w:numPr>
          <w:ilvl w:val="0"/>
          <w:numId w:val="274"/>
        </w:numPr>
        <w:rPr>
          <w:lang w:eastAsia="x-none"/>
        </w:rPr>
      </w:pPr>
      <w:r w:rsidRPr="000F59F3">
        <w:rPr>
          <w:lang w:eastAsia="x-none"/>
        </w:rPr>
        <w:t>FFS requirement of synchronization accuracy</w:t>
      </w:r>
    </w:p>
    <w:p w14:paraId="0DE04BBD" w14:textId="77777777" w:rsidR="000F59F3" w:rsidRPr="000F59F3" w:rsidRDefault="000F59F3" w:rsidP="007D385F">
      <w:pPr>
        <w:pStyle w:val="ListParagraph"/>
        <w:numPr>
          <w:ilvl w:val="0"/>
          <w:numId w:val="274"/>
        </w:numPr>
        <w:rPr>
          <w:lang w:eastAsia="x-none"/>
        </w:rPr>
      </w:pPr>
      <w:r w:rsidRPr="000F59F3">
        <w:rPr>
          <w:lang w:eastAsia="x-none"/>
        </w:rPr>
        <w:t>FFS specification impact</w:t>
      </w:r>
    </w:p>
    <w:p w14:paraId="70C639E5" w14:textId="77777777" w:rsidR="000F59F3" w:rsidRPr="000F59F3" w:rsidRDefault="000F59F3" w:rsidP="007D385F">
      <w:pPr>
        <w:pStyle w:val="ListParagraph"/>
        <w:numPr>
          <w:ilvl w:val="0"/>
          <w:numId w:val="274"/>
        </w:numPr>
        <w:rPr>
          <w:lang w:eastAsia="x-none"/>
        </w:rPr>
      </w:pPr>
      <w:r w:rsidRPr="000F59F3">
        <w:rPr>
          <w:lang w:eastAsia="x-none"/>
        </w:rPr>
        <w:t>Note: This does not imply that LBE does not have benefits in similar scenarios although there are differences between the two modes of operation</w:t>
      </w:r>
    </w:p>
    <w:p w14:paraId="7FA7F4C8" w14:textId="77777777" w:rsidR="000F59F3" w:rsidRPr="000F59F3" w:rsidRDefault="000F59F3" w:rsidP="007D385F">
      <w:pPr>
        <w:pStyle w:val="ListParagraph"/>
        <w:numPr>
          <w:ilvl w:val="0"/>
          <w:numId w:val="274"/>
        </w:numPr>
        <w:rPr>
          <w:lang w:eastAsia="x-none"/>
        </w:rPr>
      </w:pPr>
      <w:r w:rsidRPr="000F59F3">
        <w:rPr>
          <w:lang w:eastAsia="x-none"/>
        </w:rPr>
        <w:t>Note: FBE may also have some disadvantages compared to other modes of operation such as LBE, e.g., a fixed overhead for idle time during a frame.</w:t>
      </w:r>
    </w:p>
    <w:p w14:paraId="6966A0C1" w14:textId="77777777" w:rsidR="000F59F3" w:rsidRPr="000F59F3" w:rsidRDefault="000F59F3" w:rsidP="00127C69">
      <w:pPr>
        <w:pStyle w:val="Heading4"/>
      </w:pPr>
      <w:bookmarkStart w:id="816" w:name="_Toc525997524"/>
      <w:bookmarkStart w:id="817" w:name="_Toc529346324"/>
      <w:r w:rsidRPr="000F59F3">
        <w:t>Potential physical layer channel design</w:t>
      </w:r>
      <w:bookmarkEnd w:id="816"/>
      <w:bookmarkEnd w:id="817"/>
      <w:r w:rsidRPr="000F59F3">
        <w:t xml:space="preserve">  </w:t>
      </w:r>
    </w:p>
    <w:p w14:paraId="2131EEF2" w14:textId="77777777" w:rsidR="000F59F3" w:rsidRPr="000F59F3" w:rsidRDefault="000F59F3" w:rsidP="00127C69">
      <w:pPr>
        <w:pStyle w:val="Heading5"/>
      </w:pPr>
      <w:bookmarkStart w:id="818" w:name="_Toc529346325"/>
      <w:r w:rsidRPr="000F59F3">
        <w:t>DL Signals and Channels</w:t>
      </w:r>
      <w:bookmarkEnd w:id="818"/>
    </w:p>
    <w:p w14:paraId="13A883CC" w14:textId="77777777" w:rsidR="000F59F3" w:rsidRPr="000F59F3" w:rsidRDefault="000F59F3" w:rsidP="000F59F3">
      <w:pPr>
        <w:ind w:left="720" w:hanging="720"/>
        <w:rPr>
          <w:i/>
          <w:lang w:eastAsia="x-none"/>
        </w:rPr>
      </w:pPr>
      <w:r w:rsidRPr="000F59F3">
        <w:rPr>
          <w:i/>
          <w:lang w:eastAsia="x-none"/>
        </w:rPr>
        <w:t>Including DL data channel, DL control channel, DL RS, Sync channel, etc.</w:t>
      </w:r>
    </w:p>
    <w:p w14:paraId="39FEE287" w14:textId="77777777" w:rsidR="00752422" w:rsidRDefault="00752422" w:rsidP="000F59F3">
      <w:pPr>
        <w:ind w:left="720" w:hanging="720"/>
      </w:pPr>
    </w:p>
    <w:p w14:paraId="42D4E055" w14:textId="5F9CC3A0" w:rsidR="000F59F3" w:rsidRPr="000F59F3" w:rsidRDefault="00B407EB" w:rsidP="000F59F3">
      <w:pPr>
        <w:ind w:left="720" w:hanging="720"/>
        <w:rPr>
          <w:lang w:eastAsia="x-none"/>
        </w:rPr>
      </w:pPr>
      <w:hyperlink r:id="rId1292" w:history="1">
        <w:r w:rsidR="00F6797F">
          <w:rPr>
            <w:rStyle w:val="Hyperlink"/>
            <w:lang w:eastAsia="x-none"/>
          </w:rPr>
          <w:t>R1-1810124</w:t>
        </w:r>
      </w:hyperlink>
      <w:r w:rsidR="000F59F3" w:rsidRPr="000F59F3">
        <w:rPr>
          <w:lang w:eastAsia="x-none"/>
        </w:rPr>
        <w:tab/>
        <w:t>DL channels and signals in NR unlicensed band</w:t>
      </w:r>
      <w:r w:rsidR="000F59F3" w:rsidRPr="000F59F3">
        <w:rPr>
          <w:lang w:eastAsia="x-none"/>
        </w:rPr>
        <w:tab/>
        <w:t>Huawei, HiSilicon</w:t>
      </w:r>
    </w:p>
    <w:p w14:paraId="7BAEF1B2" w14:textId="6D57A78B" w:rsidR="000F59F3" w:rsidRPr="000F59F3" w:rsidRDefault="00B407EB" w:rsidP="000F59F3">
      <w:pPr>
        <w:ind w:left="720" w:hanging="720"/>
        <w:rPr>
          <w:lang w:eastAsia="x-none"/>
        </w:rPr>
      </w:pPr>
      <w:hyperlink r:id="rId1293" w:history="1">
        <w:r w:rsidR="00F6797F">
          <w:rPr>
            <w:rStyle w:val="Hyperlink"/>
            <w:lang w:eastAsia="x-none"/>
          </w:rPr>
          <w:t>R1-1810267</w:t>
        </w:r>
      </w:hyperlink>
      <w:r w:rsidR="000F59F3" w:rsidRPr="000F59F3">
        <w:rPr>
          <w:lang w:eastAsia="x-none"/>
        </w:rPr>
        <w:tab/>
        <w:t>Physical layer design of DL signals and channels for NR unlicensed operation</w:t>
      </w:r>
      <w:r w:rsidR="000F59F3" w:rsidRPr="000F59F3">
        <w:rPr>
          <w:lang w:eastAsia="x-none"/>
        </w:rPr>
        <w:tab/>
        <w:t>LG Electronics</w:t>
      </w:r>
    </w:p>
    <w:p w14:paraId="017B2B2F" w14:textId="0D4365A9" w:rsidR="000F59F3" w:rsidRPr="000F59F3" w:rsidRDefault="00B407EB" w:rsidP="000F59F3">
      <w:pPr>
        <w:ind w:left="720" w:hanging="720"/>
        <w:rPr>
          <w:lang w:eastAsia="x-none"/>
        </w:rPr>
      </w:pPr>
      <w:hyperlink r:id="rId1294" w:history="1">
        <w:r w:rsidR="00F6797F">
          <w:rPr>
            <w:rStyle w:val="Hyperlink"/>
            <w:lang w:eastAsia="x-none"/>
          </w:rPr>
          <w:t>R1-1810324</w:t>
        </w:r>
      </w:hyperlink>
      <w:r w:rsidR="000F59F3" w:rsidRPr="000F59F3">
        <w:rPr>
          <w:lang w:eastAsia="x-none"/>
        </w:rPr>
        <w:tab/>
        <w:t>Considerations on DL Reference Signals and Channels Design for NR-U</w:t>
      </w:r>
      <w:r w:rsidR="000F59F3" w:rsidRPr="000F59F3">
        <w:rPr>
          <w:lang w:eastAsia="x-none"/>
        </w:rPr>
        <w:tab/>
        <w:t>ZTE</w:t>
      </w:r>
    </w:p>
    <w:p w14:paraId="6D3464BE" w14:textId="1DC66269" w:rsidR="000F59F3" w:rsidRPr="000F59F3" w:rsidRDefault="00B407EB" w:rsidP="000F59F3">
      <w:pPr>
        <w:ind w:left="720" w:hanging="720"/>
        <w:rPr>
          <w:lang w:eastAsia="x-none"/>
        </w:rPr>
      </w:pPr>
      <w:hyperlink r:id="rId1295" w:history="1">
        <w:r w:rsidR="00F6797F">
          <w:rPr>
            <w:rStyle w:val="Hyperlink"/>
            <w:lang w:eastAsia="x-none"/>
          </w:rPr>
          <w:t>R1-1810380</w:t>
        </w:r>
      </w:hyperlink>
      <w:r w:rsidR="000F59F3" w:rsidRPr="000F59F3">
        <w:rPr>
          <w:lang w:eastAsia="x-none"/>
        </w:rPr>
        <w:tab/>
        <w:t>Discussion on physical DL channel design in unlicensed spectrum</w:t>
      </w:r>
      <w:r w:rsidR="000F59F3" w:rsidRPr="000F59F3">
        <w:rPr>
          <w:lang w:eastAsia="x-none"/>
        </w:rPr>
        <w:tab/>
        <w:t>vivo</w:t>
      </w:r>
    </w:p>
    <w:p w14:paraId="0E09AF7C" w14:textId="6D5057D1" w:rsidR="000F59F3" w:rsidRPr="000F59F3" w:rsidRDefault="00B407EB" w:rsidP="000F59F3">
      <w:pPr>
        <w:ind w:left="720" w:hanging="720"/>
        <w:rPr>
          <w:lang w:eastAsia="x-none"/>
        </w:rPr>
      </w:pPr>
      <w:hyperlink r:id="rId1296" w:history="1">
        <w:r w:rsidR="00F6797F">
          <w:rPr>
            <w:rStyle w:val="Hyperlink"/>
            <w:lang w:eastAsia="x-none"/>
          </w:rPr>
          <w:t>R1-1810440</w:t>
        </w:r>
      </w:hyperlink>
      <w:r w:rsidR="000F59F3" w:rsidRPr="000F59F3">
        <w:rPr>
          <w:lang w:eastAsia="x-none"/>
        </w:rPr>
        <w:tab/>
        <w:t>On DL signals and channels in NR-U</w:t>
      </w:r>
      <w:r w:rsidR="000F59F3" w:rsidRPr="000F59F3">
        <w:rPr>
          <w:lang w:eastAsia="x-none"/>
        </w:rPr>
        <w:tab/>
        <w:t>MediaTek Inc.</w:t>
      </w:r>
    </w:p>
    <w:p w14:paraId="249DDAA0" w14:textId="26618E10" w:rsidR="000F59F3" w:rsidRPr="000F59F3" w:rsidRDefault="00B407EB" w:rsidP="000F59F3">
      <w:pPr>
        <w:ind w:left="720" w:hanging="720"/>
        <w:rPr>
          <w:lang w:eastAsia="x-none"/>
        </w:rPr>
      </w:pPr>
      <w:hyperlink r:id="rId1297" w:history="1">
        <w:r w:rsidR="00F6797F">
          <w:rPr>
            <w:rStyle w:val="Hyperlink"/>
            <w:lang w:eastAsia="x-none"/>
          </w:rPr>
          <w:t>R1-1810534</w:t>
        </w:r>
      </w:hyperlink>
      <w:r w:rsidR="000F59F3" w:rsidRPr="000F59F3">
        <w:rPr>
          <w:lang w:eastAsia="x-none"/>
        </w:rPr>
        <w:tab/>
        <w:t>DL Physical Channel and Signal Design for NR Unlicensed Operations</w:t>
      </w:r>
      <w:r w:rsidR="000F59F3" w:rsidRPr="000F59F3">
        <w:rPr>
          <w:lang w:eastAsia="x-none"/>
        </w:rPr>
        <w:tab/>
        <w:t>CATT</w:t>
      </w:r>
    </w:p>
    <w:p w14:paraId="56D8F6E7" w14:textId="780DECFD" w:rsidR="000F59F3" w:rsidRPr="000F59F3" w:rsidRDefault="00B407EB" w:rsidP="000F59F3">
      <w:pPr>
        <w:ind w:left="720" w:hanging="720"/>
        <w:rPr>
          <w:lang w:eastAsia="x-none"/>
        </w:rPr>
      </w:pPr>
      <w:hyperlink r:id="rId1298" w:history="1">
        <w:r w:rsidR="00F6797F">
          <w:rPr>
            <w:rStyle w:val="Hyperlink"/>
            <w:lang w:eastAsia="x-none"/>
          </w:rPr>
          <w:t>R1-1810622</w:t>
        </w:r>
      </w:hyperlink>
      <w:r w:rsidR="000F59F3" w:rsidRPr="000F59F3">
        <w:rPr>
          <w:lang w:eastAsia="x-none"/>
        </w:rPr>
        <w:tab/>
        <w:t>On DL Signals and Channels for NR-U</w:t>
      </w:r>
      <w:r w:rsidR="000F59F3" w:rsidRPr="000F59F3">
        <w:rPr>
          <w:lang w:eastAsia="x-none"/>
        </w:rPr>
        <w:tab/>
        <w:t>Nokia, Nokia Shanghai Bell</w:t>
      </w:r>
    </w:p>
    <w:p w14:paraId="5C84E065" w14:textId="23A4CC47" w:rsidR="000F59F3" w:rsidRPr="000F59F3" w:rsidRDefault="00B407EB" w:rsidP="000F59F3">
      <w:pPr>
        <w:ind w:left="720" w:hanging="720"/>
        <w:rPr>
          <w:lang w:eastAsia="x-none"/>
        </w:rPr>
      </w:pPr>
      <w:hyperlink r:id="rId1299" w:history="1">
        <w:r w:rsidR="00F6797F">
          <w:rPr>
            <w:rStyle w:val="Hyperlink"/>
            <w:lang w:eastAsia="x-none"/>
          </w:rPr>
          <w:t>R1-1810632</w:t>
        </w:r>
      </w:hyperlink>
      <w:r w:rsidR="000F59F3" w:rsidRPr="000F59F3">
        <w:rPr>
          <w:lang w:eastAsia="x-none"/>
        </w:rPr>
        <w:tab/>
        <w:t>Considerations on DL Signals and Channels for NR unlicensed operation</w:t>
      </w:r>
      <w:r w:rsidR="000F59F3" w:rsidRPr="000F59F3">
        <w:rPr>
          <w:lang w:eastAsia="x-none"/>
        </w:rPr>
        <w:tab/>
        <w:t>Sony</w:t>
      </w:r>
    </w:p>
    <w:p w14:paraId="70A172C8" w14:textId="7BBA378A" w:rsidR="000F59F3" w:rsidRPr="000F59F3" w:rsidRDefault="00B407EB" w:rsidP="000F59F3">
      <w:pPr>
        <w:ind w:left="720" w:hanging="720"/>
        <w:rPr>
          <w:lang w:eastAsia="x-none"/>
        </w:rPr>
      </w:pPr>
      <w:hyperlink r:id="rId1300" w:history="1">
        <w:r w:rsidR="00F6797F">
          <w:rPr>
            <w:rStyle w:val="Hyperlink"/>
            <w:lang w:eastAsia="x-none"/>
          </w:rPr>
          <w:t>R1-1810693</w:t>
        </w:r>
      </w:hyperlink>
      <w:r w:rsidR="000F59F3" w:rsidRPr="000F59F3">
        <w:rPr>
          <w:lang w:eastAsia="x-none"/>
        </w:rPr>
        <w:tab/>
        <w:t>NR-U design for DL signals and channels</w:t>
      </w:r>
      <w:r w:rsidR="000F59F3" w:rsidRPr="000F59F3">
        <w:rPr>
          <w:lang w:eastAsia="x-none"/>
        </w:rPr>
        <w:tab/>
        <w:t>AT&amp;T</w:t>
      </w:r>
    </w:p>
    <w:p w14:paraId="7CBD58AA" w14:textId="6AD26A87" w:rsidR="000F59F3" w:rsidRPr="000F59F3" w:rsidRDefault="00B407EB" w:rsidP="000F59F3">
      <w:pPr>
        <w:ind w:left="720" w:hanging="720"/>
        <w:rPr>
          <w:lang w:eastAsia="x-none"/>
        </w:rPr>
      </w:pPr>
      <w:hyperlink r:id="rId1301" w:history="1">
        <w:r w:rsidR="00F6797F">
          <w:rPr>
            <w:rStyle w:val="Hyperlink"/>
            <w:lang w:eastAsia="x-none"/>
          </w:rPr>
          <w:t>R1-1810764</w:t>
        </w:r>
      </w:hyperlink>
      <w:r w:rsidR="000F59F3" w:rsidRPr="000F59F3">
        <w:rPr>
          <w:lang w:eastAsia="x-none"/>
        </w:rPr>
        <w:tab/>
        <w:t>Enhancements to NR DL signals and channels for unlicensed operation</w:t>
      </w:r>
      <w:r w:rsidR="000F59F3" w:rsidRPr="000F59F3">
        <w:rPr>
          <w:lang w:eastAsia="x-none"/>
        </w:rPr>
        <w:tab/>
        <w:t>Intel Corporation</w:t>
      </w:r>
    </w:p>
    <w:p w14:paraId="1142366D" w14:textId="7DA4CB04" w:rsidR="000F59F3" w:rsidRPr="00447F2E" w:rsidRDefault="00B407EB" w:rsidP="000F59F3">
      <w:pPr>
        <w:ind w:left="720" w:hanging="720"/>
        <w:rPr>
          <w:lang w:eastAsia="x-none"/>
        </w:rPr>
      </w:pPr>
      <w:hyperlink r:id="rId1302" w:history="1">
        <w:r w:rsidR="00F6797F">
          <w:rPr>
            <w:rStyle w:val="Hyperlink"/>
            <w:lang w:eastAsia="x-none"/>
          </w:rPr>
          <w:t>R1-1811800</w:t>
        </w:r>
      </w:hyperlink>
      <w:r w:rsidR="000F59F3" w:rsidRPr="000F59F3">
        <w:rPr>
          <w:lang w:eastAsia="x-none"/>
        </w:rPr>
        <w:tab/>
        <w:t>Downlink signal and channel design for NR-U</w:t>
      </w:r>
      <w:r w:rsidR="000F59F3" w:rsidRPr="000F59F3">
        <w:rPr>
          <w:lang w:eastAsia="x-none"/>
        </w:rPr>
        <w:tab/>
        <w:t>Samsung</w:t>
      </w:r>
      <w:r w:rsidR="00447F2E">
        <w:rPr>
          <w:lang w:eastAsia="x-none"/>
        </w:rPr>
        <w:tab/>
        <w:t>(</w:t>
      </w:r>
      <w:r w:rsidR="000F59F3" w:rsidRPr="000F59F3">
        <w:rPr>
          <w:lang w:eastAsia="x-none"/>
        </w:rPr>
        <w:t xml:space="preserve">Revision of </w:t>
      </w:r>
      <w:hyperlink r:id="rId1303" w:history="1">
        <w:r w:rsidR="00F6797F">
          <w:rPr>
            <w:rStyle w:val="Hyperlink"/>
            <w:lang w:eastAsia="x-none"/>
          </w:rPr>
          <w:t>R1-1810858</w:t>
        </w:r>
      </w:hyperlink>
      <w:r w:rsidR="00447F2E" w:rsidRPr="00447F2E">
        <w:rPr>
          <w:rStyle w:val="Hyperlink"/>
          <w:u w:val="none"/>
          <w:lang w:eastAsia="x-none"/>
        </w:rPr>
        <w:t>)</w:t>
      </w:r>
    </w:p>
    <w:p w14:paraId="342EB815" w14:textId="1BFC82AE" w:rsidR="000F59F3" w:rsidRPr="000F59F3" w:rsidRDefault="00B407EB" w:rsidP="000F59F3">
      <w:pPr>
        <w:ind w:left="720" w:hanging="720"/>
        <w:rPr>
          <w:lang w:eastAsia="x-none"/>
        </w:rPr>
      </w:pPr>
      <w:hyperlink r:id="rId1304" w:history="1">
        <w:r w:rsidR="00F6797F">
          <w:rPr>
            <w:rStyle w:val="Hyperlink"/>
            <w:lang w:eastAsia="x-none"/>
          </w:rPr>
          <w:t>R1-1810956</w:t>
        </w:r>
      </w:hyperlink>
      <w:r w:rsidR="000F59F3" w:rsidRPr="000F59F3">
        <w:rPr>
          <w:lang w:eastAsia="x-none"/>
        </w:rPr>
        <w:tab/>
        <w:t>Considerations on DL signals and channels for NR-U</w:t>
      </w:r>
      <w:r w:rsidR="000F59F3" w:rsidRPr="000F59F3">
        <w:rPr>
          <w:lang w:eastAsia="x-none"/>
        </w:rPr>
        <w:tab/>
        <w:t>Guangdong OPPO Mobile Telecom.</w:t>
      </w:r>
    </w:p>
    <w:p w14:paraId="7F58D837" w14:textId="35CDDB4C" w:rsidR="000F59F3" w:rsidRPr="000F59F3" w:rsidRDefault="00B407EB" w:rsidP="000F59F3">
      <w:pPr>
        <w:ind w:left="720" w:hanging="720"/>
        <w:rPr>
          <w:color w:val="BFBFBF"/>
          <w:lang w:eastAsia="x-none"/>
        </w:rPr>
      </w:pPr>
      <w:hyperlink r:id="rId1305" w:history="1">
        <w:r w:rsidR="00F6797F">
          <w:rPr>
            <w:rStyle w:val="Hyperlink"/>
            <w:lang w:eastAsia="x-none"/>
          </w:rPr>
          <w:t>R1-1811013</w:t>
        </w:r>
      </w:hyperlink>
      <w:r w:rsidR="000F59F3" w:rsidRPr="000F59F3">
        <w:rPr>
          <w:color w:val="BFBFBF"/>
          <w:lang w:eastAsia="x-none"/>
        </w:rPr>
        <w:tab/>
        <w:t>Disscussion on DRS in NR-U</w:t>
      </w:r>
      <w:r w:rsidR="000F59F3" w:rsidRPr="000F59F3">
        <w:rPr>
          <w:color w:val="BFBFBF"/>
          <w:lang w:eastAsia="x-none"/>
        </w:rPr>
        <w:tab/>
        <w:t>Spreadtrum Communications</w:t>
      </w:r>
    </w:p>
    <w:p w14:paraId="0E6BA6FA" w14:textId="77777777" w:rsidR="000F59F3" w:rsidRPr="000F59F3" w:rsidRDefault="000F59F3" w:rsidP="000F59F3">
      <w:pPr>
        <w:ind w:left="720" w:hanging="720"/>
        <w:rPr>
          <w:color w:val="BFBFBF"/>
          <w:lang w:eastAsia="x-none"/>
        </w:rPr>
      </w:pPr>
      <w:r w:rsidRPr="000F59F3">
        <w:rPr>
          <w:color w:val="BFBFBF"/>
          <w:lang w:eastAsia="x-none"/>
        </w:rPr>
        <w:t>Withdrawn</w:t>
      </w:r>
    </w:p>
    <w:p w14:paraId="52F17500" w14:textId="3DD84A15" w:rsidR="000F59F3" w:rsidRPr="000F59F3" w:rsidRDefault="00B407EB" w:rsidP="000F59F3">
      <w:pPr>
        <w:ind w:left="720" w:hanging="720"/>
        <w:rPr>
          <w:lang w:eastAsia="x-none"/>
        </w:rPr>
      </w:pPr>
      <w:hyperlink r:id="rId1306" w:history="1">
        <w:r w:rsidR="00F6797F">
          <w:rPr>
            <w:rStyle w:val="Hyperlink"/>
            <w:lang w:eastAsia="x-none"/>
          </w:rPr>
          <w:t>R1-1811120</w:t>
        </w:r>
      </w:hyperlink>
      <w:r w:rsidR="000F59F3" w:rsidRPr="000F59F3">
        <w:rPr>
          <w:lang w:eastAsia="x-none"/>
        </w:rPr>
        <w:tab/>
        <w:t>On DL signals and channels for NR-U</w:t>
      </w:r>
      <w:r w:rsidR="000F59F3" w:rsidRPr="000F59F3">
        <w:rPr>
          <w:lang w:eastAsia="x-none"/>
        </w:rPr>
        <w:tab/>
        <w:t>Apple Inc.</w:t>
      </w:r>
    </w:p>
    <w:p w14:paraId="142252F9" w14:textId="3FAD9C89" w:rsidR="000F59F3" w:rsidRPr="000F59F3" w:rsidRDefault="00B407EB" w:rsidP="000F59F3">
      <w:pPr>
        <w:ind w:left="720" w:hanging="720"/>
        <w:rPr>
          <w:lang w:eastAsia="x-none"/>
        </w:rPr>
      </w:pPr>
      <w:hyperlink r:id="rId1307" w:history="1">
        <w:r w:rsidR="00F6797F">
          <w:rPr>
            <w:rStyle w:val="Hyperlink"/>
            <w:lang w:eastAsia="x-none"/>
          </w:rPr>
          <w:t>R1-1811148</w:t>
        </w:r>
      </w:hyperlink>
      <w:r w:rsidR="000F59F3" w:rsidRPr="000F59F3">
        <w:rPr>
          <w:lang w:eastAsia="x-none"/>
        </w:rPr>
        <w:tab/>
        <w:t>DL channels and signals for NR unlicensed operation</w:t>
      </w:r>
      <w:r w:rsidR="000F59F3" w:rsidRPr="000F59F3">
        <w:rPr>
          <w:lang w:eastAsia="x-none"/>
        </w:rPr>
        <w:tab/>
        <w:t>Sharp</w:t>
      </w:r>
    </w:p>
    <w:p w14:paraId="03D5E95C" w14:textId="2E649C45" w:rsidR="000F59F3" w:rsidRPr="000F59F3" w:rsidRDefault="00B407EB" w:rsidP="000F59F3">
      <w:pPr>
        <w:ind w:left="720" w:hanging="720"/>
        <w:rPr>
          <w:lang w:eastAsia="x-none"/>
        </w:rPr>
      </w:pPr>
      <w:hyperlink r:id="rId1308" w:history="1">
        <w:r w:rsidR="00F6797F">
          <w:rPr>
            <w:rStyle w:val="Hyperlink"/>
            <w:lang w:eastAsia="x-none"/>
          </w:rPr>
          <w:t>R1-1811202</w:t>
        </w:r>
      </w:hyperlink>
      <w:r w:rsidR="000F59F3" w:rsidRPr="000F59F3">
        <w:rPr>
          <w:lang w:eastAsia="x-none"/>
        </w:rPr>
        <w:tab/>
        <w:t xml:space="preserve">On design of downlink signals and channels for NR-U </w:t>
      </w:r>
      <w:r w:rsidR="000F59F3" w:rsidRPr="000F59F3">
        <w:rPr>
          <w:lang w:eastAsia="x-none"/>
        </w:rPr>
        <w:tab/>
        <w:t>InterDigital, Inc.</w:t>
      </w:r>
    </w:p>
    <w:p w14:paraId="40662C2A" w14:textId="418B69E7" w:rsidR="000F59F3" w:rsidRPr="000F59F3" w:rsidRDefault="00B407EB" w:rsidP="000F59F3">
      <w:pPr>
        <w:ind w:left="720" w:hanging="720"/>
        <w:rPr>
          <w:lang w:eastAsia="x-none"/>
        </w:rPr>
      </w:pPr>
      <w:hyperlink r:id="rId1309" w:history="1">
        <w:r w:rsidR="00F6797F">
          <w:rPr>
            <w:rStyle w:val="Hyperlink"/>
            <w:lang w:eastAsia="x-none"/>
          </w:rPr>
          <w:t>R1-1811250</w:t>
        </w:r>
      </w:hyperlink>
      <w:r w:rsidR="000F59F3" w:rsidRPr="000F59F3">
        <w:rPr>
          <w:lang w:eastAsia="x-none"/>
        </w:rPr>
        <w:tab/>
        <w:t>DL signals and channels for NR-U</w:t>
      </w:r>
      <w:r w:rsidR="000F59F3" w:rsidRPr="000F59F3">
        <w:rPr>
          <w:lang w:eastAsia="x-none"/>
        </w:rPr>
        <w:tab/>
        <w:t>Qualcomm Incorporated</w:t>
      </w:r>
    </w:p>
    <w:p w14:paraId="2AB91483" w14:textId="6821AE45" w:rsidR="000F59F3" w:rsidRPr="000F59F3" w:rsidRDefault="00B407EB" w:rsidP="000F59F3">
      <w:pPr>
        <w:ind w:left="720" w:hanging="720"/>
        <w:rPr>
          <w:lang w:eastAsia="x-none"/>
        </w:rPr>
      </w:pPr>
      <w:hyperlink r:id="rId1310" w:history="1">
        <w:r w:rsidR="00F6797F">
          <w:rPr>
            <w:rStyle w:val="Hyperlink"/>
            <w:lang w:eastAsia="x-none"/>
          </w:rPr>
          <w:t>R1-1811299</w:t>
        </w:r>
      </w:hyperlink>
      <w:r w:rsidR="000F59F3" w:rsidRPr="000F59F3">
        <w:rPr>
          <w:lang w:eastAsia="x-none"/>
        </w:rPr>
        <w:tab/>
        <w:t>On DL signals and channels</w:t>
      </w:r>
      <w:r w:rsidR="000F59F3" w:rsidRPr="000F59F3">
        <w:rPr>
          <w:lang w:eastAsia="x-none"/>
        </w:rPr>
        <w:tab/>
        <w:t>Ericsson</w:t>
      </w:r>
    </w:p>
    <w:p w14:paraId="1954A37C" w14:textId="591E9C01" w:rsidR="000F59F3" w:rsidRPr="000F59F3" w:rsidRDefault="00B407EB" w:rsidP="000F59F3">
      <w:pPr>
        <w:ind w:left="720" w:hanging="720"/>
        <w:rPr>
          <w:lang w:eastAsia="x-none"/>
        </w:rPr>
      </w:pPr>
      <w:hyperlink r:id="rId1311" w:history="1">
        <w:r w:rsidR="00F6797F">
          <w:rPr>
            <w:rStyle w:val="Hyperlink"/>
            <w:lang w:eastAsia="x-none"/>
          </w:rPr>
          <w:t>R1-1811321</w:t>
        </w:r>
      </w:hyperlink>
      <w:r w:rsidR="000F59F3" w:rsidRPr="000F59F3">
        <w:rPr>
          <w:lang w:eastAsia="x-none"/>
        </w:rPr>
        <w:tab/>
        <w:t>Initial Signal Design for NR-U</w:t>
      </w:r>
      <w:r w:rsidR="000F59F3" w:rsidRPr="000F59F3">
        <w:rPr>
          <w:lang w:eastAsia="x-none"/>
        </w:rPr>
        <w:tab/>
        <w:t>Charter Communications</w:t>
      </w:r>
    </w:p>
    <w:p w14:paraId="5F1080DF" w14:textId="7290EB48" w:rsidR="000F59F3" w:rsidRPr="000F59F3" w:rsidRDefault="00B407EB" w:rsidP="000F59F3">
      <w:pPr>
        <w:ind w:left="720" w:hanging="720"/>
        <w:rPr>
          <w:lang w:eastAsia="x-none"/>
        </w:rPr>
      </w:pPr>
      <w:hyperlink r:id="rId1312" w:history="1">
        <w:r w:rsidR="00F6797F">
          <w:rPr>
            <w:rStyle w:val="Hyperlink"/>
            <w:lang w:eastAsia="x-none"/>
          </w:rPr>
          <w:t>R1-1811325</w:t>
        </w:r>
      </w:hyperlink>
      <w:r w:rsidR="000F59F3" w:rsidRPr="000F59F3">
        <w:rPr>
          <w:lang w:eastAsia="x-none"/>
        </w:rPr>
        <w:tab/>
        <w:t>DRS Framework and Multiplexing</w:t>
      </w:r>
      <w:r w:rsidR="000F59F3" w:rsidRPr="000F59F3">
        <w:rPr>
          <w:lang w:eastAsia="x-none"/>
        </w:rPr>
        <w:tab/>
        <w:t>Charter Communications</w:t>
      </w:r>
    </w:p>
    <w:p w14:paraId="172CC707" w14:textId="388302C5" w:rsidR="000F59F3" w:rsidRPr="000F59F3" w:rsidRDefault="00B407EB" w:rsidP="000F59F3">
      <w:pPr>
        <w:ind w:left="720" w:hanging="720"/>
        <w:rPr>
          <w:lang w:eastAsia="x-none"/>
        </w:rPr>
      </w:pPr>
      <w:hyperlink r:id="rId1313" w:history="1">
        <w:r w:rsidR="00F6797F">
          <w:rPr>
            <w:rStyle w:val="Hyperlink"/>
            <w:lang w:eastAsia="x-none"/>
          </w:rPr>
          <w:t>R1-1811367</w:t>
        </w:r>
      </w:hyperlink>
      <w:r w:rsidR="000F59F3" w:rsidRPr="000F59F3">
        <w:rPr>
          <w:lang w:eastAsia="x-none"/>
        </w:rPr>
        <w:tab/>
        <w:t>DL Signals and Channels for NR-U operation</w:t>
      </w:r>
      <w:r w:rsidR="000F59F3" w:rsidRPr="000F59F3">
        <w:rPr>
          <w:lang w:eastAsia="x-none"/>
        </w:rPr>
        <w:tab/>
        <w:t>NTT DOCOMO, INC.</w:t>
      </w:r>
    </w:p>
    <w:p w14:paraId="2BDC0D1E" w14:textId="3A6CB19F" w:rsidR="000F59F3" w:rsidRPr="000F59F3" w:rsidRDefault="00B407EB" w:rsidP="000F59F3">
      <w:pPr>
        <w:ind w:left="720" w:hanging="720"/>
        <w:rPr>
          <w:lang w:eastAsia="x-none"/>
        </w:rPr>
      </w:pPr>
      <w:hyperlink r:id="rId1314" w:history="1">
        <w:r w:rsidR="00F6797F">
          <w:rPr>
            <w:rStyle w:val="Hyperlink"/>
            <w:lang w:eastAsia="x-none"/>
          </w:rPr>
          <w:t>R1-1811395</w:t>
        </w:r>
      </w:hyperlink>
      <w:r w:rsidR="000F59F3" w:rsidRPr="000F59F3">
        <w:rPr>
          <w:lang w:eastAsia="x-none"/>
        </w:rPr>
        <w:tab/>
        <w:t>Discussion on DRS in NR-U</w:t>
      </w:r>
      <w:r w:rsidR="000F59F3" w:rsidRPr="000F59F3">
        <w:rPr>
          <w:lang w:eastAsia="x-none"/>
        </w:rPr>
        <w:tab/>
        <w:t>Spreadtrum Communications</w:t>
      </w:r>
    </w:p>
    <w:p w14:paraId="33F00CDE" w14:textId="3154C8A8" w:rsidR="000F59F3" w:rsidRPr="000F59F3" w:rsidRDefault="00B407EB" w:rsidP="000F59F3">
      <w:pPr>
        <w:ind w:left="720" w:hanging="720"/>
        <w:rPr>
          <w:lang w:eastAsia="x-none"/>
        </w:rPr>
      </w:pPr>
      <w:hyperlink r:id="rId1315" w:history="1">
        <w:r w:rsidR="00F6797F">
          <w:rPr>
            <w:rStyle w:val="Hyperlink"/>
            <w:lang w:eastAsia="x-none"/>
          </w:rPr>
          <w:t>R1-1811415</w:t>
        </w:r>
      </w:hyperlink>
      <w:r w:rsidR="000F59F3" w:rsidRPr="000F59F3">
        <w:rPr>
          <w:lang w:eastAsia="x-none"/>
        </w:rPr>
        <w:tab/>
        <w:t>Discussion on DL signals for NR-U</w:t>
      </w:r>
      <w:r w:rsidR="000F59F3" w:rsidRPr="000F59F3">
        <w:rPr>
          <w:lang w:eastAsia="x-none"/>
        </w:rPr>
        <w:tab/>
        <w:t>Beijing Xiaomi Mobile Software</w:t>
      </w:r>
    </w:p>
    <w:p w14:paraId="1B2A79BE" w14:textId="4555D833" w:rsidR="000F59F3" w:rsidRPr="000F59F3" w:rsidRDefault="00B407EB" w:rsidP="000F59F3">
      <w:pPr>
        <w:ind w:left="720" w:hanging="720"/>
        <w:rPr>
          <w:lang w:eastAsia="x-none"/>
        </w:rPr>
      </w:pPr>
      <w:hyperlink r:id="rId1316" w:history="1">
        <w:r w:rsidR="00F6797F">
          <w:rPr>
            <w:rStyle w:val="Hyperlink"/>
            <w:lang w:eastAsia="x-none"/>
          </w:rPr>
          <w:t>R1-1811620</w:t>
        </w:r>
      </w:hyperlink>
      <w:r w:rsidR="000F59F3" w:rsidRPr="000F59F3">
        <w:rPr>
          <w:lang w:eastAsia="x-none"/>
        </w:rPr>
        <w:tab/>
        <w:t>Technology Neutral DL Preamble</w:t>
      </w:r>
      <w:r w:rsidR="000F59F3" w:rsidRPr="000F59F3">
        <w:rPr>
          <w:lang w:eastAsia="x-none"/>
        </w:rPr>
        <w:tab/>
        <w:t>CableLabs</w:t>
      </w:r>
    </w:p>
    <w:p w14:paraId="478D2060" w14:textId="77777777" w:rsidR="000F59F3" w:rsidRPr="000F59F3" w:rsidRDefault="000F59F3" w:rsidP="000F59F3">
      <w:pPr>
        <w:ind w:left="720" w:hanging="720"/>
        <w:rPr>
          <w:lang w:eastAsia="x-none"/>
        </w:rPr>
      </w:pPr>
    </w:p>
    <w:p w14:paraId="0C1FDF1D" w14:textId="2F60D055" w:rsidR="000F59F3" w:rsidRPr="00752422" w:rsidRDefault="00B407EB" w:rsidP="000F59F3">
      <w:pPr>
        <w:ind w:left="720" w:hanging="720"/>
        <w:rPr>
          <w:b/>
          <w:lang w:eastAsia="x-none"/>
        </w:rPr>
      </w:pPr>
      <w:hyperlink r:id="rId1317" w:history="1">
        <w:r w:rsidR="00F6797F">
          <w:rPr>
            <w:rStyle w:val="Hyperlink"/>
            <w:b/>
            <w:lang w:eastAsia="x-none"/>
          </w:rPr>
          <w:t>R1-1811911</w:t>
        </w:r>
      </w:hyperlink>
      <w:r w:rsidR="000F59F3" w:rsidRPr="00752422">
        <w:rPr>
          <w:b/>
          <w:lang w:eastAsia="x-none"/>
        </w:rPr>
        <w:tab/>
        <w:t>Feature lead summary for NR-U DL Signals and Channels</w:t>
      </w:r>
      <w:r w:rsidR="000F59F3" w:rsidRPr="00752422">
        <w:rPr>
          <w:b/>
          <w:lang w:eastAsia="x-none"/>
        </w:rPr>
        <w:tab/>
        <w:t>Motorola Mobility, Lenovo</w:t>
      </w:r>
    </w:p>
    <w:p w14:paraId="3DBF2604" w14:textId="77777777" w:rsidR="000F59F3" w:rsidRPr="00752422" w:rsidRDefault="000F59F3" w:rsidP="000F59F3">
      <w:pPr>
        <w:rPr>
          <w:b/>
          <w:lang w:eastAsia="x-none"/>
        </w:rPr>
      </w:pPr>
    </w:p>
    <w:p w14:paraId="5F9A89A9" w14:textId="73AB61E9" w:rsidR="000F59F3" w:rsidRPr="00752422" w:rsidRDefault="00B407EB" w:rsidP="000F59F3">
      <w:pPr>
        <w:rPr>
          <w:b/>
          <w:lang w:eastAsia="x-none"/>
        </w:rPr>
      </w:pPr>
      <w:hyperlink r:id="rId1318" w:history="1">
        <w:r w:rsidR="00F6797F">
          <w:rPr>
            <w:rStyle w:val="Hyperlink"/>
            <w:b/>
            <w:lang w:eastAsia="x-none"/>
          </w:rPr>
          <w:t>R1-1811947</w:t>
        </w:r>
      </w:hyperlink>
      <w:r w:rsidR="000F59F3" w:rsidRPr="00752422">
        <w:rPr>
          <w:b/>
          <w:lang w:eastAsia="x-none"/>
        </w:rPr>
        <w:tab/>
        <w:t>WF on initial signal that facilitates power saving and fair coexistence</w:t>
      </w:r>
      <w:r w:rsidR="000F59F3" w:rsidRPr="00752422">
        <w:rPr>
          <w:b/>
          <w:lang w:eastAsia="x-none"/>
        </w:rPr>
        <w:tab/>
        <w:t>Broadcom, CableLabs, Cisco, HPE (Aruba), BlackBerry</w:t>
      </w:r>
    </w:p>
    <w:p w14:paraId="46A00CE8" w14:textId="77777777" w:rsidR="000F59F3" w:rsidRPr="000F59F3" w:rsidRDefault="000F59F3" w:rsidP="00127C69">
      <w:pPr>
        <w:pStyle w:val="Heading5"/>
      </w:pPr>
      <w:bookmarkStart w:id="819" w:name="_Toc529346326"/>
      <w:r w:rsidRPr="000F59F3">
        <w:t>UL Signals and Channels</w:t>
      </w:r>
      <w:bookmarkEnd w:id="819"/>
    </w:p>
    <w:p w14:paraId="051C0B6F" w14:textId="77777777" w:rsidR="000F59F3" w:rsidRPr="000F59F3" w:rsidRDefault="000F59F3" w:rsidP="000F59F3">
      <w:pPr>
        <w:ind w:left="720" w:hanging="720"/>
        <w:rPr>
          <w:i/>
          <w:lang w:eastAsia="x-none"/>
        </w:rPr>
      </w:pPr>
      <w:r w:rsidRPr="000F59F3">
        <w:rPr>
          <w:i/>
          <w:lang w:eastAsia="x-none"/>
        </w:rPr>
        <w:t>Including UL data channel, UL control channel, UL RS, PRACH, etc.</w:t>
      </w:r>
    </w:p>
    <w:p w14:paraId="3E957B39" w14:textId="77777777" w:rsidR="00447F2E" w:rsidRDefault="00447F2E" w:rsidP="000F59F3">
      <w:pPr>
        <w:ind w:left="720" w:hanging="720"/>
      </w:pPr>
    </w:p>
    <w:p w14:paraId="1FEF4B10" w14:textId="36E11E00" w:rsidR="000F59F3" w:rsidRPr="000F59F3" w:rsidRDefault="00B407EB" w:rsidP="000F59F3">
      <w:pPr>
        <w:ind w:left="720" w:hanging="720"/>
        <w:rPr>
          <w:lang w:eastAsia="x-none"/>
        </w:rPr>
      </w:pPr>
      <w:hyperlink r:id="rId1319" w:history="1">
        <w:r w:rsidR="00F6797F">
          <w:rPr>
            <w:rStyle w:val="Hyperlink"/>
            <w:lang w:eastAsia="x-none"/>
          </w:rPr>
          <w:t>R1-1811815</w:t>
        </w:r>
      </w:hyperlink>
      <w:r w:rsidR="000F59F3" w:rsidRPr="000F59F3">
        <w:rPr>
          <w:lang w:eastAsia="x-none"/>
        </w:rPr>
        <w:tab/>
        <w:t>Feature lead summary for UL Signals and Channels</w:t>
      </w:r>
      <w:r w:rsidR="000F59F3" w:rsidRPr="000F59F3">
        <w:rPr>
          <w:lang w:eastAsia="x-none"/>
        </w:rPr>
        <w:tab/>
        <w:t>Ericsson</w:t>
      </w:r>
    </w:p>
    <w:p w14:paraId="3A1F5EF5" w14:textId="383AC102" w:rsidR="000F59F3" w:rsidRPr="000F59F3" w:rsidRDefault="00B407EB" w:rsidP="000F59F3">
      <w:pPr>
        <w:ind w:left="720" w:hanging="720"/>
        <w:rPr>
          <w:lang w:eastAsia="x-none"/>
        </w:rPr>
      </w:pPr>
      <w:hyperlink r:id="rId1320" w:history="1">
        <w:r w:rsidR="00F6797F">
          <w:rPr>
            <w:rStyle w:val="Hyperlink"/>
            <w:lang w:eastAsia="x-none"/>
          </w:rPr>
          <w:t>R1-1810125</w:t>
        </w:r>
      </w:hyperlink>
      <w:r w:rsidR="000F59F3" w:rsidRPr="000F59F3">
        <w:rPr>
          <w:lang w:eastAsia="x-none"/>
        </w:rPr>
        <w:tab/>
        <w:t>UL PHY channels for NR unlicensed</w:t>
      </w:r>
      <w:r w:rsidR="000F59F3" w:rsidRPr="000F59F3">
        <w:rPr>
          <w:lang w:eastAsia="x-none"/>
        </w:rPr>
        <w:tab/>
        <w:t>Huawei, HiSilicon</w:t>
      </w:r>
    </w:p>
    <w:p w14:paraId="608AB50B" w14:textId="22C09C52" w:rsidR="000F59F3" w:rsidRPr="000F59F3" w:rsidRDefault="00B407EB" w:rsidP="000F59F3">
      <w:pPr>
        <w:ind w:left="720" w:hanging="720"/>
        <w:rPr>
          <w:lang w:eastAsia="x-none"/>
        </w:rPr>
      </w:pPr>
      <w:hyperlink r:id="rId1321" w:history="1">
        <w:r w:rsidR="00F6797F">
          <w:rPr>
            <w:rStyle w:val="Hyperlink"/>
            <w:lang w:eastAsia="x-none"/>
          </w:rPr>
          <w:t>R1-1810268</w:t>
        </w:r>
      </w:hyperlink>
      <w:r w:rsidR="000F59F3" w:rsidRPr="000F59F3">
        <w:rPr>
          <w:lang w:eastAsia="x-none"/>
        </w:rPr>
        <w:tab/>
        <w:t>Physical layer design of UL signals and channels for NR unlicensed operation</w:t>
      </w:r>
      <w:r w:rsidR="000F59F3" w:rsidRPr="000F59F3">
        <w:rPr>
          <w:lang w:eastAsia="x-none"/>
        </w:rPr>
        <w:tab/>
        <w:t>LG Electronics</w:t>
      </w:r>
    </w:p>
    <w:p w14:paraId="4450513F" w14:textId="0BDF3AAD" w:rsidR="000F59F3" w:rsidRPr="000F59F3" w:rsidRDefault="00B407EB" w:rsidP="000F59F3">
      <w:pPr>
        <w:ind w:left="720" w:hanging="720"/>
        <w:rPr>
          <w:lang w:eastAsia="x-none"/>
        </w:rPr>
      </w:pPr>
      <w:hyperlink r:id="rId1322" w:history="1">
        <w:r w:rsidR="00F6797F">
          <w:rPr>
            <w:rStyle w:val="Hyperlink"/>
            <w:lang w:eastAsia="x-none"/>
          </w:rPr>
          <w:t>R1-1810325</w:t>
        </w:r>
      </w:hyperlink>
      <w:r w:rsidR="000F59F3" w:rsidRPr="000F59F3">
        <w:rPr>
          <w:lang w:eastAsia="x-none"/>
        </w:rPr>
        <w:tab/>
        <w:t>Considerations on UL Reference Signals and Channels Design for NR-U</w:t>
      </w:r>
      <w:r w:rsidR="000F59F3" w:rsidRPr="000F59F3">
        <w:rPr>
          <w:lang w:eastAsia="x-none"/>
        </w:rPr>
        <w:tab/>
        <w:t>ZTE</w:t>
      </w:r>
    </w:p>
    <w:p w14:paraId="5849A717" w14:textId="51CC734E" w:rsidR="000F59F3" w:rsidRPr="000F59F3" w:rsidRDefault="00B407EB" w:rsidP="000F59F3">
      <w:pPr>
        <w:ind w:left="720" w:hanging="720"/>
        <w:rPr>
          <w:lang w:eastAsia="x-none"/>
        </w:rPr>
      </w:pPr>
      <w:hyperlink r:id="rId1323" w:history="1">
        <w:r w:rsidR="00F6797F">
          <w:rPr>
            <w:rStyle w:val="Hyperlink"/>
            <w:lang w:eastAsia="x-none"/>
          </w:rPr>
          <w:t>R1-1810381</w:t>
        </w:r>
      </w:hyperlink>
      <w:r w:rsidR="000F59F3" w:rsidRPr="000F59F3">
        <w:rPr>
          <w:lang w:eastAsia="x-none"/>
        </w:rPr>
        <w:tab/>
        <w:t>Discussion on physical UL channel design in unlicensed spectrum</w:t>
      </w:r>
      <w:r w:rsidR="000F59F3" w:rsidRPr="000F59F3">
        <w:rPr>
          <w:lang w:eastAsia="x-none"/>
        </w:rPr>
        <w:tab/>
        <w:t>vivo</w:t>
      </w:r>
    </w:p>
    <w:p w14:paraId="1C9C08F4" w14:textId="79D9DF40" w:rsidR="000F59F3" w:rsidRPr="000F59F3" w:rsidRDefault="00B407EB" w:rsidP="000F59F3">
      <w:pPr>
        <w:ind w:left="720" w:hanging="720"/>
        <w:rPr>
          <w:lang w:eastAsia="x-none"/>
        </w:rPr>
      </w:pPr>
      <w:hyperlink r:id="rId1324" w:history="1">
        <w:r w:rsidR="00F6797F">
          <w:rPr>
            <w:rStyle w:val="Hyperlink"/>
            <w:lang w:eastAsia="x-none"/>
          </w:rPr>
          <w:t>R1-1810441</w:t>
        </w:r>
      </w:hyperlink>
      <w:r w:rsidR="000F59F3" w:rsidRPr="000F59F3">
        <w:rPr>
          <w:lang w:eastAsia="x-none"/>
        </w:rPr>
        <w:tab/>
        <w:t>On UL signals and channels in NR-U</w:t>
      </w:r>
      <w:r w:rsidR="000F59F3" w:rsidRPr="000F59F3">
        <w:rPr>
          <w:lang w:eastAsia="x-none"/>
        </w:rPr>
        <w:tab/>
        <w:t>MediaTek Inc.</w:t>
      </w:r>
    </w:p>
    <w:p w14:paraId="29104C30" w14:textId="098A1284" w:rsidR="000F59F3" w:rsidRPr="000F59F3" w:rsidRDefault="00B407EB" w:rsidP="000F59F3">
      <w:pPr>
        <w:ind w:left="720" w:hanging="720"/>
        <w:rPr>
          <w:lang w:eastAsia="x-none"/>
        </w:rPr>
      </w:pPr>
      <w:hyperlink r:id="rId1325" w:history="1">
        <w:r w:rsidR="00F6797F">
          <w:rPr>
            <w:rStyle w:val="Hyperlink"/>
            <w:lang w:eastAsia="x-none"/>
          </w:rPr>
          <w:t>R1-1810535</w:t>
        </w:r>
      </w:hyperlink>
      <w:r w:rsidR="000F59F3" w:rsidRPr="000F59F3">
        <w:rPr>
          <w:lang w:eastAsia="x-none"/>
        </w:rPr>
        <w:tab/>
        <w:t>UL Physical Channel and Signal Design for NR Unlicensed Operations</w:t>
      </w:r>
      <w:r w:rsidR="000F59F3" w:rsidRPr="000F59F3">
        <w:rPr>
          <w:lang w:eastAsia="x-none"/>
        </w:rPr>
        <w:tab/>
        <w:t>CATT</w:t>
      </w:r>
    </w:p>
    <w:p w14:paraId="71479537" w14:textId="2C9A632D" w:rsidR="000F59F3" w:rsidRPr="000F59F3" w:rsidRDefault="00B407EB" w:rsidP="000F59F3">
      <w:pPr>
        <w:ind w:left="720" w:hanging="720"/>
        <w:rPr>
          <w:lang w:eastAsia="x-none"/>
        </w:rPr>
      </w:pPr>
      <w:hyperlink r:id="rId1326" w:history="1">
        <w:r w:rsidR="00F6797F">
          <w:rPr>
            <w:rStyle w:val="Hyperlink"/>
            <w:lang w:eastAsia="x-none"/>
          </w:rPr>
          <w:t>R1-1810580</w:t>
        </w:r>
      </w:hyperlink>
      <w:r w:rsidR="000F59F3" w:rsidRPr="000F59F3">
        <w:rPr>
          <w:lang w:eastAsia="x-none"/>
        </w:rPr>
        <w:tab/>
        <w:t>UL signals and channels for NR-U operation</w:t>
      </w:r>
      <w:r w:rsidR="000F59F3" w:rsidRPr="000F59F3">
        <w:rPr>
          <w:lang w:eastAsia="x-none"/>
        </w:rPr>
        <w:tab/>
        <w:t>Lenovo, Motorola Mobility</w:t>
      </w:r>
    </w:p>
    <w:p w14:paraId="62345FA1" w14:textId="015AB847" w:rsidR="000F59F3" w:rsidRPr="000F59F3" w:rsidRDefault="00B407EB" w:rsidP="000F59F3">
      <w:pPr>
        <w:ind w:left="720" w:hanging="720"/>
        <w:rPr>
          <w:lang w:eastAsia="x-none"/>
        </w:rPr>
      </w:pPr>
      <w:hyperlink r:id="rId1327" w:history="1">
        <w:r w:rsidR="00F6797F">
          <w:rPr>
            <w:rStyle w:val="Hyperlink"/>
            <w:lang w:eastAsia="x-none"/>
          </w:rPr>
          <w:t>R1-1810587</w:t>
        </w:r>
      </w:hyperlink>
      <w:r w:rsidR="000F59F3" w:rsidRPr="000F59F3">
        <w:rPr>
          <w:lang w:eastAsia="x-none"/>
        </w:rPr>
        <w:tab/>
        <w:t>On UL signals and channels design for NR-U</w:t>
      </w:r>
      <w:r w:rsidR="000F59F3" w:rsidRPr="000F59F3">
        <w:rPr>
          <w:lang w:eastAsia="x-none"/>
        </w:rPr>
        <w:tab/>
        <w:t>Fujitsu</w:t>
      </w:r>
    </w:p>
    <w:p w14:paraId="0E459F0C" w14:textId="61A3988B" w:rsidR="000F59F3" w:rsidRPr="000F59F3" w:rsidRDefault="00B407EB" w:rsidP="000F59F3">
      <w:pPr>
        <w:ind w:left="720" w:hanging="720"/>
        <w:rPr>
          <w:lang w:eastAsia="x-none"/>
        </w:rPr>
      </w:pPr>
      <w:hyperlink r:id="rId1328" w:history="1">
        <w:r w:rsidR="00F6797F">
          <w:rPr>
            <w:rStyle w:val="Hyperlink"/>
            <w:lang w:eastAsia="x-none"/>
          </w:rPr>
          <w:t>R1-1810611</w:t>
        </w:r>
      </w:hyperlink>
      <w:r w:rsidR="000F59F3" w:rsidRPr="000F59F3">
        <w:rPr>
          <w:lang w:eastAsia="x-none"/>
        </w:rPr>
        <w:tab/>
        <w:t>NR-U UL channels</w:t>
      </w:r>
      <w:r w:rsidR="000F59F3" w:rsidRPr="000F59F3">
        <w:rPr>
          <w:lang w:eastAsia="x-none"/>
        </w:rPr>
        <w:tab/>
        <w:t>Panasonic Corporation</w:t>
      </w:r>
    </w:p>
    <w:p w14:paraId="1FF356FE" w14:textId="67F06E64" w:rsidR="000F59F3" w:rsidRPr="000F59F3" w:rsidRDefault="00B407EB" w:rsidP="000F59F3">
      <w:pPr>
        <w:ind w:left="720" w:hanging="720"/>
        <w:rPr>
          <w:lang w:eastAsia="x-none"/>
        </w:rPr>
      </w:pPr>
      <w:hyperlink r:id="rId1329" w:history="1">
        <w:r w:rsidR="00F6797F">
          <w:rPr>
            <w:rStyle w:val="Hyperlink"/>
            <w:lang w:eastAsia="x-none"/>
          </w:rPr>
          <w:t>R1-1810614</w:t>
        </w:r>
      </w:hyperlink>
      <w:r w:rsidR="000F59F3" w:rsidRPr="000F59F3">
        <w:rPr>
          <w:lang w:eastAsia="x-none"/>
        </w:rPr>
        <w:tab/>
        <w:t>On uplink signal and channel structures for NR-U</w:t>
      </w:r>
      <w:r w:rsidR="000F59F3" w:rsidRPr="000F59F3">
        <w:rPr>
          <w:lang w:eastAsia="x-none"/>
        </w:rPr>
        <w:tab/>
        <w:t>Nokia, Nokia Shanghai Bell</w:t>
      </w:r>
    </w:p>
    <w:p w14:paraId="555D1AA0" w14:textId="3AC4B28E" w:rsidR="000F59F3" w:rsidRPr="000F59F3" w:rsidRDefault="00B407EB" w:rsidP="000F59F3">
      <w:pPr>
        <w:ind w:left="720" w:hanging="720"/>
        <w:rPr>
          <w:lang w:eastAsia="x-none"/>
        </w:rPr>
      </w:pPr>
      <w:hyperlink r:id="rId1330" w:history="1">
        <w:r w:rsidR="00F6797F">
          <w:rPr>
            <w:rStyle w:val="Hyperlink"/>
            <w:lang w:eastAsia="x-none"/>
          </w:rPr>
          <w:t>R1-1810765</w:t>
        </w:r>
      </w:hyperlink>
      <w:r w:rsidR="000F59F3" w:rsidRPr="000F59F3">
        <w:rPr>
          <w:lang w:eastAsia="x-none"/>
        </w:rPr>
        <w:tab/>
        <w:t>Enhancements to NR UL signals and channels for unlicensed operation</w:t>
      </w:r>
      <w:r w:rsidR="000F59F3" w:rsidRPr="000F59F3">
        <w:rPr>
          <w:lang w:eastAsia="x-none"/>
        </w:rPr>
        <w:tab/>
        <w:t>Intel Corporation</w:t>
      </w:r>
    </w:p>
    <w:p w14:paraId="6FD3497C" w14:textId="14858BB9" w:rsidR="000F59F3" w:rsidRPr="000F59F3" w:rsidRDefault="00B407EB" w:rsidP="000F59F3">
      <w:pPr>
        <w:ind w:left="720" w:hanging="720"/>
        <w:rPr>
          <w:lang w:eastAsia="x-none"/>
        </w:rPr>
      </w:pPr>
      <w:hyperlink r:id="rId1331" w:history="1">
        <w:r w:rsidR="00F6797F">
          <w:rPr>
            <w:rStyle w:val="Hyperlink"/>
            <w:lang w:eastAsia="x-none"/>
          </w:rPr>
          <w:t>R1-1810811</w:t>
        </w:r>
      </w:hyperlink>
      <w:r w:rsidR="000F59F3" w:rsidRPr="000F59F3">
        <w:rPr>
          <w:lang w:eastAsia="x-none"/>
        </w:rPr>
        <w:tab/>
        <w:t>Discussion on UL Signals and Channels in NR-U</w:t>
      </w:r>
      <w:r w:rsidR="000F59F3" w:rsidRPr="000F59F3">
        <w:rPr>
          <w:lang w:eastAsia="x-none"/>
        </w:rPr>
        <w:tab/>
        <w:t>NEC</w:t>
      </w:r>
    </w:p>
    <w:p w14:paraId="17B70054" w14:textId="5F650D8A" w:rsidR="000F59F3" w:rsidRPr="000F59F3" w:rsidRDefault="00B407EB" w:rsidP="000F59F3">
      <w:pPr>
        <w:ind w:left="720" w:hanging="720"/>
        <w:rPr>
          <w:lang w:eastAsia="x-none"/>
        </w:rPr>
      </w:pPr>
      <w:hyperlink r:id="rId1332" w:history="1">
        <w:r w:rsidR="00F6797F">
          <w:rPr>
            <w:rStyle w:val="Hyperlink"/>
            <w:lang w:eastAsia="x-none"/>
          </w:rPr>
          <w:t>R1-1810859</w:t>
        </w:r>
      </w:hyperlink>
      <w:r w:rsidR="000F59F3" w:rsidRPr="000F59F3">
        <w:rPr>
          <w:lang w:eastAsia="x-none"/>
        </w:rPr>
        <w:tab/>
        <w:t>Uplink signal and channel design for NR-U</w:t>
      </w:r>
      <w:r w:rsidR="000F59F3" w:rsidRPr="000F59F3">
        <w:rPr>
          <w:lang w:eastAsia="x-none"/>
        </w:rPr>
        <w:tab/>
        <w:t>Samsung</w:t>
      </w:r>
    </w:p>
    <w:p w14:paraId="629447BE" w14:textId="5E594ABA" w:rsidR="000F59F3" w:rsidRPr="000F59F3" w:rsidRDefault="00B407EB" w:rsidP="000F59F3">
      <w:pPr>
        <w:ind w:left="720" w:hanging="720"/>
        <w:rPr>
          <w:lang w:eastAsia="x-none"/>
        </w:rPr>
      </w:pPr>
      <w:hyperlink r:id="rId1333" w:history="1">
        <w:r w:rsidR="00F6797F">
          <w:rPr>
            <w:rStyle w:val="Hyperlink"/>
            <w:lang w:eastAsia="x-none"/>
          </w:rPr>
          <w:t>R1-1810957</w:t>
        </w:r>
      </w:hyperlink>
      <w:r w:rsidR="000F59F3" w:rsidRPr="000F59F3">
        <w:rPr>
          <w:lang w:eastAsia="x-none"/>
        </w:rPr>
        <w:tab/>
        <w:t>Considerations on UL signals and channels for NR-U</w:t>
      </w:r>
      <w:r w:rsidR="000F59F3" w:rsidRPr="000F59F3">
        <w:rPr>
          <w:lang w:eastAsia="x-none"/>
        </w:rPr>
        <w:tab/>
        <w:t>Guangdong OPPO Mobile Telecom.</w:t>
      </w:r>
    </w:p>
    <w:p w14:paraId="6D912AD3" w14:textId="4F226363" w:rsidR="000F59F3" w:rsidRPr="000F59F3" w:rsidRDefault="00B407EB" w:rsidP="000F59F3">
      <w:pPr>
        <w:ind w:left="720" w:hanging="720"/>
        <w:rPr>
          <w:lang w:eastAsia="x-none"/>
        </w:rPr>
      </w:pPr>
      <w:hyperlink r:id="rId1334" w:history="1">
        <w:r w:rsidR="00F6797F">
          <w:rPr>
            <w:rStyle w:val="Hyperlink"/>
            <w:lang w:eastAsia="x-none"/>
          </w:rPr>
          <w:t>R1-1811021</w:t>
        </w:r>
      </w:hyperlink>
      <w:r w:rsidR="000F59F3" w:rsidRPr="000F59F3">
        <w:rPr>
          <w:lang w:eastAsia="x-none"/>
        </w:rPr>
        <w:tab/>
        <w:t>Discussion on UL signals and channels in NR-U</w:t>
      </w:r>
      <w:r w:rsidR="000F59F3" w:rsidRPr="000F59F3">
        <w:rPr>
          <w:lang w:eastAsia="x-none"/>
        </w:rPr>
        <w:tab/>
        <w:t>Spreadtrum Communications</w:t>
      </w:r>
    </w:p>
    <w:p w14:paraId="7524C295" w14:textId="1145C821" w:rsidR="000F59F3" w:rsidRPr="000F59F3" w:rsidRDefault="00B407EB" w:rsidP="000F59F3">
      <w:pPr>
        <w:ind w:left="720" w:hanging="720"/>
        <w:rPr>
          <w:lang w:eastAsia="x-none"/>
        </w:rPr>
      </w:pPr>
      <w:hyperlink r:id="rId1335" w:history="1">
        <w:r w:rsidR="00F6797F">
          <w:rPr>
            <w:rStyle w:val="Hyperlink"/>
            <w:lang w:eastAsia="x-none"/>
          </w:rPr>
          <w:t>R1-1811121</w:t>
        </w:r>
      </w:hyperlink>
      <w:r w:rsidR="000F59F3" w:rsidRPr="000F59F3">
        <w:rPr>
          <w:lang w:eastAsia="x-none"/>
        </w:rPr>
        <w:tab/>
        <w:t>On UL signals and channels for NR-U</w:t>
      </w:r>
      <w:r w:rsidR="000F59F3" w:rsidRPr="000F59F3">
        <w:rPr>
          <w:lang w:eastAsia="x-none"/>
        </w:rPr>
        <w:tab/>
        <w:t>Apple Inc.</w:t>
      </w:r>
    </w:p>
    <w:p w14:paraId="1E49B78E" w14:textId="28898732" w:rsidR="000F59F3" w:rsidRPr="000F59F3" w:rsidRDefault="00B407EB" w:rsidP="000F59F3">
      <w:pPr>
        <w:ind w:left="720" w:hanging="720"/>
        <w:rPr>
          <w:lang w:eastAsia="x-none"/>
        </w:rPr>
      </w:pPr>
      <w:hyperlink r:id="rId1336" w:history="1">
        <w:r w:rsidR="00F6797F">
          <w:rPr>
            <w:rStyle w:val="Hyperlink"/>
            <w:lang w:eastAsia="x-none"/>
          </w:rPr>
          <w:t>R1-1811149</w:t>
        </w:r>
      </w:hyperlink>
      <w:r w:rsidR="000F59F3" w:rsidRPr="000F59F3">
        <w:rPr>
          <w:lang w:eastAsia="x-none"/>
        </w:rPr>
        <w:tab/>
        <w:t>UL channel and signal design for NR unlicensed operation</w:t>
      </w:r>
      <w:r w:rsidR="000F59F3" w:rsidRPr="000F59F3">
        <w:rPr>
          <w:lang w:eastAsia="x-none"/>
        </w:rPr>
        <w:tab/>
        <w:t>Sharp</w:t>
      </w:r>
    </w:p>
    <w:p w14:paraId="0D138BF2" w14:textId="59AC72C9" w:rsidR="000F59F3" w:rsidRPr="000F59F3" w:rsidRDefault="00B407EB" w:rsidP="000F59F3">
      <w:pPr>
        <w:ind w:left="720" w:hanging="720"/>
        <w:rPr>
          <w:lang w:eastAsia="x-none"/>
        </w:rPr>
      </w:pPr>
      <w:hyperlink r:id="rId1337" w:history="1">
        <w:r w:rsidR="00F6797F">
          <w:rPr>
            <w:rStyle w:val="Hyperlink"/>
            <w:lang w:eastAsia="x-none"/>
          </w:rPr>
          <w:t>R1-1811203</w:t>
        </w:r>
      </w:hyperlink>
      <w:r w:rsidR="000F59F3" w:rsidRPr="000F59F3">
        <w:rPr>
          <w:lang w:eastAsia="x-none"/>
        </w:rPr>
        <w:tab/>
        <w:t xml:space="preserve">Design aspects of NR-U uplink signals and channels </w:t>
      </w:r>
      <w:r w:rsidR="000F59F3" w:rsidRPr="000F59F3">
        <w:rPr>
          <w:lang w:eastAsia="x-none"/>
        </w:rPr>
        <w:tab/>
        <w:t>InterDigital, Inc.</w:t>
      </w:r>
    </w:p>
    <w:p w14:paraId="41EC6FB9" w14:textId="0C544820" w:rsidR="000F59F3" w:rsidRPr="000F59F3" w:rsidRDefault="00B407EB" w:rsidP="000F59F3">
      <w:pPr>
        <w:ind w:left="720" w:hanging="720"/>
        <w:rPr>
          <w:lang w:eastAsia="x-none"/>
        </w:rPr>
      </w:pPr>
      <w:hyperlink r:id="rId1338" w:history="1">
        <w:r w:rsidR="00F6797F">
          <w:rPr>
            <w:rStyle w:val="Hyperlink"/>
            <w:lang w:eastAsia="x-none"/>
          </w:rPr>
          <w:t>R1-1811251</w:t>
        </w:r>
      </w:hyperlink>
      <w:r w:rsidR="000F59F3" w:rsidRPr="000F59F3">
        <w:rPr>
          <w:lang w:eastAsia="x-none"/>
        </w:rPr>
        <w:tab/>
        <w:t>UL signals and channels for NR-U</w:t>
      </w:r>
      <w:r w:rsidR="000F59F3" w:rsidRPr="000F59F3">
        <w:rPr>
          <w:lang w:eastAsia="x-none"/>
        </w:rPr>
        <w:tab/>
        <w:t>Qualcomm Incorporated</w:t>
      </w:r>
    </w:p>
    <w:p w14:paraId="2686D783" w14:textId="3BDB0000" w:rsidR="000F59F3" w:rsidRPr="000F59F3" w:rsidRDefault="00B407EB" w:rsidP="000F59F3">
      <w:pPr>
        <w:ind w:left="720" w:hanging="720"/>
        <w:rPr>
          <w:lang w:eastAsia="x-none"/>
        </w:rPr>
      </w:pPr>
      <w:hyperlink r:id="rId1339" w:history="1">
        <w:r w:rsidR="00F6797F">
          <w:rPr>
            <w:rStyle w:val="Hyperlink"/>
          </w:rPr>
          <w:t>R1-1811989</w:t>
        </w:r>
      </w:hyperlink>
      <w:r w:rsidR="000F59F3" w:rsidRPr="000F59F3">
        <w:rPr>
          <w:lang w:eastAsia="x-none"/>
        </w:rPr>
        <w:tab/>
        <w:t>On UL signals and channels</w:t>
      </w:r>
      <w:r w:rsidR="000F59F3" w:rsidRPr="000F59F3">
        <w:rPr>
          <w:lang w:eastAsia="x-none"/>
        </w:rPr>
        <w:tab/>
        <w:t>Ericsson</w:t>
      </w:r>
      <w:r w:rsidR="008C2F39">
        <w:rPr>
          <w:lang w:eastAsia="x-none"/>
        </w:rPr>
        <w:tab/>
        <w:t xml:space="preserve">(rev of </w:t>
      </w:r>
      <w:hyperlink r:id="rId1340" w:history="1">
        <w:r w:rsidR="00F6797F">
          <w:rPr>
            <w:rStyle w:val="Hyperlink"/>
            <w:lang w:eastAsia="x-none"/>
          </w:rPr>
          <w:t>R1-1811300</w:t>
        </w:r>
      </w:hyperlink>
      <w:r w:rsidR="008C2F39">
        <w:rPr>
          <w:lang w:eastAsia="x-none"/>
        </w:rPr>
        <w:t>)</w:t>
      </w:r>
    </w:p>
    <w:p w14:paraId="1E06851F" w14:textId="63E9EF43" w:rsidR="000F59F3" w:rsidRPr="000F59F3" w:rsidRDefault="00B407EB" w:rsidP="000F59F3">
      <w:pPr>
        <w:ind w:left="720" w:hanging="720"/>
        <w:rPr>
          <w:lang w:eastAsia="x-none"/>
        </w:rPr>
      </w:pPr>
      <w:hyperlink r:id="rId1341" w:history="1">
        <w:r w:rsidR="00F6797F">
          <w:rPr>
            <w:rStyle w:val="Hyperlink"/>
            <w:lang w:eastAsia="x-none"/>
          </w:rPr>
          <w:t>R1-1811368</w:t>
        </w:r>
      </w:hyperlink>
      <w:r w:rsidR="000F59F3" w:rsidRPr="000F59F3">
        <w:rPr>
          <w:lang w:eastAsia="x-none"/>
        </w:rPr>
        <w:tab/>
        <w:t>UL Signals and Channels for NR-U operation</w:t>
      </w:r>
      <w:r w:rsidR="000F59F3" w:rsidRPr="000F59F3">
        <w:rPr>
          <w:lang w:eastAsia="x-none"/>
        </w:rPr>
        <w:tab/>
        <w:t>NTT DOCOMO, INC.</w:t>
      </w:r>
    </w:p>
    <w:p w14:paraId="7B2DC981" w14:textId="09FC113D" w:rsidR="000F59F3" w:rsidRPr="000F59F3" w:rsidRDefault="00B407EB" w:rsidP="000F59F3">
      <w:pPr>
        <w:ind w:left="720" w:hanging="720"/>
        <w:rPr>
          <w:lang w:eastAsia="x-none"/>
        </w:rPr>
      </w:pPr>
      <w:hyperlink r:id="rId1342" w:history="1">
        <w:r w:rsidR="00F6797F">
          <w:rPr>
            <w:rStyle w:val="Hyperlink"/>
            <w:lang w:eastAsia="x-none"/>
          </w:rPr>
          <w:t>R1-1811452</w:t>
        </w:r>
      </w:hyperlink>
      <w:r w:rsidR="000F59F3" w:rsidRPr="000F59F3">
        <w:rPr>
          <w:lang w:eastAsia="x-none"/>
        </w:rPr>
        <w:tab/>
        <w:t>Consideration on UL channel design for NR-U operation</w:t>
      </w:r>
      <w:r w:rsidR="000F59F3" w:rsidRPr="000F59F3">
        <w:rPr>
          <w:lang w:eastAsia="x-none"/>
        </w:rPr>
        <w:tab/>
        <w:t>WILUS Inc.</w:t>
      </w:r>
    </w:p>
    <w:p w14:paraId="26985280" w14:textId="77777777" w:rsidR="000F59F3" w:rsidRPr="000F59F3" w:rsidRDefault="000F59F3" w:rsidP="000F59F3">
      <w:pPr>
        <w:ind w:left="720" w:hanging="720"/>
        <w:rPr>
          <w:lang w:eastAsia="x-none"/>
        </w:rPr>
      </w:pPr>
    </w:p>
    <w:p w14:paraId="3CA1BD0F" w14:textId="0D50449A" w:rsidR="000F59F3" w:rsidRPr="008C2F39" w:rsidRDefault="00B407EB" w:rsidP="000F59F3">
      <w:pPr>
        <w:ind w:left="720" w:hanging="720"/>
        <w:rPr>
          <w:b/>
          <w:lang w:eastAsia="x-none"/>
        </w:rPr>
      </w:pPr>
      <w:hyperlink r:id="rId1343" w:history="1">
        <w:r w:rsidR="00F6797F">
          <w:rPr>
            <w:rStyle w:val="Hyperlink"/>
            <w:b/>
            <w:lang w:eastAsia="x-none"/>
          </w:rPr>
          <w:t>R1-1811815</w:t>
        </w:r>
      </w:hyperlink>
      <w:r w:rsidR="000F59F3" w:rsidRPr="008C2F39">
        <w:rPr>
          <w:b/>
          <w:lang w:eastAsia="x-none"/>
        </w:rPr>
        <w:tab/>
        <w:t>Feature lead summary for UL Signals and Channels</w:t>
      </w:r>
      <w:r w:rsidR="000F59F3" w:rsidRPr="008C2F39">
        <w:rPr>
          <w:b/>
          <w:lang w:eastAsia="x-none"/>
        </w:rPr>
        <w:tab/>
        <w:t>Ericsson</w:t>
      </w:r>
    </w:p>
    <w:p w14:paraId="23DECA02" w14:textId="77777777" w:rsidR="000F59F3" w:rsidRPr="000F59F3" w:rsidRDefault="000F59F3" w:rsidP="000F59F3">
      <w:pPr>
        <w:rPr>
          <w:b/>
          <w:highlight w:val="yellow"/>
        </w:rPr>
      </w:pPr>
    </w:p>
    <w:p w14:paraId="34F8753C" w14:textId="35CF525E" w:rsidR="000F59F3" w:rsidRPr="008C2F39" w:rsidRDefault="00B407EB" w:rsidP="000F59F3">
      <w:pPr>
        <w:ind w:left="720" w:hanging="720"/>
        <w:rPr>
          <w:b/>
          <w:lang w:eastAsia="x-none"/>
        </w:rPr>
      </w:pPr>
      <w:hyperlink r:id="rId1344" w:history="1">
        <w:r w:rsidR="00F6797F">
          <w:rPr>
            <w:rStyle w:val="Hyperlink"/>
            <w:b/>
            <w:lang w:eastAsia="x-none"/>
          </w:rPr>
          <w:t>R1-1811973</w:t>
        </w:r>
      </w:hyperlink>
      <w:r w:rsidR="000F59F3" w:rsidRPr="008C2F39">
        <w:rPr>
          <w:b/>
          <w:lang w:eastAsia="x-none"/>
        </w:rPr>
        <w:tab/>
        <w:t>Feature lead summary 2 for UL Signals and Channels</w:t>
      </w:r>
      <w:r w:rsidR="000F59F3" w:rsidRPr="008C2F39">
        <w:rPr>
          <w:b/>
          <w:lang w:eastAsia="x-none"/>
        </w:rPr>
        <w:tab/>
      </w:r>
      <w:r w:rsidR="000F59F3" w:rsidRPr="008C2F39">
        <w:rPr>
          <w:b/>
          <w:lang w:eastAsia="x-none"/>
        </w:rPr>
        <w:tab/>
        <w:t>Ericsson</w:t>
      </w:r>
    </w:p>
    <w:p w14:paraId="407602E6" w14:textId="77777777" w:rsidR="008C2F39" w:rsidRDefault="008C2F39" w:rsidP="000F59F3">
      <w:pPr>
        <w:adjustRightInd w:val="0"/>
        <w:snapToGrid w:val="0"/>
        <w:ind w:left="720" w:hanging="720"/>
        <w:jc w:val="both"/>
        <w:rPr>
          <w:szCs w:val="20"/>
          <w:highlight w:val="green"/>
        </w:rPr>
      </w:pPr>
    </w:p>
    <w:p w14:paraId="3AB655B7" w14:textId="661B4D6C" w:rsidR="000F59F3" w:rsidRPr="000F59F3" w:rsidRDefault="000F59F3" w:rsidP="000F59F3">
      <w:pPr>
        <w:adjustRightInd w:val="0"/>
        <w:snapToGrid w:val="0"/>
        <w:ind w:left="720" w:hanging="720"/>
        <w:jc w:val="both"/>
        <w:rPr>
          <w:szCs w:val="20"/>
          <w:highlight w:val="green"/>
        </w:rPr>
      </w:pPr>
      <w:r w:rsidRPr="000F59F3">
        <w:rPr>
          <w:szCs w:val="20"/>
          <w:highlight w:val="green"/>
        </w:rPr>
        <w:t>Agreement:</w:t>
      </w:r>
    </w:p>
    <w:p w14:paraId="00031BEF" w14:textId="77777777" w:rsidR="000F59F3" w:rsidRPr="008C2F39" w:rsidRDefault="000F59F3" w:rsidP="007D385F">
      <w:pPr>
        <w:pStyle w:val="ListParagraph"/>
        <w:numPr>
          <w:ilvl w:val="0"/>
          <w:numId w:val="275"/>
        </w:numPr>
        <w:snapToGrid w:val="0"/>
        <w:jc w:val="both"/>
      </w:pPr>
      <w:r w:rsidRPr="008C2F39">
        <w:t>Within a 20 MHz bandwidth, the following candidate PRB-based interlace designs have been identified where M is the number of interlaces and N is the number of PRBs per interlace in a 20 MHz bandwidth. Where two values are listed for N, it means that some interlaces have one more PRB than others (non-uniform interlace design):</w:t>
      </w:r>
    </w:p>
    <w:p w14:paraId="12535A1F" w14:textId="77777777" w:rsidR="000F59F3" w:rsidRPr="008C2F39" w:rsidRDefault="000F59F3" w:rsidP="007D385F">
      <w:pPr>
        <w:pStyle w:val="ListParagraph"/>
        <w:numPr>
          <w:ilvl w:val="1"/>
          <w:numId w:val="275"/>
        </w:numPr>
        <w:snapToGrid w:val="0"/>
        <w:jc w:val="both"/>
      </w:pPr>
      <w:r w:rsidRPr="008C2F39">
        <w:lastRenderedPageBreak/>
        <w:t>15 kHz:</w:t>
      </w:r>
    </w:p>
    <w:p w14:paraId="22B516E1" w14:textId="77777777" w:rsidR="000F59F3" w:rsidRPr="008C2F39" w:rsidRDefault="000F59F3" w:rsidP="007D385F">
      <w:pPr>
        <w:pStyle w:val="ListParagraph"/>
        <w:numPr>
          <w:ilvl w:val="2"/>
          <w:numId w:val="275"/>
        </w:numPr>
        <w:snapToGrid w:val="0"/>
        <w:jc w:val="both"/>
      </w:pPr>
      <w:r w:rsidRPr="008C2F39">
        <w:t>M = 12, N = 8 or 9</w:t>
      </w:r>
    </w:p>
    <w:p w14:paraId="183B7F35" w14:textId="77777777" w:rsidR="000F59F3" w:rsidRPr="008C2F39" w:rsidRDefault="000F59F3" w:rsidP="007D385F">
      <w:pPr>
        <w:pStyle w:val="ListParagraph"/>
        <w:numPr>
          <w:ilvl w:val="2"/>
          <w:numId w:val="275"/>
        </w:numPr>
        <w:snapToGrid w:val="0"/>
        <w:jc w:val="both"/>
      </w:pPr>
      <w:r w:rsidRPr="008C2F39">
        <w:t>M = 10, N = 10 or 11</w:t>
      </w:r>
    </w:p>
    <w:p w14:paraId="3D8BDEB2" w14:textId="77777777" w:rsidR="000F59F3" w:rsidRPr="008C2F39" w:rsidRDefault="000F59F3" w:rsidP="007D385F">
      <w:pPr>
        <w:pStyle w:val="ListParagraph"/>
        <w:numPr>
          <w:ilvl w:val="2"/>
          <w:numId w:val="275"/>
        </w:numPr>
        <w:snapToGrid w:val="0"/>
        <w:jc w:val="both"/>
      </w:pPr>
      <w:r w:rsidRPr="008C2F39">
        <w:t>M = 8, N = 13 or 14</w:t>
      </w:r>
    </w:p>
    <w:p w14:paraId="39EB2AF8" w14:textId="77777777" w:rsidR="000F59F3" w:rsidRPr="008C2F39" w:rsidRDefault="000F59F3" w:rsidP="007D385F">
      <w:pPr>
        <w:pStyle w:val="ListParagraph"/>
        <w:numPr>
          <w:ilvl w:val="1"/>
          <w:numId w:val="275"/>
        </w:numPr>
        <w:snapToGrid w:val="0"/>
        <w:jc w:val="both"/>
      </w:pPr>
      <w:r w:rsidRPr="008C2F39">
        <w:t>30 kHz:</w:t>
      </w:r>
    </w:p>
    <w:p w14:paraId="0DDC353A" w14:textId="77777777" w:rsidR="000F59F3" w:rsidRPr="008C2F39" w:rsidRDefault="000F59F3" w:rsidP="007D385F">
      <w:pPr>
        <w:pStyle w:val="ListParagraph"/>
        <w:numPr>
          <w:ilvl w:val="2"/>
          <w:numId w:val="275"/>
        </w:numPr>
        <w:snapToGrid w:val="0"/>
        <w:jc w:val="both"/>
      </w:pPr>
      <w:r w:rsidRPr="008C2F39">
        <w:t>M = 6, N = 8 or 9</w:t>
      </w:r>
    </w:p>
    <w:p w14:paraId="53F2B056" w14:textId="77777777" w:rsidR="000F59F3" w:rsidRPr="008C2F39" w:rsidRDefault="000F59F3" w:rsidP="007D385F">
      <w:pPr>
        <w:pStyle w:val="ListParagraph"/>
        <w:numPr>
          <w:ilvl w:val="2"/>
          <w:numId w:val="275"/>
        </w:numPr>
        <w:snapToGrid w:val="0"/>
        <w:jc w:val="both"/>
      </w:pPr>
      <w:r w:rsidRPr="008C2F39">
        <w:t>M = 5, N =  10 or 11</w:t>
      </w:r>
    </w:p>
    <w:p w14:paraId="2063AAE9" w14:textId="77777777" w:rsidR="000F59F3" w:rsidRPr="008C2F39" w:rsidRDefault="000F59F3" w:rsidP="007D385F">
      <w:pPr>
        <w:pStyle w:val="ListParagraph"/>
        <w:numPr>
          <w:ilvl w:val="2"/>
          <w:numId w:val="275"/>
        </w:numPr>
        <w:snapToGrid w:val="0"/>
        <w:jc w:val="both"/>
      </w:pPr>
      <w:r w:rsidRPr="008C2F39">
        <w:t>M = 4, N = 12 or 13</w:t>
      </w:r>
    </w:p>
    <w:p w14:paraId="2AA0740E" w14:textId="77777777" w:rsidR="000F59F3" w:rsidRPr="008C2F39" w:rsidRDefault="000F59F3" w:rsidP="007D385F">
      <w:pPr>
        <w:pStyle w:val="ListParagraph"/>
        <w:numPr>
          <w:ilvl w:val="1"/>
          <w:numId w:val="275"/>
        </w:numPr>
        <w:snapToGrid w:val="0"/>
        <w:jc w:val="both"/>
      </w:pPr>
      <w:r w:rsidRPr="008C2F39">
        <w:t>60 kHz:</w:t>
      </w:r>
    </w:p>
    <w:p w14:paraId="6890F488" w14:textId="77777777" w:rsidR="000F59F3" w:rsidRPr="008C2F39" w:rsidRDefault="000F59F3" w:rsidP="007D385F">
      <w:pPr>
        <w:pStyle w:val="ListParagraph"/>
        <w:numPr>
          <w:ilvl w:val="2"/>
          <w:numId w:val="275"/>
        </w:numPr>
        <w:snapToGrid w:val="0"/>
        <w:jc w:val="both"/>
      </w:pPr>
      <w:r w:rsidRPr="008C2F39">
        <w:t>M = 4, N = 6</w:t>
      </w:r>
    </w:p>
    <w:p w14:paraId="1C01EF22" w14:textId="77777777" w:rsidR="000F59F3" w:rsidRPr="008C2F39" w:rsidRDefault="000F59F3" w:rsidP="007D385F">
      <w:pPr>
        <w:pStyle w:val="ListParagraph"/>
        <w:numPr>
          <w:ilvl w:val="2"/>
          <w:numId w:val="275"/>
        </w:numPr>
        <w:snapToGrid w:val="0"/>
        <w:jc w:val="both"/>
      </w:pPr>
      <w:r w:rsidRPr="008C2F39">
        <w:t>M = 3, N = 8</w:t>
      </w:r>
    </w:p>
    <w:p w14:paraId="113FAA25" w14:textId="77777777" w:rsidR="000F59F3" w:rsidRPr="008C2F39" w:rsidRDefault="000F59F3" w:rsidP="007D385F">
      <w:pPr>
        <w:pStyle w:val="ListParagraph"/>
        <w:numPr>
          <w:ilvl w:val="2"/>
          <w:numId w:val="275"/>
        </w:numPr>
        <w:snapToGrid w:val="0"/>
        <w:jc w:val="both"/>
      </w:pPr>
      <w:r w:rsidRPr="008C2F39">
        <w:t>M = 2, N = 12</w:t>
      </w:r>
    </w:p>
    <w:p w14:paraId="526F0929" w14:textId="77777777" w:rsidR="000F59F3" w:rsidRPr="008C2F39" w:rsidRDefault="000F59F3" w:rsidP="007D385F">
      <w:pPr>
        <w:pStyle w:val="ListParagraph"/>
        <w:numPr>
          <w:ilvl w:val="1"/>
          <w:numId w:val="275"/>
        </w:numPr>
        <w:snapToGrid w:val="0"/>
        <w:jc w:val="both"/>
      </w:pPr>
      <w:r w:rsidRPr="008C2F39">
        <w:t>60 kHz (assuming 26 PRBs is agreed by RAN4 in a 20 MHz bandwidth):</w:t>
      </w:r>
    </w:p>
    <w:p w14:paraId="08BF3AD2" w14:textId="77777777" w:rsidR="000F59F3" w:rsidRPr="008C2F39" w:rsidRDefault="000F59F3" w:rsidP="007D385F">
      <w:pPr>
        <w:pStyle w:val="ListParagraph"/>
        <w:numPr>
          <w:ilvl w:val="2"/>
          <w:numId w:val="275"/>
        </w:numPr>
        <w:snapToGrid w:val="0"/>
        <w:jc w:val="both"/>
      </w:pPr>
      <w:r w:rsidRPr="008C2F39">
        <w:t>M = 4, N = 6 or 7</w:t>
      </w:r>
    </w:p>
    <w:p w14:paraId="2B40445C" w14:textId="77777777" w:rsidR="000F59F3" w:rsidRPr="008C2F39" w:rsidRDefault="000F59F3" w:rsidP="007D385F">
      <w:pPr>
        <w:pStyle w:val="ListParagraph"/>
        <w:numPr>
          <w:ilvl w:val="2"/>
          <w:numId w:val="275"/>
        </w:numPr>
        <w:snapToGrid w:val="0"/>
        <w:jc w:val="both"/>
      </w:pPr>
      <w:r w:rsidRPr="008C2F39">
        <w:t>M = 2, N = 13</w:t>
      </w:r>
    </w:p>
    <w:p w14:paraId="5B8B4E7E" w14:textId="77777777" w:rsidR="000F59F3" w:rsidRPr="008C2F39" w:rsidRDefault="000F59F3" w:rsidP="007D385F">
      <w:pPr>
        <w:pStyle w:val="ListParagraph"/>
        <w:numPr>
          <w:ilvl w:val="2"/>
          <w:numId w:val="275"/>
        </w:numPr>
        <w:snapToGrid w:val="0"/>
        <w:jc w:val="both"/>
      </w:pPr>
      <w:r w:rsidRPr="008C2F39">
        <w:t>M = 3, N = 8 or 9</w:t>
      </w:r>
    </w:p>
    <w:p w14:paraId="0A4F2625" w14:textId="77777777" w:rsidR="000F59F3" w:rsidRPr="008C2F39" w:rsidRDefault="000F59F3" w:rsidP="007D385F">
      <w:pPr>
        <w:pStyle w:val="ListParagraph"/>
        <w:numPr>
          <w:ilvl w:val="0"/>
          <w:numId w:val="275"/>
        </w:numPr>
        <w:snapToGrid w:val="0"/>
        <w:jc w:val="both"/>
      </w:pPr>
      <w:r w:rsidRPr="008C2F39">
        <w:rPr>
          <w:iCs/>
        </w:rPr>
        <w:t>It is up to RAN4 to investigate whether or not the non-uniform interlace structure has an impact on MPR/A-MPR requirements for PUSCH</w:t>
      </w:r>
    </w:p>
    <w:p w14:paraId="19772246" w14:textId="77777777" w:rsidR="000F59F3" w:rsidRPr="000F59F3" w:rsidRDefault="000F59F3" w:rsidP="000F59F3">
      <w:pPr>
        <w:ind w:left="720" w:hanging="720"/>
        <w:rPr>
          <w:b/>
          <w:lang w:eastAsia="x-none"/>
        </w:rPr>
      </w:pPr>
    </w:p>
    <w:p w14:paraId="3790133A" w14:textId="0B8AAA9A" w:rsidR="000F59F3" w:rsidRPr="000F59F3" w:rsidRDefault="000F59F3" w:rsidP="000F59F3">
      <w:r w:rsidRPr="000F59F3">
        <w:rPr>
          <w:highlight w:val="green"/>
        </w:rPr>
        <w:t>Agreement</w:t>
      </w:r>
      <w:r w:rsidRPr="000F59F3">
        <w:t>:</w:t>
      </w:r>
      <w:r w:rsidR="008C2F39">
        <w:t xml:space="preserve"> </w:t>
      </w:r>
      <w:r w:rsidRPr="000F59F3">
        <w:t>Capture the following in TR 38.889</w:t>
      </w:r>
    </w:p>
    <w:p w14:paraId="2D3E5DFB" w14:textId="77777777" w:rsidR="000F59F3" w:rsidRPr="008C2F39" w:rsidRDefault="000F59F3" w:rsidP="007D385F">
      <w:pPr>
        <w:pStyle w:val="ListParagraph"/>
        <w:numPr>
          <w:ilvl w:val="0"/>
          <w:numId w:val="276"/>
        </w:numPr>
        <w:snapToGrid w:val="0"/>
        <w:jc w:val="both"/>
        <w:rPr>
          <w:lang w:eastAsia="x-none"/>
        </w:rPr>
      </w:pPr>
      <w:r w:rsidRPr="008C2F39">
        <w:rPr>
          <w:lang w:eastAsia="x-none"/>
        </w:rPr>
        <w:t>Both PRB and sub-PRB interlacing for 60 kHz have been studied. For sub-PRB interlacing the following aspects have been considered:</w:t>
      </w:r>
    </w:p>
    <w:p w14:paraId="4CA82BB7" w14:textId="77777777" w:rsidR="000F59F3" w:rsidRPr="008C2F39" w:rsidRDefault="000F59F3" w:rsidP="007D385F">
      <w:pPr>
        <w:pStyle w:val="ListParagraph"/>
        <w:numPr>
          <w:ilvl w:val="1"/>
          <w:numId w:val="276"/>
        </w:numPr>
        <w:snapToGrid w:val="0"/>
        <w:jc w:val="both"/>
        <w:rPr>
          <w:lang w:eastAsia="x-none"/>
        </w:rPr>
      </w:pPr>
      <w:r w:rsidRPr="008C2F39">
        <w:rPr>
          <w:lang w:eastAsia="x-none"/>
        </w:rPr>
        <w:t>Power boosting potential depending on resource allocation size</w:t>
      </w:r>
    </w:p>
    <w:p w14:paraId="6AA1FAE6" w14:textId="77777777" w:rsidR="000F59F3" w:rsidRPr="008C2F39" w:rsidRDefault="000F59F3" w:rsidP="007D385F">
      <w:pPr>
        <w:pStyle w:val="ListParagraph"/>
        <w:numPr>
          <w:ilvl w:val="1"/>
          <w:numId w:val="276"/>
        </w:numPr>
        <w:snapToGrid w:val="0"/>
        <w:jc w:val="both"/>
        <w:rPr>
          <w:lang w:eastAsia="x-none"/>
        </w:rPr>
      </w:pPr>
      <w:r w:rsidRPr="008C2F39">
        <w:rPr>
          <w:lang w:eastAsia="x-none"/>
        </w:rPr>
        <w:t>PUSCH DMRS configuration aspects</w:t>
      </w:r>
    </w:p>
    <w:p w14:paraId="63232737" w14:textId="77777777" w:rsidR="000F59F3" w:rsidRPr="008C2F39" w:rsidRDefault="000F59F3" w:rsidP="007D385F">
      <w:pPr>
        <w:pStyle w:val="ListParagraph"/>
        <w:numPr>
          <w:ilvl w:val="1"/>
          <w:numId w:val="276"/>
        </w:numPr>
        <w:snapToGrid w:val="0"/>
        <w:jc w:val="both"/>
        <w:rPr>
          <w:lang w:eastAsia="x-none"/>
        </w:rPr>
      </w:pPr>
      <w:r w:rsidRPr="008C2F39">
        <w:rPr>
          <w:lang w:eastAsia="x-none"/>
        </w:rPr>
        <w:t>Channel estimation performance</w:t>
      </w:r>
    </w:p>
    <w:p w14:paraId="56A444C4" w14:textId="77777777" w:rsidR="000F59F3" w:rsidRPr="008C2F39" w:rsidRDefault="000F59F3" w:rsidP="007D385F">
      <w:pPr>
        <w:pStyle w:val="ListParagraph"/>
        <w:numPr>
          <w:ilvl w:val="1"/>
          <w:numId w:val="276"/>
        </w:numPr>
        <w:snapToGrid w:val="0"/>
        <w:jc w:val="both"/>
        <w:rPr>
          <w:lang w:eastAsia="x-none"/>
        </w:rPr>
      </w:pPr>
      <w:r w:rsidRPr="008C2F39">
        <w:rPr>
          <w:lang w:eastAsia="x-none"/>
        </w:rPr>
        <w:t>Number of REs per interlace unit</w:t>
      </w:r>
    </w:p>
    <w:p w14:paraId="76EF0098" w14:textId="77777777" w:rsidR="000F59F3" w:rsidRPr="000F59F3" w:rsidRDefault="000F59F3" w:rsidP="000F59F3">
      <w:pPr>
        <w:ind w:left="720" w:hanging="720"/>
        <w:rPr>
          <w:b/>
          <w:lang w:eastAsia="x-none"/>
        </w:rPr>
      </w:pPr>
    </w:p>
    <w:p w14:paraId="1C6CBF0D" w14:textId="6936ABEF" w:rsidR="000F59F3" w:rsidRPr="000F59F3" w:rsidRDefault="000F59F3" w:rsidP="008C2F39">
      <w:pPr>
        <w:ind w:left="720" w:hanging="720"/>
        <w:rPr>
          <w:szCs w:val="20"/>
          <w:lang w:eastAsia="x-none"/>
        </w:rPr>
      </w:pPr>
      <w:r w:rsidRPr="000F59F3">
        <w:rPr>
          <w:highlight w:val="green"/>
          <w:lang w:eastAsia="x-none"/>
        </w:rPr>
        <w:t>Agreement</w:t>
      </w:r>
      <w:r w:rsidRPr="008C2F39">
        <w:rPr>
          <w:lang w:eastAsia="x-none"/>
        </w:rPr>
        <w:t>:</w:t>
      </w:r>
      <w:r w:rsidR="008C2F39">
        <w:rPr>
          <w:lang w:eastAsia="x-none"/>
        </w:rPr>
        <w:t xml:space="preserve"> </w:t>
      </w:r>
      <w:r w:rsidRPr="000F59F3">
        <w:rPr>
          <w:szCs w:val="20"/>
          <w:lang w:eastAsia="x-none"/>
        </w:rPr>
        <w:t>For carriers with bandwidth larger than 20 MHz, two candidate interlace designs have been identified.</w:t>
      </w:r>
    </w:p>
    <w:p w14:paraId="12EA199C" w14:textId="77777777" w:rsidR="000F59F3" w:rsidRPr="008C2F39" w:rsidRDefault="000F59F3" w:rsidP="007D385F">
      <w:pPr>
        <w:pStyle w:val="ListParagraph"/>
        <w:numPr>
          <w:ilvl w:val="0"/>
          <w:numId w:val="276"/>
        </w:numPr>
        <w:snapToGrid w:val="0"/>
        <w:jc w:val="both"/>
      </w:pPr>
      <w:r w:rsidRPr="008C2F39">
        <w:t>Alt-1: Same interlace spacing for all interlaces regardless of carrier BW.</w:t>
      </w:r>
    </w:p>
    <w:p w14:paraId="39E53EE1" w14:textId="77777777" w:rsidR="000F59F3" w:rsidRPr="008C2F39" w:rsidRDefault="000F59F3" w:rsidP="007D385F">
      <w:pPr>
        <w:pStyle w:val="ListParagraph"/>
        <w:numPr>
          <w:ilvl w:val="1"/>
          <w:numId w:val="276"/>
        </w:numPr>
        <w:snapToGrid w:val="0"/>
        <w:jc w:val="both"/>
      </w:pPr>
      <w:r w:rsidRPr="008C2F39">
        <w:t>This alternative uses Point A as a reference for the interlace definition</w:t>
      </w:r>
    </w:p>
    <w:p w14:paraId="6E919424" w14:textId="7C7B94CD" w:rsidR="000F59F3" w:rsidRPr="008C2F39" w:rsidRDefault="000F59F3" w:rsidP="007D385F">
      <w:pPr>
        <w:pStyle w:val="ListParagraph"/>
        <w:numPr>
          <w:ilvl w:val="0"/>
          <w:numId w:val="276"/>
        </w:numPr>
        <w:snapToGrid w:val="0"/>
        <w:jc w:val="both"/>
      </w:pPr>
      <w:r w:rsidRPr="008C2F39">
        <w:t>Alt-2: Interlacing defined on a sub-band (20 MHz) basis. (Note: Possible interlace spacing disco</w:t>
      </w:r>
      <w:r w:rsidR="008C2F39">
        <w:t>ntinuity at edges of sub-band).</w:t>
      </w:r>
    </w:p>
    <w:p w14:paraId="61ED29BA" w14:textId="77777777" w:rsidR="000F59F3" w:rsidRPr="000F59F3" w:rsidRDefault="000F59F3" w:rsidP="00127C69">
      <w:pPr>
        <w:pStyle w:val="Heading4"/>
      </w:pPr>
      <w:bookmarkStart w:id="820" w:name="_Toc525997525"/>
      <w:bookmarkStart w:id="821" w:name="_Toc529346327"/>
      <w:r w:rsidRPr="000F59F3">
        <w:t>Potential physical layer procedures</w:t>
      </w:r>
      <w:bookmarkEnd w:id="820"/>
      <w:bookmarkEnd w:id="821"/>
      <w:r w:rsidRPr="000F59F3">
        <w:t xml:space="preserve"> </w:t>
      </w:r>
    </w:p>
    <w:p w14:paraId="6266C020" w14:textId="77777777" w:rsidR="000F59F3" w:rsidRPr="000F59F3" w:rsidRDefault="000F59F3" w:rsidP="00127C69">
      <w:pPr>
        <w:pStyle w:val="Heading5"/>
      </w:pPr>
      <w:bookmarkStart w:id="822" w:name="_Toc529346328"/>
      <w:r w:rsidRPr="000F59F3">
        <w:t>Channel access procedures</w:t>
      </w:r>
      <w:bookmarkEnd w:id="822"/>
    </w:p>
    <w:p w14:paraId="1AE5799F" w14:textId="51785493" w:rsidR="000F59F3" w:rsidRPr="000F59F3" w:rsidRDefault="00B407EB" w:rsidP="000F59F3">
      <w:pPr>
        <w:ind w:left="720" w:hanging="720"/>
        <w:rPr>
          <w:lang w:eastAsia="x-none"/>
        </w:rPr>
      </w:pPr>
      <w:hyperlink r:id="rId1345" w:history="1">
        <w:r w:rsidR="00F6797F">
          <w:rPr>
            <w:rStyle w:val="Hyperlink"/>
            <w:lang w:eastAsia="x-none"/>
          </w:rPr>
          <w:t>R1-1810126</w:t>
        </w:r>
      </w:hyperlink>
      <w:r w:rsidR="000F59F3" w:rsidRPr="000F59F3">
        <w:rPr>
          <w:lang w:eastAsia="x-none"/>
        </w:rPr>
        <w:tab/>
        <w:t>Coexistence and channel access for NR unlicensed band operations</w:t>
      </w:r>
      <w:r w:rsidR="000F59F3" w:rsidRPr="000F59F3">
        <w:rPr>
          <w:lang w:eastAsia="x-none"/>
        </w:rPr>
        <w:tab/>
        <w:t>Huawei, HiSilicon</w:t>
      </w:r>
    </w:p>
    <w:p w14:paraId="7077951C" w14:textId="53C890A7" w:rsidR="000F59F3" w:rsidRPr="000F59F3" w:rsidRDefault="00B407EB" w:rsidP="000F59F3">
      <w:pPr>
        <w:ind w:left="720" w:hanging="720"/>
        <w:rPr>
          <w:lang w:eastAsia="x-none"/>
        </w:rPr>
      </w:pPr>
      <w:hyperlink r:id="rId1346" w:history="1">
        <w:r w:rsidR="00F6797F">
          <w:rPr>
            <w:rStyle w:val="Hyperlink"/>
            <w:lang w:eastAsia="x-none"/>
          </w:rPr>
          <w:t>R1-1810269</w:t>
        </w:r>
      </w:hyperlink>
      <w:r w:rsidR="000F59F3" w:rsidRPr="000F59F3">
        <w:rPr>
          <w:lang w:eastAsia="x-none"/>
        </w:rPr>
        <w:tab/>
        <w:t>Channel access procedure for NR unlicensed operation</w:t>
      </w:r>
      <w:r w:rsidR="000F59F3" w:rsidRPr="000F59F3">
        <w:rPr>
          <w:lang w:eastAsia="x-none"/>
        </w:rPr>
        <w:tab/>
        <w:t>LG Electronics</w:t>
      </w:r>
    </w:p>
    <w:p w14:paraId="36A056E6" w14:textId="7960483C" w:rsidR="000F59F3" w:rsidRPr="000F59F3" w:rsidRDefault="00B407EB" w:rsidP="000F59F3">
      <w:pPr>
        <w:ind w:left="720" w:hanging="720"/>
        <w:rPr>
          <w:lang w:eastAsia="x-none"/>
        </w:rPr>
      </w:pPr>
      <w:hyperlink r:id="rId1347" w:history="1">
        <w:r w:rsidR="00F6797F">
          <w:rPr>
            <w:rStyle w:val="Hyperlink"/>
            <w:lang w:eastAsia="x-none"/>
          </w:rPr>
          <w:t>R1-1810326</w:t>
        </w:r>
      </w:hyperlink>
      <w:r w:rsidR="000F59F3" w:rsidRPr="000F59F3">
        <w:rPr>
          <w:lang w:eastAsia="x-none"/>
        </w:rPr>
        <w:tab/>
        <w:t>Discussion on Channel Access Mechanism for NR-U</w:t>
      </w:r>
      <w:r w:rsidR="000F59F3" w:rsidRPr="000F59F3">
        <w:rPr>
          <w:lang w:eastAsia="x-none"/>
        </w:rPr>
        <w:tab/>
        <w:t>ZTE</w:t>
      </w:r>
    </w:p>
    <w:p w14:paraId="4032759E" w14:textId="11F37003" w:rsidR="000F59F3" w:rsidRPr="000F59F3" w:rsidRDefault="00B407EB" w:rsidP="000F59F3">
      <w:pPr>
        <w:ind w:left="720" w:hanging="720"/>
        <w:rPr>
          <w:lang w:eastAsia="x-none"/>
        </w:rPr>
      </w:pPr>
      <w:hyperlink r:id="rId1348" w:history="1">
        <w:r w:rsidR="00F6797F">
          <w:rPr>
            <w:rStyle w:val="Hyperlink"/>
            <w:lang w:eastAsia="x-none"/>
          </w:rPr>
          <w:t>R1-1810382</w:t>
        </w:r>
      </w:hyperlink>
      <w:r w:rsidR="000F59F3" w:rsidRPr="000F59F3">
        <w:rPr>
          <w:lang w:eastAsia="x-none"/>
        </w:rPr>
        <w:tab/>
        <w:t>Discussion on the channel access procedures</w:t>
      </w:r>
      <w:r w:rsidR="000F59F3" w:rsidRPr="000F59F3">
        <w:rPr>
          <w:lang w:eastAsia="x-none"/>
        </w:rPr>
        <w:tab/>
        <w:t>vivo</w:t>
      </w:r>
    </w:p>
    <w:p w14:paraId="6AD713D9" w14:textId="5C07D297" w:rsidR="000F59F3" w:rsidRPr="000F59F3" w:rsidRDefault="00B407EB" w:rsidP="000F59F3">
      <w:pPr>
        <w:ind w:left="720" w:hanging="720"/>
        <w:rPr>
          <w:lang w:eastAsia="x-none"/>
        </w:rPr>
      </w:pPr>
      <w:hyperlink r:id="rId1349" w:history="1">
        <w:r w:rsidR="00F6797F">
          <w:rPr>
            <w:rStyle w:val="Hyperlink"/>
            <w:lang w:eastAsia="x-none"/>
          </w:rPr>
          <w:t>R1-1810442</w:t>
        </w:r>
      </w:hyperlink>
      <w:r w:rsidR="000F59F3" w:rsidRPr="000F59F3">
        <w:rPr>
          <w:lang w:eastAsia="x-none"/>
        </w:rPr>
        <w:tab/>
        <w:t>On channel access procedure in NR-U</w:t>
      </w:r>
      <w:r w:rsidR="000F59F3" w:rsidRPr="000F59F3">
        <w:rPr>
          <w:lang w:eastAsia="x-none"/>
        </w:rPr>
        <w:tab/>
        <w:t>MediaTek Inc.</w:t>
      </w:r>
    </w:p>
    <w:p w14:paraId="582169C9" w14:textId="7BCFFAFC" w:rsidR="000F59F3" w:rsidRPr="000F59F3" w:rsidRDefault="00B407EB" w:rsidP="000F59F3">
      <w:pPr>
        <w:ind w:left="720" w:hanging="720"/>
        <w:rPr>
          <w:lang w:eastAsia="x-none"/>
        </w:rPr>
      </w:pPr>
      <w:hyperlink r:id="rId1350" w:history="1">
        <w:r w:rsidR="00F6797F">
          <w:rPr>
            <w:rStyle w:val="Hyperlink"/>
            <w:lang w:eastAsia="x-none"/>
          </w:rPr>
          <w:t>R1-1810536</w:t>
        </w:r>
      </w:hyperlink>
      <w:r w:rsidR="000F59F3" w:rsidRPr="000F59F3">
        <w:rPr>
          <w:lang w:eastAsia="x-none"/>
        </w:rPr>
        <w:tab/>
        <w:t>Channel Access Procedures for NR Unlicensed Operations</w:t>
      </w:r>
      <w:r w:rsidR="000F59F3" w:rsidRPr="000F59F3">
        <w:rPr>
          <w:lang w:eastAsia="x-none"/>
        </w:rPr>
        <w:tab/>
        <w:t>CATT</w:t>
      </w:r>
    </w:p>
    <w:p w14:paraId="14E42AE6" w14:textId="18C7899C" w:rsidR="000F59F3" w:rsidRPr="000F59F3" w:rsidRDefault="00B407EB" w:rsidP="000F59F3">
      <w:pPr>
        <w:ind w:left="720" w:hanging="720"/>
        <w:rPr>
          <w:lang w:eastAsia="x-none"/>
        </w:rPr>
      </w:pPr>
      <w:hyperlink r:id="rId1351" w:history="1">
        <w:r w:rsidR="00F6797F">
          <w:rPr>
            <w:rStyle w:val="Hyperlink"/>
            <w:lang w:eastAsia="x-none"/>
          </w:rPr>
          <w:t>R1-1810588</w:t>
        </w:r>
      </w:hyperlink>
      <w:r w:rsidR="000F59F3" w:rsidRPr="000F59F3">
        <w:rPr>
          <w:lang w:eastAsia="x-none"/>
        </w:rPr>
        <w:tab/>
        <w:t>On channel access procedure for NR-U</w:t>
      </w:r>
      <w:r w:rsidR="000F59F3" w:rsidRPr="000F59F3">
        <w:rPr>
          <w:lang w:eastAsia="x-none"/>
        </w:rPr>
        <w:tab/>
        <w:t>Fujitsu</w:t>
      </w:r>
    </w:p>
    <w:p w14:paraId="104E7C18" w14:textId="104BC79F" w:rsidR="000F59F3" w:rsidRPr="000F59F3" w:rsidRDefault="00B407EB" w:rsidP="000F59F3">
      <w:pPr>
        <w:ind w:left="720" w:hanging="720"/>
        <w:rPr>
          <w:lang w:eastAsia="x-none"/>
        </w:rPr>
      </w:pPr>
      <w:hyperlink r:id="rId1352" w:history="1">
        <w:r w:rsidR="00F6797F">
          <w:rPr>
            <w:rStyle w:val="Hyperlink"/>
            <w:lang w:eastAsia="x-none"/>
          </w:rPr>
          <w:t>R1-1810615</w:t>
        </w:r>
      </w:hyperlink>
      <w:r w:rsidR="000F59F3" w:rsidRPr="000F59F3">
        <w:rPr>
          <w:lang w:eastAsia="x-none"/>
        </w:rPr>
        <w:tab/>
        <w:t>Channel access and co-existence for NR-U operation</w:t>
      </w:r>
      <w:r w:rsidR="000F59F3" w:rsidRPr="000F59F3">
        <w:rPr>
          <w:lang w:eastAsia="x-none"/>
        </w:rPr>
        <w:tab/>
        <w:t>Nokia, Nokia Shanghai Bell</w:t>
      </w:r>
    </w:p>
    <w:p w14:paraId="2DFB6396" w14:textId="1960DD58" w:rsidR="000F59F3" w:rsidRPr="000F59F3" w:rsidRDefault="00B407EB" w:rsidP="000F59F3">
      <w:pPr>
        <w:ind w:left="720" w:hanging="720"/>
        <w:rPr>
          <w:lang w:eastAsia="x-none"/>
        </w:rPr>
      </w:pPr>
      <w:hyperlink r:id="rId1353" w:history="1">
        <w:r w:rsidR="00F6797F">
          <w:rPr>
            <w:rStyle w:val="Hyperlink"/>
            <w:lang w:eastAsia="x-none"/>
          </w:rPr>
          <w:t>R1-1810633</w:t>
        </w:r>
      </w:hyperlink>
      <w:r w:rsidR="000F59F3" w:rsidRPr="000F59F3">
        <w:rPr>
          <w:lang w:eastAsia="x-none"/>
        </w:rPr>
        <w:tab/>
        <w:t>Considerations on channel access procedures for NR unlicensed operations</w:t>
      </w:r>
      <w:r w:rsidR="000F59F3" w:rsidRPr="000F59F3">
        <w:rPr>
          <w:lang w:eastAsia="x-none"/>
        </w:rPr>
        <w:tab/>
        <w:t>Sony</w:t>
      </w:r>
    </w:p>
    <w:p w14:paraId="2028342E" w14:textId="06D58703" w:rsidR="000F59F3" w:rsidRPr="000F59F3" w:rsidRDefault="00B407EB" w:rsidP="000F59F3">
      <w:pPr>
        <w:ind w:left="720" w:hanging="720"/>
        <w:rPr>
          <w:lang w:eastAsia="x-none"/>
        </w:rPr>
      </w:pPr>
      <w:hyperlink r:id="rId1354" w:history="1">
        <w:r w:rsidR="00F6797F">
          <w:rPr>
            <w:rStyle w:val="Hyperlink"/>
            <w:lang w:eastAsia="x-none"/>
          </w:rPr>
          <w:t>R1-1810694</w:t>
        </w:r>
      </w:hyperlink>
      <w:r w:rsidR="000F59F3" w:rsidRPr="000F59F3">
        <w:rPr>
          <w:lang w:eastAsia="x-none"/>
        </w:rPr>
        <w:tab/>
        <w:t>Enhancements for the NR-U channel access procedure</w:t>
      </w:r>
      <w:r w:rsidR="000F59F3" w:rsidRPr="000F59F3">
        <w:rPr>
          <w:lang w:eastAsia="x-none"/>
        </w:rPr>
        <w:tab/>
        <w:t>AT&amp;T</w:t>
      </w:r>
    </w:p>
    <w:p w14:paraId="41669583" w14:textId="39ABC23B" w:rsidR="000F59F3" w:rsidRPr="000F59F3" w:rsidRDefault="00B407EB" w:rsidP="000F59F3">
      <w:pPr>
        <w:ind w:left="720" w:hanging="720"/>
        <w:rPr>
          <w:lang w:eastAsia="x-none"/>
        </w:rPr>
      </w:pPr>
      <w:hyperlink r:id="rId1355" w:history="1">
        <w:r w:rsidR="00F6797F">
          <w:rPr>
            <w:rStyle w:val="Hyperlink"/>
            <w:lang w:eastAsia="x-none"/>
          </w:rPr>
          <w:t>R1-1810766</w:t>
        </w:r>
      </w:hyperlink>
      <w:r w:rsidR="000F59F3" w:rsidRPr="000F59F3">
        <w:rPr>
          <w:lang w:eastAsia="x-none"/>
        </w:rPr>
        <w:tab/>
        <w:t>Enhancements to channel access mechanism for NR-unlicensed</w:t>
      </w:r>
      <w:r w:rsidR="000F59F3" w:rsidRPr="000F59F3">
        <w:rPr>
          <w:lang w:eastAsia="x-none"/>
        </w:rPr>
        <w:tab/>
        <w:t>Intel Corporation</w:t>
      </w:r>
    </w:p>
    <w:p w14:paraId="1782A366" w14:textId="42AF385D" w:rsidR="000F59F3" w:rsidRPr="000F59F3" w:rsidRDefault="00B407EB" w:rsidP="000F59F3">
      <w:pPr>
        <w:ind w:left="720" w:hanging="720"/>
        <w:rPr>
          <w:lang w:eastAsia="x-none"/>
        </w:rPr>
      </w:pPr>
      <w:hyperlink r:id="rId1356" w:history="1">
        <w:r w:rsidR="00F6797F">
          <w:rPr>
            <w:rStyle w:val="Hyperlink"/>
            <w:lang w:eastAsia="x-none"/>
          </w:rPr>
          <w:t>R1-1810860</w:t>
        </w:r>
      </w:hyperlink>
      <w:r w:rsidR="000F59F3" w:rsidRPr="000F59F3">
        <w:rPr>
          <w:lang w:eastAsia="x-none"/>
        </w:rPr>
        <w:tab/>
        <w:t>Channel access procedure for NR-U</w:t>
      </w:r>
      <w:r w:rsidR="000F59F3" w:rsidRPr="000F59F3">
        <w:rPr>
          <w:lang w:eastAsia="x-none"/>
        </w:rPr>
        <w:tab/>
        <w:t>Samsung</w:t>
      </w:r>
    </w:p>
    <w:p w14:paraId="09C34D9C" w14:textId="3FB0EB22" w:rsidR="000F59F3" w:rsidRPr="000F59F3" w:rsidRDefault="00B407EB" w:rsidP="000F59F3">
      <w:pPr>
        <w:ind w:left="720" w:hanging="720"/>
        <w:rPr>
          <w:lang w:eastAsia="x-none"/>
        </w:rPr>
      </w:pPr>
      <w:hyperlink r:id="rId1357" w:history="1">
        <w:r w:rsidR="00F6797F">
          <w:rPr>
            <w:rStyle w:val="Hyperlink"/>
            <w:lang w:eastAsia="x-none"/>
          </w:rPr>
          <w:t>R1-1810958</w:t>
        </w:r>
      </w:hyperlink>
      <w:r w:rsidR="000F59F3" w:rsidRPr="000F59F3">
        <w:rPr>
          <w:lang w:eastAsia="x-none"/>
        </w:rPr>
        <w:tab/>
        <w:t>Channel access procedures for NR-U</w:t>
      </w:r>
      <w:r w:rsidR="000F59F3" w:rsidRPr="000F59F3">
        <w:rPr>
          <w:lang w:eastAsia="x-none"/>
        </w:rPr>
        <w:tab/>
        <w:t>Guangdong OPPO Mobile Telecom.</w:t>
      </w:r>
    </w:p>
    <w:p w14:paraId="24850D13" w14:textId="332F1BA6" w:rsidR="000F59F3" w:rsidRPr="000F59F3" w:rsidRDefault="00B407EB" w:rsidP="000F59F3">
      <w:pPr>
        <w:ind w:left="720" w:hanging="720"/>
        <w:rPr>
          <w:lang w:eastAsia="x-none"/>
        </w:rPr>
      </w:pPr>
      <w:hyperlink r:id="rId1358" w:history="1">
        <w:r w:rsidR="00F6797F">
          <w:rPr>
            <w:rStyle w:val="Hyperlink"/>
            <w:lang w:eastAsia="x-none"/>
          </w:rPr>
          <w:t>R1-1811054</w:t>
        </w:r>
      </w:hyperlink>
      <w:r w:rsidR="000F59F3" w:rsidRPr="000F59F3">
        <w:rPr>
          <w:lang w:eastAsia="x-none"/>
        </w:rPr>
        <w:tab/>
        <w:t>Extensions for Channel Access Procedures</w:t>
      </w:r>
      <w:r w:rsidR="000F59F3" w:rsidRPr="000F59F3">
        <w:rPr>
          <w:lang w:eastAsia="x-none"/>
        </w:rPr>
        <w:tab/>
        <w:t>Motorola Mobility, Lenovo</w:t>
      </w:r>
    </w:p>
    <w:p w14:paraId="1F535C9C" w14:textId="1F4C8329" w:rsidR="000F59F3" w:rsidRPr="000F59F3" w:rsidRDefault="00B407EB" w:rsidP="000F59F3">
      <w:pPr>
        <w:ind w:left="720" w:hanging="720"/>
        <w:rPr>
          <w:lang w:eastAsia="x-none"/>
        </w:rPr>
      </w:pPr>
      <w:hyperlink r:id="rId1359" w:history="1">
        <w:r w:rsidR="00F6797F">
          <w:rPr>
            <w:rStyle w:val="Hyperlink"/>
            <w:lang w:eastAsia="x-none"/>
          </w:rPr>
          <w:t>R1-1811081</w:t>
        </w:r>
      </w:hyperlink>
      <w:r w:rsidR="000F59F3" w:rsidRPr="000F59F3">
        <w:rPr>
          <w:lang w:eastAsia="x-none"/>
        </w:rPr>
        <w:tab/>
        <w:t>Receiver assissted channel access procedure in NR-U</w:t>
      </w:r>
      <w:r w:rsidR="000F59F3" w:rsidRPr="000F59F3">
        <w:rPr>
          <w:lang w:eastAsia="x-none"/>
        </w:rPr>
        <w:tab/>
        <w:t>TCL Communication Ltd.</w:t>
      </w:r>
    </w:p>
    <w:p w14:paraId="5C1483D1" w14:textId="483C9734" w:rsidR="000F59F3" w:rsidRPr="000F59F3" w:rsidRDefault="00B407EB" w:rsidP="000F59F3">
      <w:pPr>
        <w:ind w:left="720" w:hanging="720"/>
        <w:rPr>
          <w:lang w:eastAsia="x-none"/>
        </w:rPr>
      </w:pPr>
      <w:hyperlink r:id="rId1360" w:history="1">
        <w:r w:rsidR="00F6797F">
          <w:rPr>
            <w:rStyle w:val="Hyperlink"/>
            <w:lang w:eastAsia="x-none"/>
          </w:rPr>
          <w:t>R1-1811119</w:t>
        </w:r>
      </w:hyperlink>
      <w:r w:rsidR="000F59F3" w:rsidRPr="000F59F3">
        <w:rPr>
          <w:lang w:eastAsia="x-none"/>
        </w:rPr>
        <w:tab/>
        <w:t>Channel access procedures for NR-U</w:t>
      </w:r>
      <w:r w:rsidR="000F59F3" w:rsidRPr="000F59F3">
        <w:rPr>
          <w:lang w:eastAsia="x-none"/>
        </w:rPr>
        <w:tab/>
        <w:t>Apple Inc.</w:t>
      </w:r>
    </w:p>
    <w:p w14:paraId="1A11DD24" w14:textId="1EA30FD3" w:rsidR="000F59F3" w:rsidRPr="000F59F3" w:rsidRDefault="00B407EB" w:rsidP="000F59F3">
      <w:pPr>
        <w:ind w:left="720" w:hanging="720"/>
        <w:rPr>
          <w:lang w:eastAsia="x-none"/>
        </w:rPr>
      </w:pPr>
      <w:hyperlink r:id="rId1361" w:history="1">
        <w:r w:rsidR="00F6797F">
          <w:rPr>
            <w:rStyle w:val="Hyperlink"/>
            <w:lang w:eastAsia="x-none"/>
          </w:rPr>
          <w:t>R1-1811150</w:t>
        </w:r>
      </w:hyperlink>
      <w:r w:rsidR="000F59F3" w:rsidRPr="000F59F3">
        <w:rPr>
          <w:lang w:eastAsia="x-none"/>
        </w:rPr>
        <w:tab/>
        <w:t>Channel access procedures for NR unlicensed operation</w:t>
      </w:r>
      <w:r w:rsidR="000F59F3" w:rsidRPr="000F59F3">
        <w:rPr>
          <w:lang w:eastAsia="x-none"/>
        </w:rPr>
        <w:tab/>
        <w:t>Sharp</w:t>
      </w:r>
    </w:p>
    <w:p w14:paraId="3A5D7D5A" w14:textId="0CD30C5B" w:rsidR="000F59F3" w:rsidRPr="000F59F3" w:rsidRDefault="00B407EB" w:rsidP="000F59F3">
      <w:pPr>
        <w:ind w:left="720" w:hanging="720"/>
        <w:rPr>
          <w:lang w:eastAsia="x-none"/>
        </w:rPr>
      </w:pPr>
      <w:hyperlink r:id="rId1362" w:history="1">
        <w:r w:rsidR="00F6797F">
          <w:rPr>
            <w:rStyle w:val="Hyperlink"/>
            <w:lang w:eastAsia="x-none"/>
          </w:rPr>
          <w:t>R1-1811204</w:t>
        </w:r>
      </w:hyperlink>
      <w:r w:rsidR="000F59F3" w:rsidRPr="000F59F3">
        <w:rPr>
          <w:lang w:eastAsia="x-none"/>
        </w:rPr>
        <w:tab/>
        <w:t xml:space="preserve">Channel access procedure and coexistence in NR-U </w:t>
      </w:r>
      <w:r w:rsidR="000F59F3" w:rsidRPr="000F59F3">
        <w:rPr>
          <w:lang w:eastAsia="x-none"/>
        </w:rPr>
        <w:tab/>
        <w:t>InterDigital, Inc.</w:t>
      </w:r>
    </w:p>
    <w:p w14:paraId="2F9EC647" w14:textId="7F4DF94F" w:rsidR="000F59F3" w:rsidRPr="000F59F3" w:rsidRDefault="00B407EB" w:rsidP="000F59F3">
      <w:pPr>
        <w:ind w:left="720" w:hanging="720"/>
        <w:rPr>
          <w:lang w:eastAsia="x-none"/>
        </w:rPr>
      </w:pPr>
      <w:hyperlink r:id="rId1363" w:history="1">
        <w:r w:rsidR="00F6797F">
          <w:rPr>
            <w:rStyle w:val="Hyperlink"/>
            <w:lang w:eastAsia="x-none"/>
          </w:rPr>
          <w:t>R1-1811252</w:t>
        </w:r>
      </w:hyperlink>
      <w:r w:rsidR="000F59F3" w:rsidRPr="000F59F3">
        <w:rPr>
          <w:lang w:eastAsia="x-none"/>
        </w:rPr>
        <w:tab/>
        <w:t>Channel access procedure for NR-U</w:t>
      </w:r>
      <w:r w:rsidR="000F59F3" w:rsidRPr="000F59F3">
        <w:rPr>
          <w:lang w:eastAsia="x-none"/>
        </w:rPr>
        <w:tab/>
        <w:t>Qualcomm Incorporated</w:t>
      </w:r>
    </w:p>
    <w:p w14:paraId="792970CD" w14:textId="57D470FD" w:rsidR="000F59F3" w:rsidRPr="000F59F3" w:rsidRDefault="00B407EB" w:rsidP="000F59F3">
      <w:pPr>
        <w:ind w:left="720" w:hanging="720"/>
        <w:rPr>
          <w:lang w:eastAsia="x-none"/>
        </w:rPr>
      </w:pPr>
      <w:hyperlink r:id="rId1364" w:history="1">
        <w:r w:rsidR="00F6797F">
          <w:rPr>
            <w:rStyle w:val="Hyperlink"/>
            <w:lang w:eastAsia="x-none"/>
          </w:rPr>
          <w:t>R1-1811301</w:t>
        </w:r>
      </w:hyperlink>
      <w:r w:rsidR="000F59F3" w:rsidRPr="000F59F3">
        <w:rPr>
          <w:lang w:eastAsia="x-none"/>
        </w:rPr>
        <w:tab/>
        <w:t>Channel access mechanisms for NR-U</w:t>
      </w:r>
      <w:r w:rsidR="000F59F3" w:rsidRPr="000F59F3">
        <w:rPr>
          <w:lang w:eastAsia="x-none"/>
        </w:rPr>
        <w:tab/>
        <w:t>Ericsson</w:t>
      </w:r>
    </w:p>
    <w:p w14:paraId="45D94E9A" w14:textId="045CD4E4" w:rsidR="000F59F3" w:rsidRPr="000F59F3" w:rsidRDefault="00B407EB" w:rsidP="000F59F3">
      <w:pPr>
        <w:ind w:left="720" w:hanging="720"/>
        <w:rPr>
          <w:lang w:eastAsia="x-none"/>
        </w:rPr>
      </w:pPr>
      <w:hyperlink r:id="rId1365" w:history="1">
        <w:r w:rsidR="00F6797F">
          <w:rPr>
            <w:rStyle w:val="Hyperlink"/>
            <w:lang w:eastAsia="x-none"/>
          </w:rPr>
          <w:t>R1-1811314</w:t>
        </w:r>
      </w:hyperlink>
      <w:r w:rsidR="000F59F3" w:rsidRPr="000F59F3">
        <w:rPr>
          <w:lang w:eastAsia="x-none"/>
        </w:rPr>
        <w:tab/>
        <w:t>Discussion on channel access procedure for NR-U</w:t>
      </w:r>
      <w:r w:rsidR="000F59F3" w:rsidRPr="000F59F3">
        <w:rPr>
          <w:lang w:eastAsia="x-none"/>
        </w:rPr>
        <w:tab/>
        <w:t>ITRI</w:t>
      </w:r>
    </w:p>
    <w:p w14:paraId="3CA9339A" w14:textId="132226E1" w:rsidR="000F59F3" w:rsidRPr="000F59F3" w:rsidRDefault="00B407EB" w:rsidP="000F59F3">
      <w:pPr>
        <w:ind w:left="720" w:hanging="720"/>
        <w:rPr>
          <w:lang w:eastAsia="x-none"/>
        </w:rPr>
      </w:pPr>
      <w:hyperlink r:id="rId1366" w:history="1">
        <w:r w:rsidR="00F6797F">
          <w:rPr>
            <w:rStyle w:val="Hyperlink"/>
            <w:lang w:eastAsia="x-none"/>
          </w:rPr>
          <w:t>R1-1811324</w:t>
        </w:r>
      </w:hyperlink>
      <w:r w:rsidR="000F59F3" w:rsidRPr="000F59F3">
        <w:rPr>
          <w:lang w:eastAsia="x-none"/>
        </w:rPr>
        <w:tab/>
        <w:t>Channel access for UL Transmissions</w:t>
      </w:r>
      <w:r w:rsidR="000F59F3" w:rsidRPr="000F59F3">
        <w:rPr>
          <w:lang w:eastAsia="x-none"/>
        </w:rPr>
        <w:tab/>
        <w:t>Charter Communications</w:t>
      </w:r>
    </w:p>
    <w:p w14:paraId="422D63A0" w14:textId="48C8F205" w:rsidR="000F59F3" w:rsidRPr="000F59F3" w:rsidRDefault="00B407EB" w:rsidP="000F59F3">
      <w:pPr>
        <w:ind w:left="720" w:hanging="720"/>
        <w:rPr>
          <w:lang w:eastAsia="x-none"/>
        </w:rPr>
      </w:pPr>
      <w:hyperlink r:id="rId1367" w:history="1">
        <w:r w:rsidR="00F6797F">
          <w:rPr>
            <w:rStyle w:val="Hyperlink"/>
            <w:lang w:eastAsia="x-none"/>
          </w:rPr>
          <w:t>R1-1811369</w:t>
        </w:r>
      </w:hyperlink>
      <w:r w:rsidR="000F59F3" w:rsidRPr="000F59F3">
        <w:rPr>
          <w:lang w:eastAsia="x-none"/>
        </w:rPr>
        <w:tab/>
        <w:t>Channel access procedures for NR-U operation</w:t>
      </w:r>
      <w:r w:rsidR="000F59F3" w:rsidRPr="000F59F3">
        <w:rPr>
          <w:lang w:eastAsia="x-none"/>
        </w:rPr>
        <w:tab/>
        <w:t>NTT DOCOMO, INC.</w:t>
      </w:r>
    </w:p>
    <w:p w14:paraId="6253D24E" w14:textId="69BD16D3" w:rsidR="000F59F3" w:rsidRPr="000F59F3" w:rsidRDefault="00B407EB" w:rsidP="000F59F3">
      <w:pPr>
        <w:ind w:left="720" w:hanging="720"/>
        <w:rPr>
          <w:lang w:eastAsia="x-none"/>
        </w:rPr>
      </w:pPr>
      <w:hyperlink r:id="rId1368" w:history="1">
        <w:r w:rsidR="00F6797F">
          <w:rPr>
            <w:rStyle w:val="Hyperlink"/>
            <w:lang w:eastAsia="x-none"/>
          </w:rPr>
          <w:t>R1-1811453</w:t>
        </w:r>
      </w:hyperlink>
      <w:r w:rsidR="000F59F3" w:rsidRPr="000F59F3">
        <w:rPr>
          <w:lang w:eastAsia="x-none"/>
        </w:rPr>
        <w:tab/>
        <w:t>Channel access procedure for NR-U operation</w:t>
      </w:r>
      <w:r w:rsidR="000F59F3" w:rsidRPr="000F59F3">
        <w:rPr>
          <w:lang w:eastAsia="x-none"/>
        </w:rPr>
        <w:tab/>
        <w:t>WILUS Inc.</w:t>
      </w:r>
    </w:p>
    <w:p w14:paraId="44B7EABA" w14:textId="28109167" w:rsidR="000F59F3" w:rsidRPr="000F59F3" w:rsidRDefault="00B407EB" w:rsidP="000F59F3">
      <w:pPr>
        <w:ind w:left="720" w:hanging="720"/>
        <w:rPr>
          <w:lang w:eastAsia="x-none"/>
        </w:rPr>
      </w:pPr>
      <w:hyperlink r:id="rId1369" w:history="1">
        <w:r w:rsidR="00F6797F">
          <w:rPr>
            <w:rStyle w:val="Hyperlink"/>
            <w:lang w:eastAsia="x-none"/>
          </w:rPr>
          <w:t>R1-1811625</w:t>
        </w:r>
      </w:hyperlink>
      <w:r w:rsidR="000F59F3" w:rsidRPr="000F59F3">
        <w:rPr>
          <w:lang w:eastAsia="x-none"/>
        </w:rPr>
        <w:tab/>
        <w:t>Design consideration on channel accessing</w:t>
      </w:r>
      <w:r w:rsidR="000F59F3" w:rsidRPr="000F59F3">
        <w:rPr>
          <w:lang w:eastAsia="x-none"/>
        </w:rPr>
        <w:tab/>
        <w:t>Convida Wireless</w:t>
      </w:r>
    </w:p>
    <w:p w14:paraId="5EB4CD17" w14:textId="7168E075" w:rsidR="000F59F3" w:rsidRDefault="00B407EB" w:rsidP="000F59F3">
      <w:pPr>
        <w:ind w:left="720" w:hanging="720"/>
        <w:rPr>
          <w:lang w:eastAsia="x-none"/>
        </w:rPr>
      </w:pPr>
      <w:hyperlink r:id="rId1370" w:history="1">
        <w:r w:rsidR="00F6797F">
          <w:rPr>
            <w:rStyle w:val="Hyperlink"/>
            <w:lang w:eastAsia="x-none"/>
          </w:rPr>
          <w:t>R1-1811908</w:t>
        </w:r>
      </w:hyperlink>
      <w:r w:rsidR="008C2F39" w:rsidRPr="008C2F39">
        <w:rPr>
          <w:lang w:eastAsia="x-none"/>
        </w:rPr>
        <w:tab/>
        <w:t>WF on the use of No-LBT and fixed LBT for transmissions outside a shared COT</w:t>
      </w:r>
      <w:r w:rsidR="008C2F39" w:rsidRPr="008C2F39">
        <w:rPr>
          <w:lang w:eastAsia="x-none"/>
        </w:rPr>
        <w:tab/>
        <w:t>Broadcom, HPE (Aruba), Cisco, BlackBerry, Ruckus</w:t>
      </w:r>
    </w:p>
    <w:p w14:paraId="4ACCFE1D" w14:textId="77777777" w:rsidR="008C2F39" w:rsidRPr="000F59F3" w:rsidRDefault="008C2F39" w:rsidP="000F59F3">
      <w:pPr>
        <w:ind w:left="720" w:hanging="720"/>
        <w:rPr>
          <w:lang w:eastAsia="x-none"/>
        </w:rPr>
      </w:pPr>
    </w:p>
    <w:p w14:paraId="592CDE4B" w14:textId="43F973F6" w:rsidR="000F59F3" w:rsidRPr="008C2F39" w:rsidRDefault="00B407EB" w:rsidP="000F59F3">
      <w:pPr>
        <w:ind w:left="720" w:hanging="720"/>
        <w:rPr>
          <w:b/>
          <w:lang w:eastAsia="x-none"/>
        </w:rPr>
      </w:pPr>
      <w:hyperlink r:id="rId1371" w:history="1">
        <w:r w:rsidR="00F6797F">
          <w:rPr>
            <w:rStyle w:val="Hyperlink"/>
            <w:b/>
            <w:lang w:eastAsia="x-none"/>
          </w:rPr>
          <w:t>R1-1811959</w:t>
        </w:r>
      </w:hyperlink>
      <w:r w:rsidR="000F59F3" w:rsidRPr="008C2F39">
        <w:rPr>
          <w:b/>
          <w:lang w:eastAsia="x-none"/>
        </w:rPr>
        <w:tab/>
        <w:t>Feature Lead’s Summary on Channel Access Procedures</w:t>
      </w:r>
      <w:r w:rsidR="000F59F3" w:rsidRPr="008C2F39">
        <w:rPr>
          <w:b/>
          <w:lang w:eastAsia="x-none"/>
        </w:rPr>
        <w:tab/>
        <w:t>Nokia, Nokia Shanghai Bell</w:t>
      </w:r>
    </w:p>
    <w:p w14:paraId="2958D583" w14:textId="77777777" w:rsidR="000F59F3" w:rsidRPr="000F59F3" w:rsidRDefault="000F59F3" w:rsidP="00127C69">
      <w:pPr>
        <w:pStyle w:val="Heading5"/>
      </w:pPr>
      <w:bookmarkStart w:id="823" w:name="_Toc529346329"/>
      <w:r w:rsidRPr="000F59F3">
        <w:t>Initial access and mobility</w:t>
      </w:r>
      <w:bookmarkEnd w:id="823"/>
    </w:p>
    <w:p w14:paraId="5003DC81" w14:textId="557DF41B" w:rsidR="000F59F3" w:rsidRPr="000F59F3" w:rsidRDefault="00B407EB" w:rsidP="000F59F3">
      <w:pPr>
        <w:ind w:left="720" w:hanging="720"/>
        <w:rPr>
          <w:lang w:eastAsia="x-none"/>
        </w:rPr>
      </w:pPr>
      <w:hyperlink r:id="rId1372" w:history="1">
        <w:r w:rsidR="00F6797F">
          <w:rPr>
            <w:rStyle w:val="Hyperlink"/>
            <w:lang w:eastAsia="x-none"/>
          </w:rPr>
          <w:t>R1-1810127</w:t>
        </w:r>
      </w:hyperlink>
      <w:r w:rsidR="000F59F3" w:rsidRPr="000F59F3">
        <w:rPr>
          <w:lang w:eastAsia="x-none"/>
        </w:rPr>
        <w:tab/>
        <w:t>Initial access in NR unlicensed</w:t>
      </w:r>
      <w:r w:rsidR="000F59F3" w:rsidRPr="000F59F3">
        <w:rPr>
          <w:lang w:eastAsia="x-none"/>
        </w:rPr>
        <w:tab/>
        <w:t>Huawei, HiSilicon</w:t>
      </w:r>
    </w:p>
    <w:p w14:paraId="3F2F1981" w14:textId="4B533ABF" w:rsidR="000F59F3" w:rsidRPr="000F59F3" w:rsidRDefault="00B407EB" w:rsidP="000F59F3">
      <w:pPr>
        <w:ind w:left="720" w:hanging="720"/>
        <w:rPr>
          <w:lang w:eastAsia="x-none"/>
        </w:rPr>
      </w:pPr>
      <w:hyperlink r:id="rId1373" w:history="1">
        <w:r w:rsidR="00F6797F">
          <w:rPr>
            <w:rStyle w:val="Hyperlink"/>
            <w:lang w:eastAsia="x-none"/>
          </w:rPr>
          <w:t>R1-1810270</w:t>
        </w:r>
      </w:hyperlink>
      <w:r w:rsidR="000F59F3" w:rsidRPr="000F59F3">
        <w:rPr>
          <w:lang w:eastAsia="x-none"/>
        </w:rPr>
        <w:tab/>
        <w:t>Initial access and mobility for NR unlicensed operation</w:t>
      </w:r>
      <w:r w:rsidR="000F59F3" w:rsidRPr="000F59F3">
        <w:rPr>
          <w:lang w:eastAsia="x-none"/>
        </w:rPr>
        <w:tab/>
        <w:t>LG Electronics</w:t>
      </w:r>
    </w:p>
    <w:p w14:paraId="0CF23F23" w14:textId="0C7ED34C" w:rsidR="000F59F3" w:rsidRPr="000F59F3" w:rsidRDefault="00B407EB" w:rsidP="000F59F3">
      <w:pPr>
        <w:ind w:left="720" w:hanging="720"/>
        <w:rPr>
          <w:lang w:eastAsia="x-none"/>
        </w:rPr>
      </w:pPr>
      <w:hyperlink r:id="rId1374" w:history="1">
        <w:r w:rsidR="00F6797F">
          <w:rPr>
            <w:rStyle w:val="Hyperlink"/>
            <w:lang w:eastAsia="x-none"/>
          </w:rPr>
          <w:t>R1-1810327</w:t>
        </w:r>
      </w:hyperlink>
      <w:r w:rsidR="000F59F3" w:rsidRPr="000F59F3">
        <w:rPr>
          <w:lang w:eastAsia="x-none"/>
        </w:rPr>
        <w:tab/>
        <w:t>Discussion on Initial Access and Mobility for NR-U</w:t>
      </w:r>
      <w:r w:rsidR="000F59F3" w:rsidRPr="000F59F3">
        <w:rPr>
          <w:lang w:eastAsia="x-none"/>
        </w:rPr>
        <w:tab/>
        <w:t>ZTE</w:t>
      </w:r>
    </w:p>
    <w:p w14:paraId="446CC9F4" w14:textId="4D6DB1D4" w:rsidR="000F59F3" w:rsidRPr="000F59F3" w:rsidRDefault="00B407EB" w:rsidP="000F59F3">
      <w:pPr>
        <w:ind w:left="720" w:hanging="720"/>
        <w:rPr>
          <w:lang w:eastAsia="x-none"/>
        </w:rPr>
      </w:pPr>
      <w:hyperlink r:id="rId1375" w:history="1">
        <w:r w:rsidR="00F6797F">
          <w:rPr>
            <w:rStyle w:val="Hyperlink"/>
            <w:lang w:eastAsia="x-none"/>
          </w:rPr>
          <w:t>R1-1810383</w:t>
        </w:r>
      </w:hyperlink>
      <w:r w:rsidR="000F59F3" w:rsidRPr="000F59F3">
        <w:rPr>
          <w:lang w:eastAsia="x-none"/>
        </w:rPr>
        <w:tab/>
        <w:t>Discussion on initial access for NR-U</w:t>
      </w:r>
      <w:r w:rsidR="000F59F3" w:rsidRPr="000F59F3">
        <w:rPr>
          <w:lang w:eastAsia="x-none"/>
        </w:rPr>
        <w:tab/>
        <w:t>vivo</w:t>
      </w:r>
    </w:p>
    <w:p w14:paraId="1C8C5DE0" w14:textId="7C8994AD" w:rsidR="000F59F3" w:rsidRPr="000F59F3" w:rsidRDefault="00B407EB" w:rsidP="000F59F3">
      <w:pPr>
        <w:ind w:left="720" w:hanging="720"/>
        <w:rPr>
          <w:lang w:eastAsia="x-none"/>
        </w:rPr>
      </w:pPr>
      <w:hyperlink r:id="rId1376" w:history="1">
        <w:r w:rsidR="00F6797F">
          <w:rPr>
            <w:rStyle w:val="Hyperlink"/>
            <w:lang w:eastAsia="x-none"/>
          </w:rPr>
          <w:t>R1-1810443</w:t>
        </w:r>
      </w:hyperlink>
      <w:r w:rsidR="000F59F3" w:rsidRPr="000F59F3">
        <w:rPr>
          <w:lang w:eastAsia="x-none"/>
        </w:rPr>
        <w:tab/>
        <w:t>On initial access and mobility in NR-U</w:t>
      </w:r>
      <w:r w:rsidR="000F59F3" w:rsidRPr="000F59F3">
        <w:rPr>
          <w:lang w:eastAsia="x-none"/>
        </w:rPr>
        <w:tab/>
        <w:t>MediaTek Inc.</w:t>
      </w:r>
    </w:p>
    <w:p w14:paraId="4FFA11BF" w14:textId="57176BAA" w:rsidR="000F59F3" w:rsidRPr="000F59F3" w:rsidRDefault="00B407EB" w:rsidP="000F59F3">
      <w:pPr>
        <w:ind w:left="720" w:hanging="720"/>
        <w:rPr>
          <w:lang w:eastAsia="x-none"/>
        </w:rPr>
      </w:pPr>
      <w:hyperlink r:id="rId1377" w:history="1">
        <w:r w:rsidR="00F6797F">
          <w:rPr>
            <w:rStyle w:val="Hyperlink"/>
            <w:lang w:eastAsia="x-none"/>
          </w:rPr>
          <w:t>R1-1810537</w:t>
        </w:r>
      </w:hyperlink>
      <w:r w:rsidR="000F59F3" w:rsidRPr="000F59F3">
        <w:rPr>
          <w:lang w:eastAsia="x-none"/>
        </w:rPr>
        <w:tab/>
        <w:t>Initial Access and Mobiity for NR Unlicensed Operations</w:t>
      </w:r>
      <w:r w:rsidR="000F59F3" w:rsidRPr="000F59F3">
        <w:rPr>
          <w:lang w:eastAsia="x-none"/>
        </w:rPr>
        <w:tab/>
        <w:t>CATT</w:t>
      </w:r>
    </w:p>
    <w:p w14:paraId="4787AF24" w14:textId="770CC6E5" w:rsidR="000F59F3" w:rsidRPr="000F59F3" w:rsidRDefault="00B407EB" w:rsidP="000F59F3">
      <w:pPr>
        <w:ind w:left="720" w:hanging="720"/>
        <w:rPr>
          <w:lang w:eastAsia="x-none"/>
        </w:rPr>
      </w:pPr>
      <w:hyperlink r:id="rId1378" w:history="1">
        <w:r w:rsidR="00F6797F">
          <w:rPr>
            <w:rStyle w:val="Hyperlink"/>
            <w:lang w:eastAsia="x-none"/>
          </w:rPr>
          <w:t>R1-1810624</w:t>
        </w:r>
      </w:hyperlink>
      <w:r w:rsidR="000F59F3" w:rsidRPr="000F59F3">
        <w:rPr>
          <w:lang w:eastAsia="x-none"/>
        </w:rPr>
        <w:tab/>
        <w:t>On Initial Access and Mobility for NR-U</w:t>
      </w:r>
      <w:r w:rsidR="000F59F3" w:rsidRPr="000F59F3">
        <w:rPr>
          <w:lang w:eastAsia="x-none"/>
        </w:rPr>
        <w:tab/>
        <w:t>Nokia, Nokia Shanghai Bell</w:t>
      </w:r>
    </w:p>
    <w:p w14:paraId="3B56E15A" w14:textId="506F3BC9" w:rsidR="000F59F3" w:rsidRPr="000F59F3" w:rsidRDefault="00B407EB" w:rsidP="000F59F3">
      <w:pPr>
        <w:ind w:left="720" w:hanging="720"/>
        <w:rPr>
          <w:lang w:eastAsia="x-none"/>
        </w:rPr>
      </w:pPr>
      <w:hyperlink r:id="rId1379" w:history="1">
        <w:r w:rsidR="00F6797F">
          <w:rPr>
            <w:rStyle w:val="Hyperlink"/>
            <w:lang w:eastAsia="x-none"/>
          </w:rPr>
          <w:t>R1-1810634</w:t>
        </w:r>
      </w:hyperlink>
      <w:r w:rsidR="000F59F3" w:rsidRPr="000F59F3">
        <w:rPr>
          <w:lang w:eastAsia="x-none"/>
        </w:rPr>
        <w:tab/>
        <w:t>Considerations on initial access and mobility for NR unlicensed operations</w:t>
      </w:r>
      <w:r w:rsidR="000F59F3" w:rsidRPr="000F59F3">
        <w:rPr>
          <w:lang w:eastAsia="x-none"/>
        </w:rPr>
        <w:tab/>
        <w:t>Sony</w:t>
      </w:r>
    </w:p>
    <w:p w14:paraId="0F101B68" w14:textId="7F10AA69" w:rsidR="000F59F3" w:rsidRPr="000F59F3" w:rsidRDefault="00B407EB" w:rsidP="000F59F3">
      <w:pPr>
        <w:ind w:left="720" w:hanging="720"/>
        <w:rPr>
          <w:lang w:eastAsia="x-none"/>
        </w:rPr>
      </w:pPr>
      <w:hyperlink r:id="rId1380" w:history="1">
        <w:r w:rsidR="00F6797F">
          <w:rPr>
            <w:rStyle w:val="Hyperlink"/>
            <w:lang w:eastAsia="x-none"/>
          </w:rPr>
          <w:t>R1-1810695</w:t>
        </w:r>
      </w:hyperlink>
      <w:r w:rsidR="000F59F3" w:rsidRPr="000F59F3">
        <w:rPr>
          <w:lang w:eastAsia="x-none"/>
        </w:rPr>
        <w:tab/>
        <w:t>NR-U design for initial access and mobility</w:t>
      </w:r>
      <w:r w:rsidR="000F59F3" w:rsidRPr="000F59F3">
        <w:rPr>
          <w:lang w:eastAsia="x-none"/>
        </w:rPr>
        <w:tab/>
        <w:t>AT&amp;T</w:t>
      </w:r>
    </w:p>
    <w:p w14:paraId="77F812DC" w14:textId="62B943E9" w:rsidR="000F59F3" w:rsidRPr="000F59F3" w:rsidRDefault="00B407EB" w:rsidP="000F59F3">
      <w:pPr>
        <w:ind w:left="720" w:hanging="720"/>
        <w:rPr>
          <w:lang w:eastAsia="x-none"/>
        </w:rPr>
      </w:pPr>
      <w:hyperlink r:id="rId1381" w:history="1">
        <w:r w:rsidR="00F6797F">
          <w:rPr>
            <w:rStyle w:val="Hyperlink"/>
            <w:lang w:eastAsia="x-none"/>
          </w:rPr>
          <w:t>R1-1810767</w:t>
        </w:r>
      </w:hyperlink>
      <w:r w:rsidR="000F59F3" w:rsidRPr="000F59F3">
        <w:rPr>
          <w:lang w:eastAsia="x-none"/>
        </w:rPr>
        <w:tab/>
        <w:t>Enhancements to initial access and mobility for NR-unlicensed</w:t>
      </w:r>
      <w:r w:rsidR="000F59F3" w:rsidRPr="000F59F3">
        <w:rPr>
          <w:lang w:eastAsia="x-none"/>
        </w:rPr>
        <w:tab/>
        <w:t>Intel Corporation</w:t>
      </w:r>
    </w:p>
    <w:p w14:paraId="02F876F7" w14:textId="7A22B7BB" w:rsidR="000F59F3" w:rsidRPr="000F59F3" w:rsidRDefault="00B407EB" w:rsidP="000F59F3">
      <w:pPr>
        <w:ind w:left="720" w:hanging="720"/>
        <w:rPr>
          <w:lang w:eastAsia="x-none"/>
        </w:rPr>
      </w:pPr>
      <w:hyperlink r:id="rId1382" w:history="1">
        <w:r w:rsidR="00F6797F">
          <w:rPr>
            <w:rStyle w:val="Hyperlink"/>
            <w:lang w:eastAsia="x-none"/>
          </w:rPr>
          <w:t>R1-1810861</w:t>
        </w:r>
      </w:hyperlink>
      <w:r w:rsidR="000F59F3" w:rsidRPr="000F59F3">
        <w:rPr>
          <w:lang w:eastAsia="x-none"/>
        </w:rPr>
        <w:tab/>
        <w:t>Initial access and mobility procedure for NR-U</w:t>
      </w:r>
      <w:r w:rsidR="000F59F3" w:rsidRPr="000F59F3">
        <w:rPr>
          <w:lang w:eastAsia="x-none"/>
        </w:rPr>
        <w:tab/>
        <w:t>Samsung</w:t>
      </w:r>
    </w:p>
    <w:p w14:paraId="10F88AB8" w14:textId="56097B3A" w:rsidR="000F59F3" w:rsidRPr="000F59F3" w:rsidRDefault="00B407EB" w:rsidP="000F59F3">
      <w:pPr>
        <w:ind w:left="720" w:hanging="720"/>
        <w:rPr>
          <w:lang w:eastAsia="x-none"/>
        </w:rPr>
      </w:pPr>
      <w:hyperlink r:id="rId1383" w:history="1">
        <w:r w:rsidR="00F6797F">
          <w:rPr>
            <w:rStyle w:val="Hyperlink"/>
            <w:lang w:eastAsia="x-none"/>
          </w:rPr>
          <w:t>R1-1810959</w:t>
        </w:r>
      </w:hyperlink>
      <w:r w:rsidR="000F59F3" w:rsidRPr="000F59F3">
        <w:rPr>
          <w:lang w:eastAsia="x-none"/>
        </w:rPr>
        <w:tab/>
        <w:t>Initial access and mobility for NR-U</w:t>
      </w:r>
      <w:r w:rsidR="000F59F3" w:rsidRPr="000F59F3">
        <w:rPr>
          <w:lang w:eastAsia="x-none"/>
        </w:rPr>
        <w:tab/>
        <w:t>Guangdong OPPO Mobile Telecom.</w:t>
      </w:r>
    </w:p>
    <w:p w14:paraId="29EE7609" w14:textId="6D25601E" w:rsidR="000F59F3" w:rsidRPr="000F59F3" w:rsidRDefault="00B407EB" w:rsidP="000F59F3">
      <w:pPr>
        <w:ind w:left="720" w:hanging="720"/>
        <w:rPr>
          <w:lang w:eastAsia="x-none"/>
        </w:rPr>
      </w:pPr>
      <w:hyperlink r:id="rId1384" w:history="1">
        <w:r w:rsidR="00F6797F">
          <w:rPr>
            <w:rStyle w:val="Hyperlink"/>
            <w:lang w:eastAsia="x-none"/>
          </w:rPr>
          <w:t>R1-1811014</w:t>
        </w:r>
      </w:hyperlink>
      <w:r w:rsidR="000F59F3" w:rsidRPr="000F59F3">
        <w:rPr>
          <w:lang w:eastAsia="x-none"/>
        </w:rPr>
        <w:tab/>
        <w:t>Discussion on initial access and mobility in NR-U</w:t>
      </w:r>
      <w:r w:rsidR="000F59F3" w:rsidRPr="000F59F3">
        <w:rPr>
          <w:lang w:eastAsia="x-none"/>
        </w:rPr>
        <w:tab/>
        <w:t>Spreadtrum Communications</w:t>
      </w:r>
    </w:p>
    <w:p w14:paraId="3C3302CC" w14:textId="26F7FCE9" w:rsidR="000F59F3" w:rsidRPr="000F59F3" w:rsidRDefault="00B407EB" w:rsidP="000F59F3">
      <w:pPr>
        <w:ind w:left="720" w:hanging="720"/>
        <w:rPr>
          <w:lang w:eastAsia="x-none"/>
        </w:rPr>
      </w:pPr>
      <w:hyperlink r:id="rId1385" w:history="1">
        <w:r w:rsidR="00F6797F">
          <w:rPr>
            <w:rStyle w:val="Hyperlink"/>
            <w:lang w:eastAsia="x-none"/>
          </w:rPr>
          <w:t>R1-1811055</w:t>
        </w:r>
      </w:hyperlink>
      <w:r w:rsidR="000F59F3" w:rsidRPr="000F59F3">
        <w:rPr>
          <w:lang w:eastAsia="x-none"/>
        </w:rPr>
        <w:tab/>
        <w:t>Initial Access and Diversity in RACH transmissions</w:t>
      </w:r>
      <w:r w:rsidR="000F59F3" w:rsidRPr="000F59F3">
        <w:rPr>
          <w:lang w:eastAsia="x-none"/>
        </w:rPr>
        <w:tab/>
        <w:t>Motorola Mobility, Lenovo</w:t>
      </w:r>
    </w:p>
    <w:p w14:paraId="0BFF298C" w14:textId="65C71045" w:rsidR="000F59F3" w:rsidRPr="000F59F3" w:rsidRDefault="00B407EB" w:rsidP="000F59F3">
      <w:pPr>
        <w:ind w:left="720" w:hanging="720"/>
        <w:rPr>
          <w:lang w:eastAsia="x-none"/>
        </w:rPr>
      </w:pPr>
      <w:hyperlink r:id="rId1386" w:history="1">
        <w:r w:rsidR="00F6797F">
          <w:rPr>
            <w:rStyle w:val="Hyperlink"/>
            <w:lang w:eastAsia="x-none"/>
          </w:rPr>
          <w:t>R1-1811205</w:t>
        </w:r>
      </w:hyperlink>
      <w:r w:rsidR="000F59F3" w:rsidRPr="000F59F3">
        <w:rPr>
          <w:lang w:eastAsia="x-none"/>
        </w:rPr>
        <w:tab/>
        <w:t xml:space="preserve">Initial Access and Mobility Procedures in NR-U </w:t>
      </w:r>
      <w:r w:rsidR="000F59F3" w:rsidRPr="000F59F3">
        <w:rPr>
          <w:lang w:eastAsia="x-none"/>
        </w:rPr>
        <w:tab/>
        <w:t>InterDigital, Inc.</w:t>
      </w:r>
    </w:p>
    <w:p w14:paraId="56E9A6BE" w14:textId="405400E3" w:rsidR="000F59F3" w:rsidRPr="000F59F3" w:rsidRDefault="00B407EB" w:rsidP="000F59F3">
      <w:pPr>
        <w:ind w:left="720" w:hanging="720"/>
        <w:rPr>
          <w:lang w:eastAsia="x-none"/>
        </w:rPr>
      </w:pPr>
      <w:hyperlink r:id="rId1387" w:history="1">
        <w:r w:rsidR="00F6797F">
          <w:rPr>
            <w:rStyle w:val="Hyperlink"/>
            <w:lang w:eastAsia="x-none"/>
          </w:rPr>
          <w:t>R1-1811253</w:t>
        </w:r>
      </w:hyperlink>
      <w:r w:rsidR="000F59F3" w:rsidRPr="000F59F3">
        <w:rPr>
          <w:lang w:eastAsia="x-none"/>
        </w:rPr>
        <w:tab/>
        <w:t>Initial access and mobility for NR-U</w:t>
      </w:r>
      <w:r w:rsidR="000F59F3" w:rsidRPr="000F59F3">
        <w:rPr>
          <w:lang w:eastAsia="x-none"/>
        </w:rPr>
        <w:tab/>
        <w:t>Qualcomm Incorporated</w:t>
      </w:r>
    </w:p>
    <w:p w14:paraId="5CAE9A6B" w14:textId="3796748C" w:rsidR="000F59F3" w:rsidRPr="000F59F3" w:rsidRDefault="00B407EB" w:rsidP="000F59F3">
      <w:pPr>
        <w:ind w:left="720" w:hanging="720"/>
        <w:rPr>
          <w:lang w:eastAsia="x-none"/>
        </w:rPr>
      </w:pPr>
      <w:hyperlink r:id="rId1388" w:history="1">
        <w:r w:rsidR="00F6797F">
          <w:rPr>
            <w:rStyle w:val="Hyperlink"/>
            <w:lang w:eastAsia="x-none"/>
          </w:rPr>
          <w:t>R1-1811302</w:t>
        </w:r>
      </w:hyperlink>
      <w:r w:rsidR="000F59F3" w:rsidRPr="000F59F3">
        <w:rPr>
          <w:lang w:eastAsia="x-none"/>
        </w:rPr>
        <w:tab/>
        <w:t>On initial access, RRM, mobility and RLM</w:t>
      </w:r>
      <w:r w:rsidR="000F59F3" w:rsidRPr="000F59F3">
        <w:rPr>
          <w:lang w:eastAsia="x-none"/>
        </w:rPr>
        <w:tab/>
        <w:t>Ericsson</w:t>
      </w:r>
    </w:p>
    <w:p w14:paraId="3166DB15" w14:textId="1291BFD8" w:rsidR="000F59F3" w:rsidRPr="000F59F3" w:rsidRDefault="00B407EB" w:rsidP="000F59F3">
      <w:pPr>
        <w:ind w:left="720" w:hanging="720"/>
        <w:rPr>
          <w:lang w:eastAsia="x-none"/>
        </w:rPr>
      </w:pPr>
      <w:hyperlink r:id="rId1389" w:history="1">
        <w:r w:rsidR="00F6797F">
          <w:rPr>
            <w:rStyle w:val="Hyperlink"/>
            <w:lang w:eastAsia="x-none"/>
          </w:rPr>
          <w:t>R1-1811315</w:t>
        </w:r>
      </w:hyperlink>
      <w:r w:rsidR="000F59F3" w:rsidRPr="000F59F3">
        <w:rPr>
          <w:lang w:eastAsia="x-none"/>
        </w:rPr>
        <w:tab/>
        <w:t>Study on the impact of RACH procedure for NR-U</w:t>
      </w:r>
      <w:r w:rsidR="000F59F3" w:rsidRPr="000F59F3">
        <w:rPr>
          <w:lang w:eastAsia="x-none"/>
        </w:rPr>
        <w:tab/>
        <w:t>ITRI</w:t>
      </w:r>
    </w:p>
    <w:p w14:paraId="51EF70CC" w14:textId="485AD801" w:rsidR="000F59F3" w:rsidRPr="000F59F3" w:rsidRDefault="00B407EB" w:rsidP="000F59F3">
      <w:pPr>
        <w:ind w:left="720" w:hanging="720"/>
        <w:rPr>
          <w:lang w:eastAsia="x-none"/>
        </w:rPr>
      </w:pPr>
      <w:hyperlink r:id="rId1390" w:history="1">
        <w:r w:rsidR="00F6797F">
          <w:rPr>
            <w:rStyle w:val="Hyperlink"/>
            <w:lang w:eastAsia="x-none"/>
          </w:rPr>
          <w:t>R1-1811319</w:t>
        </w:r>
      </w:hyperlink>
      <w:r w:rsidR="000F59F3" w:rsidRPr="000F59F3">
        <w:rPr>
          <w:lang w:eastAsia="x-none"/>
        </w:rPr>
        <w:tab/>
        <w:t>SSB Transmission Principles</w:t>
      </w:r>
      <w:r w:rsidR="000F59F3" w:rsidRPr="000F59F3">
        <w:rPr>
          <w:lang w:eastAsia="x-none"/>
        </w:rPr>
        <w:tab/>
        <w:t>Charter Communications</w:t>
      </w:r>
    </w:p>
    <w:p w14:paraId="69C7167A" w14:textId="32A5296E" w:rsidR="000F59F3" w:rsidRPr="000F59F3" w:rsidRDefault="00B407EB" w:rsidP="000F59F3">
      <w:pPr>
        <w:ind w:left="720" w:hanging="720"/>
        <w:rPr>
          <w:lang w:eastAsia="x-none"/>
        </w:rPr>
      </w:pPr>
      <w:hyperlink r:id="rId1391" w:history="1">
        <w:r w:rsidR="00F6797F">
          <w:rPr>
            <w:rStyle w:val="Hyperlink"/>
            <w:lang w:eastAsia="x-none"/>
          </w:rPr>
          <w:t>R1-1811323</w:t>
        </w:r>
      </w:hyperlink>
      <w:r w:rsidR="000F59F3" w:rsidRPr="000F59F3">
        <w:rPr>
          <w:lang w:eastAsia="x-none"/>
        </w:rPr>
        <w:tab/>
        <w:t>Four-step and two-step RA</w:t>
      </w:r>
      <w:r w:rsidR="000F59F3" w:rsidRPr="000F59F3">
        <w:rPr>
          <w:lang w:eastAsia="x-none"/>
        </w:rPr>
        <w:tab/>
        <w:t>Charter Communications</w:t>
      </w:r>
    </w:p>
    <w:p w14:paraId="15B63465" w14:textId="1291EC56" w:rsidR="000F59F3" w:rsidRPr="000F59F3" w:rsidRDefault="00B407EB" w:rsidP="000F59F3">
      <w:pPr>
        <w:ind w:left="720" w:hanging="720"/>
        <w:rPr>
          <w:lang w:eastAsia="x-none"/>
        </w:rPr>
      </w:pPr>
      <w:hyperlink r:id="rId1392" w:history="1">
        <w:r w:rsidR="00F6797F">
          <w:rPr>
            <w:rStyle w:val="Hyperlink"/>
            <w:lang w:eastAsia="x-none"/>
          </w:rPr>
          <w:t>R1-1811416</w:t>
        </w:r>
      </w:hyperlink>
      <w:r w:rsidR="000F59F3" w:rsidRPr="000F59F3">
        <w:rPr>
          <w:lang w:eastAsia="x-none"/>
        </w:rPr>
        <w:tab/>
        <w:t>On SSB transmission in NR unlicensed</w:t>
      </w:r>
      <w:r w:rsidR="000F59F3" w:rsidRPr="000F59F3">
        <w:rPr>
          <w:lang w:eastAsia="x-none"/>
        </w:rPr>
        <w:tab/>
        <w:t>Beijing Xiaomi Mobile Software</w:t>
      </w:r>
    </w:p>
    <w:p w14:paraId="0A04B3A7" w14:textId="0561DDBB" w:rsidR="000F59F3" w:rsidRPr="000F59F3" w:rsidRDefault="00B407EB" w:rsidP="000F59F3">
      <w:pPr>
        <w:ind w:left="720" w:hanging="720"/>
        <w:rPr>
          <w:lang w:eastAsia="x-none"/>
        </w:rPr>
      </w:pPr>
      <w:hyperlink r:id="rId1393" w:history="1">
        <w:r w:rsidR="00F6797F">
          <w:rPr>
            <w:rStyle w:val="Hyperlink"/>
            <w:lang w:eastAsia="x-none"/>
          </w:rPr>
          <w:t>R1-1811443</w:t>
        </w:r>
      </w:hyperlink>
      <w:r w:rsidR="000F59F3" w:rsidRPr="000F59F3">
        <w:rPr>
          <w:lang w:eastAsia="x-none"/>
        </w:rPr>
        <w:tab/>
        <w:t>Initial access and mobility for NR-U</w:t>
      </w:r>
      <w:r w:rsidR="000F59F3" w:rsidRPr="000F59F3">
        <w:rPr>
          <w:lang w:eastAsia="x-none"/>
        </w:rPr>
        <w:tab/>
        <w:t>ITL</w:t>
      </w:r>
    </w:p>
    <w:p w14:paraId="716CC08B" w14:textId="35BA907C" w:rsidR="000F59F3" w:rsidRPr="000F59F3" w:rsidRDefault="00B407EB" w:rsidP="000F59F3">
      <w:pPr>
        <w:ind w:left="720" w:hanging="720"/>
        <w:rPr>
          <w:lang w:eastAsia="x-none"/>
        </w:rPr>
      </w:pPr>
      <w:hyperlink r:id="rId1394" w:history="1">
        <w:r w:rsidR="00F6797F">
          <w:rPr>
            <w:rStyle w:val="Hyperlink"/>
            <w:lang w:eastAsia="x-none"/>
          </w:rPr>
          <w:t>R1-1811446</w:t>
        </w:r>
      </w:hyperlink>
      <w:r w:rsidR="000F59F3" w:rsidRPr="000F59F3">
        <w:rPr>
          <w:lang w:eastAsia="x-none"/>
        </w:rPr>
        <w:tab/>
        <w:t>On initial access procedure for NR-U</w:t>
      </w:r>
      <w:r w:rsidR="000F59F3" w:rsidRPr="000F59F3">
        <w:rPr>
          <w:lang w:eastAsia="x-none"/>
        </w:rPr>
        <w:tab/>
        <w:t>Potevio</w:t>
      </w:r>
    </w:p>
    <w:p w14:paraId="74237B25" w14:textId="1FC73650" w:rsidR="000F59F3" w:rsidRPr="000F59F3" w:rsidRDefault="00B407EB" w:rsidP="000F59F3">
      <w:pPr>
        <w:ind w:left="720" w:hanging="720"/>
        <w:rPr>
          <w:lang w:eastAsia="x-none"/>
        </w:rPr>
      </w:pPr>
      <w:hyperlink r:id="rId1395" w:history="1">
        <w:r w:rsidR="00F6797F">
          <w:rPr>
            <w:rStyle w:val="Hyperlink"/>
            <w:lang w:eastAsia="x-none"/>
          </w:rPr>
          <w:t>R1-1811454</w:t>
        </w:r>
      </w:hyperlink>
      <w:r w:rsidR="000F59F3" w:rsidRPr="000F59F3">
        <w:rPr>
          <w:lang w:eastAsia="x-none"/>
        </w:rPr>
        <w:tab/>
        <w:t>On initial access and mobility for NR-U operation</w:t>
      </w:r>
      <w:r w:rsidR="000F59F3" w:rsidRPr="000F59F3">
        <w:rPr>
          <w:lang w:eastAsia="x-none"/>
        </w:rPr>
        <w:tab/>
        <w:t>WILUS Inc.</w:t>
      </w:r>
    </w:p>
    <w:p w14:paraId="103834F4" w14:textId="4345BDE3" w:rsidR="000F59F3" w:rsidRPr="000F59F3" w:rsidRDefault="00B407EB" w:rsidP="000F59F3">
      <w:pPr>
        <w:ind w:left="720" w:hanging="720"/>
        <w:rPr>
          <w:lang w:eastAsia="x-none"/>
        </w:rPr>
      </w:pPr>
      <w:hyperlink r:id="rId1396" w:history="1">
        <w:r w:rsidR="00F6797F">
          <w:rPr>
            <w:rStyle w:val="Hyperlink"/>
            <w:lang w:eastAsia="x-none"/>
          </w:rPr>
          <w:t>R1-1811574</w:t>
        </w:r>
      </w:hyperlink>
      <w:r w:rsidR="000F59F3" w:rsidRPr="000F59F3">
        <w:rPr>
          <w:lang w:eastAsia="x-none"/>
        </w:rPr>
        <w:tab/>
        <w:t>Initial access in NR-U</w:t>
      </w:r>
      <w:r w:rsidR="000F59F3" w:rsidRPr="000F59F3">
        <w:rPr>
          <w:lang w:eastAsia="x-none"/>
        </w:rPr>
        <w:tab/>
        <w:t>KT Corp.</w:t>
      </w:r>
    </w:p>
    <w:p w14:paraId="57542784" w14:textId="77777777" w:rsidR="000F59F3" w:rsidRPr="000F59F3" w:rsidRDefault="000F59F3" w:rsidP="000F59F3">
      <w:pPr>
        <w:ind w:left="720" w:hanging="720"/>
        <w:rPr>
          <w:lang w:eastAsia="x-none"/>
        </w:rPr>
      </w:pPr>
    </w:p>
    <w:p w14:paraId="527CD99B" w14:textId="07D56511" w:rsidR="000F59F3" w:rsidRPr="008C2F39" w:rsidRDefault="00B407EB" w:rsidP="000F59F3">
      <w:pPr>
        <w:ind w:left="720" w:hanging="720"/>
        <w:rPr>
          <w:b/>
          <w:lang w:eastAsia="x-none"/>
        </w:rPr>
      </w:pPr>
      <w:hyperlink r:id="rId1397" w:history="1">
        <w:r w:rsidR="00F6797F">
          <w:rPr>
            <w:rStyle w:val="Hyperlink"/>
            <w:b/>
            <w:lang w:eastAsia="x-none"/>
          </w:rPr>
          <w:t>R1-1811885</w:t>
        </w:r>
      </w:hyperlink>
      <w:r w:rsidR="000F59F3" w:rsidRPr="008C2F39">
        <w:rPr>
          <w:b/>
          <w:lang w:eastAsia="x-none"/>
        </w:rPr>
        <w:tab/>
        <w:t>Feature lead summary #1 of initial access and mobility</w:t>
      </w:r>
      <w:r w:rsidR="000F59F3" w:rsidRPr="008C2F39">
        <w:rPr>
          <w:b/>
          <w:lang w:eastAsia="x-none"/>
        </w:rPr>
        <w:tab/>
        <w:t>Charter Communications</w:t>
      </w:r>
    </w:p>
    <w:p w14:paraId="55213F24" w14:textId="77777777" w:rsidR="008C2F39" w:rsidRDefault="008C2F39" w:rsidP="000F59F3">
      <w:pPr>
        <w:ind w:left="720" w:hanging="720"/>
        <w:rPr>
          <w:highlight w:val="green"/>
          <w:lang w:val="en-US" w:eastAsia="x-none"/>
        </w:rPr>
      </w:pPr>
    </w:p>
    <w:p w14:paraId="1AB4E34E" w14:textId="6E1C777F" w:rsidR="000F59F3" w:rsidRPr="000F59F3" w:rsidRDefault="000F59F3" w:rsidP="000F59F3">
      <w:pPr>
        <w:ind w:left="720" w:hanging="720"/>
        <w:rPr>
          <w:lang w:val="en-US" w:eastAsia="x-none"/>
        </w:rPr>
      </w:pPr>
      <w:r w:rsidRPr="000F59F3">
        <w:rPr>
          <w:highlight w:val="green"/>
          <w:lang w:val="en-US" w:eastAsia="x-none"/>
        </w:rPr>
        <w:t>Agreement:</w:t>
      </w:r>
    </w:p>
    <w:p w14:paraId="2880F291" w14:textId="77777777" w:rsidR="000F59F3" w:rsidRPr="000F59F3" w:rsidRDefault="000F59F3" w:rsidP="000F59F3">
      <w:pPr>
        <w:ind w:left="720" w:hanging="720"/>
        <w:rPr>
          <w:lang w:val="en-US" w:eastAsia="x-none"/>
        </w:rPr>
      </w:pPr>
      <w:r w:rsidRPr="000F59F3">
        <w:rPr>
          <w:lang w:val="en-US" w:eastAsia="x-none"/>
        </w:rPr>
        <w:t>For SSB transmissions as part of DRS:</w:t>
      </w:r>
    </w:p>
    <w:p w14:paraId="75E6663C" w14:textId="77777777" w:rsidR="000F59F3" w:rsidRPr="008C2F39" w:rsidRDefault="000F59F3" w:rsidP="007D385F">
      <w:pPr>
        <w:pStyle w:val="ListParagraph"/>
        <w:numPr>
          <w:ilvl w:val="0"/>
          <w:numId w:val="277"/>
        </w:numPr>
        <w:rPr>
          <w:lang w:val="en-US" w:eastAsia="x-none"/>
        </w:rPr>
      </w:pPr>
      <w:r w:rsidRPr="008C2F39">
        <w:rPr>
          <w:lang w:val="en-US" w:eastAsia="x-none"/>
        </w:rPr>
        <w:t xml:space="preserve">It is considered beneficial to expand the maximum number of candidate SSB positions within DRS transmission window to [Y], for e.g., Y = [64] </w:t>
      </w:r>
    </w:p>
    <w:p w14:paraId="22ED0987" w14:textId="77777777" w:rsidR="000F59F3" w:rsidRPr="008C2F39" w:rsidRDefault="000F59F3" w:rsidP="007D385F">
      <w:pPr>
        <w:pStyle w:val="ListParagraph"/>
        <w:numPr>
          <w:ilvl w:val="1"/>
          <w:numId w:val="277"/>
        </w:numPr>
        <w:rPr>
          <w:lang w:val="en-US" w:eastAsia="x-none"/>
        </w:rPr>
      </w:pPr>
      <w:r w:rsidRPr="008C2F39">
        <w:rPr>
          <w:lang w:val="en-US" w:eastAsia="x-none"/>
        </w:rPr>
        <w:t xml:space="preserve">FFS: How to derive frame timing from detected SS/PBCH block </w:t>
      </w:r>
    </w:p>
    <w:p w14:paraId="7A935216" w14:textId="77777777" w:rsidR="000F59F3" w:rsidRPr="008C2F39" w:rsidRDefault="000F59F3" w:rsidP="007D385F">
      <w:pPr>
        <w:pStyle w:val="ListParagraph"/>
        <w:numPr>
          <w:ilvl w:val="0"/>
          <w:numId w:val="277"/>
        </w:numPr>
        <w:rPr>
          <w:lang w:val="en-US" w:eastAsia="x-none"/>
        </w:rPr>
      </w:pPr>
      <w:r w:rsidRPr="008C2F39">
        <w:rPr>
          <w:lang w:val="en-US" w:eastAsia="x-none"/>
        </w:rPr>
        <w:t>Transmitted SSBs do not overlap</w:t>
      </w:r>
    </w:p>
    <w:p w14:paraId="00C1123A" w14:textId="77777777" w:rsidR="000F59F3" w:rsidRPr="008C2F39" w:rsidRDefault="000F59F3" w:rsidP="007D385F">
      <w:pPr>
        <w:pStyle w:val="ListParagraph"/>
        <w:numPr>
          <w:ilvl w:val="1"/>
          <w:numId w:val="277"/>
        </w:numPr>
        <w:rPr>
          <w:lang w:val="en-US" w:eastAsia="x-none"/>
        </w:rPr>
      </w:pPr>
      <w:r w:rsidRPr="008C2F39">
        <w:rPr>
          <w:lang w:val="en-US" w:eastAsia="x-none"/>
        </w:rPr>
        <w:t xml:space="preserve">FFS: Shift granularity between candidate SSBs positions/candidate groups of SSBs </w:t>
      </w:r>
    </w:p>
    <w:p w14:paraId="09E4F4D8" w14:textId="77777777" w:rsidR="000F59F3" w:rsidRPr="008C2F39" w:rsidRDefault="000F59F3" w:rsidP="007D385F">
      <w:pPr>
        <w:pStyle w:val="ListParagraph"/>
        <w:numPr>
          <w:ilvl w:val="1"/>
          <w:numId w:val="277"/>
        </w:numPr>
        <w:rPr>
          <w:lang w:val="en-US" w:eastAsia="x-none"/>
        </w:rPr>
      </w:pPr>
      <w:r w:rsidRPr="008C2F39">
        <w:rPr>
          <w:lang w:val="en-US" w:eastAsia="x-none"/>
        </w:rPr>
        <w:t>Maximum number of transmitted SSBs is [X] within DRS transmission window. X &lt;= 8</w:t>
      </w:r>
    </w:p>
    <w:p w14:paraId="2F91B7AC" w14:textId="77777777" w:rsidR="000F59F3" w:rsidRPr="008C2F39" w:rsidRDefault="000F59F3" w:rsidP="007D385F">
      <w:pPr>
        <w:pStyle w:val="ListParagraph"/>
        <w:numPr>
          <w:ilvl w:val="1"/>
          <w:numId w:val="277"/>
        </w:numPr>
        <w:rPr>
          <w:lang w:val="en-US" w:eastAsia="x-none"/>
        </w:rPr>
      </w:pPr>
      <w:r w:rsidRPr="008C2F39">
        <w:rPr>
          <w:lang w:val="en-US" w:eastAsia="x-none"/>
        </w:rPr>
        <w:t>FFS: Duration of DRS transmission window</w:t>
      </w:r>
    </w:p>
    <w:p w14:paraId="043FFF1E" w14:textId="77777777" w:rsidR="000F59F3" w:rsidRPr="008C2F39" w:rsidRDefault="000F59F3" w:rsidP="007D385F">
      <w:pPr>
        <w:pStyle w:val="ListParagraph"/>
        <w:numPr>
          <w:ilvl w:val="1"/>
          <w:numId w:val="277"/>
        </w:numPr>
        <w:rPr>
          <w:lang w:val="en-US" w:eastAsia="x-none"/>
        </w:rPr>
      </w:pPr>
      <w:r w:rsidRPr="008C2F39">
        <w:rPr>
          <w:lang w:val="en-US" w:eastAsia="x-none"/>
        </w:rPr>
        <w:t>FFS: Duration of the transmitted DRS within the window, including SSBs and other multiplexed signals/channels</w:t>
      </w:r>
    </w:p>
    <w:p w14:paraId="262AD184" w14:textId="77777777" w:rsidR="000F59F3" w:rsidRPr="008C2F39" w:rsidRDefault="000F59F3" w:rsidP="007D385F">
      <w:pPr>
        <w:pStyle w:val="ListParagraph"/>
        <w:numPr>
          <w:ilvl w:val="0"/>
          <w:numId w:val="277"/>
        </w:numPr>
        <w:rPr>
          <w:lang w:val="en-US" w:eastAsia="x-none"/>
        </w:rPr>
      </w:pPr>
      <w:r w:rsidRPr="008C2F39">
        <w:rPr>
          <w:lang w:val="en-US" w:eastAsia="x-none"/>
        </w:rPr>
        <w:t>FFS: relationship between transmitted SSB index and QCL assumption at UE</w:t>
      </w:r>
    </w:p>
    <w:p w14:paraId="53B48C35" w14:textId="77777777" w:rsidR="000F59F3" w:rsidRPr="008C2F39" w:rsidRDefault="000F59F3" w:rsidP="007D385F">
      <w:pPr>
        <w:pStyle w:val="ListParagraph"/>
        <w:numPr>
          <w:ilvl w:val="0"/>
          <w:numId w:val="277"/>
        </w:numPr>
        <w:rPr>
          <w:lang w:val="en-US" w:eastAsia="x-none"/>
        </w:rPr>
      </w:pPr>
      <w:r w:rsidRPr="008C2F39">
        <w:rPr>
          <w:lang w:val="en-US" w:eastAsia="x-none"/>
        </w:rPr>
        <w:t>FFS: If and how to support beam repetition for soft combining of SSBs within the same DRS transmission</w:t>
      </w:r>
    </w:p>
    <w:p w14:paraId="5073A7E1" w14:textId="77777777" w:rsidR="000F59F3" w:rsidRPr="000F59F3" w:rsidRDefault="000F59F3" w:rsidP="000F59F3">
      <w:pPr>
        <w:ind w:left="720" w:hanging="720"/>
        <w:rPr>
          <w:lang w:eastAsia="x-none"/>
        </w:rPr>
      </w:pPr>
    </w:p>
    <w:p w14:paraId="0BC95EA3" w14:textId="77777777" w:rsidR="000F59F3" w:rsidRPr="000F59F3" w:rsidRDefault="000F59F3" w:rsidP="000F59F3">
      <w:pPr>
        <w:ind w:left="720" w:hanging="720"/>
        <w:rPr>
          <w:lang w:eastAsia="x-none"/>
        </w:rPr>
      </w:pPr>
      <w:r w:rsidRPr="000F59F3">
        <w:rPr>
          <w:highlight w:val="green"/>
          <w:lang w:eastAsia="x-none"/>
        </w:rPr>
        <w:t>Agreement:</w:t>
      </w:r>
    </w:p>
    <w:p w14:paraId="47405454" w14:textId="77777777" w:rsidR="000F59F3" w:rsidRPr="000F59F3" w:rsidRDefault="000F59F3" w:rsidP="000F59F3">
      <w:pPr>
        <w:rPr>
          <w:lang w:val="en-US" w:eastAsia="x-none"/>
        </w:rPr>
      </w:pPr>
      <w:r w:rsidRPr="000F59F3">
        <w:rPr>
          <w:lang w:val="en-US" w:eastAsia="x-none"/>
        </w:rPr>
        <w:t>Following options have been identified for potential RACH resource enhancements in NR-U beyond the flexibility already available in Rel-15:</w:t>
      </w:r>
    </w:p>
    <w:p w14:paraId="09EFEE70" w14:textId="77777777" w:rsidR="000F59F3" w:rsidRPr="008C2F39" w:rsidRDefault="000F59F3" w:rsidP="007D385F">
      <w:pPr>
        <w:pStyle w:val="ListParagraph"/>
        <w:numPr>
          <w:ilvl w:val="0"/>
          <w:numId w:val="279"/>
        </w:numPr>
        <w:rPr>
          <w:b/>
          <w:lang w:val="en-US" w:eastAsia="x-none"/>
        </w:rPr>
      </w:pPr>
      <w:r w:rsidRPr="008C2F39">
        <w:rPr>
          <w:b/>
          <w:lang w:val="en-US" w:eastAsia="x-none"/>
        </w:rPr>
        <w:t>Frequency-domain enhancement</w:t>
      </w:r>
    </w:p>
    <w:p w14:paraId="549B02F2" w14:textId="77777777" w:rsidR="000F59F3" w:rsidRPr="008C2F39" w:rsidRDefault="000F59F3" w:rsidP="007D385F">
      <w:pPr>
        <w:pStyle w:val="ListParagraph"/>
        <w:numPr>
          <w:ilvl w:val="1"/>
          <w:numId w:val="279"/>
        </w:numPr>
        <w:rPr>
          <w:lang w:val="en-US" w:eastAsia="x-none"/>
        </w:rPr>
      </w:pPr>
      <w:r w:rsidRPr="008C2F39">
        <w:rPr>
          <w:lang w:val="en-US" w:eastAsia="x-none"/>
        </w:rPr>
        <w:t>Multiple PRACH resources across multiple LBT sub-bands/carriers for both contention-free and contention-based RA</w:t>
      </w:r>
    </w:p>
    <w:p w14:paraId="59CCE9F6" w14:textId="77777777" w:rsidR="000F59F3" w:rsidRPr="008C2F39" w:rsidRDefault="000F59F3" w:rsidP="007D385F">
      <w:pPr>
        <w:pStyle w:val="ListParagraph"/>
        <w:numPr>
          <w:ilvl w:val="0"/>
          <w:numId w:val="279"/>
        </w:numPr>
        <w:rPr>
          <w:b/>
          <w:lang w:val="en-US" w:eastAsia="x-none"/>
        </w:rPr>
      </w:pPr>
      <w:r w:rsidRPr="008C2F39">
        <w:rPr>
          <w:b/>
          <w:lang w:val="en-US" w:eastAsia="x-none"/>
        </w:rPr>
        <w:t>Time-domain enhancements</w:t>
      </w:r>
    </w:p>
    <w:p w14:paraId="2538595C" w14:textId="77777777" w:rsidR="000F59F3" w:rsidRPr="008C2F39" w:rsidRDefault="000F59F3" w:rsidP="007D385F">
      <w:pPr>
        <w:pStyle w:val="ListParagraph"/>
        <w:numPr>
          <w:ilvl w:val="1"/>
          <w:numId w:val="279"/>
        </w:numPr>
        <w:rPr>
          <w:lang w:val="en-US" w:eastAsia="x-none"/>
        </w:rPr>
      </w:pPr>
      <w:r w:rsidRPr="008C2F39">
        <w:rPr>
          <w:lang w:val="en-US" w:eastAsia="x-none"/>
        </w:rPr>
        <w:t xml:space="preserve">For connected mode UE, scheduling of PRACH resources via DCI. </w:t>
      </w:r>
    </w:p>
    <w:p w14:paraId="7DC8F3D6" w14:textId="77777777" w:rsidR="000F59F3" w:rsidRPr="008C2F39" w:rsidRDefault="000F59F3" w:rsidP="007D385F">
      <w:pPr>
        <w:pStyle w:val="ListParagraph"/>
        <w:numPr>
          <w:ilvl w:val="2"/>
          <w:numId w:val="279"/>
        </w:numPr>
        <w:rPr>
          <w:lang w:val="en-US" w:eastAsia="x-none"/>
        </w:rPr>
      </w:pPr>
      <w:r w:rsidRPr="008C2F39">
        <w:rPr>
          <w:lang w:val="en-US" w:eastAsia="x-none"/>
        </w:rPr>
        <w:t>Triggered PRACH within TXOP can use a new resource</w:t>
      </w:r>
    </w:p>
    <w:p w14:paraId="213F5BA5" w14:textId="77777777" w:rsidR="000F59F3" w:rsidRPr="008C2F39" w:rsidRDefault="000F59F3" w:rsidP="007D385F">
      <w:pPr>
        <w:pStyle w:val="ListParagraph"/>
        <w:numPr>
          <w:ilvl w:val="1"/>
          <w:numId w:val="279"/>
        </w:numPr>
        <w:rPr>
          <w:lang w:val="en-US" w:eastAsia="x-none"/>
        </w:rPr>
      </w:pPr>
      <w:r w:rsidRPr="008C2F39">
        <w:rPr>
          <w:lang w:val="en-US" w:eastAsia="x-none"/>
        </w:rPr>
        <w:t>For idle mode UE, scheduling of PRACH resources via paging</w:t>
      </w:r>
    </w:p>
    <w:p w14:paraId="16AB8902" w14:textId="77777777" w:rsidR="000F59F3" w:rsidRPr="008C2F39" w:rsidRDefault="000F59F3" w:rsidP="007D385F">
      <w:pPr>
        <w:pStyle w:val="ListParagraph"/>
        <w:numPr>
          <w:ilvl w:val="2"/>
          <w:numId w:val="279"/>
        </w:numPr>
        <w:rPr>
          <w:lang w:val="en-US" w:eastAsia="x-none"/>
        </w:rPr>
      </w:pPr>
      <w:r w:rsidRPr="008C2F39">
        <w:rPr>
          <w:lang w:val="en-US" w:eastAsia="x-none"/>
        </w:rPr>
        <w:t>Note: potential inefficiency in network resource due to paging across multiple cells</w:t>
      </w:r>
    </w:p>
    <w:p w14:paraId="4DB3D0D1" w14:textId="77777777" w:rsidR="000F59F3" w:rsidRPr="008C2F39" w:rsidRDefault="000F59F3" w:rsidP="007D385F">
      <w:pPr>
        <w:pStyle w:val="ListParagraph"/>
        <w:numPr>
          <w:ilvl w:val="1"/>
          <w:numId w:val="279"/>
        </w:numPr>
        <w:rPr>
          <w:lang w:val="en-US" w:eastAsia="x-none"/>
        </w:rPr>
      </w:pPr>
      <w:r w:rsidRPr="008C2F39">
        <w:rPr>
          <w:lang w:val="en-US" w:eastAsia="x-none"/>
        </w:rPr>
        <w:t>Additional, new RACH resources are used immediately following detection of DRS transmission</w:t>
      </w:r>
    </w:p>
    <w:p w14:paraId="065EB985" w14:textId="77777777" w:rsidR="000F59F3" w:rsidRPr="008C2F39" w:rsidRDefault="000F59F3" w:rsidP="007D385F">
      <w:pPr>
        <w:pStyle w:val="ListParagraph"/>
        <w:numPr>
          <w:ilvl w:val="1"/>
          <w:numId w:val="279"/>
        </w:numPr>
        <w:rPr>
          <w:lang w:val="en-US" w:eastAsia="x-none"/>
        </w:rPr>
      </w:pPr>
      <w:r w:rsidRPr="008C2F39">
        <w:rPr>
          <w:lang w:val="en-US" w:eastAsia="x-none"/>
        </w:rPr>
        <w:lastRenderedPageBreak/>
        <w:t>Multiple PRACH transmissions before Msg2 reception in RAR window for initial access</w:t>
      </w:r>
    </w:p>
    <w:p w14:paraId="7AFFE3C0" w14:textId="77777777" w:rsidR="000F59F3" w:rsidRPr="008C2F39" w:rsidRDefault="000F59F3" w:rsidP="007D385F">
      <w:pPr>
        <w:pStyle w:val="ListParagraph"/>
        <w:numPr>
          <w:ilvl w:val="2"/>
          <w:numId w:val="279"/>
        </w:numPr>
        <w:rPr>
          <w:lang w:val="en-US" w:eastAsia="x-none"/>
        </w:rPr>
      </w:pPr>
      <w:r w:rsidRPr="008C2F39">
        <w:rPr>
          <w:lang w:val="en-US" w:eastAsia="x-none"/>
        </w:rPr>
        <w:t>Number of allowed transmissions is pre-defined or indicated, e.g., in RMSI</w:t>
      </w:r>
    </w:p>
    <w:p w14:paraId="45D1450B" w14:textId="77777777" w:rsidR="000F59F3" w:rsidRPr="008C2F39" w:rsidRDefault="000F59F3" w:rsidP="007D385F">
      <w:pPr>
        <w:pStyle w:val="ListParagraph"/>
        <w:numPr>
          <w:ilvl w:val="2"/>
          <w:numId w:val="279"/>
        </w:numPr>
        <w:rPr>
          <w:lang w:val="en-US" w:eastAsia="x-none"/>
        </w:rPr>
      </w:pPr>
      <w:r w:rsidRPr="008C2F39">
        <w:rPr>
          <w:lang w:val="en-US" w:eastAsia="x-none"/>
        </w:rPr>
        <w:t>FFS: How to handle potential multiple RARs to same UE</w:t>
      </w:r>
    </w:p>
    <w:p w14:paraId="0852A06D" w14:textId="77777777" w:rsidR="000F59F3" w:rsidRPr="008C2F39" w:rsidRDefault="000F59F3" w:rsidP="007D385F">
      <w:pPr>
        <w:pStyle w:val="ListParagraph"/>
        <w:numPr>
          <w:ilvl w:val="1"/>
          <w:numId w:val="279"/>
        </w:numPr>
        <w:rPr>
          <w:lang w:val="en-US" w:eastAsia="x-none"/>
        </w:rPr>
      </w:pPr>
      <w:r w:rsidRPr="008C2F39">
        <w:rPr>
          <w:lang w:val="en-US" w:eastAsia="x-none"/>
        </w:rPr>
        <w:t>Group wise SSB-to-RO mapping by frequency first-time second manner, where grouping is in time domain</w:t>
      </w:r>
    </w:p>
    <w:p w14:paraId="64E11883" w14:textId="77777777" w:rsidR="000F59F3" w:rsidRPr="000F59F3" w:rsidRDefault="000F59F3" w:rsidP="000F59F3">
      <w:pPr>
        <w:ind w:left="720" w:hanging="720"/>
        <w:rPr>
          <w:lang w:val="en-US" w:eastAsia="x-none"/>
        </w:rPr>
      </w:pPr>
    </w:p>
    <w:p w14:paraId="2A764C28" w14:textId="77777777" w:rsidR="000F59F3" w:rsidRPr="000F59F3" w:rsidRDefault="000F59F3" w:rsidP="000F59F3">
      <w:pPr>
        <w:ind w:left="720" w:hanging="720"/>
        <w:rPr>
          <w:lang w:val="en-US" w:eastAsia="x-none"/>
        </w:rPr>
      </w:pPr>
      <w:r w:rsidRPr="000F59F3">
        <w:rPr>
          <w:highlight w:val="green"/>
          <w:lang w:val="en-US" w:eastAsia="x-none"/>
        </w:rPr>
        <w:t>Agreement:</w:t>
      </w:r>
    </w:p>
    <w:p w14:paraId="175469F5" w14:textId="77777777" w:rsidR="000F59F3" w:rsidRPr="000F59F3" w:rsidRDefault="000F59F3" w:rsidP="007D385F">
      <w:pPr>
        <w:pStyle w:val="ListParagraph"/>
        <w:numPr>
          <w:ilvl w:val="0"/>
          <w:numId w:val="278"/>
        </w:numPr>
        <w:spacing w:after="200" w:line="276" w:lineRule="auto"/>
        <w:jc w:val="both"/>
        <w:rPr>
          <w:lang w:eastAsia="x-none"/>
        </w:rPr>
      </w:pPr>
      <w:r w:rsidRPr="000F59F3">
        <w:rPr>
          <w:lang w:eastAsia="x-none"/>
        </w:rPr>
        <w:t xml:space="preserve">It is considered beneficial to configure DMTC(s) (DRS Measurement Time Configuration) in which UEs can perform measurements. </w:t>
      </w:r>
    </w:p>
    <w:p w14:paraId="1C71A42A" w14:textId="77777777" w:rsidR="000F59F3" w:rsidRPr="000F59F3" w:rsidRDefault="000F59F3" w:rsidP="007D385F">
      <w:pPr>
        <w:pStyle w:val="ListParagraph"/>
        <w:numPr>
          <w:ilvl w:val="0"/>
          <w:numId w:val="278"/>
        </w:numPr>
        <w:spacing w:after="200" w:line="276" w:lineRule="auto"/>
        <w:jc w:val="both"/>
        <w:rPr>
          <w:lang w:eastAsia="x-none"/>
        </w:rPr>
      </w:pPr>
      <w:r w:rsidRPr="000F59F3">
        <w:rPr>
          <w:lang w:eastAsia="x-none"/>
        </w:rPr>
        <w:t>DRS-based RRM measurements are performed inside the DMTC(s)</w:t>
      </w:r>
    </w:p>
    <w:p w14:paraId="4EB38FA9" w14:textId="77777777" w:rsidR="000F59F3" w:rsidRPr="000F59F3" w:rsidRDefault="000F59F3" w:rsidP="007D385F">
      <w:pPr>
        <w:pStyle w:val="ListParagraph"/>
        <w:numPr>
          <w:ilvl w:val="1"/>
          <w:numId w:val="278"/>
        </w:numPr>
        <w:spacing w:after="200" w:line="276" w:lineRule="auto"/>
        <w:jc w:val="both"/>
        <w:rPr>
          <w:lang w:eastAsia="x-none"/>
        </w:rPr>
      </w:pPr>
      <w:r w:rsidRPr="000F59F3">
        <w:rPr>
          <w:lang w:eastAsia="x-none"/>
        </w:rPr>
        <w:t>FFS: Similarity with Rel-15 SMTC</w:t>
      </w:r>
    </w:p>
    <w:p w14:paraId="599B2D45" w14:textId="77777777" w:rsidR="000F59F3" w:rsidRPr="000F59F3" w:rsidRDefault="000F59F3" w:rsidP="007D385F">
      <w:pPr>
        <w:pStyle w:val="ListParagraph"/>
        <w:numPr>
          <w:ilvl w:val="1"/>
          <w:numId w:val="278"/>
        </w:numPr>
        <w:spacing w:after="200" w:line="276" w:lineRule="auto"/>
        <w:jc w:val="both"/>
        <w:rPr>
          <w:lang w:eastAsia="x-none"/>
        </w:rPr>
      </w:pPr>
      <w:r w:rsidRPr="000F59F3">
        <w:rPr>
          <w:lang w:eastAsia="x-none"/>
        </w:rPr>
        <w:t>CSI-RS-based measurements may be performed outside the DMTC(s)</w:t>
      </w:r>
    </w:p>
    <w:p w14:paraId="312498F8" w14:textId="77777777" w:rsidR="000F59F3" w:rsidRPr="000F59F3" w:rsidRDefault="000F59F3" w:rsidP="007D385F">
      <w:pPr>
        <w:pStyle w:val="ListParagraph"/>
        <w:numPr>
          <w:ilvl w:val="0"/>
          <w:numId w:val="278"/>
        </w:numPr>
        <w:spacing w:after="200" w:line="276" w:lineRule="auto"/>
        <w:jc w:val="both"/>
        <w:rPr>
          <w:lang w:eastAsia="x-none"/>
        </w:rPr>
      </w:pPr>
      <w:r w:rsidRPr="000F59F3">
        <w:rPr>
          <w:lang w:eastAsia="x-none"/>
        </w:rPr>
        <w:t>DRS-based RLM for unlicensed SpCell is performed inside the DMTC(s)</w:t>
      </w:r>
    </w:p>
    <w:p w14:paraId="640D20F5" w14:textId="77777777" w:rsidR="000F59F3" w:rsidRPr="000F59F3" w:rsidRDefault="000F59F3" w:rsidP="007D385F">
      <w:pPr>
        <w:pStyle w:val="ListParagraph"/>
        <w:numPr>
          <w:ilvl w:val="1"/>
          <w:numId w:val="278"/>
        </w:numPr>
        <w:spacing w:after="200" w:line="276" w:lineRule="auto"/>
        <w:jc w:val="both"/>
        <w:rPr>
          <w:lang w:eastAsia="x-none"/>
        </w:rPr>
      </w:pPr>
      <w:r w:rsidRPr="000F59F3">
        <w:rPr>
          <w:lang w:eastAsia="x-none"/>
        </w:rPr>
        <w:t>RLM DMTC may coincide with DRS transmission window</w:t>
      </w:r>
    </w:p>
    <w:p w14:paraId="66B6400D" w14:textId="77777777" w:rsidR="000F59F3" w:rsidRPr="000F59F3" w:rsidRDefault="000F59F3" w:rsidP="007D385F">
      <w:pPr>
        <w:pStyle w:val="ListParagraph"/>
        <w:numPr>
          <w:ilvl w:val="1"/>
          <w:numId w:val="278"/>
        </w:numPr>
        <w:spacing w:after="200" w:line="276" w:lineRule="auto"/>
        <w:jc w:val="both"/>
        <w:rPr>
          <w:lang w:eastAsia="x-none"/>
        </w:rPr>
      </w:pPr>
      <w:r w:rsidRPr="000F59F3">
        <w:rPr>
          <w:lang w:eastAsia="x-none"/>
        </w:rPr>
        <w:t>CSI-RS-based RLM may be performed outside of DMTC(s)</w:t>
      </w:r>
    </w:p>
    <w:p w14:paraId="78C425E2" w14:textId="77777777" w:rsidR="000F59F3" w:rsidRPr="000F59F3" w:rsidRDefault="000F59F3" w:rsidP="007D385F">
      <w:pPr>
        <w:pStyle w:val="ListParagraph"/>
        <w:numPr>
          <w:ilvl w:val="0"/>
          <w:numId w:val="278"/>
        </w:numPr>
        <w:spacing w:after="200" w:line="276" w:lineRule="auto"/>
        <w:jc w:val="both"/>
        <w:rPr>
          <w:lang w:eastAsia="x-none"/>
        </w:rPr>
      </w:pPr>
      <w:r w:rsidRPr="000F59F3">
        <w:rPr>
          <w:lang w:eastAsia="x-none"/>
        </w:rPr>
        <w:t xml:space="preserve">FFS: </w:t>
      </w:r>
      <w:r w:rsidRPr="008C2F39">
        <w:rPr>
          <w:lang w:eastAsia="x-none"/>
        </w:rPr>
        <w:t>Explicit indication is provided by gNB to indicate whether or not DRS and/or CSI-RS transmissions occurred</w:t>
      </w:r>
    </w:p>
    <w:p w14:paraId="2D7088FB" w14:textId="31E89AAD" w:rsidR="000F59F3" w:rsidRPr="008C2F39" w:rsidRDefault="000F59F3" w:rsidP="007D385F">
      <w:pPr>
        <w:pStyle w:val="ListParagraph"/>
        <w:numPr>
          <w:ilvl w:val="0"/>
          <w:numId w:val="278"/>
        </w:numPr>
        <w:spacing w:after="200" w:line="276" w:lineRule="auto"/>
        <w:jc w:val="both"/>
        <w:rPr>
          <w:lang w:eastAsia="x-none"/>
        </w:rPr>
      </w:pPr>
      <w:r w:rsidRPr="000F59F3">
        <w:rPr>
          <w:lang w:eastAsia="x-none"/>
        </w:rPr>
        <w:t>FFS: If DMTCs for RRM measurements and RLM are the same or can be different</w:t>
      </w:r>
    </w:p>
    <w:p w14:paraId="5143DEF2" w14:textId="77777777" w:rsidR="000F59F3" w:rsidRPr="000F59F3" w:rsidRDefault="000F59F3" w:rsidP="00127C69">
      <w:pPr>
        <w:pStyle w:val="Heading5"/>
      </w:pPr>
      <w:bookmarkStart w:id="824" w:name="_Toc529346330"/>
      <w:r w:rsidRPr="000F59F3">
        <w:t>Potential HARQ enhancements</w:t>
      </w:r>
      <w:bookmarkEnd w:id="824"/>
    </w:p>
    <w:p w14:paraId="33CCDAFB" w14:textId="7CFF178A" w:rsidR="000F59F3" w:rsidRPr="000F59F3" w:rsidRDefault="00B407EB" w:rsidP="000F59F3">
      <w:pPr>
        <w:ind w:left="720" w:hanging="720"/>
        <w:rPr>
          <w:lang w:eastAsia="x-none"/>
        </w:rPr>
      </w:pPr>
      <w:hyperlink r:id="rId1398" w:history="1">
        <w:r w:rsidR="00F6797F">
          <w:rPr>
            <w:rStyle w:val="Hyperlink"/>
            <w:lang w:eastAsia="x-none"/>
          </w:rPr>
          <w:t>R1-1810128</w:t>
        </w:r>
      </w:hyperlink>
      <w:r w:rsidR="000F59F3" w:rsidRPr="000F59F3">
        <w:rPr>
          <w:lang w:eastAsia="x-none"/>
        </w:rPr>
        <w:tab/>
        <w:t>HARQ enhancement in NR unlicensed</w:t>
      </w:r>
      <w:r w:rsidR="000F59F3" w:rsidRPr="000F59F3">
        <w:rPr>
          <w:lang w:eastAsia="x-none"/>
        </w:rPr>
        <w:tab/>
        <w:t>Huawei, HiSilicon</w:t>
      </w:r>
    </w:p>
    <w:p w14:paraId="54F9ACB1" w14:textId="7B61AC65" w:rsidR="000F59F3" w:rsidRPr="000F59F3" w:rsidRDefault="00B407EB" w:rsidP="000F59F3">
      <w:pPr>
        <w:ind w:left="720" w:hanging="720"/>
        <w:rPr>
          <w:lang w:eastAsia="x-none"/>
        </w:rPr>
      </w:pPr>
      <w:hyperlink r:id="rId1399" w:history="1">
        <w:r w:rsidR="00F6797F">
          <w:rPr>
            <w:rStyle w:val="Hyperlink"/>
            <w:lang w:eastAsia="x-none"/>
          </w:rPr>
          <w:t>R1-1810271</w:t>
        </w:r>
      </w:hyperlink>
      <w:r w:rsidR="000F59F3" w:rsidRPr="000F59F3">
        <w:rPr>
          <w:lang w:eastAsia="x-none"/>
        </w:rPr>
        <w:tab/>
        <w:t>HARQ procedure for NR unlicensed operation</w:t>
      </w:r>
      <w:r w:rsidR="000F59F3" w:rsidRPr="000F59F3">
        <w:rPr>
          <w:lang w:eastAsia="x-none"/>
        </w:rPr>
        <w:tab/>
        <w:t>LG Electronics</w:t>
      </w:r>
    </w:p>
    <w:p w14:paraId="0962F685" w14:textId="3BB735B0" w:rsidR="000F59F3" w:rsidRPr="000F59F3" w:rsidRDefault="00B407EB" w:rsidP="000F59F3">
      <w:pPr>
        <w:ind w:left="720" w:hanging="720"/>
        <w:rPr>
          <w:lang w:eastAsia="x-none"/>
        </w:rPr>
      </w:pPr>
      <w:hyperlink r:id="rId1400" w:history="1">
        <w:r w:rsidR="00F6797F">
          <w:rPr>
            <w:rStyle w:val="Hyperlink"/>
            <w:lang w:eastAsia="x-none"/>
          </w:rPr>
          <w:t>R1-1810328</w:t>
        </w:r>
      </w:hyperlink>
      <w:r w:rsidR="000F59F3" w:rsidRPr="000F59F3">
        <w:rPr>
          <w:lang w:eastAsia="x-none"/>
        </w:rPr>
        <w:tab/>
        <w:t>Discussion on Scheduling and HARQ for NR-U</w:t>
      </w:r>
      <w:r w:rsidR="000F59F3" w:rsidRPr="000F59F3">
        <w:rPr>
          <w:lang w:eastAsia="x-none"/>
        </w:rPr>
        <w:tab/>
        <w:t>ZTE</w:t>
      </w:r>
    </w:p>
    <w:p w14:paraId="3497F53A" w14:textId="23355BFF" w:rsidR="000F59F3" w:rsidRPr="000F59F3" w:rsidRDefault="00B407EB" w:rsidP="000F59F3">
      <w:pPr>
        <w:ind w:left="720" w:hanging="720"/>
        <w:rPr>
          <w:lang w:eastAsia="x-none"/>
        </w:rPr>
      </w:pPr>
      <w:hyperlink r:id="rId1401" w:history="1">
        <w:r w:rsidR="00F6797F">
          <w:rPr>
            <w:rStyle w:val="Hyperlink"/>
            <w:lang w:eastAsia="x-none"/>
          </w:rPr>
          <w:t>R1-1810384</w:t>
        </w:r>
      </w:hyperlink>
      <w:r w:rsidR="000F59F3" w:rsidRPr="000F59F3">
        <w:rPr>
          <w:lang w:eastAsia="x-none"/>
        </w:rPr>
        <w:tab/>
        <w:t>Discussion on HARQ operation for NR-U</w:t>
      </w:r>
      <w:r w:rsidR="000F59F3" w:rsidRPr="000F59F3">
        <w:rPr>
          <w:lang w:eastAsia="x-none"/>
        </w:rPr>
        <w:tab/>
        <w:t>vivo</w:t>
      </w:r>
    </w:p>
    <w:p w14:paraId="44A792A7" w14:textId="1EDBD3BC" w:rsidR="000F59F3" w:rsidRPr="000F59F3" w:rsidRDefault="00B407EB" w:rsidP="000F59F3">
      <w:pPr>
        <w:ind w:left="720" w:hanging="720"/>
        <w:rPr>
          <w:lang w:eastAsia="x-none"/>
        </w:rPr>
      </w:pPr>
      <w:hyperlink r:id="rId1402" w:history="1">
        <w:r w:rsidR="00F6797F">
          <w:rPr>
            <w:rStyle w:val="Hyperlink"/>
            <w:lang w:eastAsia="x-none"/>
          </w:rPr>
          <w:t>R1-1810444</w:t>
        </w:r>
      </w:hyperlink>
      <w:r w:rsidR="000F59F3" w:rsidRPr="000F59F3">
        <w:rPr>
          <w:lang w:eastAsia="x-none"/>
        </w:rPr>
        <w:tab/>
        <w:t>Enhancements on HARQ for NR-U operation</w:t>
      </w:r>
      <w:r w:rsidR="000F59F3" w:rsidRPr="000F59F3">
        <w:rPr>
          <w:lang w:eastAsia="x-none"/>
        </w:rPr>
        <w:tab/>
        <w:t>MediaTek Inc.</w:t>
      </w:r>
    </w:p>
    <w:p w14:paraId="6BB1EFAD" w14:textId="78FE7AD6" w:rsidR="000F59F3" w:rsidRPr="000F59F3" w:rsidRDefault="00B407EB" w:rsidP="000F59F3">
      <w:pPr>
        <w:ind w:left="720" w:hanging="720"/>
        <w:rPr>
          <w:lang w:eastAsia="x-none"/>
        </w:rPr>
      </w:pPr>
      <w:hyperlink r:id="rId1403" w:history="1">
        <w:r w:rsidR="00F6797F">
          <w:rPr>
            <w:rStyle w:val="Hyperlink"/>
            <w:lang w:eastAsia="x-none"/>
          </w:rPr>
          <w:t>R1-1810581</w:t>
        </w:r>
      </w:hyperlink>
      <w:r w:rsidR="000F59F3" w:rsidRPr="000F59F3">
        <w:rPr>
          <w:lang w:eastAsia="x-none"/>
        </w:rPr>
        <w:tab/>
        <w:t>HARQ-ACK enhancement for NR-U</w:t>
      </w:r>
      <w:r w:rsidR="000F59F3" w:rsidRPr="000F59F3">
        <w:rPr>
          <w:lang w:eastAsia="x-none"/>
        </w:rPr>
        <w:tab/>
        <w:t>Lenovo, Motorola Mobility</w:t>
      </w:r>
    </w:p>
    <w:p w14:paraId="2444A5FA" w14:textId="7CC51377" w:rsidR="000F59F3" w:rsidRPr="000F59F3" w:rsidRDefault="00B407EB" w:rsidP="000F59F3">
      <w:pPr>
        <w:ind w:left="720" w:hanging="720"/>
        <w:rPr>
          <w:lang w:eastAsia="x-none"/>
        </w:rPr>
      </w:pPr>
      <w:hyperlink r:id="rId1404" w:history="1">
        <w:r w:rsidR="00F6797F">
          <w:rPr>
            <w:rStyle w:val="Hyperlink"/>
            <w:lang w:eastAsia="x-none"/>
          </w:rPr>
          <w:t>R1-1810616</w:t>
        </w:r>
      </w:hyperlink>
      <w:r w:rsidR="000F59F3" w:rsidRPr="000F59F3">
        <w:rPr>
          <w:lang w:eastAsia="x-none"/>
        </w:rPr>
        <w:tab/>
        <w:t>On HARQ Enhancements for NR-U</w:t>
      </w:r>
      <w:r w:rsidR="000F59F3" w:rsidRPr="000F59F3">
        <w:rPr>
          <w:lang w:eastAsia="x-none"/>
        </w:rPr>
        <w:tab/>
        <w:t>Nokia, Nokia Shanghai Bell</w:t>
      </w:r>
    </w:p>
    <w:p w14:paraId="78A03179" w14:textId="720A11B9" w:rsidR="000F59F3" w:rsidRPr="000F59F3" w:rsidRDefault="00B407EB" w:rsidP="000F59F3">
      <w:pPr>
        <w:ind w:left="720" w:hanging="720"/>
        <w:rPr>
          <w:lang w:eastAsia="x-none"/>
        </w:rPr>
      </w:pPr>
      <w:hyperlink r:id="rId1405" w:history="1">
        <w:r w:rsidR="00F6797F">
          <w:rPr>
            <w:rStyle w:val="Hyperlink"/>
            <w:lang w:eastAsia="x-none"/>
          </w:rPr>
          <w:t>R1-1810635</w:t>
        </w:r>
      </w:hyperlink>
      <w:r w:rsidR="000F59F3" w:rsidRPr="000F59F3">
        <w:rPr>
          <w:lang w:eastAsia="x-none"/>
        </w:rPr>
        <w:tab/>
        <w:t>Considerations on HARQ enhancements for NR unlicensed operation</w:t>
      </w:r>
      <w:r w:rsidR="000F59F3" w:rsidRPr="000F59F3">
        <w:rPr>
          <w:lang w:eastAsia="x-none"/>
        </w:rPr>
        <w:tab/>
        <w:t>Sony</w:t>
      </w:r>
    </w:p>
    <w:p w14:paraId="3496DE00" w14:textId="26A57744" w:rsidR="000F59F3" w:rsidRPr="000F59F3" w:rsidRDefault="00B407EB" w:rsidP="000F59F3">
      <w:pPr>
        <w:ind w:left="720" w:hanging="720"/>
        <w:rPr>
          <w:lang w:eastAsia="x-none"/>
        </w:rPr>
      </w:pPr>
      <w:hyperlink r:id="rId1406" w:history="1">
        <w:r w:rsidR="00F6797F">
          <w:rPr>
            <w:rStyle w:val="Hyperlink"/>
            <w:lang w:eastAsia="x-none"/>
          </w:rPr>
          <w:t>R1-1810696</w:t>
        </w:r>
      </w:hyperlink>
      <w:r w:rsidR="000F59F3" w:rsidRPr="000F59F3">
        <w:rPr>
          <w:lang w:eastAsia="x-none"/>
        </w:rPr>
        <w:tab/>
        <w:t>HARQ enhancements for NR-U</w:t>
      </w:r>
      <w:r w:rsidR="000F59F3" w:rsidRPr="000F59F3">
        <w:rPr>
          <w:lang w:eastAsia="x-none"/>
        </w:rPr>
        <w:tab/>
        <w:t>AT&amp;T</w:t>
      </w:r>
    </w:p>
    <w:p w14:paraId="1ACF8756" w14:textId="7EB657A7" w:rsidR="000F59F3" w:rsidRPr="000F59F3" w:rsidRDefault="00B407EB" w:rsidP="000F59F3">
      <w:pPr>
        <w:ind w:left="720" w:hanging="720"/>
        <w:rPr>
          <w:lang w:eastAsia="x-none"/>
        </w:rPr>
      </w:pPr>
      <w:hyperlink r:id="rId1407" w:history="1">
        <w:r w:rsidR="00F6797F">
          <w:rPr>
            <w:rStyle w:val="Hyperlink"/>
            <w:lang w:eastAsia="x-none"/>
          </w:rPr>
          <w:t>R1-1810768</w:t>
        </w:r>
      </w:hyperlink>
      <w:r w:rsidR="000F59F3" w:rsidRPr="000F59F3">
        <w:rPr>
          <w:lang w:eastAsia="x-none"/>
        </w:rPr>
        <w:tab/>
        <w:t>Enhancements to HARQ for NR-unlicensed</w:t>
      </w:r>
      <w:r w:rsidR="000F59F3" w:rsidRPr="000F59F3">
        <w:rPr>
          <w:lang w:eastAsia="x-none"/>
        </w:rPr>
        <w:tab/>
        <w:t>Intel Corporation</w:t>
      </w:r>
    </w:p>
    <w:p w14:paraId="26879FD9" w14:textId="437B6908" w:rsidR="000F59F3" w:rsidRPr="000F59F3" w:rsidRDefault="00B407EB" w:rsidP="000F59F3">
      <w:pPr>
        <w:ind w:left="720" w:hanging="720"/>
        <w:rPr>
          <w:lang w:eastAsia="x-none"/>
        </w:rPr>
      </w:pPr>
      <w:hyperlink r:id="rId1408" w:history="1">
        <w:r w:rsidR="00F6797F">
          <w:rPr>
            <w:rStyle w:val="Hyperlink"/>
            <w:lang w:eastAsia="x-none"/>
          </w:rPr>
          <w:t>R1-1810862</w:t>
        </w:r>
      </w:hyperlink>
      <w:r w:rsidR="000F59F3" w:rsidRPr="000F59F3">
        <w:rPr>
          <w:lang w:eastAsia="x-none"/>
        </w:rPr>
        <w:tab/>
        <w:t>HARQ enhancements for NR-U</w:t>
      </w:r>
      <w:r w:rsidR="000F59F3" w:rsidRPr="000F59F3">
        <w:rPr>
          <w:lang w:eastAsia="x-none"/>
        </w:rPr>
        <w:tab/>
        <w:t>Samsung</w:t>
      </w:r>
    </w:p>
    <w:p w14:paraId="3C0C04C0" w14:textId="1E542245" w:rsidR="000F59F3" w:rsidRPr="000F59F3" w:rsidRDefault="00B407EB" w:rsidP="000F59F3">
      <w:pPr>
        <w:ind w:left="720" w:hanging="720"/>
        <w:rPr>
          <w:lang w:eastAsia="x-none"/>
        </w:rPr>
      </w:pPr>
      <w:hyperlink r:id="rId1409" w:history="1">
        <w:r w:rsidR="00F6797F">
          <w:rPr>
            <w:rStyle w:val="Hyperlink"/>
            <w:lang w:eastAsia="x-none"/>
          </w:rPr>
          <w:t>R1-1810960</w:t>
        </w:r>
      </w:hyperlink>
      <w:r w:rsidR="000F59F3" w:rsidRPr="000F59F3">
        <w:rPr>
          <w:lang w:eastAsia="x-none"/>
        </w:rPr>
        <w:tab/>
        <w:t>HARQ enhancements for NR-U</w:t>
      </w:r>
      <w:r w:rsidR="000F59F3" w:rsidRPr="000F59F3">
        <w:rPr>
          <w:lang w:eastAsia="x-none"/>
        </w:rPr>
        <w:tab/>
        <w:t>Guangdong OPPO Mobile Telecom.</w:t>
      </w:r>
    </w:p>
    <w:p w14:paraId="341F0714" w14:textId="0B5FF089" w:rsidR="000F59F3" w:rsidRPr="000F59F3" w:rsidRDefault="00B407EB" w:rsidP="000F59F3">
      <w:pPr>
        <w:ind w:left="720" w:hanging="720"/>
        <w:rPr>
          <w:lang w:eastAsia="x-none"/>
        </w:rPr>
      </w:pPr>
      <w:hyperlink r:id="rId1410" w:history="1">
        <w:r w:rsidR="00F6797F">
          <w:rPr>
            <w:rStyle w:val="Hyperlink"/>
            <w:lang w:eastAsia="x-none"/>
          </w:rPr>
          <w:t>R1-1811005</w:t>
        </w:r>
      </w:hyperlink>
      <w:r w:rsidR="000F59F3" w:rsidRPr="000F59F3">
        <w:rPr>
          <w:lang w:eastAsia="x-none"/>
        </w:rPr>
        <w:tab/>
        <w:t>Discussion on HARQ enhancement in NR-U</w:t>
      </w:r>
      <w:r w:rsidR="000F59F3" w:rsidRPr="000F59F3">
        <w:rPr>
          <w:lang w:eastAsia="x-none"/>
        </w:rPr>
        <w:tab/>
        <w:t>Spreadtrum Communications</w:t>
      </w:r>
    </w:p>
    <w:p w14:paraId="255F4F20" w14:textId="6666CC9C" w:rsidR="000F59F3" w:rsidRPr="000F59F3" w:rsidRDefault="00B407EB" w:rsidP="000F59F3">
      <w:pPr>
        <w:ind w:left="720" w:hanging="720"/>
        <w:rPr>
          <w:lang w:eastAsia="x-none"/>
        </w:rPr>
      </w:pPr>
      <w:hyperlink r:id="rId1411" w:history="1">
        <w:r w:rsidR="00F6797F">
          <w:rPr>
            <w:rStyle w:val="Hyperlink"/>
            <w:lang w:eastAsia="x-none"/>
          </w:rPr>
          <w:t>R1-1811151</w:t>
        </w:r>
      </w:hyperlink>
      <w:r w:rsidR="000F59F3" w:rsidRPr="000F59F3">
        <w:rPr>
          <w:lang w:eastAsia="x-none"/>
        </w:rPr>
        <w:tab/>
        <w:t>HARQ enhancement for NR unlicensed operation</w:t>
      </w:r>
      <w:r w:rsidR="000F59F3" w:rsidRPr="000F59F3">
        <w:rPr>
          <w:lang w:eastAsia="x-none"/>
        </w:rPr>
        <w:tab/>
        <w:t>Sharp</w:t>
      </w:r>
    </w:p>
    <w:p w14:paraId="546B55B1" w14:textId="2952DB63" w:rsidR="000F59F3" w:rsidRPr="000F59F3" w:rsidRDefault="00B407EB" w:rsidP="000F59F3">
      <w:pPr>
        <w:ind w:left="720" w:hanging="720"/>
        <w:rPr>
          <w:lang w:eastAsia="x-none"/>
        </w:rPr>
      </w:pPr>
      <w:hyperlink r:id="rId1412" w:history="1">
        <w:r w:rsidR="00F6797F">
          <w:rPr>
            <w:rStyle w:val="Hyperlink"/>
            <w:lang w:eastAsia="x-none"/>
          </w:rPr>
          <w:t>R1-1811206</w:t>
        </w:r>
      </w:hyperlink>
      <w:r w:rsidR="000F59F3" w:rsidRPr="000F59F3">
        <w:rPr>
          <w:lang w:eastAsia="x-none"/>
        </w:rPr>
        <w:tab/>
        <w:t xml:space="preserve">HARQ enhancements for NR-U </w:t>
      </w:r>
      <w:r w:rsidR="000F59F3" w:rsidRPr="000F59F3">
        <w:rPr>
          <w:lang w:eastAsia="x-none"/>
        </w:rPr>
        <w:tab/>
        <w:t>InterDigital, Inc.</w:t>
      </w:r>
    </w:p>
    <w:p w14:paraId="34C343B0" w14:textId="405A480D" w:rsidR="000F59F3" w:rsidRPr="000F59F3" w:rsidRDefault="00B407EB" w:rsidP="000F59F3">
      <w:pPr>
        <w:ind w:left="720" w:hanging="720"/>
        <w:rPr>
          <w:lang w:eastAsia="x-none"/>
        </w:rPr>
      </w:pPr>
      <w:hyperlink r:id="rId1413" w:history="1">
        <w:r w:rsidR="00F6797F">
          <w:rPr>
            <w:rStyle w:val="Hyperlink"/>
            <w:lang w:eastAsia="x-none"/>
          </w:rPr>
          <w:t>R1-1811254</w:t>
        </w:r>
      </w:hyperlink>
      <w:r w:rsidR="000F59F3" w:rsidRPr="000F59F3">
        <w:rPr>
          <w:lang w:eastAsia="x-none"/>
        </w:rPr>
        <w:tab/>
        <w:t>Potential HARQ enhancements for NR-U</w:t>
      </w:r>
      <w:r w:rsidR="000F59F3" w:rsidRPr="000F59F3">
        <w:rPr>
          <w:lang w:eastAsia="x-none"/>
        </w:rPr>
        <w:tab/>
        <w:t>Qualcomm Incorporated</w:t>
      </w:r>
    </w:p>
    <w:p w14:paraId="42088F5A" w14:textId="3AA13533" w:rsidR="000F59F3" w:rsidRPr="000F59F3" w:rsidRDefault="00B407EB" w:rsidP="000F59F3">
      <w:pPr>
        <w:ind w:left="720" w:hanging="720"/>
        <w:rPr>
          <w:lang w:eastAsia="x-none"/>
        </w:rPr>
      </w:pPr>
      <w:hyperlink r:id="rId1414" w:history="1">
        <w:r w:rsidR="00F6797F">
          <w:rPr>
            <w:rStyle w:val="Hyperlink"/>
            <w:lang w:eastAsia="x-none"/>
          </w:rPr>
          <w:t>R1-1811303</w:t>
        </w:r>
      </w:hyperlink>
      <w:r w:rsidR="000F59F3" w:rsidRPr="000F59F3">
        <w:rPr>
          <w:lang w:eastAsia="x-none"/>
        </w:rPr>
        <w:tab/>
        <w:t>Potential HARQ enhancements</w:t>
      </w:r>
      <w:r w:rsidR="000F59F3" w:rsidRPr="000F59F3">
        <w:rPr>
          <w:lang w:eastAsia="x-none"/>
        </w:rPr>
        <w:tab/>
        <w:t>Ericsson</w:t>
      </w:r>
    </w:p>
    <w:p w14:paraId="5D70566C" w14:textId="3F91CD0E" w:rsidR="000F59F3" w:rsidRPr="000F59F3" w:rsidRDefault="00B407EB" w:rsidP="000F59F3">
      <w:pPr>
        <w:ind w:left="720" w:hanging="720"/>
        <w:rPr>
          <w:lang w:eastAsia="x-none"/>
        </w:rPr>
      </w:pPr>
      <w:hyperlink r:id="rId1415" w:history="1">
        <w:r w:rsidR="00F6797F">
          <w:rPr>
            <w:rStyle w:val="Hyperlink"/>
            <w:lang w:eastAsia="x-none"/>
          </w:rPr>
          <w:t>R1-1811316</w:t>
        </w:r>
      </w:hyperlink>
      <w:r w:rsidR="000F59F3" w:rsidRPr="000F59F3">
        <w:rPr>
          <w:lang w:eastAsia="x-none"/>
        </w:rPr>
        <w:tab/>
        <w:t>Potential HARQ enhancements for NR-U</w:t>
      </w:r>
      <w:r w:rsidR="000F59F3" w:rsidRPr="000F59F3">
        <w:rPr>
          <w:lang w:eastAsia="x-none"/>
        </w:rPr>
        <w:tab/>
        <w:t>ITRI</w:t>
      </w:r>
    </w:p>
    <w:p w14:paraId="39B04833" w14:textId="53E94E1C" w:rsidR="000F59F3" w:rsidRPr="000F59F3" w:rsidRDefault="00B407EB" w:rsidP="000F59F3">
      <w:pPr>
        <w:ind w:left="720" w:hanging="720"/>
        <w:rPr>
          <w:lang w:eastAsia="x-none"/>
        </w:rPr>
      </w:pPr>
      <w:hyperlink r:id="rId1416" w:history="1">
        <w:r w:rsidR="00F6797F">
          <w:rPr>
            <w:rStyle w:val="Hyperlink"/>
            <w:lang w:eastAsia="x-none"/>
          </w:rPr>
          <w:t>R1-1811322</w:t>
        </w:r>
      </w:hyperlink>
      <w:r w:rsidR="000F59F3" w:rsidRPr="000F59F3">
        <w:rPr>
          <w:lang w:eastAsia="x-none"/>
        </w:rPr>
        <w:tab/>
        <w:t>HARQ Feedback Enhancements</w:t>
      </w:r>
      <w:r w:rsidR="000F59F3" w:rsidRPr="000F59F3">
        <w:rPr>
          <w:lang w:eastAsia="x-none"/>
        </w:rPr>
        <w:tab/>
        <w:t>Charter Communications</w:t>
      </w:r>
    </w:p>
    <w:p w14:paraId="3ACE93A3" w14:textId="3C90A17B" w:rsidR="000F59F3" w:rsidRPr="000F59F3" w:rsidRDefault="00B407EB" w:rsidP="000F59F3">
      <w:pPr>
        <w:ind w:left="720" w:hanging="720"/>
        <w:rPr>
          <w:lang w:eastAsia="x-none"/>
        </w:rPr>
      </w:pPr>
      <w:hyperlink r:id="rId1417" w:history="1">
        <w:r w:rsidR="00F6797F">
          <w:rPr>
            <w:rStyle w:val="Hyperlink"/>
            <w:lang w:eastAsia="x-none"/>
          </w:rPr>
          <w:t>R1-1811370</w:t>
        </w:r>
      </w:hyperlink>
      <w:r w:rsidR="000F59F3" w:rsidRPr="000F59F3">
        <w:rPr>
          <w:lang w:eastAsia="x-none"/>
        </w:rPr>
        <w:tab/>
        <w:t>HARQ enhancements for NR-U</w:t>
      </w:r>
      <w:r w:rsidR="000F59F3" w:rsidRPr="000F59F3">
        <w:rPr>
          <w:lang w:eastAsia="x-none"/>
        </w:rPr>
        <w:tab/>
        <w:t>NTT DOCOMO, INC.</w:t>
      </w:r>
    </w:p>
    <w:p w14:paraId="22029627" w14:textId="05A2938F" w:rsidR="000F59F3" w:rsidRPr="000F59F3" w:rsidRDefault="00B407EB" w:rsidP="000F59F3">
      <w:pPr>
        <w:ind w:left="720" w:hanging="720"/>
        <w:rPr>
          <w:lang w:eastAsia="x-none"/>
        </w:rPr>
      </w:pPr>
      <w:hyperlink r:id="rId1418" w:history="1">
        <w:r w:rsidR="00F6797F">
          <w:rPr>
            <w:rStyle w:val="Hyperlink"/>
            <w:lang w:eastAsia="x-none"/>
          </w:rPr>
          <w:t>R1-1811417</w:t>
        </w:r>
      </w:hyperlink>
      <w:r w:rsidR="000F59F3" w:rsidRPr="000F59F3">
        <w:rPr>
          <w:lang w:eastAsia="x-none"/>
        </w:rPr>
        <w:tab/>
        <w:t>Discussion on the HARQ enhancement for NR-U</w:t>
      </w:r>
      <w:r w:rsidR="000F59F3" w:rsidRPr="000F59F3">
        <w:rPr>
          <w:lang w:eastAsia="x-none"/>
        </w:rPr>
        <w:tab/>
        <w:t>Beijing Xiaomi Mobile Software</w:t>
      </w:r>
    </w:p>
    <w:p w14:paraId="58472A03" w14:textId="47DB35B7" w:rsidR="000F59F3" w:rsidRPr="000F59F3" w:rsidRDefault="00B407EB" w:rsidP="000F59F3">
      <w:pPr>
        <w:ind w:left="720" w:hanging="720"/>
        <w:rPr>
          <w:lang w:eastAsia="x-none"/>
        </w:rPr>
      </w:pPr>
      <w:hyperlink r:id="rId1419" w:history="1">
        <w:r w:rsidR="00F6797F">
          <w:rPr>
            <w:rStyle w:val="Hyperlink"/>
            <w:lang w:eastAsia="x-none"/>
          </w:rPr>
          <w:t>R1-1811518</w:t>
        </w:r>
      </w:hyperlink>
      <w:r w:rsidR="000F59F3" w:rsidRPr="000F59F3">
        <w:rPr>
          <w:lang w:eastAsia="x-none"/>
        </w:rPr>
        <w:tab/>
        <w:t>Discussions on HARQ enhancements for NR-U</w:t>
      </w:r>
      <w:r w:rsidR="000F59F3" w:rsidRPr="000F59F3">
        <w:rPr>
          <w:lang w:eastAsia="x-none"/>
        </w:rPr>
        <w:tab/>
        <w:t>CAICT</w:t>
      </w:r>
    </w:p>
    <w:p w14:paraId="3D2398BF" w14:textId="1C3C09BE" w:rsidR="000F59F3" w:rsidRPr="000F59F3" w:rsidRDefault="00B407EB" w:rsidP="000F59F3">
      <w:pPr>
        <w:ind w:left="720" w:hanging="720"/>
        <w:rPr>
          <w:lang w:eastAsia="x-none"/>
        </w:rPr>
      </w:pPr>
      <w:hyperlink r:id="rId1420" w:history="1">
        <w:r w:rsidR="00F6797F">
          <w:rPr>
            <w:rStyle w:val="Hyperlink"/>
            <w:lang w:eastAsia="x-none"/>
          </w:rPr>
          <w:t>R1-1811577</w:t>
        </w:r>
      </w:hyperlink>
      <w:r w:rsidR="000F59F3" w:rsidRPr="000F59F3">
        <w:rPr>
          <w:lang w:eastAsia="x-none"/>
        </w:rPr>
        <w:tab/>
        <w:t>Discussion on HARQ enhancements for NR-U</w:t>
      </w:r>
      <w:r w:rsidR="000F59F3" w:rsidRPr="000F59F3">
        <w:rPr>
          <w:lang w:eastAsia="x-none"/>
        </w:rPr>
        <w:tab/>
        <w:t>KT Corp.</w:t>
      </w:r>
    </w:p>
    <w:p w14:paraId="19A7A132" w14:textId="77777777" w:rsidR="000F59F3" w:rsidRPr="000F59F3" w:rsidRDefault="000F59F3" w:rsidP="000F59F3">
      <w:pPr>
        <w:ind w:left="720" w:hanging="720"/>
        <w:rPr>
          <w:lang w:eastAsia="x-none"/>
        </w:rPr>
      </w:pPr>
    </w:p>
    <w:p w14:paraId="4EDFAB6B" w14:textId="2C2243A7" w:rsidR="000F59F3" w:rsidRPr="000F1F9F" w:rsidRDefault="00B407EB" w:rsidP="000F59F3">
      <w:pPr>
        <w:ind w:left="720" w:hanging="720"/>
        <w:rPr>
          <w:b/>
          <w:lang w:eastAsia="x-none"/>
        </w:rPr>
      </w:pPr>
      <w:hyperlink r:id="rId1421" w:history="1">
        <w:r w:rsidR="00F6797F">
          <w:rPr>
            <w:rStyle w:val="Hyperlink"/>
            <w:b/>
            <w:lang w:eastAsia="x-none"/>
          </w:rPr>
          <w:t>R1-1811883</w:t>
        </w:r>
      </w:hyperlink>
      <w:r w:rsidR="000F59F3" w:rsidRPr="000F1F9F">
        <w:rPr>
          <w:b/>
          <w:lang w:eastAsia="x-none"/>
        </w:rPr>
        <w:tab/>
        <w:t>Feature lead summary of HARQ enhancement in NR-U</w:t>
      </w:r>
      <w:r w:rsidR="000F59F3" w:rsidRPr="000F1F9F">
        <w:rPr>
          <w:b/>
          <w:lang w:eastAsia="x-none"/>
        </w:rPr>
        <w:tab/>
        <w:t>Huawei, HiSilicon</w:t>
      </w:r>
    </w:p>
    <w:p w14:paraId="75C000CF" w14:textId="2E480A55" w:rsidR="000F59F3" w:rsidRDefault="000F1F9F" w:rsidP="000F59F3">
      <w:pPr>
        <w:ind w:left="720" w:hanging="720"/>
        <w:rPr>
          <w:lang w:val="en-US" w:eastAsia="x-none"/>
        </w:rPr>
      </w:pPr>
      <w:r>
        <w:rPr>
          <w:lang w:val="en-US" w:eastAsia="x-none"/>
        </w:rPr>
        <w:t xml:space="preserve">Further revised in </w:t>
      </w:r>
      <w:hyperlink r:id="rId1422" w:history="1">
        <w:r w:rsidR="00F6797F">
          <w:rPr>
            <w:rStyle w:val="Hyperlink"/>
            <w:lang w:val="en-US" w:eastAsia="x-none"/>
          </w:rPr>
          <w:t>R1-1812003</w:t>
        </w:r>
      </w:hyperlink>
      <w:r>
        <w:rPr>
          <w:lang w:val="en-US" w:eastAsia="x-none"/>
        </w:rPr>
        <w:t>.</w:t>
      </w:r>
    </w:p>
    <w:p w14:paraId="42F5B339" w14:textId="77777777" w:rsidR="000F1F9F" w:rsidRPr="000F59F3" w:rsidRDefault="000F1F9F" w:rsidP="000F59F3">
      <w:pPr>
        <w:ind w:left="720" w:hanging="720"/>
        <w:rPr>
          <w:lang w:val="en-US" w:eastAsia="x-none"/>
        </w:rPr>
      </w:pPr>
    </w:p>
    <w:p w14:paraId="61EBF657" w14:textId="77777777" w:rsidR="000F59F3" w:rsidRPr="000F59F3" w:rsidRDefault="000F59F3" w:rsidP="000F59F3">
      <w:pPr>
        <w:ind w:left="720" w:hanging="720"/>
        <w:rPr>
          <w:lang w:val="en-US" w:eastAsia="x-none"/>
        </w:rPr>
      </w:pPr>
      <w:r w:rsidRPr="000F59F3">
        <w:rPr>
          <w:highlight w:val="green"/>
          <w:lang w:val="en-US" w:eastAsia="x-none"/>
        </w:rPr>
        <w:t>Agreement:</w:t>
      </w:r>
    </w:p>
    <w:p w14:paraId="3188A9A3" w14:textId="11D5AD9D" w:rsidR="000F59F3" w:rsidRPr="000F1F9F" w:rsidRDefault="000F59F3" w:rsidP="000F1F9F">
      <w:pPr>
        <w:adjustRightInd w:val="0"/>
        <w:snapToGrid w:val="0"/>
        <w:contextualSpacing/>
        <w:jc w:val="both"/>
        <w:rPr>
          <w:rFonts w:eastAsia="Times New Roman"/>
          <w:bCs/>
          <w:color w:val="000000"/>
          <w:kern w:val="2"/>
          <w:lang w:eastAsia="x-none"/>
        </w:rPr>
      </w:pPr>
      <w:r w:rsidRPr="000F59F3">
        <w:rPr>
          <w:lang w:eastAsia="x-none"/>
        </w:rPr>
        <w:t>A gap of up to 16 us should be allowed between the end of the DL transmission and the immediate transmission of feedback to accommodate for the hardware turnaround time</w:t>
      </w:r>
      <w:r w:rsidR="000F1F9F">
        <w:rPr>
          <w:rFonts w:eastAsia="Times New Roman"/>
          <w:bCs/>
          <w:color w:val="000000"/>
          <w:kern w:val="2"/>
          <w:lang w:eastAsia="x-none"/>
        </w:rPr>
        <w:t>.</w:t>
      </w:r>
    </w:p>
    <w:p w14:paraId="62E0B019" w14:textId="77777777" w:rsidR="000F59F3" w:rsidRPr="000F59F3" w:rsidRDefault="000F59F3" w:rsidP="00127C69">
      <w:pPr>
        <w:pStyle w:val="Heading5"/>
      </w:pPr>
      <w:bookmarkStart w:id="825" w:name="_Toc529346331"/>
      <w:r w:rsidRPr="000F59F3">
        <w:t>Potential enhancements to configured grants</w:t>
      </w:r>
      <w:bookmarkEnd w:id="825"/>
    </w:p>
    <w:p w14:paraId="60D09FC6" w14:textId="4358AEB9" w:rsidR="000F59F3" w:rsidRPr="000F59F3" w:rsidRDefault="00B407EB" w:rsidP="000F59F3">
      <w:pPr>
        <w:ind w:left="720" w:hanging="720"/>
        <w:rPr>
          <w:lang w:eastAsia="x-none"/>
        </w:rPr>
      </w:pPr>
      <w:hyperlink r:id="rId1423" w:history="1">
        <w:r w:rsidR="00F6797F">
          <w:rPr>
            <w:rStyle w:val="Hyperlink"/>
            <w:lang w:eastAsia="x-none"/>
          </w:rPr>
          <w:t>R1-1811653</w:t>
        </w:r>
      </w:hyperlink>
      <w:r w:rsidR="000F59F3" w:rsidRPr="000F59F3">
        <w:rPr>
          <w:lang w:eastAsia="x-none"/>
        </w:rPr>
        <w:tab/>
        <w:t>Summary of Potential Enhancement to Configured Grants</w:t>
      </w:r>
      <w:r w:rsidR="000F59F3" w:rsidRPr="000F59F3">
        <w:rPr>
          <w:lang w:eastAsia="x-none"/>
        </w:rPr>
        <w:tab/>
        <w:t>Intel</w:t>
      </w:r>
    </w:p>
    <w:p w14:paraId="3E8E4FF6" w14:textId="3F436E95" w:rsidR="000F59F3" w:rsidRPr="000F59F3" w:rsidRDefault="00B407EB" w:rsidP="000F59F3">
      <w:pPr>
        <w:ind w:left="720" w:hanging="720"/>
        <w:rPr>
          <w:lang w:eastAsia="x-none"/>
        </w:rPr>
      </w:pPr>
      <w:hyperlink r:id="rId1424" w:history="1">
        <w:r w:rsidR="00F6797F">
          <w:rPr>
            <w:rStyle w:val="Hyperlink"/>
            <w:lang w:eastAsia="x-none"/>
          </w:rPr>
          <w:t>R1-1810129</w:t>
        </w:r>
      </w:hyperlink>
      <w:r w:rsidR="000F59F3" w:rsidRPr="000F59F3">
        <w:rPr>
          <w:lang w:eastAsia="x-none"/>
        </w:rPr>
        <w:tab/>
        <w:t>Transmission with configured grant in NR unlicensed band</w:t>
      </w:r>
      <w:r w:rsidR="000F59F3" w:rsidRPr="000F59F3">
        <w:rPr>
          <w:lang w:eastAsia="x-none"/>
        </w:rPr>
        <w:tab/>
        <w:t>Huawei, HiSilicon</w:t>
      </w:r>
    </w:p>
    <w:p w14:paraId="749E72D2" w14:textId="7B0CD948" w:rsidR="000F59F3" w:rsidRPr="000F59F3" w:rsidRDefault="00B407EB" w:rsidP="000F59F3">
      <w:pPr>
        <w:ind w:left="720" w:hanging="720"/>
        <w:rPr>
          <w:lang w:eastAsia="x-none"/>
        </w:rPr>
      </w:pPr>
      <w:hyperlink r:id="rId1425" w:history="1">
        <w:r w:rsidR="00F6797F">
          <w:rPr>
            <w:rStyle w:val="Hyperlink"/>
            <w:lang w:eastAsia="x-none"/>
          </w:rPr>
          <w:t>R1-1810272</w:t>
        </w:r>
      </w:hyperlink>
      <w:r w:rsidR="000F59F3" w:rsidRPr="000F59F3">
        <w:rPr>
          <w:lang w:eastAsia="x-none"/>
        </w:rPr>
        <w:tab/>
        <w:t>Discussion on configured grant for NR unlicensed operation</w:t>
      </w:r>
      <w:r w:rsidR="000F59F3" w:rsidRPr="000F59F3">
        <w:rPr>
          <w:lang w:eastAsia="x-none"/>
        </w:rPr>
        <w:tab/>
        <w:t>LG Electronics</w:t>
      </w:r>
    </w:p>
    <w:p w14:paraId="7DA7D60D" w14:textId="2DF5A6A4" w:rsidR="000F59F3" w:rsidRPr="000F59F3" w:rsidRDefault="00B407EB" w:rsidP="000F59F3">
      <w:pPr>
        <w:ind w:left="720" w:hanging="720"/>
        <w:rPr>
          <w:lang w:eastAsia="x-none"/>
        </w:rPr>
      </w:pPr>
      <w:hyperlink r:id="rId1426" w:history="1">
        <w:r w:rsidR="00F6797F">
          <w:rPr>
            <w:rStyle w:val="Hyperlink"/>
            <w:lang w:eastAsia="x-none"/>
          </w:rPr>
          <w:t>R1-1810329</w:t>
        </w:r>
      </w:hyperlink>
      <w:r w:rsidR="000F59F3" w:rsidRPr="000F59F3">
        <w:rPr>
          <w:lang w:eastAsia="x-none"/>
        </w:rPr>
        <w:tab/>
        <w:t>Discussion on Configured Grant for NR-U</w:t>
      </w:r>
      <w:r w:rsidR="000F59F3" w:rsidRPr="000F59F3">
        <w:rPr>
          <w:lang w:eastAsia="x-none"/>
        </w:rPr>
        <w:tab/>
        <w:t>ZTE</w:t>
      </w:r>
    </w:p>
    <w:p w14:paraId="2ACBA2FD" w14:textId="552F57FD" w:rsidR="000F59F3" w:rsidRPr="000F59F3" w:rsidRDefault="00B407EB" w:rsidP="000F59F3">
      <w:pPr>
        <w:ind w:left="720" w:hanging="720"/>
        <w:rPr>
          <w:lang w:eastAsia="x-none"/>
        </w:rPr>
      </w:pPr>
      <w:hyperlink r:id="rId1427" w:history="1">
        <w:r w:rsidR="00F6797F">
          <w:rPr>
            <w:rStyle w:val="Hyperlink"/>
            <w:lang w:eastAsia="x-none"/>
          </w:rPr>
          <w:t>R1-1810385</w:t>
        </w:r>
      </w:hyperlink>
      <w:r w:rsidR="000F59F3" w:rsidRPr="000F59F3">
        <w:rPr>
          <w:lang w:eastAsia="x-none"/>
        </w:rPr>
        <w:tab/>
        <w:t>Discussion on the enhancements to configured grants</w:t>
      </w:r>
      <w:r w:rsidR="000F59F3" w:rsidRPr="000F59F3">
        <w:rPr>
          <w:lang w:eastAsia="x-none"/>
        </w:rPr>
        <w:tab/>
        <w:t>vivo</w:t>
      </w:r>
    </w:p>
    <w:p w14:paraId="61389DE6" w14:textId="593BF4C7" w:rsidR="000F59F3" w:rsidRPr="000F59F3" w:rsidRDefault="00B407EB" w:rsidP="000F59F3">
      <w:pPr>
        <w:ind w:left="720" w:hanging="720"/>
        <w:rPr>
          <w:lang w:eastAsia="x-none"/>
        </w:rPr>
      </w:pPr>
      <w:hyperlink r:id="rId1428" w:history="1">
        <w:r w:rsidR="00F6797F">
          <w:rPr>
            <w:rStyle w:val="Hyperlink"/>
            <w:lang w:eastAsia="x-none"/>
          </w:rPr>
          <w:t>R1-1810445</w:t>
        </w:r>
      </w:hyperlink>
      <w:r w:rsidR="000F59F3" w:rsidRPr="000F59F3">
        <w:rPr>
          <w:lang w:eastAsia="x-none"/>
        </w:rPr>
        <w:tab/>
        <w:t>Discussion on NR-U configured grant</w:t>
      </w:r>
      <w:r w:rsidR="000F59F3" w:rsidRPr="000F59F3">
        <w:rPr>
          <w:lang w:eastAsia="x-none"/>
        </w:rPr>
        <w:tab/>
        <w:t>MediaTek Inc.</w:t>
      </w:r>
    </w:p>
    <w:p w14:paraId="540E602A" w14:textId="4ED9DA1C" w:rsidR="000F59F3" w:rsidRPr="000F59F3" w:rsidRDefault="00B407EB" w:rsidP="000F59F3">
      <w:pPr>
        <w:ind w:left="720" w:hanging="720"/>
        <w:rPr>
          <w:lang w:eastAsia="x-none"/>
        </w:rPr>
      </w:pPr>
      <w:hyperlink r:id="rId1429" w:history="1">
        <w:r w:rsidR="00F6797F">
          <w:rPr>
            <w:rStyle w:val="Hyperlink"/>
            <w:lang w:eastAsia="x-none"/>
          </w:rPr>
          <w:t>R1-1810617</w:t>
        </w:r>
      </w:hyperlink>
      <w:r w:rsidR="000F59F3" w:rsidRPr="000F59F3">
        <w:rPr>
          <w:lang w:eastAsia="x-none"/>
        </w:rPr>
        <w:tab/>
        <w:t>On support of UL transmission with configured grants in NR-U</w:t>
      </w:r>
      <w:r w:rsidR="000F59F3" w:rsidRPr="000F59F3">
        <w:rPr>
          <w:lang w:eastAsia="x-none"/>
        </w:rPr>
        <w:tab/>
        <w:t>Nokia, Nokia Shanghai Bell</w:t>
      </w:r>
    </w:p>
    <w:p w14:paraId="468BFC68" w14:textId="2510739D" w:rsidR="000F59F3" w:rsidRPr="000F59F3" w:rsidRDefault="00B407EB" w:rsidP="000F59F3">
      <w:pPr>
        <w:ind w:left="720" w:hanging="720"/>
        <w:rPr>
          <w:lang w:eastAsia="x-none"/>
        </w:rPr>
      </w:pPr>
      <w:hyperlink r:id="rId1430" w:history="1">
        <w:r w:rsidR="00F6797F">
          <w:rPr>
            <w:rStyle w:val="Hyperlink"/>
            <w:lang w:eastAsia="x-none"/>
          </w:rPr>
          <w:t>R1-1810636</w:t>
        </w:r>
      </w:hyperlink>
      <w:r w:rsidR="000F59F3" w:rsidRPr="000F59F3">
        <w:rPr>
          <w:lang w:eastAsia="x-none"/>
        </w:rPr>
        <w:tab/>
        <w:t>Considerations on potential enhancements to NR-U configured grant</w:t>
      </w:r>
      <w:r w:rsidR="000F59F3" w:rsidRPr="000F59F3">
        <w:rPr>
          <w:lang w:eastAsia="x-none"/>
        </w:rPr>
        <w:tab/>
        <w:t>Sony</w:t>
      </w:r>
    </w:p>
    <w:p w14:paraId="035EF0C2" w14:textId="636A0EEA" w:rsidR="000F59F3" w:rsidRPr="000F59F3" w:rsidRDefault="00B407EB" w:rsidP="000F59F3">
      <w:pPr>
        <w:ind w:left="720" w:hanging="720"/>
        <w:rPr>
          <w:lang w:eastAsia="x-none"/>
        </w:rPr>
      </w:pPr>
      <w:hyperlink r:id="rId1431" w:history="1">
        <w:r w:rsidR="00F6797F">
          <w:rPr>
            <w:rStyle w:val="Hyperlink"/>
            <w:lang w:eastAsia="x-none"/>
          </w:rPr>
          <w:t>R1-1810769</w:t>
        </w:r>
      </w:hyperlink>
      <w:r w:rsidR="000F59F3" w:rsidRPr="000F59F3">
        <w:rPr>
          <w:lang w:eastAsia="x-none"/>
        </w:rPr>
        <w:tab/>
        <w:t>Enhancements to NR configured grants for unlicensed operation</w:t>
      </w:r>
      <w:r w:rsidR="000F59F3" w:rsidRPr="000F59F3">
        <w:rPr>
          <w:lang w:eastAsia="x-none"/>
        </w:rPr>
        <w:tab/>
        <w:t>Intel Corporation</w:t>
      </w:r>
    </w:p>
    <w:p w14:paraId="6C47072F" w14:textId="0234248D" w:rsidR="000F59F3" w:rsidRPr="000F59F3" w:rsidRDefault="00B407EB" w:rsidP="000F59F3">
      <w:pPr>
        <w:ind w:left="720" w:hanging="720"/>
        <w:rPr>
          <w:lang w:eastAsia="x-none"/>
        </w:rPr>
      </w:pPr>
      <w:hyperlink r:id="rId1432" w:history="1">
        <w:r w:rsidR="00F6797F">
          <w:rPr>
            <w:rStyle w:val="Hyperlink"/>
            <w:lang w:eastAsia="x-none"/>
          </w:rPr>
          <w:t>R1-1810810</w:t>
        </w:r>
      </w:hyperlink>
      <w:r w:rsidR="000F59F3" w:rsidRPr="000F59F3">
        <w:rPr>
          <w:lang w:eastAsia="x-none"/>
        </w:rPr>
        <w:tab/>
        <w:t>Discussion on configured grants in NR-U</w:t>
      </w:r>
      <w:r w:rsidR="000F59F3" w:rsidRPr="000F59F3">
        <w:rPr>
          <w:lang w:eastAsia="x-none"/>
        </w:rPr>
        <w:tab/>
        <w:t>NEC</w:t>
      </w:r>
    </w:p>
    <w:p w14:paraId="7BEB8590" w14:textId="47CD3337" w:rsidR="000F59F3" w:rsidRPr="000F59F3" w:rsidRDefault="00B407EB" w:rsidP="000F59F3">
      <w:pPr>
        <w:ind w:left="720" w:hanging="720"/>
        <w:rPr>
          <w:lang w:eastAsia="x-none"/>
        </w:rPr>
      </w:pPr>
      <w:hyperlink r:id="rId1433" w:history="1">
        <w:r w:rsidR="00F6797F">
          <w:rPr>
            <w:rStyle w:val="Hyperlink"/>
            <w:lang w:eastAsia="x-none"/>
          </w:rPr>
          <w:t>R1-1810863</w:t>
        </w:r>
      </w:hyperlink>
      <w:r w:rsidR="000F59F3" w:rsidRPr="000F59F3">
        <w:rPr>
          <w:lang w:eastAsia="x-none"/>
        </w:rPr>
        <w:tab/>
        <w:t>Enhancements on configured grant for NR-U</w:t>
      </w:r>
      <w:r w:rsidR="000F59F3" w:rsidRPr="000F59F3">
        <w:rPr>
          <w:lang w:eastAsia="x-none"/>
        </w:rPr>
        <w:tab/>
        <w:t>Samsung</w:t>
      </w:r>
    </w:p>
    <w:p w14:paraId="156FF04F" w14:textId="74C84E77" w:rsidR="000F59F3" w:rsidRPr="000F59F3" w:rsidRDefault="00B407EB" w:rsidP="000F59F3">
      <w:pPr>
        <w:ind w:left="720" w:hanging="720"/>
        <w:rPr>
          <w:lang w:eastAsia="x-none"/>
        </w:rPr>
      </w:pPr>
      <w:hyperlink r:id="rId1434" w:history="1">
        <w:r w:rsidR="00F6797F">
          <w:rPr>
            <w:rStyle w:val="Hyperlink"/>
            <w:lang w:eastAsia="x-none"/>
          </w:rPr>
          <w:t>R1-1810961</w:t>
        </w:r>
      </w:hyperlink>
      <w:r w:rsidR="000F59F3" w:rsidRPr="000F59F3">
        <w:rPr>
          <w:lang w:eastAsia="x-none"/>
        </w:rPr>
        <w:tab/>
        <w:t>Considerations on configured grant for NR-U</w:t>
      </w:r>
      <w:r w:rsidR="000F59F3" w:rsidRPr="000F59F3">
        <w:rPr>
          <w:lang w:eastAsia="x-none"/>
        </w:rPr>
        <w:tab/>
        <w:t>Guangdong OPPO Mobile Telecom.</w:t>
      </w:r>
    </w:p>
    <w:p w14:paraId="0262B815" w14:textId="2A7A880B" w:rsidR="000F59F3" w:rsidRPr="000F59F3" w:rsidRDefault="00B407EB" w:rsidP="000F59F3">
      <w:pPr>
        <w:ind w:left="720" w:hanging="720"/>
        <w:rPr>
          <w:lang w:eastAsia="x-none"/>
        </w:rPr>
      </w:pPr>
      <w:hyperlink r:id="rId1435" w:history="1">
        <w:r w:rsidR="00F6797F">
          <w:rPr>
            <w:rStyle w:val="Hyperlink"/>
            <w:lang w:eastAsia="x-none"/>
          </w:rPr>
          <w:t>R1-1811018</w:t>
        </w:r>
      </w:hyperlink>
      <w:r w:rsidR="000F59F3" w:rsidRPr="000F59F3">
        <w:rPr>
          <w:lang w:eastAsia="x-none"/>
        </w:rPr>
        <w:tab/>
        <w:t>Consideration on configured grant transmission in NR-U operation</w:t>
      </w:r>
      <w:r w:rsidR="000F59F3" w:rsidRPr="000F59F3">
        <w:rPr>
          <w:lang w:eastAsia="x-none"/>
        </w:rPr>
        <w:tab/>
        <w:t>Spreadtrum Communications</w:t>
      </w:r>
    </w:p>
    <w:p w14:paraId="203CA5A5" w14:textId="7A4624DD" w:rsidR="000F59F3" w:rsidRPr="000F59F3" w:rsidRDefault="00B407EB" w:rsidP="000F59F3">
      <w:pPr>
        <w:ind w:left="720" w:hanging="720"/>
        <w:rPr>
          <w:lang w:eastAsia="x-none"/>
        </w:rPr>
      </w:pPr>
      <w:hyperlink r:id="rId1436" w:history="1">
        <w:r w:rsidR="00F6797F">
          <w:rPr>
            <w:rStyle w:val="Hyperlink"/>
            <w:lang w:eastAsia="x-none"/>
          </w:rPr>
          <w:t>R1-1811082</w:t>
        </w:r>
      </w:hyperlink>
      <w:r w:rsidR="000F59F3" w:rsidRPr="000F59F3">
        <w:rPr>
          <w:lang w:eastAsia="x-none"/>
        </w:rPr>
        <w:tab/>
        <w:t>Discussion on COT sharing for configured grants</w:t>
      </w:r>
      <w:r w:rsidR="000F59F3" w:rsidRPr="000F59F3">
        <w:rPr>
          <w:lang w:eastAsia="x-none"/>
        </w:rPr>
        <w:tab/>
        <w:t>TCL Communication Ltd.</w:t>
      </w:r>
    </w:p>
    <w:p w14:paraId="51AB5E45" w14:textId="49F1E082" w:rsidR="000F59F3" w:rsidRPr="000F59F3" w:rsidRDefault="00B407EB" w:rsidP="000F59F3">
      <w:pPr>
        <w:ind w:left="720" w:hanging="720"/>
        <w:rPr>
          <w:lang w:eastAsia="x-none"/>
        </w:rPr>
      </w:pPr>
      <w:hyperlink r:id="rId1437" w:history="1">
        <w:r w:rsidR="00F6797F">
          <w:rPr>
            <w:rStyle w:val="Hyperlink"/>
            <w:lang w:eastAsia="x-none"/>
          </w:rPr>
          <w:t>R1-1811152</w:t>
        </w:r>
      </w:hyperlink>
      <w:r w:rsidR="000F59F3" w:rsidRPr="000F59F3">
        <w:rPr>
          <w:lang w:eastAsia="x-none"/>
        </w:rPr>
        <w:tab/>
        <w:t>Potential enhancements to configured scheduling for NR unlicensed operation</w:t>
      </w:r>
      <w:r w:rsidR="000F59F3" w:rsidRPr="000F59F3">
        <w:rPr>
          <w:lang w:eastAsia="x-none"/>
        </w:rPr>
        <w:tab/>
        <w:t>Sharp</w:t>
      </w:r>
    </w:p>
    <w:p w14:paraId="364C57CE" w14:textId="0B38A164" w:rsidR="000F59F3" w:rsidRPr="000F59F3" w:rsidRDefault="00B407EB" w:rsidP="000F59F3">
      <w:pPr>
        <w:ind w:left="720" w:hanging="720"/>
        <w:rPr>
          <w:lang w:eastAsia="x-none"/>
        </w:rPr>
      </w:pPr>
      <w:hyperlink r:id="rId1438" w:history="1">
        <w:r w:rsidR="00F6797F">
          <w:rPr>
            <w:rStyle w:val="Hyperlink"/>
            <w:lang w:eastAsia="x-none"/>
          </w:rPr>
          <w:t>R1-1811207</w:t>
        </w:r>
      </w:hyperlink>
      <w:r w:rsidR="000F59F3" w:rsidRPr="000F59F3">
        <w:rPr>
          <w:lang w:eastAsia="x-none"/>
        </w:rPr>
        <w:tab/>
        <w:t xml:space="preserve">Configured grant enhancements in NR-U </w:t>
      </w:r>
      <w:r w:rsidR="000F59F3" w:rsidRPr="000F59F3">
        <w:rPr>
          <w:lang w:eastAsia="x-none"/>
        </w:rPr>
        <w:tab/>
        <w:t>InterDigital, Inc.</w:t>
      </w:r>
    </w:p>
    <w:p w14:paraId="29D15267" w14:textId="1D327656" w:rsidR="000F59F3" w:rsidRPr="000F59F3" w:rsidRDefault="00B407EB" w:rsidP="000F59F3">
      <w:pPr>
        <w:ind w:left="720" w:hanging="720"/>
        <w:rPr>
          <w:lang w:eastAsia="x-none"/>
        </w:rPr>
      </w:pPr>
      <w:hyperlink r:id="rId1439" w:history="1">
        <w:r w:rsidR="00F6797F">
          <w:rPr>
            <w:rStyle w:val="Hyperlink"/>
            <w:lang w:eastAsia="x-none"/>
          </w:rPr>
          <w:t>R1-1811255</w:t>
        </w:r>
      </w:hyperlink>
      <w:r w:rsidR="000F59F3" w:rsidRPr="000F59F3">
        <w:rPr>
          <w:lang w:eastAsia="x-none"/>
        </w:rPr>
        <w:tab/>
        <w:t>Potential enhancements to configured grants for NR-U</w:t>
      </w:r>
      <w:r w:rsidR="000F59F3" w:rsidRPr="000F59F3">
        <w:rPr>
          <w:lang w:eastAsia="x-none"/>
        </w:rPr>
        <w:tab/>
        <w:t>Qualcomm Incorporated</w:t>
      </w:r>
    </w:p>
    <w:p w14:paraId="5E5307B7" w14:textId="287E8104" w:rsidR="000F59F3" w:rsidRPr="000F59F3" w:rsidRDefault="00B407EB" w:rsidP="000F59F3">
      <w:pPr>
        <w:ind w:left="720" w:hanging="720"/>
        <w:rPr>
          <w:lang w:eastAsia="x-none"/>
        </w:rPr>
      </w:pPr>
      <w:hyperlink r:id="rId1440" w:history="1">
        <w:r w:rsidR="00F6797F">
          <w:rPr>
            <w:rStyle w:val="Hyperlink"/>
            <w:lang w:eastAsia="x-none"/>
          </w:rPr>
          <w:t>R1-1811304</w:t>
        </w:r>
      </w:hyperlink>
      <w:r w:rsidR="000F59F3" w:rsidRPr="000F59F3">
        <w:rPr>
          <w:lang w:eastAsia="x-none"/>
        </w:rPr>
        <w:tab/>
        <w:t>Potential enhancements to configured grants</w:t>
      </w:r>
      <w:r w:rsidR="000F59F3" w:rsidRPr="000F59F3">
        <w:rPr>
          <w:lang w:eastAsia="x-none"/>
        </w:rPr>
        <w:tab/>
        <w:t>Ericsson</w:t>
      </w:r>
    </w:p>
    <w:p w14:paraId="325BF091" w14:textId="641D4307" w:rsidR="000F59F3" w:rsidRPr="000F59F3" w:rsidRDefault="00B407EB" w:rsidP="000F59F3">
      <w:pPr>
        <w:ind w:left="720" w:hanging="720"/>
        <w:rPr>
          <w:lang w:eastAsia="x-none"/>
        </w:rPr>
      </w:pPr>
      <w:hyperlink r:id="rId1441" w:history="1">
        <w:r w:rsidR="00F6797F">
          <w:rPr>
            <w:rStyle w:val="Hyperlink"/>
            <w:lang w:eastAsia="x-none"/>
          </w:rPr>
          <w:t>R1-1811320</w:t>
        </w:r>
      </w:hyperlink>
      <w:r w:rsidR="000F59F3" w:rsidRPr="000F59F3">
        <w:rPr>
          <w:lang w:eastAsia="x-none"/>
        </w:rPr>
        <w:tab/>
        <w:t>UL BWP Management in NR-U</w:t>
      </w:r>
      <w:r w:rsidR="000F59F3" w:rsidRPr="000F59F3">
        <w:rPr>
          <w:lang w:eastAsia="x-none"/>
        </w:rPr>
        <w:tab/>
        <w:t>Charter Communications</w:t>
      </w:r>
    </w:p>
    <w:p w14:paraId="0C28B289" w14:textId="7349228D" w:rsidR="000F59F3" w:rsidRPr="000F59F3" w:rsidRDefault="00B407EB" w:rsidP="000F59F3">
      <w:pPr>
        <w:ind w:left="720" w:hanging="720"/>
        <w:rPr>
          <w:lang w:eastAsia="x-none"/>
        </w:rPr>
      </w:pPr>
      <w:hyperlink r:id="rId1442" w:history="1">
        <w:r w:rsidR="00F6797F">
          <w:rPr>
            <w:rStyle w:val="Hyperlink"/>
            <w:lang w:eastAsia="x-none"/>
          </w:rPr>
          <w:t>R1-1811371</w:t>
        </w:r>
      </w:hyperlink>
      <w:r w:rsidR="000F59F3" w:rsidRPr="000F59F3">
        <w:rPr>
          <w:lang w:eastAsia="x-none"/>
        </w:rPr>
        <w:tab/>
        <w:t>Enhancements to configured grants for NR-U operation</w:t>
      </w:r>
      <w:r w:rsidR="000F59F3" w:rsidRPr="000F59F3">
        <w:rPr>
          <w:lang w:eastAsia="x-none"/>
        </w:rPr>
        <w:tab/>
        <w:t>NTT DOCOMO, INC.</w:t>
      </w:r>
    </w:p>
    <w:p w14:paraId="1055ECAB" w14:textId="16881F63" w:rsidR="000F59F3" w:rsidRPr="000F59F3" w:rsidRDefault="00B407EB" w:rsidP="000F59F3">
      <w:pPr>
        <w:ind w:left="720" w:hanging="720"/>
        <w:rPr>
          <w:lang w:eastAsia="x-none"/>
        </w:rPr>
      </w:pPr>
      <w:hyperlink r:id="rId1443" w:history="1">
        <w:r w:rsidR="00F6797F">
          <w:rPr>
            <w:rStyle w:val="Hyperlink"/>
            <w:lang w:eastAsia="x-none"/>
          </w:rPr>
          <w:t>R1-1811626</w:t>
        </w:r>
      </w:hyperlink>
      <w:r w:rsidR="000F59F3" w:rsidRPr="000F59F3">
        <w:rPr>
          <w:lang w:eastAsia="x-none"/>
        </w:rPr>
        <w:tab/>
        <w:t>Potential Enhancements to Configured Grants</w:t>
      </w:r>
      <w:r w:rsidR="000F59F3" w:rsidRPr="000F59F3">
        <w:rPr>
          <w:lang w:eastAsia="x-none"/>
        </w:rPr>
        <w:tab/>
        <w:t>Convida Wireless</w:t>
      </w:r>
    </w:p>
    <w:p w14:paraId="4B6506C1" w14:textId="77777777" w:rsidR="000F59F3" w:rsidRPr="000F59F3" w:rsidRDefault="000F59F3" w:rsidP="000F59F3">
      <w:pPr>
        <w:ind w:left="720" w:hanging="720"/>
        <w:rPr>
          <w:lang w:eastAsia="x-none"/>
        </w:rPr>
      </w:pPr>
    </w:p>
    <w:p w14:paraId="7063F1E7" w14:textId="059E61CD" w:rsidR="000F59F3" w:rsidRPr="000F1F9F" w:rsidRDefault="00B407EB" w:rsidP="000F59F3">
      <w:pPr>
        <w:ind w:left="720" w:hanging="720"/>
        <w:rPr>
          <w:b/>
          <w:lang w:eastAsia="x-none"/>
        </w:rPr>
      </w:pPr>
      <w:hyperlink r:id="rId1444" w:history="1">
        <w:r w:rsidR="00F6797F">
          <w:rPr>
            <w:rStyle w:val="Hyperlink"/>
            <w:b/>
            <w:lang w:eastAsia="x-none"/>
          </w:rPr>
          <w:t>R1-1811653</w:t>
        </w:r>
      </w:hyperlink>
      <w:r w:rsidR="000F59F3" w:rsidRPr="000F1F9F">
        <w:rPr>
          <w:b/>
          <w:lang w:eastAsia="x-none"/>
        </w:rPr>
        <w:tab/>
        <w:t>Summary of Potential Enhancement to Configured Grants</w:t>
      </w:r>
      <w:r w:rsidR="000F59F3" w:rsidRPr="000F1F9F">
        <w:rPr>
          <w:b/>
          <w:lang w:eastAsia="x-none"/>
        </w:rPr>
        <w:tab/>
        <w:t>Intel Corporation</w:t>
      </w:r>
    </w:p>
    <w:p w14:paraId="454419BD" w14:textId="2A7E429F" w:rsidR="000F59F3" w:rsidRPr="000F59F3" w:rsidRDefault="00127C69" w:rsidP="00127C69">
      <w:pPr>
        <w:pStyle w:val="Heading5"/>
      </w:pPr>
      <w:bookmarkStart w:id="826" w:name="_Toc529346332"/>
      <w:r>
        <w:t>Other</w:t>
      </w:r>
      <w:bookmarkEnd w:id="826"/>
    </w:p>
    <w:p w14:paraId="609C3403" w14:textId="629FDD3B" w:rsidR="000F59F3" w:rsidRPr="000F59F3" w:rsidRDefault="00B407EB" w:rsidP="000F59F3">
      <w:pPr>
        <w:ind w:left="720" w:hanging="720"/>
        <w:rPr>
          <w:lang w:eastAsia="x-none"/>
        </w:rPr>
      </w:pPr>
      <w:hyperlink r:id="rId1445" w:history="1">
        <w:r w:rsidR="00F6797F">
          <w:rPr>
            <w:rStyle w:val="Hyperlink"/>
            <w:lang w:eastAsia="x-none"/>
          </w:rPr>
          <w:t>R1-1811083</w:t>
        </w:r>
      </w:hyperlink>
      <w:r w:rsidR="000F59F3" w:rsidRPr="000F59F3">
        <w:rPr>
          <w:lang w:eastAsia="x-none"/>
        </w:rPr>
        <w:tab/>
        <w:t>Discussion on synchronized user multiplexing for NR-U</w:t>
      </w:r>
      <w:r w:rsidR="000F59F3" w:rsidRPr="000F59F3">
        <w:rPr>
          <w:lang w:eastAsia="x-none"/>
        </w:rPr>
        <w:tab/>
        <w:t>TCL Communication Ltd.</w:t>
      </w:r>
    </w:p>
    <w:p w14:paraId="63843473" w14:textId="51C0223E" w:rsidR="000F59F3" w:rsidRPr="000F59F3" w:rsidRDefault="000F59F3" w:rsidP="00127C69">
      <w:pPr>
        <w:pStyle w:val="Heading4"/>
      </w:pPr>
      <w:bookmarkStart w:id="827" w:name="_Toc525997526"/>
      <w:bookmarkStart w:id="828" w:name="_Toc529346333"/>
      <w:r w:rsidRPr="000F59F3">
        <w:t>Other</w:t>
      </w:r>
      <w:bookmarkEnd w:id="827"/>
      <w:bookmarkEnd w:id="828"/>
    </w:p>
    <w:p w14:paraId="61DD060D" w14:textId="518575AE" w:rsidR="000F59F3" w:rsidRPr="000F59F3" w:rsidRDefault="00B407EB" w:rsidP="000F59F3">
      <w:pPr>
        <w:ind w:left="720" w:hanging="720"/>
        <w:rPr>
          <w:lang w:eastAsia="x-none"/>
        </w:rPr>
      </w:pPr>
      <w:hyperlink r:id="rId1446" w:history="1">
        <w:r w:rsidR="00F6797F">
          <w:rPr>
            <w:rStyle w:val="Hyperlink"/>
            <w:lang w:eastAsia="x-none"/>
          </w:rPr>
          <w:t>R1-1810386</w:t>
        </w:r>
      </w:hyperlink>
      <w:r w:rsidR="000F59F3" w:rsidRPr="000F59F3">
        <w:rPr>
          <w:lang w:eastAsia="x-none"/>
        </w:rPr>
        <w:tab/>
        <w:t>Discussion on  sub-PRB interlace structure</w:t>
      </w:r>
      <w:r w:rsidR="000F59F3" w:rsidRPr="000F59F3">
        <w:rPr>
          <w:lang w:eastAsia="x-none"/>
        </w:rPr>
        <w:tab/>
        <w:t>vivo</w:t>
      </w:r>
    </w:p>
    <w:p w14:paraId="773E1E99" w14:textId="68F10AF9" w:rsidR="000F59F3" w:rsidRPr="000F59F3" w:rsidRDefault="00B407EB" w:rsidP="000F59F3">
      <w:pPr>
        <w:ind w:left="720" w:hanging="720"/>
        <w:rPr>
          <w:lang w:eastAsia="x-none"/>
        </w:rPr>
      </w:pPr>
      <w:hyperlink r:id="rId1447" w:history="1">
        <w:r w:rsidR="00F6797F">
          <w:rPr>
            <w:rStyle w:val="Hyperlink"/>
            <w:lang w:eastAsia="x-none"/>
          </w:rPr>
          <w:t>R1-1810618</w:t>
        </w:r>
      </w:hyperlink>
      <w:r w:rsidR="000F59F3" w:rsidRPr="000F59F3">
        <w:rPr>
          <w:lang w:eastAsia="x-none"/>
        </w:rPr>
        <w:tab/>
        <w:t>On Maximum TX Power for UL Interlace Structures</w:t>
      </w:r>
      <w:r w:rsidR="000F59F3" w:rsidRPr="000F59F3">
        <w:rPr>
          <w:lang w:eastAsia="x-none"/>
        </w:rPr>
        <w:tab/>
        <w:t>Nokia, Nokia Shanghai Bell</w:t>
      </w:r>
    </w:p>
    <w:p w14:paraId="2528D9C8" w14:textId="6E501B3D" w:rsidR="000F59F3" w:rsidRPr="000F59F3" w:rsidRDefault="00B407EB" w:rsidP="000F59F3">
      <w:pPr>
        <w:ind w:left="720" w:hanging="720"/>
        <w:rPr>
          <w:lang w:eastAsia="x-none"/>
        </w:rPr>
      </w:pPr>
      <w:hyperlink r:id="rId1448" w:history="1">
        <w:r w:rsidR="00F6797F">
          <w:rPr>
            <w:rStyle w:val="Hyperlink"/>
            <w:lang w:eastAsia="x-none"/>
          </w:rPr>
          <w:t>R1-1811084</w:t>
        </w:r>
      </w:hyperlink>
      <w:r w:rsidR="000F59F3" w:rsidRPr="000F59F3">
        <w:rPr>
          <w:lang w:eastAsia="x-none"/>
        </w:rPr>
        <w:tab/>
        <w:t>Wideband carrier usage for NR-U</w:t>
      </w:r>
      <w:r w:rsidR="000F59F3" w:rsidRPr="000F59F3">
        <w:rPr>
          <w:lang w:eastAsia="x-none"/>
        </w:rPr>
        <w:tab/>
        <w:t>TCL Communication Ltd.</w:t>
      </w:r>
    </w:p>
    <w:p w14:paraId="2B378D6C" w14:textId="6AAEFF3B" w:rsidR="000F59F3" w:rsidRPr="000F59F3" w:rsidRDefault="00B407EB" w:rsidP="000F59F3">
      <w:pPr>
        <w:ind w:left="720" w:hanging="720"/>
        <w:rPr>
          <w:lang w:eastAsia="x-none"/>
        </w:rPr>
      </w:pPr>
      <w:hyperlink r:id="rId1449" w:history="1">
        <w:r w:rsidR="00F6797F">
          <w:rPr>
            <w:rStyle w:val="Hyperlink"/>
            <w:lang w:eastAsia="x-none"/>
          </w:rPr>
          <w:t>R1-1811085</w:t>
        </w:r>
      </w:hyperlink>
      <w:r w:rsidR="000F59F3" w:rsidRPr="000F59F3">
        <w:rPr>
          <w:lang w:eastAsia="x-none"/>
        </w:rPr>
        <w:tab/>
        <w:t>Discussion on Frequency Reuse for NR-U</w:t>
      </w:r>
      <w:r w:rsidR="000F59F3" w:rsidRPr="000F59F3">
        <w:rPr>
          <w:lang w:eastAsia="x-none"/>
        </w:rPr>
        <w:tab/>
        <w:t>TCL Communication Ltd.</w:t>
      </w:r>
    </w:p>
    <w:p w14:paraId="0D3931D1" w14:textId="385E26D2" w:rsidR="000F59F3" w:rsidRPr="000F59F3" w:rsidRDefault="00B407EB" w:rsidP="000F59F3">
      <w:pPr>
        <w:ind w:left="720" w:hanging="720"/>
        <w:rPr>
          <w:lang w:eastAsia="x-none"/>
        </w:rPr>
      </w:pPr>
      <w:hyperlink r:id="rId1450" w:history="1">
        <w:r w:rsidR="00F6797F">
          <w:rPr>
            <w:rStyle w:val="Hyperlink"/>
            <w:lang w:eastAsia="x-none"/>
          </w:rPr>
          <w:t>R1-1811305</w:t>
        </w:r>
      </w:hyperlink>
      <w:r w:rsidR="000F59F3" w:rsidRPr="000F59F3">
        <w:rPr>
          <w:lang w:eastAsia="x-none"/>
        </w:rPr>
        <w:tab/>
        <w:t>On interlace design for NR-U uplink</w:t>
      </w:r>
      <w:r w:rsidR="000F59F3" w:rsidRPr="000F59F3">
        <w:rPr>
          <w:lang w:eastAsia="x-none"/>
        </w:rPr>
        <w:tab/>
        <w:t>Ericsson</w:t>
      </w:r>
    </w:p>
    <w:p w14:paraId="6638E0A3" w14:textId="378253D9" w:rsidR="000F59F3" w:rsidRPr="000F59F3" w:rsidRDefault="00B407EB" w:rsidP="000F59F3">
      <w:pPr>
        <w:ind w:left="720" w:hanging="720"/>
        <w:rPr>
          <w:lang w:eastAsia="x-none"/>
        </w:rPr>
      </w:pPr>
      <w:hyperlink r:id="rId1451" w:history="1">
        <w:r w:rsidR="00F6797F">
          <w:rPr>
            <w:rStyle w:val="Hyperlink"/>
            <w:lang w:eastAsia="x-none"/>
          </w:rPr>
          <w:t>R1-1811306</w:t>
        </w:r>
      </w:hyperlink>
      <w:r w:rsidR="000F59F3" w:rsidRPr="000F59F3">
        <w:rPr>
          <w:lang w:eastAsia="x-none"/>
        </w:rPr>
        <w:tab/>
        <w:t>On SRS design for unlicensed operation</w:t>
      </w:r>
      <w:r w:rsidR="000F59F3" w:rsidRPr="000F59F3">
        <w:rPr>
          <w:lang w:eastAsia="x-none"/>
        </w:rPr>
        <w:tab/>
        <w:t>Ericsson</w:t>
      </w:r>
    </w:p>
    <w:p w14:paraId="2F0EB285" w14:textId="52F38E7E" w:rsidR="000F59F3" w:rsidRPr="000F59F3" w:rsidRDefault="00B407EB" w:rsidP="000F59F3">
      <w:pPr>
        <w:ind w:left="720" w:hanging="720"/>
        <w:rPr>
          <w:lang w:eastAsia="x-none"/>
        </w:rPr>
      </w:pPr>
      <w:hyperlink r:id="rId1452" w:history="1">
        <w:r w:rsidR="00F6797F">
          <w:rPr>
            <w:rStyle w:val="Hyperlink"/>
            <w:lang w:eastAsia="x-none"/>
          </w:rPr>
          <w:t>R1-1811307</w:t>
        </w:r>
      </w:hyperlink>
      <w:r w:rsidR="000F59F3" w:rsidRPr="000F59F3">
        <w:rPr>
          <w:lang w:eastAsia="x-none"/>
        </w:rPr>
        <w:tab/>
        <w:t>ACLR aspects of wideband carrier operation</w:t>
      </w:r>
      <w:r w:rsidR="000F59F3" w:rsidRPr="000F59F3">
        <w:rPr>
          <w:lang w:eastAsia="x-none"/>
        </w:rPr>
        <w:tab/>
        <w:t>Ericsson</w:t>
      </w:r>
    </w:p>
    <w:p w14:paraId="61E361F8" w14:textId="77FE1932" w:rsidR="000F59F3" w:rsidRDefault="00B407EB" w:rsidP="000F59F3">
      <w:pPr>
        <w:ind w:left="720" w:hanging="720"/>
        <w:rPr>
          <w:b/>
          <w:lang w:eastAsia="x-none"/>
        </w:rPr>
      </w:pPr>
      <w:hyperlink r:id="rId1453" w:history="1">
        <w:r w:rsidR="00F6797F">
          <w:rPr>
            <w:rStyle w:val="Hyperlink"/>
            <w:b/>
            <w:lang w:eastAsia="x-none"/>
          </w:rPr>
          <w:t>R1-1811308</w:t>
        </w:r>
      </w:hyperlink>
      <w:r w:rsidR="000F59F3" w:rsidRPr="000F1F9F">
        <w:rPr>
          <w:b/>
          <w:lang w:eastAsia="x-none"/>
        </w:rPr>
        <w:tab/>
        <w:t>Draft LS to RAN4 on CACLR requirements for NR-U</w:t>
      </w:r>
      <w:r w:rsidR="000F59F3" w:rsidRPr="000F1F9F">
        <w:rPr>
          <w:b/>
          <w:lang w:eastAsia="x-none"/>
        </w:rPr>
        <w:tab/>
        <w:t>Ericsson</w:t>
      </w:r>
    </w:p>
    <w:p w14:paraId="1C89501D" w14:textId="1AF11E32" w:rsidR="000F1F9F" w:rsidRPr="000F1F9F" w:rsidRDefault="000F1F9F" w:rsidP="000F59F3">
      <w:pPr>
        <w:ind w:left="720" w:hanging="720"/>
        <w:rPr>
          <w:lang w:eastAsia="x-none"/>
        </w:rPr>
      </w:pPr>
      <w:r w:rsidRPr="000F1F9F">
        <w:rPr>
          <w:lang w:eastAsia="x-none"/>
        </w:rPr>
        <w:t>See AI 7.2.2.2</w:t>
      </w:r>
    </w:p>
    <w:p w14:paraId="6B325623" w14:textId="68CF4955" w:rsidR="000F59F3" w:rsidRPr="000F59F3" w:rsidRDefault="00B407EB" w:rsidP="000F59F3">
      <w:pPr>
        <w:ind w:left="720" w:hanging="720"/>
        <w:rPr>
          <w:lang w:eastAsia="x-none"/>
        </w:rPr>
      </w:pPr>
      <w:hyperlink r:id="rId1454" w:history="1">
        <w:r w:rsidR="00F6797F">
          <w:rPr>
            <w:rStyle w:val="Hyperlink"/>
            <w:lang w:eastAsia="x-none"/>
          </w:rPr>
          <w:t>R1-1811309</w:t>
        </w:r>
      </w:hyperlink>
      <w:r w:rsidR="000F59F3" w:rsidRPr="000F59F3">
        <w:rPr>
          <w:lang w:eastAsia="x-none"/>
        </w:rPr>
        <w:tab/>
        <w:t>TP for 38.889 on numerology for NR-U</w:t>
      </w:r>
      <w:r w:rsidR="000F59F3" w:rsidRPr="000F59F3">
        <w:rPr>
          <w:lang w:eastAsia="x-none"/>
        </w:rPr>
        <w:tab/>
        <w:t>Ericsson</w:t>
      </w:r>
    </w:p>
    <w:p w14:paraId="2853AE28" w14:textId="4982B818" w:rsidR="000F59F3" w:rsidRPr="000F59F3" w:rsidRDefault="00B407EB" w:rsidP="000F1F9F">
      <w:pPr>
        <w:ind w:left="720" w:hanging="720"/>
        <w:rPr>
          <w:lang w:eastAsia="x-none"/>
        </w:rPr>
      </w:pPr>
      <w:hyperlink r:id="rId1455" w:history="1">
        <w:r w:rsidR="00F6797F">
          <w:rPr>
            <w:rStyle w:val="Hyperlink"/>
            <w:b/>
            <w:lang w:eastAsia="x-none"/>
          </w:rPr>
          <w:t>R1-1811814</w:t>
        </w:r>
      </w:hyperlink>
      <w:r w:rsidR="000F59F3" w:rsidRPr="000F1F9F">
        <w:rPr>
          <w:b/>
          <w:lang w:eastAsia="x-none"/>
        </w:rPr>
        <w:tab/>
        <w:t>On the use of a preamble for NR-U</w:t>
      </w:r>
      <w:r w:rsidR="000F59F3" w:rsidRPr="000F1F9F">
        <w:rPr>
          <w:b/>
          <w:lang w:eastAsia="x-none"/>
        </w:rPr>
        <w:tab/>
        <w:t>Ericsson</w:t>
      </w:r>
      <w:r w:rsidR="000F1F9F">
        <w:rPr>
          <w:lang w:eastAsia="x-none"/>
        </w:rPr>
        <w:tab/>
        <w:t>(</w:t>
      </w:r>
      <w:r w:rsidR="000F59F3" w:rsidRPr="000F59F3">
        <w:rPr>
          <w:lang w:eastAsia="x-none"/>
        </w:rPr>
        <w:t xml:space="preserve">Revision of </w:t>
      </w:r>
      <w:hyperlink r:id="rId1456" w:history="1">
        <w:r w:rsidR="00F6797F">
          <w:rPr>
            <w:rStyle w:val="Hyperlink"/>
            <w:lang w:eastAsia="x-none"/>
          </w:rPr>
          <w:t>R1-1811310</w:t>
        </w:r>
      </w:hyperlink>
      <w:r w:rsidR="000F1F9F">
        <w:rPr>
          <w:lang w:eastAsia="x-none"/>
        </w:rPr>
        <w:t>)</w:t>
      </w:r>
    </w:p>
    <w:p w14:paraId="46BCC5C1" w14:textId="77777777" w:rsidR="00D41604" w:rsidRPr="00D41604" w:rsidRDefault="00D41604" w:rsidP="00F327D1">
      <w:pPr>
        <w:pStyle w:val="Heading3"/>
      </w:pPr>
      <w:bookmarkStart w:id="829" w:name="_Toc529346334"/>
      <w:r w:rsidRPr="00D41604">
        <w:t>Study on Integrated Access and Backhaul for NR</w:t>
      </w:r>
      <w:bookmarkEnd w:id="810"/>
      <w:bookmarkEnd w:id="829"/>
    </w:p>
    <w:p w14:paraId="52FB4F3C" w14:textId="74BE83C1" w:rsidR="00D41604" w:rsidRPr="00D41604" w:rsidRDefault="00D41604" w:rsidP="00D41604">
      <w:pPr>
        <w:ind w:left="720" w:hanging="720"/>
        <w:rPr>
          <w:i/>
          <w:lang w:eastAsia="x-none"/>
        </w:rPr>
      </w:pPr>
      <w:r w:rsidRPr="00D41604">
        <w:rPr>
          <w:i/>
          <w:lang w:eastAsia="x-none"/>
        </w:rPr>
        <w:t xml:space="preserve">FS_NR_IAB; SID in </w:t>
      </w:r>
      <w:hyperlink r:id="rId1457" w:history="1">
        <w:r w:rsidRPr="00D41604">
          <w:rPr>
            <w:i/>
            <w:color w:val="0000FF"/>
            <w:u w:val="single"/>
            <w:lang w:eastAsia="x-none"/>
          </w:rPr>
          <w:t>RP_181349</w:t>
        </w:r>
      </w:hyperlink>
      <w:r w:rsidRPr="00D41604">
        <w:rPr>
          <w:i/>
          <w:lang w:eastAsia="x-none"/>
        </w:rPr>
        <w:t>. Please refer to the SID for detailed scoping</w:t>
      </w:r>
      <w:r w:rsidR="00293C81">
        <w:rPr>
          <w:i/>
          <w:lang w:eastAsia="x-none"/>
        </w:rPr>
        <w:t xml:space="preserve"> (RAN2 lead)</w:t>
      </w:r>
    </w:p>
    <w:p w14:paraId="0E1B8DA3" w14:textId="77777777" w:rsidR="00D41604" w:rsidRPr="00D41604" w:rsidRDefault="00D41604" w:rsidP="00D41604"/>
    <w:p w14:paraId="52155BB6" w14:textId="74994DF9" w:rsidR="00D41604" w:rsidRPr="00D07CE1" w:rsidRDefault="00B407EB" w:rsidP="00D41604">
      <w:pPr>
        <w:ind w:left="720" w:hanging="720"/>
        <w:rPr>
          <w:b/>
          <w:lang w:eastAsia="x-none"/>
        </w:rPr>
      </w:pPr>
      <w:hyperlink r:id="rId1458" w:history="1">
        <w:r w:rsidR="00F6797F">
          <w:rPr>
            <w:rStyle w:val="Hyperlink"/>
            <w:b/>
            <w:lang w:eastAsia="x-none"/>
          </w:rPr>
          <w:t>R1-1811311</w:t>
        </w:r>
      </w:hyperlink>
      <w:r w:rsidR="00D41604" w:rsidRPr="00D07CE1">
        <w:rPr>
          <w:b/>
          <w:lang w:eastAsia="x-none"/>
        </w:rPr>
        <w:tab/>
        <w:t>TR38.874, Version 0.5.0</w:t>
      </w:r>
      <w:r w:rsidR="00D41604" w:rsidRPr="00D07CE1">
        <w:rPr>
          <w:b/>
          <w:lang w:eastAsia="x-none"/>
        </w:rPr>
        <w:tab/>
        <w:t>AT&amp;T, KDDI, Qualcomm, Samsung</w:t>
      </w:r>
    </w:p>
    <w:p w14:paraId="752D3F53" w14:textId="5E0A19C7" w:rsidR="00D07CE1" w:rsidRDefault="00D07CE1" w:rsidP="00D07CE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Pr="00D07CE1">
        <w:rPr>
          <w:rFonts w:ascii="Times New Roman" w:hAnsi="Times New Roman"/>
          <w:szCs w:val="20"/>
          <w:highlight w:val="green"/>
        </w:rPr>
        <w:t>endorsed</w:t>
      </w:r>
      <w:r w:rsidRPr="00777035">
        <w:rPr>
          <w:rFonts w:ascii="Times New Roman" w:hAnsi="Times New Roman"/>
          <w:szCs w:val="20"/>
        </w:rPr>
        <w:t>.</w:t>
      </w:r>
    </w:p>
    <w:p w14:paraId="448BDB5B" w14:textId="6C205C4A" w:rsidR="006707FC" w:rsidRDefault="006707FC" w:rsidP="00D07CE1">
      <w:pPr>
        <w:ind w:left="720" w:hanging="720"/>
        <w:rPr>
          <w:rFonts w:ascii="Times New Roman" w:hAnsi="Times New Roman"/>
          <w:szCs w:val="20"/>
        </w:rPr>
      </w:pPr>
    </w:p>
    <w:p w14:paraId="30816989" w14:textId="41E81C45" w:rsidR="006707FC" w:rsidRPr="006707FC" w:rsidRDefault="006707FC" w:rsidP="00D07CE1">
      <w:pPr>
        <w:ind w:left="720" w:hanging="720"/>
        <w:rPr>
          <w:rFonts w:ascii="Times New Roman" w:hAnsi="Times New Roman"/>
          <w:b/>
          <w:szCs w:val="20"/>
        </w:rPr>
      </w:pPr>
      <w:r w:rsidRPr="006707FC">
        <w:rPr>
          <w:rFonts w:ascii="Times New Roman" w:hAnsi="Times New Roman"/>
          <w:b/>
          <w:szCs w:val="20"/>
        </w:rPr>
        <w:t>Friday</w:t>
      </w:r>
    </w:p>
    <w:p w14:paraId="009161DB" w14:textId="03B9305E" w:rsidR="006707FC" w:rsidRPr="006707FC" w:rsidRDefault="006707FC" w:rsidP="00D07CE1">
      <w:pPr>
        <w:ind w:left="720" w:hanging="720"/>
        <w:rPr>
          <w:highlight w:val="cyan"/>
          <w:lang w:eastAsia="x-none"/>
        </w:rPr>
      </w:pPr>
      <w:r w:rsidRPr="006707FC">
        <w:rPr>
          <w:highlight w:val="cyan"/>
          <w:lang w:eastAsia="x-none"/>
        </w:rPr>
        <w:t>Email approval for the TP capturing</w:t>
      </w:r>
      <w:r>
        <w:rPr>
          <w:highlight w:val="cyan"/>
          <w:lang w:eastAsia="x-none"/>
        </w:rPr>
        <w:t xml:space="preserve"> all</w:t>
      </w:r>
      <w:r w:rsidRPr="006707FC">
        <w:rPr>
          <w:highlight w:val="cyan"/>
          <w:lang w:eastAsia="x-none"/>
        </w:rPr>
        <w:t xml:space="preserve"> agreements till </w:t>
      </w:r>
      <w:r>
        <w:rPr>
          <w:highlight w:val="cyan"/>
          <w:lang w:eastAsia="x-none"/>
        </w:rPr>
        <w:t xml:space="preserve">Oct19th </w:t>
      </w:r>
      <w:r w:rsidRPr="006707FC">
        <w:rPr>
          <w:highlight w:val="cyan"/>
          <w:lang w:eastAsia="x-none"/>
        </w:rPr>
        <w:t>– Thomas (AT</w:t>
      </w:r>
      <w:r>
        <w:rPr>
          <w:highlight w:val="cyan"/>
          <w:lang w:eastAsia="x-none"/>
        </w:rPr>
        <w:t>&amp;</w:t>
      </w:r>
      <w:r w:rsidRPr="006707FC">
        <w:rPr>
          <w:highlight w:val="cyan"/>
          <w:lang w:eastAsia="x-none"/>
        </w:rPr>
        <w:t>T)</w:t>
      </w:r>
    </w:p>
    <w:p w14:paraId="186C497C" w14:textId="77777777" w:rsidR="00D41604" w:rsidRPr="00D41604" w:rsidRDefault="00D41604" w:rsidP="00E11348">
      <w:pPr>
        <w:pStyle w:val="Heading4"/>
      </w:pPr>
      <w:bookmarkStart w:id="830" w:name="_Toc525997528"/>
      <w:bookmarkStart w:id="831" w:name="_Toc529346335"/>
      <w:r w:rsidRPr="00D41604">
        <w:t>Enhancements to support NR backhaul links</w:t>
      </w:r>
      <w:bookmarkEnd w:id="830"/>
      <w:bookmarkEnd w:id="831"/>
    </w:p>
    <w:p w14:paraId="0D4BD0E6" w14:textId="72A1E8A5" w:rsidR="00D41604" w:rsidRDefault="00B407EB" w:rsidP="00D41604">
      <w:pPr>
        <w:ind w:left="720" w:hanging="720"/>
        <w:rPr>
          <w:b/>
          <w:lang w:eastAsia="x-none"/>
        </w:rPr>
      </w:pPr>
      <w:hyperlink r:id="rId1459" w:history="1">
        <w:r w:rsidR="00F6797F">
          <w:rPr>
            <w:rStyle w:val="Hyperlink"/>
            <w:b/>
            <w:lang w:eastAsia="x-none"/>
          </w:rPr>
          <w:t>R1-1810130</w:t>
        </w:r>
      </w:hyperlink>
      <w:r w:rsidR="00D41604" w:rsidRPr="00D07CE1">
        <w:rPr>
          <w:b/>
          <w:lang w:eastAsia="x-none"/>
        </w:rPr>
        <w:tab/>
        <w:t>Physical layer design for NR IAB</w:t>
      </w:r>
      <w:r w:rsidR="00D41604" w:rsidRPr="00D07CE1">
        <w:rPr>
          <w:b/>
          <w:lang w:eastAsia="x-none"/>
        </w:rPr>
        <w:tab/>
        <w:t>Huawei, HiSilicon</w:t>
      </w:r>
    </w:p>
    <w:p w14:paraId="4ED930ED"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 For the SSB-based IAB node discovery, use the SSBs which are orthogonal (TDM and/or FDM) with the ones used for access UE.</w:t>
      </w:r>
    </w:p>
    <w:p w14:paraId="7D36E04A"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2: For IAB node discovery and measurement, overlapping of SSB transmission among IAB nodes should be supported in order to save the measurement overhead.</w:t>
      </w:r>
    </w:p>
    <w:p w14:paraId="3D47822D"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3: For a given IAB node, its SSB transmission should be muted to facilitate the measurement for other IAB nodes if its measurement window (SMTC) is overlapped with its SSB transmission.</w:t>
      </w:r>
    </w:p>
    <w:p w14:paraId="7B59C598"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4: A</w:t>
      </w:r>
      <w:r w:rsidRPr="00D07CE1">
        <w:rPr>
          <w:rFonts w:ascii="Times New Roman" w:eastAsia="SimSun" w:hAnsi="Times New Roman"/>
          <w:szCs w:val="20"/>
          <w:lang w:val="en-US"/>
        </w:rPr>
        <w:t xml:space="preserve"> </w:t>
      </w:r>
      <w:r w:rsidRPr="00D07CE1">
        <w:rPr>
          <w:rFonts w:ascii="Times New Roman" w:eastAsia="SimSun" w:hAnsi="Times New Roman"/>
          <w:szCs w:val="20"/>
          <w:lang w:val="en-US" w:eastAsia="zh-CN"/>
        </w:rPr>
        <w:t xml:space="preserve">notification mechanism of </w:t>
      </w:r>
      <w:r w:rsidRPr="00D07CE1">
        <w:rPr>
          <w:rFonts w:ascii="Times New Roman" w:eastAsia="SimSun" w:hAnsi="Times New Roman"/>
          <w:szCs w:val="20"/>
          <w:lang w:val="en-US"/>
        </w:rPr>
        <w:t xml:space="preserve">parent </w:t>
      </w:r>
      <w:r w:rsidRPr="00D07CE1">
        <w:rPr>
          <w:rFonts w:ascii="Times New Roman" w:eastAsia="SimSun" w:hAnsi="Times New Roman"/>
          <w:szCs w:val="20"/>
          <w:lang w:val="en-US" w:eastAsia="zh-CN"/>
        </w:rPr>
        <w:t>backhaul link condition from an IAB node DU to its child IAB node MT should be supported via MAC-CE or L1 signaling.</w:t>
      </w:r>
    </w:p>
    <w:p w14:paraId="3DFE62D6"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5: For the MT at a given IAB node, its parent backhaul link transmission occasions should be configured in semi-static manner.</w:t>
      </w:r>
    </w:p>
    <w:p w14:paraId="63228714"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Proposal </w:t>
      </w:r>
      <w:r w:rsidRPr="00D07CE1">
        <w:rPr>
          <w:rFonts w:ascii="Times New Roman" w:eastAsia="SimSun" w:hAnsi="Times New Roman" w:hint="eastAsia"/>
          <w:szCs w:val="20"/>
          <w:lang w:val="en-US" w:eastAsia="zh-CN"/>
        </w:rPr>
        <w:t>6</w:t>
      </w:r>
      <w:r w:rsidRPr="00D07CE1">
        <w:rPr>
          <w:rFonts w:ascii="Times New Roman" w:eastAsia="SimSun" w:hAnsi="Times New Roman"/>
          <w:szCs w:val="20"/>
          <w:lang w:val="en-US" w:eastAsia="zh-CN"/>
        </w:rPr>
        <w:t>: For the DU at a given IAB node, its child link transmission occasions should be configured in semi-static manner.</w:t>
      </w:r>
    </w:p>
    <w:p w14:paraId="3EA4F437"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7: For a given IAB node, the resource configuration for the MT and DU should take the resource multiplexing between the parent link and the child link into account.</w:t>
      </w:r>
    </w:p>
    <w:p w14:paraId="5939B5AD"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Proposal 8: </w:t>
      </w:r>
      <w:r w:rsidRPr="00D07CE1">
        <w:rPr>
          <w:rFonts w:ascii="Times New Roman" w:eastAsia="SimSun" w:hAnsi="Times New Roman" w:hint="eastAsia"/>
          <w:szCs w:val="20"/>
          <w:lang w:val="en-US" w:eastAsia="zh-CN"/>
        </w:rPr>
        <w:t xml:space="preserve">Mechanism for dynamic </w:t>
      </w:r>
      <w:r w:rsidRPr="00D07CE1">
        <w:rPr>
          <w:rFonts w:ascii="Times New Roman" w:eastAsia="SimSun" w:hAnsi="Times New Roman"/>
          <w:szCs w:val="20"/>
          <w:lang w:val="en-US" w:eastAsia="zh-CN"/>
        </w:rPr>
        <w:t xml:space="preserve">TDM/FDM/SDM resource sharing between MT and DU, </w:t>
      </w:r>
      <w:r w:rsidRPr="00D07CE1">
        <w:rPr>
          <w:rFonts w:ascii="Times New Roman" w:eastAsia="SimSun" w:hAnsi="Times New Roman" w:hint="eastAsia"/>
          <w:szCs w:val="20"/>
          <w:lang w:val="en-US" w:eastAsia="zh-CN"/>
        </w:rPr>
        <w:t xml:space="preserve">should be supported, and at least the following options should be further </w:t>
      </w:r>
      <w:r w:rsidRPr="00D07CE1">
        <w:rPr>
          <w:rFonts w:ascii="Times New Roman" w:eastAsia="SimSun" w:hAnsi="Times New Roman"/>
          <w:szCs w:val="20"/>
          <w:lang w:val="en-US" w:eastAsia="zh-CN"/>
        </w:rPr>
        <w:t>studied</w:t>
      </w:r>
    </w:p>
    <w:p w14:paraId="15FB8392" w14:textId="77777777" w:rsidR="00D07CE1" w:rsidRPr="00D07CE1" w:rsidRDefault="00D07CE1" w:rsidP="007D385F">
      <w:pPr>
        <w:numPr>
          <w:ilvl w:val="0"/>
          <w:numId w:val="95"/>
        </w:numPr>
        <w:autoSpaceDE w:val="0"/>
        <w:autoSpaceDN w:val="0"/>
        <w:adjustRightInd w:val="0"/>
        <w:snapToGrid w:val="0"/>
        <w:ind w:left="1566"/>
        <w:contextualSpacing/>
        <w:jc w:val="both"/>
        <w:rPr>
          <w:rFonts w:ascii="Times New Roman" w:eastAsia="SimSun" w:hAnsi="Times New Roman"/>
          <w:szCs w:val="20"/>
          <w:lang w:val="en-US" w:eastAsia="zh-CN"/>
        </w:rPr>
      </w:pPr>
      <w:r w:rsidRPr="00D07CE1">
        <w:rPr>
          <w:rFonts w:ascii="Times New Roman" w:eastAsia="SimSun" w:hAnsi="Times New Roman" w:hint="eastAsia"/>
          <w:szCs w:val="20"/>
          <w:lang w:val="en-US" w:eastAsia="zh-CN"/>
        </w:rPr>
        <w:t xml:space="preserve">Introducing additional L1 signaling to indicate the usage of configured </w:t>
      </w:r>
      <w:r w:rsidRPr="00D07CE1">
        <w:rPr>
          <w:rFonts w:ascii="Times New Roman" w:eastAsia="SimSun" w:hAnsi="Times New Roman"/>
          <w:szCs w:val="20"/>
          <w:lang w:val="en-US" w:eastAsia="zh-CN"/>
        </w:rPr>
        <w:t>backhaul</w:t>
      </w:r>
      <w:r w:rsidRPr="00D07CE1">
        <w:rPr>
          <w:rFonts w:ascii="Times New Roman" w:eastAsia="SimSun" w:hAnsi="Times New Roman" w:hint="eastAsia"/>
          <w:szCs w:val="20"/>
          <w:lang w:val="en-US" w:eastAsia="zh-CN"/>
        </w:rPr>
        <w:t xml:space="preserve"> slots </w:t>
      </w:r>
    </w:p>
    <w:p w14:paraId="6CF323B8" w14:textId="77777777" w:rsidR="00D07CE1" w:rsidRPr="00D07CE1" w:rsidRDefault="00D07CE1" w:rsidP="007D385F">
      <w:pPr>
        <w:numPr>
          <w:ilvl w:val="0"/>
          <w:numId w:val="95"/>
        </w:numPr>
        <w:autoSpaceDE w:val="0"/>
        <w:autoSpaceDN w:val="0"/>
        <w:adjustRightInd w:val="0"/>
        <w:snapToGrid w:val="0"/>
        <w:ind w:left="1566"/>
        <w:contextualSpacing/>
        <w:jc w:val="both"/>
        <w:rPr>
          <w:rFonts w:ascii="Times New Roman" w:eastAsia="SimSun" w:hAnsi="Times New Roman"/>
          <w:szCs w:val="20"/>
          <w:lang w:val="en-US" w:eastAsia="zh-CN"/>
        </w:rPr>
      </w:pPr>
      <w:r w:rsidRPr="00D07CE1">
        <w:rPr>
          <w:rFonts w:ascii="Times New Roman" w:eastAsia="SimSun" w:hAnsi="Times New Roman" w:hint="eastAsia"/>
          <w:szCs w:val="20"/>
          <w:lang w:val="en-US" w:eastAsia="zh-CN"/>
        </w:rPr>
        <w:t xml:space="preserve">Reusing Rel-15 dynamic </w:t>
      </w:r>
      <w:r w:rsidRPr="00D07CE1">
        <w:rPr>
          <w:rFonts w:ascii="Times New Roman" w:eastAsia="SimSun" w:hAnsi="Times New Roman"/>
          <w:szCs w:val="20"/>
          <w:lang w:val="en-US" w:eastAsia="zh-CN"/>
        </w:rPr>
        <w:t>scheduling</w:t>
      </w:r>
      <w:r w:rsidRPr="00D07CE1">
        <w:rPr>
          <w:rFonts w:ascii="Times New Roman" w:eastAsia="SimSun" w:hAnsi="Times New Roman" w:hint="eastAsia"/>
          <w:szCs w:val="20"/>
          <w:lang w:val="en-US" w:eastAsia="zh-CN"/>
        </w:rPr>
        <w:t xml:space="preserve"> mechanism</w:t>
      </w:r>
      <w:r w:rsidRPr="00D07CE1">
        <w:rPr>
          <w:rFonts w:ascii="Times New Roman" w:eastAsia="SimSun" w:hAnsi="Times New Roman"/>
          <w:szCs w:val="20"/>
          <w:lang w:val="en-US" w:eastAsia="zh-CN"/>
        </w:rPr>
        <w:t xml:space="preserve"> </w:t>
      </w:r>
    </w:p>
    <w:p w14:paraId="46AE4613"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lastRenderedPageBreak/>
        <w:t>Proposal 9: In order to support dynamic resource sharing between MT and DU, the following processing time constraint should be considered:</w:t>
      </w:r>
    </w:p>
    <w:p w14:paraId="26C3270A" w14:textId="77777777" w:rsidR="00D07CE1" w:rsidRPr="00D07CE1" w:rsidRDefault="00D07CE1" w:rsidP="007D385F">
      <w:pPr>
        <w:numPr>
          <w:ilvl w:val="0"/>
          <w:numId w:val="94"/>
        </w:numPr>
        <w:autoSpaceDE w:val="0"/>
        <w:autoSpaceDN w:val="0"/>
        <w:adjustRightInd w:val="0"/>
        <w:snapToGrid w:val="0"/>
        <w:ind w:left="114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The </w:t>
      </w:r>
      <w:r w:rsidRPr="00D07CE1">
        <w:rPr>
          <w:rFonts w:ascii="Times New Roman" w:eastAsia="SimSun" w:hAnsi="Times New Roman" w:hint="eastAsia"/>
          <w:szCs w:val="20"/>
          <w:lang w:val="en-US" w:eastAsia="zh-CN"/>
        </w:rPr>
        <w:t>MT</w:t>
      </w:r>
      <w:r w:rsidRPr="00D07CE1">
        <w:rPr>
          <w:rFonts w:ascii="Times New Roman" w:eastAsia="SimSun" w:hAnsi="Times New Roman"/>
          <w:szCs w:val="20"/>
          <w:lang w:val="en-US" w:eastAsia="zh-CN"/>
        </w:rPr>
        <w:t>’</w:t>
      </w:r>
      <w:r w:rsidRPr="00D07CE1">
        <w:rPr>
          <w:rFonts w:ascii="Times New Roman" w:eastAsia="SimSun" w:hAnsi="Times New Roman" w:hint="eastAsia"/>
          <w:szCs w:val="20"/>
          <w:lang w:val="en-US" w:eastAsia="zh-CN"/>
        </w:rPr>
        <w:t>s</w:t>
      </w:r>
      <w:r w:rsidRPr="00D07CE1">
        <w:rPr>
          <w:rFonts w:ascii="Times New Roman" w:eastAsia="SimSun" w:hAnsi="Times New Roman"/>
          <w:szCs w:val="20"/>
          <w:lang w:val="en-US" w:eastAsia="zh-CN"/>
        </w:rPr>
        <w:t xml:space="preserve"> PDCCH should be ahead of its associated PDSCH/PUSCH</w:t>
      </w:r>
    </w:p>
    <w:p w14:paraId="27BD5FD5" w14:textId="77777777" w:rsidR="00D07CE1" w:rsidRPr="00D07CE1" w:rsidRDefault="00D07CE1" w:rsidP="007D385F">
      <w:pPr>
        <w:numPr>
          <w:ilvl w:val="0"/>
          <w:numId w:val="94"/>
        </w:numPr>
        <w:autoSpaceDE w:val="0"/>
        <w:autoSpaceDN w:val="0"/>
        <w:adjustRightInd w:val="0"/>
        <w:snapToGrid w:val="0"/>
        <w:ind w:left="114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The </w:t>
      </w:r>
      <w:r w:rsidRPr="00D07CE1">
        <w:rPr>
          <w:rFonts w:ascii="Times New Roman" w:eastAsia="SimSun" w:hAnsi="Times New Roman" w:hint="eastAsia"/>
          <w:szCs w:val="20"/>
          <w:lang w:val="en-US" w:eastAsia="zh-CN"/>
        </w:rPr>
        <w:t>MT</w:t>
      </w:r>
      <w:r w:rsidRPr="00D07CE1">
        <w:rPr>
          <w:rFonts w:ascii="Times New Roman" w:eastAsia="SimSun" w:hAnsi="Times New Roman"/>
          <w:szCs w:val="20"/>
          <w:lang w:val="en-US" w:eastAsia="zh-CN"/>
        </w:rPr>
        <w:t>’</w:t>
      </w:r>
      <w:r w:rsidRPr="00D07CE1">
        <w:rPr>
          <w:rFonts w:ascii="Times New Roman" w:eastAsia="SimSun" w:hAnsi="Times New Roman" w:hint="eastAsia"/>
          <w:szCs w:val="20"/>
          <w:lang w:val="en-US" w:eastAsia="zh-CN"/>
        </w:rPr>
        <w:t>s</w:t>
      </w:r>
      <w:r w:rsidRPr="00D07CE1">
        <w:rPr>
          <w:rFonts w:ascii="Times New Roman" w:eastAsia="SimSun" w:hAnsi="Times New Roman"/>
          <w:szCs w:val="20"/>
          <w:lang w:val="en-US" w:eastAsia="zh-CN"/>
        </w:rPr>
        <w:t xml:space="preserve"> PDCCH</w:t>
      </w:r>
      <w:r w:rsidRPr="00D07CE1">
        <w:rPr>
          <w:rFonts w:ascii="Times New Roman" w:eastAsia="SimSun" w:hAnsi="Times New Roman" w:hint="eastAsia"/>
          <w:szCs w:val="20"/>
          <w:lang w:val="en-US" w:eastAsia="zh-CN"/>
        </w:rPr>
        <w:t xml:space="preserve"> </w:t>
      </w:r>
      <w:r w:rsidRPr="00D07CE1">
        <w:rPr>
          <w:rFonts w:ascii="Times New Roman" w:eastAsia="SimSun" w:hAnsi="Times New Roman"/>
          <w:szCs w:val="20"/>
          <w:lang w:val="en-US" w:eastAsia="zh-CN"/>
        </w:rPr>
        <w:t xml:space="preserve">should be ahead of the </w:t>
      </w:r>
      <w:r w:rsidRPr="00D07CE1">
        <w:rPr>
          <w:rFonts w:ascii="Times New Roman" w:eastAsia="SimSun" w:hAnsi="Times New Roman" w:hint="eastAsia"/>
          <w:szCs w:val="20"/>
          <w:lang w:val="en-US" w:eastAsia="zh-CN"/>
        </w:rPr>
        <w:t>DU</w:t>
      </w:r>
      <w:r w:rsidRPr="00D07CE1">
        <w:rPr>
          <w:rFonts w:ascii="Times New Roman" w:eastAsia="SimSun" w:hAnsi="Times New Roman"/>
          <w:szCs w:val="20"/>
          <w:lang w:val="en-US" w:eastAsia="zh-CN"/>
        </w:rPr>
        <w:t>’</w:t>
      </w:r>
      <w:r w:rsidRPr="00D07CE1">
        <w:rPr>
          <w:rFonts w:ascii="Times New Roman" w:eastAsia="SimSun" w:hAnsi="Times New Roman" w:hint="eastAsia"/>
          <w:szCs w:val="20"/>
          <w:lang w:val="en-US" w:eastAsia="zh-CN"/>
        </w:rPr>
        <w:t>s</w:t>
      </w:r>
      <w:r w:rsidRPr="00D07CE1">
        <w:rPr>
          <w:rFonts w:ascii="Times New Roman" w:eastAsia="SimSun" w:hAnsi="Times New Roman"/>
          <w:szCs w:val="20"/>
          <w:lang w:val="en-US" w:eastAsia="zh-CN"/>
        </w:rPr>
        <w:t xml:space="preserve"> PDCCH </w:t>
      </w:r>
      <w:r w:rsidRPr="00D07CE1">
        <w:rPr>
          <w:rFonts w:ascii="Times New Roman" w:eastAsia="SimSun" w:hAnsi="Times New Roman" w:hint="eastAsia"/>
          <w:szCs w:val="20"/>
          <w:lang w:val="en-US" w:eastAsia="zh-CN"/>
        </w:rPr>
        <w:t>for its child link.</w:t>
      </w:r>
    </w:p>
    <w:p w14:paraId="271246DF"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10: To support FDM and SDM between backhaul and access links, enhanced downlink power control scheme on backhaul link should be studied in order to solve the power imbalance issue between backhaul and access links.</w:t>
      </w:r>
    </w:p>
    <w:p w14:paraId="0335A059"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Proposal </w:t>
      </w:r>
      <w:r w:rsidRPr="00D07CE1">
        <w:rPr>
          <w:rFonts w:ascii="Times New Roman" w:eastAsia="SimSun" w:hAnsi="Times New Roman" w:hint="eastAsia"/>
          <w:szCs w:val="20"/>
          <w:lang w:val="en-US" w:eastAsia="zh-CN"/>
        </w:rPr>
        <w:t>1</w:t>
      </w:r>
      <w:r w:rsidRPr="00D07CE1">
        <w:rPr>
          <w:rFonts w:ascii="Times New Roman" w:eastAsia="SimSun" w:hAnsi="Times New Roman"/>
          <w:szCs w:val="20"/>
          <w:lang w:val="en-US" w:eastAsia="zh-CN"/>
        </w:rPr>
        <w:t>1: For FR1, it should be studied how to improve the OTA synchronization accuracy in order to multi-hop topology.</w:t>
      </w:r>
    </w:p>
    <w:p w14:paraId="3B5526D0"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12: It should be studied how the DL Tx timing adjustment value of IAB node can be acquired in an accurately and timely manner to avoid timing error propagation and system performance degradation.</w:t>
      </w:r>
    </w:p>
    <w:p w14:paraId="4CBEC10C"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13: It should be studied how to maintain IAB node local DL Tx timing in case of route switching.</w:t>
      </w:r>
    </w:p>
    <w:p w14:paraId="4D00BEC7"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14: Case #6 should be supported to achieve transmission timing alignment between MT and DU.</w:t>
      </w:r>
    </w:p>
    <w:p w14:paraId="30A3B4D5"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15: Case#7 should be supported to achieve reception timing alignment between MT and DU.</w:t>
      </w:r>
    </w:p>
    <w:p w14:paraId="135D0F5F"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16: In addition to timing alignment, other mechanisms to interference mitigation between MT and DU in case of SDM, should also be studied, including:</w:t>
      </w:r>
    </w:p>
    <w:p w14:paraId="742367A1" w14:textId="77777777" w:rsidR="00D07CE1" w:rsidRPr="00D07CE1" w:rsidRDefault="00D07CE1" w:rsidP="007D385F">
      <w:pPr>
        <w:numPr>
          <w:ilvl w:val="0"/>
          <w:numId w:val="96"/>
        </w:numPr>
        <w:autoSpaceDE w:val="0"/>
        <w:autoSpaceDN w:val="0"/>
        <w:adjustRightInd w:val="0"/>
        <w:snapToGrid w:val="0"/>
        <w:ind w:left="1140"/>
        <w:jc w:val="both"/>
        <w:rPr>
          <w:rFonts w:ascii="Times New Roman" w:eastAsia="SimSun" w:hAnsi="Times New Roman"/>
          <w:kern w:val="2"/>
          <w:szCs w:val="20"/>
          <w:lang w:eastAsia="zh-CN"/>
        </w:rPr>
      </w:pPr>
      <w:r w:rsidRPr="00D07CE1">
        <w:rPr>
          <w:rFonts w:ascii="Times New Roman" w:eastAsia="SimSun" w:hAnsi="Times New Roman" w:hint="eastAsia"/>
          <w:kern w:val="2"/>
          <w:szCs w:val="20"/>
          <w:lang w:eastAsia="zh-CN"/>
        </w:rPr>
        <w:t>O</w:t>
      </w:r>
      <w:r w:rsidRPr="00D07CE1">
        <w:rPr>
          <w:rFonts w:ascii="Times New Roman" w:eastAsia="SimSun" w:hAnsi="Times New Roman"/>
          <w:kern w:val="2"/>
          <w:szCs w:val="20"/>
          <w:lang w:eastAsia="zh-CN"/>
        </w:rPr>
        <w:t>rthogonal DM</w:t>
      </w:r>
      <w:r w:rsidRPr="00D07CE1">
        <w:rPr>
          <w:rFonts w:ascii="Times New Roman" w:eastAsia="SimSun" w:hAnsi="Times New Roman" w:hint="eastAsia"/>
          <w:kern w:val="2"/>
          <w:szCs w:val="20"/>
          <w:lang w:eastAsia="zh-CN"/>
        </w:rPr>
        <w:t xml:space="preserve">RS </w:t>
      </w:r>
      <w:r w:rsidRPr="00D07CE1">
        <w:rPr>
          <w:rFonts w:ascii="Times New Roman" w:eastAsia="SimSun" w:hAnsi="Times New Roman"/>
          <w:kern w:val="2"/>
          <w:szCs w:val="20"/>
          <w:lang w:eastAsia="zh-CN"/>
        </w:rPr>
        <w:t>configuration between MT’s parent backhaul link and DU’s child link</w:t>
      </w:r>
      <w:r w:rsidRPr="00D07CE1">
        <w:rPr>
          <w:rFonts w:ascii="Times New Roman" w:eastAsia="SimSun" w:hAnsi="Times New Roman"/>
          <w:kern w:val="2"/>
          <w:szCs w:val="20"/>
          <w:lang w:eastAsia="zh-CN"/>
        </w:rPr>
        <w:tab/>
      </w:r>
    </w:p>
    <w:p w14:paraId="0D4B8D91" w14:textId="77777777" w:rsidR="00D07CE1" w:rsidRPr="00D07CE1" w:rsidRDefault="00D07CE1" w:rsidP="007D385F">
      <w:pPr>
        <w:numPr>
          <w:ilvl w:val="0"/>
          <w:numId w:val="96"/>
        </w:numPr>
        <w:autoSpaceDE w:val="0"/>
        <w:autoSpaceDN w:val="0"/>
        <w:adjustRightInd w:val="0"/>
        <w:snapToGrid w:val="0"/>
        <w:ind w:left="1140"/>
        <w:jc w:val="both"/>
        <w:rPr>
          <w:rFonts w:ascii="Times New Roman" w:eastAsia="SimSun" w:hAnsi="Times New Roman"/>
          <w:kern w:val="2"/>
          <w:szCs w:val="20"/>
          <w:lang w:eastAsia="zh-CN"/>
        </w:rPr>
      </w:pPr>
      <w:r w:rsidRPr="00D07CE1">
        <w:rPr>
          <w:rFonts w:ascii="Times New Roman" w:eastAsia="SimSun" w:hAnsi="Times New Roman"/>
          <w:kern w:val="2"/>
          <w:szCs w:val="20"/>
          <w:lang w:eastAsia="zh-CN"/>
        </w:rPr>
        <w:t>Interference mitigation receiver</w:t>
      </w:r>
    </w:p>
    <w:p w14:paraId="2682B3BE"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Proposal </w:t>
      </w:r>
      <w:r w:rsidRPr="00D07CE1">
        <w:rPr>
          <w:rFonts w:ascii="Times New Roman" w:eastAsia="SimSun" w:hAnsi="Times New Roman" w:hint="eastAsia"/>
          <w:szCs w:val="20"/>
          <w:lang w:val="en-US" w:eastAsia="zh-CN"/>
        </w:rPr>
        <w:t>1</w:t>
      </w:r>
      <w:r w:rsidRPr="00D07CE1">
        <w:rPr>
          <w:rFonts w:ascii="Times New Roman" w:eastAsia="SimSun" w:hAnsi="Times New Roman"/>
          <w:szCs w:val="20"/>
          <w:lang w:val="en-US" w:eastAsia="zh-CN"/>
        </w:rPr>
        <w:t xml:space="preserve">7: </w:t>
      </w:r>
      <w:r w:rsidRPr="00D07CE1">
        <w:rPr>
          <w:rFonts w:ascii="Times New Roman" w:eastAsia="SimSun" w:hAnsi="Times New Roman" w:hint="eastAsia"/>
          <w:szCs w:val="20"/>
          <w:lang w:val="en-US" w:eastAsia="zh-CN"/>
        </w:rPr>
        <w:t xml:space="preserve">Timing alignment between MT and DU should be </w:t>
      </w:r>
      <w:r w:rsidRPr="00D07CE1">
        <w:rPr>
          <w:rFonts w:ascii="Times New Roman" w:eastAsia="SimSun" w:hAnsi="Times New Roman"/>
          <w:szCs w:val="20"/>
          <w:lang w:val="en-US" w:eastAsia="zh-CN"/>
        </w:rPr>
        <w:t>studied</w:t>
      </w:r>
      <w:r w:rsidRPr="00D07CE1">
        <w:rPr>
          <w:rFonts w:ascii="Times New Roman" w:eastAsia="SimSun" w:hAnsi="Times New Roman" w:hint="eastAsia"/>
          <w:szCs w:val="20"/>
          <w:lang w:val="en-US" w:eastAsia="zh-CN"/>
        </w:rPr>
        <w:t xml:space="preserve"> for both intra-panel and inter-panel FDM/SDM.</w:t>
      </w:r>
    </w:p>
    <w:p w14:paraId="7F363F1C"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rPr>
      </w:pPr>
      <w:r w:rsidRPr="00D07CE1">
        <w:rPr>
          <w:rFonts w:ascii="Times New Roman" w:eastAsia="SimSun" w:hAnsi="Times New Roman"/>
          <w:szCs w:val="20"/>
          <w:lang w:val="en-US"/>
        </w:rPr>
        <w:t>Proposal 1</w:t>
      </w:r>
      <w:r w:rsidRPr="00D07CE1">
        <w:rPr>
          <w:rFonts w:ascii="Times New Roman" w:eastAsia="SimSun" w:hAnsi="Times New Roman"/>
          <w:szCs w:val="20"/>
          <w:lang w:val="en-US" w:eastAsia="zh-CN"/>
        </w:rPr>
        <w:t>8</w:t>
      </w:r>
      <w:r w:rsidRPr="00D07CE1">
        <w:rPr>
          <w:rFonts w:ascii="Times New Roman" w:eastAsia="SimSun" w:hAnsi="Times New Roman"/>
          <w:szCs w:val="20"/>
          <w:lang w:val="en-US"/>
        </w:rPr>
        <w:t>:  RAN1 should study and define the slot pattern of the parent backhaul slot, i.e., the starting and ending OFDM symbol location.</w:t>
      </w:r>
    </w:p>
    <w:p w14:paraId="5F201320"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19: The DU-to-MT CLI measurement should adopt the inter-cell interference measurement mechanism in NR Rel-15.</w:t>
      </w:r>
    </w:p>
    <w:p w14:paraId="6C8A9980"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20: For MT-to-DU, MT-to-MT and DU-to-DU CLI, RAN1 should study a unified inter-IAB node CLI measurement framework, following the DU-to-MT CLI measurement, including:</w:t>
      </w:r>
    </w:p>
    <w:p w14:paraId="1C2FAC67" w14:textId="77777777" w:rsidR="00D07CE1" w:rsidRPr="00D07CE1" w:rsidRDefault="00D07CE1" w:rsidP="007D385F">
      <w:pPr>
        <w:numPr>
          <w:ilvl w:val="0"/>
          <w:numId w:val="94"/>
        </w:numPr>
        <w:autoSpaceDE w:val="0"/>
        <w:autoSpaceDN w:val="0"/>
        <w:adjustRightInd w:val="0"/>
        <w:snapToGrid w:val="0"/>
        <w:ind w:left="1140"/>
        <w:contextualSpacing/>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Unified CSI-RS </w:t>
      </w:r>
      <w:r w:rsidRPr="00D07CE1">
        <w:rPr>
          <w:rFonts w:ascii="Times New Roman" w:eastAsia="SimSun" w:hAnsi="Times New Roman" w:hint="eastAsia"/>
          <w:szCs w:val="20"/>
          <w:lang w:val="en-US" w:eastAsia="zh-CN"/>
        </w:rPr>
        <w:t xml:space="preserve">for </w:t>
      </w:r>
      <w:r w:rsidRPr="00D07CE1">
        <w:rPr>
          <w:rFonts w:ascii="Times New Roman" w:eastAsia="SimSun" w:hAnsi="Times New Roman"/>
          <w:szCs w:val="20"/>
          <w:lang w:val="en-US" w:eastAsia="zh-CN"/>
        </w:rPr>
        <w:t xml:space="preserve">the </w:t>
      </w:r>
      <w:r w:rsidRPr="00D07CE1">
        <w:rPr>
          <w:rFonts w:ascii="Times New Roman" w:eastAsia="SimSun" w:hAnsi="Times New Roman" w:hint="eastAsia"/>
          <w:szCs w:val="20"/>
          <w:lang w:val="en-US" w:eastAsia="zh-CN"/>
        </w:rPr>
        <w:t>CLI measurement</w:t>
      </w:r>
    </w:p>
    <w:p w14:paraId="6BF5AA48" w14:textId="77777777" w:rsidR="00D07CE1" w:rsidRPr="00D07CE1" w:rsidRDefault="00D07CE1" w:rsidP="007D385F">
      <w:pPr>
        <w:numPr>
          <w:ilvl w:val="0"/>
          <w:numId w:val="94"/>
        </w:numPr>
        <w:autoSpaceDE w:val="0"/>
        <w:autoSpaceDN w:val="0"/>
        <w:adjustRightInd w:val="0"/>
        <w:snapToGrid w:val="0"/>
        <w:ind w:left="1140"/>
        <w:contextualSpacing/>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Unified CLI measurement timing</w:t>
      </w:r>
      <w:r w:rsidRPr="00D07CE1">
        <w:rPr>
          <w:rFonts w:ascii="Times New Roman" w:eastAsia="SimSun" w:hAnsi="Times New Roman" w:hint="eastAsia"/>
          <w:szCs w:val="20"/>
          <w:lang w:val="en-US" w:eastAsia="zh-CN"/>
        </w:rPr>
        <w:t xml:space="preserve"> with the uniform IAB DL Tx timing as assumption</w:t>
      </w:r>
    </w:p>
    <w:p w14:paraId="4A927535"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Proposal </w:t>
      </w:r>
      <w:r w:rsidRPr="00D07CE1">
        <w:rPr>
          <w:rFonts w:ascii="Times New Roman" w:eastAsia="SimSun" w:hAnsi="Times New Roman" w:hint="eastAsia"/>
          <w:szCs w:val="20"/>
          <w:lang w:val="en-US" w:eastAsia="zh-CN"/>
        </w:rPr>
        <w:t>2</w:t>
      </w:r>
      <w:r w:rsidRPr="00D07CE1">
        <w:rPr>
          <w:rFonts w:ascii="Times New Roman" w:eastAsia="SimSun" w:hAnsi="Times New Roman"/>
          <w:szCs w:val="20"/>
          <w:lang w:val="en-US" w:eastAsia="zh-CN"/>
        </w:rPr>
        <w:t xml:space="preserve">1: Both distributed and centralized interference management schemes should be studied </w:t>
      </w:r>
      <w:r w:rsidRPr="00D07CE1">
        <w:rPr>
          <w:rFonts w:ascii="Times New Roman" w:eastAsia="SimSun" w:hAnsi="Times New Roman" w:hint="eastAsia"/>
          <w:szCs w:val="20"/>
          <w:lang w:val="en-US" w:eastAsia="zh-CN"/>
        </w:rPr>
        <w:t>for inter-IA</w:t>
      </w:r>
      <w:r w:rsidRPr="00D07CE1">
        <w:rPr>
          <w:rFonts w:ascii="Times New Roman" w:eastAsia="SimSun" w:hAnsi="Times New Roman"/>
          <w:szCs w:val="20"/>
          <w:lang w:val="en-US" w:eastAsia="zh-CN"/>
        </w:rPr>
        <w:t>B CLI management.</w:t>
      </w:r>
    </w:p>
    <w:p w14:paraId="6FA73F34"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22: RAN1 should study the enabling mechanisms to support the inter-IAB node CLI mitigation method, at least including</w:t>
      </w:r>
    </w:p>
    <w:p w14:paraId="7E309CA2" w14:textId="77777777" w:rsidR="00D07CE1" w:rsidRPr="00D07CE1" w:rsidRDefault="00D07CE1" w:rsidP="007D385F">
      <w:pPr>
        <w:numPr>
          <w:ilvl w:val="0"/>
          <w:numId w:val="93"/>
        </w:numPr>
        <w:autoSpaceDE w:val="0"/>
        <w:autoSpaceDN w:val="0"/>
        <w:adjustRightInd w:val="0"/>
        <w:snapToGrid w:val="0"/>
        <w:ind w:left="114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Time/frequency coordination</w:t>
      </w:r>
    </w:p>
    <w:p w14:paraId="29F5DEAD" w14:textId="77777777" w:rsidR="00D07CE1" w:rsidRPr="00D07CE1" w:rsidRDefault="00D07CE1" w:rsidP="007D385F">
      <w:pPr>
        <w:numPr>
          <w:ilvl w:val="0"/>
          <w:numId w:val="93"/>
        </w:numPr>
        <w:autoSpaceDE w:val="0"/>
        <w:autoSpaceDN w:val="0"/>
        <w:adjustRightInd w:val="0"/>
        <w:snapToGrid w:val="0"/>
        <w:ind w:left="114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Beam coordination</w:t>
      </w:r>
    </w:p>
    <w:p w14:paraId="586C5502" w14:textId="77777777" w:rsidR="00D07CE1" w:rsidRPr="00D07CE1" w:rsidRDefault="00D07CE1" w:rsidP="007D385F">
      <w:pPr>
        <w:numPr>
          <w:ilvl w:val="0"/>
          <w:numId w:val="93"/>
        </w:numPr>
        <w:autoSpaceDE w:val="0"/>
        <w:autoSpaceDN w:val="0"/>
        <w:adjustRightInd w:val="0"/>
        <w:snapToGrid w:val="0"/>
        <w:ind w:left="114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Power control</w:t>
      </w:r>
    </w:p>
    <w:p w14:paraId="4F06167A"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23: Up to 1024QAM should be considered for backhaul link.</w:t>
      </w:r>
    </w:p>
    <w:p w14:paraId="37991D9D"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w:t>
      </w:r>
      <w:r w:rsidRPr="00D07CE1">
        <w:rPr>
          <w:rFonts w:ascii="Times New Roman" w:eastAsia="SimSun" w:hAnsi="Times New Roman" w:hint="eastAsia"/>
          <w:szCs w:val="20"/>
          <w:lang w:val="en-US" w:eastAsia="zh-CN"/>
        </w:rPr>
        <w:t xml:space="preserve"> 2</w:t>
      </w:r>
      <w:r w:rsidRPr="00D07CE1">
        <w:rPr>
          <w:rFonts w:ascii="Times New Roman" w:eastAsia="SimSun" w:hAnsi="Times New Roman"/>
          <w:szCs w:val="20"/>
          <w:lang w:val="en-US" w:eastAsia="zh-CN"/>
        </w:rPr>
        <w:t>4: Phase noise compensation performance improvement on backhaul link should be investigated to support higher order modulation above 64QAM.</w:t>
      </w:r>
    </w:p>
    <w:p w14:paraId="2808BC2D" w14:textId="77777777" w:rsidR="00D07CE1" w:rsidRDefault="00D07CE1" w:rsidP="00D07CE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7A0BEE09" w14:textId="29EF73EB" w:rsidR="00D07CE1" w:rsidRDefault="00D07CE1" w:rsidP="00D41604">
      <w:pPr>
        <w:ind w:left="720" w:hanging="720"/>
      </w:pPr>
    </w:p>
    <w:p w14:paraId="28F01767" w14:textId="25311BA7" w:rsidR="00D07CE1" w:rsidRDefault="00B407EB" w:rsidP="00D07CE1">
      <w:pPr>
        <w:ind w:left="720" w:hanging="720"/>
        <w:rPr>
          <w:b/>
          <w:lang w:eastAsia="x-none"/>
        </w:rPr>
      </w:pPr>
      <w:hyperlink r:id="rId1460" w:history="1">
        <w:r w:rsidR="00F6797F">
          <w:rPr>
            <w:rStyle w:val="Hyperlink"/>
            <w:b/>
            <w:lang w:eastAsia="x-none"/>
          </w:rPr>
          <w:t>R1-1810690</w:t>
        </w:r>
      </w:hyperlink>
      <w:r w:rsidR="00D07CE1" w:rsidRPr="00D07CE1">
        <w:rPr>
          <w:b/>
          <w:lang w:eastAsia="x-none"/>
        </w:rPr>
        <w:tab/>
        <w:t>Enhancements to support NR backhaul links</w:t>
      </w:r>
      <w:r w:rsidR="00D07CE1" w:rsidRPr="00D07CE1">
        <w:rPr>
          <w:b/>
          <w:lang w:eastAsia="x-none"/>
        </w:rPr>
        <w:tab/>
        <w:t>AT&amp;T</w:t>
      </w:r>
    </w:p>
    <w:p w14:paraId="413D1245" w14:textId="77777777" w:rsidR="00234810" w:rsidRPr="00234810" w:rsidRDefault="00234810" w:rsidP="00234810">
      <w:pPr>
        <w:ind w:left="720"/>
        <w:rPr>
          <w:lang w:eastAsia="ko-KR"/>
        </w:rPr>
      </w:pPr>
      <w:r w:rsidRPr="00234810">
        <w:rPr>
          <w:lang w:eastAsia="ko-KR"/>
        </w:rPr>
        <w:t>Proposal 1: IAB should support the configuration and coordination of orthogonal time/frequency resources and introduce new periodicities and time-domain mapping patterns for SSB transmissions (i.e. SMTC) and CSI-RS resources intended for backhaul link discovery and maintenance across multiple backhaul hops taking into account the IAB topology.</w:t>
      </w:r>
    </w:p>
    <w:p w14:paraId="5EF2B2E1" w14:textId="77777777" w:rsidR="00234810" w:rsidRPr="00234810" w:rsidRDefault="00234810" w:rsidP="00234810">
      <w:pPr>
        <w:ind w:left="720"/>
        <w:rPr>
          <w:lang w:eastAsia="ko-KR"/>
        </w:rPr>
      </w:pPr>
      <w:r w:rsidRPr="00234810">
        <w:rPr>
          <w:lang w:eastAsia="ko-KR"/>
        </w:rPr>
        <w:t>Proposal 2: The use of aperiodic out-of-sync and in-sync indications based on the beam failure recovery procedure should be supported to assist the RLF procedure for IAB-nodes.</w:t>
      </w:r>
    </w:p>
    <w:p w14:paraId="1FC539C8" w14:textId="77777777" w:rsidR="00234810" w:rsidRPr="00234810" w:rsidRDefault="00234810" w:rsidP="00234810">
      <w:pPr>
        <w:ind w:left="720"/>
        <w:rPr>
          <w:rFonts w:asciiTheme="minorHAnsi" w:eastAsia="MS Mincho" w:hAnsiTheme="minorHAnsi" w:cstheme="minorHAnsi"/>
          <w:lang w:val="en-US" w:eastAsia="ja-JP"/>
        </w:rPr>
      </w:pPr>
      <w:r w:rsidRPr="00234810">
        <w:rPr>
          <w:rFonts w:asciiTheme="minorHAnsi" w:eastAsia="MS Mincho" w:hAnsiTheme="minorHAnsi" w:cstheme="minorHAnsi"/>
          <w:lang w:val="en-US" w:eastAsia="ja-JP"/>
        </w:rPr>
        <w:t>Proposal 3: A MT triggered beam management procedure should be studied for overhead reduction in IAB.</w:t>
      </w:r>
    </w:p>
    <w:p w14:paraId="6C46718A" w14:textId="77777777" w:rsidR="00234810" w:rsidRPr="00234810" w:rsidRDefault="00234810" w:rsidP="00234810">
      <w:pPr>
        <w:ind w:left="720"/>
        <w:rPr>
          <w:lang w:eastAsia="ko-KR"/>
        </w:rPr>
      </w:pPr>
      <w:r w:rsidRPr="00234810">
        <w:rPr>
          <w:lang w:eastAsia="ko-KR"/>
        </w:rPr>
        <w:t>Proposal 4: In addition to TDM partitioning of parent and child links, IAB should support frame structure coordination mechanisms which enable alignment of DL transmissions of the IAB node’s DU with UL transmission slots of the IAB node’s MT as well as alignment of DL reception slots of the IAB nodes’ MT with UL reception slots at the IAB node’s DU.</w:t>
      </w:r>
    </w:p>
    <w:p w14:paraId="657EAAB3" w14:textId="77777777" w:rsidR="00234810" w:rsidRPr="00234810" w:rsidRDefault="00234810" w:rsidP="00234810">
      <w:pPr>
        <w:ind w:left="720"/>
        <w:rPr>
          <w:lang w:eastAsia="ko-KR"/>
        </w:rPr>
      </w:pPr>
      <w:r w:rsidRPr="00234810">
        <w:rPr>
          <w:lang w:eastAsia="ko-KR"/>
        </w:rPr>
        <w:t>Proposal 5: IAB should support dynamic frame structure coordination between a parent IAB node and child IAB node which enables flexible utilization of either DL or UL resources within a semi-statically coordinated and configured DL/UL resource pattern.</w:t>
      </w:r>
    </w:p>
    <w:p w14:paraId="476780B3" w14:textId="77777777" w:rsidR="00234810" w:rsidRPr="00234810" w:rsidRDefault="00234810" w:rsidP="00234810">
      <w:pPr>
        <w:ind w:left="720"/>
        <w:rPr>
          <w:rFonts w:asciiTheme="minorHAnsi" w:eastAsia="MS Mincho" w:hAnsiTheme="minorHAnsi" w:cstheme="minorHAnsi"/>
          <w:lang w:val="en-US" w:eastAsia="ja-JP"/>
        </w:rPr>
      </w:pPr>
      <w:r w:rsidRPr="00234810">
        <w:rPr>
          <w:rFonts w:eastAsia="Times New Roman"/>
          <w:lang w:val="en-US"/>
        </w:rPr>
        <w:t>Proposal 6: IAB supports Case 3 where DL and UL reception timing is aligned within an IAB-node</w:t>
      </w:r>
    </w:p>
    <w:p w14:paraId="68C12D8A" w14:textId="77777777" w:rsidR="00234810" w:rsidRPr="00234810" w:rsidRDefault="00234810" w:rsidP="00234810">
      <w:pPr>
        <w:ind w:left="720"/>
        <w:rPr>
          <w:rFonts w:asciiTheme="minorHAnsi" w:eastAsia="Times New Roman" w:hAnsiTheme="minorHAnsi" w:cstheme="minorHAnsi"/>
          <w:lang w:val="en-US"/>
        </w:rPr>
      </w:pPr>
      <w:r w:rsidRPr="00234810">
        <w:rPr>
          <w:rFonts w:asciiTheme="minorHAnsi" w:eastAsia="Times New Roman" w:hAnsiTheme="minorHAnsi" w:cstheme="minorHAnsi"/>
          <w:lang w:val="en-US"/>
        </w:rPr>
        <w:t xml:space="preserve">Proposal 7: Beam measurement and reporting based on L1-SINR is needed to mitigate CLI in IAB </w:t>
      </w:r>
    </w:p>
    <w:p w14:paraId="55FCF128" w14:textId="77777777" w:rsidR="00234810" w:rsidRPr="00234810" w:rsidRDefault="00234810" w:rsidP="00234810">
      <w:pPr>
        <w:ind w:left="720"/>
        <w:rPr>
          <w:rFonts w:eastAsia="Times New Roman"/>
          <w:color w:val="000000"/>
          <w:kern w:val="24"/>
          <w:lang w:val="en-US"/>
        </w:rPr>
      </w:pPr>
      <w:r w:rsidRPr="00234810">
        <w:rPr>
          <w:rFonts w:eastAsia="Times New Roman"/>
          <w:color w:val="000000"/>
          <w:kern w:val="24"/>
          <w:lang w:val="en-US"/>
        </w:rPr>
        <w:t>Proposal 8: IAB should support short term and long term CLI measurement and coordination of measurement occasions across multiple backhaul hops, which can enable load measurement, identification of the level of coupling between interfering nodes, and take into account multiple antenna and beamforming techniques at the transmitter and receiver.</w:t>
      </w:r>
    </w:p>
    <w:p w14:paraId="63BC6631" w14:textId="77777777" w:rsidR="00234810" w:rsidRPr="00234810" w:rsidRDefault="00234810" w:rsidP="00234810">
      <w:pPr>
        <w:ind w:left="720"/>
        <w:rPr>
          <w:lang w:eastAsia="ko-KR"/>
        </w:rPr>
      </w:pPr>
      <w:r w:rsidRPr="00234810">
        <w:rPr>
          <w:lang w:eastAsia="ko-KR"/>
        </w:rPr>
        <w:t>Proposal 9: DL and UL transmit power coordination between IAB nodes should be supported, including mechanisms for DL power control between a parent and child IAB node.</w:t>
      </w:r>
    </w:p>
    <w:p w14:paraId="56A347F2" w14:textId="77777777" w:rsidR="00D07CE1" w:rsidRDefault="00D07CE1" w:rsidP="00D07CE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623ECFF7" w14:textId="1F6FF161" w:rsidR="00D07CE1" w:rsidRDefault="00D07CE1" w:rsidP="00D41604">
      <w:pPr>
        <w:ind w:left="720" w:hanging="720"/>
      </w:pPr>
    </w:p>
    <w:p w14:paraId="482C91F5" w14:textId="51864F30" w:rsidR="00E11348" w:rsidRDefault="00B407EB" w:rsidP="00E11348">
      <w:pPr>
        <w:ind w:left="720" w:hanging="720"/>
        <w:rPr>
          <w:b/>
          <w:lang w:eastAsia="x-none"/>
        </w:rPr>
      </w:pPr>
      <w:hyperlink r:id="rId1461" w:history="1">
        <w:r w:rsidR="00F6797F">
          <w:rPr>
            <w:rStyle w:val="Hyperlink"/>
            <w:b/>
            <w:lang w:eastAsia="x-none"/>
          </w:rPr>
          <w:t>R1-1810864</w:t>
        </w:r>
      </w:hyperlink>
      <w:r w:rsidR="00E11348" w:rsidRPr="00E11348">
        <w:rPr>
          <w:b/>
          <w:lang w:eastAsia="x-none"/>
        </w:rPr>
        <w:tab/>
        <w:t>Necessary Enhancements for NR IAB</w:t>
      </w:r>
      <w:r w:rsidR="00E11348" w:rsidRPr="00E11348">
        <w:rPr>
          <w:b/>
          <w:lang w:eastAsia="x-none"/>
        </w:rPr>
        <w:tab/>
        <w:t>Samsung</w:t>
      </w:r>
    </w:p>
    <w:p w14:paraId="0989DB2B"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algun Gothic" w:hAnsi="Times New Roman" w:hint="eastAsia"/>
          <w:szCs w:val="20"/>
          <w:lang w:val="en-US" w:eastAsia="ko-KR"/>
        </w:rPr>
        <w:lastRenderedPageBreak/>
        <w:t xml:space="preserve">Proposal </w:t>
      </w:r>
      <w:r w:rsidRPr="00234810">
        <w:rPr>
          <w:rFonts w:ascii="Times New Roman" w:eastAsia="Malgun Gothic" w:hAnsi="Times New Roman"/>
          <w:szCs w:val="20"/>
          <w:lang w:val="en-US" w:eastAsia="ko-KR"/>
        </w:rPr>
        <w:t>1</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SSB based IAB node discovery and measurement should be supported as the baseline solution.</w:t>
      </w:r>
    </w:p>
    <w:p w14:paraId="08A9C735"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algun Gothic" w:hAnsi="Times New Roman" w:hint="eastAsia"/>
          <w:szCs w:val="20"/>
          <w:lang w:val="en-US" w:eastAsia="ko-KR"/>
        </w:rPr>
        <w:t xml:space="preserve">Proposal </w:t>
      </w:r>
      <w:r w:rsidRPr="00234810">
        <w:rPr>
          <w:rFonts w:ascii="Times New Roman" w:eastAsia="Malgun Gothic" w:hAnsi="Times New Roman"/>
          <w:szCs w:val="20"/>
          <w:lang w:val="en-US" w:eastAsia="ko-KR"/>
        </w:rPr>
        <w:t>2</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SSB TDM pattern should depend on hop order and different TDM patterns can be configured for different hop order.</w:t>
      </w:r>
    </w:p>
    <w:p w14:paraId="744BF3C6"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algun Gothic" w:hAnsi="Times New Roman" w:hint="eastAsia"/>
          <w:szCs w:val="20"/>
          <w:lang w:val="en-US" w:eastAsia="ko-KR"/>
        </w:rPr>
        <w:t>Proposal</w:t>
      </w:r>
      <w:r w:rsidRPr="00234810">
        <w:rPr>
          <w:rFonts w:ascii="Times New Roman" w:eastAsia="Malgun Gothic" w:hAnsi="Times New Roman"/>
          <w:szCs w:val="20"/>
          <w:lang w:val="en-US" w:eastAsia="ko-KR"/>
        </w:rPr>
        <w:t xml:space="preserve"> 3</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SSB muting pattern should depend on hop order and different TDM patterns should be configured across IAB nodes with the same or different hop order.</w:t>
      </w:r>
    </w:p>
    <w:p w14:paraId="20D3E3A0"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algun Gothic" w:hAnsi="Times New Roman" w:hint="eastAsia"/>
          <w:szCs w:val="20"/>
          <w:lang w:val="en-US" w:eastAsia="ko-KR"/>
        </w:rPr>
        <w:t>Proposal</w:t>
      </w:r>
      <w:r w:rsidRPr="00234810">
        <w:rPr>
          <w:rFonts w:ascii="Times New Roman" w:eastAsia="Malgun Gothic" w:hAnsi="Times New Roman"/>
          <w:szCs w:val="20"/>
          <w:lang w:val="en-US" w:eastAsia="ko-KR"/>
        </w:rPr>
        <w:t xml:space="preserve"> 4</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Following Alts can be considered for SSB muting</w:t>
      </w:r>
    </w:p>
    <w:p w14:paraId="7BD02BCA" w14:textId="77777777" w:rsidR="00234810" w:rsidRPr="00234810" w:rsidRDefault="00234810" w:rsidP="007D385F">
      <w:pPr>
        <w:widowControl w:val="0"/>
        <w:numPr>
          <w:ilvl w:val="0"/>
          <w:numId w:val="97"/>
        </w:numPr>
        <w:autoSpaceDE w:val="0"/>
        <w:autoSpaceDN w:val="0"/>
        <w:spacing w:line="276" w:lineRule="auto"/>
        <w:ind w:left="144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Alt1: Predefined muting;</w:t>
      </w:r>
    </w:p>
    <w:p w14:paraId="7C2CED33" w14:textId="77777777" w:rsidR="00234810" w:rsidRPr="00234810" w:rsidRDefault="00234810" w:rsidP="007D385F">
      <w:pPr>
        <w:widowControl w:val="0"/>
        <w:numPr>
          <w:ilvl w:val="0"/>
          <w:numId w:val="97"/>
        </w:numPr>
        <w:autoSpaceDE w:val="0"/>
        <w:autoSpaceDN w:val="0"/>
        <w:spacing w:line="276" w:lineRule="auto"/>
        <w:ind w:left="144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Alt2: Semi-persistent or dynamic SSB muting.</w:t>
      </w:r>
    </w:p>
    <w:p w14:paraId="6294B171" w14:textId="77777777" w:rsidR="00234810" w:rsidRPr="00234810" w:rsidRDefault="00234810" w:rsidP="007D385F">
      <w:pPr>
        <w:widowControl w:val="0"/>
        <w:numPr>
          <w:ilvl w:val="1"/>
          <w:numId w:val="97"/>
        </w:numPr>
        <w:autoSpaceDE w:val="0"/>
        <w:autoSpaceDN w:val="0"/>
        <w:spacing w:line="276" w:lineRule="auto"/>
        <w:ind w:left="216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FFS: Signaling procedure</w:t>
      </w:r>
    </w:p>
    <w:p w14:paraId="7D6815E3" w14:textId="77777777" w:rsidR="00234810" w:rsidRPr="00234810" w:rsidRDefault="00234810" w:rsidP="00234810">
      <w:pPr>
        <w:widowControl w:val="0"/>
        <w:autoSpaceDE w:val="0"/>
        <w:autoSpaceDN w:val="0"/>
        <w:ind w:left="720"/>
        <w:rPr>
          <w:rFonts w:ascii="Times New Roman" w:eastAsia="Malgun Gothic" w:hAnsi="Times New Roman"/>
          <w:szCs w:val="20"/>
          <w:lang w:eastAsia="ko-KR"/>
        </w:rPr>
      </w:pPr>
      <w:r w:rsidRPr="00234810">
        <w:rPr>
          <w:rFonts w:ascii="Times New Roman" w:eastAsia="Malgun Gothic" w:hAnsi="Times New Roman" w:hint="eastAsia"/>
          <w:szCs w:val="20"/>
          <w:lang w:val="en-US" w:eastAsia="ko-KR"/>
        </w:rPr>
        <w:t>Proposal</w:t>
      </w:r>
      <w:r w:rsidRPr="00234810">
        <w:rPr>
          <w:rFonts w:ascii="Times New Roman" w:eastAsia="Malgun Gothic" w:hAnsi="Times New Roman"/>
          <w:szCs w:val="20"/>
          <w:lang w:val="en-US" w:eastAsia="ko-KR"/>
        </w:rPr>
        <w:t xml:space="preserve"> 5</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w:t>
      </w:r>
      <w:r w:rsidRPr="00234810">
        <w:rPr>
          <w:rFonts w:ascii="Times New Roman" w:eastAsia="Malgun Gothic" w:hAnsi="Times New Roman"/>
          <w:szCs w:val="20"/>
          <w:lang w:eastAsia="ko-KR"/>
        </w:rPr>
        <w:t>T</w:t>
      </w:r>
      <w:r w:rsidRPr="00234810">
        <w:rPr>
          <w:rFonts w:ascii="Times New Roman" w:eastAsia="Malgun Gothic" w:hAnsi="Times New Roman" w:hint="eastAsia"/>
          <w:szCs w:val="20"/>
          <w:lang w:eastAsia="ko-KR"/>
        </w:rPr>
        <w:t xml:space="preserve">o </w:t>
      </w:r>
      <w:r w:rsidRPr="00234810">
        <w:rPr>
          <w:rFonts w:ascii="Times New Roman" w:eastAsia="Malgun Gothic" w:hAnsi="Times New Roman"/>
          <w:szCs w:val="20"/>
          <w:lang w:eastAsia="ko-KR"/>
        </w:rPr>
        <w:t>guarantee required guard periods within an IAB node, a priority rule between BH transmission and BH reception, BH and Access, Access DL and Access UL can be further discussed.</w:t>
      </w:r>
    </w:p>
    <w:p w14:paraId="1D1C9D81" w14:textId="77777777" w:rsidR="00234810" w:rsidRPr="00234810" w:rsidRDefault="00234810" w:rsidP="00234810">
      <w:pPr>
        <w:widowControl w:val="0"/>
        <w:autoSpaceDE w:val="0"/>
        <w:autoSpaceDN w:val="0"/>
        <w:spacing w:line="276" w:lineRule="auto"/>
        <w:ind w:left="72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Proposal 6: Information on the SRS/DMRS of interfering IAB nodes should be exchanged between coordinated gNBs.</w:t>
      </w:r>
    </w:p>
    <w:p w14:paraId="6DD31109"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algun Gothic" w:hAnsi="Times New Roman" w:hint="eastAsia"/>
          <w:szCs w:val="20"/>
          <w:lang w:val="en-US" w:eastAsia="ko-KR"/>
        </w:rPr>
        <w:t>Proposal</w:t>
      </w:r>
      <w:r w:rsidRPr="00234810">
        <w:rPr>
          <w:rFonts w:ascii="Times New Roman" w:eastAsia="Malgun Gothic" w:hAnsi="Times New Roman"/>
          <w:szCs w:val="20"/>
          <w:lang w:val="en-US" w:eastAsia="ko-KR"/>
        </w:rPr>
        <w:t xml:space="preserve"> 7</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NR should consider multiple sets of RACH parameters for RACH multiplexing and a flag signal can be considered to indicate such configuration and broadcasted in system information.</w:t>
      </w:r>
    </w:p>
    <w:p w14:paraId="554188CB" w14:textId="77777777" w:rsidR="00234810" w:rsidRPr="00234810" w:rsidRDefault="00234810" w:rsidP="00234810">
      <w:pPr>
        <w:spacing w:line="276" w:lineRule="auto"/>
        <w:ind w:left="720"/>
        <w:jc w:val="both"/>
        <w:rPr>
          <w:rFonts w:ascii="Times New Roman" w:eastAsia="Malgun Gothic" w:hAnsi="Times New Roman"/>
          <w:szCs w:val="20"/>
          <w:lang w:val="en-US" w:eastAsia="ko-KR"/>
        </w:rPr>
      </w:pPr>
      <w:r w:rsidRPr="00234810">
        <w:rPr>
          <w:rFonts w:ascii="Times New Roman" w:eastAsia="Malgun Gothic" w:hAnsi="Times New Roman" w:hint="eastAsia"/>
          <w:szCs w:val="20"/>
          <w:lang w:val="en-US" w:eastAsia="ko-KR"/>
        </w:rPr>
        <w:t>Proposal</w:t>
      </w:r>
      <w:r w:rsidRPr="00234810">
        <w:rPr>
          <w:rFonts w:ascii="Times New Roman" w:eastAsia="Malgun Gothic" w:hAnsi="Times New Roman"/>
          <w:szCs w:val="20"/>
          <w:lang w:val="en-US" w:eastAsia="ko-KR"/>
        </w:rPr>
        <w:t xml:space="preserve"> 8</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IAB should consider new preamble formats to support longer coverage compared to NR phase 1.</w:t>
      </w:r>
    </w:p>
    <w:p w14:paraId="4E29BDC5" w14:textId="77777777" w:rsidR="00234810" w:rsidRPr="00234810" w:rsidRDefault="00234810" w:rsidP="00234810">
      <w:pPr>
        <w:spacing w:line="276" w:lineRule="auto"/>
        <w:ind w:left="720"/>
        <w:jc w:val="both"/>
        <w:rPr>
          <w:rFonts w:ascii="Times New Roman" w:eastAsia="Malgun Gothic" w:hAnsi="Times New Roman"/>
          <w:szCs w:val="20"/>
          <w:lang w:val="en-US" w:eastAsia="ko-KR"/>
        </w:rPr>
      </w:pPr>
      <w:r w:rsidRPr="00234810">
        <w:rPr>
          <w:rFonts w:ascii="Times New Roman" w:eastAsia="Malgun Gothic" w:hAnsi="Times New Roman"/>
          <w:szCs w:val="20"/>
          <w:lang w:val="en-US" w:eastAsia="ko-KR"/>
        </w:rPr>
        <w:t>Proposal 9: The following solutions can be considered for IAB node power control with higher priority given to backhaul links</w:t>
      </w:r>
    </w:p>
    <w:p w14:paraId="3262093B" w14:textId="77777777" w:rsidR="00234810" w:rsidRPr="00234810" w:rsidRDefault="00234810" w:rsidP="007D385F">
      <w:pPr>
        <w:widowControl w:val="0"/>
        <w:numPr>
          <w:ilvl w:val="0"/>
          <w:numId w:val="98"/>
        </w:numPr>
        <w:autoSpaceDE w:val="0"/>
        <w:autoSpaceDN w:val="0"/>
        <w:spacing w:line="276" w:lineRule="auto"/>
        <w:ind w:left="1495"/>
        <w:jc w:val="both"/>
        <w:rPr>
          <w:rFonts w:ascii="Times New Roman" w:eastAsia="MS Mincho" w:hAnsi="Times New Roman"/>
          <w:szCs w:val="20"/>
          <w:lang w:val="en-US" w:eastAsia="ko-KR"/>
        </w:rPr>
      </w:pPr>
      <w:r w:rsidRPr="00234810">
        <w:rPr>
          <w:rFonts w:ascii="Times New Roman" w:eastAsia="Malgun Gothic" w:hAnsi="Times New Roman"/>
          <w:szCs w:val="20"/>
          <w:lang w:val="en-US" w:eastAsia="ko-KR"/>
        </w:rPr>
        <w:t xml:space="preserve">Always reducing transmission power from IAB considering access link, </w:t>
      </w:r>
    </w:p>
    <w:p w14:paraId="7608EE07" w14:textId="77777777" w:rsidR="00234810" w:rsidRPr="00234810" w:rsidRDefault="00234810" w:rsidP="007D385F">
      <w:pPr>
        <w:widowControl w:val="0"/>
        <w:numPr>
          <w:ilvl w:val="0"/>
          <w:numId w:val="98"/>
        </w:numPr>
        <w:autoSpaceDE w:val="0"/>
        <w:autoSpaceDN w:val="0"/>
        <w:spacing w:line="276" w:lineRule="auto"/>
        <w:ind w:left="1495"/>
        <w:jc w:val="both"/>
        <w:rPr>
          <w:rFonts w:ascii="Times New Roman" w:eastAsia="MS Mincho" w:hAnsi="Times New Roman"/>
          <w:szCs w:val="20"/>
          <w:lang w:val="en-US" w:eastAsia="ko-KR"/>
        </w:rPr>
      </w:pPr>
      <w:r w:rsidRPr="00234810">
        <w:rPr>
          <w:rFonts w:ascii="Times New Roman" w:eastAsia="Malgun Gothic" w:hAnsi="Times New Roman"/>
          <w:szCs w:val="20"/>
          <w:lang w:val="en-US" w:eastAsia="ko-KR"/>
        </w:rPr>
        <w:t xml:space="preserve">Having time durations to protect access link from higher transmission power of IAB node, </w:t>
      </w:r>
    </w:p>
    <w:p w14:paraId="4FA07B54" w14:textId="77777777" w:rsidR="00234810" w:rsidRPr="00234810" w:rsidRDefault="00234810" w:rsidP="007D385F">
      <w:pPr>
        <w:widowControl w:val="0"/>
        <w:numPr>
          <w:ilvl w:val="0"/>
          <w:numId w:val="98"/>
        </w:numPr>
        <w:autoSpaceDE w:val="0"/>
        <w:autoSpaceDN w:val="0"/>
        <w:spacing w:line="276" w:lineRule="auto"/>
        <w:ind w:left="1495"/>
        <w:jc w:val="both"/>
        <w:rPr>
          <w:rFonts w:ascii="Times New Roman" w:eastAsia="MS Mincho" w:hAnsi="Times New Roman"/>
          <w:szCs w:val="20"/>
          <w:lang w:val="en-US" w:eastAsia="ko-KR"/>
        </w:rPr>
      </w:pPr>
      <w:r w:rsidRPr="00234810">
        <w:rPr>
          <w:rFonts w:ascii="Times New Roman" w:eastAsia="Malgun Gothic" w:hAnsi="Times New Roman"/>
          <w:szCs w:val="20"/>
          <w:lang w:val="en-US" w:eastAsia="ko-KR"/>
        </w:rPr>
        <w:t xml:space="preserve">Introducing closed loop power control for backhaul link.  </w:t>
      </w:r>
    </w:p>
    <w:p w14:paraId="5AA817DC"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Proposal 10: Multiplexing should take the enhancements made for IAB node discovery and measurement into consideration. E.g., slots with SSBs for IAB node discovery should be avoided when scheduling UL.</w:t>
      </w:r>
    </w:p>
    <w:p w14:paraId="7DA844A9"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Proposal 11: Both symbol-level and slot-level granularity can be supported and for adaptation period, its duration should be configurable, where within each adaptation period, a bitmap can be used to indicate the active link.</w:t>
      </w:r>
    </w:p>
    <w:p w14:paraId="3B5EFD42" w14:textId="77777777" w:rsidR="00234810" w:rsidRPr="00234810" w:rsidRDefault="00234810" w:rsidP="00234810">
      <w:pPr>
        <w:spacing w:line="360" w:lineRule="auto"/>
        <w:ind w:left="72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Proposal 12: An IAB node should wait until its child IAB nodes finish their own configuration for multiplexing pattern before issuing a new multiplexing pattern configuration command and a confirmation signaling can be used for notification.</w:t>
      </w:r>
    </w:p>
    <w:p w14:paraId="1BA1E573" w14:textId="77777777" w:rsidR="00E11348" w:rsidRDefault="00E11348" w:rsidP="00E11348">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248BD781" w14:textId="6D8583F8" w:rsidR="00E11348" w:rsidRDefault="00E11348" w:rsidP="00D41604">
      <w:pPr>
        <w:ind w:left="720" w:hanging="720"/>
      </w:pPr>
    </w:p>
    <w:p w14:paraId="3BD03A9F" w14:textId="55F5A641" w:rsidR="00234810" w:rsidRPr="00234810" w:rsidRDefault="00B407EB" w:rsidP="00234810">
      <w:pPr>
        <w:ind w:left="720" w:hanging="720"/>
        <w:rPr>
          <w:b/>
          <w:lang w:eastAsia="x-none"/>
        </w:rPr>
      </w:pPr>
      <w:hyperlink r:id="rId1462" w:history="1">
        <w:r w:rsidR="00F6797F">
          <w:rPr>
            <w:rStyle w:val="Hyperlink"/>
            <w:b/>
            <w:lang w:eastAsia="x-none"/>
          </w:rPr>
          <w:t>R1-1811256</w:t>
        </w:r>
      </w:hyperlink>
      <w:r w:rsidR="00234810" w:rsidRPr="00234810">
        <w:rPr>
          <w:b/>
          <w:lang w:eastAsia="x-none"/>
        </w:rPr>
        <w:tab/>
        <w:t>Enhancements to support NR backhaul links</w:t>
      </w:r>
      <w:r w:rsidR="00234810" w:rsidRPr="00234810">
        <w:rPr>
          <w:b/>
          <w:lang w:eastAsia="x-none"/>
        </w:rPr>
        <w:tab/>
        <w:t>Qualcomm Incorporated</w:t>
      </w:r>
    </w:p>
    <w:p w14:paraId="0E6F86B5"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1.1: NR allows network to configure the periodicity and radio frame location of backhaul RACH resources differently from the Rel-15 configurations to reduce backhaul RACH overhead and to orthogonalize backhaul RACH resources across adjacent hops.</w:t>
      </w:r>
    </w:p>
    <w:p w14:paraId="6B3F5C8C"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 xml:space="preserve">Proposal 2.1: to address the half-duplex constraint in the IAB-node discovery and measurements, support different TX/RX coordination patterns. The patterns may be (pseudo-)random, semi-persistent/periodic, or dynamically configured. </w:t>
      </w:r>
    </w:p>
    <w:p w14:paraId="78CE65DC"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2.2: support configuring the TX/RX pattern both centrally (baseline) and in a distributed manner.</w:t>
      </w:r>
    </w:p>
    <w:p w14:paraId="2126A4A1" w14:textId="77777777" w:rsidR="004972CC" w:rsidRPr="004972CC" w:rsidRDefault="004972CC" w:rsidP="007D385F">
      <w:pPr>
        <w:numPr>
          <w:ilvl w:val="0"/>
          <w:numId w:val="99"/>
        </w:numPr>
        <w:spacing w:line="259" w:lineRule="auto"/>
        <w:rPr>
          <w:rFonts w:ascii="Times New Roman" w:eastAsia="Calibri" w:hAnsi="Times New Roman"/>
          <w:szCs w:val="20"/>
        </w:rPr>
      </w:pPr>
      <w:r w:rsidRPr="004972CC">
        <w:rPr>
          <w:rFonts w:ascii="Times New Roman" w:eastAsia="Calibri" w:hAnsi="Times New Roman"/>
          <w:szCs w:val="20"/>
        </w:rPr>
        <w:t>FFS the required signaling.</w:t>
      </w:r>
    </w:p>
    <w:p w14:paraId="62868A21"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2.3: simple modifications to the NR R15 RRM framework should be considered to make it more suitable for backhaul operations, such as</w:t>
      </w:r>
    </w:p>
    <w:p w14:paraId="5E6E056E" w14:textId="77777777" w:rsidR="004972CC" w:rsidRPr="004972CC" w:rsidRDefault="004972CC" w:rsidP="007D385F">
      <w:pPr>
        <w:numPr>
          <w:ilvl w:val="0"/>
          <w:numId w:val="100"/>
        </w:numPr>
        <w:spacing w:line="259" w:lineRule="auto"/>
        <w:rPr>
          <w:rFonts w:ascii="Times New Roman" w:eastAsia="Calibri" w:hAnsi="Times New Roman"/>
          <w:szCs w:val="20"/>
        </w:rPr>
      </w:pPr>
      <w:r w:rsidRPr="004972CC">
        <w:rPr>
          <w:rFonts w:ascii="Times New Roman" w:eastAsia="Calibri" w:hAnsi="Times New Roman"/>
          <w:szCs w:val="20"/>
        </w:rPr>
        <w:t>configuring new values for CSI-RS/SMTC periodicity (e.g. larger than 160 msec),</w:t>
      </w:r>
    </w:p>
    <w:p w14:paraId="3DD326F3" w14:textId="77777777" w:rsidR="004972CC" w:rsidRPr="004972CC" w:rsidRDefault="004972CC" w:rsidP="007D385F">
      <w:pPr>
        <w:numPr>
          <w:ilvl w:val="0"/>
          <w:numId w:val="100"/>
        </w:numPr>
        <w:spacing w:line="259" w:lineRule="auto"/>
        <w:rPr>
          <w:rFonts w:ascii="Times New Roman" w:eastAsia="Calibri" w:hAnsi="Times New Roman"/>
          <w:szCs w:val="20"/>
        </w:rPr>
      </w:pPr>
      <w:r w:rsidRPr="004972CC">
        <w:rPr>
          <w:rFonts w:ascii="Times New Roman" w:eastAsia="Calibri" w:hAnsi="Times New Roman"/>
          <w:szCs w:val="20"/>
        </w:rPr>
        <w:t xml:space="preserve">increasing the maximum number of SMTC configured per frequency, </w:t>
      </w:r>
    </w:p>
    <w:p w14:paraId="688A17E2" w14:textId="77777777" w:rsidR="004972CC" w:rsidRPr="004972CC" w:rsidRDefault="004972CC" w:rsidP="007D385F">
      <w:pPr>
        <w:numPr>
          <w:ilvl w:val="0"/>
          <w:numId w:val="100"/>
        </w:numPr>
        <w:spacing w:line="259" w:lineRule="auto"/>
        <w:rPr>
          <w:rFonts w:ascii="Times New Roman" w:eastAsia="Calibri" w:hAnsi="Times New Roman"/>
          <w:szCs w:val="20"/>
        </w:rPr>
      </w:pPr>
      <w:r w:rsidRPr="004972CC">
        <w:rPr>
          <w:rFonts w:ascii="Times New Roman" w:eastAsia="Calibri" w:hAnsi="Times New Roman"/>
          <w:szCs w:val="20"/>
        </w:rPr>
        <w:t>supporting more flexible time-domain location of the SSBs within a SMTC,</w:t>
      </w:r>
    </w:p>
    <w:p w14:paraId="14C3309D" w14:textId="77777777" w:rsidR="004972CC" w:rsidRPr="004972CC" w:rsidRDefault="004972CC" w:rsidP="007D385F">
      <w:pPr>
        <w:numPr>
          <w:ilvl w:val="0"/>
          <w:numId w:val="100"/>
        </w:numPr>
        <w:spacing w:line="259" w:lineRule="auto"/>
        <w:rPr>
          <w:rFonts w:ascii="Times New Roman" w:eastAsia="Calibri" w:hAnsi="Times New Roman"/>
          <w:szCs w:val="20"/>
        </w:rPr>
      </w:pPr>
      <w:r w:rsidRPr="004972CC">
        <w:rPr>
          <w:rFonts w:ascii="Times New Roman" w:eastAsia="Calibri" w:hAnsi="Times New Roman"/>
          <w:szCs w:val="20"/>
        </w:rPr>
        <w:t xml:space="preserve">leveraging SMTC design to configure transmission windows (STTC). </w:t>
      </w:r>
    </w:p>
    <w:p w14:paraId="66DAF911"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2.4: support both solution 1-B (using off-raster SSBs TDMed with SSBs used by access UEs) and solution 2 (in case of synchronous network operation only) for IAB discovery.</w:t>
      </w:r>
    </w:p>
    <w:p w14:paraId="7991EEF1" w14:textId="4C6D2EDE"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 xml:space="preserve">Proposal 2.5: adopt the proposed framework in </w:t>
      </w:r>
      <w:r w:rsidRPr="004972CC">
        <w:rPr>
          <w:rFonts w:ascii="Times New Roman" w:eastAsia="Calibri" w:hAnsi="Times New Roman"/>
          <w:szCs w:val="20"/>
        </w:rPr>
        <w:fldChar w:fldCharType="begin"/>
      </w:r>
      <w:r w:rsidRPr="004972CC">
        <w:rPr>
          <w:rFonts w:ascii="Times New Roman" w:eastAsia="Calibri" w:hAnsi="Times New Roman"/>
          <w:szCs w:val="20"/>
        </w:rPr>
        <w:instrText xml:space="preserve"> REF _Ref513564034 \h  \* MERGEFORMAT </w:instrText>
      </w:r>
      <w:r w:rsidRPr="004972CC">
        <w:rPr>
          <w:rFonts w:ascii="Times New Roman" w:eastAsia="Calibri" w:hAnsi="Times New Roman"/>
          <w:szCs w:val="20"/>
        </w:rPr>
      </w:r>
      <w:r w:rsidRPr="004972CC">
        <w:rPr>
          <w:rFonts w:ascii="Times New Roman" w:eastAsia="Calibri" w:hAnsi="Times New Roman"/>
          <w:szCs w:val="20"/>
        </w:rPr>
        <w:fldChar w:fldCharType="separate"/>
      </w:r>
      <w:r w:rsidR="000359DD">
        <w:rPr>
          <w:rFonts w:ascii="Times New Roman" w:eastAsia="Calibri" w:hAnsi="Times New Roman"/>
          <w:b/>
          <w:bCs/>
          <w:szCs w:val="20"/>
          <w:lang w:val="en-US"/>
        </w:rPr>
        <w:t>Error! Reference source not found.</w:t>
      </w:r>
      <w:r w:rsidRPr="004972CC">
        <w:rPr>
          <w:rFonts w:ascii="Times New Roman" w:eastAsia="Calibri" w:hAnsi="Times New Roman"/>
          <w:szCs w:val="20"/>
        </w:rPr>
        <w:fldChar w:fldCharType="end"/>
      </w:r>
      <w:r w:rsidRPr="004972CC">
        <w:rPr>
          <w:rFonts w:ascii="Times New Roman" w:eastAsia="Calibri" w:hAnsi="Times New Roman"/>
          <w:szCs w:val="20"/>
        </w:rPr>
        <w:t xml:space="preserve"> for initial acquisition, inter-IAB-node discovery and measurements.</w:t>
      </w:r>
    </w:p>
    <w:p w14:paraId="6E8897B9" w14:textId="77777777" w:rsidR="004972CC" w:rsidRPr="004972CC" w:rsidRDefault="004972CC" w:rsidP="004972CC">
      <w:pPr>
        <w:spacing w:line="259" w:lineRule="auto"/>
        <w:rPr>
          <w:rFonts w:ascii="Times New Roman" w:eastAsia="Arial" w:hAnsi="Times New Roman"/>
          <w:szCs w:val="20"/>
        </w:rPr>
      </w:pPr>
    </w:p>
    <w:p w14:paraId="352960FD"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Proposal 3.1: To tighten the OTA timing error, especially in lower bands, RAN1 should consider the following solutions:</w:t>
      </w:r>
    </w:p>
    <w:p w14:paraId="0F7A96B7" w14:textId="77777777" w:rsidR="004972CC" w:rsidRPr="004972CC" w:rsidRDefault="004972CC" w:rsidP="007D385F">
      <w:pPr>
        <w:numPr>
          <w:ilvl w:val="0"/>
          <w:numId w:val="99"/>
        </w:numPr>
        <w:spacing w:line="254" w:lineRule="auto"/>
        <w:rPr>
          <w:rFonts w:ascii="Times New Roman" w:eastAsia="Arial" w:hAnsi="Times New Roman"/>
          <w:szCs w:val="20"/>
        </w:rPr>
      </w:pPr>
      <w:r w:rsidRPr="004972CC">
        <w:rPr>
          <w:rFonts w:ascii="Times New Roman" w:eastAsia="Arial" w:hAnsi="Times New Roman"/>
          <w:szCs w:val="20"/>
        </w:rPr>
        <w:t xml:space="preserve">Using wider band signals (UL and DL) to achieve more accurate timing estimation </w:t>
      </w:r>
    </w:p>
    <w:p w14:paraId="6CF4A4EC" w14:textId="77777777" w:rsidR="004972CC" w:rsidRPr="004972CC" w:rsidRDefault="004972CC" w:rsidP="007D385F">
      <w:pPr>
        <w:numPr>
          <w:ilvl w:val="0"/>
          <w:numId w:val="99"/>
        </w:numPr>
        <w:spacing w:line="254" w:lineRule="auto"/>
        <w:rPr>
          <w:rFonts w:ascii="Times New Roman" w:eastAsia="Arial" w:hAnsi="Times New Roman"/>
          <w:szCs w:val="20"/>
        </w:rPr>
      </w:pPr>
      <w:r w:rsidRPr="004972CC">
        <w:rPr>
          <w:rFonts w:ascii="Times New Roman" w:eastAsia="Arial" w:hAnsi="Times New Roman"/>
          <w:szCs w:val="20"/>
        </w:rPr>
        <w:t>Enhancing TA, e.g. by reducing its granularity and increasing the number of bits</w:t>
      </w:r>
    </w:p>
    <w:p w14:paraId="0067E5A7"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 xml:space="preserve">Proposal 3.2: IAB TR to mention TA-based OTA synchronization may support up to [5] hops in MMW bands. </w:t>
      </w:r>
    </w:p>
    <w:p w14:paraId="7206BC1D"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 xml:space="preserve">Proposal 3.3: it should be further studied how timing adjustment of an IAB-node (following OTA synchronization) impacts the operation of its child IAB-nodes and UEs. </w:t>
      </w:r>
    </w:p>
    <w:p w14:paraId="72DA6314"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 xml:space="preserve">Proposal 4.1: TR to capture the comparison of various timing alignment cases. </w:t>
      </w:r>
    </w:p>
    <w:p w14:paraId="195FFF00"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5.1: The indication of resource partition pattern shall provide support to differentiate resources that are dedicated for child access links only, or dedicated for child backhaul links only, or shared among child access links and child backhaul links.</w:t>
      </w:r>
    </w:p>
    <w:p w14:paraId="12C662EB"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lastRenderedPageBreak/>
        <w:t xml:space="preserve">Proposal 5.2: RAN1 shall consider the following two options for indication of resource partition pattern: </w:t>
      </w:r>
    </w:p>
    <w:p w14:paraId="5FCD8286" w14:textId="77777777" w:rsidR="004972CC" w:rsidRPr="004972CC" w:rsidRDefault="004972CC" w:rsidP="007D385F">
      <w:pPr>
        <w:numPr>
          <w:ilvl w:val="0"/>
          <w:numId w:val="101"/>
        </w:numPr>
        <w:spacing w:line="259" w:lineRule="auto"/>
        <w:rPr>
          <w:rFonts w:ascii="Times New Roman" w:eastAsia="Calibri" w:hAnsi="Times New Roman"/>
          <w:szCs w:val="20"/>
        </w:rPr>
      </w:pPr>
      <w:r w:rsidRPr="004972CC">
        <w:rPr>
          <w:rFonts w:ascii="Times New Roman" w:eastAsia="Calibri" w:hAnsi="Times New Roman"/>
          <w:szCs w:val="20"/>
        </w:rPr>
        <w:t>Option1: Keep Rel15 TDD DL/UL slot configuration unchanged and define a separate signaling message, e.g. a F1-AP signaling message, to indicate resource partition pattern.</w:t>
      </w:r>
    </w:p>
    <w:p w14:paraId="6A152E83" w14:textId="77777777" w:rsidR="004972CC" w:rsidRPr="004972CC" w:rsidRDefault="004972CC" w:rsidP="007D385F">
      <w:pPr>
        <w:numPr>
          <w:ilvl w:val="0"/>
          <w:numId w:val="101"/>
        </w:numPr>
        <w:spacing w:line="259" w:lineRule="auto"/>
        <w:rPr>
          <w:rFonts w:ascii="Times New Roman" w:eastAsia="Calibri" w:hAnsi="Times New Roman"/>
          <w:szCs w:val="20"/>
        </w:rPr>
      </w:pPr>
      <w:r w:rsidRPr="004972CC">
        <w:rPr>
          <w:rFonts w:ascii="Times New Roman" w:eastAsia="Calibri" w:hAnsi="Times New Roman"/>
          <w:szCs w:val="20"/>
        </w:rPr>
        <w:t>Option2: Extend Rel15 TDD DL/UL slot configuration messages with new fields to indicate resource partition pattern together with DL/UL directions.</w:t>
      </w:r>
    </w:p>
    <w:p w14:paraId="0C0F0CA7" w14:textId="77777777" w:rsidR="004972CC" w:rsidRPr="004972CC" w:rsidRDefault="004972CC" w:rsidP="004972CC">
      <w:pPr>
        <w:spacing w:line="259" w:lineRule="auto"/>
        <w:rPr>
          <w:rFonts w:ascii="Times New Roman" w:eastAsia="SimSun" w:hAnsi="Times New Roman"/>
          <w:color w:val="000000"/>
          <w:szCs w:val="20"/>
        </w:rPr>
      </w:pPr>
      <w:r w:rsidRPr="004972CC">
        <w:rPr>
          <w:rFonts w:ascii="Times New Roman" w:eastAsia="SimSun" w:hAnsi="Times New Roman"/>
          <w:color w:val="000000"/>
          <w:szCs w:val="20"/>
        </w:rPr>
        <w:t xml:space="preserve">Proposal 5.3: </w:t>
      </w:r>
      <w:r w:rsidRPr="004972CC">
        <w:rPr>
          <w:rFonts w:ascii="Times New Roman" w:eastAsia="Calibri" w:hAnsi="Times New Roman"/>
          <w:szCs w:val="20"/>
        </w:rPr>
        <w:t>Interaction between resource partition pattern and Rel15 resource allocation shall be further studied, including confliction resolution rules.</w:t>
      </w:r>
    </w:p>
    <w:p w14:paraId="1993952B"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5.4: A dynamic coordination approach shall be supported with new signalling messages required at NR Uu interface for IAB-node:</w:t>
      </w:r>
    </w:p>
    <w:p w14:paraId="4DCE47E5" w14:textId="77777777" w:rsidR="004972CC" w:rsidRPr="004972CC" w:rsidRDefault="004972CC" w:rsidP="007D385F">
      <w:pPr>
        <w:numPr>
          <w:ilvl w:val="0"/>
          <w:numId w:val="102"/>
        </w:numPr>
        <w:spacing w:line="259" w:lineRule="auto"/>
        <w:rPr>
          <w:rFonts w:ascii="Times New Roman" w:eastAsia="Calibri" w:hAnsi="Times New Roman"/>
          <w:szCs w:val="20"/>
        </w:rPr>
      </w:pPr>
      <w:r w:rsidRPr="004972CC">
        <w:rPr>
          <w:rFonts w:ascii="Times New Roman" w:eastAsia="Calibri" w:hAnsi="Times New Roman"/>
          <w:szCs w:val="20"/>
        </w:rPr>
        <w:t>Extended SFI with a new “NULL” state for an IAB-node to indicate non-schedulable resources to its child IAB-node.</w:t>
      </w:r>
    </w:p>
    <w:p w14:paraId="7DA8FBA6" w14:textId="77777777" w:rsidR="004972CC" w:rsidRPr="004972CC" w:rsidRDefault="004972CC" w:rsidP="007D385F">
      <w:pPr>
        <w:numPr>
          <w:ilvl w:val="0"/>
          <w:numId w:val="102"/>
        </w:numPr>
        <w:spacing w:line="259" w:lineRule="auto"/>
        <w:rPr>
          <w:rFonts w:ascii="Times New Roman" w:eastAsia="Calibri" w:hAnsi="Times New Roman"/>
          <w:szCs w:val="20"/>
        </w:rPr>
      </w:pPr>
      <w:r w:rsidRPr="004972CC">
        <w:rPr>
          <w:rFonts w:ascii="Times New Roman" w:eastAsia="Calibri" w:hAnsi="Times New Roman"/>
          <w:szCs w:val="20"/>
        </w:rPr>
        <w:t>A new message from child IAB-node to request adjustment of NULL resources of the IAB-node.</w:t>
      </w:r>
    </w:p>
    <w:p w14:paraId="16A7E5CC"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Proposal 6.1: the power of the concurrent parent BH link and access/child BH link (multiplexed in frequency or spatial)</w:t>
      </w:r>
    </w:p>
    <w:p w14:paraId="42278499" w14:textId="77777777" w:rsidR="004972CC" w:rsidRPr="004972CC" w:rsidRDefault="004972CC" w:rsidP="007D385F">
      <w:pPr>
        <w:numPr>
          <w:ilvl w:val="0"/>
          <w:numId w:val="100"/>
        </w:numPr>
        <w:spacing w:line="259" w:lineRule="auto"/>
        <w:rPr>
          <w:rFonts w:ascii="Times New Roman" w:eastAsia="Arial" w:hAnsi="Times New Roman"/>
          <w:szCs w:val="20"/>
        </w:rPr>
      </w:pPr>
      <w:r w:rsidRPr="004972CC">
        <w:rPr>
          <w:rFonts w:ascii="Times New Roman" w:eastAsia="Arial" w:hAnsi="Times New Roman"/>
          <w:szCs w:val="20"/>
        </w:rPr>
        <w:t>should be controlled semi-statically – at least for the transmissions that cannot dynamically change the power (like DL RS for RRM, periodic CSI-RS)</w:t>
      </w:r>
    </w:p>
    <w:p w14:paraId="0116B1FC" w14:textId="77777777" w:rsidR="004972CC" w:rsidRPr="004972CC" w:rsidRDefault="004972CC" w:rsidP="007D385F">
      <w:pPr>
        <w:numPr>
          <w:ilvl w:val="0"/>
          <w:numId w:val="100"/>
        </w:numPr>
        <w:spacing w:line="259" w:lineRule="auto"/>
        <w:rPr>
          <w:rFonts w:ascii="Times New Roman" w:eastAsia="Arial" w:hAnsi="Times New Roman"/>
          <w:szCs w:val="20"/>
        </w:rPr>
      </w:pPr>
      <w:r w:rsidRPr="004972CC">
        <w:rPr>
          <w:rFonts w:ascii="Times New Roman" w:eastAsia="Arial" w:hAnsi="Times New Roman"/>
          <w:szCs w:val="20"/>
        </w:rPr>
        <w:t xml:space="preserve">can be determined dynamically for the remaining transmissions. </w:t>
      </w:r>
    </w:p>
    <w:p w14:paraId="5EB6C033" w14:textId="77777777" w:rsidR="004972CC" w:rsidRPr="004972CC" w:rsidRDefault="004972CC" w:rsidP="007D385F">
      <w:pPr>
        <w:numPr>
          <w:ilvl w:val="0"/>
          <w:numId w:val="100"/>
        </w:numPr>
        <w:spacing w:line="259" w:lineRule="auto"/>
        <w:rPr>
          <w:rFonts w:ascii="Times New Roman" w:eastAsia="Arial" w:hAnsi="Times New Roman"/>
          <w:szCs w:val="20"/>
        </w:rPr>
      </w:pPr>
      <w:r w:rsidRPr="004972CC">
        <w:rPr>
          <w:rFonts w:ascii="Times New Roman" w:eastAsia="Arial" w:hAnsi="Times New Roman"/>
          <w:szCs w:val="20"/>
        </w:rPr>
        <w:t>FFS: enhancements to allow more efficient SDM/FDM of the access and backhaul links.</w:t>
      </w:r>
    </w:p>
    <w:p w14:paraId="2633230D"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Proposal 7.1: IAB CLI study should be unified with other CLI scenarios and worked out in the CLI WI.</w:t>
      </w:r>
    </w:p>
    <w:p w14:paraId="12D4715B" w14:textId="77777777" w:rsidR="004972CC" w:rsidRPr="004972CC" w:rsidRDefault="004972CC" w:rsidP="007D385F">
      <w:pPr>
        <w:numPr>
          <w:ilvl w:val="0"/>
          <w:numId w:val="100"/>
        </w:numPr>
        <w:spacing w:line="259" w:lineRule="auto"/>
        <w:rPr>
          <w:rFonts w:ascii="Times New Roman" w:eastAsia="Arial" w:hAnsi="Times New Roman"/>
          <w:szCs w:val="20"/>
        </w:rPr>
      </w:pPr>
      <w:r w:rsidRPr="004972CC">
        <w:rPr>
          <w:rFonts w:ascii="Times New Roman" w:eastAsia="Arial" w:hAnsi="Times New Roman"/>
          <w:szCs w:val="20"/>
        </w:rPr>
        <w:t xml:space="preserve">IAB SI should identify IAB-specific aspects of CLI and provide an input to CLI WI to investigate such aspects. </w:t>
      </w:r>
    </w:p>
    <w:p w14:paraId="34C45FB7"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8.1: NR supports success of beam recovery procedure stopping the T310 timer and preventing IAB UEF to declare RLF.</w:t>
      </w:r>
    </w:p>
    <w:p w14:paraId="3D02B9DE"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 xml:space="preserve">Proposal 8.2: NR supports DCI-based QCL indication for PDCCH, to enable faster beam switching. </w:t>
      </w:r>
    </w:p>
    <w:p w14:paraId="65AE707F"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8.3: RAN2 should discuss whether and how an IAB-node provides notification to its children about the condition of its parent BH link.</w:t>
      </w:r>
    </w:p>
    <w:p w14:paraId="762968B3" w14:textId="77777777" w:rsidR="00234810" w:rsidRDefault="00234810" w:rsidP="00234810">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39F9C249" w14:textId="67D429F8" w:rsidR="00234810" w:rsidRDefault="00234810" w:rsidP="00D41604">
      <w:pPr>
        <w:ind w:left="720" w:hanging="720"/>
      </w:pPr>
    </w:p>
    <w:p w14:paraId="0236E81C" w14:textId="77777777" w:rsidR="00E9368B" w:rsidRPr="00E9368B" w:rsidRDefault="00E9368B" w:rsidP="00E9368B">
      <w:pPr>
        <w:rPr>
          <w:lang w:eastAsia="x-none"/>
        </w:rPr>
      </w:pPr>
      <w:r w:rsidRPr="00E71C9F">
        <w:t xml:space="preserve">Tuesday conclusion: </w:t>
      </w:r>
      <w:r w:rsidRPr="00E71C9F">
        <w:rPr>
          <w:lang w:eastAsia="x-none"/>
        </w:rPr>
        <w:t>Continue discussion offline – Erik (Ericsson)</w:t>
      </w:r>
    </w:p>
    <w:p w14:paraId="515AFBD0" w14:textId="21E94B8E" w:rsidR="00E9368B" w:rsidRDefault="00E9368B" w:rsidP="00D41604">
      <w:pPr>
        <w:ind w:left="720" w:hanging="720"/>
      </w:pPr>
    </w:p>
    <w:p w14:paraId="0E045C9B" w14:textId="5AD95025" w:rsidR="00E71C9F" w:rsidRPr="00E71C9F" w:rsidRDefault="00E71C9F" w:rsidP="00D41604">
      <w:pPr>
        <w:ind w:left="720" w:hanging="720"/>
        <w:rPr>
          <w:b/>
        </w:rPr>
      </w:pPr>
      <w:r w:rsidRPr="00E71C9F">
        <w:rPr>
          <w:b/>
        </w:rPr>
        <w:t>Thursday session</w:t>
      </w:r>
    </w:p>
    <w:p w14:paraId="5DE48C82" w14:textId="34ABCDFA" w:rsidR="00E71C9F" w:rsidRPr="00E71C9F" w:rsidRDefault="00B407EB" w:rsidP="00E71C9F">
      <w:pPr>
        <w:ind w:left="720" w:hanging="720"/>
        <w:rPr>
          <w:b/>
        </w:rPr>
      </w:pPr>
      <w:hyperlink r:id="rId1463" w:history="1">
        <w:r w:rsidR="00F6797F">
          <w:rPr>
            <w:rStyle w:val="Hyperlink"/>
            <w:b/>
          </w:rPr>
          <w:t>R1-1811972</w:t>
        </w:r>
      </w:hyperlink>
      <w:r w:rsidR="00E71C9F" w:rsidRPr="00E71C9F">
        <w:rPr>
          <w:b/>
        </w:rPr>
        <w:tab/>
        <w:t>Updated summary of 7.2.3.1 Enhancements to support NR backhaul links</w:t>
      </w:r>
      <w:r w:rsidR="00E71C9F" w:rsidRPr="00E71C9F">
        <w:rPr>
          <w:b/>
        </w:rPr>
        <w:tab/>
        <w:t>Ericsson</w:t>
      </w:r>
    </w:p>
    <w:p w14:paraId="4E82FC3E" w14:textId="77777777" w:rsidR="00E71C9F" w:rsidRDefault="00E71C9F" w:rsidP="00E71C9F">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445000CE" w14:textId="6DB58177" w:rsidR="00E71C9F" w:rsidRDefault="00E71C9F" w:rsidP="00E71C9F">
      <w:pPr>
        <w:ind w:left="720" w:hanging="720"/>
      </w:pPr>
    </w:p>
    <w:p w14:paraId="685920C2" w14:textId="77777777" w:rsidR="00C81CDB" w:rsidRPr="00C81CDB" w:rsidRDefault="00C81CDB" w:rsidP="00C81CDB">
      <w:pPr>
        <w:ind w:left="720" w:hanging="720"/>
        <w:rPr>
          <w:szCs w:val="20"/>
          <w:lang w:eastAsia="x-none"/>
        </w:rPr>
      </w:pPr>
      <w:r w:rsidRPr="00C81CDB">
        <w:rPr>
          <w:szCs w:val="20"/>
          <w:highlight w:val="green"/>
          <w:lang w:eastAsia="x-none"/>
        </w:rPr>
        <w:t>Agreements</w:t>
      </w:r>
      <w:r w:rsidRPr="00C81CDB">
        <w:rPr>
          <w:szCs w:val="20"/>
          <w:lang w:eastAsia="x-none"/>
        </w:rPr>
        <w:t>:</w:t>
      </w:r>
    </w:p>
    <w:p w14:paraId="3E4A9502" w14:textId="77777777" w:rsidR="00C81CDB" w:rsidRPr="00C81CDB" w:rsidRDefault="00C81CDB" w:rsidP="007D385F">
      <w:pPr>
        <w:pStyle w:val="ListParagraph"/>
        <w:numPr>
          <w:ilvl w:val="0"/>
          <w:numId w:val="158"/>
        </w:numPr>
      </w:pPr>
      <w:r w:rsidRPr="00C81CDB">
        <w:rPr>
          <w:lang w:eastAsia="sv-SE"/>
        </w:rPr>
        <w:t>Solution 1-B means SSB, that may get muted, for inter-IAB cell search and measurement in stage 2 is not on the currently defined sync raster for a SA frequency layer, while for a NSA frequency layer the SSBs are transmitted outside of the SMTC configured for access UEs</w:t>
      </w:r>
    </w:p>
    <w:p w14:paraId="4E434218" w14:textId="77777777" w:rsidR="00C81CDB" w:rsidRPr="00C81CDB" w:rsidRDefault="00C81CDB" w:rsidP="007D385F">
      <w:pPr>
        <w:pStyle w:val="ListParagraph"/>
        <w:numPr>
          <w:ilvl w:val="0"/>
          <w:numId w:val="158"/>
        </w:numPr>
      </w:pPr>
      <w:r w:rsidRPr="00C81CDB">
        <w:t>Solution 1-A means SSB for inter-IAB cell search in stage 2 is on the currently defined sync raster for a SA frequency layer, while for a NSA frequency layer the SSBs are transmitted inside of the SMTC configured for access UEs</w:t>
      </w:r>
    </w:p>
    <w:p w14:paraId="054B80CB" w14:textId="77777777" w:rsidR="00C81CDB" w:rsidRPr="00C81CDB" w:rsidRDefault="00C81CDB" w:rsidP="00C81CDB">
      <w:pPr>
        <w:ind w:left="720" w:hanging="720"/>
        <w:rPr>
          <w:lang w:eastAsia="x-none"/>
        </w:rPr>
      </w:pPr>
    </w:p>
    <w:p w14:paraId="3C9898B4" w14:textId="77777777" w:rsidR="00C81CDB" w:rsidRPr="00C81CDB" w:rsidRDefault="00C81CDB" w:rsidP="00C81CDB">
      <w:pPr>
        <w:ind w:left="720" w:hanging="720"/>
        <w:rPr>
          <w:szCs w:val="20"/>
          <w:lang w:eastAsia="x-none"/>
        </w:rPr>
      </w:pPr>
      <w:r w:rsidRPr="00C81CDB">
        <w:rPr>
          <w:szCs w:val="20"/>
          <w:highlight w:val="green"/>
          <w:lang w:eastAsia="x-none"/>
        </w:rPr>
        <w:t>Agreements</w:t>
      </w:r>
      <w:r w:rsidRPr="00C81CDB">
        <w:rPr>
          <w:szCs w:val="20"/>
          <w:lang w:eastAsia="x-none"/>
        </w:rPr>
        <w:t>:</w:t>
      </w:r>
    </w:p>
    <w:p w14:paraId="45270AA1" w14:textId="77777777" w:rsidR="00C81CDB" w:rsidRPr="00C81CDB" w:rsidRDefault="00C81CDB" w:rsidP="00C81CDB">
      <w:r w:rsidRPr="00C81CDB">
        <w:t>An IAB node should not mute SSB transmissions targeting UE cell search and measurement when doing inter-IAB cell search in stage 2</w:t>
      </w:r>
    </w:p>
    <w:p w14:paraId="05CFA925" w14:textId="77777777" w:rsidR="00C81CDB" w:rsidRPr="00C81CDB" w:rsidRDefault="00C81CDB" w:rsidP="007D385F">
      <w:pPr>
        <w:pStyle w:val="ListParagraph"/>
        <w:numPr>
          <w:ilvl w:val="0"/>
          <w:numId w:val="159"/>
        </w:numPr>
      </w:pPr>
      <w:r w:rsidRPr="00C81CDB">
        <w:t xml:space="preserve">For SA, means that SSBs transmitted on the currently defined sync raster follows the currently defined periodicity for initial access </w:t>
      </w:r>
    </w:p>
    <w:p w14:paraId="0A989E14" w14:textId="77777777" w:rsidR="00C81CDB" w:rsidRPr="00C81CDB" w:rsidRDefault="00C81CDB" w:rsidP="007D385F">
      <w:pPr>
        <w:pStyle w:val="ListParagraph"/>
        <w:numPr>
          <w:ilvl w:val="0"/>
          <w:numId w:val="159"/>
        </w:numPr>
      </w:pPr>
      <w:r w:rsidRPr="00C81CDB">
        <w:t>Means that Solution 1-B implies SSB, that may get muted, for inter-IAB stage 2 cell search is at least TDM with SSB used for UE cell search and measurements</w:t>
      </w:r>
    </w:p>
    <w:p w14:paraId="11169B6B" w14:textId="77777777" w:rsidR="00C81CDB" w:rsidRDefault="00C81CDB" w:rsidP="00C81CDB">
      <w:pPr>
        <w:ind w:left="720" w:hanging="720"/>
        <w:rPr>
          <w:szCs w:val="20"/>
          <w:highlight w:val="green"/>
          <w:lang w:eastAsia="x-none"/>
        </w:rPr>
      </w:pPr>
    </w:p>
    <w:p w14:paraId="1BF50A22" w14:textId="5723BD00" w:rsidR="00C81CDB" w:rsidRPr="00C81CDB" w:rsidRDefault="00C81CDB" w:rsidP="00C81CDB">
      <w:pPr>
        <w:ind w:left="720" w:hanging="720"/>
        <w:rPr>
          <w:szCs w:val="20"/>
          <w:lang w:eastAsia="x-none"/>
        </w:rPr>
      </w:pPr>
      <w:r w:rsidRPr="00C81CDB">
        <w:rPr>
          <w:szCs w:val="20"/>
          <w:highlight w:val="green"/>
          <w:lang w:eastAsia="x-none"/>
        </w:rPr>
        <w:t>Agreements</w:t>
      </w:r>
      <w:r w:rsidRPr="00C81CDB">
        <w:rPr>
          <w:szCs w:val="20"/>
          <w:lang w:eastAsia="x-none"/>
        </w:rPr>
        <w:t>:</w:t>
      </w:r>
    </w:p>
    <w:p w14:paraId="22927BEA" w14:textId="77777777" w:rsidR="00C81CDB" w:rsidRPr="00C81CDB" w:rsidRDefault="00C81CDB" w:rsidP="007D385F">
      <w:pPr>
        <w:pStyle w:val="ListParagraph"/>
        <w:numPr>
          <w:ilvl w:val="0"/>
          <w:numId w:val="159"/>
        </w:numPr>
      </w:pPr>
      <w:r w:rsidRPr="00C81CDB">
        <w:t>Solution 1-A and Solution 1-B are both supported</w:t>
      </w:r>
    </w:p>
    <w:p w14:paraId="68A8975F" w14:textId="77777777" w:rsidR="00C81CDB" w:rsidRPr="00C81CDB" w:rsidRDefault="00C81CDB" w:rsidP="007D385F">
      <w:pPr>
        <w:pStyle w:val="ListParagraph"/>
        <w:numPr>
          <w:ilvl w:val="1"/>
          <w:numId w:val="159"/>
        </w:numPr>
      </w:pPr>
      <w:r w:rsidRPr="00C81CDB">
        <w:t xml:space="preserve">Enhancements for off-raster SSB, e.g. new periodicities and time-domain mapping can be considered </w:t>
      </w:r>
    </w:p>
    <w:p w14:paraId="26C40FC6" w14:textId="77777777" w:rsidR="00C81CDB" w:rsidRPr="00C81CDB" w:rsidRDefault="00C81CDB" w:rsidP="00C81CDB">
      <w:pPr>
        <w:ind w:left="720" w:hanging="720"/>
        <w:rPr>
          <w:lang w:eastAsia="x-none"/>
        </w:rPr>
      </w:pPr>
    </w:p>
    <w:p w14:paraId="4A9DE6DC" w14:textId="77777777" w:rsidR="00C81CDB" w:rsidRPr="00C81CDB" w:rsidRDefault="00C81CDB" w:rsidP="00C81CDB">
      <w:pPr>
        <w:ind w:left="720" w:hanging="720"/>
        <w:rPr>
          <w:szCs w:val="20"/>
          <w:lang w:eastAsia="x-none"/>
        </w:rPr>
      </w:pPr>
      <w:r w:rsidRPr="00C81CDB">
        <w:rPr>
          <w:szCs w:val="20"/>
          <w:highlight w:val="green"/>
          <w:lang w:eastAsia="x-none"/>
        </w:rPr>
        <w:t>Agreements</w:t>
      </w:r>
      <w:r w:rsidRPr="00C81CDB">
        <w:rPr>
          <w:szCs w:val="20"/>
          <w:lang w:eastAsia="x-none"/>
        </w:rPr>
        <w:t>:</w:t>
      </w:r>
    </w:p>
    <w:p w14:paraId="26AE6E26" w14:textId="77777777" w:rsidR="00C81CDB" w:rsidRPr="00C81CDB" w:rsidRDefault="00C81CDB" w:rsidP="007D385F">
      <w:pPr>
        <w:pStyle w:val="ListParagraph"/>
        <w:numPr>
          <w:ilvl w:val="0"/>
          <w:numId w:val="159"/>
        </w:numPr>
      </w:pPr>
      <w:r w:rsidRPr="00C81CDB">
        <w:t>CSI-RS can be used for inter-IAB detection in synchronous network</w:t>
      </w:r>
    </w:p>
    <w:p w14:paraId="0CC474AF" w14:textId="77777777" w:rsidR="00C81CDB" w:rsidRPr="00C81CDB" w:rsidRDefault="00C81CDB" w:rsidP="007D385F">
      <w:pPr>
        <w:pStyle w:val="ListParagraph"/>
        <w:numPr>
          <w:ilvl w:val="1"/>
          <w:numId w:val="159"/>
        </w:numPr>
      </w:pPr>
      <w:r w:rsidRPr="00C81CDB">
        <w:t xml:space="preserve">Extended CSI-RS periodicities can be considered. </w:t>
      </w:r>
    </w:p>
    <w:p w14:paraId="67BD1EFC" w14:textId="77777777" w:rsidR="00C81CDB" w:rsidRPr="00C81CDB" w:rsidRDefault="00C81CDB" w:rsidP="00C81CDB">
      <w:pPr>
        <w:ind w:left="720" w:hanging="720"/>
        <w:rPr>
          <w:lang w:eastAsia="x-none"/>
        </w:rPr>
      </w:pPr>
    </w:p>
    <w:p w14:paraId="5D5A9957" w14:textId="77777777" w:rsidR="00C81CDB" w:rsidRPr="00C81CDB" w:rsidRDefault="00C81CDB" w:rsidP="00C81CDB">
      <w:pPr>
        <w:ind w:left="720" w:hanging="720"/>
        <w:rPr>
          <w:szCs w:val="20"/>
          <w:lang w:eastAsia="x-none"/>
        </w:rPr>
      </w:pPr>
      <w:r w:rsidRPr="00C81CDB">
        <w:rPr>
          <w:szCs w:val="20"/>
          <w:highlight w:val="green"/>
          <w:lang w:eastAsia="x-none"/>
        </w:rPr>
        <w:t>Agreements</w:t>
      </w:r>
      <w:r w:rsidRPr="00C81CDB">
        <w:rPr>
          <w:szCs w:val="20"/>
          <w:lang w:eastAsia="x-none"/>
        </w:rPr>
        <w:t>:</w:t>
      </w:r>
    </w:p>
    <w:p w14:paraId="77B978BE" w14:textId="77777777" w:rsidR="00C81CDB" w:rsidRPr="00C81CDB" w:rsidRDefault="00C81CDB" w:rsidP="007D385F">
      <w:pPr>
        <w:pStyle w:val="ListParagraph"/>
        <w:numPr>
          <w:ilvl w:val="0"/>
          <w:numId w:val="159"/>
        </w:numPr>
      </w:pPr>
      <w:r w:rsidRPr="00C81CDB">
        <w:t>For IAB node random access support</w:t>
      </w:r>
    </w:p>
    <w:p w14:paraId="2159FE92" w14:textId="77777777" w:rsidR="00C81CDB" w:rsidRPr="00C81CDB" w:rsidRDefault="00C81CDB" w:rsidP="007D385F">
      <w:pPr>
        <w:pStyle w:val="ListParagraph"/>
        <w:numPr>
          <w:ilvl w:val="1"/>
          <w:numId w:val="159"/>
        </w:numPr>
      </w:pPr>
      <w:r w:rsidRPr="00C81CDB">
        <w:t>Longer RACH periodicity</w:t>
      </w:r>
    </w:p>
    <w:p w14:paraId="1487F019" w14:textId="77777777" w:rsidR="00C81CDB" w:rsidRPr="00C81CDB" w:rsidRDefault="00C81CDB" w:rsidP="007D385F">
      <w:pPr>
        <w:pStyle w:val="ListParagraph"/>
        <w:numPr>
          <w:ilvl w:val="1"/>
          <w:numId w:val="159"/>
        </w:numPr>
      </w:pPr>
      <w:r w:rsidRPr="00C81CDB">
        <w:t>Additional preamble formats allowing for longer RTT</w:t>
      </w:r>
    </w:p>
    <w:p w14:paraId="3E12A661" w14:textId="77777777" w:rsidR="00C81CDB" w:rsidRPr="00C81CDB" w:rsidRDefault="00C81CDB" w:rsidP="007D385F">
      <w:pPr>
        <w:pStyle w:val="ListParagraph"/>
        <w:numPr>
          <w:ilvl w:val="1"/>
          <w:numId w:val="159"/>
        </w:numPr>
      </w:pPr>
      <w:r w:rsidRPr="00C81CDB">
        <w:lastRenderedPageBreak/>
        <w:t>Details left for WI phase</w:t>
      </w:r>
    </w:p>
    <w:p w14:paraId="6C85B306" w14:textId="77777777" w:rsidR="00C81CDB" w:rsidRPr="00C81CDB" w:rsidRDefault="00C81CDB" w:rsidP="00C81CDB">
      <w:pPr>
        <w:ind w:left="720" w:hanging="720"/>
        <w:rPr>
          <w:lang w:eastAsia="x-none"/>
        </w:rPr>
      </w:pPr>
    </w:p>
    <w:p w14:paraId="6031DA93" w14:textId="4685E1F7" w:rsidR="00C81CDB" w:rsidRPr="00C81CDB" w:rsidRDefault="00C81CDB" w:rsidP="00C81CDB">
      <w:pPr>
        <w:ind w:left="720" w:hanging="720"/>
        <w:rPr>
          <w:szCs w:val="20"/>
          <w:lang w:eastAsia="x-none"/>
        </w:rPr>
      </w:pPr>
      <w:r>
        <w:rPr>
          <w:szCs w:val="20"/>
          <w:highlight w:val="green"/>
          <w:lang w:eastAsia="x-none"/>
        </w:rPr>
        <w:t>Agreement</w:t>
      </w:r>
      <w:r w:rsidRPr="00C81CDB">
        <w:rPr>
          <w:szCs w:val="20"/>
          <w:lang w:eastAsia="x-none"/>
        </w:rPr>
        <w:t>:</w:t>
      </w:r>
    </w:p>
    <w:p w14:paraId="739B1ABB" w14:textId="77777777" w:rsidR="00C81CDB" w:rsidRPr="00C81CDB" w:rsidRDefault="00C81CDB" w:rsidP="007D385F">
      <w:pPr>
        <w:pStyle w:val="ListParagraph"/>
        <w:numPr>
          <w:ilvl w:val="0"/>
          <w:numId w:val="159"/>
        </w:numPr>
      </w:pPr>
      <w:r w:rsidRPr="00C81CDB">
        <w:t>Based on Rel-15 PRACH configurations, NR allows network to configure offset(s) for PRACH occasions for MT IAB node(s), to TDM backhaul RACH resources across adjacent hops. The detailed granularity of the offset (e.g., radio frame, subframe, slot, etc.) is left for WI phase</w:t>
      </w:r>
    </w:p>
    <w:p w14:paraId="205D7644" w14:textId="77777777" w:rsidR="00C81CDB" w:rsidRPr="00C81CDB" w:rsidRDefault="00C81CDB" w:rsidP="00C81CDB">
      <w:pPr>
        <w:ind w:left="720" w:hanging="720"/>
        <w:rPr>
          <w:lang w:eastAsia="x-none"/>
        </w:rPr>
      </w:pPr>
    </w:p>
    <w:p w14:paraId="3C8ECBC5" w14:textId="77777777" w:rsidR="00C81CDB" w:rsidRPr="00C81CDB" w:rsidRDefault="00C81CDB" w:rsidP="00C81CDB">
      <w:pPr>
        <w:ind w:left="720" w:hanging="720"/>
        <w:rPr>
          <w:rFonts w:ascii="Times New Roman" w:hAnsi="Times New Roman"/>
          <w:szCs w:val="20"/>
          <w:lang w:eastAsia="x-none"/>
        </w:rPr>
      </w:pPr>
      <w:r w:rsidRPr="00C81CDB">
        <w:rPr>
          <w:rFonts w:ascii="Times New Roman" w:hAnsi="Times New Roman"/>
          <w:szCs w:val="20"/>
          <w:highlight w:val="green"/>
          <w:lang w:eastAsia="x-none"/>
        </w:rPr>
        <w:t>Agreements</w:t>
      </w:r>
      <w:r w:rsidRPr="00C81CDB">
        <w:rPr>
          <w:rFonts w:ascii="Times New Roman" w:hAnsi="Times New Roman"/>
          <w:szCs w:val="20"/>
          <w:lang w:eastAsia="x-none"/>
        </w:rPr>
        <w:t>:</w:t>
      </w:r>
    </w:p>
    <w:p w14:paraId="4D2C1FD4" w14:textId="77777777" w:rsidR="00C81CDB" w:rsidRPr="00C81CDB" w:rsidRDefault="00C81CDB" w:rsidP="007D385F">
      <w:pPr>
        <w:numPr>
          <w:ilvl w:val="0"/>
          <w:numId w:val="157"/>
        </w:numPr>
        <w:ind w:hanging="357"/>
        <w:rPr>
          <w:rFonts w:ascii="Times New Roman" w:eastAsia="MS Mincho" w:hAnsi="Times New Roman"/>
          <w:iCs/>
          <w:color w:val="0D0D0D"/>
          <w:szCs w:val="20"/>
          <w:lang w:eastAsia="x-none"/>
        </w:rPr>
      </w:pPr>
      <w:r w:rsidRPr="00C81CDB">
        <w:rPr>
          <w:rFonts w:ascii="Times New Roman" w:hAnsi="Times New Roman"/>
          <w:iCs/>
          <w:color w:val="0D0D0D"/>
          <w:szCs w:val="20"/>
        </w:rPr>
        <w:t xml:space="preserve">For </w:t>
      </w:r>
      <w:r w:rsidRPr="00C81CDB">
        <w:rPr>
          <w:rFonts w:ascii="Times New Roman" w:eastAsia="MS Mincho" w:hAnsi="Times New Roman"/>
          <w:iCs/>
          <w:color w:val="0D0D0D"/>
          <w:szCs w:val="20"/>
          <w:lang w:eastAsia="x-none"/>
        </w:rPr>
        <w:t>Timing and Synchronization</w:t>
      </w:r>
    </w:p>
    <w:p w14:paraId="30CDEAFF" w14:textId="77777777" w:rsidR="00C81CDB" w:rsidRPr="00C81CDB" w:rsidRDefault="00C81CDB" w:rsidP="007D385F">
      <w:pPr>
        <w:numPr>
          <w:ilvl w:val="1"/>
          <w:numId w:val="157"/>
        </w:numPr>
        <w:spacing w:line="259" w:lineRule="auto"/>
        <w:ind w:hanging="357"/>
        <w:jc w:val="both"/>
        <w:rPr>
          <w:rFonts w:ascii="Times New Roman" w:eastAsia="MS Mincho" w:hAnsi="Times New Roman"/>
          <w:iCs/>
          <w:color w:val="0D0D0D"/>
          <w:szCs w:val="20"/>
          <w:lang w:eastAsia="x-none"/>
        </w:rPr>
      </w:pPr>
      <w:r w:rsidRPr="00C81CDB">
        <w:rPr>
          <w:rFonts w:ascii="Times New Roman" w:eastAsia="MS Mincho" w:hAnsi="Times New Roman"/>
          <w:iCs/>
          <w:color w:val="0D0D0D"/>
          <w:szCs w:val="20"/>
          <w:lang w:eastAsia="x-none"/>
        </w:rPr>
        <w:t>For case #1 &amp; case #7, if DL TX and UL RX are not well aligned at the parent node, additional information about the alignment is needed for the child node to properly set its DL TX timing for OTA based timing &amp; synchronization</w:t>
      </w:r>
    </w:p>
    <w:p w14:paraId="66BD1073" w14:textId="77777777" w:rsidR="00C81CDB" w:rsidRPr="00C81CDB" w:rsidRDefault="00C81CDB" w:rsidP="007D385F">
      <w:pPr>
        <w:numPr>
          <w:ilvl w:val="1"/>
          <w:numId w:val="157"/>
        </w:numPr>
        <w:spacing w:line="259" w:lineRule="auto"/>
        <w:ind w:hanging="357"/>
        <w:jc w:val="both"/>
        <w:rPr>
          <w:rFonts w:ascii="Times New Roman" w:eastAsia="MS Mincho" w:hAnsi="Times New Roman"/>
          <w:iCs/>
          <w:color w:val="0D0D0D"/>
          <w:szCs w:val="20"/>
          <w:lang w:eastAsia="x-none"/>
        </w:rPr>
      </w:pPr>
      <w:r w:rsidRPr="00C81CDB">
        <w:rPr>
          <w:rFonts w:ascii="Times New Roman" w:eastAsia="MS Mincho" w:hAnsi="Times New Roman"/>
          <w:color w:val="0D0D0D"/>
          <w:szCs w:val="20"/>
          <w:lang w:val="x-none" w:eastAsia="x-none"/>
        </w:rPr>
        <w:t>Case #7 to be supported if and only if compatible with release 15 Ues</w:t>
      </w:r>
    </w:p>
    <w:p w14:paraId="7E2D077B" w14:textId="77777777" w:rsidR="00C81CDB" w:rsidRPr="00C81CDB" w:rsidRDefault="00C81CDB" w:rsidP="007D385F">
      <w:pPr>
        <w:numPr>
          <w:ilvl w:val="2"/>
          <w:numId w:val="157"/>
        </w:numPr>
        <w:spacing w:line="259" w:lineRule="auto"/>
        <w:ind w:hanging="357"/>
        <w:jc w:val="both"/>
        <w:rPr>
          <w:rFonts w:ascii="Times New Roman" w:eastAsia="MS Mincho" w:hAnsi="Times New Roman"/>
          <w:iCs/>
          <w:color w:val="0D0D0D"/>
          <w:szCs w:val="20"/>
          <w:lang w:eastAsia="x-none"/>
        </w:rPr>
      </w:pPr>
      <w:r w:rsidRPr="00C81CDB">
        <w:rPr>
          <w:rFonts w:ascii="Times New Roman" w:eastAsia="MS Mincho" w:hAnsi="Times New Roman"/>
          <w:iCs/>
          <w:color w:val="0D0D0D"/>
          <w:szCs w:val="20"/>
          <w:lang w:eastAsia="x-none"/>
        </w:rPr>
        <w:t>Further check w.r.t. compatibility</w:t>
      </w:r>
    </w:p>
    <w:p w14:paraId="2084F59E" w14:textId="77777777" w:rsidR="00C81CDB" w:rsidRPr="00C81CDB" w:rsidRDefault="00C81CDB" w:rsidP="007D385F">
      <w:pPr>
        <w:numPr>
          <w:ilvl w:val="1"/>
          <w:numId w:val="157"/>
        </w:numPr>
        <w:spacing w:line="259" w:lineRule="auto"/>
        <w:ind w:hanging="357"/>
        <w:jc w:val="both"/>
        <w:rPr>
          <w:rFonts w:ascii="Times New Roman" w:eastAsia="MS Mincho" w:hAnsi="Times New Roman"/>
          <w:iCs/>
          <w:color w:val="0D0D0D"/>
          <w:szCs w:val="20"/>
          <w:lang w:val="x-none" w:eastAsia="x-none"/>
        </w:rPr>
      </w:pPr>
      <w:r w:rsidRPr="00C81CDB">
        <w:rPr>
          <w:rFonts w:ascii="Times New Roman" w:eastAsia="MS Mincho" w:hAnsi="Times New Roman"/>
          <w:iCs/>
          <w:color w:val="0D0D0D"/>
          <w:szCs w:val="20"/>
          <w:lang w:val="x-none" w:eastAsia="x-none"/>
        </w:rPr>
        <w:t>Support of case #6 is FFS</w:t>
      </w:r>
    </w:p>
    <w:p w14:paraId="27CF72A9" w14:textId="77777777" w:rsidR="00C81CDB" w:rsidRPr="00C81CDB" w:rsidRDefault="00C81CDB" w:rsidP="007D385F">
      <w:pPr>
        <w:numPr>
          <w:ilvl w:val="1"/>
          <w:numId w:val="157"/>
        </w:numPr>
        <w:spacing w:line="259" w:lineRule="auto"/>
        <w:ind w:hanging="357"/>
        <w:jc w:val="both"/>
        <w:rPr>
          <w:rFonts w:ascii="Times New Roman" w:eastAsia="MS Mincho" w:hAnsi="Times New Roman"/>
          <w:iCs/>
          <w:color w:val="0D0D0D"/>
          <w:szCs w:val="20"/>
          <w:lang w:val="x-none" w:eastAsia="x-none"/>
        </w:rPr>
      </w:pPr>
      <w:r w:rsidRPr="00C81CDB">
        <w:rPr>
          <w:rFonts w:ascii="Times New Roman" w:eastAsia="MS Mincho" w:hAnsi="Times New Roman"/>
          <w:iCs/>
          <w:color w:val="0D0D0D"/>
          <w:szCs w:val="20"/>
          <w:lang w:val="x-none" w:eastAsia="x-none"/>
        </w:rPr>
        <w:t>No other cases are supported</w:t>
      </w:r>
    </w:p>
    <w:p w14:paraId="6734A791" w14:textId="6E12D7D4" w:rsidR="00E71C9F" w:rsidRDefault="00E71C9F" w:rsidP="00E71C9F">
      <w:pPr>
        <w:ind w:left="720" w:hanging="720"/>
      </w:pPr>
    </w:p>
    <w:p w14:paraId="63EEDC05" w14:textId="47309DBC" w:rsidR="00C81CDB" w:rsidRPr="00BC1F42" w:rsidRDefault="00B407EB" w:rsidP="00BC1F42">
      <w:pPr>
        <w:ind w:left="720" w:hanging="720"/>
        <w:rPr>
          <w:b/>
        </w:rPr>
      </w:pPr>
      <w:hyperlink r:id="rId1464" w:history="1">
        <w:r w:rsidR="00F6797F">
          <w:rPr>
            <w:rStyle w:val="Hyperlink"/>
            <w:b/>
          </w:rPr>
          <w:t>R1-1812024</w:t>
        </w:r>
      </w:hyperlink>
      <w:r w:rsidR="00BC1F42" w:rsidRPr="00BC1F42">
        <w:rPr>
          <w:b/>
        </w:rPr>
        <w:tab/>
        <w:t>Updated summary of 7.2.3.1 Enhancements to support NR backhaul links</w:t>
      </w:r>
      <w:r w:rsidR="00BC1F42" w:rsidRPr="00BC1F42">
        <w:rPr>
          <w:b/>
        </w:rPr>
        <w:tab/>
        <w:t>Ericsson</w:t>
      </w:r>
    </w:p>
    <w:p w14:paraId="0D7EAAE2" w14:textId="77777777" w:rsidR="00BC1F42" w:rsidRDefault="00BC1F42" w:rsidP="00BC1F42">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744AB698" w14:textId="590557CD" w:rsidR="00BC1F42" w:rsidRDefault="00BC1F42" w:rsidP="00BC1F42">
      <w:pPr>
        <w:ind w:left="720" w:hanging="720"/>
      </w:pPr>
    </w:p>
    <w:p w14:paraId="590F24E1" w14:textId="77777777" w:rsidR="008E589F" w:rsidRPr="008E589F" w:rsidRDefault="008E589F" w:rsidP="008E589F">
      <w:pPr>
        <w:ind w:left="720" w:hanging="720"/>
        <w:rPr>
          <w:rFonts w:ascii="Times New Roman" w:hAnsi="Times New Roman"/>
          <w:b/>
          <w:szCs w:val="20"/>
          <w:lang w:eastAsia="x-none"/>
        </w:rPr>
      </w:pPr>
      <w:r w:rsidRPr="008E589F">
        <w:rPr>
          <w:rFonts w:ascii="Times New Roman" w:hAnsi="Times New Roman"/>
          <w:szCs w:val="20"/>
          <w:highlight w:val="green"/>
          <w:lang w:eastAsia="x-none"/>
        </w:rPr>
        <w:t>Agreements</w:t>
      </w:r>
      <w:r w:rsidRPr="008E589F">
        <w:rPr>
          <w:rFonts w:ascii="Times New Roman" w:hAnsi="Times New Roman"/>
          <w:b/>
          <w:szCs w:val="20"/>
          <w:lang w:eastAsia="x-none"/>
        </w:rPr>
        <w:t>:</w:t>
      </w:r>
    </w:p>
    <w:p w14:paraId="3506A3C8" w14:textId="77777777" w:rsidR="008E589F" w:rsidRPr="008E589F" w:rsidRDefault="008E589F" w:rsidP="008E589F">
      <w:pPr>
        <w:ind w:left="720" w:hanging="720"/>
        <w:rPr>
          <w:rFonts w:ascii="Times New Roman" w:hAnsi="Times New Roman"/>
          <w:szCs w:val="20"/>
        </w:rPr>
      </w:pPr>
      <w:r w:rsidRPr="008E589F">
        <w:rPr>
          <w:rFonts w:ascii="Times New Roman" w:hAnsi="Times New Roman"/>
          <w:szCs w:val="20"/>
        </w:rPr>
        <w:t>From an MT point-of-view, the following time-domain resources can be indicated for the parent link:</w:t>
      </w:r>
    </w:p>
    <w:p w14:paraId="5AC5F38A" w14:textId="77777777" w:rsidR="008E589F" w:rsidRPr="008E589F" w:rsidRDefault="008E589F" w:rsidP="007D385F">
      <w:pPr>
        <w:numPr>
          <w:ilvl w:val="0"/>
          <w:numId w:val="197"/>
        </w:numPr>
        <w:spacing w:after="160" w:line="252" w:lineRule="auto"/>
        <w:contextualSpacing/>
        <w:rPr>
          <w:rFonts w:ascii="Times New Roman" w:hAnsi="Times New Roman"/>
          <w:szCs w:val="20"/>
          <w:lang w:eastAsia="sv-SE"/>
        </w:rPr>
      </w:pPr>
      <w:r w:rsidRPr="008E589F">
        <w:rPr>
          <w:rFonts w:ascii="Times New Roman" w:hAnsi="Times New Roman"/>
          <w:szCs w:val="20"/>
        </w:rPr>
        <w:t>Downlink time resource,</w:t>
      </w:r>
    </w:p>
    <w:p w14:paraId="771CE4B3" w14:textId="77777777" w:rsidR="008E589F" w:rsidRPr="008E589F" w:rsidRDefault="008E589F" w:rsidP="007D385F">
      <w:pPr>
        <w:numPr>
          <w:ilvl w:val="0"/>
          <w:numId w:val="197"/>
        </w:numPr>
        <w:spacing w:after="160" w:line="252" w:lineRule="auto"/>
        <w:contextualSpacing/>
        <w:rPr>
          <w:rFonts w:ascii="Times New Roman" w:hAnsi="Times New Roman"/>
          <w:szCs w:val="20"/>
        </w:rPr>
      </w:pPr>
      <w:r w:rsidRPr="008E589F">
        <w:rPr>
          <w:rFonts w:ascii="Times New Roman" w:hAnsi="Times New Roman"/>
          <w:szCs w:val="20"/>
        </w:rPr>
        <w:t xml:space="preserve">uplink time resource, </w:t>
      </w:r>
    </w:p>
    <w:p w14:paraId="2A7E92A0" w14:textId="77777777" w:rsidR="008E589F" w:rsidRPr="008E589F" w:rsidRDefault="008E589F" w:rsidP="007D385F">
      <w:pPr>
        <w:numPr>
          <w:ilvl w:val="0"/>
          <w:numId w:val="197"/>
        </w:numPr>
        <w:spacing w:after="160" w:line="252" w:lineRule="auto"/>
        <w:contextualSpacing/>
        <w:rPr>
          <w:rFonts w:ascii="Times New Roman" w:hAnsi="Times New Roman"/>
          <w:szCs w:val="20"/>
        </w:rPr>
      </w:pPr>
      <w:r w:rsidRPr="008E589F">
        <w:rPr>
          <w:rFonts w:ascii="Times New Roman" w:hAnsi="Times New Roman"/>
          <w:szCs w:val="20"/>
        </w:rPr>
        <w:t xml:space="preserve">flexible time resource </w:t>
      </w:r>
    </w:p>
    <w:p w14:paraId="54CBD7AB" w14:textId="77777777" w:rsidR="008E589F" w:rsidRPr="008E589F" w:rsidRDefault="008E589F" w:rsidP="008E589F">
      <w:pPr>
        <w:ind w:left="720" w:hanging="720"/>
        <w:rPr>
          <w:rFonts w:ascii="Times New Roman" w:hAnsi="Times New Roman"/>
          <w:szCs w:val="20"/>
        </w:rPr>
      </w:pPr>
      <w:r w:rsidRPr="008E589F">
        <w:rPr>
          <w:rFonts w:ascii="Times New Roman" w:hAnsi="Times New Roman"/>
          <w:szCs w:val="20"/>
        </w:rPr>
        <w:t>as in release 15.</w:t>
      </w:r>
    </w:p>
    <w:p w14:paraId="2B1DA944" w14:textId="77777777" w:rsidR="008E589F" w:rsidRPr="008E589F" w:rsidRDefault="008E589F" w:rsidP="008E589F">
      <w:pPr>
        <w:ind w:left="720" w:hanging="720"/>
        <w:rPr>
          <w:rFonts w:ascii="Times New Roman" w:hAnsi="Times New Roman"/>
          <w:szCs w:val="20"/>
        </w:rPr>
      </w:pPr>
      <w:r w:rsidRPr="008E589F">
        <w:rPr>
          <w:rFonts w:ascii="Times New Roman" w:hAnsi="Times New Roman"/>
          <w:szCs w:val="20"/>
        </w:rPr>
        <w:t>From a DU point-of-view, the child link has the following types of time resources</w:t>
      </w:r>
    </w:p>
    <w:p w14:paraId="2BF36FFE" w14:textId="77777777" w:rsidR="008E589F" w:rsidRPr="008E589F" w:rsidRDefault="008E589F" w:rsidP="007D385F">
      <w:pPr>
        <w:numPr>
          <w:ilvl w:val="0"/>
          <w:numId w:val="198"/>
        </w:numPr>
        <w:spacing w:after="160" w:line="252" w:lineRule="auto"/>
        <w:contextualSpacing/>
        <w:rPr>
          <w:rFonts w:ascii="Times New Roman" w:hAnsi="Times New Roman"/>
          <w:szCs w:val="20"/>
        </w:rPr>
      </w:pPr>
      <w:r w:rsidRPr="008E589F">
        <w:rPr>
          <w:rFonts w:ascii="Times New Roman" w:hAnsi="Times New Roman"/>
          <w:szCs w:val="20"/>
        </w:rPr>
        <w:t>Downlink time resource,</w:t>
      </w:r>
    </w:p>
    <w:p w14:paraId="351C3865" w14:textId="77777777" w:rsidR="008E589F" w:rsidRPr="008E589F" w:rsidRDefault="008E589F" w:rsidP="007D385F">
      <w:pPr>
        <w:numPr>
          <w:ilvl w:val="0"/>
          <w:numId w:val="198"/>
        </w:numPr>
        <w:spacing w:after="160" w:line="252" w:lineRule="auto"/>
        <w:contextualSpacing/>
        <w:rPr>
          <w:rFonts w:ascii="Times New Roman" w:hAnsi="Times New Roman"/>
          <w:szCs w:val="20"/>
        </w:rPr>
      </w:pPr>
      <w:r w:rsidRPr="008E589F">
        <w:rPr>
          <w:rFonts w:ascii="Times New Roman" w:hAnsi="Times New Roman"/>
          <w:szCs w:val="20"/>
        </w:rPr>
        <w:t xml:space="preserve">uplink time resource, </w:t>
      </w:r>
    </w:p>
    <w:p w14:paraId="16AC3B5B" w14:textId="77777777" w:rsidR="008E589F" w:rsidRPr="008E589F" w:rsidRDefault="008E589F" w:rsidP="007D385F">
      <w:pPr>
        <w:numPr>
          <w:ilvl w:val="0"/>
          <w:numId w:val="198"/>
        </w:numPr>
        <w:spacing w:after="160" w:line="252" w:lineRule="auto"/>
        <w:contextualSpacing/>
        <w:rPr>
          <w:rFonts w:ascii="Times New Roman" w:hAnsi="Times New Roman"/>
          <w:szCs w:val="20"/>
        </w:rPr>
      </w:pPr>
      <w:r w:rsidRPr="008E589F">
        <w:rPr>
          <w:rFonts w:ascii="Times New Roman" w:hAnsi="Times New Roman"/>
          <w:szCs w:val="20"/>
        </w:rPr>
        <w:t xml:space="preserve">flexible time resource </w:t>
      </w:r>
    </w:p>
    <w:p w14:paraId="686DE288" w14:textId="77777777" w:rsidR="008E589F" w:rsidRPr="008E589F" w:rsidRDefault="008E589F" w:rsidP="007D385F">
      <w:pPr>
        <w:numPr>
          <w:ilvl w:val="0"/>
          <w:numId w:val="198"/>
        </w:numPr>
        <w:spacing w:after="160" w:line="252" w:lineRule="auto"/>
        <w:contextualSpacing/>
        <w:rPr>
          <w:rFonts w:ascii="Times New Roman" w:hAnsi="Times New Roman"/>
          <w:szCs w:val="20"/>
        </w:rPr>
      </w:pPr>
      <w:r w:rsidRPr="008E589F">
        <w:rPr>
          <w:rFonts w:ascii="Times New Roman" w:hAnsi="Times New Roman"/>
          <w:szCs w:val="20"/>
        </w:rPr>
        <w:t xml:space="preserve">not available time resources (not to be used for communication on the DU child links) </w:t>
      </w:r>
    </w:p>
    <w:p w14:paraId="5A985864" w14:textId="77777777" w:rsidR="008E589F" w:rsidRPr="008E589F" w:rsidRDefault="008E589F" w:rsidP="008E589F">
      <w:pPr>
        <w:ind w:left="720" w:hanging="720"/>
        <w:rPr>
          <w:rFonts w:ascii="Times New Roman" w:hAnsi="Times New Roman"/>
          <w:szCs w:val="20"/>
        </w:rPr>
      </w:pPr>
      <w:r w:rsidRPr="008E589F">
        <w:rPr>
          <w:rFonts w:ascii="Times New Roman" w:hAnsi="Times New Roman"/>
          <w:szCs w:val="20"/>
        </w:rPr>
        <w:t>Exact configuration for DU is FFS</w:t>
      </w:r>
    </w:p>
    <w:p w14:paraId="2183DE21" w14:textId="77777777" w:rsidR="008E589F" w:rsidRPr="008E589F" w:rsidRDefault="008E589F" w:rsidP="008E589F">
      <w:pPr>
        <w:ind w:left="720" w:hanging="720"/>
        <w:rPr>
          <w:rFonts w:ascii="Times New Roman" w:hAnsi="Times New Roman"/>
          <w:szCs w:val="20"/>
          <w:lang w:eastAsia="x-none"/>
        </w:rPr>
      </w:pPr>
    </w:p>
    <w:p w14:paraId="5AED5DBF" w14:textId="77777777" w:rsidR="008E589F" w:rsidRPr="006707FC" w:rsidRDefault="008E589F" w:rsidP="008E589F">
      <w:pPr>
        <w:ind w:left="720" w:hanging="720"/>
        <w:rPr>
          <w:rFonts w:ascii="Times New Roman" w:hAnsi="Times New Roman"/>
          <w:szCs w:val="20"/>
          <w:lang w:eastAsia="x-none"/>
        </w:rPr>
      </w:pPr>
      <w:r w:rsidRPr="006707FC">
        <w:rPr>
          <w:rFonts w:ascii="Times New Roman" w:hAnsi="Times New Roman"/>
          <w:szCs w:val="20"/>
          <w:lang w:eastAsia="x-none"/>
        </w:rPr>
        <w:t>Proposals:</w:t>
      </w:r>
    </w:p>
    <w:p w14:paraId="5F324658" w14:textId="77777777" w:rsidR="008E589F" w:rsidRPr="006707FC" w:rsidRDefault="008E589F" w:rsidP="007D385F">
      <w:pPr>
        <w:numPr>
          <w:ilvl w:val="0"/>
          <w:numId w:val="196"/>
        </w:numPr>
        <w:spacing w:after="160" w:line="252" w:lineRule="auto"/>
        <w:contextualSpacing/>
        <w:rPr>
          <w:rFonts w:ascii="Times New Roman" w:eastAsia="SimSun" w:hAnsi="Times New Roman"/>
          <w:szCs w:val="20"/>
          <w:lang w:eastAsia="sv-SE"/>
        </w:rPr>
      </w:pPr>
      <w:r w:rsidRPr="006707FC">
        <w:rPr>
          <w:rFonts w:ascii="Times New Roman" w:eastAsia="Calibri" w:hAnsi="Times New Roman"/>
          <w:szCs w:val="20"/>
        </w:rPr>
        <w:t>There are four flavors of non-available resources:</w:t>
      </w:r>
    </w:p>
    <w:p w14:paraId="26C195A2" w14:textId="77777777" w:rsidR="008E589F" w:rsidRPr="006707FC" w:rsidRDefault="008E589F" w:rsidP="007D385F">
      <w:pPr>
        <w:numPr>
          <w:ilvl w:val="1"/>
          <w:numId w:val="196"/>
        </w:numPr>
        <w:spacing w:after="160" w:line="252" w:lineRule="auto"/>
        <w:contextualSpacing/>
        <w:rPr>
          <w:rFonts w:ascii="Times New Roman" w:hAnsi="Times New Roman"/>
          <w:szCs w:val="20"/>
        </w:rPr>
      </w:pPr>
      <w:r w:rsidRPr="006707FC">
        <w:rPr>
          <w:rFonts w:ascii="Times New Roman" w:hAnsi="Times New Roman"/>
          <w:szCs w:val="20"/>
        </w:rPr>
        <w:t>Soft-DL: Can temporarily be made available for child DL by parent (FFS implicitly and/or explicitly)</w:t>
      </w:r>
    </w:p>
    <w:p w14:paraId="6B961E66" w14:textId="77777777" w:rsidR="008E589F" w:rsidRPr="006707FC" w:rsidRDefault="008E589F" w:rsidP="007D385F">
      <w:pPr>
        <w:numPr>
          <w:ilvl w:val="1"/>
          <w:numId w:val="196"/>
        </w:numPr>
        <w:spacing w:after="160" w:line="252" w:lineRule="auto"/>
        <w:contextualSpacing/>
        <w:rPr>
          <w:rFonts w:ascii="Times New Roman" w:hAnsi="Times New Roman"/>
          <w:szCs w:val="20"/>
        </w:rPr>
      </w:pPr>
      <w:r w:rsidRPr="006707FC">
        <w:rPr>
          <w:rFonts w:ascii="Times New Roman" w:hAnsi="Times New Roman"/>
          <w:szCs w:val="20"/>
        </w:rPr>
        <w:t>Soft-UL: Can temporarily be made available for child UL by parent (FFS implicitly and/or explicitly)</w:t>
      </w:r>
    </w:p>
    <w:p w14:paraId="791911E2" w14:textId="77777777" w:rsidR="008E589F" w:rsidRPr="006707FC" w:rsidRDefault="008E589F" w:rsidP="007D385F">
      <w:pPr>
        <w:numPr>
          <w:ilvl w:val="1"/>
          <w:numId w:val="196"/>
        </w:numPr>
        <w:spacing w:after="160" w:line="252" w:lineRule="auto"/>
        <w:contextualSpacing/>
        <w:rPr>
          <w:rFonts w:ascii="Times New Roman" w:hAnsi="Times New Roman"/>
          <w:szCs w:val="20"/>
        </w:rPr>
      </w:pPr>
      <w:r w:rsidRPr="006707FC">
        <w:rPr>
          <w:rFonts w:ascii="Times New Roman" w:hAnsi="Times New Roman"/>
          <w:szCs w:val="20"/>
        </w:rPr>
        <w:t>Soft-F: Can temporarily be made available for child F by parent (FFS implicitly and/or explicitly)</w:t>
      </w:r>
    </w:p>
    <w:p w14:paraId="51CFFB6B" w14:textId="77777777" w:rsidR="008E589F" w:rsidRPr="006707FC" w:rsidRDefault="008E589F" w:rsidP="007D385F">
      <w:pPr>
        <w:numPr>
          <w:ilvl w:val="1"/>
          <w:numId w:val="196"/>
        </w:numPr>
        <w:spacing w:after="160" w:line="252" w:lineRule="auto"/>
        <w:contextualSpacing/>
        <w:rPr>
          <w:rFonts w:ascii="Times New Roman" w:hAnsi="Times New Roman"/>
          <w:szCs w:val="20"/>
          <w:lang w:eastAsia="sv-SE"/>
        </w:rPr>
      </w:pPr>
      <w:r w:rsidRPr="006707FC">
        <w:rPr>
          <w:rFonts w:ascii="Times New Roman" w:hAnsi="Times New Roman"/>
          <w:szCs w:val="20"/>
        </w:rPr>
        <w:t>Hard: Non-available resources that are not Soft-DL/UL/F</w:t>
      </w:r>
    </w:p>
    <w:p w14:paraId="32ED1C80" w14:textId="77777777" w:rsidR="008E589F" w:rsidRPr="006707FC" w:rsidRDefault="008E589F" w:rsidP="007D385F">
      <w:pPr>
        <w:numPr>
          <w:ilvl w:val="2"/>
          <w:numId w:val="196"/>
        </w:numPr>
        <w:spacing w:after="160" w:line="252" w:lineRule="auto"/>
        <w:contextualSpacing/>
        <w:rPr>
          <w:rFonts w:ascii="Times New Roman" w:hAnsi="Times New Roman"/>
          <w:szCs w:val="20"/>
          <w:lang w:eastAsia="sv-SE"/>
        </w:rPr>
      </w:pPr>
      <w:r w:rsidRPr="006707FC">
        <w:rPr>
          <w:rFonts w:ascii="Times New Roman" w:hAnsi="Times New Roman"/>
          <w:szCs w:val="20"/>
          <w:lang w:eastAsia="sv-SE"/>
        </w:rPr>
        <w:t>This is configurable by the CU</w:t>
      </w:r>
    </w:p>
    <w:p w14:paraId="3D063002" w14:textId="6B3E5A7A" w:rsidR="008E589F" w:rsidRDefault="008E589F" w:rsidP="00BC1F42">
      <w:pPr>
        <w:ind w:left="720" w:hanging="720"/>
        <w:rPr>
          <w:rFonts w:ascii="Times New Roman" w:hAnsi="Times New Roman"/>
          <w:szCs w:val="20"/>
        </w:rPr>
      </w:pPr>
    </w:p>
    <w:p w14:paraId="06F7DB46" w14:textId="7B3057D5" w:rsidR="00BC1F42" w:rsidRPr="006707FC" w:rsidRDefault="00753F4B" w:rsidP="00BC1F42">
      <w:pPr>
        <w:ind w:left="720" w:hanging="720"/>
        <w:rPr>
          <w:rFonts w:ascii="Times New Roman" w:hAnsi="Times New Roman"/>
          <w:b/>
          <w:szCs w:val="20"/>
        </w:rPr>
      </w:pPr>
      <w:r w:rsidRPr="006707FC">
        <w:rPr>
          <w:rFonts w:ascii="Times New Roman" w:hAnsi="Times New Roman"/>
          <w:b/>
          <w:szCs w:val="20"/>
        </w:rPr>
        <w:t>Friday session</w:t>
      </w:r>
    </w:p>
    <w:p w14:paraId="08A689D9" w14:textId="7A70429D" w:rsidR="00753F4B" w:rsidRPr="006707FC" w:rsidRDefault="00B407EB" w:rsidP="00753F4B">
      <w:pPr>
        <w:ind w:left="720" w:hanging="720"/>
        <w:rPr>
          <w:rFonts w:ascii="Times New Roman" w:hAnsi="Times New Roman"/>
          <w:b/>
          <w:szCs w:val="20"/>
        </w:rPr>
      </w:pPr>
      <w:hyperlink r:id="rId1465" w:history="1">
        <w:r w:rsidR="00F6797F">
          <w:rPr>
            <w:rStyle w:val="Hyperlink"/>
            <w:rFonts w:ascii="Times New Roman" w:hAnsi="Times New Roman"/>
            <w:b/>
            <w:szCs w:val="20"/>
          </w:rPr>
          <w:t>R1-1812042</w:t>
        </w:r>
      </w:hyperlink>
      <w:r w:rsidR="00753F4B" w:rsidRPr="006707FC">
        <w:rPr>
          <w:rFonts w:ascii="Times New Roman" w:hAnsi="Times New Roman"/>
          <w:b/>
          <w:szCs w:val="20"/>
        </w:rPr>
        <w:tab/>
        <w:t>Updated summary of 7.2.3.1 Enhancements to support NR backhaul links</w:t>
      </w:r>
      <w:r w:rsidR="00753F4B" w:rsidRPr="006707FC">
        <w:rPr>
          <w:rFonts w:ascii="Times New Roman" w:hAnsi="Times New Roman"/>
          <w:b/>
          <w:szCs w:val="20"/>
        </w:rPr>
        <w:tab/>
        <w:t>Ericsson</w:t>
      </w:r>
    </w:p>
    <w:p w14:paraId="04C05490" w14:textId="77777777" w:rsidR="006707FC" w:rsidRDefault="006707FC" w:rsidP="006707FC">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097D8AA1" w14:textId="77777777" w:rsidR="00753F4B" w:rsidRDefault="00753F4B" w:rsidP="00753F4B">
      <w:pPr>
        <w:ind w:left="720" w:hanging="720"/>
        <w:rPr>
          <w:rFonts w:ascii="Times New Roman" w:hAnsi="Times New Roman"/>
          <w:szCs w:val="20"/>
        </w:rPr>
      </w:pPr>
    </w:p>
    <w:p w14:paraId="6454F719" w14:textId="77777777" w:rsidR="006707FC" w:rsidRPr="006707FC" w:rsidRDefault="006707FC" w:rsidP="006707FC">
      <w:pPr>
        <w:spacing w:line="259" w:lineRule="auto"/>
        <w:ind w:left="720" w:hanging="720"/>
        <w:jc w:val="both"/>
        <w:rPr>
          <w:rFonts w:ascii="Times New Roman" w:eastAsia="MS Mincho" w:hAnsi="Times New Roman"/>
          <w:b/>
          <w:iCs/>
          <w:color w:val="0D0D0D"/>
          <w:szCs w:val="20"/>
          <w:lang w:eastAsia="x-none"/>
        </w:rPr>
      </w:pPr>
      <w:r w:rsidRPr="006707FC">
        <w:rPr>
          <w:rFonts w:ascii="Times New Roman" w:eastAsia="MS Mincho" w:hAnsi="Times New Roman"/>
          <w:iCs/>
          <w:color w:val="0D0D0D"/>
          <w:szCs w:val="20"/>
          <w:highlight w:val="green"/>
          <w:lang w:eastAsia="x-none"/>
        </w:rPr>
        <w:t>Agreements</w:t>
      </w:r>
      <w:r w:rsidRPr="006707FC">
        <w:rPr>
          <w:rFonts w:ascii="Times New Roman" w:eastAsia="MS Mincho" w:hAnsi="Times New Roman"/>
          <w:b/>
          <w:iCs/>
          <w:color w:val="0D0D0D"/>
          <w:szCs w:val="20"/>
          <w:lang w:eastAsia="x-none"/>
        </w:rPr>
        <w:t>:</w:t>
      </w:r>
    </w:p>
    <w:p w14:paraId="2A9859D8" w14:textId="77777777" w:rsidR="006707FC" w:rsidRPr="006707FC" w:rsidRDefault="006707FC" w:rsidP="007D385F">
      <w:pPr>
        <w:numPr>
          <w:ilvl w:val="0"/>
          <w:numId w:val="157"/>
        </w:numPr>
        <w:rPr>
          <w:szCs w:val="20"/>
        </w:rPr>
      </w:pPr>
      <w:r w:rsidRPr="006707FC">
        <w:rPr>
          <w:szCs w:val="20"/>
        </w:rPr>
        <w:t>For each of the downlink, uplink and flexible time-resource types of the DU child link there are two flavors, hard and soft:</w:t>
      </w:r>
    </w:p>
    <w:p w14:paraId="31BB6C31" w14:textId="77777777" w:rsidR="006707FC" w:rsidRPr="006707FC" w:rsidRDefault="006707FC" w:rsidP="007D385F">
      <w:pPr>
        <w:numPr>
          <w:ilvl w:val="1"/>
          <w:numId w:val="157"/>
        </w:numPr>
        <w:rPr>
          <w:szCs w:val="20"/>
        </w:rPr>
      </w:pPr>
      <w:r w:rsidRPr="006707FC">
        <w:rPr>
          <w:szCs w:val="20"/>
        </w:rPr>
        <w:t xml:space="preserve">Hard: The corresponding time resource is always available for the DU child link </w:t>
      </w:r>
    </w:p>
    <w:p w14:paraId="7E325A88" w14:textId="77777777" w:rsidR="006707FC" w:rsidRPr="006707FC" w:rsidRDefault="006707FC" w:rsidP="007D385F">
      <w:pPr>
        <w:numPr>
          <w:ilvl w:val="1"/>
          <w:numId w:val="157"/>
        </w:numPr>
        <w:rPr>
          <w:szCs w:val="20"/>
        </w:rPr>
      </w:pPr>
      <w:r w:rsidRPr="006707FC">
        <w:rPr>
          <w:szCs w:val="20"/>
        </w:rPr>
        <w:t xml:space="preserve">Soft: The availability of the corresponding time resource for the DU child link is explicitly and/or implicitly controlled by the parent node. </w:t>
      </w:r>
    </w:p>
    <w:p w14:paraId="75A6C229" w14:textId="4545C17E" w:rsidR="00753F4B" w:rsidRDefault="00753F4B" w:rsidP="00BC1F42">
      <w:pPr>
        <w:ind w:left="720" w:hanging="720"/>
        <w:rPr>
          <w:rFonts w:ascii="Times New Roman" w:hAnsi="Times New Roman"/>
          <w:szCs w:val="20"/>
        </w:rPr>
      </w:pPr>
    </w:p>
    <w:p w14:paraId="201CCB6D" w14:textId="71EFA494" w:rsidR="00B37877" w:rsidRDefault="00B407EB" w:rsidP="00BC1F42">
      <w:pPr>
        <w:ind w:left="720" w:hanging="720"/>
        <w:rPr>
          <w:rFonts w:ascii="Times New Roman" w:hAnsi="Times New Roman"/>
          <w:szCs w:val="20"/>
        </w:rPr>
      </w:pPr>
      <w:hyperlink r:id="rId1466" w:history="1">
        <w:r w:rsidR="00F6797F">
          <w:rPr>
            <w:rStyle w:val="Hyperlink"/>
            <w:rFonts w:ascii="Times New Roman" w:hAnsi="Times New Roman"/>
            <w:szCs w:val="20"/>
          </w:rPr>
          <w:t>R1-1812050</w:t>
        </w:r>
      </w:hyperlink>
      <w:r w:rsidR="00B37877" w:rsidRPr="00B37877">
        <w:rPr>
          <w:rFonts w:ascii="Times New Roman" w:hAnsi="Times New Roman"/>
          <w:szCs w:val="20"/>
        </w:rPr>
        <w:tab/>
        <w:t>TP for 38.874 on Initial Access Enhancements for NR IAB</w:t>
      </w:r>
      <w:r w:rsidR="00B37877" w:rsidRPr="00B37877">
        <w:rPr>
          <w:rFonts w:ascii="Times New Roman" w:hAnsi="Times New Roman"/>
          <w:szCs w:val="20"/>
        </w:rPr>
        <w:tab/>
        <w:t>AT&amp;T</w:t>
      </w:r>
    </w:p>
    <w:p w14:paraId="5A6834F2" w14:textId="77777777" w:rsidR="006707FC" w:rsidRPr="008E589F" w:rsidRDefault="006707FC" w:rsidP="00BC1F42">
      <w:pPr>
        <w:ind w:left="720" w:hanging="720"/>
        <w:rPr>
          <w:rFonts w:ascii="Times New Roman" w:hAnsi="Times New Roman"/>
          <w:szCs w:val="20"/>
        </w:rPr>
      </w:pPr>
    </w:p>
    <w:p w14:paraId="3099B988" w14:textId="0CBB1BA6" w:rsidR="00D41604" w:rsidRPr="00D41604" w:rsidRDefault="00B407EB" w:rsidP="00D41604">
      <w:pPr>
        <w:ind w:left="720" w:hanging="720"/>
        <w:rPr>
          <w:lang w:eastAsia="x-none"/>
        </w:rPr>
      </w:pPr>
      <w:hyperlink r:id="rId1467" w:history="1">
        <w:r w:rsidR="00F6797F">
          <w:rPr>
            <w:rStyle w:val="Hyperlink"/>
            <w:lang w:eastAsia="x-none"/>
          </w:rPr>
          <w:t>R1-1810273</w:t>
        </w:r>
      </w:hyperlink>
      <w:r w:rsidR="00D41604" w:rsidRPr="00D41604">
        <w:rPr>
          <w:lang w:eastAsia="x-none"/>
        </w:rPr>
        <w:tab/>
        <w:t>Discussions on mechanisms to support NR IAB scenarios</w:t>
      </w:r>
      <w:r w:rsidR="00D41604" w:rsidRPr="00D41604">
        <w:rPr>
          <w:lang w:eastAsia="x-none"/>
        </w:rPr>
        <w:tab/>
        <w:t>LG Electronics</w:t>
      </w:r>
    </w:p>
    <w:p w14:paraId="146F762B" w14:textId="40C77F74" w:rsidR="00D41604" w:rsidRPr="00D41604" w:rsidRDefault="00B407EB" w:rsidP="00D41604">
      <w:pPr>
        <w:ind w:left="720" w:hanging="720"/>
        <w:rPr>
          <w:lang w:eastAsia="x-none"/>
        </w:rPr>
      </w:pPr>
      <w:hyperlink r:id="rId1468" w:history="1">
        <w:r w:rsidR="00F6797F">
          <w:rPr>
            <w:rStyle w:val="Hyperlink"/>
            <w:lang w:eastAsia="x-none"/>
          </w:rPr>
          <w:t>R1-1810387</w:t>
        </w:r>
      </w:hyperlink>
      <w:r w:rsidR="00D41604" w:rsidRPr="00D41604">
        <w:rPr>
          <w:lang w:eastAsia="x-none"/>
        </w:rPr>
        <w:tab/>
        <w:t>Enhancements to support NR backhaul links</w:t>
      </w:r>
      <w:r w:rsidR="00D41604" w:rsidRPr="00D41604">
        <w:rPr>
          <w:lang w:eastAsia="x-none"/>
        </w:rPr>
        <w:tab/>
        <w:t>vivo</w:t>
      </w:r>
    </w:p>
    <w:p w14:paraId="13150858" w14:textId="6C38EB1F" w:rsidR="00D41604" w:rsidRPr="00D41604" w:rsidRDefault="00B407EB" w:rsidP="00D41604">
      <w:pPr>
        <w:ind w:left="720" w:hanging="720"/>
        <w:rPr>
          <w:lang w:eastAsia="x-none"/>
        </w:rPr>
      </w:pPr>
      <w:hyperlink r:id="rId1469" w:history="1">
        <w:r w:rsidR="00F6797F">
          <w:rPr>
            <w:rStyle w:val="Hyperlink"/>
            <w:lang w:eastAsia="x-none"/>
          </w:rPr>
          <w:t>R1-1810538</w:t>
        </w:r>
      </w:hyperlink>
      <w:r w:rsidR="00D41604" w:rsidRPr="00D41604">
        <w:rPr>
          <w:lang w:eastAsia="x-none"/>
        </w:rPr>
        <w:tab/>
        <w:t>NR Physical Layer design for IAB backhual link</w:t>
      </w:r>
      <w:r w:rsidR="00D41604" w:rsidRPr="00D41604">
        <w:rPr>
          <w:lang w:eastAsia="x-none"/>
        </w:rPr>
        <w:tab/>
        <w:t>CATT</w:t>
      </w:r>
    </w:p>
    <w:p w14:paraId="28EDDEB4" w14:textId="1D1B39DF" w:rsidR="00D41604" w:rsidRPr="00D41604" w:rsidRDefault="00B407EB" w:rsidP="00D41604">
      <w:pPr>
        <w:ind w:left="720" w:hanging="720"/>
        <w:rPr>
          <w:lang w:eastAsia="x-none"/>
        </w:rPr>
      </w:pPr>
      <w:hyperlink r:id="rId1470" w:history="1">
        <w:r w:rsidR="00F6797F">
          <w:rPr>
            <w:rStyle w:val="Hyperlink"/>
            <w:lang w:eastAsia="x-none"/>
          </w:rPr>
          <w:t>R1-1810577</w:t>
        </w:r>
      </w:hyperlink>
      <w:r w:rsidR="00D41604" w:rsidRPr="00D41604">
        <w:rPr>
          <w:lang w:eastAsia="x-none"/>
        </w:rPr>
        <w:tab/>
        <w:t>Discussion on resource partitioning for IAB network</w:t>
      </w:r>
      <w:r w:rsidR="00D41604" w:rsidRPr="00D41604">
        <w:rPr>
          <w:lang w:eastAsia="x-none"/>
        </w:rPr>
        <w:tab/>
        <w:t>Lenovo, Motorola Mobility</w:t>
      </w:r>
    </w:p>
    <w:p w14:paraId="488564D9" w14:textId="4E9FC989" w:rsidR="00D41604" w:rsidRPr="00D41604" w:rsidRDefault="00B407EB" w:rsidP="00D41604">
      <w:pPr>
        <w:ind w:left="720" w:hanging="720"/>
        <w:rPr>
          <w:lang w:eastAsia="x-none"/>
        </w:rPr>
      </w:pPr>
      <w:hyperlink r:id="rId1471" w:history="1">
        <w:r w:rsidR="00F6797F">
          <w:rPr>
            <w:rStyle w:val="Hyperlink"/>
            <w:lang w:eastAsia="x-none"/>
          </w:rPr>
          <w:t>R1-1810673</w:t>
        </w:r>
      </w:hyperlink>
      <w:r w:rsidR="00D41604" w:rsidRPr="00D41604">
        <w:rPr>
          <w:lang w:eastAsia="x-none"/>
        </w:rPr>
        <w:tab/>
        <w:t>NR enhancements to support IAB</w:t>
      </w:r>
      <w:r w:rsidR="00D41604" w:rsidRPr="00D41604">
        <w:rPr>
          <w:lang w:eastAsia="x-none"/>
        </w:rPr>
        <w:tab/>
        <w:t>Nokia, Nokia Shanghai Bell</w:t>
      </w:r>
    </w:p>
    <w:p w14:paraId="4055C8F0" w14:textId="101DB765" w:rsidR="00D41604" w:rsidRPr="00D41604" w:rsidRDefault="00B407EB" w:rsidP="00D41604">
      <w:pPr>
        <w:ind w:left="720" w:hanging="720"/>
        <w:rPr>
          <w:lang w:eastAsia="x-none"/>
        </w:rPr>
      </w:pPr>
      <w:hyperlink r:id="rId1472" w:history="1">
        <w:r w:rsidR="00F6797F">
          <w:rPr>
            <w:rStyle w:val="Hyperlink"/>
            <w:lang w:eastAsia="x-none"/>
          </w:rPr>
          <w:t>R1-1810770</w:t>
        </w:r>
      </w:hyperlink>
      <w:r w:rsidR="00D41604" w:rsidRPr="00D41604">
        <w:rPr>
          <w:lang w:eastAsia="x-none"/>
        </w:rPr>
        <w:tab/>
        <w:t>PHY enhancements on NR IAB</w:t>
      </w:r>
      <w:r w:rsidR="00D41604" w:rsidRPr="00D41604">
        <w:rPr>
          <w:lang w:eastAsia="x-none"/>
        </w:rPr>
        <w:tab/>
        <w:t>Intel Corporation</w:t>
      </w:r>
    </w:p>
    <w:p w14:paraId="360A7A9A" w14:textId="5A8B8EA5" w:rsidR="00D41604" w:rsidRPr="00D41604" w:rsidRDefault="00B407EB" w:rsidP="00D41604">
      <w:pPr>
        <w:ind w:left="720" w:hanging="720"/>
        <w:rPr>
          <w:lang w:eastAsia="x-none"/>
        </w:rPr>
      </w:pPr>
      <w:hyperlink r:id="rId1473" w:history="1">
        <w:r w:rsidR="00F6797F">
          <w:rPr>
            <w:rStyle w:val="Hyperlink"/>
            <w:lang w:eastAsia="x-none"/>
          </w:rPr>
          <w:t>R1-1810806</w:t>
        </w:r>
      </w:hyperlink>
      <w:r w:rsidR="00D41604" w:rsidRPr="00D41604">
        <w:rPr>
          <w:lang w:eastAsia="x-none"/>
        </w:rPr>
        <w:tab/>
        <w:t>Discussion on IAB</w:t>
      </w:r>
      <w:r w:rsidR="00D41604" w:rsidRPr="00D41604">
        <w:rPr>
          <w:lang w:eastAsia="x-none"/>
        </w:rPr>
        <w:tab/>
        <w:t>NEC</w:t>
      </w:r>
    </w:p>
    <w:p w14:paraId="7A676E12" w14:textId="4B3FE4CB" w:rsidR="00D41604" w:rsidRPr="00D41604" w:rsidRDefault="00B407EB" w:rsidP="00D41604">
      <w:pPr>
        <w:ind w:left="720" w:hanging="720"/>
        <w:rPr>
          <w:lang w:eastAsia="x-none"/>
        </w:rPr>
      </w:pPr>
      <w:hyperlink r:id="rId1474" w:history="1">
        <w:r w:rsidR="00F6797F">
          <w:rPr>
            <w:rStyle w:val="Hyperlink"/>
            <w:lang w:eastAsia="x-none"/>
          </w:rPr>
          <w:t>R1-1811035</w:t>
        </w:r>
      </w:hyperlink>
      <w:r w:rsidR="00D41604" w:rsidRPr="00D41604">
        <w:rPr>
          <w:lang w:eastAsia="x-none"/>
        </w:rPr>
        <w:tab/>
        <w:t>Discussions on enhancements to support NR Backhaul links</w:t>
      </w:r>
      <w:r w:rsidR="00D41604" w:rsidRPr="00D41604">
        <w:rPr>
          <w:lang w:eastAsia="x-none"/>
        </w:rPr>
        <w:tab/>
        <w:t>CMCC</w:t>
      </w:r>
    </w:p>
    <w:p w14:paraId="6CF6A4FE" w14:textId="244279D0" w:rsidR="00D41604" w:rsidRPr="00D41604" w:rsidRDefault="00B407EB" w:rsidP="00D41604">
      <w:pPr>
        <w:ind w:left="720" w:hanging="720"/>
        <w:rPr>
          <w:lang w:eastAsia="x-none"/>
        </w:rPr>
      </w:pPr>
      <w:hyperlink r:id="rId1475" w:history="1">
        <w:r w:rsidR="00F6797F">
          <w:rPr>
            <w:rStyle w:val="Hyperlink"/>
            <w:lang w:eastAsia="x-none"/>
          </w:rPr>
          <w:t>R1-1811135</w:t>
        </w:r>
      </w:hyperlink>
      <w:r w:rsidR="00D41604" w:rsidRPr="00D41604">
        <w:rPr>
          <w:lang w:eastAsia="x-none"/>
        </w:rPr>
        <w:tab/>
        <w:t>Discussion on Enhancements to support NR backhaul links</w:t>
      </w:r>
      <w:r w:rsidR="00D41604" w:rsidRPr="00D41604">
        <w:rPr>
          <w:lang w:eastAsia="x-none"/>
        </w:rPr>
        <w:tab/>
        <w:t>Sony</w:t>
      </w:r>
    </w:p>
    <w:p w14:paraId="4D24993C" w14:textId="1443A52A" w:rsidR="00D41604" w:rsidRPr="00D41604" w:rsidRDefault="00B407EB" w:rsidP="00D41604">
      <w:pPr>
        <w:ind w:left="720" w:hanging="720"/>
        <w:rPr>
          <w:lang w:eastAsia="x-none"/>
        </w:rPr>
      </w:pPr>
      <w:hyperlink r:id="rId1476" w:history="1">
        <w:r w:rsidR="00F6797F">
          <w:rPr>
            <w:rStyle w:val="Hyperlink"/>
            <w:lang w:eastAsia="x-none"/>
          </w:rPr>
          <w:t>R1-1811160</w:t>
        </w:r>
      </w:hyperlink>
      <w:r w:rsidR="00D41604" w:rsidRPr="00D41604">
        <w:rPr>
          <w:lang w:eastAsia="x-none"/>
        </w:rPr>
        <w:tab/>
        <w:t>Discussion on physical layer enhancements for NR IAB</w:t>
      </w:r>
      <w:r w:rsidR="00D41604" w:rsidRPr="00D41604">
        <w:rPr>
          <w:lang w:eastAsia="x-none"/>
        </w:rPr>
        <w:tab/>
        <w:t>ZTE, Sanechips</w:t>
      </w:r>
    </w:p>
    <w:p w14:paraId="10178178" w14:textId="63BF04C5" w:rsidR="00D41604" w:rsidRPr="00D41604" w:rsidRDefault="00B407EB" w:rsidP="00D41604">
      <w:pPr>
        <w:ind w:left="720" w:hanging="720"/>
        <w:rPr>
          <w:lang w:eastAsia="x-none"/>
        </w:rPr>
      </w:pPr>
      <w:hyperlink r:id="rId1477" w:history="1">
        <w:r w:rsidR="00F6797F">
          <w:rPr>
            <w:rStyle w:val="Hyperlink"/>
            <w:lang w:eastAsia="x-none"/>
          </w:rPr>
          <w:t>R1-1811166</w:t>
        </w:r>
      </w:hyperlink>
      <w:r w:rsidR="00D41604" w:rsidRPr="00D41604">
        <w:rPr>
          <w:lang w:eastAsia="x-none"/>
        </w:rPr>
        <w:tab/>
        <w:t>Discussion on Timing Alignment for IAB nodes</w:t>
      </w:r>
      <w:r w:rsidR="00D41604" w:rsidRPr="00D41604">
        <w:rPr>
          <w:lang w:eastAsia="x-none"/>
        </w:rPr>
        <w:tab/>
        <w:t>ASUSTEK COMPUTER (SHANGHAI)</w:t>
      </w:r>
    </w:p>
    <w:p w14:paraId="70CE96EE" w14:textId="1A63C940" w:rsidR="00D41604" w:rsidRPr="00D41604" w:rsidRDefault="00B407EB" w:rsidP="00D41604">
      <w:pPr>
        <w:ind w:left="720" w:hanging="720"/>
        <w:rPr>
          <w:lang w:eastAsia="x-none"/>
        </w:rPr>
      </w:pPr>
      <w:hyperlink r:id="rId1478" w:history="1">
        <w:r w:rsidR="00F6797F">
          <w:rPr>
            <w:rStyle w:val="Hyperlink"/>
            <w:lang w:eastAsia="x-none"/>
          </w:rPr>
          <w:t>R1-1811208</w:t>
        </w:r>
      </w:hyperlink>
      <w:r w:rsidR="00D41604" w:rsidRPr="00D41604">
        <w:rPr>
          <w:lang w:eastAsia="x-none"/>
        </w:rPr>
        <w:tab/>
        <w:t xml:space="preserve">On Integrated Access Link and Backhaul in NR </w:t>
      </w:r>
      <w:r w:rsidR="00D41604" w:rsidRPr="00D41604">
        <w:rPr>
          <w:lang w:eastAsia="x-none"/>
        </w:rPr>
        <w:tab/>
        <w:t>InterDigital, Inc.</w:t>
      </w:r>
    </w:p>
    <w:p w14:paraId="36B9CB3B" w14:textId="7D71111A" w:rsidR="00D41604" w:rsidRPr="00D41604" w:rsidRDefault="00B407EB" w:rsidP="00D41604">
      <w:pPr>
        <w:ind w:left="720" w:hanging="720"/>
        <w:rPr>
          <w:lang w:eastAsia="x-none"/>
        </w:rPr>
      </w:pPr>
      <w:hyperlink r:id="rId1479" w:history="1">
        <w:r w:rsidR="00F6797F">
          <w:rPr>
            <w:rStyle w:val="Hyperlink"/>
            <w:lang w:eastAsia="x-none"/>
          </w:rPr>
          <w:t>R1-1811359</w:t>
        </w:r>
      </w:hyperlink>
      <w:r w:rsidR="00D41604" w:rsidRPr="00D41604">
        <w:rPr>
          <w:lang w:eastAsia="x-none"/>
        </w:rPr>
        <w:tab/>
        <w:t>Discussion on enhancements to support NR backhaul links</w:t>
      </w:r>
      <w:r w:rsidR="00D41604" w:rsidRPr="00D41604">
        <w:rPr>
          <w:lang w:eastAsia="x-none"/>
        </w:rPr>
        <w:tab/>
        <w:t>NTT DOCOMO, INC.</w:t>
      </w:r>
    </w:p>
    <w:p w14:paraId="10B6553A" w14:textId="2DEBB51B" w:rsidR="00D41604" w:rsidRPr="00D41604" w:rsidRDefault="00B407EB" w:rsidP="00D41604">
      <w:pPr>
        <w:ind w:left="720" w:hanging="720"/>
        <w:rPr>
          <w:lang w:eastAsia="x-none"/>
        </w:rPr>
      </w:pPr>
      <w:hyperlink r:id="rId1480" w:history="1">
        <w:r w:rsidR="00F6797F">
          <w:rPr>
            <w:rStyle w:val="Hyperlink"/>
            <w:lang w:eastAsia="x-none"/>
          </w:rPr>
          <w:t>R1-1811512</w:t>
        </w:r>
      </w:hyperlink>
      <w:r w:rsidR="00D41604" w:rsidRPr="00D41604">
        <w:rPr>
          <w:lang w:eastAsia="x-none"/>
        </w:rPr>
        <w:tab/>
        <w:t>Physical layer aspects of IAB</w:t>
      </w:r>
      <w:r w:rsidR="00D41604" w:rsidRPr="00D41604">
        <w:rPr>
          <w:lang w:eastAsia="x-none"/>
        </w:rPr>
        <w:tab/>
        <w:t>Ericsson</w:t>
      </w:r>
    </w:p>
    <w:p w14:paraId="3DF04DCA" w14:textId="65478443" w:rsidR="00D41604" w:rsidRPr="00D41604" w:rsidRDefault="00B407EB" w:rsidP="00D41604">
      <w:pPr>
        <w:ind w:left="720" w:hanging="720"/>
        <w:rPr>
          <w:lang w:eastAsia="x-none"/>
        </w:rPr>
      </w:pPr>
      <w:hyperlink r:id="rId1481" w:history="1">
        <w:r w:rsidR="00F6797F">
          <w:rPr>
            <w:rStyle w:val="Hyperlink"/>
            <w:lang w:eastAsia="x-none"/>
          </w:rPr>
          <w:t>R1-1811519</w:t>
        </w:r>
      </w:hyperlink>
      <w:r w:rsidR="00D41604" w:rsidRPr="00D41604">
        <w:rPr>
          <w:lang w:eastAsia="x-none"/>
        </w:rPr>
        <w:tab/>
        <w:t>Discussion on enhancement of IAB discovery and Resource allocation</w:t>
      </w:r>
      <w:r w:rsidR="00D41604" w:rsidRPr="00D41604">
        <w:rPr>
          <w:lang w:eastAsia="x-none"/>
        </w:rPr>
        <w:tab/>
        <w:t>CAICT</w:t>
      </w:r>
    </w:p>
    <w:p w14:paraId="46E50F4E" w14:textId="77777777" w:rsidR="00D41604" w:rsidRPr="00D41604" w:rsidRDefault="00D41604" w:rsidP="00E11348">
      <w:pPr>
        <w:pStyle w:val="Heading4"/>
      </w:pPr>
      <w:bookmarkStart w:id="832" w:name="_Toc525997529"/>
      <w:bookmarkStart w:id="833" w:name="_Toc529346336"/>
      <w:r w:rsidRPr="00D41604">
        <w:t>Evaluation methodology for NR IAB</w:t>
      </w:r>
      <w:bookmarkEnd w:id="832"/>
      <w:bookmarkEnd w:id="833"/>
    </w:p>
    <w:p w14:paraId="5C8903C4" w14:textId="77777777" w:rsidR="00D41604" w:rsidRPr="00D41604" w:rsidRDefault="00D41604" w:rsidP="00D41604">
      <w:pPr>
        <w:ind w:left="720" w:hanging="720"/>
        <w:rPr>
          <w:i/>
          <w:lang w:eastAsia="x-none"/>
        </w:rPr>
      </w:pPr>
      <w:r w:rsidRPr="00D41604">
        <w:rPr>
          <w:i/>
          <w:lang w:eastAsia="x-none"/>
        </w:rPr>
        <w:t>Including remaining details on deployment scenarios and evaluation assumptions, evaluation results, etc.</w:t>
      </w:r>
    </w:p>
    <w:p w14:paraId="1EA9EC0B" w14:textId="1AE0E198" w:rsidR="00D07CE1" w:rsidRDefault="00D07CE1" w:rsidP="00D41604">
      <w:pPr>
        <w:ind w:left="720" w:hanging="720"/>
      </w:pPr>
    </w:p>
    <w:p w14:paraId="6B6BCD4B" w14:textId="26C048E9" w:rsidR="000823C9" w:rsidRPr="000823C9" w:rsidRDefault="00B407EB" w:rsidP="000823C9">
      <w:pPr>
        <w:ind w:left="720" w:hanging="720"/>
        <w:rPr>
          <w:b/>
          <w:lang w:eastAsia="x-none"/>
        </w:rPr>
      </w:pPr>
      <w:hyperlink r:id="rId1482" w:history="1">
        <w:r w:rsidR="00F6797F">
          <w:rPr>
            <w:rStyle w:val="Hyperlink"/>
            <w:b/>
            <w:lang w:eastAsia="x-none"/>
          </w:rPr>
          <w:t>R1-1810771</w:t>
        </w:r>
      </w:hyperlink>
      <w:r w:rsidR="000823C9" w:rsidRPr="000823C9">
        <w:rPr>
          <w:b/>
          <w:lang w:eastAsia="x-none"/>
        </w:rPr>
        <w:tab/>
        <w:t>Evalutation methodology and results on NR IAB</w:t>
      </w:r>
      <w:r w:rsidR="000823C9" w:rsidRPr="000823C9">
        <w:rPr>
          <w:b/>
          <w:lang w:eastAsia="x-none"/>
        </w:rPr>
        <w:tab/>
        <w:t>Intel Corporation</w:t>
      </w:r>
    </w:p>
    <w:p w14:paraId="0EE91B78" w14:textId="77777777" w:rsidR="000823C9" w:rsidRPr="000823C9" w:rsidRDefault="000823C9" w:rsidP="000823C9">
      <w:pPr>
        <w:ind w:left="720"/>
      </w:pPr>
      <w:r w:rsidRPr="000823C9">
        <w:rPr>
          <w:lang w:eastAsia="zh-CN"/>
        </w:rPr>
        <w:t xml:space="preserve">Observation 1: </w:t>
      </w:r>
      <w:r w:rsidRPr="000823C9">
        <w:t>For the initial network topology formation in IAB performance evaluation, two metrics, “RSRP” and “min RSRP”, have identical performance in both heterogeneous and homogeneous scenarios.</w:t>
      </w:r>
    </w:p>
    <w:p w14:paraId="1FCF935A" w14:textId="77777777" w:rsidR="000823C9" w:rsidRPr="000823C9" w:rsidRDefault="000823C9" w:rsidP="000823C9">
      <w:pPr>
        <w:ind w:left="720"/>
      </w:pPr>
      <w:r w:rsidRPr="000823C9">
        <w:rPr>
          <w:lang w:eastAsia="zh-CN"/>
        </w:rPr>
        <w:t>Observation 2:</w:t>
      </w:r>
      <w:r w:rsidRPr="000823C9">
        <w:t xml:space="preserve"> For the initial network topology formation in IAB performance evaluation, “RSRP” metric achieves smaller number of hops than “H-mean RSRP”, and the resulting H-mean RSRP values from “RSRP” metric are very close to “H-mean RSRP”.</w:t>
      </w:r>
    </w:p>
    <w:p w14:paraId="7954A57B" w14:textId="77777777" w:rsidR="000823C9" w:rsidRPr="000823C9" w:rsidRDefault="000823C9" w:rsidP="000823C9">
      <w:pPr>
        <w:ind w:left="720"/>
        <w:rPr>
          <w:lang w:val="en-US" w:eastAsia="zh-CN"/>
        </w:rPr>
      </w:pPr>
      <w:r w:rsidRPr="000823C9">
        <w:rPr>
          <w:lang w:val="en-US" w:eastAsia="zh-CN"/>
        </w:rPr>
        <w:t>Observation 3: SDM between backhaul and access links show minor performance improvement in DL end-to-end UPT. SDM is beneficial to cell-edge UEs for UL end-to-end UPT.</w:t>
      </w:r>
    </w:p>
    <w:p w14:paraId="3F5D4BF5" w14:textId="77777777" w:rsidR="000823C9" w:rsidRPr="000823C9" w:rsidRDefault="000823C9" w:rsidP="000823C9">
      <w:pPr>
        <w:ind w:left="720"/>
        <w:rPr>
          <w:lang w:val="en-US" w:eastAsia="zh-CN"/>
        </w:rPr>
      </w:pPr>
      <w:r w:rsidRPr="000823C9">
        <w:rPr>
          <w:lang w:val="en-US" w:eastAsia="zh-CN"/>
        </w:rPr>
        <w:t>Proposal 1: Use the following steps in generating IAB network.</w:t>
      </w:r>
    </w:p>
    <w:p w14:paraId="7937BB9C" w14:textId="77777777" w:rsidR="000823C9" w:rsidRPr="000823C9" w:rsidRDefault="000823C9" w:rsidP="000823C9">
      <w:pPr>
        <w:ind w:left="1440"/>
      </w:pPr>
      <w:r w:rsidRPr="000823C9">
        <w:rPr>
          <w:rFonts w:ascii="times new romans" w:hAnsi="times new romans"/>
        </w:rPr>
        <w:t xml:space="preserve">Step 0: Deploy a serving node set </w:t>
      </w:r>
      <w:r w:rsidRPr="000823C9">
        <w:rPr>
          <w:rFonts w:ascii="Calibri" w:hAnsi="Calibri" w:cs="Calibri"/>
        </w:rPr>
        <w:t>A</w:t>
      </w:r>
      <w:r w:rsidRPr="000823C9">
        <w:rPr>
          <w:rFonts w:ascii="times new romans" w:hAnsi="times new romans"/>
        </w:rPr>
        <w:t xml:space="preserve"> with L DNs and an unassociated node set </w:t>
      </w:r>
      <w:r w:rsidRPr="000823C9">
        <w:rPr>
          <w:rFonts w:ascii="Calibri" w:hAnsi="Calibri" w:cs="Calibri"/>
        </w:rPr>
        <w:t>B</w:t>
      </w:r>
      <w:r w:rsidRPr="000823C9">
        <w:rPr>
          <w:rFonts w:ascii="times new romans" w:hAnsi="times new romans"/>
        </w:rPr>
        <w:t xml:space="preserve"> with M RNs in the network area. </w:t>
      </w:r>
    </w:p>
    <w:p w14:paraId="6A25460E" w14:textId="77777777" w:rsidR="000823C9" w:rsidRPr="000823C9" w:rsidRDefault="000823C9" w:rsidP="000823C9">
      <w:pPr>
        <w:ind w:left="1440"/>
      </w:pPr>
      <w:r w:rsidRPr="000823C9">
        <w:rPr>
          <w:rFonts w:ascii="times new romans" w:hAnsi="times new romans"/>
        </w:rPr>
        <w:t xml:space="preserve">Step 1: </w:t>
      </w:r>
      <w:r w:rsidRPr="000823C9">
        <w:t xml:space="preserve">Calculate the </w:t>
      </w:r>
      <w:r w:rsidRPr="000823C9">
        <w:rPr>
          <w:lang w:eastAsia="zh-CN"/>
        </w:rPr>
        <w:t>metric</w:t>
      </w:r>
      <w:r w:rsidRPr="000823C9">
        <w:t xml:space="preserve"> values Q of size |</w:t>
      </w:r>
      <w:r w:rsidRPr="000823C9">
        <w:rPr>
          <w:rFonts w:ascii="Calibri" w:hAnsi="Calibri" w:cs="Calibri"/>
        </w:rPr>
        <w:t>A</w:t>
      </w:r>
      <w:r w:rsidRPr="000823C9">
        <w:t>|×|</w:t>
      </w:r>
      <w:r w:rsidRPr="000823C9">
        <w:rPr>
          <w:rFonts w:ascii="Calibri" w:hAnsi="Calibri" w:cs="Calibri"/>
        </w:rPr>
        <w:t>B</w:t>
      </w:r>
      <w:r w:rsidRPr="000823C9">
        <w:t xml:space="preserve">|×N between the node in </w:t>
      </w:r>
      <w:r w:rsidRPr="000823C9">
        <w:rPr>
          <w:rFonts w:ascii="Calibri" w:hAnsi="Calibri" w:cs="Calibri"/>
        </w:rPr>
        <w:t>A</w:t>
      </w:r>
      <w:r w:rsidRPr="000823C9">
        <w:t xml:space="preserve"> and the node in </w:t>
      </w:r>
      <w:r w:rsidRPr="000823C9">
        <w:rPr>
          <w:rFonts w:ascii="Calibri" w:hAnsi="Calibri" w:cs="Calibri"/>
        </w:rPr>
        <w:t>B</w:t>
      </w:r>
      <w:r w:rsidRPr="000823C9">
        <w:t xml:space="preserve"> for N channel realizations.</w:t>
      </w:r>
    </w:p>
    <w:p w14:paraId="32FD86FD" w14:textId="77777777" w:rsidR="000823C9" w:rsidRPr="000823C9" w:rsidRDefault="000823C9" w:rsidP="000823C9">
      <w:pPr>
        <w:ind w:left="1440"/>
      </w:pPr>
      <w:r w:rsidRPr="000823C9">
        <w:rPr>
          <w:rFonts w:ascii="times new romans" w:hAnsi="times new romans"/>
        </w:rPr>
        <w:t xml:space="preserve">Step 2: </w:t>
      </w:r>
      <w:r w:rsidRPr="000823C9">
        <w:t>Sort Q</w:t>
      </w:r>
      <w:r w:rsidRPr="000823C9">
        <w:rPr>
          <w:rFonts w:eastAsia="Malgun Gothic" w:hint="eastAsia"/>
          <w:lang w:val="en-US" w:eastAsia="ko-KR"/>
        </w:rPr>
        <w:t>(</w:t>
      </w:r>
      <w:r w:rsidRPr="000823C9">
        <w:t xml:space="preserve">l, m, n) and pick (l*, m*, n*) = argmax{Q(l, m, n)}. </w:t>
      </w:r>
    </w:p>
    <w:p w14:paraId="43307412" w14:textId="77777777" w:rsidR="000823C9" w:rsidRPr="000823C9" w:rsidRDefault="000823C9" w:rsidP="000823C9">
      <w:pPr>
        <w:ind w:left="1440"/>
      </w:pPr>
      <w:r w:rsidRPr="000823C9">
        <w:t xml:space="preserve">Step 3: Associate nodes l* and m*. The associated and non-associated channels between the node m* and the nodes in the set </w:t>
      </w:r>
      <w:r w:rsidRPr="000823C9">
        <w:rPr>
          <w:rFonts w:ascii="Calibri" w:hAnsi="Calibri" w:cs="Calibri"/>
        </w:rPr>
        <w:t>A</w:t>
      </w:r>
      <w:r w:rsidRPr="000823C9">
        <w:t xml:space="preserve"> are determined using n*-th channel realization.</w:t>
      </w:r>
    </w:p>
    <w:p w14:paraId="34E1C06A" w14:textId="77777777" w:rsidR="000823C9" w:rsidRPr="000823C9" w:rsidRDefault="000823C9" w:rsidP="000823C9">
      <w:pPr>
        <w:ind w:left="1440"/>
      </w:pPr>
      <w:r w:rsidRPr="000823C9">
        <w:rPr>
          <w:rFonts w:ascii="times new romans" w:hAnsi="times new romans"/>
        </w:rPr>
        <w:t xml:space="preserve">Step 4: </w:t>
      </w:r>
      <w:r w:rsidRPr="000823C9">
        <w:t xml:space="preserve">Add node m* into set </w:t>
      </w:r>
      <w:r w:rsidRPr="000823C9">
        <w:rPr>
          <w:rFonts w:ascii="Calibri" w:hAnsi="Calibri" w:cs="Calibri"/>
        </w:rPr>
        <w:t>A</w:t>
      </w:r>
      <w:r w:rsidRPr="000823C9">
        <w:t xml:space="preserve"> and remove node m* from set </w:t>
      </w:r>
      <w:r w:rsidRPr="000823C9">
        <w:rPr>
          <w:rFonts w:ascii="Calibri" w:hAnsi="Calibri" w:cs="Calibri"/>
        </w:rPr>
        <w:t>B</w:t>
      </w:r>
      <w:r w:rsidRPr="000823C9">
        <w:t>.</w:t>
      </w:r>
    </w:p>
    <w:p w14:paraId="539F6F3C" w14:textId="77777777" w:rsidR="000823C9" w:rsidRPr="000823C9" w:rsidRDefault="000823C9" w:rsidP="000823C9">
      <w:pPr>
        <w:ind w:left="1440"/>
      </w:pPr>
      <w:r w:rsidRPr="000823C9">
        <w:rPr>
          <w:rFonts w:ascii="times new romans" w:hAnsi="times new romans"/>
        </w:rPr>
        <w:t xml:space="preserve">Step 5: </w:t>
      </w:r>
      <w:r w:rsidRPr="000823C9">
        <w:t xml:space="preserve">Repeat Steps 1-4 until all RNs are associated (i.e., until the set </w:t>
      </w:r>
      <w:r w:rsidRPr="000823C9">
        <w:rPr>
          <w:rFonts w:ascii="Calibri" w:hAnsi="Calibri" w:cs="Calibri"/>
        </w:rPr>
        <w:t>B</w:t>
      </w:r>
      <w:r w:rsidRPr="000823C9">
        <w:t xml:space="preserve"> is empty).</w:t>
      </w:r>
    </w:p>
    <w:p w14:paraId="267B2AA3" w14:textId="77777777" w:rsidR="000823C9" w:rsidRPr="000823C9" w:rsidRDefault="000823C9" w:rsidP="000823C9">
      <w:pPr>
        <w:ind w:left="720"/>
      </w:pPr>
      <w:r w:rsidRPr="000823C9">
        <w:rPr>
          <w:lang w:val="en-US" w:eastAsia="zh-CN"/>
        </w:rPr>
        <w:t>Proposal 2:</w:t>
      </w:r>
      <w:r w:rsidRPr="000823C9">
        <w:t xml:space="preserve"> For the initial network topology formation in IAB performance evaluation, “RSRP” metric can be used.</w:t>
      </w:r>
    </w:p>
    <w:p w14:paraId="627B6B4E" w14:textId="1C5CC811" w:rsidR="00D07CE1" w:rsidRDefault="00D07CE1" w:rsidP="00D07CE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E73F18B" w14:textId="027D2F27" w:rsidR="000823C9" w:rsidRDefault="000823C9" w:rsidP="00D07CE1">
      <w:pPr>
        <w:ind w:left="720" w:hanging="720"/>
        <w:rPr>
          <w:rFonts w:ascii="Times New Roman" w:hAnsi="Times New Roman"/>
          <w:szCs w:val="20"/>
        </w:rPr>
      </w:pPr>
    </w:p>
    <w:p w14:paraId="222D8522" w14:textId="13FB5EBF" w:rsidR="000823C9" w:rsidRPr="000823C9" w:rsidRDefault="00B407EB" w:rsidP="000823C9">
      <w:pPr>
        <w:ind w:left="720" w:hanging="720"/>
        <w:rPr>
          <w:b/>
          <w:lang w:eastAsia="x-none"/>
        </w:rPr>
      </w:pPr>
      <w:hyperlink r:id="rId1483" w:history="1">
        <w:r w:rsidR="00F6797F">
          <w:rPr>
            <w:rStyle w:val="Hyperlink"/>
            <w:b/>
            <w:lang w:eastAsia="x-none"/>
          </w:rPr>
          <w:t>R1-1811196</w:t>
        </w:r>
      </w:hyperlink>
      <w:r w:rsidR="000823C9" w:rsidRPr="000823C9">
        <w:rPr>
          <w:b/>
          <w:lang w:eastAsia="x-none"/>
        </w:rPr>
        <w:tab/>
        <w:t>IAB evaluations based on different topology constructions</w:t>
      </w:r>
      <w:r w:rsidR="000823C9" w:rsidRPr="000823C9">
        <w:rPr>
          <w:b/>
          <w:lang w:eastAsia="x-none"/>
        </w:rPr>
        <w:tab/>
        <w:t>ZTE, Sanechips</w:t>
      </w:r>
    </w:p>
    <w:p w14:paraId="2B75CD03" w14:textId="77777777" w:rsidR="000823C9" w:rsidRPr="000823C9" w:rsidRDefault="000823C9" w:rsidP="007D385F">
      <w:pPr>
        <w:pStyle w:val="ListParagraph"/>
        <w:numPr>
          <w:ilvl w:val="0"/>
          <w:numId w:val="103"/>
        </w:numPr>
        <w:spacing w:after="0"/>
        <w:ind w:left="714" w:hanging="357"/>
        <w:rPr>
          <w:lang w:val="en-US" w:eastAsia="zh-CN"/>
        </w:rPr>
      </w:pPr>
      <w:r w:rsidRPr="000823C9">
        <w:rPr>
          <w:rFonts w:hint="eastAsia"/>
          <w:lang w:val="en-US" w:eastAsia="zh-CN"/>
        </w:rPr>
        <w:t xml:space="preserve">Observation1: </w:t>
      </w:r>
      <w:r w:rsidRPr="000823C9">
        <w:rPr>
          <w:lang w:val="en-US" w:eastAsia="zh-CN"/>
        </w:rPr>
        <w:t>The deployment of IAB nodes in the evaluated scenario can provide geometry gain for nearly 10dB for ISD=200m and nearly 20dB for ISD=500m</w:t>
      </w:r>
      <w:r w:rsidRPr="000823C9">
        <w:rPr>
          <w:rFonts w:hint="eastAsia"/>
          <w:lang w:val="en-US" w:eastAsia="zh-CN"/>
        </w:rPr>
        <w:t>.</w:t>
      </w:r>
    </w:p>
    <w:p w14:paraId="6146BE0F" w14:textId="77777777" w:rsidR="000823C9" w:rsidRPr="000823C9" w:rsidRDefault="000823C9" w:rsidP="007D385F">
      <w:pPr>
        <w:pStyle w:val="ListParagraph"/>
        <w:numPr>
          <w:ilvl w:val="0"/>
          <w:numId w:val="103"/>
        </w:numPr>
        <w:spacing w:after="0"/>
        <w:ind w:left="714" w:hanging="357"/>
        <w:rPr>
          <w:lang w:val="en-US" w:eastAsia="zh-CN"/>
        </w:rPr>
      </w:pPr>
      <w:r w:rsidRPr="000823C9">
        <w:rPr>
          <w:rFonts w:hint="eastAsia"/>
          <w:lang w:val="en-US" w:eastAsia="zh-CN"/>
        </w:rPr>
        <w:t>Observation2:</w:t>
      </w:r>
      <w:r w:rsidRPr="000823C9">
        <w:rPr>
          <w:lang w:val="en-US" w:eastAsia="zh-CN"/>
        </w:rPr>
        <w:t xml:space="preserve"> The topology construction method tested in the evaluation results in small RSRP degradation but obvious improvements on hop number and load</w:t>
      </w:r>
      <w:r w:rsidRPr="000823C9">
        <w:rPr>
          <w:rFonts w:hint="eastAsia"/>
          <w:lang w:val="en-US" w:eastAsia="zh-CN"/>
        </w:rPr>
        <w:t xml:space="preserve">, which suggests the </w:t>
      </w:r>
      <w:r w:rsidRPr="000823C9">
        <w:rPr>
          <w:lang w:val="en-US" w:eastAsia="zh-CN"/>
        </w:rPr>
        <w:t xml:space="preserve">important role that the topology construction plays in the IAB evaluation. </w:t>
      </w:r>
    </w:p>
    <w:p w14:paraId="5D56C145" w14:textId="77777777" w:rsidR="000823C9" w:rsidRDefault="000823C9" w:rsidP="000823C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78696EE" w14:textId="03B2EA43" w:rsidR="000823C9" w:rsidRDefault="000823C9" w:rsidP="00D07CE1">
      <w:pPr>
        <w:ind w:left="720" w:hanging="720"/>
        <w:rPr>
          <w:rFonts w:ascii="Times New Roman" w:hAnsi="Times New Roman"/>
          <w:szCs w:val="20"/>
        </w:rPr>
      </w:pPr>
    </w:p>
    <w:p w14:paraId="7B2F3E22" w14:textId="77777777" w:rsidR="00E9368B" w:rsidRPr="00E9368B" w:rsidRDefault="00E9368B" w:rsidP="00E9368B">
      <w:pPr>
        <w:rPr>
          <w:lang w:eastAsia="x-none"/>
        </w:rPr>
      </w:pPr>
      <w:r w:rsidRPr="005E59AD">
        <w:t xml:space="preserve">Tuesday conclusion: </w:t>
      </w:r>
      <w:r w:rsidRPr="005E59AD">
        <w:rPr>
          <w:lang w:eastAsia="x-none"/>
        </w:rPr>
        <w:t>Continue discussion offline – Erik (Ericsson)</w:t>
      </w:r>
    </w:p>
    <w:p w14:paraId="5E6F938A" w14:textId="77777777" w:rsidR="00E9368B" w:rsidRDefault="00E9368B" w:rsidP="00E9368B">
      <w:pPr>
        <w:ind w:left="720" w:hanging="720"/>
      </w:pPr>
    </w:p>
    <w:p w14:paraId="01D1AE23" w14:textId="77777777" w:rsidR="00E9368B" w:rsidRDefault="00E9368B" w:rsidP="00D07CE1">
      <w:pPr>
        <w:ind w:left="720" w:hanging="720"/>
        <w:rPr>
          <w:rFonts w:ascii="Times New Roman" w:hAnsi="Times New Roman"/>
          <w:szCs w:val="20"/>
        </w:rPr>
      </w:pPr>
    </w:p>
    <w:p w14:paraId="0F626DA4" w14:textId="6B0347DB" w:rsidR="00D41604" w:rsidRPr="00D41604" w:rsidRDefault="00B407EB" w:rsidP="00D41604">
      <w:pPr>
        <w:ind w:left="720" w:hanging="720"/>
        <w:rPr>
          <w:lang w:eastAsia="x-none"/>
        </w:rPr>
      </w:pPr>
      <w:hyperlink r:id="rId1484" w:history="1">
        <w:r w:rsidR="00F6797F">
          <w:rPr>
            <w:rStyle w:val="Hyperlink"/>
            <w:lang w:eastAsia="x-none"/>
          </w:rPr>
          <w:t>R1-1810131</w:t>
        </w:r>
      </w:hyperlink>
      <w:r w:rsidR="00D41604" w:rsidRPr="00D41604">
        <w:rPr>
          <w:lang w:eastAsia="x-none"/>
        </w:rPr>
        <w:tab/>
        <w:t>System performance evaluation in multi-hop topology IAB network</w:t>
      </w:r>
      <w:r w:rsidR="00D41604" w:rsidRPr="00D41604">
        <w:rPr>
          <w:lang w:eastAsia="x-none"/>
        </w:rPr>
        <w:tab/>
        <w:t>Huawei, HiSilicon</w:t>
      </w:r>
    </w:p>
    <w:p w14:paraId="4E14F495" w14:textId="52FE4999" w:rsidR="00D41604" w:rsidRPr="00D41604" w:rsidRDefault="00B407EB" w:rsidP="00D41604">
      <w:pPr>
        <w:ind w:left="720" w:hanging="720"/>
        <w:rPr>
          <w:lang w:eastAsia="x-none"/>
        </w:rPr>
      </w:pPr>
      <w:hyperlink r:id="rId1485" w:history="1">
        <w:r w:rsidR="00F6797F">
          <w:rPr>
            <w:rStyle w:val="Hyperlink"/>
            <w:lang w:eastAsia="x-none"/>
          </w:rPr>
          <w:t>R1-1810674</w:t>
        </w:r>
      </w:hyperlink>
      <w:r w:rsidR="00D41604" w:rsidRPr="00D41604">
        <w:rPr>
          <w:lang w:eastAsia="x-none"/>
        </w:rPr>
        <w:tab/>
        <w:t>Evaluation of IAB</w:t>
      </w:r>
      <w:r w:rsidR="00D41604" w:rsidRPr="00D41604">
        <w:rPr>
          <w:lang w:eastAsia="x-none"/>
        </w:rPr>
        <w:tab/>
        <w:t>Nokia, Nokia Shanghai Bell</w:t>
      </w:r>
    </w:p>
    <w:p w14:paraId="14F7E753" w14:textId="59A0F269" w:rsidR="00D41604" w:rsidRPr="00D41604" w:rsidRDefault="00B407EB" w:rsidP="00D41604">
      <w:pPr>
        <w:ind w:left="720" w:hanging="720"/>
        <w:rPr>
          <w:lang w:eastAsia="x-none"/>
        </w:rPr>
      </w:pPr>
      <w:hyperlink r:id="rId1486" w:history="1">
        <w:r w:rsidR="00F6797F">
          <w:rPr>
            <w:rStyle w:val="Hyperlink"/>
            <w:lang w:eastAsia="x-none"/>
          </w:rPr>
          <w:t>R1-1810691</w:t>
        </w:r>
      </w:hyperlink>
      <w:r w:rsidR="00D41604" w:rsidRPr="00D41604">
        <w:rPr>
          <w:lang w:eastAsia="x-none"/>
        </w:rPr>
        <w:tab/>
        <w:t>Evaluation results for NR IAB</w:t>
      </w:r>
      <w:r w:rsidR="00D41604" w:rsidRPr="00D41604">
        <w:rPr>
          <w:lang w:eastAsia="x-none"/>
        </w:rPr>
        <w:tab/>
        <w:t>AT&amp;T</w:t>
      </w:r>
    </w:p>
    <w:p w14:paraId="06D8636F" w14:textId="61A7E5A1" w:rsidR="00D41604" w:rsidRPr="00D41604" w:rsidRDefault="00B407EB" w:rsidP="00D41604">
      <w:pPr>
        <w:ind w:left="720" w:hanging="720"/>
        <w:rPr>
          <w:lang w:eastAsia="x-none"/>
        </w:rPr>
      </w:pPr>
      <w:hyperlink r:id="rId1487" w:history="1">
        <w:r w:rsidR="00F6797F">
          <w:rPr>
            <w:rStyle w:val="Hyperlink"/>
          </w:rPr>
          <w:t>R1-1811813</w:t>
        </w:r>
      </w:hyperlink>
      <w:r w:rsidR="00B37877" w:rsidRPr="00B37877">
        <w:tab/>
        <w:t>Evaluation Methodology for NR IAB</w:t>
      </w:r>
      <w:r w:rsidR="00B37877" w:rsidRPr="00B37877">
        <w:tab/>
        <w:t>Samsung</w:t>
      </w:r>
      <w:r w:rsidR="00B37877">
        <w:tab/>
        <w:t xml:space="preserve">(rev of </w:t>
      </w:r>
      <w:hyperlink r:id="rId1488" w:history="1">
        <w:r w:rsidR="00F6797F">
          <w:rPr>
            <w:rStyle w:val="Hyperlink"/>
          </w:rPr>
          <w:t>R1-1810865</w:t>
        </w:r>
      </w:hyperlink>
      <w:r w:rsidR="00B37877">
        <w:rPr>
          <w:lang w:eastAsia="x-none"/>
        </w:rPr>
        <w:t>)</w:t>
      </w:r>
    </w:p>
    <w:p w14:paraId="50314654" w14:textId="2FDA714E" w:rsidR="00D41604" w:rsidRPr="00D41604" w:rsidRDefault="00B407EB" w:rsidP="00D41604">
      <w:pPr>
        <w:ind w:left="720" w:hanging="720"/>
        <w:rPr>
          <w:lang w:eastAsia="x-none"/>
        </w:rPr>
      </w:pPr>
      <w:hyperlink r:id="rId1489" w:history="1">
        <w:r w:rsidR="00F6797F">
          <w:rPr>
            <w:rStyle w:val="Hyperlink"/>
            <w:lang w:eastAsia="x-none"/>
          </w:rPr>
          <w:t>R1-1811257</w:t>
        </w:r>
      </w:hyperlink>
      <w:r w:rsidR="00D41604" w:rsidRPr="00D41604">
        <w:rPr>
          <w:lang w:eastAsia="x-none"/>
        </w:rPr>
        <w:tab/>
        <w:t>System Level Simulation Results for IAB Networks</w:t>
      </w:r>
      <w:r w:rsidR="00D41604" w:rsidRPr="00D41604">
        <w:rPr>
          <w:lang w:eastAsia="x-none"/>
        </w:rPr>
        <w:tab/>
        <w:t>Qualcomm Incorporated</w:t>
      </w:r>
    </w:p>
    <w:p w14:paraId="0D63F3F0" w14:textId="27C37E4C" w:rsidR="00D41604" w:rsidRDefault="00B407EB" w:rsidP="00D41604">
      <w:pPr>
        <w:ind w:left="720" w:hanging="720"/>
        <w:rPr>
          <w:lang w:eastAsia="x-none"/>
        </w:rPr>
      </w:pPr>
      <w:hyperlink r:id="rId1490" w:history="1">
        <w:r w:rsidR="00F6797F">
          <w:rPr>
            <w:rStyle w:val="Hyperlink"/>
            <w:lang w:eastAsia="x-none"/>
          </w:rPr>
          <w:t>R1-1811514</w:t>
        </w:r>
      </w:hyperlink>
      <w:r w:rsidR="00D41604" w:rsidRPr="00D41604">
        <w:rPr>
          <w:lang w:eastAsia="x-none"/>
        </w:rPr>
        <w:tab/>
        <w:t>Evaluation of topology formation for IAB</w:t>
      </w:r>
      <w:r w:rsidR="00D41604" w:rsidRPr="00D41604">
        <w:rPr>
          <w:lang w:eastAsia="x-none"/>
        </w:rPr>
        <w:tab/>
        <w:t>Ericsson</w:t>
      </w:r>
    </w:p>
    <w:p w14:paraId="7B39A588" w14:textId="019878BF" w:rsidR="00B37877" w:rsidRPr="00D41604" w:rsidRDefault="00B407EB" w:rsidP="00D41604">
      <w:pPr>
        <w:ind w:left="720" w:hanging="720"/>
        <w:rPr>
          <w:lang w:eastAsia="x-none"/>
        </w:rPr>
      </w:pPr>
      <w:hyperlink r:id="rId1491" w:history="1">
        <w:r w:rsidR="00F6797F">
          <w:rPr>
            <w:rStyle w:val="Hyperlink"/>
            <w:lang w:eastAsia="x-none"/>
          </w:rPr>
          <w:t>R1-1811954</w:t>
        </w:r>
      </w:hyperlink>
      <w:r w:rsidR="00B37877" w:rsidRPr="00B37877">
        <w:rPr>
          <w:lang w:eastAsia="x-none"/>
        </w:rPr>
        <w:tab/>
        <w:t>TP for 38.874 on Evaluation Results for NR IAB</w:t>
      </w:r>
      <w:r w:rsidR="00B37877" w:rsidRPr="00B37877">
        <w:rPr>
          <w:lang w:eastAsia="x-none"/>
        </w:rPr>
        <w:tab/>
        <w:t>AT&amp;T</w:t>
      </w:r>
    </w:p>
    <w:p w14:paraId="4E91F57C" w14:textId="109A821C" w:rsidR="00D41604" w:rsidRPr="00D41604" w:rsidRDefault="00D41604" w:rsidP="00E11348">
      <w:pPr>
        <w:pStyle w:val="Heading4"/>
      </w:pPr>
      <w:bookmarkStart w:id="834" w:name="_Toc525997530"/>
      <w:bookmarkStart w:id="835" w:name="_Toc529346337"/>
      <w:r w:rsidRPr="00D41604">
        <w:t>Other</w:t>
      </w:r>
      <w:bookmarkEnd w:id="834"/>
      <w:bookmarkEnd w:id="835"/>
    </w:p>
    <w:p w14:paraId="508371D5" w14:textId="51925F51" w:rsidR="00D41604" w:rsidRPr="00D41604" w:rsidRDefault="00B407EB" w:rsidP="00D41604">
      <w:pPr>
        <w:ind w:left="720" w:hanging="720"/>
        <w:rPr>
          <w:lang w:eastAsia="x-none"/>
        </w:rPr>
      </w:pPr>
      <w:hyperlink r:id="rId1492" w:history="1">
        <w:r w:rsidR="00F6797F">
          <w:rPr>
            <w:rStyle w:val="Hyperlink"/>
            <w:lang w:eastAsia="x-none"/>
          </w:rPr>
          <w:t>R1-1810132</w:t>
        </w:r>
      </w:hyperlink>
      <w:r w:rsidR="00D41604" w:rsidRPr="00D41604">
        <w:rPr>
          <w:lang w:eastAsia="x-none"/>
        </w:rPr>
        <w:tab/>
        <w:t>On frame structure of IAB</w:t>
      </w:r>
      <w:r w:rsidR="00D41604" w:rsidRPr="00D41604">
        <w:rPr>
          <w:lang w:eastAsia="x-none"/>
        </w:rPr>
        <w:tab/>
        <w:t>Huawei, HiSilicon</w:t>
      </w:r>
    </w:p>
    <w:p w14:paraId="5DB2E5C6" w14:textId="5B91EB20" w:rsidR="00D41604" w:rsidRPr="00D41604" w:rsidRDefault="00B407EB" w:rsidP="00D41604">
      <w:pPr>
        <w:ind w:left="720" w:hanging="720"/>
        <w:rPr>
          <w:lang w:eastAsia="x-none"/>
        </w:rPr>
      </w:pPr>
      <w:hyperlink r:id="rId1493" w:history="1">
        <w:r w:rsidR="00F6797F">
          <w:rPr>
            <w:rStyle w:val="Hyperlink"/>
            <w:lang w:eastAsia="x-none"/>
          </w:rPr>
          <w:t>R1-1810133</w:t>
        </w:r>
      </w:hyperlink>
      <w:r w:rsidR="00D41604" w:rsidRPr="00D41604">
        <w:rPr>
          <w:lang w:eastAsia="x-none"/>
        </w:rPr>
        <w:tab/>
        <w:t>Further consideration on timing alignment for IAB nodes</w:t>
      </w:r>
      <w:r w:rsidR="00D41604" w:rsidRPr="00D41604">
        <w:rPr>
          <w:lang w:eastAsia="x-none"/>
        </w:rPr>
        <w:tab/>
        <w:t>Huawei, HiSilicon</w:t>
      </w:r>
    </w:p>
    <w:p w14:paraId="3325BE43" w14:textId="20FBB5CB" w:rsidR="00D41604" w:rsidRPr="00D41604" w:rsidRDefault="00B407EB" w:rsidP="00D41604">
      <w:pPr>
        <w:ind w:left="720" w:hanging="720"/>
        <w:rPr>
          <w:lang w:eastAsia="x-none"/>
        </w:rPr>
      </w:pPr>
      <w:hyperlink r:id="rId1494" w:history="1">
        <w:r w:rsidR="00F6797F">
          <w:rPr>
            <w:rStyle w:val="Hyperlink"/>
            <w:lang w:eastAsia="x-none"/>
          </w:rPr>
          <w:t>R1-1810134</w:t>
        </w:r>
      </w:hyperlink>
      <w:r w:rsidR="00D41604" w:rsidRPr="00D41604">
        <w:rPr>
          <w:lang w:eastAsia="x-none"/>
        </w:rPr>
        <w:tab/>
        <w:t>On cross-link interference in IAB</w:t>
      </w:r>
      <w:r w:rsidR="00D41604" w:rsidRPr="00D41604">
        <w:rPr>
          <w:lang w:eastAsia="x-none"/>
        </w:rPr>
        <w:tab/>
        <w:t>Huawei, HiSilicon</w:t>
      </w:r>
    </w:p>
    <w:p w14:paraId="4A00E84E" w14:textId="1D7D6EF2" w:rsidR="00D41604" w:rsidRPr="00D41604" w:rsidRDefault="00B407EB" w:rsidP="00D41604">
      <w:pPr>
        <w:ind w:left="720" w:hanging="720"/>
        <w:rPr>
          <w:lang w:eastAsia="x-none"/>
        </w:rPr>
      </w:pPr>
      <w:hyperlink r:id="rId1495" w:history="1">
        <w:r w:rsidR="00F6797F">
          <w:rPr>
            <w:rStyle w:val="Hyperlink"/>
            <w:lang w:eastAsia="x-none"/>
          </w:rPr>
          <w:t>R1-1810135</w:t>
        </w:r>
      </w:hyperlink>
      <w:r w:rsidR="00D41604" w:rsidRPr="00D41604">
        <w:rPr>
          <w:lang w:eastAsia="x-none"/>
        </w:rPr>
        <w:tab/>
        <w:t>On high order modulation for backhaul link</w:t>
      </w:r>
      <w:r w:rsidR="00D41604" w:rsidRPr="00D41604">
        <w:rPr>
          <w:lang w:eastAsia="x-none"/>
        </w:rPr>
        <w:tab/>
        <w:t>Huawei, HiSilicon</w:t>
      </w:r>
    </w:p>
    <w:p w14:paraId="1FDCDB9E" w14:textId="7E7A8F99" w:rsidR="00D41604" w:rsidRPr="00D41604" w:rsidRDefault="00B407EB" w:rsidP="00D41604">
      <w:pPr>
        <w:ind w:left="720" w:hanging="720"/>
        <w:rPr>
          <w:lang w:eastAsia="x-none"/>
        </w:rPr>
      </w:pPr>
      <w:hyperlink r:id="rId1496" w:history="1">
        <w:r w:rsidR="00F6797F">
          <w:rPr>
            <w:rStyle w:val="Hyperlink"/>
            <w:lang w:eastAsia="x-none"/>
          </w:rPr>
          <w:t>R1-1810274</w:t>
        </w:r>
      </w:hyperlink>
      <w:r w:rsidR="00D41604" w:rsidRPr="00D41604">
        <w:rPr>
          <w:lang w:eastAsia="x-none"/>
        </w:rPr>
        <w:tab/>
        <w:t>Discussions on detection and measurement among IAB nodes</w:t>
      </w:r>
      <w:r w:rsidR="00D41604" w:rsidRPr="00D41604">
        <w:rPr>
          <w:lang w:eastAsia="x-none"/>
        </w:rPr>
        <w:tab/>
        <w:t>LG Electronics</w:t>
      </w:r>
    </w:p>
    <w:p w14:paraId="76E209B9" w14:textId="2D93336C" w:rsidR="00D41604" w:rsidRPr="00D41604" w:rsidRDefault="00B407EB" w:rsidP="00D41604">
      <w:pPr>
        <w:ind w:left="720" w:hanging="720"/>
        <w:rPr>
          <w:lang w:eastAsia="x-none"/>
        </w:rPr>
      </w:pPr>
      <w:hyperlink r:id="rId1497" w:history="1">
        <w:r w:rsidR="00F6797F">
          <w:rPr>
            <w:rStyle w:val="Hyperlink"/>
            <w:lang w:eastAsia="x-none"/>
          </w:rPr>
          <w:t>R1-1810275</w:t>
        </w:r>
      </w:hyperlink>
      <w:r w:rsidR="00D41604" w:rsidRPr="00D41604">
        <w:rPr>
          <w:lang w:eastAsia="x-none"/>
        </w:rPr>
        <w:tab/>
        <w:t>Discussions on access and backhaul link multiplexing and timing</w:t>
      </w:r>
      <w:r w:rsidR="00D41604" w:rsidRPr="00D41604">
        <w:rPr>
          <w:lang w:eastAsia="x-none"/>
        </w:rPr>
        <w:tab/>
        <w:t>LG Electronics</w:t>
      </w:r>
    </w:p>
    <w:p w14:paraId="589BE96E" w14:textId="31838880" w:rsidR="00D41604" w:rsidRPr="00D41604" w:rsidRDefault="00B407EB" w:rsidP="00D41604">
      <w:pPr>
        <w:ind w:left="720" w:hanging="720"/>
        <w:rPr>
          <w:lang w:eastAsia="x-none"/>
        </w:rPr>
      </w:pPr>
      <w:hyperlink r:id="rId1498" w:history="1">
        <w:r w:rsidR="00F6797F">
          <w:rPr>
            <w:rStyle w:val="Hyperlink"/>
            <w:lang w:eastAsia="x-none"/>
          </w:rPr>
          <w:t>R1-1810276</w:t>
        </w:r>
      </w:hyperlink>
      <w:r w:rsidR="00D41604" w:rsidRPr="00D41604">
        <w:rPr>
          <w:lang w:eastAsia="x-none"/>
        </w:rPr>
        <w:tab/>
        <w:t>Power control in IAB scenario</w:t>
      </w:r>
      <w:r w:rsidR="00D41604" w:rsidRPr="00D41604">
        <w:rPr>
          <w:lang w:eastAsia="x-none"/>
        </w:rPr>
        <w:tab/>
        <w:t>LG Electronics</w:t>
      </w:r>
    </w:p>
    <w:p w14:paraId="7056F81A" w14:textId="219F299E" w:rsidR="00D41604" w:rsidRPr="00D41604" w:rsidRDefault="00B407EB" w:rsidP="00D41604">
      <w:pPr>
        <w:ind w:left="720" w:hanging="720"/>
        <w:rPr>
          <w:lang w:eastAsia="x-none"/>
        </w:rPr>
      </w:pPr>
      <w:hyperlink r:id="rId1499" w:history="1">
        <w:r w:rsidR="00F6797F">
          <w:rPr>
            <w:rStyle w:val="Hyperlink"/>
            <w:lang w:eastAsia="x-none"/>
          </w:rPr>
          <w:t>R1-1810277</w:t>
        </w:r>
      </w:hyperlink>
      <w:r w:rsidR="00D41604" w:rsidRPr="00D41604">
        <w:rPr>
          <w:lang w:eastAsia="x-none"/>
        </w:rPr>
        <w:tab/>
        <w:t>Measurement enhancement for stage 2 in IAB scenario</w:t>
      </w:r>
      <w:r w:rsidR="00D41604" w:rsidRPr="00D41604">
        <w:rPr>
          <w:lang w:eastAsia="x-none"/>
        </w:rPr>
        <w:tab/>
        <w:t>LG Electronics</w:t>
      </w:r>
    </w:p>
    <w:p w14:paraId="5378E0CD" w14:textId="3A272D37" w:rsidR="00D41604" w:rsidRPr="00D41604" w:rsidRDefault="00B407EB" w:rsidP="00D41604">
      <w:pPr>
        <w:ind w:left="720" w:hanging="720"/>
        <w:rPr>
          <w:lang w:eastAsia="x-none"/>
        </w:rPr>
      </w:pPr>
      <w:hyperlink r:id="rId1500" w:history="1">
        <w:r w:rsidR="00F6797F">
          <w:rPr>
            <w:rStyle w:val="Hyperlink"/>
            <w:lang w:eastAsia="x-none"/>
          </w:rPr>
          <w:t>R1-1810278</w:t>
        </w:r>
      </w:hyperlink>
      <w:r w:rsidR="00D41604" w:rsidRPr="00D41604">
        <w:rPr>
          <w:lang w:eastAsia="x-none"/>
        </w:rPr>
        <w:tab/>
        <w:t>Discussions on node behavior for IAB link management</w:t>
      </w:r>
      <w:r w:rsidR="00D41604" w:rsidRPr="00D41604">
        <w:rPr>
          <w:lang w:eastAsia="x-none"/>
        </w:rPr>
        <w:tab/>
        <w:t>LG Electronics</w:t>
      </w:r>
    </w:p>
    <w:p w14:paraId="5F54ECEA" w14:textId="6970BBD4" w:rsidR="00D41604" w:rsidRPr="00D41604" w:rsidRDefault="00B407EB" w:rsidP="00D41604">
      <w:pPr>
        <w:ind w:left="720" w:hanging="720"/>
        <w:rPr>
          <w:lang w:eastAsia="x-none"/>
        </w:rPr>
      </w:pPr>
      <w:hyperlink r:id="rId1501" w:history="1">
        <w:r w:rsidR="00F6797F">
          <w:rPr>
            <w:rStyle w:val="Hyperlink"/>
            <w:lang w:eastAsia="x-none"/>
          </w:rPr>
          <w:t>R1-1810279</w:t>
        </w:r>
      </w:hyperlink>
      <w:r w:rsidR="00D41604" w:rsidRPr="00D41604">
        <w:rPr>
          <w:lang w:eastAsia="x-none"/>
        </w:rPr>
        <w:tab/>
        <w:t>Discussions on HARQ-ACK transmission for NR IAB</w:t>
      </w:r>
      <w:r w:rsidR="00D41604" w:rsidRPr="00D41604">
        <w:rPr>
          <w:lang w:eastAsia="x-none"/>
        </w:rPr>
        <w:tab/>
        <w:t>LG Electronics</w:t>
      </w:r>
    </w:p>
    <w:p w14:paraId="5811C20B" w14:textId="07EF60D5" w:rsidR="00D41604" w:rsidRPr="00D41604" w:rsidRDefault="00B407EB" w:rsidP="00D41604">
      <w:pPr>
        <w:ind w:left="720" w:hanging="720"/>
        <w:rPr>
          <w:lang w:eastAsia="x-none"/>
        </w:rPr>
      </w:pPr>
      <w:hyperlink r:id="rId1502" w:history="1">
        <w:r w:rsidR="00F6797F">
          <w:rPr>
            <w:rStyle w:val="Hyperlink"/>
            <w:lang w:eastAsia="x-none"/>
          </w:rPr>
          <w:t>R1-1810578</w:t>
        </w:r>
      </w:hyperlink>
      <w:r w:rsidR="00D41604" w:rsidRPr="00D41604">
        <w:rPr>
          <w:lang w:eastAsia="x-none"/>
        </w:rPr>
        <w:tab/>
        <w:t>Discussion on discovery and measurement for IAB network</w:t>
      </w:r>
      <w:r w:rsidR="00D41604" w:rsidRPr="00D41604">
        <w:rPr>
          <w:lang w:eastAsia="x-none"/>
        </w:rPr>
        <w:tab/>
        <w:t>Lenovo, Motorola Mobility</w:t>
      </w:r>
    </w:p>
    <w:p w14:paraId="3C4E158F" w14:textId="3128BE8E" w:rsidR="00D41604" w:rsidRPr="00D41604" w:rsidRDefault="00B407EB" w:rsidP="00D41604">
      <w:pPr>
        <w:ind w:left="720" w:hanging="720"/>
        <w:rPr>
          <w:lang w:eastAsia="x-none"/>
        </w:rPr>
      </w:pPr>
      <w:hyperlink r:id="rId1503" w:history="1">
        <w:r w:rsidR="00F6797F">
          <w:rPr>
            <w:rStyle w:val="Hyperlink"/>
            <w:lang w:eastAsia="x-none"/>
          </w:rPr>
          <w:t>R1-1810675</w:t>
        </w:r>
      </w:hyperlink>
      <w:r w:rsidR="00D41604" w:rsidRPr="00D41604">
        <w:rPr>
          <w:lang w:eastAsia="x-none"/>
        </w:rPr>
        <w:tab/>
        <w:t>Resource allocation/coordination between parent BH and child links</w:t>
      </w:r>
      <w:r w:rsidR="00D41604" w:rsidRPr="00D41604">
        <w:rPr>
          <w:lang w:eastAsia="x-none"/>
        </w:rPr>
        <w:tab/>
        <w:t>Nokia, Nokia Shanghai Bell</w:t>
      </w:r>
    </w:p>
    <w:p w14:paraId="1A9DE891" w14:textId="7C593B9B" w:rsidR="00D41604" w:rsidRPr="00D41604" w:rsidRDefault="00B407EB" w:rsidP="00D41604">
      <w:pPr>
        <w:ind w:left="720" w:hanging="720"/>
        <w:rPr>
          <w:color w:val="BFBFBF"/>
          <w:lang w:eastAsia="x-none"/>
        </w:rPr>
      </w:pPr>
      <w:hyperlink r:id="rId1504" w:history="1">
        <w:r w:rsidR="00F6797F">
          <w:rPr>
            <w:rStyle w:val="Hyperlink"/>
            <w:lang w:eastAsia="x-none"/>
          </w:rPr>
          <w:t>R1-1810676</w:t>
        </w:r>
      </w:hyperlink>
      <w:r w:rsidR="00D41604" w:rsidRPr="00D41604">
        <w:rPr>
          <w:color w:val="BFBFBF"/>
          <w:lang w:eastAsia="x-none"/>
        </w:rPr>
        <w:tab/>
        <w:t>Enhacements on RACH for IAB</w:t>
      </w:r>
      <w:r w:rsidR="00D41604" w:rsidRPr="00D41604">
        <w:rPr>
          <w:color w:val="BFBFBF"/>
          <w:lang w:eastAsia="x-none"/>
        </w:rPr>
        <w:tab/>
        <w:t>Nokia, Nokia Shanghai Bell</w:t>
      </w:r>
    </w:p>
    <w:p w14:paraId="36EFBF72" w14:textId="77777777" w:rsidR="00D41604" w:rsidRPr="00D41604" w:rsidRDefault="00D41604" w:rsidP="00D41604">
      <w:pPr>
        <w:ind w:left="720" w:hanging="720"/>
        <w:rPr>
          <w:color w:val="BFBFBF"/>
          <w:lang w:eastAsia="x-none"/>
        </w:rPr>
      </w:pPr>
      <w:r w:rsidRPr="00D41604">
        <w:rPr>
          <w:color w:val="BFBFBF"/>
          <w:lang w:eastAsia="x-none"/>
        </w:rPr>
        <w:t>Withdrawn</w:t>
      </w:r>
    </w:p>
    <w:p w14:paraId="269037CE" w14:textId="63F69683" w:rsidR="00D41604" w:rsidRPr="00D41604" w:rsidRDefault="00B407EB" w:rsidP="00D41604">
      <w:pPr>
        <w:ind w:left="720" w:hanging="720"/>
        <w:rPr>
          <w:lang w:eastAsia="x-none"/>
        </w:rPr>
      </w:pPr>
      <w:hyperlink r:id="rId1505" w:history="1">
        <w:r w:rsidR="00F6797F">
          <w:rPr>
            <w:rStyle w:val="Hyperlink"/>
            <w:lang w:eastAsia="x-none"/>
          </w:rPr>
          <w:t>R1-1810677</w:t>
        </w:r>
      </w:hyperlink>
      <w:r w:rsidR="00D41604" w:rsidRPr="00D41604">
        <w:rPr>
          <w:lang w:eastAsia="x-none"/>
        </w:rPr>
        <w:tab/>
        <w:t>Discovery and measurements for IAB</w:t>
      </w:r>
      <w:r w:rsidR="00D41604" w:rsidRPr="00D41604">
        <w:rPr>
          <w:lang w:eastAsia="x-none"/>
        </w:rPr>
        <w:tab/>
        <w:t>Nokia, Nokia Shanghai Bell</w:t>
      </w:r>
    </w:p>
    <w:p w14:paraId="05B9A6F1" w14:textId="5D249A73" w:rsidR="00D41604" w:rsidRPr="00D41604" w:rsidRDefault="00B407EB" w:rsidP="00D41604">
      <w:pPr>
        <w:ind w:left="720" w:hanging="720"/>
        <w:rPr>
          <w:lang w:eastAsia="x-none"/>
        </w:rPr>
      </w:pPr>
      <w:hyperlink r:id="rId1506" w:history="1">
        <w:r w:rsidR="00F6797F">
          <w:rPr>
            <w:rStyle w:val="Hyperlink"/>
            <w:lang w:eastAsia="x-none"/>
          </w:rPr>
          <w:t>R1-1810678</w:t>
        </w:r>
      </w:hyperlink>
      <w:r w:rsidR="00D41604" w:rsidRPr="00D41604">
        <w:rPr>
          <w:lang w:eastAsia="x-none"/>
        </w:rPr>
        <w:tab/>
        <w:t>IAB Timing</w:t>
      </w:r>
      <w:r w:rsidR="00D41604" w:rsidRPr="00D41604">
        <w:rPr>
          <w:lang w:eastAsia="x-none"/>
        </w:rPr>
        <w:tab/>
        <w:t>Nokia, Nokia Shanghai Bell</w:t>
      </w:r>
    </w:p>
    <w:p w14:paraId="3E461B81" w14:textId="6E8A60B3" w:rsidR="00D41604" w:rsidRPr="00D41604" w:rsidRDefault="00B407EB" w:rsidP="00D41604">
      <w:pPr>
        <w:ind w:left="720" w:hanging="720"/>
        <w:rPr>
          <w:lang w:eastAsia="x-none"/>
        </w:rPr>
      </w:pPr>
      <w:hyperlink r:id="rId1507" w:history="1">
        <w:r w:rsidR="00F6797F">
          <w:rPr>
            <w:rStyle w:val="Hyperlink"/>
            <w:lang w:eastAsia="x-none"/>
          </w:rPr>
          <w:t>R1-1810679</w:t>
        </w:r>
      </w:hyperlink>
      <w:r w:rsidR="00D41604" w:rsidRPr="00D41604">
        <w:rPr>
          <w:lang w:eastAsia="x-none"/>
        </w:rPr>
        <w:tab/>
        <w:t>Cross-link interference management</w:t>
      </w:r>
      <w:r w:rsidR="00D41604" w:rsidRPr="00D41604">
        <w:rPr>
          <w:lang w:eastAsia="x-none"/>
        </w:rPr>
        <w:tab/>
        <w:t>Nokia, Nokia Shanghai Bell</w:t>
      </w:r>
    </w:p>
    <w:p w14:paraId="229A074C" w14:textId="2A9E1333" w:rsidR="00D41604" w:rsidRPr="00D41604" w:rsidRDefault="00B407EB" w:rsidP="00D41604">
      <w:pPr>
        <w:ind w:left="720" w:hanging="720"/>
        <w:rPr>
          <w:lang w:eastAsia="x-none"/>
        </w:rPr>
      </w:pPr>
      <w:hyperlink r:id="rId1508" w:history="1">
        <w:r w:rsidR="00F6797F">
          <w:rPr>
            <w:rStyle w:val="Hyperlink"/>
            <w:lang w:eastAsia="x-none"/>
          </w:rPr>
          <w:t>R1-1810680</w:t>
        </w:r>
      </w:hyperlink>
      <w:r w:rsidR="00D41604" w:rsidRPr="00D41604">
        <w:rPr>
          <w:lang w:eastAsia="x-none"/>
        </w:rPr>
        <w:tab/>
        <w:t>Considerations of single panel vs. multi-panel operation for IAB node</w:t>
      </w:r>
      <w:r w:rsidR="00D41604" w:rsidRPr="00D41604">
        <w:rPr>
          <w:lang w:eastAsia="x-none"/>
        </w:rPr>
        <w:tab/>
        <w:t>Nokia, Nokia Shanghai Bell</w:t>
      </w:r>
    </w:p>
    <w:p w14:paraId="0A16A383" w14:textId="01213623" w:rsidR="00D41604" w:rsidRPr="00D41604" w:rsidRDefault="00B407EB" w:rsidP="00D41604">
      <w:pPr>
        <w:ind w:left="720" w:hanging="720"/>
        <w:rPr>
          <w:lang w:eastAsia="x-none"/>
        </w:rPr>
      </w:pPr>
      <w:hyperlink r:id="rId1509" w:history="1">
        <w:r w:rsidR="00F6797F">
          <w:rPr>
            <w:rStyle w:val="Hyperlink"/>
            <w:lang w:eastAsia="x-none"/>
          </w:rPr>
          <w:t>R1-1810866</w:t>
        </w:r>
      </w:hyperlink>
      <w:r w:rsidR="00D41604" w:rsidRPr="00D41604">
        <w:rPr>
          <w:lang w:eastAsia="x-none"/>
        </w:rPr>
        <w:tab/>
        <w:t>CLI management in NR IAB</w:t>
      </w:r>
      <w:r w:rsidR="00D41604" w:rsidRPr="00D41604">
        <w:rPr>
          <w:lang w:eastAsia="x-none"/>
        </w:rPr>
        <w:tab/>
        <w:t>Samsung</w:t>
      </w:r>
    </w:p>
    <w:p w14:paraId="218B9536" w14:textId="62890809" w:rsidR="00D41604" w:rsidRPr="00D41604" w:rsidRDefault="00B407EB" w:rsidP="00D41604">
      <w:pPr>
        <w:ind w:left="720" w:hanging="720"/>
        <w:rPr>
          <w:lang w:eastAsia="x-none"/>
        </w:rPr>
      </w:pPr>
      <w:hyperlink r:id="rId1510" w:history="1">
        <w:r w:rsidR="00F6797F">
          <w:rPr>
            <w:rStyle w:val="Hyperlink"/>
            <w:lang w:eastAsia="x-none"/>
          </w:rPr>
          <w:t>R1-1811161</w:t>
        </w:r>
      </w:hyperlink>
      <w:r w:rsidR="00D41604" w:rsidRPr="00D41604">
        <w:rPr>
          <w:lang w:eastAsia="x-none"/>
        </w:rPr>
        <w:tab/>
        <w:t>Further consideration on CLI</w:t>
      </w:r>
      <w:r w:rsidR="00D41604" w:rsidRPr="00D41604">
        <w:rPr>
          <w:lang w:eastAsia="x-none"/>
        </w:rPr>
        <w:tab/>
        <w:t>ZTE, Sanechips</w:t>
      </w:r>
    </w:p>
    <w:p w14:paraId="02E7EA13" w14:textId="448E3443" w:rsidR="00D41604" w:rsidRPr="00D41604" w:rsidRDefault="00B407EB" w:rsidP="00D41604">
      <w:pPr>
        <w:ind w:left="720" w:hanging="720"/>
        <w:rPr>
          <w:lang w:eastAsia="x-none"/>
        </w:rPr>
      </w:pPr>
      <w:hyperlink r:id="rId1511" w:history="1">
        <w:r w:rsidR="00F6797F">
          <w:rPr>
            <w:rStyle w:val="Hyperlink"/>
            <w:lang w:eastAsia="x-none"/>
          </w:rPr>
          <w:t>R1-1811258</w:t>
        </w:r>
      </w:hyperlink>
      <w:r w:rsidR="00D41604" w:rsidRPr="00D41604">
        <w:rPr>
          <w:lang w:eastAsia="x-none"/>
        </w:rPr>
        <w:tab/>
        <w:t>IAB resource management</w:t>
      </w:r>
      <w:r w:rsidR="00D41604" w:rsidRPr="00D41604">
        <w:rPr>
          <w:lang w:eastAsia="x-none"/>
        </w:rPr>
        <w:tab/>
        <w:t>Qualcomm Incorporated</w:t>
      </w:r>
    </w:p>
    <w:p w14:paraId="160B89E3" w14:textId="15E25791" w:rsidR="00D41604" w:rsidRPr="00D41604" w:rsidRDefault="00B407EB" w:rsidP="00D41604">
      <w:pPr>
        <w:ind w:left="720" w:hanging="720"/>
        <w:rPr>
          <w:lang w:eastAsia="x-none"/>
        </w:rPr>
      </w:pPr>
      <w:hyperlink r:id="rId1512" w:history="1">
        <w:r w:rsidR="00F6797F">
          <w:rPr>
            <w:rStyle w:val="Hyperlink"/>
            <w:lang w:eastAsia="x-none"/>
          </w:rPr>
          <w:t>R1-1811259</w:t>
        </w:r>
      </w:hyperlink>
      <w:r w:rsidR="00D41604" w:rsidRPr="00D41604">
        <w:rPr>
          <w:lang w:eastAsia="x-none"/>
        </w:rPr>
        <w:tab/>
        <w:t>Network Synchronization for Multi-hop IAB Networks</w:t>
      </w:r>
      <w:r w:rsidR="00D41604" w:rsidRPr="00D41604">
        <w:rPr>
          <w:lang w:eastAsia="x-none"/>
        </w:rPr>
        <w:tab/>
        <w:t>Qualcomm Incorporated</w:t>
      </w:r>
    </w:p>
    <w:p w14:paraId="53B578AC" w14:textId="1DD8227A" w:rsidR="00D41604" w:rsidRPr="00D41604" w:rsidRDefault="00B407EB" w:rsidP="00D41604">
      <w:pPr>
        <w:ind w:left="720" w:hanging="720"/>
        <w:rPr>
          <w:lang w:eastAsia="x-none"/>
        </w:rPr>
      </w:pPr>
      <w:hyperlink r:id="rId1513" w:history="1">
        <w:r w:rsidR="00F6797F">
          <w:rPr>
            <w:rStyle w:val="Hyperlink"/>
            <w:lang w:eastAsia="x-none"/>
          </w:rPr>
          <w:t>R1-1811449</w:t>
        </w:r>
      </w:hyperlink>
      <w:r w:rsidR="00D41604" w:rsidRPr="00D41604">
        <w:rPr>
          <w:lang w:eastAsia="x-none"/>
        </w:rPr>
        <w:tab/>
        <w:t>Timing of IAB-node transmissions</w:t>
      </w:r>
      <w:r w:rsidR="00D41604" w:rsidRPr="00D41604">
        <w:rPr>
          <w:lang w:eastAsia="x-none"/>
        </w:rPr>
        <w:tab/>
        <w:t>Ericsson</w:t>
      </w:r>
    </w:p>
    <w:p w14:paraId="73E33998" w14:textId="6621B0D7" w:rsidR="00D41604" w:rsidRPr="00D41604" w:rsidRDefault="00B407EB" w:rsidP="00D41604">
      <w:pPr>
        <w:ind w:left="720" w:hanging="720"/>
        <w:rPr>
          <w:lang w:eastAsia="x-none"/>
        </w:rPr>
      </w:pPr>
      <w:hyperlink r:id="rId1514" w:history="1">
        <w:r w:rsidR="00F6797F">
          <w:rPr>
            <w:rStyle w:val="Hyperlink"/>
            <w:lang w:eastAsia="x-none"/>
          </w:rPr>
          <w:t>R1-1811455</w:t>
        </w:r>
      </w:hyperlink>
      <w:r w:rsidR="00D41604" w:rsidRPr="00D41604">
        <w:rPr>
          <w:lang w:eastAsia="x-none"/>
        </w:rPr>
        <w:tab/>
        <w:t>What is uplink in the context of IAB nodes</w:t>
      </w:r>
      <w:r w:rsidR="00D41604" w:rsidRPr="00D41604">
        <w:rPr>
          <w:lang w:eastAsia="x-none"/>
        </w:rPr>
        <w:tab/>
        <w:t>Ericsson</w:t>
      </w:r>
    </w:p>
    <w:p w14:paraId="6F2577A0" w14:textId="420C2A73" w:rsidR="00D41604" w:rsidRPr="00D41604" w:rsidRDefault="00B407EB" w:rsidP="00D41604">
      <w:pPr>
        <w:ind w:left="720" w:hanging="720"/>
        <w:rPr>
          <w:lang w:eastAsia="x-none"/>
        </w:rPr>
      </w:pPr>
      <w:hyperlink r:id="rId1515" w:history="1">
        <w:r w:rsidR="00F6797F">
          <w:rPr>
            <w:rStyle w:val="Hyperlink"/>
            <w:lang w:eastAsia="x-none"/>
          </w:rPr>
          <w:t>R1-1811513</w:t>
        </w:r>
      </w:hyperlink>
      <w:r w:rsidR="00D41604" w:rsidRPr="00D41604">
        <w:rPr>
          <w:lang w:eastAsia="x-none"/>
        </w:rPr>
        <w:tab/>
        <w:t>Resource allocation and scheduling of IAB networks</w:t>
      </w:r>
      <w:r w:rsidR="00D41604" w:rsidRPr="00D41604">
        <w:rPr>
          <w:lang w:eastAsia="x-none"/>
        </w:rPr>
        <w:tab/>
        <w:t>Ericsson</w:t>
      </w:r>
    </w:p>
    <w:p w14:paraId="0B6B1543" w14:textId="42FAEB8F" w:rsidR="00D41604" w:rsidRPr="00D41604" w:rsidRDefault="00B407EB" w:rsidP="00D41604">
      <w:pPr>
        <w:ind w:left="720" w:hanging="720"/>
        <w:rPr>
          <w:lang w:eastAsia="x-none"/>
        </w:rPr>
      </w:pPr>
      <w:hyperlink r:id="rId1516" w:history="1">
        <w:r w:rsidR="00F6797F">
          <w:rPr>
            <w:rStyle w:val="Hyperlink"/>
            <w:lang w:eastAsia="x-none"/>
          </w:rPr>
          <w:t>R1-1811554</w:t>
        </w:r>
      </w:hyperlink>
      <w:r w:rsidR="00D41604" w:rsidRPr="00D41604">
        <w:rPr>
          <w:lang w:eastAsia="x-none"/>
        </w:rPr>
        <w:tab/>
        <w:t>On IAB timing alignment</w:t>
      </w:r>
      <w:r w:rsidR="00D41604" w:rsidRPr="00D41604">
        <w:rPr>
          <w:lang w:eastAsia="x-none"/>
        </w:rPr>
        <w:tab/>
        <w:t>CEWiT</w:t>
      </w:r>
    </w:p>
    <w:p w14:paraId="261B609E" w14:textId="77777777" w:rsidR="00D41604" w:rsidRPr="00D41604" w:rsidRDefault="00D41604" w:rsidP="00F327D1">
      <w:pPr>
        <w:pStyle w:val="Heading3"/>
      </w:pPr>
      <w:bookmarkStart w:id="836" w:name="_Toc525997531"/>
      <w:bookmarkStart w:id="837" w:name="_Toc529346338"/>
      <w:r w:rsidRPr="00D41604">
        <w:t>Study on NR V2X</w:t>
      </w:r>
      <w:bookmarkEnd w:id="836"/>
      <w:bookmarkEnd w:id="837"/>
    </w:p>
    <w:p w14:paraId="0356467F" w14:textId="77777777" w:rsidR="00D41604" w:rsidRPr="00D41604" w:rsidRDefault="00D41604" w:rsidP="00D41604">
      <w:pPr>
        <w:ind w:left="720" w:hanging="720"/>
        <w:rPr>
          <w:i/>
          <w:lang w:eastAsia="x-none"/>
        </w:rPr>
      </w:pPr>
      <w:r w:rsidRPr="00D41604">
        <w:rPr>
          <w:i/>
          <w:lang w:eastAsia="x-none"/>
        </w:rPr>
        <w:t xml:space="preserve">FS_NR_V2X; SID in </w:t>
      </w:r>
      <w:hyperlink r:id="rId1517" w:history="1">
        <w:r w:rsidRPr="00D41604">
          <w:rPr>
            <w:i/>
            <w:color w:val="0000FF"/>
            <w:u w:val="single"/>
            <w:lang w:eastAsia="x-none"/>
          </w:rPr>
          <w:t>RP-182111</w:t>
        </w:r>
      </w:hyperlink>
      <w:r w:rsidRPr="00D41604">
        <w:rPr>
          <w:i/>
          <w:lang w:eastAsia="x-none"/>
        </w:rPr>
        <w:t>. Please refer to the SID for detailed scoping</w:t>
      </w:r>
    </w:p>
    <w:p w14:paraId="1FDB395A" w14:textId="77777777" w:rsidR="00D41604" w:rsidRPr="00D41604" w:rsidRDefault="00D41604" w:rsidP="00D41604">
      <w:pPr>
        <w:ind w:left="720" w:hanging="720"/>
        <w:rPr>
          <w:lang w:eastAsia="x-none"/>
        </w:rPr>
      </w:pPr>
    </w:p>
    <w:p w14:paraId="3833E28D" w14:textId="1E2A9B31" w:rsidR="00D41604" w:rsidRDefault="00B407EB" w:rsidP="00D41604">
      <w:pPr>
        <w:ind w:left="720" w:hanging="720"/>
        <w:rPr>
          <w:b/>
          <w:lang w:eastAsia="x-none"/>
        </w:rPr>
      </w:pPr>
      <w:hyperlink r:id="rId1518" w:history="1">
        <w:r w:rsidR="00F6797F">
          <w:rPr>
            <w:rStyle w:val="Hyperlink"/>
            <w:b/>
            <w:lang w:eastAsia="x-none"/>
          </w:rPr>
          <w:t>R1-1811096</w:t>
        </w:r>
      </w:hyperlink>
      <w:r w:rsidR="00D41604" w:rsidRPr="009365A2">
        <w:rPr>
          <w:b/>
          <w:lang w:eastAsia="x-none"/>
        </w:rPr>
        <w:tab/>
        <w:t>TR38.885 v0.0.1 for Study on NR Vehicle-to-Everything (V2X)</w:t>
      </w:r>
      <w:r w:rsidR="00D41604" w:rsidRPr="009365A2">
        <w:rPr>
          <w:b/>
          <w:lang w:eastAsia="x-none"/>
        </w:rPr>
        <w:tab/>
        <w:t>Huawei, HiSilicon</w:t>
      </w:r>
    </w:p>
    <w:p w14:paraId="0D8210D8" w14:textId="3D46E698" w:rsidR="009365A2" w:rsidRDefault="009365A2" w:rsidP="009365A2">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Pr="009365A2">
        <w:rPr>
          <w:rFonts w:ascii="Times New Roman" w:hAnsi="Times New Roman"/>
          <w:szCs w:val="20"/>
          <w:highlight w:val="green"/>
        </w:rPr>
        <w:t>endorsed</w:t>
      </w:r>
      <w:r>
        <w:rPr>
          <w:rFonts w:ascii="Times New Roman" w:hAnsi="Times New Roman"/>
          <w:szCs w:val="20"/>
        </w:rPr>
        <w:t xml:space="preserve"> as basis for further update</w:t>
      </w:r>
      <w:r w:rsidRPr="00777035">
        <w:rPr>
          <w:rFonts w:ascii="Times New Roman" w:hAnsi="Times New Roman"/>
          <w:szCs w:val="20"/>
        </w:rPr>
        <w:t>.</w:t>
      </w:r>
    </w:p>
    <w:p w14:paraId="640923AB" w14:textId="0CA3C90B" w:rsidR="009F6CAF" w:rsidRPr="009F6CAF" w:rsidRDefault="009F6CAF" w:rsidP="009F6CAF">
      <w:pPr>
        <w:ind w:left="720" w:hanging="720"/>
        <w:rPr>
          <w:lang w:eastAsia="x-none"/>
        </w:rPr>
      </w:pPr>
      <w:r w:rsidRPr="009E51F6">
        <w:rPr>
          <w:highlight w:val="magenta"/>
          <w:lang w:eastAsia="x-none"/>
        </w:rPr>
        <w:t>MCC post meeting:</w:t>
      </w:r>
      <w:r>
        <w:rPr>
          <w:lang w:eastAsia="x-none"/>
        </w:rPr>
        <w:t xml:space="preserve"> Cl</w:t>
      </w:r>
      <w:r w:rsidRPr="009E51F6">
        <w:rPr>
          <w:lang w:eastAsia="x-none"/>
        </w:rPr>
        <w:t>ean-up of the version endorsed in RAN1#94</w:t>
      </w:r>
      <w:r>
        <w:rPr>
          <w:lang w:eastAsia="x-none"/>
        </w:rPr>
        <w:t>bis</w:t>
      </w:r>
      <w:r w:rsidRPr="009E51F6">
        <w:rPr>
          <w:lang w:eastAsia="x-none"/>
        </w:rPr>
        <w:t xml:space="preserve"> and creat</w:t>
      </w:r>
      <w:r>
        <w:rPr>
          <w:lang w:eastAsia="x-none"/>
        </w:rPr>
        <w:t xml:space="preserve">ion of </w:t>
      </w:r>
      <w:r w:rsidRPr="009E51F6">
        <w:rPr>
          <w:lang w:eastAsia="x-none"/>
        </w:rPr>
        <w:t>v0.</w:t>
      </w:r>
      <w:r w:rsidR="00FA048F">
        <w:rPr>
          <w:lang w:eastAsia="x-none"/>
        </w:rPr>
        <w:t>1</w:t>
      </w:r>
      <w:r w:rsidRPr="009E51F6">
        <w:rPr>
          <w:lang w:eastAsia="x-none"/>
        </w:rPr>
        <w:t>.0 as baseline for further update</w:t>
      </w:r>
      <w:r>
        <w:rPr>
          <w:lang w:eastAsia="x-none"/>
        </w:rPr>
        <w:t xml:space="preserve"> (</w:t>
      </w:r>
      <w:hyperlink r:id="rId1519" w:history="1">
        <w:r w:rsidR="00F6797F">
          <w:rPr>
            <w:rStyle w:val="Hyperlink"/>
            <w:lang w:eastAsia="x-none"/>
          </w:rPr>
          <w:t>R1-1812081</w:t>
        </w:r>
      </w:hyperlink>
      <w:r>
        <w:rPr>
          <w:lang w:eastAsia="x-none"/>
        </w:rPr>
        <w:t>).</w:t>
      </w:r>
    </w:p>
    <w:p w14:paraId="3986FF2F" w14:textId="77777777" w:rsidR="00D41604" w:rsidRPr="00D41604" w:rsidRDefault="00D41604" w:rsidP="005A0187">
      <w:pPr>
        <w:pStyle w:val="Heading4"/>
      </w:pPr>
      <w:bookmarkStart w:id="838" w:name="_Toc525997532"/>
      <w:bookmarkStart w:id="839" w:name="_Toc529346339"/>
      <w:r w:rsidRPr="00D41604">
        <w:t>Sidelink design</w:t>
      </w:r>
      <w:bookmarkEnd w:id="838"/>
      <w:bookmarkEnd w:id="839"/>
    </w:p>
    <w:p w14:paraId="0AF87E40" w14:textId="77777777" w:rsidR="00D41604" w:rsidRPr="00D41604" w:rsidRDefault="00D41604" w:rsidP="005A0187">
      <w:pPr>
        <w:pStyle w:val="Heading5"/>
      </w:pPr>
      <w:bookmarkStart w:id="840" w:name="_Toc529346340"/>
      <w:r w:rsidRPr="00D41604">
        <w:t>Support of unicast, groupcast and broadcast</w:t>
      </w:r>
      <w:bookmarkEnd w:id="840"/>
    </w:p>
    <w:p w14:paraId="5CC9C761" w14:textId="7BC97075" w:rsidR="005A0187" w:rsidRDefault="00B407EB" w:rsidP="005A0187">
      <w:pPr>
        <w:ind w:left="720" w:hanging="720"/>
        <w:rPr>
          <w:b/>
          <w:lang w:eastAsia="x-none"/>
        </w:rPr>
      </w:pPr>
      <w:hyperlink r:id="rId1520" w:history="1">
        <w:r w:rsidR="00F6797F">
          <w:rPr>
            <w:rStyle w:val="Hyperlink"/>
            <w:b/>
            <w:lang w:eastAsia="x-none"/>
          </w:rPr>
          <w:t>R1-1810539</w:t>
        </w:r>
      </w:hyperlink>
      <w:r w:rsidR="005A0187" w:rsidRPr="005A0187">
        <w:rPr>
          <w:b/>
          <w:lang w:eastAsia="x-none"/>
        </w:rPr>
        <w:tab/>
        <w:t>Support of unicast, groupcast and broadcast in NR sidelink</w:t>
      </w:r>
      <w:r w:rsidR="005A0187" w:rsidRPr="005A0187">
        <w:rPr>
          <w:b/>
          <w:lang w:eastAsia="x-none"/>
        </w:rPr>
        <w:tab/>
        <w:t>CATT</w:t>
      </w:r>
    </w:p>
    <w:p w14:paraId="4FDB5E52" w14:textId="77777777" w:rsidR="005A0187" w:rsidRPr="005A0187" w:rsidRDefault="005A0187" w:rsidP="00950059">
      <w:pPr>
        <w:ind w:left="720"/>
        <w:rPr>
          <w:lang w:val="en-US" w:eastAsia="zh-CN"/>
        </w:rPr>
      </w:pPr>
      <w:r w:rsidRPr="005A0187">
        <w:rPr>
          <w:lang w:val="en-US" w:eastAsia="zh-CN"/>
        </w:rPr>
        <w:t xml:space="preserve">Observation </w:t>
      </w:r>
      <w:r w:rsidRPr="005A0187">
        <w:rPr>
          <w:rFonts w:hint="eastAsia"/>
          <w:lang w:val="en-US" w:eastAsia="zh-CN"/>
        </w:rPr>
        <w:t>1</w:t>
      </w:r>
      <w:r w:rsidRPr="005A0187">
        <w:rPr>
          <w:lang w:val="en-US" w:eastAsia="zh-CN"/>
        </w:rPr>
        <w:t xml:space="preserve">: </w:t>
      </w:r>
      <w:r w:rsidRPr="005A0187">
        <w:rPr>
          <w:rFonts w:hint="eastAsia"/>
          <w:lang w:val="en-US" w:eastAsia="zh-CN"/>
        </w:rPr>
        <w:t xml:space="preserve">It is </w:t>
      </w:r>
      <w:r w:rsidRPr="005A0187">
        <w:rPr>
          <w:lang w:val="en-US" w:eastAsia="zh-CN"/>
        </w:rPr>
        <w:t>necessary</w:t>
      </w:r>
      <w:r w:rsidRPr="005A0187">
        <w:rPr>
          <w:rFonts w:hint="eastAsia"/>
          <w:lang w:val="en-US" w:eastAsia="zh-CN"/>
        </w:rPr>
        <w:t xml:space="preserve"> to define </w:t>
      </w:r>
      <w:r w:rsidRPr="005A0187">
        <w:rPr>
          <w:lang w:val="en-US" w:eastAsia="zh-CN"/>
        </w:rPr>
        <w:t>a discovery</w:t>
      </w:r>
      <w:r w:rsidRPr="005A0187">
        <w:rPr>
          <w:rFonts w:hint="eastAsia"/>
          <w:lang w:val="en-US" w:eastAsia="zh-CN"/>
        </w:rPr>
        <w:t xml:space="preserve"> procedure.</w:t>
      </w:r>
    </w:p>
    <w:p w14:paraId="2DBE5A1D" w14:textId="77777777" w:rsidR="005A0187" w:rsidRPr="005A0187" w:rsidRDefault="005A0187" w:rsidP="00950059">
      <w:pPr>
        <w:ind w:left="720"/>
        <w:rPr>
          <w:lang w:val="en-US" w:eastAsia="zh-CN"/>
        </w:rPr>
      </w:pPr>
      <w:r w:rsidRPr="005A0187">
        <w:rPr>
          <w:lang w:val="en-US" w:eastAsia="zh-CN"/>
        </w:rPr>
        <w:t>Observation</w:t>
      </w:r>
      <w:r w:rsidRPr="005A0187">
        <w:rPr>
          <w:rFonts w:hint="eastAsia"/>
          <w:lang w:val="en-US" w:eastAsia="zh-CN"/>
        </w:rPr>
        <w:t xml:space="preserve"> 2</w:t>
      </w:r>
      <w:r w:rsidRPr="005A0187">
        <w:rPr>
          <w:lang w:val="en-US" w:eastAsia="zh-CN"/>
        </w:rPr>
        <w:t>:</w:t>
      </w:r>
      <w:r w:rsidRPr="005A0187">
        <w:rPr>
          <w:rFonts w:hint="eastAsia"/>
          <w:lang w:val="en-US" w:eastAsia="zh-CN"/>
        </w:rPr>
        <w:t xml:space="preserve"> </w:t>
      </w:r>
      <w:r w:rsidRPr="005A0187">
        <w:rPr>
          <w:lang w:val="en-US" w:eastAsia="zh-CN"/>
        </w:rPr>
        <w:t>T</w:t>
      </w:r>
      <w:r w:rsidRPr="005A0187">
        <w:rPr>
          <w:rFonts w:hint="eastAsia"/>
          <w:lang w:val="en-US" w:eastAsia="zh-CN"/>
        </w:rPr>
        <w:t xml:space="preserve">here are at least two type of </w:t>
      </w:r>
      <w:r w:rsidRPr="005A0187">
        <w:rPr>
          <w:lang w:val="en-US" w:eastAsia="zh-CN"/>
        </w:rPr>
        <w:t>discovery:</w:t>
      </w:r>
      <w:r w:rsidRPr="005A0187">
        <w:rPr>
          <w:rFonts w:hint="eastAsia"/>
          <w:lang w:val="en-US" w:eastAsia="zh-CN"/>
        </w:rPr>
        <w:t xml:space="preserve"> </w:t>
      </w:r>
      <w:r w:rsidRPr="005A0187">
        <w:rPr>
          <w:lang w:val="en-US" w:eastAsia="zh-CN"/>
        </w:rPr>
        <w:t>advertis</w:t>
      </w:r>
      <w:r w:rsidRPr="005A0187">
        <w:rPr>
          <w:rFonts w:hint="eastAsia"/>
          <w:lang w:val="en-US" w:eastAsia="zh-CN"/>
        </w:rPr>
        <w:t>ing</w:t>
      </w:r>
      <w:r w:rsidRPr="005A0187">
        <w:rPr>
          <w:lang w:val="en-US" w:eastAsia="zh-CN"/>
        </w:rPr>
        <w:t xml:space="preserve"> </w:t>
      </w:r>
      <w:r w:rsidRPr="005A0187">
        <w:rPr>
          <w:rFonts w:hint="eastAsia"/>
          <w:lang w:val="en-US" w:eastAsia="zh-CN"/>
        </w:rPr>
        <w:t>its</w:t>
      </w:r>
      <w:r w:rsidRPr="005A0187">
        <w:rPr>
          <w:lang w:val="en-US" w:eastAsia="zh-CN"/>
        </w:rPr>
        <w:t xml:space="preserve"> presence and services </w:t>
      </w:r>
      <w:r w:rsidRPr="005A0187">
        <w:rPr>
          <w:rFonts w:hint="eastAsia"/>
          <w:lang w:val="en-US" w:eastAsia="zh-CN"/>
        </w:rPr>
        <w:t>it</w:t>
      </w:r>
      <w:r w:rsidRPr="005A0187">
        <w:rPr>
          <w:lang w:val="en-US" w:eastAsia="zh-CN"/>
        </w:rPr>
        <w:t xml:space="preserve"> offer</w:t>
      </w:r>
      <w:r w:rsidRPr="005A0187">
        <w:rPr>
          <w:rFonts w:hint="eastAsia"/>
          <w:lang w:val="en-US" w:eastAsia="zh-CN"/>
        </w:rPr>
        <w:t>ed (</w:t>
      </w:r>
      <w:r w:rsidRPr="005A0187">
        <w:rPr>
          <w:lang w:val="en-US" w:eastAsia="zh-CN"/>
        </w:rPr>
        <w:t>“Self-Declaration”</w:t>
      </w:r>
      <w:r w:rsidRPr="005A0187">
        <w:rPr>
          <w:rFonts w:hint="eastAsia"/>
          <w:lang w:val="en-US" w:eastAsia="zh-CN"/>
        </w:rPr>
        <w:t xml:space="preserve">) or to </w:t>
      </w:r>
      <w:r w:rsidRPr="005A0187">
        <w:rPr>
          <w:lang w:val="en-US" w:eastAsia="zh-CN"/>
        </w:rPr>
        <w:t>determine whether</w:t>
      </w:r>
      <w:r w:rsidRPr="005A0187">
        <w:rPr>
          <w:rFonts w:hint="eastAsia"/>
          <w:lang w:val="en-US" w:eastAsia="zh-CN"/>
        </w:rPr>
        <w:t xml:space="preserve"> a use can offer</w:t>
      </w:r>
      <w:r w:rsidRPr="005A0187">
        <w:rPr>
          <w:lang w:val="en-US" w:eastAsia="zh-CN"/>
        </w:rPr>
        <w:t xml:space="preserve"> certain </w:t>
      </w:r>
      <w:r w:rsidRPr="005A0187">
        <w:rPr>
          <w:rFonts w:hint="eastAsia"/>
          <w:lang w:val="en-US" w:eastAsia="zh-CN"/>
        </w:rPr>
        <w:t>service (</w:t>
      </w:r>
      <w:r w:rsidRPr="005A0187">
        <w:rPr>
          <w:lang w:val="en-US" w:eastAsia="zh-CN"/>
        </w:rPr>
        <w:t>“Target Search”</w:t>
      </w:r>
      <w:r w:rsidRPr="005A0187">
        <w:rPr>
          <w:rFonts w:hint="eastAsia"/>
          <w:lang w:val="en-US" w:eastAsia="zh-CN"/>
        </w:rPr>
        <w:t>)</w:t>
      </w:r>
      <w:r w:rsidRPr="005A0187">
        <w:rPr>
          <w:lang w:val="en-US" w:eastAsia="zh-CN"/>
        </w:rPr>
        <w:t>, the</w:t>
      </w:r>
      <w:r w:rsidRPr="005A0187">
        <w:rPr>
          <w:rFonts w:hint="eastAsia"/>
          <w:lang w:val="en-US" w:eastAsia="zh-CN"/>
        </w:rPr>
        <w:t xml:space="preserve"> content of </w:t>
      </w:r>
      <w:r w:rsidRPr="005A0187">
        <w:rPr>
          <w:lang w:val="en-US" w:eastAsia="zh-CN"/>
        </w:rPr>
        <w:t>discovery</w:t>
      </w:r>
      <w:r w:rsidRPr="005A0187">
        <w:rPr>
          <w:rFonts w:hint="eastAsia"/>
          <w:lang w:val="en-US" w:eastAsia="zh-CN"/>
        </w:rPr>
        <w:t xml:space="preserve"> message is up to the higher layer.</w:t>
      </w:r>
    </w:p>
    <w:p w14:paraId="7A93DAB5" w14:textId="77777777"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roposal 1:</w:t>
      </w:r>
      <w:r w:rsidRPr="005A0187">
        <w:rPr>
          <w:lang w:val="en-US" w:eastAsia="zh-CN"/>
        </w:rPr>
        <w:t xml:space="preserve"> Discovery may</w:t>
      </w:r>
      <w:r w:rsidRPr="005A0187">
        <w:rPr>
          <w:rFonts w:hint="eastAsia"/>
          <w:lang w:val="en-US" w:eastAsia="zh-CN"/>
        </w:rPr>
        <w:t xml:space="preserve"> be handled at application layer or </w:t>
      </w:r>
      <w:r w:rsidRPr="005A0187">
        <w:rPr>
          <w:lang w:val="en-US" w:eastAsia="zh-CN"/>
        </w:rPr>
        <w:t>RAN layer</w:t>
      </w:r>
      <w:r w:rsidRPr="005A0187">
        <w:rPr>
          <w:rFonts w:hint="eastAsia"/>
          <w:lang w:val="en-US" w:eastAsia="zh-CN"/>
        </w:rPr>
        <w:t xml:space="preserve">, </w:t>
      </w:r>
      <w:r w:rsidRPr="005A0187">
        <w:rPr>
          <w:lang w:val="en-US" w:eastAsia="zh-CN"/>
        </w:rPr>
        <w:t xml:space="preserve">and RAN layer discovery procedure would be </w:t>
      </w:r>
      <w:r w:rsidRPr="005A0187">
        <w:rPr>
          <w:rFonts w:hint="eastAsia"/>
          <w:lang w:val="en-US" w:eastAsia="zh-CN"/>
        </w:rPr>
        <w:t xml:space="preserve">a </w:t>
      </w:r>
      <w:r w:rsidRPr="005A0187">
        <w:rPr>
          <w:lang w:val="en-US" w:eastAsia="zh-CN"/>
        </w:rPr>
        <w:t>preferred choice</w:t>
      </w:r>
      <w:r w:rsidRPr="005A0187">
        <w:rPr>
          <w:rFonts w:hint="eastAsia"/>
          <w:lang w:val="en-US" w:eastAsia="zh-CN"/>
        </w:rPr>
        <w:t>.</w:t>
      </w:r>
    </w:p>
    <w:p w14:paraId="153A393C" w14:textId="77777777"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roposal 2:</w:t>
      </w:r>
      <w:r w:rsidRPr="005A0187">
        <w:rPr>
          <w:lang w:val="en-US" w:eastAsia="zh-CN"/>
        </w:rPr>
        <w:t xml:space="preserve"> PSDCH</w:t>
      </w:r>
      <w:r w:rsidRPr="005A0187">
        <w:rPr>
          <w:rFonts w:hint="eastAsia"/>
          <w:lang w:val="en-US" w:eastAsia="zh-CN"/>
        </w:rPr>
        <w:t xml:space="preserve"> or PSCCH&amp; PSSCH are preferred to carry the discovery </w:t>
      </w:r>
      <w:r w:rsidRPr="005A0187">
        <w:rPr>
          <w:lang w:val="en-US" w:eastAsia="zh-CN"/>
        </w:rPr>
        <w:t>message.</w:t>
      </w:r>
    </w:p>
    <w:p w14:paraId="75B2606D" w14:textId="77777777"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roposal 3</w:t>
      </w:r>
      <w:r w:rsidRPr="005A0187">
        <w:rPr>
          <w:lang w:val="en-US" w:eastAsia="zh-CN"/>
        </w:rPr>
        <w:t>: There</w:t>
      </w:r>
      <w:r w:rsidRPr="005A0187">
        <w:rPr>
          <w:rFonts w:hint="eastAsia"/>
          <w:lang w:val="en-US" w:eastAsia="zh-CN"/>
        </w:rPr>
        <w:t xml:space="preserve"> are two roles for</w:t>
      </w:r>
      <w:r w:rsidRPr="005A0187">
        <w:rPr>
          <w:lang w:val="en-US" w:eastAsia="zh-CN"/>
        </w:rPr>
        <w:t xml:space="preserve"> PC5 connection</w:t>
      </w:r>
      <w:r w:rsidRPr="005A0187">
        <w:rPr>
          <w:rFonts w:hint="eastAsia"/>
          <w:lang w:val="en-US" w:eastAsia="zh-CN"/>
        </w:rPr>
        <w:t xml:space="preserve"> setup </w:t>
      </w:r>
      <w:r w:rsidRPr="005A0187">
        <w:rPr>
          <w:lang w:val="en-US" w:eastAsia="zh-CN"/>
        </w:rPr>
        <w:t>proce</w:t>
      </w:r>
      <w:r w:rsidRPr="005A0187">
        <w:rPr>
          <w:rFonts w:hint="eastAsia"/>
          <w:lang w:val="en-US" w:eastAsia="zh-CN"/>
        </w:rPr>
        <w:t>dure:</w:t>
      </w:r>
      <w:r w:rsidRPr="005A0187">
        <w:rPr>
          <w:lang w:val="en-US" w:eastAsia="zh-CN"/>
        </w:rPr>
        <w:t xml:space="preserve"> selection of proximity-UE and</w:t>
      </w:r>
      <w:r w:rsidRPr="005A0187">
        <w:rPr>
          <w:rFonts w:hint="eastAsia"/>
          <w:lang w:val="en-US" w:eastAsia="zh-CN"/>
        </w:rPr>
        <w:t xml:space="preserve"> parameter </w:t>
      </w:r>
      <w:r w:rsidRPr="005A0187">
        <w:rPr>
          <w:lang w:val="en-US" w:eastAsia="zh-CN"/>
        </w:rPr>
        <w:t>negotiat</w:t>
      </w:r>
      <w:r w:rsidRPr="005A0187">
        <w:rPr>
          <w:rFonts w:hint="eastAsia"/>
          <w:lang w:val="en-US" w:eastAsia="zh-CN"/>
        </w:rPr>
        <w:t xml:space="preserve">ion. </w:t>
      </w:r>
    </w:p>
    <w:p w14:paraId="572A2730" w14:textId="77777777"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roposal 4:</w:t>
      </w:r>
      <w:r w:rsidRPr="005A0187">
        <w:rPr>
          <w:lang w:val="en-US" w:eastAsia="zh-CN"/>
        </w:rPr>
        <w:t xml:space="preserve"> </w:t>
      </w:r>
      <w:r w:rsidRPr="005A0187">
        <w:rPr>
          <w:rFonts w:hint="eastAsia"/>
          <w:lang w:val="en-US" w:eastAsia="zh-CN"/>
        </w:rPr>
        <w:t xml:space="preserve">The </w:t>
      </w:r>
      <w:r w:rsidRPr="005A0187">
        <w:rPr>
          <w:lang w:val="en-US" w:eastAsia="zh-CN"/>
        </w:rPr>
        <w:t>following</w:t>
      </w:r>
      <w:r w:rsidRPr="005A0187">
        <w:rPr>
          <w:rFonts w:hint="eastAsia"/>
          <w:lang w:val="en-US" w:eastAsia="zh-CN"/>
        </w:rPr>
        <w:t xml:space="preserve"> </w:t>
      </w:r>
      <w:r w:rsidRPr="005A0187">
        <w:rPr>
          <w:lang w:val="en-US" w:eastAsia="zh-CN"/>
        </w:rPr>
        <w:t>information</w:t>
      </w:r>
      <w:r w:rsidRPr="005A0187">
        <w:rPr>
          <w:rFonts w:hint="eastAsia"/>
          <w:lang w:val="en-US" w:eastAsia="zh-CN"/>
        </w:rPr>
        <w:t xml:space="preserve"> should be </w:t>
      </w:r>
      <w:r w:rsidRPr="005A0187">
        <w:rPr>
          <w:lang w:val="en-US" w:eastAsia="zh-CN"/>
        </w:rPr>
        <w:t>exchanged in</w:t>
      </w:r>
      <w:r w:rsidRPr="005A0187">
        <w:rPr>
          <w:rFonts w:hint="eastAsia"/>
          <w:lang w:val="en-US" w:eastAsia="zh-CN"/>
        </w:rPr>
        <w:t xml:space="preserve"> connection </w:t>
      </w:r>
      <w:r w:rsidRPr="005A0187">
        <w:rPr>
          <w:lang w:val="en-US" w:eastAsia="zh-CN"/>
        </w:rPr>
        <w:t>establishment</w:t>
      </w:r>
      <w:r w:rsidRPr="005A0187">
        <w:rPr>
          <w:rFonts w:hint="eastAsia"/>
          <w:lang w:val="en-US" w:eastAsia="zh-CN"/>
        </w:rPr>
        <w:t xml:space="preserve"> procedure,</w:t>
      </w:r>
      <w:r w:rsidRPr="005A0187">
        <w:rPr>
          <w:lang w:val="en-US" w:eastAsia="zh-CN"/>
        </w:rPr>
        <w:t xml:space="preserve"> </w:t>
      </w:r>
      <w:r w:rsidRPr="005A0187">
        <w:rPr>
          <w:rFonts w:hint="eastAsia"/>
          <w:lang w:val="en-US" w:eastAsia="zh-CN"/>
        </w:rPr>
        <w:t xml:space="preserve">including sidelink capability, </w:t>
      </w:r>
      <w:r w:rsidRPr="005A0187">
        <w:rPr>
          <w:lang w:val="en-US" w:eastAsia="zh-CN"/>
        </w:rPr>
        <w:t>communication ID, HARQ</w:t>
      </w:r>
      <w:r w:rsidRPr="005A0187">
        <w:rPr>
          <w:rFonts w:hint="eastAsia"/>
          <w:lang w:val="en-US" w:eastAsia="zh-CN"/>
        </w:rPr>
        <w:t xml:space="preserve"> ACK/NACK </w:t>
      </w:r>
      <w:r w:rsidRPr="005A0187">
        <w:rPr>
          <w:lang w:val="en-US" w:eastAsia="zh-CN"/>
        </w:rPr>
        <w:t>parameters, CSI</w:t>
      </w:r>
      <w:r w:rsidRPr="005A0187">
        <w:rPr>
          <w:rFonts w:hint="eastAsia"/>
          <w:lang w:val="en-US" w:eastAsia="zh-CN"/>
        </w:rPr>
        <w:t xml:space="preserve"> </w:t>
      </w:r>
      <w:r w:rsidRPr="005A0187">
        <w:rPr>
          <w:lang w:val="en-US" w:eastAsia="zh-CN"/>
        </w:rPr>
        <w:t>parameters</w:t>
      </w:r>
      <w:r w:rsidRPr="005A0187">
        <w:rPr>
          <w:rFonts w:hint="eastAsia"/>
          <w:lang w:val="en-US" w:eastAsia="zh-CN"/>
        </w:rPr>
        <w:t xml:space="preserve"> and the </w:t>
      </w:r>
      <w:r w:rsidRPr="005A0187">
        <w:rPr>
          <w:lang w:val="en-US" w:eastAsia="zh-CN"/>
        </w:rPr>
        <w:t>resource allocation mode</w:t>
      </w:r>
      <w:r w:rsidRPr="005A0187">
        <w:rPr>
          <w:rFonts w:hint="eastAsia"/>
          <w:lang w:val="en-US" w:eastAsia="zh-CN"/>
        </w:rPr>
        <w:t xml:space="preserve">. </w:t>
      </w:r>
    </w:p>
    <w:p w14:paraId="072E445E" w14:textId="77777777"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 xml:space="preserve">roposal 5: </w:t>
      </w:r>
      <w:r w:rsidRPr="005A0187">
        <w:rPr>
          <w:lang w:val="en-US" w:eastAsia="zh-CN"/>
        </w:rPr>
        <w:t>RAN1 should</w:t>
      </w:r>
      <w:r w:rsidRPr="005A0187">
        <w:rPr>
          <w:rFonts w:hint="eastAsia"/>
          <w:lang w:val="en-US" w:eastAsia="zh-CN"/>
        </w:rPr>
        <w:t xml:space="preserve"> distinguish unicast, groupcast and broadcast. </w:t>
      </w:r>
    </w:p>
    <w:p w14:paraId="15017B28" w14:textId="77777777" w:rsidR="005A0187" w:rsidRPr="005A0187" w:rsidRDefault="005A0187" w:rsidP="00950059">
      <w:pPr>
        <w:ind w:left="720"/>
        <w:rPr>
          <w:lang w:val="en-US" w:eastAsia="zh-CN"/>
        </w:rPr>
      </w:pPr>
      <w:r w:rsidRPr="005A0187">
        <w:rPr>
          <w:rFonts w:hint="eastAsia"/>
          <w:lang w:val="en-US" w:eastAsia="zh-CN"/>
        </w:rPr>
        <w:t xml:space="preserve">Proposal 6: There are two options </w:t>
      </w:r>
      <w:r w:rsidRPr="005A0187">
        <w:rPr>
          <w:lang w:val="en-US" w:eastAsia="zh-CN"/>
        </w:rPr>
        <w:t>for vehicle determining a specific unicast/groupcast link</w:t>
      </w:r>
      <w:r w:rsidRPr="005A0187">
        <w:rPr>
          <w:rFonts w:hint="eastAsia"/>
          <w:lang w:val="en-US" w:eastAsia="zh-CN"/>
        </w:rPr>
        <w:t xml:space="preserve">: </w:t>
      </w:r>
    </w:p>
    <w:p w14:paraId="74DE5910" w14:textId="77777777" w:rsidR="005A0187" w:rsidRPr="005A0187" w:rsidRDefault="005A0187" w:rsidP="00396E64">
      <w:pPr>
        <w:pStyle w:val="ListParagraph"/>
        <w:numPr>
          <w:ilvl w:val="0"/>
          <w:numId w:val="53"/>
        </w:numPr>
        <w:spacing w:after="0"/>
        <w:ind w:left="1434" w:hanging="357"/>
        <w:rPr>
          <w:lang w:val="en-US" w:eastAsia="zh-CN"/>
        </w:rPr>
      </w:pPr>
      <w:r w:rsidRPr="005A0187">
        <w:rPr>
          <w:lang w:val="en-US" w:eastAsia="zh-CN"/>
        </w:rPr>
        <w:t>Option 1: Vehicles  identify  the target receiver and the transmitter</w:t>
      </w:r>
      <w:r w:rsidRPr="005A0187">
        <w:rPr>
          <w:rFonts w:hint="eastAsia"/>
          <w:lang w:val="en-US" w:eastAsia="zh-CN"/>
        </w:rPr>
        <w:t xml:space="preserve">, where </w:t>
      </w:r>
      <w:r w:rsidRPr="005A0187">
        <w:rPr>
          <w:lang w:val="en-US" w:eastAsia="zh-CN"/>
        </w:rPr>
        <w:t xml:space="preserve">the receiver filtering function is implemented at RAN1, </w:t>
      </w:r>
      <w:r w:rsidRPr="005A0187">
        <w:rPr>
          <w:rFonts w:hint="eastAsia"/>
          <w:lang w:val="en-US" w:eastAsia="zh-CN"/>
        </w:rPr>
        <w:t xml:space="preserve">and </w:t>
      </w:r>
      <w:r w:rsidRPr="005A0187">
        <w:rPr>
          <w:lang w:val="en-US" w:eastAsia="zh-CN"/>
        </w:rPr>
        <w:t>the source UE identifying function is implemented at RAN2</w:t>
      </w:r>
      <w:r w:rsidRPr="005A0187">
        <w:rPr>
          <w:rFonts w:hint="eastAsia"/>
          <w:lang w:val="en-US" w:eastAsia="zh-CN"/>
        </w:rPr>
        <w:t>.</w:t>
      </w:r>
      <w:r w:rsidRPr="005A0187">
        <w:rPr>
          <w:lang w:val="en-US" w:eastAsia="zh-CN"/>
        </w:rPr>
        <w:t xml:space="preserve"> Sidelink Control Information should contain the destination ID</w:t>
      </w:r>
      <w:r w:rsidRPr="005A0187">
        <w:rPr>
          <w:lang w:val="en-US" w:eastAsia="zh-CN"/>
        </w:rPr>
        <w:t>（</w:t>
      </w:r>
      <w:r w:rsidRPr="005A0187">
        <w:rPr>
          <w:lang w:val="en-US" w:eastAsia="zh-CN"/>
        </w:rPr>
        <w:t>destination group ID for groupcast and destination ID for unicast</w:t>
      </w:r>
      <w:r w:rsidRPr="005A0187">
        <w:rPr>
          <w:lang w:val="en-US" w:eastAsia="zh-CN"/>
        </w:rPr>
        <w:t>）</w:t>
      </w:r>
      <w:r w:rsidRPr="005A0187">
        <w:rPr>
          <w:lang w:val="en-US" w:eastAsia="zh-CN"/>
        </w:rPr>
        <w:t>, but no source ID.</w:t>
      </w:r>
    </w:p>
    <w:p w14:paraId="110BA91C" w14:textId="77777777" w:rsidR="005A0187" w:rsidRPr="005A0187" w:rsidRDefault="005A0187" w:rsidP="00396E64">
      <w:pPr>
        <w:pStyle w:val="ListParagraph"/>
        <w:numPr>
          <w:ilvl w:val="0"/>
          <w:numId w:val="53"/>
        </w:numPr>
        <w:spacing w:after="0"/>
        <w:ind w:left="1434" w:hanging="357"/>
        <w:rPr>
          <w:lang w:val="en-US" w:eastAsia="zh-CN"/>
        </w:rPr>
      </w:pPr>
      <w:r w:rsidRPr="005A0187">
        <w:rPr>
          <w:lang w:val="en-US" w:eastAsia="zh-CN"/>
        </w:rPr>
        <w:t>Option 2: Vehicles identify the session (association with the receiver and the source), SCI should contain session /communication ID negotiated in connection establishment procedure.</w:t>
      </w:r>
    </w:p>
    <w:p w14:paraId="0763590A" w14:textId="77777777" w:rsidR="005A0187" w:rsidRPr="005A0187" w:rsidRDefault="005A0187" w:rsidP="00950059">
      <w:pPr>
        <w:ind w:left="720"/>
        <w:rPr>
          <w:lang w:val="en-US" w:eastAsia="zh-CN"/>
        </w:rPr>
      </w:pPr>
      <w:r w:rsidRPr="005A0187">
        <w:rPr>
          <w:rFonts w:hint="eastAsia"/>
          <w:lang w:val="en-US" w:eastAsia="zh-CN"/>
        </w:rPr>
        <w:t xml:space="preserve">Proposal 7: Whether and how to </w:t>
      </w:r>
      <w:r w:rsidRPr="005A0187">
        <w:rPr>
          <w:lang w:val="en-US" w:eastAsia="zh-CN"/>
        </w:rPr>
        <w:t>introduce</w:t>
      </w:r>
      <w:r w:rsidRPr="005A0187">
        <w:rPr>
          <w:rFonts w:hint="eastAsia"/>
          <w:lang w:val="en-US" w:eastAsia="zh-CN"/>
        </w:rPr>
        <w:t xml:space="preserve"> the </w:t>
      </w:r>
      <w:r w:rsidRPr="005A0187">
        <w:rPr>
          <w:lang w:val="en-US" w:eastAsia="zh-CN"/>
        </w:rPr>
        <w:t>HARQ</w:t>
      </w:r>
      <w:r w:rsidRPr="005A0187">
        <w:rPr>
          <w:rFonts w:hint="eastAsia"/>
          <w:lang w:val="en-US" w:eastAsia="zh-CN"/>
        </w:rPr>
        <w:t xml:space="preserve"> feedback mechanism in mode 1 shall be </w:t>
      </w:r>
      <w:r w:rsidRPr="005A0187">
        <w:rPr>
          <w:lang w:val="en-US" w:eastAsia="zh-CN"/>
        </w:rPr>
        <w:t>further</w:t>
      </w:r>
      <w:r w:rsidRPr="005A0187">
        <w:rPr>
          <w:rFonts w:hint="eastAsia"/>
          <w:lang w:val="en-US" w:eastAsia="zh-CN"/>
        </w:rPr>
        <w:t xml:space="preserve"> investigated due to the latency and complex signaling interaction with </w:t>
      </w:r>
      <w:r w:rsidRPr="005A0187">
        <w:rPr>
          <w:lang w:val="en-US" w:eastAsia="zh-CN"/>
        </w:rPr>
        <w:t>network</w:t>
      </w:r>
      <w:r w:rsidRPr="005A0187">
        <w:rPr>
          <w:rFonts w:hint="eastAsia"/>
          <w:lang w:val="en-US" w:eastAsia="zh-CN"/>
        </w:rPr>
        <w:t>.</w:t>
      </w:r>
    </w:p>
    <w:p w14:paraId="095B7B26" w14:textId="77777777" w:rsidR="005A0187" w:rsidRPr="005A0187" w:rsidRDefault="005A0187" w:rsidP="00950059">
      <w:pPr>
        <w:ind w:left="720"/>
        <w:rPr>
          <w:lang w:val="en-US" w:eastAsia="zh-CN"/>
        </w:rPr>
      </w:pPr>
      <w:r w:rsidRPr="005A0187">
        <w:rPr>
          <w:rFonts w:hint="eastAsia"/>
          <w:lang w:val="en-US" w:eastAsia="zh-CN"/>
        </w:rPr>
        <w:t>Proposal 8: HARQ feedback mechanism in mode 2 shall be support in NR sidelink design.</w:t>
      </w:r>
    </w:p>
    <w:p w14:paraId="15902238" w14:textId="77777777" w:rsidR="005A0187" w:rsidRPr="005A0187" w:rsidRDefault="005A0187" w:rsidP="00950059">
      <w:pPr>
        <w:ind w:left="720"/>
        <w:rPr>
          <w:lang w:val="en-US" w:eastAsia="zh-CN"/>
        </w:rPr>
      </w:pPr>
      <w:r w:rsidRPr="005A0187">
        <w:rPr>
          <w:rFonts w:hint="eastAsia"/>
          <w:lang w:val="en-US" w:eastAsia="zh-CN"/>
        </w:rPr>
        <w:t>Proposal 9: For unicast, t</w:t>
      </w:r>
      <w:r w:rsidRPr="005A0187">
        <w:rPr>
          <w:lang w:val="en-US" w:eastAsia="zh-CN"/>
        </w:rPr>
        <w:t xml:space="preserve">he preference is to have the dedicated </w:t>
      </w:r>
      <w:r w:rsidRPr="005A0187">
        <w:rPr>
          <w:rFonts w:hint="eastAsia"/>
          <w:lang w:val="en-US" w:eastAsia="zh-CN"/>
        </w:rPr>
        <w:t xml:space="preserve">control </w:t>
      </w:r>
      <w:r w:rsidRPr="005A0187">
        <w:rPr>
          <w:lang w:val="en-US" w:eastAsia="zh-CN"/>
        </w:rPr>
        <w:t>channel for carrying HARQ</w:t>
      </w:r>
      <w:r w:rsidRPr="005A0187">
        <w:rPr>
          <w:rFonts w:hint="eastAsia"/>
          <w:lang w:val="en-US" w:eastAsia="zh-CN"/>
        </w:rPr>
        <w:t xml:space="preserve"> feedback</w:t>
      </w:r>
      <w:r w:rsidRPr="005A0187">
        <w:rPr>
          <w:lang w:val="en-US" w:eastAsia="zh-CN"/>
        </w:rPr>
        <w:t xml:space="preserve"> messages</w:t>
      </w:r>
      <w:r w:rsidRPr="005A0187">
        <w:rPr>
          <w:rFonts w:hint="eastAsia"/>
          <w:lang w:val="en-US" w:eastAsia="zh-CN"/>
        </w:rPr>
        <w:t xml:space="preserve">, and multiple feedback information could be </w:t>
      </w:r>
      <w:r w:rsidRPr="005A0187">
        <w:rPr>
          <w:lang w:val="en-US" w:eastAsia="zh-CN"/>
        </w:rPr>
        <w:t>multiplexed</w:t>
      </w:r>
      <w:r w:rsidRPr="005A0187">
        <w:rPr>
          <w:rFonts w:hint="eastAsia"/>
          <w:lang w:val="en-US" w:eastAsia="zh-CN"/>
        </w:rPr>
        <w:t xml:space="preserve"> in code domain within the </w:t>
      </w:r>
      <w:r w:rsidRPr="005A0187">
        <w:rPr>
          <w:lang w:val="en-US" w:eastAsia="zh-CN"/>
        </w:rPr>
        <w:t>same</w:t>
      </w:r>
      <w:r w:rsidRPr="005A0187">
        <w:rPr>
          <w:rFonts w:hint="eastAsia"/>
          <w:lang w:val="en-US" w:eastAsia="zh-CN"/>
        </w:rPr>
        <w:t xml:space="preserve"> time-frequency resource.</w:t>
      </w:r>
      <w:r w:rsidRPr="005A0187">
        <w:rPr>
          <w:lang w:val="en-US" w:eastAsia="zh-CN"/>
        </w:rPr>
        <w:t xml:space="preserve">   </w:t>
      </w:r>
    </w:p>
    <w:p w14:paraId="557D87C6" w14:textId="77777777" w:rsidR="005A0187" w:rsidRPr="005A0187" w:rsidRDefault="005A0187" w:rsidP="00950059">
      <w:pPr>
        <w:ind w:left="720"/>
        <w:rPr>
          <w:lang w:val="en-US" w:eastAsia="zh-CN"/>
        </w:rPr>
      </w:pPr>
      <w:r w:rsidRPr="005A0187">
        <w:rPr>
          <w:rFonts w:hint="eastAsia"/>
          <w:lang w:val="en-US" w:eastAsia="zh-CN"/>
        </w:rPr>
        <w:t xml:space="preserve"> Proposal 10: For groupcast, t</w:t>
      </w:r>
      <w:r w:rsidRPr="005A0187">
        <w:rPr>
          <w:lang w:val="en-US" w:eastAsia="zh-CN"/>
        </w:rPr>
        <w:t xml:space="preserve">he preference is </w:t>
      </w:r>
      <w:r w:rsidRPr="005A0187">
        <w:rPr>
          <w:rFonts w:hint="eastAsia"/>
          <w:lang w:val="en-US" w:eastAsia="zh-CN"/>
        </w:rPr>
        <w:t xml:space="preserve">also </w:t>
      </w:r>
      <w:r w:rsidRPr="005A0187">
        <w:rPr>
          <w:lang w:val="en-US" w:eastAsia="zh-CN"/>
        </w:rPr>
        <w:t xml:space="preserve">to have the dedicated </w:t>
      </w:r>
      <w:r w:rsidRPr="005A0187">
        <w:rPr>
          <w:rFonts w:hint="eastAsia"/>
          <w:lang w:val="en-US" w:eastAsia="zh-CN"/>
        </w:rPr>
        <w:t xml:space="preserve">control </w:t>
      </w:r>
      <w:r w:rsidRPr="005A0187">
        <w:rPr>
          <w:lang w:val="en-US" w:eastAsia="zh-CN"/>
        </w:rPr>
        <w:t>channel for carrying HARQ</w:t>
      </w:r>
      <w:r w:rsidRPr="005A0187">
        <w:rPr>
          <w:rFonts w:hint="eastAsia"/>
          <w:lang w:val="en-US" w:eastAsia="zh-CN"/>
        </w:rPr>
        <w:t xml:space="preserve"> feedback </w:t>
      </w:r>
      <w:r w:rsidRPr="005A0187">
        <w:rPr>
          <w:lang w:val="en-US" w:eastAsia="zh-CN"/>
        </w:rPr>
        <w:t>messages</w:t>
      </w:r>
      <w:r w:rsidRPr="005A0187">
        <w:rPr>
          <w:rFonts w:hint="eastAsia"/>
          <w:lang w:val="en-US" w:eastAsia="zh-CN"/>
        </w:rPr>
        <w:t>,</w:t>
      </w:r>
      <w:r w:rsidRPr="005A0187">
        <w:rPr>
          <w:lang w:val="en-US" w:eastAsia="zh-CN"/>
        </w:rPr>
        <w:t xml:space="preserve"> there</w:t>
      </w:r>
      <w:r w:rsidRPr="005A0187">
        <w:rPr>
          <w:rFonts w:hint="eastAsia"/>
          <w:lang w:val="en-US" w:eastAsia="zh-CN"/>
        </w:rPr>
        <w:t xml:space="preserve"> are two </w:t>
      </w:r>
      <w:r w:rsidRPr="005A0187">
        <w:rPr>
          <w:lang w:val="en-US" w:eastAsia="zh-CN"/>
        </w:rPr>
        <w:t>method</w:t>
      </w:r>
      <w:r w:rsidRPr="005A0187">
        <w:rPr>
          <w:rFonts w:hint="eastAsia"/>
          <w:lang w:val="en-US" w:eastAsia="zh-CN"/>
        </w:rPr>
        <w:t>s</w:t>
      </w:r>
      <w:r w:rsidRPr="005A0187">
        <w:rPr>
          <w:lang w:val="en-US" w:eastAsia="zh-CN"/>
        </w:rPr>
        <w:t xml:space="preserve"> to</w:t>
      </w:r>
      <w:r w:rsidRPr="005A0187">
        <w:rPr>
          <w:rFonts w:hint="eastAsia"/>
          <w:lang w:val="en-US" w:eastAsia="zh-CN"/>
        </w:rPr>
        <w:t xml:space="preserve"> coordinate and handle </w:t>
      </w:r>
      <w:r w:rsidRPr="005A0187">
        <w:rPr>
          <w:lang w:val="en-US" w:eastAsia="zh-CN"/>
        </w:rPr>
        <w:t xml:space="preserve">the </w:t>
      </w:r>
      <w:r w:rsidRPr="005A0187">
        <w:rPr>
          <w:rFonts w:hint="eastAsia"/>
          <w:lang w:val="en-US" w:eastAsia="zh-CN"/>
        </w:rPr>
        <w:t>feedback information</w:t>
      </w:r>
      <w:r w:rsidRPr="005A0187">
        <w:rPr>
          <w:lang w:val="en-US" w:eastAsia="zh-CN"/>
        </w:rPr>
        <w:t xml:space="preserve"> among group members</w:t>
      </w:r>
      <w:r w:rsidRPr="005A0187">
        <w:rPr>
          <w:rFonts w:hint="eastAsia"/>
          <w:lang w:val="en-US" w:eastAsia="zh-CN"/>
        </w:rPr>
        <w:t xml:space="preserve">: signal </w:t>
      </w:r>
      <w:r w:rsidRPr="005A0187">
        <w:rPr>
          <w:lang w:val="en-US" w:eastAsia="zh-CN"/>
        </w:rPr>
        <w:t>detection and</w:t>
      </w:r>
      <w:r w:rsidRPr="005A0187">
        <w:rPr>
          <w:rFonts w:hint="eastAsia"/>
          <w:lang w:val="en-US" w:eastAsia="zh-CN"/>
        </w:rPr>
        <w:t xml:space="preserve"> e</w:t>
      </w:r>
      <w:r w:rsidRPr="005A0187">
        <w:rPr>
          <w:lang w:val="en-US" w:eastAsia="zh-CN"/>
        </w:rPr>
        <w:t>nergy</w:t>
      </w:r>
      <w:r w:rsidRPr="005A0187">
        <w:rPr>
          <w:rFonts w:hint="eastAsia"/>
          <w:lang w:val="en-US" w:eastAsia="zh-CN"/>
        </w:rPr>
        <w:t xml:space="preserve"> </w:t>
      </w:r>
      <w:r w:rsidRPr="005A0187">
        <w:rPr>
          <w:lang w:val="en-US" w:eastAsia="zh-CN"/>
        </w:rPr>
        <w:t>detection.</w:t>
      </w:r>
    </w:p>
    <w:p w14:paraId="4BCE9111" w14:textId="77777777" w:rsidR="005A0187" w:rsidRPr="005A0187" w:rsidRDefault="005A0187" w:rsidP="00950059">
      <w:pPr>
        <w:ind w:left="720"/>
        <w:rPr>
          <w:lang w:val="en-US" w:eastAsia="zh-CN"/>
        </w:rPr>
      </w:pPr>
      <w:r w:rsidRPr="005A0187">
        <w:rPr>
          <w:rFonts w:hint="eastAsia"/>
          <w:lang w:val="en-US" w:eastAsia="zh-CN"/>
        </w:rPr>
        <w:lastRenderedPageBreak/>
        <w:t>Proposal 11</w:t>
      </w:r>
      <w:r w:rsidRPr="005A0187">
        <w:rPr>
          <w:lang w:val="en-US" w:eastAsia="zh-CN"/>
        </w:rPr>
        <w:t xml:space="preserve">: The CSI acquisition through channel reciprocity should be considered for the link adaptation gain of sidelink unicast/groupcast communication.   </w:t>
      </w:r>
    </w:p>
    <w:p w14:paraId="4EA026B8" w14:textId="77777777" w:rsidR="005A0187" w:rsidRPr="005A0187" w:rsidRDefault="005A0187" w:rsidP="00950059">
      <w:pPr>
        <w:ind w:left="720"/>
        <w:rPr>
          <w:lang w:val="en-US" w:eastAsia="zh-CN"/>
        </w:rPr>
      </w:pPr>
      <w:r w:rsidRPr="005A0187">
        <w:rPr>
          <w:rFonts w:hint="eastAsia"/>
          <w:lang w:val="en-US" w:eastAsia="zh-CN"/>
        </w:rPr>
        <w:t>Proposal 12:</w:t>
      </w:r>
      <w:r w:rsidRPr="005A0187">
        <w:rPr>
          <w:lang w:val="en-US" w:eastAsia="zh-CN"/>
        </w:rPr>
        <w:t xml:space="preserve"> The power control is used to control the Tx power in compensating the pathloss between the transmitting and receiving UEs to achieve the target SINR and limiting the interference to the neighboring cluster.  Whether </w:t>
      </w:r>
      <w:r w:rsidRPr="005A0187">
        <w:rPr>
          <w:rFonts w:hint="eastAsia"/>
          <w:lang w:val="en-US" w:eastAsia="zh-CN"/>
        </w:rPr>
        <w:t>t</w:t>
      </w:r>
      <w:r w:rsidRPr="005A0187">
        <w:rPr>
          <w:lang w:val="en-US" w:eastAsia="zh-CN"/>
        </w:rPr>
        <w:t xml:space="preserve">he </w:t>
      </w:r>
      <w:r w:rsidRPr="005A0187">
        <w:rPr>
          <w:rFonts w:hint="eastAsia"/>
          <w:lang w:val="en-US" w:eastAsia="zh-CN"/>
        </w:rPr>
        <w:t>power control</w:t>
      </w:r>
      <w:r w:rsidRPr="005A0187">
        <w:rPr>
          <w:lang w:val="en-US" w:eastAsia="zh-CN"/>
        </w:rPr>
        <w:t xml:space="preserve"> mechanism for sidelink unicast/groupcast communication </w:t>
      </w:r>
      <w:r w:rsidRPr="005A0187">
        <w:rPr>
          <w:rFonts w:hint="eastAsia"/>
          <w:lang w:val="en-US" w:eastAsia="zh-CN"/>
        </w:rPr>
        <w:t>c</w:t>
      </w:r>
      <w:r w:rsidRPr="005A0187">
        <w:rPr>
          <w:lang w:val="en-US" w:eastAsia="zh-CN"/>
        </w:rPr>
        <w:t>an reduce the interference</w:t>
      </w:r>
      <w:r w:rsidRPr="005A0187">
        <w:rPr>
          <w:rFonts w:hint="eastAsia"/>
          <w:lang w:val="en-US" w:eastAsia="zh-CN"/>
        </w:rPr>
        <w:t xml:space="preserve"> for all </w:t>
      </w:r>
      <w:r w:rsidRPr="005A0187">
        <w:rPr>
          <w:lang w:val="en-US" w:eastAsia="zh-CN"/>
        </w:rPr>
        <w:t>configurations,</w:t>
      </w:r>
      <w:r w:rsidRPr="005A0187">
        <w:rPr>
          <w:rFonts w:hint="eastAsia"/>
          <w:lang w:val="en-US" w:eastAsia="zh-CN"/>
        </w:rPr>
        <w:t xml:space="preserve"> </w:t>
      </w:r>
      <w:r w:rsidRPr="005A0187">
        <w:rPr>
          <w:lang w:val="en-US" w:eastAsia="zh-CN"/>
        </w:rPr>
        <w:t>it needs to be carefully investigated.</w:t>
      </w:r>
    </w:p>
    <w:p w14:paraId="70FA501C" w14:textId="77777777" w:rsidR="005A0187" w:rsidRPr="005A0187" w:rsidRDefault="005A0187" w:rsidP="00950059">
      <w:pPr>
        <w:ind w:left="720"/>
        <w:rPr>
          <w:lang w:val="en-US" w:eastAsia="zh-CN"/>
        </w:rPr>
      </w:pPr>
      <w:r w:rsidRPr="005A0187">
        <w:rPr>
          <w:rFonts w:hint="eastAsia"/>
          <w:lang w:val="en-US" w:eastAsia="zh-CN"/>
        </w:rPr>
        <w:t xml:space="preserve">Proposal 13: AMC should be supported for </w:t>
      </w:r>
      <w:r w:rsidRPr="005A0187">
        <w:rPr>
          <w:lang w:val="en-US" w:eastAsia="zh-CN"/>
        </w:rPr>
        <w:t xml:space="preserve">unicast and groupcast </w:t>
      </w:r>
      <w:r w:rsidRPr="005A0187">
        <w:rPr>
          <w:rFonts w:hint="eastAsia"/>
          <w:lang w:val="en-US" w:eastAsia="zh-CN"/>
        </w:rPr>
        <w:t xml:space="preserve">communication </w:t>
      </w:r>
      <w:r w:rsidRPr="005A0187">
        <w:rPr>
          <w:lang w:val="en-US" w:eastAsia="zh-CN"/>
        </w:rPr>
        <w:t xml:space="preserve">along with CSI acquisition and HARQ operation.  </w:t>
      </w:r>
    </w:p>
    <w:p w14:paraId="4DE03842" w14:textId="77777777" w:rsidR="005A0187" w:rsidRPr="005A0187" w:rsidRDefault="005A0187" w:rsidP="00950059">
      <w:pPr>
        <w:ind w:left="720"/>
        <w:rPr>
          <w:lang w:val="en-US" w:eastAsia="zh-CN"/>
        </w:rPr>
      </w:pPr>
      <w:r w:rsidRPr="005A0187">
        <w:rPr>
          <w:rFonts w:hint="eastAsia"/>
          <w:lang w:val="en-US" w:eastAsia="zh-CN"/>
        </w:rPr>
        <w:t xml:space="preserve">Proposal 14: </w:t>
      </w:r>
      <w:r w:rsidRPr="005A0187">
        <w:rPr>
          <w:lang w:val="en-US" w:eastAsia="zh-CN"/>
        </w:rPr>
        <w:t>For FR2</w:t>
      </w:r>
      <w:r w:rsidRPr="005A0187">
        <w:rPr>
          <w:rFonts w:hint="eastAsia"/>
          <w:lang w:val="en-US" w:eastAsia="zh-CN"/>
        </w:rPr>
        <w:t xml:space="preserve">, beamforming </w:t>
      </w:r>
      <w:r w:rsidRPr="005A0187">
        <w:rPr>
          <w:lang w:val="en-US" w:eastAsia="zh-CN"/>
        </w:rPr>
        <w:t>is an efficient way to enlarge the coverage</w:t>
      </w:r>
      <w:r w:rsidRPr="005A0187">
        <w:rPr>
          <w:rFonts w:hint="eastAsia"/>
          <w:lang w:val="en-US" w:eastAsia="zh-CN"/>
        </w:rPr>
        <w:t>.</w:t>
      </w:r>
    </w:p>
    <w:p w14:paraId="2DDB2002" w14:textId="77777777" w:rsidR="005A0187" w:rsidRPr="005A0187" w:rsidRDefault="005A0187" w:rsidP="00950059">
      <w:pPr>
        <w:ind w:left="720"/>
        <w:rPr>
          <w:lang w:val="en-US" w:eastAsia="zh-CN"/>
        </w:rPr>
      </w:pPr>
      <w:r w:rsidRPr="005A0187">
        <w:rPr>
          <w:rFonts w:hint="eastAsia"/>
          <w:lang w:val="en-US" w:eastAsia="zh-CN"/>
        </w:rPr>
        <w:t>Proposal 15:</w:t>
      </w:r>
      <w:r w:rsidRPr="005A0187">
        <w:rPr>
          <w:lang w:val="en-US" w:eastAsia="zh-CN"/>
        </w:rPr>
        <w:t xml:space="preserve"> For unicast </w:t>
      </w:r>
      <w:r w:rsidRPr="005A0187">
        <w:rPr>
          <w:rFonts w:hint="eastAsia"/>
          <w:lang w:val="en-US" w:eastAsia="zh-CN"/>
        </w:rPr>
        <w:t xml:space="preserve">requiring high data </w:t>
      </w:r>
      <w:r w:rsidRPr="005A0187">
        <w:rPr>
          <w:lang w:val="en-US" w:eastAsia="zh-CN"/>
        </w:rPr>
        <w:t xml:space="preserve">rate, </w:t>
      </w:r>
      <w:r w:rsidRPr="005A0187">
        <w:rPr>
          <w:rFonts w:hint="eastAsia"/>
          <w:lang w:val="en-US" w:eastAsia="zh-CN"/>
        </w:rPr>
        <w:t>m</w:t>
      </w:r>
      <w:r w:rsidRPr="005A0187">
        <w:rPr>
          <w:lang w:val="en-US" w:eastAsia="zh-CN"/>
        </w:rPr>
        <w:t>ulti-antenna transmission scheme, such as beamforming and spatial multiplexing, may be considered to meet the data rate requirements</w:t>
      </w:r>
      <w:r w:rsidRPr="005A0187">
        <w:rPr>
          <w:rFonts w:hint="eastAsia"/>
          <w:lang w:val="en-US" w:eastAsia="zh-CN"/>
        </w:rPr>
        <w:t>.</w:t>
      </w:r>
    </w:p>
    <w:p w14:paraId="331AB3FC" w14:textId="08E826DC"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roposal 16: A</w:t>
      </w:r>
      <w:r w:rsidRPr="005A0187">
        <w:rPr>
          <w:lang w:val="en-US" w:eastAsia="zh-CN"/>
        </w:rPr>
        <w:t>daptive repetition transmission</w:t>
      </w:r>
      <w:r w:rsidRPr="005A0187">
        <w:rPr>
          <w:rFonts w:hint="eastAsia"/>
          <w:lang w:val="en-US" w:eastAsia="zh-CN"/>
        </w:rPr>
        <w:t xml:space="preserve"> should be </w:t>
      </w:r>
      <w:r w:rsidRPr="005A0187">
        <w:rPr>
          <w:lang w:val="en-US" w:eastAsia="zh-CN"/>
        </w:rPr>
        <w:t>considered</w:t>
      </w:r>
      <w:r w:rsidRPr="005A0187">
        <w:rPr>
          <w:rFonts w:hint="eastAsia"/>
          <w:lang w:val="en-US" w:eastAsia="zh-CN"/>
        </w:rPr>
        <w:t xml:space="preserve"> for broadcast.</w:t>
      </w:r>
    </w:p>
    <w:p w14:paraId="43F2AE61" w14:textId="77777777" w:rsidR="005A0187" w:rsidRPr="009A007F" w:rsidRDefault="005A0187" w:rsidP="005A018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223BC10" w14:textId="77777777" w:rsidR="005A0187" w:rsidRDefault="005A0187" w:rsidP="00D41604">
      <w:pPr>
        <w:ind w:left="720" w:hanging="720"/>
      </w:pPr>
    </w:p>
    <w:p w14:paraId="7D652A56" w14:textId="79C2EF77" w:rsidR="00950059" w:rsidRDefault="00B407EB" w:rsidP="00950059">
      <w:pPr>
        <w:ind w:left="720" w:hanging="720"/>
        <w:rPr>
          <w:b/>
          <w:lang w:eastAsia="x-none"/>
        </w:rPr>
      </w:pPr>
      <w:hyperlink r:id="rId1521" w:history="1">
        <w:r w:rsidR="00F6797F">
          <w:rPr>
            <w:rStyle w:val="Hyperlink"/>
            <w:b/>
            <w:lang w:eastAsia="x-none"/>
          </w:rPr>
          <w:t>R1-1810697</w:t>
        </w:r>
      </w:hyperlink>
      <w:r w:rsidR="00950059" w:rsidRPr="00950059">
        <w:rPr>
          <w:b/>
          <w:lang w:eastAsia="x-none"/>
        </w:rPr>
        <w:tab/>
        <w:t>V2X sidelink design in supporting unicast, groupcast and broadcast</w:t>
      </w:r>
      <w:r w:rsidR="00950059" w:rsidRPr="00950059">
        <w:rPr>
          <w:b/>
          <w:lang w:eastAsia="x-none"/>
        </w:rPr>
        <w:tab/>
        <w:t>AT&amp;T</w:t>
      </w:r>
    </w:p>
    <w:p w14:paraId="0A3FDA44" w14:textId="77777777" w:rsidR="00950059" w:rsidRPr="00950059" w:rsidRDefault="00950059" w:rsidP="00950059">
      <w:pPr>
        <w:ind w:left="720"/>
        <w:rPr>
          <w:lang w:val="en-US" w:eastAsia="ko-KR"/>
        </w:rPr>
      </w:pPr>
      <w:r w:rsidRPr="00950059">
        <w:rPr>
          <w:lang w:val="en-US" w:eastAsia="ko-KR"/>
        </w:rPr>
        <w:t xml:space="preserve">Proposal-1: NR sidelink should target to work on both peer-2-peer and hierarchical network structure. </w:t>
      </w:r>
    </w:p>
    <w:p w14:paraId="4EA5204B" w14:textId="77777777" w:rsidR="00950059" w:rsidRPr="00950059" w:rsidRDefault="00950059" w:rsidP="00950059">
      <w:pPr>
        <w:ind w:left="720"/>
        <w:rPr>
          <w:lang w:val="en-US" w:eastAsia="ko-KR"/>
        </w:rPr>
      </w:pPr>
      <w:r w:rsidRPr="00950059">
        <w:rPr>
          <w:lang w:val="en-US" w:eastAsia="ko-KR"/>
        </w:rPr>
        <w:t xml:space="preserve">Proposal-2: NR sidelink design should be based on access link and target to have common PHY procedures as much as possible. </w:t>
      </w:r>
    </w:p>
    <w:p w14:paraId="2FD4C2ED" w14:textId="77777777" w:rsidR="00950059" w:rsidRPr="00950059" w:rsidRDefault="00950059" w:rsidP="00950059">
      <w:pPr>
        <w:ind w:left="720"/>
        <w:rPr>
          <w:lang w:val="en-US" w:eastAsia="ko-KR"/>
        </w:rPr>
      </w:pPr>
      <w:r w:rsidRPr="00950059">
        <w:rPr>
          <w:lang w:val="en-US" w:eastAsia="ko-KR"/>
        </w:rPr>
        <w:t xml:space="preserve">Proposal-3: NR sidelink must be able to operate on wireless licensed spectrum and co-exist with wireless service. </w:t>
      </w:r>
    </w:p>
    <w:p w14:paraId="1046C43C" w14:textId="77777777" w:rsidR="00950059" w:rsidRPr="00950059" w:rsidRDefault="00950059" w:rsidP="00950059">
      <w:pPr>
        <w:ind w:left="720"/>
        <w:rPr>
          <w:lang w:val="en-US" w:eastAsia="ko-KR"/>
        </w:rPr>
      </w:pPr>
      <w:r w:rsidRPr="00950059">
        <w:rPr>
          <w:lang w:val="en-US" w:eastAsia="ko-KR"/>
        </w:rPr>
        <w:t xml:space="preserve">Proposal-4: NR sidelink should support vehicle UE serves as a local manager to coordinate resource for the communication between other UEs within a local area. Local manager is granted with a resource pool from the cellular network. </w:t>
      </w:r>
    </w:p>
    <w:p w14:paraId="05E2E5E0" w14:textId="77777777" w:rsidR="00950059" w:rsidRPr="00950059" w:rsidRDefault="00950059" w:rsidP="00950059">
      <w:pPr>
        <w:ind w:left="720"/>
        <w:rPr>
          <w:lang w:val="en-US" w:eastAsia="ko-KR"/>
        </w:rPr>
      </w:pPr>
      <w:r w:rsidRPr="00950059">
        <w:rPr>
          <w:lang w:val="en-US" w:eastAsia="ko-KR"/>
        </w:rPr>
        <w:t xml:space="preserve">Proposal-5: NR sidelink support broadcast with and without cellular assistance. </w:t>
      </w:r>
    </w:p>
    <w:p w14:paraId="6C997F11" w14:textId="77777777" w:rsidR="00950059" w:rsidRPr="00950059" w:rsidRDefault="00950059" w:rsidP="00950059">
      <w:pPr>
        <w:ind w:left="720"/>
        <w:rPr>
          <w:lang w:val="en-US" w:eastAsia="ko-KR"/>
        </w:rPr>
      </w:pPr>
      <w:r w:rsidRPr="00950059">
        <w:rPr>
          <w:lang w:val="en-US" w:eastAsia="ko-KR"/>
        </w:rPr>
        <w:t xml:space="preserve">Proposal-6: NR sidelink support unicast and group-cast with cellular assistance. Cellular network is responsible to authenticate vehicle UE and assign the RNTI for every vehicle UE. </w:t>
      </w:r>
    </w:p>
    <w:p w14:paraId="57AC8DF5" w14:textId="77777777" w:rsidR="00950059" w:rsidRPr="00950059" w:rsidRDefault="00950059" w:rsidP="00950059">
      <w:pPr>
        <w:ind w:left="720"/>
        <w:rPr>
          <w:lang w:val="en-US" w:eastAsia="ko-KR"/>
        </w:rPr>
      </w:pPr>
      <w:r w:rsidRPr="00950059">
        <w:rPr>
          <w:lang w:val="en-US" w:eastAsia="ko-KR"/>
        </w:rPr>
        <w:t xml:space="preserve">Proposal-7: The DCI-T and/or DCI-R transmitted on PSCCH should be scrambled using the RNTI for the UE receiving such message. </w:t>
      </w:r>
    </w:p>
    <w:p w14:paraId="11CEE7AB" w14:textId="77777777" w:rsidR="00950059" w:rsidRPr="00950059" w:rsidRDefault="00950059" w:rsidP="00950059">
      <w:pPr>
        <w:ind w:left="720"/>
        <w:rPr>
          <w:lang w:val="en-US" w:eastAsia="ko-KR"/>
        </w:rPr>
      </w:pPr>
      <w:r w:rsidRPr="00950059">
        <w:rPr>
          <w:lang w:val="en-US" w:eastAsia="ko-KR"/>
        </w:rPr>
        <w:t xml:space="preserve">Proposal-8: In unicast service, DCI-R is used to indicate one or a group of UEs to receive a certain data packet. </w:t>
      </w:r>
    </w:p>
    <w:p w14:paraId="499A41AB" w14:textId="77777777" w:rsidR="00950059" w:rsidRPr="00950059" w:rsidRDefault="00950059" w:rsidP="00950059">
      <w:pPr>
        <w:ind w:left="720"/>
        <w:rPr>
          <w:lang w:val="en-US" w:eastAsia="ko-KR"/>
        </w:rPr>
      </w:pPr>
      <w:r w:rsidRPr="00950059">
        <w:rPr>
          <w:lang w:val="en-US" w:eastAsia="ko-KR"/>
        </w:rPr>
        <w:t>Proposal-9: When the Node-R is within the range of local manager, DCI-R is signaled directly by local manager. Otherwise, DCI-R is signaled by Node-T before the data packet transmission.</w:t>
      </w:r>
    </w:p>
    <w:p w14:paraId="280B30B4" w14:textId="6AA17ABE" w:rsidR="00950059" w:rsidRPr="00950059" w:rsidRDefault="00950059" w:rsidP="00950059">
      <w:pPr>
        <w:ind w:left="720"/>
        <w:rPr>
          <w:lang w:eastAsia="ko-KR"/>
        </w:rPr>
      </w:pPr>
      <w:r w:rsidRPr="00950059">
        <w:rPr>
          <w:lang w:eastAsia="ko-KR"/>
        </w:rPr>
        <w:t>Proposal-10: The connection between local manager and UE or between two UEs is a “diet” connection</w:t>
      </w:r>
    </w:p>
    <w:p w14:paraId="5EC52CC0" w14:textId="77777777" w:rsidR="00950059" w:rsidRPr="009A007F" w:rsidRDefault="00950059" w:rsidP="00950059">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CBABF2D" w14:textId="0DA2536A" w:rsidR="005A0187" w:rsidRDefault="005A0187" w:rsidP="00D41604">
      <w:pPr>
        <w:ind w:left="720" w:hanging="720"/>
      </w:pPr>
    </w:p>
    <w:p w14:paraId="6D96E087" w14:textId="77777777" w:rsidR="00C92318" w:rsidRPr="00C92318" w:rsidRDefault="00C92318" w:rsidP="00C92318">
      <w:pPr>
        <w:rPr>
          <w:lang w:eastAsia="x-none"/>
        </w:rPr>
      </w:pPr>
      <w:r w:rsidRPr="0033338E">
        <w:t xml:space="preserve">Monday conclusion: </w:t>
      </w:r>
      <w:r w:rsidRPr="0033338E">
        <w:rPr>
          <w:lang w:eastAsia="x-none"/>
        </w:rPr>
        <w:t>Continue discussion offline – Hanbyul (LGE)</w:t>
      </w:r>
    </w:p>
    <w:p w14:paraId="2766C228" w14:textId="3BA9C66D" w:rsidR="00950059" w:rsidRDefault="00950059" w:rsidP="00D41604">
      <w:pPr>
        <w:ind w:left="720" w:hanging="720"/>
      </w:pPr>
    </w:p>
    <w:p w14:paraId="7B2E205B" w14:textId="17A60B46" w:rsidR="0033338E" w:rsidRPr="0033338E" w:rsidRDefault="0033338E" w:rsidP="00D41604">
      <w:pPr>
        <w:ind w:left="720" w:hanging="720"/>
        <w:rPr>
          <w:b/>
        </w:rPr>
      </w:pPr>
      <w:r w:rsidRPr="0033338E">
        <w:rPr>
          <w:b/>
        </w:rPr>
        <w:t>Wednesday session</w:t>
      </w:r>
    </w:p>
    <w:p w14:paraId="580B2D95" w14:textId="64BE7F2F" w:rsidR="0033338E" w:rsidRPr="0033338E" w:rsidRDefault="00B407EB" w:rsidP="0033338E">
      <w:pPr>
        <w:ind w:left="720" w:hanging="720"/>
        <w:rPr>
          <w:b/>
        </w:rPr>
      </w:pPr>
      <w:hyperlink r:id="rId1522" w:history="1">
        <w:r w:rsidR="00F6797F">
          <w:rPr>
            <w:rStyle w:val="Hyperlink"/>
            <w:b/>
          </w:rPr>
          <w:t>R1-1811834</w:t>
        </w:r>
      </w:hyperlink>
      <w:r w:rsidR="0033338E" w:rsidRPr="0033338E">
        <w:rPr>
          <w:b/>
        </w:rPr>
        <w:tab/>
        <w:t>Feature lead summary for agenda item 7.2.4.1.1 Support of unicast, groupcast and broadcast</w:t>
      </w:r>
      <w:r w:rsidR="0033338E" w:rsidRPr="0033338E">
        <w:rPr>
          <w:b/>
        </w:rPr>
        <w:tab/>
        <w:t>LG Electronics</w:t>
      </w:r>
    </w:p>
    <w:p w14:paraId="3BE483A6" w14:textId="77777777" w:rsidR="0033338E" w:rsidRPr="009A007F" w:rsidRDefault="0033338E" w:rsidP="0033338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3379CD7" w14:textId="363AE6A2" w:rsidR="0033338E" w:rsidRDefault="0033338E" w:rsidP="0033338E">
      <w:pPr>
        <w:ind w:left="720" w:hanging="720"/>
      </w:pPr>
    </w:p>
    <w:p w14:paraId="63DCED6B" w14:textId="77777777" w:rsidR="0065581C" w:rsidRPr="0065581C" w:rsidRDefault="0065581C" w:rsidP="0065581C">
      <w:pPr>
        <w:ind w:left="720" w:hanging="720"/>
        <w:rPr>
          <w:szCs w:val="20"/>
          <w:lang w:eastAsia="x-none"/>
        </w:rPr>
      </w:pPr>
      <w:r w:rsidRPr="0065581C">
        <w:rPr>
          <w:szCs w:val="20"/>
          <w:highlight w:val="green"/>
          <w:lang w:eastAsia="x-none"/>
        </w:rPr>
        <w:t>Agreements</w:t>
      </w:r>
      <w:r w:rsidRPr="0065581C">
        <w:rPr>
          <w:szCs w:val="20"/>
          <w:lang w:eastAsia="x-none"/>
        </w:rPr>
        <w:t>:</w:t>
      </w:r>
    </w:p>
    <w:p w14:paraId="2D8D1137" w14:textId="77777777" w:rsidR="0065581C" w:rsidRPr="0065581C" w:rsidRDefault="0065581C" w:rsidP="007D385F">
      <w:pPr>
        <w:numPr>
          <w:ilvl w:val="0"/>
          <w:numId w:val="128"/>
        </w:numPr>
        <w:rPr>
          <w:szCs w:val="20"/>
        </w:rPr>
      </w:pPr>
      <w:r w:rsidRPr="0065581C">
        <w:rPr>
          <w:rFonts w:hint="eastAsia"/>
          <w:szCs w:val="20"/>
        </w:rPr>
        <w:t>Layer-1 destination ID is conveyed via PSCCH.</w:t>
      </w:r>
    </w:p>
    <w:p w14:paraId="17DA41AD" w14:textId="77777777" w:rsidR="0065581C" w:rsidRPr="0065581C" w:rsidRDefault="0065581C" w:rsidP="007D385F">
      <w:pPr>
        <w:numPr>
          <w:ilvl w:val="1"/>
          <w:numId w:val="128"/>
        </w:numPr>
        <w:rPr>
          <w:szCs w:val="20"/>
        </w:rPr>
      </w:pPr>
      <w:r w:rsidRPr="0065581C">
        <w:rPr>
          <w:rFonts w:hint="eastAsia"/>
          <w:szCs w:val="20"/>
        </w:rPr>
        <w:t>FFS how many bits are conveyed.</w:t>
      </w:r>
    </w:p>
    <w:p w14:paraId="2B164365" w14:textId="77777777" w:rsidR="0065581C" w:rsidRPr="0065581C" w:rsidRDefault="0065581C" w:rsidP="007D385F">
      <w:pPr>
        <w:numPr>
          <w:ilvl w:val="1"/>
          <w:numId w:val="128"/>
        </w:numPr>
        <w:rPr>
          <w:szCs w:val="20"/>
        </w:rPr>
      </w:pPr>
      <w:r w:rsidRPr="0065581C">
        <w:rPr>
          <w:szCs w:val="20"/>
        </w:rPr>
        <w:t>FFS details for each of the unicast/groupcast/broadcast cases</w:t>
      </w:r>
    </w:p>
    <w:p w14:paraId="1024405A" w14:textId="77777777" w:rsidR="0065581C" w:rsidRPr="0065581C" w:rsidRDefault="0065581C" w:rsidP="007D385F">
      <w:pPr>
        <w:numPr>
          <w:ilvl w:val="0"/>
          <w:numId w:val="128"/>
        </w:numPr>
        <w:rPr>
          <w:szCs w:val="20"/>
        </w:rPr>
      </w:pPr>
      <w:r w:rsidRPr="0065581C">
        <w:rPr>
          <w:rFonts w:hint="eastAsia"/>
          <w:szCs w:val="20"/>
        </w:rPr>
        <w:t xml:space="preserve">Additional Layer-1 ID(s) </w:t>
      </w:r>
      <w:r w:rsidRPr="0065581C">
        <w:rPr>
          <w:szCs w:val="20"/>
        </w:rPr>
        <w:t>is</w:t>
      </w:r>
      <w:r w:rsidRPr="0065581C">
        <w:rPr>
          <w:rFonts w:hint="eastAsia"/>
          <w:szCs w:val="20"/>
        </w:rPr>
        <w:t xml:space="preserve"> conveyed via PSCCH</w:t>
      </w:r>
      <w:r w:rsidRPr="0065581C">
        <w:rPr>
          <w:szCs w:val="20"/>
        </w:rPr>
        <w:t xml:space="preserve"> at least for the </w:t>
      </w:r>
      <w:r w:rsidRPr="0065581C">
        <w:rPr>
          <w:rFonts w:hint="eastAsia"/>
          <w:szCs w:val="20"/>
        </w:rPr>
        <w:t>purpose of identify</w:t>
      </w:r>
      <w:r w:rsidRPr="0065581C">
        <w:rPr>
          <w:szCs w:val="20"/>
        </w:rPr>
        <w:t>ing</w:t>
      </w:r>
      <w:r w:rsidRPr="0065581C">
        <w:rPr>
          <w:rFonts w:hint="eastAsia"/>
          <w:szCs w:val="20"/>
        </w:rPr>
        <w:t xml:space="preserve"> which transmissions can be combined in reception when HARQ feedback is in use. </w:t>
      </w:r>
    </w:p>
    <w:p w14:paraId="59C57B2F" w14:textId="77777777" w:rsidR="0065581C" w:rsidRPr="0065581C" w:rsidRDefault="0065581C" w:rsidP="007D385F">
      <w:pPr>
        <w:numPr>
          <w:ilvl w:val="1"/>
          <w:numId w:val="128"/>
        </w:numPr>
        <w:rPr>
          <w:szCs w:val="20"/>
        </w:rPr>
      </w:pPr>
      <w:r w:rsidRPr="0065581C">
        <w:rPr>
          <w:rFonts w:hint="eastAsia"/>
          <w:szCs w:val="20"/>
        </w:rPr>
        <w:t>FFS whether this ID can be used for other HARQ feedback related operation.</w:t>
      </w:r>
    </w:p>
    <w:p w14:paraId="0813A6A6" w14:textId="77777777" w:rsidR="0065581C" w:rsidRPr="0065581C" w:rsidRDefault="0065581C" w:rsidP="007D385F">
      <w:pPr>
        <w:numPr>
          <w:ilvl w:val="1"/>
          <w:numId w:val="128"/>
        </w:numPr>
        <w:rPr>
          <w:szCs w:val="20"/>
        </w:rPr>
      </w:pPr>
      <w:r w:rsidRPr="0065581C">
        <w:rPr>
          <w:rFonts w:hint="eastAsia"/>
          <w:szCs w:val="20"/>
        </w:rPr>
        <w:t>FFS other purpose</w:t>
      </w:r>
    </w:p>
    <w:p w14:paraId="74ECE958" w14:textId="77777777" w:rsidR="0065581C" w:rsidRPr="0065581C" w:rsidRDefault="0065581C" w:rsidP="007D385F">
      <w:pPr>
        <w:numPr>
          <w:ilvl w:val="1"/>
          <w:numId w:val="128"/>
        </w:numPr>
        <w:rPr>
          <w:szCs w:val="20"/>
        </w:rPr>
      </w:pPr>
      <w:r w:rsidRPr="0065581C">
        <w:rPr>
          <w:rFonts w:hint="eastAsia"/>
          <w:szCs w:val="20"/>
        </w:rPr>
        <w:t>FFS how many bits are conveyed.</w:t>
      </w:r>
    </w:p>
    <w:p w14:paraId="3FC0DA44" w14:textId="77777777" w:rsidR="0065581C" w:rsidRPr="0065581C" w:rsidRDefault="0065581C" w:rsidP="007D385F">
      <w:pPr>
        <w:numPr>
          <w:ilvl w:val="0"/>
          <w:numId w:val="128"/>
        </w:numPr>
        <w:rPr>
          <w:szCs w:val="20"/>
        </w:rPr>
      </w:pPr>
      <w:r w:rsidRPr="0065581C">
        <w:rPr>
          <w:rFonts w:hint="eastAsia"/>
          <w:szCs w:val="20"/>
        </w:rPr>
        <w:t>FFS details including how to convey the ID(s), e.g., whether the ID(s) is conveyed in the SCI or used for CRC scrambling.</w:t>
      </w:r>
    </w:p>
    <w:p w14:paraId="0071BF38" w14:textId="6321090B" w:rsidR="00336A9E" w:rsidRDefault="00336A9E" w:rsidP="00336A9E">
      <w:pPr>
        <w:rPr>
          <w:rFonts w:ascii="Times New Roman" w:hAnsi="Times New Roman"/>
          <w:szCs w:val="20"/>
        </w:rPr>
      </w:pPr>
    </w:p>
    <w:p w14:paraId="0564E728" w14:textId="77777777" w:rsidR="0065581C" w:rsidRPr="00336A9E" w:rsidRDefault="0065581C" w:rsidP="00336A9E">
      <w:pPr>
        <w:rPr>
          <w:rFonts w:ascii="Times New Roman" w:hAnsi="Times New Roman"/>
          <w:szCs w:val="20"/>
        </w:rPr>
      </w:pPr>
    </w:p>
    <w:p w14:paraId="10C3FDB1" w14:textId="6762694F" w:rsidR="00336A9E" w:rsidRPr="00336A9E" w:rsidRDefault="00336A9E" w:rsidP="00336A9E">
      <w:pPr>
        <w:rPr>
          <w:rFonts w:ascii="Times New Roman" w:hAnsi="Times New Roman"/>
          <w:kern w:val="2"/>
          <w:szCs w:val="20"/>
          <w:lang w:val="en-US" w:eastAsia="ko-KR"/>
        </w:rPr>
      </w:pPr>
      <w:r w:rsidRPr="0065581C">
        <w:rPr>
          <w:rFonts w:ascii="Times New Roman" w:hAnsi="Times New Roman"/>
          <w:kern w:val="2"/>
          <w:szCs w:val="20"/>
          <w:lang w:val="en-US" w:eastAsia="ko-KR"/>
        </w:rPr>
        <w:t>Suggested proposal</w:t>
      </w:r>
    </w:p>
    <w:p w14:paraId="49E8332F" w14:textId="630B3129" w:rsidR="00336A9E" w:rsidRPr="00336A9E" w:rsidRDefault="00336A9E" w:rsidP="007D385F">
      <w:pPr>
        <w:pStyle w:val="ListParagraph"/>
        <w:numPr>
          <w:ilvl w:val="0"/>
          <w:numId w:val="126"/>
        </w:numPr>
        <w:rPr>
          <w:kern w:val="2"/>
          <w:lang w:val="en-US" w:eastAsia="ko-KR"/>
        </w:rPr>
      </w:pPr>
      <w:r w:rsidRPr="00336A9E">
        <w:rPr>
          <w:kern w:val="2"/>
          <w:lang w:val="en-US" w:eastAsia="ko-KR"/>
        </w:rPr>
        <w:t>From RAN1 perspective, the functionality of groupcast and mult</w:t>
      </w:r>
      <w:r>
        <w:rPr>
          <w:kern w:val="2"/>
          <w:lang w:val="en-US" w:eastAsia="ko-KR"/>
        </w:rPr>
        <w:t>i</w:t>
      </w:r>
      <w:r w:rsidRPr="00336A9E">
        <w:rPr>
          <w:kern w:val="2"/>
          <w:lang w:val="en-US" w:eastAsia="ko-KR"/>
        </w:rPr>
        <w:t>cast is the same.</w:t>
      </w:r>
    </w:p>
    <w:p w14:paraId="6C0081A4" w14:textId="77777777" w:rsidR="00336A9E" w:rsidRPr="00336A9E" w:rsidRDefault="00336A9E" w:rsidP="007D385F">
      <w:pPr>
        <w:pStyle w:val="ListParagraph"/>
        <w:numPr>
          <w:ilvl w:val="0"/>
          <w:numId w:val="126"/>
        </w:numPr>
        <w:rPr>
          <w:kern w:val="2"/>
          <w:lang w:val="en-US" w:eastAsia="ko-KR"/>
        </w:rPr>
      </w:pPr>
      <w:r w:rsidRPr="00336A9E">
        <w:rPr>
          <w:kern w:val="2"/>
          <w:lang w:val="en-US" w:eastAsia="ko-KR"/>
        </w:rPr>
        <w:t>For unicast and groupcast, sidelink HARQ feedback and HARQ combining in the physical layer are supported.</w:t>
      </w:r>
    </w:p>
    <w:p w14:paraId="6A7A5C2C" w14:textId="77777777" w:rsidR="00336A9E" w:rsidRPr="00336A9E" w:rsidRDefault="00336A9E" w:rsidP="007D385F">
      <w:pPr>
        <w:pStyle w:val="ListParagraph"/>
        <w:numPr>
          <w:ilvl w:val="1"/>
          <w:numId w:val="126"/>
        </w:numPr>
        <w:rPr>
          <w:kern w:val="2"/>
          <w:lang w:val="en-US" w:eastAsia="ko-KR"/>
        </w:rPr>
      </w:pPr>
      <w:r w:rsidRPr="00336A9E">
        <w:rPr>
          <w:kern w:val="2"/>
          <w:lang w:val="en-US" w:eastAsia="ko-KR"/>
        </w:rPr>
        <w:t>FFS details</w:t>
      </w:r>
    </w:p>
    <w:p w14:paraId="419E3121" w14:textId="77777777" w:rsidR="00336A9E" w:rsidRDefault="00336A9E" w:rsidP="00336A9E">
      <w:r>
        <w:t xml:space="preserve">Functionality of groupcast: </w:t>
      </w:r>
    </w:p>
    <w:p w14:paraId="0CAE979E" w14:textId="5F29A22C" w:rsidR="0033338E" w:rsidRDefault="00655934" w:rsidP="00336A9E">
      <w:pPr>
        <w:ind w:left="720"/>
      </w:pPr>
      <w:r>
        <w:t>Sharp expressed concern regarding latency and overhead it may imply. How the feedback should be supported is unclear</w:t>
      </w:r>
    </w:p>
    <w:p w14:paraId="55977CEB" w14:textId="1CE871AE" w:rsidR="00655934" w:rsidRDefault="00655934" w:rsidP="00336A9E">
      <w:pPr>
        <w:ind w:left="1440" w:hanging="720"/>
      </w:pPr>
      <w:r>
        <w:t>Majority of companies believe it is feasible</w:t>
      </w:r>
    </w:p>
    <w:p w14:paraId="1C5DDC3B" w14:textId="06C7018C" w:rsidR="00655934" w:rsidRDefault="00655934" w:rsidP="00336A9E">
      <w:pPr>
        <w:ind w:left="1440" w:hanging="720"/>
      </w:pPr>
      <w:r>
        <w:t>RAN1 Chair: do we need HARQ feedback for groupcast?</w:t>
      </w:r>
    </w:p>
    <w:p w14:paraId="68779B41" w14:textId="2C9BE2E5" w:rsidR="00655934" w:rsidRDefault="00655934" w:rsidP="0033338E">
      <w:pPr>
        <w:ind w:left="720" w:hanging="720"/>
      </w:pPr>
    </w:p>
    <w:p w14:paraId="7A0C5D37" w14:textId="77777777" w:rsidR="0065581C" w:rsidRPr="0065581C" w:rsidRDefault="0065581C" w:rsidP="0065581C">
      <w:pPr>
        <w:ind w:left="720" w:hanging="720"/>
        <w:rPr>
          <w:szCs w:val="20"/>
          <w:lang w:eastAsia="x-none"/>
        </w:rPr>
      </w:pPr>
      <w:r w:rsidRPr="0065581C">
        <w:rPr>
          <w:szCs w:val="20"/>
          <w:highlight w:val="green"/>
          <w:lang w:eastAsia="x-none"/>
        </w:rPr>
        <w:t>Agreements</w:t>
      </w:r>
      <w:r w:rsidRPr="0065581C">
        <w:rPr>
          <w:szCs w:val="20"/>
          <w:lang w:eastAsia="x-none"/>
        </w:rPr>
        <w:t>:</w:t>
      </w:r>
    </w:p>
    <w:p w14:paraId="4760EE88" w14:textId="77777777" w:rsidR="0065581C" w:rsidRPr="0065581C" w:rsidRDefault="0065581C" w:rsidP="007D385F">
      <w:pPr>
        <w:numPr>
          <w:ilvl w:val="0"/>
          <w:numId w:val="125"/>
        </w:numPr>
        <w:rPr>
          <w:szCs w:val="20"/>
        </w:rPr>
      </w:pPr>
      <w:r w:rsidRPr="0065581C">
        <w:rPr>
          <w:rFonts w:hint="eastAsia"/>
          <w:szCs w:val="20"/>
        </w:rPr>
        <w:t>F</w:t>
      </w:r>
      <w:r w:rsidRPr="0065581C">
        <w:rPr>
          <w:szCs w:val="20"/>
        </w:rPr>
        <w:t>or unicast, s</w:t>
      </w:r>
      <w:r w:rsidRPr="0065581C">
        <w:rPr>
          <w:rFonts w:hint="eastAsia"/>
          <w:szCs w:val="20"/>
        </w:rPr>
        <w:t xml:space="preserve">idelink HARQ </w:t>
      </w:r>
      <w:r w:rsidRPr="0065581C">
        <w:rPr>
          <w:szCs w:val="20"/>
        </w:rPr>
        <w:t>feedback and HARQ combining in the physical layer are supported.</w:t>
      </w:r>
    </w:p>
    <w:p w14:paraId="6CABB271" w14:textId="77777777" w:rsidR="0065581C" w:rsidRPr="0065581C" w:rsidRDefault="0065581C" w:rsidP="007D385F">
      <w:pPr>
        <w:numPr>
          <w:ilvl w:val="1"/>
          <w:numId w:val="125"/>
        </w:numPr>
        <w:rPr>
          <w:szCs w:val="20"/>
        </w:rPr>
      </w:pPr>
      <w:r w:rsidRPr="0065581C">
        <w:rPr>
          <w:szCs w:val="20"/>
        </w:rPr>
        <w:t>FFS details, including the possibility of disabling HARQ in some scenarios</w:t>
      </w:r>
    </w:p>
    <w:p w14:paraId="11E98D7E" w14:textId="77777777" w:rsidR="0065581C" w:rsidRPr="0065581C" w:rsidRDefault="0065581C" w:rsidP="007D385F">
      <w:pPr>
        <w:numPr>
          <w:ilvl w:val="0"/>
          <w:numId w:val="125"/>
        </w:numPr>
        <w:rPr>
          <w:szCs w:val="20"/>
        </w:rPr>
      </w:pPr>
      <w:r w:rsidRPr="0065581C">
        <w:rPr>
          <w:szCs w:val="20"/>
        </w:rPr>
        <w:t xml:space="preserve">For </w:t>
      </w:r>
      <w:r w:rsidRPr="0065581C">
        <w:rPr>
          <w:rFonts w:hint="eastAsia"/>
          <w:szCs w:val="20"/>
        </w:rPr>
        <w:t>groupcast</w:t>
      </w:r>
      <w:r w:rsidRPr="0065581C">
        <w:rPr>
          <w:szCs w:val="20"/>
        </w:rPr>
        <w:t>, s</w:t>
      </w:r>
      <w:r w:rsidRPr="0065581C">
        <w:rPr>
          <w:rFonts w:hint="eastAsia"/>
          <w:szCs w:val="20"/>
        </w:rPr>
        <w:t xml:space="preserve">idelink HARQ </w:t>
      </w:r>
      <w:r w:rsidRPr="0065581C">
        <w:rPr>
          <w:szCs w:val="20"/>
        </w:rPr>
        <w:t>feedback and HARQ combining in the physical layer are supported.</w:t>
      </w:r>
    </w:p>
    <w:p w14:paraId="47E5D8BD" w14:textId="77777777" w:rsidR="0065581C" w:rsidRPr="0065581C" w:rsidRDefault="0065581C" w:rsidP="007D385F">
      <w:pPr>
        <w:numPr>
          <w:ilvl w:val="1"/>
          <w:numId w:val="125"/>
        </w:numPr>
        <w:rPr>
          <w:szCs w:val="20"/>
        </w:rPr>
      </w:pPr>
      <w:r w:rsidRPr="0065581C">
        <w:rPr>
          <w:szCs w:val="20"/>
        </w:rPr>
        <w:t>FFS details, including the possibility of disabling HARQ in some scenarios</w:t>
      </w:r>
    </w:p>
    <w:p w14:paraId="57B8ACD1" w14:textId="77777777" w:rsidR="0065581C" w:rsidRPr="0065581C" w:rsidRDefault="0065581C" w:rsidP="0065581C">
      <w:pPr>
        <w:ind w:left="720" w:hanging="720"/>
        <w:rPr>
          <w:szCs w:val="20"/>
        </w:rPr>
      </w:pPr>
    </w:p>
    <w:p w14:paraId="62CAA5D1" w14:textId="77777777" w:rsidR="0065581C" w:rsidRPr="0065581C" w:rsidRDefault="0065581C" w:rsidP="0065581C">
      <w:pPr>
        <w:ind w:left="720" w:hanging="720"/>
        <w:rPr>
          <w:szCs w:val="20"/>
          <w:u w:val="single"/>
        </w:rPr>
      </w:pPr>
      <w:r w:rsidRPr="0065581C">
        <w:rPr>
          <w:szCs w:val="20"/>
          <w:u w:val="single"/>
        </w:rPr>
        <w:t>Conclusion:</w:t>
      </w:r>
    </w:p>
    <w:p w14:paraId="13481F3E" w14:textId="77777777" w:rsidR="0065581C" w:rsidRPr="0065581C" w:rsidRDefault="0065581C" w:rsidP="007D385F">
      <w:pPr>
        <w:numPr>
          <w:ilvl w:val="0"/>
          <w:numId w:val="127"/>
        </w:numPr>
        <w:rPr>
          <w:szCs w:val="20"/>
        </w:rPr>
      </w:pPr>
      <w:r w:rsidRPr="0065581C">
        <w:rPr>
          <w:szCs w:val="20"/>
        </w:rPr>
        <w:t>To update the TR 37.885 by replacing “multicast” by “groupcast”</w:t>
      </w:r>
    </w:p>
    <w:p w14:paraId="50E3389B" w14:textId="77777777" w:rsidR="0065581C" w:rsidRPr="0065581C" w:rsidRDefault="0065581C" w:rsidP="0065581C">
      <w:pPr>
        <w:ind w:left="720" w:hanging="720"/>
        <w:rPr>
          <w:lang w:eastAsia="x-none"/>
        </w:rPr>
      </w:pPr>
    </w:p>
    <w:p w14:paraId="735C46C0" w14:textId="237D20AF" w:rsidR="00336A9E" w:rsidRPr="009B354E" w:rsidRDefault="009B354E" w:rsidP="0033338E">
      <w:pPr>
        <w:ind w:left="720" w:hanging="720"/>
        <w:rPr>
          <w:b/>
        </w:rPr>
      </w:pPr>
      <w:r w:rsidRPr="009B354E">
        <w:rPr>
          <w:b/>
        </w:rPr>
        <w:t>Friday session</w:t>
      </w:r>
    </w:p>
    <w:p w14:paraId="4D70E3D4" w14:textId="403B961F" w:rsidR="009B354E" w:rsidRDefault="00B407EB" w:rsidP="009B354E">
      <w:pPr>
        <w:ind w:left="720" w:hanging="720"/>
        <w:rPr>
          <w:b/>
          <w:szCs w:val="20"/>
        </w:rPr>
      </w:pPr>
      <w:hyperlink r:id="rId1523" w:history="1">
        <w:r w:rsidR="00F6797F">
          <w:rPr>
            <w:rStyle w:val="Hyperlink"/>
            <w:b/>
            <w:szCs w:val="20"/>
          </w:rPr>
          <w:t>R1-1812016</w:t>
        </w:r>
      </w:hyperlink>
      <w:r w:rsidR="009B354E" w:rsidRPr="009B354E">
        <w:rPr>
          <w:b/>
          <w:szCs w:val="20"/>
        </w:rPr>
        <w:tab/>
        <w:t>Updated feature lead summary for agenda item 7.2.4.1.1 Support of unicast, groupcast and broadcast</w:t>
      </w:r>
      <w:r w:rsidR="009B354E" w:rsidRPr="009B354E">
        <w:rPr>
          <w:b/>
          <w:szCs w:val="20"/>
        </w:rPr>
        <w:tab/>
        <w:t>LG Electronics</w:t>
      </w:r>
    </w:p>
    <w:p w14:paraId="33AE9977" w14:textId="77777777" w:rsidR="009B354E" w:rsidRPr="009A007F" w:rsidRDefault="009B354E" w:rsidP="009B354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896ED7C" w14:textId="77777777" w:rsidR="009B354E" w:rsidRDefault="009B354E" w:rsidP="009B354E">
      <w:pPr>
        <w:ind w:left="720" w:hanging="720"/>
        <w:rPr>
          <w:b/>
          <w:szCs w:val="20"/>
        </w:rPr>
      </w:pPr>
    </w:p>
    <w:p w14:paraId="47C2CC4B" w14:textId="6D62F67C" w:rsidR="009B354E" w:rsidRPr="009B354E" w:rsidRDefault="009B354E" w:rsidP="009B354E">
      <w:pPr>
        <w:ind w:left="720" w:hanging="720"/>
        <w:rPr>
          <w:rFonts w:ascii="Times New Roman" w:hAnsi="Times New Roman"/>
          <w:szCs w:val="20"/>
          <w:lang w:eastAsia="x-none"/>
        </w:rPr>
      </w:pPr>
      <w:r w:rsidRPr="009B354E">
        <w:rPr>
          <w:rFonts w:ascii="Times New Roman" w:hAnsi="Times New Roman"/>
          <w:szCs w:val="20"/>
          <w:highlight w:val="green"/>
          <w:lang w:eastAsia="x-none"/>
        </w:rPr>
        <w:t>Agreements</w:t>
      </w:r>
      <w:r w:rsidRPr="009B354E">
        <w:rPr>
          <w:rFonts w:ascii="Times New Roman" w:hAnsi="Times New Roman"/>
          <w:szCs w:val="20"/>
          <w:lang w:eastAsia="x-none"/>
        </w:rPr>
        <w:t>:</w:t>
      </w:r>
    </w:p>
    <w:p w14:paraId="17243C61" w14:textId="77777777" w:rsidR="009B354E" w:rsidRPr="009B354E" w:rsidRDefault="009B354E" w:rsidP="007D385F">
      <w:pPr>
        <w:widowControl w:val="0"/>
        <w:numPr>
          <w:ilvl w:val="0"/>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In the context of sidelink CSI, RAN1 to study further which of the following information is useful in sidelink operation when it is available at the transmitter.</w:t>
      </w:r>
    </w:p>
    <w:p w14:paraId="642D14A0" w14:textId="77777777" w:rsidR="009B354E" w:rsidRPr="009B354E" w:rsidRDefault="009B354E" w:rsidP="007D385F">
      <w:pPr>
        <w:widowControl w:val="0"/>
        <w:numPr>
          <w:ilvl w:val="1"/>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Information representing the channel between the transmitter and receiver</w:t>
      </w:r>
    </w:p>
    <w:p w14:paraId="307D3197" w14:textId="77777777" w:rsidR="009B354E" w:rsidRPr="009B354E" w:rsidRDefault="009B354E" w:rsidP="007D385F">
      <w:pPr>
        <w:widowControl w:val="0"/>
        <w:numPr>
          <w:ilvl w:val="1"/>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Information representing the interference at receiver</w:t>
      </w:r>
    </w:p>
    <w:p w14:paraId="4DE4442C" w14:textId="77777777" w:rsidR="009B354E" w:rsidRPr="009B354E" w:rsidRDefault="009B354E" w:rsidP="007D385F">
      <w:pPr>
        <w:widowControl w:val="0"/>
        <w:numPr>
          <w:ilvl w:val="1"/>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Examples for this information are</w:t>
      </w:r>
    </w:p>
    <w:p w14:paraId="49182F6A" w14:textId="77777777" w:rsidR="009B354E" w:rsidRPr="009B354E" w:rsidRDefault="009B354E" w:rsidP="007D385F">
      <w:pPr>
        <w:widowControl w:val="0"/>
        <w:numPr>
          <w:ilvl w:val="2"/>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CQI, PMI, RI, RSRP, RSRQ, pathgain/pathloss, SRI, CRI, interference condition, vehicle motion</w:t>
      </w:r>
    </w:p>
    <w:p w14:paraId="3FDFD0C5" w14:textId="77777777" w:rsidR="009B354E" w:rsidRPr="009B354E" w:rsidRDefault="009B354E" w:rsidP="007D385F">
      <w:pPr>
        <w:widowControl w:val="0"/>
        <w:numPr>
          <w:ilvl w:val="1"/>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FFS including</w:t>
      </w:r>
    </w:p>
    <w:p w14:paraId="0858F88D" w14:textId="77777777" w:rsidR="009B354E" w:rsidRPr="009B354E" w:rsidRDefault="009B354E" w:rsidP="007D385F">
      <w:pPr>
        <w:widowControl w:val="0"/>
        <w:numPr>
          <w:ilvl w:val="2"/>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Such information can be acquired using reciprocity or feedback</w:t>
      </w:r>
    </w:p>
    <w:p w14:paraId="5843EAAD" w14:textId="77777777" w:rsidR="009B354E" w:rsidRPr="009B354E" w:rsidRDefault="009B354E" w:rsidP="007D385F">
      <w:pPr>
        <w:widowControl w:val="0"/>
        <w:numPr>
          <w:ilvl w:val="2"/>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Time scale of the information</w:t>
      </w:r>
    </w:p>
    <w:p w14:paraId="408EC431" w14:textId="77777777" w:rsidR="009B354E" w:rsidRPr="009B354E" w:rsidRDefault="009B354E" w:rsidP="007D385F">
      <w:pPr>
        <w:widowControl w:val="0"/>
        <w:numPr>
          <w:ilvl w:val="2"/>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Which information is useful in which operation and scenario</w:t>
      </w:r>
    </w:p>
    <w:p w14:paraId="125B93F2" w14:textId="267A1448" w:rsidR="009B354E" w:rsidRDefault="009B354E" w:rsidP="0033338E">
      <w:pPr>
        <w:ind w:left="720" w:hanging="720"/>
        <w:rPr>
          <w:lang w:val="en-US"/>
        </w:rPr>
      </w:pPr>
    </w:p>
    <w:p w14:paraId="3468E167" w14:textId="77777777" w:rsidR="009B354E" w:rsidRPr="009B354E" w:rsidRDefault="009B354E" w:rsidP="0033338E">
      <w:pPr>
        <w:ind w:left="720" w:hanging="720"/>
        <w:rPr>
          <w:lang w:val="en-US"/>
        </w:rPr>
      </w:pPr>
    </w:p>
    <w:p w14:paraId="7A101E5C" w14:textId="199DBCF8" w:rsidR="00D41604" w:rsidRPr="00D41604" w:rsidRDefault="00B407EB" w:rsidP="00D41604">
      <w:pPr>
        <w:ind w:left="720" w:hanging="720"/>
        <w:rPr>
          <w:lang w:eastAsia="x-none"/>
        </w:rPr>
      </w:pPr>
      <w:hyperlink r:id="rId1524" w:history="1">
        <w:r w:rsidR="00F6797F">
          <w:rPr>
            <w:rStyle w:val="Hyperlink"/>
            <w:lang w:eastAsia="x-none"/>
          </w:rPr>
          <w:t>R1-1810137</w:t>
        </w:r>
      </w:hyperlink>
      <w:r w:rsidR="00D41604" w:rsidRPr="00D41604">
        <w:rPr>
          <w:lang w:eastAsia="x-none"/>
        </w:rPr>
        <w:tab/>
        <w:t>Support for sidelink unicast, groupcast, and broadcast</w:t>
      </w:r>
      <w:r w:rsidR="00D41604" w:rsidRPr="00D41604">
        <w:rPr>
          <w:lang w:eastAsia="x-none"/>
        </w:rPr>
        <w:tab/>
        <w:t>Huawei, HiSilicon</w:t>
      </w:r>
    </w:p>
    <w:p w14:paraId="4CE73F8A" w14:textId="37C4699A" w:rsidR="009B354E" w:rsidRDefault="00B407EB" w:rsidP="009B354E">
      <w:pPr>
        <w:ind w:left="720" w:hanging="720"/>
      </w:pPr>
      <w:hyperlink r:id="rId1525" w:history="1">
        <w:r w:rsidR="00F6797F">
          <w:rPr>
            <w:rStyle w:val="Hyperlink"/>
          </w:rPr>
          <w:t>R1-1811645</w:t>
        </w:r>
      </w:hyperlink>
      <w:r w:rsidR="009B354E">
        <w:tab/>
        <w:t>Discussion on support of unicast, groupcast and broadcast for NR sidelink</w:t>
      </w:r>
      <w:r w:rsidR="009B354E">
        <w:tab/>
        <w:t>LG Electronics</w:t>
      </w:r>
    </w:p>
    <w:p w14:paraId="5769A9B4" w14:textId="10C578D3" w:rsidR="00D41604" w:rsidRPr="00D41604" w:rsidRDefault="009B354E" w:rsidP="009B354E">
      <w:pPr>
        <w:ind w:left="720" w:hanging="720"/>
        <w:rPr>
          <w:lang w:eastAsia="x-none"/>
        </w:rPr>
      </w:pPr>
      <w:r>
        <w:tab/>
        <w:t xml:space="preserve">(rev of </w:t>
      </w:r>
      <w:hyperlink r:id="rId1526" w:history="1">
        <w:r w:rsidR="00F6797F">
          <w:rPr>
            <w:rStyle w:val="Hyperlink"/>
          </w:rPr>
          <w:t>R1-1810280</w:t>
        </w:r>
      </w:hyperlink>
      <w:r>
        <w:rPr>
          <w:lang w:eastAsia="x-none"/>
        </w:rPr>
        <w:t>)</w:t>
      </w:r>
    </w:p>
    <w:p w14:paraId="0BA04904" w14:textId="063E1B7F" w:rsidR="00D41604" w:rsidRPr="00D41604" w:rsidRDefault="00B407EB" w:rsidP="00D41604">
      <w:pPr>
        <w:ind w:left="720" w:hanging="720"/>
        <w:rPr>
          <w:lang w:eastAsia="x-none"/>
        </w:rPr>
      </w:pPr>
      <w:hyperlink r:id="rId1527" w:history="1">
        <w:r w:rsidR="00F6797F">
          <w:rPr>
            <w:rStyle w:val="Hyperlink"/>
            <w:lang w:eastAsia="x-none"/>
          </w:rPr>
          <w:t>R1-1810388</w:t>
        </w:r>
      </w:hyperlink>
      <w:r w:rsidR="00D41604" w:rsidRPr="00D41604">
        <w:rPr>
          <w:lang w:eastAsia="x-none"/>
        </w:rPr>
        <w:tab/>
        <w:t>Support of unicast, groupcast and broadcast</w:t>
      </w:r>
      <w:r w:rsidR="00D41604" w:rsidRPr="00D41604">
        <w:rPr>
          <w:lang w:eastAsia="x-none"/>
        </w:rPr>
        <w:tab/>
        <w:t>vivo</w:t>
      </w:r>
    </w:p>
    <w:p w14:paraId="1F1DE424" w14:textId="1433C131" w:rsidR="00D41604" w:rsidRPr="00D41604" w:rsidRDefault="00B407EB" w:rsidP="00D41604">
      <w:pPr>
        <w:ind w:left="720" w:hanging="720"/>
        <w:rPr>
          <w:lang w:eastAsia="x-none"/>
        </w:rPr>
      </w:pPr>
      <w:hyperlink r:id="rId1528" w:history="1">
        <w:r w:rsidR="00F6797F">
          <w:rPr>
            <w:rStyle w:val="Hyperlink"/>
            <w:lang w:eastAsia="x-none"/>
          </w:rPr>
          <w:t>R1-1810452</w:t>
        </w:r>
      </w:hyperlink>
      <w:r w:rsidR="00D41604" w:rsidRPr="00D41604">
        <w:rPr>
          <w:lang w:eastAsia="x-none"/>
        </w:rPr>
        <w:tab/>
        <w:t>Discussion on support of unicast, groupcast and broadcast</w:t>
      </w:r>
      <w:r w:rsidR="00D41604" w:rsidRPr="00D41604">
        <w:rPr>
          <w:lang w:eastAsia="x-none"/>
        </w:rPr>
        <w:tab/>
        <w:t>MediaTek Inc.</w:t>
      </w:r>
    </w:p>
    <w:p w14:paraId="58C5E9B5" w14:textId="4CBCED27" w:rsidR="00D41604" w:rsidRPr="00D41604" w:rsidRDefault="00B407EB" w:rsidP="00D41604">
      <w:pPr>
        <w:ind w:left="720" w:hanging="720"/>
        <w:rPr>
          <w:lang w:eastAsia="x-none"/>
        </w:rPr>
      </w:pPr>
      <w:hyperlink r:id="rId1529" w:history="1">
        <w:r w:rsidR="00F6797F">
          <w:rPr>
            <w:rStyle w:val="Hyperlink"/>
            <w:lang w:eastAsia="x-none"/>
          </w:rPr>
          <w:t>R1-1810483</w:t>
        </w:r>
      </w:hyperlink>
      <w:r w:rsidR="00D41604" w:rsidRPr="00D41604">
        <w:rPr>
          <w:lang w:eastAsia="x-none"/>
        </w:rPr>
        <w:tab/>
        <w:t>Sidelink Design for Unicast and Groupcast</w:t>
      </w:r>
      <w:r w:rsidR="00D41604" w:rsidRPr="00D41604">
        <w:rPr>
          <w:lang w:eastAsia="x-none"/>
        </w:rPr>
        <w:tab/>
        <w:t>Fraunhofer HHI</w:t>
      </w:r>
    </w:p>
    <w:p w14:paraId="0E5E6686" w14:textId="5BD517A4" w:rsidR="00D41604" w:rsidRPr="00D41604" w:rsidRDefault="00B407EB" w:rsidP="00D41604">
      <w:pPr>
        <w:ind w:left="720" w:hanging="720"/>
        <w:rPr>
          <w:lang w:eastAsia="x-none"/>
        </w:rPr>
      </w:pPr>
      <w:hyperlink r:id="rId1530" w:history="1">
        <w:r w:rsidR="00F6797F">
          <w:rPr>
            <w:rStyle w:val="Hyperlink"/>
            <w:lang w:eastAsia="x-none"/>
          </w:rPr>
          <w:t>R1-1810573</w:t>
        </w:r>
      </w:hyperlink>
      <w:r w:rsidR="00D41604" w:rsidRPr="00D41604">
        <w:rPr>
          <w:lang w:eastAsia="x-none"/>
        </w:rPr>
        <w:tab/>
        <w:t>Support of unicast, groupcast and broadcast</w:t>
      </w:r>
      <w:r w:rsidR="00D41604" w:rsidRPr="00D41604">
        <w:rPr>
          <w:lang w:eastAsia="x-none"/>
        </w:rPr>
        <w:tab/>
        <w:t>Lenovo, Motorola Mobility</w:t>
      </w:r>
    </w:p>
    <w:p w14:paraId="568FE2AB" w14:textId="4A85EC1E" w:rsidR="00D41604" w:rsidRPr="00D41604" w:rsidRDefault="00B407EB" w:rsidP="00D41604">
      <w:pPr>
        <w:ind w:left="720" w:hanging="720"/>
        <w:rPr>
          <w:lang w:eastAsia="x-none"/>
        </w:rPr>
      </w:pPr>
      <w:hyperlink r:id="rId1531" w:history="1">
        <w:r w:rsidR="00F6797F">
          <w:rPr>
            <w:rStyle w:val="Hyperlink"/>
            <w:lang w:eastAsia="x-none"/>
          </w:rPr>
          <w:t>R1-1810589</w:t>
        </w:r>
      </w:hyperlink>
      <w:r w:rsidR="00D41604" w:rsidRPr="00D41604">
        <w:rPr>
          <w:lang w:eastAsia="x-none"/>
        </w:rPr>
        <w:tab/>
        <w:t>Considerations on unicast, groupcast and broadcast for NR V2X</w:t>
      </w:r>
      <w:r w:rsidR="00D41604" w:rsidRPr="00D41604">
        <w:rPr>
          <w:lang w:eastAsia="x-none"/>
        </w:rPr>
        <w:tab/>
        <w:t>Fujitsu</w:t>
      </w:r>
    </w:p>
    <w:p w14:paraId="68F7989A" w14:textId="1D2F9E42" w:rsidR="00D41604" w:rsidRPr="00D41604" w:rsidRDefault="00B407EB" w:rsidP="00D41604">
      <w:pPr>
        <w:ind w:left="720" w:hanging="720"/>
        <w:rPr>
          <w:lang w:eastAsia="x-none"/>
        </w:rPr>
      </w:pPr>
      <w:hyperlink r:id="rId1532" w:history="1">
        <w:r w:rsidR="00F6797F">
          <w:rPr>
            <w:rStyle w:val="Hyperlink"/>
            <w:lang w:eastAsia="x-none"/>
          </w:rPr>
          <w:t>R1-1810637</w:t>
        </w:r>
      </w:hyperlink>
      <w:r w:rsidR="00D41604" w:rsidRPr="00D41604">
        <w:rPr>
          <w:lang w:eastAsia="x-none"/>
        </w:rPr>
        <w:tab/>
        <w:t>Discussion on enhancement to support uni/groupcast for NR V2X communication</w:t>
      </w:r>
      <w:r w:rsidR="00D41604" w:rsidRPr="00D41604">
        <w:rPr>
          <w:lang w:eastAsia="x-none"/>
        </w:rPr>
        <w:tab/>
        <w:t>Sony</w:t>
      </w:r>
    </w:p>
    <w:p w14:paraId="700BFC3E" w14:textId="3E6ADF23" w:rsidR="00D41604" w:rsidRPr="00D41604" w:rsidRDefault="00B407EB" w:rsidP="00D41604">
      <w:pPr>
        <w:ind w:left="720" w:hanging="720"/>
        <w:rPr>
          <w:lang w:eastAsia="x-none"/>
        </w:rPr>
      </w:pPr>
      <w:hyperlink r:id="rId1533" w:history="1">
        <w:r w:rsidR="00F6797F">
          <w:rPr>
            <w:rStyle w:val="Hyperlink"/>
            <w:lang w:eastAsia="x-none"/>
          </w:rPr>
          <w:t>R1-1810721</w:t>
        </w:r>
      </w:hyperlink>
      <w:r w:rsidR="00D41604" w:rsidRPr="00D41604">
        <w:rPr>
          <w:lang w:eastAsia="x-none"/>
        </w:rPr>
        <w:tab/>
        <w:t>Support of unicast, groupcast, and broadcast in NR V2X</w:t>
      </w:r>
      <w:r w:rsidR="00D41604" w:rsidRPr="00D41604">
        <w:rPr>
          <w:lang w:eastAsia="x-none"/>
        </w:rPr>
        <w:tab/>
        <w:t>ZTE</w:t>
      </w:r>
    </w:p>
    <w:p w14:paraId="747311B7" w14:textId="0502EB0E" w:rsidR="009B354E" w:rsidRDefault="00B407EB" w:rsidP="009B354E">
      <w:pPr>
        <w:ind w:left="720" w:hanging="720"/>
      </w:pPr>
      <w:hyperlink r:id="rId1534" w:history="1">
        <w:r w:rsidR="00F6797F">
          <w:rPr>
            <w:rStyle w:val="Hyperlink"/>
          </w:rPr>
          <w:t>R1-1811807</w:t>
        </w:r>
      </w:hyperlink>
      <w:r w:rsidR="009B354E">
        <w:tab/>
        <w:t>Support of sidelink unicast, groupcast and broadcast modes for NR V2X communication</w:t>
      </w:r>
      <w:r w:rsidR="009B354E">
        <w:tab/>
        <w:t>Intel Corporation</w:t>
      </w:r>
    </w:p>
    <w:p w14:paraId="16D8BC0E" w14:textId="1143E477" w:rsidR="00D41604" w:rsidRPr="00D41604" w:rsidRDefault="009B354E" w:rsidP="00D41604">
      <w:pPr>
        <w:ind w:left="1440" w:hanging="1440"/>
        <w:rPr>
          <w:lang w:eastAsia="x-none"/>
        </w:rPr>
      </w:pPr>
      <w:r>
        <w:tab/>
        <w:t xml:space="preserve">(rev of </w:t>
      </w:r>
      <w:hyperlink r:id="rId1535" w:history="1">
        <w:r w:rsidR="00F6797F">
          <w:rPr>
            <w:rStyle w:val="Hyperlink"/>
          </w:rPr>
          <w:t>R1-1810772</w:t>
        </w:r>
      </w:hyperlink>
      <w:r>
        <w:rPr>
          <w:lang w:eastAsia="x-none"/>
        </w:rPr>
        <w:t>)</w:t>
      </w:r>
    </w:p>
    <w:p w14:paraId="13B31D5C" w14:textId="6D2B0EB3" w:rsidR="00D41604" w:rsidRPr="00D41604" w:rsidRDefault="00B407EB" w:rsidP="00D41604">
      <w:pPr>
        <w:ind w:left="720" w:hanging="720"/>
        <w:rPr>
          <w:lang w:eastAsia="x-none"/>
        </w:rPr>
      </w:pPr>
      <w:hyperlink r:id="rId1536" w:history="1">
        <w:r w:rsidR="00F6797F">
          <w:rPr>
            <w:rStyle w:val="Hyperlink"/>
            <w:lang w:eastAsia="x-none"/>
          </w:rPr>
          <w:t>R1-1810807</w:t>
        </w:r>
      </w:hyperlink>
      <w:r w:rsidR="00D41604" w:rsidRPr="00D41604">
        <w:rPr>
          <w:lang w:eastAsia="x-none"/>
        </w:rPr>
        <w:tab/>
        <w:t>Support of unicast, groupcast and broadcast in NR V2X</w:t>
      </w:r>
      <w:r w:rsidR="00D41604" w:rsidRPr="00D41604">
        <w:rPr>
          <w:lang w:eastAsia="x-none"/>
        </w:rPr>
        <w:tab/>
        <w:t>NEC</w:t>
      </w:r>
    </w:p>
    <w:p w14:paraId="597A15B5" w14:textId="08A3D32E" w:rsidR="00D41604" w:rsidRPr="00D41604" w:rsidRDefault="00B407EB" w:rsidP="00D41604">
      <w:pPr>
        <w:ind w:left="720" w:hanging="720"/>
        <w:rPr>
          <w:lang w:eastAsia="x-none"/>
        </w:rPr>
      </w:pPr>
      <w:hyperlink r:id="rId1537" w:history="1">
        <w:r w:rsidR="00F6797F">
          <w:rPr>
            <w:rStyle w:val="Hyperlink"/>
            <w:lang w:eastAsia="x-none"/>
          </w:rPr>
          <w:t>R1-1810867</w:t>
        </w:r>
      </w:hyperlink>
      <w:r w:rsidR="00D41604" w:rsidRPr="00D41604">
        <w:rPr>
          <w:lang w:eastAsia="x-none"/>
        </w:rPr>
        <w:tab/>
        <w:t>Discussion on unicast, groupcast and broadcast for NR V2X</w:t>
      </w:r>
      <w:r w:rsidR="00D41604" w:rsidRPr="00D41604">
        <w:rPr>
          <w:lang w:eastAsia="x-none"/>
        </w:rPr>
        <w:tab/>
        <w:t>Samsung</w:t>
      </w:r>
    </w:p>
    <w:p w14:paraId="3B9F9EF0" w14:textId="042B8082" w:rsidR="00D41604" w:rsidRPr="00D41604" w:rsidRDefault="00B407EB" w:rsidP="00D41604">
      <w:pPr>
        <w:ind w:left="720" w:hanging="720"/>
        <w:rPr>
          <w:lang w:eastAsia="x-none"/>
        </w:rPr>
      </w:pPr>
      <w:hyperlink r:id="rId1538" w:history="1">
        <w:r w:rsidR="00F6797F">
          <w:rPr>
            <w:rStyle w:val="Hyperlink"/>
            <w:lang w:eastAsia="x-none"/>
          </w:rPr>
          <w:t>R1-1810939</w:t>
        </w:r>
      </w:hyperlink>
      <w:r w:rsidR="00D41604" w:rsidRPr="00D41604">
        <w:rPr>
          <w:lang w:eastAsia="x-none"/>
        </w:rPr>
        <w:tab/>
        <w:t xml:space="preserve">Considerations on Design issues for NR V2X unicast, groupcast  </w:t>
      </w:r>
      <w:r w:rsidR="00D41604" w:rsidRPr="00D41604">
        <w:rPr>
          <w:lang w:eastAsia="x-none"/>
        </w:rPr>
        <w:tab/>
        <w:t>ITRI</w:t>
      </w:r>
    </w:p>
    <w:p w14:paraId="75A14363" w14:textId="61D5660E" w:rsidR="00D41604" w:rsidRPr="00D41604" w:rsidRDefault="00B407EB" w:rsidP="00D41604">
      <w:pPr>
        <w:ind w:left="720" w:hanging="720"/>
        <w:rPr>
          <w:lang w:eastAsia="x-none"/>
        </w:rPr>
      </w:pPr>
      <w:hyperlink r:id="rId1539" w:history="1">
        <w:r w:rsidR="00F6797F">
          <w:rPr>
            <w:rStyle w:val="Hyperlink"/>
            <w:lang w:eastAsia="x-none"/>
          </w:rPr>
          <w:t>R1-1810951</w:t>
        </w:r>
      </w:hyperlink>
      <w:r w:rsidR="00D41604" w:rsidRPr="00D41604">
        <w:rPr>
          <w:lang w:eastAsia="x-none"/>
        </w:rPr>
        <w:tab/>
        <w:t>Discussion on supporting unicast, groupcast and broadcast via NR sidelink</w:t>
      </w:r>
      <w:r w:rsidR="00D41604" w:rsidRPr="00D41604">
        <w:rPr>
          <w:lang w:eastAsia="x-none"/>
        </w:rPr>
        <w:tab/>
        <w:t>Panasonic</w:t>
      </w:r>
    </w:p>
    <w:p w14:paraId="46A323E0" w14:textId="6BA47B07" w:rsidR="00D41604" w:rsidRPr="00D41604" w:rsidRDefault="00B407EB" w:rsidP="00D41604">
      <w:pPr>
        <w:ind w:left="1440" w:hanging="1440"/>
        <w:rPr>
          <w:lang w:eastAsia="x-none"/>
        </w:rPr>
      </w:pPr>
      <w:hyperlink r:id="rId1540" w:history="1">
        <w:r w:rsidR="00F6797F">
          <w:rPr>
            <w:rStyle w:val="Hyperlink"/>
            <w:lang w:eastAsia="x-none"/>
          </w:rPr>
          <w:t>R1-1810984</w:t>
        </w:r>
      </w:hyperlink>
      <w:r w:rsidR="00D41604" w:rsidRPr="00D41604">
        <w:rPr>
          <w:lang w:eastAsia="x-none"/>
        </w:rPr>
        <w:tab/>
        <w:t>Discussion of sidelink unicast, groupcast and broadcast for NR-V2X</w:t>
      </w:r>
      <w:r w:rsidR="00D41604" w:rsidRPr="00D41604">
        <w:rPr>
          <w:lang w:eastAsia="x-none"/>
        </w:rPr>
        <w:tab/>
        <w:t>Guangdong OPPO Mobile Telecom.</w:t>
      </w:r>
    </w:p>
    <w:p w14:paraId="7BA42C67" w14:textId="6223722A" w:rsidR="00D41604" w:rsidRPr="00D41604" w:rsidRDefault="00B407EB" w:rsidP="00D41604">
      <w:pPr>
        <w:ind w:left="720" w:hanging="720"/>
        <w:rPr>
          <w:lang w:eastAsia="x-none"/>
        </w:rPr>
      </w:pPr>
      <w:hyperlink r:id="rId1541" w:history="1">
        <w:r w:rsidR="00F6797F">
          <w:rPr>
            <w:rStyle w:val="Hyperlink"/>
            <w:lang w:eastAsia="x-none"/>
          </w:rPr>
          <w:t>R1-1811009</w:t>
        </w:r>
      </w:hyperlink>
      <w:r w:rsidR="00D41604" w:rsidRPr="00D41604">
        <w:rPr>
          <w:lang w:eastAsia="x-none"/>
        </w:rPr>
        <w:tab/>
        <w:t>Consideration on sidelink unicast, groupcast, and broadcast</w:t>
      </w:r>
      <w:r w:rsidR="00D41604" w:rsidRPr="00D41604">
        <w:rPr>
          <w:lang w:eastAsia="x-none"/>
        </w:rPr>
        <w:tab/>
        <w:t>Spreadtrum Communications</w:t>
      </w:r>
    </w:p>
    <w:p w14:paraId="64485810" w14:textId="03489958" w:rsidR="00D41604" w:rsidRPr="00D41604" w:rsidRDefault="00B407EB" w:rsidP="00D41604">
      <w:pPr>
        <w:ind w:left="720" w:hanging="720"/>
        <w:rPr>
          <w:lang w:eastAsia="x-none"/>
        </w:rPr>
      </w:pPr>
      <w:hyperlink r:id="rId1542" w:history="1">
        <w:r w:rsidR="00F6797F">
          <w:rPr>
            <w:rStyle w:val="Hyperlink"/>
            <w:lang w:eastAsia="x-none"/>
          </w:rPr>
          <w:t>R1-1811036</w:t>
        </w:r>
      </w:hyperlink>
      <w:r w:rsidR="00D41604" w:rsidRPr="00D41604">
        <w:rPr>
          <w:lang w:eastAsia="x-none"/>
        </w:rPr>
        <w:tab/>
        <w:t>Discussion on channel design of HARQ and CSI feedback for V2X</w:t>
      </w:r>
      <w:r w:rsidR="00D41604" w:rsidRPr="00D41604">
        <w:rPr>
          <w:lang w:eastAsia="x-none"/>
        </w:rPr>
        <w:tab/>
        <w:t>CMCC</w:t>
      </w:r>
    </w:p>
    <w:p w14:paraId="46674656" w14:textId="434ED2FE" w:rsidR="00D41604" w:rsidRPr="00D41604" w:rsidRDefault="00B407EB" w:rsidP="00D41604">
      <w:pPr>
        <w:ind w:left="720" w:hanging="720"/>
        <w:rPr>
          <w:lang w:eastAsia="x-none"/>
        </w:rPr>
      </w:pPr>
      <w:hyperlink r:id="rId1543" w:history="1">
        <w:r w:rsidR="00F6797F">
          <w:rPr>
            <w:rStyle w:val="Hyperlink"/>
            <w:lang w:eastAsia="x-none"/>
          </w:rPr>
          <w:t>R1-1811092</w:t>
        </w:r>
      </w:hyperlink>
      <w:r w:rsidR="00D41604" w:rsidRPr="00D41604">
        <w:rPr>
          <w:lang w:eastAsia="x-none"/>
        </w:rPr>
        <w:tab/>
        <w:t>Discussion on support of unicast, groupcast and broadcast in NR V2X</w:t>
      </w:r>
      <w:r w:rsidR="00D41604" w:rsidRPr="00D41604">
        <w:rPr>
          <w:lang w:eastAsia="x-none"/>
        </w:rPr>
        <w:tab/>
        <w:t>China Unicom</w:t>
      </w:r>
    </w:p>
    <w:p w14:paraId="030239FF" w14:textId="00513D10" w:rsidR="00D41604" w:rsidRPr="00D41604" w:rsidRDefault="00B407EB" w:rsidP="00D41604">
      <w:pPr>
        <w:ind w:left="720" w:hanging="720"/>
        <w:rPr>
          <w:lang w:eastAsia="x-none"/>
        </w:rPr>
      </w:pPr>
      <w:hyperlink r:id="rId1544" w:history="1">
        <w:r w:rsidR="00F6797F">
          <w:rPr>
            <w:rStyle w:val="Hyperlink"/>
            <w:lang w:eastAsia="x-none"/>
          </w:rPr>
          <w:t>R1-1811162</w:t>
        </w:r>
      </w:hyperlink>
      <w:r w:rsidR="00D41604" w:rsidRPr="00D41604">
        <w:rPr>
          <w:lang w:eastAsia="x-none"/>
        </w:rPr>
        <w:tab/>
        <w:t>Initial view on enhancements of unicast and groupcast communication</w:t>
      </w:r>
      <w:r w:rsidR="00D41604" w:rsidRPr="00D41604">
        <w:rPr>
          <w:lang w:eastAsia="x-none"/>
        </w:rPr>
        <w:tab/>
        <w:t>KDDI Corporation</w:t>
      </w:r>
    </w:p>
    <w:p w14:paraId="07779C92" w14:textId="729BB91C" w:rsidR="00D41604" w:rsidRPr="00D41604" w:rsidRDefault="00B407EB" w:rsidP="00D41604">
      <w:pPr>
        <w:ind w:left="720" w:hanging="720"/>
        <w:rPr>
          <w:lang w:eastAsia="x-none"/>
        </w:rPr>
      </w:pPr>
      <w:hyperlink r:id="rId1545" w:history="1">
        <w:r w:rsidR="00F6797F">
          <w:rPr>
            <w:rStyle w:val="Hyperlink"/>
            <w:lang w:eastAsia="x-none"/>
          </w:rPr>
          <w:t>R1-1811163</w:t>
        </w:r>
      </w:hyperlink>
      <w:r w:rsidR="00D41604" w:rsidRPr="00D41604">
        <w:rPr>
          <w:lang w:eastAsia="x-none"/>
        </w:rPr>
        <w:tab/>
        <w:t>Discussion on supporting HARQ combining</w:t>
      </w:r>
      <w:r w:rsidR="00D41604" w:rsidRPr="00D41604">
        <w:rPr>
          <w:lang w:eastAsia="x-none"/>
        </w:rPr>
        <w:tab/>
        <w:t>ASUSTEK COMPUTER (SHANGHAI)</w:t>
      </w:r>
    </w:p>
    <w:p w14:paraId="12BE319C" w14:textId="6C60C4EB" w:rsidR="00D41604" w:rsidRPr="00D41604" w:rsidRDefault="00B407EB" w:rsidP="00D41604">
      <w:pPr>
        <w:ind w:left="720" w:hanging="720"/>
        <w:rPr>
          <w:lang w:eastAsia="x-none"/>
        </w:rPr>
      </w:pPr>
      <w:hyperlink r:id="rId1546" w:history="1">
        <w:r w:rsidR="00F6797F">
          <w:rPr>
            <w:rStyle w:val="Hyperlink"/>
            <w:lang w:eastAsia="x-none"/>
          </w:rPr>
          <w:t>R1-1811209</w:t>
        </w:r>
      </w:hyperlink>
      <w:r w:rsidR="00D41604" w:rsidRPr="00D41604">
        <w:rPr>
          <w:lang w:eastAsia="x-none"/>
        </w:rPr>
        <w:tab/>
        <w:t xml:space="preserve">Support of NR Sidelink Unicast and Groupcast </w:t>
      </w:r>
      <w:r w:rsidR="00D41604" w:rsidRPr="00D41604">
        <w:rPr>
          <w:lang w:eastAsia="x-none"/>
        </w:rPr>
        <w:tab/>
        <w:t>InterDigital, Inc.</w:t>
      </w:r>
    </w:p>
    <w:p w14:paraId="2581EA5B" w14:textId="3D687AFE" w:rsidR="00D41604" w:rsidRPr="00D41604" w:rsidRDefault="00B407EB" w:rsidP="00D41604">
      <w:pPr>
        <w:ind w:left="720" w:hanging="720"/>
        <w:rPr>
          <w:lang w:eastAsia="x-none"/>
        </w:rPr>
      </w:pPr>
      <w:hyperlink r:id="rId1547" w:history="1">
        <w:r w:rsidR="00F6797F">
          <w:rPr>
            <w:rStyle w:val="Hyperlink"/>
            <w:lang w:eastAsia="x-none"/>
          </w:rPr>
          <w:t>R1-1811260</w:t>
        </w:r>
      </w:hyperlink>
      <w:r w:rsidR="00D41604" w:rsidRPr="00D41604">
        <w:rPr>
          <w:lang w:eastAsia="x-none"/>
        </w:rPr>
        <w:tab/>
        <w:t>Procedures and use cases for groupcast and unicast transmissions</w:t>
      </w:r>
      <w:r w:rsidR="00D41604" w:rsidRPr="00D41604">
        <w:rPr>
          <w:lang w:eastAsia="x-none"/>
        </w:rPr>
        <w:tab/>
        <w:t>Qualcomm Incorporated</w:t>
      </w:r>
    </w:p>
    <w:p w14:paraId="04087499" w14:textId="1CA5D700" w:rsidR="00D41604" w:rsidRPr="00D41604" w:rsidRDefault="00B407EB" w:rsidP="00D41604">
      <w:pPr>
        <w:ind w:left="720" w:hanging="720"/>
        <w:rPr>
          <w:lang w:eastAsia="x-none"/>
        </w:rPr>
      </w:pPr>
      <w:hyperlink r:id="rId1548" w:history="1">
        <w:r w:rsidR="00F6797F">
          <w:rPr>
            <w:rStyle w:val="Hyperlink"/>
            <w:lang w:eastAsia="x-none"/>
          </w:rPr>
          <w:t>R1-1811332</w:t>
        </w:r>
      </w:hyperlink>
      <w:r w:rsidR="00D41604" w:rsidRPr="00D41604">
        <w:rPr>
          <w:lang w:eastAsia="x-none"/>
        </w:rPr>
        <w:tab/>
        <w:t>Support of unicast, groupcast and broadcast in sidelink</w:t>
      </w:r>
      <w:r w:rsidR="00D41604" w:rsidRPr="00D41604">
        <w:rPr>
          <w:lang w:eastAsia="x-none"/>
        </w:rPr>
        <w:tab/>
        <w:t>NTT DOCOMO, INC.</w:t>
      </w:r>
    </w:p>
    <w:p w14:paraId="536DD102" w14:textId="70B502F1" w:rsidR="00D41604" w:rsidRPr="00D41604" w:rsidRDefault="00B407EB" w:rsidP="00D41604">
      <w:pPr>
        <w:ind w:left="720" w:hanging="720"/>
        <w:rPr>
          <w:lang w:eastAsia="x-none"/>
        </w:rPr>
      </w:pPr>
      <w:hyperlink r:id="rId1549" w:history="1">
        <w:r w:rsidR="00F6797F">
          <w:rPr>
            <w:rStyle w:val="Hyperlink"/>
            <w:lang w:eastAsia="x-none"/>
          </w:rPr>
          <w:t>R1-1811420</w:t>
        </w:r>
      </w:hyperlink>
      <w:r w:rsidR="00D41604" w:rsidRPr="00D41604">
        <w:rPr>
          <w:lang w:eastAsia="x-none"/>
        </w:rPr>
        <w:tab/>
        <w:t>On support of HARQ for V2x communications</w:t>
      </w:r>
      <w:r w:rsidR="00D41604" w:rsidRPr="00D41604">
        <w:rPr>
          <w:lang w:eastAsia="x-none"/>
        </w:rPr>
        <w:tab/>
        <w:t>Xiaomi Communications</w:t>
      </w:r>
    </w:p>
    <w:p w14:paraId="36F81D7F" w14:textId="684D2CB3" w:rsidR="00D41604" w:rsidRPr="00D41604" w:rsidRDefault="00B407EB" w:rsidP="00D41604">
      <w:pPr>
        <w:ind w:left="720" w:hanging="720"/>
        <w:rPr>
          <w:lang w:eastAsia="x-none"/>
        </w:rPr>
      </w:pPr>
      <w:hyperlink r:id="rId1550" w:history="1">
        <w:r w:rsidR="00F6797F">
          <w:rPr>
            <w:rStyle w:val="Hyperlink"/>
            <w:lang w:eastAsia="x-none"/>
          </w:rPr>
          <w:t>R1-1811426</w:t>
        </w:r>
      </w:hyperlink>
      <w:r w:rsidR="00D41604" w:rsidRPr="00D41604">
        <w:rPr>
          <w:lang w:eastAsia="x-none"/>
        </w:rPr>
        <w:tab/>
        <w:t>On Sidelink Unicast, Groupcast and Broadcast</w:t>
      </w:r>
      <w:r w:rsidR="00D41604" w:rsidRPr="00D41604">
        <w:rPr>
          <w:lang w:eastAsia="x-none"/>
        </w:rPr>
        <w:tab/>
        <w:t>Nokia, Nokia Shanghai Bell</w:t>
      </w:r>
    </w:p>
    <w:p w14:paraId="6790522C" w14:textId="7A58E626" w:rsidR="00D41604" w:rsidRPr="00D41604" w:rsidRDefault="00B407EB" w:rsidP="00D41604">
      <w:pPr>
        <w:ind w:left="720" w:hanging="720"/>
        <w:rPr>
          <w:lang w:eastAsia="x-none"/>
        </w:rPr>
      </w:pPr>
      <w:hyperlink r:id="rId1551" w:history="1">
        <w:r w:rsidR="00F6797F">
          <w:rPr>
            <w:rStyle w:val="Hyperlink"/>
            <w:lang w:eastAsia="x-none"/>
          </w:rPr>
          <w:t>R1-1811520</w:t>
        </w:r>
      </w:hyperlink>
      <w:r w:rsidR="00D41604" w:rsidRPr="00D41604">
        <w:rPr>
          <w:lang w:eastAsia="x-none"/>
        </w:rPr>
        <w:tab/>
        <w:t>Discussion on supporting V2X unicast, groupcast and broadcast</w:t>
      </w:r>
      <w:r w:rsidR="00D41604" w:rsidRPr="00D41604">
        <w:rPr>
          <w:lang w:eastAsia="x-none"/>
        </w:rPr>
        <w:tab/>
        <w:t>CAICT</w:t>
      </w:r>
    </w:p>
    <w:p w14:paraId="26AD554D" w14:textId="0397A2FE" w:rsidR="00D41604" w:rsidRPr="00D41604" w:rsidRDefault="00B407EB" w:rsidP="00D41604">
      <w:pPr>
        <w:ind w:left="720" w:hanging="720"/>
        <w:rPr>
          <w:lang w:eastAsia="x-none"/>
        </w:rPr>
      </w:pPr>
      <w:hyperlink r:id="rId1552" w:history="1">
        <w:r w:rsidR="00F6797F">
          <w:rPr>
            <w:rStyle w:val="Hyperlink"/>
            <w:lang w:eastAsia="x-none"/>
          </w:rPr>
          <w:t>R1-1811591</w:t>
        </w:r>
      </w:hyperlink>
      <w:r w:rsidR="00D41604" w:rsidRPr="00D41604">
        <w:rPr>
          <w:lang w:eastAsia="x-none"/>
        </w:rPr>
        <w:tab/>
        <w:t>Support of Unicast, Groupcast and Broadcast on the NR Sidelink</w:t>
      </w:r>
      <w:r w:rsidR="00D41604" w:rsidRPr="00D41604">
        <w:rPr>
          <w:lang w:eastAsia="x-none"/>
        </w:rPr>
        <w:tab/>
        <w:t>Ericsson</w:t>
      </w:r>
    </w:p>
    <w:p w14:paraId="62AE335A" w14:textId="16BB6C3F" w:rsidR="00D41604" w:rsidRPr="00D41604" w:rsidRDefault="00B407EB" w:rsidP="00D41604">
      <w:pPr>
        <w:ind w:left="720" w:hanging="720"/>
        <w:rPr>
          <w:lang w:eastAsia="x-none"/>
        </w:rPr>
      </w:pPr>
      <w:hyperlink r:id="rId1553" w:history="1">
        <w:r w:rsidR="00F6797F">
          <w:rPr>
            <w:rStyle w:val="Hyperlink"/>
            <w:lang w:eastAsia="x-none"/>
          </w:rPr>
          <w:t>R1-1811615</w:t>
        </w:r>
      </w:hyperlink>
      <w:r w:rsidR="00D41604" w:rsidRPr="00D41604">
        <w:rPr>
          <w:lang w:eastAsia="x-none"/>
        </w:rPr>
        <w:tab/>
        <w:t>Discussion on NR V2X HARQ mechanism</w:t>
      </w:r>
      <w:r w:rsidR="00D41604" w:rsidRPr="00D41604">
        <w:rPr>
          <w:lang w:eastAsia="x-none"/>
        </w:rPr>
        <w:tab/>
        <w:t>ITL</w:t>
      </w:r>
    </w:p>
    <w:p w14:paraId="4FF4EF5E" w14:textId="77777777" w:rsidR="00D41604" w:rsidRPr="00D41604" w:rsidRDefault="00D41604" w:rsidP="00824FFB">
      <w:pPr>
        <w:pStyle w:val="Heading5"/>
      </w:pPr>
      <w:bookmarkStart w:id="841" w:name="_Toc529346341"/>
      <w:r w:rsidRPr="00D41604">
        <w:t>Physical layer structures and procedure(s)</w:t>
      </w:r>
      <w:bookmarkEnd w:id="841"/>
    </w:p>
    <w:p w14:paraId="18BDA634" w14:textId="7A818AAF" w:rsidR="00950059" w:rsidRDefault="00B407EB" w:rsidP="00950059">
      <w:pPr>
        <w:ind w:left="720" w:hanging="720"/>
        <w:rPr>
          <w:b/>
          <w:lang w:eastAsia="x-none"/>
        </w:rPr>
      </w:pPr>
      <w:hyperlink r:id="rId1554" w:history="1">
        <w:r w:rsidR="00F6797F">
          <w:rPr>
            <w:rStyle w:val="Hyperlink"/>
            <w:b/>
            <w:lang w:eastAsia="x-none"/>
          </w:rPr>
          <w:t>R1-1810281</w:t>
        </w:r>
      </w:hyperlink>
      <w:r w:rsidR="00950059" w:rsidRPr="00950059">
        <w:rPr>
          <w:b/>
          <w:lang w:eastAsia="x-none"/>
        </w:rPr>
        <w:tab/>
        <w:t>Discussion on physical layer structure and procedures for NR sidelink</w:t>
      </w:r>
      <w:r w:rsidR="00950059" w:rsidRPr="00950059">
        <w:rPr>
          <w:b/>
          <w:lang w:eastAsia="x-none"/>
        </w:rPr>
        <w:tab/>
        <w:t>LG Electronics</w:t>
      </w:r>
    </w:p>
    <w:p w14:paraId="597F8E3E" w14:textId="77777777" w:rsidR="00950059" w:rsidRPr="00950059" w:rsidRDefault="00950059" w:rsidP="00950059">
      <w:pPr>
        <w:ind w:left="720"/>
        <w:rPr>
          <w:lang w:eastAsia="ko-KR"/>
        </w:rPr>
      </w:pPr>
      <w:r w:rsidRPr="00950059">
        <w:rPr>
          <w:rFonts w:hint="eastAsia"/>
          <w:lang w:eastAsia="ko-KR"/>
        </w:rPr>
        <w:lastRenderedPageBreak/>
        <w:t>Proposal</w:t>
      </w:r>
      <w:r w:rsidRPr="00950059">
        <w:rPr>
          <w:lang w:eastAsia="ko-KR"/>
        </w:rPr>
        <w:t xml:space="preserve"> </w:t>
      </w:r>
      <w:r w:rsidRPr="00950059">
        <w:rPr>
          <w:rFonts w:hint="eastAsia"/>
          <w:lang w:eastAsia="ko-KR"/>
        </w:rPr>
        <w:t>1</w:t>
      </w:r>
      <w:r w:rsidRPr="00950059">
        <w:rPr>
          <w:lang w:eastAsia="ko-KR"/>
        </w:rPr>
        <w:t xml:space="preserve">: OFDM and SC-FDM can be further studied for NR sidelink waveforms. If OFDM can guarantee coverage over LTE V2X, OFDM can only be supported in NR sidelink. </w:t>
      </w:r>
    </w:p>
    <w:p w14:paraId="0D80B3C6" w14:textId="77777777" w:rsidR="00950059" w:rsidRPr="00950059" w:rsidRDefault="00950059" w:rsidP="00950059">
      <w:pPr>
        <w:ind w:left="720"/>
        <w:rPr>
          <w:lang w:eastAsia="ko-KR"/>
        </w:rPr>
      </w:pPr>
      <w:r w:rsidRPr="00950059">
        <w:rPr>
          <w:rFonts w:hint="eastAsia"/>
          <w:lang w:eastAsia="ko-KR"/>
        </w:rPr>
        <w:t>Proposal</w:t>
      </w:r>
      <w:r w:rsidRPr="00950059">
        <w:rPr>
          <w:lang w:eastAsia="ko-KR"/>
        </w:rPr>
        <w:t xml:space="preserve"> </w:t>
      </w:r>
      <w:r w:rsidRPr="00950059">
        <w:rPr>
          <w:rFonts w:hint="eastAsia"/>
          <w:lang w:eastAsia="ko-KR"/>
        </w:rPr>
        <w:t>2</w:t>
      </w:r>
      <w:r w:rsidRPr="00950059">
        <w:rPr>
          <w:lang w:eastAsia="ko-KR"/>
        </w:rPr>
        <w:t>: NR sidelink supports the flexible numerology</w:t>
      </w:r>
      <w:r w:rsidRPr="00950059">
        <w:rPr>
          <w:rFonts w:hint="eastAsia"/>
          <w:lang w:eastAsia="ko-KR"/>
        </w:rPr>
        <w:t xml:space="preserve"> supported by NR and </w:t>
      </w:r>
      <w:r w:rsidRPr="00950059">
        <w:rPr>
          <w:lang w:eastAsia="ko-KR"/>
        </w:rPr>
        <w:t>it is preferred that only the numerologies supported in NR Uu link are supported in NR sidelink.</w:t>
      </w:r>
    </w:p>
    <w:p w14:paraId="1D7D5ED7" w14:textId="77777777" w:rsidR="00950059" w:rsidRPr="00950059" w:rsidRDefault="00950059" w:rsidP="00950059">
      <w:pPr>
        <w:ind w:left="720"/>
        <w:rPr>
          <w:lang w:eastAsia="ko-KR"/>
        </w:rPr>
      </w:pPr>
      <w:r w:rsidRPr="00950059">
        <w:rPr>
          <w:rFonts w:hint="eastAsia"/>
          <w:lang w:eastAsia="ko-KR"/>
        </w:rPr>
        <w:t>Proposal</w:t>
      </w:r>
      <w:r w:rsidRPr="00950059">
        <w:rPr>
          <w:lang w:eastAsia="ko-KR"/>
        </w:rPr>
        <w:t xml:space="preserve"> </w:t>
      </w:r>
      <w:r w:rsidRPr="00950059">
        <w:rPr>
          <w:rFonts w:hint="eastAsia"/>
          <w:lang w:eastAsia="ko-KR"/>
        </w:rPr>
        <w:t>3</w:t>
      </w:r>
      <w:r w:rsidRPr="00950059">
        <w:rPr>
          <w:lang w:eastAsia="ko-KR"/>
        </w:rPr>
        <w:t xml:space="preserve">: It is preferred that only the CP lengths supported in NR Uu link is supported in NR sidelink. </w:t>
      </w:r>
    </w:p>
    <w:p w14:paraId="6DAC2283" w14:textId="77777777" w:rsidR="00950059" w:rsidRPr="00950059" w:rsidRDefault="00950059" w:rsidP="00950059">
      <w:pPr>
        <w:ind w:left="720"/>
        <w:rPr>
          <w:lang w:eastAsia="ko-KR"/>
        </w:rPr>
      </w:pPr>
      <w:r w:rsidRPr="00950059">
        <w:rPr>
          <w:lang w:eastAsia="ko-KR"/>
        </w:rPr>
        <w:t xml:space="preserve">Proposal </w:t>
      </w:r>
      <w:r w:rsidRPr="00950059">
        <w:rPr>
          <w:rFonts w:hint="eastAsia"/>
          <w:lang w:eastAsia="ko-KR"/>
        </w:rPr>
        <w:t>4</w:t>
      </w:r>
      <w:r w:rsidRPr="00950059">
        <w:rPr>
          <w:lang w:eastAsia="ko-KR"/>
        </w:rPr>
        <w:t>: The DMRS structure for NR sidelink c</w:t>
      </w:r>
      <w:r w:rsidRPr="00950059">
        <w:rPr>
          <w:rFonts w:hint="eastAsia"/>
          <w:lang w:eastAsia="ko-KR"/>
        </w:rPr>
        <w:t>ould</w:t>
      </w:r>
      <w:r w:rsidRPr="00950059">
        <w:rPr>
          <w:lang w:eastAsia="ko-KR"/>
        </w:rPr>
        <w:t xml:space="preserve"> be (pre)configured by higher layer signalling</w:t>
      </w:r>
      <w:r w:rsidRPr="00950059">
        <w:rPr>
          <w:rFonts w:hint="eastAsia"/>
          <w:lang w:eastAsia="ko-KR"/>
        </w:rPr>
        <w:t>.</w:t>
      </w:r>
      <w:r w:rsidRPr="00950059">
        <w:rPr>
          <w:lang w:eastAsia="ko-KR"/>
        </w:rPr>
        <w:t xml:space="preserve"> </w:t>
      </w:r>
    </w:p>
    <w:p w14:paraId="7FB4F592" w14:textId="77777777" w:rsidR="00950059" w:rsidRPr="00950059" w:rsidRDefault="00950059" w:rsidP="00950059">
      <w:pPr>
        <w:ind w:left="720"/>
        <w:rPr>
          <w:lang w:eastAsia="ko-KR"/>
        </w:rPr>
      </w:pPr>
      <w:r w:rsidRPr="00950059">
        <w:rPr>
          <w:lang w:eastAsia="ko-KR"/>
        </w:rPr>
        <w:t>Proposal 5: RAN1 needs to discuss whether the purpose of the CSI-RS is to measure CSI for currently used resources or to measure CSI for resources that may be used in the future.</w:t>
      </w:r>
    </w:p>
    <w:p w14:paraId="5C3DD727" w14:textId="77777777" w:rsidR="00950059" w:rsidRPr="00950059" w:rsidRDefault="00950059" w:rsidP="00950059">
      <w:pPr>
        <w:ind w:left="720"/>
        <w:rPr>
          <w:lang w:eastAsia="ko-KR"/>
        </w:rPr>
      </w:pPr>
      <w:r w:rsidRPr="00950059">
        <w:rPr>
          <w:lang w:eastAsia="ko-KR"/>
        </w:rPr>
        <w:t>Observation</w:t>
      </w:r>
      <w:r w:rsidRPr="00950059">
        <w:rPr>
          <w:rFonts w:hint="eastAsia"/>
          <w:lang w:eastAsia="ko-KR"/>
        </w:rPr>
        <w:t xml:space="preserve"> 1: </w:t>
      </w:r>
      <w:r w:rsidRPr="00950059">
        <w:rPr>
          <w:lang w:eastAsia="ko-KR"/>
        </w:rPr>
        <w:t>When the payload size of control channel is small, TBCC has better performance than the polar code</w:t>
      </w:r>
      <w:r w:rsidRPr="00950059">
        <w:rPr>
          <w:rFonts w:hint="eastAsia"/>
          <w:lang w:eastAsia="ko-KR"/>
        </w:rPr>
        <w:t>.</w:t>
      </w:r>
    </w:p>
    <w:p w14:paraId="4B73C969" w14:textId="77777777" w:rsidR="00950059" w:rsidRPr="00950059" w:rsidRDefault="00950059" w:rsidP="00950059">
      <w:pPr>
        <w:ind w:left="720"/>
        <w:rPr>
          <w:lang w:eastAsia="ko-KR"/>
        </w:rPr>
      </w:pPr>
      <w:r w:rsidRPr="00950059">
        <w:rPr>
          <w:lang w:eastAsia="ko-KR"/>
        </w:rPr>
        <w:t xml:space="preserve">Proposal </w:t>
      </w:r>
      <w:r w:rsidRPr="00950059">
        <w:rPr>
          <w:rFonts w:hint="eastAsia"/>
          <w:lang w:eastAsia="ko-KR"/>
        </w:rPr>
        <w:t>6</w:t>
      </w:r>
      <w:r w:rsidRPr="00950059">
        <w:rPr>
          <w:lang w:eastAsia="ko-KR"/>
        </w:rPr>
        <w:t>: For data channel,</w:t>
      </w:r>
      <w:r w:rsidRPr="00950059" w:rsidDel="007917CD">
        <w:rPr>
          <w:lang w:eastAsia="ko-KR"/>
        </w:rPr>
        <w:t xml:space="preserve"> </w:t>
      </w:r>
      <w:r w:rsidRPr="00950059">
        <w:rPr>
          <w:lang w:eastAsia="ko-KR"/>
        </w:rPr>
        <w:t xml:space="preserve">LDPC </w:t>
      </w:r>
      <w:r w:rsidRPr="00950059">
        <w:rPr>
          <w:rFonts w:hint="eastAsia"/>
          <w:lang w:eastAsia="ko-KR"/>
        </w:rPr>
        <w:t>can be</w:t>
      </w:r>
      <w:r w:rsidRPr="00950059">
        <w:rPr>
          <w:lang w:eastAsia="ko-KR"/>
        </w:rPr>
        <w:t xml:space="preserve"> </w:t>
      </w:r>
      <w:r w:rsidRPr="00950059">
        <w:rPr>
          <w:rFonts w:hint="eastAsia"/>
          <w:lang w:eastAsia="ko-KR"/>
        </w:rPr>
        <w:t xml:space="preserve">used </w:t>
      </w:r>
      <w:r w:rsidRPr="00950059">
        <w:rPr>
          <w:lang w:eastAsia="ko-KR"/>
        </w:rPr>
        <w:t>in NR V2X sidelink. For control channel, it can be decided whether to use TBCC or polar code depending on the discussion of payload size of the control channel</w:t>
      </w:r>
      <w:r w:rsidRPr="00950059">
        <w:rPr>
          <w:rFonts w:hint="eastAsia"/>
          <w:lang w:eastAsia="ko-KR"/>
        </w:rPr>
        <w:t xml:space="preserve">. </w:t>
      </w:r>
    </w:p>
    <w:p w14:paraId="34029D9B" w14:textId="77777777" w:rsidR="00950059" w:rsidRPr="00950059" w:rsidRDefault="00950059" w:rsidP="00950059">
      <w:pPr>
        <w:ind w:left="720"/>
        <w:rPr>
          <w:lang w:eastAsia="ko-KR"/>
        </w:rPr>
      </w:pPr>
      <w:r w:rsidRPr="00950059">
        <w:rPr>
          <w:lang w:eastAsia="ko-KR"/>
        </w:rPr>
        <w:t xml:space="preserve">Proposal </w:t>
      </w:r>
      <w:r w:rsidRPr="00950059">
        <w:rPr>
          <w:rFonts w:hint="eastAsia"/>
          <w:lang w:eastAsia="ko-KR"/>
        </w:rPr>
        <w:t>7</w:t>
      </w:r>
      <w:r w:rsidRPr="00950059">
        <w:rPr>
          <w:lang w:eastAsia="ko-KR"/>
        </w:rPr>
        <w:t>: In NR V2X, same modulation schemes of NR Uu can be used</w:t>
      </w:r>
      <w:r w:rsidRPr="00950059">
        <w:rPr>
          <w:rFonts w:hint="eastAsia"/>
          <w:lang w:eastAsia="ko-KR"/>
        </w:rPr>
        <w:t>. In addition,</w:t>
      </w:r>
      <w:r w:rsidRPr="00950059">
        <w:rPr>
          <w:lang w:eastAsia="ko-KR"/>
        </w:rPr>
        <w:t xml:space="preserve"> Pi/2 BPSK scheme can be used for the control and/or data signal modulation to improve high Doppler Effect and enhance coverage of transmission.</w:t>
      </w:r>
    </w:p>
    <w:p w14:paraId="636522B1" w14:textId="77777777" w:rsidR="00950059" w:rsidRPr="00950059" w:rsidRDefault="00950059" w:rsidP="00950059">
      <w:pPr>
        <w:ind w:left="720"/>
        <w:rPr>
          <w:rFonts w:eastAsia="Malgun Gothic"/>
          <w:lang w:eastAsia="ko-KR"/>
        </w:rPr>
      </w:pPr>
      <w:r w:rsidRPr="00950059">
        <w:rPr>
          <w:lang w:eastAsia="ko-KR"/>
        </w:rPr>
        <w:t xml:space="preserve">Proposal </w:t>
      </w:r>
      <w:r w:rsidRPr="00950059">
        <w:rPr>
          <w:rFonts w:hint="eastAsia"/>
          <w:lang w:eastAsia="ko-KR"/>
        </w:rPr>
        <w:t>8</w:t>
      </w:r>
      <w:r w:rsidRPr="00950059">
        <w:rPr>
          <w:lang w:eastAsia="ko-KR"/>
        </w:rPr>
        <w:t xml:space="preserve">: The comb type RE mapping on AGC and/or Tx/Rx switching symbol or placing AGC and switching period within one symbol can be considered to </w:t>
      </w:r>
      <w:r w:rsidRPr="00950059">
        <w:rPr>
          <w:rFonts w:hint="eastAsia"/>
          <w:lang w:eastAsia="ko-KR"/>
        </w:rPr>
        <w:t>en</w:t>
      </w:r>
      <w:r w:rsidRPr="00950059">
        <w:rPr>
          <w:lang w:eastAsia="ko-KR"/>
        </w:rPr>
        <w:t xml:space="preserve">hance efficiency. </w:t>
      </w:r>
    </w:p>
    <w:p w14:paraId="39F0C2E8" w14:textId="77777777" w:rsidR="00950059" w:rsidRPr="00950059" w:rsidRDefault="00950059" w:rsidP="00950059">
      <w:pPr>
        <w:ind w:left="720"/>
        <w:rPr>
          <w:rFonts w:eastAsia="Malgun Gothic"/>
          <w:lang w:eastAsia="ko-KR"/>
        </w:rPr>
      </w:pPr>
      <w:r w:rsidRPr="00950059">
        <w:rPr>
          <w:lang w:eastAsia="ko-KR"/>
        </w:rPr>
        <w:t xml:space="preserve">Proposal </w:t>
      </w:r>
      <w:r w:rsidRPr="00950059">
        <w:rPr>
          <w:rFonts w:hint="eastAsia"/>
          <w:lang w:eastAsia="ko-KR"/>
        </w:rPr>
        <w:t>9</w:t>
      </w:r>
      <w:r w:rsidRPr="00950059">
        <w:rPr>
          <w:lang w:eastAsia="ko-KR"/>
        </w:rPr>
        <w:t xml:space="preserve">: For multiplexing PSCCH and the associated PSSCH, Option 1b or 3 can be baseline. When the control and data are transmitted in different slots, Option 2 in which the PSCCH/PSSCH occupies one slot entirely can also be considered.  </w:t>
      </w:r>
    </w:p>
    <w:p w14:paraId="6472199E" w14:textId="77777777" w:rsidR="00950059" w:rsidRPr="00950059" w:rsidRDefault="00950059" w:rsidP="00950059">
      <w:pPr>
        <w:ind w:left="720"/>
        <w:rPr>
          <w:lang w:eastAsia="ko-KR"/>
        </w:rPr>
      </w:pPr>
      <w:r w:rsidRPr="00950059">
        <w:rPr>
          <w:rFonts w:hint="eastAsia"/>
          <w:lang w:eastAsia="ko-KR"/>
        </w:rPr>
        <w:t xml:space="preserve">Proposal </w:t>
      </w:r>
      <w:r w:rsidRPr="00950059">
        <w:rPr>
          <w:lang w:eastAsia="ko-KR"/>
        </w:rPr>
        <w:t xml:space="preserve">10: </w:t>
      </w:r>
      <w:r w:rsidRPr="00950059">
        <w:rPr>
          <w:rFonts w:hint="eastAsia"/>
          <w:lang w:eastAsia="ko-KR"/>
        </w:rPr>
        <w:t>RAN1 needs to study on pros/cons of</w:t>
      </w:r>
      <w:r w:rsidRPr="00950059">
        <w:rPr>
          <w:lang w:eastAsia="ko-KR"/>
        </w:rPr>
        <w:t xml:space="preserve"> introducing</w:t>
      </w:r>
      <w:r w:rsidRPr="00950059">
        <w:rPr>
          <w:rFonts w:hint="eastAsia"/>
          <w:lang w:eastAsia="ko-KR"/>
        </w:rPr>
        <w:t xml:space="preserve"> multiple SCI formats</w:t>
      </w:r>
      <w:r w:rsidRPr="00950059">
        <w:rPr>
          <w:lang w:eastAsia="ko-KR"/>
        </w:rPr>
        <w:t xml:space="preserve"> or multiple aggregation level of SCI. </w:t>
      </w:r>
    </w:p>
    <w:p w14:paraId="084DAC5A" w14:textId="77777777" w:rsidR="00950059" w:rsidRPr="00950059" w:rsidRDefault="00950059" w:rsidP="00950059">
      <w:pPr>
        <w:ind w:left="720"/>
        <w:rPr>
          <w:lang w:eastAsia="ko-KR"/>
        </w:rPr>
      </w:pPr>
      <w:r w:rsidRPr="00950059">
        <w:rPr>
          <w:lang w:eastAsia="ko-KR"/>
        </w:rPr>
        <w:t xml:space="preserve">Proposal </w:t>
      </w:r>
      <w:r w:rsidRPr="00950059">
        <w:rPr>
          <w:rFonts w:hint="eastAsia"/>
          <w:lang w:eastAsia="ko-KR"/>
        </w:rPr>
        <w:t>11</w:t>
      </w:r>
      <w:r w:rsidRPr="00950059">
        <w:rPr>
          <w:lang w:eastAsia="ko-KR"/>
        </w:rPr>
        <w:t xml:space="preserve">: Diversity techniques such as SFBC, FSTD, CDD, beam cycling can be considered in NR V2X sidelink. </w:t>
      </w:r>
    </w:p>
    <w:p w14:paraId="26D9A607" w14:textId="77777777" w:rsidR="00950059" w:rsidRPr="00950059" w:rsidRDefault="00950059" w:rsidP="00950059">
      <w:pPr>
        <w:ind w:left="720"/>
        <w:rPr>
          <w:lang w:eastAsia="ko-KR"/>
        </w:rPr>
      </w:pPr>
      <w:r w:rsidRPr="00950059">
        <w:rPr>
          <w:rFonts w:hint="eastAsia"/>
          <w:lang w:eastAsia="ko-KR"/>
        </w:rPr>
        <w:t xml:space="preserve">Proposal 12: </w:t>
      </w:r>
      <w:r w:rsidRPr="00950059">
        <w:rPr>
          <w:lang w:eastAsia="ko-KR"/>
        </w:rPr>
        <w:t>mmwave beam management is lower priority</w:t>
      </w:r>
      <w:r w:rsidRPr="00950059">
        <w:rPr>
          <w:rFonts w:hint="eastAsia"/>
          <w:lang w:eastAsia="ko-KR"/>
        </w:rPr>
        <w:t xml:space="preserve"> due to </w:t>
      </w:r>
      <w:r w:rsidRPr="00950059">
        <w:rPr>
          <w:lang w:eastAsia="ko-KR"/>
        </w:rPr>
        <w:t xml:space="preserve">the description of SID and </w:t>
      </w:r>
      <w:r w:rsidRPr="00950059">
        <w:rPr>
          <w:rFonts w:hint="eastAsia"/>
          <w:lang w:eastAsia="ko-KR"/>
        </w:rPr>
        <w:t>the limit</w:t>
      </w:r>
      <w:r w:rsidRPr="00950059">
        <w:rPr>
          <w:lang w:eastAsia="ko-KR"/>
        </w:rPr>
        <w:t>ed time schedule</w:t>
      </w:r>
      <w:r w:rsidRPr="00950059">
        <w:rPr>
          <w:rFonts w:hint="eastAsia"/>
          <w:lang w:eastAsia="ko-KR"/>
        </w:rPr>
        <w:t xml:space="preserve"> of SI</w:t>
      </w:r>
      <w:r w:rsidRPr="00950059">
        <w:rPr>
          <w:lang w:eastAsia="ko-KR"/>
        </w:rPr>
        <w:t>.</w:t>
      </w:r>
    </w:p>
    <w:p w14:paraId="06C33044" w14:textId="77777777" w:rsidR="00950059" w:rsidRPr="00950059" w:rsidRDefault="00950059" w:rsidP="00950059">
      <w:pPr>
        <w:ind w:left="720"/>
        <w:rPr>
          <w:rFonts w:eastAsia="Malgun Gothic"/>
          <w:lang w:eastAsia="ko-KR"/>
        </w:rPr>
      </w:pPr>
      <w:r w:rsidRPr="00950059">
        <w:rPr>
          <w:lang w:eastAsia="ko-KR"/>
        </w:rPr>
        <w:t xml:space="preserve">Proposal </w:t>
      </w:r>
      <w:r w:rsidRPr="00950059">
        <w:rPr>
          <w:rFonts w:hint="eastAsia"/>
          <w:lang w:eastAsia="ko-KR"/>
        </w:rPr>
        <w:t>13</w:t>
      </w:r>
      <w:r w:rsidRPr="00950059">
        <w:rPr>
          <w:lang w:eastAsia="ko-KR"/>
        </w:rPr>
        <w:t>: MIMO specific enhancement can be studied in other items.</w:t>
      </w:r>
    </w:p>
    <w:p w14:paraId="0BC02C69" w14:textId="3ACE6794" w:rsidR="00950059" w:rsidRPr="00950059" w:rsidRDefault="00950059" w:rsidP="00950059">
      <w:pPr>
        <w:ind w:left="720"/>
        <w:rPr>
          <w:rFonts w:eastAsia="Malgun Gothic"/>
          <w:lang w:eastAsia="ko-KR"/>
        </w:rPr>
      </w:pPr>
      <w:r w:rsidRPr="00950059">
        <w:rPr>
          <w:lang w:eastAsia="ko-KR"/>
        </w:rPr>
        <w:t xml:space="preserve">Proposal </w:t>
      </w:r>
      <w:r w:rsidRPr="00950059">
        <w:rPr>
          <w:rFonts w:hint="eastAsia"/>
          <w:lang w:eastAsia="ko-KR"/>
        </w:rPr>
        <w:t>14</w:t>
      </w:r>
      <w:r w:rsidRPr="00950059">
        <w:rPr>
          <w:lang w:eastAsia="ko-KR"/>
        </w:rPr>
        <w:t xml:space="preserve">: Long/short PUCCH or PSCCH of NR structure are the </w:t>
      </w:r>
      <w:r w:rsidRPr="00950059">
        <w:rPr>
          <w:rFonts w:hint="eastAsia"/>
          <w:lang w:eastAsia="ko-KR"/>
        </w:rPr>
        <w:t xml:space="preserve">starting point </w:t>
      </w:r>
      <w:r w:rsidRPr="00950059">
        <w:rPr>
          <w:lang w:eastAsia="ko-KR"/>
        </w:rPr>
        <w:t>for</w:t>
      </w:r>
      <w:r w:rsidRPr="00950059">
        <w:rPr>
          <w:rFonts w:hint="eastAsia"/>
          <w:lang w:eastAsia="ko-KR"/>
        </w:rPr>
        <w:t xml:space="preserve"> </w:t>
      </w:r>
      <w:r w:rsidRPr="00950059">
        <w:rPr>
          <w:lang w:eastAsia="ko-KR"/>
        </w:rPr>
        <w:t>feedback channel of NR V2X sidelink.</w:t>
      </w:r>
    </w:p>
    <w:p w14:paraId="3E9DD462" w14:textId="77777777" w:rsidR="00950059" w:rsidRPr="009A007F" w:rsidRDefault="00950059" w:rsidP="00950059">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60FD7B9" w14:textId="71AA0C98" w:rsidR="00950059" w:rsidRDefault="00950059" w:rsidP="00D41604">
      <w:pPr>
        <w:ind w:left="720" w:hanging="720"/>
      </w:pPr>
    </w:p>
    <w:p w14:paraId="3079D235" w14:textId="38CFDEB6" w:rsidR="00C92318" w:rsidRDefault="00B407EB" w:rsidP="00C92318">
      <w:pPr>
        <w:ind w:left="720" w:hanging="720"/>
        <w:rPr>
          <w:b/>
          <w:lang w:eastAsia="x-none"/>
        </w:rPr>
      </w:pPr>
      <w:hyperlink r:id="rId1555" w:history="1">
        <w:r w:rsidR="00F6797F">
          <w:rPr>
            <w:rStyle w:val="Hyperlink"/>
            <w:b/>
            <w:lang w:eastAsia="x-none"/>
          </w:rPr>
          <w:t>R1-1810868</w:t>
        </w:r>
      </w:hyperlink>
      <w:r w:rsidR="00C92318" w:rsidRPr="000044A0">
        <w:rPr>
          <w:b/>
          <w:lang w:eastAsia="x-none"/>
        </w:rPr>
        <w:tab/>
        <w:t>Discussion on physical layer structures and procedure(s) for NR V2X</w:t>
      </w:r>
      <w:r w:rsidR="00C92318" w:rsidRPr="000044A0">
        <w:rPr>
          <w:b/>
          <w:lang w:eastAsia="x-none"/>
        </w:rPr>
        <w:tab/>
        <w:t>Samsung</w:t>
      </w:r>
    </w:p>
    <w:p w14:paraId="753FD36D" w14:textId="086A39DA" w:rsidR="000044A0" w:rsidRPr="000044A0" w:rsidRDefault="000044A0" w:rsidP="000044A0">
      <w:pPr>
        <w:rPr>
          <w:lang w:val="en-US" w:eastAsia="zh-CN"/>
        </w:rPr>
      </w:pPr>
      <w:r w:rsidRPr="000044A0">
        <w:rPr>
          <w:rFonts w:hint="eastAsia"/>
          <w:lang w:val="en-US" w:eastAsia="zh-CN"/>
        </w:rPr>
        <w:t>Proposal 1:</w:t>
      </w:r>
      <w:r w:rsidRPr="000044A0">
        <w:rPr>
          <w:lang w:val="en-US" w:eastAsia="zh-CN"/>
        </w:rPr>
        <w:t xml:space="preserve"> I</w:t>
      </w:r>
      <w:r w:rsidRPr="000044A0">
        <w:rPr>
          <w:rFonts w:hint="eastAsia"/>
          <w:lang w:val="en-US" w:eastAsia="zh-CN"/>
        </w:rPr>
        <w:t xml:space="preserve">t is preferred to support CP-OFDM waveform only in NR V2X. </w:t>
      </w:r>
    </w:p>
    <w:p w14:paraId="67CE5364" w14:textId="1BDF9D6E"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2:</w:t>
      </w:r>
    </w:p>
    <w:p w14:paraId="7162112C"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NR V2X consider the following SCS as start point:</w:t>
      </w:r>
    </w:p>
    <w:p w14:paraId="5A39A9C3" w14:textId="77777777" w:rsidR="000044A0" w:rsidRPr="000044A0" w:rsidRDefault="000044A0" w:rsidP="00396E64">
      <w:pPr>
        <w:numPr>
          <w:ilvl w:val="1"/>
          <w:numId w:val="65"/>
        </w:numPr>
        <w:spacing w:after="180" w:line="264" w:lineRule="auto"/>
        <w:contextualSpacing/>
        <w:jc w:val="both"/>
        <w:rPr>
          <w:rFonts w:ascii="Times New Roman" w:eastAsia="Malgun Gothic" w:hAnsi="Times New Roman"/>
          <w:szCs w:val="20"/>
          <w:lang w:val="en-US" w:eastAsia="ko-KR"/>
        </w:rPr>
      </w:pPr>
      <w:r w:rsidRPr="000044A0">
        <w:rPr>
          <w:rFonts w:ascii="Times New Roman" w:eastAsia="Malgun Gothic" w:hAnsi="Times New Roman"/>
          <w:szCs w:val="20"/>
          <w:lang w:val="en-US" w:eastAsia="ko-KR"/>
        </w:rPr>
        <w:t xml:space="preserve">FR1: 30 kHz, 60 kHz, </w:t>
      </w:r>
      <w:r w:rsidRPr="000044A0">
        <w:rPr>
          <w:rFonts w:ascii="Times New Roman" w:eastAsia="SimSun" w:hAnsi="Times New Roman" w:hint="eastAsia"/>
          <w:szCs w:val="20"/>
          <w:lang w:val="en-US" w:eastAsia="zh-CN"/>
        </w:rPr>
        <w:t xml:space="preserve">FFS </w:t>
      </w:r>
      <w:r w:rsidRPr="000044A0">
        <w:rPr>
          <w:rFonts w:ascii="Times New Roman" w:eastAsia="Malgun Gothic" w:hAnsi="Times New Roman"/>
          <w:szCs w:val="20"/>
          <w:lang w:val="en-US" w:eastAsia="ko-KR"/>
        </w:rPr>
        <w:t>1</w:t>
      </w:r>
      <w:r w:rsidRPr="000044A0">
        <w:rPr>
          <w:rFonts w:ascii="Times New Roman" w:eastAsia="SimSun" w:hAnsi="Times New Roman" w:hint="eastAsia"/>
          <w:szCs w:val="20"/>
          <w:lang w:val="en-US" w:eastAsia="zh-CN"/>
        </w:rPr>
        <w:t>5</w:t>
      </w:r>
      <w:r w:rsidRPr="000044A0">
        <w:rPr>
          <w:rFonts w:ascii="Times New Roman" w:eastAsia="Malgun Gothic" w:hAnsi="Times New Roman"/>
          <w:szCs w:val="20"/>
          <w:lang w:val="en-US" w:eastAsia="ko-KR"/>
        </w:rPr>
        <w:t xml:space="preserve"> kHz </w:t>
      </w:r>
    </w:p>
    <w:p w14:paraId="71328384" w14:textId="77777777" w:rsidR="000044A0" w:rsidRPr="000044A0" w:rsidRDefault="000044A0" w:rsidP="00396E64">
      <w:pPr>
        <w:numPr>
          <w:ilvl w:val="1"/>
          <w:numId w:val="65"/>
        </w:numPr>
        <w:spacing w:after="180" w:line="264" w:lineRule="auto"/>
        <w:contextualSpacing/>
        <w:jc w:val="both"/>
        <w:rPr>
          <w:rFonts w:ascii="Times New Roman" w:eastAsia="Malgun Gothic" w:hAnsi="Times New Roman"/>
          <w:szCs w:val="20"/>
          <w:lang w:val="en-US" w:eastAsia="ko-KR"/>
        </w:rPr>
      </w:pPr>
      <w:r w:rsidRPr="000044A0">
        <w:rPr>
          <w:rFonts w:ascii="Times New Roman" w:eastAsia="Malgun Gothic" w:hAnsi="Times New Roman"/>
          <w:szCs w:val="20"/>
          <w:lang w:val="en-US" w:eastAsia="ko-KR"/>
        </w:rPr>
        <w:t>FR2: 60 kHz, 120 kHz</w:t>
      </w:r>
    </w:p>
    <w:p w14:paraId="39EC4B73"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 xml:space="preserve">Further study on the impact of normal CP length of SCS </w:t>
      </w:r>
      <w:r w:rsidRPr="000044A0">
        <w:rPr>
          <w:rFonts w:ascii="Times New Roman" w:eastAsia="SimSun" w:hAnsi="Times New Roman"/>
          <w:szCs w:val="20"/>
          <w:lang w:val="en-US" w:eastAsia="zh-CN"/>
        </w:rPr>
        <w:t>60/120 KHz</w:t>
      </w:r>
      <w:r w:rsidRPr="000044A0">
        <w:rPr>
          <w:rFonts w:ascii="Times New Roman" w:eastAsia="SimSun" w:hAnsi="Times New Roman" w:hint="eastAsia"/>
          <w:szCs w:val="20"/>
          <w:lang w:val="en-US" w:eastAsia="zh-CN"/>
        </w:rPr>
        <w:t>;</w:t>
      </w:r>
    </w:p>
    <w:p w14:paraId="39175537"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 xml:space="preserve">Further study is needed on whether to use different SCS/slot length simultaneously. </w:t>
      </w:r>
    </w:p>
    <w:p w14:paraId="0CB3F20F" w14:textId="6EA599BE"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3:</w:t>
      </w:r>
    </w:p>
    <w:p w14:paraId="6E59D44E"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NR V2X supports 64QAM, FFS 256QAM;</w:t>
      </w:r>
    </w:p>
    <w:p w14:paraId="0732B0A5"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NR V2X uses polar code for control channel and LDPC for data channel;</w:t>
      </w:r>
    </w:p>
    <w:p w14:paraId="3EAF6A9B"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A</w:t>
      </w:r>
      <w:r w:rsidRPr="000044A0">
        <w:rPr>
          <w:rFonts w:ascii="Times New Roman" w:eastAsia="SimSun" w:hAnsi="Times New Roman" w:hint="eastAsia"/>
          <w:szCs w:val="20"/>
          <w:lang w:val="en-US" w:eastAsia="zh-CN"/>
        </w:rPr>
        <w:t xml:space="preserve"> physical </w:t>
      </w:r>
      <w:r w:rsidRPr="000044A0">
        <w:rPr>
          <w:rFonts w:ascii="Times New Roman" w:eastAsia="SimSun" w:hAnsi="Times New Roman"/>
          <w:szCs w:val="20"/>
          <w:lang w:val="en-US" w:eastAsia="zh-CN"/>
        </w:rPr>
        <w:t>layer</w:t>
      </w:r>
      <w:r w:rsidRPr="000044A0">
        <w:rPr>
          <w:rFonts w:ascii="Times New Roman" w:eastAsia="SimSun" w:hAnsi="Times New Roman" w:hint="eastAsia"/>
          <w:szCs w:val="20"/>
          <w:lang w:val="en-US" w:eastAsia="zh-CN"/>
        </w:rPr>
        <w:t xml:space="preserve"> ID is used for </w:t>
      </w:r>
      <w:r w:rsidRPr="000044A0">
        <w:rPr>
          <w:rFonts w:ascii="Times New Roman" w:eastAsia="SimSun" w:hAnsi="Times New Roman"/>
          <w:szCs w:val="20"/>
          <w:lang w:val="en-US" w:eastAsia="zh-CN"/>
        </w:rPr>
        <w:t>randomization</w:t>
      </w:r>
      <w:r w:rsidRPr="000044A0">
        <w:rPr>
          <w:rFonts w:ascii="Times New Roman" w:eastAsia="SimSun" w:hAnsi="Times New Roman" w:hint="eastAsia"/>
          <w:szCs w:val="20"/>
          <w:lang w:val="en-US" w:eastAsia="zh-CN"/>
        </w:rPr>
        <w:t xml:space="preserve"> of scrambling code and DMRS generation.</w:t>
      </w:r>
    </w:p>
    <w:p w14:paraId="583DCA60" w14:textId="159C4949" w:rsidR="000044A0" w:rsidRPr="000044A0" w:rsidRDefault="000044A0" w:rsidP="000044A0">
      <w:pPr>
        <w:spacing w:line="264" w:lineRule="auto"/>
        <w:ind w:leftChars="182" w:left="364"/>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4:</w:t>
      </w:r>
      <w:r w:rsidRPr="000044A0">
        <w:rPr>
          <w:rFonts w:ascii="Times New Roman" w:eastAsia="SimSun" w:hAnsi="Times New Roman"/>
          <w:szCs w:val="20"/>
          <w:lang w:val="en-US" w:eastAsia="zh-CN"/>
        </w:rPr>
        <w:t xml:space="preserve"> Further</w:t>
      </w:r>
      <w:r w:rsidRPr="000044A0">
        <w:rPr>
          <w:rFonts w:ascii="Times New Roman" w:eastAsia="SimSun" w:hAnsi="Times New Roman" w:hint="eastAsia"/>
          <w:szCs w:val="20"/>
          <w:lang w:val="en-US" w:eastAsia="zh-CN"/>
        </w:rPr>
        <w:t xml:space="preserve"> discussion on whether logical slot indexing or physical slot indexing is used in NR sidelink.</w:t>
      </w:r>
    </w:p>
    <w:p w14:paraId="1E580499" w14:textId="77777777"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5:</w:t>
      </w:r>
    </w:p>
    <w:p w14:paraId="31B532E1"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C</w:t>
      </w:r>
      <w:r w:rsidRPr="000044A0">
        <w:rPr>
          <w:rFonts w:ascii="Times New Roman" w:eastAsia="SimSun" w:hAnsi="Times New Roman" w:hint="eastAsia"/>
          <w:szCs w:val="20"/>
          <w:lang w:val="en-US" w:eastAsia="zh-CN"/>
        </w:rPr>
        <w:t xml:space="preserve">oncept of </w:t>
      </w:r>
      <w:r w:rsidRPr="000044A0">
        <w:rPr>
          <w:rFonts w:ascii="Times New Roman" w:eastAsia="SimSun" w:hAnsi="Times New Roman"/>
          <w:szCs w:val="20"/>
          <w:lang w:val="en-US" w:eastAsia="zh-CN"/>
        </w:rPr>
        <w:t>resource</w:t>
      </w:r>
      <w:r w:rsidRPr="000044A0">
        <w:rPr>
          <w:rFonts w:ascii="Times New Roman" w:eastAsia="SimSun" w:hAnsi="Times New Roman" w:hint="eastAsia"/>
          <w:szCs w:val="20"/>
          <w:lang w:val="en-US" w:eastAsia="zh-CN"/>
        </w:rPr>
        <w:t xml:space="preserve"> pool is introduced in NR V2X since it provides a super set of resource allocation than BWP. </w:t>
      </w:r>
    </w:p>
    <w:p w14:paraId="0F6DBEA7"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Supporting</w:t>
      </w:r>
      <w:r w:rsidRPr="000044A0">
        <w:rPr>
          <w:rFonts w:ascii="Times New Roman" w:eastAsia="SimSun" w:hAnsi="Times New Roman" w:hint="eastAsia"/>
          <w:szCs w:val="20"/>
          <w:lang w:val="en-US" w:eastAsia="zh-CN"/>
        </w:rPr>
        <w:t xml:space="preserve"> of BW limited UE needs further </w:t>
      </w:r>
      <w:r w:rsidRPr="000044A0">
        <w:rPr>
          <w:rFonts w:ascii="Times New Roman" w:eastAsia="SimSun" w:hAnsi="Times New Roman"/>
          <w:szCs w:val="20"/>
          <w:lang w:val="en-US" w:eastAsia="zh-CN"/>
        </w:rPr>
        <w:t>study</w:t>
      </w:r>
      <w:r w:rsidRPr="000044A0">
        <w:rPr>
          <w:rFonts w:ascii="Times New Roman" w:eastAsia="SimSun" w:hAnsi="Times New Roman" w:hint="eastAsia"/>
          <w:szCs w:val="20"/>
          <w:lang w:val="en-US" w:eastAsia="zh-CN"/>
        </w:rPr>
        <w:t>.</w:t>
      </w:r>
    </w:p>
    <w:p w14:paraId="772C0D97" w14:textId="77777777"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6:</w:t>
      </w:r>
    </w:p>
    <w:p w14:paraId="70125DCE"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 xml:space="preserve"> </w:t>
      </w:r>
      <w:r w:rsidRPr="000044A0">
        <w:rPr>
          <w:rFonts w:ascii="Times New Roman" w:eastAsia="SimSun" w:hAnsi="Times New Roman"/>
          <w:szCs w:val="20"/>
          <w:lang w:val="en-US" w:eastAsia="zh-CN"/>
        </w:rPr>
        <w:t xml:space="preserve">NR design of SS/PBCH block and burst set can be a starting point for designing NR V2X synchronization channels. </w:t>
      </w:r>
    </w:p>
    <w:p w14:paraId="0BA58B1F"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Further study enhancement on signal and channel design for improving the one-shot detection performance.</w:t>
      </w:r>
    </w:p>
    <w:p w14:paraId="68D6CB4C"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 xml:space="preserve">Further study the mechanism to support multi-beam operation for NR V2X synchronization channels. </w:t>
      </w:r>
    </w:p>
    <w:p w14:paraId="443618A2" w14:textId="424C4ED6"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7:</w:t>
      </w:r>
      <w:r w:rsidRPr="000044A0">
        <w:rPr>
          <w:rFonts w:ascii="Times New Roman" w:eastAsia="SimSun" w:hAnsi="Times New Roman"/>
          <w:szCs w:val="20"/>
          <w:lang w:val="en-US" w:eastAsia="zh-CN"/>
        </w:rPr>
        <w:t xml:space="preserve"> NR</w:t>
      </w:r>
      <w:r w:rsidRPr="000044A0">
        <w:rPr>
          <w:rFonts w:ascii="Times New Roman" w:eastAsia="SimSun" w:hAnsi="Times New Roman" w:hint="eastAsia"/>
          <w:szCs w:val="20"/>
          <w:lang w:val="en-US" w:eastAsia="zh-CN"/>
        </w:rPr>
        <w:t xml:space="preserve"> already supports a large range of density for DMRS. </w:t>
      </w:r>
      <w:r w:rsidRPr="000044A0">
        <w:rPr>
          <w:rFonts w:ascii="Times New Roman" w:eastAsia="SimSun" w:hAnsi="Times New Roman"/>
          <w:szCs w:val="20"/>
          <w:lang w:val="en-US" w:eastAsia="zh-CN"/>
        </w:rPr>
        <w:t>A</w:t>
      </w:r>
      <w:r w:rsidRPr="000044A0">
        <w:rPr>
          <w:rFonts w:ascii="Times New Roman" w:eastAsia="SimSun" w:hAnsi="Times New Roman" w:hint="eastAsia"/>
          <w:szCs w:val="20"/>
          <w:lang w:val="en-US" w:eastAsia="zh-CN"/>
        </w:rPr>
        <w:t xml:space="preserve"> proper DMRS pattern could be reused for NR V2X. </w:t>
      </w:r>
    </w:p>
    <w:p w14:paraId="5FD71882" w14:textId="77777777"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8:</w:t>
      </w:r>
    </w:p>
    <w:p w14:paraId="59D41010"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 xml:space="preserve">An issue is to decide whether a SA and its associated data channel are within the same slot or not. </w:t>
      </w:r>
    </w:p>
    <w:p w14:paraId="377911AD"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 xml:space="preserve">Study the 3 options from RAN1#94 for the multiplexing of a SA and a data channel within a slot, no matter the SA and data channel are for same or different UEs. </w:t>
      </w:r>
    </w:p>
    <w:p w14:paraId="13767757" w14:textId="42BC02F7"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9:</w:t>
      </w:r>
      <w:r w:rsidRPr="000044A0">
        <w:rPr>
          <w:rFonts w:ascii="Times New Roman" w:eastAsia="SimSun" w:hAnsi="Times New Roman"/>
          <w:szCs w:val="20"/>
          <w:lang w:val="en-US" w:eastAsia="zh-CN"/>
        </w:rPr>
        <w:t xml:space="preserve"> </w:t>
      </w:r>
      <w:r w:rsidRPr="000044A0">
        <w:rPr>
          <w:rFonts w:ascii="Times New Roman" w:eastAsia="SimSun" w:hAnsi="Times New Roman" w:hint="eastAsia"/>
          <w:szCs w:val="20"/>
          <w:lang w:val="en-US" w:eastAsia="zh-CN"/>
        </w:rPr>
        <w:t xml:space="preserve">Further discussion on Option 1B, 2 and 3. </w:t>
      </w:r>
    </w:p>
    <w:p w14:paraId="4D392515" w14:textId="77777777"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10:</w:t>
      </w:r>
    </w:p>
    <w:p w14:paraId="245083BA"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I</w:t>
      </w:r>
      <w:r w:rsidRPr="000044A0">
        <w:rPr>
          <w:rFonts w:ascii="Times New Roman" w:eastAsia="SimSun" w:hAnsi="Times New Roman" w:hint="eastAsia"/>
          <w:szCs w:val="20"/>
          <w:lang w:val="en-US" w:eastAsia="zh-CN"/>
        </w:rPr>
        <w:t xml:space="preserve">t is preferred to identify use cases of different </w:t>
      </w:r>
      <w:r w:rsidRPr="000044A0">
        <w:rPr>
          <w:rFonts w:ascii="Times New Roman" w:eastAsia="SimSun" w:hAnsi="Times New Roman"/>
          <w:szCs w:val="20"/>
          <w:lang w:val="en-US" w:eastAsia="zh-CN"/>
        </w:rPr>
        <w:t>channel</w:t>
      </w:r>
      <w:r w:rsidRPr="000044A0">
        <w:rPr>
          <w:rFonts w:ascii="Times New Roman" w:eastAsia="SimSun" w:hAnsi="Times New Roman" w:hint="eastAsia"/>
          <w:szCs w:val="20"/>
          <w:lang w:val="en-US" w:eastAsia="zh-CN"/>
        </w:rPr>
        <w:t xml:space="preserve">s, HARQ-ACK, CSI or discovery to get an insight on the design choices </w:t>
      </w:r>
    </w:p>
    <w:p w14:paraId="3FDA3C07"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FFS on the channels</w:t>
      </w:r>
      <w:r w:rsidRPr="000044A0">
        <w:rPr>
          <w:rFonts w:ascii="Times New Roman" w:eastAsia="SimSun" w:hAnsi="Times New Roman"/>
          <w:szCs w:val="20"/>
          <w:lang w:val="en-US" w:eastAsia="zh-CN"/>
        </w:rPr>
        <w:t xml:space="preserve"> and sidelink reference </w:t>
      </w:r>
      <w:r w:rsidRPr="000044A0">
        <w:rPr>
          <w:rFonts w:ascii="Times New Roman" w:eastAsia="SimSun" w:hAnsi="Times New Roman" w:hint="eastAsia"/>
          <w:szCs w:val="20"/>
          <w:lang w:val="en-US" w:eastAsia="zh-CN"/>
        </w:rPr>
        <w:t xml:space="preserve">signals for various new functionalities in NR sidelink. </w:t>
      </w:r>
    </w:p>
    <w:p w14:paraId="3E409CA4" w14:textId="77777777" w:rsidR="000044A0" w:rsidRPr="009A007F" w:rsidRDefault="000044A0" w:rsidP="000044A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3B20DD8" w14:textId="77777777" w:rsidR="00C92318" w:rsidRDefault="00C92318" w:rsidP="00D41604">
      <w:pPr>
        <w:ind w:left="720" w:hanging="720"/>
      </w:pPr>
    </w:p>
    <w:p w14:paraId="4A94C1D7" w14:textId="77777777" w:rsidR="00C92318" w:rsidRPr="00C92318" w:rsidRDefault="00C92318" w:rsidP="00C92318">
      <w:pPr>
        <w:rPr>
          <w:lang w:eastAsia="x-none"/>
        </w:rPr>
      </w:pPr>
      <w:r w:rsidRPr="002F0B07">
        <w:lastRenderedPageBreak/>
        <w:t xml:space="preserve">Monday conclusion: </w:t>
      </w:r>
      <w:r w:rsidRPr="002F0B07">
        <w:rPr>
          <w:lang w:eastAsia="x-none"/>
        </w:rPr>
        <w:t>Continue discussion offline – Hanbyul (LGE)</w:t>
      </w:r>
    </w:p>
    <w:p w14:paraId="3F5101D1" w14:textId="0C2446AA" w:rsidR="00950059" w:rsidRDefault="00950059" w:rsidP="00D41604">
      <w:pPr>
        <w:ind w:left="720" w:hanging="720"/>
      </w:pPr>
    </w:p>
    <w:p w14:paraId="14B76A88" w14:textId="77777777" w:rsidR="0033338E" w:rsidRPr="002F0B07" w:rsidRDefault="0033338E" w:rsidP="002F0B07">
      <w:pPr>
        <w:rPr>
          <w:b/>
        </w:rPr>
      </w:pPr>
      <w:r w:rsidRPr="002F0B07">
        <w:rPr>
          <w:b/>
        </w:rPr>
        <w:t>Wednesday session</w:t>
      </w:r>
    </w:p>
    <w:p w14:paraId="25F8A50A" w14:textId="757F2BE6" w:rsidR="0033338E" w:rsidRPr="002F0B07" w:rsidRDefault="00B407EB" w:rsidP="002F0B07">
      <w:pPr>
        <w:rPr>
          <w:b/>
        </w:rPr>
      </w:pPr>
      <w:hyperlink r:id="rId1556" w:history="1">
        <w:r w:rsidR="00F6797F">
          <w:rPr>
            <w:rStyle w:val="Hyperlink"/>
            <w:b/>
          </w:rPr>
          <w:t>R1-1811835</w:t>
        </w:r>
      </w:hyperlink>
      <w:r w:rsidR="0033338E" w:rsidRPr="002F0B07">
        <w:rPr>
          <w:b/>
        </w:rPr>
        <w:tab/>
        <w:t>Feature lead summary for agenda item 7.2.4.1.2 Physical layer structures and procedure(s)</w:t>
      </w:r>
      <w:r w:rsidR="0033338E" w:rsidRPr="002F0B07">
        <w:rPr>
          <w:b/>
        </w:rPr>
        <w:tab/>
        <w:t>LG Electronics</w:t>
      </w:r>
    </w:p>
    <w:p w14:paraId="5D23589C" w14:textId="77777777" w:rsidR="002F0B07" w:rsidRPr="009A007F" w:rsidRDefault="002F0B07" w:rsidP="002F0B0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6B7A592" w14:textId="39F7A57F" w:rsidR="0033338E" w:rsidRDefault="0033338E" w:rsidP="00D41604">
      <w:pPr>
        <w:ind w:left="720" w:hanging="720"/>
      </w:pPr>
    </w:p>
    <w:p w14:paraId="019386BA" w14:textId="77777777" w:rsidR="0065581C" w:rsidRPr="0065581C" w:rsidRDefault="0065581C" w:rsidP="0065581C">
      <w:pPr>
        <w:ind w:left="720" w:hanging="720"/>
        <w:rPr>
          <w:szCs w:val="20"/>
          <w:lang w:eastAsia="x-none"/>
        </w:rPr>
      </w:pPr>
      <w:r w:rsidRPr="0065581C">
        <w:rPr>
          <w:szCs w:val="20"/>
          <w:highlight w:val="green"/>
          <w:lang w:eastAsia="x-none"/>
        </w:rPr>
        <w:t>Agreements</w:t>
      </w:r>
      <w:r w:rsidRPr="0065581C">
        <w:rPr>
          <w:szCs w:val="20"/>
          <w:lang w:eastAsia="x-none"/>
        </w:rPr>
        <w:t>:</w:t>
      </w:r>
    </w:p>
    <w:p w14:paraId="13A44565" w14:textId="77777777" w:rsidR="0065581C" w:rsidRPr="0065581C" w:rsidRDefault="0065581C" w:rsidP="007D385F">
      <w:pPr>
        <w:numPr>
          <w:ilvl w:val="0"/>
          <w:numId w:val="129"/>
        </w:numPr>
        <w:overflowPunct w:val="0"/>
        <w:autoSpaceDE w:val="0"/>
        <w:autoSpaceDN w:val="0"/>
        <w:spacing w:after="120"/>
        <w:contextualSpacing/>
        <w:jc w:val="both"/>
        <w:textAlignment w:val="baseline"/>
        <w:rPr>
          <w:szCs w:val="20"/>
        </w:rPr>
      </w:pPr>
      <w:r w:rsidRPr="0065581C">
        <w:rPr>
          <w:szCs w:val="20"/>
          <w:lang w:eastAsia="ko-KR"/>
        </w:rPr>
        <w:t xml:space="preserve">NR sidelink supports </w:t>
      </w:r>
      <w:r w:rsidRPr="0065581C">
        <w:rPr>
          <w:szCs w:val="20"/>
        </w:rPr>
        <w:t>the SCSs supported by Uu in a given frequency range, i.e., {15, 30, 60 kHz} in FR1 and {60, 120 kHz} in FR2.</w:t>
      </w:r>
    </w:p>
    <w:p w14:paraId="2006F389" w14:textId="77777777" w:rsidR="0065581C" w:rsidRPr="0065581C" w:rsidRDefault="0065581C" w:rsidP="007D385F">
      <w:pPr>
        <w:numPr>
          <w:ilvl w:val="1"/>
          <w:numId w:val="129"/>
        </w:numPr>
        <w:overflowPunct w:val="0"/>
        <w:autoSpaceDE w:val="0"/>
        <w:autoSpaceDN w:val="0"/>
        <w:spacing w:after="120"/>
        <w:contextualSpacing/>
        <w:jc w:val="both"/>
        <w:textAlignment w:val="baseline"/>
        <w:rPr>
          <w:szCs w:val="20"/>
          <w:lang w:eastAsia="ja-JP"/>
        </w:rPr>
      </w:pPr>
      <w:r w:rsidRPr="0065581C">
        <w:rPr>
          <w:szCs w:val="20"/>
          <w:lang w:eastAsia="ko-KR"/>
        </w:rPr>
        <w:t>FFS the supported CP length</w:t>
      </w:r>
    </w:p>
    <w:p w14:paraId="45B98475" w14:textId="77777777" w:rsidR="0065581C" w:rsidRPr="0065581C" w:rsidRDefault="0065581C" w:rsidP="007D385F">
      <w:pPr>
        <w:numPr>
          <w:ilvl w:val="1"/>
          <w:numId w:val="129"/>
        </w:numPr>
        <w:overflowPunct w:val="0"/>
        <w:autoSpaceDE w:val="0"/>
        <w:autoSpaceDN w:val="0"/>
        <w:spacing w:after="120"/>
        <w:contextualSpacing/>
        <w:jc w:val="both"/>
        <w:textAlignment w:val="baseline"/>
        <w:rPr>
          <w:szCs w:val="20"/>
        </w:rPr>
      </w:pPr>
      <w:r w:rsidRPr="0065581C">
        <w:rPr>
          <w:szCs w:val="20"/>
          <w:lang w:eastAsia="ko-KR"/>
        </w:rPr>
        <w:t>Baseline is that a UE is not required to receive sidelink transmissions using different SCSs simultaneously in a given carrier.</w:t>
      </w:r>
    </w:p>
    <w:p w14:paraId="791B48BE" w14:textId="77777777" w:rsidR="0065581C" w:rsidRPr="0065581C" w:rsidRDefault="0065581C" w:rsidP="007D385F">
      <w:pPr>
        <w:numPr>
          <w:ilvl w:val="2"/>
          <w:numId w:val="129"/>
        </w:numPr>
        <w:overflowPunct w:val="0"/>
        <w:autoSpaceDE w:val="0"/>
        <w:autoSpaceDN w:val="0"/>
        <w:spacing w:after="120"/>
        <w:contextualSpacing/>
        <w:jc w:val="both"/>
        <w:textAlignment w:val="baseline"/>
        <w:rPr>
          <w:szCs w:val="20"/>
        </w:rPr>
      </w:pPr>
      <w:r w:rsidRPr="0065581C">
        <w:rPr>
          <w:szCs w:val="20"/>
          <w:lang w:eastAsia="ko-KR"/>
        </w:rPr>
        <w:t>FFS if this applies to sidelink synchronization signals/channels</w:t>
      </w:r>
    </w:p>
    <w:p w14:paraId="26C28714" w14:textId="77777777" w:rsidR="0065581C" w:rsidRPr="0065581C" w:rsidRDefault="0065581C" w:rsidP="007D385F">
      <w:pPr>
        <w:numPr>
          <w:ilvl w:val="1"/>
          <w:numId w:val="129"/>
        </w:numPr>
        <w:overflowPunct w:val="0"/>
        <w:autoSpaceDE w:val="0"/>
        <w:autoSpaceDN w:val="0"/>
        <w:spacing w:after="120"/>
        <w:contextualSpacing/>
        <w:jc w:val="both"/>
        <w:textAlignment w:val="baseline"/>
        <w:rPr>
          <w:szCs w:val="20"/>
        </w:rPr>
      </w:pPr>
      <w:r w:rsidRPr="0065581C">
        <w:rPr>
          <w:szCs w:val="20"/>
          <w:lang w:eastAsia="ko-KR"/>
        </w:rPr>
        <w:t>Baseline is that a UE is not required to transmit sidelink transmissions using different SCSs simultaneously in a given carrier.</w:t>
      </w:r>
    </w:p>
    <w:p w14:paraId="0FC4CD08" w14:textId="77777777" w:rsidR="0065581C" w:rsidRPr="0065581C" w:rsidRDefault="0065581C" w:rsidP="007D385F">
      <w:pPr>
        <w:numPr>
          <w:ilvl w:val="2"/>
          <w:numId w:val="129"/>
        </w:numPr>
        <w:overflowPunct w:val="0"/>
        <w:autoSpaceDE w:val="0"/>
        <w:autoSpaceDN w:val="0"/>
        <w:spacing w:after="120"/>
        <w:contextualSpacing/>
        <w:jc w:val="both"/>
        <w:textAlignment w:val="baseline"/>
        <w:rPr>
          <w:szCs w:val="20"/>
        </w:rPr>
      </w:pPr>
      <w:r w:rsidRPr="0065581C">
        <w:rPr>
          <w:szCs w:val="20"/>
          <w:lang w:eastAsia="ko-KR"/>
        </w:rPr>
        <w:t>FFS if this applies to sidelink synchronization signals/channels</w:t>
      </w:r>
    </w:p>
    <w:p w14:paraId="0BFA5951" w14:textId="77777777" w:rsidR="0065581C" w:rsidRPr="0065581C" w:rsidRDefault="0065581C" w:rsidP="0065581C">
      <w:pPr>
        <w:ind w:left="720" w:hanging="720"/>
        <w:rPr>
          <w:lang w:eastAsia="x-none"/>
        </w:rPr>
      </w:pPr>
    </w:p>
    <w:p w14:paraId="1E412EC0" w14:textId="77777777" w:rsidR="0065581C" w:rsidRPr="0065581C" w:rsidRDefault="0065581C" w:rsidP="0065581C">
      <w:r w:rsidRPr="0065581C">
        <w:t>Continue discussion on the wavefom till next meeting – companies are encouraged to perform more analysis/evaluations.</w:t>
      </w:r>
    </w:p>
    <w:p w14:paraId="45AB49AD" w14:textId="77777777" w:rsidR="0065581C" w:rsidRPr="0065581C" w:rsidRDefault="0065581C" w:rsidP="0065581C"/>
    <w:p w14:paraId="57364817" w14:textId="77777777" w:rsidR="0065581C" w:rsidRPr="0065581C" w:rsidRDefault="0065581C" w:rsidP="0065581C">
      <w:pPr>
        <w:ind w:left="720" w:hanging="720"/>
        <w:rPr>
          <w:highlight w:val="green"/>
          <w:lang w:eastAsia="x-none"/>
        </w:rPr>
      </w:pPr>
      <w:r w:rsidRPr="0065581C">
        <w:rPr>
          <w:highlight w:val="green"/>
          <w:lang w:eastAsia="x-none"/>
        </w:rPr>
        <w:t>Agreements:</w:t>
      </w:r>
    </w:p>
    <w:p w14:paraId="587876D1" w14:textId="77777777" w:rsidR="0065581C" w:rsidRPr="0065581C" w:rsidRDefault="0065581C" w:rsidP="0065581C">
      <w:pPr>
        <w:rPr>
          <w:lang w:eastAsia="ko-KR"/>
        </w:rPr>
      </w:pPr>
      <w:r w:rsidRPr="0065581C">
        <w:rPr>
          <w:lang w:eastAsia="ko-KR"/>
        </w:rPr>
        <w:t xml:space="preserve">For </w:t>
      </w:r>
      <w:r w:rsidRPr="0065581C">
        <w:rPr>
          <w:rFonts w:hint="eastAsia"/>
          <w:lang w:eastAsia="ko-KR"/>
        </w:rPr>
        <w:t xml:space="preserve">PSCCH and associated PSSCH </w:t>
      </w:r>
      <w:r w:rsidRPr="0065581C">
        <w:rPr>
          <w:lang w:eastAsia="ko-KR"/>
        </w:rPr>
        <w:t>multiplexing</w:t>
      </w:r>
    </w:p>
    <w:p w14:paraId="20730F50" w14:textId="77777777" w:rsidR="0065581C" w:rsidRPr="0065581C" w:rsidRDefault="0065581C" w:rsidP="007D385F">
      <w:pPr>
        <w:pStyle w:val="ListParagraph"/>
        <w:numPr>
          <w:ilvl w:val="0"/>
          <w:numId w:val="129"/>
        </w:numPr>
        <w:rPr>
          <w:lang w:val="en-US" w:eastAsia="ko-KR"/>
        </w:rPr>
      </w:pPr>
      <w:r w:rsidRPr="0065581C">
        <w:rPr>
          <w:rFonts w:hint="eastAsia"/>
          <w:lang w:val="en-US" w:eastAsia="ko-KR"/>
        </w:rPr>
        <w:t>At least one of Option 1A, 1B, and 3 is supported.</w:t>
      </w:r>
    </w:p>
    <w:p w14:paraId="791F2C4D" w14:textId="77777777" w:rsidR="0065581C" w:rsidRPr="0065581C" w:rsidRDefault="0065581C" w:rsidP="007D385F">
      <w:pPr>
        <w:pStyle w:val="ListParagraph"/>
        <w:numPr>
          <w:ilvl w:val="1"/>
          <w:numId w:val="129"/>
        </w:numPr>
        <w:rPr>
          <w:lang w:val="en-US" w:eastAsia="ko-KR"/>
        </w:rPr>
      </w:pPr>
      <w:r w:rsidRPr="0065581C">
        <w:rPr>
          <w:rFonts w:hint="eastAsia"/>
          <w:lang w:val="en-US" w:eastAsia="ko-KR"/>
        </w:rPr>
        <w:t>FFS whether some options require transient period between PSCCH and PSSCH.</w:t>
      </w:r>
    </w:p>
    <w:p w14:paraId="3BF387AD" w14:textId="77777777" w:rsidR="0065581C" w:rsidRPr="0065581C" w:rsidRDefault="0065581C" w:rsidP="007D385F">
      <w:pPr>
        <w:pStyle w:val="ListParagraph"/>
        <w:numPr>
          <w:ilvl w:val="0"/>
          <w:numId w:val="129"/>
        </w:numPr>
        <w:rPr>
          <w:lang w:val="en-US" w:eastAsia="ko-KR"/>
        </w:rPr>
      </w:pPr>
      <w:r w:rsidRPr="0065581C">
        <w:rPr>
          <w:rFonts w:hint="eastAsia"/>
          <w:lang w:val="en-US" w:eastAsia="ko-KR"/>
        </w:rPr>
        <w:t>FFS whether to support Option 2</w:t>
      </w:r>
    </w:p>
    <w:p w14:paraId="08A8BB83" w14:textId="77777777" w:rsidR="0065581C" w:rsidRPr="0065581C" w:rsidRDefault="0065581C" w:rsidP="0065581C">
      <w:pPr>
        <w:ind w:left="720" w:hanging="720"/>
        <w:rPr>
          <w:lang w:val="en-US" w:eastAsia="x-none"/>
        </w:rPr>
      </w:pPr>
    </w:p>
    <w:p w14:paraId="4C2E44E4" w14:textId="77777777" w:rsidR="0065581C" w:rsidRPr="0077170A" w:rsidRDefault="0065581C" w:rsidP="0065581C">
      <w:pPr>
        <w:ind w:left="720" w:hanging="720"/>
        <w:rPr>
          <w:szCs w:val="20"/>
          <w:lang w:eastAsia="x-none"/>
        </w:rPr>
      </w:pPr>
      <w:r w:rsidRPr="0077170A">
        <w:rPr>
          <w:szCs w:val="20"/>
          <w:lang w:eastAsia="x-none"/>
        </w:rPr>
        <w:t>Proposals:</w:t>
      </w:r>
    </w:p>
    <w:p w14:paraId="2615B06D" w14:textId="77777777" w:rsidR="0065581C" w:rsidRPr="0077170A" w:rsidRDefault="0065581C" w:rsidP="0065581C">
      <w:pPr>
        <w:ind w:left="720" w:hanging="360"/>
        <w:rPr>
          <w:szCs w:val="20"/>
        </w:rPr>
      </w:pPr>
      <w:r w:rsidRPr="0077170A">
        <w:rPr>
          <w:szCs w:val="20"/>
        </w:rPr>
        <w:t>BWP is supported for NR sidelink</w:t>
      </w:r>
    </w:p>
    <w:p w14:paraId="291E1805" w14:textId="77777777" w:rsidR="0065581C" w:rsidRPr="0077170A" w:rsidRDefault="0065581C" w:rsidP="0065581C">
      <w:pPr>
        <w:numPr>
          <w:ilvl w:val="1"/>
          <w:numId w:val="0"/>
        </w:numPr>
        <w:ind w:left="1440" w:hanging="360"/>
        <w:rPr>
          <w:szCs w:val="20"/>
        </w:rPr>
      </w:pPr>
      <w:r w:rsidRPr="0077170A">
        <w:rPr>
          <w:szCs w:val="20"/>
        </w:rPr>
        <w:t>FFS the details of BWP configurations, including the possibility of restricting the number of BWPs</w:t>
      </w:r>
    </w:p>
    <w:p w14:paraId="028C4A2B" w14:textId="77777777" w:rsidR="0065581C" w:rsidRPr="0077170A" w:rsidRDefault="0065581C" w:rsidP="0065581C">
      <w:pPr>
        <w:numPr>
          <w:ilvl w:val="1"/>
          <w:numId w:val="0"/>
        </w:numPr>
        <w:ind w:left="1440" w:hanging="360"/>
        <w:rPr>
          <w:szCs w:val="20"/>
        </w:rPr>
      </w:pPr>
      <w:r w:rsidRPr="0077170A">
        <w:rPr>
          <w:szCs w:val="20"/>
        </w:rPr>
        <w:t>Note: there is at most one activated sidelink BWP for a UE as in the Uu case</w:t>
      </w:r>
    </w:p>
    <w:p w14:paraId="5B05F8A2" w14:textId="77777777" w:rsidR="0065581C" w:rsidRPr="0077170A" w:rsidRDefault="0065581C" w:rsidP="0065581C">
      <w:pPr>
        <w:ind w:left="720" w:hanging="360"/>
        <w:rPr>
          <w:szCs w:val="20"/>
        </w:rPr>
      </w:pPr>
      <w:r w:rsidRPr="0077170A">
        <w:rPr>
          <w:szCs w:val="20"/>
        </w:rPr>
        <w:t>Resource pool is defined for NR sidelink on a per BWP basis</w:t>
      </w:r>
    </w:p>
    <w:p w14:paraId="0F2054B8" w14:textId="77777777" w:rsidR="0065581C" w:rsidRPr="0077170A" w:rsidRDefault="0065581C" w:rsidP="0065581C">
      <w:pPr>
        <w:numPr>
          <w:ilvl w:val="1"/>
          <w:numId w:val="0"/>
        </w:numPr>
        <w:ind w:left="1440" w:hanging="360"/>
        <w:rPr>
          <w:szCs w:val="20"/>
        </w:rPr>
      </w:pPr>
      <w:r w:rsidRPr="0077170A">
        <w:rPr>
          <w:szCs w:val="20"/>
        </w:rPr>
        <w:t>FFS details, including but not restricted to:</w:t>
      </w:r>
    </w:p>
    <w:p w14:paraId="665ED69B" w14:textId="77777777" w:rsidR="0065581C" w:rsidRPr="0077170A" w:rsidRDefault="0065581C" w:rsidP="0065581C">
      <w:pPr>
        <w:numPr>
          <w:ilvl w:val="2"/>
          <w:numId w:val="0"/>
        </w:numPr>
        <w:ind w:left="2160" w:hanging="180"/>
        <w:rPr>
          <w:szCs w:val="20"/>
        </w:rPr>
      </w:pPr>
      <w:r w:rsidRPr="0077170A">
        <w:rPr>
          <w:szCs w:val="20"/>
        </w:rPr>
        <w:t>Multiplexing of resource pools (e.g., TDM or FDM of the resource pools of PSCCH and PSSCH)</w:t>
      </w:r>
    </w:p>
    <w:p w14:paraId="5F5BE840" w14:textId="77777777" w:rsidR="0065581C" w:rsidRPr="0077170A" w:rsidRDefault="0065581C" w:rsidP="0065581C">
      <w:pPr>
        <w:numPr>
          <w:ilvl w:val="2"/>
          <w:numId w:val="0"/>
        </w:numPr>
        <w:ind w:left="2160" w:hanging="180"/>
        <w:rPr>
          <w:szCs w:val="20"/>
        </w:rPr>
      </w:pPr>
      <w:r w:rsidRPr="0077170A">
        <w:rPr>
          <w:szCs w:val="20"/>
        </w:rPr>
        <w:t>Numerology used in a resource pool</w:t>
      </w:r>
    </w:p>
    <w:p w14:paraId="63E9C753" w14:textId="77777777" w:rsidR="0065581C" w:rsidRPr="0077170A" w:rsidRDefault="0065581C" w:rsidP="0065581C">
      <w:pPr>
        <w:numPr>
          <w:ilvl w:val="2"/>
          <w:numId w:val="0"/>
        </w:numPr>
        <w:ind w:left="2160" w:hanging="180"/>
        <w:rPr>
          <w:szCs w:val="20"/>
        </w:rPr>
      </w:pPr>
      <w:r w:rsidRPr="0077170A">
        <w:rPr>
          <w:szCs w:val="20"/>
        </w:rPr>
        <w:t>Signalling principle for resource pool (e.g., cell-specific or UE-specific for in-coverage UEs, pre-configuration for out-coverage UEs)</w:t>
      </w:r>
    </w:p>
    <w:p w14:paraId="1A90A075" w14:textId="77777777" w:rsidR="0065581C" w:rsidRPr="0077170A" w:rsidRDefault="0065581C" w:rsidP="0065581C">
      <w:pPr>
        <w:numPr>
          <w:ilvl w:val="2"/>
          <w:numId w:val="0"/>
        </w:numPr>
        <w:ind w:left="2160" w:hanging="180"/>
        <w:rPr>
          <w:szCs w:val="20"/>
        </w:rPr>
      </w:pPr>
      <w:r w:rsidRPr="0077170A">
        <w:rPr>
          <w:szCs w:val="20"/>
        </w:rPr>
        <w:t>Note that more details of in-coverage signalling need to be discussed in the agenda item 7</w:t>
      </w:r>
      <w:r w:rsidRPr="0077170A">
        <w:rPr>
          <w:rFonts w:hint="eastAsia"/>
          <w:szCs w:val="20"/>
        </w:rPr>
        <w:t>.2.4.3</w:t>
      </w:r>
      <w:r w:rsidRPr="0077170A">
        <w:rPr>
          <w:szCs w:val="20"/>
        </w:rPr>
        <w:t>.</w:t>
      </w:r>
    </w:p>
    <w:p w14:paraId="39687229" w14:textId="77777777" w:rsidR="0065581C" w:rsidRPr="0077170A" w:rsidRDefault="0065581C" w:rsidP="0065581C">
      <w:pPr>
        <w:numPr>
          <w:ilvl w:val="2"/>
          <w:numId w:val="0"/>
        </w:numPr>
        <w:ind w:left="2160" w:hanging="180"/>
        <w:rPr>
          <w:szCs w:val="20"/>
        </w:rPr>
      </w:pPr>
      <w:r w:rsidRPr="0077170A">
        <w:rPr>
          <w:rFonts w:hint="eastAsia"/>
          <w:szCs w:val="20"/>
        </w:rPr>
        <w:t>Whether multiple resource pools need to be configured to a single UE</w:t>
      </w:r>
    </w:p>
    <w:p w14:paraId="76F05792" w14:textId="77777777" w:rsidR="0065581C" w:rsidRPr="0077170A" w:rsidRDefault="0065581C" w:rsidP="0065581C">
      <w:pPr>
        <w:ind w:left="720" w:hanging="720"/>
        <w:rPr>
          <w:lang w:eastAsia="x-none"/>
        </w:rPr>
      </w:pPr>
    </w:p>
    <w:p w14:paraId="7D5C8395" w14:textId="77777777" w:rsidR="0065581C" w:rsidRPr="0077170A" w:rsidRDefault="0065581C" w:rsidP="0065581C">
      <w:pPr>
        <w:ind w:left="720" w:hanging="720"/>
        <w:rPr>
          <w:szCs w:val="20"/>
          <w:lang w:eastAsia="x-none"/>
        </w:rPr>
      </w:pPr>
      <w:r w:rsidRPr="0077170A">
        <w:rPr>
          <w:szCs w:val="20"/>
          <w:lang w:eastAsia="x-none"/>
        </w:rPr>
        <w:t>Proposals:</w:t>
      </w:r>
    </w:p>
    <w:p w14:paraId="6130DB98" w14:textId="77777777" w:rsidR="0065581C" w:rsidRPr="0077170A" w:rsidRDefault="0065581C" w:rsidP="0065581C">
      <w:pPr>
        <w:ind w:left="720" w:hanging="360"/>
        <w:rPr>
          <w:szCs w:val="20"/>
          <w:lang w:eastAsia="ko-KR"/>
        </w:rPr>
      </w:pPr>
      <w:r w:rsidRPr="0077170A">
        <w:rPr>
          <w:szCs w:val="20"/>
          <w:lang w:eastAsia="ko-KR"/>
        </w:rPr>
        <w:t>A sidelink control channel is used to convery HARQ feedback for the associated PSSCH</w:t>
      </w:r>
    </w:p>
    <w:p w14:paraId="2A6548C9" w14:textId="77777777" w:rsidR="0065581C" w:rsidRPr="0077170A" w:rsidRDefault="0065581C" w:rsidP="0065581C">
      <w:pPr>
        <w:numPr>
          <w:ilvl w:val="1"/>
          <w:numId w:val="0"/>
        </w:numPr>
        <w:ind w:left="1440" w:hanging="360"/>
        <w:rPr>
          <w:szCs w:val="20"/>
          <w:lang w:eastAsia="ko-KR"/>
        </w:rPr>
      </w:pPr>
      <w:r w:rsidRPr="0077170A">
        <w:rPr>
          <w:szCs w:val="20"/>
          <w:lang w:eastAsia="ko-KR"/>
        </w:rPr>
        <w:t>For now, it’s called PSCCH Format 2</w:t>
      </w:r>
    </w:p>
    <w:p w14:paraId="0AA61672" w14:textId="3E8E4B19" w:rsidR="0065581C" w:rsidRDefault="0065581C" w:rsidP="0065581C">
      <w:pPr>
        <w:ind w:left="720" w:hanging="720"/>
        <w:rPr>
          <w:lang w:eastAsia="x-none"/>
        </w:rPr>
      </w:pPr>
    </w:p>
    <w:p w14:paraId="73E3C3C3" w14:textId="6B395486" w:rsidR="0077170A" w:rsidRPr="0077170A" w:rsidRDefault="0077170A" w:rsidP="0065581C">
      <w:pPr>
        <w:ind w:left="720" w:hanging="720"/>
        <w:rPr>
          <w:b/>
          <w:lang w:eastAsia="x-none"/>
        </w:rPr>
      </w:pPr>
      <w:r w:rsidRPr="0077170A">
        <w:rPr>
          <w:b/>
          <w:lang w:eastAsia="x-none"/>
        </w:rPr>
        <w:t>Friday session</w:t>
      </w:r>
    </w:p>
    <w:p w14:paraId="307B8533" w14:textId="168CB5ED" w:rsidR="0077170A" w:rsidRPr="009A007F" w:rsidRDefault="00B407EB" w:rsidP="0077170A">
      <w:pPr>
        <w:rPr>
          <w:rFonts w:ascii="Times New Roman" w:hAnsi="Times New Roman"/>
          <w:szCs w:val="20"/>
        </w:rPr>
      </w:pPr>
      <w:hyperlink r:id="rId1557" w:history="1">
        <w:r w:rsidR="00F6797F">
          <w:rPr>
            <w:rStyle w:val="Hyperlink"/>
            <w:b/>
            <w:lang w:eastAsia="x-none"/>
          </w:rPr>
          <w:t>R1-1812017</w:t>
        </w:r>
      </w:hyperlink>
      <w:r w:rsidR="0077170A" w:rsidRPr="0077170A">
        <w:rPr>
          <w:b/>
          <w:lang w:eastAsia="x-none"/>
        </w:rPr>
        <w:tab/>
        <w:t>Updated feature lead summary for agenda item 7.2.4.1.2 Physical layer structures and procedure(s)</w:t>
      </w:r>
      <w:r w:rsidR="0077170A" w:rsidRPr="0077170A">
        <w:rPr>
          <w:b/>
          <w:lang w:eastAsia="x-none"/>
        </w:rPr>
        <w:tab/>
        <w:t>LG Electronics</w:t>
      </w:r>
      <w:r w:rsidR="0077170A" w:rsidRPr="00777035">
        <w:rPr>
          <w:rFonts w:ascii="Times New Roman" w:hAnsi="Times New Roman"/>
          <w:b/>
          <w:szCs w:val="20"/>
        </w:rPr>
        <w:t xml:space="preserve">Decision: </w:t>
      </w:r>
      <w:r w:rsidR="0077170A" w:rsidRPr="00777035">
        <w:rPr>
          <w:rFonts w:ascii="Times New Roman" w:hAnsi="Times New Roman"/>
          <w:szCs w:val="20"/>
        </w:rPr>
        <w:t xml:space="preserve">The document is </w:t>
      </w:r>
      <w:r w:rsidR="0077170A">
        <w:rPr>
          <w:rFonts w:ascii="Times New Roman" w:hAnsi="Times New Roman"/>
          <w:szCs w:val="20"/>
        </w:rPr>
        <w:t>not</w:t>
      </w:r>
      <w:r w:rsidR="0077170A" w:rsidRPr="00777035">
        <w:rPr>
          <w:rFonts w:ascii="Times New Roman" w:hAnsi="Times New Roman"/>
          <w:szCs w:val="20"/>
        </w:rPr>
        <w:t>ed.</w:t>
      </w:r>
    </w:p>
    <w:p w14:paraId="61DFB2F4" w14:textId="77777777" w:rsidR="0077170A" w:rsidRPr="0077170A" w:rsidRDefault="0077170A" w:rsidP="0077170A">
      <w:pPr>
        <w:ind w:left="720" w:hanging="720"/>
        <w:rPr>
          <w:b/>
          <w:lang w:eastAsia="x-none"/>
        </w:rPr>
      </w:pPr>
    </w:p>
    <w:p w14:paraId="4AA9694A" w14:textId="77777777" w:rsidR="0077170A" w:rsidRPr="0077170A" w:rsidRDefault="0077170A" w:rsidP="0077170A">
      <w:pPr>
        <w:ind w:left="720" w:hanging="720"/>
        <w:rPr>
          <w:szCs w:val="20"/>
          <w:lang w:eastAsia="x-none"/>
        </w:rPr>
      </w:pPr>
      <w:r w:rsidRPr="0077170A">
        <w:rPr>
          <w:szCs w:val="20"/>
          <w:highlight w:val="green"/>
          <w:lang w:eastAsia="x-none"/>
        </w:rPr>
        <w:t>Agreements</w:t>
      </w:r>
      <w:r w:rsidRPr="0077170A">
        <w:rPr>
          <w:szCs w:val="20"/>
          <w:lang w:eastAsia="x-none"/>
        </w:rPr>
        <w:t>:</w:t>
      </w:r>
    </w:p>
    <w:p w14:paraId="60391E90" w14:textId="77777777" w:rsidR="0077170A" w:rsidRPr="00BB3BDF" w:rsidRDefault="0077170A" w:rsidP="007D385F">
      <w:pPr>
        <w:pStyle w:val="ListParagraph"/>
        <w:numPr>
          <w:ilvl w:val="0"/>
          <w:numId w:val="211"/>
        </w:numPr>
        <w:rPr>
          <w:lang w:eastAsia="ko-KR"/>
        </w:rPr>
      </w:pPr>
      <w:r w:rsidRPr="00BB3BDF">
        <w:rPr>
          <w:rFonts w:hint="eastAsia"/>
          <w:lang w:eastAsia="ko-KR"/>
        </w:rPr>
        <w:t xml:space="preserve">Sidelink control </w:t>
      </w:r>
      <w:r w:rsidRPr="00BB3BDF">
        <w:rPr>
          <w:lang w:eastAsia="ko-KR"/>
        </w:rPr>
        <w:t>information</w:t>
      </w:r>
      <w:r w:rsidRPr="00BB3BDF">
        <w:rPr>
          <w:rFonts w:hint="eastAsia"/>
          <w:lang w:eastAsia="ko-KR"/>
        </w:rPr>
        <w:t xml:space="preserve"> (SCI) is defined.</w:t>
      </w:r>
    </w:p>
    <w:p w14:paraId="0A565C9F" w14:textId="77777777" w:rsidR="0077170A" w:rsidRPr="00BB3BDF" w:rsidRDefault="0077170A" w:rsidP="007D385F">
      <w:pPr>
        <w:pStyle w:val="ListParagraph"/>
        <w:numPr>
          <w:ilvl w:val="1"/>
          <w:numId w:val="211"/>
        </w:numPr>
        <w:rPr>
          <w:lang w:eastAsia="ko-KR"/>
        </w:rPr>
      </w:pPr>
      <w:r w:rsidRPr="00BB3BDF">
        <w:rPr>
          <w:rFonts w:hint="eastAsia"/>
          <w:lang w:eastAsia="ko-KR"/>
        </w:rPr>
        <w:t>SCI is transmitted in PSCCH.</w:t>
      </w:r>
    </w:p>
    <w:p w14:paraId="2E2BFF3A" w14:textId="77777777" w:rsidR="0077170A" w:rsidRPr="00BB3BDF" w:rsidRDefault="0077170A" w:rsidP="007D385F">
      <w:pPr>
        <w:pStyle w:val="ListParagraph"/>
        <w:numPr>
          <w:ilvl w:val="1"/>
          <w:numId w:val="211"/>
        </w:numPr>
        <w:rPr>
          <w:lang w:eastAsia="ko-KR"/>
        </w:rPr>
      </w:pPr>
      <w:r w:rsidRPr="00BB3BDF">
        <w:rPr>
          <w:rFonts w:hint="eastAsia"/>
          <w:lang w:eastAsia="ko-KR"/>
        </w:rPr>
        <w:t>SCI includes at least one SCI format which includes the information necessary to decode the corresponding PSSCH.</w:t>
      </w:r>
    </w:p>
    <w:p w14:paraId="68EB2823" w14:textId="77777777" w:rsidR="0077170A" w:rsidRPr="00BB3BDF" w:rsidRDefault="0077170A" w:rsidP="007D385F">
      <w:pPr>
        <w:pStyle w:val="ListParagraph"/>
        <w:numPr>
          <w:ilvl w:val="3"/>
          <w:numId w:val="211"/>
        </w:numPr>
        <w:rPr>
          <w:lang w:eastAsia="ko-KR"/>
        </w:rPr>
      </w:pPr>
      <w:r w:rsidRPr="00BB3BDF">
        <w:rPr>
          <w:rFonts w:hint="eastAsia"/>
          <w:lang w:eastAsia="ko-KR"/>
        </w:rPr>
        <w:t>NDI, if defined, is a part of SCI.</w:t>
      </w:r>
    </w:p>
    <w:p w14:paraId="206FBF47" w14:textId="77777777" w:rsidR="0077170A" w:rsidRPr="00BB3BDF" w:rsidRDefault="0077170A" w:rsidP="007D385F">
      <w:pPr>
        <w:pStyle w:val="ListParagraph"/>
        <w:numPr>
          <w:ilvl w:val="0"/>
          <w:numId w:val="211"/>
        </w:numPr>
        <w:rPr>
          <w:lang w:eastAsia="ko-KR"/>
        </w:rPr>
      </w:pPr>
      <w:r w:rsidRPr="00BB3BDF">
        <w:rPr>
          <w:rFonts w:hint="eastAsia"/>
          <w:lang w:eastAsia="ko-KR"/>
        </w:rPr>
        <w:t>Sidelink feedback control information (SFCI) is defined.</w:t>
      </w:r>
    </w:p>
    <w:p w14:paraId="7A09C43B" w14:textId="77777777" w:rsidR="0077170A" w:rsidRPr="00BB3BDF" w:rsidRDefault="0077170A" w:rsidP="007D385F">
      <w:pPr>
        <w:pStyle w:val="ListParagraph"/>
        <w:numPr>
          <w:ilvl w:val="1"/>
          <w:numId w:val="211"/>
        </w:numPr>
        <w:rPr>
          <w:lang w:eastAsia="ko-KR"/>
        </w:rPr>
      </w:pPr>
      <w:r w:rsidRPr="00BB3BDF">
        <w:rPr>
          <w:rFonts w:hint="eastAsia"/>
          <w:lang w:eastAsia="ko-KR"/>
        </w:rPr>
        <w:t xml:space="preserve">SFCI includes at least one SFCI format which includes HARQ-ACK for the </w:t>
      </w:r>
      <w:r w:rsidRPr="00BB3BDF">
        <w:rPr>
          <w:lang w:eastAsia="ko-KR"/>
        </w:rPr>
        <w:t>corresponding</w:t>
      </w:r>
      <w:r w:rsidRPr="00BB3BDF">
        <w:rPr>
          <w:rFonts w:hint="eastAsia"/>
          <w:lang w:eastAsia="ko-KR"/>
        </w:rPr>
        <w:t xml:space="preserve"> PSSCH.</w:t>
      </w:r>
    </w:p>
    <w:p w14:paraId="63BA0989" w14:textId="77777777" w:rsidR="0077170A" w:rsidRPr="00BB3BDF" w:rsidRDefault="0077170A" w:rsidP="007D385F">
      <w:pPr>
        <w:pStyle w:val="ListParagraph"/>
        <w:numPr>
          <w:ilvl w:val="3"/>
          <w:numId w:val="211"/>
        </w:numPr>
        <w:rPr>
          <w:lang w:eastAsia="ko-KR"/>
        </w:rPr>
      </w:pPr>
      <w:r w:rsidRPr="00BB3BDF">
        <w:rPr>
          <w:rFonts w:hint="eastAsia"/>
          <w:lang w:eastAsia="ko-KR"/>
        </w:rPr>
        <w:t xml:space="preserve">FFS whether a solution will use only one of </w:t>
      </w:r>
      <w:r w:rsidRPr="00BB3BDF">
        <w:rPr>
          <w:lang w:eastAsia="ko-KR"/>
        </w:rPr>
        <w:t>“</w:t>
      </w:r>
      <w:r w:rsidRPr="00BB3BDF">
        <w:rPr>
          <w:rFonts w:hint="eastAsia"/>
          <w:lang w:eastAsia="ko-KR"/>
        </w:rPr>
        <w:t>ACK,</w:t>
      </w:r>
      <w:r w:rsidRPr="00BB3BDF">
        <w:rPr>
          <w:lang w:eastAsia="ko-KR"/>
        </w:rPr>
        <w:t>”</w:t>
      </w:r>
      <w:r w:rsidRPr="00BB3BDF">
        <w:rPr>
          <w:rFonts w:hint="eastAsia"/>
          <w:lang w:eastAsia="ko-KR"/>
        </w:rPr>
        <w:t xml:space="preserve"> </w:t>
      </w:r>
      <w:r w:rsidRPr="00BB3BDF">
        <w:rPr>
          <w:lang w:eastAsia="ko-KR"/>
        </w:rPr>
        <w:t>“</w:t>
      </w:r>
      <w:r w:rsidRPr="00BB3BDF">
        <w:rPr>
          <w:rFonts w:hint="eastAsia"/>
          <w:lang w:eastAsia="ko-KR"/>
        </w:rPr>
        <w:t>NACK,</w:t>
      </w:r>
      <w:r w:rsidRPr="00BB3BDF">
        <w:rPr>
          <w:lang w:eastAsia="ko-KR"/>
        </w:rPr>
        <w:t>”</w:t>
      </w:r>
      <w:r w:rsidRPr="00BB3BDF">
        <w:rPr>
          <w:rFonts w:hint="eastAsia"/>
          <w:lang w:eastAsia="ko-KR"/>
        </w:rPr>
        <w:t xml:space="preserve"> </w:t>
      </w:r>
      <w:r w:rsidRPr="00BB3BDF">
        <w:rPr>
          <w:lang w:eastAsia="ko-KR"/>
        </w:rPr>
        <w:t>“</w:t>
      </w:r>
      <w:r w:rsidRPr="00BB3BDF">
        <w:rPr>
          <w:rFonts w:hint="eastAsia"/>
          <w:lang w:eastAsia="ko-KR"/>
        </w:rPr>
        <w:t>DTX,</w:t>
      </w:r>
      <w:r w:rsidRPr="00BB3BDF">
        <w:rPr>
          <w:lang w:eastAsia="ko-KR"/>
        </w:rPr>
        <w:t>”</w:t>
      </w:r>
      <w:r w:rsidRPr="00BB3BDF">
        <w:rPr>
          <w:rFonts w:hint="eastAsia"/>
          <w:lang w:eastAsia="ko-KR"/>
        </w:rPr>
        <w:t xml:space="preserve"> or use a combination of them.</w:t>
      </w:r>
    </w:p>
    <w:p w14:paraId="730CC194" w14:textId="77777777" w:rsidR="0077170A" w:rsidRPr="00BB3BDF" w:rsidRDefault="0077170A" w:rsidP="007D385F">
      <w:pPr>
        <w:pStyle w:val="ListParagraph"/>
        <w:numPr>
          <w:ilvl w:val="1"/>
          <w:numId w:val="211"/>
        </w:numPr>
        <w:rPr>
          <w:lang w:eastAsia="ko-KR"/>
        </w:rPr>
      </w:pPr>
      <w:r w:rsidRPr="00BB3BDF">
        <w:rPr>
          <w:rFonts w:hint="eastAsia"/>
          <w:lang w:eastAsia="ko-KR"/>
        </w:rPr>
        <w:t>FFS how to include other feedback information (if supported) in SFCI.</w:t>
      </w:r>
    </w:p>
    <w:p w14:paraId="4B6B51C9" w14:textId="77777777" w:rsidR="0077170A" w:rsidRPr="00BB3BDF" w:rsidRDefault="0077170A" w:rsidP="007D385F">
      <w:pPr>
        <w:pStyle w:val="ListParagraph"/>
        <w:numPr>
          <w:ilvl w:val="1"/>
          <w:numId w:val="211"/>
        </w:numPr>
        <w:rPr>
          <w:lang w:eastAsia="ko-KR"/>
        </w:rPr>
      </w:pPr>
      <w:r w:rsidRPr="00BB3BDF">
        <w:rPr>
          <w:rFonts w:hint="eastAsia"/>
          <w:lang w:eastAsia="ko-KR"/>
        </w:rPr>
        <w:t xml:space="preserve">FFS how to convey SFCI on sidelink in PSCCH, and/or PSSCH, and/or a new </w:t>
      </w:r>
      <w:r w:rsidRPr="00BB3BDF">
        <w:rPr>
          <w:lang w:eastAsia="ko-KR"/>
        </w:rPr>
        <w:t>physical</w:t>
      </w:r>
      <w:r w:rsidRPr="00BB3BDF">
        <w:rPr>
          <w:rFonts w:hint="eastAsia"/>
          <w:lang w:eastAsia="ko-KR"/>
        </w:rPr>
        <w:t xml:space="preserve"> sidelink channel</w:t>
      </w:r>
    </w:p>
    <w:p w14:paraId="6F2D7225" w14:textId="77777777" w:rsidR="0077170A" w:rsidRPr="00BB3BDF" w:rsidRDefault="0077170A" w:rsidP="007D385F">
      <w:pPr>
        <w:pStyle w:val="ListParagraph"/>
        <w:numPr>
          <w:ilvl w:val="0"/>
          <w:numId w:val="211"/>
        </w:numPr>
        <w:rPr>
          <w:lang w:eastAsia="ko-KR"/>
        </w:rPr>
      </w:pPr>
      <w:r w:rsidRPr="00BB3BDF">
        <w:rPr>
          <w:rFonts w:hint="eastAsia"/>
          <w:lang w:eastAsia="ko-KR"/>
        </w:rPr>
        <w:t>FFS in the context of Mode 1:</w:t>
      </w:r>
    </w:p>
    <w:p w14:paraId="3D80E562" w14:textId="77777777" w:rsidR="0077170A" w:rsidRPr="00BB3BDF" w:rsidRDefault="0077170A" w:rsidP="007D385F">
      <w:pPr>
        <w:pStyle w:val="ListParagraph"/>
        <w:numPr>
          <w:ilvl w:val="1"/>
          <w:numId w:val="211"/>
        </w:numPr>
        <w:rPr>
          <w:lang w:eastAsia="ko-KR"/>
        </w:rPr>
      </w:pPr>
      <w:r w:rsidRPr="00BB3BDF">
        <w:rPr>
          <w:rFonts w:hint="eastAsia"/>
          <w:lang w:eastAsia="ko-KR"/>
        </w:rPr>
        <w:t xml:space="preserve">whether/how to convey </w:t>
      </w:r>
      <w:r w:rsidRPr="00BB3BDF">
        <w:rPr>
          <w:lang w:eastAsia="ko-KR"/>
        </w:rPr>
        <w:t>information</w:t>
      </w:r>
      <w:r w:rsidRPr="00BB3BDF">
        <w:rPr>
          <w:rFonts w:hint="eastAsia"/>
          <w:lang w:eastAsia="ko-KR"/>
        </w:rPr>
        <w:t xml:space="preserve"> for SCI on downlink</w:t>
      </w:r>
    </w:p>
    <w:p w14:paraId="14ECC8D4" w14:textId="77777777" w:rsidR="0077170A" w:rsidRPr="00BB3BDF" w:rsidRDefault="0077170A" w:rsidP="007D385F">
      <w:pPr>
        <w:pStyle w:val="ListParagraph"/>
        <w:numPr>
          <w:ilvl w:val="1"/>
          <w:numId w:val="211"/>
        </w:numPr>
        <w:rPr>
          <w:lang w:eastAsia="ko-KR"/>
        </w:rPr>
      </w:pPr>
      <w:r w:rsidRPr="00BB3BDF">
        <w:rPr>
          <w:rFonts w:hint="eastAsia"/>
          <w:lang w:eastAsia="ko-KR"/>
        </w:rPr>
        <w:lastRenderedPageBreak/>
        <w:t xml:space="preserve">whether/how to convey </w:t>
      </w:r>
      <w:r w:rsidRPr="00BB3BDF">
        <w:rPr>
          <w:lang w:eastAsia="ko-KR"/>
        </w:rPr>
        <w:t>information</w:t>
      </w:r>
      <w:r w:rsidRPr="00BB3BDF">
        <w:rPr>
          <w:rFonts w:hint="eastAsia"/>
          <w:lang w:eastAsia="ko-KR"/>
        </w:rPr>
        <w:t xml:space="preserve"> of SFCI on uplink</w:t>
      </w:r>
    </w:p>
    <w:p w14:paraId="5AE139E4" w14:textId="77777777" w:rsidR="0077170A" w:rsidRPr="0077170A" w:rsidRDefault="0077170A" w:rsidP="0077170A">
      <w:pPr>
        <w:ind w:left="720" w:hanging="720"/>
        <w:rPr>
          <w:lang w:eastAsia="x-none"/>
        </w:rPr>
      </w:pPr>
    </w:p>
    <w:p w14:paraId="0D76C79B" w14:textId="77777777" w:rsidR="0077170A" w:rsidRPr="0077170A" w:rsidRDefault="0077170A" w:rsidP="0077170A">
      <w:pPr>
        <w:ind w:left="720" w:hanging="720"/>
        <w:rPr>
          <w:szCs w:val="20"/>
          <w:lang w:eastAsia="x-none"/>
        </w:rPr>
      </w:pPr>
      <w:r w:rsidRPr="0077170A">
        <w:rPr>
          <w:szCs w:val="20"/>
          <w:highlight w:val="green"/>
          <w:lang w:eastAsia="x-none"/>
        </w:rPr>
        <w:t>Agreements</w:t>
      </w:r>
      <w:r w:rsidRPr="0077170A">
        <w:rPr>
          <w:szCs w:val="20"/>
          <w:lang w:eastAsia="x-none"/>
        </w:rPr>
        <w:t>:</w:t>
      </w:r>
    </w:p>
    <w:p w14:paraId="20D44EBE" w14:textId="77777777" w:rsidR="0077170A" w:rsidRPr="00BB3BDF" w:rsidRDefault="0077170A" w:rsidP="007D385F">
      <w:pPr>
        <w:pStyle w:val="ListParagraph"/>
        <w:numPr>
          <w:ilvl w:val="0"/>
          <w:numId w:val="212"/>
        </w:numPr>
      </w:pPr>
      <w:r w:rsidRPr="00BB3BDF">
        <w:t xml:space="preserve">At least resource pool is </w:t>
      </w:r>
      <w:r w:rsidRPr="00BB3BDF">
        <w:rPr>
          <w:rFonts w:hint="eastAsia"/>
          <w:lang w:eastAsia="ko-KR"/>
        </w:rPr>
        <w:t>supported</w:t>
      </w:r>
      <w:r w:rsidRPr="00BB3BDF">
        <w:t xml:space="preserve"> for NR sidelink</w:t>
      </w:r>
    </w:p>
    <w:p w14:paraId="0BDD82CD" w14:textId="77777777" w:rsidR="0077170A" w:rsidRPr="00BB3BDF" w:rsidRDefault="0077170A" w:rsidP="007D385F">
      <w:pPr>
        <w:pStyle w:val="ListParagraph"/>
        <w:numPr>
          <w:ilvl w:val="1"/>
          <w:numId w:val="212"/>
        </w:numPr>
      </w:pPr>
      <w:r w:rsidRPr="00BB3BDF">
        <w:rPr>
          <w:rFonts w:hint="eastAsia"/>
          <w:lang w:eastAsia="ko-KR"/>
        </w:rPr>
        <w:t>Resource pool is a set of time</w:t>
      </w:r>
      <w:r w:rsidRPr="00BB3BDF">
        <w:rPr>
          <w:lang w:eastAsia="ko-KR"/>
        </w:rPr>
        <w:t xml:space="preserve"> and frequency</w:t>
      </w:r>
      <w:r w:rsidRPr="00BB3BDF">
        <w:rPr>
          <w:rFonts w:hint="eastAsia"/>
          <w:lang w:eastAsia="ko-KR"/>
        </w:rPr>
        <w:t xml:space="preserve"> resources that can be used for sidelink transmission and/or reception.</w:t>
      </w:r>
    </w:p>
    <w:p w14:paraId="4BEFB9A7" w14:textId="77777777" w:rsidR="0077170A" w:rsidRPr="00BB3BDF" w:rsidRDefault="0077170A" w:rsidP="007D385F">
      <w:pPr>
        <w:pStyle w:val="ListParagraph"/>
        <w:numPr>
          <w:ilvl w:val="3"/>
          <w:numId w:val="212"/>
        </w:numPr>
      </w:pPr>
      <w:r w:rsidRPr="00BB3BDF">
        <w:rPr>
          <w:rFonts w:hint="eastAsia"/>
          <w:lang w:eastAsia="ko-KR"/>
        </w:rPr>
        <w:t>FFS whether a resource pool consists of contiguous resources in time and/or frequency.</w:t>
      </w:r>
    </w:p>
    <w:p w14:paraId="46B22AF0" w14:textId="77777777" w:rsidR="0077170A" w:rsidRPr="00BB3BDF" w:rsidRDefault="0077170A" w:rsidP="007D385F">
      <w:pPr>
        <w:pStyle w:val="ListParagraph"/>
        <w:numPr>
          <w:ilvl w:val="3"/>
          <w:numId w:val="212"/>
        </w:numPr>
      </w:pPr>
      <w:r w:rsidRPr="00BB3BDF">
        <w:rPr>
          <w:rFonts w:hint="eastAsia"/>
          <w:lang w:eastAsia="ko-KR"/>
        </w:rPr>
        <w:t xml:space="preserve">A </w:t>
      </w:r>
      <w:r w:rsidRPr="00BB3BDF">
        <w:rPr>
          <w:lang w:eastAsia="ko-KR"/>
        </w:rPr>
        <w:t>resource</w:t>
      </w:r>
      <w:r w:rsidRPr="00BB3BDF">
        <w:rPr>
          <w:rFonts w:hint="eastAsia"/>
          <w:lang w:eastAsia="ko-KR"/>
        </w:rPr>
        <w:t xml:space="preserve"> pool is inside the RF </w:t>
      </w:r>
      <w:r w:rsidRPr="00BB3BDF">
        <w:rPr>
          <w:lang w:eastAsia="ko-KR"/>
        </w:rPr>
        <w:t>bandwidth</w:t>
      </w:r>
      <w:r w:rsidRPr="00BB3BDF">
        <w:rPr>
          <w:rFonts w:hint="eastAsia"/>
          <w:lang w:eastAsia="ko-KR"/>
        </w:rPr>
        <w:t xml:space="preserve"> of the UE.</w:t>
      </w:r>
    </w:p>
    <w:p w14:paraId="3C2608E9" w14:textId="77777777" w:rsidR="0077170A" w:rsidRPr="00BB3BDF" w:rsidRDefault="0077170A" w:rsidP="007D385F">
      <w:pPr>
        <w:pStyle w:val="ListParagraph"/>
        <w:numPr>
          <w:ilvl w:val="3"/>
          <w:numId w:val="212"/>
        </w:numPr>
      </w:pPr>
      <w:r w:rsidRPr="00BB3BDF">
        <w:rPr>
          <w:rFonts w:hint="eastAsia"/>
          <w:lang w:eastAsia="ko-KR"/>
        </w:rPr>
        <w:t>FFS how gNB and other UEs know the RF bandwidth of the UE</w:t>
      </w:r>
    </w:p>
    <w:p w14:paraId="1A30B6AD" w14:textId="77777777" w:rsidR="0077170A" w:rsidRPr="00BB3BDF" w:rsidRDefault="0077170A" w:rsidP="007D385F">
      <w:pPr>
        <w:pStyle w:val="ListParagraph"/>
        <w:numPr>
          <w:ilvl w:val="1"/>
          <w:numId w:val="212"/>
        </w:numPr>
      </w:pPr>
      <w:r w:rsidRPr="00BB3BDF">
        <w:t>FFS if BWP (if defined) can be used to in defining at least part of resource pool</w:t>
      </w:r>
    </w:p>
    <w:p w14:paraId="59DCD121" w14:textId="77777777" w:rsidR="0077170A" w:rsidRPr="00BB3BDF" w:rsidRDefault="0077170A" w:rsidP="007D385F">
      <w:pPr>
        <w:pStyle w:val="ListParagraph"/>
        <w:numPr>
          <w:ilvl w:val="1"/>
          <w:numId w:val="212"/>
        </w:numPr>
      </w:pPr>
      <w:r w:rsidRPr="00BB3BDF">
        <w:rPr>
          <w:rFonts w:hint="eastAsia"/>
          <w:lang w:eastAsia="ko-KR"/>
        </w:rPr>
        <w:t>FFS if the numerology of a resource pool is indicated as a part of (pre-)configuration for resource pool, carrier, band, or BWP (if defined)</w:t>
      </w:r>
    </w:p>
    <w:p w14:paraId="074FC75E" w14:textId="77777777" w:rsidR="0077170A" w:rsidRPr="00BB3BDF" w:rsidRDefault="0077170A" w:rsidP="007D385F">
      <w:pPr>
        <w:pStyle w:val="ListParagraph"/>
        <w:numPr>
          <w:ilvl w:val="1"/>
          <w:numId w:val="212"/>
        </w:numPr>
      </w:pPr>
      <w:r w:rsidRPr="00BB3BDF">
        <w:rPr>
          <w:rFonts w:hint="eastAsia"/>
          <w:lang w:eastAsia="ko-KR"/>
        </w:rPr>
        <w:t>UE assumes a single numerology in using a resource pool.</w:t>
      </w:r>
    </w:p>
    <w:p w14:paraId="1AA0159A" w14:textId="77777777" w:rsidR="0077170A" w:rsidRPr="00BB3BDF" w:rsidRDefault="0077170A" w:rsidP="007D385F">
      <w:pPr>
        <w:pStyle w:val="ListParagraph"/>
        <w:numPr>
          <w:ilvl w:val="1"/>
          <w:numId w:val="212"/>
        </w:numPr>
      </w:pPr>
      <w:r w:rsidRPr="00BB3BDF">
        <w:rPr>
          <w:rFonts w:hint="eastAsia"/>
          <w:lang w:eastAsia="ko-KR"/>
        </w:rPr>
        <w:t>M</w:t>
      </w:r>
      <w:r w:rsidRPr="00BB3BDF">
        <w:rPr>
          <w:rFonts w:hint="eastAsia"/>
        </w:rPr>
        <w:t xml:space="preserve">ultiple resource pools </w:t>
      </w:r>
      <w:r w:rsidRPr="00BB3BDF">
        <w:rPr>
          <w:rFonts w:hint="eastAsia"/>
          <w:lang w:eastAsia="ko-KR"/>
        </w:rPr>
        <w:t>can</w:t>
      </w:r>
      <w:r w:rsidRPr="00BB3BDF">
        <w:rPr>
          <w:rFonts w:hint="eastAsia"/>
        </w:rPr>
        <w:t xml:space="preserve"> be configured to a single UE</w:t>
      </w:r>
      <w:r w:rsidRPr="00BB3BDF">
        <w:rPr>
          <w:rFonts w:hint="eastAsia"/>
          <w:lang w:eastAsia="ko-KR"/>
        </w:rPr>
        <w:t xml:space="preserve"> in a given carrier.</w:t>
      </w:r>
    </w:p>
    <w:p w14:paraId="0A696E1F" w14:textId="77777777" w:rsidR="0077170A" w:rsidRPr="00BB3BDF" w:rsidRDefault="0077170A" w:rsidP="007D385F">
      <w:pPr>
        <w:pStyle w:val="ListParagraph"/>
        <w:numPr>
          <w:ilvl w:val="3"/>
          <w:numId w:val="212"/>
        </w:numPr>
      </w:pPr>
      <w:r w:rsidRPr="00BB3BDF">
        <w:rPr>
          <w:rFonts w:hint="eastAsia"/>
          <w:lang w:eastAsia="ko-KR"/>
        </w:rPr>
        <w:t>FFS how to use multiple resource pools when (pre-)configured.</w:t>
      </w:r>
    </w:p>
    <w:p w14:paraId="09B23F15" w14:textId="77777777" w:rsidR="0077170A" w:rsidRPr="00BB3BDF" w:rsidRDefault="0077170A" w:rsidP="007D385F">
      <w:pPr>
        <w:pStyle w:val="ListParagraph"/>
        <w:numPr>
          <w:ilvl w:val="0"/>
          <w:numId w:val="212"/>
        </w:numPr>
      </w:pPr>
      <w:r w:rsidRPr="00BB3BDF">
        <w:t>FFS BWP is supported for NR sidelink</w:t>
      </w:r>
    </w:p>
    <w:p w14:paraId="162AB55D" w14:textId="77777777" w:rsidR="0077170A" w:rsidRPr="00BB3BDF" w:rsidRDefault="0077170A" w:rsidP="007D385F">
      <w:pPr>
        <w:pStyle w:val="ListParagraph"/>
        <w:numPr>
          <w:ilvl w:val="1"/>
          <w:numId w:val="212"/>
        </w:numPr>
      </w:pPr>
      <w:r w:rsidRPr="00BB3BDF">
        <w:rPr>
          <w:rFonts w:hint="eastAsia"/>
          <w:lang w:eastAsia="ko-KR"/>
        </w:rPr>
        <w:t>FFS whether RAN1 can assume that at most one BWP is configured in a carrier from the system perspective.</w:t>
      </w:r>
    </w:p>
    <w:p w14:paraId="7F7C751E" w14:textId="77777777" w:rsidR="0077170A" w:rsidRPr="00BB3BDF" w:rsidRDefault="0077170A" w:rsidP="007D385F">
      <w:pPr>
        <w:pStyle w:val="ListParagraph"/>
        <w:numPr>
          <w:ilvl w:val="1"/>
          <w:numId w:val="212"/>
        </w:numPr>
      </w:pPr>
      <w:r w:rsidRPr="00BB3BDF">
        <w:rPr>
          <w:rFonts w:hint="eastAsia"/>
          <w:lang w:eastAsia="ko-KR"/>
        </w:rPr>
        <w:t xml:space="preserve">It is RAN1 understanding that, in some cases, the entire system </w:t>
      </w:r>
      <w:r w:rsidRPr="00BB3BDF">
        <w:rPr>
          <w:lang w:eastAsia="ko-KR"/>
        </w:rPr>
        <w:t>bandwidth</w:t>
      </w:r>
      <w:r w:rsidRPr="00BB3BDF">
        <w:rPr>
          <w:rFonts w:hint="eastAsia"/>
          <w:lang w:eastAsia="ko-KR"/>
        </w:rPr>
        <w:t xml:space="preserve"> is covered by a single BWP.</w:t>
      </w:r>
    </w:p>
    <w:p w14:paraId="64A5F2E9" w14:textId="77777777" w:rsidR="0077170A" w:rsidRPr="00BB3BDF" w:rsidRDefault="0077170A" w:rsidP="007D385F">
      <w:pPr>
        <w:pStyle w:val="ListParagraph"/>
        <w:numPr>
          <w:ilvl w:val="1"/>
          <w:numId w:val="212"/>
        </w:numPr>
      </w:pPr>
      <w:r w:rsidRPr="00BB3BDF">
        <w:t>FFS the details of BWP configurations, including the possibility of restricting the number of BWPs</w:t>
      </w:r>
    </w:p>
    <w:p w14:paraId="4D64CDF4" w14:textId="77777777" w:rsidR="0077170A" w:rsidRPr="00BB3BDF" w:rsidRDefault="0077170A" w:rsidP="007D385F">
      <w:pPr>
        <w:pStyle w:val="ListParagraph"/>
        <w:numPr>
          <w:ilvl w:val="1"/>
          <w:numId w:val="212"/>
        </w:numPr>
      </w:pPr>
      <w:r w:rsidRPr="00BB3BDF">
        <w:rPr>
          <w:rFonts w:hint="eastAsia"/>
          <w:lang w:eastAsia="ko-KR"/>
        </w:rPr>
        <w:t>FFS whether BWP for TX and RX is separated or a common BWP applied to both TX and RX</w:t>
      </w:r>
    </w:p>
    <w:p w14:paraId="2F3DE667" w14:textId="77777777" w:rsidR="0077170A" w:rsidRPr="00BB3BDF" w:rsidRDefault="0077170A" w:rsidP="007D385F">
      <w:pPr>
        <w:pStyle w:val="ListParagraph"/>
        <w:numPr>
          <w:ilvl w:val="1"/>
          <w:numId w:val="212"/>
        </w:numPr>
      </w:pPr>
      <w:r w:rsidRPr="00BB3BDF">
        <w:t xml:space="preserve">There is at most one activated sidelink BWP for a UE </w:t>
      </w:r>
      <w:r w:rsidRPr="00BB3BDF">
        <w:rPr>
          <w:rFonts w:hint="eastAsia"/>
          <w:lang w:eastAsia="ko-KR"/>
        </w:rPr>
        <w:t xml:space="preserve">in a given carrier </w:t>
      </w:r>
      <w:r w:rsidRPr="00BB3BDF">
        <w:t>as in the Uu case</w:t>
      </w:r>
    </w:p>
    <w:p w14:paraId="74BCD24F" w14:textId="77777777" w:rsidR="0077170A" w:rsidRPr="00BB3BDF" w:rsidRDefault="0077170A" w:rsidP="007D385F">
      <w:pPr>
        <w:pStyle w:val="ListParagraph"/>
        <w:numPr>
          <w:ilvl w:val="3"/>
          <w:numId w:val="212"/>
        </w:numPr>
      </w:pPr>
      <w:r w:rsidRPr="00BB3BDF">
        <w:rPr>
          <w:rFonts w:hint="eastAsia"/>
          <w:lang w:eastAsia="ko-KR"/>
        </w:rPr>
        <w:t xml:space="preserve">Further study the </w:t>
      </w:r>
      <w:r w:rsidRPr="00BB3BDF">
        <w:rPr>
          <w:lang w:eastAsia="ko-KR"/>
        </w:rPr>
        <w:t>feasibility</w:t>
      </w:r>
      <w:r w:rsidRPr="00BB3BDF">
        <w:rPr>
          <w:rFonts w:hint="eastAsia"/>
          <w:lang w:eastAsia="ko-KR"/>
        </w:rPr>
        <w:t>, benefit, and impact of sidelink BWP switching</w:t>
      </w:r>
    </w:p>
    <w:p w14:paraId="0ADD1930" w14:textId="77777777" w:rsidR="0077170A" w:rsidRPr="00BB3BDF" w:rsidRDefault="0077170A" w:rsidP="007D385F">
      <w:pPr>
        <w:pStyle w:val="ListParagraph"/>
        <w:numPr>
          <w:ilvl w:val="1"/>
          <w:numId w:val="212"/>
        </w:numPr>
      </w:pPr>
      <w:r w:rsidRPr="00BB3BDF">
        <w:t>Aim to conclude in RAN1#95</w:t>
      </w:r>
    </w:p>
    <w:p w14:paraId="5F1BFCE9" w14:textId="77777777" w:rsidR="0077170A" w:rsidRPr="00BB3BDF" w:rsidRDefault="0077170A" w:rsidP="007D385F">
      <w:pPr>
        <w:pStyle w:val="ListParagraph"/>
        <w:numPr>
          <w:ilvl w:val="3"/>
          <w:numId w:val="212"/>
        </w:numPr>
      </w:pPr>
      <w:r w:rsidRPr="00BB3BDF">
        <w:t>Companies are encouraged to provide more analysis, including checking current Rel-15 specification regarding BWP related text</w:t>
      </w:r>
    </w:p>
    <w:p w14:paraId="4FC25282" w14:textId="77777777" w:rsidR="0077170A" w:rsidRPr="0077170A" w:rsidRDefault="0077170A" w:rsidP="0077170A">
      <w:pPr>
        <w:ind w:left="720" w:hanging="720"/>
        <w:rPr>
          <w:lang w:eastAsia="x-none"/>
        </w:rPr>
      </w:pPr>
    </w:p>
    <w:p w14:paraId="6C94BC1F" w14:textId="77777777" w:rsidR="0065581C" w:rsidRDefault="0065581C" w:rsidP="00D41604">
      <w:pPr>
        <w:ind w:left="720" w:hanging="720"/>
      </w:pPr>
    </w:p>
    <w:p w14:paraId="028FC3AA" w14:textId="28903DAE" w:rsidR="00D41604" w:rsidRPr="00D41604" w:rsidRDefault="00B407EB" w:rsidP="00D41604">
      <w:pPr>
        <w:ind w:left="720" w:hanging="720"/>
        <w:rPr>
          <w:lang w:eastAsia="x-none"/>
        </w:rPr>
      </w:pPr>
      <w:hyperlink r:id="rId1558" w:history="1">
        <w:r w:rsidR="00F6797F">
          <w:rPr>
            <w:rStyle w:val="Hyperlink"/>
            <w:lang w:eastAsia="x-none"/>
          </w:rPr>
          <w:t>R1-1810138</w:t>
        </w:r>
      </w:hyperlink>
      <w:r w:rsidR="00D41604" w:rsidRPr="00D41604">
        <w:rPr>
          <w:lang w:eastAsia="x-none"/>
        </w:rPr>
        <w:tab/>
        <w:t>Sidelink PHY structure and procedure for NR V2X</w:t>
      </w:r>
      <w:r w:rsidR="00D41604" w:rsidRPr="00D41604">
        <w:rPr>
          <w:lang w:eastAsia="x-none"/>
        </w:rPr>
        <w:tab/>
        <w:t>Huawei, HiSilicon</w:t>
      </w:r>
    </w:p>
    <w:p w14:paraId="47E62789" w14:textId="6D84D6C4" w:rsidR="00D41604" w:rsidRPr="00D41604" w:rsidRDefault="00B407EB" w:rsidP="00D41604">
      <w:pPr>
        <w:ind w:left="720" w:hanging="720"/>
        <w:rPr>
          <w:lang w:eastAsia="x-none"/>
        </w:rPr>
      </w:pPr>
      <w:hyperlink r:id="rId1559" w:history="1">
        <w:r w:rsidR="00F6797F">
          <w:rPr>
            <w:rStyle w:val="Hyperlink"/>
            <w:lang w:eastAsia="x-none"/>
          </w:rPr>
          <w:t>R1-1810389</w:t>
        </w:r>
      </w:hyperlink>
      <w:r w:rsidR="00D41604" w:rsidRPr="00D41604">
        <w:rPr>
          <w:lang w:eastAsia="x-none"/>
        </w:rPr>
        <w:tab/>
        <w:t>Discussion on physical layer structure and procedure for NR sidelink</w:t>
      </w:r>
      <w:r w:rsidR="00D41604" w:rsidRPr="00D41604">
        <w:rPr>
          <w:lang w:eastAsia="x-none"/>
        </w:rPr>
        <w:tab/>
        <w:t>vivo</w:t>
      </w:r>
    </w:p>
    <w:p w14:paraId="63879B5E" w14:textId="16C5541B" w:rsidR="00D41604" w:rsidRPr="00D41604" w:rsidRDefault="00B407EB" w:rsidP="00D41604">
      <w:pPr>
        <w:ind w:left="720" w:hanging="720"/>
        <w:rPr>
          <w:lang w:eastAsia="x-none"/>
        </w:rPr>
      </w:pPr>
      <w:hyperlink r:id="rId1560" w:history="1">
        <w:r w:rsidR="00F6797F">
          <w:rPr>
            <w:rStyle w:val="Hyperlink"/>
            <w:lang w:eastAsia="x-none"/>
          </w:rPr>
          <w:t>R1-1810453</w:t>
        </w:r>
      </w:hyperlink>
      <w:r w:rsidR="00D41604" w:rsidRPr="00D41604">
        <w:rPr>
          <w:lang w:eastAsia="x-none"/>
        </w:rPr>
        <w:tab/>
        <w:t>Physical layer structure for NR sidelink</w:t>
      </w:r>
      <w:r w:rsidR="00D41604" w:rsidRPr="00D41604">
        <w:rPr>
          <w:lang w:eastAsia="x-none"/>
        </w:rPr>
        <w:tab/>
        <w:t>MediaTek Inc.</w:t>
      </w:r>
    </w:p>
    <w:p w14:paraId="646054DD" w14:textId="03D4F2A6" w:rsidR="00D41604" w:rsidRPr="00D41604" w:rsidRDefault="00B407EB" w:rsidP="00D41604">
      <w:pPr>
        <w:ind w:left="720" w:hanging="720"/>
        <w:rPr>
          <w:lang w:eastAsia="x-none"/>
        </w:rPr>
      </w:pPr>
      <w:hyperlink r:id="rId1561" w:history="1">
        <w:r w:rsidR="00F6797F">
          <w:rPr>
            <w:rStyle w:val="Hyperlink"/>
            <w:lang w:eastAsia="x-none"/>
          </w:rPr>
          <w:t>R1-1810476</w:t>
        </w:r>
      </w:hyperlink>
      <w:r w:rsidR="00D41604" w:rsidRPr="00D41604">
        <w:rPr>
          <w:lang w:eastAsia="x-none"/>
        </w:rPr>
        <w:tab/>
        <w:t>On physical layer sidelink design for NR V2X</w:t>
      </w:r>
      <w:r w:rsidR="00D41604" w:rsidRPr="00D41604">
        <w:rPr>
          <w:lang w:eastAsia="x-none"/>
        </w:rPr>
        <w:tab/>
        <w:t>Mitsubishi Electric RCE</w:t>
      </w:r>
    </w:p>
    <w:p w14:paraId="5EA49BD1" w14:textId="286657FB" w:rsidR="00D41604" w:rsidRPr="00D41604" w:rsidRDefault="00B407EB" w:rsidP="00D41604">
      <w:pPr>
        <w:ind w:left="720" w:hanging="720"/>
        <w:rPr>
          <w:lang w:eastAsia="x-none"/>
        </w:rPr>
      </w:pPr>
      <w:hyperlink r:id="rId1562" w:history="1">
        <w:r w:rsidR="00F6797F">
          <w:rPr>
            <w:rStyle w:val="Hyperlink"/>
            <w:lang w:eastAsia="x-none"/>
          </w:rPr>
          <w:t>R1-1810484</w:t>
        </w:r>
      </w:hyperlink>
      <w:r w:rsidR="00D41604" w:rsidRPr="00D41604">
        <w:rPr>
          <w:lang w:eastAsia="x-none"/>
        </w:rPr>
        <w:tab/>
        <w:t>Design for NR V2X Physical Channels</w:t>
      </w:r>
      <w:r w:rsidR="00D41604" w:rsidRPr="00D41604">
        <w:rPr>
          <w:lang w:eastAsia="x-none"/>
        </w:rPr>
        <w:tab/>
        <w:t>Fraunhofer HHI</w:t>
      </w:r>
    </w:p>
    <w:p w14:paraId="6BFA9297" w14:textId="35A2AF69" w:rsidR="00D41604" w:rsidRPr="00D41604" w:rsidRDefault="00B407EB" w:rsidP="00D41604">
      <w:pPr>
        <w:ind w:left="720" w:hanging="720"/>
        <w:rPr>
          <w:lang w:eastAsia="x-none"/>
        </w:rPr>
      </w:pPr>
      <w:hyperlink r:id="rId1563" w:history="1">
        <w:r w:rsidR="00F6797F">
          <w:rPr>
            <w:rStyle w:val="Hyperlink"/>
            <w:lang w:eastAsia="x-none"/>
          </w:rPr>
          <w:t>R1-1810540</w:t>
        </w:r>
      </w:hyperlink>
      <w:r w:rsidR="00D41604" w:rsidRPr="00D41604">
        <w:rPr>
          <w:lang w:eastAsia="x-none"/>
        </w:rPr>
        <w:tab/>
        <w:t>Considerations on physical layer structure and procedures in NR V2X</w:t>
      </w:r>
      <w:r w:rsidR="00D41604" w:rsidRPr="00D41604">
        <w:rPr>
          <w:lang w:eastAsia="x-none"/>
        </w:rPr>
        <w:tab/>
        <w:t>CATT</w:t>
      </w:r>
    </w:p>
    <w:p w14:paraId="06D699C1" w14:textId="1BDF723B" w:rsidR="00D41604" w:rsidRPr="00D41604" w:rsidRDefault="00B407EB" w:rsidP="00D41604">
      <w:pPr>
        <w:ind w:left="720" w:hanging="720"/>
        <w:rPr>
          <w:lang w:eastAsia="x-none"/>
        </w:rPr>
      </w:pPr>
      <w:hyperlink r:id="rId1564" w:history="1">
        <w:r w:rsidR="00F6797F">
          <w:rPr>
            <w:rStyle w:val="Hyperlink"/>
            <w:lang w:eastAsia="x-none"/>
          </w:rPr>
          <w:t>R1-1810574</w:t>
        </w:r>
      </w:hyperlink>
      <w:r w:rsidR="00D41604" w:rsidRPr="00D41604">
        <w:rPr>
          <w:lang w:eastAsia="x-none"/>
        </w:rPr>
        <w:tab/>
        <w:t>Physical layer structures and procedure(s)</w:t>
      </w:r>
      <w:r w:rsidR="00D41604" w:rsidRPr="00D41604">
        <w:rPr>
          <w:lang w:eastAsia="x-none"/>
        </w:rPr>
        <w:tab/>
        <w:t>Lenovo, Motorola Mobility</w:t>
      </w:r>
    </w:p>
    <w:p w14:paraId="71D52DFE" w14:textId="1D5A3306" w:rsidR="00D41604" w:rsidRPr="00D41604" w:rsidRDefault="00B407EB" w:rsidP="00D41604">
      <w:pPr>
        <w:ind w:left="720" w:hanging="720"/>
        <w:rPr>
          <w:lang w:eastAsia="x-none"/>
        </w:rPr>
      </w:pPr>
      <w:hyperlink r:id="rId1565" w:history="1">
        <w:r w:rsidR="00F6797F">
          <w:rPr>
            <w:rStyle w:val="Hyperlink"/>
            <w:lang w:eastAsia="x-none"/>
          </w:rPr>
          <w:t>R1-1810590</w:t>
        </w:r>
      </w:hyperlink>
      <w:r w:rsidR="00D41604" w:rsidRPr="00D41604">
        <w:rPr>
          <w:lang w:eastAsia="x-none"/>
        </w:rPr>
        <w:tab/>
        <w:t>Considerations on sidelink physical layer structures</w:t>
      </w:r>
      <w:r w:rsidR="00D41604" w:rsidRPr="00D41604">
        <w:rPr>
          <w:lang w:eastAsia="x-none"/>
        </w:rPr>
        <w:tab/>
        <w:t>Fujitsu</w:t>
      </w:r>
    </w:p>
    <w:p w14:paraId="1A5261E9" w14:textId="2617277D" w:rsidR="00D41604" w:rsidRPr="00D41604" w:rsidRDefault="00B407EB" w:rsidP="00D41604">
      <w:pPr>
        <w:ind w:left="720" w:hanging="720"/>
        <w:rPr>
          <w:lang w:eastAsia="x-none"/>
        </w:rPr>
      </w:pPr>
      <w:hyperlink r:id="rId1566" w:history="1">
        <w:r w:rsidR="00F6797F">
          <w:rPr>
            <w:rStyle w:val="Hyperlink"/>
            <w:lang w:eastAsia="x-none"/>
          </w:rPr>
          <w:t>R1-1810698</w:t>
        </w:r>
      </w:hyperlink>
      <w:r w:rsidR="00D41604" w:rsidRPr="00D41604">
        <w:rPr>
          <w:lang w:eastAsia="x-none"/>
        </w:rPr>
        <w:tab/>
        <w:t>V2X sidelink PHY structure and procedures</w:t>
      </w:r>
      <w:r w:rsidR="00D41604" w:rsidRPr="00D41604">
        <w:rPr>
          <w:lang w:eastAsia="x-none"/>
        </w:rPr>
        <w:tab/>
        <w:t>AT&amp;T</w:t>
      </w:r>
    </w:p>
    <w:p w14:paraId="6582EC34" w14:textId="73EACEC5" w:rsidR="00D41604" w:rsidRPr="00D41604" w:rsidRDefault="00B407EB" w:rsidP="00D41604">
      <w:pPr>
        <w:ind w:left="720" w:hanging="720"/>
        <w:rPr>
          <w:lang w:eastAsia="x-none"/>
        </w:rPr>
      </w:pPr>
      <w:hyperlink r:id="rId1567" w:history="1">
        <w:r w:rsidR="00F6797F">
          <w:rPr>
            <w:rStyle w:val="Hyperlink"/>
            <w:lang w:eastAsia="x-none"/>
          </w:rPr>
          <w:t>R1-1810722</w:t>
        </w:r>
      </w:hyperlink>
      <w:r w:rsidR="00D41604" w:rsidRPr="00D41604">
        <w:rPr>
          <w:lang w:eastAsia="x-none"/>
        </w:rPr>
        <w:tab/>
        <w:t>Discussion on NR Sidelink Physical layer structure</w:t>
      </w:r>
      <w:r w:rsidR="00D41604" w:rsidRPr="00D41604">
        <w:rPr>
          <w:lang w:eastAsia="x-none"/>
        </w:rPr>
        <w:tab/>
        <w:t>ZTE</w:t>
      </w:r>
    </w:p>
    <w:p w14:paraId="6AAC6872" w14:textId="1436D7B3" w:rsidR="00D41604" w:rsidRPr="00D41604" w:rsidRDefault="00B407EB" w:rsidP="00D41604">
      <w:pPr>
        <w:ind w:left="720" w:hanging="720"/>
        <w:rPr>
          <w:lang w:eastAsia="x-none"/>
        </w:rPr>
      </w:pPr>
      <w:hyperlink r:id="rId1568" w:history="1">
        <w:r w:rsidR="00F6797F">
          <w:rPr>
            <w:rStyle w:val="Hyperlink"/>
            <w:lang w:eastAsia="x-none"/>
          </w:rPr>
          <w:t>R1-1810773</w:t>
        </w:r>
      </w:hyperlink>
      <w:r w:rsidR="00D41604" w:rsidRPr="00D41604">
        <w:rPr>
          <w:lang w:eastAsia="x-none"/>
        </w:rPr>
        <w:tab/>
        <w:t>Sidelink Physical Layer Structure and Procedures for NR V2X Communication</w:t>
      </w:r>
      <w:r w:rsidR="00D41604" w:rsidRPr="00D41604">
        <w:rPr>
          <w:lang w:eastAsia="x-none"/>
        </w:rPr>
        <w:tab/>
        <w:t>Intel Corporation</w:t>
      </w:r>
    </w:p>
    <w:p w14:paraId="0B702971" w14:textId="5668AABC" w:rsidR="00D41604" w:rsidRPr="00D41604" w:rsidRDefault="00B407EB" w:rsidP="00D41604">
      <w:pPr>
        <w:ind w:left="720" w:hanging="720"/>
        <w:rPr>
          <w:lang w:eastAsia="x-none"/>
        </w:rPr>
      </w:pPr>
      <w:hyperlink r:id="rId1569" w:history="1">
        <w:r w:rsidR="00F6797F">
          <w:rPr>
            <w:rStyle w:val="Hyperlink"/>
            <w:lang w:eastAsia="x-none"/>
          </w:rPr>
          <w:t>R1-1810952</w:t>
        </w:r>
      </w:hyperlink>
      <w:r w:rsidR="00D41604" w:rsidRPr="00D41604">
        <w:rPr>
          <w:lang w:eastAsia="x-none"/>
        </w:rPr>
        <w:tab/>
        <w:t>Discussion on physical layer structures and procedure(s) of NR sidelink</w:t>
      </w:r>
      <w:r w:rsidR="00D41604" w:rsidRPr="00D41604">
        <w:rPr>
          <w:lang w:eastAsia="x-none"/>
        </w:rPr>
        <w:tab/>
        <w:t>Panasonic</w:t>
      </w:r>
    </w:p>
    <w:p w14:paraId="68F27C23" w14:textId="6A8714AB" w:rsidR="00D41604" w:rsidRPr="00D41604" w:rsidRDefault="00B407EB" w:rsidP="00D41604">
      <w:pPr>
        <w:ind w:left="720" w:hanging="720"/>
        <w:rPr>
          <w:lang w:eastAsia="x-none"/>
        </w:rPr>
      </w:pPr>
      <w:hyperlink r:id="rId1570" w:history="1">
        <w:r w:rsidR="00F6797F">
          <w:rPr>
            <w:rStyle w:val="Hyperlink"/>
            <w:lang w:eastAsia="x-none"/>
          </w:rPr>
          <w:t>R1-1810985</w:t>
        </w:r>
      </w:hyperlink>
      <w:r w:rsidR="00D41604" w:rsidRPr="00D41604">
        <w:rPr>
          <w:lang w:eastAsia="x-none"/>
        </w:rPr>
        <w:tab/>
        <w:t>Discussion of physical layer structure and procedure for NR-V2X</w:t>
      </w:r>
      <w:r w:rsidR="00D41604" w:rsidRPr="00D41604">
        <w:rPr>
          <w:lang w:eastAsia="x-none"/>
        </w:rPr>
        <w:tab/>
        <w:t>Guangdong OPPO Mobile Telecom.</w:t>
      </w:r>
    </w:p>
    <w:p w14:paraId="39912B60" w14:textId="38ECFED0" w:rsidR="00D41604" w:rsidRPr="00D41604" w:rsidRDefault="00B407EB" w:rsidP="00D41604">
      <w:pPr>
        <w:ind w:left="720" w:hanging="720"/>
        <w:rPr>
          <w:lang w:eastAsia="x-none"/>
        </w:rPr>
      </w:pPr>
      <w:hyperlink r:id="rId1571" w:history="1">
        <w:r w:rsidR="00F6797F">
          <w:rPr>
            <w:rStyle w:val="Hyperlink"/>
            <w:lang w:eastAsia="x-none"/>
          </w:rPr>
          <w:t>R1-1811010</w:t>
        </w:r>
      </w:hyperlink>
      <w:r w:rsidR="00D41604" w:rsidRPr="00D41604">
        <w:rPr>
          <w:lang w:eastAsia="x-none"/>
        </w:rPr>
        <w:tab/>
        <w:t>Discussion on sidelink physical layer structures and procedure(s)</w:t>
      </w:r>
      <w:r w:rsidR="00D41604" w:rsidRPr="00D41604">
        <w:rPr>
          <w:lang w:eastAsia="x-none"/>
        </w:rPr>
        <w:tab/>
        <w:t>Spreadtrum Communications</w:t>
      </w:r>
    </w:p>
    <w:p w14:paraId="1139C17E" w14:textId="0F30F2D3" w:rsidR="00D41604" w:rsidRPr="00D41604" w:rsidRDefault="00B407EB" w:rsidP="00D41604">
      <w:pPr>
        <w:ind w:left="720" w:hanging="720"/>
        <w:rPr>
          <w:lang w:eastAsia="x-none"/>
        </w:rPr>
      </w:pPr>
      <w:hyperlink r:id="rId1572" w:history="1">
        <w:r w:rsidR="00F6797F">
          <w:rPr>
            <w:rStyle w:val="Hyperlink"/>
            <w:lang w:eastAsia="x-none"/>
          </w:rPr>
          <w:t>R1-1811153</w:t>
        </w:r>
      </w:hyperlink>
      <w:r w:rsidR="00D41604" w:rsidRPr="00D41604">
        <w:rPr>
          <w:lang w:eastAsia="x-none"/>
        </w:rPr>
        <w:tab/>
        <w:t>Views on physical layer structures and procedures for NR V2X</w:t>
      </w:r>
      <w:r w:rsidR="00D41604" w:rsidRPr="00D41604">
        <w:rPr>
          <w:lang w:eastAsia="x-none"/>
        </w:rPr>
        <w:tab/>
        <w:t>Sharp</w:t>
      </w:r>
    </w:p>
    <w:p w14:paraId="6FC0BA6A" w14:textId="43A17BF2" w:rsidR="00D41604" w:rsidRPr="00D41604" w:rsidRDefault="00B407EB" w:rsidP="00D41604">
      <w:pPr>
        <w:ind w:left="720" w:hanging="720"/>
        <w:rPr>
          <w:lang w:eastAsia="x-none"/>
        </w:rPr>
      </w:pPr>
      <w:hyperlink r:id="rId1573" w:history="1">
        <w:r w:rsidR="00F6797F">
          <w:rPr>
            <w:rStyle w:val="Hyperlink"/>
            <w:lang w:eastAsia="x-none"/>
          </w:rPr>
          <w:t>R1-1811164</w:t>
        </w:r>
      </w:hyperlink>
      <w:r w:rsidR="00D41604" w:rsidRPr="00D41604">
        <w:rPr>
          <w:lang w:eastAsia="x-none"/>
        </w:rPr>
        <w:tab/>
        <w:t>Discussion on resource pool and bandwidth part</w:t>
      </w:r>
      <w:r w:rsidR="00D41604" w:rsidRPr="00D41604">
        <w:rPr>
          <w:lang w:eastAsia="x-none"/>
        </w:rPr>
        <w:tab/>
        <w:t>ASUSTEK COMPUTER (SHANGHAI)</w:t>
      </w:r>
    </w:p>
    <w:p w14:paraId="4FBC64D3" w14:textId="08C05844" w:rsidR="00D41604" w:rsidRPr="00D41604" w:rsidRDefault="00B407EB" w:rsidP="00D41604">
      <w:pPr>
        <w:ind w:left="720" w:hanging="720"/>
        <w:rPr>
          <w:lang w:eastAsia="x-none"/>
        </w:rPr>
      </w:pPr>
      <w:hyperlink r:id="rId1574" w:history="1">
        <w:r w:rsidR="00F6797F">
          <w:rPr>
            <w:rStyle w:val="Hyperlink"/>
            <w:lang w:eastAsia="x-none"/>
          </w:rPr>
          <w:t>R1-1811213</w:t>
        </w:r>
      </w:hyperlink>
      <w:r w:rsidR="00D41604" w:rsidRPr="00D41604">
        <w:rPr>
          <w:lang w:eastAsia="x-none"/>
        </w:rPr>
        <w:tab/>
        <w:t xml:space="preserve">NR Sidelink Physical Layer Structures and Procedures </w:t>
      </w:r>
      <w:r w:rsidR="00D41604" w:rsidRPr="00D41604">
        <w:rPr>
          <w:lang w:eastAsia="x-none"/>
        </w:rPr>
        <w:tab/>
        <w:t>InterDigital, Inc.</w:t>
      </w:r>
    </w:p>
    <w:p w14:paraId="0974D749" w14:textId="10EEF2EB" w:rsidR="00D41604" w:rsidRPr="00D41604" w:rsidRDefault="00B407EB" w:rsidP="00D41604">
      <w:pPr>
        <w:ind w:left="720" w:hanging="720"/>
        <w:rPr>
          <w:lang w:eastAsia="x-none"/>
        </w:rPr>
      </w:pPr>
      <w:hyperlink r:id="rId1575" w:history="1">
        <w:r w:rsidR="00F6797F">
          <w:rPr>
            <w:rStyle w:val="Hyperlink"/>
            <w:lang w:eastAsia="x-none"/>
          </w:rPr>
          <w:t>R1-1811261</w:t>
        </w:r>
      </w:hyperlink>
      <w:r w:rsidR="00D41604" w:rsidRPr="00D41604">
        <w:rPr>
          <w:lang w:eastAsia="x-none"/>
        </w:rPr>
        <w:tab/>
        <w:t>Considerations on Physical Layer aspects of NR V2X</w:t>
      </w:r>
      <w:r w:rsidR="00D41604" w:rsidRPr="00D41604">
        <w:rPr>
          <w:lang w:eastAsia="x-none"/>
        </w:rPr>
        <w:tab/>
        <w:t>Qualcomm Incorporated</w:t>
      </w:r>
    </w:p>
    <w:p w14:paraId="6273BCD2" w14:textId="518EBE37" w:rsidR="00D41604" w:rsidRPr="00D41604" w:rsidRDefault="00B407EB" w:rsidP="00D41604">
      <w:pPr>
        <w:ind w:left="720" w:hanging="720"/>
        <w:rPr>
          <w:lang w:eastAsia="x-none"/>
        </w:rPr>
      </w:pPr>
      <w:hyperlink r:id="rId1576" w:history="1">
        <w:r w:rsidR="00F6797F">
          <w:rPr>
            <w:rStyle w:val="Hyperlink"/>
            <w:lang w:eastAsia="x-none"/>
          </w:rPr>
          <w:t>R1-1811333</w:t>
        </w:r>
      </w:hyperlink>
      <w:r w:rsidR="00D41604" w:rsidRPr="00D41604">
        <w:rPr>
          <w:lang w:eastAsia="x-none"/>
        </w:rPr>
        <w:tab/>
        <w:t>Sidelink physical layer structures</w:t>
      </w:r>
      <w:r w:rsidR="00D41604" w:rsidRPr="00D41604">
        <w:rPr>
          <w:lang w:eastAsia="x-none"/>
        </w:rPr>
        <w:tab/>
        <w:t>NTT DOCOMO, INC.</w:t>
      </w:r>
    </w:p>
    <w:p w14:paraId="0D1FB210" w14:textId="7C7F84F7" w:rsidR="00D41604" w:rsidRPr="00D41604" w:rsidRDefault="00B407EB" w:rsidP="00D41604">
      <w:pPr>
        <w:ind w:left="720" w:hanging="720"/>
        <w:rPr>
          <w:lang w:eastAsia="x-none"/>
        </w:rPr>
      </w:pPr>
      <w:hyperlink r:id="rId1577" w:history="1">
        <w:r w:rsidR="00F6797F">
          <w:rPr>
            <w:rStyle w:val="Hyperlink"/>
            <w:lang w:eastAsia="x-none"/>
          </w:rPr>
          <w:t>R1-1811427</w:t>
        </w:r>
      </w:hyperlink>
      <w:r w:rsidR="00D41604" w:rsidRPr="00D41604">
        <w:rPr>
          <w:lang w:eastAsia="x-none"/>
        </w:rPr>
        <w:tab/>
        <w:t>Discussions on NR V2X Sidelink Physical Layer Structures and Procedures</w:t>
      </w:r>
      <w:r w:rsidR="00D41604" w:rsidRPr="00D41604">
        <w:rPr>
          <w:lang w:eastAsia="x-none"/>
        </w:rPr>
        <w:tab/>
        <w:t>Nokia, Nokia Shanghai Bell</w:t>
      </w:r>
    </w:p>
    <w:p w14:paraId="13FEC743" w14:textId="44BD3F1E" w:rsidR="00D41604" w:rsidRPr="00D41604" w:rsidRDefault="00B407EB" w:rsidP="00D41604">
      <w:pPr>
        <w:ind w:left="720" w:hanging="720"/>
        <w:rPr>
          <w:lang w:eastAsia="x-none"/>
        </w:rPr>
      </w:pPr>
      <w:hyperlink r:id="rId1578" w:history="1">
        <w:r w:rsidR="00F6797F">
          <w:rPr>
            <w:rStyle w:val="Hyperlink"/>
            <w:lang w:eastAsia="x-none"/>
          </w:rPr>
          <w:t>R1-1811448</w:t>
        </w:r>
      </w:hyperlink>
      <w:r w:rsidR="00D41604" w:rsidRPr="00D41604">
        <w:rPr>
          <w:lang w:eastAsia="x-none"/>
        </w:rPr>
        <w:tab/>
        <w:t>Considerations on sidelink physical layer measurement for NR V2X</w:t>
      </w:r>
      <w:r w:rsidR="00D41604" w:rsidRPr="00D41604">
        <w:rPr>
          <w:lang w:eastAsia="x-none"/>
        </w:rPr>
        <w:tab/>
        <w:t>Sony Europe Limited</w:t>
      </w:r>
    </w:p>
    <w:p w14:paraId="302F18B4" w14:textId="67ED6C98" w:rsidR="00D41604" w:rsidRPr="00D41604" w:rsidRDefault="00B407EB" w:rsidP="00D41604">
      <w:pPr>
        <w:ind w:left="720" w:hanging="720"/>
        <w:rPr>
          <w:lang w:eastAsia="x-none"/>
        </w:rPr>
      </w:pPr>
      <w:hyperlink r:id="rId1579" w:history="1">
        <w:r w:rsidR="00F6797F">
          <w:rPr>
            <w:rStyle w:val="Hyperlink"/>
            <w:lang w:eastAsia="x-none"/>
          </w:rPr>
          <w:t>R1-1811592</w:t>
        </w:r>
      </w:hyperlink>
      <w:r w:rsidR="00D41604" w:rsidRPr="00D41604">
        <w:rPr>
          <w:lang w:eastAsia="x-none"/>
        </w:rPr>
        <w:tab/>
        <w:t>Physical layer structures of NR V2X</w:t>
      </w:r>
      <w:r w:rsidR="00D41604" w:rsidRPr="00D41604">
        <w:rPr>
          <w:lang w:eastAsia="x-none"/>
        </w:rPr>
        <w:tab/>
        <w:t>Ericsson</w:t>
      </w:r>
    </w:p>
    <w:p w14:paraId="19D3702F" w14:textId="77777777" w:rsidR="00D41604" w:rsidRPr="00D41604" w:rsidRDefault="00D41604" w:rsidP="00824FFB">
      <w:pPr>
        <w:pStyle w:val="Heading5"/>
      </w:pPr>
      <w:bookmarkStart w:id="842" w:name="_Toc529346342"/>
      <w:r w:rsidRPr="00D41604">
        <w:t>Synchronization mechanism</w:t>
      </w:r>
      <w:bookmarkEnd w:id="842"/>
    </w:p>
    <w:p w14:paraId="5507EA65" w14:textId="2DAA13C7" w:rsidR="00824FFB" w:rsidRDefault="00B407EB" w:rsidP="00824FFB">
      <w:pPr>
        <w:ind w:left="720" w:hanging="720"/>
        <w:rPr>
          <w:b/>
          <w:lang w:eastAsia="x-none"/>
        </w:rPr>
      </w:pPr>
      <w:hyperlink r:id="rId1580" w:history="1">
        <w:r w:rsidR="00F6797F">
          <w:rPr>
            <w:rStyle w:val="Hyperlink"/>
            <w:b/>
            <w:lang w:eastAsia="x-none"/>
          </w:rPr>
          <w:t>R1-1810390</w:t>
        </w:r>
      </w:hyperlink>
      <w:r w:rsidR="00824FFB" w:rsidRPr="00824FFB">
        <w:rPr>
          <w:b/>
          <w:lang w:eastAsia="x-none"/>
        </w:rPr>
        <w:tab/>
        <w:t>NR sidelink synchronization mechanism</w:t>
      </w:r>
      <w:r w:rsidR="00824FFB" w:rsidRPr="00824FFB">
        <w:rPr>
          <w:b/>
          <w:lang w:eastAsia="x-none"/>
        </w:rPr>
        <w:tab/>
        <w:t>vivo</w:t>
      </w:r>
    </w:p>
    <w:p w14:paraId="03CAD4DE" w14:textId="28937E0C"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w:instrText>
      </w:r>
      <w:r w:rsidRPr="00824FFB">
        <w:rPr>
          <w:rFonts w:hint="eastAsia"/>
          <w:lang w:val="en-US" w:eastAsia="zh-CN"/>
        </w:rPr>
        <w:instrText>REF _Ref525666013 \h</w:instrText>
      </w:r>
      <w:r w:rsidRPr="00824FFB">
        <w:rPr>
          <w:lang w:val="en-US" w:eastAsia="zh-CN"/>
        </w:rPr>
        <w:instrText xml:space="preserve">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r w:rsidRPr="00824FFB">
        <w:rPr>
          <w:lang w:val="en-US" w:eastAsia="zh-CN"/>
        </w:rPr>
        <w:fldChar w:fldCharType="begin"/>
      </w:r>
      <w:r w:rsidRPr="00824FFB">
        <w:rPr>
          <w:lang w:val="en-US" w:eastAsia="zh-CN"/>
        </w:rPr>
        <w:instrText xml:space="preserve"> </w:instrText>
      </w:r>
      <w:r w:rsidRPr="00824FFB">
        <w:rPr>
          <w:rFonts w:hint="eastAsia"/>
          <w:lang w:val="en-US" w:eastAsia="zh-CN"/>
        </w:rPr>
        <w:instrText>REF _Ref525666017 \h</w:instrText>
      </w:r>
      <w:r w:rsidRPr="00824FFB">
        <w:rPr>
          <w:lang w:val="en-US" w:eastAsia="zh-CN"/>
        </w:rPr>
        <w:instrText xml:space="preserve">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p>
    <w:p w14:paraId="1754F83B" w14:textId="62E67093"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REF _Ref525666023 \h  \* MERGEFORMAT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p>
    <w:p w14:paraId="31C3B006" w14:textId="77296DAA"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REF _Ref521052049 \h  \* MERGEFORMAT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p>
    <w:p w14:paraId="52AEDDAE" w14:textId="535F56CF" w:rsidR="00824FFB" w:rsidRPr="00824FFB" w:rsidRDefault="00824FFB" w:rsidP="00396E64">
      <w:pPr>
        <w:pStyle w:val="ListParagraph"/>
        <w:numPr>
          <w:ilvl w:val="1"/>
          <w:numId w:val="54"/>
        </w:numPr>
        <w:spacing w:after="0"/>
        <w:rPr>
          <w:lang w:val="en-US"/>
        </w:rPr>
      </w:pPr>
      <w:r w:rsidRPr="00824FFB">
        <w:rPr>
          <w:lang w:val="en-US" w:eastAsia="zh-CN"/>
        </w:rPr>
        <w:fldChar w:fldCharType="begin"/>
      </w:r>
      <w:r w:rsidRPr="00824FFB">
        <w:rPr>
          <w:lang w:val="en-US" w:eastAsia="zh-CN"/>
        </w:rPr>
        <w:instrText xml:space="preserve"> REF _Ref521052050 \h  \* MERGEFORMAT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r w:rsidRPr="00824FFB">
        <w:rPr>
          <w:lang w:val="en-US" w:eastAsia="zh-CN"/>
        </w:rPr>
        <w:fldChar w:fldCharType="begin"/>
      </w:r>
      <w:r w:rsidRPr="00824FFB">
        <w:rPr>
          <w:lang w:val="en-US" w:eastAsia="zh-CN"/>
        </w:rPr>
        <w:instrText xml:space="preserve"> REF _Ref521052051 \h  \* MERGEFORMAT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rPr>
        <w:fldChar w:fldCharType="end"/>
      </w:r>
      <w:r w:rsidRPr="00824FFB">
        <w:rPr>
          <w:lang w:val="en-US"/>
        </w:rPr>
        <w:t>Multiple SCS</w:t>
      </w:r>
    </w:p>
    <w:p w14:paraId="197B45A3" w14:textId="77777777" w:rsidR="00824FFB" w:rsidRPr="00824FFB" w:rsidRDefault="00824FFB" w:rsidP="00396E64">
      <w:pPr>
        <w:pStyle w:val="ListParagraph"/>
        <w:numPr>
          <w:ilvl w:val="1"/>
          <w:numId w:val="54"/>
        </w:numPr>
        <w:spacing w:after="0"/>
        <w:rPr>
          <w:bCs/>
          <w:lang w:val="en-US" w:eastAsia="zh-CN"/>
        </w:rPr>
      </w:pPr>
      <w:r w:rsidRPr="00824FFB">
        <w:rPr>
          <w:bCs/>
          <w:lang w:val="en-US" w:eastAsia="zh-CN"/>
        </w:rPr>
        <w:t>Multiple beams</w:t>
      </w:r>
    </w:p>
    <w:p w14:paraId="292B477F" w14:textId="77777777" w:rsidR="00824FFB" w:rsidRPr="00824FFB" w:rsidRDefault="00824FFB" w:rsidP="00396E64">
      <w:pPr>
        <w:pStyle w:val="ListParagraph"/>
        <w:numPr>
          <w:ilvl w:val="1"/>
          <w:numId w:val="54"/>
        </w:numPr>
        <w:spacing w:after="0"/>
        <w:rPr>
          <w:bCs/>
          <w:lang w:val="en-US" w:eastAsia="zh-CN"/>
        </w:rPr>
      </w:pPr>
      <w:r w:rsidRPr="00824FFB">
        <w:rPr>
          <w:bCs/>
          <w:lang w:val="en-US" w:eastAsia="zh-CN"/>
        </w:rPr>
        <w:t>Block structure</w:t>
      </w:r>
    </w:p>
    <w:p w14:paraId="7C629F56" w14:textId="469E9662"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REF _Ref521052054 \h  \* MERGEFORMAT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p>
    <w:p w14:paraId="6E879C07" w14:textId="4016F9EA"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w:instrText>
      </w:r>
      <w:r w:rsidRPr="00824FFB">
        <w:rPr>
          <w:rFonts w:hint="eastAsia"/>
          <w:lang w:val="en-US" w:eastAsia="zh-CN"/>
        </w:rPr>
        <w:instrText>REF _Ref525225624 \h</w:instrText>
      </w:r>
      <w:r w:rsidRPr="00824FFB">
        <w:rPr>
          <w:lang w:val="en-US" w:eastAsia="zh-CN"/>
        </w:rPr>
        <w:instrText xml:space="preserve">  \* MERGEFORMAT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p>
    <w:p w14:paraId="6379A70F" w14:textId="6A2E3D95"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lastRenderedPageBreak/>
        <w:fldChar w:fldCharType="begin"/>
      </w:r>
      <w:r w:rsidRPr="00824FFB">
        <w:rPr>
          <w:lang w:val="en-US" w:eastAsia="zh-CN"/>
        </w:rPr>
        <w:instrText xml:space="preserve"> REF _Ref521052056 \h  \* MERGEFORMAT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p>
    <w:p w14:paraId="4D0AE7A7" w14:textId="57A0CE21"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REF _Ref525225634 \h  \* MERGEFORMAT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p>
    <w:p w14:paraId="3665DF84" w14:textId="77777777" w:rsidR="00824FFB" w:rsidRPr="00824FFB" w:rsidRDefault="00824FFB" w:rsidP="00396E64">
      <w:pPr>
        <w:pStyle w:val="ListParagraph"/>
        <w:numPr>
          <w:ilvl w:val="1"/>
          <w:numId w:val="54"/>
        </w:numPr>
        <w:spacing w:after="0"/>
        <w:rPr>
          <w:bCs/>
          <w:lang w:val="en-US" w:eastAsia="zh-CN"/>
        </w:rPr>
      </w:pPr>
      <w:r w:rsidRPr="00824FFB">
        <w:rPr>
          <w:bCs/>
          <w:lang w:val="en-US" w:eastAsia="zh-CN"/>
        </w:rPr>
        <w:t xml:space="preserve">Identification of SL-SSB with the </w:t>
      </w:r>
      <w:r w:rsidRPr="00824FFB">
        <w:rPr>
          <w:bCs/>
          <w:noProof/>
          <w:lang w:val="en-US" w:eastAsia="zh-CN"/>
        </w:rPr>
        <w:t>same</w:t>
      </w:r>
      <w:r w:rsidRPr="00824FFB">
        <w:rPr>
          <w:bCs/>
          <w:lang w:val="en-US" w:eastAsia="zh-CN"/>
        </w:rPr>
        <w:t xml:space="preserve"> SLSSID</w:t>
      </w:r>
    </w:p>
    <w:p w14:paraId="7D3C895D" w14:textId="77777777" w:rsidR="00824FFB" w:rsidRPr="00824FFB" w:rsidRDefault="00824FFB" w:rsidP="00396E64">
      <w:pPr>
        <w:pStyle w:val="ListParagraph"/>
        <w:numPr>
          <w:ilvl w:val="1"/>
          <w:numId w:val="54"/>
        </w:numPr>
        <w:spacing w:after="0"/>
        <w:rPr>
          <w:bCs/>
          <w:lang w:val="en-US" w:eastAsia="zh-CN"/>
        </w:rPr>
      </w:pPr>
      <w:r w:rsidRPr="00824FFB">
        <w:rPr>
          <w:bCs/>
          <w:lang w:val="en-US" w:eastAsia="zh-CN"/>
        </w:rPr>
        <w:t xml:space="preserve">Feasibility of </w:t>
      </w:r>
      <w:r w:rsidRPr="00824FFB">
        <w:rPr>
          <w:rFonts w:hint="eastAsia"/>
          <w:bCs/>
          <w:lang w:val="en-US" w:eastAsia="zh-CN"/>
        </w:rPr>
        <w:t xml:space="preserve">SL-SSB </w:t>
      </w:r>
      <w:r w:rsidRPr="00824FFB">
        <w:rPr>
          <w:bCs/>
          <w:lang w:val="en-US" w:eastAsia="zh-CN"/>
        </w:rPr>
        <w:t xml:space="preserve">based RLM, BFD </w:t>
      </w:r>
      <w:r w:rsidRPr="00824FFB">
        <w:rPr>
          <w:bCs/>
          <w:noProof/>
          <w:lang w:val="en-US" w:eastAsia="zh-CN"/>
        </w:rPr>
        <w:t>and</w:t>
      </w:r>
      <w:r w:rsidRPr="00824FFB">
        <w:rPr>
          <w:bCs/>
          <w:lang w:val="en-US" w:eastAsia="zh-CN"/>
        </w:rPr>
        <w:t xml:space="preserve"> BM</w:t>
      </w:r>
    </w:p>
    <w:p w14:paraId="166EC0C1" w14:textId="5D9F4E87"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REF _Ref521664917 \h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p>
    <w:p w14:paraId="31E56B47" w14:textId="66B162E1"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w:instrText>
      </w:r>
      <w:r w:rsidRPr="00824FFB">
        <w:rPr>
          <w:rFonts w:hint="eastAsia"/>
          <w:lang w:val="en-US" w:eastAsia="zh-CN"/>
        </w:rPr>
        <w:instrText>REF _Ref525665998 \h</w:instrText>
      </w:r>
      <w:r w:rsidRPr="00824FFB">
        <w:rPr>
          <w:lang w:val="en-US" w:eastAsia="zh-CN"/>
        </w:rPr>
        <w:instrText xml:space="preserve"> </w:instrText>
      </w:r>
      <w:r w:rsidRPr="00824FFB">
        <w:rPr>
          <w:lang w:val="en-US" w:eastAsia="zh-CN"/>
        </w:rPr>
      </w:r>
      <w:r w:rsidRPr="00824FFB">
        <w:rPr>
          <w:lang w:val="en-US" w:eastAsia="zh-CN"/>
        </w:rPr>
        <w:fldChar w:fldCharType="separate"/>
      </w:r>
      <w:r w:rsidR="000359DD">
        <w:rPr>
          <w:b/>
          <w:bCs/>
          <w:lang w:val="en-US" w:eastAsia="zh-CN"/>
        </w:rPr>
        <w:t>Error! Reference source not found.</w:t>
      </w:r>
      <w:r w:rsidRPr="00824FFB">
        <w:rPr>
          <w:lang w:val="en-US" w:eastAsia="zh-CN"/>
        </w:rPr>
        <w:fldChar w:fldCharType="end"/>
      </w:r>
    </w:p>
    <w:p w14:paraId="4951615A" w14:textId="77777777" w:rsidR="00824FFB" w:rsidRPr="00824FFB" w:rsidRDefault="00824FFB" w:rsidP="00396E64">
      <w:pPr>
        <w:pStyle w:val="ListParagraph"/>
        <w:numPr>
          <w:ilvl w:val="1"/>
          <w:numId w:val="54"/>
        </w:numPr>
        <w:spacing w:after="0"/>
        <w:ind w:left="1434" w:hanging="357"/>
        <w:rPr>
          <w:bCs/>
          <w:lang w:val="en-US" w:eastAsia="zh-CN"/>
        </w:rPr>
      </w:pPr>
      <w:r w:rsidRPr="00824FFB">
        <w:rPr>
          <w:bCs/>
          <w:lang w:val="en-US" w:eastAsia="zh-CN"/>
        </w:rPr>
        <w:t xml:space="preserve">A sidelink UE should be able to identify different sync sources through the synchronization resources </w:t>
      </w:r>
    </w:p>
    <w:p w14:paraId="52109C60" w14:textId="77777777" w:rsidR="00824FFB" w:rsidRPr="00824FFB" w:rsidRDefault="00824FFB" w:rsidP="00396E64">
      <w:pPr>
        <w:pStyle w:val="ListParagraph"/>
        <w:numPr>
          <w:ilvl w:val="1"/>
          <w:numId w:val="54"/>
        </w:numPr>
        <w:spacing w:after="0"/>
        <w:ind w:left="1434" w:hanging="357"/>
        <w:rPr>
          <w:bCs/>
          <w:lang w:val="en-US" w:eastAsia="zh-CN"/>
        </w:rPr>
      </w:pPr>
      <w:r w:rsidRPr="00824FFB">
        <w:rPr>
          <w:bCs/>
          <w:lang w:val="en-US" w:eastAsia="zh-CN"/>
        </w:rPr>
        <w:t xml:space="preserve">Decoding PSBCH should be avoided </w:t>
      </w:r>
      <w:r w:rsidRPr="00824FFB">
        <w:rPr>
          <w:rFonts w:hint="eastAsia"/>
          <w:bCs/>
          <w:lang w:val="en-US" w:eastAsia="zh-CN"/>
        </w:rPr>
        <w:t>when</w:t>
      </w:r>
      <w:r w:rsidRPr="00824FFB">
        <w:rPr>
          <w:bCs/>
          <w:lang w:val="en-US" w:eastAsia="zh-CN"/>
        </w:rPr>
        <w:t xml:space="preserve"> determin</w:t>
      </w:r>
      <w:r w:rsidRPr="00824FFB">
        <w:rPr>
          <w:rFonts w:hint="eastAsia"/>
          <w:bCs/>
          <w:lang w:val="en-US" w:eastAsia="zh-CN"/>
        </w:rPr>
        <w:t>ing the</w:t>
      </w:r>
      <w:r w:rsidRPr="00824FFB">
        <w:rPr>
          <w:bCs/>
          <w:lang w:val="en-US" w:eastAsia="zh-CN"/>
        </w:rPr>
        <w:t xml:space="preserve"> sync source</w:t>
      </w:r>
    </w:p>
    <w:p w14:paraId="5946BC73" w14:textId="77777777" w:rsidR="00824FFB" w:rsidRPr="009A007F" w:rsidRDefault="00824FFB" w:rsidP="00824FF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6FDC19F" w14:textId="77777777" w:rsidR="00824FFB" w:rsidRDefault="00824FFB" w:rsidP="00824FFB">
      <w:pPr>
        <w:ind w:left="720" w:hanging="720"/>
      </w:pPr>
    </w:p>
    <w:p w14:paraId="308F6B78" w14:textId="5A8BD71E" w:rsidR="00824FFB" w:rsidRDefault="00B407EB" w:rsidP="00824FFB">
      <w:pPr>
        <w:ind w:left="720" w:hanging="720"/>
        <w:rPr>
          <w:b/>
          <w:lang w:eastAsia="x-none"/>
        </w:rPr>
      </w:pPr>
      <w:hyperlink r:id="rId1581" w:history="1">
        <w:r w:rsidR="00F6797F">
          <w:rPr>
            <w:rStyle w:val="Hyperlink"/>
            <w:b/>
            <w:lang w:eastAsia="x-none"/>
          </w:rPr>
          <w:t>R1-1811262</w:t>
        </w:r>
      </w:hyperlink>
      <w:r w:rsidR="00824FFB" w:rsidRPr="00824FFB">
        <w:rPr>
          <w:b/>
          <w:lang w:eastAsia="x-none"/>
        </w:rPr>
        <w:tab/>
        <w:t>Synchronization design for NR V2X</w:t>
      </w:r>
      <w:r w:rsidR="00824FFB" w:rsidRPr="00824FFB">
        <w:rPr>
          <w:b/>
          <w:lang w:eastAsia="x-none"/>
        </w:rPr>
        <w:tab/>
        <w:t>Qualcomm Incorporated</w:t>
      </w:r>
    </w:p>
    <w:p w14:paraId="011A902A" w14:textId="77777777" w:rsidR="00824FFB" w:rsidRPr="00824FFB" w:rsidRDefault="00824FFB" w:rsidP="00824FFB">
      <w:pPr>
        <w:ind w:left="720"/>
      </w:pPr>
      <w:r w:rsidRPr="00824FFB">
        <w:t xml:space="preserve">Proposal 1: Study the design of NR V2X sidelink synchronization signals and channel(s) once general agreements on NR V2X waveform are achieved in the SI phase. </w:t>
      </w:r>
    </w:p>
    <w:p w14:paraId="731939E7" w14:textId="77777777" w:rsidR="00824FFB" w:rsidRPr="00824FFB" w:rsidRDefault="00824FFB" w:rsidP="00824FFB">
      <w:pPr>
        <w:ind w:left="720"/>
      </w:pPr>
      <w:r w:rsidRPr="00824FFB">
        <w:t>Proposal 2: Study support of using time/frequency synchronization derived from LTE V2X on a given sidelink carrier to use for transmission and/or reception of NR V2X on a different sidelink carrier.</w:t>
      </w:r>
    </w:p>
    <w:p w14:paraId="29CF37ED" w14:textId="77777777" w:rsidR="00824FFB" w:rsidRPr="00824FFB" w:rsidRDefault="00824FFB" w:rsidP="00824FFB">
      <w:pPr>
        <w:ind w:left="720"/>
        <w:rPr>
          <w:lang w:eastAsia="zh-CN"/>
        </w:rPr>
      </w:pPr>
      <w:r w:rsidRPr="00824FFB">
        <w:rPr>
          <w:lang w:eastAsia="zh-CN"/>
        </w:rPr>
        <w:t>Proposal 3: Study the time/frequency error requirements for NR V2X data/control and synchronization signal transmissions.</w:t>
      </w:r>
    </w:p>
    <w:p w14:paraId="0DA1386C" w14:textId="77777777" w:rsidR="00824FFB" w:rsidRPr="00824FFB" w:rsidRDefault="00824FFB" w:rsidP="00824FFB">
      <w:pPr>
        <w:ind w:left="720"/>
        <w:rPr>
          <w:lang w:eastAsia="zh-CN"/>
        </w:rPr>
      </w:pPr>
      <w:r w:rsidRPr="00824FFB">
        <w:rPr>
          <w:lang w:eastAsia="zh-CN"/>
        </w:rPr>
        <w:t xml:space="preserve">Proposal 4:  Study reduced complexity synchronization procedure for NR V2X to address the scenario wherein the UE was synchronized to GNSS/eNB/gNB/SyncRef UE at a prior time and has not drifted significantly (e.g. can still receive packets from other synchronized UEs). </w:t>
      </w:r>
    </w:p>
    <w:p w14:paraId="7CFE38FC" w14:textId="77777777" w:rsidR="00824FFB" w:rsidRPr="00824FFB" w:rsidRDefault="00824FFB" w:rsidP="00824FFB">
      <w:pPr>
        <w:ind w:left="720"/>
        <w:rPr>
          <w:lang w:eastAsia="zh-CN"/>
        </w:rPr>
      </w:pPr>
      <w:r w:rsidRPr="00824FFB">
        <w:rPr>
          <w:lang w:eastAsia="zh-CN"/>
        </w:rPr>
        <w:t xml:space="preserve">Proposal 5: Study non-SLSS based synchronization enhancements. </w:t>
      </w:r>
    </w:p>
    <w:p w14:paraId="305B3C5A" w14:textId="77777777" w:rsidR="00824FFB" w:rsidRPr="009A007F" w:rsidRDefault="00824FFB" w:rsidP="00824FF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0A51FE1" w14:textId="590A0AE9" w:rsidR="00824FFB" w:rsidRDefault="00824FFB" w:rsidP="00D41604">
      <w:pPr>
        <w:ind w:left="720" w:hanging="720"/>
      </w:pPr>
    </w:p>
    <w:p w14:paraId="1250ED3B" w14:textId="5F3A0882" w:rsidR="000044A0" w:rsidRPr="00C92318" w:rsidRDefault="000044A0" w:rsidP="000044A0">
      <w:pPr>
        <w:rPr>
          <w:lang w:eastAsia="x-none"/>
        </w:rPr>
      </w:pPr>
      <w:r w:rsidRPr="0024154C">
        <w:t xml:space="preserve">Monday conclusion: </w:t>
      </w:r>
      <w:r w:rsidRPr="0024154C">
        <w:rPr>
          <w:lang w:eastAsia="x-none"/>
        </w:rPr>
        <w:t>Continue discussion offline – Fang-chen (CATT)</w:t>
      </w:r>
    </w:p>
    <w:p w14:paraId="71516415" w14:textId="1299E193" w:rsidR="000044A0" w:rsidRDefault="000044A0" w:rsidP="00D41604">
      <w:pPr>
        <w:ind w:left="720" w:hanging="720"/>
      </w:pPr>
    </w:p>
    <w:p w14:paraId="346F8631" w14:textId="22E4833F" w:rsidR="0024154C" w:rsidRPr="0024154C" w:rsidRDefault="0024154C" w:rsidP="00D41604">
      <w:pPr>
        <w:ind w:left="720" w:hanging="720"/>
        <w:rPr>
          <w:b/>
        </w:rPr>
      </w:pPr>
      <w:r w:rsidRPr="0024154C">
        <w:rPr>
          <w:b/>
        </w:rPr>
        <w:t>Wednesday</w:t>
      </w:r>
    </w:p>
    <w:p w14:paraId="338BD703" w14:textId="76C659CD" w:rsidR="0024154C" w:rsidRDefault="00B407EB" w:rsidP="0024154C">
      <w:pPr>
        <w:ind w:left="720" w:hanging="720"/>
        <w:rPr>
          <w:b/>
        </w:rPr>
      </w:pPr>
      <w:hyperlink r:id="rId1582" w:history="1">
        <w:r w:rsidR="00F6797F">
          <w:rPr>
            <w:rStyle w:val="Hyperlink"/>
            <w:b/>
          </w:rPr>
          <w:t>R1-1811895</w:t>
        </w:r>
      </w:hyperlink>
      <w:r w:rsidR="0024154C" w:rsidRPr="0024154C">
        <w:rPr>
          <w:b/>
        </w:rPr>
        <w:tab/>
        <w:t>Summary of offline discussion on V2X synchronization</w:t>
      </w:r>
      <w:r w:rsidR="0024154C" w:rsidRPr="0024154C">
        <w:rPr>
          <w:b/>
        </w:rPr>
        <w:tab/>
        <w:t>CATT</w:t>
      </w:r>
    </w:p>
    <w:p w14:paraId="7F43D2FB" w14:textId="777EC0B2" w:rsidR="0024154C" w:rsidRPr="0024154C" w:rsidRDefault="0024154C" w:rsidP="0024154C">
      <w:r w:rsidRPr="0024154C">
        <w:rPr>
          <w:b/>
        </w:rPr>
        <w:t>Discussion:</w:t>
      </w:r>
      <w:r>
        <w:t xml:space="preserve"> RAN1 Chair asked feature lead to include what the issues are in future summaries, otherwise it is difficult to understand from where the proposals come from...</w:t>
      </w:r>
    </w:p>
    <w:p w14:paraId="6A4B30B4" w14:textId="77777777" w:rsidR="0024154C" w:rsidRPr="009A007F" w:rsidRDefault="0024154C" w:rsidP="0024154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46C8418" w14:textId="006C36FF" w:rsidR="0024154C" w:rsidRDefault="0024154C" w:rsidP="00D41604">
      <w:pPr>
        <w:ind w:left="720" w:hanging="720"/>
      </w:pPr>
    </w:p>
    <w:p w14:paraId="18F377ED" w14:textId="77777777" w:rsidR="0065581C" w:rsidRPr="0065581C" w:rsidRDefault="0065581C" w:rsidP="0065581C">
      <w:pPr>
        <w:ind w:left="720" w:hanging="720"/>
        <w:rPr>
          <w:lang w:eastAsia="x-none"/>
        </w:rPr>
      </w:pPr>
      <w:r w:rsidRPr="0065581C">
        <w:rPr>
          <w:highlight w:val="green"/>
          <w:lang w:eastAsia="x-none"/>
        </w:rPr>
        <w:t>Agreements</w:t>
      </w:r>
      <w:r w:rsidRPr="0065581C">
        <w:rPr>
          <w:lang w:eastAsia="x-none"/>
        </w:rPr>
        <w:t>:</w:t>
      </w:r>
    </w:p>
    <w:p w14:paraId="4F4C847B" w14:textId="77777777" w:rsidR="0065581C" w:rsidRPr="0065581C" w:rsidRDefault="0065581C" w:rsidP="007D385F">
      <w:pPr>
        <w:pStyle w:val="ListParagraph"/>
        <w:numPr>
          <w:ilvl w:val="0"/>
          <w:numId w:val="130"/>
        </w:numPr>
      </w:pPr>
      <w:r w:rsidRPr="0065581C">
        <w:t xml:space="preserve">At least GNSS, gNB, </w:t>
      </w:r>
      <w:r w:rsidRPr="0065581C">
        <w:rPr>
          <w:rFonts w:hint="eastAsia"/>
        </w:rPr>
        <w:t xml:space="preserve">NR </w:t>
      </w:r>
      <w:r w:rsidRPr="0065581C">
        <w:t>UE</w:t>
      </w:r>
      <w:r w:rsidRPr="0065581C">
        <w:rPr>
          <w:rFonts w:eastAsia="DengXian" w:hint="eastAsia"/>
          <w:lang w:eastAsia="zh-CN"/>
        </w:rPr>
        <w:t xml:space="preserve">, </w:t>
      </w:r>
      <w:r w:rsidRPr="0065581C">
        <w:rPr>
          <w:rFonts w:eastAsia="DengXian"/>
          <w:lang w:eastAsia="zh-CN"/>
        </w:rPr>
        <w:t xml:space="preserve">and </w:t>
      </w:r>
      <w:r w:rsidRPr="0065581C">
        <w:rPr>
          <w:rFonts w:eastAsia="DengXian" w:hint="eastAsia"/>
          <w:lang w:eastAsia="zh-CN"/>
        </w:rPr>
        <w:t>eNB are</w:t>
      </w:r>
      <w:r w:rsidRPr="0065581C">
        <w:t xml:space="preserve"> supported </w:t>
      </w:r>
      <w:r w:rsidRPr="0065581C">
        <w:rPr>
          <w:rFonts w:hint="eastAsia"/>
        </w:rPr>
        <w:t>as</w:t>
      </w:r>
      <w:r w:rsidRPr="0065581C">
        <w:t xml:space="preserve"> the synchronization source</w:t>
      </w:r>
      <w:r w:rsidRPr="0065581C">
        <w:rPr>
          <w:rFonts w:hint="eastAsia"/>
        </w:rPr>
        <w:t xml:space="preserve"> for NR V2X.</w:t>
      </w:r>
    </w:p>
    <w:p w14:paraId="4583442A" w14:textId="77777777" w:rsidR="0065581C" w:rsidRPr="0065581C" w:rsidRDefault="0065581C" w:rsidP="007D385F">
      <w:pPr>
        <w:pStyle w:val="ListParagraph"/>
        <w:numPr>
          <w:ilvl w:val="1"/>
          <w:numId w:val="130"/>
        </w:numPr>
      </w:pPr>
      <w:r w:rsidRPr="0065581C">
        <w:t xml:space="preserve">eNB as </w:t>
      </w:r>
      <w:r w:rsidRPr="0065581C">
        <w:rPr>
          <w:rFonts w:hint="eastAsia"/>
          <w:lang w:eastAsia="zh-CN"/>
        </w:rPr>
        <w:t>a</w:t>
      </w:r>
      <w:r w:rsidRPr="0065581C">
        <w:t xml:space="preserve"> synchronization source </w:t>
      </w:r>
      <w:r w:rsidRPr="0065581C">
        <w:rPr>
          <w:rFonts w:hint="eastAsia"/>
          <w:lang w:eastAsia="zh-CN"/>
        </w:rPr>
        <w:t xml:space="preserve">for NR </w:t>
      </w:r>
      <w:r w:rsidRPr="0065581C">
        <w:t>V2X UE</w:t>
      </w:r>
      <w:r w:rsidRPr="0065581C">
        <w:rPr>
          <w:rFonts w:hint="eastAsia"/>
          <w:lang w:eastAsia="zh-CN"/>
        </w:rPr>
        <w:t>s supporting LTE Uu/PC5 or Uu only</w:t>
      </w:r>
      <w:r w:rsidRPr="0065581C">
        <w:t xml:space="preserve"> </w:t>
      </w:r>
      <w:r w:rsidRPr="0065581C">
        <w:rPr>
          <w:rFonts w:hint="eastAsia"/>
          <w:lang w:eastAsia="zh-CN"/>
        </w:rPr>
        <w:t>(no change to the eNB behaviour)</w:t>
      </w:r>
      <w:r w:rsidRPr="0065581C">
        <w:t xml:space="preserve"> </w:t>
      </w:r>
    </w:p>
    <w:p w14:paraId="57DAE529" w14:textId="77777777" w:rsidR="0065581C" w:rsidRPr="0065581C" w:rsidRDefault="0065581C" w:rsidP="007D385F">
      <w:pPr>
        <w:pStyle w:val="ListParagraph"/>
        <w:numPr>
          <w:ilvl w:val="1"/>
          <w:numId w:val="130"/>
        </w:numPr>
      </w:pPr>
      <w:r w:rsidRPr="0065581C">
        <w:rPr>
          <w:rFonts w:hint="eastAsia"/>
          <w:lang w:eastAsia="zh-CN"/>
        </w:rPr>
        <w:t xml:space="preserve">Whether a source is supported is for </w:t>
      </w:r>
      <w:r w:rsidRPr="0065581C">
        <w:rPr>
          <w:lang w:eastAsia="zh-CN"/>
        </w:rPr>
        <w:t>further</w:t>
      </w:r>
      <w:r w:rsidRPr="0065581C">
        <w:rPr>
          <w:rFonts w:hint="eastAsia"/>
          <w:lang w:eastAsia="zh-CN"/>
        </w:rPr>
        <w:t xml:space="preserve"> </w:t>
      </w:r>
      <w:r w:rsidRPr="0065581C">
        <w:rPr>
          <w:rFonts w:eastAsia="DengXian" w:hint="eastAsia"/>
          <w:lang w:eastAsia="zh-CN"/>
        </w:rPr>
        <w:t xml:space="preserve">NR V2X </w:t>
      </w:r>
      <w:r w:rsidRPr="0065581C">
        <w:rPr>
          <w:rFonts w:hint="eastAsia"/>
          <w:lang w:eastAsia="zh-CN"/>
        </w:rPr>
        <w:t>UE capability consideration</w:t>
      </w:r>
    </w:p>
    <w:p w14:paraId="33E00EE7" w14:textId="77777777" w:rsidR="0065581C" w:rsidRPr="0065581C" w:rsidRDefault="0065581C" w:rsidP="0065581C">
      <w:pPr>
        <w:ind w:left="720" w:hanging="720"/>
        <w:rPr>
          <w:szCs w:val="20"/>
          <w:lang w:eastAsia="x-none"/>
        </w:rPr>
      </w:pPr>
      <w:r w:rsidRPr="0065581C">
        <w:rPr>
          <w:szCs w:val="20"/>
          <w:highlight w:val="green"/>
          <w:lang w:eastAsia="x-none"/>
        </w:rPr>
        <w:t>Agreements</w:t>
      </w:r>
      <w:r w:rsidRPr="0065581C">
        <w:rPr>
          <w:szCs w:val="20"/>
          <w:lang w:eastAsia="x-none"/>
        </w:rPr>
        <w:t>:</w:t>
      </w:r>
    </w:p>
    <w:p w14:paraId="35A871BC" w14:textId="77777777" w:rsidR="0065581C" w:rsidRPr="0065581C" w:rsidRDefault="0065581C" w:rsidP="007D385F">
      <w:pPr>
        <w:pStyle w:val="ListParagraph"/>
        <w:numPr>
          <w:ilvl w:val="0"/>
          <w:numId w:val="130"/>
        </w:numPr>
        <w:rPr>
          <w:lang w:eastAsia="zh-CN"/>
        </w:rPr>
      </w:pPr>
      <w:r w:rsidRPr="0065581C">
        <w:rPr>
          <w:rFonts w:hint="eastAsia"/>
          <w:lang w:eastAsia="zh-CN"/>
        </w:rPr>
        <w:t xml:space="preserve">NR V2X sidelink operation includes the following </w:t>
      </w:r>
      <w:r w:rsidRPr="0065581C">
        <w:rPr>
          <w:lang w:eastAsia="zh-CN"/>
        </w:rPr>
        <w:t>cases:</w:t>
      </w:r>
    </w:p>
    <w:p w14:paraId="1A200D85" w14:textId="77777777" w:rsidR="0065581C" w:rsidRPr="0065581C" w:rsidRDefault="0065581C" w:rsidP="007D385F">
      <w:pPr>
        <w:pStyle w:val="ListParagraph"/>
        <w:numPr>
          <w:ilvl w:val="1"/>
          <w:numId w:val="130"/>
        </w:numPr>
        <w:rPr>
          <w:lang w:eastAsia="zh-CN"/>
        </w:rPr>
      </w:pPr>
      <w:r w:rsidRPr="0065581C">
        <w:rPr>
          <w:rFonts w:hint="eastAsia"/>
          <w:lang w:eastAsia="zh-CN"/>
        </w:rPr>
        <w:t>NR V2X sidelink is synchronized with LTE V2X sidelink</w:t>
      </w:r>
    </w:p>
    <w:p w14:paraId="5AB36116" w14:textId="77777777" w:rsidR="0065581C" w:rsidRPr="0065581C" w:rsidRDefault="0065581C" w:rsidP="007D385F">
      <w:pPr>
        <w:pStyle w:val="ListParagraph"/>
        <w:numPr>
          <w:ilvl w:val="1"/>
          <w:numId w:val="130"/>
        </w:numPr>
        <w:rPr>
          <w:lang w:eastAsia="zh-CN"/>
        </w:rPr>
      </w:pPr>
      <w:r w:rsidRPr="0065581C">
        <w:rPr>
          <w:rFonts w:hint="eastAsia"/>
          <w:lang w:eastAsia="zh-CN"/>
        </w:rPr>
        <w:t>NR V2X sidelink synchronization procedure operates independently to the LTE V2X sidelink synchronization procedure</w:t>
      </w:r>
    </w:p>
    <w:p w14:paraId="2EA0648E" w14:textId="77777777" w:rsidR="0065581C" w:rsidRPr="0065581C" w:rsidRDefault="0065581C" w:rsidP="00B817DB">
      <w:pPr>
        <w:ind w:left="720" w:hanging="720"/>
        <w:rPr>
          <w:lang w:eastAsia="x-none"/>
        </w:rPr>
      </w:pPr>
    </w:p>
    <w:p w14:paraId="7910DDE9" w14:textId="14ED2ACA" w:rsidR="00EE1EBB" w:rsidRPr="00B817DB" w:rsidRDefault="00B817DB" w:rsidP="00B817DB">
      <w:pPr>
        <w:ind w:left="720" w:hanging="720"/>
        <w:rPr>
          <w:b/>
        </w:rPr>
      </w:pPr>
      <w:r w:rsidRPr="00B817DB">
        <w:rPr>
          <w:b/>
        </w:rPr>
        <w:t>Friday session</w:t>
      </w:r>
    </w:p>
    <w:p w14:paraId="1874FBD3" w14:textId="10AAA317" w:rsidR="00B817DB" w:rsidRPr="00B817DB" w:rsidRDefault="00B407EB" w:rsidP="00B817DB">
      <w:pPr>
        <w:ind w:left="720" w:hanging="720"/>
        <w:rPr>
          <w:b/>
          <w:lang w:eastAsia="x-none"/>
        </w:rPr>
      </w:pPr>
      <w:hyperlink r:id="rId1583" w:history="1">
        <w:r w:rsidR="00F6797F">
          <w:rPr>
            <w:rStyle w:val="Hyperlink"/>
            <w:b/>
            <w:lang w:eastAsia="x-none"/>
          </w:rPr>
          <w:t>R1-1812068</w:t>
        </w:r>
      </w:hyperlink>
      <w:r w:rsidR="00B817DB" w:rsidRPr="00B817DB">
        <w:rPr>
          <w:b/>
          <w:lang w:eastAsia="x-none"/>
        </w:rPr>
        <w:tab/>
        <w:t>Summary of offline discussion on NR V2X synchronization</w:t>
      </w:r>
      <w:r w:rsidR="00B817DB" w:rsidRPr="00B817DB">
        <w:rPr>
          <w:b/>
          <w:lang w:eastAsia="x-none"/>
        </w:rPr>
        <w:tab/>
        <w:t>CATT</w:t>
      </w:r>
    </w:p>
    <w:p w14:paraId="18E714B3" w14:textId="77777777" w:rsidR="00B817DB" w:rsidRPr="009A007F" w:rsidRDefault="00B817DB" w:rsidP="00B817D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7CD52B2" w14:textId="77777777" w:rsidR="00B817DB" w:rsidRDefault="00B817DB" w:rsidP="00B817DB">
      <w:pPr>
        <w:ind w:left="720" w:hanging="720"/>
        <w:rPr>
          <w:szCs w:val="20"/>
          <w:highlight w:val="darkYellow"/>
          <w:lang w:eastAsia="x-none"/>
        </w:rPr>
      </w:pPr>
    </w:p>
    <w:p w14:paraId="5AED883F" w14:textId="2873A6A8" w:rsidR="00B817DB" w:rsidRPr="00B817DB" w:rsidRDefault="00B817DB" w:rsidP="00B817DB">
      <w:pPr>
        <w:ind w:left="720" w:hanging="720"/>
        <w:rPr>
          <w:szCs w:val="20"/>
          <w:highlight w:val="darkYellow"/>
          <w:lang w:eastAsia="x-none"/>
        </w:rPr>
      </w:pPr>
      <w:r w:rsidRPr="00B817DB">
        <w:rPr>
          <w:szCs w:val="20"/>
          <w:highlight w:val="darkYellow"/>
          <w:lang w:eastAsia="x-none"/>
        </w:rPr>
        <w:t>Working assumption:</w:t>
      </w:r>
    </w:p>
    <w:p w14:paraId="6590B45F" w14:textId="77777777" w:rsidR="00B817DB" w:rsidRPr="00B817DB" w:rsidRDefault="00B817DB" w:rsidP="007D385F">
      <w:pPr>
        <w:pStyle w:val="ListParagraph"/>
        <w:numPr>
          <w:ilvl w:val="0"/>
          <w:numId w:val="130"/>
        </w:numPr>
        <w:spacing w:after="0"/>
      </w:pPr>
      <w:r w:rsidRPr="00B817DB">
        <w:t>For the purpose of evaluation, the initial frequency error should be within ±[5] ppm with the assumption of uniform distribution [-5, 5] for NR V2X sidelink synchronization.</w:t>
      </w:r>
    </w:p>
    <w:p w14:paraId="7B649865" w14:textId="77777777" w:rsidR="00B817DB" w:rsidRPr="00B817DB" w:rsidRDefault="00B817DB" w:rsidP="007D385F">
      <w:pPr>
        <w:pStyle w:val="ListParagraph"/>
        <w:numPr>
          <w:ilvl w:val="1"/>
          <w:numId w:val="130"/>
        </w:numPr>
        <w:spacing w:after="0"/>
      </w:pPr>
      <w:r w:rsidRPr="00B817DB">
        <w:t>Note: This is the error of the local oscillator for the Tx and Rx with respect to the absolute carrier frequency.</w:t>
      </w:r>
    </w:p>
    <w:p w14:paraId="5D374C82" w14:textId="77777777" w:rsidR="00B817DB" w:rsidRPr="00B817DB" w:rsidRDefault="00B817DB" w:rsidP="00B817DB">
      <w:pPr>
        <w:ind w:left="720" w:hanging="720"/>
        <w:rPr>
          <w:szCs w:val="20"/>
          <w:lang w:eastAsia="x-none"/>
        </w:rPr>
      </w:pPr>
    </w:p>
    <w:p w14:paraId="2D7EEDC5" w14:textId="77777777" w:rsidR="00B817DB" w:rsidRPr="00B817DB" w:rsidRDefault="00B817DB" w:rsidP="00B817DB">
      <w:pPr>
        <w:ind w:left="720" w:hanging="720"/>
        <w:rPr>
          <w:b/>
          <w:szCs w:val="20"/>
          <w:lang w:eastAsia="x-none"/>
        </w:rPr>
      </w:pPr>
      <w:r w:rsidRPr="00B817DB">
        <w:rPr>
          <w:szCs w:val="20"/>
          <w:highlight w:val="green"/>
          <w:lang w:eastAsia="x-none"/>
        </w:rPr>
        <w:t>Agreements</w:t>
      </w:r>
      <w:r w:rsidRPr="00B817DB">
        <w:rPr>
          <w:b/>
          <w:szCs w:val="20"/>
          <w:lang w:eastAsia="x-none"/>
        </w:rPr>
        <w:t>:</w:t>
      </w:r>
    </w:p>
    <w:p w14:paraId="79747089" w14:textId="77777777" w:rsidR="00B817DB" w:rsidRPr="00B817DB" w:rsidRDefault="00B817DB" w:rsidP="007D385F">
      <w:pPr>
        <w:pStyle w:val="ListParagraph"/>
        <w:numPr>
          <w:ilvl w:val="0"/>
          <w:numId w:val="130"/>
        </w:numPr>
        <w:spacing w:after="0"/>
        <w:jc w:val="both"/>
        <w:rPr>
          <w:lang w:eastAsia="x-none"/>
        </w:rPr>
      </w:pPr>
      <w:r w:rsidRPr="00B817DB">
        <w:rPr>
          <w:lang w:eastAsia="x-none"/>
        </w:rPr>
        <w:t>The design of NR V2X sidelink synchronization signals and PSBCH uses NR SSB structure as the starting point with the following properties,</w:t>
      </w:r>
    </w:p>
    <w:p w14:paraId="030E2D09" w14:textId="77777777" w:rsidR="00B817DB" w:rsidRPr="00B817DB" w:rsidRDefault="00B817DB" w:rsidP="007D385F">
      <w:pPr>
        <w:pStyle w:val="ListParagraph"/>
        <w:numPr>
          <w:ilvl w:val="1"/>
          <w:numId w:val="130"/>
        </w:numPr>
        <w:spacing w:after="0"/>
        <w:jc w:val="both"/>
        <w:rPr>
          <w:lang w:eastAsia="x-none"/>
        </w:rPr>
      </w:pPr>
      <w:r w:rsidRPr="00B817DB">
        <w:rPr>
          <w:lang w:eastAsia="x-none"/>
        </w:rPr>
        <w:t>NR V2X synchronization signals include sidelink PSS (S-PSS) and sidelink SSS (S-SSS) and are structured with PSBCH in a block format (S-SSB)</w:t>
      </w:r>
    </w:p>
    <w:p w14:paraId="76F2D036" w14:textId="77777777" w:rsidR="00B817DB" w:rsidRPr="00B817DB" w:rsidRDefault="00B817DB" w:rsidP="00B817DB">
      <w:pPr>
        <w:ind w:left="720" w:hanging="720"/>
        <w:jc w:val="both"/>
        <w:rPr>
          <w:szCs w:val="20"/>
          <w:lang w:eastAsia="x-none"/>
        </w:rPr>
      </w:pPr>
      <w:r w:rsidRPr="00B817DB">
        <w:rPr>
          <w:szCs w:val="20"/>
          <w:highlight w:val="green"/>
          <w:lang w:eastAsia="x-none"/>
        </w:rPr>
        <w:t>Agreements</w:t>
      </w:r>
      <w:r w:rsidRPr="00B817DB">
        <w:rPr>
          <w:szCs w:val="20"/>
          <w:lang w:eastAsia="x-none"/>
        </w:rPr>
        <w:t>:</w:t>
      </w:r>
    </w:p>
    <w:p w14:paraId="5C2A9EC0" w14:textId="77777777" w:rsidR="00B817DB" w:rsidRPr="00B817DB" w:rsidRDefault="00B817DB" w:rsidP="007D385F">
      <w:pPr>
        <w:pStyle w:val="ListParagraph"/>
        <w:numPr>
          <w:ilvl w:val="0"/>
          <w:numId w:val="130"/>
        </w:numPr>
        <w:spacing w:after="0"/>
      </w:pPr>
      <w:r w:rsidRPr="00B817DB">
        <w:t>Periodic transmission of S-SSB in NR V2X  is supported</w:t>
      </w:r>
    </w:p>
    <w:p w14:paraId="6A1924C2" w14:textId="77777777" w:rsidR="00B817DB" w:rsidRPr="00B817DB" w:rsidRDefault="00B817DB" w:rsidP="007D385F">
      <w:pPr>
        <w:pStyle w:val="ListParagraph"/>
        <w:numPr>
          <w:ilvl w:val="1"/>
          <w:numId w:val="130"/>
        </w:numPr>
        <w:spacing w:after="0"/>
      </w:pPr>
      <w:r w:rsidRPr="00B817DB">
        <w:t>FFS:  whether one/more S-SSB is transmitted in a period</w:t>
      </w:r>
    </w:p>
    <w:p w14:paraId="61A40DBA" w14:textId="77777777" w:rsidR="00B817DB" w:rsidRPr="00B817DB" w:rsidRDefault="00B817DB" w:rsidP="00B817DB">
      <w:pPr>
        <w:ind w:left="720" w:hanging="720"/>
        <w:rPr>
          <w:lang w:eastAsia="x-none"/>
        </w:rPr>
      </w:pPr>
    </w:p>
    <w:p w14:paraId="698F4100" w14:textId="77777777" w:rsidR="00B817DB" w:rsidRDefault="00B817DB" w:rsidP="00D41604">
      <w:pPr>
        <w:ind w:left="720" w:hanging="720"/>
      </w:pPr>
    </w:p>
    <w:p w14:paraId="5F8376CA" w14:textId="526A8D3F" w:rsidR="00D41604" w:rsidRPr="00D41604" w:rsidRDefault="00B407EB" w:rsidP="00D41604">
      <w:pPr>
        <w:ind w:left="720" w:hanging="720"/>
        <w:rPr>
          <w:lang w:eastAsia="x-none"/>
        </w:rPr>
      </w:pPr>
      <w:hyperlink r:id="rId1584" w:history="1">
        <w:r w:rsidR="00F6797F">
          <w:rPr>
            <w:rStyle w:val="Hyperlink"/>
            <w:lang w:eastAsia="x-none"/>
          </w:rPr>
          <w:t>R1-1810139</w:t>
        </w:r>
      </w:hyperlink>
      <w:r w:rsidR="00D41604" w:rsidRPr="00D41604">
        <w:rPr>
          <w:lang w:eastAsia="x-none"/>
        </w:rPr>
        <w:tab/>
        <w:t>Sidelink synchronization mechanisms for NR V2X</w:t>
      </w:r>
      <w:r w:rsidR="00D41604" w:rsidRPr="00D41604">
        <w:rPr>
          <w:lang w:eastAsia="x-none"/>
        </w:rPr>
        <w:tab/>
        <w:t>Huawei, HiSilicon</w:t>
      </w:r>
    </w:p>
    <w:p w14:paraId="51711AAB" w14:textId="0D92CFD8" w:rsidR="00D41604" w:rsidRPr="00D41604" w:rsidRDefault="00B407EB" w:rsidP="00D41604">
      <w:pPr>
        <w:ind w:left="720" w:hanging="720"/>
        <w:rPr>
          <w:lang w:eastAsia="x-none"/>
        </w:rPr>
      </w:pPr>
      <w:hyperlink r:id="rId1585" w:history="1">
        <w:r w:rsidR="00F6797F">
          <w:rPr>
            <w:rStyle w:val="Hyperlink"/>
            <w:lang w:eastAsia="x-none"/>
          </w:rPr>
          <w:t>R1-1810282</w:t>
        </w:r>
      </w:hyperlink>
      <w:r w:rsidR="00D41604" w:rsidRPr="00D41604">
        <w:rPr>
          <w:lang w:eastAsia="x-none"/>
        </w:rPr>
        <w:tab/>
        <w:t>Discussion on NR sidelink synchronization</w:t>
      </w:r>
      <w:r w:rsidR="00D41604" w:rsidRPr="00D41604">
        <w:rPr>
          <w:lang w:eastAsia="x-none"/>
        </w:rPr>
        <w:tab/>
        <w:t>LG Electronics</w:t>
      </w:r>
    </w:p>
    <w:p w14:paraId="071E02AA" w14:textId="17100ECF" w:rsidR="00D41604" w:rsidRPr="00D41604" w:rsidRDefault="00B407EB" w:rsidP="00D41604">
      <w:pPr>
        <w:ind w:left="720" w:hanging="720"/>
        <w:rPr>
          <w:lang w:eastAsia="x-none"/>
        </w:rPr>
      </w:pPr>
      <w:hyperlink r:id="rId1586" w:history="1">
        <w:r w:rsidR="00F6797F">
          <w:rPr>
            <w:rStyle w:val="Hyperlink"/>
            <w:lang w:eastAsia="x-none"/>
          </w:rPr>
          <w:t>R1-1810454</w:t>
        </w:r>
      </w:hyperlink>
      <w:r w:rsidR="00D41604" w:rsidRPr="00D41604">
        <w:rPr>
          <w:lang w:eastAsia="x-none"/>
        </w:rPr>
        <w:tab/>
        <w:t>Sidelink synchronization mechanism</w:t>
      </w:r>
      <w:r w:rsidR="00D41604" w:rsidRPr="00D41604">
        <w:rPr>
          <w:lang w:eastAsia="x-none"/>
        </w:rPr>
        <w:tab/>
        <w:t>MediaTek Inc.</w:t>
      </w:r>
    </w:p>
    <w:p w14:paraId="2558D58D" w14:textId="618BF493" w:rsidR="00D41604" w:rsidRPr="00D41604" w:rsidRDefault="00B407EB" w:rsidP="00D41604">
      <w:pPr>
        <w:ind w:left="720" w:hanging="720"/>
        <w:rPr>
          <w:lang w:eastAsia="x-none"/>
        </w:rPr>
      </w:pPr>
      <w:hyperlink r:id="rId1587" w:history="1">
        <w:r w:rsidR="00F6797F">
          <w:rPr>
            <w:rStyle w:val="Hyperlink"/>
            <w:lang w:eastAsia="x-none"/>
          </w:rPr>
          <w:t>R1-1810541</w:t>
        </w:r>
      </w:hyperlink>
      <w:r w:rsidR="00D41604" w:rsidRPr="00D41604">
        <w:rPr>
          <w:lang w:eastAsia="x-none"/>
        </w:rPr>
        <w:tab/>
        <w:t>Discussion on synchronization mechanism for NR V2X Sidelink</w:t>
      </w:r>
      <w:r w:rsidR="00D41604" w:rsidRPr="00D41604">
        <w:rPr>
          <w:lang w:eastAsia="x-none"/>
        </w:rPr>
        <w:tab/>
        <w:t>CATT</w:t>
      </w:r>
    </w:p>
    <w:p w14:paraId="5C0558FD" w14:textId="718133EC" w:rsidR="00D41604" w:rsidRPr="00D41604" w:rsidRDefault="00B407EB" w:rsidP="00D41604">
      <w:pPr>
        <w:ind w:left="720" w:hanging="720"/>
        <w:rPr>
          <w:lang w:eastAsia="x-none"/>
        </w:rPr>
      </w:pPr>
      <w:hyperlink r:id="rId1588" w:history="1">
        <w:r w:rsidR="00F6797F">
          <w:rPr>
            <w:rStyle w:val="Hyperlink"/>
            <w:lang w:eastAsia="x-none"/>
          </w:rPr>
          <w:t>R1-1810575</w:t>
        </w:r>
      </w:hyperlink>
      <w:r w:rsidR="00D41604" w:rsidRPr="00D41604">
        <w:rPr>
          <w:lang w:eastAsia="x-none"/>
        </w:rPr>
        <w:tab/>
        <w:t>Synchronization mechanism</w:t>
      </w:r>
      <w:r w:rsidR="00D41604" w:rsidRPr="00D41604">
        <w:rPr>
          <w:lang w:eastAsia="x-none"/>
        </w:rPr>
        <w:tab/>
        <w:t>Lenovo, Motorola Mobility</w:t>
      </w:r>
    </w:p>
    <w:p w14:paraId="5433C8C9" w14:textId="61F80911" w:rsidR="00D41604" w:rsidRPr="00D41604" w:rsidRDefault="00B407EB" w:rsidP="00D41604">
      <w:pPr>
        <w:ind w:left="720" w:hanging="720"/>
        <w:rPr>
          <w:lang w:eastAsia="x-none"/>
        </w:rPr>
      </w:pPr>
      <w:hyperlink r:id="rId1589" w:history="1">
        <w:r w:rsidR="00F6797F">
          <w:rPr>
            <w:rStyle w:val="Hyperlink"/>
            <w:lang w:eastAsia="x-none"/>
          </w:rPr>
          <w:t>R1-1810699</w:t>
        </w:r>
      </w:hyperlink>
      <w:r w:rsidR="00D41604" w:rsidRPr="00D41604">
        <w:rPr>
          <w:lang w:eastAsia="x-none"/>
        </w:rPr>
        <w:tab/>
        <w:t>Sidelink based synchronization mechanism</w:t>
      </w:r>
      <w:r w:rsidR="00D41604" w:rsidRPr="00D41604">
        <w:rPr>
          <w:lang w:eastAsia="x-none"/>
        </w:rPr>
        <w:tab/>
        <w:t>AT&amp;T</w:t>
      </w:r>
    </w:p>
    <w:p w14:paraId="61AAAFEB" w14:textId="494D0DA4" w:rsidR="00D41604" w:rsidRPr="00D41604" w:rsidRDefault="00B407EB" w:rsidP="00D41604">
      <w:pPr>
        <w:ind w:left="720" w:hanging="720"/>
        <w:rPr>
          <w:lang w:eastAsia="x-none"/>
        </w:rPr>
      </w:pPr>
      <w:hyperlink r:id="rId1590" w:history="1">
        <w:r w:rsidR="00F6797F">
          <w:rPr>
            <w:rStyle w:val="Hyperlink"/>
            <w:lang w:eastAsia="x-none"/>
          </w:rPr>
          <w:t>R1-1810723</w:t>
        </w:r>
      </w:hyperlink>
      <w:r w:rsidR="00D41604" w:rsidRPr="00D41604">
        <w:rPr>
          <w:lang w:eastAsia="x-none"/>
        </w:rPr>
        <w:tab/>
        <w:t>Discussion about Synchronization mechanism</w:t>
      </w:r>
      <w:r w:rsidR="00D41604" w:rsidRPr="00D41604">
        <w:rPr>
          <w:lang w:eastAsia="x-none"/>
        </w:rPr>
        <w:tab/>
        <w:t>ZTE</w:t>
      </w:r>
    </w:p>
    <w:p w14:paraId="6C2BAF99" w14:textId="3EA08228" w:rsidR="00D41604" w:rsidRPr="00D41604" w:rsidRDefault="00B407EB" w:rsidP="00D41604">
      <w:pPr>
        <w:ind w:left="720" w:hanging="720"/>
        <w:rPr>
          <w:lang w:eastAsia="x-none"/>
        </w:rPr>
      </w:pPr>
      <w:hyperlink r:id="rId1591" w:history="1">
        <w:r w:rsidR="00F6797F">
          <w:rPr>
            <w:rStyle w:val="Hyperlink"/>
            <w:lang w:eastAsia="x-none"/>
          </w:rPr>
          <w:t>R1-1810774</w:t>
        </w:r>
      </w:hyperlink>
      <w:r w:rsidR="00D41604" w:rsidRPr="00D41604">
        <w:rPr>
          <w:lang w:eastAsia="x-none"/>
        </w:rPr>
        <w:tab/>
        <w:t>Sidelink synchronization for NR V2X communication</w:t>
      </w:r>
      <w:r w:rsidR="00D41604" w:rsidRPr="00D41604">
        <w:rPr>
          <w:lang w:eastAsia="x-none"/>
        </w:rPr>
        <w:tab/>
        <w:t>Intel Corporation</w:t>
      </w:r>
    </w:p>
    <w:p w14:paraId="62FC69A1" w14:textId="49ACAA1D" w:rsidR="00D41604" w:rsidRPr="00D41604" w:rsidRDefault="00B407EB" w:rsidP="00D41604">
      <w:pPr>
        <w:ind w:left="720" w:hanging="720"/>
        <w:rPr>
          <w:lang w:eastAsia="x-none"/>
        </w:rPr>
      </w:pPr>
      <w:hyperlink r:id="rId1592" w:history="1">
        <w:r w:rsidR="00F6797F">
          <w:rPr>
            <w:rStyle w:val="Hyperlink"/>
            <w:lang w:eastAsia="x-none"/>
          </w:rPr>
          <w:t>R1-1810808</w:t>
        </w:r>
      </w:hyperlink>
      <w:r w:rsidR="00D41604" w:rsidRPr="00D41604">
        <w:rPr>
          <w:lang w:eastAsia="x-none"/>
        </w:rPr>
        <w:tab/>
        <w:t>Synchronization mechanism for NR V2X</w:t>
      </w:r>
      <w:r w:rsidR="00D41604" w:rsidRPr="00D41604">
        <w:rPr>
          <w:lang w:eastAsia="x-none"/>
        </w:rPr>
        <w:tab/>
        <w:t>NEC</w:t>
      </w:r>
    </w:p>
    <w:p w14:paraId="086D38CE" w14:textId="1A154627" w:rsidR="00D41604" w:rsidRPr="00D41604" w:rsidRDefault="00B407EB" w:rsidP="00D41604">
      <w:pPr>
        <w:ind w:left="720" w:hanging="720"/>
        <w:rPr>
          <w:lang w:eastAsia="x-none"/>
        </w:rPr>
      </w:pPr>
      <w:hyperlink r:id="rId1593" w:history="1">
        <w:r w:rsidR="00F6797F">
          <w:rPr>
            <w:rStyle w:val="Hyperlink"/>
            <w:lang w:eastAsia="x-none"/>
          </w:rPr>
          <w:t>R1-1810869</w:t>
        </w:r>
      </w:hyperlink>
      <w:r w:rsidR="00D41604" w:rsidRPr="00D41604">
        <w:rPr>
          <w:lang w:eastAsia="x-none"/>
        </w:rPr>
        <w:tab/>
        <w:t>Discussion on Synchronization mechanismtion</w:t>
      </w:r>
      <w:r w:rsidR="00D41604" w:rsidRPr="00D41604">
        <w:rPr>
          <w:lang w:eastAsia="x-none"/>
        </w:rPr>
        <w:tab/>
        <w:t>Samsung</w:t>
      </w:r>
    </w:p>
    <w:p w14:paraId="6128FF37" w14:textId="2980712F" w:rsidR="00D41604" w:rsidRPr="00D41604" w:rsidRDefault="00B407EB" w:rsidP="00D41604">
      <w:pPr>
        <w:ind w:left="720" w:hanging="720"/>
        <w:rPr>
          <w:lang w:eastAsia="x-none"/>
        </w:rPr>
      </w:pPr>
      <w:hyperlink r:id="rId1594" w:history="1">
        <w:r w:rsidR="00F6797F">
          <w:rPr>
            <w:rStyle w:val="Hyperlink"/>
            <w:lang w:eastAsia="x-none"/>
          </w:rPr>
          <w:t>R1-1810940</w:t>
        </w:r>
      </w:hyperlink>
      <w:r w:rsidR="00D41604" w:rsidRPr="00D41604">
        <w:rPr>
          <w:lang w:eastAsia="x-none"/>
        </w:rPr>
        <w:tab/>
        <w:t>Considerations on Sidelink Synchronization Enhancement for NR V2X</w:t>
      </w:r>
      <w:r w:rsidR="00D41604" w:rsidRPr="00D41604">
        <w:rPr>
          <w:lang w:eastAsia="x-none"/>
        </w:rPr>
        <w:tab/>
        <w:t>ITRI</w:t>
      </w:r>
    </w:p>
    <w:p w14:paraId="7CD3CCA6" w14:textId="7870C5F3" w:rsidR="00D41604" w:rsidRPr="00D41604" w:rsidRDefault="00B407EB" w:rsidP="00D41604">
      <w:pPr>
        <w:ind w:left="720" w:hanging="720"/>
        <w:rPr>
          <w:lang w:eastAsia="x-none"/>
        </w:rPr>
      </w:pPr>
      <w:hyperlink r:id="rId1595" w:history="1">
        <w:r w:rsidR="00F6797F">
          <w:rPr>
            <w:rStyle w:val="Hyperlink"/>
            <w:lang w:eastAsia="x-none"/>
          </w:rPr>
          <w:t>R1-1810986</w:t>
        </w:r>
      </w:hyperlink>
      <w:r w:rsidR="00D41604" w:rsidRPr="00D41604">
        <w:rPr>
          <w:lang w:eastAsia="x-none"/>
        </w:rPr>
        <w:tab/>
        <w:t>Discussion of synchronization mechanism for NR-V2X</w:t>
      </w:r>
      <w:r w:rsidR="00D41604" w:rsidRPr="00D41604">
        <w:rPr>
          <w:lang w:eastAsia="x-none"/>
        </w:rPr>
        <w:tab/>
        <w:t>Guangdong OPPO Mobile Telecom.</w:t>
      </w:r>
    </w:p>
    <w:p w14:paraId="645EFD2E" w14:textId="61366297" w:rsidR="00D41604" w:rsidRPr="00D41604" w:rsidRDefault="00B407EB" w:rsidP="00D41604">
      <w:pPr>
        <w:ind w:left="720" w:hanging="720"/>
        <w:rPr>
          <w:lang w:eastAsia="x-none"/>
        </w:rPr>
      </w:pPr>
      <w:hyperlink r:id="rId1596" w:history="1">
        <w:r w:rsidR="00F6797F">
          <w:rPr>
            <w:rStyle w:val="Hyperlink"/>
            <w:lang w:eastAsia="x-none"/>
          </w:rPr>
          <w:t>R1-1811008</w:t>
        </w:r>
      </w:hyperlink>
      <w:r w:rsidR="00D41604" w:rsidRPr="00D41604">
        <w:rPr>
          <w:lang w:eastAsia="x-none"/>
        </w:rPr>
        <w:tab/>
        <w:t>Discussion on NR sidelink synchronization mechanisms</w:t>
      </w:r>
      <w:r w:rsidR="00D41604" w:rsidRPr="00D41604">
        <w:rPr>
          <w:lang w:eastAsia="x-none"/>
        </w:rPr>
        <w:tab/>
        <w:t>Spreadtrum Communications</w:t>
      </w:r>
    </w:p>
    <w:p w14:paraId="2B23B7BC" w14:textId="72C467CC" w:rsidR="00D41604" w:rsidRPr="00D41604" w:rsidRDefault="00B407EB" w:rsidP="00D41604">
      <w:pPr>
        <w:ind w:left="720" w:hanging="720"/>
        <w:rPr>
          <w:lang w:eastAsia="x-none"/>
        </w:rPr>
      </w:pPr>
      <w:hyperlink r:id="rId1597" w:history="1">
        <w:r w:rsidR="00F6797F">
          <w:rPr>
            <w:rStyle w:val="Hyperlink"/>
            <w:lang w:eastAsia="x-none"/>
          </w:rPr>
          <w:t>R1-1811214</w:t>
        </w:r>
      </w:hyperlink>
      <w:r w:rsidR="00D41604" w:rsidRPr="00D41604">
        <w:rPr>
          <w:lang w:eastAsia="x-none"/>
        </w:rPr>
        <w:tab/>
        <w:t xml:space="preserve">On Sidelink Synchronization for NR V2X </w:t>
      </w:r>
      <w:r w:rsidR="00D41604" w:rsidRPr="00D41604">
        <w:rPr>
          <w:lang w:eastAsia="x-none"/>
        </w:rPr>
        <w:tab/>
        <w:t>InterDigital, Inc.</w:t>
      </w:r>
    </w:p>
    <w:p w14:paraId="56228BF7" w14:textId="1D4EEC2D" w:rsidR="00D41604" w:rsidRPr="00D41604" w:rsidRDefault="00B407EB" w:rsidP="00D41604">
      <w:pPr>
        <w:ind w:left="720" w:hanging="720"/>
        <w:rPr>
          <w:lang w:eastAsia="x-none"/>
        </w:rPr>
      </w:pPr>
      <w:hyperlink r:id="rId1598" w:history="1">
        <w:r w:rsidR="00F6797F">
          <w:rPr>
            <w:rStyle w:val="Hyperlink"/>
            <w:lang w:eastAsia="x-none"/>
          </w:rPr>
          <w:t>R1-1811334</w:t>
        </w:r>
      </w:hyperlink>
      <w:r w:rsidR="00D41604" w:rsidRPr="00D41604">
        <w:rPr>
          <w:lang w:eastAsia="x-none"/>
        </w:rPr>
        <w:tab/>
        <w:t>Sidelink synchronization mechanism</w:t>
      </w:r>
      <w:r w:rsidR="00D41604" w:rsidRPr="00D41604">
        <w:rPr>
          <w:lang w:eastAsia="x-none"/>
        </w:rPr>
        <w:tab/>
        <w:t>NTT DOCOMO, INC.</w:t>
      </w:r>
    </w:p>
    <w:p w14:paraId="06605528" w14:textId="0EF4B9A5" w:rsidR="00D41604" w:rsidRPr="00D41604" w:rsidRDefault="00B407EB" w:rsidP="00D41604">
      <w:pPr>
        <w:ind w:left="720" w:hanging="720"/>
        <w:rPr>
          <w:lang w:eastAsia="x-none"/>
        </w:rPr>
      </w:pPr>
      <w:hyperlink r:id="rId1599" w:history="1">
        <w:r w:rsidR="00F6797F">
          <w:rPr>
            <w:rStyle w:val="Hyperlink"/>
            <w:lang w:eastAsia="x-none"/>
          </w:rPr>
          <w:t>R1-1811412</w:t>
        </w:r>
      </w:hyperlink>
      <w:r w:rsidR="00D41604" w:rsidRPr="00D41604">
        <w:rPr>
          <w:lang w:eastAsia="x-none"/>
        </w:rPr>
        <w:tab/>
        <w:t>Considerations on sidelink synchronization for NR V2X</w:t>
      </w:r>
      <w:r w:rsidR="00D41604" w:rsidRPr="00D41604">
        <w:rPr>
          <w:lang w:eastAsia="x-none"/>
        </w:rPr>
        <w:tab/>
        <w:t>Sequans Communications</w:t>
      </w:r>
    </w:p>
    <w:p w14:paraId="38AF8B84" w14:textId="31B1252D" w:rsidR="00D41604" w:rsidRPr="00D41604" w:rsidRDefault="00B407EB" w:rsidP="00D41604">
      <w:pPr>
        <w:ind w:left="720" w:hanging="720"/>
        <w:rPr>
          <w:lang w:eastAsia="x-none"/>
        </w:rPr>
      </w:pPr>
      <w:hyperlink r:id="rId1600" w:history="1">
        <w:r w:rsidR="00F6797F">
          <w:rPr>
            <w:rStyle w:val="Hyperlink"/>
            <w:lang w:eastAsia="x-none"/>
          </w:rPr>
          <w:t>R1-1811421</w:t>
        </w:r>
      </w:hyperlink>
      <w:r w:rsidR="00D41604" w:rsidRPr="00D41604">
        <w:rPr>
          <w:lang w:eastAsia="x-none"/>
        </w:rPr>
        <w:tab/>
        <w:t xml:space="preserve"> Synchronization mechanism for NR V2X</w:t>
      </w:r>
      <w:r w:rsidR="00D41604" w:rsidRPr="00D41604">
        <w:rPr>
          <w:lang w:eastAsia="x-none"/>
        </w:rPr>
        <w:tab/>
        <w:t>Xiaomi Communications</w:t>
      </w:r>
    </w:p>
    <w:p w14:paraId="41881255" w14:textId="34B12082" w:rsidR="00D41604" w:rsidRPr="00D41604" w:rsidRDefault="00B407EB" w:rsidP="00D41604">
      <w:pPr>
        <w:ind w:left="720" w:hanging="720"/>
        <w:rPr>
          <w:lang w:eastAsia="x-none"/>
        </w:rPr>
      </w:pPr>
      <w:hyperlink r:id="rId1601" w:history="1">
        <w:r w:rsidR="00F6797F">
          <w:rPr>
            <w:rStyle w:val="Hyperlink"/>
            <w:lang w:eastAsia="x-none"/>
          </w:rPr>
          <w:t>R1-1811425</w:t>
        </w:r>
      </w:hyperlink>
      <w:r w:rsidR="00D41604" w:rsidRPr="00D41604">
        <w:rPr>
          <w:lang w:eastAsia="x-none"/>
        </w:rPr>
        <w:tab/>
        <w:t>Discussion on NR V2X Synchronization mechanism</w:t>
      </w:r>
      <w:r w:rsidR="00D41604" w:rsidRPr="00D41604">
        <w:rPr>
          <w:lang w:eastAsia="x-none"/>
        </w:rPr>
        <w:tab/>
        <w:t>ITL</w:t>
      </w:r>
    </w:p>
    <w:p w14:paraId="1C341661" w14:textId="6F77CE5F" w:rsidR="00D41604" w:rsidRPr="00D41604" w:rsidRDefault="00B407EB" w:rsidP="00D41604">
      <w:pPr>
        <w:ind w:left="720" w:hanging="720"/>
        <w:rPr>
          <w:lang w:eastAsia="x-none"/>
        </w:rPr>
      </w:pPr>
      <w:hyperlink r:id="rId1602" w:history="1">
        <w:r w:rsidR="00F6797F">
          <w:rPr>
            <w:rStyle w:val="Hyperlink"/>
            <w:lang w:eastAsia="x-none"/>
          </w:rPr>
          <w:t>R1-1811428</w:t>
        </w:r>
      </w:hyperlink>
      <w:r w:rsidR="00D41604" w:rsidRPr="00D41604">
        <w:rPr>
          <w:lang w:eastAsia="x-none"/>
        </w:rPr>
        <w:tab/>
        <w:t>Discussion on NR V2X Sidelink Synchronization</w:t>
      </w:r>
      <w:r w:rsidR="00D41604" w:rsidRPr="00D41604">
        <w:rPr>
          <w:lang w:eastAsia="x-none"/>
        </w:rPr>
        <w:tab/>
        <w:t>Nokia, Nokia Shanghai Bell</w:t>
      </w:r>
    </w:p>
    <w:p w14:paraId="154B565E" w14:textId="208BF84C" w:rsidR="00D41604" w:rsidRPr="00D41604" w:rsidRDefault="00B407EB" w:rsidP="00D41604">
      <w:pPr>
        <w:ind w:left="720" w:hanging="720"/>
        <w:rPr>
          <w:lang w:eastAsia="x-none"/>
        </w:rPr>
      </w:pPr>
      <w:hyperlink r:id="rId1603" w:history="1">
        <w:r w:rsidR="00F6797F">
          <w:rPr>
            <w:rStyle w:val="Hyperlink"/>
            <w:lang w:eastAsia="x-none"/>
          </w:rPr>
          <w:t>R1-1811444</w:t>
        </w:r>
      </w:hyperlink>
      <w:r w:rsidR="00D41604" w:rsidRPr="00D41604">
        <w:rPr>
          <w:lang w:eastAsia="x-none"/>
        </w:rPr>
        <w:tab/>
        <w:t>Considerations on sidelink synchronization signal design for NR V2X</w:t>
      </w:r>
      <w:r w:rsidR="00D41604" w:rsidRPr="00D41604">
        <w:rPr>
          <w:lang w:eastAsia="x-none"/>
        </w:rPr>
        <w:tab/>
        <w:t>ITL</w:t>
      </w:r>
    </w:p>
    <w:p w14:paraId="063D006F" w14:textId="3EEA89B6" w:rsidR="00D41604" w:rsidRPr="00D41604" w:rsidRDefault="00B407EB" w:rsidP="00D41604">
      <w:pPr>
        <w:ind w:left="720" w:hanging="720"/>
        <w:rPr>
          <w:lang w:eastAsia="x-none"/>
        </w:rPr>
      </w:pPr>
      <w:hyperlink r:id="rId1604" w:history="1">
        <w:r w:rsidR="00F6797F">
          <w:rPr>
            <w:rStyle w:val="Hyperlink"/>
            <w:lang w:eastAsia="x-none"/>
          </w:rPr>
          <w:t>R1-1811593</w:t>
        </w:r>
      </w:hyperlink>
      <w:r w:rsidR="00D41604" w:rsidRPr="00D41604">
        <w:rPr>
          <w:lang w:eastAsia="x-none"/>
        </w:rPr>
        <w:tab/>
        <w:t>On Synchronization for NR Sidelink</w:t>
      </w:r>
      <w:r w:rsidR="00D41604" w:rsidRPr="00D41604">
        <w:rPr>
          <w:lang w:eastAsia="x-none"/>
        </w:rPr>
        <w:tab/>
        <w:t>Ericsson</w:t>
      </w:r>
    </w:p>
    <w:p w14:paraId="6D466336" w14:textId="23C18132" w:rsidR="00D41604" w:rsidRPr="00D41604" w:rsidRDefault="00B407EB" w:rsidP="00D41604">
      <w:pPr>
        <w:ind w:left="720" w:hanging="720"/>
        <w:rPr>
          <w:lang w:eastAsia="x-none"/>
        </w:rPr>
      </w:pPr>
      <w:hyperlink r:id="rId1605" w:history="1">
        <w:r w:rsidR="00F6797F">
          <w:rPr>
            <w:rStyle w:val="Hyperlink"/>
            <w:lang w:eastAsia="x-none"/>
          </w:rPr>
          <w:t>R1-1811623</w:t>
        </w:r>
      </w:hyperlink>
      <w:r w:rsidR="00D41604" w:rsidRPr="00D41604">
        <w:rPr>
          <w:lang w:eastAsia="x-none"/>
        </w:rPr>
        <w:tab/>
        <w:t>Design Considerations for NR SL synchronization</w:t>
      </w:r>
      <w:r w:rsidR="00D41604" w:rsidRPr="00D41604">
        <w:rPr>
          <w:lang w:eastAsia="x-none"/>
        </w:rPr>
        <w:tab/>
        <w:t>Convida Wireless</w:t>
      </w:r>
    </w:p>
    <w:p w14:paraId="4058F3FF" w14:textId="2665D4CF" w:rsidR="00D41604" w:rsidRDefault="00D41604" w:rsidP="00824FFB">
      <w:pPr>
        <w:pStyle w:val="Heading5"/>
      </w:pPr>
      <w:bookmarkStart w:id="843" w:name="_Toc529346343"/>
      <w:r w:rsidRPr="00D41604">
        <w:t>Resource allocation mechanism</w:t>
      </w:r>
      <w:bookmarkEnd w:id="843"/>
    </w:p>
    <w:p w14:paraId="379E146F" w14:textId="65DC8E01" w:rsidR="000044A0" w:rsidRPr="000044A0" w:rsidRDefault="00B407EB" w:rsidP="000044A0">
      <w:pPr>
        <w:ind w:left="720" w:hanging="720"/>
        <w:rPr>
          <w:b/>
          <w:lang w:eastAsia="x-none"/>
        </w:rPr>
      </w:pPr>
      <w:hyperlink r:id="rId1606" w:history="1">
        <w:r w:rsidR="00F6797F">
          <w:rPr>
            <w:rStyle w:val="Hyperlink"/>
            <w:b/>
            <w:lang w:eastAsia="x-none"/>
          </w:rPr>
          <w:t>R1-1810591</w:t>
        </w:r>
      </w:hyperlink>
      <w:r w:rsidR="000044A0" w:rsidRPr="000044A0">
        <w:rPr>
          <w:b/>
          <w:lang w:eastAsia="x-none"/>
        </w:rPr>
        <w:tab/>
        <w:t>Orthogonal Resource Scheduling based Multicast NR-V2X Transmission</w:t>
      </w:r>
      <w:r w:rsidR="000044A0" w:rsidRPr="000044A0">
        <w:rPr>
          <w:b/>
          <w:lang w:eastAsia="x-none"/>
        </w:rPr>
        <w:tab/>
        <w:t>Fujitsu</w:t>
      </w:r>
    </w:p>
    <w:p w14:paraId="597ADB3A" w14:textId="77777777" w:rsidR="000044A0" w:rsidRPr="000044A0" w:rsidRDefault="000044A0" w:rsidP="000044A0">
      <w:pPr>
        <w:ind w:left="720"/>
        <w:rPr>
          <w:lang w:eastAsia="ja-JP"/>
        </w:rPr>
      </w:pPr>
      <w:r w:rsidRPr="000044A0">
        <w:rPr>
          <w:rFonts w:eastAsia="MS Mincho"/>
          <w:lang w:val="en-US" w:eastAsia="ja-JP"/>
        </w:rPr>
        <w:t>Observation</w:t>
      </w:r>
      <w:r w:rsidRPr="000044A0">
        <w:rPr>
          <w:rFonts w:eastAsia="MS Mincho" w:hint="eastAsia"/>
          <w:lang w:val="en-US" w:eastAsia="ja-JP"/>
        </w:rPr>
        <w:t>-1</w:t>
      </w:r>
      <w:r w:rsidRPr="000044A0">
        <w:rPr>
          <w:rFonts w:eastAsia="MS Mincho"/>
          <w:lang w:val="en-US" w:eastAsia="ja-JP"/>
        </w:rPr>
        <w:t>:</w:t>
      </w:r>
      <w:r w:rsidRPr="000044A0">
        <w:rPr>
          <w:rFonts w:hint="eastAsia"/>
          <w:lang w:eastAsia="ja-JP"/>
        </w:rPr>
        <w:t xml:space="preserve"> Due to the </w:t>
      </w:r>
      <w:r w:rsidRPr="000044A0">
        <w:rPr>
          <w:lang w:eastAsia="ja-JP"/>
        </w:rPr>
        <w:t>half-duplex</w:t>
      </w:r>
      <w:r w:rsidRPr="000044A0">
        <w:rPr>
          <w:rFonts w:hint="eastAsia"/>
          <w:lang w:eastAsia="ja-JP"/>
        </w:rPr>
        <w:t xml:space="preserve"> limitation, </w:t>
      </w:r>
      <w:r w:rsidRPr="000044A0">
        <w:rPr>
          <w:lang w:eastAsia="ja-JP"/>
        </w:rPr>
        <w:t xml:space="preserve">the </w:t>
      </w:r>
      <w:r w:rsidRPr="000044A0">
        <w:rPr>
          <w:rFonts w:hint="eastAsia"/>
          <w:lang w:eastAsia="ja-JP"/>
        </w:rPr>
        <w:t xml:space="preserve">PRR </w:t>
      </w:r>
      <w:r w:rsidRPr="000044A0">
        <w:rPr>
          <w:lang w:eastAsia="ja-JP"/>
        </w:rPr>
        <w:t>requirement</w:t>
      </w:r>
      <w:r w:rsidRPr="000044A0">
        <w:rPr>
          <w:rFonts w:hint="eastAsia"/>
          <w:lang w:eastAsia="ja-JP"/>
        </w:rPr>
        <w:t xml:space="preserve"> cannot be fulfilled even assuming that all data packets are correctly received by </w:t>
      </w:r>
      <w:r w:rsidRPr="000044A0">
        <w:rPr>
          <w:lang w:eastAsia="ja-JP"/>
        </w:rPr>
        <w:t>other</w:t>
      </w:r>
      <w:r w:rsidRPr="000044A0">
        <w:rPr>
          <w:rFonts w:hint="eastAsia"/>
          <w:lang w:eastAsia="ja-JP"/>
        </w:rPr>
        <w:t xml:space="preserve"> vehicle</w:t>
      </w:r>
      <w:r w:rsidRPr="000044A0">
        <w:rPr>
          <w:lang w:eastAsia="ja-JP"/>
        </w:rPr>
        <w:t xml:space="preserve"> UEs</w:t>
      </w:r>
      <w:r w:rsidRPr="000044A0">
        <w:rPr>
          <w:rFonts w:hint="eastAsia"/>
          <w:lang w:eastAsia="ja-JP"/>
        </w:rPr>
        <w:t>.</w:t>
      </w:r>
    </w:p>
    <w:p w14:paraId="59392047" w14:textId="77777777" w:rsidR="000044A0" w:rsidRPr="000044A0" w:rsidRDefault="000044A0" w:rsidP="000044A0">
      <w:pPr>
        <w:ind w:left="720"/>
        <w:rPr>
          <w:rFonts w:eastAsia="MS Mincho"/>
          <w:lang w:val="en-US" w:eastAsia="ja-JP"/>
        </w:rPr>
      </w:pPr>
      <w:r w:rsidRPr="000044A0">
        <w:rPr>
          <w:rFonts w:eastAsia="MS Mincho"/>
          <w:lang w:val="en-US" w:eastAsia="ja-JP"/>
        </w:rPr>
        <w:t>Observation</w:t>
      </w:r>
      <w:r w:rsidRPr="000044A0">
        <w:rPr>
          <w:rFonts w:eastAsia="MS Mincho" w:hint="eastAsia"/>
          <w:lang w:val="en-US" w:eastAsia="ja-JP"/>
        </w:rPr>
        <w:t>-</w:t>
      </w:r>
      <w:r w:rsidRPr="000044A0">
        <w:rPr>
          <w:rFonts w:eastAsia="MS Mincho"/>
          <w:lang w:val="en-US" w:eastAsia="ja-JP"/>
        </w:rPr>
        <w:t>2:</w:t>
      </w:r>
      <w:r w:rsidRPr="000044A0">
        <w:rPr>
          <w:rFonts w:eastAsia="MS Mincho" w:hint="eastAsia"/>
          <w:lang w:val="en-US" w:eastAsia="ja-JP"/>
        </w:rPr>
        <w:t xml:space="preserve"> </w:t>
      </w:r>
      <w:r w:rsidRPr="000044A0">
        <w:rPr>
          <w:rFonts w:eastAsia="MS Mincho"/>
          <w:lang w:val="en-US" w:eastAsia="ja-JP"/>
        </w:rPr>
        <w:t>With orthogonal</w:t>
      </w:r>
      <w:r w:rsidRPr="000044A0">
        <w:rPr>
          <w:rFonts w:eastAsia="MS Mincho" w:hint="eastAsia"/>
          <w:lang w:val="en-US" w:eastAsia="ja-JP"/>
        </w:rPr>
        <w:t xml:space="preserve"> </w:t>
      </w:r>
      <w:r w:rsidRPr="000044A0">
        <w:rPr>
          <w:rFonts w:eastAsia="MS Mincho"/>
          <w:lang w:val="en-US" w:eastAsia="ja-JP"/>
        </w:rPr>
        <w:t>r</w:t>
      </w:r>
      <w:r w:rsidRPr="000044A0">
        <w:rPr>
          <w:rFonts w:eastAsia="MS Mincho" w:hint="eastAsia"/>
          <w:lang w:val="en-US" w:eastAsia="ja-JP"/>
        </w:rPr>
        <w:t>esource</w:t>
      </w:r>
      <w:r w:rsidRPr="000044A0">
        <w:rPr>
          <w:rFonts w:eastAsia="MS Mincho"/>
          <w:lang w:val="en-US" w:eastAsia="ja-JP"/>
        </w:rPr>
        <w:t xml:space="preserve"> scheduling, </w:t>
      </w:r>
      <w:r w:rsidRPr="000044A0">
        <w:rPr>
          <w:rFonts w:eastAsia="MS Mincho" w:hint="eastAsia"/>
          <w:lang w:val="en-US" w:eastAsia="ja-JP"/>
        </w:rPr>
        <w:t>each vehicle UE enables to make at least one reception from any other vehicle UE; either the initial transmission or repetition.</w:t>
      </w:r>
    </w:p>
    <w:p w14:paraId="7F982652" w14:textId="77777777" w:rsidR="000044A0" w:rsidRPr="000044A0" w:rsidRDefault="000044A0" w:rsidP="000044A0">
      <w:pPr>
        <w:ind w:left="720"/>
        <w:rPr>
          <w:rFonts w:eastAsia="MS Mincho"/>
          <w:lang w:val="en-US" w:eastAsia="ja-JP"/>
        </w:rPr>
      </w:pPr>
      <w:r w:rsidRPr="000044A0">
        <w:rPr>
          <w:rFonts w:eastAsia="MS Mincho"/>
          <w:lang w:val="en-US" w:eastAsia="ja-JP"/>
        </w:rPr>
        <w:t>Observation-</w:t>
      </w:r>
      <w:r w:rsidRPr="000044A0">
        <w:rPr>
          <w:rFonts w:eastAsia="MS Mincho" w:hint="eastAsia"/>
          <w:lang w:val="en-US" w:eastAsia="ja-JP"/>
        </w:rPr>
        <w:t>3</w:t>
      </w:r>
      <w:r w:rsidRPr="000044A0">
        <w:rPr>
          <w:rFonts w:eastAsia="MS Mincho"/>
          <w:lang w:val="en-US" w:eastAsia="ja-JP"/>
        </w:rPr>
        <w:t>: Vehicle UEs in multicast with either periodic traffic or aperiodic traffic can be served by the o</w:t>
      </w:r>
      <w:r w:rsidRPr="000044A0">
        <w:rPr>
          <w:rFonts w:eastAsia="MS Mincho" w:hint="eastAsia"/>
          <w:lang w:val="en-US" w:eastAsia="ja-JP"/>
        </w:rPr>
        <w:t xml:space="preserve">rthogonal </w:t>
      </w:r>
      <w:r w:rsidRPr="000044A0">
        <w:rPr>
          <w:rFonts w:eastAsia="MS Mincho"/>
          <w:lang w:val="en-US" w:eastAsia="ja-JP"/>
        </w:rPr>
        <w:t>r</w:t>
      </w:r>
      <w:r w:rsidRPr="000044A0">
        <w:rPr>
          <w:rFonts w:eastAsia="MS Mincho" w:hint="eastAsia"/>
          <w:lang w:val="en-US" w:eastAsia="ja-JP"/>
        </w:rPr>
        <w:t>esource</w:t>
      </w:r>
      <w:r w:rsidRPr="000044A0">
        <w:rPr>
          <w:rFonts w:eastAsia="MS Mincho"/>
          <w:lang w:val="en-US" w:eastAsia="ja-JP"/>
        </w:rPr>
        <w:t xml:space="preserve"> scheduling based V2X grouping.</w:t>
      </w:r>
    </w:p>
    <w:p w14:paraId="0B031286" w14:textId="77777777" w:rsidR="000044A0" w:rsidRPr="000044A0" w:rsidRDefault="000044A0" w:rsidP="000044A0">
      <w:pPr>
        <w:ind w:left="720"/>
        <w:rPr>
          <w:rFonts w:eastAsia="MS Mincho"/>
          <w:lang w:val="en-US" w:eastAsia="ja-JP"/>
        </w:rPr>
      </w:pPr>
      <w:r w:rsidRPr="000044A0">
        <w:rPr>
          <w:rFonts w:eastAsia="MS Mincho"/>
          <w:lang w:val="en-US" w:eastAsia="ja-JP"/>
        </w:rPr>
        <w:t>Observation-</w:t>
      </w:r>
      <w:r w:rsidRPr="000044A0">
        <w:rPr>
          <w:rFonts w:eastAsia="MS Mincho" w:hint="eastAsia"/>
          <w:lang w:val="en-US" w:eastAsia="ja-JP"/>
        </w:rPr>
        <w:t>4</w:t>
      </w:r>
      <w:r w:rsidRPr="000044A0">
        <w:rPr>
          <w:rFonts w:eastAsia="MS Mincho"/>
          <w:lang w:val="en-US" w:eastAsia="ja-JP"/>
        </w:rPr>
        <w:t xml:space="preserve">: The randomization </w:t>
      </w:r>
      <w:r w:rsidRPr="000044A0">
        <w:rPr>
          <w:rFonts w:eastAsia="MS Mincho" w:hint="eastAsia"/>
          <w:lang w:val="en-US" w:eastAsia="ja-JP"/>
        </w:rPr>
        <w:t>procedure</w:t>
      </w:r>
      <w:r w:rsidRPr="000044A0">
        <w:rPr>
          <w:rFonts w:eastAsia="MS Mincho"/>
          <w:lang w:val="en-US" w:eastAsia="ja-JP"/>
        </w:rPr>
        <w:t xml:space="preserve"> makes orthogonal resource scheduling fair</w:t>
      </w:r>
      <w:r w:rsidRPr="000044A0">
        <w:rPr>
          <w:rFonts w:eastAsia="MS Mincho" w:hint="eastAsia"/>
          <w:lang w:val="en-US" w:eastAsia="ja-JP"/>
        </w:rPr>
        <w:t>er</w:t>
      </w:r>
      <w:r w:rsidRPr="000044A0">
        <w:rPr>
          <w:rFonts w:eastAsia="MS Mincho"/>
          <w:lang w:val="en-US" w:eastAsia="ja-JP"/>
        </w:rPr>
        <w:t xml:space="preserve">, but does not collapse the property that </w:t>
      </w:r>
      <w:r w:rsidRPr="000044A0">
        <w:rPr>
          <w:rFonts w:eastAsia="MS Mincho" w:hint="eastAsia"/>
          <w:lang w:val="en-US" w:eastAsia="ja-JP"/>
        </w:rPr>
        <w:t>each vehicle UE make</w:t>
      </w:r>
      <w:r w:rsidRPr="000044A0">
        <w:rPr>
          <w:rFonts w:eastAsia="MS Mincho"/>
          <w:lang w:val="en-US" w:eastAsia="ja-JP"/>
        </w:rPr>
        <w:t>s</w:t>
      </w:r>
      <w:r w:rsidRPr="000044A0">
        <w:rPr>
          <w:rFonts w:eastAsia="MS Mincho" w:hint="eastAsia"/>
          <w:lang w:val="en-US" w:eastAsia="ja-JP"/>
        </w:rPr>
        <w:t xml:space="preserve"> at least one reception from any other vehicle UE</w:t>
      </w:r>
      <w:r w:rsidRPr="000044A0">
        <w:rPr>
          <w:rFonts w:eastAsia="MS Mincho"/>
          <w:lang w:val="en-US" w:eastAsia="ja-JP"/>
        </w:rPr>
        <w:t>.</w:t>
      </w:r>
    </w:p>
    <w:p w14:paraId="0FEA668A" w14:textId="77777777" w:rsidR="000044A0" w:rsidRPr="000044A0" w:rsidRDefault="000044A0" w:rsidP="000044A0">
      <w:pPr>
        <w:ind w:left="720"/>
        <w:rPr>
          <w:rFonts w:eastAsia="MS Mincho"/>
          <w:lang w:val="en-US" w:eastAsia="ja-JP"/>
        </w:rPr>
      </w:pPr>
      <w:r w:rsidRPr="000044A0">
        <w:rPr>
          <w:rFonts w:eastAsia="MS Mincho"/>
          <w:lang w:val="en-US" w:eastAsia="ja-JP"/>
        </w:rPr>
        <w:t>Observation</w:t>
      </w:r>
      <w:r w:rsidRPr="000044A0">
        <w:rPr>
          <w:rFonts w:eastAsia="MS Mincho" w:hint="eastAsia"/>
          <w:lang w:val="en-US" w:eastAsia="ja-JP"/>
        </w:rPr>
        <w:t>-5</w:t>
      </w:r>
      <w:r w:rsidRPr="000044A0">
        <w:rPr>
          <w:rFonts w:eastAsia="MS Mincho"/>
          <w:lang w:val="en-US" w:eastAsia="ja-JP"/>
        </w:rPr>
        <w:t xml:space="preserve">: Orthogonal scheduling in conjunction with frequency reuse performs much better performance than non-orthogonal scheduling, and completely guarantees the PRR </w:t>
      </w:r>
      <w:r w:rsidRPr="000044A0">
        <w:rPr>
          <w:rFonts w:eastAsia="MS Mincho" w:hint="eastAsia"/>
          <w:lang w:val="en-US" w:eastAsia="ja-JP"/>
        </w:rPr>
        <w:t>within the vehicle-to-vehicle distance of 12</w:t>
      </w:r>
      <w:r w:rsidRPr="000044A0">
        <w:rPr>
          <w:rFonts w:eastAsia="MS Mincho"/>
          <w:lang w:val="en-US" w:eastAsia="ja-JP"/>
        </w:rPr>
        <w:t>0</w:t>
      </w:r>
      <w:r w:rsidRPr="000044A0">
        <w:rPr>
          <w:rFonts w:eastAsia="MS Mincho" w:hint="eastAsia"/>
          <w:lang w:val="en-US" w:eastAsia="ja-JP"/>
        </w:rPr>
        <w:t>m.</w:t>
      </w:r>
    </w:p>
    <w:p w14:paraId="2E6C7707" w14:textId="77777777" w:rsidR="000044A0" w:rsidRPr="000044A0" w:rsidRDefault="000044A0" w:rsidP="000044A0">
      <w:pPr>
        <w:ind w:left="720"/>
        <w:rPr>
          <w:rFonts w:eastAsia="MS Mincho"/>
          <w:lang w:val="en-US" w:eastAsia="ja-JP"/>
        </w:rPr>
      </w:pPr>
      <w:r w:rsidRPr="000044A0">
        <w:rPr>
          <w:rFonts w:eastAsia="MS Mincho"/>
          <w:lang w:val="en-US" w:eastAsia="ja-JP"/>
        </w:rPr>
        <w:t>Proposal</w:t>
      </w:r>
      <w:r w:rsidRPr="000044A0">
        <w:rPr>
          <w:rFonts w:eastAsia="MS Mincho" w:hint="eastAsia"/>
          <w:lang w:val="en-US" w:eastAsia="ja-JP"/>
        </w:rPr>
        <w:t>-1</w:t>
      </w:r>
      <w:r w:rsidRPr="000044A0">
        <w:rPr>
          <w:rFonts w:eastAsia="MS Mincho"/>
          <w:lang w:val="en-US" w:eastAsia="ja-JP"/>
        </w:rPr>
        <w:t xml:space="preserve">: </w:t>
      </w:r>
      <w:r w:rsidRPr="000044A0">
        <w:rPr>
          <w:rFonts w:eastAsia="MS Mincho" w:hint="eastAsia"/>
          <w:lang w:val="en-US" w:eastAsia="ja-JP"/>
        </w:rPr>
        <w:t xml:space="preserve">The </w:t>
      </w:r>
      <w:r w:rsidRPr="000044A0">
        <w:rPr>
          <w:rFonts w:eastAsia="MS Mincho"/>
          <w:lang w:val="en-US" w:eastAsia="ja-JP"/>
        </w:rPr>
        <w:t>orthogonal</w:t>
      </w:r>
      <w:r w:rsidRPr="000044A0">
        <w:rPr>
          <w:rFonts w:eastAsia="MS Mincho" w:hint="eastAsia"/>
          <w:lang w:val="en-US" w:eastAsia="ja-JP"/>
        </w:rPr>
        <w:t xml:space="preserve"> </w:t>
      </w:r>
      <w:r w:rsidRPr="000044A0">
        <w:rPr>
          <w:rFonts w:eastAsia="MS Mincho"/>
          <w:lang w:val="en-US" w:eastAsia="ja-JP"/>
        </w:rPr>
        <w:t>r</w:t>
      </w:r>
      <w:r w:rsidRPr="000044A0">
        <w:rPr>
          <w:rFonts w:eastAsia="MS Mincho" w:hint="eastAsia"/>
          <w:lang w:val="en-US" w:eastAsia="ja-JP"/>
        </w:rPr>
        <w:t>esource</w:t>
      </w:r>
      <w:r w:rsidRPr="000044A0">
        <w:rPr>
          <w:rFonts w:eastAsia="MS Mincho"/>
          <w:lang w:val="en-US" w:eastAsia="ja-JP"/>
        </w:rPr>
        <w:t xml:space="preserve"> scheduling should be further studied for both mode-1 and mode-2 in NR-V2X, </w:t>
      </w:r>
      <w:r w:rsidRPr="000044A0">
        <w:rPr>
          <w:rFonts w:eastAsia="MS Mincho" w:hint="eastAsia"/>
          <w:lang w:val="en-US" w:eastAsia="ja-JP"/>
        </w:rPr>
        <w:t xml:space="preserve">in order to maximize the PRR </w:t>
      </w:r>
      <w:r w:rsidRPr="000044A0">
        <w:rPr>
          <w:rFonts w:eastAsia="MS Mincho"/>
          <w:lang w:val="en-US" w:eastAsia="ja-JP"/>
        </w:rPr>
        <w:t>when</w:t>
      </w:r>
      <w:r w:rsidRPr="000044A0">
        <w:rPr>
          <w:rFonts w:eastAsia="MS Mincho" w:hint="eastAsia"/>
          <w:lang w:val="en-US" w:eastAsia="ja-JP"/>
        </w:rPr>
        <w:t xml:space="preserve"> vehicle UE only </w:t>
      </w:r>
      <w:r w:rsidRPr="000044A0">
        <w:rPr>
          <w:rFonts w:eastAsia="MS Mincho"/>
          <w:lang w:val="en-US" w:eastAsia="ja-JP"/>
        </w:rPr>
        <w:t>equips</w:t>
      </w:r>
      <w:r w:rsidRPr="000044A0">
        <w:rPr>
          <w:rFonts w:eastAsia="MS Mincho" w:hint="eastAsia"/>
          <w:lang w:val="en-US" w:eastAsia="ja-JP"/>
        </w:rPr>
        <w:t xml:space="preserve"> half-duplex system.</w:t>
      </w:r>
    </w:p>
    <w:p w14:paraId="50E9D821" w14:textId="2C9655B9" w:rsidR="000044A0" w:rsidRPr="009A007F" w:rsidRDefault="000044A0" w:rsidP="000044A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BA1DADF" w14:textId="77777777" w:rsidR="000044A0" w:rsidRPr="000044A0" w:rsidRDefault="000044A0" w:rsidP="000044A0"/>
    <w:p w14:paraId="637D8F7D" w14:textId="2A826BEA" w:rsidR="00315744" w:rsidRPr="00315744" w:rsidRDefault="00B407EB" w:rsidP="00315744">
      <w:pPr>
        <w:ind w:left="720" w:hanging="720"/>
        <w:rPr>
          <w:b/>
          <w:lang w:eastAsia="x-none"/>
        </w:rPr>
      </w:pPr>
      <w:hyperlink r:id="rId1607" w:history="1">
        <w:r w:rsidR="00F6797F">
          <w:rPr>
            <w:rStyle w:val="Hyperlink"/>
            <w:b/>
            <w:lang w:eastAsia="x-none"/>
          </w:rPr>
          <w:t>R1-1811263</w:t>
        </w:r>
      </w:hyperlink>
      <w:r w:rsidR="00315744" w:rsidRPr="00315744">
        <w:rPr>
          <w:b/>
          <w:lang w:eastAsia="x-none"/>
        </w:rPr>
        <w:tab/>
        <w:t>Sidelink Resource Allocation Mechanism for NR V2X</w:t>
      </w:r>
      <w:r w:rsidR="00315744" w:rsidRPr="00315744">
        <w:rPr>
          <w:b/>
          <w:lang w:eastAsia="x-none"/>
        </w:rPr>
        <w:tab/>
        <w:t>Qualcomm Incorporated</w:t>
      </w:r>
    </w:p>
    <w:p w14:paraId="4BA0896F"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 xml:space="preserve">Proposal 1: Sidelink resource allocation solutions for NR-V2X should satisfy the following design objectives: </w:t>
      </w:r>
    </w:p>
    <w:p w14:paraId="68C53CAA" w14:textId="77777777" w:rsidR="00315744" w:rsidRPr="00315744" w:rsidRDefault="00315744" w:rsidP="00396E64">
      <w:pPr>
        <w:numPr>
          <w:ilvl w:val="0"/>
          <w:numId w:val="55"/>
        </w:numPr>
        <w:ind w:left="1080"/>
        <w:contextualSpacing/>
        <w:jc w:val="both"/>
        <w:rPr>
          <w:rFonts w:ascii="Times New Roman" w:eastAsia="SimSun" w:hAnsi="Times New Roman"/>
          <w:szCs w:val="20"/>
          <w:lang w:eastAsia="zh-CN"/>
        </w:rPr>
      </w:pPr>
      <w:r w:rsidRPr="00315744">
        <w:rPr>
          <w:rFonts w:ascii="Times New Roman" w:eastAsia="SimSun" w:hAnsi="Times New Roman"/>
          <w:szCs w:val="20"/>
          <w:lang w:eastAsia="zh-CN"/>
        </w:rPr>
        <w:t>Dynamic sidelink resource allocation</w:t>
      </w:r>
    </w:p>
    <w:p w14:paraId="71B541B0" w14:textId="77777777" w:rsidR="00315744" w:rsidRPr="00315744" w:rsidRDefault="00315744" w:rsidP="00396E64">
      <w:pPr>
        <w:numPr>
          <w:ilvl w:val="0"/>
          <w:numId w:val="55"/>
        </w:numPr>
        <w:ind w:left="1080"/>
        <w:contextualSpacing/>
        <w:jc w:val="both"/>
        <w:rPr>
          <w:rFonts w:ascii="Times New Roman" w:eastAsia="SimSun" w:hAnsi="Times New Roman"/>
          <w:szCs w:val="20"/>
          <w:lang w:eastAsia="zh-CN"/>
        </w:rPr>
      </w:pPr>
      <w:r w:rsidRPr="00315744">
        <w:rPr>
          <w:rFonts w:ascii="Times New Roman" w:eastAsia="SimSun" w:hAnsi="Times New Roman"/>
          <w:szCs w:val="20"/>
          <w:lang w:eastAsia="zh-CN"/>
        </w:rPr>
        <w:t>Support varying packet sizes with similar link budgets</w:t>
      </w:r>
    </w:p>
    <w:p w14:paraId="51A5E769" w14:textId="77777777" w:rsidR="00315744" w:rsidRPr="00315744" w:rsidRDefault="00315744" w:rsidP="00396E64">
      <w:pPr>
        <w:numPr>
          <w:ilvl w:val="0"/>
          <w:numId w:val="55"/>
        </w:numPr>
        <w:ind w:left="1080"/>
        <w:contextualSpacing/>
        <w:jc w:val="both"/>
        <w:rPr>
          <w:rFonts w:ascii="Times New Roman" w:eastAsia="SimSun" w:hAnsi="Times New Roman"/>
          <w:szCs w:val="20"/>
          <w:lang w:eastAsia="zh-CN"/>
        </w:rPr>
      </w:pPr>
      <w:r w:rsidRPr="00315744">
        <w:rPr>
          <w:rFonts w:ascii="Times New Roman" w:eastAsia="SimSun" w:hAnsi="Times New Roman"/>
          <w:szCs w:val="20"/>
          <w:lang w:eastAsia="zh-CN"/>
        </w:rPr>
        <w:t>Support random packet arrival by performing slot-based resource selection</w:t>
      </w:r>
    </w:p>
    <w:p w14:paraId="64AB8554" w14:textId="77777777" w:rsidR="00315744" w:rsidRPr="00315744" w:rsidRDefault="00315744" w:rsidP="00396E64">
      <w:pPr>
        <w:numPr>
          <w:ilvl w:val="0"/>
          <w:numId w:val="55"/>
        </w:numPr>
        <w:ind w:left="1080"/>
        <w:contextualSpacing/>
        <w:jc w:val="both"/>
        <w:rPr>
          <w:rFonts w:ascii="Times New Roman" w:eastAsia="SimSun" w:hAnsi="Times New Roman"/>
          <w:szCs w:val="20"/>
          <w:lang w:eastAsia="zh-CN"/>
        </w:rPr>
      </w:pPr>
      <w:r w:rsidRPr="00315744">
        <w:rPr>
          <w:rFonts w:ascii="Times New Roman" w:eastAsia="SimSun" w:hAnsi="Times New Roman"/>
          <w:szCs w:val="20"/>
          <w:lang w:eastAsia="zh-CN"/>
        </w:rPr>
        <w:t>Improved reliability by minimizing collisions</w:t>
      </w:r>
    </w:p>
    <w:p w14:paraId="2326CDB8"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2: Slot level per-packet dynamic resource allocation is defined for NR V2X.</w:t>
      </w:r>
    </w:p>
    <w:p w14:paraId="22AEDC65"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3: Sub-channel based resource pool design is used for NR-V2X sidelink.</w:t>
      </w:r>
    </w:p>
    <w:p w14:paraId="2949CC49"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4: Slot Aggregation is used in NR V2X.</w:t>
      </w:r>
    </w:p>
    <w:p w14:paraId="0F2ECBD6"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 xml:space="preserve">Proposal 5: CR Sequences are used to indicate frequency allocation sizes of the resources. </w:t>
      </w:r>
    </w:p>
    <w:p w14:paraId="114E96E1"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6: Number of aggregated slots is indicated to the receiver UEs for data decoding and for collision avoidance.</w:t>
      </w:r>
    </w:p>
    <w:p w14:paraId="0EFEE9D1"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7: Slot based short term sensing is used for candidate resource selection in NR V2X.</w:t>
      </w:r>
    </w:p>
    <w:p w14:paraId="645CB39E"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8: Counter-Based Collison Avoidance(CCA) is used as part of SL resource allocation in NR V2X.</w:t>
      </w:r>
    </w:p>
    <w:p w14:paraId="4C5B7281" w14:textId="77890D1C" w:rsidR="00315744" w:rsidRPr="009A007F" w:rsidRDefault="00315744" w:rsidP="0031574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7972C7C" w14:textId="77777777" w:rsidR="00315744" w:rsidRDefault="00315744" w:rsidP="00D41604">
      <w:pPr>
        <w:ind w:left="720" w:hanging="720"/>
      </w:pPr>
    </w:p>
    <w:p w14:paraId="18BB7F7D" w14:textId="21DEC1CB" w:rsidR="00315744" w:rsidRPr="00315744" w:rsidRDefault="00B407EB" w:rsidP="00315744">
      <w:pPr>
        <w:ind w:left="720" w:hanging="720"/>
        <w:rPr>
          <w:b/>
          <w:lang w:eastAsia="x-none"/>
        </w:rPr>
      </w:pPr>
      <w:hyperlink r:id="rId1608" w:history="1">
        <w:r w:rsidR="00F6797F">
          <w:rPr>
            <w:rStyle w:val="Hyperlink"/>
            <w:b/>
            <w:lang w:eastAsia="x-none"/>
          </w:rPr>
          <w:t>R1-1811335</w:t>
        </w:r>
      </w:hyperlink>
      <w:r w:rsidR="00315744" w:rsidRPr="00315744">
        <w:rPr>
          <w:b/>
          <w:lang w:eastAsia="x-none"/>
        </w:rPr>
        <w:tab/>
        <w:t>Sidelink resource allocation mechanism</w:t>
      </w:r>
      <w:r w:rsidR="00315744" w:rsidRPr="00315744">
        <w:rPr>
          <w:b/>
          <w:lang w:eastAsia="x-none"/>
        </w:rPr>
        <w:tab/>
        <w:t>NTT DOCOMO, INC.</w:t>
      </w:r>
    </w:p>
    <w:p w14:paraId="38801640" w14:textId="77777777" w:rsidR="00315744" w:rsidRPr="00377178" w:rsidRDefault="00315744" w:rsidP="00396E64">
      <w:pPr>
        <w:pStyle w:val="ListParagraph"/>
        <w:numPr>
          <w:ilvl w:val="0"/>
          <w:numId w:val="56"/>
        </w:numPr>
        <w:spacing w:after="0"/>
        <w:ind w:left="714" w:hanging="357"/>
        <w:rPr>
          <w:lang w:val="en-US"/>
        </w:rPr>
      </w:pPr>
      <w:r w:rsidRPr="00377178">
        <w:rPr>
          <w:lang w:val="en-US"/>
        </w:rPr>
        <w:t>Proposal 1: Support semi-static SL resource configuration in NR V2X.</w:t>
      </w:r>
    </w:p>
    <w:p w14:paraId="24E255C4" w14:textId="77777777" w:rsidR="00315744" w:rsidRPr="00377178" w:rsidRDefault="00315744" w:rsidP="00396E64">
      <w:pPr>
        <w:pStyle w:val="ListParagraph"/>
        <w:numPr>
          <w:ilvl w:val="1"/>
          <w:numId w:val="56"/>
        </w:numPr>
        <w:spacing w:after="0"/>
        <w:rPr>
          <w:lang w:val="en-US"/>
        </w:rPr>
      </w:pPr>
      <w:r w:rsidRPr="00377178">
        <w:rPr>
          <w:lang w:val="en-US"/>
        </w:rPr>
        <w:t>If configured on NR licensed band, time domain SL resource configuration granularity is TDD-UL-DL configuration period.</w:t>
      </w:r>
    </w:p>
    <w:p w14:paraId="1A0102BE" w14:textId="77777777" w:rsidR="00315744" w:rsidRPr="00377178" w:rsidRDefault="00315744" w:rsidP="00396E64">
      <w:pPr>
        <w:pStyle w:val="ListParagraph"/>
        <w:numPr>
          <w:ilvl w:val="0"/>
          <w:numId w:val="56"/>
        </w:numPr>
        <w:spacing w:after="0"/>
        <w:ind w:left="714" w:hanging="357"/>
        <w:rPr>
          <w:rFonts w:ascii="DengXian" w:eastAsia="DengXian" w:hAnsi="DengXian"/>
          <w:lang w:val="en-US" w:eastAsia="zh-CN"/>
        </w:rPr>
      </w:pPr>
      <w:r w:rsidRPr="00377178">
        <w:rPr>
          <w:lang w:val="en-US"/>
        </w:rPr>
        <w:t>Proposal 2: Support on-demand SL resource pool configuration in NR V2X</w:t>
      </w:r>
      <w:r w:rsidRPr="00377178">
        <w:rPr>
          <w:rFonts w:ascii="DengXian" w:eastAsia="DengXian" w:hAnsi="DengXian" w:hint="eastAsia"/>
          <w:lang w:val="en-US" w:eastAsia="zh-CN"/>
        </w:rPr>
        <w:t>.</w:t>
      </w:r>
    </w:p>
    <w:p w14:paraId="33D2F1E4" w14:textId="77777777" w:rsidR="00315744" w:rsidRPr="00377178" w:rsidRDefault="00315744" w:rsidP="00396E64">
      <w:pPr>
        <w:pStyle w:val="ListParagraph"/>
        <w:numPr>
          <w:ilvl w:val="0"/>
          <w:numId w:val="56"/>
        </w:numPr>
        <w:spacing w:after="0"/>
        <w:ind w:left="714" w:hanging="357"/>
        <w:rPr>
          <w:lang w:val="en-US"/>
        </w:rPr>
      </w:pPr>
      <w:r w:rsidRPr="00377178">
        <w:rPr>
          <w:lang w:val="en-US"/>
        </w:rPr>
        <w:t>Proposal 3: Study whether to support dynamic SL resource configuration, if SL resource is configured on NR licensed band.</w:t>
      </w:r>
    </w:p>
    <w:p w14:paraId="3E967A84" w14:textId="77777777" w:rsidR="00315744" w:rsidRPr="00377178" w:rsidRDefault="00315744" w:rsidP="00396E64">
      <w:pPr>
        <w:pStyle w:val="ListParagraph"/>
        <w:numPr>
          <w:ilvl w:val="0"/>
          <w:numId w:val="56"/>
        </w:numPr>
        <w:spacing w:after="0"/>
        <w:ind w:left="714" w:hanging="357"/>
        <w:rPr>
          <w:rFonts w:eastAsia="Arial Unicode MS"/>
          <w:kern w:val="2"/>
          <w:lang w:eastAsia="zh-CN"/>
        </w:rPr>
      </w:pPr>
      <w:r w:rsidRPr="00377178">
        <w:rPr>
          <w:rFonts w:eastAsia="Arial Unicode MS"/>
          <w:kern w:val="2"/>
          <w:lang w:eastAsia="zh-CN"/>
        </w:rPr>
        <w:lastRenderedPageBreak/>
        <w:t>Observation 1</w:t>
      </w:r>
      <w:r w:rsidRPr="00377178">
        <w:rPr>
          <w:rFonts w:eastAsia="Arial Unicode MS" w:hint="eastAsia"/>
          <w:kern w:val="2"/>
          <w:lang w:eastAsia="zh-CN"/>
        </w:rPr>
        <w:t xml:space="preserve">: </w:t>
      </w:r>
      <w:r w:rsidRPr="00377178">
        <w:rPr>
          <w:rFonts w:eastAsia="Arial Unicode MS"/>
          <w:kern w:val="2"/>
          <w:lang w:eastAsia="zh-CN"/>
        </w:rPr>
        <w:t>Following outstanding issues need to be considered for resource allocation mode 2-d.</w:t>
      </w:r>
    </w:p>
    <w:p w14:paraId="2DE6E6C2" w14:textId="77777777" w:rsidR="00315744" w:rsidRPr="00377178" w:rsidRDefault="00315744" w:rsidP="00396E64">
      <w:pPr>
        <w:pStyle w:val="ListParagraph"/>
        <w:numPr>
          <w:ilvl w:val="1"/>
          <w:numId w:val="56"/>
        </w:numPr>
        <w:spacing w:after="0"/>
        <w:rPr>
          <w:rFonts w:eastAsia="Arial Unicode MS"/>
          <w:kern w:val="2"/>
          <w:lang w:val="en-US" w:eastAsia="zh-CN"/>
        </w:rPr>
      </w:pPr>
      <w:r w:rsidRPr="00377178">
        <w:rPr>
          <w:rFonts w:eastAsia="Arial Unicode MS"/>
          <w:kern w:val="2"/>
          <w:lang w:val="en-US" w:eastAsia="zh-CN"/>
        </w:rPr>
        <w:t>Formulation of UE group.</w:t>
      </w:r>
    </w:p>
    <w:p w14:paraId="0E2F5AED" w14:textId="77777777" w:rsidR="00315744" w:rsidRPr="00377178" w:rsidRDefault="00315744" w:rsidP="00396E64">
      <w:pPr>
        <w:pStyle w:val="ListParagraph"/>
        <w:numPr>
          <w:ilvl w:val="1"/>
          <w:numId w:val="56"/>
        </w:numPr>
        <w:spacing w:after="0"/>
        <w:rPr>
          <w:rFonts w:eastAsia="Arial Unicode MS"/>
          <w:kern w:val="2"/>
          <w:lang w:val="en-US" w:eastAsia="zh-CN"/>
        </w:rPr>
      </w:pPr>
      <w:r w:rsidRPr="00377178">
        <w:rPr>
          <w:rFonts w:eastAsia="Arial Unicode MS"/>
          <w:kern w:val="2"/>
          <w:lang w:val="en-US" w:eastAsia="zh-CN"/>
        </w:rPr>
        <w:t>Determination of resource(s)/resource set(s) used per UE group.</w:t>
      </w:r>
    </w:p>
    <w:p w14:paraId="49BFDD49" w14:textId="77777777" w:rsidR="00315744" w:rsidRPr="00377178" w:rsidRDefault="00315744" w:rsidP="00396E64">
      <w:pPr>
        <w:pStyle w:val="ListParagraph"/>
        <w:numPr>
          <w:ilvl w:val="1"/>
          <w:numId w:val="56"/>
        </w:numPr>
        <w:spacing w:after="0"/>
        <w:rPr>
          <w:rFonts w:eastAsia="Arial Unicode MS"/>
          <w:kern w:val="2"/>
          <w:lang w:val="en-US" w:eastAsia="zh-CN"/>
        </w:rPr>
      </w:pPr>
      <w:r w:rsidRPr="00377178">
        <w:rPr>
          <w:rFonts w:eastAsia="Arial Unicode MS"/>
          <w:kern w:val="2"/>
          <w:lang w:val="en-US" w:eastAsia="zh-CN"/>
        </w:rPr>
        <w:t>Resource allocation within a UE group.</w:t>
      </w:r>
    </w:p>
    <w:p w14:paraId="60991348" w14:textId="77777777" w:rsidR="00315744" w:rsidRPr="00377178" w:rsidRDefault="00315744" w:rsidP="00396E64">
      <w:pPr>
        <w:pStyle w:val="ListParagraph"/>
        <w:numPr>
          <w:ilvl w:val="1"/>
          <w:numId w:val="56"/>
        </w:numPr>
        <w:spacing w:after="0"/>
        <w:rPr>
          <w:rFonts w:eastAsia="Arial Unicode MS"/>
          <w:kern w:val="2"/>
          <w:lang w:val="en-US" w:eastAsia="zh-CN"/>
        </w:rPr>
      </w:pPr>
      <w:r w:rsidRPr="00377178">
        <w:rPr>
          <w:rFonts w:eastAsia="Arial Unicode MS"/>
          <w:kern w:val="2"/>
          <w:lang w:val="en-US" w:eastAsia="zh-CN"/>
        </w:rPr>
        <w:t>Mobility issue of UE/UE group.</w:t>
      </w:r>
    </w:p>
    <w:p w14:paraId="6B85A239" w14:textId="77777777" w:rsidR="00315744" w:rsidRPr="00315744" w:rsidRDefault="00315744" w:rsidP="00396E64">
      <w:pPr>
        <w:pStyle w:val="ListParagraph"/>
        <w:numPr>
          <w:ilvl w:val="0"/>
          <w:numId w:val="56"/>
        </w:numPr>
        <w:spacing w:after="0"/>
        <w:ind w:left="714" w:hanging="357"/>
      </w:pPr>
      <w:r w:rsidRPr="00315744">
        <w:t>Proposal 4: For mode 2-d, study how UE formulates UE group autonomously, including header-UE and member-UE determination.</w:t>
      </w:r>
    </w:p>
    <w:p w14:paraId="00AD4239" w14:textId="77777777" w:rsidR="00315744" w:rsidRPr="00315744" w:rsidRDefault="00315744" w:rsidP="00396E64">
      <w:pPr>
        <w:pStyle w:val="ListParagraph"/>
        <w:numPr>
          <w:ilvl w:val="0"/>
          <w:numId w:val="56"/>
        </w:numPr>
        <w:spacing w:after="0"/>
        <w:ind w:left="714" w:hanging="357"/>
      </w:pPr>
      <w:r w:rsidRPr="00315744">
        <w:t>Proposal 5: For mode 2-d, study orthogonal resources/resource sets configuration/selection for UE groups in proximity.</w:t>
      </w:r>
    </w:p>
    <w:p w14:paraId="11D22C33" w14:textId="77777777" w:rsidR="00315744" w:rsidRPr="00315744" w:rsidRDefault="00315744" w:rsidP="00396E64">
      <w:pPr>
        <w:pStyle w:val="ListParagraph"/>
        <w:numPr>
          <w:ilvl w:val="1"/>
          <w:numId w:val="56"/>
        </w:numPr>
        <w:spacing w:after="0"/>
      </w:pPr>
      <w:r w:rsidRPr="00377178">
        <w:rPr>
          <w:lang w:val="en-US" w:eastAsia="zh-CN"/>
        </w:rPr>
        <w:t>Independent scheduler per header-UE is assumed.</w:t>
      </w:r>
    </w:p>
    <w:p w14:paraId="46F64970" w14:textId="77777777" w:rsidR="00315744" w:rsidRPr="00315744" w:rsidRDefault="00315744" w:rsidP="00396E64">
      <w:pPr>
        <w:pStyle w:val="ListParagraph"/>
        <w:numPr>
          <w:ilvl w:val="0"/>
          <w:numId w:val="56"/>
        </w:numPr>
        <w:spacing w:after="0"/>
        <w:ind w:left="714" w:hanging="357"/>
      </w:pPr>
      <w:r w:rsidRPr="00315744">
        <w:t xml:space="preserve">Proposal 6: For mode 2-d, study </w:t>
      </w:r>
      <w:r w:rsidRPr="00377178">
        <w:rPr>
          <w:rFonts w:eastAsia="DengXian"/>
          <w:lang w:eastAsia="zh-CN"/>
        </w:rPr>
        <w:t>scheduling signalling and procedure design in NR SL.</w:t>
      </w:r>
    </w:p>
    <w:p w14:paraId="716C39C5" w14:textId="77777777" w:rsidR="00315744" w:rsidRPr="00315744" w:rsidRDefault="00315744" w:rsidP="00396E64">
      <w:pPr>
        <w:pStyle w:val="ListParagraph"/>
        <w:numPr>
          <w:ilvl w:val="0"/>
          <w:numId w:val="56"/>
        </w:numPr>
        <w:spacing w:after="0"/>
        <w:ind w:left="714" w:hanging="357"/>
      </w:pPr>
      <w:r w:rsidRPr="00315744">
        <w:t xml:space="preserve">Proposal 7: For mode 2-d, study </w:t>
      </w:r>
      <w:r w:rsidRPr="00377178">
        <w:rPr>
          <w:rFonts w:eastAsia="DengXian"/>
          <w:lang w:eastAsia="zh-CN"/>
        </w:rPr>
        <w:t>mechanism to</w:t>
      </w:r>
      <w:r w:rsidRPr="00315744">
        <w:t xml:space="preserve"> cope with UE/UE group mobility, including UE re-grouping and/or resource set(s) re-configuration/re-selection per UE group</w:t>
      </w:r>
    </w:p>
    <w:p w14:paraId="5FF12843" w14:textId="77777777" w:rsidR="00315744" w:rsidRPr="00377178" w:rsidRDefault="00315744" w:rsidP="00396E64">
      <w:pPr>
        <w:pStyle w:val="ListParagraph"/>
        <w:numPr>
          <w:ilvl w:val="0"/>
          <w:numId w:val="56"/>
        </w:numPr>
        <w:spacing w:after="0"/>
        <w:ind w:left="714" w:hanging="357"/>
        <w:rPr>
          <w:rFonts w:eastAsia="DengXian"/>
          <w:lang w:eastAsia="zh-CN"/>
        </w:rPr>
      </w:pPr>
      <w:r w:rsidRPr="00377178">
        <w:rPr>
          <w:rFonts w:eastAsia="DengXian"/>
          <w:lang w:eastAsia="zh-CN"/>
        </w:rPr>
        <w:t>Proposal 8: At least support resource allocation mode 2-d in NR V2X.</w:t>
      </w:r>
    </w:p>
    <w:p w14:paraId="41A2692F" w14:textId="77777777" w:rsidR="00315744" w:rsidRPr="00377178" w:rsidRDefault="00315744" w:rsidP="00396E64">
      <w:pPr>
        <w:pStyle w:val="ListParagraph"/>
        <w:numPr>
          <w:ilvl w:val="1"/>
          <w:numId w:val="56"/>
        </w:numPr>
        <w:spacing w:after="0"/>
        <w:rPr>
          <w:rFonts w:eastAsia="DengXian"/>
          <w:lang w:val="en-US" w:eastAsia="zh-CN"/>
        </w:rPr>
      </w:pPr>
      <w:r w:rsidRPr="00377178">
        <w:rPr>
          <w:rFonts w:eastAsia="DengXian"/>
          <w:lang w:val="en-US" w:eastAsia="zh-CN"/>
        </w:rPr>
        <w:t>FFS: co-existence of multiple (sub)modes.</w:t>
      </w:r>
    </w:p>
    <w:p w14:paraId="0EA9F78F" w14:textId="77777777" w:rsidR="00315744" w:rsidRPr="00377178" w:rsidRDefault="00315744" w:rsidP="00396E64">
      <w:pPr>
        <w:pStyle w:val="ListParagraph"/>
        <w:numPr>
          <w:ilvl w:val="0"/>
          <w:numId w:val="56"/>
        </w:numPr>
        <w:spacing w:after="0"/>
        <w:ind w:left="714" w:hanging="357"/>
        <w:rPr>
          <w:rFonts w:eastAsia="Arial Unicode MS" w:cs="Arial"/>
          <w:kern w:val="2"/>
          <w:lang w:eastAsia="zh-CN"/>
        </w:rPr>
      </w:pPr>
      <w:r w:rsidRPr="00377178">
        <w:rPr>
          <w:rFonts w:eastAsia="Arial Unicode MS" w:cs="Arial"/>
          <w:kern w:val="2"/>
          <w:lang w:eastAsia="zh-CN"/>
        </w:rPr>
        <w:t>Proposal 9: Study to strive for having a unified resource allocation mechanism for FR1 and FR2.</w:t>
      </w:r>
    </w:p>
    <w:p w14:paraId="298AE75E" w14:textId="77777777" w:rsidR="00315744" w:rsidRPr="00377178" w:rsidRDefault="00315744" w:rsidP="00396E64">
      <w:pPr>
        <w:pStyle w:val="ListParagraph"/>
        <w:numPr>
          <w:ilvl w:val="0"/>
          <w:numId w:val="56"/>
        </w:numPr>
        <w:spacing w:after="0"/>
        <w:ind w:left="714" w:hanging="357"/>
        <w:rPr>
          <w:rFonts w:eastAsia="Arial Unicode MS" w:cs="Arial"/>
          <w:kern w:val="2"/>
          <w:lang w:eastAsia="zh-CN"/>
        </w:rPr>
      </w:pPr>
      <w:r w:rsidRPr="00377178">
        <w:rPr>
          <w:rFonts w:eastAsia="Arial Unicode MS" w:cs="Arial"/>
          <w:kern w:val="2"/>
          <w:lang w:eastAsia="zh-CN"/>
        </w:rPr>
        <w:t>Observation 2: Blockage will deteriorate sensing accuracy, if sensing is performed in FR2 which will impact the effectiveness of sensing-based resource scheduling/selection for FR2.</w:t>
      </w:r>
    </w:p>
    <w:p w14:paraId="50DAC063" w14:textId="77777777" w:rsidR="00315744" w:rsidRPr="00315744" w:rsidRDefault="00315744" w:rsidP="00396E64">
      <w:pPr>
        <w:pStyle w:val="ListParagraph"/>
        <w:numPr>
          <w:ilvl w:val="0"/>
          <w:numId w:val="56"/>
        </w:numPr>
        <w:spacing w:after="0"/>
        <w:ind w:left="714" w:hanging="357"/>
      </w:pPr>
      <w:r w:rsidRPr="00377178">
        <w:rPr>
          <w:lang w:val="en-US"/>
        </w:rPr>
        <w:t>Proposal 10: Study resource preemption mechanism for URLLC and eMBB traffic multiplexing in PHY layer.</w:t>
      </w:r>
    </w:p>
    <w:p w14:paraId="4006900C" w14:textId="77777777" w:rsidR="00315744" w:rsidRPr="009A007F" w:rsidRDefault="00315744" w:rsidP="0031574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4DDE308" w14:textId="051F13A9" w:rsidR="00315744" w:rsidRDefault="00315744" w:rsidP="00D41604">
      <w:pPr>
        <w:ind w:left="720" w:hanging="720"/>
      </w:pPr>
    </w:p>
    <w:p w14:paraId="160447E6" w14:textId="039F741E" w:rsidR="000044A0" w:rsidRPr="00C92318" w:rsidRDefault="000044A0" w:rsidP="000044A0">
      <w:pPr>
        <w:rPr>
          <w:lang w:eastAsia="x-none"/>
        </w:rPr>
      </w:pPr>
      <w:r w:rsidRPr="000372C7">
        <w:t xml:space="preserve">Monday conclusion: </w:t>
      </w:r>
      <w:r w:rsidRPr="000372C7">
        <w:rPr>
          <w:lang w:eastAsia="x-none"/>
        </w:rPr>
        <w:t>Continue discussion offline – Alexey (Intel)</w:t>
      </w:r>
    </w:p>
    <w:p w14:paraId="1441E3C2" w14:textId="4367248A" w:rsidR="00315744" w:rsidRDefault="00315744" w:rsidP="00D41604">
      <w:pPr>
        <w:ind w:left="720" w:hanging="720"/>
      </w:pPr>
    </w:p>
    <w:p w14:paraId="66F1AD5A" w14:textId="0D689B3D" w:rsidR="000372C7" w:rsidRPr="000372C7" w:rsidRDefault="000372C7" w:rsidP="00D41604">
      <w:pPr>
        <w:ind w:left="720" w:hanging="720"/>
        <w:rPr>
          <w:b/>
        </w:rPr>
      </w:pPr>
      <w:r w:rsidRPr="000372C7">
        <w:rPr>
          <w:b/>
        </w:rPr>
        <w:t>Thursday session</w:t>
      </w:r>
    </w:p>
    <w:p w14:paraId="0118248B" w14:textId="2BAD6B9D" w:rsidR="000372C7" w:rsidRPr="000372C7" w:rsidRDefault="00B407EB" w:rsidP="000372C7">
      <w:pPr>
        <w:ind w:left="720" w:hanging="720"/>
        <w:rPr>
          <w:b/>
        </w:rPr>
      </w:pPr>
      <w:hyperlink r:id="rId1609" w:history="1">
        <w:r w:rsidR="00F6797F">
          <w:rPr>
            <w:rStyle w:val="Hyperlink"/>
            <w:b/>
          </w:rPr>
          <w:t>R1-1811963</w:t>
        </w:r>
      </w:hyperlink>
      <w:r w:rsidR="000372C7" w:rsidRPr="000372C7">
        <w:rPr>
          <w:b/>
        </w:rPr>
        <w:tab/>
        <w:t>Summary of offline discussion on NR-V2X AI - 7.2.4.1.4 Resource Allocation Mechanism</w:t>
      </w:r>
      <w:r w:rsidR="000372C7" w:rsidRPr="000372C7">
        <w:rPr>
          <w:b/>
        </w:rPr>
        <w:tab/>
        <w:t>Intel Corp.</w:t>
      </w:r>
    </w:p>
    <w:p w14:paraId="7D3091FC" w14:textId="77777777" w:rsidR="000372C7" w:rsidRPr="009A007F" w:rsidRDefault="000372C7" w:rsidP="000372C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10A96DA" w14:textId="333DA5E0" w:rsidR="000372C7" w:rsidRDefault="000372C7" w:rsidP="000372C7">
      <w:pPr>
        <w:ind w:left="720" w:hanging="720"/>
      </w:pPr>
    </w:p>
    <w:p w14:paraId="6E46E740" w14:textId="77777777" w:rsidR="00822615" w:rsidRPr="00822615" w:rsidRDefault="00822615" w:rsidP="00822615">
      <w:pPr>
        <w:ind w:left="720" w:hanging="720"/>
        <w:rPr>
          <w:szCs w:val="20"/>
          <w:lang w:eastAsia="x-none"/>
        </w:rPr>
      </w:pPr>
      <w:r w:rsidRPr="00822615">
        <w:rPr>
          <w:szCs w:val="20"/>
          <w:highlight w:val="green"/>
          <w:lang w:eastAsia="x-none"/>
        </w:rPr>
        <w:t>Agreements</w:t>
      </w:r>
      <w:r w:rsidRPr="00822615">
        <w:rPr>
          <w:szCs w:val="20"/>
          <w:lang w:eastAsia="x-none"/>
        </w:rPr>
        <w:t>:</w:t>
      </w:r>
    </w:p>
    <w:p w14:paraId="31227FC2" w14:textId="77777777" w:rsidR="00822615" w:rsidRPr="00822615" w:rsidRDefault="00822615" w:rsidP="007D385F">
      <w:pPr>
        <w:pStyle w:val="ListParagraph"/>
        <w:numPr>
          <w:ilvl w:val="0"/>
          <w:numId w:val="130"/>
        </w:numPr>
        <w:spacing w:before="60" w:after="60"/>
        <w:jc w:val="both"/>
        <w:rPr>
          <w:lang w:val="en-US" w:eastAsia="zh-CN"/>
        </w:rPr>
      </w:pPr>
      <w:r w:rsidRPr="00822615">
        <w:rPr>
          <w:lang w:val="en-US" w:eastAsia="zh-CN"/>
        </w:rPr>
        <w:t>Sidelink sensing and resource selection procedures are studied for Mode-2(a)</w:t>
      </w:r>
    </w:p>
    <w:p w14:paraId="138BF28C"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The following techniques are studied to identify occupied sidelink resources</w:t>
      </w:r>
    </w:p>
    <w:p w14:paraId="7AE499C1" w14:textId="77777777" w:rsidR="00822615" w:rsidRPr="00822615" w:rsidRDefault="00822615" w:rsidP="007D385F">
      <w:pPr>
        <w:pStyle w:val="ListParagraph"/>
        <w:numPr>
          <w:ilvl w:val="2"/>
          <w:numId w:val="130"/>
        </w:numPr>
        <w:spacing w:before="60" w:after="60"/>
        <w:jc w:val="both"/>
        <w:rPr>
          <w:lang w:val="en-US" w:eastAsia="zh-CN"/>
        </w:rPr>
      </w:pPr>
      <w:r w:rsidRPr="00822615">
        <w:rPr>
          <w:lang w:val="en-US" w:eastAsia="zh-CN"/>
        </w:rPr>
        <w:t>decoding of sidelink control channel transmissions</w:t>
      </w:r>
    </w:p>
    <w:p w14:paraId="2EEB8A75" w14:textId="77777777" w:rsidR="00822615" w:rsidRPr="00822615" w:rsidRDefault="00822615" w:rsidP="007D385F">
      <w:pPr>
        <w:pStyle w:val="ListParagraph"/>
        <w:numPr>
          <w:ilvl w:val="2"/>
          <w:numId w:val="130"/>
        </w:numPr>
        <w:spacing w:before="60" w:after="60"/>
        <w:jc w:val="both"/>
        <w:rPr>
          <w:lang w:val="en-US" w:eastAsia="zh-CN"/>
        </w:rPr>
      </w:pPr>
      <w:r w:rsidRPr="00822615">
        <w:rPr>
          <w:lang w:val="en-US" w:eastAsia="zh-CN"/>
        </w:rPr>
        <w:t>sidelink measurements</w:t>
      </w:r>
    </w:p>
    <w:p w14:paraId="1D2B8266" w14:textId="77777777" w:rsidR="00822615" w:rsidRPr="00822615" w:rsidRDefault="00822615" w:rsidP="007D385F">
      <w:pPr>
        <w:pStyle w:val="ListParagraph"/>
        <w:numPr>
          <w:ilvl w:val="2"/>
          <w:numId w:val="130"/>
        </w:numPr>
        <w:spacing w:before="60" w:after="60"/>
        <w:jc w:val="both"/>
        <w:rPr>
          <w:lang w:val="en-US" w:eastAsia="zh-CN"/>
        </w:rPr>
      </w:pPr>
      <w:r w:rsidRPr="00822615">
        <w:rPr>
          <w:lang w:val="en-US" w:eastAsia="zh-CN"/>
        </w:rPr>
        <w:t>detection of sidelink transmissions</w:t>
      </w:r>
    </w:p>
    <w:p w14:paraId="29363901" w14:textId="77777777" w:rsidR="00822615" w:rsidRPr="00822615" w:rsidRDefault="00822615" w:rsidP="007D385F">
      <w:pPr>
        <w:pStyle w:val="ListParagraph"/>
        <w:numPr>
          <w:ilvl w:val="2"/>
          <w:numId w:val="130"/>
        </w:numPr>
        <w:spacing w:before="60" w:after="60"/>
        <w:jc w:val="both"/>
        <w:rPr>
          <w:lang w:val="en-US" w:eastAsia="zh-CN"/>
        </w:rPr>
      </w:pPr>
      <w:r w:rsidRPr="00822615">
        <w:rPr>
          <w:lang w:val="en-US" w:eastAsia="zh-CN"/>
        </w:rPr>
        <w:t>other options are not precluded, including combination of the above options</w:t>
      </w:r>
    </w:p>
    <w:p w14:paraId="2035ACD0"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The following aspects are studied for sidelink resource selection</w:t>
      </w:r>
    </w:p>
    <w:p w14:paraId="46336C0C" w14:textId="77777777" w:rsidR="00822615" w:rsidRPr="00822615" w:rsidRDefault="00822615" w:rsidP="007D385F">
      <w:pPr>
        <w:pStyle w:val="ListParagraph"/>
        <w:numPr>
          <w:ilvl w:val="2"/>
          <w:numId w:val="130"/>
        </w:numPr>
        <w:spacing w:before="60" w:after="60"/>
        <w:jc w:val="both"/>
        <w:rPr>
          <w:lang w:val="en-US" w:eastAsia="zh-CN"/>
        </w:rPr>
      </w:pPr>
      <w:r w:rsidRPr="00822615">
        <w:rPr>
          <w:lang w:val="en-US" w:eastAsia="zh-CN"/>
        </w:rPr>
        <w:t>how a UE selects resource for PSCCH and PSSCH transmission (or other sidelink physical channel/signal, if it is introduced)</w:t>
      </w:r>
    </w:p>
    <w:p w14:paraId="3DC4E2F3" w14:textId="77777777" w:rsidR="00822615" w:rsidRPr="00822615" w:rsidRDefault="00822615" w:rsidP="007D385F">
      <w:pPr>
        <w:pStyle w:val="ListParagraph"/>
        <w:numPr>
          <w:ilvl w:val="2"/>
          <w:numId w:val="130"/>
        </w:numPr>
        <w:spacing w:before="60" w:after="60"/>
        <w:jc w:val="both"/>
        <w:rPr>
          <w:lang w:val="en-US" w:eastAsia="zh-CN"/>
        </w:rPr>
      </w:pPr>
      <w:r w:rsidRPr="00822615">
        <w:rPr>
          <w:lang w:val="en-US" w:eastAsia="zh-CN"/>
        </w:rPr>
        <w:t>which information is used by UE for resource selection procedure</w:t>
      </w:r>
    </w:p>
    <w:p w14:paraId="45434EE8" w14:textId="77777777" w:rsidR="00822615" w:rsidRPr="00822615" w:rsidRDefault="00822615" w:rsidP="00822615">
      <w:pPr>
        <w:ind w:left="720" w:hanging="720"/>
        <w:rPr>
          <w:lang w:val="en-US" w:eastAsia="x-none"/>
        </w:rPr>
      </w:pPr>
    </w:p>
    <w:p w14:paraId="4236F0D3" w14:textId="77777777" w:rsidR="00822615" w:rsidRPr="00822615" w:rsidRDefault="00822615" w:rsidP="00822615">
      <w:pPr>
        <w:ind w:left="720" w:hanging="720"/>
        <w:rPr>
          <w:szCs w:val="20"/>
          <w:lang w:val="en-US" w:eastAsia="x-none"/>
        </w:rPr>
      </w:pPr>
      <w:r w:rsidRPr="00822615">
        <w:rPr>
          <w:szCs w:val="20"/>
          <w:highlight w:val="green"/>
          <w:lang w:val="en-US" w:eastAsia="x-none"/>
        </w:rPr>
        <w:t>Agreements</w:t>
      </w:r>
      <w:r w:rsidRPr="00822615">
        <w:rPr>
          <w:szCs w:val="20"/>
          <w:lang w:val="en-US" w:eastAsia="x-none"/>
        </w:rPr>
        <w:t>:</w:t>
      </w:r>
    </w:p>
    <w:p w14:paraId="50C1A0A0" w14:textId="77777777" w:rsidR="00822615" w:rsidRPr="00822615" w:rsidRDefault="00822615" w:rsidP="007D385F">
      <w:pPr>
        <w:pStyle w:val="ListParagraph"/>
        <w:numPr>
          <w:ilvl w:val="0"/>
          <w:numId w:val="130"/>
        </w:numPr>
        <w:spacing w:before="60" w:after="60"/>
        <w:jc w:val="both"/>
        <w:rPr>
          <w:lang w:val="en-US" w:eastAsia="zh-CN"/>
        </w:rPr>
      </w:pPr>
      <w:r w:rsidRPr="00822615">
        <w:rPr>
          <w:lang w:val="en-US" w:eastAsia="zh-CN"/>
        </w:rPr>
        <w:t>The following aspects about assistance information are studied for Mode 2(b)</w:t>
      </w:r>
    </w:p>
    <w:p w14:paraId="2F3BE907"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Which assistance information is used and how it is acquired</w:t>
      </w:r>
    </w:p>
    <w:p w14:paraId="28676F49"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Which UE sends assistance information</w:t>
      </w:r>
    </w:p>
    <w:p w14:paraId="232510C6"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How to deliver assistance information, including physical channel and UE behavior</w:t>
      </w:r>
    </w:p>
    <w:p w14:paraId="600139D2"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How assistance information is taken into account in determination of sidelink resource for transmission</w:t>
      </w:r>
    </w:p>
    <w:p w14:paraId="2A14087A" w14:textId="77777777" w:rsidR="00822615" w:rsidRPr="00822615" w:rsidRDefault="00822615" w:rsidP="007D385F">
      <w:pPr>
        <w:pStyle w:val="ListParagraph"/>
        <w:numPr>
          <w:ilvl w:val="0"/>
          <w:numId w:val="130"/>
        </w:numPr>
        <w:spacing w:before="60" w:after="60"/>
        <w:jc w:val="both"/>
        <w:rPr>
          <w:lang w:val="en-US" w:eastAsia="zh-CN"/>
        </w:rPr>
      </w:pPr>
      <w:r w:rsidRPr="00822615">
        <w:rPr>
          <w:lang w:val="en-US" w:eastAsia="zh-CN"/>
        </w:rPr>
        <w:t>RAN1 to further study whether some or all of Mode-2(b) functionality is a part of Mode-2(a)(c)(d)</w:t>
      </w:r>
    </w:p>
    <w:p w14:paraId="5D960C55" w14:textId="77777777" w:rsidR="00822615" w:rsidRPr="00822615" w:rsidRDefault="00822615" w:rsidP="00822615">
      <w:pPr>
        <w:ind w:left="720" w:hanging="720"/>
        <w:rPr>
          <w:lang w:val="en-US" w:eastAsia="x-none"/>
        </w:rPr>
      </w:pPr>
    </w:p>
    <w:p w14:paraId="6063F4D0" w14:textId="77777777" w:rsidR="00822615" w:rsidRPr="00822615" w:rsidRDefault="00822615" w:rsidP="00822615">
      <w:pPr>
        <w:ind w:left="720" w:hanging="720"/>
        <w:rPr>
          <w:szCs w:val="20"/>
          <w:lang w:val="en-US" w:eastAsia="x-none"/>
        </w:rPr>
      </w:pPr>
      <w:r w:rsidRPr="00822615">
        <w:rPr>
          <w:szCs w:val="20"/>
          <w:highlight w:val="green"/>
          <w:lang w:val="en-US" w:eastAsia="x-none"/>
        </w:rPr>
        <w:t>Agreements</w:t>
      </w:r>
      <w:r w:rsidRPr="00822615">
        <w:rPr>
          <w:szCs w:val="20"/>
          <w:lang w:val="en-US" w:eastAsia="x-none"/>
        </w:rPr>
        <w:t>:</w:t>
      </w:r>
    </w:p>
    <w:p w14:paraId="75B3CAE4" w14:textId="77777777" w:rsidR="00822615" w:rsidRPr="00822615" w:rsidRDefault="00822615" w:rsidP="007D385F">
      <w:pPr>
        <w:pStyle w:val="ListParagraph"/>
        <w:numPr>
          <w:ilvl w:val="0"/>
          <w:numId w:val="130"/>
        </w:numPr>
        <w:spacing w:before="60" w:after="60"/>
        <w:jc w:val="both"/>
        <w:rPr>
          <w:lang w:val="en-US" w:eastAsia="zh-CN"/>
        </w:rPr>
      </w:pPr>
      <w:r w:rsidRPr="00822615">
        <w:rPr>
          <w:lang w:val="en-US" w:eastAsia="zh-CN"/>
        </w:rPr>
        <w:t>The following aspects are studied for Mode 2(c)</w:t>
      </w:r>
    </w:p>
    <w:p w14:paraId="0D7B8C49"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How to assign resource(s) for UE sidelink transmission to mitigate collisions and half-duplex impacts</w:t>
      </w:r>
    </w:p>
    <w:p w14:paraId="57C17EF2"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Whether any sensing or resource selection procedure is used on top of configured grant(s)</w:t>
      </w:r>
    </w:p>
    <w:p w14:paraId="352FED1F"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Whether and how to use any granted but unused resources</w:t>
      </w:r>
    </w:p>
    <w:p w14:paraId="0AA8849F"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How to adapt to traffic variation</w:t>
      </w:r>
    </w:p>
    <w:p w14:paraId="7DF490BD"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How it is different from Mode-1 operation for in-coverage scenario</w:t>
      </w:r>
    </w:p>
    <w:p w14:paraId="2A619FB8"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How it is different from Mode-2(a), when Mode-2(a) uses dedicated resource pool with dedicated sidelink resource pool configuration</w:t>
      </w:r>
    </w:p>
    <w:p w14:paraId="7E390F76"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Whether and how this mode operates out of network coverage</w:t>
      </w:r>
    </w:p>
    <w:p w14:paraId="6E1315DB" w14:textId="77777777" w:rsidR="00822615" w:rsidRPr="00822615" w:rsidRDefault="00822615" w:rsidP="007D385F">
      <w:pPr>
        <w:pStyle w:val="ListParagraph"/>
        <w:numPr>
          <w:ilvl w:val="0"/>
          <w:numId w:val="130"/>
        </w:numPr>
        <w:spacing w:before="60" w:after="60"/>
        <w:jc w:val="both"/>
        <w:rPr>
          <w:lang w:val="en-US" w:eastAsia="zh-CN"/>
        </w:rPr>
      </w:pPr>
      <w:r w:rsidRPr="00822615">
        <w:rPr>
          <w:lang w:val="en-US" w:eastAsia="zh-CN"/>
        </w:rPr>
        <w:t>RAN1 to further study whether some or all of Mode-2(c) functionality is a part of Mode-2(a)(b)(d)</w:t>
      </w:r>
    </w:p>
    <w:p w14:paraId="6D3A534A" w14:textId="77777777" w:rsidR="00822615" w:rsidRPr="00822615" w:rsidRDefault="00822615" w:rsidP="00822615">
      <w:pPr>
        <w:ind w:left="720" w:hanging="720"/>
        <w:rPr>
          <w:lang w:val="en-US" w:eastAsia="x-none"/>
        </w:rPr>
      </w:pPr>
    </w:p>
    <w:p w14:paraId="719A2AE7" w14:textId="77777777" w:rsidR="00822615" w:rsidRPr="00822615" w:rsidRDefault="00822615" w:rsidP="00822615">
      <w:pPr>
        <w:ind w:left="720" w:hanging="720"/>
        <w:rPr>
          <w:szCs w:val="20"/>
          <w:lang w:val="en-US" w:eastAsia="x-none"/>
        </w:rPr>
      </w:pPr>
      <w:r w:rsidRPr="00822615">
        <w:rPr>
          <w:szCs w:val="20"/>
          <w:highlight w:val="green"/>
          <w:lang w:val="en-US" w:eastAsia="x-none"/>
        </w:rPr>
        <w:t>Agreements</w:t>
      </w:r>
      <w:r w:rsidRPr="00822615">
        <w:rPr>
          <w:szCs w:val="20"/>
          <w:lang w:val="en-US" w:eastAsia="x-none"/>
        </w:rPr>
        <w:t>:</w:t>
      </w:r>
    </w:p>
    <w:p w14:paraId="426CC4D9" w14:textId="77777777" w:rsidR="00822615" w:rsidRPr="00822615" w:rsidRDefault="00822615" w:rsidP="007D385F">
      <w:pPr>
        <w:numPr>
          <w:ilvl w:val="0"/>
          <w:numId w:val="167"/>
        </w:numPr>
        <w:rPr>
          <w:rFonts w:ascii="Times New Roman" w:eastAsia="SimSun" w:hAnsi="Times New Roman"/>
          <w:szCs w:val="20"/>
          <w:lang w:val="en-US" w:eastAsia="zh-CN"/>
        </w:rPr>
      </w:pPr>
      <w:r w:rsidRPr="00822615">
        <w:rPr>
          <w:rFonts w:ascii="Times New Roman" w:eastAsia="SimSun" w:hAnsi="Times New Roman"/>
          <w:szCs w:val="20"/>
          <w:lang w:val="en-US" w:eastAsia="zh-CN"/>
        </w:rPr>
        <w:t>The following aspects are studied for Mode 2(d)</w:t>
      </w:r>
    </w:p>
    <w:p w14:paraId="61C88615" w14:textId="77777777" w:rsidR="00822615" w:rsidRPr="00822615" w:rsidRDefault="00822615" w:rsidP="007D385F">
      <w:pPr>
        <w:numPr>
          <w:ilvl w:val="1"/>
          <w:numId w:val="167"/>
        </w:numPr>
        <w:rPr>
          <w:szCs w:val="20"/>
        </w:rPr>
      </w:pPr>
      <w:r w:rsidRPr="00822615">
        <w:rPr>
          <w:szCs w:val="20"/>
        </w:rPr>
        <w:lastRenderedPageBreak/>
        <w:t>In which use cases/scenarios this mode is applicable</w:t>
      </w:r>
    </w:p>
    <w:p w14:paraId="64CCB7E2" w14:textId="77777777" w:rsidR="00822615" w:rsidRPr="00822615" w:rsidRDefault="00822615" w:rsidP="007D385F">
      <w:pPr>
        <w:numPr>
          <w:ilvl w:val="1"/>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What is the overall architecture for Mode-2(d) operation</w:t>
      </w:r>
    </w:p>
    <w:p w14:paraId="1CB7344B" w14:textId="77777777" w:rsidR="00822615" w:rsidRPr="00822615" w:rsidRDefault="00822615" w:rsidP="007D385F">
      <w:pPr>
        <w:numPr>
          <w:ilvl w:val="1"/>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How to decide which UE schedules which other UE(s) and how to maintain this relationship</w:t>
      </w:r>
    </w:p>
    <w:p w14:paraId="3B5DD6E5" w14:textId="77777777" w:rsidR="00822615" w:rsidRPr="00822615" w:rsidRDefault="00822615" w:rsidP="007D385F">
      <w:pPr>
        <w:numPr>
          <w:ilvl w:val="1"/>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What is the procedure of UE(s) when the scheduling UE disappears</w:t>
      </w:r>
    </w:p>
    <w:p w14:paraId="1A09EB22" w14:textId="77777777" w:rsidR="00822615" w:rsidRPr="00822615" w:rsidRDefault="00822615" w:rsidP="007D385F">
      <w:pPr>
        <w:numPr>
          <w:ilvl w:val="1"/>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What is the scheduling UE behavior and signaling mechanism to schedule sidelink resources for transmission/reception for other UEs</w:t>
      </w:r>
    </w:p>
    <w:p w14:paraId="098E25F6" w14:textId="77777777" w:rsidR="00822615" w:rsidRPr="00822615" w:rsidRDefault="00822615" w:rsidP="007D385F">
      <w:pPr>
        <w:numPr>
          <w:ilvl w:val="1"/>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 xml:space="preserve">Which resources can be used to schedule other UEs </w:t>
      </w:r>
    </w:p>
    <w:p w14:paraId="2D530118" w14:textId="77777777" w:rsidR="00822615" w:rsidRPr="00822615" w:rsidRDefault="00822615" w:rsidP="007D385F">
      <w:pPr>
        <w:numPr>
          <w:ilvl w:val="1"/>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 xml:space="preserve">Inter- and intra-UE collision handling and sidelink resource allocation mechanisms across groups </w:t>
      </w:r>
    </w:p>
    <w:p w14:paraId="645DCE6F" w14:textId="77777777" w:rsidR="00822615" w:rsidRPr="00822615" w:rsidRDefault="00822615" w:rsidP="007D385F">
      <w:pPr>
        <w:numPr>
          <w:ilvl w:val="0"/>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x-none"/>
        </w:rPr>
      </w:pPr>
      <w:r w:rsidRPr="00822615">
        <w:rPr>
          <w:rFonts w:ascii="Times New Roman" w:eastAsia="SimSun" w:hAnsi="Times New Roman"/>
          <w:szCs w:val="20"/>
          <w:lang w:val="en-US" w:eastAsia="zh-CN"/>
        </w:rPr>
        <w:t>RAN1 to further study whether or not some or all of the above aspects are applicable to 2(b)</w:t>
      </w:r>
    </w:p>
    <w:p w14:paraId="7DC5548F" w14:textId="77777777" w:rsidR="00822615" w:rsidRPr="00822615" w:rsidRDefault="00822615" w:rsidP="00822615">
      <w:pPr>
        <w:overflowPunct w:val="0"/>
        <w:autoSpaceDE w:val="0"/>
        <w:autoSpaceDN w:val="0"/>
        <w:adjustRightInd w:val="0"/>
        <w:spacing w:before="60" w:after="60"/>
        <w:ind w:left="284" w:hanging="284"/>
        <w:jc w:val="both"/>
        <w:textAlignment w:val="baseline"/>
        <w:rPr>
          <w:rFonts w:ascii="Times New Roman" w:eastAsia="SimSun" w:hAnsi="Times New Roman"/>
          <w:sz w:val="22"/>
          <w:szCs w:val="20"/>
          <w:lang w:val="en-US" w:eastAsia="x-none"/>
        </w:rPr>
      </w:pPr>
    </w:p>
    <w:p w14:paraId="5F114669" w14:textId="77777777" w:rsidR="000372C7" w:rsidRPr="00822615" w:rsidRDefault="000372C7" w:rsidP="000372C7">
      <w:pPr>
        <w:ind w:left="720" w:hanging="720"/>
        <w:rPr>
          <w:lang w:val="en-US"/>
        </w:rPr>
      </w:pPr>
    </w:p>
    <w:p w14:paraId="2F954E56" w14:textId="130F81DA" w:rsidR="00D41604" w:rsidRPr="00D41604" w:rsidRDefault="00B407EB" w:rsidP="00D41604">
      <w:pPr>
        <w:ind w:left="720" w:hanging="720"/>
        <w:rPr>
          <w:lang w:eastAsia="x-none"/>
        </w:rPr>
      </w:pPr>
      <w:hyperlink r:id="rId1610" w:history="1">
        <w:r w:rsidR="00F6797F">
          <w:rPr>
            <w:rStyle w:val="Hyperlink"/>
          </w:rPr>
          <w:t>R1-1811904</w:t>
        </w:r>
      </w:hyperlink>
      <w:r w:rsidR="00D41604" w:rsidRPr="00D41604">
        <w:rPr>
          <w:lang w:eastAsia="x-none"/>
        </w:rPr>
        <w:tab/>
        <w:t>Sidelink resource allocation mechanism for NR V2X</w:t>
      </w:r>
      <w:r w:rsidR="00D41604" w:rsidRPr="00D41604">
        <w:rPr>
          <w:lang w:eastAsia="x-none"/>
        </w:rPr>
        <w:tab/>
        <w:t>Huawei, HiSilicon</w:t>
      </w:r>
      <w:r w:rsidR="00D27054">
        <w:rPr>
          <w:lang w:eastAsia="x-none"/>
        </w:rPr>
        <w:tab/>
        <w:t xml:space="preserve">(rev of </w:t>
      </w:r>
      <w:hyperlink r:id="rId1611" w:history="1">
        <w:r w:rsidR="00F6797F">
          <w:rPr>
            <w:rStyle w:val="Hyperlink"/>
            <w:lang w:eastAsia="x-none"/>
          </w:rPr>
          <w:t>R1-1810140</w:t>
        </w:r>
      </w:hyperlink>
      <w:r w:rsidR="00D27054">
        <w:rPr>
          <w:lang w:eastAsia="x-none"/>
        </w:rPr>
        <w:t>)</w:t>
      </w:r>
    </w:p>
    <w:p w14:paraId="0DEB04C6" w14:textId="03894895" w:rsidR="00D41604" w:rsidRPr="00D41604" w:rsidRDefault="00B407EB" w:rsidP="00D41604">
      <w:pPr>
        <w:ind w:left="720" w:hanging="720"/>
        <w:rPr>
          <w:lang w:eastAsia="x-none"/>
        </w:rPr>
      </w:pPr>
      <w:hyperlink r:id="rId1612" w:history="1">
        <w:r w:rsidR="00F6797F">
          <w:rPr>
            <w:rStyle w:val="Hyperlink"/>
            <w:lang w:eastAsia="x-none"/>
          </w:rPr>
          <w:t>R1-1810179</w:t>
        </w:r>
      </w:hyperlink>
      <w:r w:rsidR="00D41604" w:rsidRPr="00D41604">
        <w:rPr>
          <w:lang w:eastAsia="x-none"/>
        </w:rPr>
        <w:tab/>
        <w:t xml:space="preserve">Views on Resource Allocation of NR V2X </w:t>
      </w:r>
      <w:r w:rsidR="00D41604" w:rsidRPr="00D41604">
        <w:rPr>
          <w:lang w:eastAsia="x-none"/>
        </w:rPr>
        <w:tab/>
        <w:t>Hisense</w:t>
      </w:r>
    </w:p>
    <w:p w14:paraId="0C22D701" w14:textId="2181DC40" w:rsidR="00D41604" w:rsidRPr="00D41604" w:rsidRDefault="00B407EB" w:rsidP="00D41604">
      <w:pPr>
        <w:ind w:left="720" w:hanging="720"/>
        <w:rPr>
          <w:lang w:eastAsia="x-none"/>
        </w:rPr>
      </w:pPr>
      <w:hyperlink r:id="rId1613" w:history="1">
        <w:r w:rsidR="00F6797F">
          <w:rPr>
            <w:rStyle w:val="Hyperlink"/>
            <w:lang w:eastAsia="x-none"/>
          </w:rPr>
          <w:t>R1-1810283</w:t>
        </w:r>
      </w:hyperlink>
      <w:r w:rsidR="00D41604" w:rsidRPr="00D41604">
        <w:rPr>
          <w:lang w:eastAsia="x-none"/>
        </w:rPr>
        <w:tab/>
        <w:t>Discussion on sidelink resource allocation mechanism</w:t>
      </w:r>
      <w:r w:rsidR="00D41604" w:rsidRPr="00D41604">
        <w:rPr>
          <w:lang w:eastAsia="x-none"/>
        </w:rPr>
        <w:tab/>
        <w:t>LG Electronics</w:t>
      </w:r>
    </w:p>
    <w:p w14:paraId="2F9F083F" w14:textId="39FB4285" w:rsidR="00D41604" w:rsidRPr="00D41604" w:rsidRDefault="00B407EB" w:rsidP="00D41604">
      <w:pPr>
        <w:ind w:left="720" w:hanging="720"/>
        <w:rPr>
          <w:lang w:eastAsia="x-none"/>
        </w:rPr>
      </w:pPr>
      <w:hyperlink r:id="rId1614" w:history="1">
        <w:r w:rsidR="00F6797F">
          <w:rPr>
            <w:rStyle w:val="Hyperlink"/>
            <w:lang w:eastAsia="x-none"/>
          </w:rPr>
          <w:t>R1-1810391</w:t>
        </w:r>
      </w:hyperlink>
      <w:r w:rsidR="00D41604" w:rsidRPr="00D41604">
        <w:rPr>
          <w:lang w:eastAsia="x-none"/>
        </w:rPr>
        <w:tab/>
        <w:t>Discussion on resource allocation mechanism for NR V2X</w:t>
      </w:r>
      <w:r w:rsidR="00D41604" w:rsidRPr="00D41604">
        <w:rPr>
          <w:lang w:eastAsia="x-none"/>
        </w:rPr>
        <w:tab/>
        <w:t>vivo</w:t>
      </w:r>
    </w:p>
    <w:p w14:paraId="030C2C49" w14:textId="5A28329C" w:rsidR="00D41604" w:rsidRPr="00D41604" w:rsidRDefault="00B407EB" w:rsidP="00D41604">
      <w:pPr>
        <w:ind w:left="720" w:hanging="720"/>
        <w:rPr>
          <w:lang w:eastAsia="x-none"/>
        </w:rPr>
      </w:pPr>
      <w:hyperlink r:id="rId1615" w:history="1">
        <w:r w:rsidR="00F6797F">
          <w:rPr>
            <w:rStyle w:val="Hyperlink"/>
            <w:lang w:eastAsia="x-none"/>
          </w:rPr>
          <w:t>R1-1810455</w:t>
        </w:r>
      </w:hyperlink>
      <w:r w:rsidR="00D41604" w:rsidRPr="00D41604">
        <w:rPr>
          <w:lang w:eastAsia="x-none"/>
        </w:rPr>
        <w:tab/>
        <w:t>On sidelink resource allocation mechanism</w:t>
      </w:r>
      <w:r w:rsidR="00D41604" w:rsidRPr="00D41604">
        <w:rPr>
          <w:lang w:eastAsia="x-none"/>
        </w:rPr>
        <w:tab/>
        <w:t>MediaTek Inc.</w:t>
      </w:r>
    </w:p>
    <w:p w14:paraId="050BA65E" w14:textId="56F24603" w:rsidR="00D41604" w:rsidRPr="00D41604" w:rsidRDefault="00B407EB" w:rsidP="00D41604">
      <w:pPr>
        <w:ind w:left="720" w:hanging="720"/>
        <w:rPr>
          <w:lang w:eastAsia="x-none"/>
        </w:rPr>
      </w:pPr>
      <w:hyperlink r:id="rId1616" w:history="1">
        <w:r w:rsidR="00F6797F">
          <w:rPr>
            <w:rStyle w:val="Hyperlink"/>
            <w:lang w:eastAsia="x-none"/>
          </w:rPr>
          <w:t>R1-1810485</w:t>
        </w:r>
      </w:hyperlink>
      <w:r w:rsidR="00D41604" w:rsidRPr="00D41604">
        <w:rPr>
          <w:lang w:eastAsia="x-none"/>
        </w:rPr>
        <w:tab/>
        <w:t>Design for NR V2X Groupcast Resource Allocation</w:t>
      </w:r>
      <w:r w:rsidR="00D41604" w:rsidRPr="00D41604">
        <w:rPr>
          <w:lang w:eastAsia="x-none"/>
        </w:rPr>
        <w:tab/>
        <w:t>Fraunhofer HHI</w:t>
      </w:r>
    </w:p>
    <w:p w14:paraId="2AFA2052" w14:textId="4DD93EE1" w:rsidR="00D41604" w:rsidRPr="00D41604" w:rsidRDefault="00B407EB" w:rsidP="00D41604">
      <w:pPr>
        <w:ind w:left="720" w:hanging="720"/>
        <w:rPr>
          <w:lang w:eastAsia="x-none"/>
        </w:rPr>
      </w:pPr>
      <w:hyperlink r:id="rId1617" w:history="1">
        <w:r w:rsidR="00F6797F">
          <w:rPr>
            <w:rStyle w:val="Hyperlink"/>
            <w:lang w:eastAsia="x-none"/>
          </w:rPr>
          <w:t>R1-1810542</w:t>
        </w:r>
      </w:hyperlink>
      <w:r w:rsidR="00D41604" w:rsidRPr="00D41604">
        <w:rPr>
          <w:lang w:eastAsia="x-none"/>
        </w:rPr>
        <w:tab/>
        <w:t>Discussion on resource allocation mechanism in NR V2X</w:t>
      </w:r>
      <w:r w:rsidR="00D41604" w:rsidRPr="00D41604">
        <w:rPr>
          <w:lang w:eastAsia="x-none"/>
        </w:rPr>
        <w:tab/>
        <w:t>CATT</w:t>
      </w:r>
    </w:p>
    <w:p w14:paraId="58B6AECA" w14:textId="659A4CC2" w:rsidR="00D41604" w:rsidRPr="00D41604" w:rsidRDefault="00B407EB" w:rsidP="00D41604">
      <w:pPr>
        <w:ind w:left="720" w:hanging="720"/>
        <w:rPr>
          <w:lang w:eastAsia="x-none"/>
        </w:rPr>
      </w:pPr>
      <w:hyperlink r:id="rId1618" w:history="1">
        <w:r w:rsidR="00F6797F">
          <w:rPr>
            <w:rStyle w:val="Hyperlink"/>
            <w:lang w:eastAsia="x-none"/>
          </w:rPr>
          <w:t>R1-1810576</w:t>
        </w:r>
      </w:hyperlink>
      <w:r w:rsidR="00D41604" w:rsidRPr="00D41604">
        <w:rPr>
          <w:lang w:eastAsia="x-none"/>
        </w:rPr>
        <w:tab/>
        <w:t>Resource allocation mechanism</w:t>
      </w:r>
      <w:r w:rsidR="00D41604" w:rsidRPr="00D41604">
        <w:rPr>
          <w:lang w:eastAsia="x-none"/>
        </w:rPr>
        <w:tab/>
        <w:t>Lenovo, Motorola Mobility</w:t>
      </w:r>
    </w:p>
    <w:p w14:paraId="37A19477" w14:textId="046F3338" w:rsidR="00D41604" w:rsidRPr="00D41604" w:rsidRDefault="00B407EB" w:rsidP="00D41604">
      <w:pPr>
        <w:ind w:left="720" w:hanging="720"/>
        <w:rPr>
          <w:lang w:eastAsia="x-none"/>
        </w:rPr>
      </w:pPr>
      <w:hyperlink r:id="rId1619" w:history="1">
        <w:r w:rsidR="00F6797F">
          <w:rPr>
            <w:rStyle w:val="Hyperlink"/>
            <w:lang w:eastAsia="x-none"/>
          </w:rPr>
          <w:t>R1-1810638</w:t>
        </w:r>
      </w:hyperlink>
      <w:r w:rsidR="00D41604" w:rsidRPr="00D41604">
        <w:rPr>
          <w:lang w:eastAsia="x-none"/>
        </w:rPr>
        <w:tab/>
        <w:t>Discussion on mode 2 resource allocation for NR V2X communication</w:t>
      </w:r>
      <w:r w:rsidR="00D41604" w:rsidRPr="00D41604">
        <w:rPr>
          <w:lang w:eastAsia="x-none"/>
        </w:rPr>
        <w:tab/>
        <w:t>Sony</w:t>
      </w:r>
    </w:p>
    <w:p w14:paraId="4CC970AC" w14:textId="6E07E219" w:rsidR="00D41604" w:rsidRPr="00D41604" w:rsidRDefault="00B407EB" w:rsidP="00D41604">
      <w:pPr>
        <w:ind w:left="720" w:hanging="720"/>
        <w:rPr>
          <w:lang w:eastAsia="x-none"/>
        </w:rPr>
      </w:pPr>
      <w:hyperlink r:id="rId1620" w:history="1">
        <w:r w:rsidR="00F6797F">
          <w:rPr>
            <w:rStyle w:val="Hyperlink"/>
            <w:lang w:eastAsia="x-none"/>
          </w:rPr>
          <w:t>R1-1810700</w:t>
        </w:r>
      </w:hyperlink>
      <w:r w:rsidR="00D41604" w:rsidRPr="00D41604">
        <w:rPr>
          <w:lang w:eastAsia="x-none"/>
        </w:rPr>
        <w:tab/>
        <w:t>Resource allocation mechanism</w:t>
      </w:r>
      <w:r w:rsidR="00D41604" w:rsidRPr="00D41604">
        <w:rPr>
          <w:lang w:eastAsia="x-none"/>
        </w:rPr>
        <w:tab/>
        <w:t>AT&amp;T</w:t>
      </w:r>
    </w:p>
    <w:p w14:paraId="66F44F59" w14:textId="4383669F" w:rsidR="00D41604" w:rsidRPr="00D41604" w:rsidRDefault="00B407EB" w:rsidP="00D41604">
      <w:pPr>
        <w:ind w:left="720" w:hanging="720"/>
        <w:rPr>
          <w:lang w:eastAsia="x-none"/>
        </w:rPr>
      </w:pPr>
      <w:hyperlink r:id="rId1621" w:history="1">
        <w:r w:rsidR="00F6797F">
          <w:rPr>
            <w:rStyle w:val="Hyperlink"/>
            <w:lang w:eastAsia="x-none"/>
          </w:rPr>
          <w:t>R1-1810724</w:t>
        </w:r>
      </w:hyperlink>
      <w:r w:rsidR="00D41604" w:rsidRPr="00D41604">
        <w:rPr>
          <w:lang w:eastAsia="x-none"/>
        </w:rPr>
        <w:tab/>
        <w:t>NR Sidelink resource schemes</w:t>
      </w:r>
      <w:r w:rsidR="00D41604" w:rsidRPr="00D41604">
        <w:rPr>
          <w:lang w:eastAsia="x-none"/>
        </w:rPr>
        <w:tab/>
        <w:t>ZTE</w:t>
      </w:r>
    </w:p>
    <w:p w14:paraId="4594F381" w14:textId="2D37AB7D" w:rsidR="00D41604" w:rsidRPr="00D41604" w:rsidRDefault="00B407EB" w:rsidP="00D41604">
      <w:pPr>
        <w:ind w:left="720" w:hanging="720"/>
        <w:rPr>
          <w:lang w:eastAsia="x-none"/>
        </w:rPr>
      </w:pPr>
      <w:hyperlink r:id="rId1622" w:history="1">
        <w:r w:rsidR="00F6797F">
          <w:rPr>
            <w:rStyle w:val="Hyperlink"/>
            <w:lang w:eastAsia="x-none"/>
          </w:rPr>
          <w:t>R1-1810775</w:t>
        </w:r>
      </w:hyperlink>
      <w:r w:rsidR="00D41604" w:rsidRPr="00D41604">
        <w:rPr>
          <w:lang w:eastAsia="x-none"/>
        </w:rPr>
        <w:tab/>
        <w:t>Sidelink resource allocation mechanisms for NR V2X communication</w:t>
      </w:r>
      <w:r w:rsidR="00D41604" w:rsidRPr="00D41604">
        <w:rPr>
          <w:lang w:eastAsia="x-none"/>
        </w:rPr>
        <w:tab/>
        <w:t>Intel Corporation</w:t>
      </w:r>
    </w:p>
    <w:p w14:paraId="7E4E8476" w14:textId="765AD352" w:rsidR="00D41604" w:rsidRPr="00D41604" w:rsidRDefault="00B407EB" w:rsidP="00D41604">
      <w:pPr>
        <w:ind w:left="720" w:hanging="720"/>
        <w:rPr>
          <w:lang w:eastAsia="x-none"/>
        </w:rPr>
      </w:pPr>
      <w:hyperlink r:id="rId1623" w:history="1">
        <w:r w:rsidR="00F6797F">
          <w:rPr>
            <w:rStyle w:val="Hyperlink"/>
            <w:lang w:eastAsia="x-none"/>
          </w:rPr>
          <w:t>R1-1810809</w:t>
        </w:r>
      </w:hyperlink>
      <w:r w:rsidR="00D41604" w:rsidRPr="00D41604">
        <w:rPr>
          <w:lang w:eastAsia="x-none"/>
        </w:rPr>
        <w:tab/>
        <w:t>Resource allocation mechanism for NR V2X</w:t>
      </w:r>
      <w:r w:rsidR="00D41604" w:rsidRPr="00D41604">
        <w:rPr>
          <w:lang w:eastAsia="x-none"/>
        </w:rPr>
        <w:tab/>
        <w:t>NEC</w:t>
      </w:r>
    </w:p>
    <w:p w14:paraId="253C9296" w14:textId="0A26F829" w:rsidR="00D41604" w:rsidRPr="00D41604" w:rsidRDefault="00B407EB" w:rsidP="00D41604">
      <w:pPr>
        <w:ind w:left="720" w:hanging="720"/>
        <w:rPr>
          <w:lang w:eastAsia="x-none"/>
        </w:rPr>
      </w:pPr>
      <w:hyperlink r:id="rId1624" w:history="1">
        <w:r w:rsidR="00F6797F">
          <w:rPr>
            <w:rStyle w:val="Hyperlink"/>
            <w:lang w:eastAsia="x-none"/>
          </w:rPr>
          <w:t>R1-1810870</w:t>
        </w:r>
      </w:hyperlink>
      <w:r w:rsidR="00D41604" w:rsidRPr="00D41604">
        <w:rPr>
          <w:lang w:eastAsia="x-none"/>
        </w:rPr>
        <w:tab/>
        <w:t>Discussion on resource allocation mechanisms for NR V2X</w:t>
      </w:r>
      <w:r w:rsidR="00D41604" w:rsidRPr="00D41604">
        <w:rPr>
          <w:lang w:eastAsia="x-none"/>
        </w:rPr>
        <w:tab/>
        <w:t>Samsung</w:t>
      </w:r>
    </w:p>
    <w:p w14:paraId="1FD057BD" w14:textId="6A991EC4" w:rsidR="00D41604" w:rsidRPr="00D41604" w:rsidRDefault="00B407EB" w:rsidP="00D41604">
      <w:pPr>
        <w:ind w:left="720" w:hanging="720"/>
        <w:rPr>
          <w:lang w:eastAsia="x-none"/>
        </w:rPr>
      </w:pPr>
      <w:hyperlink r:id="rId1625" w:history="1">
        <w:r w:rsidR="00F6797F">
          <w:rPr>
            <w:rStyle w:val="Hyperlink"/>
            <w:lang w:eastAsia="x-none"/>
          </w:rPr>
          <w:t>R1-1810941</w:t>
        </w:r>
      </w:hyperlink>
      <w:r w:rsidR="00D41604" w:rsidRPr="00D41604">
        <w:rPr>
          <w:lang w:eastAsia="x-none"/>
        </w:rPr>
        <w:tab/>
        <w:t xml:space="preserve">Considerations on  Sidelink resource management techniques for NR V2X communication  </w:t>
      </w:r>
      <w:r w:rsidR="00D41604" w:rsidRPr="00D41604">
        <w:rPr>
          <w:lang w:eastAsia="x-none"/>
        </w:rPr>
        <w:tab/>
        <w:t>ITRI</w:t>
      </w:r>
    </w:p>
    <w:p w14:paraId="16C2BFEF" w14:textId="5552232F" w:rsidR="00D41604" w:rsidRPr="00D41604" w:rsidRDefault="00B407EB" w:rsidP="00D41604">
      <w:pPr>
        <w:ind w:left="720" w:hanging="720"/>
        <w:rPr>
          <w:lang w:eastAsia="x-none"/>
        </w:rPr>
      </w:pPr>
      <w:hyperlink r:id="rId1626" w:history="1">
        <w:r w:rsidR="00F6797F">
          <w:rPr>
            <w:rStyle w:val="Hyperlink"/>
            <w:lang w:eastAsia="x-none"/>
          </w:rPr>
          <w:t>R1-1810953</w:t>
        </w:r>
      </w:hyperlink>
      <w:r w:rsidR="00D41604" w:rsidRPr="00D41604">
        <w:rPr>
          <w:lang w:eastAsia="x-none"/>
        </w:rPr>
        <w:tab/>
        <w:t>Discussion on resource allocation mechanism for NR sidelink</w:t>
      </w:r>
      <w:r w:rsidR="00D41604" w:rsidRPr="00D41604">
        <w:rPr>
          <w:lang w:eastAsia="x-none"/>
        </w:rPr>
        <w:tab/>
        <w:t>Panasonic</w:t>
      </w:r>
    </w:p>
    <w:p w14:paraId="4849F83C" w14:textId="70B44B54" w:rsidR="00D41604" w:rsidRPr="00D41604" w:rsidRDefault="00B407EB" w:rsidP="00D41604">
      <w:pPr>
        <w:ind w:left="720" w:hanging="720"/>
        <w:rPr>
          <w:lang w:eastAsia="x-none"/>
        </w:rPr>
      </w:pPr>
      <w:hyperlink r:id="rId1627" w:history="1">
        <w:r w:rsidR="00F6797F">
          <w:rPr>
            <w:rStyle w:val="Hyperlink"/>
            <w:lang w:eastAsia="x-none"/>
          </w:rPr>
          <w:t>R1-1810977</w:t>
        </w:r>
      </w:hyperlink>
      <w:r w:rsidR="00D41604" w:rsidRPr="00D41604">
        <w:rPr>
          <w:lang w:eastAsia="x-none"/>
        </w:rPr>
        <w:tab/>
        <w:t>Discussion on mode 2 resource allocation in NR-V2X</w:t>
      </w:r>
      <w:r w:rsidR="00D41604" w:rsidRPr="00D41604">
        <w:rPr>
          <w:lang w:eastAsia="x-none"/>
        </w:rPr>
        <w:tab/>
        <w:t>Guangdong OPPO Mobile Telecom.</w:t>
      </w:r>
    </w:p>
    <w:p w14:paraId="58C4E96A" w14:textId="7D386CB9" w:rsidR="00D41604" w:rsidRPr="00D41604" w:rsidRDefault="00B407EB" w:rsidP="00D41604">
      <w:pPr>
        <w:ind w:left="720" w:hanging="720"/>
        <w:rPr>
          <w:lang w:eastAsia="x-none"/>
        </w:rPr>
      </w:pPr>
      <w:hyperlink r:id="rId1628" w:history="1">
        <w:r w:rsidR="00F6797F">
          <w:rPr>
            <w:rStyle w:val="Hyperlink"/>
            <w:lang w:eastAsia="x-none"/>
          </w:rPr>
          <w:t>R1-1811007</w:t>
        </w:r>
      </w:hyperlink>
      <w:r w:rsidR="00D41604" w:rsidRPr="00D41604">
        <w:rPr>
          <w:lang w:eastAsia="x-none"/>
        </w:rPr>
        <w:tab/>
        <w:t>Discussion on resource allocation for Mode 2</w:t>
      </w:r>
      <w:r w:rsidR="00D41604" w:rsidRPr="00D41604">
        <w:rPr>
          <w:lang w:eastAsia="x-none"/>
        </w:rPr>
        <w:tab/>
        <w:t>Spreadtrum Communications</w:t>
      </w:r>
    </w:p>
    <w:p w14:paraId="153B7CA0" w14:textId="48AF0C8C" w:rsidR="00D41604" w:rsidRPr="00D41604" w:rsidRDefault="00B407EB" w:rsidP="00D41604">
      <w:pPr>
        <w:ind w:left="720" w:hanging="720"/>
        <w:rPr>
          <w:lang w:eastAsia="x-none"/>
        </w:rPr>
      </w:pPr>
      <w:hyperlink r:id="rId1629" w:history="1">
        <w:r w:rsidR="00F6797F">
          <w:rPr>
            <w:rStyle w:val="Hyperlink"/>
            <w:lang w:eastAsia="x-none"/>
          </w:rPr>
          <w:t>R1-1811037</w:t>
        </w:r>
      </w:hyperlink>
      <w:r w:rsidR="00D41604" w:rsidRPr="00D41604">
        <w:rPr>
          <w:lang w:eastAsia="x-none"/>
        </w:rPr>
        <w:tab/>
        <w:t>Discussion on resource allocation mechnism for NR V2X</w:t>
      </w:r>
      <w:r w:rsidR="00D41604" w:rsidRPr="00D41604">
        <w:rPr>
          <w:lang w:eastAsia="x-none"/>
        </w:rPr>
        <w:tab/>
        <w:t>CMCC</w:t>
      </w:r>
    </w:p>
    <w:p w14:paraId="2628B5EE" w14:textId="3704CE29" w:rsidR="00D41604" w:rsidRPr="00D41604" w:rsidRDefault="00B407EB" w:rsidP="00D41604">
      <w:pPr>
        <w:ind w:left="720" w:hanging="720"/>
        <w:rPr>
          <w:lang w:eastAsia="x-none"/>
        </w:rPr>
      </w:pPr>
      <w:hyperlink r:id="rId1630" w:history="1">
        <w:r w:rsidR="00F6797F">
          <w:rPr>
            <w:rStyle w:val="Hyperlink"/>
            <w:lang w:eastAsia="x-none"/>
          </w:rPr>
          <w:t>R1-1811093</w:t>
        </w:r>
      </w:hyperlink>
      <w:r w:rsidR="00D41604" w:rsidRPr="00D41604">
        <w:rPr>
          <w:lang w:eastAsia="x-none"/>
        </w:rPr>
        <w:tab/>
        <w:t>Discussion on the resource allocation for NR-V2X</w:t>
      </w:r>
      <w:r w:rsidR="00D41604" w:rsidRPr="00D41604">
        <w:rPr>
          <w:lang w:eastAsia="x-none"/>
        </w:rPr>
        <w:tab/>
        <w:t>China Unicom</w:t>
      </w:r>
    </w:p>
    <w:p w14:paraId="02D840F5" w14:textId="55EF85C7" w:rsidR="00D41604" w:rsidRPr="00D41604" w:rsidRDefault="00B407EB" w:rsidP="00D41604">
      <w:pPr>
        <w:ind w:left="720" w:hanging="720"/>
        <w:rPr>
          <w:lang w:eastAsia="x-none"/>
        </w:rPr>
      </w:pPr>
      <w:hyperlink r:id="rId1631" w:history="1">
        <w:r w:rsidR="00F6797F">
          <w:rPr>
            <w:rStyle w:val="Hyperlink"/>
            <w:lang w:eastAsia="x-none"/>
          </w:rPr>
          <w:t>R1-1811115</w:t>
        </w:r>
      </w:hyperlink>
      <w:r w:rsidR="00D41604" w:rsidRPr="00D41604">
        <w:rPr>
          <w:lang w:eastAsia="x-none"/>
        </w:rPr>
        <w:tab/>
        <w:t>Resource allocation for NR V2X</w:t>
      </w:r>
      <w:r w:rsidR="00D41604" w:rsidRPr="00D41604">
        <w:rPr>
          <w:lang w:eastAsia="x-none"/>
        </w:rPr>
        <w:tab/>
        <w:t>InterDigital, Inc.</w:t>
      </w:r>
    </w:p>
    <w:p w14:paraId="3D40B425" w14:textId="55BAF5D1" w:rsidR="00D41604" w:rsidRPr="00D41604" w:rsidRDefault="00B407EB" w:rsidP="00D41604">
      <w:pPr>
        <w:ind w:left="720" w:hanging="720"/>
        <w:rPr>
          <w:lang w:eastAsia="x-none"/>
        </w:rPr>
      </w:pPr>
      <w:hyperlink r:id="rId1632" w:history="1">
        <w:r w:rsidR="00F6797F">
          <w:rPr>
            <w:rStyle w:val="Hyperlink"/>
            <w:lang w:eastAsia="x-none"/>
          </w:rPr>
          <w:t>R1-1811123</w:t>
        </w:r>
      </w:hyperlink>
      <w:r w:rsidR="00D41604" w:rsidRPr="00D41604">
        <w:rPr>
          <w:lang w:eastAsia="x-none"/>
        </w:rPr>
        <w:tab/>
        <w:t>Resource allocation for V2X Broadcast and Group-cast communication</w:t>
      </w:r>
      <w:r w:rsidR="00D41604" w:rsidRPr="00D41604">
        <w:rPr>
          <w:lang w:eastAsia="x-none"/>
        </w:rPr>
        <w:tab/>
        <w:t>Apple Inc.</w:t>
      </w:r>
    </w:p>
    <w:p w14:paraId="764BD1AC" w14:textId="33381E40" w:rsidR="00D41604" w:rsidRPr="00D41604" w:rsidRDefault="00B407EB" w:rsidP="00D41604">
      <w:pPr>
        <w:ind w:left="720" w:hanging="720"/>
        <w:rPr>
          <w:lang w:eastAsia="x-none"/>
        </w:rPr>
      </w:pPr>
      <w:hyperlink r:id="rId1633" w:history="1">
        <w:r w:rsidR="00F6797F">
          <w:rPr>
            <w:rStyle w:val="Hyperlink"/>
            <w:lang w:eastAsia="x-none"/>
          </w:rPr>
          <w:t>R1-1811154</w:t>
        </w:r>
      </w:hyperlink>
      <w:r w:rsidR="00D41604" w:rsidRPr="00D41604">
        <w:rPr>
          <w:lang w:eastAsia="x-none"/>
        </w:rPr>
        <w:tab/>
        <w:t>Views on resource allocation for NR V2X</w:t>
      </w:r>
      <w:r w:rsidR="00D41604" w:rsidRPr="00D41604">
        <w:rPr>
          <w:lang w:eastAsia="x-none"/>
        </w:rPr>
        <w:tab/>
        <w:t>Sharp</w:t>
      </w:r>
    </w:p>
    <w:p w14:paraId="55B7A958" w14:textId="01C45C27" w:rsidR="00D41604" w:rsidRPr="00D41604" w:rsidRDefault="00B407EB" w:rsidP="00D41604">
      <w:pPr>
        <w:ind w:left="720" w:hanging="720"/>
        <w:rPr>
          <w:lang w:eastAsia="x-none"/>
        </w:rPr>
      </w:pPr>
      <w:hyperlink r:id="rId1634" w:history="1">
        <w:r w:rsidR="00F6797F">
          <w:rPr>
            <w:rStyle w:val="Hyperlink"/>
            <w:lang w:eastAsia="x-none"/>
          </w:rPr>
          <w:t>R1-1811165</w:t>
        </w:r>
      </w:hyperlink>
      <w:r w:rsidR="00D41604" w:rsidRPr="00D41604">
        <w:rPr>
          <w:lang w:eastAsia="x-none"/>
        </w:rPr>
        <w:tab/>
        <w:t>Consideration on Mode 2 NR-V2X sidelink communication</w:t>
      </w:r>
      <w:r w:rsidR="00D41604" w:rsidRPr="00D41604">
        <w:rPr>
          <w:lang w:eastAsia="x-none"/>
        </w:rPr>
        <w:tab/>
        <w:t>ASUSTEK COMPUTER (SHANGHAI)</w:t>
      </w:r>
    </w:p>
    <w:p w14:paraId="08586BF4" w14:textId="5D70B5D1" w:rsidR="00D41604" w:rsidRPr="00D41604" w:rsidRDefault="00B407EB" w:rsidP="00D41604">
      <w:pPr>
        <w:ind w:left="720" w:hanging="720"/>
        <w:rPr>
          <w:lang w:eastAsia="x-none"/>
        </w:rPr>
      </w:pPr>
      <w:hyperlink r:id="rId1635" w:history="1">
        <w:r w:rsidR="00F6797F">
          <w:rPr>
            <w:rStyle w:val="Hyperlink"/>
            <w:lang w:eastAsia="x-none"/>
          </w:rPr>
          <w:t>R1-1811422</w:t>
        </w:r>
      </w:hyperlink>
      <w:r w:rsidR="00D41604" w:rsidRPr="00D41604">
        <w:rPr>
          <w:lang w:eastAsia="x-none"/>
        </w:rPr>
        <w:tab/>
        <w:t>On resource allocation of V2x communications</w:t>
      </w:r>
      <w:r w:rsidR="00D41604" w:rsidRPr="00D41604">
        <w:rPr>
          <w:lang w:eastAsia="x-none"/>
        </w:rPr>
        <w:tab/>
        <w:t>Xiaomi Communications</w:t>
      </w:r>
    </w:p>
    <w:p w14:paraId="43321FAB" w14:textId="0B7AC1B7" w:rsidR="00D41604" w:rsidRPr="00D41604" w:rsidRDefault="00B407EB" w:rsidP="00D41604">
      <w:pPr>
        <w:ind w:left="720" w:hanging="720"/>
        <w:rPr>
          <w:lang w:eastAsia="x-none"/>
        </w:rPr>
      </w:pPr>
      <w:hyperlink r:id="rId1636" w:history="1">
        <w:r w:rsidR="00F6797F">
          <w:rPr>
            <w:rStyle w:val="Hyperlink"/>
            <w:lang w:eastAsia="x-none"/>
          </w:rPr>
          <w:t>R1-1811429</w:t>
        </w:r>
      </w:hyperlink>
      <w:r w:rsidR="00D41604" w:rsidRPr="00D41604">
        <w:rPr>
          <w:lang w:eastAsia="x-none"/>
        </w:rPr>
        <w:tab/>
        <w:t>On Sidelink Resource Allocation</w:t>
      </w:r>
      <w:r w:rsidR="00D41604" w:rsidRPr="00D41604">
        <w:rPr>
          <w:lang w:eastAsia="x-none"/>
        </w:rPr>
        <w:tab/>
        <w:t>Nokia, Nokia Shanghai Bell</w:t>
      </w:r>
    </w:p>
    <w:p w14:paraId="74F5CD84" w14:textId="64D796BA" w:rsidR="00D41604" w:rsidRPr="00D41604" w:rsidRDefault="00B407EB" w:rsidP="00D41604">
      <w:pPr>
        <w:ind w:left="720" w:hanging="720"/>
        <w:rPr>
          <w:lang w:eastAsia="x-none"/>
        </w:rPr>
      </w:pPr>
      <w:hyperlink r:id="rId1637" w:history="1">
        <w:r w:rsidR="00F6797F">
          <w:rPr>
            <w:rStyle w:val="Hyperlink"/>
            <w:lang w:eastAsia="x-none"/>
          </w:rPr>
          <w:t>R1-1811521</w:t>
        </w:r>
      </w:hyperlink>
      <w:r w:rsidR="00D41604" w:rsidRPr="00D41604">
        <w:rPr>
          <w:lang w:eastAsia="x-none"/>
        </w:rPr>
        <w:tab/>
        <w:t>Discussions on Transmission Collisions in the Sidelink Resource Allocation</w:t>
      </w:r>
      <w:r w:rsidR="00D41604" w:rsidRPr="00D41604">
        <w:rPr>
          <w:lang w:eastAsia="x-none"/>
        </w:rPr>
        <w:tab/>
        <w:t>CAICT</w:t>
      </w:r>
    </w:p>
    <w:p w14:paraId="14DA3E76" w14:textId="10040DE0" w:rsidR="00D41604" w:rsidRPr="00D41604" w:rsidRDefault="00B407EB" w:rsidP="00D41604">
      <w:pPr>
        <w:ind w:left="720" w:hanging="720"/>
        <w:rPr>
          <w:lang w:eastAsia="x-none"/>
        </w:rPr>
      </w:pPr>
      <w:hyperlink r:id="rId1638" w:history="1">
        <w:r w:rsidR="00F6797F">
          <w:rPr>
            <w:rStyle w:val="Hyperlink"/>
            <w:lang w:eastAsia="x-none"/>
          </w:rPr>
          <w:t>R1-1811594</w:t>
        </w:r>
      </w:hyperlink>
      <w:r w:rsidR="00D41604" w:rsidRPr="00D41604">
        <w:rPr>
          <w:lang w:eastAsia="x-none"/>
        </w:rPr>
        <w:tab/>
        <w:t>On Mode 2 Resource Allocation for NR Sidelink</w:t>
      </w:r>
      <w:r w:rsidR="00D41604" w:rsidRPr="00D41604">
        <w:rPr>
          <w:lang w:eastAsia="x-none"/>
        </w:rPr>
        <w:tab/>
        <w:t>Ericsson</w:t>
      </w:r>
    </w:p>
    <w:p w14:paraId="139AF1F0" w14:textId="34DB32E2" w:rsidR="00D41604" w:rsidRDefault="00B407EB" w:rsidP="00D41604">
      <w:pPr>
        <w:ind w:left="720" w:hanging="720"/>
        <w:rPr>
          <w:lang w:eastAsia="x-none"/>
        </w:rPr>
      </w:pPr>
      <w:hyperlink r:id="rId1639" w:history="1">
        <w:r w:rsidR="00F6797F">
          <w:rPr>
            <w:rStyle w:val="Hyperlink"/>
            <w:lang w:eastAsia="x-none"/>
          </w:rPr>
          <w:t>R1-1811624</w:t>
        </w:r>
      </w:hyperlink>
      <w:r w:rsidR="00D41604" w:rsidRPr="00D41604">
        <w:rPr>
          <w:lang w:eastAsia="x-none"/>
        </w:rPr>
        <w:tab/>
        <w:t>Design Considerations for NR V2X Resource Allocation</w:t>
      </w:r>
      <w:r w:rsidR="00D41604" w:rsidRPr="00D41604">
        <w:rPr>
          <w:lang w:eastAsia="x-none"/>
        </w:rPr>
        <w:tab/>
        <w:t>Convida Wireless</w:t>
      </w:r>
    </w:p>
    <w:p w14:paraId="63EC6CC9" w14:textId="77E2FF4C" w:rsidR="00D27054" w:rsidRPr="00D41604" w:rsidRDefault="00B407EB" w:rsidP="00D41604">
      <w:pPr>
        <w:ind w:left="720" w:hanging="720"/>
        <w:rPr>
          <w:lang w:eastAsia="x-none"/>
        </w:rPr>
      </w:pPr>
      <w:hyperlink r:id="rId1640" w:history="1">
        <w:r w:rsidR="00F6797F">
          <w:rPr>
            <w:rStyle w:val="Hyperlink"/>
            <w:lang w:eastAsia="x-none"/>
          </w:rPr>
          <w:t>R1-1811847</w:t>
        </w:r>
      </w:hyperlink>
      <w:r w:rsidR="00D27054" w:rsidRPr="00D27054">
        <w:rPr>
          <w:lang w:eastAsia="x-none"/>
        </w:rPr>
        <w:tab/>
        <w:t>Summary for NR-V2X Resource allocation mechanisms</w:t>
      </w:r>
      <w:r w:rsidR="00D27054" w:rsidRPr="00D27054">
        <w:rPr>
          <w:lang w:eastAsia="x-none"/>
        </w:rPr>
        <w:tab/>
        <w:t>Intel Corp.</w:t>
      </w:r>
    </w:p>
    <w:p w14:paraId="3A403916" w14:textId="57A23E54" w:rsidR="00D41604" w:rsidRPr="00D41604" w:rsidRDefault="00D41604" w:rsidP="00EC540D">
      <w:pPr>
        <w:pStyle w:val="Heading5"/>
      </w:pPr>
      <w:bookmarkStart w:id="844" w:name="_Toc529346344"/>
      <w:r w:rsidRPr="00D41604">
        <w:t>Other</w:t>
      </w:r>
      <w:bookmarkEnd w:id="844"/>
    </w:p>
    <w:p w14:paraId="4CDAE3F9" w14:textId="77777777" w:rsidR="00D41604" w:rsidRPr="00D41604" w:rsidRDefault="00D41604" w:rsidP="00D41604">
      <w:pPr>
        <w:ind w:left="720" w:hanging="720"/>
        <w:rPr>
          <w:i/>
          <w:lang w:eastAsia="x-none"/>
        </w:rPr>
      </w:pPr>
      <w:r w:rsidRPr="00D41604">
        <w:rPr>
          <w:i/>
          <w:lang w:eastAsia="x-none"/>
        </w:rPr>
        <w:t>Including any remaining aspects of simulation assumptions</w:t>
      </w:r>
    </w:p>
    <w:p w14:paraId="0F96CB96" w14:textId="77777777" w:rsidR="00EC540D" w:rsidRDefault="00EC540D" w:rsidP="00D41604">
      <w:pPr>
        <w:ind w:left="720" w:hanging="720"/>
      </w:pPr>
    </w:p>
    <w:p w14:paraId="04689F47" w14:textId="2EFA86B9" w:rsidR="00D41604" w:rsidRPr="00EC540D" w:rsidRDefault="00B407EB" w:rsidP="00D41604">
      <w:pPr>
        <w:ind w:left="720" w:hanging="720"/>
        <w:rPr>
          <w:b/>
          <w:lang w:eastAsia="x-none"/>
        </w:rPr>
      </w:pPr>
      <w:hyperlink r:id="rId1641" w:history="1">
        <w:r w:rsidR="00F6797F">
          <w:rPr>
            <w:rStyle w:val="Hyperlink"/>
            <w:b/>
            <w:lang w:eastAsia="x-none"/>
          </w:rPr>
          <w:t>R1-1810284</w:t>
        </w:r>
      </w:hyperlink>
      <w:r w:rsidR="00D41604" w:rsidRPr="00EC540D">
        <w:rPr>
          <w:b/>
          <w:lang w:eastAsia="x-none"/>
        </w:rPr>
        <w:tab/>
        <w:t>Summary of email discussion [94-NR-04] on NR V2X simulation assumptions</w:t>
      </w:r>
      <w:r w:rsidR="00D41604" w:rsidRPr="00EC540D">
        <w:rPr>
          <w:b/>
          <w:lang w:eastAsia="x-none"/>
        </w:rPr>
        <w:tab/>
        <w:t>LG Electronics</w:t>
      </w:r>
    </w:p>
    <w:p w14:paraId="1CB85356" w14:textId="77777777" w:rsidR="00EC540D" w:rsidRPr="009A007F" w:rsidRDefault="00EC540D" w:rsidP="00EC540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3BC12CE" w14:textId="77777777" w:rsidR="00EC540D" w:rsidRPr="000044A0" w:rsidRDefault="00EC540D" w:rsidP="00D41604">
      <w:pPr>
        <w:ind w:left="720" w:hanging="720"/>
        <w:rPr>
          <w:rFonts w:cs="Times"/>
          <w:szCs w:val="20"/>
        </w:rPr>
      </w:pPr>
    </w:p>
    <w:p w14:paraId="6EE8E0F7" w14:textId="77777777" w:rsidR="000044A0" w:rsidRPr="001C443B" w:rsidRDefault="000044A0" w:rsidP="000044A0">
      <w:pPr>
        <w:ind w:left="720" w:hanging="720"/>
        <w:rPr>
          <w:rFonts w:cs="Times"/>
          <w:b/>
          <w:szCs w:val="20"/>
          <w:lang w:eastAsia="x-none"/>
        </w:rPr>
      </w:pPr>
      <w:r w:rsidRPr="001C443B">
        <w:rPr>
          <w:rFonts w:cs="Times"/>
          <w:szCs w:val="20"/>
          <w:lang w:eastAsia="x-none"/>
        </w:rPr>
        <w:t>Proposals</w:t>
      </w:r>
      <w:r w:rsidRPr="001C443B">
        <w:rPr>
          <w:rFonts w:cs="Times"/>
          <w:b/>
          <w:szCs w:val="20"/>
          <w:lang w:eastAsia="x-none"/>
        </w:rPr>
        <w:t>:</w:t>
      </w:r>
    </w:p>
    <w:p w14:paraId="770B49B4" w14:textId="77777777" w:rsidR="000044A0" w:rsidRPr="001C443B" w:rsidRDefault="000044A0" w:rsidP="00396E64">
      <w:pPr>
        <w:numPr>
          <w:ilvl w:val="0"/>
          <w:numId w:val="63"/>
        </w:numPr>
        <w:rPr>
          <w:rFonts w:cs="Times"/>
          <w:szCs w:val="20"/>
          <w:lang w:eastAsia="x-none"/>
        </w:rPr>
      </w:pPr>
      <w:r w:rsidRPr="001C443B">
        <w:rPr>
          <w:rFonts w:cs="Times"/>
          <w:szCs w:val="20"/>
          <w:lang w:eastAsia="x-none"/>
        </w:rPr>
        <w:t>For NR V2X evualation, the traffic scenario for unicast, groupcast, or broadcast is separately performed</w:t>
      </w:r>
    </w:p>
    <w:p w14:paraId="071786D7" w14:textId="77777777" w:rsidR="000044A0" w:rsidRPr="001C443B" w:rsidRDefault="000044A0" w:rsidP="00396E64">
      <w:pPr>
        <w:numPr>
          <w:ilvl w:val="1"/>
          <w:numId w:val="63"/>
        </w:numPr>
        <w:rPr>
          <w:rFonts w:cs="Times"/>
          <w:szCs w:val="20"/>
          <w:lang w:eastAsia="x-none"/>
        </w:rPr>
      </w:pPr>
      <w:r w:rsidRPr="001C443B">
        <w:rPr>
          <w:rFonts w:cs="Times"/>
          <w:szCs w:val="20"/>
          <w:lang w:eastAsia="x-none"/>
        </w:rPr>
        <w:t>May revisit if significant issues are found</w:t>
      </w:r>
    </w:p>
    <w:p w14:paraId="2C9C90BE" w14:textId="77777777" w:rsidR="000044A0" w:rsidRPr="001C443B" w:rsidRDefault="000044A0" w:rsidP="00396E64">
      <w:pPr>
        <w:numPr>
          <w:ilvl w:val="1"/>
          <w:numId w:val="63"/>
        </w:numPr>
        <w:rPr>
          <w:rFonts w:cs="Times"/>
          <w:szCs w:val="20"/>
          <w:lang w:eastAsia="x-none"/>
        </w:rPr>
      </w:pPr>
      <w:r w:rsidRPr="001C443B">
        <w:rPr>
          <w:rFonts w:cs="Times"/>
          <w:szCs w:val="20"/>
          <w:lang w:eastAsia="x-none"/>
        </w:rPr>
        <w:t xml:space="preserve">Note: this is not intended to have any impact on analysis regarding co-existence cases </w:t>
      </w:r>
    </w:p>
    <w:p w14:paraId="0D698A11" w14:textId="77777777" w:rsidR="000044A0" w:rsidRPr="001C443B" w:rsidRDefault="000044A0" w:rsidP="000044A0">
      <w:pPr>
        <w:rPr>
          <w:rFonts w:cs="Times"/>
          <w:szCs w:val="20"/>
        </w:rPr>
      </w:pPr>
      <w:r w:rsidRPr="001C443B">
        <w:rPr>
          <w:rFonts w:cs="Times"/>
          <w:szCs w:val="20"/>
        </w:rPr>
        <w:t>Proposals:</w:t>
      </w:r>
    </w:p>
    <w:p w14:paraId="24E254C4" w14:textId="77777777" w:rsidR="000044A0" w:rsidRPr="001C443B" w:rsidRDefault="000044A0" w:rsidP="00396E64">
      <w:pPr>
        <w:numPr>
          <w:ilvl w:val="0"/>
          <w:numId w:val="63"/>
        </w:numPr>
        <w:rPr>
          <w:rFonts w:cs="Times"/>
          <w:szCs w:val="20"/>
          <w:lang w:eastAsia="x-none"/>
        </w:rPr>
      </w:pPr>
      <w:r w:rsidRPr="001C443B">
        <w:rPr>
          <w:rFonts w:cs="Times"/>
          <w:szCs w:val="20"/>
        </w:rPr>
        <w:t>The transmitter-receiver association model in TR 37.885 is used (copied below), with setting X and Y to [150 meters for Urban and 320 meters for Freeway] as baseline</w:t>
      </w:r>
    </w:p>
    <w:p w14:paraId="19DAAB96" w14:textId="77777777" w:rsidR="000044A0" w:rsidRPr="001C443B" w:rsidRDefault="000044A0" w:rsidP="00396E64">
      <w:pPr>
        <w:numPr>
          <w:ilvl w:val="1"/>
          <w:numId w:val="63"/>
        </w:numPr>
        <w:rPr>
          <w:rFonts w:cs="Times"/>
          <w:szCs w:val="20"/>
          <w:lang w:eastAsia="x-none"/>
        </w:rPr>
      </w:pPr>
      <w:r w:rsidRPr="001C443B">
        <w:rPr>
          <w:rFonts w:cs="Times"/>
          <w:szCs w:val="20"/>
        </w:rPr>
        <w:t>Other values of X and Y are not precluded.</w:t>
      </w:r>
      <w:r w:rsidRPr="001C443B">
        <w:rPr>
          <w:rFonts w:cs="Times"/>
          <w:szCs w:val="20"/>
          <w:lang w:eastAsia="x-none"/>
        </w:rPr>
        <w:t xml:space="preserve"> </w:t>
      </w:r>
    </w:p>
    <w:p w14:paraId="74F55ECC" w14:textId="77777777" w:rsidR="000044A0" w:rsidRPr="001C443B" w:rsidRDefault="000044A0" w:rsidP="000044A0">
      <w:pPr>
        <w:ind w:left="720" w:hanging="720"/>
        <w:rPr>
          <w:rFonts w:cs="Times"/>
          <w:szCs w:val="20"/>
          <w:lang w:eastAsia="x-none"/>
        </w:rPr>
      </w:pPr>
      <w:r w:rsidRPr="001C443B">
        <w:rPr>
          <w:rFonts w:cs="Times"/>
          <w:szCs w:val="20"/>
          <w:lang w:eastAsia="x-none"/>
        </w:rPr>
        <w:t>Proposals:</w:t>
      </w:r>
    </w:p>
    <w:p w14:paraId="0442B8FD" w14:textId="77777777" w:rsidR="000044A0" w:rsidRPr="001C443B" w:rsidRDefault="000044A0" w:rsidP="00396E64">
      <w:pPr>
        <w:numPr>
          <w:ilvl w:val="0"/>
          <w:numId w:val="63"/>
        </w:numPr>
        <w:rPr>
          <w:rFonts w:cs="Times"/>
          <w:szCs w:val="20"/>
        </w:rPr>
      </w:pPr>
      <w:r w:rsidRPr="001C443B">
        <w:rPr>
          <w:rFonts w:cs="Times"/>
          <w:szCs w:val="20"/>
        </w:rPr>
        <w:t xml:space="preserve">For unicast and multicast, Z % of vehicles generate messages with setting Z to 100 % as baseline. </w:t>
      </w:r>
    </w:p>
    <w:p w14:paraId="0EBF8593" w14:textId="77777777" w:rsidR="000044A0" w:rsidRPr="001C443B" w:rsidRDefault="000044A0" w:rsidP="00396E64">
      <w:pPr>
        <w:numPr>
          <w:ilvl w:val="1"/>
          <w:numId w:val="63"/>
        </w:numPr>
        <w:rPr>
          <w:rFonts w:cs="Times"/>
          <w:szCs w:val="20"/>
        </w:rPr>
      </w:pPr>
      <w:r w:rsidRPr="001C443B">
        <w:rPr>
          <w:rFonts w:cs="Times"/>
          <w:szCs w:val="20"/>
        </w:rPr>
        <w:t>Other values of Z are not precluded.</w:t>
      </w:r>
    </w:p>
    <w:p w14:paraId="64740CB3" w14:textId="77777777" w:rsidR="000044A0" w:rsidRPr="001C443B" w:rsidRDefault="000044A0" w:rsidP="000044A0">
      <w:pPr>
        <w:ind w:left="720" w:hanging="720"/>
        <w:rPr>
          <w:rFonts w:cs="Times"/>
          <w:szCs w:val="20"/>
          <w:lang w:eastAsia="x-none"/>
        </w:rPr>
      </w:pPr>
    </w:p>
    <w:p w14:paraId="531826FD" w14:textId="77777777" w:rsidR="000044A0" w:rsidRPr="001C443B" w:rsidRDefault="000044A0" w:rsidP="000044A0">
      <w:pPr>
        <w:ind w:left="720" w:hanging="720"/>
        <w:rPr>
          <w:rFonts w:cs="Times"/>
          <w:szCs w:val="20"/>
          <w:lang w:eastAsia="x-none"/>
        </w:rPr>
      </w:pPr>
      <w:r w:rsidRPr="001C443B">
        <w:rPr>
          <w:rFonts w:cs="Times"/>
          <w:szCs w:val="20"/>
          <w:lang w:eastAsia="x-none"/>
        </w:rPr>
        <w:t>Discuss further offline to identify baseline simulaton profile(s) for unicast, groupcast, and/or broadcast:</w:t>
      </w:r>
    </w:p>
    <w:p w14:paraId="609C8A54" w14:textId="77777777" w:rsidR="000044A0" w:rsidRPr="001C443B" w:rsidRDefault="000044A0" w:rsidP="00396E64">
      <w:pPr>
        <w:numPr>
          <w:ilvl w:val="0"/>
          <w:numId w:val="63"/>
        </w:numPr>
        <w:rPr>
          <w:rFonts w:cs="Times"/>
          <w:szCs w:val="20"/>
          <w:lang w:eastAsia="x-none"/>
        </w:rPr>
      </w:pPr>
      <w:r w:rsidRPr="001C443B">
        <w:rPr>
          <w:rFonts w:cs="Times"/>
          <w:szCs w:val="20"/>
          <w:lang w:eastAsia="x-none"/>
        </w:rPr>
        <w:t>Note: this is not intended to perform calibration of evaluations</w:t>
      </w:r>
    </w:p>
    <w:p w14:paraId="7073B139" w14:textId="77777777" w:rsidR="000044A0" w:rsidRPr="001C443B" w:rsidRDefault="000044A0" w:rsidP="000044A0">
      <w:pPr>
        <w:ind w:left="720" w:hanging="720"/>
        <w:rPr>
          <w:rFonts w:cs="Times"/>
          <w:szCs w:val="20"/>
          <w:lang w:eastAsia="x-none"/>
        </w:rPr>
      </w:pPr>
    </w:p>
    <w:p w14:paraId="2162C973" w14:textId="78953F34" w:rsidR="000044A0" w:rsidRPr="001C443B" w:rsidRDefault="000044A0" w:rsidP="000044A0">
      <w:pPr>
        <w:ind w:left="720" w:hanging="720"/>
        <w:rPr>
          <w:rFonts w:cs="Times"/>
          <w:szCs w:val="20"/>
          <w:lang w:eastAsia="x-none"/>
        </w:rPr>
      </w:pPr>
      <w:r w:rsidRPr="001C443B">
        <w:rPr>
          <w:rFonts w:cs="Times"/>
          <w:szCs w:val="20"/>
          <w:lang w:eastAsia="x-none"/>
        </w:rPr>
        <w:t>Proposal:</w:t>
      </w:r>
    </w:p>
    <w:p w14:paraId="65D7106D" w14:textId="77777777" w:rsidR="000044A0" w:rsidRPr="001C443B" w:rsidRDefault="000044A0" w:rsidP="00396E64">
      <w:pPr>
        <w:numPr>
          <w:ilvl w:val="0"/>
          <w:numId w:val="63"/>
        </w:numPr>
        <w:rPr>
          <w:rFonts w:cs="Times"/>
          <w:szCs w:val="20"/>
        </w:rPr>
      </w:pPr>
      <w:r w:rsidRPr="001C443B">
        <w:rPr>
          <w:rFonts w:cs="Times"/>
          <w:szCs w:val="20"/>
        </w:rPr>
        <w:t xml:space="preserve">As in the case of periodic traffic model 1, the first packet arrival time is also randomized for other traffic models in TR 37.885 (i.e., with a random starting point for each UE”) </w:t>
      </w:r>
    </w:p>
    <w:p w14:paraId="069E02AA" w14:textId="77777777" w:rsidR="000044A0" w:rsidRPr="000044A0" w:rsidRDefault="000044A0" w:rsidP="000044A0">
      <w:pPr>
        <w:ind w:left="720" w:hanging="720"/>
        <w:rPr>
          <w:rFonts w:cs="Times"/>
          <w:szCs w:val="20"/>
          <w:lang w:val="en-US" w:eastAsia="x-none"/>
        </w:rPr>
      </w:pPr>
    </w:p>
    <w:p w14:paraId="1662CDB9" w14:textId="5836F481" w:rsidR="003056A7" w:rsidRPr="003056A7" w:rsidRDefault="003056A7" w:rsidP="003056A7">
      <w:pPr>
        <w:ind w:left="720" w:hanging="720"/>
        <w:rPr>
          <w:rFonts w:cs="Times"/>
          <w:b/>
          <w:szCs w:val="20"/>
          <w:lang w:val="en-US"/>
        </w:rPr>
      </w:pPr>
      <w:r w:rsidRPr="003056A7">
        <w:rPr>
          <w:rFonts w:cs="Times"/>
          <w:b/>
          <w:szCs w:val="20"/>
          <w:lang w:val="en-US"/>
        </w:rPr>
        <w:t>Wednesday session</w:t>
      </w:r>
    </w:p>
    <w:p w14:paraId="59E0BAF2" w14:textId="5066C763" w:rsidR="00EC540D" w:rsidRPr="003056A7" w:rsidRDefault="00B407EB" w:rsidP="003056A7">
      <w:pPr>
        <w:ind w:left="720" w:hanging="720"/>
        <w:rPr>
          <w:rFonts w:cs="Times"/>
          <w:b/>
          <w:szCs w:val="20"/>
          <w:lang w:val="en-US"/>
        </w:rPr>
      </w:pPr>
      <w:hyperlink r:id="rId1642" w:history="1">
        <w:r w:rsidR="00F6797F">
          <w:rPr>
            <w:rStyle w:val="Hyperlink"/>
            <w:rFonts w:cs="Times"/>
            <w:b/>
            <w:szCs w:val="20"/>
            <w:lang w:val="en-US"/>
          </w:rPr>
          <w:t>R1-1811915</w:t>
        </w:r>
      </w:hyperlink>
      <w:r w:rsidR="003056A7" w:rsidRPr="003056A7">
        <w:rPr>
          <w:rFonts w:cs="Times"/>
          <w:b/>
          <w:szCs w:val="20"/>
          <w:lang w:val="en-US"/>
        </w:rPr>
        <w:tab/>
        <w:t>Summary of offline discussions on NR V2X simulation assumptions</w:t>
      </w:r>
      <w:r w:rsidR="003056A7" w:rsidRPr="003056A7">
        <w:rPr>
          <w:rFonts w:cs="Times"/>
          <w:b/>
          <w:szCs w:val="20"/>
          <w:lang w:val="en-US"/>
        </w:rPr>
        <w:tab/>
        <w:t>LG Electronics</w:t>
      </w:r>
    </w:p>
    <w:p w14:paraId="098C3681" w14:textId="77777777" w:rsidR="003056A7" w:rsidRPr="009A007F" w:rsidRDefault="003056A7" w:rsidP="003056A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30B49AC" w14:textId="76BEB255" w:rsidR="003056A7" w:rsidRDefault="003056A7" w:rsidP="003056A7">
      <w:pPr>
        <w:ind w:left="720" w:hanging="720"/>
        <w:rPr>
          <w:rFonts w:cs="Times"/>
          <w:szCs w:val="20"/>
        </w:rPr>
      </w:pPr>
    </w:p>
    <w:p w14:paraId="1E05D858" w14:textId="77777777" w:rsidR="001C443B" w:rsidRPr="001C443B" w:rsidRDefault="001C443B" w:rsidP="001C443B">
      <w:pPr>
        <w:ind w:left="720" w:hanging="720"/>
        <w:rPr>
          <w:highlight w:val="green"/>
        </w:rPr>
      </w:pPr>
      <w:r w:rsidRPr="001C443B">
        <w:rPr>
          <w:highlight w:val="green"/>
        </w:rPr>
        <w:t>Agreements:</w:t>
      </w:r>
    </w:p>
    <w:p w14:paraId="6149651C" w14:textId="77777777" w:rsidR="001C443B" w:rsidRPr="001C443B" w:rsidRDefault="001C443B" w:rsidP="007D385F">
      <w:pPr>
        <w:pStyle w:val="ListParagraph"/>
        <w:numPr>
          <w:ilvl w:val="0"/>
          <w:numId w:val="130"/>
        </w:numPr>
        <w:rPr>
          <w:lang w:val="en-US" w:eastAsia="ko-KR"/>
        </w:rPr>
      </w:pPr>
      <w:r w:rsidRPr="001C443B">
        <w:rPr>
          <w:rFonts w:hint="eastAsia"/>
          <w:lang w:val="en-US" w:eastAsia="ko-KR"/>
        </w:rPr>
        <w:t>The following table is used as the simulation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7"/>
        <w:gridCol w:w="1886"/>
        <w:gridCol w:w="1886"/>
        <w:gridCol w:w="1886"/>
        <w:gridCol w:w="1886"/>
      </w:tblGrid>
      <w:tr w:rsidR="001C443B" w:rsidRPr="001C443B" w14:paraId="4612FED6" w14:textId="77777777" w:rsidTr="001C443B">
        <w:trPr>
          <w:trHeight w:val="439"/>
          <w:jc w:val="center"/>
        </w:trPr>
        <w:tc>
          <w:tcPr>
            <w:tcW w:w="1347" w:type="dxa"/>
            <w:tcBorders>
              <w:bottom w:val="nil"/>
              <w:right w:val="nil"/>
            </w:tcBorders>
            <w:shd w:val="clear" w:color="auto" w:fill="5B9BD5"/>
          </w:tcPr>
          <w:p w14:paraId="6679DF46" w14:textId="77777777" w:rsidR="001C443B" w:rsidRPr="001C443B" w:rsidRDefault="001C443B" w:rsidP="001C443B">
            <w:pPr>
              <w:pStyle w:val="TAH"/>
              <w:rPr>
                <w:rFonts w:eastAsia="SimSun"/>
              </w:rPr>
            </w:pPr>
          </w:p>
        </w:tc>
        <w:tc>
          <w:tcPr>
            <w:tcW w:w="1886" w:type="dxa"/>
            <w:shd w:val="clear" w:color="auto" w:fill="5B9BD5"/>
            <w:vAlign w:val="center"/>
          </w:tcPr>
          <w:p w14:paraId="6C777EFB" w14:textId="77777777" w:rsidR="001C443B" w:rsidRPr="001C443B" w:rsidRDefault="001C443B" w:rsidP="001C443B">
            <w:pPr>
              <w:pStyle w:val="TAH"/>
              <w:rPr>
                <w:rFonts w:eastAsia="SimSun"/>
              </w:rPr>
            </w:pPr>
            <w:r w:rsidRPr="001C443B">
              <w:rPr>
                <w:rFonts w:eastAsia="SimSun"/>
              </w:rPr>
              <w:t>Unicast</w:t>
            </w:r>
          </w:p>
        </w:tc>
        <w:tc>
          <w:tcPr>
            <w:tcW w:w="1886" w:type="dxa"/>
            <w:shd w:val="clear" w:color="auto" w:fill="5B9BD5"/>
            <w:vAlign w:val="center"/>
          </w:tcPr>
          <w:p w14:paraId="3F4F5B5E" w14:textId="77777777" w:rsidR="001C443B" w:rsidRPr="001C443B" w:rsidRDefault="001C443B" w:rsidP="001C443B">
            <w:pPr>
              <w:pStyle w:val="TAH"/>
              <w:rPr>
                <w:rFonts w:eastAsia="SimSun"/>
              </w:rPr>
            </w:pPr>
            <w:r w:rsidRPr="001C443B">
              <w:rPr>
                <w:rFonts w:eastAsia="Malgun Gothic" w:hint="eastAsia"/>
                <w:lang w:eastAsia="ko-KR"/>
              </w:rPr>
              <w:t>Multi</w:t>
            </w:r>
            <w:r w:rsidRPr="001C443B">
              <w:rPr>
                <w:rFonts w:eastAsia="SimSun"/>
              </w:rPr>
              <w:t>cast</w:t>
            </w:r>
          </w:p>
        </w:tc>
        <w:tc>
          <w:tcPr>
            <w:tcW w:w="1886" w:type="dxa"/>
            <w:shd w:val="clear" w:color="auto" w:fill="5B9BD5"/>
            <w:vAlign w:val="center"/>
          </w:tcPr>
          <w:p w14:paraId="62710C79" w14:textId="77777777" w:rsidR="001C443B" w:rsidRPr="001C443B" w:rsidRDefault="001C443B" w:rsidP="001C443B">
            <w:pPr>
              <w:pStyle w:val="TAH"/>
              <w:rPr>
                <w:rFonts w:eastAsia="SimSun"/>
              </w:rPr>
            </w:pPr>
            <w:r w:rsidRPr="001C443B">
              <w:rPr>
                <w:rFonts w:eastAsia="SimSun"/>
              </w:rPr>
              <w:t>Broadcast</w:t>
            </w:r>
          </w:p>
        </w:tc>
        <w:tc>
          <w:tcPr>
            <w:tcW w:w="1886" w:type="dxa"/>
            <w:shd w:val="clear" w:color="auto" w:fill="5B9BD5"/>
          </w:tcPr>
          <w:p w14:paraId="25F86A4E" w14:textId="77777777" w:rsidR="001C443B" w:rsidRPr="001C443B" w:rsidRDefault="001C443B" w:rsidP="001C443B">
            <w:pPr>
              <w:pStyle w:val="TAH"/>
              <w:rPr>
                <w:rFonts w:eastAsia="SimSun"/>
              </w:rPr>
            </w:pPr>
            <w:r w:rsidRPr="001C443B">
              <w:rPr>
                <w:rFonts w:eastAsia="SimSun" w:hint="eastAsia"/>
              </w:rPr>
              <w:t>Mixture</w:t>
            </w:r>
          </w:p>
        </w:tc>
      </w:tr>
      <w:tr w:rsidR="001C443B" w:rsidRPr="001C443B" w14:paraId="188A0D05" w14:textId="77777777" w:rsidTr="001C443B">
        <w:trPr>
          <w:trHeight w:val="638"/>
          <w:jc w:val="center"/>
        </w:trPr>
        <w:tc>
          <w:tcPr>
            <w:tcW w:w="1347" w:type="dxa"/>
            <w:tcBorders>
              <w:top w:val="single" w:sz="4" w:space="0" w:color="5B9BD5"/>
              <w:bottom w:val="single" w:sz="4" w:space="0" w:color="5B9BD5"/>
              <w:right w:val="nil"/>
            </w:tcBorders>
            <w:shd w:val="clear" w:color="auto" w:fill="FFFFFF"/>
            <w:vAlign w:val="center"/>
          </w:tcPr>
          <w:p w14:paraId="61C7430A" w14:textId="77777777" w:rsidR="001C443B" w:rsidRPr="001C443B" w:rsidRDefault="001C443B" w:rsidP="001C443B">
            <w:pPr>
              <w:pStyle w:val="TAL"/>
              <w:rPr>
                <w:lang w:eastAsia="en-GB"/>
              </w:rPr>
            </w:pPr>
            <w:r w:rsidRPr="001C443B">
              <w:rPr>
                <w:lang w:eastAsia="en-GB"/>
              </w:rPr>
              <w:t>Sidelink frequency (GHz)</w:t>
            </w:r>
          </w:p>
        </w:tc>
        <w:tc>
          <w:tcPr>
            <w:tcW w:w="1886" w:type="dxa"/>
            <w:tcBorders>
              <w:top w:val="single" w:sz="4" w:space="0" w:color="5B9BD5"/>
              <w:bottom w:val="single" w:sz="4" w:space="0" w:color="5B9BD5"/>
            </w:tcBorders>
            <w:shd w:val="clear" w:color="auto" w:fill="auto"/>
            <w:vAlign w:val="center"/>
          </w:tcPr>
          <w:p w14:paraId="3463B4AB" w14:textId="77777777" w:rsidR="001C443B" w:rsidRPr="001C443B" w:rsidRDefault="001C443B" w:rsidP="001C443B">
            <w:pPr>
              <w:pStyle w:val="TAL"/>
              <w:rPr>
                <w:rFonts w:eastAsia="Malgun Gothic"/>
                <w:lang w:eastAsia="ko-KR"/>
              </w:rPr>
            </w:pPr>
            <w:r w:rsidRPr="001C443B">
              <w:rPr>
                <w:lang w:eastAsia="en-GB"/>
              </w:rPr>
              <w:t>6</w:t>
            </w:r>
            <w:r w:rsidRPr="001C443B">
              <w:rPr>
                <w:rFonts w:eastAsia="Malgun Gothic" w:hint="eastAsia"/>
                <w:lang w:eastAsia="ko-KR"/>
              </w:rPr>
              <w:t>, 30</w:t>
            </w:r>
          </w:p>
        </w:tc>
        <w:tc>
          <w:tcPr>
            <w:tcW w:w="1886" w:type="dxa"/>
            <w:tcBorders>
              <w:top w:val="single" w:sz="4" w:space="0" w:color="5B9BD5"/>
              <w:bottom w:val="single" w:sz="4" w:space="0" w:color="5B9BD5"/>
            </w:tcBorders>
            <w:shd w:val="clear" w:color="auto" w:fill="auto"/>
            <w:vAlign w:val="center"/>
          </w:tcPr>
          <w:p w14:paraId="7016DC62" w14:textId="77777777" w:rsidR="001C443B" w:rsidRPr="001C443B" w:rsidRDefault="001C443B" w:rsidP="001C443B">
            <w:pPr>
              <w:pStyle w:val="TAL"/>
              <w:rPr>
                <w:lang w:eastAsia="en-GB"/>
              </w:rPr>
            </w:pPr>
            <w:r w:rsidRPr="001C443B">
              <w:rPr>
                <w:lang w:eastAsia="en-GB"/>
              </w:rPr>
              <w:t>6</w:t>
            </w:r>
            <w:r w:rsidRPr="001C443B">
              <w:rPr>
                <w:rFonts w:eastAsia="Malgun Gothic" w:hint="eastAsia"/>
                <w:lang w:eastAsia="ko-KR"/>
              </w:rPr>
              <w:t>, 30</w:t>
            </w:r>
            <w:r w:rsidRPr="001C443B">
              <w:rPr>
                <w:lang w:eastAsia="en-GB"/>
              </w:rPr>
              <w:t xml:space="preserve"> </w:t>
            </w:r>
          </w:p>
        </w:tc>
        <w:tc>
          <w:tcPr>
            <w:tcW w:w="1886" w:type="dxa"/>
            <w:tcBorders>
              <w:top w:val="single" w:sz="4" w:space="0" w:color="5B9BD5"/>
              <w:bottom w:val="single" w:sz="4" w:space="0" w:color="5B9BD5"/>
            </w:tcBorders>
            <w:shd w:val="clear" w:color="auto" w:fill="auto"/>
            <w:vAlign w:val="center"/>
          </w:tcPr>
          <w:p w14:paraId="38119AC1" w14:textId="77777777" w:rsidR="001C443B" w:rsidRPr="001C443B" w:rsidRDefault="001C443B" w:rsidP="001C443B">
            <w:pPr>
              <w:pStyle w:val="TAL"/>
              <w:rPr>
                <w:rFonts w:eastAsia="Malgun Gothic"/>
                <w:lang w:eastAsia="ko-KR"/>
              </w:rPr>
            </w:pPr>
            <w:r w:rsidRPr="001C443B">
              <w:rPr>
                <w:lang w:eastAsia="en-GB"/>
              </w:rPr>
              <w:t>6</w:t>
            </w:r>
            <w:r w:rsidRPr="001C443B">
              <w:rPr>
                <w:rFonts w:eastAsia="Malgun Gothic" w:hint="eastAsia"/>
                <w:lang w:eastAsia="ko-KR"/>
              </w:rPr>
              <w:t>, 30</w:t>
            </w:r>
          </w:p>
        </w:tc>
        <w:tc>
          <w:tcPr>
            <w:tcW w:w="1886" w:type="dxa"/>
            <w:tcBorders>
              <w:top w:val="single" w:sz="4" w:space="0" w:color="5B9BD5"/>
              <w:bottom w:val="single" w:sz="4" w:space="0" w:color="5B9BD5"/>
            </w:tcBorders>
            <w:shd w:val="clear" w:color="auto" w:fill="auto"/>
          </w:tcPr>
          <w:p w14:paraId="166AC165" w14:textId="77777777" w:rsidR="001C443B" w:rsidRPr="001C443B" w:rsidRDefault="001C443B" w:rsidP="001C443B">
            <w:pPr>
              <w:pStyle w:val="TAL"/>
              <w:rPr>
                <w:lang w:eastAsia="en-GB"/>
              </w:rPr>
            </w:pPr>
            <w:r w:rsidRPr="001C443B">
              <w:rPr>
                <w:rFonts w:hint="eastAsia"/>
                <w:lang w:eastAsia="en-GB"/>
              </w:rPr>
              <w:t>6, 30</w:t>
            </w:r>
          </w:p>
        </w:tc>
      </w:tr>
      <w:tr w:rsidR="001C443B" w:rsidRPr="001C443B" w14:paraId="5B0B51DC" w14:textId="77777777" w:rsidTr="001C443B">
        <w:trPr>
          <w:trHeight w:val="638"/>
          <w:jc w:val="center"/>
        </w:trPr>
        <w:tc>
          <w:tcPr>
            <w:tcW w:w="1347" w:type="dxa"/>
            <w:tcBorders>
              <w:right w:val="nil"/>
            </w:tcBorders>
            <w:shd w:val="clear" w:color="auto" w:fill="FFFFFF"/>
            <w:vAlign w:val="center"/>
          </w:tcPr>
          <w:p w14:paraId="03223DAE" w14:textId="77777777" w:rsidR="001C443B" w:rsidRPr="001C443B" w:rsidRDefault="001C443B" w:rsidP="001C443B">
            <w:pPr>
              <w:pStyle w:val="TAL"/>
              <w:rPr>
                <w:lang w:eastAsia="en-GB"/>
              </w:rPr>
            </w:pPr>
            <w:r w:rsidRPr="001C443B">
              <w:rPr>
                <w:lang w:eastAsia="en-GB"/>
              </w:rPr>
              <w:t>Traffic models</w:t>
            </w:r>
          </w:p>
        </w:tc>
        <w:tc>
          <w:tcPr>
            <w:tcW w:w="1886" w:type="dxa"/>
            <w:shd w:val="clear" w:color="auto" w:fill="auto"/>
            <w:vAlign w:val="center"/>
          </w:tcPr>
          <w:p w14:paraId="53A4ECEA" w14:textId="77777777" w:rsidR="001C443B" w:rsidRPr="001C443B" w:rsidRDefault="001C443B" w:rsidP="001C443B">
            <w:pPr>
              <w:pStyle w:val="TAL"/>
              <w:rPr>
                <w:rFonts w:eastAsia="Malgun Gothic"/>
                <w:lang w:eastAsia="ko-KR"/>
              </w:rPr>
            </w:pPr>
            <w:r w:rsidRPr="001C443B">
              <w:rPr>
                <w:lang w:eastAsia="en-GB"/>
              </w:rPr>
              <w:t xml:space="preserve">Periodic: Medium intensity; </w:t>
            </w:r>
            <w:r w:rsidRPr="001C443B">
              <w:rPr>
                <w:rFonts w:eastAsia="Malgun Gothic" w:hint="eastAsia"/>
                <w:lang w:eastAsia="ko-KR"/>
              </w:rPr>
              <w:t>[5</w:t>
            </w:r>
            <w:r w:rsidRPr="001C443B">
              <w:rPr>
                <w:lang w:eastAsia="en-GB"/>
              </w:rPr>
              <w:t>0</w:t>
            </w:r>
            <w:r w:rsidRPr="001C443B">
              <w:rPr>
                <w:rFonts w:eastAsia="Malgun Gothic" w:hint="eastAsia"/>
                <w:lang w:eastAsia="ko-KR"/>
              </w:rPr>
              <w:t>]</w:t>
            </w:r>
            <w:r w:rsidRPr="001C443B">
              <w:rPr>
                <w:lang w:eastAsia="en-GB"/>
              </w:rPr>
              <w:t xml:space="preserve"> ms inter-packet arrival</w:t>
            </w:r>
            <w:r w:rsidRPr="001C443B">
              <w:rPr>
                <w:rFonts w:eastAsia="Malgun Gothic" w:hint="eastAsia"/>
                <w:lang w:eastAsia="ko-KR"/>
              </w:rPr>
              <w:t>, [50]% vehicles generate packets.</w:t>
            </w:r>
          </w:p>
          <w:p w14:paraId="7921A965" w14:textId="77777777" w:rsidR="001C443B" w:rsidRPr="001C443B" w:rsidRDefault="001C443B" w:rsidP="001C443B">
            <w:pPr>
              <w:pStyle w:val="TAL"/>
              <w:rPr>
                <w:rFonts w:eastAsia="Malgun Gothic"/>
                <w:lang w:eastAsia="ko-KR"/>
              </w:rPr>
            </w:pPr>
            <w:r w:rsidRPr="001C443B">
              <w:rPr>
                <w:lang w:eastAsia="en-GB"/>
              </w:rPr>
              <w:t>Aperiodic: Medium intensity</w:t>
            </w:r>
            <w:r w:rsidRPr="001C443B">
              <w:rPr>
                <w:rFonts w:eastAsia="Malgun Gothic" w:hint="eastAsia"/>
                <w:lang w:eastAsia="ko-KR"/>
              </w:rPr>
              <w:t>, 100% vehicles generate packets.</w:t>
            </w:r>
          </w:p>
          <w:p w14:paraId="1B6C771D" w14:textId="77777777" w:rsidR="001C443B" w:rsidRPr="001C443B" w:rsidRDefault="001C443B" w:rsidP="001C443B">
            <w:pPr>
              <w:pStyle w:val="TAL"/>
              <w:rPr>
                <w:rFonts w:eastAsia="Malgun Gothic"/>
                <w:lang w:eastAsia="ko-KR"/>
              </w:rPr>
            </w:pPr>
            <w:r w:rsidRPr="001C443B">
              <w:rPr>
                <w:rFonts w:eastAsia="Malgun Gothic" w:hint="eastAsia"/>
                <w:lang w:eastAsia="ko-KR"/>
              </w:rPr>
              <w:t>Periodic and aperiodic traffic are simulated separately.</w:t>
            </w:r>
          </w:p>
        </w:tc>
        <w:tc>
          <w:tcPr>
            <w:tcW w:w="1886" w:type="dxa"/>
            <w:shd w:val="clear" w:color="auto" w:fill="auto"/>
            <w:vAlign w:val="center"/>
          </w:tcPr>
          <w:p w14:paraId="2B224AE9" w14:textId="77777777" w:rsidR="001C443B" w:rsidRPr="001C443B" w:rsidRDefault="001C443B" w:rsidP="001C443B">
            <w:pPr>
              <w:pStyle w:val="TAL"/>
              <w:rPr>
                <w:rFonts w:eastAsia="Malgun Gothic"/>
                <w:lang w:eastAsia="ko-KR"/>
              </w:rPr>
            </w:pPr>
            <w:r w:rsidRPr="001C443B">
              <w:rPr>
                <w:lang w:eastAsia="en-GB"/>
              </w:rPr>
              <w:t xml:space="preserve">Periodic: Medium intensity; </w:t>
            </w:r>
            <w:r w:rsidRPr="001C443B">
              <w:rPr>
                <w:rFonts w:eastAsia="Malgun Gothic" w:hint="eastAsia"/>
                <w:lang w:eastAsia="ko-KR"/>
              </w:rPr>
              <w:t>[5</w:t>
            </w:r>
            <w:r w:rsidRPr="001C443B">
              <w:rPr>
                <w:lang w:eastAsia="en-GB"/>
              </w:rPr>
              <w:t>0</w:t>
            </w:r>
            <w:r w:rsidRPr="001C443B">
              <w:rPr>
                <w:rFonts w:eastAsia="Malgun Gothic" w:hint="eastAsia"/>
                <w:lang w:eastAsia="ko-KR"/>
              </w:rPr>
              <w:t>]</w:t>
            </w:r>
            <w:r w:rsidRPr="001C443B">
              <w:rPr>
                <w:lang w:eastAsia="en-GB"/>
              </w:rPr>
              <w:t xml:space="preserve"> ms inter-packet arrival</w:t>
            </w:r>
            <w:r w:rsidRPr="001C443B">
              <w:rPr>
                <w:rFonts w:eastAsia="Malgun Gothic" w:hint="eastAsia"/>
                <w:lang w:eastAsia="ko-KR"/>
              </w:rPr>
              <w:t>, [50]% vehicles generate packets.</w:t>
            </w:r>
          </w:p>
          <w:p w14:paraId="5DA08909" w14:textId="77777777" w:rsidR="001C443B" w:rsidRPr="001C443B" w:rsidRDefault="001C443B" w:rsidP="001C443B">
            <w:pPr>
              <w:pStyle w:val="TAL"/>
              <w:rPr>
                <w:rFonts w:eastAsia="Malgun Gothic"/>
                <w:lang w:eastAsia="ko-KR"/>
              </w:rPr>
            </w:pPr>
            <w:r w:rsidRPr="001C443B">
              <w:rPr>
                <w:lang w:eastAsia="en-GB"/>
              </w:rPr>
              <w:t>Aperiodic: Medium intensity</w:t>
            </w:r>
            <w:r w:rsidRPr="001C443B">
              <w:rPr>
                <w:rFonts w:eastAsia="Malgun Gothic" w:hint="eastAsia"/>
                <w:lang w:eastAsia="ko-KR"/>
              </w:rPr>
              <w:t>, 100% vehicles generate packets.</w:t>
            </w:r>
          </w:p>
          <w:p w14:paraId="72B6078A" w14:textId="77777777" w:rsidR="001C443B" w:rsidRPr="001C443B" w:rsidRDefault="001C443B" w:rsidP="001C443B">
            <w:pPr>
              <w:pStyle w:val="TAL"/>
              <w:rPr>
                <w:lang w:eastAsia="en-GB"/>
              </w:rPr>
            </w:pPr>
            <w:r w:rsidRPr="001C443B">
              <w:rPr>
                <w:rFonts w:eastAsia="Malgun Gothic" w:hint="eastAsia"/>
                <w:lang w:eastAsia="ko-KR"/>
              </w:rPr>
              <w:t>Periodic and aperiodic traffic are simulated separately.</w:t>
            </w:r>
          </w:p>
        </w:tc>
        <w:tc>
          <w:tcPr>
            <w:tcW w:w="1886" w:type="dxa"/>
            <w:shd w:val="clear" w:color="auto" w:fill="auto"/>
            <w:vAlign w:val="center"/>
          </w:tcPr>
          <w:p w14:paraId="4C4C4134" w14:textId="77777777" w:rsidR="001C443B" w:rsidRPr="001C443B" w:rsidRDefault="001C443B" w:rsidP="001C443B">
            <w:pPr>
              <w:pStyle w:val="TAL"/>
              <w:rPr>
                <w:rFonts w:eastAsia="Malgun Gothic"/>
                <w:lang w:eastAsia="ko-KR"/>
              </w:rPr>
            </w:pPr>
            <w:r w:rsidRPr="001C443B">
              <w:rPr>
                <w:lang w:eastAsia="en-GB"/>
              </w:rPr>
              <w:t xml:space="preserve">Periodic: Medium intensity; </w:t>
            </w:r>
            <w:r w:rsidRPr="001C443B">
              <w:rPr>
                <w:rFonts w:eastAsia="Malgun Gothic" w:hint="eastAsia"/>
                <w:lang w:eastAsia="ko-KR"/>
              </w:rPr>
              <w:t>[5</w:t>
            </w:r>
            <w:r w:rsidRPr="001C443B">
              <w:rPr>
                <w:lang w:eastAsia="en-GB"/>
              </w:rPr>
              <w:t>0</w:t>
            </w:r>
            <w:r w:rsidRPr="001C443B">
              <w:rPr>
                <w:rFonts w:eastAsia="Malgun Gothic" w:hint="eastAsia"/>
                <w:lang w:eastAsia="ko-KR"/>
              </w:rPr>
              <w:t>]</w:t>
            </w:r>
            <w:r w:rsidRPr="001C443B">
              <w:rPr>
                <w:lang w:eastAsia="en-GB"/>
              </w:rPr>
              <w:t xml:space="preserve"> ms inter-packet arrival</w:t>
            </w:r>
            <w:r w:rsidRPr="001C443B">
              <w:rPr>
                <w:rFonts w:eastAsia="Malgun Gothic" w:hint="eastAsia"/>
                <w:lang w:eastAsia="ko-KR"/>
              </w:rPr>
              <w:t>, [50]% vehicles generate packets</w:t>
            </w:r>
          </w:p>
          <w:p w14:paraId="246E3C56" w14:textId="77777777" w:rsidR="001C443B" w:rsidRPr="001C443B" w:rsidRDefault="001C443B" w:rsidP="001C443B">
            <w:pPr>
              <w:pStyle w:val="TAL"/>
              <w:rPr>
                <w:rFonts w:eastAsia="Malgun Gothic"/>
                <w:lang w:eastAsia="ko-KR"/>
              </w:rPr>
            </w:pPr>
            <w:r w:rsidRPr="001C443B">
              <w:rPr>
                <w:lang w:eastAsia="en-GB"/>
              </w:rPr>
              <w:t>Aperiodic: Medium intensity</w:t>
            </w:r>
            <w:r w:rsidRPr="001C443B">
              <w:rPr>
                <w:rFonts w:eastAsia="Malgun Gothic" w:hint="eastAsia"/>
                <w:lang w:eastAsia="ko-KR"/>
              </w:rPr>
              <w:t>, 100% vehicles generate packets.</w:t>
            </w:r>
          </w:p>
          <w:p w14:paraId="340D7DEB" w14:textId="77777777" w:rsidR="001C443B" w:rsidRPr="001C443B" w:rsidRDefault="001C443B" w:rsidP="001C443B">
            <w:pPr>
              <w:pStyle w:val="TAL"/>
              <w:rPr>
                <w:rFonts w:eastAsia="Malgun Gothic"/>
                <w:lang w:eastAsia="ko-KR"/>
              </w:rPr>
            </w:pPr>
            <w:r w:rsidRPr="001C443B">
              <w:rPr>
                <w:rFonts w:eastAsia="Malgun Gothic" w:hint="eastAsia"/>
                <w:lang w:eastAsia="ko-KR"/>
              </w:rPr>
              <w:t>Periodic and aperiodic traffic are simulated separately.</w:t>
            </w:r>
          </w:p>
        </w:tc>
        <w:tc>
          <w:tcPr>
            <w:tcW w:w="1886" w:type="dxa"/>
            <w:shd w:val="clear" w:color="auto" w:fill="auto"/>
          </w:tcPr>
          <w:p w14:paraId="04A46F93" w14:textId="77777777" w:rsidR="001C443B" w:rsidRPr="001C443B" w:rsidRDefault="001C443B" w:rsidP="001C443B">
            <w:pPr>
              <w:pStyle w:val="TAL"/>
              <w:rPr>
                <w:rFonts w:eastAsia="Malgun Gothic"/>
                <w:lang w:eastAsia="ko-KR"/>
              </w:rPr>
            </w:pPr>
            <w:r w:rsidRPr="001C443B">
              <w:rPr>
                <w:rFonts w:eastAsia="Malgun Gothic" w:hint="eastAsia"/>
                <w:lang w:eastAsia="ko-KR"/>
              </w:rPr>
              <w:t>33%, 33%, 34% vehicles generate unicast, multicast, broadcast packets, respectively. For each traffic type, 50% is periodic and 50% is aperiodic.</w:t>
            </w:r>
          </w:p>
          <w:p w14:paraId="33590DA8" w14:textId="77777777" w:rsidR="001C443B" w:rsidRPr="001C443B" w:rsidRDefault="001C443B" w:rsidP="001C443B">
            <w:pPr>
              <w:pStyle w:val="TAL"/>
              <w:rPr>
                <w:rFonts w:eastAsia="Malgun Gothic"/>
                <w:lang w:eastAsia="ko-KR"/>
              </w:rPr>
            </w:pPr>
            <w:r w:rsidRPr="001C443B">
              <w:rPr>
                <w:rFonts w:eastAsia="Malgun Gothic" w:hint="eastAsia"/>
                <w:lang w:eastAsia="ko-KR"/>
              </w:rPr>
              <w:t xml:space="preserve">Periodic: </w:t>
            </w:r>
            <w:r w:rsidRPr="001C443B">
              <w:rPr>
                <w:lang w:eastAsia="en-GB"/>
              </w:rPr>
              <w:t>Medium intensity; 100 ms inter-packet arrival</w:t>
            </w:r>
          </w:p>
          <w:p w14:paraId="7A6DA2CB" w14:textId="77777777" w:rsidR="001C443B" w:rsidRPr="001C443B" w:rsidRDefault="001C443B" w:rsidP="001C443B">
            <w:pPr>
              <w:pStyle w:val="TAL"/>
              <w:rPr>
                <w:rFonts w:eastAsia="Malgun Gothic"/>
                <w:lang w:eastAsia="ko-KR"/>
              </w:rPr>
            </w:pPr>
            <w:r w:rsidRPr="001C443B">
              <w:rPr>
                <w:lang w:eastAsia="en-GB"/>
              </w:rPr>
              <w:t>Aperiodic: Medium intensity</w:t>
            </w:r>
          </w:p>
        </w:tc>
      </w:tr>
      <w:tr w:rsidR="001C443B" w:rsidRPr="001C443B" w14:paraId="458C856F" w14:textId="77777777" w:rsidTr="001C443B">
        <w:trPr>
          <w:trHeight w:val="638"/>
          <w:jc w:val="center"/>
        </w:trPr>
        <w:tc>
          <w:tcPr>
            <w:tcW w:w="1347" w:type="dxa"/>
            <w:tcBorders>
              <w:top w:val="single" w:sz="4" w:space="0" w:color="5B9BD5"/>
              <w:bottom w:val="single" w:sz="4" w:space="0" w:color="5B9BD5"/>
              <w:right w:val="nil"/>
            </w:tcBorders>
            <w:shd w:val="clear" w:color="auto" w:fill="FFFFFF"/>
            <w:vAlign w:val="center"/>
          </w:tcPr>
          <w:p w14:paraId="5C505889" w14:textId="77777777" w:rsidR="001C443B" w:rsidRPr="001C443B" w:rsidRDefault="001C443B" w:rsidP="001C443B">
            <w:pPr>
              <w:pStyle w:val="TAL"/>
              <w:rPr>
                <w:lang w:eastAsia="en-GB"/>
              </w:rPr>
            </w:pPr>
            <w:r w:rsidRPr="001C443B">
              <w:rPr>
                <w:lang w:eastAsia="en-GB"/>
              </w:rPr>
              <w:t>Simulation environment, UE drop and mobility</w:t>
            </w:r>
          </w:p>
        </w:tc>
        <w:tc>
          <w:tcPr>
            <w:tcW w:w="1886" w:type="dxa"/>
            <w:tcBorders>
              <w:top w:val="single" w:sz="4" w:space="0" w:color="5B9BD5"/>
              <w:bottom w:val="single" w:sz="4" w:space="0" w:color="5B9BD5"/>
            </w:tcBorders>
            <w:shd w:val="clear" w:color="auto" w:fill="auto"/>
            <w:vAlign w:val="center"/>
          </w:tcPr>
          <w:p w14:paraId="11616407" w14:textId="77777777" w:rsidR="001C443B" w:rsidRPr="001C443B" w:rsidRDefault="001C443B" w:rsidP="001C443B">
            <w:pPr>
              <w:pStyle w:val="TAL"/>
              <w:rPr>
                <w:lang w:eastAsia="en-GB"/>
              </w:rPr>
            </w:pPr>
            <w:r w:rsidRPr="001C443B">
              <w:rPr>
                <w:lang w:eastAsia="en-GB"/>
              </w:rPr>
              <w:t>Highway: Option A</w:t>
            </w:r>
          </w:p>
          <w:p w14:paraId="6047155E" w14:textId="77777777" w:rsidR="001C443B" w:rsidRPr="001C443B" w:rsidRDefault="001C443B" w:rsidP="001C443B">
            <w:pPr>
              <w:pStyle w:val="TAL"/>
              <w:rPr>
                <w:rFonts w:eastAsia="Malgun Gothic"/>
                <w:lang w:eastAsia="ko-KR"/>
              </w:rPr>
            </w:pPr>
            <w:r w:rsidRPr="001C443B">
              <w:rPr>
                <w:lang w:eastAsia="en-GB"/>
              </w:rPr>
              <w:t xml:space="preserve">Urban: </w:t>
            </w:r>
            <w:r w:rsidRPr="001C443B">
              <w:rPr>
                <w:rFonts w:eastAsia="Malgun Gothic" w:hint="eastAsia"/>
                <w:lang w:eastAsia="ko-KR"/>
              </w:rPr>
              <w:t xml:space="preserve">Option </w:t>
            </w:r>
            <w:r w:rsidRPr="001C443B">
              <w:rPr>
                <w:lang w:eastAsia="en-GB"/>
              </w:rPr>
              <w:t>A</w:t>
            </w:r>
          </w:p>
        </w:tc>
        <w:tc>
          <w:tcPr>
            <w:tcW w:w="1886" w:type="dxa"/>
            <w:tcBorders>
              <w:top w:val="single" w:sz="4" w:space="0" w:color="5B9BD5"/>
              <w:bottom w:val="single" w:sz="4" w:space="0" w:color="5B9BD5"/>
            </w:tcBorders>
            <w:shd w:val="clear" w:color="auto" w:fill="auto"/>
            <w:vAlign w:val="center"/>
          </w:tcPr>
          <w:p w14:paraId="220B932A" w14:textId="77777777" w:rsidR="001C443B" w:rsidRPr="001C443B" w:rsidRDefault="001C443B" w:rsidP="001C443B">
            <w:pPr>
              <w:pStyle w:val="TAL"/>
              <w:rPr>
                <w:rFonts w:eastAsia="Malgun Gothic"/>
                <w:lang w:eastAsia="ko-KR"/>
              </w:rPr>
            </w:pPr>
            <w:r w:rsidRPr="001C443B">
              <w:rPr>
                <w:lang w:eastAsia="en-GB"/>
              </w:rPr>
              <w:t>Highway: Option A</w:t>
            </w:r>
          </w:p>
          <w:p w14:paraId="311967D5" w14:textId="77777777" w:rsidR="001C443B" w:rsidRPr="001C443B" w:rsidRDefault="001C443B" w:rsidP="001C443B">
            <w:pPr>
              <w:pStyle w:val="TAL"/>
              <w:rPr>
                <w:lang w:eastAsia="en-GB"/>
              </w:rPr>
            </w:pPr>
            <w:r w:rsidRPr="001C443B">
              <w:rPr>
                <w:lang w:eastAsia="en-GB"/>
              </w:rPr>
              <w:t xml:space="preserve">Urban: </w:t>
            </w:r>
            <w:r w:rsidRPr="001C443B">
              <w:rPr>
                <w:rFonts w:eastAsia="Malgun Gothic" w:hint="eastAsia"/>
                <w:lang w:eastAsia="ko-KR"/>
              </w:rPr>
              <w:t xml:space="preserve">Option </w:t>
            </w:r>
            <w:r w:rsidRPr="001C443B">
              <w:rPr>
                <w:lang w:eastAsia="en-GB"/>
              </w:rPr>
              <w:t>A</w:t>
            </w:r>
          </w:p>
        </w:tc>
        <w:tc>
          <w:tcPr>
            <w:tcW w:w="1886" w:type="dxa"/>
            <w:tcBorders>
              <w:top w:val="single" w:sz="4" w:space="0" w:color="5B9BD5"/>
              <w:bottom w:val="single" w:sz="4" w:space="0" w:color="5B9BD5"/>
            </w:tcBorders>
            <w:shd w:val="clear" w:color="auto" w:fill="auto"/>
            <w:vAlign w:val="center"/>
          </w:tcPr>
          <w:p w14:paraId="36B12B59" w14:textId="77777777" w:rsidR="001C443B" w:rsidRPr="001C443B" w:rsidRDefault="001C443B" w:rsidP="001C443B">
            <w:pPr>
              <w:pStyle w:val="TAL"/>
              <w:rPr>
                <w:lang w:eastAsia="en-GB"/>
              </w:rPr>
            </w:pPr>
            <w:r w:rsidRPr="001C443B">
              <w:rPr>
                <w:lang w:eastAsia="en-GB"/>
              </w:rPr>
              <w:t>Highway: Option A</w:t>
            </w:r>
          </w:p>
          <w:p w14:paraId="45D8CE6C" w14:textId="77777777" w:rsidR="001C443B" w:rsidRPr="001C443B" w:rsidRDefault="001C443B" w:rsidP="001C443B">
            <w:pPr>
              <w:pStyle w:val="TAL"/>
              <w:rPr>
                <w:lang w:eastAsia="en-GB"/>
              </w:rPr>
            </w:pPr>
            <w:r w:rsidRPr="001C443B">
              <w:rPr>
                <w:lang w:eastAsia="en-GB"/>
              </w:rPr>
              <w:t xml:space="preserve">Urban: </w:t>
            </w:r>
            <w:r w:rsidRPr="001C443B">
              <w:rPr>
                <w:rFonts w:eastAsia="Malgun Gothic" w:hint="eastAsia"/>
                <w:lang w:eastAsia="ko-KR"/>
              </w:rPr>
              <w:t xml:space="preserve">Option </w:t>
            </w:r>
            <w:r w:rsidRPr="001C443B">
              <w:rPr>
                <w:lang w:eastAsia="en-GB"/>
              </w:rPr>
              <w:t>A</w:t>
            </w:r>
          </w:p>
        </w:tc>
        <w:tc>
          <w:tcPr>
            <w:tcW w:w="1886" w:type="dxa"/>
            <w:tcBorders>
              <w:top w:val="single" w:sz="4" w:space="0" w:color="5B9BD5"/>
              <w:bottom w:val="single" w:sz="4" w:space="0" w:color="5B9BD5"/>
            </w:tcBorders>
            <w:shd w:val="clear" w:color="auto" w:fill="auto"/>
          </w:tcPr>
          <w:p w14:paraId="2973DDF4" w14:textId="77777777" w:rsidR="001C443B" w:rsidRPr="001C443B" w:rsidRDefault="001C443B" w:rsidP="001C443B">
            <w:pPr>
              <w:pStyle w:val="TAL"/>
              <w:rPr>
                <w:lang w:eastAsia="en-GB"/>
              </w:rPr>
            </w:pPr>
            <w:r w:rsidRPr="001C443B">
              <w:rPr>
                <w:lang w:eastAsia="en-GB"/>
              </w:rPr>
              <w:t>Highway: Option A</w:t>
            </w:r>
          </w:p>
          <w:p w14:paraId="5D168F83" w14:textId="77777777" w:rsidR="001C443B" w:rsidRPr="001C443B" w:rsidRDefault="001C443B" w:rsidP="001C443B">
            <w:pPr>
              <w:pStyle w:val="TAL"/>
              <w:rPr>
                <w:lang w:eastAsia="en-GB"/>
              </w:rPr>
            </w:pPr>
            <w:r w:rsidRPr="001C443B">
              <w:rPr>
                <w:lang w:eastAsia="en-GB"/>
              </w:rPr>
              <w:t xml:space="preserve">Urban: </w:t>
            </w:r>
            <w:r w:rsidRPr="001C443B">
              <w:rPr>
                <w:rFonts w:eastAsia="Malgun Gothic" w:hint="eastAsia"/>
                <w:lang w:eastAsia="ko-KR"/>
              </w:rPr>
              <w:t xml:space="preserve">Option </w:t>
            </w:r>
            <w:r w:rsidRPr="001C443B">
              <w:rPr>
                <w:lang w:eastAsia="en-GB"/>
              </w:rPr>
              <w:t>A</w:t>
            </w:r>
          </w:p>
        </w:tc>
      </w:tr>
      <w:tr w:rsidR="001C443B" w:rsidRPr="001C443B" w14:paraId="65F2BCD6" w14:textId="77777777" w:rsidTr="001C443B">
        <w:trPr>
          <w:trHeight w:val="638"/>
          <w:jc w:val="center"/>
        </w:trPr>
        <w:tc>
          <w:tcPr>
            <w:tcW w:w="1347" w:type="dxa"/>
            <w:tcBorders>
              <w:right w:val="nil"/>
            </w:tcBorders>
            <w:shd w:val="clear" w:color="auto" w:fill="FFFFFF"/>
            <w:vAlign w:val="center"/>
          </w:tcPr>
          <w:p w14:paraId="3AE7BBEE" w14:textId="77777777" w:rsidR="001C443B" w:rsidRPr="001C443B" w:rsidRDefault="001C443B" w:rsidP="001C443B">
            <w:pPr>
              <w:pStyle w:val="TAL"/>
              <w:rPr>
                <w:rFonts w:eastAsia="Malgun Gothic"/>
                <w:lang w:eastAsia="ko-KR"/>
              </w:rPr>
            </w:pPr>
            <w:r w:rsidRPr="001C443B">
              <w:rPr>
                <w:lang w:eastAsia="en-GB"/>
              </w:rPr>
              <w:t>Number of Tx/Rx antenna elements for vehicle UE</w:t>
            </w:r>
            <w:r w:rsidRPr="001C443B">
              <w:rPr>
                <w:rFonts w:eastAsia="Malgun Gothic" w:hint="eastAsia"/>
                <w:lang w:eastAsia="ko-KR"/>
              </w:rPr>
              <w:t>*</w:t>
            </w:r>
          </w:p>
        </w:tc>
        <w:tc>
          <w:tcPr>
            <w:tcW w:w="1886" w:type="dxa"/>
            <w:shd w:val="clear" w:color="auto" w:fill="auto"/>
            <w:vAlign w:val="center"/>
          </w:tcPr>
          <w:p w14:paraId="672173AC" w14:textId="77777777" w:rsidR="001C443B" w:rsidRPr="001C443B" w:rsidRDefault="001C443B" w:rsidP="001C443B">
            <w:pPr>
              <w:pStyle w:val="TAL"/>
              <w:rPr>
                <w:rFonts w:eastAsia="Malgun Gothic"/>
                <w:lang w:eastAsia="ko-KR"/>
              </w:rPr>
            </w:pPr>
            <w:r w:rsidRPr="001C443B">
              <w:rPr>
                <w:lang w:eastAsia="en-GB"/>
              </w:rPr>
              <w:t>2Tx/4Rx</w:t>
            </w:r>
            <w:r w:rsidRPr="001C443B">
              <w:rPr>
                <w:rFonts w:eastAsia="Malgun Gothic" w:hint="eastAsia"/>
                <w:lang w:eastAsia="ko-KR"/>
              </w:rPr>
              <w:t xml:space="preserve"> for 6 GHz</w:t>
            </w:r>
          </w:p>
          <w:p w14:paraId="095F8200" w14:textId="77777777" w:rsidR="001C443B" w:rsidRPr="001C443B" w:rsidRDefault="001C443B" w:rsidP="001C443B">
            <w:pPr>
              <w:pStyle w:val="TAL"/>
              <w:rPr>
                <w:rFonts w:eastAsia="Malgun Gothic"/>
                <w:lang w:eastAsia="ko-KR"/>
              </w:rPr>
            </w:pPr>
            <w:r w:rsidRPr="001C443B">
              <w:rPr>
                <w:rFonts w:eastAsia="Malgun Gothic" w:hint="eastAsia"/>
                <w:lang w:eastAsia="ko-KR"/>
              </w:rPr>
              <w:t>FFS for 30 GHz</w:t>
            </w:r>
          </w:p>
        </w:tc>
        <w:tc>
          <w:tcPr>
            <w:tcW w:w="1886" w:type="dxa"/>
            <w:shd w:val="clear" w:color="auto" w:fill="auto"/>
            <w:vAlign w:val="center"/>
          </w:tcPr>
          <w:p w14:paraId="300AFEC9" w14:textId="77777777" w:rsidR="001C443B" w:rsidRPr="001C443B" w:rsidRDefault="001C443B" w:rsidP="001C443B">
            <w:pPr>
              <w:pStyle w:val="TAL"/>
              <w:rPr>
                <w:rFonts w:eastAsia="Malgun Gothic"/>
                <w:lang w:eastAsia="ko-KR"/>
              </w:rPr>
            </w:pPr>
            <w:r w:rsidRPr="001C443B">
              <w:rPr>
                <w:lang w:eastAsia="en-GB"/>
              </w:rPr>
              <w:t>2Tx/4Rx</w:t>
            </w:r>
            <w:r w:rsidRPr="001C443B">
              <w:rPr>
                <w:rFonts w:eastAsia="Malgun Gothic" w:hint="eastAsia"/>
                <w:lang w:eastAsia="ko-KR"/>
              </w:rPr>
              <w:t xml:space="preserve"> for 6 GHz</w:t>
            </w:r>
          </w:p>
          <w:p w14:paraId="30DD351E" w14:textId="77777777" w:rsidR="001C443B" w:rsidRPr="001C443B" w:rsidRDefault="001C443B" w:rsidP="001C443B">
            <w:pPr>
              <w:pStyle w:val="TAL"/>
              <w:rPr>
                <w:lang w:eastAsia="en-GB"/>
              </w:rPr>
            </w:pPr>
            <w:r w:rsidRPr="001C443B">
              <w:rPr>
                <w:rFonts w:eastAsia="Malgun Gothic" w:hint="eastAsia"/>
                <w:lang w:eastAsia="ko-KR"/>
              </w:rPr>
              <w:t>FFS for 30 GHz</w:t>
            </w:r>
          </w:p>
        </w:tc>
        <w:tc>
          <w:tcPr>
            <w:tcW w:w="1886" w:type="dxa"/>
            <w:shd w:val="clear" w:color="auto" w:fill="auto"/>
            <w:vAlign w:val="center"/>
          </w:tcPr>
          <w:p w14:paraId="314BA068" w14:textId="77777777" w:rsidR="001C443B" w:rsidRPr="001C443B" w:rsidRDefault="001C443B" w:rsidP="001C443B">
            <w:pPr>
              <w:pStyle w:val="TAL"/>
              <w:rPr>
                <w:rFonts w:eastAsia="Malgun Gothic"/>
                <w:lang w:eastAsia="ko-KR"/>
              </w:rPr>
            </w:pPr>
            <w:r w:rsidRPr="001C443B">
              <w:rPr>
                <w:lang w:eastAsia="en-GB"/>
              </w:rPr>
              <w:t>2Tx/4Rx</w:t>
            </w:r>
            <w:r w:rsidRPr="001C443B">
              <w:rPr>
                <w:rFonts w:eastAsia="Malgun Gothic" w:hint="eastAsia"/>
                <w:lang w:eastAsia="ko-KR"/>
              </w:rPr>
              <w:t xml:space="preserve"> for 6 GHz</w:t>
            </w:r>
          </w:p>
          <w:p w14:paraId="3D558DD3" w14:textId="77777777" w:rsidR="001C443B" w:rsidRPr="001C443B" w:rsidRDefault="001C443B" w:rsidP="001C443B">
            <w:pPr>
              <w:pStyle w:val="TAL"/>
              <w:rPr>
                <w:lang w:eastAsia="en-GB"/>
              </w:rPr>
            </w:pPr>
            <w:r w:rsidRPr="001C443B">
              <w:rPr>
                <w:rFonts w:eastAsia="Malgun Gothic" w:hint="eastAsia"/>
                <w:lang w:eastAsia="ko-KR"/>
              </w:rPr>
              <w:t>FFS for 30 GHz</w:t>
            </w:r>
          </w:p>
        </w:tc>
        <w:tc>
          <w:tcPr>
            <w:tcW w:w="1886" w:type="dxa"/>
            <w:shd w:val="clear" w:color="auto" w:fill="auto"/>
          </w:tcPr>
          <w:p w14:paraId="162E9B8A" w14:textId="77777777" w:rsidR="001C443B" w:rsidRPr="001C443B" w:rsidRDefault="001C443B" w:rsidP="001C443B">
            <w:pPr>
              <w:pStyle w:val="TAL"/>
              <w:rPr>
                <w:rFonts w:eastAsia="Malgun Gothic"/>
                <w:lang w:eastAsia="ko-KR"/>
              </w:rPr>
            </w:pPr>
            <w:r w:rsidRPr="001C443B">
              <w:rPr>
                <w:lang w:eastAsia="en-GB"/>
              </w:rPr>
              <w:t>2Tx/4Rx</w:t>
            </w:r>
            <w:r w:rsidRPr="001C443B">
              <w:rPr>
                <w:rFonts w:eastAsia="Malgun Gothic" w:hint="eastAsia"/>
                <w:lang w:eastAsia="ko-KR"/>
              </w:rPr>
              <w:t xml:space="preserve"> for 6 GHz</w:t>
            </w:r>
          </w:p>
          <w:p w14:paraId="1511C657" w14:textId="77777777" w:rsidR="001C443B" w:rsidRPr="001C443B" w:rsidRDefault="001C443B" w:rsidP="001C443B">
            <w:pPr>
              <w:pStyle w:val="TAL"/>
              <w:rPr>
                <w:rFonts w:eastAsia="Malgun Gothic"/>
                <w:lang w:eastAsia="ko-KR"/>
              </w:rPr>
            </w:pPr>
            <w:r w:rsidRPr="001C443B">
              <w:rPr>
                <w:rFonts w:eastAsia="Malgun Gothic" w:hint="eastAsia"/>
                <w:lang w:eastAsia="ko-KR"/>
              </w:rPr>
              <w:t>FFS for 30 GHz</w:t>
            </w:r>
          </w:p>
        </w:tc>
      </w:tr>
      <w:tr w:rsidR="001C443B" w:rsidRPr="001C443B" w14:paraId="5BA5B1E7" w14:textId="77777777" w:rsidTr="001C443B">
        <w:trPr>
          <w:trHeight w:val="638"/>
          <w:jc w:val="center"/>
        </w:trPr>
        <w:tc>
          <w:tcPr>
            <w:tcW w:w="1347" w:type="dxa"/>
            <w:tcBorders>
              <w:top w:val="single" w:sz="4" w:space="0" w:color="5B9BD5"/>
              <w:bottom w:val="single" w:sz="4" w:space="0" w:color="5B9BD5"/>
              <w:right w:val="nil"/>
            </w:tcBorders>
            <w:shd w:val="clear" w:color="auto" w:fill="FFFFFF"/>
            <w:vAlign w:val="center"/>
          </w:tcPr>
          <w:p w14:paraId="2C4357A7" w14:textId="77777777" w:rsidR="001C443B" w:rsidRPr="001C443B" w:rsidRDefault="001C443B" w:rsidP="001C443B">
            <w:pPr>
              <w:pStyle w:val="TAL"/>
              <w:rPr>
                <w:lang w:eastAsia="en-GB"/>
              </w:rPr>
            </w:pPr>
            <w:r w:rsidRPr="001C443B">
              <w:rPr>
                <w:lang w:eastAsia="en-GB"/>
              </w:rPr>
              <w:t>Antenna model for vehicle UE</w:t>
            </w:r>
          </w:p>
        </w:tc>
        <w:tc>
          <w:tcPr>
            <w:tcW w:w="1886" w:type="dxa"/>
            <w:tcBorders>
              <w:top w:val="single" w:sz="4" w:space="0" w:color="5B9BD5"/>
              <w:bottom w:val="single" w:sz="4" w:space="0" w:color="5B9BD5"/>
            </w:tcBorders>
            <w:shd w:val="clear" w:color="auto" w:fill="auto"/>
            <w:vAlign w:val="center"/>
          </w:tcPr>
          <w:p w14:paraId="2E866973" w14:textId="77777777" w:rsidR="001C443B" w:rsidRPr="001C443B" w:rsidRDefault="001C443B" w:rsidP="001C443B">
            <w:pPr>
              <w:pStyle w:val="TAL"/>
              <w:rPr>
                <w:rFonts w:eastAsia="Malgun Gothic"/>
                <w:lang w:eastAsia="ko-KR"/>
              </w:rPr>
            </w:pPr>
            <w:r w:rsidRPr="001C443B">
              <w:rPr>
                <w:lang w:eastAsia="en-GB"/>
              </w:rPr>
              <w:t xml:space="preserve">Option </w:t>
            </w:r>
            <w:r w:rsidRPr="001C443B">
              <w:rPr>
                <w:rFonts w:eastAsia="Malgun Gothic" w:hint="eastAsia"/>
                <w:lang w:eastAsia="ko-KR"/>
              </w:rPr>
              <w:t>1</w:t>
            </w:r>
          </w:p>
        </w:tc>
        <w:tc>
          <w:tcPr>
            <w:tcW w:w="1886" w:type="dxa"/>
            <w:tcBorders>
              <w:top w:val="single" w:sz="4" w:space="0" w:color="5B9BD5"/>
              <w:bottom w:val="single" w:sz="4" w:space="0" w:color="5B9BD5"/>
            </w:tcBorders>
            <w:shd w:val="clear" w:color="auto" w:fill="auto"/>
          </w:tcPr>
          <w:p w14:paraId="75883B10" w14:textId="77777777" w:rsidR="001C443B" w:rsidRPr="001C443B" w:rsidRDefault="001C443B" w:rsidP="001C443B">
            <w:pPr>
              <w:pStyle w:val="TAL"/>
              <w:rPr>
                <w:lang w:eastAsia="en-GB"/>
              </w:rPr>
            </w:pPr>
            <w:r w:rsidRPr="001C443B">
              <w:rPr>
                <w:lang w:eastAsia="en-GB"/>
              </w:rPr>
              <w:t xml:space="preserve">Option </w:t>
            </w:r>
            <w:r w:rsidRPr="001C443B">
              <w:rPr>
                <w:rFonts w:eastAsia="Malgun Gothic" w:hint="eastAsia"/>
                <w:lang w:eastAsia="ko-KR"/>
              </w:rPr>
              <w:t>1</w:t>
            </w:r>
          </w:p>
        </w:tc>
        <w:tc>
          <w:tcPr>
            <w:tcW w:w="1886" w:type="dxa"/>
            <w:tcBorders>
              <w:top w:val="single" w:sz="4" w:space="0" w:color="5B9BD5"/>
              <w:bottom w:val="single" w:sz="4" w:space="0" w:color="5B9BD5"/>
            </w:tcBorders>
            <w:shd w:val="clear" w:color="auto" w:fill="auto"/>
          </w:tcPr>
          <w:p w14:paraId="064ED04C" w14:textId="77777777" w:rsidR="001C443B" w:rsidRPr="001C443B" w:rsidRDefault="001C443B" w:rsidP="001C443B">
            <w:pPr>
              <w:pStyle w:val="TAL"/>
              <w:rPr>
                <w:lang w:eastAsia="en-GB"/>
              </w:rPr>
            </w:pPr>
            <w:r w:rsidRPr="001C443B">
              <w:rPr>
                <w:lang w:eastAsia="en-GB"/>
              </w:rPr>
              <w:t xml:space="preserve">Option </w:t>
            </w:r>
            <w:r w:rsidRPr="001C443B">
              <w:rPr>
                <w:rFonts w:eastAsia="Malgun Gothic" w:hint="eastAsia"/>
                <w:lang w:eastAsia="ko-KR"/>
              </w:rPr>
              <w:t>1</w:t>
            </w:r>
          </w:p>
        </w:tc>
        <w:tc>
          <w:tcPr>
            <w:tcW w:w="1886" w:type="dxa"/>
            <w:tcBorders>
              <w:top w:val="single" w:sz="4" w:space="0" w:color="5B9BD5"/>
              <w:bottom w:val="single" w:sz="4" w:space="0" w:color="5B9BD5"/>
            </w:tcBorders>
            <w:shd w:val="clear" w:color="auto" w:fill="auto"/>
          </w:tcPr>
          <w:p w14:paraId="1899B446" w14:textId="77777777" w:rsidR="001C443B" w:rsidRPr="001C443B" w:rsidRDefault="001C443B" w:rsidP="001C443B">
            <w:pPr>
              <w:pStyle w:val="TAL"/>
              <w:rPr>
                <w:lang w:eastAsia="en-GB"/>
              </w:rPr>
            </w:pPr>
            <w:r w:rsidRPr="001C443B">
              <w:rPr>
                <w:lang w:eastAsia="en-GB"/>
              </w:rPr>
              <w:t xml:space="preserve">Option </w:t>
            </w:r>
            <w:r w:rsidRPr="001C443B">
              <w:rPr>
                <w:rFonts w:eastAsia="Malgun Gothic" w:hint="eastAsia"/>
                <w:lang w:eastAsia="ko-KR"/>
              </w:rPr>
              <w:t>1</w:t>
            </w:r>
          </w:p>
        </w:tc>
      </w:tr>
      <w:tr w:rsidR="001C443B" w:rsidRPr="001C443B" w14:paraId="74E18EAC" w14:textId="77777777" w:rsidTr="001C443B">
        <w:trPr>
          <w:trHeight w:val="638"/>
          <w:jc w:val="center"/>
        </w:trPr>
        <w:tc>
          <w:tcPr>
            <w:tcW w:w="1347" w:type="dxa"/>
            <w:tcBorders>
              <w:right w:val="nil"/>
            </w:tcBorders>
            <w:shd w:val="clear" w:color="auto" w:fill="FFFFFF"/>
            <w:vAlign w:val="center"/>
          </w:tcPr>
          <w:p w14:paraId="7EA6C7E7" w14:textId="77777777" w:rsidR="001C443B" w:rsidRPr="001C443B" w:rsidRDefault="001C443B" w:rsidP="001C443B">
            <w:pPr>
              <w:pStyle w:val="TAL"/>
              <w:rPr>
                <w:lang w:eastAsia="en-GB"/>
              </w:rPr>
            </w:pPr>
            <w:r w:rsidRPr="001C443B">
              <w:rPr>
                <w:lang w:eastAsia="en-GB"/>
              </w:rPr>
              <w:t>Channel model</w:t>
            </w:r>
          </w:p>
        </w:tc>
        <w:tc>
          <w:tcPr>
            <w:tcW w:w="1886" w:type="dxa"/>
            <w:shd w:val="clear" w:color="auto" w:fill="auto"/>
            <w:vAlign w:val="center"/>
          </w:tcPr>
          <w:p w14:paraId="5F4FD2B7" w14:textId="77777777" w:rsidR="001C443B" w:rsidRPr="001C443B" w:rsidRDefault="001C443B" w:rsidP="001C443B">
            <w:pPr>
              <w:pStyle w:val="TAL"/>
              <w:rPr>
                <w:lang w:eastAsia="en-GB"/>
              </w:rPr>
            </w:pPr>
            <w:r w:rsidRPr="001C443B">
              <w:rPr>
                <w:lang w:eastAsia="en-GB"/>
              </w:rPr>
              <w:t>As defined</w:t>
            </w:r>
          </w:p>
        </w:tc>
        <w:tc>
          <w:tcPr>
            <w:tcW w:w="1886" w:type="dxa"/>
            <w:shd w:val="clear" w:color="auto" w:fill="auto"/>
            <w:vAlign w:val="center"/>
          </w:tcPr>
          <w:p w14:paraId="1453A29B" w14:textId="77777777" w:rsidR="001C443B" w:rsidRPr="001C443B" w:rsidRDefault="001C443B" w:rsidP="001C443B">
            <w:pPr>
              <w:pStyle w:val="TAL"/>
              <w:rPr>
                <w:lang w:eastAsia="en-GB"/>
              </w:rPr>
            </w:pPr>
            <w:r w:rsidRPr="001C443B">
              <w:rPr>
                <w:lang w:eastAsia="en-GB"/>
              </w:rPr>
              <w:t>As defined</w:t>
            </w:r>
          </w:p>
        </w:tc>
        <w:tc>
          <w:tcPr>
            <w:tcW w:w="1886" w:type="dxa"/>
            <w:shd w:val="clear" w:color="auto" w:fill="auto"/>
            <w:vAlign w:val="center"/>
          </w:tcPr>
          <w:p w14:paraId="6791CBE7" w14:textId="77777777" w:rsidR="001C443B" w:rsidRPr="001C443B" w:rsidRDefault="001C443B" w:rsidP="001C443B">
            <w:pPr>
              <w:pStyle w:val="TAL"/>
              <w:rPr>
                <w:lang w:eastAsia="en-GB"/>
              </w:rPr>
            </w:pPr>
            <w:r w:rsidRPr="001C443B">
              <w:rPr>
                <w:lang w:eastAsia="en-GB"/>
              </w:rPr>
              <w:t>As defined</w:t>
            </w:r>
          </w:p>
        </w:tc>
        <w:tc>
          <w:tcPr>
            <w:tcW w:w="1886" w:type="dxa"/>
            <w:shd w:val="clear" w:color="auto" w:fill="auto"/>
          </w:tcPr>
          <w:p w14:paraId="5F485494" w14:textId="77777777" w:rsidR="001C443B" w:rsidRPr="001C443B" w:rsidRDefault="001C443B" w:rsidP="001C443B">
            <w:pPr>
              <w:pStyle w:val="TAL"/>
              <w:rPr>
                <w:lang w:eastAsia="en-GB"/>
              </w:rPr>
            </w:pPr>
            <w:r w:rsidRPr="001C443B">
              <w:rPr>
                <w:lang w:eastAsia="en-GB"/>
              </w:rPr>
              <w:t>As defined</w:t>
            </w:r>
          </w:p>
        </w:tc>
      </w:tr>
      <w:tr w:rsidR="001C443B" w:rsidRPr="001C443B" w14:paraId="6B7435B6" w14:textId="77777777" w:rsidTr="001C443B">
        <w:trPr>
          <w:trHeight w:val="638"/>
          <w:jc w:val="center"/>
        </w:trPr>
        <w:tc>
          <w:tcPr>
            <w:tcW w:w="1347" w:type="dxa"/>
            <w:tcBorders>
              <w:top w:val="single" w:sz="4" w:space="0" w:color="5B9BD5"/>
              <w:bottom w:val="single" w:sz="4" w:space="0" w:color="5B9BD5"/>
              <w:right w:val="nil"/>
            </w:tcBorders>
            <w:shd w:val="clear" w:color="auto" w:fill="FFFFFF"/>
            <w:vAlign w:val="center"/>
          </w:tcPr>
          <w:p w14:paraId="0C2B65AE" w14:textId="77777777" w:rsidR="001C443B" w:rsidRPr="001C443B" w:rsidRDefault="001C443B" w:rsidP="001C443B">
            <w:pPr>
              <w:pStyle w:val="TAL"/>
              <w:rPr>
                <w:lang w:eastAsia="en-GB"/>
              </w:rPr>
            </w:pPr>
            <w:r w:rsidRPr="001C443B">
              <w:rPr>
                <w:lang w:eastAsia="en-GB"/>
              </w:rPr>
              <w:t>SL simulation bandwidth (MHz)</w:t>
            </w:r>
          </w:p>
        </w:tc>
        <w:tc>
          <w:tcPr>
            <w:tcW w:w="1886" w:type="dxa"/>
            <w:tcBorders>
              <w:top w:val="single" w:sz="4" w:space="0" w:color="5B9BD5"/>
              <w:bottom w:val="single" w:sz="4" w:space="0" w:color="5B9BD5"/>
            </w:tcBorders>
            <w:shd w:val="clear" w:color="auto" w:fill="auto"/>
            <w:vAlign w:val="center"/>
          </w:tcPr>
          <w:p w14:paraId="77E88E29" w14:textId="77777777" w:rsidR="001C443B" w:rsidRPr="001C443B" w:rsidRDefault="001C443B" w:rsidP="001C443B">
            <w:pPr>
              <w:pStyle w:val="TAL"/>
              <w:rPr>
                <w:rFonts w:eastAsia="Malgun Gothic"/>
                <w:lang w:eastAsia="ko-KR"/>
              </w:rPr>
            </w:pPr>
            <w:r w:rsidRPr="001C443B">
              <w:rPr>
                <w:lang w:eastAsia="en-GB"/>
              </w:rPr>
              <w:t>20</w:t>
            </w:r>
            <w:r w:rsidRPr="001C443B">
              <w:rPr>
                <w:rFonts w:eastAsia="Malgun Gothic" w:hint="eastAsia"/>
                <w:lang w:eastAsia="ko-KR"/>
              </w:rPr>
              <w:t xml:space="preserve"> MHz for 6 GHz</w:t>
            </w:r>
          </w:p>
          <w:p w14:paraId="2FA2C5D0" w14:textId="77777777" w:rsidR="001C443B" w:rsidRPr="001C443B" w:rsidRDefault="001C443B" w:rsidP="001C443B">
            <w:pPr>
              <w:pStyle w:val="TAL"/>
              <w:rPr>
                <w:rFonts w:eastAsia="Malgun Gothic"/>
                <w:lang w:eastAsia="ko-KR"/>
              </w:rPr>
            </w:pPr>
            <w:r w:rsidRPr="001C443B">
              <w:rPr>
                <w:rFonts w:eastAsia="Malgun Gothic" w:hint="eastAsia"/>
                <w:lang w:eastAsia="ko-KR"/>
              </w:rPr>
              <w:t>100 MHz for 30 GHz</w:t>
            </w:r>
          </w:p>
        </w:tc>
        <w:tc>
          <w:tcPr>
            <w:tcW w:w="1886" w:type="dxa"/>
            <w:tcBorders>
              <w:top w:val="single" w:sz="4" w:space="0" w:color="5B9BD5"/>
              <w:bottom w:val="single" w:sz="4" w:space="0" w:color="5B9BD5"/>
            </w:tcBorders>
            <w:shd w:val="clear" w:color="auto" w:fill="auto"/>
            <w:vAlign w:val="center"/>
          </w:tcPr>
          <w:p w14:paraId="128B8D6A" w14:textId="77777777" w:rsidR="001C443B" w:rsidRPr="001C443B" w:rsidRDefault="001C443B" w:rsidP="001C443B">
            <w:pPr>
              <w:pStyle w:val="TAL"/>
              <w:rPr>
                <w:rFonts w:eastAsia="Malgun Gothic"/>
                <w:lang w:eastAsia="ko-KR"/>
              </w:rPr>
            </w:pPr>
            <w:r w:rsidRPr="001C443B">
              <w:rPr>
                <w:lang w:eastAsia="en-GB"/>
              </w:rPr>
              <w:t>20</w:t>
            </w:r>
            <w:r w:rsidRPr="001C443B">
              <w:rPr>
                <w:rFonts w:eastAsia="Malgun Gothic" w:hint="eastAsia"/>
                <w:lang w:eastAsia="ko-KR"/>
              </w:rPr>
              <w:t xml:space="preserve"> MHz for 6 GHz</w:t>
            </w:r>
          </w:p>
          <w:p w14:paraId="0EBCCE9D" w14:textId="77777777" w:rsidR="001C443B" w:rsidRPr="001C443B" w:rsidRDefault="001C443B" w:rsidP="001C443B">
            <w:pPr>
              <w:pStyle w:val="TAL"/>
              <w:rPr>
                <w:rFonts w:eastAsia="Malgun Gothic"/>
                <w:lang w:eastAsia="ko-KR"/>
              </w:rPr>
            </w:pPr>
            <w:r w:rsidRPr="001C443B">
              <w:rPr>
                <w:rFonts w:eastAsia="Malgun Gothic" w:hint="eastAsia"/>
                <w:lang w:eastAsia="ko-KR"/>
              </w:rPr>
              <w:t>100 MHz for 30 GHz</w:t>
            </w:r>
          </w:p>
        </w:tc>
        <w:tc>
          <w:tcPr>
            <w:tcW w:w="1886" w:type="dxa"/>
            <w:tcBorders>
              <w:top w:val="single" w:sz="4" w:space="0" w:color="5B9BD5"/>
              <w:bottom w:val="single" w:sz="4" w:space="0" w:color="5B9BD5"/>
            </w:tcBorders>
            <w:shd w:val="clear" w:color="auto" w:fill="auto"/>
            <w:vAlign w:val="center"/>
          </w:tcPr>
          <w:p w14:paraId="7C4F0BDD" w14:textId="77777777" w:rsidR="001C443B" w:rsidRPr="001C443B" w:rsidRDefault="001C443B" w:rsidP="001C443B">
            <w:pPr>
              <w:pStyle w:val="TAL"/>
              <w:rPr>
                <w:rFonts w:eastAsia="Malgun Gothic"/>
                <w:lang w:eastAsia="ko-KR"/>
              </w:rPr>
            </w:pPr>
            <w:r w:rsidRPr="001C443B">
              <w:rPr>
                <w:lang w:eastAsia="en-GB"/>
              </w:rPr>
              <w:t>20</w:t>
            </w:r>
            <w:r w:rsidRPr="001C443B">
              <w:rPr>
                <w:rFonts w:eastAsia="Malgun Gothic" w:hint="eastAsia"/>
                <w:lang w:eastAsia="ko-KR"/>
              </w:rPr>
              <w:t xml:space="preserve"> MHz for 6 GHz</w:t>
            </w:r>
          </w:p>
          <w:p w14:paraId="7F870B47" w14:textId="77777777" w:rsidR="001C443B" w:rsidRPr="001C443B" w:rsidRDefault="001C443B" w:rsidP="001C443B">
            <w:pPr>
              <w:pStyle w:val="TAL"/>
              <w:rPr>
                <w:rFonts w:eastAsia="Malgun Gothic"/>
                <w:lang w:eastAsia="ko-KR"/>
              </w:rPr>
            </w:pPr>
            <w:r w:rsidRPr="001C443B">
              <w:rPr>
                <w:rFonts w:eastAsia="Malgun Gothic" w:hint="eastAsia"/>
                <w:lang w:eastAsia="ko-KR"/>
              </w:rPr>
              <w:t>100 MHz for 30 GHz</w:t>
            </w:r>
          </w:p>
        </w:tc>
        <w:tc>
          <w:tcPr>
            <w:tcW w:w="1886" w:type="dxa"/>
            <w:tcBorders>
              <w:top w:val="single" w:sz="4" w:space="0" w:color="5B9BD5"/>
              <w:bottom w:val="single" w:sz="4" w:space="0" w:color="5B9BD5"/>
            </w:tcBorders>
            <w:shd w:val="clear" w:color="auto" w:fill="auto"/>
          </w:tcPr>
          <w:p w14:paraId="7AC89581" w14:textId="77777777" w:rsidR="001C443B" w:rsidRPr="001C443B" w:rsidRDefault="001C443B" w:rsidP="001C443B">
            <w:pPr>
              <w:pStyle w:val="TAL"/>
              <w:rPr>
                <w:rFonts w:eastAsia="Malgun Gothic"/>
                <w:lang w:eastAsia="ko-KR"/>
              </w:rPr>
            </w:pPr>
            <w:r w:rsidRPr="001C443B">
              <w:rPr>
                <w:lang w:eastAsia="en-GB"/>
              </w:rPr>
              <w:t>20</w:t>
            </w:r>
            <w:r w:rsidRPr="001C443B">
              <w:rPr>
                <w:rFonts w:eastAsia="Malgun Gothic" w:hint="eastAsia"/>
                <w:lang w:eastAsia="ko-KR"/>
              </w:rPr>
              <w:t xml:space="preserve"> MHz for 6 GHz</w:t>
            </w:r>
          </w:p>
          <w:p w14:paraId="7C1C79A9" w14:textId="77777777" w:rsidR="001C443B" w:rsidRPr="001C443B" w:rsidRDefault="001C443B" w:rsidP="001C443B">
            <w:pPr>
              <w:pStyle w:val="TAL"/>
              <w:rPr>
                <w:rFonts w:eastAsia="Malgun Gothic"/>
                <w:lang w:eastAsia="ko-KR"/>
              </w:rPr>
            </w:pPr>
            <w:r w:rsidRPr="001C443B">
              <w:rPr>
                <w:rFonts w:eastAsia="Malgun Gothic" w:hint="eastAsia"/>
                <w:lang w:eastAsia="ko-KR"/>
              </w:rPr>
              <w:t>100 MHz for 30 GHz</w:t>
            </w:r>
          </w:p>
        </w:tc>
      </w:tr>
      <w:tr w:rsidR="001C443B" w:rsidRPr="001C443B" w14:paraId="10FE8473" w14:textId="77777777" w:rsidTr="00A67394">
        <w:trPr>
          <w:trHeight w:val="638"/>
          <w:jc w:val="center"/>
        </w:trPr>
        <w:tc>
          <w:tcPr>
            <w:tcW w:w="8891" w:type="dxa"/>
            <w:gridSpan w:val="5"/>
            <w:tcBorders>
              <w:top w:val="single" w:sz="4" w:space="0" w:color="5B9BD5"/>
              <w:bottom w:val="single" w:sz="4" w:space="0" w:color="5B9BD5"/>
            </w:tcBorders>
            <w:shd w:val="clear" w:color="auto" w:fill="FFFFFF"/>
            <w:vAlign w:val="center"/>
          </w:tcPr>
          <w:p w14:paraId="353D7000" w14:textId="15801F53" w:rsidR="001C443B" w:rsidRPr="001C443B" w:rsidRDefault="001C443B" w:rsidP="001C443B">
            <w:pPr>
              <w:pStyle w:val="TAN"/>
              <w:rPr>
                <w:lang w:val="en-US" w:eastAsia="ko-KR"/>
              </w:rPr>
            </w:pPr>
            <w:r w:rsidRPr="001C443B">
              <w:rPr>
                <w:rFonts w:hint="eastAsia"/>
                <w:lang w:val="en-US" w:eastAsia="ko-KR"/>
              </w:rPr>
              <w:t>* Note: The number of antennas can be increased for the evaluations for transmissions using more than 2 layers.</w:t>
            </w:r>
          </w:p>
        </w:tc>
      </w:tr>
    </w:tbl>
    <w:p w14:paraId="071226FE" w14:textId="77777777" w:rsidR="001C443B" w:rsidRPr="001C443B" w:rsidRDefault="001C443B" w:rsidP="001C443B">
      <w:pPr>
        <w:ind w:left="720" w:hanging="720"/>
        <w:rPr>
          <w:szCs w:val="20"/>
          <w:lang w:val="en-US" w:eastAsia="x-none"/>
        </w:rPr>
      </w:pPr>
    </w:p>
    <w:p w14:paraId="796F8540" w14:textId="77777777" w:rsidR="001C443B" w:rsidRPr="001C443B" w:rsidRDefault="001C443B" w:rsidP="001C443B">
      <w:pPr>
        <w:ind w:left="720" w:hanging="720"/>
        <w:rPr>
          <w:szCs w:val="20"/>
          <w:lang w:val="en-US" w:eastAsia="x-none"/>
        </w:rPr>
      </w:pPr>
      <w:r w:rsidRPr="001C443B">
        <w:rPr>
          <w:szCs w:val="20"/>
          <w:highlight w:val="green"/>
          <w:lang w:val="en-US" w:eastAsia="x-none"/>
        </w:rPr>
        <w:t>Agreements</w:t>
      </w:r>
      <w:r w:rsidRPr="001C443B">
        <w:rPr>
          <w:szCs w:val="20"/>
          <w:lang w:val="en-US" w:eastAsia="x-none"/>
        </w:rPr>
        <w:t>:</w:t>
      </w:r>
    </w:p>
    <w:p w14:paraId="4657DBB7" w14:textId="77777777" w:rsidR="001C443B" w:rsidRPr="001C443B" w:rsidRDefault="001C443B" w:rsidP="007D385F">
      <w:pPr>
        <w:pStyle w:val="ListParagraph"/>
        <w:numPr>
          <w:ilvl w:val="0"/>
          <w:numId w:val="130"/>
        </w:numPr>
        <w:rPr>
          <w:lang w:eastAsia="x-none"/>
        </w:rPr>
      </w:pPr>
      <w:r w:rsidRPr="001C443B">
        <w:rPr>
          <w:rFonts w:hint="eastAsia"/>
        </w:rPr>
        <w:t>The transmitter-receiver association model in TR 37.885 is used, with setting X and Y to [</w:t>
      </w:r>
      <w:r w:rsidRPr="001C443B">
        <w:t>150 meters for Urban and 320 meters for Freeway</w:t>
      </w:r>
      <w:r w:rsidRPr="001C443B">
        <w:rPr>
          <w:rFonts w:hint="eastAsia"/>
        </w:rPr>
        <w:t>] as baseline</w:t>
      </w:r>
      <w:r w:rsidRPr="001C443B">
        <w:rPr>
          <w:rFonts w:eastAsia="Malgun Gothic" w:hint="eastAsia"/>
          <w:lang w:eastAsia="ko-KR"/>
        </w:rPr>
        <w:t>.</w:t>
      </w:r>
    </w:p>
    <w:p w14:paraId="3394D1E0" w14:textId="77777777" w:rsidR="001C443B" w:rsidRPr="001C443B" w:rsidRDefault="001C443B" w:rsidP="007D385F">
      <w:pPr>
        <w:pStyle w:val="ListParagraph"/>
        <w:numPr>
          <w:ilvl w:val="1"/>
          <w:numId w:val="130"/>
        </w:numPr>
        <w:rPr>
          <w:lang w:eastAsia="x-none"/>
        </w:rPr>
      </w:pPr>
      <w:r w:rsidRPr="001C443B">
        <w:rPr>
          <w:rFonts w:hint="eastAsia"/>
        </w:rPr>
        <w:t>Other values of X and Y are not precluded.</w:t>
      </w:r>
      <w:r w:rsidRPr="001C443B">
        <w:rPr>
          <w:lang w:eastAsia="x-none"/>
        </w:rPr>
        <w:t xml:space="preserve"> </w:t>
      </w:r>
    </w:p>
    <w:p w14:paraId="6F444268" w14:textId="77777777" w:rsidR="001C443B" w:rsidRPr="001C443B" w:rsidRDefault="001C443B" w:rsidP="007D385F">
      <w:pPr>
        <w:pStyle w:val="ListParagraph"/>
        <w:numPr>
          <w:ilvl w:val="0"/>
          <w:numId w:val="130"/>
        </w:numPr>
        <w:rPr>
          <w:lang w:eastAsia="x-none"/>
        </w:rPr>
      </w:pPr>
      <w:r w:rsidRPr="001C443B">
        <w:rPr>
          <w:rFonts w:eastAsia="Malgun Gothic" w:hint="eastAsia"/>
          <w:lang w:eastAsia="ko-KR"/>
        </w:rPr>
        <w:t>When evaluating V2I based on Uu, it is assumed that the packet is generated at the location where UE-type RSU is placed.</w:t>
      </w:r>
    </w:p>
    <w:p w14:paraId="319D0CF3" w14:textId="76C200EB" w:rsidR="001C443B" w:rsidRPr="001C443B" w:rsidRDefault="001C443B" w:rsidP="001C443B">
      <w:pPr>
        <w:ind w:left="720" w:hanging="720"/>
        <w:rPr>
          <w:szCs w:val="20"/>
          <w:lang w:eastAsia="x-none"/>
        </w:rPr>
      </w:pPr>
      <w:r w:rsidRPr="001C443B">
        <w:rPr>
          <w:szCs w:val="20"/>
          <w:highlight w:val="green"/>
          <w:lang w:eastAsia="x-none"/>
        </w:rPr>
        <w:t>Agreement</w:t>
      </w:r>
      <w:r w:rsidRPr="001C443B">
        <w:rPr>
          <w:szCs w:val="20"/>
          <w:lang w:eastAsia="x-none"/>
        </w:rPr>
        <w:t>:</w:t>
      </w:r>
    </w:p>
    <w:p w14:paraId="7106A18A" w14:textId="77777777" w:rsidR="001C443B" w:rsidRPr="001C443B" w:rsidRDefault="001C443B" w:rsidP="007D385F">
      <w:pPr>
        <w:pStyle w:val="ListParagraph"/>
        <w:numPr>
          <w:ilvl w:val="0"/>
          <w:numId w:val="130"/>
        </w:numPr>
      </w:pPr>
      <w:r w:rsidRPr="001C443B">
        <w:t xml:space="preserve">As in the case of </w:t>
      </w:r>
      <w:r w:rsidRPr="001C443B">
        <w:rPr>
          <w:rFonts w:hint="eastAsia"/>
        </w:rPr>
        <w:t xml:space="preserve">periodic </w:t>
      </w:r>
      <w:r w:rsidRPr="001C443B">
        <w:t>traffic</w:t>
      </w:r>
      <w:r w:rsidRPr="001C443B">
        <w:rPr>
          <w:rFonts w:hint="eastAsia"/>
        </w:rPr>
        <w:t xml:space="preserve"> model 1</w:t>
      </w:r>
      <w:r w:rsidRPr="001C443B">
        <w:t>, the first p</w:t>
      </w:r>
      <w:r w:rsidRPr="001C443B">
        <w:rPr>
          <w:rFonts w:hint="eastAsia"/>
        </w:rPr>
        <w:t>acket arrival time is</w:t>
      </w:r>
      <w:r w:rsidRPr="001C443B">
        <w:t xml:space="preserve"> also</w:t>
      </w:r>
      <w:r w:rsidRPr="001C443B">
        <w:rPr>
          <w:rFonts w:hint="eastAsia"/>
        </w:rPr>
        <w:t xml:space="preserve"> randomized </w:t>
      </w:r>
      <w:r w:rsidRPr="001C443B">
        <w:t xml:space="preserve">in a uniform manner for </w:t>
      </w:r>
      <w:r w:rsidRPr="001C443B">
        <w:rPr>
          <w:rFonts w:hint="eastAsia"/>
        </w:rPr>
        <w:t xml:space="preserve">other </w:t>
      </w:r>
      <w:r w:rsidRPr="001C443B">
        <w:rPr>
          <w:rFonts w:eastAsia="Malgun Gothic" w:hint="eastAsia"/>
          <w:lang w:eastAsia="ko-KR"/>
        </w:rPr>
        <w:t xml:space="preserve">periodic </w:t>
      </w:r>
      <w:r w:rsidRPr="001C443B">
        <w:rPr>
          <w:rFonts w:hint="eastAsia"/>
        </w:rPr>
        <w:t xml:space="preserve">traffic </w:t>
      </w:r>
      <w:r w:rsidRPr="001C443B">
        <w:t xml:space="preserve">models </w:t>
      </w:r>
      <w:r w:rsidRPr="001C443B">
        <w:rPr>
          <w:rFonts w:hint="eastAsia"/>
        </w:rPr>
        <w:t>in TR 37.885</w:t>
      </w:r>
      <w:r w:rsidRPr="001C443B">
        <w:t xml:space="preserve"> (i.e., with a random starting point for each UE”</w:t>
      </w:r>
      <w:r w:rsidRPr="001C443B">
        <w:rPr>
          <w:rFonts w:hint="eastAsia"/>
        </w:rPr>
        <w:t xml:space="preserve">) </w:t>
      </w:r>
    </w:p>
    <w:p w14:paraId="26700E1D" w14:textId="77777777" w:rsidR="001C443B" w:rsidRPr="001C443B" w:rsidRDefault="001C443B" w:rsidP="001C443B">
      <w:pPr>
        <w:ind w:left="720" w:hanging="720"/>
        <w:rPr>
          <w:szCs w:val="20"/>
          <w:lang w:eastAsia="x-none"/>
        </w:rPr>
      </w:pPr>
    </w:p>
    <w:p w14:paraId="57CC9FE8" w14:textId="601958C5" w:rsidR="001C443B" w:rsidRPr="001C443B" w:rsidRDefault="001C443B" w:rsidP="001C443B">
      <w:pPr>
        <w:ind w:left="720" w:hanging="720"/>
        <w:rPr>
          <w:szCs w:val="20"/>
          <w:lang w:eastAsia="x-none"/>
        </w:rPr>
      </w:pPr>
      <w:r w:rsidRPr="001C443B">
        <w:rPr>
          <w:szCs w:val="20"/>
          <w:highlight w:val="green"/>
          <w:lang w:eastAsia="x-none"/>
        </w:rPr>
        <w:t>Agreements</w:t>
      </w:r>
      <w:r w:rsidRPr="001C443B">
        <w:rPr>
          <w:szCs w:val="20"/>
          <w:lang w:eastAsia="x-none"/>
        </w:rPr>
        <w:t>:</w:t>
      </w:r>
      <w:r>
        <w:rPr>
          <w:szCs w:val="20"/>
          <w:lang w:eastAsia="x-none"/>
        </w:rPr>
        <w:t xml:space="preserve"> </w:t>
      </w:r>
      <w:r w:rsidRPr="001C443B">
        <w:rPr>
          <w:szCs w:val="20"/>
          <w:lang w:eastAsia="x-none"/>
        </w:rPr>
        <w:t>Update the previous agreements as follows:</w:t>
      </w:r>
    </w:p>
    <w:p w14:paraId="601F7F17" w14:textId="77777777" w:rsidR="001C443B" w:rsidRPr="001C443B" w:rsidRDefault="001C443B" w:rsidP="001C443B">
      <w:pPr>
        <w:rPr>
          <w:lang w:eastAsia="ko-KR"/>
        </w:rPr>
      </w:pPr>
      <w:r w:rsidRPr="001C443B">
        <w:rPr>
          <w:lang w:eastAsia="ko-KR"/>
        </w:rPr>
        <w:t>When a V2V link is in NLOSv, additional vehicle blockage loss is added as follows:</w:t>
      </w:r>
    </w:p>
    <w:p w14:paraId="335B8034" w14:textId="01789E12" w:rsidR="001C443B" w:rsidRPr="001C443B" w:rsidRDefault="001C443B" w:rsidP="007D385F">
      <w:pPr>
        <w:pStyle w:val="ListParagraph"/>
        <w:numPr>
          <w:ilvl w:val="0"/>
          <w:numId w:val="131"/>
        </w:numPr>
        <w:rPr>
          <w:lang w:val="en-US" w:eastAsia="ko-KR"/>
        </w:rPr>
      </w:pPr>
      <w:r w:rsidRPr="001C443B">
        <w:rPr>
          <w:lang w:val="en-US" w:eastAsia="ko-KR"/>
        </w:rPr>
        <w:t>The blocker height is the vehicle height which is randomly selected out of the three vehicle types according to the portion of the vehicle types in the simulated scenario.</w:t>
      </w:r>
    </w:p>
    <w:p w14:paraId="5852257A" w14:textId="62DF0C83" w:rsidR="001C443B" w:rsidRPr="001C443B" w:rsidRDefault="001C443B" w:rsidP="007D385F">
      <w:pPr>
        <w:pStyle w:val="ListParagraph"/>
        <w:numPr>
          <w:ilvl w:val="0"/>
          <w:numId w:val="131"/>
        </w:numPr>
        <w:rPr>
          <w:lang w:val="en-US" w:eastAsia="ko-KR"/>
        </w:rPr>
      </w:pPr>
      <w:r w:rsidRPr="001C443B">
        <w:rPr>
          <w:lang w:val="en-US" w:eastAsia="ko-KR"/>
        </w:rPr>
        <w:t>The additional blockage loss is max {0 dB, a log-normal random variable}.</w:t>
      </w:r>
    </w:p>
    <w:p w14:paraId="6274AA4F" w14:textId="6684195A" w:rsidR="001C443B" w:rsidRPr="001C443B" w:rsidRDefault="001C443B" w:rsidP="007D385F">
      <w:pPr>
        <w:pStyle w:val="ListParagraph"/>
        <w:numPr>
          <w:ilvl w:val="0"/>
          <w:numId w:val="131"/>
        </w:numPr>
        <w:rPr>
          <w:lang w:val="en-US" w:eastAsia="ko-KR"/>
        </w:rPr>
      </w:pPr>
      <w:r w:rsidRPr="001C443B">
        <w:rPr>
          <w:lang w:val="en-US" w:eastAsia="ko-KR"/>
        </w:rPr>
        <w:t>Case 1: Minimum antenna height value of TX and RX &gt; Blocker height</w:t>
      </w:r>
    </w:p>
    <w:p w14:paraId="30B6959B" w14:textId="77751B9F" w:rsidR="001C443B" w:rsidRPr="001C443B" w:rsidRDefault="001C443B" w:rsidP="007D385F">
      <w:pPr>
        <w:pStyle w:val="ListParagraph"/>
        <w:numPr>
          <w:ilvl w:val="1"/>
          <w:numId w:val="131"/>
        </w:numPr>
        <w:rPr>
          <w:lang w:val="en-US" w:eastAsia="ko-KR"/>
        </w:rPr>
      </w:pPr>
      <w:r w:rsidRPr="001C443B">
        <w:rPr>
          <w:lang w:val="en-US" w:eastAsia="ko-KR"/>
        </w:rPr>
        <w:t>No additional blockage loss</w:t>
      </w:r>
    </w:p>
    <w:p w14:paraId="67962D47" w14:textId="47AC582B" w:rsidR="001C443B" w:rsidRPr="001C443B" w:rsidRDefault="001C443B" w:rsidP="007D385F">
      <w:pPr>
        <w:pStyle w:val="ListParagraph"/>
        <w:numPr>
          <w:ilvl w:val="0"/>
          <w:numId w:val="131"/>
        </w:numPr>
        <w:rPr>
          <w:lang w:val="en-US" w:eastAsia="ko-KR"/>
        </w:rPr>
      </w:pPr>
      <w:r w:rsidRPr="001C443B">
        <w:rPr>
          <w:lang w:val="en-US" w:eastAsia="ko-KR"/>
        </w:rPr>
        <w:t>Case 2: Maximum antenna height value of TX and RX &lt; Blocker height</w:t>
      </w:r>
    </w:p>
    <w:p w14:paraId="0753F20F" w14:textId="3BF51FB9" w:rsidR="001C443B" w:rsidRPr="001C443B" w:rsidRDefault="001C443B" w:rsidP="007D385F">
      <w:pPr>
        <w:pStyle w:val="ListParagraph"/>
        <w:numPr>
          <w:ilvl w:val="1"/>
          <w:numId w:val="131"/>
        </w:numPr>
        <w:rPr>
          <w:lang w:val="en-US" w:eastAsia="ko-KR"/>
        </w:rPr>
      </w:pPr>
      <w:r w:rsidRPr="001C443B">
        <w:rPr>
          <w:lang w:val="en-US" w:eastAsia="ko-KR"/>
        </w:rPr>
        <w:t>Mean:</w:t>
      </w:r>
      <w:del w:id="845" w:author="Hanbyul Seo" w:date="2018-10-09T17:06:00Z">
        <w:r w:rsidRPr="001C443B" w:rsidDel="00CB0259">
          <w:rPr>
            <w:lang w:val="en-US" w:eastAsia="ko-KR"/>
          </w:rPr>
          <w:delText xml:space="preserve"> 12.5</w:delText>
        </w:r>
      </w:del>
      <w:ins w:id="846" w:author="Hanbyul Seo" w:date="2018-10-09T17:06:00Z">
        <w:r w:rsidRPr="001C443B">
          <w:rPr>
            <w:rFonts w:eastAsia="Malgun Gothic" w:hint="eastAsia"/>
            <w:lang w:val="en-US" w:eastAsia="ko-KR"/>
          </w:rPr>
          <w:t xml:space="preserve"> 9</w:t>
        </w:r>
        <w:r w:rsidRPr="001C443B">
          <w:rPr>
            <w:lang w:val="en-US" w:eastAsia="ko-KR"/>
          </w:rPr>
          <w:t>+</w:t>
        </w:r>
        <w:r w:rsidRPr="001C443B">
          <w:t xml:space="preserve"> max(0, 15*log</w:t>
        </w:r>
        <w:r w:rsidRPr="001C443B">
          <w:rPr>
            <w:vertAlign w:val="subscript"/>
          </w:rPr>
          <w:t>10</w:t>
        </w:r>
        <w:r w:rsidRPr="001C443B">
          <w:t>(d)-</w:t>
        </w:r>
        <w:r w:rsidRPr="001C443B">
          <w:rPr>
            <w:rFonts w:eastAsia="Malgun Gothic" w:hint="eastAsia"/>
            <w:lang w:eastAsia="ko-KR"/>
          </w:rPr>
          <w:t>41</w:t>
        </w:r>
        <w:r w:rsidRPr="001C443B">
          <w:t xml:space="preserve">) </w:t>
        </w:r>
        <w:r w:rsidRPr="001C443B">
          <w:rPr>
            <w:lang w:val="en-US" w:eastAsia="ko-KR"/>
          </w:rPr>
          <w:t>dB</w:t>
        </w:r>
      </w:ins>
      <w:r w:rsidRPr="001C443B">
        <w:rPr>
          <w:lang w:val="en-US" w:eastAsia="ko-KR"/>
        </w:rPr>
        <w:t>, standard deviation: 4.5 dB</w:t>
      </w:r>
    </w:p>
    <w:p w14:paraId="3A79E731" w14:textId="4D5728EB" w:rsidR="001C443B" w:rsidRPr="001C443B" w:rsidRDefault="001C443B" w:rsidP="007D385F">
      <w:pPr>
        <w:pStyle w:val="ListParagraph"/>
        <w:numPr>
          <w:ilvl w:val="0"/>
          <w:numId w:val="131"/>
        </w:numPr>
        <w:rPr>
          <w:lang w:val="en-US" w:eastAsia="ko-KR"/>
        </w:rPr>
      </w:pPr>
      <w:r w:rsidRPr="001C443B">
        <w:rPr>
          <w:lang w:val="en-US" w:eastAsia="ko-KR"/>
        </w:rPr>
        <w:t>Case 3: Otherwise</w:t>
      </w:r>
    </w:p>
    <w:p w14:paraId="71A7100D" w14:textId="64AD7421" w:rsidR="001C443B" w:rsidRPr="001C443B" w:rsidRDefault="001C443B" w:rsidP="007D385F">
      <w:pPr>
        <w:pStyle w:val="ListParagraph"/>
        <w:numPr>
          <w:ilvl w:val="1"/>
          <w:numId w:val="131"/>
        </w:numPr>
        <w:rPr>
          <w:lang w:val="en-US" w:eastAsia="ko-KR"/>
        </w:rPr>
      </w:pPr>
      <w:r w:rsidRPr="001C443B">
        <w:rPr>
          <w:lang w:val="en-US" w:eastAsia="ko-KR"/>
        </w:rPr>
        <w:t>Mean: 5</w:t>
      </w:r>
      <w:ins w:id="847" w:author="Hanbyul Seo" w:date="2018-10-09T17:06:00Z">
        <w:r w:rsidRPr="001C443B">
          <w:rPr>
            <w:lang w:val="en-US" w:eastAsia="ko-KR"/>
          </w:rPr>
          <w:t xml:space="preserve">+ </w:t>
        </w:r>
        <w:r w:rsidRPr="001C443B">
          <w:t>max(0, 15*log</w:t>
        </w:r>
        <w:r w:rsidRPr="001C443B">
          <w:rPr>
            <w:vertAlign w:val="subscript"/>
          </w:rPr>
          <w:t>10</w:t>
        </w:r>
        <w:r w:rsidRPr="001C443B">
          <w:t>(d)-</w:t>
        </w:r>
        <w:r w:rsidRPr="001C443B">
          <w:rPr>
            <w:rFonts w:eastAsia="Malgun Gothic" w:hint="eastAsia"/>
            <w:lang w:eastAsia="ko-KR"/>
          </w:rPr>
          <w:t>41</w:t>
        </w:r>
        <w:r w:rsidRPr="001C443B">
          <w:t>)</w:t>
        </w:r>
      </w:ins>
      <w:r w:rsidRPr="001C443B">
        <w:t xml:space="preserve"> </w:t>
      </w:r>
      <w:r w:rsidRPr="001C443B">
        <w:rPr>
          <w:lang w:val="en-US" w:eastAsia="ko-KR"/>
        </w:rPr>
        <w:t>dB, standard deviation: 4 dB</w:t>
      </w:r>
    </w:p>
    <w:p w14:paraId="3061056C" w14:textId="2EF0BA8B" w:rsidR="006256A1" w:rsidRDefault="006256A1" w:rsidP="006256A1">
      <w:pPr>
        <w:pBdr>
          <w:top w:val="single" w:sz="4" w:space="1" w:color="auto"/>
        </w:pBdr>
      </w:pPr>
      <w:r>
        <w:t>Thursday</w:t>
      </w:r>
      <w:r w:rsidR="00D22A18">
        <w:t>: following dr</w:t>
      </w:r>
      <w:r w:rsidR="00D22A18">
        <w:rPr>
          <w:lang w:val="en-US"/>
        </w:rPr>
        <w:t>aftCR for correcting the NLOSv vehicle blockage loss in TR37.885 shall be resubmitted in next meeting.</w:t>
      </w:r>
    </w:p>
    <w:p w14:paraId="5BFC1386" w14:textId="2D686637" w:rsidR="006256A1" w:rsidRPr="00D22A18" w:rsidRDefault="00B407EB" w:rsidP="00D22A18">
      <w:hyperlink r:id="rId1643" w:history="1">
        <w:r w:rsidR="00F6797F">
          <w:rPr>
            <w:rStyle w:val="Hyperlink"/>
          </w:rPr>
          <w:t>R1-1811950</w:t>
        </w:r>
      </w:hyperlink>
      <w:r w:rsidR="006256A1">
        <w:tab/>
        <w:t>Correction on vehicle blockage loss in NLOSv</w:t>
      </w:r>
      <w:r w:rsidR="006256A1">
        <w:tab/>
        <w:t>Huawei</w:t>
      </w:r>
    </w:p>
    <w:p w14:paraId="7C93AB1F" w14:textId="159E1671" w:rsidR="006256A1" w:rsidRDefault="006256A1" w:rsidP="006256A1">
      <w:pPr>
        <w:pBdr>
          <w:top w:val="single" w:sz="4" w:space="1" w:color="auto"/>
        </w:pBdr>
      </w:pPr>
    </w:p>
    <w:p w14:paraId="6CCFBC19" w14:textId="77777777" w:rsidR="006256A1" w:rsidRPr="001C443B" w:rsidRDefault="006256A1" w:rsidP="006256A1"/>
    <w:p w14:paraId="2655A029" w14:textId="77777777" w:rsidR="001C443B" w:rsidRPr="001C443B" w:rsidRDefault="001C443B" w:rsidP="001C443B">
      <w:pPr>
        <w:ind w:left="720" w:hanging="720"/>
        <w:rPr>
          <w:szCs w:val="20"/>
          <w:highlight w:val="green"/>
          <w:lang w:eastAsia="x-none"/>
        </w:rPr>
      </w:pPr>
      <w:r w:rsidRPr="001C443B">
        <w:rPr>
          <w:szCs w:val="20"/>
          <w:highlight w:val="green"/>
          <w:lang w:eastAsia="x-none"/>
        </w:rPr>
        <w:t>Agreements:</w:t>
      </w:r>
    </w:p>
    <w:p w14:paraId="3DEE087B" w14:textId="77777777" w:rsidR="001C443B" w:rsidRPr="001C443B" w:rsidRDefault="001C443B" w:rsidP="00396E64">
      <w:pPr>
        <w:numPr>
          <w:ilvl w:val="0"/>
          <w:numId w:val="63"/>
        </w:numPr>
        <w:rPr>
          <w:szCs w:val="20"/>
        </w:rPr>
      </w:pPr>
      <w:r w:rsidRPr="001C443B">
        <w:rPr>
          <w:szCs w:val="20"/>
        </w:rPr>
        <w:t xml:space="preserve">It is noted that </w:t>
      </w:r>
      <w:r w:rsidRPr="001C443B">
        <w:rPr>
          <w:rFonts w:hint="eastAsia"/>
          <w:szCs w:val="20"/>
        </w:rPr>
        <w:t xml:space="preserve">the link performance in </w:t>
      </w:r>
      <w:r w:rsidRPr="001C443B">
        <w:rPr>
          <w:szCs w:val="20"/>
        </w:rPr>
        <w:t xml:space="preserve">current </w:t>
      </w:r>
      <w:r w:rsidRPr="001C443B">
        <w:rPr>
          <w:rFonts w:hint="eastAsia"/>
          <w:szCs w:val="20"/>
        </w:rPr>
        <w:t>NLOS</w:t>
      </w:r>
      <w:r w:rsidRPr="001C443B">
        <w:rPr>
          <w:szCs w:val="20"/>
        </w:rPr>
        <w:t xml:space="preserve"> model</w:t>
      </w:r>
      <w:r w:rsidRPr="001C443B">
        <w:rPr>
          <w:rFonts w:hint="eastAsia"/>
          <w:szCs w:val="20"/>
        </w:rPr>
        <w:t xml:space="preserve"> has error floor due to the unbounded delay spread of the current fast fading channel in NLOS </w:t>
      </w:r>
    </w:p>
    <w:p w14:paraId="6FC82A60" w14:textId="77777777" w:rsidR="001C443B" w:rsidRPr="001C443B" w:rsidRDefault="001C443B" w:rsidP="00396E64">
      <w:pPr>
        <w:numPr>
          <w:ilvl w:val="0"/>
          <w:numId w:val="63"/>
        </w:numPr>
        <w:rPr>
          <w:szCs w:val="20"/>
        </w:rPr>
      </w:pPr>
      <w:r w:rsidRPr="001C443B">
        <w:rPr>
          <w:szCs w:val="20"/>
        </w:rPr>
        <w:t>To us</w:t>
      </w:r>
      <w:r w:rsidRPr="001C443B">
        <w:rPr>
          <w:rFonts w:hint="eastAsia"/>
          <w:szCs w:val="20"/>
        </w:rPr>
        <w:t>e</w:t>
      </w:r>
      <w:r w:rsidRPr="001C443B">
        <w:rPr>
          <w:szCs w:val="20"/>
        </w:rPr>
        <w:t xml:space="preserve"> CDL models</w:t>
      </w:r>
      <w:r w:rsidRPr="001C443B">
        <w:rPr>
          <w:rFonts w:hint="eastAsia"/>
          <w:szCs w:val="20"/>
        </w:rPr>
        <w:t xml:space="preserve"> for link level simulations</w:t>
      </w:r>
    </w:p>
    <w:p w14:paraId="6D0EA0F4" w14:textId="77777777" w:rsidR="001C443B" w:rsidRPr="002347C2" w:rsidRDefault="001C443B" w:rsidP="00396E64">
      <w:pPr>
        <w:numPr>
          <w:ilvl w:val="1"/>
          <w:numId w:val="63"/>
        </w:numPr>
        <w:rPr>
          <w:szCs w:val="20"/>
        </w:rPr>
      </w:pPr>
      <w:r w:rsidRPr="002347C2">
        <w:rPr>
          <w:szCs w:val="20"/>
        </w:rPr>
        <w:t>FFS the detailed CDL parameters – Arjun (Qualcomm)</w:t>
      </w:r>
    </w:p>
    <w:p w14:paraId="6541A90C" w14:textId="6B28E8A8" w:rsidR="001C443B" w:rsidRDefault="001C443B" w:rsidP="001C443B">
      <w:pPr>
        <w:ind w:left="720" w:hanging="720"/>
        <w:rPr>
          <w:lang w:eastAsia="x-none"/>
        </w:rPr>
      </w:pPr>
    </w:p>
    <w:p w14:paraId="1B727144" w14:textId="34BF59FF" w:rsidR="002347C2" w:rsidRPr="002347C2" w:rsidRDefault="002347C2" w:rsidP="001C443B">
      <w:pPr>
        <w:ind w:left="720" w:hanging="720"/>
        <w:rPr>
          <w:b/>
          <w:lang w:eastAsia="x-none"/>
        </w:rPr>
      </w:pPr>
      <w:r w:rsidRPr="002347C2">
        <w:rPr>
          <w:b/>
          <w:lang w:eastAsia="x-none"/>
        </w:rPr>
        <w:t>Friday session</w:t>
      </w:r>
    </w:p>
    <w:p w14:paraId="00FCD5CA" w14:textId="67527B67" w:rsidR="002347C2" w:rsidRDefault="00B407EB" w:rsidP="002347C2">
      <w:pPr>
        <w:ind w:left="720" w:hanging="720"/>
        <w:rPr>
          <w:b/>
          <w:szCs w:val="20"/>
        </w:rPr>
      </w:pPr>
      <w:hyperlink r:id="rId1644" w:history="1">
        <w:r w:rsidR="00F6797F">
          <w:rPr>
            <w:rStyle w:val="Hyperlink"/>
            <w:b/>
            <w:szCs w:val="20"/>
          </w:rPr>
          <w:t>R1-1812043</w:t>
        </w:r>
      </w:hyperlink>
      <w:r w:rsidR="002347C2" w:rsidRPr="002347C2">
        <w:rPr>
          <w:b/>
          <w:szCs w:val="20"/>
        </w:rPr>
        <w:tab/>
        <w:t>CDL Model for V2X NLOS Channel</w:t>
      </w:r>
      <w:r w:rsidR="002347C2" w:rsidRPr="002347C2">
        <w:rPr>
          <w:b/>
          <w:szCs w:val="20"/>
        </w:rPr>
        <w:tab/>
        <w:t>Qualcomm</w:t>
      </w:r>
    </w:p>
    <w:p w14:paraId="27960FC3" w14:textId="77777777" w:rsidR="002347C2" w:rsidRPr="009A007F" w:rsidRDefault="002347C2" w:rsidP="002347C2">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5727770" w14:textId="39DDDBEB" w:rsidR="002347C2" w:rsidRDefault="002347C2" w:rsidP="002347C2">
      <w:pPr>
        <w:ind w:left="720" w:hanging="720"/>
        <w:rPr>
          <w:szCs w:val="20"/>
          <w:highlight w:val="cyan"/>
        </w:rPr>
      </w:pPr>
      <w:r w:rsidRPr="002347C2">
        <w:rPr>
          <w:szCs w:val="20"/>
          <w:highlight w:val="cyan"/>
        </w:rPr>
        <w:t>Email discussion/approval on the CDL model parameters till 10/22 – Arjun (Qualcomm)</w:t>
      </w:r>
    </w:p>
    <w:p w14:paraId="0F4A90A1" w14:textId="77777777" w:rsidR="002347C2" w:rsidRPr="002347C2" w:rsidRDefault="002347C2" w:rsidP="002347C2">
      <w:pPr>
        <w:ind w:left="720" w:hanging="720"/>
        <w:rPr>
          <w:szCs w:val="20"/>
          <w:highlight w:val="cyan"/>
        </w:rPr>
      </w:pPr>
    </w:p>
    <w:p w14:paraId="735CFFFE" w14:textId="77777777" w:rsidR="002347C2" w:rsidRPr="002347C2" w:rsidRDefault="002347C2" w:rsidP="007D385F">
      <w:pPr>
        <w:pStyle w:val="ListParagraph"/>
        <w:numPr>
          <w:ilvl w:val="0"/>
          <w:numId w:val="213"/>
        </w:numPr>
      </w:pPr>
      <w:r w:rsidRPr="002347C2">
        <w:t xml:space="preserve">The CDL model parameters in Table below are adopted for the Urban NLOS Channel and captured in the TR. </w:t>
      </w:r>
    </w:p>
    <w:p w14:paraId="0A8A6CBA" w14:textId="77777777" w:rsidR="002347C2" w:rsidRPr="002347C2" w:rsidRDefault="002347C2" w:rsidP="002347C2">
      <w:pPr>
        <w:ind w:left="720" w:hanging="720"/>
        <w:jc w:val="center"/>
      </w:pPr>
      <w:r w:rsidRPr="002347C2">
        <w:t>Table 1: CDL model for Urban NLOS channel</w:t>
      </w:r>
    </w:p>
    <w:tbl>
      <w:tblPr>
        <w:tblW w:w="0" w:type="auto"/>
        <w:jc w:val="center"/>
        <w:tblCellMar>
          <w:left w:w="0" w:type="dxa"/>
          <w:right w:w="0" w:type="dxa"/>
        </w:tblCellMar>
        <w:tblLook w:val="04A0" w:firstRow="1" w:lastRow="0" w:firstColumn="1" w:lastColumn="0" w:noHBand="0" w:noVBand="1"/>
      </w:tblPr>
      <w:tblGrid>
        <w:gridCol w:w="987"/>
        <w:gridCol w:w="539"/>
        <w:gridCol w:w="539"/>
        <w:gridCol w:w="688"/>
        <w:gridCol w:w="688"/>
        <w:gridCol w:w="534"/>
        <w:gridCol w:w="534"/>
        <w:gridCol w:w="534"/>
        <w:gridCol w:w="534"/>
        <w:gridCol w:w="524"/>
        <w:gridCol w:w="563"/>
        <w:gridCol w:w="1126"/>
      </w:tblGrid>
      <w:tr w:rsidR="00922796" w:rsidRPr="002347C2" w14:paraId="77C821C9" w14:textId="77777777" w:rsidTr="002347C2">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25E9E8AD" w14:textId="6E574433" w:rsidR="00922796" w:rsidRPr="002347C2" w:rsidRDefault="00922796" w:rsidP="00922796">
            <w:pPr>
              <w:pStyle w:val="TAH"/>
              <w:rPr>
                <w:lang w:val="en-CA" w:eastAsia="x-none"/>
              </w:rPr>
            </w:pPr>
            <w:r w:rsidRPr="00033905">
              <w:rPr>
                <w:lang w:val="en-CA"/>
              </w:rPr>
              <w:t>Cluster #</w:t>
            </w:r>
          </w:p>
        </w:tc>
        <w:tc>
          <w:tcPr>
            <w:tcW w:w="0" w:type="auto"/>
            <w:gridSpan w:val="2"/>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9900EEA" w14:textId="24E037C3" w:rsidR="00922796" w:rsidRPr="002347C2" w:rsidRDefault="00922796" w:rsidP="00922796">
            <w:pPr>
              <w:pStyle w:val="TAH"/>
              <w:rPr>
                <w:lang w:val="en-CA" w:eastAsia="x-none"/>
              </w:rPr>
            </w:pPr>
            <w:r w:rsidRPr="00033905">
              <w:rPr>
                <w:lang w:val="en-CA" w:eastAsia="zh-CN"/>
              </w:rPr>
              <w:t>Delay (ns)</w:t>
            </w:r>
          </w:p>
        </w:tc>
        <w:tc>
          <w:tcPr>
            <w:tcW w:w="0" w:type="auto"/>
            <w:gridSpan w:val="2"/>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698E739" w14:textId="48C80895" w:rsidR="00922796" w:rsidRPr="002347C2" w:rsidRDefault="00922796" w:rsidP="00922796">
            <w:pPr>
              <w:pStyle w:val="TAH"/>
              <w:rPr>
                <w:lang w:eastAsia="x-none"/>
              </w:rPr>
            </w:pPr>
            <w:r w:rsidRPr="00033905">
              <w:t>Power in [dB]</w:t>
            </w:r>
          </w:p>
        </w:tc>
        <w:tc>
          <w:tcPr>
            <w:tcW w:w="0" w:type="auto"/>
            <w:gridSpan w:val="2"/>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2EB42BB" w14:textId="3CFE26AD" w:rsidR="00922796" w:rsidRPr="002347C2" w:rsidRDefault="00922796" w:rsidP="00922796">
            <w:pPr>
              <w:pStyle w:val="TAH"/>
              <w:rPr>
                <w:lang w:val="en-CA" w:eastAsia="x-none"/>
              </w:rPr>
            </w:pPr>
            <w:r w:rsidRPr="00033905">
              <w:rPr>
                <w:lang w:val="en-CA"/>
              </w:rPr>
              <w:t>AOD in [°]</w:t>
            </w:r>
          </w:p>
        </w:tc>
        <w:tc>
          <w:tcPr>
            <w:tcW w:w="0" w:type="auto"/>
            <w:gridSpan w:val="2"/>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66BF5A5" w14:textId="7D1E9FEC" w:rsidR="00922796" w:rsidRPr="002347C2" w:rsidRDefault="00922796" w:rsidP="00922796">
            <w:pPr>
              <w:pStyle w:val="TAH"/>
              <w:rPr>
                <w:lang w:val="en-CA" w:eastAsia="x-none"/>
              </w:rPr>
            </w:pPr>
            <w:r w:rsidRPr="00033905">
              <w:rPr>
                <w:lang w:val="en-CA"/>
              </w:rPr>
              <w:t>AOA in [°]</w:t>
            </w:r>
          </w:p>
        </w:tc>
        <w:tc>
          <w:tcPr>
            <w:tcW w:w="0" w:type="auto"/>
            <w:gridSpan w:val="2"/>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6BBA291" w14:textId="1AEA2237" w:rsidR="00922796" w:rsidRPr="002347C2" w:rsidRDefault="00922796" w:rsidP="00922796">
            <w:pPr>
              <w:pStyle w:val="TAH"/>
              <w:rPr>
                <w:lang w:val="en-CA" w:eastAsia="x-none"/>
              </w:rPr>
            </w:pPr>
            <w:r w:rsidRPr="00033905">
              <w:rPr>
                <w:lang w:val="en-CA"/>
              </w:rPr>
              <w:t>ZOD in [°]</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7587688" w14:textId="232F46AA" w:rsidR="00922796" w:rsidRPr="002347C2" w:rsidRDefault="00922796" w:rsidP="00922796">
            <w:pPr>
              <w:pStyle w:val="TAH"/>
              <w:rPr>
                <w:lang w:val="en-CA" w:eastAsia="x-none"/>
              </w:rPr>
            </w:pPr>
            <w:r w:rsidRPr="00033905">
              <w:rPr>
                <w:lang w:val="en-CA"/>
              </w:rPr>
              <w:t>ZOA in [°]</w:t>
            </w:r>
          </w:p>
        </w:tc>
      </w:tr>
      <w:tr w:rsidR="00922796" w:rsidRPr="002347C2" w14:paraId="597521FF"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C508D1" w14:textId="67B6A173" w:rsidR="00922796" w:rsidRPr="002347C2" w:rsidRDefault="00922796" w:rsidP="00922796">
            <w:pPr>
              <w:pStyle w:val="TAC"/>
              <w:rPr>
                <w:lang w:eastAsia="x-none"/>
              </w:rPr>
            </w:pPr>
            <w:r w:rsidRPr="00033905">
              <w:t>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48F009E0" w14:textId="645CB3BC" w:rsidR="00922796" w:rsidRPr="002347C2" w:rsidRDefault="00922796" w:rsidP="00922796">
            <w:pPr>
              <w:pStyle w:val="TAC"/>
              <w:rPr>
                <w:lang w:eastAsia="x-none"/>
              </w:rPr>
            </w:pPr>
            <w:r w:rsidRPr="00033905">
              <w:t>0.0000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BB7A8F2" w14:textId="53680FE8" w:rsidR="00922796" w:rsidRPr="002347C2" w:rsidRDefault="00922796" w:rsidP="00922796">
            <w:pPr>
              <w:pStyle w:val="TAC"/>
              <w:rPr>
                <w:lang w:eastAsia="x-none"/>
              </w:rPr>
            </w:pPr>
            <w:r w:rsidRPr="00033905">
              <w:t>-4.8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FD92C33" w14:textId="5A37249A" w:rsidR="00922796" w:rsidRPr="002347C2" w:rsidRDefault="00922796" w:rsidP="00922796">
            <w:pPr>
              <w:pStyle w:val="TAC"/>
              <w:rPr>
                <w:lang w:eastAsia="x-none"/>
              </w:rPr>
            </w:pPr>
            <w:r w:rsidRPr="00033905">
              <w:t>-53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98163AA" w14:textId="10840250" w:rsidR="00922796" w:rsidRPr="002347C2" w:rsidRDefault="00922796" w:rsidP="00922796">
            <w:pPr>
              <w:pStyle w:val="TAC"/>
              <w:rPr>
                <w:lang w:eastAsia="x-none"/>
              </w:rPr>
            </w:pPr>
            <w:r w:rsidRPr="00033905">
              <w:t>144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3D94102" w14:textId="33596CCA" w:rsidR="00922796" w:rsidRPr="002347C2" w:rsidRDefault="00922796" w:rsidP="00922796">
            <w:pPr>
              <w:pStyle w:val="TAC"/>
              <w:rPr>
                <w:lang w:eastAsia="x-none"/>
              </w:rPr>
            </w:pPr>
            <w:r w:rsidRPr="00033905">
              <w:t>79.7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9FB1D0" w14:textId="08AF3DEE" w:rsidR="00922796" w:rsidRPr="002347C2" w:rsidRDefault="00922796" w:rsidP="00922796">
            <w:pPr>
              <w:pStyle w:val="TAC"/>
              <w:rPr>
                <w:lang w:eastAsia="x-none"/>
              </w:rPr>
            </w:pPr>
            <w:r w:rsidRPr="00033905">
              <w:t>12.5</w:t>
            </w:r>
          </w:p>
        </w:tc>
      </w:tr>
      <w:tr w:rsidR="00922796" w:rsidRPr="002347C2" w14:paraId="1B23E0B7"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A61EA2" w14:textId="45E77DF2" w:rsidR="00922796" w:rsidRPr="002347C2" w:rsidRDefault="00922796" w:rsidP="00922796">
            <w:pPr>
              <w:pStyle w:val="TAC"/>
              <w:rPr>
                <w:lang w:eastAsia="x-none"/>
              </w:rPr>
            </w:pPr>
            <w:r w:rsidRPr="00033905">
              <w:t>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68F21560" w14:textId="5CD78661" w:rsidR="00922796" w:rsidRPr="002347C2" w:rsidRDefault="00922796" w:rsidP="00922796">
            <w:pPr>
              <w:pStyle w:val="TAC"/>
              <w:rPr>
                <w:lang w:eastAsia="x-none"/>
              </w:rPr>
            </w:pPr>
            <w:r w:rsidRPr="00033905">
              <w:t>17.4207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A2AECB4" w14:textId="534B0C6E" w:rsidR="00922796" w:rsidRPr="002347C2" w:rsidRDefault="00922796" w:rsidP="00922796">
            <w:pPr>
              <w:pStyle w:val="TAC"/>
              <w:rPr>
                <w:lang w:eastAsia="x-none"/>
              </w:rPr>
            </w:pPr>
            <w:r w:rsidRPr="00033905">
              <w:t>-0.8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BC76D49" w14:textId="0128C5F6" w:rsidR="00922796" w:rsidRPr="002347C2" w:rsidRDefault="00922796" w:rsidP="00922796">
            <w:pPr>
              <w:pStyle w:val="TAC"/>
              <w:rPr>
                <w:lang w:eastAsia="x-none"/>
              </w:rPr>
            </w:pPr>
            <w:r w:rsidRPr="00033905">
              <w:t>-2.7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CB876B1" w14:textId="143F145C" w:rsidR="00922796" w:rsidRPr="002347C2" w:rsidRDefault="00922796" w:rsidP="00922796">
            <w:pPr>
              <w:pStyle w:val="TAC"/>
              <w:rPr>
                <w:lang w:eastAsia="x-none"/>
              </w:rPr>
            </w:pPr>
            <w:r w:rsidRPr="00033905">
              <w:t>17.5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BAE30BB" w14:textId="52FCC46B" w:rsidR="00922796" w:rsidRPr="002347C2" w:rsidRDefault="00922796" w:rsidP="00922796">
            <w:pPr>
              <w:pStyle w:val="TAC"/>
              <w:rPr>
                <w:lang w:eastAsia="x-none"/>
              </w:rPr>
            </w:pPr>
            <w:r w:rsidRPr="00033905">
              <w:t>89.3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49033E6" w14:textId="46082EA6" w:rsidR="00922796" w:rsidRPr="002347C2" w:rsidRDefault="00922796" w:rsidP="00922796">
            <w:pPr>
              <w:pStyle w:val="TAC"/>
              <w:rPr>
                <w:lang w:eastAsia="x-none"/>
              </w:rPr>
            </w:pPr>
            <w:r w:rsidRPr="00033905">
              <w:t>73.3</w:t>
            </w:r>
          </w:p>
        </w:tc>
      </w:tr>
      <w:tr w:rsidR="00922796" w:rsidRPr="002347C2" w14:paraId="448FB781"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707E02" w14:textId="42F27C82" w:rsidR="00922796" w:rsidRPr="002347C2" w:rsidRDefault="00922796" w:rsidP="00922796">
            <w:pPr>
              <w:pStyle w:val="TAC"/>
              <w:rPr>
                <w:lang w:eastAsia="x-none"/>
              </w:rPr>
            </w:pPr>
            <w:r w:rsidRPr="00033905">
              <w:t>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589EEF09" w14:textId="6B9F57C6" w:rsidR="00922796" w:rsidRPr="002347C2" w:rsidRDefault="00922796" w:rsidP="00922796">
            <w:pPr>
              <w:pStyle w:val="TAC"/>
              <w:rPr>
                <w:lang w:eastAsia="x-none"/>
              </w:rPr>
            </w:pPr>
            <w:r w:rsidRPr="00033905">
              <w:t>31.5007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4452414" w14:textId="5AF72AE2" w:rsidR="00922796" w:rsidRPr="002347C2" w:rsidRDefault="00922796" w:rsidP="00922796">
            <w:pPr>
              <w:pStyle w:val="TAC"/>
              <w:rPr>
                <w:lang w:eastAsia="x-none"/>
              </w:rPr>
            </w:pPr>
            <w:r w:rsidRPr="00033905">
              <w:t>-3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B85FE1D" w14:textId="573505EE" w:rsidR="00922796" w:rsidRPr="002347C2" w:rsidRDefault="00922796" w:rsidP="00922796">
            <w:pPr>
              <w:pStyle w:val="TAC"/>
              <w:rPr>
                <w:lang w:eastAsia="x-none"/>
              </w:rPr>
            </w:pPr>
            <w:r w:rsidRPr="00033905">
              <w:t>-2.7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E72791F" w14:textId="28314F88" w:rsidR="00922796" w:rsidRPr="002347C2" w:rsidRDefault="00922796" w:rsidP="00922796">
            <w:pPr>
              <w:pStyle w:val="TAC"/>
              <w:rPr>
                <w:lang w:eastAsia="x-none"/>
              </w:rPr>
            </w:pPr>
            <w:r w:rsidRPr="00033905">
              <w:t>17.5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89D8B41" w14:textId="06C4E69B" w:rsidR="00922796" w:rsidRPr="002347C2" w:rsidRDefault="00922796" w:rsidP="00922796">
            <w:pPr>
              <w:pStyle w:val="TAC"/>
              <w:rPr>
                <w:lang w:eastAsia="x-none"/>
              </w:rPr>
            </w:pPr>
            <w:r w:rsidRPr="00033905">
              <w:t>89.3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F41329" w14:textId="4ACF85C0" w:rsidR="00922796" w:rsidRPr="002347C2" w:rsidRDefault="00922796" w:rsidP="00922796">
            <w:pPr>
              <w:pStyle w:val="TAC"/>
              <w:rPr>
                <w:lang w:eastAsia="x-none"/>
              </w:rPr>
            </w:pPr>
            <w:r w:rsidRPr="00033905">
              <w:t>73.3</w:t>
            </w:r>
          </w:p>
        </w:tc>
      </w:tr>
      <w:tr w:rsidR="00922796" w:rsidRPr="002347C2" w14:paraId="60D70666"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7F9EC3" w14:textId="164AEE7E" w:rsidR="00922796" w:rsidRPr="002347C2" w:rsidRDefault="00922796" w:rsidP="00922796">
            <w:pPr>
              <w:pStyle w:val="TAC"/>
              <w:rPr>
                <w:lang w:eastAsia="x-none"/>
              </w:rPr>
            </w:pPr>
            <w:r w:rsidRPr="00033905">
              <w:t>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32FA82F2" w14:textId="53AC2626" w:rsidR="00922796" w:rsidRPr="002347C2" w:rsidRDefault="00922796" w:rsidP="00922796">
            <w:pPr>
              <w:pStyle w:val="TAC"/>
              <w:rPr>
                <w:lang w:eastAsia="x-none"/>
              </w:rPr>
            </w:pPr>
            <w:r w:rsidRPr="00033905">
              <w:t>45.5807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F7E4B2A" w14:textId="0E40597F" w:rsidR="00922796" w:rsidRPr="002347C2" w:rsidRDefault="00922796" w:rsidP="00922796">
            <w:pPr>
              <w:pStyle w:val="TAC"/>
              <w:rPr>
                <w:lang w:eastAsia="x-none"/>
              </w:rPr>
            </w:pPr>
            <w:r w:rsidRPr="00033905">
              <w:t>-4.8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B166E83" w14:textId="55B620DF" w:rsidR="00922796" w:rsidRPr="002347C2" w:rsidRDefault="00922796" w:rsidP="00922796">
            <w:pPr>
              <w:pStyle w:val="TAC"/>
              <w:rPr>
                <w:lang w:eastAsia="x-none"/>
              </w:rPr>
            </w:pPr>
            <w:r w:rsidRPr="00033905">
              <w:t>-2.7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69A72C7" w14:textId="4717ECA5" w:rsidR="00922796" w:rsidRPr="002347C2" w:rsidRDefault="00922796" w:rsidP="00922796">
            <w:pPr>
              <w:pStyle w:val="TAC"/>
              <w:rPr>
                <w:lang w:eastAsia="x-none"/>
              </w:rPr>
            </w:pPr>
            <w:r w:rsidRPr="00033905">
              <w:t>17.5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E32184E" w14:textId="7BDE436A" w:rsidR="00922796" w:rsidRPr="002347C2" w:rsidRDefault="00922796" w:rsidP="00922796">
            <w:pPr>
              <w:pStyle w:val="TAC"/>
              <w:rPr>
                <w:lang w:eastAsia="x-none"/>
              </w:rPr>
            </w:pPr>
            <w:r w:rsidRPr="00033905">
              <w:t>89.3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DB4445" w14:textId="18CD32AB" w:rsidR="00922796" w:rsidRPr="002347C2" w:rsidRDefault="00922796" w:rsidP="00922796">
            <w:pPr>
              <w:pStyle w:val="TAC"/>
              <w:rPr>
                <w:lang w:eastAsia="x-none"/>
              </w:rPr>
            </w:pPr>
            <w:r w:rsidRPr="00033905">
              <w:t>73.3</w:t>
            </w:r>
          </w:p>
        </w:tc>
      </w:tr>
      <w:tr w:rsidR="00922796" w:rsidRPr="002347C2" w14:paraId="735113CE"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1D504C" w14:textId="131D9906" w:rsidR="00922796" w:rsidRPr="002347C2" w:rsidRDefault="00922796" w:rsidP="00922796">
            <w:pPr>
              <w:pStyle w:val="TAC"/>
              <w:rPr>
                <w:lang w:eastAsia="x-none"/>
              </w:rPr>
            </w:pPr>
            <w:r w:rsidRPr="00033905">
              <w:t>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639E33E5" w14:textId="718438EB" w:rsidR="00922796" w:rsidRPr="002347C2" w:rsidRDefault="00922796" w:rsidP="00922796">
            <w:pPr>
              <w:pStyle w:val="TAC"/>
              <w:rPr>
                <w:lang w:eastAsia="x-none"/>
              </w:rPr>
            </w:pPr>
            <w:r w:rsidRPr="00033905">
              <w:t>52.5285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739D28D" w14:textId="788882FB" w:rsidR="00922796" w:rsidRPr="002347C2" w:rsidRDefault="00922796" w:rsidP="00922796">
            <w:pPr>
              <w:pStyle w:val="TAC"/>
              <w:rPr>
                <w:lang w:eastAsia="x-none"/>
              </w:rPr>
            </w:pPr>
            <w:r w:rsidRPr="00033905">
              <w:t>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04F3674" w14:textId="2815E1E1" w:rsidR="00922796" w:rsidRPr="002347C2" w:rsidRDefault="00922796" w:rsidP="00922796">
            <w:pPr>
              <w:pStyle w:val="TAC"/>
              <w:rPr>
                <w:lang w:eastAsia="x-none"/>
              </w:rPr>
            </w:pPr>
            <w:r w:rsidRPr="00033905">
              <w:t>-30.3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9E8C1B4" w14:textId="6A87309B" w:rsidR="00922796" w:rsidRPr="002347C2" w:rsidRDefault="00922796" w:rsidP="00922796">
            <w:pPr>
              <w:pStyle w:val="TAC"/>
              <w:rPr>
                <w:lang w:eastAsia="x-none"/>
              </w:rPr>
            </w:pPr>
            <w:r w:rsidRPr="00033905">
              <w:t>93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15BEDC3" w14:textId="5F60892B" w:rsidR="00922796" w:rsidRPr="002347C2" w:rsidRDefault="00922796" w:rsidP="00922796">
            <w:pPr>
              <w:pStyle w:val="TAC"/>
              <w:rPr>
                <w:lang w:eastAsia="x-none"/>
              </w:rPr>
            </w:pPr>
            <w:r w:rsidRPr="00033905">
              <w:t>93.6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EBCFD60" w14:textId="157B0ED1" w:rsidR="00922796" w:rsidRPr="002347C2" w:rsidRDefault="00922796" w:rsidP="00922796">
            <w:pPr>
              <w:pStyle w:val="TAC"/>
              <w:rPr>
                <w:lang w:eastAsia="x-none"/>
              </w:rPr>
            </w:pPr>
            <w:r w:rsidRPr="00033905">
              <w:t>73.7</w:t>
            </w:r>
          </w:p>
        </w:tc>
      </w:tr>
      <w:tr w:rsidR="00922796" w:rsidRPr="002347C2" w14:paraId="40BB6E29"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871B987" w14:textId="2CF41363" w:rsidR="00922796" w:rsidRPr="002347C2" w:rsidRDefault="00922796" w:rsidP="00922796">
            <w:pPr>
              <w:pStyle w:val="TAC"/>
              <w:rPr>
                <w:lang w:eastAsia="x-none"/>
              </w:rPr>
            </w:pPr>
            <w:r w:rsidRPr="00033905">
              <w:t>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0DE734E8" w14:textId="2A987DEE" w:rsidR="00922796" w:rsidRPr="002347C2" w:rsidRDefault="00922796" w:rsidP="00922796">
            <w:pPr>
              <w:pStyle w:val="TAC"/>
              <w:rPr>
                <w:lang w:eastAsia="x-none"/>
              </w:rPr>
            </w:pPr>
            <w:r w:rsidRPr="00033905">
              <w:t>55.6282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9E558FB" w14:textId="3723D972" w:rsidR="00922796" w:rsidRPr="002347C2" w:rsidRDefault="00922796" w:rsidP="00922796">
            <w:pPr>
              <w:pStyle w:val="TAC"/>
              <w:rPr>
                <w:lang w:eastAsia="x-none"/>
              </w:rPr>
            </w:pPr>
            <w:r w:rsidRPr="00033905">
              <w:t>-0.8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E9397EE" w14:textId="7559B6EA" w:rsidR="00922796" w:rsidRPr="002347C2" w:rsidRDefault="00922796" w:rsidP="00922796">
            <w:pPr>
              <w:pStyle w:val="TAC"/>
              <w:rPr>
                <w:lang w:eastAsia="x-none"/>
              </w:rPr>
            </w:pPr>
            <w:r w:rsidRPr="00033905">
              <w:t>-28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F388451" w14:textId="0DCB1A4F" w:rsidR="00922796" w:rsidRPr="002347C2" w:rsidRDefault="00922796" w:rsidP="00922796">
            <w:pPr>
              <w:pStyle w:val="TAC"/>
              <w:rPr>
                <w:lang w:eastAsia="x-none"/>
              </w:rPr>
            </w:pPr>
            <w:r w:rsidRPr="00033905">
              <w:t>100.3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638DED6" w14:textId="43BD005F" w:rsidR="00922796" w:rsidRPr="002347C2" w:rsidRDefault="00922796" w:rsidP="00922796">
            <w:pPr>
              <w:pStyle w:val="TAC"/>
              <w:rPr>
                <w:lang w:eastAsia="x-none"/>
              </w:rPr>
            </w:pPr>
            <w:r w:rsidRPr="00033905">
              <w:t>85.3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C96F30" w14:textId="44C414C7" w:rsidR="00922796" w:rsidRPr="002347C2" w:rsidRDefault="00922796" w:rsidP="00922796">
            <w:pPr>
              <w:pStyle w:val="TAC"/>
              <w:rPr>
                <w:lang w:eastAsia="x-none"/>
              </w:rPr>
            </w:pPr>
            <w:r w:rsidRPr="00033905">
              <w:t>121.2</w:t>
            </w:r>
          </w:p>
        </w:tc>
      </w:tr>
      <w:tr w:rsidR="00922796" w:rsidRPr="002347C2" w14:paraId="122CE0D9"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17E001F" w14:textId="315DEF16" w:rsidR="00922796" w:rsidRPr="002347C2" w:rsidRDefault="00922796" w:rsidP="00922796">
            <w:pPr>
              <w:pStyle w:val="TAC"/>
              <w:rPr>
                <w:lang w:eastAsia="x-none"/>
              </w:rPr>
            </w:pPr>
            <w:r w:rsidRPr="00033905">
              <w:t>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09D78E51" w14:textId="7BA9DBD5" w:rsidR="00922796" w:rsidRPr="002347C2" w:rsidRDefault="00922796" w:rsidP="00922796">
            <w:pPr>
              <w:pStyle w:val="TAC"/>
              <w:rPr>
                <w:lang w:eastAsia="x-none"/>
              </w:rPr>
            </w:pPr>
            <w:r w:rsidRPr="00033905">
              <w:t>104.3839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D7B6004" w14:textId="3E63671A" w:rsidR="00922796" w:rsidRPr="002347C2" w:rsidRDefault="00922796" w:rsidP="00922796">
            <w:pPr>
              <w:pStyle w:val="TAC"/>
              <w:rPr>
                <w:lang w:eastAsia="x-none"/>
              </w:rPr>
            </w:pPr>
            <w:r w:rsidRPr="00033905">
              <w:t>-0.9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11F41D5" w14:textId="06771981" w:rsidR="00922796" w:rsidRPr="002347C2" w:rsidRDefault="00922796" w:rsidP="00922796">
            <w:pPr>
              <w:pStyle w:val="TAC"/>
              <w:rPr>
                <w:lang w:eastAsia="x-none"/>
              </w:rPr>
            </w:pPr>
            <w:r w:rsidRPr="00033905">
              <w:t>28.3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72D740D" w14:textId="221A212A" w:rsidR="00922796" w:rsidRPr="002347C2" w:rsidRDefault="00922796" w:rsidP="00922796">
            <w:pPr>
              <w:pStyle w:val="TAC"/>
              <w:rPr>
                <w:lang w:eastAsia="x-none"/>
              </w:rPr>
            </w:pPr>
            <w:r w:rsidRPr="00033905">
              <w:t>91.4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5C9F151" w14:textId="5F76FDAE" w:rsidR="00922796" w:rsidRPr="002347C2" w:rsidRDefault="00922796" w:rsidP="00922796">
            <w:pPr>
              <w:pStyle w:val="TAC"/>
              <w:rPr>
                <w:lang w:eastAsia="x-none"/>
              </w:rPr>
            </w:pPr>
            <w:r w:rsidRPr="00033905">
              <w:t>96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3B54B1" w14:textId="72EEE99A" w:rsidR="00922796" w:rsidRPr="002347C2" w:rsidRDefault="00922796" w:rsidP="00922796">
            <w:pPr>
              <w:pStyle w:val="TAC"/>
              <w:rPr>
                <w:lang w:eastAsia="x-none"/>
              </w:rPr>
            </w:pPr>
            <w:r w:rsidRPr="00033905">
              <w:t>119.6</w:t>
            </w:r>
          </w:p>
        </w:tc>
      </w:tr>
      <w:tr w:rsidR="00922796" w:rsidRPr="002347C2" w14:paraId="3CA32FFB"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EBA9070" w14:textId="5284C0A4" w:rsidR="00922796" w:rsidRPr="002347C2" w:rsidRDefault="00922796" w:rsidP="00922796">
            <w:pPr>
              <w:pStyle w:val="TAC"/>
              <w:rPr>
                <w:lang w:eastAsia="x-none"/>
              </w:rPr>
            </w:pPr>
            <w:r w:rsidRPr="00033905">
              <w:t>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36440DF4" w14:textId="49DF2B9E" w:rsidR="00922796" w:rsidRPr="002347C2" w:rsidRDefault="00922796" w:rsidP="00922796">
            <w:pPr>
              <w:pStyle w:val="TAC"/>
              <w:rPr>
                <w:lang w:eastAsia="x-none"/>
              </w:rPr>
            </w:pPr>
            <w:r w:rsidRPr="00033905">
              <w:t>131.3486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BD80761" w14:textId="119936A6" w:rsidR="00922796" w:rsidRPr="002347C2" w:rsidRDefault="00922796" w:rsidP="00922796">
            <w:pPr>
              <w:pStyle w:val="TAC"/>
              <w:rPr>
                <w:lang w:eastAsia="x-none"/>
              </w:rPr>
            </w:pPr>
            <w:r w:rsidRPr="00033905">
              <w:t>-0.8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9A007DA" w14:textId="3DD24783" w:rsidR="00922796" w:rsidRPr="002347C2" w:rsidRDefault="00922796" w:rsidP="00922796">
            <w:pPr>
              <w:pStyle w:val="TAC"/>
              <w:rPr>
                <w:lang w:eastAsia="x-none"/>
              </w:rPr>
            </w:pPr>
            <w:r w:rsidRPr="00033905">
              <w:t>0.5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B5A1A86" w14:textId="470E31D3" w:rsidR="00922796" w:rsidRPr="002347C2" w:rsidRDefault="00922796" w:rsidP="00922796">
            <w:pPr>
              <w:pStyle w:val="TAC"/>
              <w:rPr>
                <w:lang w:eastAsia="x-none"/>
              </w:rPr>
            </w:pPr>
            <w:r w:rsidRPr="00033905">
              <w:t>-36.4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AB868D5" w14:textId="069A3F34" w:rsidR="00922796" w:rsidRPr="002347C2" w:rsidRDefault="00922796" w:rsidP="00922796">
            <w:pPr>
              <w:pStyle w:val="TAC"/>
              <w:rPr>
                <w:lang w:eastAsia="x-none"/>
              </w:rPr>
            </w:pPr>
            <w:r w:rsidRPr="00033905">
              <w:t>91.3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9AB1C9" w14:textId="66774F4E" w:rsidR="00922796" w:rsidRPr="002347C2" w:rsidRDefault="00922796" w:rsidP="00922796">
            <w:pPr>
              <w:pStyle w:val="TAC"/>
              <w:rPr>
                <w:lang w:eastAsia="x-none"/>
              </w:rPr>
            </w:pPr>
            <w:r w:rsidRPr="00033905">
              <w:t>92.9</w:t>
            </w:r>
          </w:p>
        </w:tc>
      </w:tr>
      <w:tr w:rsidR="00922796" w:rsidRPr="002347C2" w14:paraId="773136D1"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74805B" w14:textId="0A2A63FE" w:rsidR="00922796" w:rsidRPr="002347C2" w:rsidRDefault="00922796" w:rsidP="00922796">
            <w:pPr>
              <w:pStyle w:val="TAC"/>
              <w:rPr>
                <w:lang w:eastAsia="x-none"/>
              </w:rPr>
            </w:pPr>
            <w:r w:rsidRPr="00033905">
              <w:t>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1F6D0A89" w14:textId="174AB608" w:rsidR="00922796" w:rsidRPr="002347C2" w:rsidRDefault="00922796" w:rsidP="00922796">
            <w:pPr>
              <w:pStyle w:val="TAC"/>
              <w:rPr>
                <w:lang w:eastAsia="x-none"/>
              </w:rPr>
            </w:pPr>
            <w:r w:rsidRPr="00033905">
              <w:t>145.4286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539FDB1" w14:textId="28361192" w:rsidR="00922796" w:rsidRPr="002347C2" w:rsidRDefault="00922796" w:rsidP="00922796">
            <w:pPr>
              <w:pStyle w:val="TAC"/>
              <w:rPr>
                <w:lang w:eastAsia="x-none"/>
              </w:rPr>
            </w:pPr>
            <w:r w:rsidRPr="00033905">
              <w:t>-3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CC63390" w14:textId="3D4CDE83" w:rsidR="00922796" w:rsidRPr="002347C2" w:rsidRDefault="00922796" w:rsidP="00922796">
            <w:pPr>
              <w:pStyle w:val="TAC"/>
              <w:rPr>
                <w:lang w:eastAsia="x-none"/>
              </w:rPr>
            </w:pPr>
            <w:r w:rsidRPr="00033905">
              <w:t>0.5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AB4E0FF" w14:textId="49012493" w:rsidR="00922796" w:rsidRPr="002347C2" w:rsidRDefault="00922796" w:rsidP="00922796">
            <w:pPr>
              <w:pStyle w:val="TAC"/>
              <w:rPr>
                <w:lang w:eastAsia="x-none"/>
              </w:rPr>
            </w:pPr>
            <w:r w:rsidRPr="00033905">
              <w:t>-36.4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8286DA0" w14:textId="4BE50533" w:rsidR="00922796" w:rsidRPr="002347C2" w:rsidRDefault="00922796" w:rsidP="00922796">
            <w:pPr>
              <w:pStyle w:val="TAC"/>
              <w:rPr>
                <w:lang w:eastAsia="x-none"/>
              </w:rPr>
            </w:pPr>
            <w:r w:rsidRPr="00033905">
              <w:t>91.3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028EE8" w14:textId="2C0561A7" w:rsidR="00922796" w:rsidRPr="002347C2" w:rsidRDefault="00922796" w:rsidP="00922796">
            <w:pPr>
              <w:pStyle w:val="TAC"/>
              <w:rPr>
                <w:lang w:eastAsia="x-none"/>
              </w:rPr>
            </w:pPr>
            <w:r w:rsidRPr="00033905">
              <w:t>92.9</w:t>
            </w:r>
          </w:p>
        </w:tc>
      </w:tr>
      <w:tr w:rsidR="00922796" w:rsidRPr="002347C2" w14:paraId="31B64D9A"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610D647" w14:textId="657FFB43" w:rsidR="00922796" w:rsidRPr="002347C2" w:rsidRDefault="00922796" w:rsidP="00922796">
            <w:pPr>
              <w:pStyle w:val="TAC"/>
              <w:rPr>
                <w:lang w:eastAsia="x-none"/>
              </w:rPr>
            </w:pPr>
            <w:r w:rsidRPr="00033905">
              <w:t>10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3EF9406E" w14:textId="79D730FF" w:rsidR="00922796" w:rsidRPr="002347C2" w:rsidRDefault="00922796" w:rsidP="00922796">
            <w:pPr>
              <w:pStyle w:val="TAC"/>
              <w:rPr>
                <w:lang w:eastAsia="x-none"/>
              </w:rPr>
            </w:pPr>
            <w:r w:rsidRPr="00033905">
              <w:t>159.5086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B297F3E" w14:textId="4F7FA9E9" w:rsidR="00922796" w:rsidRPr="002347C2" w:rsidRDefault="00922796" w:rsidP="00922796">
            <w:pPr>
              <w:pStyle w:val="TAC"/>
              <w:rPr>
                <w:lang w:eastAsia="x-none"/>
              </w:rPr>
            </w:pPr>
            <w:r w:rsidRPr="00033905">
              <w:t>-4.8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2037213" w14:textId="6FA63279" w:rsidR="00922796" w:rsidRPr="002347C2" w:rsidRDefault="00922796" w:rsidP="00922796">
            <w:pPr>
              <w:pStyle w:val="TAC"/>
              <w:rPr>
                <w:lang w:eastAsia="x-none"/>
              </w:rPr>
            </w:pPr>
            <w:r w:rsidRPr="00033905">
              <w:t>0.5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93C02D1" w14:textId="55EB3C33" w:rsidR="00922796" w:rsidRPr="002347C2" w:rsidRDefault="00922796" w:rsidP="00922796">
            <w:pPr>
              <w:pStyle w:val="TAC"/>
              <w:rPr>
                <w:lang w:eastAsia="x-none"/>
              </w:rPr>
            </w:pPr>
            <w:r w:rsidRPr="00033905">
              <w:t>-36.4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E44E371" w14:textId="3C714E43" w:rsidR="00922796" w:rsidRPr="002347C2" w:rsidRDefault="00922796" w:rsidP="00922796">
            <w:pPr>
              <w:pStyle w:val="TAC"/>
              <w:rPr>
                <w:lang w:eastAsia="x-none"/>
              </w:rPr>
            </w:pPr>
            <w:r w:rsidRPr="00033905">
              <w:t>91.3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3D65CE3" w14:textId="61D44318" w:rsidR="00922796" w:rsidRPr="002347C2" w:rsidRDefault="00922796" w:rsidP="00922796">
            <w:pPr>
              <w:pStyle w:val="TAC"/>
              <w:rPr>
                <w:lang w:eastAsia="x-none"/>
              </w:rPr>
            </w:pPr>
            <w:r w:rsidRPr="00033905">
              <w:t>92.9</w:t>
            </w:r>
          </w:p>
        </w:tc>
      </w:tr>
      <w:tr w:rsidR="00922796" w:rsidRPr="002347C2" w14:paraId="5403B95C"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CBDE51" w14:textId="271ED8FF" w:rsidR="00922796" w:rsidRPr="002347C2" w:rsidRDefault="00922796" w:rsidP="00922796">
            <w:pPr>
              <w:pStyle w:val="TAC"/>
              <w:rPr>
                <w:lang w:eastAsia="x-none"/>
              </w:rPr>
            </w:pPr>
            <w:r w:rsidRPr="00033905">
              <w:t>11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5D1CAD4E" w14:textId="657769FA" w:rsidR="00922796" w:rsidRPr="002347C2" w:rsidRDefault="00922796" w:rsidP="00922796">
            <w:pPr>
              <w:pStyle w:val="TAC"/>
              <w:rPr>
                <w:lang w:eastAsia="x-none"/>
              </w:rPr>
            </w:pPr>
            <w:r w:rsidRPr="00033905">
              <w:t>167.5438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031680C" w14:textId="312996A1" w:rsidR="00922796" w:rsidRPr="002347C2" w:rsidRDefault="00922796" w:rsidP="00922796">
            <w:pPr>
              <w:pStyle w:val="TAC"/>
              <w:rPr>
                <w:lang w:eastAsia="x-none"/>
              </w:rPr>
            </w:pPr>
            <w:r w:rsidRPr="00033905">
              <w:t>-6.3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2715E9C" w14:textId="23846D2A" w:rsidR="00922796" w:rsidRPr="002347C2" w:rsidRDefault="00922796" w:rsidP="00922796">
            <w:pPr>
              <w:pStyle w:val="TAC"/>
              <w:rPr>
                <w:lang w:eastAsia="x-none"/>
              </w:rPr>
            </w:pPr>
            <w:r w:rsidRPr="00033905">
              <w:t>-80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247871A" w14:textId="2A5CB375" w:rsidR="00922796" w:rsidRPr="002347C2" w:rsidRDefault="00922796" w:rsidP="00922796">
            <w:pPr>
              <w:pStyle w:val="TAC"/>
              <w:rPr>
                <w:lang w:eastAsia="x-none"/>
              </w:rPr>
            </w:pPr>
            <w:r w:rsidRPr="00033905">
              <w:t>-173.7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D16B0D0" w14:textId="415D691E" w:rsidR="00922796" w:rsidRPr="002347C2" w:rsidRDefault="00922796" w:rsidP="00922796">
            <w:pPr>
              <w:pStyle w:val="TAC"/>
              <w:rPr>
                <w:lang w:eastAsia="x-none"/>
              </w:rPr>
            </w:pPr>
            <w:r w:rsidRPr="00033905">
              <w:t>79.8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89D02A" w14:textId="37968708" w:rsidR="00922796" w:rsidRPr="002347C2" w:rsidRDefault="00922796" w:rsidP="00922796">
            <w:pPr>
              <w:pStyle w:val="TAC"/>
              <w:rPr>
                <w:lang w:eastAsia="x-none"/>
              </w:rPr>
            </w:pPr>
            <w:r w:rsidRPr="00033905">
              <w:t>175.1</w:t>
            </w:r>
          </w:p>
        </w:tc>
      </w:tr>
      <w:tr w:rsidR="00922796" w:rsidRPr="002347C2" w14:paraId="3F5B6E0E"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DEACE5F" w14:textId="24C6FD4C" w:rsidR="00922796" w:rsidRPr="002347C2" w:rsidRDefault="00922796" w:rsidP="00922796">
            <w:pPr>
              <w:pStyle w:val="TAC"/>
              <w:rPr>
                <w:lang w:eastAsia="x-none"/>
              </w:rPr>
            </w:pPr>
            <w:r w:rsidRPr="00033905">
              <w:t>12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23FBE516" w14:textId="00F019B7" w:rsidR="00922796" w:rsidRPr="002347C2" w:rsidRDefault="00922796" w:rsidP="00922796">
            <w:pPr>
              <w:pStyle w:val="TAC"/>
              <w:rPr>
                <w:lang w:eastAsia="x-none"/>
              </w:rPr>
            </w:pPr>
            <w:r w:rsidRPr="00033905">
              <w:t>185.1252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19036EA" w14:textId="16173170" w:rsidR="00922796" w:rsidRPr="002347C2" w:rsidRDefault="00922796" w:rsidP="00922796">
            <w:pPr>
              <w:pStyle w:val="TAC"/>
              <w:rPr>
                <w:lang w:eastAsia="x-none"/>
              </w:rPr>
            </w:pPr>
            <w:r w:rsidRPr="00033905">
              <w:t xml:space="preserve">-4 </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4977224" w14:textId="12D052C2" w:rsidR="00922796" w:rsidRPr="002347C2" w:rsidRDefault="00922796" w:rsidP="00922796">
            <w:pPr>
              <w:pStyle w:val="TAC"/>
              <w:rPr>
                <w:lang w:eastAsia="x-none"/>
              </w:rPr>
            </w:pPr>
            <w:r w:rsidRPr="00033905">
              <w:t>60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102C5B1" w14:textId="5D039CE0" w:rsidR="00922796" w:rsidRPr="002347C2" w:rsidRDefault="00922796" w:rsidP="00922796">
            <w:pPr>
              <w:pStyle w:val="TAC"/>
              <w:rPr>
                <w:lang w:eastAsia="x-none"/>
              </w:rPr>
            </w:pPr>
            <w:r w:rsidRPr="00033905">
              <w:t>121.8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266DF63" w14:textId="6EA62F00" w:rsidR="00922796" w:rsidRPr="002347C2" w:rsidRDefault="00922796" w:rsidP="00922796">
            <w:pPr>
              <w:pStyle w:val="TAC"/>
              <w:rPr>
                <w:lang w:eastAsia="x-none"/>
              </w:rPr>
            </w:pPr>
            <w:r w:rsidRPr="00033905">
              <w:t>81.1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48267" w14:textId="786611A0" w:rsidR="00922796" w:rsidRPr="002347C2" w:rsidRDefault="00922796" w:rsidP="00922796">
            <w:pPr>
              <w:pStyle w:val="TAC"/>
              <w:rPr>
                <w:lang w:eastAsia="x-none"/>
              </w:rPr>
            </w:pPr>
            <w:r w:rsidRPr="00033905">
              <w:t>29.4</w:t>
            </w:r>
          </w:p>
        </w:tc>
      </w:tr>
      <w:tr w:rsidR="00922796" w:rsidRPr="002347C2" w14:paraId="35B0A7BE"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99E840" w14:textId="7EBF266D" w:rsidR="00922796" w:rsidRPr="002347C2" w:rsidRDefault="00922796" w:rsidP="00922796">
            <w:pPr>
              <w:pStyle w:val="TAC"/>
              <w:rPr>
                <w:lang w:eastAsia="x-none"/>
              </w:rPr>
            </w:pPr>
            <w:r w:rsidRPr="00033905">
              <w:t>13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786FBEEE" w14:textId="063214D1" w:rsidR="00922796" w:rsidRPr="002347C2" w:rsidRDefault="00922796" w:rsidP="00922796">
            <w:pPr>
              <w:pStyle w:val="TAC"/>
              <w:rPr>
                <w:lang w:eastAsia="x-none"/>
              </w:rPr>
            </w:pPr>
            <w:r w:rsidRPr="00033905">
              <w:t>189.4979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1FCAEF0" w14:textId="4A555B16" w:rsidR="00922796" w:rsidRPr="002347C2" w:rsidRDefault="00922796" w:rsidP="00922796">
            <w:pPr>
              <w:pStyle w:val="TAC"/>
              <w:rPr>
                <w:lang w:eastAsia="x-none"/>
              </w:rPr>
            </w:pPr>
            <w:r w:rsidRPr="00033905">
              <w:t>-8.1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5D01E68" w14:textId="47942792" w:rsidR="00922796" w:rsidRPr="002347C2" w:rsidRDefault="00922796" w:rsidP="00922796">
            <w:pPr>
              <w:pStyle w:val="TAC"/>
              <w:rPr>
                <w:lang w:eastAsia="x-none"/>
              </w:rPr>
            </w:pPr>
            <w:r w:rsidRPr="00033905">
              <w:t>-75.7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C2B40F1" w14:textId="19BED7F2" w:rsidR="00922796" w:rsidRPr="002347C2" w:rsidRDefault="00922796" w:rsidP="00922796">
            <w:pPr>
              <w:pStyle w:val="TAC"/>
              <w:rPr>
                <w:lang w:eastAsia="x-none"/>
              </w:rPr>
            </w:pPr>
            <w:r w:rsidRPr="00033905">
              <w:t>160.1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2672A21" w14:textId="496F1277" w:rsidR="00922796" w:rsidRPr="002347C2" w:rsidRDefault="00922796" w:rsidP="00922796">
            <w:pPr>
              <w:pStyle w:val="TAC"/>
              <w:rPr>
                <w:lang w:eastAsia="x-none"/>
              </w:rPr>
            </w:pPr>
            <w:r w:rsidRPr="00033905">
              <w:t>102.9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C7FFE5" w14:textId="452437DF" w:rsidR="00922796" w:rsidRPr="002347C2" w:rsidRDefault="00922796" w:rsidP="00922796">
            <w:pPr>
              <w:pStyle w:val="TAC"/>
              <w:rPr>
                <w:lang w:eastAsia="x-none"/>
              </w:rPr>
            </w:pPr>
            <w:r w:rsidRPr="00033905">
              <w:t>159</w:t>
            </w:r>
          </w:p>
        </w:tc>
      </w:tr>
      <w:tr w:rsidR="00922796" w:rsidRPr="002347C2" w14:paraId="57722481"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51FFCAA" w14:textId="19803B48" w:rsidR="00922796" w:rsidRPr="002347C2" w:rsidRDefault="00922796" w:rsidP="00922796">
            <w:pPr>
              <w:pStyle w:val="TAC"/>
              <w:rPr>
                <w:lang w:eastAsia="x-none"/>
              </w:rPr>
            </w:pPr>
            <w:r w:rsidRPr="00033905">
              <w:t>14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472CDB07" w14:textId="676F07C1" w:rsidR="00922796" w:rsidRPr="002347C2" w:rsidRDefault="00922796" w:rsidP="00922796">
            <w:pPr>
              <w:pStyle w:val="TAC"/>
              <w:rPr>
                <w:lang w:eastAsia="x-none"/>
              </w:rPr>
            </w:pPr>
            <w:r w:rsidRPr="00033905">
              <w:t>200.6032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EDB6A25" w14:textId="298965B6" w:rsidR="00922796" w:rsidRPr="002347C2" w:rsidRDefault="00922796" w:rsidP="00922796">
            <w:pPr>
              <w:pStyle w:val="TAC"/>
              <w:rPr>
                <w:lang w:eastAsia="x-none"/>
              </w:rPr>
            </w:pPr>
            <w:r w:rsidRPr="00033905">
              <w:t>-8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283D5AC" w14:textId="170FAE7E" w:rsidR="00922796" w:rsidRPr="002347C2" w:rsidRDefault="00922796" w:rsidP="00922796">
            <w:pPr>
              <w:pStyle w:val="TAC"/>
              <w:rPr>
                <w:lang w:eastAsia="x-none"/>
              </w:rPr>
            </w:pPr>
            <w:r w:rsidRPr="00033905">
              <w:t>-76.8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6A90537" w14:textId="4FA5D42A" w:rsidR="00922796" w:rsidRPr="002347C2" w:rsidRDefault="00922796" w:rsidP="00922796">
            <w:pPr>
              <w:pStyle w:val="TAC"/>
              <w:rPr>
                <w:lang w:eastAsia="x-none"/>
              </w:rPr>
            </w:pPr>
            <w:r w:rsidRPr="00033905">
              <w:t>-157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D3A1819" w14:textId="27C93889" w:rsidR="00922796" w:rsidRPr="002347C2" w:rsidRDefault="00922796" w:rsidP="00922796">
            <w:pPr>
              <w:pStyle w:val="TAC"/>
              <w:rPr>
                <w:lang w:eastAsia="x-none"/>
              </w:rPr>
            </w:pPr>
            <w:r w:rsidRPr="00033905">
              <w:t>103.2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BB6082" w14:textId="6D8A9B1C" w:rsidR="00922796" w:rsidRPr="002347C2" w:rsidRDefault="00922796" w:rsidP="00922796">
            <w:pPr>
              <w:pStyle w:val="TAC"/>
              <w:rPr>
                <w:lang w:eastAsia="x-none"/>
              </w:rPr>
            </w:pPr>
            <w:r w:rsidRPr="00033905">
              <w:t>168.3</w:t>
            </w:r>
          </w:p>
        </w:tc>
      </w:tr>
      <w:tr w:rsidR="00922796" w:rsidRPr="002347C2" w14:paraId="4D66337F"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EF5B6E" w14:textId="796D7BFA" w:rsidR="00922796" w:rsidRPr="002347C2" w:rsidRDefault="00922796" w:rsidP="00922796">
            <w:pPr>
              <w:pStyle w:val="TAC"/>
              <w:rPr>
                <w:lang w:eastAsia="x-none"/>
              </w:rPr>
            </w:pPr>
            <w:r w:rsidRPr="00033905">
              <w:t>15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09935A63" w14:textId="783A1AEE" w:rsidR="00922796" w:rsidRPr="002347C2" w:rsidRDefault="00922796" w:rsidP="00922796">
            <w:pPr>
              <w:pStyle w:val="TAC"/>
              <w:rPr>
                <w:lang w:eastAsia="x-none"/>
              </w:rPr>
            </w:pPr>
            <w:r w:rsidRPr="00033905">
              <w:t>285.4477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4FF501E" w14:textId="68281911" w:rsidR="00922796" w:rsidRPr="002347C2" w:rsidRDefault="00922796" w:rsidP="00922796">
            <w:pPr>
              <w:pStyle w:val="TAC"/>
              <w:rPr>
                <w:lang w:eastAsia="x-none"/>
              </w:rPr>
            </w:pPr>
            <w:r w:rsidRPr="00033905">
              <w:t>-7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1B18C08" w14:textId="65567DB6" w:rsidR="00922796" w:rsidRPr="002347C2" w:rsidRDefault="00922796" w:rsidP="00922796">
            <w:pPr>
              <w:pStyle w:val="TAC"/>
              <w:rPr>
                <w:lang w:eastAsia="x-none"/>
              </w:rPr>
            </w:pPr>
            <w:r w:rsidRPr="00033905">
              <w:t>59.4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355CF93" w14:textId="42219578" w:rsidR="00922796" w:rsidRPr="002347C2" w:rsidRDefault="00922796" w:rsidP="00922796">
            <w:pPr>
              <w:pStyle w:val="TAC"/>
              <w:rPr>
                <w:lang w:eastAsia="x-none"/>
              </w:rPr>
            </w:pPr>
            <w:r w:rsidRPr="00033905">
              <w:t>151.3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E08E483" w14:textId="1D6FFB15" w:rsidR="00922796" w:rsidRPr="002347C2" w:rsidRDefault="00922796" w:rsidP="00922796">
            <w:pPr>
              <w:pStyle w:val="TAC"/>
              <w:rPr>
                <w:lang w:eastAsia="x-none"/>
              </w:rPr>
            </w:pPr>
            <w:r w:rsidRPr="00033905">
              <w:t>77.5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6336995" w14:textId="6C0009FA" w:rsidR="00922796" w:rsidRPr="002347C2" w:rsidRDefault="00922796" w:rsidP="00922796">
            <w:pPr>
              <w:pStyle w:val="TAC"/>
              <w:rPr>
                <w:lang w:eastAsia="x-none"/>
              </w:rPr>
            </w:pPr>
            <w:r w:rsidRPr="00033905">
              <w:t>6.9</w:t>
            </w:r>
          </w:p>
        </w:tc>
      </w:tr>
      <w:tr w:rsidR="00922796" w:rsidRPr="002347C2" w14:paraId="59352F4E"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4D27C15" w14:textId="588BA23F" w:rsidR="00922796" w:rsidRPr="002347C2" w:rsidRDefault="00922796" w:rsidP="00922796">
            <w:pPr>
              <w:pStyle w:val="TAC"/>
              <w:rPr>
                <w:lang w:eastAsia="x-none"/>
              </w:rPr>
            </w:pPr>
            <w:r w:rsidRPr="00033905">
              <w:t>16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79EF0F83" w14:textId="7FDC3069" w:rsidR="00922796" w:rsidRPr="002347C2" w:rsidRDefault="00922796" w:rsidP="00922796">
            <w:pPr>
              <w:pStyle w:val="TAC"/>
              <w:rPr>
                <w:lang w:eastAsia="x-none"/>
              </w:rPr>
            </w:pPr>
            <w:r w:rsidRPr="00033905">
              <w:t>317.6425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3330548" w14:textId="3D3A3111" w:rsidR="00922796" w:rsidRPr="002347C2" w:rsidRDefault="00922796" w:rsidP="00922796">
            <w:pPr>
              <w:pStyle w:val="TAC"/>
              <w:rPr>
                <w:lang w:eastAsia="x-none"/>
              </w:rPr>
            </w:pPr>
            <w:r w:rsidRPr="00033905">
              <w:t>-8.3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75E7C30" w14:textId="7C793C01" w:rsidR="00922796" w:rsidRPr="002347C2" w:rsidRDefault="00922796" w:rsidP="00922796">
            <w:pPr>
              <w:pStyle w:val="TAC"/>
              <w:rPr>
                <w:lang w:eastAsia="x-none"/>
              </w:rPr>
            </w:pPr>
            <w:r w:rsidRPr="00033905">
              <w:t>72.6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ECF1FE5" w14:textId="51FFE29B" w:rsidR="00922796" w:rsidRPr="002347C2" w:rsidRDefault="00922796" w:rsidP="00922796">
            <w:pPr>
              <w:pStyle w:val="TAC"/>
              <w:rPr>
                <w:lang w:eastAsia="x-none"/>
              </w:rPr>
            </w:pPr>
            <w:r w:rsidRPr="00033905">
              <w:t>174.6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B076198" w14:textId="60A5320B" w:rsidR="00922796" w:rsidRPr="002347C2" w:rsidRDefault="00922796" w:rsidP="00922796">
            <w:pPr>
              <w:pStyle w:val="TAC"/>
              <w:rPr>
                <w:lang w:eastAsia="x-none"/>
              </w:rPr>
            </w:pPr>
            <w:r w:rsidRPr="00033905">
              <w:t>77.2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37D00C" w14:textId="3C7DB2C1" w:rsidR="00922796" w:rsidRPr="002347C2" w:rsidRDefault="00922796" w:rsidP="00922796">
            <w:pPr>
              <w:pStyle w:val="TAC"/>
              <w:rPr>
                <w:lang w:eastAsia="x-none"/>
              </w:rPr>
            </w:pPr>
            <w:r w:rsidRPr="00033905">
              <w:t>168</w:t>
            </w:r>
          </w:p>
        </w:tc>
      </w:tr>
      <w:tr w:rsidR="00922796" w:rsidRPr="002347C2" w14:paraId="31954D19"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64A018" w14:textId="3D3F5906" w:rsidR="00922796" w:rsidRPr="002347C2" w:rsidRDefault="00922796" w:rsidP="00922796">
            <w:pPr>
              <w:pStyle w:val="TAC"/>
              <w:rPr>
                <w:lang w:eastAsia="x-none"/>
              </w:rPr>
            </w:pPr>
            <w:r w:rsidRPr="00033905">
              <w:t>17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775EB3F9" w14:textId="42471CE3" w:rsidR="00922796" w:rsidRPr="002347C2" w:rsidRDefault="00922796" w:rsidP="00922796">
            <w:pPr>
              <w:pStyle w:val="TAC"/>
              <w:rPr>
                <w:lang w:eastAsia="x-none"/>
              </w:rPr>
            </w:pPr>
            <w:r w:rsidRPr="00033905">
              <w:t>369.2818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72B4FF2" w14:textId="3D2C04E9" w:rsidR="00922796" w:rsidRPr="002347C2" w:rsidRDefault="00922796" w:rsidP="00922796">
            <w:pPr>
              <w:pStyle w:val="TAC"/>
              <w:rPr>
                <w:lang w:eastAsia="x-none"/>
              </w:rPr>
            </w:pPr>
            <w:r w:rsidRPr="00033905">
              <w:t>-1.7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3A6AD64" w14:textId="5CC52D51" w:rsidR="00922796" w:rsidRPr="002347C2" w:rsidRDefault="00922796" w:rsidP="00922796">
            <w:pPr>
              <w:pStyle w:val="TAC"/>
              <w:rPr>
                <w:lang w:eastAsia="x-none"/>
              </w:rPr>
            </w:pPr>
            <w:r w:rsidRPr="00033905">
              <w:t>42.3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C568AD4" w14:textId="136871FE" w:rsidR="00922796" w:rsidRPr="002347C2" w:rsidRDefault="00922796" w:rsidP="00922796">
            <w:pPr>
              <w:pStyle w:val="TAC"/>
              <w:rPr>
                <w:lang w:eastAsia="x-none"/>
              </w:rPr>
            </w:pPr>
            <w:r w:rsidRPr="00033905">
              <w:t>97.2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F18B504" w14:textId="28E9D087" w:rsidR="00922796" w:rsidRPr="002347C2" w:rsidRDefault="00922796" w:rsidP="00922796">
            <w:pPr>
              <w:pStyle w:val="TAC"/>
              <w:rPr>
                <w:lang w:eastAsia="x-none"/>
              </w:rPr>
            </w:pPr>
            <w:r w:rsidRPr="00033905">
              <w:t>95.5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E537AA" w14:textId="2CF187D0" w:rsidR="00922796" w:rsidRPr="002347C2" w:rsidRDefault="00922796" w:rsidP="00922796">
            <w:pPr>
              <w:pStyle w:val="TAC"/>
              <w:rPr>
                <w:lang w:eastAsia="x-none"/>
              </w:rPr>
            </w:pPr>
            <w:r w:rsidRPr="00033905">
              <w:t>134.6</w:t>
            </w:r>
          </w:p>
        </w:tc>
      </w:tr>
      <w:tr w:rsidR="00922796" w:rsidRPr="002347C2" w14:paraId="7EB58503"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7BB97D7" w14:textId="48F3F5F4" w:rsidR="00922796" w:rsidRPr="002347C2" w:rsidRDefault="00922796" w:rsidP="00922796">
            <w:pPr>
              <w:pStyle w:val="TAC"/>
              <w:rPr>
                <w:lang w:eastAsia="x-none"/>
              </w:rPr>
            </w:pPr>
            <w:r w:rsidRPr="00033905">
              <w:t>18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02BCF232" w14:textId="522F5EBE" w:rsidR="00922796" w:rsidRPr="002347C2" w:rsidRDefault="00922796" w:rsidP="00922796">
            <w:pPr>
              <w:pStyle w:val="TAC"/>
              <w:rPr>
                <w:lang w:eastAsia="x-none"/>
              </w:rPr>
            </w:pPr>
            <w:r w:rsidRPr="00033905">
              <w:t>567.1619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5A40889" w14:textId="7E527556" w:rsidR="00922796" w:rsidRPr="002347C2" w:rsidRDefault="00922796" w:rsidP="00922796">
            <w:pPr>
              <w:pStyle w:val="TAC"/>
              <w:rPr>
                <w:lang w:eastAsia="x-none"/>
              </w:rPr>
            </w:pPr>
            <w:r w:rsidRPr="00033905">
              <w:t>-7.6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0E8353C" w14:textId="3C6C6E09" w:rsidR="00922796" w:rsidRPr="002347C2" w:rsidRDefault="00922796" w:rsidP="00922796">
            <w:pPr>
              <w:pStyle w:val="TAC"/>
              <w:rPr>
                <w:lang w:eastAsia="x-none"/>
              </w:rPr>
            </w:pPr>
            <w:r w:rsidRPr="00033905">
              <w:t>57.3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74EF187" w14:textId="26C62A9C" w:rsidR="00922796" w:rsidRPr="002347C2" w:rsidRDefault="00922796" w:rsidP="00922796">
            <w:pPr>
              <w:pStyle w:val="TAC"/>
              <w:rPr>
                <w:lang w:eastAsia="x-none"/>
              </w:rPr>
            </w:pPr>
            <w:r w:rsidRPr="00033905">
              <w:t>157.6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A947A64" w14:textId="1B5D6642" w:rsidR="00922796" w:rsidRPr="002347C2" w:rsidRDefault="00922796" w:rsidP="00922796">
            <w:pPr>
              <w:pStyle w:val="TAC"/>
              <w:rPr>
                <w:lang w:eastAsia="x-none"/>
              </w:rPr>
            </w:pPr>
            <w:r w:rsidRPr="00033905">
              <w:t>100.5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D2850EE" w14:textId="6928C5AB" w:rsidR="00922796" w:rsidRPr="002347C2" w:rsidRDefault="00922796" w:rsidP="00922796">
            <w:pPr>
              <w:pStyle w:val="TAC"/>
              <w:rPr>
                <w:lang w:eastAsia="x-none"/>
              </w:rPr>
            </w:pPr>
            <w:r w:rsidRPr="00033905">
              <w:t>21.4</w:t>
            </w:r>
          </w:p>
        </w:tc>
      </w:tr>
      <w:tr w:rsidR="00922796" w:rsidRPr="002347C2" w14:paraId="4145628D"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BCBA08" w14:textId="5C342D33" w:rsidR="00922796" w:rsidRPr="002347C2" w:rsidRDefault="00922796" w:rsidP="00922796">
            <w:pPr>
              <w:pStyle w:val="TAC"/>
              <w:rPr>
                <w:lang w:eastAsia="x-none"/>
              </w:rPr>
            </w:pPr>
            <w:r w:rsidRPr="00033905">
              <w:t>19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273974CA" w14:textId="58B6F5F0" w:rsidR="00922796" w:rsidRPr="002347C2" w:rsidRDefault="00922796" w:rsidP="00922796">
            <w:pPr>
              <w:pStyle w:val="TAC"/>
              <w:rPr>
                <w:lang w:eastAsia="x-none"/>
              </w:rPr>
            </w:pPr>
            <w:r w:rsidRPr="00033905">
              <w:t>589.5252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2421F7B" w14:textId="7E05CE0D" w:rsidR="00922796" w:rsidRPr="002347C2" w:rsidRDefault="00922796" w:rsidP="00922796">
            <w:pPr>
              <w:pStyle w:val="TAC"/>
              <w:rPr>
                <w:lang w:eastAsia="x-none"/>
              </w:rPr>
            </w:pPr>
            <w:r w:rsidRPr="00033905">
              <w:t>-16.2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DBE9112" w14:textId="3FBECF12" w:rsidR="00922796" w:rsidRPr="002347C2" w:rsidRDefault="00922796" w:rsidP="00922796">
            <w:pPr>
              <w:pStyle w:val="TAC"/>
              <w:rPr>
                <w:lang w:eastAsia="x-none"/>
              </w:rPr>
            </w:pPr>
            <w:r w:rsidRPr="00033905">
              <w:t>-93.9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2D01BC8" w14:textId="161AB33E" w:rsidR="00922796" w:rsidRPr="002347C2" w:rsidRDefault="00922796" w:rsidP="00922796">
            <w:pPr>
              <w:pStyle w:val="TAC"/>
              <w:rPr>
                <w:lang w:eastAsia="x-none"/>
              </w:rPr>
            </w:pPr>
            <w:r w:rsidRPr="00033905">
              <w:t>-123.8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4C6A2FE" w14:textId="195B12DD" w:rsidR="00922796" w:rsidRPr="002347C2" w:rsidRDefault="00922796" w:rsidP="00922796">
            <w:pPr>
              <w:pStyle w:val="TAC"/>
              <w:rPr>
                <w:lang w:eastAsia="x-none"/>
              </w:rPr>
            </w:pPr>
            <w:r w:rsidRPr="00033905">
              <w:t>111.2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67D43A" w14:textId="55EF6ABF" w:rsidR="00922796" w:rsidRPr="002347C2" w:rsidRDefault="00922796" w:rsidP="00922796">
            <w:pPr>
              <w:pStyle w:val="TAC"/>
              <w:rPr>
                <w:lang w:eastAsia="x-none"/>
              </w:rPr>
            </w:pPr>
            <w:r w:rsidRPr="00033905">
              <w:t>84.2</w:t>
            </w:r>
          </w:p>
        </w:tc>
      </w:tr>
      <w:tr w:rsidR="00922796" w:rsidRPr="002347C2" w14:paraId="3A8BD4A5"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E29EE1" w14:textId="5CDEFFA5" w:rsidR="00922796" w:rsidRPr="002347C2" w:rsidRDefault="00922796" w:rsidP="00922796">
            <w:pPr>
              <w:pStyle w:val="TAC"/>
              <w:rPr>
                <w:lang w:eastAsia="x-none"/>
              </w:rPr>
            </w:pPr>
            <w:r w:rsidRPr="00033905">
              <w:t>20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19F5E78C" w14:textId="72024A1C" w:rsidR="00922796" w:rsidRPr="002347C2" w:rsidRDefault="00922796" w:rsidP="00922796">
            <w:pPr>
              <w:pStyle w:val="TAC"/>
              <w:rPr>
                <w:lang w:eastAsia="x-none"/>
              </w:rPr>
            </w:pPr>
            <w:r w:rsidRPr="00033905">
              <w:t>625.6057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9C0961E" w14:textId="5CE206F6" w:rsidR="00922796" w:rsidRPr="002347C2" w:rsidRDefault="00922796" w:rsidP="00922796">
            <w:pPr>
              <w:pStyle w:val="TAC"/>
              <w:rPr>
                <w:lang w:eastAsia="x-none"/>
              </w:rPr>
            </w:pPr>
            <w:r w:rsidRPr="00033905">
              <w:t>-4.2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C4BAF7A" w14:textId="6631EFB2" w:rsidR="00922796" w:rsidRPr="002347C2" w:rsidRDefault="00922796" w:rsidP="00922796">
            <w:pPr>
              <w:pStyle w:val="TAC"/>
              <w:rPr>
                <w:lang w:eastAsia="x-none"/>
              </w:rPr>
            </w:pPr>
            <w:r w:rsidRPr="00033905">
              <w:t>-37.8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E97A619" w14:textId="24C561D2" w:rsidR="00922796" w:rsidRPr="002347C2" w:rsidRDefault="00922796" w:rsidP="00922796">
            <w:pPr>
              <w:pStyle w:val="TAC"/>
              <w:rPr>
                <w:lang w:eastAsia="x-none"/>
              </w:rPr>
            </w:pPr>
            <w:r w:rsidRPr="00033905">
              <w:t>-147.1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ACBF18F" w14:textId="43468D2E" w:rsidR="00922796" w:rsidRPr="002347C2" w:rsidRDefault="00922796" w:rsidP="00922796">
            <w:pPr>
              <w:pStyle w:val="TAC"/>
              <w:rPr>
                <w:lang w:eastAsia="x-none"/>
              </w:rPr>
            </w:pPr>
            <w:r w:rsidRPr="00033905">
              <w:t>80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FEEB0A" w14:textId="04A2FA07" w:rsidR="00922796" w:rsidRPr="002347C2" w:rsidRDefault="00922796" w:rsidP="00922796">
            <w:pPr>
              <w:pStyle w:val="TAC"/>
              <w:rPr>
                <w:lang w:eastAsia="x-none"/>
              </w:rPr>
            </w:pPr>
            <w:r w:rsidRPr="00033905">
              <w:t>171</w:t>
            </w:r>
          </w:p>
        </w:tc>
      </w:tr>
      <w:tr w:rsidR="00922796" w:rsidRPr="002347C2" w14:paraId="35126482"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699B01" w14:textId="7B5E89A0" w:rsidR="00922796" w:rsidRPr="002347C2" w:rsidRDefault="00922796" w:rsidP="00922796">
            <w:pPr>
              <w:pStyle w:val="TAC"/>
              <w:rPr>
                <w:lang w:eastAsia="x-none"/>
              </w:rPr>
            </w:pPr>
            <w:r w:rsidRPr="00033905">
              <w:t>21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6B6C3FC4" w14:textId="74D2A9F8" w:rsidR="00922796" w:rsidRPr="002347C2" w:rsidRDefault="00922796" w:rsidP="00922796">
            <w:pPr>
              <w:pStyle w:val="TAC"/>
              <w:rPr>
                <w:lang w:eastAsia="x-none"/>
              </w:rPr>
            </w:pPr>
            <w:r w:rsidRPr="00033905">
              <w:t>780.3489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2D72A34" w14:textId="50CF9032" w:rsidR="00922796" w:rsidRPr="002347C2" w:rsidRDefault="00922796" w:rsidP="00922796">
            <w:pPr>
              <w:pStyle w:val="TAC"/>
              <w:rPr>
                <w:lang w:eastAsia="x-none"/>
              </w:rPr>
            </w:pPr>
            <w:r w:rsidRPr="00033905">
              <w:t>-18.2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37AEB3B" w14:textId="45DBA6CE" w:rsidR="00922796" w:rsidRPr="002347C2" w:rsidRDefault="00922796" w:rsidP="00922796">
            <w:pPr>
              <w:pStyle w:val="TAC"/>
              <w:rPr>
                <w:lang w:eastAsia="x-none"/>
              </w:rPr>
            </w:pPr>
            <w:r w:rsidRPr="00033905">
              <w:t>106.7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D9EDDD9" w14:textId="169B021B" w:rsidR="00922796" w:rsidRPr="002347C2" w:rsidRDefault="00922796" w:rsidP="00922796">
            <w:pPr>
              <w:pStyle w:val="TAC"/>
              <w:rPr>
                <w:lang w:eastAsia="x-none"/>
              </w:rPr>
            </w:pPr>
            <w:r w:rsidRPr="00033905">
              <w:t>123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2B19623" w14:textId="53AC9468" w:rsidR="00922796" w:rsidRPr="002347C2" w:rsidRDefault="00922796" w:rsidP="00922796">
            <w:pPr>
              <w:pStyle w:val="TAC"/>
              <w:rPr>
                <w:lang w:eastAsia="x-none"/>
              </w:rPr>
            </w:pPr>
            <w:r w:rsidRPr="00033905">
              <w:t>64.3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D9A16C" w14:textId="1EC64861" w:rsidR="00922796" w:rsidRPr="002347C2" w:rsidRDefault="00922796" w:rsidP="00922796">
            <w:pPr>
              <w:pStyle w:val="TAC"/>
              <w:rPr>
                <w:lang w:eastAsia="x-none"/>
              </w:rPr>
            </w:pPr>
            <w:r w:rsidRPr="00033905">
              <w:t>110.2</w:t>
            </w:r>
          </w:p>
        </w:tc>
      </w:tr>
      <w:tr w:rsidR="00922796" w:rsidRPr="002347C2" w14:paraId="3A264926"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A69284" w14:textId="37D3689C" w:rsidR="00922796" w:rsidRPr="002347C2" w:rsidRDefault="00922796" w:rsidP="00922796">
            <w:pPr>
              <w:pStyle w:val="TAC"/>
              <w:rPr>
                <w:lang w:eastAsia="x-none"/>
              </w:rPr>
            </w:pPr>
            <w:r w:rsidRPr="00033905">
              <w:t>22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1A4F89C7" w14:textId="44610B6D" w:rsidR="00922796" w:rsidRPr="002347C2" w:rsidRDefault="00922796" w:rsidP="00922796">
            <w:pPr>
              <w:pStyle w:val="TAC"/>
              <w:rPr>
                <w:lang w:eastAsia="x-none"/>
              </w:rPr>
            </w:pPr>
            <w:r w:rsidRPr="00033905">
              <w:t>963.9129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8655721" w14:textId="5A003DDF" w:rsidR="00922796" w:rsidRPr="002347C2" w:rsidRDefault="00922796" w:rsidP="00922796">
            <w:pPr>
              <w:pStyle w:val="TAC"/>
              <w:rPr>
                <w:lang w:eastAsia="x-none"/>
              </w:rPr>
            </w:pPr>
            <w:r w:rsidRPr="00033905">
              <w:rPr>
                <w:lang w:eastAsia="ko-KR"/>
              </w:rPr>
              <w:t>-21.8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2CC83E6" w14:textId="565275B8" w:rsidR="00922796" w:rsidRPr="002347C2" w:rsidRDefault="00922796" w:rsidP="00922796">
            <w:pPr>
              <w:pStyle w:val="TAC"/>
              <w:rPr>
                <w:lang w:eastAsia="x-none"/>
              </w:rPr>
            </w:pPr>
            <w:r w:rsidRPr="00033905">
              <w:t>107.5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AECF295" w14:textId="347AE84A" w:rsidR="00922796" w:rsidRPr="002347C2" w:rsidRDefault="00922796" w:rsidP="00922796">
            <w:pPr>
              <w:pStyle w:val="TAC"/>
              <w:rPr>
                <w:lang w:eastAsia="x-none"/>
              </w:rPr>
            </w:pPr>
            <w:r w:rsidRPr="00033905">
              <w:t>76.7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F232AC6" w14:textId="6A2E2D8E" w:rsidR="00922796" w:rsidRPr="002347C2" w:rsidRDefault="00922796" w:rsidP="00922796">
            <w:pPr>
              <w:pStyle w:val="TAC"/>
              <w:rPr>
                <w:lang w:eastAsia="x-none"/>
              </w:rPr>
            </w:pPr>
            <w:r w:rsidRPr="00033905">
              <w:t>119.9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2CD64F" w14:textId="08969627" w:rsidR="00922796" w:rsidRPr="002347C2" w:rsidRDefault="00922796" w:rsidP="00922796">
            <w:pPr>
              <w:pStyle w:val="TAC"/>
              <w:rPr>
                <w:lang w:eastAsia="x-none"/>
              </w:rPr>
            </w:pPr>
            <w:r w:rsidRPr="00033905">
              <w:t>39.6</w:t>
            </w:r>
          </w:p>
        </w:tc>
      </w:tr>
      <w:tr w:rsidR="00922796" w:rsidRPr="002347C2" w14:paraId="14668BD7"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D11656" w14:textId="140B096C" w:rsidR="00922796" w:rsidRPr="002347C2" w:rsidRDefault="00922796" w:rsidP="00922796">
            <w:pPr>
              <w:pStyle w:val="TAC"/>
              <w:rPr>
                <w:lang w:eastAsia="x-none"/>
              </w:rPr>
            </w:pPr>
            <w:r w:rsidRPr="00033905">
              <w:t>23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1552D1CA" w14:textId="06753101" w:rsidR="00922796" w:rsidRPr="002347C2" w:rsidRDefault="00922796" w:rsidP="00922796">
            <w:pPr>
              <w:pStyle w:val="TAC"/>
              <w:rPr>
                <w:lang w:eastAsia="x-none"/>
              </w:rPr>
            </w:pPr>
            <w:r w:rsidRPr="00033905">
              <w:t>1024.3905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546DF1E" w14:textId="58E5B2C0" w:rsidR="00922796" w:rsidRPr="002347C2" w:rsidRDefault="00922796" w:rsidP="00922796">
            <w:pPr>
              <w:pStyle w:val="TAC"/>
              <w:rPr>
                <w:lang w:eastAsia="x-none"/>
              </w:rPr>
            </w:pPr>
            <w:r w:rsidRPr="00033905">
              <w:rPr>
                <w:lang w:eastAsia="ko-KR"/>
              </w:rPr>
              <w:t>-19.9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AEA463C" w14:textId="7F076336" w:rsidR="00922796" w:rsidRPr="002347C2" w:rsidRDefault="00922796" w:rsidP="00922796">
            <w:pPr>
              <w:pStyle w:val="TAC"/>
              <w:rPr>
                <w:lang w:eastAsia="x-none"/>
              </w:rPr>
            </w:pPr>
            <w:r w:rsidRPr="00033905">
              <w:t>-95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8953872" w14:textId="59760B4C" w:rsidR="00922796" w:rsidRPr="002347C2" w:rsidRDefault="00922796" w:rsidP="00922796">
            <w:pPr>
              <w:pStyle w:val="TAC"/>
              <w:rPr>
                <w:lang w:eastAsia="x-none"/>
              </w:rPr>
            </w:pPr>
            <w:r w:rsidRPr="00033905">
              <w:t>-111.6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FA366A7" w14:textId="209C460B" w:rsidR="00922796" w:rsidRPr="002347C2" w:rsidRDefault="00922796" w:rsidP="00922796">
            <w:pPr>
              <w:pStyle w:val="TAC"/>
              <w:rPr>
                <w:lang w:eastAsia="x-none"/>
              </w:rPr>
            </w:pPr>
            <w:r w:rsidRPr="00033905">
              <w:t>117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A5C440" w14:textId="2637C8E6" w:rsidR="00922796" w:rsidRPr="002347C2" w:rsidRDefault="00922796" w:rsidP="00922796">
            <w:pPr>
              <w:pStyle w:val="TAC"/>
              <w:rPr>
                <w:lang w:eastAsia="x-none"/>
              </w:rPr>
            </w:pPr>
            <w:r w:rsidRPr="00033905">
              <w:t>127.9</w:t>
            </w:r>
          </w:p>
        </w:tc>
      </w:tr>
      <w:tr w:rsidR="00922796" w:rsidRPr="002347C2" w14:paraId="16C5C1C8" w14:textId="77777777" w:rsidTr="002347C2">
        <w:trPr>
          <w:cantSplit/>
          <w:jc w:val="center"/>
        </w:trPr>
        <w:tc>
          <w:tcPr>
            <w:tcW w:w="0" w:type="auto"/>
            <w:gridSpan w:val="12"/>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3D0F809C" w14:textId="4522DC2C" w:rsidR="00922796" w:rsidRPr="002347C2" w:rsidRDefault="00922796" w:rsidP="00922796">
            <w:pPr>
              <w:pStyle w:val="TAH"/>
              <w:rPr>
                <w:lang w:val="en-CA" w:eastAsia="x-none"/>
              </w:rPr>
            </w:pPr>
            <w:r w:rsidRPr="00033905">
              <w:rPr>
                <w:lang w:val="en-CA"/>
              </w:rPr>
              <w:t>Per-Cluster Parameters</w:t>
            </w:r>
          </w:p>
        </w:tc>
      </w:tr>
      <w:tr w:rsidR="00922796" w:rsidRPr="002347C2" w14:paraId="6A276CB1" w14:textId="77777777" w:rsidTr="002347C2">
        <w:trPr>
          <w:cantSplit/>
          <w:jc w:val="center"/>
        </w:trPr>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A7D8B8" w14:textId="65655BCC" w:rsidR="00922796" w:rsidRPr="002347C2" w:rsidRDefault="00922796" w:rsidP="00922796">
            <w:pPr>
              <w:pStyle w:val="TAC"/>
              <w:rPr>
                <w:lang w:val="en-CA" w:eastAsia="x-none"/>
              </w:rPr>
            </w:pPr>
            <w:r w:rsidRPr="00033905">
              <w:rPr>
                <w:lang w:val="en-CA"/>
              </w:rPr>
              <w:t>Parameter</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131D420" w14:textId="7C7F9CD0" w:rsidR="00922796" w:rsidRPr="002347C2" w:rsidRDefault="00922796" w:rsidP="00922796">
            <w:pPr>
              <w:pStyle w:val="TAC"/>
              <w:rPr>
                <w:lang w:val="en-CA" w:eastAsia="x-none"/>
              </w:rPr>
            </w:pPr>
            <w:r w:rsidRPr="00033905">
              <w:rPr>
                <w:i/>
                <w:iCs/>
                <w:lang w:val="en-CA"/>
              </w:rPr>
              <w:t>c</w:t>
            </w:r>
            <w:r w:rsidRPr="00033905">
              <w:rPr>
                <w:vertAlign w:val="subscript"/>
                <w:lang w:val="en-CA"/>
              </w:rPr>
              <w:t>ASD</w:t>
            </w:r>
            <w:r w:rsidRPr="00033905">
              <w:rPr>
                <w:lang w:val="en-CA"/>
              </w:rPr>
              <w:t xml:space="preserve"> in [°]</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FA39BD3" w14:textId="46AFD37E" w:rsidR="00922796" w:rsidRPr="002347C2" w:rsidRDefault="00922796" w:rsidP="00922796">
            <w:pPr>
              <w:pStyle w:val="TAC"/>
              <w:rPr>
                <w:lang w:val="en-CA" w:eastAsia="x-none"/>
              </w:rPr>
            </w:pPr>
            <w:r w:rsidRPr="00033905">
              <w:rPr>
                <w:i/>
                <w:iCs/>
                <w:lang w:val="en-CA"/>
              </w:rPr>
              <w:t>c</w:t>
            </w:r>
            <w:r w:rsidRPr="00033905">
              <w:rPr>
                <w:vertAlign w:val="subscript"/>
                <w:lang w:val="en-CA"/>
              </w:rPr>
              <w:t>ASA</w:t>
            </w:r>
            <w:r w:rsidRPr="00033905">
              <w:rPr>
                <w:lang w:val="en-CA"/>
              </w:rPr>
              <w:t xml:space="preserve"> in [°]</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29DE371" w14:textId="62517365" w:rsidR="00922796" w:rsidRPr="002347C2" w:rsidRDefault="00922796" w:rsidP="00922796">
            <w:pPr>
              <w:pStyle w:val="TAC"/>
              <w:rPr>
                <w:lang w:val="en-CA" w:eastAsia="x-none"/>
              </w:rPr>
            </w:pPr>
            <w:r w:rsidRPr="00033905">
              <w:rPr>
                <w:i/>
                <w:iCs/>
                <w:lang w:val="en-CA"/>
              </w:rPr>
              <w:t>c</w:t>
            </w:r>
            <w:r w:rsidRPr="00033905">
              <w:rPr>
                <w:vertAlign w:val="subscript"/>
                <w:lang w:val="en-CA"/>
              </w:rPr>
              <w:t>ZSD</w:t>
            </w:r>
            <w:r w:rsidRPr="00033905">
              <w:rPr>
                <w:lang w:val="en-CA"/>
              </w:rPr>
              <w:t xml:space="preserve"> in [°]</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E2B2E36" w14:textId="69C4D5BC" w:rsidR="00922796" w:rsidRPr="002347C2" w:rsidRDefault="00922796" w:rsidP="00922796">
            <w:pPr>
              <w:pStyle w:val="TAC"/>
              <w:rPr>
                <w:lang w:val="en-CA" w:eastAsia="x-none"/>
              </w:rPr>
            </w:pPr>
            <w:r w:rsidRPr="00033905">
              <w:rPr>
                <w:i/>
                <w:iCs/>
                <w:lang w:val="en-CA"/>
              </w:rPr>
              <w:t>c</w:t>
            </w:r>
            <w:r w:rsidRPr="00033905">
              <w:rPr>
                <w:vertAlign w:val="subscript"/>
                <w:lang w:val="en-CA"/>
              </w:rPr>
              <w:t>ZSA</w:t>
            </w:r>
            <w:r w:rsidRPr="00033905">
              <w:rPr>
                <w:lang w:val="en-CA"/>
              </w:rPr>
              <w:t xml:space="preserve"> in [°]</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9987E05" w14:textId="3F488AA7" w:rsidR="00922796" w:rsidRPr="002347C2" w:rsidRDefault="00922796" w:rsidP="00922796">
            <w:pPr>
              <w:pStyle w:val="TAC"/>
              <w:rPr>
                <w:lang w:val="en-CA" w:eastAsia="x-none"/>
              </w:rPr>
            </w:pPr>
            <w:r w:rsidRPr="00033905">
              <w:rPr>
                <w:lang w:val="en-CA"/>
              </w:rPr>
              <w:t>XPR in [dB]</w:t>
            </w:r>
          </w:p>
        </w:tc>
      </w:tr>
      <w:tr w:rsidR="00922796" w:rsidRPr="002347C2" w14:paraId="716C26F5" w14:textId="77777777" w:rsidTr="002347C2">
        <w:trPr>
          <w:cantSplit/>
          <w:jc w:val="center"/>
        </w:trPr>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81AB47" w14:textId="5CFBFE16" w:rsidR="00922796" w:rsidRPr="002347C2" w:rsidRDefault="00922796" w:rsidP="00922796">
            <w:pPr>
              <w:pStyle w:val="TAC"/>
              <w:rPr>
                <w:lang w:val="en-CA" w:eastAsia="x-none"/>
              </w:rPr>
            </w:pPr>
            <w:r w:rsidRPr="00033905">
              <w:rPr>
                <w:lang w:val="en-CA"/>
              </w:rPr>
              <w:t>Value</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A9488A0" w14:textId="4A4F6E87" w:rsidR="00922796" w:rsidRPr="002347C2" w:rsidRDefault="00922796" w:rsidP="00922796">
            <w:pPr>
              <w:pStyle w:val="TAC"/>
              <w:rPr>
                <w:lang w:val="en-CA" w:eastAsia="x-none"/>
              </w:rPr>
            </w:pPr>
            <w:r w:rsidRPr="00033905">
              <w:rPr>
                <w:lang w:val="en-CA"/>
              </w:rPr>
              <w:t>10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F4A470F" w14:textId="64501765" w:rsidR="00922796" w:rsidRPr="002347C2" w:rsidRDefault="00922796" w:rsidP="00922796">
            <w:pPr>
              <w:pStyle w:val="TAC"/>
              <w:rPr>
                <w:lang w:val="en-CA" w:eastAsia="x-none"/>
              </w:rPr>
            </w:pPr>
            <w:r w:rsidRPr="00033905">
              <w:rPr>
                <w:lang w:val="en-CA"/>
              </w:rPr>
              <w:t>22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F94B143" w14:textId="77777777" w:rsidR="00922796" w:rsidRPr="002347C2" w:rsidRDefault="00922796" w:rsidP="00922796">
            <w:pPr>
              <w:pStyle w:val="TAC"/>
              <w:rPr>
                <w:lang w:val="en-CA" w:eastAsia="x-none"/>
              </w:rPr>
            </w:pP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661349F" w14:textId="6F9E5C2C" w:rsidR="00922796" w:rsidRPr="002347C2" w:rsidRDefault="00922796" w:rsidP="00922796">
            <w:pPr>
              <w:pStyle w:val="TAC"/>
              <w:rPr>
                <w:lang w:val="en-CA" w:eastAsia="x-none"/>
              </w:rPr>
            </w:pPr>
            <w:r w:rsidRPr="00033905">
              <w:rPr>
                <w:lang w:val="en-CA"/>
              </w:rPr>
              <w:t>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A2CBD70" w14:textId="29430610" w:rsidR="00922796" w:rsidRPr="002347C2" w:rsidRDefault="00922796" w:rsidP="00922796">
            <w:pPr>
              <w:pStyle w:val="TAC"/>
              <w:rPr>
                <w:lang w:val="en-CA" w:eastAsia="x-none"/>
              </w:rPr>
            </w:pPr>
            <w:r w:rsidRPr="00232CB8">
              <w:rPr>
                <w:rFonts w:ascii="Symbol" w:eastAsia="MS Mincho" w:hAnsi="Symbol"/>
                <w:i/>
                <w:szCs w:val="16"/>
              </w:rPr>
              <w:t></w:t>
            </w:r>
            <w:r w:rsidRPr="00232CB8">
              <w:rPr>
                <w:rFonts w:eastAsia="MS Mincho"/>
                <w:szCs w:val="16"/>
                <w:vertAlign w:val="subscript"/>
              </w:rPr>
              <w:t xml:space="preserve">XPR = 8dB; </w:t>
            </w:r>
            <w:r w:rsidRPr="00232CB8">
              <w:rPr>
                <w:rFonts w:ascii="Symbol" w:eastAsia="MS Mincho" w:hAnsi="Symbol"/>
                <w:i/>
                <w:szCs w:val="16"/>
              </w:rPr>
              <w:t></w:t>
            </w:r>
            <w:r w:rsidRPr="00232CB8">
              <w:rPr>
                <w:rFonts w:eastAsia="MS Mincho"/>
                <w:szCs w:val="16"/>
                <w:vertAlign w:val="subscript"/>
              </w:rPr>
              <w:t>XPR = 3dB</w:t>
            </w:r>
          </w:p>
        </w:tc>
      </w:tr>
    </w:tbl>
    <w:p w14:paraId="2BEC50CC" w14:textId="47977DB0" w:rsidR="002347C2" w:rsidRDefault="002347C2" w:rsidP="001C443B">
      <w:pPr>
        <w:ind w:left="720" w:hanging="720"/>
        <w:rPr>
          <w:lang w:eastAsia="x-none"/>
        </w:rPr>
      </w:pPr>
    </w:p>
    <w:p w14:paraId="19BDA062" w14:textId="77777777" w:rsidR="002347C2" w:rsidRPr="001C443B" w:rsidRDefault="002347C2" w:rsidP="001C443B">
      <w:pPr>
        <w:ind w:left="720" w:hanging="720"/>
        <w:rPr>
          <w:lang w:eastAsia="x-none"/>
        </w:rPr>
      </w:pPr>
    </w:p>
    <w:p w14:paraId="3ADBAD61" w14:textId="61C8C476" w:rsidR="003056A7" w:rsidRPr="002347C2" w:rsidRDefault="00B407EB" w:rsidP="003056A7">
      <w:pPr>
        <w:ind w:left="720" w:hanging="720"/>
        <w:rPr>
          <w:lang w:eastAsia="x-none"/>
        </w:rPr>
      </w:pPr>
      <w:hyperlink r:id="rId1645" w:history="1">
        <w:r w:rsidR="00F6797F">
          <w:rPr>
            <w:rStyle w:val="Hyperlink"/>
            <w:lang w:eastAsia="x-none"/>
          </w:rPr>
          <w:t>R1-1810701</w:t>
        </w:r>
      </w:hyperlink>
      <w:r w:rsidR="0033338E" w:rsidRPr="001C443B">
        <w:rPr>
          <w:lang w:eastAsia="x-none"/>
        </w:rPr>
        <w:tab/>
        <w:t>Field trial results from 39GHz vehicle to vehicle communication</w:t>
      </w:r>
      <w:r w:rsidR="0033338E" w:rsidRPr="001C443B">
        <w:rPr>
          <w:lang w:eastAsia="x-none"/>
        </w:rPr>
        <w:tab/>
        <w:t>AT&amp;T</w:t>
      </w:r>
    </w:p>
    <w:p w14:paraId="3CB315C6" w14:textId="0285B44A" w:rsidR="00D41604" w:rsidRPr="00D41604" w:rsidRDefault="00B407EB" w:rsidP="00D41604">
      <w:pPr>
        <w:ind w:left="720" w:hanging="720"/>
        <w:rPr>
          <w:lang w:eastAsia="x-none"/>
        </w:rPr>
      </w:pPr>
      <w:hyperlink r:id="rId1646" w:history="1">
        <w:r w:rsidR="00F6797F">
          <w:rPr>
            <w:rStyle w:val="Hyperlink"/>
            <w:lang w:eastAsia="x-none"/>
          </w:rPr>
          <w:t>R1-1810592</w:t>
        </w:r>
      </w:hyperlink>
      <w:r w:rsidR="00D41604" w:rsidRPr="00D41604">
        <w:rPr>
          <w:lang w:eastAsia="x-none"/>
        </w:rPr>
        <w:tab/>
        <w:t>Efficient Sidelink CSI Feedback Mechanism for Groupcast NR-V2X</w:t>
      </w:r>
      <w:r w:rsidR="00D41604" w:rsidRPr="00D41604">
        <w:rPr>
          <w:lang w:eastAsia="x-none"/>
        </w:rPr>
        <w:tab/>
        <w:t>Fujitsu</w:t>
      </w:r>
    </w:p>
    <w:p w14:paraId="3D572280" w14:textId="30B3538F" w:rsidR="00D41604" w:rsidRPr="00D41604" w:rsidRDefault="00B407EB" w:rsidP="00D41604">
      <w:pPr>
        <w:ind w:left="720" w:hanging="720"/>
        <w:rPr>
          <w:lang w:eastAsia="x-none"/>
        </w:rPr>
      </w:pPr>
      <w:hyperlink r:id="rId1647" w:history="1">
        <w:r w:rsidR="00F6797F">
          <w:rPr>
            <w:rStyle w:val="Hyperlink"/>
            <w:lang w:eastAsia="x-none"/>
          </w:rPr>
          <w:t>R1-1810593</w:t>
        </w:r>
      </w:hyperlink>
      <w:r w:rsidR="00D41604" w:rsidRPr="00D41604">
        <w:rPr>
          <w:lang w:eastAsia="x-none"/>
        </w:rPr>
        <w:tab/>
        <w:t>Resource Allocation for NR V2X Sidelink Communication considering low latency requirement</w:t>
      </w:r>
      <w:r w:rsidR="00D41604" w:rsidRPr="00D41604">
        <w:rPr>
          <w:lang w:eastAsia="x-none"/>
        </w:rPr>
        <w:tab/>
        <w:t>Fujitsu</w:t>
      </w:r>
    </w:p>
    <w:p w14:paraId="2CA7BD91" w14:textId="72B3C8CC" w:rsidR="00D27054" w:rsidRDefault="00B407EB" w:rsidP="00D41604">
      <w:pPr>
        <w:ind w:left="720" w:hanging="720"/>
      </w:pPr>
      <w:hyperlink r:id="rId1648" w:history="1">
        <w:r w:rsidR="00F6797F">
          <w:rPr>
            <w:rStyle w:val="Hyperlink"/>
          </w:rPr>
          <w:t>R1-1811639</w:t>
        </w:r>
      </w:hyperlink>
      <w:r w:rsidR="00D27054" w:rsidRPr="00D27054">
        <w:tab/>
        <w:t>Preliminary system level evaluations on sidelink for NR V2X</w:t>
      </w:r>
      <w:r w:rsidR="00D27054" w:rsidRPr="00D27054">
        <w:tab/>
        <w:t>vivo</w:t>
      </w:r>
      <w:r w:rsidR="00D27054">
        <w:tab/>
        <w:t xml:space="preserve">(rev of </w:t>
      </w:r>
      <w:hyperlink r:id="rId1649" w:history="1">
        <w:r w:rsidR="00F6797F">
          <w:rPr>
            <w:rStyle w:val="Hyperlink"/>
          </w:rPr>
          <w:t>R1-1810627</w:t>
        </w:r>
      </w:hyperlink>
      <w:r w:rsidR="00D27054">
        <w:t>)</w:t>
      </w:r>
    </w:p>
    <w:p w14:paraId="138C09E5" w14:textId="2C83DE60" w:rsidR="00D41604" w:rsidRPr="00D41604" w:rsidRDefault="00B407EB" w:rsidP="00D41604">
      <w:pPr>
        <w:ind w:left="720" w:hanging="720"/>
        <w:rPr>
          <w:lang w:eastAsia="x-none"/>
        </w:rPr>
      </w:pPr>
      <w:hyperlink r:id="rId1650" w:history="1">
        <w:r w:rsidR="00F6797F">
          <w:rPr>
            <w:rStyle w:val="Hyperlink"/>
            <w:lang w:eastAsia="x-none"/>
          </w:rPr>
          <w:t>R1-1810710</w:t>
        </w:r>
      </w:hyperlink>
      <w:r w:rsidR="00D41604" w:rsidRPr="00D41604">
        <w:rPr>
          <w:lang w:eastAsia="x-none"/>
        </w:rPr>
        <w:tab/>
        <w:t>Discussion on reference signal for sidelink control and data channel design</w:t>
      </w:r>
      <w:r w:rsidR="00D41604" w:rsidRPr="00D41604">
        <w:rPr>
          <w:lang w:eastAsia="x-none"/>
        </w:rPr>
        <w:tab/>
        <w:t>Huawei, HiSilicon</w:t>
      </w:r>
    </w:p>
    <w:p w14:paraId="7E64447E" w14:textId="3BEC4389" w:rsidR="00D41604" w:rsidRPr="00D41604" w:rsidRDefault="00B407EB" w:rsidP="00D41604">
      <w:pPr>
        <w:ind w:left="720" w:hanging="720"/>
        <w:rPr>
          <w:lang w:eastAsia="x-none"/>
        </w:rPr>
      </w:pPr>
      <w:hyperlink r:id="rId1651" w:history="1">
        <w:r w:rsidR="00F6797F">
          <w:rPr>
            <w:rStyle w:val="Hyperlink"/>
            <w:lang w:eastAsia="x-none"/>
          </w:rPr>
          <w:t>R1-1810711</w:t>
        </w:r>
      </w:hyperlink>
      <w:r w:rsidR="00D41604" w:rsidRPr="00D41604">
        <w:rPr>
          <w:lang w:eastAsia="x-none"/>
        </w:rPr>
        <w:tab/>
        <w:t>System level evaluations on sidelink for NR V2X</w:t>
      </w:r>
      <w:r w:rsidR="00D41604" w:rsidRPr="00D41604">
        <w:rPr>
          <w:lang w:eastAsia="x-none"/>
        </w:rPr>
        <w:tab/>
        <w:t>Huawei, HiSilicon</w:t>
      </w:r>
    </w:p>
    <w:p w14:paraId="67A49FB7" w14:textId="2ECEAE02" w:rsidR="00D41604" w:rsidRPr="00D41604" w:rsidRDefault="00B407EB" w:rsidP="00D41604">
      <w:pPr>
        <w:ind w:left="720" w:hanging="720"/>
        <w:rPr>
          <w:lang w:eastAsia="x-none"/>
        </w:rPr>
      </w:pPr>
      <w:hyperlink r:id="rId1652" w:history="1">
        <w:r w:rsidR="00F6797F">
          <w:rPr>
            <w:rStyle w:val="Hyperlink"/>
            <w:lang w:eastAsia="x-none"/>
          </w:rPr>
          <w:t>R1-1810712</w:t>
        </w:r>
      </w:hyperlink>
      <w:r w:rsidR="00D41604" w:rsidRPr="00D41604">
        <w:rPr>
          <w:lang w:eastAsia="x-none"/>
        </w:rPr>
        <w:tab/>
        <w:t>Link level evaluations on sidelink for NR V2X</w:t>
      </w:r>
      <w:r w:rsidR="00D41604" w:rsidRPr="00D41604">
        <w:rPr>
          <w:lang w:eastAsia="x-none"/>
        </w:rPr>
        <w:tab/>
        <w:t>Huawei, HiSilicon</w:t>
      </w:r>
    </w:p>
    <w:p w14:paraId="319018C2" w14:textId="1683180A" w:rsidR="00D41604" w:rsidRPr="00D41604" w:rsidRDefault="00B407EB" w:rsidP="00D41604">
      <w:pPr>
        <w:ind w:left="720" w:hanging="720"/>
        <w:rPr>
          <w:lang w:eastAsia="x-none"/>
        </w:rPr>
      </w:pPr>
      <w:hyperlink r:id="rId1653" w:history="1">
        <w:r w:rsidR="00F6797F">
          <w:rPr>
            <w:rStyle w:val="Hyperlink"/>
            <w:lang w:eastAsia="x-none"/>
          </w:rPr>
          <w:t>R1-1810776</w:t>
        </w:r>
      </w:hyperlink>
      <w:r w:rsidR="00D41604" w:rsidRPr="00D41604">
        <w:rPr>
          <w:lang w:eastAsia="x-none"/>
        </w:rPr>
        <w:tab/>
        <w:t>Remaining aspects of eV2X evaluation methodology and assumptions</w:t>
      </w:r>
      <w:r w:rsidR="00D41604" w:rsidRPr="00D41604">
        <w:rPr>
          <w:lang w:eastAsia="x-none"/>
        </w:rPr>
        <w:tab/>
        <w:t>Intel Corporation</w:t>
      </w:r>
    </w:p>
    <w:p w14:paraId="001285D3" w14:textId="29097AD1" w:rsidR="00D41604" w:rsidRPr="00D41604" w:rsidRDefault="00B407EB" w:rsidP="00D41604">
      <w:pPr>
        <w:ind w:left="720" w:hanging="720"/>
        <w:rPr>
          <w:lang w:eastAsia="x-none"/>
        </w:rPr>
      </w:pPr>
      <w:hyperlink r:id="rId1654" w:history="1">
        <w:r w:rsidR="00F6797F">
          <w:rPr>
            <w:rStyle w:val="Hyperlink"/>
            <w:lang w:eastAsia="x-none"/>
          </w:rPr>
          <w:t>R1-1811003</w:t>
        </w:r>
      </w:hyperlink>
      <w:r w:rsidR="00D41604" w:rsidRPr="00D41604">
        <w:rPr>
          <w:lang w:eastAsia="x-none"/>
        </w:rPr>
        <w:tab/>
        <w:t>Considerations on beam-based transmission for sidelink</w:t>
      </w:r>
      <w:r w:rsidR="00D41604" w:rsidRPr="00D41604">
        <w:rPr>
          <w:lang w:eastAsia="x-none"/>
        </w:rPr>
        <w:tab/>
        <w:t>Spreadtrum Communications</w:t>
      </w:r>
    </w:p>
    <w:p w14:paraId="61A49DBB" w14:textId="2D1BD527" w:rsidR="00D41604" w:rsidRPr="00D41604" w:rsidRDefault="00B407EB" w:rsidP="00D41604">
      <w:pPr>
        <w:ind w:left="720" w:hanging="720"/>
        <w:rPr>
          <w:lang w:eastAsia="x-none"/>
        </w:rPr>
      </w:pPr>
      <w:hyperlink r:id="rId1655" w:history="1">
        <w:r w:rsidR="00F6797F">
          <w:rPr>
            <w:rStyle w:val="Hyperlink"/>
            <w:lang w:eastAsia="x-none"/>
          </w:rPr>
          <w:t>R1-1811106</w:t>
        </w:r>
      </w:hyperlink>
      <w:r w:rsidR="00D41604" w:rsidRPr="00D41604">
        <w:rPr>
          <w:lang w:eastAsia="x-none"/>
        </w:rPr>
        <w:tab/>
        <w:t>Discussion on remaining aspects of simulation assumptions</w:t>
      </w:r>
      <w:r w:rsidR="00D41604" w:rsidRPr="00D41604">
        <w:rPr>
          <w:lang w:eastAsia="x-none"/>
        </w:rPr>
        <w:tab/>
        <w:t>TOYOTA InfoTechnology Center</w:t>
      </w:r>
    </w:p>
    <w:p w14:paraId="034403FA" w14:textId="4CAFD91E" w:rsidR="00D41604" w:rsidRPr="00D41604" w:rsidRDefault="00B407EB" w:rsidP="00D41604">
      <w:pPr>
        <w:ind w:left="720" w:hanging="720"/>
        <w:rPr>
          <w:lang w:eastAsia="x-none"/>
        </w:rPr>
      </w:pPr>
      <w:hyperlink r:id="rId1656" w:history="1">
        <w:r w:rsidR="00F6797F">
          <w:rPr>
            <w:rStyle w:val="Hyperlink"/>
            <w:lang w:eastAsia="x-none"/>
          </w:rPr>
          <w:t>R1-1811264</w:t>
        </w:r>
      </w:hyperlink>
      <w:r w:rsidR="00D41604" w:rsidRPr="00D41604">
        <w:rPr>
          <w:lang w:eastAsia="x-none"/>
        </w:rPr>
        <w:tab/>
        <w:t>Discussion on NLOS Channel Model</w:t>
      </w:r>
      <w:r w:rsidR="00D41604" w:rsidRPr="00D41604">
        <w:rPr>
          <w:lang w:eastAsia="x-none"/>
        </w:rPr>
        <w:tab/>
        <w:t>Qualcomm Incorporated</w:t>
      </w:r>
    </w:p>
    <w:p w14:paraId="6359444B" w14:textId="401D26A7" w:rsidR="00D41604" w:rsidRPr="00D41604" w:rsidRDefault="00B407EB" w:rsidP="00D41604">
      <w:pPr>
        <w:ind w:left="720" w:hanging="720"/>
        <w:rPr>
          <w:lang w:eastAsia="x-none"/>
        </w:rPr>
      </w:pPr>
      <w:hyperlink r:id="rId1657" w:history="1">
        <w:r w:rsidR="00F6797F">
          <w:rPr>
            <w:rStyle w:val="Hyperlink"/>
            <w:lang w:eastAsia="x-none"/>
          </w:rPr>
          <w:t>R1-1811467</w:t>
        </w:r>
      </w:hyperlink>
      <w:r w:rsidR="00D41604" w:rsidRPr="00D41604">
        <w:rPr>
          <w:lang w:eastAsia="x-none"/>
        </w:rPr>
        <w:tab/>
        <w:t>Discussion on remaining aspects of simulation assumptions for sidelink</w:t>
      </w:r>
      <w:r w:rsidR="00D41604" w:rsidRPr="00D41604">
        <w:rPr>
          <w:lang w:eastAsia="x-none"/>
        </w:rPr>
        <w:tab/>
        <w:t>Huawei, HiSilicon</w:t>
      </w:r>
    </w:p>
    <w:p w14:paraId="729DCD1C" w14:textId="19F8F6CB" w:rsidR="00D41604" w:rsidRPr="00D41604" w:rsidRDefault="00B407EB" w:rsidP="00D41604">
      <w:pPr>
        <w:ind w:left="720" w:hanging="720"/>
        <w:rPr>
          <w:lang w:eastAsia="x-none"/>
        </w:rPr>
      </w:pPr>
      <w:hyperlink r:id="rId1658" w:history="1">
        <w:r w:rsidR="00F6797F">
          <w:rPr>
            <w:rStyle w:val="Hyperlink"/>
            <w:lang w:eastAsia="x-none"/>
          </w:rPr>
          <w:t>R1-1811595</w:t>
        </w:r>
      </w:hyperlink>
      <w:r w:rsidR="00D41604" w:rsidRPr="00D41604">
        <w:rPr>
          <w:lang w:eastAsia="x-none"/>
        </w:rPr>
        <w:tab/>
        <w:t>On the NR Sidelink Discovery Procedures</w:t>
      </w:r>
      <w:r w:rsidR="00D41604" w:rsidRPr="00D41604">
        <w:rPr>
          <w:lang w:eastAsia="x-none"/>
        </w:rPr>
        <w:tab/>
        <w:t>Ericsson</w:t>
      </w:r>
    </w:p>
    <w:p w14:paraId="2AD2902D" w14:textId="3C0F54F2" w:rsidR="00D41604" w:rsidRPr="00D41604" w:rsidRDefault="00B407EB" w:rsidP="00D41604">
      <w:pPr>
        <w:ind w:left="720" w:hanging="720"/>
        <w:rPr>
          <w:lang w:eastAsia="x-none"/>
        </w:rPr>
      </w:pPr>
      <w:hyperlink r:id="rId1659" w:history="1">
        <w:r w:rsidR="00F6797F">
          <w:rPr>
            <w:rStyle w:val="Hyperlink"/>
            <w:lang w:eastAsia="x-none"/>
          </w:rPr>
          <w:t>R1-1811603</w:t>
        </w:r>
      </w:hyperlink>
      <w:r w:rsidR="00D41604" w:rsidRPr="00D41604">
        <w:rPr>
          <w:lang w:eastAsia="x-none"/>
        </w:rPr>
        <w:tab/>
        <w:t>On remaining aspects of simulation assumptions</w:t>
      </w:r>
      <w:r w:rsidR="00D41604" w:rsidRPr="00D41604">
        <w:rPr>
          <w:lang w:eastAsia="x-none"/>
        </w:rPr>
        <w:tab/>
        <w:t>Ericsson</w:t>
      </w:r>
    </w:p>
    <w:p w14:paraId="6AF1E27D" w14:textId="503AFE04" w:rsidR="00D41604" w:rsidRPr="00D41604" w:rsidRDefault="00B407EB" w:rsidP="00D41604">
      <w:pPr>
        <w:ind w:left="720" w:hanging="720"/>
        <w:rPr>
          <w:lang w:eastAsia="x-none"/>
        </w:rPr>
      </w:pPr>
      <w:hyperlink r:id="rId1660" w:history="1">
        <w:r w:rsidR="00F6797F">
          <w:rPr>
            <w:rStyle w:val="Hyperlink"/>
            <w:lang w:eastAsia="x-none"/>
          </w:rPr>
          <w:t>R1-1811605</w:t>
        </w:r>
      </w:hyperlink>
      <w:r w:rsidR="00D41604" w:rsidRPr="00D41604">
        <w:rPr>
          <w:lang w:eastAsia="x-none"/>
        </w:rPr>
        <w:tab/>
        <w:t>Link level simulations of DMRS design for NR V2X</w:t>
      </w:r>
      <w:r w:rsidR="00D41604" w:rsidRPr="00D41604">
        <w:rPr>
          <w:lang w:eastAsia="x-none"/>
        </w:rPr>
        <w:tab/>
        <w:t>Ericsson</w:t>
      </w:r>
    </w:p>
    <w:p w14:paraId="5C8AD4F0" w14:textId="12E61C0D" w:rsidR="00D41604" w:rsidRPr="00D41604" w:rsidRDefault="00B407EB" w:rsidP="00D41604">
      <w:pPr>
        <w:ind w:left="720" w:hanging="720"/>
        <w:rPr>
          <w:lang w:eastAsia="x-none"/>
        </w:rPr>
      </w:pPr>
      <w:hyperlink r:id="rId1661" w:history="1">
        <w:r w:rsidR="00F6797F">
          <w:rPr>
            <w:rStyle w:val="Hyperlink"/>
            <w:lang w:eastAsia="x-none"/>
          </w:rPr>
          <w:t>R1-1811607</w:t>
        </w:r>
      </w:hyperlink>
      <w:r w:rsidR="00D41604" w:rsidRPr="00D41604">
        <w:rPr>
          <w:lang w:eastAsia="x-none"/>
        </w:rPr>
        <w:tab/>
        <w:t>On 2-stage PSCCH-I design</w:t>
      </w:r>
      <w:r w:rsidR="00D41604" w:rsidRPr="00D41604">
        <w:rPr>
          <w:lang w:eastAsia="x-none"/>
        </w:rPr>
        <w:tab/>
        <w:t>Ericsson</w:t>
      </w:r>
    </w:p>
    <w:p w14:paraId="5517DB05" w14:textId="77777777" w:rsidR="00D41604" w:rsidRPr="00D41604" w:rsidRDefault="00D41604" w:rsidP="00EC540D">
      <w:pPr>
        <w:pStyle w:val="Heading4"/>
      </w:pPr>
      <w:bookmarkStart w:id="848" w:name="_Toc525997533"/>
      <w:bookmarkStart w:id="849" w:name="_Toc529346345"/>
      <w:r w:rsidRPr="00D41604">
        <w:t>Evaluation of Uu for advanced V2X use cases</w:t>
      </w:r>
      <w:bookmarkEnd w:id="848"/>
      <w:bookmarkEnd w:id="849"/>
    </w:p>
    <w:p w14:paraId="0F3A34DF" w14:textId="11DA3939" w:rsidR="00D41604" w:rsidRDefault="00B407EB" w:rsidP="00D41604">
      <w:pPr>
        <w:ind w:left="720" w:hanging="720"/>
        <w:rPr>
          <w:b/>
          <w:lang w:eastAsia="x-none"/>
        </w:rPr>
      </w:pPr>
      <w:hyperlink r:id="rId1662" w:history="1">
        <w:r w:rsidR="00F6797F">
          <w:rPr>
            <w:rStyle w:val="Hyperlink"/>
            <w:b/>
            <w:lang w:eastAsia="x-none"/>
          </w:rPr>
          <w:t>R1-1810141</w:t>
        </w:r>
      </w:hyperlink>
      <w:r w:rsidR="00D41604" w:rsidRPr="00BA1875">
        <w:rPr>
          <w:b/>
          <w:lang w:eastAsia="x-none"/>
        </w:rPr>
        <w:tab/>
        <w:t>NR Uu and LTE Uu support and enhancement for advanced V2X use cases</w:t>
      </w:r>
      <w:r w:rsidR="00D41604" w:rsidRPr="00BA1875">
        <w:rPr>
          <w:b/>
          <w:lang w:eastAsia="x-none"/>
        </w:rPr>
        <w:tab/>
        <w:t>Huawei, HiSilicon</w:t>
      </w:r>
    </w:p>
    <w:p w14:paraId="11D790EA" w14:textId="77777777" w:rsidR="00F97D65" w:rsidRPr="00F97D65" w:rsidRDefault="00F97D65" w:rsidP="007D385F">
      <w:pPr>
        <w:pStyle w:val="ListParagraph"/>
        <w:numPr>
          <w:ilvl w:val="0"/>
          <w:numId w:val="106"/>
        </w:numPr>
        <w:spacing w:after="0"/>
        <w:rPr>
          <w:lang w:val="en-US"/>
        </w:rPr>
      </w:pPr>
      <w:r w:rsidRPr="00F97D65">
        <w:rPr>
          <w:lang w:val="en-US"/>
        </w:rPr>
        <w:t>Proposal 1: NR Uu should support multicast service transmission via PDCCH/PDSCH and Group-RNTI.</w:t>
      </w:r>
    </w:p>
    <w:p w14:paraId="15DF2CB0" w14:textId="77777777" w:rsidR="00F97D65" w:rsidRPr="00F97D65" w:rsidRDefault="00F97D65" w:rsidP="007D385F">
      <w:pPr>
        <w:pStyle w:val="ListParagraph"/>
        <w:numPr>
          <w:ilvl w:val="0"/>
          <w:numId w:val="106"/>
        </w:numPr>
        <w:spacing w:after="0"/>
        <w:rPr>
          <w:lang w:val="en-US"/>
        </w:rPr>
      </w:pPr>
      <w:r w:rsidRPr="00F97D65">
        <w:rPr>
          <w:lang w:val="en-US"/>
        </w:rPr>
        <w:t>Proposal 2:  NR Uu should support scheduling multiple groups of multicast services in the same slot.</w:t>
      </w:r>
    </w:p>
    <w:p w14:paraId="2DC220F3" w14:textId="77777777" w:rsidR="00F97D65" w:rsidRPr="00F97D65" w:rsidRDefault="00F97D65" w:rsidP="007D385F">
      <w:pPr>
        <w:pStyle w:val="ListParagraph"/>
        <w:numPr>
          <w:ilvl w:val="0"/>
          <w:numId w:val="106"/>
        </w:numPr>
        <w:spacing w:after="0"/>
        <w:rPr>
          <w:lang w:val="en-US"/>
        </w:rPr>
      </w:pPr>
      <w:r w:rsidRPr="00F97D65">
        <w:rPr>
          <w:lang w:val="en-US"/>
        </w:rPr>
        <w:t>Proposal 3: HARQ and CSI reporting should be supported in NR Uu multicast services.</w:t>
      </w:r>
    </w:p>
    <w:p w14:paraId="0B76C8EC" w14:textId="77777777" w:rsidR="00F97D65" w:rsidRPr="00F97D65" w:rsidRDefault="00F97D65" w:rsidP="007D385F">
      <w:pPr>
        <w:pStyle w:val="ListParagraph"/>
        <w:numPr>
          <w:ilvl w:val="0"/>
          <w:numId w:val="106"/>
        </w:numPr>
        <w:spacing w:after="0"/>
        <w:rPr>
          <w:lang w:val="en-US"/>
        </w:rPr>
      </w:pPr>
      <w:r w:rsidRPr="00F97D65">
        <w:rPr>
          <w:lang w:val="en-US"/>
        </w:rPr>
        <w:t xml:space="preserve">Proposal 4: To support multi-cell multicast service in NR Uu V2X, QCL associations of PDSCH DMRS port groups should be revisited. </w:t>
      </w:r>
    </w:p>
    <w:p w14:paraId="6706B383" w14:textId="77777777" w:rsidR="00F97D65" w:rsidRPr="00F97D65" w:rsidRDefault="00F97D65" w:rsidP="007D385F">
      <w:pPr>
        <w:pStyle w:val="ListParagraph"/>
        <w:numPr>
          <w:ilvl w:val="0"/>
          <w:numId w:val="106"/>
        </w:numPr>
        <w:spacing w:after="0"/>
        <w:rPr>
          <w:lang w:val="en-US"/>
        </w:rPr>
      </w:pPr>
      <w:r w:rsidRPr="00F97D65">
        <w:rPr>
          <w:lang w:val="en-US"/>
        </w:rPr>
        <w:t xml:space="preserve">Proposal 5: To reduce NR V2X mobility latency, UL mobility measurement should be considered. </w:t>
      </w:r>
    </w:p>
    <w:p w14:paraId="0721A81F" w14:textId="77777777" w:rsidR="00F97D65" w:rsidRPr="00F97D65" w:rsidRDefault="00F97D65" w:rsidP="007D385F">
      <w:pPr>
        <w:pStyle w:val="ListParagraph"/>
        <w:numPr>
          <w:ilvl w:val="0"/>
          <w:numId w:val="106"/>
        </w:numPr>
        <w:spacing w:after="0"/>
        <w:rPr>
          <w:lang w:val="en-US"/>
        </w:rPr>
      </w:pPr>
      <w:r w:rsidRPr="00F97D65">
        <w:rPr>
          <w:lang w:val="en-US"/>
        </w:rPr>
        <w:t>Proposal 6</w:t>
      </w:r>
      <w:r w:rsidRPr="00F97D65">
        <w:rPr>
          <w:lang w:val="en-US" w:eastAsia="zh-CN"/>
        </w:rPr>
        <w:t xml:space="preserve">: </w:t>
      </w:r>
      <w:r w:rsidRPr="00F97D65">
        <w:rPr>
          <w:rFonts w:hint="eastAsia"/>
          <w:lang w:val="en-US" w:eastAsia="zh-CN"/>
        </w:rPr>
        <w:t xml:space="preserve">Study </w:t>
      </w:r>
      <w:r w:rsidRPr="00F97D65">
        <w:rPr>
          <w:lang w:val="en-US" w:eastAsia="zh-CN"/>
        </w:rPr>
        <w:t>the feasibility of reducing DCI size</w:t>
      </w:r>
      <w:r w:rsidRPr="00F97D65">
        <w:rPr>
          <w:rFonts w:hint="eastAsia"/>
          <w:lang w:val="en-US" w:eastAsia="zh-CN"/>
        </w:rPr>
        <w:t xml:space="preserve"> for </w:t>
      </w:r>
      <w:r w:rsidRPr="00F97D65">
        <w:rPr>
          <w:lang w:val="en-US" w:eastAsia="zh-CN"/>
        </w:rPr>
        <w:t>HARQ-less transmission to support the advanced V2X service of remote driving over LTE Uu.</w:t>
      </w:r>
    </w:p>
    <w:p w14:paraId="313B6695" w14:textId="77777777" w:rsidR="00F97D65" w:rsidRPr="00F97D65" w:rsidRDefault="00F97D65" w:rsidP="007D385F">
      <w:pPr>
        <w:pStyle w:val="ListParagraph"/>
        <w:numPr>
          <w:ilvl w:val="0"/>
          <w:numId w:val="106"/>
        </w:numPr>
        <w:spacing w:after="0"/>
        <w:rPr>
          <w:lang w:val="en-US" w:eastAsia="zh-CN"/>
        </w:rPr>
      </w:pPr>
      <w:r w:rsidRPr="00F97D65">
        <w:rPr>
          <w:rFonts w:hint="eastAsia"/>
          <w:lang w:val="en-US" w:eastAsia="zh-CN"/>
        </w:rPr>
        <w:t xml:space="preserve">Proposal </w:t>
      </w:r>
      <w:r w:rsidRPr="00F97D65">
        <w:rPr>
          <w:lang w:val="en-US" w:eastAsia="zh-CN"/>
        </w:rPr>
        <w:t>7</w:t>
      </w:r>
      <w:r w:rsidRPr="00F97D65">
        <w:rPr>
          <w:rFonts w:hint="eastAsia"/>
          <w:lang w:val="en-US" w:eastAsia="zh-CN"/>
        </w:rPr>
        <w:t xml:space="preserve">: Study </w:t>
      </w:r>
      <w:r w:rsidRPr="00F97D65">
        <w:rPr>
          <w:lang w:val="en-US" w:eastAsia="zh-CN"/>
        </w:rPr>
        <w:t>the feasibility of disabling downlink HARQ-ACK feedback in order to support the advanced V2X service of remote driving over LTE Uu.</w:t>
      </w:r>
    </w:p>
    <w:p w14:paraId="4B564DBD" w14:textId="77777777" w:rsidR="00F97D65" w:rsidRPr="00F97D65" w:rsidRDefault="00F97D65" w:rsidP="007D385F">
      <w:pPr>
        <w:pStyle w:val="ListParagraph"/>
        <w:numPr>
          <w:ilvl w:val="0"/>
          <w:numId w:val="106"/>
        </w:numPr>
        <w:spacing w:after="0"/>
        <w:rPr>
          <w:rFonts w:eastAsia="MS Mincho"/>
          <w:lang w:val="en-US"/>
        </w:rPr>
      </w:pPr>
      <w:r w:rsidRPr="00F97D65">
        <w:rPr>
          <w:rFonts w:eastAsia="MS Mincho"/>
          <w:lang w:val="en-US"/>
        </w:rPr>
        <w:t>Observation 1: DL RRM measurement needs to be improved to meet 0 ms interruption requirement.</w:t>
      </w:r>
    </w:p>
    <w:p w14:paraId="48F1371B" w14:textId="77777777" w:rsidR="00F97D65" w:rsidRPr="00F97D65" w:rsidRDefault="00F97D65" w:rsidP="007D385F">
      <w:pPr>
        <w:pStyle w:val="ListParagraph"/>
        <w:numPr>
          <w:ilvl w:val="0"/>
          <w:numId w:val="106"/>
        </w:numPr>
        <w:spacing w:after="0"/>
        <w:rPr>
          <w:kern w:val="2"/>
          <w:lang w:val="en-US" w:eastAsia="zh-CN"/>
        </w:rPr>
      </w:pPr>
      <w:r w:rsidRPr="00F97D65">
        <w:rPr>
          <w:kern w:val="2"/>
          <w:lang w:val="en-US" w:eastAsia="zh-CN"/>
        </w:rPr>
        <w:t xml:space="preserve">Observation 2: LTE Uu evaluations show 62.5% and 48.3% UEs could be supported at the 99.999% reliability level for downlink for highway and urban grid scenario, respectively. </w:t>
      </w:r>
    </w:p>
    <w:p w14:paraId="68DBF2C7" w14:textId="77777777" w:rsidR="00F97D65" w:rsidRPr="00F97D65" w:rsidRDefault="00F97D65" w:rsidP="007D385F">
      <w:pPr>
        <w:pStyle w:val="ListParagraph"/>
        <w:numPr>
          <w:ilvl w:val="0"/>
          <w:numId w:val="106"/>
        </w:numPr>
        <w:spacing w:after="0"/>
        <w:rPr>
          <w:kern w:val="2"/>
          <w:lang w:val="en-US" w:eastAsia="zh-CN"/>
        </w:rPr>
      </w:pPr>
      <w:r w:rsidRPr="00F97D65">
        <w:rPr>
          <w:kern w:val="2"/>
          <w:lang w:val="en-US" w:eastAsia="zh-CN"/>
        </w:rPr>
        <w:t>Observation 3: LTE Uu evaluations show 60% and 40% UEs could be supported at the 99.999% reliability level for uplink for highway and urban grid scenario, respectively.</w:t>
      </w:r>
    </w:p>
    <w:p w14:paraId="1A745553" w14:textId="77777777" w:rsidR="00BA1875" w:rsidRPr="009A007F" w:rsidRDefault="00BA1875" w:rsidP="00BA187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BFA0154" w14:textId="77777777" w:rsidR="00BA1875" w:rsidRPr="000044A0" w:rsidRDefault="00BA1875" w:rsidP="00BA1875">
      <w:pPr>
        <w:ind w:left="720" w:hanging="720"/>
        <w:rPr>
          <w:rFonts w:cs="Times"/>
          <w:szCs w:val="20"/>
        </w:rPr>
      </w:pPr>
    </w:p>
    <w:p w14:paraId="110FAAFF" w14:textId="0A489221" w:rsidR="00BA1875" w:rsidRDefault="00B407EB" w:rsidP="00BA1875">
      <w:pPr>
        <w:ind w:left="720" w:hanging="720"/>
        <w:rPr>
          <w:b/>
          <w:lang w:eastAsia="x-none"/>
        </w:rPr>
      </w:pPr>
      <w:hyperlink r:id="rId1663" w:history="1">
        <w:r w:rsidR="00F6797F">
          <w:rPr>
            <w:rStyle w:val="Hyperlink"/>
            <w:b/>
            <w:lang w:eastAsia="x-none"/>
          </w:rPr>
          <w:t>R1-1811604</w:t>
        </w:r>
      </w:hyperlink>
      <w:r w:rsidR="00BA1875" w:rsidRPr="00BA1875">
        <w:rPr>
          <w:b/>
          <w:lang w:eastAsia="x-none"/>
        </w:rPr>
        <w:tab/>
        <w:t>Study of Uu feasibility for advanced V2X use cases</w:t>
      </w:r>
      <w:r w:rsidR="00BA1875" w:rsidRPr="00BA1875">
        <w:rPr>
          <w:b/>
          <w:lang w:eastAsia="x-none"/>
        </w:rPr>
        <w:tab/>
        <w:t>Ericsson</w:t>
      </w:r>
    </w:p>
    <w:p w14:paraId="37FE7720" w14:textId="5ADDBE9B" w:rsidR="00CC2FBE" w:rsidRPr="00CC2FBE" w:rsidRDefault="00CC2FBE" w:rsidP="007D385F">
      <w:pPr>
        <w:pStyle w:val="ListParagraph"/>
        <w:numPr>
          <w:ilvl w:val="0"/>
          <w:numId w:val="108"/>
        </w:numPr>
        <w:spacing w:after="0"/>
        <w:ind w:left="714" w:hanging="357"/>
      </w:pPr>
      <w:r w:rsidRPr="00CC2FBE">
        <w:t>Proposal 1</w:t>
      </w:r>
      <w:r>
        <w:t xml:space="preserve">: </w:t>
      </w:r>
      <w:r w:rsidRPr="00CC2FBE">
        <w:t>RAN1 monitors the enhancements considered in the URLLC SI.</w:t>
      </w:r>
    </w:p>
    <w:p w14:paraId="382CD42D" w14:textId="4D014FEE" w:rsidR="00CC2FBE" w:rsidRPr="00CC2FBE" w:rsidRDefault="00CC2FBE" w:rsidP="007D385F">
      <w:pPr>
        <w:pStyle w:val="ListParagraph"/>
        <w:numPr>
          <w:ilvl w:val="0"/>
          <w:numId w:val="108"/>
        </w:numPr>
        <w:spacing w:after="0"/>
        <w:ind w:left="714" w:hanging="357"/>
      </w:pPr>
      <w:r w:rsidRPr="00CC2FBE">
        <w:t>Proposal 2</w:t>
      </w:r>
      <w:r>
        <w:t xml:space="preserve">: </w:t>
      </w:r>
      <w:r w:rsidRPr="00CC2FBE">
        <w:t>RAN1 studies enhancements to adapt configured grants to V2X traffic characteristics.</w:t>
      </w:r>
    </w:p>
    <w:p w14:paraId="79B491DE" w14:textId="5722CDAD" w:rsidR="00CC2FBE" w:rsidRPr="00CC2FBE" w:rsidRDefault="00CC2FBE" w:rsidP="007D385F">
      <w:pPr>
        <w:pStyle w:val="ListParagraph"/>
        <w:numPr>
          <w:ilvl w:val="0"/>
          <w:numId w:val="108"/>
        </w:numPr>
        <w:spacing w:after="0"/>
        <w:ind w:left="714" w:hanging="357"/>
      </w:pPr>
      <w:r w:rsidRPr="00CC2FBE">
        <w:t>Proposal 3</w:t>
      </w:r>
      <w:r>
        <w:t xml:space="preserve">: </w:t>
      </w:r>
      <w:r w:rsidRPr="00CC2FBE">
        <w:t>RAN1 studies UE reports of traffic characteristics for enhanced RRM at the gNB.</w:t>
      </w:r>
    </w:p>
    <w:p w14:paraId="53DF32C1" w14:textId="77777777" w:rsidR="00BA1875" w:rsidRPr="009A007F" w:rsidRDefault="00BA1875" w:rsidP="00BA187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4AAFE1D" w14:textId="16DD2482" w:rsidR="00BA1875" w:rsidRDefault="00BA1875" w:rsidP="00BA1875">
      <w:pPr>
        <w:ind w:left="720" w:hanging="720"/>
        <w:rPr>
          <w:rFonts w:cs="Times"/>
          <w:szCs w:val="20"/>
        </w:rPr>
      </w:pPr>
    </w:p>
    <w:p w14:paraId="6AB1C3DB" w14:textId="77777777" w:rsidR="002764CC" w:rsidRPr="002764CC" w:rsidRDefault="002764CC" w:rsidP="002764CC">
      <w:pPr>
        <w:rPr>
          <w:lang w:eastAsia="x-none"/>
        </w:rPr>
      </w:pPr>
      <w:r w:rsidRPr="00D84ED6">
        <w:rPr>
          <w:rFonts w:cs="Times"/>
          <w:szCs w:val="20"/>
        </w:rPr>
        <w:t xml:space="preserve">Tuesday conclusion: </w:t>
      </w:r>
      <w:r w:rsidRPr="00D84ED6">
        <w:rPr>
          <w:lang w:eastAsia="x-none"/>
        </w:rPr>
        <w:t>Continue discussion offline – Ricardo (Ericsson)</w:t>
      </w:r>
    </w:p>
    <w:p w14:paraId="3CCE4C85" w14:textId="45E2F686" w:rsidR="002764CC" w:rsidRDefault="002764CC" w:rsidP="00BA1875">
      <w:pPr>
        <w:ind w:left="720" w:hanging="720"/>
        <w:rPr>
          <w:rFonts w:cs="Times"/>
          <w:szCs w:val="20"/>
        </w:rPr>
      </w:pPr>
    </w:p>
    <w:p w14:paraId="2F184327" w14:textId="5AB9D365" w:rsidR="00D84ED6" w:rsidRPr="00D84ED6" w:rsidRDefault="00D84ED6" w:rsidP="00BA1875">
      <w:pPr>
        <w:ind w:left="720" w:hanging="720"/>
        <w:rPr>
          <w:rFonts w:cs="Times"/>
          <w:b/>
          <w:szCs w:val="20"/>
        </w:rPr>
      </w:pPr>
      <w:r w:rsidRPr="00D84ED6">
        <w:rPr>
          <w:rFonts w:cs="Times"/>
          <w:b/>
          <w:szCs w:val="20"/>
        </w:rPr>
        <w:t>Thursday session</w:t>
      </w:r>
    </w:p>
    <w:p w14:paraId="25EFA03C" w14:textId="69DDA922" w:rsidR="00D84ED6" w:rsidRPr="00D84ED6" w:rsidRDefault="00B407EB" w:rsidP="00D84ED6">
      <w:pPr>
        <w:ind w:left="720" w:hanging="720"/>
        <w:rPr>
          <w:rFonts w:cs="Times"/>
          <w:b/>
          <w:szCs w:val="20"/>
        </w:rPr>
      </w:pPr>
      <w:hyperlink r:id="rId1664" w:history="1">
        <w:r w:rsidR="00F6797F">
          <w:rPr>
            <w:rStyle w:val="Hyperlink"/>
            <w:rFonts w:cs="Times"/>
            <w:b/>
            <w:szCs w:val="20"/>
          </w:rPr>
          <w:t>R1-1811998</w:t>
        </w:r>
      </w:hyperlink>
      <w:r w:rsidR="00D84ED6" w:rsidRPr="00D84ED6">
        <w:rPr>
          <w:rFonts w:cs="Times"/>
          <w:b/>
          <w:szCs w:val="20"/>
        </w:rPr>
        <w:tab/>
        <w:t>Feature Lead Summary AI 7.2.4.2 v2</w:t>
      </w:r>
      <w:r w:rsidR="00D84ED6" w:rsidRPr="00D84ED6">
        <w:rPr>
          <w:rFonts w:cs="Times"/>
          <w:b/>
          <w:szCs w:val="20"/>
        </w:rPr>
        <w:tab/>
        <w:t>Ericsson</w:t>
      </w:r>
    </w:p>
    <w:p w14:paraId="3E9FDA2A" w14:textId="77777777" w:rsidR="00D84ED6" w:rsidRPr="009A007F" w:rsidRDefault="00D84ED6" w:rsidP="00D84ED6">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6E102D0" w14:textId="1ED0504D" w:rsidR="00D84ED6" w:rsidRDefault="00D84ED6" w:rsidP="00D84ED6">
      <w:pPr>
        <w:ind w:left="720" w:hanging="720"/>
        <w:rPr>
          <w:rFonts w:cs="Times"/>
          <w:szCs w:val="20"/>
        </w:rPr>
      </w:pPr>
    </w:p>
    <w:p w14:paraId="447AD026" w14:textId="77777777" w:rsidR="00D84ED6" w:rsidRPr="00D84ED6" w:rsidRDefault="00D84ED6" w:rsidP="00D84ED6">
      <w:pPr>
        <w:rPr>
          <w:lang w:eastAsia="ja-JP"/>
        </w:rPr>
      </w:pPr>
      <w:r w:rsidRPr="00D504AF">
        <w:rPr>
          <w:lang w:eastAsia="ja-JP"/>
        </w:rPr>
        <w:t>Proposed Conclusion:</w:t>
      </w:r>
    </w:p>
    <w:p w14:paraId="36901952" w14:textId="067AF0BE" w:rsidR="00D84ED6" w:rsidRPr="00D84ED6" w:rsidRDefault="00D84ED6" w:rsidP="007D385F">
      <w:pPr>
        <w:pStyle w:val="ListParagraph"/>
        <w:numPr>
          <w:ilvl w:val="0"/>
          <w:numId w:val="163"/>
        </w:numPr>
      </w:pPr>
      <w:r w:rsidRPr="00D84ED6">
        <w:t xml:space="preserve">Companies are strongly encouraged to provide results on </w:t>
      </w:r>
      <w:r w:rsidR="00D504AF" w:rsidRPr="00D504AF">
        <w:t>feasibility of NR for V2X</w:t>
      </w:r>
      <w:r w:rsidRPr="00D84ED6">
        <w:t>.</w:t>
      </w:r>
    </w:p>
    <w:p w14:paraId="18C02EF8" w14:textId="2469820E" w:rsidR="00D84ED6" w:rsidRPr="00D84ED6" w:rsidRDefault="00D84ED6" w:rsidP="00D84ED6">
      <w:pPr>
        <w:rPr>
          <w:lang w:eastAsia="ja-JP"/>
        </w:rPr>
      </w:pPr>
      <w:r w:rsidRPr="00D84ED6">
        <w:rPr>
          <w:lang w:eastAsia="ja-JP"/>
        </w:rPr>
        <w:t>Huawei</w:t>
      </w:r>
      <w:r w:rsidR="00D504AF">
        <w:rPr>
          <w:lang w:eastAsia="ja-JP"/>
        </w:rPr>
        <w:t xml:space="preserve"> objected the above conclusion - simply make a note to study </w:t>
      </w:r>
      <w:r w:rsidR="00D504AF" w:rsidRPr="00D504AF">
        <w:rPr>
          <w:lang w:eastAsia="ja-JP"/>
        </w:rPr>
        <w:t>mobility enhancements in V2X SI</w:t>
      </w:r>
    </w:p>
    <w:p w14:paraId="38A56D4B" w14:textId="1B258C54" w:rsidR="00D84ED6" w:rsidRDefault="00D84ED6" w:rsidP="00D84ED6">
      <w:pPr>
        <w:ind w:left="720" w:hanging="720"/>
        <w:rPr>
          <w:rFonts w:cs="Times"/>
          <w:szCs w:val="20"/>
        </w:rPr>
      </w:pPr>
    </w:p>
    <w:p w14:paraId="22A6FB28" w14:textId="77777777" w:rsidR="00822615" w:rsidRPr="00822615" w:rsidRDefault="00822615" w:rsidP="00822615">
      <w:pPr>
        <w:ind w:left="720" w:hanging="720"/>
        <w:rPr>
          <w:b/>
          <w:szCs w:val="20"/>
          <w:lang w:eastAsia="x-none"/>
        </w:rPr>
      </w:pPr>
      <w:r w:rsidRPr="00822615">
        <w:rPr>
          <w:szCs w:val="20"/>
          <w:highlight w:val="green"/>
          <w:lang w:eastAsia="x-none"/>
        </w:rPr>
        <w:t>Agreements</w:t>
      </w:r>
      <w:r w:rsidRPr="00822615">
        <w:rPr>
          <w:b/>
          <w:szCs w:val="20"/>
          <w:lang w:eastAsia="x-none"/>
        </w:rPr>
        <w:t>:</w:t>
      </w:r>
    </w:p>
    <w:p w14:paraId="7AFDF276" w14:textId="77777777" w:rsidR="00822615" w:rsidRPr="00822615" w:rsidRDefault="00822615" w:rsidP="007D385F">
      <w:pPr>
        <w:numPr>
          <w:ilvl w:val="0"/>
          <w:numId w:val="168"/>
        </w:numPr>
        <w:rPr>
          <w:b/>
          <w:szCs w:val="20"/>
          <w:lang w:eastAsia="x-none"/>
        </w:rPr>
      </w:pPr>
      <w:r w:rsidRPr="00822615">
        <w:rPr>
          <w:szCs w:val="20"/>
        </w:rPr>
        <w:t xml:space="preserve">For Uu for advanced V2X use cases, NR supports having multiple active UL configured grants in a given BWP in a given cell. </w:t>
      </w:r>
    </w:p>
    <w:p w14:paraId="7B4B9D43" w14:textId="77777777" w:rsidR="00822615" w:rsidRPr="00822615" w:rsidRDefault="00822615" w:rsidP="007D385F">
      <w:pPr>
        <w:numPr>
          <w:ilvl w:val="1"/>
          <w:numId w:val="168"/>
        </w:numPr>
        <w:rPr>
          <w:b/>
          <w:szCs w:val="20"/>
          <w:lang w:eastAsia="x-none"/>
        </w:rPr>
      </w:pPr>
      <w:r w:rsidRPr="00822615">
        <w:rPr>
          <w:szCs w:val="20"/>
        </w:rPr>
        <w:t>Details FFS</w:t>
      </w:r>
    </w:p>
    <w:p w14:paraId="1EDD120C" w14:textId="4892E820" w:rsidR="00822615" w:rsidRPr="002E4B8A" w:rsidRDefault="00822615" w:rsidP="007D385F">
      <w:pPr>
        <w:numPr>
          <w:ilvl w:val="1"/>
          <w:numId w:val="168"/>
        </w:numPr>
        <w:rPr>
          <w:szCs w:val="20"/>
        </w:rPr>
      </w:pPr>
      <w:r w:rsidRPr="002E4B8A">
        <w:rPr>
          <w:szCs w:val="20"/>
        </w:rPr>
        <w:t xml:space="preserve">Draft LS to send to RAN2 in </w:t>
      </w:r>
      <w:hyperlink r:id="rId1665" w:history="1">
        <w:r w:rsidR="00F6797F">
          <w:rPr>
            <w:rStyle w:val="Hyperlink"/>
            <w:szCs w:val="20"/>
          </w:rPr>
          <w:t>R1-1812002</w:t>
        </w:r>
      </w:hyperlink>
      <w:r w:rsidRPr="002E4B8A">
        <w:rPr>
          <w:szCs w:val="20"/>
        </w:rPr>
        <w:t xml:space="preserve"> (Ricardo)</w:t>
      </w:r>
    </w:p>
    <w:p w14:paraId="220A0FD5" w14:textId="4D93426D" w:rsidR="00822615" w:rsidRDefault="00822615" w:rsidP="00822615">
      <w:pPr>
        <w:ind w:left="720" w:hanging="720"/>
        <w:rPr>
          <w:lang w:eastAsia="x-none"/>
        </w:rPr>
      </w:pPr>
    </w:p>
    <w:p w14:paraId="25681ECC" w14:textId="75E6E07D" w:rsidR="0055001E" w:rsidRPr="002E4B8A" w:rsidRDefault="00B407EB" w:rsidP="0055001E">
      <w:pPr>
        <w:ind w:left="720" w:hanging="720"/>
        <w:rPr>
          <w:b/>
          <w:lang w:eastAsia="x-none"/>
        </w:rPr>
      </w:pPr>
      <w:hyperlink r:id="rId1666" w:history="1">
        <w:r w:rsidR="00F6797F">
          <w:rPr>
            <w:rStyle w:val="Hyperlink"/>
            <w:b/>
            <w:lang w:eastAsia="x-none"/>
          </w:rPr>
          <w:t>R1-1812002</w:t>
        </w:r>
      </w:hyperlink>
      <w:r w:rsidR="0055001E" w:rsidRPr="002E4B8A">
        <w:rPr>
          <w:b/>
          <w:lang w:eastAsia="x-none"/>
        </w:rPr>
        <w:tab/>
        <w:t>[Draft] LS on Multiple active configured UL grants for NR V2X</w:t>
      </w:r>
      <w:r w:rsidR="0055001E" w:rsidRPr="002E4B8A">
        <w:rPr>
          <w:b/>
          <w:lang w:eastAsia="x-none"/>
        </w:rPr>
        <w:tab/>
        <w:t>Ericsson</w:t>
      </w:r>
    </w:p>
    <w:p w14:paraId="7C673213" w14:textId="457BD746" w:rsidR="002E4B8A" w:rsidRPr="009A007F" w:rsidRDefault="002E4B8A" w:rsidP="002E4B8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and final LS is </w:t>
      </w:r>
      <w:r w:rsidRPr="002E4B8A">
        <w:rPr>
          <w:rFonts w:ascii="Times New Roman" w:hAnsi="Times New Roman"/>
          <w:szCs w:val="20"/>
          <w:highlight w:val="green"/>
        </w:rPr>
        <w:t xml:space="preserve">approved in </w:t>
      </w:r>
      <w:hyperlink r:id="rId1667" w:history="1">
        <w:r w:rsidR="00F6797F">
          <w:rPr>
            <w:rStyle w:val="Hyperlink"/>
            <w:rFonts w:ascii="Times New Roman" w:hAnsi="Times New Roman"/>
            <w:szCs w:val="20"/>
            <w:highlight w:val="green"/>
          </w:rPr>
          <w:t>R1-1812058</w:t>
        </w:r>
      </w:hyperlink>
      <w:r w:rsidRPr="00777035">
        <w:rPr>
          <w:rFonts w:ascii="Times New Roman" w:hAnsi="Times New Roman"/>
          <w:szCs w:val="20"/>
        </w:rPr>
        <w:t>.</w:t>
      </w:r>
    </w:p>
    <w:p w14:paraId="48ECBFDC" w14:textId="77777777" w:rsidR="002E4B8A" w:rsidRDefault="002E4B8A" w:rsidP="00822615">
      <w:pPr>
        <w:ind w:left="720" w:hanging="720"/>
        <w:rPr>
          <w:highlight w:val="yellow"/>
          <w:lang w:eastAsia="x-none"/>
        </w:rPr>
      </w:pPr>
    </w:p>
    <w:p w14:paraId="43F6E0F9" w14:textId="77777777" w:rsidR="002E4B8A" w:rsidRDefault="002E4B8A" w:rsidP="00822615">
      <w:pPr>
        <w:ind w:left="720" w:hanging="720"/>
        <w:rPr>
          <w:highlight w:val="yellow"/>
          <w:lang w:eastAsia="x-none"/>
        </w:rPr>
      </w:pPr>
    </w:p>
    <w:p w14:paraId="770E1E11" w14:textId="23991CE9" w:rsidR="00822615" w:rsidRPr="002E4B8A" w:rsidRDefault="00822615" w:rsidP="00822615">
      <w:pPr>
        <w:ind w:left="720" w:hanging="720"/>
        <w:rPr>
          <w:lang w:eastAsia="x-none"/>
        </w:rPr>
      </w:pPr>
      <w:r w:rsidRPr="002E4B8A">
        <w:rPr>
          <w:lang w:eastAsia="x-none"/>
        </w:rPr>
        <w:lastRenderedPageBreak/>
        <w:t>Proposals</w:t>
      </w:r>
    </w:p>
    <w:p w14:paraId="73A45B26" w14:textId="77777777" w:rsidR="00822615" w:rsidRPr="002E4B8A" w:rsidRDefault="00822615" w:rsidP="00822615">
      <w:r w:rsidRPr="002E4B8A">
        <w:t>RAN1 concludes that having UE reports containing assistance information sent to the gNB is beneficial. This includes at least reports of:</w:t>
      </w:r>
    </w:p>
    <w:p w14:paraId="0349AD15" w14:textId="77777777" w:rsidR="00822615" w:rsidRPr="002E4B8A" w:rsidRDefault="00822615" w:rsidP="00822615">
      <w:r w:rsidRPr="002E4B8A">
        <w:t xml:space="preserve">UE-related geographic information (e.g., position). </w:t>
      </w:r>
    </w:p>
    <w:p w14:paraId="3C819DE0" w14:textId="77777777" w:rsidR="00822615" w:rsidRPr="002E4B8A" w:rsidRDefault="00822615" w:rsidP="00822615">
      <w:r w:rsidRPr="002E4B8A">
        <w:t>Reports of (packet) Uu and SL traffic-related information (at least for periodic traffic).</w:t>
      </w:r>
    </w:p>
    <w:p w14:paraId="53926A66" w14:textId="77777777" w:rsidR="00822615" w:rsidRPr="002E4B8A" w:rsidRDefault="00822615" w:rsidP="00822615"/>
    <w:p w14:paraId="3308BB99" w14:textId="77777777" w:rsidR="00822615" w:rsidRPr="002E4B8A" w:rsidRDefault="00822615" w:rsidP="00822615">
      <w:r w:rsidRPr="002E4B8A">
        <w:t>RAN1 to further discuss the contents of reports containing position-related information and reports of (packet) traffic-related information, as well as the need and benefits of other types of reports.</w:t>
      </w:r>
    </w:p>
    <w:p w14:paraId="0A85307C" w14:textId="00B950ED" w:rsidR="00822615" w:rsidRDefault="00822615" w:rsidP="00D84ED6">
      <w:pPr>
        <w:ind w:left="720" w:hanging="720"/>
        <w:rPr>
          <w:rFonts w:cs="Times"/>
          <w:szCs w:val="20"/>
        </w:rPr>
      </w:pPr>
    </w:p>
    <w:p w14:paraId="60623CEF" w14:textId="49959CB1" w:rsidR="002E4B8A" w:rsidRPr="002E4B8A" w:rsidRDefault="002E4B8A" w:rsidP="00D84ED6">
      <w:pPr>
        <w:ind w:left="720" w:hanging="720"/>
        <w:rPr>
          <w:rFonts w:cs="Times"/>
          <w:b/>
          <w:szCs w:val="20"/>
        </w:rPr>
      </w:pPr>
      <w:r w:rsidRPr="002E4B8A">
        <w:rPr>
          <w:rFonts w:cs="Times"/>
          <w:b/>
          <w:szCs w:val="20"/>
        </w:rPr>
        <w:t>Friday</w:t>
      </w:r>
    </w:p>
    <w:p w14:paraId="4FC6802A" w14:textId="77777777" w:rsidR="002E4B8A" w:rsidRPr="002E4B8A" w:rsidRDefault="002E4B8A" w:rsidP="002E4B8A">
      <w:pPr>
        <w:ind w:left="720" w:hanging="720"/>
        <w:rPr>
          <w:szCs w:val="20"/>
          <w:lang w:eastAsia="x-none"/>
        </w:rPr>
      </w:pPr>
      <w:r w:rsidRPr="002E4B8A">
        <w:rPr>
          <w:szCs w:val="20"/>
          <w:highlight w:val="green"/>
          <w:lang w:eastAsia="x-none"/>
        </w:rPr>
        <w:t>Agreements</w:t>
      </w:r>
      <w:r w:rsidRPr="002E4B8A">
        <w:rPr>
          <w:szCs w:val="20"/>
          <w:lang w:eastAsia="x-none"/>
        </w:rPr>
        <w:t>:</w:t>
      </w:r>
    </w:p>
    <w:p w14:paraId="0D2FA2C7" w14:textId="77777777" w:rsidR="002E4B8A" w:rsidRPr="002E4B8A" w:rsidRDefault="002E4B8A" w:rsidP="007D385F">
      <w:pPr>
        <w:pStyle w:val="ListParagraph"/>
        <w:numPr>
          <w:ilvl w:val="0"/>
          <w:numId w:val="163"/>
        </w:numPr>
      </w:pPr>
      <w:r w:rsidRPr="002E4B8A">
        <w:t>NR supports that UE reports assistance information to the gNB, consisting of at least (with details FFS):</w:t>
      </w:r>
    </w:p>
    <w:p w14:paraId="778465C3" w14:textId="77777777" w:rsidR="002E4B8A" w:rsidRPr="002E4B8A" w:rsidRDefault="002E4B8A" w:rsidP="007D385F">
      <w:pPr>
        <w:pStyle w:val="ListParagraph"/>
        <w:numPr>
          <w:ilvl w:val="1"/>
          <w:numId w:val="163"/>
        </w:numPr>
      </w:pPr>
      <w:r w:rsidRPr="002E4B8A">
        <w:t xml:space="preserve">UE-related geographic information (e.g., position). </w:t>
      </w:r>
    </w:p>
    <w:p w14:paraId="2D40CFE5" w14:textId="77777777" w:rsidR="002E4B8A" w:rsidRPr="002E4B8A" w:rsidRDefault="002E4B8A" w:rsidP="007D385F">
      <w:pPr>
        <w:pStyle w:val="ListParagraph"/>
        <w:numPr>
          <w:ilvl w:val="1"/>
          <w:numId w:val="163"/>
        </w:numPr>
      </w:pPr>
      <w:r w:rsidRPr="002E4B8A">
        <w:t>Reports of Uu V2X traffic-related information (at least for periodic traffic)</w:t>
      </w:r>
    </w:p>
    <w:p w14:paraId="2A7446F4" w14:textId="77777777" w:rsidR="002E4B8A" w:rsidRPr="002E4B8A" w:rsidRDefault="002E4B8A" w:rsidP="002E4B8A">
      <w:pPr>
        <w:ind w:left="720" w:hanging="720"/>
        <w:rPr>
          <w:lang w:eastAsia="x-none"/>
        </w:rPr>
      </w:pPr>
    </w:p>
    <w:p w14:paraId="0BA909F8" w14:textId="77777777" w:rsidR="002E4B8A" w:rsidRDefault="002E4B8A" w:rsidP="00D84ED6">
      <w:pPr>
        <w:ind w:left="720" w:hanging="720"/>
        <w:rPr>
          <w:rFonts w:cs="Times"/>
          <w:szCs w:val="20"/>
        </w:rPr>
      </w:pPr>
    </w:p>
    <w:p w14:paraId="470B119F" w14:textId="0ADDFB68" w:rsidR="00D41604" w:rsidRPr="00D41604" w:rsidRDefault="00B407EB" w:rsidP="00D41604">
      <w:pPr>
        <w:ind w:left="720" w:hanging="720"/>
        <w:rPr>
          <w:lang w:eastAsia="x-none"/>
        </w:rPr>
      </w:pPr>
      <w:hyperlink r:id="rId1668" w:history="1">
        <w:r w:rsidR="00F6797F">
          <w:rPr>
            <w:rStyle w:val="Hyperlink"/>
            <w:lang w:eastAsia="x-none"/>
          </w:rPr>
          <w:t>R1-1810285</w:t>
        </w:r>
      </w:hyperlink>
      <w:r w:rsidR="00D41604" w:rsidRPr="00D41604">
        <w:rPr>
          <w:lang w:eastAsia="x-none"/>
        </w:rPr>
        <w:tab/>
        <w:t>Consideration on NR Uu for advanced V2X use cases</w:t>
      </w:r>
      <w:r w:rsidR="00D41604" w:rsidRPr="00D41604">
        <w:rPr>
          <w:lang w:eastAsia="x-none"/>
        </w:rPr>
        <w:tab/>
        <w:t>LG Electronics</w:t>
      </w:r>
    </w:p>
    <w:p w14:paraId="0EAFECF6" w14:textId="7984E8CE" w:rsidR="00D41604" w:rsidRPr="00D41604" w:rsidRDefault="00B407EB" w:rsidP="00D41604">
      <w:pPr>
        <w:ind w:left="720" w:hanging="720"/>
        <w:rPr>
          <w:lang w:eastAsia="x-none"/>
        </w:rPr>
      </w:pPr>
      <w:hyperlink r:id="rId1669" w:history="1">
        <w:r w:rsidR="00F6797F">
          <w:rPr>
            <w:rStyle w:val="Hyperlink"/>
            <w:lang w:eastAsia="x-none"/>
          </w:rPr>
          <w:t>R1-1810543</w:t>
        </w:r>
      </w:hyperlink>
      <w:r w:rsidR="00D41604" w:rsidRPr="00D41604">
        <w:rPr>
          <w:lang w:eastAsia="x-none"/>
        </w:rPr>
        <w:tab/>
        <w:t>Evaluation of Uu for advanced V2X use cases</w:t>
      </w:r>
      <w:r w:rsidR="00D41604" w:rsidRPr="00D41604">
        <w:rPr>
          <w:lang w:eastAsia="x-none"/>
        </w:rPr>
        <w:tab/>
        <w:t>CATT</w:t>
      </w:r>
    </w:p>
    <w:p w14:paraId="0E2257F0" w14:textId="40B57ECC" w:rsidR="00D41604" w:rsidRPr="00D41604" w:rsidRDefault="00B407EB" w:rsidP="00D41604">
      <w:pPr>
        <w:ind w:left="720" w:hanging="720"/>
        <w:rPr>
          <w:lang w:eastAsia="x-none"/>
        </w:rPr>
      </w:pPr>
      <w:hyperlink r:id="rId1670" w:history="1">
        <w:r w:rsidR="00F6797F">
          <w:rPr>
            <w:rStyle w:val="Hyperlink"/>
            <w:lang w:eastAsia="x-none"/>
          </w:rPr>
          <w:t>R1-1810725</w:t>
        </w:r>
      </w:hyperlink>
      <w:r w:rsidR="00D41604" w:rsidRPr="00D41604">
        <w:rPr>
          <w:lang w:eastAsia="x-none"/>
        </w:rPr>
        <w:tab/>
        <w:t>Evaluation of Uu for advanced V2X use cases</w:t>
      </w:r>
      <w:r w:rsidR="00D41604" w:rsidRPr="00D41604">
        <w:rPr>
          <w:lang w:eastAsia="x-none"/>
        </w:rPr>
        <w:tab/>
        <w:t>ZTE</w:t>
      </w:r>
    </w:p>
    <w:p w14:paraId="56943900" w14:textId="050DBF9F" w:rsidR="00D41604" w:rsidRPr="00D41604" w:rsidRDefault="00B407EB" w:rsidP="00D41604">
      <w:pPr>
        <w:ind w:left="720" w:hanging="720"/>
        <w:rPr>
          <w:lang w:eastAsia="x-none"/>
        </w:rPr>
      </w:pPr>
      <w:hyperlink r:id="rId1671" w:history="1">
        <w:r w:rsidR="00F6797F">
          <w:rPr>
            <w:rStyle w:val="Hyperlink"/>
            <w:lang w:eastAsia="x-none"/>
          </w:rPr>
          <w:t>R1-1810777</w:t>
        </w:r>
      </w:hyperlink>
      <w:r w:rsidR="00D41604" w:rsidRPr="00D41604">
        <w:rPr>
          <w:lang w:eastAsia="x-none"/>
        </w:rPr>
        <w:tab/>
        <w:t>Analysis of NR Uu support for advanced V2X use cases</w:t>
      </w:r>
      <w:r w:rsidR="00D41604" w:rsidRPr="00D41604">
        <w:rPr>
          <w:lang w:eastAsia="x-none"/>
        </w:rPr>
        <w:tab/>
        <w:t>Intel Corporation</w:t>
      </w:r>
    </w:p>
    <w:p w14:paraId="0F5B924A" w14:textId="12151EF8" w:rsidR="00D41604" w:rsidRPr="00D41604" w:rsidRDefault="00B407EB" w:rsidP="00D41604">
      <w:pPr>
        <w:ind w:left="720" w:hanging="720"/>
        <w:rPr>
          <w:lang w:eastAsia="x-none"/>
        </w:rPr>
      </w:pPr>
      <w:hyperlink r:id="rId1672" w:history="1">
        <w:r w:rsidR="00F6797F">
          <w:rPr>
            <w:rStyle w:val="Hyperlink"/>
            <w:lang w:eastAsia="x-none"/>
          </w:rPr>
          <w:t>R1-1810871</w:t>
        </w:r>
      </w:hyperlink>
      <w:r w:rsidR="00D41604" w:rsidRPr="00D41604">
        <w:rPr>
          <w:lang w:eastAsia="x-none"/>
        </w:rPr>
        <w:tab/>
        <w:t>Discussion on Uu for advanced V2X use cases</w:t>
      </w:r>
      <w:r w:rsidR="00D41604" w:rsidRPr="00D41604">
        <w:rPr>
          <w:lang w:eastAsia="x-none"/>
        </w:rPr>
        <w:tab/>
        <w:t>Samsung</w:t>
      </w:r>
    </w:p>
    <w:p w14:paraId="4707D9D4" w14:textId="40316627" w:rsidR="00D41604" w:rsidRPr="00D41604" w:rsidRDefault="00B407EB" w:rsidP="00D41604">
      <w:pPr>
        <w:ind w:left="720" w:hanging="720"/>
        <w:rPr>
          <w:lang w:eastAsia="x-none"/>
        </w:rPr>
      </w:pPr>
      <w:hyperlink r:id="rId1673" w:history="1">
        <w:r w:rsidR="00F6797F">
          <w:rPr>
            <w:rStyle w:val="Hyperlink"/>
            <w:lang w:eastAsia="x-none"/>
          </w:rPr>
          <w:t>R1-1810942</w:t>
        </w:r>
      </w:hyperlink>
      <w:r w:rsidR="00D41604" w:rsidRPr="00D41604">
        <w:rPr>
          <w:lang w:eastAsia="x-none"/>
        </w:rPr>
        <w:tab/>
        <w:t xml:space="preserve">Discussion on Uu Capability in Supporting Advanced V2X Use Cases  </w:t>
      </w:r>
      <w:r w:rsidR="00D41604" w:rsidRPr="00D41604">
        <w:rPr>
          <w:lang w:eastAsia="x-none"/>
        </w:rPr>
        <w:tab/>
        <w:t>ITRI</w:t>
      </w:r>
    </w:p>
    <w:p w14:paraId="133C75A8" w14:textId="6C70E873" w:rsidR="00D41604" w:rsidRPr="00D41604" w:rsidRDefault="00B407EB" w:rsidP="00D41604">
      <w:pPr>
        <w:ind w:left="720" w:hanging="720"/>
        <w:rPr>
          <w:lang w:eastAsia="x-none"/>
        </w:rPr>
      </w:pPr>
      <w:hyperlink r:id="rId1674" w:history="1">
        <w:r w:rsidR="00F6797F">
          <w:rPr>
            <w:rStyle w:val="Hyperlink"/>
            <w:lang w:eastAsia="x-none"/>
          </w:rPr>
          <w:t>R1-1811336</w:t>
        </w:r>
      </w:hyperlink>
      <w:r w:rsidR="00D41604" w:rsidRPr="00D41604">
        <w:rPr>
          <w:lang w:eastAsia="x-none"/>
        </w:rPr>
        <w:tab/>
        <w:t>NR Uu enhancements for advanced V2X use cases</w:t>
      </w:r>
      <w:r w:rsidR="00D41604" w:rsidRPr="00D41604">
        <w:rPr>
          <w:lang w:eastAsia="x-none"/>
        </w:rPr>
        <w:tab/>
        <w:t>NTT DOCOMO, INC.</w:t>
      </w:r>
    </w:p>
    <w:p w14:paraId="117A6721" w14:textId="5B779A16" w:rsidR="00D41604" w:rsidRPr="00D41604" w:rsidRDefault="00B407EB" w:rsidP="00D41604">
      <w:pPr>
        <w:ind w:left="720" w:hanging="720"/>
        <w:rPr>
          <w:lang w:eastAsia="x-none"/>
        </w:rPr>
      </w:pPr>
      <w:hyperlink r:id="rId1675" w:history="1">
        <w:r w:rsidR="00F6797F">
          <w:rPr>
            <w:rStyle w:val="Hyperlink"/>
            <w:lang w:eastAsia="x-none"/>
          </w:rPr>
          <w:t>R1-1811430</w:t>
        </w:r>
      </w:hyperlink>
      <w:r w:rsidR="00D41604" w:rsidRPr="00D41604">
        <w:rPr>
          <w:lang w:eastAsia="x-none"/>
        </w:rPr>
        <w:tab/>
        <w:t>On Uu for advanced V2X use cases</w:t>
      </w:r>
      <w:r w:rsidR="00D41604" w:rsidRPr="00D41604">
        <w:rPr>
          <w:lang w:eastAsia="x-none"/>
        </w:rPr>
        <w:tab/>
        <w:t>Nokia, Nokia Shanghai Bell</w:t>
      </w:r>
    </w:p>
    <w:p w14:paraId="01871BBF" w14:textId="77777777" w:rsidR="00D41604" w:rsidRPr="00D41604" w:rsidRDefault="00D41604" w:rsidP="00BA1875">
      <w:pPr>
        <w:pStyle w:val="Heading4"/>
      </w:pPr>
      <w:bookmarkStart w:id="850" w:name="_Toc525997534"/>
      <w:bookmarkStart w:id="851" w:name="_Toc529346346"/>
      <w:r w:rsidRPr="00D41604">
        <w:t>Uu-based sidelink resource allocation/configuration</w:t>
      </w:r>
      <w:bookmarkEnd w:id="850"/>
      <w:bookmarkEnd w:id="851"/>
    </w:p>
    <w:p w14:paraId="37403259" w14:textId="77777777" w:rsidR="00D41604" w:rsidRPr="00D41604" w:rsidRDefault="00D41604" w:rsidP="00BA1875">
      <w:pPr>
        <w:pStyle w:val="Heading5"/>
      </w:pPr>
      <w:bookmarkStart w:id="852" w:name="_Toc529346347"/>
      <w:r w:rsidRPr="00D41604">
        <w:t>Enhancements of LTE Uu and NR Uu to control NR sidelink</w:t>
      </w:r>
      <w:bookmarkEnd w:id="852"/>
      <w:r w:rsidRPr="00D41604">
        <w:t xml:space="preserve"> </w:t>
      </w:r>
    </w:p>
    <w:p w14:paraId="751D00AE" w14:textId="5C195D49" w:rsidR="00BA1875" w:rsidRDefault="00B407EB" w:rsidP="00BA1875">
      <w:pPr>
        <w:ind w:left="720" w:hanging="720"/>
        <w:rPr>
          <w:b/>
          <w:lang w:eastAsia="x-none"/>
        </w:rPr>
      </w:pPr>
      <w:hyperlink r:id="rId1676" w:history="1">
        <w:r w:rsidR="00F6797F">
          <w:rPr>
            <w:rStyle w:val="Hyperlink"/>
            <w:b/>
            <w:lang w:eastAsia="x-none"/>
          </w:rPr>
          <w:t>R1-1810456</w:t>
        </w:r>
      </w:hyperlink>
      <w:r w:rsidR="00BA1875" w:rsidRPr="00BA1875">
        <w:rPr>
          <w:b/>
          <w:lang w:eastAsia="x-none"/>
        </w:rPr>
        <w:tab/>
        <w:t>UU-based enhancements to control NR sidelink</w:t>
      </w:r>
      <w:r w:rsidR="00BA1875" w:rsidRPr="00BA1875">
        <w:rPr>
          <w:b/>
          <w:lang w:eastAsia="x-none"/>
        </w:rPr>
        <w:tab/>
        <w:t>MediaTek Inc.</w:t>
      </w:r>
    </w:p>
    <w:p w14:paraId="2731F9A3"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t>Proposal 1</w:t>
      </w:r>
      <w:r w:rsidRPr="00F52FC7">
        <w:rPr>
          <w:lang w:val="en-US" w:eastAsia="ko-KR"/>
        </w:rPr>
        <w:t>: NR sidelink design should consider sharing carrier with NR-Uu only on uplink carrier in FDD, and similarly only on uplink resources in TDD.</w:t>
      </w:r>
    </w:p>
    <w:p w14:paraId="4342AFB1" w14:textId="77777777" w:rsidR="00F52FC7" w:rsidRPr="00F52FC7" w:rsidRDefault="00F52FC7" w:rsidP="007D385F">
      <w:pPr>
        <w:pStyle w:val="ListParagraph"/>
        <w:numPr>
          <w:ilvl w:val="0"/>
          <w:numId w:val="104"/>
        </w:numPr>
        <w:spacing w:after="0"/>
        <w:ind w:left="714" w:hanging="357"/>
        <w:rPr>
          <w:bCs/>
          <w:lang w:val="en-US" w:eastAsia="zh-TW"/>
        </w:rPr>
      </w:pPr>
      <w:r w:rsidRPr="00F52FC7">
        <w:rPr>
          <w:lang w:val="en-US" w:eastAsia="zh-TW"/>
        </w:rPr>
        <w:t>Proposal 2</w:t>
      </w:r>
      <w:r w:rsidRPr="00F52FC7">
        <w:rPr>
          <w:lang w:val="en-US" w:eastAsia="ko-KR"/>
        </w:rPr>
        <w:t>: Interference mitigation techniques should be investigated to support shared licensed carrier between NR-Uu and NR sidelink interfaces</w:t>
      </w:r>
      <w:r w:rsidRPr="00F52FC7">
        <w:rPr>
          <w:bCs/>
          <w:lang w:val="en-US" w:eastAsia="zh-TW"/>
        </w:rPr>
        <w:t>.</w:t>
      </w:r>
    </w:p>
    <w:p w14:paraId="705AEC18"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t>Proposal 3</w:t>
      </w:r>
      <w:r w:rsidRPr="00F52FC7">
        <w:rPr>
          <w:lang w:val="en-US" w:eastAsia="ko-KR"/>
        </w:rPr>
        <w:t>: In Mode-1 resource allocation, resource allocation techniques similar to the techniques available in Rel-15 NR (i.e., dynamic grant, Type-2 SPS, and Type-1 GF) can be supported via the NR-Uu interface.</w:t>
      </w:r>
    </w:p>
    <w:p w14:paraId="6B2049E7"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t>Proposal 4</w:t>
      </w:r>
      <w:r w:rsidRPr="00F52FC7">
        <w:rPr>
          <w:lang w:val="en-US" w:eastAsia="ko-KR"/>
        </w:rPr>
        <w:t xml:space="preserve">: In Mode-2 resource allocation, a Type-1 GF-like technique and a Type-2 SPS-like technique should be supported. </w:t>
      </w:r>
    </w:p>
    <w:p w14:paraId="50C0266B" w14:textId="77777777" w:rsidR="00F52FC7" w:rsidRPr="00F52FC7" w:rsidRDefault="00F52FC7" w:rsidP="007D385F">
      <w:pPr>
        <w:pStyle w:val="ListParagraph"/>
        <w:numPr>
          <w:ilvl w:val="1"/>
          <w:numId w:val="104"/>
        </w:numPr>
        <w:spacing w:after="0"/>
        <w:rPr>
          <w:lang w:val="en-US" w:eastAsia="ko-KR"/>
        </w:rPr>
      </w:pPr>
      <w:r w:rsidRPr="00F52FC7">
        <w:rPr>
          <w:lang w:val="en-US" w:eastAsia="ko-KR"/>
        </w:rPr>
        <w:t>Whether dynamic grants in Mode-2 are limited only for re-transmissions needs to be studied further.</w:t>
      </w:r>
    </w:p>
    <w:p w14:paraId="768EA851" w14:textId="77777777" w:rsidR="00F52FC7" w:rsidRPr="00F52FC7" w:rsidRDefault="00F52FC7" w:rsidP="007D385F">
      <w:pPr>
        <w:pStyle w:val="ListParagraph"/>
        <w:numPr>
          <w:ilvl w:val="1"/>
          <w:numId w:val="104"/>
        </w:numPr>
        <w:spacing w:after="0"/>
        <w:rPr>
          <w:lang w:val="en-US" w:eastAsia="ko-KR"/>
        </w:rPr>
      </w:pPr>
      <w:r w:rsidRPr="00F52FC7">
        <w:rPr>
          <w:lang w:val="en-US" w:eastAsia="ko-KR"/>
        </w:rPr>
        <w:t>Alternatively, a single technique that can offer both Type-1 GF-like and Type-2 SPS-like configurations can be considered if feasible</w:t>
      </w:r>
      <w:r w:rsidRPr="00F52FC7">
        <w:rPr>
          <w:bCs/>
          <w:lang w:val="en-US" w:eastAsia="zh-TW"/>
        </w:rPr>
        <w:t>.</w:t>
      </w:r>
    </w:p>
    <w:p w14:paraId="59DC1646"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t>Proposal 5</w:t>
      </w:r>
      <w:r w:rsidRPr="00F52FC7">
        <w:rPr>
          <w:lang w:val="en-US" w:eastAsia="ko-KR"/>
        </w:rPr>
        <w:t>: Type-2 SPS-like technique in sidelink should support some level of re-configurability via SCI</w:t>
      </w:r>
    </w:p>
    <w:p w14:paraId="6B4F562A" w14:textId="77777777" w:rsidR="00F52FC7" w:rsidRPr="00F52FC7" w:rsidRDefault="00F52FC7" w:rsidP="007D385F">
      <w:pPr>
        <w:pStyle w:val="ListParagraph"/>
        <w:numPr>
          <w:ilvl w:val="1"/>
          <w:numId w:val="104"/>
        </w:numPr>
        <w:spacing w:after="0"/>
        <w:rPr>
          <w:lang w:val="en-US" w:eastAsia="zh-TW"/>
        </w:rPr>
      </w:pPr>
      <w:r w:rsidRPr="00F52FC7">
        <w:rPr>
          <w:lang w:val="en-US" w:eastAsia="ko-KR"/>
        </w:rPr>
        <w:t>The exact parameters to be studied further.</w:t>
      </w:r>
    </w:p>
    <w:p w14:paraId="5DA9882F"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t>Proposal 6</w:t>
      </w:r>
      <w:r w:rsidRPr="00F52FC7">
        <w:rPr>
          <w:lang w:val="en-US" w:eastAsia="ko-KR"/>
        </w:rPr>
        <w:t xml:space="preserve">: Network should be able to configure UE with a resource allocation mode irrespectively of the coverage conditions. </w:t>
      </w:r>
    </w:p>
    <w:p w14:paraId="4BDA67E3" w14:textId="77777777" w:rsidR="00F52FC7" w:rsidRPr="00F52FC7" w:rsidRDefault="00F52FC7" w:rsidP="007D385F">
      <w:pPr>
        <w:pStyle w:val="ListParagraph"/>
        <w:numPr>
          <w:ilvl w:val="1"/>
          <w:numId w:val="104"/>
        </w:numPr>
        <w:spacing w:after="0"/>
        <w:rPr>
          <w:lang w:val="en-US" w:eastAsia="ko-KR"/>
        </w:rPr>
      </w:pPr>
      <w:r w:rsidRPr="00F52FC7">
        <w:rPr>
          <w:lang w:val="en-US" w:eastAsia="ko-KR"/>
        </w:rPr>
        <w:t>To be decided: allow Mode-1 when out-of-coverage, or allow Mode-2 when in-coverage, or both.</w:t>
      </w:r>
    </w:p>
    <w:p w14:paraId="14D05020" w14:textId="77777777" w:rsidR="00F52FC7" w:rsidRPr="00F52FC7" w:rsidRDefault="00F52FC7" w:rsidP="007D385F">
      <w:pPr>
        <w:pStyle w:val="ListParagraph"/>
        <w:numPr>
          <w:ilvl w:val="0"/>
          <w:numId w:val="104"/>
        </w:numPr>
        <w:spacing w:after="0"/>
        <w:ind w:left="714" w:hanging="357"/>
        <w:rPr>
          <w:bCs/>
          <w:lang w:val="en-US" w:eastAsia="zh-TW"/>
        </w:rPr>
      </w:pPr>
      <w:r w:rsidRPr="00F52FC7">
        <w:rPr>
          <w:lang w:val="en-US" w:eastAsia="zh-TW"/>
        </w:rPr>
        <w:t>Proposal 7</w:t>
      </w:r>
      <w:r w:rsidRPr="00F52FC7">
        <w:rPr>
          <w:lang w:val="en-US" w:eastAsia="ko-KR"/>
        </w:rPr>
        <w:t>: In mode-1 resource allocation, gNB provides all of the configuration parameters, including transmission resources, MCS, HARQ, CSI parameters (i.e., full network control)</w:t>
      </w:r>
      <w:r w:rsidRPr="00F52FC7">
        <w:rPr>
          <w:bCs/>
          <w:lang w:val="en-US" w:eastAsia="zh-TW"/>
        </w:rPr>
        <w:t>.</w:t>
      </w:r>
    </w:p>
    <w:p w14:paraId="169E9B3E"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t>Proposal 8</w:t>
      </w:r>
      <w:r w:rsidRPr="00F52FC7">
        <w:rPr>
          <w:lang w:val="en-US" w:eastAsia="ko-KR"/>
        </w:rPr>
        <w:t>: In mode-2 resource allocation, gNB provides some of the configuration parameters whereas UE has some level of autonomous selection</w:t>
      </w:r>
    </w:p>
    <w:p w14:paraId="5DB6552A" w14:textId="77777777" w:rsidR="00F52FC7" w:rsidRPr="00F52FC7" w:rsidRDefault="00F52FC7" w:rsidP="007D385F">
      <w:pPr>
        <w:pStyle w:val="ListParagraph"/>
        <w:numPr>
          <w:ilvl w:val="1"/>
          <w:numId w:val="104"/>
        </w:numPr>
        <w:spacing w:after="0"/>
        <w:rPr>
          <w:lang w:val="en-US" w:eastAsia="ko-KR"/>
        </w:rPr>
      </w:pPr>
      <w:r w:rsidRPr="00F52FC7">
        <w:rPr>
          <w:lang w:val="en-US" w:eastAsia="ko-KR"/>
        </w:rPr>
        <w:t>gNB can pre-configure the resources/resource pool</w:t>
      </w:r>
    </w:p>
    <w:p w14:paraId="36EE1C94" w14:textId="77777777" w:rsidR="00F52FC7" w:rsidRPr="00F52FC7" w:rsidRDefault="00F52FC7" w:rsidP="007D385F">
      <w:pPr>
        <w:pStyle w:val="ListParagraph"/>
        <w:numPr>
          <w:ilvl w:val="1"/>
          <w:numId w:val="104"/>
        </w:numPr>
        <w:spacing w:after="0"/>
        <w:rPr>
          <w:lang w:val="en-US" w:eastAsia="ko-KR"/>
        </w:rPr>
      </w:pPr>
      <w:r w:rsidRPr="00F52FC7">
        <w:rPr>
          <w:lang w:val="en-US" w:eastAsia="ko-KR"/>
        </w:rPr>
        <w:t>UE can autonomously select some of the link adaptation parameters and resources by sensing</w:t>
      </w:r>
    </w:p>
    <w:p w14:paraId="67CB17F4" w14:textId="77777777" w:rsidR="00F52FC7" w:rsidRPr="00F52FC7" w:rsidRDefault="00F52FC7" w:rsidP="007D385F">
      <w:pPr>
        <w:pStyle w:val="ListParagraph"/>
        <w:numPr>
          <w:ilvl w:val="1"/>
          <w:numId w:val="104"/>
        </w:numPr>
        <w:spacing w:after="0"/>
        <w:rPr>
          <w:lang w:val="en-US" w:eastAsia="ko-KR"/>
        </w:rPr>
      </w:pPr>
      <w:r w:rsidRPr="00F52FC7">
        <w:rPr>
          <w:lang w:val="en-US" w:eastAsia="ko-KR"/>
        </w:rPr>
        <w:t>Details to be studied further</w:t>
      </w:r>
    </w:p>
    <w:p w14:paraId="7562E2B3"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t>Proposal 9</w:t>
      </w:r>
      <w:r w:rsidRPr="00F52FC7">
        <w:rPr>
          <w:lang w:val="en-US" w:eastAsia="ko-KR"/>
        </w:rPr>
        <w:t>: All of the sidelink configuration parameters defined for NR-Uu should be supported by LTE-Uu to minimize UE design complexity.</w:t>
      </w:r>
    </w:p>
    <w:p w14:paraId="6D9FDEEA" w14:textId="77777777" w:rsidR="00F52FC7" w:rsidRPr="00F52FC7" w:rsidRDefault="00F52FC7" w:rsidP="007D385F">
      <w:pPr>
        <w:pStyle w:val="ListParagraph"/>
        <w:numPr>
          <w:ilvl w:val="0"/>
          <w:numId w:val="104"/>
        </w:numPr>
        <w:spacing w:after="0"/>
        <w:ind w:left="714" w:hanging="357"/>
        <w:rPr>
          <w:lang w:eastAsia="zh-TW"/>
        </w:rPr>
      </w:pPr>
      <w:r w:rsidRPr="00F52FC7">
        <w:rPr>
          <w:lang w:val="en-US" w:eastAsia="zh-TW"/>
        </w:rPr>
        <w:t>Proposal 10</w:t>
      </w:r>
      <w:r w:rsidRPr="00F52FC7">
        <w:rPr>
          <w:lang w:val="en-US" w:eastAsia="ko-KR"/>
        </w:rPr>
        <w:t xml:space="preserve">: Receiving NR sidelink configuration from LTE-Uu interface should be </w:t>
      </w:r>
      <w:r w:rsidRPr="00F52FC7">
        <w:rPr>
          <w:lang w:eastAsia="zh-TW"/>
        </w:rPr>
        <w:t>defined as a UE capability.</w:t>
      </w:r>
    </w:p>
    <w:p w14:paraId="04DBD31A" w14:textId="16393E24" w:rsidR="00F52FC7" w:rsidRPr="00F52FC7" w:rsidRDefault="00F52FC7" w:rsidP="007D385F">
      <w:pPr>
        <w:pStyle w:val="ListParagraph"/>
        <w:numPr>
          <w:ilvl w:val="0"/>
          <w:numId w:val="104"/>
        </w:numPr>
        <w:spacing w:after="0"/>
        <w:ind w:left="714" w:hanging="357"/>
        <w:rPr>
          <w:lang w:val="en-US" w:eastAsia="zh-TW"/>
        </w:rPr>
      </w:pPr>
      <w:r w:rsidRPr="00F52FC7">
        <w:rPr>
          <w:lang w:val="en-US" w:eastAsia="zh-TW"/>
        </w:rPr>
        <w:t>Proposal 11</w:t>
      </w:r>
      <w:r w:rsidRPr="00F52FC7">
        <w:rPr>
          <w:lang w:val="en-US" w:eastAsia="ko-KR"/>
        </w:rPr>
        <w:t>: Introduce a new DCI format (e.g., DCI format 5B) for LTE-Uu with the objective of supporting all available NR sidelink configuration parameters.</w:t>
      </w:r>
    </w:p>
    <w:p w14:paraId="70DFE2EF" w14:textId="77777777" w:rsidR="00BA1875" w:rsidRPr="009A007F" w:rsidRDefault="00BA1875" w:rsidP="00BA187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811DB37" w14:textId="019C6BE1" w:rsidR="00BA1875" w:rsidRDefault="00BA1875" w:rsidP="00BA1875">
      <w:pPr>
        <w:ind w:left="720" w:hanging="720"/>
        <w:rPr>
          <w:rFonts w:cs="Times"/>
          <w:szCs w:val="20"/>
        </w:rPr>
      </w:pPr>
    </w:p>
    <w:p w14:paraId="7C63B237" w14:textId="39AB69A9" w:rsidR="00F97D65" w:rsidRPr="00F97D65" w:rsidRDefault="00B407EB" w:rsidP="00F97D65">
      <w:pPr>
        <w:ind w:left="720" w:hanging="720"/>
        <w:rPr>
          <w:b/>
          <w:lang w:eastAsia="x-none"/>
        </w:rPr>
      </w:pPr>
      <w:hyperlink r:id="rId1677" w:history="1">
        <w:r w:rsidR="00F6797F">
          <w:rPr>
            <w:rStyle w:val="Hyperlink"/>
            <w:b/>
            <w:lang w:eastAsia="x-none"/>
          </w:rPr>
          <w:t>R1-1811337</w:t>
        </w:r>
      </w:hyperlink>
      <w:r w:rsidR="00F97D65" w:rsidRPr="00F97D65">
        <w:rPr>
          <w:b/>
          <w:lang w:eastAsia="x-none"/>
        </w:rPr>
        <w:tab/>
        <w:t>Enhancements of LTE Uu and NR Uu to control NR sidelink</w:t>
      </w:r>
      <w:r w:rsidR="00F97D65" w:rsidRPr="00F97D65">
        <w:rPr>
          <w:b/>
          <w:lang w:eastAsia="x-none"/>
        </w:rPr>
        <w:tab/>
        <w:t>NTT DOCOMO, INC.</w:t>
      </w:r>
    </w:p>
    <w:p w14:paraId="66EA09F2" w14:textId="77777777" w:rsidR="00F97D65" w:rsidRPr="00F97D65" w:rsidRDefault="00F97D65" w:rsidP="007D385F">
      <w:pPr>
        <w:pStyle w:val="ListParagraph"/>
        <w:numPr>
          <w:ilvl w:val="0"/>
          <w:numId w:val="105"/>
        </w:numPr>
        <w:spacing w:after="0"/>
        <w:ind w:left="714" w:hanging="357"/>
        <w:rPr>
          <w:lang w:val="en-US"/>
        </w:rPr>
      </w:pPr>
      <w:r w:rsidRPr="00F97D65">
        <w:rPr>
          <w:rFonts w:hint="eastAsia"/>
          <w:lang w:val="en-US"/>
        </w:rPr>
        <w:lastRenderedPageBreak/>
        <w:t>Proposal 1: Support TDD slot</w:t>
      </w:r>
      <w:r w:rsidRPr="00F97D65">
        <w:rPr>
          <w:lang w:val="en-US"/>
        </w:rPr>
        <w:t xml:space="preserve"> structure</w:t>
      </w:r>
      <w:r w:rsidRPr="00F97D65">
        <w:rPr>
          <w:rFonts w:hint="eastAsia"/>
          <w:lang w:val="en-US"/>
        </w:rPr>
        <w:t xml:space="preserve"> </w:t>
      </w:r>
      <w:r w:rsidRPr="00F97D65">
        <w:rPr>
          <w:lang w:val="en-US"/>
        </w:rPr>
        <w:t>consisting of SL and Uu, sharing some part of resources(s), so that SL can accommodate in case of Uu licensed band operation</w:t>
      </w:r>
    </w:p>
    <w:p w14:paraId="3B8C791F" w14:textId="77777777" w:rsidR="00F97D65" w:rsidRPr="00F97D65" w:rsidRDefault="00F97D65" w:rsidP="007D385F">
      <w:pPr>
        <w:pStyle w:val="ListParagraph"/>
        <w:numPr>
          <w:ilvl w:val="0"/>
          <w:numId w:val="105"/>
        </w:numPr>
        <w:spacing w:after="0"/>
        <w:ind w:left="714" w:hanging="357"/>
        <w:rPr>
          <w:lang w:val="en-US"/>
        </w:rPr>
      </w:pPr>
      <w:r w:rsidRPr="00F97D65">
        <w:rPr>
          <w:lang w:val="en-US"/>
        </w:rPr>
        <w:t>Observation 1</w:t>
      </w:r>
      <w:r w:rsidRPr="00F97D65">
        <w:rPr>
          <w:rFonts w:hint="eastAsia"/>
          <w:lang w:val="en-US"/>
        </w:rPr>
        <w:t xml:space="preserve">: </w:t>
      </w:r>
      <w:r w:rsidRPr="00F97D65">
        <w:rPr>
          <w:lang w:val="en-US"/>
        </w:rPr>
        <w:t xml:space="preserve">It is beneficial to use both NR and </w:t>
      </w:r>
      <w:r w:rsidRPr="00F97D65">
        <w:rPr>
          <w:rFonts w:hint="eastAsia"/>
          <w:lang w:val="en-US"/>
        </w:rPr>
        <w:t xml:space="preserve">LTE Uu for NR SL </w:t>
      </w:r>
      <w:r w:rsidRPr="00F97D65">
        <w:rPr>
          <w:lang w:val="en-US"/>
        </w:rPr>
        <w:t>configuration</w:t>
      </w:r>
    </w:p>
    <w:p w14:paraId="170F6126" w14:textId="77777777" w:rsidR="00F97D65" w:rsidRPr="00F97D65" w:rsidRDefault="00F97D65" w:rsidP="007D385F">
      <w:pPr>
        <w:pStyle w:val="ListParagraph"/>
        <w:numPr>
          <w:ilvl w:val="0"/>
          <w:numId w:val="105"/>
        </w:numPr>
        <w:spacing w:after="0"/>
        <w:ind w:left="714" w:hanging="357"/>
        <w:rPr>
          <w:lang w:val="en-US"/>
        </w:rPr>
      </w:pPr>
      <w:r w:rsidRPr="00F97D65">
        <w:rPr>
          <w:rFonts w:hint="eastAsia"/>
          <w:lang w:val="en-US"/>
        </w:rPr>
        <w:t xml:space="preserve">Proposal 2: Support </w:t>
      </w:r>
      <w:r w:rsidRPr="00F97D65">
        <w:rPr>
          <w:lang w:val="en-US"/>
        </w:rPr>
        <w:t>at least semi-static and dynamic SL resource allocation/scheduling</w:t>
      </w:r>
    </w:p>
    <w:p w14:paraId="440E9BD6" w14:textId="77777777" w:rsidR="00F97D65" w:rsidRPr="00F97D65" w:rsidRDefault="00F97D65" w:rsidP="007D385F">
      <w:pPr>
        <w:pStyle w:val="ListParagraph"/>
        <w:numPr>
          <w:ilvl w:val="1"/>
          <w:numId w:val="105"/>
        </w:numPr>
        <w:spacing w:after="0"/>
        <w:rPr>
          <w:lang w:val="en-US"/>
        </w:rPr>
      </w:pPr>
      <w:r w:rsidRPr="00F97D65">
        <w:rPr>
          <w:lang w:val="en-US"/>
        </w:rPr>
        <w:t>FFS: whether dynamic allocation/scheduling can override semi-static allocation</w:t>
      </w:r>
    </w:p>
    <w:p w14:paraId="7F7D40F2" w14:textId="77777777" w:rsidR="00F97D65" w:rsidRPr="00F97D65" w:rsidRDefault="00F97D65" w:rsidP="007D385F">
      <w:pPr>
        <w:pStyle w:val="ListParagraph"/>
        <w:numPr>
          <w:ilvl w:val="0"/>
          <w:numId w:val="105"/>
        </w:numPr>
        <w:spacing w:after="0"/>
        <w:ind w:left="714" w:hanging="357"/>
        <w:rPr>
          <w:lang w:val="en-US"/>
        </w:rPr>
      </w:pPr>
      <w:r w:rsidRPr="00F97D65">
        <w:rPr>
          <w:rFonts w:hint="eastAsia"/>
          <w:lang w:val="en-US"/>
        </w:rPr>
        <w:t>Proposal</w:t>
      </w:r>
      <w:r w:rsidRPr="00F97D65">
        <w:rPr>
          <w:lang w:val="en-US"/>
        </w:rPr>
        <w:t xml:space="preserve"> 3</w:t>
      </w:r>
      <w:r w:rsidRPr="00F97D65">
        <w:rPr>
          <w:rFonts w:hint="eastAsia"/>
          <w:lang w:val="en-US"/>
        </w:rPr>
        <w:t xml:space="preserve">: </w:t>
      </w:r>
      <w:r w:rsidRPr="00F97D65">
        <w:rPr>
          <w:lang w:val="en-US"/>
        </w:rPr>
        <w:t>R</w:t>
      </w:r>
      <w:r w:rsidRPr="00F97D65">
        <w:rPr>
          <w:rFonts w:hint="eastAsia"/>
          <w:lang w:val="en-US"/>
        </w:rPr>
        <w:t xml:space="preserve">euse </w:t>
      </w:r>
      <w:r w:rsidRPr="00F97D65">
        <w:rPr>
          <w:lang w:val="en-US"/>
        </w:rPr>
        <w:t>NR Uu</w:t>
      </w:r>
      <w:r w:rsidRPr="00F97D65">
        <w:rPr>
          <w:rFonts w:hint="eastAsia"/>
          <w:lang w:val="en-US"/>
        </w:rPr>
        <w:t xml:space="preserve"> </w:t>
      </w:r>
      <w:r w:rsidRPr="00F97D65">
        <w:rPr>
          <w:lang w:val="en-US"/>
        </w:rPr>
        <w:t>scheduling</w:t>
      </w:r>
      <w:r w:rsidRPr="00F97D65">
        <w:rPr>
          <w:rFonts w:hint="eastAsia"/>
          <w:lang w:val="en-US"/>
        </w:rPr>
        <w:t xml:space="preserve"> </w:t>
      </w:r>
      <w:r w:rsidRPr="00F97D65">
        <w:rPr>
          <w:lang w:val="en-US"/>
        </w:rPr>
        <w:t>method for NR SL scheduling as much as possible</w:t>
      </w:r>
    </w:p>
    <w:p w14:paraId="03318CD0" w14:textId="77777777" w:rsidR="00F97D65" w:rsidRPr="00F97D65" w:rsidRDefault="00F97D65" w:rsidP="007D385F">
      <w:pPr>
        <w:pStyle w:val="ListParagraph"/>
        <w:numPr>
          <w:ilvl w:val="0"/>
          <w:numId w:val="105"/>
        </w:numPr>
        <w:spacing w:after="0"/>
        <w:ind w:left="714" w:hanging="357"/>
        <w:rPr>
          <w:lang w:val="en-US"/>
        </w:rPr>
      </w:pPr>
      <w:r w:rsidRPr="00F97D65">
        <w:rPr>
          <w:lang w:val="en-US"/>
        </w:rPr>
        <w:t>Observation 2</w:t>
      </w:r>
      <w:r w:rsidRPr="00F97D65">
        <w:rPr>
          <w:rFonts w:hint="eastAsia"/>
          <w:lang w:val="en-US"/>
        </w:rPr>
        <w:t xml:space="preserve">: </w:t>
      </w:r>
      <w:r w:rsidRPr="00F97D65">
        <w:rPr>
          <w:lang w:val="en-US"/>
        </w:rPr>
        <w:t>F</w:t>
      </w:r>
      <w:r w:rsidRPr="00F97D65">
        <w:rPr>
          <w:rFonts w:hint="eastAsia"/>
          <w:lang w:val="en-US"/>
        </w:rPr>
        <w:t xml:space="preserve">easibility </w:t>
      </w:r>
      <w:r w:rsidRPr="00F97D65">
        <w:rPr>
          <w:lang w:val="en-US"/>
        </w:rPr>
        <w:t xml:space="preserve">of using </w:t>
      </w:r>
      <w:r w:rsidRPr="00F97D65">
        <w:rPr>
          <w:rFonts w:hint="eastAsia"/>
          <w:lang w:val="en-US"/>
        </w:rPr>
        <w:t xml:space="preserve">LTE Uu for NR SL scheduling </w:t>
      </w:r>
      <w:r w:rsidRPr="00F97D65">
        <w:rPr>
          <w:lang w:val="en-US"/>
        </w:rPr>
        <w:t>should</w:t>
      </w:r>
      <w:r w:rsidRPr="00F97D65">
        <w:rPr>
          <w:rFonts w:hint="eastAsia"/>
          <w:lang w:val="en-US"/>
        </w:rPr>
        <w:t xml:space="preserve"> be </w:t>
      </w:r>
      <w:r w:rsidRPr="00F97D65">
        <w:rPr>
          <w:lang w:val="en-US"/>
        </w:rPr>
        <w:t xml:space="preserve">carefully </w:t>
      </w:r>
      <w:r w:rsidRPr="00F97D65">
        <w:rPr>
          <w:rFonts w:hint="eastAsia"/>
          <w:lang w:val="en-US"/>
        </w:rPr>
        <w:t>studied</w:t>
      </w:r>
    </w:p>
    <w:p w14:paraId="1EF3B5A5" w14:textId="77777777" w:rsidR="00F97D65" w:rsidRPr="00F97D65" w:rsidRDefault="00F97D65" w:rsidP="007D385F">
      <w:pPr>
        <w:pStyle w:val="ListParagraph"/>
        <w:numPr>
          <w:ilvl w:val="0"/>
          <w:numId w:val="105"/>
        </w:numPr>
        <w:spacing w:after="0"/>
        <w:ind w:left="714" w:hanging="357"/>
        <w:rPr>
          <w:lang w:val="en-US"/>
        </w:rPr>
      </w:pPr>
      <w:r w:rsidRPr="00F97D65">
        <w:rPr>
          <w:rFonts w:hint="eastAsia"/>
          <w:lang w:val="en-US"/>
        </w:rPr>
        <w:t xml:space="preserve">Proposal </w:t>
      </w:r>
      <w:r w:rsidRPr="00F97D65">
        <w:rPr>
          <w:lang w:val="en-US"/>
        </w:rPr>
        <w:t>4</w:t>
      </w:r>
      <w:r w:rsidRPr="00F97D65">
        <w:rPr>
          <w:rFonts w:hint="eastAsia"/>
          <w:lang w:val="en-US"/>
        </w:rPr>
        <w:t xml:space="preserve">: Support </w:t>
      </w:r>
      <w:r w:rsidRPr="00F97D65">
        <w:rPr>
          <w:lang w:val="en-US"/>
        </w:rPr>
        <w:t>gNB/eNB to configure both LTE and NR RSs for out-of-coverage detection on NR SL</w:t>
      </w:r>
    </w:p>
    <w:p w14:paraId="51A05A4E" w14:textId="7B4077AB" w:rsidR="00F97D65" w:rsidRDefault="00F97D65" w:rsidP="00F97D6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33BC717" w14:textId="77777777" w:rsidR="002764CC" w:rsidRPr="009A007F" w:rsidRDefault="002764CC" w:rsidP="00F97D65">
      <w:pPr>
        <w:rPr>
          <w:rFonts w:ascii="Times New Roman" w:hAnsi="Times New Roman"/>
          <w:szCs w:val="20"/>
        </w:rPr>
      </w:pPr>
    </w:p>
    <w:p w14:paraId="3A2E1141" w14:textId="77777777" w:rsidR="002764CC" w:rsidRPr="002764CC" w:rsidRDefault="002764CC" w:rsidP="002764CC">
      <w:pPr>
        <w:rPr>
          <w:lang w:eastAsia="x-none"/>
        </w:rPr>
      </w:pPr>
      <w:r w:rsidRPr="001C443B">
        <w:rPr>
          <w:rFonts w:cs="Times"/>
          <w:szCs w:val="20"/>
        </w:rPr>
        <w:t xml:space="preserve">Tuesday conclusion: </w:t>
      </w:r>
      <w:r w:rsidRPr="001C443B">
        <w:rPr>
          <w:lang w:eastAsia="x-none"/>
        </w:rPr>
        <w:t>Continue offline discussion – Phillippe (Huawei)</w:t>
      </w:r>
    </w:p>
    <w:p w14:paraId="51A801AF" w14:textId="2510F396" w:rsidR="00F97D65" w:rsidRDefault="00F97D65" w:rsidP="00BA1875">
      <w:pPr>
        <w:ind w:left="720" w:hanging="720"/>
        <w:rPr>
          <w:rFonts w:cs="Times"/>
          <w:szCs w:val="20"/>
        </w:rPr>
      </w:pPr>
    </w:p>
    <w:p w14:paraId="165D98F0" w14:textId="56E0FDB5" w:rsidR="001C443B" w:rsidRPr="001C443B" w:rsidRDefault="001C443B" w:rsidP="00BA1875">
      <w:pPr>
        <w:ind w:left="720" w:hanging="720"/>
        <w:rPr>
          <w:rFonts w:cs="Times"/>
          <w:b/>
          <w:szCs w:val="20"/>
        </w:rPr>
      </w:pPr>
      <w:r w:rsidRPr="001C443B">
        <w:rPr>
          <w:rFonts w:cs="Times"/>
          <w:b/>
          <w:szCs w:val="20"/>
        </w:rPr>
        <w:t>Wednesday session</w:t>
      </w:r>
    </w:p>
    <w:p w14:paraId="4B52DB6A" w14:textId="394DAEC2" w:rsidR="001C443B" w:rsidRDefault="00B407EB" w:rsidP="001C443B">
      <w:pPr>
        <w:rPr>
          <w:b/>
          <w:lang w:eastAsia="x-none"/>
        </w:rPr>
      </w:pPr>
      <w:hyperlink r:id="rId1678" w:history="1">
        <w:r w:rsidR="00F6797F">
          <w:rPr>
            <w:rStyle w:val="Hyperlink"/>
            <w:b/>
            <w:lang w:eastAsia="x-none"/>
          </w:rPr>
          <w:t>R1-1811946</w:t>
        </w:r>
      </w:hyperlink>
      <w:r w:rsidR="001C443B" w:rsidRPr="001C443B">
        <w:rPr>
          <w:b/>
          <w:lang w:eastAsia="x-none"/>
        </w:rPr>
        <w:tab/>
        <w:t>Summary of AI: 7.2.4.3 Uu-based sidelink resource allocation/configuration</w:t>
      </w:r>
      <w:r w:rsidR="001C443B" w:rsidRPr="001C443B">
        <w:rPr>
          <w:b/>
          <w:lang w:eastAsia="x-none"/>
        </w:rPr>
        <w:tab/>
        <w:t>Huawei, HiSilicon</w:t>
      </w:r>
    </w:p>
    <w:p w14:paraId="767E093E" w14:textId="69D92AFB" w:rsidR="001C443B" w:rsidRDefault="001C443B" w:rsidP="001C443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EF407BF" w14:textId="77777777" w:rsidR="001C443B" w:rsidRDefault="001C443B" w:rsidP="001C443B">
      <w:pPr>
        <w:ind w:left="720" w:hanging="720"/>
        <w:rPr>
          <w:szCs w:val="20"/>
          <w:highlight w:val="green"/>
          <w:lang w:eastAsia="x-none"/>
        </w:rPr>
      </w:pPr>
    </w:p>
    <w:p w14:paraId="0FB0496F" w14:textId="0A5AF84B" w:rsidR="001C443B" w:rsidRPr="001C443B" w:rsidRDefault="001C443B" w:rsidP="001C443B">
      <w:pPr>
        <w:ind w:left="720" w:hanging="720"/>
        <w:rPr>
          <w:szCs w:val="20"/>
          <w:highlight w:val="green"/>
          <w:lang w:eastAsia="x-none"/>
        </w:rPr>
      </w:pPr>
      <w:r w:rsidRPr="001C443B">
        <w:rPr>
          <w:szCs w:val="20"/>
          <w:highlight w:val="green"/>
          <w:lang w:eastAsia="x-none"/>
        </w:rPr>
        <w:t>Agreements:</w:t>
      </w:r>
    </w:p>
    <w:p w14:paraId="78FDD819" w14:textId="77777777" w:rsidR="001C443B" w:rsidRPr="001C443B" w:rsidRDefault="001C443B" w:rsidP="007D385F">
      <w:pPr>
        <w:pStyle w:val="ListParagraph"/>
        <w:numPr>
          <w:ilvl w:val="0"/>
          <w:numId w:val="132"/>
        </w:numPr>
      </w:pPr>
      <w:r w:rsidRPr="001C443B">
        <w:t>It is supported that LTE Uu provides at least necessary semi-static configuration for NR mode-2 SL communications</w:t>
      </w:r>
    </w:p>
    <w:p w14:paraId="3D5840CD" w14:textId="77777777" w:rsidR="001C443B" w:rsidRPr="001C443B" w:rsidRDefault="001C443B" w:rsidP="007D385F">
      <w:pPr>
        <w:pStyle w:val="ListParagraph"/>
        <w:numPr>
          <w:ilvl w:val="1"/>
          <w:numId w:val="132"/>
        </w:numPr>
      </w:pPr>
      <w:r w:rsidRPr="001C443B">
        <w:t>FFS details</w:t>
      </w:r>
    </w:p>
    <w:p w14:paraId="7DBACCEA" w14:textId="77777777" w:rsidR="001C443B" w:rsidRPr="001C443B" w:rsidRDefault="001C443B" w:rsidP="007D385F">
      <w:pPr>
        <w:pStyle w:val="ListParagraph"/>
        <w:numPr>
          <w:ilvl w:val="0"/>
          <w:numId w:val="132"/>
        </w:numPr>
      </w:pPr>
      <w:r w:rsidRPr="001C443B">
        <w:t>Further study impact and benefits of LTE Uu managing NR mode-1 SL communications</w:t>
      </w:r>
    </w:p>
    <w:p w14:paraId="357FAA02" w14:textId="32E7E686" w:rsidR="00CB5E25" w:rsidRDefault="00CB5E25" w:rsidP="00CB5E25">
      <w:pPr>
        <w:ind w:left="720" w:hanging="720"/>
        <w:rPr>
          <w:rFonts w:cs="Times"/>
          <w:szCs w:val="20"/>
        </w:rPr>
      </w:pPr>
    </w:p>
    <w:p w14:paraId="0FC98554" w14:textId="77777777" w:rsidR="0042065A" w:rsidRPr="00CB5E25" w:rsidRDefault="0042065A" w:rsidP="0042065A">
      <w:pPr>
        <w:ind w:left="720" w:hanging="720"/>
        <w:rPr>
          <w:rFonts w:cs="Times"/>
          <w:b/>
          <w:szCs w:val="20"/>
        </w:rPr>
      </w:pPr>
      <w:r w:rsidRPr="00CB5E25">
        <w:rPr>
          <w:rFonts w:cs="Times"/>
          <w:b/>
          <w:szCs w:val="20"/>
        </w:rPr>
        <w:t>Thursday session</w:t>
      </w:r>
    </w:p>
    <w:p w14:paraId="410C9A04" w14:textId="426E7495" w:rsidR="0042065A" w:rsidRPr="00CB5E25" w:rsidRDefault="00B407EB" w:rsidP="0042065A">
      <w:pPr>
        <w:ind w:left="720" w:hanging="720"/>
        <w:rPr>
          <w:rFonts w:cs="Times"/>
          <w:b/>
          <w:szCs w:val="20"/>
        </w:rPr>
      </w:pPr>
      <w:hyperlink r:id="rId1679" w:history="1">
        <w:r w:rsidR="00F6797F">
          <w:rPr>
            <w:rStyle w:val="Hyperlink"/>
            <w:rFonts w:cs="Times"/>
            <w:b/>
            <w:szCs w:val="20"/>
          </w:rPr>
          <w:t>R1-1811995</w:t>
        </w:r>
      </w:hyperlink>
      <w:r w:rsidR="0042065A" w:rsidRPr="00CB5E25">
        <w:rPr>
          <w:rFonts w:cs="Times"/>
          <w:b/>
          <w:szCs w:val="20"/>
        </w:rPr>
        <w:tab/>
        <w:t>Summary of AI: 7.2.4.3 Uu-based sidelink resource allocation/configuration</w:t>
      </w:r>
      <w:r w:rsidR="0042065A" w:rsidRPr="00CB5E25">
        <w:rPr>
          <w:rFonts w:cs="Times"/>
          <w:b/>
          <w:szCs w:val="20"/>
        </w:rPr>
        <w:tab/>
        <w:t>Huawei, HiSilicon</w:t>
      </w:r>
    </w:p>
    <w:p w14:paraId="1B7D75A1" w14:textId="77777777" w:rsidR="0042065A" w:rsidRDefault="0042065A" w:rsidP="0042065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F39AA36" w14:textId="39514E95" w:rsidR="00CB5E25" w:rsidRDefault="00CB5E25" w:rsidP="00CB5E25">
      <w:pPr>
        <w:ind w:left="720" w:hanging="720"/>
        <w:rPr>
          <w:rFonts w:cs="Times"/>
          <w:szCs w:val="20"/>
        </w:rPr>
      </w:pPr>
    </w:p>
    <w:p w14:paraId="428B432B" w14:textId="77777777" w:rsidR="0042065A" w:rsidRPr="0042065A" w:rsidRDefault="0042065A" w:rsidP="0042065A">
      <w:pPr>
        <w:ind w:left="720" w:hanging="720"/>
        <w:rPr>
          <w:szCs w:val="20"/>
          <w:lang w:eastAsia="x-none"/>
        </w:rPr>
      </w:pPr>
      <w:r w:rsidRPr="0042065A">
        <w:rPr>
          <w:szCs w:val="20"/>
          <w:highlight w:val="green"/>
          <w:lang w:eastAsia="x-none"/>
        </w:rPr>
        <w:t>Agreements</w:t>
      </w:r>
      <w:r w:rsidRPr="0042065A">
        <w:rPr>
          <w:szCs w:val="20"/>
          <w:lang w:eastAsia="x-none"/>
        </w:rPr>
        <w:t>:</w:t>
      </w:r>
    </w:p>
    <w:p w14:paraId="739CB0FE" w14:textId="77777777" w:rsidR="0042065A" w:rsidRPr="0042065A" w:rsidRDefault="0042065A" w:rsidP="007D385F">
      <w:pPr>
        <w:pStyle w:val="ListParagraph"/>
        <w:numPr>
          <w:ilvl w:val="0"/>
          <w:numId w:val="170"/>
        </w:numPr>
      </w:pPr>
      <w:r w:rsidRPr="0042065A">
        <w:t>It is supported that NR Uu provides necessary semi-static configuration for mode-4 LTE SL communications</w:t>
      </w:r>
    </w:p>
    <w:p w14:paraId="5D3F0173" w14:textId="77777777" w:rsidR="0042065A" w:rsidRPr="0042065A" w:rsidRDefault="0042065A" w:rsidP="007D385F">
      <w:pPr>
        <w:pStyle w:val="ListParagraph"/>
        <w:numPr>
          <w:ilvl w:val="1"/>
          <w:numId w:val="170"/>
        </w:numPr>
      </w:pPr>
      <w:r w:rsidRPr="0042065A">
        <w:t>From RAN1 perspective, signalling should be similar to LTE in terms of UE-specific or cell-specific</w:t>
      </w:r>
    </w:p>
    <w:p w14:paraId="5527784F" w14:textId="77777777" w:rsidR="0042065A" w:rsidRPr="0042065A" w:rsidRDefault="0042065A" w:rsidP="007D385F">
      <w:pPr>
        <w:pStyle w:val="ListParagraph"/>
        <w:numPr>
          <w:ilvl w:val="1"/>
          <w:numId w:val="170"/>
        </w:numPr>
      </w:pPr>
      <w:r w:rsidRPr="0042065A">
        <w:t>Signalling details up to RAN2</w:t>
      </w:r>
    </w:p>
    <w:p w14:paraId="663F5F3D" w14:textId="77777777" w:rsidR="0042065A" w:rsidRPr="0042065A" w:rsidRDefault="0042065A" w:rsidP="007D385F">
      <w:pPr>
        <w:pStyle w:val="ListParagraph"/>
        <w:numPr>
          <w:ilvl w:val="0"/>
          <w:numId w:val="170"/>
        </w:numPr>
      </w:pPr>
      <w:r w:rsidRPr="0042065A">
        <w:t xml:space="preserve">Further study feasibility, benefits (others than ones already identified for LTE) and impact of NR Uu managing LTE mode-3 SL communications. </w:t>
      </w:r>
    </w:p>
    <w:p w14:paraId="2C5FB819" w14:textId="77777777" w:rsidR="0042065A" w:rsidRPr="0042065A" w:rsidRDefault="0042065A" w:rsidP="0042065A">
      <w:pPr>
        <w:ind w:left="720" w:hanging="720"/>
        <w:rPr>
          <w:lang w:eastAsia="x-none"/>
        </w:rPr>
      </w:pPr>
      <w:r w:rsidRPr="0042065A">
        <w:rPr>
          <w:u w:val="single"/>
          <w:lang w:eastAsia="x-none"/>
        </w:rPr>
        <w:t>Conclusion</w:t>
      </w:r>
      <w:r w:rsidRPr="0042065A">
        <w:rPr>
          <w:lang w:eastAsia="x-none"/>
        </w:rPr>
        <w:t>:</w:t>
      </w:r>
    </w:p>
    <w:p w14:paraId="6F2663BB" w14:textId="77777777" w:rsidR="0042065A" w:rsidRPr="0042065A" w:rsidRDefault="0042065A" w:rsidP="007D385F">
      <w:pPr>
        <w:pStyle w:val="ListParagraph"/>
        <w:numPr>
          <w:ilvl w:val="0"/>
          <w:numId w:val="170"/>
        </w:numPr>
      </w:pPr>
      <w:r w:rsidRPr="0042065A">
        <w:t>Send LS to RAN2 informing them the above two agreements:</w:t>
      </w:r>
    </w:p>
    <w:p w14:paraId="2ECCF62B" w14:textId="77777777" w:rsidR="0042065A" w:rsidRPr="0042065A" w:rsidRDefault="0042065A" w:rsidP="007D385F">
      <w:pPr>
        <w:pStyle w:val="ListParagraph"/>
        <w:numPr>
          <w:ilvl w:val="1"/>
          <w:numId w:val="170"/>
        </w:numPr>
      </w:pPr>
      <w:r w:rsidRPr="0042065A">
        <w:t>For the 2</w:t>
      </w:r>
      <w:r w:rsidRPr="0042065A">
        <w:rPr>
          <w:vertAlign w:val="superscript"/>
        </w:rPr>
        <w:t>nd</w:t>
      </w:r>
      <w:r w:rsidRPr="0042065A">
        <w:t xml:space="preserve"> agreements, ask RAN2 to work on signalling</w:t>
      </w:r>
    </w:p>
    <w:p w14:paraId="080CA591" w14:textId="77777777" w:rsidR="0042065A" w:rsidRPr="0042065A" w:rsidRDefault="0042065A" w:rsidP="007D385F">
      <w:pPr>
        <w:pStyle w:val="ListParagraph"/>
        <w:numPr>
          <w:ilvl w:val="1"/>
          <w:numId w:val="170"/>
        </w:numPr>
      </w:pPr>
      <w:r w:rsidRPr="0042065A">
        <w:t>For the 1</w:t>
      </w:r>
      <w:r w:rsidRPr="0042065A">
        <w:rPr>
          <w:vertAlign w:val="superscript"/>
        </w:rPr>
        <w:t>st</w:t>
      </w:r>
      <w:r w:rsidRPr="0042065A">
        <w:t xml:space="preserve"> agreements, RAN1 is continuing working on identifying necessary details, including parameters</w:t>
      </w:r>
    </w:p>
    <w:p w14:paraId="68386C43" w14:textId="2476CAA2" w:rsidR="0042065A" w:rsidRPr="002E4B8A" w:rsidRDefault="0042065A" w:rsidP="007D385F">
      <w:pPr>
        <w:pStyle w:val="ListParagraph"/>
        <w:numPr>
          <w:ilvl w:val="0"/>
          <w:numId w:val="170"/>
        </w:numPr>
      </w:pPr>
      <w:r w:rsidRPr="002E4B8A">
        <w:t xml:space="preserve">Draft LS in </w:t>
      </w:r>
      <w:hyperlink r:id="rId1680" w:history="1">
        <w:r w:rsidR="00F6797F">
          <w:rPr>
            <w:rStyle w:val="Hyperlink"/>
          </w:rPr>
          <w:t>R1-1812005</w:t>
        </w:r>
      </w:hyperlink>
      <w:r w:rsidRPr="002E4B8A">
        <w:t xml:space="preserve"> (Phillippe, Huawei)</w:t>
      </w:r>
    </w:p>
    <w:p w14:paraId="1939B1DA" w14:textId="5846D858" w:rsidR="002E4B8A" w:rsidRPr="002E4B8A" w:rsidRDefault="00B407EB" w:rsidP="002E4B8A">
      <w:pPr>
        <w:ind w:left="720" w:hanging="720"/>
        <w:rPr>
          <w:b/>
          <w:lang w:eastAsia="x-none"/>
        </w:rPr>
      </w:pPr>
      <w:hyperlink r:id="rId1681" w:history="1">
        <w:r w:rsidR="00F6797F">
          <w:rPr>
            <w:rStyle w:val="Hyperlink"/>
            <w:b/>
            <w:lang w:eastAsia="x-none"/>
          </w:rPr>
          <w:t>R1-1812005</w:t>
        </w:r>
      </w:hyperlink>
      <w:r w:rsidR="002E4B8A" w:rsidRPr="002E4B8A">
        <w:rPr>
          <w:b/>
          <w:lang w:eastAsia="x-none"/>
        </w:rPr>
        <w:tab/>
        <w:t>[DRAFT] LS on Uu control of NR sidelink</w:t>
      </w:r>
      <w:r w:rsidR="002E4B8A" w:rsidRPr="002E4B8A">
        <w:rPr>
          <w:b/>
          <w:lang w:eastAsia="x-none"/>
        </w:rPr>
        <w:tab/>
        <w:t>Huawei</w:t>
      </w:r>
    </w:p>
    <w:p w14:paraId="5568B5DC" w14:textId="16B2B53B" w:rsidR="002E4B8A" w:rsidRPr="009A007F" w:rsidRDefault="002E4B8A" w:rsidP="002E4B8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and final LS is </w:t>
      </w:r>
      <w:r w:rsidRPr="002E4B8A">
        <w:rPr>
          <w:rFonts w:ascii="Times New Roman" w:hAnsi="Times New Roman"/>
          <w:szCs w:val="20"/>
          <w:highlight w:val="green"/>
        </w:rPr>
        <w:t xml:space="preserve">approved in </w:t>
      </w:r>
      <w:hyperlink r:id="rId1682" w:history="1">
        <w:r w:rsidR="00F6797F">
          <w:rPr>
            <w:rStyle w:val="Hyperlink"/>
            <w:rFonts w:ascii="Times New Roman" w:hAnsi="Times New Roman"/>
            <w:szCs w:val="20"/>
            <w:highlight w:val="green"/>
          </w:rPr>
          <w:t>R1-1812057</w:t>
        </w:r>
      </w:hyperlink>
      <w:r w:rsidRPr="00777035">
        <w:rPr>
          <w:rFonts w:ascii="Times New Roman" w:hAnsi="Times New Roman"/>
          <w:szCs w:val="20"/>
        </w:rPr>
        <w:t>.</w:t>
      </w:r>
    </w:p>
    <w:p w14:paraId="2D15A592" w14:textId="77777777" w:rsidR="002E4B8A" w:rsidRPr="000044A0" w:rsidRDefault="002E4B8A" w:rsidP="002E4B8A">
      <w:pPr>
        <w:ind w:left="720" w:hanging="720"/>
        <w:rPr>
          <w:rFonts w:cs="Times"/>
          <w:szCs w:val="20"/>
        </w:rPr>
      </w:pPr>
    </w:p>
    <w:p w14:paraId="107A26F5" w14:textId="77777777" w:rsidR="002E4B8A" w:rsidRPr="000044A0" w:rsidRDefault="002E4B8A" w:rsidP="00CB5E25">
      <w:pPr>
        <w:ind w:left="720" w:hanging="720"/>
        <w:rPr>
          <w:rFonts w:cs="Times"/>
          <w:szCs w:val="20"/>
        </w:rPr>
      </w:pPr>
    </w:p>
    <w:p w14:paraId="34D85082" w14:textId="45CDB453" w:rsidR="00D41604" w:rsidRPr="00D41604" w:rsidRDefault="00B407EB" w:rsidP="00D41604">
      <w:pPr>
        <w:ind w:left="720" w:hanging="720"/>
        <w:rPr>
          <w:lang w:eastAsia="x-none"/>
        </w:rPr>
      </w:pPr>
      <w:hyperlink r:id="rId1683" w:history="1">
        <w:r w:rsidR="00F6797F">
          <w:rPr>
            <w:rStyle w:val="Hyperlink"/>
            <w:lang w:eastAsia="x-none"/>
          </w:rPr>
          <w:t>R1-1810143</w:t>
        </w:r>
      </w:hyperlink>
      <w:r w:rsidR="00D41604" w:rsidRPr="00D41604">
        <w:rPr>
          <w:lang w:eastAsia="x-none"/>
        </w:rPr>
        <w:tab/>
        <w:t>Discussion on NR sidelink resource allocation by NR Uu and LTE Uu</w:t>
      </w:r>
      <w:r w:rsidR="00D41604" w:rsidRPr="00D41604">
        <w:rPr>
          <w:lang w:eastAsia="x-none"/>
        </w:rPr>
        <w:tab/>
        <w:t>Huawei, HiSilicon</w:t>
      </w:r>
    </w:p>
    <w:p w14:paraId="699557CD" w14:textId="29EF3F91" w:rsidR="00D41604" w:rsidRPr="00D41604" w:rsidRDefault="00B407EB" w:rsidP="00D41604">
      <w:pPr>
        <w:ind w:left="720" w:hanging="720"/>
        <w:rPr>
          <w:lang w:eastAsia="x-none"/>
        </w:rPr>
      </w:pPr>
      <w:hyperlink r:id="rId1684" w:history="1">
        <w:r w:rsidR="00F6797F">
          <w:rPr>
            <w:rStyle w:val="Hyperlink"/>
            <w:lang w:eastAsia="x-none"/>
          </w:rPr>
          <w:t>R1-1810286</w:t>
        </w:r>
      </w:hyperlink>
      <w:r w:rsidR="00D41604" w:rsidRPr="00D41604">
        <w:rPr>
          <w:lang w:eastAsia="x-none"/>
        </w:rPr>
        <w:tab/>
        <w:t>Consideration on enhancements of LTE Uu and NR Uu to control NR sidelink</w:t>
      </w:r>
      <w:r w:rsidR="00D41604" w:rsidRPr="00D41604">
        <w:rPr>
          <w:lang w:eastAsia="x-none"/>
        </w:rPr>
        <w:tab/>
        <w:t>LG Electronics</w:t>
      </w:r>
    </w:p>
    <w:p w14:paraId="215645BE" w14:textId="63F6CA1F" w:rsidR="00D41604" w:rsidRPr="00D41604" w:rsidRDefault="00B407EB" w:rsidP="00D41604">
      <w:pPr>
        <w:ind w:left="720" w:hanging="720"/>
        <w:rPr>
          <w:lang w:eastAsia="x-none"/>
        </w:rPr>
      </w:pPr>
      <w:hyperlink r:id="rId1685" w:history="1">
        <w:r w:rsidR="00F6797F">
          <w:rPr>
            <w:rStyle w:val="Hyperlink"/>
            <w:lang w:eastAsia="x-none"/>
          </w:rPr>
          <w:t>R1-1810392</w:t>
        </w:r>
      </w:hyperlink>
      <w:r w:rsidR="00D41604" w:rsidRPr="00D41604">
        <w:rPr>
          <w:lang w:eastAsia="x-none"/>
        </w:rPr>
        <w:tab/>
        <w:t>Enhancements of NR and LTE Uu link to control NR sidelink</w:t>
      </w:r>
      <w:r w:rsidR="00D41604" w:rsidRPr="00D41604">
        <w:rPr>
          <w:lang w:eastAsia="x-none"/>
        </w:rPr>
        <w:tab/>
        <w:t>vivo</w:t>
      </w:r>
    </w:p>
    <w:p w14:paraId="6E4D090A" w14:textId="6C781D21" w:rsidR="00D41604" w:rsidRPr="00D41604" w:rsidRDefault="00B407EB" w:rsidP="00D41604">
      <w:pPr>
        <w:ind w:left="720" w:hanging="720"/>
        <w:rPr>
          <w:lang w:eastAsia="x-none"/>
        </w:rPr>
      </w:pPr>
      <w:hyperlink r:id="rId1686" w:history="1">
        <w:r w:rsidR="00F6797F">
          <w:rPr>
            <w:rStyle w:val="Hyperlink"/>
            <w:lang w:eastAsia="x-none"/>
          </w:rPr>
          <w:t>R1-1810544</w:t>
        </w:r>
      </w:hyperlink>
      <w:r w:rsidR="00D41604" w:rsidRPr="00D41604">
        <w:rPr>
          <w:lang w:eastAsia="x-none"/>
        </w:rPr>
        <w:tab/>
        <w:t>Discussion On LTE Uu and NR Uu control NR sidelink in NR V2X</w:t>
      </w:r>
      <w:r w:rsidR="00D41604" w:rsidRPr="00D41604">
        <w:rPr>
          <w:lang w:eastAsia="x-none"/>
        </w:rPr>
        <w:tab/>
        <w:t>CATT</w:t>
      </w:r>
    </w:p>
    <w:p w14:paraId="1C60C044" w14:textId="1BCAC49E" w:rsidR="00D41604" w:rsidRPr="00D41604" w:rsidRDefault="00B407EB" w:rsidP="00D41604">
      <w:pPr>
        <w:ind w:left="720" w:hanging="720"/>
        <w:rPr>
          <w:lang w:eastAsia="x-none"/>
        </w:rPr>
      </w:pPr>
      <w:hyperlink r:id="rId1687" w:history="1">
        <w:r w:rsidR="00F6797F">
          <w:rPr>
            <w:rStyle w:val="Hyperlink"/>
            <w:lang w:eastAsia="x-none"/>
          </w:rPr>
          <w:t>R1-1810594</w:t>
        </w:r>
      </w:hyperlink>
      <w:r w:rsidR="00D41604" w:rsidRPr="00D41604">
        <w:rPr>
          <w:lang w:eastAsia="x-none"/>
        </w:rPr>
        <w:tab/>
        <w:t>Discussion on Uu-based NR sidelink resource allocation</w:t>
      </w:r>
      <w:r w:rsidR="00D41604" w:rsidRPr="00D41604">
        <w:rPr>
          <w:lang w:eastAsia="x-none"/>
        </w:rPr>
        <w:tab/>
        <w:t>Fujitsu</w:t>
      </w:r>
    </w:p>
    <w:p w14:paraId="46BCBF74" w14:textId="7EFC1999" w:rsidR="00D41604" w:rsidRPr="00D41604" w:rsidRDefault="00B407EB" w:rsidP="00D41604">
      <w:pPr>
        <w:ind w:left="720" w:hanging="720"/>
        <w:rPr>
          <w:lang w:eastAsia="x-none"/>
        </w:rPr>
      </w:pPr>
      <w:hyperlink r:id="rId1688" w:history="1">
        <w:r w:rsidR="00F6797F">
          <w:rPr>
            <w:rStyle w:val="Hyperlink"/>
            <w:lang w:eastAsia="x-none"/>
          </w:rPr>
          <w:t>R1-1810702</w:t>
        </w:r>
      </w:hyperlink>
      <w:r w:rsidR="00D41604" w:rsidRPr="00D41604">
        <w:rPr>
          <w:lang w:eastAsia="x-none"/>
        </w:rPr>
        <w:tab/>
        <w:t>Enhancements of LTE Uu and NR Uu to control NR sidelink</w:t>
      </w:r>
      <w:r w:rsidR="00D41604" w:rsidRPr="00D41604">
        <w:rPr>
          <w:lang w:eastAsia="x-none"/>
        </w:rPr>
        <w:tab/>
        <w:t>AT&amp;T</w:t>
      </w:r>
    </w:p>
    <w:p w14:paraId="52099B4F" w14:textId="338EEF5C" w:rsidR="00D41604" w:rsidRPr="00D41604" w:rsidRDefault="00B407EB" w:rsidP="00D41604">
      <w:pPr>
        <w:ind w:left="720" w:hanging="720"/>
        <w:rPr>
          <w:lang w:eastAsia="x-none"/>
        </w:rPr>
      </w:pPr>
      <w:hyperlink r:id="rId1689" w:history="1">
        <w:r w:rsidR="00F6797F">
          <w:rPr>
            <w:rStyle w:val="Hyperlink"/>
            <w:lang w:eastAsia="x-none"/>
          </w:rPr>
          <w:t>R1-1810726</w:t>
        </w:r>
      </w:hyperlink>
      <w:r w:rsidR="00D41604" w:rsidRPr="00D41604">
        <w:rPr>
          <w:lang w:eastAsia="x-none"/>
        </w:rPr>
        <w:tab/>
        <w:t>Discussion on LTE/NR Uu based resource allocation/configuration for NR Sidelink</w:t>
      </w:r>
      <w:r w:rsidR="00D41604" w:rsidRPr="00D41604">
        <w:rPr>
          <w:lang w:eastAsia="x-none"/>
        </w:rPr>
        <w:tab/>
        <w:t>ZTE</w:t>
      </w:r>
    </w:p>
    <w:p w14:paraId="5597FB31" w14:textId="04D10802" w:rsidR="00D41604" w:rsidRPr="00D41604" w:rsidRDefault="00B407EB" w:rsidP="00D41604">
      <w:pPr>
        <w:ind w:left="720" w:hanging="720"/>
        <w:rPr>
          <w:lang w:eastAsia="x-none"/>
        </w:rPr>
      </w:pPr>
      <w:hyperlink r:id="rId1690" w:history="1">
        <w:r w:rsidR="00F6797F">
          <w:rPr>
            <w:rStyle w:val="Hyperlink"/>
            <w:lang w:eastAsia="x-none"/>
          </w:rPr>
          <w:t>R1-1810778</w:t>
        </w:r>
      </w:hyperlink>
      <w:r w:rsidR="00D41604" w:rsidRPr="00D41604">
        <w:rPr>
          <w:lang w:eastAsia="x-none"/>
        </w:rPr>
        <w:tab/>
        <w:t>Enhancements of NR and LTE Uu link to control NR sidelink</w:t>
      </w:r>
      <w:r w:rsidR="00D41604" w:rsidRPr="00D41604">
        <w:rPr>
          <w:lang w:eastAsia="x-none"/>
        </w:rPr>
        <w:tab/>
        <w:t>Intel Corporation</w:t>
      </w:r>
    </w:p>
    <w:p w14:paraId="428C6A4E" w14:textId="3F2A67DD" w:rsidR="00D41604" w:rsidRPr="00D41604" w:rsidRDefault="00B407EB" w:rsidP="00D41604">
      <w:pPr>
        <w:ind w:left="720" w:hanging="720"/>
        <w:rPr>
          <w:lang w:eastAsia="x-none"/>
        </w:rPr>
      </w:pPr>
      <w:hyperlink r:id="rId1691" w:history="1">
        <w:r w:rsidR="00F6797F">
          <w:rPr>
            <w:rStyle w:val="Hyperlink"/>
            <w:lang w:eastAsia="x-none"/>
          </w:rPr>
          <w:t>R1-1810872</w:t>
        </w:r>
      </w:hyperlink>
      <w:r w:rsidR="00D41604" w:rsidRPr="00D41604">
        <w:rPr>
          <w:lang w:eastAsia="x-none"/>
        </w:rPr>
        <w:tab/>
        <w:t>Discussion on Enhancements of LTE Uu and NR Uu to control NR sidelink</w:t>
      </w:r>
      <w:r w:rsidR="00D41604" w:rsidRPr="00D41604">
        <w:rPr>
          <w:lang w:eastAsia="x-none"/>
        </w:rPr>
        <w:tab/>
        <w:t>Samsung</w:t>
      </w:r>
    </w:p>
    <w:p w14:paraId="1FD71492" w14:textId="7A33B2EE" w:rsidR="00D41604" w:rsidRPr="00D41604" w:rsidRDefault="00B407EB" w:rsidP="00D41604">
      <w:pPr>
        <w:ind w:left="720" w:hanging="720"/>
        <w:rPr>
          <w:lang w:eastAsia="x-none"/>
        </w:rPr>
      </w:pPr>
      <w:hyperlink r:id="rId1692" w:history="1">
        <w:r w:rsidR="00F6797F">
          <w:rPr>
            <w:rStyle w:val="Hyperlink"/>
            <w:lang w:eastAsia="x-none"/>
          </w:rPr>
          <w:t>R1-1810943</w:t>
        </w:r>
      </w:hyperlink>
      <w:r w:rsidR="00D41604" w:rsidRPr="00D41604">
        <w:rPr>
          <w:lang w:eastAsia="x-none"/>
        </w:rPr>
        <w:tab/>
        <w:t>Design Issues of NR Uu for Resource Configuration on NR sidelink</w:t>
      </w:r>
      <w:r w:rsidR="00D41604" w:rsidRPr="00D41604">
        <w:rPr>
          <w:lang w:eastAsia="x-none"/>
        </w:rPr>
        <w:tab/>
        <w:t>ITRI</w:t>
      </w:r>
    </w:p>
    <w:p w14:paraId="193CDD8A" w14:textId="72FDA5E6" w:rsidR="00D41604" w:rsidRPr="00D41604" w:rsidRDefault="00B407EB" w:rsidP="00D41604">
      <w:pPr>
        <w:ind w:left="720" w:hanging="720"/>
        <w:rPr>
          <w:lang w:eastAsia="x-none"/>
        </w:rPr>
      </w:pPr>
      <w:hyperlink r:id="rId1693" w:history="1">
        <w:r w:rsidR="00F6797F">
          <w:rPr>
            <w:rStyle w:val="Hyperlink"/>
            <w:lang w:eastAsia="x-none"/>
          </w:rPr>
          <w:t>R1-1810987</w:t>
        </w:r>
      </w:hyperlink>
      <w:r w:rsidR="00D41604" w:rsidRPr="00D41604">
        <w:rPr>
          <w:lang w:eastAsia="x-none"/>
        </w:rPr>
        <w:tab/>
        <w:t>Enhancement of LTE Uu and NR Uu to control NR sidelink</w:t>
      </w:r>
      <w:r w:rsidR="00D41604" w:rsidRPr="00D41604">
        <w:rPr>
          <w:lang w:eastAsia="x-none"/>
        </w:rPr>
        <w:tab/>
        <w:t>Guangdong OPPO Mobile Telecom.</w:t>
      </w:r>
    </w:p>
    <w:p w14:paraId="4F0BA8F6" w14:textId="5999B934" w:rsidR="00D41604" w:rsidRPr="00D41604" w:rsidRDefault="00B407EB" w:rsidP="00D41604">
      <w:pPr>
        <w:ind w:left="720" w:hanging="720"/>
        <w:rPr>
          <w:lang w:eastAsia="x-none"/>
        </w:rPr>
      </w:pPr>
      <w:hyperlink r:id="rId1694" w:history="1">
        <w:r w:rsidR="00F6797F">
          <w:rPr>
            <w:rStyle w:val="Hyperlink"/>
            <w:lang w:eastAsia="x-none"/>
          </w:rPr>
          <w:t>R1-1811215</w:t>
        </w:r>
      </w:hyperlink>
      <w:r w:rsidR="00D41604" w:rsidRPr="00D41604">
        <w:rPr>
          <w:lang w:eastAsia="x-none"/>
        </w:rPr>
        <w:tab/>
        <w:t xml:space="preserve">Enhancement of Uu Interface for NR Sidelink </w:t>
      </w:r>
      <w:r w:rsidR="00D41604" w:rsidRPr="00D41604">
        <w:rPr>
          <w:lang w:eastAsia="x-none"/>
        </w:rPr>
        <w:tab/>
        <w:t>InterDigital, Inc.</w:t>
      </w:r>
    </w:p>
    <w:p w14:paraId="0D5DB731" w14:textId="34C702A3" w:rsidR="00D41604" w:rsidRPr="00D41604" w:rsidRDefault="00B407EB" w:rsidP="00D41604">
      <w:pPr>
        <w:ind w:left="720" w:hanging="720"/>
        <w:rPr>
          <w:lang w:eastAsia="x-none"/>
        </w:rPr>
      </w:pPr>
      <w:hyperlink r:id="rId1695" w:history="1">
        <w:r w:rsidR="00F6797F">
          <w:rPr>
            <w:rStyle w:val="Hyperlink"/>
            <w:lang w:eastAsia="x-none"/>
          </w:rPr>
          <w:t>R1-1811265</w:t>
        </w:r>
      </w:hyperlink>
      <w:r w:rsidR="00D41604" w:rsidRPr="00D41604">
        <w:rPr>
          <w:lang w:eastAsia="x-none"/>
        </w:rPr>
        <w:tab/>
        <w:t>Enhancements of LTE Uu and NR Uu to control NR sidelink</w:t>
      </w:r>
      <w:r w:rsidR="00D41604" w:rsidRPr="00D41604">
        <w:rPr>
          <w:lang w:eastAsia="x-none"/>
        </w:rPr>
        <w:tab/>
        <w:t>Qualcomm Incorporated</w:t>
      </w:r>
    </w:p>
    <w:p w14:paraId="24B68C30" w14:textId="7F7C115C" w:rsidR="00D41604" w:rsidRPr="00D41604" w:rsidRDefault="00B407EB" w:rsidP="00D41604">
      <w:pPr>
        <w:ind w:left="720" w:hanging="720"/>
        <w:rPr>
          <w:lang w:eastAsia="x-none"/>
        </w:rPr>
      </w:pPr>
      <w:hyperlink r:id="rId1696" w:history="1">
        <w:r w:rsidR="00F6797F">
          <w:rPr>
            <w:rStyle w:val="Hyperlink"/>
            <w:lang w:eastAsia="x-none"/>
          </w:rPr>
          <w:t>R1-1811431</w:t>
        </w:r>
      </w:hyperlink>
      <w:r w:rsidR="00D41604" w:rsidRPr="00D41604">
        <w:rPr>
          <w:lang w:eastAsia="x-none"/>
        </w:rPr>
        <w:tab/>
        <w:t>On Enhancements of LTE Uu and NR Uu to control NR sidelink</w:t>
      </w:r>
      <w:r w:rsidR="00D41604" w:rsidRPr="00D41604">
        <w:rPr>
          <w:lang w:eastAsia="x-none"/>
        </w:rPr>
        <w:tab/>
        <w:t>Nokia, Nokia Shanghai Bell</w:t>
      </w:r>
    </w:p>
    <w:p w14:paraId="0A2CD9F1" w14:textId="38F08C98" w:rsidR="00D41604" w:rsidRPr="00D41604" w:rsidRDefault="00B407EB" w:rsidP="00D41604">
      <w:pPr>
        <w:ind w:left="720" w:hanging="720"/>
        <w:rPr>
          <w:lang w:eastAsia="x-none"/>
        </w:rPr>
      </w:pPr>
      <w:hyperlink r:id="rId1697" w:history="1">
        <w:r w:rsidR="00F6797F">
          <w:rPr>
            <w:rStyle w:val="Hyperlink"/>
            <w:lang w:eastAsia="x-none"/>
          </w:rPr>
          <w:t>R1-1811597</w:t>
        </w:r>
      </w:hyperlink>
      <w:r w:rsidR="00D41604" w:rsidRPr="00D41604">
        <w:rPr>
          <w:lang w:eastAsia="x-none"/>
        </w:rPr>
        <w:tab/>
        <w:t>On Network Control of NR Sidelink</w:t>
      </w:r>
      <w:r w:rsidR="00D41604" w:rsidRPr="00D41604">
        <w:rPr>
          <w:lang w:eastAsia="x-none"/>
        </w:rPr>
        <w:tab/>
        <w:t>Ericsson</w:t>
      </w:r>
    </w:p>
    <w:p w14:paraId="75B1B77B" w14:textId="77777777" w:rsidR="00D41604" w:rsidRPr="00D41604" w:rsidRDefault="00D41604" w:rsidP="00BA1875">
      <w:pPr>
        <w:pStyle w:val="Heading5"/>
      </w:pPr>
      <w:bookmarkStart w:id="853" w:name="_Toc529346348"/>
      <w:r w:rsidRPr="00D41604">
        <w:t>Enhancements of NR Uu to control LTE sidelink</w:t>
      </w:r>
      <w:bookmarkEnd w:id="853"/>
    </w:p>
    <w:p w14:paraId="5486D154" w14:textId="69D05BE4" w:rsidR="00F97D65" w:rsidRDefault="00B407EB" w:rsidP="00F97D65">
      <w:pPr>
        <w:ind w:left="720" w:hanging="720"/>
        <w:rPr>
          <w:b/>
          <w:lang w:eastAsia="x-none"/>
        </w:rPr>
      </w:pPr>
      <w:hyperlink r:id="rId1698" w:history="1">
        <w:r w:rsidR="00F6797F">
          <w:rPr>
            <w:rStyle w:val="Hyperlink"/>
            <w:b/>
            <w:lang w:eastAsia="x-none"/>
          </w:rPr>
          <w:t>R1-1810978</w:t>
        </w:r>
      </w:hyperlink>
      <w:r w:rsidR="00F97D65" w:rsidRPr="00F97D65">
        <w:rPr>
          <w:b/>
          <w:lang w:eastAsia="x-none"/>
        </w:rPr>
        <w:tab/>
        <w:t>On NR Uu to control LTE sidelink</w:t>
      </w:r>
      <w:r w:rsidR="00F97D65" w:rsidRPr="00F97D65">
        <w:rPr>
          <w:b/>
          <w:lang w:eastAsia="x-none"/>
        </w:rPr>
        <w:tab/>
        <w:t>Guangdong OPPO Mobile Telecom.</w:t>
      </w:r>
    </w:p>
    <w:p w14:paraId="0100E0D2" w14:textId="77777777" w:rsidR="00F97D65" w:rsidRPr="00F97D65" w:rsidRDefault="00F97D65" w:rsidP="007D385F">
      <w:pPr>
        <w:pStyle w:val="ListParagraph"/>
        <w:numPr>
          <w:ilvl w:val="0"/>
          <w:numId w:val="107"/>
        </w:numPr>
        <w:spacing w:after="0"/>
        <w:ind w:left="714" w:hanging="357"/>
        <w:rPr>
          <w:lang w:eastAsia="zh-CN"/>
        </w:rPr>
      </w:pPr>
      <w:r w:rsidRPr="00F97D65">
        <w:rPr>
          <w:lang w:eastAsia="zh-CN"/>
        </w:rPr>
        <w:lastRenderedPageBreak/>
        <w:t>Proposal 1: Define a timing relationship rule when NR Uu is not synchronised with LTE sidelink on an unlicensed carrier or when the two interfaces have different SCS.</w:t>
      </w:r>
    </w:p>
    <w:p w14:paraId="19BD85A0" w14:textId="77777777" w:rsidR="00F97D65" w:rsidRPr="00F97D65" w:rsidRDefault="00F97D65" w:rsidP="007D385F">
      <w:pPr>
        <w:pStyle w:val="ListParagraph"/>
        <w:numPr>
          <w:ilvl w:val="0"/>
          <w:numId w:val="107"/>
        </w:numPr>
        <w:spacing w:after="0"/>
        <w:ind w:left="714" w:hanging="357"/>
        <w:rPr>
          <w:lang w:eastAsia="zh-CN"/>
        </w:rPr>
      </w:pPr>
      <w:r w:rsidRPr="00F97D65">
        <w:rPr>
          <w:lang w:eastAsia="zh-CN"/>
        </w:rPr>
        <w:t>Proposal 2: Flexible scheduling of LTE sidelink by NR Uu in time domain should continue be supported.</w:t>
      </w:r>
    </w:p>
    <w:p w14:paraId="16BBFA7C" w14:textId="77777777" w:rsidR="00F97D65" w:rsidRPr="00F97D65" w:rsidRDefault="00F97D65" w:rsidP="007D385F">
      <w:pPr>
        <w:pStyle w:val="ListParagraph"/>
        <w:numPr>
          <w:ilvl w:val="0"/>
          <w:numId w:val="107"/>
        </w:numPr>
        <w:spacing w:after="0"/>
        <w:ind w:left="714" w:hanging="357"/>
        <w:rPr>
          <w:lang w:eastAsia="zh-CN"/>
        </w:rPr>
      </w:pPr>
      <w:r w:rsidRPr="00F97D65">
        <w:rPr>
          <w:lang w:eastAsia="zh-CN"/>
        </w:rPr>
        <w:t>Proposal 3: For NR Uu to schedule a UE on LTE sidelink, a Tx start timing indicator can be added to the new DCI format (for NR Uu) to allow a NR capable UE to transmit earlier than n+4 subframe.</w:t>
      </w:r>
    </w:p>
    <w:p w14:paraId="44851E3B" w14:textId="77777777" w:rsidR="00F97D65" w:rsidRPr="00F97D65" w:rsidRDefault="00F97D65" w:rsidP="007D385F">
      <w:pPr>
        <w:pStyle w:val="ListParagraph"/>
        <w:numPr>
          <w:ilvl w:val="0"/>
          <w:numId w:val="107"/>
        </w:numPr>
        <w:spacing w:after="0"/>
        <w:ind w:left="714" w:hanging="357"/>
        <w:rPr>
          <w:iCs/>
          <w:lang w:eastAsia="zh-CN"/>
        </w:rPr>
      </w:pPr>
      <w:r w:rsidRPr="00F97D65">
        <w:rPr>
          <w:lang w:val="en-AU" w:eastAsia="zh-CN"/>
        </w:rPr>
        <w:t>Proposal 4: A single DCI format that can be dynamically used for scheduling resources on either NR sidelink or LTE sidelink should be considered for NR Uu to reduce UE processing complexity, time and power consumption of blind decoding of different SL scheduling grants (DCIs).</w:t>
      </w:r>
    </w:p>
    <w:p w14:paraId="159C7466" w14:textId="77777777" w:rsidR="00F97D65" w:rsidRPr="009A007F" w:rsidRDefault="00F97D65" w:rsidP="00F97D6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DC254C2" w14:textId="6B98B1DC" w:rsidR="00F97D65" w:rsidRDefault="00F97D65" w:rsidP="00D41604">
      <w:pPr>
        <w:ind w:left="720" w:hanging="720"/>
      </w:pPr>
    </w:p>
    <w:p w14:paraId="66B874B6" w14:textId="69AEE78C" w:rsidR="004C16B7" w:rsidRPr="004C16B7" w:rsidRDefault="00B407EB" w:rsidP="004C16B7">
      <w:pPr>
        <w:ind w:left="720" w:hanging="720"/>
        <w:rPr>
          <w:b/>
          <w:lang w:eastAsia="x-none"/>
        </w:rPr>
      </w:pPr>
      <w:hyperlink r:id="rId1699" w:history="1">
        <w:r w:rsidR="00F6797F">
          <w:rPr>
            <w:rStyle w:val="Hyperlink"/>
            <w:b/>
            <w:lang w:eastAsia="x-none"/>
          </w:rPr>
          <w:t>R1-1811038</w:t>
        </w:r>
      </w:hyperlink>
      <w:r w:rsidR="004C16B7" w:rsidRPr="004C16B7">
        <w:rPr>
          <w:b/>
          <w:lang w:eastAsia="x-none"/>
        </w:rPr>
        <w:tab/>
        <w:t>Discussion on design for NR Uu control LTE sidelink</w:t>
      </w:r>
      <w:r w:rsidR="004C16B7" w:rsidRPr="004C16B7">
        <w:rPr>
          <w:b/>
          <w:lang w:eastAsia="x-none"/>
        </w:rPr>
        <w:tab/>
        <w:t>CMCC</w:t>
      </w:r>
    </w:p>
    <w:p w14:paraId="2B0D017A" w14:textId="77777777" w:rsidR="004C16B7" w:rsidRPr="004C16B7" w:rsidRDefault="004C16B7" w:rsidP="007D385F">
      <w:pPr>
        <w:pStyle w:val="ListParagraph"/>
        <w:numPr>
          <w:ilvl w:val="0"/>
          <w:numId w:val="109"/>
        </w:numPr>
        <w:spacing w:after="0"/>
        <w:rPr>
          <w:lang w:val="en-US" w:eastAsia="zh-CN"/>
        </w:rPr>
      </w:pPr>
      <w:r w:rsidRPr="004C16B7">
        <w:rPr>
          <w:bCs/>
          <w:lang w:val="en-US" w:eastAsia="zh-CN"/>
        </w:rPr>
        <w:t>Proposal</w:t>
      </w:r>
      <w:r w:rsidRPr="004C16B7">
        <w:rPr>
          <w:rFonts w:hint="eastAsia"/>
          <w:bCs/>
          <w:lang w:val="en-US" w:eastAsia="zh-CN"/>
        </w:rPr>
        <w:t xml:space="preserve"> </w:t>
      </w:r>
      <w:r w:rsidRPr="004C16B7">
        <w:rPr>
          <w:bCs/>
          <w:lang w:val="en-US" w:eastAsia="zh-CN"/>
        </w:rPr>
        <w:t>1</w:t>
      </w:r>
      <w:r w:rsidRPr="004C16B7">
        <w:rPr>
          <w:rFonts w:hint="eastAsia"/>
          <w:bCs/>
          <w:lang w:val="en-US" w:eastAsia="zh-CN"/>
        </w:rPr>
        <w:t>:</w:t>
      </w:r>
      <w:r w:rsidRPr="004C16B7">
        <w:rPr>
          <w:rFonts w:hint="eastAsia"/>
          <w:lang w:val="en-US" w:eastAsia="zh-CN"/>
        </w:rPr>
        <w:t xml:space="preserve"> </w:t>
      </w:r>
      <w:r w:rsidRPr="004C16B7">
        <w:rPr>
          <w:lang w:val="en-US" w:eastAsia="zh-CN"/>
        </w:rPr>
        <w:t>It’s necessary to study the case of NR Uu control LTE sidelink in NR V2X.</w:t>
      </w:r>
    </w:p>
    <w:p w14:paraId="2CFE6F80" w14:textId="77777777" w:rsidR="004C16B7" w:rsidRPr="004C16B7" w:rsidRDefault="004C16B7" w:rsidP="007D385F">
      <w:pPr>
        <w:pStyle w:val="ListParagraph"/>
        <w:numPr>
          <w:ilvl w:val="0"/>
          <w:numId w:val="109"/>
        </w:numPr>
        <w:spacing w:after="0"/>
        <w:rPr>
          <w:lang w:val="en-US" w:eastAsia="zh-CN"/>
        </w:rPr>
      </w:pPr>
      <w:r w:rsidRPr="004C16B7">
        <w:rPr>
          <w:bCs/>
          <w:lang w:val="en-US" w:eastAsia="zh-CN"/>
        </w:rPr>
        <w:t>Proposal</w:t>
      </w:r>
      <w:r w:rsidRPr="004C16B7">
        <w:rPr>
          <w:rFonts w:hint="eastAsia"/>
          <w:bCs/>
          <w:lang w:val="en-US" w:eastAsia="zh-CN"/>
        </w:rPr>
        <w:t xml:space="preserve"> </w:t>
      </w:r>
      <w:r w:rsidRPr="004C16B7">
        <w:rPr>
          <w:bCs/>
          <w:lang w:val="en-US" w:eastAsia="zh-CN"/>
        </w:rPr>
        <w:t>2</w:t>
      </w:r>
      <w:r w:rsidRPr="004C16B7">
        <w:rPr>
          <w:rFonts w:hint="eastAsia"/>
          <w:bCs/>
          <w:lang w:val="en-US" w:eastAsia="zh-CN"/>
        </w:rPr>
        <w:t>:</w:t>
      </w:r>
      <w:r w:rsidRPr="004C16B7">
        <w:rPr>
          <w:rFonts w:hint="eastAsia"/>
          <w:lang w:val="en-US" w:eastAsia="zh-CN"/>
        </w:rPr>
        <w:t xml:space="preserve"> </w:t>
      </w:r>
      <w:r w:rsidRPr="004C16B7">
        <w:rPr>
          <w:lang w:val="en-US" w:eastAsia="zh-CN"/>
        </w:rPr>
        <w:t>In NR-V2X, a new NR DCI format including the content of LTE DCI format 5A needs to be designed</w:t>
      </w:r>
      <w:r w:rsidRPr="004C16B7">
        <w:rPr>
          <w:rFonts w:hint="eastAsia"/>
          <w:lang w:val="en-US" w:eastAsia="zh-CN"/>
        </w:rPr>
        <w:t>.</w:t>
      </w:r>
    </w:p>
    <w:p w14:paraId="38085499" w14:textId="77777777" w:rsidR="004C16B7" w:rsidRPr="004C16B7" w:rsidRDefault="004C16B7" w:rsidP="007D385F">
      <w:pPr>
        <w:pStyle w:val="ListParagraph"/>
        <w:numPr>
          <w:ilvl w:val="0"/>
          <w:numId w:val="109"/>
        </w:numPr>
        <w:spacing w:after="0"/>
        <w:rPr>
          <w:lang w:val="en-US" w:eastAsia="zh-CN"/>
        </w:rPr>
      </w:pPr>
      <w:r w:rsidRPr="004C16B7">
        <w:rPr>
          <w:bCs/>
          <w:lang w:val="en-US" w:eastAsia="zh-CN"/>
        </w:rPr>
        <w:t>Proposal</w:t>
      </w:r>
      <w:r w:rsidRPr="004C16B7">
        <w:rPr>
          <w:rFonts w:hint="eastAsia"/>
          <w:bCs/>
          <w:lang w:val="en-US" w:eastAsia="zh-CN"/>
        </w:rPr>
        <w:t xml:space="preserve"> </w:t>
      </w:r>
      <w:r w:rsidRPr="004C16B7">
        <w:rPr>
          <w:bCs/>
          <w:lang w:val="en-US" w:eastAsia="zh-CN"/>
        </w:rPr>
        <w:t>3</w:t>
      </w:r>
      <w:r w:rsidRPr="004C16B7">
        <w:rPr>
          <w:rFonts w:hint="eastAsia"/>
          <w:bCs/>
          <w:lang w:val="en-US" w:eastAsia="zh-CN"/>
        </w:rPr>
        <w:t>:</w:t>
      </w:r>
      <w:r w:rsidRPr="004C16B7">
        <w:rPr>
          <w:rFonts w:hint="eastAsia"/>
          <w:lang w:val="en-US" w:eastAsia="zh-CN"/>
        </w:rPr>
        <w:t xml:space="preserve"> </w:t>
      </w:r>
      <w:r w:rsidRPr="004C16B7">
        <w:rPr>
          <w:lang w:val="en-US" w:eastAsia="zh-CN"/>
        </w:rPr>
        <w:t>In NR-V2X, new NR RRC parameters including the content of LTE SIB21 need to be specified</w:t>
      </w:r>
      <w:r w:rsidRPr="004C16B7">
        <w:rPr>
          <w:rFonts w:hint="eastAsia"/>
          <w:lang w:val="en-US" w:eastAsia="zh-CN"/>
        </w:rPr>
        <w:t>.</w:t>
      </w:r>
    </w:p>
    <w:p w14:paraId="5BEC2C2C" w14:textId="6339702D" w:rsidR="004C16B7" w:rsidRPr="004C16B7" w:rsidRDefault="004C16B7" w:rsidP="004C16B7">
      <w:pPr>
        <w:rPr>
          <w:lang w:val="en-US"/>
        </w:rPr>
      </w:pPr>
    </w:p>
    <w:p w14:paraId="154AECE4" w14:textId="77777777" w:rsidR="004C16B7" w:rsidRPr="009A007F" w:rsidRDefault="004C16B7" w:rsidP="004C16B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D9158BF" w14:textId="4B8AA3F5" w:rsidR="004C16B7" w:rsidRDefault="004C16B7" w:rsidP="00D41604">
      <w:pPr>
        <w:ind w:left="720" w:hanging="720"/>
      </w:pPr>
    </w:p>
    <w:p w14:paraId="5E065499" w14:textId="77777777" w:rsidR="002764CC" w:rsidRPr="002764CC" w:rsidRDefault="002764CC" w:rsidP="002764CC">
      <w:pPr>
        <w:rPr>
          <w:lang w:eastAsia="x-none"/>
        </w:rPr>
      </w:pPr>
      <w:r w:rsidRPr="00822615">
        <w:rPr>
          <w:rFonts w:cs="Times"/>
          <w:szCs w:val="20"/>
        </w:rPr>
        <w:t xml:space="preserve">Tuesday conclusion: </w:t>
      </w:r>
      <w:r w:rsidRPr="00822615">
        <w:rPr>
          <w:lang w:eastAsia="x-none"/>
        </w:rPr>
        <w:t>Continue offline discussion – Phillippe (Huawei)</w:t>
      </w:r>
    </w:p>
    <w:p w14:paraId="20C0C7C5" w14:textId="3254D4D9" w:rsidR="002764CC" w:rsidRDefault="002764CC" w:rsidP="00D41604">
      <w:pPr>
        <w:ind w:left="720" w:hanging="720"/>
      </w:pPr>
    </w:p>
    <w:p w14:paraId="20052781" w14:textId="77777777" w:rsidR="00CB5E25" w:rsidRPr="00CB5E25" w:rsidRDefault="00CB5E25" w:rsidP="00CB5E25">
      <w:pPr>
        <w:ind w:left="720" w:hanging="720"/>
        <w:rPr>
          <w:rFonts w:cs="Times"/>
          <w:b/>
          <w:szCs w:val="20"/>
        </w:rPr>
      </w:pPr>
      <w:r w:rsidRPr="00CB5E25">
        <w:rPr>
          <w:rFonts w:cs="Times"/>
          <w:b/>
          <w:szCs w:val="20"/>
        </w:rPr>
        <w:t>Thursday session</w:t>
      </w:r>
    </w:p>
    <w:p w14:paraId="00C9524A" w14:textId="6830D5C7" w:rsidR="00CB5E25" w:rsidRPr="00CB5E25" w:rsidRDefault="00B407EB" w:rsidP="00CB5E25">
      <w:pPr>
        <w:ind w:left="720" w:hanging="720"/>
        <w:rPr>
          <w:rFonts w:cs="Times"/>
          <w:b/>
          <w:szCs w:val="20"/>
        </w:rPr>
      </w:pPr>
      <w:hyperlink r:id="rId1700" w:history="1">
        <w:r w:rsidR="00F6797F">
          <w:rPr>
            <w:rStyle w:val="Hyperlink"/>
            <w:rFonts w:cs="Times"/>
            <w:b/>
            <w:szCs w:val="20"/>
          </w:rPr>
          <w:t>R1-1811995</w:t>
        </w:r>
      </w:hyperlink>
      <w:r w:rsidR="00CB5E25" w:rsidRPr="00CB5E25">
        <w:rPr>
          <w:rFonts w:cs="Times"/>
          <w:b/>
          <w:szCs w:val="20"/>
        </w:rPr>
        <w:tab/>
        <w:t>Summary of AI: 7.2.4.3 Uu-based sidelink resource allocation/configuration</w:t>
      </w:r>
      <w:r w:rsidR="00CB5E25" w:rsidRPr="00CB5E25">
        <w:rPr>
          <w:rFonts w:cs="Times"/>
          <w:b/>
          <w:szCs w:val="20"/>
        </w:rPr>
        <w:tab/>
        <w:t>Huawei, HiSilicon</w:t>
      </w:r>
    </w:p>
    <w:p w14:paraId="46668CDE" w14:textId="77777777" w:rsidR="00CB5E25" w:rsidRDefault="00CB5E25" w:rsidP="00CB5E2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B7667D6" w14:textId="2709BA29" w:rsidR="00CB5E25" w:rsidRDefault="00CB5E25" w:rsidP="00D41604">
      <w:pPr>
        <w:ind w:left="720" w:hanging="720"/>
      </w:pPr>
    </w:p>
    <w:p w14:paraId="413F52CB" w14:textId="77777777" w:rsidR="00822615" w:rsidRPr="00822615" w:rsidRDefault="00822615" w:rsidP="00822615">
      <w:pPr>
        <w:rPr>
          <w:szCs w:val="20"/>
        </w:rPr>
      </w:pPr>
      <w:r w:rsidRPr="00822615">
        <w:rPr>
          <w:szCs w:val="20"/>
          <w:highlight w:val="green"/>
        </w:rPr>
        <w:t>Agreements</w:t>
      </w:r>
      <w:r w:rsidRPr="00822615">
        <w:rPr>
          <w:szCs w:val="20"/>
        </w:rPr>
        <w:t>:</w:t>
      </w:r>
    </w:p>
    <w:p w14:paraId="35580818" w14:textId="77777777" w:rsidR="00822615" w:rsidRPr="00822615" w:rsidRDefault="00822615" w:rsidP="00822615">
      <w:pPr>
        <w:ind w:left="720" w:hanging="720"/>
        <w:rPr>
          <w:szCs w:val="20"/>
        </w:rPr>
      </w:pPr>
      <w:r w:rsidRPr="00822615">
        <w:rPr>
          <w:szCs w:val="20"/>
        </w:rPr>
        <w:t>Continue studying NR sidelink resource allocation techniques by NR Uu for mode-1:</w:t>
      </w:r>
    </w:p>
    <w:p w14:paraId="0D3B4C1A" w14:textId="77777777" w:rsidR="00822615" w:rsidRPr="00822615" w:rsidRDefault="00822615" w:rsidP="007D385F">
      <w:pPr>
        <w:pStyle w:val="ListParagraph"/>
        <w:numPr>
          <w:ilvl w:val="0"/>
          <w:numId w:val="169"/>
        </w:numPr>
      </w:pPr>
      <w:r w:rsidRPr="00822615">
        <w:t>Dynamic resource allocation</w:t>
      </w:r>
    </w:p>
    <w:p w14:paraId="36E32A95" w14:textId="77777777" w:rsidR="00822615" w:rsidRPr="00822615" w:rsidRDefault="00822615" w:rsidP="007D385F">
      <w:pPr>
        <w:pStyle w:val="ListParagraph"/>
        <w:numPr>
          <w:ilvl w:val="0"/>
          <w:numId w:val="169"/>
        </w:numPr>
      </w:pPr>
      <w:r w:rsidRPr="00822615">
        <w:t>Semi-persistent scheduling allocation or NR grant type-2 (activation/de-activation by physical layer signaling)</w:t>
      </w:r>
    </w:p>
    <w:p w14:paraId="43E56541" w14:textId="77777777" w:rsidR="00822615" w:rsidRPr="00822615" w:rsidRDefault="00822615" w:rsidP="007D385F">
      <w:pPr>
        <w:pStyle w:val="ListParagraph"/>
        <w:numPr>
          <w:ilvl w:val="0"/>
          <w:numId w:val="169"/>
        </w:numPr>
      </w:pPr>
      <w:r w:rsidRPr="00822615">
        <w:t>Grant free transmission i.e., configured NR grant type-1</w:t>
      </w:r>
    </w:p>
    <w:p w14:paraId="526A4142" w14:textId="3C4691AB" w:rsidR="00822615" w:rsidRPr="00822615" w:rsidRDefault="00822615" w:rsidP="00822615">
      <w:pPr>
        <w:ind w:left="720" w:hanging="720"/>
        <w:rPr>
          <w:szCs w:val="20"/>
          <w:lang w:eastAsia="x-none"/>
        </w:rPr>
      </w:pPr>
      <w:r w:rsidRPr="00822615">
        <w:rPr>
          <w:szCs w:val="20"/>
          <w:highlight w:val="green"/>
          <w:lang w:eastAsia="x-none"/>
        </w:rPr>
        <w:t>Agreement</w:t>
      </w:r>
      <w:r w:rsidRPr="00822615">
        <w:rPr>
          <w:szCs w:val="20"/>
          <w:lang w:eastAsia="x-none"/>
        </w:rPr>
        <w:t>:</w:t>
      </w:r>
    </w:p>
    <w:p w14:paraId="5156683A" w14:textId="77777777" w:rsidR="00822615" w:rsidRPr="00822615" w:rsidRDefault="00822615" w:rsidP="007D385F">
      <w:pPr>
        <w:pStyle w:val="ListParagraph"/>
        <w:numPr>
          <w:ilvl w:val="0"/>
          <w:numId w:val="169"/>
        </w:numPr>
      </w:pPr>
      <w:r w:rsidRPr="00822615">
        <w:t xml:space="preserve">Study further which resources to use for SL transmission and other network-control sidelink issues (e.g., power control) in the case of shared carrier </w:t>
      </w:r>
    </w:p>
    <w:p w14:paraId="3B378B7D" w14:textId="77777777" w:rsidR="00CB5E25" w:rsidRDefault="00CB5E25" w:rsidP="00D41604">
      <w:pPr>
        <w:ind w:left="720" w:hanging="720"/>
      </w:pPr>
    </w:p>
    <w:p w14:paraId="3DD8EE15" w14:textId="3BCC83D4" w:rsidR="00D41604" w:rsidRPr="00D41604" w:rsidRDefault="00B407EB" w:rsidP="00D41604">
      <w:pPr>
        <w:ind w:left="720" w:hanging="720"/>
        <w:rPr>
          <w:lang w:eastAsia="x-none"/>
        </w:rPr>
      </w:pPr>
      <w:hyperlink r:id="rId1701" w:history="1">
        <w:r w:rsidR="00F6797F">
          <w:rPr>
            <w:rStyle w:val="Hyperlink"/>
            <w:lang w:eastAsia="x-none"/>
          </w:rPr>
          <w:t>R1-1810144</w:t>
        </w:r>
      </w:hyperlink>
      <w:r w:rsidR="00D41604" w:rsidRPr="00D41604">
        <w:rPr>
          <w:lang w:eastAsia="x-none"/>
        </w:rPr>
        <w:tab/>
        <w:t>Discussion on NR Uu to control LTE PC5</w:t>
      </w:r>
      <w:r w:rsidR="00D41604" w:rsidRPr="00D41604">
        <w:rPr>
          <w:lang w:eastAsia="x-none"/>
        </w:rPr>
        <w:tab/>
        <w:t>Huawei, HiSilicon</w:t>
      </w:r>
    </w:p>
    <w:p w14:paraId="463273F8" w14:textId="2AD9448F" w:rsidR="00D41604" w:rsidRPr="00D41604" w:rsidRDefault="00B407EB" w:rsidP="00D41604">
      <w:pPr>
        <w:ind w:left="720" w:hanging="720"/>
        <w:rPr>
          <w:lang w:eastAsia="x-none"/>
        </w:rPr>
      </w:pPr>
      <w:hyperlink r:id="rId1702" w:history="1">
        <w:r w:rsidR="00F6797F">
          <w:rPr>
            <w:rStyle w:val="Hyperlink"/>
            <w:lang w:eastAsia="x-none"/>
          </w:rPr>
          <w:t>R1-1810287</w:t>
        </w:r>
      </w:hyperlink>
      <w:r w:rsidR="00D41604" w:rsidRPr="00D41604">
        <w:rPr>
          <w:lang w:eastAsia="x-none"/>
        </w:rPr>
        <w:tab/>
        <w:t>Consideration on enhancements of NR Uu to control LTE sidelink</w:t>
      </w:r>
      <w:r w:rsidR="00D41604" w:rsidRPr="00D41604">
        <w:rPr>
          <w:lang w:eastAsia="x-none"/>
        </w:rPr>
        <w:tab/>
        <w:t>LG Electronics</w:t>
      </w:r>
    </w:p>
    <w:p w14:paraId="1897D0DB" w14:textId="12C395DA" w:rsidR="00D41604" w:rsidRPr="00D41604" w:rsidRDefault="00B407EB" w:rsidP="00D41604">
      <w:pPr>
        <w:ind w:left="720" w:hanging="720"/>
        <w:rPr>
          <w:lang w:eastAsia="x-none"/>
        </w:rPr>
      </w:pPr>
      <w:hyperlink r:id="rId1703" w:history="1">
        <w:r w:rsidR="00F6797F">
          <w:rPr>
            <w:rStyle w:val="Hyperlink"/>
            <w:lang w:eastAsia="x-none"/>
          </w:rPr>
          <w:t>R1-1810393</w:t>
        </w:r>
      </w:hyperlink>
      <w:r w:rsidR="00D41604" w:rsidRPr="00D41604">
        <w:rPr>
          <w:lang w:eastAsia="x-none"/>
        </w:rPr>
        <w:tab/>
        <w:t>Enhancements of NR  Uu link to control LTE sidelink</w:t>
      </w:r>
      <w:r w:rsidR="00D41604" w:rsidRPr="00D41604">
        <w:rPr>
          <w:lang w:eastAsia="x-none"/>
        </w:rPr>
        <w:tab/>
        <w:t>vivo</w:t>
      </w:r>
    </w:p>
    <w:p w14:paraId="13341A48" w14:textId="7133F472" w:rsidR="00D41604" w:rsidRPr="00D41604" w:rsidRDefault="00B407EB" w:rsidP="00D41604">
      <w:pPr>
        <w:ind w:left="720" w:hanging="720"/>
        <w:rPr>
          <w:lang w:eastAsia="x-none"/>
        </w:rPr>
      </w:pPr>
      <w:hyperlink r:id="rId1704" w:history="1">
        <w:r w:rsidR="00F6797F">
          <w:rPr>
            <w:rStyle w:val="Hyperlink"/>
            <w:lang w:eastAsia="x-none"/>
          </w:rPr>
          <w:t>R1-1810457</w:t>
        </w:r>
      </w:hyperlink>
      <w:r w:rsidR="00D41604" w:rsidRPr="00D41604">
        <w:rPr>
          <w:lang w:eastAsia="x-none"/>
        </w:rPr>
        <w:tab/>
        <w:t>On the feasibility of NR-Uu to control LTE sidelink</w:t>
      </w:r>
      <w:r w:rsidR="00D41604" w:rsidRPr="00D41604">
        <w:rPr>
          <w:lang w:eastAsia="x-none"/>
        </w:rPr>
        <w:tab/>
        <w:t>MediaTek Inc.</w:t>
      </w:r>
    </w:p>
    <w:p w14:paraId="50E102E3" w14:textId="0C5A17F9" w:rsidR="00D41604" w:rsidRPr="00D41604" w:rsidRDefault="00B407EB" w:rsidP="00D41604">
      <w:pPr>
        <w:ind w:left="720" w:hanging="720"/>
        <w:rPr>
          <w:lang w:eastAsia="x-none"/>
        </w:rPr>
      </w:pPr>
      <w:hyperlink r:id="rId1705" w:history="1">
        <w:r w:rsidR="00F6797F">
          <w:rPr>
            <w:rStyle w:val="Hyperlink"/>
            <w:lang w:eastAsia="x-none"/>
          </w:rPr>
          <w:t>R1-1810545</w:t>
        </w:r>
      </w:hyperlink>
      <w:r w:rsidR="00D41604" w:rsidRPr="00D41604">
        <w:rPr>
          <w:lang w:eastAsia="x-none"/>
        </w:rPr>
        <w:tab/>
        <w:t>Discussion On NR Uu control LTE sidelink in NR V2X</w:t>
      </w:r>
      <w:r w:rsidR="00D41604" w:rsidRPr="00D41604">
        <w:rPr>
          <w:lang w:eastAsia="x-none"/>
        </w:rPr>
        <w:tab/>
        <w:t>CATT</w:t>
      </w:r>
    </w:p>
    <w:p w14:paraId="6338AA49" w14:textId="4B557848" w:rsidR="00D41604" w:rsidRPr="00D41604" w:rsidRDefault="00B407EB" w:rsidP="00D41604">
      <w:pPr>
        <w:ind w:left="720" w:hanging="720"/>
        <w:rPr>
          <w:lang w:eastAsia="x-none"/>
        </w:rPr>
      </w:pPr>
      <w:hyperlink r:id="rId1706" w:history="1">
        <w:r w:rsidR="00F6797F">
          <w:rPr>
            <w:rStyle w:val="Hyperlink"/>
            <w:lang w:eastAsia="x-none"/>
          </w:rPr>
          <w:t>R1-1810727</w:t>
        </w:r>
      </w:hyperlink>
      <w:r w:rsidR="00D41604" w:rsidRPr="00D41604">
        <w:rPr>
          <w:lang w:eastAsia="x-none"/>
        </w:rPr>
        <w:tab/>
        <w:t>Discussion on NR Uu based resource allocation/configuration for LTE Sidelink</w:t>
      </w:r>
      <w:r w:rsidR="00D41604" w:rsidRPr="00D41604">
        <w:rPr>
          <w:lang w:eastAsia="x-none"/>
        </w:rPr>
        <w:tab/>
        <w:t>ZTE</w:t>
      </w:r>
    </w:p>
    <w:p w14:paraId="0FE99AF9" w14:textId="2FE19658" w:rsidR="00D41604" w:rsidRPr="00D41604" w:rsidRDefault="00B407EB" w:rsidP="00D41604">
      <w:pPr>
        <w:ind w:left="720" w:hanging="720"/>
        <w:rPr>
          <w:lang w:eastAsia="x-none"/>
        </w:rPr>
      </w:pPr>
      <w:hyperlink r:id="rId1707" w:history="1">
        <w:r w:rsidR="00F6797F">
          <w:rPr>
            <w:rStyle w:val="Hyperlink"/>
            <w:lang w:eastAsia="x-none"/>
          </w:rPr>
          <w:t>R1-1810779</w:t>
        </w:r>
      </w:hyperlink>
      <w:r w:rsidR="00D41604" w:rsidRPr="00D41604">
        <w:rPr>
          <w:lang w:eastAsia="x-none"/>
        </w:rPr>
        <w:tab/>
        <w:t>Enhancements of NR Uu link to control LTE sidelink</w:t>
      </w:r>
      <w:r w:rsidR="00D41604" w:rsidRPr="00D41604">
        <w:rPr>
          <w:lang w:eastAsia="x-none"/>
        </w:rPr>
        <w:tab/>
        <w:t>Intel Corporation</w:t>
      </w:r>
    </w:p>
    <w:p w14:paraId="0FEAFDE1" w14:textId="58D1821A" w:rsidR="00D41604" w:rsidRPr="00D41604" w:rsidRDefault="00B407EB" w:rsidP="00D41604">
      <w:pPr>
        <w:ind w:left="720" w:hanging="720"/>
        <w:rPr>
          <w:lang w:eastAsia="x-none"/>
        </w:rPr>
      </w:pPr>
      <w:hyperlink r:id="rId1708" w:history="1">
        <w:r w:rsidR="00F6797F">
          <w:rPr>
            <w:rStyle w:val="Hyperlink"/>
            <w:lang w:eastAsia="x-none"/>
          </w:rPr>
          <w:t>R1-1810873</w:t>
        </w:r>
      </w:hyperlink>
      <w:r w:rsidR="00D41604" w:rsidRPr="00D41604">
        <w:rPr>
          <w:lang w:eastAsia="x-none"/>
        </w:rPr>
        <w:tab/>
        <w:t>Discussion on Enhancements of NR Uu to control LTE sidelink</w:t>
      </w:r>
      <w:r w:rsidR="00D41604" w:rsidRPr="00D41604">
        <w:rPr>
          <w:lang w:eastAsia="x-none"/>
        </w:rPr>
        <w:tab/>
        <w:t>Samsung</w:t>
      </w:r>
    </w:p>
    <w:p w14:paraId="7B7CF6C2" w14:textId="3299B034" w:rsidR="00D41604" w:rsidRPr="00D41604" w:rsidRDefault="00B407EB" w:rsidP="00D41604">
      <w:pPr>
        <w:ind w:left="720" w:hanging="720"/>
        <w:rPr>
          <w:lang w:eastAsia="x-none"/>
        </w:rPr>
      </w:pPr>
      <w:hyperlink r:id="rId1709" w:history="1">
        <w:r w:rsidR="00F6797F">
          <w:rPr>
            <w:rStyle w:val="Hyperlink"/>
            <w:lang w:eastAsia="x-none"/>
          </w:rPr>
          <w:t>R1-1811216</w:t>
        </w:r>
      </w:hyperlink>
      <w:r w:rsidR="00D41604" w:rsidRPr="00D41604">
        <w:rPr>
          <w:lang w:eastAsia="x-none"/>
        </w:rPr>
        <w:tab/>
        <w:t xml:space="preserve">Enhancement of NR Uu Interface for LTE Sidelink </w:t>
      </w:r>
      <w:r w:rsidR="00D41604" w:rsidRPr="00D41604">
        <w:rPr>
          <w:lang w:eastAsia="x-none"/>
        </w:rPr>
        <w:tab/>
        <w:t>InterDigital, Inc.</w:t>
      </w:r>
    </w:p>
    <w:p w14:paraId="04136CF0" w14:textId="071D3056" w:rsidR="00D41604" w:rsidRPr="00D41604" w:rsidRDefault="00B407EB" w:rsidP="00D41604">
      <w:pPr>
        <w:ind w:left="720" w:hanging="720"/>
        <w:rPr>
          <w:lang w:eastAsia="x-none"/>
        </w:rPr>
      </w:pPr>
      <w:hyperlink r:id="rId1710" w:history="1">
        <w:r w:rsidR="00F6797F">
          <w:rPr>
            <w:rStyle w:val="Hyperlink"/>
            <w:lang w:eastAsia="x-none"/>
          </w:rPr>
          <w:t>R1-1811266</w:t>
        </w:r>
      </w:hyperlink>
      <w:r w:rsidR="00D41604" w:rsidRPr="00D41604">
        <w:rPr>
          <w:lang w:eastAsia="x-none"/>
        </w:rPr>
        <w:tab/>
        <w:t>Enhancements of NR Uu to control LTE sidelink</w:t>
      </w:r>
      <w:r w:rsidR="00D41604" w:rsidRPr="00D41604">
        <w:rPr>
          <w:lang w:eastAsia="x-none"/>
        </w:rPr>
        <w:tab/>
        <w:t>Qualcomm Incorporated</w:t>
      </w:r>
    </w:p>
    <w:p w14:paraId="7846DB6C" w14:textId="7591F5F0" w:rsidR="00D41604" w:rsidRPr="00D41604" w:rsidRDefault="00B407EB" w:rsidP="00D41604">
      <w:pPr>
        <w:ind w:left="720" w:hanging="720"/>
        <w:rPr>
          <w:lang w:eastAsia="x-none"/>
        </w:rPr>
      </w:pPr>
      <w:hyperlink r:id="rId1711" w:history="1">
        <w:r w:rsidR="00F6797F">
          <w:rPr>
            <w:rStyle w:val="Hyperlink"/>
            <w:lang w:eastAsia="x-none"/>
          </w:rPr>
          <w:t>R1-1811338</w:t>
        </w:r>
      </w:hyperlink>
      <w:r w:rsidR="00D41604" w:rsidRPr="00D41604">
        <w:rPr>
          <w:lang w:eastAsia="x-none"/>
        </w:rPr>
        <w:tab/>
        <w:t>Enhancements of NR Uu to control LTE sidelink</w:t>
      </w:r>
      <w:r w:rsidR="00D41604" w:rsidRPr="00D41604">
        <w:rPr>
          <w:lang w:eastAsia="x-none"/>
        </w:rPr>
        <w:tab/>
        <w:t>NTT DOCOMO, INC.</w:t>
      </w:r>
    </w:p>
    <w:p w14:paraId="515CACD4" w14:textId="035B6C37" w:rsidR="00D41604" w:rsidRPr="00D41604" w:rsidRDefault="00B407EB" w:rsidP="00D41604">
      <w:pPr>
        <w:ind w:left="720" w:hanging="720"/>
        <w:rPr>
          <w:lang w:eastAsia="x-none"/>
        </w:rPr>
      </w:pPr>
      <w:hyperlink r:id="rId1712" w:history="1">
        <w:r w:rsidR="00F6797F">
          <w:rPr>
            <w:rStyle w:val="Hyperlink"/>
            <w:lang w:eastAsia="x-none"/>
          </w:rPr>
          <w:t>R1-1811432</w:t>
        </w:r>
      </w:hyperlink>
      <w:r w:rsidR="00D41604" w:rsidRPr="00D41604">
        <w:rPr>
          <w:lang w:eastAsia="x-none"/>
        </w:rPr>
        <w:tab/>
        <w:t>On Enhancements of NR Uu to control LTE sidelink</w:t>
      </w:r>
      <w:r w:rsidR="00D41604" w:rsidRPr="00D41604">
        <w:rPr>
          <w:lang w:eastAsia="x-none"/>
        </w:rPr>
        <w:tab/>
        <w:t>Nokia, Nokia Shanghai Bell</w:t>
      </w:r>
    </w:p>
    <w:p w14:paraId="6B5F1EC0" w14:textId="092EDD7B" w:rsidR="00D41604" w:rsidRPr="00D41604" w:rsidRDefault="00B407EB" w:rsidP="00D41604">
      <w:pPr>
        <w:ind w:left="720" w:hanging="720"/>
        <w:rPr>
          <w:lang w:eastAsia="x-none"/>
        </w:rPr>
      </w:pPr>
      <w:hyperlink r:id="rId1713" w:history="1">
        <w:r w:rsidR="00F6797F">
          <w:rPr>
            <w:rStyle w:val="Hyperlink"/>
            <w:lang w:eastAsia="x-none"/>
          </w:rPr>
          <w:t>R1-1811598</w:t>
        </w:r>
      </w:hyperlink>
      <w:r w:rsidR="00D41604" w:rsidRPr="00D41604">
        <w:rPr>
          <w:lang w:eastAsia="x-none"/>
        </w:rPr>
        <w:tab/>
        <w:t>On NR Uu controlling LTE sidelink</w:t>
      </w:r>
      <w:r w:rsidR="00D41604" w:rsidRPr="00D41604">
        <w:rPr>
          <w:lang w:eastAsia="x-none"/>
        </w:rPr>
        <w:tab/>
        <w:t>Ericsson</w:t>
      </w:r>
    </w:p>
    <w:p w14:paraId="3B2B8E82" w14:textId="353E9DA4" w:rsidR="00D41604" w:rsidRPr="00D41604" w:rsidRDefault="00D41604" w:rsidP="00F97D65">
      <w:pPr>
        <w:pStyle w:val="Heading5"/>
      </w:pPr>
      <w:bookmarkStart w:id="854" w:name="_Toc529346349"/>
      <w:r w:rsidRPr="00D41604">
        <w:t>Other</w:t>
      </w:r>
      <w:bookmarkEnd w:id="854"/>
    </w:p>
    <w:p w14:paraId="1106D44A" w14:textId="63297A65" w:rsidR="00D41604" w:rsidRPr="00D41604" w:rsidRDefault="00B407EB" w:rsidP="00D41604">
      <w:pPr>
        <w:ind w:left="720" w:hanging="720"/>
        <w:rPr>
          <w:lang w:eastAsia="x-none"/>
        </w:rPr>
      </w:pPr>
      <w:hyperlink r:id="rId1714" w:history="1">
        <w:r w:rsidR="00F6797F">
          <w:rPr>
            <w:rStyle w:val="Hyperlink"/>
            <w:lang w:eastAsia="x-none"/>
          </w:rPr>
          <w:t>R1-1810595</w:t>
        </w:r>
      </w:hyperlink>
      <w:r w:rsidR="00D41604" w:rsidRPr="00D41604">
        <w:rPr>
          <w:lang w:eastAsia="x-none"/>
        </w:rPr>
        <w:tab/>
        <w:t>Discussion on Sidelink Bi-mode Transmission in NR-V2X</w:t>
      </w:r>
      <w:r w:rsidR="00D41604" w:rsidRPr="00D41604">
        <w:rPr>
          <w:lang w:eastAsia="x-none"/>
        </w:rPr>
        <w:tab/>
        <w:t>Fujitsu</w:t>
      </w:r>
    </w:p>
    <w:p w14:paraId="4E0AE42A" w14:textId="078F31B3" w:rsidR="00D41604" w:rsidRPr="00D41604" w:rsidRDefault="00B407EB" w:rsidP="00D41604">
      <w:pPr>
        <w:ind w:left="720" w:hanging="720"/>
        <w:rPr>
          <w:lang w:eastAsia="x-none"/>
        </w:rPr>
      </w:pPr>
      <w:hyperlink r:id="rId1715" w:history="1">
        <w:r w:rsidR="00F6797F">
          <w:rPr>
            <w:rStyle w:val="Hyperlink"/>
            <w:lang w:eastAsia="x-none"/>
          </w:rPr>
          <w:t>R1-1810979</w:t>
        </w:r>
      </w:hyperlink>
      <w:r w:rsidR="00D41604" w:rsidRPr="00D41604">
        <w:rPr>
          <w:lang w:eastAsia="x-none"/>
        </w:rPr>
        <w:tab/>
        <w:t>Discussion on dual-connectivity for NR-V2X</w:t>
      </w:r>
      <w:r w:rsidR="00D41604" w:rsidRPr="00D41604">
        <w:rPr>
          <w:lang w:eastAsia="x-none"/>
        </w:rPr>
        <w:tab/>
        <w:t>Guangdong OPPO Mobile Telecom.</w:t>
      </w:r>
    </w:p>
    <w:p w14:paraId="12DFEB77" w14:textId="77777777" w:rsidR="00D41604" w:rsidRPr="00D41604" w:rsidRDefault="00D41604" w:rsidP="00E54D75">
      <w:pPr>
        <w:pStyle w:val="Heading4"/>
      </w:pPr>
      <w:bookmarkStart w:id="855" w:name="_Toc525997535"/>
      <w:bookmarkStart w:id="856" w:name="_Toc529346350"/>
      <w:r w:rsidRPr="00D41604">
        <w:t>QoS management</w:t>
      </w:r>
      <w:bookmarkEnd w:id="855"/>
      <w:bookmarkEnd w:id="856"/>
    </w:p>
    <w:p w14:paraId="43D0213D" w14:textId="11EEDCF8" w:rsidR="00E54D75" w:rsidRDefault="00B407EB" w:rsidP="00E54D75">
      <w:pPr>
        <w:ind w:left="720" w:hanging="720"/>
        <w:rPr>
          <w:b/>
          <w:lang w:eastAsia="x-none"/>
        </w:rPr>
      </w:pPr>
      <w:hyperlink r:id="rId1716" w:history="1">
        <w:r w:rsidR="00F6797F">
          <w:rPr>
            <w:rStyle w:val="Hyperlink"/>
            <w:b/>
            <w:lang w:eastAsia="x-none"/>
          </w:rPr>
          <w:t>R1-1810546</w:t>
        </w:r>
      </w:hyperlink>
      <w:r w:rsidR="00E54D75" w:rsidRPr="00E54D75">
        <w:rPr>
          <w:b/>
          <w:lang w:eastAsia="x-none"/>
        </w:rPr>
        <w:tab/>
        <w:t>QoS management in NR V2X</w:t>
      </w:r>
      <w:r w:rsidR="00E54D75" w:rsidRPr="00E54D75">
        <w:rPr>
          <w:b/>
          <w:lang w:eastAsia="x-none"/>
        </w:rPr>
        <w:tab/>
        <w:t>CATT</w:t>
      </w:r>
    </w:p>
    <w:p w14:paraId="67F8CC31" w14:textId="139132E7" w:rsidR="00E54D75" w:rsidRPr="00E54D75" w:rsidRDefault="00E54D75" w:rsidP="007D385F">
      <w:pPr>
        <w:pStyle w:val="ListParagraph"/>
        <w:numPr>
          <w:ilvl w:val="0"/>
          <w:numId w:val="110"/>
        </w:numPr>
        <w:spacing w:after="0"/>
        <w:ind w:left="714" w:hanging="357"/>
      </w:pPr>
      <w:r w:rsidRPr="00E54D75">
        <w:t>Proposal 1: The NR QoS characteristics for V2X physical layer include the traffic types, priority level, latency, BLER and Data Rate</w:t>
      </w:r>
    </w:p>
    <w:p w14:paraId="4EBE526F" w14:textId="570BFF59" w:rsidR="00E54D75" w:rsidRPr="00E54D75" w:rsidRDefault="00E54D75" w:rsidP="007D385F">
      <w:pPr>
        <w:pStyle w:val="ListParagraph"/>
        <w:numPr>
          <w:ilvl w:val="0"/>
          <w:numId w:val="110"/>
        </w:numPr>
        <w:spacing w:after="0"/>
        <w:ind w:left="714" w:hanging="357"/>
        <w:rPr>
          <w:lang w:val="en-US"/>
        </w:rPr>
      </w:pPr>
      <w:r w:rsidRPr="00E54D75">
        <w:rPr>
          <w:lang w:val="en-US"/>
        </w:rPr>
        <w:t>Proposal 2: LTE resource allocation and distributed scheduling strategy needs to be enhanced for NR V2X QoS management in PC5 in order to support high reliability, low latency, and</w:t>
      </w:r>
      <w:r>
        <w:rPr>
          <w:lang w:val="en-US"/>
        </w:rPr>
        <w:t xml:space="preserve"> high data rate V2X services</w:t>
      </w:r>
    </w:p>
    <w:p w14:paraId="1270F28B" w14:textId="77777777" w:rsidR="00E54D75" w:rsidRPr="009A007F" w:rsidRDefault="00E54D75" w:rsidP="00E54D7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EFB4766" w14:textId="21AA668F" w:rsidR="00E54D75" w:rsidRDefault="00E54D75" w:rsidP="00D41604">
      <w:pPr>
        <w:ind w:left="720" w:hanging="720"/>
      </w:pPr>
    </w:p>
    <w:p w14:paraId="1509456F" w14:textId="43C96A27" w:rsidR="00441FA6" w:rsidRPr="00441FA6" w:rsidRDefault="00B407EB" w:rsidP="00441FA6">
      <w:pPr>
        <w:ind w:left="720" w:hanging="720"/>
        <w:rPr>
          <w:b/>
          <w:lang w:eastAsia="x-none"/>
        </w:rPr>
      </w:pPr>
      <w:hyperlink r:id="rId1717" w:history="1">
        <w:r w:rsidR="00F6797F">
          <w:rPr>
            <w:rStyle w:val="Hyperlink"/>
            <w:b/>
            <w:lang w:eastAsia="x-none"/>
          </w:rPr>
          <w:t>R1-1810780</w:t>
        </w:r>
      </w:hyperlink>
      <w:r w:rsidR="00441FA6" w:rsidRPr="00441FA6">
        <w:rPr>
          <w:b/>
          <w:lang w:eastAsia="x-none"/>
        </w:rPr>
        <w:tab/>
        <w:t>QoS management for NR V2X communication</w:t>
      </w:r>
      <w:r w:rsidR="00441FA6" w:rsidRPr="00441FA6">
        <w:rPr>
          <w:b/>
          <w:lang w:eastAsia="x-none"/>
        </w:rPr>
        <w:tab/>
        <w:t>Intel Corporation</w:t>
      </w:r>
    </w:p>
    <w:p w14:paraId="1EADCD73" w14:textId="12BC0EB7" w:rsidR="00441FA6" w:rsidRPr="00441FA6" w:rsidRDefault="00441FA6" w:rsidP="007D385F">
      <w:pPr>
        <w:pStyle w:val="ListParagraph"/>
        <w:numPr>
          <w:ilvl w:val="0"/>
          <w:numId w:val="111"/>
        </w:numPr>
        <w:spacing w:after="0"/>
        <w:ind w:left="714" w:hanging="357"/>
        <w:rPr>
          <w:lang w:eastAsia="en-GB"/>
        </w:rPr>
      </w:pPr>
      <w:r>
        <w:rPr>
          <w:lang w:eastAsia="en-GB"/>
        </w:rPr>
        <w:lastRenderedPageBreak/>
        <w:t xml:space="preserve">Proposal 1: </w:t>
      </w:r>
      <w:r w:rsidRPr="00441FA6">
        <w:rPr>
          <w:lang w:eastAsia="en-GB"/>
        </w:rPr>
        <w:t>The NR V2X QoS model, i.e. per-packet QoS (PPPP and PPPR) or concept of QoS flows is to be decided by RAN2/SA2</w:t>
      </w:r>
    </w:p>
    <w:p w14:paraId="43083736" w14:textId="298A3782" w:rsidR="00441FA6" w:rsidRPr="00441FA6" w:rsidRDefault="00441FA6" w:rsidP="007D385F">
      <w:pPr>
        <w:pStyle w:val="ListParagraph"/>
        <w:numPr>
          <w:ilvl w:val="0"/>
          <w:numId w:val="111"/>
        </w:numPr>
        <w:spacing w:after="0"/>
        <w:ind w:left="714" w:hanging="357"/>
        <w:rPr>
          <w:lang w:eastAsia="en-GB"/>
        </w:rPr>
      </w:pPr>
      <w:r>
        <w:rPr>
          <w:lang w:eastAsia="en-GB"/>
        </w:rPr>
        <w:t xml:space="preserve">Proposal 2: </w:t>
      </w:r>
      <w:r w:rsidRPr="00441FA6">
        <w:rPr>
          <w:lang w:eastAsia="en-GB"/>
        </w:rPr>
        <w:t>Ask SA2 whether upper layers can provide information to represent minimum required communication range and provide additional data on transmission rate (e.g. period / packet size or statistical information) for NR–V2X communication</w:t>
      </w:r>
    </w:p>
    <w:p w14:paraId="4A8DBF28" w14:textId="1C1B45B1" w:rsidR="00441FA6" w:rsidRPr="00441FA6" w:rsidRDefault="00441FA6" w:rsidP="007D385F">
      <w:pPr>
        <w:pStyle w:val="ListParagraph"/>
        <w:numPr>
          <w:ilvl w:val="0"/>
          <w:numId w:val="111"/>
        </w:numPr>
        <w:spacing w:after="0"/>
        <w:ind w:left="714" w:hanging="357"/>
        <w:rPr>
          <w:lang w:eastAsia="en-GB"/>
        </w:rPr>
      </w:pPr>
      <w:r>
        <w:rPr>
          <w:lang w:eastAsia="en-GB"/>
        </w:rPr>
        <w:t xml:space="preserve">Proposal 3: </w:t>
      </w:r>
      <w:r w:rsidRPr="00441FA6">
        <w:rPr>
          <w:lang w:eastAsia="en-GB"/>
        </w:rPr>
        <w:t>Do not introduce additional physical layer support to handle QoS for eV2X services on NR Uu link</w:t>
      </w:r>
    </w:p>
    <w:p w14:paraId="3AEB3647" w14:textId="77777777" w:rsidR="00441FA6" w:rsidRPr="00441FA6" w:rsidRDefault="00441FA6" w:rsidP="007D385F">
      <w:pPr>
        <w:pStyle w:val="ListParagraph"/>
        <w:numPr>
          <w:ilvl w:val="1"/>
          <w:numId w:val="111"/>
        </w:numPr>
        <w:spacing w:after="0"/>
        <w:rPr>
          <w:lang w:eastAsia="en-GB"/>
        </w:rPr>
      </w:pPr>
      <w:r w:rsidRPr="00441FA6">
        <w:rPr>
          <w:lang w:eastAsia="en-GB"/>
        </w:rPr>
        <w:t>FFS if additional UE assistance information is needed to characterize eV2X UL traffic (e.g. unicast/groupcast or broadcast)</w:t>
      </w:r>
    </w:p>
    <w:p w14:paraId="15B56078" w14:textId="77777777" w:rsidR="00441FA6" w:rsidRPr="00441FA6" w:rsidRDefault="00441FA6" w:rsidP="007D385F">
      <w:pPr>
        <w:pStyle w:val="ListParagraph"/>
        <w:numPr>
          <w:ilvl w:val="0"/>
          <w:numId w:val="111"/>
        </w:numPr>
        <w:spacing w:after="0"/>
        <w:ind w:left="714" w:hanging="357"/>
        <w:rPr>
          <w:lang w:val="en-US" w:eastAsia="en-GB"/>
        </w:rPr>
      </w:pPr>
      <w:r>
        <w:rPr>
          <w:lang w:eastAsia="en-GB"/>
        </w:rPr>
        <w:t xml:space="preserve">Proposal 4: </w:t>
      </w:r>
    </w:p>
    <w:p w14:paraId="1F882CE7" w14:textId="4E6BB96D" w:rsidR="00441FA6" w:rsidRPr="00441FA6" w:rsidRDefault="00441FA6" w:rsidP="007D385F">
      <w:pPr>
        <w:pStyle w:val="ListParagraph"/>
        <w:numPr>
          <w:ilvl w:val="1"/>
          <w:numId w:val="111"/>
        </w:numPr>
        <w:spacing w:after="0"/>
        <w:rPr>
          <w:lang w:val="en-US" w:eastAsia="en-GB"/>
        </w:rPr>
      </w:pPr>
      <w:r w:rsidRPr="00441FA6">
        <w:rPr>
          <w:lang w:val="en-US" w:eastAsia="en-GB"/>
        </w:rPr>
        <w:t>Priority information is used to handle intra and inter UE transmission conflicts</w:t>
      </w:r>
    </w:p>
    <w:p w14:paraId="462F4EBE" w14:textId="77777777" w:rsidR="00441FA6" w:rsidRPr="00441FA6" w:rsidRDefault="00441FA6" w:rsidP="007D385F">
      <w:pPr>
        <w:pStyle w:val="ListParagraph"/>
        <w:numPr>
          <w:ilvl w:val="1"/>
          <w:numId w:val="111"/>
        </w:numPr>
        <w:spacing w:after="0"/>
        <w:rPr>
          <w:lang w:val="en-US" w:eastAsia="en-GB"/>
        </w:rPr>
      </w:pPr>
      <w:r w:rsidRPr="00441FA6">
        <w:rPr>
          <w:lang w:val="en-US" w:eastAsia="en-GB"/>
        </w:rPr>
        <w:t>Priority information signaled over the air and utilized in channel access and resource selection procedures</w:t>
      </w:r>
    </w:p>
    <w:p w14:paraId="556A5435" w14:textId="4C1B024B" w:rsidR="00441FA6" w:rsidRPr="00441FA6" w:rsidRDefault="00441FA6" w:rsidP="007D385F">
      <w:pPr>
        <w:pStyle w:val="ListParagraph"/>
        <w:numPr>
          <w:ilvl w:val="0"/>
          <w:numId w:val="111"/>
        </w:numPr>
        <w:spacing w:after="0"/>
        <w:ind w:left="714" w:hanging="357"/>
        <w:rPr>
          <w:lang w:val="en-US" w:eastAsia="en-GB"/>
        </w:rPr>
      </w:pPr>
      <w:r>
        <w:rPr>
          <w:lang w:eastAsia="en-GB"/>
        </w:rPr>
        <w:t xml:space="preserve">Proposal 5: </w:t>
      </w:r>
      <w:r w:rsidRPr="00441FA6">
        <w:rPr>
          <w:lang w:val="en-US" w:eastAsia="en-GB"/>
        </w:rPr>
        <w:t>Latency budget information is used in channel access and resource selection procedures at the transmitter side (e.g. to determine window for resource selection)</w:t>
      </w:r>
    </w:p>
    <w:p w14:paraId="438545CC" w14:textId="3C228FEC" w:rsidR="00441FA6" w:rsidRPr="00441FA6" w:rsidRDefault="00441FA6" w:rsidP="007D385F">
      <w:pPr>
        <w:pStyle w:val="ListParagraph"/>
        <w:numPr>
          <w:ilvl w:val="0"/>
          <w:numId w:val="111"/>
        </w:numPr>
        <w:spacing w:after="0"/>
        <w:ind w:left="714" w:hanging="357"/>
        <w:rPr>
          <w:lang w:val="en-US" w:eastAsia="en-GB"/>
        </w:rPr>
      </w:pPr>
      <w:r>
        <w:rPr>
          <w:lang w:eastAsia="en-GB"/>
        </w:rPr>
        <w:t xml:space="preserve">Proposal 6: </w:t>
      </w:r>
      <w:r w:rsidRPr="00441FA6">
        <w:rPr>
          <w:lang w:val="en-US" w:eastAsia="en-GB"/>
        </w:rPr>
        <w:t>Reliability information is used to derive number of retransmissions, MCS level / transmission format for sidelink shared and control channel as well as to guide resource selection decisions and transmit power decisions (e.g. to ensure minimum energy per information bit)</w:t>
      </w:r>
    </w:p>
    <w:p w14:paraId="6AD37BE6" w14:textId="77777777" w:rsidR="00441FA6" w:rsidRPr="00441FA6" w:rsidRDefault="00441FA6" w:rsidP="007D385F">
      <w:pPr>
        <w:pStyle w:val="ListParagraph"/>
        <w:numPr>
          <w:ilvl w:val="1"/>
          <w:numId w:val="111"/>
        </w:numPr>
        <w:spacing w:after="0"/>
        <w:rPr>
          <w:lang w:val="en-US" w:eastAsia="en-GB"/>
        </w:rPr>
      </w:pPr>
      <w:r w:rsidRPr="00441FA6">
        <w:rPr>
          <w:lang w:val="en-US" w:eastAsia="en-GB"/>
        </w:rPr>
        <w:t xml:space="preserve">For instance, minimum bounds on values for certain transmission parameters can be set  </w:t>
      </w:r>
    </w:p>
    <w:p w14:paraId="49944432" w14:textId="307A8475" w:rsidR="00441FA6" w:rsidRPr="00441FA6" w:rsidRDefault="00441FA6" w:rsidP="007D385F">
      <w:pPr>
        <w:pStyle w:val="ListParagraph"/>
        <w:numPr>
          <w:ilvl w:val="0"/>
          <w:numId w:val="111"/>
        </w:numPr>
        <w:spacing w:after="0"/>
        <w:ind w:left="714" w:hanging="357"/>
        <w:rPr>
          <w:lang w:eastAsia="en-GB"/>
        </w:rPr>
      </w:pPr>
      <w:r>
        <w:rPr>
          <w:lang w:eastAsia="en-GB"/>
        </w:rPr>
        <w:t xml:space="preserve">Proposal 7: </w:t>
      </w:r>
      <w:r w:rsidRPr="00441FA6">
        <w:rPr>
          <w:lang w:val="en-US" w:eastAsia="en-GB"/>
        </w:rPr>
        <w:t>Ask SA2 if traffic characteristics such as packet size and packet arrival statistics can be provided for eV2X services</w:t>
      </w:r>
    </w:p>
    <w:p w14:paraId="71574EEA" w14:textId="5AC759C3" w:rsidR="00441FA6" w:rsidRPr="00441FA6" w:rsidRDefault="00441FA6" w:rsidP="007D385F">
      <w:pPr>
        <w:pStyle w:val="ListParagraph"/>
        <w:numPr>
          <w:ilvl w:val="0"/>
          <w:numId w:val="111"/>
        </w:numPr>
        <w:spacing w:after="0"/>
        <w:ind w:left="714" w:hanging="357"/>
        <w:rPr>
          <w:lang w:eastAsia="en-GB"/>
        </w:rPr>
      </w:pPr>
      <w:r>
        <w:rPr>
          <w:lang w:eastAsia="en-GB"/>
        </w:rPr>
        <w:t xml:space="preserve">Proposal 8: </w:t>
      </w:r>
      <w:r w:rsidRPr="00441FA6">
        <w:rPr>
          <w:lang w:val="en-US" w:eastAsia="en-GB"/>
        </w:rPr>
        <w:t>UE reports QoS traffic information to gNB in order to facilitate proper scheduling of gNB controlled sidelink transmissions</w:t>
      </w:r>
    </w:p>
    <w:p w14:paraId="431C29D0" w14:textId="280A0F40" w:rsidR="00441FA6" w:rsidRPr="00441FA6" w:rsidRDefault="00441FA6" w:rsidP="007D385F">
      <w:pPr>
        <w:pStyle w:val="ListParagraph"/>
        <w:numPr>
          <w:ilvl w:val="0"/>
          <w:numId w:val="111"/>
        </w:numPr>
        <w:spacing w:after="0"/>
        <w:ind w:left="714" w:hanging="357"/>
        <w:rPr>
          <w:lang w:val="en-US" w:eastAsia="en-GB"/>
        </w:rPr>
      </w:pPr>
      <w:r>
        <w:rPr>
          <w:lang w:eastAsia="en-GB"/>
        </w:rPr>
        <w:t xml:space="preserve">Proposal 9: </w:t>
      </w:r>
      <w:r w:rsidRPr="00441FA6">
        <w:rPr>
          <w:lang w:val="en-US" w:eastAsia="en-GB"/>
        </w:rPr>
        <w:t>Introduce sidelink radio-layer measurements to facilitate QoS adaptation and congestion control</w:t>
      </w:r>
    </w:p>
    <w:p w14:paraId="2C3E1496" w14:textId="77777777" w:rsidR="00441FA6" w:rsidRPr="009A007F" w:rsidRDefault="00441FA6" w:rsidP="00441FA6">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C9C533C" w14:textId="2438B15A" w:rsidR="00441FA6" w:rsidRDefault="00441FA6" w:rsidP="00D41604">
      <w:pPr>
        <w:ind w:left="720" w:hanging="720"/>
      </w:pPr>
    </w:p>
    <w:p w14:paraId="68A10D86" w14:textId="77777777" w:rsidR="002764CC" w:rsidRPr="002764CC" w:rsidRDefault="002764CC" w:rsidP="002764CC">
      <w:pPr>
        <w:rPr>
          <w:lang w:eastAsia="x-none"/>
        </w:rPr>
      </w:pPr>
      <w:r w:rsidRPr="0042065A">
        <w:t xml:space="preserve">Tuesday conclusion: </w:t>
      </w:r>
      <w:r w:rsidRPr="0042065A">
        <w:rPr>
          <w:lang w:eastAsia="x-none"/>
        </w:rPr>
        <w:t>Continue discussion offline – Torsten (Nokia)</w:t>
      </w:r>
    </w:p>
    <w:p w14:paraId="2DF88CC2" w14:textId="485E48DB" w:rsidR="002764CC" w:rsidRDefault="002764CC" w:rsidP="00D41604">
      <w:pPr>
        <w:ind w:left="720" w:hanging="720"/>
      </w:pPr>
    </w:p>
    <w:p w14:paraId="641DCB3B" w14:textId="69F78194" w:rsidR="00710A49" w:rsidRDefault="00710A49" w:rsidP="00D41604">
      <w:pPr>
        <w:ind w:left="720" w:hanging="720"/>
        <w:rPr>
          <w:b/>
        </w:rPr>
      </w:pPr>
      <w:r w:rsidRPr="00710A49">
        <w:rPr>
          <w:b/>
        </w:rPr>
        <w:t>Thursday</w:t>
      </w:r>
    </w:p>
    <w:p w14:paraId="57330B91" w14:textId="0B0068CD" w:rsidR="00710A49" w:rsidRPr="00710A49" w:rsidRDefault="00710A49" w:rsidP="00D41604">
      <w:pPr>
        <w:ind w:left="720" w:hanging="720"/>
      </w:pPr>
      <w:r w:rsidRPr="00710A49">
        <w:t>No offline happened so far - Review below summary to recall what need to be furthe</w:t>
      </w:r>
      <w:r>
        <w:t xml:space="preserve">r </w:t>
      </w:r>
      <w:r w:rsidRPr="00710A49">
        <w:t>discussed.</w:t>
      </w:r>
    </w:p>
    <w:p w14:paraId="7792B34F" w14:textId="33A90C44" w:rsidR="00710A49" w:rsidRPr="00710A49" w:rsidRDefault="00B407EB" w:rsidP="00710A49">
      <w:pPr>
        <w:ind w:left="720" w:hanging="720"/>
        <w:rPr>
          <w:b/>
        </w:rPr>
      </w:pPr>
      <w:hyperlink r:id="rId1718" w:history="1">
        <w:r w:rsidR="00F6797F">
          <w:rPr>
            <w:rStyle w:val="Hyperlink"/>
            <w:b/>
          </w:rPr>
          <w:t>R1-1811874</w:t>
        </w:r>
      </w:hyperlink>
      <w:r w:rsidR="00710A49" w:rsidRPr="00710A49">
        <w:rPr>
          <w:b/>
        </w:rPr>
        <w:tab/>
        <w:t>Feature Lead Summary for 7.2.4.4 QoS Management</w:t>
      </w:r>
      <w:r w:rsidR="00710A49" w:rsidRPr="00710A49">
        <w:rPr>
          <w:b/>
        </w:rPr>
        <w:tab/>
        <w:t>Nokia, Nokia Shanghai Bell</w:t>
      </w:r>
    </w:p>
    <w:p w14:paraId="294EA4EA" w14:textId="77777777" w:rsidR="00710A49" w:rsidRPr="009A007F" w:rsidRDefault="00710A49" w:rsidP="00710A49">
      <w:pPr>
        <w:rPr>
          <w:rFonts w:ascii="Times New Roman" w:hAnsi="Times New Roman"/>
          <w:szCs w:val="20"/>
        </w:rPr>
      </w:pPr>
      <w:r w:rsidRPr="002777FE">
        <w:rPr>
          <w:rFonts w:ascii="Times New Roman" w:hAnsi="Times New Roman"/>
          <w:b/>
          <w:szCs w:val="20"/>
        </w:rPr>
        <w:t xml:space="preserve">Decision: </w:t>
      </w:r>
      <w:r w:rsidRPr="002777FE">
        <w:rPr>
          <w:rFonts w:ascii="Times New Roman" w:hAnsi="Times New Roman"/>
          <w:szCs w:val="20"/>
        </w:rPr>
        <w:t>The document is noted.</w:t>
      </w:r>
    </w:p>
    <w:p w14:paraId="15DC9EE3" w14:textId="2CBF247C" w:rsidR="00710A49" w:rsidRDefault="00710A49" w:rsidP="00710A49">
      <w:pPr>
        <w:ind w:left="720" w:hanging="720"/>
      </w:pPr>
    </w:p>
    <w:p w14:paraId="3BE77D44" w14:textId="36C93E39" w:rsidR="002777FE" w:rsidRPr="002777FE" w:rsidRDefault="002777FE" w:rsidP="00710A49">
      <w:pPr>
        <w:ind w:left="720" w:hanging="720"/>
        <w:rPr>
          <w:b/>
        </w:rPr>
      </w:pPr>
      <w:r w:rsidRPr="002777FE">
        <w:rPr>
          <w:b/>
        </w:rPr>
        <w:t>Friday</w:t>
      </w:r>
    </w:p>
    <w:p w14:paraId="2166086A" w14:textId="35BCD948" w:rsidR="002777FE" w:rsidRDefault="00B407EB" w:rsidP="002777FE">
      <w:pPr>
        <w:rPr>
          <w:b/>
          <w:lang w:eastAsia="x-none"/>
        </w:rPr>
      </w:pPr>
      <w:hyperlink r:id="rId1719" w:history="1">
        <w:r w:rsidR="00F6797F">
          <w:rPr>
            <w:rStyle w:val="Hyperlink"/>
            <w:b/>
            <w:lang w:eastAsia="x-none"/>
          </w:rPr>
          <w:t>R1-1812044</w:t>
        </w:r>
      </w:hyperlink>
      <w:r w:rsidR="002777FE" w:rsidRPr="002777FE">
        <w:rPr>
          <w:b/>
          <w:lang w:eastAsia="x-none"/>
        </w:rPr>
        <w:tab/>
        <w:t>Feature Lead Summary for 7.2.4.4 QoS Management</w:t>
      </w:r>
      <w:r w:rsidR="002777FE" w:rsidRPr="002777FE">
        <w:rPr>
          <w:b/>
          <w:lang w:eastAsia="x-none"/>
        </w:rPr>
        <w:tab/>
        <w:t>Nokia, Nokia Shanghai Bell</w:t>
      </w:r>
    </w:p>
    <w:p w14:paraId="63AEE477" w14:textId="58AA8967" w:rsidR="002777FE" w:rsidRPr="009A007F" w:rsidRDefault="002777FE" w:rsidP="002777FE">
      <w:pPr>
        <w:rPr>
          <w:rFonts w:ascii="Times New Roman" w:hAnsi="Times New Roman"/>
          <w:szCs w:val="20"/>
        </w:rPr>
      </w:pPr>
      <w:r w:rsidRPr="002777FE">
        <w:rPr>
          <w:rFonts w:ascii="Times New Roman" w:hAnsi="Times New Roman"/>
          <w:b/>
          <w:szCs w:val="20"/>
        </w:rPr>
        <w:t xml:space="preserve">Decision: </w:t>
      </w:r>
      <w:r w:rsidRPr="002777FE">
        <w:rPr>
          <w:rFonts w:ascii="Times New Roman" w:hAnsi="Times New Roman"/>
          <w:szCs w:val="20"/>
        </w:rPr>
        <w:t>The document is noted.</w:t>
      </w:r>
    </w:p>
    <w:p w14:paraId="6C21E640" w14:textId="77777777" w:rsidR="002777FE" w:rsidRDefault="002777FE" w:rsidP="002777FE">
      <w:pPr>
        <w:ind w:left="720" w:hanging="720"/>
        <w:rPr>
          <w:highlight w:val="green"/>
          <w:lang w:eastAsia="x-none"/>
        </w:rPr>
      </w:pPr>
    </w:p>
    <w:p w14:paraId="54E5521F" w14:textId="6EBD3833" w:rsidR="002777FE" w:rsidRPr="002777FE" w:rsidRDefault="002777FE" w:rsidP="002777FE">
      <w:pPr>
        <w:ind w:left="720" w:hanging="720"/>
        <w:rPr>
          <w:lang w:eastAsia="x-none"/>
        </w:rPr>
      </w:pPr>
      <w:r w:rsidRPr="002777FE">
        <w:rPr>
          <w:highlight w:val="green"/>
          <w:lang w:eastAsia="x-none"/>
        </w:rPr>
        <w:t>Agreements</w:t>
      </w:r>
      <w:r w:rsidRPr="002777FE">
        <w:rPr>
          <w:lang w:eastAsia="x-none"/>
        </w:rPr>
        <w:t>:</w:t>
      </w:r>
    </w:p>
    <w:p w14:paraId="7C8C4DAB" w14:textId="77777777" w:rsidR="002777FE" w:rsidRPr="002777FE" w:rsidRDefault="002777FE" w:rsidP="002777FE">
      <w:pPr>
        <w:ind w:left="720" w:hanging="720"/>
        <w:rPr>
          <w:bCs/>
          <w:szCs w:val="20"/>
          <w:lang w:val="en-US" w:eastAsia="zh-CN"/>
        </w:rPr>
      </w:pPr>
      <w:r w:rsidRPr="002777FE">
        <w:rPr>
          <w:bCs/>
          <w:szCs w:val="20"/>
          <w:lang w:val="en-US" w:eastAsia="zh-CN"/>
        </w:rPr>
        <w:t xml:space="preserve">RAN1 studies further how to use </w:t>
      </w:r>
    </w:p>
    <w:p w14:paraId="2D8C943B" w14:textId="77777777" w:rsidR="002777FE" w:rsidRPr="002777FE" w:rsidRDefault="002777FE" w:rsidP="007D385F">
      <w:pPr>
        <w:numPr>
          <w:ilvl w:val="0"/>
          <w:numId w:val="215"/>
        </w:numPr>
        <w:overflowPunct w:val="0"/>
        <w:autoSpaceDE w:val="0"/>
        <w:autoSpaceDN w:val="0"/>
        <w:adjustRightInd w:val="0"/>
        <w:textAlignment w:val="baseline"/>
        <w:rPr>
          <w:bCs/>
          <w:szCs w:val="20"/>
          <w:lang w:val="en-US" w:eastAsia="zh-CN"/>
        </w:rPr>
      </w:pPr>
      <w:r w:rsidRPr="002777FE">
        <w:rPr>
          <w:bCs/>
          <w:szCs w:val="20"/>
          <w:lang w:val="en-US" w:eastAsia="zh-CN"/>
        </w:rPr>
        <w:t xml:space="preserve">priority, </w:t>
      </w:r>
    </w:p>
    <w:p w14:paraId="051F5FB2" w14:textId="77777777" w:rsidR="002777FE" w:rsidRPr="002777FE" w:rsidRDefault="002777FE" w:rsidP="007D385F">
      <w:pPr>
        <w:numPr>
          <w:ilvl w:val="0"/>
          <w:numId w:val="215"/>
        </w:numPr>
        <w:overflowPunct w:val="0"/>
        <w:autoSpaceDE w:val="0"/>
        <w:autoSpaceDN w:val="0"/>
        <w:adjustRightInd w:val="0"/>
        <w:textAlignment w:val="baseline"/>
        <w:rPr>
          <w:bCs/>
          <w:szCs w:val="20"/>
          <w:lang w:val="en-US" w:eastAsia="zh-CN"/>
        </w:rPr>
      </w:pPr>
      <w:r w:rsidRPr="002777FE">
        <w:rPr>
          <w:bCs/>
          <w:szCs w:val="20"/>
          <w:lang w:val="en-US" w:eastAsia="zh-CN"/>
        </w:rPr>
        <w:t>latency,</w:t>
      </w:r>
    </w:p>
    <w:p w14:paraId="1FA6F55A" w14:textId="77777777" w:rsidR="002777FE" w:rsidRPr="002777FE" w:rsidRDefault="002777FE" w:rsidP="007D385F">
      <w:pPr>
        <w:numPr>
          <w:ilvl w:val="0"/>
          <w:numId w:val="215"/>
        </w:numPr>
        <w:overflowPunct w:val="0"/>
        <w:autoSpaceDE w:val="0"/>
        <w:autoSpaceDN w:val="0"/>
        <w:adjustRightInd w:val="0"/>
        <w:textAlignment w:val="baseline"/>
        <w:rPr>
          <w:bCs/>
          <w:szCs w:val="20"/>
          <w:lang w:val="en-US" w:eastAsia="zh-CN"/>
        </w:rPr>
      </w:pPr>
      <w:r w:rsidRPr="002777FE">
        <w:rPr>
          <w:bCs/>
          <w:szCs w:val="20"/>
          <w:lang w:val="en-US" w:eastAsia="zh-CN"/>
        </w:rPr>
        <w:t>reliability,</w:t>
      </w:r>
    </w:p>
    <w:p w14:paraId="631F2E52" w14:textId="77777777" w:rsidR="002777FE" w:rsidRPr="002777FE" w:rsidRDefault="002777FE" w:rsidP="007D385F">
      <w:pPr>
        <w:numPr>
          <w:ilvl w:val="0"/>
          <w:numId w:val="215"/>
        </w:numPr>
        <w:overflowPunct w:val="0"/>
        <w:autoSpaceDE w:val="0"/>
        <w:autoSpaceDN w:val="0"/>
        <w:adjustRightInd w:val="0"/>
        <w:textAlignment w:val="baseline"/>
        <w:rPr>
          <w:bCs/>
          <w:szCs w:val="20"/>
          <w:lang w:val="en-US" w:eastAsia="zh-CN"/>
        </w:rPr>
      </w:pPr>
      <w:r w:rsidRPr="002777FE">
        <w:rPr>
          <w:bCs/>
          <w:szCs w:val="20"/>
          <w:lang w:val="en-US" w:eastAsia="zh-CN"/>
        </w:rPr>
        <w:t>minimum required communication range (as defined by higher layers) if agreed to use</w:t>
      </w:r>
    </w:p>
    <w:p w14:paraId="3E40FB92" w14:textId="77777777" w:rsidR="002777FE" w:rsidRPr="002777FE" w:rsidRDefault="002777FE" w:rsidP="002777FE">
      <w:pPr>
        <w:ind w:left="720" w:hanging="720"/>
        <w:rPr>
          <w:bCs/>
          <w:szCs w:val="20"/>
          <w:lang w:val="en-US" w:eastAsia="zh-CN"/>
        </w:rPr>
      </w:pPr>
      <w:r w:rsidRPr="002777FE">
        <w:rPr>
          <w:bCs/>
          <w:szCs w:val="20"/>
          <w:lang w:val="en-US" w:eastAsia="zh-CN"/>
        </w:rPr>
        <w:t xml:space="preserve">in the physical layer aspects of at least </w:t>
      </w:r>
    </w:p>
    <w:p w14:paraId="5DFFEC93" w14:textId="77777777" w:rsidR="002777FE" w:rsidRPr="002777FE" w:rsidRDefault="002777FE" w:rsidP="007D385F">
      <w:pPr>
        <w:numPr>
          <w:ilvl w:val="0"/>
          <w:numId w:val="214"/>
        </w:numPr>
        <w:overflowPunct w:val="0"/>
        <w:autoSpaceDE w:val="0"/>
        <w:autoSpaceDN w:val="0"/>
        <w:adjustRightInd w:val="0"/>
        <w:textAlignment w:val="baseline"/>
        <w:rPr>
          <w:bCs/>
          <w:szCs w:val="20"/>
          <w:lang w:val="en-US" w:eastAsia="zh-CN"/>
        </w:rPr>
      </w:pPr>
      <w:r w:rsidRPr="002777FE">
        <w:rPr>
          <w:bCs/>
          <w:szCs w:val="20"/>
          <w:lang w:val="en-US" w:eastAsia="zh-CN"/>
        </w:rPr>
        <w:t xml:space="preserve">resource allocation and </w:t>
      </w:r>
    </w:p>
    <w:p w14:paraId="3E23A9C1" w14:textId="77777777" w:rsidR="002777FE" w:rsidRPr="002777FE" w:rsidRDefault="002777FE" w:rsidP="007D385F">
      <w:pPr>
        <w:numPr>
          <w:ilvl w:val="0"/>
          <w:numId w:val="214"/>
        </w:numPr>
        <w:overflowPunct w:val="0"/>
        <w:autoSpaceDE w:val="0"/>
        <w:autoSpaceDN w:val="0"/>
        <w:adjustRightInd w:val="0"/>
        <w:textAlignment w:val="baseline"/>
        <w:rPr>
          <w:bCs/>
          <w:szCs w:val="20"/>
          <w:lang w:val="en-US" w:eastAsia="zh-CN"/>
        </w:rPr>
      </w:pPr>
      <w:r w:rsidRPr="002777FE">
        <w:rPr>
          <w:bCs/>
          <w:szCs w:val="20"/>
          <w:lang w:val="en-US" w:eastAsia="zh-CN"/>
        </w:rPr>
        <w:t xml:space="preserve">congestion control and </w:t>
      </w:r>
    </w:p>
    <w:p w14:paraId="79342F98" w14:textId="77777777" w:rsidR="002777FE" w:rsidRPr="002777FE" w:rsidRDefault="002777FE" w:rsidP="007D385F">
      <w:pPr>
        <w:numPr>
          <w:ilvl w:val="0"/>
          <w:numId w:val="214"/>
        </w:numPr>
        <w:overflowPunct w:val="0"/>
        <w:autoSpaceDE w:val="0"/>
        <w:autoSpaceDN w:val="0"/>
        <w:adjustRightInd w:val="0"/>
        <w:textAlignment w:val="baseline"/>
        <w:rPr>
          <w:bCs/>
          <w:szCs w:val="20"/>
          <w:lang w:val="en-US" w:eastAsia="zh-CN"/>
        </w:rPr>
      </w:pPr>
      <w:r w:rsidRPr="002777FE">
        <w:rPr>
          <w:bCs/>
          <w:szCs w:val="20"/>
          <w:lang w:val="en-US" w:eastAsia="zh-CN"/>
        </w:rPr>
        <w:t xml:space="preserve">resolution of in-device coexistence issues and </w:t>
      </w:r>
    </w:p>
    <w:p w14:paraId="6212DC4B" w14:textId="77777777" w:rsidR="002777FE" w:rsidRPr="002777FE" w:rsidRDefault="002777FE" w:rsidP="007D385F">
      <w:pPr>
        <w:numPr>
          <w:ilvl w:val="0"/>
          <w:numId w:val="214"/>
        </w:numPr>
        <w:overflowPunct w:val="0"/>
        <w:autoSpaceDE w:val="0"/>
        <w:autoSpaceDN w:val="0"/>
        <w:adjustRightInd w:val="0"/>
        <w:spacing w:after="180"/>
        <w:textAlignment w:val="baseline"/>
        <w:rPr>
          <w:bCs/>
          <w:szCs w:val="20"/>
          <w:lang w:val="en-US" w:eastAsia="zh-CN"/>
        </w:rPr>
      </w:pPr>
      <w:r w:rsidRPr="002777FE">
        <w:rPr>
          <w:bCs/>
          <w:szCs w:val="20"/>
          <w:lang w:val="en-US" w:eastAsia="zh-CN"/>
        </w:rPr>
        <w:t>power control</w:t>
      </w:r>
    </w:p>
    <w:p w14:paraId="6164E6F3" w14:textId="77777777" w:rsidR="002777FE" w:rsidRDefault="002777FE" w:rsidP="00710A49">
      <w:pPr>
        <w:ind w:left="720" w:hanging="720"/>
      </w:pPr>
    </w:p>
    <w:p w14:paraId="7AB9F237" w14:textId="77777777" w:rsidR="0042065A" w:rsidRDefault="0042065A" w:rsidP="00710A49">
      <w:pPr>
        <w:ind w:left="720" w:hanging="720"/>
      </w:pPr>
    </w:p>
    <w:p w14:paraId="3358DD4B" w14:textId="2836BF71" w:rsidR="00D41604" w:rsidRPr="00D41604" w:rsidRDefault="00B407EB" w:rsidP="00D41604">
      <w:pPr>
        <w:ind w:left="720" w:hanging="720"/>
        <w:rPr>
          <w:lang w:eastAsia="x-none"/>
        </w:rPr>
      </w:pPr>
      <w:hyperlink r:id="rId1720" w:history="1">
        <w:r w:rsidR="00F6797F">
          <w:rPr>
            <w:rStyle w:val="Hyperlink"/>
            <w:lang w:eastAsia="x-none"/>
          </w:rPr>
          <w:t>R1-1810145</w:t>
        </w:r>
      </w:hyperlink>
      <w:r w:rsidR="00D41604" w:rsidRPr="00D41604">
        <w:rPr>
          <w:lang w:eastAsia="x-none"/>
        </w:rPr>
        <w:tab/>
        <w:t>QoS management for NR V2X</w:t>
      </w:r>
      <w:r w:rsidR="00D41604" w:rsidRPr="00D41604">
        <w:rPr>
          <w:lang w:eastAsia="x-none"/>
        </w:rPr>
        <w:tab/>
        <w:t>Huawei, HiSilicon</w:t>
      </w:r>
    </w:p>
    <w:p w14:paraId="732E4E66" w14:textId="4ABCD65C" w:rsidR="00D41604" w:rsidRPr="00D41604" w:rsidRDefault="00B407EB" w:rsidP="00D41604">
      <w:pPr>
        <w:ind w:left="720" w:hanging="720"/>
        <w:rPr>
          <w:lang w:eastAsia="x-none"/>
        </w:rPr>
      </w:pPr>
      <w:hyperlink r:id="rId1721" w:history="1">
        <w:r w:rsidR="00F6797F">
          <w:rPr>
            <w:rStyle w:val="Hyperlink"/>
            <w:lang w:eastAsia="x-none"/>
          </w:rPr>
          <w:t>R1-1810288</w:t>
        </w:r>
      </w:hyperlink>
      <w:r w:rsidR="00D41604" w:rsidRPr="00D41604">
        <w:rPr>
          <w:lang w:eastAsia="x-none"/>
        </w:rPr>
        <w:tab/>
        <w:t>Discussion on QoS management for NR V2X</w:t>
      </w:r>
      <w:r w:rsidR="00D41604" w:rsidRPr="00D41604">
        <w:rPr>
          <w:lang w:eastAsia="x-none"/>
        </w:rPr>
        <w:tab/>
        <w:t>LG Electronics</w:t>
      </w:r>
    </w:p>
    <w:p w14:paraId="77AE9E19" w14:textId="67609F0C" w:rsidR="00D41604" w:rsidRPr="00D41604" w:rsidRDefault="00B407EB" w:rsidP="00D41604">
      <w:pPr>
        <w:ind w:left="720" w:hanging="720"/>
        <w:rPr>
          <w:lang w:eastAsia="x-none"/>
        </w:rPr>
      </w:pPr>
      <w:hyperlink r:id="rId1722" w:history="1">
        <w:r w:rsidR="00F6797F">
          <w:rPr>
            <w:rStyle w:val="Hyperlink"/>
            <w:lang w:eastAsia="x-none"/>
          </w:rPr>
          <w:t>R1-1810728</w:t>
        </w:r>
      </w:hyperlink>
      <w:r w:rsidR="00D41604" w:rsidRPr="00D41604">
        <w:rPr>
          <w:lang w:eastAsia="x-none"/>
        </w:rPr>
        <w:tab/>
        <w:t>Discussion on QoS management</w:t>
      </w:r>
      <w:r w:rsidR="00D41604" w:rsidRPr="00D41604">
        <w:rPr>
          <w:lang w:eastAsia="x-none"/>
        </w:rPr>
        <w:tab/>
        <w:t>ZTE</w:t>
      </w:r>
    </w:p>
    <w:p w14:paraId="2FDFE382" w14:textId="24523E46" w:rsidR="00D41604" w:rsidRPr="00D41604" w:rsidRDefault="00B407EB" w:rsidP="00D41604">
      <w:pPr>
        <w:ind w:left="720" w:hanging="720"/>
        <w:rPr>
          <w:lang w:eastAsia="x-none"/>
        </w:rPr>
      </w:pPr>
      <w:hyperlink r:id="rId1723" w:history="1">
        <w:r w:rsidR="00F6797F">
          <w:rPr>
            <w:rStyle w:val="Hyperlink"/>
            <w:lang w:eastAsia="x-none"/>
          </w:rPr>
          <w:t>R1-1810874</w:t>
        </w:r>
      </w:hyperlink>
      <w:r w:rsidR="00D41604" w:rsidRPr="00D41604">
        <w:rPr>
          <w:lang w:eastAsia="x-none"/>
        </w:rPr>
        <w:tab/>
        <w:t>Discussion on QoS management for NR V2X</w:t>
      </w:r>
      <w:r w:rsidR="00D41604" w:rsidRPr="00D41604">
        <w:rPr>
          <w:lang w:eastAsia="x-none"/>
        </w:rPr>
        <w:tab/>
        <w:t>Samsung</w:t>
      </w:r>
    </w:p>
    <w:p w14:paraId="3B27C39A" w14:textId="31B8DCCC" w:rsidR="00D41604" w:rsidRPr="00D41604" w:rsidRDefault="00B407EB" w:rsidP="00D41604">
      <w:pPr>
        <w:ind w:left="720" w:hanging="720"/>
        <w:rPr>
          <w:lang w:eastAsia="x-none"/>
        </w:rPr>
      </w:pPr>
      <w:hyperlink r:id="rId1724" w:history="1">
        <w:r w:rsidR="00F6797F">
          <w:rPr>
            <w:rStyle w:val="Hyperlink"/>
            <w:lang w:eastAsia="x-none"/>
          </w:rPr>
          <w:t>R1-1810944</w:t>
        </w:r>
      </w:hyperlink>
      <w:r w:rsidR="00D41604" w:rsidRPr="00D41604">
        <w:rPr>
          <w:lang w:eastAsia="x-none"/>
        </w:rPr>
        <w:tab/>
        <w:t>Discussion on resource sharing among different QoS levels</w:t>
      </w:r>
      <w:r w:rsidR="00D41604" w:rsidRPr="00D41604">
        <w:rPr>
          <w:lang w:eastAsia="x-none"/>
        </w:rPr>
        <w:tab/>
        <w:t>ITRI</w:t>
      </w:r>
    </w:p>
    <w:p w14:paraId="7F87B3F6" w14:textId="12B8E0A5" w:rsidR="00D41604" w:rsidRPr="00D41604" w:rsidRDefault="00B407EB" w:rsidP="00D41604">
      <w:pPr>
        <w:ind w:left="720" w:hanging="720"/>
        <w:rPr>
          <w:lang w:eastAsia="x-none"/>
        </w:rPr>
      </w:pPr>
      <w:hyperlink r:id="rId1725" w:history="1">
        <w:r w:rsidR="00F6797F">
          <w:rPr>
            <w:rStyle w:val="Hyperlink"/>
            <w:lang w:eastAsia="x-none"/>
          </w:rPr>
          <w:t>R1-1810980</w:t>
        </w:r>
      </w:hyperlink>
      <w:r w:rsidR="00D41604" w:rsidRPr="00D41604">
        <w:rPr>
          <w:lang w:eastAsia="x-none"/>
        </w:rPr>
        <w:tab/>
        <w:t>Discussion on QoS management in NR-V2X</w:t>
      </w:r>
      <w:r w:rsidR="00D41604" w:rsidRPr="00D41604">
        <w:rPr>
          <w:lang w:eastAsia="x-none"/>
        </w:rPr>
        <w:tab/>
        <w:t>Guangdong OPPO Mobile Telecom.</w:t>
      </w:r>
    </w:p>
    <w:p w14:paraId="140FD1C4" w14:textId="2E72ACCD" w:rsidR="00D41604" w:rsidRPr="00D41604" w:rsidRDefault="00B407EB" w:rsidP="00D41604">
      <w:pPr>
        <w:ind w:left="720" w:hanging="720"/>
        <w:rPr>
          <w:lang w:eastAsia="x-none"/>
        </w:rPr>
      </w:pPr>
      <w:hyperlink r:id="rId1726" w:history="1">
        <w:r w:rsidR="00F6797F">
          <w:rPr>
            <w:rStyle w:val="Hyperlink"/>
            <w:lang w:eastAsia="x-none"/>
          </w:rPr>
          <w:t>R1-1811116</w:t>
        </w:r>
      </w:hyperlink>
      <w:r w:rsidR="00D41604" w:rsidRPr="00D41604">
        <w:rPr>
          <w:lang w:eastAsia="x-none"/>
        </w:rPr>
        <w:tab/>
        <w:t>QoS Management for NR V2X</w:t>
      </w:r>
      <w:r w:rsidR="00D41604" w:rsidRPr="00D41604">
        <w:rPr>
          <w:lang w:eastAsia="x-none"/>
        </w:rPr>
        <w:tab/>
        <w:t>InterDigital, Inc.</w:t>
      </w:r>
    </w:p>
    <w:p w14:paraId="3DEF072C" w14:textId="304F8233" w:rsidR="00D41604" w:rsidRPr="00D41604" w:rsidRDefault="00B407EB" w:rsidP="00D41604">
      <w:pPr>
        <w:ind w:left="720" w:hanging="720"/>
        <w:rPr>
          <w:lang w:eastAsia="x-none"/>
        </w:rPr>
      </w:pPr>
      <w:hyperlink r:id="rId1727" w:history="1">
        <w:r w:rsidR="00F6797F">
          <w:rPr>
            <w:rStyle w:val="Hyperlink"/>
            <w:lang w:eastAsia="x-none"/>
          </w:rPr>
          <w:t>R1-1811267</w:t>
        </w:r>
      </w:hyperlink>
      <w:r w:rsidR="00D41604" w:rsidRPr="00D41604">
        <w:rPr>
          <w:lang w:eastAsia="x-none"/>
        </w:rPr>
        <w:tab/>
        <w:t>Design aspects and requirements for QoS</w:t>
      </w:r>
      <w:r w:rsidR="00D41604" w:rsidRPr="00D41604">
        <w:rPr>
          <w:lang w:eastAsia="x-none"/>
        </w:rPr>
        <w:tab/>
        <w:t>Qualcomm Incorporated</w:t>
      </w:r>
    </w:p>
    <w:p w14:paraId="15F2FAF4" w14:textId="3EA5D9ED" w:rsidR="00D41604" w:rsidRPr="00D41604" w:rsidRDefault="00B407EB" w:rsidP="00D41604">
      <w:pPr>
        <w:ind w:left="720" w:hanging="720"/>
        <w:rPr>
          <w:lang w:eastAsia="x-none"/>
        </w:rPr>
      </w:pPr>
      <w:hyperlink r:id="rId1728" w:history="1">
        <w:r w:rsidR="00F6797F">
          <w:rPr>
            <w:rStyle w:val="Hyperlink"/>
            <w:lang w:eastAsia="x-none"/>
          </w:rPr>
          <w:t>R1-1811312</w:t>
        </w:r>
      </w:hyperlink>
      <w:r w:rsidR="00D41604" w:rsidRPr="00D41604">
        <w:rPr>
          <w:lang w:eastAsia="x-none"/>
        </w:rPr>
        <w:tab/>
        <w:t>Discussion on QoS-related Fragmentation Metric in NR-V2X</w:t>
      </w:r>
      <w:r w:rsidR="00D41604" w:rsidRPr="00D41604">
        <w:rPr>
          <w:lang w:eastAsia="x-none"/>
        </w:rPr>
        <w:tab/>
        <w:t>Fujitsu Limited</w:t>
      </w:r>
    </w:p>
    <w:p w14:paraId="25921F8F" w14:textId="23F10C03" w:rsidR="00D41604" w:rsidRPr="00D41604" w:rsidRDefault="00B407EB" w:rsidP="00D41604">
      <w:pPr>
        <w:ind w:left="720" w:hanging="720"/>
        <w:rPr>
          <w:lang w:eastAsia="x-none"/>
        </w:rPr>
      </w:pPr>
      <w:hyperlink r:id="rId1729" w:history="1">
        <w:r w:rsidR="00F6797F">
          <w:rPr>
            <w:rStyle w:val="Hyperlink"/>
            <w:lang w:eastAsia="x-none"/>
          </w:rPr>
          <w:t>R1-1811339</w:t>
        </w:r>
      </w:hyperlink>
      <w:r w:rsidR="00D41604" w:rsidRPr="00D41604">
        <w:rPr>
          <w:lang w:eastAsia="x-none"/>
        </w:rPr>
        <w:tab/>
        <w:t>Sidelink QoS management</w:t>
      </w:r>
      <w:r w:rsidR="00D41604" w:rsidRPr="00D41604">
        <w:rPr>
          <w:lang w:eastAsia="x-none"/>
        </w:rPr>
        <w:tab/>
        <w:t>NTT DOCOMO, INC.</w:t>
      </w:r>
    </w:p>
    <w:p w14:paraId="71D17E46" w14:textId="68804C8D" w:rsidR="00D41604" w:rsidRPr="00D41604" w:rsidRDefault="00B407EB" w:rsidP="00D41604">
      <w:pPr>
        <w:ind w:left="720" w:hanging="720"/>
        <w:rPr>
          <w:lang w:eastAsia="x-none"/>
        </w:rPr>
      </w:pPr>
      <w:hyperlink r:id="rId1730" w:history="1">
        <w:r w:rsidR="00F6797F">
          <w:rPr>
            <w:rStyle w:val="Hyperlink"/>
            <w:lang w:eastAsia="x-none"/>
          </w:rPr>
          <w:t>R1-1811433</w:t>
        </w:r>
      </w:hyperlink>
      <w:r w:rsidR="00D41604" w:rsidRPr="00D41604">
        <w:rPr>
          <w:lang w:eastAsia="x-none"/>
        </w:rPr>
        <w:tab/>
        <w:t>On QoS Management</w:t>
      </w:r>
      <w:r w:rsidR="00D41604" w:rsidRPr="00D41604">
        <w:rPr>
          <w:lang w:eastAsia="x-none"/>
        </w:rPr>
        <w:tab/>
        <w:t>Nokia, Nokia Shanghai Bell</w:t>
      </w:r>
    </w:p>
    <w:p w14:paraId="0CE62EA8" w14:textId="1AC9A3C3" w:rsidR="00D41604" w:rsidRPr="00D41604" w:rsidRDefault="00B407EB" w:rsidP="00D41604">
      <w:pPr>
        <w:ind w:left="720" w:hanging="720"/>
        <w:rPr>
          <w:lang w:eastAsia="x-none"/>
        </w:rPr>
      </w:pPr>
      <w:hyperlink r:id="rId1731" w:history="1">
        <w:r w:rsidR="00F6797F">
          <w:rPr>
            <w:rStyle w:val="Hyperlink"/>
            <w:lang w:eastAsia="x-none"/>
          </w:rPr>
          <w:t>R1-1811601</w:t>
        </w:r>
      </w:hyperlink>
      <w:r w:rsidR="00D41604" w:rsidRPr="00D41604">
        <w:rPr>
          <w:lang w:eastAsia="x-none"/>
        </w:rPr>
        <w:tab/>
        <w:t>NR sidelink QoS handling</w:t>
      </w:r>
      <w:r w:rsidR="00D41604" w:rsidRPr="00D41604">
        <w:rPr>
          <w:lang w:eastAsia="x-none"/>
        </w:rPr>
        <w:tab/>
        <w:t>Ericsson</w:t>
      </w:r>
    </w:p>
    <w:p w14:paraId="759893CE" w14:textId="77777777" w:rsidR="00D41604" w:rsidRPr="00D41604" w:rsidRDefault="00D41604" w:rsidP="00E54D75">
      <w:pPr>
        <w:pStyle w:val="Heading4"/>
      </w:pPr>
      <w:bookmarkStart w:id="857" w:name="_Toc525997536"/>
      <w:bookmarkStart w:id="858" w:name="_Toc529346351"/>
      <w:r w:rsidRPr="00D41604">
        <w:lastRenderedPageBreak/>
        <w:t>Coexistence</w:t>
      </w:r>
      <w:bookmarkEnd w:id="857"/>
      <w:bookmarkEnd w:id="858"/>
    </w:p>
    <w:p w14:paraId="796B4F8D" w14:textId="77777777" w:rsidR="00D41604" w:rsidRPr="00D41604" w:rsidRDefault="00D41604" w:rsidP="00D41604">
      <w:pPr>
        <w:ind w:left="720" w:hanging="720"/>
        <w:rPr>
          <w:i/>
          <w:lang w:eastAsia="x-none"/>
        </w:rPr>
      </w:pPr>
      <w:r w:rsidRPr="00D41604">
        <w:rPr>
          <w:i/>
          <w:lang w:eastAsia="x-none"/>
        </w:rPr>
        <w:t>Including feasibility of coexistence mechanisms &amp; advanced V2X services provided by NR V2X under co-existence</w:t>
      </w:r>
    </w:p>
    <w:p w14:paraId="18214B2B" w14:textId="77777777" w:rsidR="00E54D75" w:rsidRDefault="00E54D75" w:rsidP="00D41604">
      <w:pPr>
        <w:ind w:left="720" w:hanging="720"/>
      </w:pPr>
    </w:p>
    <w:p w14:paraId="24D7CF08" w14:textId="4DFBA129" w:rsidR="00D41604" w:rsidRDefault="00B407EB" w:rsidP="00D41604">
      <w:pPr>
        <w:ind w:left="720" w:hanging="720"/>
        <w:rPr>
          <w:b/>
          <w:lang w:eastAsia="x-none"/>
        </w:rPr>
      </w:pPr>
      <w:hyperlink r:id="rId1732" w:history="1">
        <w:r w:rsidR="00F6797F">
          <w:rPr>
            <w:rStyle w:val="Hyperlink"/>
            <w:b/>
            <w:lang w:eastAsia="x-none"/>
          </w:rPr>
          <w:t>R1-1810146</w:t>
        </w:r>
      </w:hyperlink>
      <w:r w:rsidR="00D41604" w:rsidRPr="0049500F">
        <w:rPr>
          <w:b/>
          <w:lang w:eastAsia="x-none"/>
        </w:rPr>
        <w:tab/>
        <w:t>Discussion on co-existence for NR V2X and LTE V2X</w:t>
      </w:r>
      <w:r w:rsidR="00D41604" w:rsidRPr="0049500F">
        <w:rPr>
          <w:b/>
          <w:lang w:eastAsia="x-none"/>
        </w:rPr>
        <w:tab/>
        <w:t>Huawei, HiSilicon</w:t>
      </w:r>
    </w:p>
    <w:p w14:paraId="1DABD24A" w14:textId="77777777" w:rsidR="0091003A" w:rsidRPr="0091003A" w:rsidRDefault="0091003A" w:rsidP="007D385F">
      <w:pPr>
        <w:pStyle w:val="ListParagraph"/>
        <w:numPr>
          <w:ilvl w:val="0"/>
          <w:numId w:val="112"/>
        </w:numPr>
        <w:spacing w:after="0"/>
        <w:ind w:left="714" w:hanging="357"/>
        <w:rPr>
          <w:lang w:val="en-US"/>
        </w:rPr>
      </w:pPr>
      <w:r w:rsidRPr="0091003A">
        <w:rPr>
          <w:lang w:val="en-US" w:eastAsia="zh-CN"/>
        </w:rPr>
        <w:t>Proposal 1: Coexistence between NR-V2X and LTE-V2X assumes a static configuration of non-cochannel carriers.</w:t>
      </w:r>
    </w:p>
    <w:p w14:paraId="63AF110F" w14:textId="77777777" w:rsidR="0091003A" w:rsidRPr="0091003A" w:rsidRDefault="0091003A" w:rsidP="007D385F">
      <w:pPr>
        <w:pStyle w:val="ListParagraph"/>
        <w:numPr>
          <w:ilvl w:val="0"/>
          <w:numId w:val="112"/>
        </w:numPr>
        <w:spacing w:after="0"/>
        <w:ind w:left="714" w:hanging="357"/>
        <w:rPr>
          <w:lang w:val="en-US" w:eastAsia="zh-CN"/>
        </w:rPr>
      </w:pPr>
      <w:r w:rsidRPr="0091003A">
        <w:rPr>
          <w:rFonts w:cs="Calibri"/>
          <w:lang w:val="en-US" w:eastAsia="zh-CN"/>
        </w:rPr>
        <w:t>Proposal 2: When LTE-V2X and NR V2X share the same band but not the same carrier, do not support FDM coexistence.</w:t>
      </w:r>
    </w:p>
    <w:p w14:paraId="4E2E64C9" w14:textId="77777777" w:rsidR="0091003A" w:rsidRPr="0091003A" w:rsidRDefault="0091003A" w:rsidP="007D385F">
      <w:pPr>
        <w:pStyle w:val="ListParagraph"/>
        <w:numPr>
          <w:ilvl w:val="0"/>
          <w:numId w:val="112"/>
        </w:numPr>
        <w:spacing w:after="0"/>
        <w:ind w:left="714" w:hanging="357"/>
        <w:rPr>
          <w:rFonts w:cs="Calibri"/>
          <w:lang w:val="en-US" w:eastAsia="zh-CN"/>
        </w:rPr>
      </w:pPr>
      <w:r w:rsidRPr="0091003A">
        <w:rPr>
          <w:rFonts w:cs="Calibri"/>
          <w:lang w:val="en-US" w:eastAsia="zh-CN"/>
        </w:rPr>
        <w:t>Proposal 3: Send an LS to RAN4 to ask them to study the necessary frequency separation between an NR-V2X and LTE-V2X channel in order to support FDM coexistence.</w:t>
      </w:r>
    </w:p>
    <w:p w14:paraId="64DD41EB" w14:textId="77777777" w:rsidR="0091003A" w:rsidRPr="0091003A" w:rsidRDefault="0091003A" w:rsidP="007D385F">
      <w:pPr>
        <w:pStyle w:val="ListParagraph"/>
        <w:numPr>
          <w:ilvl w:val="0"/>
          <w:numId w:val="112"/>
        </w:numPr>
        <w:spacing w:after="0"/>
        <w:ind w:left="714" w:hanging="357"/>
        <w:rPr>
          <w:rFonts w:cs="Calibri"/>
          <w:lang w:val="en-US" w:eastAsia="zh-CN"/>
        </w:rPr>
      </w:pPr>
      <w:r w:rsidRPr="0091003A">
        <w:rPr>
          <w:rFonts w:cs="Calibri"/>
          <w:lang w:val="en-US" w:eastAsia="zh-CN"/>
        </w:rPr>
        <w:t>Proposal 4: The sidelink timing between NR-V2X and LTE-V2X is aligned when the two systems coexist in a TDM manner.</w:t>
      </w:r>
    </w:p>
    <w:p w14:paraId="164167B2" w14:textId="388FDD21" w:rsidR="0091003A" w:rsidRDefault="0091003A" w:rsidP="0091003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2231E1F" w14:textId="5D586A5F" w:rsidR="0091003A" w:rsidRDefault="0091003A" w:rsidP="0091003A">
      <w:pPr>
        <w:rPr>
          <w:rFonts w:ascii="Times New Roman" w:hAnsi="Times New Roman"/>
          <w:szCs w:val="20"/>
        </w:rPr>
      </w:pPr>
    </w:p>
    <w:p w14:paraId="3E50C03C" w14:textId="6D36D260" w:rsidR="0091003A" w:rsidRPr="0091003A" w:rsidRDefault="00B407EB" w:rsidP="0091003A">
      <w:pPr>
        <w:ind w:left="720" w:hanging="720"/>
        <w:rPr>
          <w:b/>
          <w:lang w:eastAsia="x-none"/>
        </w:rPr>
      </w:pPr>
      <w:hyperlink r:id="rId1733" w:history="1">
        <w:r w:rsidR="00F6797F">
          <w:rPr>
            <w:rStyle w:val="Hyperlink"/>
            <w:b/>
            <w:lang w:eastAsia="x-none"/>
          </w:rPr>
          <w:t>R1-1811434</w:t>
        </w:r>
      </w:hyperlink>
      <w:r w:rsidR="0091003A" w:rsidRPr="0091003A">
        <w:rPr>
          <w:b/>
          <w:lang w:eastAsia="x-none"/>
        </w:rPr>
        <w:tab/>
        <w:t>Discussion on coexistence between NR sidelink and LTE sidelink</w:t>
      </w:r>
      <w:r w:rsidR="0091003A" w:rsidRPr="0091003A">
        <w:rPr>
          <w:b/>
          <w:lang w:eastAsia="x-none"/>
        </w:rPr>
        <w:tab/>
        <w:t>Nokia, Nokia Shanghai Bell</w:t>
      </w:r>
    </w:p>
    <w:p w14:paraId="255F0E05" w14:textId="77777777" w:rsidR="0091003A" w:rsidRPr="0091003A" w:rsidRDefault="0091003A" w:rsidP="007D385F">
      <w:pPr>
        <w:pStyle w:val="ListParagraph"/>
        <w:numPr>
          <w:ilvl w:val="0"/>
          <w:numId w:val="113"/>
        </w:numPr>
        <w:spacing w:after="0"/>
        <w:ind w:left="714" w:hanging="357"/>
      </w:pPr>
      <w:r w:rsidRPr="0091003A">
        <w:t>Proposal 1: Availability of common synchronization source and synchronization accuracy need to be taken into account when considering coexistence of LTE SL and NR SL. It should be decided if specification supports in-device coexistence of LTE SL and NR SL transmission in the case that the transmissions are unsynchronized</w:t>
      </w:r>
    </w:p>
    <w:p w14:paraId="6715BC1F" w14:textId="77777777" w:rsidR="0091003A" w:rsidRPr="0091003A" w:rsidRDefault="0091003A" w:rsidP="007D385F">
      <w:pPr>
        <w:pStyle w:val="ListParagraph"/>
        <w:numPr>
          <w:ilvl w:val="0"/>
          <w:numId w:val="113"/>
        </w:numPr>
        <w:spacing w:after="0"/>
        <w:ind w:left="714" w:hanging="357"/>
      </w:pPr>
      <w:r w:rsidRPr="0091003A">
        <w:t>Proposal 2: Coexistence studies need to consider the case when numerologies/slot lengths are different in LTE SL and NR SL.</w:t>
      </w:r>
    </w:p>
    <w:p w14:paraId="4A6A2760" w14:textId="77777777" w:rsidR="0091003A" w:rsidRPr="0091003A" w:rsidRDefault="0091003A" w:rsidP="007D385F">
      <w:pPr>
        <w:pStyle w:val="ListParagraph"/>
        <w:numPr>
          <w:ilvl w:val="0"/>
          <w:numId w:val="113"/>
        </w:numPr>
        <w:spacing w:after="0"/>
        <w:ind w:left="714" w:hanging="357"/>
      </w:pPr>
      <w:r w:rsidRPr="0091003A">
        <w:t xml:space="preserve">Proposal 3: Tx power prioritization/allocation between NR SL and LTE SL needs to be considered. </w:t>
      </w:r>
    </w:p>
    <w:p w14:paraId="629D3A39" w14:textId="77777777" w:rsidR="0091003A" w:rsidRPr="0091003A" w:rsidRDefault="0091003A" w:rsidP="007D385F">
      <w:pPr>
        <w:pStyle w:val="ListParagraph"/>
        <w:numPr>
          <w:ilvl w:val="0"/>
          <w:numId w:val="113"/>
        </w:numPr>
        <w:spacing w:after="0"/>
        <w:ind w:left="714" w:hanging="357"/>
      </w:pPr>
      <w:r w:rsidRPr="0091003A">
        <w:t>Proposal 4: NR SL should support both basic and advanced use cases.</w:t>
      </w:r>
    </w:p>
    <w:p w14:paraId="33A901FC" w14:textId="77777777" w:rsidR="0091003A" w:rsidRPr="009A007F" w:rsidRDefault="0091003A" w:rsidP="0091003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B8CD5ED" w14:textId="3CF81AC5" w:rsidR="0049500F" w:rsidRDefault="0049500F" w:rsidP="00D41604">
      <w:pPr>
        <w:ind w:left="720" w:hanging="720"/>
      </w:pPr>
    </w:p>
    <w:p w14:paraId="5989C070" w14:textId="77777777" w:rsidR="002764CC" w:rsidRPr="002764CC" w:rsidRDefault="002764CC" w:rsidP="002764CC">
      <w:pPr>
        <w:rPr>
          <w:lang w:eastAsia="x-none"/>
        </w:rPr>
      </w:pPr>
      <w:r w:rsidRPr="00CB5E25">
        <w:t xml:space="preserve">Tuesday conclusion: </w:t>
      </w:r>
      <w:r w:rsidRPr="00CB5E25">
        <w:rPr>
          <w:lang w:eastAsia="x-none"/>
        </w:rPr>
        <w:t>Continue offline discussion – Arjun (Qualcomm)</w:t>
      </w:r>
    </w:p>
    <w:p w14:paraId="1527C62B" w14:textId="059C3E16" w:rsidR="002764CC" w:rsidRDefault="002764CC" w:rsidP="00D41604">
      <w:pPr>
        <w:ind w:left="720" w:hanging="720"/>
      </w:pPr>
    </w:p>
    <w:p w14:paraId="56068372" w14:textId="18F490D9" w:rsidR="00CB5E25" w:rsidRPr="00CB5E25" w:rsidRDefault="00CB5E25" w:rsidP="00D41604">
      <w:pPr>
        <w:ind w:left="720" w:hanging="720"/>
        <w:rPr>
          <w:b/>
        </w:rPr>
      </w:pPr>
      <w:r w:rsidRPr="00CB5E25">
        <w:rPr>
          <w:b/>
        </w:rPr>
        <w:t>Thursday session</w:t>
      </w:r>
    </w:p>
    <w:p w14:paraId="796589E1" w14:textId="205CBC30" w:rsidR="00CB5E25" w:rsidRPr="00CB5E25" w:rsidRDefault="00B407EB" w:rsidP="00CB5E25">
      <w:pPr>
        <w:ind w:left="720" w:hanging="720"/>
        <w:rPr>
          <w:b/>
        </w:rPr>
      </w:pPr>
      <w:hyperlink r:id="rId1734" w:history="1">
        <w:r w:rsidR="00F6797F">
          <w:rPr>
            <w:rStyle w:val="Hyperlink"/>
            <w:b/>
          </w:rPr>
          <w:t>R1-1812000</w:t>
        </w:r>
      </w:hyperlink>
      <w:r w:rsidR="00CB5E25" w:rsidRPr="00CB5E25">
        <w:rPr>
          <w:b/>
        </w:rPr>
        <w:tab/>
        <w:t>Summary of Coexistence Aspects in NR-V2X Study</w:t>
      </w:r>
      <w:r w:rsidR="00CB5E25" w:rsidRPr="00CB5E25">
        <w:rPr>
          <w:b/>
        </w:rPr>
        <w:tab/>
        <w:t>Qualcomm</w:t>
      </w:r>
    </w:p>
    <w:p w14:paraId="582CF0B1" w14:textId="77777777" w:rsidR="00CB5E25" w:rsidRPr="009A007F" w:rsidRDefault="00CB5E25" w:rsidP="00CB5E2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6DEE229" w14:textId="0B305DA4" w:rsidR="00CB5E25" w:rsidRDefault="00CB5E25" w:rsidP="00CB5E25">
      <w:pPr>
        <w:ind w:left="720" w:hanging="720"/>
      </w:pPr>
    </w:p>
    <w:p w14:paraId="20F113CD" w14:textId="77777777" w:rsidR="00B75133" w:rsidRPr="00B75133" w:rsidRDefault="00B75133" w:rsidP="00B75133">
      <w:pPr>
        <w:ind w:left="720" w:hanging="720"/>
        <w:rPr>
          <w:szCs w:val="20"/>
          <w:lang w:eastAsia="x-none"/>
        </w:rPr>
      </w:pPr>
      <w:r w:rsidRPr="00B75133">
        <w:rPr>
          <w:szCs w:val="20"/>
          <w:highlight w:val="green"/>
          <w:lang w:eastAsia="x-none"/>
        </w:rPr>
        <w:t>Agreements</w:t>
      </w:r>
      <w:r w:rsidRPr="00B75133">
        <w:rPr>
          <w:szCs w:val="20"/>
          <w:lang w:eastAsia="x-none"/>
        </w:rPr>
        <w:t>:</w:t>
      </w:r>
    </w:p>
    <w:p w14:paraId="5B91745D" w14:textId="77777777" w:rsidR="00B75133" w:rsidRPr="00B75133" w:rsidRDefault="00B75133" w:rsidP="007D385F">
      <w:pPr>
        <w:pStyle w:val="ListParagraph"/>
        <w:numPr>
          <w:ilvl w:val="0"/>
          <w:numId w:val="172"/>
        </w:numPr>
      </w:pPr>
      <w:r w:rsidRPr="00B75133">
        <w:t xml:space="preserve">In the context of in-device coexistence between NR and LTE V2X sidelinks (not co-channel), </w:t>
      </w:r>
    </w:p>
    <w:p w14:paraId="762A0C44" w14:textId="77777777" w:rsidR="00B75133" w:rsidRPr="00B75133" w:rsidRDefault="00B75133" w:rsidP="007D385F">
      <w:pPr>
        <w:pStyle w:val="ListParagraph"/>
        <w:numPr>
          <w:ilvl w:val="1"/>
          <w:numId w:val="172"/>
        </w:numPr>
      </w:pPr>
      <w:r w:rsidRPr="00B75133">
        <w:t>TDM solutions are those that prevent overlapping or simultaneous NR and LTE V2X sidelink transmissions.</w:t>
      </w:r>
    </w:p>
    <w:p w14:paraId="46258FE7" w14:textId="77777777" w:rsidR="00B75133" w:rsidRPr="00B75133" w:rsidRDefault="00B75133" w:rsidP="007D385F">
      <w:pPr>
        <w:pStyle w:val="ListParagraph"/>
        <w:numPr>
          <w:ilvl w:val="1"/>
          <w:numId w:val="172"/>
        </w:numPr>
      </w:pPr>
      <w:r w:rsidRPr="00B75133">
        <w:t>FDM solutions are those that involve simultaneous transmissions of NR and LTE V2X sidelink transmissions and defining mechanisms for sharing the total device power between the two.</w:t>
      </w:r>
    </w:p>
    <w:p w14:paraId="2A0E6CDB" w14:textId="77777777" w:rsidR="00B75133" w:rsidRPr="00B75133" w:rsidRDefault="00B75133" w:rsidP="00B75133">
      <w:pPr>
        <w:ind w:left="720" w:hanging="720"/>
        <w:rPr>
          <w:szCs w:val="20"/>
          <w:lang w:eastAsia="x-none"/>
        </w:rPr>
      </w:pPr>
      <w:r w:rsidRPr="00B75133">
        <w:rPr>
          <w:szCs w:val="20"/>
          <w:highlight w:val="green"/>
          <w:lang w:eastAsia="x-none"/>
        </w:rPr>
        <w:t>Agreements</w:t>
      </w:r>
      <w:r w:rsidRPr="00B75133">
        <w:rPr>
          <w:szCs w:val="20"/>
          <w:lang w:eastAsia="x-none"/>
        </w:rPr>
        <w:t>:</w:t>
      </w:r>
    </w:p>
    <w:p w14:paraId="0672E288" w14:textId="77777777" w:rsidR="00B75133" w:rsidRPr="00B75133" w:rsidRDefault="00B75133" w:rsidP="007D385F">
      <w:pPr>
        <w:numPr>
          <w:ilvl w:val="0"/>
          <w:numId w:val="171"/>
        </w:numPr>
        <w:spacing w:after="180"/>
        <w:contextualSpacing/>
        <w:rPr>
          <w:szCs w:val="20"/>
          <w:lang w:eastAsia="x-none"/>
        </w:rPr>
      </w:pPr>
      <w:r w:rsidRPr="00B75133">
        <w:rPr>
          <w:szCs w:val="20"/>
          <w:lang w:eastAsia="x-none"/>
        </w:rPr>
        <w:t xml:space="preserve">For TDM solutions, LTE and NR V2X sidelinks are assumed to be synchronized </w:t>
      </w:r>
    </w:p>
    <w:p w14:paraId="00692E23" w14:textId="77777777" w:rsidR="00B75133" w:rsidRPr="00B75133" w:rsidRDefault="00B75133" w:rsidP="007D385F">
      <w:pPr>
        <w:numPr>
          <w:ilvl w:val="1"/>
          <w:numId w:val="171"/>
        </w:numPr>
        <w:spacing w:after="180"/>
        <w:contextualSpacing/>
        <w:rPr>
          <w:szCs w:val="20"/>
          <w:lang w:eastAsia="x-none"/>
        </w:rPr>
      </w:pPr>
      <w:r w:rsidRPr="00B75133">
        <w:rPr>
          <w:szCs w:val="20"/>
          <w:lang w:eastAsia="x-none"/>
        </w:rPr>
        <w:t>FFS accuracy of time alignment/synchronization</w:t>
      </w:r>
    </w:p>
    <w:p w14:paraId="5E1BA711" w14:textId="77777777" w:rsidR="00B75133" w:rsidRPr="00B75133" w:rsidRDefault="00B75133" w:rsidP="007D385F">
      <w:pPr>
        <w:numPr>
          <w:ilvl w:val="1"/>
          <w:numId w:val="171"/>
        </w:numPr>
        <w:spacing w:after="180"/>
        <w:contextualSpacing/>
        <w:rPr>
          <w:szCs w:val="20"/>
          <w:lang w:eastAsia="x-none"/>
        </w:rPr>
      </w:pPr>
      <w:r w:rsidRPr="00B75133">
        <w:rPr>
          <w:szCs w:val="20"/>
          <w:lang w:eastAsia="x-none"/>
        </w:rPr>
        <w:t>FFS alignment whether slot level and/or DFN based alignment is needed</w:t>
      </w:r>
    </w:p>
    <w:p w14:paraId="65E51369" w14:textId="77777777" w:rsidR="00B75133" w:rsidRPr="00B75133" w:rsidRDefault="00B75133" w:rsidP="00B75133">
      <w:pPr>
        <w:spacing w:after="180"/>
        <w:ind w:left="840" w:hanging="720"/>
        <w:contextualSpacing/>
        <w:rPr>
          <w:szCs w:val="20"/>
          <w:lang w:eastAsia="x-none"/>
        </w:rPr>
      </w:pPr>
    </w:p>
    <w:p w14:paraId="2026A260" w14:textId="77777777" w:rsidR="00B75133" w:rsidRPr="00B75133" w:rsidRDefault="00B75133" w:rsidP="00B75133">
      <w:pPr>
        <w:spacing w:after="180"/>
        <w:ind w:left="840" w:hanging="720"/>
        <w:contextualSpacing/>
        <w:rPr>
          <w:szCs w:val="20"/>
          <w:lang w:eastAsia="x-none"/>
        </w:rPr>
      </w:pPr>
      <w:r w:rsidRPr="00B75133">
        <w:rPr>
          <w:szCs w:val="20"/>
          <w:highlight w:val="green"/>
          <w:lang w:eastAsia="x-none"/>
        </w:rPr>
        <w:t>Agreements</w:t>
      </w:r>
      <w:r w:rsidRPr="00B75133">
        <w:rPr>
          <w:szCs w:val="20"/>
          <w:lang w:eastAsia="x-none"/>
        </w:rPr>
        <w:t>:</w:t>
      </w:r>
    </w:p>
    <w:p w14:paraId="053000B0" w14:textId="77777777" w:rsidR="00B75133" w:rsidRPr="00B75133" w:rsidRDefault="00B75133" w:rsidP="007D385F">
      <w:pPr>
        <w:numPr>
          <w:ilvl w:val="0"/>
          <w:numId w:val="171"/>
        </w:numPr>
        <w:spacing w:after="180"/>
        <w:contextualSpacing/>
        <w:rPr>
          <w:szCs w:val="20"/>
          <w:lang w:eastAsia="x-none"/>
        </w:rPr>
      </w:pPr>
      <w:r w:rsidRPr="00B75133">
        <w:rPr>
          <w:szCs w:val="20"/>
          <w:lang w:eastAsia="x-none"/>
        </w:rPr>
        <w:t xml:space="preserve">For TDM solutions, the following aspects are studied in RAN1: </w:t>
      </w:r>
    </w:p>
    <w:p w14:paraId="1D97222D" w14:textId="77777777" w:rsidR="00B75133" w:rsidRPr="00B75133" w:rsidRDefault="00B75133" w:rsidP="007D385F">
      <w:pPr>
        <w:numPr>
          <w:ilvl w:val="1"/>
          <w:numId w:val="171"/>
        </w:numPr>
        <w:spacing w:after="180"/>
        <w:contextualSpacing/>
        <w:rPr>
          <w:szCs w:val="20"/>
          <w:lang w:eastAsia="zh-CN"/>
        </w:rPr>
      </w:pPr>
      <w:r w:rsidRPr="00B75133">
        <w:rPr>
          <w:szCs w:val="20"/>
          <w:lang w:eastAsia="zh-CN"/>
        </w:rPr>
        <w:t>Long term time-scale coordination</w:t>
      </w:r>
    </w:p>
    <w:p w14:paraId="4A06E1B4" w14:textId="77777777" w:rsidR="00B75133" w:rsidRPr="00B75133" w:rsidRDefault="00B75133" w:rsidP="007D385F">
      <w:pPr>
        <w:numPr>
          <w:ilvl w:val="2"/>
          <w:numId w:val="171"/>
        </w:numPr>
        <w:spacing w:after="180"/>
        <w:contextualSpacing/>
        <w:rPr>
          <w:szCs w:val="20"/>
          <w:lang w:eastAsia="zh-CN"/>
        </w:rPr>
      </w:pPr>
      <w:r w:rsidRPr="00B75133">
        <w:rPr>
          <w:szCs w:val="20"/>
          <w:lang w:eastAsia="zh-CN"/>
        </w:rPr>
        <w:t>Potential transmissions in time of LTE and NR V2X are statically/quasi-statically determined</w:t>
      </w:r>
    </w:p>
    <w:p w14:paraId="050D8991" w14:textId="77777777" w:rsidR="00B75133" w:rsidRPr="00B75133" w:rsidRDefault="00B75133" w:rsidP="007D385F">
      <w:pPr>
        <w:numPr>
          <w:ilvl w:val="2"/>
          <w:numId w:val="171"/>
        </w:numPr>
        <w:spacing w:after="180"/>
        <w:contextualSpacing/>
        <w:rPr>
          <w:szCs w:val="20"/>
          <w:lang w:eastAsia="zh-CN"/>
        </w:rPr>
      </w:pPr>
      <w:r w:rsidRPr="00B75133">
        <w:rPr>
          <w:szCs w:val="20"/>
          <w:lang w:eastAsia="zh-CN"/>
        </w:rPr>
        <w:t>UE behaviour when LTE and NR V2X sidelink transmissions overlap in time is FFS</w:t>
      </w:r>
    </w:p>
    <w:p w14:paraId="7363249D" w14:textId="77777777" w:rsidR="00B75133" w:rsidRPr="00B75133" w:rsidRDefault="00B75133" w:rsidP="007D385F">
      <w:pPr>
        <w:numPr>
          <w:ilvl w:val="1"/>
          <w:numId w:val="171"/>
        </w:numPr>
        <w:spacing w:after="180"/>
        <w:contextualSpacing/>
        <w:rPr>
          <w:szCs w:val="20"/>
          <w:lang w:eastAsia="zh-CN"/>
        </w:rPr>
      </w:pPr>
      <w:r w:rsidRPr="00B75133">
        <w:rPr>
          <w:szCs w:val="20"/>
          <w:lang w:eastAsia="zh-CN"/>
        </w:rPr>
        <w:t>Short time-scale coordination</w:t>
      </w:r>
    </w:p>
    <w:p w14:paraId="3D8089EE" w14:textId="77777777" w:rsidR="00B75133" w:rsidRPr="00B75133" w:rsidRDefault="00B75133" w:rsidP="007D385F">
      <w:pPr>
        <w:numPr>
          <w:ilvl w:val="2"/>
          <w:numId w:val="171"/>
        </w:numPr>
        <w:spacing w:after="180"/>
        <w:contextualSpacing/>
        <w:rPr>
          <w:szCs w:val="20"/>
          <w:lang w:eastAsia="zh-CN"/>
        </w:rPr>
      </w:pPr>
      <w:r w:rsidRPr="00B75133">
        <w:rPr>
          <w:szCs w:val="20"/>
          <w:lang w:eastAsia="zh-CN"/>
        </w:rPr>
        <w:t>Transmissions in time of LTE and NR V2X are known to each RAT (details FFS)</w:t>
      </w:r>
    </w:p>
    <w:p w14:paraId="073842B6" w14:textId="77777777" w:rsidR="00B75133" w:rsidRPr="00B75133" w:rsidRDefault="00B75133" w:rsidP="007D385F">
      <w:pPr>
        <w:numPr>
          <w:ilvl w:val="2"/>
          <w:numId w:val="171"/>
        </w:numPr>
        <w:spacing w:after="180"/>
        <w:contextualSpacing/>
        <w:rPr>
          <w:szCs w:val="20"/>
          <w:lang w:eastAsia="zh-CN"/>
        </w:rPr>
      </w:pPr>
      <w:r w:rsidRPr="00B75133">
        <w:rPr>
          <w:szCs w:val="20"/>
          <w:lang w:eastAsia="zh-CN"/>
        </w:rPr>
        <w:t>UE behaviour when LTE and NR V2X sidelink transmissions overlap in time is FFS</w:t>
      </w:r>
    </w:p>
    <w:p w14:paraId="1463EC07" w14:textId="77777777" w:rsidR="00B75133" w:rsidRPr="00B75133" w:rsidRDefault="00B75133" w:rsidP="007D385F">
      <w:pPr>
        <w:numPr>
          <w:ilvl w:val="1"/>
          <w:numId w:val="171"/>
        </w:numPr>
        <w:spacing w:after="180"/>
        <w:contextualSpacing/>
        <w:rPr>
          <w:szCs w:val="20"/>
          <w:lang w:eastAsia="x-none"/>
        </w:rPr>
      </w:pPr>
      <w:r w:rsidRPr="00B75133">
        <w:rPr>
          <w:szCs w:val="20"/>
          <w:lang w:eastAsia="zh-CN"/>
        </w:rPr>
        <w:t>FFS coordination details</w:t>
      </w:r>
    </w:p>
    <w:p w14:paraId="58628CF4" w14:textId="77777777" w:rsidR="00B75133" w:rsidRPr="00B75133" w:rsidRDefault="00B75133" w:rsidP="007D385F">
      <w:pPr>
        <w:numPr>
          <w:ilvl w:val="1"/>
          <w:numId w:val="171"/>
        </w:numPr>
        <w:spacing w:after="180"/>
        <w:contextualSpacing/>
        <w:rPr>
          <w:szCs w:val="20"/>
          <w:lang w:eastAsia="x-none"/>
        </w:rPr>
      </w:pPr>
      <w:r w:rsidRPr="00B75133">
        <w:rPr>
          <w:szCs w:val="20"/>
          <w:lang w:eastAsia="x-none"/>
        </w:rPr>
        <w:t>FFS UE assistance for coordination</w:t>
      </w:r>
    </w:p>
    <w:p w14:paraId="57C64042" w14:textId="77777777" w:rsidR="00B75133" w:rsidRPr="00B75133" w:rsidRDefault="00B75133" w:rsidP="00B75133">
      <w:pPr>
        <w:ind w:left="720" w:hanging="720"/>
        <w:rPr>
          <w:lang w:eastAsia="x-none"/>
        </w:rPr>
      </w:pPr>
    </w:p>
    <w:p w14:paraId="6B9C1916" w14:textId="55C40AAA" w:rsidR="00B75133" w:rsidRPr="00A00B77" w:rsidRDefault="00B75133" w:rsidP="00B75133">
      <w:pPr>
        <w:ind w:left="720" w:hanging="720"/>
      </w:pPr>
      <w:r w:rsidRPr="0036168A">
        <w:rPr>
          <w:lang w:eastAsia="x-none"/>
        </w:rPr>
        <w:t xml:space="preserve">Remaining issues in </w:t>
      </w:r>
      <w:hyperlink r:id="rId1735" w:history="1">
        <w:r w:rsidR="00F6797F">
          <w:rPr>
            <w:rStyle w:val="Hyperlink"/>
            <w:lang w:eastAsia="x-none"/>
          </w:rPr>
          <w:t>R1-1812000</w:t>
        </w:r>
      </w:hyperlink>
      <w:r w:rsidR="00A00B77" w:rsidRPr="0036168A">
        <w:rPr>
          <w:rStyle w:val="Hyperlink"/>
          <w:color w:val="auto"/>
          <w:u w:val="none"/>
        </w:rPr>
        <w:t xml:space="preserve"> - to be addressed in RAN1#95</w:t>
      </w:r>
    </w:p>
    <w:p w14:paraId="5E7B5D86" w14:textId="77777777" w:rsidR="00B75133" w:rsidRPr="00B75133" w:rsidRDefault="00B75133" w:rsidP="00B75133">
      <w:pPr>
        <w:ind w:left="720" w:hanging="720"/>
        <w:rPr>
          <w:lang w:eastAsia="x-none"/>
        </w:rPr>
      </w:pPr>
    </w:p>
    <w:p w14:paraId="59851E5D" w14:textId="77777777" w:rsidR="00CB5E25" w:rsidRDefault="00CB5E25" w:rsidP="00CB5E25">
      <w:pPr>
        <w:ind w:left="720" w:hanging="720"/>
      </w:pPr>
    </w:p>
    <w:p w14:paraId="062E34A9" w14:textId="42F2C051" w:rsidR="00D41604" w:rsidRPr="00D41604" w:rsidRDefault="00B407EB" w:rsidP="00D41604">
      <w:pPr>
        <w:ind w:left="720" w:hanging="720"/>
        <w:rPr>
          <w:lang w:eastAsia="x-none"/>
        </w:rPr>
      </w:pPr>
      <w:hyperlink r:id="rId1736" w:history="1">
        <w:r w:rsidR="00F6797F">
          <w:rPr>
            <w:rStyle w:val="Hyperlink"/>
            <w:lang w:eastAsia="x-none"/>
          </w:rPr>
          <w:t>R1-1810289</w:t>
        </w:r>
      </w:hyperlink>
      <w:r w:rsidR="00D41604" w:rsidRPr="00D41604">
        <w:rPr>
          <w:lang w:eastAsia="x-none"/>
        </w:rPr>
        <w:tab/>
        <w:t>Discussion on coexistence mechanisms</w:t>
      </w:r>
      <w:r w:rsidR="00D41604" w:rsidRPr="00D41604">
        <w:rPr>
          <w:lang w:eastAsia="x-none"/>
        </w:rPr>
        <w:tab/>
        <w:t>LG Electronics</w:t>
      </w:r>
    </w:p>
    <w:p w14:paraId="35A6E733" w14:textId="1ABF45CE" w:rsidR="00D41604" w:rsidRPr="00D41604" w:rsidRDefault="00B407EB" w:rsidP="00D41604">
      <w:pPr>
        <w:ind w:left="720" w:hanging="720"/>
        <w:rPr>
          <w:lang w:eastAsia="x-none"/>
        </w:rPr>
      </w:pPr>
      <w:hyperlink r:id="rId1737" w:history="1">
        <w:r w:rsidR="00F6797F">
          <w:rPr>
            <w:rStyle w:val="Hyperlink"/>
            <w:lang w:eastAsia="x-none"/>
          </w:rPr>
          <w:t>R1-1810394</w:t>
        </w:r>
      </w:hyperlink>
      <w:r w:rsidR="00D41604" w:rsidRPr="00D41604">
        <w:rPr>
          <w:lang w:eastAsia="x-none"/>
        </w:rPr>
        <w:tab/>
        <w:t>Discussion on coexistence between LTE and NR V2X</w:t>
      </w:r>
      <w:r w:rsidR="00D41604" w:rsidRPr="00D41604">
        <w:rPr>
          <w:lang w:eastAsia="x-none"/>
        </w:rPr>
        <w:tab/>
        <w:t>vivo</w:t>
      </w:r>
    </w:p>
    <w:p w14:paraId="5F006505" w14:textId="372F0004" w:rsidR="00D41604" w:rsidRPr="00D41604" w:rsidRDefault="00B407EB" w:rsidP="00D41604">
      <w:pPr>
        <w:ind w:left="720" w:hanging="720"/>
        <w:rPr>
          <w:lang w:eastAsia="x-none"/>
        </w:rPr>
      </w:pPr>
      <w:hyperlink r:id="rId1738" w:history="1">
        <w:r w:rsidR="00F6797F">
          <w:rPr>
            <w:rStyle w:val="Hyperlink"/>
            <w:lang w:eastAsia="x-none"/>
          </w:rPr>
          <w:t>R1-1810458</w:t>
        </w:r>
      </w:hyperlink>
      <w:r w:rsidR="00D41604" w:rsidRPr="00D41604">
        <w:rPr>
          <w:lang w:eastAsia="x-none"/>
        </w:rPr>
        <w:tab/>
        <w:t>Design options for in-device coexistence</w:t>
      </w:r>
      <w:r w:rsidR="00D41604" w:rsidRPr="00D41604">
        <w:rPr>
          <w:lang w:eastAsia="x-none"/>
        </w:rPr>
        <w:tab/>
        <w:t>MediaTek Inc.</w:t>
      </w:r>
    </w:p>
    <w:p w14:paraId="2D305453" w14:textId="2BEB2CAA" w:rsidR="00D41604" w:rsidRPr="00D41604" w:rsidRDefault="00B407EB" w:rsidP="00D41604">
      <w:pPr>
        <w:ind w:left="720" w:hanging="720"/>
        <w:rPr>
          <w:lang w:eastAsia="x-none"/>
        </w:rPr>
      </w:pPr>
      <w:hyperlink r:id="rId1739" w:history="1">
        <w:r w:rsidR="00F6797F">
          <w:rPr>
            <w:rStyle w:val="Hyperlink"/>
            <w:lang w:eastAsia="x-none"/>
          </w:rPr>
          <w:t>R1-1810547</w:t>
        </w:r>
      </w:hyperlink>
      <w:r w:rsidR="00D41604" w:rsidRPr="00D41604">
        <w:rPr>
          <w:lang w:eastAsia="x-none"/>
        </w:rPr>
        <w:tab/>
        <w:t>Discussion on coexistence of LTE sidelink and NR sidelink</w:t>
      </w:r>
      <w:r w:rsidR="00D41604" w:rsidRPr="00D41604">
        <w:rPr>
          <w:lang w:eastAsia="x-none"/>
        </w:rPr>
        <w:tab/>
        <w:t>CATT</w:t>
      </w:r>
    </w:p>
    <w:p w14:paraId="321FB005" w14:textId="3616DFA9" w:rsidR="00D41604" w:rsidRPr="00D41604" w:rsidRDefault="00B407EB" w:rsidP="00D41604">
      <w:pPr>
        <w:ind w:left="720" w:hanging="720"/>
        <w:rPr>
          <w:lang w:eastAsia="x-none"/>
        </w:rPr>
      </w:pPr>
      <w:hyperlink r:id="rId1740" w:history="1">
        <w:r w:rsidR="00F6797F">
          <w:rPr>
            <w:rStyle w:val="Hyperlink"/>
            <w:lang w:eastAsia="x-none"/>
          </w:rPr>
          <w:t>R1-1810729</w:t>
        </w:r>
      </w:hyperlink>
      <w:r w:rsidR="00D41604" w:rsidRPr="00D41604">
        <w:rPr>
          <w:lang w:eastAsia="x-none"/>
        </w:rPr>
        <w:tab/>
        <w:t>Coexistence between NR V2X and LTE V2X</w:t>
      </w:r>
      <w:r w:rsidR="00D41604" w:rsidRPr="00D41604">
        <w:rPr>
          <w:lang w:eastAsia="x-none"/>
        </w:rPr>
        <w:tab/>
        <w:t>ZTE</w:t>
      </w:r>
    </w:p>
    <w:p w14:paraId="04B08EAE" w14:textId="70801934" w:rsidR="00D41604" w:rsidRPr="00D41604" w:rsidRDefault="00B407EB" w:rsidP="00D41604">
      <w:pPr>
        <w:ind w:left="720" w:hanging="720"/>
        <w:rPr>
          <w:lang w:eastAsia="x-none"/>
        </w:rPr>
      </w:pPr>
      <w:hyperlink r:id="rId1741" w:history="1">
        <w:r w:rsidR="00F6797F">
          <w:rPr>
            <w:rStyle w:val="Hyperlink"/>
            <w:lang w:eastAsia="x-none"/>
          </w:rPr>
          <w:t>R1-1810781</w:t>
        </w:r>
      </w:hyperlink>
      <w:r w:rsidR="00D41604" w:rsidRPr="00D41604">
        <w:rPr>
          <w:lang w:eastAsia="x-none"/>
        </w:rPr>
        <w:tab/>
        <w:t>Coexistence mechanisms for eV2X services</w:t>
      </w:r>
      <w:r w:rsidR="00D41604" w:rsidRPr="00D41604">
        <w:rPr>
          <w:lang w:eastAsia="x-none"/>
        </w:rPr>
        <w:tab/>
        <w:t>Intel Corporation</w:t>
      </w:r>
    </w:p>
    <w:p w14:paraId="045E5B0B" w14:textId="4A6677B5" w:rsidR="00D41604" w:rsidRPr="00D41604" w:rsidRDefault="00B407EB" w:rsidP="00D41604">
      <w:pPr>
        <w:ind w:left="720" w:hanging="720"/>
        <w:rPr>
          <w:lang w:eastAsia="x-none"/>
        </w:rPr>
      </w:pPr>
      <w:hyperlink r:id="rId1742" w:history="1">
        <w:r w:rsidR="00F6797F">
          <w:rPr>
            <w:rStyle w:val="Hyperlink"/>
            <w:lang w:eastAsia="x-none"/>
          </w:rPr>
          <w:t>R1-1810875</w:t>
        </w:r>
      </w:hyperlink>
      <w:r w:rsidR="00D41604" w:rsidRPr="00D41604">
        <w:rPr>
          <w:lang w:eastAsia="x-none"/>
        </w:rPr>
        <w:tab/>
        <w:t>Discussion on Coexistence between LTE and NR PC5</w:t>
      </w:r>
      <w:r w:rsidR="00D41604" w:rsidRPr="00D41604">
        <w:rPr>
          <w:lang w:eastAsia="x-none"/>
        </w:rPr>
        <w:tab/>
        <w:t>Samsung</w:t>
      </w:r>
    </w:p>
    <w:p w14:paraId="32D76075" w14:textId="274CD449" w:rsidR="00D41604" w:rsidRPr="00D41604" w:rsidRDefault="00B407EB" w:rsidP="00D41604">
      <w:pPr>
        <w:ind w:left="720" w:hanging="720"/>
        <w:rPr>
          <w:lang w:eastAsia="x-none"/>
        </w:rPr>
      </w:pPr>
      <w:hyperlink r:id="rId1743" w:history="1">
        <w:r w:rsidR="00F6797F">
          <w:rPr>
            <w:rStyle w:val="Hyperlink"/>
            <w:lang w:eastAsia="x-none"/>
          </w:rPr>
          <w:t>R1-1810954</w:t>
        </w:r>
      </w:hyperlink>
      <w:r w:rsidR="00D41604" w:rsidRPr="00D41604">
        <w:rPr>
          <w:lang w:eastAsia="x-none"/>
        </w:rPr>
        <w:tab/>
        <w:t>Discussion on coexistence mechanisms for LTE sidelink and NR sidelink</w:t>
      </w:r>
      <w:r w:rsidR="00D41604" w:rsidRPr="00D41604">
        <w:rPr>
          <w:lang w:eastAsia="x-none"/>
        </w:rPr>
        <w:tab/>
        <w:t>Panasonic</w:t>
      </w:r>
    </w:p>
    <w:p w14:paraId="0B9C2978" w14:textId="5BED94D1" w:rsidR="00D41604" w:rsidRPr="00D41604" w:rsidRDefault="00B407EB" w:rsidP="00D41604">
      <w:pPr>
        <w:ind w:left="720" w:hanging="720"/>
        <w:rPr>
          <w:lang w:eastAsia="x-none"/>
        </w:rPr>
      </w:pPr>
      <w:hyperlink r:id="rId1744" w:history="1">
        <w:r w:rsidR="00F6797F">
          <w:rPr>
            <w:rStyle w:val="Hyperlink"/>
            <w:lang w:eastAsia="x-none"/>
          </w:rPr>
          <w:t>R1-1810981</w:t>
        </w:r>
      </w:hyperlink>
      <w:r w:rsidR="00D41604" w:rsidRPr="00D41604">
        <w:rPr>
          <w:lang w:eastAsia="x-none"/>
        </w:rPr>
        <w:tab/>
        <w:t>Discussion on coexistence in NR-V2X</w:t>
      </w:r>
      <w:r w:rsidR="00D41604" w:rsidRPr="00D41604">
        <w:rPr>
          <w:lang w:eastAsia="x-none"/>
        </w:rPr>
        <w:tab/>
        <w:t>Guangdong OPPO Mobile Telecom.</w:t>
      </w:r>
    </w:p>
    <w:p w14:paraId="00EFA695" w14:textId="65D707D9" w:rsidR="00D41604" w:rsidRPr="00D41604" w:rsidRDefault="00B407EB" w:rsidP="00D41604">
      <w:pPr>
        <w:ind w:left="720" w:hanging="720"/>
        <w:rPr>
          <w:lang w:eastAsia="x-none"/>
        </w:rPr>
      </w:pPr>
      <w:hyperlink r:id="rId1745" w:history="1">
        <w:r w:rsidR="00F6797F">
          <w:rPr>
            <w:rStyle w:val="Hyperlink"/>
            <w:lang w:eastAsia="x-none"/>
          </w:rPr>
          <w:t>R1-1811217</w:t>
        </w:r>
      </w:hyperlink>
      <w:r w:rsidR="00D41604" w:rsidRPr="00D41604">
        <w:rPr>
          <w:lang w:eastAsia="x-none"/>
        </w:rPr>
        <w:tab/>
        <w:t xml:space="preserve">Discussion on Coexistence between NR V2X and LTE V2X </w:t>
      </w:r>
      <w:r w:rsidR="00D41604" w:rsidRPr="00D41604">
        <w:rPr>
          <w:lang w:eastAsia="x-none"/>
        </w:rPr>
        <w:tab/>
        <w:t>InterDigital, Inc.</w:t>
      </w:r>
    </w:p>
    <w:p w14:paraId="04D64845" w14:textId="4C4D00BF" w:rsidR="00D41604" w:rsidRPr="00D41604" w:rsidRDefault="00B407EB" w:rsidP="00D41604">
      <w:pPr>
        <w:ind w:left="720" w:hanging="720"/>
        <w:rPr>
          <w:lang w:eastAsia="x-none"/>
        </w:rPr>
      </w:pPr>
      <w:hyperlink r:id="rId1746" w:history="1">
        <w:r w:rsidR="00F6797F">
          <w:rPr>
            <w:rStyle w:val="Hyperlink"/>
            <w:lang w:eastAsia="x-none"/>
          </w:rPr>
          <w:t>R1-1811268</w:t>
        </w:r>
      </w:hyperlink>
      <w:r w:rsidR="00D41604" w:rsidRPr="00D41604">
        <w:rPr>
          <w:lang w:eastAsia="x-none"/>
        </w:rPr>
        <w:tab/>
        <w:t>Co-existence aspects for NR-V2X and LTE-V2X</w:t>
      </w:r>
      <w:r w:rsidR="00D41604" w:rsidRPr="00D41604">
        <w:rPr>
          <w:lang w:eastAsia="x-none"/>
        </w:rPr>
        <w:tab/>
        <w:t>Qualcomm Incorporated</w:t>
      </w:r>
    </w:p>
    <w:p w14:paraId="2B9F4401" w14:textId="4CDAB63C" w:rsidR="00D41604" w:rsidRPr="00D41604" w:rsidRDefault="00B407EB" w:rsidP="00D41604">
      <w:pPr>
        <w:ind w:left="720" w:hanging="720"/>
        <w:rPr>
          <w:lang w:eastAsia="x-none"/>
        </w:rPr>
      </w:pPr>
      <w:hyperlink r:id="rId1747" w:history="1">
        <w:r w:rsidR="00F6797F">
          <w:rPr>
            <w:rStyle w:val="Hyperlink"/>
            <w:lang w:eastAsia="x-none"/>
          </w:rPr>
          <w:t>R1-1811340</w:t>
        </w:r>
      </w:hyperlink>
      <w:r w:rsidR="00D41604" w:rsidRPr="00D41604">
        <w:rPr>
          <w:lang w:eastAsia="x-none"/>
        </w:rPr>
        <w:tab/>
        <w:t>LTE and NR sidelink coexistence</w:t>
      </w:r>
      <w:r w:rsidR="00D41604" w:rsidRPr="00D41604">
        <w:rPr>
          <w:lang w:eastAsia="x-none"/>
        </w:rPr>
        <w:tab/>
        <w:t>NTT DOCOMO, INC.</w:t>
      </w:r>
    </w:p>
    <w:p w14:paraId="6AA849AD" w14:textId="67F8CACE" w:rsidR="00D41604" w:rsidRPr="00D41604" w:rsidRDefault="00B407EB" w:rsidP="00D41604">
      <w:pPr>
        <w:ind w:left="720" w:hanging="720"/>
        <w:rPr>
          <w:lang w:eastAsia="x-none"/>
        </w:rPr>
      </w:pPr>
      <w:hyperlink r:id="rId1748" w:history="1">
        <w:r w:rsidR="00F6797F">
          <w:rPr>
            <w:rStyle w:val="Hyperlink"/>
            <w:lang w:eastAsia="x-none"/>
          </w:rPr>
          <w:t>R1-1811602</w:t>
        </w:r>
      </w:hyperlink>
      <w:r w:rsidR="00D41604" w:rsidRPr="00D41604">
        <w:rPr>
          <w:lang w:eastAsia="x-none"/>
        </w:rPr>
        <w:tab/>
        <w:t>On coexistence of NR SL and LTE SL for V2X</w:t>
      </w:r>
      <w:r w:rsidR="00D41604" w:rsidRPr="00D41604">
        <w:rPr>
          <w:lang w:eastAsia="x-none"/>
        </w:rPr>
        <w:tab/>
        <w:t>Ericsson</w:t>
      </w:r>
    </w:p>
    <w:p w14:paraId="551F5D2E" w14:textId="643EA4D0" w:rsidR="00D41604" w:rsidRPr="00D41604" w:rsidRDefault="00D41604" w:rsidP="002764CC">
      <w:pPr>
        <w:pStyle w:val="Heading4"/>
      </w:pPr>
      <w:bookmarkStart w:id="859" w:name="_Toc525997537"/>
      <w:bookmarkStart w:id="860" w:name="_Toc529346352"/>
      <w:r w:rsidRPr="00D41604">
        <w:t>Other</w:t>
      </w:r>
      <w:bookmarkEnd w:id="859"/>
      <w:bookmarkEnd w:id="860"/>
    </w:p>
    <w:p w14:paraId="2F46A273" w14:textId="39448FF4" w:rsidR="00D41604" w:rsidRPr="00D41604" w:rsidRDefault="00B407EB" w:rsidP="00D41604">
      <w:pPr>
        <w:ind w:left="720" w:hanging="720"/>
        <w:rPr>
          <w:lang w:eastAsia="x-none"/>
        </w:rPr>
      </w:pPr>
      <w:hyperlink r:id="rId1749" w:history="1">
        <w:r w:rsidR="00F6797F">
          <w:rPr>
            <w:rStyle w:val="Hyperlink"/>
            <w:lang w:eastAsia="x-none"/>
          </w:rPr>
          <w:t>R1-1810142</w:t>
        </w:r>
      </w:hyperlink>
      <w:r w:rsidR="00D41604" w:rsidRPr="00D41604">
        <w:rPr>
          <w:lang w:eastAsia="x-none"/>
        </w:rPr>
        <w:tab/>
        <w:t>LTE Uu support for advanced V2X use cases</w:t>
      </w:r>
      <w:r w:rsidR="00D41604" w:rsidRPr="00D41604">
        <w:rPr>
          <w:lang w:eastAsia="x-none"/>
        </w:rPr>
        <w:tab/>
        <w:t>Huawei, HiSilicon</w:t>
      </w:r>
    </w:p>
    <w:p w14:paraId="43D2EF77" w14:textId="359AE33F" w:rsidR="00D41604" w:rsidRPr="00D41604" w:rsidRDefault="00B407EB" w:rsidP="00D41604">
      <w:pPr>
        <w:ind w:left="720" w:hanging="720"/>
        <w:rPr>
          <w:lang w:eastAsia="x-none"/>
        </w:rPr>
      </w:pPr>
      <w:hyperlink r:id="rId1750" w:history="1">
        <w:r w:rsidR="00F6797F">
          <w:rPr>
            <w:rStyle w:val="Hyperlink"/>
            <w:lang w:eastAsia="x-none"/>
          </w:rPr>
          <w:t>R1-1811596</w:t>
        </w:r>
      </w:hyperlink>
      <w:r w:rsidR="00D41604" w:rsidRPr="00D41604">
        <w:rPr>
          <w:lang w:eastAsia="x-none"/>
        </w:rPr>
        <w:tab/>
        <w:t>On sidelink resources in NR</w:t>
      </w:r>
      <w:r w:rsidR="00D41604" w:rsidRPr="00D41604">
        <w:rPr>
          <w:lang w:eastAsia="x-none"/>
        </w:rPr>
        <w:tab/>
        <w:t>Ericsson</w:t>
      </w:r>
    </w:p>
    <w:p w14:paraId="0E399255" w14:textId="0ACFC010" w:rsidR="00D41604" w:rsidRPr="00D41604" w:rsidRDefault="00B407EB" w:rsidP="00D41604">
      <w:pPr>
        <w:ind w:left="720" w:hanging="720"/>
        <w:rPr>
          <w:lang w:eastAsia="x-none"/>
        </w:rPr>
      </w:pPr>
      <w:hyperlink r:id="rId1751" w:history="1">
        <w:r w:rsidR="00F6797F">
          <w:rPr>
            <w:rStyle w:val="Hyperlink"/>
            <w:lang w:eastAsia="x-none"/>
          </w:rPr>
          <w:t>R1-1811599</w:t>
        </w:r>
      </w:hyperlink>
      <w:r w:rsidR="00D41604" w:rsidRPr="00D41604">
        <w:rPr>
          <w:lang w:eastAsia="x-none"/>
        </w:rPr>
        <w:tab/>
        <w:t>On Link/Interface Selection for Unicast V2X Communications</w:t>
      </w:r>
      <w:r w:rsidR="00D41604" w:rsidRPr="00D41604">
        <w:rPr>
          <w:lang w:eastAsia="x-none"/>
        </w:rPr>
        <w:tab/>
        <w:t>Ericsson</w:t>
      </w:r>
    </w:p>
    <w:p w14:paraId="51AF8225" w14:textId="4030A16E" w:rsidR="00D41604" w:rsidRPr="00D41604" w:rsidRDefault="00B407EB" w:rsidP="00D41604">
      <w:pPr>
        <w:ind w:left="720" w:hanging="720"/>
        <w:rPr>
          <w:lang w:eastAsia="x-none"/>
        </w:rPr>
      </w:pPr>
      <w:hyperlink r:id="rId1752" w:history="1">
        <w:r w:rsidR="00F6797F">
          <w:rPr>
            <w:rStyle w:val="Hyperlink"/>
            <w:lang w:eastAsia="x-none"/>
          </w:rPr>
          <w:t>R1-1811600</w:t>
        </w:r>
      </w:hyperlink>
      <w:r w:rsidR="00D41604" w:rsidRPr="00D41604">
        <w:rPr>
          <w:lang w:eastAsia="x-none"/>
        </w:rPr>
        <w:tab/>
        <w:t>Clustering and Cluster Head Election Schemes</w:t>
      </w:r>
      <w:r w:rsidR="00D41604" w:rsidRPr="00D41604">
        <w:rPr>
          <w:lang w:eastAsia="x-none"/>
        </w:rPr>
        <w:tab/>
        <w:t>Ericsson</w:t>
      </w:r>
    </w:p>
    <w:p w14:paraId="5520B948" w14:textId="77A49EEA" w:rsidR="00D41604" w:rsidRDefault="00B407EB" w:rsidP="00D41604">
      <w:pPr>
        <w:ind w:left="720" w:hanging="720"/>
        <w:rPr>
          <w:lang w:eastAsia="x-none"/>
        </w:rPr>
      </w:pPr>
      <w:hyperlink r:id="rId1753" w:history="1">
        <w:r w:rsidR="00F6797F">
          <w:rPr>
            <w:rStyle w:val="Hyperlink"/>
            <w:lang w:eastAsia="x-none"/>
          </w:rPr>
          <w:t>R1-1811606</w:t>
        </w:r>
      </w:hyperlink>
      <w:r w:rsidR="00D41604" w:rsidRPr="00D41604">
        <w:rPr>
          <w:lang w:eastAsia="x-none"/>
        </w:rPr>
        <w:tab/>
        <w:t>Configuration and signaling principles for NR sidelink</w:t>
      </w:r>
      <w:r w:rsidR="00D41604" w:rsidRPr="00D41604">
        <w:rPr>
          <w:lang w:eastAsia="x-none"/>
        </w:rPr>
        <w:tab/>
        <w:t>Ericsson</w:t>
      </w:r>
    </w:p>
    <w:p w14:paraId="6370D1F3" w14:textId="77777777" w:rsidR="00D41604" w:rsidRPr="00D41604" w:rsidRDefault="00D41604" w:rsidP="00F327D1">
      <w:pPr>
        <w:pStyle w:val="Heading3"/>
      </w:pPr>
      <w:bookmarkStart w:id="861" w:name="_Toc525997538"/>
      <w:bookmarkStart w:id="862" w:name="_Toc529346353"/>
      <w:r w:rsidRPr="00D41604">
        <w:t>Study on Remote Interference Management for NR</w:t>
      </w:r>
      <w:bookmarkEnd w:id="861"/>
      <w:bookmarkEnd w:id="862"/>
    </w:p>
    <w:p w14:paraId="7A334C76" w14:textId="77777777" w:rsidR="00D41604" w:rsidRPr="00D41604" w:rsidRDefault="00D41604" w:rsidP="00D41604">
      <w:pPr>
        <w:ind w:left="720" w:hanging="720"/>
        <w:rPr>
          <w:i/>
          <w:lang w:eastAsia="x-none"/>
        </w:rPr>
      </w:pPr>
      <w:r w:rsidRPr="00D41604">
        <w:rPr>
          <w:i/>
          <w:lang w:eastAsia="x-none"/>
        </w:rPr>
        <w:t xml:space="preserve">FS_NR_RIM; SID in </w:t>
      </w:r>
      <w:hyperlink r:id="rId1754" w:history="1">
        <w:r w:rsidRPr="00D41604">
          <w:rPr>
            <w:i/>
            <w:color w:val="0000FF"/>
            <w:u w:val="single"/>
            <w:lang w:eastAsia="x-none"/>
          </w:rPr>
          <w:t>RP-181832</w:t>
        </w:r>
      </w:hyperlink>
      <w:r w:rsidRPr="00D41604">
        <w:rPr>
          <w:i/>
          <w:lang w:eastAsia="x-none"/>
        </w:rPr>
        <w:t>. Please refer to the SID for detailed scoping</w:t>
      </w:r>
    </w:p>
    <w:p w14:paraId="737803CE" w14:textId="64D77508" w:rsidR="00F327D1" w:rsidRDefault="00F327D1" w:rsidP="00D41604">
      <w:pPr>
        <w:ind w:left="720" w:hanging="720"/>
      </w:pPr>
    </w:p>
    <w:p w14:paraId="677B2CA5" w14:textId="61ED16FD" w:rsidR="00E41741" w:rsidRPr="00E41741" w:rsidRDefault="00B407EB" w:rsidP="00E41741">
      <w:pPr>
        <w:ind w:left="720" w:hanging="720"/>
        <w:rPr>
          <w:b/>
          <w:lang w:eastAsia="x-none"/>
        </w:rPr>
      </w:pPr>
      <w:hyperlink r:id="rId1755" w:history="1">
        <w:r w:rsidR="00F6797F">
          <w:rPr>
            <w:rStyle w:val="Hyperlink"/>
            <w:b/>
            <w:lang w:eastAsia="x-none"/>
          </w:rPr>
          <w:t>R1-1811039</w:t>
        </w:r>
      </w:hyperlink>
      <w:r w:rsidR="00E41741" w:rsidRPr="00E41741">
        <w:rPr>
          <w:b/>
          <w:lang w:eastAsia="x-none"/>
        </w:rPr>
        <w:tab/>
        <w:t>Updated Work plan for Rel-16 SI on NR RIM</w:t>
      </w:r>
      <w:r w:rsidR="00E41741" w:rsidRPr="00E41741">
        <w:rPr>
          <w:b/>
          <w:lang w:eastAsia="x-none"/>
        </w:rPr>
        <w:tab/>
        <w:t>CMCC</w:t>
      </w:r>
    </w:p>
    <w:p w14:paraId="7B6CAAE7" w14:textId="77777777" w:rsidR="00E41741" w:rsidRDefault="00E41741" w:rsidP="00E4174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8B1AC34" w14:textId="5F99AD4A" w:rsidR="00E41741" w:rsidRDefault="00E41741" w:rsidP="00D41604">
      <w:pPr>
        <w:ind w:left="720" w:hanging="720"/>
      </w:pPr>
    </w:p>
    <w:p w14:paraId="080C7CCF" w14:textId="5B1C2F3C" w:rsidR="00E41741" w:rsidRPr="00E41741" w:rsidRDefault="00B407EB" w:rsidP="00E41741">
      <w:pPr>
        <w:ind w:left="720" w:hanging="720"/>
        <w:rPr>
          <w:b/>
          <w:lang w:eastAsia="x-none"/>
        </w:rPr>
      </w:pPr>
      <w:hyperlink r:id="rId1756" w:history="1">
        <w:r w:rsidR="00F6797F">
          <w:rPr>
            <w:rStyle w:val="Hyperlink"/>
            <w:b/>
            <w:lang w:eastAsia="x-none"/>
          </w:rPr>
          <w:t>R1-1811091</w:t>
        </w:r>
      </w:hyperlink>
      <w:r w:rsidR="00E41741" w:rsidRPr="00E41741">
        <w:rPr>
          <w:b/>
          <w:lang w:eastAsia="x-none"/>
        </w:rPr>
        <w:tab/>
        <w:t>Update for TR 38.866 Study on remote interference management for NR</w:t>
      </w:r>
      <w:r w:rsidR="00E41741" w:rsidRPr="00E41741">
        <w:rPr>
          <w:b/>
          <w:lang w:eastAsia="x-none"/>
        </w:rPr>
        <w:tab/>
        <w:t>CMCC</w:t>
      </w:r>
    </w:p>
    <w:p w14:paraId="621CC4E6" w14:textId="765FDCFC" w:rsidR="00E41741" w:rsidRDefault="00E41741" w:rsidP="00E4174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Pr="00E41741">
        <w:rPr>
          <w:rFonts w:ascii="Times New Roman" w:hAnsi="Times New Roman"/>
          <w:szCs w:val="20"/>
          <w:highlight w:val="green"/>
        </w:rPr>
        <w:t>endorsed.</w:t>
      </w:r>
    </w:p>
    <w:p w14:paraId="56ADB059" w14:textId="7E2020DC" w:rsidR="00FA048F" w:rsidRPr="00FA048F" w:rsidRDefault="00FA048F" w:rsidP="00E41741">
      <w:pPr>
        <w:ind w:left="720" w:hanging="720"/>
        <w:rPr>
          <w:lang w:eastAsia="x-none"/>
        </w:rPr>
      </w:pPr>
      <w:r w:rsidRPr="009E51F6">
        <w:rPr>
          <w:highlight w:val="magenta"/>
          <w:lang w:eastAsia="x-none"/>
        </w:rPr>
        <w:t>MCC post meeting:</w:t>
      </w:r>
      <w:r>
        <w:rPr>
          <w:lang w:eastAsia="x-none"/>
        </w:rPr>
        <w:t xml:space="preserve"> Cl</w:t>
      </w:r>
      <w:r w:rsidRPr="009E51F6">
        <w:rPr>
          <w:lang w:eastAsia="x-none"/>
        </w:rPr>
        <w:t>ean-up of the version endorsed in RAN1#94</w:t>
      </w:r>
      <w:r>
        <w:rPr>
          <w:lang w:eastAsia="x-none"/>
        </w:rPr>
        <w:t>bis</w:t>
      </w:r>
      <w:r w:rsidRPr="009E51F6">
        <w:rPr>
          <w:lang w:eastAsia="x-none"/>
        </w:rPr>
        <w:t xml:space="preserve"> and creat</w:t>
      </w:r>
      <w:r>
        <w:rPr>
          <w:lang w:eastAsia="x-none"/>
        </w:rPr>
        <w:t xml:space="preserve">ion of </w:t>
      </w:r>
      <w:r w:rsidRPr="009E51F6">
        <w:rPr>
          <w:lang w:eastAsia="x-none"/>
        </w:rPr>
        <w:t>v0.</w:t>
      </w:r>
      <w:r>
        <w:rPr>
          <w:lang w:eastAsia="x-none"/>
        </w:rPr>
        <w:t>1</w:t>
      </w:r>
      <w:r w:rsidRPr="009E51F6">
        <w:rPr>
          <w:lang w:eastAsia="x-none"/>
        </w:rPr>
        <w:t>.0 as baseline for further update</w:t>
      </w:r>
      <w:r>
        <w:rPr>
          <w:lang w:eastAsia="x-none"/>
        </w:rPr>
        <w:t xml:space="preserve"> (</w:t>
      </w:r>
      <w:hyperlink r:id="rId1757" w:history="1">
        <w:r w:rsidR="00F6797F">
          <w:rPr>
            <w:rStyle w:val="Hyperlink"/>
            <w:lang w:eastAsia="x-none"/>
          </w:rPr>
          <w:t>R1-1812082</w:t>
        </w:r>
      </w:hyperlink>
      <w:r>
        <w:rPr>
          <w:lang w:eastAsia="x-none"/>
        </w:rPr>
        <w:t>).</w:t>
      </w:r>
    </w:p>
    <w:p w14:paraId="2599E094" w14:textId="77777777" w:rsidR="00E41741" w:rsidRDefault="00E41741" w:rsidP="00D41604">
      <w:pPr>
        <w:ind w:left="720" w:hanging="720"/>
      </w:pPr>
    </w:p>
    <w:p w14:paraId="1D094E5E" w14:textId="6AB150A2" w:rsidR="00D41604" w:rsidRPr="00D41604" w:rsidRDefault="00B407EB" w:rsidP="00D41604">
      <w:pPr>
        <w:ind w:left="720" w:hanging="720"/>
        <w:rPr>
          <w:lang w:eastAsia="x-none"/>
        </w:rPr>
      </w:pPr>
      <w:hyperlink r:id="rId1758" w:history="1">
        <w:r w:rsidR="00F6797F">
          <w:rPr>
            <w:rStyle w:val="Hyperlink"/>
            <w:lang w:eastAsia="x-none"/>
          </w:rPr>
          <w:t>R1-1810147</w:t>
        </w:r>
      </w:hyperlink>
      <w:r w:rsidR="00D41604" w:rsidRPr="00D41604">
        <w:rPr>
          <w:lang w:eastAsia="x-none"/>
        </w:rPr>
        <w:tab/>
        <w:t>Design considerations for RIM framework</w:t>
      </w:r>
      <w:r w:rsidR="00D41604" w:rsidRPr="00D41604">
        <w:rPr>
          <w:lang w:eastAsia="x-none"/>
        </w:rPr>
        <w:tab/>
        <w:t>Huawei, HiSilicon</w:t>
      </w:r>
    </w:p>
    <w:p w14:paraId="613BF5C3" w14:textId="5A1F10C0" w:rsidR="00D41604" w:rsidRDefault="00B407EB" w:rsidP="00D41604">
      <w:pPr>
        <w:ind w:left="720" w:hanging="720"/>
        <w:rPr>
          <w:lang w:eastAsia="x-none"/>
        </w:rPr>
      </w:pPr>
      <w:hyperlink r:id="rId1759" w:history="1">
        <w:r w:rsidR="00F6797F">
          <w:rPr>
            <w:rStyle w:val="Hyperlink"/>
            <w:lang w:eastAsia="x-none"/>
          </w:rPr>
          <w:t>R1-1811440</w:t>
        </w:r>
      </w:hyperlink>
      <w:r w:rsidR="00D41604" w:rsidRPr="00D41604">
        <w:rPr>
          <w:lang w:eastAsia="x-none"/>
        </w:rPr>
        <w:tab/>
        <w:t>On mechanisms for gNB coordination</w:t>
      </w:r>
      <w:r w:rsidR="00D41604" w:rsidRPr="00D41604">
        <w:rPr>
          <w:lang w:eastAsia="x-none"/>
        </w:rPr>
        <w:tab/>
        <w:t>Ericsson</w:t>
      </w:r>
    </w:p>
    <w:p w14:paraId="1DC2A1A2" w14:textId="7046A923" w:rsidR="0051469C" w:rsidRPr="00D41604" w:rsidRDefault="00B407EB" w:rsidP="00D41604">
      <w:pPr>
        <w:ind w:left="720" w:hanging="720"/>
        <w:rPr>
          <w:lang w:eastAsia="x-none"/>
        </w:rPr>
      </w:pPr>
      <w:hyperlink r:id="rId1760" w:history="1">
        <w:r w:rsidR="00F6797F">
          <w:rPr>
            <w:rStyle w:val="Hyperlink"/>
            <w:lang w:eastAsia="x-none"/>
          </w:rPr>
          <w:t>R1-1812061</w:t>
        </w:r>
      </w:hyperlink>
      <w:r w:rsidR="0051469C" w:rsidRPr="0051469C">
        <w:rPr>
          <w:lang w:eastAsia="x-none"/>
        </w:rPr>
        <w:tab/>
        <w:t>Collection of RIM simulation results</w:t>
      </w:r>
      <w:r w:rsidR="0051469C" w:rsidRPr="0051469C">
        <w:rPr>
          <w:lang w:eastAsia="x-none"/>
        </w:rPr>
        <w:tab/>
        <w:t>CMCC</w:t>
      </w:r>
    </w:p>
    <w:p w14:paraId="54502AD5" w14:textId="77777777" w:rsidR="00D41604" w:rsidRPr="00D41604" w:rsidRDefault="00D41604" w:rsidP="006328F0">
      <w:pPr>
        <w:pStyle w:val="Heading4"/>
      </w:pPr>
      <w:bookmarkStart w:id="863" w:name="_Toc525997539"/>
      <w:bookmarkStart w:id="864" w:name="_Toc529346354"/>
      <w:bookmarkStart w:id="865" w:name="_Hlk524836747"/>
      <w:r w:rsidRPr="00D41604">
        <w:t>Remaining details on evaluation methodology</w:t>
      </w:r>
      <w:bookmarkEnd w:id="863"/>
      <w:bookmarkEnd w:id="864"/>
    </w:p>
    <w:p w14:paraId="228803EC" w14:textId="77777777" w:rsidR="00D41604" w:rsidRPr="00D41604" w:rsidRDefault="00D41604" w:rsidP="00D41604">
      <w:pPr>
        <w:ind w:left="720" w:hanging="720"/>
        <w:rPr>
          <w:i/>
          <w:lang w:eastAsia="x-none"/>
        </w:rPr>
      </w:pPr>
      <w:r w:rsidRPr="00D41604">
        <w:rPr>
          <w:i/>
          <w:lang w:eastAsia="x-none"/>
        </w:rPr>
        <w:t>Including any evaluation results</w:t>
      </w:r>
    </w:p>
    <w:p w14:paraId="42063D91" w14:textId="59E0FCEB" w:rsidR="006328F0" w:rsidRDefault="006328F0" w:rsidP="00D41604">
      <w:pPr>
        <w:ind w:left="720" w:hanging="720"/>
      </w:pPr>
    </w:p>
    <w:p w14:paraId="1C0D8EE7" w14:textId="4794FB01" w:rsidR="006328F0" w:rsidRPr="006328F0" w:rsidRDefault="00B407EB" w:rsidP="006328F0">
      <w:pPr>
        <w:ind w:left="720" w:hanging="720"/>
        <w:rPr>
          <w:b/>
          <w:lang w:eastAsia="x-none"/>
        </w:rPr>
      </w:pPr>
      <w:hyperlink r:id="rId1761" w:history="1">
        <w:r w:rsidR="00F6797F">
          <w:rPr>
            <w:rStyle w:val="Hyperlink"/>
            <w:b/>
            <w:lang w:eastAsia="x-none"/>
          </w:rPr>
          <w:t>R1-1810330</w:t>
        </w:r>
      </w:hyperlink>
      <w:r w:rsidR="006328F0" w:rsidRPr="006328F0">
        <w:rPr>
          <w:b/>
          <w:lang w:eastAsia="x-none"/>
        </w:rPr>
        <w:tab/>
        <w:t>Evaluation Methodology and Preliminary Results for RIM</w:t>
      </w:r>
      <w:r w:rsidR="006328F0" w:rsidRPr="006328F0">
        <w:rPr>
          <w:b/>
          <w:lang w:eastAsia="x-none"/>
        </w:rPr>
        <w:tab/>
        <w:t>ZTE</w:t>
      </w:r>
    </w:p>
    <w:p w14:paraId="7AE4D926" w14:textId="77777777" w:rsidR="002E44ED" w:rsidRPr="002E44ED" w:rsidRDefault="002E44ED" w:rsidP="002E44ED">
      <w:pPr>
        <w:ind w:left="720"/>
        <w:rPr>
          <w:lang w:val="en-US" w:eastAsia="zh-CN"/>
        </w:rPr>
      </w:pPr>
      <w:r w:rsidRPr="002E44ED">
        <w:rPr>
          <w:rFonts w:hint="eastAsia"/>
          <w:bCs/>
          <w:lang w:val="en-US" w:eastAsia="zh-CN"/>
        </w:rPr>
        <w:t xml:space="preserve">Observation 1: </w:t>
      </w:r>
      <w:r w:rsidRPr="002E44ED">
        <w:rPr>
          <w:lang w:val="en-US" w:eastAsia="zh-CN"/>
        </w:rPr>
        <w:t xml:space="preserve">The </w:t>
      </w:r>
      <w:r w:rsidRPr="002E44ED">
        <w:rPr>
          <w:rFonts w:hint="eastAsia"/>
          <w:lang w:val="en-US" w:eastAsia="zh-CN"/>
        </w:rPr>
        <w:t>more</w:t>
      </w:r>
      <w:r w:rsidRPr="002E44ED">
        <w:rPr>
          <w:lang w:val="en-US" w:eastAsia="zh-CN"/>
        </w:rPr>
        <w:t xml:space="preserve"> reference signals </w:t>
      </w:r>
      <w:r w:rsidRPr="002E44ED">
        <w:rPr>
          <w:rFonts w:hint="eastAsia"/>
          <w:lang w:val="en-US" w:eastAsia="zh-CN"/>
        </w:rPr>
        <w:t>with same sequence arrived in the detection window, the lower the SNR required.</w:t>
      </w:r>
    </w:p>
    <w:p w14:paraId="386B7CF8" w14:textId="77777777" w:rsidR="002E44ED" w:rsidRPr="002E44ED" w:rsidRDefault="002E44ED" w:rsidP="002E44ED">
      <w:pPr>
        <w:ind w:left="720"/>
        <w:rPr>
          <w:lang w:val="en-US" w:eastAsia="zh-CN"/>
        </w:rPr>
      </w:pPr>
      <w:r w:rsidRPr="002E44ED">
        <w:rPr>
          <w:rFonts w:hint="eastAsia"/>
          <w:bCs/>
          <w:lang w:val="en-US" w:eastAsia="zh-CN"/>
        </w:rPr>
        <w:t xml:space="preserve">Observation 2: </w:t>
      </w:r>
      <w:r w:rsidRPr="002E44ED">
        <w:rPr>
          <w:lang w:val="en-US" w:eastAsia="zh-CN"/>
        </w:rPr>
        <w:t xml:space="preserve">The </w:t>
      </w:r>
      <w:r w:rsidRPr="002E44ED">
        <w:rPr>
          <w:rFonts w:hint="eastAsia"/>
          <w:lang w:val="en-US" w:eastAsia="zh-CN"/>
        </w:rPr>
        <w:t>more</w:t>
      </w:r>
      <w:r w:rsidRPr="002E44ED">
        <w:rPr>
          <w:lang w:val="en-US" w:eastAsia="zh-CN"/>
        </w:rPr>
        <w:t xml:space="preserve"> reference signals </w:t>
      </w:r>
      <w:r w:rsidRPr="002E44ED">
        <w:rPr>
          <w:rFonts w:hint="eastAsia"/>
          <w:lang w:val="en-US" w:eastAsia="zh-CN"/>
        </w:rPr>
        <w:t>with same sequence arrived in the detection window, the lower the SNR required.</w:t>
      </w:r>
    </w:p>
    <w:p w14:paraId="3E3B640B" w14:textId="77777777" w:rsidR="006328F0" w:rsidRDefault="006328F0" w:rsidP="006328F0">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A716419" w14:textId="0E6FD7DF" w:rsidR="006328F0" w:rsidRDefault="006328F0" w:rsidP="00D41604">
      <w:pPr>
        <w:ind w:left="720" w:hanging="720"/>
      </w:pPr>
    </w:p>
    <w:p w14:paraId="01E8B293" w14:textId="5D382568" w:rsidR="00454AE0" w:rsidRPr="00454AE0" w:rsidRDefault="00B407EB" w:rsidP="00454AE0">
      <w:pPr>
        <w:ind w:left="720" w:hanging="720"/>
        <w:rPr>
          <w:b/>
          <w:lang w:eastAsia="x-none"/>
        </w:rPr>
      </w:pPr>
      <w:hyperlink r:id="rId1762" w:history="1">
        <w:r w:rsidR="00F6797F">
          <w:rPr>
            <w:rStyle w:val="Hyperlink"/>
            <w:b/>
            <w:lang w:eastAsia="x-none"/>
          </w:rPr>
          <w:t>R1-1811210</w:t>
        </w:r>
      </w:hyperlink>
      <w:r w:rsidR="00454AE0" w:rsidRPr="00454AE0">
        <w:rPr>
          <w:b/>
          <w:lang w:eastAsia="x-none"/>
        </w:rPr>
        <w:tab/>
        <w:t>On evaluation of RIM</w:t>
      </w:r>
      <w:r w:rsidR="00454AE0" w:rsidRPr="00454AE0">
        <w:rPr>
          <w:b/>
          <w:lang w:eastAsia="x-none"/>
        </w:rPr>
        <w:tab/>
        <w:t>Nokia, Nokia Shanghai Bell</w:t>
      </w:r>
    </w:p>
    <w:p w14:paraId="495F8D5F"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Observation 1: Reference SINR point is useful for RIM-RS evaluation, to avoid over-optimization. </w:t>
      </w:r>
    </w:p>
    <w:p w14:paraId="71BF5352"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Proposal 1: For single RS case, use the reference SNR for RIM-RS evaluation as [-6] dB with 1T2R antennas. </w:t>
      </w:r>
    </w:p>
    <w:p w14:paraId="53EC5A83" w14:textId="77777777" w:rsidR="00454AE0" w:rsidRPr="00454AE0" w:rsidRDefault="00454AE0" w:rsidP="007D385F">
      <w:pPr>
        <w:numPr>
          <w:ilvl w:val="0"/>
          <w:numId w:val="85"/>
        </w:numPr>
        <w:overflowPunct w:val="0"/>
        <w:autoSpaceDE w:val="0"/>
        <w:autoSpaceDN w:val="0"/>
        <w:adjustRightInd w:val="0"/>
        <w:ind w:left="144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Performance Metric: 90% Detection rate with 1% FA rate @[-6dB] with 1T2R in gNB</w:t>
      </w:r>
    </w:p>
    <w:p w14:paraId="2D5938D2"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Observation 2: For RIM-RS, to use wider BW is helpful to achieving higher SINR and larger multiplexing gain thanks to its extension to longer sequence. </w:t>
      </w:r>
    </w:p>
    <w:p w14:paraId="52E592F9"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Observation 3: Using PSS/SSS for RIM-RS may cause impact to legacy UE when initial synchronization. </w:t>
      </w:r>
    </w:p>
    <w:p w14:paraId="4C444D9F"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Observation 4: CSI-RS for mobility can be configured with high flexibility in time/frequency resources and sequence domain, and providing self-repetition in time-domain which is useful in timing acquisition.   </w:t>
      </w:r>
    </w:p>
    <w:p w14:paraId="7362AD91"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Observation 5: Following trade-off exists according to the length of RIM-RS </w:t>
      </w:r>
    </w:p>
    <w:p w14:paraId="2BA98797" w14:textId="77777777" w:rsidR="00454AE0" w:rsidRPr="00454AE0" w:rsidRDefault="00454AE0" w:rsidP="007D385F">
      <w:pPr>
        <w:numPr>
          <w:ilvl w:val="0"/>
          <w:numId w:val="86"/>
        </w:numPr>
        <w:overflowPunct w:val="0"/>
        <w:autoSpaceDE w:val="0"/>
        <w:autoSpaceDN w:val="0"/>
        <w:adjustRightInd w:val="0"/>
        <w:ind w:left="1440"/>
        <w:textAlignment w:val="baseline"/>
        <w:rPr>
          <w:rFonts w:ascii="Times New Roman" w:eastAsia="Malgun Gothic" w:hAnsi="Times New Roman"/>
          <w:szCs w:val="20"/>
          <w:lang w:val="en-US" w:eastAsia="zh-CN"/>
        </w:rPr>
      </w:pPr>
      <w:r w:rsidRPr="00454AE0">
        <w:rPr>
          <w:rFonts w:ascii="Times New Roman" w:eastAsia="SimSun" w:hAnsi="Times New Roman"/>
          <w:szCs w:val="20"/>
          <w:lang w:val="en-US" w:eastAsia="zh-CN"/>
        </w:rPr>
        <w:t>Detection performance and easy timing acquisition</w:t>
      </w:r>
    </w:p>
    <w:p w14:paraId="21C385B2" w14:textId="77777777" w:rsidR="00454AE0" w:rsidRPr="00454AE0" w:rsidRDefault="00454AE0" w:rsidP="007D385F">
      <w:pPr>
        <w:numPr>
          <w:ilvl w:val="0"/>
          <w:numId w:val="86"/>
        </w:numPr>
        <w:overflowPunct w:val="0"/>
        <w:autoSpaceDE w:val="0"/>
        <w:autoSpaceDN w:val="0"/>
        <w:adjustRightInd w:val="0"/>
        <w:ind w:left="1440"/>
        <w:textAlignment w:val="baseline"/>
        <w:rPr>
          <w:rFonts w:ascii="Times New Roman" w:eastAsia="Malgun Gothic" w:hAnsi="Times New Roman"/>
          <w:szCs w:val="20"/>
          <w:lang w:val="en-US" w:eastAsia="zh-CN"/>
        </w:rPr>
      </w:pPr>
      <w:r w:rsidRPr="00454AE0">
        <w:rPr>
          <w:rFonts w:ascii="Times New Roman" w:eastAsia="SimSun" w:hAnsi="Times New Roman"/>
          <w:szCs w:val="20"/>
          <w:lang w:val="en-US" w:eastAsia="zh-CN"/>
        </w:rPr>
        <w:t xml:space="preserve">Overhead in DL resource </w:t>
      </w:r>
    </w:p>
    <w:p w14:paraId="64ECCF55" w14:textId="77777777" w:rsidR="00454AE0" w:rsidRPr="00454AE0" w:rsidRDefault="00454AE0" w:rsidP="007D385F">
      <w:pPr>
        <w:numPr>
          <w:ilvl w:val="0"/>
          <w:numId w:val="86"/>
        </w:numPr>
        <w:overflowPunct w:val="0"/>
        <w:autoSpaceDE w:val="0"/>
        <w:autoSpaceDN w:val="0"/>
        <w:adjustRightInd w:val="0"/>
        <w:ind w:left="1440"/>
        <w:textAlignment w:val="baseline"/>
        <w:rPr>
          <w:rFonts w:ascii="Times New Roman" w:eastAsia="Malgun Gothic" w:hAnsi="Times New Roman"/>
          <w:szCs w:val="20"/>
          <w:lang w:val="en-US" w:eastAsia="zh-CN"/>
        </w:rPr>
      </w:pPr>
      <w:r w:rsidRPr="00454AE0">
        <w:rPr>
          <w:rFonts w:ascii="Times New Roman" w:eastAsia="SimSun" w:hAnsi="Times New Roman"/>
          <w:szCs w:val="20"/>
          <w:lang w:val="en-US" w:eastAsia="zh-CN"/>
        </w:rPr>
        <w:t>Interference to other RIM-RS and DL UE in aggressive cells</w:t>
      </w:r>
    </w:p>
    <w:p w14:paraId="6BDAEFA1" w14:textId="77777777" w:rsidR="00454AE0" w:rsidRPr="00454AE0" w:rsidRDefault="00454AE0" w:rsidP="007D385F">
      <w:pPr>
        <w:numPr>
          <w:ilvl w:val="0"/>
          <w:numId w:val="86"/>
        </w:numPr>
        <w:overflowPunct w:val="0"/>
        <w:autoSpaceDE w:val="0"/>
        <w:autoSpaceDN w:val="0"/>
        <w:adjustRightInd w:val="0"/>
        <w:ind w:left="1440"/>
        <w:textAlignment w:val="baseline"/>
        <w:rPr>
          <w:rFonts w:ascii="Times New Roman" w:eastAsia="Malgun Gothic" w:hAnsi="Times New Roman"/>
          <w:szCs w:val="20"/>
          <w:lang w:val="en-US" w:eastAsia="zh-CN"/>
        </w:rPr>
      </w:pPr>
      <w:r w:rsidRPr="00454AE0">
        <w:rPr>
          <w:rFonts w:ascii="Times New Roman" w:eastAsia="SimSun" w:hAnsi="Times New Roman"/>
          <w:szCs w:val="20"/>
          <w:lang w:val="en-US" w:eastAsia="zh-CN"/>
        </w:rPr>
        <w:t xml:space="preserve">Timing requirement for DL/UL switching, </w:t>
      </w:r>
    </w:p>
    <w:p w14:paraId="4927E814"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Observation 6: two-symbol patterns shows better SNR performance of 3.3~3.5 dB (3 detection windows) or 1.3~1.6 dB (5 detection windows).</w:t>
      </w:r>
    </w:p>
    <w:p w14:paraId="1AFF1305"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Observation 7: Single-symbol pattern with 1T2R (minimum gNB configuration in practical deployment) provides comparable performance to two-symbol pattern without generating big negative impacts to the network and UEs</w:t>
      </w:r>
    </w:p>
    <w:p w14:paraId="31CC36CD" w14:textId="77777777" w:rsidR="00454AE0" w:rsidRDefault="00454AE0" w:rsidP="00454AE0">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99A93A8" w14:textId="3F7492EF" w:rsidR="00454AE0" w:rsidRDefault="00454AE0" w:rsidP="00D41604">
      <w:pPr>
        <w:ind w:left="720" w:hanging="720"/>
      </w:pPr>
    </w:p>
    <w:p w14:paraId="450EC1D0" w14:textId="200DD466" w:rsidR="00BD6786" w:rsidRPr="00D41604" w:rsidRDefault="00B407EB" w:rsidP="00BD6786">
      <w:pPr>
        <w:ind w:left="720" w:hanging="720"/>
        <w:rPr>
          <w:lang w:eastAsia="x-none"/>
        </w:rPr>
      </w:pPr>
      <w:hyperlink r:id="rId1763" w:history="1">
        <w:r w:rsidR="00F6797F">
          <w:rPr>
            <w:rStyle w:val="Hyperlink"/>
            <w:b/>
          </w:rPr>
          <w:t>R1-1811819</w:t>
        </w:r>
      </w:hyperlink>
      <w:r w:rsidR="00BD6786" w:rsidRPr="00BD6786">
        <w:rPr>
          <w:b/>
        </w:rPr>
        <w:tab/>
        <w:t>Evaluation results for RIM RS and remaining issues on evaluation methodology for RS evaluations</w:t>
      </w:r>
      <w:r w:rsidR="00BD6786" w:rsidRPr="00BD6786">
        <w:rPr>
          <w:b/>
        </w:rPr>
        <w:tab/>
        <w:t>Ericsson</w:t>
      </w:r>
      <w:r w:rsidR="00BD6786">
        <w:tab/>
        <w:t xml:space="preserve">(rev of </w:t>
      </w:r>
      <w:hyperlink r:id="rId1764" w:history="1">
        <w:r w:rsidR="00F6797F">
          <w:rPr>
            <w:rStyle w:val="Hyperlink"/>
          </w:rPr>
          <w:t>R1-1811436</w:t>
        </w:r>
      </w:hyperlink>
      <w:r w:rsidR="00BD6786">
        <w:rPr>
          <w:lang w:eastAsia="x-none"/>
        </w:rPr>
        <w:t>)</w:t>
      </w:r>
    </w:p>
    <w:p w14:paraId="01F8EB6B" w14:textId="239ABF07" w:rsidR="00BD6786" w:rsidRPr="00BD6786" w:rsidRDefault="00BD6786" w:rsidP="00BD6786">
      <w:pPr>
        <w:ind w:left="720"/>
        <w:rPr>
          <w:rFonts w:eastAsia="Times New Roman" w:cs="Times"/>
          <w:noProof/>
          <w:szCs w:val="20"/>
          <w:lang w:eastAsia="sv-SE"/>
        </w:rPr>
      </w:pPr>
      <w:r w:rsidRPr="00BD6786">
        <w:rPr>
          <w:bCs/>
          <w:lang w:eastAsia="zh-CN"/>
        </w:rPr>
        <w:lastRenderedPageBreak/>
        <w:fldChar w:fldCharType="begin"/>
      </w:r>
      <w:r w:rsidRPr="00BD6786">
        <w:rPr>
          <w:bCs/>
          <w:lang w:eastAsia="zh-CN"/>
        </w:rPr>
        <w:instrText xml:space="preserve"> TOC \n \h \z \t "Proposal" \c </w:instrText>
      </w:r>
      <w:r w:rsidRPr="00BD6786">
        <w:rPr>
          <w:bCs/>
          <w:lang w:eastAsia="zh-CN"/>
        </w:rPr>
        <w:fldChar w:fldCharType="separate"/>
      </w:r>
      <w:hyperlink w:anchor="_Toc526795415" w:history="1">
        <w:r w:rsidRPr="00BD6786">
          <w:rPr>
            <w:rFonts w:cs="Times"/>
            <w:noProof/>
            <w:szCs w:val="20"/>
            <w:lang w:val="en-US" w:eastAsia="zh-CN"/>
          </w:rPr>
          <w:t>Proposal 1</w:t>
        </w:r>
        <w:r>
          <w:rPr>
            <w:rFonts w:cs="Times"/>
            <w:noProof/>
            <w:szCs w:val="20"/>
            <w:lang w:val="en-US" w:eastAsia="zh-CN"/>
          </w:rPr>
          <w:t xml:space="preserve">: </w:t>
        </w:r>
        <w:r w:rsidRPr="00BD6786">
          <w:rPr>
            <w:rFonts w:cs="Times"/>
            <w:noProof/>
            <w:szCs w:val="20"/>
            <w:lang w:val="en-US" w:eastAsia="zh-CN"/>
          </w:rPr>
          <w:t xml:space="preserve">Change the agreement from RAN1#94 related to detection window simulation assumption to: </w:t>
        </w:r>
        <w:r w:rsidRPr="00BD6786">
          <w:rPr>
            <w:rFonts w:eastAsia="DengXian" w:cs="Times"/>
            <w:i/>
            <w:noProof/>
            <w:szCs w:val="20"/>
            <w:lang w:val="en-US" w:eastAsia="zh-CN"/>
          </w:rPr>
          <w:t>Length of detection window W</w:t>
        </w:r>
        <w:r w:rsidRPr="00BD6786">
          <w:rPr>
            <w:rFonts w:eastAsia="DengXian" w:cs="Times"/>
            <w:i/>
            <w:noProof/>
            <w:szCs w:val="20"/>
            <w:vertAlign w:val="subscript"/>
            <w:lang w:val="en-US" w:eastAsia="zh-CN"/>
          </w:rPr>
          <w:t>det</w:t>
        </w:r>
        <w:r w:rsidRPr="00BD6786">
          <w:rPr>
            <w:rFonts w:cs="Times"/>
            <w:i/>
            <w:strike/>
            <w:noProof/>
            <w:szCs w:val="20"/>
            <w:lang w:val="en-US" w:eastAsia="zh-CN"/>
          </w:rPr>
          <w:t>L</w:t>
        </w:r>
        <w:r w:rsidRPr="00BD6786">
          <w:rPr>
            <w:rFonts w:cs="Times"/>
            <w:i/>
            <w:strike/>
            <w:noProof/>
            <w:szCs w:val="20"/>
            <w:vertAlign w:val="subscript"/>
            <w:lang w:val="en-US" w:eastAsia="zh-CN"/>
          </w:rPr>
          <w:t>symbol</w:t>
        </w:r>
        <w:r w:rsidRPr="00BD6786">
          <w:rPr>
            <w:rFonts w:eastAsia="DengXian" w:cs="Times"/>
            <w:i/>
            <w:noProof/>
            <w:szCs w:val="20"/>
            <w:lang w:val="en-US" w:eastAsia="zh-CN"/>
          </w:rPr>
          <w:t xml:space="preserve">: </w:t>
        </w:r>
        <w:r w:rsidRPr="00BD6786">
          <w:rPr>
            <w:rFonts w:eastAsia="DengXian" w:cs="Times"/>
            <w:noProof/>
            <w:szCs w:val="20"/>
            <w:lang w:val="en-US" w:eastAsia="zh-CN"/>
          </w:rPr>
          <w:t>to be provided</w:t>
        </w:r>
      </w:hyperlink>
    </w:p>
    <w:p w14:paraId="456C1940" w14:textId="41EFC819" w:rsidR="00BD6786" w:rsidRPr="00BD6786" w:rsidRDefault="00B407EB" w:rsidP="00BD6786">
      <w:pPr>
        <w:ind w:left="720"/>
        <w:rPr>
          <w:rFonts w:eastAsia="Times New Roman" w:cs="Times"/>
          <w:noProof/>
          <w:szCs w:val="20"/>
          <w:lang w:eastAsia="sv-SE"/>
        </w:rPr>
      </w:pPr>
      <w:hyperlink w:anchor="_Toc526795416" w:history="1">
        <w:r w:rsidR="00BD6786" w:rsidRPr="00BD6786">
          <w:rPr>
            <w:rFonts w:cs="Times"/>
            <w:noProof/>
            <w:szCs w:val="20"/>
            <w:lang w:val="en-US" w:eastAsia="zh-CN"/>
          </w:rPr>
          <w:t>Proposal 2</w:t>
        </w:r>
        <w:r w:rsidR="00BD6786">
          <w:rPr>
            <w:rFonts w:cs="Times"/>
            <w:noProof/>
            <w:szCs w:val="20"/>
            <w:lang w:val="en-US" w:eastAsia="zh-CN"/>
          </w:rPr>
          <w:t xml:space="preserve">: </w:t>
        </w:r>
        <w:r w:rsidR="00BD6786" w:rsidRPr="00BD6786">
          <w:rPr>
            <w:rFonts w:cs="Times"/>
            <w:noProof/>
            <w:szCs w:val="20"/>
            <w:lang w:val="en-US" w:eastAsia="zh-CN"/>
          </w:rPr>
          <w:t xml:space="preserve">Change the agreement from RAN1#94 related to RS delay model to: </w:t>
        </w:r>
        <w:r w:rsidR="00BD6786" w:rsidRPr="00BD6786">
          <w:rPr>
            <w:rFonts w:eastAsia="DengXian" w:cs="Times"/>
            <w:i/>
            <w:noProof/>
            <w:szCs w:val="20"/>
            <w:lang w:val="en-US" w:eastAsia="zh-CN"/>
          </w:rPr>
          <w:t>Delay of received RS:</w:t>
        </w:r>
        <w:r w:rsidR="00BD6786" w:rsidRPr="00BD6786">
          <w:rPr>
            <w:rFonts w:eastAsia="DengXian" w:cs="Times"/>
            <w:noProof/>
            <w:szCs w:val="20"/>
            <w:lang w:val="en-US" w:eastAsia="zh-CN"/>
          </w:rPr>
          <w:t xml:space="preserve"> </w:t>
        </w:r>
        <w:r w:rsidR="00BD6786" w:rsidRPr="00BD6786">
          <w:rPr>
            <w:rFonts w:eastAsia="DengXian" w:cs="Times"/>
            <w:strike/>
            <w:noProof/>
            <w:szCs w:val="20"/>
            <w:lang w:val="en-US" w:eastAsia="zh-CN"/>
          </w:rPr>
          <w:t>When multiple RSs arrive in the detection window, t</w:t>
        </w:r>
        <w:r w:rsidR="00BD6786" w:rsidRPr="00BD6786">
          <w:rPr>
            <w:rFonts w:eastAsia="DengXian" w:cs="Times"/>
            <w:noProof/>
            <w:szCs w:val="20"/>
            <w:lang w:val="en-US" w:eastAsia="zh-CN"/>
          </w:rPr>
          <w:t xml:space="preserve">The arrival time of the </w:t>
        </w:r>
        <w:r w:rsidR="00BD6786" w:rsidRPr="00BD6786">
          <w:rPr>
            <w:rFonts w:cs="Times"/>
            <w:i/>
            <w:noProof/>
            <w:szCs w:val="20"/>
            <w:lang w:val="en-US" w:eastAsia="zh-CN"/>
          </w:rPr>
          <w:t>i</w:t>
        </w:r>
        <w:r w:rsidR="00BD6786" w:rsidRPr="00BD6786">
          <w:rPr>
            <w:rFonts w:cs="Times"/>
            <w:noProof/>
            <w:szCs w:val="20"/>
            <w:lang w:val="en-US" w:eastAsia="zh-CN"/>
          </w:rPr>
          <w:t>-th</w:t>
        </w:r>
        <w:r w:rsidR="00BD6786" w:rsidRPr="00BD6786">
          <w:rPr>
            <w:rFonts w:eastAsia="DengXian" w:cs="Times"/>
            <w:noProof/>
            <w:szCs w:val="20"/>
            <w:lang w:val="en-US" w:eastAsia="zh-CN"/>
          </w:rPr>
          <w:t xml:space="preserve"> RS respect to the start of the detection window, </w:t>
        </w:r>
        <w:r w:rsidR="00BD6786" w:rsidRPr="00BD6786">
          <w:rPr>
            <w:rFonts w:ascii="Cambria Math" w:hAnsi="Cambria Math" w:cs="Cambria Math"/>
            <w:noProof/>
            <w:szCs w:val="20"/>
            <w:lang w:val="en-US" w:eastAsia="zh-CN"/>
          </w:rPr>
          <w:t>△</w:t>
        </w:r>
        <w:r w:rsidR="00BD6786" w:rsidRPr="00BD6786">
          <w:rPr>
            <w:rFonts w:cs="Times"/>
            <w:i/>
            <w:noProof/>
            <w:szCs w:val="20"/>
            <w:vertAlign w:val="subscript"/>
            <w:lang w:val="en-US" w:eastAsia="zh-CN"/>
          </w:rPr>
          <w:t>i</w:t>
        </w:r>
        <w:r w:rsidR="00BD6786" w:rsidRPr="00BD6786">
          <w:rPr>
            <w:rFonts w:cs="Times"/>
            <w:noProof/>
            <w:szCs w:val="20"/>
            <w:lang w:val="en-US" w:eastAsia="zh-CN"/>
          </w:rPr>
          <w:t xml:space="preserve"> , </w:t>
        </w:r>
        <w:r w:rsidR="00BD6786" w:rsidRPr="00BD6786">
          <w:rPr>
            <w:rFonts w:eastAsia="DengXian" w:cs="Times"/>
            <w:noProof/>
            <w:szCs w:val="20"/>
            <w:lang w:val="en-US" w:eastAsia="zh-CN"/>
          </w:rPr>
          <w:t xml:space="preserve">is uniformly distributed within </w:t>
        </w:r>
        <w:r w:rsidR="00BD6786" w:rsidRPr="00BD6786">
          <w:rPr>
            <w:rFonts w:cs="Times"/>
            <w:noProof/>
            <w:szCs w:val="20"/>
            <w:lang w:val="en-US" w:eastAsia="zh-CN"/>
          </w:rPr>
          <w:t>[-</w:t>
        </w:r>
        <w:r w:rsidR="00BD6786" w:rsidRPr="00BD6786">
          <w:rPr>
            <w:rFonts w:cs="Times"/>
            <w:i/>
            <w:noProof/>
            <w:szCs w:val="20"/>
            <w:lang w:val="en-US" w:eastAsia="zh-CN"/>
          </w:rPr>
          <w:t>L</w:t>
        </w:r>
        <w:r w:rsidR="00BD6786" w:rsidRPr="00BD6786">
          <w:rPr>
            <w:rFonts w:cs="Times"/>
            <w:i/>
            <w:noProof/>
            <w:szCs w:val="20"/>
            <w:vertAlign w:val="subscript"/>
            <w:lang w:val="en-US" w:eastAsia="zh-CN"/>
          </w:rPr>
          <w:t>symbol</w:t>
        </w:r>
        <w:r w:rsidR="00BD6786" w:rsidRPr="00BD6786">
          <w:rPr>
            <w:rFonts w:cs="Times"/>
            <w:noProof/>
            <w:szCs w:val="20"/>
            <w:lang w:val="en-US" w:eastAsia="zh-CN"/>
          </w:rPr>
          <w:t xml:space="preserve">, </w:t>
        </w:r>
        <w:r w:rsidR="00BD6786" w:rsidRPr="00BD6786">
          <w:rPr>
            <w:rFonts w:cs="Times"/>
            <w:i/>
            <w:noProof/>
            <w:szCs w:val="20"/>
            <w:lang w:val="en-US" w:eastAsia="zh-CN"/>
          </w:rPr>
          <w:t>L</w:t>
        </w:r>
        <w:r w:rsidR="00BD6786" w:rsidRPr="00BD6786">
          <w:rPr>
            <w:rFonts w:cs="Times"/>
            <w:i/>
            <w:noProof/>
            <w:szCs w:val="20"/>
            <w:vertAlign w:val="subscript"/>
            <w:lang w:val="en-US" w:eastAsia="zh-CN"/>
          </w:rPr>
          <w:t>symbol</w:t>
        </w:r>
        <w:r w:rsidR="00BD6786" w:rsidRPr="00BD6786">
          <w:rPr>
            <w:rFonts w:cs="Times"/>
            <w:noProof/>
            <w:szCs w:val="20"/>
            <w:lang w:val="en-US" w:eastAsia="zh-CN"/>
          </w:rPr>
          <w:t xml:space="preserve">], where </w:t>
        </w:r>
        <w:r w:rsidR="00BD6786" w:rsidRPr="00BD6786">
          <w:rPr>
            <w:rFonts w:cs="Times"/>
            <w:i/>
            <w:noProof/>
            <w:szCs w:val="20"/>
            <w:lang w:val="en-US" w:eastAsia="zh-CN"/>
          </w:rPr>
          <w:t>L</w:t>
        </w:r>
        <w:r w:rsidR="00BD6786" w:rsidRPr="00BD6786">
          <w:rPr>
            <w:rFonts w:cs="Times"/>
            <w:i/>
            <w:noProof/>
            <w:szCs w:val="20"/>
            <w:vertAlign w:val="subscript"/>
            <w:lang w:val="en-US" w:eastAsia="zh-CN"/>
          </w:rPr>
          <w:t>symbol</w:t>
        </w:r>
        <w:r w:rsidR="00BD6786" w:rsidRPr="00BD6786">
          <w:rPr>
            <w:rFonts w:cs="Times"/>
            <w:noProof/>
            <w:szCs w:val="20"/>
            <w:lang w:val="en-US" w:eastAsia="zh-CN"/>
          </w:rPr>
          <w:t xml:space="preserve"> is the length of UL symbol based on the numerology of RS</w:t>
        </w:r>
      </w:hyperlink>
    </w:p>
    <w:p w14:paraId="5F117AA0" w14:textId="2B0438B7" w:rsidR="00BD6786" w:rsidRPr="00BD6786" w:rsidRDefault="00B407EB" w:rsidP="00BD6786">
      <w:pPr>
        <w:ind w:left="720"/>
        <w:rPr>
          <w:rFonts w:eastAsia="Times New Roman" w:cs="Times"/>
          <w:noProof/>
          <w:szCs w:val="20"/>
          <w:lang w:eastAsia="sv-SE"/>
        </w:rPr>
      </w:pPr>
      <w:hyperlink w:anchor="_Toc526795417" w:history="1">
        <w:r w:rsidR="00BD6786" w:rsidRPr="00BD6786">
          <w:rPr>
            <w:rFonts w:eastAsia="Calibri" w:cs="Times"/>
            <w:noProof/>
            <w:szCs w:val="20"/>
            <w:lang w:val="en-US" w:eastAsia="zh-CN"/>
          </w:rPr>
          <w:t>Proposal 3</w:t>
        </w:r>
        <w:r w:rsidR="00BD6786">
          <w:rPr>
            <w:rFonts w:eastAsia="Calibri" w:cs="Times"/>
            <w:noProof/>
            <w:szCs w:val="20"/>
            <w:lang w:val="en-US" w:eastAsia="zh-CN"/>
          </w:rPr>
          <w:t xml:space="preserve">: </w:t>
        </w:r>
        <w:r w:rsidR="00BD6786" w:rsidRPr="00BD6786">
          <w:rPr>
            <w:rFonts w:eastAsia="Calibri" w:cs="Times"/>
            <w:noProof/>
            <w:szCs w:val="20"/>
            <w:lang w:val="en-US" w:eastAsia="zh-CN"/>
          </w:rPr>
          <w:t>The power of the received RS in case of single RS (Case 1) is set to the reference power P0 and hence is not varying over time.</w:t>
        </w:r>
      </w:hyperlink>
    </w:p>
    <w:p w14:paraId="3C9A3CD1" w14:textId="0F123507" w:rsidR="00BD6786" w:rsidRPr="00BD6786" w:rsidRDefault="00B407EB" w:rsidP="00BD6786">
      <w:pPr>
        <w:ind w:left="720"/>
        <w:rPr>
          <w:rFonts w:eastAsia="Times New Roman" w:cs="Times"/>
          <w:noProof/>
          <w:szCs w:val="20"/>
          <w:lang w:eastAsia="sv-SE"/>
        </w:rPr>
      </w:pPr>
      <w:hyperlink w:anchor="_Toc526795418" w:history="1">
        <w:r w:rsidR="00BD6786" w:rsidRPr="00BD6786">
          <w:rPr>
            <w:rFonts w:eastAsia="Calibri" w:cs="Times"/>
            <w:noProof/>
            <w:szCs w:val="20"/>
            <w:lang w:val="en-US" w:eastAsia="zh-CN"/>
          </w:rPr>
          <w:t>Proposal 4</w:t>
        </w:r>
        <w:r w:rsidR="00BD6786">
          <w:rPr>
            <w:rFonts w:eastAsia="Calibri" w:cs="Times"/>
            <w:noProof/>
            <w:szCs w:val="20"/>
            <w:lang w:val="en-US" w:eastAsia="zh-CN"/>
          </w:rPr>
          <w:t xml:space="preserve">: </w:t>
        </w:r>
        <w:r w:rsidR="00BD6786" w:rsidRPr="00BD6786">
          <w:rPr>
            <w:rFonts w:eastAsia="Calibri" w:cs="Times"/>
            <w:noProof/>
            <w:szCs w:val="20"/>
            <w:lang w:val="en-US" w:eastAsia="zh-CN"/>
          </w:rPr>
          <w:t>Apply a one-shot 90% detection probability for the multi-RS case (aligning the metrics between single-RS and multi-RS cases). As for the single-RS case, the metric is the minimum SNR required where detection probability and false alarm requirements are fulfilled</w:t>
        </w:r>
      </w:hyperlink>
    </w:p>
    <w:p w14:paraId="5C172031" w14:textId="137929CE" w:rsidR="00BD6786" w:rsidRDefault="00BD6786" w:rsidP="00BD6786">
      <w:pPr>
        <w:ind w:left="720" w:hanging="720"/>
        <w:rPr>
          <w:rFonts w:ascii="Times New Roman" w:hAnsi="Times New Roman"/>
          <w:szCs w:val="20"/>
        </w:rPr>
      </w:pPr>
      <w:r w:rsidRPr="00BD6786">
        <w:rPr>
          <w:rFonts w:ascii="Calibri" w:eastAsia="Calibri" w:hAnsi="Calibri" w:cs="Gautami"/>
          <w:b/>
          <w:bCs/>
          <w:sz w:val="22"/>
          <w:szCs w:val="22"/>
        </w:rPr>
        <w:fldChar w:fldCharType="end"/>
      </w: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E8030E1" w14:textId="11497A1D" w:rsidR="00BD6786" w:rsidRDefault="00BD6786" w:rsidP="00BD6786">
      <w:pPr>
        <w:ind w:left="720" w:hanging="720"/>
      </w:pPr>
    </w:p>
    <w:p w14:paraId="59CE19DA" w14:textId="77777777" w:rsidR="002764CC" w:rsidRPr="002764CC" w:rsidRDefault="002764CC" w:rsidP="002764CC">
      <w:pPr>
        <w:rPr>
          <w:lang w:eastAsia="x-none"/>
        </w:rPr>
      </w:pPr>
      <w:r w:rsidRPr="00C22998">
        <w:t xml:space="preserve">Tuesday conclusion: </w:t>
      </w:r>
      <w:r w:rsidRPr="00C22998">
        <w:rPr>
          <w:lang w:eastAsia="x-none"/>
        </w:rPr>
        <w:t>Continue offline discussion – Dan (CMCC)</w:t>
      </w:r>
    </w:p>
    <w:p w14:paraId="4ADE52C5" w14:textId="67601ACE" w:rsidR="002764CC" w:rsidRDefault="002764CC" w:rsidP="00BD6786">
      <w:pPr>
        <w:ind w:left="720" w:hanging="720"/>
      </w:pPr>
    </w:p>
    <w:p w14:paraId="6CF14FD6" w14:textId="3AC44FAA" w:rsidR="005A6CA3" w:rsidRPr="005A6CA3" w:rsidRDefault="005A6CA3" w:rsidP="00BD6786">
      <w:pPr>
        <w:ind w:left="720" w:hanging="720"/>
        <w:rPr>
          <w:b/>
        </w:rPr>
      </w:pPr>
      <w:r w:rsidRPr="005A6CA3">
        <w:rPr>
          <w:b/>
        </w:rPr>
        <w:t>Thursday session</w:t>
      </w:r>
    </w:p>
    <w:p w14:paraId="183104E1" w14:textId="41FE48A1" w:rsidR="005A6CA3" w:rsidRPr="005A6CA3" w:rsidRDefault="00B407EB" w:rsidP="005A6CA3">
      <w:pPr>
        <w:ind w:left="720" w:hanging="720"/>
        <w:rPr>
          <w:b/>
        </w:rPr>
      </w:pPr>
      <w:hyperlink r:id="rId1765" w:history="1">
        <w:r w:rsidR="00F6797F">
          <w:rPr>
            <w:rStyle w:val="Hyperlink"/>
            <w:b/>
          </w:rPr>
          <w:t>R1-1812025</w:t>
        </w:r>
      </w:hyperlink>
      <w:r w:rsidR="005A6CA3" w:rsidRPr="005A6CA3">
        <w:rPr>
          <w:b/>
        </w:rPr>
        <w:tab/>
        <w:t>Updated Summary for NR RIM</w:t>
      </w:r>
      <w:r w:rsidR="005A6CA3" w:rsidRPr="005A6CA3">
        <w:rPr>
          <w:b/>
        </w:rPr>
        <w:tab/>
        <w:t>CMCC</w:t>
      </w:r>
    </w:p>
    <w:p w14:paraId="710A7C7E" w14:textId="77777777" w:rsidR="005A6CA3" w:rsidRDefault="005A6CA3" w:rsidP="005A6CA3">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741382F" w14:textId="0768891D" w:rsidR="00C22998" w:rsidRDefault="00C22998" w:rsidP="00C22998">
      <w:pPr>
        <w:ind w:left="720" w:hanging="720"/>
      </w:pPr>
    </w:p>
    <w:p w14:paraId="1ED22D08" w14:textId="77777777" w:rsidR="006876BA" w:rsidRPr="006876BA" w:rsidRDefault="006876BA" w:rsidP="006876BA">
      <w:pPr>
        <w:ind w:left="720" w:hanging="720"/>
        <w:rPr>
          <w:szCs w:val="20"/>
          <w:lang w:eastAsia="x-none"/>
        </w:rPr>
      </w:pPr>
      <w:r w:rsidRPr="006876BA">
        <w:rPr>
          <w:szCs w:val="20"/>
          <w:highlight w:val="green"/>
          <w:lang w:eastAsia="x-none"/>
        </w:rPr>
        <w:t>Agreements</w:t>
      </w:r>
      <w:r w:rsidRPr="006876BA">
        <w:rPr>
          <w:szCs w:val="20"/>
          <w:lang w:eastAsia="x-none"/>
        </w:rPr>
        <w:t>:</w:t>
      </w:r>
    </w:p>
    <w:p w14:paraId="00165E8E" w14:textId="77777777" w:rsidR="006876BA" w:rsidRPr="006876BA" w:rsidRDefault="006876BA" w:rsidP="007D385F">
      <w:pPr>
        <w:pStyle w:val="ListParagraph"/>
        <w:widowControl w:val="0"/>
        <w:numPr>
          <w:ilvl w:val="0"/>
          <w:numId w:val="172"/>
        </w:numPr>
        <w:snapToGrid w:val="0"/>
        <w:spacing w:beforeLines="50" w:before="120" w:afterLines="50" w:after="120"/>
        <w:jc w:val="both"/>
        <w:rPr>
          <w:bCs/>
          <w:lang w:eastAsia="zh-CN"/>
        </w:rPr>
      </w:pPr>
      <w:r w:rsidRPr="006876BA">
        <w:rPr>
          <w:bCs/>
          <w:lang w:eastAsia="zh-CN"/>
        </w:rPr>
        <w:t xml:space="preserve">Change the agreement from RAN1#94 related to detection window simulation assumption to: Length of detection window </w:t>
      </w:r>
      <w:r w:rsidRPr="006876BA">
        <w:rPr>
          <w:bCs/>
          <w:color w:val="FF0000"/>
          <w:u w:val="single"/>
          <w:lang w:eastAsia="zh-CN"/>
        </w:rPr>
        <w:t>W</w:t>
      </w:r>
      <w:r w:rsidRPr="006876BA">
        <w:rPr>
          <w:bCs/>
          <w:color w:val="FF0000"/>
          <w:u w:val="single"/>
          <w:vertAlign w:val="subscript"/>
          <w:lang w:eastAsia="zh-CN"/>
        </w:rPr>
        <w:t>de</w:t>
      </w:r>
      <w:r w:rsidRPr="006876BA">
        <w:rPr>
          <w:bCs/>
          <w:strike/>
          <w:color w:val="FF0000"/>
          <w:u w:val="single"/>
          <w:vertAlign w:val="subscript"/>
          <w:lang w:eastAsia="zh-CN"/>
        </w:rPr>
        <w:t>t</w:t>
      </w:r>
      <w:r w:rsidRPr="006876BA">
        <w:rPr>
          <w:bCs/>
          <w:strike/>
          <w:color w:val="FF0000"/>
          <w:u w:val="single"/>
          <w:lang w:eastAsia="zh-CN"/>
        </w:rPr>
        <w:t>L</w:t>
      </w:r>
      <w:r w:rsidRPr="006876BA">
        <w:rPr>
          <w:bCs/>
          <w:strike/>
          <w:color w:val="FF0000"/>
          <w:u w:val="single"/>
          <w:vertAlign w:val="subscript"/>
          <w:lang w:eastAsia="zh-CN"/>
        </w:rPr>
        <w:t>symbol</w:t>
      </w:r>
      <w:r w:rsidRPr="006876BA">
        <w:rPr>
          <w:bCs/>
          <w:lang w:eastAsia="zh-CN"/>
        </w:rPr>
        <w:t>: to be provided</w:t>
      </w:r>
    </w:p>
    <w:p w14:paraId="75362E79" w14:textId="77777777" w:rsidR="006876BA" w:rsidRPr="006876BA" w:rsidRDefault="006876BA" w:rsidP="007D385F">
      <w:pPr>
        <w:pStyle w:val="ListParagraph"/>
        <w:widowControl w:val="0"/>
        <w:numPr>
          <w:ilvl w:val="0"/>
          <w:numId w:val="172"/>
        </w:numPr>
        <w:snapToGrid w:val="0"/>
        <w:spacing w:beforeLines="50" w:before="120" w:afterLines="50" w:after="120"/>
        <w:jc w:val="both"/>
        <w:rPr>
          <w:bCs/>
          <w:lang w:eastAsia="zh-CN"/>
        </w:rPr>
      </w:pPr>
      <w:r w:rsidRPr="006876BA">
        <w:rPr>
          <w:bCs/>
          <w:lang w:eastAsia="zh-CN"/>
        </w:rPr>
        <w:t xml:space="preserve">Change the agreement from RAN1#94 related to RS delay model to: Delay of received RS: When </w:t>
      </w:r>
      <w:r w:rsidRPr="006876BA">
        <w:rPr>
          <w:bCs/>
          <w:color w:val="FF0000"/>
          <w:u w:val="single"/>
          <w:lang w:eastAsia="zh-CN"/>
        </w:rPr>
        <w:t>one or</w:t>
      </w:r>
      <w:r w:rsidRPr="006876BA">
        <w:rPr>
          <w:bCs/>
          <w:lang w:eastAsia="zh-CN"/>
        </w:rPr>
        <w:t xml:space="preserve"> multiple RSs arrive in the detection window, </w:t>
      </w:r>
      <w:r w:rsidRPr="006876BA">
        <w:rPr>
          <w:bCs/>
          <w:color w:val="FF0000"/>
          <w:lang w:eastAsia="zh-CN"/>
        </w:rPr>
        <w:t>t</w:t>
      </w:r>
      <w:r w:rsidRPr="006876BA">
        <w:rPr>
          <w:bCs/>
          <w:strike/>
          <w:color w:val="FF0000"/>
          <w:lang w:eastAsia="zh-CN"/>
        </w:rPr>
        <w:t>T</w:t>
      </w:r>
      <w:r w:rsidRPr="006876BA">
        <w:rPr>
          <w:bCs/>
          <w:lang w:eastAsia="zh-CN"/>
        </w:rPr>
        <w:t xml:space="preserve">he arrival time of the i-th RS respect to the start of the detection window, </w:t>
      </w:r>
      <w:r w:rsidRPr="006876BA">
        <w:rPr>
          <w:rFonts w:ascii="Cambria Math" w:hAnsi="Cambria Math" w:cs="Cambria Math" w:hint="eastAsia"/>
          <w:bCs/>
          <w:lang w:eastAsia="zh-CN"/>
        </w:rPr>
        <w:t>△</w:t>
      </w:r>
      <w:r w:rsidRPr="006876BA">
        <w:rPr>
          <w:bCs/>
          <w:vertAlign w:val="subscript"/>
          <w:lang w:eastAsia="zh-CN"/>
        </w:rPr>
        <w:t>i</w:t>
      </w:r>
      <w:r w:rsidRPr="006876BA">
        <w:rPr>
          <w:bCs/>
          <w:lang w:eastAsia="zh-CN"/>
        </w:rPr>
        <w:t xml:space="preserve"> , is uniformly distributed within [-L</w:t>
      </w:r>
      <w:r w:rsidRPr="006876BA">
        <w:rPr>
          <w:bCs/>
          <w:vertAlign w:val="subscript"/>
          <w:lang w:eastAsia="zh-CN"/>
        </w:rPr>
        <w:t>symbol</w:t>
      </w:r>
      <w:r w:rsidRPr="006876BA">
        <w:rPr>
          <w:bCs/>
          <w:lang w:eastAsia="zh-CN"/>
        </w:rPr>
        <w:t>, L</w:t>
      </w:r>
      <w:r w:rsidRPr="006876BA">
        <w:rPr>
          <w:bCs/>
          <w:vertAlign w:val="subscript"/>
          <w:lang w:eastAsia="zh-CN"/>
        </w:rPr>
        <w:t>symbol</w:t>
      </w:r>
      <w:r w:rsidRPr="006876BA">
        <w:rPr>
          <w:bCs/>
          <w:lang w:eastAsia="zh-CN"/>
        </w:rPr>
        <w:t>], where L</w:t>
      </w:r>
      <w:r w:rsidRPr="006876BA">
        <w:rPr>
          <w:bCs/>
          <w:vertAlign w:val="subscript"/>
          <w:lang w:eastAsia="zh-CN"/>
        </w:rPr>
        <w:t>symbol</w:t>
      </w:r>
      <w:r w:rsidRPr="006876BA">
        <w:rPr>
          <w:bCs/>
          <w:lang w:eastAsia="zh-CN"/>
        </w:rPr>
        <w:t xml:space="preserve"> is the length of UL symbol based on the numerology of RS.</w:t>
      </w:r>
    </w:p>
    <w:p w14:paraId="3AA1BD56" w14:textId="77777777" w:rsidR="006876BA" w:rsidRPr="006876BA" w:rsidRDefault="006876BA" w:rsidP="007D385F">
      <w:pPr>
        <w:pStyle w:val="ListParagraph"/>
        <w:widowControl w:val="0"/>
        <w:numPr>
          <w:ilvl w:val="0"/>
          <w:numId w:val="172"/>
        </w:numPr>
        <w:snapToGrid w:val="0"/>
        <w:spacing w:beforeLines="50" w:before="120" w:afterLines="50" w:after="120"/>
        <w:jc w:val="both"/>
        <w:rPr>
          <w:bCs/>
          <w:lang w:eastAsia="zh-CN"/>
        </w:rPr>
      </w:pPr>
      <w:r w:rsidRPr="006876BA">
        <w:rPr>
          <w:bCs/>
          <w:lang w:eastAsia="zh-CN"/>
        </w:rPr>
        <w:t>Clarify that the power of the received RS in case of single RS (Case 1) is set to the reference power P0 and hence is not varying over time.</w:t>
      </w:r>
    </w:p>
    <w:p w14:paraId="387E1A07" w14:textId="77777777" w:rsidR="006876BA" w:rsidRDefault="006876BA" w:rsidP="006876BA">
      <w:pPr>
        <w:ind w:left="720" w:hanging="720"/>
        <w:rPr>
          <w:highlight w:val="green"/>
          <w:lang w:eastAsia="x-none"/>
        </w:rPr>
      </w:pPr>
    </w:p>
    <w:p w14:paraId="69E96A93" w14:textId="3EE0287D" w:rsidR="006876BA" w:rsidRPr="006876BA" w:rsidRDefault="006876BA" w:rsidP="006876BA">
      <w:pPr>
        <w:ind w:left="720" w:hanging="720"/>
        <w:rPr>
          <w:lang w:eastAsia="x-none"/>
        </w:rPr>
      </w:pPr>
      <w:r w:rsidRPr="006876BA">
        <w:rPr>
          <w:highlight w:val="green"/>
          <w:lang w:eastAsia="x-none"/>
        </w:rPr>
        <w:t>Agreements</w:t>
      </w:r>
      <w:r w:rsidRPr="006876BA">
        <w:rPr>
          <w:lang w:eastAsia="x-none"/>
        </w:rPr>
        <w:t>:</w:t>
      </w:r>
    </w:p>
    <w:p w14:paraId="3AAA7D8B" w14:textId="77777777" w:rsidR="006876BA" w:rsidRPr="006876BA" w:rsidRDefault="006876BA" w:rsidP="007D385F">
      <w:pPr>
        <w:pStyle w:val="ListParagraph"/>
        <w:numPr>
          <w:ilvl w:val="0"/>
          <w:numId w:val="172"/>
        </w:numPr>
        <w:rPr>
          <w:lang w:eastAsia="zh-CN"/>
        </w:rPr>
      </w:pPr>
      <w:r w:rsidRPr="006876BA">
        <w:rPr>
          <w:lang w:eastAsia="zh-CN"/>
        </w:rPr>
        <w:t>For fair comparison of evaluation results, more evaluations assumptions need to be aligned.</w:t>
      </w:r>
    </w:p>
    <w:p w14:paraId="399F05CD" w14:textId="77777777" w:rsidR="006876BA" w:rsidRPr="006876BA" w:rsidRDefault="006876BA" w:rsidP="007D385F">
      <w:pPr>
        <w:pStyle w:val="ListParagraph"/>
        <w:numPr>
          <w:ilvl w:val="1"/>
          <w:numId w:val="172"/>
        </w:numPr>
        <w:rPr>
          <w:lang w:eastAsia="zh-CN"/>
        </w:rPr>
      </w:pPr>
      <w:r w:rsidRPr="006876BA">
        <w:t xml:space="preserve">Performance metrics </w:t>
      </w:r>
      <w:r w:rsidRPr="006876BA">
        <w:rPr>
          <w:lang w:eastAsia="zh-CN"/>
        </w:rPr>
        <w:t xml:space="preserve">are evaluated at </w:t>
      </w:r>
      <w:r w:rsidRPr="006876BA">
        <w:t>reference SNR,</w:t>
      </w:r>
      <w:r w:rsidRPr="006876BA">
        <w:rPr>
          <w:lang w:eastAsia="zh-CN"/>
        </w:rPr>
        <w:t xml:space="preserve"> the reference SNR is defined as follows:</w:t>
      </w:r>
    </w:p>
    <w:p w14:paraId="24AE6E2E" w14:textId="77777777" w:rsidR="006876BA" w:rsidRPr="006876BA" w:rsidRDefault="006876BA" w:rsidP="007D385F">
      <w:pPr>
        <w:pStyle w:val="ListParagraph"/>
        <w:numPr>
          <w:ilvl w:val="2"/>
          <w:numId w:val="172"/>
        </w:numPr>
        <w:rPr>
          <w:i/>
          <w:lang w:eastAsia="zh-CN"/>
        </w:rPr>
      </w:pPr>
      <w:r w:rsidRPr="006876BA">
        <w:rPr>
          <w:i/>
          <w:lang w:eastAsia="zh-CN"/>
        </w:rPr>
        <w:t>SNR</w:t>
      </w:r>
      <w:r w:rsidRPr="006876BA">
        <w:rPr>
          <w:i/>
          <w:vertAlign w:val="subscript"/>
          <w:lang w:eastAsia="zh-CN"/>
        </w:rPr>
        <w:t>ref</w:t>
      </w:r>
      <w:r w:rsidRPr="006876BA">
        <w:rPr>
          <w:i/>
          <w:lang w:eastAsia="zh-CN"/>
        </w:rPr>
        <w:t>(dB)=P</w:t>
      </w:r>
      <w:r w:rsidRPr="006876BA">
        <w:rPr>
          <w:i/>
          <w:vertAlign w:val="subscript"/>
          <w:lang w:eastAsia="zh-CN"/>
        </w:rPr>
        <w:t>0</w:t>
      </w:r>
      <w:r w:rsidRPr="006876BA">
        <w:rPr>
          <w:i/>
          <w:lang w:eastAsia="zh-CN"/>
        </w:rPr>
        <w:t>(dBm)-N(dBm)</w:t>
      </w:r>
    </w:p>
    <w:p w14:paraId="52C592FB" w14:textId="77777777" w:rsidR="006876BA" w:rsidRPr="006876BA" w:rsidRDefault="006876BA" w:rsidP="007D385F">
      <w:pPr>
        <w:pStyle w:val="ListParagraph"/>
        <w:numPr>
          <w:ilvl w:val="1"/>
          <w:numId w:val="172"/>
        </w:numPr>
        <w:rPr>
          <w:lang w:eastAsia="zh-CN"/>
        </w:rPr>
      </w:pPr>
      <w:r w:rsidRPr="006876BA">
        <w:t xml:space="preserve">where </w:t>
      </w:r>
      <w:r w:rsidRPr="006876BA">
        <w:rPr>
          <w:i/>
        </w:rPr>
        <w:t>P</w:t>
      </w:r>
      <w:r w:rsidRPr="006876BA">
        <w:rPr>
          <w:vertAlign w:val="subscript"/>
        </w:rPr>
        <w:t xml:space="preserve">0 </w:t>
      </w:r>
      <w:r w:rsidRPr="006876BA">
        <w:t xml:space="preserve">is the reference receiver power and </w:t>
      </w:r>
      <w:r w:rsidRPr="006876BA">
        <w:rPr>
          <w:i/>
        </w:rPr>
        <w:t>N</w:t>
      </w:r>
      <w:r w:rsidRPr="006876BA">
        <w:rPr>
          <w:lang w:eastAsia="zh-CN"/>
        </w:rPr>
        <w:t xml:space="preserve"> is the noise power both</w:t>
      </w:r>
      <w:r w:rsidRPr="006876BA">
        <w:rPr>
          <w:color w:val="FF0000"/>
          <w:lang w:eastAsia="zh-CN"/>
        </w:rPr>
        <w:t xml:space="preserve"> </w:t>
      </w:r>
      <w:r w:rsidRPr="006876BA">
        <w:rPr>
          <w:lang w:eastAsia="zh-CN"/>
        </w:rPr>
        <w:t>within the length of 1 OFDM symbol.</w:t>
      </w:r>
    </w:p>
    <w:p w14:paraId="00A490D6" w14:textId="77777777" w:rsidR="006876BA" w:rsidRPr="006876BA" w:rsidRDefault="006876BA" w:rsidP="007D385F">
      <w:pPr>
        <w:pStyle w:val="ListParagraph"/>
        <w:numPr>
          <w:ilvl w:val="1"/>
          <w:numId w:val="172"/>
        </w:numPr>
      </w:pPr>
      <w:r w:rsidRPr="006876BA">
        <w:rPr>
          <w:lang w:eastAsia="zh-CN"/>
        </w:rPr>
        <w:t xml:space="preserve">False alarm is defined based on detecting any sequences transmitted in the same time-frequency resource in the network with </w:t>
      </w:r>
      <w:r w:rsidRPr="006876BA">
        <w:t>only AWGN input, i.e. only thermal noise is input to the receiver</w:t>
      </w:r>
      <w:r w:rsidRPr="006876BA">
        <w:rPr>
          <w:lang w:eastAsia="zh-CN"/>
        </w:rPr>
        <w:t>, and should be limited under [1]% over 2 symbols</w:t>
      </w:r>
    </w:p>
    <w:p w14:paraId="44551990" w14:textId="77777777" w:rsidR="006876BA" w:rsidRPr="006876BA" w:rsidRDefault="006876BA" w:rsidP="007D385F">
      <w:pPr>
        <w:pStyle w:val="ListParagraph"/>
        <w:numPr>
          <w:ilvl w:val="2"/>
          <w:numId w:val="172"/>
        </w:numPr>
      </w:pPr>
      <w:r w:rsidRPr="006876BA">
        <w:rPr>
          <w:lang w:eastAsia="zh-CN"/>
        </w:rPr>
        <w:t>For simulation, the detector (window length and sliding granularity) should be consistent when calculating false alarm and detection probability</w:t>
      </w:r>
    </w:p>
    <w:p w14:paraId="0FC28F85" w14:textId="77777777" w:rsidR="006876BA" w:rsidRPr="006876BA" w:rsidRDefault="006876BA" w:rsidP="007D385F">
      <w:pPr>
        <w:pStyle w:val="ListParagraph"/>
        <w:numPr>
          <w:ilvl w:val="2"/>
          <w:numId w:val="172"/>
        </w:numPr>
      </w:pPr>
      <w:r w:rsidRPr="006876BA">
        <w:t>For different detect</w:t>
      </w:r>
      <w:r w:rsidRPr="006876BA">
        <w:rPr>
          <w:lang w:eastAsia="zh-CN"/>
        </w:rPr>
        <w:t>ors</w:t>
      </w:r>
      <w:r w:rsidRPr="006876BA">
        <w:t>, the false alarm rate will be scaled proportionally</w:t>
      </w:r>
      <w:r w:rsidRPr="006876BA">
        <w:rPr>
          <w:color w:val="FF0000"/>
        </w:rPr>
        <w:t xml:space="preserve"> </w:t>
      </w:r>
      <w:r w:rsidRPr="006876BA">
        <w:t xml:space="preserve">over the detection </w:t>
      </w:r>
      <w:r w:rsidRPr="006876BA">
        <w:rPr>
          <w:lang w:eastAsia="zh-CN"/>
        </w:rPr>
        <w:t>duration</w:t>
      </w:r>
      <w:r w:rsidRPr="006876BA">
        <w:rPr>
          <w:color w:val="5B9BD5"/>
        </w:rPr>
        <w:t xml:space="preserve"> </w:t>
      </w:r>
    </w:p>
    <w:p w14:paraId="360896F7" w14:textId="77777777" w:rsidR="006876BA" w:rsidRPr="006876BA" w:rsidRDefault="006876BA" w:rsidP="007D385F">
      <w:pPr>
        <w:pStyle w:val="ListParagraph"/>
        <w:numPr>
          <w:ilvl w:val="3"/>
          <w:numId w:val="172"/>
        </w:numPr>
      </w:pPr>
      <w:r w:rsidRPr="006876BA">
        <w:rPr>
          <w:lang w:eastAsia="zh-CN"/>
        </w:rPr>
        <w:t xml:space="preserve">For symbol-level detector, the detection duration is the length of the detection window </w:t>
      </w:r>
    </w:p>
    <w:p w14:paraId="02945DAC" w14:textId="77777777" w:rsidR="006876BA" w:rsidRPr="006876BA" w:rsidRDefault="006876BA" w:rsidP="007D385F">
      <w:pPr>
        <w:pStyle w:val="ListParagraph"/>
        <w:numPr>
          <w:ilvl w:val="4"/>
          <w:numId w:val="172"/>
        </w:numPr>
      </w:pPr>
      <w:r w:rsidRPr="006876BA">
        <w:rPr>
          <w:lang w:eastAsia="zh-CN"/>
        </w:rPr>
        <w:t>E.g. For 1 OS symbol-level detection window, the false alarm rate is [0.5%]</w:t>
      </w:r>
    </w:p>
    <w:p w14:paraId="10DA3E18" w14:textId="77777777" w:rsidR="006876BA" w:rsidRPr="006876BA" w:rsidRDefault="006876BA" w:rsidP="007D385F">
      <w:pPr>
        <w:pStyle w:val="ListParagraph"/>
        <w:numPr>
          <w:ilvl w:val="3"/>
          <w:numId w:val="172"/>
        </w:numPr>
      </w:pPr>
      <w:r w:rsidRPr="006876BA">
        <w:rPr>
          <w:lang w:eastAsia="zh-CN"/>
        </w:rPr>
        <w:t>For sample-level detector, the detection duration is the number of symbols that the detection window is sliding over plus detection window length.</w:t>
      </w:r>
    </w:p>
    <w:p w14:paraId="1F8CD173" w14:textId="77777777" w:rsidR="006876BA" w:rsidRPr="006876BA" w:rsidRDefault="006876BA" w:rsidP="007D385F">
      <w:pPr>
        <w:pStyle w:val="ListParagraph"/>
        <w:numPr>
          <w:ilvl w:val="4"/>
          <w:numId w:val="172"/>
        </w:numPr>
      </w:pPr>
      <w:r w:rsidRPr="006876BA">
        <w:rPr>
          <w:lang w:eastAsia="zh-CN"/>
        </w:rPr>
        <w:t>E.g. For 1 OS sample-level detection window sliding from symbol 0 to 1, the false alarm rate is [1%]</w:t>
      </w:r>
    </w:p>
    <w:p w14:paraId="7B4D832F" w14:textId="77777777" w:rsidR="006876BA" w:rsidRDefault="006876BA" w:rsidP="006876BA">
      <w:pPr>
        <w:ind w:left="720" w:hanging="720"/>
        <w:rPr>
          <w:szCs w:val="20"/>
          <w:highlight w:val="green"/>
          <w:lang w:eastAsia="x-none"/>
        </w:rPr>
      </w:pPr>
    </w:p>
    <w:p w14:paraId="784BF221" w14:textId="2EDD4FDC" w:rsidR="006876BA" w:rsidRPr="006876BA" w:rsidRDefault="006876BA" w:rsidP="006876BA">
      <w:pPr>
        <w:ind w:left="720" w:hanging="720"/>
        <w:rPr>
          <w:szCs w:val="20"/>
          <w:lang w:eastAsia="x-none"/>
        </w:rPr>
      </w:pPr>
      <w:r w:rsidRPr="006876BA">
        <w:rPr>
          <w:szCs w:val="20"/>
          <w:highlight w:val="green"/>
          <w:lang w:eastAsia="x-none"/>
        </w:rPr>
        <w:t>Agreements</w:t>
      </w:r>
      <w:r w:rsidRPr="006876BA">
        <w:rPr>
          <w:szCs w:val="20"/>
          <w:lang w:eastAsia="x-none"/>
        </w:rPr>
        <w:t>:</w:t>
      </w:r>
    </w:p>
    <w:p w14:paraId="1494D586" w14:textId="77777777" w:rsidR="006876BA" w:rsidRPr="006876BA" w:rsidRDefault="006876BA" w:rsidP="007D385F">
      <w:pPr>
        <w:numPr>
          <w:ilvl w:val="1"/>
          <w:numId w:val="200"/>
        </w:numPr>
        <w:autoSpaceDE w:val="0"/>
        <w:autoSpaceDN w:val="0"/>
        <w:adjustRightInd w:val="0"/>
        <w:snapToGrid w:val="0"/>
        <w:spacing w:after="120"/>
        <w:contextualSpacing/>
        <w:jc w:val="both"/>
        <w:rPr>
          <w:szCs w:val="20"/>
          <w:lang w:eastAsia="x-none"/>
        </w:rPr>
      </w:pPr>
      <w:r w:rsidRPr="006876BA">
        <w:rPr>
          <w:szCs w:val="20"/>
          <w:lang w:eastAsia="x-none"/>
        </w:rPr>
        <w:t>Clarify that the detection probability is defined as the probability of detecting a sequence in a detection window given that the sequence is present in the detection window, i.e,</w:t>
      </w:r>
    </w:p>
    <w:p w14:paraId="2CD04122" w14:textId="77777777" w:rsidR="006876BA" w:rsidRPr="006876BA" w:rsidRDefault="006876BA" w:rsidP="006876BA">
      <w:pPr>
        <w:spacing w:afterLines="50" w:after="120"/>
        <w:ind w:left="840" w:firstLine="10"/>
        <w:rPr>
          <w:szCs w:val="20"/>
        </w:rPr>
      </w:pPr>
      <w:r w:rsidRPr="006876BA">
        <w:rPr>
          <w:szCs w:val="20"/>
        </w:rPr>
        <w:t xml:space="preserve">Pd_k = Prob{sequence k is detected in a detection window | sequence k is </w:t>
      </w:r>
      <w:r w:rsidRPr="006876BA">
        <w:rPr>
          <w:b/>
          <w:szCs w:val="20"/>
        </w:rPr>
        <w:t>present in</w:t>
      </w:r>
      <w:r w:rsidRPr="006876BA">
        <w:rPr>
          <w:szCs w:val="20"/>
        </w:rPr>
        <w:t xml:space="preserve"> the detection window}.</w:t>
      </w:r>
    </w:p>
    <w:p w14:paraId="4C5F8BD2" w14:textId="77777777" w:rsidR="006876BA" w:rsidRPr="006876BA" w:rsidRDefault="006876BA" w:rsidP="007D385F">
      <w:pPr>
        <w:numPr>
          <w:ilvl w:val="1"/>
          <w:numId w:val="201"/>
        </w:numPr>
        <w:autoSpaceDE w:val="0"/>
        <w:autoSpaceDN w:val="0"/>
        <w:adjustRightInd w:val="0"/>
        <w:snapToGrid w:val="0"/>
        <w:spacing w:afterLines="50" w:after="120"/>
        <w:contextualSpacing/>
        <w:jc w:val="both"/>
        <w:rPr>
          <w:szCs w:val="20"/>
          <w:lang w:eastAsia="x-none"/>
        </w:rPr>
      </w:pPr>
      <w:r w:rsidRPr="006876BA">
        <w:rPr>
          <w:szCs w:val="20"/>
          <w:lang w:eastAsia="zh-CN"/>
        </w:rPr>
        <w:t xml:space="preserve">For symbol-level detection, only sequences present in the detection window are counted for detection probability.  </w:t>
      </w:r>
      <w:r w:rsidRPr="006876BA">
        <w:rPr>
          <w:szCs w:val="20"/>
          <w:lang w:eastAsia="x-none"/>
        </w:rPr>
        <w:t>“</w:t>
      </w:r>
      <w:r w:rsidRPr="006876BA">
        <w:rPr>
          <w:szCs w:val="20"/>
          <w:lang w:eastAsia="zh-CN"/>
        </w:rPr>
        <w:t>S</w:t>
      </w:r>
      <w:r w:rsidRPr="006876BA">
        <w:rPr>
          <w:szCs w:val="20"/>
          <w:lang w:eastAsia="x-none"/>
        </w:rPr>
        <w:t xml:space="preserve">equence k is </w:t>
      </w:r>
      <w:r w:rsidRPr="006876BA">
        <w:rPr>
          <w:b/>
          <w:szCs w:val="20"/>
          <w:lang w:eastAsia="x-none"/>
        </w:rPr>
        <w:t>present in</w:t>
      </w:r>
      <w:r w:rsidRPr="006876BA">
        <w:rPr>
          <w:szCs w:val="20"/>
          <w:lang w:eastAsia="x-none"/>
        </w:rPr>
        <w:t xml:space="preserve"> the detection window” means that </w:t>
      </w:r>
      <w:r w:rsidRPr="006876BA">
        <w:rPr>
          <w:szCs w:val="20"/>
          <w:lang w:eastAsia="zh-CN"/>
        </w:rPr>
        <w:t>the power of</w:t>
      </w:r>
      <w:r w:rsidRPr="006876BA">
        <w:rPr>
          <w:szCs w:val="20"/>
          <w:lang w:eastAsia="x-none"/>
        </w:rPr>
        <w:t xml:space="preserve"> </w:t>
      </w:r>
      <w:r w:rsidRPr="006876BA">
        <w:rPr>
          <w:szCs w:val="20"/>
          <w:lang w:eastAsia="zh-CN"/>
        </w:rPr>
        <w:t xml:space="preserve">at least </w:t>
      </w:r>
      <w:r w:rsidRPr="006876BA">
        <w:rPr>
          <w:szCs w:val="20"/>
          <w:lang w:eastAsia="x-none"/>
        </w:rPr>
        <w:t>one RS copy using sequence k</w:t>
      </w:r>
      <w:r w:rsidRPr="006876BA">
        <w:rPr>
          <w:szCs w:val="20"/>
          <w:lang w:eastAsia="zh-CN"/>
        </w:rPr>
        <w:t xml:space="preserve"> captured in the detection window is no less than that captured in other detection windows</w:t>
      </w:r>
    </w:p>
    <w:p w14:paraId="0883C24C" w14:textId="77777777" w:rsidR="006876BA" w:rsidRPr="006876BA" w:rsidRDefault="006876BA" w:rsidP="007D385F">
      <w:pPr>
        <w:numPr>
          <w:ilvl w:val="1"/>
          <w:numId w:val="201"/>
        </w:numPr>
        <w:autoSpaceDE w:val="0"/>
        <w:autoSpaceDN w:val="0"/>
        <w:adjustRightInd w:val="0"/>
        <w:snapToGrid w:val="0"/>
        <w:spacing w:afterLines="50" w:after="120"/>
        <w:contextualSpacing/>
        <w:jc w:val="both"/>
        <w:rPr>
          <w:szCs w:val="20"/>
          <w:lang w:eastAsia="x-none"/>
        </w:rPr>
      </w:pPr>
      <w:r w:rsidRPr="006876BA">
        <w:rPr>
          <w:szCs w:val="20"/>
          <w:lang w:eastAsia="zh-CN"/>
        </w:rPr>
        <w:t>For sample-level sliding detection, all sequences arrived should be counted.</w:t>
      </w:r>
    </w:p>
    <w:p w14:paraId="41C18A44" w14:textId="77777777" w:rsidR="006876BA" w:rsidRPr="006876BA" w:rsidRDefault="006876BA" w:rsidP="007D385F">
      <w:pPr>
        <w:numPr>
          <w:ilvl w:val="1"/>
          <w:numId w:val="201"/>
        </w:numPr>
        <w:autoSpaceDE w:val="0"/>
        <w:autoSpaceDN w:val="0"/>
        <w:adjustRightInd w:val="0"/>
        <w:snapToGrid w:val="0"/>
        <w:spacing w:afterLines="50" w:after="120"/>
        <w:contextualSpacing/>
        <w:jc w:val="both"/>
        <w:rPr>
          <w:szCs w:val="20"/>
          <w:lang w:eastAsia="x-none"/>
        </w:rPr>
      </w:pPr>
      <w:r w:rsidRPr="006876BA">
        <w:rPr>
          <w:szCs w:val="20"/>
          <w:lang w:eastAsia="zh-CN"/>
        </w:rPr>
        <w:t>Note that symbol-level detection requires less complexity at the expense of lower detection probability</w:t>
      </w:r>
    </w:p>
    <w:p w14:paraId="38E2366F" w14:textId="77777777" w:rsidR="006876BA" w:rsidRPr="006876BA" w:rsidRDefault="006876BA" w:rsidP="007D385F">
      <w:pPr>
        <w:numPr>
          <w:ilvl w:val="1"/>
          <w:numId w:val="201"/>
        </w:numPr>
        <w:autoSpaceDE w:val="0"/>
        <w:autoSpaceDN w:val="0"/>
        <w:adjustRightInd w:val="0"/>
        <w:snapToGrid w:val="0"/>
        <w:spacing w:afterLines="50" w:after="120"/>
        <w:contextualSpacing/>
        <w:jc w:val="both"/>
        <w:rPr>
          <w:szCs w:val="20"/>
          <w:lang w:eastAsia="zh-CN"/>
        </w:rPr>
      </w:pPr>
      <w:r w:rsidRPr="006876BA">
        <w:rPr>
          <w:szCs w:val="20"/>
          <w:lang w:eastAsia="zh-CN"/>
        </w:rPr>
        <w:t>For case 2-1, the metric is the minimum SNR required for one-shot detection with 90% detection probability under 1% false alarm requirement.</w:t>
      </w:r>
    </w:p>
    <w:p w14:paraId="594F1118" w14:textId="77777777" w:rsidR="006876BA" w:rsidRPr="006876BA" w:rsidRDefault="006876BA" w:rsidP="007D385F">
      <w:pPr>
        <w:numPr>
          <w:ilvl w:val="1"/>
          <w:numId w:val="201"/>
        </w:numPr>
        <w:autoSpaceDE w:val="0"/>
        <w:autoSpaceDN w:val="0"/>
        <w:adjustRightInd w:val="0"/>
        <w:snapToGrid w:val="0"/>
        <w:spacing w:afterLines="50" w:after="120"/>
        <w:contextualSpacing/>
        <w:jc w:val="both"/>
        <w:rPr>
          <w:szCs w:val="20"/>
          <w:lang w:eastAsia="zh-CN"/>
        </w:rPr>
      </w:pPr>
      <w:r w:rsidRPr="006876BA">
        <w:rPr>
          <w:szCs w:val="20"/>
          <w:lang w:eastAsia="zh-CN"/>
        </w:rPr>
        <w:t>For case 2-2A and 2-2B, the metric is the minimum SNR required for one-shot detection with [90]% detection probability under [1]% false alarm and [1]% error detection requirement.</w:t>
      </w:r>
    </w:p>
    <w:p w14:paraId="494FBE94" w14:textId="77777777" w:rsidR="006876BA" w:rsidRPr="006876BA" w:rsidRDefault="006876BA" w:rsidP="007D385F">
      <w:pPr>
        <w:numPr>
          <w:ilvl w:val="1"/>
          <w:numId w:val="200"/>
        </w:numPr>
        <w:autoSpaceDE w:val="0"/>
        <w:autoSpaceDN w:val="0"/>
        <w:adjustRightInd w:val="0"/>
        <w:snapToGrid w:val="0"/>
        <w:spacing w:after="120"/>
        <w:contextualSpacing/>
        <w:jc w:val="both"/>
        <w:rPr>
          <w:szCs w:val="20"/>
          <w:lang w:eastAsia="x-none"/>
        </w:rPr>
      </w:pPr>
      <w:r w:rsidRPr="006876BA">
        <w:rPr>
          <w:szCs w:val="20"/>
          <w:lang w:eastAsia="x-none"/>
        </w:rPr>
        <w:t>Detection algorithm</w:t>
      </w:r>
      <w:r w:rsidRPr="006876BA">
        <w:rPr>
          <w:szCs w:val="20"/>
          <w:lang w:eastAsia="zh-CN"/>
        </w:rPr>
        <w:t xml:space="preserve"> should be declared, at least including </w:t>
      </w:r>
    </w:p>
    <w:p w14:paraId="134F0D15" w14:textId="77777777" w:rsidR="006876BA" w:rsidRPr="006876BA" w:rsidRDefault="006876BA" w:rsidP="007D385F">
      <w:pPr>
        <w:numPr>
          <w:ilvl w:val="2"/>
          <w:numId w:val="202"/>
        </w:numPr>
        <w:autoSpaceDE w:val="0"/>
        <w:autoSpaceDN w:val="0"/>
        <w:adjustRightInd w:val="0"/>
        <w:snapToGrid w:val="0"/>
        <w:spacing w:after="120"/>
        <w:contextualSpacing/>
        <w:jc w:val="both"/>
        <w:rPr>
          <w:szCs w:val="20"/>
          <w:lang w:eastAsia="x-none"/>
        </w:rPr>
      </w:pPr>
      <w:r w:rsidRPr="006876BA">
        <w:rPr>
          <w:szCs w:val="20"/>
          <w:lang w:eastAsia="zh-CN"/>
        </w:rPr>
        <w:lastRenderedPageBreak/>
        <w:t>Symbol-level or sample-level sliding detection window, etc</w:t>
      </w:r>
    </w:p>
    <w:p w14:paraId="5AB5A5E2" w14:textId="77777777" w:rsidR="006876BA" w:rsidRPr="006876BA" w:rsidRDefault="006876BA" w:rsidP="007D385F">
      <w:pPr>
        <w:numPr>
          <w:ilvl w:val="2"/>
          <w:numId w:val="202"/>
        </w:numPr>
        <w:autoSpaceDE w:val="0"/>
        <w:autoSpaceDN w:val="0"/>
        <w:adjustRightInd w:val="0"/>
        <w:snapToGrid w:val="0"/>
        <w:spacing w:after="120"/>
        <w:contextualSpacing/>
        <w:jc w:val="both"/>
        <w:rPr>
          <w:szCs w:val="20"/>
          <w:lang w:eastAsia="x-none"/>
        </w:rPr>
      </w:pPr>
      <w:r w:rsidRPr="006876BA">
        <w:rPr>
          <w:szCs w:val="20"/>
          <w:lang w:eastAsia="x-none"/>
        </w:rPr>
        <w:t>how decision variable is calculated (e.g. PAPR or max peak</w:t>
      </w:r>
      <w:r w:rsidRPr="006876BA">
        <w:rPr>
          <w:szCs w:val="20"/>
          <w:lang w:eastAsia="zh-CN"/>
        </w:rPr>
        <w:t>, etc</w:t>
      </w:r>
      <w:r w:rsidRPr="006876BA">
        <w:rPr>
          <w:szCs w:val="20"/>
          <w:lang w:eastAsia="x-none"/>
        </w:rPr>
        <w:t>)</w:t>
      </w:r>
    </w:p>
    <w:p w14:paraId="05A9C558" w14:textId="77777777" w:rsidR="006876BA" w:rsidRPr="006876BA" w:rsidRDefault="006876BA" w:rsidP="006876BA"/>
    <w:p w14:paraId="5D046635" w14:textId="77777777" w:rsidR="006876BA" w:rsidRPr="006876BA" w:rsidRDefault="006876BA" w:rsidP="006876BA">
      <w:r w:rsidRPr="006876BA">
        <w:rPr>
          <w:highlight w:val="green"/>
        </w:rPr>
        <w:t>Agreements</w:t>
      </w:r>
      <w:r w:rsidRPr="006876BA">
        <w:t>:</w:t>
      </w:r>
    </w:p>
    <w:p w14:paraId="0CD1E3A9" w14:textId="77777777" w:rsidR="006876BA" w:rsidRPr="006876BA" w:rsidRDefault="006876BA" w:rsidP="007D385F">
      <w:pPr>
        <w:numPr>
          <w:ilvl w:val="0"/>
          <w:numId w:val="203"/>
        </w:numPr>
        <w:autoSpaceDE w:val="0"/>
        <w:autoSpaceDN w:val="0"/>
        <w:adjustRightInd w:val="0"/>
        <w:snapToGrid w:val="0"/>
        <w:spacing w:beforeLines="50" w:before="120" w:after="120"/>
        <w:contextualSpacing/>
        <w:jc w:val="both"/>
        <w:rPr>
          <w:szCs w:val="20"/>
          <w:lang w:eastAsia="zh-CN"/>
        </w:rPr>
      </w:pPr>
      <w:r w:rsidRPr="006876BA">
        <w:rPr>
          <w:szCs w:val="20"/>
          <w:lang w:eastAsia="zh-CN"/>
        </w:rPr>
        <w:t>Add Case 2-2B as simulation case, and provide results under various number of copies per sequence to reflect the impact of number of gNBs that share the same set ID on detection probability.</w:t>
      </w:r>
    </w:p>
    <w:p w14:paraId="6B178D27" w14:textId="77777777" w:rsidR="006876BA" w:rsidRPr="006876BA" w:rsidRDefault="006876BA" w:rsidP="007D385F">
      <w:pPr>
        <w:numPr>
          <w:ilvl w:val="1"/>
          <w:numId w:val="203"/>
        </w:numPr>
        <w:autoSpaceDE w:val="0"/>
        <w:autoSpaceDN w:val="0"/>
        <w:adjustRightInd w:val="0"/>
        <w:snapToGrid w:val="0"/>
        <w:spacing w:after="120"/>
        <w:contextualSpacing/>
        <w:jc w:val="both"/>
        <w:rPr>
          <w:szCs w:val="20"/>
          <w:lang w:eastAsia="zh-CN"/>
        </w:rPr>
      </w:pPr>
      <w:r w:rsidRPr="006876BA">
        <w:rPr>
          <w:szCs w:val="20"/>
          <w:lang w:eastAsia="zh-CN"/>
        </w:rPr>
        <w:t>Case 2-2B (Multiple sequences and multiple RSs): The number of distinctive sequences received within the window is smaller than the number of RS copies. Multiple RSs copies may use the same sequence. Number of total RS sequences is more than 1.</w:t>
      </w:r>
    </w:p>
    <w:p w14:paraId="018F0B4E" w14:textId="77777777" w:rsidR="006876BA" w:rsidRPr="006876BA" w:rsidRDefault="006876BA" w:rsidP="007D385F">
      <w:pPr>
        <w:numPr>
          <w:ilvl w:val="0"/>
          <w:numId w:val="203"/>
        </w:numPr>
        <w:autoSpaceDE w:val="0"/>
        <w:autoSpaceDN w:val="0"/>
        <w:adjustRightInd w:val="0"/>
        <w:snapToGrid w:val="0"/>
        <w:spacing w:beforeLines="50" w:before="120" w:after="120"/>
        <w:contextualSpacing/>
        <w:jc w:val="both"/>
        <w:rPr>
          <w:szCs w:val="20"/>
          <w:lang w:eastAsia="zh-CN"/>
        </w:rPr>
      </w:pPr>
      <w:r w:rsidRPr="006876BA">
        <w:rPr>
          <w:szCs w:val="20"/>
          <w:lang w:eastAsia="zh-CN"/>
        </w:rPr>
        <w:t>Modify the Table 7-1 in TR</w:t>
      </w:r>
    </w:p>
    <w:p w14:paraId="67B165CF" w14:textId="77777777" w:rsidR="006876BA" w:rsidRPr="006876BA" w:rsidRDefault="006876BA" w:rsidP="006876BA">
      <w:pPr>
        <w:ind w:left="720" w:hanging="720"/>
        <w:jc w:val="center"/>
        <w:rPr>
          <w:szCs w:val="20"/>
        </w:rPr>
      </w:pPr>
      <w:r w:rsidRPr="006876BA">
        <w:rPr>
          <w:szCs w:val="20"/>
        </w:rPr>
        <w:t>Table 7-1 Simulation cases for RIM RS design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62"/>
        <w:gridCol w:w="2207"/>
        <w:gridCol w:w="2206"/>
        <w:gridCol w:w="1842"/>
        <w:gridCol w:w="2216"/>
      </w:tblGrid>
      <w:tr w:rsidR="006876BA" w:rsidRPr="006876BA" w14:paraId="503B8176" w14:textId="77777777" w:rsidTr="006876BA">
        <w:tc>
          <w:tcPr>
            <w:tcW w:w="1062"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tcPr>
          <w:p w14:paraId="1B9B9211" w14:textId="77777777" w:rsidR="006876BA" w:rsidRPr="006876BA" w:rsidRDefault="006876BA" w:rsidP="006876BA">
            <w:pPr>
              <w:pStyle w:val="TAH"/>
              <w:rPr>
                <w:rFonts w:eastAsia="MS Mincho"/>
              </w:rPr>
            </w:pPr>
          </w:p>
        </w:tc>
        <w:tc>
          <w:tcPr>
            <w:tcW w:w="2207"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hideMark/>
          </w:tcPr>
          <w:p w14:paraId="3A3F4947" w14:textId="77777777" w:rsidR="006876BA" w:rsidRPr="006876BA" w:rsidRDefault="006876BA" w:rsidP="006876BA">
            <w:pPr>
              <w:pStyle w:val="TAH"/>
              <w:rPr>
                <w:rFonts w:eastAsia="MS Mincho"/>
              </w:rPr>
            </w:pPr>
            <w:r w:rsidRPr="006876BA">
              <w:rPr>
                <w:rFonts w:eastAsia="MS Mincho"/>
              </w:rPr>
              <w:t xml:space="preserve">Total number of sequences used </w:t>
            </w:r>
            <w:r w:rsidRPr="006876BA">
              <w:rPr>
                <w:rFonts w:eastAsia="MS Mincho"/>
                <w:color w:val="FF0000"/>
                <w:u w:val="single"/>
              </w:rPr>
              <w:t>in the same time-frequency</w:t>
            </w:r>
            <w:r w:rsidRPr="006876BA">
              <w:rPr>
                <w:rFonts w:eastAsia="MS Mincho"/>
                <w:color w:val="FF0000"/>
              </w:rPr>
              <w:t xml:space="preserve"> </w:t>
            </w:r>
            <w:r w:rsidRPr="006876BA">
              <w:rPr>
                <w:rFonts w:eastAsia="MS Mincho"/>
                <w:color w:val="FF0000"/>
                <w:u w:val="single"/>
              </w:rPr>
              <w:t>resource</w:t>
            </w:r>
            <w:r w:rsidRPr="006876BA">
              <w:rPr>
                <w:rFonts w:eastAsia="MS Mincho"/>
              </w:rPr>
              <w:t xml:space="preserve"> in the network</w:t>
            </w:r>
          </w:p>
          <w:p w14:paraId="28EAFDFD" w14:textId="77777777" w:rsidR="006876BA" w:rsidRPr="006876BA" w:rsidRDefault="006876BA" w:rsidP="006876BA">
            <w:pPr>
              <w:pStyle w:val="TAH"/>
              <w:rPr>
                <w:rFonts w:eastAsia="MS Mincho"/>
              </w:rPr>
            </w:pPr>
            <w:r w:rsidRPr="006876BA">
              <w:rPr>
                <w:rFonts w:eastAsia="MS Mincho"/>
              </w:rPr>
              <w:t>(N</w:t>
            </w:r>
            <w:r w:rsidRPr="006876BA">
              <w:rPr>
                <w:rFonts w:eastAsia="MS Mincho"/>
                <w:vertAlign w:val="subscript"/>
              </w:rPr>
              <w:t>seq</w:t>
            </w:r>
            <w:r w:rsidRPr="006876BA">
              <w:rPr>
                <w:rFonts w:eastAsia="MS Mincho"/>
              </w:rPr>
              <w:t>)</w:t>
            </w:r>
          </w:p>
        </w:tc>
        <w:tc>
          <w:tcPr>
            <w:tcW w:w="2206"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hideMark/>
          </w:tcPr>
          <w:p w14:paraId="5A1E9A8A" w14:textId="77777777" w:rsidR="006876BA" w:rsidRPr="006876BA" w:rsidRDefault="006876BA" w:rsidP="006876BA">
            <w:pPr>
              <w:pStyle w:val="TAH"/>
              <w:rPr>
                <w:rFonts w:eastAsia="MS Mincho"/>
              </w:rPr>
            </w:pPr>
            <w:r w:rsidRPr="006876BA">
              <w:rPr>
                <w:rFonts w:eastAsia="MS Mincho"/>
              </w:rPr>
              <w:t>Number of sequences arriving within the window</w:t>
            </w:r>
          </w:p>
          <w:p w14:paraId="631B92D9" w14:textId="77777777" w:rsidR="006876BA" w:rsidRPr="006876BA" w:rsidRDefault="006876BA" w:rsidP="006876BA">
            <w:pPr>
              <w:pStyle w:val="TAH"/>
              <w:rPr>
                <w:rFonts w:eastAsia="MS Mincho"/>
              </w:rPr>
            </w:pPr>
            <w:r w:rsidRPr="006876BA">
              <w:rPr>
                <w:rFonts w:eastAsia="MS Mincho"/>
              </w:rPr>
              <w:t>(n)</w:t>
            </w:r>
          </w:p>
        </w:tc>
        <w:tc>
          <w:tcPr>
            <w:tcW w:w="1842" w:type="dxa"/>
            <w:tcBorders>
              <w:top w:val="single" w:sz="4" w:space="0" w:color="auto"/>
              <w:left w:val="single" w:sz="4" w:space="0" w:color="auto"/>
              <w:bottom w:val="single" w:sz="4" w:space="0" w:color="auto"/>
              <w:right w:val="single" w:sz="4" w:space="0" w:color="auto"/>
            </w:tcBorders>
            <w:shd w:val="clear" w:color="auto" w:fill="D9E2F3"/>
          </w:tcPr>
          <w:p w14:paraId="33DD6C32" w14:textId="77777777" w:rsidR="006876BA" w:rsidRPr="006876BA" w:rsidRDefault="006876BA" w:rsidP="006876BA">
            <w:pPr>
              <w:pStyle w:val="TAH"/>
              <w:rPr>
                <w:rFonts w:eastAsia="MS Mincho"/>
                <w:color w:val="FF0000"/>
                <w:u w:val="single"/>
                <w:lang w:eastAsia="zh-CN"/>
              </w:rPr>
            </w:pPr>
            <w:r w:rsidRPr="006876BA">
              <w:rPr>
                <w:rFonts w:eastAsia="MS Mincho"/>
                <w:color w:val="FF0000"/>
                <w:u w:val="single"/>
                <w:lang w:eastAsia="zh-CN"/>
              </w:rPr>
              <w:t>Number of RS copies using the same sequence</w:t>
            </w:r>
          </w:p>
          <w:p w14:paraId="508C7A14" w14:textId="77777777" w:rsidR="006876BA" w:rsidRPr="006876BA" w:rsidRDefault="006876BA" w:rsidP="006876BA">
            <w:pPr>
              <w:pStyle w:val="TAH"/>
              <w:rPr>
                <w:rFonts w:eastAsia="MS Mincho"/>
                <w:color w:val="FF0000"/>
                <w:u w:val="single"/>
                <w:lang w:eastAsia="zh-CN"/>
              </w:rPr>
            </w:pPr>
            <w:r w:rsidRPr="006876BA">
              <w:rPr>
                <w:rFonts w:eastAsia="MS Mincho"/>
                <w:color w:val="FF0000"/>
                <w:u w:val="single"/>
                <w:lang w:eastAsia="zh-CN"/>
              </w:rPr>
              <w:t>(m)</w:t>
            </w:r>
          </w:p>
        </w:tc>
        <w:tc>
          <w:tcPr>
            <w:tcW w:w="2216"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hideMark/>
          </w:tcPr>
          <w:p w14:paraId="383428C8" w14:textId="77777777" w:rsidR="006876BA" w:rsidRPr="006876BA" w:rsidRDefault="006876BA" w:rsidP="006876BA">
            <w:pPr>
              <w:pStyle w:val="TAH"/>
              <w:rPr>
                <w:rFonts w:eastAsia="MS Mincho"/>
                <w:u w:val="single"/>
              </w:rPr>
            </w:pPr>
            <w:r w:rsidRPr="006876BA">
              <w:rPr>
                <w:rFonts w:eastAsia="MS Mincho"/>
                <w:u w:val="single"/>
              </w:rPr>
              <w:t xml:space="preserve">Number of total RSs arriving within the window </w:t>
            </w:r>
          </w:p>
          <w:p w14:paraId="440D607D" w14:textId="77777777" w:rsidR="006876BA" w:rsidRPr="006876BA" w:rsidRDefault="006876BA" w:rsidP="006876BA">
            <w:pPr>
              <w:pStyle w:val="TAH"/>
              <w:rPr>
                <w:rFonts w:eastAsia="MS Mincho"/>
                <w:u w:val="single"/>
              </w:rPr>
            </w:pPr>
            <w:r w:rsidRPr="006876BA">
              <w:rPr>
                <w:rFonts w:eastAsia="MS Mincho"/>
                <w:u w:val="single"/>
              </w:rPr>
              <w:t>(</w:t>
            </w:r>
            <w:r w:rsidRPr="006876BA">
              <w:rPr>
                <w:rFonts w:eastAsia="MS Mincho"/>
                <w:color w:val="FF0000"/>
                <w:u w:val="single"/>
              </w:rPr>
              <w:t>S</w:t>
            </w:r>
            <w:r w:rsidRPr="006876BA">
              <w:rPr>
                <w:rFonts w:eastAsia="MS Mincho"/>
                <w:u w:val="single"/>
              </w:rPr>
              <w:t>)</w:t>
            </w:r>
          </w:p>
        </w:tc>
      </w:tr>
      <w:tr w:rsidR="006876BA" w:rsidRPr="006876BA" w14:paraId="195BD4AD" w14:textId="77777777" w:rsidTr="006876BA">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274D8" w14:textId="77777777" w:rsidR="006876BA" w:rsidRPr="006876BA" w:rsidRDefault="006876BA" w:rsidP="006876BA">
            <w:pPr>
              <w:pStyle w:val="TAL"/>
              <w:rPr>
                <w:lang w:eastAsia="en-GB"/>
              </w:rPr>
            </w:pPr>
            <w:r w:rsidRPr="006876BA">
              <w:rPr>
                <w:lang w:eastAsia="en-GB"/>
              </w:rPr>
              <w:t>Case 1</w:t>
            </w:r>
          </w:p>
        </w:tc>
        <w:tc>
          <w:tcPr>
            <w:tcW w:w="22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9484E" w14:textId="77777777" w:rsidR="006876BA" w:rsidRPr="006876BA" w:rsidRDefault="006876BA" w:rsidP="006876BA">
            <w:pPr>
              <w:pStyle w:val="TAL"/>
              <w:rPr>
                <w:bCs/>
                <w:lang w:eastAsia="en-GB"/>
              </w:rPr>
            </w:pPr>
            <w:r w:rsidRPr="006876BA">
              <w:rPr>
                <w:bCs/>
                <w:lang w:eastAsia="en-GB"/>
              </w:rPr>
              <w:t>1</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796E7" w14:textId="77777777" w:rsidR="006876BA" w:rsidRPr="006876BA" w:rsidRDefault="006876BA" w:rsidP="006876BA">
            <w:pPr>
              <w:pStyle w:val="TAL"/>
              <w:rPr>
                <w:lang w:eastAsia="en-GB"/>
              </w:rPr>
            </w:pPr>
            <w:r w:rsidRPr="006876BA">
              <w:rPr>
                <w:lang w:eastAsia="en-GB"/>
              </w:rPr>
              <w:t>1</w:t>
            </w:r>
          </w:p>
        </w:tc>
        <w:tc>
          <w:tcPr>
            <w:tcW w:w="1842" w:type="dxa"/>
            <w:tcBorders>
              <w:top w:val="single" w:sz="4" w:space="0" w:color="auto"/>
              <w:left w:val="single" w:sz="4" w:space="0" w:color="auto"/>
              <w:bottom w:val="single" w:sz="4" w:space="0" w:color="auto"/>
              <w:right w:val="single" w:sz="4" w:space="0" w:color="auto"/>
            </w:tcBorders>
          </w:tcPr>
          <w:p w14:paraId="0D74E919" w14:textId="77777777" w:rsidR="006876BA" w:rsidRPr="006876BA" w:rsidRDefault="006876BA" w:rsidP="006876BA">
            <w:pPr>
              <w:pStyle w:val="TAL"/>
              <w:rPr>
                <w:color w:val="FF0000"/>
                <w:u w:val="single"/>
                <w:lang w:eastAsia="zh-CN"/>
              </w:rPr>
            </w:pPr>
            <w:r w:rsidRPr="006876BA">
              <w:rPr>
                <w:color w:val="FF0000"/>
                <w:u w:val="single"/>
                <w:lang w:eastAsia="zh-CN"/>
              </w:rPr>
              <w:t>1</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F1B01" w14:textId="77777777" w:rsidR="006876BA" w:rsidRPr="006876BA" w:rsidRDefault="006876BA" w:rsidP="006876BA">
            <w:pPr>
              <w:pStyle w:val="TAL"/>
              <w:rPr>
                <w:u w:val="single"/>
                <w:lang w:eastAsia="en-GB"/>
              </w:rPr>
            </w:pPr>
            <w:r w:rsidRPr="006876BA">
              <w:rPr>
                <w:u w:val="single"/>
                <w:lang w:eastAsia="en-GB"/>
              </w:rPr>
              <w:t>1</w:t>
            </w:r>
          </w:p>
        </w:tc>
      </w:tr>
      <w:tr w:rsidR="006876BA" w:rsidRPr="006876BA" w14:paraId="73ABF000" w14:textId="77777777" w:rsidTr="006876BA">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A61E" w14:textId="77777777" w:rsidR="006876BA" w:rsidRPr="006876BA" w:rsidRDefault="006876BA" w:rsidP="006876BA">
            <w:pPr>
              <w:pStyle w:val="TAL"/>
              <w:rPr>
                <w:lang w:eastAsia="en-GB"/>
              </w:rPr>
            </w:pPr>
            <w:r w:rsidRPr="006876BA">
              <w:rPr>
                <w:lang w:eastAsia="en-GB"/>
              </w:rPr>
              <w:t>Case 2-1</w:t>
            </w:r>
          </w:p>
        </w:tc>
        <w:tc>
          <w:tcPr>
            <w:tcW w:w="22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3D2B9" w14:textId="77777777" w:rsidR="006876BA" w:rsidRPr="006876BA" w:rsidRDefault="006876BA" w:rsidP="006876BA">
            <w:pPr>
              <w:pStyle w:val="TAL"/>
              <w:rPr>
                <w:b/>
                <w:bCs/>
                <w:lang w:eastAsia="en-GB"/>
              </w:rPr>
            </w:pPr>
            <w:r w:rsidRPr="006876BA">
              <w:rPr>
                <w:lang w:eastAsia="en-GB"/>
              </w:rPr>
              <w:t>1</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7C692" w14:textId="77777777" w:rsidR="006876BA" w:rsidRPr="006876BA" w:rsidRDefault="006876BA" w:rsidP="006876BA">
            <w:pPr>
              <w:pStyle w:val="TAL"/>
              <w:rPr>
                <w:lang w:eastAsia="en-GB"/>
              </w:rPr>
            </w:pPr>
            <w:r w:rsidRPr="006876BA">
              <w:rPr>
                <w:lang w:eastAsia="en-GB"/>
              </w:rPr>
              <w:t>1</w:t>
            </w:r>
          </w:p>
        </w:tc>
        <w:tc>
          <w:tcPr>
            <w:tcW w:w="1842" w:type="dxa"/>
            <w:tcBorders>
              <w:top w:val="single" w:sz="4" w:space="0" w:color="auto"/>
              <w:left w:val="single" w:sz="4" w:space="0" w:color="auto"/>
              <w:bottom w:val="single" w:sz="4" w:space="0" w:color="auto"/>
              <w:right w:val="single" w:sz="4" w:space="0" w:color="auto"/>
            </w:tcBorders>
          </w:tcPr>
          <w:p w14:paraId="09098DD5" w14:textId="77777777" w:rsidR="006876BA" w:rsidRPr="006876BA" w:rsidRDefault="006876BA" w:rsidP="006876BA">
            <w:pPr>
              <w:pStyle w:val="TAL"/>
              <w:rPr>
                <w:color w:val="FF0000"/>
                <w:u w:val="single"/>
                <w:lang w:eastAsia="zh-CN"/>
              </w:rPr>
            </w:pPr>
            <w:r w:rsidRPr="006876BA">
              <w:rPr>
                <w:color w:val="FF0000"/>
                <w:u w:val="single"/>
                <w:lang w:eastAsia="en-GB"/>
              </w:rPr>
              <w:t xml:space="preserve">10 </w:t>
            </w:r>
            <w:r w:rsidRPr="006876BA">
              <w:rPr>
                <w:rFonts w:eastAsia="DengXian"/>
                <w:color w:val="FF0000"/>
                <w:u w:val="single"/>
                <w:lang w:eastAsia="zh-CN"/>
              </w:rPr>
              <w:t>as starting point</w:t>
            </w:r>
            <w:r w:rsidRPr="006876BA">
              <w:rPr>
                <w:color w:val="FF0000"/>
                <w:u w:val="single"/>
                <w:lang w:eastAsia="zh-CN"/>
              </w:rPr>
              <w:t xml:space="preserve"> , other  values are encouraged to be provided</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2E019" w14:textId="77777777" w:rsidR="006876BA" w:rsidRPr="006876BA" w:rsidRDefault="006876BA" w:rsidP="006876BA">
            <w:pPr>
              <w:pStyle w:val="TAL"/>
              <w:rPr>
                <w:u w:val="single"/>
                <w:lang w:eastAsia="zh-CN"/>
              </w:rPr>
            </w:pPr>
            <w:r w:rsidRPr="006876BA">
              <w:rPr>
                <w:u w:val="single"/>
                <w:lang w:eastAsia="zh-CN"/>
              </w:rPr>
              <w:t>m*n</w:t>
            </w:r>
          </w:p>
        </w:tc>
      </w:tr>
      <w:tr w:rsidR="006876BA" w:rsidRPr="006876BA" w14:paraId="64759C47" w14:textId="77777777" w:rsidTr="006876BA">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336CC" w14:textId="77777777" w:rsidR="006876BA" w:rsidRPr="006876BA" w:rsidRDefault="006876BA" w:rsidP="006876BA">
            <w:pPr>
              <w:pStyle w:val="TAL"/>
              <w:rPr>
                <w:lang w:eastAsia="en-GB"/>
              </w:rPr>
            </w:pPr>
            <w:r w:rsidRPr="006876BA">
              <w:rPr>
                <w:lang w:eastAsia="en-GB"/>
              </w:rPr>
              <w:t>Case 2-2A</w:t>
            </w:r>
          </w:p>
        </w:tc>
        <w:tc>
          <w:tcPr>
            <w:tcW w:w="22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A0142" w14:textId="77777777" w:rsidR="006876BA" w:rsidRPr="006876BA" w:rsidRDefault="006876BA" w:rsidP="006876BA">
            <w:pPr>
              <w:pStyle w:val="TAL"/>
              <w:rPr>
                <w:lang w:eastAsia="en-GB"/>
              </w:rPr>
            </w:pPr>
            <w:r w:rsidRPr="006876BA">
              <w:rPr>
                <w:lang w:eastAsia="en-GB"/>
              </w:rPr>
              <w:t>8 as starting point</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F0FF4" w14:textId="77777777" w:rsidR="006876BA" w:rsidRPr="006876BA" w:rsidRDefault="006876BA" w:rsidP="006876BA">
            <w:pPr>
              <w:pStyle w:val="TAL"/>
              <w:rPr>
                <w:lang w:eastAsia="en-GB"/>
              </w:rPr>
            </w:pPr>
            <w:r w:rsidRPr="006876BA">
              <w:rPr>
                <w:lang w:eastAsia="en-GB"/>
              </w:rPr>
              <w:t xml:space="preserve">1,2,4,8 </w:t>
            </w:r>
            <w:r w:rsidRPr="006876BA">
              <w:rPr>
                <w:vertAlign w:val="superscript"/>
                <w:lang w:eastAsia="en-GB"/>
              </w:rPr>
              <w:t>1</w:t>
            </w:r>
          </w:p>
        </w:tc>
        <w:tc>
          <w:tcPr>
            <w:tcW w:w="1842" w:type="dxa"/>
            <w:tcBorders>
              <w:top w:val="single" w:sz="4" w:space="0" w:color="auto"/>
              <w:left w:val="single" w:sz="4" w:space="0" w:color="auto"/>
              <w:bottom w:val="single" w:sz="4" w:space="0" w:color="auto"/>
              <w:right w:val="single" w:sz="4" w:space="0" w:color="auto"/>
            </w:tcBorders>
          </w:tcPr>
          <w:p w14:paraId="4DE3C859" w14:textId="77777777" w:rsidR="006876BA" w:rsidRPr="006876BA" w:rsidRDefault="006876BA" w:rsidP="006876BA">
            <w:pPr>
              <w:pStyle w:val="TAL"/>
              <w:rPr>
                <w:color w:val="FF0000"/>
                <w:u w:val="single"/>
                <w:lang w:eastAsia="zh-CN"/>
              </w:rPr>
            </w:pPr>
            <w:r w:rsidRPr="006876BA">
              <w:rPr>
                <w:color w:val="FF0000"/>
                <w:u w:val="single"/>
                <w:lang w:eastAsia="zh-CN"/>
              </w:rPr>
              <w:t>1</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9EDD4" w14:textId="77777777" w:rsidR="006876BA" w:rsidRPr="006876BA" w:rsidRDefault="006876BA" w:rsidP="006876BA">
            <w:pPr>
              <w:pStyle w:val="TAL"/>
              <w:rPr>
                <w:u w:val="single"/>
                <w:lang w:eastAsia="en-GB"/>
              </w:rPr>
            </w:pPr>
            <w:r w:rsidRPr="006876BA">
              <w:rPr>
                <w:u w:val="single"/>
                <w:lang w:eastAsia="en-GB"/>
              </w:rPr>
              <w:t>m*n</w:t>
            </w:r>
          </w:p>
        </w:tc>
      </w:tr>
      <w:tr w:rsidR="006876BA" w:rsidRPr="006876BA" w14:paraId="3BA6B3F1" w14:textId="77777777" w:rsidTr="006876BA">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94DD3" w14:textId="77777777" w:rsidR="006876BA" w:rsidRPr="006876BA" w:rsidRDefault="006876BA" w:rsidP="006876BA">
            <w:pPr>
              <w:pStyle w:val="TAL"/>
              <w:rPr>
                <w:lang w:eastAsia="zh-CN"/>
              </w:rPr>
            </w:pPr>
            <w:r w:rsidRPr="006876BA">
              <w:rPr>
                <w:rFonts w:hint="eastAsia"/>
                <w:lang w:eastAsia="zh-CN"/>
              </w:rPr>
              <w:t>C</w:t>
            </w:r>
            <w:r w:rsidRPr="006876BA">
              <w:rPr>
                <w:lang w:eastAsia="zh-CN"/>
              </w:rPr>
              <w:t>ase 2-2B</w:t>
            </w:r>
          </w:p>
        </w:tc>
        <w:tc>
          <w:tcPr>
            <w:tcW w:w="22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B5F10" w14:textId="77777777" w:rsidR="006876BA" w:rsidRPr="006876BA" w:rsidRDefault="006876BA" w:rsidP="006876BA">
            <w:pPr>
              <w:pStyle w:val="TAL"/>
              <w:rPr>
                <w:lang w:eastAsia="en-GB"/>
              </w:rPr>
            </w:pPr>
            <w:r w:rsidRPr="006876BA">
              <w:rPr>
                <w:lang w:eastAsia="en-GB"/>
              </w:rPr>
              <w:t>8 as starting point</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EAA042" w14:textId="77777777" w:rsidR="006876BA" w:rsidRPr="006876BA" w:rsidRDefault="006876BA" w:rsidP="006876BA">
            <w:pPr>
              <w:pStyle w:val="TAL"/>
              <w:rPr>
                <w:lang w:eastAsia="en-GB"/>
              </w:rPr>
            </w:pPr>
            <w:r w:rsidRPr="006876BA">
              <w:rPr>
                <w:lang w:eastAsia="en-GB"/>
              </w:rPr>
              <w:t xml:space="preserve">1,2,4,8 </w:t>
            </w:r>
            <w:r w:rsidRPr="006876BA">
              <w:rPr>
                <w:vertAlign w:val="superscript"/>
                <w:lang w:eastAsia="en-GB"/>
              </w:rPr>
              <w:t>1</w:t>
            </w:r>
          </w:p>
        </w:tc>
        <w:tc>
          <w:tcPr>
            <w:tcW w:w="1842" w:type="dxa"/>
            <w:tcBorders>
              <w:top w:val="single" w:sz="4" w:space="0" w:color="auto"/>
              <w:left w:val="single" w:sz="4" w:space="0" w:color="auto"/>
              <w:bottom w:val="single" w:sz="4" w:space="0" w:color="auto"/>
              <w:right w:val="single" w:sz="4" w:space="0" w:color="auto"/>
            </w:tcBorders>
          </w:tcPr>
          <w:p w14:paraId="6B12EDB3" w14:textId="77777777" w:rsidR="006876BA" w:rsidRPr="006876BA" w:rsidRDefault="006876BA" w:rsidP="006876BA">
            <w:pPr>
              <w:pStyle w:val="TAL"/>
              <w:rPr>
                <w:color w:val="FF0000"/>
                <w:u w:val="single"/>
                <w:lang w:eastAsia="zh-CN"/>
              </w:rPr>
            </w:pPr>
            <w:r w:rsidRPr="006876BA">
              <w:rPr>
                <w:color w:val="FF0000"/>
                <w:u w:val="single"/>
                <w:lang w:eastAsia="zh-CN"/>
              </w:rPr>
              <w:t>10 as a starting point, other  values are encouraged to be provided</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5D12E" w14:textId="77777777" w:rsidR="006876BA" w:rsidRPr="006876BA" w:rsidRDefault="006876BA" w:rsidP="006876BA">
            <w:pPr>
              <w:pStyle w:val="TAL"/>
              <w:rPr>
                <w:u w:val="single"/>
                <w:lang w:eastAsia="zh-CN"/>
              </w:rPr>
            </w:pPr>
            <w:r w:rsidRPr="006876BA">
              <w:rPr>
                <w:u w:val="single"/>
                <w:lang w:eastAsia="zh-CN"/>
              </w:rPr>
              <w:t>m*</w:t>
            </w:r>
            <w:r w:rsidRPr="006876BA">
              <w:rPr>
                <w:rFonts w:hint="eastAsia"/>
                <w:u w:val="single"/>
                <w:lang w:eastAsia="zh-CN"/>
              </w:rPr>
              <w:t>n</w:t>
            </w:r>
          </w:p>
        </w:tc>
      </w:tr>
      <w:tr w:rsidR="006876BA" w:rsidRPr="006876BA" w14:paraId="290ED411" w14:textId="77777777" w:rsidTr="006876BA">
        <w:tc>
          <w:tcPr>
            <w:tcW w:w="9533" w:type="dxa"/>
            <w:gridSpan w:val="5"/>
            <w:tcBorders>
              <w:top w:val="single" w:sz="4" w:space="0" w:color="auto"/>
              <w:left w:val="single" w:sz="4" w:space="0" w:color="auto"/>
              <w:bottom w:val="single" w:sz="4" w:space="0" w:color="auto"/>
              <w:right w:val="single" w:sz="4" w:space="0" w:color="auto"/>
            </w:tcBorders>
          </w:tcPr>
          <w:p w14:paraId="3659AB56" w14:textId="77777777" w:rsidR="006876BA" w:rsidRPr="006876BA" w:rsidRDefault="006876BA" w:rsidP="006876BA">
            <w:pPr>
              <w:pStyle w:val="TAN"/>
              <w:rPr>
                <w:lang w:eastAsia="en-GB"/>
              </w:rPr>
            </w:pPr>
            <w:r w:rsidRPr="006876BA">
              <w:rPr>
                <w:lang w:eastAsia="en-GB"/>
              </w:rPr>
              <w:t>NOTE 1: Separate simulation runs</w:t>
            </w:r>
          </w:p>
        </w:tc>
      </w:tr>
    </w:tbl>
    <w:p w14:paraId="38EA5124" w14:textId="77777777" w:rsidR="006876BA" w:rsidRPr="006876BA" w:rsidRDefault="006876BA" w:rsidP="006876BA"/>
    <w:p w14:paraId="10379810" w14:textId="77777777" w:rsidR="006876BA" w:rsidRPr="006876BA" w:rsidRDefault="006876BA" w:rsidP="006876BA">
      <w:pPr>
        <w:rPr>
          <w:szCs w:val="20"/>
        </w:rPr>
      </w:pPr>
      <w:r w:rsidRPr="006876BA">
        <w:rPr>
          <w:szCs w:val="20"/>
          <w:highlight w:val="green"/>
        </w:rPr>
        <w:t>Agreements</w:t>
      </w:r>
      <w:r w:rsidRPr="006876BA">
        <w:rPr>
          <w:szCs w:val="20"/>
        </w:rPr>
        <w:t>:</w:t>
      </w:r>
    </w:p>
    <w:p w14:paraId="3FD16A51" w14:textId="77777777" w:rsidR="006876BA" w:rsidRPr="006876BA" w:rsidRDefault="006876BA" w:rsidP="007D385F">
      <w:pPr>
        <w:pStyle w:val="ListParagraph"/>
        <w:numPr>
          <w:ilvl w:val="0"/>
          <w:numId w:val="204"/>
        </w:numPr>
      </w:pPr>
      <w:r w:rsidRPr="006876BA">
        <w:t xml:space="preserve">Add “Error detection probability”, which is defined as the detected sequence IDs do not match with the sequence IDs actually arrived within the detection window, as the other metric for RIM RS evaluation. </w:t>
      </w:r>
    </w:p>
    <w:p w14:paraId="5FE86A5C" w14:textId="02A8AE8B" w:rsidR="006876BA" w:rsidRPr="006876BA" w:rsidRDefault="006876BA" w:rsidP="007D385F">
      <w:pPr>
        <w:pStyle w:val="ListParagraph"/>
        <w:numPr>
          <w:ilvl w:val="1"/>
          <w:numId w:val="204"/>
        </w:numPr>
      </w:pPr>
      <w:r w:rsidRPr="006876BA">
        <w:t>The metric is counted as follows: P</w:t>
      </w:r>
      <w:r w:rsidRPr="006876BA">
        <w:rPr>
          <w:vertAlign w:val="subscript"/>
        </w:rPr>
        <w:t>e</w:t>
      </w:r>
      <w:r w:rsidRPr="006876BA">
        <w:t>=max_n{1,2,4}P</w:t>
      </w:r>
      <w:r w:rsidRPr="006876BA">
        <w:rPr>
          <w:vertAlign w:val="subscript"/>
        </w:rPr>
        <w:t>err,n</w:t>
      </w:r>
      <w:r w:rsidRPr="006876BA">
        <w:fldChar w:fldCharType="begin"/>
      </w:r>
      <w:r w:rsidRPr="006876BA">
        <w:instrText xml:space="preserve"> QUOTE </w:instrText>
      </w:r>
      <m:oMath>
        <m:sSub>
          <m:sSubPr>
            <m:ctrlPr>
              <w:rPr>
                <w:rFonts w:ascii="Cambria Math" w:hAnsi="Cambria Math" w:cs="SimSun"/>
                <w:sz w:val="24"/>
                <w:highlight w:val="lightGray"/>
              </w:rPr>
            </m:ctrlPr>
          </m:sSubPr>
          <m:e>
            <m:r>
              <m:rPr>
                <m:sty m:val="p"/>
              </m:rPr>
              <w:rPr>
                <w:rFonts w:ascii="Cambria Math" w:hAnsi="Cambria Math"/>
                <w:highlight w:val="lightGray"/>
              </w:rPr>
              <m:t>P</m:t>
            </m:r>
          </m:e>
          <m:sub>
            <m:r>
              <m:rPr>
                <m:sty m:val="p"/>
              </m:rPr>
              <w:rPr>
                <w:rFonts w:ascii="Cambria Math" w:hAnsi="Cambria Math"/>
                <w:highlight w:val="lightGray"/>
              </w:rPr>
              <m:t>e</m:t>
            </m:r>
          </m:sub>
        </m:sSub>
        <m:r>
          <m:rPr>
            <m:sty m:val="p"/>
          </m:rPr>
          <w:rPr>
            <w:rFonts w:ascii="Cambria Math" w:hAnsi="Cambria Math"/>
            <w:highlight w:val="lightGray"/>
          </w:rPr>
          <m:t>=</m:t>
        </m:r>
        <m:func>
          <m:funcPr>
            <m:ctrlPr>
              <w:rPr>
                <w:rFonts w:ascii="Cambria Math" w:hAnsi="Cambria Math" w:cs="SimSun"/>
                <w:i/>
                <w:highlight w:val="lightGray"/>
              </w:rPr>
            </m:ctrlPr>
          </m:funcPr>
          <m:fName>
            <m:limLow>
              <m:limLowPr>
                <m:ctrlPr>
                  <w:rPr>
                    <w:rFonts w:ascii="Cambria Math" w:hAnsi="Cambria Math" w:cs="SimSun"/>
                    <w:i/>
                    <w:highlight w:val="lightGray"/>
                  </w:rPr>
                </m:ctrlPr>
              </m:limLowPr>
              <m:e>
                <m:r>
                  <m:rPr>
                    <m:sty m:val="p"/>
                  </m:rPr>
                  <w:rPr>
                    <w:rFonts w:ascii="Cambria Math" w:hAnsi="Cambria Math"/>
                    <w:highlight w:val="lightGray"/>
                  </w:rPr>
                  <m:t>max</m:t>
                </m:r>
              </m:e>
              <m:lim>
                <m:r>
                  <m:rPr>
                    <m:sty m:val="p"/>
                  </m:rPr>
                  <w:rPr>
                    <w:rFonts w:ascii="Cambria Math" w:hAnsi="Cambria Math" w:cs="SimSun"/>
                    <w:highlight w:val="lightGray"/>
                  </w:rPr>
                  <m:t>n</m:t>
                </m:r>
                <m:r>
                  <m:rPr>
                    <m:sty m:val="p"/>
                  </m:rPr>
                  <w:rPr>
                    <w:rFonts w:ascii="Cambria Math" w:hAnsi="Cambria Math"/>
                    <w:highlight w:val="lightGray"/>
                  </w:rPr>
                  <m:t>={1,2,4}</m:t>
                </m:r>
              </m:lim>
            </m:limLow>
          </m:fName>
          <m:e>
            <m:sSub>
              <m:sSubPr>
                <m:ctrlPr>
                  <w:rPr>
                    <w:rFonts w:ascii="Cambria Math" w:hAnsi="Cambria Math" w:cs="SimSun"/>
                    <w:i/>
                    <w:highlight w:val="lightGray"/>
                  </w:rPr>
                </m:ctrlPr>
              </m:sSubPr>
              <m:e>
                <m:r>
                  <m:rPr>
                    <m:sty m:val="p"/>
                  </m:rPr>
                  <w:rPr>
                    <w:rFonts w:ascii="Cambria Math" w:hAnsi="Cambria Math"/>
                    <w:highlight w:val="lightGray"/>
                  </w:rPr>
                  <m:t>P</m:t>
                </m:r>
              </m:e>
              <m:sub>
                <m:r>
                  <m:rPr>
                    <m:sty m:val="p"/>
                  </m:rPr>
                  <w:rPr>
                    <w:rFonts w:ascii="Cambria Math" w:hAnsi="Cambria Math"/>
                    <w:highlight w:val="lightGray"/>
                  </w:rPr>
                  <m:t>err,n</m:t>
                </m:r>
              </m:sub>
            </m:sSub>
          </m:e>
        </m:func>
        <m:r>
          <m:rPr>
            <m:sty m:val="p"/>
          </m:rPr>
          <w:rPr>
            <w:rFonts w:ascii="Cambria Math" w:hAnsi="Cambria Math"/>
            <w:highlight w:val="lightGray"/>
          </w:rPr>
          <m:t xml:space="preserve"> </m:t>
        </m:r>
      </m:oMath>
      <w:r w:rsidRPr="006876BA">
        <w:instrText xml:space="preserve"> </w:instrText>
      </w:r>
      <w:r w:rsidRPr="006876BA">
        <w:fldChar w:fldCharType="end"/>
      </w:r>
      <w:r w:rsidRPr="006876BA">
        <w:t>, where P</w:t>
      </w:r>
      <w:r w:rsidRPr="006876BA">
        <w:rPr>
          <w:vertAlign w:val="subscript"/>
        </w:rPr>
        <w:t>err,n</w:t>
      </w:r>
      <w:r w:rsidRPr="006876BA">
        <w:t xml:space="preserve"> </w:t>
      </w:r>
      <w:r w:rsidRPr="006876BA">
        <w:fldChar w:fldCharType="begin"/>
      </w:r>
      <w:r w:rsidRPr="006876BA">
        <w:instrText xml:space="preserve"> QUOTE </w:instrText>
      </w:r>
      <m:oMath>
        <m:sSub>
          <m:sSubPr>
            <m:ctrlPr>
              <w:rPr>
                <w:rFonts w:ascii="Cambria Math" w:hAnsi="Cambria Math" w:cs="SimSun"/>
                <w:i/>
                <w:highlight w:val="lightGray"/>
              </w:rPr>
            </m:ctrlPr>
          </m:sSubPr>
          <m:e>
            <m:r>
              <m:rPr>
                <m:sty m:val="p"/>
              </m:rPr>
              <w:rPr>
                <w:rFonts w:ascii="Cambria Math" w:hAnsi="Cambria Math"/>
                <w:highlight w:val="lightGray"/>
              </w:rPr>
              <m:t>P</m:t>
            </m:r>
          </m:e>
          <m:sub>
            <m:r>
              <m:rPr>
                <m:sty m:val="p"/>
              </m:rPr>
              <w:rPr>
                <w:rFonts w:ascii="Cambria Math" w:hAnsi="Cambria Math"/>
                <w:highlight w:val="lightGray"/>
              </w:rPr>
              <m:t>err,</m:t>
            </m:r>
            <m:r>
              <m:rPr>
                <m:sty m:val="p"/>
              </m:rPr>
              <w:rPr>
                <w:rFonts w:ascii="Cambria Math" w:hAnsi="Cambria Math"/>
                <w:kern w:val="2"/>
                <w:highlight w:val="lightGray"/>
              </w:rPr>
              <m:t>n</m:t>
            </m:r>
          </m:sub>
        </m:sSub>
      </m:oMath>
      <w:r w:rsidRPr="006876BA">
        <w:instrText xml:space="preserve"> </w:instrText>
      </w:r>
      <w:r w:rsidRPr="006876BA">
        <w:fldChar w:fldCharType="end"/>
      </w:r>
      <w:r w:rsidRPr="006876BA">
        <w:t xml:space="preserve">is the probability of detecting at least one sequence different from all the one(s) that actually </w:t>
      </w:r>
      <w:r w:rsidRPr="006876BA">
        <w:rPr>
          <w:b/>
        </w:rPr>
        <w:t>arrived</w:t>
      </w:r>
      <w:r w:rsidRPr="006876BA">
        <w:t xml:space="preserve"> within the detection window, and n is the number of sequences arriving within the window given in Table 7.1 in the </w:t>
      </w:r>
      <w:r w:rsidRPr="006876BA">
        <w:rPr>
          <w:rFonts w:hint="eastAsia"/>
          <w:lang w:eastAsia="zh-CN"/>
        </w:rPr>
        <w:t>TR</w:t>
      </w:r>
      <w:r w:rsidRPr="006876BA">
        <w:t>.</w:t>
      </w:r>
      <w:r w:rsidRPr="006876BA">
        <w:rPr>
          <w:b/>
        </w:rPr>
        <w:t xml:space="preserve"> </w:t>
      </w:r>
    </w:p>
    <w:p w14:paraId="571041C8" w14:textId="77777777" w:rsidR="006876BA" w:rsidRDefault="006876BA" w:rsidP="006876BA">
      <w:pPr>
        <w:rPr>
          <w:highlight w:val="green"/>
        </w:rPr>
      </w:pPr>
    </w:p>
    <w:p w14:paraId="72452974" w14:textId="490458D7" w:rsidR="006876BA" w:rsidRPr="006876BA" w:rsidRDefault="006876BA" w:rsidP="006876BA">
      <w:r w:rsidRPr="006876BA">
        <w:rPr>
          <w:highlight w:val="green"/>
        </w:rPr>
        <w:t>Agreement</w:t>
      </w:r>
      <w:r w:rsidRPr="006876BA">
        <w:t>:</w:t>
      </w:r>
    </w:p>
    <w:p w14:paraId="625445C5" w14:textId="77777777" w:rsidR="006876BA" w:rsidRPr="006876BA" w:rsidRDefault="006876BA" w:rsidP="007D385F">
      <w:pPr>
        <w:pStyle w:val="ListParagraph"/>
        <w:numPr>
          <w:ilvl w:val="0"/>
          <w:numId w:val="204"/>
        </w:numPr>
      </w:pPr>
      <w:r w:rsidRPr="006876BA">
        <w:t>The pseudo-random sequence (length-31 Gold sequence) specified in NR is adopted as the RIM RS sequence</w:t>
      </w:r>
    </w:p>
    <w:p w14:paraId="56056F81" w14:textId="77777777" w:rsidR="006876BA" w:rsidRPr="006876BA" w:rsidRDefault="006876BA" w:rsidP="006876BA"/>
    <w:p w14:paraId="29939902" w14:textId="77777777" w:rsidR="006876BA" w:rsidRPr="006876BA" w:rsidRDefault="006876BA" w:rsidP="006876BA">
      <w:pPr>
        <w:rPr>
          <w:szCs w:val="20"/>
        </w:rPr>
      </w:pPr>
      <w:r w:rsidRPr="006876BA">
        <w:rPr>
          <w:szCs w:val="20"/>
          <w:highlight w:val="green"/>
        </w:rPr>
        <w:t>Agreements</w:t>
      </w:r>
      <w:r w:rsidRPr="006876BA">
        <w:rPr>
          <w:szCs w:val="20"/>
        </w:rPr>
        <w:t>:</w:t>
      </w:r>
    </w:p>
    <w:p w14:paraId="1E619FD8" w14:textId="77777777" w:rsidR="006876BA" w:rsidRPr="006876BA" w:rsidRDefault="006876BA" w:rsidP="007D385F">
      <w:pPr>
        <w:numPr>
          <w:ilvl w:val="0"/>
          <w:numId w:val="205"/>
        </w:numPr>
        <w:rPr>
          <w:szCs w:val="20"/>
        </w:rPr>
      </w:pPr>
      <w:r w:rsidRPr="006876BA">
        <w:rPr>
          <w:szCs w:val="20"/>
        </w:rPr>
        <w:t>Time-domain circular characteristics should be satisfied for NR-RIM design. The following alternatives are used for further evaluation.</w:t>
      </w:r>
    </w:p>
    <w:p w14:paraId="223DEB33" w14:textId="77777777" w:rsidR="006876BA" w:rsidRPr="006876BA" w:rsidRDefault="006876BA" w:rsidP="007D385F">
      <w:pPr>
        <w:numPr>
          <w:ilvl w:val="1"/>
          <w:numId w:val="205"/>
        </w:numPr>
        <w:rPr>
          <w:szCs w:val="20"/>
        </w:rPr>
      </w:pPr>
      <w:r w:rsidRPr="006876BA">
        <w:rPr>
          <w:szCs w:val="20"/>
        </w:rPr>
        <w:t xml:space="preserve">Alt 1: 1 symbol RS using existing CSI-RS with comb-like structure in frequency-domain; </w:t>
      </w:r>
    </w:p>
    <w:p w14:paraId="3C74D32D" w14:textId="77777777" w:rsidR="006876BA" w:rsidRPr="006876BA" w:rsidRDefault="006876BA" w:rsidP="007D385F">
      <w:pPr>
        <w:numPr>
          <w:ilvl w:val="2"/>
          <w:numId w:val="205"/>
        </w:numPr>
        <w:rPr>
          <w:szCs w:val="20"/>
        </w:rPr>
      </w:pPr>
      <w:r w:rsidRPr="006876BA">
        <w:rPr>
          <w:szCs w:val="20"/>
        </w:rPr>
        <w:t>Comb factor = 2 and 4;</w:t>
      </w:r>
    </w:p>
    <w:p w14:paraId="68D64268" w14:textId="77777777" w:rsidR="006876BA" w:rsidRPr="006876BA" w:rsidRDefault="006876BA" w:rsidP="007D385F">
      <w:pPr>
        <w:numPr>
          <w:ilvl w:val="1"/>
          <w:numId w:val="205"/>
        </w:numPr>
        <w:rPr>
          <w:szCs w:val="20"/>
        </w:rPr>
      </w:pPr>
      <w:r w:rsidRPr="006876BA">
        <w:rPr>
          <w:szCs w:val="20"/>
        </w:rPr>
        <w:t xml:space="preserve">Alt 2: 2 symbol RS, where two copies of the RS sequence are concatenated and one CP is attached at the beginning the concatenated sequences; </w:t>
      </w:r>
    </w:p>
    <w:p w14:paraId="7EBE808B" w14:textId="77777777" w:rsidR="006876BA" w:rsidRPr="006876BA" w:rsidRDefault="006876BA" w:rsidP="007D385F">
      <w:pPr>
        <w:numPr>
          <w:ilvl w:val="1"/>
          <w:numId w:val="205"/>
        </w:numPr>
        <w:rPr>
          <w:szCs w:val="20"/>
        </w:rPr>
      </w:pPr>
      <w:r w:rsidRPr="006876BA">
        <w:rPr>
          <w:szCs w:val="20"/>
        </w:rPr>
        <w:t>Alt 3: 2 symbol RS, where the CP is separately added to the front of each OFDM symbol, but in frequency domain, the RIM-RS in different OFDM symbols need to be multiplied with different linear phase rotation factors.</w:t>
      </w:r>
    </w:p>
    <w:p w14:paraId="6D5662DB" w14:textId="77777777" w:rsidR="006876BA" w:rsidRPr="006876BA" w:rsidRDefault="006876BA" w:rsidP="007D385F">
      <w:pPr>
        <w:numPr>
          <w:ilvl w:val="2"/>
          <w:numId w:val="205"/>
        </w:numPr>
        <w:rPr>
          <w:szCs w:val="20"/>
        </w:rPr>
      </w:pPr>
      <w:r w:rsidRPr="006876BA">
        <w:rPr>
          <w:rFonts w:hint="eastAsia"/>
          <w:szCs w:val="20"/>
        </w:rPr>
        <w:t>N</w:t>
      </w:r>
      <w:r w:rsidRPr="006876BA">
        <w:rPr>
          <w:szCs w:val="20"/>
        </w:rPr>
        <w:t xml:space="preserve">ote that Alt 2 and </w:t>
      </w:r>
      <w:r w:rsidRPr="006876BA">
        <w:rPr>
          <w:rFonts w:hint="eastAsia"/>
          <w:szCs w:val="20"/>
        </w:rPr>
        <w:t>A</w:t>
      </w:r>
      <w:r w:rsidRPr="006876BA">
        <w:rPr>
          <w:szCs w:val="20"/>
        </w:rPr>
        <w:t>lt 3 may be identical in terms of performance. It is claimed that Alt 3 can use the same FFT as PDSCH generation. Under proper CP design, Alt 2 can also use the same FFT as PDSCH generation.</w:t>
      </w:r>
    </w:p>
    <w:p w14:paraId="5060E444" w14:textId="77777777" w:rsidR="006876BA" w:rsidRDefault="006876BA" w:rsidP="00C22998">
      <w:pPr>
        <w:ind w:left="720" w:hanging="720"/>
      </w:pPr>
    </w:p>
    <w:p w14:paraId="6497DD4E" w14:textId="77777777" w:rsidR="005A6CA3" w:rsidRDefault="005A6CA3" w:rsidP="00C22998">
      <w:pPr>
        <w:ind w:left="720" w:hanging="720"/>
      </w:pPr>
    </w:p>
    <w:p w14:paraId="570B46B4" w14:textId="7328FAB6" w:rsidR="00D41604" w:rsidRPr="00D41604" w:rsidRDefault="00B407EB" w:rsidP="00D41604">
      <w:pPr>
        <w:ind w:left="720" w:hanging="720"/>
        <w:rPr>
          <w:lang w:eastAsia="x-none"/>
        </w:rPr>
      </w:pPr>
      <w:hyperlink r:id="rId1766" w:history="1">
        <w:r w:rsidR="00F6797F">
          <w:rPr>
            <w:rStyle w:val="Hyperlink"/>
            <w:lang w:eastAsia="x-none"/>
          </w:rPr>
          <w:t>R1-1810290</w:t>
        </w:r>
      </w:hyperlink>
      <w:r w:rsidR="00D41604" w:rsidRPr="00D41604">
        <w:rPr>
          <w:lang w:eastAsia="x-none"/>
        </w:rPr>
        <w:tab/>
        <w:t>Discussion on evaluations for NR RIM support</w:t>
      </w:r>
      <w:r w:rsidR="00D41604" w:rsidRPr="00D41604">
        <w:rPr>
          <w:lang w:eastAsia="x-none"/>
        </w:rPr>
        <w:tab/>
        <w:t>LG Electronics</w:t>
      </w:r>
    </w:p>
    <w:p w14:paraId="4A8356C6" w14:textId="40F1693E" w:rsidR="00D41604" w:rsidRPr="00D41604" w:rsidRDefault="00B407EB" w:rsidP="00D41604">
      <w:pPr>
        <w:ind w:left="720" w:hanging="720"/>
        <w:rPr>
          <w:lang w:eastAsia="x-none"/>
        </w:rPr>
      </w:pPr>
      <w:hyperlink r:id="rId1767" w:history="1">
        <w:r w:rsidR="00F6797F">
          <w:rPr>
            <w:rStyle w:val="Hyperlink"/>
            <w:lang w:eastAsia="x-none"/>
          </w:rPr>
          <w:t>R1-1810713</w:t>
        </w:r>
      </w:hyperlink>
      <w:r w:rsidR="00D41604" w:rsidRPr="00D41604">
        <w:rPr>
          <w:lang w:eastAsia="x-none"/>
        </w:rPr>
        <w:tab/>
        <w:t>Evaluation of reference signals in RIM</w:t>
      </w:r>
      <w:r w:rsidR="00D41604" w:rsidRPr="00D41604">
        <w:rPr>
          <w:lang w:eastAsia="x-none"/>
        </w:rPr>
        <w:tab/>
        <w:t>Huawei, HiSilicon</w:t>
      </w:r>
    </w:p>
    <w:p w14:paraId="2BA4B72F" w14:textId="422C2F80" w:rsidR="00D41604" w:rsidRPr="00D41604" w:rsidRDefault="00B407EB" w:rsidP="00D41604">
      <w:pPr>
        <w:ind w:left="720" w:hanging="720"/>
        <w:rPr>
          <w:lang w:eastAsia="x-none"/>
        </w:rPr>
      </w:pPr>
      <w:hyperlink r:id="rId1768" w:history="1">
        <w:r w:rsidR="00F6797F">
          <w:rPr>
            <w:rStyle w:val="Hyperlink"/>
            <w:lang w:eastAsia="x-none"/>
          </w:rPr>
          <w:t>R1-1810782</w:t>
        </w:r>
      </w:hyperlink>
      <w:r w:rsidR="00D41604" w:rsidRPr="00D41604">
        <w:rPr>
          <w:lang w:eastAsia="x-none"/>
        </w:rPr>
        <w:tab/>
        <w:t>Further considerations on RIM frameworks</w:t>
      </w:r>
      <w:r w:rsidR="00D41604" w:rsidRPr="00D41604">
        <w:rPr>
          <w:lang w:eastAsia="x-none"/>
        </w:rPr>
        <w:tab/>
        <w:t>Intel Corporation</w:t>
      </w:r>
    </w:p>
    <w:p w14:paraId="691443F6" w14:textId="2DCFAAE6" w:rsidR="00D41604" w:rsidRPr="00D41604" w:rsidRDefault="00B407EB" w:rsidP="00D41604">
      <w:pPr>
        <w:ind w:left="720" w:hanging="720"/>
        <w:rPr>
          <w:lang w:eastAsia="x-none"/>
        </w:rPr>
      </w:pPr>
      <w:hyperlink r:id="rId1769" w:history="1">
        <w:r w:rsidR="00F6797F">
          <w:rPr>
            <w:rStyle w:val="Hyperlink"/>
          </w:rPr>
          <w:t>R1-1811638</w:t>
        </w:r>
      </w:hyperlink>
      <w:r w:rsidR="0051469C" w:rsidRPr="0051469C">
        <w:tab/>
        <w:t>Discussion on remaining evaluation assumptions and initial evaluation results for RIM</w:t>
      </w:r>
      <w:r w:rsidR="0051469C" w:rsidRPr="0051469C">
        <w:tab/>
        <w:t>CMCC</w:t>
      </w:r>
      <w:r w:rsidR="0051469C">
        <w:tab/>
        <w:t xml:space="preserve">(rev of </w:t>
      </w:r>
      <w:hyperlink r:id="rId1770" w:history="1">
        <w:r w:rsidR="00F6797F">
          <w:rPr>
            <w:rStyle w:val="Hyperlink"/>
          </w:rPr>
          <w:t>R1-1811040</w:t>
        </w:r>
      </w:hyperlink>
      <w:r w:rsidR="0051469C">
        <w:rPr>
          <w:lang w:eastAsia="x-none"/>
        </w:rPr>
        <w:t>)</w:t>
      </w:r>
    </w:p>
    <w:p w14:paraId="56A15462" w14:textId="015CBF77" w:rsidR="00D41604" w:rsidRPr="00D41604" w:rsidRDefault="00B407EB" w:rsidP="00D41604">
      <w:pPr>
        <w:ind w:left="720" w:hanging="720"/>
        <w:rPr>
          <w:lang w:eastAsia="x-none"/>
        </w:rPr>
      </w:pPr>
      <w:hyperlink r:id="rId1771" w:history="1">
        <w:r w:rsidR="00F6797F">
          <w:rPr>
            <w:rStyle w:val="Hyperlink"/>
            <w:lang w:eastAsia="x-none"/>
          </w:rPr>
          <w:t>R1-1811269</w:t>
        </w:r>
      </w:hyperlink>
      <w:r w:rsidR="00D41604" w:rsidRPr="00D41604">
        <w:rPr>
          <w:lang w:eastAsia="x-none"/>
        </w:rPr>
        <w:tab/>
        <w:t>Remaining details on evaluation methodology</w:t>
      </w:r>
      <w:r w:rsidR="00D41604" w:rsidRPr="00D41604">
        <w:rPr>
          <w:lang w:eastAsia="x-none"/>
        </w:rPr>
        <w:tab/>
        <w:t>Qualcomm Incorporated</w:t>
      </w:r>
    </w:p>
    <w:p w14:paraId="5673F61A" w14:textId="77777777" w:rsidR="00D41604" w:rsidRPr="00D41604" w:rsidRDefault="00D41604" w:rsidP="006328F0">
      <w:pPr>
        <w:pStyle w:val="Heading4"/>
      </w:pPr>
      <w:bookmarkStart w:id="866" w:name="_Toc525997540"/>
      <w:bookmarkStart w:id="867" w:name="_Toc529346355"/>
      <w:bookmarkEnd w:id="865"/>
      <w:r w:rsidRPr="00D41604">
        <w:lastRenderedPageBreak/>
        <w:t>Mechanisms for improving network robustness</w:t>
      </w:r>
      <w:bookmarkEnd w:id="866"/>
      <w:bookmarkEnd w:id="867"/>
    </w:p>
    <w:p w14:paraId="39B51C89" w14:textId="53FFB56D" w:rsidR="00D41604" w:rsidRPr="00BD6786" w:rsidRDefault="00B407EB" w:rsidP="00D41604">
      <w:pPr>
        <w:ind w:left="720" w:hanging="720"/>
        <w:rPr>
          <w:b/>
          <w:lang w:eastAsia="x-none"/>
        </w:rPr>
      </w:pPr>
      <w:hyperlink r:id="rId1772" w:history="1">
        <w:r w:rsidR="00F6797F">
          <w:rPr>
            <w:rStyle w:val="Hyperlink"/>
            <w:b/>
            <w:lang w:eastAsia="x-none"/>
          </w:rPr>
          <w:t>R1-1810148</w:t>
        </w:r>
      </w:hyperlink>
      <w:r w:rsidR="00D41604" w:rsidRPr="00BD6786">
        <w:rPr>
          <w:b/>
          <w:lang w:eastAsia="x-none"/>
        </w:rPr>
        <w:tab/>
        <w:t>Discussion on remote interference mitigation mechanisms</w:t>
      </w:r>
      <w:r w:rsidR="00D41604" w:rsidRPr="00BD6786">
        <w:rPr>
          <w:b/>
          <w:lang w:eastAsia="x-none"/>
        </w:rPr>
        <w:tab/>
        <w:t>Huawei, HiSilicon</w:t>
      </w:r>
    </w:p>
    <w:p w14:paraId="17310364" w14:textId="77777777" w:rsidR="00BD6786" w:rsidRPr="00BD6786" w:rsidRDefault="00BD6786" w:rsidP="00BD6786">
      <w:pPr>
        <w:ind w:left="720"/>
        <w:rPr>
          <w:lang w:val="en-US" w:eastAsia="zh-CN"/>
        </w:rPr>
      </w:pPr>
      <w:r w:rsidRPr="00BD6786">
        <w:rPr>
          <w:lang w:val="en-US" w:eastAsia="zh-CN"/>
        </w:rPr>
        <w:t xml:space="preserve">Proposal 1: Interference mitigation schemes at both aggressor and victim sides </w:t>
      </w:r>
      <w:r w:rsidRPr="00BD6786">
        <w:rPr>
          <w:rFonts w:hint="eastAsia"/>
          <w:lang w:val="en-US" w:eastAsia="zh-CN"/>
        </w:rPr>
        <w:t>shall</w:t>
      </w:r>
      <w:r w:rsidRPr="00BD6786">
        <w:rPr>
          <w:lang w:val="en-US" w:eastAsia="zh-CN"/>
        </w:rPr>
        <w:t xml:space="preserve"> be supported.</w:t>
      </w:r>
    </w:p>
    <w:p w14:paraId="4E5BCCB9" w14:textId="77777777" w:rsidR="00BD6786" w:rsidRPr="00BD6786" w:rsidRDefault="00BD6786" w:rsidP="00BD6786">
      <w:pPr>
        <w:ind w:left="720"/>
        <w:rPr>
          <w:lang w:val="en-US" w:eastAsia="zh-CN"/>
        </w:rPr>
      </w:pPr>
      <w:r w:rsidRPr="00BD6786">
        <w:rPr>
          <w:rFonts w:hint="eastAsia"/>
          <w:lang w:val="en-US" w:eastAsia="zh-CN"/>
        </w:rPr>
        <w:t>Proposal</w:t>
      </w:r>
      <w:r w:rsidRPr="00BD6786">
        <w:rPr>
          <w:lang w:val="en-US" w:eastAsia="zh-CN"/>
        </w:rPr>
        <w:t xml:space="preserve"> 2</w:t>
      </w:r>
      <w:r w:rsidRPr="00BD6786">
        <w:rPr>
          <w:rFonts w:hint="eastAsia"/>
          <w:lang w:val="en-US" w:eastAsia="zh-CN"/>
        </w:rPr>
        <w:t xml:space="preserve">: Consider </w:t>
      </w:r>
      <w:r w:rsidRPr="00BD6786">
        <w:rPr>
          <w:lang w:val="en-US" w:eastAsia="zh-CN"/>
        </w:rPr>
        <w:t>interference mitigation schemes including time/frequency resource configuration, power control and beam management.</w:t>
      </w:r>
    </w:p>
    <w:p w14:paraId="638155D2" w14:textId="77777777" w:rsidR="00BD6786" w:rsidRDefault="00BD6786" w:rsidP="00BD6786">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77F9B0A" w14:textId="77777777" w:rsidR="00BD6786" w:rsidRDefault="00BD6786" w:rsidP="00D41604">
      <w:pPr>
        <w:ind w:left="720" w:hanging="720"/>
      </w:pPr>
    </w:p>
    <w:p w14:paraId="34998588" w14:textId="0A7AA054" w:rsidR="007D6E7C" w:rsidRPr="007D6E7C" w:rsidRDefault="00B407EB" w:rsidP="007D6E7C">
      <w:pPr>
        <w:ind w:left="720" w:hanging="720"/>
        <w:rPr>
          <w:b/>
          <w:lang w:eastAsia="x-none"/>
        </w:rPr>
      </w:pPr>
      <w:hyperlink r:id="rId1773" w:history="1">
        <w:r w:rsidR="00F6797F">
          <w:rPr>
            <w:rStyle w:val="Hyperlink"/>
            <w:b/>
            <w:lang w:eastAsia="x-none"/>
          </w:rPr>
          <w:t>R1-1811270</w:t>
        </w:r>
      </w:hyperlink>
      <w:r w:rsidR="007D6E7C" w:rsidRPr="007D6E7C">
        <w:rPr>
          <w:b/>
          <w:lang w:eastAsia="x-none"/>
        </w:rPr>
        <w:tab/>
        <w:t>Mechanisms for improving network robustness</w:t>
      </w:r>
      <w:r w:rsidR="007D6E7C" w:rsidRPr="007D6E7C">
        <w:rPr>
          <w:b/>
          <w:lang w:eastAsia="x-none"/>
        </w:rPr>
        <w:tab/>
        <w:t>Qualcomm Incorporated</w:t>
      </w:r>
    </w:p>
    <w:p w14:paraId="072EC1CA" w14:textId="238A9E8A" w:rsidR="007D6E7C" w:rsidRDefault="007D6E7C" w:rsidP="007D6E7C">
      <w:r w:rsidRPr="007D6E7C">
        <w:rPr>
          <w:lang w:eastAsia="en-GB"/>
        </w:rPr>
        <w:fldChar w:fldCharType="begin"/>
      </w:r>
      <w:r w:rsidRPr="007D6E7C">
        <w:rPr>
          <w:lang w:eastAsia="en-GB"/>
        </w:rPr>
        <w:instrText xml:space="preserve"> REF p1 \h </w:instrText>
      </w:r>
      <w:r w:rsidRPr="007D6E7C">
        <w:rPr>
          <w:lang w:eastAsia="en-GB"/>
        </w:rPr>
      </w:r>
      <w:r w:rsidRPr="007D6E7C">
        <w:rPr>
          <w:lang w:eastAsia="en-GB"/>
        </w:rPr>
        <w:fldChar w:fldCharType="separate"/>
      </w:r>
      <w:r w:rsidR="000359DD">
        <w:rPr>
          <w:b/>
          <w:bCs/>
          <w:lang w:val="en-US" w:eastAsia="en-GB"/>
        </w:rPr>
        <w:t>Error! Reference source not found.</w:t>
      </w:r>
      <w:r w:rsidRPr="007D6E7C">
        <w:rPr>
          <w:lang w:eastAsia="en-GB"/>
        </w:rPr>
        <w:fldChar w:fldCharType="end"/>
      </w:r>
      <w:r w:rsidRPr="007D6E7C">
        <w:rPr>
          <w:lang w:eastAsia="en-GB"/>
        </w:rPr>
        <w:fldChar w:fldCharType="begin"/>
      </w:r>
      <w:r w:rsidRPr="007D6E7C">
        <w:rPr>
          <w:lang w:eastAsia="en-GB"/>
        </w:rPr>
        <w:instrText xml:space="preserve"> REF p2 \h </w:instrText>
      </w:r>
      <w:r w:rsidRPr="007D6E7C">
        <w:rPr>
          <w:lang w:eastAsia="en-GB"/>
        </w:rPr>
      </w:r>
      <w:r w:rsidRPr="007D6E7C">
        <w:rPr>
          <w:lang w:eastAsia="en-GB"/>
        </w:rPr>
        <w:fldChar w:fldCharType="separate"/>
      </w:r>
      <w:r w:rsidR="000359DD">
        <w:rPr>
          <w:b/>
          <w:bCs/>
          <w:lang w:val="en-US" w:eastAsia="en-GB"/>
        </w:rPr>
        <w:t>Error! Reference source not found.</w:t>
      </w:r>
      <w:r w:rsidRPr="007D6E7C">
        <w:rPr>
          <w:lang w:eastAsia="en-GB"/>
        </w:rPr>
        <w:fldChar w:fldCharType="end"/>
      </w:r>
      <w:r w:rsidRPr="007D6E7C">
        <w:rPr>
          <w:lang w:eastAsia="en-GB"/>
        </w:rPr>
        <w:fldChar w:fldCharType="begin"/>
      </w:r>
      <w:r w:rsidRPr="007D6E7C">
        <w:rPr>
          <w:lang w:eastAsia="en-GB"/>
        </w:rPr>
        <w:instrText xml:space="preserve"> REF p3 \h </w:instrText>
      </w:r>
      <w:r w:rsidRPr="007D6E7C">
        <w:rPr>
          <w:lang w:eastAsia="en-GB"/>
        </w:rPr>
      </w:r>
      <w:r w:rsidRPr="007D6E7C">
        <w:rPr>
          <w:lang w:eastAsia="en-GB"/>
        </w:rPr>
        <w:fldChar w:fldCharType="separate"/>
      </w:r>
      <w:r w:rsidR="000359DD">
        <w:rPr>
          <w:b/>
          <w:bCs/>
          <w:lang w:val="en-US" w:eastAsia="en-GB"/>
        </w:rPr>
        <w:t>Error! Reference source not found.</w:t>
      </w:r>
      <w:r w:rsidRPr="007D6E7C">
        <w:rPr>
          <w:lang w:eastAsia="en-GB"/>
        </w:rPr>
        <w:fldChar w:fldCharType="end"/>
      </w:r>
      <w:r w:rsidRPr="007D6E7C">
        <w:rPr>
          <w:lang w:eastAsia="en-GB"/>
        </w:rPr>
        <w:fldChar w:fldCharType="begin"/>
      </w:r>
      <w:r w:rsidRPr="007D6E7C">
        <w:rPr>
          <w:lang w:eastAsia="en-GB"/>
        </w:rPr>
        <w:instrText xml:space="preserve"> REF p4 \h </w:instrText>
      </w:r>
      <w:r w:rsidRPr="007D6E7C">
        <w:rPr>
          <w:lang w:eastAsia="en-GB"/>
        </w:rPr>
      </w:r>
      <w:r w:rsidRPr="007D6E7C">
        <w:rPr>
          <w:lang w:eastAsia="en-GB"/>
        </w:rPr>
        <w:fldChar w:fldCharType="separate"/>
      </w:r>
      <w:r w:rsidR="000359DD">
        <w:rPr>
          <w:b/>
          <w:bCs/>
          <w:lang w:val="en-US" w:eastAsia="en-GB"/>
        </w:rPr>
        <w:t>Error! Reference source not found.</w:t>
      </w:r>
      <w:r w:rsidRPr="007D6E7C">
        <w:rPr>
          <w:lang w:eastAsia="en-GB"/>
        </w:rPr>
        <w:fldChar w:fldCharType="end"/>
      </w:r>
      <w:r w:rsidRPr="007D6E7C">
        <w:rPr>
          <w:lang w:eastAsia="en-GB"/>
        </w:rPr>
        <w:fldChar w:fldCharType="begin"/>
      </w:r>
      <w:r w:rsidRPr="007D6E7C">
        <w:rPr>
          <w:lang w:eastAsia="en-GB"/>
        </w:rPr>
        <w:instrText xml:space="preserve"> REF p5 \h </w:instrText>
      </w:r>
      <w:r w:rsidRPr="007D6E7C">
        <w:rPr>
          <w:lang w:eastAsia="en-GB"/>
        </w:rPr>
      </w:r>
      <w:r w:rsidRPr="007D6E7C">
        <w:rPr>
          <w:lang w:eastAsia="en-GB"/>
        </w:rPr>
        <w:fldChar w:fldCharType="separate"/>
      </w:r>
      <w:r w:rsidR="000359DD">
        <w:rPr>
          <w:b/>
          <w:bCs/>
          <w:lang w:val="en-US" w:eastAsia="en-GB"/>
        </w:rPr>
        <w:t>Error! Reference source not found.</w:t>
      </w:r>
      <w:r w:rsidRPr="007D6E7C">
        <w:rPr>
          <w:lang w:eastAsia="en-GB"/>
        </w:rPr>
        <w:fldChar w:fldCharType="end"/>
      </w:r>
      <w:r w:rsidRPr="007D6E7C">
        <w:rPr>
          <w:b/>
        </w:rPr>
        <w:t>Decision:</w:t>
      </w:r>
      <w:r w:rsidRPr="00777035">
        <w:t xml:space="preserve"> The document is </w:t>
      </w:r>
      <w:r>
        <w:t>not</w:t>
      </w:r>
      <w:r w:rsidRPr="00777035">
        <w:t>ed.</w:t>
      </w:r>
    </w:p>
    <w:p w14:paraId="1C3948AF" w14:textId="2C966D32" w:rsidR="007D6E7C" w:rsidRDefault="007D6E7C" w:rsidP="00D41604">
      <w:pPr>
        <w:ind w:left="720" w:hanging="720"/>
      </w:pPr>
    </w:p>
    <w:p w14:paraId="58B80BB3" w14:textId="77777777" w:rsidR="002764CC" w:rsidRPr="002764CC" w:rsidRDefault="002764CC" w:rsidP="002764CC">
      <w:pPr>
        <w:rPr>
          <w:lang w:eastAsia="x-none"/>
        </w:rPr>
      </w:pPr>
      <w:r w:rsidRPr="0090037A">
        <w:t xml:space="preserve">Tuesday conclusion: </w:t>
      </w:r>
      <w:r w:rsidRPr="0090037A">
        <w:rPr>
          <w:lang w:eastAsia="x-none"/>
        </w:rPr>
        <w:t>Continue offline discussion – Dan (CMCC)</w:t>
      </w:r>
    </w:p>
    <w:p w14:paraId="21E7E757" w14:textId="7B0E3DC7" w:rsidR="002764CC" w:rsidRDefault="002764CC" w:rsidP="00D41604">
      <w:pPr>
        <w:ind w:left="720" w:hanging="720"/>
      </w:pPr>
    </w:p>
    <w:p w14:paraId="63455640" w14:textId="77777777" w:rsidR="0090037A" w:rsidRPr="00C22998" w:rsidRDefault="0090037A" w:rsidP="0090037A">
      <w:pPr>
        <w:ind w:left="720" w:hanging="720"/>
        <w:rPr>
          <w:b/>
        </w:rPr>
      </w:pPr>
      <w:r w:rsidRPr="00C22998">
        <w:rPr>
          <w:b/>
        </w:rPr>
        <w:t>Thursday session</w:t>
      </w:r>
    </w:p>
    <w:p w14:paraId="760ABDB2" w14:textId="3331CE47" w:rsidR="0090037A" w:rsidRPr="00C22998" w:rsidRDefault="00B407EB" w:rsidP="0090037A">
      <w:pPr>
        <w:ind w:left="720" w:hanging="720"/>
        <w:rPr>
          <w:b/>
        </w:rPr>
      </w:pPr>
      <w:hyperlink r:id="rId1774" w:history="1">
        <w:r w:rsidR="00F6797F">
          <w:rPr>
            <w:rStyle w:val="Hyperlink"/>
            <w:b/>
          </w:rPr>
          <w:t>R1-1811981</w:t>
        </w:r>
      </w:hyperlink>
      <w:r w:rsidR="0090037A" w:rsidRPr="00C22998">
        <w:rPr>
          <w:b/>
        </w:rPr>
        <w:tab/>
        <w:t>Updated Summary for NR RIM</w:t>
      </w:r>
      <w:r w:rsidR="0090037A" w:rsidRPr="00C22998">
        <w:rPr>
          <w:b/>
        </w:rPr>
        <w:tab/>
        <w:t>CMCC</w:t>
      </w:r>
    </w:p>
    <w:p w14:paraId="151C5DD0" w14:textId="77777777" w:rsidR="0090037A" w:rsidRDefault="0090037A" w:rsidP="0090037A">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C65059C" w14:textId="7F599D29" w:rsidR="0090037A" w:rsidRDefault="0090037A" w:rsidP="00D41604">
      <w:pPr>
        <w:ind w:left="720" w:hanging="720"/>
      </w:pPr>
    </w:p>
    <w:p w14:paraId="4822B2B8"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762F0958" w14:textId="77777777" w:rsidR="0090037A" w:rsidRPr="0090037A" w:rsidRDefault="0090037A" w:rsidP="007D385F">
      <w:pPr>
        <w:numPr>
          <w:ilvl w:val="0"/>
          <w:numId w:val="161"/>
        </w:numPr>
        <w:rPr>
          <w:szCs w:val="20"/>
          <w:lang w:eastAsia="x-none"/>
        </w:rPr>
      </w:pPr>
      <w:r w:rsidRPr="0090037A">
        <w:rPr>
          <w:szCs w:val="20"/>
          <w:lang w:eastAsia="x-none"/>
        </w:rPr>
        <w:t>Capture the following updated structure in TR 38.866 to include time-domain, frequency-domain, spatial domain and power-domain solutions.</w:t>
      </w:r>
    </w:p>
    <w:p w14:paraId="05866045" w14:textId="77777777" w:rsidR="0090037A" w:rsidRPr="0090037A" w:rsidRDefault="0090037A" w:rsidP="0090037A">
      <w:pPr>
        <w:ind w:left="2160" w:hanging="720"/>
        <w:rPr>
          <w:szCs w:val="20"/>
          <w:lang w:eastAsia="x-none"/>
        </w:rPr>
      </w:pPr>
      <w:r w:rsidRPr="0090037A">
        <w:rPr>
          <w:szCs w:val="20"/>
          <w:lang w:eastAsia="x-none"/>
        </w:rPr>
        <w:t>6.1.1</w:t>
      </w:r>
      <w:r w:rsidRPr="0090037A">
        <w:rPr>
          <w:szCs w:val="20"/>
          <w:lang w:eastAsia="x-none"/>
        </w:rPr>
        <w:tab/>
        <w:t>Solutions by network implementation</w:t>
      </w:r>
      <w:r w:rsidRPr="0090037A">
        <w:rPr>
          <w:szCs w:val="20"/>
          <w:lang w:eastAsia="x-none"/>
        </w:rPr>
        <w:tab/>
      </w:r>
    </w:p>
    <w:p w14:paraId="0F27EEBE" w14:textId="77777777" w:rsidR="0090037A" w:rsidRPr="0090037A" w:rsidRDefault="0090037A" w:rsidP="0090037A">
      <w:pPr>
        <w:ind w:left="2160" w:hanging="720"/>
        <w:rPr>
          <w:szCs w:val="20"/>
          <w:lang w:eastAsia="x-none"/>
        </w:rPr>
      </w:pPr>
      <w:r w:rsidRPr="0090037A">
        <w:rPr>
          <w:szCs w:val="20"/>
          <w:lang w:eastAsia="x-none"/>
        </w:rPr>
        <w:t>6.1.1.1 Time-domain based solutions</w:t>
      </w:r>
    </w:p>
    <w:p w14:paraId="09FEA0EE" w14:textId="77777777" w:rsidR="0090037A" w:rsidRPr="0090037A" w:rsidRDefault="0090037A" w:rsidP="0090037A">
      <w:pPr>
        <w:ind w:left="2160" w:hanging="720"/>
        <w:rPr>
          <w:szCs w:val="20"/>
          <w:lang w:eastAsia="x-none"/>
        </w:rPr>
      </w:pPr>
      <w:r w:rsidRPr="0090037A">
        <w:rPr>
          <w:szCs w:val="20"/>
          <w:lang w:eastAsia="x-none"/>
        </w:rPr>
        <w:t>6.1.1.2 Frequency-domain based solutions</w:t>
      </w:r>
    </w:p>
    <w:p w14:paraId="08707CE4" w14:textId="77777777" w:rsidR="0090037A" w:rsidRPr="0090037A" w:rsidRDefault="0090037A" w:rsidP="0090037A">
      <w:pPr>
        <w:ind w:left="2160" w:hanging="720"/>
        <w:rPr>
          <w:szCs w:val="20"/>
          <w:lang w:eastAsia="x-none"/>
        </w:rPr>
      </w:pPr>
      <w:r w:rsidRPr="0090037A">
        <w:rPr>
          <w:szCs w:val="20"/>
          <w:lang w:eastAsia="x-none"/>
        </w:rPr>
        <w:t>6.1.1.3 Spatial-domain based solutions</w:t>
      </w:r>
    </w:p>
    <w:p w14:paraId="5E73F3AB" w14:textId="77777777" w:rsidR="0090037A" w:rsidRPr="0090037A" w:rsidRDefault="0090037A" w:rsidP="0090037A">
      <w:pPr>
        <w:ind w:left="2160" w:hanging="720"/>
        <w:rPr>
          <w:szCs w:val="20"/>
          <w:lang w:eastAsia="x-none"/>
        </w:rPr>
      </w:pPr>
      <w:r w:rsidRPr="0090037A">
        <w:rPr>
          <w:szCs w:val="20"/>
          <w:lang w:eastAsia="x-none"/>
        </w:rPr>
        <w:t>6.1.1.4 Power-domain based solutions</w:t>
      </w:r>
    </w:p>
    <w:p w14:paraId="2157D3D8" w14:textId="77777777" w:rsidR="0090037A" w:rsidRPr="0090037A" w:rsidRDefault="0090037A" w:rsidP="0090037A">
      <w:pPr>
        <w:ind w:left="2160" w:hanging="720"/>
        <w:rPr>
          <w:szCs w:val="20"/>
          <w:lang w:eastAsia="x-none"/>
        </w:rPr>
      </w:pPr>
      <w:r w:rsidRPr="0090037A">
        <w:rPr>
          <w:szCs w:val="20"/>
          <w:lang w:eastAsia="x-none"/>
        </w:rPr>
        <w:t>6.1.2</w:t>
      </w:r>
      <w:r w:rsidRPr="0090037A">
        <w:rPr>
          <w:szCs w:val="20"/>
          <w:lang w:eastAsia="x-none"/>
        </w:rPr>
        <w:tab/>
        <w:t>Solutions with specification impact</w:t>
      </w:r>
      <w:r w:rsidRPr="0090037A">
        <w:rPr>
          <w:szCs w:val="20"/>
          <w:lang w:eastAsia="x-none"/>
        </w:rPr>
        <w:tab/>
      </w:r>
    </w:p>
    <w:p w14:paraId="4166CE73" w14:textId="77777777" w:rsidR="0090037A" w:rsidRPr="0090037A" w:rsidRDefault="0090037A" w:rsidP="0090037A">
      <w:pPr>
        <w:ind w:left="2160" w:hanging="720"/>
        <w:rPr>
          <w:szCs w:val="20"/>
          <w:lang w:eastAsia="x-none"/>
        </w:rPr>
      </w:pPr>
      <w:r w:rsidRPr="0090037A">
        <w:rPr>
          <w:szCs w:val="20"/>
          <w:lang w:eastAsia="x-none"/>
        </w:rPr>
        <w:t>6.1.2.1 Time-domain based solutions</w:t>
      </w:r>
    </w:p>
    <w:p w14:paraId="200AE879" w14:textId="77777777" w:rsidR="0090037A" w:rsidRPr="0090037A" w:rsidRDefault="0090037A" w:rsidP="0090037A">
      <w:pPr>
        <w:ind w:left="2160" w:hanging="720"/>
        <w:rPr>
          <w:szCs w:val="20"/>
          <w:lang w:eastAsia="x-none"/>
        </w:rPr>
      </w:pPr>
      <w:r w:rsidRPr="0090037A">
        <w:rPr>
          <w:szCs w:val="20"/>
          <w:lang w:eastAsia="x-none"/>
        </w:rPr>
        <w:t>6.1.2.2 Frequency-domain based solutions</w:t>
      </w:r>
    </w:p>
    <w:p w14:paraId="5D852380" w14:textId="77777777" w:rsidR="0090037A" w:rsidRPr="0090037A" w:rsidRDefault="0090037A" w:rsidP="0090037A">
      <w:pPr>
        <w:ind w:left="2160" w:hanging="720"/>
        <w:rPr>
          <w:szCs w:val="20"/>
          <w:lang w:eastAsia="x-none"/>
        </w:rPr>
      </w:pPr>
      <w:r w:rsidRPr="0090037A">
        <w:rPr>
          <w:szCs w:val="20"/>
          <w:lang w:eastAsia="x-none"/>
        </w:rPr>
        <w:t>6.1.2.3 Spatial-domain based solutions</w:t>
      </w:r>
    </w:p>
    <w:p w14:paraId="57AFD285" w14:textId="77777777" w:rsidR="0090037A" w:rsidRPr="0090037A" w:rsidRDefault="0090037A" w:rsidP="0090037A">
      <w:pPr>
        <w:ind w:left="2160" w:hanging="720"/>
        <w:rPr>
          <w:szCs w:val="20"/>
          <w:lang w:eastAsia="x-none"/>
        </w:rPr>
      </w:pPr>
      <w:r w:rsidRPr="0090037A">
        <w:rPr>
          <w:szCs w:val="20"/>
          <w:lang w:eastAsia="x-none"/>
        </w:rPr>
        <w:t>6.1.2.4 Power-domain based solutions</w:t>
      </w:r>
    </w:p>
    <w:p w14:paraId="0F2C1D2C" w14:textId="77777777" w:rsidR="0090037A" w:rsidRPr="0090037A" w:rsidRDefault="0090037A" w:rsidP="0090037A"/>
    <w:p w14:paraId="2A67E732"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6F1D2434" w14:textId="77777777" w:rsidR="0090037A" w:rsidRPr="0090037A" w:rsidRDefault="0090037A" w:rsidP="007D385F">
      <w:pPr>
        <w:numPr>
          <w:ilvl w:val="0"/>
          <w:numId w:val="161"/>
        </w:numPr>
        <w:rPr>
          <w:szCs w:val="20"/>
        </w:rPr>
      </w:pPr>
      <w:r w:rsidRPr="0090037A">
        <w:rPr>
          <w:szCs w:val="20"/>
        </w:rPr>
        <w:t xml:space="preserve">Time domain RIM mitigation include the following: </w:t>
      </w:r>
    </w:p>
    <w:p w14:paraId="4C02E430" w14:textId="77777777" w:rsidR="0090037A" w:rsidRPr="0090037A" w:rsidRDefault="0090037A" w:rsidP="007D385F">
      <w:pPr>
        <w:numPr>
          <w:ilvl w:val="1"/>
          <w:numId w:val="161"/>
        </w:numPr>
        <w:rPr>
          <w:szCs w:val="20"/>
        </w:rPr>
      </w:pPr>
      <w:r w:rsidRPr="0090037A">
        <w:rPr>
          <w:szCs w:val="20"/>
        </w:rPr>
        <w:t xml:space="preserve">Time-domain Aggressor-side RIM mitigation solutions at least include: DL symbols backoff, i.e., muting DL symbol(s) that cause interference to the Victim. </w:t>
      </w:r>
    </w:p>
    <w:p w14:paraId="25F8E4AC" w14:textId="77777777" w:rsidR="0090037A" w:rsidRPr="0090037A" w:rsidRDefault="0090037A" w:rsidP="007D385F">
      <w:pPr>
        <w:numPr>
          <w:ilvl w:val="2"/>
          <w:numId w:val="161"/>
        </w:numPr>
        <w:rPr>
          <w:szCs w:val="20"/>
        </w:rPr>
      </w:pPr>
      <w:r w:rsidRPr="0090037A">
        <w:rPr>
          <w:szCs w:val="20"/>
        </w:rPr>
        <w:t>Note that this sacrifices downlink throughput of the aggressor gNB</w:t>
      </w:r>
    </w:p>
    <w:p w14:paraId="58696F27" w14:textId="77777777" w:rsidR="0090037A" w:rsidRPr="0090037A" w:rsidRDefault="0090037A" w:rsidP="007D385F">
      <w:pPr>
        <w:numPr>
          <w:ilvl w:val="2"/>
          <w:numId w:val="161"/>
        </w:numPr>
        <w:rPr>
          <w:szCs w:val="20"/>
        </w:rPr>
      </w:pPr>
      <w:r w:rsidRPr="0090037A">
        <w:rPr>
          <w:szCs w:val="20"/>
        </w:rPr>
        <w:t>FFS details</w:t>
      </w:r>
    </w:p>
    <w:p w14:paraId="5FDA0EBF" w14:textId="77777777" w:rsidR="0090037A" w:rsidRPr="0090037A" w:rsidRDefault="0090037A" w:rsidP="007D385F">
      <w:pPr>
        <w:numPr>
          <w:ilvl w:val="1"/>
          <w:numId w:val="161"/>
        </w:numPr>
        <w:rPr>
          <w:szCs w:val="20"/>
        </w:rPr>
      </w:pPr>
      <w:r w:rsidRPr="0090037A">
        <w:rPr>
          <w:szCs w:val="20"/>
        </w:rPr>
        <w:t>Time-domain Victim-side RIM mitigation solutions at least include Victim gNB avoids scheduling on UL symbol(s) that are interfered</w:t>
      </w:r>
    </w:p>
    <w:p w14:paraId="4B749E96" w14:textId="77777777" w:rsidR="0090037A" w:rsidRPr="0090037A" w:rsidRDefault="0090037A" w:rsidP="007D385F">
      <w:pPr>
        <w:numPr>
          <w:ilvl w:val="2"/>
          <w:numId w:val="161"/>
        </w:numPr>
        <w:rPr>
          <w:szCs w:val="20"/>
        </w:rPr>
      </w:pPr>
      <w:r w:rsidRPr="0090037A">
        <w:rPr>
          <w:szCs w:val="20"/>
        </w:rPr>
        <w:t>Note that this sacrifices uplink throughput of the victim gNB</w:t>
      </w:r>
    </w:p>
    <w:p w14:paraId="53F4BB3B" w14:textId="77777777" w:rsidR="0090037A" w:rsidRPr="0090037A" w:rsidRDefault="0090037A" w:rsidP="007D385F">
      <w:pPr>
        <w:numPr>
          <w:ilvl w:val="2"/>
          <w:numId w:val="161"/>
        </w:numPr>
        <w:rPr>
          <w:szCs w:val="20"/>
        </w:rPr>
      </w:pPr>
      <w:r w:rsidRPr="0090037A">
        <w:rPr>
          <w:szCs w:val="20"/>
        </w:rPr>
        <w:t>FFS details</w:t>
      </w:r>
    </w:p>
    <w:p w14:paraId="6EBF9EFF" w14:textId="77777777" w:rsidR="0090037A" w:rsidRPr="0090037A" w:rsidRDefault="0090037A" w:rsidP="007D385F">
      <w:pPr>
        <w:numPr>
          <w:ilvl w:val="1"/>
          <w:numId w:val="161"/>
        </w:numPr>
        <w:rPr>
          <w:szCs w:val="20"/>
        </w:rPr>
      </w:pPr>
      <w:r w:rsidRPr="0090037A">
        <w:rPr>
          <w:szCs w:val="20"/>
        </w:rPr>
        <w:t>Note: frequency domain migitation schemes are separate</w:t>
      </w:r>
    </w:p>
    <w:p w14:paraId="4843914D" w14:textId="77777777" w:rsidR="0090037A" w:rsidRPr="0090037A" w:rsidRDefault="0090037A" w:rsidP="0090037A"/>
    <w:p w14:paraId="632A09C4" w14:textId="77777777" w:rsidR="0090037A" w:rsidRPr="00FA3382" w:rsidRDefault="0090037A" w:rsidP="0090037A">
      <w:pPr>
        <w:rPr>
          <w:szCs w:val="20"/>
        </w:rPr>
      </w:pPr>
      <w:r w:rsidRPr="00FA3382">
        <w:rPr>
          <w:szCs w:val="20"/>
        </w:rPr>
        <w:t>Proposals:</w:t>
      </w:r>
    </w:p>
    <w:p w14:paraId="5EC59964" w14:textId="77777777" w:rsidR="0090037A" w:rsidRPr="00FA3382" w:rsidRDefault="0090037A" w:rsidP="007D385F">
      <w:pPr>
        <w:numPr>
          <w:ilvl w:val="0"/>
          <w:numId w:val="161"/>
        </w:numPr>
        <w:rPr>
          <w:szCs w:val="20"/>
        </w:rPr>
      </w:pPr>
      <w:r w:rsidRPr="00FA3382">
        <w:rPr>
          <w:szCs w:val="20"/>
        </w:rPr>
        <w:t xml:space="preserve">Frequency domain RIM mitigation solutions include the following. </w:t>
      </w:r>
    </w:p>
    <w:p w14:paraId="5D9A6E76" w14:textId="77777777" w:rsidR="0090037A" w:rsidRPr="00FA3382" w:rsidRDefault="0090037A" w:rsidP="007D385F">
      <w:pPr>
        <w:numPr>
          <w:ilvl w:val="1"/>
          <w:numId w:val="160"/>
        </w:numPr>
        <w:rPr>
          <w:szCs w:val="20"/>
        </w:rPr>
      </w:pPr>
      <w:r w:rsidRPr="00FA3382">
        <w:rPr>
          <w:szCs w:val="20"/>
        </w:rPr>
        <w:t>Partial muting in frequency domain at either aggressor gNB or victim gNB</w:t>
      </w:r>
    </w:p>
    <w:p w14:paraId="088C9C9B" w14:textId="77777777" w:rsidR="0090037A" w:rsidRPr="00FA3382" w:rsidRDefault="0090037A" w:rsidP="007D385F">
      <w:pPr>
        <w:numPr>
          <w:ilvl w:val="1"/>
          <w:numId w:val="160"/>
        </w:numPr>
        <w:rPr>
          <w:szCs w:val="20"/>
        </w:rPr>
      </w:pPr>
      <w:r w:rsidRPr="00FA3382">
        <w:rPr>
          <w:szCs w:val="20"/>
        </w:rPr>
        <w:t xml:space="preserve">Utilizing different frequency bands between aggressor gNBs and victim gNBs by scheduling or activating different BWPs or sub-bands with no overlapped bandwidth between them. </w:t>
      </w:r>
    </w:p>
    <w:p w14:paraId="1560A3D4" w14:textId="77777777" w:rsidR="0090037A" w:rsidRPr="00FA3382" w:rsidRDefault="0090037A" w:rsidP="007D385F">
      <w:pPr>
        <w:numPr>
          <w:ilvl w:val="1"/>
          <w:numId w:val="160"/>
        </w:numPr>
        <w:rPr>
          <w:szCs w:val="20"/>
        </w:rPr>
      </w:pPr>
      <w:r w:rsidRPr="00FA3382">
        <w:rPr>
          <w:szCs w:val="20"/>
        </w:rPr>
        <w:t>Note that if the victim UL and the aggressor DL use non-overlapped bandwidths all the time (as in a static manner), the spectral efficiency and UL/DL capacity will be reduced</w:t>
      </w:r>
    </w:p>
    <w:p w14:paraId="3779B45D" w14:textId="77777777" w:rsidR="0090037A" w:rsidRPr="0090037A" w:rsidRDefault="0090037A" w:rsidP="0090037A"/>
    <w:p w14:paraId="30D75E0B" w14:textId="77777777" w:rsidR="00FA3382" w:rsidRPr="00E14CAC" w:rsidRDefault="00FA3382" w:rsidP="00FA3382">
      <w:pPr>
        <w:ind w:left="720" w:hanging="720"/>
      </w:pPr>
      <w:r w:rsidRPr="00E14CAC">
        <w:t>Additional issues for network robustness</w:t>
      </w:r>
    </w:p>
    <w:p w14:paraId="513F8A7C" w14:textId="77777777" w:rsidR="00FA3382" w:rsidRPr="00E14CAC" w:rsidRDefault="00FA3382" w:rsidP="00FA3382">
      <w:pPr>
        <w:ind w:left="720" w:hanging="720"/>
      </w:pPr>
      <w:r w:rsidRPr="00E14CAC">
        <w:t>Remaining issues for framework</w:t>
      </w:r>
    </w:p>
    <w:p w14:paraId="632E2CE3" w14:textId="77777777" w:rsidR="00E14CAC" w:rsidRDefault="00E14CAC" w:rsidP="00D41604">
      <w:pPr>
        <w:ind w:left="720" w:hanging="720"/>
        <w:rPr>
          <w:b/>
        </w:rPr>
      </w:pPr>
    </w:p>
    <w:p w14:paraId="2BEF1CDD" w14:textId="6BB03D57" w:rsidR="0090037A" w:rsidRPr="00E14CAC" w:rsidRDefault="0051469C" w:rsidP="00D41604">
      <w:pPr>
        <w:ind w:left="720" w:hanging="720"/>
        <w:rPr>
          <w:b/>
        </w:rPr>
      </w:pPr>
      <w:r w:rsidRPr="00E14CAC">
        <w:rPr>
          <w:b/>
        </w:rPr>
        <w:t>Friday session</w:t>
      </w:r>
    </w:p>
    <w:p w14:paraId="14012D55" w14:textId="2E3DF091" w:rsidR="0051469C" w:rsidRDefault="00B407EB" w:rsidP="0051469C">
      <w:pPr>
        <w:ind w:left="720" w:hanging="720"/>
        <w:rPr>
          <w:b/>
        </w:rPr>
      </w:pPr>
      <w:hyperlink r:id="rId1775" w:history="1">
        <w:r w:rsidR="00F6797F">
          <w:rPr>
            <w:rStyle w:val="Hyperlink"/>
            <w:b/>
          </w:rPr>
          <w:t>R1-1812060</w:t>
        </w:r>
      </w:hyperlink>
      <w:r w:rsidR="0051469C" w:rsidRPr="0051469C">
        <w:rPr>
          <w:b/>
        </w:rPr>
        <w:tab/>
        <w:t>Updated Summary for NR RIM</w:t>
      </w:r>
      <w:r w:rsidR="0051469C" w:rsidRPr="0051469C">
        <w:rPr>
          <w:b/>
        </w:rPr>
        <w:tab/>
        <w:t>CMCC</w:t>
      </w:r>
    </w:p>
    <w:p w14:paraId="08975593" w14:textId="77777777" w:rsidR="00E14CAC" w:rsidRDefault="00E14CAC" w:rsidP="00E14CAC">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AF7C469" w14:textId="77777777" w:rsidR="0051469C" w:rsidRPr="00E14CAC" w:rsidRDefault="0051469C" w:rsidP="00E14CAC">
      <w:pPr>
        <w:ind w:left="720" w:hanging="720"/>
        <w:rPr>
          <w:rFonts w:cs="Times"/>
          <w:b/>
          <w:szCs w:val="20"/>
        </w:rPr>
      </w:pPr>
    </w:p>
    <w:p w14:paraId="3D6C4E31" w14:textId="2831D652" w:rsidR="0051469C" w:rsidRPr="0051469C" w:rsidRDefault="0051469C" w:rsidP="00E14CAC">
      <w:pPr>
        <w:ind w:left="720" w:hanging="720"/>
        <w:rPr>
          <w:rFonts w:cs="Times"/>
          <w:b/>
          <w:szCs w:val="20"/>
        </w:rPr>
      </w:pPr>
      <w:r w:rsidRPr="0051469C">
        <w:rPr>
          <w:rFonts w:cs="Times"/>
          <w:szCs w:val="20"/>
          <w:highlight w:val="green"/>
        </w:rPr>
        <w:t>Agreements</w:t>
      </w:r>
      <w:r w:rsidRPr="0051469C">
        <w:rPr>
          <w:rFonts w:cs="Times"/>
          <w:b/>
          <w:szCs w:val="20"/>
        </w:rPr>
        <w:t>:</w:t>
      </w:r>
    </w:p>
    <w:p w14:paraId="7F00890F" w14:textId="77777777" w:rsidR="0051469C" w:rsidRPr="00E14CAC" w:rsidRDefault="0051469C" w:rsidP="007D385F">
      <w:pPr>
        <w:pStyle w:val="ListParagraph"/>
        <w:numPr>
          <w:ilvl w:val="0"/>
          <w:numId w:val="205"/>
        </w:numPr>
        <w:rPr>
          <w:rFonts w:cs="Times"/>
        </w:rPr>
      </w:pPr>
      <w:r w:rsidRPr="00E14CAC">
        <w:rPr>
          <w:rFonts w:cs="Times"/>
        </w:rPr>
        <w:t>Frequency domain RIM mitigation solutions for study at least include the following. Discuss further on whether they are network implementation solutions or have potential spec impact</w:t>
      </w:r>
    </w:p>
    <w:p w14:paraId="52970DCB" w14:textId="77777777" w:rsidR="0051469C" w:rsidRPr="00E14CAC" w:rsidRDefault="0051469C" w:rsidP="007D385F">
      <w:pPr>
        <w:pStyle w:val="ListParagraph"/>
        <w:numPr>
          <w:ilvl w:val="1"/>
          <w:numId w:val="205"/>
        </w:numPr>
        <w:rPr>
          <w:rFonts w:cs="Times"/>
        </w:rPr>
      </w:pPr>
      <w:r w:rsidRPr="00E14CAC">
        <w:rPr>
          <w:rFonts w:cs="Times"/>
        </w:rPr>
        <w:t>Partial muting in frequency domain at either aggressor gNB or victim gNB</w:t>
      </w:r>
    </w:p>
    <w:p w14:paraId="07F8FCA4" w14:textId="77777777" w:rsidR="0051469C" w:rsidRPr="00E14CAC" w:rsidRDefault="0051469C" w:rsidP="007D385F">
      <w:pPr>
        <w:pStyle w:val="ListParagraph"/>
        <w:numPr>
          <w:ilvl w:val="1"/>
          <w:numId w:val="205"/>
        </w:numPr>
        <w:rPr>
          <w:rFonts w:cs="Times"/>
        </w:rPr>
      </w:pPr>
      <w:r w:rsidRPr="00E14CAC">
        <w:rPr>
          <w:rFonts w:cs="Times"/>
        </w:rPr>
        <w:lastRenderedPageBreak/>
        <w:t xml:space="preserve">Utilizing different frequency band between aggressor gNBs and victim gNBs by scheduling or activating different BWPs or sub-bands with no overlapped bandwidth between them. </w:t>
      </w:r>
    </w:p>
    <w:p w14:paraId="7600D586" w14:textId="77777777" w:rsidR="0051469C" w:rsidRPr="00E14CAC" w:rsidRDefault="0051469C" w:rsidP="007D385F">
      <w:pPr>
        <w:pStyle w:val="ListParagraph"/>
        <w:numPr>
          <w:ilvl w:val="0"/>
          <w:numId w:val="205"/>
        </w:numPr>
        <w:rPr>
          <w:rFonts w:cs="Times"/>
        </w:rPr>
      </w:pPr>
      <w:r w:rsidRPr="00E14CAC">
        <w:rPr>
          <w:rFonts w:cs="Times"/>
        </w:rPr>
        <w:t>Note that if the victim UL and the aggressor DL use non-overlapped bandwidths all the time (as in a static manner), the spectral efficiency and UL/DL capacity will be reduced</w:t>
      </w:r>
    </w:p>
    <w:p w14:paraId="0CD13F56" w14:textId="77777777" w:rsidR="0051469C" w:rsidRPr="0051469C" w:rsidRDefault="0051469C" w:rsidP="00E14CAC">
      <w:pPr>
        <w:rPr>
          <w:rFonts w:cs="Times"/>
          <w:szCs w:val="20"/>
        </w:rPr>
      </w:pPr>
      <w:r w:rsidRPr="0051469C">
        <w:rPr>
          <w:rFonts w:cs="Times"/>
          <w:szCs w:val="20"/>
          <w:highlight w:val="green"/>
        </w:rPr>
        <w:t>Agreements</w:t>
      </w:r>
      <w:r w:rsidRPr="0051469C">
        <w:rPr>
          <w:rFonts w:cs="Times"/>
          <w:szCs w:val="20"/>
        </w:rPr>
        <w:t>:</w:t>
      </w:r>
    </w:p>
    <w:p w14:paraId="5277816F" w14:textId="77777777" w:rsidR="0051469C" w:rsidRPr="00E14CAC" w:rsidRDefault="0051469C" w:rsidP="007D385F">
      <w:pPr>
        <w:pStyle w:val="ListParagraph"/>
        <w:numPr>
          <w:ilvl w:val="0"/>
          <w:numId w:val="281"/>
        </w:numPr>
        <w:rPr>
          <w:rFonts w:cs="Times"/>
        </w:rPr>
      </w:pPr>
      <w:r w:rsidRPr="00E14CAC">
        <w:rPr>
          <w:rFonts w:cs="Times"/>
        </w:rPr>
        <w:t>Spatial domain RIM mitigation solutions for study at least include the following. Discuss further on whether they are network implementation solutions or have potential spec impact</w:t>
      </w:r>
    </w:p>
    <w:p w14:paraId="4DAD6C32" w14:textId="77777777" w:rsidR="0051469C" w:rsidRPr="00E14CAC" w:rsidRDefault="0051469C" w:rsidP="007D385F">
      <w:pPr>
        <w:pStyle w:val="ListParagraph"/>
        <w:numPr>
          <w:ilvl w:val="1"/>
          <w:numId w:val="281"/>
        </w:numPr>
        <w:rPr>
          <w:rFonts w:cs="Times"/>
        </w:rPr>
      </w:pPr>
      <w:r w:rsidRPr="00E14CAC">
        <w:rPr>
          <w:rFonts w:cs="Times"/>
        </w:rPr>
        <w:t>Receive beam nulling at victim gNB, to suppress the remote interference in spatial domain.</w:t>
      </w:r>
    </w:p>
    <w:p w14:paraId="111C9116" w14:textId="77777777" w:rsidR="0051469C" w:rsidRPr="00E14CAC" w:rsidRDefault="0051469C" w:rsidP="007D385F">
      <w:pPr>
        <w:pStyle w:val="ListParagraph"/>
        <w:numPr>
          <w:ilvl w:val="1"/>
          <w:numId w:val="281"/>
        </w:numPr>
        <w:rPr>
          <w:rFonts w:cs="Times"/>
        </w:rPr>
      </w:pPr>
      <w:r w:rsidRPr="00E14CAC">
        <w:rPr>
          <w:rFonts w:cs="Times"/>
        </w:rPr>
        <w:t>Scheduling UE transmission that will be received in spatial directions that are less interfered at Victim gNB</w:t>
      </w:r>
    </w:p>
    <w:p w14:paraId="0FF6A115" w14:textId="77777777" w:rsidR="0051469C" w:rsidRPr="00E14CAC" w:rsidRDefault="0051469C" w:rsidP="007D385F">
      <w:pPr>
        <w:pStyle w:val="ListParagraph"/>
        <w:numPr>
          <w:ilvl w:val="1"/>
          <w:numId w:val="281"/>
        </w:numPr>
        <w:rPr>
          <w:rFonts w:cs="Times"/>
        </w:rPr>
      </w:pPr>
      <w:r w:rsidRPr="00E14CAC">
        <w:rPr>
          <w:rFonts w:cs="Times"/>
        </w:rPr>
        <w:t>Controlling transmit beam (e.g., down-tilting) at aggressor gNB</w:t>
      </w:r>
    </w:p>
    <w:p w14:paraId="038E5CED" w14:textId="77777777" w:rsidR="0051469C" w:rsidRPr="00E14CAC" w:rsidRDefault="0051469C" w:rsidP="007D385F">
      <w:pPr>
        <w:pStyle w:val="ListParagraph"/>
        <w:numPr>
          <w:ilvl w:val="1"/>
          <w:numId w:val="281"/>
        </w:numPr>
        <w:rPr>
          <w:rFonts w:cs="Times"/>
        </w:rPr>
      </w:pPr>
      <w:r w:rsidRPr="00E14CAC">
        <w:rPr>
          <w:rFonts w:cs="Times"/>
        </w:rPr>
        <w:t>Use different beam directions on different DL positions (e.g. choose the beam direction which experiences minimal interference, then according to reciprocity, use this beam to perform transmission in DL resources adjacent to GP)</w:t>
      </w:r>
    </w:p>
    <w:p w14:paraId="078FAFB7" w14:textId="77777777" w:rsidR="0051469C" w:rsidRPr="00E14CAC" w:rsidRDefault="0051469C" w:rsidP="007D385F">
      <w:pPr>
        <w:pStyle w:val="ListParagraph"/>
        <w:numPr>
          <w:ilvl w:val="1"/>
          <w:numId w:val="281"/>
        </w:numPr>
        <w:rPr>
          <w:rFonts w:cs="Times"/>
        </w:rPr>
      </w:pPr>
      <w:r w:rsidRPr="00E14CAC">
        <w:rPr>
          <w:rFonts w:cs="Times"/>
        </w:rPr>
        <w:t>Mounting antennas at lower height, electrical/mechanical down-tilt.</w:t>
      </w:r>
    </w:p>
    <w:p w14:paraId="2E54BB20" w14:textId="77777777" w:rsidR="0051469C" w:rsidRPr="00E14CAC" w:rsidRDefault="0051469C" w:rsidP="007D385F">
      <w:pPr>
        <w:pStyle w:val="ListParagraph"/>
        <w:numPr>
          <w:ilvl w:val="0"/>
          <w:numId w:val="281"/>
        </w:numPr>
        <w:rPr>
          <w:rFonts w:cs="Times"/>
        </w:rPr>
      </w:pPr>
      <w:r w:rsidRPr="00E14CAC">
        <w:rPr>
          <w:rFonts w:cs="Times"/>
        </w:rPr>
        <w:t>Note that adjusting the down-tilting or height of the antenna at Aggressor or Victim gNB may reduce corresponding cell coverage.</w:t>
      </w:r>
    </w:p>
    <w:p w14:paraId="003A0653" w14:textId="77777777" w:rsidR="0051469C" w:rsidRPr="0051469C" w:rsidRDefault="0051469C" w:rsidP="00E14CAC">
      <w:pPr>
        <w:rPr>
          <w:rFonts w:cs="Times"/>
          <w:szCs w:val="20"/>
        </w:rPr>
      </w:pPr>
      <w:r w:rsidRPr="0051469C">
        <w:rPr>
          <w:rFonts w:cs="Times"/>
          <w:szCs w:val="20"/>
          <w:highlight w:val="green"/>
        </w:rPr>
        <w:t>Agreements</w:t>
      </w:r>
      <w:r w:rsidRPr="0051469C">
        <w:rPr>
          <w:rFonts w:cs="Times"/>
          <w:szCs w:val="20"/>
        </w:rPr>
        <w:t>:</w:t>
      </w:r>
    </w:p>
    <w:p w14:paraId="4D11487D" w14:textId="77777777" w:rsidR="0051469C" w:rsidRPr="00E14CAC" w:rsidRDefault="0051469C" w:rsidP="007D385F">
      <w:pPr>
        <w:pStyle w:val="ListParagraph"/>
        <w:numPr>
          <w:ilvl w:val="0"/>
          <w:numId w:val="282"/>
        </w:numPr>
        <w:rPr>
          <w:rFonts w:cs="Times"/>
        </w:rPr>
      </w:pPr>
      <w:r w:rsidRPr="00E14CAC">
        <w:rPr>
          <w:rFonts w:cs="Times"/>
        </w:rPr>
        <w:t>Power control mechanism for RIM mitigation for study at least include the following.  Discuss further on whether they are network implementation solutions or have potential spec impact</w:t>
      </w:r>
    </w:p>
    <w:p w14:paraId="2B16AEF1" w14:textId="77777777" w:rsidR="0051469C" w:rsidRPr="00E14CAC" w:rsidRDefault="0051469C" w:rsidP="007D385F">
      <w:pPr>
        <w:pStyle w:val="ListParagraph"/>
        <w:numPr>
          <w:ilvl w:val="1"/>
          <w:numId w:val="282"/>
        </w:numPr>
        <w:rPr>
          <w:rFonts w:cs="Times"/>
        </w:rPr>
      </w:pPr>
      <w:r w:rsidRPr="00E14CAC">
        <w:rPr>
          <w:rFonts w:cs="Times"/>
        </w:rPr>
        <w:t>Increase UE transmission power at Victim gNB</w:t>
      </w:r>
    </w:p>
    <w:p w14:paraId="20421903" w14:textId="77777777" w:rsidR="0051469C" w:rsidRPr="00E14CAC" w:rsidRDefault="0051469C" w:rsidP="007D385F">
      <w:pPr>
        <w:pStyle w:val="ListParagraph"/>
        <w:numPr>
          <w:ilvl w:val="1"/>
          <w:numId w:val="282"/>
        </w:numPr>
        <w:rPr>
          <w:rFonts w:cs="Times"/>
        </w:rPr>
      </w:pPr>
      <w:r w:rsidRPr="00E14CAC">
        <w:rPr>
          <w:rFonts w:cs="Times"/>
        </w:rPr>
        <w:t xml:space="preserve">Reduce the DL transmission power of Aggressor gNB </w:t>
      </w:r>
    </w:p>
    <w:p w14:paraId="22C64A2E" w14:textId="77777777" w:rsidR="0051469C" w:rsidRPr="0051469C" w:rsidRDefault="0051469C" w:rsidP="00E14CAC">
      <w:pPr>
        <w:rPr>
          <w:rFonts w:cs="Times"/>
          <w:szCs w:val="20"/>
          <w:highlight w:val="green"/>
        </w:rPr>
      </w:pPr>
      <w:r w:rsidRPr="0051469C">
        <w:rPr>
          <w:rFonts w:cs="Times"/>
          <w:szCs w:val="20"/>
          <w:highlight w:val="green"/>
        </w:rPr>
        <w:t>Agreements:</w:t>
      </w:r>
    </w:p>
    <w:p w14:paraId="2C188221" w14:textId="77777777" w:rsidR="0051469C" w:rsidRPr="00E14CAC" w:rsidRDefault="0051469C" w:rsidP="007D385F">
      <w:pPr>
        <w:pStyle w:val="ListParagraph"/>
        <w:numPr>
          <w:ilvl w:val="0"/>
          <w:numId w:val="282"/>
        </w:numPr>
        <w:rPr>
          <w:rFonts w:cs="Times"/>
        </w:rPr>
      </w:pPr>
      <w:r w:rsidRPr="00E14CAC">
        <w:rPr>
          <w:rFonts w:cs="Times"/>
        </w:rPr>
        <w:t xml:space="preserve">Further study PRACH enhancement for RIM mitigation </w:t>
      </w:r>
    </w:p>
    <w:p w14:paraId="43450767" w14:textId="77777777" w:rsidR="0051469C" w:rsidRPr="00E14CAC" w:rsidRDefault="0051469C" w:rsidP="007D385F">
      <w:pPr>
        <w:pStyle w:val="ListParagraph"/>
        <w:numPr>
          <w:ilvl w:val="1"/>
          <w:numId w:val="282"/>
        </w:numPr>
        <w:rPr>
          <w:rFonts w:cs="Times"/>
        </w:rPr>
      </w:pPr>
      <w:r w:rsidRPr="00E14CAC">
        <w:rPr>
          <w:rFonts w:cs="Times"/>
        </w:rPr>
        <w:t>FFS network enhancement and/or UE enhancements</w:t>
      </w:r>
    </w:p>
    <w:p w14:paraId="4A39C4F9" w14:textId="77777777" w:rsidR="0051469C" w:rsidRPr="00E14CAC" w:rsidRDefault="0051469C" w:rsidP="007D385F">
      <w:pPr>
        <w:pStyle w:val="ListParagraph"/>
        <w:numPr>
          <w:ilvl w:val="2"/>
          <w:numId w:val="282"/>
        </w:numPr>
        <w:rPr>
          <w:rFonts w:cs="Times"/>
        </w:rPr>
      </w:pPr>
      <w:r w:rsidRPr="00E14CAC">
        <w:rPr>
          <w:rFonts w:cs="Times"/>
        </w:rPr>
        <w:t>Network enhancements include multiple PRACH configurations or PRACH reconfiguration by gNB</w:t>
      </w:r>
    </w:p>
    <w:p w14:paraId="25465408" w14:textId="77777777" w:rsidR="0051469C" w:rsidRPr="00E14CAC" w:rsidRDefault="0051469C" w:rsidP="007D385F">
      <w:pPr>
        <w:pStyle w:val="ListParagraph"/>
        <w:numPr>
          <w:ilvl w:val="2"/>
          <w:numId w:val="282"/>
        </w:numPr>
        <w:rPr>
          <w:rFonts w:cs="Times"/>
        </w:rPr>
      </w:pPr>
      <w:r w:rsidRPr="00E14CAC">
        <w:rPr>
          <w:rFonts w:cs="Times"/>
        </w:rPr>
        <w:t xml:space="preserve">UE PRACH enhancement include UE adopts autonomous RACH enhancement based on multiple PRACH configurations </w:t>
      </w:r>
    </w:p>
    <w:p w14:paraId="60B80786" w14:textId="77777777" w:rsidR="0051469C" w:rsidRPr="0051469C" w:rsidRDefault="0051469C" w:rsidP="00E14CAC">
      <w:pPr>
        <w:rPr>
          <w:rFonts w:cs="Times"/>
          <w:szCs w:val="20"/>
        </w:rPr>
      </w:pPr>
      <w:r w:rsidRPr="0051469C">
        <w:rPr>
          <w:rFonts w:cs="Times"/>
          <w:szCs w:val="20"/>
          <w:highlight w:val="green"/>
        </w:rPr>
        <w:t>Agreements</w:t>
      </w:r>
      <w:r w:rsidRPr="0051469C">
        <w:rPr>
          <w:rFonts w:cs="Times"/>
          <w:szCs w:val="20"/>
        </w:rPr>
        <w:t>:</w:t>
      </w:r>
    </w:p>
    <w:p w14:paraId="0F05874F" w14:textId="77777777" w:rsidR="0051469C" w:rsidRPr="00E14CAC" w:rsidRDefault="0051469C" w:rsidP="007D385F">
      <w:pPr>
        <w:pStyle w:val="ListParagraph"/>
        <w:numPr>
          <w:ilvl w:val="0"/>
          <w:numId w:val="282"/>
        </w:numPr>
        <w:jc w:val="both"/>
        <w:rPr>
          <w:rFonts w:cs="Times"/>
          <w:lang w:eastAsia="zh-CN"/>
        </w:rPr>
      </w:pPr>
      <w:r w:rsidRPr="00E14CAC">
        <w:rPr>
          <w:rFonts w:cs="Times"/>
          <w:lang w:eastAsia="zh-CN"/>
        </w:rPr>
        <w:t xml:space="preserve">Modify in framework 1 in step 3, </w:t>
      </w:r>
    </w:p>
    <w:p w14:paraId="62249D31" w14:textId="77777777" w:rsidR="0051469C" w:rsidRPr="00E14CAC" w:rsidRDefault="0051469C" w:rsidP="007D385F">
      <w:pPr>
        <w:pStyle w:val="ListParagraph"/>
        <w:numPr>
          <w:ilvl w:val="1"/>
          <w:numId w:val="282"/>
        </w:numPr>
        <w:jc w:val="both"/>
        <w:rPr>
          <w:rFonts w:cs="Times"/>
          <w:lang w:eastAsia="zh-CN"/>
        </w:rPr>
      </w:pPr>
      <w:r w:rsidRPr="00E14CAC">
        <w:rPr>
          <w:rFonts w:cs="Times"/>
          <w:lang w:eastAsia="zh-CN"/>
        </w:rPr>
        <w:t xml:space="preserve">Note: it is clarified the victim continues RS-1 transmission if RS-2 is detected. </w:t>
      </w:r>
    </w:p>
    <w:p w14:paraId="31AF432F" w14:textId="77777777" w:rsidR="0051469C" w:rsidRPr="00E14CAC" w:rsidRDefault="0051469C" w:rsidP="007D385F">
      <w:pPr>
        <w:pStyle w:val="ListParagraph"/>
        <w:numPr>
          <w:ilvl w:val="1"/>
          <w:numId w:val="282"/>
        </w:numPr>
        <w:jc w:val="both"/>
        <w:rPr>
          <w:rFonts w:cs="Times"/>
          <w:lang w:eastAsia="zh-CN"/>
        </w:rPr>
      </w:pPr>
      <w:r w:rsidRPr="00E14CAC">
        <w:rPr>
          <w:rFonts w:cs="Times"/>
          <w:lang w:eastAsia="zh-CN"/>
        </w:rPr>
        <w:t xml:space="preserve">the victim </w:t>
      </w:r>
      <w:r w:rsidRPr="00E14CAC">
        <w:rPr>
          <w:rFonts w:cs="Times"/>
          <w:color w:val="FF0000"/>
          <w:u w:val="single"/>
          <w:lang w:eastAsia="zh-CN"/>
        </w:rPr>
        <w:t>may</w:t>
      </w:r>
      <w:r w:rsidRPr="00E14CAC">
        <w:rPr>
          <w:rFonts w:cs="Times"/>
          <w:lang w:eastAsia="zh-CN"/>
        </w:rPr>
        <w:t xml:space="preserve"> stop RS-1 transmission if RS-2</w:t>
      </w:r>
      <w:r w:rsidRPr="00E14CAC">
        <w:rPr>
          <w:rFonts w:cs="Times"/>
          <w:color w:val="FF0000"/>
          <w:u w:val="single"/>
          <w:lang w:eastAsia="zh-CN"/>
        </w:rPr>
        <w:t xml:space="preserve"> is not detected and the IoT going back to certain level</w:t>
      </w:r>
      <w:r w:rsidRPr="00E14CAC">
        <w:rPr>
          <w:rFonts w:cs="Times"/>
          <w:lang w:eastAsia="zh-CN"/>
        </w:rPr>
        <w:t xml:space="preserve">. </w:t>
      </w:r>
    </w:p>
    <w:p w14:paraId="466BD32D" w14:textId="77777777" w:rsidR="0051469C" w:rsidRPr="0051469C" w:rsidRDefault="0051469C" w:rsidP="00E14CAC">
      <w:pPr>
        <w:rPr>
          <w:rFonts w:cs="Times"/>
          <w:szCs w:val="20"/>
        </w:rPr>
      </w:pPr>
      <w:r w:rsidRPr="0051469C">
        <w:rPr>
          <w:rFonts w:cs="Times"/>
          <w:szCs w:val="20"/>
          <w:highlight w:val="green"/>
        </w:rPr>
        <w:t>Agreements</w:t>
      </w:r>
      <w:r w:rsidRPr="0051469C">
        <w:rPr>
          <w:rFonts w:cs="Times"/>
          <w:szCs w:val="20"/>
        </w:rPr>
        <w:t>:</w:t>
      </w:r>
    </w:p>
    <w:p w14:paraId="319137EB" w14:textId="77777777" w:rsidR="0051469C" w:rsidRPr="0051469C" w:rsidRDefault="0051469C" w:rsidP="007D385F">
      <w:pPr>
        <w:numPr>
          <w:ilvl w:val="0"/>
          <w:numId w:val="133"/>
        </w:numPr>
        <w:jc w:val="both"/>
        <w:rPr>
          <w:rFonts w:cs="Times"/>
          <w:szCs w:val="20"/>
          <w:lang w:eastAsia="zh-CN"/>
        </w:rPr>
      </w:pPr>
      <w:r w:rsidRPr="0051469C">
        <w:rPr>
          <w:rFonts w:cs="Times"/>
          <w:szCs w:val="20"/>
          <w:lang w:eastAsia="zh-CN"/>
        </w:rPr>
        <w:t>Further study the following:</w:t>
      </w:r>
    </w:p>
    <w:p w14:paraId="2B1B12A8" w14:textId="77777777" w:rsidR="0051469C" w:rsidRPr="0051469C" w:rsidRDefault="0051469C" w:rsidP="007D385F">
      <w:pPr>
        <w:numPr>
          <w:ilvl w:val="1"/>
          <w:numId w:val="133"/>
        </w:numPr>
        <w:jc w:val="both"/>
        <w:rPr>
          <w:rFonts w:cs="Times"/>
          <w:szCs w:val="20"/>
          <w:lang w:eastAsia="zh-CN"/>
        </w:rPr>
      </w:pPr>
      <w:r w:rsidRPr="0051469C">
        <w:rPr>
          <w:rFonts w:cs="Times"/>
          <w:szCs w:val="20"/>
          <w:lang w:eastAsia="zh-CN"/>
        </w:rPr>
        <w:t xml:space="preserve">OAM enhancements: </w:t>
      </w:r>
    </w:p>
    <w:p w14:paraId="48A77A2B" w14:textId="77777777" w:rsidR="0051469C" w:rsidRPr="0051469C" w:rsidRDefault="0051469C" w:rsidP="007D385F">
      <w:pPr>
        <w:numPr>
          <w:ilvl w:val="2"/>
          <w:numId w:val="133"/>
        </w:numPr>
        <w:jc w:val="both"/>
        <w:rPr>
          <w:rFonts w:cs="Times"/>
          <w:szCs w:val="20"/>
          <w:lang w:eastAsia="zh-CN"/>
        </w:rPr>
      </w:pPr>
      <w:r w:rsidRPr="0051469C">
        <w:rPr>
          <w:rFonts w:cs="Times"/>
          <w:szCs w:val="20"/>
          <w:lang w:eastAsia="zh-CN"/>
        </w:rPr>
        <w:t>For NR-RIM framework- 1, 2.1 and 2.2, when atmospheric duct interference is detected by victim gNB, victim gNB reports the remote interference to OAM, OAM indicates the potential aggressor gNBs to start the RIM-RS monitoring.</w:t>
      </w:r>
    </w:p>
    <w:p w14:paraId="5C0693DE" w14:textId="77777777" w:rsidR="0051469C" w:rsidRPr="0051469C" w:rsidRDefault="0051469C" w:rsidP="007D385F">
      <w:pPr>
        <w:numPr>
          <w:ilvl w:val="2"/>
          <w:numId w:val="133"/>
        </w:numPr>
        <w:jc w:val="both"/>
        <w:rPr>
          <w:rFonts w:cs="Times"/>
          <w:szCs w:val="20"/>
          <w:lang w:eastAsia="zh-CN"/>
        </w:rPr>
      </w:pPr>
      <w:r w:rsidRPr="0051469C">
        <w:rPr>
          <w:rFonts w:cs="Times"/>
          <w:szCs w:val="20"/>
          <w:lang w:eastAsia="zh-CN"/>
        </w:rPr>
        <w:t>When RS-1 is detected at aggressor, aggressor gNB reports to OAM, OAM may configure mitigation schemes at Victim</w:t>
      </w:r>
    </w:p>
    <w:p w14:paraId="03639A19" w14:textId="77777777" w:rsidR="0051469C" w:rsidRPr="0051469C" w:rsidRDefault="0051469C" w:rsidP="007D385F">
      <w:pPr>
        <w:numPr>
          <w:ilvl w:val="2"/>
          <w:numId w:val="133"/>
        </w:numPr>
        <w:jc w:val="both"/>
        <w:rPr>
          <w:rFonts w:cs="Times"/>
          <w:szCs w:val="20"/>
          <w:lang w:eastAsia="zh-CN"/>
        </w:rPr>
      </w:pPr>
      <w:r w:rsidRPr="0051469C">
        <w:rPr>
          <w:rFonts w:cs="Times"/>
          <w:szCs w:val="20"/>
          <w:lang w:eastAsia="zh-CN"/>
        </w:rPr>
        <w:t>Note that this depends whether the OAM can support such indication in the whole network</w:t>
      </w:r>
    </w:p>
    <w:p w14:paraId="1F1B5A85" w14:textId="77777777" w:rsidR="0051469C" w:rsidRPr="0051469C" w:rsidRDefault="0051469C" w:rsidP="007D385F">
      <w:pPr>
        <w:numPr>
          <w:ilvl w:val="1"/>
          <w:numId w:val="133"/>
        </w:numPr>
        <w:jc w:val="both"/>
        <w:rPr>
          <w:rFonts w:cs="Times"/>
          <w:szCs w:val="20"/>
          <w:lang w:eastAsia="zh-CN"/>
        </w:rPr>
      </w:pPr>
      <w:r w:rsidRPr="0051469C">
        <w:rPr>
          <w:rFonts w:cs="Times"/>
          <w:szCs w:val="20"/>
          <w:lang w:eastAsia="zh-CN"/>
        </w:rPr>
        <w:t>Timer-based schemes for terminating RS monitoring/transmission</w:t>
      </w:r>
    </w:p>
    <w:p w14:paraId="776C64F3" w14:textId="77777777" w:rsidR="0051469C" w:rsidRPr="0051469C" w:rsidRDefault="0051469C" w:rsidP="007D385F">
      <w:pPr>
        <w:numPr>
          <w:ilvl w:val="1"/>
          <w:numId w:val="133"/>
        </w:numPr>
        <w:jc w:val="both"/>
        <w:rPr>
          <w:rFonts w:cs="Times"/>
          <w:szCs w:val="20"/>
          <w:lang w:eastAsia="zh-CN"/>
        </w:rPr>
      </w:pPr>
      <w:r w:rsidRPr="0051469C">
        <w:rPr>
          <w:rFonts w:cs="Times"/>
          <w:szCs w:val="20"/>
          <w:lang w:eastAsia="zh-CN"/>
        </w:rPr>
        <w:t xml:space="preserve">Asymmetric channel conditions between a pair of aggressor-victim gNBs </w:t>
      </w:r>
    </w:p>
    <w:p w14:paraId="1469A6CE" w14:textId="77777777" w:rsidR="0051469C" w:rsidRPr="0051469C" w:rsidRDefault="0051469C" w:rsidP="00E14CAC">
      <w:pPr>
        <w:rPr>
          <w:rFonts w:cs="Times"/>
          <w:szCs w:val="20"/>
        </w:rPr>
      </w:pPr>
    </w:p>
    <w:p w14:paraId="62ACE260" w14:textId="77777777" w:rsidR="0051469C" w:rsidRPr="00E14CAC" w:rsidRDefault="0051469C" w:rsidP="00E14CAC">
      <w:pPr>
        <w:ind w:left="720" w:hanging="720"/>
        <w:rPr>
          <w:rFonts w:cs="Times"/>
          <w:szCs w:val="20"/>
        </w:rPr>
      </w:pPr>
    </w:p>
    <w:p w14:paraId="74148C7B" w14:textId="2850C0DA" w:rsidR="00D41604" w:rsidRPr="00D41604" w:rsidRDefault="00B407EB" w:rsidP="00D41604">
      <w:pPr>
        <w:ind w:left="720" w:hanging="720"/>
        <w:rPr>
          <w:lang w:eastAsia="x-none"/>
        </w:rPr>
      </w:pPr>
      <w:hyperlink r:id="rId1776" w:history="1">
        <w:r w:rsidR="00F6797F">
          <w:rPr>
            <w:rStyle w:val="Hyperlink"/>
            <w:lang w:eastAsia="x-none"/>
          </w:rPr>
          <w:t>R1-1810291</w:t>
        </w:r>
      </w:hyperlink>
      <w:r w:rsidR="00D41604" w:rsidRPr="00D41604">
        <w:rPr>
          <w:lang w:eastAsia="x-none"/>
        </w:rPr>
        <w:tab/>
        <w:t>Discussion on mechanism for NR RIM support</w:t>
      </w:r>
      <w:r w:rsidR="00D41604" w:rsidRPr="00D41604">
        <w:rPr>
          <w:lang w:eastAsia="x-none"/>
        </w:rPr>
        <w:tab/>
        <w:t>LG Electronics</w:t>
      </w:r>
    </w:p>
    <w:p w14:paraId="535E4D48" w14:textId="20CBC9AF" w:rsidR="00D41604" w:rsidRPr="00D41604" w:rsidRDefault="00B407EB" w:rsidP="00D41604">
      <w:pPr>
        <w:ind w:left="720" w:hanging="720"/>
        <w:rPr>
          <w:lang w:eastAsia="x-none"/>
        </w:rPr>
      </w:pPr>
      <w:hyperlink r:id="rId1777" w:history="1">
        <w:r w:rsidR="00F6797F">
          <w:rPr>
            <w:rStyle w:val="Hyperlink"/>
            <w:lang w:eastAsia="x-none"/>
          </w:rPr>
          <w:t>R1-1810331</w:t>
        </w:r>
      </w:hyperlink>
      <w:r w:rsidR="00D41604" w:rsidRPr="00D41604">
        <w:rPr>
          <w:lang w:eastAsia="x-none"/>
        </w:rPr>
        <w:tab/>
        <w:t>Consideration on Mechanisms for Improving Network Robustness</w:t>
      </w:r>
      <w:r w:rsidR="00D41604" w:rsidRPr="00D41604">
        <w:rPr>
          <w:lang w:eastAsia="x-none"/>
        </w:rPr>
        <w:tab/>
        <w:t>ZTE</w:t>
      </w:r>
    </w:p>
    <w:p w14:paraId="63C7B412" w14:textId="72484B83" w:rsidR="00D41604" w:rsidRPr="00D41604" w:rsidRDefault="00B407EB" w:rsidP="00D41604">
      <w:pPr>
        <w:ind w:left="720" w:hanging="720"/>
        <w:rPr>
          <w:lang w:eastAsia="x-none"/>
        </w:rPr>
      </w:pPr>
      <w:hyperlink r:id="rId1778" w:history="1">
        <w:r w:rsidR="00F6797F">
          <w:rPr>
            <w:rStyle w:val="Hyperlink"/>
            <w:lang w:eastAsia="x-none"/>
          </w:rPr>
          <w:t>R1-1810548</w:t>
        </w:r>
      </w:hyperlink>
      <w:r w:rsidR="00D41604" w:rsidRPr="00D41604">
        <w:rPr>
          <w:lang w:eastAsia="x-none"/>
        </w:rPr>
        <w:tab/>
        <w:t>On remote interference management mechanism</w:t>
      </w:r>
      <w:r w:rsidR="00D41604" w:rsidRPr="00D41604">
        <w:rPr>
          <w:lang w:eastAsia="x-none"/>
        </w:rPr>
        <w:tab/>
        <w:t>CATT</w:t>
      </w:r>
    </w:p>
    <w:p w14:paraId="7F540C79" w14:textId="3F4B0D24" w:rsidR="00D41604" w:rsidRPr="00D41604" w:rsidRDefault="00B407EB" w:rsidP="00D41604">
      <w:pPr>
        <w:ind w:left="720" w:hanging="720"/>
        <w:rPr>
          <w:lang w:eastAsia="x-none"/>
        </w:rPr>
      </w:pPr>
      <w:hyperlink r:id="rId1779" w:history="1">
        <w:r w:rsidR="00F6797F">
          <w:rPr>
            <w:rStyle w:val="Hyperlink"/>
          </w:rPr>
          <w:t>R1-1811816</w:t>
        </w:r>
      </w:hyperlink>
      <w:r w:rsidR="0051469C" w:rsidRPr="0051469C">
        <w:tab/>
        <w:t>RIM-RS design and evaluation</w:t>
      </w:r>
      <w:r w:rsidR="0051469C" w:rsidRPr="0051469C">
        <w:tab/>
        <w:t>Intel Corporation</w:t>
      </w:r>
      <w:r w:rsidR="0051469C">
        <w:tab/>
        <w:t xml:space="preserve">(rev of </w:t>
      </w:r>
      <w:hyperlink r:id="rId1780" w:history="1">
        <w:r w:rsidR="00F6797F">
          <w:rPr>
            <w:rStyle w:val="Hyperlink"/>
          </w:rPr>
          <w:t>R1-1810783</w:t>
        </w:r>
      </w:hyperlink>
      <w:r w:rsidR="0051469C">
        <w:rPr>
          <w:lang w:eastAsia="x-none"/>
        </w:rPr>
        <w:t>)</w:t>
      </w:r>
    </w:p>
    <w:p w14:paraId="566F7A69" w14:textId="510D5D19" w:rsidR="00D41604" w:rsidRPr="00D41604" w:rsidRDefault="00B407EB" w:rsidP="00D41604">
      <w:pPr>
        <w:ind w:left="720" w:hanging="720"/>
        <w:rPr>
          <w:lang w:eastAsia="x-none"/>
        </w:rPr>
      </w:pPr>
      <w:hyperlink r:id="rId1781" w:history="1">
        <w:r w:rsidR="00F6797F">
          <w:rPr>
            <w:rStyle w:val="Hyperlink"/>
            <w:lang w:eastAsia="x-none"/>
          </w:rPr>
          <w:t>R1-1810876</w:t>
        </w:r>
      </w:hyperlink>
      <w:r w:rsidR="00D41604" w:rsidRPr="00D41604">
        <w:rPr>
          <w:lang w:eastAsia="x-none"/>
        </w:rPr>
        <w:tab/>
        <w:t>Discussion on remote interference management</w:t>
      </w:r>
      <w:r w:rsidR="00D41604" w:rsidRPr="00D41604">
        <w:rPr>
          <w:lang w:eastAsia="x-none"/>
        </w:rPr>
        <w:tab/>
        <w:t>Samsung</w:t>
      </w:r>
    </w:p>
    <w:p w14:paraId="0DB8031C" w14:textId="238AC0CE" w:rsidR="00D41604" w:rsidRPr="00D41604" w:rsidRDefault="00B407EB" w:rsidP="00D41604">
      <w:pPr>
        <w:ind w:left="720" w:hanging="720"/>
        <w:rPr>
          <w:lang w:eastAsia="x-none"/>
        </w:rPr>
      </w:pPr>
      <w:hyperlink r:id="rId1782" w:history="1">
        <w:r w:rsidR="00F6797F">
          <w:rPr>
            <w:rStyle w:val="Hyperlink"/>
            <w:lang w:eastAsia="x-none"/>
          </w:rPr>
          <w:t>R1-1811041</w:t>
        </w:r>
      </w:hyperlink>
      <w:r w:rsidR="00D41604" w:rsidRPr="00D41604">
        <w:rPr>
          <w:lang w:eastAsia="x-none"/>
        </w:rPr>
        <w:tab/>
        <w:t>Discussion on improving network robustness for RIM</w:t>
      </w:r>
      <w:r w:rsidR="00D41604" w:rsidRPr="00D41604">
        <w:rPr>
          <w:lang w:eastAsia="x-none"/>
        </w:rPr>
        <w:tab/>
        <w:t>CMCC</w:t>
      </w:r>
    </w:p>
    <w:p w14:paraId="675C1167" w14:textId="1BB824CB" w:rsidR="00D41604" w:rsidRPr="00D41604" w:rsidRDefault="00B407EB" w:rsidP="00D41604">
      <w:pPr>
        <w:ind w:left="720" w:hanging="720"/>
        <w:rPr>
          <w:lang w:eastAsia="x-none"/>
        </w:rPr>
      </w:pPr>
      <w:hyperlink r:id="rId1783" w:history="1">
        <w:r w:rsidR="00F6797F">
          <w:rPr>
            <w:rStyle w:val="Hyperlink"/>
            <w:lang w:eastAsia="x-none"/>
          </w:rPr>
          <w:t>R1-1811211</w:t>
        </w:r>
      </w:hyperlink>
      <w:r w:rsidR="00D41604" w:rsidRPr="00D41604">
        <w:rPr>
          <w:lang w:eastAsia="x-none"/>
        </w:rPr>
        <w:tab/>
        <w:t>Remote interference management for NR</w:t>
      </w:r>
      <w:r w:rsidR="00D41604" w:rsidRPr="00D41604">
        <w:rPr>
          <w:lang w:eastAsia="x-none"/>
        </w:rPr>
        <w:tab/>
        <w:t>Nokia, Nokia Shanghai Bell</w:t>
      </w:r>
    </w:p>
    <w:p w14:paraId="769F0CEC" w14:textId="6999BFFE" w:rsidR="00D41604" w:rsidRPr="00D41604" w:rsidRDefault="00B407EB" w:rsidP="00D41604">
      <w:pPr>
        <w:ind w:left="720" w:hanging="720"/>
        <w:rPr>
          <w:lang w:eastAsia="x-none"/>
        </w:rPr>
      </w:pPr>
      <w:hyperlink r:id="rId1784" w:history="1">
        <w:r w:rsidR="00F6797F">
          <w:rPr>
            <w:rStyle w:val="Hyperlink"/>
            <w:lang w:eastAsia="x-none"/>
          </w:rPr>
          <w:t>R1-1811437</w:t>
        </w:r>
      </w:hyperlink>
      <w:r w:rsidR="00D41604" w:rsidRPr="00D41604">
        <w:rPr>
          <w:lang w:eastAsia="x-none"/>
        </w:rPr>
        <w:tab/>
        <w:t>On mechanisms for increasing network robustness</w:t>
      </w:r>
      <w:r w:rsidR="00D41604" w:rsidRPr="00D41604">
        <w:rPr>
          <w:lang w:eastAsia="x-none"/>
        </w:rPr>
        <w:tab/>
        <w:t>Ericsson</w:t>
      </w:r>
    </w:p>
    <w:p w14:paraId="4EBFA302" w14:textId="24FCDED7" w:rsidR="00D41604" w:rsidRPr="00D41604" w:rsidRDefault="00D41604" w:rsidP="006328F0">
      <w:pPr>
        <w:pStyle w:val="Heading4"/>
      </w:pPr>
      <w:bookmarkStart w:id="868" w:name="_Toc525997541"/>
      <w:bookmarkStart w:id="869" w:name="_Toc529346356"/>
      <w:r w:rsidRPr="00D41604">
        <w:t>Mecha</w:t>
      </w:r>
      <w:r w:rsidR="0019002E">
        <w:t>n</w:t>
      </w:r>
      <w:r w:rsidRPr="00D41604">
        <w:t>isms for identifying strong gNB interferers</w:t>
      </w:r>
      <w:bookmarkEnd w:id="868"/>
      <w:bookmarkEnd w:id="869"/>
    </w:p>
    <w:p w14:paraId="635D4ECD" w14:textId="39A88459" w:rsidR="009065EB" w:rsidRPr="009065EB" w:rsidRDefault="00B407EB" w:rsidP="009065EB">
      <w:pPr>
        <w:ind w:left="720" w:hanging="720"/>
        <w:rPr>
          <w:b/>
          <w:lang w:eastAsia="x-none"/>
        </w:rPr>
      </w:pPr>
      <w:hyperlink r:id="rId1785" w:history="1">
        <w:r w:rsidR="00F6797F">
          <w:rPr>
            <w:rStyle w:val="Hyperlink"/>
            <w:b/>
            <w:lang w:eastAsia="x-none"/>
          </w:rPr>
          <w:t>R1-1811042</w:t>
        </w:r>
      </w:hyperlink>
      <w:r w:rsidR="009065EB" w:rsidRPr="009065EB">
        <w:rPr>
          <w:b/>
          <w:lang w:eastAsia="x-none"/>
        </w:rPr>
        <w:tab/>
        <w:t>Discussion on RS design for RIM</w:t>
      </w:r>
      <w:r w:rsidR="009065EB" w:rsidRPr="009065EB">
        <w:rPr>
          <w:b/>
          <w:lang w:eastAsia="x-none"/>
        </w:rPr>
        <w:tab/>
        <w:t>CMCC</w:t>
      </w:r>
    </w:p>
    <w:p w14:paraId="49CE9249" w14:textId="77777777" w:rsidR="00634552" w:rsidRPr="00BF15DD" w:rsidRDefault="00634552" w:rsidP="007D385F">
      <w:pPr>
        <w:pStyle w:val="ListParagraph"/>
        <w:numPr>
          <w:ilvl w:val="0"/>
          <w:numId w:val="87"/>
        </w:numPr>
        <w:spacing w:after="0"/>
        <w:ind w:left="714" w:hanging="357"/>
        <w:rPr>
          <w:lang w:val="en-US" w:eastAsia="zh-CN"/>
        </w:rPr>
      </w:pPr>
      <w:r w:rsidRPr="00BF15DD">
        <w:rPr>
          <w:lang w:val="en-US" w:eastAsia="zh-CN"/>
        </w:rPr>
        <w:t>Proposal 1: The gNB is not expected to receive RS before the DL transmission boundary, and not expected to transmit RS after the UL reception boundary.</w:t>
      </w:r>
    </w:p>
    <w:p w14:paraId="14CEDD0E"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MS Gothic"/>
          <w:lang w:val="en-US" w:eastAsia="zh-CN"/>
        </w:rPr>
        <w:lastRenderedPageBreak/>
        <w:t xml:space="preserve">Proposal </w:t>
      </w:r>
      <w:r w:rsidRPr="00BF15DD">
        <w:rPr>
          <w:rFonts w:eastAsia="Times New Roman"/>
          <w:lang w:val="en-US" w:eastAsia="zh-CN"/>
        </w:rPr>
        <w:t>2</w:t>
      </w:r>
      <w:r w:rsidRPr="00BF15DD">
        <w:rPr>
          <w:rFonts w:eastAsia="MS Gothic"/>
          <w:lang w:val="en-US" w:eastAsia="zh-CN"/>
        </w:rPr>
        <w:t>:</w:t>
      </w:r>
      <w:r w:rsidRPr="00BF15DD">
        <w:rPr>
          <w:lang w:val="en-US" w:eastAsia="zh-CN"/>
        </w:rPr>
        <w:t xml:space="preserve"> The detection performance of the RS (false alarm rate, detection probability, target identification…) should be guaranteed under certain channel conditions.</w:t>
      </w:r>
    </w:p>
    <w:p w14:paraId="5F031017" w14:textId="77777777" w:rsidR="00634552" w:rsidRPr="00BF15DD" w:rsidRDefault="00634552" w:rsidP="007D385F">
      <w:pPr>
        <w:pStyle w:val="ListParagraph"/>
        <w:numPr>
          <w:ilvl w:val="0"/>
          <w:numId w:val="87"/>
        </w:numPr>
        <w:spacing w:after="0"/>
        <w:ind w:left="714" w:hanging="357"/>
        <w:rPr>
          <w:rFonts w:eastAsia="MS Gothic"/>
          <w:lang w:val="en-US" w:eastAsia="zh-CN"/>
        </w:rPr>
      </w:pPr>
      <w:r w:rsidRPr="00BF15DD">
        <w:rPr>
          <w:rFonts w:eastAsia="MS Gothic"/>
          <w:lang w:val="en-US" w:eastAsia="zh-CN"/>
        </w:rPr>
        <w:t>Proposal 3: The overhead caused by reference signal transmission should be kept as low as possible.</w:t>
      </w:r>
    </w:p>
    <w:p w14:paraId="138D306E" w14:textId="77777777" w:rsidR="00634552" w:rsidRPr="00BF15DD" w:rsidRDefault="00634552" w:rsidP="007D385F">
      <w:pPr>
        <w:pStyle w:val="ListParagraph"/>
        <w:numPr>
          <w:ilvl w:val="0"/>
          <w:numId w:val="87"/>
        </w:numPr>
        <w:spacing w:after="0"/>
        <w:ind w:left="714" w:hanging="357"/>
        <w:rPr>
          <w:rFonts w:eastAsia="MS Gothic"/>
          <w:lang w:val="en-US" w:eastAsia="zh-CN"/>
        </w:rPr>
      </w:pPr>
      <w:r w:rsidRPr="00BF15DD">
        <w:rPr>
          <w:rFonts w:eastAsia="MS Gothic"/>
          <w:lang w:val="en-US" w:eastAsia="zh-CN"/>
        </w:rPr>
        <w:t xml:space="preserve">Proposal 4: Consider minimizing the number of reference signals that one gNB needs to detect in one DL-UL transmission period to reduce </w:t>
      </w:r>
      <w:r w:rsidRPr="00BF15DD">
        <w:rPr>
          <w:rFonts w:eastAsia="Times New Roman"/>
          <w:lang w:val="en-US" w:eastAsia="zh-CN"/>
        </w:rPr>
        <w:t>detection overhead</w:t>
      </w:r>
      <w:r w:rsidRPr="00BF15DD">
        <w:rPr>
          <w:rFonts w:eastAsia="MS Gothic"/>
          <w:lang w:val="en-US" w:eastAsia="zh-CN"/>
        </w:rPr>
        <w:t>.</w:t>
      </w:r>
    </w:p>
    <w:p w14:paraId="2A8798EB"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Proposal 5: The reference signal for RIM should be well designed to counter large path delay, i.e., the RS is detectable without OFDM symbol alignment.</w:t>
      </w:r>
    </w:p>
    <w:p w14:paraId="2F02489D"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 xml:space="preserve">Proposal </w:t>
      </w:r>
      <w:r w:rsidRPr="00BF15DD">
        <w:rPr>
          <w:lang w:val="en-US" w:eastAsia="zh-CN"/>
        </w:rPr>
        <w:t xml:space="preserve">6: The reference signal for RIM should not cause confusion </w:t>
      </w:r>
      <w:r w:rsidRPr="00BF15DD">
        <w:rPr>
          <w:rFonts w:hint="eastAsia"/>
          <w:lang w:val="en-US" w:eastAsia="zh-CN"/>
        </w:rPr>
        <w:t>with</w:t>
      </w:r>
      <w:r w:rsidRPr="00BF15DD">
        <w:rPr>
          <w:lang w:val="en-US" w:eastAsia="zh-CN"/>
        </w:rPr>
        <w:t xml:space="preserve"> existing reference signals used for other purposes or detection issues to UE. </w:t>
      </w:r>
    </w:p>
    <w:p w14:paraId="05A86F54" w14:textId="77777777" w:rsidR="00634552" w:rsidRPr="00BF15DD" w:rsidRDefault="00634552" w:rsidP="007D385F">
      <w:pPr>
        <w:pStyle w:val="ListParagraph"/>
        <w:numPr>
          <w:ilvl w:val="0"/>
          <w:numId w:val="87"/>
        </w:numPr>
        <w:spacing w:after="0"/>
        <w:ind w:left="714" w:hanging="357"/>
        <w:rPr>
          <w:rFonts w:eastAsia="Times New Roman"/>
          <w:lang w:val="en-US" w:eastAsia="zh-CN"/>
        </w:rPr>
      </w:pPr>
      <w:r w:rsidRPr="00BF15DD">
        <w:rPr>
          <w:rFonts w:eastAsia="Times New Roman"/>
          <w:lang w:val="en-US" w:eastAsia="zh-CN"/>
        </w:rPr>
        <w:t xml:space="preserve">Proposal 7: Three kinds of RS can be studied for NR-RIM, where </w:t>
      </w:r>
    </w:p>
    <w:p w14:paraId="29C39726" w14:textId="77777777" w:rsidR="00634552" w:rsidRPr="00BF15DD" w:rsidRDefault="00634552" w:rsidP="007D385F">
      <w:pPr>
        <w:pStyle w:val="ListParagraph"/>
        <w:numPr>
          <w:ilvl w:val="1"/>
          <w:numId w:val="87"/>
        </w:numPr>
        <w:spacing w:after="0"/>
        <w:rPr>
          <w:rFonts w:eastAsia="Times New Roman"/>
          <w:lang w:eastAsia="zh-CN"/>
        </w:rPr>
      </w:pPr>
      <w:r w:rsidRPr="00BF15DD">
        <w:rPr>
          <w:rFonts w:eastAsia="Times New Roman"/>
          <w:lang w:eastAsia="zh-CN"/>
        </w:rPr>
        <w:t>For Framework-1</w:t>
      </w:r>
    </w:p>
    <w:p w14:paraId="4F8A5808" w14:textId="77777777" w:rsidR="00634552" w:rsidRPr="00BF15DD" w:rsidRDefault="00634552" w:rsidP="007D385F">
      <w:pPr>
        <w:pStyle w:val="ListParagraph"/>
        <w:numPr>
          <w:ilvl w:val="2"/>
          <w:numId w:val="87"/>
        </w:numPr>
        <w:spacing w:after="0"/>
        <w:rPr>
          <w:rFonts w:eastAsia="Times New Roman"/>
          <w:lang w:eastAsia="zh-CN"/>
        </w:rPr>
      </w:pPr>
      <w:r w:rsidRPr="00BF15DD">
        <w:rPr>
          <w:rFonts w:eastAsia="Times New Roman"/>
          <w:lang w:eastAsia="zh-CN"/>
        </w:rPr>
        <w:t>RS-1 to assist the aggressor to identify how many UL OFDM symbols at victim it impacted;</w:t>
      </w:r>
    </w:p>
    <w:p w14:paraId="096012D6" w14:textId="77777777" w:rsidR="00634552" w:rsidRPr="00BF15DD" w:rsidRDefault="00634552" w:rsidP="007D385F">
      <w:pPr>
        <w:pStyle w:val="ListParagraph"/>
        <w:numPr>
          <w:ilvl w:val="2"/>
          <w:numId w:val="87"/>
        </w:numPr>
        <w:spacing w:after="0"/>
        <w:rPr>
          <w:rFonts w:eastAsia="Times New Roman"/>
          <w:lang w:val="en-US" w:eastAsia="zh-CN"/>
        </w:rPr>
      </w:pPr>
      <w:r w:rsidRPr="00BF15DD">
        <w:rPr>
          <w:rFonts w:eastAsia="Times New Roman"/>
          <w:lang w:eastAsia="zh-CN"/>
        </w:rPr>
        <w:t>RS-2 to provide information whether the atmospheric ducting phenomenon exists;</w:t>
      </w:r>
    </w:p>
    <w:p w14:paraId="45BF4CBF" w14:textId="77777777" w:rsidR="00634552" w:rsidRPr="00BF15DD" w:rsidRDefault="00634552" w:rsidP="007D385F">
      <w:pPr>
        <w:pStyle w:val="ListParagraph"/>
        <w:numPr>
          <w:ilvl w:val="1"/>
          <w:numId w:val="87"/>
        </w:numPr>
        <w:spacing w:after="0"/>
        <w:rPr>
          <w:rFonts w:eastAsia="Times New Roman"/>
          <w:lang w:eastAsia="zh-CN"/>
        </w:rPr>
      </w:pPr>
      <w:r w:rsidRPr="00BF15DD">
        <w:rPr>
          <w:rFonts w:eastAsia="Times New Roman" w:hint="eastAsia"/>
          <w:lang w:eastAsia="zh-CN"/>
        </w:rPr>
        <w:t>For Framework 2.1 and 2.2</w:t>
      </w:r>
    </w:p>
    <w:p w14:paraId="56F00D48" w14:textId="77777777" w:rsidR="00634552" w:rsidRPr="00BF15DD" w:rsidRDefault="00634552" w:rsidP="007D385F">
      <w:pPr>
        <w:pStyle w:val="ListParagraph"/>
        <w:numPr>
          <w:ilvl w:val="2"/>
          <w:numId w:val="87"/>
        </w:numPr>
        <w:spacing w:after="0"/>
        <w:rPr>
          <w:rFonts w:eastAsia="Times New Roman"/>
          <w:lang w:eastAsia="zh-CN"/>
        </w:rPr>
      </w:pPr>
      <w:r w:rsidRPr="00BF15DD">
        <w:rPr>
          <w:rFonts w:eastAsia="Times New Roman"/>
          <w:lang w:eastAsia="zh-CN"/>
        </w:rPr>
        <w:t>RS to both assist the aggressor to identify how many UL OFDM symbols at victim it impacted, and carry enough information to enable the information exchange through backhaul (e.g.: set ID).</w:t>
      </w:r>
    </w:p>
    <w:p w14:paraId="523A7173" w14:textId="77777777" w:rsidR="00634552" w:rsidRPr="00BF15DD" w:rsidRDefault="00634552" w:rsidP="007D385F">
      <w:pPr>
        <w:pStyle w:val="ListParagraph"/>
        <w:numPr>
          <w:ilvl w:val="0"/>
          <w:numId w:val="87"/>
        </w:numPr>
        <w:spacing w:after="0"/>
        <w:ind w:left="714" w:hanging="357"/>
        <w:rPr>
          <w:rFonts w:eastAsia="Times New Roman"/>
          <w:lang w:eastAsia="zh-CN"/>
        </w:rPr>
      </w:pPr>
      <w:r w:rsidRPr="00BF15DD">
        <w:rPr>
          <w:rFonts w:eastAsia="Times New Roman"/>
          <w:lang w:val="en-US" w:eastAsia="zh-CN"/>
        </w:rPr>
        <w:t xml:space="preserve">Proposal 8: In order to reduce the NR-RIM standardization workload, strive for a unified RS design if multiple reference signals are needed. FFS: RS sequence, OCC, time/frequency pattern, OFDM baseband signal generation method. </w:t>
      </w:r>
    </w:p>
    <w:p w14:paraId="2886CBF0"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 xml:space="preserve">Proposal 9: A dedicated </w:t>
      </w:r>
      <w:r w:rsidRPr="00BF15DD">
        <w:rPr>
          <w:rFonts w:eastAsia="Times New Roman" w:hint="eastAsia"/>
          <w:lang w:val="en-US" w:eastAsia="zh-CN"/>
        </w:rPr>
        <w:t>RIM</w:t>
      </w:r>
      <w:r w:rsidRPr="00BF15DD">
        <w:rPr>
          <w:rFonts w:eastAsia="Times New Roman"/>
          <w:lang w:val="en-US" w:eastAsia="zh-CN"/>
        </w:rPr>
        <w:t>-RS which is transparent to UE should be supported in RIM, however, whether the dedicated RIM-RS is an existing RS with new parameters/configuration or a totally new designed signal should be further discussed.</w:t>
      </w:r>
    </w:p>
    <w:p w14:paraId="564A7FB1" w14:textId="77777777" w:rsidR="00634552" w:rsidRPr="00BF15DD" w:rsidRDefault="00634552" w:rsidP="007D385F">
      <w:pPr>
        <w:pStyle w:val="ListParagraph"/>
        <w:numPr>
          <w:ilvl w:val="0"/>
          <w:numId w:val="87"/>
        </w:numPr>
        <w:spacing w:after="0"/>
        <w:ind w:left="714" w:hanging="357"/>
        <w:rPr>
          <w:rFonts w:eastAsia="Times New Roman"/>
          <w:lang w:val="en-US" w:eastAsia="zh-CN"/>
        </w:rPr>
      </w:pPr>
      <w:r w:rsidRPr="00BF15DD">
        <w:rPr>
          <w:rFonts w:eastAsia="Times New Roman"/>
          <w:lang w:val="en-US" w:eastAsia="zh-CN"/>
        </w:rPr>
        <w:t xml:space="preserve">Proposal 10: </w:t>
      </w:r>
      <w:r w:rsidRPr="00BF15DD">
        <w:rPr>
          <w:lang w:val="en-US" w:eastAsia="zh-CN"/>
        </w:rPr>
        <w:t xml:space="preserve">2 symbol PRACH-like RS </w:t>
      </w:r>
      <w:r w:rsidRPr="00BF15DD">
        <w:rPr>
          <w:rFonts w:eastAsia="Times New Roman"/>
          <w:lang w:val="en-US" w:eastAsia="zh-CN"/>
        </w:rPr>
        <w:t>can be starting point for RIM-RS design.</w:t>
      </w:r>
    </w:p>
    <w:p w14:paraId="03118A69" w14:textId="77777777" w:rsidR="00634552" w:rsidRPr="00BF15DD" w:rsidRDefault="00634552" w:rsidP="007D385F">
      <w:pPr>
        <w:pStyle w:val="ListParagraph"/>
        <w:numPr>
          <w:ilvl w:val="0"/>
          <w:numId w:val="87"/>
        </w:numPr>
        <w:spacing w:after="0"/>
        <w:ind w:left="714" w:hanging="357"/>
        <w:rPr>
          <w:rFonts w:eastAsia="Times New Roman"/>
          <w:lang w:val="en-US" w:eastAsia="zh-CN"/>
        </w:rPr>
      </w:pPr>
      <w:r w:rsidRPr="00BF15DD">
        <w:rPr>
          <w:rFonts w:eastAsia="Times New Roman"/>
          <w:lang w:val="en-US" w:eastAsia="zh-CN"/>
        </w:rPr>
        <w:t>Proposal 11: Pseudo-random sequence in NR as the starting point for NR-RIM sequence design.</w:t>
      </w:r>
    </w:p>
    <w:p w14:paraId="1A8F65FA"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Proposal 12: For the time-domain pattern for RIM RS, an RS transmission period with multiple DL-UL transmission periodicities is defined. The starting DL-UL transmission periodicity offset within the RS transmission period can be used to distinguish RIM-RS resources or convey set ID information</w:t>
      </w:r>
      <w:r w:rsidRPr="00BF15DD">
        <w:rPr>
          <w:lang w:val="en-US" w:eastAsia="zh-CN"/>
        </w:rPr>
        <w:t>.</w:t>
      </w:r>
    </w:p>
    <w:p w14:paraId="0A47EE2F" w14:textId="77777777" w:rsidR="00634552" w:rsidRPr="00634552" w:rsidRDefault="00634552" w:rsidP="007D385F">
      <w:pPr>
        <w:pStyle w:val="ListParagraph"/>
        <w:numPr>
          <w:ilvl w:val="0"/>
          <w:numId w:val="87"/>
        </w:numPr>
        <w:spacing w:after="0"/>
        <w:ind w:left="714" w:hanging="357"/>
        <w:rPr>
          <w:lang w:eastAsia="zh-CN"/>
        </w:rPr>
      </w:pPr>
      <w:r w:rsidRPr="00BF15DD">
        <w:rPr>
          <w:rFonts w:eastAsia="Times New Roman"/>
          <w:lang w:val="en-US" w:eastAsia="zh-CN"/>
        </w:rPr>
        <w:t xml:space="preserve">Proposal 13: Support time-domain </w:t>
      </w:r>
      <w:r w:rsidRPr="00BF15DD">
        <w:rPr>
          <w:lang w:val="en-US" w:eastAsia="zh-CN"/>
        </w:rPr>
        <w:t>repetition with DL-UL transmission periodicity granularity in RIM-RS time pattern to enhance detection performance.</w:t>
      </w:r>
    </w:p>
    <w:p w14:paraId="04892F32" w14:textId="77777777" w:rsidR="00634552" w:rsidRPr="00BF15DD" w:rsidRDefault="00634552" w:rsidP="007D385F">
      <w:pPr>
        <w:pStyle w:val="ListParagraph"/>
        <w:numPr>
          <w:ilvl w:val="0"/>
          <w:numId w:val="87"/>
        </w:numPr>
        <w:spacing w:after="0"/>
        <w:ind w:left="714" w:hanging="357"/>
        <w:rPr>
          <w:rFonts w:eastAsia="Times New Roman"/>
          <w:lang w:val="en-US" w:eastAsia="zh-CN"/>
        </w:rPr>
      </w:pPr>
      <w:r w:rsidRPr="00BF15DD">
        <w:rPr>
          <w:rFonts w:eastAsia="Times New Roman"/>
          <w:lang w:val="en-US" w:eastAsia="zh-CN"/>
        </w:rPr>
        <w:t xml:space="preserve">Proposal 14: To assist the aggressor to identify how many UL OFDM symbols at victim it impacted, RIM-RS transmission position within the DL-UL transmission periodicity should be fixed, </w:t>
      </w:r>
    </w:p>
    <w:p w14:paraId="1DE45025" w14:textId="77777777" w:rsidR="00634552" w:rsidRPr="00BF15DD" w:rsidRDefault="00634552" w:rsidP="007D385F">
      <w:pPr>
        <w:pStyle w:val="ListParagraph"/>
        <w:numPr>
          <w:ilvl w:val="1"/>
          <w:numId w:val="87"/>
        </w:numPr>
        <w:spacing w:after="0"/>
        <w:rPr>
          <w:rFonts w:eastAsia="Times New Roman" w:cs="SimSun"/>
          <w:lang w:val="en-US" w:eastAsia="zh-CN"/>
        </w:rPr>
      </w:pPr>
      <w:r w:rsidRPr="00BF15DD">
        <w:rPr>
          <w:rFonts w:eastAsia="Times New Roman" w:cs="SimSun"/>
          <w:lang w:val="en-US" w:eastAsia="zh-CN"/>
        </w:rPr>
        <w:t>as the last [2] DL symbols to transmit RIM-RS, wherein, the ending boundary of the transmitted RIM-RS aligns with the 1st reference point (i.e., DL transmission boundary);</w:t>
      </w:r>
    </w:p>
    <w:p w14:paraId="5AE35566" w14:textId="77777777" w:rsidR="00634552" w:rsidRPr="00BF15DD" w:rsidRDefault="00634552" w:rsidP="00BF15DD">
      <w:pPr>
        <w:pStyle w:val="ListParagraph"/>
        <w:spacing w:after="0"/>
        <w:ind w:left="1440"/>
        <w:rPr>
          <w:lang w:val="en-US" w:eastAsia="zh-CN"/>
        </w:rPr>
      </w:pPr>
      <w:r w:rsidRPr="00BF15DD">
        <w:rPr>
          <w:rFonts w:eastAsia="Times New Roman"/>
          <w:lang w:val="en-US" w:eastAsia="zh-CN"/>
        </w:rPr>
        <w:t xml:space="preserve">It is also beneficial to </w:t>
      </w:r>
      <w:r w:rsidRPr="00BF15DD">
        <w:rPr>
          <w:lang w:val="en-US" w:eastAsia="zh-CN"/>
        </w:rPr>
        <w:t xml:space="preserve">fixed the RIM-RS detection </w:t>
      </w:r>
      <w:r w:rsidRPr="00BF15DD">
        <w:rPr>
          <w:rFonts w:eastAsia="Times New Roman"/>
          <w:lang w:val="en-US" w:eastAsia="zh-CN"/>
        </w:rPr>
        <w:t>windows</w:t>
      </w:r>
      <w:r w:rsidRPr="00BF15DD">
        <w:rPr>
          <w:lang w:val="en-US" w:eastAsia="zh-CN"/>
        </w:rPr>
        <w:t xml:space="preserve"> within a DL-UL transmission periodicity</w:t>
      </w:r>
      <w:r w:rsidRPr="00BF15DD">
        <w:rPr>
          <w:rFonts w:eastAsia="Times New Roman"/>
          <w:lang w:val="en-US" w:eastAsia="zh-CN"/>
        </w:rPr>
        <w:t xml:space="preserve">, e.g., </w:t>
      </w:r>
    </w:p>
    <w:p w14:paraId="5E5003DB" w14:textId="77777777" w:rsidR="00634552" w:rsidRPr="00BF15DD" w:rsidRDefault="00634552" w:rsidP="007D385F">
      <w:pPr>
        <w:pStyle w:val="ListParagraph"/>
        <w:numPr>
          <w:ilvl w:val="1"/>
          <w:numId w:val="87"/>
        </w:numPr>
        <w:spacing w:after="0"/>
        <w:rPr>
          <w:rFonts w:eastAsia="Times New Roman" w:cs="SimSun"/>
          <w:lang w:val="en-US" w:eastAsia="zh-CN"/>
        </w:rPr>
      </w:pPr>
      <w:r w:rsidRPr="00BF15DD">
        <w:rPr>
          <w:rFonts w:eastAsia="Times New Roman" w:cs="SimSun"/>
          <w:lang w:val="en-US" w:eastAsia="zh-CN"/>
        </w:rPr>
        <w:t>as the whole UL symbols as RS detection windows, wherein, the starting boundary of the first RS detection window aligns with the 2</w:t>
      </w:r>
      <w:r w:rsidRPr="00BF15DD">
        <w:rPr>
          <w:rFonts w:eastAsia="Times New Roman" w:cs="SimSun"/>
          <w:vertAlign w:val="superscript"/>
          <w:lang w:val="en-US" w:eastAsia="zh-CN"/>
        </w:rPr>
        <w:t>nd</w:t>
      </w:r>
      <w:r w:rsidRPr="00BF15DD">
        <w:rPr>
          <w:rFonts w:eastAsia="Times New Roman" w:cs="SimSun"/>
          <w:lang w:val="en-US" w:eastAsia="zh-CN"/>
        </w:rPr>
        <w:t xml:space="preserve"> reference point (i.e., UL reception boundary).</w:t>
      </w:r>
    </w:p>
    <w:p w14:paraId="180443EB"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 xml:space="preserve">Proposal 15: </w:t>
      </w:r>
      <w:r w:rsidRPr="00BF15DD">
        <w:rPr>
          <w:lang w:val="en-US" w:eastAsia="zh-CN"/>
        </w:rPr>
        <w:t>Allow the frequency location of NR-RIM RS to be flexible with limitation on the frequency location candidates, such as the sync raster of the carrier, or even a sub-set of the sync-raster of the carrier.</w:t>
      </w:r>
    </w:p>
    <w:p w14:paraId="1A0F063E"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Proposal 16: The starting frequency offset within system bandwidth can be used to distinguish RIM-RS resources or convey set ID information</w:t>
      </w:r>
      <w:r w:rsidRPr="00BF15DD">
        <w:rPr>
          <w:lang w:val="en-US" w:eastAsia="zh-CN"/>
        </w:rPr>
        <w:t>.</w:t>
      </w:r>
    </w:p>
    <w:p w14:paraId="4D6F3AFC"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 xml:space="preserve">Proposal 17: </w:t>
      </w:r>
      <w:r w:rsidRPr="00BF15DD">
        <w:rPr>
          <w:lang w:val="en-US" w:eastAsia="zh-CN"/>
        </w:rPr>
        <w:t>Frequency-domain OCC is supported for RIM-RS design.</w:t>
      </w:r>
    </w:p>
    <w:p w14:paraId="0B57C028"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 xml:space="preserve">Proposal 18: </w:t>
      </w:r>
      <w:r w:rsidRPr="00BF15DD">
        <w:rPr>
          <w:lang w:val="en-US" w:eastAsia="zh-CN"/>
        </w:rPr>
        <w:t xml:space="preserve">TDM, FDM and CDM methods can be combined to distinguish RIM-RS resources, where, </w:t>
      </w:r>
    </w:p>
    <w:p w14:paraId="40737C7F" w14:textId="77777777" w:rsidR="00634552" w:rsidRPr="00BF15DD" w:rsidRDefault="00634552" w:rsidP="007D385F">
      <w:pPr>
        <w:pStyle w:val="ListParagraph"/>
        <w:numPr>
          <w:ilvl w:val="1"/>
          <w:numId w:val="87"/>
        </w:numPr>
        <w:spacing w:after="0"/>
        <w:rPr>
          <w:rFonts w:eastAsia="Times New Roman" w:cs="SimSun"/>
          <w:lang w:val="en-US" w:eastAsia="zh-CN"/>
        </w:rPr>
      </w:pPr>
      <w:r w:rsidRPr="00BF15DD">
        <w:rPr>
          <w:rFonts w:cs="SimSun"/>
          <w:lang w:val="en-US" w:eastAsia="zh-CN"/>
        </w:rPr>
        <w:t>TDM method means using different starting DL-UL transmission periodicity offset within RS transmission period;</w:t>
      </w:r>
    </w:p>
    <w:p w14:paraId="297BF64B" w14:textId="77777777" w:rsidR="00634552" w:rsidRPr="00BF15DD" w:rsidRDefault="00634552" w:rsidP="007D385F">
      <w:pPr>
        <w:pStyle w:val="ListParagraph"/>
        <w:numPr>
          <w:ilvl w:val="1"/>
          <w:numId w:val="87"/>
        </w:numPr>
        <w:spacing w:after="0"/>
        <w:rPr>
          <w:rFonts w:eastAsia="Times New Roman" w:cs="SimSun"/>
          <w:lang w:val="en-US" w:eastAsia="zh-CN"/>
        </w:rPr>
      </w:pPr>
      <w:r w:rsidRPr="00BF15DD">
        <w:rPr>
          <w:rFonts w:cs="SimSun"/>
          <w:lang w:val="en-US" w:eastAsia="zh-CN"/>
        </w:rPr>
        <w:t>FDM method means using different</w:t>
      </w:r>
      <w:r w:rsidRPr="00BF15DD">
        <w:rPr>
          <w:rFonts w:eastAsia="Times New Roman" w:cs="SimSun"/>
          <w:lang w:val="en-US" w:eastAsia="zh-CN"/>
        </w:rPr>
        <w:t xml:space="preserve"> starting frequency offset within system bandwidth;</w:t>
      </w:r>
    </w:p>
    <w:p w14:paraId="13A47324" w14:textId="77777777" w:rsidR="00634552" w:rsidRPr="00BF15DD" w:rsidRDefault="00634552" w:rsidP="007D385F">
      <w:pPr>
        <w:pStyle w:val="ListParagraph"/>
        <w:numPr>
          <w:ilvl w:val="1"/>
          <w:numId w:val="87"/>
        </w:numPr>
        <w:spacing w:after="0"/>
        <w:rPr>
          <w:rFonts w:eastAsia="Times New Roman" w:cs="SimSun"/>
          <w:lang w:val="en-US" w:eastAsia="zh-CN"/>
        </w:rPr>
      </w:pPr>
      <w:r w:rsidRPr="00BF15DD">
        <w:rPr>
          <w:rFonts w:cs="SimSun"/>
          <w:lang w:val="en-US" w:eastAsia="zh-CN"/>
        </w:rPr>
        <w:t xml:space="preserve">CDM method means using different sequence (e.g., using different </w:t>
      </w:r>
      <w:r w:rsidRPr="00BF15DD">
        <w:rPr>
          <w:rFonts w:eastAsia="Times New Roman" w:cs="SimSun"/>
          <w:lang w:val="en-US" w:eastAsia="zh-CN"/>
        </w:rPr>
        <w:t>initialization of PN sequence</w:t>
      </w:r>
      <w:r w:rsidRPr="00BF15DD">
        <w:rPr>
          <w:rFonts w:cs="SimSun"/>
          <w:lang w:val="en-US" w:eastAsia="zh-CN"/>
        </w:rPr>
        <w:t xml:space="preserve">) and using different resource element in </w:t>
      </w:r>
      <w:r w:rsidRPr="00BF15DD">
        <w:rPr>
          <w:rFonts w:eastAsia="Times New Roman" w:cs="SimSun"/>
          <w:lang w:val="en-US" w:eastAsia="zh-CN"/>
        </w:rPr>
        <w:t>frequency-domain OCC group.</w:t>
      </w:r>
    </w:p>
    <w:p w14:paraId="26E1E207" w14:textId="77777777" w:rsidR="00634552" w:rsidRPr="00BF15DD" w:rsidRDefault="00634552" w:rsidP="007D385F">
      <w:pPr>
        <w:pStyle w:val="ListParagraph"/>
        <w:numPr>
          <w:ilvl w:val="0"/>
          <w:numId w:val="87"/>
        </w:numPr>
        <w:spacing w:after="0"/>
        <w:ind w:left="714" w:hanging="357"/>
        <w:rPr>
          <w:lang w:val="en-US" w:eastAsia="zh-CN"/>
        </w:rPr>
      </w:pPr>
      <w:r w:rsidRPr="00BF15DD">
        <w:rPr>
          <w:lang w:val="en-US" w:eastAsia="zh-CN"/>
        </w:rPr>
        <w:t>Proposal 19: The capacity of distinguishable RIM-RS resources, as well as the related parameters, such as, sequence number, frequency OCC group size, RIM-RS bandwidth, system bandwidth which can be used to allocate RIM-RS, the number of all possible DL-UL periodicity offset, the time-domain repetition number with DL-UL transmission periodicity granularity, the RS transmission periodicity, needs to be configurable.</w:t>
      </w:r>
    </w:p>
    <w:p w14:paraId="5F90A33C" w14:textId="77777777" w:rsidR="009065EB" w:rsidRDefault="009065EB" w:rsidP="009065E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FADAC18" w14:textId="27DDD63A" w:rsidR="009065EB" w:rsidRDefault="009065EB" w:rsidP="00D41604">
      <w:pPr>
        <w:ind w:left="720" w:hanging="720"/>
      </w:pPr>
    </w:p>
    <w:p w14:paraId="71838942" w14:textId="1056C37F" w:rsidR="00634552" w:rsidRPr="00634552" w:rsidRDefault="00B407EB" w:rsidP="00634552">
      <w:pPr>
        <w:ind w:left="720" w:hanging="720"/>
        <w:rPr>
          <w:b/>
          <w:lang w:eastAsia="x-none"/>
        </w:rPr>
      </w:pPr>
      <w:hyperlink r:id="rId1786" w:history="1">
        <w:r w:rsidR="00F6797F">
          <w:rPr>
            <w:rStyle w:val="Hyperlink"/>
            <w:b/>
            <w:lang w:eastAsia="x-none"/>
          </w:rPr>
          <w:t>R1-1811419</w:t>
        </w:r>
      </w:hyperlink>
      <w:r w:rsidR="00634552" w:rsidRPr="00634552">
        <w:rPr>
          <w:b/>
          <w:lang w:eastAsia="x-none"/>
        </w:rPr>
        <w:tab/>
        <w:t>Discussion on procedure for RIM framework</w:t>
      </w:r>
      <w:r w:rsidR="00634552" w:rsidRPr="00634552">
        <w:rPr>
          <w:b/>
          <w:lang w:eastAsia="x-none"/>
        </w:rPr>
        <w:tab/>
        <w:t>Hisense Co., Ltd.</w:t>
      </w:r>
    </w:p>
    <w:p w14:paraId="04B87109" w14:textId="77777777" w:rsidR="00634552" w:rsidRPr="00634552" w:rsidRDefault="00634552" w:rsidP="00634552">
      <w:pPr>
        <w:ind w:left="720"/>
        <w:rPr>
          <w:lang w:eastAsia="ja-JP"/>
        </w:rPr>
      </w:pPr>
      <w:r w:rsidRPr="00634552">
        <w:rPr>
          <w:lang w:val="en-US" w:eastAsia="ja-JP"/>
        </w:rPr>
        <w:t xml:space="preserve">Observation 1: </w:t>
      </w:r>
      <w:r w:rsidRPr="00634552">
        <w:rPr>
          <w:lang w:eastAsia="ja-JP"/>
        </w:rPr>
        <w:t>Two simultaneous RS links double the cost of the RS.</w:t>
      </w:r>
    </w:p>
    <w:p w14:paraId="34A2A20D" w14:textId="77777777" w:rsidR="00634552" w:rsidRPr="00634552" w:rsidRDefault="00634552" w:rsidP="00634552">
      <w:pPr>
        <w:ind w:left="720"/>
        <w:rPr>
          <w:lang w:eastAsia="ja-JP"/>
        </w:rPr>
      </w:pPr>
      <w:r w:rsidRPr="00634552">
        <w:rPr>
          <w:lang w:eastAsia="ja-JP"/>
        </w:rPr>
        <w:t>Proposal 1: Two simultaneous RS links should be avoided.</w:t>
      </w:r>
    </w:p>
    <w:p w14:paraId="631EAA9D" w14:textId="77777777" w:rsidR="00634552" w:rsidRPr="00634552" w:rsidRDefault="00634552" w:rsidP="00634552">
      <w:pPr>
        <w:ind w:left="720"/>
        <w:rPr>
          <w:rFonts w:eastAsia="MS Gothic"/>
          <w:lang w:eastAsia="ja-JP"/>
        </w:rPr>
      </w:pPr>
      <w:r w:rsidRPr="00634552">
        <w:rPr>
          <w:rFonts w:eastAsia="MS Gothic"/>
          <w:lang w:val="en-US" w:eastAsia="ja-JP"/>
        </w:rPr>
        <w:t xml:space="preserve">Observation 2: </w:t>
      </w:r>
      <w:r w:rsidRPr="00634552">
        <w:rPr>
          <w:rFonts w:eastAsia="MS Gothic"/>
          <w:lang w:eastAsia="ja-JP"/>
        </w:rPr>
        <w:t xml:space="preserve">The RS transmitted from the aggressor to the victim is of more accuracy in </w:t>
      </w:r>
    </w:p>
    <w:p w14:paraId="2A844112" w14:textId="77777777" w:rsidR="00634552" w:rsidRPr="00634552" w:rsidRDefault="00634552" w:rsidP="00634552">
      <w:pPr>
        <w:ind w:left="720"/>
        <w:rPr>
          <w:lang w:eastAsia="zh-CN"/>
        </w:rPr>
      </w:pPr>
      <w:r w:rsidRPr="00634552">
        <w:rPr>
          <w:rFonts w:eastAsia="MS Gothic"/>
          <w:lang w:eastAsia="ja-JP"/>
        </w:rPr>
        <w:t>reflecting the remote interference.</w:t>
      </w:r>
    </w:p>
    <w:p w14:paraId="434C00B0" w14:textId="77777777" w:rsidR="00634552" w:rsidRPr="00634552" w:rsidRDefault="00634552" w:rsidP="00634552">
      <w:pPr>
        <w:ind w:left="720"/>
        <w:rPr>
          <w:lang w:eastAsia="ja-JP"/>
        </w:rPr>
      </w:pPr>
      <w:r w:rsidRPr="00634552">
        <w:rPr>
          <w:lang w:eastAsia="ja-JP"/>
        </w:rPr>
        <w:t>Proposal 2: The RS transmitted from the aggressor to the victim is of substantial significance.</w:t>
      </w:r>
    </w:p>
    <w:p w14:paraId="3B6FF147" w14:textId="77777777" w:rsidR="00634552" w:rsidRPr="00634552" w:rsidRDefault="00634552" w:rsidP="00634552">
      <w:pPr>
        <w:ind w:left="720"/>
        <w:rPr>
          <w:rFonts w:eastAsia="MS Gothic"/>
          <w:lang w:eastAsia="ja-JP"/>
        </w:rPr>
      </w:pPr>
      <w:r w:rsidRPr="00634552">
        <w:rPr>
          <w:rFonts w:eastAsia="MS Gothic"/>
          <w:lang w:eastAsia="ja-JP"/>
        </w:rPr>
        <w:t xml:space="preserve">Proposal 3: The RIM </w:t>
      </w:r>
      <w:r w:rsidRPr="00634552">
        <w:rPr>
          <w:rFonts w:eastAsia="MS Gothic"/>
          <w:lang w:val="en-US" w:eastAsia="zh-CN"/>
        </w:rPr>
        <w:t>Framework-3 shall be further studied.</w:t>
      </w:r>
    </w:p>
    <w:p w14:paraId="14D0627A" w14:textId="03D85703" w:rsidR="00634552" w:rsidRDefault="00634552" w:rsidP="00634552">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4702852" w14:textId="094B43B4" w:rsidR="00634552" w:rsidRDefault="00634552" w:rsidP="00D41604">
      <w:pPr>
        <w:ind w:left="720" w:hanging="720"/>
      </w:pPr>
    </w:p>
    <w:p w14:paraId="227CE0A9" w14:textId="77777777" w:rsidR="002764CC" w:rsidRPr="002764CC" w:rsidRDefault="002764CC" w:rsidP="002764CC">
      <w:pPr>
        <w:rPr>
          <w:lang w:eastAsia="x-none"/>
        </w:rPr>
      </w:pPr>
      <w:r w:rsidRPr="0090037A">
        <w:lastRenderedPageBreak/>
        <w:t xml:space="preserve">Tuesday conclusion: </w:t>
      </w:r>
      <w:r w:rsidRPr="0090037A">
        <w:rPr>
          <w:lang w:eastAsia="x-none"/>
        </w:rPr>
        <w:t>Continue offline discussion – Dan (CMCC)</w:t>
      </w:r>
    </w:p>
    <w:p w14:paraId="27710F68" w14:textId="0232DB3A" w:rsidR="002764CC" w:rsidRDefault="002764CC" w:rsidP="00D41604">
      <w:pPr>
        <w:ind w:left="720" w:hanging="720"/>
      </w:pPr>
    </w:p>
    <w:p w14:paraId="15C4B8C1" w14:textId="77777777" w:rsidR="0090037A" w:rsidRPr="00C22998" w:rsidRDefault="0090037A" w:rsidP="0090037A">
      <w:pPr>
        <w:ind w:left="720" w:hanging="720"/>
        <w:rPr>
          <w:b/>
        </w:rPr>
      </w:pPr>
      <w:r w:rsidRPr="00C22998">
        <w:rPr>
          <w:b/>
        </w:rPr>
        <w:t>Thursday session</w:t>
      </w:r>
    </w:p>
    <w:p w14:paraId="36F07DA9" w14:textId="6DA61033" w:rsidR="0090037A" w:rsidRPr="00C22998" w:rsidRDefault="00B407EB" w:rsidP="0090037A">
      <w:pPr>
        <w:ind w:left="720" w:hanging="720"/>
        <w:rPr>
          <w:b/>
        </w:rPr>
      </w:pPr>
      <w:hyperlink r:id="rId1787" w:history="1">
        <w:r w:rsidR="00F6797F">
          <w:rPr>
            <w:rStyle w:val="Hyperlink"/>
            <w:b/>
          </w:rPr>
          <w:t>R1-1811981</w:t>
        </w:r>
      </w:hyperlink>
      <w:r w:rsidR="0090037A" w:rsidRPr="00C22998">
        <w:rPr>
          <w:b/>
        </w:rPr>
        <w:tab/>
        <w:t>Updated Summary for NR RIM</w:t>
      </w:r>
      <w:r w:rsidR="0090037A" w:rsidRPr="00C22998">
        <w:rPr>
          <w:b/>
        </w:rPr>
        <w:tab/>
        <w:t>CMCC</w:t>
      </w:r>
    </w:p>
    <w:p w14:paraId="4311830D" w14:textId="77777777" w:rsidR="0090037A" w:rsidRDefault="0090037A" w:rsidP="0090037A">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1DD6E94" w14:textId="77777777" w:rsidR="0090037A" w:rsidRDefault="0090037A" w:rsidP="0090037A">
      <w:pPr>
        <w:ind w:left="720" w:hanging="720"/>
      </w:pPr>
    </w:p>
    <w:p w14:paraId="05DC93B8" w14:textId="726C8A13" w:rsidR="0090037A" w:rsidRPr="0090037A" w:rsidRDefault="0090037A" w:rsidP="0090037A">
      <w:pPr>
        <w:ind w:left="720" w:hanging="720"/>
        <w:rPr>
          <w:szCs w:val="20"/>
          <w:lang w:eastAsia="x-none"/>
        </w:rPr>
      </w:pPr>
      <w:r w:rsidRPr="0090037A">
        <w:rPr>
          <w:szCs w:val="20"/>
          <w:highlight w:val="green"/>
          <w:lang w:eastAsia="x-none"/>
        </w:rPr>
        <w:t>Agreement</w:t>
      </w:r>
      <w:r w:rsidRPr="0090037A">
        <w:rPr>
          <w:szCs w:val="20"/>
          <w:lang w:eastAsia="x-none"/>
        </w:rPr>
        <w:t>:</w:t>
      </w:r>
    </w:p>
    <w:p w14:paraId="7A1B9E08" w14:textId="77777777" w:rsidR="0090037A" w:rsidRPr="0090037A" w:rsidRDefault="0090037A" w:rsidP="007D385F">
      <w:pPr>
        <w:numPr>
          <w:ilvl w:val="0"/>
          <w:numId w:val="162"/>
        </w:numPr>
        <w:rPr>
          <w:szCs w:val="20"/>
        </w:rPr>
      </w:pPr>
      <w:r w:rsidRPr="0090037A">
        <w:rPr>
          <w:szCs w:val="20"/>
        </w:rPr>
        <w:t>The gNB is not expected to receive RS before the DL transmission boundary, and not expected to transmit RS after the UL reception boundary.</w:t>
      </w:r>
    </w:p>
    <w:p w14:paraId="108A8ED9" w14:textId="77777777" w:rsidR="0090037A" w:rsidRPr="0090037A" w:rsidRDefault="0090037A" w:rsidP="0090037A">
      <w:pPr>
        <w:ind w:left="720" w:hanging="720"/>
        <w:rPr>
          <w:lang w:eastAsia="x-none"/>
        </w:rPr>
      </w:pPr>
    </w:p>
    <w:p w14:paraId="2E96CAB6"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69EB8494" w14:textId="77777777" w:rsidR="0090037A" w:rsidRPr="0090037A" w:rsidRDefault="0090037A" w:rsidP="007D385F">
      <w:pPr>
        <w:numPr>
          <w:ilvl w:val="0"/>
          <w:numId w:val="162"/>
        </w:numPr>
        <w:rPr>
          <w:szCs w:val="20"/>
        </w:rPr>
      </w:pPr>
      <w:r w:rsidRPr="0090037A">
        <w:rPr>
          <w:szCs w:val="20"/>
        </w:rPr>
        <w:t xml:space="preserve">The following requirements are </w:t>
      </w:r>
      <w:r w:rsidRPr="0090037A">
        <w:rPr>
          <w:rFonts w:hint="eastAsia"/>
          <w:szCs w:val="20"/>
        </w:rPr>
        <w:t xml:space="preserve">at least </w:t>
      </w:r>
      <w:r w:rsidRPr="0090037A">
        <w:rPr>
          <w:szCs w:val="20"/>
        </w:rPr>
        <w:t>considered in the RIM RS design</w:t>
      </w:r>
    </w:p>
    <w:p w14:paraId="0B4A0127" w14:textId="77777777" w:rsidR="0090037A" w:rsidRPr="0090037A" w:rsidRDefault="0090037A" w:rsidP="007D385F">
      <w:pPr>
        <w:numPr>
          <w:ilvl w:val="1"/>
          <w:numId w:val="162"/>
        </w:numPr>
        <w:rPr>
          <w:szCs w:val="20"/>
        </w:rPr>
      </w:pPr>
      <w:r w:rsidRPr="0090037A">
        <w:rPr>
          <w:szCs w:val="20"/>
        </w:rPr>
        <w:t xml:space="preserve">The RIM RS should be distinguished from existing RSs used for other purposes, by resource configurations </w:t>
      </w:r>
      <w:r w:rsidRPr="0090037A">
        <w:rPr>
          <w:rFonts w:hint="eastAsia"/>
          <w:szCs w:val="20"/>
        </w:rPr>
        <w:t>and/</w:t>
      </w:r>
      <w:r w:rsidRPr="0090037A">
        <w:rPr>
          <w:szCs w:val="20"/>
        </w:rPr>
        <w:t>or RS sequence design.</w:t>
      </w:r>
    </w:p>
    <w:p w14:paraId="311AF169" w14:textId="77777777" w:rsidR="0090037A" w:rsidRPr="0090037A" w:rsidRDefault="0090037A" w:rsidP="007D385F">
      <w:pPr>
        <w:numPr>
          <w:ilvl w:val="1"/>
          <w:numId w:val="162"/>
        </w:numPr>
        <w:rPr>
          <w:szCs w:val="20"/>
        </w:rPr>
      </w:pPr>
      <w:r w:rsidRPr="0090037A">
        <w:rPr>
          <w:szCs w:val="20"/>
        </w:rPr>
        <w:t xml:space="preserve">The RIM RS should be well designed to </w:t>
      </w:r>
      <w:r w:rsidRPr="0090037A">
        <w:rPr>
          <w:rFonts w:hint="eastAsia"/>
          <w:szCs w:val="20"/>
        </w:rPr>
        <w:t>handle</w:t>
      </w:r>
      <w:r w:rsidRPr="0090037A">
        <w:rPr>
          <w:szCs w:val="20"/>
        </w:rPr>
        <w:t xml:space="preserve"> large path delay</w:t>
      </w:r>
    </w:p>
    <w:p w14:paraId="71AC247B" w14:textId="77777777" w:rsidR="0090037A" w:rsidRPr="0090037A" w:rsidRDefault="0090037A" w:rsidP="002D711F"/>
    <w:p w14:paraId="74006CA1"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4F5456B2" w14:textId="77777777" w:rsidR="0090037A" w:rsidRPr="0090037A" w:rsidRDefault="0090037A" w:rsidP="007D385F">
      <w:pPr>
        <w:numPr>
          <w:ilvl w:val="0"/>
          <w:numId w:val="162"/>
        </w:numPr>
        <w:rPr>
          <w:szCs w:val="20"/>
        </w:rPr>
      </w:pPr>
      <w:r w:rsidRPr="0090037A">
        <w:rPr>
          <w:szCs w:val="20"/>
        </w:rPr>
        <w:t xml:space="preserve">Strive for unified design of RIM RS to convey information for gNB (or gNB group) identification, irrespective of framework chosen, in terms of sequence type, time and frequence transmission pattern </w:t>
      </w:r>
    </w:p>
    <w:p w14:paraId="718ECE64" w14:textId="77777777" w:rsidR="0090037A" w:rsidRPr="0090037A" w:rsidRDefault="0090037A" w:rsidP="007D385F">
      <w:pPr>
        <w:numPr>
          <w:ilvl w:val="1"/>
          <w:numId w:val="162"/>
        </w:numPr>
        <w:rPr>
          <w:szCs w:val="20"/>
        </w:rPr>
      </w:pPr>
      <w:r w:rsidRPr="0090037A">
        <w:rPr>
          <w:szCs w:val="20"/>
        </w:rPr>
        <w:t>Note that the information conveyed in different frameworks does not need to be the same</w:t>
      </w:r>
    </w:p>
    <w:p w14:paraId="0E90C978" w14:textId="77777777" w:rsidR="0090037A" w:rsidRPr="0090037A" w:rsidRDefault="0090037A" w:rsidP="007D385F">
      <w:pPr>
        <w:numPr>
          <w:ilvl w:val="0"/>
          <w:numId w:val="162"/>
        </w:numPr>
        <w:rPr>
          <w:szCs w:val="20"/>
        </w:rPr>
      </w:pPr>
      <w:r w:rsidRPr="0090037A">
        <w:rPr>
          <w:szCs w:val="20"/>
        </w:rPr>
        <w:t>Under unified</w:t>
      </w:r>
      <w:r w:rsidRPr="0090037A">
        <w:rPr>
          <w:rFonts w:hint="eastAsia"/>
          <w:szCs w:val="20"/>
        </w:rPr>
        <w:t xml:space="preserve"> RS</w:t>
      </w:r>
      <w:r w:rsidRPr="0090037A">
        <w:rPr>
          <w:szCs w:val="20"/>
        </w:rPr>
        <w:t xml:space="preserve"> </w:t>
      </w:r>
      <w:r w:rsidRPr="0090037A">
        <w:rPr>
          <w:rFonts w:hint="eastAsia"/>
          <w:szCs w:val="20"/>
        </w:rPr>
        <w:t>design</w:t>
      </w:r>
      <w:r w:rsidRPr="0090037A">
        <w:rPr>
          <w:szCs w:val="20"/>
        </w:rPr>
        <w:t>, FFS whether RS-1 and RS-2 in framework 1 are the same RS or distinguish from each other.</w:t>
      </w:r>
    </w:p>
    <w:p w14:paraId="638DACE0" w14:textId="77777777" w:rsidR="0090037A" w:rsidRPr="0090037A" w:rsidRDefault="0090037A" w:rsidP="0090037A">
      <w:pPr>
        <w:ind w:left="720" w:hanging="720"/>
        <w:rPr>
          <w:szCs w:val="20"/>
          <w:highlight w:val="green"/>
          <w:lang w:val="sv-SE" w:eastAsia="zh-CN"/>
        </w:rPr>
      </w:pPr>
    </w:p>
    <w:p w14:paraId="4D2DF4A0" w14:textId="77777777" w:rsidR="0090037A" w:rsidRPr="0090037A" w:rsidRDefault="0090037A" w:rsidP="0090037A">
      <w:pPr>
        <w:ind w:left="720" w:hanging="720"/>
        <w:rPr>
          <w:szCs w:val="20"/>
          <w:lang w:val="sv-SE" w:eastAsia="zh-CN"/>
        </w:rPr>
      </w:pPr>
      <w:r w:rsidRPr="0090037A">
        <w:rPr>
          <w:szCs w:val="20"/>
          <w:highlight w:val="green"/>
          <w:lang w:val="sv-SE" w:eastAsia="zh-CN"/>
        </w:rPr>
        <w:t>Agreements</w:t>
      </w:r>
      <w:r w:rsidRPr="0090037A">
        <w:rPr>
          <w:szCs w:val="20"/>
          <w:lang w:val="sv-SE" w:eastAsia="zh-CN"/>
        </w:rPr>
        <w:t>:</w:t>
      </w:r>
    </w:p>
    <w:p w14:paraId="770E8380" w14:textId="77777777" w:rsidR="0090037A" w:rsidRPr="0090037A" w:rsidRDefault="0090037A" w:rsidP="007D385F">
      <w:pPr>
        <w:numPr>
          <w:ilvl w:val="0"/>
          <w:numId w:val="162"/>
        </w:numPr>
        <w:rPr>
          <w:szCs w:val="20"/>
        </w:rPr>
      </w:pPr>
      <w:r w:rsidRPr="0090037A">
        <w:rPr>
          <w:szCs w:val="20"/>
        </w:rPr>
        <w:t>At least one of the following methods is supported to distinguish RIM-RS resources:</w:t>
      </w:r>
    </w:p>
    <w:p w14:paraId="02D7BC7D" w14:textId="77777777" w:rsidR="0090037A" w:rsidRPr="0090037A" w:rsidRDefault="0090037A" w:rsidP="007D385F">
      <w:pPr>
        <w:numPr>
          <w:ilvl w:val="1"/>
          <w:numId w:val="162"/>
        </w:numPr>
        <w:rPr>
          <w:szCs w:val="20"/>
        </w:rPr>
      </w:pPr>
      <w:r w:rsidRPr="0090037A">
        <w:rPr>
          <w:szCs w:val="20"/>
        </w:rPr>
        <w:t xml:space="preserve">TDM method: </w:t>
      </w:r>
      <w:r w:rsidRPr="0090037A">
        <w:rPr>
          <w:rFonts w:hint="eastAsia"/>
          <w:szCs w:val="20"/>
        </w:rPr>
        <w:t xml:space="preserve">different </w:t>
      </w:r>
      <w:r w:rsidRPr="0090037A">
        <w:rPr>
          <w:szCs w:val="20"/>
        </w:rPr>
        <w:t>time-domain occasion</w:t>
      </w:r>
      <w:r w:rsidRPr="0090037A">
        <w:rPr>
          <w:rFonts w:hint="eastAsia"/>
          <w:szCs w:val="20"/>
        </w:rPr>
        <w:t>s</w:t>
      </w:r>
      <w:r w:rsidRPr="0090037A">
        <w:rPr>
          <w:szCs w:val="20"/>
        </w:rPr>
        <w:t xml:space="preserve"> are used to distinguish RIM-RS resource</w:t>
      </w:r>
    </w:p>
    <w:p w14:paraId="2966CBF9" w14:textId="77777777" w:rsidR="0090037A" w:rsidRPr="0090037A" w:rsidRDefault="0090037A" w:rsidP="007D385F">
      <w:pPr>
        <w:numPr>
          <w:ilvl w:val="1"/>
          <w:numId w:val="162"/>
        </w:numPr>
        <w:rPr>
          <w:szCs w:val="20"/>
        </w:rPr>
      </w:pPr>
      <w:r w:rsidRPr="0090037A">
        <w:rPr>
          <w:szCs w:val="20"/>
        </w:rPr>
        <w:t xml:space="preserve">FDM method: </w:t>
      </w:r>
      <w:r w:rsidRPr="0090037A">
        <w:rPr>
          <w:rFonts w:hint="eastAsia"/>
          <w:szCs w:val="20"/>
        </w:rPr>
        <w:t xml:space="preserve">different </w:t>
      </w:r>
      <w:r w:rsidRPr="0090037A">
        <w:rPr>
          <w:szCs w:val="20"/>
        </w:rPr>
        <w:t>frequency position</w:t>
      </w:r>
      <w:r w:rsidRPr="0090037A">
        <w:rPr>
          <w:rFonts w:hint="eastAsia"/>
          <w:szCs w:val="20"/>
        </w:rPr>
        <w:t>s</w:t>
      </w:r>
      <w:r w:rsidRPr="0090037A">
        <w:rPr>
          <w:szCs w:val="20"/>
        </w:rPr>
        <w:t xml:space="preserve"> are used to distinguish RIM-RS resource</w:t>
      </w:r>
    </w:p>
    <w:p w14:paraId="67ABCAA7" w14:textId="77777777" w:rsidR="0090037A" w:rsidRPr="0090037A" w:rsidRDefault="0090037A" w:rsidP="007D385F">
      <w:pPr>
        <w:numPr>
          <w:ilvl w:val="2"/>
          <w:numId w:val="162"/>
        </w:numPr>
        <w:rPr>
          <w:szCs w:val="20"/>
        </w:rPr>
      </w:pPr>
      <w:r w:rsidRPr="0090037A">
        <w:rPr>
          <w:szCs w:val="20"/>
        </w:rPr>
        <w:t>FFS: comb offsets if comb-like frequency structure is adopted;</w:t>
      </w:r>
    </w:p>
    <w:p w14:paraId="448A462E" w14:textId="77777777" w:rsidR="0090037A" w:rsidRPr="0090037A" w:rsidRDefault="0090037A" w:rsidP="007D385F">
      <w:pPr>
        <w:numPr>
          <w:ilvl w:val="1"/>
          <w:numId w:val="162"/>
        </w:numPr>
        <w:rPr>
          <w:szCs w:val="20"/>
        </w:rPr>
      </w:pPr>
      <w:r w:rsidRPr="0090037A">
        <w:rPr>
          <w:szCs w:val="20"/>
        </w:rPr>
        <w:t>CDM method: different RS sequences are used to distinguish RIM-RS resource</w:t>
      </w:r>
    </w:p>
    <w:p w14:paraId="07B32091" w14:textId="77777777" w:rsidR="0090037A" w:rsidRPr="0090037A" w:rsidRDefault="0090037A" w:rsidP="007D385F">
      <w:pPr>
        <w:numPr>
          <w:ilvl w:val="2"/>
          <w:numId w:val="162"/>
        </w:numPr>
        <w:rPr>
          <w:szCs w:val="20"/>
        </w:rPr>
      </w:pPr>
      <w:r w:rsidRPr="0090037A">
        <w:rPr>
          <w:szCs w:val="20"/>
        </w:rPr>
        <w:t>FFS: the number of sequences transmitted on the same time-frequency resource;</w:t>
      </w:r>
    </w:p>
    <w:p w14:paraId="7DF50395" w14:textId="77777777" w:rsidR="0090037A" w:rsidRPr="0090037A" w:rsidRDefault="0090037A" w:rsidP="007D385F">
      <w:pPr>
        <w:numPr>
          <w:ilvl w:val="2"/>
          <w:numId w:val="162"/>
        </w:numPr>
        <w:rPr>
          <w:szCs w:val="20"/>
        </w:rPr>
      </w:pPr>
      <w:r w:rsidRPr="0090037A">
        <w:rPr>
          <w:szCs w:val="20"/>
        </w:rPr>
        <w:t>FFS: OCC index if frequency-domain OCC is adopted.</w:t>
      </w:r>
    </w:p>
    <w:p w14:paraId="3B977213" w14:textId="77777777" w:rsidR="0090037A" w:rsidRPr="0090037A" w:rsidRDefault="0090037A" w:rsidP="007D385F">
      <w:pPr>
        <w:numPr>
          <w:ilvl w:val="1"/>
          <w:numId w:val="162"/>
        </w:numPr>
        <w:rPr>
          <w:szCs w:val="20"/>
        </w:rPr>
      </w:pPr>
      <w:r w:rsidRPr="0090037A">
        <w:rPr>
          <w:szCs w:val="20"/>
        </w:rPr>
        <w:t>Other methods are not precluded.</w:t>
      </w:r>
    </w:p>
    <w:p w14:paraId="3C0021FD" w14:textId="77777777" w:rsidR="0090037A" w:rsidRPr="0090037A" w:rsidRDefault="0090037A" w:rsidP="0090037A">
      <w:pPr>
        <w:ind w:left="720" w:hanging="720"/>
        <w:rPr>
          <w:lang w:eastAsia="x-none"/>
        </w:rPr>
      </w:pPr>
    </w:p>
    <w:p w14:paraId="6C24ADA4"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56265866" w14:textId="77777777" w:rsidR="0090037A" w:rsidRPr="0090037A" w:rsidRDefault="0090037A" w:rsidP="007D385F">
      <w:pPr>
        <w:numPr>
          <w:ilvl w:val="0"/>
          <w:numId w:val="162"/>
        </w:numPr>
        <w:rPr>
          <w:szCs w:val="20"/>
        </w:rPr>
      </w:pPr>
      <w:r w:rsidRPr="0090037A">
        <w:rPr>
          <w:szCs w:val="20"/>
        </w:rPr>
        <w:t>Transmission position of RIM RS-1 in framework 1 and RS in framework 2 is fixed in the last X symbols before the DL transmission boundary, i.e., the ending boundary of the transmitted RIM-RS aligns with the 1st reference point</w:t>
      </w:r>
    </w:p>
    <w:p w14:paraId="181A2995" w14:textId="77777777" w:rsidR="0090037A" w:rsidRPr="0090037A" w:rsidRDefault="0090037A" w:rsidP="007D385F">
      <w:pPr>
        <w:numPr>
          <w:ilvl w:val="1"/>
          <w:numId w:val="162"/>
        </w:numPr>
        <w:rPr>
          <w:szCs w:val="20"/>
        </w:rPr>
      </w:pPr>
      <w:r w:rsidRPr="0090037A">
        <w:rPr>
          <w:szCs w:val="20"/>
        </w:rPr>
        <w:t>X is the number of symbols that RIM RS(s) are mapped to.</w:t>
      </w:r>
    </w:p>
    <w:p w14:paraId="3EB9FB84" w14:textId="77777777" w:rsidR="0090037A" w:rsidRPr="0090037A" w:rsidRDefault="0090037A" w:rsidP="007D385F">
      <w:pPr>
        <w:numPr>
          <w:ilvl w:val="1"/>
          <w:numId w:val="162"/>
        </w:numPr>
        <w:rPr>
          <w:szCs w:val="20"/>
        </w:rPr>
      </w:pPr>
      <w:r w:rsidRPr="0090037A">
        <w:rPr>
          <w:szCs w:val="20"/>
        </w:rPr>
        <w:t>FFS for transmission position of RS-2 in framework 1</w:t>
      </w:r>
    </w:p>
    <w:p w14:paraId="7FF2CE3E" w14:textId="77777777" w:rsidR="0090037A" w:rsidRPr="0090037A" w:rsidRDefault="0090037A" w:rsidP="0090037A">
      <w:pPr>
        <w:ind w:left="720" w:hanging="720"/>
        <w:rPr>
          <w:szCs w:val="20"/>
          <w:lang w:eastAsia="x-none"/>
        </w:rPr>
      </w:pPr>
    </w:p>
    <w:p w14:paraId="20DF11D1"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28BB4AFB" w14:textId="77777777" w:rsidR="0090037A" w:rsidRPr="0090037A" w:rsidRDefault="0090037A" w:rsidP="007D385F">
      <w:pPr>
        <w:numPr>
          <w:ilvl w:val="0"/>
          <w:numId w:val="162"/>
        </w:numPr>
        <w:rPr>
          <w:szCs w:val="20"/>
        </w:rPr>
      </w:pPr>
      <w:r w:rsidRPr="0090037A">
        <w:rPr>
          <w:szCs w:val="20"/>
        </w:rPr>
        <w:t>For the time-domain pattern for RIM RS, an RS transmission period</w:t>
      </w:r>
      <w:r w:rsidRPr="0090037A">
        <w:rPr>
          <w:rFonts w:hint="eastAsia"/>
          <w:szCs w:val="20"/>
        </w:rPr>
        <w:t>icity</w:t>
      </w:r>
      <w:r w:rsidRPr="0090037A">
        <w:rPr>
          <w:szCs w:val="20"/>
        </w:rPr>
        <w:t xml:space="preserve"> </w:t>
      </w:r>
      <w:r w:rsidRPr="0090037A">
        <w:rPr>
          <w:rFonts w:hint="eastAsia"/>
          <w:szCs w:val="20"/>
        </w:rPr>
        <w:t>is defined</w:t>
      </w:r>
    </w:p>
    <w:p w14:paraId="343840AC" w14:textId="77777777" w:rsidR="0090037A" w:rsidRPr="0090037A" w:rsidRDefault="0090037A" w:rsidP="007D385F">
      <w:pPr>
        <w:numPr>
          <w:ilvl w:val="1"/>
          <w:numId w:val="162"/>
        </w:numPr>
        <w:rPr>
          <w:szCs w:val="20"/>
        </w:rPr>
      </w:pPr>
      <w:r w:rsidRPr="0090037A">
        <w:rPr>
          <w:rFonts w:hint="eastAsia"/>
          <w:szCs w:val="20"/>
        </w:rPr>
        <w:t xml:space="preserve">The transmission periodicity </w:t>
      </w:r>
      <w:r w:rsidRPr="0090037A">
        <w:rPr>
          <w:szCs w:val="20"/>
        </w:rPr>
        <w:t xml:space="preserve">can be </w:t>
      </w:r>
      <w:r w:rsidRPr="0090037A">
        <w:rPr>
          <w:rFonts w:hint="eastAsia"/>
          <w:szCs w:val="20"/>
        </w:rPr>
        <w:t>semi-</w:t>
      </w:r>
      <w:r w:rsidRPr="0090037A">
        <w:rPr>
          <w:szCs w:val="20"/>
        </w:rPr>
        <w:t>statically</w:t>
      </w:r>
      <w:r w:rsidRPr="0090037A">
        <w:rPr>
          <w:rFonts w:hint="eastAsia"/>
          <w:szCs w:val="20"/>
        </w:rPr>
        <w:t xml:space="preserve"> configured per network</w:t>
      </w:r>
      <w:r w:rsidRPr="0090037A">
        <w:rPr>
          <w:szCs w:val="20"/>
        </w:rPr>
        <w:t>.</w:t>
      </w:r>
    </w:p>
    <w:p w14:paraId="6D15D6E1" w14:textId="77777777" w:rsidR="0090037A" w:rsidRPr="0090037A" w:rsidRDefault="0090037A" w:rsidP="007D385F">
      <w:pPr>
        <w:numPr>
          <w:ilvl w:val="1"/>
          <w:numId w:val="162"/>
        </w:numPr>
        <w:rPr>
          <w:szCs w:val="20"/>
        </w:rPr>
      </w:pPr>
      <w:r w:rsidRPr="0090037A">
        <w:rPr>
          <w:szCs w:val="20"/>
        </w:rPr>
        <w:t>Within the transmission period</w:t>
      </w:r>
      <w:r w:rsidRPr="0090037A">
        <w:rPr>
          <w:rFonts w:hint="eastAsia"/>
          <w:szCs w:val="20"/>
        </w:rPr>
        <w:t>icity</w:t>
      </w:r>
      <w:r w:rsidRPr="0090037A">
        <w:rPr>
          <w:szCs w:val="20"/>
        </w:rPr>
        <w:t>, multiple time-domain RIM RS transmission occasions are defined.  One or multiple transmission occasions can be</w:t>
      </w:r>
      <w:r w:rsidRPr="0090037A">
        <w:rPr>
          <w:rFonts w:hint="eastAsia"/>
          <w:szCs w:val="20"/>
        </w:rPr>
        <w:t xml:space="preserve"> semi-</w:t>
      </w:r>
      <w:r w:rsidRPr="0090037A">
        <w:rPr>
          <w:szCs w:val="20"/>
        </w:rPr>
        <w:t>statically configured to distinguish one RIM-RS resources or convey set ID information</w:t>
      </w:r>
      <w:r w:rsidRPr="0090037A">
        <w:rPr>
          <w:rFonts w:hint="eastAsia"/>
          <w:szCs w:val="20"/>
        </w:rPr>
        <w:t xml:space="preserve"> per network</w:t>
      </w:r>
    </w:p>
    <w:p w14:paraId="79E1721E" w14:textId="77777777" w:rsidR="0090037A" w:rsidRPr="0090037A" w:rsidRDefault="0090037A" w:rsidP="007D385F">
      <w:pPr>
        <w:numPr>
          <w:ilvl w:val="2"/>
          <w:numId w:val="162"/>
        </w:numPr>
        <w:rPr>
          <w:szCs w:val="20"/>
        </w:rPr>
      </w:pPr>
      <w:r w:rsidRPr="0090037A">
        <w:rPr>
          <w:szCs w:val="20"/>
        </w:rPr>
        <w:t>FFS details (especially w.r.t. X symbols)</w:t>
      </w:r>
    </w:p>
    <w:p w14:paraId="52CA403E" w14:textId="1FD86EF9" w:rsidR="00FA3382" w:rsidRPr="00FA3382" w:rsidRDefault="00FA3382" w:rsidP="00FA3382">
      <w:pPr>
        <w:rPr>
          <w:szCs w:val="20"/>
          <w:lang w:eastAsia="x-none"/>
        </w:rPr>
      </w:pPr>
      <w:r>
        <w:t xml:space="preserve">Thursday </w:t>
      </w:r>
      <w:r w:rsidRPr="00FA3382">
        <w:rPr>
          <w:szCs w:val="20"/>
          <w:lang w:eastAsia="x-none"/>
        </w:rPr>
        <w:t xml:space="preserve">Note: Companies are encouraged to check 2.4.5 of </w:t>
      </w:r>
      <w:hyperlink r:id="rId1788" w:history="1">
        <w:r w:rsidR="00F6797F">
          <w:rPr>
            <w:rStyle w:val="Hyperlink"/>
            <w:szCs w:val="20"/>
            <w:lang w:eastAsia="x-none"/>
          </w:rPr>
          <w:t>R1-1812025</w:t>
        </w:r>
      </w:hyperlink>
      <w:r w:rsidRPr="00FA3382">
        <w:rPr>
          <w:szCs w:val="20"/>
          <w:lang w:eastAsia="x-none"/>
        </w:rPr>
        <w:t xml:space="preserve"> for illustration of RIM RS transmission time-domain patterns.</w:t>
      </w:r>
    </w:p>
    <w:p w14:paraId="58E3D6D1" w14:textId="0B6FBF19" w:rsidR="0090037A" w:rsidRPr="0090037A" w:rsidRDefault="0090037A" w:rsidP="002D711F"/>
    <w:p w14:paraId="37B4FBC0"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352AB6D6" w14:textId="77777777" w:rsidR="0090037A" w:rsidRPr="0090037A" w:rsidRDefault="0090037A" w:rsidP="007D385F">
      <w:pPr>
        <w:numPr>
          <w:ilvl w:val="0"/>
          <w:numId w:val="162"/>
        </w:numPr>
        <w:rPr>
          <w:szCs w:val="20"/>
        </w:rPr>
      </w:pPr>
      <w:r w:rsidRPr="0090037A">
        <w:rPr>
          <w:szCs w:val="20"/>
        </w:rPr>
        <w:t xml:space="preserve">Study further potential </w:t>
      </w:r>
      <w:r w:rsidRPr="0090037A">
        <w:rPr>
          <w:rFonts w:hint="eastAsia"/>
          <w:szCs w:val="20"/>
        </w:rPr>
        <w:t>enhancement to improve</w:t>
      </w:r>
      <w:r w:rsidRPr="0090037A">
        <w:rPr>
          <w:szCs w:val="20"/>
        </w:rPr>
        <w:t xml:space="preserve"> RS detection performance including potential spec impact (if any):</w:t>
      </w:r>
    </w:p>
    <w:p w14:paraId="42B51186" w14:textId="77777777" w:rsidR="0090037A" w:rsidRPr="0090037A" w:rsidRDefault="0090037A" w:rsidP="007D385F">
      <w:pPr>
        <w:numPr>
          <w:ilvl w:val="1"/>
          <w:numId w:val="162"/>
        </w:numPr>
        <w:rPr>
          <w:szCs w:val="20"/>
        </w:rPr>
      </w:pPr>
      <w:r w:rsidRPr="0090037A">
        <w:rPr>
          <w:szCs w:val="20"/>
        </w:rPr>
        <w:t>FFS. power boosting (e.g., symbol-level, etc.)</w:t>
      </w:r>
    </w:p>
    <w:p w14:paraId="376E1D18" w14:textId="77777777" w:rsidR="0090037A" w:rsidRPr="0090037A" w:rsidRDefault="0090037A" w:rsidP="007D385F">
      <w:pPr>
        <w:numPr>
          <w:ilvl w:val="1"/>
          <w:numId w:val="162"/>
        </w:numPr>
        <w:rPr>
          <w:szCs w:val="20"/>
        </w:rPr>
      </w:pPr>
      <w:r w:rsidRPr="0090037A">
        <w:rPr>
          <w:szCs w:val="20"/>
        </w:rPr>
        <w:t>FFS. time-domain repetition including granularity of repetitions</w:t>
      </w:r>
    </w:p>
    <w:p w14:paraId="165EEC46" w14:textId="77777777" w:rsidR="0090037A" w:rsidRPr="0090037A" w:rsidRDefault="0090037A" w:rsidP="007D385F">
      <w:pPr>
        <w:numPr>
          <w:ilvl w:val="1"/>
          <w:numId w:val="162"/>
        </w:numPr>
        <w:rPr>
          <w:szCs w:val="20"/>
        </w:rPr>
      </w:pPr>
      <w:r w:rsidRPr="0090037A">
        <w:rPr>
          <w:szCs w:val="20"/>
        </w:rPr>
        <w:t>FFS. whether additional signaling is necessary</w:t>
      </w:r>
    </w:p>
    <w:p w14:paraId="0A0DD4F8" w14:textId="77777777" w:rsidR="002D711F" w:rsidRDefault="002D711F" w:rsidP="0090037A">
      <w:pPr>
        <w:ind w:left="720" w:hanging="720"/>
        <w:rPr>
          <w:szCs w:val="20"/>
          <w:highlight w:val="green"/>
          <w:lang w:eastAsia="x-none"/>
        </w:rPr>
      </w:pPr>
    </w:p>
    <w:p w14:paraId="529B0901" w14:textId="414FFFA9" w:rsidR="0090037A" w:rsidRPr="0090037A" w:rsidRDefault="0090037A" w:rsidP="0090037A">
      <w:pPr>
        <w:ind w:left="720" w:hanging="720"/>
        <w:rPr>
          <w:szCs w:val="20"/>
          <w:lang w:eastAsia="x-none"/>
        </w:rPr>
      </w:pPr>
      <w:r w:rsidRPr="0090037A">
        <w:rPr>
          <w:szCs w:val="20"/>
          <w:highlight w:val="green"/>
          <w:lang w:eastAsia="x-none"/>
        </w:rPr>
        <w:t>Agreement</w:t>
      </w:r>
      <w:r w:rsidRPr="0090037A">
        <w:rPr>
          <w:szCs w:val="20"/>
          <w:lang w:eastAsia="x-none"/>
        </w:rPr>
        <w:t>:</w:t>
      </w:r>
    </w:p>
    <w:p w14:paraId="20B54175" w14:textId="77777777" w:rsidR="0090037A" w:rsidRPr="0090037A" w:rsidRDefault="0090037A" w:rsidP="007D385F">
      <w:pPr>
        <w:numPr>
          <w:ilvl w:val="0"/>
          <w:numId w:val="162"/>
        </w:numPr>
        <w:rPr>
          <w:szCs w:val="20"/>
        </w:rPr>
      </w:pPr>
      <w:r w:rsidRPr="0090037A">
        <w:rPr>
          <w:rFonts w:hint="eastAsia"/>
          <w:szCs w:val="20"/>
          <w:lang w:eastAsia="zh-CN"/>
        </w:rPr>
        <w:t>RIM RS</w:t>
      </w:r>
      <w:r w:rsidRPr="0090037A">
        <w:rPr>
          <w:szCs w:val="20"/>
          <w:lang w:eastAsia="zh-CN"/>
        </w:rPr>
        <w:t xml:space="preserve"> for a given functionality transmitted by a gNB</w:t>
      </w:r>
      <w:r w:rsidRPr="0090037A">
        <w:rPr>
          <w:rFonts w:hint="eastAsia"/>
          <w:szCs w:val="20"/>
          <w:lang w:eastAsia="zh-CN"/>
        </w:rPr>
        <w:t xml:space="preserve"> </w:t>
      </w:r>
      <w:r w:rsidRPr="0090037A">
        <w:rPr>
          <w:szCs w:val="20"/>
          <w:lang w:eastAsia="zh-CN"/>
        </w:rPr>
        <w:t>or a gNB set are configured with frequency</w:t>
      </w:r>
      <w:r w:rsidRPr="0090037A">
        <w:rPr>
          <w:rFonts w:hint="eastAsia"/>
          <w:szCs w:val="20"/>
          <w:lang w:eastAsia="zh-CN"/>
        </w:rPr>
        <w:t xml:space="preserve"> location</w:t>
      </w:r>
      <w:r w:rsidRPr="0090037A">
        <w:rPr>
          <w:szCs w:val="20"/>
          <w:lang w:eastAsia="zh-CN"/>
        </w:rPr>
        <w:t xml:space="preserve">(s) known to the receiving gNB </w:t>
      </w:r>
    </w:p>
    <w:p w14:paraId="649CF407" w14:textId="77777777" w:rsidR="0090037A" w:rsidRPr="0090037A" w:rsidRDefault="0090037A" w:rsidP="002D711F"/>
    <w:p w14:paraId="744A982A"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6CBC8B7A" w14:textId="77777777" w:rsidR="0090037A" w:rsidRPr="0090037A" w:rsidRDefault="0090037A" w:rsidP="007D385F">
      <w:pPr>
        <w:numPr>
          <w:ilvl w:val="0"/>
          <w:numId w:val="162"/>
        </w:numPr>
        <w:rPr>
          <w:szCs w:val="20"/>
        </w:rPr>
      </w:pPr>
      <w:r w:rsidRPr="0090037A">
        <w:rPr>
          <w:rFonts w:hint="eastAsia"/>
          <w:szCs w:val="20"/>
        </w:rPr>
        <w:t>The bandwidth of</w:t>
      </w:r>
      <w:r w:rsidRPr="0090037A">
        <w:rPr>
          <w:szCs w:val="20"/>
        </w:rPr>
        <w:t xml:space="preserve"> RIM-RS </w:t>
      </w:r>
      <w:r w:rsidRPr="0090037A">
        <w:rPr>
          <w:rFonts w:hint="eastAsia"/>
          <w:szCs w:val="20"/>
        </w:rPr>
        <w:t>can be smaller than the carrier bandwidth</w:t>
      </w:r>
      <w:r w:rsidRPr="0090037A">
        <w:rPr>
          <w:szCs w:val="20"/>
        </w:rPr>
        <w:t>.</w:t>
      </w:r>
    </w:p>
    <w:p w14:paraId="183FA9DB" w14:textId="77777777" w:rsidR="0090037A" w:rsidRPr="0090037A" w:rsidRDefault="0090037A" w:rsidP="007D385F">
      <w:pPr>
        <w:numPr>
          <w:ilvl w:val="1"/>
          <w:numId w:val="162"/>
        </w:numPr>
        <w:rPr>
          <w:szCs w:val="20"/>
        </w:rPr>
      </w:pPr>
      <w:r w:rsidRPr="0090037A">
        <w:rPr>
          <w:szCs w:val="20"/>
        </w:rPr>
        <w:t xml:space="preserve">FFS. [20MHz, </w:t>
      </w:r>
      <w:r w:rsidRPr="0090037A">
        <w:rPr>
          <w:rFonts w:hint="eastAsia"/>
          <w:szCs w:val="20"/>
        </w:rPr>
        <w:t xml:space="preserve">10MHz, </w:t>
      </w:r>
      <w:r w:rsidRPr="0090037A">
        <w:rPr>
          <w:szCs w:val="20"/>
        </w:rPr>
        <w:t>5MHz, 20 PRB] as a starting point.</w:t>
      </w:r>
    </w:p>
    <w:p w14:paraId="5D63E4A3" w14:textId="77777777" w:rsidR="0090037A" w:rsidRPr="0090037A" w:rsidRDefault="0090037A" w:rsidP="007D385F">
      <w:pPr>
        <w:numPr>
          <w:ilvl w:val="0"/>
          <w:numId w:val="162"/>
        </w:numPr>
        <w:rPr>
          <w:szCs w:val="20"/>
        </w:rPr>
      </w:pPr>
      <w:r w:rsidRPr="0090037A">
        <w:rPr>
          <w:szCs w:val="20"/>
        </w:rPr>
        <w:t>The RIM RS SCS can be configured by the network.</w:t>
      </w:r>
    </w:p>
    <w:p w14:paraId="5C473640" w14:textId="77777777" w:rsidR="0090037A" w:rsidRPr="0090037A" w:rsidRDefault="0090037A" w:rsidP="007D385F">
      <w:pPr>
        <w:numPr>
          <w:ilvl w:val="1"/>
          <w:numId w:val="162"/>
        </w:numPr>
        <w:rPr>
          <w:szCs w:val="20"/>
        </w:rPr>
      </w:pPr>
      <w:r w:rsidRPr="0090037A">
        <w:rPr>
          <w:szCs w:val="20"/>
        </w:rPr>
        <w:lastRenderedPageBreak/>
        <w:t>FFS: The candidate set of the RIM RS SCS.</w:t>
      </w:r>
    </w:p>
    <w:p w14:paraId="32F92AD0" w14:textId="77777777" w:rsidR="0090037A" w:rsidRPr="0090037A" w:rsidRDefault="0090037A" w:rsidP="002D711F"/>
    <w:p w14:paraId="7410EFF2" w14:textId="77777777" w:rsidR="0090037A" w:rsidRDefault="0090037A" w:rsidP="00D41604">
      <w:pPr>
        <w:ind w:left="720" w:hanging="720"/>
      </w:pPr>
    </w:p>
    <w:p w14:paraId="28DD6582" w14:textId="6B59FB86" w:rsidR="00D41604" w:rsidRPr="00D41604" w:rsidRDefault="00B407EB" w:rsidP="00D41604">
      <w:pPr>
        <w:ind w:left="720" w:hanging="720"/>
        <w:rPr>
          <w:lang w:eastAsia="x-none"/>
        </w:rPr>
      </w:pPr>
      <w:hyperlink r:id="rId1789" w:history="1">
        <w:r w:rsidR="00F6797F">
          <w:rPr>
            <w:rStyle w:val="Hyperlink"/>
            <w:lang w:eastAsia="x-none"/>
          </w:rPr>
          <w:t>R1-1810149</w:t>
        </w:r>
      </w:hyperlink>
      <w:r w:rsidR="00D41604" w:rsidRPr="00D41604">
        <w:rPr>
          <w:lang w:eastAsia="x-none"/>
        </w:rPr>
        <w:tab/>
        <w:t>Discussion on reference signal design for identifying remote interference</w:t>
      </w:r>
      <w:r w:rsidR="00D41604" w:rsidRPr="00D41604">
        <w:rPr>
          <w:lang w:eastAsia="x-none"/>
        </w:rPr>
        <w:tab/>
        <w:t>Huawei, HiSilicon</w:t>
      </w:r>
    </w:p>
    <w:p w14:paraId="508C07A3" w14:textId="20290538" w:rsidR="00D41604" w:rsidRPr="00D41604" w:rsidRDefault="00B407EB" w:rsidP="00D41604">
      <w:pPr>
        <w:ind w:left="720" w:hanging="720"/>
        <w:rPr>
          <w:lang w:eastAsia="x-none"/>
        </w:rPr>
      </w:pPr>
      <w:hyperlink r:id="rId1790" w:history="1">
        <w:r w:rsidR="00F6797F">
          <w:rPr>
            <w:rStyle w:val="Hyperlink"/>
            <w:lang w:eastAsia="x-none"/>
          </w:rPr>
          <w:t>R1-1810292</w:t>
        </w:r>
      </w:hyperlink>
      <w:r w:rsidR="00D41604" w:rsidRPr="00D41604">
        <w:rPr>
          <w:lang w:eastAsia="x-none"/>
        </w:rPr>
        <w:tab/>
        <w:t>Discussion on reference signal design for NR RIM support</w:t>
      </w:r>
      <w:r w:rsidR="00D41604" w:rsidRPr="00D41604">
        <w:rPr>
          <w:lang w:eastAsia="x-none"/>
        </w:rPr>
        <w:tab/>
        <w:t>LG Electronics</w:t>
      </w:r>
    </w:p>
    <w:p w14:paraId="270DE922" w14:textId="53FCF394" w:rsidR="00D41604" w:rsidRPr="00D41604" w:rsidRDefault="00B407EB" w:rsidP="00D41604">
      <w:pPr>
        <w:ind w:left="720" w:hanging="720"/>
        <w:rPr>
          <w:lang w:eastAsia="x-none"/>
        </w:rPr>
      </w:pPr>
      <w:hyperlink r:id="rId1791" w:history="1">
        <w:r w:rsidR="00F6797F">
          <w:rPr>
            <w:rStyle w:val="Hyperlink"/>
            <w:lang w:eastAsia="x-none"/>
          </w:rPr>
          <w:t>R1-1810332</w:t>
        </w:r>
      </w:hyperlink>
      <w:r w:rsidR="00D41604" w:rsidRPr="00D41604">
        <w:rPr>
          <w:lang w:eastAsia="x-none"/>
        </w:rPr>
        <w:tab/>
        <w:t>Consideration on Mechanisms for Identifying Strong gNB Interference</w:t>
      </w:r>
      <w:r w:rsidR="00D41604" w:rsidRPr="00D41604">
        <w:rPr>
          <w:lang w:eastAsia="x-none"/>
        </w:rPr>
        <w:tab/>
        <w:t>ZTE</w:t>
      </w:r>
    </w:p>
    <w:p w14:paraId="5BB58CED" w14:textId="4446B590" w:rsidR="00D41604" w:rsidRPr="00D41604" w:rsidRDefault="00B407EB" w:rsidP="00D41604">
      <w:pPr>
        <w:ind w:left="720" w:hanging="720"/>
        <w:rPr>
          <w:lang w:eastAsia="x-none"/>
        </w:rPr>
      </w:pPr>
      <w:hyperlink r:id="rId1792" w:history="1">
        <w:r w:rsidR="00F6797F">
          <w:rPr>
            <w:rStyle w:val="Hyperlink"/>
            <w:lang w:eastAsia="x-none"/>
          </w:rPr>
          <w:t>R1-1810549</w:t>
        </w:r>
      </w:hyperlink>
      <w:r w:rsidR="00D41604" w:rsidRPr="00D41604">
        <w:rPr>
          <w:lang w:eastAsia="x-none"/>
        </w:rPr>
        <w:tab/>
        <w:t>On identification of gNB interferers</w:t>
      </w:r>
      <w:r w:rsidR="00D41604" w:rsidRPr="00D41604">
        <w:rPr>
          <w:lang w:eastAsia="x-none"/>
        </w:rPr>
        <w:tab/>
        <w:t>CATT</w:t>
      </w:r>
    </w:p>
    <w:p w14:paraId="5EEC3630" w14:textId="44D8D511" w:rsidR="00D41604" w:rsidRPr="00D41604" w:rsidRDefault="00B407EB" w:rsidP="00D41604">
      <w:pPr>
        <w:ind w:left="720" w:hanging="720"/>
        <w:rPr>
          <w:lang w:eastAsia="x-none"/>
        </w:rPr>
      </w:pPr>
      <w:hyperlink r:id="rId1793" w:history="1">
        <w:r w:rsidR="00F6797F">
          <w:rPr>
            <w:rStyle w:val="Hyperlink"/>
            <w:lang w:eastAsia="x-none"/>
          </w:rPr>
          <w:t>R1-1810877</w:t>
        </w:r>
      </w:hyperlink>
      <w:r w:rsidR="00D41604" w:rsidRPr="00D41604">
        <w:rPr>
          <w:lang w:eastAsia="x-none"/>
        </w:rPr>
        <w:tab/>
        <w:t>Discussion on reference signal for remote interference identification</w:t>
      </w:r>
      <w:r w:rsidR="00D41604" w:rsidRPr="00D41604">
        <w:rPr>
          <w:lang w:eastAsia="x-none"/>
        </w:rPr>
        <w:tab/>
        <w:t>Samsung</w:t>
      </w:r>
    </w:p>
    <w:p w14:paraId="24638BC8" w14:textId="0D860476" w:rsidR="00D41604" w:rsidRPr="00D41604" w:rsidRDefault="00B407EB" w:rsidP="00D41604">
      <w:pPr>
        <w:ind w:left="720" w:hanging="720"/>
        <w:rPr>
          <w:lang w:eastAsia="x-none"/>
        </w:rPr>
      </w:pPr>
      <w:hyperlink r:id="rId1794" w:history="1">
        <w:r w:rsidR="00F6797F">
          <w:rPr>
            <w:rStyle w:val="Hyperlink"/>
            <w:lang w:eastAsia="x-none"/>
          </w:rPr>
          <w:t>R1-1811212</w:t>
        </w:r>
      </w:hyperlink>
      <w:r w:rsidR="00D41604" w:rsidRPr="00D41604">
        <w:rPr>
          <w:lang w:eastAsia="x-none"/>
        </w:rPr>
        <w:tab/>
        <w:t>Considerations on identifying strong gNB interferers</w:t>
      </w:r>
      <w:r w:rsidR="00D41604" w:rsidRPr="00D41604">
        <w:rPr>
          <w:lang w:eastAsia="x-none"/>
        </w:rPr>
        <w:tab/>
        <w:t>Nokia, Nokia Shanghai Bell</w:t>
      </w:r>
    </w:p>
    <w:p w14:paraId="19F63327" w14:textId="36C82A5D" w:rsidR="00D41604" w:rsidRPr="00D41604" w:rsidRDefault="00B407EB" w:rsidP="00D41604">
      <w:pPr>
        <w:ind w:left="720" w:hanging="720"/>
        <w:rPr>
          <w:lang w:eastAsia="x-none"/>
        </w:rPr>
      </w:pPr>
      <w:hyperlink r:id="rId1795" w:history="1">
        <w:r w:rsidR="00F6797F">
          <w:rPr>
            <w:rStyle w:val="Hyperlink"/>
            <w:lang w:eastAsia="x-none"/>
          </w:rPr>
          <w:t>R1-1811271</w:t>
        </w:r>
      </w:hyperlink>
      <w:r w:rsidR="00D41604" w:rsidRPr="00D41604">
        <w:rPr>
          <w:lang w:eastAsia="x-none"/>
        </w:rPr>
        <w:tab/>
        <w:t>Mechanisms for identifying strong gNB interferers</w:t>
      </w:r>
      <w:r w:rsidR="00D41604" w:rsidRPr="00D41604">
        <w:rPr>
          <w:lang w:eastAsia="x-none"/>
        </w:rPr>
        <w:tab/>
        <w:t>Qualcomm Incorporated</w:t>
      </w:r>
    </w:p>
    <w:p w14:paraId="65C0C6DE" w14:textId="607013CD" w:rsidR="00D41604" w:rsidRPr="00D41604" w:rsidRDefault="00B407EB" w:rsidP="00D41604">
      <w:pPr>
        <w:ind w:left="720" w:hanging="720"/>
        <w:rPr>
          <w:lang w:eastAsia="x-none"/>
        </w:rPr>
      </w:pPr>
      <w:hyperlink r:id="rId1796" w:history="1">
        <w:r w:rsidR="00F6797F">
          <w:rPr>
            <w:rStyle w:val="Hyperlink"/>
            <w:lang w:eastAsia="x-none"/>
          </w:rPr>
          <w:t>R1-1811438</w:t>
        </w:r>
      </w:hyperlink>
      <w:r w:rsidR="00D41604" w:rsidRPr="00D41604">
        <w:rPr>
          <w:lang w:eastAsia="x-none"/>
        </w:rPr>
        <w:tab/>
        <w:t>On RIM reference signal design</w:t>
      </w:r>
      <w:r w:rsidR="00D41604" w:rsidRPr="00D41604">
        <w:rPr>
          <w:lang w:eastAsia="x-none"/>
        </w:rPr>
        <w:tab/>
        <w:t>Ericsson</w:t>
      </w:r>
    </w:p>
    <w:p w14:paraId="2F9A28F6" w14:textId="6396FAFC" w:rsidR="00D41604" w:rsidRPr="00D41604" w:rsidRDefault="00B407EB" w:rsidP="00D41604">
      <w:pPr>
        <w:ind w:left="720" w:hanging="720"/>
        <w:rPr>
          <w:lang w:eastAsia="x-none"/>
        </w:rPr>
      </w:pPr>
      <w:hyperlink r:id="rId1797" w:history="1">
        <w:r w:rsidR="00F6797F">
          <w:rPr>
            <w:rStyle w:val="Hyperlink"/>
            <w:lang w:eastAsia="x-none"/>
          </w:rPr>
          <w:t>R1-1811537</w:t>
        </w:r>
      </w:hyperlink>
      <w:r w:rsidR="00D41604" w:rsidRPr="00D41604">
        <w:rPr>
          <w:lang w:eastAsia="x-none"/>
        </w:rPr>
        <w:tab/>
        <w:t>On remote interference management reference signal design</w:t>
      </w:r>
      <w:r w:rsidR="00D41604" w:rsidRPr="00D41604">
        <w:rPr>
          <w:lang w:eastAsia="x-none"/>
        </w:rPr>
        <w:tab/>
        <w:t>CEWiT</w:t>
      </w:r>
    </w:p>
    <w:p w14:paraId="482237F0" w14:textId="061BBD0D" w:rsidR="00D41604" w:rsidRPr="00D41604" w:rsidRDefault="00B407EB" w:rsidP="00D41604">
      <w:pPr>
        <w:ind w:left="720" w:hanging="720"/>
        <w:rPr>
          <w:lang w:eastAsia="x-none"/>
        </w:rPr>
      </w:pPr>
      <w:hyperlink r:id="rId1798" w:history="1">
        <w:r w:rsidR="00F6797F">
          <w:rPr>
            <w:rStyle w:val="Hyperlink"/>
            <w:lang w:eastAsia="x-none"/>
          </w:rPr>
          <w:t>R1-1811608</w:t>
        </w:r>
      </w:hyperlink>
      <w:r w:rsidR="00D41604" w:rsidRPr="00D41604">
        <w:rPr>
          <w:lang w:eastAsia="x-none"/>
        </w:rPr>
        <w:tab/>
        <w:t>Discussion on Reference Signal Design for RIM</w:t>
      </w:r>
      <w:r w:rsidR="00D41604" w:rsidRPr="00D41604">
        <w:rPr>
          <w:lang w:eastAsia="x-none"/>
        </w:rPr>
        <w:tab/>
        <w:t>China Telecommunications</w:t>
      </w:r>
    </w:p>
    <w:p w14:paraId="63C8D278" w14:textId="75CFAC20" w:rsidR="00D41604" w:rsidRPr="00D41604" w:rsidRDefault="00B407EB" w:rsidP="00D41604">
      <w:pPr>
        <w:ind w:left="720" w:hanging="720"/>
        <w:rPr>
          <w:color w:val="BFBFBF"/>
          <w:lang w:eastAsia="x-none"/>
        </w:rPr>
      </w:pPr>
      <w:hyperlink r:id="rId1799" w:history="1">
        <w:r w:rsidR="00F6797F">
          <w:rPr>
            <w:rStyle w:val="Hyperlink"/>
            <w:lang w:eastAsia="x-none"/>
          </w:rPr>
          <w:t>R1-1811609</w:t>
        </w:r>
      </w:hyperlink>
      <w:r w:rsidR="00E14CAC" w:rsidRPr="00E14CAC">
        <w:rPr>
          <w:rStyle w:val="Hyperlink"/>
          <w:color w:val="auto"/>
          <w:u w:val="none"/>
        </w:rPr>
        <w:t xml:space="preserve"> to </w:t>
      </w:r>
      <w:hyperlink r:id="rId1800" w:history="1">
        <w:r w:rsidR="00F6797F">
          <w:rPr>
            <w:rStyle w:val="Hyperlink"/>
          </w:rPr>
          <w:t>R1-1811612</w:t>
        </w:r>
      </w:hyperlink>
      <w:r w:rsidR="00D41604" w:rsidRPr="00D41604">
        <w:rPr>
          <w:color w:val="BFBFBF"/>
          <w:lang w:eastAsia="x-none"/>
        </w:rPr>
        <w:tab/>
        <w:t>Discussion on Reference Signal Design for RIM</w:t>
      </w:r>
      <w:r w:rsidR="00D41604" w:rsidRPr="00D41604">
        <w:rPr>
          <w:color w:val="BFBFBF"/>
          <w:lang w:eastAsia="x-none"/>
        </w:rPr>
        <w:tab/>
        <w:t>China Telecommunications</w:t>
      </w:r>
    </w:p>
    <w:p w14:paraId="2A3F2F18" w14:textId="77777777" w:rsidR="00D41604" w:rsidRPr="00D41604" w:rsidRDefault="00D41604" w:rsidP="00D41604">
      <w:pPr>
        <w:ind w:left="720" w:hanging="720"/>
        <w:rPr>
          <w:color w:val="BFBFBF"/>
          <w:lang w:eastAsia="x-none"/>
        </w:rPr>
      </w:pPr>
      <w:r w:rsidRPr="00D41604">
        <w:rPr>
          <w:color w:val="BFBFBF"/>
          <w:lang w:eastAsia="x-none"/>
        </w:rPr>
        <w:t>Withdrawn</w:t>
      </w:r>
    </w:p>
    <w:p w14:paraId="12200F63" w14:textId="013D00B1" w:rsidR="00D41604" w:rsidRPr="00D41604" w:rsidRDefault="00D41604" w:rsidP="00593433">
      <w:pPr>
        <w:pStyle w:val="Heading4"/>
      </w:pPr>
      <w:bookmarkStart w:id="870" w:name="_Toc525997542"/>
      <w:bookmarkStart w:id="871" w:name="_Toc529346357"/>
      <w:r w:rsidRPr="00D41604">
        <w:t>Other</w:t>
      </w:r>
      <w:bookmarkEnd w:id="870"/>
      <w:bookmarkEnd w:id="871"/>
    </w:p>
    <w:p w14:paraId="72FB16BD" w14:textId="4F1AF0F0" w:rsidR="00D41604" w:rsidRPr="00D41604" w:rsidRDefault="00B407EB" w:rsidP="00D41604">
      <w:pPr>
        <w:ind w:left="720" w:hanging="720"/>
        <w:rPr>
          <w:lang w:eastAsia="x-none"/>
        </w:rPr>
      </w:pPr>
      <w:hyperlink r:id="rId1801" w:history="1">
        <w:r w:rsidR="00F6797F">
          <w:rPr>
            <w:rStyle w:val="Hyperlink"/>
            <w:lang w:eastAsia="x-none"/>
          </w:rPr>
          <w:t>R1-1811439</w:t>
        </w:r>
      </w:hyperlink>
      <w:r w:rsidR="00D41604" w:rsidRPr="00D41604">
        <w:rPr>
          <w:lang w:eastAsia="x-none"/>
        </w:rPr>
        <w:tab/>
        <w:t>On encoding of gNB set ID in RIM-RS</w:t>
      </w:r>
      <w:r w:rsidR="00D41604" w:rsidRPr="00D41604">
        <w:rPr>
          <w:lang w:eastAsia="x-none"/>
        </w:rPr>
        <w:tab/>
        <w:t>Ericsson</w:t>
      </w:r>
    </w:p>
    <w:p w14:paraId="25A43F55" w14:textId="799416C3" w:rsidR="00D41604" w:rsidRPr="00D41604" w:rsidRDefault="00B407EB" w:rsidP="00D41604">
      <w:pPr>
        <w:ind w:left="720" w:hanging="720"/>
        <w:rPr>
          <w:lang w:eastAsia="x-none"/>
        </w:rPr>
      </w:pPr>
      <w:hyperlink r:id="rId1802" w:history="1">
        <w:r w:rsidR="00F6797F">
          <w:rPr>
            <w:rStyle w:val="Hyperlink"/>
            <w:lang w:eastAsia="x-none"/>
          </w:rPr>
          <w:t>R1-1811441</w:t>
        </w:r>
      </w:hyperlink>
      <w:r w:rsidR="00D41604" w:rsidRPr="00D41604">
        <w:rPr>
          <w:lang w:eastAsia="x-none"/>
        </w:rPr>
        <w:tab/>
        <w:t>System assessments for RIM</w:t>
      </w:r>
      <w:r w:rsidR="00D41604" w:rsidRPr="00D41604">
        <w:rPr>
          <w:lang w:eastAsia="x-none"/>
        </w:rPr>
        <w:tab/>
        <w:t>Ericsson</w:t>
      </w:r>
    </w:p>
    <w:p w14:paraId="291E5E4C" w14:textId="65AEB29D" w:rsidR="00D41604" w:rsidRPr="00D41604" w:rsidRDefault="00B407EB" w:rsidP="00D41604">
      <w:pPr>
        <w:ind w:left="720" w:hanging="720"/>
        <w:rPr>
          <w:lang w:eastAsia="x-none"/>
        </w:rPr>
      </w:pPr>
      <w:hyperlink r:id="rId1803" w:history="1">
        <w:r w:rsidR="00F6797F">
          <w:rPr>
            <w:rStyle w:val="Hyperlink"/>
            <w:lang w:eastAsia="x-none"/>
          </w:rPr>
          <w:t>R1-1811442</w:t>
        </w:r>
      </w:hyperlink>
      <w:r w:rsidR="00D41604" w:rsidRPr="00D41604">
        <w:rPr>
          <w:lang w:eastAsia="x-none"/>
        </w:rPr>
        <w:tab/>
        <w:t>PRACH improvements for network robustness</w:t>
      </w:r>
      <w:r w:rsidR="00D41604" w:rsidRPr="00D41604">
        <w:rPr>
          <w:lang w:eastAsia="x-none"/>
        </w:rPr>
        <w:tab/>
        <w:t>Ericsson</w:t>
      </w:r>
    </w:p>
    <w:p w14:paraId="0D1448DA" w14:textId="77777777" w:rsidR="00D41604" w:rsidRPr="00D41604" w:rsidRDefault="00D41604" w:rsidP="00F327D1">
      <w:pPr>
        <w:pStyle w:val="Heading3"/>
      </w:pPr>
      <w:bookmarkStart w:id="872" w:name="_Toc525997543"/>
      <w:bookmarkStart w:id="873" w:name="_Toc529346358"/>
      <w:r w:rsidRPr="00D41604">
        <w:t>Study on Physical Layer Enhancements for NR URLLC</w:t>
      </w:r>
      <w:bookmarkEnd w:id="872"/>
      <w:bookmarkEnd w:id="873"/>
    </w:p>
    <w:p w14:paraId="5E3B925C" w14:textId="77777777" w:rsidR="00D41604" w:rsidRPr="00D41604" w:rsidRDefault="00D41604" w:rsidP="00D41604">
      <w:pPr>
        <w:ind w:left="720" w:hanging="720"/>
        <w:rPr>
          <w:i/>
          <w:lang w:eastAsia="x-none"/>
        </w:rPr>
      </w:pPr>
      <w:r w:rsidRPr="00D41604">
        <w:rPr>
          <w:i/>
          <w:lang w:eastAsia="x-none"/>
        </w:rPr>
        <w:t xml:space="preserve">FS_NR_L1enh_URLLC; SID in </w:t>
      </w:r>
      <w:hyperlink r:id="rId1804" w:history="1">
        <w:r w:rsidRPr="00D41604">
          <w:rPr>
            <w:i/>
            <w:color w:val="0000FF"/>
            <w:u w:val="single"/>
            <w:lang w:eastAsia="x-none"/>
          </w:rPr>
          <w:t>RP-182089</w:t>
        </w:r>
      </w:hyperlink>
      <w:r w:rsidRPr="00D41604">
        <w:rPr>
          <w:i/>
          <w:lang w:eastAsia="x-none"/>
        </w:rPr>
        <w:t>. Please refer to the SID for detailed scoping</w:t>
      </w:r>
    </w:p>
    <w:p w14:paraId="744D00DA" w14:textId="77777777" w:rsidR="00F327D1" w:rsidRDefault="00F327D1" w:rsidP="00D41604">
      <w:pPr>
        <w:ind w:left="1440" w:hanging="1440"/>
      </w:pPr>
    </w:p>
    <w:p w14:paraId="2E6AB1FC" w14:textId="09A6FA90" w:rsidR="00D41604" w:rsidRPr="00593433" w:rsidRDefault="00B407EB" w:rsidP="00D41604">
      <w:pPr>
        <w:ind w:left="1440" w:hanging="1440"/>
        <w:rPr>
          <w:b/>
          <w:lang w:eastAsia="x-none"/>
        </w:rPr>
      </w:pPr>
      <w:hyperlink r:id="rId1805" w:history="1">
        <w:r w:rsidR="00F6797F">
          <w:rPr>
            <w:rStyle w:val="Hyperlink"/>
            <w:b/>
            <w:lang w:eastAsia="x-none"/>
          </w:rPr>
          <w:t>R1-1811105</w:t>
        </w:r>
      </w:hyperlink>
      <w:r w:rsidR="00D41604" w:rsidRPr="00593433">
        <w:rPr>
          <w:b/>
          <w:lang w:eastAsia="x-none"/>
        </w:rPr>
        <w:tab/>
        <w:t>TR 38.824 v0.0.1 for Study on physical layer enhancements for NR ultra-reliable low latency communication (URLLC)</w:t>
      </w:r>
      <w:r w:rsidR="00D41604" w:rsidRPr="00593433">
        <w:rPr>
          <w:b/>
          <w:lang w:eastAsia="x-none"/>
        </w:rPr>
        <w:tab/>
        <w:t>Huawei</w:t>
      </w:r>
    </w:p>
    <w:p w14:paraId="4E35187E" w14:textId="2E7CD9E4" w:rsidR="002D1964" w:rsidRPr="002D1964" w:rsidRDefault="00593433" w:rsidP="002D1964">
      <w:r w:rsidRPr="00533E8B">
        <w:rPr>
          <w:rFonts w:ascii="Times New Roman" w:hAnsi="Times New Roman"/>
          <w:b/>
          <w:szCs w:val="20"/>
        </w:rPr>
        <w:t xml:space="preserve">Decision: </w:t>
      </w:r>
      <w:r w:rsidRPr="00533E8B">
        <w:rPr>
          <w:rFonts w:ascii="Times New Roman" w:hAnsi="Times New Roman"/>
          <w:szCs w:val="20"/>
        </w:rPr>
        <w:t xml:space="preserve">The document is </w:t>
      </w:r>
      <w:r w:rsidR="002D1964" w:rsidRPr="00533E8B">
        <w:t>endorsed with the following update:</w:t>
      </w:r>
    </w:p>
    <w:p w14:paraId="65F965F9" w14:textId="5BC59C8F" w:rsidR="002D1964" w:rsidRDefault="002D1964" w:rsidP="00396E64">
      <w:pPr>
        <w:numPr>
          <w:ilvl w:val="0"/>
          <w:numId w:val="63"/>
        </w:numPr>
      </w:pPr>
      <w:r w:rsidRPr="002D1964">
        <w:t>Remove 7.2.3</w:t>
      </w:r>
    </w:p>
    <w:p w14:paraId="47140476" w14:textId="1EF23D7C" w:rsidR="002D1964" w:rsidRPr="002D1964" w:rsidRDefault="00B407EB" w:rsidP="002D1964">
      <w:hyperlink r:id="rId1806" w:history="1">
        <w:r w:rsidR="00F6797F">
          <w:rPr>
            <w:rStyle w:val="Hyperlink"/>
            <w:highlight w:val="green"/>
          </w:rPr>
          <w:t>R1-1811909</w:t>
        </w:r>
      </w:hyperlink>
      <w:r w:rsidR="002D1964" w:rsidRPr="002D1964">
        <w:rPr>
          <w:highlight w:val="green"/>
        </w:rPr>
        <w:tab/>
        <w:t>TR 38.824 v0.0.2</w:t>
      </w:r>
      <w:r w:rsidR="002D1964">
        <w:t xml:space="preserve"> for Study on physical layer enhancements for NR ultra-reliable low latency communication (URLLC)</w:t>
      </w:r>
      <w:r w:rsidR="002D1964">
        <w:tab/>
        <w:t>Huawei</w:t>
      </w:r>
    </w:p>
    <w:p w14:paraId="40D21C97" w14:textId="77777777" w:rsidR="00D41604" w:rsidRPr="00D41604" w:rsidRDefault="00D41604" w:rsidP="00593433">
      <w:pPr>
        <w:pStyle w:val="Heading4"/>
      </w:pPr>
      <w:bookmarkStart w:id="874" w:name="_Toc525997544"/>
      <w:bookmarkStart w:id="875" w:name="_Toc529346359"/>
      <w:r w:rsidRPr="00D41604">
        <w:t>Remaining details on evaluation methodology</w:t>
      </w:r>
      <w:bookmarkEnd w:id="874"/>
      <w:bookmarkEnd w:id="875"/>
    </w:p>
    <w:p w14:paraId="579FB2AF" w14:textId="6972D091" w:rsidR="00D41604" w:rsidRDefault="00B407EB" w:rsidP="00D41604">
      <w:pPr>
        <w:ind w:left="720" w:hanging="720"/>
        <w:rPr>
          <w:b/>
          <w:lang w:eastAsia="x-none"/>
        </w:rPr>
      </w:pPr>
      <w:hyperlink r:id="rId1807" w:history="1">
        <w:r w:rsidR="00F6797F">
          <w:rPr>
            <w:rStyle w:val="Hyperlink"/>
            <w:b/>
            <w:lang w:eastAsia="x-none"/>
          </w:rPr>
          <w:t>R1-1810173</w:t>
        </w:r>
      </w:hyperlink>
      <w:r w:rsidR="00D41604" w:rsidRPr="00593433">
        <w:rPr>
          <w:b/>
          <w:lang w:eastAsia="x-none"/>
        </w:rPr>
        <w:tab/>
        <w:t>Evaluation Methodology and Simulation Assumptions for Rel-16 NR URLLC</w:t>
      </w:r>
      <w:r w:rsidR="00D41604" w:rsidRPr="00593433">
        <w:rPr>
          <w:b/>
          <w:lang w:eastAsia="x-none"/>
        </w:rPr>
        <w:tab/>
        <w:t>Ericsson</w:t>
      </w:r>
    </w:p>
    <w:p w14:paraId="53281D1E" w14:textId="686C3F4A" w:rsidR="006F1A75" w:rsidRPr="006F1A75" w:rsidRDefault="006F1A75" w:rsidP="006F1A75">
      <w:pPr>
        <w:ind w:left="720"/>
      </w:pPr>
      <w:r w:rsidRPr="006F1A75">
        <w:t>Proposal 1</w:t>
      </w:r>
      <w:r>
        <w:t xml:space="preserve">: </w:t>
      </w:r>
      <w:r w:rsidRPr="006F1A75">
        <w:t>Factory automation use case is prioritized in Rel-16 URLLC study item.</w:t>
      </w:r>
    </w:p>
    <w:p w14:paraId="44F1FBBD" w14:textId="0BC83A22" w:rsidR="006F1A75" w:rsidRPr="006F1A75" w:rsidRDefault="006F1A75" w:rsidP="006F1A75">
      <w:pPr>
        <w:ind w:left="720"/>
      </w:pPr>
      <w:r w:rsidRPr="006F1A75">
        <w:t>Proposal 2</w:t>
      </w:r>
      <w:r>
        <w:t xml:space="preserve">: </w:t>
      </w:r>
      <w:r w:rsidRPr="006F1A75">
        <w:t>Use reliability and latency requirements, TB size, of Table 1 in the simulation study.</w:t>
      </w:r>
    </w:p>
    <w:p w14:paraId="12535476" w14:textId="38942E6A" w:rsidR="006F1A75" w:rsidRPr="006F1A75" w:rsidRDefault="006F1A75" w:rsidP="006F1A75">
      <w:pPr>
        <w:ind w:left="720"/>
      </w:pPr>
      <w:r w:rsidRPr="006F1A75">
        <w:t>Proposal 3</w:t>
      </w:r>
      <w:r>
        <w:t xml:space="preserve">: </w:t>
      </w:r>
      <w:r w:rsidRPr="006F1A75">
        <w:t>Use Table 2 for system level evaluation of factory automation use case.</w:t>
      </w:r>
    </w:p>
    <w:p w14:paraId="21DBDB55" w14:textId="27C592BE" w:rsidR="006F1A75" w:rsidRPr="006F1A75" w:rsidRDefault="006F1A75" w:rsidP="006F1A75">
      <w:pPr>
        <w:ind w:left="720"/>
      </w:pPr>
      <w:r w:rsidRPr="006F1A75">
        <w:t>Proposal 4</w:t>
      </w:r>
      <w:r>
        <w:t xml:space="preserve">: </w:t>
      </w:r>
      <w:r w:rsidRPr="006F1A75">
        <w:t>Use Table 3 for system level evaluation of power distribution use case.</w:t>
      </w:r>
    </w:p>
    <w:p w14:paraId="0A7A02A8" w14:textId="16979A2D" w:rsidR="006F1A75" w:rsidRPr="006F1A75" w:rsidRDefault="006F1A75" w:rsidP="006F1A75">
      <w:pPr>
        <w:ind w:left="720"/>
      </w:pPr>
      <w:r w:rsidRPr="006F1A75">
        <w:t>Proposal 5</w:t>
      </w:r>
      <w:r>
        <w:t xml:space="preserve">: </w:t>
      </w:r>
      <w:r w:rsidRPr="006F1A75">
        <w:t>Use Table 3 for system level evaluation of transport industry use case, with changes to inter-BS distance and UE speed only.</w:t>
      </w:r>
    </w:p>
    <w:p w14:paraId="05C4920B" w14:textId="7860A269" w:rsidR="006F1A75" w:rsidRPr="006F1A75" w:rsidRDefault="006F1A75" w:rsidP="006F1A75">
      <w:pPr>
        <w:ind w:left="720"/>
      </w:pPr>
      <w:r w:rsidRPr="006F1A75">
        <w:t>Proposal 6</w:t>
      </w:r>
      <w:r>
        <w:t xml:space="preserve">: </w:t>
      </w:r>
      <w:r w:rsidRPr="006F1A75">
        <w:t>Use Table 4 for link level simulation of factory automation use case.</w:t>
      </w:r>
    </w:p>
    <w:p w14:paraId="61236D83" w14:textId="62056610" w:rsidR="006F1A75" w:rsidRPr="006F1A75" w:rsidRDefault="006F1A75" w:rsidP="006F1A75">
      <w:pPr>
        <w:ind w:left="720"/>
      </w:pPr>
      <w:r w:rsidRPr="006F1A75">
        <w:t>Proposal 7</w:t>
      </w:r>
      <w:r>
        <w:t xml:space="preserve">: </w:t>
      </w:r>
      <w:r w:rsidRPr="006F1A75">
        <w:t>Use Table 5 for link level simulation of power distribution use case.</w:t>
      </w:r>
    </w:p>
    <w:p w14:paraId="272D194D" w14:textId="1672BBED" w:rsidR="006F1A75" w:rsidRPr="006F1A75" w:rsidRDefault="006F1A75" w:rsidP="006F1A75">
      <w:pPr>
        <w:ind w:left="720"/>
      </w:pPr>
      <w:r w:rsidRPr="006F1A75">
        <w:t>Proposal 8</w:t>
      </w:r>
      <w:r>
        <w:t xml:space="preserve">: </w:t>
      </w:r>
      <w:r w:rsidRPr="006F1A75">
        <w:t>Use Table 5 for link level simulation of transport industry use case, with changes to UE speed only.</w:t>
      </w:r>
    </w:p>
    <w:p w14:paraId="0830693B" w14:textId="17D19E99" w:rsidR="006F1A75" w:rsidRPr="006F1A75" w:rsidRDefault="006F1A75" w:rsidP="006F1A75">
      <w:pPr>
        <w:ind w:left="720"/>
      </w:pPr>
      <w:r w:rsidRPr="006F1A75">
        <w:t>Proposal 9</w:t>
      </w:r>
      <w:r>
        <w:t xml:space="preserve">: </w:t>
      </w:r>
      <w:r w:rsidRPr="006F1A75">
        <w:t>Companies report the modified URLLC capacity using system-level simulation.</w:t>
      </w:r>
    </w:p>
    <w:p w14:paraId="4E47C784" w14:textId="35D161BA" w:rsidR="006F1A75" w:rsidRPr="00593433" w:rsidRDefault="006F1A75" w:rsidP="006F1A75">
      <w:pPr>
        <w:ind w:left="720"/>
      </w:pPr>
      <w:r w:rsidRPr="006F1A75">
        <w:t>Proposal 10</w:t>
      </w:r>
      <w:r>
        <w:t xml:space="preserve">: </w:t>
      </w:r>
      <w:r w:rsidRPr="006F1A75">
        <w:t>Companies evaluate physical layer channel performance using link-level simulation and Q value.</w:t>
      </w:r>
    </w:p>
    <w:p w14:paraId="2FD23D75" w14:textId="77777777" w:rsidR="00593433" w:rsidRPr="00593433" w:rsidRDefault="00593433" w:rsidP="00593433">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A229B44" w14:textId="5326B6EE" w:rsidR="00593433" w:rsidRDefault="00593433" w:rsidP="00D41604">
      <w:pPr>
        <w:ind w:left="1440" w:hanging="1440"/>
      </w:pPr>
    </w:p>
    <w:p w14:paraId="784EA09B" w14:textId="47AB7559" w:rsidR="009921F9" w:rsidRDefault="00B407EB" w:rsidP="009921F9">
      <w:pPr>
        <w:ind w:left="720" w:hanging="720"/>
        <w:rPr>
          <w:b/>
          <w:lang w:eastAsia="x-none"/>
        </w:rPr>
      </w:pPr>
      <w:hyperlink r:id="rId1808" w:history="1">
        <w:r w:rsidR="00F6797F">
          <w:rPr>
            <w:rStyle w:val="Hyperlink"/>
            <w:b/>
            <w:lang w:eastAsia="x-none"/>
          </w:rPr>
          <w:t>R1-1810784</w:t>
        </w:r>
      </w:hyperlink>
      <w:r w:rsidR="009921F9" w:rsidRPr="009921F9">
        <w:rPr>
          <w:b/>
          <w:lang w:eastAsia="x-none"/>
        </w:rPr>
        <w:tab/>
        <w:t>Remaining details on evaluation methodologies for eURLLC</w:t>
      </w:r>
      <w:r w:rsidR="009921F9" w:rsidRPr="009921F9">
        <w:rPr>
          <w:b/>
          <w:lang w:eastAsia="x-none"/>
        </w:rPr>
        <w:tab/>
        <w:t>Intel Corporation</w:t>
      </w:r>
    </w:p>
    <w:p w14:paraId="767E0892" w14:textId="77777777" w:rsidR="006F1A75" w:rsidRPr="006F1A75" w:rsidRDefault="006F1A75" w:rsidP="006F1A75">
      <w:pPr>
        <w:overflowPunct w:val="0"/>
        <w:autoSpaceDE w:val="0"/>
        <w:autoSpaceDN w:val="0"/>
        <w:adjustRightInd w:val="0"/>
        <w:ind w:left="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1</w:t>
      </w:r>
    </w:p>
    <w:p w14:paraId="5C1BC1F9"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In case of modelling of service mix, the eMBB service is modelled as FTP model 3 with 0.5 Mb file size or as a full buffer.</w:t>
      </w:r>
    </w:p>
    <w:p w14:paraId="2FED4DE4"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It is up to companies to describe details of service mix modelling including eMBB UE dropping and eMBB service loading</w:t>
      </w:r>
    </w:p>
    <w:p w14:paraId="3DD1F4E7" w14:textId="77777777" w:rsidR="006F1A75" w:rsidRPr="006F1A75" w:rsidRDefault="006F1A75" w:rsidP="006F1A75">
      <w:pPr>
        <w:overflowPunct w:val="0"/>
        <w:autoSpaceDE w:val="0"/>
        <w:autoSpaceDN w:val="0"/>
        <w:adjustRightInd w:val="0"/>
        <w:ind w:left="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2</w:t>
      </w:r>
    </w:p>
    <w:p w14:paraId="3AAD09ED"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Adopt both performance metrics and let companies decide which metric to report in a given scenario</w:t>
      </w:r>
    </w:p>
    <w:p w14:paraId="1B6291EE"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Additionally, CDF of PERs per UE, subject to a given target latency, may be collected for a given loading condition</w:t>
      </w:r>
    </w:p>
    <w:p w14:paraId="2131C622" w14:textId="3EC87C06" w:rsidR="006F1A75" w:rsidRPr="006F1A75" w:rsidRDefault="006F1A75" w:rsidP="006F1A75">
      <w:pPr>
        <w:overflowPunct w:val="0"/>
        <w:autoSpaceDE w:val="0"/>
        <w:autoSpaceDN w:val="0"/>
        <w:adjustRightInd w:val="0"/>
        <w:ind w:left="284"/>
        <w:jc w:val="both"/>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3</w:t>
      </w:r>
      <w:r>
        <w:rPr>
          <w:rFonts w:ascii="Times New Roman" w:eastAsia="Times New Roman" w:hAnsi="Times New Roman"/>
          <w:szCs w:val="20"/>
          <w:lang w:eastAsia="en-GB"/>
        </w:rPr>
        <w:t xml:space="preserve">: </w:t>
      </w:r>
      <w:r w:rsidRPr="006F1A75">
        <w:rPr>
          <w:rFonts w:ascii="Times New Roman" w:eastAsia="Times New Roman" w:hAnsi="Times New Roman"/>
          <w:szCs w:val="20"/>
          <w:lang w:eastAsia="en-GB"/>
        </w:rPr>
        <w:t>RAN1 should focus on modelling of DL and UL traffic independently</w:t>
      </w:r>
    </w:p>
    <w:p w14:paraId="20CAEBE0" w14:textId="144A1A2D" w:rsidR="006F1A75" w:rsidRPr="006F1A75" w:rsidRDefault="006F1A75" w:rsidP="006F1A75">
      <w:pPr>
        <w:overflowPunct w:val="0"/>
        <w:autoSpaceDE w:val="0"/>
        <w:autoSpaceDN w:val="0"/>
        <w:adjustRightInd w:val="0"/>
        <w:ind w:left="284"/>
        <w:jc w:val="both"/>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4</w:t>
      </w:r>
      <w:r>
        <w:rPr>
          <w:rFonts w:ascii="Times New Roman" w:eastAsia="Times New Roman" w:hAnsi="Times New Roman"/>
          <w:szCs w:val="20"/>
          <w:lang w:eastAsia="en-GB"/>
        </w:rPr>
        <w:t xml:space="preserve">: </w:t>
      </w:r>
      <w:r w:rsidRPr="006F1A75">
        <w:rPr>
          <w:rFonts w:ascii="Times New Roman" w:eastAsia="Times New Roman" w:hAnsi="Times New Roman"/>
          <w:szCs w:val="20"/>
          <w:lang w:eastAsia="en-GB"/>
        </w:rPr>
        <w:t>Adopt 2 TX and 4 RX as a baseline UE antenna configuration</w:t>
      </w:r>
    </w:p>
    <w:p w14:paraId="23C7B96F" w14:textId="77777777" w:rsidR="006F1A75" w:rsidRPr="006F1A75" w:rsidRDefault="006F1A75" w:rsidP="006F1A75">
      <w:pPr>
        <w:overflowPunct w:val="0"/>
        <w:autoSpaceDE w:val="0"/>
        <w:autoSpaceDN w:val="0"/>
        <w:adjustRightInd w:val="0"/>
        <w:ind w:left="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5</w:t>
      </w:r>
    </w:p>
    <w:p w14:paraId="40218E9F"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RAN1 to agree on Urban grid for eV2X from TR 37.885 as a single remote driving scenario</w:t>
      </w:r>
    </w:p>
    <w:p w14:paraId="6269458C"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The number of UEs should not be fixed for the remote driving scenario</w:t>
      </w:r>
    </w:p>
    <w:p w14:paraId="7B9DF940"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Two air-interface latency targets are defined for remote driving: 2 ms for extreme case and 17 ms for regular case</w:t>
      </w:r>
    </w:p>
    <w:p w14:paraId="767013F1"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Traffic model should adopt scaling of DL and UL data rate according to UE speed</w:t>
      </w:r>
    </w:p>
    <w:p w14:paraId="44BA02F4" w14:textId="77777777" w:rsidR="006F1A75" w:rsidRPr="006F1A75" w:rsidRDefault="006F1A75" w:rsidP="006F1A75">
      <w:pPr>
        <w:overflowPunct w:val="0"/>
        <w:autoSpaceDE w:val="0"/>
        <w:autoSpaceDN w:val="0"/>
        <w:adjustRightInd w:val="0"/>
        <w:ind w:left="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6</w:t>
      </w:r>
    </w:p>
    <w:p w14:paraId="2F1034F7"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lastRenderedPageBreak/>
        <w:t>For factory automation, aperiodic traffic is modelled by FTP model 2</w:t>
      </w:r>
    </w:p>
    <w:p w14:paraId="1BCCB7E8"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For factory automation, two periodic traffic types are adopted for evaluations:</w:t>
      </w:r>
    </w:p>
    <w:p w14:paraId="17B80066" w14:textId="77777777" w:rsidR="006F1A75" w:rsidRPr="006F1A75" w:rsidRDefault="006F1A75" w:rsidP="007D385F">
      <w:pPr>
        <w:numPr>
          <w:ilvl w:val="1"/>
          <w:numId w:val="89"/>
        </w:numPr>
        <w:overflowPunct w:val="0"/>
        <w:autoSpaceDE w:val="0"/>
        <w:autoSpaceDN w:val="0"/>
        <w:adjustRightInd w:val="0"/>
        <w:ind w:left="1135" w:hanging="306"/>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Periodic Type-1: With independent uniformly distributed random offset for a UE</w:t>
      </w:r>
    </w:p>
    <w:p w14:paraId="08F3F69D" w14:textId="77777777" w:rsidR="006F1A75" w:rsidRPr="006F1A75" w:rsidRDefault="006F1A75" w:rsidP="007D385F">
      <w:pPr>
        <w:numPr>
          <w:ilvl w:val="1"/>
          <w:numId w:val="89"/>
        </w:numPr>
        <w:overflowPunct w:val="0"/>
        <w:autoSpaceDE w:val="0"/>
        <w:autoSpaceDN w:val="0"/>
        <w:adjustRightInd w:val="0"/>
        <w:ind w:left="1135" w:hanging="306"/>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Periodic Type-2: With pre-planned offset distribution for a UE</w:t>
      </w:r>
    </w:p>
    <w:p w14:paraId="1248A94C"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RAN1 to agree on 40 UEs per InH area for factory automation</w:t>
      </w:r>
    </w:p>
    <w:p w14:paraId="08938E4C"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Remove the assumption of 20m for inter-BS distance</w:t>
      </w:r>
    </w:p>
    <w:p w14:paraId="1FC6AA3D" w14:textId="77777777" w:rsidR="006F1A75" w:rsidRPr="006F1A75" w:rsidRDefault="006F1A75" w:rsidP="006F1A75">
      <w:pPr>
        <w:overflowPunct w:val="0"/>
        <w:autoSpaceDE w:val="0"/>
        <w:autoSpaceDN w:val="0"/>
        <w:adjustRightInd w:val="0"/>
        <w:ind w:left="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7</w:t>
      </w:r>
    </w:p>
    <w:p w14:paraId="237DBB95"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For the generic use case, adopt the same layout as the power distribution changing the ratio of indoor and outdoor to 20% and 80% respectively</w:t>
      </w:r>
    </w:p>
    <w:p w14:paraId="2991F94E"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Indoor penetration loss is modelled according to low loss</w:t>
      </w:r>
    </w:p>
    <w:p w14:paraId="31B7E475" w14:textId="77777777" w:rsidR="009921F9" w:rsidRPr="00593433" w:rsidRDefault="009921F9" w:rsidP="009921F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F44AFDE" w14:textId="2B5588D9" w:rsidR="009921F9" w:rsidRDefault="009921F9" w:rsidP="00D41604">
      <w:pPr>
        <w:ind w:left="1440" w:hanging="1440"/>
      </w:pPr>
    </w:p>
    <w:p w14:paraId="3294B00C" w14:textId="77777777" w:rsidR="00533E8B" w:rsidRPr="00533E8B" w:rsidRDefault="00533E8B" w:rsidP="00533E8B">
      <w:pPr>
        <w:rPr>
          <w:lang w:eastAsia="x-none"/>
        </w:rPr>
      </w:pPr>
      <w:r w:rsidRPr="00144EBF">
        <w:t xml:space="preserve">Tuesday conclusion: </w:t>
      </w:r>
      <w:r w:rsidRPr="00144EBF">
        <w:rPr>
          <w:lang w:eastAsia="x-none"/>
        </w:rPr>
        <w:t>Continue offline discussion – Chengyan (Huawei)</w:t>
      </w:r>
    </w:p>
    <w:p w14:paraId="0B6FB67D" w14:textId="75D4D6FE" w:rsidR="00533E8B" w:rsidRDefault="00533E8B" w:rsidP="00D41604">
      <w:pPr>
        <w:ind w:left="1440" w:hanging="1440"/>
      </w:pPr>
    </w:p>
    <w:p w14:paraId="0148D1A0" w14:textId="19626DD3" w:rsidR="00144EBF" w:rsidRPr="00144EBF" w:rsidRDefault="00144EBF" w:rsidP="00D41604">
      <w:pPr>
        <w:ind w:left="1440" w:hanging="1440"/>
        <w:rPr>
          <w:b/>
        </w:rPr>
      </w:pPr>
      <w:r w:rsidRPr="00144EBF">
        <w:rPr>
          <w:b/>
        </w:rPr>
        <w:t>Wednesday session</w:t>
      </w:r>
    </w:p>
    <w:p w14:paraId="701BECEC" w14:textId="07A59B08" w:rsidR="00144EBF" w:rsidRPr="00144EBF" w:rsidRDefault="00B407EB" w:rsidP="00144EBF">
      <w:pPr>
        <w:ind w:left="1440" w:hanging="1440"/>
        <w:rPr>
          <w:b/>
        </w:rPr>
      </w:pPr>
      <w:hyperlink r:id="rId1809" w:history="1">
        <w:r w:rsidR="00F6797F">
          <w:rPr>
            <w:rStyle w:val="Hyperlink"/>
            <w:b/>
          </w:rPr>
          <w:t>R1-1811949</w:t>
        </w:r>
      </w:hyperlink>
      <w:r w:rsidR="00144EBF" w:rsidRPr="00144EBF">
        <w:rPr>
          <w:b/>
        </w:rPr>
        <w:tab/>
        <w:t>Summary of 7.2.6.1 Remaining details on evaluation methodology</w:t>
      </w:r>
      <w:r w:rsidR="00144EBF" w:rsidRPr="00144EBF">
        <w:rPr>
          <w:b/>
        </w:rPr>
        <w:tab/>
        <w:t>Huawei, HiSilicon</w:t>
      </w:r>
    </w:p>
    <w:p w14:paraId="1626048B" w14:textId="77777777" w:rsidR="00144EBF" w:rsidRPr="00593433" w:rsidRDefault="00144EBF" w:rsidP="00144EBF">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FBA4EBA" w14:textId="43F28A43" w:rsidR="00144EBF" w:rsidRDefault="00144EBF" w:rsidP="00D41604">
      <w:pPr>
        <w:ind w:left="1440" w:hanging="1440"/>
      </w:pPr>
    </w:p>
    <w:p w14:paraId="021C2FBF" w14:textId="77777777" w:rsidR="00BC30CF" w:rsidRPr="00BC30CF" w:rsidRDefault="00BC30CF" w:rsidP="00BC30CF">
      <w:pPr>
        <w:ind w:left="720" w:hanging="720"/>
        <w:rPr>
          <w:b/>
          <w:szCs w:val="20"/>
          <w:lang w:eastAsia="x-none"/>
        </w:rPr>
      </w:pPr>
      <w:r w:rsidRPr="00BC30CF">
        <w:rPr>
          <w:szCs w:val="20"/>
          <w:highlight w:val="green"/>
          <w:lang w:eastAsia="x-none"/>
        </w:rPr>
        <w:t>Agreements</w:t>
      </w:r>
      <w:r w:rsidRPr="00BC30CF">
        <w:rPr>
          <w:b/>
          <w:szCs w:val="20"/>
          <w:lang w:eastAsia="x-none"/>
        </w:rPr>
        <w:t>:</w:t>
      </w:r>
    </w:p>
    <w:p w14:paraId="0E60765A" w14:textId="77777777" w:rsidR="00BC30CF" w:rsidRPr="00BC30CF" w:rsidRDefault="00BC30CF" w:rsidP="007D385F">
      <w:pPr>
        <w:numPr>
          <w:ilvl w:val="0"/>
          <w:numId w:val="134"/>
        </w:numPr>
        <w:ind w:hanging="357"/>
        <w:rPr>
          <w:kern w:val="2"/>
          <w:szCs w:val="20"/>
          <w:lang w:eastAsia="zh-CN"/>
        </w:rPr>
      </w:pPr>
      <w:r w:rsidRPr="00BC30CF">
        <w:rPr>
          <w:rFonts w:eastAsia="SimSun" w:hint="eastAsia"/>
          <w:kern w:val="2"/>
          <w:szCs w:val="20"/>
          <w:lang w:eastAsia="zh-CN"/>
        </w:rPr>
        <w:t xml:space="preserve">For </w:t>
      </w:r>
      <w:r w:rsidRPr="00BC30CF">
        <w:rPr>
          <w:rFonts w:hint="eastAsia"/>
          <w:kern w:val="2"/>
          <w:szCs w:val="20"/>
          <w:lang w:eastAsia="zh-CN"/>
        </w:rPr>
        <w:t xml:space="preserve">periodic traffic model for </w:t>
      </w:r>
      <w:r w:rsidRPr="00BC30CF">
        <w:rPr>
          <w:kern w:val="2"/>
          <w:szCs w:val="20"/>
          <w:lang w:eastAsia="zh-CN"/>
        </w:rPr>
        <w:t>factory</w:t>
      </w:r>
      <w:r w:rsidRPr="00BC30CF">
        <w:rPr>
          <w:rFonts w:hint="eastAsia"/>
          <w:kern w:val="2"/>
          <w:szCs w:val="20"/>
          <w:lang w:eastAsia="zh-CN"/>
        </w:rPr>
        <w:t xml:space="preserve"> automation, it is assumed that the data for UEs in a group will arrive </w:t>
      </w:r>
      <w:r w:rsidRPr="00BC30CF">
        <w:rPr>
          <w:kern w:val="2"/>
          <w:szCs w:val="20"/>
          <w:lang w:eastAsia="zh-CN"/>
        </w:rPr>
        <w:t>simultaneously</w:t>
      </w:r>
      <w:r w:rsidRPr="00BC30CF">
        <w:rPr>
          <w:rFonts w:hint="eastAsia"/>
          <w:kern w:val="2"/>
          <w:szCs w:val="20"/>
          <w:lang w:eastAsia="zh-CN"/>
        </w:rPr>
        <w:t xml:space="preserve"> in the </w:t>
      </w:r>
      <w:r w:rsidRPr="00BC30CF">
        <w:rPr>
          <w:kern w:val="2"/>
          <w:szCs w:val="20"/>
          <w:lang w:eastAsia="zh-CN"/>
        </w:rPr>
        <w:t>evaluations</w:t>
      </w:r>
      <w:r w:rsidRPr="00BC30CF">
        <w:rPr>
          <w:rFonts w:hint="eastAsia"/>
          <w:kern w:val="2"/>
          <w:szCs w:val="20"/>
          <w:lang w:eastAsia="zh-CN"/>
        </w:rPr>
        <w:t xml:space="preserve">. </w:t>
      </w:r>
    </w:p>
    <w:p w14:paraId="25A90482" w14:textId="77777777" w:rsidR="00BC30CF" w:rsidRPr="00BC30CF" w:rsidRDefault="00BC30CF" w:rsidP="007D385F">
      <w:pPr>
        <w:numPr>
          <w:ilvl w:val="1"/>
          <w:numId w:val="134"/>
        </w:numPr>
        <w:overflowPunct w:val="0"/>
        <w:autoSpaceDE w:val="0"/>
        <w:autoSpaceDN w:val="0"/>
        <w:adjustRightInd w:val="0"/>
        <w:ind w:hanging="357"/>
        <w:textAlignment w:val="baseline"/>
        <w:rPr>
          <w:szCs w:val="20"/>
        </w:rPr>
      </w:pPr>
      <w:r w:rsidRPr="00BC30CF">
        <w:rPr>
          <w:rFonts w:hint="eastAsia"/>
          <w:szCs w:val="20"/>
          <w:lang w:eastAsia="zh-CN"/>
        </w:rPr>
        <w:t xml:space="preserve">Data for UEs in </w:t>
      </w:r>
      <w:r w:rsidRPr="00BC30CF">
        <w:rPr>
          <w:szCs w:val="20"/>
          <w:lang w:eastAsia="zh-CN"/>
        </w:rPr>
        <w:t>different</w:t>
      </w:r>
      <w:r w:rsidRPr="00BC30CF">
        <w:rPr>
          <w:rFonts w:hint="eastAsia"/>
          <w:szCs w:val="20"/>
          <w:lang w:eastAsia="zh-CN"/>
        </w:rPr>
        <w:t xml:space="preserve"> groups can arrive at </w:t>
      </w:r>
      <w:r w:rsidRPr="00BC30CF">
        <w:rPr>
          <w:szCs w:val="20"/>
          <w:lang w:eastAsia="zh-CN"/>
        </w:rPr>
        <w:t>different</w:t>
      </w:r>
      <w:r w:rsidRPr="00BC30CF">
        <w:rPr>
          <w:rFonts w:hint="eastAsia"/>
          <w:szCs w:val="20"/>
          <w:lang w:eastAsia="zh-CN"/>
        </w:rPr>
        <w:t xml:space="preserve"> time either in a random manner or in a pre-planned manner</w:t>
      </w:r>
    </w:p>
    <w:p w14:paraId="601EC757" w14:textId="77777777" w:rsidR="00BC30CF" w:rsidRPr="00BC30CF" w:rsidRDefault="00BC30CF" w:rsidP="007D385F">
      <w:pPr>
        <w:numPr>
          <w:ilvl w:val="2"/>
          <w:numId w:val="134"/>
        </w:numPr>
        <w:overflowPunct w:val="0"/>
        <w:autoSpaceDE w:val="0"/>
        <w:autoSpaceDN w:val="0"/>
        <w:adjustRightInd w:val="0"/>
        <w:ind w:hanging="357"/>
        <w:textAlignment w:val="baseline"/>
        <w:rPr>
          <w:szCs w:val="20"/>
        </w:rPr>
      </w:pPr>
      <w:r w:rsidRPr="00BC30CF">
        <w:rPr>
          <w:rFonts w:hint="eastAsia"/>
          <w:szCs w:val="20"/>
          <w:lang w:eastAsia="zh-CN"/>
        </w:rPr>
        <w:t xml:space="preserve">Companies report what manner used </w:t>
      </w:r>
      <w:r w:rsidRPr="00BC30CF">
        <w:rPr>
          <w:szCs w:val="20"/>
          <w:lang w:eastAsia="zh-CN"/>
        </w:rPr>
        <w:t>in the</w:t>
      </w:r>
      <w:r w:rsidRPr="00BC30CF">
        <w:rPr>
          <w:rFonts w:hint="eastAsia"/>
          <w:szCs w:val="20"/>
          <w:lang w:eastAsia="zh-CN"/>
        </w:rPr>
        <w:t xml:space="preserve"> evaluations </w:t>
      </w:r>
    </w:p>
    <w:p w14:paraId="17D245D3" w14:textId="77777777" w:rsidR="00BC30CF" w:rsidRPr="00BC30CF" w:rsidRDefault="00BC30CF" w:rsidP="007D385F">
      <w:pPr>
        <w:numPr>
          <w:ilvl w:val="1"/>
          <w:numId w:val="134"/>
        </w:numPr>
        <w:overflowPunct w:val="0"/>
        <w:autoSpaceDE w:val="0"/>
        <w:autoSpaceDN w:val="0"/>
        <w:adjustRightInd w:val="0"/>
        <w:ind w:hanging="357"/>
        <w:textAlignment w:val="baseline"/>
        <w:rPr>
          <w:szCs w:val="20"/>
        </w:rPr>
      </w:pPr>
      <w:r w:rsidRPr="00BC30CF">
        <w:rPr>
          <w:rFonts w:hint="eastAsia"/>
          <w:szCs w:val="20"/>
          <w:lang w:eastAsia="zh-CN"/>
        </w:rPr>
        <w:t xml:space="preserve">Companies can report the number of groups and the number of users in each group used in the evaluations </w:t>
      </w:r>
    </w:p>
    <w:p w14:paraId="78CD74BC" w14:textId="77777777" w:rsidR="00BC30CF" w:rsidRPr="00BC30CF" w:rsidRDefault="00BC30CF" w:rsidP="007D385F">
      <w:pPr>
        <w:numPr>
          <w:ilvl w:val="2"/>
          <w:numId w:val="134"/>
        </w:numPr>
        <w:overflowPunct w:val="0"/>
        <w:autoSpaceDE w:val="0"/>
        <w:autoSpaceDN w:val="0"/>
        <w:adjustRightInd w:val="0"/>
        <w:ind w:hanging="357"/>
        <w:textAlignment w:val="baseline"/>
        <w:rPr>
          <w:szCs w:val="20"/>
        </w:rPr>
      </w:pPr>
      <w:r w:rsidRPr="00BC30CF">
        <w:rPr>
          <w:rFonts w:hint="eastAsia"/>
          <w:szCs w:val="20"/>
          <w:lang w:eastAsia="zh-CN"/>
        </w:rPr>
        <w:t xml:space="preserve">The number of users in a group can be </w:t>
      </w:r>
      <w:r w:rsidRPr="00BC30CF">
        <w:rPr>
          <w:szCs w:val="20"/>
          <w:lang w:eastAsia="zh-CN"/>
        </w:rPr>
        <w:t>one or more, up to companies to report</w:t>
      </w:r>
    </w:p>
    <w:p w14:paraId="7293EC50" w14:textId="77777777" w:rsidR="00BC30CF" w:rsidRDefault="00BC30CF" w:rsidP="00BC30CF">
      <w:pPr>
        <w:ind w:left="720" w:hanging="720"/>
        <w:rPr>
          <w:highlight w:val="green"/>
          <w:lang w:eastAsia="x-none"/>
        </w:rPr>
      </w:pPr>
    </w:p>
    <w:p w14:paraId="7D043C44" w14:textId="5A14FF53" w:rsidR="00BC30CF" w:rsidRPr="00BC30CF" w:rsidRDefault="00BC30CF" w:rsidP="00BC30CF">
      <w:pPr>
        <w:ind w:left="720" w:hanging="720"/>
        <w:rPr>
          <w:b/>
          <w:lang w:eastAsia="x-none"/>
        </w:rPr>
      </w:pPr>
      <w:r w:rsidRPr="00BC30CF">
        <w:rPr>
          <w:highlight w:val="green"/>
          <w:lang w:eastAsia="x-none"/>
        </w:rPr>
        <w:t>Agreements</w:t>
      </w:r>
      <w:r w:rsidRPr="00BC30CF">
        <w:rPr>
          <w:b/>
          <w:lang w:eastAsia="x-none"/>
        </w:rPr>
        <w:t>:</w:t>
      </w:r>
    </w:p>
    <w:p w14:paraId="2688F32B" w14:textId="77777777" w:rsidR="00BC30CF" w:rsidRPr="00BC30CF" w:rsidRDefault="00BC30CF" w:rsidP="00BC30CF">
      <w:pPr>
        <w:rPr>
          <w:lang w:eastAsia="zh-CN"/>
        </w:rPr>
      </w:pPr>
      <w:r w:rsidRPr="00BC30CF">
        <w:rPr>
          <w:lang w:eastAsia="zh-CN"/>
        </w:rPr>
        <w:t>The performance metric for Rel-16 NR URLLC evaluation is either option 1 or option 2 below:</w:t>
      </w:r>
    </w:p>
    <w:p w14:paraId="6EE572D6" w14:textId="77777777" w:rsidR="00BC30CF" w:rsidRPr="00BC30CF" w:rsidRDefault="00BC30CF" w:rsidP="007D385F">
      <w:pPr>
        <w:pStyle w:val="ListParagraph"/>
        <w:numPr>
          <w:ilvl w:val="0"/>
          <w:numId w:val="134"/>
        </w:numPr>
        <w:rPr>
          <w:lang w:eastAsia="zh-CN"/>
        </w:rPr>
      </w:pPr>
      <w:r w:rsidRPr="00BC30CF">
        <w:rPr>
          <w:lang w:eastAsia="zh-CN"/>
        </w:rPr>
        <w:t>Option 1: Percentage of users satisfying reliability and latency requirements</w:t>
      </w:r>
    </w:p>
    <w:p w14:paraId="7373811D" w14:textId="77777777" w:rsidR="00BC30CF" w:rsidRPr="00BC30CF" w:rsidRDefault="00BC30CF" w:rsidP="007D385F">
      <w:pPr>
        <w:pStyle w:val="ListParagraph"/>
        <w:numPr>
          <w:ilvl w:val="1"/>
          <w:numId w:val="134"/>
        </w:numPr>
        <w:rPr>
          <w:lang w:eastAsia="zh-CN"/>
        </w:rPr>
      </w:pPr>
      <w:r w:rsidRPr="00BC30CF">
        <w:rPr>
          <w:lang w:eastAsia="zh-CN"/>
        </w:rPr>
        <w:t xml:space="preserve">Intend for the case with fixed number of UEs and fixed traffic model per UE </w:t>
      </w:r>
    </w:p>
    <w:p w14:paraId="312D1BAA" w14:textId="77777777" w:rsidR="00BC30CF" w:rsidRPr="00BC30CF" w:rsidRDefault="00BC30CF" w:rsidP="007D385F">
      <w:pPr>
        <w:pStyle w:val="ListParagraph"/>
        <w:numPr>
          <w:ilvl w:val="0"/>
          <w:numId w:val="134"/>
        </w:numPr>
        <w:rPr>
          <w:lang w:eastAsia="zh-CN"/>
        </w:rPr>
      </w:pPr>
      <w:r w:rsidRPr="00BC30CF">
        <w:rPr>
          <w:lang w:eastAsia="zh-CN"/>
        </w:rPr>
        <w:t>Option 2: URLLC capacity as defined in TR 38.802 with the modification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3"/>
      </w:tblGrid>
      <w:tr w:rsidR="00BC30CF" w:rsidRPr="00BC30CF" w14:paraId="3F4D5391" w14:textId="77777777" w:rsidTr="00A67394">
        <w:tc>
          <w:tcPr>
            <w:tcW w:w="9533" w:type="dxa"/>
            <w:shd w:val="clear" w:color="auto" w:fill="auto"/>
          </w:tcPr>
          <w:p w14:paraId="2A8B126A" w14:textId="77777777" w:rsidR="00BC30CF" w:rsidRPr="00BC30CF" w:rsidRDefault="00BC30CF" w:rsidP="00BC30CF">
            <w:pPr>
              <w:ind w:left="568" w:hanging="284"/>
              <w:rPr>
                <w:rFonts w:ascii="Times New Roman" w:eastAsia="MS Mincho" w:hAnsi="Times New Roman"/>
                <w:szCs w:val="20"/>
                <w:lang w:eastAsia="ja-JP"/>
              </w:rPr>
            </w:pPr>
            <w:r w:rsidRPr="00BC30CF">
              <w:rPr>
                <w:rFonts w:ascii="Times New Roman" w:eastAsia="MS Mincho" w:hAnsi="Times New Roman"/>
                <w:szCs w:val="20"/>
                <w:lang w:eastAsia="ja-JP"/>
              </w:rPr>
              <w:t>-</w:t>
            </w:r>
            <w:r w:rsidRPr="00BC30CF">
              <w:rPr>
                <w:rFonts w:ascii="Times New Roman" w:eastAsia="MS Mincho" w:hAnsi="Times New Roman"/>
                <w:szCs w:val="20"/>
                <w:lang w:eastAsia="ja-JP"/>
              </w:rPr>
              <w:tab/>
              <w:t>URLLC capacity and URLLC / eMBB multiplexing capacity</w:t>
            </w:r>
          </w:p>
          <w:p w14:paraId="344E3530" w14:textId="77777777" w:rsidR="00BC30CF" w:rsidRPr="00BC30CF" w:rsidRDefault="00BC30CF" w:rsidP="00BC30CF">
            <w:pPr>
              <w:ind w:left="851" w:hanging="284"/>
              <w:rPr>
                <w:rFonts w:ascii="Times New Roman" w:eastAsia="MS Mincho" w:hAnsi="Times New Roman"/>
                <w:szCs w:val="20"/>
                <w:lang w:val="en-US"/>
              </w:rPr>
            </w:pPr>
            <w:r w:rsidRPr="00BC30CF">
              <w:rPr>
                <w:rFonts w:ascii="Times New Roman" w:eastAsia="MS Mincho" w:hAnsi="Times New Roman"/>
                <w:szCs w:val="20"/>
              </w:rPr>
              <w:t>-</w:t>
            </w:r>
            <w:r w:rsidRPr="00BC30CF">
              <w:rPr>
                <w:rFonts w:ascii="Times New Roman" w:eastAsia="MS Mincho" w:hAnsi="Times New Roman"/>
                <w:szCs w:val="20"/>
              </w:rPr>
              <w:tab/>
              <w:t>Definition: URLLC system capacity is calculated as follows:</w:t>
            </w:r>
          </w:p>
          <w:p w14:paraId="375B539F" w14:textId="77777777" w:rsidR="00BC30CF" w:rsidRPr="00BC30CF" w:rsidRDefault="00BC30CF" w:rsidP="00BC30CF">
            <w:pPr>
              <w:ind w:left="1135" w:hanging="284"/>
              <w:rPr>
                <w:rFonts w:ascii="Times New Roman" w:eastAsia="SimSun" w:hAnsi="Times New Roman"/>
                <w:szCs w:val="20"/>
              </w:rPr>
            </w:pPr>
            <w:r w:rsidRPr="00BC30CF">
              <w:rPr>
                <w:rFonts w:ascii="Times New Roman" w:eastAsia="SimSun" w:hAnsi="Times New Roman"/>
                <w:szCs w:val="20"/>
              </w:rPr>
              <w:t>-</w:t>
            </w:r>
            <w:r w:rsidRPr="00BC30CF">
              <w:rPr>
                <w:rFonts w:ascii="Times New Roman" w:eastAsia="SimSun" w:hAnsi="Times New Roman"/>
                <w:szCs w:val="20"/>
              </w:rPr>
              <w:tab/>
              <w:t>C(L, R) is the maximum offered cell load under which Y% of</w:t>
            </w:r>
            <w:r w:rsidRPr="00BC30CF">
              <w:rPr>
                <w:rFonts w:ascii="Times New Roman" w:eastAsia="SimSun" w:hAnsi="Times New Roman" w:hint="eastAsia"/>
                <w:szCs w:val="20"/>
                <w:lang w:eastAsia="zh-CN"/>
              </w:rPr>
              <w:t xml:space="preserve"> </w:t>
            </w:r>
            <w:ins w:id="876" w:author="Huawei" w:date="2018-10-05T21:15:00Z">
              <w:r w:rsidRPr="00BC30CF">
                <w:rPr>
                  <w:rFonts w:ascii="Times New Roman" w:eastAsia="SimSun" w:hAnsi="Times New Roman" w:hint="eastAsia"/>
                  <w:szCs w:val="20"/>
                  <w:lang w:eastAsia="zh-CN"/>
                </w:rPr>
                <w:t>URLLC</w:t>
              </w:r>
            </w:ins>
            <w:r w:rsidRPr="00BC30CF">
              <w:rPr>
                <w:rFonts w:ascii="Times New Roman" w:eastAsia="SimSun" w:hAnsi="Times New Roman" w:hint="eastAsia"/>
                <w:szCs w:val="20"/>
                <w:lang w:eastAsia="zh-CN"/>
              </w:rPr>
              <w:t xml:space="preserve"> </w:t>
            </w:r>
            <w:r w:rsidRPr="00BC30CF">
              <w:rPr>
                <w:rFonts w:ascii="Times New Roman" w:eastAsia="SimSun" w:hAnsi="Times New Roman"/>
                <w:szCs w:val="20"/>
              </w:rPr>
              <w:t>UEs in a cell operate with target link reliability R under L latency bound</w:t>
            </w:r>
          </w:p>
          <w:p w14:paraId="45A3C4CA" w14:textId="77777777" w:rsidR="00BC30CF" w:rsidRPr="00BC30CF" w:rsidRDefault="00BC30CF" w:rsidP="00BC30CF">
            <w:pPr>
              <w:ind w:left="1135" w:hanging="284"/>
              <w:rPr>
                <w:rFonts w:ascii="Times New Roman" w:eastAsia="SimSun" w:hAnsi="Times New Roman"/>
                <w:szCs w:val="20"/>
              </w:rPr>
            </w:pPr>
            <w:r w:rsidRPr="00BC30CF">
              <w:rPr>
                <w:rFonts w:ascii="Times New Roman" w:eastAsia="SimSun" w:hAnsi="Times New Roman"/>
                <w:szCs w:val="20"/>
              </w:rPr>
              <w:t>-</w:t>
            </w:r>
            <w:r w:rsidRPr="00BC30CF">
              <w:rPr>
                <w:rFonts w:ascii="Times New Roman" w:eastAsia="SimSun" w:hAnsi="Times New Roman"/>
                <w:szCs w:val="20"/>
              </w:rPr>
              <w:tab/>
              <w:t>X = (100 – Y) % is the percentage of UEs in outage</w:t>
            </w:r>
          </w:p>
          <w:p w14:paraId="36C164E8" w14:textId="77777777" w:rsidR="00BC30CF" w:rsidRPr="00BC30CF" w:rsidRDefault="00BC30CF" w:rsidP="00BC30CF">
            <w:pPr>
              <w:ind w:left="1135" w:hanging="284"/>
              <w:rPr>
                <w:rFonts w:ascii="Times New Roman" w:eastAsia="SimSun" w:hAnsi="Times New Roman"/>
                <w:szCs w:val="20"/>
              </w:rPr>
            </w:pPr>
            <w:r w:rsidRPr="00BC30CF">
              <w:rPr>
                <w:rFonts w:ascii="Times New Roman" w:eastAsia="SimSun" w:hAnsi="Times New Roman"/>
                <w:szCs w:val="20"/>
              </w:rPr>
              <w:t>-</w:t>
            </w:r>
            <w:r w:rsidRPr="00BC30CF">
              <w:rPr>
                <w:rFonts w:ascii="Times New Roman" w:eastAsia="SimSun" w:hAnsi="Times New Roman"/>
                <w:szCs w:val="20"/>
              </w:rPr>
              <w:tab/>
              <w:t>A UE in outage is defined as the UE can not meet</w:t>
            </w:r>
            <w:r w:rsidRPr="00BC30CF">
              <w:rPr>
                <w:rFonts w:ascii="Times New Roman" w:eastAsia="SimSun" w:hAnsi="Times New Roman" w:hint="eastAsia"/>
                <w:szCs w:val="20"/>
                <w:lang w:eastAsia="zh-CN"/>
              </w:rPr>
              <w:t xml:space="preserve"> </w:t>
            </w:r>
            <w:ins w:id="877" w:author="Huawei" w:date="2018-10-05T21:17:00Z">
              <w:r w:rsidRPr="00BC30CF">
                <w:rPr>
                  <w:rFonts w:ascii="Times New Roman" w:eastAsia="SimSun" w:hAnsi="Times New Roman" w:hint="eastAsia"/>
                  <w:szCs w:val="20"/>
                  <w:lang w:eastAsia="zh-CN"/>
                </w:rPr>
                <w:t>both</w:t>
              </w:r>
            </w:ins>
            <w:r w:rsidRPr="00BC30CF">
              <w:rPr>
                <w:rFonts w:ascii="Times New Roman" w:eastAsia="SimSun" w:hAnsi="Times New Roman"/>
                <w:szCs w:val="20"/>
              </w:rPr>
              <w:t xml:space="preserve"> latency L and link reliability R bound</w:t>
            </w:r>
          </w:p>
          <w:p w14:paraId="3448E4DC" w14:textId="77777777" w:rsidR="00BC30CF" w:rsidRPr="00BC30CF" w:rsidRDefault="00BC30CF" w:rsidP="00BC30CF">
            <w:pPr>
              <w:ind w:left="1135" w:hanging="284"/>
              <w:rPr>
                <w:ins w:id="878" w:author="Yufei Blankenship" w:date="2018-09-28T19:28:00Z"/>
                <w:rFonts w:ascii="Times New Roman" w:eastAsia="SimSun" w:hAnsi="Times New Roman"/>
                <w:szCs w:val="20"/>
                <w:lang w:eastAsia="zh-CN"/>
              </w:rPr>
            </w:pPr>
            <w:ins w:id="879" w:author="Yufei Blankenship" w:date="2018-09-28T19:28:00Z">
              <w:r w:rsidRPr="00BC30CF">
                <w:rPr>
                  <w:rFonts w:ascii="Times New Roman" w:eastAsia="SimSun" w:hAnsi="Times New Roman"/>
                  <w:szCs w:val="20"/>
                </w:rPr>
                <w:t>-</w:t>
              </w:r>
            </w:ins>
            <w:r w:rsidRPr="00BC30CF">
              <w:rPr>
                <w:rFonts w:ascii="Times New Roman" w:eastAsia="SimSun" w:hAnsi="Times New Roman"/>
                <w:szCs w:val="20"/>
              </w:rPr>
              <w:tab/>
              <w:t>Companies report their assumption on X</w:t>
            </w:r>
            <w:ins w:id="880" w:author="Huawei" w:date="2018-10-05T22:10:00Z">
              <w:r w:rsidRPr="00BC30CF">
                <w:rPr>
                  <w:rFonts w:ascii="Times New Roman" w:eastAsia="SimSun" w:hAnsi="Times New Roman" w:hint="eastAsia"/>
                  <w:szCs w:val="20"/>
                  <w:lang w:eastAsia="zh-CN"/>
                </w:rPr>
                <w:t xml:space="preserve"> (e.g. 5% or 0%)</w:t>
              </w:r>
            </w:ins>
            <w:r w:rsidRPr="00BC30CF">
              <w:rPr>
                <w:rFonts w:ascii="Times New Roman" w:eastAsia="SimSun" w:hAnsi="Times New Roman" w:hint="eastAsia"/>
                <w:szCs w:val="20"/>
                <w:lang w:eastAsia="zh-CN"/>
              </w:rPr>
              <w:t xml:space="preserve"> </w:t>
            </w:r>
          </w:p>
          <w:p w14:paraId="6B8097D2" w14:textId="77777777" w:rsidR="00BC30CF" w:rsidRPr="00BC30CF" w:rsidRDefault="00BC30CF" w:rsidP="00BC30CF">
            <w:pPr>
              <w:ind w:left="1135" w:hanging="284"/>
              <w:rPr>
                <w:rFonts w:ascii="Times New Roman" w:eastAsia="SimSun" w:hAnsi="Times New Roman"/>
                <w:szCs w:val="20"/>
                <w:lang w:val="en-US" w:eastAsia="zh-CN"/>
              </w:rPr>
            </w:pPr>
            <w:r w:rsidRPr="00BC30CF">
              <w:rPr>
                <w:rFonts w:ascii="Times New Roman" w:eastAsia="SimSun" w:hAnsi="Times New Roman"/>
                <w:szCs w:val="20"/>
              </w:rPr>
              <w:t xml:space="preserve">- </w:t>
            </w:r>
            <w:r w:rsidRPr="00BC30CF">
              <w:rPr>
                <w:rFonts w:ascii="Times New Roman" w:eastAsia="SimSun" w:hAnsi="Times New Roman"/>
                <w:szCs w:val="20"/>
              </w:rPr>
              <w:tab/>
              <w:t>Companies report their assumption on the number of eMBB UEs deployed together with the URLLC UE</w:t>
            </w:r>
            <w:r w:rsidRPr="00BC30CF">
              <w:rPr>
                <w:rFonts w:ascii="Times New Roman" w:eastAsia="SimSun" w:hAnsi="Times New Roman" w:hint="eastAsia"/>
                <w:szCs w:val="20"/>
                <w:lang w:eastAsia="zh-CN"/>
              </w:rPr>
              <w:t>s</w:t>
            </w:r>
          </w:p>
        </w:tc>
      </w:tr>
    </w:tbl>
    <w:p w14:paraId="148BBA52" w14:textId="02FA5AFF" w:rsidR="00BC30CF" w:rsidRPr="00BC30CF" w:rsidRDefault="00BC30CF" w:rsidP="007D385F">
      <w:pPr>
        <w:pStyle w:val="ListParagraph"/>
        <w:numPr>
          <w:ilvl w:val="1"/>
          <w:numId w:val="135"/>
        </w:numPr>
        <w:rPr>
          <w:rFonts w:ascii="Calibri" w:hAnsi="Calibri" w:cs="Calibri"/>
          <w:lang w:eastAsia="zh-CN"/>
        </w:rPr>
      </w:pPr>
      <w:r w:rsidRPr="00BC30CF">
        <w:rPr>
          <w:lang w:eastAsia="zh-CN"/>
        </w:rPr>
        <w:t>Intend for the case that the number of UEs and/or the data arrival rate is adjustable</w:t>
      </w:r>
    </w:p>
    <w:p w14:paraId="4F778AB2" w14:textId="77777777" w:rsidR="00BC30CF" w:rsidRPr="00BC30CF" w:rsidRDefault="00BC30CF" w:rsidP="007D385F">
      <w:pPr>
        <w:pStyle w:val="ListParagraph"/>
        <w:numPr>
          <w:ilvl w:val="2"/>
          <w:numId w:val="135"/>
        </w:numPr>
        <w:rPr>
          <w:lang w:eastAsia="zh-CN"/>
        </w:rPr>
      </w:pPr>
      <w:r w:rsidRPr="00BC30CF">
        <w:rPr>
          <w:rFonts w:hint="eastAsia"/>
          <w:lang w:eastAsia="zh-CN"/>
        </w:rPr>
        <w:t xml:space="preserve">Adjusting the number of UEs should be applied to periodic deterministic traffic model </w:t>
      </w:r>
    </w:p>
    <w:p w14:paraId="38109D44" w14:textId="77777777" w:rsidR="00BC30CF" w:rsidRPr="00BC30CF" w:rsidRDefault="00BC30CF" w:rsidP="007D385F">
      <w:pPr>
        <w:pStyle w:val="ListParagraph"/>
        <w:numPr>
          <w:ilvl w:val="1"/>
          <w:numId w:val="135"/>
        </w:numPr>
        <w:rPr>
          <w:rFonts w:ascii="Calibri" w:hAnsi="Calibri" w:cs="Calibri"/>
          <w:lang w:eastAsia="zh-CN"/>
        </w:rPr>
      </w:pPr>
      <w:r w:rsidRPr="00BC30CF">
        <w:rPr>
          <w:rFonts w:hint="eastAsia"/>
          <w:lang w:eastAsia="zh-CN"/>
        </w:rPr>
        <w:t xml:space="preserve">The value of X </w:t>
      </w:r>
      <w:r w:rsidRPr="00BC30CF">
        <w:rPr>
          <w:lang w:eastAsia="zh-CN"/>
        </w:rPr>
        <w:t>can be revisited</w:t>
      </w:r>
      <w:r w:rsidRPr="00BC30CF">
        <w:rPr>
          <w:rFonts w:hint="eastAsia"/>
          <w:lang w:eastAsia="zh-CN"/>
        </w:rPr>
        <w:t xml:space="preserve"> in the next meeting </w:t>
      </w:r>
    </w:p>
    <w:p w14:paraId="474D0B8F" w14:textId="77777777" w:rsidR="00BC30CF" w:rsidRPr="00BC30CF" w:rsidRDefault="00BC30CF" w:rsidP="00BC30CF">
      <w:pPr>
        <w:ind w:left="720" w:hanging="720"/>
        <w:rPr>
          <w:szCs w:val="20"/>
          <w:lang w:eastAsia="x-none"/>
        </w:rPr>
      </w:pPr>
      <w:r w:rsidRPr="00BC30CF">
        <w:rPr>
          <w:szCs w:val="20"/>
          <w:highlight w:val="green"/>
          <w:lang w:eastAsia="x-none"/>
        </w:rPr>
        <w:t>Agreements</w:t>
      </w:r>
      <w:r w:rsidRPr="00BC30CF">
        <w:rPr>
          <w:szCs w:val="20"/>
          <w:lang w:eastAsia="x-none"/>
        </w:rPr>
        <w:t>:</w:t>
      </w:r>
    </w:p>
    <w:p w14:paraId="71C14FC7" w14:textId="77777777" w:rsidR="00BC30CF" w:rsidRPr="00BC30CF" w:rsidRDefault="00BC30CF" w:rsidP="007D385F">
      <w:pPr>
        <w:pStyle w:val="ListParagraph"/>
        <w:numPr>
          <w:ilvl w:val="0"/>
          <w:numId w:val="136"/>
        </w:numPr>
        <w:rPr>
          <w:lang w:eastAsia="x-none"/>
        </w:rPr>
      </w:pPr>
      <w:r w:rsidRPr="00BC30CF">
        <w:rPr>
          <w:lang w:eastAsia="x-none"/>
        </w:rPr>
        <w:t>For evaluation for 4GHz for at least the case of power distribution, adopt the following:</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6132"/>
      </w:tblGrid>
      <w:tr w:rsidR="00BC30CF" w:rsidRPr="00F8062E" w14:paraId="52C8E6A3" w14:textId="77777777" w:rsidTr="00F8062E">
        <w:trPr>
          <w:trHeight w:val="20"/>
          <w:jc w:val="center"/>
        </w:trPr>
        <w:tc>
          <w:tcPr>
            <w:tcW w:w="2689" w:type="dxa"/>
            <w:tcBorders>
              <w:top w:val="single" w:sz="4" w:space="0" w:color="auto"/>
              <w:left w:val="single" w:sz="4" w:space="0" w:color="auto"/>
              <w:bottom w:val="single" w:sz="4" w:space="0" w:color="auto"/>
              <w:right w:val="single" w:sz="4" w:space="0" w:color="auto"/>
            </w:tcBorders>
            <w:shd w:val="clear" w:color="auto" w:fill="auto"/>
          </w:tcPr>
          <w:p w14:paraId="201E758A" w14:textId="77777777" w:rsidR="00BC30CF" w:rsidRPr="00F8062E" w:rsidRDefault="00BC30CF" w:rsidP="00D610A3">
            <w:pPr>
              <w:pStyle w:val="TAL"/>
            </w:pPr>
            <w:r w:rsidRPr="00F8062E">
              <w:rPr>
                <w:lang w:eastAsia="ja-JP"/>
              </w:rPr>
              <w:t>BS antenna configuration</w:t>
            </w:r>
          </w:p>
        </w:tc>
        <w:tc>
          <w:tcPr>
            <w:tcW w:w="6132" w:type="dxa"/>
            <w:tcBorders>
              <w:top w:val="single" w:sz="4" w:space="0" w:color="auto"/>
              <w:left w:val="single" w:sz="4" w:space="0" w:color="auto"/>
              <w:bottom w:val="single" w:sz="4" w:space="0" w:color="auto"/>
              <w:right w:val="single" w:sz="4" w:space="0" w:color="auto"/>
            </w:tcBorders>
            <w:shd w:val="clear" w:color="auto" w:fill="auto"/>
            <w:vAlign w:val="center"/>
          </w:tcPr>
          <w:p w14:paraId="4B8FE681" w14:textId="77777777" w:rsidR="00BC30CF" w:rsidRPr="00F8062E" w:rsidRDefault="00BC30CF" w:rsidP="00D610A3">
            <w:pPr>
              <w:pStyle w:val="TAL"/>
              <w:rPr>
                <w:lang w:eastAsia="zh-CN"/>
              </w:rPr>
            </w:pPr>
            <w:r w:rsidRPr="00F8062E">
              <w:rPr>
                <w:rFonts w:eastAsia="Times New Roman"/>
                <w:lang w:eastAsia="zh-CN"/>
              </w:rPr>
              <w:t xml:space="preserve">4 </w:t>
            </w:r>
            <w:r w:rsidRPr="00F8062E">
              <w:rPr>
                <w:lang w:eastAsia="zh-CN"/>
              </w:rPr>
              <w:t>Tx/</w:t>
            </w:r>
            <w:r w:rsidRPr="00F8062E">
              <w:rPr>
                <w:rFonts w:eastAsia="Times New Roman"/>
                <w:lang w:eastAsia="zh-CN"/>
              </w:rPr>
              <w:t xml:space="preserve">4 </w:t>
            </w:r>
            <w:r w:rsidRPr="00F8062E">
              <w:rPr>
                <w:lang w:eastAsia="zh-CN"/>
              </w:rPr>
              <w:t>Rx antenna</w:t>
            </w:r>
            <w:r w:rsidRPr="00F8062E">
              <w:rPr>
                <w:rFonts w:hint="eastAsia"/>
                <w:lang w:eastAsia="zh-CN"/>
              </w:rPr>
              <w:t xml:space="preserve"> ports</w:t>
            </w:r>
            <w:r w:rsidRPr="00F8062E">
              <w:rPr>
                <w:lang w:eastAsia="zh-CN"/>
              </w:rPr>
              <w:t xml:space="preserve"> and</w:t>
            </w:r>
            <w:r w:rsidRPr="00F8062E">
              <w:rPr>
                <w:rFonts w:hint="eastAsia"/>
                <w:lang w:eastAsia="zh-CN"/>
              </w:rPr>
              <w:t xml:space="preserve"> 8</w:t>
            </w:r>
            <w:r w:rsidRPr="00F8062E">
              <w:rPr>
                <w:lang w:eastAsia="zh-CN"/>
              </w:rPr>
              <w:t xml:space="preserve"> Tx/</w:t>
            </w:r>
            <w:r w:rsidRPr="00F8062E">
              <w:rPr>
                <w:rFonts w:hint="eastAsia"/>
                <w:lang w:eastAsia="zh-CN"/>
              </w:rPr>
              <w:t>8</w:t>
            </w:r>
            <w:r w:rsidRPr="00F8062E">
              <w:rPr>
                <w:rFonts w:eastAsia="Times New Roman"/>
                <w:lang w:eastAsia="zh-CN"/>
              </w:rPr>
              <w:t xml:space="preserve"> </w:t>
            </w:r>
            <w:r w:rsidRPr="00F8062E">
              <w:rPr>
                <w:lang w:eastAsia="zh-CN"/>
              </w:rPr>
              <w:t>Rx</w:t>
            </w:r>
            <w:r w:rsidRPr="00F8062E">
              <w:rPr>
                <w:rFonts w:hint="eastAsia"/>
                <w:lang w:eastAsia="zh-CN"/>
              </w:rPr>
              <w:t xml:space="preserve"> antenna ports</w:t>
            </w:r>
          </w:p>
          <w:p w14:paraId="6A8AC59E" w14:textId="77777777" w:rsidR="00BC30CF" w:rsidRPr="00F8062E" w:rsidRDefault="00BC30CF" w:rsidP="00D610A3">
            <w:pPr>
              <w:pStyle w:val="TAL"/>
            </w:pPr>
            <w:r w:rsidRPr="00F8062E">
              <w:t>dH = 0.5λ, dV = 0.8λ;</w:t>
            </w:r>
          </w:p>
          <w:p w14:paraId="68CC27AC" w14:textId="77777777" w:rsidR="00BC30CF" w:rsidRPr="00F8062E" w:rsidRDefault="00BC30CF" w:rsidP="00D610A3">
            <w:pPr>
              <w:pStyle w:val="TAL"/>
              <w:rPr>
                <w:lang w:eastAsia="zh-CN"/>
              </w:rPr>
            </w:pPr>
            <w:r w:rsidRPr="00F8062E">
              <w:rPr>
                <w:rFonts w:hint="eastAsia"/>
                <w:lang w:eastAsia="zh-CN"/>
              </w:rPr>
              <w:t xml:space="preserve">Companies report the antenna tilt </w:t>
            </w:r>
          </w:p>
          <w:p w14:paraId="7B1AD330" w14:textId="77777777" w:rsidR="00BC30CF" w:rsidRPr="00F8062E" w:rsidRDefault="00BC30CF" w:rsidP="00D610A3">
            <w:pPr>
              <w:pStyle w:val="TAL"/>
              <w:rPr>
                <w:lang w:eastAsia="zh-CN"/>
              </w:rPr>
            </w:pPr>
            <w:r w:rsidRPr="00F8062E">
              <w:t xml:space="preserve">Note: </w:t>
            </w:r>
            <w:r w:rsidRPr="00F8062E">
              <w:rPr>
                <w:rFonts w:hint="eastAsia"/>
                <w:lang w:eastAsia="zh-CN"/>
              </w:rPr>
              <w:t xml:space="preserve">Higher </w:t>
            </w:r>
            <w:r w:rsidRPr="00F8062E">
              <w:t>BS antenna configurations for evaluation are not precluded</w:t>
            </w:r>
            <w:r w:rsidRPr="00F8062E">
              <w:rPr>
                <w:rFonts w:hint="eastAsia"/>
                <w:lang w:eastAsia="zh-CN"/>
              </w:rPr>
              <w:t xml:space="preserve">. </w:t>
            </w:r>
          </w:p>
          <w:p w14:paraId="4F24D33F" w14:textId="1F84D000" w:rsidR="00BC30CF" w:rsidRPr="00F8062E" w:rsidRDefault="00BC30CF" w:rsidP="00D610A3">
            <w:pPr>
              <w:pStyle w:val="TAL"/>
              <w:rPr>
                <w:lang w:eastAsia="zh-CN"/>
              </w:rPr>
            </w:pPr>
            <w:r w:rsidRPr="00F8062E">
              <w:rPr>
                <w:lang w:eastAsia="zh-CN"/>
              </w:rPr>
              <w:t>Detailed antenna configuration parameters are FFS</w:t>
            </w:r>
          </w:p>
        </w:tc>
      </w:tr>
      <w:tr w:rsidR="00BC30CF" w:rsidRPr="00BC30CF" w14:paraId="5076FFDE" w14:textId="77777777" w:rsidTr="00F8062E">
        <w:trPr>
          <w:trHeight w:val="20"/>
          <w:jc w:val="center"/>
        </w:trPr>
        <w:tc>
          <w:tcPr>
            <w:tcW w:w="2689" w:type="dxa"/>
            <w:tcBorders>
              <w:top w:val="single" w:sz="4" w:space="0" w:color="auto"/>
              <w:left w:val="single" w:sz="4" w:space="0" w:color="auto"/>
              <w:bottom w:val="single" w:sz="4" w:space="0" w:color="auto"/>
              <w:right w:val="single" w:sz="4" w:space="0" w:color="auto"/>
            </w:tcBorders>
            <w:shd w:val="clear" w:color="auto" w:fill="auto"/>
          </w:tcPr>
          <w:p w14:paraId="0044D163" w14:textId="77777777" w:rsidR="00BC30CF" w:rsidRPr="00F8062E" w:rsidRDefault="00BC30CF" w:rsidP="00D610A3">
            <w:pPr>
              <w:pStyle w:val="TAL"/>
              <w:rPr>
                <w:lang w:eastAsia="ja-JP"/>
              </w:rPr>
            </w:pPr>
            <w:r w:rsidRPr="00F8062E">
              <w:rPr>
                <w:lang w:eastAsia="ja-JP"/>
              </w:rPr>
              <w:t>UE antenna configuration</w:t>
            </w:r>
          </w:p>
        </w:tc>
        <w:tc>
          <w:tcPr>
            <w:tcW w:w="6132" w:type="dxa"/>
            <w:tcBorders>
              <w:top w:val="single" w:sz="4" w:space="0" w:color="auto"/>
              <w:left w:val="single" w:sz="4" w:space="0" w:color="auto"/>
              <w:bottom w:val="single" w:sz="4" w:space="0" w:color="auto"/>
              <w:right w:val="single" w:sz="4" w:space="0" w:color="auto"/>
            </w:tcBorders>
            <w:shd w:val="clear" w:color="auto" w:fill="auto"/>
            <w:vAlign w:val="center"/>
          </w:tcPr>
          <w:p w14:paraId="6B217218" w14:textId="77777777" w:rsidR="00BC30CF" w:rsidRPr="00F8062E" w:rsidRDefault="00BC30CF" w:rsidP="00D610A3">
            <w:pPr>
              <w:pStyle w:val="TAL"/>
              <w:rPr>
                <w:lang w:eastAsia="zh-CN"/>
              </w:rPr>
            </w:pPr>
            <w:r w:rsidRPr="00F8062E">
              <w:rPr>
                <w:rFonts w:eastAsia="Times New Roman"/>
                <w:lang w:eastAsia="zh-CN"/>
              </w:rPr>
              <w:t xml:space="preserve">2 </w:t>
            </w:r>
            <w:r w:rsidRPr="00F8062E">
              <w:rPr>
                <w:lang w:eastAsia="zh-CN"/>
              </w:rPr>
              <w:t>Tx/</w:t>
            </w:r>
            <w:r w:rsidRPr="00F8062E">
              <w:rPr>
                <w:rFonts w:eastAsia="Times New Roman"/>
                <w:lang w:eastAsia="zh-CN"/>
              </w:rPr>
              <w:t xml:space="preserve">4 </w:t>
            </w:r>
            <w:r w:rsidRPr="00F8062E">
              <w:rPr>
                <w:lang w:eastAsia="zh-CN"/>
              </w:rPr>
              <w:t>Rx antenna ports</w:t>
            </w:r>
          </w:p>
          <w:p w14:paraId="7D22E639" w14:textId="77777777" w:rsidR="00BC30CF" w:rsidRPr="00F8062E" w:rsidRDefault="00BC30CF" w:rsidP="00D610A3">
            <w:pPr>
              <w:pStyle w:val="TAL"/>
              <w:rPr>
                <w:lang w:eastAsia="zh-CN"/>
              </w:rPr>
            </w:pPr>
            <w:r w:rsidRPr="00F8062E">
              <w:rPr>
                <w:lang w:eastAsia="zh-CN"/>
              </w:rPr>
              <w:t xml:space="preserve">Panel model 1: Mg=1, Ng=1, P=2, </w:t>
            </w:r>
            <w:r w:rsidRPr="00F8062E">
              <w:t>d</w:t>
            </w:r>
            <w:r w:rsidRPr="00F8062E">
              <w:rPr>
                <w:vertAlign w:val="subscript"/>
              </w:rPr>
              <w:t>H</w:t>
            </w:r>
            <w:r w:rsidRPr="00F8062E">
              <w:rPr>
                <w:lang w:eastAsia="zh-CN"/>
              </w:rPr>
              <w:t>=0.5</w:t>
            </w:r>
          </w:p>
          <w:p w14:paraId="3EE70953" w14:textId="77777777" w:rsidR="00BC30CF" w:rsidRPr="00F8062E" w:rsidRDefault="00BC30CF" w:rsidP="00D610A3">
            <w:pPr>
              <w:pStyle w:val="TAL"/>
              <w:rPr>
                <w:lang w:eastAsia="zh-CN"/>
              </w:rPr>
            </w:pPr>
            <w:r w:rsidRPr="00F8062E">
              <w:t>Note: Higher UE antenna configurations for evaluation are not precluded</w:t>
            </w:r>
          </w:p>
          <w:p w14:paraId="604EF76D" w14:textId="77777777" w:rsidR="00BC30CF" w:rsidRPr="00BC30CF" w:rsidRDefault="00BC30CF" w:rsidP="00D610A3">
            <w:pPr>
              <w:pStyle w:val="TAL"/>
              <w:rPr>
                <w:lang w:eastAsia="zh-CN"/>
              </w:rPr>
            </w:pPr>
            <w:r w:rsidRPr="00F8062E">
              <w:rPr>
                <w:lang w:eastAsia="zh-CN"/>
              </w:rPr>
              <w:t>Detailed antenna configuration parameters are FFS</w:t>
            </w:r>
            <w:r w:rsidRPr="00BC30CF">
              <w:rPr>
                <w:lang w:eastAsia="zh-CN"/>
              </w:rPr>
              <w:t xml:space="preserve"> </w:t>
            </w:r>
          </w:p>
        </w:tc>
      </w:tr>
    </w:tbl>
    <w:p w14:paraId="0042B760" w14:textId="77777777" w:rsidR="00BC30CF" w:rsidRPr="00BC30CF" w:rsidRDefault="00BC30CF" w:rsidP="00BC30CF">
      <w:pPr>
        <w:ind w:left="720" w:hanging="720"/>
        <w:rPr>
          <w:szCs w:val="20"/>
          <w:lang w:eastAsia="x-none"/>
        </w:rPr>
      </w:pPr>
    </w:p>
    <w:p w14:paraId="1A819B8B" w14:textId="4F42B24E" w:rsidR="00BC30CF" w:rsidRPr="00BC30CF" w:rsidRDefault="00BC30CF" w:rsidP="00BC30CF">
      <w:r w:rsidRPr="00BC30CF">
        <w:t>Note: for other cases, to be further discussed, including the possibility of having each company to report the assumed antenna configurations in the eva</w:t>
      </w:r>
      <w:r>
        <w:t>luation</w:t>
      </w:r>
    </w:p>
    <w:p w14:paraId="58C59921" w14:textId="77777777" w:rsidR="00D610A3" w:rsidRDefault="00D610A3" w:rsidP="00BC30CF">
      <w:pPr>
        <w:ind w:left="720" w:hanging="720"/>
        <w:rPr>
          <w:lang w:eastAsia="x-none"/>
        </w:rPr>
      </w:pPr>
    </w:p>
    <w:p w14:paraId="6C9D8A3C" w14:textId="77777777" w:rsidR="00D610A3" w:rsidRPr="00D610A3" w:rsidRDefault="00D610A3" w:rsidP="00D610A3">
      <w:pPr>
        <w:ind w:left="720" w:hanging="720"/>
        <w:rPr>
          <w:szCs w:val="20"/>
          <w:lang w:eastAsia="x-none"/>
        </w:rPr>
      </w:pPr>
      <w:r w:rsidRPr="00D610A3">
        <w:rPr>
          <w:szCs w:val="20"/>
          <w:highlight w:val="green"/>
          <w:lang w:eastAsia="x-none"/>
        </w:rPr>
        <w:t>Agreements</w:t>
      </w:r>
      <w:r w:rsidRPr="00D610A3">
        <w:rPr>
          <w:szCs w:val="20"/>
          <w:lang w:eastAsia="x-none"/>
        </w:rPr>
        <w:t>:</w:t>
      </w:r>
    </w:p>
    <w:p w14:paraId="72CD217F" w14:textId="77777777" w:rsidR="00D610A3" w:rsidRPr="00D610A3" w:rsidRDefault="00D610A3" w:rsidP="007D385F">
      <w:pPr>
        <w:numPr>
          <w:ilvl w:val="0"/>
          <w:numId w:val="285"/>
        </w:numPr>
        <w:rPr>
          <w:szCs w:val="20"/>
          <w:lang w:eastAsia="zh-CN"/>
        </w:rPr>
      </w:pPr>
      <w:r w:rsidRPr="00D610A3">
        <w:rPr>
          <w:rFonts w:eastAsia="SimSun" w:hint="eastAsia"/>
          <w:kern w:val="2"/>
          <w:szCs w:val="20"/>
          <w:lang w:eastAsia="zh-CN"/>
        </w:rPr>
        <w:lastRenderedPageBreak/>
        <w:t>F</w:t>
      </w:r>
      <w:r w:rsidRPr="00D610A3">
        <w:rPr>
          <w:szCs w:val="20"/>
        </w:rPr>
        <w:t xml:space="preserve">or evaluation for 4GHz for the case of </w:t>
      </w:r>
      <w:r w:rsidRPr="00D610A3">
        <w:rPr>
          <w:rFonts w:hint="eastAsia"/>
          <w:szCs w:val="20"/>
          <w:lang w:eastAsia="zh-CN"/>
        </w:rPr>
        <w:t>factory auto</w:t>
      </w:r>
      <w:r w:rsidRPr="00D610A3">
        <w:rPr>
          <w:rFonts w:hint="eastAsia"/>
          <w:szCs w:val="20"/>
        </w:rPr>
        <w:t xml:space="preserve">mation, </w:t>
      </w:r>
      <w:r w:rsidRPr="00D610A3">
        <w:rPr>
          <w:szCs w:val="20"/>
        </w:rPr>
        <w:t>adopt the following</w:t>
      </w:r>
      <w:r w:rsidRPr="00D610A3">
        <w:rPr>
          <w:rFonts w:hint="eastAsia"/>
          <w:szCs w:val="20"/>
          <w:lang w:eastAsia="zh-CN"/>
        </w:rPr>
        <w:t xml:space="preserve"> BS antenna configuration</w:t>
      </w:r>
      <w:r w:rsidRPr="00D610A3">
        <w:rPr>
          <w:szCs w:val="20"/>
        </w:rPr>
        <w:t>:</w:t>
      </w:r>
      <w:r w:rsidRPr="00D610A3">
        <w:rPr>
          <w:rFonts w:hint="eastAsia"/>
          <w:szCs w:val="20"/>
        </w:rPr>
        <w:t xml:space="preserve">  </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D610A3" w:rsidRPr="00D610A3" w14:paraId="1881459D" w14:textId="77777777" w:rsidTr="003E33D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28AEF29" w14:textId="77777777" w:rsidR="00D610A3" w:rsidRPr="00D610A3" w:rsidRDefault="00D610A3" w:rsidP="00D610A3">
            <w:pPr>
              <w:pStyle w:val="TAL"/>
            </w:pPr>
            <w:r w:rsidRPr="00D610A3">
              <w:rPr>
                <w:lang w:eastAsia="ja-JP"/>
              </w:rPr>
              <w:t>BS antenna configuration</w:t>
            </w:r>
          </w:p>
        </w:tc>
        <w:tc>
          <w:tcPr>
            <w:tcW w:w="5208" w:type="dxa"/>
            <w:tcBorders>
              <w:top w:val="single" w:sz="4" w:space="0" w:color="auto"/>
              <w:left w:val="single" w:sz="4" w:space="0" w:color="auto"/>
              <w:bottom w:val="single" w:sz="4" w:space="0" w:color="auto"/>
              <w:right w:val="single" w:sz="4" w:space="0" w:color="auto"/>
            </w:tcBorders>
            <w:vAlign w:val="center"/>
          </w:tcPr>
          <w:p w14:paraId="6705D2A1" w14:textId="77777777" w:rsidR="00D610A3" w:rsidRPr="00D610A3" w:rsidRDefault="00D610A3" w:rsidP="00D610A3">
            <w:pPr>
              <w:pStyle w:val="TAL"/>
              <w:rPr>
                <w:lang w:eastAsia="zh-CN"/>
              </w:rPr>
            </w:pPr>
            <w:r w:rsidRPr="00D610A3">
              <w:rPr>
                <w:rFonts w:eastAsia="Times New Roman"/>
                <w:lang w:eastAsia="zh-CN"/>
              </w:rPr>
              <w:t xml:space="preserve">4 </w:t>
            </w:r>
            <w:r w:rsidRPr="00D610A3">
              <w:rPr>
                <w:lang w:eastAsia="zh-CN"/>
              </w:rPr>
              <w:t>Tx/</w:t>
            </w:r>
            <w:r w:rsidRPr="00D610A3">
              <w:rPr>
                <w:rFonts w:eastAsia="Times New Roman"/>
                <w:lang w:eastAsia="zh-CN"/>
              </w:rPr>
              <w:t xml:space="preserve">4 </w:t>
            </w:r>
            <w:r w:rsidRPr="00D610A3">
              <w:rPr>
                <w:lang w:eastAsia="zh-CN"/>
              </w:rPr>
              <w:t>Rx antenna</w:t>
            </w:r>
            <w:r w:rsidRPr="00D610A3">
              <w:rPr>
                <w:rFonts w:hint="eastAsia"/>
                <w:lang w:eastAsia="zh-CN"/>
              </w:rPr>
              <w:t xml:space="preserve"> ports </w:t>
            </w:r>
            <w:r w:rsidRPr="00D610A3">
              <w:rPr>
                <w:lang w:eastAsia="zh-CN"/>
              </w:rPr>
              <w:t>and</w:t>
            </w:r>
            <w:r w:rsidRPr="00D610A3">
              <w:rPr>
                <w:rFonts w:hint="eastAsia"/>
                <w:lang w:eastAsia="zh-CN"/>
              </w:rPr>
              <w:t xml:space="preserve"> 8</w:t>
            </w:r>
            <w:r w:rsidRPr="00D610A3">
              <w:rPr>
                <w:lang w:eastAsia="zh-CN"/>
              </w:rPr>
              <w:t xml:space="preserve"> Tx/</w:t>
            </w:r>
            <w:r w:rsidRPr="00D610A3">
              <w:rPr>
                <w:rFonts w:hint="eastAsia"/>
                <w:lang w:eastAsia="zh-CN"/>
              </w:rPr>
              <w:t>8</w:t>
            </w:r>
            <w:r w:rsidRPr="00D610A3">
              <w:rPr>
                <w:rFonts w:eastAsia="Times New Roman"/>
                <w:lang w:eastAsia="zh-CN"/>
              </w:rPr>
              <w:t xml:space="preserve"> </w:t>
            </w:r>
            <w:r w:rsidRPr="00D610A3">
              <w:rPr>
                <w:lang w:eastAsia="zh-CN"/>
              </w:rPr>
              <w:t>Rx</w:t>
            </w:r>
            <w:r w:rsidRPr="00D610A3">
              <w:rPr>
                <w:rFonts w:hint="eastAsia"/>
                <w:lang w:eastAsia="zh-CN"/>
              </w:rPr>
              <w:t xml:space="preserve"> antenna ports</w:t>
            </w:r>
          </w:p>
          <w:p w14:paraId="656E696A" w14:textId="77777777" w:rsidR="00D610A3" w:rsidRPr="00D610A3" w:rsidRDefault="00D610A3" w:rsidP="00D610A3">
            <w:pPr>
              <w:pStyle w:val="TAL"/>
              <w:rPr>
                <w:ins w:id="881" w:author="Huawei" w:date="2018-10-11T17:26:00Z"/>
                <w:lang w:eastAsia="zh-CN"/>
              </w:rPr>
            </w:pPr>
            <w:ins w:id="882" w:author="Huawei" w:date="2018-10-11T17:26:00Z">
              <w:r w:rsidRPr="00D610A3">
                <w:rPr>
                  <w:rFonts w:hint="eastAsia"/>
                  <w:lang w:eastAsia="zh-CN"/>
                </w:rPr>
                <w:t xml:space="preserve">Note: Other values </w:t>
              </w:r>
            </w:ins>
            <w:ins w:id="883" w:author="Huawei" w:date="2018-10-11T17:27:00Z">
              <w:r w:rsidRPr="00D610A3">
                <w:rPr>
                  <w:rFonts w:hint="eastAsia"/>
                  <w:lang w:eastAsia="zh-CN"/>
                </w:rPr>
                <w:t>are</w:t>
              </w:r>
            </w:ins>
            <w:ins w:id="884" w:author="Huawei" w:date="2018-10-11T17:26:00Z">
              <w:r w:rsidRPr="00D610A3">
                <w:rPr>
                  <w:rFonts w:hint="eastAsia"/>
                  <w:lang w:eastAsia="zh-CN"/>
                </w:rPr>
                <w:t xml:space="preserve"> not precluded for evaluation </w:t>
              </w:r>
            </w:ins>
          </w:p>
          <w:p w14:paraId="57CEFC2C" w14:textId="77777777" w:rsidR="00D610A3" w:rsidRPr="00D610A3" w:rsidRDefault="00D610A3" w:rsidP="00D610A3">
            <w:pPr>
              <w:pStyle w:val="TAL"/>
              <w:rPr>
                <w:lang w:eastAsia="zh-CN"/>
              </w:rPr>
            </w:pPr>
            <w:r w:rsidRPr="00D610A3">
              <w:rPr>
                <w:rFonts w:hint="eastAsia"/>
                <w:lang w:eastAsia="zh-CN"/>
              </w:rPr>
              <w:t>For 4 Tx/4 Rx antenna ports:</w:t>
            </w:r>
            <w:ins w:id="885" w:author="Huawei" w:date="2018-10-11T17:27:00Z">
              <w:r w:rsidRPr="00D610A3">
                <w:t xml:space="preserve"> (M, N, P, Mg, Ng</w:t>
              </w:r>
              <w:r w:rsidRPr="00D610A3">
                <w:rPr>
                  <w:rFonts w:hint="eastAsia"/>
                  <w:lang w:eastAsia="zh-CN"/>
                </w:rPr>
                <w:t>; Mp, Np</w:t>
              </w:r>
              <w:r w:rsidRPr="00D610A3">
                <w:t>) = (</w:t>
              </w:r>
            </w:ins>
            <w:r w:rsidRPr="00D610A3">
              <w:rPr>
                <w:rFonts w:hint="eastAsia"/>
                <w:lang w:eastAsia="zh-CN"/>
              </w:rPr>
              <w:t>1</w:t>
            </w:r>
            <w:ins w:id="886" w:author="Huawei" w:date="2018-10-11T17:27:00Z">
              <w:r w:rsidRPr="00D610A3">
                <w:t xml:space="preserve">, </w:t>
              </w:r>
            </w:ins>
            <w:r w:rsidRPr="00D610A3">
              <w:rPr>
                <w:rFonts w:hint="eastAsia"/>
                <w:lang w:eastAsia="zh-CN"/>
              </w:rPr>
              <w:t>2</w:t>
            </w:r>
            <w:ins w:id="887" w:author="Huawei" w:date="2018-10-11T17:27:00Z">
              <w:r w:rsidRPr="00D610A3">
                <w:t>, 2, 1, 1</w:t>
              </w:r>
            </w:ins>
            <w:r w:rsidRPr="00D610A3">
              <w:rPr>
                <w:rFonts w:hint="eastAsia"/>
                <w:lang w:eastAsia="zh-CN"/>
              </w:rPr>
              <w:t>; 1</w:t>
            </w:r>
            <w:ins w:id="888" w:author="Huawei" w:date="2018-10-11T17:27:00Z">
              <w:r w:rsidRPr="00D610A3">
                <w:rPr>
                  <w:rFonts w:hint="eastAsia"/>
                  <w:lang w:eastAsia="zh-CN"/>
                </w:rPr>
                <w:t xml:space="preserve">, </w:t>
              </w:r>
            </w:ins>
            <w:r w:rsidRPr="00D610A3">
              <w:rPr>
                <w:rFonts w:hint="eastAsia"/>
                <w:lang w:eastAsia="zh-CN"/>
              </w:rPr>
              <w:t>2</w:t>
            </w:r>
            <w:ins w:id="889" w:author="Huawei" w:date="2018-10-11T17:27:00Z">
              <w:r w:rsidRPr="00D610A3">
                <w:t>)</w:t>
              </w:r>
              <w:r w:rsidRPr="00D610A3">
                <w:rPr>
                  <w:rFonts w:hint="eastAsia"/>
                  <w:lang w:eastAsia="zh-CN"/>
                </w:rPr>
                <w:t xml:space="preserve"> </w:t>
              </w:r>
            </w:ins>
          </w:p>
          <w:p w14:paraId="3AACF6B5" w14:textId="77777777" w:rsidR="00D610A3" w:rsidRPr="00D610A3" w:rsidRDefault="00D610A3" w:rsidP="00D610A3">
            <w:pPr>
              <w:pStyle w:val="TAL"/>
              <w:rPr>
                <w:lang w:eastAsia="zh-CN"/>
              </w:rPr>
            </w:pPr>
            <w:r w:rsidRPr="00D610A3">
              <w:rPr>
                <w:rFonts w:hint="eastAsia"/>
                <w:lang w:eastAsia="zh-CN"/>
              </w:rPr>
              <w:t>F</w:t>
            </w:r>
            <w:ins w:id="890" w:author="Huawei" w:date="2018-10-11T17:27:00Z">
              <w:r w:rsidRPr="00D610A3">
                <w:rPr>
                  <w:rFonts w:hint="eastAsia"/>
                  <w:lang w:eastAsia="zh-CN"/>
                </w:rPr>
                <w:t xml:space="preserve">or 8 Tx/8 Rx antenna ports: </w:t>
              </w:r>
              <w:r w:rsidRPr="00D610A3">
                <w:t>(M, N, P, Mg, Ng</w:t>
              </w:r>
              <w:r w:rsidRPr="00D610A3">
                <w:rPr>
                  <w:rFonts w:hint="eastAsia"/>
                  <w:lang w:eastAsia="zh-CN"/>
                </w:rPr>
                <w:t>; Mp, Np</w:t>
              </w:r>
              <w:r w:rsidRPr="00D610A3">
                <w:t>) = (</w:t>
              </w:r>
            </w:ins>
            <w:r w:rsidRPr="00D610A3">
              <w:rPr>
                <w:rFonts w:hint="eastAsia"/>
                <w:lang w:eastAsia="zh-CN"/>
              </w:rPr>
              <w:t>2</w:t>
            </w:r>
            <w:ins w:id="891" w:author="Huawei" w:date="2018-10-11T17:27:00Z">
              <w:r w:rsidRPr="00D610A3">
                <w:t xml:space="preserve">, </w:t>
              </w:r>
            </w:ins>
            <w:r w:rsidRPr="00D610A3">
              <w:rPr>
                <w:rFonts w:hint="eastAsia"/>
                <w:lang w:eastAsia="zh-CN"/>
              </w:rPr>
              <w:t>2</w:t>
            </w:r>
            <w:ins w:id="892" w:author="Huawei" w:date="2018-10-11T17:27:00Z">
              <w:r w:rsidRPr="00D610A3">
                <w:t>, 2, 1, 1</w:t>
              </w:r>
              <w:r w:rsidRPr="00D610A3">
                <w:rPr>
                  <w:rFonts w:hint="eastAsia"/>
                  <w:lang w:eastAsia="zh-CN"/>
                </w:rPr>
                <w:t xml:space="preserve">; </w:t>
              </w:r>
            </w:ins>
            <w:r w:rsidRPr="00D610A3">
              <w:rPr>
                <w:rFonts w:hint="eastAsia"/>
                <w:lang w:eastAsia="zh-CN"/>
              </w:rPr>
              <w:t>2</w:t>
            </w:r>
            <w:ins w:id="893" w:author="Huawei" w:date="2018-10-11T17:27:00Z">
              <w:r w:rsidRPr="00D610A3">
                <w:rPr>
                  <w:rFonts w:hint="eastAsia"/>
                  <w:lang w:eastAsia="zh-CN"/>
                </w:rPr>
                <w:t xml:space="preserve">, </w:t>
              </w:r>
            </w:ins>
            <w:r w:rsidRPr="00D610A3">
              <w:rPr>
                <w:rFonts w:hint="eastAsia"/>
                <w:lang w:eastAsia="zh-CN"/>
              </w:rPr>
              <w:t>2</w:t>
            </w:r>
            <w:ins w:id="894" w:author="Huawei" w:date="2018-10-11T17:27:00Z">
              <w:r w:rsidRPr="00D610A3">
                <w:t>)</w:t>
              </w:r>
            </w:ins>
            <w:r w:rsidRPr="00D610A3">
              <w:rPr>
                <w:rFonts w:hint="eastAsia"/>
                <w:lang w:eastAsia="zh-CN"/>
              </w:rPr>
              <w:t xml:space="preserve"> </w:t>
            </w:r>
          </w:p>
        </w:tc>
      </w:tr>
    </w:tbl>
    <w:p w14:paraId="3EFD2877" w14:textId="77777777" w:rsidR="00BC30CF" w:rsidRPr="00BC30CF" w:rsidRDefault="00BC30CF" w:rsidP="00BC30CF">
      <w:pPr>
        <w:ind w:left="720" w:hanging="720"/>
        <w:rPr>
          <w:lang w:eastAsia="x-none"/>
        </w:rPr>
      </w:pPr>
    </w:p>
    <w:p w14:paraId="176D6E0A" w14:textId="77777777" w:rsidR="00BC30CF" w:rsidRPr="00BC30CF" w:rsidRDefault="00BC30CF" w:rsidP="00BC30CF">
      <w:pPr>
        <w:ind w:left="720" w:hanging="720"/>
        <w:rPr>
          <w:lang w:eastAsia="x-none"/>
        </w:rPr>
      </w:pPr>
      <w:r w:rsidRPr="00BC30CF">
        <w:rPr>
          <w:highlight w:val="green"/>
          <w:lang w:eastAsia="x-none"/>
        </w:rPr>
        <w:t>Agreements</w:t>
      </w:r>
      <w:r w:rsidRPr="00BC30CF">
        <w:rPr>
          <w:lang w:eastAsia="x-none"/>
        </w:rPr>
        <w:t>:</w:t>
      </w:r>
    </w:p>
    <w:p w14:paraId="5C232D27" w14:textId="77777777" w:rsidR="00BC30CF" w:rsidRPr="00BC30CF" w:rsidRDefault="00BC30CF" w:rsidP="007D385F">
      <w:pPr>
        <w:pStyle w:val="ListParagraph"/>
        <w:numPr>
          <w:ilvl w:val="0"/>
          <w:numId w:val="136"/>
        </w:numPr>
        <w:rPr>
          <w:lang w:eastAsia="zh-CN"/>
        </w:rPr>
      </w:pPr>
      <w:r w:rsidRPr="00BC30CF">
        <w:rPr>
          <w:rFonts w:hint="eastAsia"/>
          <w:lang w:eastAsia="zh-CN"/>
        </w:rPr>
        <w:t xml:space="preserve">Take the following table as the </w:t>
      </w:r>
      <w:r w:rsidRPr="00BC30CF">
        <w:rPr>
          <w:lang w:eastAsia="zh-CN"/>
        </w:rPr>
        <w:t>table of representative use cases for selection</w:t>
      </w:r>
      <w:r w:rsidRPr="00BC30CF">
        <w:rPr>
          <w:rFonts w:hint="eastAsia"/>
          <w:lang w:eastAsia="zh-CN"/>
        </w:rPr>
        <w:t xml:space="preserve"> for Rel-16 NR URLLC evaluation.</w:t>
      </w:r>
    </w:p>
    <w:tbl>
      <w:tblPr>
        <w:tblW w:w="7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6"/>
        <w:gridCol w:w="1164"/>
        <w:gridCol w:w="1291"/>
        <w:gridCol w:w="1916"/>
        <w:gridCol w:w="1431"/>
      </w:tblGrid>
      <w:tr w:rsidR="002525C5" w:rsidRPr="002525C5" w14:paraId="6F1BDBBA" w14:textId="77777777" w:rsidTr="00D610A3">
        <w:trPr>
          <w:jc w:val="center"/>
        </w:trPr>
        <w:tc>
          <w:tcPr>
            <w:tcW w:w="1906" w:type="dxa"/>
            <w:shd w:val="clear" w:color="auto" w:fill="auto"/>
          </w:tcPr>
          <w:p w14:paraId="377F1211" w14:textId="77777777" w:rsidR="002525C5" w:rsidRPr="002525C5" w:rsidRDefault="002525C5" w:rsidP="002525C5">
            <w:pPr>
              <w:pStyle w:val="TAH"/>
              <w:rPr>
                <w:rFonts w:eastAsia="MS Mincho"/>
                <w:sz w:val="16"/>
                <w:szCs w:val="16"/>
                <w:lang w:val="en-US" w:eastAsia="zh-CN"/>
              </w:rPr>
            </w:pPr>
            <w:r w:rsidRPr="002525C5">
              <w:rPr>
                <w:rFonts w:eastAsia="MS Mincho"/>
                <w:sz w:val="16"/>
                <w:szCs w:val="16"/>
                <w:lang w:val="en-US"/>
              </w:rPr>
              <w:t>Use case</w:t>
            </w:r>
          </w:p>
          <w:p w14:paraId="20E4ECCC" w14:textId="77777777" w:rsidR="002525C5" w:rsidRPr="002525C5" w:rsidRDefault="002525C5" w:rsidP="002525C5">
            <w:pPr>
              <w:pStyle w:val="TAH"/>
              <w:rPr>
                <w:rFonts w:eastAsia="MS Mincho"/>
                <w:sz w:val="16"/>
                <w:szCs w:val="16"/>
                <w:lang w:val="en-US" w:eastAsia="zh-CN"/>
              </w:rPr>
            </w:pPr>
            <w:r w:rsidRPr="002525C5">
              <w:rPr>
                <w:rFonts w:eastAsia="MS Mincho"/>
                <w:sz w:val="16"/>
                <w:szCs w:val="16"/>
                <w:lang w:val="en-US" w:eastAsia="zh-CN"/>
              </w:rPr>
              <w:t>(Clause #)</w:t>
            </w:r>
          </w:p>
        </w:tc>
        <w:tc>
          <w:tcPr>
            <w:tcW w:w="1164" w:type="dxa"/>
            <w:shd w:val="clear" w:color="auto" w:fill="auto"/>
          </w:tcPr>
          <w:p w14:paraId="095D00B1" w14:textId="77777777" w:rsidR="002525C5" w:rsidRPr="002525C5" w:rsidRDefault="002525C5" w:rsidP="002525C5">
            <w:pPr>
              <w:pStyle w:val="TAH"/>
              <w:rPr>
                <w:rFonts w:eastAsia="MS Mincho"/>
                <w:sz w:val="16"/>
                <w:szCs w:val="16"/>
                <w:lang w:val="en-US"/>
              </w:rPr>
            </w:pPr>
            <w:r w:rsidRPr="002525C5">
              <w:rPr>
                <w:rFonts w:eastAsia="MS Mincho"/>
                <w:sz w:val="16"/>
                <w:szCs w:val="16"/>
                <w:lang w:val="en-US"/>
              </w:rPr>
              <w:t>Reliability (%)</w:t>
            </w:r>
          </w:p>
        </w:tc>
        <w:tc>
          <w:tcPr>
            <w:tcW w:w="1291" w:type="dxa"/>
            <w:shd w:val="clear" w:color="auto" w:fill="auto"/>
            <w:vAlign w:val="center"/>
          </w:tcPr>
          <w:p w14:paraId="4FF02AB7" w14:textId="77777777" w:rsidR="002525C5" w:rsidRPr="002525C5" w:rsidRDefault="002525C5" w:rsidP="002525C5">
            <w:pPr>
              <w:pStyle w:val="TAH"/>
              <w:rPr>
                <w:rFonts w:eastAsia="MS Mincho"/>
                <w:sz w:val="16"/>
                <w:szCs w:val="16"/>
                <w:lang w:val="en-US"/>
              </w:rPr>
            </w:pPr>
            <w:r w:rsidRPr="002525C5">
              <w:rPr>
                <w:rFonts w:eastAsia="MS Mincho"/>
                <w:sz w:val="16"/>
                <w:szCs w:val="16"/>
                <w:lang w:val="en-US" w:eastAsia="zh-CN"/>
              </w:rPr>
              <w:t>L</w:t>
            </w:r>
            <w:r w:rsidRPr="002525C5">
              <w:rPr>
                <w:rFonts w:eastAsia="MS Mincho"/>
                <w:sz w:val="16"/>
                <w:szCs w:val="16"/>
                <w:lang w:val="en-US"/>
              </w:rPr>
              <w:t>atency (ms)</w:t>
            </w:r>
          </w:p>
        </w:tc>
        <w:tc>
          <w:tcPr>
            <w:tcW w:w="1916" w:type="dxa"/>
            <w:shd w:val="clear" w:color="auto" w:fill="auto"/>
          </w:tcPr>
          <w:p w14:paraId="4BA392F5" w14:textId="77777777" w:rsidR="002525C5" w:rsidRPr="002525C5" w:rsidRDefault="002525C5" w:rsidP="002525C5">
            <w:pPr>
              <w:pStyle w:val="TAH"/>
              <w:rPr>
                <w:rFonts w:eastAsia="MS Mincho"/>
                <w:sz w:val="16"/>
                <w:szCs w:val="16"/>
                <w:lang w:val="en-US" w:eastAsia="zh-CN"/>
              </w:rPr>
            </w:pPr>
            <w:r w:rsidRPr="002525C5">
              <w:rPr>
                <w:rFonts w:eastAsia="MS Mincho"/>
                <w:sz w:val="16"/>
                <w:szCs w:val="16"/>
                <w:lang w:val="en-US"/>
              </w:rPr>
              <w:t>Data packet size</w:t>
            </w:r>
            <w:r w:rsidRPr="002525C5">
              <w:rPr>
                <w:rFonts w:eastAsia="DengXian" w:hint="eastAsia"/>
                <w:sz w:val="16"/>
                <w:szCs w:val="16"/>
                <w:lang w:val="en-US" w:eastAsia="zh-CN"/>
              </w:rPr>
              <w:t xml:space="preserve"> </w:t>
            </w:r>
            <w:r w:rsidRPr="002525C5">
              <w:rPr>
                <w:rFonts w:eastAsia="DengXian"/>
                <w:sz w:val="16"/>
                <w:szCs w:val="16"/>
                <w:lang w:val="en-US" w:eastAsia="zh-CN"/>
              </w:rPr>
              <w:t xml:space="preserve"> </w:t>
            </w:r>
            <w:r w:rsidRPr="002525C5">
              <w:rPr>
                <w:rFonts w:eastAsia="MS Mincho"/>
                <w:sz w:val="16"/>
                <w:szCs w:val="16"/>
                <w:lang w:val="en-US" w:eastAsia="zh-CN"/>
              </w:rPr>
              <w:t>and traffic model</w:t>
            </w:r>
          </w:p>
        </w:tc>
        <w:tc>
          <w:tcPr>
            <w:tcW w:w="1431" w:type="dxa"/>
            <w:shd w:val="clear" w:color="auto" w:fill="auto"/>
          </w:tcPr>
          <w:p w14:paraId="5D49B118" w14:textId="77777777" w:rsidR="002525C5" w:rsidRPr="002525C5" w:rsidRDefault="002525C5" w:rsidP="002525C5">
            <w:pPr>
              <w:pStyle w:val="TAH"/>
              <w:rPr>
                <w:rFonts w:eastAsia="MS Mincho"/>
                <w:sz w:val="16"/>
                <w:szCs w:val="16"/>
                <w:lang w:val="en-US" w:eastAsia="zh-CN"/>
              </w:rPr>
            </w:pPr>
            <w:r w:rsidRPr="002525C5">
              <w:rPr>
                <w:rFonts w:eastAsia="MS Mincho"/>
                <w:sz w:val="16"/>
                <w:szCs w:val="16"/>
                <w:lang w:val="en-US" w:eastAsia="zh-CN"/>
              </w:rPr>
              <w:t xml:space="preserve">Description </w:t>
            </w:r>
          </w:p>
        </w:tc>
      </w:tr>
      <w:tr w:rsidR="002525C5" w:rsidRPr="002525C5" w14:paraId="54948588" w14:textId="77777777" w:rsidTr="00735CE6">
        <w:trPr>
          <w:trHeight w:val="178"/>
          <w:jc w:val="center"/>
        </w:trPr>
        <w:tc>
          <w:tcPr>
            <w:tcW w:w="1906" w:type="dxa"/>
            <w:vMerge w:val="restart"/>
          </w:tcPr>
          <w:p w14:paraId="1AC971FF" w14:textId="77777777" w:rsidR="002525C5" w:rsidRPr="002525C5" w:rsidRDefault="002525C5" w:rsidP="002525C5">
            <w:pPr>
              <w:pStyle w:val="TAL"/>
              <w:rPr>
                <w:sz w:val="16"/>
                <w:szCs w:val="16"/>
                <w:lang w:val="en-US" w:eastAsia="zh-CN"/>
              </w:rPr>
            </w:pPr>
            <w:r w:rsidRPr="002525C5">
              <w:rPr>
                <w:sz w:val="16"/>
                <w:szCs w:val="16"/>
                <w:lang w:val="en-US" w:eastAsia="zh-CN"/>
              </w:rPr>
              <w:t>Power distribution</w:t>
            </w:r>
          </w:p>
          <w:p w14:paraId="3D270E31" w14:textId="77777777" w:rsidR="002525C5" w:rsidRPr="002525C5" w:rsidRDefault="002525C5" w:rsidP="002525C5">
            <w:pPr>
              <w:pStyle w:val="TAL"/>
              <w:rPr>
                <w:sz w:val="16"/>
                <w:szCs w:val="16"/>
                <w:lang w:val="en-US" w:eastAsia="zh-CN"/>
              </w:rPr>
            </w:pPr>
            <w:r w:rsidRPr="002525C5">
              <w:rPr>
                <w:sz w:val="16"/>
                <w:szCs w:val="16"/>
                <w:lang w:val="en-US" w:eastAsia="zh-CN"/>
              </w:rPr>
              <w:t>(22.804:5.6.4 &amp;5.6.6)</w:t>
            </w:r>
          </w:p>
        </w:tc>
        <w:tc>
          <w:tcPr>
            <w:tcW w:w="1164" w:type="dxa"/>
          </w:tcPr>
          <w:p w14:paraId="1E583D61" w14:textId="77777777" w:rsidR="002525C5" w:rsidRPr="002525C5" w:rsidRDefault="002525C5" w:rsidP="002525C5">
            <w:pPr>
              <w:pStyle w:val="TAL"/>
              <w:rPr>
                <w:sz w:val="16"/>
                <w:szCs w:val="16"/>
                <w:lang w:val="en-US" w:eastAsia="zh-CN"/>
              </w:rPr>
            </w:pPr>
            <w:r w:rsidRPr="002525C5">
              <w:rPr>
                <w:sz w:val="16"/>
                <w:szCs w:val="16"/>
                <w:lang w:val="en-US" w:eastAsia="en-GB"/>
              </w:rPr>
              <w:t>99</w:t>
            </w:r>
            <w:r w:rsidRPr="002525C5">
              <w:rPr>
                <w:sz w:val="16"/>
                <w:szCs w:val="16"/>
                <w:lang w:val="en-US" w:eastAsia="zh-CN"/>
              </w:rPr>
              <w:t>.</w:t>
            </w:r>
            <w:r w:rsidRPr="002525C5">
              <w:rPr>
                <w:sz w:val="16"/>
                <w:szCs w:val="16"/>
                <w:lang w:val="en-US" w:eastAsia="en-GB"/>
              </w:rPr>
              <w:t>9999</w:t>
            </w:r>
          </w:p>
        </w:tc>
        <w:tc>
          <w:tcPr>
            <w:tcW w:w="1291" w:type="dxa"/>
          </w:tcPr>
          <w:p w14:paraId="3A3761F8"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5(end to end latency)</w:t>
            </w:r>
          </w:p>
          <w:p w14:paraId="79B6359E" w14:textId="77777777" w:rsidR="002525C5" w:rsidRPr="002525C5" w:rsidRDefault="002525C5" w:rsidP="002525C5">
            <w:pPr>
              <w:pStyle w:val="TAL"/>
              <w:rPr>
                <w:rFonts w:eastAsia="DengXian"/>
                <w:sz w:val="16"/>
                <w:szCs w:val="16"/>
                <w:lang w:val="en-US" w:eastAsia="zh-CN"/>
              </w:rPr>
            </w:pPr>
          </w:p>
          <w:p w14:paraId="5E33D606"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 xml:space="preserve">Note: </w:t>
            </w:r>
            <w:r w:rsidRPr="002525C5">
              <w:rPr>
                <w:rFonts w:eastAsia="DengXian"/>
                <w:sz w:val="16"/>
                <w:szCs w:val="16"/>
                <w:lang w:val="en-US" w:eastAsia="zh-CN"/>
              </w:rPr>
              <w:t>2</w:t>
            </w:r>
            <w:r w:rsidRPr="002525C5">
              <w:rPr>
                <w:rFonts w:eastAsia="DengXian" w:hint="eastAsia"/>
                <w:sz w:val="16"/>
                <w:szCs w:val="16"/>
                <w:lang w:val="en-US" w:eastAsia="zh-CN"/>
              </w:rPr>
              <w:t>-3</w:t>
            </w:r>
            <w:r w:rsidRPr="002525C5">
              <w:rPr>
                <w:rFonts w:eastAsia="DengXian"/>
                <w:sz w:val="16"/>
                <w:szCs w:val="16"/>
                <w:lang w:val="en-US" w:eastAsia="zh-CN"/>
              </w:rPr>
              <w:t xml:space="preserve"> </w:t>
            </w:r>
            <w:r w:rsidRPr="002525C5">
              <w:rPr>
                <w:rFonts w:eastAsia="DengXian" w:hint="eastAsia"/>
                <w:sz w:val="16"/>
                <w:szCs w:val="16"/>
                <w:lang w:val="en-US" w:eastAsia="zh-CN"/>
              </w:rPr>
              <w:t xml:space="preserve">ms air interface latency </w:t>
            </w:r>
          </w:p>
        </w:tc>
        <w:tc>
          <w:tcPr>
            <w:tcW w:w="1916" w:type="dxa"/>
          </w:tcPr>
          <w:p w14:paraId="05A6861D"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DL &amp; UL:</w:t>
            </w:r>
          </w:p>
          <w:p w14:paraId="6073C985"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1</w:t>
            </w:r>
            <w:r w:rsidRPr="002525C5">
              <w:rPr>
                <w:rFonts w:eastAsia="DengXian" w:hint="eastAsia"/>
                <w:sz w:val="16"/>
                <w:szCs w:val="16"/>
                <w:lang w:val="en-US" w:eastAsia="zh-CN"/>
              </w:rPr>
              <w:t>00</w:t>
            </w:r>
            <w:r w:rsidRPr="002525C5">
              <w:rPr>
                <w:sz w:val="16"/>
                <w:szCs w:val="16"/>
                <w:lang w:val="en-US" w:eastAsia="zh-CN"/>
              </w:rPr>
              <w:t xml:space="preserve"> bytes </w:t>
            </w:r>
          </w:p>
          <w:p w14:paraId="5506DBFE" w14:textId="77777777" w:rsidR="002525C5" w:rsidRPr="002525C5" w:rsidRDefault="002525C5" w:rsidP="002525C5">
            <w:pPr>
              <w:pStyle w:val="TAL"/>
              <w:rPr>
                <w:rFonts w:eastAsia="DengXian"/>
                <w:sz w:val="16"/>
                <w:szCs w:val="16"/>
                <w:lang w:val="en-US" w:eastAsia="zh-CN"/>
              </w:rPr>
            </w:pPr>
          </w:p>
          <w:p w14:paraId="03326F9A" w14:textId="77777777" w:rsidR="002525C5" w:rsidRPr="002525C5" w:rsidRDefault="002525C5" w:rsidP="002525C5">
            <w:pPr>
              <w:pStyle w:val="TAL"/>
              <w:rPr>
                <w:sz w:val="16"/>
                <w:szCs w:val="16"/>
                <w:lang w:val="en-US" w:eastAsia="zh-CN"/>
              </w:rPr>
            </w:pPr>
            <w:r w:rsidRPr="002525C5">
              <w:rPr>
                <w:sz w:val="16"/>
                <w:szCs w:val="16"/>
                <w:lang w:val="en-US" w:eastAsia="zh-CN"/>
              </w:rPr>
              <w:t>ftp model 3 with arrival interval 100</w:t>
            </w:r>
            <w:r w:rsidRPr="002525C5">
              <w:rPr>
                <w:color w:val="FF0000"/>
                <w:sz w:val="16"/>
                <w:szCs w:val="16"/>
                <w:lang w:val="en-US" w:eastAsia="zh-CN"/>
              </w:rPr>
              <w:t xml:space="preserve"> </w:t>
            </w:r>
            <w:r w:rsidRPr="002525C5">
              <w:rPr>
                <w:sz w:val="16"/>
                <w:szCs w:val="16"/>
                <w:lang w:val="en-US" w:eastAsia="zh-CN"/>
              </w:rPr>
              <w:t>ms</w:t>
            </w:r>
          </w:p>
        </w:tc>
        <w:tc>
          <w:tcPr>
            <w:tcW w:w="1431" w:type="dxa"/>
          </w:tcPr>
          <w:p w14:paraId="40F00FA2" w14:textId="77777777" w:rsidR="002525C5" w:rsidRPr="002525C5" w:rsidRDefault="002525C5" w:rsidP="002525C5">
            <w:pPr>
              <w:pStyle w:val="TAL"/>
              <w:rPr>
                <w:sz w:val="16"/>
                <w:szCs w:val="16"/>
                <w:lang w:val="en-US" w:eastAsia="zh-CN"/>
              </w:rPr>
            </w:pPr>
            <w:r w:rsidRPr="002525C5">
              <w:rPr>
                <w:sz w:val="16"/>
                <w:szCs w:val="16"/>
                <w:lang w:val="en-US" w:eastAsia="en-GB"/>
              </w:rPr>
              <w:t>Power distribution grid fault and outage management</w:t>
            </w:r>
            <w:r w:rsidRPr="002525C5">
              <w:rPr>
                <w:sz w:val="16"/>
                <w:szCs w:val="16"/>
                <w:lang w:val="en-US" w:eastAsia="zh-CN"/>
              </w:rPr>
              <w:t xml:space="preserve"> </w:t>
            </w:r>
          </w:p>
        </w:tc>
      </w:tr>
      <w:tr w:rsidR="002525C5" w:rsidRPr="002525C5" w14:paraId="779BB66D" w14:textId="77777777" w:rsidTr="00735CE6">
        <w:trPr>
          <w:trHeight w:val="178"/>
          <w:jc w:val="center"/>
        </w:trPr>
        <w:tc>
          <w:tcPr>
            <w:tcW w:w="1906" w:type="dxa"/>
            <w:vMerge/>
          </w:tcPr>
          <w:p w14:paraId="60D38E6B" w14:textId="77777777" w:rsidR="002525C5" w:rsidRPr="002525C5" w:rsidRDefault="002525C5" w:rsidP="002525C5">
            <w:pPr>
              <w:pStyle w:val="TAL"/>
              <w:rPr>
                <w:sz w:val="16"/>
                <w:szCs w:val="16"/>
                <w:lang w:val="en-US" w:eastAsia="zh-CN"/>
              </w:rPr>
            </w:pPr>
          </w:p>
        </w:tc>
        <w:tc>
          <w:tcPr>
            <w:tcW w:w="1164" w:type="dxa"/>
          </w:tcPr>
          <w:p w14:paraId="2F0B7ACF" w14:textId="77777777" w:rsidR="002525C5" w:rsidRPr="002525C5" w:rsidRDefault="002525C5" w:rsidP="002525C5">
            <w:pPr>
              <w:pStyle w:val="TAL"/>
              <w:rPr>
                <w:sz w:val="16"/>
                <w:szCs w:val="16"/>
                <w:lang w:val="en-US" w:eastAsia="zh-CN"/>
              </w:rPr>
            </w:pPr>
            <w:r w:rsidRPr="002525C5">
              <w:rPr>
                <w:sz w:val="16"/>
                <w:szCs w:val="16"/>
                <w:lang w:val="en-US" w:eastAsia="en-GB"/>
              </w:rPr>
              <w:t>99.999</w:t>
            </w:r>
            <w:r w:rsidRPr="002525C5">
              <w:rPr>
                <w:sz w:val="16"/>
                <w:szCs w:val="16"/>
                <w:lang w:val="en-US" w:eastAsia="zh-CN"/>
              </w:rPr>
              <w:t xml:space="preserve"> </w:t>
            </w:r>
          </w:p>
        </w:tc>
        <w:tc>
          <w:tcPr>
            <w:tcW w:w="1291" w:type="dxa"/>
          </w:tcPr>
          <w:p w14:paraId="66732C2A"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15(end to end latency)</w:t>
            </w:r>
          </w:p>
          <w:p w14:paraId="6B7246B5" w14:textId="77777777" w:rsidR="002525C5" w:rsidRPr="002525C5" w:rsidRDefault="002525C5" w:rsidP="002525C5">
            <w:pPr>
              <w:pStyle w:val="TAL"/>
              <w:rPr>
                <w:rFonts w:eastAsia="DengXian"/>
                <w:sz w:val="16"/>
                <w:szCs w:val="16"/>
                <w:lang w:val="en-US" w:eastAsia="zh-CN"/>
              </w:rPr>
            </w:pPr>
          </w:p>
          <w:p w14:paraId="1A0F8CD6"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Note: 6-7 ms air interface latency</w:t>
            </w:r>
          </w:p>
        </w:tc>
        <w:tc>
          <w:tcPr>
            <w:tcW w:w="1916" w:type="dxa"/>
          </w:tcPr>
          <w:p w14:paraId="619AA39D"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DL &amp; UL:</w:t>
            </w:r>
          </w:p>
          <w:p w14:paraId="0483AEE2" w14:textId="77777777" w:rsidR="002525C5" w:rsidRPr="002525C5" w:rsidRDefault="002525C5" w:rsidP="002525C5">
            <w:pPr>
              <w:pStyle w:val="TAL"/>
              <w:rPr>
                <w:sz w:val="16"/>
                <w:szCs w:val="16"/>
                <w:lang w:val="en-US" w:eastAsia="zh-CN"/>
              </w:rPr>
            </w:pPr>
            <w:r w:rsidRPr="002525C5">
              <w:rPr>
                <w:sz w:val="16"/>
                <w:szCs w:val="16"/>
                <w:lang w:val="en-US" w:eastAsia="zh-CN"/>
              </w:rPr>
              <w:t xml:space="preserve">250 bytes  </w:t>
            </w:r>
          </w:p>
          <w:p w14:paraId="4AD8B658"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Periodic and deterministic with arrival interval 0.833 ms</w:t>
            </w:r>
          </w:p>
          <w:p w14:paraId="76D8282E" w14:textId="77777777" w:rsidR="002525C5" w:rsidRPr="002525C5" w:rsidRDefault="002525C5" w:rsidP="002525C5">
            <w:pPr>
              <w:pStyle w:val="TAL"/>
              <w:rPr>
                <w:rFonts w:eastAsia="DengXian"/>
                <w:sz w:val="16"/>
                <w:szCs w:val="16"/>
                <w:lang w:val="en-US" w:eastAsia="zh-CN"/>
              </w:rPr>
            </w:pPr>
          </w:p>
          <w:p w14:paraId="5D8A6139"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 xml:space="preserve">Random offset between UEs </w:t>
            </w:r>
          </w:p>
          <w:p w14:paraId="20C0B2EF" w14:textId="77777777" w:rsidR="002525C5" w:rsidRPr="002525C5" w:rsidRDefault="002525C5" w:rsidP="002525C5">
            <w:pPr>
              <w:pStyle w:val="TAL"/>
              <w:rPr>
                <w:rFonts w:eastAsia="DengXian"/>
                <w:sz w:val="16"/>
                <w:szCs w:val="16"/>
                <w:lang w:val="en-US" w:eastAsia="zh-CN"/>
              </w:rPr>
            </w:pPr>
          </w:p>
        </w:tc>
        <w:tc>
          <w:tcPr>
            <w:tcW w:w="1431" w:type="dxa"/>
          </w:tcPr>
          <w:p w14:paraId="1B9D2B88" w14:textId="77777777" w:rsidR="002525C5" w:rsidRPr="002525C5" w:rsidRDefault="002525C5" w:rsidP="002525C5">
            <w:pPr>
              <w:pStyle w:val="TAL"/>
              <w:rPr>
                <w:sz w:val="16"/>
                <w:szCs w:val="16"/>
                <w:lang w:val="en-US" w:eastAsia="zh-CN"/>
              </w:rPr>
            </w:pPr>
            <w:r w:rsidRPr="002525C5">
              <w:rPr>
                <w:sz w:val="16"/>
                <w:szCs w:val="16"/>
                <w:lang w:val="en-US" w:eastAsia="en-GB"/>
              </w:rPr>
              <w:t>Differential protection</w:t>
            </w:r>
          </w:p>
        </w:tc>
      </w:tr>
      <w:tr w:rsidR="002525C5" w:rsidRPr="002525C5" w14:paraId="6672F98C" w14:textId="77777777" w:rsidTr="00735CE6">
        <w:trPr>
          <w:jc w:val="center"/>
        </w:trPr>
        <w:tc>
          <w:tcPr>
            <w:tcW w:w="1906" w:type="dxa"/>
            <w:vMerge w:val="restart"/>
          </w:tcPr>
          <w:p w14:paraId="2BB27261" w14:textId="77777777" w:rsidR="002525C5" w:rsidRPr="002525C5" w:rsidRDefault="002525C5" w:rsidP="002525C5">
            <w:pPr>
              <w:pStyle w:val="TAL"/>
              <w:rPr>
                <w:sz w:val="16"/>
                <w:szCs w:val="16"/>
                <w:lang w:val="en-US" w:eastAsia="zh-CN"/>
              </w:rPr>
            </w:pPr>
            <w:r w:rsidRPr="002525C5">
              <w:rPr>
                <w:sz w:val="16"/>
                <w:szCs w:val="16"/>
                <w:lang w:val="en-US" w:eastAsia="zh-CN"/>
              </w:rPr>
              <w:t>Factory automation</w:t>
            </w:r>
          </w:p>
          <w:p w14:paraId="77DAB399" w14:textId="77777777" w:rsidR="002525C5" w:rsidRPr="002525C5" w:rsidRDefault="002525C5" w:rsidP="002525C5">
            <w:pPr>
              <w:pStyle w:val="TAL"/>
              <w:rPr>
                <w:sz w:val="16"/>
                <w:szCs w:val="16"/>
                <w:lang w:val="en-US" w:eastAsia="zh-CN"/>
              </w:rPr>
            </w:pPr>
          </w:p>
        </w:tc>
        <w:tc>
          <w:tcPr>
            <w:tcW w:w="1164" w:type="dxa"/>
            <w:vMerge w:val="restart"/>
          </w:tcPr>
          <w:p w14:paraId="1C28F5E9" w14:textId="77777777" w:rsidR="002525C5" w:rsidRPr="002525C5" w:rsidRDefault="002525C5" w:rsidP="002525C5">
            <w:pPr>
              <w:pStyle w:val="TAL"/>
              <w:rPr>
                <w:rFonts w:eastAsia="DengXian"/>
                <w:sz w:val="16"/>
                <w:szCs w:val="16"/>
                <w:lang w:val="en-US" w:eastAsia="zh-CN"/>
              </w:rPr>
            </w:pPr>
            <w:r w:rsidRPr="002525C5">
              <w:rPr>
                <w:sz w:val="16"/>
                <w:szCs w:val="16"/>
                <w:lang w:val="en-US" w:eastAsia="en-GB"/>
              </w:rPr>
              <w:t>99</w:t>
            </w:r>
            <w:r w:rsidRPr="002525C5">
              <w:rPr>
                <w:sz w:val="16"/>
                <w:szCs w:val="16"/>
                <w:lang w:val="en-US" w:eastAsia="zh-CN"/>
              </w:rPr>
              <w:t>.</w:t>
            </w:r>
            <w:r w:rsidRPr="002525C5">
              <w:rPr>
                <w:sz w:val="16"/>
                <w:szCs w:val="16"/>
                <w:lang w:val="en-US" w:eastAsia="en-GB"/>
              </w:rPr>
              <w:t>9999</w:t>
            </w:r>
          </w:p>
        </w:tc>
        <w:tc>
          <w:tcPr>
            <w:tcW w:w="1291" w:type="dxa"/>
          </w:tcPr>
          <w:p w14:paraId="6A6EB2E6"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2(end to end latency)</w:t>
            </w:r>
          </w:p>
          <w:p w14:paraId="33D217CB" w14:textId="77777777" w:rsidR="002525C5" w:rsidRPr="002525C5" w:rsidRDefault="002525C5" w:rsidP="002525C5">
            <w:pPr>
              <w:pStyle w:val="TAL"/>
              <w:rPr>
                <w:rFonts w:eastAsia="DengXian"/>
                <w:sz w:val="16"/>
                <w:szCs w:val="16"/>
                <w:lang w:val="en-US" w:eastAsia="zh-CN"/>
              </w:rPr>
            </w:pPr>
          </w:p>
          <w:p w14:paraId="1DE7925A"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 xml:space="preserve">Note: 1 ms air interface latency </w:t>
            </w:r>
          </w:p>
        </w:tc>
        <w:tc>
          <w:tcPr>
            <w:tcW w:w="1916" w:type="dxa"/>
          </w:tcPr>
          <w:p w14:paraId="57E644BC"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DL &amp; UL:</w:t>
            </w:r>
          </w:p>
          <w:p w14:paraId="37E7C96C" w14:textId="77777777" w:rsidR="002525C5" w:rsidRPr="002525C5" w:rsidRDefault="002525C5" w:rsidP="002525C5">
            <w:pPr>
              <w:pStyle w:val="TAL"/>
              <w:rPr>
                <w:rFonts w:eastAsia="DengXian"/>
                <w:sz w:val="16"/>
                <w:szCs w:val="16"/>
                <w:lang w:val="en-US" w:eastAsia="zh-CN"/>
              </w:rPr>
            </w:pPr>
            <w:r w:rsidRPr="002525C5">
              <w:rPr>
                <w:rFonts w:eastAsia="DengXian" w:hint="eastAsia"/>
                <w:color w:val="000000"/>
                <w:sz w:val="16"/>
                <w:szCs w:val="16"/>
                <w:lang w:val="en-US" w:eastAsia="zh-CN"/>
              </w:rPr>
              <w:t>32</w:t>
            </w:r>
            <w:r w:rsidRPr="002525C5">
              <w:rPr>
                <w:rFonts w:eastAsia="DengXian" w:hint="eastAsia"/>
                <w:color w:val="FF0000"/>
                <w:sz w:val="16"/>
                <w:szCs w:val="16"/>
                <w:lang w:val="en-US" w:eastAsia="zh-CN"/>
              </w:rPr>
              <w:t xml:space="preserve"> </w:t>
            </w:r>
            <w:r w:rsidRPr="002525C5">
              <w:rPr>
                <w:sz w:val="16"/>
                <w:szCs w:val="16"/>
                <w:lang w:val="en-US" w:eastAsia="zh-CN"/>
              </w:rPr>
              <w:t>byte</w:t>
            </w:r>
            <w:r w:rsidRPr="002525C5">
              <w:rPr>
                <w:rFonts w:eastAsia="DengXian" w:hint="eastAsia"/>
                <w:sz w:val="16"/>
                <w:szCs w:val="16"/>
                <w:lang w:val="en-US" w:eastAsia="zh-CN"/>
              </w:rPr>
              <w:t>s</w:t>
            </w:r>
          </w:p>
          <w:p w14:paraId="52270801"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Periodic deterministic traffic model</w:t>
            </w:r>
            <w:r w:rsidRPr="002525C5">
              <w:rPr>
                <w:rFonts w:eastAsia="DengXian" w:hint="eastAsia"/>
                <w:sz w:val="16"/>
                <w:szCs w:val="16"/>
                <w:lang w:val="en-US" w:eastAsia="zh-CN"/>
              </w:rPr>
              <w:t xml:space="preserve"> with data arrival interval 2 ms</w:t>
            </w:r>
          </w:p>
          <w:p w14:paraId="3E6AEB0D" w14:textId="77777777" w:rsidR="002525C5" w:rsidRPr="002525C5" w:rsidRDefault="002525C5" w:rsidP="002525C5">
            <w:pPr>
              <w:pStyle w:val="TAL"/>
              <w:rPr>
                <w:rFonts w:eastAsia="DengXian"/>
                <w:sz w:val="16"/>
                <w:szCs w:val="16"/>
                <w:lang w:val="en-US" w:eastAsia="zh-CN"/>
              </w:rPr>
            </w:pPr>
          </w:p>
        </w:tc>
        <w:tc>
          <w:tcPr>
            <w:tcW w:w="1431" w:type="dxa"/>
          </w:tcPr>
          <w:p w14:paraId="26C81FA6" w14:textId="77777777" w:rsidR="002525C5" w:rsidRPr="002525C5" w:rsidRDefault="002525C5" w:rsidP="002525C5">
            <w:pPr>
              <w:pStyle w:val="TAL"/>
              <w:rPr>
                <w:sz w:val="16"/>
                <w:szCs w:val="16"/>
                <w:lang w:val="en-US" w:eastAsia="zh-CN"/>
              </w:rPr>
            </w:pPr>
            <w:r w:rsidRPr="002525C5">
              <w:rPr>
                <w:sz w:val="16"/>
                <w:szCs w:val="16"/>
                <w:lang w:val="en-US" w:eastAsia="en-GB"/>
              </w:rPr>
              <w:t>Motion control</w:t>
            </w:r>
          </w:p>
        </w:tc>
      </w:tr>
      <w:tr w:rsidR="002525C5" w:rsidRPr="002525C5" w14:paraId="0713A965" w14:textId="77777777" w:rsidTr="00735CE6">
        <w:trPr>
          <w:jc w:val="center"/>
        </w:trPr>
        <w:tc>
          <w:tcPr>
            <w:tcW w:w="1906" w:type="dxa"/>
            <w:vMerge/>
          </w:tcPr>
          <w:p w14:paraId="63DC4C52" w14:textId="77777777" w:rsidR="002525C5" w:rsidRPr="002525C5" w:rsidRDefault="002525C5" w:rsidP="002525C5">
            <w:pPr>
              <w:pStyle w:val="TAL"/>
              <w:rPr>
                <w:sz w:val="16"/>
                <w:szCs w:val="16"/>
                <w:highlight w:val="cyan"/>
                <w:lang w:val="en-US" w:eastAsia="zh-CN"/>
              </w:rPr>
            </w:pPr>
          </w:p>
        </w:tc>
        <w:tc>
          <w:tcPr>
            <w:tcW w:w="1164" w:type="dxa"/>
            <w:vMerge/>
          </w:tcPr>
          <w:p w14:paraId="1568C52D" w14:textId="77777777" w:rsidR="002525C5" w:rsidRPr="002525C5" w:rsidRDefault="002525C5" w:rsidP="002525C5">
            <w:pPr>
              <w:pStyle w:val="TAL"/>
              <w:rPr>
                <w:sz w:val="16"/>
                <w:szCs w:val="16"/>
                <w:highlight w:val="cyan"/>
                <w:lang w:val="en-US" w:eastAsia="en-GB"/>
              </w:rPr>
            </w:pPr>
          </w:p>
        </w:tc>
        <w:tc>
          <w:tcPr>
            <w:tcW w:w="1291" w:type="dxa"/>
          </w:tcPr>
          <w:p w14:paraId="6F610B96" w14:textId="77777777" w:rsidR="002525C5" w:rsidRPr="002525C5" w:rsidRDefault="002525C5" w:rsidP="002525C5">
            <w:pPr>
              <w:pStyle w:val="TAL"/>
              <w:rPr>
                <w:rFonts w:eastAsia="DengXian"/>
                <w:sz w:val="16"/>
                <w:szCs w:val="16"/>
                <w:highlight w:val="yellow"/>
                <w:lang w:val="en-US" w:eastAsia="zh-CN"/>
              </w:rPr>
            </w:pPr>
          </w:p>
        </w:tc>
        <w:tc>
          <w:tcPr>
            <w:tcW w:w="1916" w:type="dxa"/>
          </w:tcPr>
          <w:p w14:paraId="79067B31" w14:textId="77777777" w:rsidR="002525C5" w:rsidRPr="002525C5" w:rsidRDefault="002525C5" w:rsidP="002525C5">
            <w:pPr>
              <w:pStyle w:val="TAL"/>
              <w:rPr>
                <w:rFonts w:eastAsia="DengXian"/>
                <w:sz w:val="16"/>
                <w:szCs w:val="16"/>
                <w:highlight w:val="yellow"/>
                <w:lang w:val="en-US" w:eastAsia="zh-CN"/>
              </w:rPr>
            </w:pPr>
          </w:p>
        </w:tc>
        <w:tc>
          <w:tcPr>
            <w:tcW w:w="1431" w:type="dxa"/>
          </w:tcPr>
          <w:p w14:paraId="08B0F0D4" w14:textId="77777777" w:rsidR="002525C5" w:rsidRPr="002525C5" w:rsidRDefault="002525C5" w:rsidP="002525C5">
            <w:pPr>
              <w:pStyle w:val="TAL"/>
              <w:rPr>
                <w:rFonts w:eastAsia="DengXian"/>
                <w:sz w:val="16"/>
                <w:szCs w:val="16"/>
                <w:highlight w:val="yellow"/>
                <w:lang w:val="en-US" w:eastAsia="zh-CN"/>
              </w:rPr>
            </w:pPr>
          </w:p>
        </w:tc>
      </w:tr>
      <w:tr w:rsidR="002525C5" w:rsidRPr="002525C5" w14:paraId="6493C121" w14:textId="77777777" w:rsidTr="00735CE6">
        <w:trPr>
          <w:jc w:val="center"/>
        </w:trPr>
        <w:tc>
          <w:tcPr>
            <w:tcW w:w="1906" w:type="dxa"/>
            <w:vMerge w:val="restart"/>
          </w:tcPr>
          <w:p w14:paraId="185639E5"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 xml:space="preserve">Rel-15 enabled </w:t>
            </w:r>
            <w:r w:rsidRPr="002525C5">
              <w:rPr>
                <w:sz w:val="16"/>
                <w:szCs w:val="16"/>
                <w:lang w:val="en-US" w:eastAsia="zh-CN"/>
              </w:rPr>
              <w:t>use case</w:t>
            </w:r>
            <w:r w:rsidRPr="002525C5">
              <w:rPr>
                <w:rFonts w:eastAsia="DengXian" w:hint="eastAsia"/>
                <w:sz w:val="16"/>
                <w:szCs w:val="16"/>
                <w:lang w:val="en-US" w:eastAsia="zh-CN"/>
              </w:rPr>
              <w:t xml:space="preserve"> (e.g. AR/VR) </w:t>
            </w:r>
            <w:r w:rsidRPr="002525C5">
              <w:rPr>
                <w:rFonts w:eastAsia="DengXian"/>
                <w:sz w:val="16"/>
                <w:szCs w:val="16"/>
                <w:lang w:val="en-US" w:eastAsia="zh-CN"/>
              </w:rPr>
              <w:t xml:space="preserve"> </w:t>
            </w:r>
          </w:p>
        </w:tc>
        <w:tc>
          <w:tcPr>
            <w:tcW w:w="1164" w:type="dxa"/>
          </w:tcPr>
          <w:p w14:paraId="3EF7D47E" w14:textId="77777777" w:rsidR="002525C5" w:rsidRPr="002525C5" w:rsidRDefault="002525C5" w:rsidP="002525C5">
            <w:pPr>
              <w:pStyle w:val="TAL"/>
              <w:rPr>
                <w:sz w:val="16"/>
                <w:szCs w:val="16"/>
                <w:lang w:val="en-US" w:eastAsia="zh-CN"/>
              </w:rPr>
            </w:pPr>
            <w:r w:rsidRPr="002525C5">
              <w:rPr>
                <w:sz w:val="16"/>
                <w:szCs w:val="16"/>
                <w:lang w:val="en-US" w:eastAsia="en-GB"/>
              </w:rPr>
              <w:t>99.999</w:t>
            </w:r>
            <w:r w:rsidRPr="002525C5">
              <w:rPr>
                <w:sz w:val="16"/>
                <w:szCs w:val="16"/>
                <w:lang w:val="en-US" w:eastAsia="zh-CN"/>
              </w:rPr>
              <w:t xml:space="preserve"> </w:t>
            </w:r>
          </w:p>
        </w:tc>
        <w:tc>
          <w:tcPr>
            <w:tcW w:w="1291" w:type="dxa"/>
          </w:tcPr>
          <w:p w14:paraId="449FB87F"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1ms (air interface delay)</w:t>
            </w:r>
            <w:r w:rsidRPr="002525C5">
              <w:rPr>
                <w:rFonts w:eastAsia="DengXian" w:hint="eastAsia"/>
                <w:sz w:val="16"/>
                <w:szCs w:val="16"/>
                <w:lang w:val="en-US" w:eastAsia="zh-CN"/>
              </w:rPr>
              <w:t xml:space="preserve"> for 32</w:t>
            </w:r>
            <w:r w:rsidRPr="002525C5">
              <w:rPr>
                <w:rFonts w:eastAsia="DengXian"/>
                <w:sz w:val="16"/>
                <w:szCs w:val="16"/>
                <w:lang w:val="en-US" w:eastAsia="zh-CN"/>
              </w:rPr>
              <w:t xml:space="preserve"> bytes</w:t>
            </w:r>
          </w:p>
          <w:p w14:paraId="3E75A7FE" w14:textId="77777777" w:rsidR="002525C5" w:rsidRPr="002525C5" w:rsidRDefault="002525C5" w:rsidP="002525C5">
            <w:pPr>
              <w:pStyle w:val="TAL"/>
              <w:rPr>
                <w:rFonts w:eastAsia="DengXian"/>
                <w:sz w:val="16"/>
                <w:szCs w:val="16"/>
                <w:lang w:val="en-US" w:eastAsia="zh-CN"/>
              </w:rPr>
            </w:pPr>
          </w:p>
          <w:p w14:paraId="42BA9C88"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1 ms</w:t>
            </w:r>
            <w:r w:rsidRPr="002525C5">
              <w:rPr>
                <w:rFonts w:eastAsia="DengXian"/>
                <w:sz w:val="16"/>
                <w:szCs w:val="16"/>
                <w:lang w:val="en-US" w:eastAsia="zh-CN"/>
              </w:rPr>
              <w:t xml:space="preserve"> and</w:t>
            </w:r>
            <w:r w:rsidRPr="002525C5">
              <w:rPr>
                <w:rFonts w:eastAsia="DengXian" w:hint="eastAsia"/>
                <w:sz w:val="16"/>
                <w:szCs w:val="16"/>
                <w:lang w:val="en-US" w:eastAsia="zh-CN"/>
              </w:rPr>
              <w:t xml:space="preserve"> 4 ms </w:t>
            </w:r>
            <w:r w:rsidRPr="002525C5">
              <w:rPr>
                <w:sz w:val="16"/>
                <w:szCs w:val="16"/>
                <w:lang w:val="en-US" w:eastAsia="zh-CN"/>
              </w:rPr>
              <w:t>(air interface delay)</w:t>
            </w:r>
            <w:r w:rsidRPr="002525C5">
              <w:rPr>
                <w:rFonts w:eastAsia="DengXian" w:hint="eastAsia"/>
                <w:sz w:val="16"/>
                <w:szCs w:val="16"/>
                <w:lang w:val="en-US" w:eastAsia="zh-CN"/>
              </w:rPr>
              <w:t xml:space="preserve"> for 200 bytes </w:t>
            </w:r>
          </w:p>
        </w:tc>
        <w:tc>
          <w:tcPr>
            <w:tcW w:w="1916" w:type="dxa"/>
          </w:tcPr>
          <w:p w14:paraId="0C13DE68"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DL &amp; UL:</w:t>
            </w:r>
          </w:p>
          <w:p w14:paraId="7147FCD1" w14:textId="77777777" w:rsidR="002525C5" w:rsidRPr="002525C5" w:rsidRDefault="002525C5" w:rsidP="002525C5">
            <w:pPr>
              <w:pStyle w:val="TAL"/>
              <w:rPr>
                <w:rFonts w:eastAsia="DengXian"/>
                <w:sz w:val="16"/>
                <w:szCs w:val="16"/>
                <w:lang w:val="en-US" w:eastAsia="zh-CN"/>
              </w:rPr>
            </w:pPr>
            <w:r w:rsidRPr="002525C5">
              <w:rPr>
                <w:sz w:val="16"/>
                <w:szCs w:val="16"/>
                <w:lang w:val="en-US" w:eastAsia="en-GB"/>
              </w:rPr>
              <w:t>32 and 2</w:t>
            </w:r>
            <w:r w:rsidRPr="002525C5">
              <w:rPr>
                <w:rFonts w:eastAsia="DengXian" w:hint="eastAsia"/>
                <w:sz w:val="16"/>
                <w:szCs w:val="16"/>
                <w:lang w:val="en-US" w:eastAsia="zh-CN"/>
              </w:rPr>
              <w:t>00</w:t>
            </w:r>
            <w:r w:rsidRPr="002525C5">
              <w:rPr>
                <w:sz w:val="16"/>
                <w:szCs w:val="16"/>
                <w:lang w:val="en-US" w:eastAsia="zh-CN"/>
              </w:rPr>
              <w:t xml:space="preserve"> bytes</w:t>
            </w:r>
            <w:r w:rsidRPr="002525C5">
              <w:rPr>
                <w:rFonts w:eastAsia="DengXian" w:hint="eastAsia"/>
                <w:sz w:val="16"/>
                <w:szCs w:val="16"/>
                <w:lang w:val="en-US" w:eastAsia="zh-CN"/>
              </w:rPr>
              <w:t xml:space="preserve"> </w:t>
            </w:r>
          </w:p>
          <w:p w14:paraId="71BAD13D" w14:textId="77777777" w:rsidR="002525C5" w:rsidRPr="002525C5" w:rsidRDefault="002525C5" w:rsidP="002525C5">
            <w:pPr>
              <w:pStyle w:val="TAL"/>
              <w:rPr>
                <w:sz w:val="16"/>
                <w:szCs w:val="16"/>
                <w:lang w:val="en-US" w:eastAsia="zh-CN"/>
              </w:rPr>
            </w:pPr>
          </w:p>
          <w:p w14:paraId="26F9FFFB" w14:textId="77777777" w:rsidR="002525C5" w:rsidRPr="002525C5" w:rsidRDefault="002525C5" w:rsidP="002525C5">
            <w:pPr>
              <w:pStyle w:val="TAL"/>
              <w:rPr>
                <w:sz w:val="16"/>
                <w:szCs w:val="16"/>
                <w:lang w:val="en-US" w:eastAsia="zh-CN"/>
              </w:rPr>
            </w:pPr>
            <w:r w:rsidRPr="002525C5">
              <w:rPr>
                <w:sz w:val="16"/>
                <w:szCs w:val="16"/>
                <w:lang w:val="en-US" w:eastAsia="zh-CN"/>
              </w:rPr>
              <w:t>FTP model 3 or periodic with different arrival rates</w:t>
            </w:r>
          </w:p>
        </w:tc>
        <w:tc>
          <w:tcPr>
            <w:tcW w:w="1431" w:type="dxa"/>
          </w:tcPr>
          <w:p w14:paraId="5FDE0C89" w14:textId="77777777" w:rsidR="002525C5" w:rsidRPr="002525C5" w:rsidRDefault="002525C5" w:rsidP="002525C5">
            <w:pPr>
              <w:pStyle w:val="TAL"/>
              <w:rPr>
                <w:sz w:val="16"/>
                <w:szCs w:val="16"/>
                <w:highlight w:val="green"/>
                <w:lang w:val="en-US" w:eastAsia="zh-CN"/>
              </w:rPr>
            </w:pPr>
          </w:p>
        </w:tc>
      </w:tr>
      <w:tr w:rsidR="002525C5" w:rsidRPr="002525C5" w14:paraId="25D37484" w14:textId="77777777" w:rsidTr="00735CE6">
        <w:trPr>
          <w:jc w:val="center"/>
        </w:trPr>
        <w:tc>
          <w:tcPr>
            <w:tcW w:w="1906" w:type="dxa"/>
            <w:vMerge/>
          </w:tcPr>
          <w:p w14:paraId="1364F545" w14:textId="77777777" w:rsidR="002525C5" w:rsidRPr="002525C5" w:rsidRDefault="002525C5" w:rsidP="002525C5">
            <w:pPr>
              <w:pStyle w:val="TAL"/>
              <w:rPr>
                <w:rFonts w:eastAsia="DengXian"/>
                <w:sz w:val="16"/>
                <w:szCs w:val="16"/>
                <w:lang w:val="en-US" w:eastAsia="zh-CN"/>
              </w:rPr>
            </w:pPr>
          </w:p>
        </w:tc>
        <w:tc>
          <w:tcPr>
            <w:tcW w:w="1164" w:type="dxa"/>
          </w:tcPr>
          <w:p w14:paraId="23220939" w14:textId="77777777" w:rsidR="002525C5" w:rsidRPr="002525C5" w:rsidRDefault="002525C5" w:rsidP="002525C5">
            <w:pPr>
              <w:pStyle w:val="TAL"/>
              <w:rPr>
                <w:sz w:val="16"/>
                <w:szCs w:val="16"/>
                <w:lang w:val="en-US" w:eastAsia="en-GB"/>
              </w:rPr>
            </w:pPr>
            <w:r w:rsidRPr="002525C5">
              <w:rPr>
                <w:rFonts w:eastAsia="DengXian" w:hint="eastAsia"/>
                <w:sz w:val="16"/>
                <w:szCs w:val="16"/>
                <w:lang w:val="en-US" w:eastAsia="zh-CN"/>
              </w:rPr>
              <w:t>99.9</w:t>
            </w:r>
          </w:p>
        </w:tc>
        <w:tc>
          <w:tcPr>
            <w:tcW w:w="1291" w:type="dxa"/>
          </w:tcPr>
          <w:p w14:paraId="6BC8892D" w14:textId="77777777" w:rsidR="002525C5" w:rsidRPr="002525C5" w:rsidRDefault="002525C5" w:rsidP="002525C5">
            <w:pPr>
              <w:pStyle w:val="TAL"/>
              <w:rPr>
                <w:sz w:val="16"/>
                <w:szCs w:val="16"/>
                <w:lang w:val="en-US" w:eastAsia="zh-CN"/>
              </w:rPr>
            </w:pPr>
            <w:r w:rsidRPr="002525C5">
              <w:rPr>
                <w:rFonts w:eastAsia="DengXian" w:hint="eastAsia"/>
                <w:sz w:val="16"/>
                <w:szCs w:val="16"/>
                <w:lang w:val="en-US" w:eastAsia="zh-CN"/>
              </w:rPr>
              <w:t>7ms</w:t>
            </w:r>
            <w:r w:rsidRPr="002525C5">
              <w:rPr>
                <w:sz w:val="16"/>
                <w:szCs w:val="16"/>
                <w:lang w:val="en-US" w:eastAsia="zh-CN"/>
              </w:rPr>
              <w:t xml:space="preserve"> (air interface delay)</w:t>
            </w:r>
          </w:p>
        </w:tc>
        <w:tc>
          <w:tcPr>
            <w:tcW w:w="1916" w:type="dxa"/>
          </w:tcPr>
          <w:p w14:paraId="07436967"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DL &amp; UL:</w:t>
            </w:r>
          </w:p>
          <w:p w14:paraId="402F572E"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4096, 10 K</w:t>
            </w:r>
          </w:p>
          <w:p w14:paraId="7330537A"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FTP model 3 or periodic with different arrival rates</w:t>
            </w:r>
          </w:p>
        </w:tc>
        <w:tc>
          <w:tcPr>
            <w:tcW w:w="1431" w:type="dxa"/>
          </w:tcPr>
          <w:p w14:paraId="1FFF725F" w14:textId="77777777" w:rsidR="002525C5" w:rsidRPr="002525C5" w:rsidRDefault="002525C5" w:rsidP="002525C5">
            <w:pPr>
              <w:pStyle w:val="TAL"/>
              <w:rPr>
                <w:sz w:val="16"/>
                <w:szCs w:val="16"/>
                <w:highlight w:val="green"/>
                <w:lang w:val="en-US" w:eastAsia="zh-CN"/>
              </w:rPr>
            </w:pPr>
          </w:p>
        </w:tc>
      </w:tr>
      <w:tr w:rsidR="002525C5" w:rsidRPr="002525C5" w14:paraId="1C81E630" w14:textId="77777777" w:rsidTr="00735CE6">
        <w:trPr>
          <w:jc w:val="center"/>
        </w:trPr>
        <w:tc>
          <w:tcPr>
            <w:tcW w:w="1906" w:type="dxa"/>
          </w:tcPr>
          <w:p w14:paraId="3C29A2CD" w14:textId="77777777" w:rsidR="002525C5" w:rsidRPr="002525C5" w:rsidRDefault="002525C5" w:rsidP="002525C5">
            <w:pPr>
              <w:pStyle w:val="TAL"/>
              <w:rPr>
                <w:ins w:id="895" w:author="Huawei" w:date="2018-10-11T23:37:00Z"/>
                <w:sz w:val="16"/>
                <w:szCs w:val="16"/>
                <w:lang w:val="en-US" w:eastAsia="en-GB"/>
              </w:rPr>
            </w:pPr>
            <w:ins w:id="896" w:author="Huawei" w:date="2018-10-11T23:37:00Z">
              <w:r w:rsidRPr="002525C5">
                <w:rPr>
                  <w:sz w:val="16"/>
                  <w:szCs w:val="16"/>
                  <w:lang w:val="en-US" w:eastAsia="en-GB"/>
                </w:rPr>
                <w:t>Transport Industry</w:t>
              </w:r>
            </w:ins>
          </w:p>
          <w:p w14:paraId="24576AD1" w14:textId="77777777" w:rsidR="002525C5" w:rsidRPr="002525C5" w:rsidRDefault="002525C5" w:rsidP="002525C5">
            <w:pPr>
              <w:pStyle w:val="TAL"/>
              <w:rPr>
                <w:sz w:val="16"/>
                <w:szCs w:val="16"/>
                <w:lang w:val="en-US" w:eastAsia="en-GB"/>
              </w:rPr>
            </w:pPr>
            <w:r w:rsidRPr="002525C5">
              <w:rPr>
                <w:sz w:val="16"/>
                <w:szCs w:val="16"/>
                <w:lang w:val="en-US" w:eastAsia="en-GB"/>
              </w:rPr>
              <w:t>(22.186: 5.5)</w:t>
            </w:r>
          </w:p>
        </w:tc>
        <w:tc>
          <w:tcPr>
            <w:tcW w:w="1164" w:type="dxa"/>
          </w:tcPr>
          <w:p w14:paraId="48A98D52" w14:textId="77777777" w:rsidR="002525C5" w:rsidRPr="002525C5" w:rsidRDefault="002525C5" w:rsidP="002525C5">
            <w:pPr>
              <w:pStyle w:val="TAL"/>
              <w:rPr>
                <w:rFonts w:eastAsia="DengXian"/>
                <w:sz w:val="16"/>
                <w:szCs w:val="16"/>
                <w:lang w:val="en-US" w:eastAsia="en-GB"/>
              </w:rPr>
            </w:pPr>
            <w:r w:rsidRPr="002525C5">
              <w:rPr>
                <w:sz w:val="16"/>
                <w:szCs w:val="16"/>
                <w:lang w:val="en-US" w:eastAsia="en-GB"/>
              </w:rPr>
              <w:t>9</w:t>
            </w:r>
            <w:ins w:id="897" w:author="Huawei" w:date="2018-10-11T23:37:00Z">
              <w:r w:rsidRPr="002525C5">
                <w:rPr>
                  <w:sz w:val="16"/>
                  <w:szCs w:val="16"/>
                  <w:lang w:val="en-US" w:eastAsia="en-GB"/>
                </w:rPr>
                <w:t>9.999</w:t>
              </w:r>
            </w:ins>
          </w:p>
        </w:tc>
        <w:tc>
          <w:tcPr>
            <w:tcW w:w="1291" w:type="dxa"/>
          </w:tcPr>
          <w:p w14:paraId="2B9F61E0" w14:textId="77777777" w:rsidR="002525C5" w:rsidRPr="002525C5" w:rsidRDefault="002525C5" w:rsidP="002525C5">
            <w:pPr>
              <w:pStyle w:val="TAL"/>
              <w:rPr>
                <w:ins w:id="898" w:author="Huawei" w:date="2018-10-11T23:37:00Z"/>
                <w:rFonts w:eastAsia="DengXian"/>
                <w:sz w:val="16"/>
                <w:szCs w:val="16"/>
                <w:lang w:val="en-US" w:eastAsia="en-GB"/>
              </w:rPr>
            </w:pPr>
            <w:ins w:id="899" w:author="Huawei" w:date="2018-10-11T23:37:00Z">
              <w:r w:rsidRPr="002525C5">
                <w:rPr>
                  <w:sz w:val="16"/>
                  <w:szCs w:val="16"/>
                  <w:lang w:val="en-US" w:eastAsia="en-GB"/>
                </w:rPr>
                <w:t>5 (end to end latency)</w:t>
              </w:r>
            </w:ins>
          </w:p>
          <w:p w14:paraId="1C7A951C" w14:textId="77777777" w:rsidR="002525C5" w:rsidRPr="002525C5" w:rsidRDefault="002525C5" w:rsidP="002525C5">
            <w:pPr>
              <w:pStyle w:val="TAL"/>
              <w:rPr>
                <w:ins w:id="900" w:author="Huawei" w:date="2018-10-11T23:37:00Z"/>
                <w:rFonts w:eastAsia="DengXian"/>
                <w:sz w:val="16"/>
                <w:szCs w:val="16"/>
                <w:lang w:val="en-US" w:eastAsia="en-GB"/>
              </w:rPr>
            </w:pPr>
          </w:p>
          <w:p w14:paraId="25B718A2" w14:textId="77777777" w:rsidR="002525C5" w:rsidRPr="002525C5" w:rsidRDefault="002525C5" w:rsidP="002525C5">
            <w:pPr>
              <w:pStyle w:val="TAL"/>
              <w:rPr>
                <w:rFonts w:eastAsia="DengXian"/>
                <w:sz w:val="16"/>
                <w:szCs w:val="16"/>
                <w:lang w:val="en-US" w:eastAsia="en-GB"/>
              </w:rPr>
            </w:pPr>
            <w:r w:rsidRPr="002525C5">
              <w:rPr>
                <w:rFonts w:eastAsia="DengXian" w:hint="eastAsia"/>
                <w:sz w:val="16"/>
                <w:szCs w:val="16"/>
                <w:lang w:val="en-US" w:eastAsia="en-GB"/>
              </w:rPr>
              <w:t xml:space="preserve">Note: 3ms air interface latency </w:t>
            </w:r>
          </w:p>
        </w:tc>
        <w:tc>
          <w:tcPr>
            <w:tcW w:w="1916" w:type="dxa"/>
          </w:tcPr>
          <w:p w14:paraId="7C38C0EF" w14:textId="77777777" w:rsidR="002525C5" w:rsidRPr="002525C5" w:rsidRDefault="002525C5" w:rsidP="002525C5">
            <w:pPr>
              <w:pStyle w:val="TAL"/>
              <w:rPr>
                <w:bCs/>
                <w:sz w:val="16"/>
                <w:szCs w:val="16"/>
                <w:lang w:eastAsia="en-GB"/>
              </w:rPr>
            </w:pPr>
            <w:r w:rsidRPr="002525C5">
              <w:rPr>
                <w:rFonts w:hint="eastAsia"/>
                <w:bCs/>
                <w:sz w:val="16"/>
                <w:szCs w:val="16"/>
                <w:lang w:eastAsia="en-GB"/>
              </w:rPr>
              <w:t>F</w:t>
            </w:r>
            <w:ins w:id="901" w:author="Huawei" w:date="2018-10-11T23:37:00Z">
              <w:r w:rsidRPr="002525C5">
                <w:rPr>
                  <w:rFonts w:hint="eastAsia"/>
                  <w:bCs/>
                  <w:sz w:val="16"/>
                  <w:szCs w:val="16"/>
                  <w:lang w:eastAsia="en-GB"/>
                </w:rPr>
                <w:t xml:space="preserve">or UL: </w:t>
              </w:r>
            </w:ins>
          </w:p>
          <w:p w14:paraId="284E98F8" w14:textId="77777777" w:rsidR="002525C5" w:rsidRPr="002525C5" w:rsidRDefault="002525C5" w:rsidP="002525C5">
            <w:pPr>
              <w:pStyle w:val="TAL"/>
              <w:rPr>
                <w:ins w:id="902" w:author="Huawei" w:date="2018-10-11T23:37:00Z"/>
                <w:bCs/>
                <w:sz w:val="16"/>
                <w:szCs w:val="16"/>
                <w:lang w:eastAsia="en-GB"/>
              </w:rPr>
            </w:pPr>
            <w:ins w:id="903" w:author="Huawei" w:date="2018-10-11T23:37:00Z">
              <w:r w:rsidRPr="002525C5">
                <w:rPr>
                  <w:rFonts w:hint="eastAsia"/>
                  <w:bCs/>
                  <w:sz w:val="16"/>
                  <w:szCs w:val="16"/>
                  <w:lang w:eastAsia="en-GB"/>
                </w:rPr>
                <w:t>2.5 Mpbs; Packet size 5220 bytes</w:t>
              </w:r>
            </w:ins>
          </w:p>
          <w:p w14:paraId="6A4F3D94" w14:textId="77777777" w:rsidR="002525C5" w:rsidRPr="002525C5" w:rsidRDefault="002525C5" w:rsidP="002525C5">
            <w:pPr>
              <w:pStyle w:val="TAL"/>
              <w:rPr>
                <w:bCs/>
                <w:sz w:val="16"/>
                <w:szCs w:val="16"/>
                <w:lang w:eastAsia="en-GB"/>
              </w:rPr>
            </w:pPr>
            <w:r w:rsidRPr="002525C5">
              <w:rPr>
                <w:rFonts w:hint="eastAsia"/>
                <w:bCs/>
                <w:sz w:val="16"/>
                <w:szCs w:val="16"/>
                <w:lang w:eastAsia="en-GB"/>
              </w:rPr>
              <w:t xml:space="preserve">For DL: </w:t>
            </w:r>
          </w:p>
          <w:p w14:paraId="7CFA4EA6" w14:textId="77777777" w:rsidR="002525C5" w:rsidRPr="002525C5" w:rsidRDefault="002525C5" w:rsidP="002525C5">
            <w:pPr>
              <w:pStyle w:val="TAL"/>
              <w:rPr>
                <w:ins w:id="904" w:author="Huawei" w:date="2018-10-11T23:37:00Z"/>
                <w:bCs/>
                <w:sz w:val="16"/>
                <w:szCs w:val="16"/>
                <w:lang w:eastAsia="en-GB"/>
              </w:rPr>
            </w:pPr>
            <w:ins w:id="905" w:author="Huawei" w:date="2018-10-11T23:37:00Z">
              <w:r w:rsidRPr="002525C5">
                <w:rPr>
                  <w:rFonts w:hint="eastAsia"/>
                  <w:bCs/>
                  <w:sz w:val="16"/>
                  <w:szCs w:val="16"/>
                  <w:lang w:eastAsia="en-GB"/>
                </w:rPr>
                <w:t>1Mbps;</w:t>
              </w:r>
            </w:ins>
            <w:ins w:id="906" w:author="Huawei" w:date="2018-10-11T23:41:00Z">
              <w:r w:rsidRPr="002525C5">
                <w:rPr>
                  <w:rFonts w:hint="eastAsia"/>
                  <w:bCs/>
                  <w:sz w:val="16"/>
                  <w:szCs w:val="16"/>
                  <w:lang w:eastAsia="en-GB"/>
                </w:rPr>
                <w:t xml:space="preserve"> Packet size </w:t>
              </w:r>
            </w:ins>
            <w:ins w:id="907" w:author="Huawei" w:date="2018-10-11T23:37:00Z">
              <w:r w:rsidRPr="002525C5">
                <w:rPr>
                  <w:rFonts w:hint="eastAsia"/>
                  <w:bCs/>
                  <w:sz w:val="16"/>
                  <w:szCs w:val="16"/>
                  <w:lang w:eastAsia="en-GB"/>
                </w:rPr>
                <w:t>2083 bytes</w:t>
              </w:r>
            </w:ins>
          </w:p>
          <w:p w14:paraId="29A8281F" w14:textId="77777777" w:rsidR="002525C5" w:rsidRPr="002525C5" w:rsidRDefault="002525C5" w:rsidP="002525C5">
            <w:pPr>
              <w:pStyle w:val="TAL"/>
              <w:rPr>
                <w:ins w:id="908" w:author="Huawei" w:date="2018-10-11T23:37:00Z"/>
                <w:bCs/>
                <w:sz w:val="16"/>
                <w:szCs w:val="16"/>
                <w:lang w:eastAsia="en-GB"/>
              </w:rPr>
            </w:pPr>
          </w:p>
          <w:p w14:paraId="331803CE" w14:textId="77777777" w:rsidR="002525C5" w:rsidRPr="002525C5" w:rsidRDefault="002525C5" w:rsidP="002525C5">
            <w:pPr>
              <w:pStyle w:val="TAL"/>
              <w:rPr>
                <w:bCs/>
                <w:sz w:val="16"/>
                <w:szCs w:val="16"/>
                <w:lang w:eastAsia="en-GB"/>
              </w:rPr>
            </w:pPr>
            <w:r w:rsidRPr="002525C5">
              <w:rPr>
                <w:rFonts w:hint="eastAsia"/>
                <w:bCs/>
                <w:sz w:val="16"/>
                <w:szCs w:val="16"/>
                <w:lang w:eastAsia="en-GB"/>
              </w:rPr>
              <w:t xml:space="preserve">Note: </w:t>
            </w:r>
            <w:ins w:id="909" w:author="Huawei" w:date="2018-10-11T23:43:00Z">
              <w:r w:rsidRPr="002525C5">
                <w:rPr>
                  <w:rFonts w:hint="eastAsia"/>
                  <w:bCs/>
                  <w:sz w:val="16"/>
                  <w:szCs w:val="16"/>
                  <w:lang w:eastAsia="en-GB"/>
                </w:rPr>
                <w:t>Data a</w:t>
              </w:r>
            </w:ins>
            <w:ins w:id="910" w:author="Huawei" w:date="2018-10-11T23:37:00Z">
              <w:r w:rsidRPr="002525C5">
                <w:rPr>
                  <w:rFonts w:hint="eastAsia"/>
                  <w:bCs/>
                  <w:sz w:val="16"/>
                  <w:szCs w:val="16"/>
                  <w:lang w:eastAsia="en-GB"/>
                </w:rPr>
                <w:t>rrival rate 60 packets per second for periodic traffic model</w:t>
              </w:r>
            </w:ins>
          </w:p>
        </w:tc>
        <w:tc>
          <w:tcPr>
            <w:tcW w:w="1431" w:type="dxa"/>
          </w:tcPr>
          <w:p w14:paraId="3B56C7CF" w14:textId="77777777" w:rsidR="002525C5" w:rsidRPr="002525C5" w:rsidRDefault="002525C5" w:rsidP="002525C5">
            <w:pPr>
              <w:pStyle w:val="TAL"/>
              <w:rPr>
                <w:ins w:id="911" w:author="Huawei" w:date="2018-10-11T23:37:00Z"/>
                <w:sz w:val="16"/>
                <w:szCs w:val="16"/>
                <w:lang w:val="en-US" w:eastAsia="en-GB"/>
              </w:rPr>
            </w:pPr>
            <w:ins w:id="912" w:author="Huawei" w:date="2018-10-11T23:37:00Z">
              <w:r w:rsidRPr="002525C5">
                <w:rPr>
                  <w:sz w:val="16"/>
                  <w:szCs w:val="16"/>
                  <w:lang w:val="en-US" w:eastAsia="en-GB"/>
                </w:rPr>
                <w:t xml:space="preserve">Remote driving </w:t>
              </w:r>
            </w:ins>
          </w:p>
          <w:p w14:paraId="0B3C1F1A" w14:textId="77777777" w:rsidR="002525C5" w:rsidRPr="002525C5" w:rsidRDefault="002525C5" w:rsidP="002525C5">
            <w:pPr>
              <w:pStyle w:val="TAL"/>
              <w:rPr>
                <w:sz w:val="16"/>
                <w:szCs w:val="16"/>
                <w:lang w:val="en-US" w:eastAsia="en-GB"/>
              </w:rPr>
            </w:pPr>
          </w:p>
        </w:tc>
      </w:tr>
      <w:tr w:rsidR="002525C5" w:rsidRPr="002525C5" w14:paraId="487E3290" w14:textId="77777777" w:rsidTr="00735CE6">
        <w:trPr>
          <w:jc w:val="center"/>
        </w:trPr>
        <w:tc>
          <w:tcPr>
            <w:tcW w:w="1906" w:type="dxa"/>
          </w:tcPr>
          <w:p w14:paraId="3E688CB0" w14:textId="77777777" w:rsidR="002525C5" w:rsidRPr="002525C5" w:rsidRDefault="002525C5" w:rsidP="002525C5">
            <w:pPr>
              <w:pStyle w:val="TAL"/>
              <w:rPr>
                <w:ins w:id="913" w:author="Huawei" w:date="2018-10-11T23:45:00Z"/>
                <w:sz w:val="16"/>
                <w:szCs w:val="16"/>
                <w:lang w:val="en-US" w:eastAsia="en-GB"/>
              </w:rPr>
            </w:pPr>
            <w:ins w:id="914" w:author="Huawei" w:date="2018-10-11T23:45:00Z">
              <w:r w:rsidRPr="002525C5">
                <w:rPr>
                  <w:sz w:val="16"/>
                  <w:szCs w:val="16"/>
                  <w:lang w:val="en-US" w:eastAsia="en-GB"/>
                </w:rPr>
                <w:t>Transport Industry</w:t>
              </w:r>
            </w:ins>
          </w:p>
          <w:p w14:paraId="4BEA2031" w14:textId="77777777" w:rsidR="002525C5" w:rsidRPr="002525C5" w:rsidRDefault="002525C5" w:rsidP="002525C5">
            <w:pPr>
              <w:pStyle w:val="TAL"/>
              <w:rPr>
                <w:sz w:val="16"/>
                <w:szCs w:val="16"/>
                <w:lang w:val="en-US" w:eastAsia="en-GB"/>
              </w:rPr>
            </w:pPr>
            <w:r w:rsidRPr="002525C5">
              <w:rPr>
                <w:sz w:val="16"/>
                <w:szCs w:val="16"/>
                <w:lang w:val="en-US" w:eastAsia="en-GB"/>
              </w:rPr>
              <w:t>(2</w:t>
            </w:r>
            <w:ins w:id="915" w:author="Huawei" w:date="2018-10-11T23:45:00Z">
              <w:r w:rsidRPr="002525C5">
                <w:rPr>
                  <w:rFonts w:eastAsia="DengXian" w:hint="eastAsia"/>
                  <w:sz w:val="16"/>
                  <w:szCs w:val="16"/>
                  <w:lang w:val="en-US" w:eastAsia="en-GB"/>
                </w:rPr>
                <w:t>3</w:t>
              </w:r>
              <w:r w:rsidRPr="002525C5">
                <w:rPr>
                  <w:sz w:val="16"/>
                  <w:szCs w:val="16"/>
                  <w:lang w:val="en-US" w:eastAsia="en-GB"/>
                </w:rPr>
                <w:t>.</w:t>
              </w:r>
              <w:r w:rsidRPr="002525C5">
                <w:rPr>
                  <w:rFonts w:eastAsia="DengXian" w:hint="eastAsia"/>
                  <w:sz w:val="16"/>
                  <w:szCs w:val="16"/>
                  <w:lang w:val="en-US" w:eastAsia="en-GB"/>
                </w:rPr>
                <w:t>501, 22.261</w:t>
              </w:r>
              <w:r w:rsidRPr="002525C5">
                <w:rPr>
                  <w:sz w:val="16"/>
                  <w:szCs w:val="16"/>
                  <w:lang w:val="en-US" w:eastAsia="en-GB"/>
                </w:rPr>
                <w:t>)</w:t>
              </w:r>
            </w:ins>
          </w:p>
        </w:tc>
        <w:tc>
          <w:tcPr>
            <w:tcW w:w="1164" w:type="dxa"/>
          </w:tcPr>
          <w:p w14:paraId="6FE1D2FC" w14:textId="77777777" w:rsidR="002525C5" w:rsidRPr="002525C5" w:rsidRDefault="002525C5" w:rsidP="002525C5">
            <w:pPr>
              <w:pStyle w:val="TAL"/>
              <w:rPr>
                <w:sz w:val="16"/>
                <w:szCs w:val="16"/>
                <w:lang w:val="en-US" w:eastAsia="en-GB"/>
              </w:rPr>
            </w:pPr>
            <w:r w:rsidRPr="002525C5">
              <w:rPr>
                <w:sz w:val="16"/>
                <w:szCs w:val="16"/>
                <w:lang w:val="en-US" w:eastAsia="en-GB"/>
              </w:rPr>
              <w:t>9</w:t>
            </w:r>
            <w:ins w:id="916" w:author="Huawei" w:date="2018-10-11T23:45:00Z">
              <w:r w:rsidRPr="002525C5">
                <w:rPr>
                  <w:sz w:val="16"/>
                  <w:szCs w:val="16"/>
                  <w:lang w:val="en-US" w:eastAsia="en-GB"/>
                </w:rPr>
                <w:t>9.999</w:t>
              </w:r>
            </w:ins>
          </w:p>
        </w:tc>
        <w:tc>
          <w:tcPr>
            <w:tcW w:w="1291" w:type="dxa"/>
          </w:tcPr>
          <w:p w14:paraId="45680FEC" w14:textId="77777777" w:rsidR="002525C5" w:rsidRPr="002525C5" w:rsidRDefault="002525C5" w:rsidP="002525C5">
            <w:pPr>
              <w:pStyle w:val="TAL"/>
              <w:rPr>
                <w:ins w:id="917" w:author="Huawei" w:date="2018-10-11T23:45:00Z"/>
                <w:rFonts w:eastAsia="DengXian"/>
                <w:sz w:val="16"/>
                <w:szCs w:val="16"/>
                <w:lang w:val="en-US" w:eastAsia="en-GB"/>
              </w:rPr>
            </w:pPr>
            <w:ins w:id="918" w:author="Huawei" w:date="2018-10-11T23:45:00Z">
              <w:r w:rsidRPr="002525C5">
                <w:rPr>
                  <w:rFonts w:eastAsia="DengXian" w:hint="eastAsia"/>
                  <w:sz w:val="16"/>
                  <w:szCs w:val="16"/>
                  <w:lang w:val="en-US" w:eastAsia="en-GB"/>
                </w:rPr>
                <w:t>10</w:t>
              </w:r>
              <w:r w:rsidRPr="002525C5">
                <w:rPr>
                  <w:sz w:val="16"/>
                  <w:szCs w:val="16"/>
                  <w:lang w:val="en-US" w:eastAsia="en-GB"/>
                </w:rPr>
                <w:t>(end to end latency)</w:t>
              </w:r>
            </w:ins>
          </w:p>
          <w:p w14:paraId="4437ACAC" w14:textId="77777777" w:rsidR="002525C5" w:rsidRPr="002525C5" w:rsidRDefault="002525C5" w:rsidP="002525C5">
            <w:pPr>
              <w:pStyle w:val="TAL"/>
              <w:rPr>
                <w:rFonts w:eastAsia="DengXian"/>
                <w:sz w:val="16"/>
                <w:szCs w:val="16"/>
                <w:lang w:val="en-US" w:eastAsia="en-GB"/>
              </w:rPr>
            </w:pPr>
            <w:r w:rsidRPr="002525C5">
              <w:rPr>
                <w:rFonts w:eastAsia="DengXian" w:hint="eastAsia"/>
                <w:sz w:val="16"/>
                <w:szCs w:val="16"/>
                <w:lang w:val="en-US" w:eastAsia="en-GB"/>
              </w:rPr>
              <w:t>Note: 7ms air interface latency</w:t>
            </w:r>
          </w:p>
        </w:tc>
        <w:tc>
          <w:tcPr>
            <w:tcW w:w="1916" w:type="dxa"/>
          </w:tcPr>
          <w:p w14:paraId="26E81774" w14:textId="77777777" w:rsidR="002525C5" w:rsidRPr="002525C5" w:rsidRDefault="002525C5" w:rsidP="002525C5">
            <w:pPr>
              <w:pStyle w:val="TAL"/>
              <w:rPr>
                <w:ins w:id="919" w:author="Huawei" w:date="2018-10-11T23:45:00Z"/>
                <w:bCs/>
                <w:sz w:val="16"/>
                <w:szCs w:val="16"/>
                <w:lang w:eastAsia="en-GB"/>
              </w:rPr>
            </w:pPr>
            <w:ins w:id="920" w:author="Huawei" w:date="2018-10-11T23:45:00Z">
              <w:r w:rsidRPr="002525C5">
                <w:rPr>
                  <w:rFonts w:hint="eastAsia"/>
                  <w:bCs/>
                  <w:sz w:val="16"/>
                  <w:szCs w:val="16"/>
                  <w:lang w:eastAsia="en-GB"/>
                </w:rPr>
                <w:t xml:space="preserve">UL&amp;DL: </w:t>
              </w:r>
            </w:ins>
          </w:p>
          <w:p w14:paraId="30D8963B" w14:textId="77777777" w:rsidR="002525C5" w:rsidRPr="002525C5" w:rsidRDefault="002525C5" w:rsidP="002525C5">
            <w:pPr>
              <w:pStyle w:val="TAL"/>
              <w:rPr>
                <w:ins w:id="921" w:author="Huawei" w:date="2018-10-11T23:45:00Z"/>
                <w:bCs/>
                <w:sz w:val="16"/>
                <w:szCs w:val="16"/>
                <w:lang w:eastAsia="en-GB"/>
              </w:rPr>
            </w:pPr>
            <w:ins w:id="922" w:author="Huawei" w:date="2018-10-11T23:45:00Z">
              <w:r w:rsidRPr="002525C5">
                <w:rPr>
                  <w:rFonts w:hint="eastAsia"/>
                  <w:bCs/>
                  <w:sz w:val="16"/>
                  <w:szCs w:val="16"/>
                  <w:lang w:eastAsia="en-GB"/>
                </w:rPr>
                <w:t xml:space="preserve">1.1 Mbps, </w:t>
              </w:r>
            </w:ins>
            <w:ins w:id="923" w:author="Huawei" w:date="2018-10-11T23:46:00Z">
              <w:r w:rsidRPr="002525C5">
                <w:rPr>
                  <w:rFonts w:hint="eastAsia"/>
                  <w:bCs/>
                  <w:sz w:val="16"/>
                  <w:szCs w:val="16"/>
                  <w:lang w:eastAsia="en-GB"/>
                </w:rPr>
                <w:t xml:space="preserve">Packet size </w:t>
              </w:r>
            </w:ins>
            <w:ins w:id="924" w:author="Huawei" w:date="2018-10-11T23:45:00Z">
              <w:r w:rsidRPr="002525C5">
                <w:rPr>
                  <w:rFonts w:hint="eastAsia"/>
                  <w:bCs/>
                  <w:sz w:val="16"/>
                  <w:szCs w:val="16"/>
                  <w:lang w:eastAsia="en-GB"/>
                </w:rPr>
                <w:t xml:space="preserve">1370 bytes </w:t>
              </w:r>
            </w:ins>
          </w:p>
          <w:p w14:paraId="00082E27" w14:textId="77777777" w:rsidR="002525C5" w:rsidRPr="002525C5" w:rsidRDefault="002525C5" w:rsidP="002525C5">
            <w:pPr>
              <w:pStyle w:val="TAL"/>
              <w:rPr>
                <w:ins w:id="925" w:author="Huawei" w:date="2018-10-11T23:45:00Z"/>
                <w:bCs/>
                <w:sz w:val="16"/>
                <w:szCs w:val="16"/>
                <w:lang w:eastAsia="en-GB"/>
              </w:rPr>
            </w:pPr>
          </w:p>
          <w:p w14:paraId="54DF440A" w14:textId="77777777" w:rsidR="002525C5" w:rsidRPr="002525C5" w:rsidRDefault="002525C5" w:rsidP="002525C5">
            <w:pPr>
              <w:pStyle w:val="TAL"/>
              <w:rPr>
                <w:bCs/>
                <w:sz w:val="16"/>
                <w:szCs w:val="16"/>
                <w:lang w:eastAsia="en-GB"/>
              </w:rPr>
            </w:pPr>
            <w:r w:rsidRPr="002525C5">
              <w:rPr>
                <w:rFonts w:hint="eastAsia"/>
                <w:bCs/>
                <w:sz w:val="16"/>
                <w:szCs w:val="16"/>
                <w:lang w:eastAsia="en-GB"/>
              </w:rPr>
              <w:t xml:space="preserve">Note: </w:t>
            </w:r>
            <w:ins w:id="926" w:author="Huawei" w:date="2018-10-11T23:46:00Z">
              <w:r w:rsidRPr="002525C5">
                <w:rPr>
                  <w:rFonts w:hint="eastAsia"/>
                  <w:bCs/>
                  <w:sz w:val="16"/>
                  <w:szCs w:val="16"/>
                  <w:lang w:eastAsia="en-GB"/>
                </w:rPr>
                <w:t>Data a</w:t>
              </w:r>
            </w:ins>
            <w:ins w:id="927" w:author="Huawei" w:date="2018-10-11T23:45:00Z">
              <w:r w:rsidRPr="002525C5">
                <w:rPr>
                  <w:rFonts w:hint="eastAsia"/>
                  <w:bCs/>
                  <w:sz w:val="16"/>
                  <w:szCs w:val="16"/>
                  <w:lang w:eastAsia="en-GB"/>
                </w:rPr>
                <w:t>rrival rate 100 packets per second for periodic traffic model</w:t>
              </w:r>
            </w:ins>
          </w:p>
        </w:tc>
        <w:tc>
          <w:tcPr>
            <w:tcW w:w="1431" w:type="dxa"/>
          </w:tcPr>
          <w:p w14:paraId="1442247B" w14:textId="77777777" w:rsidR="002525C5" w:rsidRPr="002525C5" w:rsidRDefault="002525C5" w:rsidP="002525C5">
            <w:pPr>
              <w:pStyle w:val="TAL"/>
              <w:rPr>
                <w:sz w:val="16"/>
                <w:szCs w:val="16"/>
                <w:lang w:eastAsia="en-GB"/>
              </w:rPr>
            </w:pPr>
            <w:r w:rsidRPr="002525C5">
              <w:rPr>
                <w:rFonts w:hint="eastAsia"/>
                <w:bCs/>
                <w:sz w:val="16"/>
                <w:szCs w:val="16"/>
                <w:lang w:eastAsia="en-GB"/>
              </w:rPr>
              <w:t>I</w:t>
            </w:r>
            <w:ins w:id="928" w:author="Huawei" w:date="2018-10-11T23:45:00Z">
              <w:r w:rsidRPr="002525C5">
                <w:rPr>
                  <w:rFonts w:hint="eastAsia"/>
                  <w:bCs/>
                  <w:sz w:val="16"/>
                  <w:szCs w:val="16"/>
                  <w:lang w:eastAsia="en-GB"/>
                </w:rPr>
                <w:t>ntelligent transport system</w:t>
              </w:r>
            </w:ins>
            <w:ins w:id="929" w:author="Huawei" w:date="2018-10-11T23:46:00Z">
              <w:r w:rsidRPr="002525C5">
                <w:rPr>
                  <w:rFonts w:hint="eastAsia"/>
                  <w:bCs/>
                  <w:sz w:val="16"/>
                  <w:szCs w:val="16"/>
                  <w:lang w:eastAsia="en-GB"/>
                </w:rPr>
                <w:t xml:space="preserve"> (ITS)</w:t>
              </w:r>
            </w:ins>
          </w:p>
        </w:tc>
      </w:tr>
    </w:tbl>
    <w:p w14:paraId="2469D939" w14:textId="77777777" w:rsidR="002525C5" w:rsidRDefault="002525C5" w:rsidP="002525C5">
      <w:pPr>
        <w:rPr>
          <w:lang w:eastAsia="zh-CN"/>
        </w:rPr>
      </w:pPr>
    </w:p>
    <w:p w14:paraId="478FE4DE" w14:textId="3D208A63" w:rsidR="00BC30CF" w:rsidRPr="00BC30CF" w:rsidRDefault="00BC30CF" w:rsidP="007D385F">
      <w:pPr>
        <w:numPr>
          <w:ilvl w:val="1"/>
          <w:numId w:val="133"/>
        </w:numPr>
        <w:rPr>
          <w:szCs w:val="20"/>
          <w:lang w:eastAsia="zh-CN"/>
        </w:rPr>
      </w:pPr>
      <w:r w:rsidRPr="00BC30CF">
        <w:rPr>
          <w:rFonts w:hint="eastAsia"/>
          <w:szCs w:val="20"/>
          <w:lang w:eastAsia="zh-CN"/>
        </w:rPr>
        <w:t>Note: The above packet size already includes header overhead.</w:t>
      </w:r>
    </w:p>
    <w:p w14:paraId="764C025F" w14:textId="77777777" w:rsidR="00BC30CF" w:rsidRPr="00BC30CF" w:rsidRDefault="00BC30CF" w:rsidP="007D385F">
      <w:pPr>
        <w:numPr>
          <w:ilvl w:val="0"/>
          <w:numId w:val="133"/>
        </w:numPr>
        <w:rPr>
          <w:szCs w:val="20"/>
          <w:lang w:eastAsia="zh-CN"/>
        </w:rPr>
      </w:pPr>
      <w:r w:rsidRPr="00BC30CF">
        <w:rPr>
          <w:szCs w:val="20"/>
          <w:lang w:eastAsia="zh-CN"/>
        </w:rPr>
        <w:t>FFS whether or not to additionally simulate aperiodic traffic model for factor automation, and if so, details (latency, packet sizes, etc.)</w:t>
      </w:r>
    </w:p>
    <w:p w14:paraId="5D03DBAA" w14:textId="77777777" w:rsidR="00BC30CF" w:rsidRPr="002525C5" w:rsidRDefault="00BC30CF" w:rsidP="007D385F">
      <w:pPr>
        <w:numPr>
          <w:ilvl w:val="0"/>
          <w:numId w:val="133"/>
        </w:numPr>
        <w:rPr>
          <w:strike/>
          <w:szCs w:val="20"/>
          <w:lang w:eastAsia="zh-CN"/>
        </w:rPr>
      </w:pPr>
      <w:r w:rsidRPr="002525C5">
        <w:rPr>
          <w:strike/>
          <w:szCs w:val="20"/>
          <w:lang w:eastAsia="zh-CN"/>
        </w:rPr>
        <w:t>FFS whether or not to additionally simulate the case of transport industry, and if so, detailed parameters</w:t>
      </w:r>
    </w:p>
    <w:p w14:paraId="780EEAFC" w14:textId="77777777" w:rsidR="00BC30CF" w:rsidRPr="00BC30CF" w:rsidRDefault="00BC30CF" w:rsidP="007D385F">
      <w:pPr>
        <w:numPr>
          <w:ilvl w:val="0"/>
          <w:numId w:val="133"/>
        </w:numPr>
        <w:rPr>
          <w:lang w:eastAsia="x-none"/>
        </w:rPr>
      </w:pPr>
      <w:r w:rsidRPr="00BC30CF">
        <w:rPr>
          <w:rFonts w:ascii="Times New Roman" w:eastAsia="DengXian" w:hAnsi="Times New Roman" w:hint="eastAsia"/>
          <w:szCs w:val="20"/>
          <w:lang w:val="en-US" w:eastAsia="zh-CN"/>
        </w:rPr>
        <w:t>Note: UL and DL simulation is independent</w:t>
      </w:r>
    </w:p>
    <w:p w14:paraId="6F59CAC4" w14:textId="77777777" w:rsidR="00BC30CF" w:rsidRPr="00BC30CF" w:rsidRDefault="00BC30CF" w:rsidP="00BC30CF">
      <w:pPr>
        <w:ind w:left="720" w:hanging="720"/>
        <w:rPr>
          <w:lang w:eastAsia="x-none"/>
        </w:rPr>
      </w:pPr>
    </w:p>
    <w:p w14:paraId="62C4BFE8" w14:textId="77777777" w:rsidR="00BC30CF" w:rsidRPr="00BC30CF" w:rsidRDefault="00BC30CF" w:rsidP="00BC30CF">
      <w:pPr>
        <w:ind w:left="720" w:hanging="720"/>
        <w:rPr>
          <w:szCs w:val="20"/>
          <w:lang w:eastAsia="x-none"/>
        </w:rPr>
      </w:pPr>
      <w:r w:rsidRPr="00BC30CF">
        <w:rPr>
          <w:szCs w:val="20"/>
          <w:u w:val="single"/>
          <w:lang w:eastAsia="x-none"/>
        </w:rPr>
        <w:t>Conclusion</w:t>
      </w:r>
      <w:r w:rsidRPr="00BC30CF">
        <w:rPr>
          <w:szCs w:val="20"/>
          <w:lang w:eastAsia="x-none"/>
        </w:rPr>
        <w:t>:</w:t>
      </w:r>
    </w:p>
    <w:p w14:paraId="3103071E" w14:textId="77777777" w:rsidR="00BC30CF" w:rsidRPr="00BC30CF" w:rsidRDefault="00BC30CF" w:rsidP="007D385F">
      <w:pPr>
        <w:numPr>
          <w:ilvl w:val="0"/>
          <w:numId w:val="133"/>
        </w:numPr>
        <w:rPr>
          <w:szCs w:val="20"/>
          <w:lang w:eastAsia="zh-CN"/>
        </w:rPr>
      </w:pPr>
      <w:r w:rsidRPr="00BC30CF">
        <w:rPr>
          <w:rFonts w:hint="eastAsia"/>
          <w:szCs w:val="20"/>
          <w:lang w:eastAsia="zh-CN"/>
        </w:rPr>
        <w:t xml:space="preserve">PDCP duplication is not evaluated in RAN1 in this study item. </w:t>
      </w:r>
    </w:p>
    <w:p w14:paraId="5C34C996" w14:textId="77777777" w:rsidR="00BC30CF" w:rsidRPr="00BC30CF" w:rsidRDefault="00BC30CF" w:rsidP="007D385F">
      <w:pPr>
        <w:numPr>
          <w:ilvl w:val="0"/>
          <w:numId w:val="133"/>
        </w:numPr>
        <w:rPr>
          <w:szCs w:val="20"/>
          <w:lang w:eastAsia="zh-CN"/>
        </w:rPr>
      </w:pPr>
      <w:r w:rsidRPr="00BC30CF">
        <w:rPr>
          <w:rFonts w:hint="eastAsia"/>
          <w:szCs w:val="20"/>
          <w:lang w:eastAsia="zh-CN"/>
        </w:rPr>
        <w:t xml:space="preserve">PDCP duplication is not </w:t>
      </w:r>
      <w:r w:rsidRPr="00BC30CF">
        <w:rPr>
          <w:szCs w:val="20"/>
          <w:lang w:eastAsia="zh-CN"/>
        </w:rPr>
        <w:t>always</w:t>
      </w:r>
      <w:r w:rsidRPr="00BC30CF">
        <w:rPr>
          <w:rFonts w:hint="eastAsia"/>
          <w:szCs w:val="20"/>
          <w:lang w:eastAsia="zh-CN"/>
        </w:rPr>
        <w:t xml:space="preserve"> available/applicable. </w:t>
      </w:r>
    </w:p>
    <w:p w14:paraId="70266877" w14:textId="77777777" w:rsidR="00BC30CF" w:rsidRPr="00BC30CF" w:rsidRDefault="00BC30CF" w:rsidP="007D385F">
      <w:pPr>
        <w:numPr>
          <w:ilvl w:val="0"/>
          <w:numId w:val="133"/>
        </w:numPr>
        <w:rPr>
          <w:szCs w:val="20"/>
          <w:lang w:eastAsia="zh-CN"/>
        </w:rPr>
      </w:pPr>
      <w:r w:rsidRPr="00BC30CF">
        <w:rPr>
          <w:szCs w:val="20"/>
          <w:lang w:eastAsia="zh-CN"/>
        </w:rPr>
        <w:t xml:space="preserve">Rel-15 higher layer mechanisms </w:t>
      </w:r>
      <w:r w:rsidRPr="00BC30CF">
        <w:rPr>
          <w:rFonts w:hint="eastAsia"/>
          <w:szCs w:val="20"/>
          <w:lang w:eastAsia="zh-CN"/>
        </w:rPr>
        <w:t xml:space="preserve">PDCP duplication may be applicable for improving reliability. </w:t>
      </w:r>
    </w:p>
    <w:p w14:paraId="0C82896E" w14:textId="77777777" w:rsidR="00BC30CF" w:rsidRPr="00BC30CF" w:rsidRDefault="00BC30CF" w:rsidP="00BC30CF">
      <w:pPr>
        <w:ind w:left="720" w:hanging="720"/>
        <w:rPr>
          <w:lang w:eastAsia="x-none"/>
        </w:rPr>
      </w:pPr>
    </w:p>
    <w:p w14:paraId="4AAF1431" w14:textId="34B04BB0" w:rsidR="00144EBF" w:rsidRPr="00C00CF7" w:rsidRDefault="00C00CF7" w:rsidP="00D41604">
      <w:pPr>
        <w:ind w:left="1440" w:hanging="1440"/>
        <w:rPr>
          <w:b/>
        </w:rPr>
      </w:pPr>
      <w:r w:rsidRPr="00C00CF7">
        <w:rPr>
          <w:b/>
        </w:rPr>
        <w:t>Thursday session</w:t>
      </w:r>
    </w:p>
    <w:p w14:paraId="6A5477BA" w14:textId="6B118C75" w:rsidR="00C00CF7" w:rsidRPr="00C00CF7" w:rsidRDefault="00B407EB" w:rsidP="00C00CF7">
      <w:pPr>
        <w:ind w:left="1440" w:hanging="1440"/>
        <w:rPr>
          <w:b/>
        </w:rPr>
      </w:pPr>
      <w:hyperlink r:id="rId1810" w:history="1">
        <w:r w:rsidR="00F6797F">
          <w:rPr>
            <w:rStyle w:val="Hyperlink"/>
            <w:b/>
          </w:rPr>
          <w:t>R1-1812006</w:t>
        </w:r>
      </w:hyperlink>
      <w:r w:rsidR="00C00CF7" w:rsidRPr="00C00CF7">
        <w:rPr>
          <w:b/>
        </w:rPr>
        <w:tab/>
        <w:t>Summary of 7.2.6.1 Remaining details on evaluation methodology</w:t>
      </w:r>
      <w:r w:rsidR="00C00CF7" w:rsidRPr="00C00CF7">
        <w:rPr>
          <w:b/>
        </w:rPr>
        <w:tab/>
        <w:t>Huawei, HiSilicon</w:t>
      </w:r>
    </w:p>
    <w:p w14:paraId="434226B1" w14:textId="77777777" w:rsidR="00C00CF7" w:rsidRDefault="00C00CF7" w:rsidP="00C00CF7">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224CE4F" w14:textId="6FEC91CE" w:rsidR="00C00CF7" w:rsidRDefault="00C00CF7" w:rsidP="00C00CF7">
      <w:pPr>
        <w:ind w:left="1440" w:hanging="1440"/>
      </w:pPr>
    </w:p>
    <w:p w14:paraId="13B409A1" w14:textId="77777777" w:rsidR="00F8062E" w:rsidRPr="00F8062E" w:rsidRDefault="00F8062E" w:rsidP="00F8062E">
      <w:pPr>
        <w:ind w:left="720" w:hanging="720"/>
        <w:rPr>
          <w:b/>
          <w:szCs w:val="20"/>
          <w:lang w:eastAsia="zh-CN"/>
        </w:rPr>
      </w:pPr>
      <w:r w:rsidRPr="00F8062E">
        <w:rPr>
          <w:szCs w:val="20"/>
          <w:highlight w:val="green"/>
          <w:lang w:eastAsia="zh-CN"/>
        </w:rPr>
        <w:t>Agreements</w:t>
      </w:r>
      <w:r w:rsidRPr="00F8062E">
        <w:rPr>
          <w:b/>
          <w:szCs w:val="20"/>
          <w:lang w:eastAsia="zh-CN"/>
        </w:rPr>
        <w:t>:</w:t>
      </w:r>
    </w:p>
    <w:p w14:paraId="7CE229D2" w14:textId="77777777" w:rsidR="00F8062E" w:rsidRPr="00F8062E" w:rsidRDefault="00F8062E" w:rsidP="007D385F">
      <w:pPr>
        <w:numPr>
          <w:ilvl w:val="0"/>
          <w:numId w:val="173"/>
        </w:numPr>
        <w:ind w:hanging="357"/>
        <w:rPr>
          <w:rFonts w:eastAsia="SimSun"/>
          <w:kern w:val="2"/>
          <w:szCs w:val="20"/>
          <w:lang w:eastAsia="zh-CN"/>
        </w:rPr>
      </w:pPr>
      <w:r w:rsidRPr="00F8062E">
        <w:rPr>
          <w:rFonts w:eastAsia="SimSun" w:hint="eastAsia"/>
          <w:kern w:val="2"/>
          <w:szCs w:val="20"/>
          <w:lang w:eastAsia="zh-CN"/>
        </w:rPr>
        <w:t>F</w:t>
      </w:r>
      <w:r w:rsidRPr="00F8062E">
        <w:rPr>
          <w:szCs w:val="20"/>
        </w:rPr>
        <w:t>or evaluation for 4GHz for at least the case of power distribution</w:t>
      </w:r>
      <w:r w:rsidRPr="00F8062E">
        <w:rPr>
          <w:rFonts w:hint="eastAsia"/>
          <w:szCs w:val="20"/>
          <w:lang w:eastAsia="zh-CN"/>
        </w:rPr>
        <w:t>, adopt the following antenna configuration parameters for BS antenna:</w:t>
      </w:r>
    </w:p>
    <w:p w14:paraId="0B6B504F" w14:textId="77777777" w:rsidR="00F8062E" w:rsidRPr="00F8062E" w:rsidRDefault="00F8062E" w:rsidP="007D385F">
      <w:pPr>
        <w:numPr>
          <w:ilvl w:val="1"/>
          <w:numId w:val="173"/>
        </w:numPr>
        <w:ind w:hanging="357"/>
        <w:jc w:val="both"/>
        <w:rPr>
          <w:rFonts w:eastAsia="SimSun"/>
          <w:szCs w:val="20"/>
          <w:lang w:eastAsia="zh-CN"/>
        </w:rPr>
      </w:pPr>
      <w:r w:rsidRPr="00F8062E">
        <w:rPr>
          <w:rFonts w:eastAsia="SimSun" w:hint="eastAsia"/>
          <w:szCs w:val="20"/>
          <w:lang w:eastAsia="zh-CN"/>
        </w:rPr>
        <w:t>For 4 Tx/4 Rx antenna ports:</w:t>
      </w:r>
      <w:r w:rsidRPr="00F8062E">
        <w:rPr>
          <w:rFonts w:eastAsia="SimSun"/>
          <w:szCs w:val="20"/>
          <w:lang w:eastAsia="x-none"/>
        </w:rPr>
        <w:t xml:space="preserve"> </w:t>
      </w:r>
      <w:ins w:id="930" w:author="Huawei" w:date="2018-10-10T11:59:00Z">
        <w:r w:rsidRPr="00F8062E">
          <w:rPr>
            <w:rFonts w:eastAsia="SimSun"/>
            <w:szCs w:val="20"/>
            <w:lang w:eastAsia="x-none"/>
          </w:rPr>
          <w:t>(M, N, P, Mg, Ng</w:t>
        </w:r>
      </w:ins>
      <w:r w:rsidRPr="00F8062E">
        <w:rPr>
          <w:rFonts w:eastAsia="SimSun" w:hint="eastAsia"/>
          <w:szCs w:val="20"/>
          <w:lang w:eastAsia="zh-CN"/>
        </w:rPr>
        <w:t>; Mp, Np</w:t>
      </w:r>
      <w:ins w:id="931" w:author="Huawei" w:date="2018-10-10T11:59:00Z">
        <w:r w:rsidRPr="00F8062E">
          <w:rPr>
            <w:rFonts w:eastAsia="SimSun"/>
            <w:szCs w:val="20"/>
            <w:lang w:eastAsia="x-none"/>
          </w:rPr>
          <w:t>) = (</w:t>
        </w:r>
        <w:r w:rsidRPr="00F8062E">
          <w:rPr>
            <w:rFonts w:eastAsia="SimSun"/>
            <w:szCs w:val="20"/>
            <w:lang w:eastAsia="zh-CN"/>
          </w:rPr>
          <w:t>8</w:t>
        </w:r>
        <w:r w:rsidRPr="00F8062E">
          <w:rPr>
            <w:rFonts w:eastAsia="SimSun"/>
            <w:szCs w:val="20"/>
            <w:lang w:eastAsia="x-none"/>
          </w:rPr>
          <w:t xml:space="preserve">, </w:t>
        </w:r>
      </w:ins>
      <w:r w:rsidRPr="00F8062E">
        <w:rPr>
          <w:rFonts w:eastAsia="SimSun" w:hint="eastAsia"/>
          <w:szCs w:val="20"/>
          <w:lang w:eastAsia="zh-CN"/>
        </w:rPr>
        <w:t>4</w:t>
      </w:r>
      <w:ins w:id="932" w:author="Huawei" w:date="2018-10-10T11:59:00Z">
        <w:r w:rsidRPr="00F8062E">
          <w:rPr>
            <w:rFonts w:eastAsia="SimSun"/>
            <w:szCs w:val="20"/>
            <w:lang w:eastAsia="x-none"/>
          </w:rPr>
          <w:t>, 2, 1, 1</w:t>
        </w:r>
      </w:ins>
      <w:r w:rsidRPr="00F8062E">
        <w:rPr>
          <w:rFonts w:eastAsia="SimSun" w:hint="eastAsia"/>
          <w:szCs w:val="20"/>
          <w:lang w:eastAsia="zh-CN"/>
        </w:rPr>
        <w:t>; 1, 2</w:t>
      </w:r>
      <w:ins w:id="933" w:author="Huawei" w:date="2018-10-10T11:59:00Z">
        <w:r w:rsidRPr="00F8062E">
          <w:rPr>
            <w:rFonts w:eastAsia="SimSun"/>
            <w:szCs w:val="20"/>
            <w:lang w:eastAsia="x-none"/>
          </w:rPr>
          <w:t>)</w:t>
        </w:r>
      </w:ins>
    </w:p>
    <w:p w14:paraId="2EF49348" w14:textId="77777777" w:rsidR="00F8062E" w:rsidRPr="00F8062E" w:rsidRDefault="00F8062E" w:rsidP="007D385F">
      <w:pPr>
        <w:numPr>
          <w:ilvl w:val="1"/>
          <w:numId w:val="173"/>
        </w:numPr>
        <w:ind w:hanging="357"/>
        <w:jc w:val="both"/>
        <w:rPr>
          <w:rFonts w:eastAsia="SimSun"/>
          <w:kern w:val="2"/>
          <w:szCs w:val="20"/>
          <w:lang w:eastAsia="zh-CN"/>
        </w:rPr>
      </w:pPr>
      <w:r w:rsidRPr="00F8062E">
        <w:rPr>
          <w:rFonts w:eastAsia="SimSun" w:hint="eastAsia"/>
          <w:szCs w:val="20"/>
          <w:lang w:eastAsia="zh-CN"/>
        </w:rPr>
        <w:t xml:space="preserve">For 8 Tx/8 Rx antenna ports: </w:t>
      </w:r>
      <w:ins w:id="934" w:author="Huawei" w:date="2018-10-10T11:59:00Z">
        <w:r w:rsidRPr="00F8062E">
          <w:rPr>
            <w:rFonts w:eastAsia="SimSun"/>
            <w:szCs w:val="20"/>
            <w:lang w:eastAsia="x-none"/>
          </w:rPr>
          <w:t>(M, N, P, Mg, Ng</w:t>
        </w:r>
      </w:ins>
      <w:r w:rsidRPr="00F8062E">
        <w:rPr>
          <w:rFonts w:eastAsia="SimSun" w:hint="eastAsia"/>
          <w:szCs w:val="20"/>
          <w:lang w:eastAsia="zh-CN"/>
        </w:rPr>
        <w:t>; Mp, Np</w:t>
      </w:r>
      <w:ins w:id="935" w:author="Huawei" w:date="2018-10-10T11:59:00Z">
        <w:r w:rsidRPr="00F8062E">
          <w:rPr>
            <w:rFonts w:eastAsia="SimSun"/>
            <w:szCs w:val="20"/>
            <w:lang w:eastAsia="x-none"/>
          </w:rPr>
          <w:t>) = (</w:t>
        </w:r>
        <w:r w:rsidRPr="00F8062E">
          <w:rPr>
            <w:rFonts w:eastAsia="SimSun"/>
            <w:szCs w:val="20"/>
            <w:lang w:eastAsia="zh-CN"/>
          </w:rPr>
          <w:t>8</w:t>
        </w:r>
        <w:r w:rsidRPr="00F8062E">
          <w:rPr>
            <w:rFonts w:eastAsia="SimSun"/>
            <w:szCs w:val="20"/>
            <w:lang w:eastAsia="x-none"/>
          </w:rPr>
          <w:t xml:space="preserve">, </w:t>
        </w:r>
      </w:ins>
      <w:r w:rsidRPr="00F8062E">
        <w:rPr>
          <w:rFonts w:eastAsia="SimSun" w:hint="eastAsia"/>
          <w:szCs w:val="20"/>
          <w:lang w:eastAsia="zh-CN"/>
        </w:rPr>
        <w:t>4</w:t>
      </w:r>
      <w:ins w:id="936" w:author="Huawei" w:date="2018-10-10T11:59:00Z">
        <w:r w:rsidRPr="00F8062E">
          <w:rPr>
            <w:rFonts w:eastAsia="SimSun"/>
            <w:szCs w:val="20"/>
            <w:lang w:eastAsia="x-none"/>
          </w:rPr>
          <w:t>, 2, 1, 1</w:t>
        </w:r>
      </w:ins>
      <w:r w:rsidRPr="00F8062E">
        <w:rPr>
          <w:rFonts w:eastAsia="SimSun" w:hint="eastAsia"/>
          <w:szCs w:val="20"/>
          <w:lang w:eastAsia="zh-CN"/>
        </w:rPr>
        <w:t>; 1, 4</w:t>
      </w:r>
      <w:ins w:id="937" w:author="Huawei" w:date="2018-10-10T11:59:00Z">
        <w:r w:rsidRPr="00F8062E">
          <w:rPr>
            <w:rFonts w:eastAsia="SimSun"/>
            <w:szCs w:val="20"/>
            <w:lang w:eastAsia="x-none"/>
          </w:rPr>
          <w:t>)</w:t>
        </w:r>
      </w:ins>
    </w:p>
    <w:p w14:paraId="77C30DEA" w14:textId="77777777" w:rsidR="00F8062E" w:rsidRPr="00F8062E" w:rsidRDefault="00F8062E" w:rsidP="007D385F">
      <w:pPr>
        <w:numPr>
          <w:ilvl w:val="0"/>
          <w:numId w:val="173"/>
        </w:numPr>
        <w:ind w:hanging="357"/>
        <w:rPr>
          <w:rFonts w:eastAsia="SimSun"/>
          <w:kern w:val="2"/>
          <w:szCs w:val="20"/>
          <w:lang w:eastAsia="zh-CN"/>
        </w:rPr>
      </w:pPr>
      <w:r w:rsidRPr="00F8062E">
        <w:rPr>
          <w:rFonts w:eastAsia="SimSun" w:hint="eastAsia"/>
          <w:kern w:val="2"/>
          <w:szCs w:val="20"/>
          <w:lang w:eastAsia="zh-CN"/>
        </w:rPr>
        <w:t>F</w:t>
      </w:r>
      <w:r w:rsidRPr="00F8062E">
        <w:rPr>
          <w:szCs w:val="20"/>
        </w:rPr>
        <w:t>or evaluation for 4GHz for at least the case of power distribution</w:t>
      </w:r>
      <w:r w:rsidRPr="00F8062E">
        <w:rPr>
          <w:rFonts w:hint="eastAsia"/>
          <w:szCs w:val="20"/>
          <w:lang w:eastAsia="zh-CN"/>
        </w:rPr>
        <w:t>, adopt the following antenna configuration parameters for UE antenna:</w:t>
      </w:r>
    </w:p>
    <w:p w14:paraId="10F9C545" w14:textId="77777777" w:rsidR="00F8062E" w:rsidRPr="00F8062E" w:rsidRDefault="00F8062E" w:rsidP="007D385F">
      <w:pPr>
        <w:numPr>
          <w:ilvl w:val="1"/>
          <w:numId w:val="173"/>
        </w:numPr>
        <w:ind w:hanging="357"/>
        <w:jc w:val="both"/>
        <w:rPr>
          <w:rFonts w:eastAsia="SimSun"/>
          <w:szCs w:val="20"/>
          <w:lang w:eastAsia="zh-CN"/>
        </w:rPr>
      </w:pPr>
      <w:r w:rsidRPr="00F8062E">
        <w:rPr>
          <w:rFonts w:eastAsia="SimSun" w:hint="eastAsia"/>
          <w:szCs w:val="20"/>
          <w:lang w:eastAsia="zh-CN"/>
        </w:rPr>
        <w:t xml:space="preserve">For 4 Rx: </w:t>
      </w:r>
      <w:ins w:id="938" w:author="Huawei" w:date="2018-10-10T11:59:00Z">
        <w:r w:rsidRPr="00F8062E">
          <w:rPr>
            <w:rFonts w:eastAsia="SimSun"/>
            <w:szCs w:val="20"/>
            <w:lang w:eastAsia="zh-CN"/>
          </w:rPr>
          <w:t>(M, N, P, Mg, Ng</w:t>
        </w:r>
      </w:ins>
      <w:r w:rsidRPr="00F8062E">
        <w:rPr>
          <w:rFonts w:eastAsia="SimSun" w:hint="eastAsia"/>
          <w:szCs w:val="20"/>
          <w:lang w:eastAsia="zh-CN"/>
        </w:rPr>
        <w:t>; Mp, Np</w:t>
      </w:r>
      <w:ins w:id="939" w:author="Huawei" w:date="2018-10-10T11:59:00Z">
        <w:r w:rsidRPr="00F8062E">
          <w:rPr>
            <w:rFonts w:eastAsia="SimSun"/>
            <w:szCs w:val="20"/>
            <w:lang w:eastAsia="zh-CN"/>
          </w:rPr>
          <w:t>) = (</w:t>
        </w:r>
      </w:ins>
      <w:r w:rsidRPr="00F8062E">
        <w:rPr>
          <w:rFonts w:eastAsia="SimSun" w:hint="eastAsia"/>
          <w:szCs w:val="20"/>
          <w:lang w:eastAsia="zh-CN"/>
        </w:rPr>
        <w:t>1</w:t>
      </w:r>
      <w:ins w:id="940" w:author="Huawei" w:date="2018-10-10T11:59:00Z">
        <w:r w:rsidRPr="00F8062E">
          <w:rPr>
            <w:rFonts w:eastAsia="SimSun"/>
            <w:szCs w:val="20"/>
            <w:lang w:eastAsia="zh-CN"/>
          </w:rPr>
          <w:t xml:space="preserve">, </w:t>
        </w:r>
      </w:ins>
      <w:r w:rsidRPr="00F8062E">
        <w:rPr>
          <w:rFonts w:eastAsia="SimSun" w:hint="eastAsia"/>
          <w:szCs w:val="20"/>
          <w:lang w:eastAsia="zh-CN"/>
        </w:rPr>
        <w:t>2</w:t>
      </w:r>
      <w:ins w:id="941" w:author="Huawei" w:date="2018-10-10T11:59:00Z">
        <w:r w:rsidRPr="00F8062E">
          <w:rPr>
            <w:rFonts w:eastAsia="SimSun"/>
            <w:szCs w:val="20"/>
            <w:lang w:eastAsia="zh-CN"/>
          </w:rPr>
          <w:t>, 2, 1, 1</w:t>
        </w:r>
      </w:ins>
      <w:r w:rsidRPr="00F8062E">
        <w:rPr>
          <w:rFonts w:eastAsia="SimSun" w:hint="eastAsia"/>
          <w:szCs w:val="20"/>
          <w:lang w:eastAsia="zh-CN"/>
        </w:rPr>
        <w:t>; 1, 2</w:t>
      </w:r>
      <w:ins w:id="942" w:author="Huawei" w:date="2018-10-10T11:59:00Z">
        <w:r w:rsidRPr="00F8062E">
          <w:rPr>
            <w:rFonts w:eastAsia="SimSun"/>
            <w:szCs w:val="20"/>
            <w:lang w:eastAsia="zh-CN"/>
          </w:rPr>
          <w:t>)</w:t>
        </w:r>
      </w:ins>
      <w:r w:rsidRPr="00F8062E">
        <w:rPr>
          <w:rFonts w:eastAsia="SimSun" w:hint="eastAsia"/>
          <w:szCs w:val="20"/>
          <w:lang w:eastAsia="zh-CN"/>
        </w:rPr>
        <w:t xml:space="preserve"> </w:t>
      </w:r>
    </w:p>
    <w:p w14:paraId="591193E6" w14:textId="77777777" w:rsidR="00F8062E" w:rsidRPr="00F8062E" w:rsidRDefault="00F8062E" w:rsidP="007D385F">
      <w:pPr>
        <w:numPr>
          <w:ilvl w:val="1"/>
          <w:numId w:val="173"/>
        </w:numPr>
        <w:ind w:hanging="357"/>
        <w:jc w:val="both"/>
        <w:rPr>
          <w:rFonts w:eastAsia="SimSun"/>
          <w:szCs w:val="20"/>
          <w:lang w:eastAsia="zh-CN"/>
        </w:rPr>
      </w:pPr>
      <w:r w:rsidRPr="00F8062E">
        <w:rPr>
          <w:rFonts w:eastAsia="SimSun" w:hint="eastAsia"/>
          <w:szCs w:val="20"/>
          <w:lang w:eastAsia="zh-CN"/>
        </w:rPr>
        <w:t xml:space="preserve">For 2 Tx: </w:t>
      </w:r>
      <w:ins w:id="943" w:author="Huawei" w:date="2018-10-10T11:59:00Z">
        <w:r w:rsidRPr="00F8062E">
          <w:rPr>
            <w:rFonts w:eastAsia="SimSun"/>
            <w:szCs w:val="20"/>
            <w:lang w:eastAsia="zh-CN"/>
          </w:rPr>
          <w:t>(M, N, P, Mg, Ng</w:t>
        </w:r>
      </w:ins>
      <w:r w:rsidRPr="00F8062E">
        <w:rPr>
          <w:rFonts w:eastAsia="SimSun" w:hint="eastAsia"/>
          <w:szCs w:val="20"/>
          <w:lang w:eastAsia="zh-CN"/>
        </w:rPr>
        <w:t>; Mp, Np</w:t>
      </w:r>
      <w:ins w:id="944" w:author="Huawei" w:date="2018-10-10T11:59:00Z">
        <w:r w:rsidRPr="00F8062E">
          <w:rPr>
            <w:rFonts w:eastAsia="SimSun"/>
            <w:szCs w:val="20"/>
            <w:lang w:eastAsia="zh-CN"/>
          </w:rPr>
          <w:t>) = (</w:t>
        </w:r>
      </w:ins>
      <w:r w:rsidRPr="00F8062E">
        <w:rPr>
          <w:rFonts w:eastAsia="SimSun" w:hint="eastAsia"/>
          <w:szCs w:val="20"/>
          <w:lang w:eastAsia="zh-CN"/>
        </w:rPr>
        <w:t>1</w:t>
      </w:r>
      <w:ins w:id="945" w:author="Huawei" w:date="2018-10-10T11:59:00Z">
        <w:r w:rsidRPr="00F8062E">
          <w:rPr>
            <w:rFonts w:eastAsia="SimSun"/>
            <w:szCs w:val="20"/>
            <w:lang w:eastAsia="zh-CN"/>
          </w:rPr>
          <w:t xml:space="preserve">, </w:t>
        </w:r>
      </w:ins>
      <w:r w:rsidRPr="00F8062E">
        <w:rPr>
          <w:rFonts w:eastAsia="SimSun" w:hint="eastAsia"/>
          <w:szCs w:val="20"/>
          <w:lang w:eastAsia="zh-CN"/>
        </w:rPr>
        <w:t>1</w:t>
      </w:r>
      <w:ins w:id="946" w:author="Huawei" w:date="2018-10-10T11:59:00Z">
        <w:r w:rsidRPr="00F8062E">
          <w:rPr>
            <w:rFonts w:eastAsia="SimSun"/>
            <w:szCs w:val="20"/>
            <w:lang w:eastAsia="zh-CN"/>
          </w:rPr>
          <w:t>, 2, 1, 1</w:t>
        </w:r>
      </w:ins>
      <w:r w:rsidRPr="00F8062E">
        <w:rPr>
          <w:rFonts w:eastAsia="SimSun" w:hint="eastAsia"/>
          <w:szCs w:val="20"/>
          <w:lang w:eastAsia="zh-CN"/>
        </w:rPr>
        <w:t>; 1, 1</w:t>
      </w:r>
      <w:ins w:id="947" w:author="Huawei" w:date="2018-10-10T11:59:00Z">
        <w:r w:rsidRPr="00F8062E">
          <w:rPr>
            <w:rFonts w:eastAsia="SimSun"/>
            <w:szCs w:val="20"/>
            <w:lang w:eastAsia="zh-CN"/>
          </w:rPr>
          <w:t>)</w:t>
        </w:r>
      </w:ins>
    </w:p>
    <w:p w14:paraId="1263C25D" w14:textId="77777777" w:rsidR="00F8062E" w:rsidRPr="00F8062E" w:rsidRDefault="00F8062E" w:rsidP="00F8062E">
      <w:pPr>
        <w:ind w:left="720" w:hanging="720"/>
        <w:rPr>
          <w:b/>
          <w:szCs w:val="20"/>
          <w:lang w:eastAsia="zh-CN"/>
        </w:rPr>
      </w:pPr>
    </w:p>
    <w:p w14:paraId="18241B2A" w14:textId="1B4023A7" w:rsidR="00F8062E" w:rsidRPr="00F8062E" w:rsidRDefault="00F8062E" w:rsidP="00F8062E">
      <w:pPr>
        <w:ind w:left="720" w:hanging="720"/>
        <w:rPr>
          <w:b/>
          <w:szCs w:val="20"/>
          <w:lang w:eastAsia="zh-CN"/>
        </w:rPr>
      </w:pPr>
      <w:r w:rsidRPr="00F8062E">
        <w:rPr>
          <w:szCs w:val="20"/>
          <w:highlight w:val="green"/>
          <w:lang w:eastAsia="zh-CN"/>
        </w:rPr>
        <w:t>Agreement</w:t>
      </w:r>
      <w:r w:rsidRPr="00F8062E">
        <w:rPr>
          <w:b/>
          <w:szCs w:val="20"/>
          <w:lang w:eastAsia="zh-CN"/>
        </w:rPr>
        <w:t>:</w:t>
      </w:r>
    </w:p>
    <w:p w14:paraId="3C32E8A2" w14:textId="77777777" w:rsidR="00F8062E" w:rsidRPr="00F8062E" w:rsidRDefault="00F8062E" w:rsidP="007D385F">
      <w:pPr>
        <w:numPr>
          <w:ilvl w:val="0"/>
          <w:numId w:val="174"/>
        </w:numPr>
        <w:rPr>
          <w:szCs w:val="20"/>
        </w:rPr>
      </w:pPr>
      <w:r w:rsidRPr="00F8062E">
        <w:rPr>
          <w:rFonts w:hint="eastAsia"/>
          <w:szCs w:val="20"/>
        </w:rPr>
        <w:t>F</w:t>
      </w:r>
      <w:r w:rsidRPr="00F8062E">
        <w:rPr>
          <w:szCs w:val="20"/>
        </w:rPr>
        <w:t xml:space="preserve">or evaluation for 4GHz for the case of </w:t>
      </w:r>
      <w:r w:rsidRPr="00F8062E">
        <w:rPr>
          <w:rFonts w:hint="eastAsia"/>
          <w:szCs w:val="20"/>
        </w:rPr>
        <w:t xml:space="preserve">factory automation, reuse the UE </w:t>
      </w:r>
      <w:r w:rsidRPr="00F8062E">
        <w:rPr>
          <w:szCs w:val="20"/>
        </w:rPr>
        <w:t>antenna</w:t>
      </w:r>
      <w:r w:rsidRPr="00F8062E">
        <w:rPr>
          <w:rFonts w:hint="eastAsia"/>
          <w:szCs w:val="20"/>
        </w:rPr>
        <w:t xml:space="preserve"> configuration for 4 GHz for power distribution.  </w:t>
      </w:r>
    </w:p>
    <w:p w14:paraId="0813688B" w14:textId="77777777" w:rsidR="00F8062E" w:rsidRPr="00F8062E" w:rsidRDefault="00F8062E" w:rsidP="00F8062E">
      <w:pPr>
        <w:ind w:left="720" w:hanging="720"/>
        <w:rPr>
          <w:lang w:eastAsia="x-none"/>
        </w:rPr>
      </w:pPr>
    </w:p>
    <w:p w14:paraId="6B9E603B" w14:textId="77777777" w:rsidR="00F8062E" w:rsidRPr="00F8062E" w:rsidRDefault="00F8062E" w:rsidP="00F8062E">
      <w:pPr>
        <w:ind w:left="720" w:hanging="720"/>
        <w:rPr>
          <w:szCs w:val="20"/>
          <w:lang w:eastAsia="x-none"/>
        </w:rPr>
      </w:pPr>
      <w:r w:rsidRPr="00F8062E">
        <w:rPr>
          <w:szCs w:val="20"/>
          <w:highlight w:val="green"/>
          <w:lang w:eastAsia="x-none"/>
        </w:rPr>
        <w:t>Agreements</w:t>
      </w:r>
      <w:r w:rsidRPr="00F8062E">
        <w:rPr>
          <w:szCs w:val="20"/>
          <w:lang w:eastAsia="x-none"/>
        </w:rPr>
        <w:t>:</w:t>
      </w:r>
    </w:p>
    <w:p w14:paraId="35DE9911" w14:textId="77777777" w:rsidR="00F8062E" w:rsidRPr="00F8062E" w:rsidRDefault="00F8062E" w:rsidP="007D385F">
      <w:pPr>
        <w:numPr>
          <w:ilvl w:val="0"/>
          <w:numId w:val="174"/>
        </w:numPr>
        <w:ind w:hanging="357"/>
        <w:rPr>
          <w:rFonts w:eastAsia="SimSun"/>
          <w:kern w:val="2"/>
          <w:szCs w:val="20"/>
          <w:lang w:eastAsia="zh-CN"/>
        </w:rPr>
      </w:pPr>
      <w:r w:rsidRPr="00F8062E">
        <w:rPr>
          <w:rFonts w:eastAsia="SimSun" w:hint="eastAsia"/>
          <w:kern w:val="2"/>
          <w:szCs w:val="20"/>
          <w:lang w:eastAsia="zh-CN"/>
        </w:rPr>
        <w:t>Reuse the gNB/UE Tx/Rx antenna ports number for power distribution use case for all urban macro use cases evaluated at 4 GHz.</w:t>
      </w:r>
    </w:p>
    <w:p w14:paraId="37A2EEBA" w14:textId="77777777" w:rsidR="00F8062E" w:rsidRPr="00F8062E" w:rsidRDefault="00F8062E" w:rsidP="007D385F">
      <w:pPr>
        <w:numPr>
          <w:ilvl w:val="1"/>
          <w:numId w:val="174"/>
        </w:numPr>
        <w:ind w:hanging="357"/>
        <w:rPr>
          <w:rFonts w:eastAsia="SimSun"/>
          <w:kern w:val="2"/>
          <w:szCs w:val="20"/>
          <w:lang w:eastAsia="zh-CN"/>
        </w:rPr>
      </w:pPr>
      <w:r w:rsidRPr="00F8062E">
        <w:rPr>
          <w:rFonts w:eastAsia="SimSun"/>
          <w:kern w:val="2"/>
          <w:szCs w:val="20"/>
          <w:lang w:eastAsia="zh-CN"/>
        </w:rPr>
        <w:t>If 16Tx/16Rx antenna ports are additionally used, adopt the following configuration (</w:t>
      </w:r>
      <w:r w:rsidRPr="00F8062E">
        <w:rPr>
          <w:rFonts w:eastAsia="SimSun"/>
          <w:kern w:val="2"/>
          <w:szCs w:val="20"/>
          <w:highlight w:val="darkYellow"/>
          <w:lang w:eastAsia="zh-CN"/>
        </w:rPr>
        <w:t>working assumption</w:t>
      </w:r>
      <w:r w:rsidRPr="00F8062E">
        <w:rPr>
          <w:rFonts w:eastAsia="SimSun"/>
          <w:kern w:val="2"/>
          <w:szCs w:val="20"/>
          <w:lang w:eastAsia="zh-CN"/>
        </w:rPr>
        <w:t>):</w:t>
      </w:r>
      <w:r w:rsidRPr="00F8062E">
        <w:rPr>
          <w:szCs w:val="20"/>
        </w:rPr>
        <w:t xml:space="preserve"> </w:t>
      </w:r>
      <w:r w:rsidRPr="00F8062E">
        <w:rPr>
          <w:rFonts w:eastAsia="SimSun"/>
          <w:kern w:val="2"/>
          <w:szCs w:val="20"/>
          <w:lang w:eastAsia="zh-CN"/>
        </w:rPr>
        <w:t>(M, N, P, Mg, Ng; Mp, Np) = (8, 8, 2, 1, 1; 1, 8)</w:t>
      </w:r>
    </w:p>
    <w:p w14:paraId="00AD2F57" w14:textId="77777777" w:rsidR="00F8062E" w:rsidRPr="00F8062E" w:rsidRDefault="00F8062E" w:rsidP="00F8062E">
      <w:pPr>
        <w:ind w:left="720" w:hanging="720"/>
        <w:rPr>
          <w:lang w:eastAsia="x-none"/>
        </w:rPr>
      </w:pPr>
    </w:p>
    <w:p w14:paraId="0EFDC0F3" w14:textId="77777777" w:rsidR="00F8062E" w:rsidRPr="00F8062E" w:rsidRDefault="00F8062E" w:rsidP="00F8062E">
      <w:pPr>
        <w:ind w:left="720" w:hanging="720"/>
        <w:rPr>
          <w:highlight w:val="green"/>
          <w:lang w:eastAsia="x-none"/>
        </w:rPr>
      </w:pPr>
      <w:r w:rsidRPr="00F8062E">
        <w:rPr>
          <w:highlight w:val="green"/>
          <w:lang w:eastAsia="x-none"/>
        </w:rPr>
        <w:t>Agreements:</w:t>
      </w:r>
    </w:p>
    <w:p w14:paraId="37DFE16D" w14:textId="77777777" w:rsidR="00F8062E" w:rsidRPr="00F8062E" w:rsidRDefault="00F8062E" w:rsidP="007D385F">
      <w:pPr>
        <w:numPr>
          <w:ilvl w:val="0"/>
          <w:numId w:val="174"/>
        </w:numPr>
        <w:spacing w:afterLines="50" w:after="120"/>
        <w:rPr>
          <w:kern w:val="2"/>
          <w:lang w:eastAsia="zh-CN"/>
        </w:rPr>
      </w:pPr>
      <w:r w:rsidRPr="00F8062E">
        <w:rPr>
          <w:rFonts w:hint="eastAsia"/>
          <w:kern w:val="2"/>
          <w:lang w:eastAsia="zh-CN"/>
        </w:rPr>
        <w:t>Update UE distribution for power distribution as below:</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5391"/>
      </w:tblGrid>
      <w:tr w:rsidR="00F8062E" w:rsidRPr="00F8062E" w14:paraId="65B3A075" w14:textId="77777777" w:rsidTr="00844909">
        <w:trPr>
          <w:trHeight w:val="283"/>
          <w:jc w:val="center"/>
        </w:trPr>
        <w:tc>
          <w:tcPr>
            <w:tcW w:w="3430" w:type="dxa"/>
            <w:tcBorders>
              <w:top w:val="single" w:sz="4" w:space="0" w:color="auto"/>
              <w:left w:val="single" w:sz="4" w:space="0" w:color="auto"/>
              <w:bottom w:val="single" w:sz="4" w:space="0" w:color="auto"/>
              <w:right w:val="single" w:sz="4" w:space="0" w:color="auto"/>
            </w:tcBorders>
            <w:shd w:val="clear" w:color="auto" w:fill="auto"/>
            <w:vAlign w:val="center"/>
          </w:tcPr>
          <w:p w14:paraId="22D7EBF4" w14:textId="77777777" w:rsidR="00F8062E" w:rsidRPr="00F8062E" w:rsidRDefault="00F8062E" w:rsidP="00844909">
            <w:pPr>
              <w:pStyle w:val="TAH"/>
              <w:rPr>
                <w:rFonts w:eastAsia="SimSun"/>
              </w:rPr>
            </w:pPr>
            <w:r w:rsidRPr="00F8062E">
              <w:rPr>
                <w:rFonts w:eastAsia="SimSun"/>
              </w:rPr>
              <w:t>Parameters</w:t>
            </w:r>
          </w:p>
        </w:tc>
        <w:tc>
          <w:tcPr>
            <w:tcW w:w="5391" w:type="dxa"/>
            <w:tcBorders>
              <w:top w:val="single" w:sz="4" w:space="0" w:color="auto"/>
              <w:left w:val="single" w:sz="4" w:space="0" w:color="auto"/>
              <w:bottom w:val="single" w:sz="4" w:space="0" w:color="auto"/>
              <w:right w:val="single" w:sz="4" w:space="0" w:color="auto"/>
            </w:tcBorders>
            <w:shd w:val="clear" w:color="auto" w:fill="auto"/>
            <w:vAlign w:val="center"/>
          </w:tcPr>
          <w:p w14:paraId="5083A73D" w14:textId="77777777" w:rsidR="00F8062E" w:rsidRPr="00F8062E" w:rsidRDefault="00F8062E" w:rsidP="00844909">
            <w:pPr>
              <w:pStyle w:val="TAH"/>
              <w:rPr>
                <w:rFonts w:eastAsia="SimSun"/>
                <w:lang w:eastAsia="zh-CN"/>
              </w:rPr>
            </w:pPr>
            <w:r w:rsidRPr="00F8062E">
              <w:rPr>
                <w:rFonts w:eastAsia="SimSun"/>
                <w:lang w:eastAsia="zh-CN"/>
              </w:rPr>
              <w:t>Value</w:t>
            </w:r>
          </w:p>
        </w:tc>
      </w:tr>
      <w:tr w:rsidR="00F8062E" w:rsidRPr="00F8062E" w14:paraId="1D605FA2" w14:textId="77777777" w:rsidTr="000D2452">
        <w:trPr>
          <w:trHeight w:val="283"/>
          <w:jc w:val="center"/>
        </w:trPr>
        <w:tc>
          <w:tcPr>
            <w:tcW w:w="3430" w:type="dxa"/>
            <w:tcBorders>
              <w:top w:val="single" w:sz="4" w:space="0" w:color="auto"/>
              <w:left w:val="single" w:sz="4" w:space="0" w:color="auto"/>
              <w:bottom w:val="single" w:sz="4" w:space="0" w:color="auto"/>
              <w:right w:val="single" w:sz="4" w:space="0" w:color="auto"/>
            </w:tcBorders>
          </w:tcPr>
          <w:p w14:paraId="371F856A" w14:textId="77777777" w:rsidR="00F8062E" w:rsidRPr="00F8062E" w:rsidRDefault="00F8062E" w:rsidP="00F8062E">
            <w:pPr>
              <w:ind w:left="720" w:hanging="720"/>
            </w:pPr>
            <w:r w:rsidRPr="00F8062E">
              <w:t>UE distribution</w:t>
            </w:r>
          </w:p>
        </w:tc>
        <w:tc>
          <w:tcPr>
            <w:tcW w:w="5391" w:type="dxa"/>
            <w:tcBorders>
              <w:top w:val="single" w:sz="4" w:space="0" w:color="auto"/>
              <w:left w:val="single" w:sz="4" w:space="0" w:color="auto"/>
              <w:bottom w:val="single" w:sz="4" w:space="0" w:color="auto"/>
              <w:right w:val="single" w:sz="4" w:space="0" w:color="auto"/>
            </w:tcBorders>
          </w:tcPr>
          <w:p w14:paraId="4F4E1656" w14:textId="77777777" w:rsidR="00F8062E" w:rsidRPr="00F8062E" w:rsidRDefault="00F8062E" w:rsidP="00F8062E">
            <w:pPr>
              <w:ind w:left="720" w:hanging="720"/>
              <w:rPr>
                <w:rFonts w:eastAsia="SimSun"/>
                <w:lang w:eastAsia="zh-CN"/>
              </w:rPr>
            </w:pPr>
            <w:r w:rsidRPr="00F8062E">
              <w:rPr>
                <w:rFonts w:eastAsia="SimSun"/>
                <w:lang w:eastAsia="zh-CN"/>
              </w:rPr>
              <w:t xml:space="preserve">100% of users are outdoors </w:t>
            </w:r>
          </w:p>
          <w:p w14:paraId="01BBD17D" w14:textId="77777777" w:rsidR="00F8062E" w:rsidRPr="00F8062E" w:rsidRDefault="00F8062E" w:rsidP="00F8062E">
            <w:pPr>
              <w:ind w:left="720" w:hanging="720"/>
              <w:rPr>
                <w:rFonts w:eastAsia="SimSun"/>
                <w:lang w:eastAsia="zh-CN"/>
              </w:rPr>
            </w:pPr>
            <w:r w:rsidRPr="00F8062E">
              <w:rPr>
                <w:rFonts w:eastAsia="SimSun"/>
                <w:lang w:eastAsia="zh-CN"/>
              </w:rPr>
              <w:t>U</w:t>
            </w:r>
            <w:ins w:id="948" w:author="Huawei" w:date="2018-10-05T22:50:00Z">
              <w:r w:rsidRPr="00F8062E">
                <w:rPr>
                  <w:rFonts w:eastAsia="SimSun"/>
                  <w:lang w:eastAsia="zh-CN"/>
                </w:rPr>
                <w:t>se 3km/h for modeling fading channel</w:t>
              </w:r>
            </w:ins>
          </w:p>
        </w:tc>
      </w:tr>
    </w:tbl>
    <w:p w14:paraId="15419EAD" w14:textId="77777777" w:rsidR="00F8062E" w:rsidRPr="00F8062E" w:rsidRDefault="00F8062E" w:rsidP="00F8062E">
      <w:pPr>
        <w:ind w:left="720" w:hanging="720"/>
        <w:rPr>
          <w:lang w:eastAsia="x-none"/>
        </w:rPr>
      </w:pPr>
    </w:p>
    <w:p w14:paraId="11710EA5" w14:textId="77777777" w:rsidR="00F8062E" w:rsidRPr="00F8062E" w:rsidRDefault="00F8062E" w:rsidP="007D385F">
      <w:pPr>
        <w:numPr>
          <w:ilvl w:val="0"/>
          <w:numId w:val="174"/>
        </w:numPr>
        <w:spacing w:afterLines="50" w:after="120"/>
        <w:rPr>
          <w:kern w:val="2"/>
          <w:lang w:eastAsia="zh-CN"/>
        </w:rPr>
      </w:pPr>
      <w:r w:rsidRPr="00F8062E">
        <w:rPr>
          <w:rFonts w:hint="eastAsia"/>
          <w:kern w:val="2"/>
          <w:lang w:eastAsia="zh-CN"/>
        </w:rPr>
        <w:t>Update the BS antenna height for factory automation as below:</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5391"/>
      </w:tblGrid>
      <w:tr w:rsidR="00F8062E" w:rsidRPr="00F8062E" w14:paraId="72C33F6A" w14:textId="77777777" w:rsidTr="000D2452">
        <w:trPr>
          <w:trHeight w:val="283"/>
          <w:jc w:val="center"/>
        </w:trPr>
        <w:tc>
          <w:tcPr>
            <w:tcW w:w="3430" w:type="dxa"/>
            <w:tcBorders>
              <w:top w:val="single" w:sz="4" w:space="0" w:color="auto"/>
              <w:left w:val="single" w:sz="4" w:space="0" w:color="auto"/>
              <w:bottom w:val="single" w:sz="4" w:space="0" w:color="auto"/>
              <w:right w:val="single" w:sz="4" w:space="0" w:color="auto"/>
            </w:tcBorders>
          </w:tcPr>
          <w:p w14:paraId="394B8178" w14:textId="77777777" w:rsidR="00F8062E" w:rsidRPr="00F8062E" w:rsidRDefault="00F8062E" w:rsidP="00F8062E">
            <w:pPr>
              <w:ind w:left="720" w:hanging="720"/>
              <w:rPr>
                <w:szCs w:val="20"/>
              </w:rPr>
            </w:pPr>
            <w:r w:rsidRPr="00F8062E">
              <w:rPr>
                <w:szCs w:val="20"/>
                <w:lang w:eastAsia="ja-JP"/>
              </w:rPr>
              <w:t>BS antenna height</w:t>
            </w:r>
          </w:p>
        </w:tc>
        <w:tc>
          <w:tcPr>
            <w:tcW w:w="5391" w:type="dxa"/>
            <w:tcBorders>
              <w:top w:val="single" w:sz="4" w:space="0" w:color="auto"/>
              <w:left w:val="single" w:sz="4" w:space="0" w:color="auto"/>
              <w:bottom w:val="single" w:sz="4" w:space="0" w:color="auto"/>
              <w:right w:val="single" w:sz="4" w:space="0" w:color="auto"/>
            </w:tcBorders>
            <w:vAlign w:val="center"/>
          </w:tcPr>
          <w:p w14:paraId="20B2B4E8" w14:textId="77777777" w:rsidR="00F8062E" w:rsidRPr="00F8062E" w:rsidRDefault="00F8062E" w:rsidP="00F8062E">
            <w:pPr>
              <w:ind w:left="720" w:hanging="720"/>
              <w:rPr>
                <w:szCs w:val="20"/>
                <w:lang w:eastAsia="zh-CN"/>
              </w:rPr>
            </w:pPr>
            <w:r w:rsidRPr="00F8062E">
              <w:rPr>
                <w:rFonts w:hint="eastAsia"/>
                <w:szCs w:val="20"/>
                <w:lang w:eastAsia="zh-CN"/>
              </w:rPr>
              <w:t>10 m</w:t>
            </w:r>
          </w:p>
          <w:p w14:paraId="02D2F9BB" w14:textId="77777777" w:rsidR="00F8062E" w:rsidRPr="00F8062E" w:rsidRDefault="00F8062E" w:rsidP="00F8062E">
            <w:pPr>
              <w:ind w:left="720" w:hanging="720"/>
              <w:rPr>
                <w:szCs w:val="20"/>
                <w:lang w:eastAsia="zh-CN"/>
              </w:rPr>
            </w:pPr>
            <w:r w:rsidRPr="00F8062E">
              <w:rPr>
                <w:rFonts w:hint="eastAsia"/>
                <w:szCs w:val="20"/>
                <w:lang w:eastAsia="zh-CN"/>
              </w:rPr>
              <w:t xml:space="preserve">Note: Other value (e.g. 3 m) is not precluded for evaluation </w:t>
            </w:r>
          </w:p>
        </w:tc>
      </w:tr>
    </w:tbl>
    <w:p w14:paraId="4764C676" w14:textId="77777777" w:rsidR="00F8062E" w:rsidRPr="00F8062E" w:rsidRDefault="00F8062E" w:rsidP="00F8062E">
      <w:pPr>
        <w:ind w:left="720" w:hanging="720"/>
        <w:rPr>
          <w:lang w:eastAsia="x-none"/>
        </w:rPr>
      </w:pPr>
    </w:p>
    <w:p w14:paraId="001E7E81" w14:textId="77777777" w:rsidR="00F8062E" w:rsidRPr="00F8062E" w:rsidRDefault="00F8062E" w:rsidP="007D385F">
      <w:pPr>
        <w:numPr>
          <w:ilvl w:val="0"/>
          <w:numId w:val="174"/>
        </w:numPr>
        <w:spacing w:afterLines="50" w:after="120"/>
        <w:rPr>
          <w:kern w:val="2"/>
          <w:lang w:eastAsia="zh-CN"/>
        </w:rPr>
      </w:pPr>
      <w:r w:rsidRPr="00F8062E">
        <w:rPr>
          <w:rFonts w:hint="eastAsia"/>
          <w:kern w:val="2"/>
          <w:lang w:eastAsia="zh-CN"/>
        </w:rPr>
        <w:t>Update the layout for factory automation as below:</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5391"/>
      </w:tblGrid>
      <w:tr w:rsidR="00F8062E" w:rsidRPr="00F8062E" w14:paraId="57957103" w14:textId="77777777" w:rsidTr="000D2452">
        <w:trPr>
          <w:trHeight w:val="283"/>
          <w:jc w:val="center"/>
        </w:trPr>
        <w:tc>
          <w:tcPr>
            <w:tcW w:w="3430" w:type="dxa"/>
            <w:tcBorders>
              <w:top w:val="single" w:sz="4" w:space="0" w:color="auto"/>
              <w:left w:val="single" w:sz="4" w:space="0" w:color="auto"/>
              <w:bottom w:val="single" w:sz="4" w:space="0" w:color="auto"/>
              <w:right w:val="single" w:sz="4" w:space="0" w:color="auto"/>
            </w:tcBorders>
          </w:tcPr>
          <w:p w14:paraId="2CE7C1FA" w14:textId="77777777" w:rsidR="00F8062E" w:rsidRPr="00F8062E" w:rsidRDefault="00F8062E" w:rsidP="00F8062E">
            <w:pPr>
              <w:ind w:left="720" w:hanging="720"/>
              <w:rPr>
                <w:szCs w:val="20"/>
              </w:rPr>
            </w:pPr>
            <w:r w:rsidRPr="00F8062E">
              <w:rPr>
                <w:szCs w:val="20"/>
                <w:lang w:eastAsia="ja-JP"/>
              </w:rPr>
              <w:t>Layout</w:t>
            </w:r>
          </w:p>
        </w:tc>
        <w:tc>
          <w:tcPr>
            <w:tcW w:w="5391" w:type="dxa"/>
            <w:tcBorders>
              <w:top w:val="single" w:sz="4" w:space="0" w:color="auto"/>
              <w:left w:val="single" w:sz="4" w:space="0" w:color="auto"/>
              <w:bottom w:val="single" w:sz="4" w:space="0" w:color="auto"/>
              <w:right w:val="single" w:sz="4" w:space="0" w:color="auto"/>
            </w:tcBorders>
          </w:tcPr>
          <w:p w14:paraId="5209669E" w14:textId="77777777" w:rsidR="00F8062E" w:rsidRPr="00F8062E" w:rsidRDefault="00F8062E" w:rsidP="00F8062E">
            <w:pPr>
              <w:overflowPunct w:val="0"/>
              <w:ind w:left="720" w:hanging="720"/>
              <w:textAlignment w:val="baseline"/>
              <w:rPr>
                <w:szCs w:val="20"/>
                <w:lang w:eastAsia="zh-CN"/>
              </w:rPr>
            </w:pPr>
            <w:r w:rsidRPr="00F8062E">
              <w:rPr>
                <w:szCs w:val="20"/>
                <w:lang w:eastAsia="ja-JP"/>
              </w:rPr>
              <w:t>Single layer</w:t>
            </w:r>
            <w:r w:rsidRPr="00F8062E">
              <w:rPr>
                <w:szCs w:val="20"/>
                <w:lang w:eastAsia="zh-CN"/>
              </w:rPr>
              <w:t xml:space="preserve"> as defined in 38.802</w:t>
            </w:r>
          </w:p>
          <w:p w14:paraId="4DB2989C" w14:textId="77777777" w:rsidR="00F8062E" w:rsidRPr="00F8062E" w:rsidRDefault="00F8062E" w:rsidP="00F8062E">
            <w:pPr>
              <w:overflowPunct w:val="0"/>
              <w:ind w:left="720" w:hanging="720"/>
              <w:textAlignment w:val="baseline"/>
              <w:rPr>
                <w:szCs w:val="20"/>
                <w:lang w:eastAsia="zh-CN"/>
              </w:rPr>
            </w:pPr>
            <w:r w:rsidRPr="00F8062E">
              <w:rPr>
                <w:szCs w:val="20"/>
                <w:lang w:eastAsia="ja-JP"/>
              </w:rPr>
              <w:t xml:space="preserve">Indoor floor: </w:t>
            </w:r>
            <w:r w:rsidRPr="00F8062E">
              <w:rPr>
                <w:rFonts w:hint="eastAsia"/>
                <w:bCs/>
                <w:szCs w:val="20"/>
                <w:lang w:eastAsia="zh-CN"/>
              </w:rPr>
              <w:t>12</w:t>
            </w:r>
            <w:ins w:id="949" w:author="Huawei" w:date="2018-10-05T23:28:00Z">
              <w:r w:rsidRPr="00F8062E">
                <w:rPr>
                  <w:szCs w:val="20"/>
                  <w:lang w:eastAsia="zh-CN"/>
                </w:rPr>
                <w:t xml:space="preserve"> BSs per 120 m x 50 m</w:t>
              </w:r>
            </w:ins>
          </w:p>
        </w:tc>
      </w:tr>
    </w:tbl>
    <w:p w14:paraId="1B1D5FDA" w14:textId="77777777" w:rsidR="00F8062E" w:rsidRPr="00F8062E" w:rsidRDefault="00B25296" w:rsidP="00F8062E">
      <w:pPr>
        <w:ind w:left="720" w:hanging="720"/>
        <w:jc w:val="center"/>
        <w:rPr>
          <w:lang w:eastAsia="x-none"/>
        </w:rPr>
      </w:pPr>
      <w:r>
        <w:rPr>
          <w:noProof/>
          <w:lang w:eastAsia="zh-CN"/>
        </w:rPr>
        <w:fldChar w:fldCharType="begin"/>
      </w:r>
      <w:r>
        <w:rPr>
          <w:noProof/>
          <w:lang w:eastAsia="zh-CN"/>
        </w:rPr>
        <w:instrText xml:space="preserve"> INCLUDEPICTURE  "cid:image001.jpg@01D460C3.1788FD90" \* MERGEFORMATINET </w:instrText>
      </w:r>
      <w:r>
        <w:rPr>
          <w:noProof/>
          <w:lang w:eastAsia="zh-CN"/>
        </w:rPr>
        <w:fldChar w:fldCharType="separate"/>
      </w:r>
      <w:r w:rsidR="008E589F">
        <w:rPr>
          <w:noProof/>
          <w:lang w:eastAsia="zh-CN"/>
        </w:rPr>
        <w:fldChar w:fldCharType="begin"/>
      </w:r>
      <w:r w:rsidR="008E589F">
        <w:rPr>
          <w:noProof/>
          <w:lang w:eastAsia="zh-CN"/>
        </w:rPr>
        <w:instrText xml:space="preserve"> INCLUDEPICTURE  "cid:image001.jpg@01D460C3.1788FD90" \* MERGEFORMATINET </w:instrText>
      </w:r>
      <w:r w:rsidR="008E589F">
        <w:rPr>
          <w:noProof/>
          <w:lang w:eastAsia="zh-CN"/>
        </w:rPr>
        <w:fldChar w:fldCharType="separate"/>
      </w:r>
      <w:r w:rsidR="006876BA">
        <w:rPr>
          <w:noProof/>
          <w:lang w:eastAsia="zh-CN"/>
        </w:rPr>
        <w:fldChar w:fldCharType="begin"/>
      </w:r>
      <w:r w:rsidR="006876BA">
        <w:rPr>
          <w:noProof/>
          <w:lang w:eastAsia="zh-CN"/>
        </w:rPr>
        <w:instrText xml:space="preserve"> INCLUDEPICTURE  "cid:image001.jpg@01D460C3.1788FD90" \* MERGEFORMATINET </w:instrText>
      </w:r>
      <w:r w:rsidR="006876BA">
        <w:rPr>
          <w:noProof/>
          <w:lang w:eastAsia="zh-CN"/>
        </w:rPr>
        <w:fldChar w:fldCharType="separate"/>
      </w:r>
      <w:r w:rsidR="00A677D0">
        <w:rPr>
          <w:noProof/>
          <w:lang w:eastAsia="zh-CN"/>
        </w:rPr>
        <w:fldChar w:fldCharType="begin"/>
      </w:r>
      <w:r w:rsidR="00A677D0">
        <w:rPr>
          <w:noProof/>
          <w:lang w:eastAsia="zh-CN"/>
        </w:rPr>
        <w:instrText xml:space="preserve"> INCLUDEPICTURE  "cid:image001.jpg@01D460C3.1788FD90" \* MERGEFORMATINET </w:instrText>
      </w:r>
      <w:r w:rsidR="00A677D0">
        <w:rPr>
          <w:noProof/>
          <w:lang w:eastAsia="zh-CN"/>
        </w:rPr>
        <w:fldChar w:fldCharType="separate"/>
      </w:r>
      <w:r w:rsidR="000528FB">
        <w:rPr>
          <w:noProof/>
          <w:lang w:eastAsia="zh-CN"/>
        </w:rPr>
        <w:fldChar w:fldCharType="begin"/>
      </w:r>
      <w:r w:rsidR="000528FB">
        <w:rPr>
          <w:noProof/>
          <w:lang w:eastAsia="zh-CN"/>
        </w:rPr>
        <w:instrText xml:space="preserve"> INCLUDEPICTURE  "cid:image001.jpg@01D460C3.1788FD90" \* MERGEFORMATINET </w:instrText>
      </w:r>
      <w:r w:rsidR="000528FB">
        <w:rPr>
          <w:noProof/>
          <w:lang w:eastAsia="zh-CN"/>
        </w:rPr>
        <w:fldChar w:fldCharType="separate"/>
      </w:r>
      <w:r w:rsidR="006403E6">
        <w:rPr>
          <w:noProof/>
          <w:lang w:eastAsia="zh-CN"/>
        </w:rPr>
        <w:fldChar w:fldCharType="begin"/>
      </w:r>
      <w:r w:rsidR="006403E6">
        <w:rPr>
          <w:noProof/>
          <w:lang w:eastAsia="zh-CN"/>
        </w:rPr>
        <w:instrText xml:space="preserve"> INCLUDEPICTURE  "cid:image001.jpg@01D460C3.1788FD90" \* MERGEFORMATINET </w:instrText>
      </w:r>
      <w:r w:rsidR="006403E6">
        <w:rPr>
          <w:noProof/>
          <w:lang w:eastAsia="zh-CN"/>
        </w:rPr>
        <w:fldChar w:fldCharType="separate"/>
      </w:r>
      <w:r w:rsidR="00084D54">
        <w:rPr>
          <w:noProof/>
          <w:lang w:eastAsia="zh-CN"/>
        </w:rPr>
        <w:fldChar w:fldCharType="begin"/>
      </w:r>
      <w:r w:rsidR="00084D54">
        <w:rPr>
          <w:noProof/>
          <w:lang w:eastAsia="zh-CN"/>
        </w:rPr>
        <w:instrText xml:space="preserve"> INCLUDEPICTURE  "cid:image001.jpg@01D460C3.1788FD90" \* MERGEFORMATINET </w:instrText>
      </w:r>
      <w:r w:rsidR="00084D54">
        <w:rPr>
          <w:noProof/>
          <w:lang w:eastAsia="zh-CN"/>
        </w:rPr>
        <w:fldChar w:fldCharType="separate"/>
      </w:r>
      <w:r w:rsidR="008212A8">
        <w:rPr>
          <w:noProof/>
          <w:lang w:eastAsia="zh-CN"/>
        </w:rPr>
        <w:fldChar w:fldCharType="begin"/>
      </w:r>
      <w:r w:rsidR="008212A8">
        <w:rPr>
          <w:noProof/>
          <w:lang w:eastAsia="zh-CN"/>
        </w:rPr>
        <w:instrText xml:space="preserve"> INCLUDEPICTURE  "cid:image001.jpg@01D460C3.1788FD90" \* MERGEFORMATINET </w:instrText>
      </w:r>
      <w:r w:rsidR="008212A8">
        <w:rPr>
          <w:noProof/>
          <w:lang w:eastAsia="zh-CN"/>
        </w:rPr>
        <w:fldChar w:fldCharType="separate"/>
      </w:r>
      <w:r w:rsidR="005D5757">
        <w:rPr>
          <w:noProof/>
          <w:lang w:eastAsia="zh-CN"/>
        </w:rPr>
        <w:fldChar w:fldCharType="begin"/>
      </w:r>
      <w:r w:rsidR="005D5757">
        <w:rPr>
          <w:noProof/>
          <w:lang w:eastAsia="zh-CN"/>
        </w:rPr>
        <w:instrText xml:space="preserve"> INCLUDEPICTURE  "cid:image001.jpg@01D460C3.1788FD90" \* MERGEFORMATINET </w:instrText>
      </w:r>
      <w:r w:rsidR="005D5757">
        <w:rPr>
          <w:noProof/>
          <w:lang w:eastAsia="zh-CN"/>
        </w:rPr>
        <w:fldChar w:fldCharType="separate"/>
      </w:r>
      <w:r w:rsidR="00CF15D6">
        <w:rPr>
          <w:noProof/>
          <w:lang w:eastAsia="zh-CN"/>
        </w:rPr>
        <w:fldChar w:fldCharType="begin"/>
      </w:r>
      <w:r w:rsidR="00CF15D6">
        <w:rPr>
          <w:noProof/>
          <w:lang w:eastAsia="zh-CN"/>
        </w:rPr>
        <w:instrText xml:space="preserve"> INCLUDEPICTURE  "cid:image001.jpg@01D460C3.1788FD90" \* MERGEFORMATINET </w:instrText>
      </w:r>
      <w:r w:rsidR="00CF15D6">
        <w:rPr>
          <w:noProof/>
          <w:lang w:eastAsia="zh-CN"/>
        </w:rPr>
        <w:fldChar w:fldCharType="separate"/>
      </w:r>
      <w:r w:rsidR="006A41F2">
        <w:rPr>
          <w:noProof/>
          <w:lang w:eastAsia="zh-CN"/>
        </w:rPr>
        <w:fldChar w:fldCharType="begin"/>
      </w:r>
      <w:r w:rsidR="006A41F2">
        <w:rPr>
          <w:noProof/>
          <w:lang w:eastAsia="zh-CN"/>
        </w:rPr>
        <w:instrText xml:space="preserve"> INCLUDEPICTURE  "cid:image001.jpg@01D460C3.1788FD90" \* MERGEFORMATINET </w:instrText>
      </w:r>
      <w:r w:rsidR="006A41F2">
        <w:rPr>
          <w:noProof/>
          <w:lang w:eastAsia="zh-CN"/>
        </w:rPr>
        <w:fldChar w:fldCharType="separate"/>
      </w:r>
      <w:r w:rsidR="00094760">
        <w:rPr>
          <w:noProof/>
          <w:lang w:eastAsia="zh-CN"/>
        </w:rPr>
        <w:fldChar w:fldCharType="begin"/>
      </w:r>
      <w:r w:rsidR="00094760">
        <w:rPr>
          <w:noProof/>
          <w:lang w:eastAsia="zh-CN"/>
        </w:rPr>
        <w:instrText xml:space="preserve"> INCLUDEPICTURE  "cid:image001.jpg@01D460C3.1788FD90" \* MERGEFORMATINET </w:instrText>
      </w:r>
      <w:r w:rsidR="00094760">
        <w:rPr>
          <w:noProof/>
          <w:lang w:eastAsia="zh-CN"/>
        </w:rPr>
        <w:fldChar w:fldCharType="separate"/>
      </w:r>
      <w:r w:rsidR="008610EB">
        <w:rPr>
          <w:noProof/>
          <w:lang w:eastAsia="zh-CN"/>
        </w:rPr>
        <w:fldChar w:fldCharType="begin"/>
      </w:r>
      <w:r w:rsidR="008610EB">
        <w:rPr>
          <w:noProof/>
          <w:lang w:eastAsia="zh-CN"/>
        </w:rPr>
        <w:instrText xml:space="preserve"> INCLUDEPICTURE  "cid:image001.jpg@01D460C3.1788FD90" \* MERGEFORMATINET </w:instrText>
      </w:r>
      <w:r w:rsidR="008610EB">
        <w:rPr>
          <w:noProof/>
          <w:lang w:eastAsia="zh-CN"/>
        </w:rPr>
        <w:fldChar w:fldCharType="separate"/>
      </w:r>
      <w:r w:rsidR="003F229D">
        <w:rPr>
          <w:noProof/>
          <w:lang w:eastAsia="zh-CN"/>
        </w:rPr>
        <w:fldChar w:fldCharType="begin"/>
      </w:r>
      <w:r w:rsidR="003F229D">
        <w:rPr>
          <w:noProof/>
          <w:lang w:eastAsia="zh-CN"/>
        </w:rPr>
        <w:instrText xml:space="preserve"> INCLUDEPICTURE  "cid:image001.jpg@01D460C3.1788FD90" \* MERGEFORMATINET </w:instrText>
      </w:r>
      <w:r w:rsidR="003F229D">
        <w:rPr>
          <w:noProof/>
          <w:lang w:eastAsia="zh-CN"/>
        </w:rPr>
        <w:fldChar w:fldCharType="separate"/>
      </w:r>
      <w:r w:rsidR="006A6897">
        <w:rPr>
          <w:noProof/>
          <w:lang w:eastAsia="zh-CN"/>
        </w:rPr>
        <w:fldChar w:fldCharType="begin"/>
      </w:r>
      <w:r w:rsidR="006A6897">
        <w:rPr>
          <w:noProof/>
          <w:lang w:eastAsia="zh-CN"/>
        </w:rPr>
        <w:instrText xml:space="preserve"> INCLUDEPICTURE  "cid:image001.jpg@01D460C3.1788FD90" \* MERGEFORMATINET </w:instrText>
      </w:r>
      <w:r w:rsidR="006A6897">
        <w:rPr>
          <w:noProof/>
          <w:lang w:eastAsia="zh-CN"/>
        </w:rPr>
        <w:fldChar w:fldCharType="separate"/>
      </w:r>
      <w:r w:rsidR="00CB1ECC">
        <w:rPr>
          <w:noProof/>
          <w:lang w:eastAsia="zh-CN"/>
        </w:rPr>
        <w:fldChar w:fldCharType="begin"/>
      </w:r>
      <w:r w:rsidR="00CB1ECC">
        <w:rPr>
          <w:noProof/>
          <w:lang w:eastAsia="zh-CN"/>
        </w:rPr>
        <w:instrText xml:space="preserve"> INCLUDEPICTURE  "cid:image001.jpg@01D460C3.1788FD90" \* MERGEFORMATINET </w:instrText>
      </w:r>
      <w:r w:rsidR="00CB1ECC">
        <w:rPr>
          <w:noProof/>
          <w:lang w:eastAsia="zh-CN"/>
        </w:rPr>
        <w:fldChar w:fldCharType="separate"/>
      </w:r>
      <w:r w:rsidR="003C0791">
        <w:rPr>
          <w:noProof/>
          <w:lang w:eastAsia="zh-CN"/>
        </w:rPr>
        <w:fldChar w:fldCharType="begin"/>
      </w:r>
      <w:r w:rsidR="003C0791">
        <w:rPr>
          <w:noProof/>
          <w:lang w:eastAsia="zh-CN"/>
        </w:rPr>
        <w:instrText xml:space="preserve"> INCLUDEPICTURE  "cid:image001.jpg@01D460C3.1788FD90" \* MERGEFORMATINET </w:instrText>
      </w:r>
      <w:r w:rsidR="003C0791">
        <w:rPr>
          <w:noProof/>
          <w:lang w:eastAsia="zh-CN"/>
        </w:rPr>
        <w:fldChar w:fldCharType="separate"/>
      </w:r>
      <w:r w:rsidR="0019002E">
        <w:rPr>
          <w:noProof/>
          <w:lang w:eastAsia="zh-CN"/>
        </w:rPr>
        <w:fldChar w:fldCharType="begin"/>
      </w:r>
      <w:r w:rsidR="0019002E">
        <w:rPr>
          <w:noProof/>
          <w:lang w:eastAsia="zh-CN"/>
        </w:rPr>
        <w:instrText xml:space="preserve"> INCLUDEPICTURE  "cid:image001.jpg@01D460C3.1788FD90" \* MERGEFORMATINET </w:instrText>
      </w:r>
      <w:r w:rsidR="0019002E">
        <w:rPr>
          <w:noProof/>
          <w:lang w:eastAsia="zh-CN"/>
        </w:rPr>
        <w:fldChar w:fldCharType="separate"/>
      </w:r>
      <w:r w:rsidR="00CE7D4E">
        <w:rPr>
          <w:noProof/>
          <w:lang w:eastAsia="zh-CN"/>
        </w:rPr>
        <w:fldChar w:fldCharType="begin"/>
      </w:r>
      <w:r w:rsidR="00CE7D4E">
        <w:rPr>
          <w:noProof/>
          <w:lang w:eastAsia="zh-CN"/>
        </w:rPr>
        <w:instrText xml:space="preserve"> INCLUDEPICTURE  "cid:image001.jpg@01D460C3.1788FD90" \* MERGEFORMATINET </w:instrText>
      </w:r>
      <w:r w:rsidR="00CE7D4E">
        <w:rPr>
          <w:noProof/>
          <w:lang w:eastAsia="zh-CN"/>
        </w:rPr>
        <w:fldChar w:fldCharType="separate"/>
      </w:r>
      <w:r w:rsidR="00B407EB">
        <w:rPr>
          <w:noProof/>
          <w:lang w:eastAsia="zh-CN"/>
        </w:rPr>
        <w:fldChar w:fldCharType="begin"/>
      </w:r>
      <w:r w:rsidR="00B407EB">
        <w:rPr>
          <w:noProof/>
          <w:lang w:eastAsia="zh-CN"/>
        </w:rPr>
        <w:instrText xml:space="preserve"> INCLUDEPICTURE  "cid:image001.jpg@01D460C3.1788FD90" \* MERGEFORMATINET </w:instrText>
      </w:r>
      <w:r w:rsidR="00B407EB">
        <w:rPr>
          <w:noProof/>
          <w:lang w:eastAsia="zh-CN"/>
        </w:rPr>
        <w:fldChar w:fldCharType="separate"/>
      </w:r>
      <w:r w:rsidR="00B407EB">
        <w:rPr>
          <w:noProof/>
          <w:lang w:eastAsia="zh-CN"/>
        </w:rPr>
        <w:pict w14:anchorId="57A29828">
          <v:shape id="_x0000_i1188" type="#_x0000_t75" style="width:338.4pt;height:165.6pt;visibility:visible">
            <v:imagedata r:id="rId1811" r:href="rId1812"/>
          </v:shape>
        </w:pict>
      </w:r>
      <w:r w:rsidR="00B407EB">
        <w:rPr>
          <w:noProof/>
          <w:lang w:eastAsia="zh-CN"/>
        </w:rPr>
        <w:fldChar w:fldCharType="end"/>
      </w:r>
      <w:r w:rsidR="00CE7D4E">
        <w:rPr>
          <w:noProof/>
          <w:lang w:eastAsia="zh-CN"/>
        </w:rPr>
        <w:fldChar w:fldCharType="end"/>
      </w:r>
      <w:r w:rsidR="0019002E">
        <w:rPr>
          <w:noProof/>
          <w:lang w:eastAsia="zh-CN"/>
        </w:rPr>
        <w:fldChar w:fldCharType="end"/>
      </w:r>
      <w:r w:rsidR="003C0791">
        <w:rPr>
          <w:noProof/>
          <w:lang w:eastAsia="zh-CN"/>
        </w:rPr>
        <w:fldChar w:fldCharType="end"/>
      </w:r>
      <w:r w:rsidR="00CB1ECC">
        <w:rPr>
          <w:noProof/>
          <w:lang w:eastAsia="zh-CN"/>
        </w:rPr>
        <w:fldChar w:fldCharType="end"/>
      </w:r>
      <w:r w:rsidR="006A6897">
        <w:rPr>
          <w:noProof/>
          <w:lang w:eastAsia="zh-CN"/>
        </w:rPr>
        <w:fldChar w:fldCharType="end"/>
      </w:r>
      <w:r w:rsidR="003F229D">
        <w:rPr>
          <w:noProof/>
          <w:lang w:eastAsia="zh-CN"/>
        </w:rPr>
        <w:fldChar w:fldCharType="end"/>
      </w:r>
      <w:r w:rsidR="008610EB">
        <w:rPr>
          <w:noProof/>
          <w:lang w:eastAsia="zh-CN"/>
        </w:rPr>
        <w:fldChar w:fldCharType="end"/>
      </w:r>
      <w:r w:rsidR="00094760">
        <w:rPr>
          <w:noProof/>
          <w:lang w:eastAsia="zh-CN"/>
        </w:rPr>
        <w:fldChar w:fldCharType="end"/>
      </w:r>
      <w:r w:rsidR="006A41F2">
        <w:rPr>
          <w:noProof/>
          <w:lang w:eastAsia="zh-CN"/>
        </w:rPr>
        <w:fldChar w:fldCharType="end"/>
      </w:r>
      <w:r w:rsidR="00CF15D6">
        <w:rPr>
          <w:noProof/>
          <w:lang w:eastAsia="zh-CN"/>
        </w:rPr>
        <w:fldChar w:fldCharType="end"/>
      </w:r>
      <w:r w:rsidR="005D5757">
        <w:rPr>
          <w:noProof/>
          <w:lang w:eastAsia="zh-CN"/>
        </w:rPr>
        <w:fldChar w:fldCharType="end"/>
      </w:r>
      <w:r w:rsidR="008212A8">
        <w:rPr>
          <w:noProof/>
          <w:lang w:eastAsia="zh-CN"/>
        </w:rPr>
        <w:fldChar w:fldCharType="end"/>
      </w:r>
      <w:r w:rsidR="00084D54">
        <w:rPr>
          <w:noProof/>
          <w:lang w:eastAsia="zh-CN"/>
        </w:rPr>
        <w:fldChar w:fldCharType="end"/>
      </w:r>
      <w:r w:rsidR="006403E6">
        <w:rPr>
          <w:noProof/>
          <w:lang w:eastAsia="zh-CN"/>
        </w:rPr>
        <w:fldChar w:fldCharType="end"/>
      </w:r>
      <w:r w:rsidR="000528FB">
        <w:rPr>
          <w:noProof/>
          <w:lang w:eastAsia="zh-CN"/>
        </w:rPr>
        <w:fldChar w:fldCharType="end"/>
      </w:r>
      <w:r w:rsidR="00A677D0">
        <w:rPr>
          <w:noProof/>
          <w:lang w:eastAsia="zh-CN"/>
        </w:rPr>
        <w:fldChar w:fldCharType="end"/>
      </w:r>
      <w:r w:rsidR="006876BA">
        <w:rPr>
          <w:noProof/>
          <w:lang w:eastAsia="zh-CN"/>
        </w:rPr>
        <w:fldChar w:fldCharType="end"/>
      </w:r>
      <w:r w:rsidR="008E589F">
        <w:rPr>
          <w:noProof/>
          <w:lang w:eastAsia="zh-CN"/>
        </w:rPr>
        <w:fldChar w:fldCharType="end"/>
      </w:r>
      <w:r>
        <w:rPr>
          <w:noProof/>
          <w:lang w:eastAsia="zh-CN"/>
        </w:rPr>
        <w:fldChar w:fldCharType="end"/>
      </w:r>
    </w:p>
    <w:p w14:paraId="50F2E6EA" w14:textId="77777777" w:rsidR="00F8062E" w:rsidRPr="00F8062E" w:rsidRDefault="00F8062E" w:rsidP="00F8062E">
      <w:pPr>
        <w:ind w:left="720" w:hanging="720"/>
        <w:rPr>
          <w:szCs w:val="20"/>
          <w:lang w:eastAsia="x-none"/>
        </w:rPr>
      </w:pPr>
      <w:r w:rsidRPr="00F8062E">
        <w:rPr>
          <w:szCs w:val="20"/>
          <w:highlight w:val="green"/>
          <w:lang w:eastAsia="x-none"/>
        </w:rPr>
        <w:t>Agreements</w:t>
      </w:r>
      <w:r w:rsidRPr="00F8062E">
        <w:rPr>
          <w:szCs w:val="20"/>
          <w:lang w:eastAsia="x-none"/>
        </w:rPr>
        <w:t>:</w:t>
      </w:r>
    </w:p>
    <w:p w14:paraId="11918C1B" w14:textId="77777777" w:rsidR="00F8062E" w:rsidRPr="00F8062E" w:rsidRDefault="00F8062E" w:rsidP="007D385F">
      <w:pPr>
        <w:numPr>
          <w:ilvl w:val="0"/>
          <w:numId w:val="174"/>
        </w:numPr>
        <w:spacing w:afterLines="50" w:after="120"/>
        <w:rPr>
          <w:szCs w:val="20"/>
          <w:lang w:eastAsia="zh-CN"/>
        </w:rPr>
      </w:pPr>
      <w:r w:rsidRPr="00F8062E">
        <w:rPr>
          <w:rFonts w:hint="eastAsia"/>
          <w:kern w:val="2"/>
          <w:szCs w:val="20"/>
          <w:lang w:eastAsia="zh-CN"/>
        </w:rPr>
        <w:lastRenderedPageBreak/>
        <w:t xml:space="preserve">Reuse the simulation settings for power distribution use case </w:t>
      </w:r>
      <w:r w:rsidRPr="00F8062E">
        <w:rPr>
          <w:szCs w:val="20"/>
        </w:rPr>
        <w:t xml:space="preserve">for </w:t>
      </w:r>
      <w:r w:rsidRPr="00F8062E">
        <w:rPr>
          <w:rFonts w:hint="eastAsia"/>
          <w:szCs w:val="20"/>
          <w:lang w:eastAsia="zh-CN"/>
        </w:rPr>
        <w:t xml:space="preserve">Rel-15 enabled use case with urban macro (applicable data packet size 32 bytes and 200 bytes) with the following modification: </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6"/>
        <w:gridCol w:w="5675"/>
      </w:tblGrid>
      <w:tr w:rsidR="00F8062E" w:rsidRPr="00F8062E" w14:paraId="60EF5CDA"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17B8AD45" w14:textId="77777777" w:rsidR="00F8062E" w:rsidRPr="00F8062E" w:rsidRDefault="00F8062E" w:rsidP="000D2452">
            <w:pPr>
              <w:ind w:left="720" w:hanging="720"/>
              <w:rPr>
                <w:szCs w:val="20"/>
                <w:lang w:eastAsia="zh-CN"/>
              </w:rPr>
            </w:pPr>
            <w:r w:rsidRPr="00F8062E">
              <w:rPr>
                <w:szCs w:val="20"/>
                <w:lang w:eastAsia="zh-CN"/>
              </w:rPr>
              <w:t>Number of UEs per cell</w:t>
            </w:r>
          </w:p>
        </w:tc>
        <w:tc>
          <w:tcPr>
            <w:tcW w:w="5675" w:type="dxa"/>
            <w:tcBorders>
              <w:top w:val="single" w:sz="4" w:space="0" w:color="auto"/>
              <w:left w:val="single" w:sz="4" w:space="0" w:color="auto"/>
              <w:bottom w:val="single" w:sz="4" w:space="0" w:color="auto"/>
              <w:right w:val="single" w:sz="4" w:space="0" w:color="auto"/>
            </w:tcBorders>
          </w:tcPr>
          <w:p w14:paraId="22DBF228" w14:textId="77777777" w:rsidR="00F8062E" w:rsidRPr="00F8062E" w:rsidRDefault="00F8062E" w:rsidP="000D2452">
            <w:pPr>
              <w:ind w:left="720" w:hanging="720"/>
              <w:rPr>
                <w:color w:val="FF0000"/>
                <w:szCs w:val="20"/>
                <w:u w:val="single"/>
                <w:lang w:eastAsia="zh-CN"/>
              </w:rPr>
            </w:pPr>
            <w:r w:rsidRPr="00F8062E">
              <w:rPr>
                <w:szCs w:val="20"/>
                <w:lang w:eastAsia="zh-CN"/>
              </w:rPr>
              <w:t>Up to [</w:t>
            </w:r>
            <w:r w:rsidRPr="00F8062E">
              <w:rPr>
                <w:rFonts w:hint="eastAsia"/>
                <w:color w:val="FF0000"/>
                <w:szCs w:val="20"/>
                <w:u w:val="single"/>
                <w:lang w:eastAsia="zh-CN"/>
              </w:rPr>
              <w:t>20</w:t>
            </w:r>
            <w:r w:rsidRPr="00F8062E">
              <w:rPr>
                <w:color w:val="FF0000"/>
                <w:szCs w:val="20"/>
                <w:u w:val="single"/>
                <w:lang w:eastAsia="zh-CN"/>
              </w:rPr>
              <w:t>]</w:t>
            </w:r>
          </w:p>
          <w:p w14:paraId="6AE5A3F2" w14:textId="77777777" w:rsidR="00F8062E" w:rsidRPr="00F8062E" w:rsidRDefault="00F8062E" w:rsidP="000D2452">
            <w:pPr>
              <w:ind w:left="720" w:hanging="720"/>
              <w:rPr>
                <w:color w:val="FF0000"/>
                <w:szCs w:val="20"/>
                <w:u w:val="single"/>
                <w:lang w:eastAsia="zh-CN"/>
              </w:rPr>
            </w:pPr>
            <w:r w:rsidRPr="00F8062E">
              <w:rPr>
                <w:rFonts w:hint="eastAsia"/>
                <w:color w:val="FF0000"/>
                <w:szCs w:val="20"/>
                <w:u w:val="single"/>
                <w:lang w:eastAsia="zh-CN"/>
              </w:rPr>
              <w:t>Companies to report the value used in the evaluations</w:t>
            </w:r>
          </w:p>
          <w:p w14:paraId="06CF7CB2" w14:textId="77777777" w:rsidR="00F8062E" w:rsidRPr="00F8062E" w:rsidRDefault="00F8062E" w:rsidP="000D2452">
            <w:pPr>
              <w:ind w:left="720" w:hanging="720"/>
              <w:rPr>
                <w:color w:val="FF0000"/>
                <w:szCs w:val="20"/>
                <w:lang w:eastAsia="zh-CN"/>
              </w:rPr>
            </w:pPr>
            <w:r w:rsidRPr="00F8062E">
              <w:rPr>
                <w:rFonts w:hint="eastAsia"/>
                <w:color w:val="FF0000"/>
                <w:szCs w:val="20"/>
                <w:u w:val="single"/>
                <w:lang w:eastAsia="zh-CN"/>
              </w:rPr>
              <w:t>N</w:t>
            </w:r>
            <w:ins w:id="950" w:author="Huawei" w:date="2018-10-11T10:34:00Z">
              <w:r w:rsidRPr="00F8062E">
                <w:rPr>
                  <w:rFonts w:hint="eastAsia"/>
                  <w:color w:val="FF0000"/>
                  <w:szCs w:val="20"/>
                  <w:u w:val="single"/>
                  <w:lang w:eastAsia="zh-CN"/>
                </w:rPr>
                <w:t>ote: Example of the number of users can be 5, 10,</w:t>
              </w:r>
            </w:ins>
            <w:ins w:id="951" w:author="Huawei" w:date="2018-10-11T10:41:00Z">
              <w:r w:rsidRPr="00F8062E">
                <w:rPr>
                  <w:rFonts w:hint="eastAsia"/>
                  <w:color w:val="FF0000"/>
                  <w:szCs w:val="20"/>
                  <w:u w:val="single"/>
                  <w:lang w:eastAsia="zh-CN"/>
                </w:rPr>
                <w:t xml:space="preserve"> 15,</w:t>
              </w:r>
            </w:ins>
            <w:ins w:id="952" w:author="Huawei" w:date="2018-10-11T10:34:00Z">
              <w:r w:rsidRPr="00F8062E">
                <w:rPr>
                  <w:rFonts w:hint="eastAsia"/>
                  <w:color w:val="FF0000"/>
                  <w:szCs w:val="20"/>
                  <w:u w:val="single"/>
                  <w:lang w:eastAsia="zh-CN"/>
                </w:rPr>
                <w:t xml:space="preserve"> 20</w:t>
              </w:r>
            </w:ins>
          </w:p>
        </w:tc>
      </w:tr>
      <w:tr w:rsidR="00F8062E" w:rsidRPr="00F8062E" w14:paraId="46A274D0"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59CA0D22" w14:textId="77777777" w:rsidR="00F8062E" w:rsidRPr="00F8062E" w:rsidRDefault="00F8062E" w:rsidP="000D2452">
            <w:pPr>
              <w:ind w:left="720" w:hanging="720"/>
              <w:rPr>
                <w:szCs w:val="20"/>
                <w:lang w:eastAsia="zh-CN"/>
              </w:rPr>
            </w:pPr>
            <w:r w:rsidRPr="00F8062E">
              <w:rPr>
                <w:szCs w:val="20"/>
                <w:lang w:eastAsia="zh-CN"/>
              </w:rPr>
              <w:t>UE distribution</w:t>
            </w:r>
          </w:p>
        </w:tc>
        <w:tc>
          <w:tcPr>
            <w:tcW w:w="5675" w:type="dxa"/>
            <w:tcBorders>
              <w:top w:val="single" w:sz="4" w:space="0" w:color="auto"/>
              <w:left w:val="single" w:sz="4" w:space="0" w:color="auto"/>
              <w:bottom w:val="single" w:sz="4" w:space="0" w:color="auto"/>
              <w:right w:val="single" w:sz="4" w:space="0" w:color="auto"/>
            </w:tcBorders>
          </w:tcPr>
          <w:p w14:paraId="3766A772" w14:textId="77777777" w:rsidR="00F8062E" w:rsidRPr="00F8062E" w:rsidRDefault="00F8062E" w:rsidP="000D2452">
            <w:pPr>
              <w:ind w:left="720" w:hanging="720"/>
              <w:rPr>
                <w:szCs w:val="20"/>
                <w:lang w:eastAsia="zh-CN"/>
              </w:rPr>
            </w:pPr>
            <w:r w:rsidRPr="00F8062E">
              <w:rPr>
                <w:rFonts w:hint="eastAsia"/>
                <w:color w:val="FF0000"/>
                <w:szCs w:val="20"/>
                <w:u w:val="single"/>
                <w:lang w:eastAsia="zh-CN"/>
              </w:rPr>
              <w:t>8</w:t>
            </w:r>
            <w:r w:rsidRPr="00F8062E">
              <w:rPr>
                <w:color w:val="FF0000"/>
                <w:szCs w:val="20"/>
                <w:u w:val="single"/>
                <w:lang w:eastAsia="zh-CN"/>
              </w:rPr>
              <w:t>0%</w:t>
            </w:r>
            <w:r w:rsidRPr="00F8062E">
              <w:rPr>
                <w:szCs w:val="20"/>
                <w:lang w:eastAsia="zh-CN"/>
              </w:rPr>
              <w:t xml:space="preserve"> of users are outdoors</w:t>
            </w:r>
            <w:r w:rsidRPr="00F8062E">
              <w:rPr>
                <w:rFonts w:hint="eastAsia"/>
                <w:szCs w:val="20"/>
                <w:lang w:eastAsia="zh-CN"/>
              </w:rPr>
              <w:t xml:space="preserve"> and </w:t>
            </w:r>
            <w:r w:rsidRPr="00F8062E">
              <w:rPr>
                <w:rFonts w:hint="eastAsia"/>
                <w:color w:val="FF0000"/>
                <w:szCs w:val="20"/>
                <w:u w:val="single"/>
                <w:lang w:eastAsia="zh-CN"/>
              </w:rPr>
              <w:t xml:space="preserve">20% </w:t>
            </w:r>
            <w:r w:rsidRPr="00F8062E">
              <w:rPr>
                <w:rFonts w:hint="eastAsia"/>
                <w:szCs w:val="20"/>
                <w:lang w:eastAsia="zh-CN"/>
              </w:rPr>
              <w:t xml:space="preserve">of users are indoors </w:t>
            </w:r>
          </w:p>
          <w:p w14:paraId="78328EF0" w14:textId="77777777" w:rsidR="00F8062E" w:rsidRPr="00F8062E" w:rsidRDefault="00F8062E" w:rsidP="000D2452">
            <w:pPr>
              <w:ind w:left="720" w:hanging="720"/>
              <w:rPr>
                <w:color w:val="FF0000"/>
                <w:szCs w:val="20"/>
                <w:u w:val="single"/>
                <w:lang w:eastAsia="zh-CN"/>
              </w:rPr>
            </w:pPr>
            <w:r w:rsidRPr="00F8062E">
              <w:rPr>
                <w:rFonts w:hint="eastAsia"/>
                <w:color w:val="FF0000"/>
                <w:szCs w:val="20"/>
                <w:u w:val="single"/>
                <w:lang w:eastAsia="zh-CN"/>
              </w:rPr>
              <w:t>I</w:t>
            </w:r>
            <w:r w:rsidRPr="00F8062E">
              <w:rPr>
                <w:color w:val="FF0000"/>
                <w:szCs w:val="20"/>
                <w:u w:val="single"/>
                <w:lang w:eastAsia="zh-CN"/>
              </w:rPr>
              <w:t xml:space="preserve">ndoor penetration loss is modelled according to low loss model </w:t>
            </w:r>
          </w:p>
        </w:tc>
      </w:tr>
    </w:tbl>
    <w:p w14:paraId="6168317E" w14:textId="77777777" w:rsidR="00F8062E" w:rsidRPr="00F8062E" w:rsidRDefault="00F8062E" w:rsidP="000D2452">
      <w:pPr>
        <w:ind w:left="720" w:hanging="720"/>
        <w:rPr>
          <w:lang w:eastAsia="x-none"/>
        </w:rPr>
      </w:pPr>
    </w:p>
    <w:p w14:paraId="753F981F" w14:textId="77777777" w:rsidR="00F8062E" w:rsidRPr="00F8062E" w:rsidRDefault="00F8062E" w:rsidP="00F8062E">
      <w:pPr>
        <w:ind w:left="720" w:hanging="720"/>
        <w:rPr>
          <w:szCs w:val="20"/>
          <w:lang w:eastAsia="x-none"/>
        </w:rPr>
      </w:pPr>
      <w:r w:rsidRPr="00F8062E">
        <w:rPr>
          <w:szCs w:val="20"/>
          <w:highlight w:val="green"/>
          <w:lang w:eastAsia="x-none"/>
        </w:rPr>
        <w:t>Agreements</w:t>
      </w:r>
      <w:r w:rsidRPr="00F8062E">
        <w:rPr>
          <w:szCs w:val="20"/>
          <w:lang w:eastAsia="x-none"/>
        </w:rPr>
        <w:t>:</w:t>
      </w:r>
    </w:p>
    <w:p w14:paraId="23BBC5F0" w14:textId="77777777" w:rsidR="00F8062E" w:rsidRPr="00F8062E" w:rsidRDefault="00F8062E" w:rsidP="007D385F">
      <w:pPr>
        <w:numPr>
          <w:ilvl w:val="0"/>
          <w:numId w:val="174"/>
        </w:numPr>
        <w:spacing w:afterLines="50" w:after="120"/>
        <w:rPr>
          <w:szCs w:val="20"/>
          <w:lang w:eastAsia="zh-CN"/>
        </w:rPr>
      </w:pPr>
      <w:r w:rsidRPr="00F8062E">
        <w:rPr>
          <w:rFonts w:hint="eastAsia"/>
          <w:kern w:val="2"/>
          <w:szCs w:val="20"/>
          <w:lang w:eastAsia="zh-CN"/>
        </w:rPr>
        <w:t xml:space="preserve">Reuse the simulation settings for factory automation use case </w:t>
      </w:r>
      <w:r w:rsidRPr="00F8062E">
        <w:rPr>
          <w:szCs w:val="20"/>
        </w:rPr>
        <w:t xml:space="preserve">for </w:t>
      </w:r>
      <w:r w:rsidRPr="00F8062E">
        <w:rPr>
          <w:rFonts w:hint="eastAsia"/>
          <w:szCs w:val="20"/>
          <w:lang w:eastAsia="zh-CN"/>
        </w:rPr>
        <w:t xml:space="preserve">Rel-15 enabled use case with indoor hotspot with the following modification: </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6"/>
        <w:gridCol w:w="5675"/>
      </w:tblGrid>
      <w:tr w:rsidR="00F8062E" w:rsidRPr="00F8062E" w14:paraId="600026EB"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75A55895" w14:textId="77777777" w:rsidR="00F8062E" w:rsidRPr="00F8062E" w:rsidRDefault="00F8062E" w:rsidP="000D2452">
            <w:pPr>
              <w:ind w:left="720" w:hanging="720"/>
              <w:rPr>
                <w:szCs w:val="20"/>
                <w:lang w:eastAsia="zh-CN"/>
              </w:rPr>
            </w:pPr>
            <w:r w:rsidRPr="00F8062E">
              <w:rPr>
                <w:szCs w:val="20"/>
                <w:lang w:eastAsia="zh-CN"/>
              </w:rPr>
              <w:t>Number of UEs per cell</w:t>
            </w:r>
          </w:p>
        </w:tc>
        <w:tc>
          <w:tcPr>
            <w:tcW w:w="5675" w:type="dxa"/>
            <w:tcBorders>
              <w:top w:val="single" w:sz="4" w:space="0" w:color="auto"/>
              <w:left w:val="single" w:sz="4" w:space="0" w:color="auto"/>
              <w:bottom w:val="single" w:sz="4" w:space="0" w:color="auto"/>
              <w:right w:val="single" w:sz="4" w:space="0" w:color="auto"/>
            </w:tcBorders>
          </w:tcPr>
          <w:p w14:paraId="63444882" w14:textId="77777777" w:rsidR="00F8062E" w:rsidRPr="00F8062E" w:rsidRDefault="00F8062E" w:rsidP="000D2452">
            <w:pPr>
              <w:ind w:left="720" w:hanging="720"/>
              <w:rPr>
                <w:color w:val="FF0000"/>
                <w:szCs w:val="20"/>
                <w:u w:val="single"/>
                <w:lang w:eastAsia="zh-CN"/>
              </w:rPr>
            </w:pPr>
            <w:r w:rsidRPr="00F8062E">
              <w:rPr>
                <w:szCs w:val="20"/>
                <w:lang w:eastAsia="zh-CN"/>
              </w:rPr>
              <w:t>Up to [</w:t>
            </w:r>
            <w:r w:rsidRPr="00F8062E">
              <w:rPr>
                <w:rFonts w:hint="eastAsia"/>
                <w:color w:val="FF0000"/>
                <w:szCs w:val="20"/>
                <w:u w:val="single"/>
                <w:lang w:eastAsia="zh-CN"/>
              </w:rPr>
              <w:t>20</w:t>
            </w:r>
            <w:r w:rsidRPr="00F8062E">
              <w:rPr>
                <w:color w:val="FF0000"/>
                <w:szCs w:val="20"/>
                <w:u w:val="single"/>
                <w:lang w:eastAsia="zh-CN"/>
              </w:rPr>
              <w:t>]</w:t>
            </w:r>
          </w:p>
          <w:p w14:paraId="4D9E9125" w14:textId="77777777" w:rsidR="00F8062E" w:rsidRPr="00F8062E" w:rsidRDefault="00F8062E" w:rsidP="000D2452">
            <w:pPr>
              <w:ind w:left="720" w:hanging="720"/>
              <w:rPr>
                <w:ins w:id="953" w:author="Huawei" w:date="2018-10-11T10:41:00Z"/>
                <w:color w:val="FF0000"/>
                <w:szCs w:val="20"/>
                <w:u w:val="single"/>
                <w:lang w:eastAsia="zh-CN"/>
              </w:rPr>
            </w:pPr>
            <w:ins w:id="954" w:author="Huawei" w:date="2018-10-11T10:41:00Z">
              <w:r w:rsidRPr="00F8062E">
                <w:rPr>
                  <w:rFonts w:hint="eastAsia"/>
                  <w:color w:val="FF0000"/>
                  <w:szCs w:val="20"/>
                  <w:u w:val="single"/>
                  <w:lang w:eastAsia="zh-CN"/>
                </w:rPr>
                <w:t>C</w:t>
              </w:r>
            </w:ins>
            <w:r w:rsidRPr="00F8062E">
              <w:rPr>
                <w:rFonts w:hint="eastAsia"/>
                <w:color w:val="FF0000"/>
                <w:szCs w:val="20"/>
                <w:u w:val="single"/>
                <w:lang w:eastAsia="zh-CN"/>
              </w:rPr>
              <w:t>ompanies to report the value used in the evaluations</w:t>
            </w:r>
          </w:p>
          <w:p w14:paraId="57332430" w14:textId="77777777" w:rsidR="00F8062E" w:rsidRPr="00F8062E" w:rsidRDefault="00F8062E" w:rsidP="000D2452">
            <w:pPr>
              <w:ind w:left="720" w:hanging="720"/>
              <w:rPr>
                <w:color w:val="FF0000"/>
                <w:szCs w:val="20"/>
                <w:lang w:eastAsia="zh-CN"/>
              </w:rPr>
            </w:pPr>
            <w:r w:rsidRPr="00F8062E">
              <w:rPr>
                <w:rFonts w:hint="eastAsia"/>
                <w:color w:val="FF0000"/>
                <w:szCs w:val="20"/>
                <w:u w:val="single"/>
                <w:lang w:eastAsia="zh-CN"/>
              </w:rPr>
              <w:t>Note: Example of the number of users can be 5, 10, 15, 20</w:t>
            </w:r>
          </w:p>
        </w:tc>
      </w:tr>
      <w:tr w:rsidR="00F8062E" w:rsidRPr="00F8062E" w14:paraId="3A8A44AC"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00E1EB47" w14:textId="77777777" w:rsidR="00F8062E" w:rsidRPr="00F8062E" w:rsidRDefault="00F8062E" w:rsidP="000D2452">
            <w:pPr>
              <w:ind w:left="720" w:hanging="720"/>
              <w:rPr>
                <w:szCs w:val="20"/>
                <w:lang w:eastAsia="zh-CN"/>
              </w:rPr>
            </w:pPr>
            <w:r w:rsidRPr="00F8062E">
              <w:rPr>
                <w:szCs w:val="20"/>
                <w:lang w:eastAsia="zh-CN"/>
              </w:rPr>
              <w:t>UE distribution</w:t>
            </w:r>
          </w:p>
        </w:tc>
        <w:tc>
          <w:tcPr>
            <w:tcW w:w="5675" w:type="dxa"/>
            <w:tcBorders>
              <w:top w:val="single" w:sz="4" w:space="0" w:color="auto"/>
              <w:left w:val="single" w:sz="4" w:space="0" w:color="auto"/>
              <w:bottom w:val="single" w:sz="4" w:space="0" w:color="auto"/>
              <w:right w:val="single" w:sz="4" w:space="0" w:color="auto"/>
            </w:tcBorders>
          </w:tcPr>
          <w:p w14:paraId="760BB777" w14:textId="77777777" w:rsidR="00F8062E" w:rsidRPr="00F8062E" w:rsidRDefault="00F8062E" w:rsidP="000D2452">
            <w:pPr>
              <w:rPr>
                <w:rFonts w:ascii="Times New Roman" w:eastAsia="DengXian" w:hAnsi="Times New Roman"/>
                <w:color w:val="FF0000"/>
                <w:szCs w:val="20"/>
                <w:u w:val="single"/>
                <w:lang w:val="en-US" w:eastAsia="zh-CN"/>
              </w:rPr>
            </w:pPr>
            <w:r w:rsidRPr="00F8062E">
              <w:rPr>
                <w:rFonts w:ascii="Times New Roman" w:eastAsia="SimSun" w:hAnsi="Times New Roman"/>
                <w:color w:val="FF0000"/>
                <w:szCs w:val="20"/>
                <w:u w:val="single"/>
                <w:lang w:val="en-US" w:eastAsia="zh-CN"/>
              </w:rPr>
              <w:t>100% of users are indoor: 3 km/h UE-speed</w:t>
            </w:r>
          </w:p>
        </w:tc>
      </w:tr>
      <w:tr w:rsidR="00F8062E" w:rsidRPr="00F8062E" w14:paraId="59C30918"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657943D6" w14:textId="77777777" w:rsidR="00F8062E" w:rsidRPr="00F8062E" w:rsidRDefault="00F8062E" w:rsidP="000D2452">
            <w:pPr>
              <w:ind w:left="720" w:hanging="720"/>
              <w:rPr>
                <w:szCs w:val="20"/>
              </w:rPr>
            </w:pPr>
            <w:r w:rsidRPr="00F8062E">
              <w:rPr>
                <w:szCs w:val="20"/>
                <w:lang w:eastAsia="ja-JP"/>
              </w:rPr>
              <w:t>BS antenna height</w:t>
            </w:r>
          </w:p>
        </w:tc>
        <w:tc>
          <w:tcPr>
            <w:tcW w:w="5675" w:type="dxa"/>
            <w:tcBorders>
              <w:top w:val="single" w:sz="4" w:space="0" w:color="auto"/>
              <w:left w:val="single" w:sz="4" w:space="0" w:color="auto"/>
              <w:bottom w:val="single" w:sz="4" w:space="0" w:color="auto"/>
              <w:right w:val="single" w:sz="4" w:space="0" w:color="auto"/>
            </w:tcBorders>
            <w:vAlign w:val="center"/>
          </w:tcPr>
          <w:p w14:paraId="782C6246" w14:textId="77777777" w:rsidR="00F8062E" w:rsidRPr="00F8062E" w:rsidRDefault="00F8062E" w:rsidP="000D2452">
            <w:pPr>
              <w:ind w:left="720" w:hanging="720"/>
              <w:rPr>
                <w:color w:val="FF0000"/>
                <w:szCs w:val="20"/>
                <w:u w:val="single"/>
                <w:lang w:eastAsia="zh-CN"/>
              </w:rPr>
            </w:pPr>
            <w:r w:rsidRPr="00F8062E">
              <w:rPr>
                <w:rFonts w:hint="eastAsia"/>
                <w:color w:val="FF0000"/>
                <w:szCs w:val="20"/>
                <w:u w:val="single"/>
                <w:lang w:eastAsia="zh-CN"/>
              </w:rPr>
              <w:t xml:space="preserve">3 </w:t>
            </w:r>
            <w:r w:rsidRPr="00F8062E">
              <w:rPr>
                <w:color w:val="FF0000"/>
                <w:szCs w:val="20"/>
                <w:u w:val="single"/>
              </w:rPr>
              <w:t>m</w:t>
            </w:r>
            <w:r w:rsidRPr="00F8062E">
              <w:rPr>
                <w:rFonts w:hint="eastAsia"/>
                <w:color w:val="FF0000"/>
                <w:szCs w:val="20"/>
                <w:u w:val="single"/>
                <w:lang w:eastAsia="zh-CN"/>
              </w:rPr>
              <w:t xml:space="preserve"> </w:t>
            </w:r>
          </w:p>
        </w:tc>
      </w:tr>
      <w:tr w:rsidR="00F8062E" w:rsidRPr="00F8062E" w14:paraId="026AE452"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2A40CCB0" w14:textId="77777777" w:rsidR="00F8062E" w:rsidRPr="00F8062E" w:rsidRDefault="00F8062E" w:rsidP="000D2452">
            <w:pPr>
              <w:ind w:left="720" w:hanging="720"/>
              <w:rPr>
                <w:szCs w:val="20"/>
                <w:lang w:eastAsia="zh-CN"/>
              </w:rPr>
            </w:pPr>
            <w:r w:rsidRPr="00F8062E">
              <w:rPr>
                <w:szCs w:val="20"/>
                <w:lang w:eastAsia="zh-CN"/>
              </w:rPr>
              <w:t xml:space="preserve">Channel model </w:t>
            </w:r>
          </w:p>
        </w:tc>
        <w:tc>
          <w:tcPr>
            <w:tcW w:w="5675" w:type="dxa"/>
            <w:tcBorders>
              <w:top w:val="single" w:sz="4" w:space="0" w:color="auto"/>
              <w:left w:val="single" w:sz="4" w:space="0" w:color="auto"/>
              <w:bottom w:val="single" w:sz="4" w:space="0" w:color="auto"/>
              <w:right w:val="single" w:sz="4" w:space="0" w:color="auto"/>
            </w:tcBorders>
          </w:tcPr>
          <w:p w14:paraId="12F95627" w14:textId="77777777" w:rsidR="00F8062E" w:rsidRPr="00F8062E" w:rsidRDefault="00F8062E" w:rsidP="000D2452">
            <w:pPr>
              <w:ind w:left="720" w:hanging="720"/>
              <w:rPr>
                <w:color w:val="FF0000"/>
                <w:szCs w:val="20"/>
                <w:u w:val="single"/>
                <w:lang w:eastAsia="zh-CN"/>
              </w:rPr>
            </w:pPr>
            <w:r w:rsidRPr="00F8062E">
              <w:rPr>
                <w:color w:val="FF0000"/>
                <w:szCs w:val="20"/>
                <w:u w:val="single"/>
                <w:lang w:eastAsia="zh-CN"/>
              </w:rPr>
              <w:t>ITU InH for 4 GHz</w:t>
            </w:r>
          </w:p>
        </w:tc>
      </w:tr>
    </w:tbl>
    <w:p w14:paraId="59C5E292" w14:textId="77777777" w:rsidR="00F8062E" w:rsidRPr="00F8062E" w:rsidRDefault="00F8062E" w:rsidP="00F8062E">
      <w:pPr>
        <w:ind w:left="720" w:hanging="720"/>
        <w:rPr>
          <w:lang w:eastAsia="x-none"/>
        </w:rPr>
      </w:pPr>
    </w:p>
    <w:p w14:paraId="1791F181" w14:textId="77777777" w:rsidR="00F8062E" w:rsidRPr="00F8062E" w:rsidRDefault="00F8062E" w:rsidP="00F8062E">
      <w:pPr>
        <w:ind w:left="720" w:hanging="720"/>
        <w:rPr>
          <w:lang w:eastAsia="x-none"/>
        </w:rPr>
      </w:pPr>
    </w:p>
    <w:p w14:paraId="54EAB302" w14:textId="77777777" w:rsidR="00F8062E" w:rsidRPr="00F8062E" w:rsidRDefault="00F8062E" w:rsidP="006748FA">
      <w:r w:rsidRPr="006748FA">
        <w:t>Further discussion offline the number of UEs in the above two agreements (i.e., pure URLLC UEs, or a total of eMBB &amp; URLLC UEs) in the case of mixed traffic, including possibility of updating the total number of UEs depending on further offline discussion</w:t>
      </w:r>
    </w:p>
    <w:p w14:paraId="4AE24910" w14:textId="5CB1441D" w:rsidR="00F8062E" w:rsidRDefault="00F8062E" w:rsidP="00F8062E">
      <w:pPr>
        <w:ind w:left="720" w:hanging="720"/>
        <w:rPr>
          <w:lang w:eastAsia="x-none"/>
        </w:rPr>
      </w:pPr>
    </w:p>
    <w:p w14:paraId="178EF404" w14:textId="0D23A440" w:rsidR="006748FA" w:rsidRPr="006748FA" w:rsidRDefault="006748FA" w:rsidP="006748FA">
      <w:pPr>
        <w:pBdr>
          <w:top w:val="single" w:sz="4" w:space="1" w:color="auto"/>
        </w:pBdr>
        <w:ind w:left="720" w:hanging="720"/>
        <w:rPr>
          <w:b/>
          <w:lang w:eastAsia="x-none"/>
        </w:rPr>
      </w:pPr>
      <w:r w:rsidRPr="006748FA">
        <w:rPr>
          <w:b/>
          <w:lang w:eastAsia="x-none"/>
        </w:rPr>
        <w:t xml:space="preserve">From </w:t>
      </w:r>
      <w:hyperlink r:id="rId1813" w:history="1">
        <w:r w:rsidR="00F6797F">
          <w:rPr>
            <w:rStyle w:val="Hyperlink"/>
            <w:b/>
            <w:lang w:eastAsia="x-none"/>
          </w:rPr>
          <w:t>R1-1812039</w:t>
        </w:r>
      </w:hyperlink>
    </w:p>
    <w:p w14:paraId="5DC6644F" w14:textId="77777777" w:rsidR="006748FA" w:rsidRPr="002525C5" w:rsidRDefault="006748FA" w:rsidP="006748FA">
      <w:pPr>
        <w:ind w:left="720" w:hanging="720"/>
        <w:rPr>
          <w:b/>
          <w:szCs w:val="20"/>
          <w:lang w:eastAsia="x-none"/>
        </w:rPr>
      </w:pPr>
      <w:r w:rsidRPr="002525C5">
        <w:rPr>
          <w:szCs w:val="20"/>
          <w:highlight w:val="green"/>
          <w:lang w:eastAsia="x-none"/>
        </w:rPr>
        <w:t>Agreements</w:t>
      </w:r>
      <w:r w:rsidRPr="002525C5">
        <w:rPr>
          <w:b/>
          <w:szCs w:val="20"/>
          <w:lang w:eastAsia="x-none"/>
        </w:rPr>
        <w:t>:</w:t>
      </w:r>
    </w:p>
    <w:p w14:paraId="1F0325CF" w14:textId="77777777" w:rsidR="006748FA" w:rsidRPr="006748FA" w:rsidRDefault="006748FA" w:rsidP="007D385F">
      <w:pPr>
        <w:pStyle w:val="ListParagraph"/>
        <w:numPr>
          <w:ilvl w:val="0"/>
          <w:numId w:val="136"/>
        </w:numPr>
      </w:pPr>
      <w:r w:rsidRPr="006748FA">
        <w:rPr>
          <w:rFonts w:hint="eastAsia"/>
        </w:rPr>
        <w:t xml:space="preserve">The number of UEs in the above two agreements is the number of pure URLLC UEs.  </w:t>
      </w:r>
    </w:p>
    <w:p w14:paraId="56CE3A62" w14:textId="77777777" w:rsidR="006748FA" w:rsidRPr="006748FA" w:rsidRDefault="006748FA" w:rsidP="007D385F">
      <w:pPr>
        <w:pStyle w:val="ListParagraph"/>
        <w:numPr>
          <w:ilvl w:val="0"/>
          <w:numId w:val="136"/>
        </w:numPr>
      </w:pPr>
      <w:r w:rsidRPr="006748FA">
        <w:rPr>
          <w:rFonts w:hint="eastAsia"/>
        </w:rPr>
        <w:t xml:space="preserve">For the case of evaluating multiplexing of eMBB and URLLC </w:t>
      </w:r>
      <w:r w:rsidRPr="006748FA">
        <w:t>UEs sharing the same carrier</w:t>
      </w:r>
      <w:r w:rsidRPr="006748FA">
        <w:rPr>
          <w:rFonts w:hint="eastAsia"/>
        </w:rPr>
        <w:t>, companies report the number of eMBB UEs used in the evaluations.</w:t>
      </w:r>
    </w:p>
    <w:p w14:paraId="7DDF3E21" w14:textId="77777777" w:rsidR="006748FA" w:rsidRPr="002525C5" w:rsidRDefault="006748FA" w:rsidP="006748FA">
      <w:pPr>
        <w:ind w:left="720" w:hanging="720"/>
        <w:rPr>
          <w:szCs w:val="20"/>
        </w:rPr>
      </w:pPr>
      <w:r w:rsidRPr="002525C5">
        <w:rPr>
          <w:szCs w:val="20"/>
          <w:highlight w:val="green"/>
        </w:rPr>
        <w:t>Agreements</w:t>
      </w:r>
      <w:r w:rsidRPr="002525C5">
        <w:rPr>
          <w:szCs w:val="20"/>
        </w:rPr>
        <w:t>:</w:t>
      </w:r>
    </w:p>
    <w:p w14:paraId="785F6A53" w14:textId="77777777" w:rsidR="006748FA" w:rsidRPr="006748FA" w:rsidRDefault="006748FA" w:rsidP="007D385F">
      <w:pPr>
        <w:pStyle w:val="ListParagraph"/>
        <w:numPr>
          <w:ilvl w:val="0"/>
          <w:numId w:val="136"/>
        </w:numPr>
        <w:rPr>
          <w:kern w:val="2"/>
          <w:lang w:eastAsia="zh-CN"/>
        </w:rPr>
      </w:pPr>
      <w:r w:rsidRPr="006748FA">
        <w:rPr>
          <w:rFonts w:hint="eastAsia"/>
          <w:kern w:val="2"/>
          <w:lang w:eastAsia="zh-CN"/>
        </w:rPr>
        <w:t xml:space="preserve">Update the number of users per cell for </w:t>
      </w:r>
      <w:r w:rsidRPr="006748FA">
        <w:rPr>
          <w:kern w:val="2"/>
          <w:lang w:eastAsia="zh-CN"/>
        </w:rPr>
        <w:t>factory</w:t>
      </w:r>
      <w:r w:rsidRPr="006748FA">
        <w:rPr>
          <w:rFonts w:hint="eastAsia"/>
          <w:kern w:val="2"/>
          <w:lang w:eastAsia="zh-CN"/>
        </w:rPr>
        <w:t xml:space="preserve"> automation in the table of simulation assumptions for </w:t>
      </w:r>
      <w:r w:rsidRPr="006748FA">
        <w:rPr>
          <w:kern w:val="2"/>
          <w:lang w:eastAsia="zh-CN"/>
        </w:rPr>
        <w:t>evaluation</w:t>
      </w:r>
      <w:r w:rsidRPr="006748FA">
        <w:rPr>
          <w:rFonts w:hint="eastAsia"/>
          <w:kern w:val="2"/>
          <w:lang w:eastAsia="zh-CN"/>
        </w:rPr>
        <w:t xml:space="preserve"> as below:</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6748FA" w:rsidRPr="002525C5" w14:paraId="30E76C9B" w14:textId="77777777" w:rsidTr="00735CE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F7EF98B" w14:textId="77777777" w:rsidR="006748FA" w:rsidRPr="002525C5" w:rsidRDefault="006748FA" w:rsidP="00735CE6">
            <w:pPr>
              <w:ind w:left="720" w:hanging="720"/>
              <w:rPr>
                <w:szCs w:val="20"/>
                <w:lang w:eastAsia="zh-CN"/>
              </w:rPr>
            </w:pPr>
            <w:r w:rsidRPr="002525C5">
              <w:rPr>
                <w:szCs w:val="20"/>
                <w:lang w:eastAsia="zh-CN"/>
              </w:rPr>
              <w:t>Number of UEs per cell</w:t>
            </w:r>
          </w:p>
        </w:tc>
        <w:tc>
          <w:tcPr>
            <w:tcW w:w="5208" w:type="dxa"/>
            <w:tcBorders>
              <w:top w:val="single" w:sz="4" w:space="0" w:color="auto"/>
              <w:left w:val="single" w:sz="4" w:space="0" w:color="auto"/>
              <w:bottom w:val="single" w:sz="4" w:space="0" w:color="auto"/>
              <w:right w:val="single" w:sz="4" w:space="0" w:color="auto"/>
            </w:tcBorders>
          </w:tcPr>
          <w:p w14:paraId="45385264" w14:textId="77777777" w:rsidR="006748FA" w:rsidRPr="002525C5" w:rsidRDefault="006748FA" w:rsidP="00735CE6">
            <w:pPr>
              <w:ind w:left="720" w:hanging="720"/>
              <w:rPr>
                <w:szCs w:val="20"/>
                <w:u w:val="single"/>
                <w:lang w:eastAsia="zh-CN"/>
              </w:rPr>
            </w:pPr>
            <w:r w:rsidRPr="002525C5">
              <w:rPr>
                <w:szCs w:val="20"/>
                <w:lang w:eastAsia="zh-CN"/>
              </w:rPr>
              <w:t xml:space="preserve">Up to </w:t>
            </w:r>
            <w:r w:rsidRPr="002525C5">
              <w:rPr>
                <w:color w:val="FF0000"/>
                <w:szCs w:val="20"/>
                <w:u w:val="single"/>
                <w:lang w:eastAsia="zh-CN"/>
              </w:rPr>
              <w:t>40</w:t>
            </w:r>
          </w:p>
          <w:p w14:paraId="1CBD9AC6" w14:textId="77777777" w:rsidR="006748FA" w:rsidRPr="002525C5" w:rsidRDefault="006748FA" w:rsidP="00735CE6">
            <w:pPr>
              <w:ind w:left="720" w:hanging="720"/>
              <w:rPr>
                <w:color w:val="FF0000"/>
                <w:szCs w:val="20"/>
                <w:lang w:eastAsia="zh-CN"/>
              </w:rPr>
            </w:pPr>
            <w:r w:rsidRPr="002525C5">
              <w:rPr>
                <w:rFonts w:hint="eastAsia"/>
                <w:color w:val="FF0000"/>
                <w:szCs w:val="20"/>
                <w:u w:val="single"/>
                <w:lang w:eastAsia="zh-CN"/>
              </w:rPr>
              <w:t>Note: Example of the number of users can be 5, 10, 20, 30, 40</w:t>
            </w:r>
          </w:p>
        </w:tc>
      </w:tr>
    </w:tbl>
    <w:p w14:paraId="393E4582" w14:textId="77777777" w:rsidR="006748FA" w:rsidRPr="002525C5" w:rsidRDefault="006748FA" w:rsidP="006748FA">
      <w:pPr>
        <w:ind w:leftChars="200" w:left="1120" w:hanging="720"/>
        <w:rPr>
          <w:lang w:eastAsia="zh-CN"/>
        </w:rPr>
      </w:pPr>
      <w:r w:rsidRPr="002525C5">
        <w:rPr>
          <w:rFonts w:hint="eastAsia"/>
          <w:lang w:eastAsia="zh-CN"/>
        </w:rPr>
        <w:t>Note: The number of UEs in the above table is the number of pure URLLC UEs</w:t>
      </w:r>
    </w:p>
    <w:p w14:paraId="24FD65D8" w14:textId="77777777" w:rsidR="006748FA" w:rsidRPr="002525C5" w:rsidRDefault="006748FA" w:rsidP="006748FA">
      <w:pPr>
        <w:rPr>
          <w:lang w:eastAsia="zh-CN"/>
        </w:rPr>
      </w:pPr>
    </w:p>
    <w:p w14:paraId="2838CC3D" w14:textId="77777777" w:rsidR="006748FA" w:rsidRPr="002525C5" w:rsidRDefault="006748FA" w:rsidP="006748FA">
      <w:pPr>
        <w:ind w:left="720" w:hanging="720"/>
        <w:rPr>
          <w:lang w:eastAsia="zh-CN"/>
        </w:rPr>
      </w:pPr>
      <w:r w:rsidRPr="002525C5">
        <w:rPr>
          <w:highlight w:val="green"/>
          <w:lang w:eastAsia="zh-CN"/>
        </w:rPr>
        <w:t>Agreements</w:t>
      </w:r>
      <w:r w:rsidRPr="002525C5">
        <w:rPr>
          <w:lang w:eastAsia="zh-CN"/>
        </w:rPr>
        <w:t>:</w:t>
      </w:r>
    </w:p>
    <w:p w14:paraId="25FFFF8D" w14:textId="77777777" w:rsidR="006748FA" w:rsidRPr="006748FA" w:rsidRDefault="006748FA" w:rsidP="007D385F">
      <w:pPr>
        <w:pStyle w:val="ListParagraph"/>
        <w:numPr>
          <w:ilvl w:val="0"/>
          <w:numId w:val="136"/>
        </w:numPr>
        <w:rPr>
          <w:kern w:val="2"/>
          <w:lang w:eastAsia="zh-CN"/>
        </w:rPr>
      </w:pPr>
      <w:r w:rsidRPr="006748FA">
        <w:rPr>
          <w:rFonts w:hint="eastAsia"/>
          <w:kern w:val="2"/>
          <w:lang w:eastAsia="zh-CN"/>
        </w:rPr>
        <w:t xml:space="preserve">Update the number of users per cell for power distribution in the table of simulation assumptions for </w:t>
      </w:r>
      <w:r w:rsidRPr="006748FA">
        <w:rPr>
          <w:kern w:val="2"/>
          <w:lang w:eastAsia="zh-CN"/>
        </w:rPr>
        <w:t>evaluation</w:t>
      </w:r>
      <w:r w:rsidRPr="006748FA">
        <w:rPr>
          <w:rFonts w:hint="eastAsia"/>
          <w:kern w:val="2"/>
          <w:lang w:eastAsia="zh-CN"/>
        </w:rPr>
        <w:t xml:space="preserve"> as below:</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6748FA" w:rsidRPr="002525C5" w14:paraId="4D168F71" w14:textId="77777777" w:rsidTr="00735CE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8FB9152" w14:textId="77777777" w:rsidR="006748FA" w:rsidRPr="002525C5" w:rsidRDefault="006748FA" w:rsidP="006748FA">
            <w:pPr>
              <w:ind w:left="720" w:hanging="720"/>
              <w:rPr>
                <w:szCs w:val="20"/>
                <w:lang w:eastAsia="zh-CN"/>
              </w:rPr>
            </w:pPr>
            <w:r w:rsidRPr="002525C5">
              <w:rPr>
                <w:szCs w:val="20"/>
                <w:lang w:eastAsia="zh-CN"/>
              </w:rPr>
              <w:t>Number of UEs per cell</w:t>
            </w:r>
          </w:p>
        </w:tc>
        <w:tc>
          <w:tcPr>
            <w:tcW w:w="5208" w:type="dxa"/>
            <w:tcBorders>
              <w:top w:val="single" w:sz="4" w:space="0" w:color="auto"/>
              <w:left w:val="single" w:sz="4" w:space="0" w:color="auto"/>
              <w:bottom w:val="single" w:sz="4" w:space="0" w:color="auto"/>
              <w:right w:val="single" w:sz="4" w:space="0" w:color="auto"/>
            </w:tcBorders>
          </w:tcPr>
          <w:p w14:paraId="1602F379" w14:textId="77777777" w:rsidR="006748FA" w:rsidRPr="002525C5" w:rsidRDefault="006748FA" w:rsidP="006748FA">
            <w:pPr>
              <w:ind w:left="720" w:hanging="720"/>
              <w:rPr>
                <w:szCs w:val="20"/>
                <w:lang w:eastAsia="zh-CN"/>
              </w:rPr>
            </w:pPr>
            <w:r w:rsidRPr="002525C5">
              <w:rPr>
                <w:szCs w:val="20"/>
                <w:lang w:eastAsia="zh-CN"/>
              </w:rPr>
              <w:t xml:space="preserve">Up to 10 </w:t>
            </w:r>
          </w:p>
          <w:p w14:paraId="0A432607" w14:textId="77777777" w:rsidR="006748FA" w:rsidRPr="002525C5" w:rsidRDefault="006748FA" w:rsidP="006748FA">
            <w:pPr>
              <w:ind w:left="720" w:hanging="720"/>
              <w:rPr>
                <w:color w:val="FF0000"/>
                <w:szCs w:val="20"/>
                <w:u w:val="single"/>
                <w:lang w:eastAsia="zh-CN"/>
              </w:rPr>
            </w:pPr>
            <w:r w:rsidRPr="002525C5">
              <w:rPr>
                <w:rFonts w:hint="eastAsia"/>
                <w:color w:val="FF0000"/>
                <w:szCs w:val="20"/>
                <w:u w:val="single"/>
                <w:lang w:eastAsia="zh-CN"/>
              </w:rPr>
              <w:t>Note: Example of the number of users can be 5, 10</w:t>
            </w:r>
          </w:p>
        </w:tc>
      </w:tr>
    </w:tbl>
    <w:p w14:paraId="7589C507" w14:textId="77777777" w:rsidR="006748FA" w:rsidRPr="002525C5" w:rsidRDefault="006748FA" w:rsidP="006748FA">
      <w:pPr>
        <w:ind w:leftChars="200" w:left="1120" w:hanging="720"/>
        <w:rPr>
          <w:lang w:eastAsia="zh-CN"/>
        </w:rPr>
      </w:pPr>
      <w:r w:rsidRPr="002525C5">
        <w:rPr>
          <w:rFonts w:hint="eastAsia"/>
          <w:lang w:eastAsia="zh-CN"/>
        </w:rPr>
        <w:t>Note: The number of UEs in the above table is the number of pure URLLC UEs</w:t>
      </w:r>
    </w:p>
    <w:p w14:paraId="41589BB9" w14:textId="77777777" w:rsidR="006748FA" w:rsidRPr="002525C5" w:rsidRDefault="006748FA" w:rsidP="006748FA">
      <w:pPr>
        <w:rPr>
          <w:lang w:eastAsia="zh-CN"/>
        </w:rPr>
      </w:pPr>
    </w:p>
    <w:p w14:paraId="5BF23FCA" w14:textId="77777777" w:rsidR="006748FA" w:rsidRPr="002525C5" w:rsidRDefault="006748FA" w:rsidP="006748FA">
      <w:pPr>
        <w:rPr>
          <w:szCs w:val="20"/>
        </w:rPr>
      </w:pPr>
      <w:r w:rsidRPr="002525C5">
        <w:rPr>
          <w:szCs w:val="20"/>
        </w:rPr>
        <w:t>Note: the number of UEs per cell for all simulated cases are for evaluation purpose only and are not intended to reflect or to meet any requirements</w:t>
      </w:r>
    </w:p>
    <w:p w14:paraId="7DA136FD" w14:textId="471815F6" w:rsidR="006748FA" w:rsidRDefault="006748FA" w:rsidP="006748FA">
      <w:pPr>
        <w:pBdr>
          <w:top w:val="single" w:sz="4" w:space="1" w:color="auto"/>
        </w:pBdr>
        <w:ind w:left="720" w:hanging="720"/>
        <w:rPr>
          <w:lang w:eastAsia="x-none"/>
        </w:rPr>
      </w:pPr>
    </w:p>
    <w:p w14:paraId="020F5896" w14:textId="77777777" w:rsidR="006748FA" w:rsidRPr="00F8062E" w:rsidRDefault="006748FA" w:rsidP="00F8062E">
      <w:pPr>
        <w:ind w:left="720" w:hanging="720"/>
        <w:rPr>
          <w:lang w:eastAsia="x-none"/>
        </w:rPr>
      </w:pPr>
    </w:p>
    <w:p w14:paraId="6619D5E2" w14:textId="77777777" w:rsidR="00F8062E" w:rsidRPr="00F8062E" w:rsidRDefault="00F8062E" w:rsidP="00F8062E">
      <w:pPr>
        <w:ind w:left="720" w:hanging="720"/>
        <w:rPr>
          <w:szCs w:val="20"/>
          <w:lang w:eastAsia="x-none"/>
        </w:rPr>
      </w:pPr>
      <w:r w:rsidRPr="00F8062E">
        <w:rPr>
          <w:szCs w:val="20"/>
          <w:highlight w:val="green"/>
          <w:lang w:eastAsia="x-none"/>
        </w:rPr>
        <w:t>Agreements</w:t>
      </w:r>
      <w:r w:rsidRPr="00F8062E">
        <w:rPr>
          <w:szCs w:val="20"/>
          <w:lang w:eastAsia="x-none"/>
        </w:rPr>
        <w:t>:</w:t>
      </w:r>
    </w:p>
    <w:p w14:paraId="082F2E99" w14:textId="77777777" w:rsidR="00F8062E" w:rsidRPr="00F8062E" w:rsidRDefault="00F8062E" w:rsidP="000D2452">
      <w:pPr>
        <w:rPr>
          <w:lang w:eastAsia="zh-CN"/>
        </w:rPr>
      </w:pPr>
      <w:r w:rsidRPr="00F8062E">
        <w:rPr>
          <w:rFonts w:hint="eastAsia"/>
          <w:lang w:eastAsia="zh-CN"/>
        </w:rPr>
        <w:t xml:space="preserve">For evaluating multiplexing of eMBB and URLLC </w:t>
      </w:r>
      <w:r w:rsidRPr="00F8062E">
        <w:rPr>
          <w:lang w:eastAsia="zh-CN"/>
        </w:rPr>
        <w:t>UEs sharing the same carrier</w:t>
      </w:r>
      <w:r w:rsidRPr="00F8062E">
        <w:rPr>
          <w:rFonts w:hint="eastAsia"/>
          <w:lang w:eastAsia="zh-CN"/>
        </w:rPr>
        <w:t>,</w:t>
      </w:r>
    </w:p>
    <w:p w14:paraId="151B61DA" w14:textId="77777777" w:rsidR="00F8062E" w:rsidRPr="000D2452" w:rsidRDefault="00F8062E" w:rsidP="007D385F">
      <w:pPr>
        <w:pStyle w:val="ListParagraph"/>
        <w:numPr>
          <w:ilvl w:val="0"/>
          <w:numId w:val="136"/>
        </w:numPr>
        <w:rPr>
          <w:rFonts w:ascii="Calibri" w:hAnsi="Calibri"/>
          <w:bCs/>
        </w:rPr>
      </w:pPr>
      <w:r w:rsidRPr="00F8062E">
        <w:rPr>
          <w:rFonts w:hint="eastAsia"/>
        </w:rPr>
        <w:t xml:space="preserve">Take </w:t>
      </w:r>
      <w:r w:rsidRPr="00F8062E">
        <w:t>FTP model 3 with 0.5 Mb file size or full buffer</w:t>
      </w:r>
      <w:r w:rsidRPr="00F8062E">
        <w:rPr>
          <w:rFonts w:hint="eastAsia"/>
          <w:lang w:eastAsia="zh-CN"/>
        </w:rPr>
        <w:t xml:space="preserve"> as the traffic model for eMBB</w:t>
      </w:r>
    </w:p>
    <w:p w14:paraId="5685997F" w14:textId="77777777" w:rsidR="00F8062E" w:rsidRPr="000D2452" w:rsidRDefault="00F8062E" w:rsidP="007D385F">
      <w:pPr>
        <w:pStyle w:val="ListParagraph"/>
        <w:numPr>
          <w:ilvl w:val="0"/>
          <w:numId w:val="136"/>
        </w:numPr>
        <w:rPr>
          <w:rFonts w:ascii="Calibri" w:hAnsi="Calibri"/>
          <w:bCs/>
        </w:rPr>
      </w:pPr>
      <w:r w:rsidRPr="00F8062E">
        <w:rPr>
          <w:rFonts w:hint="eastAsia"/>
          <w:lang w:eastAsia="zh-CN"/>
        </w:rPr>
        <w:t>C</w:t>
      </w:r>
      <w:r w:rsidRPr="00F8062E">
        <w:t xml:space="preserve">ompanies describe eMBB UE dropping </w:t>
      </w:r>
    </w:p>
    <w:p w14:paraId="5E5E8AE8" w14:textId="77777777" w:rsidR="00F8062E" w:rsidRPr="00F8062E" w:rsidRDefault="00F8062E" w:rsidP="007D385F">
      <w:pPr>
        <w:pStyle w:val="ListParagraph"/>
        <w:numPr>
          <w:ilvl w:val="0"/>
          <w:numId w:val="136"/>
        </w:numPr>
      </w:pPr>
      <w:r w:rsidRPr="00F8062E">
        <w:rPr>
          <w:rFonts w:hint="eastAsia"/>
          <w:lang w:eastAsia="zh-CN"/>
        </w:rPr>
        <w:t>E</w:t>
      </w:r>
      <w:r w:rsidRPr="00F8062E">
        <w:t>valuate spectral efficiency</w:t>
      </w:r>
      <w:r w:rsidRPr="00F8062E">
        <w:rPr>
          <w:rFonts w:hint="eastAsia"/>
          <w:lang w:eastAsia="zh-CN"/>
        </w:rPr>
        <w:t xml:space="preserve"> for eMBB UEs</w:t>
      </w:r>
    </w:p>
    <w:p w14:paraId="6C03C417" w14:textId="77777777" w:rsidR="00F8062E" w:rsidRPr="000D2452" w:rsidRDefault="00F8062E" w:rsidP="007D385F">
      <w:pPr>
        <w:pStyle w:val="ListParagraph"/>
        <w:numPr>
          <w:ilvl w:val="0"/>
          <w:numId w:val="136"/>
        </w:numPr>
        <w:rPr>
          <w:bCs/>
          <w:iCs/>
          <w:lang w:eastAsia="zh-CN"/>
        </w:rPr>
      </w:pPr>
      <w:r w:rsidRPr="000D2452">
        <w:rPr>
          <w:bCs/>
          <w:iCs/>
          <w:lang w:eastAsia="zh-CN"/>
        </w:rPr>
        <w:t>U</w:t>
      </w:r>
      <w:r w:rsidRPr="000D2452">
        <w:rPr>
          <w:rFonts w:hint="eastAsia"/>
          <w:bCs/>
          <w:iCs/>
          <w:lang w:eastAsia="zh-CN"/>
        </w:rPr>
        <w:t xml:space="preserve">se cases with aperiodic traffics are prioritized for the evaluation of inter-UE multiplexing. Periodic traffic is not precluded for evaluation. </w:t>
      </w:r>
    </w:p>
    <w:p w14:paraId="67869014" w14:textId="77777777" w:rsidR="00F8062E" w:rsidRPr="000D2452" w:rsidRDefault="00F8062E" w:rsidP="007D385F">
      <w:pPr>
        <w:pStyle w:val="ListParagraph"/>
        <w:numPr>
          <w:ilvl w:val="0"/>
          <w:numId w:val="136"/>
        </w:numPr>
        <w:rPr>
          <w:bCs/>
          <w:iCs/>
          <w:lang w:eastAsia="zh-CN"/>
        </w:rPr>
      </w:pPr>
      <w:r w:rsidRPr="000D2452">
        <w:rPr>
          <w:bCs/>
          <w:iCs/>
          <w:lang w:eastAsia="zh-CN"/>
        </w:rPr>
        <w:t>A</w:t>
      </w:r>
      <w:r w:rsidRPr="000D2452">
        <w:rPr>
          <w:rFonts w:hint="eastAsia"/>
          <w:bCs/>
          <w:iCs/>
          <w:lang w:eastAsia="zh-CN"/>
        </w:rPr>
        <w:t xml:space="preserve"> certain ratio(s) of UEs that is not capable of the enhanced schemes can be assumed in the evaluation and company should report the ratio(s). </w:t>
      </w:r>
    </w:p>
    <w:p w14:paraId="3052347F" w14:textId="77777777" w:rsidR="00F8062E" w:rsidRPr="000D2452" w:rsidRDefault="00F8062E" w:rsidP="007D385F">
      <w:pPr>
        <w:pStyle w:val="ListParagraph"/>
        <w:numPr>
          <w:ilvl w:val="0"/>
          <w:numId w:val="136"/>
        </w:numPr>
        <w:rPr>
          <w:bCs/>
          <w:iCs/>
          <w:lang w:eastAsia="zh-CN"/>
        </w:rPr>
      </w:pPr>
      <w:r w:rsidRPr="000D2452">
        <w:rPr>
          <w:bCs/>
          <w:iCs/>
          <w:lang w:eastAsia="zh-CN"/>
        </w:rPr>
        <w:t>Performance</w:t>
      </w:r>
      <w:r w:rsidRPr="000D2452">
        <w:rPr>
          <w:rFonts w:hint="eastAsia"/>
          <w:bCs/>
          <w:iCs/>
          <w:lang w:eastAsia="zh-CN"/>
        </w:rPr>
        <w:t xml:space="preserve"> impact to eMBB and URLLC UEs will be studied for inter-UE multiplexing.</w:t>
      </w:r>
    </w:p>
    <w:p w14:paraId="5CB4AED2" w14:textId="77777777" w:rsidR="00F8062E" w:rsidRPr="00F8062E" w:rsidRDefault="00F8062E" w:rsidP="007D385F">
      <w:pPr>
        <w:pStyle w:val="ListParagraph"/>
        <w:numPr>
          <w:ilvl w:val="0"/>
          <w:numId w:val="136"/>
        </w:numPr>
      </w:pPr>
      <w:r w:rsidRPr="00F8062E">
        <w:rPr>
          <w:rFonts w:hint="eastAsia"/>
          <w:lang w:eastAsia="zh-CN"/>
        </w:rPr>
        <w:t xml:space="preserve">Evaluating URLLC UEs following the agreed </w:t>
      </w:r>
      <w:r w:rsidRPr="00F8062E">
        <w:rPr>
          <w:lang w:eastAsia="zh-CN"/>
        </w:rPr>
        <w:t>performance</w:t>
      </w:r>
      <w:r w:rsidRPr="00F8062E">
        <w:rPr>
          <w:rFonts w:hint="eastAsia"/>
          <w:lang w:eastAsia="zh-CN"/>
        </w:rPr>
        <w:t xml:space="preserve"> metric for URLLC UEs in Rel-16</w:t>
      </w:r>
    </w:p>
    <w:p w14:paraId="1AA3A175" w14:textId="4BC9253C" w:rsidR="00F8062E" w:rsidRPr="00590648" w:rsidRDefault="00F8062E" w:rsidP="007D385F">
      <w:pPr>
        <w:pStyle w:val="ListParagraph"/>
        <w:numPr>
          <w:ilvl w:val="0"/>
          <w:numId w:val="136"/>
        </w:numPr>
        <w:rPr>
          <w:strike/>
        </w:rPr>
      </w:pPr>
      <w:r w:rsidRPr="00590648">
        <w:rPr>
          <w:strike/>
          <w:lang w:eastAsia="zh-CN"/>
        </w:rPr>
        <w:t xml:space="preserve">FFS </w:t>
      </w:r>
      <w:r w:rsidRPr="00590648">
        <w:rPr>
          <w:rFonts w:hint="eastAsia"/>
          <w:strike/>
          <w:lang w:eastAsia="zh-CN"/>
        </w:rPr>
        <w:t xml:space="preserve">eMBB UEs and URLLC UEs can have </w:t>
      </w:r>
      <w:r w:rsidRPr="00590648">
        <w:rPr>
          <w:strike/>
          <w:lang w:eastAsia="zh-CN"/>
        </w:rPr>
        <w:t>the same</w:t>
      </w:r>
      <w:r w:rsidRPr="00590648">
        <w:rPr>
          <w:rFonts w:hint="eastAsia"/>
          <w:strike/>
          <w:lang w:eastAsia="zh-CN"/>
        </w:rPr>
        <w:t xml:space="preserve"> </w:t>
      </w:r>
      <w:r w:rsidRPr="00590648">
        <w:rPr>
          <w:strike/>
          <w:lang w:eastAsia="zh-CN"/>
        </w:rPr>
        <w:t xml:space="preserve">and/or different </w:t>
      </w:r>
      <w:r w:rsidRPr="00590648">
        <w:rPr>
          <w:rFonts w:hint="eastAsia"/>
          <w:strike/>
          <w:lang w:eastAsia="zh-CN"/>
        </w:rPr>
        <w:t xml:space="preserve">subcarrier spacing </w:t>
      </w:r>
      <w:r w:rsidRPr="00590648">
        <w:rPr>
          <w:strike/>
          <w:lang w:eastAsia="zh-CN"/>
        </w:rPr>
        <w:t>– aim to conclude by Friday</w:t>
      </w:r>
    </w:p>
    <w:p w14:paraId="7EA64B08" w14:textId="3A56AA31" w:rsidR="00E817D0" w:rsidRPr="00590648" w:rsidRDefault="00E817D0" w:rsidP="007D385F">
      <w:pPr>
        <w:pStyle w:val="ListParagraph"/>
        <w:numPr>
          <w:ilvl w:val="0"/>
          <w:numId w:val="136"/>
        </w:numPr>
        <w:rPr>
          <w:color w:val="FF0000"/>
        </w:rPr>
      </w:pPr>
      <w:r w:rsidRPr="00590648">
        <w:rPr>
          <w:color w:val="FF0000"/>
        </w:rPr>
        <w:lastRenderedPageBreak/>
        <w:t>eMBB UEs and URLLC UEs have the same subcarrier spacing (for evaluation purpose only)</w:t>
      </w:r>
    </w:p>
    <w:p w14:paraId="1275BFF3" w14:textId="516AAEE5" w:rsidR="00F8062E" w:rsidRDefault="00590648" w:rsidP="00F8062E">
      <w:pPr>
        <w:ind w:left="720" w:hanging="720"/>
        <w:rPr>
          <w:lang w:eastAsia="x-none"/>
        </w:rPr>
      </w:pPr>
      <w:r w:rsidRPr="00590648">
        <w:rPr>
          <w:b/>
          <w:lang w:eastAsia="x-none"/>
        </w:rPr>
        <w:t>Friday:</w:t>
      </w:r>
      <w:r>
        <w:rPr>
          <w:lang w:eastAsia="x-none"/>
        </w:rPr>
        <w:t xml:space="preserve"> Agreement is updated as above based upon </w:t>
      </w:r>
      <w:hyperlink r:id="rId1814" w:history="1">
        <w:r w:rsidR="00F6797F">
          <w:rPr>
            <w:rStyle w:val="Hyperlink"/>
            <w:lang w:eastAsia="x-none"/>
          </w:rPr>
          <w:t>R1-1812039</w:t>
        </w:r>
      </w:hyperlink>
      <w:r>
        <w:rPr>
          <w:lang w:eastAsia="x-none"/>
        </w:rPr>
        <w:t>.</w:t>
      </w:r>
    </w:p>
    <w:p w14:paraId="56260842" w14:textId="77777777" w:rsidR="00590648" w:rsidRDefault="00590648" w:rsidP="00590648">
      <w:pPr>
        <w:rPr>
          <w:rFonts w:ascii="Calibri" w:hAnsi="Calibri"/>
          <w:szCs w:val="22"/>
          <w:lang w:val="en-US" w:eastAsia="en-GB"/>
        </w:rPr>
      </w:pPr>
      <w:r>
        <w:rPr>
          <w:lang w:val="en-US"/>
        </w:rPr>
        <w:t>Huawei: This does not prohibit bringing results and capturing in the TR for different subcarrier spacing?</w:t>
      </w:r>
    </w:p>
    <w:p w14:paraId="0C17C092" w14:textId="77777777" w:rsidR="00590648" w:rsidRDefault="00590648" w:rsidP="00590648">
      <w:pPr>
        <w:rPr>
          <w:lang w:val="en-US"/>
        </w:rPr>
      </w:pPr>
      <w:r>
        <w:rPr>
          <w:lang w:val="en-US"/>
        </w:rPr>
        <w:t>Chairman: Of course, you can bring. TR will be decided later.</w:t>
      </w:r>
    </w:p>
    <w:p w14:paraId="6BC23462" w14:textId="007181FF" w:rsidR="00590648" w:rsidRDefault="00590648" w:rsidP="00F8062E">
      <w:pPr>
        <w:ind w:left="720" w:hanging="720"/>
        <w:rPr>
          <w:lang w:eastAsia="x-none"/>
        </w:rPr>
      </w:pPr>
    </w:p>
    <w:p w14:paraId="1D94BC7A" w14:textId="77777777" w:rsidR="00590648" w:rsidRPr="00F8062E" w:rsidRDefault="00590648" w:rsidP="00F8062E">
      <w:pPr>
        <w:ind w:left="720" w:hanging="720"/>
        <w:rPr>
          <w:lang w:eastAsia="x-none"/>
        </w:rPr>
      </w:pPr>
    </w:p>
    <w:p w14:paraId="4A519AD4" w14:textId="77777777" w:rsidR="00F8062E" w:rsidRPr="00F8062E" w:rsidRDefault="00F8062E" w:rsidP="00F8062E">
      <w:pPr>
        <w:ind w:left="720" w:hanging="720"/>
        <w:rPr>
          <w:szCs w:val="20"/>
          <w:lang w:eastAsia="x-none"/>
        </w:rPr>
      </w:pPr>
      <w:r w:rsidRPr="00F8062E">
        <w:rPr>
          <w:szCs w:val="20"/>
          <w:highlight w:val="green"/>
          <w:lang w:eastAsia="x-none"/>
        </w:rPr>
        <w:t>Agreements</w:t>
      </w:r>
      <w:r w:rsidRPr="00F8062E">
        <w:rPr>
          <w:szCs w:val="20"/>
          <w:lang w:eastAsia="x-none"/>
        </w:rPr>
        <w:t>:</w:t>
      </w:r>
    </w:p>
    <w:p w14:paraId="37AD90C8" w14:textId="77777777" w:rsidR="00F8062E" w:rsidRPr="00F8062E" w:rsidRDefault="00F8062E" w:rsidP="000D2452">
      <w:pPr>
        <w:rPr>
          <w:lang w:eastAsia="zh-CN"/>
        </w:rPr>
      </w:pPr>
      <w:r w:rsidRPr="00F8062E">
        <w:rPr>
          <w:rFonts w:hint="eastAsia"/>
          <w:lang w:eastAsia="zh-CN"/>
        </w:rPr>
        <w:t xml:space="preserve">Companies describes the following assumptions for evaluation:  </w:t>
      </w:r>
    </w:p>
    <w:p w14:paraId="1898135D" w14:textId="77777777" w:rsidR="00F8062E" w:rsidRPr="00F8062E" w:rsidRDefault="00F8062E" w:rsidP="007D385F">
      <w:pPr>
        <w:pStyle w:val="ListParagraph"/>
        <w:numPr>
          <w:ilvl w:val="0"/>
          <w:numId w:val="175"/>
        </w:numPr>
      </w:pPr>
      <w:r w:rsidRPr="00F8062E">
        <w:t xml:space="preserve">Duplex mode: FDD or TDD (DL/UL configuration) </w:t>
      </w:r>
    </w:p>
    <w:p w14:paraId="1D2B8DEF" w14:textId="77777777" w:rsidR="00F8062E" w:rsidRPr="00F8062E" w:rsidRDefault="00F8062E" w:rsidP="007D385F">
      <w:pPr>
        <w:pStyle w:val="ListParagraph"/>
        <w:numPr>
          <w:ilvl w:val="0"/>
          <w:numId w:val="175"/>
        </w:numPr>
      </w:pPr>
      <w:r w:rsidRPr="00F8062E">
        <w:t xml:space="preserve">Blockage due to moving metal parts for channel model for factory automation </w:t>
      </w:r>
    </w:p>
    <w:p w14:paraId="2AF0D7AD" w14:textId="77777777" w:rsidR="00F8062E" w:rsidRPr="00F8062E" w:rsidRDefault="00F8062E" w:rsidP="007D385F">
      <w:pPr>
        <w:pStyle w:val="ListParagraph"/>
        <w:numPr>
          <w:ilvl w:val="0"/>
          <w:numId w:val="175"/>
        </w:numPr>
      </w:pPr>
      <w:r w:rsidRPr="00F8062E">
        <w:t>Other assumptions like TTI size, gNB/UE processing time, CSI measurement and reporting</w:t>
      </w:r>
    </w:p>
    <w:p w14:paraId="748ED71E" w14:textId="77777777" w:rsidR="00F8062E" w:rsidRPr="00F8062E" w:rsidRDefault="00F8062E" w:rsidP="007D385F">
      <w:pPr>
        <w:pStyle w:val="ListParagraph"/>
        <w:numPr>
          <w:ilvl w:val="0"/>
          <w:numId w:val="175"/>
        </w:numPr>
      </w:pPr>
      <w:r w:rsidRPr="00F8062E">
        <w:rPr>
          <w:rFonts w:hint="eastAsia"/>
          <w:lang w:eastAsia="zh-CN"/>
        </w:rPr>
        <w:t xml:space="preserve">Detailed </w:t>
      </w:r>
      <w:r w:rsidRPr="00F8062E">
        <w:rPr>
          <w:lang w:eastAsia="zh-CN"/>
        </w:rPr>
        <w:t>assumptions</w:t>
      </w:r>
      <w:r w:rsidRPr="00F8062E">
        <w:rPr>
          <w:rFonts w:hint="eastAsia"/>
          <w:lang w:eastAsia="zh-CN"/>
        </w:rPr>
        <w:t xml:space="preserve"> for carrier frequency 700 MHz and 2 GHz if evaluation is performed based on these carrier </w:t>
      </w:r>
      <w:r w:rsidRPr="00F8062E">
        <w:rPr>
          <w:lang w:eastAsia="zh-CN"/>
        </w:rPr>
        <w:t>frequencies</w:t>
      </w:r>
      <w:r w:rsidRPr="00F8062E">
        <w:rPr>
          <w:rFonts w:hint="eastAsia"/>
          <w:lang w:eastAsia="zh-CN"/>
        </w:rPr>
        <w:t xml:space="preserve"> </w:t>
      </w:r>
    </w:p>
    <w:p w14:paraId="26DFA0D9" w14:textId="77777777" w:rsidR="00F8062E" w:rsidRPr="00F8062E" w:rsidRDefault="00F8062E" w:rsidP="007D385F">
      <w:pPr>
        <w:pStyle w:val="ListParagraph"/>
        <w:numPr>
          <w:ilvl w:val="0"/>
          <w:numId w:val="175"/>
        </w:numPr>
        <w:rPr>
          <w:lang w:eastAsia="zh-CN"/>
        </w:rPr>
      </w:pPr>
      <w:r w:rsidRPr="00F8062E">
        <w:rPr>
          <w:lang w:eastAsia="zh-CN"/>
        </w:rPr>
        <w:t>If any, details on re-dropping or discarding UEs which do not satisfy certain channel quality</w:t>
      </w:r>
    </w:p>
    <w:p w14:paraId="6C2A5D8D" w14:textId="77777777" w:rsidR="00F8062E" w:rsidRPr="00F8062E" w:rsidRDefault="00F8062E" w:rsidP="000D2452"/>
    <w:p w14:paraId="3053D752" w14:textId="08620B4A" w:rsidR="00F8062E" w:rsidRPr="002C631C" w:rsidRDefault="00F8062E" w:rsidP="000D2452">
      <w:r w:rsidRPr="002525C5">
        <w:rPr>
          <w:rFonts w:hint="eastAsia"/>
          <w:color w:val="000000"/>
          <w:lang w:eastAsia="zh-CN"/>
        </w:rPr>
        <w:t xml:space="preserve">Send the LS </w:t>
      </w:r>
      <w:hyperlink r:id="rId1815" w:history="1">
        <w:r w:rsidR="00F6797F">
          <w:rPr>
            <w:rStyle w:val="Hyperlink"/>
            <w:lang w:eastAsia="zh-CN"/>
          </w:rPr>
          <w:t>R1-1811980</w:t>
        </w:r>
      </w:hyperlink>
      <w:r w:rsidRPr="002525C5">
        <w:rPr>
          <w:rFonts w:hint="eastAsia"/>
          <w:color w:val="000000"/>
          <w:lang w:eastAsia="zh-CN"/>
        </w:rPr>
        <w:t xml:space="preserve"> on remote driving to SA1.</w:t>
      </w:r>
    </w:p>
    <w:p w14:paraId="1B782A40" w14:textId="7925EF6B" w:rsidR="00F8062E" w:rsidRPr="00F8062E" w:rsidRDefault="00B407EB" w:rsidP="002C631C">
      <w:pPr>
        <w:ind w:left="720" w:hanging="720"/>
        <w:rPr>
          <w:b/>
          <w:lang w:eastAsia="x-none"/>
        </w:rPr>
      </w:pPr>
      <w:hyperlink r:id="rId1816" w:history="1">
        <w:r w:rsidR="00F6797F">
          <w:rPr>
            <w:rStyle w:val="Hyperlink"/>
            <w:b/>
            <w:lang w:eastAsia="x-none"/>
          </w:rPr>
          <w:t>R1-1811980</w:t>
        </w:r>
      </w:hyperlink>
      <w:r w:rsidR="002C631C" w:rsidRPr="002C631C">
        <w:rPr>
          <w:b/>
          <w:lang w:eastAsia="x-none"/>
        </w:rPr>
        <w:tab/>
        <w:t>[Draft] LS on remote driving traffic model</w:t>
      </w:r>
      <w:r w:rsidR="002C631C" w:rsidRPr="002C631C">
        <w:rPr>
          <w:b/>
          <w:lang w:eastAsia="x-none"/>
        </w:rPr>
        <w:tab/>
        <w:t>Huawei</w:t>
      </w:r>
    </w:p>
    <w:p w14:paraId="5E7F76DF" w14:textId="5D87B7C3" w:rsidR="002C631C" w:rsidRDefault="002C631C" w:rsidP="002525C5">
      <w:pPr>
        <w:tabs>
          <w:tab w:val="left" w:pos="5696"/>
        </w:tabs>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Discuss offline the need for Q4.</w:t>
      </w:r>
      <w:r w:rsidR="002525C5">
        <w:rPr>
          <w:rFonts w:ascii="Times New Roman" w:hAnsi="Times New Roman"/>
          <w:szCs w:val="20"/>
        </w:rPr>
        <w:tab/>
      </w:r>
      <w:r w:rsidR="002525C5" w:rsidRPr="002525C5">
        <w:rPr>
          <w:rFonts w:ascii="Times New Roman" w:hAnsi="Times New Roman"/>
          <w:b/>
          <w:szCs w:val="20"/>
        </w:rPr>
        <w:t>Friday:</w:t>
      </w:r>
      <w:r w:rsidR="002525C5">
        <w:rPr>
          <w:rFonts w:ascii="Times New Roman" w:hAnsi="Times New Roman"/>
          <w:szCs w:val="20"/>
        </w:rPr>
        <w:t xml:space="preserve"> No need sending the LS</w:t>
      </w:r>
    </w:p>
    <w:p w14:paraId="61A27B2D" w14:textId="77777777" w:rsidR="00F8062E" w:rsidRDefault="00F8062E" w:rsidP="00C00CF7">
      <w:pPr>
        <w:ind w:left="1440" w:hanging="1440"/>
      </w:pPr>
    </w:p>
    <w:p w14:paraId="5288B78D" w14:textId="273600F9" w:rsidR="00C00CF7" w:rsidRPr="00435FE8" w:rsidRDefault="00435FE8" w:rsidP="00C00CF7">
      <w:pPr>
        <w:ind w:left="1440" w:hanging="1440"/>
        <w:rPr>
          <w:b/>
        </w:rPr>
      </w:pPr>
      <w:r w:rsidRPr="00435FE8">
        <w:rPr>
          <w:b/>
        </w:rPr>
        <w:t>Friday session</w:t>
      </w:r>
    </w:p>
    <w:p w14:paraId="5DD0067B" w14:textId="3AE205F4" w:rsidR="00435FE8" w:rsidRPr="00435FE8" w:rsidRDefault="00B407EB" w:rsidP="00435FE8">
      <w:pPr>
        <w:ind w:left="1440" w:hanging="1440"/>
        <w:rPr>
          <w:b/>
        </w:rPr>
      </w:pPr>
      <w:hyperlink r:id="rId1817" w:history="1">
        <w:r w:rsidR="00F6797F">
          <w:rPr>
            <w:rStyle w:val="Hyperlink"/>
            <w:b/>
          </w:rPr>
          <w:t>R1-1812039</w:t>
        </w:r>
      </w:hyperlink>
      <w:r w:rsidR="00435FE8" w:rsidRPr="00435FE8">
        <w:rPr>
          <w:b/>
        </w:rPr>
        <w:tab/>
        <w:t>Summary of 7.2.6.1 Remaining details on evaluation methodology</w:t>
      </w:r>
      <w:r w:rsidR="00435FE8" w:rsidRPr="00435FE8">
        <w:rPr>
          <w:b/>
        </w:rPr>
        <w:tab/>
        <w:t>Huawei, HiSilicon</w:t>
      </w:r>
    </w:p>
    <w:p w14:paraId="7FF09C7A" w14:textId="77777777" w:rsidR="00435FE8" w:rsidRDefault="00435FE8" w:rsidP="00435FE8">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CAFE4F0" w14:textId="1029766A" w:rsidR="00435FE8" w:rsidRDefault="00435FE8" w:rsidP="00435FE8">
      <w:pPr>
        <w:ind w:left="720" w:hanging="720"/>
        <w:rPr>
          <w:rFonts w:ascii="Times New Roman" w:hAnsi="Times New Roman"/>
          <w:szCs w:val="20"/>
        </w:rPr>
      </w:pPr>
    </w:p>
    <w:p w14:paraId="0BF01531" w14:textId="1E612AD3" w:rsidR="00435FE8" w:rsidRPr="004F422B" w:rsidRDefault="00B407EB" w:rsidP="00435FE8">
      <w:pPr>
        <w:ind w:left="1440" w:hanging="1440"/>
        <w:rPr>
          <w:b/>
          <w:lang w:val="en-US"/>
        </w:rPr>
      </w:pPr>
      <w:hyperlink r:id="rId1818" w:history="1">
        <w:r w:rsidR="00F6797F">
          <w:rPr>
            <w:rStyle w:val="Hyperlink"/>
            <w:b/>
            <w:lang w:val="en-US"/>
          </w:rPr>
          <w:t>R1-1812069</w:t>
        </w:r>
      </w:hyperlink>
      <w:r w:rsidR="004F422B" w:rsidRPr="004F422B">
        <w:rPr>
          <w:b/>
          <w:lang w:val="en-US"/>
        </w:rPr>
        <w:tab/>
        <w:t>Summary of 7.2.6.1 Remaining details on evaluation methodology</w:t>
      </w:r>
      <w:r w:rsidR="004F422B" w:rsidRPr="004F422B">
        <w:rPr>
          <w:b/>
          <w:lang w:val="en-US"/>
        </w:rPr>
        <w:tab/>
        <w:t>Huawei, HiSilicon</w:t>
      </w:r>
    </w:p>
    <w:p w14:paraId="39F7455A" w14:textId="77777777" w:rsidR="004F422B" w:rsidRDefault="004F422B" w:rsidP="004F422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1330E7A" w14:textId="18097E81" w:rsidR="004F422B" w:rsidRDefault="004F422B" w:rsidP="00435FE8">
      <w:pPr>
        <w:ind w:left="1440" w:hanging="1440"/>
      </w:pPr>
    </w:p>
    <w:p w14:paraId="1DA6FED0" w14:textId="77777777" w:rsidR="004F422B" w:rsidRPr="004F422B" w:rsidRDefault="004F422B" w:rsidP="004F422B">
      <w:pPr>
        <w:ind w:left="720" w:hanging="720"/>
        <w:rPr>
          <w:szCs w:val="20"/>
          <w:lang w:eastAsia="x-none"/>
        </w:rPr>
      </w:pPr>
      <w:r w:rsidRPr="004F422B">
        <w:rPr>
          <w:szCs w:val="20"/>
          <w:highlight w:val="green"/>
          <w:lang w:eastAsia="x-none"/>
        </w:rPr>
        <w:t>Agreements</w:t>
      </w:r>
      <w:r w:rsidRPr="004F422B">
        <w:rPr>
          <w:szCs w:val="20"/>
          <w:lang w:eastAsia="x-none"/>
        </w:rPr>
        <w:t>:</w:t>
      </w:r>
    </w:p>
    <w:p w14:paraId="2A8A214B" w14:textId="77777777" w:rsidR="004F422B" w:rsidRPr="004F422B" w:rsidRDefault="004F422B" w:rsidP="007D385F">
      <w:pPr>
        <w:pStyle w:val="ListParagraph"/>
        <w:numPr>
          <w:ilvl w:val="0"/>
          <w:numId w:val="284"/>
        </w:numPr>
      </w:pPr>
      <w:r w:rsidRPr="004F422B">
        <w:rPr>
          <w:rFonts w:hint="eastAsia"/>
        </w:rPr>
        <w:t xml:space="preserve">Evaluate aperiodic traffic model (FTP </w:t>
      </w:r>
      <w:r w:rsidRPr="004F422B">
        <w:t>model 3</w:t>
      </w:r>
      <w:r w:rsidRPr="004F422B">
        <w:rPr>
          <w:rFonts w:hint="eastAsia"/>
        </w:rPr>
        <w:t xml:space="preserve">) </w:t>
      </w:r>
      <w:r w:rsidRPr="004F422B">
        <w:t>for</w:t>
      </w:r>
      <w:r w:rsidRPr="004F422B">
        <w:rPr>
          <w:rFonts w:hint="eastAsia"/>
        </w:rPr>
        <w:t xml:space="preserve"> DL</w:t>
      </w:r>
      <w:r w:rsidRPr="004F422B">
        <w:rPr>
          <w:rFonts w:hint="eastAsia"/>
          <w:lang w:eastAsia="zh-CN"/>
        </w:rPr>
        <w:t xml:space="preserve"> </w:t>
      </w:r>
      <w:r w:rsidRPr="004F422B">
        <w:rPr>
          <w:rFonts w:hint="eastAsia"/>
        </w:rPr>
        <w:t xml:space="preserve">for remote driving and ITS.  </w:t>
      </w:r>
    </w:p>
    <w:p w14:paraId="102C08C6" w14:textId="77777777" w:rsidR="004F422B" w:rsidRPr="004F422B" w:rsidRDefault="004F422B" w:rsidP="007D385F">
      <w:pPr>
        <w:pStyle w:val="ListParagraph"/>
        <w:numPr>
          <w:ilvl w:val="1"/>
          <w:numId w:val="284"/>
        </w:numPr>
      </w:pPr>
      <w:r w:rsidRPr="004F422B">
        <w:rPr>
          <w:rFonts w:hint="eastAsia"/>
          <w:lang w:eastAsia="zh-CN"/>
        </w:rPr>
        <w:t>Companies report the packet size, data arrival rate and data rate</w:t>
      </w:r>
    </w:p>
    <w:p w14:paraId="04595532" w14:textId="77777777" w:rsidR="004F422B" w:rsidRPr="004F422B" w:rsidRDefault="004F422B" w:rsidP="007D385F">
      <w:pPr>
        <w:pStyle w:val="ListParagraph"/>
        <w:numPr>
          <w:ilvl w:val="1"/>
          <w:numId w:val="284"/>
        </w:numPr>
      </w:pPr>
      <w:r w:rsidRPr="004F422B">
        <w:rPr>
          <w:rFonts w:hint="eastAsia"/>
          <w:lang w:eastAsia="zh-CN"/>
        </w:rPr>
        <w:t>Aim to conclude the packet size, data arrival rate and data rate in RAN1#95 meeting</w:t>
      </w:r>
    </w:p>
    <w:p w14:paraId="3AD9816A" w14:textId="77777777" w:rsidR="004F422B" w:rsidRPr="004F422B" w:rsidRDefault="004F422B" w:rsidP="004F422B">
      <w:pPr>
        <w:ind w:left="720" w:hanging="720"/>
        <w:rPr>
          <w:szCs w:val="20"/>
        </w:rPr>
      </w:pPr>
      <w:r w:rsidRPr="004F422B">
        <w:rPr>
          <w:szCs w:val="20"/>
          <w:highlight w:val="green"/>
        </w:rPr>
        <w:t>Agreements</w:t>
      </w:r>
      <w:r w:rsidRPr="004F422B">
        <w:rPr>
          <w:szCs w:val="20"/>
        </w:rPr>
        <w:t>:</w:t>
      </w:r>
    </w:p>
    <w:p w14:paraId="45468604" w14:textId="0F6DD8A8" w:rsidR="004F422B" w:rsidRPr="004F422B" w:rsidRDefault="004F422B" w:rsidP="007D385F">
      <w:pPr>
        <w:numPr>
          <w:ilvl w:val="0"/>
          <w:numId w:val="283"/>
        </w:numPr>
        <w:spacing w:afterLines="50" w:after="120"/>
        <w:rPr>
          <w:szCs w:val="20"/>
          <w:lang w:eastAsia="zh-CN"/>
        </w:rPr>
      </w:pPr>
      <w:r w:rsidRPr="004F422B">
        <w:rPr>
          <w:rFonts w:eastAsia="SimSun" w:hint="eastAsia"/>
          <w:kern w:val="2"/>
          <w:lang w:eastAsia="zh-CN"/>
        </w:rPr>
        <w:t>F</w:t>
      </w:r>
      <w:r w:rsidRPr="004F422B">
        <w:rPr>
          <w:szCs w:val="20"/>
        </w:rPr>
        <w:t xml:space="preserve">or </w:t>
      </w:r>
      <w:r w:rsidRPr="004F422B">
        <w:rPr>
          <w:rFonts w:hint="eastAsia"/>
          <w:szCs w:val="20"/>
          <w:lang w:eastAsia="zh-CN"/>
        </w:rPr>
        <w:t xml:space="preserve">URLLC </w:t>
      </w:r>
      <w:r w:rsidRPr="004F422B">
        <w:rPr>
          <w:szCs w:val="20"/>
        </w:rPr>
        <w:t xml:space="preserve">evaluation for </w:t>
      </w:r>
      <w:r w:rsidRPr="004F422B">
        <w:rPr>
          <w:rFonts w:hint="eastAsia"/>
          <w:szCs w:val="20"/>
          <w:lang w:eastAsia="zh-CN"/>
        </w:rPr>
        <w:t xml:space="preserve">30 </w:t>
      </w:r>
      <w:r w:rsidRPr="004F422B">
        <w:rPr>
          <w:szCs w:val="20"/>
        </w:rPr>
        <w:t xml:space="preserve">GHz for </w:t>
      </w:r>
      <w:r w:rsidRPr="004F422B">
        <w:rPr>
          <w:rFonts w:hint="eastAsia"/>
          <w:szCs w:val="20"/>
          <w:lang w:eastAsia="zh-CN"/>
        </w:rPr>
        <w:t>factory auto</w:t>
      </w:r>
      <w:r w:rsidRPr="004F422B">
        <w:rPr>
          <w:rFonts w:hint="eastAsia"/>
          <w:szCs w:val="20"/>
        </w:rPr>
        <w:t xml:space="preserve">mation, </w:t>
      </w:r>
      <w:r w:rsidRPr="004F422B">
        <w:rPr>
          <w:szCs w:val="20"/>
        </w:rPr>
        <w:t>adopt the following</w:t>
      </w:r>
      <w:r w:rsidRPr="004F422B">
        <w:rPr>
          <w:rFonts w:hint="eastAsia"/>
          <w:szCs w:val="20"/>
          <w:lang w:eastAsia="zh-CN"/>
        </w:rPr>
        <w:t xml:space="preserve"> BS/UE antenna configuration</w:t>
      </w:r>
      <w:r w:rsidRPr="004F422B">
        <w:rPr>
          <w:szCs w:val="20"/>
        </w:rPr>
        <w:t>:</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4F422B" w:rsidRPr="004F422B" w14:paraId="58A3AA16" w14:textId="77777777" w:rsidTr="004F422B">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3D901E5F" w14:textId="77777777" w:rsidR="004F422B" w:rsidRPr="004F422B" w:rsidRDefault="004F422B" w:rsidP="004F422B">
            <w:pPr>
              <w:pStyle w:val="TAL"/>
            </w:pPr>
            <w:r w:rsidRPr="004F422B">
              <w:rPr>
                <w:lang w:eastAsia="ja-JP"/>
              </w:rPr>
              <w:t>BS antenna configuration</w:t>
            </w:r>
          </w:p>
        </w:tc>
        <w:tc>
          <w:tcPr>
            <w:tcW w:w="5208" w:type="dxa"/>
            <w:tcBorders>
              <w:top w:val="single" w:sz="4" w:space="0" w:color="auto"/>
              <w:left w:val="single" w:sz="4" w:space="0" w:color="auto"/>
              <w:bottom w:val="single" w:sz="4" w:space="0" w:color="auto"/>
              <w:right w:val="single" w:sz="4" w:space="0" w:color="auto"/>
            </w:tcBorders>
            <w:vAlign w:val="center"/>
          </w:tcPr>
          <w:p w14:paraId="5CE9F0F6" w14:textId="77777777" w:rsidR="004F422B" w:rsidRPr="004F422B" w:rsidRDefault="004F422B" w:rsidP="004F422B">
            <w:pPr>
              <w:pStyle w:val="TAL"/>
              <w:rPr>
                <w:rFonts w:eastAsia="Times New Roman"/>
                <w:lang w:eastAsia="zh-CN"/>
              </w:rPr>
            </w:pPr>
            <w:r w:rsidRPr="004F422B">
              <w:rPr>
                <w:rFonts w:eastAsia="Times New Roman"/>
                <w:lang w:eastAsia="zh-CN"/>
              </w:rPr>
              <w:t>2 TX/Rx antenna ports</w:t>
            </w:r>
          </w:p>
          <w:p w14:paraId="15CDEE07" w14:textId="77777777" w:rsidR="004F422B" w:rsidRPr="004F422B" w:rsidRDefault="004F422B" w:rsidP="004F422B">
            <w:pPr>
              <w:pStyle w:val="TAL"/>
              <w:rPr>
                <w:lang w:eastAsia="zh-CN"/>
              </w:rPr>
            </w:pPr>
            <w:r w:rsidRPr="004F422B">
              <w:rPr>
                <w:rFonts w:eastAsia="Times New Roman"/>
                <w:lang w:eastAsia="zh-CN"/>
              </w:rPr>
              <w:t>(M,</w:t>
            </w:r>
            <w:r w:rsidRPr="004F422B">
              <w:rPr>
                <w:rFonts w:hint="eastAsia"/>
                <w:lang w:eastAsia="zh-CN"/>
              </w:rPr>
              <w:t xml:space="preserve"> </w:t>
            </w:r>
            <w:r w:rsidRPr="004F422B">
              <w:rPr>
                <w:rFonts w:eastAsia="Times New Roman"/>
                <w:lang w:eastAsia="zh-CN"/>
              </w:rPr>
              <w:t>N,</w:t>
            </w:r>
            <w:r w:rsidRPr="004F422B">
              <w:rPr>
                <w:rFonts w:hint="eastAsia"/>
                <w:lang w:eastAsia="zh-CN"/>
              </w:rPr>
              <w:t xml:space="preserve"> </w:t>
            </w:r>
            <w:r w:rsidRPr="004F422B">
              <w:rPr>
                <w:rFonts w:eastAsia="Times New Roman"/>
                <w:lang w:eastAsia="zh-CN"/>
              </w:rPr>
              <w:t>P,</w:t>
            </w:r>
            <w:r w:rsidRPr="004F422B">
              <w:rPr>
                <w:rFonts w:hint="eastAsia"/>
                <w:lang w:eastAsia="zh-CN"/>
              </w:rPr>
              <w:t xml:space="preserve"> </w:t>
            </w:r>
            <w:r w:rsidRPr="004F422B">
              <w:rPr>
                <w:rFonts w:eastAsia="Times New Roman"/>
                <w:lang w:eastAsia="zh-CN"/>
              </w:rPr>
              <w:t>Mg,</w:t>
            </w:r>
            <w:r w:rsidRPr="004F422B">
              <w:rPr>
                <w:rFonts w:hint="eastAsia"/>
                <w:lang w:eastAsia="zh-CN"/>
              </w:rPr>
              <w:t xml:space="preserve"> </w:t>
            </w:r>
            <w:r w:rsidRPr="004F422B">
              <w:rPr>
                <w:rFonts w:eastAsia="Times New Roman"/>
                <w:lang w:eastAsia="zh-CN"/>
              </w:rPr>
              <w:t>Ng</w:t>
            </w:r>
            <w:r w:rsidRPr="004F422B">
              <w:rPr>
                <w:rFonts w:hint="eastAsia"/>
                <w:lang w:eastAsia="zh-CN"/>
              </w:rPr>
              <w:t xml:space="preserve">; </w:t>
            </w:r>
            <w:r w:rsidRPr="004F422B">
              <w:rPr>
                <w:rFonts w:eastAsia="Times New Roman"/>
                <w:lang w:eastAsia="zh-CN"/>
              </w:rPr>
              <w:t>Mp,</w:t>
            </w:r>
            <w:r w:rsidRPr="004F422B">
              <w:rPr>
                <w:rFonts w:hint="eastAsia"/>
                <w:lang w:eastAsia="zh-CN"/>
              </w:rPr>
              <w:t xml:space="preserve"> </w:t>
            </w:r>
            <w:r w:rsidRPr="004F422B">
              <w:rPr>
                <w:rFonts w:eastAsia="Times New Roman"/>
                <w:lang w:eastAsia="zh-CN"/>
              </w:rPr>
              <w:t>Np)=(4,</w:t>
            </w:r>
            <w:r w:rsidRPr="004F422B">
              <w:rPr>
                <w:rFonts w:hint="eastAsia"/>
                <w:lang w:eastAsia="zh-CN"/>
              </w:rPr>
              <w:t>4</w:t>
            </w:r>
            <w:r w:rsidRPr="004F422B">
              <w:rPr>
                <w:rFonts w:eastAsia="Times New Roman"/>
                <w:lang w:eastAsia="zh-CN"/>
              </w:rPr>
              <w:t>,2,1,1</w:t>
            </w:r>
            <w:r w:rsidRPr="004F422B">
              <w:rPr>
                <w:rFonts w:hint="eastAsia"/>
                <w:lang w:eastAsia="zh-CN"/>
              </w:rPr>
              <w:t xml:space="preserve">; </w:t>
            </w:r>
            <w:r w:rsidRPr="004F422B">
              <w:rPr>
                <w:rFonts w:eastAsia="Times New Roman"/>
                <w:lang w:eastAsia="zh-CN"/>
              </w:rPr>
              <w:t>1,1)</w:t>
            </w:r>
          </w:p>
          <w:p w14:paraId="18314229" w14:textId="77777777" w:rsidR="004F422B" w:rsidRPr="004F422B" w:rsidRDefault="004F422B" w:rsidP="004F422B">
            <w:pPr>
              <w:pStyle w:val="TAL"/>
              <w:rPr>
                <w:lang w:eastAsia="zh-CN"/>
              </w:rPr>
            </w:pPr>
            <w:r w:rsidRPr="004F422B">
              <w:rPr>
                <w:rFonts w:eastAsia="Times New Roman"/>
                <w:lang w:eastAsia="zh-CN"/>
              </w:rPr>
              <w:t>dH = dV = 0.5 λ</w:t>
            </w:r>
          </w:p>
          <w:p w14:paraId="34C3DA8A" w14:textId="77777777" w:rsidR="004F422B" w:rsidRPr="004F422B" w:rsidRDefault="004F422B" w:rsidP="004F422B">
            <w:pPr>
              <w:pStyle w:val="TAL"/>
              <w:rPr>
                <w:lang w:eastAsia="zh-CN"/>
              </w:rPr>
            </w:pPr>
            <w:r w:rsidRPr="004F422B">
              <w:rPr>
                <w:rFonts w:hint="eastAsia"/>
                <w:lang w:eastAsia="zh-CN"/>
              </w:rPr>
              <w:t xml:space="preserve">Note: Other antenna configurations are not precluded </w:t>
            </w:r>
          </w:p>
        </w:tc>
      </w:tr>
      <w:tr w:rsidR="004F422B" w:rsidRPr="004F422B" w14:paraId="781860F7" w14:textId="77777777" w:rsidTr="004F422B">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19C0F28C" w14:textId="77777777" w:rsidR="004F422B" w:rsidRPr="004F422B" w:rsidRDefault="004F422B" w:rsidP="004F422B">
            <w:pPr>
              <w:pStyle w:val="TAL"/>
              <w:rPr>
                <w:lang w:eastAsia="ja-JP"/>
              </w:rPr>
            </w:pPr>
            <w:r w:rsidRPr="004F422B">
              <w:rPr>
                <w:rFonts w:hint="eastAsia"/>
                <w:lang w:eastAsia="zh-CN"/>
              </w:rPr>
              <w:t>UE</w:t>
            </w:r>
            <w:r w:rsidRPr="004F422B">
              <w:rPr>
                <w:lang w:eastAsia="ja-JP"/>
              </w:rPr>
              <w:t xml:space="preserve"> antenna configuration</w:t>
            </w:r>
          </w:p>
        </w:tc>
        <w:tc>
          <w:tcPr>
            <w:tcW w:w="5208" w:type="dxa"/>
            <w:tcBorders>
              <w:top w:val="single" w:sz="4" w:space="0" w:color="auto"/>
              <w:left w:val="single" w:sz="4" w:space="0" w:color="auto"/>
              <w:bottom w:val="single" w:sz="4" w:space="0" w:color="auto"/>
              <w:right w:val="single" w:sz="4" w:space="0" w:color="auto"/>
            </w:tcBorders>
            <w:vAlign w:val="center"/>
          </w:tcPr>
          <w:p w14:paraId="1A25B58F" w14:textId="77777777" w:rsidR="004F422B" w:rsidRPr="004F422B" w:rsidRDefault="004F422B" w:rsidP="004F422B">
            <w:pPr>
              <w:pStyle w:val="TAL"/>
              <w:rPr>
                <w:lang w:eastAsia="zh-CN"/>
              </w:rPr>
            </w:pPr>
            <w:r w:rsidRPr="004F422B">
              <w:rPr>
                <w:rFonts w:hint="eastAsia"/>
                <w:lang w:eastAsia="zh-CN"/>
              </w:rPr>
              <w:t>2</w:t>
            </w:r>
            <w:r w:rsidRPr="004F422B">
              <w:rPr>
                <w:rFonts w:eastAsia="Times New Roman"/>
                <w:lang w:eastAsia="zh-CN"/>
              </w:rPr>
              <w:t xml:space="preserve"> Tx/Rx antenna ports</w:t>
            </w:r>
          </w:p>
          <w:p w14:paraId="33B2FA7A" w14:textId="77777777" w:rsidR="004F422B" w:rsidRPr="004F422B" w:rsidRDefault="004F422B" w:rsidP="004F422B">
            <w:pPr>
              <w:pStyle w:val="TAL"/>
              <w:rPr>
                <w:lang w:eastAsia="zh-CN"/>
              </w:rPr>
            </w:pPr>
            <w:r w:rsidRPr="004F422B">
              <w:rPr>
                <w:rFonts w:eastAsia="Times New Roman"/>
                <w:lang w:eastAsia="zh-CN"/>
              </w:rPr>
              <w:t>(M, N, P, Mg, Ng</w:t>
            </w:r>
            <w:r w:rsidRPr="004F422B">
              <w:rPr>
                <w:rFonts w:hint="eastAsia"/>
                <w:lang w:eastAsia="zh-CN"/>
              </w:rPr>
              <w:t xml:space="preserve">; </w:t>
            </w:r>
            <w:r w:rsidRPr="004F422B">
              <w:rPr>
                <w:rFonts w:eastAsia="Times New Roman"/>
                <w:lang w:eastAsia="zh-CN"/>
              </w:rPr>
              <w:t>Mp,</w:t>
            </w:r>
            <w:r w:rsidRPr="004F422B">
              <w:rPr>
                <w:rFonts w:hint="eastAsia"/>
                <w:lang w:eastAsia="zh-CN"/>
              </w:rPr>
              <w:t xml:space="preserve"> </w:t>
            </w:r>
            <w:r w:rsidRPr="004F422B">
              <w:rPr>
                <w:rFonts w:eastAsia="Times New Roman"/>
                <w:lang w:eastAsia="zh-CN"/>
              </w:rPr>
              <w:t xml:space="preserve">Np) = (2, 4, 2, 1, </w:t>
            </w:r>
            <w:r w:rsidRPr="004F422B">
              <w:rPr>
                <w:rFonts w:hint="eastAsia"/>
                <w:lang w:eastAsia="zh-CN"/>
              </w:rPr>
              <w:t xml:space="preserve">2; </w:t>
            </w:r>
            <w:r w:rsidRPr="004F422B">
              <w:rPr>
                <w:rFonts w:eastAsia="Times New Roman"/>
                <w:lang w:eastAsia="zh-CN"/>
              </w:rPr>
              <w:t>1,1), (dH,dV)=(0.5,0.5)λ</w:t>
            </w:r>
          </w:p>
          <w:p w14:paraId="743FF7C1" w14:textId="77777777" w:rsidR="004F422B" w:rsidRPr="004F422B" w:rsidRDefault="004F422B" w:rsidP="004F422B">
            <w:pPr>
              <w:pStyle w:val="TAL"/>
              <w:rPr>
                <w:lang w:eastAsia="zh-CN"/>
              </w:rPr>
            </w:pPr>
            <w:r w:rsidRPr="004F422B">
              <w:rPr>
                <w:rFonts w:hint="eastAsia"/>
                <w:lang w:eastAsia="zh-CN"/>
              </w:rPr>
              <w:t xml:space="preserve">Static panel selection </w:t>
            </w:r>
          </w:p>
          <w:p w14:paraId="5510945C" w14:textId="77777777" w:rsidR="004F422B" w:rsidRPr="004F422B" w:rsidRDefault="004F422B" w:rsidP="004F422B">
            <w:pPr>
              <w:pStyle w:val="TAL"/>
              <w:rPr>
                <w:lang w:eastAsia="zh-CN"/>
              </w:rPr>
            </w:pPr>
            <w:r w:rsidRPr="004F422B">
              <w:rPr>
                <w:rFonts w:hint="eastAsia"/>
                <w:lang w:eastAsia="zh-CN"/>
              </w:rPr>
              <w:t xml:space="preserve">Note: Other antenna configurations are not precluded </w:t>
            </w:r>
          </w:p>
        </w:tc>
      </w:tr>
    </w:tbl>
    <w:p w14:paraId="5A4CD1E0" w14:textId="77777777" w:rsidR="004F422B" w:rsidRPr="004F422B" w:rsidRDefault="004F422B" w:rsidP="004F422B">
      <w:pPr>
        <w:pStyle w:val="FP"/>
      </w:pPr>
    </w:p>
    <w:p w14:paraId="501C58D0" w14:textId="3F73C116" w:rsidR="004F422B" w:rsidRDefault="004F422B" w:rsidP="007D385F">
      <w:pPr>
        <w:numPr>
          <w:ilvl w:val="0"/>
          <w:numId w:val="283"/>
        </w:numPr>
        <w:rPr>
          <w:szCs w:val="20"/>
          <w:lang w:eastAsia="zh-CN"/>
        </w:rPr>
      </w:pPr>
      <w:r w:rsidRPr="004F422B">
        <w:rPr>
          <w:rFonts w:eastAsia="SimSun" w:hint="eastAsia"/>
          <w:kern w:val="2"/>
          <w:lang w:eastAsia="zh-CN"/>
        </w:rPr>
        <w:t>F</w:t>
      </w:r>
      <w:r w:rsidRPr="004F422B">
        <w:rPr>
          <w:szCs w:val="20"/>
        </w:rPr>
        <w:t xml:space="preserve">or evaluation for </w:t>
      </w:r>
      <w:r w:rsidRPr="004F422B">
        <w:rPr>
          <w:rFonts w:hint="eastAsia"/>
          <w:szCs w:val="20"/>
          <w:lang w:eastAsia="zh-CN"/>
        </w:rPr>
        <w:t xml:space="preserve">30 </w:t>
      </w:r>
      <w:r w:rsidRPr="004F422B">
        <w:rPr>
          <w:szCs w:val="20"/>
        </w:rPr>
        <w:t xml:space="preserve">GHz for </w:t>
      </w:r>
      <w:r w:rsidRPr="004F422B">
        <w:rPr>
          <w:rFonts w:hint="eastAsia"/>
          <w:szCs w:val="20"/>
          <w:lang w:eastAsia="zh-CN"/>
        </w:rPr>
        <w:t>factory auto</w:t>
      </w:r>
      <w:r w:rsidRPr="004F422B">
        <w:rPr>
          <w:rFonts w:hint="eastAsia"/>
          <w:szCs w:val="20"/>
        </w:rPr>
        <w:t xml:space="preserve">mation, </w:t>
      </w:r>
      <w:r w:rsidRPr="004F422B">
        <w:rPr>
          <w:rFonts w:hint="eastAsia"/>
          <w:szCs w:val="20"/>
          <w:lang w:eastAsia="zh-CN"/>
        </w:rPr>
        <w:t>other than the antenna configuration above, reuse the assumptions for 4 GHz with the following modifications:</w:t>
      </w:r>
    </w:p>
    <w:tbl>
      <w:tblPr>
        <w:tblpPr w:leftFromText="180" w:rightFromText="180" w:vertAnchor="text" w:horzAnchor="page" w:tblpXSpec="center" w:tblpY="119"/>
        <w:tblOverlap w:val="never"/>
        <w:tblW w:w="583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59"/>
        <w:gridCol w:w="3475"/>
      </w:tblGrid>
      <w:tr w:rsidR="004F422B" w:rsidRPr="004F422B" w14:paraId="458E9D97" w14:textId="77777777" w:rsidTr="003E33D8">
        <w:trPr>
          <w:trHeight w:val="20"/>
          <w:jc w:val="center"/>
        </w:trPr>
        <w:tc>
          <w:tcPr>
            <w:tcW w:w="2359" w:type="dxa"/>
            <w:shd w:val="clear" w:color="auto" w:fill="auto"/>
            <w:vAlign w:val="center"/>
          </w:tcPr>
          <w:p w14:paraId="63D3983F" w14:textId="77777777" w:rsidR="004F422B" w:rsidRPr="004F422B" w:rsidRDefault="004F422B" w:rsidP="003E33D8">
            <w:pPr>
              <w:pStyle w:val="TAL"/>
              <w:rPr>
                <w:lang w:eastAsia="zh-CN"/>
              </w:rPr>
            </w:pPr>
            <w:r w:rsidRPr="004F422B">
              <w:rPr>
                <w:lang w:eastAsia="zh-CN"/>
              </w:rPr>
              <w:t>Carrier frequency</w:t>
            </w:r>
          </w:p>
        </w:tc>
        <w:tc>
          <w:tcPr>
            <w:tcW w:w="3475" w:type="dxa"/>
            <w:shd w:val="clear" w:color="auto" w:fill="auto"/>
            <w:vAlign w:val="center"/>
          </w:tcPr>
          <w:p w14:paraId="47849D2D" w14:textId="77777777" w:rsidR="004F422B" w:rsidRPr="004F422B" w:rsidRDefault="004F422B" w:rsidP="003E33D8">
            <w:pPr>
              <w:pStyle w:val="TAL"/>
              <w:rPr>
                <w:lang w:eastAsia="zh-CN"/>
              </w:rPr>
            </w:pPr>
            <w:r w:rsidRPr="004F422B">
              <w:rPr>
                <w:lang w:eastAsia="zh-CN"/>
              </w:rPr>
              <w:t>30GHz</w:t>
            </w:r>
          </w:p>
        </w:tc>
      </w:tr>
      <w:tr w:rsidR="004F422B" w:rsidRPr="004F422B" w14:paraId="1C24D7CF" w14:textId="77777777" w:rsidTr="003E33D8">
        <w:trPr>
          <w:trHeight w:val="20"/>
          <w:jc w:val="center"/>
        </w:trPr>
        <w:tc>
          <w:tcPr>
            <w:tcW w:w="2359" w:type="dxa"/>
            <w:shd w:val="clear" w:color="auto" w:fill="auto"/>
            <w:vAlign w:val="center"/>
          </w:tcPr>
          <w:p w14:paraId="0B408652" w14:textId="77777777" w:rsidR="004F422B" w:rsidRPr="004F422B" w:rsidRDefault="004F422B" w:rsidP="003E33D8">
            <w:pPr>
              <w:pStyle w:val="TAL"/>
              <w:rPr>
                <w:lang w:eastAsia="zh-CN"/>
              </w:rPr>
            </w:pPr>
            <w:r w:rsidRPr="004F422B">
              <w:t>BS receiver noise figure</w:t>
            </w:r>
          </w:p>
        </w:tc>
        <w:tc>
          <w:tcPr>
            <w:tcW w:w="3475" w:type="dxa"/>
            <w:shd w:val="clear" w:color="auto" w:fill="auto"/>
            <w:vAlign w:val="center"/>
          </w:tcPr>
          <w:p w14:paraId="456DB0CF" w14:textId="77777777" w:rsidR="004F422B" w:rsidRPr="004F422B" w:rsidRDefault="004F422B" w:rsidP="003E33D8">
            <w:pPr>
              <w:pStyle w:val="TAL"/>
              <w:rPr>
                <w:lang w:eastAsia="zh-CN"/>
              </w:rPr>
            </w:pPr>
            <w:r w:rsidRPr="004F422B">
              <w:t>7dB</w:t>
            </w:r>
            <w:r w:rsidRPr="004F422B">
              <w:rPr>
                <w:rFonts w:hint="eastAsia"/>
                <w:lang w:eastAsia="zh-CN"/>
              </w:rPr>
              <w:t xml:space="preserve"> as defined in TR 38.802</w:t>
            </w:r>
          </w:p>
        </w:tc>
      </w:tr>
      <w:tr w:rsidR="004F422B" w:rsidRPr="004F422B" w14:paraId="43C3BE85" w14:textId="77777777" w:rsidTr="003E33D8">
        <w:trPr>
          <w:trHeight w:val="20"/>
          <w:jc w:val="center"/>
        </w:trPr>
        <w:tc>
          <w:tcPr>
            <w:tcW w:w="2359" w:type="dxa"/>
            <w:shd w:val="clear" w:color="auto" w:fill="auto"/>
            <w:vAlign w:val="center"/>
          </w:tcPr>
          <w:p w14:paraId="4C77D52C" w14:textId="77777777" w:rsidR="004F422B" w:rsidRPr="004F422B" w:rsidRDefault="004F422B" w:rsidP="003E33D8">
            <w:pPr>
              <w:pStyle w:val="TAL"/>
              <w:rPr>
                <w:lang w:eastAsia="zh-CN"/>
              </w:rPr>
            </w:pPr>
            <w:r w:rsidRPr="004F422B">
              <w:t>UE antenna gain</w:t>
            </w:r>
          </w:p>
        </w:tc>
        <w:tc>
          <w:tcPr>
            <w:tcW w:w="3475" w:type="dxa"/>
            <w:shd w:val="clear" w:color="auto" w:fill="auto"/>
            <w:vAlign w:val="center"/>
          </w:tcPr>
          <w:p w14:paraId="2C39E2EF" w14:textId="77777777" w:rsidR="004F422B" w:rsidRPr="004F422B" w:rsidRDefault="004F422B" w:rsidP="003E33D8">
            <w:pPr>
              <w:pStyle w:val="TAL"/>
            </w:pPr>
            <w:r w:rsidRPr="004F422B">
              <w:t xml:space="preserve">5dBi </w:t>
            </w:r>
            <w:r w:rsidRPr="004F422B">
              <w:br/>
              <w:t>(Table 2.1-8 in TR38.802)</w:t>
            </w:r>
          </w:p>
        </w:tc>
      </w:tr>
      <w:tr w:rsidR="004F422B" w:rsidRPr="004F422B" w14:paraId="1C51324C" w14:textId="77777777" w:rsidTr="003E33D8">
        <w:trPr>
          <w:trHeight w:val="20"/>
          <w:jc w:val="center"/>
        </w:trPr>
        <w:tc>
          <w:tcPr>
            <w:tcW w:w="2359" w:type="dxa"/>
            <w:shd w:val="clear" w:color="auto" w:fill="auto"/>
          </w:tcPr>
          <w:p w14:paraId="4770CA09" w14:textId="77777777" w:rsidR="004F422B" w:rsidRPr="004F422B" w:rsidRDefault="004F422B" w:rsidP="003E33D8">
            <w:pPr>
              <w:pStyle w:val="TAL"/>
            </w:pPr>
            <w:r w:rsidRPr="004F422B">
              <w:t>UE receiver noise figure</w:t>
            </w:r>
          </w:p>
        </w:tc>
        <w:tc>
          <w:tcPr>
            <w:tcW w:w="3475" w:type="dxa"/>
            <w:shd w:val="clear" w:color="auto" w:fill="auto"/>
          </w:tcPr>
          <w:p w14:paraId="4D038D51" w14:textId="77777777" w:rsidR="004F422B" w:rsidRPr="004F422B" w:rsidRDefault="004F422B" w:rsidP="003E33D8">
            <w:pPr>
              <w:pStyle w:val="TAL"/>
            </w:pPr>
            <w:r w:rsidRPr="004F422B">
              <w:t xml:space="preserve">10dB </w:t>
            </w:r>
          </w:p>
        </w:tc>
      </w:tr>
      <w:tr w:rsidR="004F422B" w:rsidRPr="004F422B" w14:paraId="1167D02F" w14:textId="77777777" w:rsidTr="003E33D8">
        <w:trPr>
          <w:trHeight w:val="20"/>
          <w:jc w:val="center"/>
        </w:trPr>
        <w:tc>
          <w:tcPr>
            <w:tcW w:w="2359" w:type="dxa"/>
            <w:shd w:val="clear" w:color="auto" w:fill="auto"/>
            <w:vAlign w:val="center"/>
          </w:tcPr>
          <w:p w14:paraId="7203473A" w14:textId="77777777" w:rsidR="004F422B" w:rsidRPr="004F422B" w:rsidRDefault="004F422B" w:rsidP="003E33D8">
            <w:pPr>
              <w:pStyle w:val="TAL"/>
              <w:rPr>
                <w:lang w:eastAsia="zh-CN"/>
              </w:rPr>
            </w:pPr>
            <w:r w:rsidRPr="004F422B">
              <w:t>BS Tx power</w:t>
            </w:r>
          </w:p>
        </w:tc>
        <w:tc>
          <w:tcPr>
            <w:tcW w:w="3475" w:type="dxa"/>
            <w:shd w:val="clear" w:color="auto" w:fill="auto"/>
            <w:vAlign w:val="center"/>
          </w:tcPr>
          <w:p w14:paraId="02D07010" w14:textId="77777777" w:rsidR="004F422B" w:rsidRPr="004F422B" w:rsidRDefault="004F422B" w:rsidP="003E33D8">
            <w:pPr>
              <w:pStyle w:val="TAL"/>
            </w:pPr>
            <w:r w:rsidRPr="004F422B">
              <w:t>23dBm for 80MHz bandwidth</w:t>
            </w:r>
          </w:p>
        </w:tc>
      </w:tr>
      <w:tr w:rsidR="004F422B" w:rsidRPr="004F422B" w14:paraId="768ACC7D" w14:textId="77777777" w:rsidTr="003E33D8">
        <w:trPr>
          <w:trHeight w:val="20"/>
          <w:jc w:val="center"/>
        </w:trPr>
        <w:tc>
          <w:tcPr>
            <w:tcW w:w="2359" w:type="dxa"/>
            <w:shd w:val="clear" w:color="auto" w:fill="auto"/>
            <w:vAlign w:val="center"/>
          </w:tcPr>
          <w:p w14:paraId="56AA61A8" w14:textId="77777777" w:rsidR="004F422B" w:rsidRPr="004F422B" w:rsidRDefault="004F422B" w:rsidP="003E33D8">
            <w:pPr>
              <w:pStyle w:val="TAL"/>
              <w:rPr>
                <w:lang w:eastAsia="zh-CN"/>
              </w:rPr>
            </w:pPr>
            <w:r w:rsidRPr="004F422B">
              <w:t>Channel model</w:t>
            </w:r>
          </w:p>
        </w:tc>
        <w:tc>
          <w:tcPr>
            <w:tcW w:w="3475" w:type="dxa"/>
            <w:shd w:val="clear" w:color="auto" w:fill="auto"/>
            <w:vAlign w:val="center"/>
          </w:tcPr>
          <w:p w14:paraId="61715EEB" w14:textId="77777777" w:rsidR="004F422B" w:rsidRPr="004F422B" w:rsidRDefault="004F422B" w:rsidP="003E33D8">
            <w:pPr>
              <w:pStyle w:val="TAL"/>
              <w:rPr>
                <w:lang w:eastAsia="zh-CN"/>
              </w:rPr>
            </w:pPr>
            <w:r w:rsidRPr="004F422B">
              <w:t>5GCM office</w:t>
            </w:r>
            <w:r w:rsidRPr="004F422B">
              <w:rPr>
                <w:rFonts w:hint="eastAsia"/>
                <w:lang w:eastAsia="zh-CN"/>
              </w:rPr>
              <w:t xml:space="preserve"> for 30 GHz</w:t>
            </w:r>
          </w:p>
          <w:p w14:paraId="555344FF" w14:textId="77777777" w:rsidR="004F422B" w:rsidRPr="004F422B" w:rsidRDefault="004F422B" w:rsidP="003E33D8">
            <w:pPr>
              <w:pStyle w:val="TAL"/>
              <w:rPr>
                <w:lang w:eastAsia="zh-CN"/>
              </w:rPr>
            </w:pPr>
            <w:r w:rsidRPr="004F422B">
              <w:t>Companies report the modification of the channel model</w:t>
            </w:r>
          </w:p>
        </w:tc>
      </w:tr>
      <w:tr w:rsidR="004F422B" w:rsidRPr="004F422B" w14:paraId="19D8C78D" w14:textId="77777777" w:rsidTr="003E33D8">
        <w:trPr>
          <w:trHeight w:val="20"/>
          <w:jc w:val="center"/>
        </w:trPr>
        <w:tc>
          <w:tcPr>
            <w:tcW w:w="2359" w:type="dxa"/>
            <w:shd w:val="clear" w:color="auto" w:fill="auto"/>
            <w:vAlign w:val="center"/>
          </w:tcPr>
          <w:p w14:paraId="45D3E027" w14:textId="77777777" w:rsidR="004F422B" w:rsidRPr="004F422B" w:rsidRDefault="004F422B" w:rsidP="003E33D8">
            <w:pPr>
              <w:pStyle w:val="TAL"/>
              <w:rPr>
                <w:lang w:eastAsia="zh-CN"/>
              </w:rPr>
            </w:pPr>
            <w:r w:rsidRPr="004F422B">
              <w:rPr>
                <w:lang w:eastAsia="zh-CN"/>
              </w:rPr>
              <w:t xml:space="preserve">Simulation bandwidth </w:t>
            </w:r>
          </w:p>
        </w:tc>
        <w:tc>
          <w:tcPr>
            <w:tcW w:w="3475" w:type="dxa"/>
            <w:shd w:val="clear" w:color="auto" w:fill="auto"/>
            <w:vAlign w:val="center"/>
          </w:tcPr>
          <w:p w14:paraId="6C4B2509" w14:textId="77777777" w:rsidR="004F422B" w:rsidRPr="004F422B" w:rsidRDefault="004F422B" w:rsidP="003E33D8">
            <w:pPr>
              <w:pStyle w:val="TAL"/>
              <w:rPr>
                <w:lang w:eastAsia="zh-CN"/>
              </w:rPr>
            </w:pPr>
            <w:r w:rsidRPr="004F422B">
              <w:rPr>
                <w:lang w:eastAsia="zh-CN"/>
              </w:rPr>
              <w:t>160MHz</w:t>
            </w:r>
          </w:p>
        </w:tc>
      </w:tr>
      <w:tr w:rsidR="004F422B" w:rsidRPr="004F422B" w14:paraId="54E77B17" w14:textId="77777777" w:rsidTr="003E33D8">
        <w:trPr>
          <w:trHeight w:val="20"/>
          <w:jc w:val="center"/>
        </w:trPr>
        <w:tc>
          <w:tcPr>
            <w:tcW w:w="2359" w:type="dxa"/>
            <w:shd w:val="clear" w:color="auto" w:fill="auto"/>
            <w:vAlign w:val="center"/>
          </w:tcPr>
          <w:p w14:paraId="2C6C3AAD" w14:textId="77777777" w:rsidR="004F422B" w:rsidRPr="004F422B" w:rsidRDefault="004F422B" w:rsidP="003E33D8">
            <w:pPr>
              <w:pStyle w:val="TAL"/>
              <w:rPr>
                <w:lang w:eastAsia="zh-CN"/>
              </w:rPr>
            </w:pPr>
            <w:r w:rsidRPr="004F422B">
              <w:rPr>
                <w:lang w:eastAsia="zh-CN"/>
              </w:rPr>
              <w:t xml:space="preserve">SCS </w:t>
            </w:r>
          </w:p>
        </w:tc>
        <w:tc>
          <w:tcPr>
            <w:tcW w:w="3475" w:type="dxa"/>
            <w:shd w:val="clear" w:color="auto" w:fill="auto"/>
            <w:vAlign w:val="center"/>
          </w:tcPr>
          <w:p w14:paraId="4F13B924" w14:textId="77777777" w:rsidR="004F422B" w:rsidRPr="004F422B" w:rsidRDefault="004F422B" w:rsidP="003E33D8">
            <w:pPr>
              <w:pStyle w:val="TAL"/>
              <w:rPr>
                <w:lang w:eastAsia="zh-CN"/>
              </w:rPr>
            </w:pPr>
            <w:r w:rsidRPr="004F422B">
              <w:rPr>
                <w:lang w:eastAsia="zh-CN"/>
              </w:rPr>
              <w:t>120kHz</w:t>
            </w:r>
          </w:p>
          <w:p w14:paraId="42B2800E" w14:textId="77777777" w:rsidR="004F422B" w:rsidRPr="004F422B" w:rsidRDefault="004F422B" w:rsidP="003E33D8">
            <w:pPr>
              <w:pStyle w:val="TAL"/>
              <w:rPr>
                <w:lang w:eastAsia="zh-CN"/>
              </w:rPr>
            </w:pPr>
            <w:r w:rsidRPr="004F422B">
              <w:rPr>
                <w:lang w:eastAsia="zh-CN"/>
              </w:rPr>
              <w:t>Note: Other values for evaluation are not precluded.</w:t>
            </w:r>
          </w:p>
        </w:tc>
      </w:tr>
    </w:tbl>
    <w:p w14:paraId="56C34AB3" w14:textId="77777777" w:rsidR="004F422B" w:rsidRPr="004F422B" w:rsidRDefault="004F422B" w:rsidP="004F422B">
      <w:pPr>
        <w:jc w:val="center"/>
        <w:rPr>
          <w:lang w:eastAsia="zh-CN"/>
        </w:rPr>
      </w:pPr>
    </w:p>
    <w:p w14:paraId="7AB2A84E" w14:textId="77777777" w:rsidR="004F422B" w:rsidRPr="004F422B" w:rsidRDefault="004F422B" w:rsidP="004F422B">
      <w:pPr>
        <w:ind w:left="720" w:hanging="720"/>
        <w:rPr>
          <w:rFonts w:eastAsia="SimSun"/>
          <w:highlight w:val="yellow"/>
          <w:lang w:eastAsia="zh-CN"/>
        </w:rPr>
      </w:pPr>
    </w:p>
    <w:p w14:paraId="32EFA3B6" w14:textId="77777777" w:rsidR="004F422B" w:rsidRPr="004F422B" w:rsidRDefault="004F422B" w:rsidP="004F422B">
      <w:pPr>
        <w:ind w:left="720" w:hanging="720"/>
        <w:rPr>
          <w:rFonts w:eastAsia="SimSun"/>
          <w:highlight w:val="yellow"/>
          <w:lang w:eastAsia="zh-CN"/>
        </w:rPr>
      </w:pPr>
    </w:p>
    <w:p w14:paraId="2E683BD5" w14:textId="77777777" w:rsidR="004F422B" w:rsidRPr="004F422B" w:rsidRDefault="004F422B" w:rsidP="004F422B">
      <w:pPr>
        <w:ind w:left="720" w:hanging="720"/>
        <w:rPr>
          <w:rFonts w:eastAsia="SimSun"/>
          <w:highlight w:val="yellow"/>
          <w:lang w:eastAsia="zh-CN"/>
        </w:rPr>
      </w:pPr>
    </w:p>
    <w:p w14:paraId="6FCC357D" w14:textId="77777777" w:rsidR="004F422B" w:rsidRPr="004F422B" w:rsidRDefault="004F422B" w:rsidP="004F422B">
      <w:pPr>
        <w:ind w:left="720" w:hanging="720"/>
        <w:rPr>
          <w:rFonts w:eastAsia="SimSun"/>
          <w:highlight w:val="yellow"/>
          <w:lang w:eastAsia="zh-CN"/>
        </w:rPr>
      </w:pPr>
    </w:p>
    <w:p w14:paraId="082CF7D2" w14:textId="77777777" w:rsidR="004F422B" w:rsidRPr="004F422B" w:rsidRDefault="004F422B" w:rsidP="004F422B">
      <w:pPr>
        <w:ind w:left="720" w:hanging="720"/>
        <w:rPr>
          <w:rFonts w:eastAsia="SimSun"/>
          <w:highlight w:val="yellow"/>
          <w:lang w:eastAsia="zh-CN"/>
        </w:rPr>
      </w:pPr>
    </w:p>
    <w:p w14:paraId="402BED0F" w14:textId="77777777" w:rsidR="004F422B" w:rsidRPr="004F422B" w:rsidRDefault="004F422B" w:rsidP="004F422B">
      <w:pPr>
        <w:ind w:left="720" w:hanging="720"/>
        <w:rPr>
          <w:rFonts w:eastAsia="SimSun"/>
          <w:highlight w:val="yellow"/>
          <w:lang w:eastAsia="zh-CN"/>
        </w:rPr>
      </w:pPr>
    </w:p>
    <w:p w14:paraId="70323402" w14:textId="77777777" w:rsidR="004F422B" w:rsidRPr="004F422B" w:rsidRDefault="004F422B" w:rsidP="004F422B">
      <w:pPr>
        <w:ind w:left="720" w:hanging="720"/>
        <w:rPr>
          <w:rFonts w:eastAsia="SimSun"/>
          <w:highlight w:val="yellow"/>
          <w:lang w:eastAsia="zh-CN"/>
        </w:rPr>
      </w:pPr>
    </w:p>
    <w:p w14:paraId="51022F94" w14:textId="77777777" w:rsidR="004F422B" w:rsidRPr="004F422B" w:rsidRDefault="004F422B" w:rsidP="004F422B">
      <w:pPr>
        <w:ind w:left="720" w:hanging="720"/>
        <w:rPr>
          <w:rFonts w:eastAsia="SimSun"/>
          <w:lang w:eastAsia="zh-CN"/>
        </w:rPr>
      </w:pPr>
    </w:p>
    <w:p w14:paraId="5BE82E89" w14:textId="77777777" w:rsidR="004F422B" w:rsidRPr="004F422B" w:rsidRDefault="004F422B" w:rsidP="004F422B">
      <w:pPr>
        <w:ind w:left="720" w:hanging="720"/>
        <w:rPr>
          <w:rFonts w:eastAsia="SimSun"/>
          <w:lang w:eastAsia="zh-CN"/>
        </w:rPr>
      </w:pPr>
    </w:p>
    <w:p w14:paraId="754E1B94" w14:textId="77777777" w:rsidR="004F422B" w:rsidRPr="004F422B" w:rsidRDefault="004F422B" w:rsidP="004F422B">
      <w:pPr>
        <w:ind w:left="720" w:hanging="720"/>
        <w:rPr>
          <w:rFonts w:eastAsia="SimSun"/>
          <w:lang w:eastAsia="zh-CN"/>
        </w:rPr>
      </w:pPr>
    </w:p>
    <w:p w14:paraId="5084E67D" w14:textId="77777777" w:rsidR="004F422B" w:rsidRPr="004F422B" w:rsidRDefault="004F422B" w:rsidP="004F422B">
      <w:pPr>
        <w:ind w:left="720" w:hanging="720"/>
        <w:rPr>
          <w:rFonts w:eastAsia="SimSun"/>
          <w:lang w:eastAsia="zh-CN"/>
        </w:rPr>
      </w:pPr>
    </w:p>
    <w:p w14:paraId="158B2EA4" w14:textId="77777777" w:rsidR="004F422B" w:rsidRPr="004F422B" w:rsidRDefault="004F422B" w:rsidP="004F422B">
      <w:pPr>
        <w:ind w:left="720" w:hanging="720"/>
        <w:rPr>
          <w:rFonts w:eastAsia="SimSun"/>
          <w:lang w:eastAsia="zh-CN"/>
        </w:rPr>
      </w:pPr>
    </w:p>
    <w:p w14:paraId="17890C44" w14:textId="77777777" w:rsidR="004F422B" w:rsidRPr="004F422B" w:rsidRDefault="004F422B" w:rsidP="004F422B">
      <w:pPr>
        <w:ind w:left="720" w:hanging="720"/>
        <w:rPr>
          <w:rFonts w:eastAsia="SimSun"/>
          <w:lang w:eastAsia="zh-CN"/>
        </w:rPr>
      </w:pPr>
    </w:p>
    <w:p w14:paraId="37A270D8" w14:textId="77777777" w:rsidR="004F422B" w:rsidRPr="004F422B" w:rsidRDefault="004F422B" w:rsidP="004F422B">
      <w:pPr>
        <w:rPr>
          <w:highlight w:val="yellow"/>
        </w:rPr>
      </w:pPr>
    </w:p>
    <w:p w14:paraId="6DCFE7DB" w14:textId="77777777" w:rsidR="004F422B" w:rsidRPr="004F422B" w:rsidRDefault="004F422B" w:rsidP="004F422B">
      <w:pPr>
        <w:rPr>
          <w:highlight w:val="yellow"/>
        </w:rPr>
      </w:pPr>
    </w:p>
    <w:p w14:paraId="5BFEB125" w14:textId="77777777" w:rsidR="004F422B" w:rsidRPr="004F422B" w:rsidRDefault="004F422B" w:rsidP="004F422B">
      <w:r w:rsidRPr="004F422B">
        <w:rPr>
          <w:highlight w:val="green"/>
        </w:rPr>
        <w:lastRenderedPageBreak/>
        <w:t>Agreements</w:t>
      </w:r>
      <w:r w:rsidRPr="004F422B">
        <w:t>:</w:t>
      </w:r>
    </w:p>
    <w:p w14:paraId="54DECA8E" w14:textId="77777777" w:rsidR="004F422B" w:rsidRPr="004F422B" w:rsidRDefault="004F422B" w:rsidP="007D385F">
      <w:pPr>
        <w:pStyle w:val="ListParagraph"/>
        <w:numPr>
          <w:ilvl w:val="0"/>
          <w:numId w:val="284"/>
        </w:numPr>
        <w:spacing w:afterLines="50" w:after="120"/>
        <w:rPr>
          <w:b/>
          <w:i/>
          <w:kern w:val="2"/>
          <w:lang w:eastAsia="zh-CN"/>
        </w:rPr>
      </w:pPr>
      <w:r w:rsidRPr="004F422B">
        <w:rPr>
          <w:rFonts w:hint="eastAsia"/>
          <w:kern w:val="2"/>
          <w:lang w:eastAsia="zh-CN"/>
        </w:rPr>
        <w:t xml:space="preserve">In addition to existing agreements, reuse the simulation settings for power distribution use case </w:t>
      </w:r>
      <w:r w:rsidRPr="004F422B">
        <w:t xml:space="preserve">for </w:t>
      </w:r>
      <w:r w:rsidRPr="004F422B">
        <w:rPr>
          <w:rFonts w:hint="eastAsia"/>
          <w:lang w:eastAsia="zh-CN"/>
        </w:rPr>
        <w:t>transport industry with the following modification:</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4F422B" w:rsidRPr="004F422B" w14:paraId="77BC78B4" w14:textId="77777777" w:rsidTr="004F422B">
        <w:trPr>
          <w:trHeight w:val="283"/>
          <w:jc w:val="center"/>
        </w:trPr>
        <w:tc>
          <w:tcPr>
            <w:tcW w:w="3613" w:type="dxa"/>
            <w:tcBorders>
              <w:top w:val="single" w:sz="4" w:space="0" w:color="auto"/>
              <w:left w:val="single" w:sz="4" w:space="0" w:color="auto"/>
              <w:bottom w:val="single" w:sz="4" w:space="0" w:color="auto"/>
              <w:right w:val="single" w:sz="4" w:space="0" w:color="auto"/>
            </w:tcBorders>
            <w:shd w:val="clear" w:color="auto" w:fill="auto"/>
            <w:vAlign w:val="center"/>
          </w:tcPr>
          <w:p w14:paraId="020D9BEE" w14:textId="77777777" w:rsidR="004F422B" w:rsidRPr="004F422B" w:rsidRDefault="004F422B" w:rsidP="004F422B">
            <w:pPr>
              <w:pStyle w:val="TAH"/>
            </w:pPr>
            <w:r w:rsidRPr="004F422B">
              <w:t>Parameters</w:t>
            </w:r>
          </w:p>
        </w:tc>
        <w:tc>
          <w:tcPr>
            <w:tcW w:w="5208" w:type="dxa"/>
            <w:tcBorders>
              <w:top w:val="single" w:sz="4" w:space="0" w:color="auto"/>
              <w:left w:val="single" w:sz="4" w:space="0" w:color="auto"/>
              <w:bottom w:val="single" w:sz="4" w:space="0" w:color="auto"/>
              <w:right w:val="single" w:sz="4" w:space="0" w:color="auto"/>
            </w:tcBorders>
            <w:shd w:val="clear" w:color="auto" w:fill="auto"/>
            <w:vAlign w:val="center"/>
          </w:tcPr>
          <w:p w14:paraId="5F23B3FA" w14:textId="77777777" w:rsidR="004F422B" w:rsidRPr="004F422B" w:rsidRDefault="004F422B" w:rsidP="004F422B">
            <w:pPr>
              <w:pStyle w:val="TAH"/>
              <w:rPr>
                <w:lang w:eastAsia="zh-CN"/>
              </w:rPr>
            </w:pPr>
            <w:r w:rsidRPr="004F422B">
              <w:rPr>
                <w:lang w:eastAsia="zh-CN"/>
              </w:rPr>
              <w:t>Value</w:t>
            </w:r>
          </w:p>
        </w:tc>
      </w:tr>
      <w:tr w:rsidR="004F422B" w:rsidRPr="004F422B" w14:paraId="6A8EDF7E" w14:textId="77777777" w:rsidTr="003E33D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46F7E0A" w14:textId="77777777" w:rsidR="004F422B" w:rsidRPr="004F422B" w:rsidRDefault="004F422B" w:rsidP="004F422B">
            <w:pPr>
              <w:pStyle w:val="TAL"/>
            </w:pPr>
            <w:r w:rsidRPr="004F422B">
              <w:rPr>
                <w:lang w:eastAsia="ja-JP"/>
              </w:rPr>
              <w:t>Layout</w:t>
            </w:r>
          </w:p>
        </w:tc>
        <w:tc>
          <w:tcPr>
            <w:tcW w:w="5208" w:type="dxa"/>
            <w:tcBorders>
              <w:top w:val="single" w:sz="4" w:space="0" w:color="auto"/>
              <w:left w:val="single" w:sz="4" w:space="0" w:color="auto"/>
              <w:bottom w:val="single" w:sz="4" w:space="0" w:color="auto"/>
              <w:right w:val="single" w:sz="4" w:space="0" w:color="auto"/>
            </w:tcBorders>
          </w:tcPr>
          <w:p w14:paraId="144307CC" w14:textId="77777777" w:rsidR="004F422B" w:rsidRPr="004F422B" w:rsidRDefault="004F422B" w:rsidP="004F422B">
            <w:pPr>
              <w:pStyle w:val="TAL"/>
              <w:rPr>
                <w:lang w:eastAsia="ko-KR"/>
              </w:rPr>
            </w:pPr>
            <w:r w:rsidRPr="004F422B">
              <w:rPr>
                <w:lang w:eastAsia="ko-KR"/>
              </w:rPr>
              <w:t xml:space="preserve">Single layer - Macro layer: Road configuration in Figure 6.1.9-1 </w:t>
            </w:r>
            <w:r w:rsidRPr="004F422B">
              <w:rPr>
                <w:lang w:eastAsia="zh-CN"/>
              </w:rPr>
              <w:t>i</w:t>
            </w:r>
            <w:r w:rsidRPr="004F422B">
              <w:rPr>
                <w:lang w:eastAsia="ko-KR"/>
              </w:rPr>
              <w:t>n</w:t>
            </w:r>
            <w:r w:rsidRPr="004F422B">
              <w:rPr>
                <w:lang w:eastAsia="zh-CN"/>
              </w:rPr>
              <w:t xml:space="preserve"> </w:t>
            </w:r>
            <w:r w:rsidRPr="004F422B">
              <w:rPr>
                <w:lang w:eastAsia="ko-KR"/>
              </w:rPr>
              <w:t>38.913 and BS placement as depicted in Figure A.1.3-1 in 36.885</w:t>
            </w:r>
            <w:r w:rsidRPr="004F422B">
              <w:rPr>
                <w:lang w:eastAsia="zh-CN"/>
              </w:rPr>
              <w:t>.</w:t>
            </w:r>
          </w:p>
        </w:tc>
      </w:tr>
      <w:tr w:rsidR="004F422B" w:rsidRPr="004F422B" w14:paraId="01E0D6E2" w14:textId="77777777" w:rsidTr="003E33D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620E26F" w14:textId="77777777" w:rsidR="004F422B" w:rsidRPr="004F422B" w:rsidRDefault="004F422B" w:rsidP="004F422B">
            <w:pPr>
              <w:pStyle w:val="TAL"/>
            </w:pPr>
            <w:r w:rsidRPr="004F422B">
              <w:rPr>
                <w:lang w:eastAsia="ja-JP"/>
              </w:rPr>
              <w:t>UE antenna height</w:t>
            </w:r>
          </w:p>
        </w:tc>
        <w:tc>
          <w:tcPr>
            <w:tcW w:w="5208" w:type="dxa"/>
            <w:tcBorders>
              <w:top w:val="single" w:sz="4" w:space="0" w:color="auto"/>
              <w:left w:val="single" w:sz="4" w:space="0" w:color="auto"/>
              <w:bottom w:val="single" w:sz="4" w:space="0" w:color="auto"/>
              <w:right w:val="single" w:sz="4" w:space="0" w:color="auto"/>
            </w:tcBorders>
            <w:vAlign w:val="center"/>
          </w:tcPr>
          <w:p w14:paraId="369B60E4" w14:textId="77777777" w:rsidR="004F422B" w:rsidRPr="004F422B" w:rsidRDefault="004F422B" w:rsidP="004F422B">
            <w:pPr>
              <w:pStyle w:val="TAL"/>
              <w:rPr>
                <w:lang w:eastAsia="zh-CN"/>
              </w:rPr>
            </w:pPr>
            <w:r w:rsidRPr="004F422B">
              <w:rPr>
                <w:rFonts w:hint="eastAsia"/>
                <w:lang w:eastAsia="zh-CN"/>
              </w:rPr>
              <w:t xml:space="preserve">3.0 </w:t>
            </w:r>
            <w:r w:rsidRPr="004F422B">
              <w:rPr>
                <w:lang w:eastAsia="zh-CN"/>
              </w:rPr>
              <w:t xml:space="preserve">m </w:t>
            </w:r>
          </w:p>
        </w:tc>
      </w:tr>
    </w:tbl>
    <w:p w14:paraId="29A05D97" w14:textId="77777777" w:rsidR="004F422B" w:rsidRPr="004F422B" w:rsidRDefault="004F422B" w:rsidP="004F422B">
      <w:pPr>
        <w:rPr>
          <w:highlight w:val="yellow"/>
        </w:rPr>
      </w:pPr>
    </w:p>
    <w:p w14:paraId="08333A42" w14:textId="77777777" w:rsidR="004F422B" w:rsidRPr="004F422B" w:rsidRDefault="004F422B" w:rsidP="004F422B">
      <w:r w:rsidRPr="004F422B">
        <w:rPr>
          <w:highlight w:val="green"/>
        </w:rPr>
        <w:t>Agreements</w:t>
      </w:r>
      <w:r w:rsidRPr="004F422B">
        <w:t>:</w:t>
      </w:r>
    </w:p>
    <w:p w14:paraId="304EBCA3" w14:textId="77777777" w:rsidR="004F422B" w:rsidRPr="004F422B" w:rsidRDefault="004F422B" w:rsidP="007D385F">
      <w:pPr>
        <w:pStyle w:val="ListParagraph"/>
        <w:numPr>
          <w:ilvl w:val="0"/>
          <w:numId w:val="284"/>
        </w:numPr>
      </w:pPr>
      <w:r w:rsidRPr="004F422B">
        <w:rPr>
          <w:rFonts w:hint="eastAsia"/>
        </w:rPr>
        <w:t>T</w:t>
      </w:r>
      <w:r w:rsidRPr="004F422B">
        <w:t>ake the simulation settings in the following table for link-level simulation</w:t>
      </w:r>
      <w:r w:rsidRPr="004F422B">
        <w:rPr>
          <w:rFonts w:hint="eastAsia"/>
        </w:rPr>
        <w:t xml:space="preserve"> for all cases with urban macro: </w:t>
      </w:r>
    </w:p>
    <w:tbl>
      <w:tblPr>
        <w:tblW w:w="8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37"/>
        <w:gridCol w:w="5181"/>
      </w:tblGrid>
      <w:tr w:rsidR="004F422B" w:rsidRPr="004F422B" w14:paraId="23055EC7" w14:textId="77777777" w:rsidTr="004F422B">
        <w:trPr>
          <w:trHeight w:val="20"/>
          <w:jc w:val="center"/>
        </w:trPr>
        <w:tc>
          <w:tcPr>
            <w:tcW w:w="3137" w:type="dxa"/>
            <w:shd w:val="clear" w:color="auto" w:fill="auto"/>
            <w:tcMar>
              <w:top w:w="0" w:type="dxa"/>
              <w:left w:w="108" w:type="dxa"/>
              <w:bottom w:w="0" w:type="dxa"/>
              <w:right w:w="108" w:type="dxa"/>
            </w:tcMar>
            <w:hideMark/>
          </w:tcPr>
          <w:p w14:paraId="57A777B4" w14:textId="77777777" w:rsidR="004F422B" w:rsidRPr="004F422B" w:rsidRDefault="004F422B" w:rsidP="004F422B">
            <w:pPr>
              <w:pStyle w:val="TAH"/>
            </w:pPr>
            <w:r w:rsidRPr="004F422B">
              <w:t>Parameter</w:t>
            </w:r>
          </w:p>
        </w:tc>
        <w:tc>
          <w:tcPr>
            <w:tcW w:w="5181" w:type="dxa"/>
            <w:shd w:val="clear" w:color="auto" w:fill="auto"/>
            <w:tcMar>
              <w:top w:w="0" w:type="dxa"/>
              <w:left w:w="108" w:type="dxa"/>
              <w:bottom w:w="0" w:type="dxa"/>
              <w:right w:w="108" w:type="dxa"/>
            </w:tcMar>
            <w:hideMark/>
          </w:tcPr>
          <w:p w14:paraId="4EA820F6" w14:textId="77777777" w:rsidR="004F422B" w:rsidRPr="004F422B" w:rsidRDefault="004F422B" w:rsidP="004F422B">
            <w:pPr>
              <w:pStyle w:val="TAH"/>
            </w:pPr>
            <w:r w:rsidRPr="004F422B">
              <w:t>Value</w:t>
            </w:r>
          </w:p>
        </w:tc>
      </w:tr>
      <w:tr w:rsidR="004F422B" w:rsidRPr="004F422B" w14:paraId="5B33FC1D" w14:textId="77777777" w:rsidTr="003E33D8">
        <w:trPr>
          <w:trHeight w:val="147"/>
          <w:jc w:val="center"/>
        </w:trPr>
        <w:tc>
          <w:tcPr>
            <w:tcW w:w="3137" w:type="dxa"/>
            <w:tcMar>
              <w:top w:w="0" w:type="dxa"/>
              <w:left w:w="108" w:type="dxa"/>
              <w:bottom w:w="0" w:type="dxa"/>
              <w:right w:w="108" w:type="dxa"/>
            </w:tcMar>
            <w:hideMark/>
          </w:tcPr>
          <w:p w14:paraId="2011B0DE" w14:textId="77777777" w:rsidR="004F422B" w:rsidRPr="004F422B" w:rsidRDefault="004F422B" w:rsidP="004F422B">
            <w:pPr>
              <w:pStyle w:val="TAL"/>
              <w:rPr>
                <w:lang w:eastAsia="ja-JP"/>
              </w:rPr>
            </w:pPr>
            <w:r w:rsidRPr="004F422B">
              <w:rPr>
                <w:lang w:eastAsia="ja-JP"/>
              </w:rPr>
              <w:t>Carrier frequency for evaluation</w:t>
            </w:r>
          </w:p>
        </w:tc>
        <w:tc>
          <w:tcPr>
            <w:tcW w:w="5181" w:type="dxa"/>
            <w:tcMar>
              <w:top w:w="0" w:type="dxa"/>
              <w:left w:w="108" w:type="dxa"/>
              <w:bottom w:w="0" w:type="dxa"/>
              <w:right w:w="108" w:type="dxa"/>
            </w:tcMar>
            <w:hideMark/>
          </w:tcPr>
          <w:p w14:paraId="61BAED71" w14:textId="77777777" w:rsidR="004F422B" w:rsidRPr="004F422B" w:rsidRDefault="004F422B" w:rsidP="004F422B">
            <w:pPr>
              <w:pStyle w:val="TAL"/>
              <w:rPr>
                <w:rFonts w:cs="Arial"/>
                <w:szCs w:val="18"/>
                <w:lang w:eastAsia="zh-CN"/>
              </w:rPr>
            </w:pPr>
            <w:r w:rsidRPr="004F422B">
              <w:rPr>
                <w:rFonts w:cs="Arial"/>
                <w:szCs w:val="18"/>
                <w:lang w:eastAsia="zh-CN"/>
              </w:rPr>
              <w:t>4GHz</w:t>
            </w:r>
          </w:p>
        </w:tc>
      </w:tr>
      <w:tr w:rsidR="004F422B" w:rsidRPr="004F422B" w14:paraId="07EC6C1A" w14:textId="77777777" w:rsidTr="003E33D8">
        <w:trPr>
          <w:trHeight w:val="147"/>
          <w:jc w:val="center"/>
        </w:trPr>
        <w:tc>
          <w:tcPr>
            <w:tcW w:w="3137" w:type="dxa"/>
            <w:tcMar>
              <w:top w:w="0" w:type="dxa"/>
              <w:left w:w="108" w:type="dxa"/>
              <w:bottom w:w="0" w:type="dxa"/>
              <w:right w:w="108" w:type="dxa"/>
            </w:tcMar>
          </w:tcPr>
          <w:p w14:paraId="745BCC3C" w14:textId="77777777" w:rsidR="004F422B" w:rsidRPr="004F422B" w:rsidRDefault="004F422B" w:rsidP="004F422B">
            <w:pPr>
              <w:pStyle w:val="TAL"/>
              <w:rPr>
                <w:lang w:eastAsia="ja-JP"/>
              </w:rPr>
            </w:pPr>
            <w:r w:rsidRPr="004F422B">
              <w:rPr>
                <w:lang w:eastAsia="ja-JP"/>
              </w:rPr>
              <w:t>Channel model</w:t>
            </w:r>
          </w:p>
        </w:tc>
        <w:tc>
          <w:tcPr>
            <w:tcW w:w="5181" w:type="dxa"/>
            <w:tcMar>
              <w:top w:w="0" w:type="dxa"/>
              <w:left w:w="108" w:type="dxa"/>
              <w:bottom w:w="0" w:type="dxa"/>
              <w:right w:w="108" w:type="dxa"/>
            </w:tcMar>
          </w:tcPr>
          <w:p w14:paraId="00B702A0" w14:textId="77777777" w:rsidR="004F422B" w:rsidRPr="004F422B" w:rsidRDefault="004F422B" w:rsidP="004F422B">
            <w:pPr>
              <w:pStyle w:val="TAL"/>
              <w:rPr>
                <w:rFonts w:cs="Arial"/>
                <w:szCs w:val="18"/>
                <w:lang w:val="es-ES_tradnl" w:eastAsia="zh-CN"/>
              </w:rPr>
            </w:pPr>
            <w:r w:rsidRPr="004F422B">
              <w:rPr>
                <w:rFonts w:cs="Arial"/>
                <w:szCs w:val="18"/>
                <w:lang w:val="en-US"/>
              </w:rPr>
              <w:t xml:space="preserve">TDL-C (delay spread: 300ns) </w:t>
            </w:r>
            <w:r w:rsidRPr="004F422B">
              <w:rPr>
                <w:rFonts w:cs="Arial"/>
                <w:szCs w:val="18"/>
                <w:lang w:val="en-US" w:eastAsia="zh-CN"/>
              </w:rPr>
              <w:t xml:space="preserve"> as in 38.901</w:t>
            </w:r>
          </w:p>
        </w:tc>
      </w:tr>
      <w:tr w:rsidR="004F422B" w:rsidRPr="004F422B" w14:paraId="132ED1BF" w14:textId="77777777" w:rsidTr="003E33D8">
        <w:trPr>
          <w:trHeight w:val="147"/>
          <w:jc w:val="center"/>
        </w:trPr>
        <w:tc>
          <w:tcPr>
            <w:tcW w:w="3137" w:type="dxa"/>
            <w:tcMar>
              <w:top w:w="0" w:type="dxa"/>
              <w:left w:w="108" w:type="dxa"/>
              <w:bottom w:w="0" w:type="dxa"/>
              <w:right w:w="108" w:type="dxa"/>
            </w:tcMar>
          </w:tcPr>
          <w:p w14:paraId="13FBC8DD" w14:textId="77777777" w:rsidR="004F422B" w:rsidRPr="004F422B" w:rsidRDefault="004F422B" w:rsidP="004F422B">
            <w:pPr>
              <w:pStyle w:val="TAL"/>
              <w:rPr>
                <w:lang w:eastAsia="ja-JP"/>
              </w:rPr>
            </w:pPr>
            <w:r w:rsidRPr="004F422B">
              <w:rPr>
                <w:lang w:eastAsia="ja-JP"/>
              </w:rPr>
              <w:t>UE speed</w:t>
            </w:r>
          </w:p>
        </w:tc>
        <w:tc>
          <w:tcPr>
            <w:tcW w:w="5181" w:type="dxa"/>
            <w:tcMar>
              <w:top w:w="0" w:type="dxa"/>
              <w:left w:w="108" w:type="dxa"/>
              <w:bottom w:w="0" w:type="dxa"/>
              <w:right w:w="108" w:type="dxa"/>
            </w:tcMar>
          </w:tcPr>
          <w:p w14:paraId="3D5573BB" w14:textId="77777777" w:rsidR="004F422B" w:rsidRPr="004F422B" w:rsidRDefault="004F422B" w:rsidP="004F422B">
            <w:pPr>
              <w:pStyle w:val="TAL"/>
              <w:rPr>
                <w:rFonts w:cs="Arial"/>
                <w:szCs w:val="18"/>
                <w:lang w:val="en-US" w:eastAsia="zh-CN"/>
              </w:rPr>
            </w:pPr>
            <w:r w:rsidRPr="004F422B">
              <w:rPr>
                <w:rFonts w:cs="Arial"/>
                <w:szCs w:val="18"/>
                <w:lang w:val="en-US" w:eastAsia="zh-CN"/>
              </w:rPr>
              <w:t>3 km/h for power distribution and Rel-15 enabled use case;</w:t>
            </w:r>
          </w:p>
          <w:p w14:paraId="124599ED" w14:textId="77777777" w:rsidR="004F422B" w:rsidRPr="004F422B" w:rsidRDefault="004F422B" w:rsidP="004F422B">
            <w:pPr>
              <w:pStyle w:val="TAL"/>
              <w:rPr>
                <w:rFonts w:cs="Arial"/>
                <w:szCs w:val="18"/>
                <w:lang w:val="en-US" w:eastAsia="zh-CN"/>
              </w:rPr>
            </w:pPr>
            <w:r w:rsidRPr="004F422B">
              <w:rPr>
                <w:rFonts w:cs="Arial"/>
                <w:szCs w:val="18"/>
                <w:lang w:val="en-US"/>
              </w:rPr>
              <w:t>60</w:t>
            </w:r>
            <w:r w:rsidRPr="004F422B">
              <w:rPr>
                <w:rFonts w:cs="Arial"/>
                <w:szCs w:val="18"/>
                <w:lang w:val="en-US" w:eastAsia="zh-CN"/>
              </w:rPr>
              <w:t xml:space="preserve"> </w:t>
            </w:r>
            <w:r w:rsidRPr="004F422B">
              <w:rPr>
                <w:rFonts w:cs="Arial"/>
                <w:szCs w:val="18"/>
                <w:lang w:val="en-US"/>
              </w:rPr>
              <w:t>km/h</w:t>
            </w:r>
            <w:r w:rsidRPr="004F422B">
              <w:rPr>
                <w:rFonts w:cs="Arial"/>
                <w:szCs w:val="18"/>
                <w:lang w:val="en-US" w:eastAsia="zh-CN"/>
              </w:rPr>
              <w:t xml:space="preserve"> for remote driving and ITS;</w:t>
            </w:r>
          </w:p>
        </w:tc>
      </w:tr>
      <w:tr w:rsidR="004F422B" w:rsidRPr="004F422B" w14:paraId="0B12842C" w14:textId="77777777" w:rsidTr="003E33D8">
        <w:trPr>
          <w:trHeight w:val="147"/>
          <w:jc w:val="center"/>
        </w:trPr>
        <w:tc>
          <w:tcPr>
            <w:tcW w:w="3137" w:type="dxa"/>
            <w:tcMar>
              <w:top w:w="0" w:type="dxa"/>
              <w:left w:w="108" w:type="dxa"/>
              <w:bottom w:w="0" w:type="dxa"/>
              <w:right w:w="108" w:type="dxa"/>
            </w:tcMar>
          </w:tcPr>
          <w:p w14:paraId="06314C28" w14:textId="77777777" w:rsidR="004F422B" w:rsidRPr="004F422B" w:rsidRDefault="004F422B" w:rsidP="004F422B">
            <w:pPr>
              <w:pStyle w:val="TAL"/>
              <w:rPr>
                <w:lang w:eastAsia="ja-JP"/>
              </w:rPr>
            </w:pPr>
            <w:r w:rsidRPr="004F422B">
              <w:rPr>
                <w:lang w:eastAsia="ja-JP"/>
              </w:rPr>
              <w:t>BS antenna configuration</w:t>
            </w:r>
          </w:p>
        </w:tc>
        <w:tc>
          <w:tcPr>
            <w:tcW w:w="5181" w:type="dxa"/>
            <w:tcMar>
              <w:top w:w="0" w:type="dxa"/>
              <w:left w:w="108" w:type="dxa"/>
              <w:bottom w:w="0" w:type="dxa"/>
              <w:right w:w="108" w:type="dxa"/>
            </w:tcMar>
          </w:tcPr>
          <w:p w14:paraId="2C433DC0" w14:textId="77777777" w:rsidR="004F422B" w:rsidRPr="004F422B" w:rsidRDefault="004F422B" w:rsidP="004F422B">
            <w:pPr>
              <w:pStyle w:val="TAL"/>
              <w:rPr>
                <w:rFonts w:cs="Arial"/>
                <w:szCs w:val="18"/>
                <w:lang w:eastAsia="zh-CN"/>
              </w:rPr>
            </w:pPr>
            <w:r w:rsidRPr="004F422B">
              <w:rPr>
                <w:rFonts w:eastAsia="Times New Roman" w:cs="Arial"/>
                <w:szCs w:val="18"/>
                <w:lang w:eastAsia="zh-CN"/>
              </w:rPr>
              <w:t xml:space="preserve">4 </w:t>
            </w:r>
            <w:r w:rsidRPr="004F422B">
              <w:rPr>
                <w:rFonts w:cs="Arial"/>
                <w:szCs w:val="18"/>
                <w:lang w:eastAsia="zh-CN"/>
              </w:rPr>
              <w:t>Tx/</w:t>
            </w:r>
            <w:r w:rsidRPr="004F422B">
              <w:rPr>
                <w:rFonts w:eastAsia="Times New Roman" w:cs="Arial"/>
                <w:szCs w:val="18"/>
                <w:lang w:eastAsia="zh-CN"/>
              </w:rPr>
              <w:t xml:space="preserve">4 </w:t>
            </w:r>
            <w:r w:rsidRPr="004F422B">
              <w:rPr>
                <w:rFonts w:cs="Arial"/>
                <w:szCs w:val="18"/>
                <w:lang w:eastAsia="zh-CN"/>
              </w:rPr>
              <w:t>Rx antenna ports and 8 Tx/8</w:t>
            </w:r>
            <w:r w:rsidRPr="004F422B">
              <w:rPr>
                <w:rFonts w:eastAsia="Times New Roman" w:cs="Arial"/>
                <w:szCs w:val="18"/>
                <w:lang w:eastAsia="zh-CN"/>
              </w:rPr>
              <w:t xml:space="preserve"> </w:t>
            </w:r>
            <w:r w:rsidRPr="004F422B">
              <w:rPr>
                <w:rFonts w:cs="Arial"/>
                <w:szCs w:val="18"/>
                <w:lang w:eastAsia="zh-CN"/>
              </w:rPr>
              <w:t>Rx antenna ports</w:t>
            </w:r>
          </w:p>
          <w:p w14:paraId="2AA4B077" w14:textId="77777777" w:rsidR="004F422B" w:rsidRPr="004F422B" w:rsidRDefault="004F422B" w:rsidP="004F422B">
            <w:pPr>
              <w:pStyle w:val="TAL"/>
              <w:rPr>
                <w:rFonts w:cs="Arial"/>
                <w:szCs w:val="18"/>
                <w:lang w:eastAsia="zh-CN"/>
              </w:rPr>
            </w:pPr>
            <w:r w:rsidRPr="004F422B">
              <w:rPr>
                <w:rFonts w:cs="Arial"/>
                <w:szCs w:val="18"/>
                <w:lang w:eastAsia="zh-CN"/>
              </w:rPr>
              <w:t xml:space="preserve">Higher </w:t>
            </w:r>
            <w:r w:rsidRPr="004F422B">
              <w:rPr>
                <w:rFonts w:cs="Arial"/>
                <w:szCs w:val="18"/>
              </w:rPr>
              <w:t>BS antenna configurations for evaluation are not precluded</w:t>
            </w:r>
            <w:r w:rsidRPr="004F422B">
              <w:rPr>
                <w:rFonts w:cs="Arial"/>
                <w:szCs w:val="18"/>
                <w:lang w:eastAsia="zh-CN"/>
              </w:rPr>
              <w:t xml:space="preserve">  </w:t>
            </w:r>
          </w:p>
        </w:tc>
      </w:tr>
      <w:tr w:rsidR="004F422B" w:rsidRPr="004F422B" w14:paraId="783A64EC" w14:textId="77777777" w:rsidTr="003E33D8">
        <w:trPr>
          <w:trHeight w:val="147"/>
          <w:jc w:val="center"/>
        </w:trPr>
        <w:tc>
          <w:tcPr>
            <w:tcW w:w="3137" w:type="dxa"/>
            <w:tcMar>
              <w:top w:w="0" w:type="dxa"/>
              <w:left w:w="108" w:type="dxa"/>
              <w:bottom w:w="0" w:type="dxa"/>
              <w:right w:w="108" w:type="dxa"/>
            </w:tcMar>
          </w:tcPr>
          <w:p w14:paraId="606555A3" w14:textId="77777777" w:rsidR="004F422B" w:rsidRPr="004F422B" w:rsidRDefault="004F422B" w:rsidP="004F422B">
            <w:pPr>
              <w:pStyle w:val="TAL"/>
              <w:rPr>
                <w:lang w:eastAsia="ja-JP"/>
              </w:rPr>
            </w:pPr>
            <w:r w:rsidRPr="004F422B">
              <w:rPr>
                <w:lang w:eastAsia="ja-JP"/>
              </w:rPr>
              <w:t>UE antenna configuration</w:t>
            </w:r>
          </w:p>
        </w:tc>
        <w:tc>
          <w:tcPr>
            <w:tcW w:w="5181" w:type="dxa"/>
            <w:tcMar>
              <w:top w:w="0" w:type="dxa"/>
              <w:left w:w="108" w:type="dxa"/>
              <w:bottom w:w="0" w:type="dxa"/>
              <w:right w:w="108" w:type="dxa"/>
            </w:tcMar>
          </w:tcPr>
          <w:p w14:paraId="2A933D43" w14:textId="77777777" w:rsidR="004F422B" w:rsidRPr="004F422B" w:rsidRDefault="004F422B" w:rsidP="004F422B">
            <w:pPr>
              <w:pStyle w:val="TAL"/>
              <w:rPr>
                <w:rFonts w:cs="Arial"/>
                <w:szCs w:val="18"/>
                <w:lang w:eastAsia="zh-CN"/>
              </w:rPr>
            </w:pPr>
            <w:r w:rsidRPr="004F422B">
              <w:rPr>
                <w:rFonts w:eastAsia="Times New Roman" w:cs="Arial"/>
                <w:szCs w:val="18"/>
                <w:lang w:eastAsia="zh-CN"/>
              </w:rPr>
              <w:t xml:space="preserve">2 </w:t>
            </w:r>
            <w:r w:rsidRPr="004F422B">
              <w:rPr>
                <w:rFonts w:cs="Arial"/>
                <w:szCs w:val="18"/>
                <w:lang w:eastAsia="zh-CN"/>
              </w:rPr>
              <w:t>Tx/</w:t>
            </w:r>
            <w:r w:rsidRPr="004F422B">
              <w:rPr>
                <w:rFonts w:eastAsia="Times New Roman" w:cs="Arial"/>
                <w:szCs w:val="18"/>
                <w:lang w:eastAsia="zh-CN"/>
              </w:rPr>
              <w:t xml:space="preserve">4 </w:t>
            </w:r>
            <w:r w:rsidRPr="004F422B">
              <w:rPr>
                <w:rFonts w:cs="Arial"/>
                <w:szCs w:val="18"/>
                <w:lang w:eastAsia="zh-CN"/>
              </w:rPr>
              <w:t>Rx antenna ports</w:t>
            </w:r>
          </w:p>
          <w:p w14:paraId="6DA1EE28" w14:textId="77777777" w:rsidR="004F422B" w:rsidRPr="004F422B" w:rsidRDefault="004F422B" w:rsidP="004F422B">
            <w:pPr>
              <w:pStyle w:val="TAL"/>
              <w:rPr>
                <w:rFonts w:cs="Arial"/>
                <w:szCs w:val="18"/>
                <w:lang w:eastAsia="ja-JP"/>
              </w:rPr>
            </w:pPr>
            <w:r w:rsidRPr="004F422B">
              <w:rPr>
                <w:rFonts w:cs="Arial"/>
                <w:szCs w:val="18"/>
              </w:rPr>
              <w:t>Higher UE antenna configurations for evaluation are not precluded</w:t>
            </w:r>
          </w:p>
        </w:tc>
      </w:tr>
      <w:tr w:rsidR="004F422B" w:rsidRPr="004F422B" w14:paraId="29952870" w14:textId="77777777" w:rsidTr="003E33D8">
        <w:trPr>
          <w:trHeight w:val="147"/>
          <w:jc w:val="center"/>
        </w:trPr>
        <w:tc>
          <w:tcPr>
            <w:tcW w:w="3137" w:type="dxa"/>
            <w:tcMar>
              <w:top w:w="0" w:type="dxa"/>
              <w:left w:w="108" w:type="dxa"/>
              <w:bottom w:w="0" w:type="dxa"/>
              <w:right w:w="108" w:type="dxa"/>
            </w:tcMar>
          </w:tcPr>
          <w:p w14:paraId="733E9D41" w14:textId="77777777" w:rsidR="004F422B" w:rsidRPr="004F422B" w:rsidRDefault="004F422B" w:rsidP="004F422B">
            <w:pPr>
              <w:pStyle w:val="TAL"/>
              <w:rPr>
                <w:lang w:eastAsia="ja-JP"/>
              </w:rPr>
            </w:pPr>
            <w:r w:rsidRPr="004F422B">
              <w:rPr>
                <w:lang w:eastAsia="ja-JP"/>
              </w:rPr>
              <w:t>System bandwidth</w:t>
            </w:r>
          </w:p>
        </w:tc>
        <w:tc>
          <w:tcPr>
            <w:tcW w:w="5181" w:type="dxa"/>
            <w:tcMar>
              <w:top w:w="0" w:type="dxa"/>
              <w:left w:w="108" w:type="dxa"/>
              <w:bottom w:w="0" w:type="dxa"/>
              <w:right w:w="108" w:type="dxa"/>
            </w:tcMar>
          </w:tcPr>
          <w:p w14:paraId="4423B9A1" w14:textId="77777777" w:rsidR="004F422B" w:rsidRPr="004F422B" w:rsidRDefault="004F422B" w:rsidP="004F422B">
            <w:pPr>
              <w:pStyle w:val="TAL"/>
              <w:rPr>
                <w:rFonts w:cs="Arial"/>
                <w:szCs w:val="18"/>
                <w:lang w:eastAsia="zh-CN"/>
              </w:rPr>
            </w:pPr>
            <w:r w:rsidRPr="004F422B">
              <w:rPr>
                <w:rFonts w:cs="Arial"/>
                <w:szCs w:val="18"/>
                <w:lang w:eastAsia="zh-CN"/>
              </w:rPr>
              <w:t>40 MHz</w:t>
            </w:r>
          </w:p>
        </w:tc>
      </w:tr>
      <w:tr w:rsidR="004F422B" w:rsidRPr="004F422B" w14:paraId="2BDD5854" w14:textId="77777777" w:rsidTr="003E33D8">
        <w:trPr>
          <w:trHeight w:val="147"/>
          <w:jc w:val="center"/>
        </w:trPr>
        <w:tc>
          <w:tcPr>
            <w:tcW w:w="3137" w:type="dxa"/>
            <w:tcMar>
              <w:top w:w="0" w:type="dxa"/>
              <w:left w:w="108" w:type="dxa"/>
              <w:bottom w:w="0" w:type="dxa"/>
              <w:right w:w="108" w:type="dxa"/>
            </w:tcMar>
          </w:tcPr>
          <w:p w14:paraId="5A3D0716" w14:textId="77777777" w:rsidR="004F422B" w:rsidRPr="004F422B" w:rsidRDefault="004F422B" w:rsidP="004F422B">
            <w:pPr>
              <w:pStyle w:val="TAL"/>
              <w:rPr>
                <w:lang w:eastAsia="ja-JP"/>
              </w:rPr>
            </w:pPr>
            <w:r w:rsidRPr="004F422B">
              <w:rPr>
                <w:lang w:eastAsia="ja-JP"/>
              </w:rPr>
              <w:t>Sub-carrier spacing</w:t>
            </w:r>
          </w:p>
        </w:tc>
        <w:tc>
          <w:tcPr>
            <w:tcW w:w="5181" w:type="dxa"/>
            <w:tcMar>
              <w:top w:w="0" w:type="dxa"/>
              <w:left w:w="108" w:type="dxa"/>
              <w:bottom w:w="0" w:type="dxa"/>
              <w:right w:w="108" w:type="dxa"/>
            </w:tcMar>
          </w:tcPr>
          <w:p w14:paraId="7245ABE2" w14:textId="77777777" w:rsidR="004F422B" w:rsidRPr="004F422B" w:rsidRDefault="004F422B" w:rsidP="004F422B">
            <w:pPr>
              <w:pStyle w:val="TAL"/>
              <w:rPr>
                <w:rFonts w:cs="Arial"/>
                <w:szCs w:val="18"/>
                <w:lang w:val="sv-SE" w:eastAsia="zh-CN"/>
              </w:rPr>
            </w:pPr>
            <w:r w:rsidRPr="004F422B">
              <w:rPr>
                <w:rFonts w:cs="Arial"/>
                <w:szCs w:val="18"/>
                <w:lang w:val="sv-SE" w:eastAsia="zh-CN"/>
              </w:rPr>
              <w:t>30 kHz</w:t>
            </w:r>
          </w:p>
          <w:p w14:paraId="75DFF595" w14:textId="77777777" w:rsidR="004F422B" w:rsidRPr="004F422B" w:rsidRDefault="004F422B" w:rsidP="004F422B">
            <w:pPr>
              <w:pStyle w:val="TAL"/>
              <w:rPr>
                <w:rFonts w:cs="Arial"/>
                <w:szCs w:val="18"/>
                <w:lang w:val="sv-SE" w:eastAsia="zh-CN"/>
              </w:rPr>
            </w:pPr>
            <w:r w:rsidRPr="004F422B">
              <w:rPr>
                <w:rFonts w:cs="Arial"/>
                <w:szCs w:val="18"/>
                <w:lang w:val="sv-SE" w:eastAsia="zh-CN"/>
              </w:rPr>
              <w:t xml:space="preserve">Note: Other values for evaluation are not precluded. </w:t>
            </w:r>
          </w:p>
        </w:tc>
      </w:tr>
      <w:tr w:rsidR="004F422B" w:rsidRPr="004F422B" w14:paraId="5F6C4043" w14:textId="77777777" w:rsidTr="003E33D8">
        <w:trPr>
          <w:trHeight w:val="147"/>
          <w:jc w:val="center"/>
        </w:trPr>
        <w:tc>
          <w:tcPr>
            <w:tcW w:w="3137" w:type="dxa"/>
            <w:tcMar>
              <w:top w:w="0" w:type="dxa"/>
              <w:left w:w="108" w:type="dxa"/>
              <w:bottom w:w="0" w:type="dxa"/>
              <w:right w:w="108" w:type="dxa"/>
            </w:tcMar>
          </w:tcPr>
          <w:p w14:paraId="65926A73" w14:textId="77777777" w:rsidR="004F422B" w:rsidRPr="004F422B" w:rsidRDefault="004F422B" w:rsidP="004F422B">
            <w:pPr>
              <w:pStyle w:val="TAL"/>
              <w:rPr>
                <w:lang w:eastAsia="ja-JP"/>
              </w:rPr>
            </w:pPr>
            <w:r w:rsidRPr="004F422B">
              <w:rPr>
                <w:lang w:eastAsia="ja-JP"/>
              </w:rPr>
              <w:t>Channel estimation</w:t>
            </w:r>
          </w:p>
        </w:tc>
        <w:tc>
          <w:tcPr>
            <w:tcW w:w="5181" w:type="dxa"/>
            <w:tcMar>
              <w:top w:w="0" w:type="dxa"/>
              <w:left w:w="108" w:type="dxa"/>
              <w:bottom w:w="0" w:type="dxa"/>
              <w:right w:w="108" w:type="dxa"/>
            </w:tcMar>
          </w:tcPr>
          <w:p w14:paraId="3D0AB91C"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Practical</w:t>
            </w:r>
          </w:p>
        </w:tc>
      </w:tr>
      <w:tr w:rsidR="004F422B" w:rsidRPr="004F422B" w14:paraId="5E92B6A1" w14:textId="77777777" w:rsidTr="003E33D8">
        <w:trPr>
          <w:trHeight w:val="147"/>
          <w:jc w:val="center"/>
        </w:trPr>
        <w:tc>
          <w:tcPr>
            <w:tcW w:w="3137" w:type="dxa"/>
            <w:tcMar>
              <w:top w:w="0" w:type="dxa"/>
              <w:left w:w="108" w:type="dxa"/>
              <w:bottom w:w="0" w:type="dxa"/>
              <w:right w:w="108" w:type="dxa"/>
            </w:tcMar>
          </w:tcPr>
          <w:p w14:paraId="56EA230E" w14:textId="77777777" w:rsidR="004F422B" w:rsidRPr="004F422B" w:rsidRDefault="004F422B" w:rsidP="004F422B">
            <w:pPr>
              <w:pStyle w:val="TAL"/>
              <w:rPr>
                <w:lang w:eastAsia="ja-JP"/>
              </w:rPr>
            </w:pPr>
            <w:r w:rsidRPr="004F422B">
              <w:rPr>
                <w:lang w:eastAsia="ja-JP"/>
              </w:rPr>
              <w:t>Receiver type</w:t>
            </w:r>
          </w:p>
        </w:tc>
        <w:tc>
          <w:tcPr>
            <w:tcW w:w="5181" w:type="dxa"/>
            <w:tcMar>
              <w:top w:w="0" w:type="dxa"/>
              <w:left w:w="108" w:type="dxa"/>
              <w:bottom w:w="0" w:type="dxa"/>
              <w:right w:w="108" w:type="dxa"/>
            </w:tcMar>
          </w:tcPr>
          <w:p w14:paraId="6F4FAC52"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MMSE</w:t>
            </w:r>
          </w:p>
        </w:tc>
      </w:tr>
      <w:tr w:rsidR="004F422B" w:rsidRPr="004F422B" w14:paraId="2A8423C7" w14:textId="77777777" w:rsidTr="003E33D8">
        <w:trPr>
          <w:trHeight w:val="147"/>
          <w:jc w:val="center"/>
        </w:trPr>
        <w:tc>
          <w:tcPr>
            <w:tcW w:w="3137" w:type="dxa"/>
            <w:tcMar>
              <w:top w:w="0" w:type="dxa"/>
              <w:left w:w="108" w:type="dxa"/>
              <w:bottom w:w="0" w:type="dxa"/>
              <w:right w:w="108" w:type="dxa"/>
            </w:tcMar>
          </w:tcPr>
          <w:p w14:paraId="3D752D9B" w14:textId="77777777" w:rsidR="004F422B" w:rsidRPr="004F422B" w:rsidRDefault="004F422B" w:rsidP="004F422B">
            <w:pPr>
              <w:pStyle w:val="TAL"/>
              <w:rPr>
                <w:lang w:eastAsia="zh-CN"/>
              </w:rPr>
            </w:pPr>
            <w:r w:rsidRPr="004F422B">
              <w:rPr>
                <w:rFonts w:hint="eastAsia"/>
                <w:lang w:eastAsia="zh-CN"/>
              </w:rPr>
              <w:t>Q value (i.</w:t>
            </w:r>
            <w:r w:rsidRPr="004F422B">
              <w:rPr>
                <w:lang w:eastAsia="zh-CN"/>
              </w:rPr>
              <w:t>e. SINR range)</w:t>
            </w:r>
            <w:r w:rsidRPr="004F422B">
              <w:rPr>
                <w:rFonts w:hint="eastAsia"/>
                <w:lang w:eastAsia="zh-CN"/>
              </w:rPr>
              <w:t xml:space="preserve"> </w:t>
            </w:r>
          </w:p>
        </w:tc>
        <w:tc>
          <w:tcPr>
            <w:tcW w:w="5181" w:type="dxa"/>
            <w:tcMar>
              <w:top w:w="0" w:type="dxa"/>
              <w:left w:w="108" w:type="dxa"/>
              <w:bottom w:w="0" w:type="dxa"/>
              <w:right w:w="108" w:type="dxa"/>
            </w:tcMar>
          </w:tcPr>
          <w:p w14:paraId="53637B75" w14:textId="77777777" w:rsidR="004F422B" w:rsidRPr="004F422B" w:rsidRDefault="004F422B" w:rsidP="004F422B">
            <w:pPr>
              <w:pStyle w:val="TAL"/>
              <w:rPr>
                <w:rFonts w:cs="Arial"/>
                <w:szCs w:val="18"/>
                <w:lang w:val="sv-SE" w:eastAsia="zh-CN"/>
              </w:rPr>
            </w:pPr>
            <w:r w:rsidRPr="004F422B">
              <w:rPr>
                <w:rFonts w:cs="Arial"/>
                <w:szCs w:val="18"/>
                <w:lang w:val="sv-SE" w:eastAsia="zh-CN"/>
              </w:rPr>
              <w:t xml:space="preserve">Companies report the 5% Q value </w:t>
            </w:r>
          </w:p>
        </w:tc>
      </w:tr>
    </w:tbl>
    <w:p w14:paraId="2A5D4ED4" w14:textId="77777777" w:rsidR="004F422B" w:rsidRPr="004F422B" w:rsidRDefault="004F422B" w:rsidP="007D385F">
      <w:pPr>
        <w:numPr>
          <w:ilvl w:val="1"/>
          <w:numId w:val="133"/>
        </w:numPr>
        <w:spacing w:beforeLines="50" w:before="120"/>
        <w:ind w:left="1434" w:hanging="357"/>
        <w:rPr>
          <w:szCs w:val="20"/>
        </w:rPr>
      </w:pPr>
      <w:r w:rsidRPr="004F422B">
        <w:rPr>
          <w:rFonts w:hint="eastAsia"/>
          <w:szCs w:val="20"/>
          <w:lang w:eastAsia="zh-CN"/>
        </w:rPr>
        <w:t xml:space="preserve">Evaluation of 700 MHz and 2 GHz carrier frequency are not precluded. </w:t>
      </w:r>
    </w:p>
    <w:p w14:paraId="58A5E412" w14:textId="77777777" w:rsidR="004F422B" w:rsidRPr="004F422B" w:rsidRDefault="004F422B" w:rsidP="004F422B"/>
    <w:p w14:paraId="6F2B6432" w14:textId="77777777" w:rsidR="004F422B" w:rsidRPr="004F422B" w:rsidRDefault="004F422B" w:rsidP="004F422B">
      <w:r w:rsidRPr="004F422B">
        <w:rPr>
          <w:highlight w:val="green"/>
        </w:rPr>
        <w:t>Agreements</w:t>
      </w:r>
      <w:r w:rsidRPr="004F422B">
        <w:t>:</w:t>
      </w:r>
    </w:p>
    <w:p w14:paraId="6EAFD450" w14:textId="77777777" w:rsidR="004F422B" w:rsidRPr="004F422B" w:rsidRDefault="004F422B" w:rsidP="007D385F">
      <w:pPr>
        <w:numPr>
          <w:ilvl w:val="0"/>
          <w:numId w:val="283"/>
        </w:numPr>
        <w:spacing w:afterLines="50" w:after="120"/>
        <w:rPr>
          <w:b/>
          <w:kern w:val="2"/>
          <w:lang w:eastAsia="zh-CN"/>
        </w:rPr>
      </w:pPr>
      <w:r w:rsidRPr="004F422B">
        <w:rPr>
          <w:rFonts w:hint="eastAsia"/>
          <w:iCs/>
          <w:szCs w:val="20"/>
          <w:lang w:eastAsia="zh-CN"/>
        </w:rPr>
        <w:t>T</w:t>
      </w:r>
      <w:r w:rsidRPr="004F422B">
        <w:rPr>
          <w:iCs/>
          <w:szCs w:val="20"/>
          <w:lang w:eastAsia="zh-CN"/>
        </w:rPr>
        <w:t>ake the simulation settings in the following table for link-level simulation</w:t>
      </w:r>
      <w:r w:rsidRPr="004F422B">
        <w:rPr>
          <w:rFonts w:hint="eastAsia"/>
          <w:iCs/>
          <w:szCs w:val="20"/>
          <w:lang w:eastAsia="zh-CN"/>
        </w:rPr>
        <w:t xml:space="preserve"> applicable for all cases with indoor hot-spot and </w:t>
      </w:r>
      <w:r w:rsidRPr="004F422B">
        <w:rPr>
          <w:iCs/>
          <w:szCs w:val="20"/>
          <w:lang w:eastAsia="zh-CN"/>
        </w:rPr>
        <w:t>factory</w:t>
      </w:r>
      <w:r w:rsidRPr="004F422B">
        <w:rPr>
          <w:rFonts w:hint="eastAsia"/>
          <w:iCs/>
          <w:szCs w:val="20"/>
          <w:lang w:eastAsia="zh-CN"/>
        </w:rPr>
        <w:t xml:space="preserve"> automation for 4 GHz:</w:t>
      </w:r>
      <w:r w:rsidRPr="004F422B">
        <w:rPr>
          <w:iCs/>
          <w:szCs w:val="20"/>
          <w:lang w:eastAsia="zh-CN"/>
        </w:rPr>
        <w:t xml:space="preserve">  </w:t>
      </w:r>
    </w:p>
    <w:tbl>
      <w:tblPr>
        <w:tblW w:w="8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37"/>
        <w:gridCol w:w="5181"/>
      </w:tblGrid>
      <w:tr w:rsidR="004F422B" w:rsidRPr="004F422B" w14:paraId="6B793678" w14:textId="77777777" w:rsidTr="004F422B">
        <w:trPr>
          <w:trHeight w:val="20"/>
          <w:jc w:val="center"/>
        </w:trPr>
        <w:tc>
          <w:tcPr>
            <w:tcW w:w="3137" w:type="dxa"/>
            <w:shd w:val="clear" w:color="auto" w:fill="auto"/>
            <w:tcMar>
              <w:top w:w="0" w:type="dxa"/>
              <w:left w:w="108" w:type="dxa"/>
              <w:bottom w:w="0" w:type="dxa"/>
              <w:right w:w="108" w:type="dxa"/>
            </w:tcMar>
            <w:hideMark/>
          </w:tcPr>
          <w:p w14:paraId="6A70EE88" w14:textId="77777777" w:rsidR="004F422B" w:rsidRPr="004F422B" w:rsidRDefault="004F422B" w:rsidP="004F422B">
            <w:pPr>
              <w:pStyle w:val="TAH"/>
            </w:pPr>
            <w:r w:rsidRPr="004F422B">
              <w:t>Parameter</w:t>
            </w:r>
          </w:p>
        </w:tc>
        <w:tc>
          <w:tcPr>
            <w:tcW w:w="5181" w:type="dxa"/>
            <w:shd w:val="clear" w:color="auto" w:fill="auto"/>
            <w:tcMar>
              <w:top w:w="0" w:type="dxa"/>
              <w:left w:w="108" w:type="dxa"/>
              <w:bottom w:w="0" w:type="dxa"/>
              <w:right w:w="108" w:type="dxa"/>
            </w:tcMar>
            <w:hideMark/>
          </w:tcPr>
          <w:p w14:paraId="097BBFC9" w14:textId="77777777" w:rsidR="004F422B" w:rsidRPr="004F422B" w:rsidRDefault="004F422B" w:rsidP="004F422B">
            <w:pPr>
              <w:pStyle w:val="TAH"/>
            </w:pPr>
            <w:r w:rsidRPr="004F422B">
              <w:t>Value</w:t>
            </w:r>
          </w:p>
        </w:tc>
      </w:tr>
      <w:tr w:rsidR="004F422B" w:rsidRPr="004F422B" w14:paraId="57E67196" w14:textId="77777777" w:rsidTr="003E33D8">
        <w:trPr>
          <w:trHeight w:val="147"/>
          <w:jc w:val="center"/>
        </w:trPr>
        <w:tc>
          <w:tcPr>
            <w:tcW w:w="3137" w:type="dxa"/>
            <w:tcMar>
              <w:top w:w="0" w:type="dxa"/>
              <w:left w:w="108" w:type="dxa"/>
              <w:bottom w:w="0" w:type="dxa"/>
              <w:right w:w="108" w:type="dxa"/>
            </w:tcMar>
            <w:hideMark/>
          </w:tcPr>
          <w:p w14:paraId="242B7921" w14:textId="77777777" w:rsidR="004F422B" w:rsidRPr="004F422B" w:rsidRDefault="004F422B" w:rsidP="004F422B">
            <w:pPr>
              <w:pStyle w:val="TAL"/>
              <w:rPr>
                <w:rFonts w:cs="Arial"/>
                <w:szCs w:val="18"/>
                <w:lang w:eastAsia="ja-JP"/>
              </w:rPr>
            </w:pPr>
            <w:r w:rsidRPr="004F422B">
              <w:rPr>
                <w:rFonts w:cs="Arial"/>
                <w:szCs w:val="18"/>
                <w:lang w:eastAsia="ja-JP"/>
              </w:rPr>
              <w:t>Carrier frequency for evaluation</w:t>
            </w:r>
          </w:p>
        </w:tc>
        <w:tc>
          <w:tcPr>
            <w:tcW w:w="5181" w:type="dxa"/>
            <w:tcMar>
              <w:top w:w="0" w:type="dxa"/>
              <w:left w:w="108" w:type="dxa"/>
              <w:bottom w:w="0" w:type="dxa"/>
              <w:right w:w="108" w:type="dxa"/>
            </w:tcMar>
            <w:hideMark/>
          </w:tcPr>
          <w:p w14:paraId="32D2B13E" w14:textId="77777777" w:rsidR="004F422B" w:rsidRPr="004F422B" w:rsidRDefault="004F422B" w:rsidP="004F422B">
            <w:pPr>
              <w:pStyle w:val="TAL"/>
              <w:rPr>
                <w:rFonts w:cs="Arial"/>
                <w:szCs w:val="18"/>
                <w:lang w:eastAsia="zh-CN"/>
              </w:rPr>
            </w:pPr>
            <w:r w:rsidRPr="004F422B">
              <w:rPr>
                <w:rFonts w:cs="Arial"/>
                <w:szCs w:val="18"/>
                <w:lang w:eastAsia="zh-CN"/>
              </w:rPr>
              <w:t>4GHz</w:t>
            </w:r>
          </w:p>
        </w:tc>
      </w:tr>
      <w:tr w:rsidR="004F422B" w:rsidRPr="004F422B" w14:paraId="7004AA88" w14:textId="77777777" w:rsidTr="003E33D8">
        <w:trPr>
          <w:trHeight w:val="147"/>
          <w:jc w:val="center"/>
        </w:trPr>
        <w:tc>
          <w:tcPr>
            <w:tcW w:w="3137" w:type="dxa"/>
            <w:tcMar>
              <w:top w:w="0" w:type="dxa"/>
              <w:left w:w="108" w:type="dxa"/>
              <w:bottom w:w="0" w:type="dxa"/>
              <w:right w:w="108" w:type="dxa"/>
            </w:tcMar>
          </w:tcPr>
          <w:p w14:paraId="3EA06E12" w14:textId="77777777" w:rsidR="004F422B" w:rsidRPr="004F422B" w:rsidRDefault="004F422B" w:rsidP="004F422B">
            <w:pPr>
              <w:pStyle w:val="TAL"/>
              <w:rPr>
                <w:rFonts w:cs="Arial"/>
                <w:szCs w:val="18"/>
                <w:lang w:eastAsia="ja-JP"/>
              </w:rPr>
            </w:pPr>
            <w:r w:rsidRPr="004F422B">
              <w:rPr>
                <w:rFonts w:cs="Arial"/>
                <w:szCs w:val="18"/>
                <w:lang w:eastAsia="ja-JP"/>
              </w:rPr>
              <w:t>Channel model</w:t>
            </w:r>
          </w:p>
        </w:tc>
        <w:tc>
          <w:tcPr>
            <w:tcW w:w="5181" w:type="dxa"/>
            <w:tcMar>
              <w:top w:w="0" w:type="dxa"/>
              <w:left w:w="108" w:type="dxa"/>
              <w:bottom w:w="0" w:type="dxa"/>
              <w:right w:w="108" w:type="dxa"/>
            </w:tcMar>
          </w:tcPr>
          <w:p w14:paraId="2BAB7591" w14:textId="77777777" w:rsidR="004F422B" w:rsidRPr="004F422B" w:rsidRDefault="004F422B" w:rsidP="004F422B">
            <w:pPr>
              <w:pStyle w:val="TAL"/>
              <w:rPr>
                <w:rFonts w:cs="Arial"/>
                <w:szCs w:val="18"/>
                <w:lang w:val="en-US" w:eastAsia="zh-CN"/>
              </w:rPr>
            </w:pPr>
            <w:r w:rsidRPr="004F422B">
              <w:rPr>
                <w:rFonts w:cs="Arial"/>
                <w:szCs w:val="18"/>
                <w:lang w:val="en-US"/>
              </w:rPr>
              <w:t>TDL-</w:t>
            </w:r>
            <w:r w:rsidRPr="004F422B">
              <w:rPr>
                <w:rFonts w:cs="Arial"/>
                <w:szCs w:val="18"/>
                <w:lang w:val="en-US" w:eastAsia="zh-CN"/>
              </w:rPr>
              <w:t>D</w:t>
            </w:r>
            <w:r w:rsidRPr="004F422B">
              <w:rPr>
                <w:rFonts w:cs="Arial"/>
                <w:szCs w:val="18"/>
                <w:lang w:val="en-US"/>
              </w:rPr>
              <w:t xml:space="preserve"> (delay spread: 30ns) </w:t>
            </w:r>
            <w:r w:rsidRPr="004F422B">
              <w:rPr>
                <w:rFonts w:cs="Arial"/>
                <w:szCs w:val="18"/>
                <w:lang w:val="en-US" w:eastAsia="zh-CN"/>
              </w:rPr>
              <w:t xml:space="preserve"> as in 38.901</w:t>
            </w:r>
          </w:p>
          <w:p w14:paraId="6BCA0B06" w14:textId="77777777" w:rsidR="004F422B" w:rsidRPr="004F422B" w:rsidRDefault="004F422B" w:rsidP="004F422B">
            <w:pPr>
              <w:pStyle w:val="TAL"/>
              <w:rPr>
                <w:rFonts w:cs="Arial"/>
                <w:szCs w:val="18"/>
                <w:lang w:val="en-US" w:eastAsia="zh-CN"/>
              </w:rPr>
            </w:pPr>
            <w:r w:rsidRPr="004F422B">
              <w:rPr>
                <w:rFonts w:cs="Arial"/>
                <w:szCs w:val="18"/>
                <w:lang w:val="en-US" w:eastAsia="zh-CN"/>
              </w:rPr>
              <w:t>TDL-C (delay spread: 100ns) as in 38.901</w:t>
            </w:r>
          </w:p>
          <w:p w14:paraId="4115CCBB" w14:textId="77777777" w:rsidR="004F422B" w:rsidRPr="004F422B" w:rsidRDefault="004F422B" w:rsidP="004F422B">
            <w:pPr>
              <w:pStyle w:val="TAL"/>
              <w:rPr>
                <w:rFonts w:cs="Arial"/>
                <w:szCs w:val="18"/>
                <w:lang w:val="en-US" w:eastAsia="zh-CN"/>
              </w:rPr>
            </w:pPr>
          </w:p>
          <w:p w14:paraId="7C5BFCF8" w14:textId="77777777" w:rsidR="004F422B" w:rsidRPr="004F422B" w:rsidRDefault="004F422B" w:rsidP="004F422B">
            <w:pPr>
              <w:pStyle w:val="TAL"/>
              <w:rPr>
                <w:rFonts w:cs="Arial"/>
                <w:szCs w:val="18"/>
                <w:lang w:val="es-ES_tradnl" w:eastAsia="zh-CN"/>
              </w:rPr>
            </w:pPr>
            <w:r w:rsidRPr="004F422B">
              <w:rPr>
                <w:rFonts w:cs="Arial"/>
                <w:szCs w:val="18"/>
                <w:lang w:val="en-US" w:eastAsia="zh-CN"/>
              </w:rPr>
              <w:t>Note: Companies report the modification of the channel model if any</w:t>
            </w:r>
          </w:p>
        </w:tc>
      </w:tr>
      <w:tr w:rsidR="004F422B" w:rsidRPr="004F422B" w14:paraId="5C16AEFA" w14:textId="77777777" w:rsidTr="003E33D8">
        <w:trPr>
          <w:trHeight w:val="147"/>
          <w:jc w:val="center"/>
        </w:trPr>
        <w:tc>
          <w:tcPr>
            <w:tcW w:w="3137" w:type="dxa"/>
            <w:tcMar>
              <w:top w:w="0" w:type="dxa"/>
              <w:left w:w="108" w:type="dxa"/>
              <w:bottom w:w="0" w:type="dxa"/>
              <w:right w:w="108" w:type="dxa"/>
            </w:tcMar>
          </w:tcPr>
          <w:p w14:paraId="7E0F07BB" w14:textId="77777777" w:rsidR="004F422B" w:rsidRPr="004F422B" w:rsidRDefault="004F422B" w:rsidP="004F422B">
            <w:pPr>
              <w:pStyle w:val="TAL"/>
              <w:rPr>
                <w:rFonts w:cs="Arial"/>
                <w:szCs w:val="18"/>
                <w:lang w:eastAsia="ja-JP"/>
              </w:rPr>
            </w:pPr>
            <w:r w:rsidRPr="004F422B">
              <w:rPr>
                <w:rFonts w:cs="Arial"/>
                <w:szCs w:val="18"/>
                <w:lang w:eastAsia="ja-JP"/>
              </w:rPr>
              <w:t>UE speed</w:t>
            </w:r>
          </w:p>
        </w:tc>
        <w:tc>
          <w:tcPr>
            <w:tcW w:w="5181" w:type="dxa"/>
            <w:tcMar>
              <w:top w:w="0" w:type="dxa"/>
              <w:left w:w="108" w:type="dxa"/>
              <w:bottom w:w="0" w:type="dxa"/>
              <w:right w:w="108" w:type="dxa"/>
            </w:tcMar>
          </w:tcPr>
          <w:p w14:paraId="21A89988" w14:textId="77777777" w:rsidR="004F422B" w:rsidRPr="004F422B" w:rsidRDefault="004F422B" w:rsidP="004F422B">
            <w:pPr>
              <w:pStyle w:val="TAL"/>
              <w:rPr>
                <w:rFonts w:cs="Arial"/>
                <w:szCs w:val="18"/>
                <w:lang w:val="es-ES_tradnl" w:eastAsia="zh-CN"/>
              </w:rPr>
            </w:pPr>
            <w:r w:rsidRPr="004F422B">
              <w:rPr>
                <w:rFonts w:cs="Arial"/>
                <w:szCs w:val="18"/>
                <w:lang w:val="en-US" w:eastAsia="zh-CN"/>
              </w:rPr>
              <w:t xml:space="preserve">3 km/h, </w:t>
            </w:r>
            <w:r w:rsidRPr="004F422B">
              <w:rPr>
                <w:rFonts w:cs="Arial"/>
                <w:szCs w:val="18"/>
                <w:lang w:val="en-US"/>
              </w:rPr>
              <w:t>30</w:t>
            </w:r>
            <w:r w:rsidRPr="004F422B">
              <w:rPr>
                <w:rFonts w:cs="Arial"/>
                <w:szCs w:val="18"/>
                <w:lang w:val="en-US" w:eastAsia="zh-CN"/>
              </w:rPr>
              <w:t xml:space="preserve"> </w:t>
            </w:r>
            <w:r w:rsidRPr="004F422B">
              <w:rPr>
                <w:rFonts w:cs="Arial"/>
                <w:szCs w:val="18"/>
                <w:lang w:val="en-US"/>
              </w:rPr>
              <w:t>km/h</w:t>
            </w:r>
          </w:p>
        </w:tc>
      </w:tr>
      <w:tr w:rsidR="004F422B" w:rsidRPr="004F422B" w14:paraId="0D2B032C" w14:textId="77777777" w:rsidTr="003E33D8">
        <w:trPr>
          <w:trHeight w:val="147"/>
          <w:jc w:val="center"/>
        </w:trPr>
        <w:tc>
          <w:tcPr>
            <w:tcW w:w="3137" w:type="dxa"/>
            <w:tcMar>
              <w:top w:w="0" w:type="dxa"/>
              <w:left w:w="108" w:type="dxa"/>
              <w:bottom w:w="0" w:type="dxa"/>
              <w:right w:w="108" w:type="dxa"/>
            </w:tcMar>
          </w:tcPr>
          <w:p w14:paraId="6D438BFA" w14:textId="77777777" w:rsidR="004F422B" w:rsidRPr="004F422B" w:rsidRDefault="004F422B" w:rsidP="004F422B">
            <w:pPr>
              <w:pStyle w:val="TAL"/>
              <w:rPr>
                <w:rFonts w:cs="Arial"/>
                <w:szCs w:val="18"/>
                <w:lang w:eastAsia="ja-JP"/>
              </w:rPr>
            </w:pPr>
            <w:r w:rsidRPr="004F422B">
              <w:rPr>
                <w:rFonts w:cs="Arial"/>
                <w:szCs w:val="18"/>
                <w:lang w:eastAsia="ja-JP"/>
              </w:rPr>
              <w:t>BS antenna configuration</w:t>
            </w:r>
          </w:p>
        </w:tc>
        <w:tc>
          <w:tcPr>
            <w:tcW w:w="5181" w:type="dxa"/>
            <w:tcMar>
              <w:top w:w="0" w:type="dxa"/>
              <w:left w:w="108" w:type="dxa"/>
              <w:bottom w:w="0" w:type="dxa"/>
              <w:right w:w="108" w:type="dxa"/>
            </w:tcMar>
          </w:tcPr>
          <w:p w14:paraId="535DE9E2" w14:textId="77777777" w:rsidR="004F422B" w:rsidRPr="004F422B" w:rsidRDefault="004F422B" w:rsidP="004F422B">
            <w:pPr>
              <w:pStyle w:val="TAL"/>
              <w:rPr>
                <w:rFonts w:cs="Arial"/>
                <w:szCs w:val="18"/>
                <w:lang w:eastAsia="zh-CN"/>
              </w:rPr>
            </w:pPr>
            <w:r w:rsidRPr="004F422B">
              <w:rPr>
                <w:rFonts w:eastAsia="Times New Roman" w:cs="Arial"/>
                <w:szCs w:val="18"/>
                <w:lang w:eastAsia="zh-CN"/>
              </w:rPr>
              <w:t xml:space="preserve">4 </w:t>
            </w:r>
            <w:r w:rsidRPr="004F422B">
              <w:rPr>
                <w:rFonts w:cs="Arial"/>
                <w:szCs w:val="18"/>
                <w:lang w:eastAsia="zh-CN"/>
              </w:rPr>
              <w:t>Tx/</w:t>
            </w:r>
            <w:r w:rsidRPr="004F422B">
              <w:rPr>
                <w:rFonts w:eastAsia="Times New Roman" w:cs="Arial"/>
                <w:szCs w:val="18"/>
                <w:lang w:eastAsia="zh-CN"/>
              </w:rPr>
              <w:t xml:space="preserve">4 </w:t>
            </w:r>
            <w:r w:rsidRPr="004F422B">
              <w:rPr>
                <w:rFonts w:cs="Arial"/>
                <w:szCs w:val="18"/>
                <w:lang w:eastAsia="zh-CN"/>
              </w:rPr>
              <w:t>Rx antenna ports and 8 Tx/8</w:t>
            </w:r>
            <w:r w:rsidRPr="004F422B">
              <w:rPr>
                <w:rFonts w:eastAsia="Times New Roman" w:cs="Arial"/>
                <w:szCs w:val="18"/>
                <w:lang w:eastAsia="zh-CN"/>
              </w:rPr>
              <w:t xml:space="preserve"> </w:t>
            </w:r>
            <w:r w:rsidRPr="004F422B">
              <w:rPr>
                <w:rFonts w:cs="Arial"/>
                <w:szCs w:val="18"/>
                <w:lang w:eastAsia="zh-CN"/>
              </w:rPr>
              <w:t>Rx antenna ports</w:t>
            </w:r>
          </w:p>
          <w:p w14:paraId="54E26AE0" w14:textId="77777777" w:rsidR="004F422B" w:rsidRPr="004F422B" w:rsidRDefault="004F422B" w:rsidP="004F422B">
            <w:pPr>
              <w:pStyle w:val="TAL"/>
              <w:rPr>
                <w:rFonts w:cs="Arial"/>
                <w:szCs w:val="18"/>
                <w:lang w:eastAsia="zh-CN"/>
              </w:rPr>
            </w:pPr>
            <w:r w:rsidRPr="004F422B">
              <w:rPr>
                <w:rFonts w:cs="Arial"/>
                <w:szCs w:val="18"/>
                <w:lang w:eastAsia="zh-CN"/>
              </w:rPr>
              <w:t xml:space="preserve">Higher </w:t>
            </w:r>
            <w:r w:rsidRPr="004F422B">
              <w:rPr>
                <w:rFonts w:cs="Arial"/>
                <w:szCs w:val="18"/>
              </w:rPr>
              <w:t>BS antenna configurations for evaluation are not precluded</w:t>
            </w:r>
            <w:r w:rsidRPr="004F422B">
              <w:rPr>
                <w:rFonts w:cs="Arial"/>
                <w:szCs w:val="18"/>
                <w:lang w:eastAsia="zh-CN"/>
              </w:rPr>
              <w:t xml:space="preserve">  </w:t>
            </w:r>
          </w:p>
        </w:tc>
      </w:tr>
      <w:tr w:rsidR="004F422B" w:rsidRPr="004F422B" w14:paraId="264798B8" w14:textId="77777777" w:rsidTr="003E33D8">
        <w:trPr>
          <w:trHeight w:val="147"/>
          <w:jc w:val="center"/>
        </w:trPr>
        <w:tc>
          <w:tcPr>
            <w:tcW w:w="3137" w:type="dxa"/>
            <w:tcMar>
              <w:top w:w="0" w:type="dxa"/>
              <w:left w:w="108" w:type="dxa"/>
              <w:bottom w:w="0" w:type="dxa"/>
              <w:right w:w="108" w:type="dxa"/>
            </w:tcMar>
          </w:tcPr>
          <w:p w14:paraId="462562C3" w14:textId="77777777" w:rsidR="004F422B" w:rsidRPr="004F422B" w:rsidRDefault="004F422B" w:rsidP="004F422B">
            <w:pPr>
              <w:pStyle w:val="TAL"/>
              <w:rPr>
                <w:rFonts w:cs="Arial"/>
                <w:szCs w:val="18"/>
                <w:lang w:eastAsia="ja-JP"/>
              </w:rPr>
            </w:pPr>
            <w:r w:rsidRPr="004F422B">
              <w:rPr>
                <w:rFonts w:cs="Arial"/>
                <w:szCs w:val="18"/>
                <w:lang w:eastAsia="ja-JP"/>
              </w:rPr>
              <w:t>UE antenna configuration</w:t>
            </w:r>
          </w:p>
        </w:tc>
        <w:tc>
          <w:tcPr>
            <w:tcW w:w="5181" w:type="dxa"/>
            <w:tcMar>
              <w:top w:w="0" w:type="dxa"/>
              <w:left w:w="108" w:type="dxa"/>
              <w:bottom w:w="0" w:type="dxa"/>
              <w:right w:w="108" w:type="dxa"/>
            </w:tcMar>
          </w:tcPr>
          <w:p w14:paraId="234A9A06" w14:textId="77777777" w:rsidR="004F422B" w:rsidRPr="004F422B" w:rsidRDefault="004F422B" w:rsidP="004F422B">
            <w:pPr>
              <w:pStyle w:val="TAL"/>
              <w:rPr>
                <w:rFonts w:cs="Arial"/>
                <w:szCs w:val="18"/>
                <w:lang w:eastAsia="zh-CN"/>
              </w:rPr>
            </w:pPr>
            <w:r w:rsidRPr="004F422B">
              <w:rPr>
                <w:rFonts w:eastAsia="Times New Roman" w:cs="Arial"/>
                <w:szCs w:val="18"/>
                <w:lang w:eastAsia="zh-CN"/>
              </w:rPr>
              <w:t xml:space="preserve">2 </w:t>
            </w:r>
            <w:r w:rsidRPr="004F422B">
              <w:rPr>
                <w:rFonts w:cs="Arial"/>
                <w:szCs w:val="18"/>
                <w:lang w:eastAsia="zh-CN"/>
              </w:rPr>
              <w:t>Tx/</w:t>
            </w:r>
            <w:r w:rsidRPr="004F422B">
              <w:rPr>
                <w:rFonts w:eastAsia="Times New Roman" w:cs="Arial"/>
                <w:szCs w:val="18"/>
                <w:lang w:eastAsia="zh-CN"/>
              </w:rPr>
              <w:t xml:space="preserve">4 </w:t>
            </w:r>
            <w:r w:rsidRPr="004F422B">
              <w:rPr>
                <w:rFonts w:cs="Arial"/>
                <w:szCs w:val="18"/>
                <w:lang w:eastAsia="zh-CN"/>
              </w:rPr>
              <w:t>Rx antenna ports</w:t>
            </w:r>
          </w:p>
          <w:p w14:paraId="0003A117" w14:textId="77777777" w:rsidR="004F422B" w:rsidRPr="004F422B" w:rsidRDefault="004F422B" w:rsidP="004F422B">
            <w:pPr>
              <w:pStyle w:val="TAL"/>
              <w:rPr>
                <w:rFonts w:cs="Arial"/>
                <w:szCs w:val="18"/>
                <w:lang w:eastAsia="zh-CN"/>
              </w:rPr>
            </w:pPr>
            <w:r w:rsidRPr="004F422B">
              <w:rPr>
                <w:rFonts w:cs="Arial"/>
                <w:szCs w:val="18"/>
              </w:rPr>
              <w:t>Higher UE antenna configurations for evaluation are not precluded</w:t>
            </w:r>
          </w:p>
        </w:tc>
      </w:tr>
      <w:tr w:rsidR="004F422B" w:rsidRPr="004F422B" w14:paraId="032CDE88" w14:textId="77777777" w:rsidTr="003E33D8">
        <w:trPr>
          <w:trHeight w:val="147"/>
          <w:jc w:val="center"/>
        </w:trPr>
        <w:tc>
          <w:tcPr>
            <w:tcW w:w="3137" w:type="dxa"/>
            <w:tcMar>
              <w:top w:w="0" w:type="dxa"/>
              <w:left w:w="108" w:type="dxa"/>
              <w:bottom w:w="0" w:type="dxa"/>
              <w:right w:w="108" w:type="dxa"/>
            </w:tcMar>
          </w:tcPr>
          <w:p w14:paraId="23BA8883" w14:textId="77777777" w:rsidR="004F422B" w:rsidRPr="004F422B" w:rsidRDefault="004F422B" w:rsidP="004F422B">
            <w:pPr>
              <w:pStyle w:val="TAL"/>
              <w:rPr>
                <w:rFonts w:cs="Arial"/>
                <w:szCs w:val="18"/>
                <w:lang w:eastAsia="ja-JP"/>
              </w:rPr>
            </w:pPr>
            <w:r w:rsidRPr="004F422B">
              <w:rPr>
                <w:rFonts w:cs="Arial"/>
                <w:szCs w:val="18"/>
                <w:lang w:eastAsia="ja-JP"/>
              </w:rPr>
              <w:t>System bandwidth</w:t>
            </w:r>
          </w:p>
        </w:tc>
        <w:tc>
          <w:tcPr>
            <w:tcW w:w="5181" w:type="dxa"/>
            <w:tcMar>
              <w:top w:w="0" w:type="dxa"/>
              <w:left w:w="108" w:type="dxa"/>
              <w:bottom w:w="0" w:type="dxa"/>
              <w:right w:w="108" w:type="dxa"/>
            </w:tcMar>
          </w:tcPr>
          <w:p w14:paraId="4613DDB2" w14:textId="77777777" w:rsidR="004F422B" w:rsidRPr="004F422B" w:rsidRDefault="004F422B" w:rsidP="004F422B">
            <w:pPr>
              <w:pStyle w:val="TAL"/>
              <w:rPr>
                <w:rFonts w:cs="Arial"/>
                <w:szCs w:val="18"/>
                <w:lang w:eastAsia="zh-CN"/>
              </w:rPr>
            </w:pPr>
            <w:r w:rsidRPr="004F422B">
              <w:rPr>
                <w:rFonts w:cs="Arial"/>
                <w:szCs w:val="18"/>
                <w:lang w:eastAsia="zh-CN"/>
              </w:rPr>
              <w:t>40 MHz</w:t>
            </w:r>
          </w:p>
        </w:tc>
      </w:tr>
      <w:tr w:rsidR="004F422B" w:rsidRPr="004F422B" w14:paraId="7ACB9BB1" w14:textId="77777777" w:rsidTr="003E33D8">
        <w:trPr>
          <w:trHeight w:val="147"/>
          <w:jc w:val="center"/>
        </w:trPr>
        <w:tc>
          <w:tcPr>
            <w:tcW w:w="3137" w:type="dxa"/>
            <w:tcMar>
              <w:top w:w="0" w:type="dxa"/>
              <w:left w:w="108" w:type="dxa"/>
              <w:bottom w:w="0" w:type="dxa"/>
              <w:right w:w="108" w:type="dxa"/>
            </w:tcMar>
          </w:tcPr>
          <w:p w14:paraId="6B61AF91" w14:textId="77777777" w:rsidR="004F422B" w:rsidRPr="004F422B" w:rsidRDefault="004F422B" w:rsidP="004F422B">
            <w:pPr>
              <w:pStyle w:val="TAL"/>
              <w:rPr>
                <w:rFonts w:cs="Arial"/>
                <w:szCs w:val="18"/>
                <w:lang w:eastAsia="ja-JP"/>
              </w:rPr>
            </w:pPr>
            <w:r w:rsidRPr="004F422B">
              <w:rPr>
                <w:rFonts w:cs="Arial"/>
                <w:szCs w:val="18"/>
                <w:lang w:eastAsia="ja-JP"/>
              </w:rPr>
              <w:t>Sub-carrier spacing</w:t>
            </w:r>
          </w:p>
        </w:tc>
        <w:tc>
          <w:tcPr>
            <w:tcW w:w="5181" w:type="dxa"/>
            <w:tcMar>
              <w:top w:w="0" w:type="dxa"/>
              <w:left w:w="108" w:type="dxa"/>
              <w:bottom w:w="0" w:type="dxa"/>
              <w:right w:w="108" w:type="dxa"/>
            </w:tcMar>
          </w:tcPr>
          <w:p w14:paraId="1D99354E" w14:textId="77777777" w:rsidR="004F422B" w:rsidRPr="004F422B" w:rsidRDefault="004F422B" w:rsidP="004F422B">
            <w:pPr>
              <w:pStyle w:val="TAL"/>
              <w:rPr>
                <w:rFonts w:cs="Arial"/>
                <w:szCs w:val="18"/>
                <w:lang w:val="sv-SE" w:eastAsia="zh-CN"/>
              </w:rPr>
            </w:pPr>
            <w:r w:rsidRPr="004F422B">
              <w:rPr>
                <w:rFonts w:cs="Arial"/>
                <w:szCs w:val="18"/>
                <w:lang w:val="sv-SE" w:eastAsia="zh-CN"/>
              </w:rPr>
              <w:t>30 kHz</w:t>
            </w:r>
          </w:p>
          <w:p w14:paraId="199EC3D6" w14:textId="77777777" w:rsidR="004F422B" w:rsidRPr="004F422B" w:rsidRDefault="004F422B" w:rsidP="004F422B">
            <w:pPr>
              <w:pStyle w:val="TAL"/>
              <w:rPr>
                <w:rFonts w:cs="Arial"/>
                <w:szCs w:val="18"/>
                <w:lang w:val="sv-SE" w:eastAsia="zh-CN"/>
              </w:rPr>
            </w:pPr>
            <w:r w:rsidRPr="004F422B">
              <w:rPr>
                <w:rFonts w:cs="Arial"/>
                <w:szCs w:val="18"/>
                <w:lang w:val="sv-SE" w:eastAsia="zh-CN"/>
              </w:rPr>
              <w:t xml:space="preserve">Note: Other values for evaluation are not precluded. </w:t>
            </w:r>
            <w:r w:rsidRPr="004F422B">
              <w:rPr>
                <w:rFonts w:eastAsia="Gulim" w:cs="Arial"/>
                <w:szCs w:val="18"/>
                <w:lang w:val="sv-SE" w:eastAsia="ja-JP"/>
              </w:rPr>
              <w:t xml:space="preserve"> </w:t>
            </w:r>
          </w:p>
        </w:tc>
      </w:tr>
      <w:tr w:rsidR="004F422B" w:rsidRPr="004F422B" w14:paraId="1947B739" w14:textId="77777777" w:rsidTr="003E33D8">
        <w:trPr>
          <w:trHeight w:val="147"/>
          <w:jc w:val="center"/>
        </w:trPr>
        <w:tc>
          <w:tcPr>
            <w:tcW w:w="3137" w:type="dxa"/>
            <w:tcMar>
              <w:top w:w="0" w:type="dxa"/>
              <w:left w:w="108" w:type="dxa"/>
              <w:bottom w:w="0" w:type="dxa"/>
              <w:right w:w="108" w:type="dxa"/>
            </w:tcMar>
          </w:tcPr>
          <w:p w14:paraId="7020C2EB" w14:textId="77777777" w:rsidR="004F422B" w:rsidRPr="004F422B" w:rsidRDefault="004F422B" w:rsidP="004F422B">
            <w:pPr>
              <w:pStyle w:val="TAL"/>
              <w:rPr>
                <w:rFonts w:cs="Arial"/>
                <w:szCs w:val="18"/>
                <w:lang w:eastAsia="ja-JP"/>
              </w:rPr>
            </w:pPr>
            <w:r w:rsidRPr="004F422B">
              <w:rPr>
                <w:rFonts w:cs="Arial"/>
                <w:szCs w:val="18"/>
                <w:lang w:eastAsia="ja-JP"/>
              </w:rPr>
              <w:t>Channel estimation</w:t>
            </w:r>
          </w:p>
        </w:tc>
        <w:tc>
          <w:tcPr>
            <w:tcW w:w="5181" w:type="dxa"/>
            <w:tcMar>
              <w:top w:w="0" w:type="dxa"/>
              <w:left w:w="108" w:type="dxa"/>
              <w:bottom w:w="0" w:type="dxa"/>
              <w:right w:w="108" w:type="dxa"/>
            </w:tcMar>
          </w:tcPr>
          <w:p w14:paraId="33E2A7AF"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Practical</w:t>
            </w:r>
          </w:p>
        </w:tc>
      </w:tr>
      <w:tr w:rsidR="004F422B" w:rsidRPr="004F422B" w14:paraId="0E16B048" w14:textId="77777777" w:rsidTr="003E33D8">
        <w:trPr>
          <w:trHeight w:val="147"/>
          <w:jc w:val="center"/>
        </w:trPr>
        <w:tc>
          <w:tcPr>
            <w:tcW w:w="3137" w:type="dxa"/>
            <w:tcMar>
              <w:top w:w="0" w:type="dxa"/>
              <w:left w:w="108" w:type="dxa"/>
              <w:bottom w:w="0" w:type="dxa"/>
              <w:right w:w="108" w:type="dxa"/>
            </w:tcMar>
          </w:tcPr>
          <w:p w14:paraId="6F4CC698" w14:textId="77777777" w:rsidR="004F422B" w:rsidRPr="004F422B" w:rsidRDefault="004F422B" w:rsidP="004F422B">
            <w:pPr>
              <w:pStyle w:val="TAL"/>
              <w:rPr>
                <w:rFonts w:cs="Arial"/>
                <w:szCs w:val="18"/>
                <w:lang w:eastAsia="ja-JP"/>
              </w:rPr>
            </w:pPr>
            <w:r w:rsidRPr="004F422B">
              <w:rPr>
                <w:rFonts w:cs="Arial"/>
                <w:szCs w:val="18"/>
                <w:lang w:eastAsia="ja-JP"/>
              </w:rPr>
              <w:t>Receiver type</w:t>
            </w:r>
          </w:p>
        </w:tc>
        <w:tc>
          <w:tcPr>
            <w:tcW w:w="5181" w:type="dxa"/>
            <w:tcMar>
              <w:top w:w="0" w:type="dxa"/>
              <w:left w:w="108" w:type="dxa"/>
              <w:bottom w:w="0" w:type="dxa"/>
              <w:right w:w="108" w:type="dxa"/>
            </w:tcMar>
          </w:tcPr>
          <w:p w14:paraId="6F6B9A98"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MMSE</w:t>
            </w:r>
          </w:p>
        </w:tc>
      </w:tr>
      <w:tr w:rsidR="004F422B" w:rsidRPr="004F422B" w14:paraId="1D676BDD" w14:textId="77777777" w:rsidTr="003E33D8">
        <w:trPr>
          <w:trHeight w:val="147"/>
          <w:jc w:val="center"/>
        </w:trPr>
        <w:tc>
          <w:tcPr>
            <w:tcW w:w="3137" w:type="dxa"/>
            <w:tcMar>
              <w:top w:w="0" w:type="dxa"/>
              <w:left w:w="108" w:type="dxa"/>
              <w:bottom w:w="0" w:type="dxa"/>
              <w:right w:w="108" w:type="dxa"/>
            </w:tcMar>
          </w:tcPr>
          <w:p w14:paraId="177585C3" w14:textId="77777777" w:rsidR="004F422B" w:rsidRPr="004F422B" w:rsidRDefault="004F422B" w:rsidP="004F422B">
            <w:pPr>
              <w:pStyle w:val="TAL"/>
              <w:rPr>
                <w:rFonts w:cs="Arial"/>
                <w:szCs w:val="18"/>
                <w:lang w:eastAsia="zh-CN"/>
              </w:rPr>
            </w:pPr>
            <w:r w:rsidRPr="004F422B">
              <w:rPr>
                <w:rFonts w:cs="Arial"/>
                <w:szCs w:val="18"/>
                <w:lang w:eastAsia="zh-CN"/>
              </w:rPr>
              <w:t xml:space="preserve">Q value (i.e. SINR range) </w:t>
            </w:r>
          </w:p>
        </w:tc>
        <w:tc>
          <w:tcPr>
            <w:tcW w:w="5181" w:type="dxa"/>
            <w:tcMar>
              <w:top w:w="0" w:type="dxa"/>
              <w:left w:w="108" w:type="dxa"/>
              <w:bottom w:w="0" w:type="dxa"/>
              <w:right w:w="108" w:type="dxa"/>
            </w:tcMar>
          </w:tcPr>
          <w:p w14:paraId="129947E2" w14:textId="77777777" w:rsidR="004F422B" w:rsidRPr="004F422B" w:rsidRDefault="004F422B" w:rsidP="004F422B">
            <w:pPr>
              <w:pStyle w:val="TAL"/>
              <w:rPr>
                <w:rFonts w:cs="Arial"/>
                <w:szCs w:val="18"/>
                <w:lang w:val="sv-SE" w:eastAsia="zh-CN"/>
              </w:rPr>
            </w:pPr>
            <w:r w:rsidRPr="004F422B">
              <w:rPr>
                <w:rFonts w:cs="Arial"/>
                <w:szCs w:val="18"/>
                <w:lang w:val="sv-SE" w:eastAsia="zh-CN"/>
              </w:rPr>
              <w:t>Companies report the 5% Q value</w:t>
            </w:r>
          </w:p>
        </w:tc>
      </w:tr>
    </w:tbl>
    <w:p w14:paraId="23A1D10F" w14:textId="77777777" w:rsidR="004F422B" w:rsidRPr="004F422B" w:rsidRDefault="004F422B" w:rsidP="004F422B">
      <w:pPr>
        <w:rPr>
          <w:highlight w:val="yellow"/>
        </w:rPr>
      </w:pPr>
    </w:p>
    <w:p w14:paraId="11DDE2C6" w14:textId="77777777" w:rsidR="004F422B" w:rsidRPr="004F422B" w:rsidRDefault="004F422B" w:rsidP="004F422B">
      <w:r w:rsidRPr="004F422B">
        <w:rPr>
          <w:highlight w:val="green"/>
        </w:rPr>
        <w:t>Agreements</w:t>
      </w:r>
      <w:r w:rsidRPr="004F422B">
        <w:t>:</w:t>
      </w:r>
    </w:p>
    <w:p w14:paraId="085193DC" w14:textId="77777777" w:rsidR="004F422B" w:rsidRPr="004F422B" w:rsidRDefault="004F422B" w:rsidP="007D385F">
      <w:pPr>
        <w:pStyle w:val="ListParagraph"/>
        <w:numPr>
          <w:ilvl w:val="0"/>
          <w:numId w:val="284"/>
        </w:numPr>
      </w:pPr>
      <w:r w:rsidRPr="004F422B">
        <w:rPr>
          <w:rFonts w:hint="eastAsia"/>
        </w:rPr>
        <w:t>T</w:t>
      </w:r>
      <w:r w:rsidRPr="004F422B">
        <w:t>ake the simulation settings in the following table for link-level simulation</w:t>
      </w:r>
      <w:r w:rsidRPr="004F422B">
        <w:rPr>
          <w:rFonts w:hint="eastAsia"/>
        </w:rPr>
        <w:t xml:space="preserve"> applicable for all cases with indoor hot-spot and </w:t>
      </w:r>
      <w:r w:rsidRPr="004F422B">
        <w:t>factory</w:t>
      </w:r>
      <w:r w:rsidRPr="004F422B">
        <w:rPr>
          <w:rFonts w:hint="eastAsia"/>
        </w:rPr>
        <w:t xml:space="preserve"> automation for 30 GHz:</w:t>
      </w:r>
      <w:r w:rsidRPr="004F422B">
        <w:t xml:space="preserve">  </w:t>
      </w:r>
    </w:p>
    <w:tbl>
      <w:tblPr>
        <w:tblW w:w="8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37"/>
        <w:gridCol w:w="5181"/>
      </w:tblGrid>
      <w:tr w:rsidR="004F422B" w:rsidRPr="004F422B" w14:paraId="23907236" w14:textId="77777777" w:rsidTr="004F422B">
        <w:trPr>
          <w:trHeight w:val="20"/>
          <w:jc w:val="center"/>
        </w:trPr>
        <w:tc>
          <w:tcPr>
            <w:tcW w:w="3137" w:type="dxa"/>
            <w:shd w:val="clear" w:color="auto" w:fill="auto"/>
            <w:tcMar>
              <w:top w:w="0" w:type="dxa"/>
              <w:left w:w="108" w:type="dxa"/>
              <w:bottom w:w="0" w:type="dxa"/>
              <w:right w:w="108" w:type="dxa"/>
            </w:tcMar>
            <w:hideMark/>
          </w:tcPr>
          <w:p w14:paraId="3CA20ECD" w14:textId="77777777" w:rsidR="004F422B" w:rsidRPr="004F422B" w:rsidRDefault="004F422B" w:rsidP="004F422B">
            <w:pPr>
              <w:pStyle w:val="TAH"/>
            </w:pPr>
            <w:r w:rsidRPr="004F422B">
              <w:lastRenderedPageBreak/>
              <w:t>Parameter</w:t>
            </w:r>
          </w:p>
        </w:tc>
        <w:tc>
          <w:tcPr>
            <w:tcW w:w="5181" w:type="dxa"/>
            <w:shd w:val="clear" w:color="auto" w:fill="auto"/>
            <w:tcMar>
              <w:top w:w="0" w:type="dxa"/>
              <w:left w:w="108" w:type="dxa"/>
              <w:bottom w:w="0" w:type="dxa"/>
              <w:right w:w="108" w:type="dxa"/>
            </w:tcMar>
            <w:hideMark/>
          </w:tcPr>
          <w:p w14:paraId="301EAAEF" w14:textId="77777777" w:rsidR="004F422B" w:rsidRPr="004F422B" w:rsidRDefault="004F422B" w:rsidP="004F422B">
            <w:pPr>
              <w:pStyle w:val="TAH"/>
            </w:pPr>
            <w:r w:rsidRPr="004F422B">
              <w:t>Value</w:t>
            </w:r>
          </w:p>
        </w:tc>
      </w:tr>
      <w:tr w:rsidR="004F422B" w:rsidRPr="004F422B" w14:paraId="59115A00" w14:textId="77777777" w:rsidTr="003E33D8">
        <w:trPr>
          <w:trHeight w:val="147"/>
          <w:jc w:val="center"/>
        </w:trPr>
        <w:tc>
          <w:tcPr>
            <w:tcW w:w="3137" w:type="dxa"/>
            <w:tcMar>
              <w:top w:w="0" w:type="dxa"/>
              <w:left w:w="108" w:type="dxa"/>
              <w:bottom w:w="0" w:type="dxa"/>
              <w:right w:w="108" w:type="dxa"/>
            </w:tcMar>
            <w:hideMark/>
          </w:tcPr>
          <w:p w14:paraId="777A3DDB" w14:textId="77777777" w:rsidR="004F422B" w:rsidRPr="004F422B" w:rsidRDefault="004F422B" w:rsidP="004F422B">
            <w:pPr>
              <w:pStyle w:val="TAL"/>
              <w:rPr>
                <w:rFonts w:cs="Arial"/>
                <w:szCs w:val="18"/>
                <w:lang w:eastAsia="ja-JP"/>
              </w:rPr>
            </w:pPr>
            <w:r w:rsidRPr="004F422B">
              <w:rPr>
                <w:rFonts w:cs="Arial"/>
                <w:szCs w:val="18"/>
                <w:lang w:eastAsia="ja-JP"/>
              </w:rPr>
              <w:t>Carrier frequency for evaluation</w:t>
            </w:r>
          </w:p>
        </w:tc>
        <w:tc>
          <w:tcPr>
            <w:tcW w:w="5181" w:type="dxa"/>
            <w:tcMar>
              <w:top w:w="0" w:type="dxa"/>
              <w:left w:w="108" w:type="dxa"/>
              <w:bottom w:w="0" w:type="dxa"/>
              <w:right w:w="108" w:type="dxa"/>
            </w:tcMar>
            <w:hideMark/>
          </w:tcPr>
          <w:p w14:paraId="27A3FC43" w14:textId="77777777" w:rsidR="004F422B" w:rsidRPr="004F422B" w:rsidRDefault="004F422B" w:rsidP="004F422B">
            <w:pPr>
              <w:pStyle w:val="TAL"/>
              <w:rPr>
                <w:rFonts w:cs="Arial"/>
                <w:szCs w:val="18"/>
                <w:lang w:eastAsia="zh-CN"/>
              </w:rPr>
            </w:pPr>
            <w:r w:rsidRPr="004F422B">
              <w:rPr>
                <w:rFonts w:cs="Arial"/>
                <w:szCs w:val="18"/>
                <w:lang w:eastAsia="zh-CN"/>
              </w:rPr>
              <w:t>30 GHz</w:t>
            </w:r>
          </w:p>
        </w:tc>
      </w:tr>
      <w:tr w:rsidR="004F422B" w:rsidRPr="004F422B" w14:paraId="00D5A07C" w14:textId="77777777" w:rsidTr="003E33D8">
        <w:trPr>
          <w:trHeight w:val="147"/>
          <w:jc w:val="center"/>
        </w:trPr>
        <w:tc>
          <w:tcPr>
            <w:tcW w:w="3137" w:type="dxa"/>
            <w:tcMar>
              <w:top w:w="0" w:type="dxa"/>
              <w:left w:w="108" w:type="dxa"/>
              <w:bottom w:w="0" w:type="dxa"/>
              <w:right w:w="108" w:type="dxa"/>
            </w:tcMar>
          </w:tcPr>
          <w:p w14:paraId="09B68CAB" w14:textId="77777777" w:rsidR="004F422B" w:rsidRPr="004F422B" w:rsidRDefault="004F422B" w:rsidP="004F422B">
            <w:pPr>
              <w:pStyle w:val="TAL"/>
              <w:rPr>
                <w:rFonts w:cs="Arial"/>
                <w:szCs w:val="18"/>
                <w:lang w:eastAsia="ja-JP"/>
              </w:rPr>
            </w:pPr>
            <w:r w:rsidRPr="004F422B">
              <w:rPr>
                <w:rFonts w:cs="Arial"/>
                <w:szCs w:val="18"/>
                <w:lang w:eastAsia="ja-JP"/>
              </w:rPr>
              <w:t>Channel model</w:t>
            </w:r>
          </w:p>
        </w:tc>
        <w:tc>
          <w:tcPr>
            <w:tcW w:w="5181" w:type="dxa"/>
            <w:tcMar>
              <w:top w:w="0" w:type="dxa"/>
              <w:left w:w="108" w:type="dxa"/>
              <w:bottom w:w="0" w:type="dxa"/>
              <w:right w:w="108" w:type="dxa"/>
            </w:tcMar>
          </w:tcPr>
          <w:p w14:paraId="3B3F275B" w14:textId="77777777" w:rsidR="004F422B" w:rsidRPr="004F422B" w:rsidRDefault="004F422B" w:rsidP="004F422B">
            <w:pPr>
              <w:pStyle w:val="TAL"/>
              <w:rPr>
                <w:rFonts w:cs="Arial"/>
                <w:szCs w:val="18"/>
                <w:lang w:val="en-US" w:eastAsia="zh-CN"/>
              </w:rPr>
            </w:pPr>
            <w:r w:rsidRPr="004F422B">
              <w:rPr>
                <w:rFonts w:cs="Arial"/>
                <w:szCs w:val="18"/>
                <w:lang w:val="en-US" w:eastAsia="zh-CN"/>
              </w:rPr>
              <w:t>(</w:t>
            </w:r>
            <w:r w:rsidRPr="004F422B">
              <w:rPr>
                <w:rFonts w:cs="Arial"/>
                <w:szCs w:val="18"/>
                <w:highlight w:val="darkYellow"/>
                <w:lang w:val="en-US" w:eastAsia="zh-CN"/>
              </w:rPr>
              <w:t>working assumption</w:t>
            </w:r>
            <w:r w:rsidRPr="004F422B">
              <w:rPr>
                <w:rFonts w:cs="Arial"/>
                <w:szCs w:val="18"/>
                <w:lang w:val="en-US" w:eastAsia="zh-CN"/>
              </w:rPr>
              <w:t xml:space="preserve">) CDL-A (delay spread: 20 ns) as in 38.901 </w:t>
            </w:r>
          </w:p>
        </w:tc>
      </w:tr>
      <w:tr w:rsidR="004F422B" w:rsidRPr="004F422B" w14:paraId="29943A86" w14:textId="77777777" w:rsidTr="003E33D8">
        <w:trPr>
          <w:trHeight w:val="147"/>
          <w:jc w:val="center"/>
        </w:trPr>
        <w:tc>
          <w:tcPr>
            <w:tcW w:w="3137" w:type="dxa"/>
            <w:tcMar>
              <w:top w:w="0" w:type="dxa"/>
              <w:left w:w="108" w:type="dxa"/>
              <w:bottom w:w="0" w:type="dxa"/>
              <w:right w:w="108" w:type="dxa"/>
            </w:tcMar>
          </w:tcPr>
          <w:p w14:paraId="1E7A6108" w14:textId="77777777" w:rsidR="004F422B" w:rsidRPr="004F422B" w:rsidRDefault="004F422B" w:rsidP="004F422B">
            <w:pPr>
              <w:pStyle w:val="TAL"/>
              <w:rPr>
                <w:rFonts w:cs="Arial"/>
                <w:szCs w:val="18"/>
                <w:lang w:eastAsia="ja-JP"/>
              </w:rPr>
            </w:pPr>
            <w:r w:rsidRPr="004F422B">
              <w:rPr>
                <w:rFonts w:cs="Arial"/>
                <w:szCs w:val="18"/>
                <w:lang w:eastAsia="ja-JP"/>
              </w:rPr>
              <w:t>UE speed</w:t>
            </w:r>
          </w:p>
        </w:tc>
        <w:tc>
          <w:tcPr>
            <w:tcW w:w="5181" w:type="dxa"/>
            <w:tcMar>
              <w:top w:w="0" w:type="dxa"/>
              <w:left w:w="108" w:type="dxa"/>
              <w:bottom w:w="0" w:type="dxa"/>
              <w:right w:w="108" w:type="dxa"/>
            </w:tcMar>
          </w:tcPr>
          <w:p w14:paraId="57E93B49" w14:textId="77777777" w:rsidR="004F422B" w:rsidRPr="004F422B" w:rsidRDefault="004F422B" w:rsidP="004F422B">
            <w:pPr>
              <w:pStyle w:val="TAL"/>
              <w:rPr>
                <w:rFonts w:cs="Arial"/>
                <w:szCs w:val="18"/>
                <w:lang w:val="es-ES_tradnl" w:eastAsia="zh-CN"/>
              </w:rPr>
            </w:pPr>
            <w:r w:rsidRPr="004F422B">
              <w:rPr>
                <w:rFonts w:cs="Arial"/>
                <w:szCs w:val="18"/>
                <w:lang w:val="en-US" w:eastAsia="zh-CN"/>
              </w:rPr>
              <w:t xml:space="preserve">3 km/h, </w:t>
            </w:r>
            <w:r w:rsidRPr="004F422B">
              <w:rPr>
                <w:rFonts w:cs="Arial"/>
                <w:szCs w:val="18"/>
                <w:lang w:val="en-US"/>
              </w:rPr>
              <w:t>30</w:t>
            </w:r>
            <w:r w:rsidRPr="004F422B">
              <w:rPr>
                <w:rFonts w:cs="Arial"/>
                <w:szCs w:val="18"/>
                <w:lang w:val="en-US" w:eastAsia="zh-CN"/>
              </w:rPr>
              <w:t xml:space="preserve"> </w:t>
            </w:r>
            <w:r w:rsidRPr="004F422B">
              <w:rPr>
                <w:rFonts w:cs="Arial"/>
                <w:szCs w:val="18"/>
                <w:lang w:val="en-US"/>
              </w:rPr>
              <w:t>km/h</w:t>
            </w:r>
          </w:p>
        </w:tc>
      </w:tr>
      <w:tr w:rsidR="004F422B" w:rsidRPr="004F422B" w14:paraId="33F84A7C" w14:textId="77777777" w:rsidTr="003E33D8">
        <w:trPr>
          <w:trHeight w:val="147"/>
          <w:jc w:val="center"/>
        </w:trPr>
        <w:tc>
          <w:tcPr>
            <w:tcW w:w="3137" w:type="dxa"/>
            <w:tcMar>
              <w:top w:w="0" w:type="dxa"/>
              <w:left w:w="108" w:type="dxa"/>
              <w:bottom w:w="0" w:type="dxa"/>
              <w:right w:w="108" w:type="dxa"/>
            </w:tcMar>
          </w:tcPr>
          <w:p w14:paraId="3695DE21" w14:textId="77777777" w:rsidR="004F422B" w:rsidRPr="004F422B" w:rsidRDefault="004F422B" w:rsidP="004F422B">
            <w:pPr>
              <w:pStyle w:val="TAL"/>
              <w:rPr>
                <w:rFonts w:cs="Arial"/>
                <w:szCs w:val="18"/>
                <w:lang w:eastAsia="ja-JP"/>
              </w:rPr>
            </w:pPr>
            <w:r w:rsidRPr="004F422B">
              <w:rPr>
                <w:rFonts w:cs="Arial"/>
                <w:szCs w:val="18"/>
                <w:lang w:eastAsia="ja-JP"/>
              </w:rPr>
              <w:t>BS antenna configuration</w:t>
            </w:r>
          </w:p>
        </w:tc>
        <w:tc>
          <w:tcPr>
            <w:tcW w:w="5181" w:type="dxa"/>
            <w:tcMar>
              <w:top w:w="0" w:type="dxa"/>
              <w:left w:w="108" w:type="dxa"/>
              <w:bottom w:w="0" w:type="dxa"/>
              <w:right w:w="108" w:type="dxa"/>
            </w:tcMar>
          </w:tcPr>
          <w:p w14:paraId="2E775B5A" w14:textId="77777777" w:rsidR="004F422B" w:rsidRPr="004F422B" w:rsidRDefault="004F422B" w:rsidP="004F422B">
            <w:pPr>
              <w:pStyle w:val="TAL"/>
              <w:rPr>
                <w:rFonts w:cs="Arial"/>
                <w:szCs w:val="18"/>
                <w:lang w:eastAsia="zh-CN"/>
              </w:rPr>
            </w:pPr>
            <w:r w:rsidRPr="004F422B">
              <w:rPr>
                <w:rFonts w:cs="Arial"/>
                <w:szCs w:val="18"/>
                <w:lang w:eastAsia="zh-CN"/>
              </w:rPr>
              <w:t>2</w:t>
            </w:r>
            <w:r w:rsidRPr="004F422B">
              <w:rPr>
                <w:rFonts w:eastAsia="Times New Roman" w:cs="Arial"/>
                <w:szCs w:val="18"/>
                <w:lang w:eastAsia="zh-CN"/>
              </w:rPr>
              <w:t xml:space="preserve"> </w:t>
            </w:r>
            <w:r w:rsidRPr="004F422B">
              <w:rPr>
                <w:rFonts w:cs="Arial"/>
                <w:szCs w:val="18"/>
                <w:lang w:eastAsia="zh-CN"/>
              </w:rPr>
              <w:t>Tx/2</w:t>
            </w:r>
            <w:r w:rsidRPr="004F422B">
              <w:rPr>
                <w:rFonts w:eastAsia="Times New Roman" w:cs="Arial"/>
                <w:szCs w:val="18"/>
                <w:lang w:eastAsia="zh-CN"/>
              </w:rPr>
              <w:t xml:space="preserve"> </w:t>
            </w:r>
            <w:r w:rsidRPr="004F422B">
              <w:rPr>
                <w:rFonts w:cs="Arial"/>
                <w:szCs w:val="18"/>
                <w:lang w:eastAsia="zh-CN"/>
              </w:rPr>
              <w:t xml:space="preserve">Rx antenna ports  </w:t>
            </w:r>
          </w:p>
        </w:tc>
      </w:tr>
      <w:tr w:rsidR="004F422B" w:rsidRPr="004F422B" w14:paraId="5EA82613" w14:textId="77777777" w:rsidTr="003E33D8">
        <w:trPr>
          <w:trHeight w:val="147"/>
          <w:jc w:val="center"/>
        </w:trPr>
        <w:tc>
          <w:tcPr>
            <w:tcW w:w="3137" w:type="dxa"/>
            <w:tcMar>
              <w:top w:w="0" w:type="dxa"/>
              <w:left w:w="108" w:type="dxa"/>
              <w:bottom w:w="0" w:type="dxa"/>
              <w:right w:w="108" w:type="dxa"/>
            </w:tcMar>
          </w:tcPr>
          <w:p w14:paraId="574E5920" w14:textId="77777777" w:rsidR="004F422B" w:rsidRPr="004F422B" w:rsidRDefault="004F422B" w:rsidP="004F422B">
            <w:pPr>
              <w:pStyle w:val="TAL"/>
              <w:rPr>
                <w:rFonts w:cs="Arial"/>
                <w:szCs w:val="18"/>
                <w:lang w:eastAsia="ja-JP"/>
              </w:rPr>
            </w:pPr>
            <w:r w:rsidRPr="004F422B">
              <w:rPr>
                <w:rFonts w:cs="Arial"/>
                <w:szCs w:val="18"/>
                <w:lang w:eastAsia="ja-JP"/>
              </w:rPr>
              <w:t>UE antenna configuration</w:t>
            </w:r>
          </w:p>
        </w:tc>
        <w:tc>
          <w:tcPr>
            <w:tcW w:w="5181" w:type="dxa"/>
            <w:tcMar>
              <w:top w:w="0" w:type="dxa"/>
              <w:left w:w="108" w:type="dxa"/>
              <w:bottom w:w="0" w:type="dxa"/>
              <w:right w:w="108" w:type="dxa"/>
            </w:tcMar>
          </w:tcPr>
          <w:p w14:paraId="73BE17E8" w14:textId="77777777" w:rsidR="004F422B" w:rsidRPr="004F422B" w:rsidRDefault="004F422B" w:rsidP="004F422B">
            <w:pPr>
              <w:pStyle w:val="TAL"/>
              <w:rPr>
                <w:rFonts w:cs="Arial"/>
                <w:szCs w:val="18"/>
                <w:lang w:eastAsia="zh-CN"/>
              </w:rPr>
            </w:pPr>
            <w:r w:rsidRPr="004F422B">
              <w:rPr>
                <w:rFonts w:eastAsia="Times New Roman" w:cs="Arial"/>
                <w:szCs w:val="18"/>
                <w:lang w:eastAsia="zh-CN"/>
              </w:rPr>
              <w:t xml:space="preserve">2 </w:t>
            </w:r>
            <w:r w:rsidRPr="004F422B">
              <w:rPr>
                <w:rFonts w:cs="Arial"/>
                <w:szCs w:val="18"/>
                <w:lang w:eastAsia="zh-CN"/>
              </w:rPr>
              <w:t>Tx/2</w:t>
            </w:r>
            <w:r w:rsidRPr="004F422B">
              <w:rPr>
                <w:rFonts w:eastAsia="Times New Roman" w:cs="Arial"/>
                <w:szCs w:val="18"/>
                <w:lang w:eastAsia="zh-CN"/>
              </w:rPr>
              <w:t xml:space="preserve"> </w:t>
            </w:r>
            <w:r w:rsidRPr="004F422B">
              <w:rPr>
                <w:rFonts w:cs="Arial"/>
                <w:szCs w:val="18"/>
                <w:lang w:eastAsia="zh-CN"/>
              </w:rPr>
              <w:t>Rx antenna ports</w:t>
            </w:r>
          </w:p>
        </w:tc>
      </w:tr>
      <w:tr w:rsidR="004F422B" w:rsidRPr="004F422B" w14:paraId="5BC4B4E8" w14:textId="77777777" w:rsidTr="003E33D8">
        <w:trPr>
          <w:trHeight w:val="147"/>
          <w:jc w:val="center"/>
        </w:trPr>
        <w:tc>
          <w:tcPr>
            <w:tcW w:w="3137" w:type="dxa"/>
            <w:tcMar>
              <w:top w:w="0" w:type="dxa"/>
              <w:left w:w="108" w:type="dxa"/>
              <w:bottom w:w="0" w:type="dxa"/>
              <w:right w:w="108" w:type="dxa"/>
            </w:tcMar>
          </w:tcPr>
          <w:p w14:paraId="73C99E69" w14:textId="77777777" w:rsidR="004F422B" w:rsidRPr="004F422B" w:rsidRDefault="004F422B" w:rsidP="004F422B">
            <w:pPr>
              <w:pStyle w:val="TAL"/>
              <w:rPr>
                <w:rFonts w:cs="Arial"/>
                <w:szCs w:val="18"/>
                <w:lang w:eastAsia="ja-JP"/>
              </w:rPr>
            </w:pPr>
            <w:r w:rsidRPr="004F422B">
              <w:rPr>
                <w:rFonts w:cs="Arial"/>
                <w:szCs w:val="18"/>
                <w:lang w:eastAsia="ja-JP"/>
              </w:rPr>
              <w:t>System bandwidth</w:t>
            </w:r>
          </w:p>
        </w:tc>
        <w:tc>
          <w:tcPr>
            <w:tcW w:w="5181" w:type="dxa"/>
            <w:tcMar>
              <w:top w:w="0" w:type="dxa"/>
              <w:left w:w="108" w:type="dxa"/>
              <w:bottom w:w="0" w:type="dxa"/>
              <w:right w:w="108" w:type="dxa"/>
            </w:tcMar>
          </w:tcPr>
          <w:p w14:paraId="18CF177C" w14:textId="77777777" w:rsidR="004F422B" w:rsidRPr="004F422B" w:rsidRDefault="004F422B" w:rsidP="004F422B">
            <w:pPr>
              <w:pStyle w:val="TAL"/>
              <w:rPr>
                <w:rFonts w:cs="Arial"/>
                <w:szCs w:val="18"/>
                <w:lang w:eastAsia="zh-CN"/>
              </w:rPr>
            </w:pPr>
            <w:r w:rsidRPr="004F422B">
              <w:rPr>
                <w:rFonts w:cs="Arial"/>
                <w:szCs w:val="18"/>
                <w:lang w:eastAsia="zh-CN"/>
              </w:rPr>
              <w:t>160 MHz</w:t>
            </w:r>
          </w:p>
        </w:tc>
      </w:tr>
      <w:tr w:rsidR="004F422B" w:rsidRPr="004F422B" w14:paraId="6F2BE6B3" w14:textId="77777777" w:rsidTr="003E33D8">
        <w:trPr>
          <w:trHeight w:val="147"/>
          <w:jc w:val="center"/>
        </w:trPr>
        <w:tc>
          <w:tcPr>
            <w:tcW w:w="3137" w:type="dxa"/>
            <w:tcMar>
              <w:top w:w="0" w:type="dxa"/>
              <w:left w:w="108" w:type="dxa"/>
              <w:bottom w:w="0" w:type="dxa"/>
              <w:right w:w="108" w:type="dxa"/>
            </w:tcMar>
          </w:tcPr>
          <w:p w14:paraId="245CFF5A" w14:textId="77777777" w:rsidR="004F422B" w:rsidRPr="004F422B" w:rsidRDefault="004F422B" w:rsidP="004F422B">
            <w:pPr>
              <w:pStyle w:val="TAL"/>
              <w:rPr>
                <w:rFonts w:cs="Arial"/>
                <w:szCs w:val="18"/>
                <w:lang w:eastAsia="ja-JP"/>
              </w:rPr>
            </w:pPr>
            <w:r w:rsidRPr="004F422B">
              <w:rPr>
                <w:rFonts w:cs="Arial"/>
                <w:szCs w:val="18"/>
                <w:lang w:eastAsia="ja-JP"/>
              </w:rPr>
              <w:t>Sub-carrier spacing</w:t>
            </w:r>
          </w:p>
        </w:tc>
        <w:tc>
          <w:tcPr>
            <w:tcW w:w="5181" w:type="dxa"/>
            <w:tcMar>
              <w:top w:w="0" w:type="dxa"/>
              <w:left w:w="108" w:type="dxa"/>
              <w:bottom w:w="0" w:type="dxa"/>
              <w:right w:w="108" w:type="dxa"/>
            </w:tcMar>
          </w:tcPr>
          <w:p w14:paraId="1EBCD5B9" w14:textId="77777777" w:rsidR="004F422B" w:rsidRPr="004F422B" w:rsidRDefault="004F422B" w:rsidP="004F422B">
            <w:pPr>
              <w:pStyle w:val="TAL"/>
              <w:rPr>
                <w:rFonts w:cs="Arial"/>
                <w:szCs w:val="18"/>
                <w:lang w:val="sv-SE" w:eastAsia="zh-CN"/>
              </w:rPr>
            </w:pPr>
            <w:r w:rsidRPr="004F422B">
              <w:rPr>
                <w:rFonts w:cs="Arial"/>
                <w:szCs w:val="18"/>
                <w:lang w:val="sv-SE" w:eastAsia="zh-CN"/>
              </w:rPr>
              <w:t>120 kHz</w:t>
            </w:r>
          </w:p>
          <w:p w14:paraId="4D5FCC42" w14:textId="77777777" w:rsidR="004F422B" w:rsidRPr="004F422B" w:rsidRDefault="004F422B" w:rsidP="004F422B">
            <w:pPr>
              <w:pStyle w:val="TAL"/>
              <w:rPr>
                <w:rFonts w:cs="Arial"/>
                <w:szCs w:val="18"/>
                <w:lang w:val="sv-SE" w:eastAsia="zh-CN"/>
              </w:rPr>
            </w:pPr>
            <w:r w:rsidRPr="004F422B">
              <w:rPr>
                <w:rFonts w:cs="Arial"/>
                <w:szCs w:val="18"/>
                <w:lang w:val="sv-SE" w:eastAsia="zh-CN"/>
              </w:rPr>
              <w:t xml:space="preserve">Note: Other values for evaluation are not precluded. </w:t>
            </w:r>
            <w:r w:rsidRPr="004F422B">
              <w:rPr>
                <w:rFonts w:eastAsia="Gulim" w:cs="Arial"/>
                <w:szCs w:val="18"/>
                <w:lang w:val="sv-SE" w:eastAsia="ja-JP"/>
              </w:rPr>
              <w:t xml:space="preserve"> </w:t>
            </w:r>
          </w:p>
        </w:tc>
      </w:tr>
      <w:tr w:rsidR="004F422B" w:rsidRPr="004F422B" w14:paraId="4EC2674D" w14:textId="77777777" w:rsidTr="003E33D8">
        <w:trPr>
          <w:trHeight w:val="147"/>
          <w:jc w:val="center"/>
        </w:trPr>
        <w:tc>
          <w:tcPr>
            <w:tcW w:w="3137" w:type="dxa"/>
            <w:tcMar>
              <w:top w:w="0" w:type="dxa"/>
              <w:left w:w="108" w:type="dxa"/>
              <w:bottom w:w="0" w:type="dxa"/>
              <w:right w:w="108" w:type="dxa"/>
            </w:tcMar>
          </w:tcPr>
          <w:p w14:paraId="023E625C" w14:textId="77777777" w:rsidR="004F422B" w:rsidRPr="004F422B" w:rsidRDefault="004F422B" w:rsidP="004F422B">
            <w:pPr>
              <w:pStyle w:val="TAL"/>
              <w:rPr>
                <w:rFonts w:cs="Arial"/>
                <w:szCs w:val="18"/>
                <w:lang w:eastAsia="ja-JP"/>
              </w:rPr>
            </w:pPr>
            <w:r w:rsidRPr="004F422B">
              <w:rPr>
                <w:rFonts w:cs="Arial"/>
                <w:szCs w:val="18"/>
                <w:lang w:eastAsia="ja-JP"/>
              </w:rPr>
              <w:t>Channel estimation</w:t>
            </w:r>
          </w:p>
        </w:tc>
        <w:tc>
          <w:tcPr>
            <w:tcW w:w="5181" w:type="dxa"/>
            <w:tcMar>
              <w:top w:w="0" w:type="dxa"/>
              <w:left w:w="108" w:type="dxa"/>
              <w:bottom w:w="0" w:type="dxa"/>
              <w:right w:w="108" w:type="dxa"/>
            </w:tcMar>
          </w:tcPr>
          <w:p w14:paraId="2E500451"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Practical</w:t>
            </w:r>
          </w:p>
        </w:tc>
      </w:tr>
      <w:tr w:rsidR="004F422B" w:rsidRPr="004F422B" w14:paraId="5B4DE364" w14:textId="77777777" w:rsidTr="003E33D8">
        <w:trPr>
          <w:trHeight w:val="147"/>
          <w:jc w:val="center"/>
        </w:trPr>
        <w:tc>
          <w:tcPr>
            <w:tcW w:w="3137" w:type="dxa"/>
            <w:tcMar>
              <w:top w:w="0" w:type="dxa"/>
              <w:left w:w="108" w:type="dxa"/>
              <w:bottom w:w="0" w:type="dxa"/>
              <w:right w:w="108" w:type="dxa"/>
            </w:tcMar>
          </w:tcPr>
          <w:p w14:paraId="1301D795" w14:textId="77777777" w:rsidR="004F422B" w:rsidRPr="004F422B" w:rsidRDefault="004F422B" w:rsidP="004F422B">
            <w:pPr>
              <w:pStyle w:val="TAL"/>
              <w:rPr>
                <w:rFonts w:cs="Arial"/>
                <w:szCs w:val="18"/>
                <w:lang w:eastAsia="ja-JP"/>
              </w:rPr>
            </w:pPr>
            <w:r w:rsidRPr="004F422B">
              <w:rPr>
                <w:rFonts w:cs="Arial"/>
                <w:szCs w:val="18"/>
                <w:lang w:eastAsia="ja-JP"/>
              </w:rPr>
              <w:t>Receiver type</w:t>
            </w:r>
          </w:p>
        </w:tc>
        <w:tc>
          <w:tcPr>
            <w:tcW w:w="5181" w:type="dxa"/>
            <w:tcMar>
              <w:top w:w="0" w:type="dxa"/>
              <w:left w:w="108" w:type="dxa"/>
              <w:bottom w:w="0" w:type="dxa"/>
              <w:right w:w="108" w:type="dxa"/>
            </w:tcMar>
          </w:tcPr>
          <w:p w14:paraId="48B8241A"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MMSE</w:t>
            </w:r>
          </w:p>
        </w:tc>
      </w:tr>
      <w:tr w:rsidR="004F422B" w:rsidRPr="004F422B" w14:paraId="4205BF9F" w14:textId="77777777" w:rsidTr="003E33D8">
        <w:trPr>
          <w:trHeight w:val="147"/>
          <w:jc w:val="center"/>
        </w:trPr>
        <w:tc>
          <w:tcPr>
            <w:tcW w:w="3137" w:type="dxa"/>
            <w:tcMar>
              <w:top w:w="0" w:type="dxa"/>
              <w:left w:w="108" w:type="dxa"/>
              <w:bottom w:w="0" w:type="dxa"/>
              <w:right w:w="108" w:type="dxa"/>
            </w:tcMar>
          </w:tcPr>
          <w:p w14:paraId="56196D63" w14:textId="77777777" w:rsidR="004F422B" w:rsidRPr="004F422B" w:rsidRDefault="004F422B" w:rsidP="004F422B">
            <w:pPr>
              <w:pStyle w:val="TAL"/>
              <w:rPr>
                <w:rFonts w:cs="Arial"/>
                <w:szCs w:val="18"/>
                <w:lang w:eastAsia="zh-CN"/>
              </w:rPr>
            </w:pPr>
            <w:r w:rsidRPr="004F422B">
              <w:rPr>
                <w:rFonts w:cs="Arial"/>
                <w:szCs w:val="18"/>
                <w:lang w:eastAsia="zh-CN"/>
              </w:rPr>
              <w:t xml:space="preserve">Q value (i.e. SINR range) </w:t>
            </w:r>
          </w:p>
        </w:tc>
        <w:tc>
          <w:tcPr>
            <w:tcW w:w="5181" w:type="dxa"/>
            <w:tcMar>
              <w:top w:w="0" w:type="dxa"/>
              <w:left w:w="108" w:type="dxa"/>
              <w:bottom w:w="0" w:type="dxa"/>
              <w:right w:w="108" w:type="dxa"/>
            </w:tcMar>
          </w:tcPr>
          <w:p w14:paraId="288644AF" w14:textId="77777777" w:rsidR="004F422B" w:rsidRPr="004F422B" w:rsidRDefault="004F422B" w:rsidP="004F422B">
            <w:pPr>
              <w:pStyle w:val="TAL"/>
              <w:rPr>
                <w:rFonts w:cs="Arial"/>
                <w:szCs w:val="18"/>
                <w:lang w:val="sv-SE" w:eastAsia="zh-CN"/>
              </w:rPr>
            </w:pPr>
            <w:r w:rsidRPr="004F422B">
              <w:rPr>
                <w:rFonts w:cs="Arial"/>
                <w:szCs w:val="18"/>
                <w:lang w:val="sv-SE" w:eastAsia="zh-CN"/>
              </w:rPr>
              <w:t>Companies report the 5% Q value</w:t>
            </w:r>
          </w:p>
        </w:tc>
      </w:tr>
    </w:tbl>
    <w:p w14:paraId="71950CA0" w14:textId="77777777" w:rsidR="004F422B" w:rsidRPr="004F422B" w:rsidRDefault="004F422B" w:rsidP="004F422B">
      <w:pPr>
        <w:rPr>
          <w:highlight w:val="yellow"/>
        </w:rPr>
      </w:pPr>
    </w:p>
    <w:p w14:paraId="21725BA9" w14:textId="77777777" w:rsidR="004F422B" w:rsidRPr="004F422B" w:rsidRDefault="004F422B" w:rsidP="004F422B">
      <w:pPr>
        <w:ind w:left="720" w:hanging="720"/>
        <w:rPr>
          <w:szCs w:val="20"/>
          <w:lang w:eastAsia="x-none"/>
        </w:rPr>
      </w:pPr>
      <w:r w:rsidRPr="004F422B">
        <w:rPr>
          <w:szCs w:val="20"/>
          <w:highlight w:val="green"/>
          <w:lang w:eastAsia="x-none"/>
        </w:rPr>
        <w:t>Agreements</w:t>
      </w:r>
      <w:r w:rsidRPr="004F422B">
        <w:rPr>
          <w:szCs w:val="20"/>
          <w:lang w:eastAsia="x-none"/>
        </w:rPr>
        <w:t>:</w:t>
      </w:r>
    </w:p>
    <w:p w14:paraId="3B3323CF" w14:textId="77777777" w:rsidR="004F422B" w:rsidRPr="00D610A3" w:rsidRDefault="004F422B" w:rsidP="007D385F">
      <w:pPr>
        <w:pStyle w:val="ListParagraph"/>
        <w:numPr>
          <w:ilvl w:val="0"/>
          <w:numId w:val="284"/>
        </w:numPr>
        <w:rPr>
          <w:color w:val="000000"/>
          <w:lang w:eastAsia="zh-CN"/>
        </w:rPr>
      </w:pPr>
      <w:r w:rsidRPr="00D610A3">
        <w:rPr>
          <w:rFonts w:hint="eastAsia"/>
          <w:color w:val="000000"/>
          <w:lang w:eastAsia="zh-CN"/>
        </w:rPr>
        <w:t xml:space="preserve">The number of users per cell for remote driving/ITS is up to 10. </w:t>
      </w:r>
    </w:p>
    <w:p w14:paraId="33F185A1" w14:textId="77777777" w:rsidR="004F422B" w:rsidRPr="00D610A3" w:rsidRDefault="004F422B" w:rsidP="007D385F">
      <w:pPr>
        <w:pStyle w:val="ListParagraph"/>
        <w:numPr>
          <w:ilvl w:val="1"/>
          <w:numId w:val="284"/>
        </w:numPr>
        <w:rPr>
          <w:lang w:eastAsia="zh-CN"/>
        </w:rPr>
      </w:pPr>
      <w:r w:rsidRPr="00D610A3">
        <w:rPr>
          <w:rFonts w:hint="eastAsia"/>
          <w:lang w:eastAsia="zh-CN"/>
        </w:rPr>
        <w:t>Examples for evaluation 2, 6, 10</w:t>
      </w:r>
    </w:p>
    <w:p w14:paraId="478226AC" w14:textId="6671ED73" w:rsidR="004F422B" w:rsidRPr="004F422B" w:rsidRDefault="004F422B" w:rsidP="004F422B">
      <w:pPr>
        <w:ind w:left="720" w:hanging="720"/>
        <w:rPr>
          <w:szCs w:val="20"/>
          <w:lang w:eastAsia="x-none"/>
        </w:rPr>
      </w:pPr>
      <w:r w:rsidRPr="004F422B">
        <w:rPr>
          <w:szCs w:val="20"/>
          <w:highlight w:val="green"/>
          <w:lang w:eastAsia="x-none"/>
        </w:rPr>
        <w:t>Agreement</w:t>
      </w:r>
      <w:r w:rsidRPr="004F422B">
        <w:rPr>
          <w:szCs w:val="20"/>
          <w:lang w:eastAsia="x-none"/>
        </w:rPr>
        <w:t>:</w:t>
      </w:r>
    </w:p>
    <w:p w14:paraId="67125D63" w14:textId="77777777" w:rsidR="004F422B" w:rsidRPr="00D610A3" w:rsidRDefault="004F422B" w:rsidP="007D385F">
      <w:pPr>
        <w:pStyle w:val="ListParagraph"/>
        <w:numPr>
          <w:ilvl w:val="0"/>
          <w:numId w:val="284"/>
        </w:numPr>
        <w:rPr>
          <w:lang w:eastAsia="x-none"/>
        </w:rPr>
      </w:pPr>
      <w:r w:rsidRPr="00D610A3">
        <w:rPr>
          <w:rFonts w:hint="eastAsia"/>
          <w:kern w:val="2"/>
          <w:lang w:eastAsia="zh-CN"/>
        </w:rPr>
        <w:t>For evaluating remote driving and ITS, UE speed of 60 km/h is assumed for urban macro</w:t>
      </w:r>
    </w:p>
    <w:p w14:paraId="4695950D" w14:textId="77777777" w:rsidR="004F422B" w:rsidRPr="004F422B" w:rsidRDefault="004F422B" w:rsidP="004F422B">
      <w:pPr>
        <w:ind w:left="720" w:hanging="720"/>
        <w:rPr>
          <w:lang w:eastAsia="x-none"/>
        </w:rPr>
      </w:pPr>
    </w:p>
    <w:p w14:paraId="2B907ED1" w14:textId="77777777" w:rsidR="00435FE8" w:rsidRDefault="00435FE8" w:rsidP="00435FE8">
      <w:pPr>
        <w:ind w:left="1440" w:hanging="1440"/>
      </w:pPr>
    </w:p>
    <w:p w14:paraId="2496B7A5" w14:textId="286F9119" w:rsidR="00D41604" w:rsidRPr="00D41604" w:rsidRDefault="00B407EB" w:rsidP="00D41604">
      <w:pPr>
        <w:ind w:left="1440" w:hanging="1440"/>
        <w:rPr>
          <w:lang w:eastAsia="x-none"/>
        </w:rPr>
      </w:pPr>
      <w:hyperlink r:id="rId1819" w:history="1">
        <w:r w:rsidR="00F6797F">
          <w:rPr>
            <w:rStyle w:val="Hyperlink"/>
            <w:lang w:eastAsia="x-none"/>
          </w:rPr>
          <w:t>R1-1810224</w:t>
        </w:r>
      </w:hyperlink>
      <w:r w:rsidR="00D41604" w:rsidRPr="00D41604">
        <w:rPr>
          <w:lang w:eastAsia="x-none"/>
        </w:rPr>
        <w:tab/>
        <w:t>Summary of email discussion [94-NR-06] on additional simulation assumptions for Rel-16 NR URLLC</w:t>
      </w:r>
      <w:r w:rsidR="00D41604" w:rsidRPr="00D41604">
        <w:rPr>
          <w:lang w:eastAsia="x-none"/>
        </w:rPr>
        <w:tab/>
        <w:t>Huawei</w:t>
      </w:r>
    </w:p>
    <w:p w14:paraId="45100723" w14:textId="5A4D70AE" w:rsidR="00D41604" w:rsidRPr="00D41604" w:rsidRDefault="00B407EB" w:rsidP="00D41604">
      <w:pPr>
        <w:ind w:left="720" w:hanging="720"/>
        <w:rPr>
          <w:lang w:eastAsia="x-none"/>
        </w:rPr>
      </w:pPr>
      <w:hyperlink r:id="rId1820" w:history="1">
        <w:r w:rsidR="00F6797F">
          <w:rPr>
            <w:rStyle w:val="Hyperlink"/>
            <w:lang w:eastAsia="x-none"/>
          </w:rPr>
          <w:t>R1-1810293</w:t>
        </w:r>
      </w:hyperlink>
      <w:r w:rsidR="00D41604" w:rsidRPr="00D41604">
        <w:rPr>
          <w:lang w:eastAsia="x-none"/>
        </w:rPr>
        <w:tab/>
        <w:t>Remaining issues on evaluation methodology for NR URLLC</w:t>
      </w:r>
      <w:r w:rsidR="00D41604" w:rsidRPr="00D41604">
        <w:rPr>
          <w:lang w:eastAsia="x-none"/>
        </w:rPr>
        <w:tab/>
        <w:t>LG Electronics</w:t>
      </w:r>
    </w:p>
    <w:p w14:paraId="47350373" w14:textId="3498173F" w:rsidR="00D610A3" w:rsidRPr="00D610A3" w:rsidRDefault="00B407EB" w:rsidP="00D610A3">
      <w:pPr>
        <w:ind w:left="720" w:hanging="720"/>
        <w:rPr>
          <w:lang w:eastAsia="x-none"/>
        </w:rPr>
      </w:pPr>
      <w:hyperlink r:id="rId1821" w:history="1">
        <w:r w:rsidR="00F6797F">
          <w:rPr>
            <w:rStyle w:val="Hyperlink"/>
            <w:b/>
            <w:lang w:eastAsia="x-none"/>
          </w:rPr>
          <w:t>R1-1811637</w:t>
        </w:r>
      </w:hyperlink>
      <w:r w:rsidR="00D610A3" w:rsidRPr="00D610A3">
        <w:rPr>
          <w:b/>
          <w:lang w:eastAsia="x-none"/>
        </w:rPr>
        <w:tab/>
        <w:t>Discussion on evaluation methodology</w:t>
      </w:r>
      <w:r w:rsidR="00D610A3" w:rsidRPr="00D610A3">
        <w:rPr>
          <w:b/>
          <w:lang w:eastAsia="x-none"/>
        </w:rPr>
        <w:tab/>
        <w:t>ZTE</w:t>
      </w:r>
      <w:r w:rsidR="00D610A3">
        <w:rPr>
          <w:lang w:eastAsia="x-none"/>
        </w:rPr>
        <w:tab/>
        <w:t>(</w:t>
      </w:r>
      <w:r w:rsidR="00D610A3" w:rsidRPr="00D610A3">
        <w:rPr>
          <w:lang w:eastAsia="x-none"/>
        </w:rPr>
        <w:t xml:space="preserve">Revision of </w:t>
      </w:r>
      <w:hyperlink r:id="rId1822" w:history="1">
        <w:r w:rsidR="00F6797F">
          <w:rPr>
            <w:rStyle w:val="Hyperlink"/>
            <w:lang w:eastAsia="x-none"/>
          </w:rPr>
          <w:t>R1-1810344</w:t>
        </w:r>
      </w:hyperlink>
      <w:r w:rsidR="00D610A3" w:rsidRPr="00D610A3">
        <w:rPr>
          <w:lang w:eastAsia="x-none"/>
        </w:rPr>
        <w:t>)</w:t>
      </w:r>
    </w:p>
    <w:p w14:paraId="69839F0E" w14:textId="74029576" w:rsidR="00D41604" w:rsidRPr="00D41604" w:rsidRDefault="00B407EB" w:rsidP="00D41604">
      <w:pPr>
        <w:ind w:left="720" w:hanging="720"/>
        <w:rPr>
          <w:lang w:eastAsia="x-none"/>
        </w:rPr>
      </w:pPr>
      <w:hyperlink r:id="rId1823" w:history="1">
        <w:r w:rsidR="00F6797F">
          <w:rPr>
            <w:rStyle w:val="Hyperlink"/>
            <w:lang w:eastAsia="x-none"/>
          </w:rPr>
          <w:t>R1-1810462</w:t>
        </w:r>
      </w:hyperlink>
      <w:r w:rsidR="00D41604" w:rsidRPr="00D41604">
        <w:rPr>
          <w:lang w:eastAsia="x-none"/>
        </w:rPr>
        <w:tab/>
        <w:t>Remaining details on URLLC evaluation methodology</w:t>
      </w:r>
      <w:r w:rsidR="00D41604" w:rsidRPr="00D41604">
        <w:rPr>
          <w:lang w:eastAsia="x-none"/>
        </w:rPr>
        <w:tab/>
        <w:t>MediaTek Inc.</w:t>
      </w:r>
    </w:p>
    <w:p w14:paraId="7979D0D2" w14:textId="7E419454" w:rsidR="00D41604" w:rsidRPr="00D41604" w:rsidRDefault="00B407EB" w:rsidP="00D41604">
      <w:pPr>
        <w:ind w:left="720" w:hanging="720"/>
        <w:rPr>
          <w:lang w:eastAsia="x-none"/>
        </w:rPr>
      </w:pPr>
      <w:hyperlink r:id="rId1824" w:history="1">
        <w:r w:rsidR="00F6797F">
          <w:rPr>
            <w:rStyle w:val="Hyperlink"/>
            <w:lang w:eastAsia="x-none"/>
          </w:rPr>
          <w:t>R1-1810470</w:t>
        </w:r>
      </w:hyperlink>
      <w:r w:rsidR="00D41604" w:rsidRPr="00D41604">
        <w:rPr>
          <w:lang w:eastAsia="x-none"/>
        </w:rPr>
        <w:tab/>
        <w:t xml:space="preserve">Remaining details on URLLC Evaluation Methodology    </w:t>
      </w:r>
      <w:r w:rsidR="00D41604" w:rsidRPr="00D41604">
        <w:rPr>
          <w:lang w:eastAsia="x-none"/>
        </w:rPr>
        <w:tab/>
        <w:t>Idaho National Laboratory</w:t>
      </w:r>
    </w:p>
    <w:p w14:paraId="514D0857" w14:textId="1E78A6D3" w:rsidR="00D41604" w:rsidRPr="00D41604" w:rsidRDefault="00B407EB" w:rsidP="00D41604">
      <w:pPr>
        <w:ind w:left="720" w:hanging="720"/>
        <w:rPr>
          <w:lang w:eastAsia="x-none"/>
        </w:rPr>
      </w:pPr>
      <w:hyperlink r:id="rId1825" w:history="1">
        <w:r w:rsidR="00F6797F">
          <w:rPr>
            <w:rStyle w:val="Hyperlink"/>
            <w:lang w:eastAsia="x-none"/>
          </w:rPr>
          <w:t>R1-1810550</w:t>
        </w:r>
      </w:hyperlink>
      <w:r w:rsidR="00D41604" w:rsidRPr="00D41604">
        <w:rPr>
          <w:lang w:eastAsia="x-none"/>
        </w:rPr>
        <w:tab/>
        <w:t>On evaluation methodology for URLLC</w:t>
      </w:r>
      <w:r w:rsidR="00D41604" w:rsidRPr="00D41604">
        <w:rPr>
          <w:lang w:eastAsia="x-none"/>
        </w:rPr>
        <w:tab/>
        <w:t>CATT</w:t>
      </w:r>
    </w:p>
    <w:p w14:paraId="1345DBC8" w14:textId="139BAE3A" w:rsidR="00D41604" w:rsidRPr="00D41604" w:rsidRDefault="00B407EB" w:rsidP="00D41604">
      <w:pPr>
        <w:ind w:left="1440" w:hanging="1440"/>
        <w:rPr>
          <w:lang w:eastAsia="x-none"/>
        </w:rPr>
      </w:pPr>
      <w:hyperlink r:id="rId1826" w:history="1">
        <w:r w:rsidR="00F6797F">
          <w:rPr>
            <w:rStyle w:val="Hyperlink"/>
            <w:lang w:eastAsia="x-none"/>
          </w:rPr>
          <w:t>R1-1810659</w:t>
        </w:r>
      </w:hyperlink>
      <w:r w:rsidR="00D41604" w:rsidRPr="00D41604">
        <w:rPr>
          <w:lang w:eastAsia="x-none"/>
        </w:rPr>
        <w:tab/>
        <w:t>Field Measurement Results from an Operational Factory Floor at 3.5 GHz and 28 GHz</w:t>
      </w:r>
      <w:r w:rsidR="00D41604" w:rsidRPr="00D41604">
        <w:rPr>
          <w:lang w:eastAsia="x-none"/>
        </w:rPr>
        <w:tab/>
        <w:t>Nokia, Nokia Shanghai Bell</w:t>
      </w:r>
    </w:p>
    <w:p w14:paraId="7A0D49E4" w14:textId="30901C88" w:rsidR="00D41604" w:rsidRPr="00D41604" w:rsidRDefault="00B407EB" w:rsidP="00D41604">
      <w:pPr>
        <w:ind w:left="1440" w:hanging="1440"/>
        <w:rPr>
          <w:lang w:eastAsia="x-none"/>
        </w:rPr>
      </w:pPr>
      <w:hyperlink r:id="rId1827" w:history="1">
        <w:r w:rsidR="00F6797F">
          <w:rPr>
            <w:rStyle w:val="Hyperlink"/>
            <w:lang w:eastAsia="x-none"/>
          </w:rPr>
          <w:t>R1-1810716</w:t>
        </w:r>
      </w:hyperlink>
      <w:r w:rsidR="00D41604" w:rsidRPr="00D41604">
        <w:rPr>
          <w:lang w:eastAsia="x-none"/>
        </w:rPr>
        <w:tab/>
        <w:t>Evaluation assumptions and methodology for Rel-16 NR URLLC</w:t>
      </w:r>
      <w:r w:rsidR="00D41604" w:rsidRPr="00D41604">
        <w:rPr>
          <w:lang w:eastAsia="x-none"/>
        </w:rPr>
        <w:tab/>
        <w:t>Huawei,China Southern Power Grid, HiSilicon</w:t>
      </w:r>
    </w:p>
    <w:p w14:paraId="136D911C" w14:textId="2BFC20A2" w:rsidR="00D41604" w:rsidRPr="00D41604" w:rsidRDefault="00B407EB" w:rsidP="00D41604">
      <w:pPr>
        <w:ind w:left="720" w:hanging="720"/>
        <w:rPr>
          <w:lang w:eastAsia="x-none"/>
        </w:rPr>
      </w:pPr>
      <w:hyperlink r:id="rId1828" w:history="1">
        <w:r w:rsidR="00F6797F">
          <w:rPr>
            <w:rStyle w:val="Hyperlink"/>
            <w:lang w:eastAsia="x-none"/>
          </w:rPr>
          <w:t>R1-1810878</w:t>
        </w:r>
      </w:hyperlink>
      <w:r w:rsidR="00D41604" w:rsidRPr="00D41604">
        <w:rPr>
          <w:lang w:eastAsia="x-none"/>
        </w:rPr>
        <w:tab/>
        <w:t>Remaining details on evaluation methodology for eURLLC</w:t>
      </w:r>
      <w:r w:rsidR="00D41604" w:rsidRPr="00D41604">
        <w:rPr>
          <w:lang w:eastAsia="x-none"/>
        </w:rPr>
        <w:tab/>
        <w:t>Samsung</w:t>
      </w:r>
    </w:p>
    <w:p w14:paraId="6D648B27" w14:textId="5923867F" w:rsidR="00D41604" w:rsidRPr="00D41604" w:rsidRDefault="00B407EB" w:rsidP="00D41604">
      <w:pPr>
        <w:ind w:left="720" w:hanging="720"/>
        <w:rPr>
          <w:lang w:eastAsia="x-none"/>
        </w:rPr>
      </w:pPr>
      <w:hyperlink r:id="rId1829" w:history="1">
        <w:r w:rsidR="00F6797F">
          <w:rPr>
            <w:rStyle w:val="Hyperlink"/>
            <w:lang w:eastAsia="x-none"/>
          </w:rPr>
          <w:t>R1-1811377</w:t>
        </w:r>
      </w:hyperlink>
      <w:r w:rsidR="00D41604" w:rsidRPr="00D41604">
        <w:rPr>
          <w:lang w:eastAsia="x-none"/>
        </w:rPr>
        <w:tab/>
        <w:t>Remaining details on evaluation methodology</w:t>
      </w:r>
      <w:r w:rsidR="00D41604" w:rsidRPr="00D41604">
        <w:rPr>
          <w:lang w:eastAsia="x-none"/>
        </w:rPr>
        <w:tab/>
        <w:t>NTT DOCOMO, INC.</w:t>
      </w:r>
    </w:p>
    <w:p w14:paraId="453B48E9" w14:textId="77777777" w:rsidR="00D41604" w:rsidRPr="00D41604" w:rsidRDefault="00D41604" w:rsidP="00593433">
      <w:pPr>
        <w:pStyle w:val="Heading4"/>
      </w:pPr>
      <w:bookmarkStart w:id="955" w:name="_Toc525997545"/>
      <w:bookmarkStart w:id="956" w:name="_Toc529346360"/>
      <w:r w:rsidRPr="00D41604">
        <w:t>Layer 1 enhancements</w:t>
      </w:r>
      <w:bookmarkEnd w:id="955"/>
      <w:bookmarkEnd w:id="956"/>
    </w:p>
    <w:p w14:paraId="0E68E24C" w14:textId="77777777" w:rsidR="00D41604" w:rsidRPr="00D41604" w:rsidRDefault="00D41604" w:rsidP="00D41604">
      <w:pPr>
        <w:rPr>
          <w:bCs/>
          <w:i/>
          <w:lang w:val="en-US"/>
        </w:rPr>
      </w:pPr>
      <w:r w:rsidRPr="00D41604">
        <w:rPr>
          <w:i/>
          <w:lang w:eastAsia="x-none"/>
        </w:rPr>
        <w:t xml:space="preserve">Including necessary evaluations and potential enhancements to PDCCH, UCI, PUSCH, &amp; </w:t>
      </w:r>
      <w:r w:rsidRPr="00D41604">
        <w:rPr>
          <w:bCs/>
          <w:i/>
          <w:lang w:val="en-US"/>
        </w:rPr>
        <w:t>scheduling/HARQ/CSI processing timeline</w:t>
      </w:r>
    </w:p>
    <w:p w14:paraId="55D6DA9E" w14:textId="77777777" w:rsidR="009921F9" w:rsidRDefault="009921F9" w:rsidP="00D41604">
      <w:pPr>
        <w:ind w:left="720" w:hanging="720"/>
      </w:pPr>
    </w:p>
    <w:p w14:paraId="5A59BAE0" w14:textId="291B95B5" w:rsidR="009921F9" w:rsidRDefault="00B407EB" w:rsidP="009921F9">
      <w:pPr>
        <w:ind w:left="720" w:hanging="720"/>
        <w:rPr>
          <w:b/>
          <w:lang w:eastAsia="x-none"/>
        </w:rPr>
      </w:pPr>
      <w:hyperlink r:id="rId1830" w:history="1">
        <w:r w:rsidR="00F6797F">
          <w:rPr>
            <w:rStyle w:val="Hyperlink"/>
            <w:b/>
            <w:lang w:eastAsia="x-none"/>
          </w:rPr>
          <w:t>R1-1810294</w:t>
        </w:r>
      </w:hyperlink>
      <w:r w:rsidR="009921F9" w:rsidRPr="009921F9">
        <w:rPr>
          <w:b/>
          <w:lang w:eastAsia="x-none"/>
        </w:rPr>
        <w:tab/>
        <w:t>Discussion on layer 1 enhancements for URLLC</w:t>
      </w:r>
      <w:r w:rsidR="009921F9" w:rsidRPr="009921F9">
        <w:rPr>
          <w:b/>
          <w:lang w:eastAsia="x-none"/>
        </w:rPr>
        <w:tab/>
        <w:t>LG Electronics</w:t>
      </w:r>
    </w:p>
    <w:p w14:paraId="6CFA3CD6" w14:textId="77777777" w:rsidR="002863B9" w:rsidRPr="00EF4621" w:rsidRDefault="002863B9" w:rsidP="007D385F">
      <w:pPr>
        <w:pStyle w:val="ListParagraph"/>
        <w:numPr>
          <w:ilvl w:val="0"/>
          <w:numId w:val="92"/>
        </w:numPr>
        <w:spacing w:after="120"/>
        <w:ind w:left="714" w:hanging="357"/>
        <w:rPr>
          <w:lang w:val="en-US" w:eastAsia="ko-KR"/>
        </w:rPr>
      </w:pPr>
      <w:r w:rsidRPr="00EF4621">
        <w:rPr>
          <w:lang w:val="en-US" w:eastAsia="ko-KR"/>
        </w:rPr>
        <w:t>Proposal 1: A UE supports the case where multiple PDCCHs schedule the same PDSCH or PUSCH.</w:t>
      </w:r>
    </w:p>
    <w:p w14:paraId="56FCDF71" w14:textId="77777777" w:rsidR="002863B9" w:rsidRPr="00EF4621" w:rsidRDefault="002863B9" w:rsidP="007D385F">
      <w:pPr>
        <w:pStyle w:val="ListParagraph"/>
        <w:numPr>
          <w:ilvl w:val="1"/>
          <w:numId w:val="92"/>
        </w:numPr>
        <w:spacing w:after="120"/>
        <w:rPr>
          <w:lang w:val="en-US" w:eastAsia="ko-KR"/>
        </w:rPr>
      </w:pPr>
      <w:r w:rsidRPr="00EF4621">
        <w:rPr>
          <w:lang w:val="en-US" w:eastAsia="ko-KR"/>
        </w:rPr>
        <w:t>For PDSCH, a UE shall discard PDCCH(s) scheduling PDSCH for previously scheduled HARQ process until the transmission of HARQ-ACK for that HARQ process.</w:t>
      </w:r>
    </w:p>
    <w:p w14:paraId="3E14DC13" w14:textId="77777777" w:rsidR="002863B9" w:rsidRPr="00EF4621" w:rsidRDefault="002863B9" w:rsidP="007D385F">
      <w:pPr>
        <w:pStyle w:val="ListParagraph"/>
        <w:numPr>
          <w:ilvl w:val="1"/>
          <w:numId w:val="92"/>
        </w:numPr>
        <w:spacing w:after="120"/>
        <w:rPr>
          <w:lang w:val="en-US" w:eastAsia="ko-KR"/>
        </w:rPr>
      </w:pPr>
      <w:r w:rsidRPr="00EF4621">
        <w:rPr>
          <w:lang w:val="en-US" w:eastAsia="ko-KR"/>
        </w:rPr>
        <w:t>For PUSCH, a UE shall discard PDCCH(s) scheduling PUSCH for previously scheduled HARQ process with the same resource allocation as that HARQ process until the PUSCH transmission for that HARQ process.</w:t>
      </w:r>
    </w:p>
    <w:p w14:paraId="414B9F91" w14:textId="77777777" w:rsidR="002863B9" w:rsidRPr="00EF4621" w:rsidRDefault="002863B9" w:rsidP="007D385F">
      <w:pPr>
        <w:pStyle w:val="ListParagraph"/>
        <w:numPr>
          <w:ilvl w:val="2"/>
          <w:numId w:val="92"/>
        </w:numPr>
        <w:spacing w:after="120"/>
        <w:rPr>
          <w:lang w:val="en-US" w:eastAsia="ko-KR"/>
        </w:rPr>
      </w:pPr>
      <w:r w:rsidRPr="00EF4621">
        <w:rPr>
          <w:lang w:val="en-US" w:eastAsia="ko-KR"/>
        </w:rPr>
        <w:t>FFS: UE behavior when UE receives PDCCH scheduling PUSCH for the previously scheduled HARQ process with different resource allocation from that HARQ process.</w:t>
      </w:r>
    </w:p>
    <w:p w14:paraId="0D354F47"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2: </w:t>
      </w:r>
      <w:r w:rsidRPr="00EF4621">
        <w:rPr>
          <w:lang w:val="en-US" w:eastAsia="ko-KR"/>
        </w:rPr>
        <w:t>PDCCH repetition can be prioritized over design of compact DCI.</w:t>
      </w:r>
    </w:p>
    <w:p w14:paraId="512F02DA"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w:t>
      </w:r>
      <w:r w:rsidRPr="00EF4621">
        <w:rPr>
          <w:lang w:val="en-US" w:eastAsia="ko-KR"/>
        </w:rPr>
        <w:t>3</w:t>
      </w:r>
      <w:r w:rsidRPr="00EF4621">
        <w:rPr>
          <w:rFonts w:hint="eastAsia"/>
          <w:lang w:val="en-US" w:eastAsia="ko-KR"/>
        </w:rPr>
        <w:t>:</w:t>
      </w:r>
      <w:r w:rsidRPr="00EF4621">
        <w:rPr>
          <w:lang w:val="en-US" w:eastAsia="ko-KR"/>
        </w:rPr>
        <w:t xml:space="preserve"> UE capability on the maximum BD limits per monitoring occasion can be defined with the maximum number of monitoring occasions within a slot. </w:t>
      </w:r>
    </w:p>
    <w:p w14:paraId="138D378B"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w:t>
      </w:r>
      <w:r w:rsidRPr="00EF4621">
        <w:rPr>
          <w:lang w:val="en-US" w:eastAsia="ko-KR"/>
        </w:rPr>
        <w:t>4</w:t>
      </w:r>
      <w:r w:rsidRPr="00EF4621">
        <w:rPr>
          <w:rFonts w:hint="eastAsia"/>
          <w:lang w:val="en-US" w:eastAsia="ko-KR"/>
        </w:rPr>
        <w:t>: A UE can b</w:t>
      </w:r>
      <w:r w:rsidRPr="00EF4621">
        <w:rPr>
          <w:lang w:val="en-US" w:eastAsia="ko-KR"/>
        </w:rPr>
        <w:t xml:space="preserve">e configured with USS set(s) with higher priority for URLLC. </w:t>
      </w:r>
    </w:p>
    <w:p w14:paraId="2B989AE0"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w:t>
      </w:r>
      <w:r w:rsidRPr="00EF4621">
        <w:rPr>
          <w:lang w:val="en-US" w:eastAsia="ko-KR"/>
        </w:rPr>
        <w:t>5</w:t>
      </w:r>
      <w:r w:rsidRPr="00EF4621">
        <w:rPr>
          <w:rFonts w:hint="eastAsia"/>
          <w:lang w:val="en-US" w:eastAsia="ko-KR"/>
        </w:rPr>
        <w:t xml:space="preserve">: PDCCH candidates are mapped to USS sets until either BD limit or CCE limit is met with the following rule: </w:t>
      </w:r>
    </w:p>
    <w:p w14:paraId="187A52E0" w14:textId="77777777" w:rsidR="002863B9" w:rsidRPr="00EF4621" w:rsidRDefault="002863B9" w:rsidP="007D385F">
      <w:pPr>
        <w:pStyle w:val="ListParagraph"/>
        <w:numPr>
          <w:ilvl w:val="1"/>
          <w:numId w:val="92"/>
        </w:numPr>
        <w:spacing w:after="120"/>
        <w:rPr>
          <w:lang w:val="en-US" w:eastAsia="ko-KR"/>
        </w:rPr>
      </w:pPr>
      <w:r w:rsidRPr="00EF4621">
        <w:rPr>
          <w:lang w:val="en-US" w:eastAsia="ko-KR"/>
        </w:rPr>
        <w:t>Candidates are selected in a round-robin fashion based on SS index and/or AL and/or candidate index.</w:t>
      </w:r>
    </w:p>
    <w:p w14:paraId="27CA2A80" w14:textId="77777777" w:rsidR="002863B9" w:rsidRPr="00EF4621" w:rsidRDefault="002863B9" w:rsidP="007D385F">
      <w:pPr>
        <w:pStyle w:val="ListParagraph"/>
        <w:numPr>
          <w:ilvl w:val="2"/>
          <w:numId w:val="92"/>
        </w:numPr>
        <w:spacing w:after="120"/>
        <w:rPr>
          <w:kern w:val="2"/>
          <w:lang w:val="en-US" w:eastAsia="ko-KR"/>
        </w:rPr>
      </w:pPr>
      <w:r w:rsidRPr="00EF4621">
        <w:rPr>
          <w:kern w:val="2"/>
          <w:lang w:val="en-US" w:eastAsia="ko-KR"/>
        </w:rPr>
        <w:t>Lower indexed SS set and candidate can be selected first.</w:t>
      </w:r>
    </w:p>
    <w:p w14:paraId="11CD4326" w14:textId="77777777" w:rsidR="002863B9" w:rsidRPr="00EF4621" w:rsidRDefault="002863B9" w:rsidP="007D385F">
      <w:pPr>
        <w:pStyle w:val="ListParagraph"/>
        <w:numPr>
          <w:ilvl w:val="2"/>
          <w:numId w:val="92"/>
        </w:numPr>
        <w:spacing w:after="120"/>
        <w:rPr>
          <w:lang w:val="en-US" w:eastAsia="ko-KR"/>
        </w:rPr>
      </w:pPr>
      <w:r w:rsidRPr="00EF4621">
        <w:rPr>
          <w:lang w:val="en-US" w:eastAsia="ko-KR"/>
        </w:rPr>
        <w:t>Higher AL can be selected first.</w:t>
      </w:r>
    </w:p>
    <w:p w14:paraId="0A95C9B2"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w:t>
      </w:r>
      <w:r w:rsidRPr="00EF4621">
        <w:rPr>
          <w:lang w:val="en-US" w:eastAsia="ko-KR"/>
        </w:rPr>
        <w:t>6:</w:t>
      </w:r>
      <w:r w:rsidRPr="00EF4621">
        <w:rPr>
          <w:rFonts w:hint="eastAsia"/>
          <w:lang w:val="en-US" w:eastAsia="ko-KR"/>
        </w:rPr>
        <w:t xml:space="preserve"> </w:t>
      </w:r>
      <w:r w:rsidRPr="00EF4621">
        <w:rPr>
          <w:lang w:val="en-US" w:eastAsia="ko-KR"/>
        </w:rPr>
        <w:t xml:space="preserve">Instead of skipping of monitoring PDCCH candidates with higher priority, it can be considered to monitor such candidates with partial available CCEs or to shift search space set/candidates. </w:t>
      </w:r>
    </w:p>
    <w:p w14:paraId="2F6770AE"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w:t>
      </w:r>
      <w:r w:rsidRPr="00EF4621">
        <w:rPr>
          <w:lang w:val="en-US" w:eastAsia="ko-KR"/>
        </w:rPr>
        <w:t>7</w:t>
      </w:r>
      <w:r w:rsidRPr="00EF4621">
        <w:rPr>
          <w:rFonts w:hint="eastAsia"/>
          <w:lang w:val="en-US" w:eastAsia="ko-KR"/>
        </w:rPr>
        <w:t>:</w:t>
      </w:r>
      <w:r w:rsidRPr="00EF4621">
        <w:rPr>
          <w:lang w:val="en-US" w:eastAsia="ko-KR"/>
        </w:rPr>
        <w:t xml:space="preserve"> It is necessary to investigate how to reduce channel estimation (e.g., front-loaded DMRS transmission regardless of presence of PDCCH candidate). </w:t>
      </w:r>
    </w:p>
    <w:p w14:paraId="2E5A93D6" w14:textId="77777777" w:rsidR="002863B9" w:rsidRPr="00EF4621" w:rsidRDefault="002863B9" w:rsidP="007D385F">
      <w:pPr>
        <w:pStyle w:val="ListParagraph"/>
        <w:numPr>
          <w:ilvl w:val="0"/>
          <w:numId w:val="92"/>
        </w:numPr>
        <w:spacing w:after="120"/>
        <w:ind w:left="714" w:hanging="357"/>
        <w:rPr>
          <w:lang w:val="en-US" w:eastAsia="ko-KR"/>
        </w:rPr>
      </w:pPr>
      <w:r w:rsidRPr="00EF4621">
        <w:rPr>
          <w:lang w:val="en-US" w:eastAsia="ko-KR"/>
        </w:rPr>
        <w:t>Proposal 8: When designing a DCI format for URLLC, considerations on UE limit on DCI sizes should be also taken into account.</w:t>
      </w:r>
    </w:p>
    <w:p w14:paraId="63E63D4D"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lastRenderedPageBreak/>
        <w:t xml:space="preserve">Proposal </w:t>
      </w:r>
      <w:r w:rsidRPr="00EF4621">
        <w:rPr>
          <w:lang w:val="en-US" w:eastAsia="ko-KR"/>
        </w:rPr>
        <w:t>9</w:t>
      </w:r>
      <w:r w:rsidRPr="00EF4621">
        <w:rPr>
          <w:rFonts w:hint="eastAsia"/>
          <w:lang w:val="en-US" w:eastAsia="ko-KR"/>
        </w:rPr>
        <w:t xml:space="preserve">: A UE is allowed to transmit </w:t>
      </w:r>
      <w:r w:rsidRPr="00EF4621">
        <w:rPr>
          <w:lang w:val="en-US" w:eastAsia="ko-KR"/>
        </w:rPr>
        <w:t>more than two</w:t>
      </w:r>
      <w:r w:rsidRPr="00EF4621">
        <w:rPr>
          <w:rFonts w:hint="eastAsia"/>
          <w:lang w:val="en-US" w:eastAsia="ko-KR"/>
        </w:rPr>
        <w:t xml:space="preserve"> PUCCHs on a serving cell in different symbols within a slot.</w:t>
      </w:r>
    </w:p>
    <w:p w14:paraId="12CA9488" w14:textId="77777777" w:rsidR="002863B9" w:rsidRPr="00EF4621" w:rsidRDefault="002863B9" w:rsidP="007D385F">
      <w:pPr>
        <w:pStyle w:val="ListParagraph"/>
        <w:numPr>
          <w:ilvl w:val="0"/>
          <w:numId w:val="92"/>
        </w:numPr>
        <w:spacing w:after="120"/>
        <w:ind w:left="714" w:hanging="357"/>
        <w:rPr>
          <w:lang w:val="en-US" w:eastAsia="ko-KR"/>
        </w:rPr>
      </w:pPr>
      <w:r w:rsidRPr="00EF4621">
        <w:rPr>
          <w:lang w:val="en-US" w:eastAsia="ko-KR"/>
        </w:rPr>
        <w:t>Proposal 10: A UE is allowed to transmit more than one PUCCH with HARQ-ACK information within a slot.</w:t>
      </w:r>
    </w:p>
    <w:p w14:paraId="00B0EBEB"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w:t>
      </w:r>
      <w:r w:rsidRPr="00EF4621">
        <w:rPr>
          <w:lang w:val="en-US" w:eastAsia="ko-KR"/>
        </w:rPr>
        <w:t>11</w:t>
      </w:r>
      <w:r w:rsidRPr="00EF4621">
        <w:rPr>
          <w:rFonts w:hint="eastAsia"/>
          <w:lang w:val="en-US" w:eastAsia="ko-KR"/>
        </w:rPr>
        <w:t xml:space="preserve">: </w:t>
      </w:r>
      <w:r w:rsidRPr="00EF4621">
        <w:rPr>
          <w:lang w:val="en-US" w:eastAsia="ko-KR"/>
        </w:rPr>
        <w:t>If NR supports multiple PUCCH transmissions with HARQ-ACK feedback, t</w:t>
      </w:r>
      <w:r w:rsidRPr="00EF4621">
        <w:rPr>
          <w:rFonts w:hint="eastAsia"/>
          <w:lang w:val="en-US" w:eastAsia="ko-KR"/>
        </w:rPr>
        <w:t xml:space="preserve">he following aspects need to be further </w:t>
      </w:r>
      <w:r w:rsidRPr="00EF4621">
        <w:rPr>
          <w:lang w:val="en-US" w:eastAsia="ko-KR"/>
        </w:rPr>
        <w:t>investigated</w:t>
      </w:r>
      <w:r w:rsidRPr="00EF4621">
        <w:rPr>
          <w:rFonts w:hint="eastAsia"/>
          <w:lang w:val="en-US" w:eastAsia="ko-KR"/>
        </w:rPr>
        <w:t>:</w:t>
      </w:r>
    </w:p>
    <w:p w14:paraId="1E5746ED" w14:textId="77777777" w:rsidR="002863B9" w:rsidRPr="00EF4621" w:rsidRDefault="002863B9" w:rsidP="007D385F">
      <w:pPr>
        <w:pStyle w:val="ListParagraph"/>
        <w:numPr>
          <w:ilvl w:val="1"/>
          <w:numId w:val="92"/>
        </w:numPr>
        <w:spacing w:after="120"/>
        <w:rPr>
          <w:lang w:val="en-US" w:eastAsia="ko-KR"/>
        </w:rPr>
      </w:pPr>
      <w:r w:rsidRPr="00EF4621">
        <w:rPr>
          <w:rFonts w:hint="eastAsia"/>
          <w:lang w:val="en-US" w:eastAsia="ko-KR"/>
        </w:rPr>
        <w:t>How to determine HARQ-ACK codebook of multiple PUCCH with HARQ-ACK information within a slot</w:t>
      </w:r>
    </w:p>
    <w:p w14:paraId="1548C08D" w14:textId="77777777" w:rsidR="002863B9" w:rsidRPr="00EF4621" w:rsidRDefault="002863B9" w:rsidP="007D385F">
      <w:pPr>
        <w:pStyle w:val="ListParagraph"/>
        <w:numPr>
          <w:ilvl w:val="1"/>
          <w:numId w:val="92"/>
        </w:numPr>
        <w:spacing w:after="120"/>
        <w:rPr>
          <w:lang w:val="en-US" w:eastAsia="ko-KR"/>
        </w:rPr>
      </w:pPr>
      <w:r w:rsidRPr="00EF4621">
        <w:rPr>
          <w:lang w:val="en-US" w:eastAsia="ko-KR"/>
        </w:rPr>
        <w:t>How to determine PUCCH resources within a slot</w:t>
      </w:r>
    </w:p>
    <w:p w14:paraId="230FA705" w14:textId="77777777" w:rsidR="002863B9" w:rsidRPr="00EF4621" w:rsidRDefault="002863B9" w:rsidP="007D385F">
      <w:pPr>
        <w:pStyle w:val="ListParagraph"/>
        <w:numPr>
          <w:ilvl w:val="1"/>
          <w:numId w:val="92"/>
        </w:numPr>
        <w:spacing w:after="120"/>
        <w:rPr>
          <w:lang w:val="en-US" w:eastAsia="ko-KR"/>
        </w:rPr>
      </w:pPr>
      <w:r w:rsidRPr="00EF4621">
        <w:rPr>
          <w:lang w:val="en-US" w:eastAsia="ko-KR"/>
        </w:rPr>
        <w:t xml:space="preserve">UCI multiplexing/dropping </w:t>
      </w:r>
    </w:p>
    <w:p w14:paraId="2A873915" w14:textId="77777777" w:rsidR="002863B9" w:rsidRPr="00EF4621" w:rsidRDefault="002863B9" w:rsidP="007D385F">
      <w:pPr>
        <w:pStyle w:val="ListParagraph"/>
        <w:numPr>
          <w:ilvl w:val="0"/>
          <w:numId w:val="92"/>
        </w:numPr>
        <w:spacing w:after="120"/>
        <w:ind w:left="714" w:hanging="357"/>
        <w:rPr>
          <w:lang w:val="en-US" w:eastAsia="ko-KR"/>
        </w:rPr>
      </w:pPr>
      <w:r w:rsidRPr="00EF4621">
        <w:rPr>
          <w:lang w:val="en-US" w:eastAsia="ko-KR"/>
        </w:rPr>
        <w:t xml:space="preserve">Proposal 12: Symbol-granularity of k1 needs to be taken into account. </w:t>
      </w:r>
    </w:p>
    <w:p w14:paraId="20A596B0" w14:textId="77777777" w:rsidR="002863B9" w:rsidRPr="00EF4621" w:rsidRDefault="002863B9" w:rsidP="007D385F">
      <w:pPr>
        <w:pStyle w:val="ListParagraph"/>
        <w:numPr>
          <w:ilvl w:val="0"/>
          <w:numId w:val="92"/>
        </w:numPr>
        <w:spacing w:after="120"/>
        <w:ind w:left="714" w:hanging="357"/>
        <w:rPr>
          <w:lang w:val="en-US" w:eastAsia="ko-KR"/>
        </w:rPr>
      </w:pPr>
      <w:r w:rsidRPr="00EF4621">
        <w:rPr>
          <w:lang w:val="en-US" w:eastAsia="ko-KR"/>
        </w:rPr>
        <w:t>Proposal 13: For supporting URLLC, CA configurations inducing no support of capability#2 processing time should be avoided.</w:t>
      </w:r>
    </w:p>
    <w:p w14:paraId="0B9294AD" w14:textId="77777777" w:rsidR="002863B9" w:rsidRPr="002863B9" w:rsidRDefault="002863B9" w:rsidP="007D385F">
      <w:pPr>
        <w:pStyle w:val="ListParagraph"/>
        <w:numPr>
          <w:ilvl w:val="0"/>
          <w:numId w:val="92"/>
        </w:numPr>
        <w:spacing w:after="120"/>
        <w:ind w:left="714" w:hanging="357"/>
        <w:rPr>
          <w:lang w:eastAsia="ko-KR"/>
        </w:rPr>
      </w:pPr>
      <w:r w:rsidRPr="002863B9">
        <w:rPr>
          <w:rFonts w:hint="eastAsia"/>
          <w:lang w:eastAsia="ko-KR"/>
        </w:rPr>
        <w:t xml:space="preserve">Proposal </w:t>
      </w:r>
      <w:r w:rsidRPr="002863B9">
        <w:rPr>
          <w:lang w:eastAsia="ko-KR"/>
        </w:rPr>
        <w:t>14</w:t>
      </w:r>
      <w:r w:rsidRPr="002863B9">
        <w:rPr>
          <w:rFonts w:hint="eastAsia"/>
          <w:lang w:eastAsia="ko-KR"/>
        </w:rPr>
        <w:t xml:space="preserve">: </w:t>
      </w:r>
      <w:r w:rsidRPr="002863B9">
        <w:rPr>
          <w:lang w:eastAsia="ko-KR"/>
        </w:rPr>
        <w:t>For URLLC PUSCH transmission, non-slot PUSCH repetition within a slot should be supported.</w:t>
      </w:r>
    </w:p>
    <w:p w14:paraId="115E6B8F" w14:textId="77777777" w:rsidR="002863B9" w:rsidRPr="002863B9" w:rsidRDefault="002863B9" w:rsidP="007D385F">
      <w:pPr>
        <w:pStyle w:val="ListParagraph"/>
        <w:numPr>
          <w:ilvl w:val="0"/>
          <w:numId w:val="92"/>
        </w:numPr>
        <w:spacing w:after="120"/>
        <w:ind w:left="714" w:hanging="357"/>
        <w:rPr>
          <w:lang w:eastAsia="ko-KR"/>
        </w:rPr>
      </w:pPr>
      <w:r w:rsidRPr="002863B9">
        <w:rPr>
          <w:rFonts w:hint="eastAsia"/>
          <w:lang w:eastAsia="ko-KR"/>
        </w:rPr>
        <w:t xml:space="preserve">Proposal </w:t>
      </w:r>
      <w:r w:rsidRPr="002863B9">
        <w:rPr>
          <w:lang w:eastAsia="ko-KR"/>
        </w:rPr>
        <w:t>15</w:t>
      </w:r>
      <w:r w:rsidRPr="002863B9">
        <w:rPr>
          <w:rFonts w:hint="eastAsia"/>
          <w:lang w:eastAsia="ko-KR"/>
        </w:rPr>
        <w:t xml:space="preserve">: </w:t>
      </w:r>
      <w:r w:rsidRPr="002863B9">
        <w:rPr>
          <w:lang w:eastAsia="ko-KR"/>
        </w:rPr>
        <w:t xml:space="preserve">For supporting non-slot repetition, the following options can be considered: </w:t>
      </w:r>
    </w:p>
    <w:p w14:paraId="6E50F957" w14:textId="77777777" w:rsidR="002863B9" w:rsidRPr="002863B9" w:rsidRDefault="002863B9" w:rsidP="007D385F">
      <w:pPr>
        <w:pStyle w:val="ListParagraph"/>
        <w:numPr>
          <w:ilvl w:val="1"/>
          <w:numId w:val="92"/>
        </w:numPr>
        <w:spacing w:after="120"/>
        <w:rPr>
          <w:lang w:eastAsia="ko-KR"/>
        </w:rPr>
      </w:pPr>
      <w:r w:rsidRPr="002863B9">
        <w:rPr>
          <w:rFonts w:hint="eastAsia"/>
          <w:lang w:eastAsia="ko-KR"/>
        </w:rPr>
        <w:t xml:space="preserve">Option 1: </w:t>
      </w:r>
      <w:r w:rsidRPr="002863B9">
        <w:rPr>
          <w:lang w:eastAsia="ko-KR"/>
        </w:rPr>
        <w:t>repeating non-slot PUSCH over consecutive symbol in a slot</w:t>
      </w:r>
    </w:p>
    <w:p w14:paraId="337A837E" w14:textId="77777777" w:rsidR="002863B9" w:rsidRPr="002863B9" w:rsidRDefault="002863B9" w:rsidP="007D385F">
      <w:pPr>
        <w:pStyle w:val="ListParagraph"/>
        <w:numPr>
          <w:ilvl w:val="1"/>
          <w:numId w:val="92"/>
        </w:numPr>
        <w:spacing w:after="120"/>
        <w:rPr>
          <w:lang w:eastAsia="ko-KR"/>
        </w:rPr>
      </w:pPr>
      <w:r w:rsidRPr="002863B9">
        <w:rPr>
          <w:lang w:eastAsia="ko-KR"/>
        </w:rPr>
        <w:t>Option 2: repeating non-slot PUSCH with certain periodicity</w:t>
      </w:r>
    </w:p>
    <w:p w14:paraId="7E1344D2" w14:textId="77777777" w:rsidR="002863B9" w:rsidRPr="002863B9" w:rsidRDefault="002863B9" w:rsidP="007D385F">
      <w:pPr>
        <w:pStyle w:val="ListParagraph"/>
        <w:numPr>
          <w:ilvl w:val="2"/>
          <w:numId w:val="92"/>
        </w:numPr>
        <w:spacing w:after="120"/>
        <w:rPr>
          <w:lang w:eastAsia="ko-KR"/>
        </w:rPr>
      </w:pPr>
      <w:r w:rsidRPr="002863B9">
        <w:rPr>
          <w:lang w:eastAsia="ko-KR"/>
        </w:rPr>
        <w:t xml:space="preserve">1 and 2 symbol non-slot scheduling shall be repeated with 2 symbol periodicity </w:t>
      </w:r>
    </w:p>
    <w:p w14:paraId="44443A81" w14:textId="77777777" w:rsidR="002863B9" w:rsidRPr="002863B9" w:rsidRDefault="002863B9" w:rsidP="007D385F">
      <w:pPr>
        <w:pStyle w:val="ListParagraph"/>
        <w:numPr>
          <w:ilvl w:val="3"/>
          <w:numId w:val="92"/>
        </w:numPr>
        <w:spacing w:after="120"/>
        <w:rPr>
          <w:lang w:eastAsia="ko-KR"/>
        </w:rPr>
      </w:pPr>
      <w:r w:rsidRPr="002863B9">
        <w:rPr>
          <w:lang w:eastAsia="ko-KR"/>
        </w:rPr>
        <w:t>Time-domain resource allocation should be in [2N-1</w:t>
      </w:r>
      <w:r w:rsidRPr="00EF4621">
        <w:rPr>
          <w:vertAlign w:val="superscript"/>
          <w:lang w:eastAsia="ko-KR"/>
        </w:rPr>
        <w:t>th</w:t>
      </w:r>
      <w:r w:rsidRPr="002863B9">
        <w:rPr>
          <w:lang w:eastAsia="ko-KR"/>
        </w:rPr>
        <w:t xml:space="preserve"> symbol, 2N</w:t>
      </w:r>
      <w:r w:rsidRPr="00EF4621">
        <w:rPr>
          <w:vertAlign w:val="superscript"/>
          <w:lang w:eastAsia="ko-KR"/>
        </w:rPr>
        <w:t>th</w:t>
      </w:r>
      <w:r w:rsidRPr="002863B9">
        <w:rPr>
          <w:lang w:eastAsia="ko-KR"/>
        </w:rPr>
        <w:t xml:space="preserve"> symbol] when N=1, 2, …, 7</w:t>
      </w:r>
    </w:p>
    <w:p w14:paraId="0885376A" w14:textId="77777777" w:rsidR="002863B9" w:rsidRPr="002863B9" w:rsidRDefault="002863B9" w:rsidP="007D385F">
      <w:pPr>
        <w:pStyle w:val="ListParagraph"/>
        <w:numPr>
          <w:ilvl w:val="2"/>
          <w:numId w:val="92"/>
        </w:numPr>
        <w:spacing w:after="120"/>
        <w:rPr>
          <w:lang w:eastAsia="ko-KR"/>
        </w:rPr>
      </w:pPr>
      <w:r w:rsidRPr="002863B9">
        <w:rPr>
          <w:lang w:eastAsia="ko-KR"/>
        </w:rPr>
        <w:t xml:space="preserve">From 3 to 7 symbol non-slot scheduling shall be repeated with 7 symbol periodicity </w:t>
      </w:r>
    </w:p>
    <w:p w14:paraId="79AB9B18" w14:textId="77777777" w:rsidR="002863B9" w:rsidRPr="002863B9" w:rsidRDefault="002863B9" w:rsidP="007D385F">
      <w:pPr>
        <w:pStyle w:val="ListParagraph"/>
        <w:numPr>
          <w:ilvl w:val="3"/>
          <w:numId w:val="92"/>
        </w:numPr>
        <w:spacing w:after="120"/>
        <w:rPr>
          <w:lang w:eastAsia="ko-KR"/>
        </w:rPr>
      </w:pPr>
      <w:r w:rsidRPr="002863B9">
        <w:rPr>
          <w:lang w:eastAsia="ko-KR"/>
        </w:rPr>
        <w:t>Time-domain resource allocation should be in [1st symbol, 7th symbol] or [8th symbol, 14th symbol]</w:t>
      </w:r>
    </w:p>
    <w:p w14:paraId="4769F3C2" w14:textId="77777777" w:rsidR="002863B9" w:rsidRPr="002863B9" w:rsidRDefault="002863B9" w:rsidP="007D385F">
      <w:pPr>
        <w:pStyle w:val="ListParagraph"/>
        <w:numPr>
          <w:ilvl w:val="0"/>
          <w:numId w:val="92"/>
        </w:numPr>
        <w:spacing w:after="120"/>
        <w:ind w:left="714" w:hanging="357"/>
        <w:rPr>
          <w:lang w:eastAsia="ko-KR"/>
        </w:rPr>
      </w:pPr>
      <w:r w:rsidRPr="002863B9">
        <w:rPr>
          <w:lang w:eastAsia="ko-KR"/>
        </w:rPr>
        <w:t xml:space="preserve">Proposal 16: For non-slot repetition across slots, the same time-domain resource allocation is assumed for the first transmission occasion in each slot. </w:t>
      </w:r>
    </w:p>
    <w:p w14:paraId="46B9460C" w14:textId="77777777" w:rsidR="002863B9" w:rsidRPr="002863B9" w:rsidRDefault="002863B9" w:rsidP="007D385F">
      <w:pPr>
        <w:pStyle w:val="ListParagraph"/>
        <w:numPr>
          <w:ilvl w:val="0"/>
          <w:numId w:val="92"/>
        </w:numPr>
        <w:spacing w:after="120"/>
        <w:ind w:left="714" w:hanging="357"/>
        <w:rPr>
          <w:lang w:eastAsia="ko-KR"/>
        </w:rPr>
      </w:pPr>
      <w:r w:rsidRPr="002863B9">
        <w:rPr>
          <w:lang w:eastAsia="ko-KR"/>
        </w:rPr>
        <w:t xml:space="preserve">Proposal 17: For URLLC, </w:t>
      </w:r>
      <w:r w:rsidRPr="002863B9">
        <w:rPr>
          <w:rFonts w:hint="eastAsia"/>
          <w:lang w:eastAsia="ko-KR"/>
        </w:rPr>
        <w:t xml:space="preserve">the </w:t>
      </w:r>
      <w:r w:rsidRPr="002863B9">
        <w:rPr>
          <w:lang w:eastAsia="ko-KR"/>
        </w:rPr>
        <w:t xml:space="preserve">number of repetitions </w:t>
      </w:r>
      <w:r w:rsidRPr="002863B9">
        <w:rPr>
          <w:rFonts w:hint="eastAsia"/>
          <w:lang w:eastAsia="ko-KR"/>
        </w:rPr>
        <w:t xml:space="preserve">can be indicated </w:t>
      </w:r>
      <w:r w:rsidRPr="002863B9">
        <w:rPr>
          <w:lang w:eastAsia="ko-KR"/>
        </w:rPr>
        <w:t>by</w:t>
      </w:r>
      <w:r w:rsidRPr="002863B9">
        <w:rPr>
          <w:rFonts w:hint="eastAsia"/>
          <w:lang w:eastAsia="ko-KR"/>
        </w:rPr>
        <w:t xml:space="preserve"> a</w:t>
      </w:r>
      <w:r w:rsidRPr="002863B9">
        <w:rPr>
          <w:lang w:eastAsia="ko-KR"/>
        </w:rPr>
        <w:t xml:space="preserve"> L1 signalling</w:t>
      </w:r>
    </w:p>
    <w:p w14:paraId="4750B1BC" w14:textId="3C6BA1A0" w:rsidR="009921F9" w:rsidRDefault="009921F9" w:rsidP="009921F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8245B28" w14:textId="77777777" w:rsidR="009921F9" w:rsidRPr="00593433" w:rsidRDefault="009921F9" w:rsidP="009921F9">
      <w:pPr>
        <w:ind w:left="720" w:hanging="720"/>
        <w:rPr>
          <w:rFonts w:ascii="Times New Roman" w:hAnsi="Times New Roman"/>
          <w:szCs w:val="20"/>
        </w:rPr>
      </w:pPr>
    </w:p>
    <w:p w14:paraId="2B36C669" w14:textId="67A52AE9" w:rsidR="009921F9" w:rsidRDefault="00B407EB" w:rsidP="009921F9">
      <w:pPr>
        <w:ind w:left="720" w:hanging="720"/>
        <w:rPr>
          <w:b/>
          <w:lang w:eastAsia="x-none"/>
        </w:rPr>
      </w:pPr>
      <w:hyperlink r:id="rId1831" w:history="1">
        <w:r w:rsidR="00F6797F">
          <w:rPr>
            <w:rStyle w:val="Hyperlink"/>
            <w:b/>
            <w:lang w:eastAsia="x-none"/>
          </w:rPr>
          <w:t>R1-1810463</w:t>
        </w:r>
      </w:hyperlink>
      <w:r w:rsidR="009921F9" w:rsidRPr="009921F9">
        <w:rPr>
          <w:b/>
          <w:lang w:eastAsia="x-none"/>
        </w:rPr>
        <w:tab/>
        <w:t>Evaluations and enhancements of NR control channels for URLLC</w:t>
      </w:r>
      <w:r w:rsidR="009921F9" w:rsidRPr="009921F9">
        <w:rPr>
          <w:b/>
          <w:lang w:eastAsia="x-none"/>
        </w:rPr>
        <w:tab/>
        <w:t>MediaTek Inc.</w:t>
      </w:r>
    </w:p>
    <w:p w14:paraId="5C90463B" w14:textId="77777777" w:rsidR="008456E7" w:rsidRPr="008456E7" w:rsidRDefault="008456E7" w:rsidP="008456E7">
      <w:pPr>
        <w:ind w:left="720"/>
        <w:rPr>
          <w:lang w:eastAsia="zh-CN"/>
        </w:rPr>
      </w:pPr>
      <w:r w:rsidRPr="008456E7">
        <w:t>Proposal 1:</w:t>
      </w:r>
      <w:r w:rsidRPr="008456E7">
        <w:rPr>
          <w:lang w:eastAsia="zh-CN"/>
        </w:rPr>
        <w:t xml:space="preserve"> If PDCCH repetition is used, then it is allowed only to generate ALs higher than 16 (e.g. AL24 by using 3 x AL8).</w:t>
      </w:r>
    </w:p>
    <w:p w14:paraId="25E3207A" w14:textId="77777777" w:rsidR="008456E7" w:rsidRPr="008456E7" w:rsidRDefault="008456E7" w:rsidP="008456E7">
      <w:pPr>
        <w:ind w:left="720"/>
        <w:rPr>
          <w:lang w:eastAsia="zh-CN"/>
        </w:rPr>
      </w:pPr>
      <w:r w:rsidRPr="008456E7">
        <w:t>Proposal 2: Further studies of PDCCH repetition options is required to evaluate performance in terms of reliability, blocking probability, UE complexity, latency, and specification effort.</w:t>
      </w:r>
    </w:p>
    <w:p w14:paraId="1561A70A" w14:textId="77777777" w:rsidR="008456E7" w:rsidRPr="008456E7" w:rsidRDefault="008456E7" w:rsidP="008456E7">
      <w:pPr>
        <w:ind w:left="720"/>
        <w:rPr>
          <w:lang w:eastAsia="ko-KR"/>
        </w:rPr>
      </w:pPr>
      <w:r w:rsidRPr="008456E7">
        <w:rPr>
          <w:lang w:eastAsia="ko-KR"/>
        </w:rPr>
        <w:t>Proposal 3: For NR Rel-16, study the support of compact DCI that has a smaller DCI payload size than DCI format 0-0 and DCI format 1-0.</w:t>
      </w:r>
    </w:p>
    <w:p w14:paraId="5E51DF61" w14:textId="77777777" w:rsidR="008456E7" w:rsidRPr="008456E7" w:rsidRDefault="008456E7" w:rsidP="008456E7">
      <w:pPr>
        <w:ind w:left="720"/>
        <w:rPr>
          <w:lang w:eastAsia="ko-KR"/>
        </w:rPr>
      </w:pPr>
      <w:r w:rsidRPr="008456E7">
        <w:rPr>
          <w:lang w:eastAsia="ko-KR"/>
        </w:rPr>
        <w:t>Proposal 4: The increased complexity of blind detection by having a new DCI format should be taken into account when evaluating the advantage of the compact DCI.</w:t>
      </w:r>
    </w:p>
    <w:p w14:paraId="05F387A6" w14:textId="77777777" w:rsidR="008456E7" w:rsidRPr="008456E7" w:rsidRDefault="008456E7" w:rsidP="008456E7">
      <w:pPr>
        <w:ind w:left="720"/>
        <w:rPr>
          <w:lang w:eastAsia="ko-KR"/>
        </w:rPr>
      </w:pPr>
      <w:r w:rsidRPr="008456E7">
        <w:t>Proposals to enhance the latency:</w:t>
      </w:r>
    </w:p>
    <w:p w14:paraId="6AA7A4FF" w14:textId="77777777" w:rsidR="008456E7" w:rsidRPr="008456E7" w:rsidRDefault="008456E7" w:rsidP="008456E7">
      <w:pPr>
        <w:ind w:left="720"/>
        <w:rPr>
          <w:lang w:eastAsia="ko-KR"/>
        </w:rPr>
      </w:pPr>
      <w:r w:rsidRPr="008456E7">
        <w:rPr>
          <w:rFonts w:eastAsia="Times New Roman"/>
          <w:lang w:val="en-US" w:eastAsia="ja-JP"/>
        </w:rPr>
        <w:t xml:space="preserve">Proposal 5: The UE is to be configured with two PDCCH monitoring configurations where the secondary configuration has more PDCCH monitoring occasions and it is triggered when the SR is transmitted. </w:t>
      </w:r>
    </w:p>
    <w:p w14:paraId="3C71C598" w14:textId="77777777" w:rsidR="008456E7" w:rsidRPr="008456E7" w:rsidRDefault="008456E7" w:rsidP="008456E7">
      <w:pPr>
        <w:ind w:left="720"/>
        <w:rPr>
          <w:lang w:eastAsia="ko-KR"/>
        </w:rPr>
      </w:pPr>
      <w:r w:rsidRPr="008456E7">
        <w:rPr>
          <w:lang w:eastAsia="ko-KR"/>
        </w:rPr>
        <w:t>Proposals to enable multiple HARQ codebooks per slot:</w:t>
      </w:r>
    </w:p>
    <w:p w14:paraId="73B634D4" w14:textId="77777777" w:rsidR="008456E7" w:rsidRPr="008456E7" w:rsidRDefault="008456E7" w:rsidP="008456E7">
      <w:pPr>
        <w:ind w:left="720"/>
      </w:pPr>
      <w:r w:rsidRPr="008456E7">
        <w:t>Proposal 6: Multiple HARQ-feedback transmissions per slot using separate PUCCH resources should be allowed.</w:t>
      </w:r>
    </w:p>
    <w:p w14:paraId="30159656" w14:textId="77777777" w:rsidR="008456E7" w:rsidRPr="008456E7" w:rsidRDefault="008456E7" w:rsidP="008456E7">
      <w:pPr>
        <w:ind w:left="720"/>
      </w:pPr>
      <w:r w:rsidRPr="008456E7">
        <w:t xml:space="preserve">Proposal 7: To avoid double reporting and other forms of redundancy, Type-2 HARQ codebook determination should be amended so as to restrict the set of PDCCH monitoring occasions to disjoint sets in the case where multiple HARQ codebooks are transmitted in the same slot. </w:t>
      </w:r>
    </w:p>
    <w:p w14:paraId="47353BAE" w14:textId="77777777" w:rsidR="008456E7" w:rsidRPr="008456E7" w:rsidRDefault="008456E7" w:rsidP="008456E7">
      <w:pPr>
        <w:ind w:left="720"/>
      </w:pPr>
      <w:r w:rsidRPr="008456E7">
        <w:t>Proposal 8: Type-2 (and possibly Type-1) HARQ codebook determination should be applicable to sub-slots as an option, and K1 time offset should be interpreted as the number of sub-slot boundaries overlapped. Appropriate partitioning of slots into sub-slots, and the respective configuration and PUCCH resource assignment methods should be studied.</w:t>
      </w:r>
    </w:p>
    <w:p w14:paraId="603F6544" w14:textId="77777777" w:rsidR="008456E7" w:rsidRPr="008456E7" w:rsidRDefault="008456E7" w:rsidP="008456E7">
      <w:pPr>
        <w:ind w:left="720"/>
      </w:pPr>
      <w:r w:rsidRPr="008456E7">
        <w:t>Proposal 9: Channelization of HARQ feedback onto separate HARQ codebooks of independent type should be enabled by defining two (or more) HARQ procedures, which have separate configurations and PUCCH resources assigned, as well as intra-UE multiplexing and prioritization rules. Means for HARQ channel selection per downlink transmission should be studied.</w:t>
      </w:r>
    </w:p>
    <w:p w14:paraId="32F1D42C" w14:textId="7B018A36" w:rsidR="009921F9" w:rsidRDefault="009921F9" w:rsidP="009921F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52025D2" w14:textId="46B3EDF6" w:rsidR="009921F9" w:rsidRDefault="009921F9" w:rsidP="009921F9">
      <w:pPr>
        <w:ind w:left="720" w:hanging="720"/>
        <w:rPr>
          <w:rFonts w:ascii="Times New Roman" w:hAnsi="Times New Roman"/>
          <w:szCs w:val="20"/>
        </w:rPr>
      </w:pPr>
    </w:p>
    <w:p w14:paraId="660EC73A" w14:textId="06DDB862" w:rsidR="00533E8B" w:rsidRDefault="00533E8B" w:rsidP="00533E8B">
      <w:pPr>
        <w:rPr>
          <w:lang w:eastAsia="x-none"/>
        </w:rPr>
      </w:pPr>
      <w:r w:rsidRPr="008D3793">
        <w:t xml:space="preserve">Tuesday conclusion: </w:t>
      </w:r>
      <w:r w:rsidRPr="008D3793">
        <w:rPr>
          <w:lang w:eastAsia="x-none"/>
        </w:rPr>
        <w:t>Continue offline discussion – Chengyan (Huawei)</w:t>
      </w:r>
    </w:p>
    <w:p w14:paraId="02F74486" w14:textId="63F174BE" w:rsidR="008D3793" w:rsidRDefault="008D3793" w:rsidP="00533E8B">
      <w:pPr>
        <w:rPr>
          <w:lang w:eastAsia="x-none"/>
        </w:rPr>
      </w:pPr>
    </w:p>
    <w:p w14:paraId="411879DC" w14:textId="003AD3A5" w:rsidR="008D3793" w:rsidRPr="008D3793" w:rsidRDefault="008D3793" w:rsidP="00533E8B">
      <w:pPr>
        <w:rPr>
          <w:b/>
          <w:lang w:eastAsia="x-none"/>
        </w:rPr>
      </w:pPr>
      <w:r w:rsidRPr="008D3793">
        <w:rPr>
          <w:b/>
          <w:lang w:eastAsia="x-none"/>
        </w:rPr>
        <w:t>Friday</w:t>
      </w:r>
    </w:p>
    <w:p w14:paraId="1D2DCD59" w14:textId="76909AF9" w:rsidR="008D3793" w:rsidRDefault="00B407EB" w:rsidP="008D3793">
      <w:pPr>
        <w:ind w:left="720" w:hanging="720"/>
        <w:rPr>
          <w:rFonts w:ascii="Times New Roman" w:hAnsi="Times New Roman"/>
          <w:b/>
          <w:szCs w:val="20"/>
        </w:rPr>
      </w:pPr>
      <w:hyperlink r:id="rId1832" w:history="1">
        <w:r w:rsidR="00F6797F">
          <w:rPr>
            <w:rStyle w:val="Hyperlink"/>
            <w:rFonts w:ascii="Times New Roman" w:hAnsi="Times New Roman"/>
            <w:b/>
            <w:szCs w:val="20"/>
          </w:rPr>
          <w:t>R1-1811888</w:t>
        </w:r>
      </w:hyperlink>
      <w:r w:rsidR="008D3793" w:rsidRPr="008D3793">
        <w:rPr>
          <w:rFonts w:ascii="Times New Roman" w:hAnsi="Times New Roman"/>
          <w:b/>
          <w:szCs w:val="20"/>
        </w:rPr>
        <w:tab/>
        <w:t>Summary of 7.2.6.2 Layer 1 enhancements</w:t>
      </w:r>
      <w:r w:rsidR="008D3793" w:rsidRPr="008D3793">
        <w:rPr>
          <w:rFonts w:ascii="Times New Roman" w:hAnsi="Times New Roman"/>
          <w:b/>
          <w:szCs w:val="20"/>
        </w:rPr>
        <w:tab/>
        <w:t>Huawei, HiSilicon</w:t>
      </w:r>
    </w:p>
    <w:p w14:paraId="57852A99" w14:textId="06BD09CE" w:rsidR="008D3793" w:rsidRDefault="008D3793" w:rsidP="008D3793">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88376B1" w14:textId="77777777" w:rsidR="008D3793" w:rsidRDefault="008D3793" w:rsidP="008D3793">
      <w:pPr>
        <w:ind w:left="720" w:hanging="720"/>
        <w:rPr>
          <w:b/>
          <w:lang w:eastAsia="x-none"/>
        </w:rPr>
      </w:pPr>
    </w:p>
    <w:p w14:paraId="5508A30E" w14:textId="383FE531" w:rsidR="008D3793" w:rsidRPr="00844909" w:rsidRDefault="008D3793" w:rsidP="008D3793">
      <w:pPr>
        <w:ind w:left="720" w:hanging="720"/>
        <w:rPr>
          <w:szCs w:val="20"/>
          <w:lang w:eastAsia="x-none"/>
        </w:rPr>
      </w:pPr>
      <w:r w:rsidRPr="00844909">
        <w:rPr>
          <w:szCs w:val="20"/>
          <w:lang w:eastAsia="x-none"/>
        </w:rPr>
        <w:t>Proposal:</w:t>
      </w:r>
    </w:p>
    <w:p w14:paraId="47644533" w14:textId="77777777" w:rsidR="008D3793" w:rsidRPr="00844909" w:rsidRDefault="008D3793" w:rsidP="007D385F">
      <w:pPr>
        <w:numPr>
          <w:ilvl w:val="0"/>
          <w:numId w:val="216"/>
        </w:numPr>
        <w:rPr>
          <w:b/>
          <w:szCs w:val="20"/>
          <w:lang w:eastAsia="x-none"/>
        </w:rPr>
      </w:pPr>
      <w:r w:rsidRPr="00844909">
        <w:rPr>
          <w:rFonts w:hint="eastAsia"/>
          <w:kern w:val="2"/>
          <w:szCs w:val="20"/>
          <w:lang w:eastAsia="zh-CN"/>
        </w:rPr>
        <w:t xml:space="preserve">Mini-slot based repetition within one slot for grant based PUSCH has </w:t>
      </w:r>
      <w:r w:rsidRPr="00844909">
        <w:rPr>
          <w:kern w:val="2"/>
          <w:szCs w:val="20"/>
          <w:lang w:eastAsia="zh-CN"/>
        </w:rPr>
        <w:t>benefits</w:t>
      </w:r>
      <w:r w:rsidRPr="00844909">
        <w:rPr>
          <w:rFonts w:hint="eastAsia"/>
          <w:kern w:val="2"/>
          <w:szCs w:val="20"/>
          <w:lang w:eastAsia="zh-CN"/>
        </w:rPr>
        <w:t xml:space="preserve"> to reduce latency compared to Rel-15 slot-based repetition.</w:t>
      </w:r>
    </w:p>
    <w:p w14:paraId="6BD62041" w14:textId="75C6C7B6" w:rsidR="008D3793" w:rsidRDefault="008D3793" w:rsidP="00533E8B">
      <w:pPr>
        <w:rPr>
          <w:lang w:eastAsia="x-none"/>
        </w:rPr>
      </w:pPr>
    </w:p>
    <w:p w14:paraId="0A1EE060" w14:textId="001D990F" w:rsidR="00844909" w:rsidRDefault="00B407EB" w:rsidP="00844909">
      <w:pPr>
        <w:ind w:left="720" w:hanging="720"/>
        <w:rPr>
          <w:b/>
          <w:lang w:eastAsia="x-none"/>
        </w:rPr>
      </w:pPr>
      <w:hyperlink r:id="rId1833" w:history="1">
        <w:r w:rsidR="00F6797F">
          <w:rPr>
            <w:rStyle w:val="Hyperlink"/>
            <w:b/>
            <w:lang w:eastAsia="x-none"/>
          </w:rPr>
          <w:t>R1-1812070</w:t>
        </w:r>
      </w:hyperlink>
      <w:r w:rsidR="00844909" w:rsidRPr="00844909">
        <w:rPr>
          <w:b/>
          <w:lang w:eastAsia="x-none"/>
        </w:rPr>
        <w:tab/>
        <w:t>Summary of 7.2.6.2 Layer 1 enhancements</w:t>
      </w:r>
      <w:r w:rsidR="00844909" w:rsidRPr="00844909">
        <w:rPr>
          <w:b/>
          <w:lang w:eastAsia="x-none"/>
        </w:rPr>
        <w:tab/>
        <w:t>Huawei, HiSilicon</w:t>
      </w:r>
    </w:p>
    <w:p w14:paraId="72C9AE61" w14:textId="77777777" w:rsidR="00844909" w:rsidRDefault="00844909" w:rsidP="0084490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AF975EB" w14:textId="77777777" w:rsidR="00844909" w:rsidRDefault="00844909" w:rsidP="00844909">
      <w:pPr>
        <w:ind w:left="720" w:hanging="720"/>
        <w:rPr>
          <w:b/>
          <w:lang w:eastAsia="x-none"/>
        </w:rPr>
      </w:pPr>
    </w:p>
    <w:p w14:paraId="2FCF2202" w14:textId="3CBD7334" w:rsidR="00844909" w:rsidRPr="00844909" w:rsidRDefault="00844909" w:rsidP="00844909">
      <w:pPr>
        <w:ind w:left="720" w:hanging="720"/>
        <w:rPr>
          <w:b/>
          <w:szCs w:val="20"/>
          <w:lang w:eastAsia="x-none"/>
        </w:rPr>
      </w:pPr>
      <w:r w:rsidRPr="00844909">
        <w:rPr>
          <w:szCs w:val="20"/>
          <w:highlight w:val="green"/>
          <w:lang w:eastAsia="x-none"/>
        </w:rPr>
        <w:t>Agreement</w:t>
      </w:r>
      <w:r w:rsidRPr="00844909">
        <w:rPr>
          <w:b/>
          <w:szCs w:val="20"/>
          <w:lang w:eastAsia="x-none"/>
        </w:rPr>
        <w:t>:</w:t>
      </w:r>
    </w:p>
    <w:p w14:paraId="38587E18" w14:textId="77777777" w:rsidR="00844909" w:rsidRPr="00844909" w:rsidRDefault="00844909" w:rsidP="007D385F">
      <w:pPr>
        <w:pStyle w:val="ListParagraph"/>
        <w:numPr>
          <w:ilvl w:val="0"/>
          <w:numId w:val="286"/>
        </w:numPr>
      </w:pPr>
      <w:r w:rsidRPr="00844909">
        <w:rPr>
          <w:rFonts w:hint="eastAsia"/>
        </w:rPr>
        <w:t>One PUSCH transmission instance is not allowed to cross the slot boundary at least for grant-based PUSCH.</w:t>
      </w:r>
    </w:p>
    <w:p w14:paraId="65E87CB6" w14:textId="77777777" w:rsidR="00844909" w:rsidRPr="00533E8B" w:rsidRDefault="00844909" w:rsidP="00533E8B">
      <w:pPr>
        <w:rPr>
          <w:lang w:eastAsia="x-none"/>
        </w:rPr>
      </w:pPr>
    </w:p>
    <w:p w14:paraId="7FBCBFCB" w14:textId="77777777" w:rsidR="00533E8B" w:rsidRPr="00593433" w:rsidRDefault="00533E8B" w:rsidP="009921F9">
      <w:pPr>
        <w:ind w:left="720" w:hanging="720"/>
        <w:rPr>
          <w:rFonts w:ascii="Times New Roman" w:hAnsi="Times New Roman"/>
          <w:szCs w:val="20"/>
        </w:rPr>
      </w:pPr>
    </w:p>
    <w:p w14:paraId="68BE344E" w14:textId="0A6BFE45" w:rsidR="00D41604" w:rsidRPr="00D41604" w:rsidRDefault="00B407EB" w:rsidP="00D41604">
      <w:pPr>
        <w:ind w:left="720" w:hanging="720"/>
        <w:rPr>
          <w:lang w:eastAsia="x-none"/>
        </w:rPr>
      </w:pPr>
      <w:hyperlink r:id="rId1834" w:history="1">
        <w:r w:rsidR="00F6797F">
          <w:rPr>
            <w:rStyle w:val="Hyperlink"/>
            <w:lang w:eastAsia="x-none"/>
          </w:rPr>
          <w:t>R1-1810157</w:t>
        </w:r>
      </w:hyperlink>
      <w:r w:rsidR="00D41604" w:rsidRPr="00D41604">
        <w:rPr>
          <w:lang w:eastAsia="x-none"/>
        </w:rPr>
        <w:tab/>
        <w:t>L1 enhancements for URLLC</w:t>
      </w:r>
      <w:r w:rsidR="00D41604" w:rsidRPr="00D41604">
        <w:rPr>
          <w:lang w:eastAsia="x-none"/>
        </w:rPr>
        <w:tab/>
        <w:t>Huawei, HiSilicon</w:t>
      </w:r>
    </w:p>
    <w:p w14:paraId="63E9851A" w14:textId="6CD7F1B2" w:rsidR="00D41604" w:rsidRPr="00D41604" w:rsidRDefault="00B407EB" w:rsidP="00D41604">
      <w:pPr>
        <w:ind w:left="720" w:hanging="720"/>
        <w:rPr>
          <w:lang w:eastAsia="x-none"/>
        </w:rPr>
      </w:pPr>
      <w:hyperlink r:id="rId1835" w:history="1">
        <w:r w:rsidR="00F6797F">
          <w:rPr>
            <w:rStyle w:val="Hyperlink"/>
            <w:lang w:eastAsia="x-none"/>
          </w:rPr>
          <w:t>R1-1810174</w:t>
        </w:r>
      </w:hyperlink>
      <w:r w:rsidR="00D41604" w:rsidRPr="00D41604">
        <w:rPr>
          <w:lang w:eastAsia="x-none"/>
        </w:rPr>
        <w:tab/>
        <w:t>Enhancements to Uplink and Downlink Physical Channels for NR URLLC</w:t>
      </w:r>
      <w:r w:rsidR="00D41604" w:rsidRPr="00D41604">
        <w:rPr>
          <w:lang w:eastAsia="x-none"/>
        </w:rPr>
        <w:tab/>
        <w:t>Ericsson</w:t>
      </w:r>
    </w:p>
    <w:p w14:paraId="10A41E73" w14:textId="26096F50" w:rsidR="00D41604" w:rsidRPr="00D41604" w:rsidRDefault="00B407EB" w:rsidP="00D41604">
      <w:pPr>
        <w:ind w:left="720" w:hanging="720"/>
        <w:rPr>
          <w:lang w:eastAsia="x-none"/>
        </w:rPr>
      </w:pPr>
      <w:hyperlink r:id="rId1836" w:history="1">
        <w:r w:rsidR="00F6797F">
          <w:rPr>
            <w:rStyle w:val="Hyperlink"/>
            <w:lang w:eastAsia="x-none"/>
          </w:rPr>
          <w:t>R1-1810209</w:t>
        </w:r>
      </w:hyperlink>
      <w:r w:rsidR="00D41604" w:rsidRPr="00D41604">
        <w:rPr>
          <w:lang w:eastAsia="x-none"/>
        </w:rPr>
        <w:tab/>
        <w:t>Achieving ultra-low latency in SR-based URLLC UL transmission with minimum overhead</w:t>
      </w:r>
      <w:r w:rsidR="00D41604" w:rsidRPr="00D41604">
        <w:rPr>
          <w:lang w:eastAsia="x-none"/>
        </w:rPr>
        <w:tab/>
        <w:t>Idaho National Laboratory</w:t>
      </w:r>
    </w:p>
    <w:p w14:paraId="041E6888" w14:textId="73330843" w:rsidR="00D41604" w:rsidRPr="00D41604" w:rsidRDefault="00B407EB" w:rsidP="00D41604">
      <w:pPr>
        <w:ind w:left="720" w:hanging="720"/>
        <w:rPr>
          <w:lang w:eastAsia="x-none"/>
        </w:rPr>
      </w:pPr>
      <w:hyperlink r:id="rId1837" w:history="1">
        <w:r w:rsidR="00F6797F">
          <w:rPr>
            <w:rStyle w:val="Hyperlink"/>
            <w:lang w:eastAsia="x-none"/>
          </w:rPr>
          <w:t>R1-1810345</w:t>
        </w:r>
      </w:hyperlink>
      <w:r w:rsidR="00D41604" w:rsidRPr="00D41604">
        <w:rPr>
          <w:lang w:eastAsia="x-none"/>
        </w:rPr>
        <w:tab/>
        <w:t>On URLLC Layer 1 enhancements</w:t>
      </w:r>
      <w:r w:rsidR="00D41604" w:rsidRPr="00D41604">
        <w:rPr>
          <w:lang w:eastAsia="x-none"/>
        </w:rPr>
        <w:tab/>
        <w:t>ZTE</w:t>
      </w:r>
    </w:p>
    <w:p w14:paraId="1D9CCB5B" w14:textId="7C2E7E05" w:rsidR="00D41604" w:rsidRPr="00D41604" w:rsidRDefault="00B407EB" w:rsidP="00D41604">
      <w:pPr>
        <w:ind w:left="720" w:hanging="720"/>
        <w:rPr>
          <w:color w:val="BFBFBF"/>
          <w:lang w:eastAsia="x-none"/>
        </w:rPr>
      </w:pPr>
      <w:hyperlink r:id="rId1838" w:history="1">
        <w:r w:rsidR="00F6797F">
          <w:rPr>
            <w:rStyle w:val="Hyperlink"/>
            <w:lang w:eastAsia="x-none"/>
          </w:rPr>
          <w:t>R1-1810351</w:t>
        </w:r>
      </w:hyperlink>
      <w:r w:rsidR="00D41604" w:rsidRPr="00D41604">
        <w:rPr>
          <w:color w:val="BFBFBF"/>
          <w:lang w:eastAsia="x-none"/>
        </w:rPr>
        <w:tab/>
        <w:t xml:space="preserve">On Physical Layer Enhancements for NR URLLC </w:t>
      </w:r>
      <w:r w:rsidR="00D41604" w:rsidRPr="00D41604">
        <w:rPr>
          <w:color w:val="BFBFBF"/>
          <w:lang w:eastAsia="x-none"/>
        </w:rPr>
        <w:tab/>
        <w:t>CEWiT</w:t>
      </w:r>
    </w:p>
    <w:p w14:paraId="23321108" w14:textId="77777777" w:rsidR="00D41604" w:rsidRPr="00D41604" w:rsidRDefault="00D41604" w:rsidP="00D41604">
      <w:pPr>
        <w:ind w:left="720" w:hanging="720"/>
        <w:rPr>
          <w:color w:val="BFBFBF"/>
          <w:lang w:eastAsia="x-none"/>
        </w:rPr>
      </w:pPr>
      <w:r w:rsidRPr="00D41604">
        <w:rPr>
          <w:color w:val="BFBFBF"/>
          <w:lang w:eastAsia="x-none"/>
        </w:rPr>
        <w:t>Late submission</w:t>
      </w:r>
    </w:p>
    <w:p w14:paraId="52C4263A" w14:textId="0414AA4D" w:rsidR="00D41604" w:rsidRPr="00D41604" w:rsidRDefault="00B407EB" w:rsidP="00D41604">
      <w:pPr>
        <w:ind w:left="720" w:hanging="720"/>
        <w:rPr>
          <w:lang w:eastAsia="x-none"/>
        </w:rPr>
      </w:pPr>
      <w:hyperlink r:id="rId1839" w:history="1">
        <w:r w:rsidR="00F6797F">
          <w:rPr>
            <w:rStyle w:val="Hyperlink"/>
            <w:lang w:eastAsia="x-none"/>
          </w:rPr>
          <w:t>R1-1810395</w:t>
        </w:r>
      </w:hyperlink>
      <w:r w:rsidR="00D41604" w:rsidRPr="00D41604">
        <w:rPr>
          <w:lang w:eastAsia="x-none"/>
        </w:rPr>
        <w:tab/>
        <w:t>Layer 1 enhancements for URLLC</w:t>
      </w:r>
      <w:r w:rsidR="00D41604" w:rsidRPr="00D41604">
        <w:rPr>
          <w:lang w:eastAsia="x-none"/>
        </w:rPr>
        <w:tab/>
        <w:t>vivo</w:t>
      </w:r>
    </w:p>
    <w:p w14:paraId="4A622648" w14:textId="028B383B" w:rsidR="00D41604" w:rsidRPr="00D41604" w:rsidRDefault="00B407EB" w:rsidP="00D41604">
      <w:pPr>
        <w:ind w:left="720" w:hanging="720"/>
        <w:rPr>
          <w:lang w:eastAsia="x-none"/>
        </w:rPr>
      </w:pPr>
      <w:hyperlink r:id="rId1840" w:history="1">
        <w:r w:rsidR="00F6797F">
          <w:rPr>
            <w:rStyle w:val="Hyperlink"/>
            <w:lang w:eastAsia="x-none"/>
          </w:rPr>
          <w:t>R1-1810474</w:t>
        </w:r>
      </w:hyperlink>
      <w:r w:rsidR="00D41604" w:rsidRPr="00D41604">
        <w:rPr>
          <w:lang w:eastAsia="x-none"/>
        </w:rPr>
        <w:tab/>
        <w:t xml:space="preserve">On NR URLLC L1 enhancements </w:t>
      </w:r>
      <w:r w:rsidR="00D41604" w:rsidRPr="00D41604">
        <w:rPr>
          <w:lang w:eastAsia="x-none"/>
        </w:rPr>
        <w:tab/>
        <w:t>Panasonic</w:t>
      </w:r>
    </w:p>
    <w:p w14:paraId="32638793" w14:textId="3A5F06BC" w:rsidR="00D41604" w:rsidRPr="00D41604" w:rsidRDefault="00B407EB" w:rsidP="00D41604">
      <w:pPr>
        <w:ind w:left="720" w:hanging="720"/>
        <w:rPr>
          <w:lang w:eastAsia="x-none"/>
        </w:rPr>
      </w:pPr>
      <w:hyperlink r:id="rId1841" w:history="1">
        <w:r w:rsidR="00F6797F">
          <w:rPr>
            <w:rStyle w:val="Hyperlink"/>
            <w:lang w:eastAsia="x-none"/>
          </w:rPr>
          <w:t>R1-1810486</w:t>
        </w:r>
      </w:hyperlink>
      <w:r w:rsidR="00D41604" w:rsidRPr="00D41604">
        <w:rPr>
          <w:lang w:eastAsia="x-none"/>
        </w:rPr>
        <w:tab/>
        <w:t>Scheduling/HARQ Processing Timeline Enhancements for NR URLLC</w:t>
      </w:r>
      <w:r w:rsidR="00D41604" w:rsidRPr="00D41604">
        <w:rPr>
          <w:lang w:eastAsia="x-none"/>
        </w:rPr>
        <w:tab/>
        <w:t>Fraunhofer HHI</w:t>
      </w:r>
    </w:p>
    <w:p w14:paraId="2F54F010" w14:textId="09B3E2D0" w:rsidR="00D41604" w:rsidRPr="00D41604" w:rsidRDefault="00B407EB" w:rsidP="00D41604">
      <w:pPr>
        <w:ind w:left="720" w:hanging="720"/>
        <w:rPr>
          <w:lang w:eastAsia="x-none"/>
        </w:rPr>
      </w:pPr>
      <w:hyperlink r:id="rId1842" w:history="1">
        <w:r w:rsidR="00F6797F">
          <w:rPr>
            <w:rStyle w:val="Hyperlink"/>
            <w:lang w:eastAsia="x-none"/>
          </w:rPr>
          <w:t>R1-1810551</w:t>
        </w:r>
      </w:hyperlink>
      <w:r w:rsidR="00D41604" w:rsidRPr="00D41604">
        <w:rPr>
          <w:lang w:eastAsia="x-none"/>
        </w:rPr>
        <w:tab/>
        <w:t>On PHY enhancements for Rel-16 URLLC</w:t>
      </w:r>
      <w:r w:rsidR="00D41604" w:rsidRPr="00D41604">
        <w:rPr>
          <w:lang w:eastAsia="x-none"/>
        </w:rPr>
        <w:tab/>
        <w:t>CATT</w:t>
      </w:r>
    </w:p>
    <w:p w14:paraId="688A7199" w14:textId="5488DEC8" w:rsidR="00D41604" w:rsidRPr="00D41604" w:rsidRDefault="00B407EB" w:rsidP="00D41604">
      <w:pPr>
        <w:ind w:left="720" w:hanging="720"/>
        <w:rPr>
          <w:lang w:eastAsia="x-none"/>
        </w:rPr>
      </w:pPr>
      <w:hyperlink r:id="rId1843" w:history="1">
        <w:r w:rsidR="00F6797F">
          <w:rPr>
            <w:rStyle w:val="Hyperlink"/>
            <w:lang w:eastAsia="x-none"/>
          </w:rPr>
          <w:t>R1-1810596</w:t>
        </w:r>
      </w:hyperlink>
      <w:r w:rsidR="00D41604" w:rsidRPr="00D41604">
        <w:rPr>
          <w:lang w:eastAsia="x-none"/>
        </w:rPr>
        <w:tab/>
        <w:t>Discussion on HARQ-ACK feedback over PUCCH and PUSCH</w:t>
      </w:r>
      <w:r w:rsidR="00D41604" w:rsidRPr="00D41604">
        <w:rPr>
          <w:lang w:eastAsia="x-none"/>
        </w:rPr>
        <w:tab/>
        <w:t>Fujitsu</w:t>
      </w:r>
    </w:p>
    <w:p w14:paraId="2234E7FB" w14:textId="14F3CDEA" w:rsidR="00D41604" w:rsidRPr="00D41604" w:rsidRDefault="00B407EB" w:rsidP="00D41604">
      <w:pPr>
        <w:ind w:left="720" w:hanging="720"/>
        <w:rPr>
          <w:lang w:eastAsia="x-none"/>
        </w:rPr>
      </w:pPr>
      <w:hyperlink r:id="rId1844" w:history="1">
        <w:r w:rsidR="00F6797F">
          <w:rPr>
            <w:rStyle w:val="Hyperlink"/>
            <w:lang w:eastAsia="x-none"/>
          </w:rPr>
          <w:t>R1-1810639</w:t>
        </w:r>
      </w:hyperlink>
      <w:r w:rsidR="00D41604" w:rsidRPr="00D41604">
        <w:rPr>
          <w:lang w:eastAsia="x-none"/>
        </w:rPr>
        <w:tab/>
        <w:t>L1 enhancement for URLLC</w:t>
      </w:r>
      <w:r w:rsidR="00D41604" w:rsidRPr="00D41604">
        <w:rPr>
          <w:lang w:eastAsia="x-none"/>
        </w:rPr>
        <w:tab/>
        <w:t>Sony</w:t>
      </w:r>
    </w:p>
    <w:p w14:paraId="38810722" w14:textId="1B65D494" w:rsidR="00D41604" w:rsidRPr="00D41604" w:rsidRDefault="00B407EB" w:rsidP="00D41604">
      <w:pPr>
        <w:ind w:left="720" w:hanging="720"/>
        <w:rPr>
          <w:lang w:eastAsia="x-none"/>
        </w:rPr>
      </w:pPr>
      <w:hyperlink r:id="rId1845" w:history="1">
        <w:r w:rsidR="00F6797F">
          <w:rPr>
            <w:rStyle w:val="Hyperlink"/>
            <w:lang w:eastAsia="x-none"/>
          </w:rPr>
          <w:t>R1-1810660</w:t>
        </w:r>
      </w:hyperlink>
      <w:r w:rsidR="00D41604" w:rsidRPr="00D41604">
        <w:rPr>
          <w:lang w:eastAsia="x-none"/>
        </w:rPr>
        <w:tab/>
        <w:t>On the L1 enhancements for NR URLLC</w:t>
      </w:r>
      <w:r w:rsidR="00D41604" w:rsidRPr="00D41604">
        <w:rPr>
          <w:lang w:eastAsia="x-none"/>
        </w:rPr>
        <w:tab/>
        <w:t>Nokia, Nokia Shanghai Bell</w:t>
      </w:r>
    </w:p>
    <w:p w14:paraId="48FB86A2" w14:textId="0ED09C52" w:rsidR="00D41604" w:rsidRPr="00D41604" w:rsidRDefault="00B407EB" w:rsidP="00D41604">
      <w:pPr>
        <w:ind w:left="720" w:hanging="720"/>
        <w:rPr>
          <w:lang w:eastAsia="x-none"/>
        </w:rPr>
      </w:pPr>
      <w:hyperlink r:id="rId1846" w:history="1">
        <w:r w:rsidR="00F6797F">
          <w:rPr>
            <w:rStyle w:val="Hyperlink"/>
            <w:lang w:eastAsia="x-none"/>
          </w:rPr>
          <w:t>R1-1810685</w:t>
        </w:r>
      </w:hyperlink>
      <w:r w:rsidR="00D41604" w:rsidRPr="00D41604">
        <w:rPr>
          <w:lang w:eastAsia="x-none"/>
        </w:rPr>
        <w:tab/>
        <w:t>Overview of Physical Layer Enhancements for eURLLC</w:t>
      </w:r>
      <w:r w:rsidR="00D41604" w:rsidRPr="00D41604">
        <w:rPr>
          <w:lang w:eastAsia="x-none"/>
        </w:rPr>
        <w:tab/>
        <w:t>AT&amp;T</w:t>
      </w:r>
    </w:p>
    <w:p w14:paraId="7468C22D" w14:textId="3091211D" w:rsidR="00D41604" w:rsidRPr="00D41604" w:rsidRDefault="00B407EB" w:rsidP="00D41604">
      <w:pPr>
        <w:ind w:left="720" w:hanging="720"/>
        <w:rPr>
          <w:lang w:eastAsia="x-none"/>
        </w:rPr>
      </w:pPr>
      <w:hyperlink r:id="rId1847" w:history="1">
        <w:r w:rsidR="00F6797F">
          <w:rPr>
            <w:rStyle w:val="Hyperlink"/>
            <w:lang w:eastAsia="x-none"/>
          </w:rPr>
          <w:t>R1-1810785</w:t>
        </w:r>
      </w:hyperlink>
      <w:r w:rsidR="00D41604" w:rsidRPr="00D41604">
        <w:rPr>
          <w:lang w:eastAsia="x-none"/>
        </w:rPr>
        <w:tab/>
        <w:t>Layer 1 enhancements for eURLLC</w:t>
      </w:r>
      <w:r w:rsidR="00D41604" w:rsidRPr="00D41604">
        <w:rPr>
          <w:lang w:eastAsia="x-none"/>
        </w:rPr>
        <w:tab/>
        <w:t>Intel Corporation</w:t>
      </w:r>
    </w:p>
    <w:p w14:paraId="71EE2391" w14:textId="24053005" w:rsidR="00D41604" w:rsidRPr="00D41604" w:rsidRDefault="00B407EB" w:rsidP="00D41604">
      <w:pPr>
        <w:ind w:left="720" w:hanging="720"/>
        <w:rPr>
          <w:lang w:eastAsia="x-none"/>
        </w:rPr>
      </w:pPr>
      <w:hyperlink r:id="rId1848" w:history="1">
        <w:r w:rsidR="00F6797F">
          <w:rPr>
            <w:rStyle w:val="Hyperlink"/>
            <w:lang w:eastAsia="x-none"/>
          </w:rPr>
          <w:t>R1-1810879</w:t>
        </w:r>
      </w:hyperlink>
      <w:r w:rsidR="00D41604" w:rsidRPr="00D41604">
        <w:rPr>
          <w:lang w:eastAsia="x-none"/>
        </w:rPr>
        <w:tab/>
        <w:t>Layer 1 enhancement for URLLC</w:t>
      </w:r>
      <w:r w:rsidR="00D41604" w:rsidRPr="00D41604">
        <w:rPr>
          <w:lang w:eastAsia="x-none"/>
        </w:rPr>
        <w:tab/>
        <w:t>Samsung</w:t>
      </w:r>
    </w:p>
    <w:p w14:paraId="57D76F2E" w14:textId="2B5379C9" w:rsidR="00D41604" w:rsidRPr="00D41604" w:rsidRDefault="00B407EB" w:rsidP="00D41604">
      <w:pPr>
        <w:ind w:left="720" w:hanging="720"/>
        <w:rPr>
          <w:lang w:eastAsia="x-none"/>
        </w:rPr>
      </w:pPr>
      <w:hyperlink r:id="rId1849" w:history="1">
        <w:r w:rsidR="00F6797F">
          <w:rPr>
            <w:rStyle w:val="Hyperlink"/>
            <w:lang w:eastAsia="x-none"/>
          </w:rPr>
          <w:t>R1-1810949</w:t>
        </w:r>
      </w:hyperlink>
      <w:r w:rsidR="00D41604" w:rsidRPr="00D41604">
        <w:rPr>
          <w:lang w:eastAsia="x-none"/>
        </w:rPr>
        <w:tab/>
        <w:t>Discussion on L1 enhancements for URLLC</w:t>
      </w:r>
      <w:r w:rsidR="00D41604" w:rsidRPr="00D41604">
        <w:rPr>
          <w:lang w:eastAsia="x-none"/>
        </w:rPr>
        <w:tab/>
        <w:t>ETRI</w:t>
      </w:r>
    </w:p>
    <w:p w14:paraId="7ED11B23" w14:textId="4D4AC2B9" w:rsidR="00D41604" w:rsidRPr="00D41604" w:rsidRDefault="00B407EB" w:rsidP="00D41604">
      <w:pPr>
        <w:ind w:left="720" w:hanging="720"/>
        <w:rPr>
          <w:lang w:eastAsia="x-none"/>
        </w:rPr>
      </w:pPr>
      <w:hyperlink r:id="rId1850" w:history="1">
        <w:r w:rsidR="00F6797F">
          <w:rPr>
            <w:rStyle w:val="Hyperlink"/>
            <w:lang w:eastAsia="x-none"/>
          </w:rPr>
          <w:t>R1-1810991</w:t>
        </w:r>
      </w:hyperlink>
      <w:r w:rsidR="00D41604" w:rsidRPr="00D41604">
        <w:rPr>
          <w:lang w:eastAsia="x-none"/>
        </w:rPr>
        <w:tab/>
        <w:t>Layer 1 enhancement for URLLC</w:t>
      </w:r>
      <w:r w:rsidR="00D41604" w:rsidRPr="00D41604">
        <w:rPr>
          <w:lang w:eastAsia="x-none"/>
        </w:rPr>
        <w:tab/>
        <w:t>Guangdong OPPO Mobile Telecom.</w:t>
      </w:r>
    </w:p>
    <w:p w14:paraId="370B0F57" w14:textId="56D760AC" w:rsidR="00D41604" w:rsidRPr="00D41604" w:rsidRDefault="00B407EB" w:rsidP="00D41604">
      <w:pPr>
        <w:ind w:left="720" w:hanging="720"/>
        <w:rPr>
          <w:lang w:eastAsia="x-none"/>
        </w:rPr>
      </w:pPr>
      <w:hyperlink r:id="rId1851" w:history="1">
        <w:r w:rsidR="00F6797F">
          <w:rPr>
            <w:rStyle w:val="Hyperlink"/>
            <w:lang w:eastAsia="x-none"/>
          </w:rPr>
          <w:t>R1-1811020</w:t>
        </w:r>
      </w:hyperlink>
      <w:r w:rsidR="00D41604" w:rsidRPr="00D41604">
        <w:rPr>
          <w:lang w:eastAsia="x-none"/>
        </w:rPr>
        <w:tab/>
        <w:t>Consideration on URLLC physical layer enhancement</w:t>
      </w:r>
      <w:r w:rsidR="00D41604" w:rsidRPr="00D41604">
        <w:rPr>
          <w:lang w:eastAsia="x-none"/>
        </w:rPr>
        <w:tab/>
        <w:t>Spreadtrum Communications</w:t>
      </w:r>
    </w:p>
    <w:p w14:paraId="3E585FBC" w14:textId="77777777" w:rsidR="00D41604" w:rsidRPr="00D41604" w:rsidRDefault="00D41604" w:rsidP="00D41604">
      <w:pPr>
        <w:ind w:left="720" w:hanging="720"/>
        <w:rPr>
          <w:lang w:eastAsia="x-none"/>
        </w:rPr>
      </w:pPr>
      <w:r w:rsidRPr="00D41604">
        <w:rPr>
          <w:lang w:eastAsia="x-none"/>
        </w:rPr>
        <w:t>Withdrawn</w:t>
      </w:r>
    </w:p>
    <w:p w14:paraId="5F5D950C" w14:textId="6A46D5F8" w:rsidR="00D41604" w:rsidRPr="00D41604" w:rsidRDefault="00B407EB" w:rsidP="00D41604">
      <w:pPr>
        <w:ind w:left="720" w:hanging="720"/>
        <w:rPr>
          <w:lang w:eastAsia="x-none"/>
        </w:rPr>
      </w:pPr>
      <w:hyperlink r:id="rId1852" w:history="1">
        <w:r w:rsidR="00F6797F">
          <w:rPr>
            <w:rStyle w:val="Hyperlink"/>
            <w:lang w:eastAsia="x-none"/>
          </w:rPr>
          <w:t>R1-1811044</w:t>
        </w:r>
      </w:hyperlink>
      <w:r w:rsidR="00D41604" w:rsidRPr="00D41604">
        <w:rPr>
          <w:lang w:eastAsia="x-none"/>
        </w:rPr>
        <w:tab/>
        <w:t>Discussion on out-of-order scheduling and HARQ</w:t>
      </w:r>
      <w:r w:rsidR="00D41604" w:rsidRPr="00D41604">
        <w:rPr>
          <w:lang w:eastAsia="x-none"/>
        </w:rPr>
        <w:tab/>
        <w:t>CMCC, China Southern Power Grid</w:t>
      </w:r>
    </w:p>
    <w:p w14:paraId="242BE0D3" w14:textId="45AC9249" w:rsidR="00D41604" w:rsidRPr="00D41604" w:rsidRDefault="00B407EB" w:rsidP="00D41604">
      <w:pPr>
        <w:ind w:left="720" w:hanging="720"/>
        <w:rPr>
          <w:lang w:eastAsia="x-none"/>
        </w:rPr>
      </w:pPr>
      <w:hyperlink r:id="rId1853" w:history="1">
        <w:r w:rsidR="00F6797F">
          <w:rPr>
            <w:rStyle w:val="Hyperlink"/>
            <w:lang w:eastAsia="x-none"/>
          </w:rPr>
          <w:t>R1-1811107</w:t>
        </w:r>
      </w:hyperlink>
      <w:r w:rsidR="00D41604" w:rsidRPr="00D41604">
        <w:rPr>
          <w:lang w:eastAsia="x-none"/>
        </w:rPr>
        <w:tab/>
        <w:t>On PDCCH enhancements for URLLC</w:t>
      </w:r>
      <w:r w:rsidR="00D41604" w:rsidRPr="00D41604">
        <w:rPr>
          <w:lang w:eastAsia="x-none"/>
        </w:rPr>
        <w:tab/>
        <w:t>Mitsubishi Electric RCE</w:t>
      </w:r>
    </w:p>
    <w:p w14:paraId="425CD4F8" w14:textId="49029958" w:rsidR="00D41604" w:rsidRPr="00D41604" w:rsidRDefault="00B407EB" w:rsidP="00D41604">
      <w:pPr>
        <w:ind w:left="720" w:hanging="720"/>
        <w:rPr>
          <w:lang w:eastAsia="x-none"/>
        </w:rPr>
      </w:pPr>
      <w:hyperlink r:id="rId1854" w:history="1">
        <w:r w:rsidR="00F6797F">
          <w:rPr>
            <w:rStyle w:val="Hyperlink"/>
            <w:lang w:eastAsia="x-none"/>
          </w:rPr>
          <w:t>R1-1811218</w:t>
        </w:r>
      </w:hyperlink>
      <w:r w:rsidR="00D41604" w:rsidRPr="00D41604">
        <w:rPr>
          <w:lang w:eastAsia="x-none"/>
        </w:rPr>
        <w:tab/>
        <w:t xml:space="preserve">On potential physical layer enhancements for URLLC </w:t>
      </w:r>
      <w:r w:rsidR="00D41604" w:rsidRPr="00D41604">
        <w:rPr>
          <w:lang w:eastAsia="x-none"/>
        </w:rPr>
        <w:tab/>
        <w:t>InterDigital, Inc.</w:t>
      </w:r>
    </w:p>
    <w:p w14:paraId="7E631185" w14:textId="2C30E062" w:rsidR="00D41604" w:rsidRPr="00D41604" w:rsidRDefault="00B407EB" w:rsidP="00D41604">
      <w:pPr>
        <w:ind w:left="720" w:hanging="720"/>
        <w:rPr>
          <w:lang w:eastAsia="x-none"/>
        </w:rPr>
      </w:pPr>
      <w:hyperlink r:id="rId1855" w:history="1">
        <w:r w:rsidR="00F6797F">
          <w:rPr>
            <w:rStyle w:val="Hyperlink"/>
            <w:lang w:eastAsia="x-none"/>
          </w:rPr>
          <w:t>R1-1811272</w:t>
        </w:r>
      </w:hyperlink>
      <w:r w:rsidR="00D41604" w:rsidRPr="00D41604">
        <w:rPr>
          <w:lang w:eastAsia="x-none"/>
        </w:rPr>
        <w:tab/>
        <w:t>Layer 1 enhancements for eURLLC</w:t>
      </w:r>
      <w:r w:rsidR="00D41604" w:rsidRPr="00D41604">
        <w:rPr>
          <w:lang w:eastAsia="x-none"/>
        </w:rPr>
        <w:tab/>
        <w:t>Qualcomm Incorporated</w:t>
      </w:r>
    </w:p>
    <w:p w14:paraId="39A41CF1" w14:textId="4F027FF8" w:rsidR="00D41604" w:rsidRPr="00D41604" w:rsidRDefault="00B407EB" w:rsidP="00D41604">
      <w:pPr>
        <w:ind w:left="720" w:hanging="720"/>
        <w:rPr>
          <w:lang w:eastAsia="x-none"/>
        </w:rPr>
      </w:pPr>
      <w:hyperlink r:id="rId1856" w:history="1">
        <w:r w:rsidR="00F6797F">
          <w:rPr>
            <w:rStyle w:val="Hyperlink"/>
            <w:lang w:eastAsia="x-none"/>
          </w:rPr>
          <w:t>R1-1811289</w:t>
        </w:r>
      </w:hyperlink>
      <w:r w:rsidR="00D41604" w:rsidRPr="00D41604">
        <w:rPr>
          <w:lang w:eastAsia="x-none"/>
        </w:rPr>
        <w:tab/>
        <w:t>Discussion on PUCCH Resource Allocation and HARQ Codebook Determination in URLLC</w:t>
      </w:r>
      <w:r w:rsidR="00D41604" w:rsidRPr="00D41604">
        <w:rPr>
          <w:lang w:eastAsia="x-none"/>
        </w:rPr>
        <w:tab/>
        <w:t>China Telecommunications</w:t>
      </w:r>
    </w:p>
    <w:p w14:paraId="67F72CAE" w14:textId="6D167B8D" w:rsidR="00D41604" w:rsidRPr="00D41604" w:rsidRDefault="00B407EB" w:rsidP="00D41604">
      <w:pPr>
        <w:ind w:left="720" w:hanging="720"/>
        <w:rPr>
          <w:lang w:eastAsia="x-none"/>
        </w:rPr>
      </w:pPr>
      <w:hyperlink r:id="rId1857" w:history="1">
        <w:r w:rsidR="00F6797F">
          <w:rPr>
            <w:rStyle w:val="Hyperlink"/>
            <w:lang w:eastAsia="x-none"/>
          </w:rPr>
          <w:t>R1-1811294</w:t>
        </w:r>
      </w:hyperlink>
      <w:r w:rsidR="00D41604" w:rsidRPr="00D41604">
        <w:rPr>
          <w:lang w:eastAsia="x-none"/>
        </w:rPr>
        <w:tab/>
        <w:t>Discussion on L1 enhancements for URLLC</w:t>
      </w:r>
      <w:r w:rsidR="00D41604" w:rsidRPr="00D41604">
        <w:rPr>
          <w:lang w:eastAsia="x-none"/>
        </w:rPr>
        <w:tab/>
        <w:t>Motorola Mobility, Lenovo</w:t>
      </w:r>
    </w:p>
    <w:p w14:paraId="1079F4F7" w14:textId="371170DE" w:rsidR="00D41604" w:rsidRPr="00D41604" w:rsidRDefault="00B407EB" w:rsidP="00D41604">
      <w:pPr>
        <w:ind w:left="720" w:hanging="720"/>
        <w:rPr>
          <w:lang w:eastAsia="x-none"/>
        </w:rPr>
      </w:pPr>
      <w:hyperlink r:id="rId1858" w:history="1">
        <w:r w:rsidR="00F6797F">
          <w:rPr>
            <w:rStyle w:val="Hyperlink"/>
            <w:lang w:eastAsia="x-none"/>
          </w:rPr>
          <w:t>R1-1811378</w:t>
        </w:r>
      </w:hyperlink>
      <w:r w:rsidR="00D41604" w:rsidRPr="00D41604">
        <w:rPr>
          <w:lang w:eastAsia="x-none"/>
        </w:rPr>
        <w:tab/>
        <w:t>Layer 1 enhancements for NR URLLC</w:t>
      </w:r>
      <w:r w:rsidR="00D41604" w:rsidRPr="00D41604">
        <w:rPr>
          <w:lang w:eastAsia="x-none"/>
        </w:rPr>
        <w:tab/>
        <w:t>NTT DOCOMO, INC.</w:t>
      </w:r>
    </w:p>
    <w:p w14:paraId="31B774D5" w14:textId="58B45607" w:rsidR="00D41604" w:rsidRPr="00D41604" w:rsidRDefault="00B407EB" w:rsidP="00D41604">
      <w:pPr>
        <w:ind w:left="720" w:hanging="720"/>
        <w:rPr>
          <w:lang w:eastAsia="x-none"/>
        </w:rPr>
      </w:pPr>
      <w:hyperlink r:id="rId1859" w:history="1">
        <w:r w:rsidR="00F6797F">
          <w:rPr>
            <w:rStyle w:val="Hyperlink"/>
            <w:lang w:eastAsia="x-none"/>
          </w:rPr>
          <w:t>R1-1811391</w:t>
        </w:r>
      </w:hyperlink>
      <w:r w:rsidR="00D41604" w:rsidRPr="00D41604">
        <w:rPr>
          <w:lang w:eastAsia="x-none"/>
        </w:rPr>
        <w:tab/>
        <w:t>HARQ-ACK feedback enhancement for URLLC</w:t>
      </w:r>
      <w:r w:rsidR="00D41604" w:rsidRPr="00D41604">
        <w:rPr>
          <w:lang w:eastAsia="x-none"/>
        </w:rPr>
        <w:tab/>
        <w:t>III</w:t>
      </w:r>
    </w:p>
    <w:p w14:paraId="6609E5B2" w14:textId="7DD93B37" w:rsidR="00D41604" w:rsidRPr="00D41604" w:rsidRDefault="00B407EB" w:rsidP="00D41604">
      <w:pPr>
        <w:ind w:left="720" w:hanging="720"/>
        <w:rPr>
          <w:lang w:eastAsia="x-none"/>
        </w:rPr>
      </w:pPr>
      <w:hyperlink r:id="rId1860" w:history="1">
        <w:r w:rsidR="00F6797F">
          <w:rPr>
            <w:rStyle w:val="Hyperlink"/>
            <w:lang w:eastAsia="x-none"/>
          </w:rPr>
          <w:t>R1-1811396</w:t>
        </w:r>
      </w:hyperlink>
      <w:r w:rsidR="00D41604" w:rsidRPr="00D41604">
        <w:rPr>
          <w:lang w:eastAsia="x-none"/>
        </w:rPr>
        <w:tab/>
        <w:t>Consideration on URLLC physical layer enhancement</w:t>
      </w:r>
      <w:r w:rsidR="00D41604" w:rsidRPr="00D41604">
        <w:rPr>
          <w:lang w:eastAsia="x-none"/>
        </w:rPr>
        <w:tab/>
        <w:t>Spreadtrum Communications</w:t>
      </w:r>
    </w:p>
    <w:p w14:paraId="24BDC119" w14:textId="55DE9314" w:rsidR="00D41604" w:rsidRPr="00D41604" w:rsidRDefault="00B407EB" w:rsidP="00D41604">
      <w:pPr>
        <w:ind w:left="720" w:hanging="720"/>
        <w:rPr>
          <w:lang w:eastAsia="x-none"/>
        </w:rPr>
      </w:pPr>
      <w:hyperlink r:id="rId1861" w:history="1">
        <w:r w:rsidR="00F6797F">
          <w:rPr>
            <w:rStyle w:val="Hyperlink"/>
            <w:lang w:eastAsia="x-none"/>
          </w:rPr>
          <w:t>R1-1811401</w:t>
        </w:r>
      </w:hyperlink>
      <w:r w:rsidR="00D41604" w:rsidRPr="00D41604">
        <w:rPr>
          <w:lang w:eastAsia="x-none"/>
        </w:rPr>
        <w:tab/>
        <w:t>Discussion on the PDCCH repetition for NR URLLC</w:t>
      </w:r>
      <w:r w:rsidR="00D41604" w:rsidRPr="00D41604">
        <w:rPr>
          <w:lang w:eastAsia="x-none"/>
        </w:rPr>
        <w:tab/>
        <w:t>Xiaomi</w:t>
      </w:r>
    </w:p>
    <w:p w14:paraId="1EA590FC" w14:textId="5770088C" w:rsidR="00D41604" w:rsidRPr="00D41604" w:rsidRDefault="00B407EB" w:rsidP="00D41604">
      <w:pPr>
        <w:ind w:left="720" w:hanging="720"/>
        <w:rPr>
          <w:lang w:eastAsia="x-none"/>
        </w:rPr>
      </w:pPr>
      <w:hyperlink r:id="rId1862" w:history="1">
        <w:r w:rsidR="00F6797F">
          <w:rPr>
            <w:rStyle w:val="Hyperlink"/>
            <w:lang w:eastAsia="x-none"/>
          </w:rPr>
          <w:t>R1-1811461</w:t>
        </w:r>
      </w:hyperlink>
      <w:r w:rsidR="00D41604" w:rsidRPr="00D41604">
        <w:rPr>
          <w:lang w:eastAsia="x-none"/>
        </w:rPr>
        <w:tab/>
        <w:t>L1 enhancements for URLLC</w:t>
      </w:r>
      <w:r w:rsidR="00D41604" w:rsidRPr="00D41604">
        <w:rPr>
          <w:lang w:eastAsia="x-none"/>
        </w:rPr>
        <w:tab/>
        <w:t>Sequans Communications</w:t>
      </w:r>
    </w:p>
    <w:p w14:paraId="50B7D02A" w14:textId="5BF6504C" w:rsidR="00D41604" w:rsidRPr="00D41604" w:rsidRDefault="00B407EB" w:rsidP="00D41604">
      <w:pPr>
        <w:ind w:left="720" w:hanging="720"/>
        <w:rPr>
          <w:lang w:eastAsia="x-none"/>
        </w:rPr>
      </w:pPr>
      <w:hyperlink r:id="rId1863" w:history="1">
        <w:r w:rsidR="00F6797F">
          <w:rPr>
            <w:rStyle w:val="Hyperlink"/>
            <w:lang w:eastAsia="x-none"/>
          </w:rPr>
          <w:t>R1-1811522</w:t>
        </w:r>
      </w:hyperlink>
      <w:r w:rsidR="00D41604" w:rsidRPr="00D41604">
        <w:rPr>
          <w:lang w:eastAsia="x-none"/>
        </w:rPr>
        <w:tab/>
        <w:t>L1 enhancements to support URLLC</w:t>
      </w:r>
      <w:r w:rsidR="00D41604" w:rsidRPr="00D41604">
        <w:rPr>
          <w:lang w:eastAsia="x-none"/>
        </w:rPr>
        <w:tab/>
        <w:t>CAICT</w:t>
      </w:r>
    </w:p>
    <w:p w14:paraId="0D17B540" w14:textId="7F5C9940" w:rsidR="00D41604" w:rsidRPr="00D41604" w:rsidRDefault="00B407EB" w:rsidP="00E47F33">
      <w:pPr>
        <w:ind w:left="720" w:hanging="720"/>
        <w:rPr>
          <w:lang w:eastAsia="x-none"/>
        </w:rPr>
      </w:pPr>
      <w:hyperlink r:id="rId1864" w:history="1">
        <w:r w:rsidR="00F6797F">
          <w:rPr>
            <w:rStyle w:val="Hyperlink"/>
            <w:lang w:eastAsia="x-none"/>
          </w:rPr>
          <w:t>R1-1811613</w:t>
        </w:r>
      </w:hyperlink>
      <w:r w:rsidR="00D41604" w:rsidRPr="00D41604">
        <w:rPr>
          <w:lang w:eastAsia="x-none"/>
        </w:rPr>
        <w:tab/>
        <w:t>On VRB-to-PRB interleaving for URLLC</w:t>
      </w:r>
      <w:r w:rsidR="00D41604" w:rsidRPr="00D41604">
        <w:rPr>
          <w:lang w:eastAsia="x-none"/>
        </w:rPr>
        <w:tab/>
        <w:t>KT Corp.</w:t>
      </w:r>
    </w:p>
    <w:p w14:paraId="61910774" w14:textId="77777777" w:rsidR="00D41604" w:rsidRPr="00D41604" w:rsidRDefault="00D41604" w:rsidP="006612D6">
      <w:pPr>
        <w:pStyle w:val="Heading4"/>
      </w:pPr>
      <w:bookmarkStart w:id="957" w:name="_Toc525997546"/>
      <w:bookmarkStart w:id="958" w:name="_Toc529346361"/>
      <w:r w:rsidRPr="00D41604">
        <w:t>UL inter UE Tx prioritization/multiplexing</w:t>
      </w:r>
      <w:bookmarkEnd w:id="957"/>
      <w:bookmarkEnd w:id="958"/>
    </w:p>
    <w:p w14:paraId="13D7D79E" w14:textId="04331C87" w:rsidR="00D41604" w:rsidRDefault="00B407EB" w:rsidP="00D41604">
      <w:pPr>
        <w:ind w:left="720" w:hanging="720"/>
        <w:rPr>
          <w:lang w:eastAsia="x-none"/>
        </w:rPr>
      </w:pPr>
      <w:hyperlink r:id="rId1865" w:history="1">
        <w:r w:rsidR="00F6797F">
          <w:rPr>
            <w:rStyle w:val="Hyperlink"/>
            <w:b/>
          </w:rPr>
          <w:t>R1-1811892</w:t>
        </w:r>
      </w:hyperlink>
      <w:r w:rsidR="006612D6" w:rsidRPr="006612D6">
        <w:rPr>
          <w:b/>
        </w:rPr>
        <w:tab/>
        <w:t>UL inter-UE transmission prioritization and multiplexing</w:t>
      </w:r>
      <w:r w:rsidR="006612D6" w:rsidRPr="006612D6">
        <w:rPr>
          <w:b/>
        </w:rPr>
        <w:tab/>
        <w:t>Huawei, HiSilicon</w:t>
      </w:r>
      <w:r w:rsidR="006612D6" w:rsidRPr="006612D6">
        <w:tab/>
        <w:t xml:space="preserve">(rev of </w:t>
      </w:r>
      <w:hyperlink r:id="rId1866" w:history="1">
        <w:r w:rsidR="00F6797F">
          <w:rPr>
            <w:rStyle w:val="Hyperlink"/>
          </w:rPr>
          <w:t>R1-1810158</w:t>
        </w:r>
      </w:hyperlink>
      <w:r w:rsidR="006612D6">
        <w:rPr>
          <w:lang w:eastAsia="x-none"/>
        </w:rPr>
        <w:t>)</w:t>
      </w:r>
    </w:p>
    <w:p w14:paraId="401E6B75" w14:textId="77777777" w:rsidR="006612D6" w:rsidRPr="006612D6" w:rsidRDefault="006612D6" w:rsidP="006612D6">
      <w:pPr>
        <w:autoSpaceDE w:val="0"/>
        <w:autoSpaceDN w:val="0"/>
        <w:adjustRightInd w:val="0"/>
        <w:snapToGrid w:val="0"/>
        <w:ind w:left="36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Proposal 1: In order to support inter UE multiplexing between eMBB and URLLC, an enhanced power control mechanisms for the URLLC UE shall be studied, e.g.</w:t>
      </w:r>
    </w:p>
    <w:p w14:paraId="6A0D40AB" w14:textId="77777777" w:rsidR="006612D6" w:rsidRPr="006612D6" w:rsidRDefault="006612D6" w:rsidP="007D385F">
      <w:pPr>
        <w:numPr>
          <w:ilvl w:val="0"/>
          <w:numId w:val="88"/>
        </w:numPr>
        <w:autoSpaceDE w:val="0"/>
        <w:autoSpaceDN w:val="0"/>
        <w:adjustRightInd w:val="0"/>
        <w:snapToGrid w:val="0"/>
        <w:spacing w:line="264" w:lineRule="auto"/>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Dynamic indication of power control parameters</w:t>
      </w:r>
    </w:p>
    <w:p w14:paraId="1976BFCF" w14:textId="77777777" w:rsidR="006612D6" w:rsidRPr="006612D6" w:rsidRDefault="006612D6" w:rsidP="007D385F">
      <w:pPr>
        <w:numPr>
          <w:ilvl w:val="0"/>
          <w:numId w:val="88"/>
        </w:numPr>
        <w:autoSpaceDE w:val="0"/>
        <w:autoSpaceDN w:val="0"/>
        <w:adjustRightInd w:val="0"/>
        <w:snapToGrid w:val="0"/>
        <w:spacing w:line="264" w:lineRule="auto"/>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Enhanced TPC signaling</w:t>
      </w:r>
    </w:p>
    <w:p w14:paraId="2155707F" w14:textId="77777777" w:rsidR="006612D6" w:rsidRPr="006612D6" w:rsidRDefault="006612D6" w:rsidP="006612D6">
      <w:pPr>
        <w:autoSpaceDE w:val="0"/>
        <w:autoSpaceDN w:val="0"/>
        <w:adjustRightInd w:val="0"/>
        <w:snapToGrid w:val="0"/>
        <w:spacing w:line="264" w:lineRule="auto"/>
        <w:ind w:left="36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Observation 1: The benefits of UL PI are questionable.</w:t>
      </w:r>
    </w:p>
    <w:p w14:paraId="65C97D4B" w14:textId="77777777" w:rsidR="006612D6" w:rsidRPr="006612D6" w:rsidRDefault="006612D6" w:rsidP="007D385F">
      <w:pPr>
        <w:numPr>
          <w:ilvl w:val="0"/>
          <w:numId w:val="88"/>
        </w:numPr>
        <w:autoSpaceDE w:val="0"/>
        <w:autoSpaceDN w:val="0"/>
        <w:adjustRightInd w:val="0"/>
        <w:snapToGrid w:val="0"/>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How to guarantee that the eMBB detects UL PI and can shut-off the transmission as expected?</w:t>
      </w:r>
    </w:p>
    <w:p w14:paraId="7DD8992F" w14:textId="77777777" w:rsidR="006612D6" w:rsidRPr="006612D6" w:rsidRDefault="006612D6" w:rsidP="007D385F">
      <w:pPr>
        <w:numPr>
          <w:ilvl w:val="0"/>
          <w:numId w:val="88"/>
        </w:numPr>
        <w:autoSpaceDE w:val="0"/>
        <w:autoSpaceDN w:val="0"/>
        <w:adjustRightInd w:val="0"/>
        <w:snapToGrid w:val="0"/>
        <w:spacing w:line="264" w:lineRule="auto"/>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UL PI is not a unified solution, it does not work together with UL GF transmission</w:t>
      </w:r>
    </w:p>
    <w:p w14:paraId="79799256" w14:textId="77777777" w:rsidR="006612D6" w:rsidRPr="006612D6" w:rsidRDefault="006612D6" w:rsidP="007D385F">
      <w:pPr>
        <w:numPr>
          <w:ilvl w:val="0"/>
          <w:numId w:val="88"/>
        </w:numPr>
        <w:autoSpaceDE w:val="0"/>
        <w:autoSpaceDN w:val="0"/>
        <w:adjustRightInd w:val="0"/>
        <w:snapToGrid w:val="0"/>
        <w:spacing w:line="264" w:lineRule="auto"/>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If there is a mix of eMBB UEs in a cell, where some support UL PI and some others don’t, then it is questionable how much can be gained</w:t>
      </w:r>
    </w:p>
    <w:p w14:paraId="47EFED98" w14:textId="77777777" w:rsidR="006612D6" w:rsidRPr="006612D6" w:rsidRDefault="006612D6" w:rsidP="007D385F">
      <w:pPr>
        <w:numPr>
          <w:ilvl w:val="0"/>
          <w:numId w:val="88"/>
        </w:numPr>
        <w:autoSpaceDE w:val="0"/>
        <w:autoSpaceDN w:val="0"/>
        <w:adjustRightInd w:val="0"/>
        <w:snapToGrid w:val="0"/>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UE complexity for eMBB UEs will increase significantly due to frequent UL PI monitoring</w:t>
      </w:r>
    </w:p>
    <w:p w14:paraId="5A7ABFE7" w14:textId="77777777" w:rsidR="006612D6" w:rsidRPr="006612D6" w:rsidRDefault="006612D6" w:rsidP="007D385F">
      <w:pPr>
        <w:numPr>
          <w:ilvl w:val="0"/>
          <w:numId w:val="88"/>
        </w:numPr>
        <w:autoSpaceDE w:val="0"/>
        <w:autoSpaceDN w:val="0"/>
        <w:adjustRightInd w:val="0"/>
        <w:snapToGrid w:val="0"/>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UL PI “Cancelation” and</w:t>
      </w:r>
      <w:r w:rsidRPr="006612D6">
        <w:rPr>
          <w:rFonts w:ascii="Times New Roman" w:eastAsia="SimSun" w:hAnsi="Times New Roman" w:hint="eastAsia"/>
          <w:szCs w:val="20"/>
          <w:lang w:val="en-US" w:eastAsia="zh-CN"/>
        </w:rPr>
        <w:t xml:space="preserve"> </w:t>
      </w:r>
      <w:r w:rsidRPr="006612D6">
        <w:rPr>
          <w:rFonts w:ascii="Times New Roman" w:eastAsia="SimSun" w:hAnsi="Times New Roman"/>
          <w:szCs w:val="20"/>
          <w:lang w:val="en-US" w:eastAsia="zh-CN"/>
        </w:rPr>
        <w:t>“</w:t>
      </w:r>
      <w:r w:rsidRPr="006612D6">
        <w:rPr>
          <w:rFonts w:ascii="Times New Roman" w:eastAsia="SimSun" w:hAnsi="Times New Roman" w:hint="eastAsia"/>
          <w:szCs w:val="20"/>
          <w:lang w:val="en-US" w:eastAsia="zh-CN"/>
        </w:rPr>
        <w:t>Re</w:t>
      </w:r>
      <w:r w:rsidRPr="006612D6">
        <w:rPr>
          <w:rFonts w:ascii="Times New Roman" w:eastAsia="SimSun" w:hAnsi="Times New Roman"/>
          <w:szCs w:val="20"/>
          <w:lang w:val="en-US" w:eastAsia="zh-CN"/>
        </w:rPr>
        <w:t>-</w:t>
      </w:r>
      <w:r w:rsidRPr="006612D6">
        <w:rPr>
          <w:rFonts w:ascii="Times New Roman" w:eastAsia="SimSun" w:hAnsi="Times New Roman" w:hint="eastAsia"/>
          <w:szCs w:val="20"/>
          <w:lang w:val="en-US" w:eastAsia="zh-CN"/>
        </w:rPr>
        <w:t>sche</w:t>
      </w:r>
      <w:r w:rsidRPr="006612D6">
        <w:rPr>
          <w:rFonts w:ascii="Times New Roman" w:eastAsia="SimSun" w:hAnsi="Times New Roman"/>
          <w:szCs w:val="20"/>
          <w:lang w:val="en-US" w:eastAsia="zh-CN"/>
        </w:rPr>
        <w:t>duling” mechanism could cause eMBB transmission failure under certain URLLC services with high packet arrival rate and large packet size</w:t>
      </w:r>
    </w:p>
    <w:p w14:paraId="3220D909" w14:textId="77777777" w:rsidR="006612D6" w:rsidRPr="006612D6" w:rsidRDefault="006612D6" w:rsidP="006612D6">
      <w:pPr>
        <w:autoSpaceDE w:val="0"/>
        <w:autoSpaceDN w:val="0"/>
        <w:adjustRightInd w:val="0"/>
        <w:snapToGrid w:val="0"/>
        <w:ind w:left="36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Observation 2: The UL PI mechanism can give very low link efficiency and could cause eMBB transmission failure.</w:t>
      </w:r>
    </w:p>
    <w:p w14:paraId="3132F920" w14:textId="77777777" w:rsidR="006612D6" w:rsidRPr="006612D6" w:rsidRDefault="006612D6" w:rsidP="007D385F">
      <w:pPr>
        <w:numPr>
          <w:ilvl w:val="0"/>
          <w:numId w:val="88"/>
        </w:numPr>
        <w:autoSpaceDE w:val="0"/>
        <w:autoSpaceDN w:val="0"/>
        <w:adjustRightInd w:val="0"/>
        <w:snapToGrid w:val="0"/>
        <w:ind w:left="1080"/>
        <w:jc w:val="both"/>
        <w:rPr>
          <w:rFonts w:ascii="Calibri" w:eastAsia="SimSun" w:hAnsi="Calibri" w:cs="Calibri"/>
          <w:szCs w:val="20"/>
          <w:lang w:val="en-US" w:eastAsia="zh-CN"/>
        </w:rPr>
      </w:pPr>
      <w:r w:rsidRPr="006612D6">
        <w:rPr>
          <w:rFonts w:ascii="Times New Roman" w:eastAsia="SimSun" w:hAnsi="Times New Roman"/>
          <w:szCs w:val="20"/>
          <w:lang w:val="en-US" w:eastAsia="zh-CN"/>
        </w:rPr>
        <w:t>UL PI could not use the “Pausing” mechanism due to the phase continuity problem caused by dynamic power control</w:t>
      </w:r>
    </w:p>
    <w:p w14:paraId="0B8C05B6" w14:textId="77777777" w:rsidR="006612D6" w:rsidRPr="006612D6" w:rsidRDefault="006612D6" w:rsidP="007D385F">
      <w:pPr>
        <w:numPr>
          <w:ilvl w:val="0"/>
          <w:numId w:val="88"/>
        </w:numPr>
        <w:autoSpaceDE w:val="0"/>
        <w:autoSpaceDN w:val="0"/>
        <w:adjustRightInd w:val="0"/>
        <w:snapToGrid w:val="0"/>
        <w:ind w:left="1080"/>
        <w:jc w:val="both"/>
        <w:rPr>
          <w:rFonts w:ascii="Calibri" w:eastAsia="SimSun" w:hAnsi="Calibri" w:cs="Calibri"/>
          <w:szCs w:val="20"/>
          <w:lang w:val="en-US" w:eastAsia="zh-CN"/>
        </w:rPr>
      </w:pPr>
      <w:r w:rsidRPr="006612D6">
        <w:rPr>
          <w:rFonts w:ascii="Times New Roman" w:eastAsia="SimSun" w:hAnsi="Times New Roman"/>
          <w:szCs w:val="20"/>
          <w:lang w:val="en-US" w:eastAsia="zh-CN"/>
        </w:rPr>
        <w:t>UL PI should only be evaluated as canceling the whole transmission after the indicated period</w:t>
      </w:r>
    </w:p>
    <w:p w14:paraId="15F79B99" w14:textId="77777777" w:rsidR="006612D6" w:rsidRPr="006612D6" w:rsidRDefault="006612D6" w:rsidP="006612D6">
      <w:pPr>
        <w:autoSpaceDE w:val="0"/>
        <w:autoSpaceDN w:val="0"/>
        <w:adjustRightInd w:val="0"/>
        <w:snapToGrid w:val="0"/>
        <w:spacing w:line="264" w:lineRule="auto"/>
        <w:ind w:left="36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lastRenderedPageBreak/>
        <w:t>Proposal 2: UL PI should not be supported in R16</w:t>
      </w:r>
      <w:r w:rsidRPr="006612D6">
        <w:rPr>
          <w:rFonts w:ascii="Times New Roman" w:eastAsia="SimSun" w:hAnsi="Times New Roman" w:hint="eastAsia"/>
          <w:szCs w:val="20"/>
          <w:lang w:val="en-US" w:eastAsia="zh-CN"/>
        </w:rPr>
        <w:t>.</w:t>
      </w:r>
    </w:p>
    <w:p w14:paraId="72B2C1A3" w14:textId="77777777" w:rsidR="006612D6" w:rsidRPr="006612D6" w:rsidRDefault="006612D6" w:rsidP="006612D6">
      <w:pPr>
        <w:autoSpaceDE w:val="0"/>
        <w:autoSpaceDN w:val="0"/>
        <w:adjustRightInd w:val="0"/>
        <w:snapToGrid w:val="0"/>
        <w:ind w:left="360"/>
        <w:jc w:val="both"/>
        <w:rPr>
          <w:rFonts w:ascii="Times New Roman" w:eastAsia="SimSun" w:hAnsi="Times New Roman"/>
          <w:color w:val="000000"/>
          <w:szCs w:val="20"/>
          <w:lang w:val="en-US" w:eastAsia="zh-CN"/>
        </w:rPr>
      </w:pPr>
      <w:r w:rsidRPr="006612D6">
        <w:rPr>
          <w:rFonts w:ascii="Times New Roman" w:eastAsia="SimSun" w:hAnsi="Times New Roman"/>
          <w:color w:val="000000"/>
          <w:szCs w:val="20"/>
          <w:lang w:val="en-US" w:eastAsia="zh-CN"/>
        </w:rPr>
        <w:t>Proposal 3: UL inter UE multiplexing between grant based eMBB and grant free URLLC on shared resource shall be supported.</w:t>
      </w:r>
    </w:p>
    <w:p w14:paraId="4EBB7417" w14:textId="77777777" w:rsidR="006612D6" w:rsidRPr="006612D6" w:rsidRDefault="006612D6" w:rsidP="007D385F">
      <w:pPr>
        <w:numPr>
          <w:ilvl w:val="0"/>
          <w:numId w:val="88"/>
        </w:numPr>
        <w:autoSpaceDE w:val="0"/>
        <w:autoSpaceDN w:val="0"/>
        <w:adjustRightInd w:val="0"/>
        <w:snapToGrid w:val="0"/>
        <w:spacing w:line="264" w:lineRule="auto"/>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Dynamic power control mechanisms can be applied for the URLLC UE(s)</w:t>
      </w:r>
    </w:p>
    <w:p w14:paraId="3DEFBD30" w14:textId="77777777" w:rsidR="006612D6" w:rsidRPr="00593433" w:rsidRDefault="006612D6" w:rsidP="006612D6">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5577E16" w14:textId="4D687ED9" w:rsidR="006612D6" w:rsidRDefault="006612D6" w:rsidP="00D41604">
      <w:pPr>
        <w:ind w:left="720" w:hanging="720"/>
        <w:rPr>
          <w:lang w:eastAsia="x-none"/>
        </w:rPr>
      </w:pPr>
    </w:p>
    <w:p w14:paraId="164430EC" w14:textId="0BC9FE29" w:rsidR="006612D6" w:rsidRPr="006612D6" w:rsidRDefault="00B407EB" w:rsidP="006612D6">
      <w:pPr>
        <w:ind w:left="720" w:hanging="720"/>
        <w:rPr>
          <w:b/>
          <w:lang w:eastAsia="x-none"/>
        </w:rPr>
      </w:pPr>
      <w:hyperlink r:id="rId1867" w:history="1">
        <w:r w:rsidR="00F6797F">
          <w:rPr>
            <w:rStyle w:val="Hyperlink"/>
            <w:b/>
            <w:lang w:eastAsia="x-none"/>
          </w:rPr>
          <w:t>R1-1811273</w:t>
        </w:r>
      </w:hyperlink>
      <w:r w:rsidR="006612D6" w:rsidRPr="006612D6">
        <w:rPr>
          <w:b/>
          <w:lang w:eastAsia="x-none"/>
        </w:rPr>
        <w:tab/>
        <w:t>UL inter UE Tx prioritization-multiplexing</w:t>
      </w:r>
      <w:r w:rsidR="006612D6" w:rsidRPr="006612D6">
        <w:rPr>
          <w:b/>
          <w:lang w:eastAsia="x-none"/>
        </w:rPr>
        <w:tab/>
        <w:t>Qualcomm Incorporated</w:t>
      </w:r>
    </w:p>
    <w:p w14:paraId="61A16E97"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Observation 1: Uplink pre-emption indication maximizes the URLLC performance by </w:t>
      </w:r>
      <w:r w:rsidRPr="00242D16">
        <w:rPr>
          <w:rFonts w:ascii="Times New Roman" w:eastAsia="SimSun" w:hAnsi="Times New Roman" w:hint="eastAsia"/>
          <w:szCs w:val="20"/>
          <w:lang w:eastAsia="zh-CN"/>
        </w:rPr>
        <w:t>muting</w:t>
      </w:r>
      <w:r w:rsidRPr="00242D16">
        <w:rPr>
          <w:rFonts w:ascii="Times New Roman" w:eastAsia="SimSun" w:hAnsi="Times New Roman"/>
          <w:szCs w:val="20"/>
          <w:lang w:eastAsia="ko-KR"/>
        </w:rPr>
        <w:t xml:space="preserve"> eMBB transmissions that interfere with the URLLC ones. Compared to semi-static power control, the eMBB performance is improved since eMBB transmissions are only suspended when URLLC transmission is present.</w:t>
      </w:r>
    </w:p>
    <w:p w14:paraId="091C8E25"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Observation 2: As compared to an eMBB UE that is not able to suspend its transmission, the eMBB user supporting ULPI experiences an enhanced performance since it can be allocated a larger bandwidth. </w:t>
      </w:r>
    </w:p>
    <w:p w14:paraId="2785DB83"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Proposal 1: To reduce the ULPI timeline, its PDCCH can be configured with a small number of candidates and non-overlapping CCEs for channel estimation.</w:t>
      </w:r>
    </w:p>
    <w:p w14:paraId="554301A9"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Proposal 2: ULPI can be sent via a group-common DCI. </w:t>
      </w:r>
    </w:p>
    <w:p w14:paraId="06A39EC5"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Proposal 3: The support for ULPI is based on a UE capability for Rel. 16 eMBB users. </w:t>
      </w:r>
    </w:p>
    <w:p w14:paraId="4E0E8E08"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Observation 3: The Rel. 16 eMBB users capable of UL pre-emption are not required to always monitor the ULPI channel. </w:t>
      </w:r>
    </w:p>
    <w:p w14:paraId="1F6BB807"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Observation 4: ULPI can be implemented with different monitoring and processing timeline capabilities for different deployment scenarios. </w:t>
      </w:r>
    </w:p>
    <w:p w14:paraId="027FA656"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Observation 5: Even when GF is used for URLLC, the retransmission performance can be enhanced by reducing eMBB interference via monitoring ULPI. </w:t>
      </w:r>
    </w:p>
    <w:p w14:paraId="761CD0C9"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Observation 6: The monitoring and reaction to ULPI, per UE capability, takes less processing time than the processing time N2 during which URLLC UEs monitor UL grants and prepare uplink data transmissions.</w:t>
      </w:r>
    </w:p>
    <w:p w14:paraId="4A829AEB"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Observation 7: ULPI PDCCH reliability can be achieved with a relatively small AL.</w:t>
      </w:r>
    </w:p>
    <w:p w14:paraId="0F7E0982"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Observation 8: The timing alignment of UEs with different TAs for ULPI processing can be done in the same way as SFI which is signalled by GC-PDCCH.</w:t>
      </w:r>
    </w:p>
    <w:p w14:paraId="713F756C" w14:textId="77777777" w:rsidR="00242D16" w:rsidRPr="00242D16" w:rsidRDefault="00242D16" w:rsidP="00242D16">
      <w:pPr>
        <w:ind w:left="720"/>
        <w:jc w:val="both"/>
        <w:rPr>
          <w:rFonts w:ascii="Times New Roman" w:eastAsia="SimSun" w:hAnsi="Times New Roman"/>
          <w:szCs w:val="20"/>
          <w:lang w:eastAsia="ko-KR"/>
        </w:rPr>
      </w:pPr>
      <w:r w:rsidRPr="00242D16">
        <w:rPr>
          <w:rFonts w:ascii="Times New Roman" w:eastAsia="SimSun" w:hAnsi="Times New Roman"/>
          <w:szCs w:val="20"/>
          <w:lang w:eastAsia="ko-KR"/>
        </w:rPr>
        <w:t>Observation 9: Boosting transmission power of URLLC UEs is infeasible for cell-edge UEs with limited power headroom and is ineffective in the interference-limited regime for all URLLC UEs.</w:t>
      </w:r>
    </w:p>
    <w:p w14:paraId="58B1CCC3" w14:textId="77777777" w:rsidR="00242D16" w:rsidRPr="00242D16" w:rsidRDefault="00242D16" w:rsidP="00242D16">
      <w:pPr>
        <w:ind w:left="720"/>
        <w:jc w:val="both"/>
        <w:rPr>
          <w:rFonts w:ascii="Times New Roman" w:eastAsia="SimSun" w:hAnsi="Times New Roman"/>
          <w:szCs w:val="20"/>
          <w:lang w:eastAsia="ko-KR"/>
        </w:rPr>
      </w:pPr>
      <w:r w:rsidRPr="00242D16">
        <w:rPr>
          <w:rFonts w:ascii="Times New Roman" w:eastAsia="SimSun" w:hAnsi="Times New Roman"/>
          <w:szCs w:val="20"/>
          <w:lang w:eastAsia="ko-KR"/>
        </w:rPr>
        <w:t>Observation 10: For eMBB UEs, semi-static transmission power reduction to maintain satisfactory URLLC performance significantly impacts the eMBB performance. Fully dynamic transmission power reduction to portions of eMBB PUSCHs that collide with URLLC PUSCHs is infeasible because phase continuity cannot be maintained.</w:t>
      </w:r>
    </w:p>
    <w:p w14:paraId="3CD71E74" w14:textId="6BD735E9" w:rsidR="006612D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zh-CN"/>
        </w:rPr>
      </w:pPr>
      <w:r w:rsidRPr="00242D16">
        <w:rPr>
          <w:rFonts w:ascii="Times New Roman" w:eastAsia="SimSun" w:hAnsi="Times New Roman"/>
          <w:szCs w:val="20"/>
          <w:lang w:eastAsia="ko-KR"/>
        </w:rPr>
        <w:t>Observation 11: In intra-cell eMBB and URLLC multiplexing on the uplink, semi-static power control of eMBB UEs significantly degrades the URLLC performance, unless the target received data SNR of eMBB is very low, resulting in significantly degraded eMBB performance.</w:t>
      </w:r>
    </w:p>
    <w:p w14:paraId="0D4C4AC6" w14:textId="77777777" w:rsidR="006612D6" w:rsidRPr="00593433" w:rsidRDefault="006612D6" w:rsidP="006612D6">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F5B84ED" w14:textId="61A75B1B" w:rsidR="006612D6" w:rsidRDefault="006612D6" w:rsidP="00D41604">
      <w:pPr>
        <w:ind w:left="720" w:hanging="720"/>
        <w:rPr>
          <w:lang w:eastAsia="x-none"/>
        </w:rPr>
      </w:pPr>
    </w:p>
    <w:p w14:paraId="528442CF" w14:textId="77777777" w:rsidR="00533E8B" w:rsidRPr="00533E8B" w:rsidRDefault="00533E8B" w:rsidP="00533E8B">
      <w:pPr>
        <w:rPr>
          <w:lang w:eastAsia="x-none"/>
        </w:rPr>
      </w:pPr>
      <w:r w:rsidRPr="002C631C">
        <w:rPr>
          <w:lang w:eastAsia="x-none"/>
        </w:rPr>
        <w:t>Tuesday conclusion: Continue offline discussion – Xueming (vivo)</w:t>
      </w:r>
    </w:p>
    <w:p w14:paraId="6C5EFF96" w14:textId="0C719805" w:rsidR="00533E8B" w:rsidRDefault="00533E8B" w:rsidP="00D41604">
      <w:pPr>
        <w:ind w:left="720" w:hanging="720"/>
        <w:rPr>
          <w:lang w:eastAsia="x-none"/>
        </w:rPr>
      </w:pPr>
    </w:p>
    <w:p w14:paraId="7CE1A84B" w14:textId="5AEF40BD" w:rsidR="002C631C" w:rsidRPr="002C631C" w:rsidRDefault="002C631C" w:rsidP="00D41604">
      <w:pPr>
        <w:ind w:left="720" w:hanging="720"/>
        <w:rPr>
          <w:b/>
          <w:lang w:eastAsia="x-none"/>
        </w:rPr>
      </w:pPr>
      <w:r w:rsidRPr="002C631C">
        <w:rPr>
          <w:b/>
          <w:lang w:eastAsia="x-none"/>
        </w:rPr>
        <w:t>Thursday session</w:t>
      </w:r>
    </w:p>
    <w:p w14:paraId="70BC649C" w14:textId="1694BF90" w:rsidR="002C631C" w:rsidRDefault="00B407EB" w:rsidP="002C631C">
      <w:pPr>
        <w:ind w:left="720" w:hanging="720"/>
        <w:rPr>
          <w:b/>
          <w:lang w:eastAsia="x-none"/>
        </w:rPr>
      </w:pPr>
      <w:hyperlink r:id="rId1868" w:history="1">
        <w:r w:rsidR="00F6797F">
          <w:rPr>
            <w:rStyle w:val="Hyperlink"/>
            <w:b/>
            <w:lang w:eastAsia="x-none"/>
          </w:rPr>
          <w:t>R1-1811905</w:t>
        </w:r>
      </w:hyperlink>
      <w:r w:rsidR="002C631C" w:rsidRPr="002C631C">
        <w:rPr>
          <w:b/>
          <w:lang w:eastAsia="x-none"/>
        </w:rPr>
        <w:tab/>
        <w:t>Summary of UL inter UE TX prioritization/multiplexing</w:t>
      </w:r>
      <w:r w:rsidR="002C631C" w:rsidRPr="002C631C">
        <w:rPr>
          <w:b/>
          <w:lang w:eastAsia="x-none"/>
        </w:rPr>
        <w:tab/>
        <w:t>vivo</w:t>
      </w:r>
    </w:p>
    <w:p w14:paraId="5E3BF65F" w14:textId="57D064EB" w:rsidR="002C631C" w:rsidRDefault="002C631C" w:rsidP="002C631C">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70A7391" w14:textId="77777777" w:rsidR="002C631C" w:rsidRPr="002C631C" w:rsidRDefault="002C631C" w:rsidP="002C631C">
      <w:pPr>
        <w:ind w:left="720" w:hanging="720"/>
        <w:rPr>
          <w:b/>
          <w:lang w:eastAsia="x-none"/>
        </w:rPr>
      </w:pPr>
    </w:p>
    <w:p w14:paraId="0C3DA4BD" w14:textId="77777777" w:rsidR="002C631C" w:rsidRPr="002C631C" w:rsidRDefault="002C631C" w:rsidP="002C631C">
      <w:pPr>
        <w:ind w:left="720" w:hanging="720"/>
        <w:rPr>
          <w:szCs w:val="20"/>
          <w:lang w:eastAsia="x-none"/>
        </w:rPr>
      </w:pPr>
      <w:r w:rsidRPr="002C631C">
        <w:rPr>
          <w:szCs w:val="20"/>
          <w:highlight w:val="green"/>
          <w:lang w:eastAsia="x-none"/>
        </w:rPr>
        <w:t>Agreements</w:t>
      </w:r>
      <w:r w:rsidRPr="002C631C">
        <w:rPr>
          <w:szCs w:val="20"/>
          <w:lang w:eastAsia="x-none"/>
        </w:rPr>
        <w:t>:</w:t>
      </w:r>
    </w:p>
    <w:p w14:paraId="33E58DD9" w14:textId="77777777" w:rsidR="002C631C" w:rsidRPr="002C631C" w:rsidRDefault="002C631C" w:rsidP="007D385F">
      <w:pPr>
        <w:numPr>
          <w:ilvl w:val="0"/>
          <w:numId w:val="176"/>
        </w:numPr>
        <w:rPr>
          <w:szCs w:val="20"/>
        </w:rPr>
      </w:pPr>
      <w:r w:rsidRPr="002C631C">
        <w:rPr>
          <w:szCs w:val="20"/>
        </w:rPr>
        <w:t>P</w:t>
      </w:r>
      <w:r w:rsidRPr="002C631C">
        <w:rPr>
          <w:rFonts w:hint="eastAsia"/>
          <w:szCs w:val="20"/>
        </w:rPr>
        <w:t>otential UL power control enhancements are to be studied further:</w:t>
      </w:r>
    </w:p>
    <w:p w14:paraId="087F979A" w14:textId="77777777" w:rsidR="002C631C" w:rsidRPr="002C631C" w:rsidRDefault="002C631C" w:rsidP="007D385F">
      <w:pPr>
        <w:numPr>
          <w:ilvl w:val="1"/>
          <w:numId w:val="176"/>
        </w:numPr>
        <w:rPr>
          <w:szCs w:val="20"/>
        </w:rPr>
      </w:pPr>
      <w:r w:rsidRPr="002C631C">
        <w:rPr>
          <w:szCs w:val="20"/>
        </w:rPr>
        <w:t xml:space="preserve">Enhanced </w:t>
      </w:r>
      <w:r w:rsidRPr="002C631C">
        <w:rPr>
          <w:rFonts w:hint="eastAsia"/>
          <w:szCs w:val="20"/>
        </w:rPr>
        <w:t>dynamic power boost for URLLC UE</w:t>
      </w:r>
    </w:p>
    <w:p w14:paraId="21E7934A" w14:textId="77777777" w:rsidR="002C631C" w:rsidRPr="002C631C" w:rsidRDefault="002C631C" w:rsidP="007D385F">
      <w:pPr>
        <w:numPr>
          <w:ilvl w:val="2"/>
          <w:numId w:val="176"/>
        </w:numPr>
        <w:rPr>
          <w:szCs w:val="20"/>
        </w:rPr>
      </w:pPr>
      <w:r w:rsidRPr="002C631C">
        <w:rPr>
          <w:szCs w:val="20"/>
        </w:rPr>
        <w:t>D</w:t>
      </w:r>
      <w:r w:rsidRPr="002C631C">
        <w:rPr>
          <w:rFonts w:hint="eastAsia"/>
          <w:szCs w:val="20"/>
        </w:rPr>
        <w:t>ynamic change of power control parameters, e.g. P0, alpha without SRI configured</w:t>
      </w:r>
    </w:p>
    <w:p w14:paraId="4C0A3508" w14:textId="77777777" w:rsidR="002C631C" w:rsidRPr="002C631C" w:rsidRDefault="002C631C" w:rsidP="007D385F">
      <w:pPr>
        <w:numPr>
          <w:ilvl w:val="2"/>
          <w:numId w:val="176"/>
        </w:numPr>
        <w:rPr>
          <w:szCs w:val="20"/>
        </w:rPr>
      </w:pPr>
      <w:r w:rsidRPr="002C631C">
        <w:rPr>
          <w:szCs w:val="20"/>
        </w:rPr>
        <w:t>E</w:t>
      </w:r>
      <w:r w:rsidRPr="002C631C">
        <w:rPr>
          <w:rFonts w:hint="eastAsia"/>
          <w:szCs w:val="20"/>
        </w:rPr>
        <w:t>nhanced TPC, e.g. increased TPC range, finer granularity</w:t>
      </w:r>
    </w:p>
    <w:p w14:paraId="3EA141C2" w14:textId="77777777" w:rsidR="002C631C" w:rsidRPr="002C631C" w:rsidRDefault="002C631C" w:rsidP="007D385F">
      <w:pPr>
        <w:numPr>
          <w:ilvl w:val="2"/>
          <w:numId w:val="176"/>
        </w:numPr>
        <w:rPr>
          <w:szCs w:val="20"/>
        </w:rPr>
      </w:pPr>
      <w:r w:rsidRPr="002C631C">
        <w:rPr>
          <w:szCs w:val="20"/>
        </w:rPr>
        <w:t>C</w:t>
      </w:r>
      <w:r w:rsidRPr="002C631C">
        <w:rPr>
          <w:rFonts w:hint="eastAsia"/>
          <w:szCs w:val="20"/>
        </w:rPr>
        <w:t xml:space="preserve">urrently, the need of URLLC UE power change during one transmission </w:t>
      </w:r>
      <w:r w:rsidRPr="002C631C">
        <w:rPr>
          <w:szCs w:val="20"/>
        </w:rPr>
        <w:t>instance</w:t>
      </w:r>
      <w:r w:rsidRPr="002C631C">
        <w:rPr>
          <w:rFonts w:hint="eastAsia"/>
          <w:szCs w:val="20"/>
        </w:rPr>
        <w:t xml:space="preserve"> is not envisioned</w:t>
      </w:r>
    </w:p>
    <w:p w14:paraId="4B647EC0" w14:textId="77777777" w:rsidR="002C631C" w:rsidRPr="002C631C" w:rsidRDefault="002C631C" w:rsidP="007D385F">
      <w:pPr>
        <w:numPr>
          <w:ilvl w:val="1"/>
          <w:numId w:val="176"/>
        </w:numPr>
        <w:rPr>
          <w:szCs w:val="20"/>
        </w:rPr>
      </w:pPr>
      <w:r w:rsidRPr="002C631C">
        <w:rPr>
          <w:rFonts w:hint="eastAsia"/>
          <w:szCs w:val="20"/>
        </w:rPr>
        <w:t xml:space="preserve">Study the </w:t>
      </w:r>
      <w:r w:rsidRPr="002C631C">
        <w:rPr>
          <w:szCs w:val="20"/>
        </w:rPr>
        <w:t xml:space="preserve">Enhanced </w:t>
      </w:r>
      <w:r w:rsidRPr="002C631C">
        <w:rPr>
          <w:rFonts w:hint="eastAsia"/>
          <w:szCs w:val="20"/>
        </w:rPr>
        <w:t>dynamic power boost for URLLC UE, including at least the following aspects</w:t>
      </w:r>
    </w:p>
    <w:p w14:paraId="695F6C55" w14:textId="77777777" w:rsidR="002C631C" w:rsidRPr="002C631C" w:rsidRDefault="002C631C" w:rsidP="007D385F">
      <w:pPr>
        <w:numPr>
          <w:ilvl w:val="2"/>
          <w:numId w:val="176"/>
        </w:numPr>
        <w:rPr>
          <w:szCs w:val="20"/>
        </w:rPr>
      </w:pPr>
      <w:r w:rsidRPr="002C631C">
        <w:rPr>
          <w:szCs w:val="20"/>
        </w:rPr>
        <w:t>F</w:t>
      </w:r>
      <w:r w:rsidRPr="002C631C">
        <w:rPr>
          <w:rFonts w:hint="eastAsia"/>
          <w:szCs w:val="20"/>
        </w:rPr>
        <w:t>easibility of boosting UE power in power limited or interference limited scenarios</w:t>
      </w:r>
    </w:p>
    <w:p w14:paraId="0CCBD7E4" w14:textId="77777777" w:rsidR="002C631C" w:rsidRPr="002C631C" w:rsidRDefault="002C631C" w:rsidP="007D385F">
      <w:pPr>
        <w:numPr>
          <w:ilvl w:val="2"/>
          <w:numId w:val="176"/>
        </w:numPr>
        <w:rPr>
          <w:szCs w:val="20"/>
        </w:rPr>
      </w:pPr>
      <w:r w:rsidRPr="002C631C">
        <w:rPr>
          <w:rFonts w:hint="eastAsia"/>
          <w:szCs w:val="20"/>
        </w:rPr>
        <w:t xml:space="preserve">Physical channel/signal used for the signalling </w:t>
      </w:r>
    </w:p>
    <w:p w14:paraId="03260599" w14:textId="77777777" w:rsidR="002C631C" w:rsidRPr="002C631C" w:rsidRDefault="002C631C" w:rsidP="007D385F">
      <w:pPr>
        <w:numPr>
          <w:ilvl w:val="2"/>
          <w:numId w:val="176"/>
        </w:numPr>
        <w:rPr>
          <w:szCs w:val="20"/>
        </w:rPr>
      </w:pPr>
      <w:r w:rsidRPr="002C631C">
        <w:rPr>
          <w:rFonts w:hint="eastAsia"/>
          <w:szCs w:val="20"/>
        </w:rPr>
        <w:t xml:space="preserve">UE </w:t>
      </w:r>
      <w:r w:rsidRPr="002C631C">
        <w:rPr>
          <w:szCs w:val="20"/>
        </w:rPr>
        <w:t>P</w:t>
      </w:r>
      <w:r w:rsidRPr="002C631C">
        <w:rPr>
          <w:rFonts w:hint="eastAsia"/>
          <w:szCs w:val="20"/>
        </w:rPr>
        <w:t>rocessing timeline for the signalling</w:t>
      </w:r>
    </w:p>
    <w:p w14:paraId="64B161CC" w14:textId="77777777" w:rsidR="002C631C" w:rsidRPr="002C631C" w:rsidRDefault="002C631C" w:rsidP="007D385F">
      <w:pPr>
        <w:numPr>
          <w:ilvl w:val="2"/>
          <w:numId w:val="176"/>
        </w:numPr>
        <w:rPr>
          <w:szCs w:val="20"/>
        </w:rPr>
      </w:pPr>
      <w:r w:rsidRPr="002C631C">
        <w:rPr>
          <w:rFonts w:hint="eastAsia"/>
          <w:szCs w:val="20"/>
        </w:rPr>
        <w:t>UE monitoring behaviours for the signalling</w:t>
      </w:r>
    </w:p>
    <w:p w14:paraId="0401B731" w14:textId="77777777" w:rsidR="002C631C" w:rsidRPr="002C631C" w:rsidRDefault="002C631C" w:rsidP="007D385F">
      <w:pPr>
        <w:numPr>
          <w:ilvl w:val="2"/>
          <w:numId w:val="176"/>
        </w:numPr>
        <w:rPr>
          <w:szCs w:val="20"/>
        </w:rPr>
      </w:pPr>
      <w:r w:rsidRPr="002C631C">
        <w:rPr>
          <w:rFonts w:hint="eastAsia"/>
          <w:szCs w:val="20"/>
        </w:rPr>
        <w:t>UE PDCCH monitoring capability, if the signalling is by PDCCH</w:t>
      </w:r>
    </w:p>
    <w:p w14:paraId="50DD8261" w14:textId="77777777" w:rsidR="002C631C" w:rsidRPr="002C631C" w:rsidRDefault="002C631C" w:rsidP="007D385F">
      <w:pPr>
        <w:numPr>
          <w:ilvl w:val="2"/>
          <w:numId w:val="176"/>
        </w:numPr>
        <w:rPr>
          <w:szCs w:val="20"/>
        </w:rPr>
      </w:pPr>
      <w:r w:rsidRPr="002C631C">
        <w:rPr>
          <w:szCs w:val="20"/>
        </w:rPr>
        <w:t>M</w:t>
      </w:r>
      <w:r w:rsidRPr="002C631C">
        <w:rPr>
          <w:rFonts w:hint="eastAsia"/>
          <w:szCs w:val="20"/>
        </w:rPr>
        <w:t>ethods to ensure the reliability of the signalling</w:t>
      </w:r>
    </w:p>
    <w:p w14:paraId="5CDFAA30" w14:textId="77777777" w:rsidR="002C631C" w:rsidRPr="002C631C" w:rsidRDefault="002C631C" w:rsidP="007D385F">
      <w:pPr>
        <w:numPr>
          <w:ilvl w:val="2"/>
          <w:numId w:val="176"/>
        </w:numPr>
        <w:rPr>
          <w:szCs w:val="20"/>
        </w:rPr>
      </w:pPr>
      <w:r w:rsidRPr="002C631C">
        <w:rPr>
          <w:szCs w:val="20"/>
        </w:rPr>
        <w:t>T</w:t>
      </w:r>
      <w:r w:rsidRPr="002C631C">
        <w:rPr>
          <w:rFonts w:hint="eastAsia"/>
          <w:szCs w:val="20"/>
        </w:rPr>
        <w:t>ype of gNB receiver should be reported</w:t>
      </w:r>
    </w:p>
    <w:p w14:paraId="0B90E34F" w14:textId="77777777" w:rsidR="002C631C" w:rsidRPr="002C631C" w:rsidRDefault="002C631C" w:rsidP="007D385F">
      <w:pPr>
        <w:numPr>
          <w:ilvl w:val="0"/>
          <w:numId w:val="176"/>
        </w:numPr>
        <w:rPr>
          <w:szCs w:val="20"/>
        </w:rPr>
      </w:pPr>
      <w:r w:rsidRPr="002C631C">
        <w:rPr>
          <w:rFonts w:hint="eastAsia"/>
          <w:szCs w:val="20"/>
        </w:rPr>
        <w:t>Note:</w:t>
      </w:r>
    </w:p>
    <w:p w14:paraId="506D0871" w14:textId="77777777" w:rsidR="002C631C" w:rsidRPr="002C631C" w:rsidRDefault="002C631C" w:rsidP="007D385F">
      <w:pPr>
        <w:numPr>
          <w:ilvl w:val="1"/>
          <w:numId w:val="176"/>
        </w:numPr>
        <w:rPr>
          <w:szCs w:val="20"/>
        </w:rPr>
      </w:pPr>
      <w:r w:rsidRPr="002C631C">
        <w:rPr>
          <w:szCs w:val="20"/>
        </w:rPr>
        <w:t>O</w:t>
      </w:r>
      <w:r w:rsidRPr="002C631C">
        <w:rPr>
          <w:rFonts w:hint="eastAsia"/>
          <w:szCs w:val="20"/>
        </w:rPr>
        <w:t xml:space="preserve">ther power control enhancements are not precluded. </w:t>
      </w:r>
    </w:p>
    <w:p w14:paraId="01E9C07B" w14:textId="77777777" w:rsidR="002C631C" w:rsidRPr="002C631C" w:rsidRDefault="002C631C" w:rsidP="007D385F">
      <w:pPr>
        <w:numPr>
          <w:ilvl w:val="1"/>
          <w:numId w:val="176"/>
        </w:numPr>
        <w:rPr>
          <w:szCs w:val="20"/>
        </w:rPr>
      </w:pPr>
      <w:r w:rsidRPr="002C631C">
        <w:rPr>
          <w:rFonts w:hint="eastAsia"/>
          <w:szCs w:val="20"/>
        </w:rPr>
        <w:t xml:space="preserve">No change of eMBB UE </w:t>
      </w:r>
      <w:r w:rsidRPr="002C631C">
        <w:rPr>
          <w:szCs w:val="20"/>
        </w:rPr>
        <w:t>power</w:t>
      </w:r>
      <w:r w:rsidRPr="002C631C">
        <w:rPr>
          <w:rFonts w:hint="eastAsia"/>
          <w:szCs w:val="20"/>
        </w:rPr>
        <w:t xml:space="preserve"> control scheme is assumed in this study.</w:t>
      </w:r>
    </w:p>
    <w:p w14:paraId="7F89D199" w14:textId="77777777" w:rsidR="002C631C" w:rsidRPr="002C631C" w:rsidRDefault="002C631C" w:rsidP="002C631C">
      <w:pPr>
        <w:ind w:left="720" w:hanging="720"/>
        <w:rPr>
          <w:lang w:eastAsia="x-none"/>
        </w:rPr>
      </w:pPr>
    </w:p>
    <w:p w14:paraId="11FAF742" w14:textId="77777777" w:rsidR="00533E8B" w:rsidRPr="00D41604" w:rsidRDefault="00533E8B" w:rsidP="00D41604">
      <w:pPr>
        <w:ind w:left="720" w:hanging="720"/>
        <w:rPr>
          <w:lang w:eastAsia="x-none"/>
        </w:rPr>
      </w:pPr>
    </w:p>
    <w:p w14:paraId="5A778025" w14:textId="1A80FF09" w:rsidR="00D41604" w:rsidRPr="00D41604" w:rsidRDefault="00B407EB" w:rsidP="00D41604">
      <w:pPr>
        <w:ind w:left="720" w:hanging="720"/>
        <w:rPr>
          <w:lang w:eastAsia="x-none"/>
        </w:rPr>
      </w:pPr>
      <w:hyperlink r:id="rId1869" w:history="1">
        <w:r w:rsidR="00F6797F">
          <w:rPr>
            <w:rStyle w:val="Hyperlink"/>
            <w:lang w:eastAsia="x-none"/>
          </w:rPr>
          <w:t>R1-1810175</w:t>
        </w:r>
      </w:hyperlink>
      <w:r w:rsidR="00D41604" w:rsidRPr="00D41604">
        <w:rPr>
          <w:lang w:eastAsia="x-none"/>
        </w:rPr>
        <w:tab/>
        <w:t>Inter-UE Prioritization and Multiplexing of  UL Transmissions</w:t>
      </w:r>
      <w:r w:rsidR="00D41604" w:rsidRPr="00D41604">
        <w:rPr>
          <w:lang w:eastAsia="x-none"/>
        </w:rPr>
        <w:tab/>
        <w:t>Ericsson</w:t>
      </w:r>
    </w:p>
    <w:p w14:paraId="357BEAAD" w14:textId="076F1323" w:rsidR="00D41604" w:rsidRPr="00D41604" w:rsidRDefault="00B407EB" w:rsidP="00D41604">
      <w:pPr>
        <w:ind w:left="720" w:hanging="720"/>
        <w:rPr>
          <w:lang w:eastAsia="x-none"/>
        </w:rPr>
      </w:pPr>
      <w:hyperlink r:id="rId1870" w:history="1">
        <w:r w:rsidR="00F6797F">
          <w:rPr>
            <w:rStyle w:val="Hyperlink"/>
            <w:lang w:eastAsia="x-none"/>
          </w:rPr>
          <w:t>R1-1810295</w:t>
        </w:r>
      </w:hyperlink>
      <w:r w:rsidR="00D41604" w:rsidRPr="00D41604">
        <w:rPr>
          <w:lang w:eastAsia="x-none"/>
        </w:rPr>
        <w:tab/>
        <w:t>Discussion on UL inter UE Tx prioritization</w:t>
      </w:r>
      <w:r w:rsidR="00D41604" w:rsidRPr="00D41604">
        <w:rPr>
          <w:lang w:eastAsia="x-none"/>
        </w:rPr>
        <w:tab/>
        <w:t>LG Electronics</w:t>
      </w:r>
    </w:p>
    <w:p w14:paraId="6DE6C384" w14:textId="5600603A" w:rsidR="00D41604" w:rsidRPr="00D41604" w:rsidRDefault="00B407EB" w:rsidP="00D41604">
      <w:pPr>
        <w:ind w:left="720" w:hanging="720"/>
        <w:rPr>
          <w:lang w:eastAsia="x-none"/>
        </w:rPr>
      </w:pPr>
      <w:hyperlink r:id="rId1871" w:history="1">
        <w:r w:rsidR="00F6797F">
          <w:rPr>
            <w:rStyle w:val="Hyperlink"/>
            <w:lang w:eastAsia="x-none"/>
          </w:rPr>
          <w:t>R1-1810346</w:t>
        </w:r>
      </w:hyperlink>
      <w:r w:rsidR="00D41604" w:rsidRPr="00D41604">
        <w:rPr>
          <w:lang w:eastAsia="x-none"/>
        </w:rPr>
        <w:tab/>
        <w:t>On UL inter UE Tx prioritization/multiplexing</w:t>
      </w:r>
      <w:r w:rsidR="00D41604" w:rsidRPr="00D41604">
        <w:rPr>
          <w:lang w:eastAsia="x-none"/>
        </w:rPr>
        <w:tab/>
        <w:t>ZTE</w:t>
      </w:r>
    </w:p>
    <w:p w14:paraId="48E78288" w14:textId="1DC17C3A" w:rsidR="00D41604" w:rsidRPr="00D41604" w:rsidRDefault="00B407EB" w:rsidP="00D41604">
      <w:pPr>
        <w:ind w:left="720" w:hanging="720"/>
        <w:rPr>
          <w:lang w:eastAsia="x-none"/>
        </w:rPr>
      </w:pPr>
      <w:hyperlink r:id="rId1872" w:history="1">
        <w:r w:rsidR="00F6797F">
          <w:rPr>
            <w:rStyle w:val="Hyperlink"/>
            <w:lang w:eastAsia="x-none"/>
          </w:rPr>
          <w:t>R1-1810396</w:t>
        </w:r>
      </w:hyperlink>
      <w:r w:rsidR="00D41604" w:rsidRPr="00D41604">
        <w:rPr>
          <w:lang w:eastAsia="x-none"/>
        </w:rPr>
        <w:tab/>
        <w:t>UL inter UE Tx prioritization for URLLC</w:t>
      </w:r>
      <w:r w:rsidR="00D41604" w:rsidRPr="00D41604">
        <w:rPr>
          <w:lang w:eastAsia="x-none"/>
        </w:rPr>
        <w:tab/>
        <w:t>vivo</w:t>
      </w:r>
    </w:p>
    <w:p w14:paraId="748784AD" w14:textId="5A2BCAD7" w:rsidR="00D41604" w:rsidRPr="00D41604" w:rsidRDefault="00B407EB" w:rsidP="00D41604">
      <w:pPr>
        <w:ind w:left="1440" w:hanging="1440"/>
        <w:rPr>
          <w:lang w:eastAsia="x-none"/>
        </w:rPr>
      </w:pPr>
      <w:hyperlink r:id="rId1873" w:history="1">
        <w:r w:rsidR="00F6797F">
          <w:rPr>
            <w:rStyle w:val="Hyperlink"/>
            <w:lang w:eastAsia="x-none"/>
          </w:rPr>
          <w:t>R1-1810464</w:t>
        </w:r>
      </w:hyperlink>
      <w:r w:rsidR="00D41604" w:rsidRPr="00D41604">
        <w:rPr>
          <w:lang w:eastAsia="x-none"/>
        </w:rPr>
        <w:tab/>
        <w:t>Feasibility analysis and SLS results for UL multiplexing between eMBB and URLLC</w:t>
      </w:r>
      <w:r w:rsidR="00D41604" w:rsidRPr="00D41604">
        <w:rPr>
          <w:lang w:eastAsia="x-none"/>
        </w:rPr>
        <w:tab/>
        <w:t>MediaTek Inc.</w:t>
      </w:r>
    </w:p>
    <w:p w14:paraId="0DF9E8EC" w14:textId="1BBF97CE" w:rsidR="00D41604" w:rsidRPr="00D41604" w:rsidRDefault="00B407EB" w:rsidP="00D41604">
      <w:pPr>
        <w:ind w:left="720" w:hanging="720"/>
        <w:rPr>
          <w:lang w:eastAsia="x-none"/>
        </w:rPr>
      </w:pPr>
      <w:hyperlink r:id="rId1874" w:history="1">
        <w:r w:rsidR="00F6797F">
          <w:rPr>
            <w:rStyle w:val="Hyperlink"/>
            <w:lang w:eastAsia="x-none"/>
          </w:rPr>
          <w:t>R1-1810475</w:t>
        </w:r>
      </w:hyperlink>
      <w:r w:rsidR="00D41604" w:rsidRPr="00D41604">
        <w:rPr>
          <w:lang w:eastAsia="x-none"/>
        </w:rPr>
        <w:tab/>
        <w:t>On NR URLLC UL inter UE Tx prioritization/multiplexing</w:t>
      </w:r>
      <w:r w:rsidR="00D41604" w:rsidRPr="00D41604">
        <w:rPr>
          <w:lang w:eastAsia="x-none"/>
        </w:rPr>
        <w:tab/>
        <w:t>Panasonic</w:t>
      </w:r>
    </w:p>
    <w:p w14:paraId="476953D1" w14:textId="2F7BA019" w:rsidR="00D41604" w:rsidRPr="00D41604" w:rsidRDefault="00B407EB" w:rsidP="00D41604">
      <w:pPr>
        <w:ind w:left="720" w:hanging="720"/>
        <w:rPr>
          <w:lang w:eastAsia="x-none"/>
        </w:rPr>
      </w:pPr>
      <w:hyperlink r:id="rId1875" w:history="1">
        <w:r w:rsidR="00F6797F">
          <w:rPr>
            <w:rStyle w:val="Hyperlink"/>
            <w:lang w:eastAsia="x-none"/>
          </w:rPr>
          <w:t>R1-1810552</w:t>
        </w:r>
      </w:hyperlink>
      <w:r w:rsidR="00D41604" w:rsidRPr="00D41604">
        <w:rPr>
          <w:lang w:eastAsia="x-none"/>
        </w:rPr>
        <w:tab/>
        <w:t>Discussion on inter-UE UL multiplexing</w:t>
      </w:r>
      <w:r w:rsidR="00D41604" w:rsidRPr="00D41604">
        <w:rPr>
          <w:lang w:eastAsia="x-none"/>
        </w:rPr>
        <w:tab/>
        <w:t>CATT</w:t>
      </w:r>
    </w:p>
    <w:p w14:paraId="2EC1479A" w14:textId="65B9A097" w:rsidR="00D41604" w:rsidRPr="00D41604" w:rsidRDefault="00B407EB" w:rsidP="00D41604">
      <w:pPr>
        <w:ind w:left="720" w:hanging="720"/>
        <w:rPr>
          <w:lang w:eastAsia="x-none"/>
        </w:rPr>
      </w:pPr>
      <w:hyperlink r:id="rId1876" w:history="1">
        <w:r w:rsidR="00F6797F">
          <w:rPr>
            <w:rStyle w:val="Hyperlink"/>
            <w:lang w:eastAsia="x-none"/>
          </w:rPr>
          <w:t>R1-1810597</w:t>
        </w:r>
      </w:hyperlink>
      <w:r w:rsidR="00D41604" w:rsidRPr="00D41604">
        <w:rPr>
          <w:lang w:eastAsia="x-none"/>
        </w:rPr>
        <w:tab/>
        <w:t>Discussion on UL preemption indication</w:t>
      </w:r>
      <w:r w:rsidR="00D41604" w:rsidRPr="00D41604">
        <w:rPr>
          <w:lang w:eastAsia="x-none"/>
        </w:rPr>
        <w:tab/>
        <w:t>Fujitsu</w:t>
      </w:r>
    </w:p>
    <w:p w14:paraId="47E4AE25" w14:textId="362A3D6B" w:rsidR="00D41604" w:rsidRDefault="00B407EB" w:rsidP="00D41604">
      <w:pPr>
        <w:ind w:left="720" w:hanging="720"/>
        <w:rPr>
          <w:lang w:eastAsia="x-none"/>
        </w:rPr>
      </w:pPr>
      <w:hyperlink r:id="rId1877" w:history="1">
        <w:r w:rsidR="00F6797F">
          <w:rPr>
            <w:rStyle w:val="Hyperlink"/>
            <w:lang w:eastAsia="x-none"/>
          </w:rPr>
          <w:t>R1-1810640</w:t>
        </w:r>
      </w:hyperlink>
      <w:r w:rsidR="00D41604" w:rsidRPr="00D41604">
        <w:rPr>
          <w:lang w:eastAsia="x-none"/>
        </w:rPr>
        <w:tab/>
        <w:t>Considerations in UL Inter UE Pre-emption</w:t>
      </w:r>
      <w:r w:rsidR="00D41604" w:rsidRPr="00D41604">
        <w:rPr>
          <w:lang w:eastAsia="x-none"/>
        </w:rPr>
        <w:tab/>
        <w:t>Sony</w:t>
      </w:r>
    </w:p>
    <w:p w14:paraId="7891478C" w14:textId="140507F5" w:rsidR="003056A7" w:rsidRPr="00D41604" w:rsidRDefault="00B407EB" w:rsidP="00D41604">
      <w:pPr>
        <w:ind w:left="720" w:hanging="720"/>
        <w:rPr>
          <w:lang w:eastAsia="x-none"/>
        </w:rPr>
      </w:pPr>
      <w:hyperlink r:id="rId1878" w:history="1">
        <w:r w:rsidR="00F6797F">
          <w:rPr>
            <w:rStyle w:val="Hyperlink"/>
            <w:lang w:eastAsia="x-none"/>
          </w:rPr>
          <w:t>R1-1810658</w:t>
        </w:r>
      </w:hyperlink>
      <w:r w:rsidR="003056A7" w:rsidRPr="00D41604">
        <w:rPr>
          <w:lang w:eastAsia="x-none"/>
        </w:rPr>
        <w:tab/>
        <w:t xml:space="preserve">UL Pre-emption and multiplexing </w:t>
      </w:r>
      <w:r w:rsidR="003056A7">
        <w:rPr>
          <w:lang w:eastAsia="x-none"/>
        </w:rPr>
        <w:t>of eMBB and URLLC</w:t>
      </w:r>
      <w:r w:rsidR="003056A7">
        <w:rPr>
          <w:lang w:eastAsia="x-none"/>
        </w:rPr>
        <w:tab/>
        <w:t>NEC</w:t>
      </w:r>
    </w:p>
    <w:p w14:paraId="2AF99B0F" w14:textId="557B9EF0" w:rsidR="00D41604" w:rsidRPr="00D41604" w:rsidRDefault="00B407EB" w:rsidP="00D41604">
      <w:pPr>
        <w:ind w:left="720" w:hanging="720"/>
        <w:rPr>
          <w:lang w:eastAsia="x-none"/>
        </w:rPr>
      </w:pPr>
      <w:hyperlink r:id="rId1879" w:history="1">
        <w:r w:rsidR="00F6797F">
          <w:rPr>
            <w:rStyle w:val="Hyperlink"/>
            <w:lang w:eastAsia="x-none"/>
          </w:rPr>
          <w:t>R1-1810661</w:t>
        </w:r>
      </w:hyperlink>
      <w:r w:rsidR="00D41604" w:rsidRPr="00D41604">
        <w:rPr>
          <w:lang w:eastAsia="x-none"/>
        </w:rPr>
        <w:tab/>
        <w:t>Solution for UL inter-UE multiplexing between eMBB and URLLC</w:t>
      </w:r>
      <w:r w:rsidR="00D41604" w:rsidRPr="00D41604">
        <w:rPr>
          <w:lang w:eastAsia="x-none"/>
        </w:rPr>
        <w:tab/>
        <w:t>Nokia, Nokia Shanghai Bell</w:t>
      </w:r>
    </w:p>
    <w:p w14:paraId="44BE4B37" w14:textId="0173E571" w:rsidR="00D41604" w:rsidRPr="00D41604" w:rsidRDefault="00B407EB" w:rsidP="00D41604">
      <w:pPr>
        <w:ind w:left="720" w:hanging="720"/>
        <w:rPr>
          <w:lang w:eastAsia="x-none"/>
        </w:rPr>
      </w:pPr>
      <w:hyperlink r:id="rId1880" w:history="1">
        <w:r w:rsidR="00F6797F">
          <w:rPr>
            <w:rStyle w:val="Hyperlink"/>
            <w:lang w:eastAsia="x-none"/>
          </w:rPr>
          <w:t>R1-1810786</w:t>
        </w:r>
      </w:hyperlink>
      <w:r w:rsidR="00D41604" w:rsidRPr="00D41604">
        <w:rPr>
          <w:lang w:eastAsia="x-none"/>
        </w:rPr>
        <w:tab/>
        <w:t>On inter-UE prioritization/multiplexing in the UL</w:t>
      </w:r>
      <w:r w:rsidR="00D41604" w:rsidRPr="00D41604">
        <w:rPr>
          <w:lang w:eastAsia="x-none"/>
        </w:rPr>
        <w:tab/>
        <w:t>Intel Corporation</w:t>
      </w:r>
    </w:p>
    <w:p w14:paraId="535862BB" w14:textId="5294C169" w:rsidR="00D41604" w:rsidRPr="00D41604" w:rsidRDefault="00B407EB" w:rsidP="00D41604">
      <w:pPr>
        <w:ind w:left="720" w:hanging="720"/>
        <w:rPr>
          <w:lang w:eastAsia="x-none"/>
        </w:rPr>
      </w:pPr>
      <w:hyperlink r:id="rId1881" w:history="1">
        <w:r w:rsidR="00F6797F">
          <w:rPr>
            <w:rStyle w:val="Hyperlink"/>
            <w:lang w:eastAsia="x-none"/>
          </w:rPr>
          <w:t>R1-1810880</w:t>
        </w:r>
      </w:hyperlink>
      <w:r w:rsidR="00D41604" w:rsidRPr="00D41604">
        <w:rPr>
          <w:lang w:eastAsia="x-none"/>
        </w:rPr>
        <w:tab/>
        <w:t>Uplink inter UE multiplexing/prioritization for enhanced URLLC</w:t>
      </w:r>
      <w:r w:rsidR="00D41604" w:rsidRPr="00D41604">
        <w:rPr>
          <w:lang w:eastAsia="x-none"/>
        </w:rPr>
        <w:tab/>
        <w:t>Samsung</w:t>
      </w:r>
    </w:p>
    <w:p w14:paraId="00D09367" w14:textId="7102110B" w:rsidR="00D41604" w:rsidRPr="00D41604" w:rsidRDefault="00B407EB" w:rsidP="00D41604">
      <w:pPr>
        <w:ind w:left="720" w:hanging="720"/>
        <w:rPr>
          <w:lang w:eastAsia="x-none"/>
        </w:rPr>
      </w:pPr>
      <w:hyperlink r:id="rId1882" w:history="1">
        <w:r w:rsidR="00F6797F">
          <w:rPr>
            <w:rStyle w:val="Hyperlink"/>
            <w:lang w:eastAsia="x-none"/>
          </w:rPr>
          <w:t>R1-1810935</w:t>
        </w:r>
      </w:hyperlink>
      <w:r w:rsidR="00D41604" w:rsidRPr="00D41604">
        <w:rPr>
          <w:lang w:eastAsia="x-none"/>
        </w:rPr>
        <w:tab/>
        <w:t>UL inter-UE multiplexing between eMBB and URLLC</w:t>
      </w:r>
      <w:r w:rsidR="00D41604" w:rsidRPr="00D41604">
        <w:rPr>
          <w:lang w:eastAsia="x-none"/>
        </w:rPr>
        <w:tab/>
        <w:t>China Telecommunications</w:t>
      </w:r>
    </w:p>
    <w:p w14:paraId="5CB3865F" w14:textId="67511583" w:rsidR="00D41604" w:rsidRPr="00D41604" w:rsidRDefault="00B407EB" w:rsidP="00D41604">
      <w:pPr>
        <w:ind w:left="1440" w:hanging="1440"/>
        <w:rPr>
          <w:lang w:eastAsia="x-none"/>
        </w:rPr>
      </w:pPr>
      <w:hyperlink r:id="rId1883" w:history="1">
        <w:r w:rsidR="00F6797F">
          <w:rPr>
            <w:rStyle w:val="Hyperlink"/>
            <w:lang w:eastAsia="x-none"/>
          </w:rPr>
          <w:t>R1-1810992</w:t>
        </w:r>
      </w:hyperlink>
      <w:r w:rsidR="00D41604" w:rsidRPr="00D41604">
        <w:rPr>
          <w:lang w:eastAsia="x-none"/>
        </w:rPr>
        <w:tab/>
        <w:t>Consideration on UL inter UE Tx prioritization and multiplexing</w:t>
      </w:r>
      <w:r w:rsidR="00D41604" w:rsidRPr="00D41604">
        <w:rPr>
          <w:lang w:eastAsia="x-none"/>
        </w:rPr>
        <w:tab/>
        <w:t>Guangdong OPPO Mobile Telecom.</w:t>
      </w:r>
    </w:p>
    <w:p w14:paraId="6E36CDF1" w14:textId="37C936D1" w:rsidR="00D41604" w:rsidRPr="00D41604" w:rsidRDefault="00B407EB" w:rsidP="00D41604">
      <w:pPr>
        <w:ind w:left="720" w:hanging="720"/>
        <w:rPr>
          <w:lang w:eastAsia="x-none"/>
        </w:rPr>
      </w:pPr>
      <w:hyperlink r:id="rId1884" w:history="1">
        <w:r w:rsidR="00F6797F">
          <w:rPr>
            <w:rStyle w:val="Hyperlink"/>
            <w:lang w:eastAsia="x-none"/>
          </w:rPr>
          <w:t>R1-1811019</w:t>
        </w:r>
      </w:hyperlink>
      <w:r w:rsidR="00D41604" w:rsidRPr="00D41604">
        <w:rPr>
          <w:lang w:eastAsia="x-none"/>
        </w:rPr>
        <w:tab/>
        <w:t>Discussion on UL inter UE Tx prioritization/multiplexing</w:t>
      </w:r>
      <w:r w:rsidR="00D41604" w:rsidRPr="00D41604">
        <w:rPr>
          <w:lang w:eastAsia="x-none"/>
        </w:rPr>
        <w:tab/>
        <w:t>Spreadtrum Communications</w:t>
      </w:r>
    </w:p>
    <w:p w14:paraId="47877D47" w14:textId="5E729078" w:rsidR="00D41604" w:rsidRPr="00D41604" w:rsidRDefault="00B407EB" w:rsidP="00D41604">
      <w:pPr>
        <w:ind w:left="720" w:hanging="720"/>
        <w:rPr>
          <w:lang w:eastAsia="x-none"/>
        </w:rPr>
      </w:pPr>
      <w:hyperlink r:id="rId1885" w:history="1">
        <w:r w:rsidR="00F6797F">
          <w:rPr>
            <w:rStyle w:val="Hyperlink"/>
            <w:lang w:eastAsia="x-none"/>
          </w:rPr>
          <w:t>R1-1811043</w:t>
        </w:r>
      </w:hyperlink>
      <w:r w:rsidR="00D41604" w:rsidRPr="00D41604">
        <w:rPr>
          <w:lang w:eastAsia="x-none"/>
        </w:rPr>
        <w:tab/>
        <w:t>Discussion on UL inter UE Tx prioritization/multiplexing</w:t>
      </w:r>
      <w:r w:rsidR="00D41604" w:rsidRPr="00D41604">
        <w:rPr>
          <w:lang w:eastAsia="x-none"/>
        </w:rPr>
        <w:tab/>
        <w:t>CMCC</w:t>
      </w:r>
    </w:p>
    <w:p w14:paraId="33DDE7D5" w14:textId="7DB3FC78" w:rsidR="00D41604" w:rsidRPr="00D41604" w:rsidRDefault="00B407EB" w:rsidP="00D41604">
      <w:pPr>
        <w:ind w:left="1440" w:hanging="1440"/>
        <w:rPr>
          <w:lang w:eastAsia="x-none"/>
        </w:rPr>
      </w:pPr>
      <w:hyperlink r:id="rId1886" w:history="1">
        <w:r w:rsidR="00F6797F">
          <w:rPr>
            <w:rStyle w:val="Hyperlink"/>
            <w:lang w:eastAsia="x-none"/>
          </w:rPr>
          <w:t>R1-1811087</w:t>
        </w:r>
      </w:hyperlink>
      <w:r w:rsidR="00D41604" w:rsidRPr="00D41604">
        <w:rPr>
          <w:lang w:eastAsia="x-none"/>
        </w:rPr>
        <w:tab/>
        <w:t>Discussion on power control mechanism for UL inter UE Tx multiplexing</w:t>
      </w:r>
      <w:r w:rsidR="00D41604" w:rsidRPr="00D41604">
        <w:rPr>
          <w:lang w:eastAsia="x-none"/>
        </w:rPr>
        <w:tab/>
        <w:t>ASUSTEK COMPUTER (SHANGHAI)</w:t>
      </w:r>
    </w:p>
    <w:p w14:paraId="6313A474" w14:textId="6B82336B" w:rsidR="00D41604" w:rsidRPr="00D41604" w:rsidRDefault="00B407EB" w:rsidP="00D41604">
      <w:pPr>
        <w:ind w:left="720" w:hanging="720"/>
        <w:rPr>
          <w:lang w:eastAsia="x-none"/>
        </w:rPr>
      </w:pPr>
      <w:hyperlink r:id="rId1887" w:history="1">
        <w:r w:rsidR="00F6797F">
          <w:rPr>
            <w:rStyle w:val="Hyperlink"/>
            <w:lang w:eastAsia="x-none"/>
          </w:rPr>
          <w:t>R1-1811094</w:t>
        </w:r>
      </w:hyperlink>
      <w:r w:rsidR="00D41604" w:rsidRPr="00D41604">
        <w:rPr>
          <w:lang w:eastAsia="x-none"/>
        </w:rPr>
        <w:tab/>
        <w:t>Discussion on UL inter UE Tx multiplexing</w:t>
      </w:r>
      <w:r w:rsidR="00D41604" w:rsidRPr="00D41604">
        <w:rPr>
          <w:lang w:eastAsia="x-none"/>
        </w:rPr>
        <w:tab/>
        <w:t>China Unicom</w:t>
      </w:r>
    </w:p>
    <w:p w14:paraId="0398DA53" w14:textId="4A0D982B" w:rsidR="00D41604" w:rsidRPr="00D41604" w:rsidRDefault="00B407EB" w:rsidP="00D41604">
      <w:pPr>
        <w:ind w:left="720" w:hanging="720"/>
        <w:rPr>
          <w:lang w:eastAsia="x-none"/>
        </w:rPr>
      </w:pPr>
      <w:hyperlink r:id="rId1888" w:history="1">
        <w:r w:rsidR="00F6797F">
          <w:rPr>
            <w:rStyle w:val="Hyperlink"/>
            <w:lang w:eastAsia="x-none"/>
          </w:rPr>
          <w:t>R1-1811155</w:t>
        </w:r>
      </w:hyperlink>
      <w:r w:rsidR="00D41604" w:rsidRPr="00D41604">
        <w:rPr>
          <w:lang w:eastAsia="x-none"/>
        </w:rPr>
        <w:tab/>
        <w:t>Multiplexing among PUSCHs with different latency and reliability requirements</w:t>
      </w:r>
      <w:r w:rsidR="00D41604" w:rsidRPr="00D41604">
        <w:rPr>
          <w:lang w:eastAsia="x-none"/>
        </w:rPr>
        <w:tab/>
        <w:t>Sharp</w:t>
      </w:r>
    </w:p>
    <w:p w14:paraId="19FC5003" w14:textId="5CBEC9C8" w:rsidR="00D41604" w:rsidRPr="00D41604" w:rsidRDefault="00B407EB" w:rsidP="00D41604">
      <w:pPr>
        <w:ind w:left="720" w:hanging="720"/>
        <w:rPr>
          <w:lang w:eastAsia="x-none"/>
        </w:rPr>
      </w:pPr>
      <w:hyperlink r:id="rId1889" w:history="1">
        <w:r w:rsidR="00F6797F">
          <w:rPr>
            <w:rStyle w:val="Hyperlink"/>
            <w:lang w:eastAsia="x-none"/>
          </w:rPr>
          <w:t>R1-1811219</w:t>
        </w:r>
      </w:hyperlink>
      <w:r w:rsidR="00D41604" w:rsidRPr="00D41604">
        <w:rPr>
          <w:lang w:eastAsia="x-none"/>
        </w:rPr>
        <w:tab/>
        <w:t>On UL inter-UE multiplexing for URLLC</w:t>
      </w:r>
      <w:r w:rsidR="00D41604" w:rsidRPr="00D41604">
        <w:rPr>
          <w:lang w:eastAsia="x-none"/>
        </w:rPr>
        <w:tab/>
        <w:t>InterDigital, Inc.</w:t>
      </w:r>
    </w:p>
    <w:p w14:paraId="41A99F7C" w14:textId="4D32446A" w:rsidR="00D41604" w:rsidRPr="00D41604" w:rsidRDefault="00B407EB" w:rsidP="00D41604">
      <w:pPr>
        <w:ind w:left="720" w:hanging="720"/>
        <w:rPr>
          <w:lang w:eastAsia="x-none"/>
        </w:rPr>
      </w:pPr>
      <w:hyperlink r:id="rId1890" w:history="1">
        <w:r w:rsidR="00F6797F">
          <w:rPr>
            <w:rStyle w:val="Hyperlink"/>
            <w:lang w:eastAsia="x-none"/>
          </w:rPr>
          <w:t>R1-1811379</w:t>
        </w:r>
      </w:hyperlink>
      <w:r w:rsidR="00D41604" w:rsidRPr="00D41604">
        <w:rPr>
          <w:lang w:eastAsia="x-none"/>
        </w:rPr>
        <w:tab/>
        <w:t>Uplink transmission prioritization/multiplexing for NR URLLC</w:t>
      </w:r>
      <w:r w:rsidR="00D41604" w:rsidRPr="00D41604">
        <w:rPr>
          <w:lang w:eastAsia="x-none"/>
        </w:rPr>
        <w:tab/>
        <w:t>NTT DOCOMO, INC.</w:t>
      </w:r>
    </w:p>
    <w:p w14:paraId="235830B0" w14:textId="1B247AE5" w:rsidR="00D41604" w:rsidRPr="00D41604" w:rsidRDefault="00B407EB" w:rsidP="00D41604">
      <w:pPr>
        <w:ind w:left="720" w:hanging="720"/>
        <w:rPr>
          <w:lang w:eastAsia="x-none"/>
        </w:rPr>
      </w:pPr>
      <w:hyperlink r:id="rId1891" w:history="1">
        <w:r w:rsidR="00F6797F">
          <w:rPr>
            <w:rStyle w:val="Hyperlink"/>
            <w:lang w:eastAsia="x-none"/>
          </w:rPr>
          <w:t>R1-1811445</w:t>
        </w:r>
      </w:hyperlink>
      <w:r w:rsidR="00D41604" w:rsidRPr="00D41604">
        <w:rPr>
          <w:lang w:eastAsia="x-none"/>
        </w:rPr>
        <w:tab/>
        <w:t>Discussion on UL inter UE Tx prioritization/multiplexing</w:t>
      </w:r>
      <w:r w:rsidR="00D41604" w:rsidRPr="00D41604">
        <w:rPr>
          <w:lang w:eastAsia="x-none"/>
        </w:rPr>
        <w:tab/>
        <w:t>Potevio</w:t>
      </w:r>
    </w:p>
    <w:p w14:paraId="0950A536" w14:textId="6A1B9889" w:rsidR="00D41604" w:rsidRPr="00D41604" w:rsidRDefault="00B407EB" w:rsidP="00D41604">
      <w:pPr>
        <w:ind w:left="720" w:hanging="720"/>
        <w:rPr>
          <w:lang w:eastAsia="x-none"/>
        </w:rPr>
      </w:pPr>
      <w:hyperlink r:id="rId1892" w:history="1">
        <w:r w:rsidR="00F6797F">
          <w:rPr>
            <w:rStyle w:val="Hyperlink"/>
            <w:lang w:eastAsia="x-none"/>
          </w:rPr>
          <w:t>R1-1811447</w:t>
        </w:r>
      </w:hyperlink>
      <w:r w:rsidR="00D41604" w:rsidRPr="00D41604">
        <w:rPr>
          <w:lang w:eastAsia="x-none"/>
        </w:rPr>
        <w:tab/>
        <w:t>Discussion on UL Inter UE Tx prioritization/multiplexing</w:t>
      </w:r>
      <w:r w:rsidR="00D41604" w:rsidRPr="00D41604">
        <w:rPr>
          <w:lang w:eastAsia="x-none"/>
        </w:rPr>
        <w:tab/>
        <w:t>III</w:t>
      </w:r>
    </w:p>
    <w:p w14:paraId="75DEB0DA" w14:textId="7E021D00" w:rsidR="00D41604" w:rsidRPr="00D41604" w:rsidRDefault="00B407EB" w:rsidP="00D41604">
      <w:pPr>
        <w:ind w:left="720" w:hanging="720"/>
        <w:rPr>
          <w:lang w:eastAsia="x-none"/>
        </w:rPr>
      </w:pPr>
      <w:hyperlink r:id="rId1893" w:history="1">
        <w:r w:rsidR="00F6797F">
          <w:rPr>
            <w:rStyle w:val="Hyperlink"/>
            <w:lang w:eastAsia="x-none"/>
          </w:rPr>
          <w:t>R1-1811462</w:t>
        </w:r>
      </w:hyperlink>
      <w:r w:rsidR="00D41604" w:rsidRPr="00D41604">
        <w:rPr>
          <w:lang w:eastAsia="x-none"/>
        </w:rPr>
        <w:tab/>
        <w:t>Considerations on UL inter-UE multiplexing for URLLC</w:t>
      </w:r>
      <w:r w:rsidR="00D41604" w:rsidRPr="00D41604">
        <w:rPr>
          <w:lang w:eastAsia="x-none"/>
        </w:rPr>
        <w:tab/>
        <w:t>Sequans Communications</w:t>
      </w:r>
    </w:p>
    <w:p w14:paraId="7B3389C9" w14:textId="489E21E4" w:rsidR="00D41604" w:rsidRPr="00D41604" w:rsidRDefault="00B407EB" w:rsidP="00D41604">
      <w:pPr>
        <w:ind w:left="720" w:hanging="720"/>
        <w:rPr>
          <w:lang w:eastAsia="x-none"/>
        </w:rPr>
      </w:pPr>
      <w:hyperlink r:id="rId1894" w:history="1">
        <w:r w:rsidR="00F6797F">
          <w:rPr>
            <w:rStyle w:val="Hyperlink"/>
            <w:lang w:eastAsia="x-none"/>
          </w:rPr>
          <w:t>R1-1811482</w:t>
        </w:r>
      </w:hyperlink>
      <w:r w:rsidR="00D41604" w:rsidRPr="00D41604">
        <w:rPr>
          <w:lang w:eastAsia="x-none"/>
        </w:rPr>
        <w:tab/>
        <w:t>Discussions on UL inter UE multiplexing</w:t>
      </w:r>
      <w:r w:rsidR="00D41604" w:rsidRPr="00D41604">
        <w:rPr>
          <w:lang w:eastAsia="x-none"/>
        </w:rPr>
        <w:tab/>
        <w:t>Mitsubishi Electric Co.</w:t>
      </w:r>
    </w:p>
    <w:p w14:paraId="0339E81F" w14:textId="4F90D37A" w:rsidR="00D41604" w:rsidRPr="00D41604" w:rsidRDefault="00B407EB" w:rsidP="00D41604">
      <w:pPr>
        <w:ind w:left="720" w:hanging="720"/>
        <w:rPr>
          <w:lang w:eastAsia="x-none"/>
        </w:rPr>
      </w:pPr>
      <w:hyperlink r:id="rId1895" w:history="1">
        <w:r w:rsidR="00F6797F">
          <w:rPr>
            <w:rStyle w:val="Hyperlink"/>
            <w:lang w:eastAsia="x-none"/>
          </w:rPr>
          <w:t>R1-1811575</w:t>
        </w:r>
      </w:hyperlink>
      <w:r w:rsidR="00D41604" w:rsidRPr="00D41604">
        <w:rPr>
          <w:lang w:eastAsia="x-none"/>
        </w:rPr>
        <w:tab/>
        <w:t>Views on UL inter UE Tx prioritization/multiplexing</w:t>
      </w:r>
      <w:r w:rsidR="00D41604" w:rsidRPr="00D41604">
        <w:rPr>
          <w:lang w:eastAsia="x-none"/>
        </w:rPr>
        <w:tab/>
        <w:t>KT Corp.</w:t>
      </w:r>
    </w:p>
    <w:p w14:paraId="5F8AA9BA" w14:textId="77777777" w:rsidR="00D41604" w:rsidRPr="00D41604" w:rsidRDefault="00D41604" w:rsidP="00110973">
      <w:pPr>
        <w:pStyle w:val="Heading4"/>
      </w:pPr>
      <w:bookmarkStart w:id="959" w:name="_Toc525997547"/>
      <w:bookmarkStart w:id="960" w:name="_Toc529346362"/>
      <w:r w:rsidRPr="00D41604">
        <w:t>Enhanced UL grant-free transmissions</w:t>
      </w:r>
      <w:bookmarkEnd w:id="959"/>
      <w:bookmarkEnd w:id="960"/>
    </w:p>
    <w:p w14:paraId="75BDC418" w14:textId="0983E068" w:rsidR="00F56185" w:rsidRPr="00F56185" w:rsidRDefault="00B407EB" w:rsidP="00F56185">
      <w:pPr>
        <w:ind w:left="720" w:hanging="720"/>
        <w:rPr>
          <w:b/>
          <w:lang w:eastAsia="x-none"/>
        </w:rPr>
      </w:pPr>
      <w:hyperlink r:id="rId1896" w:history="1">
        <w:r w:rsidR="00F6797F">
          <w:rPr>
            <w:rStyle w:val="Hyperlink"/>
            <w:b/>
            <w:lang w:eastAsia="x-none"/>
          </w:rPr>
          <w:t>R1-1810881</w:t>
        </w:r>
      </w:hyperlink>
      <w:r w:rsidR="00F56185" w:rsidRPr="00F56185">
        <w:rPr>
          <w:b/>
          <w:lang w:eastAsia="x-none"/>
        </w:rPr>
        <w:tab/>
        <w:t>Potential enhancement for UL grant-free transmission</w:t>
      </w:r>
      <w:r w:rsidR="00F56185" w:rsidRPr="00F56185">
        <w:rPr>
          <w:b/>
          <w:lang w:eastAsia="x-none"/>
        </w:rPr>
        <w:tab/>
        <w:t>Samsung</w:t>
      </w:r>
    </w:p>
    <w:p w14:paraId="5A9A37A5" w14:textId="1C4D8B7F" w:rsidR="00F56185" w:rsidRPr="00F56185" w:rsidRDefault="00F56185" w:rsidP="00F56185">
      <w:pPr>
        <w:spacing w:line="276" w:lineRule="auto"/>
        <w:ind w:left="720"/>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Proposal #1: Support multiple configured grants in a BWP</w:t>
      </w:r>
    </w:p>
    <w:p w14:paraId="6955AC00" w14:textId="77777777" w:rsidR="00F56185" w:rsidRPr="00F56185" w:rsidRDefault="00F56185" w:rsidP="007D385F">
      <w:pPr>
        <w:numPr>
          <w:ilvl w:val="0"/>
          <w:numId w:val="90"/>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Different time domain offset is configured in each configuration for Type 1 grant free</w:t>
      </w:r>
    </w:p>
    <w:p w14:paraId="16B46DE5" w14:textId="77777777" w:rsidR="00F56185" w:rsidRPr="00F56185" w:rsidRDefault="00F56185" w:rsidP="007D385F">
      <w:pPr>
        <w:numPr>
          <w:ilvl w:val="0"/>
          <w:numId w:val="90"/>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Time domain offset between different configured grants is created for Type 2 grant free.  FFS on use one or separated DCI to acrivate multiple configured grants</w:t>
      </w:r>
    </w:p>
    <w:p w14:paraId="22E8A144" w14:textId="77777777" w:rsidR="00F56185" w:rsidRPr="00F56185" w:rsidRDefault="00F56185" w:rsidP="007D385F">
      <w:pPr>
        <w:numPr>
          <w:ilvl w:val="0"/>
          <w:numId w:val="90"/>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At least resource allocation and antenna port are separately configured for each configuration</w:t>
      </w:r>
    </w:p>
    <w:p w14:paraId="517F7496" w14:textId="77777777" w:rsidR="00F56185" w:rsidRPr="00F56185" w:rsidRDefault="00F56185" w:rsidP="007D385F">
      <w:pPr>
        <w:numPr>
          <w:ilvl w:val="0"/>
          <w:numId w:val="90"/>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Some parameters are shared for multiple configured grant:</w:t>
      </w:r>
    </w:p>
    <w:p w14:paraId="21A871E4" w14:textId="77777777" w:rsidR="00F56185" w:rsidRPr="00F56185" w:rsidRDefault="00F56185" w:rsidP="007D385F">
      <w:pPr>
        <w:numPr>
          <w:ilvl w:val="1"/>
          <w:numId w:val="90"/>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At least  periodicity, repetition number K</w:t>
      </w:r>
    </w:p>
    <w:p w14:paraId="5625F1AC" w14:textId="77777777" w:rsidR="00F56185" w:rsidRPr="00F56185" w:rsidRDefault="00F56185" w:rsidP="007D385F">
      <w:pPr>
        <w:numPr>
          <w:ilvl w:val="0"/>
          <w:numId w:val="90"/>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 xml:space="preserve">The uplink transmission starts at the first transmission occasion for each configuration </w:t>
      </w:r>
    </w:p>
    <w:p w14:paraId="08B53605" w14:textId="77777777" w:rsidR="00F56185" w:rsidRPr="00F56185" w:rsidRDefault="00F56185" w:rsidP="00F56185">
      <w:pPr>
        <w:tabs>
          <w:tab w:val="left" w:pos="6251"/>
        </w:tabs>
        <w:spacing w:line="276" w:lineRule="auto"/>
        <w:ind w:left="720"/>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 xml:space="preserve">Proposal #2:  If multiple configured grants in a BWP is supported, there is no need to further consider repetitions across the boundary of a period P. </w:t>
      </w:r>
    </w:p>
    <w:p w14:paraId="2AE60BD3" w14:textId="77777777" w:rsidR="00F56185" w:rsidRPr="00F56185" w:rsidRDefault="00F56185" w:rsidP="00F56185">
      <w:pPr>
        <w:tabs>
          <w:tab w:val="left" w:pos="6251"/>
        </w:tabs>
        <w:spacing w:line="276" w:lineRule="auto"/>
        <w:ind w:left="720"/>
        <w:rPr>
          <w:rFonts w:ascii="Times New Roman" w:eastAsia="SimSun" w:hAnsi="Times New Roman"/>
          <w:szCs w:val="20"/>
          <w:lang w:eastAsia="zh-CN"/>
        </w:rPr>
      </w:pPr>
      <w:r w:rsidRPr="00F56185">
        <w:rPr>
          <w:rFonts w:ascii="Times New Roman" w:hAnsi="Times New Roman"/>
          <w:szCs w:val="20"/>
        </w:rPr>
        <w:t xml:space="preserve">Proposal </w:t>
      </w:r>
      <w:r w:rsidRPr="00F56185">
        <w:rPr>
          <w:rFonts w:ascii="Times New Roman" w:eastAsia="SimSun" w:hAnsi="Times New Roman"/>
          <w:szCs w:val="20"/>
          <w:lang w:eastAsia="zh-CN"/>
        </w:rPr>
        <w:t>#3</w:t>
      </w:r>
      <w:r w:rsidRPr="00F56185">
        <w:rPr>
          <w:rFonts w:ascii="Times New Roman" w:hAnsi="Times New Roman"/>
          <w:szCs w:val="20"/>
        </w:rPr>
        <w:t xml:space="preserve">: Consider </w:t>
      </w:r>
      <w:r w:rsidRPr="00F56185">
        <w:rPr>
          <w:rFonts w:ascii="Times New Roman" w:eastAsia="SimSun" w:hAnsi="Times New Roman"/>
          <w:szCs w:val="20"/>
          <w:lang w:eastAsia="zh-CN"/>
        </w:rPr>
        <w:t xml:space="preserve">mini-slot level repetition for grant-free UL transmission.  </w:t>
      </w:r>
    </w:p>
    <w:p w14:paraId="5660655C" w14:textId="77777777" w:rsidR="00F56185" w:rsidRPr="00F56185" w:rsidRDefault="00F56185" w:rsidP="00F56185">
      <w:pPr>
        <w:spacing w:line="276" w:lineRule="auto"/>
        <w:ind w:left="720"/>
        <w:rPr>
          <w:rFonts w:ascii="Times New Roman" w:eastAsia="SimSun" w:hAnsi="Times New Roman"/>
          <w:szCs w:val="20"/>
          <w:lang w:eastAsia="zh-CN"/>
        </w:rPr>
      </w:pPr>
      <w:r w:rsidRPr="00F56185">
        <w:rPr>
          <w:rFonts w:ascii="Times New Roman" w:hAnsi="Times New Roman"/>
          <w:szCs w:val="20"/>
        </w:rPr>
        <w:t xml:space="preserve">Proposal </w:t>
      </w:r>
      <w:r w:rsidRPr="00F56185">
        <w:rPr>
          <w:rFonts w:ascii="Times New Roman" w:eastAsia="SimSun" w:hAnsi="Times New Roman"/>
          <w:szCs w:val="20"/>
          <w:lang w:eastAsia="zh-CN"/>
        </w:rPr>
        <w:t>#4</w:t>
      </w:r>
      <w:r w:rsidRPr="00F56185">
        <w:rPr>
          <w:rFonts w:ascii="Times New Roman" w:hAnsi="Times New Roman"/>
          <w:szCs w:val="20"/>
        </w:rPr>
        <w:t>:</w:t>
      </w:r>
      <w:r w:rsidRPr="00F56185">
        <w:rPr>
          <w:rFonts w:ascii="Times New Roman" w:eastAsia="SimSun" w:hAnsi="Times New Roman"/>
          <w:szCs w:val="20"/>
          <w:lang w:eastAsia="zh-CN"/>
        </w:rPr>
        <w:t xml:space="preserve"> For mini-slot level repetition, further study the hopping methods according to different repetition methods with two hops as a baseline. </w:t>
      </w:r>
    </w:p>
    <w:p w14:paraId="4B1D4DBE" w14:textId="77777777" w:rsidR="00F56185" w:rsidRPr="00F56185" w:rsidRDefault="00F56185" w:rsidP="00F56185">
      <w:pPr>
        <w:spacing w:line="276" w:lineRule="auto"/>
        <w:ind w:left="720"/>
        <w:rPr>
          <w:rFonts w:ascii="Times New Roman" w:eastAsia="SimSun" w:hAnsi="Times New Roman"/>
          <w:szCs w:val="20"/>
          <w:lang w:eastAsia="zh-CN"/>
        </w:rPr>
      </w:pPr>
      <w:r w:rsidRPr="00F56185">
        <w:rPr>
          <w:rFonts w:ascii="Times New Roman" w:eastAsia="SimSun" w:hAnsi="Times New Roman"/>
          <w:szCs w:val="20"/>
          <w:lang w:eastAsia="zh-CN"/>
        </w:rPr>
        <w:t xml:space="preserve">Proposal #5: Study if there is any reliability or latency issue with existing HARQ-ACK mechanism. </w:t>
      </w:r>
    </w:p>
    <w:p w14:paraId="04E5FEA3" w14:textId="77777777" w:rsidR="00F56185" w:rsidRPr="00593433" w:rsidRDefault="00F56185" w:rsidP="00F56185">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19C77EE" w14:textId="6765224A" w:rsidR="00F56185" w:rsidRDefault="00F56185" w:rsidP="00D41604">
      <w:pPr>
        <w:ind w:left="720" w:hanging="720"/>
      </w:pPr>
    </w:p>
    <w:p w14:paraId="2595F03B" w14:textId="40282508" w:rsidR="00F56185" w:rsidRPr="00F56185" w:rsidRDefault="00B407EB" w:rsidP="00F56185">
      <w:pPr>
        <w:ind w:left="720" w:hanging="720"/>
        <w:rPr>
          <w:b/>
          <w:lang w:eastAsia="x-none"/>
        </w:rPr>
      </w:pPr>
      <w:hyperlink r:id="rId1897" w:history="1">
        <w:r w:rsidR="00F6797F">
          <w:rPr>
            <w:rStyle w:val="Hyperlink"/>
            <w:b/>
            <w:lang w:eastAsia="x-none"/>
          </w:rPr>
          <w:t>R1-1811380</w:t>
        </w:r>
      </w:hyperlink>
      <w:r w:rsidR="00F56185" w:rsidRPr="00F56185">
        <w:rPr>
          <w:b/>
          <w:lang w:eastAsia="x-none"/>
        </w:rPr>
        <w:tab/>
        <w:t>Enhanced UL transmission with configured grant for URLLC</w:t>
      </w:r>
      <w:r w:rsidR="00F56185" w:rsidRPr="00F56185">
        <w:rPr>
          <w:b/>
          <w:lang w:eastAsia="x-none"/>
        </w:rPr>
        <w:tab/>
        <w:t>NTT DOCOMO, INC.</w:t>
      </w:r>
    </w:p>
    <w:p w14:paraId="6F72E87D" w14:textId="4AB7A035" w:rsidR="00F56185" w:rsidRPr="00F56185" w:rsidRDefault="00F56185" w:rsidP="007D385F">
      <w:pPr>
        <w:pStyle w:val="ListParagraph"/>
        <w:numPr>
          <w:ilvl w:val="0"/>
          <w:numId w:val="91"/>
        </w:numPr>
        <w:spacing w:after="0"/>
        <w:ind w:hanging="357"/>
        <w:jc w:val="both"/>
        <w:rPr>
          <w:rFonts w:eastAsia="MS Mincho"/>
        </w:rPr>
      </w:pPr>
      <w:r w:rsidRPr="00F56185">
        <w:rPr>
          <w:rFonts w:eastAsia="MS Mincho"/>
        </w:rPr>
        <w:t>Proposal 1: Make a common understanding as following:</w:t>
      </w:r>
    </w:p>
    <w:p w14:paraId="264DF47B" w14:textId="77777777" w:rsidR="00F56185" w:rsidRPr="00F56185" w:rsidRDefault="00F56185" w:rsidP="007D385F">
      <w:pPr>
        <w:numPr>
          <w:ilvl w:val="1"/>
          <w:numId w:val="91"/>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 xml:space="preserve">It is beneficial to support multiple active configured grant configurations for a given BWP of a serving cell for different service/traffic types supported simultaneously at the UE side (use-case 1). </w:t>
      </w:r>
    </w:p>
    <w:p w14:paraId="17A8C9E9" w14:textId="77777777" w:rsidR="00F56185" w:rsidRPr="00F56185" w:rsidRDefault="00F56185" w:rsidP="007D385F">
      <w:pPr>
        <w:numPr>
          <w:ilvl w:val="2"/>
          <w:numId w:val="91"/>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E.g., low-latency traffic + high-reliability traffic, voice traffic + sporadic emergency message traffic, etc.</w:t>
      </w:r>
    </w:p>
    <w:p w14:paraId="41569E1A" w14:textId="77777777" w:rsidR="00F56185" w:rsidRPr="00F56185" w:rsidRDefault="00F56185" w:rsidP="007D385F">
      <w:pPr>
        <w:numPr>
          <w:ilvl w:val="1"/>
          <w:numId w:val="91"/>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It is beneficial to support multiple active grant-free configurations for a given BWP of a serving cell to reduce the latency and ensure the reliability for traffic with a given characters and requirements (use-case 2).</w:t>
      </w:r>
    </w:p>
    <w:p w14:paraId="1E194870" w14:textId="77777777" w:rsidR="00F56185" w:rsidRDefault="00F56185" w:rsidP="007D385F">
      <w:pPr>
        <w:pStyle w:val="ListParagraph"/>
        <w:numPr>
          <w:ilvl w:val="0"/>
          <w:numId w:val="91"/>
        </w:numPr>
        <w:spacing w:after="0"/>
        <w:ind w:hanging="357"/>
        <w:jc w:val="both"/>
        <w:rPr>
          <w:rFonts w:eastAsia="MS Mincho"/>
        </w:rPr>
      </w:pPr>
      <w:r w:rsidRPr="00F56185">
        <w:rPr>
          <w:rFonts w:eastAsia="MS Mincho"/>
        </w:rPr>
        <w:t xml:space="preserve">Proposal 2: </w:t>
      </w:r>
    </w:p>
    <w:p w14:paraId="0BFBCC8B" w14:textId="2FE277C3" w:rsidR="00F56185" w:rsidRPr="00F56185" w:rsidRDefault="00F56185" w:rsidP="007D385F">
      <w:pPr>
        <w:pStyle w:val="ListParagraph"/>
        <w:numPr>
          <w:ilvl w:val="1"/>
          <w:numId w:val="91"/>
        </w:numPr>
        <w:spacing w:after="0"/>
        <w:jc w:val="both"/>
        <w:rPr>
          <w:rFonts w:eastAsia="MS Mincho"/>
        </w:rPr>
      </w:pPr>
      <w:r w:rsidRPr="00F56185">
        <w:rPr>
          <w:rFonts w:eastAsia="MS Mincho"/>
        </w:rPr>
        <w:t>For use-case 1 (multiple configurations for multiple different service/traffic types), study further detailed mechanisms with the following:</w:t>
      </w:r>
    </w:p>
    <w:p w14:paraId="55E2A59F"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MS Mincho" w:hAnsi="Times New Roman"/>
          <w:szCs w:val="20"/>
          <w:lang w:eastAsia="ja-JP"/>
        </w:rPr>
        <w:t xml:space="preserve">Both Type 1 and Type 2 configured grant configurations can be configured simultaneously for a given BWP of a serving cell.  </w:t>
      </w:r>
    </w:p>
    <w:p w14:paraId="72F89648"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MS Mincho" w:hAnsi="Times New Roman"/>
          <w:szCs w:val="20"/>
          <w:lang w:eastAsia="ja-JP"/>
        </w:rPr>
        <w:t xml:space="preserve">Independent parameter configurations and/or independent activation/deactivation for multiple configurations. </w:t>
      </w:r>
    </w:p>
    <w:p w14:paraId="45AA39F9"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MS Mincho" w:hAnsi="Times New Roman"/>
          <w:szCs w:val="20"/>
          <w:lang w:eastAsia="ja-JP"/>
        </w:rPr>
        <w:lastRenderedPageBreak/>
        <w:t>The initial transmission of a TB for different grant-free configurations is not necessarily on different TTIs.</w:t>
      </w:r>
    </w:p>
    <w:p w14:paraId="2E7EDC00" w14:textId="77777777" w:rsidR="00F56185" w:rsidRPr="00F56185" w:rsidRDefault="00F56185" w:rsidP="007D385F">
      <w:pPr>
        <w:numPr>
          <w:ilvl w:val="2"/>
          <w:numId w:val="91"/>
        </w:numPr>
        <w:jc w:val="both"/>
        <w:rPr>
          <w:rFonts w:ascii="Times New Roman" w:eastAsia="MS Gothic" w:hAnsi="Times New Roman"/>
          <w:szCs w:val="20"/>
          <w:lang w:eastAsia="ja-JP"/>
        </w:rPr>
      </w:pPr>
      <w:r w:rsidRPr="00F56185">
        <w:rPr>
          <w:rFonts w:ascii="Times New Roman" w:eastAsia="MS Mincho" w:hAnsi="Times New Roman"/>
          <w:szCs w:val="20"/>
          <w:lang w:eastAsia="ja-JP"/>
        </w:rPr>
        <w:t>Different HARQ process IDs are used for different grant-free configurations.</w:t>
      </w:r>
      <w:r w:rsidRPr="00F56185">
        <w:rPr>
          <w:rFonts w:ascii="Times New Roman" w:eastAsia="MS Gothic" w:hAnsi="Times New Roman"/>
          <w:szCs w:val="20"/>
          <w:lang w:eastAsia="ja-JP"/>
        </w:rPr>
        <w:t xml:space="preserve"> </w:t>
      </w:r>
    </w:p>
    <w:p w14:paraId="53CABDF8" w14:textId="77777777" w:rsidR="00F56185" w:rsidRPr="00F56185" w:rsidRDefault="00F56185" w:rsidP="007D385F">
      <w:pPr>
        <w:numPr>
          <w:ilvl w:val="1"/>
          <w:numId w:val="91"/>
        </w:numPr>
        <w:jc w:val="both"/>
        <w:rPr>
          <w:rFonts w:ascii="Times New Roman" w:eastAsia="MS Mincho" w:hAnsi="Times New Roman"/>
          <w:szCs w:val="20"/>
          <w:lang w:eastAsia="ja-JP"/>
        </w:rPr>
      </w:pPr>
      <w:r w:rsidRPr="00F56185">
        <w:rPr>
          <w:rFonts w:ascii="Times New Roman" w:eastAsia="MS Mincho" w:hAnsi="Times New Roman"/>
          <w:szCs w:val="20"/>
          <w:lang w:eastAsia="ja-JP"/>
        </w:rPr>
        <w:t>For use-case 2 (multiple configurations for a service/traffic type with a given characters/requirements), study further detailed mechanisms with the following:</w:t>
      </w:r>
    </w:p>
    <w:p w14:paraId="23E6C85C"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SimSun" w:hAnsi="Times New Roman"/>
          <w:szCs w:val="20"/>
          <w:lang w:eastAsia="zh-CN"/>
        </w:rPr>
        <w:t xml:space="preserve">It is not necessary to configure </w:t>
      </w:r>
      <w:r w:rsidRPr="00F56185">
        <w:rPr>
          <w:rFonts w:ascii="Times New Roman" w:eastAsia="MS Mincho" w:hAnsi="Times New Roman"/>
          <w:szCs w:val="20"/>
          <w:lang w:eastAsia="ja-JP"/>
        </w:rPr>
        <w:t xml:space="preserve">both Type 1 and Type 2 grant-free configurations simultaneously for a given BWP of a serving cell.  </w:t>
      </w:r>
    </w:p>
    <w:p w14:paraId="67A12F29"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SimSun" w:hAnsi="Times New Roman"/>
          <w:szCs w:val="20"/>
          <w:lang w:eastAsia="zh-CN"/>
        </w:rPr>
        <w:t>Signalling overhead reduction can be studied for both higher layer and physical layer</w:t>
      </w:r>
      <w:r w:rsidRPr="00F56185">
        <w:rPr>
          <w:rFonts w:ascii="Times New Roman" w:eastAsia="MS Mincho" w:hAnsi="Times New Roman"/>
          <w:szCs w:val="20"/>
          <w:lang w:eastAsia="ja-JP"/>
        </w:rPr>
        <w:t xml:space="preserve"> since many parameters are common among multiple configured grant configurations in this case</w:t>
      </w:r>
      <w:r w:rsidRPr="00F56185">
        <w:rPr>
          <w:rFonts w:ascii="Times New Roman" w:eastAsia="SimSun" w:hAnsi="Times New Roman"/>
          <w:szCs w:val="20"/>
          <w:lang w:eastAsia="zh-CN"/>
        </w:rPr>
        <w:t xml:space="preserve">. </w:t>
      </w:r>
    </w:p>
    <w:p w14:paraId="2D9B2B83"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MS Mincho" w:hAnsi="Times New Roman"/>
          <w:szCs w:val="20"/>
          <w:lang w:eastAsia="ja-JP"/>
        </w:rPr>
        <w:t>The initial transmission of a TB for different grant-free configurations is on different TTIs.</w:t>
      </w:r>
    </w:p>
    <w:p w14:paraId="34E0FE7B"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MS Mincho" w:hAnsi="Times New Roman"/>
          <w:szCs w:val="20"/>
          <w:lang w:eastAsia="ja-JP"/>
        </w:rPr>
        <w:t>Different HARQ process IDs are used for different grant-free configurations.</w:t>
      </w:r>
    </w:p>
    <w:p w14:paraId="3C8F3A06" w14:textId="6FD928E0" w:rsidR="00F56185" w:rsidRPr="00F56185" w:rsidRDefault="00F56185" w:rsidP="007D385F">
      <w:pPr>
        <w:pStyle w:val="ListParagraph"/>
        <w:numPr>
          <w:ilvl w:val="0"/>
          <w:numId w:val="91"/>
        </w:numPr>
        <w:spacing w:after="0"/>
        <w:ind w:hanging="357"/>
        <w:jc w:val="both"/>
        <w:rPr>
          <w:rFonts w:eastAsia="MS Mincho"/>
        </w:rPr>
      </w:pPr>
      <w:r w:rsidRPr="00F56185">
        <w:rPr>
          <w:rFonts w:eastAsia="MS Mincho"/>
        </w:rPr>
        <w:t>Proposal 3: Detailed mechanisms of ensuring K repetitions to be further studied from the following:</w:t>
      </w:r>
    </w:p>
    <w:p w14:paraId="5DB1D41D" w14:textId="77777777" w:rsidR="00F56185" w:rsidRPr="00F56185" w:rsidRDefault="00F56185" w:rsidP="007D385F">
      <w:pPr>
        <w:numPr>
          <w:ilvl w:val="1"/>
          <w:numId w:val="91"/>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Option 2: support multiple configurations for a given BWP of a serving cell.</w:t>
      </w:r>
    </w:p>
    <w:p w14:paraId="0A2357DF" w14:textId="77777777" w:rsidR="00F56185" w:rsidRPr="00F56185" w:rsidRDefault="00F56185" w:rsidP="007D385F">
      <w:pPr>
        <w:numPr>
          <w:ilvl w:val="2"/>
          <w:numId w:val="91"/>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 xml:space="preserve">Note: multiple configurations to ensure K repetitions is the use-case 2 (multiple configurations for a service/traffic type with a given characters/requirements). </w:t>
      </w:r>
    </w:p>
    <w:p w14:paraId="08EEB8BE" w14:textId="77777777" w:rsidR="00F56185" w:rsidRPr="00F56185" w:rsidRDefault="00F56185" w:rsidP="007D385F">
      <w:pPr>
        <w:numPr>
          <w:ilvl w:val="1"/>
          <w:numId w:val="91"/>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Option 3: switch from grant-free to grant-based transmissions.</w:t>
      </w:r>
    </w:p>
    <w:p w14:paraId="1EB8561D" w14:textId="1E4BC67C" w:rsidR="00F56185" w:rsidRPr="00F56185" w:rsidRDefault="00F56185" w:rsidP="007D385F">
      <w:pPr>
        <w:pStyle w:val="ListParagraph"/>
        <w:numPr>
          <w:ilvl w:val="0"/>
          <w:numId w:val="91"/>
        </w:numPr>
        <w:spacing w:after="0"/>
        <w:ind w:hanging="357"/>
        <w:jc w:val="both"/>
        <w:rPr>
          <w:rFonts w:eastAsia="MS Mincho"/>
          <w:lang w:val="en-US"/>
        </w:rPr>
      </w:pPr>
      <w:r w:rsidRPr="00F56185">
        <w:rPr>
          <w:rFonts w:eastAsia="MS Mincho"/>
        </w:rPr>
        <w:t xml:space="preserve">Proposal 4: </w:t>
      </w:r>
      <w:r w:rsidRPr="00F56185">
        <w:rPr>
          <w:rFonts w:eastAsia="MS Mincho"/>
          <w:lang w:val="en-US"/>
        </w:rPr>
        <w:t>Study mini-slot repetitions as the promising candidates for URLLC enhancements and capture the benefits and advantages of them in the TR.</w:t>
      </w:r>
    </w:p>
    <w:p w14:paraId="20CC6104" w14:textId="77777777" w:rsidR="00F56185" w:rsidRPr="00F56185" w:rsidRDefault="00F56185" w:rsidP="007D385F">
      <w:pPr>
        <w:numPr>
          <w:ilvl w:val="1"/>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PUSCH repetitions shorter than one repetition per slot (e.g., repetitions within a slot).</w:t>
      </w:r>
    </w:p>
    <w:p w14:paraId="5BB29F0F" w14:textId="77777777" w:rsidR="00F56185" w:rsidRPr="00F56185" w:rsidRDefault="00F56185" w:rsidP="007D385F">
      <w:pPr>
        <w:numPr>
          <w:ilvl w:val="1"/>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PUSCH repetitions with precoder/QCL (or SRI)-cycling across repetitions.</w:t>
      </w:r>
    </w:p>
    <w:p w14:paraId="2CFA33E9" w14:textId="5535FCE4" w:rsidR="00F56185" w:rsidRPr="00F56185" w:rsidRDefault="00F56185" w:rsidP="007D385F">
      <w:pPr>
        <w:pStyle w:val="ListParagraph"/>
        <w:numPr>
          <w:ilvl w:val="0"/>
          <w:numId w:val="91"/>
        </w:numPr>
        <w:spacing w:after="0"/>
        <w:ind w:hanging="357"/>
        <w:jc w:val="both"/>
        <w:rPr>
          <w:lang w:val="en-US" w:eastAsia="zh-CN"/>
        </w:rPr>
      </w:pPr>
      <w:r w:rsidRPr="00F56185">
        <w:rPr>
          <w:lang w:eastAsia="zh-CN"/>
        </w:rPr>
        <w:t>Proposal 5:</w:t>
      </w:r>
      <w:r>
        <w:rPr>
          <w:lang w:eastAsia="zh-CN"/>
        </w:rPr>
        <w:t xml:space="preserve"> </w:t>
      </w:r>
      <w:r w:rsidRPr="00F56185">
        <w:rPr>
          <w:rFonts w:eastAsia="MS Mincho"/>
          <w:lang w:val="en-US"/>
        </w:rPr>
        <w:t>Study further detailed options of PUSCH repetition.</w:t>
      </w:r>
    </w:p>
    <w:p w14:paraId="15A63682" w14:textId="77777777" w:rsidR="00F56185" w:rsidRPr="00F56185" w:rsidRDefault="00F56185" w:rsidP="007D385F">
      <w:pPr>
        <w:numPr>
          <w:ilvl w:val="1"/>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Frequency-hopping</w:t>
      </w:r>
    </w:p>
    <w:p w14:paraId="2485C9EF" w14:textId="77777777" w:rsidR="00F56185" w:rsidRPr="00F56185" w:rsidRDefault="00F56185" w:rsidP="007D385F">
      <w:pPr>
        <w:numPr>
          <w:ilvl w:val="2"/>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E.g., the number of repetitions in the first hop is floor(N/2), the number of repetitions in the 2nd hop is ceiling (N/2) where N is the number of repetitions within a slot</w:t>
      </w:r>
    </w:p>
    <w:p w14:paraId="3BA08BD9" w14:textId="77777777" w:rsidR="00F56185" w:rsidRPr="00F56185" w:rsidRDefault="00F56185" w:rsidP="007D385F">
      <w:pPr>
        <w:numPr>
          <w:ilvl w:val="1"/>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 xml:space="preserve">Time-domain resource allocation </w:t>
      </w:r>
    </w:p>
    <w:p w14:paraId="1921DC40" w14:textId="77777777" w:rsidR="00F56185" w:rsidRPr="00F56185" w:rsidRDefault="00F56185" w:rsidP="007D385F">
      <w:pPr>
        <w:numPr>
          <w:ilvl w:val="2"/>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Option 1: any repetition cannot cross slot boundary and each repetition has same transmission length.</w:t>
      </w:r>
    </w:p>
    <w:p w14:paraId="430B439D" w14:textId="77777777" w:rsidR="00F56185" w:rsidRPr="00F56185" w:rsidRDefault="00F56185" w:rsidP="007D385F">
      <w:pPr>
        <w:numPr>
          <w:ilvl w:val="2"/>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Option 2: any repetition cannot cross slot boundary and repetitions can have different transmission length.</w:t>
      </w:r>
    </w:p>
    <w:p w14:paraId="222DB900" w14:textId="77777777" w:rsidR="00F56185" w:rsidRPr="00F56185" w:rsidRDefault="00F56185" w:rsidP="007D385F">
      <w:pPr>
        <w:numPr>
          <w:ilvl w:val="2"/>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Option 3: any repetitions can cross slot boundary and each repetition has same transmission length.</w:t>
      </w:r>
    </w:p>
    <w:p w14:paraId="4F1EFC1B" w14:textId="77777777" w:rsidR="00F56185" w:rsidRPr="00F56185" w:rsidRDefault="00F56185" w:rsidP="007D385F">
      <w:pPr>
        <w:pStyle w:val="ListParagraph"/>
        <w:numPr>
          <w:ilvl w:val="0"/>
          <w:numId w:val="91"/>
        </w:numPr>
        <w:spacing w:after="0"/>
        <w:ind w:hanging="357"/>
        <w:jc w:val="both"/>
        <w:rPr>
          <w:rFonts w:eastAsia="MS Mincho"/>
          <w:lang w:val="en-US"/>
        </w:rPr>
      </w:pPr>
      <w:r w:rsidRPr="00F56185">
        <w:rPr>
          <w:rFonts w:eastAsia="MS Mincho"/>
          <w:lang w:val="en-US"/>
        </w:rPr>
        <w:t>Proposal 6:</w:t>
      </w:r>
    </w:p>
    <w:p w14:paraId="72BA801B" w14:textId="77777777" w:rsidR="00F56185" w:rsidRPr="00F56185" w:rsidRDefault="00F56185" w:rsidP="007D385F">
      <w:pPr>
        <w:numPr>
          <w:ilvl w:val="1"/>
          <w:numId w:val="91"/>
        </w:numPr>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Unless strong benefit is identified, explicit positive HARQ-ACK feedback from gNB to UE is not supported.</w:t>
      </w:r>
    </w:p>
    <w:p w14:paraId="77D18603" w14:textId="77777777" w:rsidR="00F56185" w:rsidRPr="00F56185" w:rsidRDefault="00F56185" w:rsidP="007D385F">
      <w:pPr>
        <w:numPr>
          <w:ilvl w:val="2"/>
          <w:numId w:val="91"/>
        </w:numPr>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 xml:space="preserve">UL grant scrambled by C-RNTI or new-RNTI scheduling the new TB transmission of the same HARQ process can indicate “ACK” </w:t>
      </w:r>
    </w:p>
    <w:p w14:paraId="3C0F2B2F" w14:textId="77777777" w:rsidR="00F56185" w:rsidRPr="00F56185" w:rsidRDefault="00F56185" w:rsidP="007D385F">
      <w:pPr>
        <w:numPr>
          <w:ilvl w:val="2"/>
          <w:numId w:val="91"/>
        </w:numPr>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UL grant scrambled by CS-RNTI scheduling the same TB initially transmitted without grant can indicate “NACK”</w:t>
      </w:r>
    </w:p>
    <w:p w14:paraId="2CF87AEC" w14:textId="77777777" w:rsidR="00F56185" w:rsidRPr="00F56185" w:rsidRDefault="00F56185" w:rsidP="007D385F">
      <w:pPr>
        <w:numPr>
          <w:ilvl w:val="3"/>
          <w:numId w:val="91"/>
        </w:numPr>
        <w:jc w:val="both"/>
        <w:rPr>
          <w:rFonts w:ascii="Times New Roman" w:eastAsia="MS Mincho" w:hAnsi="Times New Roman"/>
          <w:szCs w:val="20"/>
          <w:lang w:val="en-US" w:eastAsia="ja-JP"/>
        </w:rPr>
      </w:pPr>
      <w:r w:rsidRPr="00F56185">
        <w:rPr>
          <w:rFonts w:ascii="Times New Roman" w:eastAsia="SimSun" w:hAnsi="Times New Roman"/>
          <w:szCs w:val="20"/>
          <w:lang w:val="en-US" w:eastAsia="zh-CN"/>
        </w:rPr>
        <w:t xml:space="preserve">Above UL grant scheduling the new transmission or retransmission can be </w:t>
      </w:r>
      <w:r w:rsidRPr="00F56185">
        <w:rPr>
          <w:rFonts w:ascii="Times New Roman" w:eastAsia="MS Mincho" w:hAnsi="Times New Roman"/>
          <w:szCs w:val="20"/>
          <w:lang w:val="en-US" w:eastAsia="ja-JP"/>
        </w:rPr>
        <w:t>used during and after the K repetition</w:t>
      </w:r>
    </w:p>
    <w:p w14:paraId="53908933" w14:textId="77777777" w:rsidR="00F56185" w:rsidRPr="00F56185" w:rsidRDefault="00F56185" w:rsidP="007D385F">
      <w:pPr>
        <w:numPr>
          <w:ilvl w:val="1"/>
          <w:numId w:val="91"/>
        </w:numPr>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If strong benefit is identified, explicit positive HARQ-ACK feedback from gNB to UE is realized by a PDCCH.</w:t>
      </w:r>
    </w:p>
    <w:p w14:paraId="0A674558" w14:textId="77777777" w:rsidR="00F56185" w:rsidRPr="00593433" w:rsidRDefault="00F56185" w:rsidP="00F56185">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EBA0A2A" w14:textId="264A3CC4" w:rsidR="00F56185" w:rsidRDefault="00F56185" w:rsidP="00D41604">
      <w:pPr>
        <w:ind w:left="720" w:hanging="720"/>
      </w:pPr>
    </w:p>
    <w:p w14:paraId="15DC6E9E" w14:textId="0B1B3723" w:rsidR="00533E8B" w:rsidRPr="00533E8B" w:rsidRDefault="00533E8B" w:rsidP="00533E8B">
      <w:pPr>
        <w:rPr>
          <w:lang w:eastAsia="x-none"/>
        </w:rPr>
      </w:pPr>
      <w:r w:rsidRPr="00FA3895">
        <w:t xml:space="preserve">Tuesday conclusion: </w:t>
      </w:r>
      <w:r w:rsidRPr="00FA3895">
        <w:rPr>
          <w:lang w:eastAsia="x-none"/>
        </w:rPr>
        <w:t>Continue offline discussion – Lihui (NTT DOCOMO)</w:t>
      </w:r>
    </w:p>
    <w:p w14:paraId="0909F5FC" w14:textId="34404202" w:rsidR="00533E8B" w:rsidRDefault="00533E8B" w:rsidP="00D41604">
      <w:pPr>
        <w:ind w:left="720" w:hanging="720"/>
      </w:pPr>
    </w:p>
    <w:p w14:paraId="20311C99" w14:textId="27232F28" w:rsidR="00533E8B" w:rsidRPr="00FA3895" w:rsidRDefault="00FA3895" w:rsidP="00D41604">
      <w:pPr>
        <w:ind w:left="720" w:hanging="720"/>
        <w:rPr>
          <w:b/>
        </w:rPr>
      </w:pPr>
      <w:r w:rsidRPr="00FA3895">
        <w:rPr>
          <w:b/>
        </w:rPr>
        <w:t>Friday session</w:t>
      </w:r>
    </w:p>
    <w:p w14:paraId="0BD4CD1A" w14:textId="60A78245" w:rsidR="00FA3895" w:rsidRPr="00FA3895" w:rsidRDefault="00B407EB" w:rsidP="00FA3895">
      <w:pPr>
        <w:ind w:left="720" w:hanging="720"/>
        <w:rPr>
          <w:b/>
        </w:rPr>
      </w:pPr>
      <w:hyperlink r:id="rId1898" w:history="1">
        <w:r w:rsidR="00F6797F">
          <w:rPr>
            <w:rStyle w:val="Hyperlink"/>
            <w:b/>
          </w:rPr>
          <w:t>R1-1812055</w:t>
        </w:r>
      </w:hyperlink>
      <w:r w:rsidR="00FA3895" w:rsidRPr="00FA3895">
        <w:rPr>
          <w:b/>
        </w:rPr>
        <w:tab/>
        <w:t>Enhanced UL grant-free transmissions for URLLC</w:t>
      </w:r>
      <w:r w:rsidR="00FA3895" w:rsidRPr="00FA3895">
        <w:rPr>
          <w:b/>
        </w:rPr>
        <w:tab/>
        <w:t>NTT DOCOMO</w:t>
      </w:r>
    </w:p>
    <w:p w14:paraId="5B820467" w14:textId="77777777" w:rsidR="00FA3895" w:rsidRPr="00593433" w:rsidRDefault="00FA3895" w:rsidP="00FA3895">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8B61554" w14:textId="799AC577" w:rsidR="00FA3895" w:rsidRDefault="00FA3895" w:rsidP="00FA3895">
      <w:pPr>
        <w:ind w:left="720" w:hanging="720"/>
      </w:pPr>
    </w:p>
    <w:p w14:paraId="78E9E316" w14:textId="77777777" w:rsidR="00A21FAA" w:rsidRPr="00A21FAA" w:rsidRDefault="00A21FAA" w:rsidP="00A21FAA">
      <w:pPr>
        <w:ind w:left="720" w:hanging="720"/>
        <w:rPr>
          <w:szCs w:val="20"/>
          <w:lang w:eastAsia="x-none"/>
        </w:rPr>
      </w:pPr>
      <w:r w:rsidRPr="00A21FAA">
        <w:rPr>
          <w:szCs w:val="20"/>
          <w:highlight w:val="green"/>
          <w:lang w:eastAsia="x-none"/>
        </w:rPr>
        <w:t>Agreements</w:t>
      </w:r>
      <w:r w:rsidRPr="00A21FAA">
        <w:rPr>
          <w:szCs w:val="20"/>
          <w:lang w:eastAsia="x-none"/>
        </w:rPr>
        <w:t>:</w:t>
      </w:r>
    </w:p>
    <w:p w14:paraId="3FB9B136" w14:textId="77777777" w:rsidR="00A21FAA" w:rsidRPr="00A21FAA" w:rsidRDefault="00A21FAA" w:rsidP="007D385F">
      <w:pPr>
        <w:pStyle w:val="ListParagraph"/>
        <w:numPr>
          <w:ilvl w:val="0"/>
          <w:numId w:val="217"/>
        </w:numPr>
        <w:rPr>
          <w:lang w:val="en-US"/>
        </w:rPr>
      </w:pPr>
      <w:r w:rsidRPr="00A21FAA">
        <w:t>To study further from at least the following:</w:t>
      </w:r>
    </w:p>
    <w:p w14:paraId="51D045F3" w14:textId="77777777" w:rsidR="00A21FAA" w:rsidRPr="00A21FAA" w:rsidRDefault="00A21FAA" w:rsidP="007D385F">
      <w:pPr>
        <w:pStyle w:val="ListParagraph"/>
        <w:numPr>
          <w:ilvl w:val="1"/>
          <w:numId w:val="217"/>
        </w:numPr>
        <w:rPr>
          <w:lang w:val="en-US"/>
        </w:rPr>
      </w:pPr>
      <w:r w:rsidRPr="00A21FAA">
        <w:rPr>
          <w:lang w:val="en-US"/>
        </w:rPr>
        <w:t>Option 1: multiple active configured grant configurations for a BWP of a serving cell</w:t>
      </w:r>
    </w:p>
    <w:p w14:paraId="3E18533E" w14:textId="77777777" w:rsidR="00A21FAA" w:rsidRPr="00A21FAA" w:rsidRDefault="00A21FAA" w:rsidP="007D385F">
      <w:pPr>
        <w:pStyle w:val="ListParagraph"/>
        <w:numPr>
          <w:ilvl w:val="1"/>
          <w:numId w:val="217"/>
        </w:numPr>
        <w:rPr>
          <w:lang w:val="en-US"/>
        </w:rPr>
      </w:pPr>
      <w:r w:rsidRPr="00A21FAA">
        <w:rPr>
          <w:lang w:val="en-US"/>
        </w:rPr>
        <w:t>Option 2: repetition(s) across the boundary of a period P</w:t>
      </w:r>
    </w:p>
    <w:p w14:paraId="463E54CE" w14:textId="77777777" w:rsidR="00A21FAA" w:rsidRPr="00A21FAA" w:rsidRDefault="00A21FAA" w:rsidP="007D385F">
      <w:pPr>
        <w:pStyle w:val="ListParagraph"/>
        <w:numPr>
          <w:ilvl w:val="1"/>
          <w:numId w:val="217"/>
        </w:numPr>
        <w:rPr>
          <w:lang w:val="en-US"/>
        </w:rPr>
      </w:pPr>
      <w:r w:rsidRPr="00A21FAA">
        <w:rPr>
          <w:lang w:val="en-US"/>
        </w:rPr>
        <w:t xml:space="preserve">Option 3: one transmission cross boundary of a period P </w:t>
      </w:r>
    </w:p>
    <w:p w14:paraId="60483029" w14:textId="77777777" w:rsidR="00A21FAA" w:rsidRPr="00A21FAA" w:rsidRDefault="00A21FAA" w:rsidP="007D385F">
      <w:pPr>
        <w:pStyle w:val="ListParagraph"/>
        <w:numPr>
          <w:ilvl w:val="1"/>
          <w:numId w:val="217"/>
        </w:numPr>
        <w:rPr>
          <w:lang w:val="en-US"/>
        </w:rPr>
      </w:pPr>
      <w:r w:rsidRPr="00A21FAA">
        <w:rPr>
          <w:lang w:val="en-US"/>
        </w:rPr>
        <w:t xml:space="preserve">FFS the UE behavior when repetitions are collided with the resource which are not available for UL transmissions </w:t>
      </w:r>
    </w:p>
    <w:p w14:paraId="4C6C801E" w14:textId="77777777" w:rsidR="00A21FAA" w:rsidRPr="00A21FAA" w:rsidRDefault="00A21FAA" w:rsidP="007D385F">
      <w:pPr>
        <w:pStyle w:val="ListParagraph"/>
        <w:numPr>
          <w:ilvl w:val="1"/>
          <w:numId w:val="217"/>
        </w:numPr>
        <w:rPr>
          <w:lang w:val="en-US"/>
        </w:rPr>
      </w:pPr>
      <w:r w:rsidRPr="00A21FAA">
        <w:rPr>
          <w:lang w:val="en-US"/>
        </w:rPr>
        <w:t>Note: Switch grant free to grant based retransmission which is available in Rel.15</w:t>
      </w:r>
    </w:p>
    <w:p w14:paraId="41965653" w14:textId="39BBA490" w:rsidR="00FA3895" w:rsidRDefault="00FA3895" w:rsidP="00FA3895">
      <w:pPr>
        <w:ind w:left="720" w:hanging="720"/>
        <w:rPr>
          <w:lang w:val="en-US"/>
        </w:rPr>
      </w:pPr>
    </w:p>
    <w:p w14:paraId="6EA4FDF4" w14:textId="51C0847D" w:rsidR="00A21FAA" w:rsidRPr="00A21FAA" w:rsidRDefault="00B407EB" w:rsidP="00FA3895">
      <w:pPr>
        <w:ind w:left="720" w:hanging="720"/>
        <w:rPr>
          <w:lang w:val="en-US"/>
        </w:rPr>
      </w:pPr>
      <w:hyperlink r:id="rId1899" w:history="1">
        <w:r w:rsidR="00F6797F">
          <w:rPr>
            <w:rStyle w:val="Hyperlink"/>
            <w:lang w:val="en-US"/>
          </w:rPr>
          <w:t>R1-1811822</w:t>
        </w:r>
      </w:hyperlink>
      <w:r w:rsidR="00073C7A" w:rsidRPr="00073C7A">
        <w:rPr>
          <w:lang w:val="en-US"/>
        </w:rPr>
        <w:tab/>
        <w:t>Summary of 7.2.6.4 Enhanced UL grant-free transmissions</w:t>
      </w:r>
      <w:r w:rsidR="00073C7A" w:rsidRPr="00073C7A">
        <w:rPr>
          <w:lang w:val="en-US"/>
        </w:rPr>
        <w:tab/>
        <w:t>NTT DOCOMO</w:t>
      </w:r>
    </w:p>
    <w:p w14:paraId="659E34D0" w14:textId="539FB8A2" w:rsidR="00D41604" w:rsidRPr="00D41604" w:rsidRDefault="00B407EB" w:rsidP="00D41604">
      <w:pPr>
        <w:ind w:left="720" w:hanging="720"/>
        <w:rPr>
          <w:lang w:eastAsia="x-none"/>
        </w:rPr>
      </w:pPr>
      <w:hyperlink r:id="rId1900" w:history="1">
        <w:r w:rsidR="00F6797F">
          <w:rPr>
            <w:rStyle w:val="Hyperlink"/>
            <w:lang w:eastAsia="x-none"/>
          </w:rPr>
          <w:t>R1-1810159</w:t>
        </w:r>
      </w:hyperlink>
      <w:r w:rsidR="00D41604" w:rsidRPr="00D41604">
        <w:rPr>
          <w:lang w:eastAsia="x-none"/>
        </w:rPr>
        <w:tab/>
        <w:t>Enhanced UL configured grant transmissions</w:t>
      </w:r>
      <w:r w:rsidR="00D41604" w:rsidRPr="00D41604">
        <w:rPr>
          <w:lang w:eastAsia="x-none"/>
        </w:rPr>
        <w:tab/>
        <w:t>Huawei, HiSilicon</w:t>
      </w:r>
    </w:p>
    <w:p w14:paraId="015D0428" w14:textId="209C3103" w:rsidR="00D41604" w:rsidRPr="00D41604" w:rsidRDefault="00B407EB" w:rsidP="00D41604">
      <w:pPr>
        <w:ind w:left="720" w:hanging="720"/>
        <w:rPr>
          <w:lang w:eastAsia="x-none"/>
        </w:rPr>
      </w:pPr>
      <w:hyperlink r:id="rId1901" w:history="1">
        <w:r w:rsidR="00F6797F">
          <w:rPr>
            <w:rStyle w:val="Hyperlink"/>
            <w:lang w:eastAsia="x-none"/>
          </w:rPr>
          <w:t>R1-1810176</w:t>
        </w:r>
      </w:hyperlink>
      <w:r w:rsidR="00D41604" w:rsidRPr="00D41604">
        <w:rPr>
          <w:lang w:eastAsia="x-none"/>
        </w:rPr>
        <w:tab/>
        <w:t>Enhancements to UL Grant-free Transmission for NR URLLC</w:t>
      </w:r>
      <w:r w:rsidR="00D41604" w:rsidRPr="00D41604">
        <w:rPr>
          <w:lang w:eastAsia="x-none"/>
        </w:rPr>
        <w:tab/>
        <w:t>Ericsson</w:t>
      </w:r>
    </w:p>
    <w:p w14:paraId="687517EB" w14:textId="16DC3F3B" w:rsidR="00D41604" w:rsidRPr="00D41604" w:rsidRDefault="00B407EB" w:rsidP="00D41604">
      <w:pPr>
        <w:ind w:left="720" w:hanging="720"/>
        <w:rPr>
          <w:lang w:eastAsia="x-none"/>
        </w:rPr>
      </w:pPr>
      <w:hyperlink r:id="rId1902" w:history="1">
        <w:r w:rsidR="00F6797F">
          <w:rPr>
            <w:rStyle w:val="Hyperlink"/>
            <w:lang w:eastAsia="x-none"/>
          </w:rPr>
          <w:t>R1-1810296</w:t>
        </w:r>
      </w:hyperlink>
      <w:r w:rsidR="00D41604" w:rsidRPr="00D41604">
        <w:rPr>
          <w:lang w:eastAsia="x-none"/>
        </w:rPr>
        <w:tab/>
        <w:t>Discussion on enhancement for grant-free transmission</w:t>
      </w:r>
      <w:r w:rsidR="00D41604" w:rsidRPr="00D41604">
        <w:rPr>
          <w:lang w:eastAsia="x-none"/>
        </w:rPr>
        <w:tab/>
        <w:t>LG Electronics</w:t>
      </w:r>
    </w:p>
    <w:p w14:paraId="6F2384B6" w14:textId="6EEEAA1E" w:rsidR="00D41604" w:rsidRPr="00D41604" w:rsidRDefault="00B407EB" w:rsidP="00D41604">
      <w:pPr>
        <w:ind w:left="720" w:hanging="720"/>
        <w:rPr>
          <w:lang w:eastAsia="x-none"/>
        </w:rPr>
      </w:pPr>
      <w:hyperlink r:id="rId1903" w:history="1">
        <w:r w:rsidR="00F6797F">
          <w:rPr>
            <w:rStyle w:val="Hyperlink"/>
            <w:lang w:eastAsia="x-none"/>
          </w:rPr>
          <w:t>R1-1810347</w:t>
        </w:r>
      </w:hyperlink>
      <w:r w:rsidR="00D41604" w:rsidRPr="00D41604">
        <w:rPr>
          <w:lang w:eastAsia="x-none"/>
        </w:rPr>
        <w:tab/>
        <w:t>Enhancement for UL grant-free transmissions</w:t>
      </w:r>
      <w:r w:rsidR="00D41604" w:rsidRPr="00D41604">
        <w:rPr>
          <w:lang w:eastAsia="x-none"/>
        </w:rPr>
        <w:tab/>
        <w:t>ZTE</w:t>
      </w:r>
    </w:p>
    <w:p w14:paraId="40A72677" w14:textId="4165D3CA" w:rsidR="00D41604" w:rsidRPr="00D41604" w:rsidRDefault="00B407EB" w:rsidP="00D41604">
      <w:pPr>
        <w:ind w:left="720" w:hanging="720"/>
        <w:rPr>
          <w:lang w:eastAsia="x-none"/>
        </w:rPr>
      </w:pPr>
      <w:hyperlink r:id="rId1904" w:history="1">
        <w:r w:rsidR="00F6797F">
          <w:rPr>
            <w:rStyle w:val="Hyperlink"/>
            <w:lang w:eastAsia="x-none"/>
          </w:rPr>
          <w:t>R1-1810397</w:t>
        </w:r>
      </w:hyperlink>
      <w:r w:rsidR="00D41604" w:rsidRPr="00D41604">
        <w:rPr>
          <w:lang w:eastAsia="x-none"/>
        </w:rPr>
        <w:tab/>
        <w:t>Enhanced UL grant-free transmissions  for URLLC</w:t>
      </w:r>
      <w:r w:rsidR="00D41604" w:rsidRPr="00D41604">
        <w:rPr>
          <w:lang w:eastAsia="x-none"/>
        </w:rPr>
        <w:tab/>
        <w:t>vivo</w:t>
      </w:r>
    </w:p>
    <w:p w14:paraId="677B6FE1" w14:textId="23DFA576" w:rsidR="00D41604" w:rsidRPr="00D41604" w:rsidRDefault="00B407EB" w:rsidP="00D41604">
      <w:pPr>
        <w:ind w:left="720" w:hanging="720"/>
        <w:rPr>
          <w:lang w:eastAsia="x-none"/>
        </w:rPr>
      </w:pPr>
      <w:hyperlink r:id="rId1905" w:history="1">
        <w:r w:rsidR="00F6797F">
          <w:rPr>
            <w:rStyle w:val="Hyperlink"/>
            <w:lang w:eastAsia="x-none"/>
          </w:rPr>
          <w:t>R1-1810465</w:t>
        </w:r>
      </w:hyperlink>
      <w:r w:rsidR="00D41604" w:rsidRPr="00D41604">
        <w:rPr>
          <w:lang w:eastAsia="x-none"/>
        </w:rPr>
        <w:tab/>
        <w:t>Study and evaluation of configured-grant enhancements for URLLC</w:t>
      </w:r>
      <w:r w:rsidR="00D41604" w:rsidRPr="00D41604">
        <w:rPr>
          <w:lang w:eastAsia="x-none"/>
        </w:rPr>
        <w:tab/>
        <w:t>MediaTek Inc.</w:t>
      </w:r>
    </w:p>
    <w:p w14:paraId="058003FA" w14:textId="6E54CB3E" w:rsidR="00D41604" w:rsidRPr="00D41604" w:rsidRDefault="00B407EB" w:rsidP="00D41604">
      <w:pPr>
        <w:ind w:left="720" w:hanging="720"/>
        <w:rPr>
          <w:lang w:eastAsia="x-none"/>
        </w:rPr>
      </w:pPr>
      <w:hyperlink r:id="rId1906" w:history="1">
        <w:r w:rsidR="00F6797F">
          <w:rPr>
            <w:rStyle w:val="Hyperlink"/>
            <w:lang w:eastAsia="x-none"/>
          </w:rPr>
          <w:t>R1-1810553</w:t>
        </w:r>
      </w:hyperlink>
      <w:r w:rsidR="00D41604" w:rsidRPr="00D41604">
        <w:rPr>
          <w:lang w:eastAsia="x-none"/>
        </w:rPr>
        <w:tab/>
        <w:t>On enhancements to configured UL grant operation</w:t>
      </w:r>
      <w:r w:rsidR="00D41604" w:rsidRPr="00D41604">
        <w:rPr>
          <w:lang w:eastAsia="x-none"/>
        </w:rPr>
        <w:tab/>
        <w:t>CATT</w:t>
      </w:r>
    </w:p>
    <w:p w14:paraId="1B253D41" w14:textId="3916649E" w:rsidR="00D41604" w:rsidRPr="00D41604" w:rsidRDefault="00B407EB" w:rsidP="00D41604">
      <w:pPr>
        <w:ind w:left="720" w:hanging="720"/>
        <w:rPr>
          <w:lang w:eastAsia="x-none"/>
        </w:rPr>
      </w:pPr>
      <w:hyperlink r:id="rId1907" w:history="1">
        <w:r w:rsidR="00F6797F">
          <w:rPr>
            <w:rStyle w:val="Hyperlink"/>
            <w:lang w:eastAsia="x-none"/>
          </w:rPr>
          <w:t>R1-1810641</w:t>
        </w:r>
      </w:hyperlink>
      <w:r w:rsidR="00D41604" w:rsidRPr="00D41604">
        <w:rPr>
          <w:lang w:eastAsia="x-none"/>
        </w:rPr>
        <w:tab/>
        <w:t>Discussion on enhanced UL grant-free transmissions</w:t>
      </w:r>
      <w:r w:rsidR="00D41604" w:rsidRPr="00D41604">
        <w:rPr>
          <w:lang w:eastAsia="x-none"/>
        </w:rPr>
        <w:tab/>
        <w:t>Sony</w:t>
      </w:r>
    </w:p>
    <w:p w14:paraId="7EAB9943" w14:textId="76F568E3" w:rsidR="00D41604" w:rsidRPr="00D41604" w:rsidRDefault="00B407EB" w:rsidP="00D41604">
      <w:pPr>
        <w:ind w:left="720" w:hanging="720"/>
        <w:rPr>
          <w:lang w:eastAsia="x-none"/>
        </w:rPr>
      </w:pPr>
      <w:hyperlink r:id="rId1908" w:history="1">
        <w:r w:rsidR="00F6797F">
          <w:rPr>
            <w:rStyle w:val="Hyperlink"/>
            <w:lang w:eastAsia="x-none"/>
          </w:rPr>
          <w:t>R1-1810662</w:t>
        </w:r>
      </w:hyperlink>
      <w:r w:rsidR="00D41604" w:rsidRPr="00D41604">
        <w:rPr>
          <w:lang w:eastAsia="x-none"/>
        </w:rPr>
        <w:tab/>
        <w:t>On Configured Grant enhancements for NR URLLC</w:t>
      </w:r>
      <w:r w:rsidR="00D41604" w:rsidRPr="00D41604">
        <w:rPr>
          <w:lang w:eastAsia="x-none"/>
        </w:rPr>
        <w:tab/>
        <w:t>Nokia, Nokia Shanghai Bell</w:t>
      </w:r>
    </w:p>
    <w:p w14:paraId="18239774" w14:textId="4646DB13" w:rsidR="00D41604" w:rsidRPr="00D41604" w:rsidRDefault="00B407EB" w:rsidP="00D41604">
      <w:pPr>
        <w:ind w:left="720" w:hanging="720"/>
        <w:rPr>
          <w:lang w:eastAsia="x-none"/>
        </w:rPr>
      </w:pPr>
      <w:hyperlink r:id="rId1909" w:history="1">
        <w:r w:rsidR="00F6797F">
          <w:rPr>
            <w:rStyle w:val="Hyperlink"/>
            <w:lang w:eastAsia="x-none"/>
          </w:rPr>
          <w:t>R1-1810731</w:t>
        </w:r>
      </w:hyperlink>
      <w:r w:rsidR="00D41604" w:rsidRPr="00D41604">
        <w:rPr>
          <w:lang w:eastAsia="x-none"/>
        </w:rPr>
        <w:tab/>
        <w:t>URLLC enhanced grant-free transmission</w:t>
      </w:r>
      <w:r w:rsidR="00D41604" w:rsidRPr="00D41604">
        <w:rPr>
          <w:lang w:eastAsia="x-none"/>
        </w:rPr>
        <w:tab/>
        <w:t>Panasonic Corporation</w:t>
      </w:r>
    </w:p>
    <w:p w14:paraId="2875F736" w14:textId="3E26E65A" w:rsidR="00D41604" w:rsidRPr="00D41604" w:rsidRDefault="00B407EB" w:rsidP="00D41604">
      <w:pPr>
        <w:ind w:left="720" w:hanging="720"/>
        <w:rPr>
          <w:lang w:eastAsia="x-none"/>
        </w:rPr>
      </w:pPr>
      <w:hyperlink r:id="rId1910" w:history="1">
        <w:r w:rsidR="00F6797F">
          <w:rPr>
            <w:rStyle w:val="Hyperlink"/>
            <w:lang w:eastAsia="x-none"/>
          </w:rPr>
          <w:t>R1-1810787</w:t>
        </w:r>
      </w:hyperlink>
      <w:r w:rsidR="00D41604" w:rsidRPr="00D41604">
        <w:rPr>
          <w:lang w:eastAsia="x-none"/>
        </w:rPr>
        <w:tab/>
        <w:t>Enhancements to configured grant PUSCH</w:t>
      </w:r>
      <w:r w:rsidR="00D41604" w:rsidRPr="00D41604">
        <w:rPr>
          <w:lang w:eastAsia="x-none"/>
        </w:rPr>
        <w:tab/>
        <w:t>Intel Corporation</w:t>
      </w:r>
    </w:p>
    <w:p w14:paraId="3129854F" w14:textId="240481E5" w:rsidR="00D41604" w:rsidRPr="00D41604" w:rsidRDefault="00B407EB" w:rsidP="00D41604">
      <w:pPr>
        <w:ind w:left="720" w:hanging="720"/>
        <w:rPr>
          <w:lang w:eastAsia="x-none"/>
        </w:rPr>
      </w:pPr>
      <w:hyperlink r:id="rId1911" w:history="1">
        <w:r w:rsidR="00F6797F">
          <w:rPr>
            <w:rStyle w:val="Hyperlink"/>
            <w:lang w:eastAsia="x-none"/>
          </w:rPr>
          <w:t>R1-1810993</w:t>
        </w:r>
      </w:hyperlink>
      <w:r w:rsidR="00D41604" w:rsidRPr="00D41604">
        <w:rPr>
          <w:lang w:eastAsia="x-none"/>
        </w:rPr>
        <w:tab/>
        <w:t>Grant free transmission enhancement</w:t>
      </w:r>
      <w:r w:rsidR="00D41604" w:rsidRPr="00D41604">
        <w:rPr>
          <w:lang w:eastAsia="x-none"/>
        </w:rPr>
        <w:tab/>
        <w:t>Guangdong OPPO Mobile Telecom.</w:t>
      </w:r>
    </w:p>
    <w:p w14:paraId="20EBF088" w14:textId="1EA373A5" w:rsidR="00D41604" w:rsidRPr="00D41604" w:rsidRDefault="00B407EB" w:rsidP="00D41604">
      <w:pPr>
        <w:ind w:left="720" w:hanging="720"/>
        <w:rPr>
          <w:lang w:eastAsia="x-none"/>
        </w:rPr>
      </w:pPr>
      <w:hyperlink r:id="rId1912" w:history="1">
        <w:r w:rsidR="00F6797F">
          <w:rPr>
            <w:rStyle w:val="Hyperlink"/>
            <w:lang w:eastAsia="x-none"/>
          </w:rPr>
          <w:t>R1-1811006</w:t>
        </w:r>
      </w:hyperlink>
      <w:r w:rsidR="00D41604" w:rsidRPr="00D41604">
        <w:rPr>
          <w:lang w:eastAsia="x-none"/>
        </w:rPr>
        <w:tab/>
        <w:t>Discussion on UL grant-free transmission enhancement</w:t>
      </w:r>
      <w:r w:rsidR="00D41604" w:rsidRPr="00D41604">
        <w:rPr>
          <w:lang w:eastAsia="x-none"/>
        </w:rPr>
        <w:tab/>
        <w:t>Spreadtrum Communications</w:t>
      </w:r>
    </w:p>
    <w:p w14:paraId="16775A2A" w14:textId="78152D38" w:rsidR="00D41604" w:rsidRPr="00D41604" w:rsidRDefault="00B407EB" w:rsidP="00D41604">
      <w:pPr>
        <w:ind w:left="720" w:hanging="720"/>
        <w:rPr>
          <w:lang w:eastAsia="x-none"/>
        </w:rPr>
      </w:pPr>
      <w:hyperlink r:id="rId1913" w:history="1">
        <w:r w:rsidR="00F6797F">
          <w:rPr>
            <w:rStyle w:val="Hyperlink"/>
            <w:lang w:eastAsia="x-none"/>
          </w:rPr>
          <w:t>R1-1811156</w:t>
        </w:r>
      </w:hyperlink>
      <w:r w:rsidR="00D41604" w:rsidRPr="00D41604">
        <w:rPr>
          <w:lang w:eastAsia="x-none"/>
        </w:rPr>
        <w:tab/>
        <w:t>Reliability enhancements for UL configured grant</w:t>
      </w:r>
      <w:r w:rsidR="00D41604" w:rsidRPr="00D41604">
        <w:rPr>
          <w:lang w:eastAsia="x-none"/>
        </w:rPr>
        <w:tab/>
        <w:t>Sharp</w:t>
      </w:r>
    </w:p>
    <w:p w14:paraId="7BCABF0B" w14:textId="31303A75" w:rsidR="00D41604" w:rsidRPr="00D41604" w:rsidRDefault="00B407EB" w:rsidP="00D41604">
      <w:pPr>
        <w:ind w:left="720" w:hanging="720"/>
        <w:rPr>
          <w:lang w:eastAsia="x-none"/>
        </w:rPr>
      </w:pPr>
      <w:hyperlink r:id="rId1914" w:history="1">
        <w:r w:rsidR="00F6797F">
          <w:rPr>
            <w:rStyle w:val="Hyperlink"/>
            <w:lang w:eastAsia="x-none"/>
          </w:rPr>
          <w:t>R1-1811220</w:t>
        </w:r>
      </w:hyperlink>
      <w:r w:rsidR="00D41604" w:rsidRPr="00D41604">
        <w:rPr>
          <w:lang w:eastAsia="x-none"/>
        </w:rPr>
        <w:tab/>
        <w:t xml:space="preserve">Enhanced UL configured grant transmissions for URLLC </w:t>
      </w:r>
      <w:r w:rsidR="00D41604" w:rsidRPr="00D41604">
        <w:rPr>
          <w:lang w:eastAsia="x-none"/>
        </w:rPr>
        <w:tab/>
        <w:t>InterDigital, Inc.</w:t>
      </w:r>
    </w:p>
    <w:p w14:paraId="2C0FF545" w14:textId="176893C8" w:rsidR="00D41604" w:rsidRPr="00D41604" w:rsidRDefault="00B407EB" w:rsidP="00D41604">
      <w:pPr>
        <w:ind w:left="720" w:hanging="720"/>
        <w:rPr>
          <w:lang w:eastAsia="x-none"/>
        </w:rPr>
      </w:pPr>
      <w:hyperlink r:id="rId1915" w:history="1">
        <w:r w:rsidR="00F6797F">
          <w:rPr>
            <w:rStyle w:val="Hyperlink"/>
            <w:lang w:eastAsia="x-none"/>
          </w:rPr>
          <w:t>R1-1811274</w:t>
        </w:r>
      </w:hyperlink>
      <w:r w:rsidR="00D41604" w:rsidRPr="00D41604">
        <w:rPr>
          <w:lang w:eastAsia="x-none"/>
        </w:rPr>
        <w:tab/>
        <w:t>Enhanced SPS and grant-free transmissions</w:t>
      </w:r>
      <w:r w:rsidR="00D41604" w:rsidRPr="00D41604">
        <w:rPr>
          <w:lang w:eastAsia="x-none"/>
        </w:rPr>
        <w:tab/>
        <w:t>Qualcomm Incorporated</w:t>
      </w:r>
    </w:p>
    <w:p w14:paraId="0C1C45E0" w14:textId="6F16A50E" w:rsidR="00D41604" w:rsidRPr="00D41604" w:rsidRDefault="00B407EB" w:rsidP="00D41604">
      <w:pPr>
        <w:ind w:left="720" w:hanging="720"/>
        <w:rPr>
          <w:lang w:eastAsia="x-none"/>
        </w:rPr>
      </w:pPr>
      <w:hyperlink r:id="rId1916" w:history="1">
        <w:r w:rsidR="00F6797F">
          <w:rPr>
            <w:rStyle w:val="Hyperlink"/>
            <w:lang w:eastAsia="x-none"/>
          </w:rPr>
          <w:t>R1-1811463</w:t>
        </w:r>
      </w:hyperlink>
      <w:r w:rsidR="00D41604" w:rsidRPr="00D41604">
        <w:rPr>
          <w:lang w:eastAsia="x-none"/>
        </w:rPr>
        <w:tab/>
        <w:t>Enhancements for grant free transmissions</w:t>
      </w:r>
      <w:r w:rsidR="00D41604" w:rsidRPr="00D41604">
        <w:rPr>
          <w:lang w:eastAsia="x-none"/>
        </w:rPr>
        <w:tab/>
        <w:t>Sequans Communications</w:t>
      </w:r>
    </w:p>
    <w:p w14:paraId="33B1558D" w14:textId="7CECA137" w:rsidR="00D41604" w:rsidRPr="00D41604" w:rsidRDefault="00B407EB" w:rsidP="00D41604">
      <w:pPr>
        <w:ind w:left="720" w:hanging="720"/>
        <w:rPr>
          <w:lang w:eastAsia="x-none"/>
        </w:rPr>
      </w:pPr>
      <w:hyperlink r:id="rId1917" w:history="1">
        <w:r w:rsidR="00F6797F">
          <w:rPr>
            <w:rStyle w:val="Hyperlink"/>
            <w:lang w:eastAsia="x-none"/>
          </w:rPr>
          <w:t>R1-1811511</w:t>
        </w:r>
      </w:hyperlink>
      <w:r w:rsidR="00D41604" w:rsidRPr="00D41604">
        <w:rPr>
          <w:lang w:eastAsia="x-none"/>
        </w:rPr>
        <w:tab/>
        <w:t>Discussion on enhanced UL grant-free transmissions</w:t>
      </w:r>
      <w:r w:rsidR="00D41604" w:rsidRPr="00D41604">
        <w:rPr>
          <w:lang w:eastAsia="x-none"/>
        </w:rPr>
        <w:tab/>
        <w:t>KDDI Corporation</w:t>
      </w:r>
    </w:p>
    <w:p w14:paraId="352BDE63" w14:textId="65619501" w:rsidR="00D41604" w:rsidRPr="00D41604" w:rsidRDefault="00B407EB" w:rsidP="00D41604">
      <w:pPr>
        <w:ind w:left="720" w:hanging="720"/>
        <w:rPr>
          <w:lang w:eastAsia="x-none"/>
        </w:rPr>
      </w:pPr>
      <w:hyperlink r:id="rId1918" w:history="1">
        <w:r w:rsidR="00F6797F">
          <w:rPr>
            <w:rStyle w:val="Hyperlink"/>
            <w:lang w:eastAsia="x-none"/>
          </w:rPr>
          <w:t>R1-1811523</w:t>
        </w:r>
      </w:hyperlink>
      <w:r w:rsidR="00D41604" w:rsidRPr="00D41604">
        <w:rPr>
          <w:lang w:eastAsia="x-none"/>
        </w:rPr>
        <w:tab/>
        <w:t>Enhanced UL grant-free transmissions-</w:t>
      </w:r>
      <w:r w:rsidR="00D41604" w:rsidRPr="00D41604">
        <w:rPr>
          <w:lang w:eastAsia="x-none"/>
        </w:rPr>
        <w:tab/>
        <w:t>CAICT</w:t>
      </w:r>
    </w:p>
    <w:p w14:paraId="6EFF3F79" w14:textId="503CA2EE" w:rsidR="00D41604" w:rsidRPr="00D41604" w:rsidRDefault="00B407EB" w:rsidP="00D41604">
      <w:pPr>
        <w:ind w:left="720" w:hanging="720"/>
        <w:rPr>
          <w:lang w:eastAsia="x-none"/>
        </w:rPr>
      </w:pPr>
      <w:hyperlink r:id="rId1919" w:history="1">
        <w:r w:rsidR="00F6797F">
          <w:rPr>
            <w:rStyle w:val="Hyperlink"/>
            <w:lang w:eastAsia="x-none"/>
          </w:rPr>
          <w:t>R1-1811552</w:t>
        </w:r>
      </w:hyperlink>
      <w:r w:rsidR="00D41604" w:rsidRPr="00D41604">
        <w:rPr>
          <w:lang w:eastAsia="x-none"/>
        </w:rPr>
        <w:tab/>
        <w:t>Discussion on Configured Grant Enhancements</w:t>
      </w:r>
      <w:r w:rsidR="00D41604" w:rsidRPr="00D41604">
        <w:rPr>
          <w:lang w:eastAsia="x-none"/>
        </w:rPr>
        <w:tab/>
        <w:t>III</w:t>
      </w:r>
    </w:p>
    <w:p w14:paraId="5132F80C" w14:textId="1BA76D15" w:rsidR="00D41604" w:rsidRPr="00D41604" w:rsidRDefault="00D41604" w:rsidP="00110973">
      <w:pPr>
        <w:pStyle w:val="Heading4"/>
      </w:pPr>
      <w:bookmarkStart w:id="961" w:name="_Toc525997548"/>
      <w:bookmarkStart w:id="962" w:name="_Toc529346363"/>
      <w:r w:rsidRPr="00D41604">
        <w:t>Other</w:t>
      </w:r>
      <w:bookmarkEnd w:id="961"/>
      <w:bookmarkEnd w:id="962"/>
    </w:p>
    <w:p w14:paraId="2B62BE33" w14:textId="60E13A86" w:rsidR="00D41604" w:rsidRPr="00D41604" w:rsidRDefault="00B407EB" w:rsidP="00D41604">
      <w:pPr>
        <w:ind w:left="720" w:hanging="720"/>
        <w:rPr>
          <w:lang w:eastAsia="x-none"/>
        </w:rPr>
      </w:pPr>
      <w:hyperlink r:id="rId1920" w:history="1">
        <w:r w:rsidR="00F6797F">
          <w:rPr>
            <w:rStyle w:val="Hyperlink"/>
            <w:lang w:eastAsia="x-none"/>
          </w:rPr>
          <w:t>R1-1810136</w:t>
        </w:r>
      </w:hyperlink>
      <w:r w:rsidR="00D41604" w:rsidRPr="00D41604">
        <w:rPr>
          <w:lang w:eastAsia="x-none"/>
        </w:rPr>
        <w:tab/>
        <w:t>HARQ-ACK enhancements for URLLC</w:t>
      </w:r>
      <w:r w:rsidR="00D41604" w:rsidRPr="00D41604">
        <w:rPr>
          <w:lang w:eastAsia="x-none"/>
        </w:rPr>
        <w:tab/>
        <w:t>Huawei, HiSilicon</w:t>
      </w:r>
    </w:p>
    <w:p w14:paraId="06277C34" w14:textId="72F98060" w:rsidR="00D41604" w:rsidRPr="00D41604" w:rsidRDefault="00B407EB" w:rsidP="00D41604">
      <w:pPr>
        <w:ind w:left="720" w:hanging="720"/>
        <w:rPr>
          <w:lang w:eastAsia="x-none"/>
        </w:rPr>
      </w:pPr>
      <w:hyperlink r:id="rId1921" w:history="1">
        <w:r w:rsidR="00F6797F">
          <w:rPr>
            <w:rStyle w:val="Hyperlink"/>
            <w:lang w:eastAsia="x-none"/>
          </w:rPr>
          <w:t>R1-1810177</w:t>
        </w:r>
      </w:hyperlink>
      <w:r w:rsidR="00D41604" w:rsidRPr="00D41604">
        <w:rPr>
          <w:lang w:eastAsia="x-none"/>
        </w:rPr>
        <w:tab/>
        <w:t>Latency Evaluation of Rel-15 URLLC</w:t>
      </w:r>
      <w:r w:rsidR="00D41604" w:rsidRPr="00D41604">
        <w:rPr>
          <w:lang w:eastAsia="x-none"/>
        </w:rPr>
        <w:tab/>
        <w:t>Ericsson</w:t>
      </w:r>
    </w:p>
    <w:p w14:paraId="33D489EB" w14:textId="7A12BDFA" w:rsidR="00D41604" w:rsidRPr="00D41604" w:rsidRDefault="00B407EB" w:rsidP="00D41604">
      <w:pPr>
        <w:ind w:left="720" w:hanging="720"/>
        <w:rPr>
          <w:lang w:eastAsia="x-none"/>
        </w:rPr>
      </w:pPr>
      <w:hyperlink r:id="rId1922" w:history="1">
        <w:r w:rsidR="00F6797F">
          <w:rPr>
            <w:rStyle w:val="Hyperlink"/>
            <w:lang w:eastAsia="x-none"/>
          </w:rPr>
          <w:t>R1-1810178</w:t>
        </w:r>
      </w:hyperlink>
      <w:r w:rsidR="00D41604" w:rsidRPr="00D41604">
        <w:rPr>
          <w:lang w:eastAsia="x-none"/>
        </w:rPr>
        <w:tab/>
        <w:t>Reliability Evaluation of Rel-15 Enabled URLLC Use Cases</w:t>
      </w:r>
      <w:r w:rsidR="00D41604" w:rsidRPr="00D41604">
        <w:rPr>
          <w:lang w:eastAsia="x-none"/>
        </w:rPr>
        <w:tab/>
        <w:t>Ericsson</w:t>
      </w:r>
    </w:p>
    <w:p w14:paraId="7BBBCA98" w14:textId="1D6A880A" w:rsidR="00D41604" w:rsidRPr="00D41604" w:rsidRDefault="00B407EB" w:rsidP="00D41604">
      <w:pPr>
        <w:ind w:left="720" w:hanging="720"/>
        <w:rPr>
          <w:lang w:eastAsia="x-none"/>
        </w:rPr>
      </w:pPr>
      <w:hyperlink r:id="rId1923" w:history="1">
        <w:r w:rsidR="00F6797F">
          <w:rPr>
            <w:rStyle w:val="Hyperlink"/>
            <w:lang w:eastAsia="x-none"/>
          </w:rPr>
          <w:t>R1-1810297</w:t>
        </w:r>
      </w:hyperlink>
      <w:r w:rsidR="00D41604" w:rsidRPr="00D41604">
        <w:rPr>
          <w:lang w:eastAsia="x-none"/>
        </w:rPr>
        <w:tab/>
        <w:t>Discussion on differentiation of eMBB and URLLC services</w:t>
      </w:r>
      <w:r w:rsidR="00D41604" w:rsidRPr="00D41604">
        <w:rPr>
          <w:lang w:eastAsia="x-none"/>
        </w:rPr>
        <w:tab/>
        <w:t>LG Electronics</w:t>
      </w:r>
    </w:p>
    <w:p w14:paraId="6E581B55" w14:textId="6E69F25E" w:rsidR="00D41604" w:rsidRPr="00D41604" w:rsidRDefault="00B407EB" w:rsidP="00D41604">
      <w:pPr>
        <w:ind w:left="720" w:hanging="720"/>
        <w:rPr>
          <w:color w:val="BFBFBF"/>
          <w:lang w:eastAsia="x-none"/>
        </w:rPr>
      </w:pPr>
      <w:hyperlink r:id="rId1924" w:history="1">
        <w:r w:rsidR="00F6797F">
          <w:rPr>
            <w:rStyle w:val="Hyperlink"/>
            <w:lang w:eastAsia="x-none"/>
          </w:rPr>
          <w:t>R1-1810298</w:t>
        </w:r>
      </w:hyperlink>
      <w:r w:rsidR="00D41604" w:rsidRPr="00D41604">
        <w:rPr>
          <w:color w:val="BFBFBF"/>
          <w:lang w:eastAsia="x-none"/>
        </w:rPr>
        <w:tab/>
        <w:t>PDCCH performance evaluation for URLLC</w:t>
      </w:r>
      <w:r w:rsidR="00D41604" w:rsidRPr="00D41604">
        <w:rPr>
          <w:color w:val="BFBFBF"/>
          <w:lang w:eastAsia="x-none"/>
        </w:rPr>
        <w:tab/>
        <w:t>LG Electronics</w:t>
      </w:r>
    </w:p>
    <w:p w14:paraId="451D7E4B" w14:textId="77777777" w:rsidR="00D41604" w:rsidRPr="00D41604" w:rsidRDefault="00D41604" w:rsidP="00D41604">
      <w:pPr>
        <w:ind w:left="720" w:hanging="720"/>
        <w:rPr>
          <w:color w:val="BFBFBF"/>
          <w:lang w:eastAsia="x-none"/>
        </w:rPr>
      </w:pPr>
      <w:r w:rsidRPr="00D41604">
        <w:rPr>
          <w:color w:val="BFBFBF"/>
          <w:lang w:eastAsia="x-none"/>
        </w:rPr>
        <w:t>Late submission</w:t>
      </w:r>
    </w:p>
    <w:p w14:paraId="1782EB2D" w14:textId="2F2F6B4B" w:rsidR="00D41604" w:rsidRPr="00D41604" w:rsidRDefault="00B407EB" w:rsidP="00D41604">
      <w:pPr>
        <w:ind w:left="720" w:hanging="720"/>
        <w:rPr>
          <w:lang w:eastAsia="x-none"/>
        </w:rPr>
      </w:pPr>
      <w:hyperlink r:id="rId1925" w:history="1">
        <w:r w:rsidR="00F6797F">
          <w:rPr>
            <w:rStyle w:val="Hyperlink"/>
            <w:lang w:eastAsia="x-none"/>
          </w:rPr>
          <w:t>R1-1810299</w:t>
        </w:r>
      </w:hyperlink>
      <w:r w:rsidR="00D41604" w:rsidRPr="00D41604">
        <w:rPr>
          <w:lang w:eastAsia="x-none"/>
        </w:rPr>
        <w:tab/>
        <w:t>Discussions on PUCCH performance for NR URLLC</w:t>
      </w:r>
      <w:r w:rsidR="00D41604" w:rsidRPr="00D41604">
        <w:rPr>
          <w:lang w:eastAsia="x-none"/>
        </w:rPr>
        <w:tab/>
        <w:t>LG Electronics</w:t>
      </w:r>
    </w:p>
    <w:p w14:paraId="1484CE5B" w14:textId="652482C4" w:rsidR="00D41604" w:rsidRPr="00D41604" w:rsidRDefault="00B407EB" w:rsidP="00D41604">
      <w:pPr>
        <w:ind w:left="720" w:hanging="720"/>
        <w:rPr>
          <w:lang w:eastAsia="x-none"/>
        </w:rPr>
      </w:pPr>
      <w:hyperlink r:id="rId1926" w:history="1">
        <w:r w:rsidR="00F6797F">
          <w:rPr>
            <w:rStyle w:val="Hyperlink"/>
            <w:lang w:eastAsia="x-none"/>
          </w:rPr>
          <w:t>R1-1810300</w:t>
        </w:r>
      </w:hyperlink>
      <w:r w:rsidR="00D41604" w:rsidRPr="00D41604">
        <w:rPr>
          <w:lang w:eastAsia="x-none"/>
        </w:rPr>
        <w:tab/>
        <w:t>Discussion on HARQ-ACK enhancement for URLLC</w:t>
      </w:r>
      <w:r w:rsidR="00D41604" w:rsidRPr="00D41604">
        <w:rPr>
          <w:lang w:eastAsia="x-none"/>
        </w:rPr>
        <w:tab/>
        <w:t>LG Electronics</w:t>
      </w:r>
    </w:p>
    <w:p w14:paraId="45ED2498" w14:textId="783D2675" w:rsidR="00D41604" w:rsidRPr="00D41604" w:rsidRDefault="00B407EB" w:rsidP="00D41604">
      <w:pPr>
        <w:ind w:left="720" w:hanging="720"/>
        <w:rPr>
          <w:lang w:eastAsia="x-none"/>
        </w:rPr>
      </w:pPr>
      <w:hyperlink r:id="rId1927" w:history="1">
        <w:r w:rsidR="00F6797F">
          <w:rPr>
            <w:rStyle w:val="Hyperlink"/>
            <w:lang w:eastAsia="x-none"/>
          </w:rPr>
          <w:t>R1-1810317</w:t>
        </w:r>
      </w:hyperlink>
      <w:r w:rsidR="00D41604" w:rsidRPr="00D41604">
        <w:rPr>
          <w:lang w:eastAsia="x-none"/>
        </w:rPr>
        <w:tab/>
        <w:t>Intra-UE Prioritization and Multiplexing of  UL Transmissions</w:t>
      </w:r>
      <w:r w:rsidR="00D41604" w:rsidRPr="00D41604">
        <w:rPr>
          <w:lang w:eastAsia="x-none"/>
        </w:rPr>
        <w:tab/>
        <w:t>Ericsson</w:t>
      </w:r>
    </w:p>
    <w:p w14:paraId="35A1A327" w14:textId="59F5692E" w:rsidR="00D41604" w:rsidRPr="00D41604" w:rsidRDefault="00B407EB" w:rsidP="00D41604">
      <w:pPr>
        <w:ind w:left="720" w:hanging="720"/>
        <w:rPr>
          <w:lang w:eastAsia="x-none"/>
        </w:rPr>
      </w:pPr>
      <w:hyperlink r:id="rId1928" w:history="1">
        <w:r w:rsidR="00F6797F">
          <w:rPr>
            <w:rStyle w:val="Hyperlink"/>
            <w:lang w:eastAsia="x-none"/>
          </w:rPr>
          <w:t>R1-1810318</w:t>
        </w:r>
      </w:hyperlink>
      <w:r w:rsidR="00D41604" w:rsidRPr="00D41604">
        <w:rPr>
          <w:lang w:eastAsia="x-none"/>
        </w:rPr>
        <w:tab/>
        <w:t>Triggered A-CSI on PUCCH</w:t>
      </w:r>
      <w:r w:rsidR="00D41604" w:rsidRPr="00D41604">
        <w:rPr>
          <w:lang w:eastAsia="x-none"/>
        </w:rPr>
        <w:tab/>
        <w:t>Ericsson</w:t>
      </w:r>
    </w:p>
    <w:p w14:paraId="14FCD108" w14:textId="3632A692" w:rsidR="00D41604" w:rsidRPr="00D41604" w:rsidRDefault="00B407EB" w:rsidP="00D41604">
      <w:pPr>
        <w:ind w:left="720" w:hanging="720"/>
        <w:rPr>
          <w:lang w:eastAsia="x-none"/>
        </w:rPr>
      </w:pPr>
      <w:hyperlink r:id="rId1929" w:history="1">
        <w:r w:rsidR="00F6797F">
          <w:rPr>
            <w:rStyle w:val="Hyperlink"/>
            <w:lang w:eastAsia="x-none"/>
          </w:rPr>
          <w:t>R1-1810348</w:t>
        </w:r>
      </w:hyperlink>
      <w:r w:rsidR="00D41604" w:rsidRPr="00D41604">
        <w:rPr>
          <w:lang w:eastAsia="x-none"/>
        </w:rPr>
        <w:tab/>
        <w:t>Further issues related to URLLC enhancement</w:t>
      </w:r>
      <w:r w:rsidR="00D41604" w:rsidRPr="00D41604">
        <w:rPr>
          <w:lang w:eastAsia="x-none"/>
        </w:rPr>
        <w:tab/>
        <w:t>ZTE</w:t>
      </w:r>
    </w:p>
    <w:p w14:paraId="41EBECC8" w14:textId="201BD0CB" w:rsidR="00D41604" w:rsidRPr="00D41604" w:rsidRDefault="00B407EB" w:rsidP="00D41604">
      <w:pPr>
        <w:ind w:left="720" w:hanging="720"/>
        <w:rPr>
          <w:lang w:eastAsia="x-none"/>
        </w:rPr>
      </w:pPr>
      <w:hyperlink r:id="rId1930" w:history="1">
        <w:r w:rsidR="00F6797F">
          <w:rPr>
            <w:rStyle w:val="Hyperlink"/>
            <w:lang w:eastAsia="x-none"/>
          </w:rPr>
          <w:t>R1-1810349</w:t>
        </w:r>
      </w:hyperlink>
      <w:r w:rsidR="00D41604" w:rsidRPr="00D41604">
        <w:rPr>
          <w:lang w:eastAsia="x-none"/>
        </w:rPr>
        <w:tab/>
        <w:t>PUSCH and PUCCH time line for URLLC</w:t>
      </w:r>
      <w:r w:rsidR="00D41604" w:rsidRPr="00D41604">
        <w:rPr>
          <w:lang w:eastAsia="x-none"/>
        </w:rPr>
        <w:tab/>
        <w:t>ZTE</w:t>
      </w:r>
    </w:p>
    <w:p w14:paraId="12E79C6F" w14:textId="4343DE17" w:rsidR="00D41604" w:rsidRPr="00D41604" w:rsidRDefault="00B407EB" w:rsidP="00D41604">
      <w:pPr>
        <w:ind w:left="720" w:hanging="720"/>
        <w:rPr>
          <w:color w:val="BFBFBF"/>
          <w:lang w:eastAsia="x-none"/>
        </w:rPr>
      </w:pPr>
      <w:hyperlink r:id="rId1931" w:history="1">
        <w:r w:rsidR="00F6797F">
          <w:rPr>
            <w:rStyle w:val="Hyperlink"/>
            <w:lang w:eastAsia="x-none"/>
          </w:rPr>
          <w:t>R1-1810350</w:t>
        </w:r>
      </w:hyperlink>
      <w:r w:rsidR="00D41604" w:rsidRPr="00D41604">
        <w:rPr>
          <w:color w:val="BFBFBF"/>
          <w:lang w:eastAsia="x-none"/>
        </w:rPr>
        <w:tab/>
        <w:t>Issues on URLLC resource allocation</w:t>
      </w:r>
      <w:r w:rsidR="00D41604" w:rsidRPr="00D41604">
        <w:rPr>
          <w:color w:val="BFBFBF"/>
          <w:lang w:eastAsia="x-none"/>
        </w:rPr>
        <w:tab/>
        <w:t>ZTE</w:t>
      </w:r>
    </w:p>
    <w:p w14:paraId="5A6917C1" w14:textId="77777777" w:rsidR="00D41604" w:rsidRPr="00D41604" w:rsidRDefault="00D41604" w:rsidP="00D41604">
      <w:pPr>
        <w:ind w:left="720" w:hanging="720"/>
        <w:rPr>
          <w:color w:val="BFBFBF"/>
          <w:lang w:eastAsia="x-none"/>
        </w:rPr>
      </w:pPr>
      <w:r w:rsidRPr="00D41604">
        <w:rPr>
          <w:color w:val="BFBFBF"/>
          <w:lang w:eastAsia="x-none"/>
        </w:rPr>
        <w:t>Withdrawn</w:t>
      </w:r>
    </w:p>
    <w:p w14:paraId="0CC12141" w14:textId="2C4E6352" w:rsidR="00D41604" w:rsidRPr="00D41604" w:rsidRDefault="00B407EB" w:rsidP="00D41604">
      <w:pPr>
        <w:ind w:left="720" w:hanging="720"/>
        <w:rPr>
          <w:lang w:eastAsia="x-none"/>
        </w:rPr>
      </w:pPr>
      <w:hyperlink r:id="rId1932" w:history="1">
        <w:r w:rsidR="00F6797F">
          <w:rPr>
            <w:rStyle w:val="Hyperlink"/>
            <w:lang w:eastAsia="x-none"/>
          </w:rPr>
          <w:t>R1-1810398</w:t>
        </w:r>
      </w:hyperlink>
      <w:r w:rsidR="00D41604" w:rsidRPr="00D41604">
        <w:rPr>
          <w:lang w:eastAsia="x-none"/>
        </w:rPr>
        <w:tab/>
        <w:t>Other enhancements for URLLC</w:t>
      </w:r>
      <w:r w:rsidR="00D41604" w:rsidRPr="00D41604">
        <w:rPr>
          <w:lang w:eastAsia="x-none"/>
        </w:rPr>
        <w:tab/>
        <w:t>vivo</w:t>
      </w:r>
    </w:p>
    <w:p w14:paraId="682581CB" w14:textId="4475B6BB" w:rsidR="00D41604" w:rsidRPr="00D41604" w:rsidRDefault="00B407EB" w:rsidP="00D41604">
      <w:pPr>
        <w:ind w:left="720" w:hanging="720"/>
        <w:rPr>
          <w:lang w:eastAsia="x-none"/>
        </w:rPr>
      </w:pPr>
      <w:hyperlink r:id="rId1933" w:history="1">
        <w:r w:rsidR="00F6797F">
          <w:rPr>
            <w:rStyle w:val="Hyperlink"/>
            <w:lang w:eastAsia="x-none"/>
          </w:rPr>
          <w:t>R1-1810399</w:t>
        </w:r>
      </w:hyperlink>
      <w:r w:rsidR="00D41604" w:rsidRPr="00D41604">
        <w:rPr>
          <w:lang w:eastAsia="x-none"/>
        </w:rPr>
        <w:tab/>
        <w:t>UL intra UE Tx prioritization for URLLC</w:t>
      </w:r>
      <w:r w:rsidR="00D41604" w:rsidRPr="00D41604">
        <w:rPr>
          <w:lang w:eastAsia="x-none"/>
        </w:rPr>
        <w:tab/>
        <w:t>vivo</w:t>
      </w:r>
    </w:p>
    <w:p w14:paraId="01F13805" w14:textId="35D53B45" w:rsidR="00D41604" w:rsidRPr="00D41604" w:rsidRDefault="00B407EB" w:rsidP="00D41604">
      <w:pPr>
        <w:ind w:left="720" w:hanging="720"/>
        <w:rPr>
          <w:lang w:eastAsia="x-none"/>
        </w:rPr>
      </w:pPr>
      <w:hyperlink r:id="rId1934" w:history="1">
        <w:r w:rsidR="00F6797F">
          <w:rPr>
            <w:rStyle w:val="Hyperlink"/>
            <w:lang w:eastAsia="x-none"/>
          </w:rPr>
          <w:t>R1-1810400</w:t>
        </w:r>
      </w:hyperlink>
      <w:r w:rsidR="00D41604" w:rsidRPr="00D41604">
        <w:rPr>
          <w:lang w:eastAsia="x-none"/>
        </w:rPr>
        <w:tab/>
        <w:t>DL intra UE Tx prioritization for URLLC</w:t>
      </w:r>
      <w:r w:rsidR="00D41604" w:rsidRPr="00D41604">
        <w:rPr>
          <w:lang w:eastAsia="x-none"/>
        </w:rPr>
        <w:tab/>
        <w:t>vivo</w:t>
      </w:r>
    </w:p>
    <w:p w14:paraId="1DFEC12E" w14:textId="704BBD94" w:rsidR="00D41604" w:rsidRPr="00D41604" w:rsidRDefault="00B407EB" w:rsidP="00D41604">
      <w:pPr>
        <w:ind w:left="720" w:hanging="720"/>
        <w:rPr>
          <w:lang w:eastAsia="x-none"/>
        </w:rPr>
      </w:pPr>
      <w:hyperlink r:id="rId1935" w:history="1">
        <w:r w:rsidR="00F6797F">
          <w:rPr>
            <w:rStyle w:val="Hyperlink"/>
            <w:lang w:eastAsia="x-none"/>
          </w:rPr>
          <w:t>R1-1810466</w:t>
        </w:r>
      </w:hyperlink>
      <w:r w:rsidR="00D41604" w:rsidRPr="00D41604">
        <w:rPr>
          <w:lang w:eastAsia="x-none"/>
        </w:rPr>
        <w:tab/>
        <w:t>Further enhancements of NR PUCCH for URLLC</w:t>
      </w:r>
      <w:r w:rsidR="00D41604" w:rsidRPr="00D41604">
        <w:rPr>
          <w:lang w:eastAsia="x-none"/>
        </w:rPr>
        <w:tab/>
        <w:t>MediaTek Inc.</w:t>
      </w:r>
    </w:p>
    <w:p w14:paraId="5145BF61" w14:textId="4473AB87" w:rsidR="00D41604" w:rsidRPr="00D41604" w:rsidRDefault="00B407EB" w:rsidP="00D41604">
      <w:pPr>
        <w:ind w:left="720" w:hanging="720"/>
        <w:rPr>
          <w:lang w:eastAsia="x-none"/>
        </w:rPr>
      </w:pPr>
      <w:hyperlink r:id="rId1936" w:history="1">
        <w:r w:rsidR="00F6797F">
          <w:rPr>
            <w:rStyle w:val="Hyperlink"/>
            <w:lang w:eastAsia="x-none"/>
          </w:rPr>
          <w:t>R1-1810642</w:t>
        </w:r>
      </w:hyperlink>
      <w:r w:rsidR="00D41604" w:rsidRPr="00D41604">
        <w:rPr>
          <w:lang w:eastAsia="x-none"/>
        </w:rPr>
        <w:tab/>
        <w:t>Multiple active BWPs</w:t>
      </w:r>
      <w:r w:rsidR="00D41604" w:rsidRPr="00D41604">
        <w:rPr>
          <w:lang w:eastAsia="x-none"/>
        </w:rPr>
        <w:tab/>
        <w:t>Sony</w:t>
      </w:r>
    </w:p>
    <w:p w14:paraId="7BCBC985" w14:textId="6C55E38B" w:rsidR="00D41604" w:rsidRPr="00D41604" w:rsidRDefault="00B407EB" w:rsidP="00D41604">
      <w:pPr>
        <w:ind w:left="720" w:hanging="720"/>
        <w:rPr>
          <w:lang w:eastAsia="x-none"/>
        </w:rPr>
      </w:pPr>
      <w:hyperlink r:id="rId1937" w:history="1">
        <w:r w:rsidR="00F6797F">
          <w:rPr>
            <w:rStyle w:val="Hyperlink"/>
            <w:lang w:eastAsia="x-none"/>
          </w:rPr>
          <w:t>R1-1810663</w:t>
        </w:r>
      </w:hyperlink>
      <w:r w:rsidR="00D41604" w:rsidRPr="00D41604">
        <w:rPr>
          <w:lang w:eastAsia="x-none"/>
        </w:rPr>
        <w:tab/>
        <w:t>URLLC downlink system-level performance evaluation</w:t>
      </w:r>
      <w:r w:rsidR="00D41604" w:rsidRPr="00D41604">
        <w:rPr>
          <w:lang w:eastAsia="x-none"/>
        </w:rPr>
        <w:tab/>
        <w:t>Nokia, Nokia Shanghai Bell</w:t>
      </w:r>
    </w:p>
    <w:p w14:paraId="53FEF8FD" w14:textId="391B879B" w:rsidR="00D41604" w:rsidRPr="00D41604" w:rsidRDefault="00B407EB" w:rsidP="00D41604">
      <w:pPr>
        <w:ind w:left="720" w:hanging="720"/>
        <w:rPr>
          <w:lang w:eastAsia="x-none"/>
        </w:rPr>
      </w:pPr>
      <w:hyperlink r:id="rId1938" w:history="1">
        <w:r w:rsidR="00F6797F">
          <w:rPr>
            <w:rStyle w:val="Hyperlink"/>
            <w:lang w:eastAsia="x-none"/>
          </w:rPr>
          <w:t>R1-1810664</w:t>
        </w:r>
      </w:hyperlink>
      <w:r w:rsidR="00D41604" w:rsidRPr="00D41604">
        <w:rPr>
          <w:lang w:eastAsia="x-none"/>
        </w:rPr>
        <w:tab/>
        <w:t>On compact DCI for NR URLLC</w:t>
      </w:r>
      <w:r w:rsidR="00D41604" w:rsidRPr="00D41604">
        <w:rPr>
          <w:lang w:eastAsia="x-none"/>
        </w:rPr>
        <w:tab/>
        <w:t>Nokia, Nokia Shanghai Bell</w:t>
      </w:r>
    </w:p>
    <w:p w14:paraId="77A2DD8B" w14:textId="31E7B434" w:rsidR="00D41604" w:rsidRPr="00D41604" w:rsidRDefault="00B407EB" w:rsidP="00D41604">
      <w:pPr>
        <w:ind w:left="720" w:hanging="720"/>
        <w:rPr>
          <w:lang w:eastAsia="x-none"/>
        </w:rPr>
      </w:pPr>
      <w:hyperlink r:id="rId1939" w:history="1">
        <w:r w:rsidR="00F6797F">
          <w:rPr>
            <w:rStyle w:val="Hyperlink"/>
            <w:lang w:eastAsia="x-none"/>
          </w:rPr>
          <w:t>R1-1810665</w:t>
        </w:r>
      </w:hyperlink>
      <w:r w:rsidR="00D41604" w:rsidRPr="00D41604">
        <w:rPr>
          <w:lang w:eastAsia="x-none"/>
        </w:rPr>
        <w:tab/>
        <w:t>On PDCCH repetition for NR URLLC</w:t>
      </w:r>
      <w:r w:rsidR="00D41604" w:rsidRPr="00D41604">
        <w:rPr>
          <w:lang w:eastAsia="x-none"/>
        </w:rPr>
        <w:tab/>
        <w:t>Nokia, Nokia Shanghai Bell</w:t>
      </w:r>
    </w:p>
    <w:p w14:paraId="3E1A2352" w14:textId="670CDD7D" w:rsidR="00D41604" w:rsidRPr="00D41604" w:rsidRDefault="00B407EB" w:rsidP="00D41604">
      <w:pPr>
        <w:ind w:left="720" w:hanging="720"/>
        <w:rPr>
          <w:lang w:eastAsia="x-none"/>
        </w:rPr>
      </w:pPr>
      <w:hyperlink r:id="rId1940" w:history="1">
        <w:r w:rsidR="00F6797F">
          <w:rPr>
            <w:rStyle w:val="Hyperlink"/>
            <w:lang w:eastAsia="x-none"/>
          </w:rPr>
          <w:t>R1-1810666</w:t>
        </w:r>
      </w:hyperlink>
      <w:r w:rsidR="00D41604" w:rsidRPr="00D41604">
        <w:rPr>
          <w:lang w:eastAsia="x-none"/>
        </w:rPr>
        <w:tab/>
        <w:t>On the PDCCH limits on the maximum number of CCEs for channel estimation and BDs for URLLC</w:t>
      </w:r>
      <w:r w:rsidR="00D41604" w:rsidRPr="00D41604">
        <w:rPr>
          <w:lang w:eastAsia="x-none"/>
        </w:rPr>
        <w:tab/>
        <w:t>Nokia, Nokia Shanghai Bell</w:t>
      </w:r>
    </w:p>
    <w:p w14:paraId="0BC9C427" w14:textId="636241DC" w:rsidR="00D41604" w:rsidRPr="00D41604" w:rsidRDefault="00B407EB" w:rsidP="00D41604">
      <w:pPr>
        <w:ind w:left="720" w:hanging="720"/>
        <w:rPr>
          <w:lang w:eastAsia="x-none"/>
        </w:rPr>
      </w:pPr>
      <w:hyperlink r:id="rId1941" w:history="1">
        <w:r w:rsidR="00F6797F">
          <w:rPr>
            <w:rStyle w:val="Hyperlink"/>
            <w:lang w:eastAsia="x-none"/>
          </w:rPr>
          <w:t>R1-1810667</w:t>
        </w:r>
      </w:hyperlink>
      <w:r w:rsidR="00D41604" w:rsidRPr="00D41604">
        <w:rPr>
          <w:lang w:eastAsia="x-none"/>
        </w:rPr>
        <w:tab/>
        <w:t>On enhanced HARQ-ACK feedback for URLLC</w:t>
      </w:r>
      <w:r w:rsidR="00D41604" w:rsidRPr="00D41604">
        <w:rPr>
          <w:lang w:eastAsia="x-none"/>
        </w:rPr>
        <w:tab/>
        <w:t>Nokia, Nokia Shanghai Bell</w:t>
      </w:r>
    </w:p>
    <w:p w14:paraId="5676CAF5" w14:textId="4B7D7DE6" w:rsidR="00D41604" w:rsidRPr="00D41604" w:rsidRDefault="00B407EB" w:rsidP="00D41604">
      <w:pPr>
        <w:ind w:left="720" w:hanging="720"/>
        <w:rPr>
          <w:lang w:eastAsia="x-none"/>
        </w:rPr>
      </w:pPr>
      <w:hyperlink r:id="rId1942" w:history="1">
        <w:r w:rsidR="00F6797F">
          <w:rPr>
            <w:rStyle w:val="Hyperlink"/>
            <w:lang w:eastAsia="x-none"/>
          </w:rPr>
          <w:t>R1-1810668</w:t>
        </w:r>
      </w:hyperlink>
      <w:r w:rsidR="00D41604" w:rsidRPr="00D41604">
        <w:rPr>
          <w:lang w:eastAsia="x-none"/>
        </w:rPr>
        <w:tab/>
        <w:t>On CSI feedback enhancements for URLLC</w:t>
      </w:r>
      <w:r w:rsidR="00D41604" w:rsidRPr="00D41604">
        <w:rPr>
          <w:lang w:eastAsia="x-none"/>
        </w:rPr>
        <w:tab/>
        <w:t>Nokia, Nokia Shanghai Bell</w:t>
      </w:r>
    </w:p>
    <w:p w14:paraId="2654FB16" w14:textId="64634D01" w:rsidR="00D41604" w:rsidRPr="00D41604" w:rsidRDefault="00B407EB" w:rsidP="00D41604">
      <w:pPr>
        <w:ind w:left="1440" w:hanging="1440"/>
        <w:rPr>
          <w:lang w:eastAsia="x-none"/>
        </w:rPr>
      </w:pPr>
      <w:hyperlink r:id="rId1943" w:history="1">
        <w:r w:rsidR="00F6797F">
          <w:rPr>
            <w:rStyle w:val="Hyperlink"/>
            <w:lang w:eastAsia="x-none"/>
          </w:rPr>
          <w:t>R1-1810669</w:t>
        </w:r>
      </w:hyperlink>
      <w:r w:rsidR="00D41604" w:rsidRPr="00D41604">
        <w:rPr>
          <w:lang w:eastAsia="x-none"/>
        </w:rPr>
        <w:tab/>
        <w:t>On scheduled PUSCH (&amp; PDSCH) repetition enhancements for NR URLLC</w:t>
      </w:r>
      <w:r w:rsidR="00D41604" w:rsidRPr="00D41604">
        <w:rPr>
          <w:lang w:eastAsia="x-none"/>
        </w:rPr>
        <w:tab/>
        <w:t>Nokia, Nokia Shanghai Bell</w:t>
      </w:r>
    </w:p>
    <w:p w14:paraId="25314BEB" w14:textId="77F6EC63" w:rsidR="00D41604" w:rsidRPr="00D41604" w:rsidRDefault="00B407EB" w:rsidP="00D41604">
      <w:pPr>
        <w:ind w:left="1440" w:hanging="1440"/>
        <w:rPr>
          <w:lang w:eastAsia="x-none"/>
        </w:rPr>
      </w:pPr>
      <w:hyperlink r:id="rId1944" w:history="1">
        <w:r w:rsidR="00F6797F">
          <w:rPr>
            <w:rStyle w:val="Hyperlink"/>
            <w:lang w:eastAsia="x-none"/>
          </w:rPr>
          <w:t>R1-1810670</w:t>
        </w:r>
      </w:hyperlink>
      <w:r w:rsidR="00D41604" w:rsidRPr="00D41604">
        <w:rPr>
          <w:lang w:eastAsia="x-none"/>
        </w:rPr>
        <w:tab/>
        <w:t>Enhancements to scheduling/HARQ/CSI processing timeline for NR URLLC</w:t>
      </w:r>
      <w:r w:rsidR="00D41604" w:rsidRPr="00D41604">
        <w:rPr>
          <w:lang w:eastAsia="x-none"/>
        </w:rPr>
        <w:tab/>
        <w:t>Nokia, Nokia Shanghai Bell</w:t>
      </w:r>
    </w:p>
    <w:p w14:paraId="6F3A3070" w14:textId="298C25CA" w:rsidR="00D41604" w:rsidRPr="00D41604" w:rsidRDefault="00B407EB" w:rsidP="00D41604">
      <w:pPr>
        <w:ind w:left="720" w:hanging="720"/>
        <w:rPr>
          <w:lang w:eastAsia="x-none"/>
        </w:rPr>
      </w:pPr>
      <w:hyperlink r:id="rId1945" w:history="1">
        <w:r w:rsidR="00F6797F">
          <w:rPr>
            <w:rStyle w:val="Hyperlink"/>
            <w:lang w:eastAsia="x-none"/>
          </w:rPr>
          <w:t>R1-1810671</w:t>
        </w:r>
      </w:hyperlink>
      <w:r w:rsidR="00D41604" w:rsidRPr="00D41604">
        <w:rPr>
          <w:lang w:eastAsia="x-none"/>
        </w:rPr>
        <w:tab/>
        <w:t>Work Plan for NR Industrial IoT SI</w:t>
      </w:r>
      <w:r w:rsidR="00D41604" w:rsidRPr="00D41604">
        <w:rPr>
          <w:lang w:eastAsia="x-none"/>
        </w:rPr>
        <w:tab/>
        <w:t>Nokia</w:t>
      </w:r>
    </w:p>
    <w:p w14:paraId="26613020" w14:textId="360C80B3" w:rsidR="00D41604" w:rsidRPr="00D41604" w:rsidRDefault="00B407EB" w:rsidP="00D41604">
      <w:pPr>
        <w:ind w:left="720" w:hanging="720"/>
        <w:rPr>
          <w:lang w:eastAsia="x-none"/>
        </w:rPr>
      </w:pPr>
      <w:hyperlink r:id="rId1946" w:history="1">
        <w:r w:rsidR="00F6797F">
          <w:rPr>
            <w:rStyle w:val="Hyperlink"/>
            <w:lang w:eastAsia="x-none"/>
          </w:rPr>
          <w:t>R1-1810672</w:t>
        </w:r>
      </w:hyperlink>
      <w:r w:rsidR="00D41604" w:rsidRPr="00D41604">
        <w:rPr>
          <w:lang w:eastAsia="x-none"/>
        </w:rPr>
        <w:tab/>
        <w:t>Draft skeleton of TR 38.825: Study on NR Industrial Internet of Things (IoT)</w:t>
      </w:r>
      <w:r w:rsidR="00D41604" w:rsidRPr="00D41604">
        <w:rPr>
          <w:lang w:eastAsia="x-none"/>
        </w:rPr>
        <w:tab/>
        <w:t>Nokia</w:t>
      </w:r>
    </w:p>
    <w:p w14:paraId="798003C7" w14:textId="26EBD4DF" w:rsidR="00D41604" w:rsidRPr="00D41604" w:rsidRDefault="00B407EB" w:rsidP="00D41604">
      <w:pPr>
        <w:ind w:left="720" w:hanging="720"/>
        <w:rPr>
          <w:lang w:eastAsia="x-none"/>
        </w:rPr>
      </w:pPr>
      <w:hyperlink r:id="rId1947" w:history="1">
        <w:r w:rsidR="00F6797F">
          <w:rPr>
            <w:rStyle w:val="Hyperlink"/>
            <w:lang w:eastAsia="x-none"/>
          </w:rPr>
          <w:t>R1-1810709</w:t>
        </w:r>
      </w:hyperlink>
      <w:r w:rsidR="00D41604" w:rsidRPr="00D41604">
        <w:rPr>
          <w:lang w:eastAsia="x-none"/>
        </w:rPr>
        <w:tab/>
        <w:t>PDCCH enhancements for URLLC</w:t>
      </w:r>
      <w:r w:rsidR="00D41604" w:rsidRPr="00D41604">
        <w:rPr>
          <w:lang w:eastAsia="x-none"/>
        </w:rPr>
        <w:tab/>
        <w:t>Huawei, HiSilicon</w:t>
      </w:r>
    </w:p>
    <w:p w14:paraId="3F1DE66C" w14:textId="3F2E18F1" w:rsidR="00D41604" w:rsidRPr="00D41604" w:rsidRDefault="00B407EB" w:rsidP="00D41604">
      <w:pPr>
        <w:ind w:left="1440" w:hanging="1440"/>
        <w:rPr>
          <w:lang w:eastAsia="x-none"/>
        </w:rPr>
      </w:pPr>
      <w:hyperlink r:id="rId1948" w:history="1">
        <w:r w:rsidR="00F6797F">
          <w:rPr>
            <w:rStyle w:val="Hyperlink"/>
            <w:lang w:eastAsia="x-none"/>
          </w:rPr>
          <w:t>R1-1810717</w:t>
        </w:r>
      </w:hyperlink>
      <w:r w:rsidR="00D41604" w:rsidRPr="00D41604">
        <w:rPr>
          <w:lang w:eastAsia="x-none"/>
        </w:rPr>
        <w:tab/>
        <w:t>Simulation results on the baseline performance achievable with Rel-15 URLLC for the identified use cases</w:t>
      </w:r>
      <w:r w:rsidR="00D41604" w:rsidRPr="00D41604">
        <w:rPr>
          <w:lang w:eastAsia="x-none"/>
        </w:rPr>
        <w:tab/>
        <w:t>Huawei, HiSilicon</w:t>
      </w:r>
    </w:p>
    <w:p w14:paraId="791DA442" w14:textId="6BDF17A1" w:rsidR="00D41604" w:rsidRPr="00D41604" w:rsidRDefault="00B407EB" w:rsidP="00D41604">
      <w:pPr>
        <w:ind w:left="720" w:hanging="720"/>
        <w:rPr>
          <w:lang w:eastAsia="x-none"/>
        </w:rPr>
      </w:pPr>
      <w:hyperlink r:id="rId1949" w:history="1">
        <w:r w:rsidR="00F6797F">
          <w:rPr>
            <w:rStyle w:val="Hyperlink"/>
            <w:lang w:eastAsia="x-none"/>
          </w:rPr>
          <w:t>R1-1810718</w:t>
        </w:r>
      </w:hyperlink>
      <w:r w:rsidR="00D41604" w:rsidRPr="00D41604">
        <w:rPr>
          <w:lang w:eastAsia="x-none"/>
        </w:rPr>
        <w:tab/>
        <w:t>DL/UL intra-UE transmission prioritization and multiplexing</w:t>
      </w:r>
      <w:r w:rsidR="00D41604" w:rsidRPr="00D41604">
        <w:rPr>
          <w:lang w:eastAsia="x-none"/>
        </w:rPr>
        <w:tab/>
        <w:t>Huawei, HiSilicon</w:t>
      </w:r>
    </w:p>
    <w:p w14:paraId="01336ED1" w14:textId="601EBD46" w:rsidR="00D41604" w:rsidRPr="00D41604" w:rsidRDefault="00B407EB" w:rsidP="00D41604">
      <w:pPr>
        <w:ind w:left="720" w:hanging="720"/>
        <w:rPr>
          <w:lang w:eastAsia="x-none"/>
        </w:rPr>
      </w:pPr>
      <w:hyperlink r:id="rId1950" w:history="1">
        <w:r w:rsidR="00F6797F">
          <w:rPr>
            <w:rStyle w:val="Hyperlink"/>
            <w:lang w:eastAsia="x-none"/>
          </w:rPr>
          <w:t>R1-1810720</w:t>
        </w:r>
      </w:hyperlink>
      <w:r w:rsidR="00D41604" w:rsidRPr="00D41604">
        <w:rPr>
          <w:lang w:eastAsia="x-none"/>
        </w:rPr>
        <w:tab/>
        <w:t>CSI enhancements for URLLC</w:t>
      </w:r>
      <w:r w:rsidR="00D41604" w:rsidRPr="00D41604">
        <w:rPr>
          <w:lang w:eastAsia="x-none"/>
        </w:rPr>
        <w:tab/>
        <w:t>Huawei, HiSilicon</w:t>
      </w:r>
    </w:p>
    <w:p w14:paraId="2D2EFEB3" w14:textId="46F8D501" w:rsidR="00D41604" w:rsidRPr="00D41604" w:rsidRDefault="00B407EB" w:rsidP="00D41604">
      <w:pPr>
        <w:ind w:left="720" w:hanging="720"/>
        <w:rPr>
          <w:lang w:eastAsia="x-none"/>
        </w:rPr>
      </w:pPr>
      <w:hyperlink r:id="rId1951" w:history="1">
        <w:r w:rsidR="00F6797F">
          <w:rPr>
            <w:rStyle w:val="Hyperlink"/>
            <w:lang w:eastAsia="x-none"/>
          </w:rPr>
          <w:t>R1-1810974</w:t>
        </w:r>
      </w:hyperlink>
      <w:r w:rsidR="00D41604" w:rsidRPr="00D41604">
        <w:rPr>
          <w:lang w:eastAsia="x-none"/>
        </w:rPr>
        <w:tab/>
        <w:t>Resource allocation enhancements for NR URLLC</w:t>
      </w:r>
      <w:r w:rsidR="00D41604" w:rsidRPr="00D41604">
        <w:rPr>
          <w:lang w:eastAsia="x-none"/>
        </w:rPr>
        <w:tab/>
        <w:t>Guangdong OPPO Mobile Telecom.</w:t>
      </w:r>
    </w:p>
    <w:p w14:paraId="7EEDEA66" w14:textId="00687BC5" w:rsidR="00D41604" w:rsidRPr="00D41604" w:rsidRDefault="00B407EB" w:rsidP="00D41604">
      <w:pPr>
        <w:ind w:left="720" w:hanging="720"/>
        <w:rPr>
          <w:lang w:eastAsia="x-none"/>
        </w:rPr>
      </w:pPr>
      <w:hyperlink r:id="rId1952" w:history="1">
        <w:r w:rsidR="00F6797F">
          <w:rPr>
            <w:rStyle w:val="Hyperlink"/>
            <w:lang w:eastAsia="x-none"/>
          </w:rPr>
          <w:t>R1-1810975</w:t>
        </w:r>
      </w:hyperlink>
      <w:r w:rsidR="00D41604" w:rsidRPr="00D41604">
        <w:rPr>
          <w:lang w:eastAsia="x-none"/>
        </w:rPr>
        <w:tab/>
        <w:t>On eMBB and URLLC data differentiation</w:t>
      </w:r>
      <w:r w:rsidR="00D41604" w:rsidRPr="00D41604">
        <w:rPr>
          <w:lang w:eastAsia="x-none"/>
        </w:rPr>
        <w:tab/>
        <w:t>Guangdong OPPO Mobile Telecom.</w:t>
      </w:r>
    </w:p>
    <w:p w14:paraId="08463A70" w14:textId="13E602CB" w:rsidR="00D41604" w:rsidRPr="00D41604" w:rsidRDefault="00B407EB" w:rsidP="00D41604">
      <w:pPr>
        <w:ind w:left="1440" w:hanging="1440"/>
        <w:rPr>
          <w:lang w:eastAsia="x-none"/>
        </w:rPr>
      </w:pPr>
      <w:hyperlink r:id="rId1953" w:history="1">
        <w:r w:rsidR="00F6797F">
          <w:rPr>
            <w:rStyle w:val="Hyperlink"/>
            <w:lang w:eastAsia="x-none"/>
          </w:rPr>
          <w:t>R1-1810994</w:t>
        </w:r>
      </w:hyperlink>
      <w:r w:rsidR="00D41604" w:rsidRPr="00D41604">
        <w:rPr>
          <w:lang w:eastAsia="x-none"/>
        </w:rPr>
        <w:tab/>
        <w:t>Consideration on UL intra UE Tx prioritization and multiplexing</w:t>
      </w:r>
      <w:r w:rsidR="00D41604" w:rsidRPr="00D41604">
        <w:rPr>
          <w:lang w:eastAsia="x-none"/>
        </w:rPr>
        <w:tab/>
        <w:t>Guangdong OPPO Mobile Telecom.</w:t>
      </w:r>
    </w:p>
    <w:p w14:paraId="093CA1CC" w14:textId="5803ECBA" w:rsidR="00D41604" w:rsidRPr="00D41604" w:rsidRDefault="00B407EB" w:rsidP="00D41604">
      <w:pPr>
        <w:ind w:left="720" w:hanging="720"/>
        <w:rPr>
          <w:lang w:eastAsia="x-none"/>
        </w:rPr>
      </w:pPr>
      <w:hyperlink r:id="rId1954" w:history="1">
        <w:r w:rsidR="00F6797F">
          <w:rPr>
            <w:rStyle w:val="Hyperlink"/>
            <w:lang w:eastAsia="x-none"/>
          </w:rPr>
          <w:t>R1-1811108</w:t>
        </w:r>
      </w:hyperlink>
      <w:r w:rsidR="00D41604" w:rsidRPr="00D41604">
        <w:rPr>
          <w:lang w:eastAsia="x-none"/>
        </w:rPr>
        <w:tab/>
        <w:t>Reliability Evaluation of URLLC Factory Automation Scenario</w:t>
      </w:r>
      <w:r w:rsidR="00D41604" w:rsidRPr="00D41604">
        <w:rPr>
          <w:lang w:eastAsia="x-none"/>
        </w:rPr>
        <w:tab/>
        <w:t>Ericsson</w:t>
      </w:r>
    </w:p>
    <w:p w14:paraId="7617D10B" w14:textId="1F73F727" w:rsidR="00D41604" w:rsidRPr="00D41604" w:rsidRDefault="00B407EB" w:rsidP="00D41604">
      <w:pPr>
        <w:ind w:left="720" w:hanging="720"/>
        <w:rPr>
          <w:lang w:eastAsia="x-none"/>
        </w:rPr>
      </w:pPr>
      <w:hyperlink r:id="rId1955" w:history="1">
        <w:r w:rsidR="00F6797F">
          <w:rPr>
            <w:rStyle w:val="Hyperlink"/>
            <w:lang w:eastAsia="x-none"/>
          </w:rPr>
          <w:t>R1-1811109</w:t>
        </w:r>
      </w:hyperlink>
      <w:r w:rsidR="00D41604" w:rsidRPr="00D41604">
        <w:rPr>
          <w:lang w:eastAsia="x-none"/>
        </w:rPr>
        <w:tab/>
        <w:t>Performance Evaluation of PDCCH for URLLC</w:t>
      </w:r>
      <w:r w:rsidR="00D41604" w:rsidRPr="00D41604">
        <w:rPr>
          <w:lang w:eastAsia="x-none"/>
        </w:rPr>
        <w:tab/>
        <w:t>Ericsson</w:t>
      </w:r>
    </w:p>
    <w:p w14:paraId="0ABB8D35" w14:textId="4975013D" w:rsidR="00D41604" w:rsidRPr="00D41604" w:rsidRDefault="00B407EB" w:rsidP="00D41604">
      <w:pPr>
        <w:ind w:left="720" w:hanging="720"/>
        <w:rPr>
          <w:lang w:eastAsia="x-none"/>
        </w:rPr>
      </w:pPr>
      <w:hyperlink r:id="rId1956" w:history="1">
        <w:r w:rsidR="00F6797F">
          <w:rPr>
            <w:rStyle w:val="Hyperlink"/>
            <w:lang w:eastAsia="x-none"/>
          </w:rPr>
          <w:t>R1-1811110</w:t>
        </w:r>
      </w:hyperlink>
      <w:r w:rsidR="00D41604" w:rsidRPr="00D41604">
        <w:rPr>
          <w:lang w:eastAsia="x-none"/>
        </w:rPr>
        <w:tab/>
        <w:t>Channel Model for Factory Automation Scenario</w:t>
      </w:r>
      <w:r w:rsidR="00D41604" w:rsidRPr="00D41604">
        <w:rPr>
          <w:lang w:eastAsia="x-none"/>
        </w:rPr>
        <w:tab/>
        <w:t>Ericsson</w:t>
      </w:r>
    </w:p>
    <w:p w14:paraId="5824E79E" w14:textId="64F7D367" w:rsidR="00D41604" w:rsidRPr="00D41604" w:rsidRDefault="00B407EB" w:rsidP="00D41604">
      <w:pPr>
        <w:ind w:left="720" w:hanging="720"/>
        <w:rPr>
          <w:lang w:eastAsia="x-none"/>
        </w:rPr>
      </w:pPr>
      <w:hyperlink r:id="rId1957" w:history="1">
        <w:r w:rsidR="00F6797F">
          <w:rPr>
            <w:rStyle w:val="Hyperlink"/>
            <w:lang w:eastAsia="x-none"/>
          </w:rPr>
          <w:t>R1-1811111</w:t>
        </w:r>
      </w:hyperlink>
      <w:r w:rsidR="00D41604" w:rsidRPr="00D41604">
        <w:rPr>
          <w:lang w:eastAsia="x-none"/>
        </w:rPr>
        <w:tab/>
        <w:t>Uplink Power Control Enhancement for NR URLLC</w:t>
      </w:r>
      <w:r w:rsidR="00D41604" w:rsidRPr="00D41604">
        <w:rPr>
          <w:lang w:eastAsia="x-none"/>
        </w:rPr>
        <w:tab/>
        <w:t>Ericsson</w:t>
      </w:r>
    </w:p>
    <w:p w14:paraId="1AD68F89" w14:textId="3128DF2A" w:rsidR="00D41604" w:rsidRPr="00D41604" w:rsidRDefault="00B407EB" w:rsidP="00D41604">
      <w:pPr>
        <w:ind w:left="720" w:hanging="720"/>
        <w:rPr>
          <w:lang w:eastAsia="x-none"/>
        </w:rPr>
      </w:pPr>
      <w:hyperlink r:id="rId1958" w:history="1">
        <w:r w:rsidR="00F6797F">
          <w:rPr>
            <w:rStyle w:val="Hyperlink"/>
            <w:lang w:eastAsia="x-none"/>
          </w:rPr>
          <w:t>R1-1811112</w:t>
        </w:r>
      </w:hyperlink>
      <w:r w:rsidR="00D41604" w:rsidRPr="00D41604">
        <w:rPr>
          <w:lang w:eastAsia="x-none"/>
        </w:rPr>
        <w:tab/>
        <w:t>Alignment Delay Study For URLLC Latency</w:t>
      </w:r>
      <w:r w:rsidR="00D41604" w:rsidRPr="00D41604">
        <w:rPr>
          <w:lang w:eastAsia="x-none"/>
        </w:rPr>
        <w:tab/>
        <w:t>Ericsson</w:t>
      </w:r>
    </w:p>
    <w:p w14:paraId="344D4D44" w14:textId="555CC8CE" w:rsidR="00D41604" w:rsidRPr="00D41604" w:rsidRDefault="00B407EB" w:rsidP="00D41604">
      <w:pPr>
        <w:ind w:left="720" w:hanging="720"/>
        <w:rPr>
          <w:lang w:eastAsia="x-none"/>
        </w:rPr>
      </w:pPr>
      <w:hyperlink r:id="rId1959" w:history="1">
        <w:r w:rsidR="00F6797F">
          <w:rPr>
            <w:rStyle w:val="Hyperlink"/>
            <w:lang w:eastAsia="x-none"/>
          </w:rPr>
          <w:t>R1-1811113</w:t>
        </w:r>
      </w:hyperlink>
      <w:r w:rsidR="00D41604" w:rsidRPr="00D41604">
        <w:rPr>
          <w:lang w:eastAsia="x-none"/>
        </w:rPr>
        <w:tab/>
        <w:t>HARQ-ACK feedback for URLLC</w:t>
      </w:r>
      <w:r w:rsidR="00D41604" w:rsidRPr="00D41604">
        <w:rPr>
          <w:lang w:eastAsia="x-none"/>
        </w:rPr>
        <w:tab/>
        <w:t>InterDigital, Inc.</w:t>
      </w:r>
    </w:p>
    <w:p w14:paraId="149A0305" w14:textId="1BDBF2BB" w:rsidR="00D41604" w:rsidRPr="00D41604" w:rsidRDefault="00B407EB" w:rsidP="00D41604">
      <w:pPr>
        <w:ind w:left="720" w:hanging="720"/>
        <w:rPr>
          <w:lang w:eastAsia="x-none"/>
        </w:rPr>
      </w:pPr>
      <w:hyperlink r:id="rId1960" w:history="1">
        <w:r w:rsidR="00F6797F">
          <w:rPr>
            <w:rStyle w:val="Hyperlink"/>
            <w:lang w:eastAsia="x-none"/>
          </w:rPr>
          <w:t>R1-1811114</w:t>
        </w:r>
      </w:hyperlink>
      <w:r w:rsidR="00D41604" w:rsidRPr="00D41604">
        <w:rPr>
          <w:lang w:eastAsia="x-none"/>
        </w:rPr>
        <w:tab/>
        <w:t>URLLC UCI prioritization</w:t>
      </w:r>
      <w:r w:rsidR="00D41604" w:rsidRPr="00D41604">
        <w:rPr>
          <w:lang w:eastAsia="x-none"/>
        </w:rPr>
        <w:tab/>
        <w:t>InterDigital, Inc.</w:t>
      </w:r>
    </w:p>
    <w:p w14:paraId="73729E12" w14:textId="3573D196" w:rsidR="00D41604" w:rsidRPr="00D41604" w:rsidRDefault="00B407EB" w:rsidP="00D41604">
      <w:pPr>
        <w:ind w:left="720" w:hanging="720"/>
        <w:rPr>
          <w:lang w:eastAsia="x-none"/>
        </w:rPr>
      </w:pPr>
      <w:hyperlink r:id="rId1961" w:history="1">
        <w:r w:rsidR="00F6797F">
          <w:rPr>
            <w:rStyle w:val="Hyperlink"/>
            <w:lang w:eastAsia="x-none"/>
          </w:rPr>
          <w:t>R1-1811221</w:t>
        </w:r>
      </w:hyperlink>
      <w:r w:rsidR="00D41604" w:rsidRPr="00D41604">
        <w:rPr>
          <w:lang w:eastAsia="x-none"/>
        </w:rPr>
        <w:tab/>
        <w:t xml:space="preserve">On downlink data reception with configured scheduling </w:t>
      </w:r>
      <w:r w:rsidR="00D41604" w:rsidRPr="00D41604">
        <w:rPr>
          <w:lang w:eastAsia="x-none"/>
        </w:rPr>
        <w:tab/>
        <w:t>InterDigital, Inc.</w:t>
      </w:r>
    </w:p>
    <w:p w14:paraId="0F270EC7" w14:textId="3742A146" w:rsidR="00D41604" w:rsidRPr="00D41604" w:rsidRDefault="00B407EB" w:rsidP="00D41604">
      <w:pPr>
        <w:ind w:left="720" w:hanging="720"/>
        <w:rPr>
          <w:lang w:eastAsia="x-none"/>
        </w:rPr>
      </w:pPr>
      <w:hyperlink r:id="rId1962" w:history="1">
        <w:r w:rsidR="00F6797F">
          <w:rPr>
            <w:rStyle w:val="Hyperlink"/>
            <w:lang w:eastAsia="x-none"/>
          </w:rPr>
          <w:t>R1-1811275</w:t>
        </w:r>
      </w:hyperlink>
      <w:r w:rsidR="00D41604" w:rsidRPr="00D41604">
        <w:rPr>
          <w:lang w:eastAsia="x-none"/>
        </w:rPr>
        <w:tab/>
        <w:t>eURLLC Considerations for Factory Automation</w:t>
      </w:r>
      <w:r w:rsidR="00D41604" w:rsidRPr="00D41604">
        <w:rPr>
          <w:lang w:eastAsia="x-none"/>
        </w:rPr>
        <w:tab/>
        <w:t>Qualcomm Incorporated</w:t>
      </w:r>
    </w:p>
    <w:p w14:paraId="686EB40B" w14:textId="2470A321" w:rsidR="00D41604" w:rsidRPr="00D41604" w:rsidRDefault="00B407EB" w:rsidP="00D41604">
      <w:pPr>
        <w:ind w:left="720" w:hanging="720"/>
        <w:rPr>
          <w:lang w:eastAsia="x-none"/>
        </w:rPr>
      </w:pPr>
      <w:hyperlink r:id="rId1963" w:history="1">
        <w:r w:rsidR="00F6797F">
          <w:rPr>
            <w:rStyle w:val="Hyperlink"/>
            <w:lang w:eastAsia="x-none"/>
          </w:rPr>
          <w:t>R1-1811468</w:t>
        </w:r>
      </w:hyperlink>
      <w:r w:rsidR="00D41604" w:rsidRPr="00D41604">
        <w:rPr>
          <w:lang w:eastAsia="x-none"/>
        </w:rPr>
        <w:tab/>
        <w:t>PUSCH enhancements for URLLC</w:t>
      </w:r>
      <w:r w:rsidR="00D41604" w:rsidRPr="00D41604">
        <w:rPr>
          <w:lang w:eastAsia="x-none"/>
        </w:rPr>
        <w:tab/>
        <w:t>Huawei, HiSilicon</w:t>
      </w:r>
    </w:p>
    <w:p w14:paraId="79FDFC55" w14:textId="795C2078" w:rsidR="00D41604" w:rsidRPr="00D41604" w:rsidRDefault="00B407EB" w:rsidP="00D41604">
      <w:pPr>
        <w:ind w:left="720" w:hanging="720"/>
        <w:rPr>
          <w:lang w:eastAsia="x-none"/>
        </w:rPr>
      </w:pPr>
      <w:hyperlink r:id="rId1964" w:history="1">
        <w:r w:rsidR="00F6797F">
          <w:rPr>
            <w:rStyle w:val="Hyperlink"/>
            <w:lang w:eastAsia="x-none"/>
          </w:rPr>
          <w:t>R1-1811469</w:t>
        </w:r>
      </w:hyperlink>
      <w:r w:rsidR="00D41604" w:rsidRPr="00D41604">
        <w:rPr>
          <w:lang w:eastAsia="x-none"/>
        </w:rPr>
        <w:tab/>
        <w:t>Enhancements to scheduling/HARQ/CSI processing timeline for URLLC</w:t>
      </w:r>
      <w:r w:rsidR="00D41604" w:rsidRPr="00D41604">
        <w:rPr>
          <w:lang w:eastAsia="x-none"/>
        </w:rPr>
        <w:tab/>
        <w:t>Huawei, HiSilicon</w:t>
      </w:r>
    </w:p>
    <w:p w14:paraId="1FC65020" w14:textId="4BBAE14C" w:rsidR="00D41604" w:rsidRPr="00D41604" w:rsidRDefault="00B407EB" w:rsidP="00D41604">
      <w:pPr>
        <w:ind w:left="720" w:hanging="720"/>
        <w:rPr>
          <w:lang w:eastAsia="x-none"/>
        </w:rPr>
      </w:pPr>
      <w:hyperlink r:id="rId1965" w:history="1">
        <w:r w:rsidR="00F6797F">
          <w:rPr>
            <w:rStyle w:val="Hyperlink"/>
            <w:lang w:eastAsia="x-none"/>
          </w:rPr>
          <w:t>R1-1811617</w:t>
        </w:r>
      </w:hyperlink>
      <w:r w:rsidR="00D41604" w:rsidRPr="00D41604">
        <w:rPr>
          <w:lang w:eastAsia="x-none"/>
        </w:rPr>
        <w:tab/>
        <w:t>Transmit Diversity for Rel-16 URLLC</w:t>
      </w:r>
      <w:r w:rsidR="00D41604" w:rsidRPr="00D41604">
        <w:rPr>
          <w:lang w:eastAsia="x-none"/>
        </w:rPr>
        <w:tab/>
        <w:t>Ericsson Inc.</w:t>
      </w:r>
    </w:p>
    <w:p w14:paraId="15FCB039" w14:textId="77777777" w:rsidR="00D41604" w:rsidRPr="00D41604" w:rsidRDefault="00D41604" w:rsidP="00F327D1">
      <w:pPr>
        <w:pStyle w:val="Heading3"/>
      </w:pPr>
      <w:bookmarkStart w:id="963" w:name="_Toc525997549"/>
      <w:bookmarkStart w:id="964" w:name="_Toc529346364"/>
      <w:r w:rsidRPr="00D41604">
        <w:t>Study on Self Evaluation towards IMT-2020 Submission</w:t>
      </w:r>
      <w:bookmarkEnd w:id="963"/>
      <w:bookmarkEnd w:id="964"/>
    </w:p>
    <w:p w14:paraId="1A0130F5" w14:textId="626D29E7" w:rsidR="00D41604" w:rsidRPr="00D41604" w:rsidRDefault="00D41604" w:rsidP="00D41604">
      <w:pPr>
        <w:ind w:left="720" w:hanging="720"/>
        <w:rPr>
          <w:i/>
          <w:lang w:eastAsia="x-none"/>
        </w:rPr>
      </w:pPr>
      <w:r w:rsidRPr="00D41604">
        <w:rPr>
          <w:i/>
          <w:lang w:eastAsia="x-none"/>
        </w:rPr>
        <w:t xml:space="preserve">FS_5G_eval; SID in </w:t>
      </w:r>
      <w:hyperlink r:id="rId1966" w:history="1">
        <w:r w:rsidRPr="00D41604">
          <w:rPr>
            <w:i/>
            <w:color w:val="0000FF"/>
            <w:u w:val="single"/>
            <w:lang w:eastAsia="x-none"/>
          </w:rPr>
          <w:t>RP-181318</w:t>
        </w:r>
      </w:hyperlink>
      <w:r w:rsidRPr="00D41604">
        <w:rPr>
          <w:i/>
          <w:lang w:eastAsia="x-none"/>
        </w:rPr>
        <w:t>. Please refer to the SID for detailed scoping</w:t>
      </w:r>
      <w:r w:rsidR="00724B5C">
        <w:rPr>
          <w:i/>
          <w:lang w:eastAsia="x-none"/>
        </w:rPr>
        <w:t xml:space="preserve"> (RAN lead)</w:t>
      </w:r>
    </w:p>
    <w:p w14:paraId="3ABFEDF6" w14:textId="77777777" w:rsidR="00D41604" w:rsidRPr="00D41604" w:rsidRDefault="00D41604" w:rsidP="00757D88">
      <w:pPr>
        <w:pStyle w:val="Heading4"/>
      </w:pPr>
      <w:bookmarkStart w:id="965" w:name="_Toc525997550"/>
      <w:bookmarkStart w:id="966" w:name="_Toc529346365"/>
      <w:r w:rsidRPr="00D41604">
        <w:t>Evaluation methodology</w:t>
      </w:r>
      <w:bookmarkEnd w:id="965"/>
      <w:bookmarkEnd w:id="966"/>
    </w:p>
    <w:p w14:paraId="7018D0BA" w14:textId="4173B6B4" w:rsidR="00D41604" w:rsidRPr="00D41604" w:rsidRDefault="00B407EB" w:rsidP="00D41604">
      <w:pPr>
        <w:ind w:left="720" w:hanging="720"/>
        <w:rPr>
          <w:lang w:eastAsia="x-none"/>
        </w:rPr>
      </w:pPr>
      <w:hyperlink r:id="rId1967" w:history="1">
        <w:r w:rsidR="00F6797F">
          <w:rPr>
            <w:rStyle w:val="Hyperlink"/>
            <w:lang w:eastAsia="x-none"/>
          </w:rPr>
          <w:t>R1-1810715</w:t>
        </w:r>
      </w:hyperlink>
      <w:r w:rsidR="00D41604" w:rsidRPr="00D41604">
        <w:rPr>
          <w:lang w:eastAsia="x-none"/>
        </w:rPr>
        <w:tab/>
        <w:t>Evaluation method of LTE peak spectral efficiency</w:t>
      </w:r>
      <w:r w:rsidR="00D41604" w:rsidRPr="00D41604">
        <w:rPr>
          <w:lang w:eastAsia="x-none"/>
        </w:rPr>
        <w:tab/>
        <w:t>Huawei, HiSilicon</w:t>
      </w:r>
    </w:p>
    <w:p w14:paraId="030C7206" w14:textId="5EE437BF" w:rsidR="00D41604" w:rsidRPr="00D41604" w:rsidRDefault="00B407EB" w:rsidP="00D41604">
      <w:pPr>
        <w:ind w:left="720" w:hanging="720"/>
        <w:rPr>
          <w:lang w:eastAsia="x-none"/>
        </w:rPr>
      </w:pPr>
      <w:hyperlink r:id="rId1968" w:history="1">
        <w:r w:rsidR="00F6797F">
          <w:rPr>
            <w:rStyle w:val="Hyperlink"/>
            <w:lang w:eastAsia="x-none"/>
          </w:rPr>
          <w:t>R1-1810788</w:t>
        </w:r>
      </w:hyperlink>
      <w:r w:rsidR="00D41604" w:rsidRPr="00D41604">
        <w:rPr>
          <w:lang w:eastAsia="x-none"/>
        </w:rPr>
        <w:tab/>
        <w:t>Considerations for IMT Evaluations</w:t>
      </w:r>
      <w:r w:rsidR="00D41604" w:rsidRPr="00D41604">
        <w:rPr>
          <w:lang w:eastAsia="x-none"/>
        </w:rPr>
        <w:tab/>
        <w:t>Intel Corporation</w:t>
      </w:r>
    </w:p>
    <w:p w14:paraId="0F7F0CCD" w14:textId="742B529C" w:rsidR="00D41604" w:rsidRPr="00D41604" w:rsidRDefault="00B407EB" w:rsidP="00D41604">
      <w:pPr>
        <w:ind w:left="720" w:hanging="720"/>
        <w:rPr>
          <w:lang w:eastAsia="x-none"/>
        </w:rPr>
      </w:pPr>
      <w:hyperlink r:id="rId1969" w:history="1">
        <w:r w:rsidR="00F6797F">
          <w:rPr>
            <w:rStyle w:val="Hyperlink"/>
            <w:lang w:eastAsia="x-none"/>
          </w:rPr>
          <w:t>R1-1810882</w:t>
        </w:r>
      </w:hyperlink>
      <w:r w:rsidR="00D41604" w:rsidRPr="00D41604">
        <w:rPr>
          <w:lang w:eastAsia="x-none"/>
        </w:rPr>
        <w:tab/>
        <w:t>Discussion on evaluation methodology for Dense Urban eMBB scenario</w:t>
      </w:r>
      <w:r w:rsidR="00D41604" w:rsidRPr="00D41604">
        <w:rPr>
          <w:lang w:eastAsia="x-none"/>
        </w:rPr>
        <w:tab/>
        <w:t>Samsung</w:t>
      </w:r>
    </w:p>
    <w:p w14:paraId="181AC5EE" w14:textId="10931547" w:rsidR="00D41604" w:rsidRPr="00D41604" w:rsidRDefault="00B407EB" w:rsidP="00D41604">
      <w:pPr>
        <w:ind w:left="720" w:hanging="720"/>
        <w:rPr>
          <w:lang w:eastAsia="x-none"/>
        </w:rPr>
      </w:pPr>
      <w:hyperlink r:id="rId1970" w:history="1">
        <w:r w:rsidR="00F6797F">
          <w:rPr>
            <w:rStyle w:val="Hyperlink"/>
            <w:lang w:eastAsia="x-none"/>
          </w:rPr>
          <w:t>R1-1811066</w:t>
        </w:r>
      </w:hyperlink>
      <w:r w:rsidR="00D41604" w:rsidRPr="00D41604">
        <w:rPr>
          <w:lang w:eastAsia="x-none"/>
        </w:rPr>
        <w:tab/>
        <w:t>Consideration on Evaluation methodology of IMT-2020 self-evaluation</w:t>
      </w:r>
      <w:r w:rsidR="00D41604" w:rsidRPr="00D41604">
        <w:rPr>
          <w:lang w:eastAsia="x-none"/>
        </w:rPr>
        <w:tab/>
        <w:t>ZTE</w:t>
      </w:r>
    </w:p>
    <w:p w14:paraId="56280171" w14:textId="1A45B9CA" w:rsidR="00D41604" w:rsidRPr="00D41604" w:rsidRDefault="00B407EB" w:rsidP="00D41604">
      <w:pPr>
        <w:ind w:left="720" w:hanging="720"/>
        <w:rPr>
          <w:lang w:eastAsia="x-none"/>
        </w:rPr>
      </w:pPr>
      <w:hyperlink r:id="rId1971" w:history="1">
        <w:r w:rsidR="00F6797F">
          <w:rPr>
            <w:rStyle w:val="Hyperlink"/>
            <w:lang w:eastAsia="x-none"/>
          </w:rPr>
          <w:t>R1-1811583</w:t>
        </w:r>
      </w:hyperlink>
      <w:r w:rsidR="00D41604" w:rsidRPr="00D41604">
        <w:rPr>
          <w:lang w:eastAsia="x-none"/>
        </w:rPr>
        <w:tab/>
        <w:t>IMT-2020 self evaluation: mMTC link budget</w:t>
      </w:r>
      <w:r w:rsidR="00D41604" w:rsidRPr="00D41604">
        <w:rPr>
          <w:lang w:eastAsia="x-none"/>
        </w:rPr>
        <w:tab/>
        <w:t>Ericsson</w:t>
      </w:r>
    </w:p>
    <w:p w14:paraId="57CC3EEA" w14:textId="00416A9D" w:rsidR="00D41604" w:rsidRPr="00D41604" w:rsidRDefault="00D41604" w:rsidP="00757D88">
      <w:pPr>
        <w:pStyle w:val="Heading4"/>
      </w:pPr>
      <w:bookmarkStart w:id="967" w:name="_Toc525997551"/>
      <w:bookmarkStart w:id="968" w:name="_Toc529346366"/>
      <w:r w:rsidRPr="00D41604">
        <w:t>Other</w:t>
      </w:r>
      <w:bookmarkEnd w:id="967"/>
      <w:bookmarkEnd w:id="968"/>
    </w:p>
    <w:p w14:paraId="5196824E" w14:textId="77777777" w:rsidR="00D41604" w:rsidRPr="00D41604" w:rsidRDefault="00D41604" w:rsidP="00D41604">
      <w:pPr>
        <w:ind w:left="720" w:hanging="720"/>
        <w:rPr>
          <w:i/>
          <w:lang w:eastAsia="x-none"/>
        </w:rPr>
      </w:pPr>
      <w:r w:rsidRPr="00D41604">
        <w:rPr>
          <w:i/>
          <w:lang w:eastAsia="x-none"/>
        </w:rPr>
        <w:t>Including evaluation results</w:t>
      </w:r>
    </w:p>
    <w:p w14:paraId="11000D2C" w14:textId="77777777" w:rsidR="00757D88" w:rsidRDefault="00757D88" w:rsidP="00D41604">
      <w:pPr>
        <w:ind w:left="720" w:hanging="720"/>
      </w:pPr>
    </w:p>
    <w:p w14:paraId="1611C860" w14:textId="75F78753" w:rsidR="00D41604" w:rsidRPr="00D41604" w:rsidRDefault="00B407EB" w:rsidP="00D41604">
      <w:pPr>
        <w:ind w:left="720" w:hanging="720"/>
        <w:rPr>
          <w:lang w:eastAsia="x-none"/>
        </w:rPr>
      </w:pPr>
      <w:hyperlink r:id="rId1972" w:history="1">
        <w:r w:rsidR="00F6797F">
          <w:rPr>
            <w:rStyle w:val="Hyperlink"/>
            <w:lang w:eastAsia="x-none"/>
          </w:rPr>
          <w:t>R1-1811045</w:t>
        </w:r>
      </w:hyperlink>
      <w:r w:rsidR="00D41604" w:rsidRPr="00D41604">
        <w:rPr>
          <w:lang w:eastAsia="x-none"/>
        </w:rPr>
        <w:tab/>
        <w:t>Updated evaluation results for downlink eMBB spectrum efficiency</w:t>
      </w:r>
      <w:r w:rsidR="00D41604" w:rsidRPr="00D41604">
        <w:rPr>
          <w:lang w:eastAsia="x-none"/>
        </w:rPr>
        <w:tab/>
        <w:t>CMCC</w:t>
      </w:r>
    </w:p>
    <w:p w14:paraId="4340BCC7" w14:textId="43E8253E" w:rsidR="00D41604" w:rsidRPr="00D41604" w:rsidRDefault="00B407EB" w:rsidP="00D41604">
      <w:pPr>
        <w:ind w:left="720" w:hanging="720"/>
        <w:rPr>
          <w:lang w:eastAsia="x-none"/>
        </w:rPr>
      </w:pPr>
      <w:hyperlink r:id="rId1973" w:history="1">
        <w:r w:rsidR="00F6797F">
          <w:rPr>
            <w:rStyle w:val="Hyperlink"/>
            <w:lang w:eastAsia="x-none"/>
          </w:rPr>
          <w:t>R1-1811046</w:t>
        </w:r>
      </w:hyperlink>
      <w:r w:rsidR="00D41604" w:rsidRPr="00D41604">
        <w:rPr>
          <w:lang w:eastAsia="x-none"/>
        </w:rPr>
        <w:tab/>
        <w:t>Initial evaluation results for uplink eMBB spectrum efficiency</w:t>
      </w:r>
      <w:r w:rsidR="00D41604" w:rsidRPr="00D41604">
        <w:rPr>
          <w:lang w:eastAsia="x-none"/>
        </w:rPr>
        <w:tab/>
        <w:t>CMCC</w:t>
      </w:r>
    </w:p>
    <w:p w14:paraId="2596F716" w14:textId="7FFEEBDE" w:rsidR="00D41604" w:rsidRPr="00D41604" w:rsidRDefault="00B407EB" w:rsidP="00D41604">
      <w:pPr>
        <w:ind w:left="720" w:hanging="720"/>
        <w:rPr>
          <w:lang w:eastAsia="x-none"/>
        </w:rPr>
      </w:pPr>
      <w:hyperlink r:id="rId1974" w:history="1">
        <w:r w:rsidR="00F6797F">
          <w:rPr>
            <w:rStyle w:val="Hyperlink"/>
            <w:lang w:eastAsia="x-none"/>
          </w:rPr>
          <w:t>R1-1811047</w:t>
        </w:r>
      </w:hyperlink>
      <w:r w:rsidR="00D41604" w:rsidRPr="00D41604">
        <w:rPr>
          <w:lang w:eastAsia="x-none"/>
        </w:rPr>
        <w:tab/>
        <w:t>Initial link-level self evaluation results for reliability in URLLC scenario</w:t>
      </w:r>
      <w:r w:rsidR="00D41604" w:rsidRPr="00D41604">
        <w:rPr>
          <w:lang w:eastAsia="x-none"/>
        </w:rPr>
        <w:tab/>
        <w:t>CMCC</w:t>
      </w:r>
    </w:p>
    <w:p w14:paraId="2B91C3D6" w14:textId="495815BA" w:rsidR="00D41604" w:rsidRPr="00D41604" w:rsidRDefault="00B407EB" w:rsidP="00D41604">
      <w:pPr>
        <w:ind w:left="720" w:hanging="720"/>
        <w:rPr>
          <w:lang w:eastAsia="x-none"/>
        </w:rPr>
      </w:pPr>
      <w:hyperlink r:id="rId1975" w:history="1">
        <w:r w:rsidR="00F6797F">
          <w:rPr>
            <w:rStyle w:val="Hyperlink"/>
            <w:lang w:eastAsia="x-none"/>
          </w:rPr>
          <w:t>R1-1811063</w:t>
        </w:r>
      </w:hyperlink>
      <w:r w:rsidR="00D41604" w:rsidRPr="00D41604">
        <w:rPr>
          <w:lang w:eastAsia="x-none"/>
        </w:rPr>
        <w:tab/>
        <w:t>Updated UMi calibration results for user experience data rate in the multi-layer network deployment</w:t>
      </w:r>
      <w:r w:rsidR="00D41604" w:rsidRPr="00D41604">
        <w:rPr>
          <w:lang w:eastAsia="x-none"/>
        </w:rPr>
        <w:tab/>
        <w:t>ZTE</w:t>
      </w:r>
    </w:p>
    <w:p w14:paraId="1212AF1A" w14:textId="1EFF1881" w:rsidR="00D41604" w:rsidRPr="00D41604" w:rsidRDefault="00B407EB" w:rsidP="00D41604">
      <w:pPr>
        <w:ind w:left="720" w:hanging="720"/>
        <w:rPr>
          <w:lang w:eastAsia="x-none"/>
        </w:rPr>
      </w:pPr>
      <w:hyperlink r:id="rId1976" w:history="1">
        <w:r w:rsidR="00F6797F">
          <w:rPr>
            <w:rStyle w:val="Hyperlink"/>
            <w:lang w:eastAsia="x-none"/>
          </w:rPr>
          <w:t>R1-1811064</w:t>
        </w:r>
      </w:hyperlink>
      <w:r w:rsidR="00D41604" w:rsidRPr="00D41604">
        <w:rPr>
          <w:lang w:eastAsia="x-none"/>
        </w:rPr>
        <w:tab/>
        <w:t>Updated DL spectral efficiency in the eMBB usage scenario for IMT-2020 self evaluation</w:t>
      </w:r>
      <w:r w:rsidR="00D41604" w:rsidRPr="00D41604">
        <w:rPr>
          <w:lang w:eastAsia="x-none"/>
        </w:rPr>
        <w:tab/>
        <w:t>ZTE</w:t>
      </w:r>
    </w:p>
    <w:p w14:paraId="71D4416C" w14:textId="1A971B84" w:rsidR="00D41604" w:rsidRPr="00D41604" w:rsidRDefault="00B407EB" w:rsidP="00D41604">
      <w:pPr>
        <w:ind w:left="720" w:hanging="720"/>
        <w:rPr>
          <w:lang w:eastAsia="x-none"/>
        </w:rPr>
      </w:pPr>
      <w:hyperlink r:id="rId1977" w:history="1">
        <w:r w:rsidR="00F6797F">
          <w:rPr>
            <w:rStyle w:val="Hyperlink"/>
            <w:lang w:eastAsia="x-none"/>
          </w:rPr>
          <w:t>R1-1811065</w:t>
        </w:r>
      </w:hyperlink>
      <w:r w:rsidR="00D41604" w:rsidRPr="00D41604">
        <w:rPr>
          <w:lang w:eastAsia="x-none"/>
        </w:rPr>
        <w:tab/>
        <w:t>Updated UL spectral efficiency in the eMBB usage scenario for IMT-2020 self evaluation</w:t>
      </w:r>
      <w:r w:rsidR="00D41604" w:rsidRPr="00D41604">
        <w:rPr>
          <w:lang w:eastAsia="x-none"/>
        </w:rPr>
        <w:tab/>
        <w:t>ZTE</w:t>
      </w:r>
    </w:p>
    <w:p w14:paraId="76DEC949" w14:textId="0C49CBC8" w:rsidR="00D41604" w:rsidRPr="00D41604" w:rsidRDefault="00B407EB" w:rsidP="00D41604">
      <w:pPr>
        <w:ind w:left="720" w:hanging="720"/>
        <w:rPr>
          <w:lang w:eastAsia="x-none"/>
        </w:rPr>
      </w:pPr>
      <w:hyperlink r:id="rId1978" w:history="1">
        <w:r w:rsidR="00F6797F">
          <w:rPr>
            <w:rStyle w:val="Hyperlink"/>
            <w:lang w:eastAsia="x-none"/>
          </w:rPr>
          <w:t>R1-1811067</w:t>
        </w:r>
      </w:hyperlink>
      <w:r w:rsidR="00D41604" w:rsidRPr="00D41604">
        <w:rPr>
          <w:lang w:eastAsia="x-none"/>
        </w:rPr>
        <w:tab/>
        <w:t>Consideration on Evaluation of Mobility of IMT-2020 self-evaluation</w:t>
      </w:r>
      <w:r w:rsidR="00D41604" w:rsidRPr="00D41604">
        <w:rPr>
          <w:lang w:eastAsia="x-none"/>
        </w:rPr>
        <w:tab/>
        <w:t>ZTE</w:t>
      </w:r>
    </w:p>
    <w:p w14:paraId="5BDCFBDD" w14:textId="5F5F4CE7" w:rsidR="00D41604" w:rsidRPr="00D41604" w:rsidRDefault="00B407EB" w:rsidP="00D41604">
      <w:pPr>
        <w:ind w:left="720" w:hanging="720"/>
        <w:rPr>
          <w:lang w:eastAsia="x-none"/>
        </w:rPr>
      </w:pPr>
      <w:hyperlink r:id="rId1979" w:history="1">
        <w:r w:rsidR="00F6797F">
          <w:rPr>
            <w:rStyle w:val="Hyperlink"/>
            <w:lang w:eastAsia="x-none"/>
          </w:rPr>
          <w:t>R1-1811068</w:t>
        </w:r>
      </w:hyperlink>
      <w:r w:rsidR="00D41604" w:rsidRPr="00D41604">
        <w:rPr>
          <w:lang w:eastAsia="x-none"/>
        </w:rPr>
        <w:tab/>
        <w:t>Consideration on Evaluation of Connection density of IMT-2020 self-evaluation</w:t>
      </w:r>
      <w:r w:rsidR="00D41604" w:rsidRPr="00D41604">
        <w:rPr>
          <w:lang w:eastAsia="x-none"/>
        </w:rPr>
        <w:tab/>
        <w:t>ZTE</w:t>
      </w:r>
    </w:p>
    <w:p w14:paraId="47B74159" w14:textId="36CD6E99" w:rsidR="00D41604" w:rsidRPr="00D41604" w:rsidRDefault="00B407EB" w:rsidP="00D41604">
      <w:pPr>
        <w:ind w:left="1440" w:hanging="1440"/>
        <w:rPr>
          <w:lang w:eastAsia="x-none"/>
        </w:rPr>
      </w:pPr>
      <w:hyperlink r:id="rId1980" w:history="1">
        <w:r w:rsidR="00F6797F">
          <w:rPr>
            <w:rStyle w:val="Hyperlink"/>
            <w:lang w:eastAsia="x-none"/>
          </w:rPr>
          <w:t>R1-1811069</w:t>
        </w:r>
      </w:hyperlink>
      <w:r w:rsidR="00D41604" w:rsidRPr="00D41604">
        <w:rPr>
          <w:lang w:eastAsia="x-none"/>
        </w:rPr>
        <w:tab/>
        <w:t>Consideration on Evaluation of Peak data rate and Peak spectral efficiency of IMT-2020 self-evaluation</w:t>
      </w:r>
      <w:r w:rsidR="00D41604" w:rsidRPr="00D41604">
        <w:rPr>
          <w:lang w:eastAsia="x-none"/>
        </w:rPr>
        <w:tab/>
        <w:t>ZTE</w:t>
      </w:r>
    </w:p>
    <w:p w14:paraId="5C52DB08" w14:textId="0D5F3722" w:rsidR="00D41604" w:rsidRPr="00D41604" w:rsidRDefault="00B407EB" w:rsidP="00D41604">
      <w:pPr>
        <w:ind w:left="720" w:hanging="720"/>
        <w:rPr>
          <w:lang w:eastAsia="x-none"/>
        </w:rPr>
      </w:pPr>
      <w:hyperlink r:id="rId1981" w:history="1">
        <w:r w:rsidR="00F6797F">
          <w:rPr>
            <w:rStyle w:val="Hyperlink"/>
            <w:lang w:eastAsia="x-none"/>
          </w:rPr>
          <w:t>R1-1811157</w:t>
        </w:r>
      </w:hyperlink>
      <w:r w:rsidR="00D41604" w:rsidRPr="00D41604">
        <w:rPr>
          <w:lang w:eastAsia="x-none"/>
        </w:rPr>
        <w:tab/>
        <w:t>Evaluation Results of Spectral efficiency in InH eMBB for IMT-2020 self-evaluation</w:t>
      </w:r>
      <w:r w:rsidR="00D41604" w:rsidRPr="00D41604">
        <w:rPr>
          <w:lang w:eastAsia="x-none"/>
        </w:rPr>
        <w:tab/>
        <w:t>Sharp</w:t>
      </w:r>
    </w:p>
    <w:p w14:paraId="71A9AABA" w14:textId="1FD57977" w:rsidR="00D41604" w:rsidRPr="00D41604" w:rsidRDefault="00B407EB" w:rsidP="00D41604">
      <w:pPr>
        <w:ind w:left="720" w:hanging="720"/>
        <w:rPr>
          <w:lang w:eastAsia="x-none"/>
        </w:rPr>
      </w:pPr>
      <w:hyperlink r:id="rId1982" w:history="1">
        <w:r w:rsidR="00F6797F">
          <w:rPr>
            <w:rStyle w:val="Hyperlink"/>
            <w:lang w:eastAsia="x-none"/>
          </w:rPr>
          <w:t>R1-1811158</w:t>
        </w:r>
      </w:hyperlink>
      <w:r w:rsidR="00D41604" w:rsidRPr="00D41604">
        <w:rPr>
          <w:lang w:eastAsia="x-none"/>
        </w:rPr>
        <w:tab/>
        <w:t>Evaluation Results of Area traffic capacity for IMT-2020 self-evaluation</w:t>
      </w:r>
      <w:r w:rsidR="00D41604" w:rsidRPr="00D41604">
        <w:rPr>
          <w:lang w:eastAsia="x-none"/>
        </w:rPr>
        <w:tab/>
        <w:t>Sharp</w:t>
      </w:r>
    </w:p>
    <w:p w14:paraId="1507A632" w14:textId="46E0E4BC" w:rsidR="00D41604" w:rsidRPr="00D41604" w:rsidRDefault="00B407EB" w:rsidP="00D41604">
      <w:pPr>
        <w:ind w:left="720" w:hanging="720"/>
        <w:rPr>
          <w:lang w:eastAsia="x-none"/>
        </w:rPr>
      </w:pPr>
      <w:hyperlink r:id="rId1983" w:history="1">
        <w:r w:rsidR="00F6797F">
          <w:rPr>
            <w:rStyle w:val="Hyperlink"/>
            <w:lang w:eastAsia="x-none"/>
          </w:rPr>
          <w:t>R1-1811159</w:t>
        </w:r>
      </w:hyperlink>
      <w:r w:rsidR="00D41604" w:rsidRPr="00D41604">
        <w:rPr>
          <w:lang w:eastAsia="x-none"/>
        </w:rPr>
        <w:tab/>
        <w:t>Evaluation Results of Mobility in InH eMBB for IMT-2020 self-evaluation</w:t>
      </w:r>
      <w:r w:rsidR="00D41604" w:rsidRPr="00D41604">
        <w:rPr>
          <w:lang w:eastAsia="x-none"/>
        </w:rPr>
        <w:tab/>
        <w:t>Sharp</w:t>
      </w:r>
    </w:p>
    <w:p w14:paraId="617F931F" w14:textId="60ABA7D9" w:rsidR="00D41604" w:rsidRPr="00D41604" w:rsidRDefault="00B407EB" w:rsidP="00D41604">
      <w:pPr>
        <w:ind w:left="1440" w:hanging="1440"/>
        <w:rPr>
          <w:lang w:eastAsia="x-none"/>
        </w:rPr>
      </w:pPr>
      <w:hyperlink r:id="rId1984" w:history="1">
        <w:r w:rsidR="00F6797F">
          <w:rPr>
            <w:rStyle w:val="Hyperlink"/>
            <w:lang w:eastAsia="x-none"/>
          </w:rPr>
          <w:t>R1-1811341</w:t>
        </w:r>
      </w:hyperlink>
      <w:r w:rsidR="00D41604" w:rsidRPr="00D41604">
        <w:rPr>
          <w:lang w:eastAsia="x-none"/>
        </w:rPr>
        <w:tab/>
        <w:t>Updated evaluation results of Indoor Hotspot-eMBB for IMT-2020 self-evaluation</w:t>
      </w:r>
      <w:r w:rsidR="00D41604" w:rsidRPr="00D41604">
        <w:rPr>
          <w:lang w:eastAsia="x-none"/>
        </w:rPr>
        <w:tab/>
        <w:t>NTT DOCOMO, INC.</w:t>
      </w:r>
    </w:p>
    <w:p w14:paraId="763BE69F" w14:textId="5E63B63B" w:rsidR="00D41604" w:rsidRPr="00D41604" w:rsidRDefault="00B407EB" w:rsidP="00D41604">
      <w:pPr>
        <w:ind w:left="1440" w:hanging="1440"/>
        <w:rPr>
          <w:lang w:eastAsia="x-none"/>
        </w:rPr>
      </w:pPr>
      <w:hyperlink r:id="rId1985" w:history="1">
        <w:r w:rsidR="00F6797F">
          <w:rPr>
            <w:rStyle w:val="Hyperlink"/>
            <w:lang w:eastAsia="x-none"/>
          </w:rPr>
          <w:t>R1-1811342</w:t>
        </w:r>
      </w:hyperlink>
      <w:r w:rsidR="00D41604" w:rsidRPr="00D41604">
        <w:rPr>
          <w:lang w:eastAsia="x-none"/>
        </w:rPr>
        <w:tab/>
        <w:t>Updated evaluation results of dense urban-eMBB for IMT-2020 self-evaluation</w:t>
      </w:r>
      <w:r w:rsidR="00D41604" w:rsidRPr="00D41604">
        <w:rPr>
          <w:lang w:eastAsia="x-none"/>
        </w:rPr>
        <w:tab/>
        <w:t>NTT DOCOMO, INC.</w:t>
      </w:r>
    </w:p>
    <w:p w14:paraId="730B6436" w14:textId="6B729294" w:rsidR="00D41604" w:rsidRPr="00D41604" w:rsidRDefault="00B407EB" w:rsidP="00D41604">
      <w:pPr>
        <w:ind w:left="1440" w:hanging="1440"/>
        <w:rPr>
          <w:lang w:eastAsia="x-none"/>
        </w:rPr>
      </w:pPr>
      <w:hyperlink r:id="rId1986" w:history="1">
        <w:r w:rsidR="00F6797F">
          <w:rPr>
            <w:rStyle w:val="Hyperlink"/>
            <w:lang w:eastAsia="x-none"/>
          </w:rPr>
          <w:t>R1-1811343</w:t>
        </w:r>
      </w:hyperlink>
      <w:r w:rsidR="00D41604" w:rsidRPr="00D41604">
        <w:rPr>
          <w:lang w:eastAsia="x-none"/>
        </w:rPr>
        <w:tab/>
        <w:t>Updated evaluation results of rural-eMBB for IMT-2020 self-evaluation</w:t>
      </w:r>
      <w:r w:rsidR="00D41604" w:rsidRPr="00D41604">
        <w:rPr>
          <w:lang w:eastAsia="x-none"/>
        </w:rPr>
        <w:tab/>
        <w:t>NTT DOCOMO, INC.</w:t>
      </w:r>
    </w:p>
    <w:p w14:paraId="17104E9A" w14:textId="3122E772" w:rsidR="00D41604" w:rsidRPr="00D41604" w:rsidRDefault="00B407EB" w:rsidP="00D41604">
      <w:pPr>
        <w:ind w:left="720" w:hanging="720"/>
        <w:rPr>
          <w:lang w:eastAsia="x-none"/>
        </w:rPr>
      </w:pPr>
      <w:hyperlink r:id="rId1987" w:history="1">
        <w:r w:rsidR="00F6797F">
          <w:rPr>
            <w:rStyle w:val="Hyperlink"/>
            <w:lang w:eastAsia="x-none"/>
          </w:rPr>
          <w:t>R1-1811344</w:t>
        </w:r>
      </w:hyperlink>
      <w:r w:rsidR="00D41604" w:rsidRPr="00D41604">
        <w:rPr>
          <w:lang w:eastAsia="x-none"/>
        </w:rPr>
        <w:tab/>
        <w:t>Preliminary evaluation results of mobility for IMT-2020 self-evaluation</w:t>
      </w:r>
      <w:r w:rsidR="00D41604" w:rsidRPr="00D41604">
        <w:rPr>
          <w:lang w:eastAsia="x-none"/>
        </w:rPr>
        <w:tab/>
        <w:t>NTT DOCOMO, INC.</w:t>
      </w:r>
    </w:p>
    <w:p w14:paraId="67A41B79" w14:textId="4BD9DA76" w:rsidR="00D41604" w:rsidRPr="00D41604" w:rsidRDefault="00B407EB" w:rsidP="00D41604">
      <w:pPr>
        <w:ind w:left="1440" w:hanging="1440"/>
        <w:rPr>
          <w:lang w:eastAsia="x-none"/>
        </w:rPr>
      </w:pPr>
      <w:hyperlink r:id="rId1988" w:history="1">
        <w:r w:rsidR="00F6797F">
          <w:rPr>
            <w:rStyle w:val="Hyperlink"/>
            <w:lang w:eastAsia="x-none"/>
          </w:rPr>
          <w:t>R1-1811345</w:t>
        </w:r>
      </w:hyperlink>
      <w:r w:rsidR="00D41604" w:rsidRPr="00D41604">
        <w:rPr>
          <w:lang w:eastAsia="x-none"/>
        </w:rPr>
        <w:tab/>
        <w:t>Updated evaluation results of connection density for IMT-2020 self-evaluation</w:t>
      </w:r>
      <w:r w:rsidR="00D41604" w:rsidRPr="00D41604">
        <w:rPr>
          <w:lang w:eastAsia="x-none"/>
        </w:rPr>
        <w:tab/>
        <w:t>NTT DOCOMO, INC.</w:t>
      </w:r>
    </w:p>
    <w:p w14:paraId="1DBECD45" w14:textId="31697DBD" w:rsidR="00D41604" w:rsidRPr="00D41604" w:rsidRDefault="00B407EB" w:rsidP="00D41604">
      <w:pPr>
        <w:ind w:left="720" w:hanging="720"/>
        <w:rPr>
          <w:lang w:eastAsia="x-none"/>
        </w:rPr>
      </w:pPr>
      <w:hyperlink r:id="rId1989" w:history="1">
        <w:r w:rsidR="00F6797F">
          <w:rPr>
            <w:rStyle w:val="Hyperlink"/>
            <w:lang w:eastAsia="x-none"/>
          </w:rPr>
          <w:t>R1-1811346</w:t>
        </w:r>
      </w:hyperlink>
      <w:r w:rsidR="00D41604" w:rsidRPr="00D41604">
        <w:rPr>
          <w:lang w:eastAsia="x-none"/>
        </w:rPr>
        <w:tab/>
        <w:t>Updated evaluation results of reliability for IMT-2020 self-evaluation</w:t>
      </w:r>
      <w:r w:rsidR="00D41604" w:rsidRPr="00D41604">
        <w:rPr>
          <w:lang w:eastAsia="x-none"/>
        </w:rPr>
        <w:tab/>
        <w:t>NTT DOCOMO, INC.</w:t>
      </w:r>
    </w:p>
    <w:p w14:paraId="3BD5A184" w14:textId="57723DF7" w:rsidR="00D41604" w:rsidRPr="00D41604" w:rsidRDefault="00B407EB" w:rsidP="00D41604">
      <w:pPr>
        <w:ind w:left="720" w:hanging="720"/>
        <w:rPr>
          <w:lang w:eastAsia="x-none"/>
        </w:rPr>
      </w:pPr>
      <w:hyperlink r:id="rId1990" w:history="1">
        <w:r w:rsidR="00F6797F">
          <w:rPr>
            <w:rStyle w:val="Hyperlink"/>
            <w:lang w:eastAsia="x-none"/>
          </w:rPr>
          <w:t>R1-1811418</w:t>
        </w:r>
      </w:hyperlink>
      <w:r w:rsidR="00D41604" w:rsidRPr="00D41604">
        <w:rPr>
          <w:lang w:eastAsia="x-none"/>
        </w:rPr>
        <w:tab/>
        <w:t>Evaluation results of Area Traffic Capacity in IMT-2020 self-evaluation</w:t>
      </w:r>
      <w:r w:rsidR="00D41604" w:rsidRPr="00D41604">
        <w:rPr>
          <w:lang w:eastAsia="x-none"/>
        </w:rPr>
        <w:tab/>
        <w:t>ZTE</w:t>
      </w:r>
    </w:p>
    <w:p w14:paraId="0DA20971" w14:textId="6053695E" w:rsidR="00D41604" w:rsidRPr="00D41604" w:rsidRDefault="00B407EB" w:rsidP="00D41604">
      <w:pPr>
        <w:ind w:left="720" w:hanging="720"/>
        <w:rPr>
          <w:lang w:eastAsia="x-none"/>
        </w:rPr>
      </w:pPr>
      <w:hyperlink r:id="rId1991" w:history="1">
        <w:r w:rsidR="00F6797F">
          <w:rPr>
            <w:rStyle w:val="Hyperlink"/>
            <w:lang w:eastAsia="x-none"/>
          </w:rPr>
          <w:t>R1-1811584</w:t>
        </w:r>
      </w:hyperlink>
      <w:r w:rsidR="00D41604" w:rsidRPr="00D41604">
        <w:rPr>
          <w:lang w:eastAsia="x-none"/>
        </w:rPr>
        <w:tab/>
        <w:t>IMT-2020 self-evaluation - Reliability in NR</w:t>
      </w:r>
      <w:r w:rsidR="00D41604" w:rsidRPr="00D41604">
        <w:rPr>
          <w:lang w:eastAsia="x-none"/>
        </w:rPr>
        <w:tab/>
        <w:t>Ericsson</w:t>
      </w:r>
    </w:p>
    <w:p w14:paraId="1C50E847" w14:textId="4E8B65A7" w:rsidR="00D41604" w:rsidRPr="00D41604" w:rsidRDefault="00B407EB" w:rsidP="00D41604">
      <w:pPr>
        <w:ind w:left="720" w:hanging="720"/>
        <w:rPr>
          <w:lang w:eastAsia="x-none"/>
        </w:rPr>
      </w:pPr>
      <w:hyperlink r:id="rId1992" w:history="1">
        <w:r w:rsidR="00F6797F">
          <w:rPr>
            <w:rStyle w:val="Hyperlink"/>
            <w:lang w:eastAsia="x-none"/>
          </w:rPr>
          <w:t>R1-1811628</w:t>
        </w:r>
      </w:hyperlink>
      <w:r w:rsidR="00D41604" w:rsidRPr="00D41604">
        <w:rPr>
          <w:lang w:eastAsia="x-none"/>
        </w:rPr>
        <w:tab/>
        <w:t>IMT-2020 self-evaluation: UP latency in LTE</w:t>
      </w:r>
      <w:r w:rsidR="00D41604" w:rsidRPr="00D41604">
        <w:rPr>
          <w:lang w:eastAsia="x-none"/>
        </w:rPr>
        <w:tab/>
        <w:t>Ericsson</w:t>
      </w:r>
    </w:p>
    <w:p w14:paraId="66EBB66B" w14:textId="33DC67EB" w:rsidR="00D41604" w:rsidRPr="00D41604" w:rsidRDefault="00B407EB" w:rsidP="00D41604">
      <w:pPr>
        <w:ind w:left="720" w:hanging="720"/>
        <w:rPr>
          <w:color w:val="BFBFBF"/>
          <w:lang w:eastAsia="x-none"/>
        </w:rPr>
      </w:pPr>
      <w:hyperlink r:id="rId1993" w:history="1">
        <w:r w:rsidR="00F6797F">
          <w:rPr>
            <w:rStyle w:val="Hyperlink"/>
            <w:lang w:eastAsia="x-none"/>
          </w:rPr>
          <w:t>R1-1811629</w:t>
        </w:r>
      </w:hyperlink>
      <w:r w:rsidR="00D41604" w:rsidRPr="00D41604">
        <w:rPr>
          <w:color w:val="BFBFBF"/>
          <w:lang w:eastAsia="x-none"/>
        </w:rPr>
        <w:tab/>
        <w:t>Updated DL spectral efficiency in the eMBB usage scenario for IMT-2020 self evaluation</w:t>
      </w:r>
      <w:r w:rsidR="00D41604" w:rsidRPr="00D41604">
        <w:rPr>
          <w:color w:val="BFBFBF"/>
          <w:lang w:eastAsia="x-none"/>
        </w:rPr>
        <w:tab/>
        <w:t>ZTE</w:t>
      </w:r>
    </w:p>
    <w:p w14:paraId="7BC223C6" w14:textId="77777777" w:rsidR="00D41604" w:rsidRPr="00D41604" w:rsidRDefault="00D41604" w:rsidP="00D41604">
      <w:pPr>
        <w:ind w:left="720" w:hanging="720"/>
        <w:rPr>
          <w:color w:val="BFBFBF"/>
          <w:lang w:eastAsia="x-none"/>
        </w:rPr>
      </w:pPr>
      <w:r w:rsidRPr="00D41604">
        <w:rPr>
          <w:color w:val="BFBFBF"/>
          <w:lang w:eastAsia="x-none"/>
        </w:rPr>
        <w:t>Late submission</w:t>
      </w:r>
    </w:p>
    <w:p w14:paraId="61E35B43" w14:textId="20C7DCAA" w:rsidR="00D41604" w:rsidRPr="00D41604" w:rsidRDefault="00B407EB" w:rsidP="00D41604">
      <w:pPr>
        <w:ind w:left="720" w:hanging="720"/>
        <w:rPr>
          <w:color w:val="BFBFBF"/>
          <w:lang w:eastAsia="x-none"/>
        </w:rPr>
      </w:pPr>
      <w:hyperlink r:id="rId1994" w:history="1">
        <w:r w:rsidR="00F6797F">
          <w:rPr>
            <w:rStyle w:val="Hyperlink"/>
            <w:lang w:eastAsia="x-none"/>
          </w:rPr>
          <w:t>R1-1811630</w:t>
        </w:r>
      </w:hyperlink>
      <w:r w:rsidR="00D41604" w:rsidRPr="00D41604">
        <w:rPr>
          <w:color w:val="BFBFBF"/>
          <w:lang w:eastAsia="x-none"/>
        </w:rPr>
        <w:tab/>
        <w:t>Evaluation results of Area Traffic Capacity in IMT-2020 self-evaluation</w:t>
      </w:r>
      <w:r w:rsidR="00D41604" w:rsidRPr="00D41604">
        <w:rPr>
          <w:color w:val="BFBFBF"/>
          <w:lang w:eastAsia="x-none"/>
        </w:rPr>
        <w:tab/>
        <w:t>ZTE</w:t>
      </w:r>
    </w:p>
    <w:p w14:paraId="6A310EC0" w14:textId="77777777" w:rsidR="00D41604" w:rsidRPr="00D41604" w:rsidRDefault="00D41604" w:rsidP="00D41604">
      <w:pPr>
        <w:ind w:left="720" w:hanging="720"/>
        <w:rPr>
          <w:color w:val="BFBFBF"/>
          <w:lang w:eastAsia="x-none"/>
        </w:rPr>
      </w:pPr>
      <w:r w:rsidRPr="00D41604">
        <w:rPr>
          <w:color w:val="BFBFBF"/>
          <w:lang w:eastAsia="x-none"/>
        </w:rPr>
        <w:t>Late submission</w:t>
      </w:r>
    </w:p>
    <w:p w14:paraId="770FCDCA" w14:textId="77777777" w:rsidR="00D41604" w:rsidRPr="00D41604" w:rsidRDefault="00D41604" w:rsidP="00F327D1">
      <w:pPr>
        <w:pStyle w:val="Heading3"/>
      </w:pPr>
      <w:bookmarkStart w:id="969" w:name="_Toc525997552"/>
      <w:bookmarkStart w:id="970" w:name="_Toc529346367"/>
      <w:r w:rsidRPr="00D41604">
        <w:t>Enhancements on MIMO for NR</w:t>
      </w:r>
      <w:bookmarkEnd w:id="969"/>
      <w:bookmarkEnd w:id="970"/>
    </w:p>
    <w:p w14:paraId="3456A9C2" w14:textId="77777777" w:rsidR="00D41604" w:rsidRPr="00D41604" w:rsidRDefault="00D41604" w:rsidP="00D41604">
      <w:pPr>
        <w:ind w:left="720" w:hanging="720"/>
        <w:rPr>
          <w:i/>
          <w:lang w:eastAsia="x-none"/>
        </w:rPr>
      </w:pPr>
      <w:r w:rsidRPr="00D41604">
        <w:rPr>
          <w:i/>
          <w:lang w:eastAsia="x-none"/>
        </w:rPr>
        <w:t xml:space="preserve">NR_eMIMO-Core; WID in </w:t>
      </w:r>
      <w:hyperlink r:id="rId1995" w:history="1">
        <w:r w:rsidRPr="00D41604">
          <w:rPr>
            <w:i/>
            <w:color w:val="0000FF"/>
            <w:u w:val="single"/>
            <w:lang w:eastAsia="x-none"/>
          </w:rPr>
          <w:t>RP-182067</w:t>
        </w:r>
      </w:hyperlink>
      <w:r w:rsidRPr="00D41604">
        <w:rPr>
          <w:i/>
          <w:lang w:eastAsia="x-none"/>
        </w:rPr>
        <w:t>. Please refer to the WID for detailed scoping</w:t>
      </w:r>
    </w:p>
    <w:p w14:paraId="7BBB3630" w14:textId="77777777" w:rsidR="00D41604" w:rsidRPr="00D41604" w:rsidRDefault="00D41604" w:rsidP="00D41604">
      <w:pPr>
        <w:ind w:left="720" w:hanging="720"/>
        <w:rPr>
          <w:i/>
          <w:lang w:eastAsia="x-none"/>
        </w:rPr>
      </w:pPr>
      <w:r w:rsidRPr="00D41604">
        <w:rPr>
          <w:i/>
          <w:lang w:eastAsia="x-none"/>
        </w:rPr>
        <w:t>Evaluation methodology, if necessary, can be discussed in each respective sub-agenda.</w:t>
      </w:r>
    </w:p>
    <w:p w14:paraId="581AD0EA" w14:textId="7E964A81" w:rsidR="00D41604" w:rsidRDefault="00D41604" w:rsidP="00D41604">
      <w:pPr>
        <w:ind w:left="720" w:hanging="720"/>
        <w:rPr>
          <w:lang w:eastAsia="x-none"/>
        </w:rPr>
      </w:pPr>
    </w:p>
    <w:p w14:paraId="279A9973" w14:textId="75EE15FE" w:rsidR="00690656" w:rsidRPr="006F08CF" w:rsidRDefault="00B407EB" w:rsidP="00690656">
      <w:pPr>
        <w:rPr>
          <w:b/>
          <w:lang w:eastAsia="ja-JP"/>
        </w:rPr>
      </w:pPr>
      <w:hyperlink r:id="rId1996" w:history="1">
        <w:r w:rsidR="00F6797F">
          <w:rPr>
            <w:rStyle w:val="Hyperlink"/>
            <w:b/>
            <w:lang w:eastAsia="ja-JP"/>
          </w:rPr>
          <w:t>R1-1811986</w:t>
        </w:r>
      </w:hyperlink>
      <w:r w:rsidR="00690656" w:rsidRPr="006F08CF">
        <w:rPr>
          <w:b/>
          <w:lang w:eastAsia="ja-JP"/>
        </w:rPr>
        <w:tab/>
        <w:t>Chairman's notes of AI 7.2.8 Enhancements on MIMO for NR</w:t>
      </w:r>
      <w:r w:rsidR="00690656" w:rsidRPr="006F08CF">
        <w:rPr>
          <w:b/>
          <w:lang w:eastAsia="ja-JP"/>
        </w:rPr>
        <w:tab/>
        <w:t>Ad-Hoc Chair (Samsung)</w:t>
      </w:r>
    </w:p>
    <w:p w14:paraId="70FD8945" w14:textId="77777777" w:rsidR="00690656" w:rsidRDefault="00690656" w:rsidP="00690656">
      <w:pPr>
        <w:ind w:left="720" w:hanging="720"/>
      </w:pPr>
      <w:r w:rsidRPr="00C12634">
        <w:rPr>
          <w:b/>
        </w:rPr>
        <w:t>Decision:</w:t>
      </w:r>
      <w:r>
        <w:t xml:space="preserve"> The document is endorsed, content is incorporated below.</w:t>
      </w:r>
    </w:p>
    <w:p w14:paraId="66B54526" w14:textId="77777777" w:rsidR="00690656" w:rsidRPr="00D41604" w:rsidRDefault="00690656" w:rsidP="00D41604">
      <w:pPr>
        <w:ind w:left="720" w:hanging="720"/>
        <w:rPr>
          <w:lang w:eastAsia="x-none"/>
        </w:rPr>
      </w:pPr>
    </w:p>
    <w:bookmarkStart w:id="971" w:name="_Toc525997559"/>
    <w:p w14:paraId="295A1CFE" w14:textId="0503285E" w:rsidR="00735CE6" w:rsidRPr="00073C7A" w:rsidRDefault="00F6797F" w:rsidP="00735CE6">
      <w:pPr>
        <w:ind w:left="720" w:hanging="720"/>
        <w:rPr>
          <w:b/>
          <w:lang w:eastAsia="x-none"/>
        </w:rPr>
      </w:pPr>
      <w:r>
        <w:rPr>
          <w:b/>
          <w:color w:val="0000FF"/>
          <w:u w:val="single"/>
        </w:rPr>
        <w:fldChar w:fldCharType="begin"/>
      </w:r>
      <w:r>
        <w:rPr>
          <w:b/>
          <w:color w:val="0000FF"/>
          <w:u w:val="single"/>
        </w:rPr>
        <w:instrText xml:space="preserve"> HYPERLINK "../Docs/R1-1811801.zip" </w:instrText>
      </w:r>
      <w:r>
        <w:rPr>
          <w:b/>
          <w:color w:val="0000FF"/>
          <w:u w:val="single"/>
        </w:rPr>
        <w:fldChar w:fldCharType="separate"/>
      </w:r>
      <w:r>
        <w:rPr>
          <w:rStyle w:val="Hyperlink"/>
          <w:b/>
        </w:rPr>
        <w:t>R1-1811801</w:t>
      </w:r>
      <w:r>
        <w:rPr>
          <w:b/>
          <w:color w:val="0000FF"/>
          <w:u w:val="single"/>
        </w:rPr>
        <w:fldChar w:fldCharType="end"/>
      </w:r>
      <w:r w:rsidR="00735CE6" w:rsidRPr="00073C7A">
        <w:rPr>
          <w:b/>
          <w:lang w:eastAsia="x-none"/>
        </w:rPr>
        <w:tab/>
        <w:t>Proposed work plan for Rel.16 NR MIMO</w:t>
      </w:r>
      <w:r w:rsidR="00735CE6" w:rsidRPr="00073C7A">
        <w:rPr>
          <w:b/>
          <w:lang w:eastAsia="x-none"/>
        </w:rPr>
        <w:tab/>
        <w:t>Samsung</w:t>
      </w:r>
    </w:p>
    <w:p w14:paraId="01170ED9" w14:textId="65998EE1" w:rsidR="00735CE6" w:rsidRPr="00735CE6" w:rsidRDefault="00735CE6" w:rsidP="00735CE6">
      <w:pPr>
        <w:ind w:left="720" w:hanging="720"/>
        <w:rPr>
          <w:lang w:eastAsia="x-none"/>
        </w:rPr>
      </w:pPr>
      <w:r w:rsidRPr="00735CE6">
        <w:rPr>
          <w:lang w:eastAsia="x-none"/>
        </w:rPr>
        <w:t xml:space="preserve">Revision of </w:t>
      </w:r>
      <w:hyperlink r:id="rId1997" w:history="1">
        <w:r w:rsidR="00F6797F">
          <w:rPr>
            <w:rStyle w:val="Hyperlink"/>
            <w:lang w:eastAsia="x-none"/>
          </w:rPr>
          <w:t>R1-1810883</w:t>
        </w:r>
      </w:hyperlink>
    </w:p>
    <w:p w14:paraId="6CA154C0" w14:textId="77777777" w:rsidR="00735CE6" w:rsidRPr="00735CE6" w:rsidRDefault="00735CE6" w:rsidP="00735CE6">
      <w:pPr>
        <w:pStyle w:val="Heading4"/>
      </w:pPr>
      <w:bookmarkStart w:id="972" w:name="_Toc525997553"/>
      <w:bookmarkStart w:id="973" w:name="_Toc529346368"/>
      <w:r w:rsidRPr="00735CE6">
        <w:t>CSI Enhancement for MU-MIMO Support</w:t>
      </w:r>
      <w:bookmarkEnd w:id="972"/>
      <w:bookmarkEnd w:id="973"/>
    </w:p>
    <w:p w14:paraId="043D3341" w14:textId="2F19E014" w:rsidR="00735CE6" w:rsidRPr="00073C7A" w:rsidRDefault="00B407EB" w:rsidP="00735CE6">
      <w:pPr>
        <w:ind w:left="720" w:hanging="720"/>
        <w:rPr>
          <w:b/>
          <w:lang w:eastAsia="x-none"/>
        </w:rPr>
      </w:pPr>
      <w:hyperlink r:id="rId1998" w:history="1">
        <w:r w:rsidR="00F6797F">
          <w:rPr>
            <w:rStyle w:val="Hyperlink"/>
            <w:b/>
          </w:rPr>
          <w:t>R1-1811654</w:t>
        </w:r>
      </w:hyperlink>
      <w:r w:rsidR="00735CE6" w:rsidRPr="00073C7A">
        <w:rPr>
          <w:b/>
          <w:lang w:eastAsia="x-none"/>
        </w:rPr>
        <w:tab/>
        <w:t>Summary of CSI enhancement for MU-MIMO support</w:t>
      </w:r>
      <w:r w:rsidR="00735CE6" w:rsidRPr="00073C7A">
        <w:rPr>
          <w:b/>
          <w:lang w:eastAsia="x-none"/>
        </w:rPr>
        <w:tab/>
        <w:t>Samsung</w:t>
      </w:r>
    </w:p>
    <w:p w14:paraId="3AE3FA0A" w14:textId="77777777" w:rsidR="00735CE6" w:rsidRPr="00073C7A" w:rsidRDefault="00735CE6" w:rsidP="00735CE6">
      <w:pPr>
        <w:ind w:left="720" w:hanging="720"/>
        <w:rPr>
          <w:lang w:eastAsia="x-none"/>
        </w:rPr>
      </w:pPr>
    </w:p>
    <w:p w14:paraId="56FC18AA" w14:textId="77777777" w:rsidR="00735CE6" w:rsidRPr="00073C7A" w:rsidRDefault="00735CE6" w:rsidP="00735CE6">
      <w:pPr>
        <w:jc w:val="both"/>
        <w:rPr>
          <w:rFonts w:ascii="Times New Roman" w:eastAsia="Malgun Gothic" w:hAnsi="Times New Roman" w:cs="Batang"/>
          <w:szCs w:val="20"/>
          <w:highlight w:val="green"/>
          <w:lang w:val="en-US"/>
        </w:rPr>
      </w:pPr>
      <w:r w:rsidRPr="00073C7A">
        <w:rPr>
          <w:rFonts w:ascii="Times New Roman" w:eastAsia="Malgun Gothic" w:hAnsi="Times New Roman" w:cs="Batang"/>
          <w:szCs w:val="20"/>
          <w:highlight w:val="green"/>
          <w:lang w:val="en-US"/>
        </w:rPr>
        <w:t xml:space="preserve">Agreement </w:t>
      </w:r>
    </w:p>
    <w:p w14:paraId="204B1318" w14:textId="77777777" w:rsidR="00735CE6" w:rsidRPr="00735CE6" w:rsidRDefault="00735CE6" w:rsidP="00735CE6">
      <w:pPr>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On the issue of Type II overhead reduction (rank 1, 2), to further progress, interested companies are to submit evaluation results (especially performance-overhead tradeoff) in RAN1#95 once the evaluation methodology is finalized in RAN1#94B.</w:t>
      </w:r>
    </w:p>
    <w:p w14:paraId="7B283151" w14:textId="77777777" w:rsidR="00735CE6" w:rsidRPr="00735CE6" w:rsidRDefault="00735CE6" w:rsidP="007D385F">
      <w:pPr>
        <w:numPr>
          <w:ilvl w:val="0"/>
          <w:numId w:val="218"/>
        </w:numPr>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Focus on proposals based on linear combination codebook as in Rel-15</w:t>
      </w:r>
    </w:p>
    <w:p w14:paraId="4FF8FA12" w14:textId="77777777" w:rsidR="00735CE6" w:rsidRPr="00073C7A" w:rsidRDefault="00735CE6" w:rsidP="007D385F">
      <w:pPr>
        <w:numPr>
          <w:ilvl w:val="0"/>
          <w:numId w:val="218"/>
        </w:numPr>
        <w:ind w:left="720" w:hanging="255"/>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lastRenderedPageBreak/>
        <w:t xml:space="preserve">Also investigate potential common ground between frequency domain and time domain approaches, e.g. merging these </w:t>
      </w:r>
      <w:r w:rsidRPr="00073C7A">
        <w:rPr>
          <w:rFonts w:ascii="Times New Roman" w:eastAsia="Malgun Gothic" w:hAnsi="Times New Roman" w:cs="Batang"/>
          <w:szCs w:val="20"/>
          <w:lang w:val="en-US"/>
        </w:rPr>
        <w:t>two into one category</w:t>
      </w:r>
    </w:p>
    <w:p w14:paraId="1D9E51F1" w14:textId="77777777" w:rsidR="00735CE6" w:rsidRPr="00073C7A" w:rsidRDefault="00735CE6" w:rsidP="00735CE6">
      <w:pPr>
        <w:ind w:left="720" w:hanging="720"/>
        <w:rPr>
          <w:lang w:eastAsia="x-none"/>
        </w:rPr>
      </w:pPr>
    </w:p>
    <w:p w14:paraId="5DBA5660" w14:textId="77777777" w:rsidR="00735CE6" w:rsidRPr="00073C7A" w:rsidRDefault="00735CE6" w:rsidP="00735CE6">
      <w:pPr>
        <w:jc w:val="both"/>
        <w:rPr>
          <w:rFonts w:ascii="Times New Roman" w:eastAsia="Malgun Gothic" w:hAnsi="Times New Roman" w:cs="Batang"/>
          <w:szCs w:val="20"/>
          <w:highlight w:val="green"/>
          <w:lang w:val="en-US"/>
        </w:rPr>
      </w:pPr>
      <w:r w:rsidRPr="00073C7A">
        <w:rPr>
          <w:rFonts w:ascii="Times New Roman" w:eastAsia="Malgun Gothic" w:hAnsi="Times New Roman" w:cs="Batang"/>
          <w:szCs w:val="20"/>
          <w:highlight w:val="green"/>
          <w:lang w:val="en-US"/>
        </w:rPr>
        <w:t>Agreement</w:t>
      </w:r>
    </w:p>
    <w:p w14:paraId="50909A2F" w14:textId="77777777" w:rsidR="00735CE6" w:rsidRPr="00735CE6" w:rsidRDefault="00735CE6" w:rsidP="00735CE6">
      <w:pPr>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The study and, if needed, work on Type II higher rank extension is performed as follows:</w:t>
      </w:r>
    </w:p>
    <w:p w14:paraId="5677D9D6" w14:textId="77777777" w:rsidR="00735CE6" w:rsidRPr="00735CE6" w:rsidRDefault="00735CE6" w:rsidP="007D385F">
      <w:pPr>
        <w:numPr>
          <w:ilvl w:val="0"/>
          <w:numId w:val="218"/>
        </w:numPr>
        <w:ind w:left="720" w:hanging="255"/>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Only for rank 3 and 4 by taking into account the outcome of Type II overhead reduction for rank 1-2</w:t>
      </w:r>
    </w:p>
    <w:p w14:paraId="4EECBBA3" w14:textId="77777777" w:rsidR="00735CE6" w:rsidRPr="00735CE6" w:rsidRDefault="00735CE6" w:rsidP="007D385F">
      <w:pPr>
        <w:numPr>
          <w:ilvl w:val="0"/>
          <w:numId w:val="218"/>
        </w:numPr>
        <w:ind w:left="720" w:hanging="255"/>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Simple extension of Rel.15 Type II without any additional optimization (which results in ~3-4x overhead over rank-1) is ruled out</w:t>
      </w:r>
    </w:p>
    <w:p w14:paraId="6AE72E55" w14:textId="77777777" w:rsidR="00735CE6" w:rsidRPr="00735CE6" w:rsidRDefault="00735CE6" w:rsidP="00735CE6">
      <w:pPr>
        <w:ind w:left="720" w:hanging="720"/>
        <w:rPr>
          <w:lang w:val="en-US" w:eastAsia="x-none"/>
        </w:rPr>
      </w:pPr>
    </w:p>
    <w:p w14:paraId="41E97614" w14:textId="77777777" w:rsidR="00735CE6" w:rsidRPr="00735CE6" w:rsidRDefault="00735CE6" w:rsidP="00735CE6">
      <w:pPr>
        <w:ind w:left="720" w:hanging="720"/>
        <w:rPr>
          <w:b/>
          <w:lang w:eastAsia="x-none"/>
        </w:rPr>
      </w:pPr>
      <w:r w:rsidRPr="00735CE6">
        <w:rPr>
          <w:b/>
          <w:lang w:eastAsia="x-none"/>
        </w:rPr>
        <w:t>Proposed guideline for CSI enhancement:</w:t>
      </w:r>
    </w:p>
    <w:p w14:paraId="3463B934" w14:textId="77777777" w:rsidR="00735CE6" w:rsidRPr="00735CE6" w:rsidRDefault="00735CE6" w:rsidP="00735CE6">
      <w:pPr>
        <w:ind w:left="720" w:hanging="720"/>
        <w:rPr>
          <w:lang w:eastAsia="x-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735CE6" w:rsidRPr="00073C7A" w14:paraId="40F40846" w14:textId="77777777" w:rsidTr="00735CE6">
        <w:tc>
          <w:tcPr>
            <w:tcW w:w="1925" w:type="dxa"/>
            <w:shd w:val="clear" w:color="auto" w:fill="auto"/>
          </w:tcPr>
          <w:p w14:paraId="70C4D4DB"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94B (10/18)</w:t>
            </w:r>
          </w:p>
        </w:tc>
        <w:tc>
          <w:tcPr>
            <w:tcW w:w="1926" w:type="dxa"/>
            <w:shd w:val="clear" w:color="auto" w:fill="auto"/>
          </w:tcPr>
          <w:p w14:paraId="4A26D503"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95 (11/18)</w:t>
            </w:r>
          </w:p>
        </w:tc>
        <w:tc>
          <w:tcPr>
            <w:tcW w:w="1926" w:type="dxa"/>
            <w:shd w:val="clear" w:color="auto" w:fill="auto"/>
          </w:tcPr>
          <w:p w14:paraId="4EC6ACE1"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AH (01/19)</w:t>
            </w:r>
          </w:p>
        </w:tc>
        <w:tc>
          <w:tcPr>
            <w:tcW w:w="1926" w:type="dxa"/>
            <w:shd w:val="clear" w:color="auto" w:fill="auto"/>
          </w:tcPr>
          <w:p w14:paraId="36E316F2"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96 (02/19)</w:t>
            </w:r>
          </w:p>
        </w:tc>
      </w:tr>
      <w:tr w:rsidR="00735CE6" w:rsidRPr="00073C7A" w14:paraId="60AE8E76" w14:textId="77777777" w:rsidTr="00735CE6">
        <w:tc>
          <w:tcPr>
            <w:tcW w:w="1925" w:type="dxa"/>
            <w:shd w:val="clear" w:color="auto" w:fill="auto"/>
          </w:tcPr>
          <w:p w14:paraId="6CEE2E68" w14:textId="77777777" w:rsidR="00735CE6" w:rsidRPr="00073C7A" w:rsidRDefault="00735CE6" w:rsidP="007D385F">
            <w:pPr>
              <w:numPr>
                <w:ilvl w:val="0"/>
                <w:numId w:val="219"/>
              </w:numPr>
              <w:spacing w:after="120"/>
              <w:ind w:left="240" w:hanging="240"/>
              <w:rPr>
                <w:rFonts w:ascii="Arial" w:hAnsi="Arial" w:cs="Arial"/>
                <w:sz w:val="18"/>
                <w:szCs w:val="18"/>
                <w:lang w:val="en-US" w:eastAsia="ko-KR"/>
              </w:rPr>
            </w:pPr>
            <w:r w:rsidRPr="00073C7A">
              <w:rPr>
                <w:rFonts w:ascii="Arial" w:hAnsi="Arial" w:cs="Arial"/>
                <w:sz w:val="18"/>
                <w:szCs w:val="18"/>
                <w:lang w:val="en-US" w:eastAsia="ko-KR"/>
              </w:rPr>
              <w:t>Finalize evaluation methodology, establish baseline schemes</w:t>
            </w:r>
          </w:p>
          <w:p w14:paraId="087748D7" w14:textId="77777777" w:rsidR="00735CE6" w:rsidRPr="00073C7A" w:rsidRDefault="00735CE6" w:rsidP="007D385F">
            <w:pPr>
              <w:numPr>
                <w:ilvl w:val="0"/>
                <w:numId w:val="219"/>
              </w:numPr>
              <w:spacing w:after="120"/>
              <w:ind w:left="240" w:hanging="240"/>
              <w:rPr>
                <w:rFonts w:ascii="Arial" w:hAnsi="Arial" w:cs="Arial"/>
                <w:sz w:val="18"/>
                <w:szCs w:val="18"/>
                <w:lang w:val="en-US" w:eastAsia="ko-KR"/>
              </w:rPr>
            </w:pPr>
            <w:r w:rsidRPr="00073C7A">
              <w:rPr>
                <w:rFonts w:ascii="Arial" w:hAnsi="Arial" w:cs="Arial"/>
                <w:sz w:val="18"/>
                <w:szCs w:val="18"/>
                <w:lang w:val="en-US" w:eastAsia="ko-KR"/>
              </w:rPr>
              <w:t>Categorize candidate schemes for Type II overhead reduction (rank 1-2)</w:t>
            </w:r>
          </w:p>
        </w:tc>
        <w:tc>
          <w:tcPr>
            <w:tcW w:w="1926" w:type="dxa"/>
            <w:shd w:val="clear" w:color="auto" w:fill="auto"/>
          </w:tcPr>
          <w:p w14:paraId="633219B9" w14:textId="77777777" w:rsidR="00735CE6" w:rsidRPr="00073C7A" w:rsidRDefault="00735CE6" w:rsidP="007D385F">
            <w:pPr>
              <w:numPr>
                <w:ilvl w:val="0"/>
                <w:numId w:val="220"/>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Detailed proposals from all companies are submitted.</w:t>
            </w:r>
          </w:p>
          <w:p w14:paraId="1411C233" w14:textId="77777777" w:rsidR="00735CE6" w:rsidRPr="00073C7A" w:rsidRDefault="00735CE6" w:rsidP="007D385F">
            <w:pPr>
              <w:numPr>
                <w:ilvl w:val="0"/>
                <w:numId w:val="220"/>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SLS comparison and discussion for Type II overhead reduction (rank 1-2) (*)</w:t>
            </w:r>
          </w:p>
          <w:p w14:paraId="0853D8E6" w14:textId="77777777" w:rsidR="00735CE6" w:rsidRPr="00073C7A" w:rsidRDefault="00735CE6" w:rsidP="007D385F">
            <w:pPr>
              <w:numPr>
                <w:ilvl w:val="0"/>
                <w:numId w:val="220"/>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Attempt to narrow down candidate schemes (*)</w:t>
            </w:r>
          </w:p>
        </w:tc>
        <w:tc>
          <w:tcPr>
            <w:tcW w:w="1926" w:type="dxa"/>
            <w:shd w:val="clear" w:color="auto" w:fill="auto"/>
          </w:tcPr>
          <w:p w14:paraId="13B4B624" w14:textId="77777777" w:rsidR="00735CE6" w:rsidRPr="00073C7A" w:rsidRDefault="00735CE6" w:rsidP="007D385F">
            <w:pPr>
              <w:numPr>
                <w:ilvl w:val="0"/>
                <w:numId w:val="221"/>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Agree on the adopted scheme for Type II overhead reduction (rank 1-2)</w:t>
            </w:r>
          </w:p>
          <w:p w14:paraId="16BC3A9A" w14:textId="77777777" w:rsidR="00735CE6" w:rsidRPr="00073C7A" w:rsidRDefault="00735CE6" w:rsidP="007D385F">
            <w:pPr>
              <w:numPr>
                <w:ilvl w:val="0"/>
                <w:numId w:val="221"/>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Identify components to be finalized for the adopted overhead reduction scheme</w:t>
            </w:r>
          </w:p>
        </w:tc>
        <w:tc>
          <w:tcPr>
            <w:tcW w:w="1926" w:type="dxa"/>
            <w:shd w:val="clear" w:color="auto" w:fill="auto"/>
          </w:tcPr>
          <w:p w14:paraId="4E20F046" w14:textId="77777777" w:rsidR="00735CE6" w:rsidRPr="00073C7A" w:rsidRDefault="00735CE6" w:rsidP="00735CE6">
            <w:pPr>
              <w:spacing w:after="120"/>
              <w:rPr>
                <w:rFonts w:ascii="Arial" w:hAnsi="Arial" w:cs="Arial"/>
                <w:sz w:val="18"/>
                <w:szCs w:val="18"/>
                <w:lang w:val="en-US" w:eastAsia="ko-KR"/>
              </w:rPr>
            </w:pPr>
            <w:r w:rsidRPr="00073C7A">
              <w:rPr>
                <w:rFonts w:ascii="Arial" w:hAnsi="Arial" w:cs="Arial"/>
                <w:sz w:val="18"/>
                <w:szCs w:val="18"/>
                <w:lang w:val="en-US" w:eastAsia="ko-KR"/>
              </w:rPr>
              <w:t xml:space="preserve">Agree on solutions for the components of Type II overhead reduction (rank 1-2) </w:t>
            </w:r>
          </w:p>
        </w:tc>
      </w:tr>
    </w:tbl>
    <w:p w14:paraId="239C2753" w14:textId="77777777" w:rsidR="00735CE6" w:rsidRPr="00735CE6" w:rsidRDefault="00735CE6" w:rsidP="00735CE6">
      <w:pPr>
        <w:ind w:left="720" w:hanging="720"/>
        <w:rPr>
          <w:lang w:val="en-US" w:eastAsia="ko-KR"/>
        </w:rPr>
      </w:pPr>
      <w:r w:rsidRPr="00735CE6">
        <w:rPr>
          <w:lang w:val="en-US" w:eastAsia="ko-KR"/>
        </w:rPr>
        <w:t xml:space="preserve"> …</w:t>
      </w:r>
    </w:p>
    <w:tbl>
      <w:tblPr>
        <w:tblW w:w="9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1925"/>
        <w:gridCol w:w="1926"/>
        <w:gridCol w:w="1926"/>
        <w:gridCol w:w="1926"/>
      </w:tblGrid>
      <w:tr w:rsidR="00735CE6" w:rsidRPr="00073C7A" w14:paraId="796069AE" w14:textId="77777777" w:rsidTr="00735CE6">
        <w:tc>
          <w:tcPr>
            <w:tcW w:w="1924" w:type="dxa"/>
            <w:shd w:val="clear" w:color="auto" w:fill="auto"/>
          </w:tcPr>
          <w:p w14:paraId="389D688E"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96B (04/19)</w:t>
            </w:r>
          </w:p>
        </w:tc>
        <w:tc>
          <w:tcPr>
            <w:tcW w:w="1925" w:type="dxa"/>
            <w:shd w:val="clear" w:color="auto" w:fill="auto"/>
          </w:tcPr>
          <w:p w14:paraId="09C0DB6B"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97 (05/19)</w:t>
            </w:r>
          </w:p>
        </w:tc>
        <w:tc>
          <w:tcPr>
            <w:tcW w:w="1926" w:type="dxa"/>
            <w:shd w:val="clear" w:color="auto" w:fill="auto"/>
          </w:tcPr>
          <w:p w14:paraId="46AE4474"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98 (08/19)</w:t>
            </w:r>
          </w:p>
        </w:tc>
        <w:tc>
          <w:tcPr>
            <w:tcW w:w="1926" w:type="dxa"/>
            <w:shd w:val="clear" w:color="auto" w:fill="auto"/>
          </w:tcPr>
          <w:p w14:paraId="2684F2E7"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98B (10/19)</w:t>
            </w:r>
          </w:p>
        </w:tc>
        <w:tc>
          <w:tcPr>
            <w:tcW w:w="1926" w:type="dxa"/>
            <w:shd w:val="clear" w:color="auto" w:fill="auto"/>
          </w:tcPr>
          <w:p w14:paraId="55675CD0"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99 (11/19)</w:t>
            </w:r>
          </w:p>
        </w:tc>
      </w:tr>
      <w:tr w:rsidR="00735CE6" w:rsidRPr="00073C7A" w14:paraId="0648DA4E" w14:textId="77777777" w:rsidTr="00735CE6">
        <w:tc>
          <w:tcPr>
            <w:tcW w:w="1924" w:type="dxa"/>
            <w:shd w:val="clear" w:color="auto" w:fill="auto"/>
          </w:tcPr>
          <w:p w14:paraId="02C33B6A" w14:textId="77777777" w:rsidR="00735CE6" w:rsidRPr="00073C7A" w:rsidRDefault="00735CE6" w:rsidP="007D385F">
            <w:pPr>
              <w:numPr>
                <w:ilvl w:val="0"/>
                <w:numId w:val="222"/>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Maintenance on Type II overhead reduction (rank 1-2)</w:t>
            </w:r>
          </w:p>
          <w:p w14:paraId="16CB0716" w14:textId="77777777" w:rsidR="00735CE6" w:rsidRPr="00073C7A" w:rsidRDefault="00735CE6" w:rsidP="007D385F">
            <w:pPr>
              <w:numPr>
                <w:ilvl w:val="0"/>
                <w:numId w:val="222"/>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SLS comparison and discussion for Type II rank &gt;2 extension</w:t>
            </w:r>
          </w:p>
        </w:tc>
        <w:tc>
          <w:tcPr>
            <w:tcW w:w="1925" w:type="dxa"/>
            <w:shd w:val="clear" w:color="auto" w:fill="auto"/>
          </w:tcPr>
          <w:p w14:paraId="05DB859B" w14:textId="77777777" w:rsidR="00735CE6" w:rsidRPr="00073C7A" w:rsidRDefault="00735CE6" w:rsidP="007D385F">
            <w:pPr>
              <w:numPr>
                <w:ilvl w:val="0"/>
                <w:numId w:val="223"/>
              </w:numPr>
              <w:spacing w:after="120"/>
              <w:ind w:left="271" w:hanging="270"/>
              <w:rPr>
                <w:rFonts w:ascii="Arial" w:hAnsi="Arial" w:cs="Arial"/>
                <w:sz w:val="18"/>
                <w:szCs w:val="18"/>
                <w:lang w:val="en-US" w:eastAsia="ko-KR"/>
              </w:rPr>
            </w:pPr>
            <w:r w:rsidRPr="00073C7A">
              <w:rPr>
                <w:rFonts w:ascii="Arial" w:hAnsi="Arial" w:cs="Arial"/>
                <w:sz w:val="18"/>
                <w:szCs w:val="18"/>
                <w:lang w:val="en-US" w:eastAsia="ko-KR"/>
              </w:rPr>
              <w:t>Agree if Type II rank&gt;2 extension should be specified</w:t>
            </w:r>
          </w:p>
          <w:p w14:paraId="51A12EAD" w14:textId="77777777" w:rsidR="00735CE6" w:rsidRPr="00073C7A" w:rsidRDefault="00735CE6" w:rsidP="007D385F">
            <w:pPr>
              <w:numPr>
                <w:ilvl w:val="0"/>
                <w:numId w:val="223"/>
              </w:numPr>
              <w:spacing w:after="120"/>
              <w:ind w:left="271" w:hanging="270"/>
              <w:rPr>
                <w:rFonts w:ascii="Arial" w:hAnsi="Arial" w:cs="Arial"/>
                <w:sz w:val="18"/>
                <w:szCs w:val="18"/>
                <w:lang w:val="en-US" w:eastAsia="ko-KR"/>
              </w:rPr>
            </w:pPr>
            <w:r w:rsidRPr="00073C7A">
              <w:rPr>
                <w:rFonts w:ascii="Arial" w:hAnsi="Arial" w:cs="Arial"/>
                <w:sz w:val="18"/>
                <w:szCs w:val="18"/>
                <w:lang w:val="en-US" w:eastAsia="ko-KR"/>
              </w:rPr>
              <w:t>Attempt to narrow down candidate schemes on Type II rank &gt;2 extension – detailed proposals are made available followed by evaluation (**)</w:t>
            </w:r>
          </w:p>
          <w:p w14:paraId="2F88727F" w14:textId="77777777" w:rsidR="00735CE6" w:rsidRPr="00073C7A" w:rsidRDefault="00735CE6" w:rsidP="007D385F">
            <w:pPr>
              <w:numPr>
                <w:ilvl w:val="0"/>
                <w:numId w:val="223"/>
              </w:numPr>
              <w:spacing w:after="120"/>
              <w:ind w:left="271" w:hanging="270"/>
              <w:rPr>
                <w:rFonts w:ascii="Arial" w:hAnsi="Arial" w:cs="Arial"/>
                <w:sz w:val="18"/>
                <w:szCs w:val="18"/>
                <w:lang w:val="en-US" w:eastAsia="ko-KR"/>
              </w:rPr>
            </w:pPr>
            <w:r w:rsidRPr="00073C7A">
              <w:rPr>
                <w:rFonts w:ascii="Arial" w:hAnsi="Arial" w:cs="Arial"/>
                <w:sz w:val="18"/>
                <w:szCs w:val="18"/>
                <w:lang w:val="en-US" w:eastAsia="ko-KR"/>
              </w:rPr>
              <w:t>Maintenance on Type II overhead reduction (rank 1-2)</w:t>
            </w:r>
          </w:p>
        </w:tc>
        <w:tc>
          <w:tcPr>
            <w:tcW w:w="1926" w:type="dxa"/>
            <w:shd w:val="clear" w:color="auto" w:fill="auto"/>
          </w:tcPr>
          <w:p w14:paraId="209D4F33" w14:textId="77777777" w:rsidR="00735CE6" w:rsidRPr="00073C7A" w:rsidRDefault="00735CE6" w:rsidP="007D385F">
            <w:pPr>
              <w:numPr>
                <w:ilvl w:val="0"/>
                <w:numId w:val="224"/>
              </w:numPr>
              <w:spacing w:after="120"/>
              <w:ind w:left="316" w:hanging="316"/>
              <w:rPr>
                <w:rFonts w:ascii="Arial" w:hAnsi="Arial" w:cs="Arial"/>
                <w:sz w:val="18"/>
                <w:szCs w:val="18"/>
                <w:lang w:val="en-US" w:eastAsia="ko-KR"/>
              </w:rPr>
            </w:pPr>
            <w:r w:rsidRPr="00073C7A">
              <w:rPr>
                <w:rFonts w:ascii="Arial" w:hAnsi="Arial" w:cs="Arial"/>
                <w:sz w:val="18"/>
                <w:szCs w:val="18"/>
                <w:lang w:val="en-US" w:eastAsia="ko-KR"/>
              </w:rPr>
              <w:t>Agree on the adopted scheme for Type II rank &gt;2 extension</w:t>
            </w:r>
          </w:p>
          <w:p w14:paraId="4DF421EE" w14:textId="77777777" w:rsidR="00735CE6" w:rsidRPr="00073C7A" w:rsidRDefault="00735CE6" w:rsidP="007D385F">
            <w:pPr>
              <w:numPr>
                <w:ilvl w:val="0"/>
                <w:numId w:val="224"/>
              </w:numPr>
              <w:spacing w:after="120"/>
              <w:ind w:left="316" w:hanging="316"/>
              <w:rPr>
                <w:rFonts w:ascii="Arial" w:hAnsi="Arial" w:cs="Arial"/>
                <w:sz w:val="18"/>
                <w:szCs w:val="18"/>
                <w:lang w:val="en-US" w:eastAsia="ko-KR"/>
              </w:rPr>
            </w:pPr>
            <w:r w:rsidRPr="00073C7A">
              <w:rPr>
                <w:rFonts w:ascii="Arial" w:hAnsi="Arial" w:cs="Arial"/>
                <w:sz w:val="18"/>
                <w:szCs w:val="18"/>
                <w:lang w:val="en-US" w:eastAsia="ko-KR"/>
              </w:rPr>
              <w:t>Identify components to be finalized for the adopted rank&gt;2 scheme</w:t>
            </w:r>
          </w:p>
          <w:p w14:paraId="29C68F77" w14:textId="77777777" w:rsidR="00735CE6" w:rsidRPr="00073C7A" w:rsidRDefault="00735CE6" w:rsidP="007D385F">
            <w:pPr>
              <w:numPr>
                <w:ilvl w:val="0"/>
                <w:numId w:val="224"/>
              </w:numPr>
              <w:spacing w:after="120"/>
              <w:ind w:left="316" w:hanging="316"/>
              <w:rPr>
                <w:rFonts w:ascii="Arial" w:hAnsi="Arial" w:cs="Arial"/>
                <w:sz w:val="18"/>
                <w:szCs w:val="18"/>
                <w:lang w:val="en-US" w:eastAsia="ko-KR"/>
              </w:rPr>
            </w:pPr>
            <w:r w:rsidRPr="00073C7A">
              <w:rPr>
                <w:rFonts w:ascii="Arial" w:hAnsi="Arial" w:cs="Arial"/>
                <w:sz w:val="18"/>
                <w:szCs w:val="18"/>
                <w:lang w:val="en-US" w:eastAsia="ko-KR"/>
              </w:rPr>
              <w:t>Maintenance on Type II overhead reduction (rank 1-2)</w:t>
            </w:r>
          </w:p>
        </w:tc>
        <w:tc>
          <w:tcPr>
            <w:tcW w:w="1926" w:type="dxa"/>
            <w:shd w:val="clear" w:color="auto" w:fill="auto"/>
          </w:tcPr>
          <w:p w14:paraId="417A8034" w14:textId="77777777" w:rsidR="00735CE6" w:rsidRPr="00073C7A" w:rsidRDefault="00735CE6" w:rsidP="007D385F">
            <w:pPr>
              <w:numPr>
                <w:ilvl w:val="0"/>
                <w:numId w:val="225"/>
              </w:numPr>
              <w:spacing w:after="120"/>
              <w:ind w:left="346" w:hanging="346"/>
              <w:rPr>
                <w:rFonts w:ascii="Arial" w:hAnsi="Arial" w:cs="Arial"/>
                <w:sz w:val="18"/>
                <w:szCs w:val="18"/>
                <w:lang w:val="en-US" w:eastAsia="ko-KR"/>
              </w:rPr>
            </w:pPr>
            <w:r w:rsidRPr="00073C7A">
              <w:rPr>
                <w:rFonts w:ascii="Arial" w:hAnsi="Arial" w:cs="Arial"/>
                <w:sz w:val="18"/>
                <w:szCs w:val="18"/>
                <w:lang w:val="en-US" w:eastAsia="ko-KR"/>
              </w:rPr>
              <w:t>Agree on solutions for the components of Type II rank&gt;2 extension</w:t>
            </w:r>
          </w:p>
          <w:p w14:paraId="139518AB" w14:textId="77777777" w:rsidR="00735CE6" w:rsidRPr="00073C7A" w:rsidRDefault="00735CE6" w:rsidP="007D385F">
            <w:pPr>
              <w:numPr>
                <w:ilvl w:val="0"/>
                <w:numId w:val="225"/>
              </w:numPr>
              <w:spacing w:after="120"/>
              <w:ind w:left="346" w:hanging="346"/>
              <w:rPr>
                <w:rFonts w:ascii="Arial" w:hAnsi="Arial" w:cs="Arial"/>
                <w:sz w:val="18"/>
                <w:szCs w:val="18"/>
                <w:lang w:val="en-US" w:eastAsia="ko-KR"/>
              </w:rPr>
            </w:pPr>
            <w:r w:rsidRPr="00073C7A">
              <w:rPr>
                <w:rFonts w:ascii="Arial" w:hAnsi="Arial" w:cs="Arial"/>
                <w:sz w:val="18"/>
                <w:szCs w:val="18"/>
                <w:lang w:val="en-US" w:eastAsia="ko-KR"/>
              </w:rPr>
              <w:t>Maintenance on Type II overhead reduction (rank 1-2)</w:t>
            </w:r>
          </w:p>
        </w:tc>
        <w:tc>
          <w:tcPr>
            <w:tcW w:w="1926" w:type="dxa"/>
            <w:shd w:val="clear" w:color="auto" w:fill="auto"/>
          </w:tcPr>
          <w:p w14:paraId="59E0206D" w14:textId="77777777" w:rsidR="00735CE6" w:rsidRPr="00073C7A" w:rsidRDefault="00735CE6" w:rsidP="00735CE6">
            <w:pPr>
              <w:spacing w:after="120"/>
              <w:rPr>
                <w:rFonts w:ascii="Arial" w:hAnsi="Arial" w:cs="Arial"/>
                <w:sz w:val="18"/>
                <w:szCs w:val="18"/>
                <w:lang w:val="en-US" w:eastAsia="ko-KR"/>
              </w:rPr>
            </w:pPr>
            <w:r w:rsidRPr="00073C7A">
              <w:rPr>
                <w:rFonts w:ascii="Arial" w:hAnsi="Arial" w:cs="Arial"/>
                <w:sz w:val="18"/>
                <w:szCs w:val="18"/>
                <w:lang w:val="en-US" w:eastAsia="ko-KR"/>
              </w:rPr>
              <w:t xml:space="preserve">Maintenance (remaining details) on Type II overhead reduction (rank 1-2) and rank&gt;2 extension </w:t>
            </w:r>
            <w:r w:rsidRPr="00073C7A">
              <w:rPr>
                <w:rFonts w:ascii="Arial" w:hAnsi="Arial" w:cs="Arial"/>
                <w:sz w:val="18"/>
                <w:szCs w:val="18"/>
                <w:lang w:val="en-US" w:eastAsia="ko-KR"/>
              </w:rPr>
              <w:sym w:font="Wingdings" w:char="F0E0"/>
            </w:r>
            <w:r w:rsidRPr="00073C7A">
              <w:rPr>
                <w:rFonts w:ascii="Arial" w:hAnsi="Arial" w:cs="Arial"/>
                <w:sz w:val="18"/>
                <w:szCs w:val="18"/>
                <w:lang w:val="en-US" w:eastAsia="ko-KR"/>
              </w:rPr>
              <w:t xml:space="preserve"> MU-MIMO CSI is completed</w:t>
            </w:r>
          </w:p>
        </w:tc>
      </w:tr>
    </w:tbl>
    <w:p w14:paraId="33EB9A9C" w14:textId="77777777" w:rsidR="00735CE6" w:rsidRPr="00735CE6" w:rsidRDefault="00735CE6" w:rsidP="00735CE6">
      <w:pPr>
        <w:ind w:left="720" w:hanging="720"/>
        <w:rPr>
          <w:lang w:val="en-US" w:eastAsia="ko-KR"/>
        </w:rPr>
      </w:pPr>
    </w:p>
    <w:p w14:paraId="709715F4" w14:textId="77777777" w:rsidR="00735CE6" w:rsidRPr="00735CE6" w:rsidRDefault="00735CE6" w:rsidP="00735CE6">
      <w:pPr>
        <w:jc w:val="both"/>
        <w:rPr>
          <w:lang w:val="en-US" w:eastAsia="ko-KR"/>
        </w:rPr>
      </w:pPr>
      <w:r w:rsidRPr="00735CE6">
        <w:rPr>
          <w:lang w:val="en-US" w:eastAsia="ko-KR"/>
        </w:rPr>
        <w:t xml:space="preserve">(*) Type II overhead reduction: Since each interested company will submit their detailed proposal in RAN1#95, final evaluation results will not be due in RAN1#95. A deadline for submitting evaluation results for Type II overhead reduction will be decided (e.g. ~3-4 weeks after the end of RAN1#95). The results will be compiled for further discussion in RAN1 AH (01/2019) where the adopted scheme(s) will be selected. </w:t>
      </w:r>
    </w:p>
    <w:p w14:paraId="6F323630" w14:textId="77777777" w:rsidR="00735CE6" w:rsidRPr="00735CE6" w:rsidRDefault="00735CE6" w:rsidP="00735CE6">
      <w:pPr>
        <w:jc w:val="both"/>
        <w:rPr>
          <w:lang w:val="en-US" w:eastAsia="ko-KR"/>
        </w:rPr>
      </w:pPr>
      <w:r w:rsidRPr="00735CE6">
        <w:rPr>
          <w:lang w:val="en-US" w:eastAsia="ko-KR"/>
        </w:rPr>
        <w:t xml:space="preserve">(**) Type II higher rank extension: If Type II higher rank extension is agreed in RAN1#97 (based on the evaluation results to date – for the purpose of assessing whether specification work should commence), detailed proposals from all interested companies will be finalized in RAN1#97 as well. Similar to (*), a deadline for submitting evaluation results for Type II higher rank extension (for the purpose of scheme selection) will be decided (e.g. ~3-4 weeks after the end of RAN1#97). The results will be compiled for further discussion in RAN1#98 (08/2019) where the adopted scheme(s) will be selected.         </w:t>
      </w:r>
    </w:p>
    <w:p w14:paraId="7455B5B6" w14:textId="15240698" w:rsidR="00735CE6" w:rsidRDefault="00735CE6" w:rsidP="00735CE6">
      <w:pPr>
        <w:ind w:left="720" w:hanging="720"/>
        <w:rPr>
          <w:lang w:val="en-US" w:eastAsia="x-none"/>
        </w:rPr>
      </w:pPr>
    </w:p>
    <w:p w14:paraId="221DB68F" w14:textId="77777777" w:rsidR="00073C7A" w:rsidRPr="00735CE6" w:rsidRDefault="00073C7A" w:rsidP="00735CE6">
      <w:pPr>
        <w:ind w:left="720" w:hanging="720"/>
        <w:rPr>
          <w:lang w:val="en-US" w:eastAsia="x-none"/>
        </w:rPr>
      </w:pPr>
    </w:p>
    <w:p w14:paraId="17290513" w14:textId="6A72D2FF" w:rsidR="00735CE6" w:rsidRPr="00735CE6" w:rsidRDefault="00B407EB" w:rsidP="00735CE6">
      <w:pPr>
        <w:ind w:left="720" w:hanging="720"/>
        <w:rPr>
          <w:lang w:eastAsia="x-none"/>
        </w:rPr>
      </w:pPr>
      <w:hyperlink r:id="rId1999" w:history="1">
        <w:r w:rsidR="00F6797F">
          <w:rPr>
            <w:rStyle w:val="Hyperlink"/>
            <w:lang w:eastAsia="x-none"/>
          </w:rPr>
          <w:t>R1-1810103</w:t>
        </w:r>
      </w:hyperlink>
      <w:r w:rsidR="00735CE6" w:rsidRPr="00735CE6">
        <w:rPr>
          <w:lang w:eastAsia="x-none"/>
        </w:rPr>
        <w:tab/>
        <w:t>Discussion on CSI enhancement for MU-MIMO</w:t>
      </w:r>
      <w:r w:rsidR="00735CE6" w:rsidRPr="00735CE6">
        <w:rPr>
          <w:lang w:eastAsia="x-none"/>
        </w:rPr>
        <w:tab/>
        <w:t>Huawei, HiSilicon</w:t>
      </w:r>
    </w:p>
    <w:p w14:paraId="1BB46A6B" w14:textId="70BAE28F" w:rsidR="00735CE6" w:rsidRPr="00735CE6" w:rsidRDefault="00B407EB" w:rsidP="00735CE6">
      <w:pPr>
        <w:ind w:left="720" w:hanging="720"/>
        <w:rPr>
          <w:lang w:eastAsia="x-none"/>
        </w:rPr>
      </w:pPr>
      <w:hyperlink r:id="rId2000" w:history="1">
        <w:r w:rsidR="00F6797F">
          <w:rPr>
            <w:rStyle w:val="Hyperlink"/>
            <w:lang w:eastAsia="x-none"/>
          </w:rPr>
          <w:t>R1-1810219</w:t>
        </w:r>
      </w:hyperlink>
      <w:r w:rsidR="00735CE6" w:rsidRPr="00735CE6">
        <w:rPr>
          <w:lang w:eastAsia="x-none"/>
        </w:rPr>
        <w:tab/>
        <w:t>Type II CSI enhancements for MU-MIMO</w:t>
      </w:r>
      <w:r w:rsidR="00735CE6" w:rsidRPr="00735CE6">
        <w:rPr>
          <w:lang w:eastAsia="x-none"/>
        </w:rPr>
        <w:tab/>
        <w:t>ZTE</w:t>
      </w:r>
    </w:p>
    <w:p w14:paraId="73634D68" w14:textId="2F31E382" w:rsidR="00735CE6" w:rsidRPr="00735CE6" w:rsidRDefault="00B407EB" w:rsidP="00735CE6">
      <w:pPr>
        <w:ind w:left="720" w:hanging="720"/>
        <w:rPr>
          <w:lang w:eastAsia="x-none"/>
        </w:rPr>
      </w:pPr>
      <w:hyperlink r:id="rId2001" w:history="1">
        <w:r w:rsidR="00F6797F">
          <w:rPr>
            <w:rStyle w:val="Hyperlink"/>
            <w:lang w:eastAsia="x-none"/>
          </w:rPr>
          <w:t>R1-1810301</w:t>
        </w:r>
      </w:hyperlink>
      <w:r w:rsidR="00735CE6" w:rsidRPr="00735CE6">
        <w:rPr>
          <w:lang w:eastAsia="x-none"/>
        </w:rPr>
        <w:tab/>
        <w:t>Discussions on CSI Enhancement for MU-MIMO Support</w:t>
      </w:r>
      <w:r w:rsidR="00735CE6" w:rsidRPr="00735CE6">
        <w:rPr>
          <w:lang w:eastAsia="x-none"/>
        </w:rPr>
        <w:tab/>
        <w:t>LG Electronics</w:t>
      </w:r>
    </w:p>
    <w:p w14:paraId="439D7402" w14:textId="19856AF9" w:rsidR="00735CE6" w:rsidRPr="00735CE6" w:rsidRDefault="00B407EB" w:rsidP="00735CE6">
      <w:pPr>
        <w:ind w:left="720" w:hanging="720"/>
        <w:rPr>
          <w:lang w:eastAsia="x-none"/>
        </w:rPr>
      </w:pPr>
      <w:hyperlink r:id="rId2002" w:history="1">
        <w:r w:rsidR="00F6797F">
          <w:rPr>
            <w:rStyle w:val="Hyperlink"/>
            <w:lang w:eastAsia="x-none"/>
          </w:rPr>
          <w:t>R1-1810401</w:t>
        </w:r>
      </w:hyperlink>
      <w:r w:rsidR="00735CE6" w:rsidRPr="00735CE6">
        <w:rPr>
          <w:lang w:eastAsia="x-none"/>
        </w:rPr>
        <w:tab/>
        <w:t>Discussion on CSI enhancement for MU-MIMO support</w:t>
      </w:r>
      <w:r w:rsidR="00735CE6" w:rsidRPr="00735CE6">
        <w:rPr>
          <w:lang w:eastAsia="x-none"/>
        </w:rPr>
        <w:tab/>
        <w:t>vivo</w:t>
      </w:r>
    </w:p>
    <w:p w14:paraId="0A7859DB" w14:textId="14EA3404" w:rsidR="00735CE6" w:rsidRPr="00735CE6" w:rsidRDefault="00B407EB" w:rsidP="00735CE6">
      <w:pPr>
        <w:ind w:left="720" w:hanging="720"/>
        <w:rPr>
          <w:color w:val="BFBFBF"/>
          <w:lang w:eastAsia="x-none"/>
        </w:rPr>
      </w:pPr>
      <w:hyperlink r:id="rId2003" w:history="1">
        <w:r w:rsidR="00F6797F">
          <w:rPr>
            <w:rStyle w:val="Hyperlink"/>
            <w:lang w:eastAsia="x-none"/>
          </w:rPr>
          <w:t>R1-1810432</w:t>
        </w:r>
      </w:hyperlink>
      <w:r w:rsidR="00735CE6" w:rsidRPr="00735CE6">
        <w:rPr>
          <w:color w:val="BFBFBF"/>
          <w:lang w:eastAsia="x-none"/>
        </w:rPr>
        <w:tab/>
        <w:t>Evaluation methodology for MIMO</w:t>
      </w:r>
      <w:r w:rsidR="00735CE6" w:rsidRPr="00735CE6">
        <w:rPr>
          <w:color w:val="BFBFBF"/>
          <w:lang w:eastAsia="x-none"/>
        </w:rPr>
        <w:tab/>
        <w:t>MediaTek Inc.</w:t>
      </w:r>
    </w:p>
    <w:p w14:paraId="461BD3F7" w14:textId="77777777" w:rsidR="00735CE6" w:rsidRPr="00735CE6" w:rsidRDefault="00735CE6" w:rsidP="00735CE6">
      <w:pPr>
        <w:ind w:left="720" w:hanging="720"/>
        <w:rPr>
          <w:color w:val="BFBFBF"/>
          <w:lang w:eastAsia="x-none"/>
        </w:rPr>
      </w:pPr>
      <w:r w:rsidRPr="00735CE6">
        <w:rPr>
          <w:color w:val="BFBFBF"/>
          <w:lang w:eastAsia="x-none"/>
        </w:rPr>
        <w:lastRenderedPageBreak/>
        <w:t>Withdrawn</w:t>
      </w:r>
    </w:p>
    <w:p w14:paraId="349F876B" w14:textId="76C399AA" w:rsidR="00735CE6" w:rsidRPr="00735CE6" w:rsidRDefault="00B407EB" w:rsidP="00735CE6">
      <w:pPr>
        <w:ind w:left="720" w:hanging="720"/>
        <w:rPr>
          <w:color w:val="BFBFBF"/>
          <w:lang w:eastAsia="x-none"/>
        </w:rPr>
      </w:pPr>
      <w:hyperlink r:id="rId2004" w:history="1">
        <w:r w:rsidR="00F6797F">
          <w:rPr>
            <w:rStyle w:val="Hyperlink"/>
            <w:lang w:eastAsia="x-none"/>
          </w:rPr>
          <w:t>R1-1810433</w:t>
        </w:r>
      </w:hyperlink>
      <w:r w:rsidR="00735CE6" w:rsidRPr="00735CE6">
        <w:rPr>
          <w:color w:val="BFBFBF"/>
          <w:lang w:eastAsia="x-none"/>
        </w:rPr>
        <w:tab/>
        <w:t>CSI enhancement for MU-MIMO support</w:t>
      </w:r>
      <w:r w:rsidR="00735CE6" w:rsidRPr="00735CE6">
        <w:rPr>
          <w:color w:val="BFBFBF"/>
          <w:lang w:eastAsia="x-none"/>
        </w:rPr>
        <w:tab/>
        <w:t>MediaTek Inc.</w:t>
      </w:r>
    </w:p>
    <w:p w14:paraId="671AE1CB" w14:textId="77777777" w:rsidR="00735CE6" w:rsidRPr="00735CE6" w:rsidRDefault="00735CE6" w:rsidP="00735CE6">
      <w:pPr>
        <w:ind w:left="720" w:hanging="720"/>
        <w:rPr>
          <w:color w:val="BFBFBF"/>
          <w:lang w:eastAsia="x-none"/>
        </w:rPr>
      </w:pPr>
      <w:r w:rsidRPr="00735CE6">
        <w:rPr>
          <w:color w:val="BFBFBF"/>
          <w:lang w:eastAsia="x-none"/>
        </w:rPr>
        <w:t>Late submission</w:t>
      </w:r>
    </w:p>
    <w:p w14:paraId="0D55255B" w14:textId="349E5FFC" w:rsidR="00735CE6" w:rsidRPr="00735CE6" w:rsidRDefault="00B407EB" w:rsidP="00735CE6">
      <w:pPr>
        <w:ind w:left="720" w:hanging="720"/>
        <w:rPr>
          <w:lang w:eastAsia="x-none"/>
        </w:rPr>
      </w:pPr>
      <w:hyperlink r:id="rId2005" w:history="1">
        <w:r w:rsidR="00F6797F">
          <w:rPr>
            <w:rStyle w:val="Hyperlink"/>
            <w:lang w:eastAsia="x-none"/>
          </w:rPr>
          <w:t>R1-1810554</w:t>
        </w:r>
      </w:hyperlink>
      <w:r w:rsidR="00735CE6" w:rsidRPr="00735CE6">
        <w:rPr>
          <w:lang w:eastAsia="x-none"/>
        </w:rPr>
        <w:tab/>
        <w:t>Considerations on Type II CSI enhancement</w:t>
      </w:r>
      <w:r w:rsidR="00735CE6" w:rsidRPr="00735CE6">
        <w:rPr>
          <w:lang w:eastAsia="x-none"/>
        </w:rPr>
        <w:tab/>
        <w:t>CATT</w:t>
      </w:r>
    </w:p>
    <w:p w14:paraId="1686CA29" w14:textId="7235D43B" w:rsidR="00735CE6" w:rsidRPr="00735CE6" w:rsidRDefault="00B407EB" w:rsidP="00735CE6">
      <w:pPr>
        <w:ind w:left="720" w:hanging="720"/>
        <w:rPr>
          <w:lang w:eastAsia="x-none"/>
        </w:rPr>
      </w:pPr>
      <w:hyperlink r:id="rId2006" w:history="1">
        <w:r w:rsidR="00F6797F">
          <w:rPr>
            <w:rStyle w:val="Hyperlink"/>
            <w:lang w:eastAsia="x-none"/>
          </w:rPr>
          <w:t>R1-1810681</w:t>
        </w:r>
      </w:hyperlink>
      <w:r w:rsidR="00735CE6" w:rsidRPr="00735CE6">
        <w:rPr>
          <w:lang w:eastAsia="x-none"/>
        </w:rPr>
        <w:tab/>
        <w:t>CSI Enhancements  for eMIMO</w:t>
      </w:r>
      <w:r w:rsidR="00735CE6" w:rsidRPr="00735CE6">
        <w:rPr>
          <w:lang w:eastAsia="x-none"/>
        </w:rPr>
        <w:tab/>
        <w:t>AT&amp;T</w:t>
      </w:r>
    </w:p>
    <w:p w14:paraId="4C063FEA" w14:textId="49E4E443" w:rsidR="00735CE6" w:rsidRPr="00735CE6" w:rsidRDefault="00B407EB" w:rsidP="00735CE6">
      <w:pPr>
        <w:ind w:left="720" w:hanging="720"/>
        <w:rPr>
          <w:lang w:eastAsia="x-none"/>
        </w:rPr>
      </w:pPr>
      <w:hyperlink r:id="rId2007" w:history="1">
        <w:r w:rsidR="00F6797F">
          <w:rPr>
            <w:rStyle w:val="Hyperlink"/>
            <w:lang w:eastAsia="x-none"/>
          </w:rPr>
          <w:t>R1-1810789</w:t>
        </w:r>
      </w:hyperlink>
      <w:r w:rsidR="00735CE6" w:rsidRPr="00735CE6">
        <w:rPr>
          <w:lang w:eastAsia="x-none"/>
        </w:rPr>
        <w:tab/>
        <w:t>Discussion on CSI enhancements</w:t>
      </w:r>
      <w:r w:rsidR="00735CE6" w:rsidRPr="00735CE6">
        <w:rPr>
          <w:lang w:eastAsia="x-none"/>
        </w:rPr>
        <w:tab/>
        <w:t>Intel Corporation</w:t>
      </w:r>
    </w:p>
    <w:p w14:paraId="26CED69E" w14:textId="1007CE1F" w:rsidR="00735CE6" w:rsidRPr="00735CE6" w:rsidRDefault="00B407EB" w:rsidP="00735CE6">
      <w:pPr>
        <w:ind w:left="720" w:hanging="720"/>
        <w:rPr>
          <w:lang w:eastAsia="x-none"/>
        </w:rPr>
      </w:pPr>
      <w:hyperlink r:id="rId2008" w:history="1">
        <w:r w:rsidR="00F6797F">
          <w:rPr>
            <w:rStyle w:val="Hyperlink"/>
            <w:lang w:eastAsia="x-none"/>
          </w:rPr>
          <w:t>R1-1810804</w:t>
        </w:r>
      </w:hyperlink>
      <w:r w:rsidR="00735CE6" w:rsidRPr="00735CE6">
        <w:rPr>
          <w:lang w:eastAsia="x-none"/>
        </w:rPr>
        <w:tab/>
        <w:t>Discussion on CSI Reporting</w:t>
      </w:r>
      <w:r w:rsidR="00735CE6" w:rsidRPr="00735CE6">
        <w:rPr>
          <w:lang w:eastAsia="x-none"/>
        </w:rPr>
        <w:tab/>
        <w:t>NEC</w:t>
      </w:r>
    </w:p>
    <w:p w14:paraId="680C205F" w14:textId="783EC155" w:rsidR="00735CE6" w:rsidRPr="00735CE6" w:rsidRDefault="00B407EB" w:rsidP="00735CE6">
      <w:pPr>
        <w:ind w:left="720" w:hanging="720"/>
        <w:rPr>
          <w:lang w:eastAsia="x-none"/>
        </w:rPr>
      </w:pPr>
      <w:hyperlink r:id="rId2009" w:history="1">
        <w:r w:rsidR="00F6797F">
          <w:rPr>
            <w:rStyle w:val="Hyperlink"/>
            <w:lang w:eastAsia="x-none"/>
          </w:rPr>
          <w:t>R1-1810884</w:t>
        </w:r>
      </w:hyperlink>
      <w:r w:rsidR="00735CE6" w:rsidRPr="00735CE6">
        <w:rPr>
          <w:lang w:eastAsia="x-none"/>
        </w:rPr>
        <w:tab/>
        <w:t>CSI enhancement for MU-MIMO</w:t>
      </w:r>
      <w:r w:rsidR="00735CE6" w:rsidRPr="00735CE6">
        <w:rPr>
          <w:lang w:eastAsia="x-none"/>
        </w:rPr>
        <w:tab/>
        <w:t>Samsung</w:t>
      </w:r>
    </w:p>
    <w:p w14:paraId="3442C676" w14:textId="5AA329C2" w:rsidR="00735CE6" w:rsidRPr="00735CE6" w:rsidRDefault="00B407EB" w:rsidP="00735CE6">
      <w:pPr>
        <w:ind w:left="720" w:hanging="720"/>
        <w:rPr>
          <w:lang w:eastAsia="x-none"/>
        </w:rPr>
      </w:pPr>
      <w:hyperlink r:id="rId2010" w:history="1">
        <w:r w:rsidR="00F6797F">
          <w:rPr>
            <w:rStyle w:val="Hyperlink"/>
            <w:lang w:eastAsia="x-none"/>
          </w:rPr>
          <w:t>R1-1810965</w:t>
        </w:r>
      </w:hyperlink>
      <w:r w:rsidR="00735CE6" w:rsidRPr="00735CE6">
        <w:rPr>
          <w:lang w:eastAsia="x-none"/>
        </w:rPr>
        <w:tab/>
        <w:t>Enhancements on type II CSI feedback for MU-MIMO</w:t>
      </w:r>
      <w:r w:rsidR="00735CE6" w:rsidRPr="00735CE6">
        <w:rPr>
          <w:lang w:eastAsia="x-none"/>
        </w:rPr>
        <w:tab/>
        <w:t>Guangdong OPPO Mobile Telecom.</w:t>
      </w:r>
    </w:p>
    <w:p w14:paraId="00C47091" w14:textId="483D1559" w:rsidR="00735CE6" w:rsidRPr="00735CE6" w:rsidRDefault="00B407EB" w:rsidP="00735CE6">
      <w:pPr>
        <w:ind w:left="720" w:hanging="720"/>
        <w:rPr>
          <w:lang w:eastAsia="x-none"/>
        </w:rPr>
      </w:pPr>
      <w:hyperlink r:id="rId2011" w:history="1">
        <w:r w:rsidR="00F6797F">
          <w:rPr>
            <w:rStyle w:val="Hyperlink"/>
            <w:lang w:eastAsia="x-none"/>
          </w:rPr>
          <w:t>R1-1811088</w:t>
        </w:r>
      </w:hyperlink>
      <w:r w:rsidR="00735CE6" w:rsidRPr="00735CE6">
        <w:rPr>
          <w:lang w:eastAsia="x-none"/>
        </w:rPr>
        <w:tab/>
        <w:t>Enhancements on Type-II CSI reporting</w:t>
      </w:r>
      <w:r w:rsidR="00735CE6" w:rsidRPr="00735CE6">
        <w:rPr>
          <w:lang w:eastAsia="x-none"/>
        </w:rPr>
        <w:tab/>
        <w:t>Fraunhofer IIS, Fraunhofer HHI</w:t>
      </w:r>
    </w:p>
    <w:p w14:paraId="0B1F1A09" w14:textId="453DF64E" w:rsidR="00735CE6" w:rsidRPr="00735CE6" w:rsidRDefault="00B407EB" w:rsidP="00735CE6">
      <w:pPr>
        <w:ind w:left="720" w:hanging="720"/>
        <w:rPr>
          <w:lang w:eastAsia="x-none"/>
        </w:rPr>
      </w:pPr>
      <w:hyperlink r:id="rId2012" w:history="1">
        <w:r w:rsidR="00F6797F">
          <w:rPr>
            <w:rStyle w:val="Hyperlink"/>
            <w:lang w:eastAsia="x-none"/>
          </w:rPr>
          <w:t>R1-1811193</w:t>
        </w:r>
      </w:hyperlink>
      <w:r w:rsidR="00735CE6" w:rsidRPr="00735CE6">
        <w:rPr>
          <w:lang w:eastAsia="x-none"/>
        </w:rPr>
        <w:tab/>
        <w:t>On CSI Enhancements for MU-MIMO support</w:t>
      </w:r>
      <w:r w:rsidR="00735CE6" w:rsidRPr="00735CE6">
        <w:rPr>
          <w:lang w:eastAsia="x-none"/>
        </w:rPr>
        <w:tab/>
        <w:t>Ericsson</w:t>
      </w:r>
    </w:p>
    <w:p w14:paraId="433676F4" w14:textId="298CCB77" w:rsidR="00735CE6" w:rsidRPr="00735CE6" w:rsidRDefault="00B407EB" w:rsidP="00735CE6">
      <w:pPr>
        <w:ind w:left="720" w:hanging="720"/>
        <w:rPr>
          <w:lang w:eastAsia="x-none"/>
        </w:rPr>
      </w:pPr>
      <w:hyperlink r:id="rId2013" w:history="1">
        <w:r w:rsidR="00F6797F">
          <w:rPr>
            <w:rStyle w:val="Hyperlink"/>
            <w:lang w:eastAsia="x-none"/>
          </w:rPr>
          <w:t>R1-1811276</w:t>
        </w:r>
      </w:hyperlink>
      <w:r w:rsidR="00735CE6" w:rsidRPr="00735CE6">
        <w:rPr>
          <w:lang w:eastAsia="x-none"/>
        </w:rPr>
        <w:tab/>
        <w:t>CSI enhancement for MU-MIMO support</w:t>
      </w:r>
      <w:r w:rsidR="00735CE6" w:rsidRPr="00735CE6">
        <w:rPr>
          <w:lang w:eastAsia="x-none"/>
        </w:rPr>
        <w:tab/>
        <w:t>Qualcomm Incorporated</w:t>
      </w:r>
    </w:p>
    <w:p w14:paraId="1B7E5003" w14:textId="116BD621" w:rsidR="00735CE6" w:rsidRPr="00735CE6" w:rsidRDefault="00B407EB" w:rsidP="00735CE6">
      <w:pPr>
        <w:ind w:left="720" w:hanging="720"/>
        <w:rPr>
          <w:lang w:eastAsia="x-none"/>
        </w:rPr>
      </w:pPr>
      <w:hyperlink r:id="rId2014" w:history="1">
        <w:r w:rsidR="00F6797F">
          <w:rPr>
            <w:rStyle w:val="Hyperlink"/>
            <w:lang w:eastAsia="x-none"/>
          </w:rPr>
          <w:t>R1-1811295</w:t>
        </w:r>
      </w:hyperlink>
      <w:r w:rsidR="00735CE6" w:rsidRPr="00735CE6">
        <w:rPr>
          <w:lang w:eastAsia="x-none"/>
        </w:rPr>
        <w:tab/>
        <w:t>Type II CSI overhead reduction</w:t>
      </w:r>
      <w:r w:rsidR="00735CE6" w:rsidRPr="00735CE6">
        <w:rPr>
          <w:lang w:eastAsia="x-none"/>
        </w:rPr>
        <w:tab/>
        <w:t>Motorola Mobility, Lenovo</w:t>
      </w:r>
    </w:p>
    <w:p w14:paraId="57D04B52" w14:textId="0D6AA261" w:rsidR="00735CE6" w:rsidRPr="00735CE6" w:rsidRDefault="00B407EB" w:rsidP="00735CE6">
      <w:pPr>
        <w:ind w:left="720" w:hanging="720"/>
        <w:rPr>
          <w:lang w:eastAsia="x-none"/>
        </w:rPr>
      </w:pPr>
      <w:hyperlink r:id="rId2015" w:history="1">
        <w:r w:rsidR="00F6797F">
          <w:rPr>
            <w:rStyle w:val="Hyperlink"/>
            <w:lang w:eastAsia="x-none"/>
          </w:rPr>
          <w:t>R1-1811347</w:t>
        </w:r>
      </w:hyperlink>
      <w:r w:rsidR="00735CE6" w:rsidRPr="00735CE6">
        <w:rPr>
          <w:lang w:eastAsia="x-none"/>
        </w:rPr>
        <w:tab/>
        <w:t>Type II CSI feedback enhancement</w:t>
      </w:r>
      <w:r w:rsidR="00735CE6" w:rsidRPr="00735CE6">
        <w:rPr>
          <w:lang w:eastAsia="x-none"/>
        </w:rPr>
        <w:tab/>
        <w:t>NTT DOCOMO, INC.</w:t>
      </w:r>
    </w:p>
    <w:p w14:paraId="6CE66686" w14:textId="30C56550" w:rsidR="00735CE6" w:rsidRPr="00735CE6" w:rsidRDefault="00B407EB" w:rsidP="00735CE6">
      <w:pPr>
        <w:ind w:left="720" w:hanging="720"/>
        <w:rPr>
          <w:lang w:eastAsia="x-none"/>
        </w:rPr>
      </w:pPr>
      <w:hyperlink r:id="rId2016" w:history="1">
        <w:r w:rsidR="00F6797F">
          <w:rPr>
            <w:rStyle w:val="Hyperlink"/>
            <w:lang w:eastAsia="x-none"/>
          </w:rPr>
          <w:t>R1-1811406</w:t>
        </w:r>
      </w:hyperlink>
      <w:r w:rsidR="00735CE6" w:rsidRPr="00735CE6">
        <w:rPr>
          <w:lang w:eastAsia="x-none"/>
        </w:rPr>
        <w:tab/>
        <w:t>CSI Enhancements for MU-MIMO</w:t>
      </w:r>
      <w:r w:rsidR="00735CE6" w:rsidRPr="00735CE6">
        <w:rPr>
          <w:lang w:eastAsia="x-none"/>
        </w:rPr>
        <w:tab/>
        <w:t>Nokia, Nokia Shanghai Bell</w:t>
      </w:r>
    </w:p>
    <w:p w14:paraId="5DF8056F" w14:textId="77777777" w:rsidR="00735CE6" w:rsidRPr="00735CE6" w:rsidRDefault="00735CE6" w:rsidP="00996531">
      <w:pPr>
        <w:pStyle w:val="Heading4"/>
      </w:pPr>
      <w:bookmarkStart w:id="974" w:name="_Toc525997554"/>
      <w:bookmarkStart w:id="975" w:name="_Toc529346369"/>
      <w:r w:rsidRPr="00735CE6">
        <w:t>Enhancements on Multi-TRP/Panel Transmission</w:t>
      </w:r>
      <w:bookmarkEnd w:id="974"/>
      <w:bookmarkEnd w:id="975"/>
      <w:r w:rsidRPr="00735CE6">
        <w:t xml:space="preserve"> </w:t>
      </w:r>
    </w:p>
    <w:p w14:paraId="0EF55CC0" w14:textId="1C6E836E" w:rsidR="00735CE6" w:rsidRPr="00073C7A" w:rsidRDefault="00B407EB" w:rsidP="00735CE6">
      <w:pPr>
        <w:ind w:left="720" w:hanging="720"/>
        <w:rPr>
          <w:b/>
          <w:lang w:eastAsia="x-none"/>
        </w:rPr>
      </w:pPr>
      <w:hyperlink r:id="rId2017" w:history="1">
        <w:r w:rsidR="00F6797F">
          <w:rPr>
            <w:rStyle w:val="Hyperlink"/>
            <w:b/>
          </w:rPr>
          <w:t>R1-1811882</w:t>
        </w:r>
      </w:hyperlink>
      <w:r w:rsidR="00735CE6" w:rsidRPr="00073C7A">
        <w:rPr>
          <w:b/>
          <w:lang w:eastAsia="x-none"/>
        </w:rPr>
        <w:tab/>
        <w:t>Summary of AI: 7.2.8.2 Enhancements on Multi-TRP/Panel Transmission</w:t>
      </w:r>
      <w:r w:rsidR="00735CE6" w:rsidRPr="00073C7A">
        <w:rPr>
          <w:b/>
          <w:lang w:eastAsia="x-none"/>
        </w:rPr>
        <w:tab/>
        <w:t>Huawei, HiSilicon</w:t>
      </w:r>
    </w:p>
    <w:p w14:paraId="75F3FB07" w14:textId="77777777" w:rsidR="00735CE6" w:rsidRPr="00073C7A" w:rsidRDefault="00735CE6" w:rsidP="00735CE6">
      <w:pPr>
        <w:ind w:left="720" w:hanging="720"/>
        <w:rPr>
          <w:lang w:eastAsia="x-none"/>
        </w:rPr>
      </w:pPr>
    </w:p>
    <w:p w14:paraId="2BF22E1C" w14:textId="77777777" w:rsidR="00735CE6" w:rsidRPr="00073C7A" w:rsidRDefault="00735CE6" w:rsidP="00735CE6">
      <w:pPr>
        <w:rPr>
          <w:rFonts w:ascii="Times New Roman" w:eastAsia="SimSun" w:hAnsi="Times New Roman"/>
          <w:szCs w:val="32"/>
          <w:highlight w:val="green"/>
        </w:rPr>
      </w:pPr>
      <w:r w:rsidRPr="00073C7A">
        <w:rPr>
          <w:rFonts w:ascii="Times New Roman" w:eastAsia="SimSun" w:hAnsi="Times New Roman"/>
          <w:szCs w:val="32"/>
          <w:highlight w:val="green"/>
        </w:rPr>
        <w:t>Agreement</w:t>
      </w:r>
    </w:p>
    <w:p w14:paraId="04DFB7AD" w14:textId="77777777" w:rsidR="00735CE6" w:rsidRPr="00735CE6" w:rsidRDefault="00735CE6" w:rsidP="00735CE6">
      <w:pPr>
        <w:rPr>
          <w:szCs w:val="32"/>
          <w:lang w:eastAsia="x-none"/>
        </w:rPr>
      </w:pPr>
      <w:r w:rsidRPr="00735CE6">
        <w:rPr>
          <w:rFonts w:ascii="Times New Roman" w:eastAsia="SimSun" w:hAnsi="Times New Roman"/>
          <w:szCs w:val="32"/>
        </w:rPr>
        <w:t>For eMBB multi-TRP/panel transmission</w:t>
      </w:r>
      <w:r w:rsidRPr="00735CE6">
        <w:rPr>
          <w:szCs w:val="32"/>
          <w:lang w:eastAsia="x-none"/>
        </w:rPr>
        <w:t xml:space="preserve"> down-select among the following in RAN1#95:</w:t>
      </w:r>
    </w:p>
    <w:p w14:paraId="1596109D" w14:textId="77777777" w:rsidR="00735CE6" w:rsidRPr="00073C7A" w:rsidRDefault="00735CE6" w:rsidP="007D385F">
      <w:pPr>
        <w:pStyle w:val="ListParagraph"/>
        <w:numPr>
          <w:ilvl w:val="0"/>
          <w:numId w:val="217"/>
        </w:numPr>
        <w:rPr>
          <w:szCs w:val="32"/>
          <w:lang w:eastAsia="x-none"/>
        </w:rPr>
      </w:pPr>
      <w:r w:rsidRPr="00073C7A">
        <w:rPr>
          <w:szCs w:val="32"/>
          <w:lang w:eastAsia="x-none"/>
        </w:rPr>
        <w:t>Alt0: Support only single PDCCH design</w:t>
      </w:r>
    </w:p>
    <w:p w14:paraId="39080352" w14:textId="77777777" w:rsidR="00735CE6" w:rsidRPr="00073C7A" w:rsidRDefault="00735CE6" w:rsidP="007D385F">
      <w:pPr>
        <w:pStyle w:val="ListParagraph"/>
        <w:numPr>
          <w:ilvl w:val="1"/>
          <w:numId w:val="217"/>
        </w:numPr>
        <w:rPr>
          <w:szCs w:val="32"/>
          <w:lang w:eastAsia="x-none"/>
        </w:rPr>
      </w:pPr>
      <w:r w:rsidRPr="00073C7A">
        <w:rPr>
          <w:szCs w:val="32"/>
          <w:lang w:eastAsia="x-none"/>
        </w:rPr>
        <w:t xml:space="preserve">FFS: Whether multiple PDCCH design is also needed </w:t>
      </w:r>
    </w:p>
    <w:p w14:paraId="037421AE" w14:textId="77777777" w:rsidR="00735CE6" w:rsidRPr="00073C7A" w:rsidRDefault="00735CE6" w:rsidP="007D385F">
      <w:pPr>
        <w:pStyle w:val="ListParagraph"/>
        <w:numPr>
          <w:ilvl w:val="0"/>
          <w:numId w:val="217"/>
        </w:numPr>
        <w:rPr>
          <w:szCs w:val="32"/>
          <w:lang w:eastAsia="x-none"/>
        </w:rPr>
      </w:pPr>
      <w:r w:rsidRPr="00073C7A">
        <w:rPr>
          <w:szCs w:val="32"/>
          <w:lang w:eastAsia="x-none"/>
        </w:rPr>
        <w:t>Alt1: Support only multiple PDCCH design</w:t>
      </w:r>
    </w:p>
    <w:p w14:paraId="193CCF3A" w14:textId="77777777" w:rsidR="00735CE6" w:rsidRPr="00073C7A" w:rsidRDefault="00735CE6" w:rsidP="007D385F">
      <w:pPr>
        <w:pStyle w:val="ListParagraph"/>
        <w:numPr>
          <w:ilvl w:val="1"/>
          <w:numId w:val="217"/>
        </w:numPr>
        <w:rPr>
          <w:szCs w:val="32"/>
          <w:lang w:eastAsia="x-none"/>
        </w:rPr>
      </w:pPr>
      <w:r w:rsidRPr="00073C7A">
        <w:rPr>
          <w:szCs w:val="32"/>
          <w:lang w:eastAsia="x-none"/>
        </w:rPr>
        <w:t xml:space="preserve">FFS: Whether single PDCCH design is also needed </w:t>
      </w:r>
    </w:p>
    <w:p w14:paraId="4CE6B4B1" w14:textId="77777777" w:rsidR="00735CE6" w:rsidRPr="00073C7A" w:rsidRDefault="00735CE6" w:rsidP="007D385F">
      <w:pPr>
        <w:pStyle w:val="ListParagraph"/>
        <w:numPr>
          <w:ilvl w:val="0"/>
          <w:numId w:val="217"/>
        </w:numPr>
        <w:rPr>
          <w:szCs w:val="32"/>
          <w:lang w:eastAsia="x-none"/>
        </w:rPr>
      </w:pPr>
      <w:r w:rsidRPr="00073C7A">
        <w:rPr>
          <w:szCs w:val="32"/>
          <w:lang w:eastAsia="x-none"/>
        </w:rPr>
        <w:t>Alt2: Support both multiple PDCCH and single PDCCH design</w:t>
      </w:r>
    </w:p>
    <w:p w14:paraId="49AED539" w14:textId="77777777" w:rsidR="00735CE6" w:rsidRPr="00073C7A" w:rsidRDefault="00735CE6" w:rsidP="007D385F">
      <w:pPr>
        <w:pStyle w:val="ListParagraph"/>
        <w:numPr>
          <w:ilvl w:val="0"/>
          <w:numId w:val="217"/>
        </w:numPr>
        <w:rPr>
          <w:szCs w:val="32"/>
          <w:lang w:eastAsia="x-none"/>
        </w:rPr>
      </w:pPr>
      <w:r w:rsidRPr="00073C7A">
        <w:rPr>
          <w:szCs w:val="32"/>
          <w:lang w:eastAsia="x-none"/>
        </w:rPr>
        <w:t>FFS: PDCCH design for URLLC</w:t>
      </w:r>
    </w:p>
    <w:p w14:paraId="5336CD43" w14:textId="77777777" w:rsidR="00735CE6" w:rsidRPr="00735CE6" w:rsidRDefault="00735CE6" w:rsidP="00735CE6">
      <w:pPr>
        <w:rPr>
          <w:szCs w:val="32"/>
          <w:lang w:eastAsia="x-none"/>
        </w:rPr>
      </w:pPr>
      <w:r w:rsidRPr="00735CE6">
        <w:rPr>
          <w:szCs w:val="32"/>
          <w:lang w:eastAsia="x-none"/>
        </w:rPr>
        <w:t>Aspects to be considered in the down-selection: backhaul latency, downlink control overhead, specification impact (including RAN2 specs), UE complexity (related to power control, timing adjustment, and blind dection), DCI/UCI design, scheduler flexibility, intra-UE PUCCH/PUSCH transmission, Rel-15 PDCCH blockage probability, CSI feedback, etc.</w:t>
      </w:r>
    </w:p>
    <w:p w14:paraId="786D7035" w14:textId="77777777" w:rsidR="00735CE6" w:rsidRPr="00735CE6" w:rsidRDefault="00735CE6" w:rsidP="00735CE6">
      <w:pPr>
        <w:ind w:left="720" w:hanging="720"/>
        <w:rPr>
          <w:lang w:eastAsia="x-none"/>
        </w:rPr>
      </w:pPr>
    </w:p>
    <w:p w14:paraId="19769E89" w14:textId="4812AC0D" w:rsidR="00735CE6" w:rsidRPr="00735CE6" w:rsidRDefault="00B407EB" w:rsidP="00735CE6">
      <w:pPr>
        <w:ind w:left="720" w:hanging="720"/>
        <w:rPr>
          <w:lang w:eastAsia="x-none"/>
        </w:rPr>
      </w:pPr>
      <w:hyperlink r:id="rId2018" w:history="1">
        <w:r w:rsidR="00F6797F">
          <w:rPr>
            <w:rStyle w:val="Hyperlink"/>
            <w:lang w:eastAsia="x-none"/>
          </w:rPr>
          <w:t>R1-1810104</w:t>
        </w:r>
      </w:hyperlink>
      <w:r w:rsidR="00735CE6" w:rsidRPr="00735CE6">
        <w:rPr>
          <w:lang w:eastAsia="x-none"/>
        </w:rPr>
        <w:tab/>
        <w:t>Enhancements on multi-TRP/panel transmission</w:t>
      </w:r>
      <w:r w:rsidR="00735CE6" w:rsidRPr="00735CE6">
        <w:rPr>
          <w:lang w:eastAsia="x-none"/>
        </w:rPr>
        <w:tab/>
        <w:t>Huawei, HiSilicon</w:t>
      </w:r>
    </w:p>
    <w:p w14:paraId="76ACBC37" w14:textId="3A38C6A2" w:rsidR="00735CE6" w:rsidRPr="00735CE6" w:rsidRDefault="00B407EB" w:rsidP="00735CE6">
      <w:pPr>
        <w:ind w:left="720" w:hanging="720"/>
        <w:rPr>
          <w:lang w:eastAsia="x-none"/>
        </w:rPr>
      </w:pPr>
      <w:hyperlink r:id="rId2019" w:history="1">
        <w:r w:rsidR="00F6797F">
          <w:rPr>
            <w:rStyle w:val="Hyperlink"/>
            <w:lang w:eastAsia="x-none"/>
          </w:rPr>
          <w:t>R1-1810220</w:t>
        </w:r>
      </w:hyperlink>
      <w:r w:rsidR="00735CE6" w:rsidRPr="00735CE6">
        <w:rPr>
          <w:lang w:eastAsia="x-none"/>
        </w:rPr>
        <w:tab/>
        <w:t>Enhancements on Multi-TRP/Panel Transmission</w:t>
      </w:r>
      <w:r w:rsidR="00735CE6" w:rsidRPr="00735CE6">
        <w:rPr>
          <w:lang w:eastAsia="x-none"/>
        </w:rPr>
        <w:tab/>
        <w:t>ZTE</w:t>
      </w:r>
    </w:p>
    <w:p w14:paraId="5BBD9100" w14:textId="4BFCFF53" w:rsidR="00735CE6" w:rsidRPr="00735CE6" w:rsidRDefault="00B407EB" w:rsidP="00735CE6">
      <w:pPr>
        <w:ind w:left="720" w:hanging="720"/>
        <w:rPr>
          <w:lang w:eastAsia="x-none"/>
        </w:rPr>
      </w:pPr>
      <w:hyperlink r:id="rId2020" w:history="1">
        <w:r w:rsidR="00F6797F">
          <w:rPr>
            <w:rStyle w:val="Hyperlink"/>
            <w:lang w:eastAsia="x-none"/>
          </w:rPr>
          <w:t>R1-1810302</w:t>
        </w:r>
      </w:hyperlink>
      <w:r w:rsidR="00735CE6" w:rsidRPr="00735CE6">
        <w:rPr>
          <w:lang w:eastAsia="x-none"/>
        </w:rPr>
        <w:tab/>
        <w:t>Enhancements on multi-TRP/panel transmission</w:t>
      </w:r>
      <w:r w:rsidR="00735CE6" w:rsidRPr="00735CE6">
        <w:rPr>
          <w:lang w:eastAsia="x-none"/>
        </w:rPr>
        <w:tab/>
        <w:t>LG Electronics</w:t>
      </w:r>
    </w:p>
    <w:p w14:paraId="12709321" w14:textId="3F7C64B8" w:rsidR="00735CE6" w:rsidRPr="00735CE6" w:rsidRDefault="00B407EB" w:rsidP="00735CE6">
      <w:pPr>
        <w:ind w:left="720" w:hanging="720"/>
        <w:rPr>
          <w:lang w:eastAsia="x-none"/>
        </w:rPr>
      </w:pPr>
      <w:hyperlink r:id="rId2021" w:history="1">
        <w:r w:rsidR="00F6797F">
          <w:rPr>
            <w:rStyle w:val="Hyperlink"/>
            <w:lang w:eastAsia="x-none"/>
          </w:rPr>
          <w:t>R1-1810402</w:t>
        </w:r>
      </w:hyperlink>
      <w:r w:rsidR="00735CE6" w:rsidRPr="00735CE6">
        <w:rPr>
          <w:lang w:eastAsia="x-none"/>
        </w:rPr>
        <w:tab/>
        <w:t>Discussion on enhancements on Multi-TRP/Panel transmission</w:t>
      </w:r>
      <w:r w:rsidR="00735CE6" w:rsidRPr="00735CE6">
        <w:rPr>
          <w:lang w:eastAsia="x-none"/>
        </w:rPr>
        <w:tab/>
        <w:t>vivo</w:t>
      </w:r>
    </w:p>
    <w:p w14:paraId="03C92292" w14:textId="71A747DE" w:rsidR="00735CE6" w:rsidRPr="00735CE6" w:rsidRDefault="00B407EB" w:rsidP="00735CE6">
      <w:pPr>
        <w:ind w:left="720" w:hanging="720"/>
        <w:rPr>
          <w:lang w:eastAsia="x-none"/>
        </w:rPr>
      </w:pPr>
      <w:hyperlink r:id="rId2022" w:history="1">
        <w:r w:rsidR="00F6797F">
          <w:rPr>
            <w:rStyle w:val="Hyperlink"/>
            <w:lang w:eastAsia="x-none"/>
          </w:rPr>
          <w:t>R1-1810434</w:t>
        </w:r>
      </w:hyperlink>
      <w:r w:rsidR="00735CE6" w:rsidRPr="00735CE6">
        <w:rPr>
          <w:lang w:eastAsia="x-none"/>
        </w:rPr>
        <w:tab/>
        <w:t>Enhancements on multi-TRP/panel transmission</w:t>
      </w:r>
      <w:r w:rsidR="00735CE6" w:rsidRPr="00735CE6">
        <w:rPr>
          <w:lang w:eastAsia="x-none"/>
        </w:rPr>
        <w:tab/>
        <w:t>MediaTek Inc.</w:t>
      </w:r>
    </w:p>
    <w:p w14:paraId="563FFCC0" w14:textId="2EBA7687" w:rsidR="00735CE6" w:rsidRPr="00735CE6" w:rsidRDefault="00B407EB" w:rsidP="00735CE6">
      <w:pPr>
        <w:ind w:left="720" w:hanging="720"/>
        <w:rPr>
          <w:lang w:eastAsia="x-none"/>
        </w:rPr>
      </w:pPr>
      <w:hyperlink r:id="rId2023" w:history="1">
        <w:r w:rsidR="00F6797F">
          <w:rPr>
            <w:rStyle w:val="Hyperlink"/>
            <w:lang w:eastAsia="x-none"/>
          </w:rPr>
          <w:t>R1-1810555</w:t>
        </w:r>
      </w:hyperlink>
      <w:r w:rsidR="00735CE6" w:rsidRPr="00735CE6">
        <w:rPr>
          <w:lang w:eastAsia="x-none"/>
        </w:rPr>
        <w:tab/>
        <w:t>Considerations on mult-TRP/panel transmission for Rel-16</w:t>
      </w:r>
      <w:r w:rsidR="00735CE6" w:rsidRPr="00735CE6">
        <w:rPr>
          <w:lang w:eastAsia="x-none"/>
        </w:rPr>
        <w:tab/>
        <w:t>CATT</w:t>
      </w:r>
    </w:p>
    <w:p w14:paraId="6FD0370D" w14:textId="26B9732D" w:rsidR="00735CE6" w:rsidRPr="00735CE6" w:rsidRDefault="00B407EB" w:rsidP="00735CE6">
      <w:pPr>
        <w:ind w:left="720" w:hanging="720"/>
        <w:rPr>
          <w:lang w:eastAsia="x-none"/>
        </w:rPr>
      </w:pPr>
      <w:hyperlink r:id="rId2024" w:history="1">
        <w:r w:rsidR="00F6797F">
          <w:rPr>
            <w:rStyle w:val="Hyperlink"/>
            <w:lang w:eastAsia="x-none"/>
          </w:rPr>
          <w:t>R1-1810571</w:t>
        </w:r>
      </w:hyperlink>
      <w:r w:rsidR="00735CE6" w:rsidRPr="00735CE6">
        <w:rPr>
          <w:lang w:eastAsia="x-none"/>
        </w:rPr>
        <w:tab/>
        <w:t>Discussion of enhancement for multi-TRP/multi-panel transmission</w:t>
      </w:r>
      <w:r w:rsidR="00735CE6" w:rsidRPr="00735CE6">
        <w:rPr>
          <w:lang w:eastAsia="x-none"/>
        </w:rPr>
        <w:tab/>
        <w:t>Lenovo, Motorola Mobility</w:t>
      </w:r>
    </w:p>
    <w:p w14:paraId="21DCDDBE" w14:textId="70AF66F6" w:rsidR="00735CE6" w:rsidRPr="00735CE6" w:rsidRDefault="00B407EB" w:rsidP="00735CE6">
      <w:pPr>
        <w:ind w:left="720" w:hanging="720"/>
        <w:rPr>
          <w:lang w:eastAsia="x-none"/>
        </w:rPr>
      </w:pPr>
      <w:hyperlink r:id="rId2025" w:history="1">
        <w:r w:rsidR="00F6797F">
          <w:rPr>
            <w:rStyle w:val="Hyperlink"/>
            <w:lang w:eastAsia="x-none"/>
          </w:rPr>
          <w:t>R1-1810643</w:t>
        </w:r>
      </w:hyperlink>
      <w:r w:rsidR="00735CE6" w:rsidRPr="00735CE6">
        <w:rPr>
          <w:lang w:eastAsia="x-none"/>
        </w:rPr>
        <w:tab/>
        <w:t>Considerations on Multi-TRP/Panel Transmission</w:t>
      </w:r>
      <w:r w:rsidR="00735CE6" w:rsidRPr="00735CE6">
        <w:rPr>
          <w:lang w:eastAsia="x-none"/>
        </w:rPr>
        <w:tab/>
        <w:t>Sony</w:t>
      </w:r>
    </w:p>
    <w:p w14:paraId="31338AC8" w14:textId="38B39457" w:rsidR="00735CE6" w:rsidRPr="00735CE6" w:rsidRDefault="00B407EB" w:rsidP="00735CE6">
      <w:pPr>
        <w:ind w:left="720" w:hanging="720"/>
        <w:rPr>
          <w:lang w:eastAsia="x-none"/>
        </w:rPr>
      </w:pPr>
      <w:hyperlink r:id="rId2026" w:history="1">
        <w:r w:rsidR="00F6797F">
          <w:rPr>
            <w:rStyle w:val="Hyperlink"/>
            <w:lang w:eastAsia="x-none"/>
          </w:rPr>
          <w:t>R1-1810682</w:t>
        </w:r>
      </w:hyperlink>
      <w:r w:rsidR="00735CE6" w:rsidRPr="00735CE6">
        <w:rPr>
          <w:lang w:eastAsia="x-none"/>
        </w:rPr>
        <w:tab/>
        <w:t>Overview of Multi-TRP/Panel Enhancements</w:t>
      </w:r>
      <w:r w:rsidR="00735CE6" w:rsidRPr="00735CE6">
        <w:rPr>
          <w:lang w:eastAsia="x-none"/>
        </w:rPr>
        <w:tab/>
        <w:t>AT&amp;T</w:t>
      </w:r>
    </w:p>
    <w:p w14:paraId="215FDC72" w14:textId="1892C92B" w:rsidR="00735CE6" w:rsidRPr="00735CE6" w:rsidRDefault="00B407EB" w:rsidP="00735CE6">
      <w:pPr>
        <w:ind w:left="720" w:hanging="720"/>
        <w:rPr>
          <w:lang w:eastAsia="x-none"/>
        </w:rPr>
      </w:pPr>
      <w:hyperlink r:id="rId2027" w:history="1">
        <w:r w:rsidR="00F6797F">
          <w:rPr>
            <w:rStyle w:val="Hyperlink"/>
            <w:lang w:eastAsia="x-none"/>
          </w:rPr>
          <w:t>R1-1810790</w:t>
        </w:r>
      </w:hyperlink>
      <w:r w:rsidR="00735CE6" w:rsidRPr="00735CE6">
        <w:rPr>
          <w:lang w:eastAsia="x-none"/>
        </w:rPr>
        <w:tab/>
        <w:t>Discussion on multi-TRP/multi-panel transmission</w:t>
      </w:r>
      <w:r w:rsidR="00735CE6" w:rsidRPr="00735CE6">
        <w:rPr>
          <w:lang w:eastAsia="x-none"/>
        </w:rPr>
        <w:tab/>
        <w:t>Intel Corporation</w:t>
      </w:r>
    </w:p>
    <w:p w14:paraId="7598C752" w14:textId="59EA91EC" w:rsidR="00735CE6" w:rsidRPr="00735CE6" w:rsidRDefault="00B407EB" w:rsidP="00735CE6">
      <w:pPr>
        <w:ind w:left="720" w:hanging="720"/>
        <w:rPr>
          <w:lang w:eastAsia="x-none"/>
        </w:rPr>
      </w:pPr>
      <w:hyperlink r:id="rId2028" w:history="1">
        <w:r w:rsidR="00F6797F">
          <w:rPr>
            <w:rStyle w:val="Hyperlink"/>
            <w:lang w:eastAsia="x-none"/>
          </w:rPr>
          <w:t>R1-1810803</w:t>
        </w:r>
      </w:hyperlink>
      <w:r w:rsidR="00735CE6" w:rsidRPr="00735CE6">
        <w:rPr>
          <w:lang w:eastAsia="x-none"/>
        </w:rPr>
        <w:tab/>
        <w:t>Discussion on multi-TRP transmission</w:t>
      </w:r>
      <w:r w:rsidR="00735CE6" w:rsidRPr="00735CE6">
        <w:rPr>
          <w:lang w:eastAsia="x-none"/>
        </w:rPr>
        <w:tab/>
        <w:t>NEC</w:t>
      </w:r>
    </w:p>
    <w:p w14:paraId="012380B1" w14:textId="037D1B67" w:rsidR="00735CE6" w:rsidRPr="00735CE6" w:rsidRDefault="00B407EB" w:rsidP="00735CE6">
      <w:pPr>
        <w:ind w:left="720" w:hanging="720"/>
        <w:rPr>
          <w:lang w:eastAsia="x-none"/>
        </w:rPr>
      </w:pPr>
      <w:hyperlink r:id="rId2029" w:history="1">
        <w:r w:rsidR="00F6797F">
          <w:rPr>
            <w:rStyle w:val="Hyperlink"/>
            <w:lang w:eastAsia="x-none"/>
          </w:rPr>
          <w:t>R1-1810815</w:t>
        </w:r>
      </w:hyperlink>
      <w:r w:rsidR="00735CE6" w:rsidRPr="00735CE6">
        <w:rPr>
          <w:lang w:eastAsia="x-none"/>
        </w:rPr>
        <w:tab/>
        <w:t>Discussion on Multi-TRP/Panel transmission enhancements</w:t>
      </w:r>
      <w:r w:rsidR="00735CE6" w:rsidRPr="00735CE6">
        <w:rPr>
          <w:lang w:eastAsia="x-none"/>
        </w:rPr>
        <w:tab/>
        <w:t>CHTTL</w:t>
      </w:r>
    </w:p>
    <w:p w14:paraId="4A0CA8FE" w14:textId="4AE48EBB" w:rsidR="00735CE6" w:rsidRPr="00735CE6" w:rsidRDefault="00B407EB" w:rsidP="00735CE6">
      <w:pPr>
        <w:ind w:left="720" w:hanging="720"/>
        <w:rPr>
          <w:lang w:eastAsia="x-none"/>
        </w:rPr>
      </w:pPr>
      <w:hyperlink r:id="rId2030" w:history="1">
        <w:r w:rsidR="00F6797F">
          <w:rPr>
            <w:rStyle w:val="Hyperlink"/>
            <w:lang w:eastAsia="x-none"/>
          </w:rPr>
          <w:t>R1-1810885</w:t>
        </w:r>
      </w:hyperlink>
      <w:r w:rsidR="00735CE6" w:rsidRPr="00735CE6">
        <w:rPr>
          <w:lang w:eastAsia="x-none"/>
        </w:rPr>
        <w:tab/>
        <w:t>Enhancements on multi-TRP/panel transmission</w:t>
      </w:r>
      <w:r w:rsidR="00735CE6" w:rsidRPr="00735CE6">
        <w:rPr>
          <w:lang w:eastAsia="x-none"/>
        </w:rPr>
        <w:tab/>
        <w:t>Samsung</w:t>
      </w:r>
    </w:p>
    <w:p w14:paraId="62BBF5EF" w14:textId="47628FC0" w:rsidR="00735CE6" w:rsidRPr="00735CE6" w:rsidRDefault="00B407EB" w:rsidP="00735CE6">
      <w:pPr>
        <w:ind w:left="720" w:hanging="720"/>
        <w:rPr>
          <w:lang w:eastAsia="x-none"/>
        </w:rPr>
      </w:pPr>
      <w:hyperlink r:id="rId2031" w:history="1">
        <w:r w:rsidR="00F6797F">
          <w:rPr>
            <w:rStyle w:val="Hyperlink"/>
            <w:lang w:eastAsia="x-none"/>
          </w:rPr>
          <w:t>R1-1810966</w:t>
        </w:r>
      </w:hyperlink>
      <w:r w:rsidR="00735CE6" w:rsidRPr="00735CE6">
        <w:rPr>
          <w:lang w:eastAsia="x-none"/>
        </w:rPr>
        <w:tab/>
        <w:t>Enhancements on multi-TRP and multi-panel transmission</w:t>
      </w:r>
      <w:r w:rsidR="00735CE6" w:rsidRPr="00735CE6">
        <w:rPr>
          <w:lang w:eastAsia="x-none"/>
        </w:rPr>
        <w:tab/>
        <w:t>Guangdong OPPO Mobile Telecom.</w:t>
      </w:r>
    </w:p>
    <w:p w14:paraId="5FD6B913" w14:textId="4E448441" w:rsidR="00735CE6" w:rsidRPr="00735CE6" w:rsidRDefault="00B407EB" w:rsidP="00735CE6">
      <w:pPr>
        <w:ind w:left="720" w:hanging="720"/>
        <w:rPr>
          <w:lang w:eastAsia="x-none"/>
        </w:rPr>
      </w:pPr>
      <w:hyperlink r:id="rId2032" w:history="1">
        <w:r w:rsidR="00F6797F">
          <w:rPr>
            <w:rStyle w:val="Hyperlink"/>
            <w:lang w:eastAsia="x-none"/>
          </w:rPr>
          <w:t>R1-1811001</w:t>
        </w:r>
      </w:hyperlink>
      <w:r w:rsidR="00735CE6" w:rsidRPr="00735CE6">
        <w:rPr>
          <w:lang w:eastAsia="x-none"/>
        </w:rPr>
        <w:tab/>
        <w:t>Discussion on multi-TRP transmission</w:t>
      </w:r>
      <w:r w:rsidR="00735CE6" w:rsidRPr="00735CE6">
        <w:rPr>
          <w:lang w:eastAsia="x-none"/>
        </w:rPr>
        <w:tab/>
        <w:t>Spreadtrum Communications</w:t>
      </w:r>
    </w:p>
    <w:p w14:paraId="4B86F348" w14:textId="56C97EEE" w:rsidR="00735CE6" w:rsidRPr="00735CE6" w:rsidRDefault="00B407EB" w:rsidP="00735CE6">
      <w:pPr>
        <w:ind w:left="720" w:hanging="720"/>
        <w:rPr>
          <w:lang w:eastAsia="x-none"/>
        </w:rPr>
      </w:pPr>
      <w:hyperlink r:id="rId2033" w:history="1">
        <w:r w:rsidR="00F6797F">
          <w:rPr>
            <w:rStyle w:val="Hyperlink"/>
            <w:lang w:eastAsia="x-none"/>
          </w:rPr>
          <w:t>R1-1811048</w:t>
        </w:r>
      </w:hyperlink>
      <w:r w:rsidR="00735CE6" w:rsidRPr="00735CE6">
        <w:rPr>
          <w:lang w:eastAsia="x-none"/>
        </w:rPr>
        <w:tab/>
        <w:t>Discussion on DL multi-TRP transmission</w:t>
      </w:r>
      <w:r w:rsidR="00735CE6" w:rsidRPr="00735CE6">
        <w:rPr>
          <w:lang w:eastAsia="x-none"/>
        </w:rPr>
        <w:tab/>
        <w:t>CMCC</w:t>
      </w:r>
    </w:p>
    <w:p w14:paraId="132FE1C8" w14:textId="06B48626" w:rsidR="00735CE6" w:rsidRPr="00735CE6" w:rsidRDefault="00B407EB" w:rsidP="00735CE6">
      <w:pPr>
        <w:ind w:left="720" w:hanging="720"/>
        <w:rPr>
          <w:lang w:eastAsia="x-none"/>
        </w:rPr>
      </w:pPr>
      <w:hyperlink r:id="rId2034" w:history="1">
        <w:r w:rsidR="00F6797F">
          <w:rPr>
            <w:rStyle w:val="Hyperlink"/>
            <w:lang w:eastAsia="x-none"/>
          </w:rPr>
          <w:t>R1-1811124</w:t>
        </w:r>
      </w:hyperlink>
      <w:r w:rsidR="00735CE6" w:rsidRPr="00735CE6">
        <w:rPr>
          <w:lang w:eastAsia="x-none"/>
        </w:rPr>
        <w:tab/>
        <w:t>Considerations on PDCCH design for NCJT</w:t>
      </w:r>
      <w:r w:rsidR="00735CE6" w:rsidRPr="00735CE6">
        <w:rPr>
          <w:lang w:eastAsia="x-none"/>
        </w:rPr>
        <w:tab/>
        <w:t>Apple Inc.</w:t>
      </w:r>
    </w:p>
    <w:p w14:paraId="2EF57A38" w14:textId="2C5DAA7F" w:rsidR="00735CE6" w:rsidRPr="00735CE6" w:rsidRDefault="00B407EB" w:rsidP="00735CE6">
      <w:pPr>
        <w:ind w:left="720" w:hanging="720"/>
        <w:rPr>
          <w:lang w:eastAsia="x-none"/>
        </w:rPr>
      </w:pPr>
      <w:hyperlink r:id="rId2035" w:history="1">
        <w:r w:rsidR="00F6797F">
          <w:rPr>
            <w:rStyle w:val="Hyperlink"/>
            <w:lang w:eastAsia="x-none"/>
          </w:rPr>
          <w:t>R1-1811182</w:t>
        </w:r>
      </w:hyperlink>
      <w:r w:rsidR="00735CE6" w:rsidRPr="00735CE6">
        <w:rPr>
          <w:lang w:eastAsia="x-none"/>
        </w:rPr>
        <w:tab/>
        <w:t>Multi-TRP transmssion in NR</w:t>
      </w:r>
      <w:r w:rsidR="00735CE6" w:rsidRPr="00735CE6">
        <w:rPr>
          <w:lang w:eastAsia="x-none"/>
        </w:rPr>
        <w:tab/>
        <w:t>Ericsson</w:t>
      </w:r>
    </w:p>
    <w:p w14:paraId="1A5E718A" w14:textId="5E6AF2AF" w:rsidR="00735CE6" w:rsidRPr="00735CE6" w:rsidRDefault="00B407EB" w:rsidP="00735CE6">
      <w:pPr>
        <w:ind w:left="720" w:hanging="720"/>
        <w:rPr>
          <w:lang w:eastAsia="x-none"/>
        </w:rPr>
      </w:pPr>
      <w:hyperlink r:id="rId2036" w:history="1">
        <w:r w:rsidR="00F6797F">
          <w:rPr>
            <w:rStyle w:val="Hyperlink"/>
            <w:lang w:eastAsia="x-none"/>
          </w:rPr>
          <w:t>R1-1811222</w:t>
        </w:r>
      </w:hyperlink>
      <w:r w:rsidR="00735CE6" w:rsidRPr="00735CE6">
        <w:rPr>
          <w:lang w:eastAsia="x-none"/>
        </w:rPr>
        <w:tab/>
        <w:t xml:space="preserve">Perspectives on Multi-TRP Transmission </w:t>
      </w:r>
      <w:r w:rsidR="00735CE6" w:rsidRPr="00735CE6">
        <w:rPr>
          <w:lang w:eastAsia="x-none"/>
        </w:rPr>
        <w:tab/>
        <w:t>InterDigital, Inc.</w:t>
      </w:r>
    </w:p>
    <w:p w14:paraId="343681A4" w14:textId="130C55C8" w:rsidR="00735CE6" w:rsidRPr="00735CE6" w:rsidRDefault="00B407EB" w:rsidP="00735CE6">
      <w:pPr>
        <w:ind w:left="720" w:hanging="720"/>
        <w:rPr>
          <w:lang w:eastAsia="x-none"/>
        </w:rPr>
      </w:pPr>
      <w:hyperlink r:id="rId2037" w:history="1">
        <w:r w:rsidR="00F6797F">
          <w:rPr>
            <w:rStyle w:val="Hyperlink"/>
            <w:lang w:eastAsia="x-none"/>
          </w:rPr>
          <w:t>R1-1811277</w:t>
        </w:r>
      </w:hyperlink>
      <w:r w:rsidR="00735CE6" w:rsidRPr="00735CE6">
        <w:rPr>
          <w:lang w:eastAsia="x-none"/>
        </w:rPr>
        <w:tab/>
        <w:t>Multi-TRP Enhancements</w:t>
      </w:r>
      <w:r w:rsidR="00735CE6" w:rsidRPr="00735CE6">
        <w:rPr>
          <w:lang w:eastAsia="x-none"/>
        </w:rPr>
        <w:tab/>
        <w:t>Qualcomm Incorporated</w:t>
      </w:r>
    </w:p>
    <w:p w14:paraId="2A18477F" w14:textId="6ACE20C7" w:rsidR="00735CE6" w:rsidRPr="00735CE6" w:rsidRDefault="00B407EB" w:rsidP="00735CE6">
      <w:pPr>
        <w:ind w:left="720" w:hanging="720"/>
        <w:rPr>
          <w:lang w:eastAsia="x-none"/>
        </w:rPr>
      </w:pPr>
      <w:hyperlink r:id="rId2038" w:history="1">
        <w:r w:rsidR="00F6797F">
          <w:rPr>
            <w:rStyle w:val="Hyperlink"/>
            <w:lang w:eastAsia="x-none"/>
          </w:rPr>
          <w:t>R1-1811348</w:t>
        </w:r>
      </w:hyperlink>
      <w:r w:rsidR="00735CE6" w:rsidRPr="00735CE6">
        <w:rPr>
          <w:lang w:eastAsia="x-none"/>
        </w:rPr>
        <w:tab/>
        <w:t>Enhancements on multi-TRP/panel transmission</w:t>
      </w:r>
      <w:r w:rsidR="00735CE6" w:rsidRPr="00735CE6">
        <w:rPr>
          <w:lang w:eastAsia="x-none"/>
        </w:rPr>
        <w:tab/>
        <w:t>NTT DOCOMO, INC.</w:t>
      </w:r>
    </w:p>
    <w:p w14:paraId="007BA197" w14:textId="236693EE" w:rsidR="00735CE6" w:rsidRPr="00735CE6" w:rsidRDefault="00B407EB" w:rsidP="00735CE6">
      <w:pPr>
        <w:ind w:left="720" w:hanging="720"/>
        <w:rPr>
          <w:lang w:eastAsia="x-none"/>
        </w:rPr>
      </w:pPr>
      <w:hyperlink r:id="rId2039" w:history="1">
        <w:r w:rsidR="00F6797F">
          <w:rPr>
            <w:rStyle w:val="Hyperlink"/>
            <w:lang w:eastAsia="x-none"/>
          </w:rPr>
          <w:t>R1-1811407</w:t>
        </w:r>
      </w:hyperlink>
      <w:r w:rsidR="00735CE6" w:rsidRPr="00735CE6">
        <w:rPr>
          <w:lang w:eastAsia="x-none"/>
        </w:rPr>
        <w:tab/>
        <w:t>Enhancements on Multi-TRP/Panel Transmission</w:t>
      </w:r>
      <w:r w:rsidR="00735CE6" w:rsidRPr="00735CE6">
        <w:rPr>
          <w:lang w:eastAsia="x-none"/>
        </w:rPr>
        <w:tab/>
        <w:t>Nokia, Nokia Shanghai Bell</w:t>
      </w:r>
    </w:p>
    <w:p w14:paraId="21F2D827" w14:textId="02B76369" w:rsidR="00735CE6" w:rsidRPr="00735CE6" w:rsidRDefault="00B407EB" w:rsidP="00735CE6">
      <w:pPr>
        <w:ind w:left="720" w:hanging="720"/>
        <w:rPr>
          <w:lang w:eastAsia="x-none"/>
        </w:rPr>
      </w:pPr>
      <w:hyperlink r:id="rId2040" w:history="1">
        <w:r w:rsidR="00F6797F">
          <w:rPr>
            <w:rStyle w:val="Hyperlink"/>
            <w:lang w:eastAsia="x-none"/>
          </w:rPr>
          <w:t>R1-1811483</w:t>
        </w:r>
      </w:hyperlink>
      <w:r w:rsidR="00735CE6" w:rsidRPr="00735CE6">
        <w:rPr>
          <w:lang w:eastAsia="x-none"/>
        </w:rPr>
        <w:tab/>
        <w:t>Views on multi-panel/TRP MIMO transmission</w:t>
      </w:r>
      <w:r w:rsidR="00735CE6" w:rsidRPr="00735CE6">
        <w:rPr>
          <w:lang w:eastAsia="x-none"/>
        </w:rPr>
        <w:tab/>
        <w:t>Mitsubishi Electric Co.</w:t>
      </w:r>
    </w:p>
    <w:p w14:paraId="7C5B0FC8" w14:textId="216E800A" w:rsidR="00735CE6" w:rsidRPr="00735CE6" w:rsidRDefault="00B407EB" w:rsidP="00735CE6">
      <w:pPr>
        <w:ind w:left="720" w:hanging="720"/>
        <w:rPr>
          <w:lang w:eastAsia="x-none"/>
        </w:rPr>
      </w:pPr>
      <w:hyperlink r:id="rId2041" w:history="1">
        <w:r w:rsidR="00F6797F">
          <w:rPr>
            <w:rStyle w:val="Hyperlink"/>
            <w:lang w:eastAsia="x-none"/>
          </w:rPr>
          <w:t>R1-1811510</w:t>
        </w:r>
      </w:hyperlink>
      <w:r w:rsidR="00735CE6" w:rsidRPr="00735CE6">
        <w:rPr>
          <w:lang w:eastAsia="x-none"/>
        </w:rPr>
        <w:tab/>
        <w:t>Discussion on multi-TRP/panel transmission for reliability and robustness in NR</w:t>
      </w:r>
      <w:r w:rsidR="00735CE6" w:rsidRPr="00735CE6">
        <w:rPr>
          <w:lang w:eastAsia="x-none"/>
        </w:rPr>
        <w:tab/>
        <w:t>KDDI Corporation</w:t>
      </w:r>
    </w:p>
    <w:p w14:paraId="4C79592A" w14:textId="77777777" w:rsidR="00735CE6" w:rsidRPr="00735CE6" w:rsidRDefault="00735CE6" w:rsidP="00996531">
      <w:pPr>
        <w:pStyle w:val="Heading4"/>
      </w:pPr>
      <w:bookmarkStart w:id="976" w:name="_Toc525997555"/>
      <w:bookmarkStart w:id="977" w:name="_Toc529346370"/>
      <w:r w:rsidRPr="00735CE6">
        <w:t>Enhancements on Multi-beam Operation</w:t>
      </w:r>
      <w:bookmarkEnd w:id="976"/>
      <w:bookmarkEnd w:id="977"/>
    </w:p>
    <w:p w14:paraId="665E78E5" w14:textId="132823B0" w:rsidR="00735CE6" w:rsidRPr="00D52F44" w:rsidRDefault="00B407EB" w:rsidP="00735CE6">
      <w:pPr>
        <w:ind w:left="720" w:hanging="720"/>
        <w:rPr>
          <w:b/>
          <w:lang w:eastAsia="x-none"/>
        </w:rPr>
      </w:pPr>
      <w:hyperlink r:id="rId2042" w:history="1">
        <w:r w:rsidR="00F6797F">
          <w:rPr>
            <w:rStyle w:val="Hyperlink"/>
            <w:b/>
          </w:rPr>
          <w:t>R1-1811898</w:t>
        </w:r>
      </w:hyperlink>
      <w:r w:rsidR="00735CE6" w:rsidRPr="00D52F44">
        <w:rPr>
          <w:b/>
          <w:lang w:eastAsia="x-none"/>
        </w:rPr>
        <w:tab/>
        <w:t>Feature lead summary of Enhancements on Multi-beam Operations</w:t>
      </w:r>
      <w:r w:rsidR="00735CE6" w:rsidRPr="00D52F44">
        <w:rPr>
          <w:b/>
          <w:lang w:eastAsia="x-none"/>
        </w:rPr>
        <w:tab/>
        <w:t>LG Electronics</w:t>
      </w:r>
    </w:p>
    <w:p w14:paraId="5150E4D3" w14:textId="77777777" w:rsidR="00735CE6" w:rsidRPr="00735CE6" w:rsidRDefault="00735CE6" w:rsidP="00735CE6">
      <w:pPr>
        <w:ind w:left="720" w:hanging="720"/>
        <w:rPr>
          <w:lang w:eastAsia="x-none"/>
        </w:rPr>
      </w:pPr>
    </w:p>
    <w:p w14:paraId="27674141" w14:textId="77777777" w:rsidR="00735CE6" w:rsidRPr="00735CE6" w:rsidRDefault="00735CE6" w:rsidP="00735CE6">
      <w:pPr>
        <w:widowControl w:val="0"/>
        <w:autoSpaceDE w:val="0"/>
        <w:autoSpaceDN w:val="0"/>
        <w:adjustRightInd w:val="0"/>
        <w:snapToGrid w:val="0"/>
        <w:jc w:val="both"/>
        <w:rPr>
          <w:rFonts w:ascii="Times New Roman" w:hAnsi="Times New Roman"/>
          <w:b/>
          <w:kern w:val="2"/>
          <w:szCs w:val="22"/>
          <w:lang w:eastAsia="ko-KR"/>
        </w:rPr>
      </w:pPr>
      <w:r w:rsidRPr="00735CE6">
        <w:rPr>
          <w:rFonts w:ascii="Times New Roman" w:hAnsi="Times New Roman"/>
          <w:b/>
          <w:kern w:val="2"/>
          <w:szCs w:val="22"/>
          <w:lang w:eastAsia="ko-KR"/>
        </w:rPr>
        <w:t>For next meeting:</w:t>
      </w:r>
    </w:p>
    <w:p w14:paraId="3F3F22D8" w14:textId="77777777" w:rsidR="00735CE6" w:rsidRPr="00735CE6" w:rsidRDefault="00735CE6" w:rsidP="00735CE6">
      <w:pPr>
        <w:widowControl w:val="0"/>
        <w:autoSpaceDE w:val="0"/>
        <w:autoSpaceDN w:val="0"/>
        <w:adjustRightInd w:val="0"/>
        <w:snapToGrid w:val="0"/>
        <w:jc w:val="both"/>
        <w:rPr>
          <w:rFonts w:ascii="Times New Roman" w:hAnsi="Times New Roman"/>
          <w:kern w:val="2"/>
          <w:szCs w:val="22"/>
          <w:lang w:eastAsia="ko-KR"/>
        </w:rPr>
      </w:pPr>
      <w:r w:rsidRPr="00735CE6">
        <w:rPr>
          <w:rFonts w:ascii="Times New Roman" w:hAnsi="Times New Roman"/>
          <w:kern w:val="2"/>
          <w:szCs w:val="22"/>
          <w:lang w:eastAsia="ko-KR"/>
        </w:rPr>
        <w:t>Companies are encouraged to evaluate and study further mechanism(s) to support multiple UL Tx panel/beam indication for PUSCH</w:t>
      </w:r>
    </w:p>
    <w:p w14:paraId="74289634" w14:textId="77777777" w:rsidR="00735CE6" w:rsidRPr="00D52F44" w:rsidRDefault="00735CE6" w:rsidP="007D385F">
      <w:pPr>
        <w:pStyle w:val="ListParagraph"/>
        <w:numPr>
          <w:ilvl w:val="0"/>
          <w:numId w:val="288"/>
        </w:numPr>
        <w:rPr>
          <w:lang w:eastAsia="ko-KR"/>
        </w:rPr>
      </w:pPr>
      <w:r w:rsidRPr="00D52F44">
        <w:rPr>
          <w:lang w:eastAsia="ko-KR"/>
        </w:rPr>
        <w:lastRenderedPageBreak/>
        <w:t>FFS on how to support the indication, e.g., by multiple SRI fields, an extension of the existing SRI field, an indication of selected panel(s), single SRS resource transmitted associated with multiple panels etc.</w:t>
      </w:r>
    </w:p>
    <w:p w14:paraId="54172BA5" w14:textId="77777777" w:rsidR="00735CE6" w:rsidRPr="00D52F44" w:rsidRDefault="00735CE6" w:rsidP="007D385F">
      <w:pPr>
        <w:pStyle w:val="ListParagraph"/>
        <w:numPr>
          <w:ilvl w:val="0"/>
          <w:numId w:val="288"/>
        </w:numPr>
        <w:rPr>
          <w:lang w:eastAsia="ko-KR"/>
        </w:rPr>
      </w:pPr>
      <w:r w:rsidRPr="00D52F44">
        <w:rPr>
          <w:lang w:eastAsia="ko-KR"/>
        </w:rPr>
        <w:t>FFS on relation to TPMI/TRI fields, PC/TA mechanisms</w:t>
      </w:r>
    </w:p>
    <w:p w14:paraId="17F2425E" w14:textId="77777777" w:rsidR="00735CE6" w:rsidRPr="00D52F44" w:rsidRDefault="00735CE6" w:rsidP="007D385F">
      <w:pPr>
        <w:pStyle w:val="ListParagraph"/>
        <w:numPr>
          <w:ilvl w:val="0"/>
          <w:numId w:val="288"/>
        </w:numPr>
        <w:rPr>
          <w:lang w:eastAsia="ko-KR"/>
        </w:rPr>
      </w:pPr>
      <w:r w:rsidRPr="00D52F44">
        <w:rPr>
          <w:lang w:eastAsia="ko-KR"/>
        </w:rPr>
        <w:t>Companies to consider specification implications of multiple UL Tx panel/beam support</w:t>
      </w:r>
    </w:p>
    <w:p w14:paraId="43E8D96E" w14:textId="77777777" w:rsidR="00735CE6" w:rsidRPr="00735CE6" w:rsidRDefault="00735CE6" w:rsidP="00735CE6">
      <w:pPr>
        <w:ind w:left="720" w:hanging="720"/>
        <w:rPr>
          <w:lang w:eastAsia="x-none"/>
        </w:rPr>
      </w:pPr>
    </w:p>
    <w:p w14:paraId="56EA1D29" w14:textId="6D8F3699" w:rsidR="00735CE6" w:rsidRPr="00D52F44" w:rsidRDefault="00B407EB" w:rsidP="00735CE6">
      <w:pPr>
        <w:ind w:left="720" w:hanging="720"/>
        <w:rPr>
          <w:b/>
          <w:lang w:eastAsia="x-none"/>
        </w:rPr>
      </w:pPr>
      <w:hyperlink r:id="rId2043" w:history="1">
        <w:r w:rsidR="00F6797F">
          <w:rPr>
            <w:rStyle w:val="Hyperlink"/>
            <w:b/>
          </w:rPr>
          <w:t>R1-1811853</w:t>
        </w:r>
      </w:hyperlink>
      <w:r w:rsidR="00735CE6" w:rsidRPr="00D52F44">
        <w:rPr>
          <w:b/>
          <w:lang w:eastAsia="x-none"/>
        </w:rPr>
        <w:tab/>
        <w:t>Summary on SCell BFR and Beam Measurement</w:t>
      </w:r>
      <w:r w:rsidR="00735CE6" w:rsidRPr="00D52F44">
        <w:rPr>
          <w:b/>
          <w:lang w:eastAsia="x-none"/>
        </w:rPr>
        <w:tab/>
        <w:t>Intel</w:t>
      </w:r>
    </w:p>
    <w:p w14:paraId="6E6DA3AE" w14:textId="77777777" w:rsidR="00735CE6" w:rsidRPr="00735CE6" w:rsidRDefault="00735CE6" w:rsidP="00735CE6">
      <w:pPr>
        <w:rPr>
          <w:lang w:eastAsia="x-none"/>
        </w:rPr>
      </w:pPr>
    </w:p>
    <w:p w14:paraId="7F2D38BA" w14:textId="77777777" w:rsidR="00735CE6" w:rsidRPr="00D52F44" w:rsidRDefault="00735CE6" w:rsidP="00735CE6">
      <w:pPr>
        <w:widowControl w:val="0"/>
        <w:autoSpaceDE w:val="0"/>
        <w:autoSpaceDN w:val="0"/>
        <w:adjustRightInd w:val="0"/>
        <w:snapToGrid w:val="0"/>
        <w:jc w:val="both"/>
        <w:rPr>
          <w:rFonts w:ascii="Times New Roman" w:hAnsi="Times New Roman"/>
          <w:kern w:val="2"/>
          <w:szCs w:val="22"/>
          <w:highlight w:val="green"/>
          <w:lang w:eastAsia="ko-KR"/>
        </w:rPr>
      </w:pPr>
      <w:r w:rsidRPr="00D52F44">
        <w:rPr>
          <w:rFonts w:ascii="Times New Roman" w:hAnsi="Times New Roman"/>
          <w:kern w:val="2"/>
          <w:szCs w:val="22"/>
          <w:highlight w:val="green"/>
          <w:lang w:eastAsia="ko-KR"/>
        </w:rPr>
        <w:t>Agreement</w:t>
      </w:r>
    </w:p>
    <w:p w14:paraId="04E634C8" w14:textId="77777777" w:rsidR="00735CE6" w:rsidRPr="00735CE6" w:rsidRDefault="00735CE6" w:rsidP="007D385F">
      <w:pPr>
        <w:pStyle w:val="ListParagraph"/>
        <w:numPr>
          <w:ilvl w:val="0"/>
          <w:numId w:val="287"/>
        </w:numPr>
      </w:pPr>
      <w:r w:rsidRPr="00735CE6">
        <w:t>L1-SINR is supported. L1-RSRQ is not supported.</w:t>
      </w:r>
    </w:p>
    <w:p w14:paraId="0E837DDA" w14:textId="77777777" w:rsidR="00735CE6" w:rsidRPr="00735CE6" w:rsidRDefault="00735CE6" w:rsidP="007D385F">
      <w:pPr>
        <w:pStyle w:val="ListParagraph"/>
        <w:numPr>
          <w:ilvl w:val="1"/>
          <w:numId w:val="287"/>
        </w:numPr>
      </w:pPr>
      <w:r w:rsidRPr="00735CE6">
        <w:t>Companies to study and provide definition of L1-SINR</w:t>
      </w:r>
    </w:p>
    <w:p w14:paraId="657FD994" w14:textId="77777777" w:rsidR="00735CE6" w:rsidRPr="00735CE6" w:rsidRDefault="00735CE6" w:rsidP="007D385F">
      <w:pPr>
        <w:pStyle w:val="ListParagraph"/>
        <w:numPr>
          <w:ilvl w:val="0"/>
          <w:numId w:val="287"/>
        </w:numPr>
      </w:pPr>
      <w:r w:rsidRPr="00735CE6">
        <w:t>Study the reporting content, e.g.</w:t>
      </w:r>
    </w:p>
    <w:p w14:paraId="74CAE43F" w14:textId="77777777" w:rsidR="00735CE6" w:rsidRPr="00735CE6" w:rsidRDefault="00735CE6" w:rsidP="007D385F">
      <w:pPr>
        <w:pStyle w:val="ListParagraph"/>
        <w:numPr>
          <w:ilvl w:val="1"/>
          <w:numId w:val="287"/>
        </w:numPr>
      </w:pPr>
      <w:r w:rsidRPr="00735CE6">
        <w:t>Whether CRI/SSBRI is reported</w:t>
      </w:r>
    </w:p>
    <w:p w14:paraId="26A32ACB" w14:textId="77777777" w:rsidR="00735CE6" w:rsidRPr="00735CE6" w:rsidRDefault="00735CE6" w:rsidP="007D385F">
      <w:pPr>
        <w:pStyle w:val="ListParagraph"/>
        <w:numPr>
          <w:ilvl w:val="1"/>
          <w:numId w:val="287"/>
        </w:numPr>
      </w:pPr>
      <w:r w:rsidRPr="00735CE6">
        <w:t>Whether differential group/non-group reporting is applied</w:t>
      </w:r>
    </w:p>
    <w:p w14:paraId="5CAD626B" w14:textId="77777777" w:rsidR="00735CE6" w:rsidRPr="00735CE6" w:rsidRDefault="00735CE6" w:rsidP="007D385F">
      <w:pPr>
        <w:pStyle w:val="ListParagraph"/>
        <w:numPr>
          <w:ilvl w:val="1"/>
          <w:numId w:val="287"/>
        </w:numPr>
      </w:pPr>
      <w:r w:rsidRPr="00735CE6">
        <w:t>Whether L1-RSRP is reported</w:t>
      </w:r>
    </w:p>
    <w:p w14:paraId="02A59750" w14:textId="77777777" w:rsidR="00735CE6" w:rsidRPr="00735CE6" w:rsidRDefault="00735CE6" w:rsidP="007D385F">
      <w:pPr>
        <w:pStyle w:val="ListParagraph"/>
        <w:numPr>
          <w:ilvl w:val="0"/>
          <w:numId w:val="287"/>
        </w:numPr>
      </w:pPr>
      <w:r w:rsidRPr="00735CE6">
        <w:t>Study the interference measurement mechanism</w:t>
      </w:r>
    </w:p>
    <w:p w14:paraId="25AA95E1" w14:textId="77777777" w:rsidR="00735CE6" w:rsidRPr="00735CE6" w:rsidRDefault="00735CE6" w:rsidP="00735CE6">
      <w:pPr>
        <w:rPr>
          <w:lang w:eastAsia="x-none"/>
        </w:rPr>
      </w:pPr>
    </w:p>
    <w:p w14:paraId="1C44ACF6" w14:textId="690622BB" w:rsidR="00735CE6" w:rsidRPr="00735CE6" w:rsidRDefault="00B407EB" w:rsidP="00735CE6">
      <w:pPr>
        <w:ind w:left="720" w:hanging="720"/>
        <w:rPr>
          <w:lang w:eastAsia="x-none"/>
        </w:rPr>
      </w:pPr>
      <w:hyperlink r:id="rId2044" w:history="1">
        <w:r w:rsidR="00F6797F">
          <w:rPr>
            <w:rStyle w:val="Hyperlink"/>
            <w:lang w:eastAsia="x-none"/>
          </w:rPr>
          <w:t>R1-1810221</w:t>
        </w:r>
      </w:hyperlink>
      <w:r w:rsidR="00735CE6" w:rsidRPr="00735CE6">
        <w:rPr>
          <w:lang w:eastAsia="x-none"/>
        </w:rPr>
        <w:tab/>
        <w:t>Enhancements on Multi-beam Operation</w:t>
      </w:r>
      <w:r w:rsidR="00735CE6" w:rsidRPr="00735CE6">
        <w:rPr>
          <w:lang w:eastAsia="x-none"/>
        </w:rPr>
        <w:tab/>
        <w:t>ZTE</w:t>
      </w:r>
    </w:p>
    <w:p w14:paraId="11AC2A25" w14:textId="0A4C793F" w:rsidR="00735CE6" w:rsidRPr="00735CE6" w:rsidRDefault="00B407EB" w:rsidP="00735CE6">
      <w:pPr>
        <w:ind w:left="720" w:hanging="720"/>
        <w:rPr>
          <w:lang w:eastAsia="x-none"/>
        </w:rPr>
      </w:pPr>
      <w:hyperlink r:id="rId2045" w:history="1">
        <w:r w:rsidR="00F6797F">
          <w:rPr>
            <w:rStyle w:val="Hyperlink"/>
            <w:lang w:eastAsia="x-none"/>
          </w:rPr>
          <w:t>R1-1810303</w:t>
        </w:r>
      </w:hyperlink>
      <w:r w:rsidR="00735CE6" w:rsidRPr="00735CE6">
        <w:rPr>
          <w:lang w:eastAsia="x-none"/>
        </w:rPr>
        <w:tab/>
        <w:t>Discussion on multi-beam based operations and enhancements</w:t>
      </w:r>
      <w:r w:rsidR="00735CE6" w:rsidRPr="00735CE6">
        <w:rPr>
          <w:lang w:eastAsia="x-none"/>
        </w:rPr>
        <w:tab/>
        <w:t>LG Electronics</w:t>
      </w:r>
    </w:p>
    <w:p w14:paraId="14D97994" w14:textId="366E7C63" w:rsidR="00735CE6" w:rsidRPr="00735CE6" w:rsidRDefault="00B407EB" w:rsidP="00735CE6">
      <w:pPr>
        <w:ind w:left="720" w:hanging="720"/>
        <w:rPr>
          <w:lang w:eastAsia="x-none"/>
        </w:rPr>
      </w:pPr>
      <w:hyperlink r:id="rId2046" w:history="1">
        <w:r w:rsidR="00F6797F">
          <w:rPr>
            <w:rStyle w:val="Hyperlink"/>
            <w:lang w:eastAsia="x-none"/>
          </w:rPr>
          <w:t>R1-1810403</w:t>
        </w:r>
      </w:hyperlink>
      <w:r w:rsidR="00735CE6" w:rsidRPr="00735CE6">
        <w:rPr>
          <w:lang w:eastAsia="x-none"/>
        </w:rPr>
        <w:tab/>
        <w:t>Discussion on enhancements on Multi-beam operation</w:t>
      </w:r>
      <w:r w:rsidR="00735CE6" w:rsidRPr="00735CE6">
        <w:rPr>
          <w:lang w:eastAsia="x-none"/>
        </w:rPr>
        <w:tab/>
        <w:t>vivo</w:t>
      </w:r>
    </w:p>
    <w:p w14:paraId="7619D5B7" w14:textId="4D75F84B" w:rsidR="00735CE6" w:rsidRPr="00735CE6" w:rsidRDefault="00B407EB" w:rsidP="00735CE6">
      <w:pPr>
        <w:ind w:left="720" w:hanging="720"/>
        <w:rPr>
          <w:lang w:eastAsia="x-none"/>
        </w:rPr>
      </w:pPr>
      <w:hyperlink r:id="rId2047" w:history="1">
        <w:r w:rsidR="00F6797F">
          <w:rPr>
            <w:rStyle w:val="Hyperlink"/>
            <w:lang w:eastAsia="x-none"/>
          </w:rPr>
          <w:t>R1-1810435</w:t>
        </w:r>
      </w:hyperlink>
      <w:r w:rsidR="00735CE6" w:rsidRPr="00735CE6">
        <w:rPr>
          <w:lang w:eastAsia="x-none"/>
        </w:rPr>
        <w:tab/>
        <w:t>Enhancements on Multi-beam Operation</w:t>
      </w:r>
      <w:r w:rsidR="00735CE6" w:rsidRPr="00735CE6">
        <w:rPr>
          <w:lang w:eastAsia="x-none"/>
        </w:rPr>
        <w:tab/>
        <w:t>MediaTek Inc.</w:t>
      </w:r>
    </w:p>
    <w:p w14:paraId="5828BB19" w14:textId="5C217C72" w:rsidR="00735CE6" w:rsidRPr="00735CE6" w:rsidRDefault="00B407EB" w:rsidP="00735CE6">
      <w:pPr>
        <w:ind w:left="720" w:hanging="720"/>
        <w:rPr>
          <w:lang w:eastAsia="x-none"/>
        </w:rPr>
      </w:pPr>
      <w:hyperlink r:id="rId2048" w:history="1">
        <w:r w:rsidR="00F6797F">
          <w:rPr>
            <w:rStyle w:val="Hyperlink"/>
            <w:lang w:eastAsia="x-none"/>
          </w:rPr>
          <w:t>R1-1810556</w:t>
        </w:r>
      </w:hyperlink>
      <w:r w:rsidR="00735CE6" w:rsidRPr="00735CE6">
        <w:rPr>
          <w:lang w:eastAsia="x-none"/>
        </w:rPr>
        <w:tab/>
        <w:t>Consideration on multi-beam operation enhancements</w:t>
      </w:r>
      <w:r w:rsidR="00735CE6" w:rsidRPr="00735CE6">
        <w:rPr>
          <w:lang w:eastAsia="x-none"/>
        </w:rPr>
        <w:tab/>
        <w:t>CATT</w:t>
      </w:r>
    </w:p>
    <w:p w14:paraId="2D9EA465" w14:textId="763B1AB7" w:rsidR="00735CE6" w:rsidRPr="00735CE6" w:rsidRDefault="00B407EB" w:rsidP="00735CE6">
      <w:pPr>
        <w:ind w:left="720" w:hanging="720"/>
        <w:rPr>
          <w:lang w:eastAsia="x-none"/>
        </w:rPr>
      </w:pPr>
      <w:hyperlink r:id="rId2049" w:history="1">
        <w:r w:rsidR="00F6797F">
          <w:rPr>
            <w:rStyle w:val="Hyperlink"/>
            <w:lang w:eastAsia="x-none"/>
          </w:rPr>
          <w:t>R1-1810572</w:t>
        </w:r>
      </w:hyperlink>
      <w:r w:rsidR="00735CE6" w:rsidRPr="00735CE6">
        <w:rPr>
          <w:lang w:eastAsia="x-none"/>
        </w:rPr>
        <w:tab/>
        <w:t>Discussion of enhancement for multi-beam operation</w:t>
      </w:r>
      <w:r w:rsidR="00735CE6" w:rsidRPr="00735CE6">
        <w:rPr>
          <w:lang w:eastAsia="x-none"/>
        </w:rPr>
        <w:tab/>
        <w:t>Lenovo, Motorola Mobility</w:t>
      </w:r>
    </w:p>
    <w:p w14:paraId="3A158943" w14:textId="748CC3A5" w:rsidR="00735CE6" w:rsidRPr="00735CE6" w:rsidRDefault="00B407EB" w:rsidP="00735CE6">
      <w:pPr>
        <w:ind w:left="720" w:hanging="720"/>
        <w:rPr>
          <w:lang w:eastAsia="x-none"/>
        </w:rPr>
      </w:pPr>
      <w:hyperlink r:id="rId2050" w:history="1">
        <w:r w:rsidR="00F6797F">
          <w:rPr>
            <w:rStyle w:val="Hyperlink"/>
            <w:lang w:eastAsia="x-none"/>
          </w:rPr>
          <w:t>R1-1810598</w:t>
        </w:r>
      </w:hyperlink>
      <w:r w:rsidR="00735CE6" w:rsidRPr="00735CE6">
        <w:rPr>
          <w:lang w:eastAsia="x-none"/>
        </w:rPr>
        <w:tab/>
        <w:t>Discussion on beam failure recovery for SCell</w:t>
      </w:r>
      <w:r w:rsidR="00735CE6" w:rsidRPr="00735CE6">
        <w:rPr>
          <w:lang w:eastAsia="x-none"/>
        </w:rPr>
        <w:tab/>
        <w:t>Fujitsu</w:t>
      </w:r>
    </w:p>
    <w:p w14:paraId="673FAF9F" w14:textId="664B69E3" w:rsidR="00735CE6" w:rsidRPr="00735CE6" w:rsidRDefault="00B407EB" w:rsidP="00735CE6">
      <w:pPr>
        <w:ind w:left="720" w:hanging="720"/>
        <w:rPr>
          <w:lang w:eastAsia="x-none"/>
        </w:rPr>
      </w:pPr>
      <w:hyperlink r:id="rId2051" w:history="1">
        <w:r w:rsidR="00F6797F">
          <w:rPr>
            <w:rStyle w:val="Hyperlink"/>
            <w:lang w:eastAsia="x-none"/>
          </w:rPr>
          <w:t>R1-1810644</w:t>
        </w:r>
      </w:hyperlink>
      <w:r w:rsidR="00735CE6" w:rsidRPr="00735CE6">
        <w:rPr>
          <w:lang w:eastAsia="x-none"/>
        </w:rPr>
        <w:tab/>
        <w:t>Considerations on Multi-beam Operation</w:t>
      </w:r>
      <w:r w:rsidR="00735CE6" w:rsidRPr="00735CE6">
        <w:rPr>
          <w:lang w:eastAsia="x-none"/>
        </w:rPr>
        <w:tab/>
        <w:t>Sony</w:t>
      </w:r>
    </w:p>
    <w:p w14:paraId="11415044" w14:textId="2923BE9F" w:rsidR="00735CE6" w:rsidRPr="00735CE6" w:rsidRDefault="00B407EB" w:rsidP="00735CE6">
      <w:pPr>
        <w:ind w:left="720" w:hanging="720"/>
        <w:rPr>
          <w:lang w:eastAsia="x-none"/>
        </w:rPr>
      </w:pPr>
      <w:hyperlink r:id="rId2052" w:history="1">
        <w:r w:rsidR="00F6797F">
          <w:rPr>
            <w:rStyle w:val="Hyperlink"/>
            <w:lang w:eastAsia="x-none"/>
          </w:rPr>
          <w:t>R1-1810688</w:t>
        </w:r>
      </w:hyperlink>
      <w:r w:rsidR="00735CE6" w:rsidRPr="00735CE6">
        <w:rPr>
          <w:lang w:eastAsia="x-none"/>
        </w:rPr>
        <w:tab/>
        <w:t>Multi-beam Operation Enhancements</w:t>
      </w:r>
      <w:r w:rsidR="00735CE6" w:rsidRPr="00735CE6">
        <w:rPr>
          <w:lang w:eastAsia="x-none"/>
        </w:rPr>
        <w:tab/>
        <w:t>AT&amp;T</w:t>
      </w:r>
    </w:p>
    <w:p w14:paraId="11B0EA97" w14:textId="0B2A1D9A" w:rsidR="00735CE6" w:rsidRPr="00735CE6" w:rsidRDefault="00B407EB" w:rsidP="00735CE6">
      <w:pPr>
        <w:ind w:left="720" w:hanging="720"/>
        <w:rPr>
          <w:lang w:eastAsia="x-none"/>
        </w:rPr>
      </w:pPr>
      <w:hyperlink r:id="rId2053" w:history="1">
        <w:r w:rsidR="00F6797F">
          <w:rPr>
            <w:rStyle w:val="Hyperlink"/>
            <w:lang w:eastAsia="x-none"/>
          </w:rPr>
          <w:t>R1-1810791</w:t>
        </w:r>
      </w:hyperlink>
      <w:r w:rsidR="00735CE6" w:rsidRPr="00735CE6">
        <w:rPr>
          <w:lang w:eastAsia="x-none"/>
        </w:rPr>
        <w:tab/>
        <w:t>On beam management enhancement</w:t>
      </w:r>
      <w:r w:rsidR="00735CE6" w:rsidRPr="00735CE6">
        <w:rPr>
          <w:lang w:eastAsia="x-none"/>
        </w:rPr>
        <w:tab/>
        <w:t>Intel Corporation</w:t>
      </w:r>
    </w:p>
    <w:p w14:paraId="4B246AF0" w14:textId="50F2AE30" w:rsidR="00735CE6" w:rsidRPr="00735CE6" w:rsidRDefault="00B407EB" w:rsidP="00735CE6">
      <w:pPr>
        <w:ind w:left="720" w:hanging="720"/>
        <w:rPr>
          <w:lang w:eastAsia="x-none"/>
        </w:rPr>
      </w:pPr>
      <w:hyperlink r:id="rId2054" w:history="1">
        <w:r w:rsidR="00F6797F">
          <w:rPr>
            <w:rStyle w:val="Hyperlink"/>
            <w:lang w:eastAsia="x-none"/>
          </w:rPr>
          <w:t>R1-1810805</w:t>
        </w:r>
      </w:hyperlink>
      <w:r w:rsidR="00735CE6" w:rsidRPr="00735CE6">
        <w:rPr>
          <w:lang w:eastAsia="x-none"/>
        </w:rPr>
        <w:tab/>
        <w:t>Discussion on Beam Failure Recovery</w:t>
      </w:r>
      <w:r w:rsidR="00735CE6" w:rsidRPr="00735CE6">
        <w:rPr>
          <w:lang w:eastAsia="x-none"/>
        </w:rPr>
        <w:tab/>
        <w:t>NEC</w:t>
      </w:r>
    </w:p>
    <w:p w14:paraId="4F2748FC" w14:textId="53447BE3" w:rsidR="00735CE6" w:rsidRPr="00735CE6" w:rsidRDefault="00B407EB" w:rsidP="00735CE6">
      <w:pPr>
        <w:ind w:left="720" w:hanging="720"/>
        <w:rPr>
          <w:lang w:eastAsia="x-none"/>
        </w:rPr>
      </w:pPr>
      <w:hyperlink r:id="rId2055" w:history="1">
        <w:r w:rsidR="00F6797F">
          <w:rPr>
            <w:rStyle w:val="Hyperlink"/>
            <w:lang w:eastAsia="x-none"/>
          </w:rPr>
          <w:t>R1-1810886</w:t>
        </w:r>
      </w:hyperlink>
      <w:r w:rsidR="00735CE6" w:rsidRPr="00735CE6">
        <w:rPr>
          <w:lang w:eastAsia="x-none"/>
        </w:rPr>
        <w:tab/>
        <w:t>Enhancements on multi-beam operation</w:t>
      </w:r>
      <w:r w:rsidR="00735CE6" w:rsidRPr="00735CE6">
        <w:rPr>
          <w:lang w:eastAsia="x-none"/>
        </w:rPr>
        <w:tab/>
        <w:t>Samsung</w:t>
      </w:r>
    </w:p>
    <w:p w14:paraId="3127D68C" w14:textId="6E6744C1" w:rsidR="00735CE6" w:rsidRPr="00735CE6" w:rsidRDefault="00B407EB" w:rsidP="00735CE6">
      <w:pPr>
        <w:ind w:left="720" w:hanging="720"/>
        <w:rPr>
          <w:lang w:eastAsia="x-none"/>
        </w:rPr>
      </w:pPr>
      <w:hyperlink r:id="rId2056" w:history="1">
        <w:r w:rsidR="00F6797F">
          <w:rPr>
            <w:rStyle w:val="Hyperlink"/>
            <w:lang w:eastAsia="x-none"/>
          </w:rPr>
          <w:t>R1-1810938</w:t>
        </w:r>
      </w:hyperlink>
      <w:r w:rsidR="00735CE6" w:rsidRPr="00735CE6">
        <w:rPr>
          <w:lang w:eastAsia="x-none"/>
        </w:rPr>
        <w:tab/>
        <w:t>Non-uniform quantization for differential L1-RSRP measurement</w:t>
      </w:r>
      <w:r w:rsidR="00735CE6" w:rsidRPr="00735CE6">
        <w:rPr>
          <w:lang w:eastAsia="x-none"/>
        </w:rPr>
        <w:tab/>
        <w:t>MTI</w:t>
      </w:r>
    </w:p>
    <w:p w14:paraId="605E7B05" w14:textId="76937539" w:rsidR="00735CE6" w:rsidRPr="00735CE6" w:rsidRDefault="00B407EB" w:rsidP="00735CE6">
      <w:pPr>
        <w:ind w:left="720" w:hanging="720"/>
        <w:rPr>
          <w:lang w:eastAsia="x-none"/>
        </w:rPr>
      </w:pPr>
      <w:hyperlink r:id="rId2057" w:history="1">
        <w:r w:rsidR="00F6797F">
          <w:rPr>
            <w:rStyle w:val="Hyperlink"/>
            <w:lang w:eastAsia="x-none"/>
          </w:rPr>
          <w:t>R1-1811635</w:t>
        </w:r>
      </w:hyperlink>
      <w:r w:rsidR="00735CE6" w:rsidRPr="00735CE6">
        <w:rPr>
          <w:lang w:eastAsia="x-none"/>
        </w:rPr>
        <w:tab/>
        <w:t>Discussion on Multi-beam Operation Enhancement</w:t>
      </w:r>
      <w:r w:rsidR="00735CE6" w:rsidRPr="00735CE6">
        <w:rPr>
          <w:lang w:eastAsia="x-none"/>
        </w:rPr>
        <w:tab/>
        <w:t>Guangdong OPPO Mobile Telecom.</w:t>
      </w:r>
    </w:p>
    <w:p w14:paraId="23A25791" w14:textId="02DE7AC1" w:rsidR="00735CE6" w:rsidRPr="00735CE6" w:rsidRDefault="00735CE6" w:rsidP="00735CE6">
      <w:pPr>
        <w:ind w:left="720" w:hanging="720"/>
        <w:rPr>
          <w:lang w:eastAsia="x-none"/>
        </w:rPr>
      </w:pPr>
      <w:r w:rsidRPr="00735CE6">
        <w:rPr>
          <w:lang w:eastAsia="x-none"/>
        </w:rPr>
        <w:t xml:space="preserve">Revision of </w:t>
      </w:r>
      <w:hyperlink r:id="rId2058" w:history="1">
        <w:r w:rsidR="00F6797F">
          <w:rPr>
            <w:rStyle w:val="Hyperlink"/>
            <w:lang w:eastAsia="x-none"/>
          </w:rPr>
          <w:t>R1-1810971</w:t>
        </w:r>
      </w:hyperlink>
    </w:p>
    <w:p w14:paraId="26062CF8" w14:textId="72A41D9D" w:rsidR="00735CE6" w:rsidRPr="00735CE6" w:rsidRDefault="00B407EB" w:rsidP="00735CE6">
      <w:pPr>
        <w:ind w:left="720" w:hanging="720"/>
        <w:rPr>
          <w:lang w:eastAsia="x-none"/>
        </w:rPr>
      </w:pPr>
      <w:hyperlink r:id="rId2059" w:history="1">
        <w:r w:rsidR="00F6797F">
          <w:rPr>
            <w:rStyle w:val="Hyperlink"/>
            <w:lang w:eastAsia="x-none"/>
          </w:rPr>
          <w:t>R1-1811002</w:t>
        </w:r>
      </w:hyperlink>
      <w:r w:rsidR="00735CE6" w:rsidRPr="00735CE6">
        <w:rPr>
          <w:lang w:eastAsia="x-none"/>
        </w:rPr>
        <w:tab/>
        <w:t>Discussion on multi-beam operation</w:t>
      </w:r>
      <w:r w:rsidR="00735CE6" w:rsidRPr="00735CE6">
        <w:rPr>
          <w:lang w:eastAsia="x-none"/>
        </w:rPr>
        <w:tab/>
        <w:t>Spreadtrum Communications</w:t>
      </w:r>
    </w:p>
    <w:p w14:paraId="55F7F105" w14:textId="2C1E53C4" w:rsidR="00735CE6" w:rsidRPr="00735CE6" w:rsidRDefault="00B407EB" w:rsidP="00735CE6">
      <w:pPr>
        <w:ind w:left="720" w:hanging="720"/>
        <w:rPr>
          <w:lang w:eastAsia="x-none"/>
        </w:rPr>
      </w:pPr>
      <w:hyperlink r:id="rId2060" w:history="1">
        <w:r w:rsidR="00F6797F">
          <w:rPr>
            <w:rStyle w:val="Hyperlink"/>
            <w:lang w:eastAsia="x-none"/>
          </w:rPr>
          <w:t>R1-1811049</w:t>
        </w:r>
      </w:hyperlink>
      <w:r w:rsidR="00735CE6" w:rsidRPr="00735CE6">
        <w:rPr>
          <w:lang w:eastAsia="x-none"/>
        </w:rPr>
        <w:tab/>
        <w:t>Consideration on measurement and reporting of L1-RSRQ/L1-SINR</w:t>
      </w:r>
      <w:r w:rsidR="00735CE6" w:rsidRPr="00735CE6">
        <w:rPr>
          <w:lang w:eastAsia="x-none"/>
        </w:rPr>
        <w:tab/>
        <w:t>CMCC</w:t>
      </w:r>
    </w:p>
    <w:p w14:paraId="23E63F3C" w14:textId="5DA8616C" w:rsidR="00735CE6" w:rsidRPr="00735CE6" w:rsidRDefault="00B407EB" w:rsidP="00735CE6">
      <w:pPr>
        <w:ind w:left="720" w:hanging="720"/>
        <w:rPr>
          <w:lang w:eastAsia="x-none"/>
        </w:rPr>
      </w:pPr>
      <w:hyperlink r:id="rId2061" w:history="1">
        <w:r w:rsidR="00F6797F">
          <w:rPr>
            <w:rStyle w:val="Hyperlink"/>
            <w:lang w:eastAsia="x-none"/>
          </w:rPr>
          <w:t>R1-1811086</w:t>
        </w:r>
      </w:hyperlink>
      <w:r w:rsidR="00735CE6" w:rsidRPr="00735CE6">
        <w:rPr>
          <w:lang w:eastAsia="x-none"/>
        </w:rPr>
        <w:tab/>
        <w:t>Discussion on signaling of beam correspondence</w:t>
      </w:r>
      <w:r w:rsidR="00735CE6" w:rsidRPr="00735CE6">
        <w:rPr>
          <w:lang w:eastAsia="x-none"/>
        </w:rPr>
        <w:tab/>
        <w:t>Fraunhofer IIS, Fraunhofer HHI</w:t>
      </w:r>
    </w:p>
    <w:p w14:paraId="5314A249" w14:textId="10D14B7E" w:rsidR="00735CE6" w:rsidRPr="00735CE6" w:rsidRDefault="00B407EB" w:rsidP="00735CE6">
      <w:pPr>
        <w:ind w:left="720" w:hanging="720"/>
        <w:rPr>
          <w:lang w:eastAsia="x-none"/>
        </w:rPr>
      </w:pPr>
      <w:hyperlink r:id="rId2062" w:history="1">
        <w:r w:rsidR="00F6797F">
          <w:rPr>
            <w:rStyle w:val="Hyperlink"/>
            <w:lang w:eastAsia="x-none"/>
          </w:rPr>
          <w:t>R1-1811125</w:t>
        </w:r>
      </w:hyperlink>
      <w:r w:rsidR="00735CE6" w:rsidRPr="00735CE6">
        <w:rPr>
          <w:lang w:eastAsia="x-none"/>
        </w:rPr>
        <w:tab/>
        <w:t>Consideration of beam measurement and reporting enhancement</w:t>
      </w:r>
      <w:r w:rsidR="00735CE6" w:rsidRPr="00735CE6">
        <w:rPr>
          <w:lang w:eastAsia="x-none"/>
        </w:rPr>
        <w:tab/>
        <w:t>Apple Inc.</w:t>
      </w:r>
    </w:p>
    <w:p w14:paraId="59A29AEB" w14:textId="4454D0D6" w:rsidR="00735CE6" w:rsidRPr="00735CE6" w:rsidRDefault="00B407EB" w:rsidP="00735CE6">
      <w:pPr>
        <w:ind w:left="720" w:hanging="720"/>
        <w:rPr>
          <w:lang w:eastAsia="x-none"/>
        </w:rPr>
      </w:pPr>
      <w:hyperlink r:id="rId2063" w:history="1">
        <w:r w:rsidR="00F6797F">
          <w:rPr>
            <w:rStyle w:val="Hyperlink"/>
            <w:lang w:eastAsia="x-none"/>
          </w:rPr>
          <w:t>R1-1811188</w:t>
        </w:r>
      </w:hyperlink>
      <w:r w:rsidR="00735CE6" w:rsidRPr="00735CE6">
        <w:rPr>
          <w:lang w:eastAsia="x-none"/>
        </w:rPr>
        <w:tab/>
        <w:t>Enhancements on Multi-beam Operation</w:t>
      </w:r>
      <w:r w:rsidR="00735CE6" w:rsidRPr="00735CE6">
        <w:rPr>
          <w:lang w:eastAsia="x-none"/>
        </w:rPr>
        <w:tab/>
        <w:t>Ericsson</w:t>
      </w:r>
    </w:p>
    <w:p w14:paraId="4E1DFF63" w14:textId="525EB0CF" w:rsidR="00735CE6" w:rsidRPr="00735CE6" w:rsidRDefault="00B407EB" w:rsidP="00735CE6">
      <w:pPr>
        <w:ind w:left="720" w:hanging="720"/>
        <w:rPr>
          <w:lang w:eastAsia="x-none"/>
        </w:rPr>
      </w:pPr>
      <w:hyperlink r:id="rId2064" w:history="1">
        <w:r w:rsidR="00F6797F">
          <w:rPr>
            <w:rStyle w:val="Hyperlink"/>
            <w:lang w:eastAsia="x-none"/>
          </w:rPr>
          <w:t>R1-1811223</w:t>
        </w:r>
      </w:hyperlink>
      <w:r w:rsidR="00735CE6" w:rsidRPr="00735CE6">
        <w:rPr>
          <w:lang w:eastAsia="x-none"/>
        </w:rPr>
        <w:tab/>
        <w:t xml:space="preserve">Discussion on multi-beam operation enhancements </w:t>
      </w:r>
      <w:r w:rsidR="00735CE6" w:rsidRPr="00735CE6">
        <w:rPr>
          <w:lang w:eastAsia="x-none"/>
        </w:rPr>
        <w:tab/>
        <w:t>InterDigital, Inc.</w:t>
      </w:r>
    </w:p>
    <w:p w14:paraId="6FDB66E2" w14:textId="52A3C587" w:rsidR="00735CE6" w:rsidRPr="00735CE6" w:rsidRDefault="00B407EB" w:rsidP="00735CE6">
      <w:pPr>
        <w:ind w:left="720" w:hanging="720"/>
        <w:rPr>
          <w:lang w:eastAsia="x-none"/>
        </w:rPr>
      </w:pPr>
      <w:hyperlink r:id="rId2065" w:history="1">
        <w:r w:rsidR="00F6797F">
          <w:rPr>
            <w:rStyle w:val="Hyperlink"/>
            <w:lang w:eastAsia="x-none"/>
          </w:rPr>
          <w:t>R1-1811278</w:t>
        </w:r>
      </w:hyperlink>
      <w:r w:rsidR="00735CE6" w:rsidRPr="00735CE6">
        <w:rPr>
          <w:lang w:eastAsia="x-none"/>
        </w:rPr>
        <w:tab/>
        <w:t>Enhancements on Multi-beam Operation</w:t>
      </w:r>
      <w:r w:rsidR="00735CE6" w:rsidRPr="00735CE6">
        <w:rPr>
          <w:lang w:eastAsia="x-none"/>
        </w:rPr>
        <w:tab/>
        <w:t>Qualcomm Incorporated</w:t>
      </w:r>
    </w:p>
    <w:p w14:paraId="4F06D7D9" w14:textId="6B90EFFA" w:rsidR="00735CE6" w:rsidRPr="00735CE6" w:rsidRDefault="00B407EB" w:rsidP="00735CE6">
      <w:pPr>
        <w:ind w:left="720" w:hanging="720"/>
        <w:rPr>
          <w:lang w:eastAsia="x-none"/>
        </w:rPr>
      </w:pPr>
      <w:hyperlink r:id="rId2066" w:history="1">
        <w:r w:rsidR="00F6797F">
          <w:rPr>
            <w:rStyle w:val="Hyperlink"/>
            <w:lang w:eastAsia="x-none"/>
          </w:rPr>
          <w:t>R1-1811349</w:t>
        </w:r>
      </w:hyperlink>
      <w:r w:rsidR="00735CE6" w:rsidRPr="00735CE6">
        <w:rPr>
          <w:lang w:eastAsia="x-none"/>
        </w:rPr>
        <w:tab/>
        <w:t>Discussion on multi-beam enhancement</w:t>
      </w:r>
      <w:r w:rsidR="00735CE6" w:rsidRPr="00735CE6">
        <w:rPr>
          <w:lang w:eastAsia="x-none"/>
        </w:rPr>
        <w:tab/>
        <w:t>NTT DOCOMO, INC.</w:t>
      </w:r>
    </w:p>
    <w:p w14:paraId="54938176" w14:textId="7F1B82D1" w:rsidR="00735CE6" w:rsidRPr="00735CE6" w:rsidRDefault="00B407EB" w:rsidP="00735CE6">
      <w:pPr>
        <w:ind w:left="720" w:hanging="720"/>
        <w:rPr>
          <w:lang w:eastAsia="x-none"/>
        </w:rPr>
      </w:pPr>
      <w:hyperlink r:id="rId2067" w:history="1">
        <w:r w:rsidR="00F6797F">
          <w:rPr>
            <w:rStyle w:val="Hyperlink"/>
            <w:lang w:eastAsia="x-none"/>
          </w:rPr>
          <w:t>R1-1811393</w:t>
        </w:r>
      </w:hyperlink>
      <w:r w:rsidR="00735CE6" w:rsidRPr="00735CE6">
        <w:rPr>
          <w:lang w:eastAsia="x-none"/>
        </w:rPr>
        <w:tab/>
        <w:t>Enhancements on beam management</w:t>
      </w:r>
      <w:r w:rsidR="00735CE6" w:rsidRPr="00735CE6">
        <w:rPr>
          <w:lang w:eastAsia="x-none"/>
        </w:rPr>
        <w:tab/>
        <w:t>Beijing Xiaomi Electronics</w:t>
      </w:r>
    </w:p>
    <w:p w14:paraId="39DA7FB5" w14:textId="2BF15E57" w:rsidR="00735CE6" w:rsidRPr="00735CE6" w:rsidRDefault="00B407EB" w:rsidP="00735CE6">
      <w:pPr>
        <w:ind w:left="720" w:hanging="720"/>
        <w:rPr>
          <w:lang w:eastAsia="x-none"/>
        </w:rPr>
      </w:pPr>
      <w:hyperlink r:id="rId2068" w:history="1">
        <w:r w:rsidR="00F6797F">
          <w:rPr>
            <w:rStyle w:val="Hyperlink"/>
            <w:lang w:eastAsia="x-none"/>
          </w:rPr>
          <w:t>R1-1811408</w:t>
        </w:r>
      </w:hyperlink>
      <w:r w:rsidR="00735CE6" w:rsidRPr="00735CE6">
        <w:rPr>
          <w:lang w:eastAsia="x-none"/>
        </w:rPr>
        <w:tab/>
        <w:t>Enhancements on Multi-beam Operation</w:t>
      </w:r>
      <w:r w:rsidR="00735CE6" w:rsidRPr="00735CE6">
        <w:rPr>
          <w:lang w:eastAsia="x-none"/>
        </w:rPr>
        <w:tab/>
        <w:t>Nokia, Nokia Shanghai Bell</w:t>
      </w:r>
    </w:p>
    <w:p w14:paraId="0E62158E" w14:textId="59428BDC" w:rsidR="00735CE6" w:rsidRPr="00735CE6" w:rsidRDefault="00B407EB" w:rsidP="00735CE6">
      <w:pPr>
        <w:ind w:left="720" w:hanging="720"/>
        <w:rPr>
          <w:lang w:eastAsia="x-none"/>
        </w:rPr>
      </w:pPr>
      <w:hyperlink r:id="rId2069" w:history="1">
        <w:r w:rsidR="00F6797F">
          <w:rPr>
            <w:rStyle w:val="Hyperlink"/>
            <w:lang w:eastAsia="x-none"/>
          </w:rPr>
          <w:t>R1-1811470</w:t>
        </w:r>
      </w:hyperlink>
      <w:r w:rsidR="00735CE6" w:rsidRPr="00735CE6">
        <w:rPr>
          <w:lang w:eastAsia="x-none"/>
        </w:rPr>
        <w:tab/>
        <w:t>Enhancement on multi-beam operation</w:t>
      </w:r>
      <w:r w:rsidR="00735CE6" w:rsidRPr="00735CE6">
        <w:rPr>
          <w:lang w:eastAsia="x-none"/>
        </w:rPr>
        <w:tab/>
        <w:t>Huawei, HiSilicon</w:t>
      </w:r>
    </w:p>
    <w:p w14:paraId="63E1910C" w14:textId="6269A544" w:rsidR="00735CE6" w:rsidRPr="00735CE6" w:rsidRDefault="00B407EB" w:rsidP="00735CE6">
      <w:pPr>
        <w:ind w:left="1440" w:hanging="1440"/>
        <w:rPr>
          <w:lang w:eastAsia="x-none"/>
        </w:rPr>
      </w:pPr>
      <w:hyperlink r:id="rId2070" w:history="1">
        <w:r w:rsidR="00F6797F">
          <w:rPr>
            <w:rStyle w:val="Hyperlink"/>
            <w:lang w:eastAsia="x-none"/>
          </w:rPr>
          <w:t>R1-1811472</w:t>
        </w:r>
      </w:hyperlink>
      <w:r w:rsidR="00735CE6" w:rsidRPr="00735CE6">
        <w:rPr>
          <w:lang w:eastAsia="x-none"/>
        </w:rPr>
        <w:tab/>
        <w:t>Discussion on enhancements on multi-beam operation</w:t>
      </w:r>
      <w:r w:rsidR="00735CE6" w:rsidRPr="00735CE6">
        <w:rPr>
          <w:lang w:eastAsia="x-none"/>
        </w:rPr>
        <w:tab/>
        <w:t>ASUSTEK COMPUTER (SHANGHAI)</w:t>
      </w:r>
    </w:p>
    <w:p w14:paraId="5F86567E" w14:textId="2BF34506" w:rsidR="00735CE6" w:rsidRPr="00735CE6" w:rsidRDefault="00B407EB" w:rsidP="00735CE6">
      <w:pPr>
        <w:ind w:left="720" w:hanging="720"/>
        <w:rPr>
          <w:lang w:eastAsia="x-none"/>
        </w:rPr>
      </w:pPr>
      <w:hyperlink r:id="rId2071" w:history="1">
        <w:r w:rsidR="00F6797F">
          <w:rPr>
            <w:rStyle w:val="Hyperlink"/>
            <w:lang w:eastAsia="x-none"/>
          </w:rPr>
          <w:t>R1-1811526</w:t>
        </w:r>
      </w:hyperlink>
      <w:r w:rsidR="00735CE6" w:rsidRPr="00735CE6">
        <w:rPr>
          <w:lang w:eastAsia="x-none"/>
        </w:rPr>
        <w:tab/>
        <w:t>On fast SRS precoder updation</w:t>
      </w:r>
      <w:r w:rsidR="00735CE6" w:rsidRPr="00735CE6">
        <w:rPr>
          <w:lang w:eastAsia="x-none"/>
        </w:rPr>
        <w:tab/>
        <w:t>CEWiT</w:t>
      </w:r>
    </w:p>
    <w:p w14:paraId="3FB11782" w14:textId="77777777" w:rsidR="00735CE6" w:rsidRPr="00735CE6" w:rsidRDefault="00735CE6" w:rsidP="005073FF">
      <w:pPr>
        <w:pStyle w:val="Heading4"/>
      </w:pPr>
      <w:bookmarkStart w:id="978" w:name="_Toc525997556"/>
      <w:bookmarkStart w:id="979" w:name="_Toc529346371"/>
      <w:r w:rsidRPr="00735CE6">
        <w:t>Full TX Power UL transmission</w:t>
      </w:r>
      <w:bookmarkEnd w:id="978"/>
      <w:bookmarkEnd w:id="979"/>
    </w:p>
    <w:p w14:paraId="07DFBA1C" w14:textId="7C758AFE" w:rsidR="00735CE6" w:rsidRPr="00735CE6" w:rsidRDefault="00B407EB" w:rsidP="00735CE6">
      <w:pPr>
        <w:ind w:left="720" w:hanging="720"/>
        <w:rPr>
          <w:lang w:eastAsia="x-none"/>
        </w:rPr>
      </w:pPr>
      <w:hyperlink r:id="rId2072" w:history="1">
        <w:r w:rsidR="00F6797F">
          <w:rPr>
            <w:rStyle w:val="Hyperlink"/>
            <w:b/>
          </w:rPr>
          <w:t>R1-1811843</w:t>
        </w:r>
      </w:hyperlink>
      <w:r w:rsidR="00735CE6" w:rsidRPr="00735CE6">
        <w:rPr>
          <w:lang w:eastAsia="x-none"/>
        </w:rPr>
        <w:tab/>
        <w:t>Feature lead summary on Full TX Power UL transmission</w:t>
      </w:r>
      <w:r w:rsidR="00735CE6" w:rsidRPr="00735CE6">
        <w:rPr>
          <w:lang w:eastAsia="x-none"/>
        </w:rPr>
        <w:tab/>
        <w:t>vivo</w:t>
      </w:r>
    </w:p>
    <w:p w14:paraId="2CF37C85" w14:textId="77777777" w:rsidR="00735CE6" w:rsidRPr="00735CE6" w:rsidRDefault="00735CE6" w:rsidP="00735CE6">
      <w:pPr>
        <w:ind w:left="720" w:hanging="720"/>
        <w:rPr>
          <w:lang w:eastAsia="x-none"/>
        </w:rPr>
      </w:pPr>
    </w:p>
    <w:p w14:paraId="13FCC493" w14:textId="77777777" w:rsidR="00735CE6" w:rsidRPr="00E00D0B" w:rsidRDefault="00735CE6" w:rsidP="00735CE6">
      <w:pPr>
        <w:ind w:left="720" w:hanging="720"/>
        <w:rPr>
          <w:highlight w:val="green"/>
        </w:rPr>
      </w:pPr>
      <w:r w:rsidRPr="00E00D0B">
        <w:rPr>
          <w:highlight w:val="green"/>
        </w:rPr>
        <w:t>Agreement</w:t>
      </w:r>
    </w:p>
    <w:p w14:paraId="630DEF1A" w14:textId="77777777" w:rsidR="00735CE6" w:rsidRPr="00735CE6" w:rsidRDefault="00735CE6" w:rsidP="00735CE6">
      <w:r w:rsidRPr="00735CE6">
        <w:t>Consider the following potential solutions and other solutions (such as combination of the solutions below) for</w:t>
      </w:r>
      <w:r w:rsidRPr="00735CE6">
        <w:rPr>
          <w:rFonts w:hint="eastAsia"/>
        </w:rPr>
        <w:t xml:space="preserve"> </w:t>
      </w:r>
      <w:r w:rsidRPr="00735CE6">
        <w:t>UL full power transmission. Decision will be made in RAN1#95:</w:t>
      </w:r>
    </w:p>
    <w:p w14:paraId="289A9F06" w14:textId="77777777" w:rsidR="00735CE6" w:rsidRPr="00735CE6" w:rsidRDefault="00735CE6" w:rsidP="007D385F">
      <w:pPr>
        <w:pStyle w:val="ListParagraph"/>
        <w:numPr>
          <w:ilvl w:val="0"/>
          <w:numId w:val="289"/>
        </w:numPr>
      </w:pPr>
      <w:r w:rsidRPr="00735CE6">
        <w:t>Option 1: Refinement/adjustment of UL codebook is supported</w:t>
      </w:r>
    </w:p>
    <w:p w14:paraId="4ED37635" w14:textId="77777777" w:rsidR="00735CE6" w:rsidRPr="00735CE6" w:rsidRDefault="00735CE6" w:rsidP="007D385F">
      <w:pPr>
        <w:pStyle w:val="ListParagraph"/>
        <w:numPr>
          <w:ilvl w:val="1"/>
          <w:numId w:val="289"/>
        </w:numPr>
      </w:pPr>
      <w:r w:rsidRPr="00735CE6">
        <w:t>1-1: Support a new codebookSubset for non-coherent and partial-coherent transmission capable UEs</w:t>
      </w:r>
    </w:p>
    <w:p w14:paraId="216A9E9B" w14:textId="77777777" w:rsidR="00735CE6" w:rsidRPr="00735CE6" w:rsidRDefault="00735CE6" w:rsidP="007D385F">
      <w:pPr>
        <w:pStyle w:val="ListParagraph"/>
        <w:numPr>
          <w:ilvl w:val="1"/>
          <w:numId w:val="289"/>
        </w:numPr>
      </w:pPr>
      <w:r w:rsidRPr="00735CE6">
        <w:t>1-2: Introduce additional scaling factor for uplink codebook</w:t>
      </w:r>
    </w:p>
    <w:p w14:paraId="12536180" w14:textId="77777777" w:rsidR="00735CE6" w:rsidRPr="00735CE6" w:rsidRDefault="00735CE6" w:rsidP="007D385F">
      <w:pPr>
        <w:pStyle w:val="ListParagraph"/>
        <w:numPr>
          <w:ilvl w:val="0"/>
          <w:numId w:val="289"/>
        </w:numPr>
      </w:pPr>
      <w:r w:rsidRPr="00735CE6">
        <w:t>Option 2: UE transparently apply a small cyclic or linear delay</w:t>
      </w:r>
    </w:p>
    <w:p w14:paraId="23D02007" w14:textId="77777777" w:rsidR="00735CE6" w:rsidRPr="00735CE6" w:rsidRDefault="00735CE6" w:rsidP="007D385F">
      <w:pPr>
        <w:pStyle w:val="ListParagraph"/>
        <w:numPr>
          <w:ilvl w:val="0"/>
          <w:numId w:val="289"/>
        </w:numPr>
      </w:pPr>
      <w:r w:rsidRPr="00735CE6">
        <w:t>Option 3: Power control mechanism to be modified to support UL full power transmission without precluding the use of full rated PA(s)</w:t>
      </w:r>
    </w:p>
    <w:p w14:paraId="02696CB0" w14:textId="77777777" w:rsidR="00735CE6" w:rsidRPr="00735CE6" w:rsidRDefault="00735CE6" w:rsidP="007D385F">
      <w:pPr>
        <w:pStyle w:val="ListParagraph"/>
        <w:numPr>
          <w:ilvl w:val="1"/>
          <w:numId w:val="289"/>
        </w:numPr>
      </w:pPr>
      <w:r w:rsidRPr="00735CE6">
        <w:t>Note: Full rated PA refers to a PA having power not lower than that of the power class</w:t>
      </w:r>
    </w:p>
    <w:p w14:paraId="217B3BA2" w14:textId="77777777" w:rsidR="00735CE6" w:rsidRPr="00735CE6" w:rsidRDefault="00735CE6" w:rsidP="007D385F">
      <w:pPr>
        <w:pStyle w:val="ListParagraph"/>
        <w:numPr>
          <w:ilvl w:val="0"/>
          <w:numId w:val="289"/>
        </w:numPr>
      </w:pPr>
      <w:r w:rsidRPr="00735CE6">
        <w:t>Option 4: Up to UE implementation (no specification impact)</w:t>
      </w:r>
    </w:p>
    <w:p w14:paraId="0FAB8954" w14:textId="366A545C" w:rsidR="00735CE6" w:rsidRDefault="00735CE6" w:rsidP="00735CE6">
      <w:pPr>
        <w:ind w:left="720" w:hanging="720"/>
        <w:rPr>
          <w:lang w:eastAsia="x-none"/>
        </w:rPr>
      </w:pPr>
    </w:p>
    <w:p w14:paraId="28332CF5" w14:textId="77777777" w:rsidR="00E00D0B" w:rsidRPr="00735CE6" w:rsidRDefault="00E00D0B" w:rsidP="00735CE6">
      <w:pPr>
        <w:ind w:left="720" w:hanging="720"/>
        <w:rPr>
          <w:lang w:eastAsia="x-none"/>
        </w:rPr>
      </w:pPr>
    </w:p>
    <w:p w14:paraId="42C00CF8" w14:textId="3DE5E99F" w:rsidR="00735CE6" w:rsidRPr="00735CE6" w:rsidRDefault="00B407EB" w:rsidP="00735CE6">
      <w:pPr>
        <w:ind w:left="720" w:hanging="720"/>
        <w:rPr>
          <w:lang w:eastAsia="x-none"/>
        </w:rPr>
      </w:pPr>
      <w:hyperlink r:id="rId2073" w:history="1">
        <w:r w:rsidR="00F6797F">
          <w:rPr>
            <w:rStyle w:val="Hyperlink"/>
            <w:lang w:eastAsia="x-none"/>
          </w:rPr>
          <w:t>R1-1810222</w:t>
        </w:r>
      </w:hyperlink>
      <w:r w:rsidR="00735CE6" w:rsidRPr="00735CE6">
        <w:rPr>
          <w:lang w:eastAsia="x-none"/>
        </w:rPr>
        <w:tab/>
        <w:t>Discussion on full power scheme for UL transmission</w:t>
      </w:r>
      <w:r w:rsidR="00735CE6" w:rsidRPr="00735CE6">
        <w:rPr>
          <w:lang w:eastAsia="x-none"/>
        </w:rPr>
        <w:tab/>
        <w:t>ZTE</w:t>
      </w:r>
    </w:p>
    <w:p w14:paraId="5CBE5B70" w14:textId="35C497B3" w:rsidR="00735CE6" w:rsidRPr="00735CE6" w:rsidRDefault="00B407EB" w:rsidP="00735CE6">
      <w:pPr>
        <w:ind w:left="720" w:hanging="720"/>
        <w:rPr>
          <w:lang w:eastAsia="x-none"/>
        </w:rPr>
      </w:pPr>
      <w:hyperlink r:id="rId2074" w:history="1">
        <w:r w:rsidR="00F6797F">
          <w:rPr>
            <w:rStyle w:val="Hyperlink"/>
            <w:lang w:eastAsia="x-none"/>
          </w:rPr>
          <w:t>R1-1810304</w:t>
        </w:r>
      </w:hyperlink>
      <w:r w:rsidR="00735CE6" w:rsidRPr="00735CE6">
        <w:rPr>
          <w:lang w:eastAsia="x-none"/>
        </w:rPr>
        <w:tab/>
        <w:t>Discussions on full Tx power uplink transmission</w:t>
      </w:r>
      <w:r w:rsidR="00735CE6" w:rsidRPr="00735CE6">
        <w:rPr>
          <w:lang w:eastAsia="x-none"/>
        </w:rPr>
        <w:tab/>
        <w:t>LG Electronics</w:t>
      </w:r>
    </w:p>
    <w:p w14:paraId="0DC6AD42" w14:textId="2B556FF7" w:rsidR="00735CE6" w:rsidRPr="00735CE6" w:rsidRDefault="00B407EB" w:rsidP="00735CE6">
      <w:pPr>
        <w:ind w:left="720" w:hanging="720"/>
        <w:rPr>
          <w:lang w:eastAsia="x-none"/>
        </w:rPr>
      </w:pPr>
      <w:hyperlink r:id="rId2075" w:history="1">
        <w:r w:rsidR="00F6797F">
          <w:rPr>
            <w:rStyle w:val="Hyperlink"/>
            <w:lang w:eastAsia="x-none"/>
          </w:rPr>
          <w:t>R1-1810404</w:t>
        </w:r>
      </w:hyperlink>
      <w:r w:rsidR="00735CE6" w:rsidRPr="00735CE6">
        <w:rPr>
          <w:lang w:eastAsia="x-none"/>
        </w:rPr>
        <w:tab/>
        <w:t>Discussion on full TX power UL transmission</w:t>
      </w:r>
      <w:r w:rsidR="00735CE6" w:rsidRPr="00735CE6">
        <w:rPr>
          <w:lang w:eastAsia="x-none"/>
        </w:rPr>
        <w:tab/>
        <w:t>vivo</w:t>
      </w:r>
    </w:p>
    <w:p w14:paraId="60F2071A" w14:textId="6DD55372" w:rsidR="00735CE6" w:rsidRPr="00735CE6" w:rsidRDefault="00B407EB" w:rsidP="00735CE6">
      <w:pPr>
        <w:ind w:left="720" w:hanging="720"/>
        <w:rPr>
          <w:lang w:eastAsia="x-none"/>
        </w:rPr>
      </w:pPr>
      <w:hyperlink r:id="rId2076" w:history="1">
        <w:r w:rsidR="00F6797F">
          <w:rPr>
            <w:rStyle w:val="Hyperlink"/>
            <w:lang w:eastAsia="x-none"/>
          </w:rPr>
          <w:t>R1-1811646</w:t>
        </w:r>
      </w:hyperlink>
      <w:r w:rsidR="00735CE6" w:rsidRPr="00735CE6">
        <w:rPr>
          <w:lang w:eastAsia="x-none"/>
        </w:rPr>
        <w:tab/>
        <w:t>Full Tx power UL transmission</w:t>
      </w:r>
      <w:r w:rsidR="00735CE6" w:rsidRPr="00735CE6">
        <w:rPr>
          <w:lang w:eastAsia="x-none"/>
        </w:rPr>
        <w:tab/>
        <w:t>MediaTek Inc.</w:t>
      </w:r>
      <w:r w:rsidR="00D52F44">
        <w:rPr>
          <w:lang w:eastAsia="x-none"/>
        </w:rPr>
        <w:tab/>
        <w:t>(</w:t>
      </w:r>
      <w:r w:rsidR="00735CE6" w:rsidRPr="00735CE6">
        <w:rPr>
          <w:lang w:eastAsia="x-none"/>
        </w:rPr>
        <w:t xml:space="preserve">Revision of </w:t>
      </w:r>
      <w:hyperlink r:id="rId2077" w:history="1">
        <w:r w:rsidR="00F6797F">
          <w:rPr>
            <w:rStyle w:val="Hyperlink"/>
            <w:lang w:eastAsia="x-none"/>
          </w:rPr>
          <w:t>R1-1810436</w:t>
        </w:r>
      </w:hyperlink>
      <w:r w:rsidR="00D52F44">
        <w:rPr>
          <w:rStyle w:val="Hyperlink"/>
          <w:lang w:eastAsia="x-none"/>
        </w:rPr>
        <w:t>)</w:t>
      </w:r>
    </w:p>
    <w:p w14:paraId="40074FAE" w14:textId="548BF365" w:rsidR="00735CE6" w:rsidRPr="00735CE6" w:rsidRDefault="00B407EB" w:rsidP="00735CE6">
      <w:pPr>
        <w:ind w:left="720" w:hanging="720"/>
        <w:rPr>
          <w:lang w:eastAsia="x-none"/>
        </w:rPr>
      </w:pPr>
      <w:hyperlink r:id="rId2078" w:history="1">
        <w:r w:rsidR="00F6797F">
          <w:rPr>
            <w:rStyle w:val="Hyperlink"/>
            <w:lang w:eastAsia="x-none"/>
          </w:rPr>
          <w:t>R1-1810557</w:t>
        </w:r>
      </w:hyperlink>
      <w:r w:rsidR="00735CE6" w:rsidRPr="00735CE6">
        <w:rPr>
          <w:lang w:eastAsia="x-none"/>
        </w:rPr>
        <w:tab/>
        <w:t>Consideration on full transmission power of UL</w:t>
      </w:r>
      <w:r w:rsidR="00735CE6" w:rsidRPr="00735CE6">
        <w:rPr>
          <w:lang w:eastAsia="x-none"/>
        </w:rPr>
        <w:tab/>
        <w:t>CATT</w:t>
      </w:r>
    </w:p>
    <w:p w14:paraId="73889AE1" w14:textId="6210D134" w:rsidR="00735CE6" w:rsidRPr="00735CE6" w:rsidRDefault="00B407EB" w:rsidP="00735CE6">
      <w:pPr>
        <w:ind w:left="720" w:hanging="720"/>
        <w:rPr>
          <w:lang w:eastAsia="x-none"/>
        </w:rPr>
      </w:pPr>
      <w:hyperlink r:id="rId2079" w:history="1">
        <w:r w:rsidR="00F6797F">
          <w:rPr>
            <w:rStyle w:val="Hyperlink"/>
            <w:lang w:eastAsia="x-none"/>
          </w:rPr>
          <w:t>R1-1810684</w:t>
        </w:r>
      </w:hyperlink>
      <w:r w:rsidR="00735CE6" w:rsidRPr="00735CE6">
        <w:rPr>
          <w:lang w:eastAsia="x-none"/>
        </w:rPr>
        <w:tab/>
        <w:t>On Full Transmit Power for UL Tranmission</w:t>
      </w:r>
      <w:r w:rsidR="00735CE6" w:rsidRPr="00735CE6">
        <w:rPr>
          <w:lang w:eastAsia="x-none"/>
        </w:rPr>
        <w:tab/>
        <w:t>AT&amp;T</w:t>
      </w:r>
    </w:p>
    <w:p w14:paraId="5AAA8D51" w14:textId="26DD97A9" w:rsidR="00735CE6" w:rsidRPr="00735CE6" w:rsidRDefault="00B407EB" w:rsidP="00735CE6">
      <w:pPr>
        <w:ind w:left="1440" w:hanging="1440"/>
        <w:rPr>
          <w:lang w:eastAsia="x-none"/>
        </w:rPr>
      </w:pPr>
      <w:hyperlink r:id="rId2080" w:history="1">
        <w:r w:rsidR="00F6797F">
          <w:rPr>
            <w:rStyle w:val="Hyperlink"/>
            <w:lang w:eastAsia="x-none"/>
          </w:rPr>
          <w:t>R1-1810704</w:t>
        </w:r>
      </w:hyperlink>
      <w:r w:rsidR="00735CE6" w:rsidRPr="00735CE6">
        <w:rPr>
          <w:lang w:eastAsia="x-none"/>
        </w:rPr>
        <w:tab/>
        <w:t>Potential enhancement to allow full power transmission for UL MIMO with multiple PAs</w:t>
      </w:r>
      <w:r w:rsidR="00735CE6" w:rsidRPr="00735CE6">
        <w:rPr>
          <w:lang w:eastAsia="x-none"/>
        </w:rPr>
        <w:tab/>
        <w:t>Huawei, HiSilicon</w:t>
      </w:r>
    </w:p>
    <w:p w14:paraId="5BFC45B3" w14:textId="33C4001A" w:rsidR="00735CE6" w:rsidRPr="00735CE6" w:rsidRDefault="00B407EB" w:rsidP="00735CE6">
      <w:pPr>
        <w:ind w:left="720" w:hanging="720"/>
        <w:rPr>
          <w:lang w:eastAsia="x-none"/>
        </w:rPr>
      </w:pPr>
      <w:hyperlink r:id="rId2081" w:history="1">
        <w:r w:rsidR="00F6797F">
          <w:rPr>
            <w:rStyle w:val="Hyperlink"/>
            <w:lang w:eastAsia="x-none"/>
          </w:rPr>
          <w:t>R1-1810792</w:t>
        </w:r>
      </w:hyperlink>
      <w:r w:rsidR="00735CE6" w:rsidRPr="00735CE6">
        <w:rPr>
          <w:lang w:eastAsia="x-none"/>
        </w:rPr>
        <w:tab/>
        <w:t>On full power uplink transmission</w:t>
      </w:r>
      <w:r w:rsidR="00735CE6" w:rsidRPr="00735CE6">
        <w:rPr>
          <w:lang w:eastAsia="x-none"/>
        </w:rPr>
        <w:tab/>
        <w:t>Intel Corporation</w:t>
      </w:r>
    </w:p>
    <w:p w14:paraId="780AC5BB" w14:textId="1A22CCCB" w:rsidR="00735CE6" w:rsidRPr="00735CE6" w:rsidRDefault="00B407EB" w:rsidP="00735CE6">
      <w:pPr>
        <w:ind w:left="720" w:hanging="720"/>
        <w:rPr>
          <w:lang w:eastAsia="x-none"/>
        </w:rPr>
      </w:pPr>
      <w:hyperlink r:id="rId2082" w:history="1">
        <w:r w:rsidR="00F6797F">
          <w:rPr>
            <w:rStyle w:val="Hyperlink"/>
            <w:lang w:eastAsia="x-none"/>
          </w:rPr>
          <w:t>R1-1810887</w:t>
        </w:r>
      </w:hyperlink>
      <w:r w:rsidR="00735CE6" w:rsidRPr="00735CE6">
        <w:rPr>
          <w:lang w:eastAsia="x-none"/>
        </w:rPr>
        <w:tab/>
        <w:t>View on full power UL transmission</w:t>
      </w:r>
      <w:r w:rsidR="00735CE6" w:rsidRPr="00735CE6">
        <w:rPr>
          <w:lang w:eastAsia="x-none"/>
        </w:rPr>
        <w:tab/>
        <w:t>Samsung</w:t>
      </w:r>
    </w:p>
    <w:p w14:paraId="505091BE" w14:textId="5EA7364C" w:rsidR="00735CE6" w:rsidRPr="00735CE6" w:rsidRDefault="00B407EB" w:rsidP="00735CE6">
      <w:pPr>
        <w:ind w:left="720" w:hanging="720"/>
        <w:rPr>
          <w:lang w:eastAsia="x-none"/>
        </w:rPr>
      </w:pPr>
      <w:hyperlink r:id="rId2083" w:history="1">
        <w:r w:rsidR="00F6797F">
          <w:rPr>
            <w:rStyle w:val="Hyperlink"/>
            <w:lang w:eastAsia="x-none"/>
          </w:rPr>
          <w:t>R1-1810972</w:t>
        </w:r>
      </w:hyperlink>
      <w:r w:rsidR="00735CE6" w:rsidRPr="00735CE6">
        <w:rPr>
          <w:lang w:eastAsia="x-none"/>
        </w:rPr>
        <w:tab/>
        <w:t>Discussion on the Full TX power UL transmission</w:t>
      </w:r>
      <w:r w:rsidR="00735CE6" w:rsidRPr="00735CE6">
        <w:rPr>
          <w:lang w:eastAsia="x-none"/>
        </w:rPr>
        <w:tab/>
        <w:t>Guangdong OPPO Mobile Telecom.</w:t>
      </w:r>
    </w:p>
    <w:p w14:paraId="3DF3F4C6" w14:textId="38EACA32" w:rsidR="00735CE6" w:rsidRPr="00735CE6" w:rsidRDefault="00B407EB" w:rsidP="00735CE6">
      <w:pPr>
        <w:ind w:left="720" w:hanging="720"/>
        <w:rPr>
          <w:color w:val="BFBFBF"/>
          <w:lang w:eastAsia="x-none"/>
        </w:rPr>
      </w:pPr>
      <w:hyperlink r:id="rId2084" w:history="1">
        <w:r w:rsidR="00F6797F">
          <w:rPr>
            <w:rStyle w:val="Hyperlink"/>
            <w:lang w:eastAsia="x-none"/>
          </w:rPr>
          <w:t>R1-1810999</w:t>
        </w:r>
      </w:hyperlink>
      <w:r w:rsidR="00735CE6" w:rsidRPr="00735CE6">
        <w:rPr>
          <w:color w:val="BFBFBF"/>
          <w:lang w:eastAsia="x-none"/>
        </w:rPr>
        <w:tab/>
        <w:t>Discussion on power imbalance issue for DMRS</w:t>
      </w:r>
      <w:r w:rsidR="00735CE6" w:rsidRPr="00735CE6">
        <w:rPr>
          <w:color w:val="BFBFBF"/>
          <w:lang w:eastAsia="x-none"/>
        </w:rPr>
        <w:tab/>
        <w:t>Spreadtrum Communications</w:t>
      </w:r>
    </w:p>
    <w:p w14:paraId="53022619" w14:textId="77777777" w:rsidR="00735CE6" w:rsidRPr="00735CE6" w:rsidRDefault="00735CE6" w:rsidP="00735CE6">
      <w:pPr>
        <w:ind w:left="720" w:hanging="720"/>
        <w:rPr>
          <w:color w:val="BFBFBF"/>
          <w:lang w:eastAsia="x-none"/>
        </w:rPr>
      </w:pPr>
      <w:r w:rsidRPr="00735CE6">
        <w:rPr>
          <w:color w:val="BFBFBF"/>
          <w:lang w:eastAsia="x-none"/>
        </w:rPr>
        <w:t>Withdrawn</w:t>
      </w:r>
    </w:p>
    <w:p w14:paraId="147C6294" w14:textId="3F9B7FE8" w:rsidR="00735CE6" w:rsidRPr="00735CE6" w:rsidRDefault="00B407EB" w:rsidP="00735CE6">
      <w:pPr>
        <w:ind w:left="720" w:hanging="720"/>
        <w:rPr>
          <w:lang w:eastAsia="x-none"/>
        </w:rPr>
      </w:pPr>
      <w:hyperlink r:id="rId2085" w:history="1">
        <w:r w:rsidR="00F6797F">
          <w:rPr>
            <w:rStyle w:val="Hyperlink"/>
            <w:lang w:eastAsia="x-none"/>
          </w:rPr>
          <w:t>R1-1811930</w:t>
        </w:r>
      </w:hyperlink>
      <w:r w:rsidR="00735CE6" w:rsidRPr="00735CE6">
        <w:rPr>
          <w:lang w:eastAsia="x-none"/>
        </w:rPr>
        <w:tab/>
        <w:t>Full TX Power UL transmission</w:t>
      </w:r>
      <w:r w:rsidR="00735CE6" w:rsidRPr="00735CE6">
        <w:rPr>
          <w:lang w:eastAsia="x-none"/>
        </w:rPr>
        <w:tab/>
        <w:t>Ericsson</w:t>
      </w:r>
      <w:r w:rsidR="00D52F44">
        <w:rPr>
          <w:lang w:eastAsia="x-none"/>
        </w:rPr>
        <w:tab/>
        <w:t xml:space="preserve">(rev of </w:t>
      </w:r>
      <w:hyperlink r:id="rId2086" w:history="1">
        <w:r w:rsidR="00F6797F">
          <w:rPr>
            <w:rStyle w:val="Hyperlink"/>
            <w:lang w:eastAsia="x-none"/>
          </w:rPr>
          <w:t>R1-1811183</w:t>
        </w:r>
      </w:hyperlink>
      <w:r w:rsidR="00D52F44">
        <w:rPr>
          <w:rStyle w:val="Hyperlink"/>
          <w:lang w:eastAsia="x-none"/>
        </w:rPr>
        <w:t>)</w:t>
      </w:r>
    </w:p>
    <w:p w14:paraId="02DE84E9" w14:textId="4958C619" w:rsidR="00735CE6" w:rsidRPr="00735CE6" w:rsidRDefault="00B407EB" w:rsidP="00735CE6">
      <w:pPr>
        <w:ind w:left="720" w:hanging="720"/>
        <w:rPr>
          <w:lang w:eastAsia="x-none"/>
        </w:rPr>
      </w:pPr>
      <w:hyperlink r:id="rId2087" w:history="1">
        <w:r w:rsidR="00F6797F">
          <w:rPr>
            <w:rStyle w:val="Hyperlink"/>
            <w:lang w:eastAsia="x-none"/>
          </w:rPr>
          <w:t>R1-1811279</w:t>
        </w:r>
      </w:hyperlink>
      <w:r w:rsidR="00735CE6" w:rsidRPr="00735CE6">
        <w:rPr>
          <w:lang w:eastAsia="x-none"/>
        </w:rPr>
        <w:tab/>
        <w:t>Full Tx power for UL transmissions</w:t>
      </w:r>
      <w:r w:rsidR="00735CE6" w:rsidRPr="00735CE6">
        <w:rPr>
          <w:lang w:eastAsia="x-none"/>
        </w:rPr>
        <w:tab/>
        <w:t>Qualcomm Incorporated</w:t>
      </w:r>
    </w:p>
    <w:p w14:paraId="2D9D9A84" w14:textId="6FD9BC5E" w:rsidR="00735CE6" w:rsidRPr="00735CE6" w:rsidRDefault="00B407EB" w:rsidP="00735CE6">
      <w:pPr>
        <w:ind w:left="720" w:hanging="720"/>
        <w:rPr>
          <w:lang w:eastAsia="x-none"/>
        </w:rPr>
      </w:pPr>
      <w:hyperlink r:id="rId2088" w:history="1">
        <w:r w:rsidR="00F6797F">
          <w:rPr>
            <w:rStyle w:val="Hyperlink"/>
            <w:lang w:eastAsia="x-none"/>
          </w:rPr>
          <w:t>R1-1811350</w:t>
        </w:r>
      </w:hyperlink>
      <w:r w:rsidR="00735CE6" w:rsidRPr="00735CE6">
        <w:rPr>
          <w:lang w:eastAsia="x-none"/>
        </w:rPr>
        <w:tab/>
        <w:t>Full TX Power UL transmission</w:t>
      </w:r>
      <w:r w:rsidR="00735CE6" w:rsidRPr="00735CE6">
        <w:rPr>
          <w:lang w:eastAsia="x-none"/>
        </w:rPr>
        <w:tab/>
        <w:t>NTT DOCOMO, INC.</w:t>
      </w:r>
    </w:p>
    <w:p w14:paraId="123D7274" w14:textId="20A754D5" w:rsidR="00735CE6" w:rsidRPr="00735CE6" w:rsidRDefault="00B407EB" w:rsidP="00735CE6">
      <w:pPr>
        <w:ind w:left="720" w:hanging="720"/>
        <w:rPr>
          <w:lang w:eastAsia="x-none"/>
        </w:rPr>
      </w:pPr>
      <w:hyperlink r:id="rId2089" w:history="1">
        <w:r w:rsidR="00F6797F">
          <w:rPr>
            <w:rStyle w:val="Hyperlink"/>
            <w:lang w:eastAsia="x-none"/>
          </w:rPr>
          <w:t>R1-1811409</w:t>
        </w:r>
      </w:hyperlink>
      <w:r w:rsidR="00735CE6" w:rsidRPr="00735CE6">
        <w:rPr>
          <w:lang w:eastAsia="x-none"/>
        </w:rPr>
        <w:tab/>
        <w:t>On the Full TX Power UL transmission</w:t>
      </w:r>
      <w:r w:rsidR="00735CE6" w:rsidRPr="00735CE6">
        <w:rPr>
          <w:lang w:eastAsia="x-none"/>
        </w:rPr>
        <w:tab/>
        <w:t>Nokia, Nokia Shanghai Bell</w:t>
      </w:r>
    </w:p>
    <w:p w14:paraId="5A5C94F8" w14:textId="77777777" w:rsidR="00735CE6" w:rsidRPr="00735CE6" w:rsidRDefault="00735CE6" w:rsidP="005073FF">
      <w:pPr>
        <w:pStyle w:val="Heading4"/>
      </w:pPr>
      <w:bookmarkStart w:id="980" w:name="_Toc525997557"/>
      <w:bookmarkStart w:id="981" w:name="_Toc529346372"/>
      <w:r w:rsidRPr="00735CE6">
        <w:t>Low PAPR RS</w:t>
      </w:r>
      <w:bookmarkEnd w:id="980"/>
      <w:bookmarkEnd w:id="981"/>
    </w:p>
    <w:p w14:paraId="2CCBDD37" w14:textId="2924D9A6" w:rsidR="00735CE6" w:rsidRPr="00E00D0B" w:rsidRDefault="00B407EB" w:rsidP="00735CE6">
      <w:pPr>
        <w:ind w:left="720" w:hanging="720"/>
        <w:rPr>
          <w:b/>
          <w:lang w:eastAsia="x-none"/>
        </w:rPr>
      </w:pPr>
      <w:hyperlink r:id="rId2090" w:history="1">
        <w:r w:rsidR="00F6797F">
          <w:rPr>
            <w:rStyle w:val="Hyperlink"/>
            <w:b/>
          </w:rPr>
          <w:t>R1-1811894</w:t>
        </w:r>
      </w:hyperlink>
      <w:r w:rsidR="00735CE6" w:rsidRPr="00E00D0B">
        <w:rPr>
          <w:b/>
          <w:lang w:eastAsia="x-none"/>
        </w:rPr>
        <w:tab/>
        <w:t>Feature lead summary of low PAPR RS</w:t>
      </w:r>
      <w:r w:rsidR="00735CE6" w:rsidRPr="00E00D0B">
        <w:rPr>
          <w:b/>
          <w:lang w:eastAsia="x-none"/>
        </w:rPr>
        <w:tab/>
        <w:t xml:space="preserve">Ericsson </w:t>
      </w:r>
    </w:p>
    <w:p w14:paraId="23F248C5" w14:textId="77777777" w:rsidR="00735CE6" w:rsidRPr="00735CE6" w:rsidRDefault="00735CE6" w:rsidP="00735CE6">
      <w:pPr>
        <w:ind w:left="720" w:hanging="720"/>
        <w:rPr>
          <w:lang w:eastAsia="x-none"/>
        </w:rPr>
      </w:pPr>
    </w:p>
    <w:p w14:paraId="20DE737A" w14:textId="69B02435" w:rsidR="00735CE6" w:rsidRPr="00E00D0B" w:rsidRDefault="00B407EB" w:rsidP="00735CE6">
      <w:pPr>
        <w:ind w:left="720" w:hanging="720"/>
        <w:rPr>
          <w:b/>
          <w:lang w:eastAsia="x-none"/>
        </w:rPr>
      </w:pPr>
      <w:hyperlink r:id="rId2091" w:history="1">
        <w:r w:rsidR="00F6797F">
          <w:rPr>
            <w:rStyle w:val="Hyperlink"/>
            <w:b/>
          </w:rPr>
          <w:t>R1-1812022</w:t>
        </w:r>
      </w:hyperlink>
      <w:r w:rsidR="00735CE6" w:rsidRPr="00E00D0B">
        <w:rPr>
          <w:b/>
          <w:lang w:eastAsia="x-none"/>
        </w:rPr>
        <w:tab/>
        <w:t>Feature lead proposal on low PAPR DMRS</w:t>
      </w:r>
      <w:r w:rsidR="00735CE6" w:rsidRPr="00E00D0B">
        <w:rPr>
          <w:b/>
          <w:lang w:eastAsia="x-none"/>
        </w:rPr>
        <w:tab/>
        <w:t xml:space="preserve">Ericsson </w:t>
      </w:r>
    </w:p>
    <w:p w14:paraId="1100D4DB" w14:textId="77777777" w:rsidR="00735CE6" w:rsidRPr="00735CE6" w:rsidRDefault="00735CE6" w:rsidP="00735CE6">
      <w:pPr>
        <w:ind w:left="720" w:hanging="720"/>
        <w:rPr>
          <w:lang w:eastAsia="x-none"/>
        </w:rPr>
      </w:pPr>
    </w:p>
    <w:p w14:paraId="67F29E9D" w14:textId="77777777" w:rsidR="00735CE6" w:rsidRPr="00735CE6" w:rsidRDefault="00735CE6" w:rsidP="00735CE6">
      <w:pPr>
        <w:ind w:left="720" w:hanging="720"/>
        <w:rPr>
          <w:b/>
          <w:highlight w:val="darkYellow"/>
          <w:lang w:eastAsia="x-none"/>
        </w:rPr>
      </w:pPr>
      <w:r w:rsidRPr="00735CE6">
        <w:rPr>
          <w:b/>
          <w:highlight w:val="darkYellow"/>
          <w:lang w:eastAsia="x-none"/>
        </w:rPr>
        <w:t>Working Assumption</w:t>
      </w:r>
    </w:p>
    <w:p w14:paraId="61BBCAB2" w14:textId="77777777" w:rsidR="00735CE6" w:rsidRPr="003E33D8" w:rsidRDefault="00735CE6" w:rsidP="007D385F">
      <w:pPr>
        <w:pStyle w:val="ListParagraph"/>
        <w:numPr>
          <w:ilvl w:val="0"/>
          <w:numId w:val="290"/>
        </w:numPr>
        <w:rPr>
          <w:lang w:val="en-US" w:eastAsia="x-none"/>
        </w:rPr>
      </w:pPr>
      <w:r w:rsidRPr="003E33D8">
        <w:rPr>
          <w:bCs/>
          <w:lang w:val="sv-SE" w:eastAsia="x-none"/>
        </w:rPr>
        <w:t>For PDSCH DMRS and PUSCH DMRS for CP-OFDM</w:t>
      </w:r>
      <w:r w:rsidRPr="003E33D8">
        <w:rPr>
          <w:lang w:val="sv-SE" w:eastAsia="x-none"/>
        </w:rPr>
        <w:t xml:space="preserve">, </w:t>
      </w:r>
      <w:r w:rsidRPr="003E33D8">
        <w:rPr>
          <w:lang w:val="en-US" w:eastAsia="x-none"/>
        </w:rPr>
        <w:t>DMRS enhancements are specified in Rel.16 to reduce the PAPR to the same level as for data symbols for all port combinations given by 38.212</w:t>
      </w:r>
    </w:p>
    <w:p w14:paraId="7C5BEA73" w14:textId="77777777" w:rsidR="00735CE6" w:rsidRPr="003E33D8" w:rsidRDefault="00735CE6" w:rsidP="007D385F">
      <w:pPr>
        <w:pStyle w:val="ListParagraph"/>
        <w:numPr>
          <w:ilvl w:val="1"/>
          <w:numId w:val="290"/>
        </w:numPr>
        <w:rPr>
          <w:lang w:val="en-US" w:eastAsia="x-none"/>
        </w:rPr>
      </w:pPr>
      <w:r w:rsidRPr="003E33D8">
        <w:rPr>
          <w:lang w:val="en-US" w:eastAsia="x-none"/>
        </w:rPr>
        <w:t>For the Rel-16 DMRS enhancement, each CDM group can be configured with different c</w:t>
      </w:r>
      <w:r w:rsidRPr="003E33D8">
        <w:rPr>
          <w:vertAlign w:val="subscript"/>
          <w:lang w:val="en-US" w:eastAsia="x-none"/>
        </w:rPr>
        <w:t>init</w:t>
      </w:r>
    </w:p>
    <w:p w14:paraId="6D3E2B2C" w14:textId="77777777" w:rsidR="00735CE6" w:rsidRPr="003E33D8" w:rsidRDefault="00735CE6" w:rsidP="007D385F">
      <w:pPr>
        <w:pStyle w:val="ListParagraph"/>
        <w:numPr>
          <w:ilvl w:val="2"/>
          <w:numId w:val="290"/>
        </w:numPr>
        <w:rPr>
          <w:lang w:val="en-US" w:eastAsia="x-none"/>
        </w:rPr>
      </w:pPr>
      <w:r w:rsidRPr="003E33D8">
        <w:rPr>
          <w:lang w:val="en-US" w:eastAsia="x-none"/>
        </w:rPr>
        <w:t xml:space="preserve">For </w:t>
      </w:r>
      <w:r w:rsidRPr="003E33D8">
        <w:rPr>
          <w:bCs/>
          <w:lang w:val="en-US" w:eastAsia="x-none"/>
        </w:rPr>
        <w:t>Type 1</w:t>
      </w:r>
      <w:r w:rsidRPr="003E33D8">
        <w:rPr>
          <w:lang w:val="en-US" w:eastAsia="x-none"/>
        </w:rPr>
        <w:t>, the two c</w:t>
      </w:r>
      <w:r w:rsidRPr="003E33D8">
        <w:rPr>
          <w:vertAlign w:val="subscript"/>
          <w:lang w:val="en-US" w:eastAsia="x-none"/>
        </w:rPr>
        <w:t>init</w:t>
      </w:r>
      <w:r w:rsidRPr="003E33D8">
        <w:rPr>
          <w:lang w:val="en-US" w:eastAsia="x-none"/>
        </w:rPr>
        <w:t xml:space="preserve"> (configured by n</w:t>
      </w:r>
      <w:r w:rsidRPr="003E33D8">
        <w:rPr>
          <w:vertAlign w:val="subscript"/>
          <w:lang w:val="en-US" w:eastAsia="x-none"/>
        </w:rPr>
        <w:t>SCID</w:t>
      </w:r>
      <w:r w:rsidRPr="003E33D8">
        <w:rPr>
          <w:lang w:val="en-US" w:eastAsia="x-none"/>
        </w:rPr>
        <w:t>=0,1, respectively) in Rel-15 are used for port(s) in each of the two CDM groups, respectively</w:t>
      </w:r>
    </w:p>
    <w:p w14:paraId="050B1852" w14:textId="77777777" w:rsidR="00735CE6" w:rsidRPr="003E33D8" w:rsidRDefault="00735CE6" w:rsidP="007D385F">
      <w:pPr>
        <w:pStyle w:val="ListParagraph"/>
        <w:numPr>
          <w:ilvl w:val="2"/>
          <w:numId w:val="290"/>
        </w:numPr>
        <w:rPr>
          <w:lang w:val="en-US" w:eastAsia="x-none"/>
        </w:rPr>
      </w:pPr>
      <w:r w:rsidRPr="003E33D8">
        <w:rPr>
          <w:lang w:val="en-US" w:eastAsia="x-none"/>
        </w:rPr>
        <w:t xml:space="preserve">For </w:t>
      </w:r>
      <w:r w:rsidRPr="003E33D8">
        <w:rPr>
          <w:bCs/>
          <w:lang w:val="en-US" w:eastAsia="x-none"/>
        </w:rPr>
        <w:t>Type 2</w:t>
      </w:r>
      <w:r w:rsidRPr="003E33D8">
        <w:rPr>
          <w:lang w:val="en-US" w:eastAsia="x-none"/>
        </w:rPr>
        <w:t>, introduce the CDM group index in c</w:t>
      </w:r>
      <w:r w:rsidRPr="003E33D8">
        <w:rPr>
          <w:vertAlign w:val="subscript"/>
          <w:lang w:val="en-US" w:eastAsia="x-none"/>
        </w:rPr>
        <w:t xml:space="preserve">init </w:t>
      </w:r>
    </w:p>
    <w:p w14:paraId="15B0B378" w14:textId="77777777" w:rsidR="00735CE6" w:rsidRPr="003E33D8" w:rsidRDefault="00735CE6" w:rsidP="007D385F">
      <w:pPr>
        <w:pStyle w:val="ListParagraph"/>
        <w:numPr>
          <w:ilvl w:val="3"/>
          <w:numId w:val="290"/>
        </w:numPr>
        <w:rPr>
          <w:lang w:val="en-US" w:eastAsia="x-none"/>
        </w:rPr>
      </w:pPr>
      <w:r w:rsidRPr="003E33D8">
        <w:rPr>
          <w:lang w:val="en-US" w:eastAsia="x-none"/>
        </w:rPr>
        <w:t>FFS: How CDM group index is derived?</w:t>
      </w:r>
    </w:p>
    <w:p w14:paraId="36E1C67B" w14:textId="77777777" w:rsidR="00735CE6" w:rsidRPr="003E33D8" w:rsidRDefault="00735CE6" w:rsidP="007D385F">
      <w:pPr>
        <w:pStyle w:val="ListParagraph"/>
        <w:numPr>
          <w:ilvl w:val="1"/>
          <w:numId w:val="290"/>
        </w:numPr>
        <w:rPr>
          <w:lang w:val="en-US" w:eastAsia="x-none"/>
        </w:rPr>
      </w:pPr>
      <w:r w:rsidRPr="003E33D8">
        <w:rPr>
          <w:lang w:val="en-US" w:eastAsia="x-none"/>
        </w:rPr>
        <w:t>For Type 1 and Type 2, simultaneously use dynamic TRP selection (or MU-MIMO pairing with different n</w:t>
      </w:r>
      <w:r w:rsidRPr="003E33D8">
        <w:rPr>
          <w:vertAlign w:val="subscript"/>
          <w:lang w:val="en-US" w:eastAsia="x-none"/>
        </w:rPr>
        <w:t>SCID</w:t>
      </w:r>
      <w:r w:rsidRPr="003E33D8">
        <w:rPr>
          <w:lang w:val="en-US" w:eastAsia="x-none"/>
        </w:rPr>
        <w:t>) and CDM group specific c</w:t>
      </w:r>
      <w:r w:rsidRPr="003E33D8">
        <w:rPr>
          <w:vertAlign w:val="subscript"/>
          <w:lang w:val="en-US" w:eastAsia="x-none"/>
        </w:rPr>
        <w:t xml:space="preserve">init </w:t>
      </w:r>
      <w:r w:rsidRPr="003E33D8">
        <w:rPr>
          <w:lang w:val="en-US" w:eastAsia="x-none"/>
        </w:rPr>
        <w:t>is supported</w:t>
      </w:r>
    </w:p>
    <w:p w14:paraId="0E8825E4" w14:textId="77777777" w:rsidR="00735CE6" w:rsidRPr="003E33D8" w:rsidRDefault="00735CE6" w:rsidP="007D385F">
      <w:pPr>
        <w:pStyle w:val="ListParagraph"/>
        <w:numPr>
          <w:ilvl w:val="1"/>
          <w:numId w:val="290"/>
        </w:numPr>
        <w:rPr>
          <w:lang w:val="en-US" w:eastAsia="x-none"/>
        </w:rPr>
      </w:pPr>
      <w:r w:rsidRPr="003E33D8">
        <w:rPr>
          <w:lang w:val="en-US" w:eastAsia="x-none"/>
        </w:rPr>
        <w:t xml:space="preserve">The following solution categories </w:t>
      </w:r>
      <w:r w:rsidRPr="003E33D8">
        <w:rPr>
          <w:u w:val="single"/>
          <w:lang w:val="en-US" w:eastAsia="x-none"/>
        </w:rPr>
        <w:t xml:space="preserve">are precluded </w:t>
      </w:r>
    </w:p>
    <w:p w14:paraId="18226111" w14:textId="77777777" w:rsidR="00735CE6" w:rsidRPr="003E33D8" w:rsidRDefault="00735CE6" w:rsidP="007D385F">
      <w:pPr>
        <w:pStyle w:val="ListParagraph"/>
        <w:numPr>
          <w:ilvl w:val="2"/>
          <w:numId w:val="290"/>
        </w:numPr>
        <w:rPr>
          <w:lang w:val="en-US" w:eastAsia="x-none"/>
        </w:rPr>
      </w:pPr>
      <w:r w:rsidRPr="003E33D8">
        <w:rPr>
          <w:lang w:val="en-US" w:eastAsia="x-none"/>
        </w:rPr>
        <w:t xml:space="preserve">Modification of OCC </w:t>
      </w:r>
    </w:p>
    <w:p w14:paraId="79F2765B" w14:textId="77777777" w:rsidR="00735CE6" w:rsidRPr="003E33D8" w:rsidRDefault="00735CE6" w:rsidP="007D385F">
      <w:pPr>
        <w:pStyle w:val="ListParagraph"/>
        <w:numPr>
          <w:ilvl w:val="2"/>
          <w:numId w:val="290"/>
        </w:numPr>
        <w:rPr>
          <w:lang w:val="en-US" w:eastAsia="x-none"/>
        </w:rPr>
      </w:pPr>
      <w:r w:rsidRPr="003E33D8">
        <w:rPr>
          <w:lang w:val="en-US" w:eastAsia="x-none"/>
        </w:rPr>
        <w:t>Modification to PN sequence generation, such as subsampling a longer sequence</w:t>
      </w:r>
    </w:p>
    <w:p w14:paraId="65B36F34" w14:textId="77777777" w:rsidR="00735CE6" w:rsidRPr="003E33D8" w:rsidRDefault="00735CE6" w:rsidP="007D385F">
      <w:pPr>
        <w:pStyle w:val="ListParagraph"/>
        <w:numPr>
          <w:ilvl w:val="2"/>
          <w:numId w:val="290"/>
        </w:numPr>
        <w:rPr>
          <w:lang w:val="en-US" w:eastAsia="x-none"/>
        </w:rPr>
      </w:pPr>
      <w:r w:rsidRPr="003E33D8">
        <w:rPr>
          <w:lang w:val="en-US" w:eastAsia="x-none"/>
        </w:rPr>
        <w:t>Note: Concerns raised by MediaTek that preclusion of the above solutions will negatively impact power imbalance issue</w:t>
      </w:r>
    </w:p>
    <w:p w14:paraId="2FBDF855" w14:textId="77777777" w:rsidR="00735CE6" w:rsidRPr="003E33D8" w:rsidRDefault="00735CE6" w:rsidP="007D385F">
      <w:pPr>
        <w:pStyle w:val="ListParagraph"/>
        <w:numPr>
          <w:ilvl w:val="1"/>
          <w:numId w:val="290"/>
        </w:numPr>
        <w:rPr>
          <w:lang w:val="en-US" w:eastAsia="x-none"/>
        </w:rPr>
      </w:pPr>
      <w:r w:rsidRPr="003E33D8">
        <w:rPr>
          <w:lang w:val="en-US" w:eastAsia="x-none"/>
        </w:rPr>
        <w:t>Carefully consider backward compatibility issues and the total number of c</w:t>
      </w:r>
      <w:r w:rsidRPr="003E33D8">
        <w:rPr>
          <w:vertAlign w:val="subscript"/>
          <w:lang w:val="en-US" w:eastAsia="x-none"/>
        </w:rPr>
        <w:t xml:space="preserve">init </w:t>
      </w:r>
      <w:r w:rsidRPr="003E33D8">
        <w:rPr>
          <w:lang w:val="en-US" w:eastAsia="x-none"/>
        </w:rPr>
        <w:t>configured per UE</w:t>
      </w:r>
    </w:p>
    <w:p w14:paraId="25EC9193" w14:textId="77777777" w:rsidR="00735CE6" w:rsidRPr="003E33D8" w:rsidRDefault="00735CE6" w:rsidP="007D385F">
      <w:pPr>
        <w:pStyle w:val="ListParagraph"/>
        <w:numPr>
          <w:ilvl w:val="0"/>
          <w:numId w:val="290"/>
        </w:numPr>
        <w:rPr>
          <w:lang w:val="en-US" w:eastAsia="x-none"/>
        </w:rPr>
      </w:pPr>
      <w:r w:rsidRPr="003E33D8">
        <w:rPr>
          <w:bCs/>
          <w:lang w:val="sv-SE" w:eastAsia="x-none"/>
        </w:rPr>
        <w:t>For PUSCH/PUCCH DMRS for pi/2 modulation</w:t>
      </w:r>
      <w:r w:rsidRPr="003E33D8">
        <w:rPr>
          <w:lang w:val="sv-SE" w:eastAsia="x-none"/>
        </w:rPr>
        <w:t xml:space="preserve">, </w:t>
      </w:r>
      <w:r w:rsidRPr="003E33D8">
        <w:rPr>
          <w:lang w:val="en-US" w:eastAsia="x-none"/>
        </w:rPr>
        <w:t>new DMRS sequences are specified in Rel.16 to reduce the PAPR to the same level as for data symbols</w:t>
      </w:r>
    </w:p>
    <w:p w14:paraId="7F996CD2" w14:textId="77777777" w:rsidR="00735CE6" w:rsidRPr="003E33D8" w:rsidRDefault="00735CE6" w:rsidP="007D385F">
      <w:pPr>
        <w:pStyle w:val="ListParagraph"/>
        <w:numPr>
          <w:ilvl w:val="1"/>
          <w:numId w:val="290"/>
        </w:numPr>
        <w:rPr>
          <w:lang w:val="en-US" w:eastAsia="x-none"/>
        </w:rPr>
      </w:pPr>
      <w:r w:rsidRPr="003E33D8">
        <w:rPr>
          <w:lang w:val="en-US" w:eastAsia="x-none"/>
        </w:rPr>
        <w:t>Carefully consider channel estimation performance and cross correlation performance</w:t>
      </w:r>
    </w:p>
    <w:p w14:paraId="3BF0ABE0" w14:textId="77777777" w:rsidR="00735CE6" w:rsidRPr="003E33D8" w:rsidRDefault="00735CE6" w:rsidP="007D385F">
      <w:pPr>
        <w:pStyle w:val="ListParagraph"/>
        <w:numPr>
          <w:ilvl w:val="0"/>
          <w:numId w:val="290"/>
        </w:numPr>
        <w:rPr>
          <w:bCs/>
          <w:lang w:val="sv-SE" w:eastAsia="x-none"/>
        </w:rPr>
      </w:pPr>
      <w:r w:rsidRPr="003E33D8">
        <w:rPr>
          <w:bCs/>
          <w:lang w:val="sv-SE" w:eastAsia="x-none"/>
        </w:rPr>
        <w:t>For the next meeting:</w:t>
      </w:r>
    </w:p>
    <w:p w14:paraId="1AFE8652" w14:textId="77777777" w:rsidR="00735CE6" w:rsidRPr="003E33D8" w:rsidRDefault="00735CE6" w:rsidP="007D385F">
      <w:pPr>
        <w:pStyle w:val="ListParagraph"/>
        <w:numPr>
          <w:ilvl w:val="1"/>
          <w:numId w:val="290"/>
        </w:numPr>
        <w:rPr>
          <w:lang w:val="en-US" w:eastAsia="x-none"/>
        </w:rPr>
      </w:pPr>
      <w:r w:rsidRPr="003E33D8">
        <w:rPr>
          <w:bCs/>
          <w:lang w:val="sv-SE" w:eastAsia="x-none"/>
        </w:rPr>
        <w:t>CSI-RS PAPR reduction</w:t>
      </w:r>
    </w:p>
    <w:p w14:paraId="3173B861" w14:textId="77777777" w:rsidR="00735CE6" w:rsidRPr="003E33D8" w:rsidRDefault="00735CE6" w:rsidP="007D385F">
      <w:pPr>
        <w:pStyle w:val="ListParagraph"/>
        <w:numPr>
          <w:ilvl w:val="2"/>
          <w:numId w:val="290"/>
        </w:numPr>
        <w:rPr>
          <w:lang w:val="en-US" w:eastAsia="x-none"/>
        </w:rPr>
      </w:pPr>
      <w:r w:rsidRPr="003E33D8">
        <w:rPr>
          <w:lang w:val="en-US" w:eastAsia="x-none"/>
        </w:rPr>
        <w:t>Whether to specify a solution to reduce the PAPR to the same level as for data symbols for all CSI-RS configurations given by 38.211</w:t>
      </w:r>
    </w:p>
    <w:p w14:paraId="3F752ABE" w14:textId="77777777" w:rsidR="00735CE6" w:rsidRPr="003E33D8" w:rsidRDefault="00735CE6" w:rsidP="007D385F">
      <w:pPr>
        <w:pStyle w:val="ListParagraph"/>
        <w:numPr>
          <w:ilvl w:val="1"/>
          <w:numId w:val="290"/>
        </w:numPr>
        <w:rPr>
          <w:lang w:val="en-US" w:eastAsia="x-none"/>
        </w:rPr>
      </w:pPr>
      <w:r w:rsidRPr="003E33D8">
        <w:rPr>
          <w:bCs/>
          <w:lang w:val="sv-SE" w:eastAsia="x-none"/>
        </w:rPr>
        <w:t>Power imbalance issues</w:t>
      </w:r>
    </w:p>
    <w:p w14:paraId="0CF59C22" w14:textId="77777777" w:rsidR="00735CE6" w:rsidRPr="003E33D8" w:rsidRDefault="00735CE6" w:rsidP="007D385F">
      <w:pPr>
        <w:pStyle w:val="ListParagraph"/>
        <w:numPr>
          <w:ilvl w:val="2"/>
          <w:numId w:val="290"/>
        </w:numPr>
        <w:rPr>
          <w:lang w:val="en-US" w:eastAsia="x-none"/>
        </w:rPr>
      </w:pPr>
      <w:r w:rsidRPr="003E33D8">
        <w:rPr>
          <w:lang w:val="en-US" w:eastAsia="x-none"/>
        </w:rPr>
        <w:t xml:space="preserve">Power imbalance between PAs, between OFDM symbols, between RE in same OFDM symbol </w:t>
      </w:r>
    </w:p>
    <w:p w14:paraId="4573876A" w14:textId="77777777" w:rsidR="00735CE6" w:rsidRPr="003E33D8" w:rsidRDefault="00735CE6" w:rsidP="007D385F">
      <w:pPr>
        <w:pStyle w:val="ListParagraph"/>
        <w:numPr>
          <w:ilvl w:val="2"/>
          <w:numId w:val="290"/>
        </w:numPr>
        <w:rPr>
          <w:lang w:val="en-US" w:eastAsia="x-none"/>
        </w:rPr>
      </w:pPr>
      <w:r w:rsidRPr="003E33D8">
        <w:rPr>
          <w:lang w:val="en-US" w:eastAsia="x-none"/>
        </w:rPr>
        <w:t>Whether is it in scope of WI and if so, whether to specify a solution</w:t>
      </w:r>
    </w:p>
    <w:p w14:paraId="7C1EB6C9" w14:textId="77777777" w:rsidR="00735CE6" w:rsidRPr="00735CE6" w:rsidRDefault="00735CE6" w:rsidP="003E33D8">
      <w:pPr>
        <w:rPr>
          <w:lang w:val="en-US" w:eastAsia="x-none"/>
        </w:rPr>
      </w:pPr>
    </w:p>
    <w:p w14:paraId="41572F96" w14:textId="2EE37A2E" w:rsidR="00735CE6" w:rsidRPr="003E33D8" w:rsidRDefault="00B407EB" w:rsidP="00735CE6">
      <w:pPr>
        <w:ind w:left="720" w:hanging="720"/>
        <w:rPr>
          <w:b/>
          <w:lang w:eastAsia="x-none"/>
        </w:rPr>
      </w:pPr>
      <w:hyperlink r:id="rId2092" w:history="1">
        <w:r w:rsidR="00F6797F">
          <w:rPr>
            <w:rStyle w:val="Hyperlink"/>
            <w:b/>
            <w:lang w:eastAsia="x-none"/>
          </w:rPr>
          <w:t>R1-1810223</w:t>
        </w:r>
      </w:hyperlink>
      <w:r w:rsidR="00735CE6" w:rsidRPr="003E33D8">
        <w:rPr>
          <w:b/>
          <w:lang w:eastAsia="x-none"/>
        </w:rPr>
        <w:tab/>
        <w:t>Discussion on Low PAPR RS</w:t>
      </w:r>
      <w:r w:rsidR="00735CE6" w:rsidRPr="003E33D8">
        <w:rPr>
          <w:b/>
          <w:lang w:eastAsia="x-none"/>
        </w:rPr>
        <w:tab/>
        <w:t>ZTE</w:t>
      </w:r>
    </w:p>
    <w:p w14:paraId="48C95CFE" w14:textId="135FBD26" w:rsidR="00735CE6" w:rsidRPr="00735CE6" w:rsidRDefault="00B407EB" w:rsidP="00735CE6">
      <w:pPr>
        <w:ind w:left="720" w:hanging="720"/>
        <w:rPr>
          <w:lang w:eastAsia="x-none"/>
        </w:rPr>
      </w:pPr>
      <w:hyperlink r:id="rId2093" w:history="1">
        <w:r w:rsidR="00F6797F">
          <w:rPr>
            <w:rStyle w:val="Hyperlink"/>
            <w:lang w:eastAsia="x-none"/>
          </w:rPr>
          <w:t>R1-1810305</w:t>
        </w:r>
      </w:hyperlink>
      <w:r w:rsidR="00735CE6" w:rsidRPr="00735CE6">
        <w:rPr>
          <w:lang w:eastAsia="x-none"/>
        </w:rPr>
        <w:tab/>
        <w:t>Discussions on low PAPR RS</w:t>
      </w:r>
      <w:r w:rsidR="00735CE6" w:rsidRPr="00735CE6">
        <w:rPr>
          <w:lang w:eastAsia="x-none"/>
        </w:rPr>
        <w:tab/>
        <w:t>LG Electronics</w:t>
      </w:r>
    </w:p>
    <w:p w14:paraId="70014B65" w14:textId="35F64830" w:rsidR="00735CE6" w:rsidRPr="00735CE6" w:rsidRDefault="00B407EB" w:rsidP="00735CE6">
      <w:pPr>
        <w:ind w:left="720" w:hanging="720"/>
        <w:rPr>
          <w:lang w:eastAsia="x-none"/>
        </w:rPr>
      </w:pPr>
      <w:hyperlink r:id="rId2094" w:history="1">
        <w:r w:rsidR="00F6797F">
          <w:rPr>
            <w:rStyle w:val="Hyperlink"/>
            <w:lang w:eastAsia="x-none"/>
          </w:rPr>
          <w:t>R1-1810405</w:t>
        </w:r>
      </w:hyperlink>
      <w:r w:rsidR="00735CE6" w:rsidRPr="00735CE6">
        <w:rPr>
          <w:lang w:eastAsia="x-none"/>
        </w:rPr>
        <w:tab/>
        <w:t>Discussion on low PAPR RS</w:t>
      </w:r>
      <w:r w:rsidR="00735CE6" w:rsidRPr="00735CE6">
        <w:rPr>
          <w:lang w:eastAsia="x-none"/>
        </w:rPr>
        <w:tab/>
        <w:t>vivo</w:t>
      </w:r>
    </w:p>
    <w:p w14:paraId="7CB65AB2" w14:textId="5948FD3A" w:rsidR="00735CE6" w:rsidRPr="00735CE6" w:rsidRDefault="00B407EB" w:rsidP="00735CE6">
      <w:pPr>
        <w:ind w:left="720" w:hanging="720"/>
        <w:rPr>
          <w:lang w:eastAsia="x-none"/>
        </w:rPr>
      </w:pPr>
      <w:hyperlink r:id="rId2095" w:history="1">
        <w:r w:rsidR="00F6797F">
          <w:rPr>
            <w:rStyle w:val="Hyperlink"/>
            <w:lang w:eastAsia="x-none"/>
          </w:rPr>
          <w:t>R1-1810437</w:t>
        </w:r>
      </w:hyperlink>
      <w:r w:rsidR="00735CE6" w:rsidRPr="00735CE6">
        <w:rPr>
          <w:lang w:eastAsia="x-none"/>
        </w:rPr>
        <w:tab/>
        <w:t>Low PAPR RS</w:t>
      </w:r>
      <w:r w:rsidR="00735CE6" w:rsidRPr="00735CE6">
        <w:rPr>
          <w:lang w:eastAsia="x-none"/>
        </w:rPr>
        <w:tab/>
        <w:t>MediaTek Inc.</w:t>
      </w:r>
    </w:p>
    <w:p w14:paraId="7AC26C5A" w14:textId="366EF369" w:rsidR="00735CE6" w:rsidRPr="00735CE6" w:rsidRDefault="00B407EB" w:rsidP="00735CE6">
      <w:pPr>
        <w:ind w:left="720" w:hanging="720"/>
        <w:rPr>
          <w:lang w:eastAsia="x-none"/>
        </w:rPr>
      </w:pPr>
      <w:hyperlink r:id="rId2096" w:history="1">
        <w:r w:rsidR="00F6797F">
          <w:rPr>
            <w:rStyle w:val="Hyperlink"/>
            <w:lang w:eastAsia="x-none"/>
          </w:rPr>
          <w:t>R1-1810558</w:t>
        </w:r>
      </w:hyperlink>
      <w:r w:rsidR="00735CE6" w:rsidRPr="00735CE6">
        <w:rPr>
          <w:lang w:eastAsia="x-none"/>
        </w:rPr>
        <w:tab/>
        <w:t>Discussion on RS PAPR issue</w:t>
      </w:r>
      <w:r w:rsidR="00735CE6" w:rsidRPr="00735CE6">
        <w:rPr>
          <w:lang w:eastAsia="x-none"/>
        </w:rPr>
        <w:tab/>
        <w:t>CATT</w:t>
      </w:r>
    </w:p>
    <w:p w14:paraId="0FC3A51F" w14:textId="778F1CA1" w:rsidR="00735CE6" w:rsidRPr="00735CE6" w:rsidRDefault="00B407EB" w:rsidP="00735CE6">
      <w:pPr>
        <w:ind w:left="720" w:hanging="720"/>
        <w:rPr>
          <w:lang w:eastAsia="x-none"/>
        </w:rPr>
      </w:pPr>
      <w:hyperlink r:id="rId2097" w:history="1">
        <w:r w:rsidR="00F6797F">
          <w:rPr>
            <w:rStyle w:val="Hyperlink"/>
            <w:lang w:eastAsia="x-none"/>
          </w:rPr>
          <w:t>R1-1810683</w:t>
        </w:r>
      </w:hyperlink>
      <w:r w:rsidR="00735CE6" w:rsidRPr="00735CE6">
        <w:rPr>
          <w:lang w:eastAsia="x-none"/>
        </w:rPr>
        <w:tab/>
        <w:t>Analysis of PAPR Issue in NR</w:t>
      </w:r>
      <w:r w:rsidR="00735CE6" w:rsidRPr="00735CE6">
        <w:rPr>
          <w:lang w:eastAsia="x-none"/>
        </w:rPr>
        <w:tab/>
        <w:t>AT&amp;T</w:t>
      </w:r>
    </w:p>
    <w:p w14:paraId="5FA24371" w14:textId="2579868D" w:rsidR="00735CE6" w:rsidRPr="00735CE6" w:rsidRDefault="00B407EB" w:rsidP="00735CE6">
      <w:pPr>
        <w:ind w:left="720" w:hanging="720"/>
        <w:rPr>
          <w:lang w:eastAsia="x-none"/>
        </w:rPr>
      </w:pPr>
      <w:hyperlink r:id="rId2098" w:history="1">
        <w:r w:rsidR="00F6797F">
          <w:rPr>
            <w:rStyle w:val="Hyperlink"/>
            <w:lang w:eastAsia="x-none"/>
          </w:rPr>
          <w:t>R1-1810703</w:t>
        </w:r>
      </w:hyperlink>
      <w:r w:rsidR="00735CE6" w:rsidRPr="00735CE6">
        <w:rPr>
          <w:lang w:eastAsia="x-none"/>
        </w:rPr>
        <w:tab/>
        <w:t>Discussion on PAPR for CSI-RS and DMRS</w:t>
      </w:r>
      <w:r w:rsidR="00735CE6" w:rsidRPr="00735CE6">
        <w:rPr>
          <w:lang w:eastAsia="x-none"/>
        </w:rPr>
        <w:tab/>
        <w:t>Huawei, HiSilicon</w:t>
      </w:r>
    </w:p>
    <w:p w14:paraId="6F023431" w14:textId="6ECC0A7C" w:rsidR="00735CE6" w:rsidRPr="00735CE6" w:rsidRDefault="00B407EB" w:rsidP="00735CE6">
      <w:pPr>
        <w:ind w:left="720" w:hanging="720"/>
        <w:rPr>
          <w:lang w:eastAsia="x-none"/>
        </w:rPr>
      </w:pPr>
      <w:hyperlink r:id="rId2099" w:history="1">
        <w:r w:rsidR="00F6797F">
          <w:rPr>
            <w:rStyle w:val="Hyperlink"/>
            <w:lang w:eastAsia="x-none"/>
          </w:rPr>
          <w:t>R1-1810793</w:t>
        </w:r>
      </w:hyperlink>
      <w:r w:rsidR="00735CE6" w:rsidRPr="00735CE6">
        <w:rPr>
          <w:lang w:eastAsia="x-none"/>
        </w:rPr>
        <w:tab/>
        <w:t>Low PAPR reference signals</w:t>
      </w:r>
      <w:r w:rsidR="00735CE6" w:rsidRPr="00735CE6">
        <w:rPr>
          <w:lang w:eastAsia="x-none"/>
        </w:rPr>
        <w:tab/>
        <w:t>Intel Corporation</w:t>
      </w:r>
    </w:p>
    <w:p w14:paraId="42993C74" w14:textId="66901926" w:rsidR="00735CE6" w:rsidRPr="00735CE6" w:rsidRDefault="00B407EB" w:rsidP="00735CE6">
      <w:pPr>
        <w:ind w:left="720" w:hanging="720"/>
        <w:rPr>
          <w:lang w:eastAsia="x-none"/>
        </w:rPr>
      </w:pPr>
      <w:hyperlink r:id="rId2100" w:history="1">
        <w:r w:rsidR="00F6797F">
          <w:rPr>
            <w:rStyle w:val="Hyperlink"/>
            <w:lang w:eastAsia="x-none"/>
          </w:rPr>
          <w:t>R1-1810888</w:t>
        </w:r>
      </w:hyperlink>
      <w:r w:rsidR="00735CE6" w:rsidRPr="00735CE6">
        <w:rPr>
          <w:lang w:eastAsia="x-none"/>
        </w:rPr>
        <w:tab/>
        <w:t>View on Low PAPR RS</w:t>
      </w:r>
      <w:r w:rsidR="00735CE6" w:rsidRPr="00735CE6">
        <w:rPr>
          <w:lang w:eastAsia="x-none"/>
        </w:rPr>
        <w:tab/>
        <w:t>Samsung</w:t>
      </w:r>
    </w:p>
    <w:p w14:paraId="0BB10356" w14:textId="6B649898" w:rsidR="00735CE6" w:rsidRPr="00735CE6" w:rsidRDefault="00B407EB" w:rsidP="00735CE6">
      <w:pPr>
        <w:ind w:left="720" w:hanging="720"/>
        <w:rPr>
          <w:lang w:eastAsia="x-none"/>
        </w:rPr>
      </w:pPr>
      <w:hyperlink r:id="rId2101" w:history="1">
        <w:r w:rsidR="00F6797F">
          <w:rPr>
            <w:rStyle w:val="Hyperlink"/>
            <w:lang w:eastAsia="x-none"/>
          </w:rPr>
          <w:t>R1-1810967</w:t>
        </w:r>
      </w:hyperlink>
      <w:r w:rsidR="00735CE6" w:rsidRPr="00735CE6">
        <w:rPr>
          <w:lang w:eastAsia="x-none"/>
        </w:rPr>
        <w:tab/>
        <w:t>Discussion on RS enhancement for PAPR reduction</w:t>
      </w:r>
      <w:r w:rsidR="00735CE6" w:rsidRPr="00735CE6">
        <w:rPr>
          <w:lang w:eastAsia="x-none"/>
        </w:rPr>
        <w:tab/>
        <w:t>Guangdong OPPO Mobile Telecom.</w:t>
      </w:r>
    </w:p>
    <w:p w14:paraId="20D9C1E0" w14:textId="359BCFCA" w:rsidR="00735CE6" w:rsidRPr="003E33D8" w:rsidRDefault="00B407EB" w:rsidP="00735CE6">
      <w:pPr>
        <w:ind w:left="720" w:hanging="720"/>
        <w:rPr>
          <w:b/>
          <w:lang w:eastAsia="x-none"/>
        </w:rPr>
      </w:pPr>
      <w:hyperlink r:id="rId2102" w:history="1">
        <w:r w:rsidR="00F6797F">
          <w:rPr>
            <w:rStyle w:val="Hyperlink"/>
            <w:b/>
            <w:lang w:eastAsia="x-none"/>
          </w:rPr>
          <w:t>R1-1811184</w:t>
        </w:r>
      </w:hyperlink>
      <w:r w:rsidR="00735CE6" w:rsidRPr="003E33D8">
        <w:rPr>
          <w:b/>
          <w:lang w:eastAsia="x-none"/>
        </w:rPr>
        <w:tab/>
        <w:t>Conclusion on the need for DMRS and CSI-RS PAPR reduction</w:t>
      </w:r>
      <w:r w:rsidR="00735CE6" w:rsidRPr="003E33D8">
        <w:rPr>
          <w:b/>
          <w:lang w:eastAsia="x-none"/>
        </w:rPr>
        <w:tab/>
        <w:t>Ericsson</w:t>
      </w:r>
    </w:p>
    <w:p w14:paraId="5CEF7ABA" w14:textId="1BCB38D1" w:rsidR="00735CE6" w:rsidRPr="00735CE6" w:rsidRDefault="00B407EB" w:rsidP="00735CE6">
      <w:pPr>
        <w:ind w:left="720" w:hanging="720"/>
        <w:rPr>
          <w:lang w:eastAsia="x-none"/>
        </w:rPr>
      </w:pPr>
      <w:hyperlink r:id="rId2103" w:history="1">
        <w:r w:rsidR="00F6797F">
          <w:rPr>
            <w:rStyle w:val="Hyperlink"/>
            <w:lang w:eastAsia="x-none"/>
          </w:rPr>
          <w:t>R1-1811941</w:t>
        </w:r>
      </w:hyperlink>
      <w:r w:rsidR="00735CE6" w:rsidRPr="00735CE6">
        <w:rPr>
          <w:lang w:eastAsia="x-none"/>
        </w:rPr>
        <w:tab/>
        <w:t>Lower PAPR reference signals</w:t>
      </w:r>
      <w:r w:rsidR="00735CE6" w:rsidRPr="00735CE6">
        <w:rPr>
          <w:lang w:eastAsia="x-none"/>
        </w:rPr>
        <w:tab/>
        <w:t>Qualcomm Incorporated</w:t>
      </w:r>
      <w:r w:rsidR="003E33D8">
        <w:rPr>
          <w:lang w:eastAsia="x-none"/>
        </w:rPr>
        <w:tab/>
        <w:t xml:space="preserve">(rev of </w:t>
      </w:r>
      <w:hyperlink r:id="rId2104" w:history="1">
        <w:r w:rsidR="00F6797F">
          <w:rPr>
            <w:rStyle w:val="Hyperlink"/>
            <w:lang w:eastAsia="x-none"/>
          </w:rPr>
          <w:t>R1-1811280</w:t>
        </w:r>
      </w:hyperlink>
      <w:r w:rsidR="003E33D8">
        <w:rPr>
          <w:rStyle w:val="Hyperlink"/>
          <w:lang w:eastAsia="x-none"/>
        </w:rPr>
        <w:t>)</w:t>
      </w:r>
    </w:p>
    <w:p w14:paraId="6A440EEE" w14:textId="2A65AF1E" w:rsidR="00735CE6" w:rsidRPr="00735CE6" w:rsidRDefault="00B407EB" w:rsidP="00735CE6">
      <w:pPr>
        <w:ind w:left="720" w:hanging="720"/>
        <w:rPr>
          <w:lang w:eastAsia="x-none"/>
        </w:rPr>
      </w:pPr>
      <w:hyperlink r:id="rId2105" w:history="1">
        <w:r w:rsidR="00F6797F">
          <w:rPr>
            <w:rStyle w:val="Hyperlink"/>
            <w:lang w:eastAsia="x-none"/>
          </w:rPr>
          <w:t>R1-1811410</w:t>
        </w:r>
      </w:hyperlink>
      <w:r w:rsidR="00735CE6" w:rsidRPr="00735CE6">
        <w:rPr>
          <w:lang w:eastAsia="x-none"/>
        </w:rPr>
        <w:tab/>
        <w:t>Discussion on Low PAPR RS</w:t>
      </w:r>
      <w:r w:rsidR="00735CE6" w:rsidRPr="00735CE6">
        <w:rPr>
          <w:lang w:eastAsia="x-none"/>
        </w:rPr>
        <w:tab/>
        <w:t>Nokia, Nokia Shanghai Bell</w:t>
      </w:r>
    </w:p>
    <w:p w14:paraId="4FFDA6BD" w14:textId="5739A17D" w:rsidR="00735CE6" w:rsidRPr="00735CE6" w:rsidRDefault="00735CE6" w:rsidP="005073FF">
      <w:pPr>
        <w:pStyle w:val="Heading4"/>
      </w:pPr>
      <w:bookmarkStart w:id="982" w:name="_Toc525997558"/>
      <w:bookmarkStart w:id="983" w:name="_Toc529346373"/>
      <w:r w:rsidRPr="00735CE6">
        <w:t>Other</w:t>
      </w:r>
      <w:bookmarkEnd w:id="982"/>
      <w:bookmarkEnd w:id="983"/>
    </w:p>
    <w:p w14:paraId="50F2782D" w14:textId="36FD666C" w:rsidR="00735CE6" w:rsidRPr="003E33D8" w:rsidRDefault="00B407EB" w:rsidP="00735CE6">
      <w:pPr>
        <w:ind w:left="720" w:hanging="720"/>
        <w:rPr>
          <w:b/>
          <w:lang w:eastAsia="x-none"/>
        </w:rPr>
      </w:pPr>
      <w:hyperlink r:id="rId2106" w:history="1">
        <w:r w:rsidR="00F6797F">
          <w:rPr>
            <w:rStyle w:val="Hyperlink"/>
            <w:b/>
          </w:rPr>
          <w:t>R1-1811929</w:t>
        </w:r>
      </w:hyperlink>
      <w:r w:rsidR="00735CE6" w:rsidRPr="003E33D8">
        <w:rPr>
          <w:b/>
          <w:lang w:eastAsia="x-none"/>
        </w:rPr>
        <w:tab/>
        <w:t>Feature Lead summary on Evaluation Methodologies for NR-eMIMO</w:t>
      </w:r>
      <w:r w:rsidR="00735CE6" w:rsidRPr="003E33D8">
        <w:rPr>
          <w:b/>
          <w:lang w:eastAsia="x-none"/>
        </w:rPr>
        <w:tab/>
        <w:t>Nokia, Nokia Shanghai Bell</w:t>
      </w:r>
    </w:p>
    <w:p w14:paraId="00F9362F" w14:textId="77777777" w:rsidR="00735CE6" w:rsidRPr="00735CE6" w:rsidRDefault="00735CE6" w:rsidP="00735CE6">
      <w:pPr>
        <w:ind w:left="720" w:hanging="720"/>
        <w:rPr>
          <w:lang w:eastAsia="x-none"/>
        </w:rPr>
      </w:pPr>
    </w:p>
    <w:p w14:paraId="73A068C3" w14:textId="77777777" w:rsidR="00735CE6" w:rsidRPr="003E33D8" w:rsidRDefault="00735CE6" w:rsidP="00735CE6">
      <w:pPr>
        <w:ind w:left="720" w:hanging="720"/>
        <w:rPr>
          <w:highlight w:val="green"/>
          <w:lang w:eastAsia="x-none"/>
        </w:rPr>
      </w:pPr>
      <w:r w:rsidRPr="003E33D8">
        <w:rPr>
          <w:highlight w:val="green"/>
          <w:lang w:eastAsia="x-none"/>
        </w:rPr>
        <w:t>Agreement</w:t>
      </w:r>
    </w:p>
    <w:p w14:paraId="6BDFE9D0" w14:textId="77777777" w:rsidR="00735CE6" w:rsidRPr="00735CE6" w:rsidRDefault="00735CE6" w:rsidP="00735CE6">
      <w:pPr>
        <w:ind w:left="720" w:hanging="720"/>
        <w:rPr>
          <w:rFonts w:ascii="Times New Roman" w:hAnsi="Times New Roman"/>
          <w:bCs/>
          <w:szCs w:val="20"/>
        </w:rPr>
      </w:pPr>
      <w:r w:rsidRPr="00735CE6">
        <w:rPr>
          <w:rFonts w:ascii="Times New Roman" w:hAnsi="Times New Roman"/>
          <w:bCs/>
          <w:szCs w:val="20"/>
        </w:rPr>
        <w:t>Existing EVM (Table A.2.1-1 of TS38.802 or NR phase 2 EVM) can be a starting point with additional updates.</w:t>
      </w:r>
    </w:p>
    <w:p w14:paraId="0819C860" w14:textId="77777777" w:rsidR="00735CE6" w:rsidRPr="00735CE6" w:rsidRDefault="00735CE6" w:rsidP="00735CE6">
      <w:pPr>
        <w:ind w:left="720" w:hanging="720"/>
        <w:rPr>
          <w:rFonts w:ascii="Times New Roman" w:hAnsi="Times New Roman"/>
          <w:bCs/>
          <w:szCs w:val="20"/>
        </w:rPr>
      </w:pPr>
      <w:r w:rsidRPr="00735CE6">
        <w:rPr>
          <w:rFonts w:ascii="Times New Roman" w:hAnsi="Times New Roman"/>
          <w:bCs/>
          <w:szCs w:val="20"/>
        </w:rPr>
        <w:t>Proposal 2-0: Use the table 2-1 with the following additional updates</w:t>
      </w:r>
    </w:p>
    <w:p w14:paraId="6028CF6F" w14:textId="77777777" w:rsidR="00735CE6" w:rsidRPr="00735CE6" w:rsidRDefault="00735CE6" w:rsidP="00735CE6">
      <w:pPr>
        <w:ind w:left="720" w:hanging="720"/>
        <w:jc w:val="center"/>
        <w:rPr>
          <w:b/>
          <w:sz w:val="22"/>
        </w:rPr>
      </w:pPr>
      <w:r w:rsidRPr="00735CE6">
        <w:rPr>
          <w:rFonts w:ascii="Times New Roman" w:hAnsi="Times New Roman"/>
          <w:b/>
        </w:rPr>
        <w:t>Table 2-1</w:t>
      </w:r>
      <w:r w:rsidRPr="00735CE6">
        <w:rPr>
          <w:rFonts w:ascii="Times New Roman" w:hAnsi="Times New Roman"/>
        </w:rPr>
        <w:t xml:space="preserve">. SLS assumptions for CSI enhancement </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00"/>
        <w:gridCol w:w="1821"/>
        <w:gridCol w:w="6154"/>
      </w:tblGrid>
      <w:tr w:rsidR="00735CE6" w:rsidRPr="00735CE6" w14:paraId="17D4B197" w14:textId="77777777" w:rsidTr="003E33D8">
        <w:trPr>
          <w:trHeight w:val="20"/>
        </w:trPr>
        <w:tc>
          <w:tcPr>
            <w:tcW w:w="3121" w:type="dxa"/>
            <w:gridSpan w:val="2"/>
            <w:shd w:val="clear" w:color="auto" w:fill="D9D9D9"/>
            <w:tcMar>
              <w:top w:w="72" w:type="dxa"/>
              <w:left w:w="144" w:type="dxa"/>
              <w:bottom w:w="72" w:type="dxa"/>
              <w:right w:w="144" w:type="dxa"/>
            </w:tcMar>
            <w:hideMark/>
          </w:tcPr>
          <w:p w14:paraId="18AAB6E2" w14:textId="77777777" w:rsidR="00735CE6" w:rsidRPr="00735CE6" w:rsidRDefault="00735CE6" w:rsidP="003E33D8">
            <w:pPr>
              <w:pStyle w:val="TAH"/>
            </w:pPr>
            <w:r w:rsidRPr="00735CE6">
              <w:lastRenderedPageBreak/>
              <w:t>Parameter</w:t>
            </w:r>
          </w:p>
        </w:tc>
        <w:tc>
          <w:tcPr>
            <w:tcW w:w="6154" w:type="dxa"/>
            <w:shd w:val="clear" w:color="auto" w:fill="D9D9D9"/>
            <w:tcMar>
              <w:top w:w="72" w:type="dxa"/>
              <w:left w:w="144" w:type="dxa"/>
              <w:bottom w:w="72" w:type="dxa"/>
              <w:right w:w="144" w:type="dxa"/>
            </w:tcMar>
            <w:hideMark/>
          </w:tcPr>
          <w:p w14:paraId="6836C29B" w14:textId="77777777" w:rsidR="00735CE6" w:rsidRPr="00735CE6" w:rsidRDefault="00735CE6" w:rsidP="003E33D8">
            <w:pPr>
              <w:pStyle w:val="TAH"/>
            </w:pPr>
            <w:r w:rsidRPr="00735CE6">
              <w:t>Value</w:t>
            </w:r>
          </w:p>
        </w:tc>
      </w:tr>
      <w:tr w:rsidR="00735CE6" w:rsidRPr="00735CE6" w14:paraId="65B3E240" w14:textId="77777777" w:rsidTr="003E33D8">
        <w:trPr>
          <w:trHeight w:val="20"/>
        </w:trPr>
        <w:tc>
          <w:tcPr>
            <w:tcW w:w="3121" w:type="dxa"/>
            <w:gridSpan w:val="2"/>
            <w:shd w:val="clear" w:color="auto" w:fill="auto"/>
            <w:tcMar>
              <w:top w:w="72" w:type="dxa"/>
              <w:left w:w="144" w:type="dxa"/>
              <w:bottom w:w="72" w:type="dxa"/>
              <w:right w:w="144" w:type="dxa"/>
            </w:tcMar>
            <w:hideMark/>
          </w:tcPr>
          <w:p w14:paraId="55ADBC4E" w14:textId="77777777" w:rsidR="00735CE6" w:rsidRPr="00735CE6" w:rsidRDefault="00735CE6" w:rsidP="003E33D8">
            <w:pPr>
              <w:pStyle w:val="TAL"/>
            </w:pPr>
            <w:r w:rsidRPr="00735CE6">
              <w:t xml:space="preserve">Duplex, Waveform </w:t>
            </w:r>
          </w:p>
        </w:tc>
        <w:tc>
          <w:tcPr>
            <w:tcW w:w="6154" w:type="dxa"/>
            <w:shd w:val="clear" w:color="auto" w:fill="auto"/>
            <w:tcMar>
              <w:top w:w="72" w:type="dxa"/>
              <w:left w:w="144" w:type="dxa"/>
              <w:bottom w:w="72" w:type="dxa"/>
              <w:right w:w="144" w:type="dxa"/>
            </w:tcMar>
            <w:hideMark/>
          </w:tcPr>
          <w:p w14:paraId="051DDCFF" w14:textId="77777777" w:rsidR="00735CE6" w:rsidRPr="00735CE6" w:rsidRDefault="00735CE6" w:rsidP="003E33D8">
            <w:pPr>
              <w:pStyle w:val="TAL"/>
            </w:pPr>
            <w:r w:rsidRPr="00735CE6">
              <w:t xml:space="preserve">FDD (TDD is not precluded), OFDM </w:t>
            </w:r>
          </w:p>
        </w:tc>
      </w:tr>
      <w:tr w:rsidR="00735CE6" w:rsidRPr="00735CE6" w14:paraId="3E28D304" w14:textId="77777777" w:rsidTr="003E33D8">
        <w:trPr>
          <w:trHeight w:val="20"/>
        </w:trPr>
        <w:tc>
          <w:tcPr>
            <w:tcW w:w="3121" w:type="dxa"/>
            <w:gridSpan w:val="2"/>
            <w:shd w:val="clear" w:color="auto" w:fill="auto"/>
            <w:tcMar>
              <w:top w:w="72" w:type="dxa"/>
              <w:left w:w="144" w:type="dxa"/>
              <w:bottom w:w="72" w:type="dxa"/>
              <w:right w:w="144" w:type="dxa"/>
            </w:tcMar>
            <w:hideMark/>
          </w:tcPr>
          <w:p w14:paraId="40FB9342" w14:textId="77777777" w:rsidR="00735CE6" w:rsidRPr="00735CE6" w:rsidRDefault="00735CE6" w:rsidP="003E33D8">
            <w:pPr>
              <w:pStyle w:val="TAL"/>
            </w:pPr>
            <w:r w:rsidRPr="00735CE6">
              <w:t xml:space="preserve">Multiple access </w:t>
            </w:r>
          </w:p>
        </w:tc>
        <w:tc>
          <w:tcPr>
            <w:tcW w:w="6154" w:type="dxa"/>
            <w:shd w:val="clear" w:color="auto" w:fill="auto"/>
            <w:tcMar>
              <w:top w:w="72" w:type="dxa"/>
              <w:left w:w="144" w:type="dxa"/>
              <w:bottom w:w="72" w:type="dxa"/>
              <w:right w:w="144" w:type="dxa"/>
            </w:tcMar>
            <w:hideMark/>
          </w:tcPr>
          <w:p w14:paraId="0E4D14EF" w14:textId="77777777" w:rsidR="00735CE6" w:rsidRPr="00735CE6" w:rsidRDefault="00735CE6" w:rsidP="003E33D8">
            <w:pPr>
              <w:pStyle w:val="TAL"/>
            </w:pPr>
            <w:r w:rsidRPr="00735CE6">
              <w:t xml:space="preserve">OFDMA </w:t>
            </w:r>
          </w:p>
        </w:tc>
      </w:tr>
      <w:tr w:rsidR="00735CE6" w:rsidRPr="00735CE6" w14:paraId="642F1E53" w14:textId="77777777" w:rsidTr="003E33D8">
        <w:trPr>
          <w:trHeight w:val="20"/>
        </w:trPr>
        <w:tc>
          <w:tcPr>
            <w:tcW w:w="3121" w:type="dxa"/>
            <w:gridSpan w:val="2"/>
            <w:shd w:val="clear" w:color="auto" w:fill="auto"/>
            <w:tcMar>
              <w:top w:w="72" w:type="dxa"/>
              <w:left w:w="144" w:type="dxa"/>
              <w:bottom w:w="72" w:type="dxa"/>
              <w:right w:w="144" w:type="dxa"/>
            </w:tcMar>
          </w:tcPr>
          <w:p w14:paraId="3F341127" w14:textId="77777777" w:rsidR="00735CE6" w:rsidRPr="00735CE6" w:rsidRDefault="00735CE6" w:rsidP="003E33D8">
            <w:pPr>
              <w:pStyle w:val="TAL"/>
            </w:pPr>
            <w:r w:rsidRPr="00735CE6">
              <w:rPr>
                <w:rFonts w:hint="eastAsia"/>
              </w:rPr>
              <w:t>Scenario</w:t>
            </w:r>
          </w:p>
        </w:tc>
        <w:tc>
          <w:tcPr>
            <w:tcW w:w="6154" w:type="dxa"/>
            <w:shd w:val="clear" w:color="auto" w:fill="auto"/>
            <w:tcMar>
              <w:top w:w="72" w:type="dxa"/>
              <w:left w:w="144" w:type="dxa"/>
              <w:bottom w:w="72" w:type="dxa"/>
              <w:right w:w="144" w:type="dxa"/>
            </w:tcMar>
          </w:tcPr>
          <w:p w14:paraId="4B82D0B2" w14:textId="77777777" w:rsidR="00735CE6" w:rsidRPr="00735CE6" w:rsidRDefault="00735CE6" w:rsidP="003E33D8">
            <w:pPr>
              <w:pStyle w:val="TAL"/>
              <w:rPr>
                <w:snapToGrid w:val="0"/>
              </w:rPr>
            </w:pPr>
            <w:r w:rsidRPr="00735CE6">
              <w:rPr>
                <w:snapToGrid w:val="0"/>
              </w:rPr>
              <w:t xml:space="preserve">Dense Urban (Macro only) is a baseline. </w:t>
            </w:r>
          </w:p>
          <w:p w14:paraId="748D1A19" w14:textId="77777777" w:rsidR="00735CE6" w:rsidRPr="00735CE6" w:rsidRDefault="00735CE6" w:rsidP="003E33D8">
            <w:pPr>
              <w:pStyle w:val="TAL"/>
              <w:rPr>
                <w:snapToGrid w:val="0"/>
              </w:rPr>
            </w:pPr>
            <w:r w:rsidRPr="00735CE6">
              <w:rPr>
                <w:snapToGrid w:val="0"/>
              </w:rPr>
              <w:t>Other scenarios (e.g. UMi@4GHz 2GHz, Urban Macro) are not precluded.</w:t>
            </w:r>
          </w:p>
        </w:tc>
      </w:tr>
      <w:tr w:rsidR="00735CE6" w:rsidRPr="00735CE6" w14:paraId="4EE6CAA8" w14:textId="77777777" w:rsidTr="003E33D8">
        <w:trPr>
          <w:trHeight w:val="20"/>
        </w:trPr>
        <w:tc>
          <w:tcPr>
            <w:tcW w:w="3121" w:type="dxa"/>
            <w:gridSpan w:val="2"/>
            <w:shd w:val="clear" w:color="auto" w:fill="auto"/>
            <w:tcMar>
              <w:top w:w="72" w:type="dxa"/>
              <w:left w:w="144" w:type="dxa"/>
              <w:bottom w:w="72" w:type="dxa"/>
              <w:right w:w="144" w:type="dxa"/>
            </w:tcMar>
          </w:tcPr>
          <w:p w14:paraId="7EAB500F" w14:textId="77777777" w:rsidR="00735CE6" w:rsidRPr="00735CE6" w:rsidRDefault="00735CE6" w:rsidP="003E33D8">
            <w:pPr>
              <w:pStyle w:val="TAL"/>
            </w:pPr>
            <w:r w:rsidRPr="00735CE6">
              <w:rPr>
                <w:rFonts w:hint="eastAsia"/>
              </w:rPr>
              <w:t>Frequency Range</w:t>
            </w:r>
          </w:p>
        </w:tc>
        <w:tc>
          <w:tcPr>
            <w:tcW w:w="6154" w:type="dxa"/>
            <w:shd w:val="clear" w:color="auto" w:fill="auto"/>
            <w:tcMar>
              <w:top w:w="72" w:type="dxa"/>
              <w:left w:w="144" w:type="dxa"/>
              <w:bottom w:w="72" w:type="dxa"/>
              <w:right w:w="144" w:type="dxa"/>
            </w:tcMar>
          </w:tcPr>
          <w:p w14:paraId="0D2B3D99" w14:textId="77777777" w:rsidR="00735CE6" w:rsidRPr="00735CE6" w:rsidRDefault="00735CE6" w:rsidP="003E33D8">
            <w:pPr>
              <w:pStyle w:val="TAL"/>
              <w:rPr>
                <w:snapToGrid w:val="0"/>
              </w:rPr>
            </w:pPr>
            <w:r w:rsidRPr="00735CE6">
              <w:rPr>
                <w:snapToGrid w:val="0"/>
              </w:rPr>
              <w:t>FR1 only, 4GHz.</w:t>
            </w:r>
          </w:p>
        </w:tc>
      </w:tr>
      <w:tr w:rsidR="00735CE6" w:rsidRPr="00735CE6" w14:paraId="074A6785" w14:textId="77777777" w:rsidTr="003E33D8">
        <w:trPr>
          <w:trHeight w:val="20"/>
        </w:trPr>
        <w:tc>
          <w:tcPr>
            <w:tcW w:w="3121" w:type="dxa"/>
            <w:gridSpan w:val="2"/>
            <w:shd w:val="clear" w:color="auto" w:fill="auto"/>
            <w:tcMar>
              <w:top w:w="72" w:type="dxa"/>
              <w:left w:w="144" w:type="dxa"/>
              <w:bottom w:w="72" w:type="dxa"/>
              <w:right w:w="144" w:type="dxa"/>
            </w:tcMar>
          </w:tcPr>
          <w:p w14:paraId="06F97217" w14:textId="77777777" w:rsidR="00735CE6" w:rsidRPr="00735CE6" w:rsidRDefault="00735CE6" w:rsidP="003E33D8">
            <w:pPr>
              <w:pStyle w:val="TAL"/>
            </w:pPr>
            <w:r w:rsidRPr="00735CE6">
              <w:rPr>
                <w:rFonts w:hint="eastAsia"/>
              </w:rPr>
              <w:t>Inter-BS distance</w:t>
            </w:r>
          </w:p>
        </w:tc>
        <w:tc>
          <w:tcPr>
            <w:tcW w:w="6154" w:type="dxa"/>
            <w:shd w:val="clear" w:color="auto" w:fill="auto"/>
            <w:tcMar>
              <w:top w:w="72" w:type="dxa"/>
              <w:left w:w="144" w:type="dxa"/>
              <w:bottom w:w="72" w:type="dxa"/>
              <w:right w:w="144" w:type="dxa"/>
            </w:tcMar>
          </w:tcPr>
          <w:p w14:paraId="2A9A94C7" w14:textId="77777777" w:rsidR="00735CE6" w:rsidRPr="00735CE6" w:rsidRDefault="00735CE6" w:rsidP="003E33D8">
            <w:pPr>
              <w:pStyle w:val="TAL"/>
              <w:rPr>
                <w:b/>
                <w:snapToGrid w:val="0"/>
                <w:color w:val="0000FF"/>
              </w:rPr>
            </w:pPr>
            <w:r w:rsidRPr="00735CE6">
              <w:rPr>
                <w:snapToGrid w:val="0"/>
              </w:rPr>
              <w:t>200m</w:t>
            </w:r>
            <w:r w:rsidRPr="00735CE6">
              <w:rPr>
                <w:snapToGrid w:val="0"/>
                <w:color w:val="FF0000"/>
              </w:rPr>
              <w:t xml:space="preserve"> </w:t>
            </w:r>
          </w:p>
        </w:tc>
      </w:tr>
      <w:tr w:rsidR="00735CE6" w:rsidRPr="00735CE6" w14:paraId="2AF9F4F3" w14:textId="77777777" w:rsidTr="003E33D8">
        <w:trPr>
          <w:trHeight w:val="20"/>
        </w:trPr>
        <w:tc>
          <w:tcPr>
            <w:tcW w:w="3121" w:type="dxa"/>
            <w:gridSpan w:val="2"/>
            <w:shd w:val="clear" w:color="auto" w:fill="auto"/>
            <w:tcMar>
              <w:top w:w="72" w:type="dxa"/>
              <w:left w:w="144" w:type="dxa"/>
              <w:bottom w:w="72" w:type="dxa"/>
              <w:right w:w="144" w:type="dxa"/>
            </w:tcMar>
          </w:tcPr>
          <w:p w14:paraId="4C7208E5" w14:textId="77777777" w:rsidR="00735CE6" w:rsidRPr="00735CE6" w:rsidRDefault="00735CE6" w:rsidP="003E33D8">
            <w:pPr>
              <w:pStyle w:val="TAL"/>
            </w:pPr>
            <w:r w:rsidRPr="00735CE6">
              <w:rPr>
                <w:rFonts w:hint="eastAsia"/>
              </w:rPr>
              <w:t>Channel model</w:t>
            </w:r>
          </w:p>
        </w:tc>
        <w:tc>
          <w:tcPr>
            <w:tcW w:w="6154" w:type="dxa"/>
            <w:shd w:val="clear" w:color="auto" w:fill="auto"/>
            <w:tcMar>
              <w:top w:w="72" w:type="dxa"/>
              <w:left w:w="144" w:type="dxa"/>
              <w:bottom w:w="72" w:type="dxa"/>
              <w:right w:w="144" w:type="dxa"/>
            </w:tcMar>
          </w:tcPr>
          <w:p w14:paraId="4DCC2024" w14:textId="77777777" w:rsidR="00735CE6" w:rsidRPr="00735CE6" w:rsidRDefault="00735CE6" w:rsidP="003E33D8">
            <w:pPr>
              <w:pStyle w:val="TAL"/>
              <w:rPr>
                <w:snapToGrid w:val="0"/>
              </w:rPr>
            </w:pPr>
            <w:r w:rsidRPr="00735CE6">
              <w:rPr>
                <w:snapToGrid w:val="0"/>
              </w:rPr>
              <w:t xml:space="preserve">According to the TR 38.901 </w:t>
            </w:r>
          </w:p>
        </w:tc>
      </w:tr>
      <w:tr w:rsidR="00735CE6" w:rsidRPr="00735CE6" w14:paraId="51474A7A" w14:textId="77777777" w:rsidTr="003E33D8">
        <w:trPr>
          <w:trHeight w:val="20"/>
        </w:trPr>
        <w:tc>
          <w:tcPr>
            <w:tcW w:w="3121" w:type="dxa"/>
            <w:gridSpan w:val="2"/>
            <w:shd w:val="clear" w:color="auto" w:fill="auto"/>
            <w:tcMar>
              <w:top w:w="72" w:type="dxa"/>
              <w:left w:w="144" w:type="dxa"/>
              <w:bottom w:w="72" w:type="dxa"/>
              <w:right w:w="144" w:type="dxa"/>
            </w:tcMar>
          </w:tcPr>
          <w:p w14:paraId="5236C905" w14:textId="77777777" w:rsidR="00735CE6" w:rsidRPr="00735CE6" w:rsidRDefault="00735CE6" w:rsidP="003E33D8">
            <w:pPr>
              <w:pStyle w:val="TAL"/>
            </w:pPr>
            <w:r w:rsidRPr="00735CE6">
              <w:rPr>
                <w:rFonts w:hint="eastAsia"/>
              </w:rPr>
              <w:t>Antenna setup and port layouts</w:t>
            </w:r>
            <w:r w:rsidRPr="00735CE6">
              <w:t xml:space="preserve"> at gNB</w:t>
            </w:r>
          </w:p>
        </w:tc>
        <w:tc>
          <w:tcPr>
            <w:tcW w:w="6154" w:type="dxa"/>
            <w:shd w:val="clear" w:color="auto" w:fill="auto"/>
            <w:tcMar>
              <w:top w:w="72" w:type="dxa"/>
              <w:left w:w="144" w:type="dxa"/>
              <w:bottom w:w="72" w:type="dxa"/>
              <w:right w:w="144" w:type="dxa"/>
            </w:tcMar>
          </w:tcPr>
          <w:p w14:paraId="1ACAAE3E" w14:textId="77777777" w:rsidR="00735CE6" w:rsidRPr="00735CE6" w:rsidRDefault="00735CE6" w:rsidP="003E33D8">
            <w:pPr>
              <w:pStyle w:val="TAL"/>
              <w:rPr>
                <w:snapToGrid w:val="0"/>
              </w:rPr>
            </w:pPr>
            <w:r w:rsidRPr="00735CE6">
              <w:rPr>
                <w:snapToGrid w:val="0"/>
              </w:rPr>
              <w:t>Companies need to report which option(s) are used between</w:t>
            </w:r>
          </w:p>
          <w:p w14:paraId="6C8B49CD" w14:textId="77777777" w:rsidR="00735CE6" w:rsidRPr="00735CE6" w:rsidRDefault="00735CE6" w:rsidP="007D385F">
            <w:pPr>
              <w:pStyle w:val="TAL"/>
              <w:numPr>
                <w:ilvl w:val="0"/>
                <w:numId w:val="291"/>
              </w:numPr>
              <w:rPr>
                <w:snapToGrid w:val="0"/>
                <w:lang w:eastAsia="x-none"/>
              </w:rPr>
            </w:pPr>
            <w:r w:rsidRPr="00735CE6">
              <w:rPr>
                <w:snapToGrid w:val="0"/>
                <w:lang w:eastAsia="x-none"/>
              </w:rPr>
              <w:t xml:space="preserve">32 ports: (8,8,2,1,1,2,8), (dH,dV) = (0.5, 0.8)λ </w:t>
            </w:r>
          </w:p>
          <w:p w14:paraId="369B300A" w14:textId="77777777" w:rsidR="00735CE6" w:rsidRPr="00735CE6" w:rsidRDefault="00735CE6" w:rsidP="007D385F">
            <w:pPr>
              <w:pStyle w:val="TAL"/>
              <w:numPr>
                <w:ilvl w:val="0"/>
                <w:numId w:val="291"/>
              </w:numPr>
              <w:rPr>
                <w:snapToGrid w:val="0"/>
                <w:lang w:eastAsia="x-none"/>
              </w:rPr>
            </w:pPr>
            <w:r w:rsidRPr="00735CE6">
              <w:rPr>
                <w:snapToGrid w:val="0"/>
                <w:lang w:eastAsia="x-none"/>
              </w:rPr>
              <w:t>16 ports: (8,4,2,1,1,2,4), (dH,dV) = (0.5, 0.8)λ</w:t>
            </w:r>
          </w:p>
          <w:p w14:paraId="7A8EBF21" w14:textId="77777777" w:rsidR="00735CE6" w:rsidRPr="00735CE6" w:rsidRDefault="00735CE6" w:rsidP="003E33D8">
            <w:pPr>
              <w:pStyle w:val="TAL"/>
            </w:pPr>
            <w:r w:rsidRPr="00735CE6">
              <w:rPr>
                <w:bCs/>
              </w:rPr>
              <w:t>Other configurations are not precluded.</w:t>
            </w:r>
          </w:p>
        </w:tc>
      </w:tr>
      <w:tr w:rsidR="00735CE6" w:rsidRPr="00735CE6" w14:paraId="66246FBF" w14:textId="77777777" w:rsidTr="003E33D8">
        <w:trPr>
          <w:trHeight w:val="20"/>
        </w:trPr>
        <w:tc>
          <w:tcPr>
            <w:tcW w:w="3121" w:type="dxa"/>
            <w:gridSpan w:val="2"/>
            <w:shd w:val="clear" w:color="auto" w:fill="auto"/>
            <w:tcMar>
              <w:top w:w="72" w:type="dxa"/>
              <w:left w:w="144" w:type="dxa"/>
              <w:bottom w:w="72" w:type="dxa"/>
              <w:right w:w="144" w:type="dxa"/>
            </w:tcMar>
          </w:tcPr>
          <w:p w14:paraId="3700FCF8" w14:textId="77777777" w:rsidR="00735CE6" w:rsidRPr="00735CE6" w:rsidRDefault="00735CE6" w:rsidP="003E33D8">
            <w:pPr>
              <w:pStyle w:val="TAL"/>
            </w:pPr>
            <w:r w:rsidRPr="00735CE6">
              <w:rPr>
                <w:rFonts w:hint="eastAsia"/>
              </w:rPr>
              <w:t>Antenna setup and port layouts</w:t>
            </w:r>
            <w:r w:rsidRPr="00735CE6">
              <w:t xml:space="preserve"> at UE</w:t>
            </w:r>
          </w:p>
        </w:tc>
        <w:tc>
          <w:tcPr>
            <w:tcW w:w="6154" w:type="dxa"/>
            <w:shd w:val="clear" w:color="auto" w:fill="auto"/>
            <w:tcMar>
              <w:top w:w="72" w:type="dxa"/>
              <w:left w:w="144" w:type="dxa"/>
              <w:bottom w:w="72" w:type="dxa"/>
              <w:right w:w="144" w:type="dxa"/>
            </w:tcMar>
          </w:tcPr>
          <w:p w14:paraId="3BF576FB" w14:textId="77777777" w:rsidR="00735CE6" w:rsidRPr="00735CE6" w:rsidRDefault="00735CE6" w:rsidP="003E33D8">
            <w:pPr>
              <w:pStyle w:val="TAL"/>
              <w:rPr>
                <w:snapToGrid w:val="0"/>
              </w:rPr>
            </w:pPr>
            <w:r w:rsidRPr="00735CE6">
              <w:rPr>
                <w:snapToGrid w:val="0"/>
              </w:rPr>
              <w:t>4RX: (1,2,2,1,1,1,2), (dH,dV) = (0.5, 0.5)λ for rank &gt; 2</w:t>
            </w:r>
          </w:p>
          <w:p w14:paraId="52E26090" w14:textId="77777777" w:rsidR="00735CE6" w:rsidRPr="00735CE6" w:rsidRDefault="00735CE6" w:rsidP="003E33D8">
            <w:pPr>
              <w:pStyle w:val="TAL"/>
              <w:rPr>
                <w:snapToGrid w:val="0"/>
              </w:rPr>
            </w:pPr>
            <w:r w:rsidRPr="00735CE6">
              <w:rPr>
                <w:snapToGrid w:val="0"/>
              </w:rPr>
              <w:t>2RX: (1,1,2,1,1,1,1), (dH,dV) = (0.5, 0.5)λ for (rank 1,2) Type II overhead reduction</w:t>
            </w:r>
          </w:p>
          <w:p w14:paraId="519F44EF" w14:textId="77777777" w:rsidR="00735CE6" w:rsidRPr="00735CE6" w:rsidRDefault="00735CE6" w:rsidP="003E33D8">
            <w:pPr>
              <w:pStyle w:val="TAL"/>
              <w:rPr>
                <w:snapToGrid w:val="0"/>
              </w:rPr>
            </w:pPr>
            <w:r w:rsidRPr="00735CE6">
              <w:rPr>
                <w:snapToGrid w:val="0"/>
              </w:rPr>
              <w:t>Other configuration is not precluded.</w:t>
            </w:r>
          </w:p>
        </w:tc>
      </w:tr>
      <w:tr w:rsidR="00735CE6" w:rsidRPr="00735CE6" w14:paraId="2CED5327" w14:textId="77777777" w:rsidTr="003E33D8">
        <w:trPr>
          <w:trHeight w:val="20"/>
        </w:trPr>
        <w:tc>
          <w:tcPr>
            <w:tcW w:w="3121" w:type="dxa"/>
            <w:gridSpan w:val="2"/>
            <w:shd w:val="clear" w:color="auto" w:fill="auto"/>
            <w:tcMar>
              <w:top w:w="72" w:type="dxa"/>
              <w:left w:w="144" w:type="dxa"/>
              <w:bottom w:w="72" w:type="dxa"/>
              <w:right w:w="144" w:type="dxa"/>
            </w:tcMar>
          </w:tcPr>
          <w:p w14:paraId="1EDFD3F2" w14:textId="77777777" w:rsidR="00735CE6" w:rsidRPr="00735CE6" w:rsidRDefault="00735CE6" w:rsidP="003E33D8">
            <w:pPr>
              <w:pStyle w:val="TAL"/>
            </w:pPr>
            <w:r w:rsidRPr="00735CE6">
              <w:rPr>
                <w:rFonts w:hint="eastAsia"/>
              </w:rPr>
              <w:t xml:space="preserve">BS </w:t>
            </w:r>
            <w:r w:rsidRPr="00735CE6">
              <w:t xml:space="preserve">Tx power </w:t>
            </w:r>
          </w:p>
        </w:tc>
        <w:tc>
          <w:tcPr>
            <w:tcW w:w="6154" w:type="dxa"/>
            <w:shd w:val="clear" w:color="auto" w:fill="auto"/>
            <w:tcMar>
              <w:top w:w="72" w:type="dxa"/>
              <w:left w:w="144" w:type="dxa"/>
              <w:bottom w:w="72" w:type="dxa"/>
              <w:right w:w="144" w:type="dxa"/>
            </w:tcMar>
          </w:tcPr>
          <w:p w14:paraId="0BD2B16D" w14:textId="77777777" w:rsidR="00735CE6" w:rsidRPr="00735CE6" w:rsidRDefault="00735CE6" w:rsidP="003E33D8">
            <w:pPr>
              <w:pStyle w:val="TAL"/>
              <w:rPr>
                <w:snapToGrid w:val="0"/>
              </w:rPr>
            </w:pPr>
            <w:r w:rsidRPr="00735CE6">
              <w:rPr>
                <w:snapToGrid w:val="0"/>
              </w:rPr>
              <w:t>41 dBm</w:t>
            </w:r>
          </w:p>
        </w:tc>
      </w:tr>
      <w:tr w:rsidR="00735CE6" w:rsidRPr="00735CE6" w14:paraId="77178A0F" w14:textId="77777777" w:rsidTr="003E33D8">
        <w:trPr>
          <w:trHeight w:val="20"/>
        </w:trPr>
        <w:tc>
          <w:tcPr>
            <w:tcW w:w="3121" w:type="dxa"/>
            <w:gridSpan w:val="2"/>
            <w:shd w:val="clear" w:color="auto" w:fill="auto"/>
            <w:tcMar>
              <w:top w:w="72" w:type="dxa"/>
              <w:left w:w="144" w:type="dxa"/>
              <w:bottom w:w="72" w:type="dxa"/>
              <w:right w:w="144" w:type="dxa"/>
            </w:tcMar>
          </w:tcPr>
          <w:p w14:paraId="279BCD9F" w14:textId="77777777" w:rsidR="00735CE6" w:rsidRPr="00735CE6" w:rsidRDefault="00735CE6" w:rsidP="003E33D8">
            <w:pPr>
              <w:pStyle w:val="TAL"/>
            </w:pPr>
            <w:r w:rsidRPr="00735CE6">
              <w:t xml:space="preserve">BS antenna height </w:t>
            </w:r>
          </w:p>
        </w:tc>
        <w:tc>
          <w:tcPr>
            <w:tcW w:w="6154" w:type="dxa"/>
            <w:shd w:val="clear" w:color="auto" w:fill="auto"/>
            <w:tcMar>
              <w:top w:w="72" w:type="dxa"/>
              <w:left w:w="144" w:type="dxa"/>
              <w:bottom w:w="72" w:type="dxa"/>
              <w:right w:w="144" w:type="dxa"/>
            </w:tcMar>
          </w:tcPr>
          <w:p w14:paraId="1F2C070F" w14:textId="77777777" w:rsidR="00735CE6" w:rsidRPr="00735CE6" w:rsidRDefault="00735CE6" w:rsidP="003E33D8">
            <w:pPr>
              <w:pStyle w:val="TAL"/>
              <w:rPr>
                <w:snapToGrid w:val="0"/>
              </w:rPr>
            </w:pPr>
            <w:r w:rsidRPr="00735CE6">
              <w:rPr>
                <w:snapToGrid w:val="0"/>
              </w:rPr>
              <w:t xml:space="preserve">25m </w:t>
            </w:r>
          </w:p>
        </w:tc>
      </w:tr>
      <w:tr w:rsidR="00735CE6" w:rsidRPr="00735CE6" w14:paraId="00A59A15" w14:textId="77777777" w:rsidTr="003E33D8">
        <w:trPr>
          <w:trHeight w:val="20"/>
        </w:trPr>
        <w:tc>
          <w:tcPr>
            <w:tcW w:w="3121" w:type="dxa"/>
            <w:gridSpan w:val="2"/>
            <w:shd w:val="clear" w:color="auto" w:fill="auto"/>
            <w:tcMar>
              <w:top w:w="72" w:type="dxa"/>
              <w:left w:w="144" w:type="dxa"/>
              <w:bottom w:w="72" w:type="dxa"/>
              <w:right w:w="144" w:type="dxa"/>
            </w:tcMar>
          </w:tcPr>
          <w:p w14:paraId="5D1869D1" w14:textId="77777777" w:rsidR="00735CE6" w:rsidRPr="00735CE6" w:rsidRDefault="00735CE6" w:rsidP="003E33D8">
            <w:pPr>
              <w:pStyle w:val="TAL"/>
            </w:pPr>
            <w:r w:rsidRPr="00735CE6">
              <w:t>UE antenna height &amp; gain</w:t>
            </w:r>
          </w:p>
        </w:tc>
        <w:tc>
          <w:tcPr>
            <w:tcW w:w="6154" w:type="dxa"/>
            <w:shd w:val="clear" w:color="auto" w:fill="auto"/>
            <w:tcMar>
              <w:top w:w="72" w:type="dxa"/>
              <w:left w:w="144" w:type="dxa"/>
              <w:bottom w:w="72" w:type="dxa"/>
              <w:right w:w="144" w:type="dxa"/>
            </w:tcMar>
          </w:tcPr>
          <w:p w14:paraId="0CA0673F" w14:textId="77777777" w:rsidR="00735CE6" w:rsidRPr="00735CE6" w:rsidRDefault="00735CE6" w:rsidP="003E33D8">
            <w:pPr>
              <w:pStyle w:val="TAL"/>
              <w:rPr>
                <w:snapToGrid w:val="0"/>
              </w:rPr>
            </w:pPr>
            <w:r w:rsidRPr="00735CE6">
              <w:rPr>
                <w:snapToGrid w:val="0"/>
              </w:rPr>
              <w:t xml:space="preserve">Follow TR36.873 </w:t>
            </w:r>
          </w:p>
        </w:tc>
      </w:tr>
      <w:tr w:rsidR="00735CE6" w:rsidRPr="00735CE6" w14:paraId="0EB188F4" w14:textId="77777777" w:rsidTr="003E33D8">
        <w:trPr>
          <w:trHeight w:val="20"/>
        </w:trPr>
        <w:tc>
          <w:tcPr>
            <w:tcW w:w="3121" w:type="dxa"/>
            <w:gridSpan w:val="2"/>
            <w:shd w:val="clear" w:color="auto" w:fill="auto"/>
            <w:tcMar>
              <w:top w:w="72" w:type="dxa"/>
              <w:left w:w="144" w:type="dxa"/>
              <w:bottom w:w="72" w:type="dxa"/>
              <w:right w:w="144" w:type="dxa"/>
            </w:tcMar>
          </w:tcPr>
          <w:p w14:paraId="6C14C1F6" w14:textId="77777777" w:rsidR="00735CE6" w:rsidRPr="00735CE6" w:rsidRDefault="00735CE6" w:rsidP="003E33D8">
            <w:pPr>
              <w:pStyle w:val="TAL"/>
            </w:pPr>
            <w:r w:rsidRPr="00735CE6">
              <w:t>UE receiver noise figure</w:t>
            </w:r>
          </w:p>
        </w:tc>
        <w:tc>
          <w:tcPr>
            <w:tcW w:w="6154" w:type="dxa"/>
            <w:shd w:val="clear" w:color="auto" w:fill="auto"/>
            <w:tcMar>
              <w:top w:w="72" w:type="dxa"/>
              <w:left w:w="144" w:type="dxa"/>
              <w:bottom w:w="72" w:type="dxa"/>
              <w:right w:w="144" w:type="dxa"/>
            </w:tcMar>
          </w:tcPr>
          <w:p w14:paraId="7361EC42" w14:textId="77777777" w:rsidR="00735CE6" w:rsidRPr="00735CE6" w:rsidRDefault="00735CE6" w:rsidP="003E33D8">
            <w:pPr>
              <w:pStyle w:val="TAL"/>
              <w:rPr>
                <w:snapToGrid w:val="0"/>
              </w:rPr>
            </w:pPr>
            <w:r w:rsidRPr="00735CE6">
              <w:rPr>
                <w:snapToGrid w:val="0"/>
              </w:rPr>
              <w:t>9dB</w:t>
            </w:r>
          </w:p>
        </w:tc>
      </w:tr>
      <w:tr w:rsidR="00735CE6" w:rsidRPr="00735CE6" w14:paraId="02909789" w14:textId="77777777" w:rsidTr="003E33D8">
        <w:trPr>
          <w:trHeight w:val="20"/>
        </w:trPr>
        <w:tc>
          <w:tcPr>
            <w:tcW w:w="3121" w:type="dxa"/>
            <w:gridSpan w:val="2"/>
            <w:shd w:val="clear" w:color="auto" w:fill="auto"/>
            <w:tcMar>
              <w:top w:w="72" w:type="dxa"/>
              <w:left w:w="144" w:type="dxa"/>
              <w:bottom w:w="72" w:type="dxa"/>
              <w:right w:w="144" w:type="dxa"/>
            </w:tcMar>
            <w:hideMark/>
          </w:tcPr>
          <w:p w14:paraId="4BDFBE8C" w14:textId="77777777" w:rsidR="00735CE6" w:rsidRPr="00735CE6" w:rsidRDefault="00735CE6" w:rsidP="003E33D8">
            <w:pPr>
              <w:pStyle w:val="TAL"/>
            </w:pPr>
            <w:r w:rsidRPr="00735CE6">
              <w:t xml:space="preserve">Modulation </w:t>
            </w:r>
          </w:p>
        </w:tc>
        <w:tc>
          <w:tcPr>
            <w:tcW w:w="6154" w:type="dxa"/>
            <w:shd w:val="clear" w:color="auto" w:fill="auto"/>
            <w:tcMar>
              <w:top w:w="72" w:type="dxa"/>
              <w:left w:w="144" w:type="dxa"/>
              <w:bottom w:w="72" w:type="dxa"/>
              <w:right w:w="144" w:type="dxa"/>
            </w:tcMar>
            <w:hideMark/>
          </w:tcPr>
          <w:p w14:paraId="619DECC1" w14:textId="77777777" w:rsidR="00735CE6" w:rsidRPr="00735CE6" w:rsidRDefault="00735CE6" w:rsidP="003E33D8">
            <w:pPr>
              <w:pStyle w:val="TAL"/>
            </w:pPr>
            <w:r w:rsidRPr="00735CE6">
              <w:t xml:space="preserve">Up to 256QAM </w:t>
            </w:r>
          </w:p>
        </w:tc>
      </w:tr>
      <w:tr w:rsidR="00735CE6" w:rsidRPr="00735CE6" w14:paraId="6D7C1E2B" w14:textId="77777777" w:rsidTr="003E33D8">
        <w:trPr>
          <w:trHeight w:val="20"/>
        </w:trPr>
        <w:tc>
          <w:tcPr>
            <w:tcW w:w="3121" w:type="dxa"/>
            <w:gridSpan w:val="2"/>
            <w:shd w:val="clear" w:color="auto" w:fill="auto"/>
            <w:tcMar>
              <w:top w:w="72" w:type="dxa"/>
              <w:left w:w="144" w:type="dxa"/>
              <w:bottom w:w="72" w:type="dxa"/>
              <w:right w:w="144" w:type="dxa"/>
            </w:tcMar>
            <w:hideMark/>
          </w:tcPr>
          <w:p w14:paraId="00121A12" w14:textId="77777777" w:rsidR="00735CE6" w:rsidRPr="00735CE6" w:rsidRDefault="00735CE6" w:rsidP="003E33D8">
            <w:pPr>
              <w:pStyle w:val="TAL"/>
            </w:pPr>
            <w:r w:rsidRPr="00735CE6">
              <w:t xml:space="preserve">Coding on PDSCH </w:t>
            </w:r>
          </w:p>
        </w:tc>
        <w:tc>
          <w:tcPr>
            <w:tcW w:w="6154" w:type="dxa"/>
            <w:shd w:val="clear" w:color="auto" w:fill="auto"/>
            <w:tcMar>
              <w:top w:w="72" w:type="dxa"/>
              <w:left w:w="144" w:type="dxa"/>
              <w:bottom w:w="72" w:type="dxa"/>
              <w:right w:w="144" w:type="dxa"/>
            </w:tcMar>
            <w:hideMark/>
          </w:tcPr>
          <w:p w14:paraId="517ED9F7" w14:textId="77777777" w:rsidR="00735CE6" w:rsidRPr="00735CE6" w:rsidRDefault="00735CE6" w:rsidP="003E33D8">
            <w:pPr>
              <w:pStyle w:val="TAL"/>
            </w:pPr>
            <w:r w:rsidRPr="00735CE6">
              <w:t>LDPC</w:t>
            </w:r>
          </w:p>
          <w:p w14:paraId="0A7CB6C3" w14:textId="77777777" w:rsidR="00735CE6" w:rsidRPr="00735CE6" w:rsidRDefault="00735CE6" w:rsidP="003E33D8">
            <w:pPr>
              <w:pStyle w:val="TAL"/>
              <w:rPr>
                <w:lang w:eastAsia="zh-CN"/>
              </w:rPr>
            </w:pPr>
            <w:r w:rsidRPr="00735CE6">
              <w:t xml:space="preserve">Max code-block size=8448bit </w:t>
            </w:r>
          </w:p>
        </w:tc>
      </w:tr>
      <w:tr w:rsidR="00735CE6" w:rsidRPr="00735CE6" w14:paraId="4024AC80" w14:textId="77777777" w:rsidTr="003E33D8">
        <w:trPr>
          <w:trHeight w:val="20"/>
        </w:trPr>
        <w:tc>
          <w:tcPr>
            <w:tcW w:w="1300" w:type="dxa"/>
            <w:vMerge w:val="restart"/>
            <w:shd w:val="clear" w:color="auto" w:fill="auto"/>
            <w:tcMar>
              <w:top w:w="72" w:type="dxa"/>
              <w:left w:w="144" w:type="dxa"/>
              <w:bottom w:w="72" w:type="dxa"/>
              <w:right w:w="144" w:type="dxa"/>
            </w:tcMar>
            <w:hideMark/>
          </w:tcPr>
          <w:p w14:paraId="4D9E54D3" w14:textId="77777777" w:rsidR="00735CE6" w:rsidRPr="00735CE6" w:rsidRDefault="00735CE6" w:rsidP="003E33D8">
            <w:pPr>
              <w:pStyle w:val="TAL"/>
            </w:pPr>
            <w:r w:rsidRPr="00735CE6">
              <w:t>Numerology</w:t>
            </w:r>
          </w:p>
        </w:tc>
        <w:tc>
          <w:tcPr>
            <w:tcW w:w="1821" w:type="dxa"/>
            <w:shd w:val="clear" w:color="auto" w:fill="auto"/>
          </w:tcPr>
          <w:p w14:paraId="4E291092" w14:textId="77777777" w:rsidR="00735CE6" w:rsidRPr="00735CE6" w:rsidRDefault="00735CE6" w:rsidP="003E33D8">
            <w:pPr>
              <w:pStyle w:val="TAL"/>
            </w:pPr>
            <w:r w:rsidRPr="00735CE6">
              <w:t xml:space="preserve">Slot/non-slot </w:t>
            </w:r>
          </w:p>
        </w:tc>
        <w:tc>
          <w:tcPr>
            <w:tcW w:w="6154" w:type="dxa"/>
            <w:shd w:val="clear" w:color="auto" w:fill="auto"/>
            <w:tcMar>
              <w:top w:w="72" w:type="dxa"/>
              <w:left w:w="144" w:type="dxa"/>
              <w:bottom w:w="72" w:type="dxa"/>
              <w:right w:w="144" w:type="dxa"/>
            </w:tcMar>
            <w:hideMark/>
          </w:tcPr>
          <w:p w14:paraId="186D9CCA" w14:textId="77777777" w:rsidR="00735CE6" w:rsidRPr="00735CE6" w:rsidRDefault="00735CE6" w:rsidP="003E33D8">
            <w:pPr>
              <w:pStyle w:val="TAL"/>
              <w:rPr>
                <w:lang w:eastAsia="zh-CN"/>
              </w:rPr>
            </w:pPr>
            <w:r w:rsidRPr="00735CE6">
              <w:rPr>
                <w:bCs/>
              </w:rPr>
              <w:t xml:space="preserve">14 </w:t>
            </w:r>
            <w:r w:rsidRPr="00735CE6">
              <w:rPr>
                <w:bCs/>
                <w:lang w:eastAsia="zh-CN"/>
              </w:rPr>
              <w:t xml:space="preserve">OFDM symbol </w:t>
            </w:r>
            <w:r w:rsidRPr="00735CE6">
              <w:rPr>
                <w:bCs/>
              </w:rPr>
              <w:t>slot</w:t>
            </w:r>
          </w:p>
        </w:tc>
      </w:tr>
      <w:tr w:rsidR="00735CE6" w:rsidRPr="00735CE6" w14:paraId="0A293A19" w14:textId="77777777" w:rsidTr="003E33D8">
        <w:trPr>
          <w:trHeight w:val="20"/>
        </w:trPr>
        <w:tc>
          <w:tcPr>
            <w:tcW w:w="1300" w:type="dxa"/>
            <w:vMerge/>
            <w:shd w:val="clear" w:color="auto" w:fill="auto"/>
            <w:tcMar>
              <w:top w:w="72" w:type="dxa"/>
              <w:left w:w="144" w:type="dxa"/>
              <w:bottom w:w="72" w:type="dxa"/>
              <w:right w:w="144" w:type="dxa"/>
            </w:tcMar>
            <w:hideMark/>
          </w:tcPr>
          <w:p w14:paraId="59FA9067" w14:textId="77777777" w:rsidR="00735CE6" w:rsidRPr="00735CE6" w:rsidRDefault="00735CE6" w:rsidP="003E33D8">
            <w:pPr>
              <w:pStyle w:val="TAL"/>
            </w:pPr>
          </w:p>
        </w:tc>
        <w:tc>
          <w:tcPr>
            <w:tcW w:w="1821" w:type="dxa"/>
            <w:shd w:val="clear" w:color="auto" w:fill="auto"/>
          </w:tcPr>
          <w:p w14:paraId="7C829A74" w14:textId="77777777" w:rsidR="00735CE6" w:rsidRPr="00735CE6" w:rsidRDefault="00735CE6" w:rsidP="003E33D8">
            <w:pPr>
              <w:pStyle w:val="TAL"/>
            </w:pPr>
            <w:r w:rsidRPr="00735CE6">
              <w:t xml:space="preserve">SCS </w:t>
            </w:r>
          </w:p>
        </w:tc>
        <w:tc>
          <w:tcPr>
            <w:tcW w:w="6154" w:type="dxa"/>
            <w:shd w:val="clear" w:color="auto" w:fill="auto"/>
            <w:tcMar>
              <w:top w:w="72" w:type="dxa"/>
              <w:left w:w="144" w:type="dxa"/>
              <w:bottom w:w="72" w:type="dxa"/>
              <w:right w:w="144" w:type="dxa"/>
            </w:tcMar>
            <w:hideMark/>
          </w:tcPr>
          <w:p w14:paraId="396C4894" w14:textId="77777777" w:rsidR="00735CE6" w:rsidRPr="00735CE6" w:rsidRDefault="00735CE6" w:rsidP="003E33D8">
            <w:pPr>
              <w:pStyle w:val="TAL"/>
              <w:rPr>
                <w:bCs/>
                <w:lang w:eastAsia="zh-CN"/>
              </w:rPr>
            </w:pPr>
            <w:r w:rsidRPr="00735CE6">
              <w:rPr>
                <w:bCs/>
              </w:rPr>
              <w:t>15kHz</w:t>
            </w:r>
            <w:r w:rsidRPr="00735CE6">
              <w:rPr>
                <w:bCs/>
                <w:lang w:eastAsia="zh-CN"/>
              </w:rPr>
              <w:t xml:space="preserve"> </w:t>
            </w:r>
          </w:p>
        </w:tc>
      </w:tr>
      <w:tr w:rsidR="00735CE6" w:rsidRPr="00735CE6" w14:paraId="04A91E05" w14:textId="77777777" w:rsidTr="003E33D8">
        <w:trPr>
          <w:trHeight w:val="20"/>
        </w:trPr>
        <w:tc>
          <w:tcPr>
            <w:tcW w:w="3121" w:type="dxa"/>
            <w:gridSpan w:val="2"/>
            <w:shd w:val="clear" w:color="auto" w:fill="auto"/>
            <w:tcMar>
              <w:top w:w="72" w:type="dxa"/>
              <w:left w:w="144" w:type="dxa"/>
              <w:bottom w:w="72" w:type="dxa"/>
              <w:right w:w="144" w:type="dxa"/>
            </w:tcMar>
            <w:hideMark/>
          </w:tcPr>
          <w:p w14:paraId="6AA68CDF" w14:textId="77777777" w:rsidR="00735CE6" w:rsidRPr="00735CE6" w:rsidRDefault="00735CE6" w:rsidP="003E33D8">
            <w:pPr>
              <w:pStyle w:val="TAL"/>
              <w:rPr>
                <w:lang w:eastAsia="zh-CN"/>
              </w:rPr>
            </w:pPr>
            <w:r w:rsidRPr="00735CE6">
              <w:rPr>
                <w:lang w:eastAsia="zh-CN"/>
              </w:rPr>
              <w:t>N</w:t>
            </w:r>
            <w:r w:rsidRPr="00735CE6">
              <w:t xml:space="preserve">umber </w:t>
            </w:r>
            <w:r w:rsidRPr="00735CE6">
              <w:rPr>
                <w:lang w:eastAsia="zh-CN"/>
              </w:rPr>
              <w:t>of RBs</w:t>
            </w:r>
          </w:p>
        </w:tc>
        <w:tc>
          <w:tcPr>
            <w:tcW w:w="6154" w:type="dxa"/>
            <w:shd w:val="clear" w:color="auto" w:fill="auto"/>
            <w:tcMar>
              <w:top w:w="72" w:type="dxa"/>
              <w:left w:w="144" w:type="dxa"/>
              <w:bottom w:w="72" w:type="dxa"/>
              <w:right w:w="144" w:type="dxa"/>
            </w:tcMar>
            <w:hideMark/>
          </w:tcPr>
          <w:p w14:paraId="12774545" w14:textId="77777777" w:rsidR="00735CE6" w:rsidRPr="00735CE6" w:rsidRDefault="00735CE6" w:rsidP="003E33D8">
            <w:pPr>
              <w:pStyle w:val="TAL"/>
              <w:rPr>
                <w:lang w:eastAsia="zh-CN"/>
              </w:rPr>
            </w:pPr>
            <w:r w:rsidRPr="00735CE6">
              <w:t>52</w:t>
            </w:r>
            <w:r w:rsidRPr="00735CE6">
              <w:rPr>
                <w:lang w:eastAsia="zh-CN"/>
              </w:rPr>
              <w:t xml:space="preserve"> for 15 kHz SCS</w:t>
            </w:r>
          </w:p>
        </w:tc>
      </w:tr>
      <w:tr w:rsidR="00735CE6" w:rsidRPr="00735CE6" w14:paraId="2F66B402" w14:textId="77777777" w:rsidTr="003E33D8">
        <w:trPr>
          <w:trHeight w:val="20"/>
        </w:trPr>
        <w:tc>
          <w:tcPr>
            <w:tcW w:w="3121" w:type="dxa"/>
            <w:gridSpan w:val="2"/>
            <w:shd w:val="clear" w:color="auto" w:fill="auto"/>
            <w:tcMar>
              <w:top w:w="72" w:type="dxa"/>
              <w:left w:w="144" w:type="dxa"/>
              <w:bottom w:w="72" w:type="dxa"/>
              <w:right w:w="144" w:type="dxa"/>
            </w:tcMar>
            <w:hideMark/>
          </w:tcPr>
          <w:p w14:paraId="66F150E6" w14:textId="77777777" w:rsidR="00735CE6" w:rsidRPr="00735CE6" w:rsidRDefault="00735CE6" w:rsidP="003E33D8">
            <w:pPr>
              <w:pStyle w:val="TAL"/>
            </w:pPr>
            <w:r w:rsidRPr="00735CE6">
              <w:t xml:space="preserve">Simulation bandwidth </w:t>
            </w:r>
          </w:p>
        </w:tc>
        <w:tc>
          <w:tcPr>
            <w:tcW w:w="6154" w:type="dxa"/>
            <w:shd w:val="clear" w:color="auto" w:fill="auto"/>
            <w:tcMar>
              <w:top w:w="72" w:type="dxa"/>
              <w:left w:w="144" w:type="dxa"/>
              <w:bottom w:w="72" w:type="dxa"/>
              <w:right w:w="144" w:type="dxa"/>
            </w:tcMar>
            <w:hideMark/>
          </w:tcPr>
          <w:p w14:paraId="52B97267" w14:textId="77777777" w:rsidR="00735CE6" w:rsidRPr="00735CE6" w:rsidRDefault="00735CE6" w:rsidP="003E33D8">
            <w:pPr>
              <w:pStyle w:val="TAL"/>
              <w:rPr>
                <w:snapToGrid w:val="0"/>
              </w:rPr>
            </w:pPr>
            <w:r w:rsidRPr="00735CE6">
              <w:rPr>
                <w:snapToGrid w:val="0"/>
              </w:rPr>
              <w:t>10 MHz for 15kHz as a baseline, and configurations which emulate larger BW, e.g., same sub-band size as 40/100 MHz with 30kHz, may be optionally considered.</w:t>
            </w:r>
          </w:p>
        </w:tc>
      </w:tr>
      <w:tr w:rsidR="00735CE6" w:rsidRPr="00735CE6" w14:paraId="779B6DEA" w14:textId="77777777" w:rsidTr="003E33D8">
        <w:trPr>
          <w:trHeight w:val="20"/>
        </w:trPr>
        <w:tc>
          <w:tcPr>
            <w:tcW w:w="3121" w:type="dxa"/>
            <w:gridSpan w:val="2"/>
            <w:shd w:val="clear" w:color="auto" w:fill="auto"/>
            <w:tcMar>
              <w:top w:w="72" w:type="dxa"/>
              <w:left w:w="144" w:type="dxa"/>
              <w:bottom w:w="72" w:type="dxa"/>
              <w:right w:w="144" w:type="dxa"/>
            </w:tcMar>
            <w:hideMark/>
          </w:tcPr>
          <w:p w14:paraId="12147B5C" w14:textId="77777777" w:rsidR="00735CE6" w:rsidRPr="00735CE6" w:rsidRDefault="00735CE6" w:rsidP="003E33D8">
            <w:pPr>
              <w:pStyle w:val="TAL"/>
            </w:pPr>
            <w:r w:rsidRPr="00735CE6">
              <w:t xml:space="preserve">Frame structure </w:t>
            </w:r>
          </w:p>
        </w:tc>
        <w:tc>
          <w:tcPr>
            <w:tcW w:w="6154" w:type="dxa"/>
            <w:shd w:val="clear" w:color="auto" w:fill="auto"/>
            <w:tcMar>
              <w:top w:w="72" w:type="dxa"/>
              <w:left w:w="144" w:type="dxa"/>
              <w:bottom w:w="72" w:type="dxa"/>
              <w:right w:w="144" w:type="dxa"/>
            </w:tcMar>
            <w:hideMark/>
          </w:tcPr>
          <w:p w14:paraId="36CD289A" w14:textId="77777777" w:rsidR="00735CE6" w:rsidRPr="00735CE6" w:rsidRDefault="00735CE6" w:rsidP="003E33D8">
            <w:pPr>
              <w:pStyle w:val="TAL"/>
              <w:rPr>
                <w:lang w:eastAsia="zh-CN"/>
              </w:rPr>
            </w:pPr>
            <w:r w:rsidRPr="00735CE6">
              <w:t>Slot Format 0 (all downlink) for all slots</w:t>
            </w:r>
          </w:p>
        </w:tc>
      </w:tr>
      <w:tr w:rsidR="00735CE6" w:rsidRPr="00735CE6" w14:paraId="123FE02E" w14:textId="77777777" w:rsidTr="003E33D8">
        <w:trPr>
          <w:trHeight w:val="20"/>
        </w:trPr>
        <w:tc>
          <w:tcPr>
            <w:tcW w:w="3121" w:type="dxa"/>
            <w:gridSpan w:val="2"/>
            <w:shd w:val="clear" w:color="auto" w:fill="auto"/>
            <w:tcMar>
              <w:top w:w="72" w:type="dxa"/>
              <w:left w:w="144" w:type="dxa"/>
              <w:bottom w:w="72" w:type="dxa"/>
              <w:right w:w="144" w:type="dxa"/>
            </w:tcMar>
            <w:hideMark/>
          </w:tcPr>
          <w:p w14:paraId="20D49F46" w14:textId="77777777" w:rsidR="00735CE6" w:rsidRPr="00735CE6" w:rsidRDefault="00735CE6" w:rsidP="003E33D8">
            <w:pPr>
              <w:pStyle w:val="TAL"/>
            </w:pPr>
            <w:r w:rsidRPr="00735CE6">
              <w:rPr>
                <w:rFonts w:eastAsia="STXihei"/>
                <w:bCs/>
                <w:kern w:val="24"/>
              </w:rPr>
              <w:t>MIMO scheme</w:t>
            </w:r>
          </w:p>
        </w:tc>
        <w:tc>
          <w:tcPr>
            <w:tcW w:w="6154" w:type="dxa"/>
            <w:shd w:val="clear" w:color="auto" w:fill="auto"/>
            <w:tcMar>
              <w:top w:w="72" w:type="dxa"/>
              <w:left w:w="144" w:type="dxa"/>
              <w:bottom w:w="72" w:type="dxa"/>
              <w:right w:w="144" w:type="dxa"/>
            </w:tcMar>
            <w:hideMark/>
          </w:tcPr>
          <w:p w14:paraId="17EEFE40" w14:textId="77777777" w:rsidR="00735CE6" w:rsidRPr="00735CE6" w:rsidRDefault="00735CE6" w:rsidP="003E33D8">
            <w:pPr>
              <w:pStyle w:val="TAL"/>
              <w:rPr>
                <w:snapToGrid w:val="0"/>
              </w:rPr>
            </w:pPr>
            <w:r w:rsidRPr="00735CE6">
              <w:rPr>
                <w:snapToGrid w:val="0"/>
              </w:rPr>
              <w:t>SU/MU-MIMO with rank adaptation is a baseline for overhead reduction.</w:t>
            </w:r>
          </w:p>
          <w:p w14:paraId="469C8B1B" w14:textId="77777777" w:rsidR="00735CE6" w:rsidRPr="00735CE6" w:rsidRDefault="00735CE6" w:rsidP="003E33D8">
            <w:pPr>
              <w:pStyle w:val="TAL"/>
              <w:rPr>
                <w:lang w:eastAsia="zh-CN"/>
              </w:rPr>
            </w:pPr>
            <w:r w:rsidRPr="00735CE6">
              <w:rPr>
                <w:lang w:eastAsia="zh-CN"/>
              </w:rPr>
              <w:t>For low RU, SU-MIMO or SU/MU-MIMO with rank adaptation are assumed for higher rank extension.</w:t>
            </w:r>
          </w:p>
          <w:p w14:paraId="7E916AF0" w14:textId="77777777" w:rsidR="00735CE6" w:rsidRPr="00735CE6" w:rsidRDefault="00735CE6" w:rsidP="003E33D8">
            <w:pPr>
              <w:pStyle w:val="TAL"/>
              <w:rPr>
                <w:lang w:eastAsia="zh-CN"/>
              </w:rPr>
            </w:pPr>
            <w:r w:rsidRPr="00735CE6">
              <w:rPr>
                <w:lang w:eastAsia="zh-CN"/>
              </w:rPr>
              <w:t>For medium/high RU, SU/MU-MIMO with rank adaptation is assumed for higher rank extension.</w:t>
            </w:r>
          </w:p>
          <w:p w14:paraId="2BC07B1D" w14:textId="77777777" w:rsidR="00735CE6" w:rsidRPr="00735CE6" w:rsidRDefault="00735CE6" w:rsidP="003E33D8">
            <w:pPr>
              <w:pStyle w:val="TAL"/>
              <w:rPr>
                <w:lang w:eastAsia="zh-CN"/>
              </w:rPr>
            </w:pPr>
          </w:p>
        </w:tc>
      </w:tr>
      <w:tr w:rsidR="00735CE6" w:rsidRPr="00735CE6" w14:paraId="26DA9F3C" w14:textId="77777777" w:rsidTr="003E33D8">
        <w:trPr>
          <w:trHeight w:val="20"/>
        </w:trPr>
        <w:tc>
          <w:tcPr>
            <w:tcW w:w="3121" w:type="dxa"/>
            <w:gridSpan w:val="2"/>
            <w:shd w:val="clear" w:color="auto" w:fill="auto"/>
            <w:vAlign w:val="center"/>
            <w:hideMark/>
          </w:tcPr>
          <w:p w14:paraId="3787F39E" w14:textId="77777777" w:rsidR="00735CE6" w:rsidRPr="00735CE6" w:rsidRDefault="00735CE6" w:rsidP="003E33D8">
            <w:pPr>
              <w:pStyle w:val="TAL"/>
              <w:rPr>
                <w:rFonts w:eastAsia="STXihei"/>
                <w:color w:val="493118"/>
                <w:kern w:val="24"/>
                <w:lang w:val="en-US" w:eastAsia="zh-CN"/>
              </w:rPr>
            </w:pPr>
            <w:r w:rsidRPr="00735CE6">
              <w:rPr>
                <w:rFonts w:eastAsia="STXihei"/>
                <w:color w:val="493118"/>
                <w:kern w:val="24"/>
                <w:lang w:val="en-US" w:eastAsia="zh-CN"/>
              </w:rPr>
              <w:t>MIMO layers</w:t>
            </w:r>
          </w:p>
        </w:tc>
        <w:tc>
          <w:tcPr>
            <w:tcW w:w="6154" w:type="dxa"/>
            <w:shd w:val="clear" w:color="auto" w:fill="auto"/>
            <w:tcMar>
              <w:top w:w="72" w:type="dxa"/>
              <w:left w:w="144" w:type="dxa"/>
              <w:bottom w:w="72" w:type="dxa"/>
              <w:right w:w="144" w:type="dxa"/>
            </w:tcMar>
            <w:hideMark/>
          </w:tcPr>
          <w:p w14:paraId="7599C2FF" w14:textId="77777777" w:rsidR="00735CE6" w:rsidRPr="00735CE6" w:rsidRDefault="00735CE6" w:rsidP="003E33D8">
            <w:pPr>
              <w:pStyle w:val="TAL"/>
              <w:rPr>
                <w:snapToGrid w:val="0"/>
              </w:rPr>
            </w:pPr>
            <w:r w:rsidRPr="00735CE6">
              <w:rPr>
                <w:snapToGrid w:val="0"/>
              </w:rPr>
              <w:t>For all evaluation, companies to provide the assumption on the maximum MU layers (e.g. 8 or 12)</w:t>
            </w:r>
          </w:p>
        </w:tc>
      </w:tr>
      <w:tr w:rsidR="00735CE6" w:rsidRPr="00735CE6" w14:paraId="42F22509" w14:textId="77777777" w:rsidTr="003E33D8">
        <w:trPr>
          <w:trHeight w:val="20"/>
        </w:trPr>
        <w:tc>
          <w:tcPr>
            <w:tcW w:w="3121" w:type="dxa"/>
            <w:gridSpan w:val="2"/>
            <w:shd w:val="clear" w:color="auto" w:fill="auto"/>
            <w:vAlign w:val="center"/>
            <w:hideMark/>
          </w:tcPr>
          <w:p w14:paraId="2C1B782C" w14:textId="77777777" w:rsidR="00735CE6" w:rsidRPr="00735CE6" w:rsidRDefault="00735CE6" w:rsidP="003E33D8">
            <w:pPr>
              <w:pStyle w:val="TAL"/>
              <w:rPr>
                <w:rFonts w:eastAsia="STXihei"/>
                <w:color w:val="493118"/>
                <w:kern w:val="24"/>
                <w:lang w:val="en-US" w:eastAsia="zh-CN"/>
              </w:rPr>
            </w:pPr>
            <w:r w:rsidRPr="00735CE6">
              <w:rPr>
                <w:rFonts w:eastAsia="STXihei"/>
                <w:color w:val="493118"/>
                <w:kern w:val="24"/>
                <w:lang w:val="en-US" w:eastAsia="zh-CN"/>
              </w:rPr>
              <w:t xml:space="preserve">CSI feedback </w:t>
            </w:r>
          </w:p>
        </w:tc>
        <w:tc>
          <w:tcPr>
            <w:tcW w:w="6154" w:type="dxa"/>
            <w:shd w:val="clear" w:color="auto" w:fill="auto"/>
            <w:tcMar>
              <w:top w:w="72" w:type="dxa"/>
              <w:left w:w="144" w:type="dxa"/>
              <w:bottom w:w="72" w:type="dxa"/>
              <w:right w:w="144" w:type="dxa"/>
            </w:tcMar>
            <w:hideMark/>
          </w:tcPr>
          <w:p w14:paraId="34DDEC61" w14:textId="77777777" w:rsidR="00735CE6" w:rsidRPr="00735CE6" w:rsidRDefault="00735CE6" w:rsidP="003E33D8">
            <w:pPr>
              <w:pStyle w:val="TAL"/>
              <w:rPr>
                <w:rFonts w:ascii="Calibri" w:eastAsia="Malgun Gothic" w:hAnsi="Calibri"/>
                <w:snapToGrid w:val="0"/>
                <w:kern w:val="2"/>
                <w:lang w:eastAsia="ko-KR"/>
              </w:rPr>
            </w:pPr>
            <w:r w:rsidRPr="00735CE6">
              <w:rPr>
                <w:rFonts w:eastAsia="Malgun Gothic" w:hAnsi="Calibri"/>
                <w:snapToGrid w:val="0"/>
                <w:lang w:val="en-US" w:eastAsia="ko-KR"/>
              </w:rPr>
              <w:t>Feedback assumption at least for baseline scheme</w:t>
            </w:r>
          </w:p>
          <w:p w14:paraId="40C20826" w14:textId="77777777" w:rsidR="00735CE6" w:rsidRPr="00735CE6" w:rsidRDefault="00735CE6" w:rsidP="007D385F">
            <w:pPr>
              <w:pStyle w:val="TAL"/>
              <w:numPr>
                <w:ilvl w:val="0"/>
                <w:numId w:val="292"/>
              </w:numPr>
              <w:rPr>
                <w:rFonts w:ascii="Calibri" w:eastAsia="Malgun Gothic" w:hAnsi="Calibri"/>
                <w:kern w:val="2"/>
                <w:lang w:eastAsia="ko-KR"/>
              </w:rPr>
            </w:pPr>
            <w:r w:rsidRPr="00735CE6">
              <w:rPr>
                <w:rFonts w:eastAsia="Malgun Gothic"/>
                <w:lang w:eastAsia="x-none"/>
              </w:rPr>
              <w:t xml:space="preserve">CSI feedback periodicity (full CSI feedback) :  5 ms, </w:t>
            </w:r>
          </w:p>
          <w:p w14:paraId="6EBF7B82" w14:textId="77777777" w:rsidR="00735CE6" w:rsidRPr="00735CE6" w:rsidRDefault="00735CE6" w:rsidP="007D385F">
            <w:pPr>
              <w:pStyle w:val="TAL"/>
              <w:numPr>
                <w:ilvl w:val="0"/>
                <w:numId w:val="292"/>
              </w:numPr>
            </w:pPr>
            <w:r w:rsidRPr="00735CE6">
              <w:rPr>
                <w:rFonts w:eastAsia="Malgun Gothic"/>
                <w:szCs w:val="22"/>
              </w:rPr>
              <w:t>Scheduling delay (from CSI feedback to time to apply in scheduling) :  4 ms</w:t>
            </w:r>
          </w:p>
        </w:tc>
      </w:tr>
      <w:tr w:rsidR="00735CE6" w:rsidRPr="00735CE6" w14:paraId="7787DB09" w14:textId="77777777" w:rsidTr="003E33D8">
        <w:trPr>
          <w:trHeight w:val="20"/>
        </w:trPr>
        <w:tc>
          <w:tcPr>
            <w:tcW w:w="3121" w:type="dxa"/>
            <w:gridSpan w:val="2"/>
            <w:shd w:val="clear" w:color="auto" w:fill="auto"/>
            <w:hideMark/>
          </w:tcPr>
          <w:p w14:paraId="5E839905" w14:textId="77777777" w:rsidR="00735CE6" w:rsidRPr="00735CE6" w:rsidRDefault="00735CE6" w:rsidP="003E33D8">
            <w:pPr>
              <w:pStyle w:val="TAL"/>
              <w:rPr>
                <w:color w:val="493118"/>
                <w:lang w:val="en-US" w:eastAsia="zh-CN"/>
              </w:rPr>
            </w:pPr>
            <w:r w:rsidRPr="00735CE6">
              <w:rPr>
                <w:rFonts w:eastAsia="STXihei"/>
                <w:color w:val="493118"/>
                <w:kern w:val="24"/>
                <w:lang w:val="en-US" w:eastAsia="zh-CN"/>
              </w:rPr>
              <w:t xml:space="preserve">Overhead </w:t>
            </w:r>
          </w:p>
        </w:tc>
        <w:tc>
          <w:tcPr>
            <w:tcW w:w="6154" w:type="dxa"/>
            <w:shd w:val="clear" w:color="auto" w:fill="auto"/>
            <w:tcMar>
              <w:top w:w="72" w:type="dxa"/>
              <w:left w:w="144" w:type="dxa"/>
              <w:bottom w:w="72" w:type="dxa"/>
              <w:right w:w="144" w:type="dxa"/>
            </w:tcMar>
            <w:hideMark/>
          </w:tcPr>
          <w:p w14:paraId="79922AFB" w14:textId="77777777" w:rsidR="00735CE6" w:rsidRPr="00735CE6" w:rsidRDefault="00735CE6" w:rsidP="003E33D8">
            <w:pPr>
              <w:pStyle w:val="TAL"/>
              <w:rPr>
                <w:rFonts w:eastAsia="Malgun Gothic"/>
                <w:kern w:val="24"/>
              </w:rPr>
            </w:pPr>
            <w:r w:rsidRPr="00735CE6">
              <w:rPr>
                <w:rFonts w:eastAsia="Malgun Gothic" w:hAnsi="Calibri"/>
                <w:snapToGrid w:val="0"/>
                <w:lang w:eastAsia="ko-KR"/>
              </w:rPr>
              <w:t>Companies shall provide the downlink overhead assumption</w:t>
            </w:r>
          </w:p>
        </w:tc>
      </w:tr>
      <w:tr w:rsidR="00735CE6" w:rsidRPr="00735CE6" w14:paraId="38247237" w14:textId="77777777" w:rsidTr="003E33D8">
        <w:trPr>
          <w:trHeight w:val="20"/>
        </w:trPr>
        <w:tc>
          <w:tcPr>
            <w:tcW w:w="3121" w:type="dxa"/>
            <w:gridSpan w:val="2"/>
            <w:shd w:val="clear" w:color="auto" w:fill="auto"/>
          </w:tcPr>
          <w:p w14:paraId="31EAF237" w14:textId="77777777" w:rsidR="00735CE6" w:rsidRPr="00735CE6" w:rsidRDefault="00735CE6" w:rsidP="003E33D8">
            <w:pPr>
              <w:pStyle w:val="TAL"/>
              <w:rPr>
                <w:rFonts w:eastAsia="Malgun Gothic"/>
                <w:color w:val="493118"/>
                <w:kern w:val="24"/>
                <w:lang w:val="en-US" w:eastAsia="ko-KR"/>
              </w:rPr>
            </w:pPr>
            <w:r w:rsidRPr="00735CE6">
              <w:rPr>
                <w:rFonts w:eastAsia="Malgun Gothic" w:hint="eastAsia"/>
                <w:color w:val="493118"/>
                <w:kern w:val="24"/>
                <w:lang w:val="en-US" w:eastAsia="ko-KR"/>
              </w:rPr>
              <w:t>Traffic model</w:t>
            </w:r>
          </w:p>
        </w:tc>
        <w:tc>
          <w:tcPr>
            <w:tcW w:w="6154" w:type="dxa"/>
            <w:shd w:val="clear" w:color="auto" w:fill="auto"/>
            <w:tcMar>
              <w:top w:w="72" w:type="dxa"/>
              <w:left w:w="144" w:type="dxa"/>
              <w:bottom w:w="72" w:type="dxa"/>
              <w:right w:w="144" w:type="dxa"/>
            </w:tcMar>
          </w:tcPr>
          <w:p w14:paraId="1D5AEAE5"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FTP model 1 with packet size 0.5 Mbytes</w:t>
            </w:r>
          </w:p>
          <w:p w14:paraId="43F20E89"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Other FTP model is not precluded.</w:t>
            </w:r>
          </w:p>
        </w:tc>
      </w:tr>
      <w:tr w:rsidR="00735CE6" w:rsidRPr="00735CE6" w14:paraId="2A3A6F2A" w14:textId="77777777" w:rsidTr="003E33D8">
        <w:trPr>
          <w:trHeight w:val="20"/>
        </w:trPr>
        <w:tc>
          <w:tcPr>
            <w:tcW w:w="3121" w:type="dxa"/>
            <w:gridSpan w:val="2"/>
            <w:shd w:val="clear" w:color="auto" w:fill="auto"/>
          </w:tcPr>
          <w:p w14:paraId="693E76A7"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Traffic load (Resource utilization)</w:t>
            </w:r>
          </w:p>
        </w:tc>
        <w:tc>
          <w:tcPr>
            <w:tcW w:w="6154" w:type="dxa"/>
            <w:shd w:val="clear" w:color="auto" w:fill="auto"/>
            <w:tcMar>
              <w:top w:w="72" w:type="dxa"/>
              <w:left w:w="144" w:type="dxa"/>
              <w:bottom w:w="72" w:type="dxa"/>
              <w:right w:w="144" w:type="dxa"/>
            </w:tcMar>
          </w:tcPr>
          <w:p w14:paraId="1C5ADA3C" w14:textId="77777777" w:rsidR="00735CE6" w:rsidRPr="00735CE6" w:rsidRDefault="00735CE6" w:rsidP="007D385F">
            <w:pPr>
              <w:pStyle w:val="TAL"/>
              <w:numPr>
                <w:ilvl w:val="0"/>
                <w:numId w:val="293"/>
              </w:numPr>
              <w:rPr>
                <w:rFonts w:eastAsia="Malgun Gothic"/>
                <w:kern w:val="24"/>
                <w:u w:val="single"/>
                <w:lang w:val="en-US" w:eastAsia="ko-KR"/>
              </w:rPr>
            </w:pPr>
            <w:r w:rsidRPr="00735CE6">
              <w:rPr>
                <w:rFonts w:eastAsia="Malgun Gothic"/>
                <w:kern w:val="24"/>
                <w:u w:val="single"/>
                <w:lang w:val="en-US" w:eastAsia="ko-KR"/>
              </w:rPr>
              <w:t>50/70 % for CSI overhead reduction</w:t>
            </w:r>
          </w:p>
          <w:p w14:paraId="6472E30C" w14:textId="77777777" w:rsidR="00735CE6" w:rsidRPr="00735CE6" w:rsidRDefault="00735CE6" w:rsidP="007D385F">
            <w:pPr>
              <w:pStyle w:val="TAL"/>
              <w:numPr>
                <w:ilvl w:val="0"/>
                <w:numId w:val="293"/>
              </w:numPr>
              <w:rPr>
                <w:rFonts w:eastAsia="Malgun Gothic"/>
                <w:kern w:val="24"/>
                <w:lang w:val="en-US" w:eastAsia="ko-KR"/>
              </w:rPr>
            </w:pPr>
            <w:r w:rsidRPr="00735CE6">
              <w:rPr>
                <w:rFonts w:eastAsia="Malgun Gothic"/>
                <w:kern w:val="24"/>
                <w:u w:val="single"/>
                <w:lang w:val="en-US" w:eastAsia="ko-KR"/>
              </w:rPr>
              <w:t>20/50 % for high rank extension</w:t>
            </w:r>
          </w:p>
          <w:p w14:paraId="267D267E" w14:textId="77777777" w:rsidR="00735CE6" w:rsidRPr="00735CE6" w:rsidRDefault="00735CE6" w:rsidP="003E33D8">
            <w:pPr>
              <w:pStyle w:val="TAL"/>
              <w:rPr>
                <w:kern w:val="24"/>
              </w:rPr>
            </w:pPr>
            <w:r w:rsidRPr="00735CE6">
              <w:rPr>
                <w:snapToGrid w:val="0"/>
              </w:rPr>
              <w:t>Companies are encouraged to report the MU-MIMO utilization.</w:t>
            </w:r>
          </w:p>
        </w:tc>
      </w:tr>
      <w:tr w:rsidR="00735CE6" w:rsidRPr="00735CE6" w14:paraId="2100FC18" w14:textId="77777777" w:rsidTr="003E33D8">
        <w:trPr>
          <w:trHeight w:val="20"/>
        </w:trPr>
        <w:tc>
          <w:tcPr>
            <w:tcW w:w="3121" w:type="dxa"/>
            <w:gridSpan w:val="2"/>
            <w:shd w:val="clear" w:color="auto" w:fill="auto"/>
          </w:tcPr>
          <w:p w14:paraId="1EC76B5D"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lastRenderedPageBreak/>
              <w:t>UE distribution</w:t>
            </w:r>
          </w:p>
        </w:tc>
        <w:tc>
          <w:tcPr>
            <w:tcW w:w="6154" w:type="dxa"/>
            <w:shd w:val="clear" w:color="auto" w:fill="auto"/>
            <w:tcMar>
              <w:top w:w="72" w:type="dxa"/>
              <w:left w:w="144" w:type="dxa"/>
              <w:bottom w:w="72" w:type="dxa"/>
              <w:right w:w="144" w:type="dxa"/>
            </w:tcMar>
          </w:tcPr>
          <w:p w14:paraId="636E7EBD"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 xml:space="preserve">- 80% indoor (3km/h), 20% outdoor (30km/h) </w:t>
            </w:r>
          </w:p>
        </w:tc>
      </w:tr>
      <w:tr w:rsidR="00735CE6" w:rsidRPr="00735CE6" w14:paraId="3E4E120E" w14:textId="77777777" w:rsidTr="003E33D8">
        <w:trPr>
          <w:trHeight w:val="20"/>
        </w:trPr>
        <w:tc>
          <w:tcPr>
            <w:tcW w:w="3121" w:type="dxa"/>
            <w:gridSpan w:val="2"/>
            <w:shd w:val="clear" w:color="auto" w:fill="auto"/>
          </w:tcPr>
          <w:p w14:paraId="3DD3D99E"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UE receiver</w:t>
            </w:r>
          </w:p>
        </w:tc>
        <w:tc>
          <w:tcPr>
            <w:tcW w:w="6154" w:type="dxa"/>
            <w:shd w:val="clear" w:color="auto" w:fill="auto"/>
            <w:tcMar>
              <w:top w:w="72" w:type="dxa"/>
              <w:left w:w="144" w:type="dxa"/>
              <w:bottom w:w="72" w:type="dxa"/>
              <w:right w:w="144" w:type="dxa"/>
            </w:tcMar>
          </w:tcPr>
          <w:p w14:paraId="03506562"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MMSE-IRC as the baseline receiver</w:t>
            </w:r>
          </w:p>
        </w:tc>
      </w:tr>
      <w:tr w:rsidR="00735CE6" w:rsidRPr="00735CE6" w14:paraId="344542D0" w14:textId="77777777" w:rsidTr="003E33D8">
        <w:trPr>
          <w:trHeight w:val="20"/>
        </w:trPr>
        <w:tc>
          <w:tcPr>
            <w:tcW w:w="3121" w:type="dxa"/>
            <w:gridSpan w:val="2"/>
            <w:shd w:val="clear" w:color="auto" w:fill="auto"/>
          </w:tcPr>
          <w:p w14:paraId="5417786E"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Feedback assumption</w:t>
            </w:r>
          </w:p>
        </w:tc>
        <w:tc>
          <w:tcPr>
            <w:tcW w:w="6154" w:type="dxa"/>
            <w:shd w:val="clear" w:color="auto" w:fill="auto"/>
            <w:tcMar>
              <w:top w:w="72" w:type="dxa"/>
              <w:left w:w="144" w:type="dxa"/>
              <w:bottom w:w="72" w:type="dxa"/>
              <w:right w:w="144" w:type="dxa"/>
            </w:tcMar>
          </w:tcPr>
          <w:p w14:paraId="23740089"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Realistic</w:t>
            </w:r>
          </w:p>
        </w:tc>
      </w:tr>
      <w:tr w:rsidR="00735CE6" w:rsidRPr="00735CE6" w14:paraId="07D94050" w14:textId="77777777" w:rsidTr="003E33D8">
        <w:trPr>
          <w:trHeight w:val="20"/>
        </w:trPr>
        <w:tc>
          <w:tcPr>
            <w:tcW w:w="3121" w:type="dxa"/>
            <w:gridSpan w:val="2"/>
            <w:shd w:val="clear" w:color="auto" w:fill="auto"/>
          </w:tcPr>
          <w:p w14:paraId="6021047F"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Channel estimation</w:t>
            </w:r>
          </w:p>
        </w:tc>
        <w:tc>
          <w:tcPr>
            <w:tcW w:w="6154" w:type="dxa"/>
            <w:shd w:val="clear" w:color="auto" w:fill="auto"/>
            <w:tcMar>
              <w:top w:w="72" w:type="dxa"/>
              <w:left w:w="144" w:type="dxa"/>
              <w:bottom w:w="72" w:type="dxa"/>
              <w:right w:w="144" w:type="dxa"/>
            </w:tcMar>
          </w:tcPr>
          <w:p w14:paraId="6DB65B4B"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Realistic</w:t>
            </w:r>
          </w:p>
        </w:tc>
      </w:tr>
      <w:tr w:rsidR="00735CE6" w:rsidRPr="00735CE6" w14:paraId="14C38FF2" w14:textId="77777777" w:rsidTr="003E33D8">
        <w:trPr>
          <w:trHeight w:val="20"/>
        </w:trPr>
        <w:tc>
          <w:tcPr>
            <w:tcW w:w="3121" w:type="dxa"/>
            <w:gridSpan w:val="2"/>
            <w:shd w:val="clear" w:color="auto" w:fill="auto"/>
          </w:tcPr>
          <w:p w14:paraId="3484FE7A"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Evaluation Metric</w:t>
            </w:r>
          </w:p>
        </w:tc>
        <w:tc>
          <w:tcPr>
            <w:tcW w:w="6154" w:type="dxa"/>
            <w:shd w:val="clear" w:color="auto" w:fill="auto"/>
            <w:tcMar>
              <w:top w:w="72" w:type="dxa"/>
              <w:left w:w="144" w:type="dxa"/>
              <w:bottom w:w="72" w:type="dxa"/>
              <w:right w:w="144" w:type="dxa"/>
            </w:tcMar>
          </w:tcPr>
          <w:p w14:paraId="6D2357BF" w14:textId="77777777" w:rsidR="00735CE6" w:rsidRPr="00735CE6" w:rsidRDefault="00735CE6" w:rsidP="003E33D8">
            <w:pPr>
              <w:pStyle w:val="TAL"/>
              <w:rPr>
                <w:color w:val="493118"/>
                <w:kern w:val="24"/>
                <w:lang w:val="en-US" w:eastAsia="zh-CN"/>
              </w:rPr>
            </w:pPr>
            <w:r w:rsidRPr="00735CE6">
              <w:rPr>
                <w:rFonts w:eastAsia="Malgun Gothic"/>
                <w:color w:val="000000"/>
                <w:kern w:val="24"/>
                <w:lang w:val="en-US" w:eastAsia="ko-KR"/>
              </w:rPr>
              <w:t xml:space="preserve">Throughput and CSI feedback overhead as baseline metrics. </w:t>
            </w:r>
          </w:p>
          <w:p w14:paraId="7FEA3AE3" w14:textId="77777777" w:rsidR="00735CE6" w:rsidRPr="00735CE6" w:rsidRDefault="00735CE6" w:rsidP="003E33D8">
            <w:pPr>
              <w:pStyle w:val="TAL"/>
              <w:rPr>
                <w:color w:val="493118"/>
                <w:kern w:val="24"/>
                <w:lang w:val="en-US" w:eastAsia="zh-CN"/>
              </w:rPr>
            </w:pPr>
            <w:r w:rsidRPr="00735CE6">
              <w:rPr>
                <w:rFonts w:eastAsia="Malgun Gothic"/>
                <w:color w:val="000000"/>
                <w:kern w:val="24"/>
                <w:lang w:val="en-US" w:eastAsia="ko-KR"/>
              </w:rPr>
              <w:t>Additional metrics, e.g., ratio between throughput and CSI feedback overhead, can be used.</w:t>
            </w:r>
          </w:p>
          <w:p w14:paraId="57E20415" w14:textId="77777777" w:rsidR="00735CE6" w:rsidRPr="00735CE6" w:rsidRDefault="00735CE6" w:rsidP="003E33D8">
            <w:pPr>
              <w:pStyle w:val="TAL"/>
              <w:rPr>
                <w:rFonts w:ascii="SimSun" w:eastAsia="Malgun Gothic" w:hAnsi="SimSun" w:cs="SimSun"/>
                <w:color w:val="000000"/>
                <w:kern w:val="24"/>
                <w:lang w:val="en-US" w:eastAsia="ko-KR"/>
              </w:rPr>
            </w:pPr>
            <w:r w:rsidRPr="00735CE6">
              <w:rPr>
                <w:rFonts w:eastAsia="Malgun Gothic"/>
                <w:color w:val="000000"/>
                <w:kern w:val="24"/>
                <w:lang w:val="en-US" w:eastAsia="ko-KR"/>
              </w:rPr>
              <w:t xml:space="preserve">Maximum overhead (payload size for CSI feedback)for each rank at one feedback instance is the baseline metric for </w:t>
            </w:r>
            <w:r w:rsidRPr="00735CE6">
              <w:rPr>
                <w:rFonts w:eastAsia="Malgun Gothic"/>
                <w:color w:val="493118"/>
                <w:kern w:val="24"/>
                <w:lang w:val="en-US" w:eastAsia="ko-KR"/>
              </w:rPr>
              <w:t xml:space="preserve">CSI feedback </w:t>
            </w:r>
            <w:r w:rsidRPr="00735CE6">
              <w:rPr>
                <w:rFonts w:eastAsia="Malgun Gothic"/>
                <w:color w:val="000000"/>
                <w:kern w:val="24"/>
                <w:lang w:val="en-US" w:eastAsia="ko-KR"/>
              </w:rPr>
              <w:t>overhead, and companies can provide other metrics.</w:t>
            </w:r>
          </w:p>
        </w:tc>
      </w:tr>
      <w:tr w:rsidR="00735CE6" w:rsidRPr="00735CE6" w14:paraId="0A754B8D" w14:textId="77777777" w:rsidTr="003E33D8">
        <w:trPr>
          <w:trHeight w:val="20"/>
        </w:trPr>
        <w:tc>
          <w:tcPr>
            <w:tcW w:w="3121" w:type="dxa"/>
            <w:gridSpan w:val="2"/>
            <w:shd w:val="clear" w:color="auto" w:fill="auto"/>
          </w:tcPr>
          <w:p w14:paraId="2D75E320" w14:textId="77777777" w:rsidR="00735CE6" w:rsidRPr="00735CE6" w:rsidDel="00782F1D" w:rsidRDefault="00735CE6" w:rsidP="003E33D8">
            <w:pPr>
              <w:pStyle w:val="TAL"/>
              <w:rPr>
                <w:rFonts w:eastAsia="Malgun Gothic"/>
                <w:color w:val="493118"/>
                <w:kern w:val="24"/>
                <w:lang w:val="en-US" w:eastAsia="ko-KR"/>
              </w:rPr>
            </w:pPr>
            <w:r w:rsidRPr="00735CE6">
              <w:rPr>
                <w:rFonts w:eastAsia="Malgun Gothic" w:hint="eastAsia"/>
                <w:color w:val="493118"/>
                <w:kern w:val="24"/>
                <w:lang w:val="en-US" w:eastAsia="ko-KR"/>
              </w:rPr>
              <w:t xml:space="preserve">Baseline for </w:t>
            </w:r>
            <w:r w:rsidRPr="00735CE6">
              <w:rPr>
                <w:rFonts w:eastAsia="Malgun Gothic"/>
                <w:color w:val="493118"/>
                <w:kern w:val="24"/>
                <w:lang w:val="en-US" w:eastAsia="ko-KR"/>
              </w:rPr>
              <w:t>performance</w:t>
            </w:r>
            <w:r w:rsidRPr="00735CE6">
              <w:rPr>
                <w:rFonts w:eastAsia="Malgun Gothic" w:hint="eastAsia"/>
                <w:color w:val="493118"/>
                <w:kern w:val="24"/>
                <w:lang w:val="en-US" w:eastAsia="ko-KR"/>
              </w:rPr>
              <w:t xml:space="preserve"> </w:t>
            </w:r>
            <w:r w:rsidRPr="00735CE6">
              <w:rPr>
                <w:rFonts w:eastAsia="Malgun Gothic"/>
                <w:color w:val="493118"/>
                <w:kern w:val="24"/>
                <w:lang w:val="en-US" w:eastAsia="ko-KR"/>
              </w:rPr>
              <w:t>evaluation</w:t>
            </w:r>
          </w:p>
        </w:tc>
        <w:tc>
          <w:tcPr>
            <w:tcW w:w="6154" w:type="dxa"/>
            <w:shd w:val="clear" w:color="auto" w:fill="auto"/>
            <w:tcMar>
              <w:top w:w="72" w:type="dxa"/>
              <w:left w:w="144" w:type="dxa"/>
              <w:bottom w:w="72" w:type="dxa"/>
              <w:right w:w="144" w:type="dxa"/>
            </w:tcMar>
          </w:tcPr>
          <w:p w14:paraId="1E96FC8C" w14:textId="77777777" w:rsidR="00735CE6" w:rsidRPr="00735CE6" w:rsidRDefault="00735CE6" w:rsidP="003E33D8">
            <w:pPr>
              <w:pStyle w:val="TAL"/>
              <w:rPr>
                <w:bCs/>
              </w:rPr>
            </w:pPr>
            <w:r w:rsidRPr="00735CE6">
              <w:rPr>
                <w:bCs/>
              </w:rPr>
              <w:t>Rel-15 Type II Codebook is the baseline for performance and overhead evaluation for overhead reduction. (Type I Codebook can be considered at least for performance evaluation)</w:t>
            </w:r>
          </w:p>
          <w:p w14:paraId="216349FF" w14:textId="77777777" w:rsidR="00735CE6" w:rsidRPr="00735CE6" w:rsidRDefault="00735CE6" w:rsidP="007D385F">
            <w:pPr>
              <w:pStyle w:val="TAL"/>
              <w:numPr>
                <w:ilvl w:val="0"/>
                <w:numId w:val="294"/>
              </w:numPr>
              <w:rPr>
                <w:bCs/>
                <w:lang w:eastAsia="x-none"/>
              </w:rPr>
            </w:pPr>
            <w:r w:rsidRPr="00735CE6">
              <w:rPr>
                <w:rFonts w:eastAsia="Malgun Gothic"/>
                <w:bCs/>
                <w:lang w:eastAsia="zh-CN"/>
              </w:rPr>
              <w:t xml:space="preserve">Companies are encouraged to compare the proposed overhead reduction scheme with Rel-15 overhead reduction scheme, </w:t>
            </w:r>
          </w:p>
          <w:p w14:paraId="791A8BE2" w14:textId="77777777" w:rsidR="00735CE6" w:rsidRPr="00735CE6" w:rsidRDefault="00735CE6" w:rsidP="003E33D8">
            <w:pPr>
              <w:pStyle w:val="TAL"/>
              <w:rPr>
                <w:rFonts w:eastAsia="Malgun Gothic"/>
                <w:kern w:val="24"/>
                <w:lang w:eastAsia="ko-KR"/>
              </w:rPr>
            </w:pPr>
            <w:r w:rsidRPr="00735CE6">
              <w:rPr>
                <w:rFonts w:eastAsia="Malgun Gothic"/>
                <w:bCs/>
              </w:rPr>
              <w:t xml:space="preserve">Rel-15 Type I Codebook is the baseline for performance and overhead evaluation for higher rank codebook. </w:t>
            </w:r>
          </w:p>
        </w:tc>
      </w:tr>
    </w:tbl>
    <w:p w14:paraId="50E009CF" w14:textId="77777777" w:rsidR="00735CE6" w:rsidRPr="00735CE6" w:rsidRDefault="00735CE6" w:rsidP="00735CE6">
      <w:pPr>
        <w:rPr>
          <w:rFonts w:ascii="Times New Roman" w:eastAsia="Yu Mincho" w:hAnsi="Times New Roman"/>
          <w:sz w:val="22"/>
          <w:lang w:eastAsia="ja-JP"/>
        </w:rPr>
      </w:pPr>
    </w:p>
    <w:p w14:paraId="3DE51CC5" w14:textId="77777777" w:rsidR="00735CE6" w:rsidRPr="003E33D8" w:rsidRDefault="00735CE6" w:rsidP="00735CE6">
      <w:pPr>
        <w:rPr>
          <w:rFonts w:ascii="Times New Roman" w:eastAsia="Malgun Gothic" w:hAnsi="Times New Roman"/>
          <w:szCs w:val="40"/>
          <w:highlight w:val="green"/>
        </w:rPr>
      </w:pPr>
      <w:r w:rsidRPr="003E33D8">
        <w:rPr>
          <w:rFonts w:ascii="Times New Roman" w:eastAsia="Malgun Gothic" w:hAnsi="Times New Roman"/>
          <w:szCs w:val="40"/>
          <w:highlight w:val="green"/>
        </w:rPr>
        <w:t>Agreement</w:t>
      </w:r>
    </w:p>
    <w:p w14:paraId="198D91DA" w14:textId="77777777" w:rsidR="00735CE6" w:rsidRPr="00735CE6" w:rsidRDefault="00735CE6" w:rsidP="00735CE6">
      <w:pPr>
        <w:rPr>
          <w:szCs w:val="40"/>
          <w:lang w:eastAsia="x-none"/>
        </w:rPr>
      </w:pPr>
      <w:r w:rsidRPr="00735CE6">
        <w:rPr>
          <w:szCs w:val="40"/>
          <w:lang w:eastAsia="x-none"/>
        </w:rPr>
        <w:t>For multi-TRP/panel performance evaluation:</w:t>
      </w:r>
    </w:p>
    <w:p w14:paraId="67211B54" w14:textId="77777777" w:rsidR="00735CE6" w:rsidRPr="00735CE6" w:rsidRDefault="00735CE6" w:rsidP="007D385F">
      <w:pPr>
        <w:numPr>
          <w:ilvl w:val="1"/>
          <w:numId w:val="226"/>
        </w:numPr>
        <w:adjustRightInd w:val="0"/>
        <w:snapToGrid w:val="0"/>
        <w:contextualSpacing/>
        <w:rPr>
          <w:rFonts w:eastAsia="Malgun Gothic"/>
          <w:bCs/>
          <w:szCs w:val="40"/>
          <w:lang w:eastAsia="ko-KR"/>
        </w:rPr>
      </w:pPr>
      <w:r w:rsidRPr="00735CE6">
        <w:rPr>
          <w:rFonts w:eastAsia="Malgun Gothic" w:hint="eastAsia"/>
          <w:bCs/>
          <w:szCs w:val="40"/>
          <w:lang w:eastAsia="ko-KR"/>
        </w:rPr>
        <w:t>For eMBB</w:t>
      </w:r>
      <w:r w:rsidRPr="00735CE6">
        <w:rPr>
          <w:rFonts w:eastAsia="Malgun Gothic"/>
          <w:bCs/>
          <w:szCs w:val="40"/>
          <w:lang w:eastAsia="ko-KR"/>
        </w:rPr>
        <w:t xml:space="preserve"> in FR1</w:t>
      </w:r>
      <w:r w:rsidRPr="00735CE6">
        <w:rPr>
          <w:rFonts w:eastAsia="Malgun Gothic" w:hint="eastAsia"/>
          <w:bCs/>
          <w:szCs w:val="40"/>
          <w:lang w:eastAsia="ko-KR"/>
        </w:rPr>
        <w:t xml:space="preserve">, </w:t>
      </w:r>
      <w:r w:rsidRPr="00735CE6">
        <w:rPr>
          <w:rFonts w:eastAsia="Malgun Gothic"/>
          <w:bCs/>
          <w:szCs w:val="40"/>
          <w:lang w:eastAsia="ko-KR"/>
        </w:rPr>
        <w:t>10MHz BW and 15</w:t>
      </w:r>
      <w:r w:rsidRPr="00735CE6">
        <w:rPr>
          <w:rFonts w:eastAsia="Malgun Gothic" w:hint="eastAsia"/>
          <w:bCs/>
          <w:szCs w:val="40"/>
          <w:lang w:eastAsia="ko-KR"/>
        </w:rPr>
        <w:t>kHz</w:t>
      </w:r>
      <w:r w:rsidRPr="00735CE6">
        <w:rPr>
          <w:rFonts w:eastAsia="Malgun Gothic"/>
          <w:bCs/>
          <w:szCs w:val="40"/>
          <w:lang w:eastAsia="ko-KR"/>
        </w:rPr>
        <w:t xml:space="preserve"> SCS are baseline.</w:t>
      </w:r>
    </w:p>
    <w:p w14:paraId="7C225C20" w14:textId="77777777" w:rsidR="00735CE6" w:rsidRPr="00735CE6" w:rsidRDefault="00735CE6" w:rsidP="007D385F">
      <w:pPr>
        <w:numPr>
          <w:ilvl w:val="1"/>
          <w:numId w:val="226"/>
        </w:numPr>
        <w:adjustRightInd w:val="0"/>
        <w:snapToGrid w:val="0"/>
        <w:contextualSpacing/>
        <w:rPr>
          <w:rFonts w:eastAsia="Malgun Gothic"/>
          <w:bCs/>
          <w:szCs w:val="40"/>
          <w:lang w:eastAsia="ko-KR"/>
        </w:rPr>
      </w:pPr>
      <w:r w:rsidRPr="00735CE6">
        <w:rPr>
          <w:rFonts w:eastAsia="Malgun Gothic" w:hint="eastAsia"/>
          <w:bCs/>
          <w:szCs w:val="40"/>
          <w:lang w:eastAsia="ko-KR"/>
        </w:rPr>
        <w:t>For eMBB</w:t>
      </w:r>
      <w:r w:rsidRPr="00735CE6">
        <w:rPr>
          <w:rFonts w:eastAsia="Malgun Gothic"/>
          <w:bCs/>
          <w:szCs w:val="40"/>
          <w:lang w:eastAsia="ko-KR"/>
        </w:rPr>
        <w:t xml:space="preserve"> in FR1</w:t>
      </w:r>
      <w:r w:rsidRPr="00735CE6">
        <w:rPr>
          <w:rFonts w:eastAsia="Malgun Gothic" w:hint="eastAsia"/>
          <w:bCs/>
          <w:szCs w:val="40"/>
          <w:lang w:eastAsia="ko-KR"/>
        </w:rPr>
        <w:t xml:space="preserve">, </w:t>
      </w:r>
      <w:r w:rsidRPr="00735CE6">
        <w:rPr>
          <w:rFonts w:eastAsia="Malgun Gothic"/>
          <w:bCs/>
          <w:szCs w:val="40"/>
          <w:lang w:eastAsia="ko-KR"/>
        </w:rPr>
        <w:t>20MHz BW and 30</w:t>
      </w:r>
      <w:r w:rsidRPr="00735CE6">
        <w:rPr>
          <w:rFonts w:eastAsia="Malgun Gothic" w:hint="eastAsia"/>
          <w:bCs/>
          <w:szCs w:val="40"/>
          <w:lang w:eastAsia="ko-KR"/>
        </w:rPr>
        <w:t>kHz</w:t>
      </w:r>
      <w:r w:rsidRPr="00735CE6">
        <w:rPr>
          <w:rFonts w:eastAsia="Malgun Gothic"/>
          <w:bCs/>
          <w:szCs w:val="40"/>
          <w:lang w:eastAsia="ko-KR"/>
        </w:rPr>
        <w:t xml:space="preserve"> SCS are optional.</w:t>
      </w:r>
    </w:p>
    <w:p w14:paraId="4D352612" w14:textId="77777777" w:rsidR="00735CE6" w:rsidRPr="00735CE6" w:rsidRDefault="00735CE6" w:rsidP="007D385F">
      <w:pPr>
        <w:numPr>
          <w:ilvl w:val="1"/>
          <w:numId w:val="226"/>
        </w:numPr>
        <w:adjustRightInd w:val="0"/>
        <w:snapToGrid w:val="0"/>
        <w:contextualSpacing/>
        <w:rPr>
          <w:rFonts w:eastAsia="Malgun Gothic"/>
          <w:bCs/>
          <w:szCs w:val="40"/>
          <w:lang w:eastAsia="ko-KR"/>
        </w:rPr>
      </w:pPr>
      <w:r w:rsidRPr="00735CE6">
        <w:rPr>
          <w:rFonts w:eastAsia="Malgun Gothic" w:hint="eastAsia"/>
          <w:bCs/>
          <w:szCs w:val="40"/>
          <w:lang w:eastAsia="ko-KR"/>
        </w:rPr>
        <w:t>For eMBB</w:t>
      </w:r>
      <w:r w:rsidRPr="00735CE6">
        <w:rPr>
          <w:rFonts w:eastAsia="Malgun Gothic"/>
          <w:bCs/>
          <w:szCs w:val="40"/>
          <w:lang w:eastAsia="ko-KR"/>
        </w:rPr>
        <w:t xml:space="preserve"> in FR2</w:t>
      </w:r>
      <w:r w:rsidRPr="00735CE6">
        <w:rPr>
          <w:rFonts w:eastAsia="Malgun Gothic" w:hint="eastAsia"/>
          <w:bCs/>
          <w:szCs w:val="40"/>
          <w:lang w:eastAsia="ko-KR"/>
        </w:rPr>
        <w:t xml:space="preserve">, </w:t>
      </w:r>
      <w:r w:rsidRPr="00735CE6">
        <w:rPr>
          <w:rFonts w:eastAsia="Malgun Gothic"/>
          <w:bCs/>
          <w:szCs w:val="40"/>
          <w:lang w:eastAsia="ko-KR"/>
        </w:rPr>
        <w:t>80MHz BW and 120</w:t>
      </w:r>
      <w:r w:rsidRPr="00735CE6">
        <w:rPr>
          <w:rFonts w:eastAsia="Malgun Gothic" w:hint="eastAsia"/>
          <w:bCs/>
          <w:szCs w:val="40"/>
          <w:lang w:eastAsia="ko-KR"/>
        </w:rPr>
        <w:t>kHz</w:t>
      </w:r>
      <w:r w:rsidRPr="00735CE6">
        <w:rPr>
          <w:rFonts w:eastAsia="Malgun Gothic"/>
          <w:bCs/>
          <w:szCs w:val="40"/>
          <w:lang w:eastAsia="ko-KR"/>
        </w:rPr>
        <w:t xml:space="preserve"> SCS are baseline.</w:t>
      </w:r>
    </w:p>
    <w:p w14:paraId="0B02507E" w14:textId="77777777" w:rsidR="00735CE6" w:rsidRPr="00735CE6" w:rsidRDefault="00735CE6" w:rsidP="00735CE6">
      <w:pPr>
        <w:adjustRightInd w:val="0"/>
        <w:snapToGrid w:val="0"/>
        <w:contextualSpacing/>
        <w:rPr>
          <w:bCs/>
          <w:szCs w:val="40"/>
          <w:lang w:eastAsia="x-none"/>
        </w:rPr>
      </w:pPr>
    </w:p>
    <w:p w14:paraId="72D69DFA" w14:textId="77777777" w:rsidR="00735CE6" w:rsidRPr="003E33D8" w:rsidRDefault="00735CE6" w:rsidP="00735CE6">
      <w:pPr>
        <w:adjustRightInd w:val="0"/>
        <w:snapToGrid w:val="0"/>
        <w:contextualSpacing/>
        <w:rPr>
          <w:bCs/>
          <w:szCs w:val="40"/>
          <w:highlight w:val="green"/>
          <w:lang w:eastAsia="x-none"/>
        </w:rPr>
      </w:pPr>
      <w:r w:rsidRPr="003E33D8">
        <w:rPr>
          <w:bCs/>
          <w:szCs w:val="40"/>
          <w:highlight w:val="green"/>
          <w:lang w:eastAsia="x-none"/>
        </w:rPr>
        <w:t>Agreement</w:t>
      </w:r>
    </w:p>
    <w:p w14:paraId="2E778678" w14:textId="77777777" w:rsidR="00735CE6" w:rsidRPr="00735CE6" w:rsidRDefault="00735CE6" w:rsidP="00735CE6">
      <w:pPr>
        <w:adjustRightInd w:val="0"/>
        <w:snapToGrid w:val="0"/>
        <w:contextualSpacing/>
        <w:rPr>
          <w:bCs/>
          <w:szCs w:val="40"/>
          <w:lang w:eastAsia="x-none"/>
        </w:rPr>
      </w:pPr>
      <w:r w:rsidRPr="00735CE6">
        <w:rPr>
          <w:rFonts w:eastAsia="Malgun Gothic" w:hint="eastAsia"/>
          <w:bCs/>
          <w:szCs w:val="40"/>
          <w:lang w:eastAsia="ko-KR"/>
        </w:rPr>
        <w:t>For URLLC</w:t>
      </w:r>
      <w:r w:rsidRPr="00735CE6">
        <w:rPr>
          <w:sz w:val="12"/>
          <w:lang w:eastAsia="x-none"/>
        </w:rPr>
        <w:t xml:space="preserve"> </w:t>
      </w:r>
      <w:r w:rsidRPr="00735CE6">
        <w:rPr>
          <w:rFonts w:eastAsia="Malgun Gothic"/>
          <w:bCs/>
          <w:szCs w:val="40"/>
          <w:lang w:eastAsia="ko-KR"/>
        </w:rPr>
        <w:t>multi-TRP/panel performance evaluation</w:t>
      </w:r>
      <w:r w:rsidRPr="00735CE6">
        <w:rPr>
          <w:rFonts w:eastAsia="Malgun Gothic" w:hint="eastAsia"/>
          <w:bCs/>
          <w:szCs w:val="40"/>
          <w:lang w:eastAsia="ko-KR"/>
        </w:rPr>
        <w:t xml:space="preserve">, </w:t>
      </w:r>
      <w:r w:rsidRPr="00735CE6">
        <w:rPr>
          <w:rFonts w:eastAsia="Malgun Gothic"/>
          <w:bCs/>
          <w:szCs w:val="40"/>
          <w:lang w:eastAsia="ko-KR"/>
        </w:rPr>
        <w:t>choose a subset of evaluation scenarios/assumptions agreed in the URLLC agenda item</w:t>
      </w:r>
    </w:p>
    <w:p w14:paraId="3A6E6CCE" w14:textId="77777777" w:rsidR="00735CE6" w:rsidRPr="00735CE6" w:rsidRDefault="00735CE6" w:rsidP="00735CE6">
      <w:pPr>
        <w:rPr>
          <w:lang w:eastAsia="x-none"/>
        </w:rPr>
      </w:pPr>
    </w:p>
    <w:p w14:paraId="3950F20E" w14:textId="77777777" w:rsidR="00735CE6" w:rsidRPr="003E33D8" w:rsidRDefault="00735CE6" w:rsidP="00735CE6">
      <w:pPr>
        <w:rPr>
          <w:rFonts w:ascii="Times New Roman" w:eastAsia="Yu Mincho" w:hAnsi="Times New Roman"/>
          <w:szCs w:val="20"/>
          <w:highlight w:val="green"/>
          <w:lang w:eastAsia="ja-JP"/>
        </w:rPr>
      </w:pPr>
      <w:r w:rsidRPr="003E33D8">
        <w:rPr>
          <w:rFonts w:ascii="Times New Roman" w:eastAsia="Yu Mincho" w:hAnsi="Times New Roman"/>
          <w:szCs w:val="20"/>
          <w:highlight w:val="green"/>
          <w:lang w:eastAsia="ja-JP"/>
        </w:rPr>
        <w:t>Agreement</w:t>
      </w:r>
    </w:p>
    <w:p w14:paraId="7162C70B" w14:textId="77777777" w:rsidR="00735CE6" w:rsidRPr="00735CE6" w:rsidRDefault="00735CE6" w:rsidP="00735CE6">
      <w:pPr>
        <w:rPr>
          <w:rFonts w:ascii="Times New Roman" w:hAnsi="Times New Roman"/>
          <w:bCs/>
          <w:szCs w:val="20"/>
        </w:rPr>
      </w:pPr>
      <w:r w:rsidRPr="00735CE6">
        <w:rPr>
          <w:rFonts w:ascii="Times New Roman" w:hAnsi="Times New Roman"/>
          <w:bCs/>
          <w:szCs w:val="20"/>
        </w:rPr>
        <w:t>For eMBB multi-TRP/panel performance evaluation, FTP traffic model 1 with packet size 0.5Mbytes as a baseline, and other traffic model is not precluded. RU=20/40/60% are baseline, and optional low RU (e.g. 5/10) can be considered.</w:t>
      </w:r>
    </w:p>
    <w:p w14:paraId="757AE788" w14:textId="77777777" w:rsidR="00735CE6" w:rsidRPr="00735CE6" w:rsidRDefault="00735CE6" w:rsidP="00735CE6">
      <w:pPr>
        <w:rPr>
          <w:lang w:eastAsia="x-none"/>
        </w:rPr>
      </w:pPr>
    </w:p>
    <w:p w14:paraId="07113409" w14:textId="77777777" w:rsidR="00735CE6" w:rsidRPr="003E33D8" w:rsidRDefault="00735CE6" w:rsidP="00735CE6">
      <w:pPr>
        <w:rPr>
          <w:rFonts w:ascii="Times New Roman" w:eastAsia="Yu Mincho" w:hAnsi="Times New Roman"/>
          <w:szCs w:val="20"/>
          <w:highlight w:val="green"/>
          <w:lang w:eastAsia="ja-JP"/>
        </w:rPr>
      </w:pPr>
      <w:r w:rsidRPr="003E33D8">
        <w:rPr>
          <w:rFonts w:ascii="Times New Roman" w:eastAsia="Yu Mincho" w:hAnsi="Times New Roman"/>
          <w:szCs w:val="20"/>
          <w:highlight w:val="green"/>
          <w:lang w:eastAsia="ja-JP"/>
        </w:rPr>
        <w:t>Agreement</w:t>
      </w:r>
    </w:p>
    <w:p w14:paraId="3A05F8D7" w14:textId="77777777" w:rsidR="00735CE6" w:rsidRPr="00735CE6" w:rsidRDefault="00735CE6" w:rsidP="00735CE6">
      <w:pPr>
        <w:rPr>
          <w:rFonts w:ascii="Times New Roman" w:hAnsi="Times New Roman"/>
          <w:bCs/>
          <w:szCs w:val="20"/>
        </w:rPr>
      </w:pPr>
      <w:r w:rsidRPr="00735CE6">
        <w:rPr>
          <w:rFonts w:ascii="Times New Roman" w:hAnsi="Times New Roman"/>
          <w:bCs/>
          <w:szCs w:val="20"/>
        </w:rPr>
        <w:t xml:space="preserve">For eMBB multi-TRP/panel performance evaluation, MMSE IRC is the baseline, and advanced receiver is not precluded. Practical channel estimation and feedback model are used.   </w:t>
      </w:r>
    </w:p>
    <w:p w14:paraId="12281318" w14:textId="77777777" w:rsidR="00735CE6" w:rsidRPr="00735CE6" w:rsidRDefault="00735CE6" w:rsidP="00735CE6">
      <w:pPr>
        <w:rPr>
          <w:lang w:eastAsia="x-none"/>
        </w:rPr>
      </w:pPr>
    </w:p>
    <w:p w14:paraId="26714208" w14:textId="77777777" w:rsidR="00735CE6" w:rsidRPr="003E33D8" w:rsidRDefault="00735CE6" w:rsidP="00735CE6">
      <w:pPr>
        <w:ind w:left="720" w:hanging="720"/>
        <w:rPr>
          <w:rFonts w:ascii="Times New Roman" w:eastAsia="Yu Mincho" w:hAnsi="Times New Roman"/>
          <w:highlight w:val="green"/>
          <w:lang w:eastAsia="ja-JP"/>
        </w:rPr>
      </w:pPr>
      <w:r w:rsidRPr="003E33D8">
        <w:rPr>
          <w:rFonts w:ascii="Times New Roman" w:eastAsia="Yu Mincho" w:hAnsi="Times New Roman"/>
          <w:highlight w:val="green"/>
          <w:lang w:eastAsia="ja-JP"/>
        </w:rPr>
        <w:t>Agreement</w:t>
      </w:r>
    </w:p>
    <w:p w14:paraId="61FEFD3A" w14:textId="77777777" w:rsidR="00735CE6" w:rsidRPr="00735CE6" w:rsidRDefault="00735CE6" w:rsidP="007D385F">
      <w:pPr>
        <w:numPr>
          <w:ilvl w:val="0"/>
          <w:numId w:val="227"/>
        </w:numPr>
        <w:rPr>
          <w:rFonts w:ascii="Times New Roman" w:hAnsi="Times New Roman"/>
          <w:bCs/>
          <w:szCs w:val="20"/>
        </w:rPr>
      </w:pPr>
      <w:r w:rsidRPr="00735CE6">
        <w:rPr>
          <w:rFonts w:ascii="Times New Roman" w:hAnsi="Times New Roman"/>
          <w:bCs/>
          <w:szCs w:val="20"/>
        </w:rPr>
        <w:t>For eMBB multi-TRP performance evaluation, ideal and non-ideal backhaul are considered, the following delay values are assumed:</w:t>
      </w:r>
    </w:p>
    <w:p w14:paraId="0E458F7C" w14:textId="77777777" w:rsidR="00735CE6" w:rsidRPr="00735CE6" w:rsidRDefault="00735CE6" w:rsidP="007D385F">
      <w:pPr>
        <w:numPr>
          <w:ilvl w:val="1"/>
          <w:numId w:val="227"/>
        </w:numPr>
        <w:rPr>
          <w:rFonts w:ascii="Times New Roman" w:hAnsi="Times New Roman"/>
          <w:bCs/>
          <w:szCs w:val="20"/>
        </w:rPr>
      </w:pPr>
      <w:r w:rsidRPr="00735CE6">
        <w:rPr>
          <w:rFonts w:ascii="Times New Roman" w:hAnsi="Times New Roman"/>
          <w:bCs/>
          <w:szCs w:val="20"/>
        </w:rPr>
        <w:t>Ideal backhaul: 0ms</w:t>
      </w:r>
    </w:p>
    <w:p w14:paraId="1D9E53BA" w14:textId="77777777" w:rsidR="00735CE6" w:rsidRPr="00735CE6" w:rsidRDefault="00735CE6" w:rsidP="007D385F">
      <w:pPr>
        <w:numPr>
          <w:ilvl w:val="1"/>
          <w:numId w:val="227"/>
        </w:numPr>
        <w:rPr>
          <w:rFonts w:ascii="Times New Roman" w:hAnsi="Times New Roman"/>
          <w:bCs/>
          <w:szCs w:val="20"/>
        </w:rPr>
      </w:pPr>
      <w:r w:rsidRPr="00735CE6">
        <w:rPr>
          <w:rFonts w:ascii="Times New Roman" w:hAnsi="Times New Roman"/>
          <w:bCs/>
          <w:szCs w:val="20"/>
        </w:rPr>
        <w:t>Non-ideal backhaul: 2ms, 5ms, 50ms(optional)</w:t>
      </w:r>
      <w:r w:rsidRPr="00735CE6">
        <w:rPr>
          <w:bCs/>
          <w:szCs w:val="20"/>
        </w:rPr>
        <w:t xml:space="preserve"> </w:t>
      </w:r>
    </w:p>
    <w:p w14:paraId="5DFECB94" w14:textId="77777777" w:rsidR="00735CE6" w:rsidRPr="00735CE6" w:rsidRDefault="00735CE6" w:rsidP="007D385F">
      <w:pPr>
        <w:numPr>
          <w:ilvl w:val="0"/>
          <w:numId w:val="227"/>
        </w:numPr>
        <w:rPr>
          <w:rFonts w:ascii="Times New Roman" w:hAnsi="Times New Roman"/>
          <w:bCs/>
          <w:szCs w:val="20"/>
        </w:rPr>
      </w:pPr>
      <w:r w:rsidRPr="00735CE6">
        <w:rPr>
          <w:rFonts w:ascii="Times New Roman" w:hAnsi="Times New Roman"/>
          <w:bCs/>
          <w:szCs w:val="20"/>
        </w:rPr>
        <w:t>For URLLC multi-TRP performance evaluation, ideal and non-ideal backhaul are considered, the following delay values are assumed:</w:t>
      </w:r>
    </w:p>
    <w:p w14:paraId="12D4D1C6" w14:textId="77777777" w:rsidR="00735CE6" w:rsidRPr="00735CE6" w:rsidRDefault="00735CE6" w:rsidP="007D385F">
      <w:pPr>
        <w:numPr>
          <w:ilvl w:val="1"/>
          <w:numId w:val="227"/>
        </w:numPr>
        <w:rPr>
          <w:rFonts w:ascii="Times New Roman" w:hAnsi="Times New Roman"/>
          <w:bCs/>
          <w:szCs w:val="20"/>
        </w:rPr>
      </w:pPr>
      <w:r w:rsidRPr="00735CE6">
        <w:rPr>
          <w:rFonts w:ascii="Times New Roman" w:hAnsi="Times New Roman"/>
          <w:bCs/>
          <w:szCs w:val="20"/>
        </w:rPr>
        <w:t>Ideal backhaul: 0ms</w:t>
      </w:r>
    </w:p>
    <w:p w14:paraId="098046B7" w14:textId="77777777" w:rsidR="00735CE6" w:rsidRPr="00735CE6" w:rsidRDefault="00735CE6" w:rsidP="007D385F">
      <w:pPr>
        <w:numPr>
          <w:ilvl w:val="1"/>
          <w:numId w:val="227"/>
        </w:numPr>
        <w:rPr>
          <w:rFonts w:ascii="Times New Roman" w:hAnsi="Times New Roman"/>
          <w:bCs/>
          <w:szCs w:val="20"/>
        </w:rPr>
      </w:pPr>
      <w:r w:rsidRPr="00735CE6">
        <w:rPr>
          <w:rFonts w:ascii="Times New Roman" w:hAnsi="Times New Roman"/>
          <w:bCs/>
          <w:szCs w:val="20"/>
        </w:rPr>
        <w:t>Non-ideal backhaul: 2ms, 5ms(FFS, optional)</w:t>
      </w:r>
    </w:p>
    <w:p w14:paraId="19258D49" w14:textId="77777777" w:rsidR="00735CE6" w:rsidRPr="00735CE6" w:rsidRDefault="00735CE6" w:rsidP="007D385F">
      <w:pPr>
        <w:numPr>
          <w:ilvl w:val="0"/>
          <w:numId w:val="227"/>
        </w:numPr>
        <w:rPr>
          <w:rFonts w:ascii="Times New Roman" w:hAnsi="Times New Roman"/>
          <w:bCs/>
          <w:szCs w:val="20"/>
        </w:rPr>
      </w:pPr>
      <w:r w:rsidRPr="00735CE6">
        <w:rPr>
          <w:rFonts w:ascii="Times New Roman" w:hAnsi="Times New Roman"/>
          <w:bCs/>
          <w:szCs w:val="20"/>
        </w:rPr>
        <w:t>Companies to provide the delay values used in their evaluations</w:t>
      </w:r>
    </w:p>
    <w:p w14:paraId="50A9E2D7" w14:textId="30F0656E" w:rsidR="00735CE6" w:rsidRDefault="00735CE6" w:rsidP="00735CE6">
      <w:pPr>
        <w:ind w:left="720" w:hanging="720"/>
        <w:rPr>
          <w:lang w:eastAsia="x-none"/>
        </w:rPr>
      </w:pPr>
    </w:p>
    <w:p w14:paraId="116FFFC3" w14:textId="77777777" w:rsidR="005C7254" w:rsidRPr="00735CE6" w:rsidRDefault="005C7254" w:rsidP="00735CE6">
      <w:pPr>
        <w:ind w:left="720" w:hanging="720"/>
        <w:rPr>
          <w:lang w:eastAsia="x-none"/>
        </w:rPr>
      </w:pPr>
    </w:p>
    <w:p w14:paraId="005117C1" w14:textId="77777777" w:rsidR="005C7254" w:rsidRDefault="00735CE6" w:rsidP="005C7254">
      <w:pPr>
        <w:rPr>
          <w:lang w:eastAsia="ar-SA"/>
        </w:rPr>
      </w:pPr>
      <w:r w:rsidRPr="003E33D8">
        <w:rPr>
          <w:highlight w:val="green"/>
          <w:lang w:eastAsia="ar-SA"/>
        </w:rPr>
        <w:t xml:space="preserve">Agreement: </w:t>
      </w:r>
    </w:p>
    <w:p w14:paraId="20702A39" w14:textId="15BC9FF4" w:rsidR="00735CE6" w:rsidRPr="003E33D8" w:rsidRDefault="00735CE6" w:rsidP="005C7254">
      <w:pPr>
        <w:pStyle w:val="TH"/>
        <w:rPr>
          <w:lang w:eastAsia="ar-SA"/>
        </w:rPr>
      </w:pPr>
      <w:r w:rsidRPr="003E33D8">
        <w:rPr>
          <w:lang w:eastAsia="ar-SA"/>
        </w:rPr>
        <w:lastRenderedPageBreak/>
        <w:t xml:space="preserve">Table </w:t>
      </w:r>
      <w:r w:rsidR="003E33D8">
        <w:rPr>
          <w:lang w:eastAsia="ar-SA"/>
        </w:rPr>
        <w:t>1</w:t>
      </w:r>
      <w:r w:rsidRPr="003E33D8">
        <w:rPr>
          <w:rFonts w:eastAsia="Yu Mincho"/>
        </w:rPr>
        <w:t xml:space="preserve"> SLS assumption for eMBB multi-TRP/panel enhancement</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4036"/>
        <w:gridCol w:w="3828"/>
      </w:tblGrid>
      <w:tr w:rsidR="003E33D8" w:rsidRPr="00735CE6" w14:paraId="4C6333C8" w14:textId="77777777" w:rsidTr="003E33D8">
        <w:trPr>
          <w:trHeight w:val="119"/>
        </w:trPr>
        <w:tc>
          <w:tcPr>
            <w:tcW w:w="1629" w:type="dxa"/>
            <w:shd w:val="clear" w:color="auto" w:fill="D9D9D9"/>
            <w:vAlign w:val="center"/>
          </w:tcPr>
          <w:p w14:paraId="0A109790" w14:textId="77777777" w:rsidR="003E33D8" w:rsidRPr="00735CE6" w:rsidRDefault="003E33D8" w:rsidP="003E33D8">
            <w:pPr>
              <w:pStyle w:val="TAH"/>
            </w:pPr>
            <w:r w:rsidRPr="00735CE6">
              <w:t>Parameters</w:t>
            </w:r>
          </w:p>
        </w:tc>
        <w:tc>
          <w:tcPr>
            <w:tcW w:w="4036" w:type="dxa"/>
            <w:shd w:val="clear" w:color="auto" w:fill="D9D9D9"/>
            <w:vAlign w:val="center"/>
          </w:tcPr>
          <w:p w14:paraId="39933466" w14:textId="05CFB12E" w:rsidR="003E33D8" w:rsidRPr="00735CE6" w:rsidRDefault="003E33D8" w:rsidP="003E33D8">
            <w:pPr>
              <w:pStyle w:val="TAH"/>
            </w:pPr>
            <w:r w:rsidRPr="00735CE6">
              <w:t>Dense urban (Macro Only)</w:t>
            </w:r>
          </w:p>
        </w:tc>
        <w:tc>
          <w:tcPr>
            <w:tcW w:w="3828" w:type="dxa"/>
            <w:shd w:val="clear" w:color="auto" w:fill="D9D9D9"/>
            <w:vAlign w:val="center"/>
          </w:tcPr>
          <w:p w14:paraId="5F4DF2A9" w14:textId="77777777" w:rsidR="003E33D8" w:rsidRPr="00735CE6" w:rsidRDefault="003E33D8" w:rsidP="003E33D8">
            <w:pPr>
              <w:pStyle w:val="TAH"/>
            </w:pPr>
            <w:r w:rsidRPr="00735CE6">
              <w:t>Indoor hotspot</w:t>
            </w:r>
          </w:p>
        </w:tc>
      </w:tr>
      <w:tr w:rsidR="003E33D8" w:rsidRPr="00735CE6" w14:paraId="346F07F4" w14:textId="77777777" w:rsidTr="003E33D8">
        <w:trPr>
          <w:trHeight w:val="119"/>
        </w:trPr>
        <w:tc>
          <w:tcPr>
            <w:tcW w:w="1629" w:type="dxa"/>
            <w:shd w:val="clear" w:color="auto" w:fill="auto"/>
            <w:vAlign w:val="center"/>
          </w:tcPr>
          <w:p w14:paraId="14C65933" w14:textId="77777777"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S Mincho" w:hAnsi="Times New Roman"/>
                <w:sz w:val="18"/>
                <w:szCs w:val="18"/>
                <w:lang w:eastAsia="ja-JP"/>
              </w:rPr>
              <w:t>Carrier frequency</w:t>
            </w:r>
          </w:p>
        </w:tc>
        <w:tc>
          <w:tcPr>
            <w:tcW w:w="4036" w:type="dxa"/>
            <w:shd w:val="clear" w:color="auto" w:fill="auto"/>
            <w:vAlign w:val="center"/>
          </w:tcPr>
          <w:p w14:paraId="1858AF54" w14:textId="4EB7D1A7" w:rsidR="003E33D8" w:rsidRPr="00735CE6" w:rsidRDefault="003E33D8" w:rsidP="00735CE6">
            <w:pPr>
              <w:keepNext/>
              <w:keepLines/>
              <w:rPr>
                <w:rFonts w:ascii="Times New Roman" w:eastAsia="MS Mincho" w:hAnsi="Times New Roman"/>
                <w:sz w:val="18"/>
                <w:szCs w:val="18"/>
              </w:rPr>
            </w:pPr>
            <w:r w:rsidRPr="00735CE6">
              <w:rPr>
                <w:rFonts w:ascii="Times New Roman" w:eastAsia="MS Mincho" w:hAnsi="Times New Roman"/>
                <w:sz w:val="18"/>
                <w:szCs w:val="18"/>
              </w:rPr>
              <w:t>2GHz/4GHz is baseline (each company to choose 1 or more)</w:t>
            </w:r>
          </w:p>
          <w:p w14:paraId="1D4AED07" w14:textId="77777777" w:rsidR="003E33D8" w:rsidRPr="00735CE6" w:rsidRDefault="003E33D8" w:rsidP="00735CE6">
            <w:pPr>
              <w:keepNext/>
              <w:keepLines/>
              <w:rPr>
                <w:rFonts w:ascii="Times New Roman" w:eastAsia="MS Mincho" w:hAnsi="Times New Roman"/>
                <w:sz w:val="18"/>
                <w:szCs w:val="18"/>
              </w:rPr>
            </w:pPr>
            <w:r w:rsidRPr="00735CE6">
              <w:rPr>
                <w:rFonts w:ascii="Times New Roman" w:eastAsia="MS Mincho" w:hAnsi="Times New Roman"/>
                <w:sz w:val="18"/>
                <w:szCs w:val="18"/>
              </w:rPr>
              <w:t>30GHz is optional</w:t>
            </w:r>
          </w:p>
        </w:tc>
        <w:tc>
          <w:tcPr>
            <w:tcW w:w="3828" w:type="dxa"/>
            <w:shd w:val="clear" w:color="auto" w:fill="auto"/>
            <w:vAlign w:val="center"/>
          </w:tcPr>
          <w:p w14:paraId="5E73F245" w14:textId="77777777"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S Mincho" w:hAnsi="Times New Roman"/>
                <w:sz w:val="18"/>
                <w:szCs w:val="18"/>
                <w:lang w:eastAsia="ja-JP"/>
              </w:rPr>
              <w:t>4GHz is baseline,</w:t>
            </w:r>
          </w:p>
          <w:p w14:paraId="21221AE8" w14:textId="77777777"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S Mincho" w:hAnsi="Times New Roman"/>
                <w:sz w:val="18"/>
                <w:szCs w:val="18"/>
                <w:lang w:eastAsia="ja-JP"/>
              </w:rPr>
              <w:t>30GHz is optional</w:t>
            </w:r>
          </w:p>
        </w:tc>
      </w:tr>
      <w:tr w:rsidR="003E33D8" w:rsidRPr="00735CE6" w14:paraId="76FF9E1A" w14:textId="77777777" w:rsidTr="003E33D8">
        <w:trPr>
          <w:trHeight w:val="119"/>
        </w:trPr>
        <w:tc>
          <w:tcPr>
            <w:tcW w:w="1629" w:type="dxa"/>
            <w:shd w:val="clear" w:color="auto" w:fill="auto"/>
            <w:vAlign w:val="center"/>
          </w:tcPr>
          <w:p w14:paraId="2290F508" w14:textId="77777777" w:rsidR="003E33D8" w:rsidRPr="00735CE6" w:rsidRDefault="003E33D8" w:rsidP="00735CE6">
            <w:pPr>
              <w:keepNext/>
              <w:keepLines/>
              <w:rPr>
                <w:rFonts w:ascii="Times New Roman" w:eastAsia="Malgun Gothic" w:hAnsi="Times New Roman"/>
                <w:sz w:val="18"/>
                <w:szCs w:val="18"/>
                <w:lang w:eastAsia="ko-KR"/>
              </w:rPr>
            </w:pPr>
            <w:r w:rsidRPr="00735CE6">
              <w:rPr>
                <w:rFonts w:ascii="Times New Roman" w:eastAsia="Malgun Gothic" w:hAnsi="Times New Roman"/>
                <w:sz w:val="18"/>
                <w:szCs w:val="18"/>
                <w:lang w:eastAsia="ko-KR"/>
              </w:rPr>
              <w:t>Channel model</w:t>
            </w:r>
          </w:p>
        </w:tc>
        <w:tc>
          <w:tcPr>
            <w:tcW w:w="7864" w:type="dxa"/>
            <w:gridSpan w:val="2"/>
            <w:shd w:val="clear" w:color="auto" w:fill="auto"/>
            <w:vAlign w:val="center"/>
          </w:tcPr>
          <w:p w14:paraId="2E150222" w14:textId="09752965"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algun Gothic" w:hAnsi="Times New Roman"/>
                <w:sz w:val="18"/>
                <w:szCs w:val="18"/>
                <w:lang w:eastAsia="ko-KR"/>
              </w:rPr>
              <w:t>TR38.901</w:t>
            </w:r>
          </w:p>
        </w:tc>
      </w:tr>
      <w:tr w:rsidR="003E33D8" w:rsidRPr="00735CE6" w14:paraId="73B0170D" w14:textId="77777777" w:rsidTr="003E33D8">
        <w:trPr>
          <w:trHeight w:val="119"/>
        </w:trPr>
        <w:tc>
          <w:tcPr>
            <w:tcW w:w="1629" w:type="dxa"/>
            <w:shd w:val="clear" w:color="auto" w:fill="auto"/>
            <w:vAlign w:val="center"/>
          </w:tcPr>
          <w:p w14:paraId="47613DC9" w14:textId="77777777"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S Mincho" w:hAnsi="Times New Roman"/>
                <w:sz w:val="18"/>
                <w:szCs w:val="18"/>
                <w:lang w:eastAsia="ja-JP"/>
              </w:rPr>
              <w:t>TP antenna configuration</w:t>
            </w:r>
          </w:p>
        </w:tc>
        <w:tc>
          <w:tcPr>
            <w:tcW w:w="4036" w:type="dxa"/>
            <w:shd w:val="clear" w:color="auto" w:fill="auto"/>
            <w:vAlign w:val="center"/>
          </w:tcPr>
          <w:p w14:paraId="788C290C" w14:textId="1895398A" w:rsidR="003E33D8" w:rsidRPr="00735CE6" w:rsidRDefault="003E33D8" w:rsidP="00735CE6">
            <w:pPr>
              <w:keepNext/>
              <w:keepLines/>
              <w:rPr>
                <w:rFonts w:ascii="Times New Roman" w:eastAsia="MS Mincho" w:hAnsi="Times New Roman"/>
                <w:color w:val="000000"/>
                <w:kern w:val="24"/>
                <w:sz w:val="18"/>
                <w:szCs w:val="18"/>
                <w:lang w:val="sv-SE" w:eastAsia="ja-JP"/>
              </w:rPr>
            </w:pPr>
            <w:r w:rsidRPr="00735CE6">
              <w:rPr>
                <w:rFonts w:ascii="Times New Roman" w:eastAsia="Malgun Gothic" w:hAnsi="Times New Roman"/>
                <w:color w:val="000000"/>
                <w:kern w:val="24"/>
                <w:sz w:val="18"/>
                <w:szCs w:val="18"/>
                <w:lang w:val="sv-SE"/>
              </w:rPr>
              <w:t>4 ports: (M, N, P, M</w:t>
            </w:r>
            <w:r w:rsidRPr="00735CE6">
              <w:rPr>
                <w:rFonts w:ascii="Times New Roman" w:eastAsia="Malgun Gothic" w:hAnsi="Times New Roman"/>
                <w:color w:val="000000"/>
                <w:kern w:val="24"/>
                <w:sz w:val="18"/>
                <w:szCs w:val="18"/>
                <w:vertAlign w:val="subscript"/>
                <w:lang w:val="sv-SE"/>
              </w:rPr>
              <w:t>g</w:t>
            </w:r>
            <w:r w:rsidRPr="00735CE6">
              <w:rPr>
                <w:rFonts w:ascii="Times New Roman" w:eastAsia="Malgun Gothic" w:hAnsi="Times New Roman"/>
                <w:color w:val="000000"/>
                <w:kern w:val="24"/>
                <w:sz w:val="18"/>
                <w:szCs w:val="18"/>
                <w:lang w:val="sv-SE"/>
              </w:rPr>
              <w:t>, N</w:t>
            </w:r>
            <w:r w:rsidRPr="00735CE6">
              <w:rPr>
                <w:rFonts w:ascii="Times New Roman" w:eastAsia="Malgun Gothic" w:hAnsi="Times New Roman"/>
                <w:color w:val="000000"/>
                <w:kern w:val="24"/>
                <w:sz w:val="18"/>
                <w:szCs w:val="18"/>
                <w:vertAlign w:val="subscript"/>
                <w:lang w:val="sv-SE"/>
              </w:rPr>
              <w:t xml:space="preserve">g, </w:t>
            </w:r>
            <w:r w:rsidRPr="00735CE6">
              <w:rPr>
                <w:rFonts w:ascii="Times New Roman" w:eastAsia="Malgun Gothic" w:hAnsi="Times New Roman"/>
                <w:color w:val="000000"/>
                <w:kern w:val="24"/>
                <w:sz w:val="18"/>
                <w:szCs w:val="18"/>
                <w:lang w:val="sv-SE"/>
              </w:rPr>
              <w:t>M</w:t>
            </w:r>
            <w:r w:rsidRPr="00735CE6">
              <w:rPr>
                <w:rFonts w:ascii="Times New Roman" w:eastAsia="Malgun Gothic" w:hAnsi="Times New Roman"/>
                <w:color w:val="000000"/>
                <w:kern w:val="24"/>
                <w:sz w:val="18"/>
                <w:szCs w:val="18"/>
                <w:vertAlign w:val="subscript"/>
                <w:lang w:val="sv-SE"/>
              </w:rPr>
              <w:t>p</w:t>
            </w:r>
            <w:r w:rsidRPr="00735CE6">
              <w:rPr>
                <w:rFonts w:ascii="Times New Roman" w:eastAsia="Malgun Gothic" w:hAnsi="Times New Roman"/>
                <w:color w:val="000000"/>
                <w:kern w:val="24"/>
                <w:sz w:val="18"/>
                <w:szCs w:val="18"/>
                <w:lang w:val="sv-SE"/>
              </w:rPr>
              <w:t>, N</w:t>
            </w:r>
            <w:r w:rsidRPr="00735CE6">
              <w:rPr>
                <w:rFonts w:ascii="Times New Roman" w:eastAsia="Malgun Gothic" w:hAnsi="Times New Roman"/>
                <w:color w:val="000000"/>
                <w:kern w:val="24"/>
                <w:sz w:val="18"/>
                <w:szCs w:val="18"/>
                <w:vertAlign w:val="subscript"/>
                <w:lang w:val="sv-SE"/>
              </w:rPr>
              <w:t>p</w:t>
            </w:r>
            <w:r w:rsidRPr="00735CE6">
              <w:rPr>
                <w:rFonts w:ascii="Times New Roman" w:eastAsia="Malgun Gothic" w:hAnsi="Times New Roman"/>
                <w:color w:val="000000"/>
                <w:kern w:val="24"/>
                <w:sz w:val="18"/>
                <w:szCs w:val="18"/>
                <w:lang w:val="sv-SE"/>
              </w:rPr>
              <w:t>) = (8,2,2,1,1,1,2)</w:t>
            </w:r>
          </w:p>
          <w:p w14:paraId="340FBA2E" w14:textId="77777777" w:rsidR="003E33D8" w:rsidRPr="00735CE6" w:rsidRDefault="003E33D8" w:rsidP="00735CE6">
            <w:pPr>
              <w:keepNext/>
              <w:keepLines/>
              <w:rPr>
                <w:rFonts w:ascii="Times New Roman" w:eastAsia="MS Mincho" w:hAnsi="Times New Roman"/>
                <w:color w:val="000000"/>
                <w:kern w:val="24"/>
                <w:sz w:val="18"/>
                <w:szCs w:val="18"/>
                <w:lang w:val="sv-SE" w:eastAsia="ja-JP"/>
              </w:rPr>
            </w:pPr>
            <w:r w:rsidRPr="00735CE6">
              <w:rPr>
                <w:rFonts w:ascii="Times New Roman" w:eastAsia="Malgun Gothic" w:hAnsi="Times New Roman"/>
                <w:color w:val="000000"/>
                <w:kern w:val="24"/>
                <w:sz w:val="18"/>
                <w:szCs w:val="18"/>
                <w:lang w:val="sv-SE"/>
              </w:rPr>
              <w:t>16 ports: (M, N, P, M</w:t>
            </w:r>
            <w:r w:rsidRPr="00735CE6">
              <w:rPr>
                <w:rFonts w:ascii="Times New Roman" w:eastAsia="Malgun Gothic" w:hAnsi="Times New Roman"/>
                <w:color w:val="000000"/>
                <w:kern w:val="24"/>
                <w:sz w:val="18"/>
                <w:szCs w:val="18"/>
                <w:vertAlign w:val="subscript"/>
                <w:lang w:val="sv-SE"/>
              </w:rPr>
              <w:t>g</w:t>
            </w:r>
            <w:r w:rsidRPr="00735CE6">
              <w:rPr>
                <w:rFonts w:ascii="Times New Roman" w:eastAsia="Malgun Gothic" w:hAnsi="Times New Roman"/>
                <w:color w:val="000000"/>
                <w:kern w:val="24"/>
                <w:sz w:val="18"/>
                <w:szCs w:val="18"/>
                <w:lang w:val="sv-SE"/>
              </w:rPr>
              <w:t>, N</w:t>
            </w:r>
            <w:r w:rsidRPr="00735CE6">
              <w:rPr>
                <w:rFonts w:ascii="Times New Roman" w:eastAsia="Malgun Gothic" w:hAnsi="Times New Roman"/>
                <w:color w:val="000000"/>
                <w:kern w:val="24"/>
                <w:sz w:val="18"/>
                <w:szCs w:val="18"/>
                <w:vertAlign w:val="subscript"/>
                <w:lang w:val="sv-SE"/>
              </w:rPr>
              <w:t xml:space="preserve">g </w:t>
            </w:r>
            <w:r w:rsidRPr="00735CE6">
              <w:rPr>
                <w:rFonts w:ascii="Times New Roman" w:eastAsia="Malgun Gothic" w:hAnsi="Times New Roman"/>
                <w:color w:val="000000"/>
                <w:kern w:val="24"/>
                <w:sz w:val="18"/>
                <w:szCs w:val="18"/>
                <w:lang w:val="sv-SE"/>
              </w:rPr>
              <w:t>M</w:t>
            </w:r>
            <w:r w:rsidRPr="00735CE6">
              <w:rPr>
                <w:rFonts w:ascii="Times New Roman" w:eastAsia="Malgun Gothic" w:hAnsi="Times New Roman"/>
                <w:color w:val="000000"/>
                <w:kern w:val="24"/>
                <w:sz w:val="18"/>
                <w:szCs w:val="18"/>
                <w:vertAlign w:val="subscript"/>
                <w:lang w:val="sv-SE"/>
              </w:rPr>
              <w:t>p</w:t>
            </w:r>
            <w:r w:rsidRPr="00735CE6">
              <w:rPr>
                <w:rFonts w:ascii="Times New Roman" w:eastAsia="Malgun Gothic" w:hAnsi="Times New Roman"/>
                <w:color w:val="000000"/>
                <w:kern w:val="24"/>
                <w:sz w:val="18"/>
                <w:szCs w:val="18"/>
                <w:lang w:val="sv-SE"/>
              </w:rPr>
              <w:t>, N</w:t>
            </w:r>
            <w:r w:rsidRPr="00735CE6">
              <w:rPr>
                <w:rFonts w:ascii="Times New Roman" w:eastAsia="Malgun Gothic" w:hAnsi="Times New Roman"/>
                <w:color w:val="000000"/>
                <w:kern w:val="24"/>
                <w:sz w:val="18"/>
                <w:szCs w:val="18"/>
                <w:vertAlign w:val="subscript"/>
                <w:lang w:val="sv-SE"/>
              </w:rPr>
              <w:t>p</w:t>
            </w:r>
            <w:r w:rsidRPr="00735CE6">
              <w:rPr>
                <w:rFonts w:ascii="Times New Roman" w:eastAsia="Malgun Gothic" w:hAnsi="Times New Roman"/>
                <w:color w:val="000000"/>
                <w:kern w:val="24"/>
                <w:sz w:val="18"/>
                <w:szCs w:val="18"/>
                <w:lang w:val="sv-SE"/>
              </w:rPr>
              <w:t>) = (8,4,2,1,1,2,4)</w:t>
            </w:r>
          </w:p>
          <w:p w14:paraId="5A664443" w14:textId="77777777" w:rsidR="003E33D8" w:rsidRPr="00735CE6" w:rsidRDefault="003E33D8" w:rsidP="00735CE6">
            <w:pPr>
              <w:keepNext/>
              <w:keepLines/>
              <w:rPr>
                <w:rFonts w:ascii="Times New Roman" w:eastAsia="Malgun Gothic" w:hAnsi="Times New Roman"/>
                <w:color w:val="000000"/>
                <w:kern w:val="24"/>
                <w:sz w:val="18"/>
                <w:szCs w:val="18"/>
              </w:rPr>
            </w:pPr>
            <w:r w:rsidRPr="00735CE6">
              <w:rPr>
                <w:rFonts w:ascii="Times New Roman" w:eastAsia="MS Mincho" w:hAnsi="Times New Roman"/>
                <w:color w:val="000000"/>
                <w:sz w:val="18"/>
                <w:szCs w:val="18"/>
                <w:lang w:val="sv-SE"/>
              </w:rPr>
              <w:t xml:space="preserve"> (d</w:t>
            </w:r>
            <w:r w:rsidRPr="00735CE6">
              <w:rPr>
                <w:rFonts w:ascii="Times New Roman" w:eastAsia="MS Mincho" w:hAnsi="Times New Roman"/>
                <w:color w:val="000000"/>
                <w:sz w:val="18"/>
                <w:szCs w:val="18"/>
                <w:vertAlign w:val="subscript"/>
                <w:lang w:val="sv-SE"/>
              </w:rPr>
              <w:t>H</w:t>
            </w:r>
            <w:r w:rsidRPr="00735CE6">
              <w:rPr>
                <w:rFonts w:ascii="Times New Roman" w:eastAsia="MS Mincho" w:hAnsi="Times New Roman"/>
                <w:color w:val="000000"/>
                <w:sz w:val="18"/>
                <w:szCs w:val="18"/>
                <w:lang w:val="sv-SE"/>
              </w:rPr>
              <w:t>, d</w:t>
            </w:r>
            <w:r w:rsidRPr="00735CE6">
              <w:rPr>
                <w:rFonts w:ascii="Times New Roman" w:eastAsia="MS Mincho" w:hAnsi="Times New Roman"/>
                <w:color w:val="000000"/>
                <w:sz w:val="18"/>
                <w:szCs w:val="18"/>
                <w:vertAlign w:val="subscript"/>
                <w:lang w:val="sv-SE"/>
              </w:rPr>
              <w:t>V</w:t>
            </w:r>
            <w:r w:rsidRPr="00735CE6">
              <w:rPr>
                <w:rFonts w:ascii="Times New Roman" w:eastAsia="MS Mincho" w:hAnsi="Times New Roman"/>
                <w:color w:val="000000"/>
                <w:sz w:val="18"/>
                <w:szCs w:val="18"/>
                <w:lang w:val="sv-SE"/>
              </w:rPr>
              <w:t>)</w:t>
            </w:r>
            <w:r w:rsidRPr="00735CE6">
              <w:rPr>
                <w:rFonts w:ascii="Times New Roman" w:eastAsia="Malgun Gothic" w:hAnsi="Times New Roman"/>
                <w:color w:val="000000"/>
                <w:kern w:val="24"/>
                <w:sz w:val="18"/>
                <w:szCs w:val="18"/>
                <w:lang w:val="sv-SE"/>
              </w:rPr>
              <w:t xml:space="preserve"> = (0.5, 0.8)</w:t>
            </w:r>
            <w:r w:rsidRPr="00735CE6">
              <w:rPr>
                <w:rFonts w:ascii="Times New Roman" w:eastAsia="Malgun Gothic" w:hAnsi="Times New Roman"/>
                <w:color w:val="000000"/>
                <w:kern w:val="24"/>
                <w:sz w:val="18"/>
                <w:szCs w:val="18"/>
              </w:rPr>
              <w:t>λ for FR1</w:t>
            </w:r>
          </w:p>
          <w:p w14:paraId="2055981B" w14:textId="77777777" w:rsidR="003E33D8" w:rsidRPr="00735CE6" w:rsidRDefault="003E33D8" w:rsidP="00735CE6">
            <w:pPr>
              <w:keepNext/>
              <w:keepLines/>
              <w:rPr>
                <w:rFonts w:ascii="Times New Roman" w:eastAsia="Malgun Gothic" w:hAnsi="Times New Roman"/>
                <w:color w:val="000000"/>
                <w:kern w:val="24"/>
                <w:sz w:val="18"/>
                <w:szCs w:val="18"/>
              </w:rPr>
            </w:pPr>
          </w:p>
          <w:p w14:paraId="0EB90E84" w14:textId="77777777" w:rsidR="003E33D8" w:rsidRPr="00735CE6" w:rsidRDefault="003E33D8" w:rsidP="00735CE6">
            <w:pPr>
              <w:keepNext/>
              <w:keepLines/>
              <w:rPr>
                <w:rFonts w:ascii="Times New Roman" w:eastAsia="Malgun Gothic" w:hAnsi="Times New Roman"/>
                <w:color w:val="000000"/>
                <w:kern w:val="24"/>
                <w:sz w:val="18"/>
                <w:szCs w:val="18"/>
              </w:rPr>
            </w:pPr>
            <w:r w:rsidRPr="00735CE6">
              <w:rPr>
                <w:rFonts w:ascii="Times New Roman" w:eastAsia="Malgun Gothic" w:hAnsi="Times New Roman"/>
                <w:color w:val="000000"/>
                <w:kern w:val="24"/>
                <w:sz w:val="18"/>
                <w:szCs w:val="18"/>
              </w:rPr>
              <w:t>2 ports (8,8,2,1,1) and 8 ports (4,8,2,2,2) for 30GHz</w:t>
            </w:r>
          </w:p>
          <w:p w14:paraId="6C6E9519" w14:textId="77777777" w:rsidR="003E33D8" w:rsidRPr="00735CE6" w:rsidRDefault="003E33D8" w:rsidP="00735CE6">
            <w:pPr>
              <w:keepNext/>
              <w:keepLines/>
              <w:rPr>
                <w:rFonts w:ascii="Times New Roman" w:eastAsia="Malgun Gothic" w:hAnsi="Times New Roman"/>
                <w:color w:val="000000"/>
                <w:kern w:val="24"/>
                <w:sz w:val="18"/>
                <w:szCs w:val="18"/>
              </w:rPr>
            </w:pPr>
          </w:p>
          <w:p w14:paraId="695AD44B" w14:textId="77777777" w:rsidR="003E33D8" w:rsidRPr="00735CE6" w:rsidRDefault="003E33D8" w:rsidP="00735CE6">
            <w:pPr>
              <w:keepNext/>
              <w:keepLines/>
              <w:rPr>
                <w:rFonts w:ascii="Times New Roman" w:eastAsia="MS Mincho" w:hAnsi="Times New Roman"/>
                <w:color w:val="000000"/>
                <w:kern w:val="24"/>
                <w:sz w:val="18"/>
                <w:szCs w:val="18"/>
                <w:lang w:val="sv-SE" w:eastAsia="ja-JP"/>
              </w:rPr>
            </w:pPr>
            <w:r w:rsidRPr="00735CE6">
              <w:rPr>
                <w:rFonts w:ascii="Times New Roman" w:eastAsia="Malgun Gothic" w:hAnsi="Times New Roman"/>
                <w:color w:val="000000"/>
                <w:kern w:val="24"/>
                <w:sz w:val="18"/>
                <w:szCs w:val="18"/>
              </w:rPr>
              <w:t>Other antenna configurations is not precluded (such as 32 ports)</w:t>
            </w:r>
          </w:p>
        </w:tc>
        <w:tc>
          <w:tcPr>
            <w:tcW w:w="3828" w:type="dxa"/>
            <w:shd w:val="clear" w:color="auto" w:fill="auto"/>
            <w:vAlign w:val="center"/>
          </w:tcPr>
          <w:p w14:paraId="5C8F36F5" w14:textId="77777777" w:rsidR="003E33D8" w:rsidRPr="00735CE6" w:rsidRDefault="003E33D8" w:rsidP="00735CE6">
            <w:pPr>
              <w:keepNext/>
              <w:keepLines/>
              <w:rPr>
                <w:rFonts w:ascii="Times New Roman" w:eastAsia="MS Mincho" w:hAnsi="Times New Roman"/>
                <w:color w:val="000000"/>
                <w:kern w:val="24"/>
                <w:sz w:val="18"/>
                <w:szCs w:val="18"/>
                <w:lang w:val="sv-SE" w:eastAsia="ja-JP"/>
              </w:rPr>
            </w:pPr>
            <w:r w:rsidRPr="00735CE6">
              <w:rPr>
                <w:rFonts w:ascii="Times New Roman" w:eastAsia="Malgun Gothic" w:hAnsi="Times New Roman"/>
                <w:color w:val="000000"/>
                <w:kern w:val="24"/>
                <w:sz w:val="18"/>
                <w:szCs w:val="18"/>
                <w:lang w:val="sv-SE"/>
              </w:rPr>
              <w:t>2 ports: (M, N, P, M</w:t>
            </w:r>
            <w:r w:rsidRPr="00735CE6">
              <w:rPr>
                <w:rFonts w:ascii="Times New Roman" w:eastAsia="Malgun Gothic" w:hAnsi="Times New Roman"/>
                <w:color w:val="000000"/>
                <w:kern w:val="24"/>
                <w:sz w:val="18"/>
                <w:szCs w:val="18"/>
                <w:vertAlign w:val="subscript"/>
                <w:lang w:val="sv-SE"/>
              </w:rPr>
              <w:t>g</w:t>
            </w:r>
            <w:r w:rsidRPr="00735CE6">
              <w:rPr>
                <w:rFonts w:ascii="Times New Roman" w:eastAsia="Malgun Gothic" w:hAnsi="Times New Roman"/>
                <w:color w:val="000000"/>
                <w:kern w:val="24"/>
                <w:sz w:val="18"/>
                <w:szCs w:val="18"/>
                <w:lang w:val="sv-SE"/>
              </w:rPr>
              <w:t>, N</w:t>
            </w:r>
            <w:r w:rsidRPr="00735CE6">
              <w:rPr>
                <w:rFonts w:ascii="Times New Roman" w:eastAsia="Malgun Gothic" w:hAnsi="Times New Roman"/>
                <w:color w:val="000000"/>
                <w:kern w:val="24"/>
                <w:sz w:val="18"/>
                <w:szCs w:val="18"/>
                <w:vertAlign w:val="subscript"/>
                <w:lang w:val="sv-SE"/>
              </w:rPr>
              <w:t>g</w:t>
            </w:r>
            <w:r w:rsidRPr="00735CE6">
              <w:rPr>
                <w:rFonts w:ascii="Times New Roman" w:eastAsia="Malgun Gothic" w:hAnsi="Times New Roman"/>
                <w:color w:val="000000"/>
                <w:kern w:val="24"/>
                <w:sz w:val="18"/>
                <w:szCs w:val="18"/>
                <w:lang w:val="sv-SE"/>
              </w:rPr>
              <w:t>) = (1,1,2,1,1)</w:t>
            </w:r>
          </w:p>
          <w:p w14:paraId="7D3C3C8D" w14:textId="77777777" w:rsidR="003E33D8" w:rsidRPr="00735CE6" w:rsidRDefault="003E33D8" w:rsidP="00735CE6">
            <w:pPr>
              <w:keepNext/>
              <w:keepLines/>
              <w:rPr>
                <w:rFonts w:ascii="Times New Roman" w:eastAsia="Malgun Gothic" w:hAnsi="Times New Roman"/>
                <w:color w:val="000000"/>
                <w:kern w:val="24"/>
                <w:sz w:val="18"/>
                <w:szCs w:val="18"/>
              </w:rPr>
            </w:pPr>
            <w:r w:rsidRPr="00735CE6">
              <w:rPr>
                <w:rFonts w:ascii="Times New Roman" w:eastAsia="Malgun Gothic" w:hAnsi="Times New Roman"/>
                <w:color w:val="000000"/>
                <w:kern w:val="24"/>
                <w:sz w:val="18"/>
                <w:szCs w:val="18"/>
              </w:rPr>
              <w:t>for 4GHz</w:t>
            </w:r>
          </w:p>
          <w:p w14:paraId="0AEBEE7A" w14:textId="77777777" w:rsidR="003E33D8" w:rsidRPr="00735CE6" w:rsidRDefault="003E33D8" w:rsidP="00735CE6">
            <w:pPr>
              <w:keepNext/>
              <w:keepLines/>
              <w:rPr>
                <w:rFonts w:ascii="Times New Roman" w:eastAsia="Malgun Gothic" w:hAnsi="Times New Roman"/>
                <w:color w:val="000000"/>
                <w:kern w:val="24"/>
                <w:sz w:val="18"/>
                <w:szCs w:val="18"/>
              </w:rPr>
            </w:pPr>
          </w:p>
          <w:p w14:paraId="18287E89" w14:textId="77777777" w:rsidR="003E33D8" w:rsidRPr="00735CE6" w:rsidRDefault="003E33D8" w:rsidP="00735CE6">
            <w:pPr>
              <w:keepNext/>
              <w:keepLines/>
              <w:rPr>
                <w:rFonts w:ascii="Times New Roman" w:eastAsia="Malgun Gothic" w:hAnsi="Times New Roman"/>
                <w:color w:val="000000"/>
                <w:kern w:val="24"/>
                <w:sz w:val="18"/>
                <w:szCs w:val="18"/>
              </w:rPr>
            </w:pPr>
            <w:r w:rsidRPr="00735CE6">
              <w:rPr>
                <w:rFonts w:ascii="Times New Roman" w:eastAsia="Malgun Gothic" w:hAnsi="Times New Roman"/>
                <w:color w:val="000000"/>
                <w:kern w:val="24"/>
                <w:sz w:val="18"/>
                <w:szCs w:val="18"/>
              </w:rPr>
              <w:t>2 ports: (4,4,2,1,1) for 30GHz</w:t>
            </w:r>
          </w:p>
          <w:p w14:paraId="648B1ACB" w14:textId="77777777" w:rsidR="003E33D8" w:rsidRPr="00735CE6" w:rsidRDefault="003E33D8" w:rsidP="00735CE6">
            <w:pPr>
              <w:keepNext/>
              <w:keepLines/>
              <w:rPr>
                <w:rFonts w:ascii="Times New Roman" w:eastAsia="Malgun Gothic" w:hAnsi="Times New Roman"/>
                <w:color w:val="000000"/>
                <w:kern w:val="24"/>
                <w:sz w:val="18"/>
                <w:szCs w:val="18"/>
              </w:rPr>
            </w:pPr>
          </w:p>
          <w:p w14:paraId="478FD375" w14:textId="77777777" w:rsidR="003E33D8" w:rsidRPr="00735CE6" w:rsidRDefault="003E33D8" w:rsidP="00735CE6">
            <w:pPr>
              <w:keepNext/>
              <w:keepLines/>
              <w:rPr>
                <w:rFonts w:ascii="Times New Roman" w:eastAsia="Malgun Gothic" w:hAnsi="Times New Roman"/>
                <w:color w:val="000000"/>
                <w:kern w:val="24"/>
                <w:sz w:val="18"/>
                <w:szCs w:val="18"/>
              </w:rPr>
            </w:pPr>
            <w:r w:rsidRPr="00735CE6">
              <w:rPr>
                <w:rFonts w:ascii="Times New Roman" w:eastAsia="Malgun Gothic" w:hAnsi="Times New Roman"/>
                <w:color w:val="000000"/>
                <w:kern w:val="24"/>
                <w:sz w:val="18"/>
                <w:szCs w:val="18"/>
              </w:rPr>
              <w:t>Other antenna configurations is not precluded.</w:t>
            </w:r>
          </w:p>
        </w:tc>
      </w:tr>
      <w:tr w:rsidR="003E33D8" w:rsidRPr="00735CE6" w14:paraId="5D76E29A" w14:textId="77777777" w:rsidTr="003E33D8">
        <w:trPr>
          <w:trHeight w:val="1376"/>
        </w:trPr>
        <w:tc>
          <w:tcPr>
            <w:tcW w:w="1629" w:type="dxa"/>
            <w:shd w:val="clear" w:color="auto" w:fill="auto"/>
            <w:vAlign w:val="center"/>
          </w:tcPr>
          <w:p w14:paraId="45714EF9" w14:textId="77777777" w:rsidR="003E33D8" w:rsidRPr="00735CE6" w:rsidRDefault="003E33D8" w:rsidP="00735CE6">
            <w:pPr>
              <w:keepNext/>
              <w:keepLines/>
              <w:rPr>
                <w:rFonts w:ascii="Times New Roman" w:eastAsia="Malgun Gothic" w:hAnsi="Times New Roman"/>
                <w:sz w:val="18"/>
                <w:szCs w:val="18"/>
                <w:lang w:eastAsia="ko-KR"/>
              </w:rPr>
            </w:pPr>
            <w:r w:rsidRPr="00735CE6">
              <w:rPr>
                <w:rFonts w:ascii="Times New Roman" w:eastAsia="Malgun Gothic" w:hAnsi="Times New Roman"/>
                <w:sz w:val="18"/>
                <w:szCs w:val="18"/>
                <w:lang w:eastAsia="ko-KR"/>
              </w:rPr>
              <w:t>UE antenna configuration</w:t>
            </w:r>
          </w:p>
        </w:tc>
        <w:tc>
          <w:tcPr>
            <w:tcW w:w="4036" w:type="dxa"/>
            <w:shd w:val="clear" w:color="auto" w:fill="auto"/>
            <w:vAlign w:val="center"/>
          </w:tcPr>
          <w:p w14:paraId="26EF8D09" w14:textId="69F4AFD3" w:rsidR="003E33D8" w:rsidRPr="00735CE6" w:rsidRDefault="003E33D8" w:rsidP="00735CE6">
            <w:pPr>
              <w:spacing w:line="240" w:lineRule="atLeast"/>
              <w:ind w:left="720" w:hanging="720"/>
              <w:contextualSpacing/>
              <w:rPr>
                <w:rFonts w:ascii="Times New Roman" w:hAnsi="Times New Roman"/>
                <w:snapToGrid w:val="0"/>
                <w:sz w:val="18"/>
                <w:szCs w:val="18"/>
              </w:rPr>
            </w:pPr>
            <w:r w:rsidRPr="00735CE6">
              <w:rPr>
                <w:rFonts w:ascii="Times New Roman" w:hAnsi="Times New Roman"/>
                <w:snapToGrid w:val="0"/>
                <w:sz w:val="18"/>
                <w:szCs w:val="18"/>
              </w:rPr>
              <w:t>4Rx Port: (Baseline)</w:t>
            </w:r>
          </w:p>
          <w:p w14:paraId="4F025F4C" w14:textId="77777777" w:rsidR="003E33D8" w:rsidRPr="00735CE6" w:rsidRDefault="003E33D8" w:rsidP="00735CE6">
            <w:pPr>
              <w:keepNext/>
              <w:keepLines/>
              <w:rPr>
                <w:rFonts w:ascii="Times New Roman" w:eastAsia="MS Mincho" w:hAnsi="Times New Roman"/>
                <w:snapToGrid w:val="0"/>
                <w:sz w:val="18"/>
                <w:szCs w:val="18"/>
              </w:rPr>
            </w:pPr>
            <w:r w:rsidRPr="00735CE6">
              <w:rPr>
                <w:rFonts w:ascii="Times New Roman" w:eastAsia="SimSun" w:hAnsi="Times New Roman"/>
                <w:sz w:val="18"/>
                <w:szCs w:val="18"/>
              </w:rPr>
              <w:t>(M,N,P,Mg,Ng</w:t>
            </w:r>
            <w:r w:rsidRPr="00735CE6">
              <w:rPr>
                <w:rFonts w:ascii="Times New Roman" w:eastAsia="SimSun" w:hAnsi="Times New Roman"/>
                <w:sz w:val="18"/>
                <w:szCs w:val="18"/>
                <w:lang w:val="sv-SE"/>
              </w:rPr>
              <w:t>,Mp,Np</w:t>
            </w:r>
            <w:r w:rsidRPr="00735CE6">
              <w:rPr>
                <w:rFonts w:ascii="Times New Roman" w:eastAsia="SimSun" w:hAnsi="Times New Roman"/>
                <w:sz w:val="18"/>
                <w:szCs w:val="18"/>
              </w:rPr>
              <w:t xml:space="preserve">) = </w:t>
            </w:r>
            <w:r w:rsidRPr="00735CE6">
              <w:rPr>
                <w:rFonts w:ascii="Times New Roman" w:eastAsia="MS Mincho" w:hAnsi="Times New Roman"/>
                <w:snapToGrid w:val="0"/>
                <w:sz w:val="18"/>
                <w:szCs w:val="18"/>
              </w:rPr>
              <w:t>=(1,2,2,1,1,1,2), (dH,dV) = (0.5, 0.5)λ for FR1</w:t>
            </w:r>
          </w:p>
          <w:p w14:paraId="290EB5F6" w14:textId="77777777" w:rsidR="003E33D8" w:rsidRPr="00735CE6" w:rsidRDefault="003E33D8" w:rsidP="00735CE6">
            <w:pPr>
              <w:keepNext/>
              <w:keepLines/>
              <w:rPr>
                <w:rFonts w:ascii="Times New Roman" w:eastAsia="MS Mincho" w:hAnsi="Times New Roman"/>
                <w:snapToGrid w:val="0"/>
                <w:sz w:val="18"/>
                <w:szCs w:val="18"/>
              </w:rPr>
            </w:pPr>
          </w:p>
          <w:p w14:paraId="34675F8E" w14:textId="77777777" w:rsidR="003E33D8" w:rsidRPr="00735CE6" w:rsidRDefault="003E33D8" w:rsidP="00735CE6">
            <w:pPr>
              <w:keepNext/>
              <w:keepLines/>
              <w:rPr>
                <w:rFonts w:ascii="Times New Roman" w:eastAsia="Malgun Gothic" w:hAnsi="Times New Roman"/>
                <w:color w:val="000000"/>
                <w:kern w:val="24"/>
                <w:sz w:val="18"/>
                <w:szCs w:val="18"/>
                <w:lang w:val="sv-SE"/>
              </w:rPr>
            </w:pPr>
            <w:r w:rsidRPr="00735CE6">
              <w:rPr>
                <w:rFonts w:ascii="Times New Roman" w:eastAsia="MS Mincho" w:hAnsi="Times New Roman"/>
                <w:sz w:val="18"/>
                <w:szCs w:val="18"/>
              </w:rPr>
              <w:t xml:space="preserve">For 30 GHz: </w:t>
            </w:r>
            <w:r w:rsidRPr="00735CE6">
              <w:rPr>
                <w:rFonts w:ascii="Times New Roman" w:eastAsia="MS UI Gothic" w:hAnsi="Times New Roman"/>
                <w:sz w:val="18"/>
                <w:szCs w:val="18"/>
                <w:lang w:eastAsia="ja-JP"/>
              </w:rPr>
              <w:t>(M, N, P, M</w:t>
            </w:r>
            <w:r w:rsidRPr="00735CE6">
              <w:rPr>
                <w:rFonts w:ascii="Times New Roman" w:eastAsia="MS UI Gothic" w:hAnsi="Times New Roman"/>
                <w:sz w:val="18"/>
                <w:szCs w:val="18"/>
                <w:vertAlign w:val="subscript"/>
                <w:lang w:eastAsia="ja-JP"/>
              </w:rPr>
              <w:t>g</w:t>
            </w:r>
            <w:r w:rsidRPr="00735CE6">
              <w:rPr>
                <w:rFonts w:ascii="Times New Roman" w:eastAsia="MS UI Gothic" w:hAnsi="Times New Roman"/>
                <w:sz w:val="18"/>
                <w:szCs w:val="18"/>
                <w:lang w:eastAsia="ja-JP"/>
              </w:rPr>
              <w:t>, N</w:t>
            </w:r>
            <w:r w:rsidRPr="00735CE6">
              <w:rPr>
                <w:rFonts w:ascii="Times New Roman" w:eastAsia="MS UI Gothic" w:hAnsi="Times New Roman"/>
                <w:sz w:val="18"/>
                <w:szCs w:val="18"/>
                <w:vertAlign w:val="subscript"/>
                <w:lang w:eastAsia="ja-JP"/>
              </w:rPr>
              <w:t>g</w:t>
            </w:r>
            <w:r w:rsidRPr="00735CE6">
              <w:rPr>
                <w:rFonts w:ascii="Times New Roman" w:eastAsia="MS UI Gothic" w:hAnsi="Times New Roman"/>
                <w:sz w:val="18"/>
                <w:szCs w:val="18"/>
                <w:lang w:eastAsia="ja-JP"/>
              </w:rPr>
              <w:t>)</w:t>
            </w:r>
            <w:r w:rsidRPr="00735CE6">
              <w:rPr>
                <w:rFonts w:ascii="Times New Roman" w:eastAsia="MS Mincho" w:hAnsi="Times New Roman"/>
                <w:sz w:val="18"/>
                <w:szCs w:val="18"/>
              </w:rPr>
              <w:t xml:space="preserve"> = (2, 4, 2, 1, 2); </w:t>
            </w:r>
            <w:r w:rsidRPr="00735CE6">
              <w:rPr>
                <w:rFonts w:ascii="Times New Roman" w:eastAsia="MS Mincho" w:hAnsi="Times New Roman"/>
                <w:sz w:val="18"/>
                <w:szCs w:val="18"/>
                <w:lang w:eastAsia="ja-JP"/>
              </w:rPr>
              <w:t>(d</w:t>
            </w:r>
            <w:r w:rsidRPr="00735CE6">
              <w:rPr>
                <w:rFonts w:ascii="Times New Roman" w:eastAsia="MS Mincho" w:hAnsi="Times New Roman"/>
                <w:sz w:val="18"/>
                <w:szCs w:val="18"/>
                <w:vertAlign w:val="subscript"/>
                <w:lang w:eastAsia="ja-JP"/>
              </w:rPr>
              <w:t>V</w:t>
            </w:r>
            <w:r w:rsidRPr="00735CE6">
              <w:rPr>
                <w:rFonts w:ascii="Times New Roman" w:eastAsia="MS Mincho" w:hAnsi="Times New Roman"/>
                <w:sz w:val="18"/>
                <w:szCs w:val="18"/>
                <w:lang w:eastAsia="ja-JP"/>
              </w:rPr>
              <w:t>, d</w:t>
            </w:r>
            <w:r w:rsidRPr="00735CE6">
              <w:rPr>
                <w:rFonts w:ascii="Times New Roman" w:eastAsia="MS Mincho" w:hAnsi="Times New Roman"/>
                <w:sz w:val="18"/>
                <w:szCs w:val="18"/>
                <w:vertAlign w:val="subscript"/>
                <w:lang w:eastAsia="ja-JP"/>
              </w:rPr>
              <w:t>H</w:t>
            </w:r>
            <w:r w:rsidRPr="00735CE6">
              <w:rPr>
                <w:rFonts w:ascii="Times New Roman" w:eastAsia="MS Mincho" w:hAnsi="Times New Roman"/>
                <w:sz w:val="18"/>
                <w:szCs w:val="18"/>
                <w:lang w:eastAsia="ja-JP"/>
              </w:rPr>
              <w:t>)</w:t>
            </w:r>
            <w:r w:rsidRPr="00735CE6">
              <w:rPr>
                <w:rFonts w:ascii="Times New Roman" w:eastAsia="MS Mincho" w:hAnsi="Times New Roman"/>
                <w:sz w:val="18"/>
                <w:szCs w:val="18"/>
              </w:rPr>
              <w:t xml:space="preserve"> = (0.5, 0.5)λ. </w:t>
            </w:r>
            <w:r w:rsidRPr="00735CE6">
              <w:rPr>
                <w:rFonts w:ascii="Times New Roman" w:eastAsia="MS Mincho" w:hAnsi="Times New Roman"/>
                <w:sz w:val="18"/>
                <w:szCs w:val="18"/>
                <w:lang w:eastAsia="ja-JP"/>
              </w:rPr>
              <w:t>(d</w:t>
            </w:r>
            <w:r w:rsidRPr="00735CE6">
              <w:rPr>
                <w:rFonts w:ascii="Times New Roman" w:eastAsia="MS Mincho" w:hAnsi="Times New Roman"/>
                <w:sz w:val="18"/>
                <w:szCs w:val="18"/>
                <w:vertAlign w:val="subscript"/>
                <w:lang w:eastAsia="ja-JP"/>
              </w:rPr>
              <w:t>g,V</w:t>
            </w:r>
            <w:r w:rsidRPr="00735CE6">
              <w:rPr>
                <w:rFonts w:ascii="Times New Roman" w:eastAsia="MS Mincho" w:hAnsi="Times New Roman"/>
                <w:sz w:val="18"/>
                <w:szCs w:val="18"/>
                <w:lang w:eastAsia="ja-JP"/>
              </w:rPr>
              <w:t>, d</w:t>
            </w:r>
            <w:r w:rsidRPr="00735CE6">
              <w:rPr>
                <w:rFonts w:ascii="Times New Roman" w:eastAsia="MS Mincho" w:hAnsi="Times New Roman"/>
                <w:sz w:val="18"/>
                <w:szCs w:val="18"/>
                <w:vertAlign w:val="subscript"/>
                <w:lang w:eastAsia="ja-JP"/>
              </w:rPr>
              <w:t>g,H</w:t>
            </w:r>
            <w:r w:rsidRPr="00735CE6">
              <w:rPr>
                <w:rFonts w:ascii="Times New Roman" w:eastAsia="MS Mincho" w:hAnsi="Times New Roman"/>
                <w:sz w:val="18"/>
                <w:szCs w:val="18"/>
                <w:lang w:eastAsia="ja-JP"/>
              </w:rPr>
              <w:t>)</w:t>
            </w:r>
            <w:r w:rsidRPr="00735CE6">
              <w:rPr>
                <w:rFonts w:ascii="Times New Roman" w:eastAsia="MS Mincho" w:hAnsi="Times New Roman"/>
                <w:sz w:val="18"/>
                <w:szCs w:val="18"/>
              </w:rPr>
              <w:t xml:space="preserve"> = (0, 0)λ. * Θ</w:t>
            </w:r>
            <w:r w:rsidRPr="00735CE6">
              <w:rPr>
                <w:rFonts w:ascii="Times New Roman" w:eastAsia="MS Mincho" w:hAnsi="Times New Roman"/>
                <w:sz w:val="18"/>
                <w:szCs w:val="18"/>
                <w:vertAlign w:val="subscript"/>
              </w:rPr>
              <w:t>mg,ng</w:t>
            </w:r>
            <w:r w:rsidRPr="00735CE6">
              <w:rPr>
                <w:rFonts w:ascii="Times New Roman" w:eastAsia="MS Mincho" w:hAnsi="Times New Roman"/>
                <w:sz w:val="18"/>
                <w:szCs w:val="18"/>
              </w:rPr>
              <w:t>=90°; Ω</w:t>
            </w:r>
            <w:r w:rsidRPr="00735CE6">
              <w:rPr>
                <w:rFonts w:ascii="Times New Roman" w:eastAsia="MS Mincho" w:hAnsi="Times New Roman"/>
                <w:sz w:val="18"/>
                <w:szCs w:val="18"/>
                <w:vertAlign w:val="subscript"/>
              </w:rPr>
              <w:t>0,1</w:t>
            </w:r>
            <w:r w:rsidRPr="00735CE6">
              <w:rPr>
                <w:rFonts w:ascii="Times New Roman" w:eastAsia="MS Mincho" w:hAnsi="Times New Roman"/>
                <w:sz w:val="18"/>
                <w:szCs w:val="18"/>
              </w:rPr>
              <w:t>=Ω</w:t>
            </w:r>
            <w:r w:rsidRPr="00735CE6">
              <w:rPr>
                <w:rFonts w:ascii="Times New Roman" w:eastAsia="MS Mincho" w:hAnsi="Times New Roman"/>
                <w:sz w:val="18"/>
                <w:szCs w:val="18"/>
                <w:vertAlign w:val="subscript"/>
              </w:rPr>
              <w:t>0,0</w:t>
            </w:r>
            <w:r w:rsidRPr="00735CE6">
              <w:rPr>
                <w:rFonts w:ascii="Times New Roman" w:eastAsia="MS Mincho" w:hAnsi="Times New Roman"/>
                <w:sz w:val="18"/>
                <w:szCs w:val="18"/>
              </w:rPr>
              <w:t>+180</w:t>
            </w:r>
          </w:p>
        </w:tc>
        <w:tc>
          <w:tcPr>
            <w:tcW w:w="3828" w:type="dxa"/>
            <w:shd w:val="clear" w:color="auto" w:fill="auto"/>
            <w:vAlign w:val="center"/>
          </w:tcPr>
          <w:p w14:paraId="7CC9A578" w14:textId="77777777" w:rsidR="003E33D8" w:rsidRPr="00735CE6" w:rsidRDefault="003E33D8" w:rsidP="00735CE6">
            <w:pPr>
              <w:spacing w:line="240" w:lineRule="atLeast"/>
              <w:ind w:left="720" w:hanging="720"/>
              <w:contextualSpacing/>
              <w:rPr>
                <w:rFonts w:ascii="Times New Roman" w:hAnsi="Times New Roman"/>
                <w:snapToGrid w:val="0"/>
                <w:sz w:val="18"/>
                <w:szCs w:val="18"/>
              </w:rPr>
            </w:pPr>
            <w:r w:rsidRPr="00735CE6">
              <w:rPr>
                <w:rFonts w:ascii="Times New Roman" w:hAnsi="Times New Roman"/>
                <w:snapToGrid w:val="0"/>
                <w:sz w:val="18"/>
                <w:szCs w:val="18"/>
              </w:rPr>
              <w:t>4Rx Port: (Baseline)</w:t>
            </w:r>
          </w:p>
          <w:p w14:paraId="5EDDF975" w14:textId="77777777" w:rsidR="003E33D8" w:rsidRPr="00735CE6" w:rsidRDefault="003E33D8" w:rsidP="00735CE6">
            <w:pPr>
              <w:keepNext/>
              <w:keepLines/>
              <w:rPr>
                <w:rFonts w:ascii="Times New Roman" w:eastAsia="MS Mincho" w:hAnsi="Times New Roman"/>
                <w:snapToGrid w:val="0"/>
                <w:sz w:val="18"/>
                <w:szCs w:val="18"/>
              </w:rPr>
            </w:pPr>
            <w:r w:rsidRPr="00735CE6">
              <w:rPr>
                <w:rFonts w:ascii="Times New Roman" w:eastAsia="SimSun" w:hAnsi="Times New Roman"/>
                <w:sz w:val="18"/>
                <w:szCs w:val="18"/>
              </w:rPr>
              <w:t>(M,N,P,Mg,Ng</w:t>
            </w:r>
            <w:r w:rsidRPr="00735CE6">
              <w:rPr>
                <w:rFonts w:ascii="Times New Roman" w:eastAsia="SimSun" w:hAnsi="Times New Roman"/>
                <w:sz w:val="18"/>
                <w:szCs w:val="18"/>
                <w:lang w:val="sv-SE"/>
              </w:rPr>
              <w:t>,Mp,Np</w:t>
            </w:r>
            <w:r w:rsidRPr="00735CE6">
              <w:rPr>
                <w:rFonts w:ascii="Times New Roman" w:eastAsia="SimSun" w:hAnsi="Times New Roman"/>
                <w:sz w:val="18"/>
                <w:szCs w:val="18"/>
              </w:rPr>
              <w:t xml:space="preserve">) = </w:t>
            </w:r>
            <w:r w:rsidRPr="00735CE6">
              <w:rPr>
                <w:rFonts w:ascii="Times New Roman" w:eastAsia="MS Mincho" w:hAnsi="Times New Roman"/>
                <w:snapToGrid w:val="0"/>
                <w:sz w:val="18"/>
                <w:szCs w:val="18"/>
              </w:rPr>
              <w:t>=(1,2,2,1,1,1,2), (dH,dV) = (0.5, 0.5)λ for 4GHz</w:t>
            </w:r>
          </w:p>
          <w:p w14:paraId="04B7E9EE" w14:textId="77777777" w:rsidR="003E33D8" w:rsidRPr="00735CE6" w:rsidRDefault="003E33D8" w:rsidP="00735CE6">
            <w:pPr>
              <w:keepNext/>
              <w:keepLines/>
              <w:rPr>
                <w:rFonts w:ascii="Times New Roman" w:eastAsia="MS Mincho" w:hAnsi="Times New Roman"/>
                <w:snapToGrid w:val="0"/>
                <w:sz w:val="18"/>
                <w:szCs w:val="18"/>
              </w:rPr>
            </w:pPr>
          </w:p>
          <w:p w14:paraId="1E95FC92" w14:textId="77777777" w:rsidR="003E33D8" w:rsidRPr="00735CE6" w:rsidRDefault="003E33D8" w:rsidP="00735CE6">
            <w:pPr>
              <w:keepNext/>
              <w:keepLines/>
              <w:rPr>
                <w:rFonts w:ascii="Times New Roman" w:eastAsia="MS Mincho" w:hAnsi="Times New Roman"/>
                <w:snapToGrid w:val="0"/>
                <w:sz w:val="18"/>
                <w:szCs w:val="18"/>
              </w:rPr>
            </w:pPr>
            <w:r w:rsidRPr="00735CE6">
              <w:rPr>
                <w:rFonts w:ascii="Times New Roman" w:eastAsia="MS Mincho" w:hAnsi="Times New Roman"/>
                <w:sz w:val="18"/>
                <w:szCs w:val="18"/>
              </w:rPr>
              <w:t xml:space="preserve">For 30 GHz: </w:t>
            </w:r>
            <w:r w:rsidRPr="00735CE6">
              <w:rPr>
                <w:rFonts w:ascii="Times New Roman" w:eastAsia="MS UI Gothic" w:hAnsi="Times New Roman"/>
                <w:sz w:val="18"/>
                <w:szCs w:val="18"/>
                <w:lang w:eastAsia="ja-JP"/>
              </w:rPr>
              <w:t>(M, N, P, M</w:t>
            </w:r>
            <w:r w:rsidRPr="00735CE6">
              <w:rPr>
                <w:rFonts w:ascii="Times New Roman" w:eastAsia="MS UI Gothic" w:hAnsi="Times New Roman"/>
                <w:sz w:val="18"/>
                <w:szCs w:val="18"/>
                <w:vertAlign w:val="subscript"/>
                <w:lang w:eastAsia="ja-JP"/>
              </w:rPr>
              <w:t>g</w:t>
            </w:r>
            <w:r w:rsidRPr="00735CE6">
              <w:rPr>
                <w:rFonts w:ascii="Times New Roman" w:eastAsia="MS UI Gothic" w:hAnsi="Times New Roman"/>
                <w:sz w:val="18"/>
                <w:szCs w:val="18"/>
                <w:lang w:eastAsia="ja-JP"/>
              </w:rPr>
              <w:t>, N</w:t>
            </w:r>
            <w:r w:rsidRPr="00735CE6">
              <w:rPr>
                <w:rFonts w:ascii="Times New Roman" w:eastAsia="MS UI Gothic" w:hAnsi="Times New Roman"/>
                <w:sz w:val="18"/>
                <w:szCs w:val="18"/>
                <w:vertAlign w:val="subscript"/>
                <w:lang w:eastAsia="ja-JP"/>
              </w:rPr>
              <w:t>g</w:t>
            </w:r>
            <w:r w:rsidRPr="00735CE6">
              <w:rPr>
                <w:rFonts w:ascii="Times New Roman" w:eastAsia="MS UI Gothic" w:hAnsi="Times New Roman"/>
                <w:sz w:val="18"/>
                <w:szCs w:val="18"/>
                <w:lang w:eastAsia="ja-JP"/>
              </w:rPr>
              <w:t>)</w:t>
            </w:r>
            <w:r w:rsidRPr="00735CE6">
              <w:rPr>
                <w:rFonts w:ascii="Times New Roman" w:eastAsia="MS Mincho" w:hAnsi="Times New Roman"/>
                <w:sz w:val="18"/>
                <w:szCs w:val="18"/>
              </w:rPr>
              <w:t xml:space="preserve"> = (2, 4, 2, 1, 2); </w:t>
            </w:r>
            <w:r w:rsidRPr="00735CE6">
              <w:rPr>
                <w:rFonts w:ascii="Times New Roman" w:eastAsia="MS Mincho" w:hAnsi="Times New Roman"/>
                <w:sz w:val="18"/>
                <w:szCs w:val="18"/>
                <w:lang w:eastAsia="ja-JP"/>
              </w:rPr>
              <w:t>(d</w:t>
            </w:r>
            <w:r w:rsidRPr="00735CE6">
              <w:rPr>
                <w:rFonts w:ascii="Times New Roman" w:eastAsia="MS Mincho" w:hAnsi="Times New Roman"/>
                <w:sz w:val="18"/>
                <w:szCs w:val="18"/>
                <w:vertAlign w:val="subscript"/>
                <w:lang w:eastAsia="ja-JP"/>
              </w:rPr>
              <w:t>V</w:t>
            </w:r>
            <w:r w:rsidRPr="00735CE6">
              <w:rPr>
                <w:rFonts w:ascii="Times New Roman" w:eastAsia="MS Mincho" w:hAnsi="Times New Roman"/>
                <w:sz w:val="18"/>
                <w:szCs w:val="18"/>
                <w:lang w:eastAsia="ja-JP"/>
              </w:rPr>
              <w:t>, d</w:t>
            </w:r>
            <w:r w:rsidRPr="00735CE6">
              <w:rPr>
                <w:rFonts w:ascii="Times New Roman" w:eastAsia="MS Mincho" w:hAnsi="Times New Roman"/>
                <w:sz w:val="18"/>
                <w:szCs w:val="18"/>
                <w:vertAlign w:val="subscript"/>
                <w:lang w:eastAsia="ja-JP"/>
              </w:rPr>
              <w:t>H</w:t>
            </w:r>
            <w:r w:rsidRPr="00735CE6">
              <w:rPr>
                <w:rFonts w:ascii="Times New Roman" w:eastAsia="MS Mincho" w:hAnsi="Times New Roman"/>
                <w:sz w:val="18"/>
                <w:szCs w:val="18"/>
                <w:lang w:eastAsia="ja-JP"/>
              </w:rPr>
              <w:t>)</w:t>
            </w:r>
            <w:r w:rsidRPr="00735CE6">
              <w:rPr>
                <w:rFonts w:ascii="Times New Roman" w:eastAsia="MS Mincho" w:hAnsi="Times New Roman"/>
                <w:sz w:val="18"/>
                <w:szCs w:val="18"/>
              </w:rPr>
              <w:t xml:space="preserve"> = (0.5, 0.5)λ. </w:t>
            </w:r>
            <w:r w:rsidRPr="00735CE6">
              <w:rPr>
                <w:rFonts w:ascii="Times New Roman" w:eastAsia="MS Mincho" w:hAnsi="Times New Roman"/>
                <w:sz w:val="18"/>
                <w:szCs w:val="18"/>
                <w:lang w:eastAsia="ja-JP"/>
              </w:rPr>
              <w:t>(d</w:t>
            </w:r>
            <w:r w:rsidRPr="00735CE6">
              <w:rPr>
                <w:rFonts w:ascii="Times New Roman" w:eastAsia="MS Mincho" w:hAnsi="Times New Roman"/>
                <w:sz w:val="18"/>
                <w:szCs w:val="18"/>
                <w:vertAlign w:val="subscript"/>
                <w:lang w:eastAsia="ja-JP"/>
              </w:rPr>
              <w:t>g,V</w:t>
            </w:r>
            <w:r w:rsidRPr="00735CE6">
              <w:rPr>
                <w:rFonts w:ascii="Times New Roman" w:eastAsia="MS Mincho" w:hAnsi="Times New Roman"/>
                <w:sz w:val="18"/>
                <w:szCs w:val="18"/>
                <w:lang w:eastAsia="ja-JP"/>
              </w:rPr>
              <w:t>, d</w:t>
            </w:r>
            <w:r w:rsidRPr="00735CE6">
              <w:rPr>
                <w:rFonts w:ascii="Times New Roman" w:eastAsia="MS Mincho" w:hAnsi="Times New Roman"/>
                <w:sz w:val="18"/>
                <w:szCs w:val="18"/>
                <w:vertAlign w:val="subscript"/>
                <w:lang w:eastAsia="ja-JP"/>
              </w:rPr>
              <w:t>g,H</w:t>
            </w:r>
            <w:r w:rsidRPr="00735CE6">
              <w:rPr>
                <w:rFonts w:ascii="Times New Roman" w:eastAsia="MS Mincho" w:hAnsi="Times New Roman"/>
                <w:sz w:val="18"/>
                <w:szCs w:val="18"/>
                <w:lang w:eastAsia="ja-JP"/>
              </w:rPr>
              <w:t>)</w:t>
            </w:r>
            <w:r w:rsidRPr="00735CE6">
              <w:rPr>
                <w:rFonts w:ascii="Times New Roman" w:eastAsia="MS Mincho" w:hAnsi="Times New Roman"/>
                <w:sz w:val="18"/>
                <w:szCs w:val="18"/>
              </w:rPr>
              <w:t xml:space="preserve"> = (0, 0)λ. * Θ</w:t>
            </w:r>
            <w:r w:rsidRPr="00735CE6">
              <w:rPr>
                <w:rFonts w:ascii="Times New Roman" w:eastAsia="MS Mincho" w:hAnsi="Times New Roman"/>
                <w:sz w:val="18"/>
                <w:szCs w:val="18"/>
                <w:vertAlign w:val="subscript"/>
              </w:rPr>
              <w:t>mg,ng</w:t>
            </w:r>
            <w:r w:rsidRPr="00735CE6">
              <w:rPr>
                <w:rFonts w:ascii="Times New Roman" w:eastAsia="MS Mincho" w:hAnsi="Times New Roman"/>
                <w:sz w:val="18"/>
                <w:szCs w:val="18"/>
              </w:rPr>
              <w:t>=90°; Ω</w:t>
            </w:r>
            <w:r w:rsidRPr="00735CE6">
              <w:rPr>
                <w:rFonts w:ascii="Times New Roman" w:eastAsia="MS Mincho" w:hAnsi="Times New Roman"/>
                <w:sz w:val="18"/>
                <w:szCs w:val="18"/>
                <w:vertAlign w:val="subscript"/>
              </w:rPr>
              <w:t>0,1</w:t>
            </w:r>
            <w:r w:rsidRPr="00735CE6">
              <w:rPr>
                <w:rFonts w:ascii="Times New Roman" w:eastAsia="MS Mincho" w:hAnsi="Times New Roman"/>
                <w:sz w:val="18"/>
                <w:szCs w:val="18"/>
              </w:rPr>
              <w:t>=Ω</w:t>
            </w:r>
            <w:r w:rsidRPr="00735CE6">
              <w:rPr>
                <w:rFonts w:ascii="Times New Roman" w:eastAsia="MS Mincho" w:hAnsi="Times New Roman"/>
                <w:sz w:val="18"/>
                <w:szCs w:val="18"/>
                <w:vertAlign w:val="subscript"/>
              </w:rPr>
              <w:t>0,0</w:t>
            </w:r>
            <w:r w:rsidRPr="00735CE6">
              <w:rPr>
                <w:rFonts w:ascii="Times New Roman" w:eastAsia="MS Mincho" w:hAnsi="Times New Roman"/>
                <w:sz w:val="18"/>
                <w:szCs w:val="18"/>
              </w:rPr>
              <w:t>+180</w:t>
            </w:r>
          </w:p>
          <w:p w14:paraId="7B072DD9" w14:textId="77777777" w:rsidR="003E33D8" w:rsidRPr="00735CE6" w:rsidRDefault="003E33D8" w:rsidP="00735CE6">
            <w:pPr>
              <w:keepNext/>
              <w:keepLines/>
              <w:rPr>
                <w:rFonts w:ascii="Times New Roman" w:eastAsia="Malgun Gothic" w:hAnsi="Times New Roman"/>
                <w:color w:val="000000"/>
                <w:kern w:val="24"/>
                <w:sz w:val="18"/>
                <w:szCs w:val="18"/>
                <w:lang w:val="sv-SE"/>
              </w:rPr>
            </w:pPr>
          </w:p>
        </w:tc>
      </w:tr>
      <w:tr w:rsidR="003E33D8" w:rsidRPr="00735CE6" w14:paraId="3D90B625" w14:textId="77777777" w:rsidTr="003E33D8">
        <w:trPr>
          <w:trHeight w:val="119"/>
        </w:trPr>
        <w:tc>
          <w:tcPr>
            <w:tcW w:w="1629" w:type="dxa"/>
            <w:shd w:val="clear" w:color="auto" w:fill="auto"/>
            <w:vAlign w:val="center"/>
          </w:tcPr>
          <w:p w14:paraId="34E0290E" w14:textId="77777777"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algun Gothic" w:hAnsi="Times New Roman"/>
                <w:color w:val="000000"/>
                <w:kern w:val="24"/>
                <w:sz w:val="18"/>
                <w:szCs w:val="18"/>
              </w:rPr>
              <w:t>Coordination assumptions</w:t>
            </w:r>
          </w:p>
        </w:tc>
        <w:tc>
          <w:tcPr>
            <w:tcW w:w="7864" w:type="dxa"/>
            <w:gridSpan w:val="2"/>
            <w:shd w:val="clear" w:color="auto" w:fill="auto"/>
            <w:vAlign w:val="center"/>
          </w:tcPr>
          <w:p w14:paraId="1693C246" w14:textId="7E9DCD74" w:rsidR="003E33D8" w:rsidRPr="00735CE6" w:rsidRDefault="003E33D8" w:rsidP="00735CE6">
            <w:pPr>
              <w:keepNext/>
              <w:keepLines/>
              <w:rPr>
                <w:rFonts w:ascii="Times New Roman" w:eastAsia="MS Mincho" w:hAnsi="Times New Roman"/>
                <w:bCs/>
                <w:sz w:val="18"/>
                <w:szCs w:val="18"/>
              </w:rPr>
            </w:pPr>
            <w:r w:rsidRPr="00735CE6">
              <w:rPr>
                <w:rFonts w:ascii="Times New Roman" w:eastAsia="MS Mincho" w:hAnsi="Times New Roman"/>
                <w:bCs/>
                <w:sz w:val="18"/>
                <w:szCs w:val="18"/>
              </w:rPr>
              <w:t xml:space="preserve">Each company to provide details on cluster size, coordination scheme, etc </w:t>
            </w:r>
          </w:p>
        </w:tc>
      </w:tr>
    </w:tbl>
    <w:p w14:paraId="73A8848D" w14:textId="6056DBC4" w:rsidR="00735CE6" w:rsidRDefault="00735CE6" w:rsidP="00735CE6">
      <w:pPr>
        <w:ind w:left="720" w:hanging="720"/>
        <w:rPr>
          <w:rFonts w:ascii="Times New Roman" w:eastAsia="Yu Mincho" w:hAnsi="Times New Roman"/>
          <w:sz w:val="22"/>
          <w:lang w:eastAsia="ja-JP"/>
        </w:rPr>
      </w:pPr>
    </w:p>
    <w:p w14:paraId="7F39C963" w14:textId="77777777" w:rsidR="005C7254" w:rsidRPr="00735CE6" w:rsidRDefault="005C7254" w:rsidP="00735CE6">
      <w:pPr>
        <w:ind w:left="720" w:hanging="720"/>
        <w:rPr>
          <w:rFonts w:ascii="Times New Roman" w:eastAsia="Yu Mincho" w:hAnsi="Times New Roman"/>
          <w:sz w:val="22"/>
          <w:lang w:eastAsia="ja-JP"/>
        </w:rPr>
      </w:pPr>
    </w:p>
    <w:p w14:paraId="22F210A2" w14:textId="77777777" w:rsidR="00735CE6" w:rsidRPr="00B627FF" w:rsidRDefault="00735CE6" w:rsidP="00735CE6">
      <w:pPr>
        <w:ind w:left="720" w:hanging="720"/>
        <w:rPr>
          <w:rFonts w:ascii="Times New Roman" w:eastAsia="Yu Mincho" w:hAnsi="Times New Roman"/>
          <w:szCs w:val="20"/>
          <w:highlight w:val="green"/>
          <w:lang w:eastAsia="ja-JP"/>
        </w:rPr>
      </w:pPr>
      <w:r w:rsidRPr="00B627FF">
        <w:rPr>
          <w:rFonts w:ascii="Times New Roman" w:eastAsia="Yu Mincho" w:hAnsi="Times New Roman"/>
          <w:szCs w:val="20"/>
          <w:highlight w:val="green"/>
          <w:lang w:eastAsia="ja-JP"/>
        </w:rPr>
        <w:t xml:space="preserve">Agreement </w:t>
      </w:r>
    </w:p>
    <w:p w14:paraId="3B74D09F" w14:textId="77777777" w:rsidR="00735CE6" w:rsidRPr="00735CE6" w:rsidRDefault="00735CE6" w:rsidP="00735CE6">
      <w:pPr>
        <w:ind w:left="720" w:hanging="720"/>
        <w:rPr>
          <w:szCs w:val="20"/>
          <w:lang w:eastAsia="x-none"/>
        </w:rPr>
      </w:pPr>
      <w:r w:rsidRPr="00735CE6">
        <w:rPr>
          <w:szCs w:val="20"/>
          <w:lang w:eastAsia="x-none"/>
        </w:rPr>
        <w:t>Baseline scheme to evaluate eMBB multi-TRP enhancements is DPS or single TRP</w:t>
      </w:r>
    </w:p>
    <w:p w14:paraId="0B743F54" w14:textId="77777777" w:rsidR="00735CE6" w:rsidRPr="00B627FF" w:rsidRDefault="00735CE6" w:rsidP="007D385F">
      <w:pPr>
        <w:pStyle w:val="ListParagraph"/>
        <w:numPr>
          <w:ilvl w:val="0"/>
          <w:numId w:val="294"/>
        </w:numPr>
        <w:rPr>
          <w:lang w:eastAsia="x-none"/>
        </w:rPr>
      </w:pPr>
      <w:r w:rsidRPr="00B627FF">
        <w:rPr>
          <w:lang w:eastAsia="x-none"/>
        </w:rPr>
        <w:t>Each company to provide the details on backhaul delay, CSI reporting, transmission scheme, scheduling, etc</w:t>
      </w:r>
    </w:p>
    <w:p w14:paraId="05AE2BA6" w14:textId="77777777" w:rsidR="00735CE6" w:rsidRPr="00735CE6" w:rsidRDefault="00735CE6" w:rsidP="00735CE6">
      <w:pPr>
        <w:ind w:left="720" w:hanging="720"/>
        <w:rPr>
          <w:lang w:eastAsia="x-none"/>
        </w:rPr>
      </w:pPr>
    </w:p>
    <w:p w14:paraId="05CD2047" w14:textId="77777777" w:rsidR="00735CE6" w:rsidRPr="00B627FF" w:rsidRDefault="00735CE6" w:rsidP="00735CE6">
      <w:pPr>
        <w:ind w:left="720" w:hanging="720"/>
        <w:rPr>
          <w:lang w:eastAsia="x-none"/>
        </w:rPr>
      </w:pPr>
      <w:r w:rsidRPr="00B627FF">
        <w:rPr>
          <w:highlight w:val="green"/>
          <w:lang w:eastAsia="x-none"/>
        </w:rPr>
        <w:t>Agreement</w:t>
      </w:r>
    </w:p>
    <w:p w14:paraId="295BF446" w14:textId="77777777" w:rsidR="00735CE6" w:rsidRPr="00735CE6" w:rsidRDefault="00735CE6" w:rsidP="00735CE6">
      <w:pPr>
        <w:rPr>
          <w:highlight w:val="cyan"/>
          <w:lang w:eastAsia="x-none"/>
        </w:rPr>
      </w:pPr>
      <w:r w:rsidRPr="00735CE6">
        <w:rPr>
          <w:lang w:eastAsia="x-none"/>
        </w:rPr>
        <w:t xml:space="preserve">The LLS/SLS simulation assumptions list in the following 2 tables below are agreed except for the red entries which will be discussed over email </w:t>
      </w:r>
      <w:r w:rsidRPr="005C7254">
        <w:rPr>
          <w:strike/>
          <w:highlight w:val="cyan"/>
          <w:lang w:eastAsia="x-none"/>
        </w:rPr>
        <w:t>until Oct 19th (Youngsoo, Nokia)</w:t>
      </w:r>
    </w:p>
    <w:p w14:paraId="47B6E8E9" w14:textId="354BF4C3" w:rsidR="00735CE6" w:rsidRPr="00735CE6" w:rsidRDefault="00735CE6" w:rsidP="005C7254">
      <w:pPr>
        <w:pStyle w:val="TH"/>
        <w:rPr>
          <w:lang w:eastAsia="ar-SA"/>
        </w:rPr>
      </w:pPr>
      <w:r w:rsidRPr="00735CE6">
        <w:rPr>
          <w:lang w:eastAsia="ar-SA"/>
        </w:rPr>
        <w:lastRenderedPageBreak/>
        <w:t>Table</w:t>
      </w:r>
      <w:r w:rsidR="005C7254">
        <w:rPr>
          <w:lang w:eastAsia="ar-SA"/>
        </w:rPr>
        <w:t xml:space="preserve"> 2</w:t>
      </w:r>
      <w:r w:rsidRPr="00735CE6">
        <w:rPr>
          <w:lang w:eastAsia="ar-SA"/>
        </w:rPr>
        <w:t xml:space="preserve">. </w:t>
      </w:r>
      <w:r w:rsidRPr="00735CE6">
        <w:rPr>
          <w:rFonts w:hint="eastAsia"/>
        </w:rPr>
        <w:t xml:space="preserve">Simulation assumptions for </w:t>
      </w:r>
      <w:r w:rsidRPr="00735CE6">
        <w:t>beam management. (LLS)</w:t>
      </w:r>
    </w:p>
    <w:tbl>
      <w:tblPr>
        <w:tblW w:w="965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17"/>
        <w:gridCol w:w="7539"/>
      </w:tblGrid>
      <w:tr w:rsidR="00735CE6" w:rsidRPr="00735CE6" w14:paraId="5EE44A45" w14:textId="77777777" w:rsidTr="00735CE6">
        <w:trPr>
          <w:trHeight w:val="197"/>
          <w:jc w:val="center"/>
        </w:trPr>
        <w:tc>
          <w:tcPr>
            <w:tcW w:w="2117" w:type="dxa"/>
            <w:shd w:val="clear" w:color="auto" w:fill="D9D9D9"/>
            <w:tcMar>
              <w:top w:w="12" w:type="dxa"/>
              <w:left w:w="84" w:type="dxa"/>
              <w:bottom w:w="0" w:type="dxa"/>
              <w:right w:w="84" w:type="dxa"/>
            </w:tcMar>
            <w:vAlign w:val="center"/>
            <w:hideMark/>
          </w:tcPr>
          <w:p w14:paraId="4F12176C" w14:textId="77777777" w:rsidR="00735CE6" w:rsidRPr="00735CE6" w:rsidRDefault="00735CE6" w:rsidP="005C7254">
            <w:pPr>
              <w:pStyle w:val="TAH"/>
            </w:pPr>
            <w:r w:rsidRPr="00735CE6">
              <w:t>Parameters</w:t>
            </w:r>
          </w:p>
        </w:tc>
        <w:tc>
          <w:tcPr>
            <w:tcW w:w="7539" w:type="dxa"/>
            <w:shd w:val="clear" w:color="auto" w:fill="D9D9D9"/>
            <w:tcMar>
              <w:top w:w="12" w:type="dxa"/>
              <w:left w:w="84" w:type="dxa"/>
              <w:bottom w:w="0" w:type="dxa"/>
              <w:right w:w="84" w:type="dxa"/>
            </w:tcMar>
            <w:vAlign w:val="center"/>
            <w:hideMark/>
          </w:tcPr>
          <w:p w14:paraId="04196FD7" w14:textId="77777777" w:rsidR="00735CE6" w:rsidRPr="00735CE6" w:rsidRDefault="00735CE6" w:rsidP="005C7254">
            <w:pPr>
              <w:pStyle w:val="TAH"/>
            </w:pPr>
            <w:r w:rsidRPr="00735CE6">
              <w:t>Values</w:t>
            </w:r>
          </w:p>
        </w:tc>
      </w:tr>
      <w:tr w:rsidR="00735CE6" w:rsidRPr="00735CE6" w14:paraId="14D6BC38" w14:textId="77777777" w:rsidTr="00735CE6">
        <w:trPr>
          <w:trHeight w:val="208"/>
          <w:jc w:val="center"/>
        </w:trPr>
        <w:tc>
          <w:tcPr>
            <w:tcW w:w="2117" w:type="dxa"/>
            <w:shd w:val="clear" w:color="auto" w:fill="auto"/>
            <w:tcMar>
              <w:top w:w="12" w:type="dxa"/>
              <w:left w:w="84" w:type="dxa"/>
              <w:bottom w:w="0" w:type="dxa"/>
              <w:right w:w="84" w:type="dxa"/>
            </w:tcMar>
            <w:vAlign w:val="center"/>
            <w:hideMark/>
          </w:tcPr>
          <w:p w14:paraId="7702179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Carrier Frequency</w:t>
            </w:r>
          </w:p>
        </w:tc>
        <w:tc>
          <w:tcPr>
            <w:tcW w:w="7539" w:type="dxa"/>
            <w:shd w:val="clear" w:color="auto" w:fill="auto"/>
            <w:tcMar>
              <w:top w:w="12" w:type="dxa"/>
              <w:left w:w="84" w:type="dxa"/>
              <w:bottom w:w="0" w:type="dxa"/>
              <w:right w:w="84" w:type="dxa"/>
            </w:tcMar>
            <w:vAlign w:val="center"/>
            <w:hideMark/>
          </w:tcPr>
          <w:p w14:paraId="265137C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30 GHz</w:t>
            </w:r>
          </w:p>
        </w:tc>
      </w:tr>
      <w:tr w:rsidR="00735CE6" w:rsidRPr="00735CE6" w14:paraId="26509D19" w14:textId="77777777" w:rsidTr="00735CE6">
        <w:trPr>
          <w:trHeight w:val="310"/>
          <w:jc w:val="center"/>
        </w:trPr>
        <w:tc>
          <w:tcPr>
            <w:tcW w:w="2117" w:type="dxa"/>
            <w:shd w:val="clear" w:color="auto" w:fill="auto"/>
            <w:tcMar>
              <w:top w:w="12" w:type="dxa"/>
              <w:left w:w="84" w:type="dxa"/>
              <w:bottom w:w="0" w:type="dxa"/>
              <w:right w:w="84" w:type="dxa"/>
            </w:tcMar>
            <w:vAlign w:val="center"/>
            <w:hideMark/>
          </w:tcPr>
          <w:p w14:paraId="0CFF76C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Subcarrier Spacing for data</w:t>
            </w:r>
          </w:p>
        </w:tc>
        <w:tc>
          <w:tcPr>
            <w:tcW w:w="7539" w:type="dxa"/>
            <w:shd w:val="clear" w:color="auto" w:fill="auto"/>
            <w:tcMar>
              <w:top w:w="12" w:type="dxa"/>
              <w:left w:w="84" w:type="dxa"/>
              <w:bottom w:w="0" w:type="dxa"/>
              <w:right w:w="84" w:type="dxa"/>
            </w:tcMar>
            <w:vAlign w:val="center"/>
            <w:hideMark/>
          </w:tcPr>
          <w:p w14:paraId="3F7C803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For 30 GHz: 120kHz</w:t>
            </w:r>
          </w:p>
        </w:tc>
      </w:tr>
      <w:tr w:rsidR="00735CE6" w:rsidRPr="00735CE6" w14:paraId="497A4ED5" w14:textId="77777777" w:rsidTr="00735CE6">
        <w:trPr>
          <w:trHeight w:val="525"/>
          <w:jc w:val="center"/>
        </w:trPr>
        <w:tc>
          <w:tcPr>
            <w:tcW w:w="2117" w:type="dxa"/>
            <w:shd w:val="clear" w:color="auto" w:fill="auto"/>
            <w:tcMar>
              <w:top w:w="12" w:type="dxa"/>
              <w:left w:w="84" w:type="dxa"/>
              <w:bottom w:w="0" w:type="dxa"/>
              <w:right w:w="84" w:type="dxa"/>
            </w:tcMar>
            <w:vAlign w:val="center"/>
            <w:hideMark/>
          </w:tcPr>
          <w:p w14:paraId="7DA7820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Data allocation</w:t>
            </w:r>
          </w:p>
        </w:tc>
        <w:tc>
          <w:tcPr>
            <w:tcW w:w="7539" w:type="dxa"/>
            <w:shd w:val="clear" w:color="auto" w:fill="auto"/>
            <w:tcMar>
              <w:top w:w="12" w:type="dxa"/>
              <w:left w:w="84" w:type="dxa"/>
              <w:bottom w:w="0" w:type="dxa"/>
              <w:right w:w="84" w:type="dxa"/>
            </w:tcMar>
            <w:vAlign w:val="center"/>
            <w:hideMark/>
          </w:tcPr>
          <w:p w14:paraId="1E332380" w14:textId="77777777" w:rsidR="00735CE6" w:rsidRPr="00735CE6" w:rsidRDefault="00735CE6" w:rsidP="00735CE6">
            <w:pPr>
              <w:keepNext/>
              <w:keepLines/>
              <w:rPr>
                <w:rFonts w:ascii="Times New Roman" w:eastAsia="MS Mincho" w:hAnsi="Times New Roman"/>
                <w:b/>
                <w:color w:val="FF0000"/>
                <w:sz w:val="18"/>
                <w:szCs w:val="20"/>
              </w:rPr>
            </w:pPr>
            <w:r w:rsidRPr="00735CE6">
              <w:rPr>
                <w:rFonts w:ascii="Times New Roman" w:eastAsia="MS Mincho" w:hAnsi="Times New Roman"/>
                <w:color w:val="FF0000"/>
                <w:sz w:val="18"/>
                <w:szCs w:val="20"/>
              </w:rPr>
              <w:t xml:space="preserve">8 RBs (baseline), </w:t>
            </w:r>
            <w:r w:rsidRPr="00735CE6">
              <w:rPr>
                <w:rFonts w:ascii="Times New Roman" w:eastAsia="MS Mincho" w:hAnsi="Times New Roman"/>
                <w:color w:val="FF0000"/>
                <w:sz w:val="18"/>
                <w:szCs w:val="20"/>
                <w:u w:val="single"/>
              </w:rPr>
              <w:t>Larger # of PRB (e.g. 32) can be considered.</w:t>
            </w:r>
          </w:p>
          <w:p w14:paraId="2AE5B5C0"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First 2 OFDM symbols for PDCCH, and following 12 OFDM symbols for data channel</w:t>
            </w:r>
          </w:p>
        </w:tc>
      </w:tr>
      <w:tr w:rsidR="00735CE6" w:rsidRPr="00735CE6" w14:paraId="577E4262" w14:textId="77777777" w:rsidTr="00735CE6">
        <w:trPr>
          <w:trHeight w:val="1180"/>
          <w:jc w:val="center"/>
        </w:trPr>
        <w:tc>
          <w:tcPr>
            <w:tcW w:w="2117" w:type="dxa"/>
            <w:shd w:val="clear" w:color="auto" w:fill="auto"/>
            <w:tcMar>
              <w:top w:w="12" w:type="dxa"/>
              <w:left w:w="84" w:type="dxa"/>
              <w:bottom w:w="0" w:type="dxa"/>
              <w:right w:w="84" w:type="dxa"/>
            </w:tcMar>
            <w:vAlign w:val="center"/>
            <w:hideMark/>
          </w:tcPr>
          <w:p w14:paraId="742F112D"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Channel Model</w:t>
            </w:r>
          </w:p>
        </w:tc>
        <w:tc>
          <w:tcPr>
            <w:tcW w:w="7539" w:type="dxa"/>
            <w:shd w:val="clear" w:color="auto" w:fill="auto"/>
            <w:tcMar>
              <w:top w:w="12" w:type="dxa"/>
              <w:left w:w="84" w:type="dxa"/>
              <w:bottom w:w="0" w:type="dxa"/>
              <w:right w:w="84" w:type="dxa"/>
            </w:tcMar>
            <w:vAlign w:val="center"/>
            <w:hideMark/>
          </w:tcPr>
          <w:p w14:paraId="4CB2D658"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CDL-A model</w:t>
            </w:r>
          </w:p>
          <w:p w14:paraId="03D5D67F"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18"/>
              </w:rPr>
              <w:t>-</w:t>
            </w:r>
            <w:r w:rsidRPr="00735CE6">
              <w:rPr>
                <w:rFonts w:ascii="Times New Roman" w:eastAsia="MS Mincho" w:hAnsi="Times New Roman"/>
                <w:color w:val="FF0000"/>
                <w:sz w:val="18"/>
                <w:szCs w:val="18"/>
              </w:rPr>
              <w:tab/>
            </w:r>
            <w:r w:rsidRPr="00735CE6">
              <w:rPr>
                <w:rFonts w:ascii="Times New Roman" w:eastAsia="MS Mincho" w:hAnsi="Times New Roman"/>
                <w:color w:val="FF0000"/>
                <w:sz w:val="18"/>
                <w:szCs w:val="20"/>
              </w:rPr>
              <w:t>delay spread =30ns</w:t>
            </w:r>
          </w:p>
          <w:p w14:paraId="3D928886"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18"/>
              </w:rPr>
              <w:t>-</w:t>
            </w:r>
            <w:r w:rsidRPr="00735CE6">
              <w:rPr>
                <w:rFonts w:ascii="Times New Roman" w:eastAsia="MS Mincho" w:hAnsi="Times New Roman"/>
                <w:color w:val="FF0000"/>
                <w:sz w:val="18"/>
                <w:szCs w:val="18"/>
              </w:rPr>
              <w:tab/>
            </w:r>
            <w:r w:rsidRPr="00735CE6">
              <w:rPr>
                <w:rFonts w:ascii="Times New Roman" w:eastAsia="MS Mincho" w:hAnsi="Times New Roman"/>
                <w:color w:val="FF0000"/>
                <w:sz w:val="18"/>
                <w:szCs w:val="20"/>
              </w:rPr>
              <w:t xml:space="preserve">UE speed=3km/h. (baseline) </w:t>
            </w:r>
            <w:r w:rsidRPr="00735CE6">
              <w:rPr>
                <w:rFonts w:ascii="Times New Roman" w:eastAsia="MS Mincho" w:hAnsi="Times New Roman"/>
                <w:color w:val="FF0000"/>
                <w:sz w:val="18"/>
                <w:szCs w:val="20"/>
                <w:u w:val="single"/>
              </w:rPr>
              <w:t>30, 60km/h (optional)</w:t>
            </w:r>
            <w:r w:rsidRPr="00735CE6">
              <w:rPr>
                <w:rFonts w:ascii="Times New Roman" w:eastAsia="MS Mincho" w:hAnsi="Times New Roman"/>
                <w:color w:val="FF0000"/>
                <w:sz w:val="18"/>
                <w:szCs w:val="20"/>
              </w:rPr>
              <w:t xml:space="preserve"> </w:t>
            </w:r>
          </w:p>
          <w:p w14:paraId="398C53F9"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18"/>
              </w:rPr>
              <w:t>-</w:t>
            </w:r>
            <w:r w:rsidRPr="00735CE6">
              <w:rPr>
                <w:rFonts w:ascii="Times New Roman" w:eastAsia="MS Mincho" w:hAnsi="Times New Roman"/>
                <w:color w:val="FF0000"/>
                <w:sz w:val="18"/>
                <w:szCs w:val="18"/>
              </w:rPr>
              <w:tab/>
            </w:r>
            <w:r w:rsidRPr="00735CE6">
              <w:rPr>
                <w:rFonts w:ascii="Times New Roman" w:eastAsia="MS Mincho" w:hAnsi="Times New Roman"/>
                <w:color w:val="FF0000"/>
                <w:sz w:val="18"/>
                <w:szCs w:val="20"/>
              </w:rPr>
              <w:t>The angles of BS, i.e., AoD, ZoD, are uniformly distributed within [-60, 60] degrees in azimuth domain and [90, 135] degrees in zenith domain, and those of UE, i.e., AoA, ZoA, are uniformly distributed within [-180, 180] degrees in azimuth domain and [45, 90] in zenith domain, via applying uniform-distribution desired mean angle in subclause 7.7.5.1 in TR 38.</w:t>
            </w:r>
            <w:r w:rsidRPr="00735CE6">
              <w:rPr>
                <w:rFonts w:ascii="Times New Roman" w:eastAsia="MS Mincho" w:hAnsi="Times New Roman"/>
                <w:bCs/>
                <w:color w:val="FF0000"/>
                <w:sz w:val="18"/>
                <w:szCs w:val="18"/>
                <w:lang w:eastAsia="ja-JP"/>
              </w:rPr>
              <w:t xml:space="preserve">901 </w:t>
            </w:r>
            <w:r w:rsidRPr="00735CE6">
              <w:rPr>
                <w:rFonts w:ascii="Times New Roman" w:eastAsia="MS Mincho" w:hAnsi="Times New Roman"/>
                <w:color w:val="FF0000"/>
                <w:sz w:val="18"/>
                <w:szCs w:val="20"/>
              </w:rPr>
              <w:t>accordingly.</w:t>
            </w:r>
          </w:p>
        </w:tc>
      </w:tr>
      <w:tr w:rsidR="00735CE6" w:rsidRPr="00735CE6" w14:paraId="672B05FB" w14:textId="77777777" w:rsidTr="00735CE6">
        <w:trPr>
          <w:trHeight w:val="566"/>
          <w:jc w:val="center"/>
        </w:trPr>
        <w:tc>
          <w:tcPr>
            <w:tcW w:w="2117" w:type="dxa"/>
            <w:shd w:val="clear" w:color="auto" w:fill="auto"/>
            <w:tcMar>
              <w:top w:w="12" w:type="dxa"/>
              <w:left w:w="84" w:type="dxa"/>
              <w:bottom w:w="0" w:type="dxa"/>
              <w:right w:w="84" w:type="dxa"/>
            </w:tcMar>
            <w:vAlign w:val="center"/>
            <w:hideMark/>
          </w:tcPr>
          <w:p w14:paraId="21C59C05"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TXRU mapping to antenna elements</w:t>
            </w:r>
          </w:p>
        </w:tc>
        <w:tc>
          <w:tcPr>
            <w:tcW w:w="7539" w:type="dxa"/>
            <w:shd w:val="clear" w:color="auto" w:fill="auto"/>
            <w:tcMar>
              <w:top w:w="12" w:type="dxa"/>
              <w:left w:w="84" w:type="dxa"/>
              <w:bottom w:w="0" w:type="dxa"/>
              <w:right w:w="84" w:type="dxa"/>
            </w:tcMar>
            <w:hideMark/>
          </w:tcPr>
          <w:p w14:paraId="34FF2D4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details of the using TXRU mapping to antenna elements.</w:t>
            </w:r>
          </w:p>
          <w:p w14:paraId="3C79D9BC" w14:textId="77777777" w:rsidR="00735CE6" w:rsidRPr="00735CE6" w:rsidRDefault="00735CE6" w:rsidP="00735CE6">
            <w:pPr>
              <w:keepNext/>
              <w:keepLines/>
              <w:rPr>
                <w:rFonts w:ascii="Times New Roman" w:eastAsia="MS Mincho" w:hAnsi="Times New Roman"/>
                <w:kern w:val="2"/>
                <w:sz w:val="18"/>
                <w:szCs w:val="20"/>
              </w:rPr>
            </w:pPr>
            <w:r w:rsidRPr="00735CE6">
              <w:rPr>
                <w:rFonts w:ascii="Times New Roman" w:eastAsia="MS Mincho" w:hAnsi="Times New Roman"/>
                <w:kern w:val="2"/>
                <w:sz w:val="18"/>
                <w:szCs w:val="20"/>
              </w:rPr>
              <w:t>Notes:</w:t>
            </w:r>
          </w:p>
          <w:p w14:paraId="29A2D751" w14:textId="77777777" w:rsidR="00735CE6" w:rsidRPr="00735CE6" w:rsidRDefault="00735CE6" w:rsidP="00735CE6">
            <w:pPr>
              <w:keepNext/>
              <w:keepLines/>
              <w:rPr>
                <w:rFonts w:ascii="Times New Roman" w:eastAsia="MS Mincho" w:hAnsi="Times New Roman"/>
                <w:kern w:val="2"/>
                <w:sz w:val="18"/>
                <w:szCs w:val="20"/>
              </w:rPr>
            </w:pPr>
            <w:r w:rsidRPr="00735CE6">
              <w:rPr>
                <w:rFonts w:ascii="Times New Roman" w:eastAsia="MS Mincho" w:hAnsi="Times New Roman"/>
                <w:kern w:val="2"/>
                <w:sz w:val="18"/>
                <w:szCs w:val="20"/>
              </w:rPr>
              <w:t xml:space="preserve">2D DFT based beam </w:t>
            </w:r>
            <w:r w:rsidRPr="00735CE6">
              <w:rPr>
                <w:rFonts w:ascii="Times New Roman" w:eastAsia="MS Mincho" w:hAnsi="Times New Roman"/>
                <w:kern w:val="2"/>
                <w:sz w:val="18"/>
                <w:szCs w:val="20"/>
                <w:lang w:val="it-IT"/>
              </w:rPr>
              <w:t>per polarization</w:t>
            </w:r>
            <w:r w:rsidRPr="00735CE6">
              <w:rPr>
                <w:rFonts w:ascii="Times New Roman" w:eastAsia="MS Mincho" w:hAnsi="Times New Roman"/>
                <w:kern w:val="2"/>
                <w:sz w:val="18"/>
                <w:szCs w:val="20"/>
              </w:rPr>
              <w:t xml:space="preserve"> as a baseline;</w:t>
            </w:r>
          </w:p>
        </w:tc>
      </w:tr>
      <w:tr w:rsidR="00735CE6" w:rsidRPr="00735CE6" w14:paraId="10496388" w14:textId="77777777" w:rsidTr="00735CE6">
        <w:trPr>
          <w:trHeight w:val="310"/>
          <w:jc w:val="center"/>
        </w:trPr>
        <w:tc>
          <w:tcPr>
            <w:tcW w:w="2117" w:type="dxa"/>
            <w:shd w:val="clear" w:color="auto" w:fill="auto"/>
            <w:tcMar>
              <w:top w:w="12" w:type="dxa"/>
              <w:left w:w="84" w:type="dxa"/>
              <w:bottom w:w="0" w:type="dxa"/>
              <w:right w:w="84" w:type="dxa"/>
            </w:tcMar>
            <w:vAlign w:val="center"/>
            <w:hideMark/>
          </w:tcPr>
          <w:p w14:paraId="789159ED"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TXRU mapping weights</w:t>
            </w:r>
          </w:p>
        </w:tc>
        <w:tc>
          <w:tcPr>
            <w:tcW w:w="7539" w:type="dxa"/>
            <w:shd w:val="clear" w:color="auto" w:fill="auto"/>
            <w:tcMar>
              <w:top w:w="12" w:type="dxa"/>
              <w:left w:w="84" w:type="dxa"/>
              <w:bottom w:w="0" w:type="dxa"/>
              <w:right w:w="84" w:type="dxa"/>
            </w:tcMar>
            <w:vAlign w:val="center"/>
            <w:hideMark/>
          </w:tcPr>
          <w:p w14:paraId="7B33E0F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to provide details on TXRU mapping weights.</w:t>
            </w:r>
          </w:p>
        </w:tc>
      </w:tr>
      <w:tr w:rsidR="00735CE6" w:rsidRPr="00735CE6" w14:paraId="2FDF3B4B" w14:textId="77777777" w:rsidTr="00735CE6">
        <w:trPr>
          <w:trHeight w:val="419"/>
          <w:jc w:val="center"/>
        </w:trPr>
        <w:tc>
          <w:tcPr>
            <w:tcW w:w="2117" w:type="dxa"/>
            <w:shd w:val="clear" w:color="auto" w:fill="auto"/>
            <w:tcMar>
              <w:top w:w="12" w:type="dxa"/>
              <w:left w:w="84" w:type="dxa"/>
              <w:bottom w:w="0" w:type="dxa"/>
              <w:right w:w="84" w:type="dxa"/>
            </w:tcMar>
            <w:vAlign w:val="center"/>
            <w:hideMark/>
          </w:tcPr>
          <w:p w14:paraId="6A7C141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Procedure of beam sweeping</w:t>
            </w:r>
          </w:p>
        </w:tc>
        <w:tc>
          <w:tcPr>
            <w:tcW w:w="7539" w:type="dxa"/>
            <w:shd w:val="clear" w:color="auto" w:fill="auto"/>
            <w:tcMar>
              <w:top w:w="12" w:type="dxa"/>
              <w:left w:w="84" w:type="dxa"/>
              <w:bottom w:w="0" w:type="dxa"/>
              <w:right w:w="84" w:type="dxa"/>
            </w:tcMar>
            <w:vAlign w:val="center"/>
            <w:hideMark/>
          </w:tcPr>
          <w:p w14:paraId="351CE08C"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to provide details on procedure of beam sweeping.</w:t>
            </w:r>
          </w:p>
        </w:tc>
      </w:tr>
      <w:tr w:rsidR="00735CE6" w:rsidRPr="00735CE6" w14:paraId="1C79ACF1" w14:textId="77777777" w:rsidTr="00735CE6">
        <w:trPr>
          <w:trHeight w:val="377"/>
          <w:jc w:val="center"/>
        </w:trPr>
        <w:tc>
          <w:tcPr>
            <w:tcW w:w="2117" w:type="dxa"/>
            <w:shd w:val="clear" w:color="auto" w:fill="auto"/>
            <w:tcMar>
              <w:top w:w="12" w:type="dxa"/>
              <w:left w:w="84" w:type="dxa"/>
              <w:bottom w:w="0" w:type="dxa"/>
              <w:right w:w="84" w:type="dxa"/>
            </w:tcMar>
            <w:vAlign w:val="center"/>
            <w:hideMark/>
          </w:tcPr>
          <w:p w14:paraId="21F27D5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Criteria for beam selection</w:t>
            </w:r>
          </w:p>
        </w:tc>
        <w:tc>
          <w:tcPr>
            <w:tcW w:w="7539" w:type="dxa"/>
            <w:shd w:val="clear" w:color="auto" w:fill="auto"/>
            <w:tcMar>
              <w:top w:w="12" w:type="dxa"/>
              <w:left w:w="84" w:type="dxa"/>
              <w:bottom w:w="0" w:type="dxa"/>
              <w:right w:w="84" w:type="dxa"/>
            </w:tcMar>
            <w:vAlign w:val="center"/>
            <w:hideMark/>
          </w:tcPr>
          <w:p w14:paraId="6EBE7ACB"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to provide details on criteria for beam selection.</w:t>
            </w:r>
          </w:p>
        </w:tc>
      </w:tr>
      <w:tr w:rsidR="00735CE6" w:rsidRPr="00735CE6" w14:paraId="0791AB53" w14:textId="77777777" w:rsidTr="00735CE6">
        <w:trPr>
          <w:trHeight w:val="292"/>
          <w:jc w:val="center"/>
        </w:trPr>
        <w:tc>
          <w:tcPr>
            <w:tcW w:w="2117" w:type="dxa"/>
            <w:shd w:val="clear" w:color="auto" w:fill="auto"/>
            <w:tcMar>
              <w:top w:w="12" w:type="dxa"/>
              <w:left w:w="84" w:type="dxa"/>
              <w:bottom w:w="0" w:type="dxa"/>
              <w:right w:w="84" w:type="dxa"/>
            </w:tcMar>
            <w:vAlign w:val="center"/>
            <w:hideMark/>
          </w:tcPr>
          <w:p w14:paraId="02EC624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reporting</w:t>
            </w:r>
          </w:p>
        </w:tc>
        <w:tc>
          <w:tcPr>
            <w:tcW w:w="7539" w:type="dxa"/>
            <w:shd w:val="clear" w:color="auto" w:fill="auto"/>
            <w:tcMar>
              <w:top w:w="12" w:type="dxa"/>
              <w:left w:w="84" w:type="dxa"/>
              <w:bottom w:w="0" w:type="dxa"/>
              <w:right w:w="84" w:type="dxa"/>
            </w:tcMar>
            <w:vAlign w:val="center"/>
            <w:hideMark/>
          </w:tcPr>
          <w:p w14:paraId="4184327D"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to provide details on criteria for UE reporting.</w:t>
            </w:r>
          </w:p>
        </w:tc>
      </w:tr>
      <w:tr w:rsidR="00735CE6" w:rsidRPr="00735CE6" w14:paraId="3A6A9834"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7A66455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BS antenna configurations</w:t>
            </w:r>
          </w:p>
        </w:tc>
        <w:tc>
          <w:tcPr>
            <w:tcW w:w="7539" w:type="dxa"/>
            <w:shd w:val="clear" w:color="auto" w:fill="auto"/>
            <w:tcMar>
              <w:top w:w="12" w:type="dxa"/>
              <w:left w:w="84" w:type="dxa"/>
              <w:bottom w:w="0" w:type="dxa"/>
              <w:right w:w="84" w:type="dxa"/>
            </w:tcMar>
            <w:vAlign w:val="center"/>
            <w:hideMark/>
          </w:tcPr>
          <w:p w14:paraId="407E6781" w14:textId="77777777" w:rsidR="00735CE6" w:rsidRPr="00735CE6" w:rsidRDefault="00735CE6" w:rsidP="00735CE6">
            <w:pPr>
              <w:keepNext/>
              <w:keepLines/>
              <w:rPr>
                <w:rFonts w:ascii="Times New Roman" w:eastAsia="MS Mincho" w:hAnsi="Times New Roman"/>
                <w:color w:val="FF0000"/>
                <w:sz w:val="18"/>
                <w:szCs w:val="20"/>
                <w:lang w:val="sv-SE"/>
              </w:rPr>
            </w:pPr>
            <w:r w:rsidRPr="00735CE6">
              <w:rPr>
                <w:rFonts w:ascii="Times New Roman" w:eastAsia="MS Mincho" w:hAnsi="Times New Roman"/>
                <w:color w:val="FF0000"/>
                <w:sz w:val="18"/>
                <w:szCs w:val="20"/>
              </w:rPr>
              <w:t xml:space="preserve">For 30 GHz: </w:t>
            </w:r>
            <w:r w:rsidRPr="00735CE6">
              <w:rPr>
                <w:rFonts w:ascii="Times New Roman" w:eastAsia="MS UI Gothic" w:hAnsi="Times New Roman"/>
                <w:color w:val="FF0000"/>
                <w:sz w:val="18"/>
                <w:szCs w:val="20"/>
                <w:lang w:eastAsia="ja-JP"/>
              </w:rPr>
              <w:t>(M, N, P, M</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 N</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w:t>
            </w:r>
            <w:r w:rsidRPr="00735CE6">
              <w:rPr>
                <w:rFonts w:ascii="Times New Roman" w:eastAsia="MS Mincho" w:hAnsi="Times New Roman"/>
                <w:color w:val="FF0000"/>
                <w:sz w:val="18"/>
                <w:szCs w:val="20"/>
              </w:rPr>
              <w:t xml:space="preserve"> = (4, 8, 2, 2, 2).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sz w:val="18"/>
                <w:szCs w:val="20"/>
                <w:lang w:val="sv-SE"/>
              </w:rPr>
              <w:t xml:space="preserve"> = (0.5, 0.5)</w:t>
            </w:r>
            <w:r w:rsidRPr="00735CE6">
              <w:rPr>
                <w:rFonts w:ascii="Times New Roman" w:eastAsia="MS Mincho" w:hAnsi="Times New Roman"/>
                <w:color w:val="FF0000"/>
                <w:sz w:val="18"/>
                <w:szCs w:val="20"/>
              </w:rPr>
              <w:t>λ</w:t>
            </w:r>
            <w:r w:rsidRPr="00735CE6">
              <w:rPr>
                <w:rFonts w:ascii="Times New Roman" w:eastAsia="MS Mincho" w:hAnsi="Times New Roman"/>
                <w:color w:val="FF0000"/>
                <w:sz w:val="18"/>
                <w:szCs w:val="20"/>
                <w:lang w:val="sv-SE"/>
              </w:rPr>
              <w:t xml:space="preserve">.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g,V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g,H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sz w:val="18"/>
                <w:szCs w:val="20"/>
                <w:lang w:val="sv-SE"/>
              </w:rPr>
              <w:t xml:space="preserve"> = (2.0, 4.0)</w:t>
            </w:r>
            <w:r w:rsidRPr="00735CE6">
              <w:rPr>
                <w:rFonts w:ascii="Times New Roman" w:eastAsia="MS Mincho" w:hAnsi="Times New Roman"/>
                <w:color w:val="FF0000"/>
                <w:sz w:val="18"/>
                <w:szCs w:val="20"/>
              </w:rPr>
              <w:t>λ</w:t>
            </w:r>
          </w:p>
          <w:p w14:paraId="4C559E7F" w14:textId="77777777" w:rsidR="00735CE6" w:rsidRPr="00735CE6" w:rsidRDefault="00735CE6" w:rsidP="00735CE6">
            <w:pPr>
              <w:keepNext/>
              <w:keepLines/>
              <w:rPr>
                <w:rFonts w:ascii="Times New Roman" w:eastAsia="MS Mincho" w:hAnsi="Times New Roman"/>
                <w:color w:val="FF0000"/>
                <w:sz w:val="18"/>
                <w:szCs w:val="20"/>
                <w:lang w:val="sv-SE"/>
              </w:rPr>
            </w:pPr>
            <w:r w:rsidRPr="00735CE6">
              <w:rPr>
                <w:rFonts w:ascii="Times New Roman" w:eastAsia="MS Mincho" w:hAnsi="Times New Roman"/>
                <w:color w:val="FF0000"/>
                <w:sz w:val="18"/>
                <w:szCs w:val="20"/>
              </w:rPr>
              <w:t xml:space="preserve">or </w:t>
            </w:r>
            <w:r w:rsidRPr="00735CE6">
              <w:rPr>
                <w:rFonts w:ascii="Times New Roman" w:eastAsia="MS UI Gothic" w:hAnsi="Times New Roman"/>
                <w:color w:val="FF0000"/>
                <w:sz w:val="18"/>
                <w:szCs w:val="20"/>
                <w:lang w:eastAsia="ja-JP"/>
              </w:rPr>
              <w:t>(M, N, P, M</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 N</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w:t>
            </w:r>
            <w:r w:rsidRPr="00735CE6">
              <w:rPr>
                <w:rFonts w:ascii="Times New Roman" w:eastAsia="MS Mincho" w:hAnsi="Times New Roman"/>
                <w:color w:val="FF0000"/>
                <w:sz w:val="18"/>
                <w:szCs w:val="20"/>
              </w:rPr>
              <w:t xml:space="preserve"> = (4, 8, 2, 1, 1).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sz w:val="18"/>
                <w:szCs w:val="20"/>
                <w:lang w:val="sv-SE"/>
              </w:rPr>
              <w:t xml:space="preserve"> = (0.5, 0.5)</w:t>
            </w:r>
            <w:r w:rsidRPr="00735CE6">
              <w:rPr>
                <w:rFonts w:ascii="Times New Roman" w:eastAsia="MS Mincho" w:hAnsi="Times New Roman"/>
                <w:color w:val="FF0000"/>
                <w:sz w:val="18"/>
                <w:szCs w:val="20"/>
              </w:rPr>
              <w:t>λ</w:t>
            </w:r>
            <w:r w:rsidRPr="00735CE6">
              <w:rPr>
                <w:rFonts w:ascii="Times New Roman" w:eastAsia="MS Mincho" w:hAnsi="Times New Roman"/>
                <w:color w:val="FF0000"/>
                <w:sz w:val="18"/>
                <w:szCs w:val="20"/>
                <w:lang w:val="sv-SE"/>
              </w:rPr>
              <w:t xml:space="preserve">.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g,V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g,H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sz w:val="18"/>
                <w:szCs w:val="20"/>
                <w:lang w:val="sv-SE"/>
              </w:rPr>
              <w:t xml:space="preserve"> = (2.0, 4.0)</w:t>
            </w:r>
            <w:r w:rsidRPr="00735CE6">
              <w:rPr>
                <w:rFonts w:ascii="Times New Roman" w:eastAsia="MS Mincho" w:hAnsi="Times New Roman"/>
                <w:color w:val="FF0000"/>
                <w:sz w:val="18"/>
                <w:szCs w:val="20"/>
              </w:rPr>
              <w:t>λ</w:t>
            </w:r>
          </w:p>
          <w:p w14:paraId="0BAE57CA"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 xml:space="preserve">Other Antenna configuration is not precluded. </w:t>
            </w:r>
          </w:p>
        </w:tc>
      </w:tr>
      <w:tr w:rsidR="00735CE6" w:rsidRPr="00735CE6" w14:paraId="2B642AA9"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265DE91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BS antenna element radiation pattern</w:t>
            </w:r>
          </w:p>
        </w:tc>
        <w:tc>
          <w:tcPr>
            <w:tcW w:w="7539" w:type="dxa"/>
            <w:shd w:val="clear" w:color="auto" w:fill="auto"/>
            <w:tcMar>
              <w:top w:w="12" w:type="dxa"/>
              <w:left w:w="84" w:type="dxa"/>
              <w:bottom w:w="0" w:type="dxa"/>
              <w:right w:w="84" w:type="dxa"/>
            </w:tcMar>
            <w:vAlign w:val="center"/>
            <w:hideMark/>
          </w:tcPr>
          <w:p w14:paraId="7BC40E43"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For 30 GHz: According to TR38.802</w:t>
            </w:r>
          </w:p>
        </w:tc>
      </w:tr>
      <w:tr w:rsidR="00735CE6" w:rsidRPr="00735CE6" w14:paraId="35A000AB"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3CC554DC"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antenna configurations</w:t>
            </w:r>
          </w:p>
        </w:tc>
        <w:tc>
          <w:tcPr>
            <w:tcW w:w="7539" w:type="dxa"/>
            <w:shd w:val="clear" w:color="auto" w:fill="auto"/>
            <w:tcMar>
              <w:top w:w="12" w:type="dxa"/>
              <w:left w:w="84" w:type="dxa"/>
              <w:bottom w:w="0" w:type="dxa"/>
              <w:right w:w="84" w:type="dxa"/>
            </w:tcMar>
            <w:vAlign w:val="center"/>
            <w:hideMark/>
          </w:tcPr>
          <w:p w14:paraId="79554FFD"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 xml:space="preserve">For 30 GHz: </w:t>
            </w:r>
            <w:r w:rsidRPr="00735CE6">
              <w:rPr>
                <w:rFonts w:ascii="Times New Roman" w:eastAsia="MS UI Gothic" w:hAnsi="Times New Roman"/>
                <w:color w:val="FF0000"/>
                <w:sz w:val="18"/>
                <w:szCs w:val="20"/>
                <w:lang w:eastAsia="ja-JP"/>
              </w:rPr>
              <w:t>(M, N, P, M</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 N</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w:t>
            </w:r>
            <w:r w:rsidRPr="00735CE6">
              <w:rPr>
                <w:rFonts w:ascii="Times New Roman" w:eastAsia="MS Mincho" w:hAnsi="Times New Roman"/>
                <w:color w:val="FF0000"/>
                <w:sz w:val="18"/>
                <w:szCs w:val="20"/>
              </w:rPr>
              <w:t xml:space="preserve"> = (2, 4, 2, 1, 2) or </w:t>
            </w:r>
            <w:r w:rsidRPr="00735CE6">
              <w:rPr>
                <w:rFonts w:ascii="Times New Roman" w:eastAsia="MS UI Gothic" w:hAnsi="Times New Roman"/>
                <w:color w:val="FF0000"/>
                <w:sz w:val="18"/>
                <w:szCs w:val="20"/>
                <w:lang w:eastAsia="ja-JP"/>
              </w:rPr>
              <w:t>(M, N, P, M</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 N</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w:t>
            </w:r>
            <w:r w:rsidRPr="00735CE6">
              <w:rPr>
                <w:rFonts w:ascii="Times New Roman" w:eastAsia="MS Mincho" w:hAnsi="Times New Roman"/>
                <w:color w:val="FF0000"/>
                <w:sz w:val="18"/>
                <w:szCs w:val="20"/>
              </w:rPr>
              <w:t xml:space="preserve"> = (2, 4, 2, 1, 1)</w:t>
            </w:r>
          </w:p>
          <w:p w14:paraId="58EA9578"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18"/>
                <w:lang w:eastAsia="ja-JP"/>
              </w:rPr>
              <w:t>(d</w:t>
            </w:r>
            <w:r w:rsidRPr="00735CE6">
              <w:rPr>
                <w:rFonts w:ascii="Times New Roman" w:eastAsia="MS Mincho" w:hAnsi="Times New Roman"/>
                <w:color w:val="FF0000"/>
                <w:sz w:val="18"/>
                <w:szCs w:val="18"/>
                <w:vertAlign w:val="subscript"/>
                <w:lang w:eastAsia="ja-JP"/>
              </w:rPr>
              <w:t>V</w:t>
            </w:r>
            <w:r w:rsidRPr="00735CE6">
              <w:rPr>
                <w:rFonts w:ascii="Times New Roman" w:eastAsia="MS Mincho" w:hAnsi="Times New Roman"/>
                <w:color w:val="FF0000"/>
                <w:sz w:val="18"/>
                <w:szCs w:val="18"/>
                <w:lang w:eastAsia="ja-JP"/>
              </w:rPr>
              <w:t>, d</w:t>
            </w:r>
            <w:r w:rsidRPr="00735CE6">
              <w:rPr>
                <w:rFonts w:ascii="Times New Roman" w:eastAsia="MS Mincho" w:hAnsi="Times New Roman"/>
                <w:color w:val="FF0000"/>
                <w:sz w:val="18"/>
                <w:szCs w:val="18"/>
                <w:vertAlign w:val="subscript"/>
                <w:lang w:eastAsia="ja-JP"/>
              </w:rPr>
              <w:t>H</w:t>
            </w:r>
            <w:r w:rsidRPr="00735CE6">
              <w:rPr>
                <w:rFonts w:ascii="Times New Roman" w:eastAsia="MS Mincho" w:hAnsi="Times New Roman"/>
                <w:color w:val="FF0000"/>
                <w:sz w:val="18"/>
                <w:szCs w:val="18"/>
                <w:lang w:eastAsia="ja-JP"/>
              </w:rPr>
              <w:t>)</w:t>
            </w:r>
            <w:r w:rsidRPr="00735CE6">
              <w:rPr>
                <w:rFonts w:ascii="Times New Roman" w:eastAsia="MS Mincho" w:hAnsi="Times New Roman"/>
                <w:color w:val="FF0000"/>
                <w:sz w:val="18"/>
                <w:szCs w:val="20"/>
              </w:rPr>
              <w:t xml:space="preserve"> = (0.5, 0.5)λ. </w:t>
            </w:r>
            <w:r w:rsidRPr="00735CE6">
              <w:rPr>
                <w:rFonts w:ascii="Times New Roman" w:eastAsia="MS Mincho" w:hAnsi="Times New Roman"/>
                <w:color w:val="FF0000"/>
                <w:sz w:val="18"/>
                <w:szCs w:val="18"/>
                <w:lang w:eastAsia="ja-JP"/>
              </w:rPr>
              <w:t>(d</w:t>
            </w:r>
            <w:r w:rsidRPr="00735CE6">
              <w:rPr>
                <w:rFonts w:ascii="Times New Roman" w:eastAsia="MS Mincho" w:hAnsi="Times New Roman"/>
                <w:color w:val="FF0000"/>
                <w:sz w:val="18"/>
                <w:szCs w:val="18"/>
                <w:vertAlign w:val="subscript"/>
                <w:lang w:eastAsia="ja-JP"/>
              </w:rPr>
              <w:t>g,V</w:t>
            </w:r>
            <w:r w:rsidRPr="00735CE6">
              <w:rPr>
                <w:rFonts w:ascii="Times New Roman" w:eastAsia="MS Mincho" w:hAnsi="Times New Roman"/>
                <w:color w:val="FF0000"/>
                <w:sz w:val="18"/>
                <w:szCs w:val="18"/>
                <w:lang w:eastAsia="ja-JP"/>
              </w:rPr>
              <w:t>, d</w:t>
            </w:r>
            <w:r w:rsidRPr="00735CE6">
              <w:rPr>
                <w:rFonts w:ascii="Times New Roman" w:eastAsia="MS Mincho" w:hAnsi="Times New Roman"/>
                <w:color w:val="FF0000"/>
                <w:sz w:val="18"/>
                <w:szCs w:val="18"/>
                <w:vertAlign w:val="subscript"/>
                <w:lang w:eastAsia="ja-JP"/>
              </w:rPr>
              <w:t>g,H</w:t>
            </w:r>
            <w:r w:rsidRPr="00735CE6">
              <w:rPr>
                <w:rFonts w:ascii="Times New Roman" w:eastAsia="MS Mincho" w:hAnsi="Times New Roman"/>
                <w:color w:val="FF0000"/>
                <w:sz w:val="18"/>
                <w:szCs w:val="18"/>
                <w:lang w:eastAsia="ja-JP"/>
              </w:rPr>
              <w:t>)</w:t>
            </w:r>
            <w:r w:rsidRPr="00735CE6">
              <w:rPr>
                <w:rFonts w:ascii="Times New Roman" w:eastAsia="MS Mincho" w:hAnsi="Times New Roman"/>
                <w:color w:val="FF0000"/>
                <w:sz w:val="18"/>
                <w:szCs w:val="20"/>
              </w:rPr>
              <w:t xml:space="preserve"> = (0, 0)λ. * Θ</w:t>
            </w:r>
            <w:r w:rsidRPr="00735CE6">
              <w:rPr>
                <w:rFonts w:ascii="Times New Roman" w:eastAsia="MS Mincho" w:hAnsi="Times New Roman"/>
                <w:color w:val="FF0000"/>
                <w:sz w:val="18"/>
                <w:szCs w:val="20"/>
                <w:vertAlign w:val="subscript"/>
              </w:rPr>
              <w:t>mg,ng</w:t>
            </w:r>
            <w:r w:rsidRPr="00735CE6">
              <w:rPr>
                <w:rFonts w:ascii="Times New Roman" w:eastAsia="MS Mincho" w:hAnsi="Times New Roman"/>
                <w:color w:val="FF0000"/>
                <w:sz w:val="18"/>
                <w:szCs w:val="20"/>
              </w:rPr>
              <w:t>=90°; Ω</w:t>
            </w:r>
            <w:r w:rsidRPr="00735CE6">
              <w:rPr>
                <w:rFonts w:ascii="Times New Roman" w:eastAsia="MS Mincho" w:hAnsi="Times New Roman"/>
                <w:color w:val="FF0000"/>
                <w:sz w:val="18"/>
                <w:szCs w:val="20"/>
                <w:vertAlign w:val="subscript"/>
              </w:rPr>
              <w:t>0,1</w:t>
            </w:r>
            <w:r w:rsidRPr="00735CE6">
              <w:rPr>
                <w:rFonts w:ascii="Times New Roman" w:eastAsia="MS Mincho" w:hAnsi="Times New Roman"/>
                <w:color w:val="FF0000"/>
                <w:sz w:val="18"/>
                <w:szCs w:val="20"/>
              </w:rPr>
              <w:t>=Ω</w:t>
            </w:r>
            <w:r w:rsidRPr="00735CE6">
              <w:rPr>
                <w:rFonts w:ascii="Times New Roman" w:eastAsia="MS Mincho" w:hAnsi="Times New Roman"/>
                <w:color w:val="FF0000"/>
                <w:sz w:val="18"/>
                <w:szCs w:val="20"/>
                <w:vertAlign w:val="subscript"/>
              </w:rPr>
              <w:t>0,0</w:t>
            </w:r>
            <w:r w:rsidRPr="00735CE6">
              <w:rPr>
                <w:rFonts w:ascii="Times New Roman" w:eastAsia="MS Mincho" w:hAnsi="Times New Roman"/>
                <w:color w:val="FF0000"/>
                <w:sz w:val="18"/>
                <w:szCs w:val="20"/>
              </w:rPr>
              <w:t>+180°;</w:t>
            </w:r>
          </w:p>
          <w:p w14:paraId="3A750079"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Other Antenna configuration is not precluded.</w:t>
            </w:r>
          </w:p>
        </w:tc>
      </w:tr>
      <w:tr w:rsidR="00735CE6" w:rsidRPr="00735CE6" w14:paraId="4E88E3C4"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56466A6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BS array orientation</w:t>
            </w:r>
          </w:p>
        </w:tc>
        <w:tc>
          <w:tcPr>
            <w:tcW w:w="7539" w:type="dxa"/>
            <w:shd w:val="clear" w:color="auto" w:fill="auto"/>
            <w:tcMar>
              <w:top w:w="12" w:type="dxa"/>
              <w:left w:w="84" w:type="dxa"/>
              <w:bottom w:w="0" w:type="dxa"/>
              <w:right w:w="84" w:type="dxa"/>
            </w:tcMar>
            <w:vAlign w:val="center"/>
            <w:hideMark/>
          </w:tcPr>
          <w:p w14:paraId="666BBEF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azimuth 0 degree; mechanic downtilt: 0 degree</w:t>
            </w:r>
          </w:p>
        </w:tc>
      </w:tr>
      <w:tr w:rsidR="00735CE6" w:rsidRPr="00735CE6" w14:paraId="06492949"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7496A33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array orientation</w:t>
            </w:r>
          </w:p>
        </w:tc>
        <w:tc>
          <w:tcPr>
            <w:tcW w:w="7539" w:type="dxa"/>
            <w:shd w:val="clear" w:color="auto" w:fill="auto"/>
            <w:tcMar>
              <w:top w:w="12" w:type="dxa"/>
              <w:left w:w="84" w:type="dxa"/>
              <w:bottom w:w="0" w:type="dxa"/>
              <w:right w:w="84" w:type="dxa"/>
            </w:tcMar>
            <w:vAlign w:val="center"/>
            <w:hideMark/>
          </w:tcPr>
          <w:p w14:paraId="5200DDC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Ω</w:t>
            </w:r>
            <w:r w:rsidRPr="00735CE6">
              <w:rPr>
                <w:rFonts w:ascii="Times New Roman" w:eastAsia="MS Mincho" w:hAnsi="Times New Roman"/>
                <w:sz w:val="18"/>
                <w:szCs w:val="20"/>
                <w:vertAlign w:val="subscript"/>
              </w:rPr>
              <w:t>UT,a</w:t>
            </w:r>
            <w:r w:rsidRPr="00735CE6">
              <w:rPr>
                <w:rFonts w:ascii="Times New Roman" w:eastAsia="MS Mincho" w:hAnsi="Times New Roman"/>
                <w:sz w:val="18"/>
                <w:szCs w:val="20"/>
              </w:rPr>
              <w:t xml:space="preserve"> uniformly distributed on [0, 360] degree, Ω</w:t>
            </w:r>
            <w:r w:rsidRPr="00735CE6">
              <w:rPr>
                <w:rFonts w:ascii="Times New Roman" w:eastAsia="MS Mincho" w:hAnsi="Times New Roman"/>
                <w:sz w:val="18"/>
                <w:szCs w:val="20"/>
                <w:vertAlign w:val="subscript"/>
              </w:rPr>
              <w:t>UT,b</w:t>
            </w:r>
            <w:r w:rsidRPr="00735CE6">
              <w:rPr>
                <w:rFonts w:ascii="Times New Roman" w:eastAsia="MS Mincho" w:hAnsi="Times New Roman"/>
                <w:sz w:val="18"/>
                <w:szCs w:val="20"/>
              </w:rPr>
              <w:t xml:space="preserve"> = 0°, Ω</w:t>
            </w:r>
            <w:r w:rsidRPr="00735CE6">
              <w:rPr>
                <w:rFonts w:ascii="Times New Roman" w:eastAsia="MS Mincho" w:hAnsi="Times New Roman"/>
                <w:sz w:val="18"/>
                <w:szCs w:val="20"/>
                <w:vertAlign w:val="subscript"/>
              </w:rPr>
              <w:t>UT,g</w:t>
            </w:r>
            <w:r w:rsidRPr="00735CE6">
              <w:rPr>
                <w:rFonts w:ascii="Times New Roman" w:eastAsia="MS Mincho" w:hAnsi="Times New Roman"/>
                <w:sz w:val="18"/>
                <w:szCs w:val="20"/>
              </w:rPr>
              <w:t xml:space="preserve"> = 0° (baseline)</w:t>
            </w:r>
          </w:p>
        </w:tc>
      </w:tr>
      <w:tr w:rsidR="00735CE6" w:rsidRPr="00735CE6" w14:paraId="0F9CA265"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3FC19103"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antenna element radiation pattern</w:t>
            </w:r>
          </w:p>
        </w:tc>
        <w:tc>
          <w:tcPr>
            <w:tcW w:w="7539" w:type="dxa"/>
            <w:shd w:val="clear" w:color="auto" w:fill="auto"/>
            <w:tcMar>
              <w:top w:w="12" w:type="dxa"/>
              <w:left w:w="84" w:type="dxa"/>
              <w:bottom w:w="0" w:type="dxa"/>
              <w:right w:w="84" w:type="dxa"/>
            </w:tcMar>
            <w:vAlign w:val="center"/>
            <w:hideMark/>
          </w:tcPr>
          <w:p w14:paraId="7FE5027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See Table A.2.1-8 in TR 38.802</w:t>
            </w:r>
          </w:p>
        </w:tc>
      </w:tr>
      <w:tr w:rsidR="00735CE6" w:rsidRPr="00735CE6" w14:paraId="772FE9AC"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070EA64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Transmission scheme</w:t>
            </w:r>
          </w:p>
        </w:tc>
        <w:tc>
          <w:tcPr>
            <w:tcW w:w="7539" w:type="dxa"/>
            <w:shd w:val="clear" w:color="auto" w:fill="auto"/>
            <w:tcMar>
              <w:top w:w="12" w:type="dxa"/>
              <w:left w:w="84" w:type="dxa"/>
              <w:bottom w:w="0" w:type="dxa"/>
              <w:right w:w="84" w:type="dxa"/>
            </w:tcMar>
            <w:vAlign w:val="center"/>
            <w:hideMark/>
          </w:tcPr>
          <w:p w14:paraId="580DC45D"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Multi-antenna port transmission schemes</w:t>
            </w:r>
          </w:p>
          <w:p w14:paraId="2333041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Note: Companies explain details of the using transmission scheme.</w:t>
            </w:r>
          </w:p>
        </w:tc>
      </w:tr>
      <w:tr w:rsidR="00735CE6" w:rsidRPr="00735CE6" w14:paraId="1F0BF7EE" w14:textId="77777777" w:rsidTr="00735CE6">
        <w:trPr>
          <w:trHeight w:val="272"/>
          <w:jc w:val="center"/>
        </w:trPr>
        <w:tc>
          <w:tcPr>
            <w:tcW w:w="2117" w:type="dxa"/>
            <w:shd w:val="clear" w:color="auto" w:fill="auto"/>
            <w:tcMar>
              <w:top w:w="12" w:type="dxa"/>
              <w:left w:w="84" w:type="dxa"/>
              <w:bottom w:w="0" w:type="dxa"/>
              <w:right w:w="84" w:type="dxa"/>
            </w:tcMar>
            <w:vAlign w:val="center"/>
            <w:hideMark/>
          </w:tcPr>
          <w:p w14:paraId="0424621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MIMO mode</w:t>
            </w:r>
          </w:p>
        </w:tc>
        <w:tc>
          <w:tcPr>
            <w:tcW w:w="7539" w:type="dxa"/>
            <w:shd w:val="clear" w:color="auto" w:fill="auto"/>
            <w:tcMar>
              <w:top w:w="12" w:type="dxa"/>
              <w:left w:w="84" w:type="dxa"/>
              <w:bottom w:w="0" w:type="dxa"/>
              <w:right w:w="84" w:type="dxa"/>
            </w:tcMar>
            <w:vAlign w:val="center"/>
            <w:hideMark/>
          </w:tcPr>
          <w:p w14:paraId="02D4213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SU-MIMO</w:t>
            </w:r>
          </w:p>
        </w:tc>
      </w:tr>
      <w:tr w:rsidR="00735CE6" w:rsidRPr="00735CE6" w14:paraId="2ABAC296" w14:textId="77777777" w:rsidTr="00735CE6">
        <w:trPr>
          <w:trHeight w:val="314"/>
          <w:jc w:val="center"/>
        </w:trPr>
        <w:tc>
          <w:tcPr>
            <w:tcW w:w="2117" w:type="dxa"/>
            <w:shd w:val="clear" w:color="auto" w:fill="auto"/>
            <w:tcMar>
              <w:top w:w="12" w:type="dxa"/>
              <w:left w:w="84" w:type="dxa"/>
              <w:bottom w:w="0" w:type="dxa"/>
              <w:right w:w="84" w:type="dxa"/>
            </w:tcMar>
            <w:vAlign w:val="center"/>
            <w:hideMark/>
          </w:tcPr>
          <w:p w14:paraId="293325F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receiver type</w:t>
            </w:r>
          </w:p>
        </w:tc>
        <w:tc>
          <w:tcPr>
            <w:tcW w:w="7539" w:type="dxa"/>
            <w:shd w:val="clear" w:color="auto" w:fill="auto"/>
            <w:tcMar>
              <w:top w:w="12" w:type="dxa"/>
              <w:left w:w="84" w:type="dxa"/>
              <w:bottom w:w="0" w:type="dxa"/>
              <w:right w:w="84" w:type="dxa"/>
            </w:tcMar>
            <w:vAlign w:val="center"/>
            <w:hideMark/>
          </w:tcPr>
          <w:p w14:paraId="2A44C15C"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MMSE-IRC as baseline; other advanced receiver is not precluded.</w:t>
            </w:r>
          </w:p>
        </w:tc>
      </w:tr>
      <w:tr w:rsidR="00735CE6" w:rsidRPr="00735CE6" w14:paraId="137E0B33" w14:textId="77777777" w:rsidTr="00735CE6">
        <w:trPr>
          <w:trHeight w:val="282"/>
          <w:jc w:val="center"/>
        </w:trPr>
        <w:tc>
          <w:tcPr>
            <w:tcW w:w="2117" w:type="dxa"/>
            <w:shd w:val="clear" w:color="auto" w:fill="auto"/>
            <w:tcMar>
              <w:top w:w="12" w:type="dxa"/>
              <w:left w:w="84" w:type="dxa"/>
              <w:bottom w:w="0" w:type="dxa"/>
              <w:right w:w="84" w:type="dxa"/>
            </w:tcMar>
            <w:vAlign w:val="center"/>
            <w:hideMark/>
          </w:tcPr>
          <w:p w14:paraId="59C7B80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Link adaptation</w:t>
            </w:r>
          </w:p>
        </w:tc>
        <w:tc>
          <w:tcPr>
            <w:tcW w:w="7539" w:type="dxa"/>
            <w:shd w:val="clear" w:color="auto" w:fill="auto"/>
            <w:tcMar>
              <w:top w:w="12" w:type="dxa"/>
              <w:left w:w="84" w:type="dxa"/>
              <w:bottom w:w="0" w:type="dxa"/>
              <w:right w:w="84" w:type="dxa"/>
            </w:tcMar>
            <w:vAlign w:val="center"/>
            <w:hideMark/>
          </w:tcPr>
          <w:p w14:paraId="5DEACB17"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Based on CSI-RS</w:t>
            </w:r>
          </w:p>
        </w:tc>
      </w:tr>
    </w:tbl>
    <w:p w14:paraId="65804ED5" w14:textId="77777777" w:rsidR="00735CE6" w:rsidRPr="00735CE6" w:rsidRDefault="00735CE6" w:rsidP="00735CE6">
      <w:pPr>
        <w:ind w:left="720" w:hanging="720"/>
        <w:rPr>
          <w:rFonts w:ascii="Times New Roman" w:hAnsi="Times New Roman"/>
          <w:b/>
          <w:bCs/>
          <w:szCs w:val="20"/>
        </w:rPr>
      </w:pPr>
    </w:p>
    <w:p w14:paraId="065D4123" w14:textId="228047BD" w:rsidR="00735CE6" w:rsidRPr="00735CE6" w:rsidRDefault="00735CE6" w:rsidP="005C7254">
      <w:pPr>
        <w:pStyle w:val="TH"/>
      </w:pPr>
      <w:r w:rsidRPr="00735CE6">
        <w:lastRenderedPageBreak/>
        <w:t>Table</w:t>
      </w:r>
      <w:r w:rsidR="005C7254">
        <w:t xml:space="preserve"> 3</w:t>
      </w:r>
      <w:r w:rsidRPr="00735CE6">
        <w:t xml:space="preserve">. Evaluation </w:t>
      </w:r>
      <w:r w:rsidRPr="00735CE6">
        <w:rPr>
          <w:rFonts w:hint="eastAsia"/>
          <w:lang w:eastAsia="ja-JP"/>
        </w:rPr>
        <w:t>a</w:t>
      </w:r>
      <w:r w:rsidRPr="00735CE6">
        <w:t>ssumptions</w:t>
      </w:r>
      <w:r w:rsidRPr="00735CE6">
        <w:rPr>
          <w:rFonts w:hint="eastAsia"/>
          <w:lang w:eastAsia="ja-JP"/>
        </w:rPr>
        <w:t xml:space="preserve"> </w:t>
      </w:r>
      <w:r w:rsidRPr="00735CE6">
        <w:t xml:space="preserve">for </w:t>
      </w:r>
      <w:r w:rsidRPr="00735CE6">
        <w:rPr>
          <w:lang w:eastAsia="ja-JP"/>
        </w:rPr>
        <w:t>beam management (SLS)</w:t>
      </w:r>
    </w:p>
    <w:tbl>
      <w:tblPr>
        <w:tblW w:w="97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49"/>
        <w:gridCol w:w="5738"/>
      </w:tblGrid>
      <w:tr w:rsidR="00735CE6" w:rsidRPr="00735CE6" w14:paraId="47410A4B" w14:textId="77777777" w:rsidTr="00735CE6">
        <w:trPr>
          <w:trHeight w:val="118"/>
        </w:trPr>
        <w:tc>
          <w:tcPr>
            <w:tcW w:w="4049" w:type="dxa"/>
            <w:shd w:val="clear" w:color="auto" w:fill="D9D9D9"/>
            <w:tcMar>
              <w:top w:w="11" w:type="dxa"/>
              <w:left w:w="80" w:type="dxa"/>
              <w:bottom w:w="0" w:type="dxa"/>
              <w:right w:w="80" w:type="dxa"/>
            </w:tcMar>
            <w:vAlign w:val="center"/>
            <w:hideMark/>
          </w:tcPr>
          <w:p w14:paraId="42988394" w14:textId="77777777" w:rsidR="00735CE6" w:rsidRPr="00735CE6" w:rsidRDefault="00735CE6" w:rsidP="007D385F">
            <w:pPr>
              <w:keepNext/>
              <w:keepLines/>
              <w:numPr>
                <w:ilvl w:val="0"/>
                <w:numId w:val="149"/>
              </w:numPr>
              <w:overflowPunct w:val="0"/>
              <w:autoSpaceDE w:val="0"/>
              <w:autoSpaceDN w:val="0"/>
              <w:adjustRightInd w:val="0"/>
              <w:ind w:left="0" w:firstLine="0"/>
              <w:jc w:val="center"/>
              <w:textAlignment w:val="baseline"/>
              <w:rPr>
                <w:rFonts w:ascii="Times New Roman" w:eastAsia="Times New Roman" w:hAnsi="Times New Roman"/>
                <w:b/>
                <w:sz w:val="18"/>
                <w:szCs w:val="20"/>
                <w:lang w:val="en-US" w:eastAsia="zh-CN"/>
              </w:rPr>
            </w:pPr>
            <w:r w:rsidRPr="00735CE6">
              <w:rPr>
                <w:rFonts w:ascii="Times New Roman" w:eastAsia="Times New Roman" w:hAnsi="Times New Roman"/>
                <w:b/>
                <w:sz w:val="18"/>
                <w:szCs w:val="20"/>
                <w:lang w:val="en-US" w:eastAsia="zh-CN"/>
              </w:rPr>
              <w:t>Parameters</w:t>
            </w:r>
          </w:p>
        </w:tc>
        <w:tc>
          <w:tcPr>
            <w:tcW w:w="5738" w:type="dxa"/>
            <w:shd w:val="clear" w:color="auto" w:fill="D9D9D9"/>
            <w:tcMar>
              <w:top w:w="11" w:type="dxa"/>
              <w:left w:w="80" w:type="dxa"/>
              <w:bottom w:w="0" w:type="dxa"/>
              <w:right w:w="80" w:type="dxa"/>
            </w:tcMar>
            <w:vAlign w:val="center"/>
            <w:hideMark/>
          </w:tcPr>
          <w:p w14:paraId="6FFC9084" w14:textId="77777777" w:rsidR="00735CE6" w:rsidRPr="00735CE6" w:rsidRDefault="00735CE6" w:rsidP="007D385F">
            <w:pPr>
              <w:keepNext/>
              <w:keepLines/>
              <w:numPr>
                <w:ilvl w:val="0"/>
                <w:numId w:val="149"/>
              </w:numPr>
              <w:overflowPunct w:val="0"/>
              <w:autoSpaceDE w:val="0"/>
              <w:autoSpaceDN w:val="0"/>
              <w:adjustRightInd w:val="0"/>
              <w:ind w:left="0" w:firstLine="0"/>
              <w:jc w:val="center"/>
              <w:textAlignment w:val="baseline"/>
              <w:rPr>
                <w:rFonts w:ascii="Times New Roman" w:eastAsia="Times New Roman" w:hAnsi="Times New Roman"/>
                <w:b/>
                <w:sz w:val="18"/>
                <w:szCs w:val="20"/>
                <w:lang w:val="en-US" w:eastAsia="zh-CN"/>
              </w:rPr>
            </w:pPr>
            <w:r w:rsidRPr="00735CE6">
              <w:rPr>
                <w:rFonts w:ascii="Times New Roman" w:eastAsia="Times New Roman" w:hAnsi="Times New Roman"/>
                <w:b/>
                <w:sz w:val="18"/>
                <w:szCs w:val="20"/>
                <w:lang w:val="en-US" w:eastAsia="zh-CN"/>
              </w:rPr>
              <w:t>Values</w:t>
            </w:r>
          </w:p>
        </w:tc>
      </w:tr>
      <w:tr w:rsidR="00735CE6" w:rsidRPr="00735CE6" w14:paraId="128E1C93" w14:textId="77777777" w:rsidTr="00735CE6">
        <w:trPr>
          <w:trHeight w:val="419"/>
        </w:trPr>
        <w:tc>
          <w:tcPr>
            <w:tcW w:w="4049" w:type="dxa"/>
            <w:shd w:val="clear" w:color="auto" w:fill="auto"/>
            <w:tcMar>
              <w:top w:w="11" w:type="dxa"/>
              <w:left w:w="80" w:type="dxa"/>
              <w:bottom w:w="0" w:type="dxa"/>
              <w:right w:w="80" w:type="dxa"/>
            </w:tcMar>
            <w:vAlign w:val="center"/>
            <w:hideMark/>
          </w:tcPr>
          <w:p w14:paraId="2534C04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 xml:space="preserve">Scenarios </w:t>
            </w:r>
          </w:p>
        </w:tc>
        <w:tc>
          <w:tcPr>
            <w:tcW w:w="5738" w:type="dxa"/>
            <w:shd w:val="clear" w:color="auto" w:fill="auto"/>
            <w:tcMar>
              <w:top w:w="11" w:type="dxa"/>
              <w:left w:w="80" w:type="dxa"/>
              <w:bottom w:w="0" w:type="dxa"/>
              <w:right w:w="80" w:type="dxa"/>
            </w:tcMar>
            <w:vAlign w:val="center"/>
            <w:hideMark/>
          </w:tcPr>
          <w:p w14:paraId="73C1463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Indoor hotspot</w:t>
            </w:r>
          </w:p>
          <w:p w14:paraId="58B0D2A6"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Dense Urban Micro layer only</w:t>
            </w:r>
            <w:r w:rsidRPr="00735CE6" w:rsidDel="002D134E">
              <w:rPr>
                <w:rFonts w:ascii="Times New Roman" w:eastAsia="MS Mincho" w:hAnsi="Times New Roman"/>
                <w:sz w:val="18"/>
                <w:szCs w:val="20"/>
              </w:rPr>
              <w:t xml:space="preserve"> </w:t>
            </w:r>
          </w:p>
        </w:tc>
      </w:tr>
      <w:tr w:rsidR="00735CE6" w:rsidRPr="00B407EB" w14:paraId="7FDD5A7F" w14:textId="77777777" w:rsidTr="00735CE6">
        <w:trPr>
          <w:trHeight w:val="118"/>
        </w:trPr>
        <w:tc>
          <w:tcPr>
            <w:tcW w:w="4049" w:type="dxa"/>
            <w:shd w:val="clear" w:color="auto" w:fill="auto"/>
            <w:tcMar>
              <w:top w:w="11" w:type="dxa"/>
              <w:left w:w="80" w:type="dxa"/>
              <w:bottom w:w="0" w:type="dxa"/>
              <w:right w:w="80" w:type="dxa"/>
            </w:tcMar>
            <w:vAlign w:val="center"/>
            <w:hideMark/>
          </w:tcPr>
          <w:p w14:paraId="70EAE6F3"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Mode</w:t>
            </w:r>
          </w:p>
        </w:tc>
        <w:tc>
          <w:tcPr>
            <w:tcW w:w="5738" w:type="dxa"/>
            <w:shd w:val="clear" w:color="auto" w:fill="auto"/>
            <w:tcMar>
              <w:top w:w="11" w:type="dxa"/>
              <w:left w:w="80" w:type="dxa"/>
              <w:bottom w:w="0" w:type="dxa"/>
              <w:right w:w="80" w:type="dxa"/>
            </w:tcMar>
            <w:vAlign w:val="center"/>
            <w:hideMark/>
          </w:tcPr>
          <w:p w14:paraId="7EAAF747" w14:textId="77777777" w:rsidR="00735CE6" w:rsidRPr="00735CE6" w:rsidRDefault="00735CE6" w:rsidP="00735CE6">
            <w:pPr>
              <w:keepNext/>
              <w:keepLines/>
              <w:rPr>
                <w:rFonts w:ascii="Times New Roman" w:eastAsia="MS Mincho" w:hAnsi="Times New Roman"/>
                <w:sz w:val="18"/>
                <w:szCs w:val="20"/>
                <w:lang w:val="fr-FR"/>
              </w:rPr>
            </w:pPr>
            <w:r w:rsidRPr="00735CE6">
              <w:rPr>
                <w:rFonts w:ascii="Times New Roman" w:eastAsia="MS Mincho" w:hAnsi="Times New Roman"/>
                <w:sz w:val="18"/>
                <w:szCs w:val="20"/>
                <w:lang w:val="fr-FR"/>
              </w:rPr>
              <w:t>DL SU-MIMO/ MU-MIMO</w:t>
            </w:r>
          </w:p>
        </w:tc>
      </w:tr>
      <w:tr w:rsidR="00735CE6" w:rsidRPr="00735CE6" w14:paraId="304ACC2D" w14:textId="77777777" w:rsidTr="00735CE6">
        <w:trPr>
          <w:trHeight w:val="118"/>
        </w:trPr>
        <w:tc>
          <w:tcPr>
            <w:tcW w:w="4049" w:type="dxa"/>
            <w:shd w:val="clear" w:color="auto" w:fill="auto"/>
            <w:tcMar>
              <w:top w:w="11" w:type="dxa"/>
              <w:left w:w="80" w:type="dxa"/>
              <w:bottom w:w="0" w:type="dxa"/>
              <w:right w:w="80" w:type="dxa"/>
            </w:tcMar>
            <w:vAlign w:val="center"/>
            <w:hideMark/>
          </w:tcPr>
          <w:p w14:paraId="69E5B624"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Simulation bandwidth</w:t>
            </w:r>
          </w:p>
        </w:tc>
        <w:tc>
          <w:tcPr>
            <w:tcW w:w="5738" w:type="dxa"/>
            <w:shd w:val="clear" w:color="auto" w:fill="auto"/>
            <w:tcMar>
              <w:top w:w="11" w:type="dxa"/>
              <w:left w:w="80" w:type="dxa"/>
              <w:bottom w:w="0" w:type="dxa"/>
              <w:right w:w="80" w:type="dxa"/>
            </w:tcMar>
            <w:vAlign w:val="center"/>
            <w:hideMark/>
          </w:tcPr>
          <w:p w14:paraId="2C897499" w14:textId="77777777" w:rsidR="00735CE6" w:rsidRPr="00735CE6" w:rsidRDefault="00735CE6" w:rsidP="00735CE6">
            <w:pPr>
              <w:keepNext/>
              <w:keepLines/>
              <w:rPr>
                <w:rFonts w:ascii="Times New Roman" w:eastAsia="DengXian" w:hAnsi="Times New Roman"/>
                <w:sz w:val="18"/>
                <w:szCs w:val="20"/>
              </w:rPr>
            </w:pPr>
            <w:r w:rsidRPr="00735CE6">
              <w:rPr>
                <w:rFonts w:ascii="Times New Roman" w:eastAsia="MS Mincho" w:hAnsi="Times New Roman"/>
                <w:kern w:val="2"/>
                <w:sz w:val="18"/>
                <w:szCs w:val="20"/>
              </w:rPr>
              <w:t>80MHz (DL+UL), TDD</w:t>
            </w:r>
          </w:p>
        </w:tc>
      </w:tr>
      <w:tr w:rsidR="00735CE6" w:rsidRPr="00735CE6" w14:paraId="29B82500" w14:textId="77777777" w:rsidTr="00735CE6">
        <w:trPr>
          <w:trHeight w:val="118"/>
        </w:trPr>
        <w:tc>
          <w:tcPr>
            <w:tcW w:w="4049" w:type="dxa"/>
            <w:shd w:val="clear" w:color="auto" w:fill="auto"/>
            <w:tcMar>
              <w:top w:w="11" w:type="dxa"/>
              <w:left w:w="80" w:type="dxa"/>
              <w:bottom w:w="0" w:type="dxa"/>
              <w:right w:w="80" w:type="dxa"/>
            </w:tcMar>
            <w:vAlign w:val="center"/>
            <w:hideMark/>
          </w:tcPr>
          <w:p w14:paraId="4087B5D6"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Subcarrier Spacing for data</w:t>
            </w:r>
          </w:p>
        </w:tc>
        <w:tc>
          <w:tcPr>
            <w:tcW w:w="5738" w:type="dxa"/>
            <w:shd w:val="clear" w:color="auto" w:fill="auto"/>
            <w:tcMar>
              <w:top w:w="11" w:type="dxa"/>
              <w:left w:w="80" w:type="dxa"/>
              <w:bottom w:w="0" w:type="dxa"/>
              <w:right w:w="80" w:type="dxa"/>
            </w:tcMar>
            <w:vAlign w:val="center"/>
            <w:hideMark/>
          </w:tcPr>
          <w:p w14:paraId="3157A444"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 xml:space="preserve">120kHz, </w:t>
            </w:r>
          </w:p>
          <w:p w14:paraId="0A459029"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(Other subcarrier spacings can be considered)</w:t>
            </w:r>
          </w:p>
        </w:tc>
      </w:tr>
      <w:tr w:rsidR="00735CE6" w:rsidRPr="00735CE6" w14:paraId="2C332455" w14:textId="77777777" w:rsidTr="00735CE6">
        <w:trPr>
          <w:trHeight w:val="118"/>
        </w:trPr>
        <w:tc>
          <w:tcPr>
            <w:tcW w:w="4049" w:type="dxa"/>
            <w:shd w:val="clear" w:color="auto" w:fill="auto"/>
            <w:tcMar>
              <w:top w:w="11" w:type="dxa"/>
              <w:left w:w="80" w:type="dxa"/>
              <w:bottom w:w="0" w:type="dxa"/>
              <w:right w:w="80" w:type="dxa"/>
            </w:tcMar>
            <w:vAlign w:val="center"/>
            <w:hideMark/>
          </w:tcPr>
          <w:p w14:paraId="18703C0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Channel Model</w:t>
            </w:r>
          </w:p>
        </w:tc>
        <w:tc>
          <w:tcPr>
            <w:tcW w:w="5738" w:type="dxa"/>
            <w:shd w:val="clear" w:color="auto" w:fill="auto"/>
            <w:tcMar>
              <w:top w:w="11" w:type="dxa"/>
              <w:left w:w="80" w:type="dxa"/>
              <w:bottom w:w="0" w:type="dxa"/>
              <w:right w:w="80" w:type="dxa"/>
            </w:tcMar>
            <w:vAlign w:val="center"/>
            <w:hideMark/>
          </w:tcPr>
          <w:p w14:paraId="24BAC563"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Following related assumption in TR 38.802/38.901</w:t>
            </w:r>
          </w:p>
        </w:tc>
      </w:tr>
      <w:tr w:rsidR="00735CE6" w:rsidRPr="00735CE6" w14:paraId="41B481AB" w14:textId="77777777" w:rsidTr="00735CE6">
        <w:trPr>
          <w:trHeight w:val="230"/>
        </w:trPr>
        <w:tc>
          <w:tcPr>
            <w:tcW w:w="4049" w:type="dxa"/>
            <w:shd w:val="clear" w:color="auto" w:fill="auto"/>
            <w:tcMar>
              <w:top w:w="11" w:type="dxa"/>
              <w:left w:w="80" w:type="dxa"/>
              <w:bottom w:w="0" w:type="dxa"/>
              <w:right w:w="80" w:type="dxa"/>
            </w:tcMar>
            <w:vAlign w:val="center"/>
            <w:hideMark/>
          </w:tcPr>
          <w:p w14:paraId="4105A1A7"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TXRU mapping to antenna elements</w:t>
            </w:r>
          </w:p>
        </w:tc>
        <w:tc>
          <w:tcPr>
            <w:tcW w:w="5738" w:type="dxa"/>
            <w:shd w:val="clear" w:color="auto" w:fill="auto"/>
            <w:tcMar>
              <w:top w:w="11" w:type="dxa"/>
              <w:left w:w="80" w:type="dxa"/>
              <w:bottom w:w="0" w:type="dxa"/>
              <w:right w:w="80" w:type="dxa"/>
            </w:tcMar>
            <w:vAlign w:val="center"/>
            <w:hideMark/>
          </w:tcPr>
          <w:p w14:paraId="1017562B"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the details of TXRU mapping to antenna elements.</w:t>
            </w:r>
          </w:p>
          <w:p w14:paraId="6A516292" w14:textId="77777777" w:rsidR="00735CE6" w:rsidRPr="00735CE6" w:rsidRDefault="00735CE6" w:rsidP="00735CE6">
            <w:pPr>
              <w:keepNext/>
              <w:keepLines/>
              <w:rPr>
                <w:rFonts w:ascii="Times New Roman" w:eastAsia="DengXian" w:hAnsi="Times New Roman"/>
                <w:kern w:val="2"/>
                <w:sz w:val="18"/>
                <w:szCs w:val="20"/>
              </w:rPr>
            </w:pPr>
            <w:r w:rsidRPr="00735CE6">
              <w:rPr>
                <w:rFonts w:ascii="Times New Roman" w:eastAsia="DengXian" w:hAnsi="Times New Roman"/>
                <w:kern w:val="2"/>
                <w:sz w:val="18"/>
                <w:szCs w:val="20"/>
              </w:rPr>
              <w:t>Notes:</w:t>
            </w:r>
          </w:p>
          <w:p w14:paraId="4F3F68A9" w14:textId="77777777" w:rsidR="00735CE6" w:rsidRPr="00735CE6" w:rsidRDefault="00735CE6" w:rsidP="00735CE6">
            <w:pPr>
              <w:keepNext/>
              <w:keepLines/>
              <w:rPr>
                <w:rFonts w:ascii="Times New Roman" w:eastAsia="DengXian" w:hAnsi="Times New Roman"/>
                <w:kern w:val="2"/>
                <w:sz w:val="18"/>
                <w:szCs w:val="20"/>
              </w:rPr>
            </w:pPr>
            <w:r w:rsidRPr="00735CE6">
              <w:rPr>
                <w:rFonts w:ascii="Times New Roman" w:eastAsia="MS Mincho" w:hAnsi="Times New Roman"/>
                <w:kern w:val="2"/>
                <w:sz w:val="18"/>
                <w:szCs w:val="20"/>
              </w:rPr>
              <w:t xml:space="preserve">2D DFT based beam </w:t>
            </w:r>
            <w:r w:rsidRPr="00735CE6">
              <w:rPr>
                <w:rFonts w:ascii="Times New Roman" w:eastAsia="MS Mincho" w:hAnsi="Times New Roman"/>
                <w:kern w:val="2"/>
                <w:sz w:val="18"/>
                <w:szCs w:val="20"/>
                <w:lang w:val="it-IT"/>
              </w:rPr>
              <w:t>per polarization</w:t>
            </w:r>
            <w:r w:rsidRPr="00735CE6">
              <w:rPr>
                <w:rFonts w:ascii="Times New Roman" w:eastAsia="MS Mincho" w:hAnsi="Times New Roman"/>
                <w:kern w:val="2"/>
                <w:sz w:val="18"/>
                <w:szCs w:val="20"/>
              </w:rPr>
              <w:t xml:space="preserve"> as a baseline</w:t>
            </w:r>
            <w:r w:rsidRPr="00735CE6">
              <w:rPr>
                <w:rFonts w:ascii="Times New Roman" w:eastAsia="DengXian" w:hAnsi="Times New Roman"/>
                <w:kern w:val="2"/>
                <w:sz w:val="18"/>
                <w:szCs w:val="20"/>
              </w:rPr>
              <w:t>;</w:t>
            </w:r>
          </w:p>
          <w:p w14:paraId="4E9EEB44" w14:textId="77777777" w:rsidR="00735CE6" w:rsidRPr="00735CE6" w:rsidRDefault="00735CE6" w:rsidP="00735CE6">
            <w:pPr>
              <w:keepNext/>
              <w:keepLines/>
              <w:rPr>
                <w:rFonts w:ascii="Times New Roman" w:eastAsia="MS Mincho" w:hAnsi="Times New Roman"/>
                <w:sz w:val="18"/>
                <w:szCs w:val="20"/>
              </w:rPr>
            </w:pPr>
          </w:p>
        </w:tc>
      </w:tr>
      <w:tr w:rsidR="00735CE6" w:rsidRPr="00735CE6" w14:paraId="38B5C49B" w14:textId="77777777" w:rsidTr="00735CE6">
        <w:trPr>
          <w:trHeight w:val="118"/>
        </w:trPr>
        <w:tc>
          <w:tcPr>
            <w:tcW w:w="4049" w:type="dxa"/>
            <w:shd w:val="clear" w:color="auto" w:fill="auto"/>
            <w:tcMar>
              <w:top w:w="11" w:type="dxa"/>
              <w:left w:w="80" w:type="dxa"/>
              <w:bottom w:w="0" w:type="dxa"/>
              <w:right w:w="80" w:type="dxa"/>
            </w:tcMar>
            <w:vAlign w:val="center"/>
            <w:hideMark/>
          </w:tcPr>
          <w:p w14:paraId="44DF6186"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TXRU mapping weights</w:t>
            </w:r>
          </w:p>
        </w:tc>
        <w:tc>
          <w:tcPr>
            <w:tcW w:w="5738" w:type="dxa"/>
            <w:shd w:val="clear" w:color="auto" w:fill="auto"/>
            <w:tcMar>
              <w:top w:w="11" w:type="dxa"/>
              <w:left w:w="80" w:type="dxa"/>
              <w:bottom w:w="0" w:type="dxa"/>
              <w:right w:w="80" w:type="dxa"/>
            </w:tcMar>
            <w:vAlign w:val="center"/>
            <w:hideMark/>
          </w:tcPr>
          <w:p w14:paraId="48AD3AC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the details of TXRU mapping weights.</w:t>
            </w:r>
          </w:p>
        </w:tc>
      </w:tr>
      <w:tr w:rsidR="00735CE6" w:rsidRPr="00735CE6" w14:paraId="1582F88F" w14:textId="77777777" w:rsidTr="00735CE6">
        <w:trPr>
          <w:trHeight w:val="230"/>
        </w:trPr>
        <w:tc>
          <w:tcPr>
            <w:tcW w:w="4049" w:type="dxa"/>
            <w:shd w:val="clear" w:color="auto" w:fill="auto"/>
            <w:tcMar>
              <w:top w:w="11" w:type="dxa"/>
              <w:left w:w="80" w:type="dxa"/>
              <w:bottom w:w="0" w:type="dxa"/>
              <w:right w:w="80" w:type="dxa"/>
            </w:tcMar>
            <w:vAlign w:val="center"/>
            <w:hideMark/>
          </w:tcPr>
          <w:p w14:paraId="30444AF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Criteria for selection for serving TRP</w:t>
            </w:r>
          </w:p>
        </w:tc>
        <w:tc>
          <w:tcPr>
            <w:tcW w:w="5738" w:type="dxa"/>
            <w:shd w:val="clear" w:color="auto" w:fill="auto"/>
            <w:tcMar>
              <w:top w:w="11" w:type="dxa"/>
              <w:left w:w="80" w:type="dxa"/>
              <w:bottom w:w="0" w:type="dxa"/>
              <w:right w:w="80" w:type="dxa"/>
            </w:tcMar>
            <w:vAlign w:val="center"/>
            <w:hideMark/>
          </w:tcPr>
          <w:p w14:paraId="46FDE69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the details of criteria for selection for serving TRP.</w:t>
            </w:r>
          </w:p>
        </w:tc>
      </w:tr>
      <w:tr w:rsidR="00735CE6" w:rsidRPr="00735CE6" w14:paraId="209096A2" w14:textId="77777777" w:rsidTr="00735CE6">
        <w:trPr>
          <w:trHeight w:val="230"/>
        </w:trPr>
        <w:tc>
          <w:tcPr>
            <w:tcW w:w="4049" w:type="dxa"/>
            <w:shd w:val="clear" w:color="auto" w:fill="auto"/>
            <w:tcMar>
              <w:top w:w="11" w:type="dxa"/>
              <w:left w:w="80" w:type="dxa"/>
              <w:bottom w:w="0" w:type="dxa"/>
              <w:right w:w="80" w:type="dxa"/>
            </w:tcMar>
            <w:vAlign w:val="center"/>
            <w:hideMark/>
          </w:tcPr>
          <w:p w14:paraId="5C863C0C"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Criteria for beam selection for serving TRP</w:t>
            </w:r>
          </w:p>
        </w:tc>
        <w:tc>
          <w:tcPr>
            <w:tcW w:w="5738" w:type="dxa"/>
            <w:shd w:val="clear" w:color="auto" w:fill="auto"/>
            <w:tcMar>
              <w:top w:w="11" w:type="dxa"/>
              <w:left w:w="80" w:type="dxa"/>
              <w:bottom w:w="0" w:type="dxa"/>
              <w:right w:w="80" w:type="dxa"/>
            </w:tcMar>
            <w:vAlign w:val="center"/>
            <w:hideMark/>
          </w:tcPr>
          <w:p w14:paraId="24BA77B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the details of criteria for beam selection for serving TRP.</w:t>
            </w:r>
          </w:p>
        </w:tc>
      </w:tr>
      <w:tr w:rsidR="00735CE6" w:rsidRPr="00735CE6" w14:paraId="32DC50A4" w14:textId="77777777" w:rsidTr="00735CE6">
        <w:trPr>
          <w:trHeight w:val="341"/>
        </w:trPr>
        <w:tc>
          <w:tcPr>
            <w:tcW w:w="4049" w:type="dxa"/>
            <w:shd w:val="clear" w:color="auto" w:fill="auto"/>
            <w:tcMar>
              <w:top w:w="11" w:type="dxa"/>
              <w:left w:w="80" w:type="dxa"/>
              <w:bottom w:w="0" w:type="dxa"/>
              <w:right w:w="80" w:type="dxa"/>
            </w:tcMar>
            <w:vAlign w:val="center"/>
            <w:hideMark/>
          </w:tcPr>
          <w:p w14:paraId="65EF79D3"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Constraints for the range of selective beams per TRP sector</w:t>
            </w:r>
          </w:p>
        </w:tc>
        <w:tc>
          <w:tcPr>
            <w:tcW w:w="5738" w:type="dxa"/>
            <w:shd w:val="clear" w:color="auto" w:fill="auto"/>
            <w:tcMar>
              <w:top w:w="11" w:type="dxa"/>
              <w:left w:w="80" w:type="dxa"/>
              <w:bottom w:w="0" w:type="dxa"/>
              <w:right w:w="80" w:type="dxa"/>
            </w:tcMar>
            <w:vAlign w:val="center"/>
            <w:hideMark/>
          </w:tcPr>
          <w:p w14:paraId="2F217D9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what scheme is used</w:t>
            </w:r>
          </w:p>
        </w:tc>
      </w:tr>
      <w:tr w:rsidR="00735CE6" w:rsidRPr="00735CE6" w14:paraId="5D8144E6" w14:textId="77777777" w:rsidTr="00735CE6">
        <w:trPr>
          <w:trHeight w:val="274"/>
        </w:trPr>
        <w:tc>
          <w:tcPr>
            <w:tcW w:w="4049" w:type="dxa"/>
            <w:shd w:val="clear" w:color="auto" w:fill="auto"/>
            <w:tcMar>
              <w:top w:w="11" w:type="dxa"/>
              <w:left w:w="80" w:type="dxa"/>
              <w:bottom w:w="0" w:type="dxa"/>
              <w:right w:w="80" w:type="dxa"/>
            </w:tcMar>
            <w:vAlign w:val="center"/>
            <w:hideMark/>
          </w:tcPr>
          <w:p w14:paraId="490E794C"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Scheduling algorithm</w:t>
            </w:r>
          </w:p>
        </w:tc>
        <w:tc>
          <w:tcPr>
            <w:tcW w:w="5738" w:type="dxa"/>
            <w:shd w:val="clear" w:color="auto" w:fill="auto"/>
            <w:tcMar>
              <w:top w:w="11" w:type="dxa"/>
              <w:left w:w="80" w:type="dxa"/>
              <w:bottom w:w="0" w:type="dxa"/>
              <w:right w:w="80" w:type="dxa"/>
            </w:tcMar>
            <w:vAlign w:val="center"/>
            <w:hideMark/>
          </w:tcPr>
          <w:p w14:paraId="4B502AA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what scheme is used</w:t>
            </w:r>
          </w:p>
        </w:tc>
      </w:tr>
      <w:tr w:rsidR="00735CE6" w:rsidRPr="00735CE6" w14:paraId="7FA24535" w14:textId="77777777" w:rsidTr="00735CE6">
        <w:trPr>
          <w:trHeight w:val="274"/>
        </w:trPr>
        <w:tc>
          <w:tcPr>
            <w:tcW w:w="4049" w:type="dxa"/>
            <w:shd w:val="clear" w:color="auto" w:fill="auto"/>
            <w:tcMar>
              <w:top w:w="11" w:type="dxa"/>
              <w:left w:w="80" w:type="dxa"/>
              <w:bottom w:w="0" w:type="dxa"/>
              <w:right w:w="80" w:type="dxa"/>
            </w:tcMar>
            <w:vAlign w:val="center"/>
            <w:hideMark/>
          </w:tcPr>
          <w:p w14:paraId="433D0B8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Link adaptation</w:t>
            </w:r>
          </w:p>
        </w:tc>
        <w:tc>
          <w:tcPr>
            <w:tcW w:w="5738" w:type="dxa"/>
            <w:shd w:val="clear" w:color="auto" w:fill="auto"/>
            <w:tcMar>
              <w:top w:w="11" w:type="dxa"/>
              <w:left w:w="80" w:type="dxa"/>
              <w:bottom w:w="0" w:type="dxa"/>
              <w:right w:w="80" w:type="dxa"/>
            </w:tcMar>
            <w:vAlign w:val="center"/>
            <w:hideMark/>
          </w:tcPr>
          <w:p w14:paraId="17F07AC3"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Based on CSI-RS.</w:t>
            </w:r>
          </w:p>
        </w:tc>
      </w:tr>
      <w:tr w:rsidR="00735CE6" w:rsidRPr="00735CE6" w14:paraId="63D5FF8E" w14:textId="77777777" w:rsidTr="00735CE6">
        <w:trPr>
          <w:trHeight w:val="366"/>
        </w:trPr>
        <w:tc>
          <w:tcPr>
            <w:tcW w:w="4049" w:type="dxa"/>
            <w:shd w:val="clear" w:color="auto" w:fill="auto"/>
            <w:tcMar>
              <w:top w:w="11" w:type="dxa"/>
              <w:left w:w="80" w:type="dxa"/>
              <w:bottom w:w="0" w:type="dxa"/>
              <w:right w:w="80" w:type="dxa"/>
            </w:tcMar>
            <w:vAlign w:val="center"/>
            <w:hideMark/>
          </w:tcPr>
          <w:p w14:paraId="0F45EF34"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Traffic Model</w:t>
            </w:r>
          </w:p>
        </w:tc>
        <w:tc>
          <w:tcPr>
            <w:tcW w:w="5738" w:type="dxa"/>
            <w:shd w:val="clear" w:color="auto" w:fill="auto"/>
            <w:tcMar>
              <w:top w:w="11" w:type="dxa"/>
              <w:left w:w="80" w:type="dxa"/>
              <w:bottom w:w="0" w:type="dxa"/>
              <w:right w:w="80" w:type="dxa"/>
            </w:tcMar>
            <w:vAlign w:val="center"/>
            <w:hideMark/>
          </w:tcPr>
          <w:p w14:paraId="08F65591"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FTP model 3 with packet size 0.5Mbytes (other value is not precluded).</w:t>
            </w:r>
          </w:p>
          <w:p w14:paraId="6D3D4D93" w14:textId="77777777" w:rsidR="00735CE6" w:rsidRPr="00735CE6" w:rsidRDefault="00735CE6" w:rsidP="00735CE6">
            <w:pPr>
              <w:keepNext/>
              <w:keepLines/>
              <w:rPr>
                <w:rFonts w:ascii="Times New Roman" w:eastAsia="MS Mincho" w:hAnsi="Times New Roman"/>
                <w:strike/>
                <w:color w:val="FF0000"/>
                <w:sz w:val="18"/>
                <w:szCs w:val="20"/>
              </w:rPr>
            </w:pPr>
            <w:r w:rsidRPr="00735CE6">
              <w:rPr>
                <w:rFonts w:ascii="Times New Roman" w:eastAsia="MS Mincho" w:hAnsi="Times New Roman"/>
                <w:color w:val="FF0000"/>
                <w:sz w:val="18"/>
                <w:szCs w:val="20"/>
              </w:rPr>
              <w:t>Other traffic models including the full buffer are not precluded.</w:t>
            </w:r>
          </w:p>
        </w:tc>
      </w:tr>
      <w:tr w:rsidR="00735CE6" w:rsidRPr="00735CE6" w14:paraId="4BA9B347" w14:textId="77777777" w:rsidTr="00735CE6">
        <w:trPr>
          <w:trHeight w:val="341"/>
        </w:trPr>
        <w:tc>
          <w:tcPr>
            <w:tcW w:w="4049" w:type="dxa"/>
            <w:shd w:val="clear" w:color="auto" w:fill="auto"/>
            <w:tcMar>
              <w:top w:w="11" w:type="dxa"/>
              <w:left w:w="80" w:type="dxa"/>
              <w:bottom w:w="0" w:type="dxa"/>
              <w:right w:w="80" w:type="dxa"/>
            </w:tcMar>
            <w:vAlign w:val="center"/>
            <w:hideMark/>
          </w:tcPr>
          <w:p w14:paraId="23B9CDD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kern w:val="2"/>
                <w:sz w:val="18"/>
                <w:szCs w:val="20"/>
              </w:rPr>
              <w:t>BS antenna configurations</w:t>
            </w:r>
          </w:p>
        </w:tc>
        <w:tc>
          <w:tcPr>
            <w:tcW w:w="5738" w:type="dxa"/>
            <w:shd w:val="clear" w:color="auto" w:fill="auto"/>
            <w:tcMar>
              <w:top w:w="11" w:type="dxa"/>
              <w:left w:w="80" w:type="dxa"/>
              <w:bottom w:w="0" w:type="dxa"/>
              <w:right w:w="80" w:type="dxa"/>
            </w:tcMar>
            <w:hideMark/>
          </w:tcPr>
          <w:p w14:paraId="2A1B8AFA" w14:textId="77777777" w:rsidR="00735CE6" w:rsidRPr="00735CE6" w:rsidRDefault="00735CE6" w:rsidP="00735CE6">
            <w:pPr>
              <w:keepNext/>
              <w:keepLines/>
              <w:rPr>
                <w:rFonts w:ascii="Times New Roman" w:eastAsia="MS Mincho" w:hAnsi="Times New Roman"/>
                <w:color w:val="FF0000"/>
                <w:kern w:val="2"/>
                <w:sz w:val="18"/>
                <w:szCs w:val="20"/>
                <w:lang w:val="sv-SE"/>
              </w:rPr>
            </w:pPr>
            <w:bookmarkStart w:id="984" w:name="_Hlk526726552"/>
            <w:r w:rsidRPr="00735CE6">
              <w:rPr>
                <w:rFonts w:ascii="Times New Roman" w:eastAsia="MS Mincho" w:hAnsi="Times New Roman"/>
                <w:color w:val="FF0000"/>
                <w:kern w:val="2"/>
                <w:sz w:val="18"/>
                <w:szCs w:val="20"/>
              </w:rPr>
              <w:t>(M, N, P, M</w:t>
            </w:r>
            <w:r w:rsidRPr="00735CE6">
              <w:rPr>
                <w:rFonts w:ascii="Times New Roman" w:eastAsia="MS Mincho" w:hAnsi="Times New Roman"/>
                <w:color w:val="FF0000"/>
                <w:kern w:val="2"/>
                <w:sz w:val="18"/>
                <w:szCs w:val="20"/>
                <w:vertAlign w:val="subscript"/>
              </w:rPr>
              <w:t>g</w:t>
            </w:r>
            <w:r w:rsidRPr="00735CE6">
              <w:rPr>
                <w:rFonts w:ascii="Times New Roman" w:eastAsia="MS Mincho" w:hAnsi="Times New Roman"/>
                <w:color w:val="FF0000"/>
                <w:kern w:val="2"/>
                <w:sz w:val="18"/>
                <w:szCs w:val="20"/>
              </w:rPr>
              <w:t>, N</w:t>
            </w:r>
            <w:r w:rsidRPr="00735CE6">
              <w:rPr>
                <w:rFonts w:ascii="Times New Roman" w:eastAsia="MS Mincho" w:hAnsi="Times New Roman"/>
                <w:color w:val="FF0000"/>
                <w:kern w:val="2"/>
                <w:sz w:val="18"/>
                <w:szCs w:val="20"/>
                <w:vertAlign w:val="subscript"/>
              </w:rPr>
              <w:t>g</w:t>
            </w:r>
            <w:r w:rsidRPr="00735CE6">
              <w:rPr>
                <w:rFonts w:ascii="Times New Roman" w:eastAsia="MS Mincho" w:hAnsi="Times New Roman"/>
                <w:color w:val="FF0000"/>
                <w:kern w:val="2"/>
                <w:sz w:val="18"/>
                <w:szCs w:val="20"/>
              </w:rPr>
              <w:t xml:space="preserve">) = (4, 8, 2, 2, 2).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kern w:val="2"/>
                <w:sz w:val="18"/>
                <w:szCs w:val="20"/>
                <w:lang w:val="sv-SE"/>
              </w:rPr>
              <w:t xml:space="preserve"> = (0.5, 0.5) </w:t>
            </w:r>
            <w:r w:rsidRPr="00735CE6">
              <w:rPr>
                <w:rFonts w:ascii="Times New Roman" w:eastAsia="MS Mincho" w:hAnsi="Times New Roman"/>
                <w:color w:val="FF0000"/>
                <w:kern w:val="2"/>
                <w:sz w:val="18"/>
                <w:szCs w:val="20"/>
              </w:rPr>
              <w:t>λ</w:t>
            </w:r>
            <w:r w:rsidRPr="00735CE6">
              <w:rPr>
                <w:rFonts w:ascii="Times New Roman" w:eastAsia="MS Mincho" w:hAnsi="Times New Roman"/>
                <w:color w:val="FF0000"/>
                <w:kern w:val="2"/>
                <w:sz w:val="18"/>
                <w:szCs w:val="20"/>
                <w:lang w:val="sv-SE"/>
              </w:rPr>
              <w:t xml:space="preserve">.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g,V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g,H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kern w:val="2"/>
                <w:sz w:val="18"/>
                <w:szCs w:val="20"/>
                <w:lang w:val="sv-SE"/>
              </w:rPr>
              <w:t xml:space="preserve"> = (2.0, 4.0) </w:t>
            </w:r>
            <w:r w:rsidRPr="00735CE6">
              <w:rPr>
                <w:rFonts w:ascii="Times New Roman" w:eastAsia="MS Mincho" w:hAnsi="Times New Roman"/>
                <w:color w:val="FF0000"/>
                <w:kern w:val="2"/>
                <w:sz w:val="18"/>
                <w:szCs w:val="20"/>
              </w:rPr>
              <w:t>λ</w:t>
            </w:r>
          </w:p>
          <w:bookmarkEnd w:id="984"/>
          <w:p w14:paraId="7DAF5DAD"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kern w:val="2"/>
                <w:sz w:val="18"/>
                <w:szCs w:val="20"/>
              </w:rPr>
              <w:t>Note: important to consider also other antenna configurations to maintain flexibility</w:t>
            </w:r>
          </w:p>
        </w:tc>
      </w:tr>
      <w:tr w:rsidR="00735CE6" w:rsidRPr="00735CE6" w14:paraId="71F42E21" w14:textId="77777777" w:rsidTr="00735CE6">
        <w:trPr>
          <w:trHeight w:val="341"/>
        </w:trPr>
        <w:tc>
          <w:tcPr>
            <w:tcW w:w="4049" w:type="dxa"/>
            <w:shd w:val="clear" w:color="auto" w:fill="auto"/>
            <w:tcMar>
              <w:top w:w="11" w:type="dxa"/>
              <w:left w:w="80" w:type="dxa"/>
              <w:bottom w:w="0" w:type="dxa"/>
              <w:right w:w="80" w:type="dxa"/>
            </w:tcMar>
            <w:vAlign w:val="center"/>
            <w:hideMark/>
          </w:tcPr>
          <w:p w14:paraId="484F8754"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kern w:val="2"/>
                <w:sz w:val="18"/>
                <w:szCs w:val="20"/>
              </w:rPr>
              <w:t>BS antenna element radiation pattern</w:t>
            </w:r>
          </w:p>
        </w:tc>
        <w:tc>
          <w:tcPr>
            <w:tcW w:w="5738" w:type="dxa"/>
            <w:shd w:val="clear" w:color="auto" w:fill="auto"/>
            <w:tcMar>
              <w:top w:w="11" w:type="dxa"/>
              <w:left w:w="80" w:type="dxa"/>
              <w:bottom w:w="0" w:type="dxa"/>
              <w:right w:w="80" w:type="dxa"/>
            </w:tcMar>
            <w:vAlign w:val="center"/>
            <w:hideMark/>
          </w:tcPr>
          <w:p w14:paraId="2E0787D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According to TR38.802</w:t>
            </w:r>
          </w:p>
        </w:tc>
      </w:tr>
      <w:tr w:rsidR="00735CE6" w:rsidRPr="00735CE6" w14:paraId="266FA1A1" w14:textId="77777777" w:rsidTr="00735CE6">
        <w:trPr>
          <w:trHeight w:val="791"/>
        </w:trPr>
        <w:tc>
          <w:tcPr>
            <w:tcW w:w="4049" w:type="dxa"/>
            <w:shd w:val="clear" w:color="auto" w:fill="auto"/>
            <w:tcMar>
              <w:top w:w="11" w:type="dxa"/>
              <w:left w:w="80" w:type="dxa"/>
              <w:bottom w:w="0" w:type="dxa"/>
              <w:right w:w="80" w:type="dxa"/>
            </w:tcMar>
            <w:vAlign w:val="center"/>
            <w:hideMark/>
          </w:tcPr>
          <w:p w14:paraId="3F9AAA1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kern w:val="2"/>
                <w:sz w:val="18"/>
                <w:szCs w:val="20"/>
              </w:rPr>
              <w:t>UE antenna configurations</w:t>
            </w:r>
          </w:p>
        </w:tc>
        <w:tc>
          <w:tcPr>
            <w:tcW w:w="5738" w:type="dxa"/>
            <w:shd w:val="clear" w:color="auto" w:fill="auto"/>
            <w:tcMar>
              <w:top w:w="11" w:type="dxa"/>
              <w:left w:w="80" w:type="dxa"/>
              <w:bottom w:w="0" w:type="dxa"/>
              <w:right w:w="80" w:type="dxa"/>
            </w:tcMar>
            <w:hideMark/>
          </w:tcPr>
          <w:p w14:paraId="2B7B0E3E" w14:textId="77777777" w:rsidR="00735CE6" w:rsidRPr="00735CE6" w:rsidRDefault="00735CE6" w:rsidP="00735CE6">
            <w:pPr>
              <w:keepNext/>
              <w:keepLines/>
              <w:rPr>
                <w:rFonts w:ascii="Times New Roman" w:eastAsia="MS Mincho" w:hAnsi="Times New Roman"/>
                <w:color w:val="FF0000"/>
                <w:kern w:val="2"/>
                <w:sz w:val="18"/>
                <w:szCs w:val="20"/>
              </w:rPr>
            </w:pPr>
            <w:r w:rsidRPr="00735CE6">
              <w:rPr>
                <w:rFonts w:ascii="Times New Roman" w:eastAsia="MS Mincho" w:hAnsi="Times New Roman"/>
                <w:color w:val="FF0000"/>
                <w:kern w:val="2"/>
                <w:sz w:val="18"/>
                <w:szCs w:val="20"/>
              </w:rPr>
              <w:t>(M, N, P, M</w:t>
            </w:r>
            <w:r w:rsidRPr="00735CE6">
              <w:rPr>
                <w:rFonts w:ascii="Times New Roman" w:eastAsia="MS Mincho" w:hAnsi="Times New Roman"/>
                <w:color w:val="FF0000"/>
                <w:kern w:val="2"/>
                <w:sz w:val="18"/>
                <w:szCs w:val="20"/>
                <w:vertAlign w:val="subscript"/>
              </w:rPr>
              <w:t>g</w:t>
            </w:r>
            <w:r w:rsidRPr="00735CE6">
              <w:rPr>
                <w:rFonts w:ascii="Times New Roman" w:eastAsia="MS Mincho" w:hAnsi="Times New Roman"/>
                <w:color w:val="FF0000"/>
                <w:kern w:val="2"/>
                <w:sz w:val="18"/>
                <w:szCs w:val="20"/>
              </w:rPr>
              <w:t>,N</w:t>
            </w:r>
            <w:r w:rsidRPr="00735CE6">
              <w:rPr>
                <w:rFonts w:ascii="Times New Roman" w:eastAsia="MS Mincho" w:hAnsi="Times New Roman"/>
                <w:color w:val="FF0000"/>
                <w:kern w:val="2"/>
                <w:sz w:val="18"/>
                <w:szCs w:val="20"/>
                <w:vertAlign w:val="subscript"/>
              </w:rPr>
              <w:t>g</w:t>
            </w:r>
            <w:r w:rsidRPr="00735CE6">
              <w:rPr>
                <w:rFonts w:ascii="Times New Roman" w:eastAsia="MS Mincho" w:hAnsi="Times New Roman"/>
                <w:color w:val="FF0000"/>
                <w:kern w:val="2"/>
                <w:sz w:val="18"/>
                <w:szCs w:val="20"/>
              </w:rPr>
              <w:t xml:space="preserve">) = (2, 4, 2, 1, 2); </w:t>
            </w:r>
            <w:r w:rsidRPr="00735CE6">
              <w:rPr>
                <w:rFonts w:ascii="Times New Roman" w:eastAsia="MS Mincho" w:hAnsi="Times New Roman"/>
                <w:color w:val="FF0000"/>
                <w:sz w:val="18"/>
                <w:szCs w:val="18"/>
                <w:lang w:eastAsia="ja-JP"/>
              </w:rPr>
              <w:t>(d</w:t>
            </w:r>
            <w:r w:rsidRPr="00735CE6">
              <w:rPr>
                <w:rFonts w:ascii="Times New Roman" w:eastAsia="MS Mincho" w:hAnsi="Times New Roman"/>
                <w:color w:val="FF0000"/>
                <w:sz w:val="18"/>
                <w:szCs w:val="18"/>
                <w:vertAlign w:val="subscript"/>
                <w:lang w:eastAsia="ja-JP"/>
              </w:rPr>
              <w:t>V</w:t>
            </w:r>
            <w:r w:rsidRPr="00735CE6">
              <w:rPr>
                <w:rFonts w:ascii="Times New Roman" w:eastAsia="MS Mincho" w:hAnsi="Times New Roman"/>
                <w:color w:val="FF0000"/>
                <w:sz w:val="18"/>
                <w:szCs w:val="18"/>
                <w:lang w:eastAsia="ja-JP"/>
              </w:rPr>
              <w:t>, d</w:t>
            </w:r>
            <w:r w:rsidRPr="00735CE6">
              <w:rPr>
                <w:rFonts w:ascii="Times New Roman" w:eastAsia="MS Mincho" w:hAnsi="Times New Roman"/>
                <w:color w:val="FF0000"/>
                <w:sz w:val="18"/>
                <w:szCs w:val="18"/>
                <w:vertAlign w:val="subscript"/>
                <w:lang w:eastAsia="ja-JP"/>
              </w:rPr>
              <w:t>H</w:t>
            </w:r>
            <w:r w:rsidRPr="00735CE6">
              <w:rPr>
                <w:rFonts w:ascii="Times New Roman" w:eastAsia="MS Mincho" w:hAnsi="Times New Roman"/>
                <w:color w:val="FF0000"/>
                <w:sz w:val="18"/>
                <w:szCs w:val="18"/>
                <w:lang w:eastAsia="ja-JP"/>
              </w:rPr>
              <w:t>)</w:t>
            </w:r>
            <w:r w:rsidRPr="00735CE6">
              <w:rPr>
                <w:rFonts w:ascii="Times New Roman" w:eastAsia="MS Mincho" w:hAnsi="Times New Roman"/>
                <w:color w:val="FF0000"/>
                <w:kern w:val="2"/>
                <w:sz w:val="18"/>
                <w:szCs w:val="20"/>
              </w:rPr>
              <w:t xml:space="preserve"> = (0.5, 0.5) λ. </w:t>
            </w:r>
            <w:r w:rsidRPr="00735CE6">
              <w:rPr>
                <w:rFonts w:ascii="Times New Roman" w:eastAsia="MS Mincho" w:hAnsi="Times New Roman"/>
                <w:color w:val="FF0000"/>
                <w:sz w:val="18"/>
                <w:szCs w:val="18"/>
                <w:lang w:eastAsia="ja-JP"/>
              </w:rPr>
              <w:t>(d</w:t>
            </w:r>
            <w:r w:rsidRPr="00735CE6">
              <w:rPr>
                <w:rFonts w:ascii="Times New Roman" w:eastAsia="MS Mincho" w:hAnsi="Times New Roman"/>
                <w:color w:val="FF0000"/>
                <w:sz w:val="18"/>
                <w:szCs w:val="18"/>
                <w:vertAlign w:val="subscript"/>
                <w:lang w:eastAsia="ja-JP"/>
              </w:rPr>
              <w:t>g,V</w:t>
            </w:r>
            <w:r w:rsidRPr="00735CE6">
              <w:rPr>
                <w:rFonts w:ascii="Times New Roman" w:eastAsia="MS Mincho" w:hAnsi="Times New Roman"/>
                <w:color w:val="FF0000"/>
                <w:sz w:val="18"/>
                <w:szCs w:val="18"/>
                <w:lang w:eastAsia="ja-JP"/>
              </w:rPr>
              <w:t>, d</w:t>
            </w:r>
            <w:r w:rsidRPr="00735CE6">
              <w:rPr>
                <w:rFonts w:ascii="Times New Roman" w:eastAsia="MS Mincho" w:hAnsi="Times New Roman"/>
                <w:color w:val="FF0000"/>
                <w:sz w:val="18"/>
                <w:szCs w:val="18"/>
                <w:vertAlign w:val="subscript"/>
                <w:lang w:eastAsia="ja-JP"/>
              </w:rPr>
              <w:t>g,H</w:t>
            </w:r>
            <w:r w:rsidRPr="00735CE6">
              <w:rPr>
                <w:rFonts w:ascii="Times New Roman" w:eastAsia="MS Mincho" w:hAnsi="Times New Roman"/>
                <w:color w:val="FF0000"/>
                <w:sz w:val="18"/>
                <w:szCs w:val="18"/>
                <w:lang w:eastAsia="ja-JP"/>
              </w:rPr>
              <w:t>)</w:t>
            </w:r>
            <w:r w:rsidRPr="00735CE6">
              <w:rPr>
                <w:rFonts w:ascii="Times New Roman" w:eastAsia="MS Mincho" w:hAnsi="Times New Roman"/>
                <w:color w:val="FF0000"/>
                <w:kern w:val="2"/>
                <w:sz w:val="18"/>
                <w:szCs w:val="20"/>
              </w:rPr>
              <w:t xml:space="preserve"> = (0, 0) λ. *Θ</w:t>
            </w:r>
            <w:r w:rsidRPr="00735CE6">
              <w:rPr>
                <w:rFonts w:ascii="Times New Roman" w:eastAsia="MS Mincho" w:hAnsi="Times New Roman"/>
                <w:color w:val="FF0000"/>
                <w:kern w:val="2"/>
                <w:sz w:val="18"/>
                <w:szCs w:val="20"/>
                <w:vertAlign w:val="subscript"/>
              </w:rPr>
              <w:t>mg,ng</w:t>
            </w:r>
            <w:r w:rsidRPr="00735CE6">
              <w:rPr>
                <w:rFonts w:ascii="Times New Roman" w:eastAsia="MS Mincho" w:hAnsi="Times New Roman"/>
                <w:color w:val="FF0000"/>
                <w:kern w:val="2"/>
                <w:sz w:val="18"/>
                <w:szCs w:val="20"/>
              </w:rPr>
              <w:t>=90°; Ω</w:t>
            </w:r>
            <w:r w:rsidRPr="00735CE6">
              <w:rPr>
                <w:rFonts w:ascii="Times New Roman" w:eastAsia="MS Mincho" w:hAnsi="Times New Roman"/>
                <w:color w:val="FF0000"/>
                <w:kern w:val="2"/>
                <w:sz w:val="18"/>
                <w:szCs w:val="20"/>
                <w:vertAlign w:val="subscript"/>
              </w:rPr>
              <w:t>0,1</w:t>
            </w:r>
            <w:r w:rsidRPr="00735CE6">
              <w:rPr>
                <w:rFonts w:ascii="Times New Roman" w:eastAsia="MS Mincho" w:hAnsi="Times New Roman"/>
                <w:color w:val="FF0000"/>
                <w:kern w:val="2"/>
                <w:sz w:val="18"/>
                <w:szCs w:val="20"/>
              </w:rPr>
              <w:t>=Ω</w:t>
            </w:r>
            <w:r w:rsidRPr="00735CE6">
              <w:rPr>
                <w:rFonts w:ascii="Times New Roman" w:eastAsia="MS Mincho" w:hAnsi="Times New Roman"/>
                <w:color w:val="FF0000"/>
                <w:kern w:val="2"/>
                <w:sz w:val="18"/>
                <w:szCs w:val="20"/>
                <w:vertAlign w:val="subscript"/>
              </w:rPr>
              <w:t>0,0</w:t>
            </w:r>
            <w:r w:rsidRPr="00735CE6">
              <w:rPr>
                <w:rFonts w:ascii="Times New Roman" w:eastAsia="MS Mincho" w:hAnsi="Times New Roman"/>
                <w:color w:val="FF0000"/>
                <w:kern w:val="2"/>
                <w:sz w:val="18"/>
                <w:szCs w:val="20"/>
              </w:rPr>
              <w:t>+180°;</w:t>
            </w:r>
          </w:p>
          <w:p w14:paraId="2ADE1F9D"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kern w:val="2"/>
                <w:sz w:val="18"/>
                <w:szCs w:val="20"/>
              </w:rPr>
              <w:t>Note: important to consider also other antenna configurations to maintain flexibility</w:t>
            </w:r>
          </w:p>
        </w:tc>
      </w:tr>
      <w:tr w:rsidR="00735CE6" w:rsidRPr="00735CE6" w14:paraId="7D1108E4" w14:textId="77777777" w:rsidTr="00735CE6">
        <w:trPr>
          <w:trHeight w:val="341"/>
        </w:trPr>
        <w:tc>
          <w:tcPr>
            <w:tcW w:w="4049" w:type="dxa"/>
            <w:shd w:val="clear" w:color="auto" w:fill="auto"/>
            <w:tcMar>
              <w:top w:w="11" w:type="dxa"/>
              <w:left w:w="80" w:type="dxa"/>
              <w:bottom w:w="0" w:type="dxa"/>
              <w:right w:w="80" w:type="dxa"/>
            </w:tcMar>
            <w:vAlign w:val="center"/>
            <w:hideMark/>
          </w:tcPr>
          <w:p w14:paraId="23985DE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kern w:val="2"/>
                <w:sz w:val="18"/>
                <w:szCs w:val="20"/>
              </w:rPr>
              <w:t>UE antenna element radiation pattern</w:t>
            </w:r>
          </w:p>
        </w:tc>
        <w:tc>
          <w:tcPr>
            <w:tcW w:w="5738" w:type="dxa"/>
            <w:shd w:val="clear" w:color="auto" w:fill="auto"/>
            <w:tcMar>
              <w:top w:w="11" w:type="dxa"/>
              <w:left w:w="80" w:type="dxa"/>
              <w:bottom w:w="0" w:type="dxa"/>
              <w:right w:w="80" w:type="dxa"/>
            </w:tcMar>
            <w:hideMark/>
          </w:tcPr>
          <w:p w14:paraId="27582F0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kern w:val="2"/>
                <w:sz w:val="18"/>
                <w:szCs w:val="20"/>
              </w:rPr>
              <w:t>See Table A.2.1-8 in TR 38.802</w:t>
            </w:r>
          </w:p>
        </w:tc>
      </w:tr>
      <w:tr w:rsidR="00735CE6" w:rsidRPr="00735CE6" w14:paraId="58D4645B" w14:textId="77777777" w:rsidTr="00735CE6">
        <w:trPr>
          <w:trHeight w:val="341"/>
        </w:trPr>
        <w:tc>
          <w:tcPr>
            <w:tcW w:w="4049" w:type="dxa"/>
            <w:shd w:val="clear" w:color="auto" w:fill="auto"/>
            <w:tcMar>
              <w:top w:w="11" w:type="dxa"/>
              <w:left w:w="80" w:type="dxa"/>
              <w:bottom w:w="0" w:type="dxa"/>
              <w:right w:w="80" w:type="dxa"/>
            </w:tcMar>
            <w:vAlign w:val="center"/>
            <w:hideMark/>
          </w:tcPr>
          <w:p w14:paraId="118EFB8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Inter-panel calibration for UE</w:t>
            </w:r>
          </w:p>
        </w:tc>
        <w:tc>
          <w:tcPr>
            <w:tcW w:w="5738" w:type="dxa"/>
            <w:shd w:val="clear" w:color="auto" w:fill="auto"/>
            <w:tcMar>
              <w:top w:w="11" w:type="dxa"/>
              <w:left w:w="80" w:type="dxa"/>
              <w:bottom w:w="0" w:type="dxa"/>
              <w:right w:w="80" w:type="dxa"/>
            </w:tcMar>
            <w:vAlign w:val="center"/>
            <w:hideMark/>
          </w:tcPr>
          <w:p w14:paraId="35535443"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Ideal, non-ideal following 38.802 (optional)</w:t>
            </w:r>
          </w:p>
        </w:tc>
      </w:tr>
      <w:tr w:rsidR="00735CE6" w:rsidRPr="00735CE6" w14:paraId="616D3A28" w14:textId="77777777" w:rsidTr="00735CE6">
        <w:trPr>
          <w:trHeight w:val="341"/>
        </w:trPr>
        <w:tc>
          <w:tcPr>
            <w:tcW w:w="4049" w:type="dxa"/>
            <w:shd w:val="clear" w:color="auto" w:fill="auto"/>
            <w:tcMar>
              <w:top w:w="11" w:type="dxa"/>
              <w:left w:w="80" w:type="dxa"/>
              <w:bottom w:w="0" w:type="dxa"/>
              <w:right w:w="80" w:type="dxa"/>
            </w:tcMar>
            <w:vAlign w:val="center"/>
            <w:hideMark/>
          </w:tcPr>
          <w:p w14:paraId="671AE4F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 xml:space="preserve">Beam correspondence </w:t>
            </w:r>
          </w:p>
        </w:tc>
        <w:tc>
          <w:tcPr>
            <w:tcW w:w="5738" w:type="dxa"/>
            <w:shd w:val="clear" w:color="auto" w:fill="auto"/>
            <w:tcMar>
              <w:top w:w="11" w:type="dxa"/>
              <w:left w:w="80" w:type="dxa"/>
              <w:bottom w:w="0" w:type="dxa"/>
              <w:right w:w="80" w:type="dxa"/>
            </w:tcMar>
            <w:vAlign w:val="center"/>
            <w:hideMark/>
          </w:tcPr>
          <w:p w14:paraId="0DCF3692" w14:textId="77777777" w:rsidR="00735CE6" w:rsidRPr="00735CE6" w:rsidRDefault="00735CE6" w:rsidP="00735CE6">
            <w:pPr>
              <w:keepNext/>
              <w:keepLines/>
              <w:rPr>
                <w:rFonts w:ascii="Times New Roman" w:eastAsia="DengXian" w:hAnsi="Times New Roman"/>
                <w:sz w:val="18"/>
                <w:szCs w:val="20"/>
              </w:rPr>
            </w:pPr>
            <w:r w:rsidRPr="00735CE6">
              <w:rPr>
                <w:rFonts w:ascii="Times New Roman" w:eastAsia="MS Mincho" w:hAnsi="Times New Roman"/>
                <w:sz w:val="18"/>
                <w:szCs w:val="20"/>
              </w:rPr>
              <w:t>Companies report details of the assumptions</w:t>
            </w:r>
          </w:p>
        </w:tc>
      </w:tr>
      <w:tr w:rsidR="00735CE6" w:rsidRPr="00735CE6" w14:paraId="2FFA4CDD" w14:textId="77777777" w:rsidTr="00735CE6">
        <w:trPr>
          <w:trHeight w:val="341"/>
        </w:trPr>
        <w:tc>
          <w:tcPr>
            <w:tcW w:w="4049" w:type="dxa"/>
            <w:shd w:val="clear" w:color="auto" w:fill="auto"/>
            <w:tcMar>
              <w:top w:w="11" w:type="dxa"/>
              <w:left w:w="80" w:type="dxa"/>
              <w:bottom w:w="0" w:type="dxa"/>
              <w:right w:w="80" w:type="dxa"/>
            </w:tcMar>
            <w:vAlign w:val="center"/>
            <w:hideMark/>
          </w:tcPr>
          <w:p w14:paraId="365CF66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Control and RS overhead</w:t>
            </w:r>
          </w:p>
        </w:tc>
        <w:tc>
          <w:tcPr>
            <w:tcW w:w="5738" w:type="dxa"/>
            <w:shd w:val="clear" w:color="auto" w:fill="auto"/>
            <w:tcMar>
              <w:top w:w="11" w:type="dxa"/>
              <w:left w:w="80" w:type="dxa"/>
              <w:bottom w:w="0" w:type="dxa"/>
              <w:right w:w="80" w:type="dxa"/>
            </w:tcMar>
            <w:vAlign w:val="center"/>
            <w:hideMark/>
          </w:tcPr>
          <w:p w14:paraId="2766DB5D"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report details of the assumptions</w:t>
            </w:r>
            <w:r w:rsidRPr="00735CE6" w:rsidDel="00420DFA">
              <w:rPr>
                <w:rFonts w:ascii="Times New Roman" w:eastAsia="MS Mincho" w:hAnsi="Times New Roman"/>
                <w:sz w:val="18"/>
                <w:szCs w:val="20"/>
              </w:rPr>
              <w:t xml:space="preserve"> </w:t>
            </w:r>
          </w:p>
        </w:tc>
      </w:tr>
      <w:tr w:rsidR="00735CE6" w:rsidRPr="00735CE6" w14:paraId="6160C6E4" w14:textId="77777777" w:rsidTr="00735CE6">
        <w:trPr>
          <w:trHeight w:val="341"/>
        </w:trPr>
        <w:tc>
          <w:tcPr>
            <w:tcW w:w="4049" w:type="dxa"/>
            <w:shd w:val="clear" w:color="auto" w:fill="auto"/>
            <w:tcMar>
              <w:top w:w="11" w:type="dxa"/>
              <w:left w:w="80" w:type="dxa"/>
              <w:bottom w:w="0" w:type="dxa"/>
              <w:right w:w="80" w:type="dxa"/>
            </w:tcMar>
            <w:vAlign w:val="center"/>
            <w:hideMark/>
          </w:tcPr>
          <w:p w14:paraId="3063781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Control channel decoding</w:t>
            </w:r>
          </w:p>
        </w:tc>
        <w:tc>
          <w:tcPr>
            <w:tcW w:w="5738" w:type="dxa"/>
            <w:shd w:val="clear" w:color="auto" w:fill="auto"/>
            <w:tcMar>
              <w:top w:w="11" w:type="dxa"/>
              <w:left w:w="80" w:type="dxa"/>
              <w:bottom w:w="0" w:type="dxa"/>
              <w:right w:w="80" w:type="dxa"/>
            </w:tcMar>
            <w:vAlign w:val="center"/>
            <w:hideMark/>
          </w:tcPr>
          <w:p w14:paraId="730351A9"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Ideal or Non-ideal (Companies explain how is modeled)</w:t>
            </w:r>
          </w:p>
        </w:tc>
      </w:tr>
      <w:tr w:rsidR="00735CE6" w:rsidRPr="00735CE6" w14:paraId="40F44183" w14:textId="77777777" w:rsidTr="00735CE6">
        <w:trPr>
          <w:trHeight w:val="341"/>
        </w:trPr>
        <w:tc>
          <w:tcPr>
            <w:tcW w:w="4049" w:type="dxa"/>
            <w:shd w:val="clear" w:color="auto" w:fill="auto"/>
            <w:tcMar>
              <w:top w:w="11" w:type="dxa"/>
              <w:left w:w="80" w:type="dxa"/>
              <w:bottom w:w="0" w:type="dxa"/>
              <w:right w:w="80" w:type="dxa"/>
            </w:tcMar>
            <w:vAlign w:val="center"/>
            <w:hideMark/>
          </w:tcPr>
          <w:p w14:paraId="58BAF477"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receiver type</w:t>
            </w:r>
          </w:p>
        </w:tc>
        <w:tc>
          <w:tcPr>
            <w:tcW w:w="5738" w:type="dxa"/>
            <w:shd w:val="clear" w:color="auto" w:fill="auto"/>
            <w:tcMar>
              <w:top w:w="11" w:type="dxa"/>
              <w:left w:w="80" w:type="dxa"/>
              <w:bottom w:w="0" w:type="dxa"/>
              <w:right w:w="80" w:type="dxa"/>
            </w:tcMar>
            <w:vAlign w:val="center"/>
            <w:hideMark/>
          </w:tcPr>
          <w:p w14:paraId="174158B1"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MMSE-IRC as the baseline, other advanced receiver is not precluded</w:t>
            </w:r>
          </w:p>
        </w:tc>
      </w:tr>
      <w:tr w:rsidR="00735CE6" w:rsidRPr="00735CE6" w14:paraId="71747724" w14:textId="77777777" w:rsidTr="00735CE6">
        <w:trPr>
          <w:trHeight w:val="341"/>
        </w:trPr>
        <w:tc>
          <w:tcPr>
            <w:tcW w:w="4049" w:type="dxa"/>
            <w:shd w:val="clear" w:color="auto" w:fill="auto"/>
            <w:tcMar>
              <w:top w:w="11" w:type="dxa"/>
              <w:left w:w="80" w:type="dxa"/>
              <w:bottom w:w="0" w:type="dxa"/>
              <w:right w:w="80" w:type="dxa"/>
            </w:tcMar>
            <w:vAlign w:val="center"/>
            <w:hideMark/>
          </w:tcPr>
          <w:p w14:paraId="758215C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BF scheme</w:t>
            </w:r>
          </w:p>
        </w:tc>
        <w:tc>
          <w:tcPr>
            <w:tcW w:w="5738" w:type="dxa"/>
            <w:shd w:val="clear" w:color="auto" w:fill="auto"/>
            <w:tcMar>
              <w:top w:w="11" w:type="dxa"/>
              <w:left w:w="80" w:type="dxa"/>
              <w:bottom w:w="0" w:type="dxa"/>
              <w:right w:w="80" w:type="dxa"/>
            </w:tcMar>
            <w:vAlign w:val="center"/>
            <w:hideMark/>
          </w:tcPr>
          <w:p w14:paraId="1A8B6A29"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what scheme is used</w:t>
            </w:r>
          </w:p>
        </w:tc>
      </w:tr>
      <w:tr w:rsidR="00735CE6" w:rsidRPr="00735CE6" w14:paraId="41DE30BC" w14:textId="77777777" w:rsidTr="00735CE6">
        <w:trPr>
          <w:trHeight w:val="341"/>
        </w:trPr>
        <w:tc>
          <w:tcPr>
            <w:tcW w:w="4049" w:type="dxa"/>
            <w:shd w:val="clear" w:color="auto" w:fill="auto"/>
            <w:tcMar>
              <w:top w:w="11" w:type="dxa"/>
              <w:left w:w="80" w:type="dxa"/>
              <w:bottom w:w="0" w:type="dxa"/>
              <w:right w:w="80" w:type="dxa"/>
            </w:tcMar>
            <w:vAlign w:val="center"/>
            <w:hideMark/>
          </w:tcPr>
          <w:p w14:paraId="1C0B8E86"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Transmission scheme</w:t>
            </w:r>
          </w:p>
        </w:tc>
        <w:tc>
          <w:tcPr>
            <w:tcW w:w="5738" w:type="dxa"/>
            <w:shd w:val="clear" w:color="auto" w:fill="auto"/>
            <w:tcMar>
              <w:top w:w="11" w:type="dxa"/>
              <w:left w:w="80" w:type="dxa"/>
              <w:bottom w:w="0" w:type="dxa"/>
              <w:right w:w="80" w:type="dxa"/>
            </w:tcMar>
            <w:vAlign w:val="center"/>
            <w:hideMark/>
          </w:tcPr>
          <w:p w14:paraId="02677AA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Multi-antenna port transmission schemes</w:t>
            </w:r>
          </w:p>
          <w:p w14:paraId="56D8450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Note: Companies explain details of the using transmission scheme.</w:t>
            </w:r>
          </w:p>
        </w:tc>
      </w:tr>
      <w:tr w:rsidR="00735CE6" w:rsidRPr="00735CE6" w14:paraId="56852318" w14:textId="77777777" w:rsidTr="00735CE6">
        <w:trPr>
          <w:trHeight w:val="341"/>
        </w:trPr>
        <w:tc>
          <w:tcPr>
            <w:tcW w:w="4049" w:type="dxa"/>
            <w:shd w:val="clear" w:color="auto" w:fill="auto"/>
            <w:tcMar>
              <w:top w:w="11" w:type="dxa"/>
              <w:left w:w="80" w:type="dxa"/>
              <w:bottom w:w="0" w:type="dxa"/>
              <w:right w:w="80" w:type="dxa"/>
            </w:tcMar>
            <w:vAlign w:val="center"/>
            <w:hideMark/>
          </w:tcPr>
          <w:p w14:paraId="04007671"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mobility feature</w:t>
            </w:r>
          </w:p>
        </w:tc>
        <w:tc>
          <w:tcPr>
            <w:tcW w:w="5738" w:type="dxa"/>
            <w:shd w:val="clear" w:color="auto" w:fill="auto"/>
            <w:tcMar>
              <w:top w:w="11" w:type="dxa"/>
              <w:left w:w="80" w:type="dxa"/>
              <w:bottom w:w="0" w:type="dxa"/>
              <w:right w:w="80" w:type="dxa"/>
            </w:tcMar>
            <w:vAlign w:val="center"/>
            <w:hideMark/>
          </w:tcPr>
          <w:p w14:paraId="20CC6DDF" w14:textId="77777777" w:rsidR="00735CE6" w:rsidRPr="00735CE6" w:rsidRDefault="00735CE6" w:rsidP="00735CE6">
            <w:pPr>
              <w:keepNext/>
              <w:keepLines/>
              <w:rPr>
                <w:rFonts w:ascii="Times New Roman" w:eastAsia="DengXian" w:hAnsi="Times New Roman"/>
                <w:color w:val="FF0000"/>
                <w:sz w:val="18"/>
                <w:szCs w:val="20"/>
              </w:rPr>
            </w:pPr>
            <w:r w:rsidRPr="00735CE6">
              <w:rPr>
                <w:rFonts w:ascii="Times New Roman" w:eastAsia="MS Mincho" w:hAnsi="Times New Roman"/>
                <w:color w:val="FF0000"/>
                <w:sz w:val="18"/>
                <w:szCs w:val="20"/>
              </w:rPr>
              <w:t>Companies to provide details on add-on features including UE mobility, rotation, blockage, etc.</w:t>
            </w:r>
          </w:p>
          <w:p w14:paraId="5D9FCCEA" w14:textId="77777777" w:rsidR="00735CE6" w:rsidRPr="00735CE6" w:rsidRDefault="00735CE6" w:rsidP="00735CE6">
            <w:pPr>
              <w:keepNext/>
              <w:keepLines/>
              <w:rPr>
                <w:rFonts w:ascii="Times New Roman" w:eastAsia="MS Mincho" w:hAnsi="Times New Roman"/>
                <w:sz w:val="18"/>
                <w:szCs w:val="20"/>
              </w:rPr>
            </w:pPr>
          </w:p>
        </w:tc>
      </w:tr>
    </w:tbl>
    <w:p w14:paraId="4CA033BF" w14:textId="644C552C" w:rsidR="00735CE6" w:rsidRDefault="00735CE6" w:rsidP="00735CE6">
      <w:pPr>
        <w:ind w:left="720" w:hanging="720"/>
      </w:pPr>
    </w:p>
    <w:p w14:paraId="5F6C5C6A" w14:textId="72D0E8EF" w:rsidR="005C7254" w:rsidRPr="005C7254" w:rsidRDefault="005C7254" w:rsidP="00735CE6">
      <w:pPr>
        <w:ind w:left="720" w:hanging="720"/>
        <w:rPr>
          <w:b/>
        </w:rPr>
      </w:pPr>
      <w:r w:rsidRPr="005C7254">
        <w:rPr>
          <w:b/>
        </w:rPr>
        <w:t>Friday:</w:t>
      </w:r>
    </w:p>
    <w:p w14:paraId="38EE1309" w14:textId="75F8DE4A" w:rsidR="00735CE6" w:rsidRPr="00735CE6" w:rsidRDefault="00735CE6" w:rsidP="00735CE6">
      <w:pPr>
        <w:ind w:left="720" w:hanging="720"/>
        <w:rPr>
          <w:lang w:eastAsia="x-none"/>
        </w:rPr>
      </w:pPr>
      <w:r w:rsidRPr="00735CE6">
        <w:rPr>
          <w:highlight w:val="cyan"/>
          <w:lang w:eastAsia="x-none"/>
        </w:rPr>
        <w:t xml:space="preserve">Email discussion until </w:t>
      </w:r>
      <w:r w:rsidR="005C7254">
        <w:rPr>
          <w:highlight w:val="cyan"/>
          <w:lang w:eastAsia="x-none"/>
        </w:rPr>
        <w:t>Oct 19</w:t>
      </w:r>
      <w:r w:rsidR="005C7254" w:rsidRPr="005C7254">
        <w:rPr>
          <w:highlight w:val="cyan"/>
          <w:vertAlign w:val="superscript"/>
          <w:lang w:eastAsia="x-none"/>
        </w:rPr>
        <w:t>th</w:t>
      </w:r>
      <w:r w:rsidR="005C7254">
        <w:rPr>
          <w:highlight w:val="cyan"/>
          <w:lang w:eastAsia="x-none"/>
        </w:rPr>
        <w:t xml:space="preserve"> </w:t>
      </w:r>
      <w:r w:rsidRPr="00735CE6">
        <w:rPr>
          <w:highlight w:val="cyan"/>
          <w:lang w:eastAsia="x-none"/>
        </w:rPr>
        <w:t>on potential simplification of SLS for beam management (Youngsoo Yuk, Nokia)</w:t>
      </w:r>
    </w:p>
    <w:p w14:paraId="205D0249" w14:textId="31B2EF86" w:rsidR="00735CE6" w:rsidRDefault="00735CE6" w:rsidP="00735CE6">
      <w:pPr>
        <w:ind w:left="720" w:hanging="720"/>
        <w:rPr>
          <w:lang w:eastAsia="x-none"/>
        </w:rPr>
      </w:pPr>
    </w:p>
    <w:p w14:paraId="389BBF59" w14:textId="77777777" w:rsidR="00A1517A" w:rsidRDefault="00A1517A" w:rsidP="00735CE6">
      <w:pPr>
        <w:ind w:left="720" w:hanging="720"/>
        <w:rPr>
          <w:lang w:eastAsia="x-none"/>
        </w:rPr>
      </w:pPr>
    </w:p>
    <w:p w14:paraId="553B6DEC" w14:textId="6331A2CF" w:rsidR="005C7254" w:rsidRPr="00735CE6" w:rsidRDefault="00B407EB" w:rsidP="00735CE6">
      <w:pPr>
        <w:ind w:left="720" w:hanging="720"/>
        <w:rPr>
          <w:lang w:eastAsia="x-none"/>
        </w:rPr>
      </w:pPr>
      <w:hyperlink r:id="rId2107" w:history="1">
        <w:r w:rsidR="00F6797F">
          <w:rPr>
            <w:rStyle w:val="Hyperlink"/>
            <w:lang w:eastAsia="x-none"/>
          </w:rPr>
          <w:t>R1-1811990</w:t>
        </w:r>
      </w:hyperlink>
      <w:r w:rsidR="00A1517A" w:rsidRPr="00A1517A">
        <w:rPr>
          <w:lang w:eastAsia="x-none"/>
        </w:rPr>
        <w:tab/>
        <w:t>Feature Lead summary 2 on Evaluation Methodologies for NR-eMIMO</w:t>
      </w:r>
      <w:r w:rsidR="00A1517A" w:rsidRPr="00A1517A">
        <w:rPr>
          <w:lang w:eastAsia="x-none"/>
        </w:rPr>
        <w:tab/>
        <w:t>Nokia, Nokia Shanghai Bell</w:t>
      </w:r>
    </w:p>
    <w:p w14:paraId="2B2D5EF9" w14:textId="3FCDA609" w:rsidR="00735CE6" w:rsidRPr="00735CE6" w:rsidRDefault="00B407EB" w:rsidP="00735CE6">
      <w:pPr>
        <w:rPr>
          <w:lang w:eastAsia="x-none"/>
        </w:rPr>
      </w:pPr>
      <w:hyperlink r:id="rId2108" w:history="1">
        <w:r w:rsidR="00F6797F">
          <w:rPr>
            <w:rStyle w:val="Hyperlink"/>
            <w:lang w:eastAsia="x-none"/>
          </w:rPr>
          <w:t>R1-1810105</w:t>
        </w:r>
      </w:hyperlink>
      <w:r w:rsidR="00735CE6" w:rsidRPr="00735CE6">
        <w:rPr>
          <w:lang w:eastAsia="x-none"/>
        </w:rPr>
        <w:tab/>
        <w:t>Beam management enhancements for latency and overhead reduction</w:t>
      </w:r>
      <w:r w:rsidR="00735CE6" w:rsidRPr="00735CE6">
        <w:rPr>
          <w:lang w:eastAsia="x-none"/>
        </w:rPr>
        <w:tab/>
        <w:t>Huawei, HiSilicon</w:t>
      </w:r>
    </w:p>
    <w:p w14:paraId="06A12FA2" w14:textId="0DE24AE3" w:rsidR="00735CE6" w:rsidRPr="00735CE6" w:rsidRDefault="00B407EB" w:rsidP="00735CE6">
      <w:pPr>
        <w:ind w:left="720" w:hanging="720"/>
        <w:rPr>
          <w:lang w:eastAsia="x-none"/>
        </w:rPr>
      </w:pPr>
      <w:hyperlink r:id="rId2109" w:history="1">
        <w:r w:rsidR="00F6797F">
          <w:rPr>
            <w:rStyle w:val="Hyperlink"/>
            <w:lang w:eastAsia="x-none"/>
          </w:rPr>
          <w:t>R1-1810106</w:t>
        </w:r>
      </w:hyperlink>
      <w:r w:rsidR="00735CE6" w:rsidRPr="00735CE6">
        <w:rPr>
          <w:lang w:eastAsia="x-none"/>
        </w:rPr>
        <w:tab/>
        <w:t>Beam failure recovery for SCell</w:t>
      </w:r>
      <w:r w:rsidR="00735CE6" w:rsidRPr="00735CE6">
        <w:rPr>
          <w:lang w:eastAsia="x-none"/>
        </w:rPr>
        <w:tab/>
        <w:t>Huawei, HiSilicon</w:t>
      </w:r>
    </w:p>
    <w:p w14:paraId="70ACFDAA" w14:textId="58559636" w:rsidR="00735CE6" w:rsidRPr="00735CE6" w:rsidRDefault="00B407EB" w:rsidP="00735CE6">
      <w:pPr>
        <w:ind w:left="720" w:hanging="720"/>
        <w:rPr>
          <w:lang w:eastAsia="x-none"/>
        </w:rPr>
      </w:pPr>
      <w:hyperlink r:id="rId2110" w:history="1">
        <w:r w:rsidR="00F6797F">
          <w:rPr>
            <w:rStyle w:val="Hyperlink"/>
            <w:lang w:eastAsia="x-none"/>
          </w:rPr>
          <w:t>R1-1810107</w:t>
        </w:r>
      </w:hyperlink>
      <w:r w:rsidR="00735CE6" w:rsidRPr="00735CE6">
        <w:rPr>
          <w:lang w:eastAsia="x-none"/>
        </w:rPr>
        <w:tab/>
        <w:t>Panel-based UL beam selection</w:t>
      </w:r>
      <w:r w:rsidR="00735CE6" w:rsidRPr="00735CE6">
        <w:rPr>
          <w:lang w:eastAsia="x-none"/>
        </w:rPr>
        <w:tab/>
        <w:t>Huawei, HiSilicon</w:t>
      </w:r>
    </w:p>
    <w:p w14:paraId="378C5C38" w14:textId="07F9C429" w:rsidR="00735CE6" w:rsidRPr="00735CE6" w:rsidRDefault="00B407EB" w:rsidP="00735CE6">
      <w:pPr>
        <w:ind w:left="720" w:hanging="720"/>
        <w:rPr>
          <w:lang w:eastAsia="x-none"/>
        </w:rPr>
      </w:pPr>
      <w:hyperlink r:id="rId2111" w:history="1">
        <w:r w:rsidR="00F6797F">
          <w:rPr>
            <w:rStyle w:val="Hyperlink"/>
            <w:lang w:eastAsia="x-none"/>
          </w:rPr>
          <w:t>R1-1810108</w:t>
        </w:r>
      </w:hyperlink>
      <w:r w:rsidR="00735CE6" w:rsidRPr="00735CE6">
        <w:rPr>
          <w:lang w:eastAsia="x-none"/>
        </w:rPr>
        <w:tab/>
        <w:t>Beam measurement and reporting using L1-RSRQ or SINR</w:t>
      </w:r>
      <w:r w:rsidR="00735CE6" w:rsidRPr="00735CE6">
        <w:rPr>
          <w:lang w:eastAsia="x-none"/>
        </w:rPr>
        <w:tab/>
        <w:t>Huawei, HiSilicon</w:t>
      </w:r>
    </w:p>
    <w:p w14:paraId="1EBA94C1" w14:textId="7BBB4C00" w:rsidR="00735CE6" w:rsidRPr="00735CE6" w:rsidRDefault="00B407EB" w:rsidP="00735CE6">
      <w:pPr>
        <w:ind w:left="720" w:hanging="720"/>
        <w:rPr>
          <w:lang w:eastAsia="x-none"/>
        </w:rPr>
      </w:pPr>
      <w:hyperlink r:id="rId2112" w:history="1">
        <w:r w:rsidR="00F6797F">
          <w:rPr>
            <w:rStyle w:val="Hyperlink"/>
            <w:lang w:eastAsia="x-none"/>
          </w:rPr>
          <w:t>R1-1810406</w:t>
        </w:r>
      </w:hyperlink>
      <w:r w:rsidR="00735CE6" w:rsidRPr="00735CE6">
        <w:rPr>
          <w:lang w:eastAsia="x-none"/>
        </w:rPr>
        <w:tab/>
        <w:t>Consideration on multi-TRP transmission for URLLC</w:t>
      </w:r>
      <w:r w:rsidR="00735CE6" w:rsidRPr="00735CE6">
        <w:rPr>
          <w:lang w:eastAsia="x-none"/>
        </w:rPr>
        <w:tab/>
        <w:t>vivo</w:t>
      </w:r>
    </w:p>
    <w:p w14:paraId="76E983BB" w14:textId="6E4C71F0" w:rsidR="00735CE6" w:rsidRPr="00735CE6" w:rsidRDefault="00B407EB" w:rsidP="00735CE6">
      <w:pPr>
        <w:ind w:left="720" w:hanging="720"/>
        <w:rPr>
          <w:lang w:eastAsia="x-none"/>
        </w:rPr>
      </w:pPr>
      <w:hyperlink r:id="rId2113" w:history="1">
        <w:r w:rsidR="00F6797F">
          <w:rPr>
            <w:rStyle w:val="Hyperlink"/>
            <w:lang w:eastAsia="x-none"/>
          </w:rPr>
          <w:t>R1-1810407</w:t>
        </w:r>
      </w:hyperlink>
      <w:r w:rsidR="00735CE6" w:rsidRPr="00735CE6">
        <w:rPr>
          <w:lang w:eastAsia="x-none"/>
        </w:rPr>
        <w:tab/>
        <w:t>Discussion on UL non-coherent transmission for URLLC</w:t>
      </w:r>
      <w:r w:rsidR="00735CE6" w:rsidRPr="00735CE6">
        <w:rPr>
          <w:lang w:eastAsia="x-none"/>
        </w:rPr>
        <w:tab/>
        <w:t>vivo</w:t>
      </w:r>
    </w:p>
    <w:p w14:paraId="776F920B" w14:textId="43D4516D" w:rsidR="00735CE6" w:rsidRPr="00735CE6" w:rsidRDefault="00B407EB" w:rsidP="00735CE6">
      <w:pPr>
        <w:ind w:left="720" w:hanging="720"/>
        <w:rPr>
          <w:lang w:eastAsia="x-none"/>
        </w:rPr>
      </w:pPr>
      <w:hyperlink r:id="rId2114" w:history="1">
        <w:r w:rsidR="00F6797F">
          <w:rPr>
            <w:rStyle w:val="Hyperlink"/>
            <w:lang w:eastAsia="x-none"/>
          </w:rPr>
          <w:t>R1-1810408</w:t>
        </w:r>
      </w:hyperlink>
      <w:r w:rsidR="00735CE6" w:rsidRPr="00735CE6">
        <w:rPr>
          <w:lang w:eastAsia="x-none"/>
        </w:rPr>
        <w:tab/>
        <w:t>Discussion on beam measurement and reporting</w:t>
      </w:r>
      <w:r w:rsidR="00735CE6" w:rsidRPr="00735CE6">
        <w:rPr>
          <w:lang w:eastAsia="x-none"/>
        </w:rPr>
        <w:tab/>
        <w:t>vivo</w:t>
      </w:r>
    </w:p>
    <w:p w14:paraId="0E42AC9B" w14:textId="49448EC5" w:rsidR="00735CE6" w:rsidRPr="00735CE6" w:rsidRDefault="00B407EB" w:rsidP="00735CE6">
      <w:pPr>
        <w:ind w:left="720" w:hanging="720"/>
        <w:rPr>
          <w:lang w:eastAsia="x-none"/>
        </w:rPr>
      </w:pPr>
      <w:hyperlink r:id="rId2115" w:history="1">
        <w:r w:rsidR="00F6797F">
          <w:rPr>
            <w:rStyle w:val="Hyperlink"/>
            <w:lang w:eastAsia="x-none"/>
          </w:rPr>
          <w:t>R1-1810409</w:t>
        </w:r>
      </w:hyperlink>
      <w:r w:rsidR="00735CE6" w:rsidRPr="00735CE6">
        <w:rPr>
          <w:lang w:eastAsia="x-none"/>
        </w:rPr>
        <w:tab/>
        <w:t>Discussion on Scell BFR</w:t>
      </w:r>
      <w:r w:rsidR="00735CE6" w:rsidRPr="00735CE6">
        <w:rPr>
          <w:lang w:eastAsia="x-none"/>
        </w:rPr>
        <w:tab/>
        <w:t>vivo</w:t>
      </w:r>
    </w:p>
    <w:p w14:paraId="2EE46C7C" w14:textId="3FDCA4F3" w:rsidR="00735CE6" w:rsidRPr="00735CE6" w:rsidRDefault="00B407EB" w:rsidP="00735CE6">
      <w:pPr>
        <w:ind w:left="720" w:hanging="720"/>
        <w:rPr>
          <w:lang w:eastAsia="x-none"/>
        </w:rPr>
      </w:pPr>
      <w:hyperlink r:id="rId2116" w:history="1">
        <w:r w:rsidR="00F6797F">
          <w:rPr>
            <w:rStyle w:val="Hyperlink"/>
            <w:lang w:eastAsia="x-none"/>
          </w:rPr>
          <w:t>R1-1810410</w:t>
        </w:r>
      </w:hyperlink>
      <w:r w:rsidR="00735CE6" w:rsidRPr="00735CE6">
        <w:rPr>
          <w:lang w:eastAsia="x-none"/>
        </w:rPr>
        <w:tab/>
        <w:t>Discussion on UL multi-beam transmission</w:t>
      </w:r>
      <w:r w:rsidR="00735CE6" w:rsidRPr="00735CE6">
        <w:rPr>
          <w:lang w:eastAsia="x-none"/>
        </w:rPr>
        <w:tab/>
        <w:t>vivo</w:t>
      </w:r>
    </w:p>
    <w:p w14:paraId="0C22910A" w14:textId="44D8EA1F" w:rsidR="00735CE6" w:rsidRPr="00735CE6" w:rsidRDefault="00B407EB" w:rsidP="00735CE6">
      <w:pPr>
        <w:ind w:left="720" w:hanging="720"/>
        <w:rPr>
          <w:lang w:eastAsia="x-none"/>
        </w:rPr>
      </w:pPr>
      <w:hyperlink r:id="rId2117" w:history="1">
        <w:r w:rsidR="00F6797F">
          <w:rPr>
            <w:rStyle w:val="Hyperlink"/>
            <w:lang w:eastAsia="x-none"/>
          </w:rPr>
          <w:t>R1-1810411</w:t>
        </w:r>
      </w:hyperlink>
      <w:r w:rsidR="00735CE6" w:rsidRPr="00735CE6">
        <w:rPr>
          <w:lang w:eastAsia="x-none"/>
        </w:rPr>
        <w:tab/>
        <w:t>Discussion on beam management latency and overhead reduction</w:t>
      </w:r>
      <w:r w:rsidR="00735CE6" w:rsidRPr="00735CE6">
        <w:rPr>
          <w:lang w:eastAsia="x-none"/>
        </w:rPr>
        <w:tab/>
        <w:t>vivo</w:t>
      </w:r>
    </w:p>
    <w:p w14:paraId="2522E4C2" w14:textId="6C2730D5" w:rsidR="00735CE6" w:rsidRPr="00735CE6" w:rsidRDefault="00B407EB" w:rsidP="00735CE6">
      <w:pPr>
        <w:ind w:left="720" w:hanging="720"/>
        <w:rPr>
          <w:lang w:eastAsia="x-none"/>
        </w:rPr>
      </w:pPr>
      <w:hyperlink r:id="rId2118" w:history="1">
        <w:r w:rsidR="00F6797F">
          <w:rPr>
            <w:rStyle w:val="Hyperlink"/>
            <w:lang w:eastAsia="x-none"/>
          </w:rPr>
          <w:t>R1-1810812</w:t>
        </w:r>
      </w:hyperlink>
      <w:r w:rsidR="00735CE6" w:rsidRPr="00735CE6">
        <w:rPr>
          <w:lang w:eastAsia="x-none"/>
        </w:rPr>
        <w:tab/>
        <w:t>Details and evaluation on enhanced beam reporting</w:t>
      </w:r>
      <w:r w:rsidR="00735CE6" w:rsidRPr="00735CE6">
        <w:rPr>
          <w:lang w:eastAsia="x-none"/>
        </w:rPr>
        <w:tab/>
        <w:t>ZTE</w:t>
      </w:r>
    </w:p>
    <w:p w14:paraId="46AE9BD3" w14:textId="36250D58" w:rsidR="00735CE6" w:rsidRPr="00735CE6" w:rsidRDefault="00B407EB" w:rsidP="00735CE6">
      <w:pPr>
        <w:ind w:left="720" w:hanging="720"/>
        <w:rPr>
          <w:lang w:eastAsia="x-none"/>
        </w:rPr>
      </w:pPr>
      <w:hyperlink r:id="rId2119" w:history="1">
        <w:r w:rsidR="00F6797F">
          <w:rPr>
            <w:rStyle w:val="Hyperlink"/>
            <w:lang w:eastAsia="x-none"/>
          </w:rPr>
          <w:t>R1-1810889</w:t>
        </w:r>
      </w:hyperlink>
      <w:r w:rsidR="00735CE6" w:rsidRPr="00735CE6">
        <w:rPr>
          <w:lang w:eastAsia="x-none"/>
        </w:rPr>
        <w:tab/>
        <w:t>Preliminary SLS evaluation on Type II overhead reduction</w:t>
      </w:r>
      <w:r w:rsidR="00735CE6" w:rsidRPr="00735CE6">
        <w:rPr>
          <w:lang w:eastAsia="x-none"/>
        </w:rPr>
        <w:tab/>
        <w:t>Samsung</w:t>
      </w:r>
    </w:p>
    <w:p w14:paraId="339CD415" w14:textId="3EE6CD5A" w:rsidR="00735CE6" w:rsidRPr="00735CE6" w:rsidRDefault="00B407EB" w:rsidP="00735CE6">
      <w:pPr>
        <w:ind w:left="720" w:hanging="720"/>
        <w:rPr>
          <w:lang w:eastAsia="x-none"/>
        </w:rPr>
      </w:pPr>
      <w:hyperlink r:id="rId2120" w:history="1">
        <w:r w:rsidR="00F6797F">
          <w:rPr>
            <w:rStyle w:val="Hyperlink"/>
            <w:lang w:eastAsia="x-none"/>
          </w:rPr>
          <w:t>R1-1810890</w:t>
        </w:r>
      </w:hyperlink>
      <w:r w:rsidR="00735CE6" w:rsidRPr="00735CE6">
        <w:rPr>
          <w:lang w:eastAsia="x-none"/>
        </w:rPr>
        <w:tab/>
        <w:t>Preliminary SLS evaluation on Type II rank 3-4 extension</w:t>
      </w:r>
      <w:r w:rsidR="00735CE6" w:rsidRPr="00735CE6">
        <w:rPr>
          <w:lang w:eastAsia="x-none"/>
        </w:rPr>
        <w:tab/>
        <w:t>Samsung</w:t>
      </w:r>
    </w:p>
    <w:p w14:paraId="2280E8B8" w14:textId="75BD3F90" w:rsidR="00735CE6" w:rsidRPr="00735CE6" w:rsidRDefault="00B407EB" w:rsidP="00735CE6">
      <w:pPr>
        <w:ind w:left="720" w:hanging="720"/>
        <w:rPr>
          <w:lang w:eastAsia="x-none"/>
        </w:rPr>
      </w:pPr>
      <w:hyperlink r:id="rId2121" w:history="1">
        <w:r w:rsidR="00F6797F">
          <w:rPr>
            <w:rStyle w:val="Hyperlink"/>
            <w:lang w:eastAsia="x-none"/>
          </w:rPr>
          <w:t>R1-1810968</w:t>
        </w:r>
      </w:hyperlink>
      <w:r w:rsidR="00735CE6" w:rsidRPr="00735CE6">
        <w:rPr>
          <w:lang w:eastAsia="x-none"/>
        </w:rPr>
        <w:tab/>
        <w:t>Evaluation on CSI-RS and DMRS for PAPR reduction</w:t>
      </w:r>
      <w:r w:rsidR="00735CE6" w:rsidRPr="00735CE6">
        <w:rPr>
          <w:lang w:eastAsia="x-none"/>
        </w:rPr>
        <w:tab/>
        <w:t>Guangdong OPPO Mobile Telecom.</w:t>
      </w:r>
    </w:p>
    <w:p w14:paraId="466CB26F" w14:textId="6CA61275" w:rsidR="00735CE6" w:rsidRPr="00735CE6" w:rsidRDefault="00B407EB" w:rsidP="00735CE6">
      <w:pPr>
        <w:ind w:left="1440" w:hanging="1440"/>
        <w:rPr>
          <w:lang w:eastAsia="x-none"/>
        </w:rPr>
      </w:pPr>
      <w:hyperlink r:id="rId2122" w:history="1">
        <w:r w:rsidR="00F6797F">
          <w:rPr>
            <w:rStyle w:val="Hyperlink"/>
            <w:lang w:eastAsia="x-none"/>
          </w:rPr>
          <w:t>R1-1811080</w:t>
        </w:r>
      </w:hyperlink>
      <w:r w:rsidR="00735CE6" w:rsidRPr="00735CE6">
        <w:rPr>
          <w:lang w:eastAsia="x-none"/>
        </w:rPr>
        <w:tab/>
        <w:t>L1-RSRQ/L1-SINR versus L1-RSRP for beam measurement and reporting</w:t>
      </w:r>
      <w:r w:rsidR="00735CE6" w:rsidRPr="00735CE6">
        <w:rPr>
          <w:lang w:eastAsia="x-none"/>
        </w:rPr>
        <w:tab/>
        <w:t>Fraunhofer IIS, Fraunhofer HHI</w:t>
      </w:r>
    </w:p>
    <w:p w14:paraId="53063320" w14:textId="40EDBCAF" w:rsidR="00735CE6" w:rsidRPr="00735CE6" w:rsidRDefault="00B407EB" w:rsidP="00735CE6">
      <w:pPr>
        <w:ind w:left="720" w:hanging="720"/>
        <w:rPr>
          <w:lang w:eastAsia="x-none"/>
        </w:rPr>
      </w:pPr>
      <w:hyperlink r:id="rId2123" w:history="1">
        <w:r w:rsidR="00F6797F">
          <w:rPr>
            <w:rStyle w:val="Hyperlink"/>
            <w:lang w:eastAsia="x-none"/>
          </w:rPr>
          <w:t>R1-1811090</w:t>
        </w:r>
      </w:hyperlink>
      <w:r w:rsidR="00735CE6" w:rsidRPr="00735CE6">
        <w:rPr>
          <w:lang w:eastAsia="x-none"/>
        </w:rPr>
        <w:tab/>
        <w:t>Enhancements on Type-II CSI: Doppler Approach</w:t>
      </w:r>
      <w:r w:rsidR="00735CE6" w:rsidRPr="00735CE6">
        <w:rPr>
          <w:lang w:eastAsia="x-none"/>
        </w:rPr>
        <w:tab/>
        <w:t>Fraunhofer IIS, Fraunhofer HHI</w:t>
      </w:r>
    </w:p>
    <w:p w14:paraId="2FE4348F" w14:textId="1256E36B" w:rsidR="00735CE6" w:rsidRPr="00735CE6" w:rsidRDefault="00B407EB" w:rsidP="00735CE6">
      <w:pPr>
        <w:ind w:left="720" w:hanging="720"/>
        <w:rPr>
          <w:lang w:eastAsia="x-none"/>
        </w:rPr>
      </w:pPr>
      <w:hyperlink r:id="rId2124" w:history="1">
        <w:r w:rsidR="00F6797F">
          <w:rPr>
            <w:rStyle w:val="Hyperlink"/>
            <w:lang w:eastAsia="x-none"/>
          </w:rPr>
          <w:t>R1-1811185</w:t>
        </w:r>
      </w:hyperlink>
      <w:r w:rsidR="00735CE6" w:rsidRPr="00735CE6">
        <w:rPr>
          <w:lang w:eastAsia="x-none"/>
        </w:rPr>
        <w:tab/>
        <w:t>Type 1 mapping of half pi by two BPSK DFTS DMRS</w:t>
      </w:r>
      <w:r w:rsidR="00735CE6" w:rsidRPr="00735CE6">
        <w:rPr>
          <w:lang w:eastAsia="x-none"/>
        </w:rPr>
        <w:tab/>
        <w:t>Ericsson</w:t>
      </w:r>
    </w:p>
    <w:p w14:paraId="60C114EF" w14:textId="021DF2B5" w:rsidR="00735CE6" w:rsidRPr="00735CE6" w:rsidRDefault="00B407EB" w:rsidP="00735CE6">
      <w:pPr>
        <w:ind w:left="720" w:hanging="720"/>
        <w:rPr>
          <w:lang w:eastAsia="x-none"/>
        </w:rPr>
      </w:pPr>
      <w:hyperlink r:id="rId2125" w:history="1">
        <w:r w:rsidR="00F6797F">
          <w:rPr>
            <w:rStyle w:val="Hyperlink"/>
            <w:lang w:eastAsia="x-none"/>
          </w:rPr>
          <w:t>R1-1811186</w:t>
        </w:r>
      </w:hyperlink>
      <w:r w:rsidR="00735CE6" w:rsidRPr="00735CE6">
        <w:rPr>
          <w:lang w:eastAsia="x-none"/>
        </w:rPr>
        <w:tab/>
        <w:t>On subsampling of Gold sequences</w:t>
      </w:r>
      <w:r w:rsidR="00735CE6" w:rsidRPr="00735CE6">
        <w:rPr>
          <w:lang w:eastAsia="x-none"/>
        </w:rPr>
        <w:tab/>
        <w:t>Ericsson</w:t>
      </w:r>
    </w:p>
    <w:p w14:paraId="6A4CFD7F" w14:textId="188688F8" w:rsidR="00735CE6" w:rsidRPr="00735CE6" w:rsidRDefault="00B407EB" w:rsidP="00735CE6">
      <w:pPr>
        <w:ind w:left="720" w:hanging="720"/>
        <w:rPr>
          <w:lang w:eastAsia="x-none"/>
        </w:rPr>
      </w:pPr>
      <w:hyperlink r:id="rId2126" w:history="1">
        <w:r w:rsidR="00F6797F">
          <w:rPr>
            <w:rStyle w:val="Hyperlink"/>
            <w:lang w:eastAsia="x-none"/>
          </w:rPr>
          <w:t>R1-1811189</w:t>
        </w:r>
      </w:hyperlink>
      <w:r w:rsidR="00735CE6" w:rsidRPr="00735CE6">
        <w:rPr>
          <w:lang w:eastAsia="x-none"/>
        </w:rPr>
        <w:tab/>
        <w:t>Link recovery on SCell</w:t>
      </w:r>
      <w:r w:rsidR="00735CE6" w:rsidRPr="00735CE6">
        <w:rPr>
          <w:lang w:eastAsia="x-none"/>
        </w:rPr>
        <w:tab/>
        <w:t>Ericsson</w:t>
      </w:r>
    </w:p>
    <w:p w14:paraId="26A5E7D3" w14:textId="66DBA2CF" w:rsidR="00735CE6" w:rsidRPr="00735CE6" w:rsidRDefault="00B407EB" w:rsidP="00735CE6">
      <w:pPr>
        <w:ind w:left="720" w:hanging="720"/>
        <w:rPr>
          <w:lang w:eastAsia="x-none"/>
        </w:rPr>
      </w:pPr>
      <w:hyperlink r:id="rId2127" w:history="1">
        <w:r w:rsidR="00F6797F">
          <w:rPr>
            <w:rStyle w:val="Hyperlink"/>
            <w:lang w:eastAsia="x-none"/>
          </w:rPr>
          <w:t>R1-1811317</w:t>
        </w:r>
      </w:hyperlink>
      <w:r w:rsidR="00735CE6" w:rsidRPr="00735CE6">
        <w:rPr>
          <w:lang w:eastAsia="x-none"/>
        </w:rPr>
        <w:tab/>
        <w:t>Discussion on UL MU-MIMO</w:t>
      </w:r>
      <w:r w:rsidR="00735CE6" w:rsidRPr="00735CE6">
        <w:rPr>
          <w:lang w:eastAsia="x-none"/>
        </w:rPr>
        <w:tab/>
        <w:t>ITRI</w:t>
      </w:r>
    </w:p>
    <w:p w14:paraId="45BB58B4" w14:textId="796E532A" w:rsidR="00735CE6" w:rsidRPr="00735CE6" w:rsidRDefault="00B407EB" w:rsidP="00735CE6">
      <w:pPr>
        <w:ind w:left="720" w:hanging="720"/>
        <w:rPr>
          <w:lang w:eastAsia="x-none"/>
        </w:rPr>
      </w:pPr>
      <w:hyperlink r:id="rId2128" w:history="1">
        <w:r w:rsidR="00F6797F">
          <w:rPr>
            <w:rStyle w:val="Hyperlink"/>
            <w:lang w:eastAsia="x-none"/>
          </w:rPr>
          <w:t>R1-1811394</w:t>
        </w:r>
      </w:hyperlink>
      <w:r w:rsidR="00735CE6" w:rsidRPr="00735CE6">
        <w:rPr>
          <w:lang w:eastAsia="x-none"/>
        </w:rPr>
        <w:tab/>
        <w:t>Discussion on power imbalance issue for DMRS</w:t>
      </w:r>
      <w:r w:rsidR="00735CE6" w:rsidRPr="00735CE6">
        <w:rPr>
          <w:lang w:eastAsia="x-none"/>
        </w:rPr>
        <w:tab/>
        <w:t>Spreadtrum Communications</w:t>
      </w:r>
    </w:p>
    <w:p w14:paraId="3F46BD12" w14:textId="377A4F60" w:rsidR="00735CE6" w:rsidRPr="00735CE6" w:rsidRDefault="00B407EB" w:rsidP="00735CE6">
      <w:pPr>
        <w:ind w:left="720" w:hanging="720"/>
        <w:rPr>
          <w:lang w:eastAsia="x-none"/>
        </w:rPr>
      </w:pPr>
      <w:hyperlink r:id="rId2129" w:history="1">
        <w:r w:rsidR="00F6797F">
          <w:rPr>
            <w:rStyle w:val="Hyperlink"/>
            <w:lang w:eastAsia="x-none"/>
          </w:rPr>
          <w:t>R1-1811411</w:t>
        </w:r>
      </w:hyperlink>
      <w:r w:rsidR="00735CE6" w:rsidRPr="00735CE6">
        <w:rPr>
          <w:lang w:eastAsia="x-none"/>
        </w:rPr>
        <w:tab/>
        <w:t>Discussion of Evaluation Methodologies for NR-eMIMO</w:t>
      </w:r>
      <w:r w:rsidR="00735CE6" w:rsidRPr="00735CE6">
        <w:rPr>
          <w:lang w:eastAsia="x-none"/>
        </w:rPr>
        <w:tab/>
        <w:t>Nokia, Nokia Shanghai Bell</w:t>
      </w:r>
    </w:p>
    <w:p w14:paraId="17D0208D" w14:textId="660F245B" w:rsidR="00735CE6" w:rsidRPr="00735CE6" w:rsidRDefault="00B407EB" w:rsidP="00735CE6">
      <w:pPr>
        <w:ind w:left="720" w:hanging="720"/>
        <w:rPr>
          <w:lang w:eastAsia="x-none"/>
        </w:rPr>
      </w:pPr>
      <w:hyperlink r:id="rId2130" w:history="1">
        <w:r w:rsidR="00F6797F">
          <w:rPr>
            <w:rStyle w:val="Hyperlink"/>
            <w:lang w:eastAsia="x-none"/>
          </w:rPr>
          <w:t>R1-1811542</w:t>
        </w:r>
      </w:hyperlink>
      <w:r w:rsidR="00735CE6" w:rsidRPr="00735CE6">
        <w:rPr>
          <w:lang w:eastAsia="x-none"/>
        </w:rPr>
        <w:tab/>
        <w:t>On specifications based solutions to the DMRS PAPR issue</w:t>
      </w:r>
      <w:r w:rsidR="00735CE6" w:rsidRPr="00735CE6">
        <w:rPr>
          <w:lang w:eastAsia="x-none"/>
        </w:rPr>
        <w:tab/>
        <w:t>Ericsson</w:t>
      </w:r>
    </w:p>
    <w:p w14:paraId="267D7FDD" w14:textId="4F0CEB68" w:rsidR="00735CE6" w:rsidRPr="00735CE6" w:rsidRDefault="00B407EB" w:rsidP="00735CE6">
      <w:pPr>
        <w:ind w:left="720" w:hanging="720"/>
        <w:rPr>
          <w:lang w:eastAsia="x-none"/>
        </w:rPr>
      </w:pPr>
      <w:hyperlink r:id="rId2131" w:history="1">
        <w:r w:rsidR="00F6797F">
          <w:rPr>
            <w:rStyle w:val="Hyperlink"/>
            <w:lang w:eastAsia="x-none"/>
          </w:rPr>
          <w:t>R1-1811543</w:t>
        </w:r>
      </w:hyperlink>
      <w:r w:rsidR="00735CE6" w:rsidRPr="00735CE6">
        <w:rPr>
          <w:lang w:eastAsia="x-none"/>
        </w:rPr>
        <w:tab/>
        <w:t>On specifications based solutions to the CSI-RS PAPR issue</w:t>
      </w:r>
      <w:r w:rsidR="00735CE6" w:rsidRPr="00735CE6">
        <w:rPr>
          <w:lang w:eastAsia="x-none"/>
        </w:rPr>
        <w:tab/>
        <w:t>Ericsson</w:t>
      </w:r>
    </w:p>
    <w:p w14:paraId="379F156E" w14:textId="486649CB" w:rsidR="00735CE6" w:rsidRPr="00735CE6" w:rsidRDefault="00B407EB" w:rsidP="00735CE6">
      <w:pPr>
        <w:ind w:left="720" w:hanging="720"/>
        <w:rPr>
          <w:lang w:eastAsia="x-none"/>
        </w:rPr>
      </w:pPr>
      <w:hyperlink r:id="rId2132" w:history="1">
        <w:r w:rsidR="00F6797F">
          <w:rPr>
            <w:rStyle w:val="Hyperlink"/>
            <w:lang w:eastAsia="x-none"/>
          </w:rPr>
          <w:t>R1-1811544</w:t>
        </w:r>
      </w:hyperlink>
      <w:r w:rsidR="00735CE6" w:rsidRPr="00735CE6">
        <w:rPr>
          <w:lang w:eastAsia="x-none"/>
        </w:rPr>
        <w:tab/>
        <w:t>Why PAPR is important for BS transmitters</w:t>
      </w:r>
      <w:r w:rsidR="00735CE6" w:rsidRPr="00735CE6">
        <w:rPr>
          <w:lang w:eastAsia="x-none"/>
        </w:rPr>
        <w:tab/>
        <w:t>Ericsson</w:t>
      </w:r>
    </w:p>
    <w:p w14:paraId="6D05F620" w14:textId="58C5C47C" w:rsidR="00735CE6" w:rsidRPr="00735CE6" w:rsidRDefault="00B407EB" w:rsidP="00735CE6">
      <w:pPr>
        <w:ind w:left="720" w:hanging="720"/>
        <w:rPr>
          <w:lang w:eastAsia="x-none"/>
        </w:rPr>
      </w:pPr>
      <w:hyperlink r:id="rId2133" w:history="1">
        <w:r w:rsidR="00F6797F">
          <w:rPr>
            <w:rStyle w:val="Hyperlink"/>
            <w:lang w:eastAsia="x-none"/>
          </w:rPr>
          <w:t>R1-1811545</w:t>
        </w:r>
      </w:hyperlink>
      <w:r w:rsidR="00735CE6" w:rsidRPr="00735CE6">
        <w:rPr>
          <w:lang w:eastAsia="x-none"/>
        </w:rPr>
        <w:tab/>
        <w:t>Additional simulation results related to RS PAPR reduction</w:t>
      </w:r>
      <w:r w:rsidR="00735CE6" w:rsidRPr="00735CE6">
        <w:rPr>
          <w:lang w:eastAsia="x-none"/>
        </w:rPr>
        <w:tab/>
        <w:t>Ericsson</w:t>
      </w:r>
    </w:p>
    <w:p w14:paraId="18C00950" w14:textId="2B1F132D" w:rsidR="00735CE6" w:rsidRPr="00735CE6" w:rsidRDefault="00B407EB" w:rsidP="00735CE6">
      <w:pPr>
        <w:ind w:left="720" w:hanging="720"/>
        <w:rPr>
          <w:lang w:eastAsia="x-none"/>
        </w:rPr>
      </w:pPr>
      <w:hyperlink r:id="rId2134" w:history="1">
        <w:r w:rsidR="00F6797F">
          <w:rPr>
            <w:rStyle w:val="Hyperlink"/>
            <w:lang w:eastAsia="x-none"/>
          </w:rPr>
          <w:t>R1-1811546</w:t>
        </w:r>
      </w:hyperlink>
      <w:r w:rsidR="00735CE6" w:rsidRPr="00735CE6">
        <w:rPr>
          <w:lang w:eastAsia="x-none"/>
        </w:rPr>
        <w:tab/>
        <w:t>Enabling full TX power UL transmission for PUSCH</w:t>
      </w:r>
      <w:r w:rsidR="00735CE6" w:rsidRPr="00735CE6">
        <w:rPr>
          <w:lang w:eastAsia="x-none"/>
        </w:rPr>
        <w:tab/>
        <w:t>Ericsson</w:t>
      </w:r>
    </w:p>
    <w:p w14:paraId="1A31F3E4" w14:textId="0EBC468F" w:rsidR="00735CE6" w:rsidRPr="00735CE6" w:rsidRDefault="00B407EB" w:rsidP="00735CE6">
      <w:pPr>
        <w:ind w:left="720" w:hanging="720"/>
        <w:rPr>
          <w:lang w:eastAsia="x-none"/>
        </w:rPr>
      </w:pPr>
      <w:hyperlink r:id="rId2135" w:history="1">
        <w:r w:rsidR="00F6797F">
          <w:rPr>
            <w:rStyle w:val="Hyperlink"/>
            <w:lang w:eastAsia="x-none"/>
          </w:rPr>
          <w:t>R1-1811547</w:t>
        </w:r>
      </w:hyperlink>
      <w:r w:rsidR="00735CE6" w:rsidRPr="00735CE6">
        <w:rPr>
          <w:lang w:eastAsia="x-none"/>
        </w:rPr>
        <w:tab/>
        <w:t>Enabling full TX power UL transmission for SRS</w:t>
      </w:r>
      <w:r w:rsidR="00735CE6" w:rsidRPr="00735CE6">
        <w:rPr>
          <w:lang w:eastAsia="x-none"/>
        </w:rPr>
        <w:tab/>
        <w:t>Ericsson</w:t>
      </w:r>
    </w:p>
    <w:p w14:paraId="096643A7" w14:textId="38515389" w:rsidR="00735CE6" w:rsidRPr="00735CE6" w:rsidRDefault="00B407EB" w:rsidP="00735CE6">
      <w:pPr>
        <w:ind w:left="720" w:hanging="720"/>
        <w:rPr>
          <w:lang w:eastAsia="x-none"/>
        </w:rPr>
      </w:pPr>
      <w:hyperlink r:id="rId2136" w:history="1">
        <w:r w:rsidR="00F6797F">
          <w:rPr>
            <w:rStyle w:val="Hyperlink"/>
            <w:lang w:eastAsia="x-none"/>
          </w:rPr>
          <w:t>R1-1811548</w:t>
        </w:r>
      </w:hyperlink>
      <w:r w:rsidR="00735CE6" w:rsidRPr="00735CE6">
        <w:rPr>
          <w:lang w:eastAsia="x-none"/>
        </w:rPr>
        <w:tab/>
        <w:t>Initial simulation results for UL multi-panel transmission</w:t>
      </w:r>
      <w:r w:rsidR="00735CE6" w:rsidRPr="00735CE6">
        <w:rPr>
          <w:lang w:eastAsia="x-none"/>
        </w:rPr>
        <w:tab/>
        <w:t>Ericsson</w:t>
      </w:r>
    </w:p>
    <w:p w14:paraId="479FB065" w14:textId="259D1C4C" w:rsidR="005C7254" w:rsidRDefault="00B407EB" w:rsidP="005C7254">
      <w:pPr>
        <w:ind w:left="720" w:hanging="720"/>
      </w:pPr>
      <w:hyperlink r:id="rId2137" w:history="1">
        <w:r w:rsidR="00F6797F">
          <w:rPr>
            <w:rStyle w:val="Hyperlink"/>
          </w:rPr>
          <w:t>R1-1811826</w:t>
        </w:r>
      </w:hyperlink>
      <w:r w:rsidR="005C7254">
        <w:tab/>
        <w:t>Performance of NC-JT with large number of antenna ports</w:t>
      </w:r>
      <w:r w:rsidR="005C7254">
        <w:tab/>
        <w:t>Ericsson</w:t>
      </w:r>
      <w:r w:rsidR="00A1517A">
        <w:tab/>
        <w:t xml:space="preserve">(rev of </w:t>
      </w:r>
      <w:hyperlink r:id="rId2138" w:history="1">
        <w:r w:rsidR="00F6797F">
          <w:rPr>
            <w:rStyle w:val="Hyperlink"/>
          </w:rPr>
          <w:t>R1-1811550</w:t>
        </w:r>
      </w:hyperlink>
      <w:r w:rsidR="00A1517A">
        <w:t>)</w:t>
      </w:r>
    </w:p>
    <w:p w14:paraId="7155C83E" w14:textId="43E260EB" w:rsidR="00735CE6" w:rsidRPr="00735CE6" w:rsidRDefault="00B407EB" w:rsidP="00735CE6">
      <w:pPr>
        <w:ind w:left="720" w:hanging="720"/>
      </w:pPr>
      <w:hyperlink r:id="rId2139" w:history="1">
        <w:r w:rsidR="00F6797F">
          <w:rPr>
            <w:rStyle w:val="Hyperlink"/>
          </w:rPr>
          <w:t>R1-1811827</w:t>
        </w:r>
      </w:hyperlink>
      <w:r w:rsidR="005C7254">
        <w:tab/>
        <w:t>Performance of NC-JT with different clustering approaches</w:t>
      </w:r>
      <w:r w:rsidR="005C7254">
        <w:tab/>
        <w:t>Ericsson</w:t>
      </w:r>
      <w:r w:rsidR="00A1517A">
        <w:tab/>
        <w:t xml:space="preserve">(rev of </w:t>
      </w:r>
      <w:hyperlink r:id="rId2140" w:history="1">
        <w:r w:rsidR="00F6797F">
          <w:rPr>
            <w:rStyle w:val="Hyperlink"/>
          </w:rPr>
          <w:t>R1-1811551</w:t>
        </w:r>
      </w:hyperlink>
      <w:r w:rsidR="00A1517A">
        <w:t>)</w:t>
      </w:r>
    </w:p>
    <w:p w14:paraId="4F5BF8C1" w14:textId="77777777" w:rsidR="00D41604" w:rsidRPr="00D41604" w:rsidRDefault="00D41604" w:rsidP="00F327D1">
      <w:pPr>
        <w:pStyle w:val="Heading3"/>
      </w:pPr>
      <w:bookmarkStart w:id="985" w:name="_Toc529346374"/>
      <w:r w:rsidRPr="00D41604">
        <w:t>Study on UE Power Saving for NR</w:t>
      </w:r>
      <w:bookmarkEnd w:id="971"/>
      <w:bookmarkEnd w:id="985"/>
    </w:p>
    <w:p w14:paraId="1662F615" w14:textId="6B83EB47" w:rsidR="00D41604" w:rsidRPr="00D41604" w:rsidRDefault="00982F40" w:rsidP="00D41604">
      <w:pPr>
        <w:ind w:left="720" w:hanging="720"/>
        <w:rPr>
          <w:i/>
          <w:lang w:eastAsia="x-none"/>
        </w:rPr>
      </w:pPr>
      <w:r>
        <w:rPr>
          <w:i/>
          <w:lang w:eastAsia="x-none"/>
        </w:rPr>
        <w:t>FS_NR_UE_pow_sav</w:t>
      </w:r>
      <w:r w:rsidR="00D41604" w:rsidRPr="00D41604">
        <w:rPr>
          <w:i/>
          <w:lang w:eastAsia="x-none"/>
        </w:rPr>
        <w:t xml:space="preserve">; SID in </w:t>
      </w:r>
      <w:hyperlink r:id="rId2141" w:history="1">
        <w:r w:rsidR="00D41604" w:rsidRPr="00D41604">
          <w:rPr>
            <w:i/>
            <w:color w:val="0000FF"/>
            <w:u w:val="single"/>
            <w:lang w:eastAsia="x-none"/>
          </w:rPr>
          <w:t>RP-181463</w:t>
        </w:r>
      </w:hyperlink>
      <w:r w:rsidR="00D41604" w:rsidRPr="00D41604">
        <w:rPr>
          <w:i/>
          <w:lang w:eastAsia="x-none"/>
        </w:rPr>
        <w:t>. Please refer to the SID for detailed scoping</w:t>
      </w:r>
    </w:p>
    <w:p w14:paraId="6DCD895F" w14:textId="77777777" w:rsidR="00F327D1" w:rsidRDefault="00F327D1" w:rsidP="00D41604">
      <w:pPr>
        <w:ind w:left="720" w:hanging="720"/>
      </w:pPr>
    </w:p>
    <w:p w14:paraId="6D8741AB" w14:textId="6BFEAE7A" w:rsidR="00D41604" w:rsidRPr="002F5E02" w:rsidRDefault="00B407EB" w:rsidP="00D41604">
      <w:pPr>
        <w:ind w:left="720" w:hanging="720"/>
        <w:rPr>
          <w:b/>
          <w:lang w:eastAsia="x-none"/>
        </w:rPr>
      </w:pPr>
      <w:hyperlink r:id="rId2142" w:history="1">
        <w:r w:rsidR="00F6797F">
          <w:rPr>
            <w:rStyle w:val="Hyperlink"/>
            <w:b/>
            <w:lang w:eastAsia="x-none"/>
          </w:rPr>
          <w:t>R1-1810559</w:t>
        </w:r>
      </w:hyperlink>
      <w:r w:rsidR="00D41604" w:rsidRPr="002F5E02">
        <w:rPr>
          <w:b/>
          <w:lang w:eastAsia="x-none"/>
        </w:rPr>
        <w:tab/>
        <w:t>Work plan for UE Power Saving</w:t>
      </w:r>
      <w:r w:rsidR="00D41604" w:rsidRPr="002F5E02">
        <w:rPr>
          <w:b/>
          <w:lang w:eastAsia="x-none"/>
        </w:rPr>
        <w:tab/>
        <w:t>CATT</w:t>
      </w:r>
    </w:p>
    <w:p w14:paraId="4087B9B1" w14:textId="77777777" w:rsidR="002F5E02" w:rsidRDefault="002F5E02" w:rsidP="002F5E02">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CC66E27" w14:textId="77777777" w:rsidR="002F5E02" w:rsidRDefault="002F5E02" w:rsidP="00D41604">
      <w:pPr>
        <w:ind w:left="720" w:hanging="720"/>
      </w:pPr>
    </w:p>
    <w:p w14:paraId="78EF263E" w14:textId="6A49B47D" w:rsidR="00D41604" w:rsidRPr="002F5E02" w:rsidRDefault="00B407EB" w:rsidP="00D41604">
      <w:pPr>
        <w:ind w:left="720" w:hanging="720"/>
        <w:rPr>
          <w:b/>
          <w:lang w:eastAsia="x-none"/>
        </w:rPr>
      </w:pPr>
      <w:hyperlink r:id="rId2143" w:history="1">
        <w:r w:rsidR="00F6797F">
          <w:rPr>
            <w:rStyle w:val="Hyperlink"/>
            <w:b/>
            <w:lang w:eastAsia="x-none"/>
          </w:rPr>
          <w:t>R1-1810560</w:t>
        </w:r>
      </w:hyperlink>
      <w:r w:rsidR="00D41604" w:rsidRPr="002F5E02">
        <w:rPr>
          <w:b/>
          <w:lang w:eastAsia="x-none"/>
        </w:rPr>
        <w:tab/>
        <w:t>Skeleton of TR38.840 UE Power Saving</w:t>
      </w:r>
      <w:r w:rsidR="00D41604" w:rsidRPr="002F5E02">
        <w:rPr>
          <w:b/>
          <w:lang w:eastAsia="x-none"/>
        </w:rPr>
        <w:tab/>
        <w:t>CATT</w:t>
      </w:r>
    </w:p>
    <w:p w14:paraId="04B32937" w14:textId="5F64C0E1" w:rsidR="00533E8B" w:rsidRPr="00533E8B" w:rsidRDefault="002F5E02" w:rsidP="00533E8B">
      <w:pPr>
        <w:rPr>
          <w:lang w:eastAsia="x-none"/>
        </w:rPr>
      </w:pPr>
      <w:r w:rsidRPr="00D36D2D">
        <w:rPr>
          <w:rFonts w:ascii="Times New Roman" w:hAnsi="Times New Roman"/>
          <w:b/>
          <w:szCs w:val="20"/>
        </w:rPr>
        <w:t xml:space="preserve">Decision: </w:t>
      </w:r>
      <w:r w:rsidR="00533E8B" w:rsidRPr="00D36D2D">
        <w:rPr>
          <w:rFonts w:ascii="Times New Roman" w:hAnsi="Times New Roman"/>
          <w:szCs w:val="20"/>
        </w:rPr>
        <w:t>T</w:t>
      </w:r>
      <w:r w:rsidR="00533E8B" w:rsidRPr="00D36D2D">
        <w:rPr>
          <w:lang w:eastAsia="x-none"/>
        </w:rPr>
        <w:t>he skeleton is endorsed with the following update:</w:t>
      </w:r>
    </w:p>
    <w:p w14:paraId="6840CD3D" w14:textId="0C2A8D52" w:rsidR="00533E8B" w:rsidRPr="00533E8B" w:rsidRDefault="00533E8B" w:rsidP="00396E64">
      <w:pPr>
        <w:numPr>
          <w:ilvl w:val="0"/>
          <w:numId w:val="63"/>
        </w:numPr>
        <w:rPr>
          <w:lang w:eastAsia="x-none"/>
        </w:rPr>
      </w:pPr>
      <w:r w:rsidRPr="00533E8B">
        <w:rPr>
          <w:lang w:eastAsia="x-none"/>
        </w:rPr>
        <w:t xml:space="preserve">Adaptation to </w:t>
      </w:r>
      <w:r w:rsidRPr="00533E8B">
        <w:rPr>
          <w:strike/>
          <w:color w:val="FF0000"/>
          <w:lang w:eastAsia="x-none"/>
        </w:rPr>
        <w:t>number of</w:t>
      </w:r>
      <w:r>
        <w:rPr>
          <w:lang w:eastAsia="x-none"/>
        </w:rPr>
        <w:t xml:space="preserve"> antenna</w:t>
      </w:r>
    </w:p>
    <w:p w14:paraId="0AA8FBA9" w14:textId="31F184AE" w:rsidR="002F5E02" w:rsidRPr="00D36D2D" w:rsidRDefault="00B407EB" w:rsidP="00D41604">
      <w:pPr>
        <w:ind w:left="720" w:hanging="720"/>
        <w:rPr>
          <w:rFonts w:ascii="Times New Roman" w:hAnsi="Times New Roman"/>
          <w:szCs w:val="20"/>
        </w:rPr>
      </w:pPr>
      <w:hyperlink r:id="rId2144" w:history="1">
        <w:r w:rsidR="00F6797F">
          <w:rPr>
            <w:rStyle w:val="Hyperlink"/>
            <w:rFonts w:ascii="Times New Roman" w:hAnsi="Times New Roman"/>
            <w:szCs w:val="20"/>
            <w:highlight w:val="green"/>
          </w:rPr>
          <w:t>R1-1811896</w:t>
        </w:r>
      </w:hyperlink>
      <w:r w:rsidR="00533E8B" w:rsidRPr="00D36D2D">
        <w:rPr>
          <w:rFonts w:ascii="Times New Roman" w:hAnsi="Times New Roman"/>
          <w:szCs w:val="20"/>
          <w:highlight w:val="green"/>
        </w:rPr>
        <w:tab/>
        <w:t>TR38.840 v0.0.0</w:t>
      </w:r>
      <w:r w:rsidR="00533E8B" w:rsidRPr="00533E8B">
        <w:rPr>
          <w:rFonts w:ascii="Times New Roman" w:hAnsi="Times New Roman"/>
          <w:szCs w:val="20"/>
        </w:rPr>
        <w:t xml:space="preserve"> Study on UE Power Saving</w:t>
      </w:r>
      <w:r w:rsidR="00533E8B" w:rsidRPr="00533E8B">
        <w:rPr>
          <w:rFonts w:ascii="Times New Roman" w:hAnsi="Times New Roman"/>
          <w:szCs w:val="20"/>
        </w:rPr>
        <w:tab/>
        <w:t>CATT</w:t>
      </w:r>
    </w:p>
    <w:p w14:paraId="099B12BC" w14:textId="77777777" w:rsidR="00D41604" w:rsidRPr="00D41604" w:rsidRDefault="00D41604" w:rsidP="00F2136B">
      <w:pPr>
        <w:pStyle w:val="Heading4"/>
      </w:pPr>
      <w:bookmarkStart w:id="986" w:name="_Toc525997560"/>
      <w:bookmarkStart w:id="987" w:name="_Toc529346375"/>
      <w:r w:rsidRPr="00D41604">
        <w:t>Evaluation Methodology</w:t>
      </w:r>
      <w:bookmarkEnd w:id="986"/>
      <w:bookmarkEnd w:id="987"/>
    </w:p>
    <w:p w14:paraId="1D2A73AA" w14:textId="77777777" w:rsidR="00D41604" w:rsidRPr="00D41604" w:rsidRDefault="00D41604" w:rsidP="00D41604">
      <w:pPr>
        <w:ind w:left="720" w:hanging="720"/>
        <w:rPr>
          <w:i/>
          <w:lang w:eastAsia="x-none"/>
        </w:rPr>
      </w:pPr>
      <w:r w:rsidRPr="00D41604">
        <w:rPr>
          <w:i/>
          <w:lang w:eastAsia="x-none"/>
        </w:rPr>
        <w:t xml:space="preserve">General assumption for analysis and evaluation including UE power consumption modelling, deployment scenarios, </w:t>
      </w:r>
    </w:p>
    <w:p w14:paraId="00A41189" w14:textId="77777777" w:rsidR="00D41604" w:rsidRPr="00D41604" w:rsidRDefault="00D41604" w:rsidP="00D41604">
      <w:pPr>
        <w:ind w:left="720" w:hanging="720"/>
        <w:rPr>
          <w:i/>
          <w:lang w:eastAsia="x-none"/>
        </w:rPr>
      </w:pPr>
      <w:r w:rsidRPr="00D41604">
        <w:rPr>
          <w:i/>
          <w:lang w:eastAsia="x-none"/>
        </w:rPr>
        <w:t>link-level/system-level evaluation assumptions, etc</w:t>
      </w:r>
    </w:p>
    <w:p w14:paraId="6A6FC240" w14:textId="7A19BDDA" w:rsidR="00F2136B" w:rsidRDefault="00F2136B" w:rsidP="00D41604">
      <w:pPr>
        <w:ind w:left="720" w:hanging="720"/>
      </w:pPr>
    </w:p>
    <w:p w14:paraId="3E97935C" w14:textId="2B51EE4B" w:rsidR="00F2136B" w:rsidRDefault="00B407EB" w:rsidP="00F2136B">
      <w:pPr>
        <w:ind w:left="720" w:hanging="720"/>
        <w:rPr>
          <w:b/>
          <w:lang w:eastAsia="x-none"/>
        </w:rPr>
      </w:pPr>
      <w:hyperlink r:id="rId2145" w:history="1">
        <w:r w:rsidR="00F6797F">
          <w:rPr>
            <w:rStyle w:val="Hyperlink"/>
            <w:b/>
            <w:lang w:eastAsia="x-none"/>
          </w:rPr>
          <w:t>R1-1811281</w:t>
        </w:r>
      </w:hyperlink>
      <w:r w:rsidR="00F2136B" w:rsidRPr="00F2136B">
        <w:rPr>
          <w:b/>
          <w:lang w:eastAsia="x-none"/>
        </w:rPr>
        <w:tab/>
        <w:t>UE Power Saving Evaluation Methodology</w:t>
      </w:r>
      <w:r w:rsidR="00F2136B" w:rsidRPr="00F2136B">
        <w:rPr>
          <w:b/>
          <w:lang w:eastAsia="x-none"/>
        </w:rPr>
        <w:tab/>
        <w:t>Qualcomm Incorporated</w:t>
      </w:r>
    </w:p>
    <w:p w14:paraId="72B2A10F" w14:textId="77777777" w:rsidR="00C7735D" w:rsidRPr="00C7735D" w:rsidRDefault="00C7735D" w:rsidP="00C7735D">
      <w:pPr>
        <w:ind w:left="720"/>
        <w:rPr>
          <w:rFonts w:eastAsiaTheme="minorEastAsia" w:cs="Times"/>
          <w:noProof/>
          <w:szCs w:val="20"/>
          <w:lang w:eastAsia="en-GB"/>
        </w:rPr>
      </w:pPr>
      <w:r w:rsidRPr="00C7735D">
        <w:rPr>
          <w:rFonts w:cs="Times"/>
          <w:szCs w:val="20"/>
          <w:lang w:eastAsia="en-GB"/>
        </w:rPr>
        <w:fldChar w:fldCharType="begin"/>
      </w:r>
      <w:r w:rsidRPr="00C7735D">
        <w:rPr>
          <w:rFonts w:cs="Times"/>
          <w:szCs w:val="20"/>
          <w:lang w:eastAsia="en-GB"/>
        </w:rPr>
        <w:instrText xml:space="preserve"> TOC \n \h \z \c "Observation" </w:instrText>
      </w:r>
      <w:r w:rsidRPr="00C7735D">
        <w:rPr>
          <w:rFonts w:cs="Times"/>
          <w:szCs w:val="20"/>
          <w:lang w:eastAsia="en-GB"/>
        </w:rPr>
        <w:fldChar w:fldCharType="separate"/>
      </w:r>
      <w:hyperlink w:anchor="_Toc525937579" w:history="1">
        <w:r w:rsidRPr="00C7735D">
          <w:rPr>
            <w:rFonts w:cs="Times"/>
            <w:noProof/>
            <w:szCs w:val="20"/>
            <w:lang w:eastAsia="en-GB"/>
          </w:rPr>
          <w:t>Observation 1: “Deep sleep” and “light sleep” defined for Rel-16 UE power saving study item are different from the ones defined for LTE eMTC / NB-IOT due to very different requirements of NR EMBB applications vs LTE MTC/IOT type of applications.</w:t>
        </w:r>
      </w:hyperlink>
    </w:p>
    <w:p w14:paraId="49D9C02D" w14:textId="77777777" w:rsidR="00C7735D" w:rsidRPr="00C7735D" w:rsidRDefault="00B407EB" w:rsidP="00C7735D">
      <w:pPr>
        <w:ind w:left="720"/>
        <w:rPr>
          <w:rFonts w:eastAsiaTheme="minorEastAsia" w:cs="Times"/>
          <w:noProof/>
          <w:szCs w:val="20"/>
          <w:lang w:eastAsia="en-GB"/>
        </w:rPr>
      </w:pPr>
      <w:hyperlink w:anchor="_Toc525937580" w:history="1">
        <w:r w:rsidR="00C7735D" w:rsidRPr="00C7735D">
          <w:rPr>
            <w:rFonts w:cs="Times"/>
            <w:noProof/>
            <w:szCs w:val="20"/>
            <w:lang w:eastAsia="en-GB"/>
          </w:rPr>
          <w:t>Observation 2: DDR memory content has to be retented throughout the DRX cycles for NR EMBB applications, and the power consumption for retention puts a lower bound on the lowest deep sleep power level.</w:t>
        </w:r>
      </w:hyperlink>
    </w:p>
    <w:p w14:paraId="41AE4CA6" w14:textId="77777777" w:rsidR="00C7735D" w:rsidRPr="00C7735D" w:rsidRDefault="00B407EB" w:rsidP="00C7735D">
      <w:pPr>
        <w:ind w:left="720"/>
        <w:rPr>
          <w:rFonts w:eastAsiaTheme="minorEastAsia" w:cs="Times"/>
          <w:noProof/>
          <w:szCs w:val="20"/>
          <w:lang w:eastAsia="en-GB"/>
        </w:rPr>
      </w:pPr>
      <w:hyperlink w:anchor="_Toc525937581" w:history="1">
        <w:r w:rsidR="00C7735D" w:rsidRPr="00C7735D">
          <w:rPr>
            <w:rFonts w:cs="Times"/>
            <w:noProof/>
            <w:szCs w:val="20"/>
            <w:lang w:eastAsia="en-GB"/>
          </w:rPr>
          <w:t>Observation 3: When a smartphone is in standby (i.e. no user interactions but the apps are running in the background and intermittently perform small data sync with the servers), approximately half of the power consumption is due to intermittent RRC connections.</w:t>
        </w:r>
      </w:hyperlink>
    </w:p>
    <w:p w14:paraId="56BF4F06" w14:textId="77777777" w:rsidR="00C7735D" w:rsidRPr="00C7735D" w:rsidRDefault="00B407EB" w:rsidP="00C7735D">
      <w:pPr>
        <w:ind w:left="720"/>
        <w:rPr>
          <w:rFonts w:eastAsiaTheme="minorEastAsia" w:cs="Times"/>
          <w:noProof/>
          <w:szCs w:val="20"/>
          <w:lang w:eastAsia="en-GB"/>
        </w:rPr>
      </w:pPr>
      <w:hyperlink w:anchor="_Toc525937582" w:history="1">
        <w:r w:rsidR="00C7735D" w:rsidRPr="00C7735D">
          <w:rPr>
            <w:rFonts w:cs="Times"/>
            <w:noProof/>
            <w:szCs w:val="20"/>
            <w:lang w:eastAsia="en-GB"/>
          </w:rPr>
          <w:t>Observation 4: To extend smartphone standby time, it is important to consider optimizations for intermittent RRC connections.</w:t>
        </w:r>
      </w:hyperlink>
    </w:p>
    <w:p w14:paraId="0CAF41A7" w14:textId="77777777" w:rsidR="00C7735D" w:rsidRPr="00C7735D" w:rsidRDefault="00C7735D" w:rsidP="00C7735D">
      <w:pPr>
        <w:ind w:left="720"/>
        <w:rPr>
          <w:rFonts w:cs="Times"/>
          <w:szCs w:val="20"/>
          <w:lang w:eastAsia="en-GB"/>
        </w:rPr>
      </w:pPr>
      <w:r w:rsidRPr="00C7735D">
        <w:rPr>
          <w:rFonts w:cs="Times"/>
          <w:szCs w:val="20"/>
          <w:lang w:eastAsia="en-GB"/>
        </w:rPr>
        <w:fldChar w:fldCharType="end"/>
      </w:r>
      <w:r w:rsidRPr="00C7735D">
        <w:rPr>
          <w:rFonts w:cs="Times"/>
          <w:szCs w:val="20"/>
          <w:lang w:eastAsia="en-GB"/>
        </w:rPr>
        <w:t>Proposal 1: Discuss and adopt the parameter selection guidelines and UE power modeling approach recommended in Section 2.4.1.</w:t>
      </w:r>
    </w:p>
    <w:p w14:paraId="3A765B7D" w14:textId="77777777" w:rsidR="00C7735D" w:rsidRPr="00C7735D" w:rsidRDefault="00C7735D" w:rsidP="00C7735D">
      <w:pPr>
        <w:ind w:left="720"/>
        <w:rPr>
          <w:rFonts w:cs="Times"/>
          <w:szCs w:val="20"/>
          <w:lang w:eastAsia="en-GB"/>
        </w:rPr>
      </w:pPr>
      <w:r w:rsidRPr="00C7735D">
        <w:rPr>
          <w:rFonts w:cs="Times"/>
          <w:szCs w:val="20"/>
          <w:lang w:eastAsia="en-GB"/>
        </w:rPr>
        <w:t>Proposal 2: Consider the power modeling parameters described in Section 2.4.2</w:t>
      </w:r>
    </w:p>
    <w:p w14:paraId="69A0B09C" w14:textId="77777777" w:rsidR="00C7735D" w:rsidRPr="00C7735D" w:rsidRDefault="00C7735D" w:rsidP="00C7735D">
      <w:pPr>
        <w:ind w:left="720"/>
        <w:rPr>
          <w:rFonts w:cs="Times"/>
          <w:szCs w:val="20"/>
          <w:lang w:eastAsia="en-GB"/>
        </w:rPr>
      </w:pPr>
      <w:r w:rsidRPr="00C7735D">
        <w:rPr>
          <w:rFonts w:cs="Times"/>
          <w:szCs w:val="20"/>
          <w:lang w:eastAsia="en-GB"/>
        </w:rPr>
        <w:t>Proposal 3: Consider the power formulations described in Section 2.4.3 to 2.4.5.</w:t>
      </w:r>
    </w:p>
    <w:p w14:paraId="54A44795" w14:textId="77777777" w:rsidR="00C7735D" w:rsidRPr="00C7735D" w:rsidRDefault="00C7735D" w:rsidP="00C7735D">
      <w:pPr>
        <w:ind w:left="720"/>
        <w:rPr>
          <w:rFonts w:cs="Times"/>
          <w:szCs w:val="20"/>
          <w:lang w:eastAsia="en-GB"/>
        </w:rPr>
      </w:pPr>
      <w:r w:rsidRPr="00C7735D">
        <w:rPr>
          <w:rFonts w:cs="Times"/>
          <w:szCs w:val="20"/>
          <w:lang w:eastAsia="en-GB"/>
        </w:rPr>
        <w:t>Proposal 4: Discuss and adopt the applications and respective traffic models recommended in Section 3.1 for UE power saving proposal evaluation.</w:t>
      </w:r>
    </w:p>
    <w:p w14:paraId="3D5B0315" w14:textId="77777777" w:rsidR="00C7735D" w:rsidRPr="00C7735D" w:rsidRDefault="00C7735D" w:rsidP="00C7735D">
      <w:pPr>
        <w:ind w:left="720"/>
        <w:rPr>
          <w:rFonts w:cs="Times"/>
          <w:szCs w:val="20"/>
          <w:lang w:eastAsia="en-GB"/>
        </w:rPr>
      </w:pPr>
      <w:r w:rsidRPr="00C7735D">
        <w:rPr>
          <w:rFonts w:cs="Times"/>
          <w:szCs w:val="20"/>
          <w:lang w:eastAsia="en-GB"/>
        </w:rPr>
        <w:t>Proposal 5: Discuss and adopt the power model evaluation flow described in Section 3.3</w:t>
      </w:r>
    </w:p>
    <w:p w14:paraId="6792224E" w14:textId="77777777" w:rsidR="00C7735D" w:rsidRPr="00C7735D" w:rsidRDefault="00C7735D" w:rsidP="00C7735D">
      <w:pPr>
        <w:ind w:left="720"/>
        <w:rPr>
          <w:rFonts w:cs="Times"/>
          <w:szCs w:val="20"/>
          <w:lang w:eastAsia="en-GB"/>
        </w:rPr>
      </w:pPr>
      <w:r w:rsidRPr="00C7735D">
        <w:rPr>
          <w:rFonts w:cs="Times"/>
          <w:szCs w:val="20"/>
          <w:lang w:eastAsia="en-GB"/>
        </w:rPr>
        <w:t>Proposal 6: Consider the DRX scenarios described in Section 5 for power evaluation</w:t>
      </w:r>
    </w:p>
    <w:p w14:paraId="71087731" w14:textId="0AEFA9B8" w:rsidR="00F2136B" w:rsidRDefault="00F2136B" w:rsidP="00C7735D">
      <w:pPr>
        <w:rPr>
          <w:rFonts w:ascii="Times New Roman" w:hAnsi="Times New Roman"/>
        </w:rPr>
      </w:pPr>
      <w:r w:rsidRPr="00777035">
        <w:rPr>
          <w:rFonts w:ascii="Times New Roman" w:hAnsi="Times New Roman"/>
          <w:b/>
        </w:rPr>
        <w:t xml:space="preserve">Decision: </w:t>
      </w:r>
      <w:r w:rsidRPr="00777035">
        <w:rPr>
          <w:rFonts w:ascii="Times New Roman" w:hAnsi="Times New Roman"/>
        </w:rPr>
        <w:t xml:space="preserve">The document is </w:t>
      </w:r>
      <w:r>
        <w:rPr>
          <w:rFonts w:ascii="Times New Roman" w:hAnsi="Times New Roman"/>
        </w:rPr>
        <w:t>not</w:t>
      </w:r>
      <w:r w:rsidRPr="00777035">
        <w:rPr>
          <w:rFonts w:ascii="Times New Roman" w:hAnsi="Times New Roman"/>
        </w:rPr>
        <w:t>ed.</w:t>
      </w:r>
    </w:p>
    <w:p w14:paraId="40F92306" w14:textId="77777777" w:rsidR="00F2136B" w:rsidRPr="00C7735D" w:rsidRDefault="00F2136B" w:rsidP="00F2136B">
      <w:pPr>
        <w:ind w:left="720" w:hanging="720"/>
      </w:pPr>
    </w:p>
    <w:p w14:paraId="6FE2058C" w14:textId="73CE6A24" w:rsidR="00F2136B" w:rsidRPr="00F2136B" w:rsidRDefault="00B407EB" w:rsidP="00F2136B">
      <w:pPr>
        <w:ind w:left="720" w:hanging="720"/>
        <w:rPr>
          <w:b/>
          <w:lang w:eastAsia="x-none"/>
        </w:rPr>
      </w:pPr>
      <w:hyperlink r:id="rId2146" w:history="1">
        <w:r w:rsidR="00F6797F">
          <w:rPr>
            <w:rStyle w:val="Hyperlink"/>
            <w:b/>
            <w:lang w:eastAsia="x-none"/>
          </w:rPr>
          <w:t>R1-1810447</w:t>
        </w:r>
      </w:hyperlink>
      <w:r w:rsidR="00F2136B" w:rsidRPr="00F2136B">
        <w:rPr>
          <w:b/>
          <w:lang w:eastAsia="x-none"/>
        </w:rPr>
        <w:tab/>
        <w:t>Evaluation methodology for NR UE power saving study</w:t>
      </w:r>
      <w:r w:rsidR="00F2136B" w:rsidRPr="00F2136B">
        <w:rPr>
          <w:b/>
          <w:lang w:eastAsia="x-none"/>
        </w:rPr>
        <w:tab/>
        <w:t>MediaTek Inc.</w:t>
      </w:r>
    </w:p>
    <w:p w14:paraId="4E3E3B1C" w14:textId="77777777" w:rsidR="00F2136B" w:rsidRDefault="00F2136B" w:rsidP="00F2136B">
      <w:pPr>
        <w:ind w:left="720" w:hanging="720"/>
        <w:rPr>
          <w:rFonts w:ascii="Times New Roman" w:hAnsi="Times New Roman"/>
          <w:szCs w:val="20"/>
        </w:rPr>
      </w:pPr>
      <w:r w:rsidRPr="00777035">
        <w:rPr>
          <w:rFonts w:ascii="Times New Roman" w:hAnsi="Times New Roman"/>
          <w:b/>
          <w:szCs w:val="20"/>
        </w:rPr>
        <w:lastRenderedPageBreak/>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8953E98" w14:textId="35DCDE32" w:rsidR="00F2136B" w:rsidRDefault="00F2136B" w:rsidP="00D41604">
      <w:pPr>
        <w:ind w:left="720" w:hanging="720"/>
      </w:pPr>
    </w:p>
    <w:p w14:paraId="57A0ED68" w14:textId="77777777" w:rsidR="00445696" w:rsidRPr="00445696" w:rsidRDefault="00445696" w:rsidP="00445696">
      <w:pPr>
        <w:rPr>
          <w:lang w:eastAsia="x-none"/>
        </w:rPr>
      </w:pPr>
      <w:r w:rsidRPr="00046463">
        <w:t xml:space="preserve">Tuesday conclusion: </w:t>
      </w:r>
      <w:r w:rsidRPr="00046463">
        <w:rPr>
          <w:lang w:eastAsia="x-none"/>
        </w:rPr>
        <w:t>Continue offline discussion – Peter (Qualcomm)</w:t>
      </w:r>
      <w:r w:rsidRPr="00445696">
        <w:rPr>
          <w:lang w:eastAsia="x-none"/>
        </w:rPr>
        <w:t xml:space="preserve"> </w:t>
      </w:r>
    </w:p>
    <w:p w14:paraId="754504BE" w14:textId="5CA39426" w:rsidR="00445696" w:rsidRDefault="00445696" w:rsidP="00D41604">
      <w:pPr>
        <w:ind w:left="720" w:hanging="720"/>
      </w:pPr>
    </w:p>
    <w:p w14:paraId="0A7758F0" w14:textId="477B2704" w:rsidR="00046463" w:rsidRPr="00046463" w:rsidRDefault="00046463" w:rsidP="00D41604">
      <w:pPr>
        <w:ind w:left="720" w:hanging="720"/>
        <w:rPr>
          <w:b/>
        </w:rPr>
      </w:pPr>
      <w:r w:rsidRPr="00046463">
        <w:rPr>
          <w:b/>
        </w:rPr>
        <w:t>Wednesday session</w:t>
      </w:r>
    </w:p>
    <w:p w14:paraId="5A94A76F" w14:textId="250FA030" w:rsidR="00046463" w:rsidRPr="00046463" w:rsidRDefault="00B407EB" w:rsidP="00046463">
      <w:pPr>
        <w:ind w:left="720" w:hanging="720"/>
        <w:rPr>
          <w:b/>
        </w:rPr>
      </w:pPr>
      <w:hyperlink r:id="rId2147" w:history="1">
        <w:r w:rsidR="00F6797F">
          <w:rPr>
            <w:rStyle w:val="Hyperlink"/>
            <w:b/>
          </w:rPr>
          <w:t>R1-1811952</w:t>
        </w:r>
      </w:hyperlink>
      <w:r w:rsidR="00046463" w:rsidRPr="00046463">
        <w:rPr>
          <w:b/>
        </w:rPr>
        <w:tab/>
        <w:t>Summary on UE Power Saving evaluation methodology</w:t>
      </w:r>
      <w:r w:rsidR="00046463" w:rsidRPr="00046463">
        <w:rPr>
          <w:b/>
        </w:rPr>
        <w:tab/>
        <w:t>Qualcomm</w:t>
      </w:r>
    </w:p>
    <w:p w14:paraId="2106AC87" w14:textId="77777777" w:rsidR="00046463" w:rsidRDefault="00046463" w:rsidP="00046463">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76BDC01" w14:textId="59CF0B1B" w:rsidR="00046463" w:rsidRDefault="00046463" w:rsidP="00046463">
      <w:pPr>
        <w:ind w:left="720" w:hanging="720"/>
      </w:pPr>
    </w:p>
    <w:p w14:paraId="7CB327D8" w14:textId="766CEE7C" w:rsidR="00BE7D12" w:rsidRPr="00BE7D12" w:rsidRDefault="00BE7D12" w:rsidP="00BE7D12">
      <w:pPr>
        <w:ind w:left="720" w:hanging="720"/>
        <w:rPr>
          <w:b/>
          <w:szCs w:val="20"/>
          <w:lang w:eastAsia="x-none"/>
        </w:rPr>
      </w:pPr>
      <w:r w:rsidRPr="00BE7D12">
        <w:rPr>
          <w:szCs w:val="20"/>
          <w:highlight w:val="green"/>
          <w:lang w:eastAsia="x-none"/>
        </w:rPr>
        <w:t>Agreement</w:t>
      </w:r>
      <w:r w:rsidRPr="00BE7D12">
        <w:rPr>
          <w:b/>
          <w:szCs w:val="20"/>
          <w:lang w:eastAsia="x-none"/>
        </w:rPr>
        <w:t>:</w:t>
      </w:r>
    </w:p>
    <w:p w14:paraId="000C7CA3" w14:textId="77777777" w:rsidR="00BE7D12" w:rsidRPr="00BE7D12" w:rsidRDefault="00BE7D12" w:rsidP="007D385F">
      <w:pPr>
        <w:numPr>
          <w:ilvl w:val="0"/>
          <w:numId w:val="137"/>
        </w:numPr>
        <w:rPr>
          <w:szCs w:val="20"/>
        </w:rPr>
      </w:pPr>
      <w:r w:rsidRPr="00BE7D12">
        <w:rPr>
          <w:szCs w:val="20"/>
        </w:rPr>
        <w:t>The baseline for UE power saving evaluation is NR Rel-15 including support for DRX, BWP adaptation, cross-slot scheduling, PDCCH monitoring parameters, etc.</w:t>
      </w:r>
    </w:p>
    <w:p w14:paraId="7A1633BB" w14:textId="77777777" w:rsidR="00BE7D12" w:rsidRPr="00BE7D12" w:rsidRDefault="00BE7D12" w:rsidP="00BE7D12">
      <w:pPr>
        <w:ind w:left="720" w:hanging="720"/>
        <w:rPr>
          <w:b/>
          <w:szCs w:val="20"/>
          <w:lang w:eastAsia="x-none"/>
        </w:rPr>
      </w:pPr>
    </w:p>
    <w:p w14:paraId="40CB87D1" w14:textId="77777777" w:rsidR="00BE7D12" w:rsidRPr="00BE7D12" w:rsidRDefault="00BE7D12" w:rsidP="00BE7D12">
      <w:pPr>
        <w:ind w:left="720" w:hanging="720"/>
        <w:rPr>
          <w:szCs w:val="20"/>
          <w:lang w:eastAsia="x-none"/>
        </w:rPr>
      </w:pPr>
      <w:r w:rsidRPr="00BE7D12">
        <w:rPr>
          <w:szCs w:val="20"/>
          <w:highlight w:val="green"/>
          <w:lang w:eastAsia="x-none"/>
        </w:rPr>
        <w:t>Agreements</w:t>
      </w:r>
      <w:r w:rsidRPr="00BE7D12">
        <w:rPr>
          <w:szCs w:val="20"/>
          <w:lang w:eastAsia="x-none"/>
        </w:rPr>
        <w:t>:</w:t>
      </w:r>
    </w:p>
    <w:p w14:paraId="5B26405B" w14:textId="77777777" w:rsidR="00BE7D12" w:rsidRPr="00BE7D12" w:rsidRDefault="00BE7D12" w:rsidP="007D385F">
      <w:pPr>
        <w:numPr>
          <w:ilvl w:val="0"/>
          <w:numId w:val="137"/>
        </w:numPr>
        <w:rPr>
          <w:szCs w:val="20"/>
        </w:rPr>
      </w:pPr>
      <w:r w:rsidRPr="00BE7D12">
        <w:rPr>
          <w:szCs w:val="20"/>
        </w:rPr>
        <w:t>At least dense urban (with single layer) deployment scenario should be included for evaluation. Indoor hotspot and rural macro can be additionally considered.</w:t>
      </w:r>
    </w:p>
    <w:p w14:paraId="657FBE52" w14:textId="77777777" w:rsidR="00BE7D12" w:rsidRPr="00BE7D12" w:rsidRDefault="00BE7D12" w:rsidP="007D385F">
      <w:pPr>
        <w:numPr>
          <w:ilvl w:val="1"/>
          <w:numId w:val="137"/>
        </w:numPr>
        <w:rPr>
          <w:szCs w:val="20"/>
        </w:rPr>
      </w:pPr>
      <w:r w:rsidRPr="00BE7D12">
        <w:rPr>
          <w:szCs w:val="20"/>
        </w:rPr>
        <w:t>Note: For RRM measurement evaluation, UE power consumption contributed by inter-frequency and/or inter-RAT measurement can be considered.</w:t>
      </w:r>
    </w:p>
    <w:p w14:paraId="70B532C4" w14:textId="77777777" w:rsidR="00BE7D12" w:rsidRPr="00BE7D12" w:rsidRDefault="00BE7D12" w:rsidP="00BE7D12">
      <w:pPr>
        <w:ind w:left="720" w:hanging="720"/>
        <w:rPr>
          <w:lang w:eastAsia="x-none"/>
        </w:rPr>
      </w:pPr>
    </w:p>
    <w:p w14:paraId="72698761" w14:textId="77777777" w:rsidR="00BE7D12" w:rsidRPr="00BE7D12" w:rsidRDefault="00BE7D12" w:rsidP="00BE7D12">
      <w:pPr>
        <w:ind w:left="720" w:hanging="720"/>
        <w:rPr>
          <w:szCs w:val="20"/>
          <w:lang w:eastAsia="x-none"/>
        </w:rPr>
      </w:pPr>
      <w:r w:rsidRPr="00BE7D12">
        <w:rPr>
          <w:szCs w:val="20"/>
          <w:highlight w:val="green"/>
          <w:lang w:eastAsia="x-none"/>
        </w:rPr>
        <w:t>Agreements</w:t>
      </w:r>
      <w:r w:rsidRPr="00BE7D12">
        <w:rPr>
          <w:szCs w:val="20"/>
          <w:lang w:eastAsia="x-none"/>
        </w:rPr>
        <w:t>:</w:t>
      </w:r>
    </w:p>
    <w:p w14:paraId="557B8FF2" w14:textId="77777777" w:rsidR="00BE7D12" w:rsidRPr="00BE7D12" w:rsidRDefault="00BE7D12" w:rsidP="007D385F">
      <w:pPr>
        <w:numPr>
          <w:ilvl w:val="0"/>
          <w:numId w:val="138"/>
        </w:numPr>
        <w:rPr>
          <w:szCs w:val="20"/>
        </w:rPr>
      </w:pPr>
      <w:r w:rsidRPr="00BE7D12">
        <w:rPr>
          <w:szCs w:val="20"/>
        </w:rPr>
        <w:t>The following frequency ranges with the respective carrier frequency and reference sub-carrier spacing should be included for evaluation if a proposed scheme intends to be used for the respective frequency range(s):</w:t>
      </w:r>
    </w:p>
    <w:p w14:paraId="004E0C90" w14:textId="77777777" w:rsidR="00BE7D12" w:rsidRPr="00BE7D12" w:rsidRDefault="00BE7D12" w:rsidP="007D385F">
      <w:pPr>
        <w:numPr>
          <w:ilvl w:val="1"/>
          <w:numId w:val="138"/>
        </w:numPr>
        <w:rPr>
          <w:szCs w:val="20"/>
          <w:lang w:eastAsia="x-none"/>
        </w:rPr>
      </w:pPr>
      <w:r w:rsidRPr="00BE7D12">
        <w:rPr>
          <w:szCs w:val="20"/>
          <w:lang w:eastAsia="x-none"/>
        </w:rPr>
        <w:t>FR1: 4GHz, 30kHz SCS</w:t>
      </w:r>
    </w:p>
    <w:p w14:paraId="4D449507" w14:textId="77777777" w:rsidR="00BE7D12" w:rsidRPr="00BE7D12" w:rsidRDefault="00BE7D12" w:rsidP="007D385F">
      <w:pPr>
        <w:numPr>
          <w:ilvl w:val="1"/>
          <w:numId w:val="138"/>
        </w:numPr>
        <w:rPr>
          <w:szCs w:val="20"/>
          <w:lang w:eastAsia="x-none"/>
        </w:rPr>
      </w:pPr>
      <w:r w:rsidRPr="00BE7D12">
        <w:rPr>
          <w:szCs w:val="20"/>
          <w:lang w:eastAsia="x-none"/>
        </w:rPr>
        <w:t>FR2: 30GHz, 120kHz SCS</w:t>
      </w:r>
    </w:p>
    <w:p w14:paraId="5B160788" w14:textId="77777777" w:rsidR="00BE7D12" w:rsidRPr="00BE7D12" w:rsidRDefault="00BE7D12" w:rsidP="00BE7D12">
      <w:pPr>
        <w:ind w:left="720" w:hanging="720"/>
        <w:rPr>
          <w:lang w:eastAsia="x-none"/>
        </w:rPr>
      </w:pPr>
    </w:p>
    <w:p w14:paraId="772BDA66" w14:textId="5E6C07D4" w:rsidR="00BE7D12" w:rsidRPr="00BE7D12" w:rsidRDefault="00BE7D12" w:rsidP="00BE7D12">
      <w:pPr>
        <w:ind w:left="720" w:hanging="720"/>
        <w:rPr>
          <w:szCs w:val="20"/>
          <w:lang w:eastAsia="x-none"/>
        </w:rPr>
      </w:pPr>
      <w:r w:rsidRPr="00BE7D12">
        <w:rPr>
          <w:szCs w:val="20"/>
          <w:highlight w:val="green"/>
          <w:lang w:eastAsia="x-none"/>
        </w:rPr>
        <w:t>Agreement</w:t>
      </w:r>
      <w:r w:rsidRPr="00BE7D12">
        <w:rPr>
          <w:szCs w:val="20"/>
          <w:lang w:eastAsia="x-none"/>
        </w:rPr>
        <w:t>:</w:t>
      </w:r>
    </w:p>
    <w:p w14:paraId="68666DC5" w14:textId="77777777" w:rsidR="00BE7D12" w:rsidRPr="00BE7D12" w:rsidRDefault="00BE7D12" w:rsidP="007D385F">
      <w:pPr>
        <w:numPr>
          <w:ilvl w:val="0"/>
          <w:numId w:val="139"/>
        </w:numPr>
        <w:rPr>
          <w:szCs w:val="20"/>
        </w:rPr>
      </w:pPr>
      <w:r w:rsidRPr="00BE7D12">
        <w:rPr>
          <w:szCs w:val="20"/>
        </w:rPr>
        <w:t>At least TDD should be included for evaluation. FDD can be optionally considered.</w:t>
      </w:r>
    </w:p>
    <w:p w14:paraId="3C8DFC01" w14:textId="77777777" w:rsidR="00BE7D12" w:rsidRPr="00BE7D12" w:rsidRDefault="00BE7D12" w:rsidP="00BE7D12">
      <w:pPr>
        <w:ind w:left="720" w:hanging="720"/>
        <w:rPr>
          <w:lang w:eastAsia="x-none"/>
        </w:rPr>
      </w:pPr>
    </w:p>
    <w:p w14:paraId="2E09793F" w14:textId="77777777" w:rsidR="00BE7D12" w:rsidRPr="00BE7D12" w:rsidRDefault="00BE7D12" w:rsidP="00BE7D12">
      <w:pPr>
        <w:ind w:left="720" w:hanging="720"/>
        <w:rPr>
          <w:szCs w:val="20"/>
          <w:lang w:eastAsia="x-none"/>
        </w:rPr>
      </w:pPr>
      <w:r w:rsidRPr="00BE7D12">
        <w:rPr>
          <w:szCs w:val="20"/>
          <w:highlight w:val="green"/>
          <w:lang w:eastAsia="x-none"/>
        </w:rPr>
        <w:t>Agreements</w:t>
      </w:r>
      <w:r w:rsidRPr="00BE7D12">
        <w:rPr>
          <w:szCs w:val="20"/>
          <w:lang w:eastAsia="x-none"/>
        </w:rPr>
        <w:t>:</w:t>
      </w:r>
    </w:p>
    <w:p w14:paraId="3C7D3948" w14:textId="77777777" w:rsidR="00BE7D12" w:rsidRPr="00BE7D12" w:rsidRDefault="00BE7D12" w:rsidP="007D385F">
      <w:pPr>
        <w:numPr>
          <w:ilvl w:val="0"/>
          <w:numId w:val="139"/>
        </w:numPr>
        <w:rPr>
          <w:szCs w:val="20"/>
        </w:rPr>
      </w:pPr>
      <w:r w:rsidRPr="00BE7D12">
        <w:rPr>
          <w:szCs w:val="20"/>
        </w:rPr>
        <w:t>The following reference configuration should be considered for evaluation:</w:t>
      </w:r>
    </w:p>
    <w:p w14:paraId="2B0B5F5E" w14:textId="77777777" w:rsidR="00BE7D12" w:rsidRPr="00BE7D12" w:rsidRDefault="00BE7D12" w:rsidP="007D385F">
      <w:pPr>
        <w:numPr>
          <w:ilvl w:val="1"/>
          <w:numId w:val="139"/>
        </w:numPr>
        <w:rPr>
          <w:szCs w:val="20"/>
        </w:rPr>
      </w:pPr>
      <w:r w:rsidRPr="00BE7D12">
        <w:rPr>
          <w:szCs w:val="20"/>
        </w:rPr>
        <w:t>Downlink: TDD, FR1, 30 kHz SCS, 100 MHz CC BW, PDCCH region of 2 symbols at beginning of a slot, PDSCH up to 256QAM 4x4 MIMO, #RB for TRS = 52, max 4RX, UE Capability 1</w:t>
      </w:r>
    </w:p>
    <w:p w14:paraId="6E565550" w14:textId="77777777" w:rsidR="00BE7D12" w:rsidRPr="00BE7D12" w:rsidRDefault="00BE7D12" w:rsidP="007D385F">
      <w:pPr>
        <w:numPr>
          <w:ilvl w:val="1"/>
          <w:numId w:val="139"/>
        </w:numPr>
        <w:rPr>
          <w:szCs w:val="20"/>
        </w:rPr>
      </w:pPr>
      <w:r w:rsidRPr="00BE7D12">
        <w:rPr>
          <w:szCs w:val="20"/>
        </w:rPr>
        <w:t>Uplink: TDD, FR1, 30 kHz SCS, 100MHz CC BW, 1TX</w:t>
      </w:r>
    </w:p>
    <w:p w14:paraId="0113D8CD" w14:textId="77777777" w:rsidR="00BE7D12" w:rsidRPr="00BE7D12" w:rsidRDefault="00BE7D12" w:rsidP="007D385F">
      <w:pPr>
        <w:numPr>
          <w:ilvl w:val="0"/>
          <w:numId w:val="139"/>
        </w:numPr>
        <w:rPr>
          <w:szCs w:val="20"/>
        </w:rPr>
      </w:pPr>
      <w:r w:rsidRPr="00BE7D12">
        <w:rPr>
          <w:szCs w:val="20"/>
        </w:rPr>
        <w:t>Different and/or additional parameter assumptions used for evaluation should be clearly stated.</w:t>
      </w:r>
    </w:p>
    <w:p w14:paraId="7170D1F7" w14:textId="77777777" w:rsidR="00BE7D12" w:rsidRPr="00BE7D12" w:rsidRDefault="00BE7D12" w:rsidP="00BE7D12">
      <w:pPr>
        <w:ind w:left="720" w:hanging="720"/>
        <w:rPr>
          <w:szCs w:val="20"/>
          <w:lang w:eastAsia="x-none"/>
        </w:rPr>
      </w:pPr>
    </w:p>
    <w:p w14:paraId="1033D1FE" w14:textId="77777777" w:rsidR="00BE7D12" w:rsidRPr="00BE7D12" w:rsidRDefault="00BE7D12" w:rsidP="00BE7D12">
      <w:pPr>
        <w:ind w:left="720" w:hanging="720"/>
        <w:rPr>
          <w:szCs w:val="20"/>
          <w:lang w:eastAsia="x-none"/>
        </w:rPr>
      </w:pPr>
      <w:r w:rsidRPr="00BE7D12">
        <w:rPr>
          <w:szCs w:val="20"/>
          <w:highlight w:val="green"/>
          <w:lang w:eastAsia="x-none"/>
        </w:rPr>
        <w:t>Agreements</w:t>
      </w:r>
      <w:r w:rsidRPr="00BE7D12">
        <w:rPr>
          <w:szCs w:val="20"/>
          <w:lang w:eastAsia="x-none"/>
        </w:rPr>
        <w:t>:</w:t>
      </w:r>
    </w:p>
    <w:p w14:paraId="2F0BB373" w14:textId="77777777" w:rsidR="00BE7D12" w:rsidRPr="00BE7D12" w:rsidRDefault="00BE7D12" w:rsidP="007D385F">
      <w:pPr>
        <w:numPr>
          <w:ilvl w:val="0"/>
          <w:numId w:val="140"/>
        </w:numPr>
        <w:rPr>
          <w:szCs w:val="20"/>
          <w:lang w:eastAsia="x-none"/>
        </w:rPr>
      </w:pPr>
      <w:r w:rsidRPr="00BE7D12">
        <w:rPr>
          <w:szCs w:val="20"/>
          <w:lang w:eastAsia="x-none"/>
        </w:rPr>
        <w:t>Percentage power consumption reduction from the baseline scheme will be used to express the power saving gain</w:t>
      </w:r>
    </w:p>
    <w:p w14:paraId="6EF002C3" w14:textId="77777777" w:rsidR="00BE7D12" w:rsidRPr="00BE7D12" w:rsidRDefault="00BE7D12" w:rsidP="007D385F">
      <w:pPr>
        <w:numPr>
          <w:ilvl w:val="1"/>
          <w:numId w:val="140"/>
        </w:numPr>
        <w:rPr>
          <w:szCs w:val="20"/>
          <w:lang w:eastAsia="x-none"/>
        </w:rPr>
      </w:pPr>
      <w:r w:rsidRPr="00BE7D12">
        <w:rPr>
          <w:szCs w:val="20"/>
          <w:lang w:eastAsia="x-none"/>
        </w:rPr>
        <w:t>FFS: For the case multiple applications are evaluated, whether power consumption is the overall DoU power across the applications</w:t>
      </w:r>
    </w:p>
    <w:p w14:paraId="08A6F7B1" w14:textId="77777777" w:rsidR="00BE7D12" w:rsidRPr="00BE7D12" w:rsidRDefault="00BE7D12" w:rsidP="007D385F">
      <w:pPr>
        <w:numPr>
          <w:ilvl w:val="0"/>
          <w:numId w:val="140"/>
        </w:numPr>
        <w:rPr>
          <w:szCs w:val="20"/>
          <w:lang w:eastAsia="x-none"/>
        </w:rPr>
      </w:pPr>
      <w:r w:rsidRPr="00BE7D12">
        <w:rPr>
          <w:szCs w:val="20"/>
          <w:lang w:eastAsia="x-none"/>
        </w:rPr>
        <w:t>Latency of packet or scheduling delay, user throughput, system throughput and/or resource utilization/overhead (if applicable) should be reported as the result of the evaluation, in addition to power saving gain.</w:t>
      </w:r>
    </w:p>
    <w:p w14:paraId="0878F6BA" w14:textId="77777777" w:rsidR="00BE7D12" w:rsidRPr="00BE7D12" w:rsidRDefault="00BE7D12" w:rsidP="007D385F">
      <w:pPr>
        <w:numPr>
          <w:ilvl w:val="0"/>
          <w:numId w:val="140"/>
        </w:numPr>
        <w:rPr>
          <w:szCs w:val="20"/>
          <w:lang w:eastAsia="x-none"/>
        </w:rPr>
      </w:pPr>
      <w:r w:rsidRPr="00BE7D12">
        <w:rPr>
          <w:szCs w:val="20"/>
          <w:lang w:eastAsia="x-none"/>
        </w:rPr>
        <w:t>If a new signal/channel is introduced, performance, complexity, &amp; overhead for reception of the signal/channel should be evaluated. If the new signal is used for detection, false alarm rate and misdetection rate should be evaluated.</w:t>
      </w:r>
    </w:p>
    <w:p w14:paraId="239E049B" w14:textId="77777777" w:rsidR="00BE7D12" w:rsidRPr="00BE7D12" w:rsidRDefault="00BE7D12" w:rsidP="007D385F">
      <w:pPr>
        <w:numPr>
          <w:ilvl w:val="0"/>
          <w:numId w:val="140"/>
        </w:numPr>
        <w:rPr>
          <w:szCs w:val="20"/>
          <w:lang w:eastAsia="x-none"/>
        </w:rPr>
      </w:pPr>
      <w:r w:rsidRPr="00BE7D12">
        <w:rPr>
          <w:szCs w:val="20"/>
          <w:lang w:eastAsia="x-none"/>
        </w:rPr>
        <w:t>Numerical analysis, system level simulation, and link level simulation are included as evaluation methods for power saving proposals. At least one of the methods should be selected and used for evaluation of a specific power saving proposal.</w:t>
      </w:r>
    </w:p>
    <w:p w14:paraId="00236948" w14:textId="77777777" w:rsidR="00BE7D12" w:rsidRPr="00BE7D12" w:rsidRDefault="00BE7D12" w:rsidP="007D385F">
      <w:pPr>
        <w:numPr>
          <w:ilvl w:val="1"/>
          <w:numId w:val="140"/>
        </w:numPr>
        <w:rPr>
          <w:szCs w:val="20"/>
          <w:lang w:eastAsia="x-none"/>
        </w:rPr>
      </w:pPr>
      <w:r w:rsidRPr="00BE7D12">
        <w:rPr>
          <w:szCs w:val="20"/>
          <w:lang w:eastAsia="x-none"/>
        </w:rPr>
        <w:t>FFS: Criteria for selection of the methods, including the possibility of up to each company</w:t>
      </w:r>
    </w:p>
    <w:p w14:paraId="698AA0C2" w14:textId="77777777" w:rsidR="00BE7D12" w:rsidRPr="00BE7D12" w:rsidRDefault="00BE7D12" w:rsidP="00BE7D12">
      <w:pPr>
        <w:ind w:left="720" w:hanging="720"/>
        <w:rPr>
          <w:b/>
          <w:szCs w:val="20"/>
          <w:lang w:eastAsia="x-none"/>
        </w:rPr>
      </w:pPr>
    </w:p>
    <w:p w14:paraId="064615C3" w14:textId="77777777" w:rsidR="00BE7D12" w:rsidRPr="00BE7D12" w:rsidRDefault="00BE7D12" w:rsidP="00BE7D12">
      <w:pPr>
        <w:ind w:left="720" w:hanging="720"/>
        <w:rPr>
          <w:b/>
          <w:szCs w:val="20"/>
          <w:lang w:eastAsia="x-none"/>
        </w:rPr>
      </w:pPr>
      <w:r w:rsidRPr="00BE7D12">
        <w:rPr>
          <w:szCs w:val="20"/>
          <w:highlight w:val="green"/>
          <w:lang w:eastAsia="x-none"/>
        </w:rPr>
        <w:t>Agreements</w:t>
      </w:r>
      <w:r w:rsidRPr="00BE7D12">
        <w:rPr>
          <w:b/>
          <w:szCs w:val="20"/>
          <w:lang w:eastAsia="x-none"/>
        </w:rPr>
        <w:t>:</w:t>
      </w:r>
    </w:p>
    <w:p w14:paraId="49BD8F30" w14:textId="77777777" w:rsidR="00BE7D12" w:rsidRPr="00BE7D12" w:rsidRDefault="00BE7D12" w:rsidP="007D385F">
      <w:pPr>
        <w:numPr>
          <w:ilvl w:val="0"/>
          <w:numId w:val="141"/>
        </w:numPr>
        <w:rPr>
          <w:szCs w:val="20"/>
          <w:lang w:eastAsia="x-none"/>
        </w:rPr>
      </w:pPr>
      <w:r w:rsidRPr="00BE7D12">
        <w:rPr>
          <w:szCs w:val="20"/>
          <w:lang w:eastAsia="x-none"/>
        </w:rPr>
        <w:t>FTP model 3 should be included in the evaluation for at least FTP application. Modification to the parameters is not precluded. Other bursty traffic arrival models can be considered.</w:t>
      </w:r>
    </w:p>
    <w:p w14:paraId="082B0ADE" w14:textId="77777777" w:rsidR="00BE7D12" w:rsidRPr="00BE7D12" w:rsidRDefault="00BE7D12" w:rsidP="007D385F">
      <w:pPr>
        <w:numPr>
          <w:ilvl w:val="0"/>
          <w:numId w:val="141"/>
        </w:numPr>
        <w:rPr>
          <w:szCs w:val="20"/>
          <w:lang w:eastAsia="x-none"/>
        </w:rPr>
      </w:pPr>
      <w:r w:rsidRPr="00BE7D12">
        <w:rPr>
          <w:szCs w:val="20"/>
          <w:lang w:eastAsia="x-none"/>
        </w:rPr>
        <w:t>Applications including FTP, web-browsing, video streaming, instant messaging, VoIP, gaming, background app sync can be considered for traffic modelling for power saving proposal evaluation.</w:t>
      </w:r>
    </w:p>
    <w:p w14:paraId="764CA5BC" w14:textId="77777777" w:rsidR="00BE7D12" w:rsidRPr="00BE7D12" w:rsidRDefault="00BE7D12" w:rsidP="00BE7D12">
      <w:pPr>
        <w:ind w:left="720" w:hanging="720"/>
        <w:rPr>
          <w:b/>
          <w:szCs w:val="20"/>
          <w:lang w:eastAsia="x-none"/>
        </w:rPr>
      </w:pPr>
    </w:p>
    <w:p w14:paraId="757F1B40" w14:textId="77777777" w:rsidR="00BE7D12" w:rsidRPr="00BE7D12" w:rsidRDefault="00BE7D12" w:rsidP="00BE7D12">
      <w:pPr>
        <w:ind w:left="720" w:hanging="720"/>
        <w:rPr>
          <w:b/>
          <w:szCs w:val="20"/>
          <w:highlight w:val="green"/>
          <w:lang w:eastAsia="x-none"/>
        </w:rPr>
      </w:pPr>
      <w:r w:rsidRPr="00BE7D12">
        <w:rPr>
          <w:szCs w:val="20"/>
          <w:highlight w:val="green"/>
          <w:lang w:eastAsia="x-none"/>
        </w:rPr>
        <w:t>Agreements</w:t>
      </w:r>
      <w:r w:rsidRPr="00BE7D12">
        <w:rPr>
          <w:b/>
          <w:szCs w:val="20"/>
          <w:highlight w:val="green"/>
          <w:lang w:eastAsia="x-none"/>
        </w:rPr>
        <w:t>:</w:t>
      </w:r>
    </w:p>
    <w:p w14:paraId="28454D21" w14:textId="77777777" w:rsidR="00BE7D12" w:rsidRPr="00BE7D12" w:rsidRDefault="00BE7D12" w:rsidP="007D385F">
      <w:pPr>
        <w:numPr>
          <w:ilvl w:val="0"/>
          <w:numId w:val="142"/>
        </w:numPr>
        <w:rPr>
          <w:szCs w:val="20"/>
          <w:lang w:eastAsia="x-none"/>
        </w:rPr>
      </w:pPr>
      <w:r w:rsidRPr="00BE7D12">
        <w:rPr>
          <w:szCs w:val="20"/>
          <w:lang w:eastAsia="x-none"/>
        </w:rPr>
        <w:t>Simulation assumptions as specified in Table A1.5-1 in TR38.802 should be the basis for link-level simulation evaluation.</w:t>
      </w:r>
    </w:p>
    <w:p w14:paraId="05ACAD9A" w14:textId="77777777" w:rsidR="00BE7D12" w:rsidRPr="00BE7D12" w:rsidRDefault="00BE7D12" w:rsidP="007D385F">
      <w:pPr>
        <w:numPr>
          <w:ilvl w:val="1"/>
          <w:numId w:val="142"/>
        </w:numPr>
        <w:rPr>
          <w:szCs w:val="20"/>
          <w:lang w:eastAsia="x-none"/>
        </w:rPr>
      </w:pPr>
      <w:r w:rsidRPr="00BE7D12">
        <w:rPr>
          <w:szCs w:val="20"/>
          <w:lang w:eastAsia="x-none"/>
        </w:rPr>
        <w:t>Antenna configuration may use IMT-2020 as reference. Companies to state assumptions different from the reference if any</w:t>
      </w:r>
    </w:p>
    <w:p w14:paraId="4C8CB2C7" w14:textId="77777777" w:rsidR="00BE7D12" w:rsidRPr="00BE7D12" w:rsidRDefault="00BE7D12" w:rsidP="007D385F">
      <w:pPr>
        <w:numPr>
          <w:ilvl w:val="0"/>
          <w:numId w:val="142"/>
        </w:numPr>
        <w:rPr>
          <w:szCs w:val="20"/>
          <w:lang w:eastAsia="x-none"/>
        </w:rPr>
      </w:pPr>
      <w:r w:rsidRPr="00BE7D12">
        <w:rPr>
          <w:szCs w:val="20"/>
          <w:lang w:eastAsia="x-none"/>
        </w:rPr>
        <w:t>Simulation assumptions as specified in Table A2.1-1 in TR38.802 should be the basis for system-level simulation evaluation.</w:t>
      </w:r>
    </w:p>
    <w:p w14:paraId="4CB36139" w14:textId="77777777" w:rsidR="00BE7D12" w:rsidRPr="00BE7D12" w:rsidRDefault="00BE7D12" w:rsidP="007D385F">
      <w:pPr>
        <w:numPr>
          <w:ilvl w:val="1"/>
          <w:numId w:val="142"/>
        </w:numPr>
        <w:rPr>
          <w:szCs w:val="20"/>
          <w:lang w:eastAsia="x-none"/>
        </w:rPr>
      </w:pPr>
      <w:r w:rsidRPr="00BE7D12">
        <w:rPr>
          <w:szCs w:val="20"/>
          <w:lang w:eastAsia="x-none"/>
        </w:rPr>
        <w:lastRenderedPageBreak/>
        <w:t>Antenna configuration may use IMT-2020 as reference. Companies to state assumptions different from the reference if any</w:t>
      </w:r>
    </w:p>
    <w:p w14:paraId="18A594E3" w14:textId="77777777" w:rsidR="00BE7D12" w:rsidRPr="00BE7D12" w:rsidRDefault="00BE7D12" w:rsidP="00BE7D12">
      <w:pPr>
        <w:ind w:left="720" w:hanging="720"/>
        <w:rPr>
          <w:szCs w:val="20"/>
          <w:lang w:eastAsia="x-none"/>
        </w:rPr>
      </w:pPr>
    </w:p>
    <w:p w14:paraId="76E9F847" w14:textId="77777777" w:rsidR="00BE7D12" w:rsidRDefault="00BE7D12" w:rsidP="00046463">
      <w:pPr>
        <w:ind w:left="720" w:hanging="720"/>
      </w:pPr>
    </w:p>
    <w:p w14:paraId="65FEA8C6" w14:textId="1D54B024" w:rsidR="00046463" w:rsidRPr="00136BC7" w:rsidRDefault="00B407EB" w:rsidP="00136BC7">
      <w:pPr>
        <w:ind w:left="720" w:hanging="720"/>
        <w:rPr>
          <w:b/>
        </w:rPr>
      </w:pPr>
      <w:hyperlink r:id="rId2148" w:history="1">
        <w:r w:rsidR="00F6797F">
          <w:rPr>
            <w:rStyle w:val="Hyperlink"/>
            <w:b/>
          </w:rPr>
          <w:t>R1-1811897</w:t>
        </w:r>
      </w:hyperlink>
      <w:r w:rsidR="00136BC7" w:rsidRPr="00136BC7">
        <w:rPr>
          <w:b/>
        </w:rPr>
        <w:tab/>
        <w:t>Summary of Power Model for NR Power Saving</w:t>
      </w:r>
      <w:r w:rsidR="00136BC7" w:rsidRPr="00136BC7">
        <w:rPr>
          <w:b/>
        </w:rPr>
        <w:tab/>
        <w:t>MediaTek</w:t>
      </w:r>
    </w:p>
    <w:p w14:paraId="2014AFAA" w14:textId="77777777" w:rsidR="00136BC7" w:rsidRDefault="00136BC7" w:rsidP="00136BC7">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E8B21AB" w14:textId="3CC44D81" w:rsidR="00046463" w:rsidRPr="00990AF5" w:rsidRDefault="00046463" w:rsidP="00046463">
      <w:pPr>
        <w:ind w:left="720" w:hanging="720"/>
        <w:rPr>
          <w:szCs w:val="20"/>
        </w:rPr>
      </w:pPr>
    </w:p>
    <w:p w14:paraId="05528BE2" w14:textId="77777777" w:rsidR="00A67394" w:rsidRPr="00990AF5" w:rsidRDefault="00A67394" w:rsidP="00A67394">
      <w:pPr>
        <w:ind w:left="720" w:hanging="720"/>
        <w:rPr>
          <w:szCs w:val="20"/>
          <w:lang w:eastAsia="x-none"/>
        </w:rPr>
      </w:pPr>
      <w:r w:rsidRPr="00990AF5">
        <w:rPr>
          <w:szCs w:val="20"/>
          <w:highlight w:val="green"/>
          <w:lang w:eastAsia="x-none"/>
        </w:rPr>
        <w:t>Agreements</w:t>
      </w:r>
      <w:r w:rsidRPr="00990AF5">
        <w:rPr>
          <w:szCs w:val="20"/>
          <w:lang w:eastAsia="x-none"/>
        </w:rPr>
        <w:t>:</w:t>
      </w:r>
    </w:p>
    <w:p w14:paraId="4ACD014B" w14:textId="77777777" w:rsidR="00A67394" w:rsidRPr="00990AF5" w:rsidRDefault="00A67394" w:rsidP="007D385F">
      <w:pPr>
        <w:pStyle w:val="ListParagraph"/>
        <w:numPr>
          <w:ilvl w:val="0"/>
          <w:numId w:val="144"/>
        </w:numPr>
        <w:rPr>
          <w:lang w:val="en-US"/>
        </w:rPr>
      </w:pPr>
      <w:r w:rsidRPr="00990AF5">
        <w:rPr>
          <w:lang w:val="en-US"/>
        </w:rPr>
        <w:t>The following power states and relative power values for the reference configuration are adopted as working assumption for power saving SI.</w:t>
      </w:r>
    </w:p>
    <w:p w14:paraId="35B769D2" w14:textId="77777777" w:rsidR="00A67394" w:rsidRPr="00990AF5" w:rsidRDefault="00A67394" w:rsidP="007D385F">
      <w:pPr>
        <w:pStyle w:val="ListParagraph"/>
        <w:numPr>
          <w:ilvl w:val="1"/>
          <w:numId w:val="144"/>
        </w:numPr>
        <w:rPr>
          <w:lang w:val="en-US"/>
        </w:rPr>
      </w:pPr>
      <w:r w:rsidRPr="00990AF5">
        <w:rPr>
          <w:lang w:val="en-US"/>
        </w:rPr>
        <w:t>FFS: Power modeling/scaling for the case more than one power states in a slot.</w:t>
      </w:r>
    </w:p>
    <w:p w14:paraId="58637361" w14:textId="77777777" w:rsidR="00A67394" w:rsidRPr="00990AF5" w:rsidRDefault="00A67394" w:rsidP="007D385F">
      <w:pPr>
        <w:pStyle w:val="ListParagraph"/>
        <w:numPr>
          <w:ilvl w:val="1"/>
          <w:numId w:val="144"/>
        </w:numPr>
        <w:rPr>
          <w:lang w:val="en-US"/>
        </w:rPr>
      </w:pPr>
      <w:r w:rsidRPr="00990AF5">
        <w:rPr>
          <w:lang w:val="en-US"/>
        </w:rPr>
        <w:t>FFS: Power saving signal processing power and transition energy.</w:t>
      </w:r>
    </w:p>
    <w:p w14:paraId="7A4E4520" w14:textId="77777777" w:rsidR="00A67394" w:rsidRPr="00990AF5" w:rsidRDefault="00A67394" w:rsidP="007D385F">
      <w:pPr>
        <w:pStyle w:val="ListParagraph"/>
        <w:numPr>
          <w:ilvl w:val="1"/>
          <w:numId w:val="144"/>
        </w:numPr>
        <w:rPr>
          <w:lang w:val="en-US"/>
        </w:rPr>
      </w:pPr>
      <w:r w:rsidRPr="00990AF5">
        <w:rPr>
          <w:lang w:val="en-US"/>
        </w:rPr>
        <w:t>FFS: Power scaling for other configurations from the reference configuration</w:t>
      </w:r>
    </w:p>
    <w:tbl>
      <w:tblPr>
        <w:tblW w:w="10470" w:type="dxa"/>
        <w:tblCellMar>
          <w:left w:w="0" w:type="dxa"/>
          <w:right w:w="0" w:type="dxa"/>
        </w:tblCellMar>
        <w:tblLook w:val="0420" w:firstRow="1" w:lastRow="0" w:firstColumn="0" w:lastColumn="0" w:noHBand="0" w:noVBand="1"/>
      </w:tblPr>
      <w:tblGrid>
        <w:gridCol w:w="1895"/>
        <w:gridCol w:w="1282"/>
        <w:gridCol w:w="5211"/>
        <w:gridCol w:w="2082"/>
      </w:tblGrid>
      <w:tr w:rsidR="00A67394" w:rsidRPr="00990AF5" w14:paraId="47B842F3" w14:textId="77777777" w:rsidTr="00A67394">
        <w:trPr>
          <w:trHeight w:val="210"/>
        </w:trPr>
        <w:tc>
          <w:tcPr>
            <w:tcW w:w="189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7BEC441" w14:textId="77777777" w:rsidR="00A67394" w:rsidRPr="00990AF5" w:rsidRDefault="00A67394" w:rsidP="00990AF5">
            <w:pPr>
              <w:pStyle w:val="TAH"/>
              <w:rPr>
                <w:rFonts w:eastAsia="MS Mincho"/>
                <w:sz w:val="16"/>
                <w:szCs w:val="16"/>
                <w:lang w:val="en-US"/>
              </w:rPr>
            </w:pPr>
            <w:r w:rsidRPr="00990AF5">
              <w:rPr>
                <w:rFonts w:eastAsia="MS Mincho"/>
                <w:sz w:val="16"/>
                <w:szCs w:val="16"/>
                <w:lang w:val="en-US"/>
              </w:rPr>
              <w:t>Reference Configuration</w:t>
            </w: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7BAD2E" w14:textId="77777777" w:rsidR="00A67394" w:rsidRPr="00990AF5" w:rsidRDefault="00A67394" w:rsidP="00990AF5">
            <w:pPr>
              <w:pStyle w:val="TAH"/>
              <w:rPr>
                <w:rFonts w:eastAsia="MS Mincho"/>
                <w:sz w:val="16"/>
                <w:szCs w:val="16"/>
                <w:lang w:val="en-US"/>
              </w:rPr>
            </w:pPr>
            <w:r w:rsidRPr="00990AF5">
              <w:rPr>
                <w:rFonts w:eastAsia="MS Mincho"/>
                <w:sz w:val="16"/>
                <w:szCs w:val="16"/>
                <w:lang w:val="en-US"/>
              </w:rPr>
              <w:t>Power State</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FAFA710" w14:textId="77777777" w:rsidR="00A67394" w:rsidRPr="00990AF5" w:rsidRDefault="00A67394" w:rsidP="00990AF5">
            <w:pPr>
              <w:pStyle w:val="TAH"/>
              <w:rPr>
                <w:rFonts w:eastAsia="MS Mincho"/>
                <w:sz w:val="16"/>
                <w:szCs w:val="16"/>
                <w:lang w:val="en-US"/>
              </w:rPr>
            </w:pPr>
            <w:r w:rsidRPr="00990AF5">
              <w:rPr>
                <w:rFonts w:eastAsia="MS Mincho"/>
                <w:sz w:val="16"/>
                <w:szCs w:val="16"/>
                <w:lang w:val="en-US"/>
              </w:rPr>
              <w:t>Characteristics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0A8D31F" w14:textId="77777777" w:rsidR="00A67394" w:rsidRPr="00990AF5" w:rsidRDefault="00A67394" w:rsidP="00990AF5">
            <w:pPr>
              <w:pStyle w:val="TAH"/>
              <w:rPr>
                <w:rFonts w:eastAsia="MS Mincho"/>
                <w:sz w:val="16"/>
                <w:szCs w:val="16"/>
                <w:lang w:val="en-US"/>
              </w:rPr>
            </w:pPr>
            <w:r w:rsidRPr="00990AF5">
              <w:rPr>
                <w:rFonts w:eastAsia="MS Mincho"/>
                <w:sz w:val="16"/>
                <w:szCs w:val="16"/>
                <w:lang w:val="en-US"/>
              </w:rPr>
              <w:t xml:space="preserve">Relative Power </w:t>
            </w:r>
          </w:p>
        </w:tc>
      </w:tr>
      <w:tr w:rsidR="00A67394" w:rsidRPr="00990AF5" w14:paraId="1DEA50ED" w14:textId="77777777" w:rsidTr="00A67394">
        <w:trPr>
          <w:trHeight w:val="538"/>
        </w:trPr>
        <w:tc>
          <w:tcPr>
            <w:tcW w:w="1895" w:type="dxa"/>
            <w:vMerge w:val="restar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2ED3355" w14:textId="77777777" w:rsidR="00A67394" w:rsidRPr="00990AF5" w:rsidRDefault="00A67394" w:rsidP="00990AF5">
            <w:pPr>
              <w:pStyle w:val="TAL"/>
              <w:rPr>
                <w:sz w:val="16"/>
                <w:szCs w:val="16"/>
                <w:lang w:val="en-US" w:eastAsia="en-GB"/>
              </w:rPr>
            </w:pPr>
            <w:r w:rsidRPr="00990AF5">
              <w:rPr>
                <w:sz w:val="16"/>
                <w:szCs w:val="16"/>
                <w:lang w:val="en-US" w:eastAsia="en-GB"/>
              </w:rPr>
              <w:t xml:space="preserve">Downlink: </w:t>
            </w:r>
            <w:r w:rsidRPr="00990AF5">
              <w:rPr>
                <w:sz w:val="16"/>
                <w:szCs w:val="16"/>
                <w:lang w:eastAsia="en-GB"/>
              </w:rPr>
              <w:t>TDD, FR1, 30 kHz SCS,  1CC, 100 MHz BW, PDCCH region of 2 symbol at beginning of a slot, k0 = 0, max. #CCE = 56, 36 PDCCH blind decoding, PDSCH of max data rate with 256QAM 4x4 MIMO, #RB for TRS = 52, 4RX, Capability 1</w:t>
            </w:r>
          </w:p>
          <w:p w14:paraId="60D6E931" w14:textId="77777777" w:rsidR="00A67394" w:rsidRPr="00990AF5" w:rsidRDefault="00A67394" w:rsidP="00990AF5">
            <w:pPr>
              <w:pStyle w:val="TAL"/>
              <w:rPr>
                <w:sz w:val="16"/>
                <w:szCs w:val="16"/>
                <w:lang w:val="en-US" w:eastAsia="en-GB"/>
              </w:rPr>
            </w:pPr>
            <w:r w:rsidRPr="00990AF5">
              <w:rPr>
                <w:sz w:val="16"/>
                <w:szCs w:val="16"/>
                <w:lang w:eastAsia="en-GB"/>
              </w:rPr>
              <w:t>Uplink: TDD, FR1, 30 kHz SCS, 1CC, 100MHz BW, 1TX, 2 power levels 0dBm and 23dBm</w:t>
            </w:r>
          </w:p>
          <w:p w14:paraId="2FBCE82D" w14:textId="77777777" w:rsidR="00A67394" w:rsidRPr="00990AF5" w:rsidRDefault="00A67394" w:rsidP="00990AF5">
            <w:pPr>
              <w:pStyle w:val="TAL"/>
              <w:rPr>
                <w:sz w:val="16"/>
                <w:szCs w:val="16"/>
                <w:lang w:val="en-US" w:eastAsia="en-GB"/>
              </w:rPr>
            </w:pPr>
            <w:r w:rsidRPr="00990AF5">
              <w:rPr>
                <w:sz w:val="16"/>
                <w:szCs w:val="16"/>
                <w:lang w:eastAsia="en-GB"/>
              </w:rPr>
              <w:t>Power values are averaged over the operations within a slot.</w:t>
            </w: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D23DBFD" w14:textId="77777777" w:rsidR="00A67394" w:rsidRPr="00990AF5" w:rsidRDefault="00A67394" w:rsidP="00990AF5">
            <w:pPr>
              <w:pStyle w:val="TAL"/>
              <w:rPr>
                <w:sz w:val="16"/>
                <w:szCs w:val="16"/>
                <w:lang w:val="en-US" w:eastAsia="en-GB"/>
              </w:rPr>
            </w:pPr>
            <w:r w:rsidRPr="00990AF5">
              <w:rPr>
                <w:sz w:val="16"/>
                <w:szCs w:val="16"/>
                <w:lang w:val="en-US" w:eastAsia="en-GB"/>
              </w:rPr>
              <w:t>Deep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3BB6A5A" w14:textId="77777777" w:rsidR="00A67394" w:rsidRPr="00990AF5" w:rsidRDefault="00A67394" w:rsidP="00990AF5">
            <w:pPr>
              <w:pStyle w:val="TAL"/>
              <w:rPr>
                <w:sz w:val="16"/>
                <w:szCs w:val="16"/>
                <w:lang w:val="en-US" w:eastAsia="en-GB"/>
              </w:rPr>
            </w:pPr>
            <w:r w:rsidRPr="00990AF5">
              <w:rPr>
                <w:sz w:val="16"/>
                <w:szCs w:val="16"/>
                <w:lang w:val="en-US" w:eastAsia="en-GB"/>
              </w:rPr>
              <w:t>Time interval for the sleep should be larger than the total transition time entering and leaving this state. Accurate timing may not be maintained.</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7EBD8D6" w14:textId="77777777" w:rsidR="00A67394" w:rsidRPr="00990AF5" w:rsidRDefault="00A67394" w:rsidP="00990AF5">
            <w:pPr>
              <w:pStyle w:val="TAL"/>
              <w:rPr>
                <w:sz w:val="16"/>
                <w:szCs w:val="16"/>
                <w:lang w:val="en-US" w:eastAsia="en-GB"/>
              </w:rPr>
            </w:pPr>
            <w:r w:rsidRPr="00990AF5">
              <w:rPr>
                <w:sz w:val="16"/>
                <w:szCs w:val="16"/>
                <w:lang w:val="en-US" w:eastAsia="en-GB"/>
              </w:rPr>
              <w:t xml:space="preserve">1 </w:t>
            </w:r>
            <w:r w:rsidRPr="00990AF5">
              <w:rPr>
                <w:sz w:val="16"/>
                <w:szCs w:val="16"/>
                <w:lang w:val="en-US" w:eastAsia="en-GB"/>
              </w:rPr>
              <w:br/>
              <w:t>(Optional: 0.5)</w:t>
            </w:r>
          </w:p>
        </w:tc>
      </w:tr>
      <w:tr w:rsidR="00A67394" w:rsidRPr="00990AF5" w14:paraId="494A7E3E" w14:textId="77777777" w:rsidTr="00A67394">
        <w:trPr>
          <w:trHeight w:val="41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412F5D01"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10FBF16" w14:textId="77777777" w:rsidR="00A67394" w:rsidRPr="00990AF5" w:rsidRDefault="00A67394" w:rsidP="00990AF5">
            <w:pPr>
              <w:pStyle w:val="TAL"/>
              <w:rPr>
                <w:sz w:val="16"/>
                <w:szCs w:val="16"/>
                <w:lang w:val="en-US" w:eastAsia="en-GB"/>
              </w:rPr>
            </w:pPr>
            <w:r w:rsidRPr="00990AF5">
              <w:rPr>
                <w:sz w:val="16"/>
                <w:szCs w:val="16"/>
                <w:lang w:val="en-US" w:eastAsia="en-GB"/>
              </w:rPr>
              <w:t>Light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4229305" w14:textId="77777777" w:rsidR="00A67394" w:rsidRPr="00990AF5" w:rsidRDefault="00A67394" w:rsidP="00990AF5">
            <w:pPr>
              <w:pStyle w:val="TAL"/>
              <w:rPr>
                <w:sz w:val="16"/>
                <w:szCs w:val="16"/>
                <w:lang w:val="en-US" w:eastAsia="en-GB"/>
              </w:rPr>
            </w:pPr>
            <w:r w:rsidRPr="00990AF5">
              <w:rPr>
                <w:sz w:val="16"/>
                <w:szCs w:val="16"/>
                <w:lang w:val="en-US" w:eastAsia="en-GB"/>
              </w:rPr>
              <w:t xml:space="preserve">Time interval for the sleep should be larger than the total transition time entering and leaving this state.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D6F1377" w14:textId="77777777" w:rsidR="00A67394" w:rsidRPr="00990AF5" w:rsidRDefault="00A67394" w:rsidP="00990AF5">
            <w:pPr>
              <w:pStyle w:val="TAL"/>
              <w:rPr>
                <w:sz w:val="16"/>
                <w:szCs w:val="16"/>
                <w:lang w:val="en-US" w:eastAsia="en-GB"/>
              </w:rPr>
            </w:pPr>
            <w:r w:rsidRPr="00990AF5">
              <w:rPr>
                <w:sz w:val="16"/>
                <w:szCs w:val="16"/>
                <w:lang w:val="en-US" w:eastAsia="en-GB"/>
              </w:rPr>
              <w:t>20</w:t>
            </w:r>
          </w:p>
        </w:tc>
      </w:tr>
      <w:tr w:rsidR="00A67394" w:rsidRPr="00990AF5" w14:paraId="20D2FF7F" w14:textId="77777777" w:rsidTr="00A67394">
        <w:trPr>
          <w:trHeight w:val="41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49D9EB56"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82621C7" w14:textId="77777777" w:rsidR="00A67394" w:rsidRPr="00990AF5" w:rsidRDefault="00A67394" w:rsidP="00990AF5">
            <w:pPr>
              <w:pStyle w:val="TAL"/>
              <w:rPr>
                <w:sz w:val="16"/>
                <w:szCs w:val="16"/>
                <w:lang w:val="en-US" w:eastAsia="en-GB"/>
              </w:rPr>
            </w:pPr>
            <w:r w:rsidRPr="00990AF5">
              <w:rPr>
                <w:sz w:val="16"/>
                <w:szCs w:val="16"/>
                <w:lang w:val="en-US" w:eastAsia="en-GB"/>
              </w:rPr>
              <w:t>Micro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9EA9978" w14:textId="77777777" w:rsidR="00A67394" w:rsidRPr="00990AF5" w:rsidRDefault="00A67394" w:rsidP="00990AF5">
            <w:pPr>
              <w:pStyle w:val="TAL"/>
              <w:rPr>
                <w:sz w:val="16"/>
                <w:szCs w:val="16"/>
                <w:lang w:val="en-US" w:eastAsia="en-GB"/>
              </w:rPr>
            </w:pPr>
            <w:r w:rsidRPr="00990AF5">
              <w:rPr>
                <w:sz w:val="16"/>
                <w:szCs w:val="16"/>
                <w:lang w:val="en-US" w:eastAsia="en-GB"/>
              </w:rPr>
              <w:t>Immediate transition is assumed for power saving study purpose from or to a non-sleep state</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380E8A0E" w14:textId="77777777" w:rsidR="00A67394" w:rsidRPr="00990AF5" w:rsidRDefault="00A67394" w:rsidP="00990AF5">
            <w:pPr>
              <w:pStyle w:val="TAL"/>
              <w:rPr>
                <w:sz w:val="16"/>
                <w:szCs w:val="16"/>
                <w:lang w:val="en-US" w:eastAsia="en-GB"/>
              </w:rPr>
            </w:pPr>
            <w:r w:rsidRPr="00990AF5">
              <w:rPr>
                <w:sz w:val="16"/>
                <w:szCs w:val="16"/>
                <w:lang w:val="en-US" w:eastAsia="en-GB"/>
              </w:rPr>
              <w:t>45</w:t>
            </w:r>
          </w:p>
        </w:tc>
      </w:tr>
      <w:tr w:rsidR="00A67394" w:rsidRPr="00990AF5" w14:paraId="480160EA" w14:textId="77777777" w:rsidTr="00A67394">
        <w:trPr>
          <w:trHeight w:val="41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59A07EC1"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D2BA739" w14:textId="77777777" w:rsidR="00A67394" w:rsidRPr="00990AF5" w:rsidRDefault="00A67394" w:rsidP="00990AF5">
            <w:pPr>
              <w:pStyle w:val="TAL"/>
              <w:rPr>
                <w:sz w:val="16"/>
                <w:szCs w:val="16"/>
                <w:lang w:val="en-US" w:eastAsia="en-GB"/>
              </w:rPr>
            </w:pPr>
            <w:r w:rsidRPr="00990AF5">
              <w:rPr>
                <w:sz w:val="16"/>
                <w:szCs w:val="16"/>
                <w:lang w:val="en-US" w:eastAsia="en-GB"/>
              </w:rPr>
              <w:t>PDCCH-only</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EBB323E" w14:textId="77777777" w:rsidR="00A67394" w:rsidRPr="00990AF5" w:rsidRDefault="00A67394" w:rsidP="00990AF5">
            <w:pPr>
              <w:pStyle w:val="TAL"/>
              <w:rPr>
                <w:sz w:val="16"/>
                <w:szCs w:val="16"/>
                <w:lang w:val="en-US" w:eastAsia="en-GB"/>
              </w:rPr>
            </w:pPr>
            <w:r w:rsidRPr="00990AF5">
              <w:rPr>
                <w:sz w:val="16"/>
                <w:szCs w:val="16"/>
                <w:lang w:val="en-US" w:eastAsia="en-GB"/>
              </w:rPr>
              <w:t xml:space="preserve">No PDSCH and same-slot scheduling; this includes time for PDCCH decoding and any micro-sleep within the slot.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3E8323CE" w14:textId="77777777" w:rsidR="00A67394" w:rsidRPr="00990AF5" w:rsidRDefault="00A67394" w:rsidP="00990AF5">
            <w:pPr>
              <w:pStyle w:val="TAL"/>
              <w:rPr>
                <w:sz w:val="16"/>
                <w:szCs w:val="16"/>
                <w:lang w:val="en-US" w:eastAsia="en-GB"/>
              </w:rPr>
            </w:pPr>
            <w:r w:rsidRPr="00990AF5">
              <w:rPr>
                <w:sz w:val="16"/>
                <w:szCs w:val="16"/>
                <w:lang w:val="en-US" w:eastAsia="en-GB"/>
              </w:rPr>
              <w:t>100</w:t>
            </w:r>
          </w:p>
        </w:tc>
      </w:tr>
      <w:tr w:rsidR="00A67394" w:rsidRPr="00990AF5" w14:paraId="3297E7BF" w14:textId="77777777" w:rsidTr="00A67394">
        <w:trPr>
          <w:trHeight w:val="78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77EFCAFE"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54B783F" w14:textId="77777777" w:rsidR="00A67394" w:rsidRPr="00990AF5" w:rsidRDefault="00A67394" w:rsidP="00990AF5">
            <w:pPr>
              <w:pStyle w:val="TAL"/>
              <w:rPr>
                <w:sz w:val="16"/>
                <w:szCs w:val="16"/>
                <w:lang w:val="en-US" w:eastAsia="en-GB"/>
              </w:rPr>
            </w:pPr>
            <w:r w:rsidRPr="00990AF5">
              <w:rPr>
                <w:sz w:val="16"/>
                <w:szCs w:val="16"/>
                <w:lang w:val="en-US" w:eastAsia="en-GB"/>
              </w:rPr>
              <w:t xml:space="preserve">SSB or </w:t>
            </w:r>
            <w:r w:rsidRPr="00990AF5">
              <w:rPr>
                <w:sz w:val="16"/>
                <w:szCs w:val="16"/>
                <w:lang w:val="en-US" w:eastAsia="en-GB"/>
              </w:rPr>
              <w:br/>
              <w:t>CSI-RS proc.</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B50DA08" w14:textId="77777777" w:rsidR="00A67394" w:rsidRPr="00990AF5" w:rsidRDefault="00A67394" w:rsidP="00990AF5">
            <w:pPr>
              <w:pStyle w:val="TAL"/>
              <w:rPr>
                <w:sz w:val="16"/>
                <w:szCs w:val="16"/>
                <w:lang w:val="en-US" w:eastAsia="en-GB"/>
              </w:rPr>
            </w:pPr>
            <w:r w:rsidRPr="00990AF5">
              <w:rPr>
                <w:sz w:val="16"/>
                <w:szCs w:val="16"/>
                <w:lang w:val="en-US" w:eastAsia="en-GB"/>
              </w:rPr>
              <w:t>SSB can be used for fine time-frequency sync. and RSRP measurement of the serving/camping cell. FFS the power scaling for RRM of neighbor cells . TRS is the considered CSI-RS for sync. FFS the power scaling for processing other configurations of CSI-RS.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67C95A3E" w14:textId="77777777" w:rsidR="00A67394" w:rsidRPr="00990AF5" w:rsidRDefault="00A67394" w:rsidP="00990AF5">
            <w:pPr>
              <w:pStyle w:val="TAL"/>
              <w:rPr>
                <w:sz w:val="16"/>
                <w:szCs w:val="16"/>
                <w:lang w:val="en-US" w:eastAsia="en-GB"/>
              </w:rPr>
            </w:pPr>
            <w:r w:rsidRPr="00990AF5">
              <w:rPr>
                <w:sz w:val="16"/>
                <w:szCs w:val="16"/>
                <w:lang w:val="en-US" w:eastAsia="en-GB"/>
              </w:rPr>
              <w:t>100</w:t>
            </w:r>
          </w:p>
        </w:tc>
      </w:tr>
      <w:tr w:rsidR="00A67394" w:rsidRPr="00990AF5" w14:paraId="223C5779" w14:textId="77777777" w:rsidTr="00A67394">
        <w:trPr>
          <w:trHeight w:val="41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08A26175"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8817B87" w14:textId="77777777" w:rsidR="00A67394" w:rsidRPr="00990AF5" w:rsidRDefault="00A67394" w:rsidP="00990AF5">
            <w:pPr>
              <w:pStyle w:val="TAL"/>
              <w:rPr>
                <w:sz w:val="16"/>
                <w:szCs w:val="16"/>
                <w:lang w:val="en-US" w:eastAsia="en-GB"/>
              </w:rPr>
            </w:pPr>
            <w:r w:rsidRPr="00990AF5">
              <w:rPr>
                <w:sz w:val="16"/>
                <w:szCs w:val="16"/>
                <w:lang w:val="en-US" w:eastAsia="en-GB"/>
              </w:rPr>
              <w:t>PDCCH + PDSCH</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A6CC275" w14:textId="77777777" w:rsidR="00A67394" w:rsidRPr="00990AF5" w:rsidRDefault="00A67394" w:rsidP="00990AF5">
            <w:pPr>
              <w:pStyle w:val="TAL"/>
              <w:rPr>
                <w:sz w:val="16"/>
                <w:szCs w:val="16"/>
                <w:lang w:val="en-US" w:eastAsia="en-GB"/>
              </w:rPr>
            </w:pPr>
            <w:r w:rsidRPr="00990AF5">
              <w:rPr>
                <w:sz w:val="16"/>
                <w:szCs w:val="16"/>
                <w:lang w:val="en-US" w:eastAsia="en-GB"/>
              </w:rPr>
              <w:t>PDCCH + PDSCH. ACK/NACK in long PUCCH is modeled by UL power state. FFS the power scaling for PDSCH-only slot.</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396CE93B" w14:textId="77777777" w:rsidR="00A67394" w:rsidRPr="00990AF5" w:rsidRDefault="00A67394" w:rsidP="00990AF5">
            <w:pPr>
              <w:pStyle w:val="TAL"/>
              <w:rPr>
                <w:sz w:val="16"/>
                <w:szCs w:val="16"/>
                <w:lang w:val="en-US" w:eastAsia="en-GB"/>
              </w:rPr>
            </w:pPr>
            <w:r w:rsidRPr="00990AF5">
              <w:rPr>
                <w:sz w:val="16"/>
                <w:szCs w:val="16"/>
                <w:lang w:val="en-US" w:eastAsia="en-GB"/>
              </w:rPr>
              <w:t xml:space="preserve">300 </w:t>
            </w:r>
          </w:p>
        </w:tc>
      </w:tr>
      <w:tr w:rsidR="00A67394" w:rsidRPr="00990AF5" w14:paraId="58C6A7C1" w14:textId="77777777" w:rsidTr="00A67394">
        <w:trPr>
          <w:trHeight w:val="333"/>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7FF48B07"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3869615" w14:textId="77777777" w:rsidR="00A67394" w:rsidRPr="00990AF5" w:rsidRDefault="00A67394" w:rsidP="00990AF5">
            <w:pPr>
              <w:pStyle w:val="TAL"/>
              <w:rPr>
                <w:sz w:val="16"/>
                <w:szCs w:val="16"/>
                <w:lang w:val="en-US" w:eastAsia="en-GB"/>
              </w:rPr>
            </w:pPr>
            <w:r w:rsidRPr="00990AF5">
              <w:rPr>
                <w:sz w:val="16"/>
                <w:szCs w:val="16"/>
                <w:lang w:val="en-US" w:eastAsia="en-GB"/>
              </w:rPr>
              <w:t>UL</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D389E49" w14:textId="77777777" w:rsidR="00A67394" w:rsidRPr="00990AF5" w:rsidRDefault="00A67394" w:rsidP="00990AF5">
            <w:pPr>
              <w:pStyle w:val="TAL"/>
              <w:rPr>
                <w:sz w:val="16"/>
                <w:szCs w:val="16"/>
                <w:lang w:val="en-US" w:eastAsia="en-GB"/>
              </w:rPr>
            </w:pPr>
            <w:r w:rsidRPr="00990AF5">
              <w:rPr>
                <w:sz w:val="16"/>
                <w:szCs w:val="16"/>
                <w:lang w:val="en-US" w:eastAsia="en-GB"/>
              </w:rPr>
              <w:t>Long PUCCH or PUSCH. FFS the power scaling for short PUCCH and SRS.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01D3D9F" w14:textId="77777777" w:rsidR="00A67394" w:rsidRPr="00990AF5" w:rsidRDefault="00A67394" w:rsidP="00990AF5">
            <w:pPr>
              <w:pStyle w:val="TAL"/>
              <w:rPr>
                <w:sz w:val="16"/>
                <w:szCs w:val="16"/>
                <w:lang w:val="en-US" w:eastAsia="en-GB"/>
              </w:rPr>
            </w:pPr>
            <w:r w:rsidRPr="00990AF5">
              <w:rPr>
                <w:sz w:val="16"/>
                <w:szCs w:val="16"/>
                <w:lang w:val="en-US" w:eastAsia="en-GB"/>
              </w:rPr>
              <w:t>250 (0 dBm)</w:t>
            </w:r>
          </w:p>
          <w:p w14:paraId="3CD1D434" w14:textId="77777777" w:rsidR="00A67394" w:rsidRPr="00990AF5" w:rsidRDefault="00A67394" w:rsidP="00990AF5">
            <w:pPr>
              <w:pStyle w:val="TAL"/>
              <w:rPr>
                <w:sz w:val="16"/>
                <w:szCs w:val="16"/>
                <w:lang w:val="en-US" w:eastAsia="en-GB"/>
              </w:rPr>
            </w:pPr>
            <w:r w:rsidRPr="00990AF5">
              <w:rPr>
                <w:sz w:val="16"/>
                <w:szCs w:val="16"/>
                <w:lang w:val="en-US" w:eastAsia="en-GB"/>
              </w:rPr>
              <w:t>700 (23 dBm)</w:t>
            </w:r>
          </w:p>
        </w:tc>
      </w:tr>
    </w:tbl>
    <w:p w14:paraId="581E8149" w14:textId="77777777" w:rsidR="00A67394" w:rsidRPr="00A67394" w:rsidRDefault="00A67394" w:rsidP="00A67394">
      <w:pPr>
        <w:ind w:left="720" w:hanging="720"/>
        <w:rPr>
          <w:lang w:val="en-US" w:eastAsia="x-none"/>
        </w:rPr>
      </w:pPr>
    </w:p>
    <w:p w14:paraId="2552B61F" w14:textId="77777777" w:rsidR="00A67394" w:rsidRPr="00A67394" w:rsidRDefault="00A67394" w:rsidP="00A67394">
      <w:pPr>
        <w:ind w:left="720" w:hanging="720"/>
        <w:rPr>
          <w:lang w:val="en-US" w:eastAsia="x-none"/>
        </w:rPr>
      </w:pPr>
    </w:p>
    <w:p w14:paraId="71218C9D" w14:textId="528D1B30" w:rsidR="00A67394" w:rsidRPr="00A67394" w:rsidRDefault="00A67394" w:rsidP="00A67394">
      <w:pPr>
        <w:ind w:left="720" w:hanging="720"/>
        <w:rPr>
          <w:szCs w:val="20"/>
          <w:lang w:val="en-US" w:eastAsia="x-none"/>
        </w:rPr>
      </w:pPr>
      <w:r w:rsidRPr="00A67394">
        <w:rPr>
          <w:szCs w:val="20"/>
          <w:highlight w:val="green"/>
          <w:lang w:val="en-US" w:eastAsia="x-none"/>
        </w:rPr>
        <w:t>Agreement</w:t>
      </w:r>
      <w:r w:rsidRPr="00A67394">
        <w:rPr>
          <w:szCs w:val="20"/>
          <w:lang w:val="en-US" w:eastAsia="x-none"/>
        </w:rPr>
        <w:t>:</w:t>
      </w:r>
    </w:p>
    <w:p w14:paraId="2F1C5C92" w14:textId="7C88A33F" w:rsidR="00A67394" w:rsidRPr="00990AF5" w:rsidRDefault="00A67394" w:rsidP="007D385F">
      <w:pPr>
        <w:pStyle w:val="ListParagraph"/>
        <w:numPr>
          <w:ilvl w:val="0"/>
          <w:numId w:val="144"/>
        </w:numPr>
        <w:rPr>
          <w:lang w:val="en-US" w:eastAsia="x-none"/>
        </w:rPr>
      </w:pPr>
      <w:r w:rsidRPr="00990AF5">
        <w:rPr>
          <w:lang w:val="en-US" w:eastAsia="x-none"/>
        </w:rPr>
        <w:t xml:space="preserve">For evaluation, slide 3 of </w:t>
      </w:r>
      <w:hyperlink r:id="rId2149" w:history="1">
        <w:r w:rsidR="00F6797F">
          <w:rPr>
            <w:rStyle w:val="Hyperlink"/>
            <w:lang w:val="en-US" w:eastAsia="x-none"/>
          </w:rPr>
          <w:t>R1-1811897</w:t>
        </w:r>
      </w:hyperlink>
      <w:r w:rsidRPr="00990AF5">
        <w:rPr>
          <w:lang w:val="en-US" w:eastAsia="x-none"/>
        </w:rPr>
        <w:t xml:space="preserve"> is agreed.</w:t>
      </w:r>
    </w:p>
    <w:p w14:paraId="6E18187D" w14:textId="77777777" w:rsidR="00A67394" w:rsidRPr="00A67394" w:rsidRDefault="00A67394" w:rsidP="00A67394">
      <w:pPr>
        <w:ind w:left="720" w:hanging="720"/>
        <w:rPr>
          <w:lang w:val="en-US" w:eastAsia="x-none"/>
        </w:rPr>
      </w:pPr>
    </w:p>
    <w:p w14:paraId="73F86682" w14:textId="77777777" w:rsidR="00D259F0" w:rsidRDefault="00D259F0" w:rsidP="00D259F0">
      <w:pPr>
        <w:ind w:left="720" w:hanging="720"/>
        <w:rPr>
          <w:b/>
          <w:lang w:val="en-US" w:eastAsia="x-none"/>
        </w:rPr>
      </w:pPr>
      <w:r>
        <w:rPr>
          <w:b/>
          <w:lang w:val="en-US" w:eastAsia="x-none"/>
        </w:rPr>
        <w:t>Thursday session</w:t>
      </w:r>
    </w:p>
    <w:p w14:paraId="023BE054" w14:textId="7946EB2D" w:rsidR="00A67394" w:rsidRPr="00D259F0" w:rsidRDefault="00B407EB" w:rsidP="00D259F0">
      <w:pPr>
        <w:ind w:left="720" w:hanging="720"/>
        <w:rPr>
          <w:b/>
          <w:lang w:val="en-US" w:eastAsia="x-none"/>
        </w:rPr>
      </w:pPr>
      <w:hyperlink r:id="rId2150" w:history="1">
        <w:r w:rsidR="00F6797F">
          <w:rPr>
            <w:rStyle w:val="Hyperlink"/>
            <w:b/>
            <w:lang w:val="en-US" w:eastAsia="x-none"/>
          </w:rPr>
          <w:t>R1-1812014</w:t>
        </w:r>
      </w:hyperlink>
      <w:r w:rsidR="00D259F0" w:rsidRPr="00D259F0">
        <w:rPr>
          <w:b/>
          <w:lang w:val="en-US" w:eastAsia="x-none"/>
        </w:rPr>
        <w:tab/>
        <w:t>Summary on UE Power Saving evaluation methodology</w:t>
      </w:r>
      <w:r w:rsidR="00D259F0" w:rsidRPr="00D259F0">
        <w:rPr>
          <w:b/>
          <w:lang w:val="en-US" w:eastAsia="x-none"/>
        </w:rPr>
        <w:tab/>
        <w:t>Qualcomm</w:t>
      </w:r>
    </w:p>
    <w:p w14:paraId="037626F4" w14:textId="77777777" w:rsidR="00D259F0" w:rsidRDefault="00D259F0" w:rsidP="00D259F0">
      <w:pPr>
        <w:rPr>
          <w:rFonts w:ascii="Times New Roman" w:hAnsi="Times New Roman"/>
        </w:rPr>
      </w:pPr>
      <w:r w:rsidRPr="00777035">
        <w:rPr>
          <w:rFonts w:ascii="Times New Roman" w:hAnsi="Times New Roman"/>
          <w:b/>
        </w:rPr>
        <w:t xml:space="preserve">Decision: </w:t>
      </w:r>
      <w:r w:rsidRPr="00777035">
        <w:rPr>
          <w:rFonts w:ascii="Times New Roman" w:hAnsi="Times New Roman"/>
        </w:rPr>
        <w:t xml:space="preserve">The document is </w:t>
      </w:r>
      <w:r>
        <w:rPr>
          <w:rFonts w:ascii="Times New Roman" w:hAnsi="Times New Roman"/>
        </w:rPr>
        <w:t>not</w:t>
      </w:r>
      <w:r w:rsidRPr="00777035">
        <w:rPr>
          <w:rFonts w:ascii="Times New Roman" w:hAnsi="Times New Roman"/>
        </w:rPr>
        <w:t>ed.</w:t>
      </w:r>
    </w:p>
    <w:p w14:paraId="51DE150B" w14:textId="1B8190ED" w:rsidR="00A67394" w:rsidRDefault="00A67394" w:rsidP="00046463">
      <w:pPr>
        <w:ind w:left="720" w:hanging="720"/>
      </w:pPr>
    </w:p>
    <w:p w14:paraId="22B22EC6" w14:textId="77777777" w:rsidR="00C42407" w:rsidRPr="00C42407" w:rsidRDefault="00C42407" w:rsidP="00C42407">
      <w:pPr>
        <w:ind w:left="720" w:hanging="720"/>
        <w:rPr>
          <w:b/>
          <w:szCs w:val="20"/>
          <w:lang w:val="en-US" w:eastAsia="x-none"/>
        </w:rPr>
      </w:pPr>
      <w:r w:rsidRPr="00C42407">
        <w:rPr>
          <w:szCs w:val="20"/>
          <w:highlight w:val="green"/>
          <w:lang w:val="en-US" w:eastAsia="x-none"/>
        </w:rPr>
        <w:t>Agreements</w:t>
      </w:r>
      <w:r w:rsidRPr="00C42407">
        <w:rPr>
          <w:b/>
          <w:szCs w:val="20"/>
          <w:lang w:val="en-US" w:eastAsia="x-none"/>
        </w:rPr>
        <w:t>:</w:t>
      </w:r>
    </w:p>
    <w:p w14:paraId="28B92930" w14:textId="77777777" w:rsidR="00C42407" w:rsidRPr="00C42407" w:rsidRDefault="00C42407" w:rsidP="00C42407">
      <w:pPr>
        <w:ind w:left="720" w:hanging="720"/>
        <w:rPr>
          <w:szCs w:val="20"/>
        </w:rPr>
      </w:pPr>
      <w:r w:rsidRPr="00C42407">
        <w:rPr>
          <w:szCs w:val="20"/>
        </w:rPr>
        <w:t>The following DRX scenarios can be considered as reference for evaluation:</w:t>
      </w:r>
    </w:p>
    <w:p w14:paraId="626DE64F" w14:textId="77777777" w:rsidR="00C42407" w:rsidRPr="00C42407" w:rsidRDefault="00C42407" w:rsidP="007D385F">
      <w:pPr>
        <w:pStyle w:val="ListParagraph"/>
        <w:numPr>
          <w:ilvl w:val="0"/>
          <w:numId w:val="144"/>
        </w:numPr>
        <w:rPr>
          <w:lang w:eastAsia="x-none"/>
        </w:rPr>
      </w:pPr>
      <w:r w:rsidRPr="00C42407">
        <w:rPr>
          <w:lang w:eastAsia="x-none"/>
        </w:rPr>
        <w:t>C-DRX cycle 320msec, inactivity timer {200, 80} msec</w:t>
      </w:r>
    </w:p>
    <w:p w14:paraId="2D2956AB" w14:textId="77777777" w:rsidR="00C42407" w:rsidRPr="00C42407" w:rsidRDefault="00C42407" w:rsidP="007D385F">
      <w:pPr>
        <w:pStyle w:val="ListParagraph"/>
        <w:numPr>
          <w:ilvl w:val="1"/>
          <w:numId w:val="144"/>
        </w:numPr>
        <w:rPr>
          <w:lang w:eastAsia="x-none"/>
        </w:rPr>
      </w:pPr>
      <w:r w:rsidRPr="00C42407">
        <w:rPr>
          <w:lang w:eastAsia="x-none"/>
        </w:rPr>
        <w:t>FR1 On duration: 10 msec</w:t>
      </w:r>
    </w:p>
    <w:p w14:paraId="25EE9C2A" w14:textId="77777777" w:rsidR="00C42407" w:rsidRPr="00C42407" w:rsidRDefault="00C42407" w:rsidP="007D385F">
      <w:pPr>
        <w:pStyle w:val="ListParagraph"/>
        <w:numPr>
          <w:ilvl w:val="1"/>
          <w:numId w:val="144"/>
        </w:numPr>
        <w:rPr>
          <w:lang w:eastAsia="x-none"/>
        </w:rPr>
      </w:pPr>
      <w:r w:rsidRPr="00C42407">
        <w:rPr>
          <w:lang w:eastAsia="x-none"/>
        </w:rPr>
        <w:t>FR2 On duration: 5 msec</w:t>
      </w:r>
    </w:p>
    <w:p w14:paraId="4DE9BA05" w14:textId="77777777" w:rsidR="00C42407" w:rsidRPr="00C42407" w:rsidRDefault="00C42407" w:rsidP="007D385F">
      <w:pPr>
        <w:pStyle w:val="ListParagraph"/>
        <w:numPr>
          <w:ilvl w:val="0"/>
          <w:numId w:val="144"/>
        </w:numPr>
        <w:rPr>
          <w:lang w:eastAsia="x-none"/>
        </w:rPr>
      </w:pPr>
      <w:r w:rsidRPr="00C42407">
        <w:rPr>
          <w:lang w:eastAsia="x-none"/>
        </w:rPr>
        <w:t>C-DRX cycle 160msec, inactivity timer {100, 40} msec</w:t>
      </w:r>
    </w:p>
    <w:p w14:paraId="1A922597" w14:textId="77777777" w:rsidR="00C42407" w:rsidRPr="00C42407" w:rsidRDefault="00C42407" w:rsidP="007D385F">
      <w:pPr>
        <w:pStyle w:val="ListParagraph"/>
        <w:numPr>
          <w:ilvl w:val="1"/>
          <w:numId w:val="144"/>
        </w:numPr>
        <w:rPr>
          <w:lang w:eastAsia="x-none"/>
        </w:rPr>
      </w:pPr>
      <w:r w:rsidRPr="00C42407">
        <w:rPr>
          <w:lang w:eastAsia="x-none"/>
        </w:rPr>
        <w:t>FR1 On duration: 8 msec</w:t>
      </w:r>
    </w:p>
    <w:p w14:paraId="73B8C82D" w14:textId="77777777" w:rsidR="00C42407" w:rsidRPr="00C42407" w:rsidRDefault="00C42407" w:rsidP="007D385F">
      <w:pPr>
        <w:pStyle w:val="ListParagraph"/>
        <w:numPr>
          <w:ilvl w:val="1"/>
          <w:numId w:val="144"/>
        </w:numPr>
        <w:rPr>
          <w:lang w:eastAsia="x-none"/>
        </w:rPr>
      </w:pPr>
      <w:r w:rsidRPr="00C42407">
        <w:rPr>
          <w:lang w:eastAsia="x-none"/>
        </w:rPr>
        <w:t>FR2 On duration: 4 msec</w:t>
      </w:r>
    </w:p>
    <w:p w14:paraId="12E45AA4" w14:textId="77777777" w:rsidR="00C42407" w:rsidRPr="00C42407" w:rsidRDefault="00C42407" w:rsidP="007D385F">
      <w:pPr>
        <w:pStyle w:val="ListParagraph"/>
        <w:numPr>
          <w:ilvl w:val="0"/>
          <w:numId w:val="144"/>
        </w:numPr>
        <w:rPr>
          <w:lang w:eastAsia="x-none"/>
        </w:rPr>
      </w:pPr>
      <w:r w:rsidRPr="00C42407">
        <w:rPr>
          <w:lang w:eastAsia="x-none"/>
        </w:rPr>
        <w:t>C-DRX cycle 40msec, inactivity timer {25, 10} msec</w:t>
      </w:r>
    </w:p>
    <w:p w14:paraId="5D75F575" w14:textId="77777777" w:rsidR="00C42407" w:rsidRPr="00C42407" w:rsidRDefault="00C42407" w:rsidP="007D385F">
      <w:pPr>
        <w:pStyle w:val="ListParagraph"/>
        <w:numPr>
          <w:ilvl w:val="1"/>
          <w:numId w:val="144"/>
        </w:numPr>
        <w:rPr>
          <w:lang w:eastAsia="x-none"/>
        </w:rPr>
      </w:pPr>
      <w:r w:rsidRPr="00C42407">
        <w:rPr>
          <w:lang w:eastAsia="x-none"/>
        </w:rPr>
        <w:t>FR1 On duration: 4 msec</w:t>
      </w:r>
    </w:p>
    <w:p w14:paraId="115665F8" w14:textId="77777777" w:rsidR="00C42407" w:rsidRPr="00C42407" w:rsidRDefault="00C42407" w:rsidP="007D385F">
      <w:pPr>
        <w:pStyle w:val="ListParagraph"/>
        <w:numPr>
          <w:ilvl w:val="1"/>
          <w:numId w:val="144"/>
        </w:numPr>
        <w:rPr>
          <w:lang w:eastAsia="x-none"/>
        </w:rPr>
      </w:pPr>
      <w:r w:rsidRPr="00C42407">
        <w:rPr>
          <w:lang w:eastAsia="x-none"/>
        </w:rPr>
        <w:t xml:space="preserve">FR2 On duration: 2 msec </w:t>
      </w:r>
    </w:p>
    <w:p w14:paraId="3A92941D" w14:textId="77777777" w:rsidR="00C42407" w:rsidRPr="00C42407" w:rsidRDefault="00C42407" w:rsidP="007D385F">
      <w:pPr>
        <w:pStyle w:val="ListParagraph"/>
        <w:numPr>
          <w:ilvl w:val="0"/>
          <w:numId w:val="144"/>
        </w:numPr>
        <w:rPr>
          <w:lang w:eastAsia="x-none"/>
        </w:rPr>
      </w:pPr>
      <w:r w:rsidRPr="00C42407">
        <w:rPr>
          <w:lang w:eastAsia="x-none"/>
        </w:rPr>
        <w:t>I-DRX cycle 1.28 sec</w:t>
      </w:r>
    </w:p>
    <w:p w14:paraId="2448FF25" w14:textId="77777777" w:rsidR="00C42407" w:rsidRPr="00C42407" w:rsidRDefault="00C42407" w:rsidP="007D385F">
      <w:pPr>
        <w:pStyle w:val="ListParagraph"/>
        <w:numPr>
          <w:ilvl w:val="1"/>
          <w:numId w:val="144"/>
        </w:numPr>
        <w:rPr>
          <w:lang w:eastAsia="x-none"/>
        </w:rPr>
      </w:pPr>
      <w:r w:rsidRPr="00C42407">
        <w:rPr>
          <w:lang w:eastAsia="x-none"/>
        </w:rPr>
        <w:t>Group paging rate (for a PO): [10%]</w:t>
      </w:r>
    </w:p>
    <w:p w14:paraId="1F70E36B" w14:textId="77777777" w:rsidR="00C42407" w:rsidRPr="00C42407" w:rsidRDefault="00C42407" w:rsidP="007D385F">
      <w:pPr>
        <w:pStyle w:val="ListParagraph"/>
        <w:numPr>
          <w:ilvl w:val="2"/>
          <w:numId w:val="144"/>
        </w:numPr>
        <w:rPr>
          <w:lang w:eastAsia="x-none"/>
        </w:rPr>
      </w:pPr>
      <w:r w:rsidRPr="00C42407">
        <w:rPr>
          <w:lang w:eastAsia="x-none"/>
        </w:rPr>
        <w:t>P-RNTI is detected but PDSCH decoding results in no match</w:t>
      </w:r>
    </w:p>
    <w:p w14:paraId="48D14375" w14:textId="77777777" w:rsidR="00C42407" w:rsidRPr="00C42407" w:rsidRDefault="00C42407" w:rsidP="007D385F">
      <w:pPr>
        <w:pStyle w:val="ListParagraph"/>
        <w:numPr>
          <w:ilvl w:val="2"/>
          <w:numId w:val="144"/>
        </w:numPr>
        <w:rPr>
          <w:lang w:eastAsia="x-none"/>
        </w:rPr>
      </w:pPr>
      <w:r w:rsidRPr="00C42407">
        <w:rPr>
          <w:lang w:eastAsia="x-none"/>
        </w:rPr>
        <w:t>Note: Statistics for the matching case may be further considered based on use case</w:t>
      </w:r>
    </w:p>
    <w:p w14:paraId="1F15B333" w14:textId="77777777" w:rsidR="00C42407" w:rsidRPr="00C42407" w:rsidRDefault="00C42407" w:rsidP="00C42407">
      <w:r w:rsidRPr="00C42407">
        <w:t>Note: Companies may select and report the settings for short DRX cycle, short DRX cycle timer, drx-RetransmissionTimerDL, drx-RetransmissionTimerUL, drx-HARQ-RTT-TimerDL, and/or drx-HARQ-RTT-TimerUL.</w:t>
      </w:r>
    </w:p>
    <w:p w14:paraId="1E88813F" w14:textId="77777777" w:rsidR="00C42407" w:rsidRPr="00C42407" w:rsidRDefault="00C42407" w:rsidP="00C42407">
      <w:pPr>
        <w:ind w:left="720" w:hanging="720"/>
        <w:rPr>
          <w:lang w:eastAsia="x-none"/>
        </w:rPr>
      </w:pPr>
    </w:p>
    <w:p w14:paraId="75D31FEE" w14:textId="21391C26" w:rsidR="00C42407" w:rsidRPr="00C42407" w:rsidRDefault="00C42407" w:rsidP="00C42407">
      <w:pPr>
        <w:ind w:left="720" w:hanging="720"/>
        <w:rPr>
          <w:szCs w:val="20"/>
          <w:lang w:eastAsia="x-none"/>
        </w:rPr>
      </w:pPr>
      <w:r w:rsidRPr="00C42407">
        <w:rPr>
          <w:szCs w:val="20"/>
          <w:highlight w:val="green"/>
          <w:lang w:eastAsia="x-none"/>
        </w:rPr>
        <w:t>Agreement</w:t>
      </w:r>
      <w:r w:rsidRPr="00C42407">
        <w:rPr>
          <w:szCs w:val="20"/>
          <w:lang w:eastAsia="x-none"/>
        </w:rPr>
        <w:t>:</w:t>
      </w:r>
    </w:p>
    <w:p w14:paraId="3F7CE9B1" w14:textId="77777777" w:rsidR="00C42407" w:rsidRPr="00C42407" w:rsidRDefault="00C42407" w:rsidP="007D385F">
      <w:pPr>
        <w:pStyle w:val="ListParagraph"/>
        <w:numPr>
          <w:ilvl w:val="0"/>
          <w:numId w:val="178"/>
        </w:numPr>
      </w:pPr>
      <w:r w:rsidRPr="00C42407">
        <w:t>It is clarified that user throughput measured from system level simulation does not preclude user perceived throughput taking into account TCP slow start if applicable</w:t>
      </w:r>
    </w:p>
    <w:p w14:paraId="361E0B6F" w14:textId="77777777" w:rsidR="00C42407" w:rsidRPr="00C42407" w:rsidRDefault="00C42407" w:rsidP="00C42407">
      <w:pPr>
        <w:ind w:left="720" w:hanging="720"/>
        <w:rPr>
          <w:lang w:eastAsia="x-none"/>
        </w:rPr>
      </w:pPr>
    </w:p>
    <w:p w14:paraId="39A97CE3" w14:textId="77777777" w:rsidR="00C42407" w:rsidRPr="00C42407" w:rsidRDefault="00C42407" w:rsidP="00C42407">
      <w:pPr>
        <w:ind w:left="720" w:hanging="720"/>
        <w:rPr>
          <w:b/>
          <w:szCs w:val="20"/>
          <w:lang w:val="en-US" w:eastAsia="x-none"/>
        </w:rPr>
      </w:pPr>
      <w:r w:rsidRPr="00C42407">
        <w:rPr>
          <w:szCs w:val="20"/>
          <w:highlight w:val="green"/>
          <w:lang w:val="en-US" w:eastAsia="x-none"/>
        </w:rPr>
        <w:t>Agreements</w:t>
      </w:r>
      <w:r w:rsidRPr="00C42407">
        <w:rPr>
          <w:b/>
          <w:szCs w:val="20"/>
          <w:lang w:val="en-US" w:eastAsia="x-none"/>
        </w:rPr>
        <w:t>:</w:t>
      </w:r>
    </w:p>
    <w:p w14:paraId="3628E8F5" w14:textId="77777777" w:rsidR="00C42407" w:rsidRPr="00C42407" w:rsidRDefault="00C42407" w:rsidP="007D385F">
      <w:pPr>
        <w:numPr>
          <w:ilvl w:val="0"/>
          <w:numId w:val="177"/>
        </w:numPr>
        <w:rPr>
          <w:szCs w:val="20"/>
          <w:lang w:eastAsia="x-none"/>
        </w:rPr>
      </w:pPr>
      <w:r w:rsidRPr="00C42407">
        <w:rPr>
          <w:szCs w:val="20"/>
          <w:lang w:eastAsia="x-none"/>
        </w:rPr>
        <w:t>For system level impact evaluation, IMT-2020 simulation assumptions can be adopted.</w:t>
      </w:r>
    </w:p>
    <w:p w14:paraId="5A7DC656" w14:textId="77777777" w:rsidR="00C42407" w:rsidRPr="00C42407" w:rsidRDefault="00C42407" w:rsidP="007D385F">
      <w:pPr>
        <w:numPr>
          <w:ilvl w:val="0"/>
          <w:numId w:val="177"/>
        </w:numPr>
        <w:rPr>
          <w:i/>
          <w:szCs w:val="20"/>
          <w:lang w:eastAsia="x-none"/>
        </w:rPr>
      </w:pPr>
      <w:r w:rsidRPr="00C42407">
        <w:rPr>
          <w:szCs w:val="20"/>
          <w:lang w:eastAsia="x-none"/>
        </w:rPr>
        <w:t>For system level simulation, whether to apply DRX depends on the particular power saving proposal being evaluated and the purpose of the simulation. Companies may justify if DRX is not applied in the simulation.</w:t>
      </w:r>
    </w:p>
    <w:p w14:paraId="262EA816" w14:textId="77777777" w:rsidR="00C42407" w:rsidRPr="00C42407" w:rsidRDefault="00C42407" w:rsidP="00C42407">
      <w:pPr>
        <w:ind w:left="720" w:hanging="720"/>
        <w:rPr>
          <w:b/>
          <w:lang w:eastAsia="x-none"/>
        </w:rPr>
      </w:pPr>
    </w:p>
    <w:p w14:paraId="66F31B79" w14:textId="77777777" w:rsidR="00C42407" w:rsidRPr="00C42407" w:rsidRDefault="00C42407" w:rsidP="00C42407">
      <w:pPr>
        <w:ind w:left="720" w:hanging="720"/>
        <w:rPr>
          <w:b/>
          <w:lang w:eastAsia="x-none"/>
        </w:rPr>
      </w:pPr>
      <w:r w:rsidRPr="00C42407">
        <w:rPr>
          <w:highlight w:val="green"/>
          <w:lang w:eastAsia="x-none"/>
        </w:rPr>
        <w:t>Agreements</w:t>
      </w:r>
      <w:r w:rsidRPr="00C42407">
        <w:rPr>
          <w:b/>
          <w:lang w:eastAsia="x-none"/>
        </w:rPr>
        <w:t>:</w:t>
      </w:r>
    </w:p>
    <w:p w14:paraId="1771D5BD" w14:textId="77777777" w:rsidR="00C42407" w:rsidRPr="00C42407" w:rsidRDefault="00C42407" w:rsidP="007D385F">
      <w:pPr>
        <w:numPr>
          <w:ilvl w:val="0"/>
          <w:numId w:val="177"/>
        </w:numPr>
      </w:pPr>
      <w:r w:rsidRPr="00C42407">
        <w:t>Power scaling scheme for at least FR1 power states:</w:t>
      </w:r>
    </w:p>
    <w:tbl>
      <w:tblPr>
        <w:tblW w:w="9980" w:type="dxa"/>
        <w:tblCellMar>
          <w:left w:w="0" w:type="dxa"/>
          <w:right w:w="0" w:type="dxa"/>
        </w:tblCellMar>
        <w:tblLook w:val="0420" w:firstRow="1" w:lastRow="0" w:firstColumn="0" w:lastColumn="0" w:noHBand="0" w:noVBand="1"/>
      </w:tblPr>
      <w:tblGrid>
        <w:gridCol w:w="1940"/>
        <w:gridCol w:w="3990"/>
        <w:gridCol w:w="4050"/>
      </w:tblGrid>
      <w:tr w:rsidR="00C42407" w:rsidRPr="00C42407" w14:paraId="340DC745"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52172E7" w14:textId="77777777" w:rsidR="00C42407" w:rsidRPr="00C42407" w:rsidRDefault="00C42407" w:rsidP="00C42407">
            <w:pPr>
              <w:pStyle w:val="TAH"/>
              <w:rPr>
                <w:rFonts w:eastAsia="MS Mincho"/>
              </w:rPr>
            </w:pPr>
            <w:r w:rsidRPr="00C42407">
              <w:rPr>
                <w:rFonts w:eastAsia="MS Mincho"/>
              </w:rPr>
              <w:t>Scaling for FR1</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F41C714" w14:textId="77777777" w:rsidR="00C42407" w:rsidRPr="00C42407" w:rsidRDefault="00C42407" w:rsidP="00C42407">
            <w:pPr>
              <w:pStyle w:val="TAH"/>
              <w:rPr>
                <w:rFonts w:eastAsia="MS Mincho"/>
              </w:rPr>
            </w:pPr>
            <w:r w:rsidRPr="00C42407">
              <w:rPr>
                <w:rFonts w:eastAsia="MS Mincho"/>
              </w:rPr>
              <w:t>Proposal</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97F4F30" w14:textId="77777777" w:rsidR="00C42407" w:rsidRPr="00C42407" w:rsidRDefault="00C42407" w:rsidP="00C42407">
            <w:pPr>
              <w:pStyle w:val="TAH"/>
              <w:rPr>
                <w:rFonts w:eastAsia="MS Mincho"/>
              </w:rPr>
            </w:pPr>
            <w:r w:rsidRPr="00C42407">
              <w:rPr>
                <w:rFonts w:eastAsia="MS Mincho"/>
              </w:rPr>
              <w:t>Comment</w:t>
            </w:r>
          </w:p>
        </w:tc>
      </w:tr>
      <w:tr w:rsidR="00C42407" w:rsidRPr="00C42407" w14:paraId="0C615FB8"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FA26BF3" w14:textId="77777777" w:rsidR="00C42407" w:rsidRPr="00C42407" w:rsidRDefault="00C42407" w:rsidP="00C42407">
            <w:pPr>
              <w:pStyle w:val="TAL"/>
              <w:rPr>
                <w:lang w:eastAsia="en-GB"/>
              </w:rPr>
            </w:pPr>
            <w:r w:rsidRPr="00C42407">
              <w:rPr>
                <w:lang w:eastAsia="en-GB"/>
              </w:rPr>
              <w:t>BWP Bandwidth (DL)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514007F" w14:textId="77777777" w:rsidR="00C42407" w:rsidRPr="00C42407" w:rsidRDefault="00C42407" w:rsidP="00C42407">
            <w:pPr>
              <w:pStyle w:val="TAL"/>
              <w:rPr>
                <w:lang w:eastAsia="en-GB"/>
              </w:rPr>
            </w:pPr>
            <w:r w:rsidRPr="00C42407">
              <w:rPr>
                <w:lang w:eastAsia="en-GB"/>
              </w:rPr>
              <w:t>Scaling of X MHz = 0.4 + 0.6 * (X - 20) / 80. Linear interpolation for intermediate bandwidths. Valid only for X = 10, 20, 40, 80, and 100.</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B640352" w14:textId="77777777" w:rsidR="00C42407" w:rsidRPr="00C42407" w:rsidRDefault="00C42407" w:rsidP="00C42407">
            <w:pPr>
              <w:pStyle w:val="TAL"/>
              <w:rPr>
                <w:lang w:eastAsia="en-GB"/>
              </w:rPr>
            </w:pPr>
            <w:r w:rsidRPr="00C42407">
              <w:rPr>
                <w:lang w:eastAsia="en-GB"/>
              </w:rPr>
              <w:t>For 10MHz BW, only AL up to 8 can be used for PDCCH</w:t>
            </w:r>
          </w:p>
          <w:p w14:paraId="56E02BF1" w14:textId="77777777" w:rsidR="00C42407" w:rsidRPr="00C42407" w:rsidRDefault="00C42407" w:rsidP="00C42407">
            <w:pPr>
              <w:pStyle w:val="TAL"/>
              <w:rPr>
                <w:lang w:eastAsia="en-GB"/>
              </w:rPr>
            </w:pPr>
            <w:r w:rsidRPr="00C42407">
              <w:rPr>
                <w:lang w:eastAsia="en-GB"/>
              </w:rPr>
              <w:t>The transition time is the same as DCI-based BWP switching delay for Rel-15.</w:t>
            </w:r>
          </w:p>
          <w:p w14:paraId="71029D81" w14:textId="77777777" w:rsidR="00C42407" w:rsidRPr="00C42407" w:rsidRDefault="00C42407" w:rsidP="00C42407">
            <w:pPr>
              <w:pStyle w:val="TAL"/>
              <w:rPr>
                <w:lang w:eastAsia="en-GB"/>
              </w:rPr>
            </w:pPr>
            <w:r w:rsidRPr="00C42407">
              <w:rPr>
                <w:lang w:eastAsia="en-GB"/>
              </w:rPr>
              <w:t>FFS: transition energy for BWP switching</w:t>
            </w:r>
          </w:p>
        </w:tc>
      </w:tr>
      <w:tr w:rsidR="00C42407" w:rsidRPr="00C42407" w14:paraId="6069C3F8"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EA1C115" w14:textId="77777777" w:rsidR="00C42407" w:rsidRPr="00C42407" w:rsidRDefault="00C42407" w:rsidP="00C42407">
            <w:pPr>
              <w:pStyle w:val="TAL"/>
              <w:rPr>
                <w:lang w:eastAsia="en-GB"/>
              </w:rPr>
            </w:pPr>
            <w:r w:rsidRPr="00C42407">
              <w:rPr>
                <w:lang w:eastAsia="en-GB"/>
              </w:rPr>
              <w:t>BWP Bandwidth (UL)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E78EEAF" w14:textId="77777777" w:rsidR="00C42407" w:rsidRPr="00C42407" w:rsidRDefault="00C42407" w:rsidP="00C42407">
            <w:pPr>
              <w:pStyle w:val="TAL"/>
              <w:rPr>
                <w:lang w:eastAsia="en-GB"/>
              </w:rPr>
            </w:pPr>
            <w:r w:rsidRPr="00C42407">
              <w:rPr>
                <w:lang w:eastAsia="en-GB"/>
              </w:rPr>
              <w:t>No scaling at 0dBm or 23dBm</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069A849" w14:textId="77777777" w:rsidR="00C42407" w:rsidRPr="00C42407" w:rsidRDefault="00C42407" w:rsidP="00C42407">
            <w:pPr>
              <w:pStyle w:val="TAL"/>
              <w:rPr>
                <w:lang w:eastAsia="en-GB"/>
              </w:rPr>
            </w:pPr>
          </w:p>
        </w:tc>
      </w:tr>
      <w:tr w:rsidR="00C42407" w:rsidRPr="00C42407" w14:paraId="5FA51623"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48FFDEC" w14:textId="77777777" w:rsidR="00C42407" w:rsidRPr="00C42407" w:rsidRDefault="00C42407" w:rsidP="00C42407">
            <w:pPr>
              <w:pStyle w:val="TAL"/>
              <w:rPr>
                <w:lang w:eastAsia="en-GB"/>
              </w:rPr>
            </w:pPr>
            <w:r w:rsidRPr="00C42407">
              <w:rPr>
                <w:lang w:eastAsia="en-GB"/>
              </w:rPr>
              <w:t>CA (DL)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30D381A" w14:textId="77777777" w:rsidR="00C42407" w:rsidRPr="00C42407" w:rsidRDefault="00C42407" w:rsidP="00C42407">
            <w:pPr>
              <w:pStyle w:val="TAL"/>
              <w:rPr>
                <w:lang w:eastAsia="en-GB"/>
              </w:rPr>
            </w:pPr>
            <w:r w:rsidRPr="00C42407">
              <w:rPr>
                <w:lang w:eastAsia="en-GB"/>
              </w:rPr>
              <w:t>2CC is 1.7x1CC</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D2E1078" w14:textId="77777777" w:rsidR="00C42407" w:rsidRPr="00C42407" w:rsidRDefault="00C42407" w:rsidP="00C42407">
            <w:pPr>
              <w:pStyle w:val="TAL"/>
              <w:rPr>
                <w:lang w:eastAsia="en-GB"/>
              </w:rPr>
            </w:pPr>
            <w:r w:rsidRPr="00C42407">
              <w:rPr>
                <w:lang w:eastAsia="en-GB"/>
              </w:rPr>
              <w:t>Higher CA is FFS</w:t>
            </w:r>
          </w:p>
          <w:p w14:paraId="0B3A88F7" w14:textId="77777777" w:rsidR="00C42407" w:rsidRPr="00C42407" w:rsidRDefault="00C42407" w:rsidP="00C42407">
            <w:pPr>
              <w:pStyle w:val="TAL"/>
              <w:rPr>
                <w:lang w:eastAsia="en-GB"/>
              </w:rPr>
            </w:pPr>
            <w:r w:rsidRPr="00C42407">
              <w:rPr>
                <w:lang w:eastAsia="en-GB"/>
              </w:rPr>
              <w:t>Activation/deactivation delay follows RAN4 specification; FFS transition energy</w:t>
            </w:r>
          </w:p>
        </w:tc>
      </w:tr>
      <w:tr w:rsidR="00C42407" w:rsidRPr="00C42407" w14:paraId="7CCB5051"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B4F3593" w14:textId="77777777" w:rsidR="00C42407" w:rsidRPr="00C42407" w:rsidRDefault="00C42407" w:rsidP="00C42407">
            <w:pPr>
              <w:pStyle w:val="TAL"/>
              <w:rPr>
                <w:lang w:eastAsia="en-GB"/>
              </w:rPr>
            </w:pPr>
            <w:r w:rsidRPr="00C42407">
              <w:rPr>
                <w:lang w:eastAsia="en-GB"/>
              </w:rPr>
              <w:t>CA (UL)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8C721B8" w14:textId="77777777" w:rsidR="00C42407" w:rsidRPr="00C42407" w:rsidRDefault="00C42407" w:rsidP="00C42407">
            <w:pPr>
              <w:pStyle w:val="TAL"/>
              <w:rPr>
                <w:lang w:eastAsia="en-GB"/>
              </w:rPr>
            </w:pPr>
            <w:r w:rsidRPr="00C42407">
              <w:rPr>
                <w:lang w:eastAsia="en-GB"/>
              </w:rPr>
              <w:t>As downlink at 0dBm. No scaling at 23dBm</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A655719" w14:textId="77777777" w:rsidR="00C42407" w:rsidRPr="00C42407" w:rsidRDefault="00C42407" w:rsidP="00C42407">
            <w:pPr>
              <w:pStyle w:val="TAL"/>
              <w:rPr>
                <w:lang w:eastAsia="en-GB"/>
              </w:rPr>
            </w:pPr>
          </w:p>
        </w:tc>
      </w:tr>
      <w:tr w:rsidR="00C42407" w:rsidRPr="00C42407" w14:paraId="1602E91D"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ED52565" w14:textId="77777777" w:rsidR="00C42407" w:rsidRPr="00C42407" w:rsidRDefault="00C42407" w:rsidP="00C42407">
            <w:pPr>
              <w:pStyle w:val="TAL"/>
              <w:rPr>
                <w:lang w:eastAsia="en-GB"/>
              </w:rPr>
            </w:pPr>
            <w:r w:rsidRPr="00C42407">
              <w:rPr>
                <w:lang w:eastAsia="en-GB"/>
              </w:rPr>
              <w:t>Antenna scaling (DL)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20851CE" w14:textId="77777777" w:rsidR="00C42407" w:rsidRPr="00C42407" w:rsidRDefault="00C42407" w:rsidP="00C42407">
            <w:pPr>
              <w:pStyle w:val="TAL"/>
              <w:rPr>
                <w:lang w:eastAsia="en-GB"/>
              </w:rPr>
            </w:pPr>
            <w:r w:rsidRPr="00C42407">
              <w:rPr>
                <w:lang w:eastAsia="en-GB"/>
              </w:rPr>
              <w:t>2Rx power is 0.7x 4Rx power</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4373BEE" w14:textId="77777777" w:rsidR="00C42407" w:rsidRPr="00C42407" w:rsidRDefault="00C42407" w:rsidP="00C42407">
            <w:pPr>
              <w:pStyle w:val="TAL"/>
              <w:rPr>
                <w:lang w:eastAsia="en-GB"/>
              </w:rPr>
            </w:pPr>
            <w:r w:rsidRPr="00C42407">
              <w:rPr>
                <w:lang w:eastAsia="en-GB"/>
              </w:rPr>
              <w:t>Other antenna counts are FFS</w:t>
            </w:r>
          </w:p>
        </w:tc>
      </w:tr>
      <w:tr w:rsidR="00C42407" w:rsidRPr="00C42407" w14:paraId="0B4E8162"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8B5B43D" w14:textId="77777777" w:rsidR="00C42407" w:rsidRPr="00C42407" w:rsidRDefault="00C42407" w:rsidP="00C42407">
            <w:pPr>
              <w:pStyle w:val="TAL"/>
              <w:rPr>
                <w:lang w:eastAsia="en-GB"/>
              </w:rPr>
            </w:pPr>
            <w:r w:rsidRPr="00C42407">
              <w:rPr>
                <w:lang w:eastAsia="en-GB"/>
              </w:rPr>
              <w:t>Antenna scaling (UL)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DD02C33" w14:textId="77777777" w:rsidR="00C42407" w:rsidRPr="00C42407" w:rsidRDefault="00C42407" w:rsidP="00C42407">
            <w:pPr>
              <w:pStyle w:val="TAL"/>
              <w:rPr>
                <w:lang w:eastAsia="en-GB"/>
              </w:rPr>
            </w:pPr>
            <w:r w:rsidRPr="00C42407">
              <w:rPr>
                <w:lang w:eastAsia="en-GB"/>
              </w:rPr>
              <w:t>2Tx power is 1.4x 1Tx power at 0dBm. [No scaling] at 23dBm</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63C8886" w14:textId="77777777" w:rsidR="00C42407" w:rsidRPr="00C42407" w:rsidRDefault="00C42407" w:rsidP="00C42407">
            <w:pPr>
              <w:pStyle w:val="TAL"/>
              <w:rPr>
                <w:lang w:eastAsia="en-GB"/>
              </w:rPr>
            </w:pPr>
            <w:r w:rsidRPr="00C42407">
              <w:rPr>
                <w:lang w:eastAsia="en-GB"/>
              </w:rPr>
              <w:t>Other antenna counts are FFS</w:t>
            </w:r>
          </w:p>
        </w:tc>
      </w:tr>
      <w:tr w:rsidR="00C42407" w:rsidRPr="00C42407" w14:paraId="3AF00FFD"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DC63416" w14:textId="77777777" w:rsidR="00C42407" w:rsidRPr="00C42407" w:rsidRDefault="00C42407" w:rsidP="00C42407">
            <w:pPr>
              <w:pStyle w:val="TAL"/>
              <w:rPr>
                <w:lang w:eastAsia="en-GB"/>
              </w:rPr>
            </w:pPr>
            <w:r w:rsidRPr="00C42407">
              <w:rPr>
                <w:lang w:eastAsia="en-GB"/>
              </w:rPr>
              <w:t>PDCCH-only</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7C925A2" w14:textId="77777777" w:rsidR="00C42407" w:rsidRPr="00C42407" w:rsidRDefault="00C42407" w:rsidP="00C42407">
            <w:pPr>
              <w:pStyle w:val="TAL"/>
              <w:rPr>
                <w:lang w:eastAsia="en-GB"/>
              </w:rPr>
            </w:pPr>
            <w:r w:rsidRPr="00C42407">
              <w:rPr>
                <w:lang w:eastAsia="en-GB"/>
              </w:rPr>
              <w:t>Power of cross-slot scheduling is 0.7x same-slot scheduling</w:t>
            </w:r>
          </w:p>
          <w:p w14:paraId="1AB57213" w14:textId="77777777" w:rsidR="00C42407" w:rsidRPr="00C42407" w:rsidRDefault="00C42407" w:rsidP="00C42407">
            <w:pPr>
              <w:pStyle w:val="TAL"/>
              <w:rPr>
                <w:lang w:eastAsia="en-GB"/>
              </w:rPr>
            </w:pPr>
            <w:r w:rsidRPr="00C42407">
              <w:rPr>
                <w:lang w:eastAsia="en-GB"/>
              </w:rPr>
              <w:t>FFS for the scaling w.r.t. #blinding decoding</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DE5FB8C" w14:textId="77777777" w:rsidR="00C42407" w:rsidRPr="00C42407" w:rsidRDefault="00C42407" w:rsidP="00C42407">
            <w:pPr>
              <w:pStyle w:val="TAL"/>
              <w:rPr>
                <w:lang w:eastAsia="en-GB"/>
              </w:rPr>
            </w:pPr>
          </w:p>
        </w:tc>
      </w:tr>
      <w:tr w:rsidR="00C42407" w:rsidRPr="00C42407" w14:paraId="598EEE0E"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6A2267E" w14:textId="77777777" w:rsidR="00C42407" w:rsidRPr="00C42407" w:rsidRDefault="00C42407" w:rsidP="00C42407">
            <w:pPr>
              <w:pStyle w:val="TAL"/>
              <w:rPr>
                <w:lang w:eastAsia="en-GB"/>
              </w:rPr>
            </w:pPr>
            <w:r w:rsidRPr="00C42407">
              <w:rPr>
                <w:lang w:eastAsia="en-GB"/>
              </w:rPr>
              <w:t>SSB</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35AB717D" w14:textId="77777777" w:rsidR="00C42407" w:rsidRPr="00C42407" w:rsidRDefault="00C42407" w:rsidP="00C42407">
            <w:pPr>
              <w:pStyle w:val="TAL"/>
              <w:rPr>
                <w:lang w:eastAsia="en-GB"/>
              </w:rPr>
            </w:pPr>
            <w:r w:rsidRPr="00C42407">
              <w:rPr>
                <w:lang w:eastAsia="en-GB"/>
              </w:rPr>
              <w:t>FFS for #SSB to be processed in one slot (Note 2 SSBs in a slot for the ref. config.)</w:t>
            </w:r>
          </w:p>
          <w:p w14:paraId="0D2D875A" w14:textId="77777777" w:rsidR="00C42407" w:rsidRPr="00C42407" w:rsidRDefault="00C42407" w:rsidP="00C42407">
            <w:pPr>
              <w:pStyle w:val="TAL"/>
              <w:rPr>
                <w:lang w:eastAsia="en-GB"/>
              </w:rPr>
            </w:pPr>
            <w:r w:rsidRPr="00C42407">
              <w:rPr>
                <w:lang w:eastAsia="en-GB"/>
              </w:rPr>
              <w:t>FFS for neighbor cell measurement including cell detection</w:t>
            </w:r>
          </w:p>
          <w:p w14:paraId="26AE515A" w14:textId="77777777" w:rsidR="00C42407" w:rsidRPr="00C42407" w:rsidRDefault="00C42407" w:rsidP="00C42407">
            <w:pPr>
              <w:pStyle w:val="TAL"/>
              <w:rPr>
                <w:lang w:eastAsia="en-GB"/>
              </w:rPr>
            </w:pPr>
            <w:r w:rsidRPr="00C42407">
              <w:rPr>
                <w:lang w:eastAsia="en-GB"/>
              </w:rPr>
              <w:t>FFS for #measured cells/SSBs</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0873B261" w14:textId="77777777" w:rsidR="00C42407" w:rsidRPr="00C42407" w:rsidRDefault="00C42407" w:rsidP="00C42407">
            <w:pPr>
              <w:pStyle w:val="TAL"/>
              <w:rPr>
                <w:lang w:eastAsia="en-GB"/>
              </w:rPr>
            </w:pPr>
          </w:p>
        </w:tc>
      </w:tr>
      <w:tr w:rsidR="00C42407" w:rsidRPr="00C42407" w14:paraId="20C4BD44"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B4F7F7A" w14:textId="77777777" w:rsidR="00C42407" w:rsidRPr="00C42407" w:rsidRDefault="00C42407" w:rsidP="00C42407">
            <w:pPr>
              <w:pStyle w:val="TAL"/>
              <w:rPr>
                <w:lang w:eastAsia="en-GB"/>
              </w:rPr>
            </w:pPr>
            <w:r w:rsidRPr="00C42407">
              <w:rPr>
                <w:lang w:eastAsia="en-GB"/>
              </w:rPr>
              <w:t>PDSCH-only slot</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13DA56D8" w14:textId="77777777" w:rsidR="00C42407" w:rsidRPr="00C42407" w:rsidRDefault="00C42407" w:rsidP="00C42407">
            <w:pPr>
              <w:pStyle w:val="TAL"/>
              <w:rPr>
                <w:lang w:eastAsia="en-GB"/>
              </w:rPr>
            </w:pPr>
            <w:r w:rsidRPr="00C42407">
              <w:rPr>
                <w:lang w:eastAsia="en-GB"/>
              </w:rPr>
              <w:t>[280]</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A42690C" w14:textId="77777777" w:rsidR="00C42407" w:rsidRPr="00C42407" w:rsidRDefault="00C42407" w:rsidP="00C42407">
            <w:pPr>
              <w:pStyle w:val="TAL"/>
              <w:rPr>
                <w:lang w:eastAsia="en-GB"/>
              </w:rPr>
            </w:pPr>
          </w:p>
        </w:tc>
      </w:tr>
      <w:tr w:rsidR="00C42407" w:rsidRPr="00C42407" w14:paraId="0C8FB380"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69D8D41" w14:textId="77777777" w:rsidR="00C42407" w:rsidRPr="00C42407" w:rsidRDefault="00C42407" w:rsidP="00C42407">
            <w:pPr>
              <w:pStyle w:val="TAL"/>
              <w:rPr>
                <w:lang w:eastAsia="en-GB"/>
              </w:rPr>
            </w:pPr>
            <w:r w:rsidRPr="00C42407">
              <w:rPr>
                <w:lang w:eastAsia="en-GB"/>
              </w:rPr>
              <w:t>CSI-RS</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5540CF41" w14:textId="77777777" w:rsidR="00C42407" w:rsidRPr="00C42407" w:rsidRDefault="00C42407" w:rsidP="00C42407">
            <w:pPr>
              <w:pStyle w:val="TAL"/>
              <w:rPr>
                <w:lang w:eastAsia="en-GB"/>
              </w:rPr>
            </w:pPr>
            <w:r w:rsidRPr="00C42407">
              <w:rPr>
                <w:lang w:eastAsia="en-GB"/>
              </w:rPr>
              <w:t>FFS for scaling w.r.t. #symbols for CSI-RS</w:t>
            </w:r>
          </w:p>
          <w:p w14:paraId="325BC5E2" w14:textId="77777777" w:rsidR="00C42407" w:rsidRPr="00C42407" w:rsidRDefault="00C42407" w:rsidP="00C42407">
            <w:pPr>
              <w:pStyle w:val="TAL"/>
              <w:rPr>
                <w:lang w:eastAsia="en-GB"/>
              </w:rPr>
            </w:pPr>
            <w:r w:rsidRPr="00C42407">
              <w:rPr>
                <w:lang w:eastAsia="en-GB"/>
              </w:rPr>
              <w:t>FFS for neighbor cell measurement</w:t>
            </w:r>
          </w:p>
          <w:p w14:paraId="05C33DB5" w14:textId="77777777" w:rsidR="00C42407" w:rsidRPr="00C42407" w:rsidRDefault="00C42407" w:rsidP="00C42407">
            <w:pPr>
              <w:pStyle w:val="TAL"/>
              <w:rPr>
                <w:lang w:eastAsia="en-GB"/>
              </w:rPr>
            </w:pPr>
            <w:r w:rsidRPr="00C42407">
              <w:rPr>
                <w:lang w:eastAsia="en-GB"/>
              </w:rPr>
              <w:t>FFS for #measured cells</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E22EA9F" w14:textId="77777777" w:rsidR="00C42407" w:rsidRPr="00C42407" w:rsidRDefault="00C42407" w:rsidP="00C42407">
            <w:pPr>
              <w:pStyle w:val="TAL"/>
              <w:rPr>
                <w:lang w:eastAsia="en-GB"/>
              </w:rPr>
            </w:pPr>
          </w:p>
        </w:tc>
      </w:tr>
      <w:tr w:rsidR="00C42407" w:rsidRPr="00C42407" w14:paraId="3A38407C"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FE5F1E3" w14:textId="77777777" w:rsidR="00C42407" w:rsidRPr="00C42407" w:rsidRDefault="00C42407" w:rsidP="00C42407">
            <w:pPr>
              <w:pStyle w:val="TAL"/>
              <w:rPr>
                <w:lang w:eastAsia="en-GB"/>
              </w:rPr>
            </w:pPr>
            <w:r w:rsidRPr="00C42407">
              <w:rPr>
                <w:lang w:eastAsia="en-GB"/>
              </w:rPr>
              <w:t>Short PUCCH</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37DA11A" w14:textId="77777777" w:rsidR="00C42407" w:rsidRPr="00C42407" w:rsidRDefault="00C42407" w:rsidP="00C42407">
            <w:pPr>
              <w:pStyle w:val="TAL"/>
              <w:rPr>
                <w:lang w:eastAsia="en-GB"/>
              </w:rPr>
            </w:pPr>
            <w:r w:rsidRPr="00C42407">
              <w:rPr>
                <w:lang w:eastAsia="en-GB"/>
              </w:rPr>
              <w:t>Short PUCCH power = [0.6] x uplink power</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59A4439" w14:textId="77777777" w:rsidR="00C42407" w:rsidRPr="00C42407" w:rsidRDefault="00C42407" w:rsidP="00C42407">
            <w:pPr>
              <w:pStyle w:val="TAL"/>
              <w:rPr>
                <w:lang w:eastAsia="en-GB"/>
              </w:rPr>
            </w:pPr>
          </w:p>
        </w:tc>
      </w:tr>
      <w:tr w:rsidR="00C42407" w:rsidRPr="00C42407" w14:paraId="7E6114AA"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B0E9F9A" w14:textId="77777777" w:rsidR="00C42407" w:rsidRPr="00C42407" w:rsidRDefault="00C42407" w:rsidP="00C42407">
            <w:pPr>
              <w:pStyle w:val="TAL"/>
              <w:rPr>
                <w:lang w:eastAsia="en-GB"/>
              </w:rPr>
            </w:pPr>
            <w:r w:rsidRPr="00C42407">
              <w:rPr>
                <w:lang w:eastAsia="en-GB"/>
              </w:rPr>
              <w:t>SRS</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B0DA686" w14:textId="77777777" w:rsidR="00C42407" w:rsidRPr="00C42407" w:rsidRDefault="00C42407" w:rsidP="00C42407">
            <w:pPr>
              <w:pStyle w:val="TAL"/>
              <w:rPr>
                <w:lang w:eastAsia="en-GB"/>
              </w:rPr>
            </w:pPr>
            <w:r w:rsidRPr="00C42407">
              <w:rPr>
                <w:lang w:eastAsia="en-GB"/>
              </w:rPr>
              <w:t>SRS power = [0.6] x uplink power</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5BA1268" w14:textId="77777777" w:rsidR="00C42407" w:rsidRPr="00C42407" w:rsidRDefault="00C42407" w:rsidP="00C42407">
            <w:pPr>
              <w:pStyle w:val="TAL"/>
              <w:rPr>
                <w:lang w:eastAsia="en-GB"/>
              </w:rPr>
            </w:pPr>
          </w:p>
        </w:tc>
      </w:tr>
    </w:tbl>
    <w:p w14:paraId="6D62CBBF" w14:textId="77777777" w:rsidR="00C42407" w:rsidRPr="00C42407" w:rsidRDefault="00C42407" w:rsidP="00C42407">
      <w:pPr>
        <w:ind w:left="720" w:hanging="720"/>
      </w:pPr>
    </w:p>
    <w:p w14:paraId="022F4052" w14:textId="77777777" w:rsidR="00C42407" w:rsidRPr="00C42407" w:rsidRDefault="00C42407" w:rsidP="00C42407">
      <w:pPr>
        <w:ind w:left="720" w:hanging="720"/>
      </w:pPr>
      <w:r w:rsidRPr="00C42407">
        <w:t>Note: Scaling applies only to non-sleep power states.</w:t>
      </w:r>
    </w:p>
    <w:p w14:paraId="69C34CD9" w14:textId="77777777" w:rsidR="00C42407" w:rsidRPr="00C42407" w:rsidRDefault="00C42407" w:rsidP="00C42407">
      <w:pPr>
        <w:ind w:left="720" w:hanging="720"/>
      </w:pPr>
      <w:r w:rsidRPr="00C42407">
        <w:t>FFS: Rule for generating the power values for combination of more than one power states within one slot.</w:t>
      </w:r>
    </w:p>
    <w:p w14:paraId="0468107B" w14:textId="77777777" w:rsidR="00C42407" w:rsidRPr="00C42407" w:rsidRDefault="00C42407" w:rsidP="00C42407">
      <w:r w:rsidRPr="00C42407">
        <w:t>Note: latency involved in antenna scaling is FFS</w:t>
      </w:r>
    </w:p>
    <w:p w14:paraId="274CFB87" w14:textId="77777777" w:rsidR="00C42407" w:rsidRPr="00C42407" w:rsidRDefault="00C42407" w:rsidP="00C42407">
      <w:pPr>
        <w:ind w:left="720" w:hanging="720"/>
        <w:rPr>
          <w:b/>
          <w:lang w:eastAsia="x-none"/>
        </w:rPr>
      </w:pPr>
    </w:p>
    <w:p w14:paraId="57EC27BF" w14:textId="533F705D" w:rsidR="00C42407" w:rsidRPr="00C42407" w:rsidRDefault="00C42407" w:rsidP="00C42407">
      <w:pPr>
        <w:ind w:left="720" w:hanging="720"/>
      </w:pPr>
      <w:r w:rsidRPr="00C42407">
        <w:rPr>
          <w:highlight w:val="green"/>
          <w:lang w:eastAsia="x-none"/>
        </w:rPr>
        <w:t>Agreements</w:t>
      </w:r>
      <w:r w:rsidRPr="00C42407">
        <w:rPr>
          <w:b/>
          <w:lang w:eastAsia="x-none"/>
        </w:rPr>
        <w:t>:</w:t>
      </w:r>
      <w:r>
        <w:rPr>
          <w:b/>
          <w:lang w:eastAsia="x-none"/>
        </w:rPr>
        <w:t xml:space="preserve"> </w:t>
      </w:r>
      <w:r w:rsidRPr="00C42407">
        <w:t>Reference configuration for FR2:</w:t>
      </w:r>
    </w:p>
    <w:p w14:paraId="19BDAA4C" w14:textId="77777777" w:rsidR="00C42407" w:rsidRPr="00C42407" w:rsidRDefault="00C42407" w:rsidP="007D385F">
      <w:pPr>
        <w:pStyle w:val="ListParagraph"/>
        <w:numPr>
          <w:ilvl w:val="0"/>
          <w:numId w:val="178"/>
        </w:numPr>
      </w:pPr>
      <w:r w:rsidRPr="00C42407">
        <w:t>Downlink: TDD, FR2, 120 kHz SCS,  1CC, 100 MHz BW, PDCCH region of 2 symbol at beginning of a slot, k0 = 0, max. #CCE = 32, 20 PDCCH blind decoding, PDSCH of max data rate with [64QAM] 2x2 MIMO, #RB for TRS = TBD, 2RX, UE Capability 1</w:t>
      </w:r>
    </w:p>
    <w:p w14:paraId="1C3AEC45" w14:textId="77777777" w:rsidR="00C42407" w:rsidRPr="00C42407" w:rsidRDefault="00C42407" w:rsidP="007D385F">
      <w:pPr>
        <w:pStyle w:val="ListParagraph"/>
        <w:numPr>
          <w:ilvl w:val="0"/>
          <w:numId w:val="178"/>
        </w:numPr>
      </w:pPr>
      <w:r w:rsidRPr="00C42407">
        <w:t>Uplink: TDD, FR2, 120 kHz SCS, 1CC, 100MHz BW, 1TX, power levels [FFS dBm]</w:t>
      </w:r>
    </w:p>
    <w:p w14:paraId="1B86D18F" w14:textId="77777777" w:rsidR="00C42407" w:rsidRPr="00C42407" w:rsidRDefault="00C42407" w:rsidP="007D385F">
      <w:pPr>
        <w:pStyle w:val="ListParagraph"/>
        <w:numPr>
          <w:ilvl w:val="0"/>
          <w:numId w:val="178"/>
        </w:numPr>
      </w:pPr>
      <w:r w:rsidRPr="00C42407">
        <w:t>Power values are averaged over the operations within a slot.</w:t>
      </w:r>
    </w:p>
    <w:tbl>
      <w:tblPr>
        <w:tblW w:w="9952" w:type="dxa"/>
        <w:tblCellMar>
          <w:left w:w="0" w:type="dxa"/>
          <w:right w:w="0" w:type="dxa"/>
        </w:tblCellMar>
        <w:tblLook w:val="0420" w:firstRow="1" w:lastRow="0" w:firstColumn="0" w:lastColumn="0" w:noHBand="0" w:noVBand="1"/>
      </w:tblPr>
      <w:tblGrid>
        <w:gridCol w:w="1666"/>
        <w:gridCol w:w="4497"/>
        <w:gridCol w:w="937"/>
        <w:gridCol w:w="2852"/>
      </w:tblGrid>
      <w:tr w:rsidR="00C42407" w:rsidRPr="00C42407" w14:paraId="4079FE6C" w14:textId="77777777" w:rsidTr="00B25296">
        <w:trPr>
          <w:trHeight w:val="206"/>
        </w:trPr>
        <w:tc>
          <w:tcPr>
            <w:tcW w:w="1666" w:type="dxa"/>
            <w:vMerge w:val="restart"/>
            <w:tcBorders>
              <w:top w:val="single" w:sz="8" w:space="0" w:color="000000"/>
              <w:left w:val="single" w:sz="8" w:space="0" w:color="000000"/>
              <w:right w:val="single" w:sz="8" w:space="0" w:color="000000"/>
            </w:tcBorders>
            <w:shd w:val="clear" w:color="auto" w:fill="auto"/>
            <w:hideMark/>
          </w:tcPr>
          <w:p w14:paraId="1E222129" w14:textId="77777777" w:rsidR="00C42407" w:rsidRPr="00C42407" w:rsidRDefault="00C42407" w:rsidP="00C42407">
            <w:pPr>
              <w:pStyle w:val="TAH"/>
            </w:pPr>
            <w:r w:rsidRPr="00C42407">
              <w:t>Power State</w:t>
            </w:r>
          </w:p>
        </w:tc>
        <w:tc>
          <w:tcPr>
            <w:tcW w:w="4497" w:type="dxa"/>
            <w:vMerge w:val="restart"/>
            <w:tcBorders>
              <w:top w:val="single" w:sz="8" w:space="0" w:color="000000"/>
              <w:left w:val="single" w:sz="8" w:space="0" w:color="000000"/>
              <w:right w:val="single" w:sz="8" w:space="0" w:color="000000"/>
            </w:tcBorders>
            <w:shd w:val="clear" w:color="auto" w:fill="auto"/>
            <w:hideMark/>
          </w:tcPr>
          <w:p w14:paraId="1E5EDCF1" w14:textId="77777777" w:rsidR="00C42407" w:rsidRPr="00C42407" w:rsidRDefault="00C42407" w:rsidP="00C42407">
            <w:pPr>
              <w:pStyle w:val="TAH"/>
            </w:pPr>
            <w:r w:rsidRPr="00C42407">
              <w:t>Characteristics</w:t>
            </w:r>
          </w:p>
        </w:tc>
        <w:tc>
          <w:tcPr>
            <w:tcW w:w="3789" w:type="dxa"/>
            <w:gridSpan w:val="2"/>
            <w:tcBorders>
              <w:top w:val="single" w:sz="8" w:space="0" w:color="000000"/>
              <w:left w:val="single" w:sz="8" w:space="0" w:color="000000"/>
              <w:bottom w:val="single" w:sz="8" w:space="0" w:color="000000"/>
              <w:right w:val="single" w:sz="8" w:space="0" w:color="000000"/>
            </w:tcBorders>
            <w:shd w:val="clear" w:color="auto" w:fill="auto"/>
            <w:hideMark/>
          </w:tcPr>
          <w:p w14:paraId="384EC21F" w14:textId="77777777" w:rsidR="00C42407" w:rsidRPr="00C42407" w:rsidRDefault="00C42407" w:rsidP="00C42407">
            <w:pPr>
              <w:pStyle w:val="TAH"/>
            </w:pPr>
            <w:r w:rsidRPr="00C42407">
              <w:t>Relative Power</w:t>
            </w:r>
          </w:p>
        </w:tc>
      </w:tr>
      <w:tr w:rsidR="00C42407" w:rsidRPr="00C42407" w14:paraId="1F42184E" w14:textId="77777777" w:rsidTr="00B25296">
        <w:trPr>
          <w:trHeight w:val="206"/>
        </w:trPr>
        <w:tc>
          <w:tcPr>
            <w:tcW w:w="1666" w:type="dxa"/>
            <w:vMerge/>
            <w:tcBorders>
              <w:left w:val="single" w:sz="8" w:space="0" w:color="000000"/>
              <w:bottom w:val="single" w:sz="8" w:space="0" w:color="000000"/>
              <w:right w:val="single" w:sz="8" w:space="0" w:color="000000"/>
            </w:tcBorders>
            <w:shd w:val="clear" w:color="auto" w:fill="auto"/>
          </w:tcPr>
          <w:p w14:paraId="232242F0" w14:textId="77777777" w:rsidR="00C42407" w:rsidRPr="00C42407" w:rsidRDefault="00C42407" w:rsidP="00C42407">
            <w:pPr>
              <w:ind w:left="720" w:hanging="720"/>
              <w:rPr>
                <w:b/>
                <w:bCs/>
              </w:rPr>
            </w:pPr>
          </w:p>
        </w:tc>
        <w:tc>
          <w:tcPr>
            <w:tcW w:w="4497" w:type="dxa"/>
            <w:vMerge/>
            <w:tcBorders>
              <w:left w:val="single" w:sz="8" w:space="0" w:color="000000"/>
              <w:bottom w:val="single" w:sz="8" w:space="0" w:color="000000"/>
              <w:right w:val="single" w:sz="8" w:space="0" w:color="000000"/>
            </w:tcBorders>
            <w:shd w:val="clear" w:color="auto" w:fill="auto"/>
          </w:tcPr>
          <w:p w14:paraId="746EB286" w14:textId="77777777" w:rsidR="00C42407" w:rsidRPr="00C42407" w:rsidRDefault="00C42407" w:rsidP="00C42407">
            <w:pPr>
              <w:ind w:left="720" w:hanging="720"/>
              <w:rPr>
                <w:b/>
                <w:bCs/>
              </w:rPr>
            </w:pPr>
          </w:p>
        </w:tc>
        <w:tc>
          <w:tcPr>
            <w:tcW w:w="937" w:type="dxa"/>
            <w:tcBorders>
              <w:top w:val="single" w:sz="8" w:space="0" w:color="000000"/>
              <w:left w:val="single" w:sz="8" w:space="0" w:color="000000"/>
              <w:bottom w:val="single" w:sz="8" w:space="0" w:color="000000"/>
              <w:right w:val="single" w:sz="8" w:space="0" w:color="000000"/>
            </w:tcBorders>
            <w:shd w:val="clear" w:color="auto" w:fill="auto"/>
          </w:tcPr>
          <w:p w14:paraId="55C3A781" w14:textId="77777777" w:rsidR="00C42407" w:rsidRPr="00C42407" w:rsidRDefault="00C42407" w:rsidP="00C42407">
            <w:pPr>
              <w:ind w:left="720" w:hanging="720"/>
              <w:rPr>
                <w:b/>
                <w:bCs/>
              </w:rPr>
            </w:pPr>
            <w:r w:rsidRPr="00C42407">
              <w:rPr>
                <w:b/>
                <w:bCs/>
              </w:rPr>
              <w:t>FR1</w:t>
            </w:r>
          </w:p>
        </w:tc>
        <w:tc>
          <w:tcPr>
            <w:tcW w:w="2852" w:type="dxa"/>
            <w:tcBorders>
              <w:top w:val="single" w:sz="8" w:space="0" w:color="000000"/>
              <w:left w:val="single" w:sz="8" w:space="0" w:color="000000"/>
              <w:bottom w:val="single" w:sz="8" w:space="0" w:color="000000"/>
              <w:right w:val="single" w:sz="8" w:space="0" w:color="000000"/>
            </w:tcBorders>
          </w:tcPr>
          <w:p w14:paraId="4DFDDE33" w14:textId="77777777" w:rsidR="00C42407" w:rsidRPr="00C42407" w:rsidRDefault="00C42407" w:rsidP="00C42407">
            <w:pPr>
              <w:ind w:left="720" w:hanging="720"/>
              <w:rPr>
                <w:b/>
                <w:bCs/>
              </w:rPr>
            </w:pPr>
            <w:r w:rsidRPr="00C42407">
              <w:rPr>
                <w:b/>
                <w:bCs/>
              </w:rPr>
              <w:t>FR2 (for reference only)</w:t>
            </w:r>
          </w:p>
        </w:tc>
      </w:tr>
      <w:tr w:rsidR="00C42407" w:rsidRPr="00C42407" w14:paraId="6DE0943D" w14:textId="77777777" w:rsidTr="00B25296">
        <w:trPr>
          <w:trHeight w:val="407"/>
        </w:trPr>
        <w:tc>
          <w:tcPr>
            <w:tcW w:w="1666" w:type="dxa"/>
            <w:tcBorders>
              <w:top w:val="single" w:sz="8" w:space="0" w:color="000000"/>
              <w:left w:val="single" w:sz="8" w:space="0" w:color="000000"/>
              <w:bottom w:val="single" w:sz="8" w:space="0" w:color="000000"/>
              <w:right w:val="single" w:sz="8" w:space="0" w:color="000000"/>
            </w:tcBorders>
            <w:shd w:val="clear" w:color="auto" w:fill="auto"/>
            <w:hideMark/>
          </w:tcPr>
          <w:p w14:paraId="45AB30A4" w14:textId="77777777" w:rsidR="00C42407" w:rsidRPr="00C42407" w:rsidRDefault="00C42407" w:rsidP="00C42407">
            <w:pPr>
              <w:pStyle w:val="TAL"/>
              <w:rPr>
                <w:lang w:eastAsia="en-GB"/>
              </w:rPr>
            </w:pPr>
            <w:r w:rsidRPr="00C42407">
              <w:rPr>
                <w:lang w:eastAsia="en-GB"/>
              </w:rPr>
              <w:lastRenderedPageBreak/>
              <w:t>PDCCH-only</w:t>
            </w:r>
          </w:p>
        </w:tc>
        <w:tc>
          <w:tcPr>
            <w:tcW w:w="4497" w:type="dxa"/>
            <w:tcBorders>
              <w:top w:val="single" w:sz="8" w:space="0" w:color="000000"/>
              <w:left w:val="single" w:sz="8" w:space="0" w:color="000000"/>
              <w:bottom w:val="single" w:sz="8" w:space="0" w:color="000000"/>
              <w:right w:val="single" w:sz="8" w:space="0" w:color="000000"/>
            </w:tcBorders>
            <w:shd w:val="clear" w:color="auto" w:fill="auto"/>
            <w:hideMark/>
          </w:tcPr>
          <w:p w14:paraId="5375E848" w14:textId="77777777" w:rsidR="00C42407" w:rsidRPr="00C42407" w:rsidRDefault="00C42407" w:rsidP="00C42407">
            <w:pPr>
              <w:pStyle w:val="TAL"/>
              <w:rPr>
                <w:lang w:eastAsia="en-GB"/>
              </w:rPr>
            </w:pPr>
            <w:r w:rsidRPr="00C42407">
              <w:rPr>
                <w:lang w:eastAsia="en-GB"/>
              </w:rPr>
              <w:t xml:space="preserve">No PDSCH and same-slot scheduling; this includes time for PDCCH decoding and any micro-sleep within the slot. </w:t>
            </w:r>
          </w:p>
        </w:tc>
        <w:tc>
          <w:tcPr>
            <w:tcW w:w="937" w:type="dxa"/>
            <w:tcBorders>
              <w:top w:val="single" w:sz="8" w:space="0" w:color="000000"/>
              <w:left w:val="single" w:sz="8" w:space="0" w:color="000000"/>
              <w:bottom w:val="single" w:sz="8" w:space="0" w:color="000000"/>
              <w:right w:val="single" w:sz="8" w:space="0" w:color="000000"/>
            </w:tcBorders>
            <w:shd w:val="clear" w:color="auto" w:fill="auto"/>
            <w:hideMark/>
          </w:tcPr>
          <w:p w14:paraId="6D5CF0CA" w14:textId="77777777" w:rsidR="00C42407" w:rsidRPr="00C42407" w:rsidRDefault="00C42407" w:rsidP="00C42407">
            <w:pPr>
              <w:pStyle w:val="TAL"/>
              <w:rPr>
                <w:lang w:eastAsia="en-GB"/>
              </w:rPr>
            </w:pPr>
            <w:r w:rsidRPr="00C42407">
              <w:rPr>
                <w:lang w:eastAsia="en-GB"/>
              </w:rPr>
              <w:t>100</w:t>
            </w:r>
          </w:p>
        </w:tc>
        <w:tc>
          <w:tcPr>
            <w:tcW w:w="2852" w:type="dxa"/>
            <w:tcBorders>
              <w:top w:val="single" w:sz="8" w:space="0" w:color="000000"/>
              <w:left w:val="single" w:sz="8" w:space="0" w:color="000000"/>
              <w:bottom w:val="single" w:sz="8" w:space="0" w:color="000000"/>
              <w:right w:val="single" w:sz="8" w:space="0" w:color="000000"/>
            </w:tcBorders>
          </w:tcPr>
          <w:p w14:paraId="218E5F09" w14:textId="77777777" w:rsidR="00C42407" w:rsidRPr="00C42407" w:rsidRDefault="00C42407" w:rsidP="00C42407">
            <w:pPr>
              <w:pStyle w:val="TAL"/>
              <w:rPr>
                <w:lang w:eastAsia="en-GB"/>
              </w:rPr>
            </w:pPr>
            <w:r w:rsidRPr="00C42407">
              <w:rPr>
                <w:lang w:eastAsia="en-GB"/>
              </w:rPr>
              <w:t>[175]</w:t>
            </w:r>
          </w:p>
        </w:tc>
      </w:tr>
      <w:tr w:rsidR="00C42407" w:rsidRPr="00C42407" w14:paraId="23E5F9E8" w14:textId="77777777" w:rsidTr="00B25296">
        <w:trPr>
          <w:trHeight w:val="769"/>
        </w:trPr>
        <w:tc>
          <w:tcPr>
            <w:tcW w:w="1666" w:type="dxa"/>
            <w:tcBorders>
              <w:top w:val="single" w:sz="8" w:space="0" w:color="000000"/>
              <w:left w:val="single" w:sz="8" w:space="0" w:color="000000"/>
              <w:bottom w:val="single" w:sz="8" w:space="0" w:color="000000"/>
              <w:right w:val="single" w:sz="8" w:space="0" w:color="000000"/>
            </w:tcBorders>
            <w:shd w:val="clear" w:color="auto" w:fill="auto"/>
            <w:hideMark/>
          </w:tcPr>
          <w:p w14:paraId="5BA3DC4C" w14:textId="77777777" w:rsidR="00C42407" w:rsidRPr="00C42407" w:rsidRDefault="00C42407" w:rsidP="00C42407">
            <w:pPr>
              <w:pStyle w:val="TAL"/>
              <w:rPr>
                <w:lang w:eastAsia="en-GB"/>
              </w:rPr>
            </w:pPr>
            <w:r w:rsidRPr="00C42407">
              <w:rPr>
                <w:lang w:eastAsia="en-GB"/>
              </w:rPr>
              <w:t xml:space="preserve">SSB or </w:t>
            </w:r>
            <w:r w:rsidRPr="00C42407">
              <w:rPr>
                <w:lang w:eastAsia="en-GB"/>
              </w:rPr>
              <w:br/>
              <w:t>CSI-RS proc.</w:t>
            </w:r>
          </w:p>
        </w:tc>
        <w:tc>
          <w:tcPr>
            <w:tcW w:w="4497" w:type="dxa"/>
            <w:tcBorders>
              <w:top w:val="single" w:sz="8" w:space="0" w:color="000000"/>
              <w:left w:val="single" w:sz="8" w:space="0" w:color="000000"/>
              <w:bottom w:val="single" w:sz="8" w:space="0" w:color="000000"/>
              <w:right w:val="single" w:sz="8" w:space="0" w:color="000000"/>
            </w:tcBorders>
            <w:shd w:val="clear" w:color="auto" w:fill="auto"/>
            <w:hideMark/>
          </w:tcPr>
          <w:p w14:paraId="38473E6E" w14:textId="77777777" w:rsidR="00C42407" w:rsidRPr="00C42407" w:rsidRDefault="00C42407" w:rsidP="00C42407">
            <w:pPr>
              <w:pStyle w:val="TAL"/>
              <w:rPr>
                <w:lang w:eastAsia="en-GB"/>
              </w:rPr>
            </w:pPr>
            <w:r w:rsidRPr="00C42407">
              <w:rPr>
                <w:lang w:eastAsia="en-GB"/>
              </w:rPr>
              <w:t>SSB can be used for fine time-frequency sync. and RSRP measurement of the serving/camping cell. FFS the power scaling for RRM of neighbor cells . TRS is the considered CSI-RS for sync. FFS the power scaling for processing other configurations of CSI-RS.</w:t>
            </w:r>
          </w:p>
          <w:p w14:paraId="2032CE3D" w14:textId="77777777" w:rsidR="00C42407" w:rsidRPr="00C42407" w:rsidRDefault="00C42407" w:rsidP="00C42407">
            <w:pPr>
              <w:pStyle w:val="TAL"/>
              <w:rPr>
                <w:lang w:eastAsia="en-GB"/>
              </w:rPr>
            </w:pPr>
            <w:r w:rsidRPr="00C42407">
              <w:rPr>
                <w:lang w:eastAsia="en-GB"/>
              </w:rPr>
              <w:t>(Note 2 SSBs in a slot for the ref. config.)</w:t>
            </w:r>
          </w:p>
        </w:tc>
        <w:tc>
          <w:tcPr>
            <w:tcW w:w="937" w:type="dxa"/>
            <w:tcBorders>
              <w:top w:val="single" w:sz="8" w:space="0" w:color="000000"/>
              <w:left w:val="single" w:sz="8" w:space="0" w:color="000000"/>
              <w:bottom w:val="single" w:sz="8" w:space="0" w:color="000000"/>
              <w:right w:val="single" w:sz="8" w:space="0" w:color="000000"/>
            </w:tcBorders>
            <w:shd w:val="clear" w:color="auto" w:fill="auto"/>
            <w:hideMark/>
          </w:tcPr>
          <w:p w14:paraId="581ED08D" w14:textId="77777777" w:rsidR="00C42407" w:rsidRPr="00C42407" w:rsidRDefault="00C42407" w:rsidP="00C42407">
            <w:pPr>
              <w:pStyle w:val="TAL"/>
              <w:rPr>
                <w:lang w:eastAsia="en-GB"/>
              </w:rPr>
            </w:pPr>
            <w:r w:rsidRPr="00C42407">
              <w:rPr>
                <w:lang w:eastAsia="en-GB"/>
              </w:rPr>
              <w:t>100</w:t>
            </w:r>
          </w:p>
        </w:tc>
        <w:tc>
          <w:tcPr>
            <w:tcW w:w="2852" w:type="dxa"/>
            <w:tcBorders>
              <w:top w:val="single" w:sz="8" w:space="0" w:color="000000"/>
              <w:left w:val="single" w:sz="8" w:space="0" w:color="000000"/>
              <w:bottom w:val="single" w:sz="8" w:space="0" w:color="000000"/>
              <w:right w:val="single" w:sz="8" w:space="0" w:color="000000"/>
            </w:tcBorders>
          </w:tcPr>
          <w:p w14:paraId="31339B9F" w14:textId="77777777" w:rsidR="00C42407" w:rsidRPr="00C42407" w:rsidRDefault="00C42407" w:rsidP="00C42407">
            <w:pPr>
              <w:pStyle w:val="TAL"/>
              <w:rPr>
                <w:lang w:eastAsia="en-GB"/>
              </w:rPr>
            </w:pPr>
            <w:r w:rsidRPr="00C42407">
              <w:rPr>
                <w:lang w:eastAsia="en-GB"/>
              </w:rPr>
              <w:t>[175]</w:t>
            </w:r>
          </w:p>
        </w:tc>
      </w:tr>
      <w:tr w:rsidR="00C42407" w:rsidRPr="00C42407" w14:paraId="1B127EF2" w14:textId="77777777" w:rsidTr="00B25296">
        <w:trPr>
          <w:trHeight w:val="407"/>
        </w:trPr>
        <w:tc>
          <w:tcPr>
            <w:tcW w:w="1666" w:type="dxa"/>
            <w:tcBorders>
              <w:top w:val="single" w:sz="8" w:space="0" w:color="000000"/>
              <w:left w:val="single" w:sz="8" w:space="0" w:color="000000"/>
              <w:bottom w:val="single" w:sz="8" w:space="0" w:color="000000"/>
              <w:right w:val="single" w:sz="8" w:space="0" w:color="000000"/>
            </w:tcBorders>
            <w:shd w:val="clear" w:color="auto" w:fill="auto"/>
            <w:hideMark/>
          </w:tcPr>
          <w:p w14:paraId="48B0F646" w14:textId="77777777" w:rsidR="00C42407" w:rsidRPr="00C42407" w:rsidRDefault="00C42407" w:rsidP="00C42407">
            <w:pPr>
              <w:pStyle w:val="TAL"/>
              <w:rPr>
                <w:lang w:eastAsia="en-GB"/>
              </w:rPr>
            </w:pPr>
            <w:r w:rsidRPr="00C42407">
              <w:rPr>
                <w:lang w:eastAsia="en-GB"/>
              </w:rPr>
              <w:t>PDCCH + PDSCH</w:t>
            </w:r>
          </w:p>
        </w:tc>
        <w:tc>
          <w:tcPr>
            <w:tcW w:w="4497" w:type="dxa"/>
            <w:tcBorders>
              <w:top w:val="single" w:sz="8" w:space="0" w:color="000000"/>
              <w:left w:val="single" w:sz="8" w:space="0" w:color="000000"/>
              <w:bottom w:val="single" w:sz="8" w:space="0" w:color="000000"/>
              <w:right w:val="single" w:sz="8" w:space="0" w:color="000000"/>
            </w:tcBorders>
            <w:shd w:val="clear" w:color="auto" w:fill="auto"/>
            <w:hideMark/>
          </w:tcPr>
          <w:p w14:paraId="47E4AFB9" w14:textId="77777777" w:rsidR="00C42407" w:rsidRPr="00C42407" w:rsidRDefault="00C42407" w:rsidP="00C42407">
            <w:pPr>
              <w:pStyle w:val="TAL"/>
              <w:rPr>
                <w:lang w:eastAsia="en-GB"/>
              </w:rPr>
            </w:pPr>
            <w:r w:rsidRPr="00C42407">
              <w:rPr>
                <w:lang w:eastAsia="en-GB"/>
              </w:rPr>
              <w:t>PDCCH + PDSCH. ACK/NACK in long PUCCH is modeled by UL power state. FFS the power scaling for PDSCH-only slot.</w:t>
            </w:r>
          </w:p>
        </w:tc>
        <w:tc>
          <w:tcPr>
            <w:tcW w:w="937" w:type="dxa"/>
            <w:tcBorders>
              <w:top w:val="single" w:sz="8" w:space="0" w:color="000000"/>
              <w:left w:val="single" w:sz="8" w:space="0" w:color="000000"/>
              <w:bottom w:val="single" w:sz="8" w:space="0" w:color="000000"/>
              <w:right w:val="single" w:sz="8" w:space="0" w:color="000000"/>
            </w:tcBorders>
            <w:shd w:val="clear" w:color="auto" w:fill="auto"/>
            <w:hideMark/>
          </w:tcPr>
          <w:p w14:paraId="2B36334F" w14:textId="77777777" w:rsidR="00C42407" w:rsidRPr="00C42407" w:rsidRDefault="00C42407" w:rsidP="00C42407">
            <w:pPr>
              <w:pStyle w:val="TAL"/>
              <w:rPr>
                <w:lang w:eastAsia="en-GB"/>
              </w:rPr>
            </w:pPr>
            <w:r w:rsidRPr="00C42407">
              <w:rPr>
                <w:lang w:eastAsia="en-GB"/>
              </w:rPr>
              <w:t xml:space="preserve">300 </w:t>
            </w:r>
          </w:p>
        </w:tc>
        <w:tc>
          <w:tcPr>
            <w:tcW w:w="2852" w:type="dxa"/>
            <w:tcBorders>
              <w:top w:val="single" w:sz="8" w:space="0" w:color="000000"/>
              <w:left w:val="single" w:sz="8" w:space="0" w:color="000000"/>
              <w:bottom w:val="single" w:sz="8" w:space="0" w:color="000000"/>
              <w:right w:val="single" w:sz="8" w:space="0" w:color="000000"/>
            </w:tcBorders>
          </w:tcPr>
          <w:p w14:paraId="595B3524" w14:textId="77777777" w:rsidR="00C42407" w:rsidRPr="00C42407" w:rsidRDefault="00C42407" w:rsidP="00C42407">
            <w:pPr>
              <w:pStyle w:val="TAL"/>
              <w:rPr>
                <w:lang w:eastAsia="en-GB"/>
              </w:rPr>
            </w:pPr>
            <w:r w:rsidRPr="00C42407">
              <w:rPr>
                <w:lang w:eastAsia="en-GB"/>
              </w:rPr>
              <w:t>[300]</w:t>
            </w:r>
          </w:p>
        </w:tc>
      </w:tr>
      <w:tr w:rsidR="00C42407" w:rsidRPr="00C42407" w14:paraId="4196D3D9" w14:textId="77777777" w:rsidTr="00B25296">
        <w:trPr>
          <w:trHeight w:val="326"/>
        </w:trPr>
        <w:tc>
          <w:tcPr>
            <w:tcW w:w="1666" w:type="dxa"/>
            <w:tcBorders>
              <w:top w:val="single" w:sz="8" w:space="0" w:color="000000"/>
              <w:left w:val="single" w:sz="8" w:space="0" w:color="000000"/>
              <w:bottom w:val="single" w:sz="8" w:space="0" w:color="000000"/>
              <w:right w:val="single" w:sz="8" w:space="0" w:color="000000"/>
            </w:tcBorders>
            <w:shd w:val="clear" w:color="auto" w:fill="auto"/>
            <w:hideMark/>
          </w:tcPr>
          <w:p w14:paraId="2F9CCDBA" w14:textId="77777777" w:rsidR="00C42407" w:rsidRPr="00C42407" w:rsidRDefault="00C42407" w:rsidP="00C42407">
            <w:pPr>
              <w:pStyle w:val="TAL"/>
              <w:rPr>
                <w:lang w:eastAsia="en-GB"/>
              </w:rPr>
            </w:pPr>
            <w:r w:rsidRPr="00C42407">
              <w:rPr>
                <w:lang w:eastAsia="en-GB"/>
              </w:rPr>
              <w:t>UL</w:t>
            </w:r>
          </w:p>
        </w:tc>
        <w:tc>
          <w:tcPr>
            <w:tcW w:w="4497" w:type="dxa"/>
            <w:tcBorders>
              <w:top w:val="single" w:sz="8" w:space="0" w:color="000000"/>
              <w:left w:val="single" w:sz="8" w:space="0" w:color="000000"/>
              <w:bottom w:val="single" w:sz="8" w:space="0" w:color="000000"/>
              <w:right w:val="single" w:sz="8" w:space="0" w:color="000000"/>
            </w:tcBorders>
            <w:shd w:val="clear" w:color="auto" w:fill="auto"/>
            <w:hideMark/>
          </w:tcPr>
          <w:p w14:paraId="2D8D1ACF" w14:textId="77777777" w:rsidR="00C42407" w:rsidRPr="00C42407" w:rsidRDefault="00C42407" w:rsidP="00C42407">
            <w:pPr>
              <w:pStyle w:val="TAL"/>
              <w:rPr>
                <w:lang w:eastAsia="en-GB"/>
              </w:rPr>
            </w:pPr>
            <w:r w:rsidRPr="00C42407">
              <w:rPr>
                <w:lang w:eastAsia="en-GB"/>
              </w:rPr>
              <w:t>Long PUCCH or PUSCH. FFS the power scaling for short PUCCH and SRS.</w:t>
            </w:r>
          </w:p>
        </w:tc>
        <w:tc>
          <w:tcPr>
            <w:tcW w:w="937" w:type="dxa"/>
            <w:tcBorders>
              <w:top w:val="single" w:sz="8" w:space="0" w:color="000000"/>
              <w:left w:val="single" w:sz="8" w:space="0" w:color="000000"/>
              <w:bottom w:val="single" w:sz="8" w:space="0" w:color="000000"/>
              <w:right w:val="single" w:sz="8" w:space="0" w:color="000000"/>
            </w:tcBorders>
            <w:shd w:val="clear" w:color="auto" w:fill="auto"/>
            <w:hideMark/>
          </w:tcPr>
          <w:p w14:paraId="194A408F" w14:textId="77777777" w:rsidR="00C42407" w:rsidRPr="00C42407" w:rsidRDefault="00C42407" w:rsidP="00C42407">
            <w:pPr>
              <w:pStyle w:val="TAL"/>
              <w:rPr>
                <w:lang w:eastAsia="en-GB"/>
              </w:rPr>
            </w:pPr>
            <w:r w:rsidRPr="00C42407">
              <w:rPr>
                <w:lang w:eastAsia="en-GB"/>
              </w:rPr>
              <w:t>250 (  0 dBm)</w:t>
            </w:r>
          </w:p>
          <w:p w14:paraId="509B5AC1" w14:textId="77777777" w:rsidR="00C42407" w:rsidRPr="00C42407" w:rsidRDefault="00C42407" w:rsidP="00C42407">
            <w:pPr>
              <w:pStyle w:val="TAL"/>
              <w:rPr>
                <w:lang w:eastAsia="en-GB"/>
              </w:rPr>
            </w:pPr>
            <w:r w:rsidRPr="00C42407">
              <w:rPr>
                <w:lang w:eastAsia="en-GB"/>
              </w:rPr>
              <w:t>700 (23 dBm)</w:t>
            </w:r>
          </w:p>
        </w:tc>
        <w:tc>
          <w:tcPr>
            <w:tcW w:w="2852" w:type="dxa"/>
            <w:tcBorders>
              <w:top w:val="single" w:sz="8" w:space="0" w:color="000000"/>
              <w:left w:val="single" w:sz="8" w:space="0" w:color="000000"/>
              <w:bottom w:val="single" w:sz="8" w:space="0" w:color="000000"/>
              <w:right w:val="single" w:sz="8" w:space="0" w:color="000000"/>
            </w:tcBorders>
          </w:tcPr>
          <w:p w14:paraId="72F58FC7" w14:textId="77777777" w:rsidR="00C42407" w:rsidRPr="00C42407" w:rsidRDefault="00C42407" w:rsidP="00C42407">
            <w:pPr>
              <w:pStyle w:val="TAL"/>
              <w:rPr>
                <w:lang w:eastAsia="en-GB"/>
              </w:rPr>
            </w:pPr>
            <w:r w:rsidRPr="00C42407">
              <w:rPr>
                <w:lang w:eastAsia="en-GB"/>
              </w:rPr>
              <w:t>[300]</w:t>
            </w:r>
          </w:p>
          <w:p w14:paraId="5199B430" w14:textId="77777777" w:rsidR="00C42407" w:rsidRPr="00C42407" w:rsidRDefault="00C42407" w:rsidP="00C42407">
            <w:pPr>
              <w:pStyle w:val="TAL"/>
              <w:rPr>
                <w:lang w:eastAsia="en-GB"/>
              </w:rPr>
            </w:pPr>
            <w:r w:rsidRPr="00C42407">
              <w:rPr>
                <w:lang w:eastAsia="en-GB"/>
              </w:rPr>
              <w:t>(FFS Tx power level)</w:t>
            </w:r>
          </w:p>
          <w:p w14:paraId="10A268B0" w14:textId="77777777" w:rsidR="00C42407" w:rsidRPr="00C42407" w:rsidRDefault="00C42407" w:rsidP="00C42407">
            <w:pPr>
              <w:pStyle w:val="TAL"/>
              <w:rPr>
                <w:lang w:eastAsia="en-GB"/>
              </w:rPr>
            </w:pPr>
          </w:p>
        </w:tc>
      </w:tr>
    </w:tbl>
    <w:p w14:paraId="5249F03E" w14:textId="77777777" w:rsidR="00C42407" w:rsidRPr="00C42407" w:rsidRDefault="00C42407" w:rsidP="00C42407">
      <w:pPr>
        <w:ind w:left="720" w:hanging="720"/>
      </w:pPr>
    </w:p>
    <w:p w14:paraId="79924E24" w14:textId="77777777" w:rsidR="00C42407" w:rsidRPr="00C42407" w:rsidRDefault="00C42407" w:rsidP="00C42407">
      <w:pPr>
        <w:ind w:left="720" w:hanging="720"/>
      </w:pPr>
      <w:r w:rsidRPr="00C42407">
        <w:t>Sleep states power level, energy overhead, and transitions are same as FR1.</w:t>
      </w:r>
    </w:p>
    <w:p w14:paraId="7CCCB030" w14:textId="77777777" w:rsidR="00C42407" w:rsidRPr="00C42407" w:rsidRDefault="00C42407" w:rsidP="00C42407">
      <w:pPr>
        <w:ind w:left="720" w:hanging="720"/>
      </w:pPr>
      <w:r w:rsidRPr="00C42407">
        <w:t>Other scaling relationships for FR2: FFS</w:t>
      </w:r>
    </w:p>
    <w:p w14:paraId="53901E0B" w14:textId="77777777" w:rsidR="00C42407" w:rsidRPr="00C42407" w:rsidRDefault="00C42407" w:rsidP="00C42407">
      <w:pPr>
        <w:ind w:left="720" w:hanging="720"/>
        <w:rPr>
          <w:b/>
          <w:lang w:eastAsia="x-none"/>
        </w:rPr>
      </w:pPr>
    </w:p>
    <w:p w14:paraId="5ADD6888" w14:textId="77777777" w:rsidR="00C42407" w:rsidRPr="00C42407" w:rsidRDefault="00C42407" w:rsidP="00C42407">
      <w:pPr>
        <w:ind w:left="720" w:hanging="720"/>
        <w:rPr>
          <w:b/>
          <w:szCs w:val="20"/>
          <w:lang w:eastAsia="x-none"/>
        </w:rPr>
      </w:pPr>
      <w:r w:rsidRPr="00C42407">
        <w:rPr>
          <w:szCs w:val="20"/>
          <w:highlight w:val="green"/>
          <w:lang w:eastAsia="x-none"/>
        </w:rPr>
        <w:t>Agreements</w:t>
      </w:r>
      <w:r w:rsidRPr="00C42407">
        <w:rPr>
          <w:b/>
          <w:szCs w:val="20"/>
          <w:lang w:eastAsia="x-none"/>
        </w:rPr>
        <w:t>:</w:t>
      </w:r>
    </w:p>
    <w:p w14:paraId="7B000FC1" w14:textId="77777777" w:rsidR="00C42407" w:rsidRPr="00C42407" w:rsidRDefault="00C42407" w:rsidP="00C42407">
      <w:pPr>
        <w:ind w:left="720" w:hanging="720"/>
        <w:rPr>
          <w:szCs w:val="20"/>
        </w:rPr>
      </w:pPr>
      <w:r w:rsidRPr="00C42407">
        <w:rPr>
          <w:szCs w:val="20"/>
        </w:rPr>
        <w:t>Power scaling scheme for PDCCH candidates processing reduction:</w:t>
      </w:r>
    </w:p>
    <w:p w14:paraId="4C6963F6" w14:textId="77777777" w:rsidR="00C42407" w:rsidRPr="00C42407" w:rsidRDefault="00C42407" w:rsidP="007D385F">
      <w:pPr>
        <w:pStyle w:val="ListParagraph"/>
        <w:numPr>
          <w:ilvl w:val="0"/>
          <w:numId w:val="179"/>
        </w:numPr>
        <w:rPr>
          <w:lang w:eastAsia="x-none"/>
        </w:rPr>
      </w:pPr>
      <w:r w:rsidRPr="00C42407">
        <w:rPr>
          <w:lang w:eastAsia="x-none"/>
        </w:rPr>
        <w:t>Scaling for the power reduction due to PDCCH candidates processing (e.g. AL/CCE/BD) reduction is modelled solely based on its effect on microsleep portion of the PDCCH-only slot</w:t>
      </w:r>
    </w:p>
    <w:p w14:paraId="022CB029" w14:textId="77777777" w:rsidR="00C42407" w:rsidRPr="00C42407" w:rsidRDefault="00C42407" w:rsidP="007D385F">
      <w:pPr>
        <w:pStyle w:val="ListParagraph"/>
        <w:numPr>
          <w:ilvl w:val="0"/>
          <w:numId w:val="179"/>
        </w:numPr>
        <w:rPr>
          <w:lang w:eastAsia="x-none"/>
        </w:rPr>
      </w:pPr>
      <w:r w:rsidRPr="00C42407">
        <w:rPr>
          <w:lang w:eastAsia="x-none"/>
        </w:rPr>
        <w:t>It is assumed that for PDCCH-only state baseline agreed for FR1, some portion of the slot is in microsleep</w:t>
      </w:r>
    </w:p>
    <w:p w14:paraId="076EB591" w14:textId="77777777" w:rsidR="00C42407" w:rsidRPr="00C42407" w:rsidRDefault="00C42407" w:rsidP="007D385F">
      <w:pPr>
        <w:pStyle w:val="ListParagraph"/>
        <w:numPr>
          <w:ilvl w:val="1"/>
          <w:numId w:val="179"/>
        </w:numPr>
        <w:rPr>
          <w:lang w:eastAsia="x-none"/>
        </w:rPr>
      </w:pPr>
      <w:r w:rsidRPr="00C42407">
        <w:rPr>
          <w:lang w:eastAsia="x-none"/>
        </w:rPr>
        <w:t>For scaling determination, companies can report the portion that is assumed</w:t>
      </w:r>
    </w:p>
    <w:p w14:paraId="3D3836A6" w14:textId="77777777" w:rsidR="00C42407" w:rsidRPr="00C42407" w:rsidRDefault="00C42407" w:rsidP="007D385F">
      <w:pPr>
        <w:pStyle w:val="ListParagraph"/>
        <w:numPr>
          <w:ilvl w:val="0"/>
          <w:numId w:val="179"/>
        </w:numPr>
        <w:rPr>
          <w:lang w:eastAsia="x-none"/>
        </w:rPr>
      </w:pPr>
      <w:r w:rsidRPr="00C42407">
        <w:rPr>
          <w:lang w:eastAsia="x-none"/>
        </w:rPr>
        <w:t>Companies may state their assumption on how much portion of PDCCH processing time can scale in accordance to PDCCH candidates (e.g. AL/CCE/BD) reduction</w:t>
      </w:r>
    </w:p>
    <w:p w14:paraId="309546E7" w14:textId="77777777" w:rsidR="00C42407" w:rsidRPr="00C42407" w:rsidRDefault="00C42407" w:rsidP="007D385F">
      <w:pPr>
        <w:pStyle w:val="ListParagraph"/>
        <w:numPr>
          <w:ilvl w:val="1"/>
          <w:numId w:val="179"/>
        </w:numPr>
        <w:rPr>
          <w:lang w:eastAsia="x-none"/>
        </w:rPr>
      </w:pPr>
      <w:r w:rsidRPr="00C42407">
        <w:rPr>
          <w:lang w:eastAsia="x-none"/>
        </w:rPr>
        <w:t>Note: In the reference configuration, the first two symbols are PDCCH symbols.</w:t>
      </w:r>
    </w:p>
    <w:p w14:paraId="69CDD6D8" w14:textId="71C1D1CC" w:rsidR="00C42407" w:rsidRPr="006707FC" w:rsidRDefault="00C42407" w:rsidP="00C42407">
      <w:pPr>
        <w:ind w:left="720" w:hanging="720"/>
        <w:rPr>
          <w:lang w:eastAsia="x-none"/>
        </w:rPr>
      </w:pPr>
    </w:p>
    <w:p w14:paraId="339A7F8A" w14:textId="45F830F3" w:rsidR="00720B15" w:rsidRDefault="00720B15" w:rsidP="00C42407">
      <w:pPr>
        <w:ind w:left="720" w:hanging="720"/>
        <w:rPr>
          <w:b/>
          <w:lang w:eastAsia="x-none"/>
        </w:rPr>
      </w:pPr>
      <w:r>
        <w:rPr>
          <w:b/>
          <w:lang w:eastAsia="x-none"/>
        </w:rPr>
        <w:t>Friday session</w:t>
      </w:r>
    </w:p>
    <w:p w14:paraId="5D7AC4E6" w14:textId="5D2A386F" w:rsidR="00720B15" w:rsidRPr="00720B15" w:rsidRDefault="00B407EB" w:rsidP="00720B15">
      <w:pPr>
        <w:ind w:left="720" w:hanging="720"/>
        <w:rPr>
          <w:b/>
          <w:lang w:eastAsia="x-none"/>
        </w:rPr>
      </w:pPr>
      <w:hyperlink r:id="rId2151" w:history="1">
        <w:r w:rsidR="00F6797F">
          <w:rPr>
            <w:rStyle w:val="Hyperlink"/>
            <w:b/>
            <w:lang w:eastAsia="x-none"/>
          </w:rPr>
          <w:t>R1-1812048</w:t>
        </w:r>
      </w:hyperlink>
      <w:r w:rsidR="00720B15" w:rsidRPr="00720B15">
        <w:rPr>
          <w:b/>
          <w:lang w:eastAsia="x-none"/>
        </w:rPr>
        <w:tab/>
        <w:t>Summary on UE Power Saving evaluation methodology</w:t>
      </w:r>
      <w:r w:rsidR="00720B15" w:rsidRPr="00720B15">
        <w:rPr>
          <w:b/>
          <w:lang w:eastAsia="x-none"/>
        </w:rPr>
        <w:tab/>
        <w:t>Qualcomm</w:t>
      </w:r>
    </w:p>
    <w:p w14:paraId="66B342C4" w14:textId="77777777" w:rsidR="00720B15" w:rsidRDefault="00720B15" w:rsidP="00720B15">
      <w:pPr>
        <w:rPr>
          <w:rFonts w:ascii="Times New Roman" w:hAnsi="Times New Roman"/>
        </w:rPr>
      </w:pPr>
      <w:r w:rsidRPr="00777035">
        <w:rPr>
          <w:rFonts w:ascii="Times New Roman" w:hAnsi="Times New Roman"/>
          <w:b/>
        </w:rPr>
        <w:t xml:space="preserve">Decision: </w:t>
      </w:r>
      <w:r w:rsidRPr="00777035">
        <w:rPr>
          <w:rFonts w:ascii="Times New Roman" w:hAnsi="Times New Roman"/>
        </w:rPr>
        <w:t xml:space="preserve">The document is </w:t>
      </w:r>
      <w:r>
        <w:rPr>
          <w:rFonts w:ascii="Times New Roman" w:hAnsi="Times New Roman"/>
        </w:rPr>
        <w:t>not</w:t>
      </w:r>
      <w:r w:rsidRPr="00777035">
        <w:rPr>
          <w:rFonts w:ascii="Times New Roman" w:hAnsi="Times New Roman"/>
        </w:rPr>
        <w:t>ed.</w:t>
      </w:r>
    </w:p>
    <w:p w14:paraId="2945F00A" w14:textId="77777777" w:rsidR="00C42407" w:rsidRPr="006707FC" w:rsidRDefault="00C42407" w:rsidP="00C42407">
      <w:pPr>
        <w:ind w:left="720" w:hanging="720"/>
        <w:rPr>
          <w:lang w:eastAsia="x-none"/>
        </w:rPr>
      </w:pPr>
    </w:p>
    <w:p w14:paraId="0C05FA5F" w14:textId="77777777" w:rsidR="006707FC" w:rsidRPr="006707FC" w:rsidRDefault="006707FC" w:rsidP="006707FC">
      <w:pPr>
        <w:ind w:left="720" w:hanging="720"/>
        <w:rPr>
          <w:b/>
          <w:szCs w:val="20"/>
          <w:lang w:eastAsia="x-none"/>
        </w:rPr>
      </w:pPr>
      <w:r w:rsidRPr="006707FC">
        <w:rPr>
          <w:szCs w:val="20"/>
          <w:highlight w:val="green"/>
          <w:lang w:eastAsia="x-none"/>
        </w:rPr>
        <w:t>Agreements</w:t>
      </w:r>
      <w:r w:rsidRPr="006707FC">
        <w:rPr>
          <w:b/>
          <w:szCs w:val="20"/>
          <w:lang w:eastAsia="x-none"/>
        </w:rPr>
        <w:t>:</w:t>
      </w:r>
    </w:p>
    <w:p w14:paraId="5C62C2CF" w14:textId="77777777" w:rsidR="006707FC" w:rsidRPr="006707FC" w:rsidRDefault="006707FC" w:rsidP="006707FC">
      <w:pPr>
        <w:ind w:left="720" w:hanging="720"/>
        <w:rPr>
          <w:szCs w:val="20"/>
        </w:rPr>
      </w:pPr>
      <w:r w:rsidRPr="006707FC">
        <w:rPr>
          <w:szCs w:val="20"/>
        </w:rPr>
        <w:t xml:space="preserve">For the purpose of basic calibration of traffic modeling, FTP model 3 (use 0.1 Mbytes packet size, mean inter-arrival time 200msec) and VoIP model (as defined in </w:t>
      </w:r>
      <w:r w:rsidRPr="006707FC">
        <w:rPr>
          <w:color w:val="000000"/>
          <w:szCs w:val="20"/>
        </w:rPr>
        <w:t>R1-0</w:t>
      </w:r>
      <w:r w:rsidRPr="006707FC">
        <w:rPr>
          <w:rFonts w:eastAsia="Times New Roman"/>
          <w:color w:val="000000"/>
          <w:szCs w:val="20"/>
        </w:rPr>
        <w:t>70674</w:t>
      </w:r>
      <w:r w:rsidRPr="006707FC">
        <w:rPr>
          <w:szCs w:val="20"/>
        </w:rPr>
        <w:t>) should be used to generate time distribution for different power states, for the following scenarios</w:t>
      </w:r>
    </w:p>
    <w:p w14:paraId="53D87729" w14:textId="77777777" w:rsidR="006707FC" w:rsidRPr="006707FC" w:rsidRDefault="006707FC" w:rsidP="007D385F">
      <w:pPr>
        <w:numPr>
          <w:ilvl w:val="0"/>
          <w:numId w:val="228"/>
        </w:numPr>
        <w:rPr>
          <w:szCs w:val="20"/>
          <w:lang w:eastAsia="x-none"/>
        </w:rPr>
      </w:pPr>
      <w:r w:rsidRPr="006707FC">
        <w:rPr>
          <w:szCs w:val="20"/>
          <w:lang w:eastAsia="x-none"/>
        </w:rPr>
        <w:t>No C-DRX configured</w:t>
      </w:r>
    </w:p>
    <w:p w14:paraId="32603251" w14:textId="77777777" w:rsidR="006707FC" w:rsidRPr="006707FC" w:rsidRDefault="006707FC" w:rsidP="007D385F">
      <w:pPr>
        <w:numPr>
          <w:ilvl w:val="1"/>
          <w:numId w:val="228"/>
        </w:numPr>
        <w:rPr>
          <w:szCs w:val="20"/>
          <w:lang w:eastAsia="x-none"/>
        </w:rPr>
      </w:pPr>
      <w:r w:rsidRPr="006707FC">
        <w:rPr>
          <w:szCs w:val="20"/>
          <w:lang w:eastAsia="x-none"/>
        </w:rPr>
        <w:t>For both VoIP and FTP</w:t>
      </w:r>
    </w:p>
    <w:p w14:paraId="2F771FC6" w14:textId="77777777" w:rsidR="006707FC" w:rsidRPr="006707FC" w:rsidRDefault="006707FC" w:rsidP="007D385F">
      <w:pPr>
        <w:numPr>
          <w:ilvl w:val="0"/>
          <w:numId w:val="228"/>
        </w:numPr>
        <w:rPr>
          <w:szCs w:val="20"/>
          <w:lang w:eastAsia="x-none"/>
        </w:rPr>
      </w:pPr>
      <w:r w:rsidRPr="006707FC">
        <w:rPr>
          <w:szCs w:val="20"/>
          <w:lang w:eastAsia="x-none"/>
        </w:rPr>
        <w:t>C-DRX cycle 40msec for VoIP</w:t>
      </w:r>
    </w:p>
    <w:p w14:paraId="080ABA50" w14:textId="77777777" w:rsidR="006707FC" w:rsidRPr="006707FC" w:rsidRDefault="006707FC" w:rsidP="007D385F">
      <w:pPr>
        <w:numPr>
          <w:ilvl w:val="1"/>
          <w:numId w:val="228"/>
        </w:numPr>
        <w:rPr>
          <w:szCs w:val="20"/>
          <w:lang w:eastAsia="x-none"/>
        </w:rPr>
      </w:pPr>
      <w:r w:rsidRPr="006707FC">
        <w:rPr>
          <w:szCs w:val="20"/>
          <w:lang w:eastAsia="x-none"/>
        </w:rPr>
        <w:t>10 msec inactivity timer</w:t>
      </w:r>
    </w:p>
    <w:p w14:paraId="1E9A3833" w14:textId="77777777" w:rsidR="006707FC" w:rsidRPr="006707FC" w:rsidRDefault="006707FC" w:rsidP="007D385F">
      <w:pPr>
        <w:numPr>
          <w:ilvl w:val="1"/>
          <w:numId w:val="228"/>
        </w:numPr>
        <w:rPr>
          <w:szCs w:val="20"/>
          <w:lang w:eastAsia="x-none"/>
        </w:rPr>
      </w:pPr>
      <w:r w:rsidRPr="006707FC">
        <w:rPr>
          <w:szCs w:val="20"/>
          <w:lang w:eastAsia="x-none"/>
        </w:rPr>
        <w:t>Assume max two packets bundled</w:t>
      </w:r>
    </w:p>
    <w:p w14:paraId="1D6ACBA7" w14:textId="77777777" w:rsidR="006707FC" w:rsidRPr="006707FC" w:rsidRDefault="006707FC" w:rsidP="007D385F">
      <w:pPr>
        <w:numPr>
          <w:ilvl w:val="0"/>
          <w:numId w:val="228"/>
        </w:numPr>
        <w:rPr>
          <w:szCs w:val="20"/>
          <w:lang w:eastAsia="x-none"/>
        </w:rPr>
      </w:pPr>
      <w:r w:rsidRPr="006707FC">
        <w:rPr>
          <w:szCs w:val="20"/>
          <w:lang w:eastAsia="x-none"/>
        </w:rPr>
        <w:t>C-DRX cycle 160msec for FTP</w:t>
      </w:r>
    </w:p>
    <w:p w14:paraId="25139851" w14:textId="77777777" w:rsidR="006707FC" w:rsidRPr="006707FC" w:rsidRDefault="006707FC" w:rsidP="007D385F">
      <w:pPr>
        <w:numPr>
          <w:ilvl w:val="1"/>
          <w:numId w:val="228"/>
        </w:numPr>
        <w:rPr>
          <w:szCs w:val="20"/>
          <w:lang w:eastAsia="x-none"/>
        </w:rPr>
      </w:pPr>
      <w:r w:rsidRPr="006707FC">
        <w:rPr>
          <w:szCs w:val="20"/>
          <w:lang w:eastAsia="x-none"/>
        </w:rPr>
        <w:t>100 msec inactivity timer</w:t>
      </w:r>
    </w:p>
    <w:p w14:paraId="7BC71C4F" w14:textId="77777777" w:rsidR="006707FC" w:rsidRPr="006707FC" w:rsidRDefault="006707FC" w:rsidP="006707FC"/>
    <w:p w14:paraId="20960E71" w14:textId="77777777" w:rsidR="006707FC" w:rsidRPr="006707FC" w:rsidRDefault="006707FC" w:rsidP="006707FC">
      <w:r w:rsidRPr="006707FC">
        <w:t>The time distribution for different power states shall be reported (e.g. x% in PDCCH-only, y% in PDCCH+PDSCH, z% in microsleep, etc), as a result of the calibration exercise.</w:t>
      </w:r>
    </w:p>
    <w:p w14:paraId="37B4D5C0" w14:textId="77777777" w:rsidR="006707FC" w:rsidRPr="006707FC" w:rsidRDefault="006707FC" w:rsidP="006707FC">
      <w:r w:rsidRPr="006707FC">
        <w:t>The following simplifying assumptions can be made: Power modelling reference configuration for FR1. Peak throughput. 100MHz DL BWP. 10-symbol PDSCH (one symbol occupied by DMRS), capable of carrying 868584 information bits per slot (Note: a packet can fit within a PDSCH transmission). All packets can be successfully decoded on the first transmission. No HARQ retransmission. No UL slot. Single user. Short DRX is not configured.</w:t>
      </w:r>
    </w:p>
    <w:p w14:paraId="2F78F247" w14:textId="77777777" w:rsidR="006707FC" w:rsidRPr="006707FC" w:rsidRDefault="006707FC" w:rsidP="006707FC">
      <w:pPr>
        <w:ind w:left="720" w:hanging="720"/>
        <w:rPr>
          <w:b/>
          <w:lang w:eastAsia="x-none"/>
        </w:rPr>
      </w:pPr>
    </w:p>
    <w:p w14:paraId="4DF36B3A" w14:textId="77777777" w:rsidR="006707FC" w:rsidRPr="006707FC" w:rsidRDefault="006707FC" w:rsidP="006707FC">
      <w:pPr>
        <w:ind w:left="720" w:hanging="720"/>
        <w:rPr>
          <w:b/>
          <w:lang w:eastAsia="x-none"/>
        </w:rPr>
      </w:pPr>
    </w:p>
    <w:p w14:paraId="0E657D52" w14:textId="06DAE425" w:rsidR="006707FC" w:rsidRPr="006707FC" w:rsidRDefault="006707FC" w:rsidP="006707FC">
      <w:pPr>
        <w:rPr>
          <w:szCs w:val="20"/>
          <w:highlight w:val="cyan"/>
        </w:rPr>
      </w:pPr>
      <w:r w:rsidRPr="006707FC">
        <w:rPr>
          <w:szCs w:val="20"/>
          <w:highlight w:val="cyan"/>
        </w:rPr>
        <w:t xml:space="preserve">Email discussion for power modelling for RRM measurement /search till </w:t>
      </w:r>
      <w:r w:rsidR="00A1517A">
        <w:rPr>
          <w:szCs w:val="20"/>
          <w:highlight w:val="cyan"/>
        </w:rPr>
        <w:t>Oct 18</w:t>
      </w:r>
      <w:r w:rsidR="00A1517A" w:rsidRPr="00A1517A">
        <w:rPr>
          <w:szCs w:val="20"/>
          <w:highlight w:val="cyan"/>
          <w:vertAlign w:val="superscript"/>
        </w:rPr>
        <w:t>th</w:t>
      </w:r>
      <w:r w:rsidRPr="006707FC">
        <w:rPr>
          <w:szCs w:val="20"/>
          <w:highlight w:val="cyan"/>
        </w:rPr>
        <w:t>, with the expectation to have firm numbers (i.e. without brackets)  - Peter (Qualcomm)</w:t>
      </w:r>
    </w:p>
    <w:p w14:paraId="54A185C6" w14:textId="3CD9C31D" w:rsidR="00D259F0" w:rsidRDefault="00D259F0" w:rsidP="00046463">
      <w:pPr>
        <w:ind w:left="720" w:hanging="720"/>
      </w:pPr>
    </w:p>
    <w:p w14:paraId="091F0F4C" w14:textId="77777777" w:rsidR="006707FC" w:rsidRPr="00A67394" w:rsidRDefault="006707FC" w:rsidP="00046463">
      <w:pPr>
        <w:ind w:left="720" w:hanging="720"/>
      </w:pPr>
    </w:p>
    <w:p w14:paraId="314160E7" w14:textId="6E77EEC2" w:rsidR="00D41604" w:rsidRPr="00D41604" w:rsidRDefault="00B407EB" w:rsidP="00D41604">
      <w:pPr>
        <w:ind w:left="720" w:hanging="720"/>
        <w:rPr>
          <w:lang w:eastAsia="x-none"/>
        </w:rPr>
      </w:pPr>
      <w:hyperlink r:id="rId2152" w:history="1">
        <w:r w:rsidR="00F6797F">
          <w:rPr>
            <w:rStyle w:val="Hyperlink"/>
            <w:lang w:eastAsia="x-none"/>
          </w:rPr>
          <w:t>R1-1810153</w:t>
        </w:r>
      </w:hyperlink>
      <w:r w:rsidR="00D41604" w:rsidRPr="00D41604">
        <w:rPr>
          <w:lang w:eastAsia="x-none"/>
        </w:rPr>
        <w:tab/>
        <w:t>Evaluation methodology for UE power saving</w:t>
      </w:r>
      <w:r w:rsidR="00D41604" w:rsidRPr="00D41604">
        <w:rPr>
          <w:lang w:eastAsia="x-none"/>
        </w:rPr>
        <w:tab/>
        <w:t>Huawei, HiSilicon</w:t>
      </w:r>
    </w:p>
    <w:p w14:paraId="342F573C" w14:textId="4893DF22" w:rsidR="00D41604" w:rsidRPr="00D41604" w:rsidRDefault="00B407EB" w:rsidP="00D41604">
      <w:pPr>
        <w:ind w:left="720" w:hanging="720"/>
        <w:rPr>
          <w:lang w:eastAsia="x-none"/>
        </w:rPr>
      </w:pPr>
      <w:hyperlink r:id="rId2153" w:history="1">
        <w:r w:rsidR="00F6797F">
          <w:rPr>
            <w:rStyle w:val="Hyperlink"/>
            <w:lang w:eastAsia="x-none"/>
          </w:rPr>
          <w:t>R1-1810306</w:t>
        </w:r>
      </w:hyperlink>
      <w:r w:rsidR="00D41604" w:rsidRPr="00D41604">
        <w:rPr>
          <w:lang w:eastAsia="x-none"/>
        </w:rPr>
        <w:tab/>
        <w:t>Discussion on evaluation methodology for UE power saving</w:t>
      </w:r>
      <w:r w:rsidR="00D41604" w:rsidRPr="00D41604">
        <w:rPr>
          <w:lang w:eastAsia="x-none"/>
        </w:rPr>
        <w:tab/>
        <w:t>LG Electronics</w:t>
      </w:r>
    </w:p>
    <w:p w14:paraId="17326B8F" w14:textId="4D9E415B" w:rsidR="00D41604" w:rsidRPr="00D41604" w:rsidRDefault="00B407EB" w:rsidP="00D41604">
      <w:pPr>
        <w:ind w:left="720" w:hanging="720"/>
        <w:rPr>
          <w:lang w:eastAsia="x-none"/>
        </w:rPr>
      </w:pPr>
      <w:hyperlink r:id="rId2154" w:history="1">
        <w:r w:rsidR="00F6797F">
          <w:rPr>
            <w:rStyle w:val="Hyperlink"/>
            <w:lang w:eastAsia="x-none"/>
          </w:rPr>
          <w:t>R1-1810336</w:t>
        </w:r>
      </w:hyperlink>
      <w:r w:rsidR="00D41604" w:rsidRPr="00D41604">
        <w:rPr>
          <w:lang w:eastAsia="x-none"/>
        </w:rPr>
        <w:tab/>
        <w:t>Discussion on UE power consumption model and simulation assumptions</w:t>
      </w:r>
      <w:r w:rsidR="00D41604" w:rsidRPr="00D41604">
        <w:rPr>
          <w:lang w:eastAsia="x-none"/>
        </w:rPr>
        <w:tab/>
        <w:t>ZTE Corporation</w:t>
      </w:r>
    </w:p>
    <w:p w14:paraId="0455051D" w14:textId="5C721EEE" w:rsidR="00D41604" w:rsidRPr="00D41604" w:rsidRDefault="00B407EB" w:rsidP="00D41604">
      <w:pPr>
        <w:ind w:left="720" w:hanging="720"/>
        <w:rPr>
          <w:lang w:eastAsia="x-none"/>
        </w:rPr>
      </w:pPr>
      <w:hyperlink r:id="rId2155" w:history="1">
        <w:r w:rsidR="00F6797F">
          <w:rPr>
            <w:rStyle w:val="Hyperlink"/>
            <w:lang w:eastAsia="x-none"/>
          </w:rPr>
          <w:t>R1-1810412</w:t>
        </w:r>
      </w:hyperlink>
      <w:r w:rsidR="00D41604" w:rsidRPr="00D41604">
        <w:rPr>
          <w:lang w:eastAsia="x-none"/>
        </w:rPr>
        <w:tab/>
        <w:t>Evaluation methodology for NR UE power saving</w:t>
      </w:r>
      <w:r w:rsidR="00D41604" w:rsidRPr="00D41604">
        <w:rPr>
          <w:lang w:eastAsia="x-none"/>
        </w:rPr>
        <w:tab/>
        <w:t>vivo</w:t>
      </w:r>
    </w:p>
    <w:p w14:paraId="5C66359F" w14:textId="1B204DC5" w:rsidR="00D41604" w:rsidRPr="00D41604" w:rsidRDefault="00B407EB" w:rsidP="00D41604">
      <w:pPr>
        <w:ind w:left="720" w:hanging="720"/>
        <w:rPr>
          <w:lang w:eastAsia="x-none"/>
        </w:rPr>
      </w:pPr>
      <w:hyperlink r:id="rId2156" w:history="1">
        <w:r w:rsidR="00F6797F">
          <w:rPr>
            <w:rStyle w:val="Hyperlink"/>
            <w:lang w:eastAsia="x-none"/>
          </w:rPr>
          <w:t>R1-1810561</w:t>
        </w:r>
      </w:hyperlink>
      <w:r w:rsidR="00D41604" w:rsidRPr="00D41604">
        <w:rPr>
          <w:lang w:eastAsia="x-none"/>
        </w:rPr>
        <w:tab/>
        <w:t>Evaluation Methodology for UE Power Saving Scheme</w:t>
      </w:r>
      <w:r w:rsidR="00D41604" w:rsidRPr="00D41604">
        <w:rPr>
          <w:lang w:eastAsia="x-none"/>
        </w:rPr>
        <w:tab/>
        <w:t>CATT</w:t>
      </w:r>
    </w:p>
    <w:p w14:paraId="5823FA5D" w14:textId="5E019A74" w:rsidR="00D41604" w:rsidRPr="00D41604" w:rsidRDefault="00B407EB" w:rsidP="00D41604">
      <w:pPr>
        <w:ind w:left="720" w:hanging="720"/>
        <w:rPr>
          <w:lang w:eastAsia="x-none"/>
        </w:rPr>
      </w:pPr>
      <w:hyperlink r:id="rId2157" w:history="1">
        <w:r w:rsidR="00F6797F">
          <w:rPr>
            <w:rStyle w:val="Hyperlink"/>
            <w:lang w:eastAsia="x-none"/>
          </w:rPr>
          <w:t>R1-1810794</w:t>
        </w:r>
      </w:hyperlink>
      <w:r w:rsidR="00D41604" w:rsidRPr="00D41604">
        <w:rPr>
          <w:lang w:eastAsia="x-none"/>
        </w:rPr>
        <w:tab/>
        <w:t>Evaluation methodology for UE power saving techniques</w:t>
      </w:r>
      <w:r w:rsidR="00D41604" w:rsidRPr="00D41604">
        <w:rPr>
          <w:lang w:eastAsia="x-none"/>
        </w:rPr>
        <w:tab/>
        <w:t>Intel Corporation</w:t>
      </w:r>
    </w:p>
    <w:p w14:paraId="7748A74F" w14:textId="6F378966" w:rsidR="00D41604" w:rsidRPr="00D41604" w:rsidRDefault="00B407EB" w:rsidP="00D41604">
      <w:pPr>
        <w:ind w:left="720" w:hanging="720"/>
        <w:rPr>
          <w:lang w:eastAsia="x-none"/>
        </w:rPr>
      </w:pPr>
      <w:hyperlink r:id="rId2158" w:history="1">
        <w:r w:rsidR="00F6797F">
          <w:rPr>
            <w:rStyle w:val="Hyperlink"/>
            <w:lang w:eastAsia="x-none"/>
          </w:rPr>
          <w:t>R1-1810891</w:t>
        </w:r>
      </w:hyperlink>
      <w:r w:rsidR="00D41604" w:rsidRPr="00D41604">
        <w:rPr>
          <w:lang w:eastAsia="x-none"/>
        </w:rPr>
        <w:tab/>
        <w:t>Evaluation Methodology</w:t>
      </w:r>
      <w:r w:rsidR="00D41604" w:rsidRPr="00D41604">
        <w:rPr>
          <w:lang w:eastAsia="x-none"/>
        </w:rPr>
        <w:tab/>
        <w:t>Samsung</w:t>
      </w:r>
    </w:p>
    <w:p w14:paraId="3947869F" w14:textId="7C0B295E" w:rsidR="00D41604" w:rsidRPr="00D41604" w:rsidRDefault="00B407EB" w:rsidP="00D41604">
      <w:pPr>
        <w:ind w:left="720" w:hanging="720"/>
        <w:rPr>
          <w:lang w:eastAsia="x-none"/>
        </w:rPr>
      </w:pPr>
      <w:hyperlink r:id="rId2159" w:history="1">
        <w:r w:rsidR="00F6797F">
          <w:rPr>
            <w:rStyle w:val="Hyperlink"/>
            <w:lang w:eastAsia="x-none"/>
          </w:rPr>
          <w:t>R1-1811016</w:t>
        </w:r>
      </w:hyperlink>
      <w:r w:rsidR="00D41604" w:rsidRPr="00D41604">
        <w:rPr>
          <w:lang w:eastAsia="x-none"/>
        </w:rPr>
        <w:tab/>
        <w:t>Study on modeling of UE power consumption</w:t>
      </w:r>
      <w:r w:rsidR="00D41604" w:rsidRPr="00D41604">
        <w:rPr>
          <w:lang w:eastAsia="x-none"/>
        </w:rPr>
        <w:tab/>
        <w:t>Spreadtrum Communications</w:t>
      </w:r>
    </w:p>
    <w:p w14:paraId="08046499" w14:textId="1214DE90" w:rsidR="00D41604" w:rsidRPr="00D41604" w:rsidRDefault="00B407EB" w:rsidP="00D41604">
      <w:pPr>
        <w:ind w:left="720" w:hanging="720"/>
        <w:rPr>
          <w:lang w:eastAsia="x-none"/>
        </w:rPr>
      </w:pPr>
      <w:hyperlink r:id="rId2160" w:history="1">
        <w:r w:rsidR="00F6797F">
          <w:rPr>
            <w:rStyle w:val="Hyperlink"/>
            <w:lang w:eastAsia="x-none"/>
          </w:rPr>
          <w:t>R1-1811126</w:t>
        </w:r>
      </w:hyperlink>
      <w:r w:rsidR="00D41604" w:rsidRPr="00D41604">
        <w:rPr>
          <w:lang w:eastAsia="x-none"/>
        </w:rPr>
        <w:tab/>
        <w:t>Power model and evaluation assumptoins for UE power saving mechanism evaluation</w:t>
      </w:r>
      <w:r w:rsidR="00D41604" w:rsidRPr="00D41604">
        <w:rPr>
          <w:lang w:eastAsia="x-none"/>
        </w:rPr>
        <w:tab/>
        <w:t>Apple Inc.</w:t>
      </w:r>
    </w:p>
    <w:p w14:paraId="2B93E51A" w14:textId="3160DA0C" w:rsidR="00D41604" w:rsidRPr="00D41604" w:rsidRDefault="00B407EB" w:rsidP="00D41604">
      <w:pPr>
        <w:ind w:left="720" w:hanging="720"/>
        <w:rPr>
          <w:lang w:eastAsia="x-none"/>
        </w:rPr>
      </w:pPr>
      <w:hyperlink r:id="rId2161" w:history="1">
        <w:r w:rsidR="00F6797F">
          <w:rPr>
            <w:rStyle w:val="Hyperlink"/>
            <w:lang w:eastAsia="x-none"/>
          </w:rPr>
          <w:t>R1-1811136</w:t>
        </w:r>
      </w:hyperlink>
      <w:r w:rsidR="00D41604" w:rsidRPr="00D41604">
        <w:rPr>
          <w:lang w:eastAsia="x-none"/>
        </w:rPr>
        <w:tab/>
        <w:t>Power state model and IDLE mode evaluation assumptions for NR power consumption study</w:t>
      </w:r>
      <w:r w:rsidR="00D41604" w:rsidRPr="00D41604">
        <w:rPr>
          <w:lang w:eastAsia="x-none"/>
        </w:rPr>
        <w:tab/>
        <w:t>Sony</w:t>
      </w:r>
    </w:p>
    <w:p w14:paraId="63C8CDAA" w14:textId="14F329DD" w:rsidR="00D41604" w:rsidRPr="00D41604" w:rsidRDefault="00B407EB" w:rsidP="00D41604">
      <w:pPr>
        <w:ind w:left="720" w:hanging="720"/>
        <w:rPr>
          <w:lang w:eastAsia="x-none"/>
        </w:rPr>
      </w:pPr>
      <w:hyperlink r:id="rId2162" w:history="1">
        <w:r w:rsidR="00F6797F">
          <w:rPr>
            <w:rStyle w:val="Hyperlink"/>
            <w:lang w:eastAsia="x-none"/>
          </w:rPr>
          <w:t>R1-1811224</w:t>
        </w:r>
      </w:hyperlink>
      <w:r w:rsidR="00D41604" w:rsidRPr="00D41604">
        <w:rPr>
          <w:lang w:eastAsia="x-none"/>
        </w:rPr>
        <w:tab/>
        <w:t xml:space="preserve">On evaluation methodology for power saving </w:t>
      </w:r>
      <w:r w:rsidR="00D41604" w:rsidRPr="00D41604">
        <w:rPr>
          <w:lang w:eastAsia="x-none"/>
        </w:rPr>
        <w:tab/>
        <w:t>InterDigital, Inc.</w:t>
      </w:r>
    </w:p>
    <w:p w14:paraId="386301B4" w14:textId="0B71197B" w:rsidR="00D41604" w:rsidRPr="00D41604" w:rsidRDefault="00B407EB" w:rsidP="00D41604">
      <w:pPr>
        <w:ind w:left="720" w:hanging="720"/>
        <w:rPr>
          <w:lang w:eastAsia="x-none"/>
        </w:rPr>
      </w:pPr>
      <w:hyperlink r:id="rId2163" w:history="1">
        <w:r w:rsidR="00F6797F">
          <w:rPr>
            <w:rStyle w:val="Hyperlink"/>
            <w:lang w:eastAsia="x-none"/>
          </w:rPr>
          <w:t>R1-1811478</w:t>
        </w:r>
      </w:hyperlink>
      <w:r w:rsidR="00D41604" w:rsidRPr="00D41604">
        <w:rPr>
          <w:lang w:eastAsia="x-none"/>
        </w:rPr>
        <w:tab/>
        <w:t>Evaluation methodology for UE power consumption estimation</w:t>
      </w:r>
      <w:r w:rsidR="00D41604" w:rsidRPr="00D41604">
        <w:rPr>
          <w:lang w:eastAsia="x-none"/>
        </w:rPr>
        <w:tab/>
        <w:t>Nokia, Nokia Shanghai Bell</w:t>
      </w:r>
    </w:p>
    <w:p w14:paraId="49453759" w14:textId="2828F49F" w:rsidR="00D41604" w:rsidRPr="00D41604" w:rsidRDefault="00B407EB" w:rsidP="00D41604">
      <w:pPr>
        <w:ind w:left="720" w:hanging="720"/>
        <w:rPr>
          <w:lang w:eastAsia="x-none"/>
        </w:rPr>
      </w:pPr>
      <w:hyperlink r:id="rId2164" w:history="1">
        <w:r w:rsidR="00F6797F">
          <w:rPr>
            <w:rStyle w:val="Hyperlink"/>
            <w:lang w:eastAsia="x-none"/>
          </w:rPr>
          <w:t>R1-1811500</w:t>
        </w:r>
      </w:hyperlink>
      <w:r w:rsidR="00D41604" w:rsidRPr="00D41604">
        <w:rPr>
          <w:lang w:eastAsia="x-none"/>
        </w:rPr>
        <w:tab/>
        <w:t>Evaluation Methodology for NR UE power saving techniques</w:t>
      </w:r>
      <w:r w:rsidR="00D41604" w:rsidRPr="00D41604">
        <w:rPr>
          <w:lang w:eastAsia="x-none"/>
        </w:rPr>
        <w:tab/>
        <w:t>Ericsson</w:t>
      </w:r>
    </w:p>
    <w:p w14:paraId="7F692CD1" w14:textId="77777777" w:rsidR="00D41604" w:rsidRPr="00D41604" w:rsidRDefault="00D41604" w:rsidP="00F2136B">
      <w:pPr>
        <w:pStyle w:val="Heading4"/>
      </w:pPr>
      <w:bookmarkStart w:id="988" w:name="_Toc525997561"/>
      <w:bookmarkStart w:id="989" w:name="_Toc529346376"/>
      <w:r w:rsidRPr="00D41604">
        <w:t>Potential Techniques for UE Power Saving</w:t>
      </w:r>
      <w:bookmarkEnd w:id="988"/>
      <w:bookmarkEnd w:id="989"/>
    </w:p>
    <w:p w14:paraId="00E945D1" w14:textId="6C8CA22F" w:rsidR="00D41604" w:rsidRPr="00D41604" w:rsidRDefault="00B407EB" w:rsidP="00D41604">
      <w:pPr>
        <w:ind w:left="720" w:hanging="720"/>
        <w:rPr>
          <w:lang w:eastAsia="x-none"/>
        </w:rPr>
      </w:pPr>
      <w:hyperlink r:id="rId2165" w:history="1">
        <w:r w:rsidR="00F6797F">
          <w:rPr>
            <w:rStyle w:val="Hyperlink"/>
            <w:lang w:eastAsia="x-none"/>
          </w:rPr>
          <w:t>R1-1810337</w:t>
        </w:r>
      </w:hyperlink>
      <w:r w:rsidR="00D41604" w:rsidRPr="00D41604">
        <w:rPr>
          <w:lang w:eastAsia="x-none"/>
        </w:rPr>
        <w:tab/>
        <w:t>Consideration on potential techniques for UE power saving</w:t>
      </w:r>
      <w:r w:rsidR="00D41604" w:rsidRPr="00D41604">
        <w:rPr>
          <w:lang w:eastAsia="x-none"/>
        </w:rPr>
        <w:tab/>
        <w:t>ZTE Corporation</w:t>
      </w:r>
    </w:p>
    <w:p w14:paraId="10280805" w14:textId="25325396" w:rsidR="00D41604" w:rsidRPr="00D41604" w:rsidRDefault="00B407EB" w:rsidP="00D41604">
      <w:pPr>
        <w:ind w:left="720" w:hanging="720"/>
        <w:rPr>
          <w:lang w:eastAsia="x-none"/>
        </w:rPr>
      </w:pPr>
      <w:hyperlink r:id="rId2166" w:history="1">
        <w:r w:rsidR="00F6797F">
          <w:rPr>
            <w:rStyle w:val="Hyperlink"/>
            <w:lang w:eastAsia="x-none"/>
          </w:rPr>
          <w:t>R1-1811524</w:t>
        </w:r>
      </w:hyperlink>
      <w:r w:rsidR="00D41604" w:rsidRPr="00D41604">
        <w:rPr>
          <w:lang w:eastAsia="x-none"/>
        </w:rPr>
        <w:tab/>
        <w:t>Overall views on Potential Techniques for UE Power Saving</w:t>
      </w:r>
      <w:r w:rsidR="00D41604" w:rsidRPr="00D41604">
        <w:rPr>
          <w:lang w:eastAsia="x-none"/>
        </w:rPr>
        <w:tab/>
        <w:t>CAICT</w:t>
      </w:r>
    </w:p>
    <w:p w14:paraId="6AC857EB" w14:textId="77777777" w:rsidR="00D41604" w:rsidRPr="00D41604" w:rsidRDefault="00D41604" w:rsidP="00F2136B">
      <w:pPr>
        <w:pStyle w:val="Heading5"/>
      </w:pPr>
      <w:bookmarkStart w:id="990" w:name="_Toc529346377"/>
      <w:r w:rsidRPr="00D41604">
        <w:t>UE adaptation to the traffic and UE power consumption characteristics</w:t>
      </w:r>
      <w:bookmarkEnd w:id="990"/>
      <w:r w:rsidRPr="00D41604">
        <w:t xml:space="preserve">  </w:t>
      </w:r>
    </w:p>
    <w:p w14:paraId="780A27CD" w14:textId="38176A6A" w:rsidR="00F2136B" w:rsidRDefault="00B407EB" w:rsidP="00F2136B">
      <w:pPr>
        <w:ind w:left="720" w:hanging="720"/>
        <w:rPr>
          <w:b/>
          <w:lang w:eastAsia="x-none"/>
        </w:rPr>
      </w:pPr>
      <w:hyperlink r:id="rId2167" w:history="1">
        <w:r w:rsidR="00F6797F">
          <w:rPr>
            <w:rStyle w:val="Hyperlink"/>
            <w:b/>
            <w:lang w:eastAsia="x-none"/>
          </w:rPr>
          <w:t>R1-1811050</w:t>
        </w:r>
      </w:hyperlink>
      <w:r w:rsidR="00F2136B" w:rsidRPr="00F2136B">
        <w:rPr>
          <w:b/>
          <w:lang w:eastAsia="x-none"/>
        </w:rPr>
        <w:tab/>
        <w:t>Considerations for UE power saving</w:t>
      </w:r>
      <w:r w:rsidR="00F2136B" w:rsidRPr="00F2136B">
        <w:rPr>
          <w:b/>
          <w:lang w:eastAsia="x-none"/>
        </w:rPr>
        <w:tab/>
        <w:t>CMCC</w:t>
      </w:r>
    </w:p>
    <w:p w14:paraId="0751CC89" w14:textId="77777777" w:rsidR="00427AEA" w:rsidRPr="00427AEA" w:rsidRDefault="00427AEA" w:rsidP="00427AEA">
      <w:pPr>
        <w:ind w:left="720"/>
        <w:rPr>
          <w:lang w:eastAsia="zh-CN"/>
        </w:rPr>
      </w:pPr>
      <w:r w:rsidRPr="00427AEA">
        <w:rPr>
          <w:lang w:eastAsia="zh-CN"/>
        </w:rPr>
        <w:t>Proposal 1: Power saving for CA mode needs to be studied.</w:t>
      </w:r>
    </w:p>
    <w:p w14:paraId="68206A0D" w14:textId="77777777" w:rsidR="00427AEA" w:rsidRPr="00427AEA" w:rsidRDefault="00427AEA" w:rsidP="00427AEA">
      <w:pPr>
        <w:ind w:left="720"/>
        <w:rPr>
          <w:lang w:eastAsia="zh-CN"/>
        </w:rPr>
      </w:pPr>
      <w:r w:rsidRPr="00427AEA">
        <w:rPr>
          <w:lang w:eastAsia="zh-CN"/>
        </w:rPr>
        <w:t>Proposal 2: It is necessary to carefully study on what conditions that decrease number of Tx/Rx chains can reducing the power consumption without loss of network’s spectral efficiency.</w:t>
      </w:r>
    </w:p>
    <w:p w14:paraId="3E915D19" w14:textId="77777777" w:rsidR="00427AEA" w:rsidRPr="00427AEA" w:rsidRDefault="00427AEA" w:rsidP="00427AEA">
      <w:pPr>
        <w:ind w:left="720"/>
        <w:rPr>
          <w:lang w:eastAsia="zh-CN"/>
        </w:rPr>
      </w:pPr>
      <w:r w:rsidRPr="00427AEA">
        <w:rPr>
          <w:lang w:eastAsia="zh-CN"/>
        </w:rPr>
        <w:t>Proposal 3: For PDCCH monitoring reduction, both reduction of unnecessary PDCCH monitoring and PDCCH monitoring complexity can be considered.</w:t>
      </w:r>
    </w:p>
    <w:p w14:paraId="69AD62E5" w14:textId="77777777" w:rsidR="00427AEA" w:rsidRPr="00427AEA" w:rsidRDefault="00427AEA" w:rsidP="00427AEA">
      <w:pPr>
        <w:ind w:left="720"/>
        <w:rPr>
          <w:lang w:eastAsia="zh-CN"/>
        </w:rPr>
      </w:pPr>
      <w:r w:rsidRPr="00427AEA">
        <w:rPr>
          <w:lang w:eastAsia="zh-CN"/>
        </w:rPr>
        <w:t>Proposal 4: A power saving signal is introduced to reduce PDCCH monitoring</w:t>
      </w:r>
      <w:r w:rsidRPr="00427AEA">
        <w:rPr>
          <w:rFonts w:ascii="Times New Roman" w:eastAsia="SimSun" w:hAnsi="Times New Roman"/>
          <w:szCs w:val="20"/>
          <w:lang w:eastAsia="zh-CN"/>
        </w:rPr>
        <w:t xml:space="preserve"> power consumption</w:t>
      </w:r>
      <w:r w:rsidRPr="00427AEA">
        <w:rPr>
          <w:lang w:eastAsia="zh-CN"/>
        </w:rPr>
        <w:t>.</w:t>
      </w:r>
    </w:p>
    <w:p w14:paraId="6755F8CF" w14:textId="77777777" w:rsidR="00F2136B" w:rsidRDefault="00F2136B" w:rsidP="00F2136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DAE17F7" w14:textId="77777777" w:rsidR="00F2136B" w:rsidRDefault="00F2136B" w:rsidP="00F2136B">
      <w:pPr>
        <w:ind w:left="720" w:hanging="720"/>
        <w:rPr>
          <w:b/>
        </w:rPr>
      </w:pPr>
    </w:p>
    <w:p w14:paraId="38A5CED8" w14:textId="75F9A5EA" w:rsidR="00F2136B" w:rsidRDefault="00B407EB" w:rsidP="00F2136B">
      <w:pPr>
        <w:ind w:left="720" w:hanging="720"/>
        <w:rPr>
          <w:b/>
          <w:lang w:eastAsia="x-none"/>
        </w:rPr>
      </w:pPr>
      <w:hyperlink r:id="rId2168" w:history="1">
        <w:r w:rsidR="00F6797F">
          <w:rPr>
            <w:rStyle w:val="Hyperlink"/>
            <w:b/>
            <w:lang w:eastAsia="x-none"/>
          </w:rPr>
          <w:t>R1-1811127</w:t>
        </w:r>
      </w:hyperlink>
      <w:r w:rsidR="00F2136B" w:rsidRPr="00F2136B">
        <w:rPr>
          <w:b/>
          <w:lang w:eastAsia="x-none"/>
        </w:rPr>
        <w:tab/>
        <w:t>Network-indication based Approaches for UE power saving</w:t>
      </w:r>
      <w:r w:rsidR="00F2136B" w:rsidRPr="00F2136B">
        <w:rPr>
          <w:b/>
          <w:lang w:eastAsia="x-none"/>
        </w:rPr>
        <w:tab/>
        <w:t>Apple Inc.</w:t>
      </w:r>
    </w:p>
    <w:p w14:paraId="1E729C7C" w14:textId="267F0495" w:rsidR="00A2453A" w:rsidRPr="00A2453A" w:rsidRDefault="00A2453A" w:rsidP="00A2453A">
      <w:pPr>
        <w:ind w:left="720"/>
        <w:rPr>
          <w:szCs w:val="20"/>
          <w:lang w:val="en-US" w:eastAsia="zh-CN"/>
        </w:rPr>
      </w:pPr>
      <w:r w:rsidRPr="00A2453A">
        <w:rPr>
          <w:szCs w:val="20"/>
          <w:lang w:val="en-US" w:eastAsia="ko-KR"/>
        </w:rPr>
        <w:t xml:space="preserve">Observation 1: </w:t>
      </w:r>
      <w:r w:rsidRPr="00A2453A">
        <w:rPr>
          <w:szCs w:val="20"/>
          <w:lang w:val="en-US" w:eastAsia="zh-CN"/>
        </w:rPr>
        <w:t>It was noted that power saving for CONNECTED mode is more effective than that for IDLE mode.</w:t>
      </w:r>
    </w:p>
    <w:p w14:paraId="6E4B3DD0" w14:textId="59059C06" w:rsidR="00A2453A" w:rsidRPr="00A2453A" w:rsidRDefault="00A2453A" w:rsidP="00A2453A">
      <w:pPr>
        <w:ind w:left="720"/>
        <w:rPr>
          <w:szCs w:val="20"/>
          <w:lang w:val="en-US" w:eastAsia="zh-CN"/>
        </w:rPr>
      </w:pPr>
      <w:r w:rsidRPr="00A2453A">
        <w:rPr>
          <w:szCs w:val="20"/>
          <w:lang w:val="en-US" w:eastAsia="zh-CN"/>
        </w:rPr>
        <w:t>Proposal 1: NR UE power saving SI should focus on UE power saving technique in CONNECTED mode.</w:t>
      </w:r>
    </w:p>
    <w:p w14:paraId="636EF60E" w14:textId="530E8D15" w:rsidR="00A2453A" w:rsidRPr="00A2453A" w:rsidRDefault="00A2453A" w:rsidP="00A2453A">
      <w:pPr>
        <w:ind w:left="720"/>
        <w:rPr>
          <w:szCs w:val="20"/>
          <w:lang w:val="en-US" w:eastAsia="zh-CN"/>
        </w:rPr>
      </w:pPr>
      <w:r w:rsidRPr="00A2453A">
        <w:rPr>
          <w:szCs w:val="20"/>
          <w:lang w:val="en-US" w:eastAsia="ko-KR"/>
        </w:rPr>
        <w:t xml:space="preserve">Observation 2: </w:t>
      </w:r>
      <w:r w:rsidRPr="00A2453A">
        <w:rPr>
          <w:szCs w:val="20"/>
          <w:lang w:val="en-US" w:eastAsia="zh-CN"/>
        </w:rPr>
        <w:t>The explicit signal-based sleep mechanism is very effective in adapting to dynamic traffic arrivals for UE power saving.</w:t>
      </w:r>
    </w:p>
    <w:p w14:paraId="4D5878AD" w14:textId="2F929705" w:rsidR="00A2453A" w:rsidRPr="00A2453A" w:rsidRDefault="00A2453A" w:rsidP="00A2453A">
      <w:pPr>
        <w:ind w:left="720"/>
        <w:rPr>
          <w:szCs w:val="20"/>
          <w:lang w:val="en-US" w:eastAsia="zh-CN"/>
        </w:rPr>
      </w:pPr>
      <w:r w:rsidRPr="00A2453A">
        <w:rPr>
          <w:szCs w:val="20"/>
          <w:lang w:val="en-US" w:eastAsia="zh-CN"/>
        </w:rPr>
        <w:t>Proposal 2: NR supports explicit-signal based sleep indication for UE power saving.</w:t>
      </w:r>
    </w:p>
    <w:p w14:paraId="5660C39B" w14:textId="60708BC3" w:rsidR="00A2453A" w:rsidRPr="00A2453A" w:rsidRDefault="00A2453A" w:rsidP="00A2453A">
      <w:pPr>
        <w:ind w:left="720"/>
        <w:rPr>
          <w:szCs w:val="20"/>
          <w:lang w:val="en-US" w:eastAsia="ko-KR"/>
        </w:rPr>
      </w:pPr>
      <w:r w:rsidRPr="00A2453A">
        <w:rPr>
          <w:szCs w:val="20"/>
          <w:lang w:val="en-US" w:eastAsia="ko-KR"/>
        </w:rPr>
        <w:t>Observation 3: If UE performs periodic PDCCH monitoring with periodicity P, then the UE’s throughput is limited by a factor of P.</w:t>
      </w:r>
    </w:p>
    <w:p w14:paraId="12EF8F6A" w14:textId="6950C0F1" w:rsidR="00A2453A" w:rsidRPr="00A2453A" w:rsidRDefault="00A2453A" w:rsidP="00A2453A">
      <w:pPr>
        <w:ind w:left="720"/>
        <w:rPr>
          <w:szCs w:val="20"/>
          <w:lang w:val="en-US" w:eastAsia="zh-CN"/>
        </w:rPr>
      </w:pPr>
      <w:r w:rsidRPr="00A2453A">
        <w:rPr>
          <w:szCs w:val="20"/>
          <w:lang w:val="en-US" w:eastAsia="ko-KR"/>
        </w:rPr>
        <w:t xml:space="preserve">Observation 4: </w:t>
      </w:r>
      <w:r w:rsidRPr="00A2453A">
        <w:rPr>
          <w:szCs w:val="20"/>
          <w:lang w:val="en-US" w:eastAsia="zh-CN"/>
        </w:rPr>
        <w:t>In order for UE to overcome throughput limitation and quickly adapt to traffic arrival, UE needs more flexible PDCCH monitoring mechanism.</w:t>
      </w:r>
    </w:p>
    <w:p w14:paraId="15E45420" w14:textId="344C8C7E" w:rsidR="00A2453A" w:rsidRPr="00A2453A" w:rsidRDefault="00A2453A" w:rsidP="00A2453A">
      <w:pPr>
        <w:ind w:left="720"/>
        <w:rPr>
          <w:szCs w:val="20"/>
          <w:lang w:val="en-US" w:eastAsia="ko-KR"/>
        </w:rPr>
      </w:pPr>
      <w:r w:rsidRPr="00A2453A">
        <w:rPr>
          <w:szCs w:val="20"/>
          <w:lang w:val="en-US" w:eastAsia="ko-KR"/>
        </w:rPr>
        <w:t>Proposal 3: NR supports dynamic PDCCH monitoring based tx/rx activity, where by dynamic PDCCH monitoring UE can make additional PDCCH monitoring occasion in a next slot following a slot with tx/rx activity (PDSCH/PUSCH/PUCCH).</w:t>
      </w:r>
    </w:p>
    <w:p w14:paraId="6672BC33" w14:textId="5133569C" w:rsidR="00A2453A" w:rsidRPr="00A2453A" w:rsidRDefault="00A2453A" w:rsidP="00A2453A">
      <w:pPr>
        <w:ind w:left="720"/>
        <w:rPr>
          <w:szCs w:val="20"/>
          <w:lang w:val="en-US" w:eastAsia="ko-KR"/>
        </w:rPr>
      </w:pPr>
      <w:r w:rsidRPr="00A2453A">
        <w:rPr>
          <w:szCs w:val="20"/>
          <w:lang w:val="en-US" w:eastAsia="ko-KR"/>
        </w:rPr>
        <w:t>Proposal 4: NR supports MAC CE which can temporarily limit K0 range for current BWP, so that power saving from cross-slot scheduling can be achieved on any BWP.</w:t>
      </w:r>
    </w:p>
    <w:p w14:paraId="1E152112" w14:textId="64ED4064" w:rsidR="00A2453A" w:rsidRPr="00A2453A" w:rsidRDefault="00A2453A" w:rsidP="00A2453A">
      <w:pPr>
        <w:ind w:left="720"/>
        <w:rPr>
          <w:szCs w:val="20"/>
          <w:lang w:val="en-US" w:eastAsia="zh-CN"/>
        </w:rPr>
      </w:pPr>
      <w:r w:rsidRPr="00A2453A">
        <w:rPr>
          <w:szCs w:val="20"/>
          <w:lang w:val="en-US" w:eastAsia="zh-CN"/>
        </w:rPr>
        <w:t>Proposal 5: NR supports limiting the maximum number of MIMO layers to be supported. The possible maximum number ranges from 1 to 4 for single codeword and 1 to 8 for dual codeword.</w:t>
      </w:r>
    </w:p>
    <w:p w14:paraId="6D643DD7" w14:textId="3C965B64" w:rsidR="00A2453A" w:rsidRPr="00A2453A" w:rsidRDefault="00A2453A" w:rsidP="00A2453A">
      <w:pPr>
        <w:ind w:left="720"/>
        <w:rPr>
          <w:szCs w:val="20"/>
          <w:lang w:val="en-US" w:eastAsia="zh-CN"/>
        </w:rPr>
      </w:pPr>
      <w:r w:rsidRPr="00A2453A">
        <w:rPr>
          <w:szCs w:val="20"/>
          <w:lang w:val="en-US" w:eastAsia="zh-CN"/>
        </w:rPr>
        <w:t>Proposal 6: NR supports the scheduling DCI-based carrier activation mechanism.</w:t>
      </w:r>
    </w:p>
    <w:p w14:paraId="46BDFF2E" w14:textId="77777777" w:rsidR="00F2136B" w:rsidRDefault="00F2136B" w:rsidP="00F2136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2535C33" w14:textId="4765C7E3" w:rsidR="00F2136B" w:rsidRDefault="00F2136B" w:rsidP="00D41604">
      <w:pPr>
        <w:ind w:left="720" w:hanging="720"/>
      </w:pPr>
    </w:p>
    <w:p w14:paraId="79B2D3F0" w14:textId="35AEB976" w:rsidR="00445696" w:rsidRPr="00445696" w:rsidRDefault="00445696" w:rsidP="00445696">
      <w:pPr>
        <w:rPr>
          <w:lang w:eastAsia="x-none"/>
        </w:rPr>
      </w:pPr>
      <w:r w:rsidRPr="00971D36">
        <w:t xml:space="preserve">Tuesday conclusion: </w:t>
      </w:r>
      <w:r w:rsidRPr="00971D36">
        <w:rPr>
          <w:lang w:eastAsia="x-none"/>
        </w:rPr>
        <w:t>Continue discussion offline – Fang-chen (CATT)</w:t>
      </w:r>
    </w:p>
    <w:p w14:paraId="26B238F8" w14:textId="108D7A0C" w:rsidR="00445696" w:rsidRDefault="00445696" w:rsidP="00D41604">
      <w:pPr>
        <w:ind w:left="720" w:hanging="720"/>
      </w:pPr>
    </w:p>
    <w:p w14:paraId="1E8FD2F6" w14:textId="29E9F800" w:rsidR="00971D36" w:rsidRPr="00971D36" w:rsidRDefault="00971D36" w:rsidP="00D41604">
      <w:pPr>
        <w:ind w:left="720" w:hanging="720"/>
        <w:rPr>
          <w:b/>
        </w:rPr>
      </w:pPr>
      <w:r w:rsidRPr="00971D36">
        <w:rPr>
          <w:b/>
        </w:rPr>
        <w:t>Wednesday session</w:t>
      </w:r>
    </w:p>
    <w:p w14:paraId="0FDBD78B" w14:textId="512D7B59" w:rsidR="00971D36" w:rsidRPr="00971D36" w:rsidRDefault="00B407EB" w:rsidP="00971D36">
      <w:pPr>
        <w:ind w:left="720" w:hanging="720"/>
        <w:rPr>
          <w:b/>
        </w:rPr>
      </w:pPr>
      <w:hyperlink r:id="rId2169" w:history="1">
        <w:r w:rsidR="00F6797F">
          <w:rPr>
            <w:rStyle w:val="Hyperlink"/>
            <w:b/>
          </w:rPr>
          <w:t>R1-1811942</w:t>
        </w:r>
      </w:hyperlink>
      <w:r w:rsidR="00971D36" w:rsidRPr="00971D36">
        <w:rPr>
          <w:b/>
        </w:rPr>
        <w:tab/>
        <w:t>Summary of offline discussion on UE power saving scheme</w:t>
      </w:r>
      <w:r w:rsidR="00971D36" w:rsidRPr="00971D36">
        <w:rPr>
          <w:b/>
        </w:rPr>
        <w:tab/>
        <w:t>CATT</w:t>
      </w:r>
    </w:p>
    <w:p w14:paraId="376AB55E" w14:textId="77777777" w:rsidR="00971D36" w:rsidRDefault="00971D36" w:rsidP="00971D36">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242630D" w14:textId="209727EA" w:rsidR="00971D36" w:rsidRDefault="00971D36" w:rsidP="00D41604">
      <w:pPr>
        <w:ind w:left="720" w:hanging="720"/>
      </w:pPr>
    </w:p>
    <w:p w14:paraId="010BA017" w14:textId="77777777" w:rsidR="000C0BDE" w:rsidRPr="000C0BDE" w:rsidRDefault="000C0BDE" w:rsidP="000C0BDE">
      <w:pPr>
        <w:ind w:left="720" w:hanging="720"/>
        <w:rPr>
          <w:lang w:eastAsia="x-none"/>
        </w:rPr>
      </w:pPr>
      <w:r w:rsidRPr="000C0BDE">
        <w:rPr>
          <w:highlight w:val="green"/>
          <w:lang w:eastAsia="x-none"/>
        </w:rPr>
        <w:t>Agreements</w:t>
      </w:r>
      <w:r w:rsidRPr="000C0BDE">
        <w:rPr>
          <w:lang w:eastAsia="x-none"/>
        </w:rPr>
        <w:t>:</w:t>
      </w:r>
    </w:p>
    <w:p w14:paraId="36094695" w14:textId="77777777" w:rsidR="000C0BDE" w:rsidRPr="000C0BDE" w:rsidRDefault="000C0BDE" w:rsidP="000C0BDE">
      <w:r w:rsidRPr="000C0BDE">
        <w:t>At least the following power saving techniques are to be further studied (including detailed scheme, performance, complexity, overhead, etc.)</w:t>
      </w:r>
    </w:p>
    <w:p w14:paraId="1CE58CC3"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 xml:space="preserve">Time domain </w:t>
      </w:r>
    </w:p>
    <w:p w14:paraId="2D55D07C"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Cross-slot scheduling – enhancement from Rel-15</w:t>
      </w:r>
    </w:p>
    <w:p w14:paraId="502BEF00"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 xml:space="preserve">Multi-slot scheduling </w:t>
      </w:r>
    </w:p>
    <w:p w14:paraId="407CB78E"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Slot aggregation– enhancement from Rel-15</w:t>
      </w:r>
    </w:p>
    <w:p w14:paraId="0B9A934A"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DRX configuration – C-DRX enhancement</w:t>
      </w:r>
    </w:p>
    <w:p w14:paraId="4411230C"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Dynamic Adaptation in configuration</w:t>
      </w:r>
    </w:p>
    <w:p w14:paraId="607A60CB"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 xml:space="preserve">Adaptive parameters </w:t>
      </w:r>
    </w:p>
    <w:p w14:paraId="51E038FE"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 xml:space="preserve">Frequency domain </w:t>
      </w:r>
    </w:p>
    <w:p w14:paraId="21F73BAC"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BWP – enhancement of dynamic switching from Rel-15</w:t>
      </w:r>
    </w:p>
    <w:p w14:paraId="24B8EF55"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RS (including SRS) configuration for channel tracking, CSI measurements etc.</w:t>
      </w:r>
    </w:p>
    <w:p w14:paraId="65C24C0B"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lastRenderedPageBreak/>
        <w:t xml:space="preserve">Efficient configuration/switching </w:t>
      </w:r>
    </w:p>
    <w:p w14:paraId="69EC3CBA"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Association with DRX</w:t>
      </w:r>
    </w:p>
    <w:p w14:paraId="26E299A4"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CA/DC</w:t>
      </w:r>
    </w:p>
    <w:p w14:paraId="5E2CFBE6"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Quick activation/de-activation (e.g.,L1 signaling, MAC signaling) </w:t>
      </w:r>
    </w:p>
    <w:p w14:paraId="7EC87FCA"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Efficient configuration of SCell</w:t>
      </w:r>
    </w:p>
    <w:p w14:paraId="6CDB7565" w14:textId="77777777" w:rsidR="000C0BDE" w:rsidRPr="000C0BDE" w:rsidRDefault="000C0BDE" w:rsidP="007D385F">
      <w:pPr>
        <w:numPr>
          <w:ilvl w:val="3"/>
          <w:numId w:val="145"/>
        </w:numPr>
        <w:rPr>
          <w:rFonts w:ascii="Times New Roman" w:hAnsi="Times New Roman"/>
          <w:szCs w:val="20"/>
          <w:lang w:eastAsia="x-none"/>
        </w:rPr>
      </w:pPr>
      <w:r w:rsidRPr="000C0BDE">
        <w:rPr>
          <w:rFonts w:ascii="Times New Roman" w:hAnsi="Times New Roman"/>
          <w:szCs w:val="20"/>
          <w:lang w:eastAsia="x-none"/>
        </w:rPr>
        <w:t xml:space="preserve">E.g., Power saving with CSI/RRM measurements and beam management only but no PDCCH monitoring before activation (SCell dormancy) </w:t>
      </w:r>
    </w:p>
    <w:p w14:paraId="3A339E33"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 xml:space="preserve">Antenna domain </w:t>
      </w:r>
    </w:p>
    <w:p w14:paraId="6948E3C4"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Antenna adaptation</w:t>
      </w:r>
    </w:p>
    <w:p w14:paraId="2C56BCDB"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Adaptation of number of panels/antenna with consideration of aspects, such as CSI measurements (for both Rx/Tx) </w:t>
      </w:r>
    </w:p>
    <w:p w14:paraId="1697F18E"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Adaptation multi-antenna processing </w:t>
      </w:r>
    </w:p>
    <w:p w14:paraId="5E1A9FD0"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 xml:space="preserve">UE processing time </w:t>
      </w:r>
    </w:p>
    <w:p w14:paraId="3E71D67D"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 xml:space="preserve">Adaptation in UE processing time </w:t>
      </w:r>
    </w:p>
    <w:p w14:paraId="303E50C7"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 xml:space="preserve">Timeline relaxing of UE processing </w:t>
      </w:r>
    </w:p>
    <w:p w14:paraId="61ADB430"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Reduce PDCCH Monitoring</w:t>
      </w:r>
    </w:p>
    <w:p w14:paraId="5FE683BB"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Reduced number of PDCCH processing</w:t>
      </w:r>
    </w:p>
    <w:p w14:paraId="29588529"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Further reduce the number of PDCCH blind decoding </w:t>
      </w:r>
    </w:p>
    <w:p w14:paraId="43F942C5"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Adaptation in CORESET, search space, PDCCH candidate, AL, CCE, DCI formats/RNTI monitoring</w:t>
      </w:r>
    </w:p>
    <w:p w14:paraId="4C836757"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UE/Network Assistant Information </w:t>
      </w:r>
    </w:p>
    <w:p w14:paraId="68206465"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Adaptive configured parameters </w:t>
      </w:r>
    </w:p>
    <w:p w14:paraId="3DB87732"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Association with C-DRX</w:t>
      </w:r>
    </w:p>
    <w:p w14:paraId="68C18058"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Network assistance</w:t>
      </w:r>
    </w:p>
    <w:p w14:paraId="62659F3C"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Decoupling of DL and UL grant </w:t>
      </w:r>
    </w:p>
    <w:p w14:paraId="6F9AB6E2"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Configured RS for channel tracking and estimation </w:t>
      </w:r>
    </w:p>
    <w:p w14:paraId="1D66E022"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Assistant information for adaptation</w:t>
      </w:r>
    </w:p>
    <w:p w14:paraId="0EB13EB6"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UE assistance:  UE assistant information/feedback used for adaptation in some domains</w:t>
      </w:r>
    </w:p>
    <w:p w14:paraId="40BF9519"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 xml:space="preserve">Adaptation profile </w:t>
      </w:r>
    </w:p>
    <w:p w14:paraId="10C7B6C7" w14:textId="77777777" w:rsidR="000C0BDE" w:rsidRPr="000C0BDE" w:rsidRDefault="000C0BDE" w:rsidP="000C0BDE">
      <w:pPr>
        <w:ind w:left="720" w:hanging="720"/>
        <w:rPr>
          <w:lang w:eastAsia="x-none"/>
        </w:rPr>
      </w:pPr>
    </w:p>
    <w:p w14:paraId="11BE2655" w14:textId="77777777" w:rsidR="00C057DC" w:rsidRDefault="00C057DC" w:rsidP="00D41604">
      <w:pPr>
        <w:ind w:left="720" w:hanging="720"/>
      </w:pPr>
    </w:p>
    <w:p w14:paraId="22E1CF3E" w14:textId="56BBA889" w:rsidR="00D41604" w:rsidRPr="00D41604" w:rsidRDefault="00B407EB" w:rsidP="00D41604">
      <w:pPr>
        <w:ind w:left="720" w:hanging="720"/>
        <w:rPr>
          <w:lang w:eastAsia="x-none"/>
        </w:rPr>
      </w:pPr>
      <w:hyperlink r:id="rId2170" w:history="1">
        <w:r w:rsidR="00F6797F">
          <w:rPr>
            <w:rStyle w:val="Hyperlink"/>
            <w:lang w:eastAsia="x-none"/>
          </w:rPr>
          <w:t>R1-1810154</w:t>
        </w:r>
      </w:hyperlink>
      <w:r w:rsidR="00D41604" w:rsidRPr="00D41604">
        <w:rPr>
          <w:lang w:eastAsia="x-none"/>
        </w:rPr>
        <w:tab/>
        <w:t>Power consumption reduction based on time/frequency/antenna adaptation</w:t>
      </w:r>
      <w:r w:rsidR="00D41604" w:rsidRPr="00D41604">
        <w:rPr>
          <w:lang w:eastAsia="x-none"/>
        </w:rPr>
        <w:tab/>
        <w:t>Huawei, HiSilicon</w:t>
      </w:r>
    </w:p>
    <w:p w14:paraId="4BD838F1" w14:textId="2E74EE7D" w:rsidR="00D41604" w:rsidRPr="00D41604" w:rsidRDefault="00B407EB" w:rsidP="00D41604">
      <w:pPr>
        <w:ind w:left="720" w:hanging="720"/>
        <w:rPr>
          <w:lang w:eastAsia="x-none"/>
        </w:rPr>
      </w:pPr>
      <w:hyperlink r:id="rId2171" w:history="1">
        <w:r w:rsidR="00F6797F">
          <w:rPr>
            <w:rStyle w:val="Hyperlink"/>
            <w:lang w:eastAsia="x-none"/>
          </w:rPr>
          <w:t>R1-1810307</w:t>
        </w:r>
      </w:hyperlink>
      <w:r w:rsidR="00D41604" w:rsidRPr="00D41604">
        <w:rPr>
          <w:lang w:eastAsia="x-none"/>
        </w:rPr>
        <w:tab/>
        <w:t>Discussion on UE power saving in NR</w:t>
      </w:r>
      <w:r w:rsidR="00D41604" w:rsidRPr="00D41604">
        <w:rPr>
          <w:lang w:eastAsia="x-none"/>
        </w:rPr>
        <w:tab/>
        <w:t>LG Electronics</w:t>
      </w:r>
    </w:p>
    <w:p w14:paraId="410D50F7" w14:textId="00E2387F" w:rsidR="00D41604" w:rsidRPr="00D41604" w:rsidRDefault="00B407EB" w:rsidP="00D41604">
      <w:pPr>
        <w:ind w:left="1440" w:hanging="1440"/>
        <w:rPr>
          <w:lang w:eastAsia="x-none"/>
        </w:rPr>
      </w:pPr>
      <w:hyperlink r:id="rId2172" w:history="1">
        <w:r w:rsidR="00F6797F">
          <w:rPr>
            <w:rStyle w:val="Hyperlink"/>
            <w:lang w:eastAsia="x-none"/>
          </w:rPr>
          <w:t>R1-1810338</w:t>
        </w:r>
      </w:hyperlink>
      <w:r w:rsidR="00D41604" w:rsidRPr="00D41604">
        <w:rPr>
          <w:lang w:eastAsia="x-none"/>
        </w:rPr>
        <w:tab/>
        <w:t>Consideration on UE adaptation to the traffic and UE power consumption characteristics</w:t>
      </w:r>
      <w:r w:rsidR="00D41604" w:rsidRPr="00D41604">
        <w:rPr>
          <w:lang w:eastAsia="x-none"/>
        </w:rPr>
        <w:tab/>
        <w:t>ZTE Corporation</w:t>
      </w:r>
    </w:p>
    <w:p w14:paraId="36E7DE49" w14:textId="31E096C7" w:rsidR="00D41604" w:rsidRPr="00D41604" w:rsidRDefault="00B407EB" w:rsidP="00D41604">
      <w:pPr>
        <w:ind w:left="720" w:hanging="720"/>
        <w:rPr>
          <w:lang w:eastAsia="x-none"/>
        </w:rPr>
      </w:pPr>
      <w:hyperlink r:id="rId2173" w:history="1">
        <w:r w:rsidR="00F6797F">
          <w:rPr>
            <w:rStyle w:val="Hyperlink"/>
            <w:lang w:eastAsia="x-none"/>
          </w:rPr>
          <w:t>R1-1810413</w:t>
        </w:r>
      </w:hyperlink>
      <w:r w:rsidR="00D41604" w:rsidRPr="00D41604">
        <w:rPr>
          <w:lang w:eastAsia="x-none"/>
        </w:rPr>
        <w:tab/>
        <w:t>Techniques on UE adaptation to the traffic and UE power consumption characteristics</w:t>
      </w:r>
      <w:r w:rsidR="00D41604" w:rsidRPr="00D41604">
        <w:rPr>
          <w:lang w:eastAsia="x-none"/>
        </w:rPr>
        <w:tab/>
        <w:t>vivo</w:t>
      </w:r>
    </w:p>
    <w:p w14:paraId="78476617" w14:textId="330C24CE" w:rsidR="00D41604" w:rsidRPr="00D41604" w:rsidRDefault="00B407EB" w:rsidP="00D41604">
      <w:pPr>
        <w:ind w:left="720" w:hanging="720"/>
        <w:rPr>
          <w:lang w:eastAsia="x-none"/>
        </w:rPr>
      </w:pPr>
      <w:hyperlink r:id="rId2174" w:history="1">
        <w:r w:rsidR="00F6797F">
          <w:rPr>
            <w:rStyle w:val="Hyperlink"/>
            <w:lang w:eastAsia="x-none"/>
          </w:rPr>
          <w:t>R1-1810448</w:t>
        </w:r>
      </w:hyperlink>
      <w:r w:rsidR="00D41604" w:rsidRPr="00D41604">
        <w:rPr>
          <w:lang w:eastAsia="x-none"/>
        </w:rPr>
        <w:tab/>
        <w:t>UE adaptation to the traffic and UE power consumption characteristics</w:t>
      </w:r>
      <w:r w:rsidR="00D41604" w:rsidRPr="00D41604">
        <w:rPr>
          <w:lang w:eastAsia="x-none"/>
        </w:rPr>
        <w:tab/>
        <w:t>MediaTek Inc.</w:t>
      </w:r>
    </w:p>
    <w:p w14:paraId="66247CCF" w14:textId="191EB6A8" w:rsidR="00D41604" w:rsidRPr="00D41604" w:rsidRDefault="00B407EB" w:rsidP="00D41604">
      <w:pPr>
        <w:ind w:left="720" w:hanging="720"/>
        <w:rPr>
          <w:lang w:eastAsia="x-none"/>
        </w:rPr>
      </w:pPr>
      <w:hyperlink r:id="rId2175" w:history="1">
        <w:r w:rsidR="00F6797F">
          <w:rPr>
            <w:rStyle w:val="Hyperlink"/>
            <w:lang w:eastAsia="x-none"/>
          </w:rPr>
          <w:t>R1-1810468</w:t>
        </w:r>
      </w:hyperlink>
      <w:r w:rsidR="00D41604" w:rsidRPr="00D41604">
        <w:rPr>
          <w:lang w:eastAsia="x-none"/>
        </w:rPr>
        <w:tab/>
        <w:t>Discussion on UE traffic adaptation and power consumption characteristics</w:t>
      </w:r>
      <w:r w:rsidR="00D41604" w:rsidRPr="00D41604">
        <w:rPr>
          <w:lang w:eastAsia="x-none"/>
        </w:rPr>
        <w:tab/>
        <w:t>PANASONIC</w:t>
      </w:r>
    </w:p>
    <w:p w14:paraId="20D5062A" w14:textId="06799DB0" w:rsidR="00D41604" w:rsidRPr="00D41604" w:rsidRDefault="00B407EB" w:rsidP="00D41604">
      <w:pPr>
        <w:ind w:left="720" w:hanging="720"/>
        <w:rPr>
          <w:lang w:eastAsia="x-none"/>
        </w:rPr>
      </w:pPr>
      <w:hyperlink r:id="rId2176" w:history="1">
        <w:r w:rsidR="00F6797F">
          <w:rPr>
            <w:rStyle w:val="Hyperlink"/>
            <w:lang w:eastAsia="x-none"/>
          </w:rPr>
          <w:t>R1-1810562</w:t>
        </w:r>
      </w:hyperlink>
      <w:r w:rsidR="00D41604" w:rsidRPr="00D41604">
        <w:rPr>
          <w:lang w:eastAsia="x-none"/>
        </w:rPr>
        <w:tab/>
        <w:t>UE Power saving schemes with multi-dimensional adaptation</w:t>
      </w:r>
      <w:r w:rsidR="00D41604" w:rsidRPr="00D41604">
        <w:rPr>
          <w:lang w:eastAsia="x-none"/>
        </w:rPr>
        <w:tab/>
        <w:t>CATT</w:t>
      </w:r>
    </w:p>
    <w:p w14:paraId="275A417E" w14:textId="3C93D1F4" w:rsidR="00D41604" w:rsidRPr="00D41604" w:rsidRDefault="00B407EB" w:rsidP="00D41604">
      <w:pPr>
        <w:ind w:left="720" w:hanging="720"/>
        <w:rPr>
          <w:lang w:eastAsia="x-none"/>
        </w:rPr>
      </w:pPr>
      <w:hyperlink r:id="rId2177" w:history="1">
        <w:r w:rsidR="00F6797F">
          <w:rPr>
            <w:rStyle w:val="Hyperlink"/>
            <w:lang w:eastAsia="x-none"/>
          </w:rPr>
          <w:t>R1-1810795</w:t>
        </w:r>
      </w:hyperlink>
      <w:r w:rsidR="00D41604" w:rsidRPr="00D41604">
        <w:rPr>
          <w:lang w:eastAsia="x-none"/>
        </w:rPr>
        <w:tab/>
        <w:t>UE adaptation to the traffic and UE power consumption characteristics</w:t>
      </w:r>
      <w:r w:rsidR="00D41604" w:rsidRPr="00D41604">
        <w:rPr>
          <w:lang w:eastAsia="x-none"/>
        </w:rPr>
        <w:tab/>
        <w:t>Intel Corporation</w:t>
      </w:r>
    </w:p>
    <w:p w14:paraId="4C8F3625" w14:textId="0173039A" w:rsidR="00D41604" w:rsidRPr="00D41604" w:rsidRDefault="00B407EB" w:rsidP="00D41604">
      <w:pPr>
        <w:ind w:left="720" w:hanging="720"/>
        <w:rPr>
          <w:lang w:eastAsia="x-none"/>
        </w:rPr>
      </w:pPr>
      <w:hyperlink r:id="rId2178" w:history="1">
        <w:r w:rsidR="00F6797F">
          <w:rPr>
            <w:rStyle w:val="Hyperlink"/>
            <w:lang w:eastAsia="x-none"/>
          </w:rPr>
          <w:t>R1-1810892</w:t>
        </w:r>
      </w:hyperlink>
      <w:r w:rsidR="00D41604" w:rsidRPr="00D41604">
        <w:rPr>
          <w:lang w:eastAsia="x-none"/>
        </w:rPr>
        <w:tab/>
        <w:t>Discussion on UE adaptation schemes</w:t>
      </w:r>
      <w:r w:rsidR="00D41604" w:rsidRPr="00D41604">
        <w:rPr>
          <w:lang w:eastAsia="x-none"/>
        </w:rPr>
        <w:tab/>
        <w:t>Samsung</w:t>
      </w:r>
    </w:p>
    <w:p w14:paraId="2D1D0C33" w14:textId="14554EC8" w:rsidR="00D41604" w:rsidRPr="00D41604" w:rsidRDefault="00B407EB" w:rsidP="00D41604">
      <w:pPr>
        <w:ind w:left="720" w:hanging="720"/>
        <w:rPr>
          <w:lang w:eastAsia="x-none"/>
        </w:rPr>
      </w:pPr>
      <w:hyperlink r:id="rId2179" w:history="1">
        <w:r w:rsidR="00F6797F">
          <w:rPr>
            <w:rStyle w:val="Hyperlink"/>
            <w:lang w:eastAsia="x-none"/>
          </w:rPr>
          <w:t>R1-1810976</w:t>
        </w:r>
      </w:hyperlink>
      <w:r w:rsidR="00D41604" w:rsidRPr="00D41604">
        <w:rPr>
          <w:lang w:eastAsia="x-none"/>
        </w:rPr>
        <w:tab/>
        <w:t>UE adaptation to the traffic for UE power saving</w:t>
      </w:r>
      <w:r w:rsidR="00D41604" w:rsidRPr="00D41604">
        <w:rPr>
          <w:lang w:eastAsia="x-none"/>
        </w:rPr>
        <w:tab/>
        <w:t>Guangdong OPPO Mobile Telecom.</w:t>
      </w:r>
    </w:p>
    <w:p w14:paraId="7F1FD422" w14:textId="04EB0C45" w:rsidR="00D41604" w:rsidRPr="00D41604" w:rsidRDefault="00B407EB" w:rsidP="00D41604">
      <w:pPr>
        <w:ind w:left="720" w:hanging="720"/>
        <w:rPr>
          <w:lang w:eastAsia="x-none"/>
        </w:rPr>
      </w:pPr>
      <w:hyperlink r:id="rId2180" w:history="1">
        <w:r w:rsidR="00F6797F">
          <w:rPr>
            <w:rStyle w:val="Hyperlink"/>
            <w:lang w:eastAsia="x-none"/>
          </w:rPr>
          <w:t>R1-1811137</w:t>
        </w:r>
      </w:hyperlink>
      <w:r w:rsidR="00D41604" w:rsidRPr="00D41604">
        <w:rPr>
          <w:lang w:eastAsia="x-none"/>
        </w:rPr>
        <w:tab/>
        <w:t>Enhancements of NR power saving feature</w:t>
      </w:r>
      <w:r w:rsidR="00D41604" w:rsidRPr="00D41604">
        <w:rPr>
          <w:lang w:eastAsia="x-none"/>
        </w:rPr>
        <w:tab/>
        <w:t>Sony</w:t>
      </w:r>
    </w:p>
    <w:p w14:paraId="031A1165" w14:textId="7BE3534E" w:rsidR="00D41604" w:rsidRPr="00D41604" w:rsidRDefault="00B407EB" w:rsidP="00D41604">
      <w:pPr>
        <w:ind w:left="720" w:hanging="720"/>
        <w:rPr>
          <w:lang w:eastAsia="x-none"/>
        </w:rPr>
      </w:pPr>
      <w:hyperlink r:id="rId2181" w:history="1">
        <w:r w:rsidR="00F6797F">
          <w:rPr>
            <w:rStyle w:val="Hyperlink"/>
            <w:lang w:eastAsia="x-none"/>
          </w:rPr>
          <w:t>R1-1811225</w:t>
        </w:r>
      </w:hyperlink>
      <w:r w:rsidR="00D41604" w:rsidRPr="00D41604">
        <w:rPr>
          <w:lang w:eastAsia="x-none"/>
        </w:rPr>
        <w:tab/>
        <w:t xml:space="preserve">On UE power consumption characteristics </w:t>
      </w:r>
      <w:r w:rsidR="00D41604" w:rsidRPr="00D41604">
        <w:rPr>
          <w:lang w:eastAsia="x-none"/>
        </w:rPr>
        <w:tab/>
        <w:t>InterDigital, Inc.</w:t>
      </w:r>
    </w:p>
    <w:p w14:paraId="1A19F8AE" w14:textId="69E0E3EE" w:rsidR="00D41604" w:rsidRPr="00D41604" w:rsidRDefault="00B407EB" w:rsidP="00D41604">
      <w:pPr>
        <w:ind w:left="1440" w:hanging="1440"/>
        <w:rPr>
          <w:lang w:eastAsia="x-none"/>
        </w:rPr>
      </w:pPr>
      <w:hyperlink r:id="rId2182" w:history="1">
        <w:r w:rsidR="00F6797F">
          <w:rPr>
            <w:rStyle w:val="Hyperlink"/>
            <w:lang w:eastAsia="x-none"/>
          </w:rPr>
          <w:t>R1-1811282</w:t>
        </w:r>
      </w:hyperlink>
      <w:r w:rsidR="00D41604" w:rsidRPr="00D41604">
        <w:rPr>
          <w:lang w:eastAsia="x-none"/>
        </w:rPr>
        <w:tab/>
        <w:t>UE Adaptation to the Traffic and UE Power Consumption Characteristics</w:t>
      </w:r>
      <w:r w:rsidR="00D41604" w:rsidRPr="00D41604">
        <w:rPr>
          <w:lang w:eastAsia="x-none"/>
        </w:rPr>
        <w:tab/>
        <w:t>Qualcomm Incorporated</w:t>
      </w:r>
    </w:p>
    <w:p w14:paraId="7165EC66" w14:textId="681A5865" w:rsidR="00D41604" w:rsidRPr="00D41604" w:rsidRDefault="00B407EB" w:rsidP="00D41604">
      <w:pPr>
        <w:ind w:left="1440" w:hanging="1440"/>
        <w:rPr>
          <w:lang w:eastAsia="x-none"/>
        </w:rPr>
      </w:pPr>
      <w:hyperlink r:id="rId2183" w:history="1">
        <w:r w:rsidR="00F6797F">
          <w:rPr>
            <w:rStyle w:val="Hyperlink"/>
            <w:lang w:eastAsia="x-none"/>
          </w:rPr>
          <w:t>R1-1811382</w:t>
        </w:r>
      </w:hyperlink>
      <w:r w:rsidR="00D41604" w:rsidRPr="00D41604">
        <w:rPr>
          <w:lang w:eastAsia="x-none"/>
        </w:rPr>
        <w:tab/>
        <w:t>Discussion on UE adaptation to the traffic and UE power consumption characteristics</w:t>
      </w:r>
      <w:r w:rsidR="00D41604" w:rsidRPr="00D41604">
        <w:rPr>
          <w:lang w:eastAsia="x-none"/>
        </w:rPr>
        <w:tab/>
        <w:t>NTT DOCOMO, INC.</w:t>
      </w:r>
    </w:p>
    <w:p w14:paraId="6E2AF6F1" w14:textId="0EDA1E75" w:rsidR="00D41604" w:rsidRPr="00D41604" w:rsidRDefault="00B407EB" w:rsidP="00D41604">
      <w:pPr>
        <w:ind w:left="720" w:hanging="720"/>
        <w:rPr>
          <w:lang w:eastAsia="x-none"/>
        </w:rPr>
      </w:pPr>
      <w:hyperlink r:id="rId2184" w:history="1">
        <w:r w:rsidR="00F6797F">
          <w:rPr>
            <w:rStyle w:val="Hyperlink"/>
            <w:lang w:eastAsia="x-none"/>
          </w:rPr>
          <w:t>R1-1811392</w:t>
        </w:r>
      </w:hyperlink>
      <w:r w:rsidR="00D41604" w:rsidRPr="00D41604">
        <w:rPr>
          <w:lang w:eastAsia="x-none"/>
        </w:rPr>
        <w:tab/>
        <w:t>Initial views on the PDCCH monitoring for power saving</w:t>
      </w:r>
      <w:r w:rsidR="00D41604" w:rsidRPr="00D41604">
        <w:rPr>
          <w:lang w:eastAsia="x-none"/>
        </w:rPr>
        <w:tab/>
        <w:t>Xiaomi Communications</w:t>
      </w:r>
    </w:p>
    <w:p w14:paraId="01507F5B" w14:textId="05EE1AC1" w:rsidR="00D41604" w:rsidRPr="00D41604" w:rsidRDefault="00B407EB" w:rsidP="00D41604">
      <w:pPr>
        <w:ind w:left="1440" w:hanging="1440"/>
        <w:rPr>
          <w:lang w:eastAsia="x-none"/>
        </w:rPr>
      </w:pPr>
      <w:hyperlink r:id="rId2185" w:history="1">
        <w:r w:rsidR="00F6797F">
          <w:rPr>
            <w:rStyle w:val="Hyperlink"/>
            <w:lang w:eastAsia="x-none"/>
          </w:rPr>
          <w:t>R1-1811458</w:t>
        </w:r>
      </w:hyperlink>
      <w:r w:rsidR="00D41604" w:rsidRPr="00D41604">
        <w:rPr>
          <w:lang w:eastAsia="x-none"/>
        </w:rPr>
        <w:tab/>
        <w:t>PDSCH resource allocation restriction for power saving</w:t>
      </w:r>
      <w:r w:rsidR="00D41604" w:rsidRPr="00D41604">
        <w:rPr>
          <w:lang w:eastAsia="x-none"/>
        </w:rPr>
        <w:tab/>
        <w:t>ASUSTEK COMPUTER (SHANGHAI)</w:t>
      </w:r>
    </w:p>
    <w:p w14:paraId="083266A8" w14:textId="5926C811" w:rsidR="00D41604" w:rsidRPr="00D41604" w:rsidRDefault="00B407EB" w:rsidP="00D41604">
      <w:pPr>
        <w:ind w:left="720" w:hanging="720"/>
        <w:rPr>
          <w:lang w:eastAsia="x-none"/>
        </w:rPr>
      </w:pPr>
      <w:hyperlink r:id="rId2186" w:history="1">
        <w:r w:rsidR="00F6797F">
          <w:rPr>
            <w:rStyle w:val="Hyperlink"/>
            <w:lang w:eastAsia="x-none"/>
          </w:rPr>
          <w:t>R1-1811479</w:t>
        </w:r>
      </w:hyperlink>
      <w:r w:rsidR="00D41604" w:rsidRPr="00D41604">
        <w:rPr>
          <w:lang w:eastAsia="x-none"/>
        </w:rPr>
        <w:tab/>
        <w:t>On UE adaptation to the traffic</w:t>
      </w:r>
      <w:r w:rsidR="00D41604" w:rsidRPr="00D41604">
        <w:rPr>
          <w:lang w:eastAsia="x-none"/>
        </w:rPr>
        <w:tab/>
        <w:t>Nokia, Nokia Shanghai Bell</w:t>
      </w:r>
    </w:p>
    <w:p w14:paraId="1098EF09" w14:textId="380E9F0B" w:rsidR="00D41604" w:rsidRPr="00D41604" w:rsidRDefault="00B407EB" w:rsidP="00D41604">
      <w:pPr>
        <w:ind w:left="720" w:hanging="720"/>
        <w:rPr>
          <w:lang w:eastAsia="x-none"/>
        </w:rPr>
      </w:pPr>
      <w:hyperlink r:id="rId2187" w:history="1">
        <w:r w:rsidR="00F6797F">
          <w:rPr>
            <w:rStyle w:val="Hyperlink"/>
            <w:lang w:eastAsia="x-none"/>
          </w:rPr>
          <w:t>R1-1811501</w:t>
        </w:r>
      </w:hyperlink>
      <w:r w:rsidR="00D41604" w:rsidRPr="00D41604">
        <w:rPr>
          <w:lang w:eastAsia="x-none"/>
        </w:rPr>
        <w:tab/>
        <w:t>Adaptation aspects of NR UE power saving</w:t>
      </w:r>
      <w:r w:rsidR="00D41604" w:rsidRPr="00D41604">
        <w:rPr>
          <w:lang w:eastAsia="x-none"/>
        </w:rPr>
        <w:tab/>
        <w:t>Ericsson</w:t>
      </w:r>
    </w:p>
    <w:p w14:paraId="5616ED7E" w14:textId="77777777" w:rsidR="00D41604" w:rsidRPr="00D41604" w:rsidRDefault="00D41604" w:rsidP="00F2136B">
      <w:pPr>
        <w:pStyle w:val="Heading5"/>
      </w:pPr>
      <w:bookmarkStart w:id="991" w:name="_Toc529346378"/>
      <w:r w:rsidRPr="00D41604">
        <w:t>Triggering adaptation of UE power consumption characteristics</w:t>
      </w:r>
      <w:bookmarkEnd w:id="991"/>
    </w:p>
    <w:p w14:paraId="48A1EC54" w14:textId="3476D70A" w:rsidR="00D41604" w:rsidRDefault="00B407EB" w:rsidP="00D41604">
      <w:pPr>
        <w:ind w:left="720" w:hanging="720"/>
        <w:rPr>
          <w:b/>
          <w:lang w:eastAsia="x-none"/>
        </w:rPr>
      </w:pPr>
      <w:hyperlink r:id="rId2188" w:history="1">
        <w:r w:rsidR="00F6797F">
          <w:rPr>
            <w:rStyle w:val="Hyperlink"/>
            <w:b/>
            <w:lang w:eastAsia="x-none"/>
          </w:rPr>
          <w:t>R1-1810155</w:t>
        </w:r>
      </w:hyperlink>
      <w:r w:rsidR="00D41604" w:rsidRPr="00F2136B">
        <w:rPr>
          <w:b/>
          <w:lang w:eastAsia="x-none"/>
        </w:rPr>
        <w:tab/>
        <w:t>Signaling based mechanisms for UE power saving</w:t>
      </w:r>
      <w:r w:rsidR="00D41604" w:rsidRPr="00F2136B">
        <w:rPr>
          <w:b/>
          <w:lang w:eastAsia="x-none"/>
        </w:rPr>
        <w:tab/>
        <w:t>Huawei, HiSilicon</w:t>
      </w:r>
    </w:p>
    <w:p w14:paraId="05D3A2D3"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Observation 1: It is observed from LTE deployment data that there is no DL/UL scheduling in a large percentage of DRX cycles.</w:t>
      </w:r>
    </w:p>
    <w:p w14:paraId="231A2BC1"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Observation 2: In C-DRX active time, there exists a number of consecutive slots during which there is no PDSCH/PUSCH scheduled.</w:t>
      </w:r>
    </w:p>
    <w:p w14:paraId="3E0D604F"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 xml:space="preserve">Proposal 1: Study solutions for power saving signaling to indicate to a UE to wake-up or go to sleep for the associated C-DRX ‘on-duration’. </w:t>
      </w:r>
    </w:p>
    <w:p w14:paraId="22347E55"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 xml:space="preserve">Proposal 2: Study RS-based solution and DCI-based solution as candidates for power saving signal considering </w:t>
      </w:r>
    </w:p>
    <w:p w14:paraId="52DF4F3B"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Power consumption gain;</w:t>
      </w:r>
    </w:p>
    <w:p w14:paraId="5BEF67CB"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Performance of signalling design, including BLER/m</w:t>
      </w:r>
      <w:r w:rsidRPr="00875661">
        <w:rPr>
          <w:rFonts w:ascii="Times New Roman" w:hAnsi="Times New Roman"/>
          <w:szCs w:val="20"/>
          <w:lang w:eastAsia="zh-CN"/>
        </w:rPr>
        <w:t>iss-detection</w:t>
      </w:r>
      <w:r w:rsidRPr="00875661">
        <w:rPr>
          <w:rFonts w:ascii="Times New Roman" w:eastAsia="SimSun" w:hAnsi="Times New Roman"/>
          <w:szCs w:val="20"/>
          <w:lang w:eastAsia="zh-CN"/>
        </w:rPr>
        <w:t xml:space="preserve"> and false alarm probability; </w:t>
      </w:r>
    </w:p>
    <w:p w14:paraId="0A6DBD07"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Resource overhead due to the transmission of the power saving signal;</w:t>
      </w:r>
    </w:p>
    <w:p w14:paraId="2EF966B3" w14:textId="77777777" w:rsidR="00875661" w:rsidRPr="00875661" w:rsidRDefault="00875661" w:rsidP="00396E64">
      <w:pPr>
        <w:numPr>
          <w:ilvl w:val="0"/>
          <w:numId w:val="82"/>
        </w:numPr>
        <w:autoSpaceDE w:val="0"/>
        <w:autoSpaceDN w:val="0"/>
        <w:adjustRightInd w:val="0"/>
        <w:snapToGrid w:val="0"/>
        <w:ind w:left="1077" w:hanging="357"/>
        <w:jc w:val="both"/>
        <w:rPr>
          <w:rFonts w:ascii="Times New Roman" w:hAnsi="Times New Roman"/>
          <w:szCs w:val="20"/>
          <w:lang w:eastAsia="zh-CN"/>
        </w:rPr>
      </w:pPr>
      <w:r w:rsidRPr="00875661">
        <w:rPr>
          <w:rFonts w:ascii="Times New Roman" w:eastAsia="SimSun" w:hAnsi="Times New Roman"/>
          <w:szCs w:val="20"/>
          <w:lang w:eastAsia="zh-CN"/>
        </w:rPr>
        <w:lastRenderedPageBreak/>
        <w:t>Other aspects, e.g. the impact on the legacy C-DRX timers, the number of C-DRX cycles corresponding to a power saving signal, etc.</w:t>
      </w:r>
    </w:p>
    <w:p w14:paraId="30E59A80"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Proposal 3: Consider the indication of skipping PDCCH monitoring in Rel-16.</w:t>
      </w:r>
    </w:p>
    <w:p w14:paraId="7364E030"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Proposal 4: Study the DCI based signaling to skip PDCCH monitoring from the following aspects:</w:t>
      </w:r>
    </w:p>
    <w:p w14:paraId="7FF97A69"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Power consumption gain;</w:t>
      </w:r>
    </w:p>
    <w:p w14:paraId="20D9FA6B"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Performance of signalling design, including BLER/m</w:t>
      </w:r>
      <w:r w:rsidRPr="00875661">
        <w:rPr>
          <w:rFonts w:ascii="Times New Roman" w:hAnsi="Times New Roman"/>
          <w:szCs w:val="20"/>
          <w:lang w:eastAsia="zh-CN"/>
        </w:rPr>
        <w:t>iss-detection</w:t>
      </w:r>
      <w:r w:rsidRPr="00875661">
        <w:rPr>
          <w:rFonts w:ascii="Times New Roman" w:eastAsia="SimSun" w:hAnsi="Times New Roman"/>
          <w:szCs w:val="20"/>
          <w:lang w:eastAsia="zh-CN"/>
        </w:rPr>
        <w:t xml:space="preserve"> and false alarm probability; </w:t>
      </w:r>
    </w:p>
    <w:p w14:paraId="6568A07A"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Resource overhead due to the transmission of the proposed signalling.</w:t>
      </w:r>
    </w:p>
    <w:p w14:paraId="52157335" w14:textId="77777777" w:rsidR="00F2136B" w:rsidRDefault="00F2136B" w:rsidP="00F2136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5AB5EDE" w14:textId="438AF351" w:rsidR="00F2136B" w:rsidRDefault="00F2136B" w:rsidP="00D41604">
      <w:pPr>
        <w:ind w:left="720" w:hanging="720"/>
      </w:pPr>
    </w:p>
    <w:p w14:paraId="1F135A73" w14:textId="7BB7D94C" w:rsidR="00291800" w:rsidRDefault="00B407EB" w:rsidP="00291800">
      <w:pPr>
        <w:ind w:left="720" w:hanging="720"/>
        <w:rPr>
          <w:b/>
          <w:lang w:eastAsia="x-none"/>
        </w:rPr>
      </w:pPr>
      <w:hyperlink r:id="rId2189" w:history="1">
        <w:r w:rsidR="00F6797F">
          <w:rPr>
            <w:rStyle w:val="Hyperlink"/>
            <w:b/>
            <w:lang w:eastAsia="x-none"/>
          </w:rPr>
          <w:t>R1-1810563</w:t>
        </w:r>
      </w:hyperlink>
      <w:r w:rsidR="00291800" w:rsidRPr="00291800">
        <w:rPr>
          <w:b/>
          <w:lang w:eastAsia="x-none"/>
        </w:rPr>
        <w:tab/>
        <w:t>UE Power saving schemes with power saving signal/channel/procedures</w:t>
      </w:r>
      <w:r w:rsidR="00291800" w:rsidRPr="00291800">
        <w:rPr>
          <w:b/>
          <w:lang w:eastAsia="x-none"/>
        </w:rPr>
        <w:tab/>
        <w:t>CATT</w:t>
      </w:r>
    </w:p>
    <w:p w14:paraId="01857388" w14:textId="77777777" w:rsidR="00291800" w:rsidRPr="00291800" w:rsidRDefault="00291800" w:rsidP="00291800">
      <w:pPr>
        <w:ind w:left="720"/>
        <w:jc w:val="both"/>
        <w:rPr>
          <w:rFonts w:ascii="Times New Roman" w:eastAsia="Times New Roman" w:hAnsi="Times New Roman"/>
          <w:lang w:val="en-US"/>
        </w:rPr>
      </w:pPr>
      <w:r w:rsidRPr="00291800">
        <w:rPr>
          <w:rFonts w:ascii="Times New Roman" w:eastAsia="SimSun" w:hAnsi="Times New Roman"/>
          <w:lang w:val="en-US" w:eastAsia="zh-CN"/>
        </w:rPr>
        <w:t>Observation1:</w:t>
      </w:r>
      <w:r w:rsidRPr="00291800">
        <w:rPr>
          <w:rFonts w:ascii="Times New Roman" w:eastAsia="Times New Roman" w:hAnsi="Times New Roman"/>
          <w:lang w:val="en-US"/>
        </w:rPr>
        <w:t> </w:t>
      </w:r>
      <w:r w:rsidRPr="00291800">
        <w:rPr>
          <w:rFonts w:ascii="Times New Roman" w:eastAsia="SimSun" w:hAnsi="Times New Roman"/>
          <w:lang w:val="en-US" w:eastAsia="zh-CN"/>
        </w:rPr>
        <w:t>Power saving</w:t>
      </w:r>
      <w:r w:rsidRPr="00291800">
        <w:rPr>
          <w:rFonts w:ascii="Times New Roman" w:eastAsia="Times New Roman" w:hAnsi="Times New Roman"/>
          <w:lang w:val="en-US"/>
        </w:rPr>
        <w:t xml:space="preserve"> signal is not only used </w:t>
      </w:r>
      <w:r w:rsidRPr="00291800">
        <w:rPr>
          <w:rFonts w:ascii="Times New Roman" w:eastAsia="SimSun" w:hAnsi="Times New Roman"/>
          <w:lang w:val="en-US" w:eastAsia="zh-CN"/>
        </w:rPr>
        <w:t xml:space="preserve">to </w:t>
      </w:r>
      <w:r w:rsidRPr="00291800">
        <w:rPr>
          <w:rFonts w:ascii="Times New Roman" w:eastAsia="Times New Roman" w:hAnsi="Times New Roman"/>
          <w:lang w:val="en-US"/>
        </w:rPr>
        <w:t>trigger UE to wake up at the upcoming DRX ON period but also use</w:t>
      </w:r>
      <w:r w:rsidRPr="00291800">
        <w:rPr>
          <w:rFonts w:ascii="Times New Roman" w:eastAsia="SimSun" w:hAnsi="Times New Roman"/>
          <w:lang w:val="en-US" w:eastAsia="zh-CN"/>
        </w:rPr>
        <w:t>d</w:t>
      </w:r>
      <w:r w:rsidRPr="00291800">
        <w:rPr>
          <w:rFonts w:ascii="Times New Roman" w:eastAsia="Times New Roman" w:hAnsi="Times New Roman"/>
          <w:lang w:val="en-US"/>
        </w:rPr>
        <w:t xml:space="preserve"> to trigger the PDCCH monitoring.  </w:t>
      </w:r>
    </w:p>
    <w:p w14:paraId="77ADC6E6" w14:textId="77777777" w:rsidR="00291800" w:rsidRPr="00291800" w:rsidRDefault="00291800" w:rsidP="00291800">
      <w:pPr>
        <w:ind w:left="720"/>
        <w:rPr>
          <w:rFonts w:ascii="Times New Roman" w:eastAsia="Times New Roman" w:hAnsi="Times New Roman"/>
          <w:bCs/>
          <w:lang w:val="en-US"/>
        </w:rPr>
      </w:pPr>
      <w:r w:rsidRPr="00291800">
        <w:rPr>
          <w:rFonts w:ascii="Times New Roman" w:eastAsia="Times New Roman" w:hAnsi="Times New Roman"/>
          <w:bCs/>
          <w:lang w:val="en-US"/>
        </w:rPr>
        <w:t>Observation</w:t>
      </w:r>
      <w:r w:rsidRPr="00291800">
        <w:rPr>
          <w:rFonts w:ascii="Times New Roman" w:eastAsia="SimSun" w:hAnsi="Times New Roman"/>
          <w:bCs/>
          <w:lang w:val="en-US" w:eastAsia="zh-CN"/>
        </w:rPr>
        <w:t>2</w:t>
      </w:r>
      <w:r w:rsidRPr="00291800">
        <w:rPr>
          <w:rFonts w:ascii="Times New Roman" w:eastAsia="Times New Roman" w:hAnsi="Times New Roman"/>
          <w:bCs/>
          <w:lang w:val="en-US"/>
        </w:rPr>
        <w:t>: When the power saving signal is used for aperiodic DRX configurat</w:t>
      </w:r>
      <w:r w:rsidRPr="00291800">
        <w:rPr>
          <w:rFonts w:ascii="Times New Roman" w:eastAsia="SimSun" w:hAnsi="Times New Roman"/>
          <w:bCs/>
          <w:lang w:val="en-US" w:eastAsia="zh-CN"/>
        </w:rPr>
        <w:t>i</w:t>
      </w:r>
      <w:r w:rsidRPr="00291800">
        <w:rPr>
          <w:rFonts w:ascii="Times New Roman" w:eastAsia="Times New Roman" w:hAnsi="Times New Roman"/>
          <w:bCs/>
          <w:lang w:val="en-US"/>
        </w:rPr>
        <w:t>on, UE will only wake up to decode PDCCH and PDSCH when the UE has data to receive</w:t>
      </w:r>
    </w:p>
    <w:p w14:paraId="60B462FC" w14:textId="77777777" w:rsidR="00291800" w:rsidRPr="00291800" w:rsidRDefault="00291800" w:rsidP="00291800">
      <w:pPr>
        <w:ind w:left="720"/>
        <w:rPr>
          <w:rFonts w:ascii="Times New Roman" w:eastAsia="Times New Roman" w:hAnsi="Times New Roman"/>
          <w:lang w:val="en-US"/>
        </w:rPr>
      </w:pPr>
      <w:r w:rsidRPr="00291800">
        <w:rPr>
          <w:rFonts w:ascii="Times New Roman" w:eastAsia="Times New Roman" w:hAnsi="Times New Roman"/>
          <w:lang w:val="en-US"/>
        </w:rPr>
        <w:t>Proposal</w:t>
      </w:r>
      <w:r w:rsidRPr="00291800">
        <w:rPr>
          <w:rFonts w:ascii="Times New Roman" w:eastAsia="SimSun" w:hAnsi="Times New Roman"/>
          <w:lang w:val="en-US" w:eastAsia="zh-CN"/>
        </w:rPr>
        <w:t xml:space="preserve"> 1</w:t>
      </w:r>
      <w:r w:rsidRPr="00291800">
        <w:rPr>
          <w:rFonts w:ascii="Times New Roman" w:eastAsia="Times New Roman" w:hAnsi="Times New Roman"/>
          <w:lang w:val="en-US"/>
        </w:rPr>
        <w:t xml:space="preserve">: </w:t>
      </w:r>
      <w:r w:rsidRPr="00291800">
        <w:rPr>
          <w:rFonts w:ascii="Times New Roman" w:eastAsia="SimSun" w:hAnsi="Times New Roman"/>
          <w:lang w:val="en-US" w:eastAsia="zh-CN"/>
        </w:rPr>
        <w:t>The power saving signal</w:t>
      </w:r>
      <w:r w:rsidRPr="00291800">
        <w:rPr>
          <w:rFonts w:ascii="Times New Roman" w:eastAsia="Times New Roman" w:hAnsi="Times New Roman"/>
          <w:lang w:val="en-US"/>
        </w:rPr>
        <w:t xml:space="preserve"> should be supported for </w:t>
      </w:r>
      <w:r w:rsidRPr="00291800">
        <w:rPr>
          <w:rFonts w:ascii="Times New Roman" w:eastAsia="SimSun" w:hAnsi="Times New Roman"/>
          <w:lang w:val="en-US" w:eastAsia="zh-CN"/>
        </w:rPr>
        <w:t>connected</w:t>
      </w:r>
      <w:r w:rsidRPr="00291800">
        <w:rPr>
          <w:rFonts w:ascii="Times New Roman" w:eastAsia="Times New Roman" w:hAnsi="Times New Roman"/>
          <w:lang w:val="en-US"/>
        </w:rPr>
        <w:t xml:space="preserve"> and </w:t>
      </w:r>
      <w:r w:rsidRPr="00291800">
        <w:rPr>
          <w:rFonts w:ascii="Times New Roman" w:eastAsia="SimSun" w:hAnsi="Times New Roman"/>
          <w:lang w:val="en-US" w:eastAsia="zh-CN"/>
        </w:rPr>
        <w:t>idle</w:t>
      </w:r>
      <w:r w:rsidRPr="00291800">
        <w:rPr>
          <w:rFonts w:ascii="Times New Roman" w:eastAsia="Times New Roman" w:hAnsi="Times New Roman"/>
          <w:lang w:val="en-US"/>
        </w:rPr>
        <w:t xml:space="preserve"> mode</w:t>
      </w:r>
      <w:r w:rsidRPr="00291800">
        <w:rPr>
          <w:rFonts w:ascii="Times New Roman" w:eastAsia="SimSun" w:hAnsi="Times New Roman"/>
          <w:lang w:val="en-US" w:eastAsia="zh-CN"/>
        </w:rPr>
        <w:t>s</w:t>
      </w:r>
      <w:r w:rsidRPr="00291800">
        <w:rPr>
          <w:rFonts w:ascii="Times New Roman" w:eastAsia="Times New Roman" w:hAnsi="Times New Roman"/>
          <w:lang w:val="en-US"/>
        </w:rPr>
        <w:t>.</w:t>
      </w:r>
    </w:p>
    <w:p w14:paraId="0346457A" w14:textId="77777777" w:rsidR="00291800" w:rsidRPr="00291800" w:rsidRDefault="00291800" w:rsidP="00291800">
      <w:pPr>
        <w:ind w:left="720"/>
        <w:jc w:val="both"/>
        <w:rPr>
          <w:rFonts w:ascii="Times New Roman" w:eastAsia="SimSun" w:hAnsi="Times New Roman"/>
          <w:bCs/>
          <w:iCs/>
          <w:color w:val="000000"/>
          <w:szCs w:val="20"/>
          <w:lang w:val="en-US" w:eastAsia="zh-CN"/>
        </w:rPr>
      </w:pPr>
      <w:r w:rsidRPr="00291800">
        <w:rPr>
          <w:rFonts w:ascii="Times New Roman" w:eastAsia="MS Mincho" w:hAnsi="Times New Roman"/>
          <w:bCs/>
          <w:iCs/>
          <w:color w:val="000000"/>
          <w:szCs w:val="20"/>
          <w:lang w:val="en-US"/>
        </w:rPr>
        <w:t>Proposal</w:t>
      </w:r>
      <w:r w:rsidRPr="00291800">
        <w:rPr>
          <w:rFonts w:ascii="Times New Roman" w:eastAsia="SimSun" w:hAnsi="Times New Roman"/>
          <w:bCs/>
          <w:iCs/>
          <w:color w:val="000000"/>
          <w:szCs w:val="20"/>
          <w:lang w:val="en-US" w:eastAsia="zh-CN"/>
        </w:rPr>
        <w:t xml:space="preserve"> 2: The following should be considered for the power saving signal design: </w:t>
      </w:r>
    </w:p>
    <w:p w14:paraId="39E40A53" w14:textId="77777777" w:rsidR="00291800" w:rsidRPr="00291800" w:rsidRDefault="00291800" w:rsidP="00396E64">
      <w:pPr>
        <w:numPr>
          <w:ilvl w:val="0"/>
          <w:numId w:val="83"/>
        </w:numPr>
        <w:ind w:left="1860"/>
        <w:jc w:val="both"/>
        <w:rPr>
          <w:rFonts w:ascii="Times New Roman" w:eastAsia="MS Mincho" w:hAnsi="Times New Roman"/>
          <w:iCs/>
          <w:color w:val="000000"/>
          <w:szCs w:val="20"/>
          <w:lang w:val="en-US"/>
        </w:rPr>
      </w:pPr>
      <w:r w:rsidRPr="00291800">
        <w:rPr>
          <w:rFonts w:ascii="Times New Roman" w:eastAsia="SimSun" w:hAnsi="Times New Roman"/>
          <w:bCs/>
          <w:iCs/>
          <w:color w:val="000000"/>
          <w:szCs w:val="20"/>
          <w:lang w:val="en-US" w:eastAsia="zh-CN"/>
        </w:rPr>
        <w:t>Receiver complexity and sensitivity for the energy detection,</w:t>
      </w:r>
      <w:r w:rsidRPr="00291800">
        <w:rPr>
          <w:rFonts w:ascii="Times New Roman" w:eastAsia="MS Mincho" w:hAnsi="Times New Roman"/>
          <w:iCs/>
          <w:color w:val="000000"/>
          <w:szCs w:val="20"/>
          <w:lang w:val="en-US"/>
        </w:rPr>
        <w:t xml:space="preserve"> </w:t>
      </w:r>
    </w:p>
    <w:p w14:paraId="7C6CE40C" w14:textId="77777777" w:rsidR="00291800" w:rsidRPr="00291800" w:rsidRDefault="00291800" w:rsidP="00396E64">
      <w:pPr>
        <w:numPr>
          <w:ilvl w:val="0"/>
          <w:numId w:val="83"/>
        </w:numPr>
        <w:ind w:left="1860"/>
        <w:jc w:val="both"/>
        <w:rPr>
          <w:rFonts w:ascii="Times New Roman" w:eastAsia="SimSun" w:hAnsi="Times New Roman"/>
          <w:bCs/>
          <w:iCs/>
          <w:color w:val="000000"/>
          <w:szCs w:val="20"/>
          <w:lang w:val="en-US" w:eastAsia="zh-CN"/>
        </w:rPr>
      </w:pPr>
      <w:r w:rsidRPr="00291800">
        <w:rPr>
          <w:rFonts w:ascii="Times New Roman" w:eastAsia="MS Mincho" w:hAnsi="Times New Roman"/>
          <w:iCs/>
          <w:color w:val="000000"/>
          <w:szCs w:val="20"/>
          <w:lang w:val="en-US"/>
        </w:rPr>
        <w:t xml:space="preserve">Flexibility system overhead, </w:t>
      </w:r>
    </w:p>
    <w:p w14:paraId="7875A5A7" w14:textId="77777777" w:rsidR="00291800" w:rsidRPr="00291800" w:rsidRDefault="00291800" w:rsidP="00396E64">
      <w:pPr>
        <w:numPr>
          <w:ilvl w:val="0"/>
          <w:numId w:val="83"/>
        </w:numPr>
        <w:ind w:left="1860"/>
        <w:jc w:val="both"/>
        <w:rPr>
          <w:rFonts w:ascii="Times New Roman" w:eastAsia="SimSun" w:hAnsi="Times New Roman"/>
          <w:bCs/>
          <w:iCs/>
          <w:color w:val="000000"/>
          <w:szCs w:val="20"/>
          <w:lang w:val="en-US" w:eastAsia="zh-CN"/>
        </w:rPr>
      </w:pPr>
      <w:r w:rsidRPr="00291800">
        <w:rPr>
          <w:rFonts w:ascii="Times New Roman" w:eastAsia="SimSun" w:hAnsi="Times New Roman"/>
          <w:bCs/>
          <w:iCs/>
          <w:color w:val="000000"/>
          <w:szCs w:val="20"/>
          <w:lang w:val="en-US" w:eastAsia="zh-CN"/>
        </w:rPr>
        <w:t xml:space="preserve">Power consumption of the power saving signal detection </w:t>
      </w:r>
    </w:p>
    <w:p w14:paraId="5460FD44" w14:textId="2899A58C" w:rsidR="00291800" w:rsidRPr="00291800" w:rsidRDefault="00291800" w:rsidP="00291800">
      <w:pPr>
        <w:ind w:left="720"/>
        <w:jc w:val="both"/>
        <w:rPr>
          <w:rFonts w:ascii="Times New Roman" w:eastAsia="SimSun" w:hAnsi="Times New Roman"/>
          <w:szCs w:val="20"/>
          <w:lang w:val="en-US" w:eastAsia="zh-CN"/>
        </w:rPr>
      </w:pPr>
      <w:r w:rsidRPr="00291800">
        <w:rPr>
          <w:rFonts w:ascii="Times New Roman" w:eastAsia="SimSun" w:hAnsi="Times New Roman"/>
          <w:bCs/>
          <w:iCs/>
          <w:color w:val="000000"/>
          <w:szCs w:val="20"/>
          <w:lang w:val="en-US"/>
        </w:rPr>
        <w:t>Proposal</w:t>
      </w:r>
      <w:r w:rsidRPr="00291800">
        <w:rPr>
          <w:rFonts w:ascii="Times New Roman" w:eastAsia="SimSun" w:hAnsi="Times New Roman"/>
          <w:bCs/>
          <w:iCs/>
          <w:color w:val="000000"/>
          <w:szCs w:val="20"/>
          <w:lang w:val="en-US" w:eastAsia="zh-CN"/>
        </w:rPr>
        <w:t xml:space="preserve"> 3</w:t>
      </w:r>
      <w:r w:rsidR="00427AEA">
        <w:rPr>
          <w:rFonts w:ascii="Times New Roman" w:eastAsia="SimSun" w:hAnsi="Times New Roman"/>
          <w:bCs/>
          <w:iCs/>
          <w:color w:val="000000"/>
          <w:szCs w:val="20"/>
          <w:lang w:val="en-US" w:eastAsia="zh-CN"/>
        </w:rPr>
        <w:t xml:space="preserve">: </w:t>
      </w:r>
      <w:r w:rsidRPr="00291800">
        <w:rPr>
          <w:rFonts w:ascii="Times New Roman" w:eastAsia="SimSun" w:hAnsi="Times New Roman"/>
          <w:szCs w:val="20"/>
          <w:lang w:val="en-US" w:eastAsia="zh-CN"/>
        </w:rPr>
        <w:t>Sequence based power saving signal should be supported for waking up receiver.</w:t>
      </w:r>
    </w:p>
    <w:p w14:paraId="27E0EE73" w14:textId="754A758A" w:rsidR="00291800" w:rsidRPr="00291800" w:rsidRDefault="00291800" w:rsidP="00291800">
      <w:pPr>
        <w:ind w:left="720"/>
        <w:jc w:val="both"/>
        <w:rPr>
          <w:rFonts w:ascii="Times New Roman" w:eastAsia="Times New Roman" w:hAnsi="Times New Roman"/>
          <w:noProof/>
          <w:szCs w:val="20"/>
          <w:lang w:val="en-US"/>
        </w:rPr>
      </w:pPr>
      <w:r w:rsidRPr="00291800">
        <w:rPr>
          <w:rFonts w:ascii="Times New Roman" w:eastAsia="SimSun" w:hAnsi="Times New Roman"/>
          <w:bCs/>
          <w:iCs/>
          <w:color w:val="000000"/>
          <w:szCs w:val="20"/>
          <w:lang w:val="en-US"/>
        </w:rPr>
        <w:t>Proposal</w:t>
      </w:r>
      <w:r w:rsidRPr="00291800">
        <w:rPr>
          <w:rFonts w:ascii="Times New Roman" w:eastAsia="SimSun" w:hAnsi="Times New Roman"/>
          <w:bCs/>
          <w:iCs/>
          <w:color w:val="000000"/>
          <w:szCs w:val="20"/>
          <w:lang w:val="en-US" w:eastAsia="zh-CN"/>
        </w:rPr>
        <w:t xml:space="preserve"> 4</w:t>
      </w:r>
      <w:r w:rsidR="00427AEA">
        <w:rPr>
          <w:rFonts w:ascii="Times New Roman" w:eastAsia="SimSun" w:hAnsi="Times New Roman"/>
          <w:bCs/>
          <w:iCs/>
          <w:color w:val="000000"/>
          <w:szCs w:val="20"/>
          <w:lang w:val="en-US" w:eastAsia="zh-CN"/>
        </w:rPr>
        <w:t xml:space="preserve">: </w:t>
      </w:r>
      <w:r w:rsidRPr="00291800">
        <w:rPr>
          <w:rFonts w:ascii="Times New Roman" w:eastAsia="SimSun" w:hAnsi="Times New Roman"/>
          <w:noProof/>
          <w:szCs w:val="20"/>
          <w:lang w:val="en-US" w:eastAsia="zh-CN"/>
        </w:rPr>
        <w:t>S</w:t>
      </w:r>
      <w:r w:rsidRPr="00291800">
        <w:rPr>
          <w:rFonts w:ascii="Times New Roman" w:eastAsia="Times New Roman" w:hAnsi="Times New Roman"/>
          <w:noProof/>
          <w:szCs w:val="20"/>
          <w:lang w:val="en-US"/>
        </w:rPr>
        <w:t>ignaling based power saving signal shoul be supported for triggering the receiver sleep.</w:t>
      </w:r>
    </w:p>
    <w:p w14:paraId="7B2875F5" w14:textId="77777777" w:rsidR="00291800" w:rsidRPr="00291800" w:rsidRDefault="00291800" w:rsidP="00291800">
      <w:pPr>
        <w:ind w:left="720"/>
        <w:jc w:val="both"/>
        <w:rPr>
          <w:rFonts w:ascii="Times New Roman" w:eastAsia="SimSun" w:hAnsi="Times New Roman"/>
          <w:bCs/>
          <w:iCs/>
          <w:szCs w:val="20"/>
          <w:lang w:val="en-US" w:eastAsia="zh-CN"/>
        </w:rPr>
      </w:pPr>
      <w:r w:rsidRPr="00291800">
        <w:rPr>
          <w:rFonts w:ascii="Times New Roman" w:eastAsia="SimSun" w:hAnsi="Times New Roman"/>
          <w:bCs/>
          <w:iCs/>
          <w:color w:val="000000"/>
          <w:szCs w:val="20"/>
          <w:lang w:val="en-US" w:eastAsia="zh-CN"/>
        </w:rPr>
        <w:t>Proposal 5</w:t>
      </w:r>
      <w:r w:rsidRPr="00291800">
        <w:rPr>
          <w:rFonts w:ascii="Times New Roman" w:eastAsia="SimSun" w:hAnsi="Times New Roman"/>
          <w:bCs/>
          <w:iCs/>
          <w:szCs w:val="20"/>
          <w:lang w:val="en-US"/>
        </w:rPr>
        <w:t xml:space="preserve">: </w:t>
      </w:r>
      <w:r w:rsidRPr="00291800">
        <w:rPr>
          <w:rFonts w:ascii="Times New Roman" w:eastAsia="SimSun" w:hAnsi="Times New Roman"/>
          <w:lang w:val="en-US" w:eastAsia="zh-CN"/>
        </w:rPr>
        <w:t>Power saving gain should be evaluated for justify the power saving gain of any power saving scheme and identifying effectiveness of different power saving signal candidates</w:t>
      </w:r>
      <w:r w:rsidRPr="00291800">
        <w:rPr>
          <w:rFonts w:ascii="Times New Roman" w:eastAsia="SimSun" w:hAnsi="Times New Roman"/>
          <w:szCs w:val="20"/>
          <w:lang w:val="en-US" w:eastAsia="zh-CN"/>
        </w:rPr>
        <w:t>.</w:t>
      </w:r>
    </w:p>
    <w:p w14:paraId="2F2E20F9" w14:textId="6730138F" w:rsidR="00291800" w:rsidRDefault="00291800" w:rsidP="00291800">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4A54876" w14:textId="612526E2" w:rsidR="00291800" w:rsidRDefault="00291800" w:rsidP="00D41604">
      <w:pPr>
        <w:ind w:left="720" w:hanging="720"/>
      </w:pPr>
    </w:p>
    <w:p w14:paraId="511C5CCF" w14:textId="620BA7A8" w:rsidR="00445696" w:rsidRPr="00445696" w:rsidRDefault="00445696" w:rsidP="00445696">
      <w:pPr>
        <w:ind w:left="720" w:hanging="720"/>
        <w:rPr>
          <w:lang w:eastAsia="x-none"/>
        </w:rPr>
      </w:pPr>
      <w:r w:rsidRPr="00990AF5">
        <w:t xml:space="preserve">Tuesday conclusion: </w:t>
      </w:r>
      <w:r w:rsidRPr="00990AF5">
        <w:rPr>
          <w:lang w:eastAsia="x-none"/>
        </w:rPr>
        <w:t>Continue discussion offline – Fang</w:t>
      </w:r>
      <w:r w:rsidR="00046463" w:rsidRPr="00990AF5">
        <w:rPr>
          <w:lang w:eastAsia="x-none"/>
        </w:rPr>
        <w:t>-</w:t>
      </w:r>
      <w:r w:rsidRPr="00990AF5">
        <w:rPr>
          <w:lang w:eastAsia="x-none"/>
        </w:rPr>
        <w:t>chen (CATT)</w:t>
      </w:r>
    </w:p>
    <w:p w14:paraId="7ADA3715" w14:textId="4A43C991" w:rsidR="00445696" w:rsidRDefault="00445696" w:rsidP="00D41604">
      <w:pPr>
        <w:ind w:left="720" w:hanging="720"/>
      </w:pPr>
    </w:p>
    <w:p w14:paraId="6096C4FD" w14:textId="77777777" w:rsidR="00990AF5" w:rsidRPr="00971D36" w:rsidRDefault="00990AF5" w:rsidP="00990AF5">
      <w:pPr>
        <w:ind w:left="720" w:hanging="720"/>
        <w:rPr>
          <w:b/>
        </w:rPr>
      </w:pPr>
      <w:r w:rsidRPr="00971D36">
        <w:rPr>
          <w:b/>
        </w:rPr>
        <w:t>Wednesday session</w:t>
      </w:r>
    </w:p>
    <w:p w14:paraId="131004A4" w14:textId="43F044A0" w:rsidR="00990AF5" w:rsidRPr="00971D36" w:rsidRDefault="00B407EB" w:rsidP="00990AF5">
      <w:pPr>
        <w:ind w:left="720" w:hanging="720"/>
        <w:rPr>
          <w:b/>
        </w:rPr>
      </w:pPr>
      <w:hyperlink r:id="rId2190" w:history="1">
        <w:r w:rsidR="00F6797F">
          <w:rPr>
            <w:rStyle w:val="Hyperlink"/>
            <w:b/>
          </w:rPr>
          <w:t>R1-1811942</w:t>
        </w:r>
      </w:hyperlink>
      <w:r w:rsidR="00990AF5" w:rsidRPr="00971D36">
        <w:rPr>
          <w:b/>
        </w:rPr>
        <w:tab/>
        <w:t>Summary of offline discussion on UE power saving scheme</w:t>
      </w:r>
      <w:r w:rsidR="00990AF5" w:rsidRPr="00971D36">
        <w:rPr>
          <w:b/>
        </w:rPr>
        <w:tab/>
        <w:t>CATT</w:t>
      </w:r>
    </w:p>
    <w:p w14:paraId="688EBC2D" w14:textId="77777777" w:rsidR="00990AF5" w:rsidRDefault="00990AF5" w:rsidP="00990AF5">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59892C6" w14:textId="53EBB861" w:rsidR="00990AF5" w:rsidRDefault="00990AF5" w:rsidP="00D41604">
      <w:pPr>
        <w:ind w:left="720" w:hanging="720"/>
      </w:pPr>
    </w:p>
    <w:p w14:paraId="08CBC1B5" w14:textId="77777777" w:rsidR="000C0BDE" w:rsidRPr="00C057DC" w:rsidRDefault="000C0BDE" w:rsidP="000C0BDE">
      <w:pPr>
        <w:ind w:left="720" w:hanging="720"/>
        <w:rPr>
          <w:szCs w:val="20"/>
        </w:rPr>
      </w:pPr>
      <w:r w:rsidRPr="00C057DC">
        <w:rPr>
          <w:szCs w:val="20"/>
        </w:rPr>
        <w:t>Summary of the power saving signal/channel/procedure triggering adaptation of UE power consumption characteristics</w:t>
      </w:r>
    </w:p>
    <w:p w14:paraId="150D3323" w14:textId="77777777" w:rsidR="000C0BDE" w:rsidRDefault="000C0BDE" w:rsidP="00D41604">
      <w:pPr>
        <w:ind w:left="720" w:hanging="720"/>
      </w:pPr>
    </w:p>
    <w:p w14:paraId="4CF0E073" w14:textId="77777777" w:rsidR="00C057DC" w:rsidRPr="00C057DC" w:rsidRDefault="00C057DC" w:rsidP="00C057DC">
      <w:pPr>
        <w:ind w:left="720" w:hanging="720"/>
        <w:rPr>
          <w:b/>
        </w:rPr>
      </w:pPr>
      <w:r w:rsidRPr="00C057DC">
        <w:rPr>
          <w:b/>
        </w:rPr>
        <w:t>Thursday session</w:t>
      </w:r>
    </w:p>
    <w:p w14:paraId="4FDF7FCE" w14:textId="6DF194D1" w:rsidR="00C057DC" w:rsidRPr="00C057DC" w:rsidRDefault="00B407EB" w:rsidP="00C057DC">
      <w:pPr>
        <w:ind w:left="720" w:hanging="720"/>
        <w:rPr>
          <w:b/>
        </w:rPr>
      </w:pPr>
      <w:hyperlink r:id="rId2191" w:history="1">
        <w:r w:rsidR="00F6797F">
          <w:rPr>
            <w:rStyle w:val="Hyperlink"/>
            <w:b/>
          </w:rPr>
          <w:t>R1-1812007</w:t>
        </w:r>
      </w:hyperlink>
      <w:r w:rsidR="00C057DC" w:rsidRPr="00C057DC">
        <w:rPr>
          <w:b/>
        </w:rPr>
        <w:tab/>
        <w:t>Summary of offline discussion on Triggering Adaptation of UE Power consumption</w:t>
      </w:r>
      <w:r w:rsidR="00C057DC" w:rsidRPr="00C057DC">
        <w:rPr>
          <w:b/>
        </w:rPr>
        <w:tab/>
        <w:t>CATT</w:t>
      </w:r>
    </w:p>
    <w:p w14:paraId="4C36EE7B" w14:textId="77777777" w:rsidR="00C057DC" w:rsidRDefault="00C057DC" w:rsidP="00C057DC">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267CD0E" w14:textId="77777777" w:rsidR="00C057DC" w:rsidRDefault="00C057DC" w:rsidP="00C057DC">
      <w:pPr>
        <w:ind w:left="720" w:hanging="720"/>
      </w:pPr>
    </w:p>
    <w:p w14:paraId="1AC4E28F" w14:textId="77777777" w:rsidR="00C057DC" w:rsidRPr="00C057DC" w:rsidRDefault="00C057DC" w:rsidP="00C057DC">
      <w:pPr>
        <w:rPr>
          <w:szCs w:val="20"/>
          <w:lang w:eastAsia="x-none"/>
        </w:rPr>
      </w:pPr>
      <w:r w:rsidRPr="00C057DC">
        <w:rPr>
          <w:szCs w:val="20"/>
          <w:highlight w:val="green"/>
          <w:lang w:eastAsia="x-none"/>
        </w:rPr>
        <w:t>Agreements</w:t>
      </w:r>
      <w:r w:rsidRPr="00C057DC">
        <w:rPr>
          <w:szCs w:val="20"/>
          <w:lang w:eastAsia="x-none"/>
        </w:rPr>
        <w:t>:</w:t>
      </w:r>
    </w:p>
    <w:p w14:paraId="0E344F5C" w14:textId="77777777" w:rsidR="00C057DC" w:rsidRPr="00C057DC" w:rsidRDefault="00C057DC" w:rsidP="007D385F">
      <w:pPr>
        <w:numPr>
          <w:ilvl w:val="0"/>
          <w:numId w:val="181"/>
        </w:numPr>
        <w:rPr>
          <w:szCs w:val="20"/>
          <w:lang w:eastAsia="x-none"/>
        </w:rPr>
      </w:pPr>
      <w:r w:rsidRPr="00C057DC">
        <w:rPr>
          <w:szCs w:val="20"/>
          <w:lang w:eastAsia="x-none"/>
        </w:rPr>
        <w:t xml:space="preserve">Study further the following for Triggering adaptation of UE power consumption characteristics  </w:t>
      </w:r>
    </w:p>
    <w:p w14:paraId="07D533DF" w14:textId="77777777" w:rsidR="00C057DC" w:rsidRPr="00C057DC" w:rsidRDefault="00C057DC" w:rsidP="007D385F">
      <w:pPr>
        <w:numPr>
          <w:ilvl w:val="1"/>
          <w:numId w:val="181"/>
        </w:numPr>
        <w:rPr>
          <w:rFonts w:ascii="Times New Roman" w:hAnsi="Times New Roman"/>
          <w:szCs w:val="20"/>
          <w:lang w:eastAsia="zh-CN"/>
        </w:rPr>
      </w:pPr>
      <w:r w:rsidRPr="00C057DC">
        <w:rPr>
          <w:rFonts w:ascii="Times New Roman" w:hAnsi="Times New Roman"/>
          <w:szCs w:val="20"/>
          <w:lang w:eastAsia="zh-CN"/>
        </w:rPr>
        <w:t>Existing signal/channel based approach</w:t>
      </w:r>
    </w:p>
    <w:p w14:paraId="1933B560" w14:textId="77777777" w:rsidR="00C057DC" w:rsidRPr="00C057DC" w:rsidRDefault="00C057DC" w:rsidP="007D385F">
      <w:pPr>
        <w:numPr>
          <w:ilvl w:val="2"/>
          <w:numId w:val="181"/>
        </w:numPr>
        <w:rPr>
          <w:rFonts w:ascii="Times New Roman" w:hAnsi="Times New Roman"/>
          <w:szCs w:val="20"/>
          <w:lang w:eastAsia="zh-CN"/>
        </w:rPr>
      </w:pPr>
      <w:r w:rsidRPr="00C057DC">
        <w:rPr>
          <w:rFonts w:ascii="Times New Roman" w:hAnsi="Times New Roman"/>
          <w:szCs w:val="20"/>
          <w:lang w:eastAsia="zh-CN"/>
        </w:rPr>
        <w:t>Signals based on PDCCH channel</w:t>
      </w:r>
    </w:p>
    <w:p w14:paraId="6FC1E2AA" w14:textId="77777777" w:rsidR="00C057DC" w:rsidRPr="00C057DC" w:rsidRDefault="00C057DC" w:rsidP="007D385F">
      <w:pPr>
        <w:numPr>
          <w:ilvl w:val="2"/>
          <w:numId w:val="181"/>
        </w:numPr>
        <w:rPr>
          <w:rFonts w:ascii="Times New Roman" w:hAnsi="Times New Roman"/>
          <w:szCs w:val="20"/>
          <w:lang w:eastAsia="zh-CN"/>
        </w:rPr>
      </w:pPr>
      <w:r w:rsidRPr="00C057DC">
        <w:rPr>
          <w:rFonts w:ascii="Times New Roman" w:hAnsi="Times New Roman"/>
          <w:szCs w:val="20"/>
          <w:lang w:eastAsia="zh-CN"/>
        </w:rPr>
        <w:t>Signals based on RS</w:t>
      </w:r>
    </w:p>
    <w:p w14:paraId="7C2175D6" w14:textId="77777777" w:rsidR="00C057DC" w:rsidRPr="00C057DC" w:rsidRDefault="00C057DC" w:rsidP="007D385F">
      <w:pPr>
        <w:numPr>
          <w:ilvl w:val="2"/>
          <w:numId w:val="181"/>
        </w:numPr>
        <w:rPr>
          <w:rFonts w:ascii="Times New Roman" w:hAnsi="Times New Roman"/>
          <w:szCs w:val="20"/>
          <w:lang w:eastAsia="zh-CN"/>
        </w:rPr>
      </w:pPr>
      <w:r w:rsidRPr="00C057DC">
        <w:rPr>
          <w:rFonts w:ascii="Times New Roman" w:hAnsi="Times New Roman"/>
          <w:szCs w:val="20"/>
          <w:lang w:eastAsia="zh-CN"/>
        </w:rPr>
        <w:t>MAC signalling</w:t>
      </w:r>
    </w:p>
    <w:p w14:paraId="2AB28A1B" w14:textId="77777777" w:rsidR="00C057DC" w:rsidRPr="00C057DC" w:rsidRDefault="00C057DC" w:rsidP="007D385F">
      <w:pPr>
        <w:numPr>
          <w:ilvl w:val="2"/>
          <w:numId w:val="181"/>
        </w:numPr>
        <w:rPr>
          <w:rFonts w:ascii="Times New Roman" w:hAnsi="Times New Roman"/>
          <w:szCs w:val="20"/>
          <w:lang w:eastAsia="zh-CN"/>
        </w:rPr>
      </w:pPr>
      <w:r w:rsidRPr="00C057DC">
        <w:rPr>
          <w:rFonts w:ascii="Times New Roman" w:hAnsi="Times New Roman"/>
          <w:szCs w:val="20"/>
          <w:lang w:eastAsia="zh-CN"/>
        </w:rPr>
        <w:t>RRC signalling</w:t>
      </w:r>
    </w:p>
    <w:p w14:paraId="1E68EEEC" w14:textId="77777777" w:rsidR="00C057DC" w:rsidRPr="00C057DC" w:rsidRDefault="00C057DC" w:rsidP="007D385F">
      <w:pPr>
        <w:numPr>
          <w:ilvl w:val="1"/>
          <w:numId w:val="181"/>
        </w:numPr>
        <w:rPr>
          <w:rFonts w:ascii="Times New Roman" w:hAnsi="Times New Roman"/>
          <w:szCs w:val="20"/>
          <w:lang w:eastAsia="zh-CN"/>
        </w:rPr>
      </w:pPr>
      <w:r w:rsidRPr="00C057DC">
        <w:rPr>
          <w:rFonts w:ascii="Times New Roman" w:hAnsi="Times New Roman"/>
          <w:szCs w:val="20"/>
          <w:lang w:eastAsia="zh-CN"/>
        </w:rPr>
        <w:t>New power saving signal/channel</w:t>
      </w:r>
    </w:p>
    <w:p w14:paraId="3AA2A7A8" w14:textId="77777777" w:rsidR="00C057DC" w:rsidRPr="00C057DC" w:rsidRDefault="00C057DC" w:rsidP="007D385F">
      <w:pPr>
        <w:numPr>
          <w:ilvl w:val="1"/>
          <w:numId w:val="181"/>
        </w:numPr>
        <w:rPr>
          <w:rFonts w:ascii="Times New Roman" w:hAnsi="Times New Roman"/>
          <w:szCs w:val="20"/>
          <w:lang w:eastAsia="zh-CN"/>
        </w:rPr>
      </w:pPr>
      <w:r w:rsidRPr="00C057DC">
        <w:rPr>
          <w:rFonts w:ascii="Times New Roman" w:hAnsi="Times New Roman"/>
          <w:szCs w:val="20"/>
          <w:lang w:eastAsia="zh-CN"/>
        </w:rPr>
        <w:t>Performance metrics based on the agreements in the evalution methodology</w:t>
      </w:r>
    </w:p>
    <w:p w14:paraId="0D069C4B" w14:textId="77777777" w:rsidR="00C057DC" w:rsidRPr="00C057DC" w:rsidRDefault="00C057DC" w:rsidP="00C057DC">
      <w:pPr>
        <w:ind w:left="720" w:hanging="720"/>
        <w:rPr>
          <w:lang w:eastAsia="x-none"/>
        </w:rPr>
      </w:pPr>
    </w:p>
    <w:p w14:paraId="0291B775" w14:textId="1A83DFE3" w:rsidR="00C057DC" w:rsidRPr="00C057DC" w:rsidRDefault="00C057DC" w:rsidP="00C057DC">
      <w:pPr>
        <w:ind w:left="720" w:hanging="720"/>
        <w:rPr>
          <w:szCs w:val="20"/>
          <w:lang w:eastAsia="x-none"/>
        </w:rPr>
      </w:pPr>
      <w:r w:rsidRPr="00C057DC">
        <w:rPr>
          <w:szCs w:val="20"/>
          <w:highlight w:val="green"/>
          <w:lang w:eastAsia="x-none"/>
        </w:rPr>
        <w:t>Agreements</w:t>
      </w:r>
      <w:r w:rsidRPr="00C057DC">
        <w:rPr>
          <w:szCs w:val="20"/>
          <w:lang w:eastAsia="x-none"/>
        </w:rPr>
        <w:t>: Study further:</w:t>
      </w:r>
    </w:p>
    <w:p w14:paraId="2B37B28F" w14:textId="77777777" w:rsidR="00C057DC" w:rsidRPr="00C057DC" w:rsidRDefault="00C057DC" w:rsidP="007D385F">
      <w:pPr>
        <w:pStyle w:val="ListParagraph"/>
        <w:numPr>
          <w:ilvl w:val="0"/>
          <w:numId w:val="181"/>
        </w:numPr>
        <w:rPr>
          <w:lang w:eastAsia="zh-CN"/>
        </w:rPr>
      </w:pPr>
      <w:r w:rsidRPr="00C057DC">
        <w:rPr>
          <w:lang w:eastAsia="zh-CN"/>
        </w:rPr>
        <w:t>Triggering for UE time domain processing adaptation</w:t>
      </w:r>
    </w:p>
    <w:p w14:paraId="12C9F47E" w14:textId="77777777" w:rsidR="00C057DC" w:rsidRPr="00C057DC" w:rsidRDefault="00C057DC" w:rsidP="007D385F">
      <w:pPr>
        <w:pStyle w:val="ListParagraph"/>
        <w:numPr>
          <w:ilvl w:val="1"/>
          <w:numId w:val="181"/>
        </w:numPr>
        <w:rPr>
          <w:lang w:eastAsia="zh-CN"/>
        </w:rPr>
      </w:pPr>
      <w:r w:rsidRPr="00C057DC">
        <w:rPr>
          <w:lang w:eastAsia="zh-CN"/>
        </w:rPr>
        <w:t>Trigger UE adaptation to DRX operation</w:t>
      </w:r>
    </w:p>
    <w:p w14:paraId="68B53666" w14:textId="77777777" w:rsidR="00C057DC" w:rsidRPr="00C057DC" w:rsidRDefault="00C057DC" w:rsidP="007D385F">
      <w:pPr>
        <w:pStyle w:val="ListParagraph"/>
        <w:numPr>
          <w:ilvl w:val="2"/>
          <w:numId w:val="181"/>
        </w:numPr>
        <w:rPr>
          <w:lang w:eastAsia="zh-CN"/>
        </w:rPr>
      </w:pPr>
      <w:r w:rsidRPr="00C057DC">
        <w:rPr>
          <w:lang w:eastAsia="zh-CN"/>
        </w:rPr>
        <w:t xml:space="preserve">UE DRX PDCCH monitoring and efficient UE wakeup </w:t>
      </w:r>
    </w:p>
    <w:p w14:paraId="0AF4E2D7" w14:textId="77777777" w:rsidR="00C057DC" w:rsidRPr="00C057DC" w:rsidRDefault="00C057DC" w:rsidP="007D385F">
      <w:pPr>
        <w:pStyle w:val="ListParagraph"/>
        <w:numPr>
          <w:ilvl w:val="3"/>
          <w:numId w:val="181"/>
        </w:numPr>
        <w:rPr>
          <w:lang w:eastAsia="zh-CN"/>
        </w:rPr>
      </w:pPr>
      <w:r w:rsidRPr="00C057DC">
        <w:rPr>
          <w:lang w:eastAsia="zh-CN"/>
        </w:rPr>
        <w:t>Constraint on scheduling DCI during DRX ON</w:t>
      </w:r>
    </w:p>
    <w:p w14:paraId="6FAF0847" w14:textId="77777777" w:rsidR="00C057DC" w:rsidRPr="00C057DC" w:rsidRDefault="00C057DC" w:rsidP="007D385F">
      <w:pPr>
        <w:pStyle w:val="ListParagraph"/>
        <w:numPr>
          <w:ilvl w:val="2"/>
          <w:numId w:val="181"/>
        </w:numPr>
        <w:rPr>
          <w:lang w:eastAsia="zh-CN"/>
        </w:rPr>
      </w:pPr>
      <w:r w:rsidRPr="00C057DC">
        <w:rPr>
          <w:lang w:eastAsia="zh-CN"/>
        </w:rPr>
        <w:t>Performing CSI measurement/feedbacks and RRM measurements</w:t>
      </w:r>
    </w:p>
    <w:p w14:paraId="28DD7226" w14:textId="77777777" w:rsidR="00C057DC" w:rsidRPr="00C057DC" w:rsidRDefault="00C057DC" w:rsidP="007D385F">
      <w:pPr>
        <w:pStyle w:val="ListParagraph"/>
        <w:numPr>
          <w:ilvl w:val="2"/>
          <w:numId w:val="181"/>
        </w:numPr>
        <w:rPr>
          <w:lang w:eastAsia="zh-CN"/>
        </w:rPr>
      </w:pPr>
      <w:r w:rsidRPr="00C057DC">
        <w:rPr>
          <w:lang w:eastAsia="zh-CN"/>
        </w:rPr>
        <w:t>Reducing power consumption during DRX ON</w:t>
      </w:r>
    </w:p>
    <w:p w14:paraId="5270D413" w14:textId="77777777" w:rsidR="00C057DC" w:rsidRPr="00C057DC" w:rsidRDefault="00C057DC" w:rsidP="007D385F">
      <w:pPr>
        <w:pStyle w:val="ListParagraph"/>
        <w:numPr>
          <w:ilvl w:val="3"/>
          <w:numId w:val="181"/>
        </w:numPr>
        <w:rPr>
          <w:lang w:eastAsia="zh-CN"/>
        </w:rPr>
      </w:pPr>
      <w:r w:rsidRPr="00C057DC">
        <w:rPr>
          <w:lang w:eastAsia="zh-CN"/>
        </w:rPr>
        <w:t xml:space="preserve">e.g., go-to-sleep signalling to assist UE to the sleep state </w:t>
      </w:r>
    </w:p>
    <w:p w14:paraId="4D84C68D" w14:textId="77777777" w:rsidR="00C057DC" w:rsidRPr="00C057DC" w:rsidRDefault="00C057DC" w:rsidP="007D385F">
      <w:pPr>
        <w:pStyle w:val="ListParagraph"/>
        <w:numPr>
          <w:ilvl w:val="2"/>
          <w:numId w:val="181"/>
        </w:numPr>
        <w:rPr>
          <w:lang w:eastAsia="zh-CN"/>
        </w:rPr>
      </w:pPr>
      <w:r w:rsidRPr="00C057DC">
        <w:rPr>
          <w:lang w:eastAsia="zh-CN"/>
        </w:rPr>
        <w:t>Triggering dynamic adaptation among multiple DRX configurations</w:t>
      </w:r>
    </w:p>
    <w:p w14:paraId="79C1ED68" w14:textId="77777777" w:rsidR="00C057DC" w:rsidRPr="00C057DC" w:rsidRDefault="00C057DC" w:rsidP="007D385F">
      <w:pPr>
        <w:pStyle w:val="ListParagraph"/>
        <w:numPr>
          <w:ilvl w:val="1"/>
          <w:numId w:val="181"/>
        </w:numPr>
        <w:rPr>
          <w:lang w:eastAsia="zh-CN"/>
        </w:rPr>
      </w:pPr>
      <w:r w:rsidRPr="00C057DC">
        <w:rPr>
          <w:lang w:eastAsia="zh-CN"/>
        </w:rPr>
        <w:t xml:space="preserve">Trigger UE adaptation in reducing PDCCH monitoring </w:t>
      </w:r>
    </w:p>
    <w:p w14:paraId="1FBD94FC" w14:textId="77777777" w:rsidR="00C057DC" w:rsidRPr="00C057DC" w:rsidRDefault="00C057DC" w:rsidP="007D385F">
      <w:pPr>
        <w:pStyle w:val="ListParagraph"/>
        <w:numPr>
          <w:ilvl w:val="2"/>
          <w:numId w:val="181"/>
        </w:numPr>
        <w:rPr>
          <w:lang w:eastAsia="zh-CN"/>
        </w:rPr>
      </w:pPr>
      <w:r w:rsidRPr="00C057DC">
        <w:rPr>
          <w:lang w:eastAsia="zh-CN"/>
        </w:rPr>
        <w:t>Indication to change PDCCH monitoring behaviour, e.g., to monitor, to skip, to adapt to different PDCCH parameters</w:t>
      </w:r>
    </w:p>
    <w:p w14:paraId="47095818" w14:textId="77777777" w:rsidR="00C057DC" w:rsidRPr="00C057DC" w:rsidRDefault="00C057DC" w:rsidP="007D385F">
      <w:pPr>
        <w:pStyle w:val="ListParagraph"/>
        <w:numPr>
          <w:ilvl w:val="0"/>
          <w:numId w:val="181"/>
        </w:numPr>
        <w:rPr>
          <w:lang w:eastAsia="zh-CN"/>
        </w:rPr>
      </w:pPr>
      <w:r w:rsidRPr="00C057DC">
        <w:rPr>
          <w:lang w:eastAsia="zh-CN"/>
        </w:rPr>
        <w:t>Triggering for UE frequency domain processing adaptation</w:t>
      </w:r>
    </w:p>
    <w:p w14:paraId="4C8574AC" w14:textId="77777777" w:rsidR="00C057DC" w:rsidRPr="00C057DC" w:rsidRDefault="00C057DC" w:rsidP="007D385F">
      <w:pPr>
        <w:pStyle w:val="ListParagraph"/>
        <w:numPr>
          <w:ilvl w:val="1"/>
          <w:numId w:val="181"/>
        </w:numPr>
        <w:rPr>
          <w:lang w:eastAsia="zh-CN"/>
        </w:rPr>
      </w:pPr>
      <w:r w:rsidRPr="00C057DC">
        <w:rPr>
          <w:lang w:eastAsia="zh-CN"/>
        </w:rPr>
        <w:t>Trigger for the adaptation of BWP</w:t>
      </w:r>
    </w:p>
    <w:p w14:paraId="36D9D02A" w14:textId="77777777" w:rsidR="00C057DC" w:rsidRPr="00C057DC" w:rsidRDefault="00C057DC" w:rsidP="007D385F">
      <w:pPr>
        <w:pStyle w:val="ListParagraph"/>
        <w:numPr>
          <w:ilvl w:val="2"/>
          <w:numId w:val="181"/>
        </w:numPr>
        <w:rPr>
          <w:lang w:eastAsia="zh-CN"/>
        </w:rPr>
      </w:pPr>
      <w:r w:rsidRPr="00C057DC">
        <w:rPr>
          <w:lang w:eastAsia="zh-CN"/>
        </w:rPr>
        <w:t>State transition during BWP switching</w:t>
      </w:r>
    </w:p>
    <w:p w14:paraId="5D13A164" w14:textId="77777777" w:rsidR="00C057DC" w:rsidRPr="00C057DC" w:rsidRDefault="00C057DC" w:rsidP="007D385F">
      <w:pPr>
        <w:pStyle w:val="ListParagraph"/>
        <w:numPr>
          <w:ilvl w:val="3"/>
          <w:numId w:val="181"/>
        </w:numPr>
        <w:rPr>
          <w:lang w:eastAsia="zh-CN"/>
        </w:rPr>
      </w:pPr>
      <w:r w:rsidRPr="00C057DC">
        <w:rPr>
          <w:lang w:eastAsia="zh-CN"/>
        </w:rPr>
        <w:lastRenderedPageBreak/>
        <w:t xml:space="preserve">Pre-processing information, e.g., CSI measurement/feedback, before switching/activation for gNB to use after switching to the new BWP </w:t>
      </w:r>
    </w:p>
    <w:p w14:paraId="552353C4" w14:textId="77777777" w:rsidR="00C057DC" w:rsidRPr="00C057DC" w:rsidRDefault="00C057DC" w:rsidP="007D385F">
      <w:pPr>
        <w:pStyle w:val="ListParagraph"/>
        <w:numPr>
          <w:ilvl w:val="2"/>
          <w:numId w:val="181"/>
        </w:numPr>
        <w:rPr>
          <w:lang w:eastAsia="zh-CN"/>
        </w:rPr>
      </w:pPr>
      <w:r w:rsidRPr="00C057DC">
        <w:rPr>
          <w:lang w:eastAsia="zh-CN"/>
        </w:rPr>
        <w:t xml:space="preserve">UE assistance approach for network configuration </w:t>
      </w:r>
    </w:p>
    <w:p w14:paraId="47516942" w14:textId="77777777" w:rsidR="00C057DC" w:rsidRPr="00C057DC" w:rsidRDefault="00C057DC" w:rsidP="007D385F">
      <w:pPr>
        <w:pStyle w:val="ListParagraph"/>
        <w:numPr>
          <w:ilvl w:val="3"/>
          <w:numId w:val="181"/>
        </w:numPr>
        <w:rPr>
          <w:lang w:eastAsia="zh-CN"/>
        </w:rPr>
      </w:pPr>
      <w:r w:rsidRPr="00C057DC">
        <w:rPr>
          <w:lang w:eastAsia="zh-CN"/>
        </w:rPr>
        <w:t>UE initiates the request to the network</w:t>
      </w:r>
    </w:p>
    <w:p w14:paraId="193FE7C3" w14:textId="77777777" w:rsidR="00C057DC" w:rsidRPr="00C057DC" w:rsidRDefault="00C057DC" w:rsidP="007D385F">
      <w:pPr>
        <w:pStyle w:val="ListParagraph"/>
        <w:numPr>
          <w:ilvl w:val="3"/>
          <w:numId w:val="181"/>
        </w:numPr>
        <w:rPr>
          <w:lang w:eastAsia="zh-CN"/>
        </w:rPr>
      </w:pPr>
      <w:r w:rsidRPr="00C057DC">
        <w:rPr>
          <w:lang w:eastAsia="zh-CN"/>
        </w:rPr>
        <w:t>Network trigger UE feedback for the adaptation</w:t>
      </w:r>
    </w:p>
    <w:p w14:paraId="43AAF510" w14:textId="77777777" w:rsidR="00C057DC" w:rsidRPr="00C057DC" w:rsidRDefault="00C057DC" w:rsidP="007D385F">
      <w:pPr>
        <w:pStyle w:val="ListParagraph"/>
        <w:numPr>
          <w:ilvl w:val="1"/>
          <w:numId w:val="181"/>
        </w:numPr>
        <w:rPr>
          <w:lang w:eastAsia="zh-CN"/>
        </w:rPr>
      </w:pPr>
      <w:r w:rsidRPr="00C057DC">
        <w:rPr>
          <w:lang w:eastAsia="zh-CN"/>
        </w:rPr>
        <w:t xml:space="preserve">Trigger for the carrier adaptation in CA/DC </w:t>
      </w:r>
    </w:p>
    <w:p w14:paraId="10883CC2" w14:textId="77777777" w:rsidR="00C057DC" w:rsidRPr="00C057DC" w:rsidRDefault="00C057DC" w:rsidP="007D385F">
      <w:pPr>
        <w:pStyle w:val="ListParagraph"/>
        <w:numPr>
          <w:ilvl w:val="2"/>
          <w:numId w:val="181"/>
        </w:numPr>
        <w:rPr>
          <w:lang w:eastAsia="zh-CN"/>
        </w:rPr>
      </w:pPr>
      <w:r w:rsidRPr="00C057DC">
        <w:rPr>
          <w:lang w:eastAsia="zh-CN"/>
        </w:rPr>
        <w:t>State transition in CA/DC activation/deactivation</w:t>
      </w:r>
    </w:p>
    <w:p w14:paraId="558F9F10" w14:textId="77777777" w:rsidR="00C057DC" w:rsidRPr="00C057DC" w:rsidRDefault="00C057DC" w:rsidP="007D385F">
      <w:pPr>
        <w:pStyle w:val="ListParagraph"/>
        <w:numPr>
          <w:ilvl w:val="3"/>
          <w:numId w:val="181"/>
        </w:numPr>
        <w:rPr>
          <w:lang w:eastAsia="zh-CN"/>
        </w:rPr>
      </w:pPr>
      <w:r w:rsidRPr="00C057DC">
        <w:rPr>
          <w:lang w:eastAsia="zh-CN"/>
        </w:rPr>
        <w:t>Pre-processing information, e.g., CSI measurement/feedback, before switching/activation for gNB to use after carrier activation</w:t>
      </w:r>
    </w:p>
    <w:p w14:paraId="01D618AF" w14:textId="77777777" w:rsidR="00C057DC" w:rsidRPr="00C057DC" w:rsidRDefault="00C057DC" w:rsidP="007D385F">
      <w:pPr>
        <w:pStyle w:val="ListParagraph"/>
        <w:numPr>
          <w:ilvl w:val="2"/>
          <w:numId w:val="181"/>
        </w:numPr>
        <w:rPr>
          <w:lang w:eastAsia="zh-CN"/>
        </w:rPr>
      </w:pPr>
      <w:r w:rsidRPr="00C057DC">
        <w:rPr>
          <w:lang w:eastAsia="zh-CN"/>
        </w:rPr>
        <w:t>Adaptation among different cells with different power consumption charateristics</w:t>
      </w:r>
    </w:p>
    <w:p w14:paraId="0D7DAC52" w14:textId="77777777" w:rsidR="00C057DC" w:rsidRPr="00C057DC" w:rsidRDefault="00C057DC" w:rsidP="007D385F">
      <w:pPr>
        <w:pStyle w:val="ListParagraph"/>
        <w:numPr>
          <w:ilvl w:val="3"/>
          <w:numId w:val="181"/>
        </w:numPr>
        <w:rPr>
          <w:lang w:eastAsia="zh-CN"/>
        </w:rPr>
      </w:pPr>
      <w:r w:rsidRPr="00C057DC">
        <w:rPr>
          <w:lang w:eastAsia="zh-CN"/>
        </w:rPr>
        <w:t>Bundle adaptation among different cells</w:t>
      </w:r>
    </w:p>
    <w:p w14:paraId="294888DB" w14:textId="77777777" w:rsidR="00C057DC" w:rsidRPr="00C057DC" w:rsidRDefault="00C057DC" w:rsidP="007D385F">
      <w:pPr>
        <w:pStyle w:val="ListParagraph"/>
        <w:numPr>
          <w:ilvl w:val="2"/>
          <w:numId w:val="181"/>
        </w:numPr>
        <w:rPr>
          <w:lang w:eastAsia="zh-CN"/>
        </w:rPr>
      </w:pPr>
      <w:r w:rsidRPr="00C057DC">
        <w:rPr>
          <w:lang w:eastAsia="zh-CN"/>
        </w:rPr>
        <w:t xml:space="preserve">UE assistance approach for network configuration </w:t>
      </w:r>
    </w:p>
    <w:p w14:paraId="5EB6F37A" w14:textId="77777777" w:rsidR="00C057DC" w:rsidRPr="00C057DC" w:rsidRDefault="00C057DC" w:rsidP="007D385F">
      <w:pPr>
        <w:pStyle w:val="ListParagraph"/>
        <w:numPr>
          <w:ilvl w:val="3"/>
          <w:numId w:val="181"/>
        </w:numPr>
        <w:rPr>
          <w:lang w:eastAsia="zh-CN"/>
        </w:rPr>
      </w:pPr>
      <w:r w:rsidRPr="00C057DC">
        <w:rPr>
          <w:lang w:eastAsia="zh-CN"/>
        </w:rPr>
        <w:t>UE initiates the request to the network</w:t>
      </w:r>
    </w:p>
    <w:p w14:paraId="2BA778D2" w14:textId="77777777" w:rsidR="00C057DC" w:rsidRPr="00C057DC" w:rsidRDefault="00C057DC" w:rsidP="007D385F">
      <w:pPr>
        <w:pStyle w:val="ListParagraph"/>
        <w:numPr>
          <w:ilvl w:val="3"/>
          <w:numId w:val="181"/>
        </w:numPr>
        <w:rPr>
          <w:lang w:eastAsia="zh-CN"/>
        </w:rPr>
      </w:pPr>
      <w:r w:rsidRPr="00C057DC">
        <w:rPr>
          <w:lang w:eastAsia="zh-CN"/>
        </w:rPr>
        <w:t>Network trigger UE feedback for the adaptation</w:t>
      </w:r>
    </w:p>
    <w:p w14:paraId="52D2E089" w14:textId="77777777" w:rsidR="00C057DC" w:rsidRPr="00C057DC" w:rsidRDefault="00C057DC" w:rsidP="007D385F">
      <w:pPr>
        <w:pStyle w:val="ListParagraph"/>
        <w:numPr>
          <w:ilvl w:val="0"/>
          <w:numId w:val="181"/>
        </w:numPr>
        <w:rPr>
          <w:lang w:eastAsia="zh-CN"/>
        </w:rPr>
      </w:pPr>
      <w:r w:rsidRPr="00C057DC">
        <w:rPr>
          <w:lang w:eastAsia="zh-CN"/>
        </w:rPr>
        <w:t>Triggering UE processing adaptation</w:t>
      </w:r>
    </w:p>
    <w:p w14:paraId="7EFCD636" w14:textId="77777777" w:rsidR="00C057DC" w:rsidRPr="00C057DC" w:rsidRDefault="00C057DC" w:rsidP="007D385F">
      <w:pPr>
        <w:pStyle w:val="ListParagraph"/>
        <w:numPr>
          <w:ilvl w:val="1"/>
          <w:numId w:val="181"/>
        </w:numPr>
        <w:rPr>
          <w:lang w:eastAsia="zh-CN"/>
        </w:rPr>
      </w:pPr>
      <w:r w:rsidRPr="00C057DC">
        <w:rPr>
          <w:lang w:eastAsia="zh-CN"/>
        </w:rPr>
        <w:t>Trigger for adaptation in number of Tx/Rx antenna and/or maximum number of MIMO layers and/or number of antenna panels</w:t>
      </w:r>
    </w:p>
    <w:p w14:paraId="44B2CBC7" w14:textId="77777777" w:rsidR="00C057DC" w:rsidRPr="00C057DC" w:rsidRDefault="00C057DC" w:rsidP="007D385F">
      <w:pPr>
        <w:pStyle w:val="ListParagraph"/>
        <w:numPr>
          <w:ilvl w:val="2"/>
          <w:numId w:val="181"/>
        </w:numPr>
        <w:rPr>
          <w:lang w:eastAsia="zh-CN"/>
        </w:rPr>
      </w:pPr>
      <w:r w:rsidRPr="00C057DC">
        <w:rPr>
          <w:lang w:eastAsia="zh-CN"/>
        </w:rPr>
        <w:t xml:space="preserve">UE assistance approach for network configuration </w:t>
      </w:r>
    </w:p>
    <w:p w14:paraId="1A407C5E" w14:textId="77777777" w:rsidR="00C057DC" w:rsidRPr="00C057DC" w:rsidRDefault="00C057DC" w:rsidP="007D385F">
      <w:pPr>
        <w:pStyle w:val="ListParagraph"/>
        <w:numPr>
          <w:ilvl w:val="3"/>
          <w:numId w:val="181"/>
        </w:numPr>
        <w:rPr>
          <w:lang w:eastAsia="zh-CN"/>
        </w:rPr>
      </w:pPr>
      <w:r w:rsidRPr="00C057DC">
        <w:rPr>
          <w:lang w:eastAsia="zh-CN"/>
        </w:rPr>
        <w:t>UE initiates the request to the network</w:t>
      </w:r>
    </w:p>
    <w:p w14:paraId="36EFEB48" w14:textId="77777777" w:rsidR="00C057DC" w:rsidRPr="00C057DC" w:rsidRDefault="00C057DC" w:rsidP="007D385F">
      <w:pPr>
        <w:pStyle w:val="ListParagraph"/>
        <w:numPr>
          <w:ilvl w:val="3"/>
          <w:numId w:val="181"/>
        </w:numPr>
        <w:rPr>
          <w:lang w:eastAsia="zh-CN"/>
        </w:rPr>
      </w:pPr>
      <w:r w:rsidRPr="00C057DC">
        <w:rPr>
          <w:lang w:eastAsia="zh-CN"/>
        </w:rPr>
        <w:t>Network trigger UE feedback for the adaptation</w:t>
      </w:r>
    </w:p>
    <w:p w14:paraId="2D21E76C" w14:textId="77777777" w:rsidR="00C057DC" w:rsidRPr="00C057DC" w:rsidRDefault="00C057DC" w:rsidP="007D385F">
      <w:pPr>
        <w:pStyle w:val="ListParagraph"/>
        <w:numPr>
          <w:ilvl w:val="2"/>
          <w:numId w:val="181"/>
        </w:numPr>
        <w:rPr>
          <w:lang w:eastAsia="zh-CN"/>
        </w:rPr>
      </w:pPr>
      <w:r w:rsidRPr="00C057DC">
        <w:rPr>
          <w:lang w:eastAsia="zh-CN"/>
        </w:rPr>
        <w:t>Network instructed</w:t>
      </w:r>
    </w:p>
    <w:p w14:paraId="08B7F1E7" w14:textId="77777777" w:rsidR="00C057DC" w:rsidRPr="00C057DC" w:rsidRDefault="00C057DC" w:rsidP="007D385F">
      <w:pPr>
        <w:pStyle w:val="ListParagraph"/>
        <w:numPr>
          <w:ilvl w:val="1"/>
          <w:numId w:val="181"/>
        </w:numPr>
        <w:rPr>
          <w:lang w:eastAsia="zh-CN"/>
        </w:rPr>
      </w:pPr>
      <w:r w:rsidRPr="00C057DC">
        <w:rPr>
          <w:lang w:eastAsia="zh-CN"/>
        </w:rPr>
        <w:t>Trigger for adaptation in UE processing time</w:t>
      </w:r>
    </w:p>
    <w:p w14:paraId="13C7F254" w14:textId="77777777" w:rsidR="00C057DC" w:rsidRPr="00C057DC" w:rsidRDefault="00C057DC" w:rsidP="007D385F">
      <w:pPr>
        <w:pStyle w:val="ListParagraph"/>
        <w:numPr>
          <w:ilvl w:val="2"/>
          <w:numId w:val="181"/>
        </w:numPr>
        <w:rPr>
          <w:lang w:eastAsia="zh-CN"/>
        </w:rPr>
      </w:pPr>
      <w:r w:rsidRPr="00C057DC">
        <w:rPr>
          <w:lang w:eastAsia="zh-CN"/>
        </w:rPr>
        <w:t>UE assistance information, e.g., k0, k1, k2 value</w:t>
      </w:r>
    </w:p>
    <w:p w14:paraId="78A837F6" w14:textId="77777777" w:rsidR="00C057DC" w:rsidRPr="00C057DC" w:rsidRDefault="00C057DC" w:rsidP="007D385F">
      <w:pPr>
        <w:pStyle w:val="ListParagraph"/>
        <w:numPr>
          <w:ilvl w:val="2"/>
          <w:numId w:val="181"/>
        </w:numPr>
        <w:rPr>
          <w:lang w:eastAsia="zh-CN"/>
        </w:rPr>
      </w:pPr>
      <w:r w:rsidRPr="00C057DC">
        <w:rPr>
          <w:lang w:eastAsia="zh-CN"/>
        </w:rPr>
        <w:t>Network instructed</w:t>
      </w:r>
    </w:p>
    <w:p w14:paraId="6877C217" w14:textId="77777777" w:rsidR="00C057DC" w:rsidRPr="00C057DC" w:rsidRDefault="00C057DC" w:rsidP="007D385F">
      <w:pPr>
        <w:pStyle w:val="ListParagraph"/>
        <w:numPr>
          <w:ilvl w:val="1"/>
          <w:numId w:val="181"/>
        </w:numPr>
        <w:rPr>
          <w:lang w:eastAsia="zh-CN"/>
        </w:rPr>
      </w:pPr>
      <w:r w:rsidRPr="00C057DC">
        <w:rPr>
          <w:lang w:eastAsia="zh-CN"/>
        </w:rPr>
        <w:t>Trigger for adaptation of UE processing e.g., in maximum modulation orders, TB sizes, HARQ operation</w:t>
      </w:r>
    </w:p>
    <w:p w14:paraId="555DD195" w14:textId="77777777" w:rsidR="00C057DC" w:rsidRPr="00C057DC" w:rsidRDefault="00C057DC" w:rsidP="007D385F">
      <w:pPr>
        <w:pStyle w:val="ListParagraph"/>
        <w:numPr>
          <w:ilvl w:val="0"/>
          <w:numId w:val="181"/>
        </w:numPr>
        <w:rPr>
          <w:lang w:eastAsia="zh-CN"/>
        </w:rPr>
      </w:pPr>
      <w:r w:rsidRPr="00C057DC">
        <w:rPr>
          <w:lang w:eastAsia="zh-CN"/>
        </w:rPr>
        <w:t>Triggering in reducing PDCCH blind decoding</w:t>
      </w:r>
    </w:p>
    <w:p w14:paraId="0B3E2A2F" w14:textId="77777777" w:rsidR="00C057DC" w:rsidRPr="00C057DC" w:rsidRDefault="00C057DC" w:rsidP="00C057DC">
      <w:pPr>
        <w:rPr>
          <w:rFonts w:ascii="Times New Roman" w:hAnsi="Times New Roman"/>
          <w:lang w:eastAsia="zh-CN"/>
        </w:rPr>
      </w:pPr>
    </w:p>
    <w:p w14:paraId="6AE4F383" w14:textId="77777777" w:rsidR="00C057DC" w:rsidRPr="00C057DC" w:rsidRDefault="00C057DC" w:rsidP="00C057DC">
      <w:pPr>
        <w:rPr>
          <w:rFonts w:ascii="Times New Roman" w:hAnsi="Times New Roman"/>
          <w:szCs w:val="20"/>
          <w:lang w:eastAsia="zh-CN"/>
        </w:rPr>
      </w:pPr>
      <w:r w:rsidRPr="00C057DC">
        <w:rPr>
          <w:rFonts w:ascii="Times New Roman" w:hAnsi="Times New Roman"/>
          <w:szCs w:val="20"/>
          <w:u w:val="single"/>
          <w:lang w:eastAsia="zh-CN"/>
        </w:rPr>
        <w:t>Conclusion</w:t>
      </w:r>
      <w:r w:rsidRPr="00C057DC">
        <w:rPr>
          <w:rFonts w:ascii="Times New Roman" w:hAnsi="Times New Roman"/>
          <w:szCs w:val="20"/>
          <w:lang w:eastAsia="zh-CN"/>
        </w:rPr>
        <w:t>:</w:t>
      </w:r>
    </w:p>
    <w:p w14:paraId="6C5EC965" w14:textId="77777777" w:rsidR="00C057DC" w:rsidRPr="00C057DC" w:rsidRDefault="00C057DC" w:rsidP="007D385F">
      <w:pPr>
        <w:numPr>
          <w:ilvl w:val="0"/>
          <w:numId w:val="180"/>
        </w:numPr>
        <w:ind w:left="864" w:hanging="432"/>
        <w:rPr>
          <w:rFonts w:ascii="Times New Roman" w:hAnsi="Times New Roman"/>
          <w:szCs w:val="20"/>
          <w:lang w:eastAsia="x-none"/>
        </w:rPr>
      </w:pPr>
      <w:r w:rsidRPr="00C057DC">
        <w:rPr>
          <w:rFonts w:ascii="Times New Roman" w:hAnsi="Times New Roman"/>
          <w:szCs w:val="20"/>
          <w:lang w:eastAsia="x-none"/>
        </w:rPr>
        <w:t>Proposal of UE power schemes not listed or FFS in the UE power consumption model should also include the proposal of modeling of UE power consumption for the discussion at the next meeting.</w:t>
      </w:r>
    </w:p>
    <w:p w14:paraId="0B611B9C" w14:textId="77777777" w:rsidR="00C057DC" w:rsidRPr="00C057DC" w:rsidRDefault="00C057DC" w:rsidP="00C057DC">
      <w:pPr>
        <w:ind w:left="720" w:hanging="720"/>
        <w:rPr>
          <w:b/>
          <w:lang w:eastAsia="zh-CN"/>
        </w:rPr>
      </w:pPr>
    </w:p>
    <w:p w14:paraId="7C70525F" w14:textId="77777777" w:rsidR="00990AF5" w:rsidRDefault="00990AF5" w:rsidP="00D41604">
      <w:pPr>
        <w:ind w:left="720" w:hanging="720"/>
      </w:pPr>
    </w:p>
    <w:p w14:paraId="06F423BE" w14:textId="2322BEE8" w:rsidR="00D41604" w:rsidRPr="00D41604" w:rsidRDefault="00B407EB" w:rsidP="00D41604">
      <w:pPr>
        <w:ind w:left="720" w:hanging="720"/>
        <w:rPr>
          <w:lang w:eastAsia="x-none"/>
        </w:rPr>
      </w:pPr>
      <w:hyperlink r:id="rId2192" w:history="1">
        <w:r w:rsidR="00F6797F">
          <w:rPr>
            <w:rStyle w:val="Hyperlink"/>
            <w:lang w:eastAsia="x-none"/>
          </w:rPr>
          <w:t>R1-1810308</w:t>
        </w:r>
      </w:hyperlink>
      <w:r w:rsidR="00D41604" w:rsidRPr="00D41604">
        <w:rPr>
          <w:lang w:eastAsia="x-none"/>
        </w:rPr>
        <w:tab/>
        <w:t>Discussions on triggering signaling for UE power saving</w:t>
      </w:r>
      <w:r w:rsidR="00D41604" w:rsidRPr="00D41604">
        <w:rPr>
          <w:lang w:eastAsia="x-none"/>
        </w:rPr>
        <w:tab/>
        <w:t>LG Electronics</w:t>
      </w:r>
    </w:p>
    <w:p w14:paraId="5F0BDF9A" w14:textId="4349A38F" w:rsidR="00D41604" w:rsidRPr="00D41604" w:rsidRDefault="00B407EB" w:rsidP="00D41604">
      <w:pPr>
        <w:ind w:left="720" w:hanging="720"/>
        <w:rPr>
          <w:lang w:eastAsia="x-none"/>
        </w:rPr>
      </w:pPr>
      <w:hyperlink r:id="rId2193" w:history="1">
        <w:r w:rsidR="00F6797F">
          <w:rPr>
            <w:rStyle w:val="Hyperlink"/>
            <w:lang w:eastAsia="x-none"/>
          </w:rPr>
          <w:t>R1-1810414</w:t>
        </w:r>
      </w:hyperlink>
      <w:r w:rsidR="00D41604" w:rsidRPr="00D41604">
        <w:rPr>
          <w:lang w:eastAsia="x-none"/>
        </w:rPr>
        <w:tab/>
        <w:t>Discussion on triggering adaptation of UE power consumption characteristics</w:t>
      </w:r>
      <w:r w:rsidR="00D41604" w:rsidRPr="00D41604">
        <w:rPr>
          <w:lang w:eastAsia="x-none"/>
        </w:rPr>
        <w:tab/>
        <w:t>vivo</w:t>
      </w:r>
    </w:p>
    <w:p w14:paraId="658DFDE5" w14:textId="3AB23F4C" w:rsidR="00D41604" w:rsidRPr="00D41604" w:rsidRDefault="00B407EB" w:rsidP="00D41604">
      <w:pPr>
        <w:ind w:left="720" w:hanging="720"/>
        <w:rPr>
          <w:lang w:eastAsia="x-none"/>
        </w:rPr>
      </w:pPr>
      <w:hyperlink r:id="rId2194" w:history="1">
        <w:r w:rsidR="00F6797F">
          <w:rPr>
            <w:rStyle w:val="Hyperlink"/>
            <w:lang w:eastAsia="x-none"/>
          </w:rPr>
          <w:t>R1-1810449</w:t>
        </w:r>
      </w:hyperlink>
      <w:r w:rsidR="00D41604" w:rsidRPr="00D41604">
        <w:rPr>
          <w:lang w:eastAsia="x-none"/>
        </w:rPr>
        <w:tab/>
        <w:t>Considerations on triggering adaptation and the potential power saving benefit</w:t>
      </w:r>
      <w:r w:rsidR="00D41604" w:rsidRPr="00D41604">
        <w:rPr>
          <w:lang w:eastAsia="x-none"/>
        </w:rPr>
        <w:tab/>
        <w:t>MediaTek Inc.</w:t>
      </w:r>
    </w:p>
    <w:p w14:paraId="13522A10" w14:textId="0DB8AAB3" w:rsidR="00D41604" w:rsidRPr="00D41604" w:rsidRDefault="00B407EB" w:rsidP="00D41604">
      <w:pPr>
        <w:ind w:left="720" w:hanging="720"/>
        <w:rPr>
          <w:lang w:eastAsia="x-none"/>
        </w:rPr>
      </w:pPr>
      <w:hyperlink r:id="rId2195" w:history="1">
        <w:r w:rsidR="00F6797F">
          <w:rPr>
            <w:rStyle w:val="Hyperlink"/>
            <w:lang w:eastAsia="x-none"/>
          </w:rPr>
          <w:t>R1-1810469</w:t>
        </w:r>
      </w:hyperlink>
      <w:r w:rsidR="00D41604" w:rsidRPr="00D41604">
        <w:rPr>
          <w:lang w:eastAsia="x-none"/>
        </w:rPr>
        <w:tab/>
        <w:t>Discussion on UE traffic adaptation procedures</w:t>
      </w:r>
      <w:r w:rsidR="00D41604" w:rsidRPr="00D41604">
        <w:rPr>
          <w:lang w:eastAsia="x-none"/>
        </w:rPr>
        <w:tab/>
        <w:t>PANASONIC</w:t>
      </w:r>
    </w:p>
    <w:p w14:paraId="58E5CB02" w14:textId="4E9556CE" w:rsidR="00D41604" w:rsidRPr="00D41604" w:rsidRDefault="00B407EB" w:rsidP="00D41604">
      <w:pPr>
        <w:ind w:left="720" w:hanging="720"/>
        <w:rPr>
          <w:lang w:eastAsia="x-none"/>
        </w:rPr>
      </w:pPr>
      <w:hyperlink r:id="rId2196" w:history="1">
        <w:r w:rsidR="00F6797F">
          <w:rPr>
            <w:rStyle w:val="Hyperlink"/>
            <w:lang w:eastAsia="x-none"/>
          </w:rPr>
          <w:t>R1-1810645</w:t>
        </w:r>
      </w:hyperlink>
      <w:r w:rsidR="00D41604" w:rsidRPr="00D41604">
        <w:rPr>
          <w:lang w:eastAsia="x-none"/>
        </w:rPr>
        <w:tab/>
        <w:t>Channels and procedures for adapting UE power consumption characteristics</w:t>
      </w:r>
      <w:r w:rsidR="00D41604" w:rsidRPr="00D41604">
        <w:rPr>
          <w:lang w:eastAsia="x-none"/>
        </w:rPr>
        <w:tab/>
        <w:t>Sony</w:t>
      </w:r>
    </w:p>
    <w:p w14:paraId="02A9FB60" w14:textId="4618283A" w:rsidR="00D41604" w:rsidRPr="00D41604" w:rsidRDefault="00B407EB" w:rsidP="00D41604">
      <w:pPr>
        <w:ind w:left="720" w:hanging="720"/>
        <w:rPr>
          <w:lang w:eastAsia="x-none"/>
        </w:rPr>
      </w:pPr>
      <w:hyperlink r:id="rId2197" w:history="1">
        <w:r w:rsidR="00F6797F">
          <w:rPr>
            <w:rStyle w:val="Hyperlink"/>
            <w:lang w:eastAsia="x-none"/>
          </w:rPr>
          <w:t>R1-1810796</w:t>
        </w:r>
      </w:hyperlink>
      <w:r w:rsidR="00D41604" w:rsidRPr="00D41604">
        <w:rPr>
          <w:lang w:eastAsia="x-none"/>
        </w:rPr>
        <w:tab/>
        <w:t>Triggering adaptation of UE power consumption characteristics</w:t>
      </w:r>
      <w:r w:rsidR="00D41604" w:rsidRPr="00D41604">
        <w:rPr>
          <w:lang w:eastAsia="x-none"/>
        </w:rPr>
        <w:tab/>
        <w:t>Intel Corporation</w:t>
      </w:r>
    </w:p>
    <w:p w14:paraId="4E1D37B7" w14:textId="45F46942" w:rsidR="00D41604" w:rsidRPr="00D41604" w:rsidRDefault="00B407EB" w:rsidP="00D41604">
      <w:pPr>
        <w:ind w:left="720" w:hanging="720"/>
        <w:rPr>
          <w:lang w:eastAsia="x-none"/>
        </w:rPr>
      </w:pPr>
      <w:hyperlink r:id="rId2198" w:history="1">
        <w:r w:rsidR="00F6797F">
          <w:rPr>
            <w:rStyle w:val="Hyperlink"/>
            <w:lang w:eastAsia="x-none"/>
          </w:rPr>
          <w:t>R1-1810893</w:t>
        </w:r>
      </w:hyperlink>
      <w:r w:rsidR="00D41604" w:rsidRPr="00D41604">
        <w:rPr>
          <w:lang w:eastAsia="x-none"/>
        </w:rPr>
        <w:tab/>
        <w:t>Discussion on triggering adaptation schemes</w:t>
      </w:r>
      <w:r w:rsidR="00D41604" w:rsidRPr="00D41604">
        <w:rPr>
          <w:lang w:eastAsia="x-none"/>
        </w:rPr>
        <w:tab/>
        <w:t>Samsung</w:t>
      </w:r>
    </w:p>
    <w:p w14:paraId="51EF36E8" w14:textId="512256E1" w:rsidR="00D41604" w:rsidRPr="00D41604" w:rsidRDefault="00B407EB" w:rsidP="00D41604">
      <w:pPr>
        <w:ind w:left="720" w:hanging="720"/>
        <w:rPr>
          <w:lang w:eastAsia="x-none"/>
        </w:rPr>
      </w:pPr>
      <w:hyperlink r:id="rId2199" w:history="1">
        <w:r w:rsidR="00F6797F">
          <w:rPr>
            <w:rStyle w:val="Hyperlink"/>
            <w:lang w:eastAsia="x-none"/>
          </w:rPr>
          <w:t>R1-1810997</w:t>
        </w:r>
      </w:hyperlink>
      <w:r w:rsidR="00D41604" w:rsidRPr="00D41604">
        <w:rPr>
          <w:lang w:eastAsia="x-none"/>
        </w:rPr>
        <w:tab/>
        <w:t>Triggering adaptation  to the traffic for UE power saving</w:t>
      </w:r>
      <w:r w:rsidR="00D41604" w:rsidRPr="00D41604">
        <w:rPr>
          <w:lang w:eastAsia="x-none"/>
        </w:rPr>
        <w:tab/>
        <w:t>Guangdong OPPO Mobile Telecom.</w:t>
      </w:r>
    </w:p>
    <w:p w14:paraId="611A4170" w14:textId="042FEDED" w:rsidR="00D41604" w:rsidRPr="00D41604" w:rsidRDefault="00B407EB" w:rsidP="00D41604">
      <w:pPr>
        <w:ind w:left="720" w:hanging="720"/>
        <w:rPr>
          <w:lang w:eastAsia="x-none"/>
        </w:rPr>
      </w:pPr>
      <w:hyperlink r:id="rId2200" w:history="1">
        <w:r w:rsidR="00F6797F">
          <w:rPr>
            <w:rStyle w:val="Hyperlink"/>
            <w:lang w:eastAsia="x-none"/>
          </w:rPr>
          <w:t>R1-1811015</w:t>
        </w:r>
      </w:hyperlink>
      <w:r w:rsidR="00D41604" w:rsidRPr="00D41604">
        <w:rPr>
          <w:lang w:eastAsia="x-none"/>
        </w:rPr>
        <w:tab/>
        <w:t>Discussion on triggering adaptation for UE power saving</w:t>
      </w:r>
      <w:r w:rsidR="00D41604" w:rsidRPr="00D41604">
        <w:rPr>
          <w:lang w:eastAsia="x-none"/>
        </w:rPr>
        <w:tab/>
        <w:t>Spreadtrum Communications</w:t>
      </w:r>
    </w:p>
    <w:p w14:paraId="474D59C0" w14:textId="6B467675" w:rsidR="00D41604" w:rsidRPr="00D41604" w:rsidRDefault="00B407EB" w:rsidP="00D41604">
      <w:pPr>
        <w:ind w:left="720" w:hanging="720"/>
        <w:rPr>
          <w:lang w:eastAsia="x-none"/>
        </w:rPr>
      </w:pPr>
      <w:hyperlink r:id="rId2201" w:history="1">
        <w:r w:rsidR="00F6797F">
          <w:rPr>
            <w:rStyle w:val="Hyperlink"/>
            <w:lang w:eastAsia="x-none"/>
          </w:rPr>
          <w:t>R1-1811051</w:t>
        </w:r>
      </w:hyperlink>
      <w:r w:rsidR="00D41604" w:rsidRPr="00D41604">
        <w:rPr>
          <w:lang w:eastAsia="x-none"/>
        </w:rPr>
        <w:tab/>
        <w:t>Discussion on CSI report enhancement for CDRX</w:t>
      </w:r>
      <w:r w:rsidR="00D41604" w:rsidRPr="00D41604">
        <w:rPr>
          <w:lang w:eastAsia="x-none"/>
        </w:rPr>
        <w:tab/>
        <w:t>CMCC</w:t>
      </w:r>
    </w:p>
    <w:p w14:paraId="7D790273" w14:textId="55C3AF86" w:rsidR="00D41604" w:rsidRPr="00D41604" w:rsidRDefault="00B407EB" w:rsidP="00D41604">
      <w:pPr>
        <w:ind w:left="720" w:hanging="720"/>
        <w:rPr>
          <w:lang w:eastAsia="x-none"/>
        </w:rPr>
      </w:pPr>
      <w:hyperlink r:id="rId2202" w:history="1">
        <w:r w:rsidR="00F6797F">
          <w:rPr>
            <w:rStyle w:val="Hyperlink"/>
            <w:lang w:eastAsia="x-none"/>
          </w:rPr>
          <w:t>R1-1811089</w:t>
        </w:r>
      </w:hyperlink>
      <w:r w:rsidR="00D41604" w:rsidRPr="00D41604">
        <w:rPr>
          <w:lang w:eastAsia="x-none"/>
        </w:rPr>
        <w:tab/>
        <w:t>Triggering adaptation of UE power consumption</w:t>
      </w:r>
      <w:r w:rsidR="00D41604" w:rsidRPr="00D41604">
        <w:rPr>
          <w:lang w:eastAsia="x-none"/>
        </w:rPr>
        <w:tab/>
        <w:t>ASUSTEK COMPUTER (SHANGHAI)</w:t>
      </w:r>
    </w:p>
    <w:p w14:paraId="265FDE9B" w14:textId="497A8343" w:rsidR="00D41604" w:rsidRPr="00D41604" w:rsidRDefault="00B407EB" w:rsidP="00D41604">
      <w:pPr>
        <w:ind w:left="720" w:hanging="720"/>
        <w:rPr>
          <w:lang w:eastAsia="x-none"/>
        </w:rPr>
      </w:pPr>
      <w:hyperlink r:id="rId2203" w:history="1">
        <w:r w:rsidR="00F6797F">
          <w:rPr>
            <w:rStyle w:val="Hyperlink"/>
            <w:lang w:eastAsia="x-none"/>
          </w:rPr>
          <w:t>R1-1811128</w:t>
        </w:r>
      </w:hyperlink>
      <w:r w:rsidR="00D41604" w:rsidRPr="00D41604">
        <w:rPr>
          <w:lang w:eastAsia="x-none"/>
        </w:rPr>
        <w:tab/>
        <w:t>UE-assisted Approaches for UE power saving</w:t>
      </w:r>
      <w:r w:rsidR="00D41604" w:rsidRPr="00D41604">
        <w:rPr>
          <w:lang w:eastAsia="x-none"/>
        </w:rPr>
        <w:tab/>
        <w:t>Apple Inc.</w:t>
      </w:r>
    </w:p>
    <w:p w14:paraId="46EB9848" w14:textId="7ECA8D01" w:rsidR="00D41604" w:rsidRPr="00D41604" w:rsidRDefault="00B407EB" w:rsidP="00D41604">
      <w:pPr>
        <w:ind w:left="720" w:hanging="720"/>
        <w:rPr>
          <w:lang w:eastAsia="x-none"/>
        </w:rPr>
      </w:pPr>
      <w:hyperlink r:id="rId2204" w:history="1">
        <w:r w:rsidR="00F6797F">
          <w:rPr>
            <w:rStyle w:val="Hyperlink"/>
            <w:lang w:eastAsia="x-none"/>
          </w:rPr>
          <w:t>R1-1811226</w:t>
        </w:r>
      </w:hyperlink>
      <w:r w:rsidR="00D41604" w:rsidRPr="00D41604">
        <w:rPr>
          <w:lang w:eastAsia="x-none"/>
        </w:rPr>
        <w:tab/>
        <w:t xml:space="preserve">On UE adaptation for power saving </w:t>
      </w:r>
      <w:r w:rsidR="00D41604" w:rsidRPr="00D41604">
        <w:rPr>
          <w:lang w:eastAsia="x-none"/>
        </w:rPr>
        <w:tab/>
        <w:t>InterDigital, Inc.</w:t>
      </w:r>
    </w:p>
    <w:p w14:paraId="573DCFEE" w14:textId="58499A17" w:rsidR="00D41604" w:rsidRPr="00D41604" w:rsidRDefault="00B407EB" w:rsidP="00D41604">
      <w:pPr>
        <w:ind w:left="720" w:hanging="720"/>
        <w:rPr>
          <w:lang w:eastAsia="x-none"/>
        </w:rPr>
      </w:pPr>
      <w:hyperlink r:id="rId2205" w:history="1">
        <w:r w:rsidR="00F6797F">
          <w:rPr>
            <w:rStyle w:val="Hyperlink"/>
            <w:lang w:eastAsia="x-none"/>
          </w:rPr>
          <w:t>R1-1811283</w:t>
        </w:r>
      </w:hyperlink>
      <w:r w:rsidR="00D41604" w:rsidRPr="00D41604">
        <w:rPr>
          <w:lang w:eastAsia="x-none"/>
        </w:rPr>
        <w:tab/>
        <w:t>Triggering Adaptation of UE Power Consumption Characteristics</w:t>
      </w:r>
      <w:r w:rsidR="00D41604" w:rsidRPr="00D41604">
        <w:rPr>
          <w:lang w:eastAsia="x-none"/>
        </w:rPr>
        <w:tab/>
        <w:t>Qualcomm Incorporated</w:t>
      </w:r>
    </w:p>
    <w:p w14:paraId="795ECC20" w14:textId="13BB9273" w:rsidR="00D41604" w:rsidRPr="00D41604" w:rsidRDefault="00B407EB" w:rsidP="00D41604">
      <w:pPr>
        <w:ind w:left="720" w:hanging="720"/>
        <w:rPr>
          <w:lang w:eastAsia="x-none"/>
        </w:rPr>
      </w:pPr>
      <w:hyperlink r:id="rId2206" w:history="1">
        <w:r w:rsidR="00F6797F">
          <w:rPr>
            <w:rStyle w:val="Hyperlink"/>
            <w:lang w:eastAsia="x-none"/>
          </w:rPr>
          <w:t>R1-1811480</w:t>
        </w:r>
      </w:hyperlink>
      <w:r w:rsidR="00D41604" w:rsidRPr="00D41604">
        <w:rPr>
          <w:lang w:eastAsia="x-none"/>
        </w:rPr>
        <w:tab/>
        <w:t>On UE Power Saving Triggering Mechanisms for Rel-16 NR</w:t>
      </w:r>
      <w:r w:rsidR="00D41604" w:rsidRPr="00D41604">
        <w:rPr>
          <w:lang w:eastAsia="x-none"/>
        </w:rPr>
        <w:tab/>
        <w:t>Nokia, Nokia Shanghai Bell</w:t>
      </w:r>
    </w:p>
    <w:p w14:paraId="44C9F2B1" w14:textId="263FB6F8" w:rsidR="00D41604" w:rsidRPr="00D41604" w:rsidRDefault="00B407EB" w:rsidP="00D41604">
      <w:pPr>
        <w:ind w:left="720" w:hanging="720"/>
        <w:rPr>
          <w:lang w:eastAsia="x-none"/>
        </w:rPr>
      </w:pPr>
      <w:hyperlink r:id="rId2207" w:history="1">
        <w:r w:rsidR="00F6797F">
          <w:rPr>
            <w:rStyle w:val="Hyperlink"/>
            <w:lang w:eastAsia="x-none"/>
          </w:rPr>
          <w:t>R1-1811502</w:t>
        </w:r>
      </w:hyperlink>
      <w:r w:rsidR="00D41604" w:rsidRPr="00D41604">
        <w:rPr>
          <w:lang w:eastAsia="x-none"/>
        </w:rPr>
        <w:tab/>
        <w:t>Triggering aspects of adaptation of NR UE power saving</w:t>
      </w:r>
      <w:r w:rsidR="00D41604" w:rsidRPr="00D41604">
        <w:rPr>
          <w:lang w:eastAsia="x-none"/>
        </w:rPr>
        <w:tab/>
        <w:t>Ericsson</w:t>
      </w:r>
    </w:p>
    <w:p w14:paraId="12704EF0" w14:textId="0EB7D260" w:rsidR="00D41604" w:rsidRPr="00D41604" w:rsidRDefault="00B407EB" w:rsidP="00D41604">
      <w:pPr>
        <w:ind w:left="720" w:hanging="720"/>
        <w:rPr>
          <w:lang w:eastAsia="x-none"/>
        </w:rPr>
      </w:pPr>
      <w:hyperlink r:id="rId2208" w:history="1">
        <w:r w:rsidR="00F6797F">
          <w:rPr>
            <w:rStyle w:val="Hyperlink"/>
            <w:lang w:eastAsia="x-none"/>
          </w:rPr>
          <w:t>R1-1811627</w:t>
        </w:r>
      </w:hyperlink>
      <w:r w:rsidR="00D41604" w:rsidRPr="00D41604">
        <w:rPr>
          <w:lang w:eastAsia="x-none"/>
        </w:rPr>
        <w:tab/>
        <w:t>Triggering Adaptation of UE Power Consumption Characteristics</w:t>
      </w:r>
      <w:r w:rsidR="00D41604" w:rsidRPr="00D41604">
        <w:rPr>
          <w:lang w:eastAsia="x-none"/>
        </w:rPr>
        <w:tab/>
        <w:t>Convida Wireless</w:t>
      </w:r>
    </w:p>
    <w:p w14:paraId="79911078" w14:textId="77777777" w:rsidR="00D41604" w:rsidRPr="00D41604" w:rsidRDefault="00D41604" w:rsidP="0075775E">
      <w:pPr>
        <w:pStyle w:val="Heading4"/>
      </w:pPr>
      <w:bookmarkStart w:id="992" w:name="_Toc525997562"/>
      <w:bookmarkStart w:id="993" w:name="_Toc529346379"/>
      <w:r w:rsidRPr="00D41604">
        <w:t>UE power Consumption Reduction in RRM Measurements</w:t>
      </w:r>
      <w:bookmarkEnd w:id="992"/>
      <w:bookmarkEnd w:id="993"/>
    </w:p>
    <w:p w14:paraId="4CFA5A0F" w14:textId="5FAC85D5" w:rsidR="0075775E" w:rsidRPr="0075775E" w:rsidRDefault="00B407EB" w:rsidP="0075775E">
      <w:pPr>
        <w:ind w:left="720" w:hanging="720"/>
        <w:rPr>
          <w:b/>
          <w:lang w:eastAsia="x-none"/>
        </w:rPr>
      </w:pPr>
      <w:hyperlink r:id="rId2209" w:history="1">
        <w:r w:rsidR="00F6797F">
          <w:rPr>
            <w:rStyle w:val="Hyperlink"/>
            <w:b/>
            <w:lang w:eastAsia="x-none"/>
          </w:rPr>
          <w:t>R1-1810415</w:t>
        </w:r>
      </w:hyperlink>
      <w:r w:rsidR="0075775E" w:rsidRPr="0075775E">
        <w:rPr>
          <w:b/>
          <w:lang w:eastAsia="x-none"/>
        </w:rPr>
        <w:tab/>
        <w:t>On UE power Consumption Reduction in RRM Measurements</w:t>
      </w:r>
      <w:r w:rsidR="0075775E" w:rsidRPr="0075775E">
        <w:rPr>
          <w:b/>
          <w:lang w:eastAsia="x-none"/>
        </w:rPr>
        <w:tab/>
        <w:t>vivo</w:t>
      </w:r>
    </w:p>
    <w:p w14:paraId="26F9D7CD" w14:textId="203FCD0E" w:rsidR="0075775E" w:rsidRPr="0075775E" w:rsidRDefault="0075775E" w:rsidP="007D385F">
      <w:pPr>
        <w:numPr>
          <w:ilvl w:val="0"/>
          <w:numId w:val="84"/>
        </w:numPr>
        <w:spacing w:after="120"/>
        <w:ind w:left="1146" w:hanging="284"/>
        <w:jc w:val="both"/>
        <w:rPr>
          <w:rFonts w:ascii="Times New Roman" w:eastAsia="SimSun" w:hAnsi="Times New Roman"/>
          <w:szCs w:val="20"/>
          <w:lang w:val="en-US" w:eastAsia="zh-CN"/>
        </w:rPr>
      </w:pPr>
      <w:r w:rsidRPr="0075775E">
        <w:rPr>
          <w:rFonts w:ascii="Times New Roman" w:eastAsia="SimSun" w:hAnsi="Times New Roman"/>
          <w:lang w:val="en-US" w:eastAsia="zh-CN"/>
        </w:rPr>
        <w:fldChar w:fldCharType="begin"/>
      </w:r>
      <w:r w:rsidRPr="0075775E">
        <w:rPr>
          <w:rFonts w:ascii="Times New Roman" w:eastAsia="SimSun" w:hAnsi="Times New Roman"/>
          <w:lang w:val="en-US" w:eastAsia="zh-CN"/>
        </w:rPr>
        <w:instrText xml:space="preserve"> REF OB1 \h  \* MERGEFORMAT </w:instrText>
      </w:r>
      <w:r w:rsidRPr="0075775E">
        <w:rPr>
          <w:rFonts w:ascii="Times New Roman" w:eastAsia="SimSun" w:hAnsi="Times New Roman"/>
          <w:lang w:val="en-US" w:eastAsia="zh-CN"/>
        </w:rPr>
      </w:r>
      <w:r w:rsidRPr="0075775E">
        <w:rPr>
          <w:rFonts w:ascii="Times New Roman" w:eastAsia="SimSun" w:hAnsi="Times New Roman"/>
          <w:lang w:val="en-US" w:eastAsia="zh-CN"/>
        </w:rPr>
        <w:fldChar w:fldCharType="separate"/>
      </w:r>
      <w:r w:rsidR="000359DD">
        <w:rPr>
          <w:rFonts w:ascii="Times New Roman" w:eastAsia="SimSun" w:hAnsi="Times New Roman"/>
          <w:b/>
          <w:bCs/>
          <w:lang w:val="en-US" w:eastAsia="zh-CN"/>
        </w:rPr>
        <w:t>Error! Reference source not found.</w:t>
      </w:r>
      <w:r w:rsidRPr="0075775E">
        <w:rPr>
          <w:rFonts w:ascii="Times New Roman" w:eastAsia="SimSun" w:hAnsi="Times New Roman"/>
          <w:lang w:val="en-US" w:eastAsia="zh-CN"/>
        </w:rPr>
        <w:fldChar w:fldCharType="end"/>
      </w:r>
      <w:r w:rsidRPr="0075775E">
        <w:rPr>
          <w:rFonts w:ascii="Times New Roman" w:eastAsia="SimSun" w:hAnsi="Times New Roman"/>
          <w:lang w:val="en-US" w:eastAsia="zh-CN"/>
        </w:rPr>
        <w:fldChar w:fldCharType="begin"/>
      </w:r>
      <w:r w:rsidRPr="0075775E">
        <w:rPr>
          <w:rFonts w:ascii="Times New Roman" w:eastAsia="SimSun" w:hAnsi="Times New Roman"/>
          <w:lang w:val="en-US" w:eastAsia="zh-CN"/>
        </w:rPr>
        <w:instrText xml:space="preserve"> REF OB2 \h  \* MERGEFORMAT </w:instrText>
      </w:r>
      <w:r w:rsidRPr="0075775E">
        <w:rPr>
          <w:rFonts w:ascii="Times New Roman" w:eastAsia="SimSun" w:hAnsi="Times New Roman"/>
          <w:lang w:val="en-US" w:eastAsia="zh-CN"/>
        </w:rPr>
      </w:r>
      <w:r w:rsidRPr="0075775E">
        <w:rPr>
          <w:rFonts w:ascii="Times New Roman" w:eastAsia="SimSun" w:hAnsi="Times New Roman"/>
          <w:lang w:val="en-US" w:eastAsia="zh-CN"/>
        </w:rPr>
        <w:fldChar w:fldCharType="separate"/>
      </w:r>
      <w:r w:rsidR="000359DD">
        <w:rPr>
          <w:rFonts w:ascii="Times New Roman" w:eastAsia="SimSun" w:hAnsi="Times New Roman"/>
          <w:b/>
          <w:bCs/>
          <w:lang w:val="en-US" w:eastAsia="zh-CN"/>
        </w:rPr>
        <w:t>Error! Reference source not found.</w:t>
      </w:r>
      <w:r w:rsidRPr="0075775E">
        <w:rPr>
          <w:rFonts w:ascii="Times New Roman" w:eastAsia="SimSun" w:hAnsi="Times New Roman"/>
          <w:lang w:val="en-US" w:eastAsia="zh-CN"/>
        </w:rPr>
        <w:fldChar w:fldCharType="end"/>
      </w:r>
    </w:p>
    <w:p w14:paraId="2ED7C2F2" w14:textId="7A181D64" w:rsidR="0075775E" w:rsidRPr="0075775E" w:rsidRDefault="0075775E" w:rsidP="0075775E">
      <w:pPr>
        <w:spacing w:after="120"/>
        <w:ind w:left="720"/>
        <w:jc w:val="both"/>
        <w:rPr>
          <w:rFonts w:ascii="Times New Roman" w:eastAsia="SimSun" w:hAnsi="Times New Roman"/>
          <w:lang w:val="en-US" w:eastAsia="zh-CN"/>
        </w:rPr>
      </w:pPr>
      <w:r w:rsidRPr="0075775E">
        <w:rPr>
          <w:rFonts w:ascii="Times New Roman" w:eastAsia="SimSun" w:hAnsi="Times New Roman"/>
          <w:lang w:val="en-US" w:eastAsia="zh-CN"/>
        </w:rPr>
        <w:fldChar w:fldCharType="begin"/>
      </w:r>
      <w:r w:rsidRPr="0075775E">
        <w:rPr>
          <w:rFonts w:ascii="Times New Roman" w:eastAsia="SimSun" w:hAnsi="Times New Roman"/>
          <w:szCs w:val="20"/>
          <w:lang w:val="en-US" w:eastAsia="zh-CN"/>
        </w:rPr>
        <w:instrText xml:space="preserve"> REF PP1 \h </w:instrText>
      </w:r>
      <w:r w:rsidRPr="0075775E">
        <w:rPr>
          <w:rFonts w:ascii="Times New Roman" w:eastAsia="SimSun" w:hAnsi="Times New Roman"/>
          <w:lang w:val="en-US" w:eastAsia="zh-CN"/>
        </w:rPr>
        <w:instrText xml:space="preserve"> \* MERGEFORMAT </w:instrText>
      </w:r>
      <w:r w:rsidRPr="0075775E">
        <w:rPr>
          <w:rFonts w:ascii="Times New Roman" w:eastAsia="SimSun" w:hAnsi="Times New Roman"/>
          <w:lang w:val="en-US" w:eastAsia="zh-CN"/>
        </w:rPr>
      </w:r>
      <w:r w:rsidRPr="0075775E">
        <w:rPr>
          <w:rFonts w:ascii="Times New Roman" w:eastAsia="SimSun" w:hAnsi="Times New Roman"/>
          <w:lang w:val="en-US" w:eastAsia="zh-CN"/>
        </w:rPr>
        <w:fldChar w:fldCharType="separate"/>
      </w:r>
      <w:r w:rsidR="000359DD">
        <w:rPr>
          <w:rFonts w:ascii="Times New Roman" w:eastAsia="SimSun" w:hAnsi="Times New Roman"/>
          <w:b/>
          <w:bCs/>
          <w:lang w:val="en-US" w:eastAsia="zh-CN"/>
        </w:rPr>
        <w:t>Error! Reference source not found.</w:t>
      </w:r>
      <w:r w:rsidRPr="0075775E">
        <w:rPr>
          <w:rFonts w:ascii="Times New Roman" w:eastAsia="SimSun" w:hAnsi="Times New Roman"/>
          <w:lang w:val="en-US" w:eastAsia="zh-CN"/>
        </w:rPr>
        <w:fldChar w:fldCharType="end"/>
      </w:r>
      <w:r w:rsidRPr="0075775E">
        <w:rPr>
          <w:rFonts w:ascii="Times New Roman" w:eastAsia="SimSun" w:hAnsi="Times New Roman"/>
          <w:lang w:val="en-US" w:eastAsia="zh-CN"/>
        </w:rPr>
        <w:fldChar w:fldCharType="begin"/>
      </w:r>
      <w:r w:rsidRPr="0075775E">
        <w:rPr>
          <w:rFonts w:ascii="Times New Roman" w:eastAsia="SimSun" w:hAnsi="Times New Roman"/>
          <w:lang w:val="en-US" w:eastAsia="zh-CN"/>
        </w:rPr>
        <w:instrText xml:space="preserve"> </w:instrText>
      </w:r>
      <w:r w:rsidRPr="0075775E">
        <w:rPr>
          <w:rFonts w:ascii="Times New Roman" w:eastAsia="SimSun" w:hAnsi="Times New Roman" w:hint="eastAsia"/>
          <w:lang w:val="en-US" w:eastAsia="zh-CN"/>
        </w:rPr>
        <w:instrText>REF PP2 \h</w:instrText>
      </w:r>
      <w:r w:rsidRPr="0075775E">
        <w:rPr>
          <w:rFonts w:ascii="Times New Roman" w:eastAsia="SimSun" w:hAnsi="Times New Roman"/>
          <w:lang w:val="en-US" w:eastAsia="zh-CN"/>
        </w:rPr>
        <w:instrText xml:space="preserve">  \* MERGEFORMAT </w:instrText>
      </w:r>
      <w:r w:rsidRPr="0075775E">
        <w:rPr>
          <w:rFonts w:ascii="Times New Roman" w:eastAsia="SimSun" w:hAnsi="Times New Roman"/>
          <w:lang w:val="en-US" w:eastAsia="zh-CN"/>
        </w:rPr>
      </w:r>
      <w:r w:rsidRPr="0075775E">
        <w:rPr>
          <w:rFonts w:ascii="Times New Roman" w:eastAsia="SimSun" w:hAnsi="Times New Roman"/>
          <w:lang w:val="en-US" w:eastAsia="zh-CN"/>
        </w:rPr>
        <w:fldChar w:fldCharType="separate"/>
      </w:r>
      <w:r w:rsidR="000359DD">
        <w:rPr>
          <w:rFonts w:ascii="Times New Roman" w:eastAsia="SimSun" w:hAnsi="Times New Roman"/>
          <w:b/>
          <w:bCs/>
          <w:lang w:val="en-US" w:eastAsia="zh-CN"/>
        </w:rPr>
        <w:t>Error! Reference source not found.</w:t>
      </w:r>
      <w:r w:rsidRPr="0075775E">
        <w:rPr>
          <w:rFonts w:ascii="Times New Roman" w:eastAsia="SimSun" w:hAnsi="Times New Roman"/>
          <w:lang w:val="en-US" w:eastAsia="zh-CN"/>
        </w:rPr>
        <w:fldChar w:fldCharType="end"/>
      </w:r>
    </w:p>
    <w:p w14:paraId="265E7D3B" w14:textId="77777777" w:rsidR="0075775E" w:rsidRPr="0075775E" w:rsidRDefault="0075775E" w:rsidP="0075775E">
      <w:pPr>
        <w:jc w:val="center"/>
        <w:rPr>
          <w:rFonts w:eastAsia="SimSun"/>
          <w:lang w:val="en-US" w:eastAsia="zh-CN"/>
        </w:rPr>
      </w:pPr>
      <w:r w:rsidRPr="0075775E">
        <w:rPr>
          <w:bCs/>
          <w:szCs w:val="20"/>
          <w:lang w:val="en-US"/>
        </w:rPr>
        <w:t>Table 1. T</w:t>
      </w:r>
      <w:r w:rsidRPr="0075775E">
        <w:t>he power models for RRM measurements</w:t>
      </w:r>
    </w:p>
    <w:tbl>
      <w:tblPr>
        <w:tblW w:w="0" w:type="auto"/>
        <w:jc w:val="center"/>
        <w:tblCellMar>
          <w:left w:w="0" w:type="dxa"/>
          <w:right w:w="0" w:type="dxa"/>
        </w:tblCellMar>
        <w:tblLook w:val="04A0" w:firstRow="1" w:lastRow="0" w:firstColumn="1" w:lastColumn="0" w:noHBand="0" w:noVBand="1"/>
      </w:tblPr>
      <w:tblGrid>
        <w:gridCol w:w="2825"/>
        <w:gridCol w:w="1701"/>
        <w:gridCol w:w="4111"/>
      </w:tblGrid>
      <w:tr w:rsidR="0075775E" w:rsidRPr="0075775E" w14:paraId="48D309A4" w14:textId="77777777" w:rsidTr="0075775E">
        <w:trPr>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11F70692" w14:textId="77777777" w:rsidR="0075775E" w:rsidRPr="0075775E" w:rsidRDefault="0075775E" w:rsidP="0075775E">
            <w:pPr>
              <w:spacing w:after="120"/>
              <w:jc w:val="both"/>
              <w:rPr>
                <w:rFonts w:ascii="Times New Roman" w:eastAsia="SimSun" w:hAnsi="Times New Roman"/>
                <w:b/>
                <w:sz w:val="16"/>
                <w:szCs w:val="16"/>
                <w:lang w:val="en-US" w:eastAsia="zh-CN"/>
              </w:rPr>
            </w:pPr>
            <w:r w:rsidRPr="0075775E">
              <w:rPr>
                <w:rFonts w:ascii="Times New Roman" w:eastAsia="SimSun" w:hAnsi="Times New Roman"/>
                <w:b/>
                <w:sz w:val="16"/>
                <w:szCs w:val="16"/>
                <w:lang w:val="en-US" w:eastAsia="zh-CN"/>
              </w:rPr>
              <w:t>Operating mode</w:t>
            </w: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4CC3C31D" w14:textId="77777777" w:rsidR="0075775E" w:rsidRPr="0075775E" w:rsidRDefault="0075775E" w:rsidP="0075775E">
            <w:pPr>
              <w:spacing w:after="120"/>
              <w:jc w:val="both"/>
              <w:rPr>
                <w:rFonts w:ascii="Times New Roman" w:eastAsia="SimSun" w:hAnsi="Times New Roman"/>
                <w:b/>
                <w:sz w:val="16"/>
                <w:szCs w:val="16"/>
                <w:lang w:val="en-US" w:eastAsia="zh-CN"/>
              </w:rPr>
            </w:pPr>
            <w:r w:rsidRPr="0075775E">
              <w:rPr>
                <w:rFonts w:ascii="Times New Roman" w:eastAsia="SimSun" w:hAnsi="Times New Roman"/>
                <w:b/>
                <w:sz w:val="16"/>
                <w:szCs w:val="16"/>
                <w:lang w:val="en-US" w:eastAsia="zh-CN"/>
              </w:rPr>
              <w:t>Power [unit</w:t>
            </w:r>
            <w:r w:rsidRPr="0075775E">
              <w:rPr>
                <w:rFonts w:ascii="Times New Roman" w:eastAsia="SimSun" w:hAnsi="Times New Roman" w:hint="eastAsia"/>
                <w:b/>
                <w:sz w:val="16"/>
                <w:szCs w:val="16"/>
                <w:lang w:val="en-US" w:eastAsia="zh-CN"/>
              </w:rPr>
              <w:t xml:space="preserve"> per slot</w:t>
            </w:r>
            <w:r w:rsidRPr="0075775E">
              <w:rPr>
                <w:rFonts w:ascii="Times New Roman" w:eastAsia="SimSun" w:hAnsi="Times New Roman"/>
                <w:b/>
                <w:sz w:val="16"/>
                <w:szCs w:val="16"/>
                <w:lang w:val="en-US" w:eastAsia="zh-CN"/>
              </w:rPr>
              <w:t>]</w:t>
            </w:r>
          </w:p>
        </w:tc>
        <w:tc>
          <w:tcPr>
            <w:tcW w:w="41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hideMark/>
          </w:tcPr>
          <w:p w14:paraId="0D211298" w14:textId="77777777" w:rsidR="0075775E" w:rsidRPr="0075775E" w:rsidRDefault="0075775E" w:rsidP="0075775E">
            <w:pPr>
              <w:spacing w:after="120"/>
              <w:jc w:val="both"/>
              <w:rPr>
                <w:rFonts w:ascii="Times New Roman" w:eastAsia="SimSun" w:hAnsi="Times New Roman"/>
                <w:b/>
                <w:sz w:val="16"/>
                <w:szCs w:val="16"/>
                <w:lang w:val="en-US" w:eastAsia="zh-CN"/>
              </w:rPr>
            </w:pPr>
            <w:r w:rsidRPr="0075775E">
              <w:rPr>
                <w:rFonts w:ascii="Times New Roman" w:eastAsia="SimSun" w:hAnsi="Times New Roman"/>
                <w:b/>
                <w:sz w:val="16"/>
                <w:szCs w:val="16"/>
                <w:lang w:val="en-US" w:eastAsia="zh-CN"/>
              </w:rPr>
              <w:t>Notes</w:t>
            </w:r>
          </w:p>
        </w:tc>
      </w:tr>
      <w:tr w:rsidR="0075775E" w:rsidRPr="0075775E" w14:paraId="5036485F" w14:textId="77777777" w:rsidTr="0075775E">
        <w:trPr>
          <w:trHeight w:val="177"/>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25A9CC"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Serving cell measurements (inc. sync)</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EFF36B" w14:textId="1E7C6E20" w:rsidR="0075775E" w:rsidRPr="0075775E" w:rsidRDefault="0075775E" w:rsidP="0075775E">
            <w:pPr>
              <w:spacing w:after="120"/>
              <w:jc w:val="both"/>
              <w:rPr>
                <w:rFonts w:ascii="Times New Roman" w:eastAsia="SimSun" w:hAnsi="Times New Roman"/>
                <w:sz w:val="16"/>
                <w:szCs w:val="16"/>
                <w:lang w:val="en-US" w:eastAsia="zh-CN"/>
              </w:rPr>
            </w:pPr>
          </w:p>
        </w:tc>
        <w:tc>
          <w:tcPr>
            <w:tcW w:w="41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E5A1076"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 xml:space="preserve"> </w:t>
            </w:r>
          </w:p>
        </w:tc>
      </w:tr>
      <w:tr w:rsidR="0075775E" w:rsidRPr="0075775E" w14:paraId="3E8C2707" w14:textId="77777777" w:rsidTr="0075775E">
        <w:trPr>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83459E"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lastRenderedPageBreak/>
              <w:t>Neighbor cell measurements (inc. sync)</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12A7D3" w14:textId="501BC561" w:rsidR="0075775E" w:rsidRPr="0075775E" w:rsidRDefault="0075775E" w:rsidP="0075775E">
            <w:pPr>
              <w:spacing w:after="120"/>
              <w:jc w:val="both"/>
              <w:rPr>
                <w:rFonts w:ascii="Times New Roman" w:eastAsia="SimSun" w:hAnsi="Times New Roman"/>
                <w:sz w:val="16"/>
                <w:szCs w:val="16"/>
                <w:lang w:val="en-US" w:eastAsia="zh-CN"/>
              </w:rPr>
            </w:pPr>
          </w:p>
        </w:tc>
        <w:tc>
          <w:tcPr>
            <w:tcW w:w="4111"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6BD12EF"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F</w:t>
            </w:r>
            <w:r w:rsidRPr="0075775E">
              <w:rPr>
                <w:rFonts w:ascii="Times New Roman" w:eastAsia="SimSun" w:hAnsi="Times New Roman" w:hint="eastAsia"/>
                <w:sz w:val="16"/>
                <w:szCs w:val="16"/>
                <w:lang w:val="en-US" w:eastAsia="zh-CN"/>
              </w:rPr>
              <w:t xml:space="preserve">urther refinement to model the power </w:t>
            </w:r>
            <w:r w:rsidRPr="0075775E">
              <w:rPr>
                <w:rFonts w:ascii="Times New Roman" w:eastAsia="SimSun" w:hAnsi="Times New Roman"/>
                <w:sz w:val="16"/>
                <w:szCs w:val="16"/>
                <w:lang w:val="en-US" w:eastAsia="zh-CN"/>
              </w:rPr>
              <w:t>consumption</w:t>
            </w:r>
            <w:r w:rsidRPr="0075775E">
              <w:rPr>
                <w:rFonts w:ascii="Times New Roman" w:eastAsia="SimSun" w:hAnsi="Times New Roman" w:hint="eastAsia"/>
                <w:sz w:val="16"/>
                <w:szCs w:val="16"/>
                <w:lang w:val="en-US" w:eastAsia="zh-CN"/>
              </w:rPr>
              <w:t xml:space="preserve"> due to </w:t>
            </w:r>
            <w:r w:rsidRPr="0075775E">
              <w:rPr>
                <w:rFonts w:ascii="Times New Roman" w:eastAsia="SimSun" w:hAnsi="Times New Roman"/>
                <w:sz w:val="16"/>
                <w:szCs w:val="16"/>
                <w:lang w:val="en-US" w:eastAsia="zh-CN"/>
              </w:rPr>
              <w:t>different</w:t>
            </w:r>
            <w:r w:rsidRPr="0075775E">
              <w:rPr>
                <w:rFonts w:ascii="Times New Roman" w:eastAsia="SimSun" w:hAnsi="Times New Roman" w:hint="eastAsia"/>
                <w:sz w:val="16"/>
                <w:szCs w:val="16"/>
                <w:lang w:val="en-US" w:eastAsia="zh-CN"/>
              </w:rPr>
              <w:t xml:space="preserve"> number of measured neighbor cells </w:t>
            </w:r>
          </w:p>
        </w:tc>
      </w:tr>
      <w:tr w:rsidR="0075775E" w:rsidRPr="0075775E" w14:paraId="3DE29655" w14:textId="77777777" w:rsidTr="0075775E">
        <w:trPr>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C206F8"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 xml:space="preserve">Sleep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922040" w14:textId="6DE2335D" w:rsidR="0075775E" w:rsidRPr="0075775E" w:rsidRDefault="0075775E" w:rsidP="0075775E">
            <w:pPr>
              <w:spacing w:after="120"/>
              <w:jc w:val="both"/>
              <w:rPr>
                <w:rFonts w:ascii="Times New Roman" w:eastAsia="SimSun" w:hAnsi="Times New Roman"/>
                <w:sz w:val="16"/>
                <w:szCs w:val="16"/>
                <w:lang w:val="en-US" w:eastAsia="zh-CN"/>
              </w:rPr>
            </w:pPr>
          </w:p>
        </w:tc>
        <w:tc>
          <w:tcPr>
            <w:tcW w:w="4111"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FEC0E05" w14:textId="77777777" w:rsidR="0075775E" w:rsidRPr="0075775E" w:rsidRDefault="0075775E" w:rsidP="0075775E">
            <w:pPr>
              <w:spacing w:after="120"/>
              <w:jc w:val="both"/>
              <w:rPr>
                <w:rFonts w:ascii="Times New Roman" w:eastAsia="SimSun" w:hAnsi="Times New Roman"/>
                <w:sz w:val="16"/>
                <w:szCs w:val="16"/>
                <w:lang w:val="en-US" w:eastAsia="zh-CN"/>
              </w:rPr>
            </w:pPr>
          </w:p>
        </w:tc>
      </w:tr>
      <w:tr w:rsidR="0075775E" w:rsidRPr="0075775E" w14:paraId="23B5F423" w14:textId="77777777" w:rsidTr="0075775E">
        <w:trPr>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ADFD6A"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Power ramping up and down</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DFB0BD" w14:textId="3B49ACB8" w:rsidR="0075775E" w:rsidRPr="0075775E" w:rsidRDefault="0075775E" w:rsidP="0075775E">
            <w:pPr>
              <w:spacing w:after="120"/>
              <w:jc w:val="both"/>
              <w:rPr>
                <w:rFonts w:ascii="Times New Roman" w:eastAsia="SimSun" w:hAnsi="Times New Roman"/>
                <w:sz w:val="16"/>
                <w:szCs w:val="16"/>
                <w:lang w:val="en-US" w:eastAsia="zh-CN"/>
              </w:rPr>
            </w:pPr>
          </w:p>
        </w:tc>
        <w:tc>
          <w:tcPr>
            <w:tcW w:w="4111"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18C0558" w14:textId="77777777" w:rsidR="0075775E" w:rsidRPr="0075775E" w:rsidRDefault="0075775E" w:rsidP="0075775E">
            <w:pPr>
              <w:spacing w:after="120"/>
              <w:jc w:val="both"/>
              <w:rPr>
                <w:rFonts w:ascii="Times New Roman" w:eastAsia="SimSun" w:hAnsi="Times New Roman"/>
                <w:sz w:val="16"/>
                <w:szCs w:val="16"/>
                <w:lang w:val="en-US" w:eastAsia="zh-CN"/>
              </w:rPr>
            </w:pPr>
          </w:p>
        </w:tc>
      </w:tr>
    </w:tbl>
    <w:p w14:paraId="5C98AEA0" w14:textId="77777777" w:rsidR="0075775E" w:rsidRDefault="0075775E" w:rsidP="0075775E">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6461D37" w14:textId="03D87F50" w:rsidR="0075775E" w:rsidRDefault="0075775E" w:rsidP="00D41604">
      <w:pPr>
        <w:ind w:left="720" w:hanging="720"/>
      </w:pPr>
    </w:p>
    <w:p w14:paraId="22ECD3A4" w14:textId="413B7CFF" w:rsidR="0075775E" w:rsidRPr="0075775E" w:rsidRDefault="00B407EB" w:rsidP="0075775E">
      <w:pPr>
        <w:ind w:left="720" w:hanging="720"/>
        <w:rPr>
          <w:b/>
          <w:lang w:eastAsia="x-none"/>
        </w:rPr>
      </w:pPr>
      <w:hyperlink r:id="rId2210" w:history="1">
        <w:r w:rsidR="00F6797F">
          <w:rPr>
            <w:rStyle w:val="Hyperlink"/>
            <w:b/>
            <w:lang w:eastAsia="x-none"/>
          </w:rPr>
          <w:t>R1-1811481</w:t>
        </w:r>
      </w:hyperlink>
      <w:r w:rsidR="0075775E" w:rsidRPr="0075775E">
        <w:rPr>
          <w:b/>
          <w:lang w:eastAsia="x-none"/>
        </w:rPr>
        <w:tab/>
        <w:t>UE Power Consumption Reduction in RRM Measurements</w:t>
      </w:r>
      <w:r w:rsidR="0075775E" w:rsidRPr="0075775E">
        <w:rPr>
          <w:b/>
          <w:lang w:eastAsia="x-none"/>
        </w:rPr>
        <w:tab/>
        <w:t>Nokia, Nokia Shanghai Bell</w:t>
      </w:r>
    </w:p>
    <w:p w14:paraId="7438589D" w14:textId="77777777" w:rsidR="0075775E" w:rsidRDefault="0075775E" w:rsidP="0075775E">
      <w:pPr>
        <w:ind w:left="720"/>
      </w:pPr>
      <w:r>
        <w:t>Observation 1: Reducing the UE power consumption by reducing the RRM measurements should not impact negatively on the mobility performance</w:t>
      </w:r>
    </w:p>
    <w:p w14:paraId="30AC7832" w14:textId="77777777" w:rsidR="0075775E" w:rsidRDefault="0075775E" w:rsidP="0075775E">
      <w:pPr>
        <w:ind w:left="720"/>
      </w:pPr>
      <w:r>
        <w:t>Observation 2: In FR1 in bands where 4 RX is mandatory, the UE may use 2 RX for measurements.</w:t>
      </w:r>
    </w:p>
    <w:p w14:paraId="638BE510" w14:textId="77777777" w:rsidR="0075775E" w:rsidRDefault="0075775E" w:rsidP="0075775E">
      <w:pPr>
        <w:ind w:left="720"/>
      </w:pPr>
      <w:r>
        <w:t>Observation 3: In connected mode, S-measure can be configured for UE to reduce RRM measurements when the current serving cell is in good condition</w:t>
      </w:r>
    </w:p>
    <w:p w14:paraId="08DF7AEC" w14:textId="77777777" w:rsidR="0075775E" w:rsidRDefault="0075775E" w:rsidP="0075775E">
      <w:pPr>
        <w:ind w:left="720"/>
      </w:pPr>
      <w:r>
        <w:t>Observation 4: In IDLE mode, whe configured, UE cell search measurements are reduced when the current serving cell quality fullfills specific criterias</w:t>
      </w:r>
    </w:p>
    <w:p w14:paraId="007B56A0" w14:textId="77777777" w:rsidR="0075775E" w:rsidRDefault="0075775E" w:rsidP="0075775E">
      <w:pPr>
        <w:ind w:left="720"/>
      </w:pPr>
      <w:r>
        <w:t>Observation 5: SMTC window configuration can provide power saving opportunities for UE.</w:t>
      </w:r>
    </w:p>
    <w:p w14:paraId="16B6F605" w14:textId="77777777" w:rsidR="0075775E" w:rsidRDefault="0075775E" w:rsidP="0075775E">
      <w:pPr>
        <w:ind w:left="720"/>
      </w:pPr>
      <w:r>
        <w:t>Observation 6: UE RRM measurement requirements are relaxed in DRX mode and with relation to the DRX cycle length. Any further relaxtions for power saving purposes should be evaluated from mobility performance point of view.</w:t>
      </w:r>
    </w:p>
    <w:p w14:paraId="0408D2A5" w14:textId="77777777" w:rsidR="0075775E" w:rsidRDefault="0075775E" w:rsidP="0075775E">
      <w:pPr>
        <w:ind w:left="720"/>
      </w:pPr>
      <w:r>
        <w:t>Proposal 1: When analyzing the feasibility of a feature providing reduced power consumption the effect on moblity performance need to be considered as well.</w:t>
      </w:r>
    </w:p>
    <w:p w14:paraId="2398D470" w14:textId="6185C517" w:rsidR="0075775E" w:rsidRDefault="0075775E" w:rsidP="0075775E">
      <w:pPr>
        <w:ind w:left="720"/>
      </w:pPr>
      <w:r>
        <w:t>Proposal 2: Study further the power saving potential of reducing Mobility CSI-RS measurements with and without association to SS/PBCH blocks.</w:t>
      </w:r>
    </w:p>
    <w:p w14:paraId="5DA15DE2" w14:textId="77777777" w:rsidR="0075775E" w:rsidRDefault="0075775E" w:rsidP="0075775E">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D3C072E" w14:textId="690550D2" w:rsidR="0075775E" w:rsidRDefault="0075775E" w:rsidP="00D41604">
      <w:pPr>
        <w:ind w:left="720" w:hanging="720"/>
      </w:pPr>
    </w:p>
    <w:p w14:paraId="393220DB" w14:textId="77777777" w:rsidR="00445696" w:rsidRPr="00445696" w:rsidRDefault="00445696" w:rsidP="00445696">
      <w:pPr>
        <w:rPr>
          <w:lang w:eastAsia="x-none"/>
        </w:rPr>
      </w:pPr>
      <w:r w:rsidRPr="00971D36">
        <w:t xml:space="preserve">Tuesday conclusion: </w:t>
      </w:r>
      <w:r w:rsidRPr="00971D36">
        <w:rPr>
          <w:lang w:eastAsia="x-none"/>
        </w:rPr>
        <w:t>Continue offline discussion – Xiaodong (vivo)</w:t>
      </w:r>
    </w:p>
    <w:p w14:paraId="0BFA85B9" w14:textId="3494AA86" w:rsidR="0075775E" w:rsidRDefault="0075775E" w:rsidP="00D41604">
      <w:pPr>
        <w:ind w:left="720" w:hanging="720"/>
      </w:pPr>
    </w:p>
    <w:p w14:paraId="465EAE92" w14:textId="32EBE1E2" w:rsidR="00971D36" w:rsidRPr="00971D36" w:rsidRDefault="00971D36" w:rsidP="00D41604">
      <w:pPr>
        <w:ind w:left="720" w:hanging="720"/>
        <w:rPr>
          <w:b/>
        </w:rPr>
      </w:pPr>
      <w:r w:rsidRPr="00971D36">
        <w:rPr>
          <w:b/>
        </w:rPr>
        <w:t>Wednesday session</w:t>
      </w:r>
    </w:p>
    <w:p w14:paraId="1E455D0A" w14:textId="0ECF1AA6" w:rsidR="00971D36" w:rsidRPr="00971D36" w:rsidRDefault="00B407EB" w:rsidP="00971D36">
      <w:pPr>
        <w:ind w:left="720" w:hanging="720"/>
        <w:rPr>
          <w:b/>
        </w:rPr>
      </w:pPr>
      <w:hyperlink r:id="rId2211" w:history="1">
        <w:r w:rsidR="00F6797F">
          <w:rPr>
            <w:rStyle w:val="Hyperlink"/>
            <w:b/>
          </w:rPr>
          <w:t>R1-1811914</w:t>
        </w:r>
      </w:hyperlink>
      <w:r w:rsidR="00971D36" w:rsidRPr="00971D36">
        <w:rPr>
          <w:b/>
        </w:rPr>
        <w:tab/>
        <w:t>Summary of UE power Consumption Reduction in RRM Measurements</w:t>
      </w:r>
      <w:r w:rsidR="00971D36" w:rsidRPr="00971D36">
        <w:rPr>
          <w:b/>
        </w:rPr>
        <w:tab/>
        <w:t>vivo</w:t>
      </w:r>
    </w:p>
    <w:p w14:paraId="2ACE350C" w14:textId="77777777" w:rsidR="00971D36" w:rsidRDefault="00971D36" w:rsidP="00971D36">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636739A" w14:textId="23620D61" w:rsidR="00445696" w:rsidRDefault="00445696" w:rsidP="00D41604">
      <w:pPr>
        <w:ind w:left="720" w:hanging="720"/>
      </w:pPr>
    </w:p>
    <w:p w14:paraId="10EEDF8D" w14:textId="6C3234D5" w:rsidR="00DA342C" w:rsidRPr="00DA342C" w:rsidRDefault="00DA342C" w:rsidP="00DA342C">
      <w:pPr>
        <w:ind w:left="720" w:hanging="720"/>
        <w:rPr>
          <w:szCs w:val="20"/>
          <w:lang w:eastAsia="x-none"/>
        </w:rPr>
      </w:pPr>
      <w:r>
        <w:rPr>
          <w:szCs w:val="20"/>
          <w:highlight w:val="green"/>
          <w:lang w:eastAsia="x-none"/>
        </w:rPr>
        <w:t>Agreement</w:t>
      </w:r>
      <w:r w:rsidRPr="00DA342C">
        <w:rPr>
          <w:szCs w:val="20"/>
          <w:lang w:eastAsia="x-none"/>
        </w:rPr>
        <w:t>:</w:t>
      </w:r>
    </w:p>
    <w:p w14:paraId="3702D3F4" w14:textId="77777777" w:rsidR="00DA342C" w:rsidRPr="00DA342C" w:rsidRDefault="00DA342C" w:rsidP="007D385F">
      <w:pPr>
        <w:pStyle w:val="ListParagraph"/>
        <w:numPr>
          <w:ilvl w:val="0"/>
          <w:numId w:val="144"/>
        </w:numPr>
      </w:pPr>
      <w:r w:rsidRPr="00DA342C">
        <w:t>RRM power saving study should consider RRC IDLE, INACTIVE and CONNECTED states.</w:t>
      </w:r>
    </w:p>
    <w:p w14:paraId="028A062B" w14:textId="77777777" w:rsidR="00DA342C" w:rsidRPr="00DA342C" w:rsidRDefault="00DA342C" w:rsidP="00DA342C">
      <w:pPr>
        <w:ind w:left="720" w:hanging="720"/>
        <w:rPr>
          <w:lang w:eastAsia="x-none"/>
        </w:rPr>
      </w:pPr>
    </w:p>
    <w:p w14:paraId="041B60E3" w14:textId="77777777" w:rsidR="00DA342C" w:rsidRPr="00DA342C" w:rsidRDefault="00DA342C" w:rsidP="00DA342C">
      <w:pPr>
        <w:ind w:left="720" w:hanging="720"/>
        <w:rPr>
          <w:szCs w:val="20"/>
          <w:lang w:eastAsia="x-none"/>
        </w:rPr>
      </w:pPr>
      <w:r w:rsidRPr="00DA342C">
        <w:rPr>
          <w:szCs w:val="20"/>
          <w:highlight w:val="green"/>
          <w:lang w:eastAsia="x-none"/>
        </w:rPr>
        <w:t>Agreements</w:t>
      </w:r>
      <w:r w:rsidRPr="00DA342C">
        <w:rPr>
          <w:szCs w:val="20"/>
          <w:lang w:eastAsia="x-none"/>
        </w:rPr>
        <w:t>:</w:t>
      </w:r>
    </w:p>
    <w:p w14:paraId="29609FF6" w14:textId="77777777" w:rsidR="00DA342C" w:rsidRPr="00DA342C" w:rsidRDefault="00DA342C" w:rsidP="007D385F">
      <w:pPr>
        <w:widowControl w:val="0"/>
        <w:numPr>
          <w:ilvl w:val="0"/>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szCs w:val="20"/>
          <w:lang w:eastAsia="x-none"/>
        </w:rPr>
        <w:t xml:space="preserve">Further study on relaxing/adapting RRM </w:t>
      </w:r>
      <w:r w:rsidRPr="00DA342C">
        <w:rPr>
          <w:rFonts w:ascii="Times New Roman" w:hAnsi="Times New Roman"/>
          <w:iCs/>
          <w:color w:val="000000"/>
          <w:szCs w:val="20"/>
          <w:lang w:eastAsia="x-none"/>
        </w:rPr>
        <w:t xml:space="preserve">measurement for UE power saving, </w:t>
      </w:r>
    </w:p>
    <w:p w14:paraId="7AE57360" w14:textId="77777777" w:rsidR="00DA342C" w:rsidRPr="00DA342C" w:rsidRDefault="00DA342C" w:rsidP="007D385F">
      <w:pPr>
        <w:widowControl w:val="0"/>
        <w:numPr>
          <w:ilvl w:val="1"/>
          <w:numId w:val="143"/>
        </w:numPr>
        <w:autoSpaceDE w:val="0"/>
        <w:autoSpaceDN w:val="0"/>
        <w:adjustRightInd w:val="0"/>
        <w:rPr>
          <w:iCs/>
          <w:color w:val="000000"/>
          <w:szCs w:val="20"/>
          <w:lang w:eastAsia="x-none"/>
        </w:rPr>
      </w:pPr>
      <w:r w:rsidRPr="00DA342C">
        <w:rPr>
          <w:rFonts w:ascii="Times New Roman" w:hAnsi="Times New Roman"/>
          <w:iCs/>
          <w:color w:val="000000"/>
          <w:szCs w:val="20"/>
          <w:lang w:eastAsia="x-none"/>
        </w:rPr>
        <w:t>Relaxing</w:t>
      </w:r>
      <w:r w:rsidRPr="00DA342C">
        <w:rPr>
          <w:rFonts w:ascii="Times New Roman" w:hAnsi="Times New Roman"/>
          <w:iCs/>
          <w:szCs w:val="20"/>
          <w:lang w:eastAsia="x-none"/>
        </w:rPr>
        <w:t>/adapting</w:t>
      </w:r>
      <w:r w:rsidRPr="00DA342C">
        <w:rPr>
          <w:rFonts w:ascii="Times New Roman" w:hAnsi="Times New Roman"/>
          <w:iCs/>
          <w:color w:val="000000"/>
          <w:szCs w:val="20"/>
          <w:lang w:eastAsia="x-none"/>
        </w:rPr>
        <w:t xml:space="preserve"> the number of RRM measurements in time domain for serving cell and neighbor cells based on certain conditions, e.g., number of SSB/CSI-RS/measurement occasions.</w:t>
      </w:r>
    </w:p>
    <w:p w14:paraId="4F8824B8" w14:textId="77777777" w:rsidR="00DA342C" w:rsidRPr="00DA342C" w:rsidRDefault="00DA342C" w:rsidP="007D385F">
      <w:pPr>
        <w:widowControl w:val="0"/>
        <w:numPr>
          <w:ilvl w:val="1"/>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Relaxing</w:t>
      </w:r>
      <w:r w:rsidRPr="00DA342C">
        <w:rPr>
          <w:rFonts w:ascii="Times New Roman" w:hAnsi="Times New Roman"/>
          <w:iCs/>
          <w:szCs w:val="20"/>
          <w:lang w:eastAsia="x-none"/>
        </w:rPr>
        <w:t>/adapting</w:t>
      </w:r>
      <w:r w:rsidRPr="00DA342C">
        <w:rPr>
          <w:rFonts w:ascii="Times New Roman" w:hAnsi="Times New Roman"/>
          <w:iCs/>
          <w:color w:val="000000"/>
          <w:szCs w:val="20"/>
          <w:lang w:eastAsia="x-none"/>
        </w:rPr>
        <w:t xml:space="preserve"> the number of measured cells/frequencies for neighbor cells based on different conditions </w:t>
      </w:r>
    </w:p>
    <w:p w14:paraId="34F58C39" w14:textId="77777777" w:rsidR="00DA342C" w:rsidRPr="00DA342C" w:rsidRDefault="00DA342C" w:rsidP="007D385F">
      <w:pPr>
        <w:widowControl w:val="0"/>
        <w:numPr>
          <w:ilvl w:val="1"/>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Schemes considered should disclose the mechanism used to determine the mobility/speed assumed</w:t>
      </w:r>
    </w:p>
    <w:p w14:paraId="4B113754" w14:textId="77777777" w:rsidR="00DA342C" w:rsidRPr="00DA342C" w:rsidRDefault="00DA342C" w:rsidP="007D385F">
      <w:pPr>
        <w:widowControl w:val="0"/>
        <w:numPr>
          <w:ilvl w:val="1"/>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FFS conditions, e.g., channel condition, UE location, UE speed, measurement configuration, measurement results, cell type, etc.</w:t>
      </w:r>
    </w:p>
    <w:p w14:paraId="6E847C70" w14:textId="77777777" w:rsidR="00DA342C" w:rsidRPr="00DA342C" w:rsidRDefault="00DA342C" w:rsidP="007D385F">
      <w:pPr>
        <w:widowControl w:val="0"/>
        <w:numPr>
          <w:ilvl w:val="1"/>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FFS impact on measurement/mobility performance</w:t>
      </w:r>
    </w:p>
    <w:p w14:paraId="6BA6B63E" w14:textId="77777777" w:rsidR="00DA342C" w:rsidRPr="00DA342C" w:rsidRDefault="00DA342C" w:rsidP="007D385F">
      <w:pPr>
        <w:widowControl w:val="0"/>
        <w:numPr>
          <w:ilvl w:val="1"/>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Relaxed</w:t>
      </w:r>
      <w:r w:rsidRPr="00DA342C">
        <w:rPr>
          <w:rFonts w:ascii="Times New Roman" w:hAnsi="Times New Roman"/>
          <w:iCs/>
          <w:szCs w:val="20"/>
          <w:lang w:eastAsia="x-none"/>
        </w:rPr>
        <w:t>/adapting</w:t>
      </w:r>
      <w:r w:rsidRPr="00DA342C">
        <w:rPr>
          <w:rFonts w:ascii="Times New Roman" w:hAnsi="Times New Roman"/>
          <w:iCs/>
          <w:color w:val="000000"/>
          <w:szCs w:val="20"/>
          <w:lang w:eastAsia="x-none"/>
        </w:rPr>
        <w:t xml:space="preserve"> measurement report (if any)</w:t>
      </w:r>
    </w:p>
    <w:p w14:paraId="75AA558B" w14:textId="77777777" w:rsidR="00DA342C" w:rsidRPr="00DA342C" w:rsidRDefault="00DA342C" w:rsidP="007D385F">
      <w:pPr>
        <w:widowControl w:val="0"/>
        <w:numPr>
          <w:ilvl w:val="1"/>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Other solutions are not precluded.</w:t>
      </w:r>
    </w:p>
    <w:p w14:paraId="22A09A6D" w14:textId="77777777" w:rsidR="00DA342C" w:rsidRPr="00DA342C" w:rsidRDefault="00DA342C" w:rsidP="00DA342C">
      <w:pPr>
        <w:ind w:left="720" w:hanging="720"/>
        <w:rPr>
          <w:lang w:eastAsia="x-none"/>
        </w:rPr>
      </w:pPr>
    </w:p>
    <w:p w14:paraId="065114DA" w14:textId="77777777" w:rsidR="00DA342C" w:rsidRPr="00DA342C" w:rsidRDefault="00DA342C" w:rsidP="00DA342C">
      <w:pPr>
        <w:ind w:left="720" w:hanging="720"/>
        <w:rPr>
          <w:szCs w:val="20"/>
          <w:lang w:eastAsia="x-none"/>
        </w:rPr>
      </w:pPr>
      <w:r w:rsidRPr="00DA342C">
        <w:rPr>
          <w:szCs w:val="20"/>
          <w:highlight w:val="green"/>
          <w:lang w:eastAsia="x-none"/>
        </w:rPr>
        <w:t>Agreements</w:t>
      </w:r>
      <w:r w:rsidRPr="00DA342C">
        <w:rPr>
          <w:szCs w:val="20"/>
          <w:lang w:eastAsia="x-none"/>
        </w:rPr>
        <w:t>:</w:t>
      </w:r>
    </w:p>
    <w:p w14:paraId="6F99AD15" w14:textId="77777777" w:rsidR="00DA342C" w:rsidRPr="00DA342C" w:rsidRDefault="00DA342C" w:rsidP="007D385F">
      <w:pPr>
        <w:numPr>
          <w:ilvl w:val="0"/>
          <w:numId w:val="146"/>
        </w:numPr>
        <w:rPr>
          <w:szCs w:val="20"/>
        </w:rPr>
      </w:pPr>
      <w:r w:rsidRPr="00DA342C">
        <w:rPr>
          <w:szCs w:val="20"/>
        </w:rPr>
        <w:t>Further study on the benefit/impact for additional resource for RRM measurements</w:t>
      </w:r>
      <w:r w:rsidRPr="00DA342C">
        <w:rPr>
          <w:rFonts w:hint="eastAsia"/>
          <w:szCs w:val="20"/>
        </w:rPr>
        <w:t xml:space="preserve"> for power saving</w:t>
      </w:r>
      <w:r w:rsidRPr="00DA342C">
        <w:rPr>
          <w:szCs w:val="20"/>
        </w:rPr>
        <w:t xml:space="preserve"> for mobility performance not inferior to that of Rel-15 </w:t>
      </w:r>
    </w:p>
    <w:p w14:paraId="7592002D" w14:textId="77777777" w:rsidR="00DA342C" w:rsidRPr="00DA342C" w:rsidRDefault="00DA342C" w:rsidP="007D385F">
      <w:pPr>
        <w:numPr>
          <w:ilvl w:val="1"/>
          <w:numId w:val="146"/>
        </w:numPr>
        <w:rPr>
          <w:szCs w:val="20"/>
        </w:rPr>
      </w:pPr>
      <w:r w:rsidRPr="00DA342C">
        <w:rPr>
          <w:rFonts w:hint="eastAsia"/>
          <w:szCs w:val="20"/>
        </w:rPr>
        <w:t>The schemes proposed should</w:t>
      </w:r>
      <w:r w:rsidRPr="00DA342C">
        <w:rPr>
          <w:szCs w:val="20"/>
        </w:rPr>
        <w:t xml:space="preserve"> at least</w:t>
      </w:r>
      <w:r w:rsidRPr="00DA342C">
        <w:rPr>
          <w:rFonts w:hint="eastAsia"/>
          <w:szCs w:val="20"/>
        </w:rPr>
        <w:t xml:space="preserve"> include the following aspects</w:t>
      </w:r>
      <w:r w:rsidRPr="00DA342C">
        <w:rPr>
          <w:szCs w:val="20"/>
        </w:rPr>
        <w:t>:</w:t>
      </w:r>
    </w:p>
    <w:p w14:paraId="7D1DC0CB" w14:textId="77777777" w:rsidR="00DA342C" w:rsidRPr="00DA342C" w:rsidRDefault="00DA342C" w:rsidP="007D385F">
      <w:pPr>
        <w:numPr>
          <w:ilvl w:val="2"/>
          <w:numId w:val="146"/>
        </w:numPr>
        <w:rPr>
          <w:szCs w:val="20"/>
        </w:rPr>
      </w:pPr>
      <w:r w:rsidRPr="00DA342C">
        <w:rPr>
          <w:szCs w:val="20"/>
        </w:rPr>
        <w:t>The signals/channels used as additional resource</w:t>
      </w:r>
    </w:p>
    <w:p w14:paraId="797A3516" w14:textId="77777777" w:rsidR="00DA342C" w:rsidRPr="00DA342C" w:rsidRDefault="00DA342C" w:rsidP="007D385F">
      <w:pPr>
        <w:numPr>
          <w:ilvl w:val="2"/>
          <w:numId w:val="146"/>
        </w:numPr>
        <w:rPr>
          <w:szCs w:val="20"/>
        </w:rPr>
      </w:pPr>
      <w:r w:rsidRPr="00DA342C">
        <w:rPr>
          <w:szCs w:val="20"/>
        </w:rPr>
        <w:t>Procedure on how to use additional resources.</w:t>
      </w:r>
    </w:p>
    <w:p w14:paraId="60538B3F" w14:textId="77777777" w:rsidR="00DA342C" w:rsidRPr="00DA342C" w:rsidRDefault="00DA342C" w:rsidP="007D385F">
      <w:pPr>
        <w:numPr>
          <w:ilvl w:val="2"/>
          <w:numId w:val="146"/>
        </w:numPr>
        <w:rPr>
          <w:szCs w:val="20"/>
        </w:rPr>
      </w:pPr>
      <w:r w:rsidRPr="00DA342C">
        <w:rPr>
          <w:szCs w:val="20"/>
        </w:rPr>
        <w:t>O</w:t>
      </w:r>
      <w:r w:rsidRPr="00DA342C">
        <w:rPr>
          <w:rFonts w:hint="eastAsia"/>
          <w:szCs w:val="20"/>
        </w:rPr>
        <w:t xml:space="preserve">verhead </w:t>
      </w:r>
      <w:r w:rsidRPr="00DA342C">
        <w:rPr>
          <w:szCs w:val="20"/>
        </w:rPr>
        <w:t>from network perspective should be considered.</w:t>
      </w:r>
    </w:p>
    <w:p w14:paraId="0011CC47" w14:textId="77777777" w:rsidR="00DA342C" w:rsidRPr="00DA342C" w:rsidRDefault="00DA342C" w:rsidP="00DA342C">
      <w:pPr>
        <w:ind w:left="720" w:hanging="720"/>
        <w:rPr>
          <w:szCs w:val="20"/>
          <w:highlight w:val="yellow"/>
          <w:lang w:eastAsia="x-none"/>
        </w:rPr>
      </w:pPr>
    </w:p>
    <w:p w14:paraId="45D671D8" w14:textId="77777777" w:rsidR="00DA342C" w:rsidRPr="00D1056F" w:rsidRDefault="00DA342C" w:rsidP="00DA342C">
      <w:pPr>
        <w:ind w:left="720" w:hanging="720"/>
        <w:rPr>
          <w:szCs w:val="20"/>
          <w:lang w:eastAsia="x-none"/>
        </w:rPr>
      </w:pPr>
      <w:r w:rsidRPr="00D1056F">
        <w:rPr>
          <w:szCs w:val="20"/>
          <w:lang w:eastAsia="x-none"/>
        </w:rPr>
        <w:t>Proposals:</w:t>
      </w:r>
    </w:p>
    <w:p w14:paraId="4EDA5232" w14:textId="77777777" w:rsidR="00DA342C" w:rsidRPr="00D1056F" w:rsidRDefault="00DA342C" w:rsidP="007D385F">
      <w:pPr>
        <w:numPr>
          <w:ilvl w:val="0"/>
          <w:numId w:val="147"/>
        </w:numPr>
        <w:rPr>
          <w:szCs w:val="20"/>
        </w:rPr>
      </w:pPr>
      <w:r w:rsidRPr="00D1056F">
        <w:rPr>
          <w:szCs w:val="20"/>
        </w:rPr>
        <w:t>Scenarios with slowly moving or stationary UEs are prioritized for further studies when considering UE power saving techniques for RRM measurements,</w:t>
      </w:r>
    </w:p>
    <w:p w14:paraId="289030C4" w14:textId="77777777" w:rsidR="00DA342C" w:rsidRPr="00D1056F" w:rsidRDefault="00DA342C" w:rsidP="007D385F">
      <w:pPr>
        <w:numPr>
          <w:ilvl w:val="1"/>
          <w:numId w:val="147"/>
        </w:numPr>
        <w:rPr>
          <w:szCs w:val="20"/>
        </w:rPr>
      </w:pPr>
      <w:r w:rsidRPr="00D1056F">
        <w:rPr>
          <w:szCs w:val="20"/>
        </w:rPr>
        <w:t>Other scenarios, e.g., up to 120km/h, can also be studied for UE power saving for RRM measurements.</w:t>
      </w:r>
    </w:p>
    <w:p w14:paraId="3EAB988F" w14:textId="77777777" w:rsidR="00DA342C" w:rsidRPr="00D1056F" w:rsidRDefault="00DA342C" w:rsidP="007D385F">
      <w:pPr>
        <w:numPr>
          <w:ilvl w:val="0"/>
          <w:numId w:val="147"/>
        </w:numPr>
        <w:rPr>
          <w:szCs w:val="20"/>
        </w:rPr>
      </w:pPr>
      <w:r w:rsidRPr="00D1056F">
        <w:rPr>
          <w:szCs w:val="20"/>
        </w:rPr>
        <w:t>Further studies UE power saving for RRM measurement by considering the following issues</w:t>
      </w:r>
    </w:p>
    <w:p w14:paraId="5808791E" w14:textId="77777777" w:rsidR="00DA342C" w:rsidRPr="00D1056F" w:rsidRDefault="00DA342C" w:rsidP="007D385F">
      <w:pPr>
        <w:numPr>
          <w:ilvl w:val="1"/>
          <w:numId w:val="147"/>
        </w:numPr>
        <w:rPr>
          <w:szCs w:val="20"/>
        </w:rPr>
      </w:pPr>
      <w:r w:rsidRPr="00D1056F">
        <w:rPr>
          <w:szCs w:val="20"/>
        </w:rPr>
        <w:t>Multi-beam/multi-cell related RRM measurement issues.</w:t>
      </w:r>
    </w:p>
    <w:p w14:paraId="581B6590" w14:textId="77777777" w:rsidR="00DA342C" w:rsidRPr="00D1056F" w:rsidRDefault="00DA342C" w:rsidP="007D385F">
      <w:pPr>
        <w:numPr>
          <w:ilvl w:val="1"/>
          <w:numId w:val="147"/>
        </w:numPr>
        <w:rPr>
          <w:szCs w:val="20"/>
        </w:rPr>
      </w:pPr>
      <w:r w:rsidRPr="00D1056F">
        <w:rPr>
          <w:szCs w:val="20"/>
        </w:rPr>
        <w:t>Potential power consumption increase due to sparse SSB density.</w:t>
      </w:r>
    </w:p>
    <w:p w14:paraId="2E143435" w14:textId="77777777" w:rsidR="00DA342C" w:rsidRPr="00DA342C" w:rsidRDefault="00DA342C" w:rsidP="00DA342C">
      <w:pPr>
        <w:ind w:left="720" w:hanging="720"/>
        <w:rPr>
          <w:lang w:eastAsia="x-none"/>
        </w:rPr>
      </w:pPr>
    </w:p>
    <w:p w14:paraId="03A811D1" w14:textId="5ADB20A3" w:rsidR="00971D36" w:rsidRPr="00D1056F" w:rsidRDefault="00D1056F" w:rsidP="00D41604">
      <w:pPr>
        <w:ind w:left="720" w:hanging="720"/>
        <w:rPr>
          <w:b/>
        </w:rPr>
      </w:pPr>
      <w:r w:rsidRPr="00D1056F">
        <w:rPr>
          <w:b/>
        </w:rPr>
        <w:lastRenderedPageBreak/>
        <w:t>Thursday session</w:t>
      </w:r>
    </w:p>
    <w:p w14:paraId="486C2473" w14:textId="3173EC14" w:rsidR="00D1056F" w:rsidRDefault="00B407EB" w:rsidP="00D1056F">
      <w:pPr>
        <w:ind w:left="720" w:hanging="720"/>
        <w:rPr>
          <w:b/>
        </w:rPr>
      </w:pPr>
      <w:hyperlink r:id="rId2212" w:history="1">
        <w:r w:rsidR="00F6797F">
          <w:rPr>
            <w:rStyle w:val="Hyperlink"/>
            <w:b/>
          </w:rPr>
          <w:t>R1-1811962</w:t>
        </w:r>
      </w:hyperlink>
      <w:r w:rsidR="00D1056F" w:rsidRPr="00D1056F">
        <w:rPr>
          <w:b/>
        </w:rPr>
        <w:tab/>
        <w:t>Offline outcome of UE power Consumption Reduction in RRM Measurements</w:t>
      </w:r>
      <w:r w:rsidR="00D1056F" w:rsidRPr="00D1056F">
        <w:rPr>
          <w:b/>
        </w:rPr>
        <w:tab/>
        <w:t>vivo</w:t>
      </w:r>
    </w:p>
    <w:p w14:paraId="47B4AB23" w14:textId="79F85F47" w:rsidR="00D1056F" w:rsidRDefault="00D1056F" w:rsidP="00D1056F">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1A0AADA" w14:textId="77777777" w:rsidR="00D1056F" w:rsidRDefault="00D1056F" w:rsidP="00D1056F">
      <w:pPr>
        <w:ind w:left="720" w:hanging="720"/>
        <w:rPr>
          <w:rFonts w:ascii="Times New Roman" w:hAnsi="Times New Roman"/>
          <w:szCs w:val="20"/>
        </w:rPr>
      </w:pPr>
    </w:p>
    <w:p w14:paraId="708B1595" w14:textId="77777777" w:rsidR="00D1056F" w:rsidRPr="00D1056F" w:rsidRDefault="00D1056F" w:rsidP="00D1056F">
      <w:pPr>
        <w:ind w:left="720" w:hanging="720"/>
        <w:rPr>
          <w:szCs w:val="20"/>
          <w:lang w:eastAsia="x-none"/>
        </w:rPr>
      </w:pPr>
      <w:r w:rsidRPr="00D1056F">
        <w:rPr>
          <w:szCs w:val="20"/>
          <w:highlight w:val="green"/>
          <w:lang w:eastAsia="x-none"/>
        </w:rPr>
        <w:t>Agreements</w:t>
      </w:r>
      <w:r w:rsidRPr="00D1056F">
        <w:rPr>
          <w:szCs w:val="20"/>
          <w:lang w:eastAsia="x-none"/>
        </w:rPr>
        <w:t>:</w:t>
      </w:r>
    </w:p>
    <w:p w14:paraId="22C7DE2E" w14:textId="77777777" w:rsidR="00D1056F" w:rsidRPr="00D1056F" w:rsidRDefault="00D1056F" w:rsidP="007D385F">
      <w:pPr>
        <w:pStyle w:val="ListParagraph"/>
        <w:numPr>
          <w:ilvl w:val="0"/>
          <w:numId w:val="144"/>
        </w:numPr>
        <w:spacing w:after="120"/>
        <w:jc w:val="both"/>
        <w:rPr>
          <w:lang w:eastAsia="zh-CN"/>
        </w:rPr>
      </w:pPr>
      <w:r w:rsidRPr="00D1056F">
        <w:rPr>
          <w:lang w:eastAsia="zh-CN"/>
        </w:rPr>
        <w:t>Focus on</w:t>
      </w:r>
      <w:r w:rsidRPr="00D1056F">
        <w:rPr>
          <w:rFonts w:hint="eastAsia"/>
          <w:lang w:eastAsia="zh-CN"/>
        </w:rPr>
        <w:t xml:space="preserve"> stationary</w:t>
      </w:r>
      <w:r w:rsidRPr="00D1056F">
        <w:rPr>
          <w:lang w:eastAsia="zh-CN"/>
        </w:rPr>
        <w:t xml:space="preserve"> (e.g., 0km/h)</w:t>
      </w:r>
      <w:r w:rsidRPr="00D1056F">
        <w:rPr>
          <w:rFonts w:hint="eastAsia"/>
          <w:lang w:eastAsia="zh-CN"/>
        </w:rPr>
        <w:t xml:space="preserve">, </w:t>
      </w:r>
      <w:r w:rsidRPr="00D1056F">
        <w:rPr>
          <w:lang w:eastAsia="zh-CN"/>
        </w:rPr>
        <w:t>pedestrian</w:t>
      </w:r>
      <w:r w:rsidRPr="00D1056F">
        <w:rPr>
          <w:rFonts w:hint="eastAsia"/>
          <w:lang w:eastAsia="zh-CN"/>
        </w:rPr>
        <w:t xml:space="preserve"> </w:t>
      </w:r>
      <w:r w:rsidRPr="00D1056F">
        <w:rPr>
          <w:lang w:eastAsia="zh-CN"/>
        </w:rPr>
        <w:t xml:space="preserve">(e.g., 3km/h) </w:t>
      </w:r>
      <w:r w:rsidRPr="00D1056F">
        <w:rPr>
          <w:rFonts w:hint="eastAsia"/>
          <w:lang w:eastAsia="zh-CN"/>
        </w:rPr>
        <w:t xml:space="preserve">and </w:t>
      </w:r>
      <w:r w:rsidRPr="00D1056F">
        <w:rPr>
          <w:lang w:eastAsia="zh-CN"/>
        </w:rPr>
        <w:t>vehicular (e.g., 30km/h)</w:t>
      </w:r>
      <w:r w:rsidRPr="00D1056F">
        <w:rPr>
          <w:rFonts w:hint="eastAsia"/>
          <w:lang w:eastAsia="zh-CN"/>
        </w:rPr>
        <w:t xml:space="preserve"> </w:t>
      </w:r>
      <w:r w:rsidRPr="00D1056F">
        <w:rPr>
          <w:lang w:eastAsia="zh-CN"/>
        </w:rPr>
        <w:t>scenarios for further studies when considering UE power saving techniques for RRM measurements,</w:t>
      </w:r>
    </w:p>
    <w:p w14:paraId="68A357A9" w14:textId="77777777" w:rsidR="00D1056F" w:rsidRPr="00D1056F" w:rsidRDefault="00D1056F" w:rsidP="007D385F">
      <w:pPr>
        <w:pStyle w:val="ListParagraph"/>
        <w:numPr>
          <w:ilvl w:val="0"/>
          <w:numId w:val="144"/>
        </w:numPr>
        <w:spacing w:after="120"/>
        <w:jc w:val="both"/>
        <w:rPr>
          <w:lang w:eastAsia="zh-CN"/>
        </w:rPr>
      </w:pPr>
      <w:r w:rsidRPr="00D1056F">
        <w:rPr>
          <w:lang w:eastAsia="zh-CN"/>
        </w:rPr>
        <w:t>Further studies UE power saving for RRM measurement by considering the following issues</w:t>
      </w:r>
    </w:p>
    <w:p w14:paraId="5D66DD23" w14:textId="77777777" w:rsidR="00D1056F" w:rsidRPr="00D1056F" w:rsidRDefault="00D1056F" w:rsidP="007D385F">
      <w:pPr>
        <w:pStyle w:val="ListParagraph"/>
        <w:numPr>
          <w:ilvl w:val="1"/>
          <w:numId w:val="144"/>
        </w:numPr>
        <w:spacing w:after="120"/>
        <w:jc w:val="both"/>
        <w:rPr>
          <w:lang w:eastAsia="x-none"/>
        </w:rPr>
      </w:pPr>
      <w:r w:rsidRPr="00D1056F">
        <w:rPr>
          <w:lang w:eastAsia="x-none"/>
        </w:rPr>
        <w:t>Multi-beam</w:t>
      </w:r>
      <w:r w:rsidRPr="00D1056F">
        <w:rPr>
          <w:lang w:eastAsia="zh-CN"/>
        </w:rPr>
        <w:t>/multi-cell related</w:t>
      </w:r>
      <w:r w:rsidRPr="00D1056F">
        <w:rPr>
          <w:lang w:eastAsia="x-none"/>
        </w:rPr>
        <w:t xml:space="preserve"> RRM measurement </w:t>
      </w:r>
      <w:r w:rsidRPr="00D1056F">
        <w:rPr>
          <w:lang w:eastAsia="zh-CN"/>
        </w:rPr>
        <w:t>issues</w:t>
      </w:r>
      <w:r w:rsidRPr="00D1056F">
        <w:rPr>
          <w:lang w:eastAsia="x-none"/>
        </w:rPr>
        <w:t>.</w:t>
      </w:r>
    </w:p>
    <w:p w14:paraId="4E3E7363" w14:textId="77777777" w:rsidR="00D1056F" w:rsidRPr="00D1056F" w:rsidRDefault="00D1056F" w:rsidP="007D385F">
      <w:pPr>
        <w:pStyle w:val="ListParagraph"/>
        <w:numPr>
          <w:ilvl w:val="1"/>
          <w:numId w:val="144"/>
        </w:numPr>
        <w:rPr>
          <w:lang w:eastAsia="x-none"/>
        </w:rPr>
      </w:pPr>
      <w:r w:rsidRPr="00D1056F">
        <w:t>Possible misalignment between SSB(s)/SMTC and DRX ON duration</w:t>
      </w:r>
    </w:p>
    <w:p w14:paraId="237FED0D" w14:textId="4CDD777A" w:rsidR="00D1056F" w:rsidRDefault="00D1056F" w:rsidP="00D41604">
      <w:pPr>
        <w:ind w:left="720" w:hanging="720"/>
      </w:pPr>
    </w:p>
    <w:p w14:paraId="673D6D57" w14:textId="77777777" w:rsidR="00D1056F" w:rsidRDefault="00D1056F" w:rsidP="00D41604">
      <w:pPr>
        <w:ind w:left="720" w:hanging="720"/>
      </w:pPr>
    </w:p>
    <w:p w14:paraId="4D31D024" w14:textId="09DCA199" w:rsidR="00D41604" w:rsidRPr="00D41604" w:rsidRDefault="00B407EB" w:rsidP="00D41604">
      <w:pPr>
        <w:ind w:left="720" w:hanging="720"/>
        <w:rPr>
          <w:lang w:eastAsia="x-none"/>
        </w:rPr>
      </w:pPr>
      <w:hyperlink r:id="rId2213" w:history="1">
        <w:r w:rsidR="00F6797F">
          <w:rPr>
            <w:rStyle w:val="Hyperlink"/>
            <w:lang w:eastAsia="x-none"/>
          </w:rPr>
          <w:t>R1-1810156</w:t>
        </w:r>
      </w:hyperlink>
      <w:r w:rsidR="00D41604" w:rsidRPr="00D41604">
        <w:rPr>
          <w:lang w:eastAsia="x-none"/>
        </w:rPr>
        <w:tab/>
        <w:t>UE power consumption reduction in RRM measurements</w:t>
      </w:r>
      <w:r w:rsidR="00D41604" w:rsidRPr="00D41604">
        <w:rPr>
          <w:lang w:eastAsia="x-none"/>
        </w:rPr>
        <w:tab/>
        <w:t>Huawei, HiSilicon</w:t>
      </w:r>
    </w:p>
    <w:p w14:paraId="0B0ADB5C" w14:textId="09A04C9B" w:rsidR="00D41604" w:rsidRPr="00D41604" w:rsidRDefault="00B407EB" w:rsidP="00D41604">
      <w:pPr>
        <w:ind w:left="720" w:hanging="720"/>
        <w:rPr>
          <w:lang w:eastAsia="x-none"/>
        </w:rPr>
      </w:pPr>
      <w:hyperlink r:id="rId2214" w:history="1">
        <w:r w:rsidR="00F6797F">
          <w:rPr>
            <w:rStyle w:val="Hyperlink"/>
            <w:lang w:eastAsia="x-none"/>
          </w:rPr>
          <w:t>R1-1810309</w:t>
        </w:r>
      </w:hyperlink>
      <w:r w:rsidR="00D41604" w:rsidRPr="00D41604">
        <w:rPr>
          <w:lang w:eastAsia="x-none"/>
        </w:rPr>
        <w:tab/>
        <w:t>Considerations on RRM measurements to reduce UE power consumption</w:t>
      </w:r>
      <w:r w:rsidR="00D41604" w:rsidRPr="00D41604">
        <w:rPr>
          <w:lang w:eastAsia="x-none"/>
        </w:rPr>
        <w:tab/>
        <w:t>LG Electronics</w:t>
      </w:r>
    </w:p>
    <w:p w14:paraId="76122C3C" w14:textId="5FCC0464" w:rsidR="00D41604" w:rsidRPr="00D41604" w:rsidRDefault="00B407EB" w:rsidP="00D41604">
      <w:pPr>
        <w:ind w:left="720" w:hanging="720"/>
        <w:rPr>
          <w:lang w:eastAsia="x-none"/>
        </w:rPr>
      </w:pPr>
      <w:hyperlink r:id="rId2215" w:history="1">
        <w:r w:rsidR="00F6797F">
          <w:rPr>
            <w:rStyle w:val="Hyperlink"/>
            <w:lang w:eastAsia="x-none"/>
          </w:rPr>
          <w:t>R1-1810450</w:t>
        </w:r>
      </w:hyperlink>
      <w:r w:rsidR="00D41604" w:rsidRPr="00D41604">
        <w:rPr>
          <w:lang w:eastAsia="x-none"/>
        </w:rPr>
        <w:tab/>
        <w:t>Considerations on NR RRM power saving</w:t>
      </w:r>
      <w:r w:rsidR="00D41604" w:rsidRPr="00D41604">
        <w:rPr>
          <w:lang w:eastAsia="x-none"/>
        </w:rPr>
        <w:tab/>
        <w:t>MediaTek Inc.</w:t>
      </w:r>
    </w:p>
    <w:p w14:paraId="3237DFDA" w14:textId="0CEF7AF9" w:rsidR="00D41604" w:rsidRPr="00D41604" w:rsidRDefault="00B407EB" w:rsidP="00D41604">
      <w:pPr>
        <w:ind w:left="720" w:hanging="720"/>
        <w:rPr>
          <w:lang w:eastAsia="x-none"/>
        </w:rPr>
      </w:pPr>
      <w:hyperlink r:id="rId2216" w:history="1">
        <w:r w:rsidR="00F6797F">
          <w:rPr>
            <w:rStyle w:val="Hyperlink"/>
            <w:lang w:eastAsia="x-none"/>
          </w:rPr>
          <w:t>R1-1810564</w:t>
        </w:r>
      </w:hyperlink>
      <w:r w:rsidR="00D41604" w:rsidRPr="00D41604">
        <w:rPr>
          <w:lang w:eastAsia="x-none"/>
        </w:rPr>
        <w:tab/>
        <w:t>UE Power saving scheme for RRM measurements</w:t>
      </w:r>
      <w:r w:rsidR="00D41604" w:rsidRPr="00D41604">
        <w:rPr>
          <w:lang w:eastAsia="x-none"/>
        </w:rPr>
        <w:tab/>
        <w:t>CATT</w:t>
      </w:r>
    </w:p>
    <w:p w14:paraId="249370F5" w14:textId="5DA416C7" w:rsidR="00D41604" w:rsidRPr="00D41604" w:rsidRDefault="00B407EB" w:rsidP="00D41604">
      <w:pPr>
        <w:ind w:left="720" w:hanging="720"/>
        <w:rPr>
          <w:lang w:eastAsia="x-none"/>
        </w:rPr>
      </w:pPr>
      <w:hyperlink r:id="rId2217" w:history="1">
        <w:r w:rsidR="00F6797F">
          <w:rPr>
            <w:rStyle w:val="Hyperlink"/>
            <w:lang w:eastAsia="x-none"/>
          </w:rPr>
          <w:t>R1-1810797</w:t>
        </w:r>
      </w:hyperlink>
      <w:r w:rsidR="00D41604" w:rsidRPr="00D41604">
        <w:rPr>
          <w:lang w:eastAsia="x-none"/>
        </w:rPr>
        <w:tab/>
        <w:t>UE power Consumption Reduction in RRM Measurements</w:t>
      </w:r>
      <w:r w:rsidR="00D41604" w:rsidRPr="00D41604">
        <w:rPr>
          <w:lang w:eastAsia="x-none"/>
        </w:rPr>
        <w:tab/>
        <w:t>Intel Corporation</w:t>
      </w:r>
    </w:p>
    <w:p w14:paraId="47613AC6" w14:textId="3352A83B" w:rsidR="00D41604" w:rsidRPr="00D41604" w:rsidRDefault="00B407EB" w:rsidP="00D41604">
      <w:pPr>
        <w:ind w:left="720" w:hanging="720"/>
        <w:rPr>
          <w:lang w:eastAsia="x-none"/>
        </w:rPr>
      </w:pPr>
      <w:hyperlink r:id="rId2218" w:history="1">
        <w:r w:rsidR="00F6797F">
          <w:rPr>
            <w:rStyle w:val="Hyperlink"/>
            <w:lang w:eastAsia="x-none"/>
          </w:rPr>
          <w:t>R1-1810894</w:t>
        </w:r>
      </w:hyperlink>
      <w:r w:rsidR="00D41604" w:rsidRPr="00D41604">
        <w:rPr>
          <w:lang w:eastAsia="x-none"/>
        </w:rPr>
        <w:tab/>
        <w:t>Discussion on UE power consumption reduction in RRM measurement</w:t>
      </w:r>
      <w:r w:rsidR="00D41604" w:rsidRPr="00D41604">
        <w:rPr>
          <w:lang w:eastAsia="x-none"/>
        </w:rPr>
        <w:tab/>
        <w:t>Samsung</w:t>
      </w:r>
    </w:p>
    <w:p w14:paraId="78189A9D" w14:textId="06D6CAB7" w:rsidR="00D41604" w:rsidRPr="00D41604" w:rsidRDefault="00B407EB" w:rsidP="00D41604">
      <w:pPr>
        <w:ind w:left="720" w:hanging="720"/>
        <w:rPr>
          <w:lang w:eastAsia="x-none"/>
        </w:rPr>
      </w:pPr>
      <w:hyperlink r:id="rId2219" w:history="1">
        <w:r w:rsidR="00F6797F">
          <w:rPr>
            <w:rStyle w:val="Hyperlink"/>
            <w:lang w:eastAsia="x-none"/>
          </w:rPr>
          <w:t>R1-1810988</w:t>
        </w:r>
      </w:hyperlink>
      <w:r w:rsidR="00D41604" w:rsidRPr="00D41604">
        <w:rPr>
          <w:lang w:eastAsia="x-none"/>
        </w:rPr>
        <w:tab/>
        <w:t>UE power Consumption Reduction in RRM Measurements</w:t>
      </w:r>
      <w:r w:rsidR="00D41604" w:rsidRPr="00D41604">
        <w:rPr>
          <w:lang w:eastAsia="x-none"/>
        </w:rPr>
        <w:tab/>
        <w:t>Guangdong OPPO Mobile Telecom.</w:t>
      </w:r>
    </w:p>
    <w:p w14:paraId="62F06D52" w14:textId="43934F72" w:rsidR="00D41604" w:rsidRPr="00D41604" w:rsidRDefault="00B407EB" w:rsidP="00D41604">
      <w:pPr>
        <w:ind w:left="720" w:hanging="720"/>
        <w:rPr>
          <w:lang w:eastAsia="x-none"/>
        </w:rPr>
      </w:pPr>
      <w:hyperlink r:id="rId2220" w:history="1">
        <w:r w:rsidR="00F6797F">
          <w:rPr>
            <w:rStyle w:val="Hyperlink"/>
            <w:lang w:eastAsia="x-none"/>
          </w:rPr>
          <w:t>R1-1811012</w:t>
        </w:r>
      </w:hyperlink>
      <w:r w:rsidR="00D41604" w:rsidRPr="00D41604">
        <w:rPr>
          <w:lang w:eastAsia="x-none"/>
        </w:rPr>
        <w:tab/>
        <w:t>NR power saving on RRM measurement</w:t>
      </w:r>
      <w:r w:rsidR="00D41604" w:rsidRPr="00D41604">
        <w:rPr>
          <w:lang w:eastAsia="x-none"/>
        </w:rPr>
        <w:tab/>
        <w:t>Spreadtrum Communications</w:t>
      </w:r>
    </w:p>
    <w:p w14:paraId="3C9EDF65" w14:textId="4AD252DE" w:rsidR="00D41604" w:rsidRPr="00D41604" w:rsidRDefault="00B407EB" w:rsidP="00D41604">
      <w:pPr>
        <w:ind w:left="720" w:hanging="720"/>
        <w:rPr>
          <w:lang w:eastAsia="x-none"/>
        </w:rPr>
      </w:pPr>
      <w:hyperlink r:id="rId2221" w:history="1">
        <w:r w:rsidR="00F6797F">
          <w:rPr>
            <w:rStyle w:val="Hyperlink"/>
            <w:lang w:eastAsia="x-none"/>
          </w:rPr>
          <w:t>R1-1811138</w:t>
        </w:r>
      </w:hyperlink>
      <w:r w:rsidR="00D41604" w:rsidRPr="00D41604">
        <w:rPr>
          <w:lang w:eastAsia="x-none"/>
        </w:rPr>
        <w:tab/>
        <w:t>Reducing UE power consumption in RRM measurements</w:t>
      </w:r>
      <w:r w:rsidR="00D41604" w:rsidRPr="00D41604">
        <w:rPr>
          <w:lang w:eastAsia="x-none"/>
        </w:rPr>
        <w:tab/>
        <w:t>Sony</w:t>
      </w:r>
    </w:p>
    <w:p w14:paraId="35ED0227" w14:textId="4677FC92" w:rsidR="00D41604" w:rsidRPr="00D41604" w:rsidRDefault="00B407EB" w:rsidP="00D41604">
      <w:pPr>
        <w:ind w:left="720" w:hanging="720"/>
        <w:rPr>
          <w:lang w:eastAsia="x-none"/>
        </w:rPr>
      </w:pPr>
      <w:hyperlink r:id="rId2222" w:history="1">
        <w:r w:rsidR="00F6797F">
          <w:rPr>
            <w:rStyle w:val="Hyperlink"/>
            <w:lang w:eastAsia="x-none"/>
          </w:rPr>
          <w:t>R1-1811284</w:t>
        </w:r>
      </w:hyperlink>
      <w:r w:rsidR="00D41604" w:rsidRPr="00D41604">
        <w:rPr>
          <w:lang w:eastAsia="x-none"/>
        </w:rPr>
        <w:tab/>
        <w:t>UE Power Consumption Reduction in RRM Measurements</w:t>
      </w:r>
      <w:r w:rsidR="00D41604" w:rsidRPr="00D41604">
        <w:rPr>
          <w:lang w:eastAsia="x-none"/>
        </w:rPr>
        <w:tab/>
        <w:t>Qualcomm Incorporated</w:t>
      </w:r>
    </w:p>
    <w:p w14:paraId="6078718D" w14:textId="217960BD" w:rsidR="00D41604" w:rsidRPr="00D41604" w:rsidRDefault="00B407EB" w:rsidP="00D41604">
      <w:pPr>
        <w:ind w:left="1440" w:hanging="1440"/>
        <w:rPr>
          <w:lang w:eastAsia="x-none"/>
        </w:rPr>
      </w:pPr>
      <w:hyperlink r:id="rId2223" w:history="1">
        <w:r w:rsidR="00F6797F">
          <w:rPr>
            <w:rStyle w:val="Hyperlink"/>
            <w:lang w:eastAsia="x-none"/>
          </w:rPr>
          <w:t>R1-1811383</w:t>
        </w:r>
      </w:hyperlink>
      <w:r w:rsidR="00D41604" w:rsidRPr="00D41604">
        <w:rPr>
          <w:lang w:eastAsia="x-none"/>
        </w:rPr>
        <w:tab/>
        <w:t>Discussion on UE power Consumption Reduction in RRM Measurements</w:t>
      </w:r>
      <w:r w:rsidR="00D41604" w:rsidRPr="00D41604">
        <w:rPr>
          <w:lang w:eastAsia="x-none"/>
        </w:rPr>
        <w:tab/>
        <w:t>NTT DOCOMO, INC.</w:t>
      </w:r>
    </w:p>
    <w:p w14:paraId="7BF7705A" w14:textId="1FEA47A0" w:rsidR="00D41604" w:rsidRPr="00D41604" w:rsidRDefault="00B407EB" w:rsidP="00D41604">
      <w:pPr>
        <w:ind w:left="720" w:hanging="720"/>
        <w:rPr>
          <w:lang w:eastAsia="x-none"/>
        </w:rPr>
      </w:pPr>
      <w:hyperlink r:id="rId2224" w:history="1">
        <w:r w:rsidR="00F6797F">
          <w:rPr>
            <w:rStyle w:val="Hyperlink"/>
            <w:lang w:eastAsia="x-none"/>
          </w:rPr>
          <w:t>R1-1811503</w:t>
        </w:r>
      </w:hyperlink>
      <w:r w:rsidR="00D41604" w:rsidRPr="00D41604">
        <w:rPr>
          <w:lang w:eastAsia="x-none"/>
        </w:rPr>
        <w:tab/>
        <w:t>RRM aspects of NR UE power saving</w:t>
      </w:r>
      <w:r w:rsidR="00D41604" w:rsidRPr="00D41604">
        <w:rPr>
          <w:lang w:eastAsia="x-none"/>
        </w:rPr>
        <w:tab/>
        <w:t>Ericsson</w:t>
      </w:r>
    </w:p>
    <w:p w14:paraId="5E9E16A4" w14:textId="0FCFF760" w:rsidR="00D41604" w:rsidRPr="00D41604" w:rsidRDefault="00D41604" w:rsidP="0075775E">
      <w:pPr>
        <w:pStyle w:val="Heading4"/>
      </w:pPr>
      <w:bookmarkStart w:id="994" w:name="_Toc525997563"/>
      <w:bookmarkStart w:id="995" w:name="_Toc529346380"/>
      <w:r w:rsidRPr="00D41604">
        <w:t>Other</w:t>
      </w:r>
      <w:bookmarkEnd w:id="994"/>
      <w:bookmarkEnd w:id="995"/>
    </w:p>
    <w:p w14:paraId="71D78BC9" w14:textId="0B147201" w:rsidR="00D41604" w:rsidRPr="00D41604" w:rsidRDefault="00B407EB" w:rsidP="00D41604">
      <w:pPr>
        <w:ind w:left="720" w:hanging="720"/>
        <w:rPr>
          <w:lang w:eastAsia="x-none"/>
        </w:rPr>
      </w:pPr>
      <w:hyperlink r:id="rId2225" w:history="1">
        <w:r w:rsidR="00F6797F">
          <w:rPr>
            <w:rStyle w:val="Hyperlink"/>
            <w:lang w:eastAsia="x-none"/>
          </w:rPr>
          <w:t>R1-1810310</w:t>
        </w:r>
      </w:hyperlink>
      <w:r w:rsidR="00D41604" w:rsidRPr="00D41604">
        <w:rPr>
          <w:lang w:eastAsia="x-none"/>
        </w:rPr>
        <w:tab/>
        <w:t>Discussion on power saving for DRX operation</w:t>
      </w:r>
      <w:r w:rsidR="00D41604" w:rsidRPr="00D41604">
        <w:rPr>
          <w:lang w:eastAsia="x-none"/>
        </w:rPr>
        <w:tab/>
        <w:t>LG Electronics</w:t>
      </w:r>
    </w:p>
    <w:p w14:paraId="751A81AC" w14:textId="67269507" w:rsidR="00D41604" w:rsidRPr="00D41604" w:rsidRDefault="00B407EB" w:rsidP="00D41604">
      <w:pPr>
        <w:ind w:left="720" w:hanging="720"/>
        <w:rPr>
          <w:lang w:eastAsia="x-none"/>
        </w:rPr>
      </w:pPr>
      <w:hyperlink r:id="rId2226" w:history="1">
        <w:r w:rsidR="00F6797F">
          <w:rPr>
            <w:rStyle w:val="Hyperlink"/>
            <w:lang w:eastAsia="x-none"/>
          </w:rPr>
          <w:t>R1-1810311</w:t>
        </w:r>
      </w:hyperlink>
      <w:r w:rsidR="00D41604" w:rsidRPr="00D41604">
        <w:rPr>
          <w:lang w:eastAsia="x-none"/>
        </w:rPr>
        <w:tab/>
        <w:t>Discussion on power saving for PDCCH monitoring</w:t>
      </w:r>
      <w:r w:rsidR="00D41604" w:rsidRPr="00D41604">
        <w:rPr>
          <w:lang w:eastAsia="x-none"/>
        </w:rPr>
        <w:tab/>
        <w:t>LG Electronics</w:t>
      </w:r>
    </w:p>
    <w:p w14:paraId="14ED93CE" w14:textId="353489E3" w:rsidR="00D41604" w:rsidRPr="00D41604" w:rsidRDefault="00B407EB" w:rsidP="00D41604">
      <w:pPr>
        <w:ind w:left="720" w:hanging="720"/>
        <w:rPr>
          <w:lang w:eastAsia="x-none"/>
        </w:rPr>
      </w:pPr>
      <w:hyperlink r:id="rId2227" w:history="1">
        <w:r w:rsidR="00F6797F">
          <w:rPr>
            <w:rStyle w:val="Hyperlink"/>
            <w:lang w:eastAsia="x-none"/>
          </w:rPr>
          <w:t>R1-1810312</w:t>
        </w:r>
      </w:hyperlink>
      <w:r w:rsidR="00D41604" w:rsidRPr="00D41604">
        <w:rPr>
          <w:lang w:eastAsia="x-none"/>
        </w:rPr>
        <w:tab/>
        <w:t>Discussion on power saving for CA operation</w:t>
      </w:r>
      <w:r w:rsidR="00D41604" w:rsidRPr="00D41604">
        <w:rPr>
          <w:lang w:eastAsia="x-none"/>
        </w:rPr>
        <w:tab/>
        <w:t>LG Electronics</w:t>
      </w:r>
    </w:p>
    <w:p w14:paraId="794C0419" w14:textId="0014DB69" w:rsidR="00D41604" w:rsidRPr="00D41604" w:rsidRDefault="00B407EB" w:rsidP="00D41604">
      <w:pPr>
        <w:ind w:left="720" w:hanging="720"/>
        <w:rPr>
          <w:lang w:eastAsia="x-none"/>
        </w:rPr>
      </w:pPr>
      <w:hyperlink r:id="rId2228" w:history="1">
        <w:r w:rsidR="00F6797F">
          <w:rPr>
            <w:rStyle w:val="Hyperlink"/>
            <w:lang w:eastAsia="x-none"/>
          </w:rPr>
          <w:t>R1-1810416</w:t>
        </w:r>
      </w:hyperlink>
      <w:r w:rsidR="00D41604" w:rsidRPr="00D41604">
        <w:rPr>
          <w:lang w:eastAsia="x-none"/>
        </w:rPr>
        <w:tab/>
        <w:t>Considerations on traffic modelling for UE power saving</w:t>
      </w:r>
      <w:r w:rsidR="00D41604" w:rsidRPr="00D41604">
        <w:rPr>
          <w:lang w:eastAsia="x-none"/>
        </w:rPr>
        <w:tab/>
        <w:t>vivo</w:t>
      </w:r>
    </w:p>
    <w:p w14:paraId="7446311C" w14:textId="2DAB5EF7" w:rsidR="00D41604" w:rsidRPr="00D41604" w:rsidRDefault="00B407EB" w:rsidP="00D41604">
      <w:pPr>
        <w:ind w:left="720" w:hanging="720"/>
        <w:rPr>
          <w:lang w:eastAsia="x-none"/>
        </w:rPr>
      </w:pPr>
      <w:hyperlink r:id="rId2229" w:history="1">
        <w:r w:rsidR="00F6797F">
          <w:rPr>
            <w:rStyle w:val="Hyperlink"/>
            <w:lang w:eastAsia="x-none"/>
          </w:rPr>
          <w:t>R1-1810451</w:t>
        </w:r>
      </w:hyperlink>
      <w:r w:rsidR="00D41604" w:rsidRPr="00D41604">
        <w:rPr>
          <w:lang w:eastAsia="x-none"/>
        </w:rPr>
        <w:tab/>
        <w:t>More aspects for NR UE power saving</w:t>
      </w:r>
      <w:r w:rsidR="00D41604" w:rsidRPr="00D41604">
        <w:rPr>
          <w:lang w:eastAsia="x-none"/>
        </w:rPr>
        <w:tab/>
        <w:t>MediaTek Inc.</w:t>
      </w:r>
    </w:p>
    <w:p w14:paraId="43D6ED17" w14:textId="6A4E876F" w:rsidR="00D41604" w:rsidRPr="00D41604" w:rsidRDefault="00B407EB" w:rsidP="00D41604">
      <w:pPr>
        <w:ind w:left="720" w:hanging="720"/>
        <w:rPr>
          <w:lang w:eastAsia="x-none"/>
        </w:rPr>
      </w:pPr>
      <w:hyperlink r:id="rId2230" w:history="1">
        <w:r w:rsidR="00F6797F">
          <w:rPr>
            <w:rStyle w:val="Hyperlink"/>
            <w:lang w:eastAsia="x-none"/>
          </w:rPr>
          <w:t>R1-1810714</w:t>
        </w:r>
      </w:hyperlink>
      <w:r w:rsidR="00D41604" w:rsidRPr="00D41604">
        <w:rPr>
          <w:lang w:eastAsia="x-none"/>
        </w:rPr>
        <w:tab/>
        <w:t>UE Power saving in RRC_IDLE mode</w:t>
      </w:r>
      <w:r w:rsidR="00D41604" w:rsidRPr="00D41604">
        <w:rPr>
          <w:lang w:eastAsia="x-none"/>
        </w:rPr>
        <w:tab/>
        <w:t>Huawei, HiSilicon</w:t>
      </w:r>
    </w:p>
    <w:p w14:paraId="2752772E" w14:textId="15A628DC" w:rsidR="00D41604" w:rsidRPr="00D41604" w:rsidRDefault="00B407EB" w:rsidP="00D41604">
      <w:pPr>
        <w:ind w:left="720" w:hanging="720"/>
        <w:rPr>
          <w:lang w:eastAsia="x-none"/>
        </w:rPr>
      </w:pPr>
      <w:hyperlink r:id="rId2231" w:history="1">
        <w:r w:rsidR="00F6797F">
          <w:rPr>
            <w:rStyle w:val="Hyperlink"/>
            <w:lang w:eastAsia="x-none"/>
          </w:rPr>
          <w:t>R1-1811296</w:t>
        </w:r>
      </w:hyperlink>
      <w:r w:rsidR="00D41604" w:rsidRPr="00D41604">
        <w:rPr>
          <w:lang w:eastAsia="x-none"/>
        </w:rPr>
        <w:tab/>
        <w:t>Optimizing power consumption of connected mode UE during RACH</w:t>
      </w:r>
      <w:r w:rsidR="00D41604" w:rsidRPr="00D41604">
        <w:rPr>
          <w:lang w:eastAsia="x-none"/>
        </w:rPr>
        <w:tab/>
        <w:t>Motorola Mobility, Lenovo</w:t>
      </w:r>
    </w:p>
    <w:p w14:paraId="21B2E1CD" w14:textId="36ED51C6" w:rsidR="00D41604" w:rsidRPr="00D41604" w:rsidRDefault="00B407EB" w:rsidP="00D41604">
      <w:pPr>
        <w:ind w:left="720" w:hanging="720"/>
        <w:rPr>
          <w:lang w:eastAsia="x-none"/>
        </w:rPr>
      </w:pPr>
      <w:hyperlink r:id="rId2232" w:history="1">
        <w:r w:rsidR="00F6797F">
          <w:rPr>
            <w:rStyle w:val="Hyperlink"/>
            <w:lang w:eastAsia="x-none"/>
          </w:rPr>
          <w:t>R1-1811504</w:t>
        </w:r>
      </w:hyperlink>
      <w:r w:rsidR="00D41604" w:rsidRPr="00D41604">
        <w:rPr>
          <w:lang w:eastAsia="x-none"/>
        </w:rPr>
        <w:tab/>
        <w:t>Network impact of NR UE power saving</w:t>
      </w:r>
      <w:r w:rsidR="00D41604" w:rsidRPr="00D41604">
        <w:rPr>
          <w:lang w:eastAsia="x-none"/>
        </w:rPr>
        <w:tab/>
        <w:t>Ericsson</w:t>
      </w:r>
    </w:p>
    <w:p w14:paraId="668D30E4" w14:textId="7F70715B" w:rsidR="00D41604" w:rsidRPr="00D41604" w:rsidRDefault="00B407EB" w:rsidP="00D41604">
      <w:pPr>
        <w:ind w:left="720" w:hanging="720"/>
        <w:rPr>
          <w:lang w:eastAsia="x-none"/>
        </w:rPr>
      </w:pPr>
      <w:hyperlink r:id="rId2233" w:history="1">
        <w:r w:rsidR="00F6797F">
          <w:rPr>
            <w:rStyle w:val="Hyperlink"/>
            <w:lang w:eastAsia="x-none"/>
          </w:rPr>
          <w:t>R1-1811505</w:t>
        </w:r>
      </w:hyperlink>
      <w:r w:rsidR="00D41604" w:rsidRPr="00D41604">
        <w:rPr>
          <w:lang w:eastAsia="x-none"/>
        </w:rPr>
        <w:tab/>
        <w:t>NR UE power consumption modeling details</w:t>
      </w:r>
      <w:r w:rsidR="00D41604" w:rsidRPr="00D41604">
        <w:rPr>
          <w:lang w:eastAsia="x-none"/>
        </w:rPr>
        <w:tab/>
        <w:t>Ericsson</w:t>
      </w:r>
    </w:p>
    <w:p w14:paraId="5199763D" w14:textId="09CC432D" w:rsidR="00D41604" w:rsidRPr="00D41604" w:rsidRDefault="00B407EB" w:rsidP="00D41604">
      <w:pPr>
        <w:ind w:left="720" w:hanging="720"/>
        <w:rPr>
          <w:lang w:eastAsia="x-none"/>
        </w:rPr>
      </w:pPr>
      <w:hyperlink r:id="rId2234" w:history="1">
        <w:r w:rsidR="00F6797F">
          <w:rPr>
            <w:rStyle w:val="Hyperlink"/>
            <w:lang w:eastAsia="x-none"/>
          </w:rPr>
          <w:t>R1-1811506</w:t>
        </w:r>
      </w:hyperlink>
      <w:r w:rsidR="00D41604" w:rsidRPr="00D41604">
        <w:rPr>
          <w:lang w:eastAsia="x-none"/>
        </w:rPr>
        <w:tab/>
        <w:t>Uplink aspects of NR UE power saving</w:t>
      </w:r>
      <w:r w:rsidR="00D41604" w:rsidRPr="00D41604">
        <w:rPr>
          <w:lang w:eastAsia="x-none"/>
        </w:rPr>
        <w:tab/>
        <w:t>Ericsson</w:t>
      </w:r>
    </w:p>
    <w:p w14:paraId="0759F315" w14:textId="2CCAA9F2" w:rsidR="00D41604" w:rsidRPr="00D41604" w:rsidRDefault="00B407EB" w:rsidP="00D41604">
      <w:pPr>
        <w:ind w:left="720" w:hanging="720"/>
        <w:rPr>
          <w:color w:val="BFBFBF"/>
          <w:lang w:eastAsia="x-none"/>
        </w:rPr>
      </w:pPr>
      <w:hyperlink r:id="rId2235" w:history="1">
        <w:r w:rsidR="00F6797F">
          <w:rPr>
            <w:rStyle w:val="Hyperlink"/>
            <w:lang w:eastAsia="x-none"/>
          </w:rPr>
          <w:t>R1-1811507</w:t>
        </w:r>
      </w:hyperlink>
      <w:r w:rsidR="00D41604" w:rsidRPr="00D41604">
        <w:rPr>
          <w:color w:val="BFBFBF"/>
          <w:lang w:eastAsia="x-none"/>
        </w:rPr>
        <w:tab/>
        <w:t>Higher layer aspects of NR UE power saving</w:t>
      </w:r>
      <w:r w:rsidR="00D41604" w:rsidRPr="00D41604">
        <w:rPr>
          <w:color w:val="BFBFBF"/>
          <w:lang w:eastAsia="x-none"/>
        </w:rPr>
        <w:tab/>
        <w:t>Ericsson</w:t>
      </w:r>
    </w:p>
    <w:p w14:paraId="20CF15D7" w14:textId="77777777" w:rsidR="00D41604" w:rsidRPr="00D41604" w:rsidRDefault="00D41604" w:rsidP="00D41604">
      <w:pPr>
        <w:ind w:left="720" w:hanging="720"/>
        <w:rPr>
          <w:color w:val="BFBFBF"/>
          <w:lang w:eastAsia="x-none"/>
        </w:rPr>
      </w:pPr>
      <w:r w:rsidRPr="00D41604">
        <w:rPr>
          <w:color w:val="BFBFBF"/>
          <w:lang w:eastAsia="x-none"/>
        </w:rPr>
        <w:t>Withdrawn</w:t>
      </w:r>
    </w:p>
    <w:p w14:paraId="4385AF33" w14:textId="77777777" w:rsidR="00D41604" w:rsidRPr="00D41604" w:rsidRDefault="00D41604" w:rsidP="00F327D1">
      <w:pPr>
        <w:pStyle w:val="Heading3"/>
      </w:pPr>
      <w:bookmarkStart w:id="996" w:name="_Toc525997564"/>
      <w:bookmarkStart w:id="997" w:name="_Toc529346381"/>
      <w:r w:rsidRPr="00D41604">
        <w:t>Study on NR positioning support</w:t>
      </w:r>
      <w:bookmarkEnd w:id="996"/>
      <w:bookmarkEnd w:id="997"/>
    </w:p>
    <w:p w14:paraId="7A9F060D" w14:textId="77777777" w:rsidR="00D41604" w:rsidRPr="00D41604" w:rsidRDefault="00D41604" w:rsidP="00D41604">
      <w:pPr>
        <w:ind w:left="720" w:hanging="720"/>
        <w:rPr>
          <w:i/>
          <w:lang w:eastAsia="x-none"/>
        </w:rPr>
      </w:pPr>
      <w:r w:rsidRPr="00D41604">
        <w:rPr>
          <w:i/>
          <w:lang w:eastAsia="x-none"/>
        </w:rPr>
        <w:t xml:space="preserve">FS_NR_POS; SID in </w:t>
      </w:r>
      <w:hyperlink r:id="rId2236" w:history="1">
        <w:r w:rsidRPr="00D41604">
          <w:rPr>
            <w:i/>
            <w:color w:val="0000FF"/>
            <w:u w:val="single"/>
            <w:lang w:eastAsia="x-none"/>
          </w:rPr>
          <w:t>RP-182155</w:t>
        </w:r>
      </w:hyperlink>
      <w:r w:rsidRPr="00D41604">
        <w:rPr>
          <w:i/>
          <w:lang w:eastAsia="x-none"/>
        </w:rPr>
        <w:t>. Please refer to the SID for detailed scoping</w:t>
      </w:r>
    </w:p>
    <w:p w14:paraId="41B80859" w14:textId="2E599975" w:rsidR="00D41604" w:rsidRDefault="00D41604" w:rsidP="00D41604">
      <w:pPr>
        <w:ind w:left="720" w:hanging="720"/>
        <w:rPr>
          <w:lang w:eastAsia="x-none"/>
        </w:rPr>
      </w:pPr>
    </w:p>
    <w:p w14:paraId="3FF3591E" w14:textId="6FADBC9E" w:rsidR="00690656" w:rsidRPr="006F08CF" w:rsidRDefault="00B407EB" w:rsidP="00690656">
      <w:pPr>
        <w:rPr>
          <w:b/>
          <w:lang w:eastAsia="ja-JP"/>
        </w:rPr>
      </w:pPr>
      <w:hyperlink r:id="rId2237" w:history="1">
        <w:r w:rsidR="00F6797F">
          <w:rPr>
            <w:rStyle w:val="Hyperlink"/>
            <w:b/>
            <w:lang w:eastAsia="ja-JP"/>
          </w:rPr>
          <w:t>R1-1811987</w:t>
        </w:r>
      </w:hyperlink>
      <w:r w:rsidR="00690656" w:rsidRPr="006F08CF">
        <w:rPr>
          <w:b/>
          <w:lang w:eastAsia="ja-JP"/>
        </w:rPr>
        <w:tab/>
        <w:t>Chairman's notes of AI 7.2.10 Study on NR positioning support</w:t>
      </w:r>
      <w:r w:rsidR="00690656" w:rsidRPr="006F08CF">
        <w:rPr>
          <w:b/>
          <w:lang w:eastAsia="ja-JP"/>
        </w:rPr>
        <w:tab/>
        <w:t>Ad-Hoc Chair (Ericsson)</w:t>
      </w:r>
    </w:p>
    <w:p w14:paraId="75AE9B4D" w14:textId="77777777" w:rsidR="00690656" w:rsidRDefault="00690656" w:rsidP="00690656">
      <w:pPr>
        <w:ind w:left="720" w:hanging="720"/>
      </w:pPr>
      <w:r w:rsidRPr="00C12634">
        <w:rPr>
          <w:b/>
        </w:rPr>
        <w:t>Decision:</w:t>
      </w:r>
      <w:r>
        <w:t xml:space="preserve"> The document is endorsed, content is incorporated below.</w:t>
      </w:r>
    </w:p>
    <w:p w14:paraId="3E60F505" w14:textId="77777777" w:rsidR="00690656" w:rsidRPr="00D41604" w:rsidRDefault="00690656" w:rsidP="00D41604">
      <w:pPr>
        <w:ind w:left="720" w:hanging="720"/>
        <w:rPr>
          <w:lang w:eastAsia="x-none"/>
        </w:rPr>
      </w:pPr>
    </w:p>
    <w:bookmarkStart w:id="998" w:name="_Toc525997569"/>
    <w:p w14:paraId="0C786B67" w14:textId="03285FCD" w:rsidR="00837953" w:rsidRPr="00837953" w:rsidRDefault="00F6797F" w:rsidP="00837953">
      <w:pPr>
        <w:ind w:left="720" w:hanging="720"/>
        <w:rPr>
          <w:color w:val="BFBFBF"/>
          <w:lang w:eastAsia="x-none"/>
        </w:rPr>
      </w:pPr>
      <w:r>
        <w:rPr>
          <w:color w:val="BFBFBF"/>
          <w:lang w:eastAsia="x-none"/>
        </w:rPr>
        <w:fldChar w:fldCharType="begin"/>
      </w:r>
      <w:r>
        <w:rPr>
          <w:color w:val="BFBFBF"/>
          <w:lang w:eastAsia="x-none"/>
        </w:rPr>
        <w:instrText xml:space="preserve"> HYPERLINK "../Docs/R1-1810566.zip" </w:instrText>
      </w:r>
      <w:r>
        <w:rPr>
          <w:color w:val="BFBFBF"/>
          <w:lang w:eastAsia="x-none"/>
        </w:rPr>
        <w:fldChar w:fldCharType="separate"/>
      </w:r>
      <w:r>
        <w:rPr>
          <w:rStyle w:val="Hyperlink"/>
          <w:lang w:eastAsia="x-none"/>
        </w:rPr>
        <w:t>R1-1810566</w:t>
      </w:r>
      <w:r>
        <w:rPr>
          <w:color w:val="BFBFBF"/>
          <w:lang w:eastAsia="x-none"/>
        </w:rPr>
        <w:fldChar w:fldCharType="end"/>
      </w:r>
      <w:r w:rsidR="00837953" w:rsidRPr="00837953">
        <w:rPr>
          <w:color w:val="BFBFBF"/>
          <w:lang w:eastAsia="x-none"/>
        </w:rPr>
        <w:tab/>
        <w:t>Co-Band TBS Technology and Scenario</w:t>
      </w:r>
      <w:r w:rsidR="00837953" w:rsidRPr="00837953">
        <w:rPr>
          <w:color w:val="BFBFBF"/>
          <w:lang w:eastAsia="x-none"/>
        </w:rPr>
        <w:tab/>
        <w:t>BUPT</w:t>
      </w:r>
    </w:p>
    <w:p w14:paraId="02BD0485" w14:textId="77777777" w:rsidR="00837953" w:rsidRPr="00837953" w:rsidRDefault="00837953" w:rsidP="00837953">
      <w:pPr>
        <w:ind w:left="720" w:hanging="720"/>
        <w:rPr>
          <w:color w:val="BFBFBF"/>
          <w:lang w:eastAsia="x-none"/>
        </w:rPr>
      </w:pPr>
      <w:r w:rsidRPr="00837953">
        <w:rPr>
          <w:color w:val="BFBFBF"/>
          <w:lang w:eastAsia="x-none"/>
        </w:rPr>
        <w:t>Withdrawn</w:t>
      </w:r>
    </w:p>
    <w:p w14:paraId="28631B57" w14:textId="19B981B9" w:rsidR="00837953" w:rsidRPr="00837953" w:rsidRDefault="00B407EB" w:rsidP="00837953">
      <w:pPr>
        <w:ind w:left="720" w:hanging="720"/>
        <w:rPr>
          <w:lang w:eastAsia="x-none"/>
        </w:rPr>
      </w:pPr>
      <w:hyperlink r:id="rId2238" w:history="1">
        <w:r w:rsidR="00F6797F">
          <w:rPr>
            <w:rStyle w:val="Hyperlink"/>
            <w:lang w:eastAsia="x-none"/>
          </w:rPr>
          <w:t>R1-1810567</w:t>
        </w:r>
      </w:hyperlink>
      <w:r w:rsidR="00837953" w:rsidRPr="00837953">
        <w:rPr>
          <w:lang w:eastAsia="x-none"/>
        </w:rPr>
        <w:tab/>
        <w:t>Co-Band TBS Technology and Scenario</w:t>
      </w:r>
      <w:r w:rsidR="00837953" w:rsidRPr="00837953">
        <w:rPr>
          <w:lang w:eastAsia="x-none"/>
        </w:rPr>
        <w:tab/>
        <w:t>BUPT</w:t>
      </w:r>
    </w:p>
    <w:p w14:paraId="7D1C94D9" w14:textId="504CFEAB" w:rsidR="00837953" w:rsidRPr="00A365A6" w:rsidRDefault="00B407EB" w:rsidP="00837953">
      <w:pPr>
        <w:ind w:left="720" w:hanging="720"/>
        <w:rPr>
          <w:b/>
          <w:lang w:eastAsia="x-none"/>
        </w:rPr>
      </w:pPr>
      <w:hyperlink r:id="rId2239" w:history="1">
        <w:r w:rsidR="00F6797F">
          <w:rPr>
            <w:rStyle w:val="Hyperlink"/>
            <w:b/>
            <w:lang w:eastAsia="x-none"/>
          </w:rPr>
          <w:t>R1-1810798</w:t>
        </w:r>
      </w:hyperlink>
      <w:r w:rsidR="00837953" w:rsidRPr="00A365A6">
        <w:rPr>
          <w:b/>
          <w:lang w:eastAsia="x-none"/>
        </w:rPr>
        <w:tab/>
        <w:t>Work plan for NR positioning study item</w:t>
      </w:r>
      <w:r w:rsidR="00837953" w:rsidRPr="00A365A6">
        <w:rPr>
          <w:b/>
          <w:lang w:eastAsia="x-none"/>
        </w:rPr>
        <w:tab/>
        <w:t>Intel Corporation, Ericsson</w:t>
      </w:r>
    </w:p>
    <w:p w14:paraId="7AF5E803" w14:textId="04322A45" w:rsidR="00837953" w:rsidRPr="00A365A6" w:rsidRDefault="00B407EB" w:rsidP="00837953">
      <w:pPr>
        <w:ind w:left="720" w:hanging="720"/>
        <w:rPr>
          <w:lang w:eastAsia="x-none"/>
        </w:rPr>
      </w:pPr>
      <w:hyperlink r:id="rId2240" w:history="1">
        <w:r w:rsidR="00F6797F">
          <w:rPr>
            <w:rStyle w:val="Hyperlink"/>
            <w:b/>
            <w:lang w:eastAsia="x-none"/>
          </w:rPr>
          <w:t>R1-1811846</w:t>
        </w:r>
      </w:hyperlink>
      <w:r w:rsidR="00837953" w:rsidRPr="00A365A6">
        <w:rPr>
          <w:b/>
          <w:lang w:eastAsia="x-none"/>
        </w:rPr>
        <w:tab/>
        <w:t>Intermediate Summary of Offline Discussion on NR Positioning</w:t>
      </w:r>
      <w:r w:rsidR="00837953" w:rsidRPr="00A365A6">
        <w:rPr>
          <w:b/>
          <w:lang w:eastAsia="x-none"/>
        </w:rPr>
        <w:tab/>
        <w:t>Intel Corporation</w:t>
      </w:r>
      <w:r w:rsidR="00A365A6">
        <w:rPr>
          <w:b/>
          <w:lang w:eastAsia="x-none"/>
        </w:rPr>
        <w:tab/>
      </w:r>
      <w:r w:rsidR="00A365A6" w:rsidRPr="00A365A6">
        <w:rPr>
          <w:lang w:eastAsia="x-none"/>
        </w:rPr>
        <w:t xml:space="preserve">(Revision of </w:t>
      </w:r>
      <w:hyperlink r:id="rId2241" w:history="1">
        <w:r w:rsidR="00F6797F">
          <w:rPr>
            <w:rStyle w:val="Hyperlink"/>
            <w:lang w:eastAsia="x-none"/>
          </w:rPr>
          <w:t>R1-1811129</w:t>
        </w:r>
      </w:hyperlink>
      <w:r w:rsidR="00A365A6" w:rsidRPr="00A365A6">
        <w:rPr>
          <w:lang w:eastAsia="x-none"/>
        </w:rPr>
        <w:t>)</w:t>
      </w:r>
    </w:p>
    <w:p w14:paraId="46D2C3E9" w14:textId="1BD929E6" w:rsidR="00837953" w:rsidRPr="00A365A6" w:rsidRDefault="00B407EB" w:rsidP="00837953">
      <w:pPr>
        <w:ind w:left="720" w:hanging="720"/>
        <w:rPr>
          <w:b/>
          <w:lang w:eastAsia="x-none"/>
        </w:rPr>
      </w:pPr>
      <w:hyperlink r:id="rId2242" w:history="1">
        <w:r w:rsidR="00F6797F">
          <w:rPr>
            <w:rStyle w:val="Hyperlink"/>
            <w:b/>
            <w:lang w:eastAsia="x-none"/>
          </w:rPr>
          <w:t>R1-1811527</w:t>
        </w:r>
      </w:hyperlink>
      <w:r w:rsidR="00837953" w:rsidRPr="00A365A6">
        <w:rPr>
          <w:b/>
          <w:lang w:eastAsia="x-none"/>
        </w:rPr>
        <w:tab/>
        <w:t>TR 38.855 skeleton for study of NR positioning support</w:t>
      </w:r>
      <w:r w:rsidR="00837953" w:rsidRPr="00A365A6">
        <w:rPr>
          <w:b/>
          <w:lang w:eastAsia="x-none"/>
        </w:rPr>
        <w:tab/>
        <w:t>Ericsson,Intel</w:t>
      </w:r>
    </w:p>
    <w:p w14:paraId="1EB28F33" w14:textId="03FA4503" w:rsidR="00837953" w:rsidRPr="00837953" w:rsidRDefault="00A365A6" w:rsidP="00837953">
      <w:pPr>
        <w:ind w:left="720" w:hanging="720"/>
        <w:rPr>
          <w:lang w:eastAsia="x-none"/>
        </w:rPr>
      </w:pPr>
      <w:r w:rsidRPr="00A365A6">
        <w:rPr>
          <w:highlight w:val="green"/>
        </w:rPr>
        <w:t>E</w:t>
      </w:r>
      <w:r w:rsidR="00837953" w:rsidRPr="00A365A6">
        <w:rPr>
          <w:highlight w:val="green"/>
          <w:lang w:eastAsia="x-none"/>
        </w:rPr>
        <w:t>ndorsed as TR 38.855 v0.0.1</w:t>
      </w:r>
    </w:p>
    <w:p w14:paraId="432C4AEE" w14:textId="44088A51" w:rsidR="00837953" w:rsidRPr="00A365A6" w:rsidRDefault="00B407EB" w:rsidP="00837953">
      <w:pPr>
        <w:ind w:left="720" w:hanging="720"/>
        <w:rPr>
          <w:b/>
          <w:lang w:eastAsia="x-none"/>
        </w:rPr>
      </w:pPr>
      <w:hyperlink r:id="rId2243" w:history="1">
        <w:r w:rsidR="00F6797F">
          <w:rPr>
            <w:rStyle w:val="Hyperlink"/>
            <w:b/>
            <w:lang w:eastAsia="x-none"/>
          </w:rPr>
          <w:t>R1-1811614</w:t>
        </w:r>
      </w:hyperlink>
      <w:r w:rsidR="00837953" w:rsidRPr="00A365A6">
        <w:rPr>
          <w:b/>
          <w:lang w:eastAsia="x-none"/>
        </w:rPr>
        <w:tab/>
        <w:t>Text Proposal for sections 2, 3 and 4 of  TR 38.855</w:t>
      </w:r>
      <w:r w:rsidR="00837953" w:rsidRPr="00A365A6">
        <w:rPr>
          <w:b/>
          <w:lang w:eastAsia="x-none"/>
        </w:rPr>
        <w:tab/>
        <w:t>Ericsson,Intel</w:t>
      </w:r>
    </w:p>
    <w:p w14:paraId="1543572B" w14:textId="0843B606" w:rsidR="00837953" w:rsidRPr="00837953" w:rsidRDefault="00837953" w:rsidP="00837953">
      <w:pPr>
        <w:ind w:left="720" w:hanging="720"/>
        <w:rPr>
          <w:highlight w:val="green"/>
          <w:lang w:eastAsia="x-none"/>
        </w:rPr>
      </w:pPr>
      <w:r w:rsidRPr="00837953">
        <w:rPr>
          <w:highlight w:val="green"/>
          <w:lang w:eastAsia="x-none"/>
        </w:rPr>
        <w:t xml:space="preserve">The text proposal in </w:t>
      </w:r>
      <w:hyperlink r:id="rId2244" w:history="1">
        <w:r w:rsidR="00F6797F">
          <w:rPr>
            <w:rStyle w:val="Hyperlink"/>
            <w:highlight w:val="green"/>
            <w:lang w:eastAsia="x-none"/>
          </w:rPr>
          <w:t>R1-1811614</w:t>
        </w:r>
      </w:hyperlink>
      <w:r w:rsidRPr="00837953">
        <w:rPr>
          <w:highlight w:val="green"/>
          <w:lang w:eastAsia="x-none"/>
        </w:rPr>
        <w:t xml:space="preserve"> is endorsed.</w:t>
      </w:r>
    </w:p>
    <w:p w14:paraId="5373C3C4" w14:textId="77777777" w:rsidR="00837953" w:rsidRPr="00837953" w:rsidRDefault="00837953" w:rsidP="00837953">
      <w:pPr>
        <w:ind w:left="720" w:hanging="720"/>
        <w:rPr>
          <w:lang w:eastAsia="x-none"/>
        </w:rPr>
      </w:pPr>
    </w:p>
    <w:p w14:paraId="1B2A2A6B" w14:textId="5F207A37" w:rsidR="00837953" w:rsidRPr="00A365A6" w:rsidRDefault="00B407EB" w:rsidP="00837953">
      <w:pPr>
        <w:ind w:left="720" w:hanging="720"/>
        <w:rPr>
          <w:b/>
          <w:lang w:eastAsia="x-none"/>
        </w:rPr>
      </w:pPr>
      <w:hyperlink r:id="rId2245" w:history="1">
        <w:r w:rsidR="00F6797F">
          <w:rPr>
            <w:rStyle w:val="Hyperlink"/>
            <w:b/>
            <w:lang w:eastAsia="x-none"/>
          </w:rPr>
          <w:t>R1-1811927</w:t>
        </w:r>
      </w:hyperlink>
      <w:r w:rsidR="00837953" w:rsidRPr="00A365A6">
        <w:rPr>
          <w:b/>
          <w:lang w:eastAsia="x-none"/>
        </w:rPr>
        <w:tab/>
        <w:t>Outcome of offline discussion on NR positioning evaluation</w:t>
      </w:r>
      <w:r w:rsidR="00837953" w:rsidRPr="00A365A6">
        <w:rPr>
          <w:b/>
          <w:lang w:eastAsia="x-none"/>
        </w:rPr>
        <w:tab/>
        <w:t>Intel</w:t>
      </w:r>
    </w:p>
    <w:p w14:paraId="3BAA1A25" w14:textId="77777777" w:rsidR="00837953" w:rsidRPr="00837953" w:rsidRDefault="00837953" w:rsidP="00837953">
      <w:pPr>
        <w:pStyle w:val="Heading4"/>
      </w:pPr>
      <w:bookmarkStart w:id="999" w:name="_Toc525997565"/>
      <w:bookmarkStart w:id="1000" w:name="_Toc529346382"/>
      <w:r w:rsidRPr="00837953">
        <w:t>Requirements for NR Positioning</w:t>
      </w:r>
      <w:bookmarkEnd w:id="999"/>
      <w:bookmarkEnd w:id="1000"/>
    </w:p>
    <w:p w14:paraId="07B9DE07" w14:textId="64CB44D3" w:rsidR="00837953" w:rsidRPr="00837953" w:rsidRDefault="00B407EB" w:rsidP="00837953">
      <w:pPr>
        <w:ind w:left="720" w:hanging="720"/>
        <w:rPr>
          <w:lang w:eastAsia="x-none"/>
        </w:rPr>
      </w:pPr>
      <w:hyperlink r:id="rId2246" w:history="1">
        <w:r w:rsidR="00F6797F">
          <w:rPr>
            <w:rStyle w:val="Hyperlink"/>
            <w:lang w:eastAsia="x-none"/>
          </w:rPr>
          <w:t>R1-1810150</w:t>
        </w:r>
      </w:hyperlink>
      <w:r w:rsidR="00837953" w:rsidRPr="00837953">
        <w:rPr>
          <w:lang w:eastAsia="x-none"/>
        </w:rPr>
        <w:tab/>
        <w:t>Considerations on NR positioning</w:t>
      </w:r>
      <w:r w:rsidR="00837953" w:rsidRPr="00837953">
        <w:rPr>
          <w:lang w:eastAsia="x-none"/>
        </w:rPr>
        <w:tab/>
        <w:t>Huawei, HiSilicon</w:t>
      </w:r>
    </w:p>
    <w:p w14:paraId="00876B31" w14:textId="45B2DE13" w:rsidR="00837953" w:rsidRPr="00837953" w:rsidRDefault="00B407EB" w:rsidP="00837953">
      <w:pPr>
        <w:ind w:left="720" w:hanging="720"/>
        <w:rPr>
          <w:lang w:eastAsia="x-none"/>
        </w:rPr>
      </w:pPr>
      <w:hyperlink r:id="rId2247" w:history="1">
        <w:r w:rsidR="00F6797F">
          <w:rPr>
            <w:rStyle w:val="Hyperlink"/>
            <w:lang w:eastAsia="x-none"/>
          </w:rPr>
          <w:t>R1-1810313</w:t>
        </w:r>
      </w:hyperlink>
      <w:r w:rsidR="00837953" w:rsidRPr="00837953">
        <w:rPr>
          <w:lang w:eastAsia="x-none"/>
        </w:rPr>
        <w:tab/>
        <w:t>Discussions on Requirement for NR Positioning design</w:t>
      </w:r>
      <w:r w:rsidR="00837953" w:rsidRPr="00837953">
        <w:rPr>
          <w:lang w:eastAsia="x-none"/>
        </w:rPr>
        <w:tab/>
        <w:t>LG Electronics</w:t>
      </w:r>
    </w:p>
    <w:p w14:paraId="6627F690" w14:textId="05152879" w:rsidR="00837953" w:rsidRPr="00837953" w:rsidRDefault="00B407EB" w:rsidP="00837953">
      <w:pPr>
        <w:ind w:left="720" w:hanging="720"/>
        <w:rPr>
          <w:lang w:eastAsia="x-none"/>
        </w:rPr>
      </w:pPr>
      <w:hyperlink r:id="rId2248" w:history="1">
        <w:r w:rsidR="00F6797F">
          <w:rPr>
            <w:rStyle w:val="Hyperlink"/>
            <w:lang w:eastAsia="x-none"/>
          </w:rPr>
          <w:t>R1-1810333</w:t>
        </w:r>
      </w:hyperlink>
      <w:r w:rsidR="00837953" w:rsidRPr="00837953">
        <w:rPr>
          <w:lang w:eastAsia="x-none"/>
        </w:rPr>
        <w:tab/>
        <w:t>Requirement to synchronization error</w:t>
      </w:r>
      <w:r w:rsidR="00837953" w:rsidRPr="00837953">
        <w:rPr>
          <w:lang w:eastAsia="x-none"/>
        </w:rPr>
        <w:tab/>
        <w:t>ZTE Corporation</w:t>
      </w:r>
    </w:p>
    <w:p w14:paraId="262AE242" w14:textId="15A3C6E3" w:rsidR="00837953" w:rsidRPr="00837953" w:rsidRDefault="00B407EB" w:rsidP="00837953">
      <w:pPr>
        <w:ind w:left="720" w:hanging="720"/>
        <w:rPr>
          <w:lang w:eastAsia="x-none"/>
        </w:rPr>
      </w:pPr>
      <w:hyperlink r:id="rId2249" w:history="1">
        <w:r w:rsidR="00F6797F">
          <w:rPr>
            <w:rStyle w:val="Hyperlink"/>
            <w:lang w:eastAsia="x-none"/>
          </w:rPr>
          <w:t>R1-1810417</w:t>
        </w:r>
      </w:hyperlink>
      <w:r w:rsidR="00837953" w:rsidRPr="00837953">
        <w:rPr>
          <w:lang w:eastAsia="x-none"/>
        </w:rPr>
        <w:tab/>
        <w:t>Considerations on requirement for NR positioning</w:t>
      </w:r>
      <w:r w:rsidR="00837953" w:rsidRPr="00837953">
        <w:rPr>
          <w:lang w:eastAsia="x-none"/>
        </w:rPr>
        <w:tab/>
        <w:t>vivo</w:t>
      </w:r>
    </w:p>
    <w:p w14:paraId="5636CB27" w14:textId="3C5E9326" w:rsidR="00837953" w:rsidRPr="00837953" w:rsidRDefault="00B407EB" w:rsidP="00837953">
      <w:pPr>
        <w:ind w:left="720" w:hanging="720"/>
        <w:rPr>
          <w:lang w:eastAsia="x-none"/>
        </w:rPr>
      </w:pPr>
      <w:hyperlink r:id="rId2250" w:history="1">
        <w:r w:rsidR="00F6797F">
          <w:rPr>
            <w:rStyle w:val="Hyperlink"/>
            <w:lang w:eastAsia="x-none"/>
          </w:rPr>
          <w:t>R1-1810459</w:t>
        </w:r>
      </w:hyperlink>
      <w:r w:rsidR="00837953" w:rsidRPr="00837953">
        <w:rPr>
          <w:lang w:eastAsia="x-none"/>
        </w:rPr>
        <w:tab/>
        <w:t>Views on requirements for NR positioning</w:t>
      </w:r>
      <w:r w:rsidR="00837953" w:rsidRPr="00837953">
        <w:rPr>
          <w:lang w:eastAsia="x-none"/>
        </w:rPr>
        <w:tab/>
        <w:t>MediaTek Inc.</w:t>
      </w:r>
    </w:p>
    <w:p w14:paraId="0F1C7475" w14:textId="09526DF1" w:rsidR="00837953" w:rsidRPr="00837953" w:rsidRDefault="00B407EB" w:rsidP="00837953">
      <w:pPr>
        <w:ind w:left="720" w:hanging="720"/>
        <w:rPr>
          <w:lang w:eastAsia="x-none"/>
        </w:rPr>
      </w:pPr>
      <w:hyperlink r:id="rId2251" w:history="1">
        <w:r w:rsidR="00F6797F">
          <w:rPr>
            <w:rStyle w:val="Hyperlink"/>
            <w:lang w:eastAsia="x-none"/>
          </w:rPr>
          <w:t>R1-1810530</w:t>
        </w:r>
      </w:hyperlink>
      <w:r w:rsidR="00837953" w:rsidRPr="00837953">
        <w:rPr>
          <w:lang w:eastAsia="x-none"/>
        </w:rPr>
        <w:tab/>
        <w:t>Discussion of NR Positioning Requirements</w:t>
      </w:r>
      <w:r w:rsidR="00837953" w:rsidRPr="00837953">
        <w:rPr>
          <w:lang w:eastAsia="x-none"/>
        </w:rPr>
        <w:tab/>
        <w:t>CATT</w:t>
      </w:r>
    </w:p>
    <w:p w14:paraId="51AC6573" w14:textId="167762E1" w:rsidR="00837953" w:rsidRPr="00837953" w:rsidRDefault="00B407EB" w:rsidP="00837953">
      <w:pPr>
        <w:ind w:left="720" w:hanging="720"/>
        <w:rPr>
          <w:lang w:eastAsia="x-none"/>
        </w:rPr>
      </w:pPr>
      <w:hyperlink r:id="rId2252" w:history="1">
        <w:r w:rsidR="00F6797F">
          <w:rPr>
            <w:rStyle w:val="Hyperlink"/>
            <w:lang w:eastAsia="x-none"/>
          </w:rPr>
          <w:t>R1-1810646</w:t>
        </w:r>
      </w:hyperlink>
      <w:r w:rsidR="00837953" w:rsidRPr="00837953">
        <w:rPr>
          <w:lang w:eastAsia="x-none"/>
        </w:rPr>
        <w:tab/>
        <w:t>Considerations on NR Positioning Requirements</w:t>
      </w:r>
      <w:r w:rsidR="00837953" w:rsidRPr="00837953">
        <w:rPr>
          <w:lang w:eastAsia="x-none"/>
        </w:rPr>
        <w:tab/>
        <w:t>Sony</w:t>
      </w:r>
    </w:p>
    <w:p w14:paraId="5DBCC86A" w14:textId="648A7920" w:rsidR="00837953" w:rsidRPr="00837953" w:rsidRDefault="00B407EB" w:rsidP="00837953">
      <w:pPr>
        <w:ind w:left="720" w:hanging="720"/>
        <w:rPr>
          <w:lang w:eastAsia="x-none"/>
        </w:rPr>
      </w:pPr>
      <w:hyperlink r:id="rId2253" w:history="1">
        <w:r w:rsidR="00F6797F">
          <w:rPr>
            <w:rStyle w:val="Hyperlink"/>
            <w:lang w:eastAsia="x-none"/>
          </w:rPr>
          <w:t>R1-1810799</w:t>
        </w:r>
      </w:hyperlink>
      <w:r w:rsidR="00837953" w:rsidRPr="00837953">
        <w:rPr>
          <w:lang w:eastAsia="x-none"/>
        </w:rPr>
        <w:tab/>
        <w:t>On target requirements for NR positioning</w:t>
      </w:r>
      <w:r w:rsidR="00837953" w:rsidRPr="00837953">
        <w:rPr>
          <w:lang w:eastAsia="x-none"/>
        </w:rPr>
        <w:tab/>
        <w:t>Intel Corporation</w:t>
      </w:r>
    </w:p>
    <w:p w14:paraId="2E6169F8" w14:textId="49D630E1" w:rsidR="00837953" w:rsidRPr="00837953" w:rsidRDefault="00B407EB" w:rsidP="00837953">
      <w:pPr>
        <w:ind w:left="720" w:hanging="720"/>
        <w:rPr>
          <w:lang w:eastAsia="x-none"/>
        </w:rPr>
      </w:pPr>
      <w:hyperlink r:id="rId2254" w:history="1">
        <w:r w:rsidR="00F6797F">
          <w:rPr>
            <w:rStyle w:val="Hyperlink"/>
            <w:lang w:eastAsia="x-none"/>
          </w:rPr>
          <w:t>R1-1810853</w:t>
        </w:r>
      </w:hyperlink>
      <w:r w:rsidR="00837953" w:rsidRPr="00837953">
        <w:rPr>
          <w:lang w:eastAsia="x-none"/>
        </w:rPr>
        <w:tab/>
        <w:t>Requirements for NR Positioning</w:t>
      </w:r>
      <w:r w:rsidR="00837953" w:rsidRPr="00837953">
        <w:rPr>
          <w:lang w:eastAsia="x-none"/>
        </w:rPr>
        <w:tab/>
        <w:t>Samsung</w:t>
      </w:r>
    </w:p>
    <w:p w14:paraId="6A2B124D" w14:textId="62F44607" w:rsidR="00837953" w:rsidRPr="00837953" w:rsidRDefault="00B407EB" w:rsidP="00837953">
      <w:pPr>
        <w:ind w:left="720" w:hanging="720"/>
        <w:rPr>
          <w:lang w:eastAsia="x-none"/>
        </w:rPr>
      </w:pPr>
      <w:hyperlink r:id="rId2255" w:history="1">
        <w:r w:rsidR="00F6797F">
          <w:rPr>
            <w:rStyle w:val="Hyperlink"/>
            <w:lang w:eastAsia="x-none"/>
          </w:rPr>
          <w:t>R1-1811027</w:t>
        </w:r>
      </w:hyperlink>
      <w:r w:rsidR="00837953" w:rsidRPr="00837953">
        <w:rPr>
          <w:lang w:eastAsia="x-none"/>
        </w:rPr>
        <w:tab/>
        <w:t>Discussion on NR Positioning Requirements</w:t>
      </w:r>
      <w:r w:rsidR="00837953" w:rsidRPr="00837953">
        <w:rPr>
          <w:lang w:eastAsia="x-none"/>
        </w:rPr>
        <w:tab/>
        <w:t>Nokia, Nokia Shanghai Bell</w:t>
      </w:r>
    </w:p>
    <w:p w14:paraId="116A118E" w14:textId="72BE755C" w:rsidR="00837953" w:rsidRPr="00837953" w:rsidRDefault="00B407EB" w:rsidP="00837953">
      <w:pPr>
        <w:ind w:left="720" w:hanging="720"/>
        <w:rPr>
          <w:lang w:eastAsia="x-none"/>
        </w:rPr>
      </w:pPr>
      <w:hyperlink r:id="rId2256" w:history="1">
        <w:r w:rsidR="00F6797F">
          <w:rPr>
            <w:rStyle w:val="Hyperlink"/>
            <w:lang w:eastAsia="x-none"/>
          </w:rPr>
          <w:t>R1-1811052</w:t>
        </w:r>
      </w:hyperlink>
      <w:r w:rsidR="00837953" w:rsidRPr="00837953">
        <w:rPr>
          <w:lang w:eastAsia="x-none"/>
        </w:rPr>
        <w:tab/>
        <w:t>Discussion on requirements and scenarios on NR positioning</w:t>
      </w:r>
      <w:r w:rsidR="00837953" w:rsidRPr="00837953">
        <w:rPr>
          <w:lang w:eastAsia="x-none"/>
        </w:rPr>
        <w:tab/>
        <w:t>CMCC</w:t>
      </w:r>
    </w:p>
    <w:p w14:paraId="2D30388C" w14:textId="11081A74" w:rsidR="00837953" w:rsidRPr="00837953" w:rsidRDefault="00B407EB" w:rsidP="00837953">
      <w:pPr>
        <w:ind w:left="720" w:hanging="720"/>
        <w:rPr>
          <w:lang w:eastAsia="x-none"/>
        </w:rPr>
      </w:pPr>
      <w:hyperlink r:id="rId2257" w:history="1">
        <w:r w:rsidR="00F6797F">
          <w:rPr>
            <w:rStyle w:val="Hyperlink"/>
            <w:lang w:eastAsia="x-none"/>
          </w:rPr>
          <w:t>R1-1811285</w:t>
        </w:r>
      </w:hyperlink>
      <w:r w:rsidR="00837953" w:rsidRPr="00837953">
        <w:rPr>
          <w:lang w:eastAsia="x-none"/>
        </w:rPr>
        <w:tab/>
        <w:t>Requirements and Performance Metrics for Positioning Evaluations</w:t>
      </w:r>
      <w:r w:rsidR="00837953" w:rsidRPr="00837953">
        <w:rPr>
          <w:lang w:eastAsia="x-none"/>
        </w:rPr>
        <w:tab/>
        <w:t>Qualcomm Incorporated</w:t>
      </w:r>
    </w:p>
    <w:p w14:paraId="2DF62309" w14:textId="6A1884A4" w:rsidR="00837953" w:rsidRPr="00837953" w:rsidRDefault="00B407EB" w:rsidP="00837953">
      <w:pPr>
        <w:ind w:left="720" w:hanging="720"/>
        <w:rPr>
          <w:lang w:eastAsia="x-none"/>
        </w:rPr>
      </w:pPr>
      <w:hyperlink r:id="rId2258" w:history="1">
        <w:r w:rsidR="00F6797F">
          <w:rPr>
            <w:rStyle w:val="Hyperlink"/>
            <w:lang w:eastAsia="x-none"/>
          </w:rPr>
          <w:t>R1-1811354</w:t>
        </w:r>
      </w:hyperlink>
      <w:r w:rsidR="00837953" w:rsidRPr="00837953">
        <w:rPr>
          <w:lang w:eastAsia="x-none"/>
        </w:rPr>
        <w:tab/>
        <w:t>Discussion on requirements for NR positioning</w:t>
      </w:r>
      <w:r w:rsidR="00837953" w:rsidRPr="00837953">
        <w:rPr>
          <w:lang w:eastAsia="x-none"/>
        </w:rPr>
        <w:tab/>
        <w:t>NTT DOCOMO, INC.</w:t>
      </w:r>
    </w:p>
    <w:p w14:paraId="56AAD162" w14:textId="3710482E" w:rsidR="00837953" w:rsidRPr="00837953" w:rsidRDefault="00B407EB" w:rsidP="00837953">
      <w:pPr>
        <w:ind w:left="720" w:hanging="720"/>
        <w:rPr>
          <w:lang w:eastAsia="x-none"/>
        </w:rPr>
      </w:pPr>
      <w:hyperlink r:id="rId2259" w:history="1">
        <w:r w:rsidR="00F6797F">
          <w:rPr>
            <w:rStyle w:val="Hyperlink"/>
            <w:lang w:eastAsia="x-none"/>
          </w:rPr>
          <w:t>R1-1811464</w:t>
        </w:r>
      </w:hyperlink>
      <w:r w:rsidR="00837953" w:rsidRPr="00837953">
        <w:rPr>
          <w:lang w:eastAsia="x-none"/>
        </w:rPr>
        <w:tab/>
        <w:t>NR positioning requirements for commercial use cases</w:t>
      </w:r>
      <w:r w:rsidR="00837953" w:rsidRPr="00837953">
        <w:rPr>
          <w:lang w:eastAsia="x-none"/>
        </w:rPr>
        <w:tab/>
        <w:t>Fraunhofer IIS</w:t>
      </w:r>
    </w:p>
    <w:p w14:paraId="722F7085" w14:textId="6ACCB71C" w:rsidR="00837953" w:rsidRPr="00837953" w:rsidRDefault="00B407EB" w:rsidP="00837953">
      <w:pPr>
        <w:ind w:left="720" w:hanging="720"/>
        <w:rPr>
          <w:lang w:eastAsia="x-none"/>
        </w:rPr>
      </w:pPr>
      <w:hyperlink r:id="rId2260" w:history="1">
        <w:r w:rsidR="00F6797F">
          <w:rPr>
            <w:rStyle w:val="Hyperlink"/>
            <w:lang w:eastAsia="x-none"/>
          </w:rPr>
          <w:t>R1-1811529</w:t>
        </w:r>
      </w:hyperlink>
      <w:r w:rsidR="00837953" w:rsidRPr="00837953">
        <w:rPr>
          <w:lang w:eastAsia="x-none"/>
        </w:rPr>
        <w:tab/>
        <w:t>Requirements for NR positioning</w:t>
      </w:r>
      <w:r w:rsidR="00837953" w:rsidRPr="00837953">
        <w:rPr>
          <w:lang w:eastAsia="x-none"/>
        </w:rPr>
        <w:tab/>
        <w:t>Ericsson</w:t>
      </w:r>
    </w:p>
    <w:p w14:paraId="20FC88F1" w14:textId="77777777" w:rsidR="00837953" w:rsidRPr="00837953" w:rsidRDefault="00837953" w:rsidP="00837953">
      <w:pPr>
        <w:ind w:left="720" w:hanging="720"/>
        <w:rPr>
          <w:lang w:eastAsia="x-none"/>
        </w:rPr>
      </w:pPr>
    </w:p>
    <w:p w14:paraId="131E4B50" w14:textId="77777777" w:rsidR="00837953" w:rsidRPr="00837953" w:rsidRDefault="00837953" w:rsidP="00837953">
      <w:pPr>
        <w:ind w:left="720" w:hanging="720"/>
        <w:rPr>
          <w:lang w:eastAsia="x-none"/>
        </w:rPr>
      </w:pPr>
      <w:r w:rsidRPr="00837953">
        <w:rPr>
          <w:highlight w:val="green"/>
          <w:lang w:eastAsia="x-none"/>
        </w:rPr>
        <w:t>Agreement:</w:t>
      </w:r>
    </w:p>
    <w:p w14:paraId="0C3BF3AA" w14:textId="77777777" w:rsidR="00837953" w:rsidRPr="00837953" w:rsidRDefault="00837953" w:rsidP="007D385F">
      <w:pPr>
        <w:pStyle w:val="ListParagraph"/>
        <w:numPr>
          <w:ilvl w:val="0"/>
          <w:numId w:val="295"/>
        </w:numPr>
        <w:spacing w:after="120" w:line="276" w:lineRule="auto"/>
        <w:rPr>
          <w:lang w:eastAsia="x-none"/>
        </w:rPr>
      </w:pPr>
      <w:r w:rsidRPr="00837953">
        <w:rPr>
          <w:lang w:eastAsia="x-none"/>
        </w:rPr>
        <w:t>Regulatory requirements are considered as a minimum performance targets for NR Positioning studies</w:t>
      </w:r>
    </w:p>
    <w:p w14:paraId="72FF6BB0" w14:textId="77777777" w:rsidR="00837953" w:rsidRPr="00837953" w:rsidRDefault="00837953" w:rsidP="007D385F">
      <w:pPr>
        <w:pStyle w:val="ListParagraph"/>
        <w:numPr>
          <w:ilvl w:val="0"/>
          <w:numId w:val="295"/>
        </w:numPr>
        <w:spacing w:after="120" w:line="276" w:lineRule="auto"/>
        <w:rPr>
          <w:lang w:eastAsia="x-none"/>
        </w:rPr>
      </w:pPr>
      <w:r w:rsidRPr="00837953">
        <w:rPr>
          <w:lang w:eastAsia="x-none"/>
        </w:rPr>
        <w:t>Additional requirements based on commercial use cases can be used as input performance targets that are subject to further analysis in terms of performance / complexity tradeoffs in different evaluation scenarios</w:t>
      </w:r>
    </w:p>
    <w:p w14:paraId="029FF474" w14:textId="77777777" w:rsidR="00837953" w:rsidRPr="00837953" w:rsidRDefault="00837953" w:rsidP="00837953">
      <w:pPr>
        <w:ind w:left="720" w:hanging="720"/>
        <w:rPr>
          <w:lang w:eastAsia="x-none"/>
        </w:rPr>
      </w:pPr>
      <w:r w:rsidRPr="00837953">
        <w:rPr>
          <w:highlight w:val="green"/>
          <w:lang w:eastAsia="x-none"/>
        </w:rPr>
        <w:t>Agreement:</w:t>
      </w:r>
    </w:p>
    <w:p w14:paraId="4D71A9A8" w14:textId="77777777" w:rsidR="00837953" w:rsidRPr="00837953" w:rsidRDefault="00837953" w:rsidP="007D385F">
      <w:pPr>
        <w:pStyle w:val="ListParagraph"/>
        <w:numPr>
          <w:ilvl w:val="0"/>
          <w:numId w:val="295"/>
        </w:numPr>
        <w:spacing w:after="120" w:line="276" w:lineRule="auto"/>
        <w:rPr>
          <w:lang w:eastAsia="x-none"/>
        </w:rPr>
      </w:pPr>
      <w:r w:rsidRPr="00837953">
        <w:rPr>
          <w:lang w:eastAsia="x-none"/>
        </w:rPr>
        <w:t>For regulatory use cases, the following requirements are considered as a minimum performance targets for NR positioning</w:t>
      </w:r>
    </w:p>
    <w:p w14:paraId="1C866F9F"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Horizontal positioning error &lt;= 50m for 80% of UEs</w:t>
      </w:r>
    </w:p>
    <w:p w14:paraId="6C74EC38"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Vertical positioning error [&lt;5 m] for [80%] of UEs</w:t>
      </w:r>
    </w:p>
    <w:p w14:paraId="5C9708CB" w14:textId="77777777" w:rsidR="00837953" w:rsidRPr="00837953" w:rsidRDefault="00837953" w:rsidP="007D385F">
      <w:pPr>
        <w:pStyle w:val="ListParagraph"/>
        <w:numPr>
          <w:ilvl w:val="2"/>
          <w:numId w:val="295"/>
        </w:numPr>
        <w:spacing w:after="120" w:line="276" w:lineRule="auto"/>
        <w:rPr>
          <w:lang w:eastAsia="x-none"/>
        </w:rPr>
      </w:pPr>
      <w:r w:rsidRPr="00837953">
        <w:rPr>
          <w:lang w:eastAsia="x-none"/>
        </w:rPr>
        <w:t>Note: The regulatory requirements refer to floor level vertical accuracy</w:t>
      </w:r>
    </w:p>
    <w:p w14:paraId="293935AE"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End to end latency and TTFF &lt; 30 seconds</w:t>
      </w:r>
    </w:p>
    <w:p w14:paraId="12CD1733" w14:textId="77777777" w:rsidR="00837953" w:rsidRPr="00837953" w:rsidRDefault="00837953" w:rsidP="007D385F">
      <w:pPr>
        <w:pStyle w:val="ListParagraph"/>
        <w:numPr>
          <w:ilvl w:val="0"/>
          <w:numId w:val="295"/>
        </w:numPr>
        <w:spacing w:after="120" w:line="276" w:lineRule="auto"/>
        <w:rPr>
          <w:lang w:eastAsia="x-none"/>
        </w:rPr>
      </w:pPr>
      <w:r w:rsidRPr="00837953">
        <w:rPr>
          <w:lang w:eastAsia="x-none"/>
        </w:rPr>
        <w:t>As a starting point for commercial use cases, the following requirements are considered as performance targets for RAT dependent solutions, which are subject to further analysis in terms of performance / complexity tradeoffs of NR positioning radio-layer solutions</w:t>
      </w:r>
    </w:p>
    <w:p w14:paraId="60FFC1D6"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Horizontal positioning error &lt; [3]m for [80]% of UEs in indoor deployment scenarios</w:t>
      </w:r>
    </w:p>
    <w:p w14:paraId="4EBC256E"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Horizontal positioning error &lt; [10]m for [80]% of UEs in outdoor deployments scenarios</w:t>
      </w:r>
    </w:p>
    <w:p w14:paraId="22F4BC03"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Vertical positioning error &lt; [3]m for [80]% of UEs in indoor deployment scenarios</w:t>
      </w:r>
    </w:p>
    <w:p w14:paraId="21DD8AC5"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Vertical positioning error &lt; [3]m for [80]% of UEs in outdoor deployment scenarios</w:t>
      </w:r>
    </w:p>
    <w:p w14:paraId="4B216C93"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End to end latency &lt; [1]s</w:t>
      </w:r>
    </w:p>
    <w:p w14:paraId="5C4F2867" w14:textId="77777777" w:rsidR="00837953" w:rsidRPr="00837953" w:rsidRDefault="00837953" w:rsidP="007D385F">
      <w:pPr>
        <w:pStyle w:val="ListParagraph"/>
        <w:numPr>
          <w:ilvl w:val="0"/>
          <w:numId w:val="295"/>
        </w:numPr>
        <w:spacing w:after="120" w:line="276" w:lineRule="auto"/>
        <w:rPr>
          <w:lang w:eastAsia="x-none"/>
        </w:rPr>
      </w:pPr>
      <w:r w:rsidRPr="00837953">
        <w:rPr>
          <w:lang w:eastAsia="x-none"/>
        </w:rPr>
        <w:t>Note: This does not eliminate more or less demanding commercial use cases.</w:t>
      </w:r>
    </w:p>
    <w:p w14:paraId="6EC6EA43" w14:textId="77777777" w:rsidR="00837953" w:rsidRPr="00837953" w:rsidRDefault="00837953" w:rsidP="00837953">
      <w:pPr>
        <w:ind w:left="720" w:hanging="720"/>
        <w:rPr>
          <w:lang w:eastAsia="x-none"/>
        </w:rPr>
      </w:pPr>
      <w:r w:rsidRPr="00837953">
        <w:rPr>
          <w:highlight w:val="green"/>
          <w:lang w:eastAsia="x-none"/>
        </w:rPr>
        <w:t>Agreement:</w:t>
      </w:r>
    </w:p>
    <w:p w14:paraId="6015EC06" w14:textId="77777777" w:rsidR="00837953" w:rsidRPr="00837953" w:rsidRDefault="00837953" w:rsidP="007D385F">
      <w:pPr>
        <w:pStyle w:val="ListParagraph"/>
        <w:numPr>
          <w:ilvl w:val="0"/>
          <w:numId w:val="295"/>
        </w:numPr>
        <w:spacing w:after="120" w:line="276" w:lineRule="auto"/>
        <w:rPr>
          <w:lang w:eastAsia="x-none"/>
        </w:rPr>
      </w:pPr>
      <w:r w:rsidRPr="00837953">
        <w:rPr>
          <w:lang w:eastAsia="x-none"/>
        </w:rPr>
        <w:t>At least CDFs of horizontal and vertical (vertical error not necessarily applicable to all solutions and/or scenarios) positioning errors are used as a performance metrics in NR positioning evaluations</w:t>
      </w:r>
    </w:p>
    <w:p w14:paraId="440C7A5F"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At least the following percentiles of positioning error are analyzed 50%, 67%, 80%, 90%</w:t>
      </w:r>
    </w:p>
    <w:p w14:paraId="21DF8435" w14:textId="2A177E9B" w:rsidR="00837953" w:rsidRPr="00837953" w:rsidRDefault="00837953" w:rsidP="007D385F">
      <w:pPr>
        <w:pStyle w:val="ListParagraph"/>
        <w:numPr>
          <w:ilvl w:val="0"/>
          <w:numId w:val="295"/>
        </w:numPr>
        <w:spacing w:after="120" w:line="276" w:lineRule="auto"/>
        <w:rPr>
          <w:lang w:eastAsia="x-none"/>
        </w:rPr>
      </w:pPr>
      <w:r w:rsidRPr="00837953">
        <w:rPr>
          <w:lang w:eastAsia="x-none"/>
        </w:rPr>
        <w:t>Physical layer latency, UE power consumption, scalability/capacity, network deployment complexity, availability, UE and gNB complexity can be considered as important design factors for NR positioning solutions and can be evaluated analytically for proposed solutions</w:t>
      </w:r>
    </w:p>
    <w:p w14:paraId="16DFAB3D" w14:textId="77777777" w:rsidR="00837953" w:rsidRPr="00837953" w:rsidRDefault="00837953" w:rsidP="00837953">
      <w:pPr>
        <w:pStyle w:val="Heading4"/>
      </w:pPr>
      <w:bookmarkStart w:id="1001" w:name="_Toc525997566"/>
      <w:bookmarkStart w:id="1002" w:name="_Toc529346383"/>
      <w:r w:rsidRPr="00837953">
        <w:t>Evaluation Methodology</w:t>
      </w:r>
      <w:bookmarkEnd w:id="1001"/>
      <w:bookmarkEnd w:id="1002"/>
    </w:p>
    <w:p w14:paraId="1DB90FAA" w14:textId="77777777" w:rsidR="00837953" w:rsidRPr="00837953" w:rsidRDefault="00837953" w:rsidP="00837953">
      <w:pPr>
        <w:ind w:left="720" w:hanging="720"/>
        <w:rPr>
          <w:i/>
          <w:lang w:eastAsia="x-none"/>
        </w:rPr>
      </w:pPr>
      <w:r w:rsidRPr="00837953">
        <w:rPr>
          <w:i/>
          <w:lang w:eastAsia="x-none"/>
        </w:rPr>
        <w:t>Including evaluation scenarios</w:t>
      </w:r>
    </w:p>
    <w:p w14:paraId="49C709D0" w14:textId="77777777" w:rsidR="00A365A6" w:rsidRDefault="00A365A6" w:rsidP="00837953">
      <w:pPr>
        <w:ind w:left="720" w:hanging="720"/>
      </w:pPr>
    </w:p>
    <w:p w14:paraId="5F9AB1B1" w14:textId="4043570C" w:rsidR="00837953" w:rsidRPr="00837953" w:rsidRDefault="00B407EB" w:rsidP="00837953">
      <w:pPr>
        <w:ind w:left="720" w:hanging="720"/>
        <w:rPr>
          <w:lang w:eastAsia="x-none"/>
        </w:rPr>
      </w:pPr>
      <w:hyperlink r:id="rId2261" w:history="1">
        <w:r w:rsidR="00F6797F">
          <w:rPr>
            <w:rStyle w:val="Hyperlink"/>
            <w:lang w:eastAsia="x-none"/>
          </w:rPr>
          <w:t>R1-1810151</w:t>
        </w:r>
      </w:hyperlink>
      <w:r w:rsidR="00837953" w:rsidRPr="00837953">
        <w:rPr>
          <w:lang w:eastAsia="x-none"/>
        </w:rPr>
        <w:tab/>
        <w:t>Evaluation methodology for NR positioning</w:t>
      </w:r>
      <w:r w:rsidR="00837953" w:rsidRPr="00837953">
        <w:rPr>
          <w:lang w:eastAsia="x-none"/>
        </w:rPr>
        <w:tab/>
        <w:t>Huawei, HiSilicon</w:t>
      </w:r>
    </w:p>
    <w:p w14:paraId="4C9FB156" w14:textId="7D10FEEE" w:rsidR="00837953" w:rsidRPr="00837953" w:rsidRDefault="00B407EB" w:rsidP="00837953">
      <w:pPr>
        <w:ind w:left="720" w:hanging="720"/>
        <w:rPr>
          <w:lang w:eastAsia="x-none"/>
        </w:rPr>
      </w:pPr>
      <w:hyperlink r:id="rId2262" w:history="1">
        <w:r w:rsidR="00F6797F">
          <w:rPr>
            <w:rStyle w:val="Hyperlink"/>
            <w:lang w:eastAsia="x-none"/>
          </w:rPr>
          <w:t>R1-1810314</w:t>
        </w:r>
      </w:hyperlink>
      <w:r w:rsidR="00837953" w:rsidRPr="00837953">
        <w:rPr>
          <w:lang w:eastAsia="x-none"/>
        </w:rPr>
        <w:tab/>
        <w:t>Discussions on Evaluation Methodology for NR Positioning</w:t>
      </w:r>
      <w:r w:rsidR="00837953" w:rsidRPr="00837953">
        <w:rPr>
          <w:lang w:eastAsia="x-none"/>
        </w:rPr>
        <w:tab/>
        <w:t>LG Electronics</w:t>
      </w:r>
    </w:p>
    <w:p w14:paraId="25630882" w14:textId="3C672DCC" w:rsidR="00837953" w:rsidRPr="00837953" w:rsidRDefault="00B407EB" w:rsidP="00837953">
      <w:pPr>
        <w:ind w:left="720" w:hanging="720"/>
        <w:rPr>
          <w:lang w:eastAsia="x-none"/>
        </w:rPr>
      </w:pPr>
      <w:hyperlink r:id="rId2263" w:history="1">
        <w:r w:rsidR="00F6797F">
          <w:rPr>
            <w:rStyle w:val="Hyperlink"/>
            <w:lang w:eastAsia="x-none"/>
          </w:rPr>
          <w:t>R1-1810321</w:t>
        </w:r>
      </w:hyperlink>
      <w:r w:rsidR="00837953" w:rsidRPr="00837953">
        <w:rPr>
          <w:lang w:eastAsia="x-none"/>
        </w:rPr>
        <w:tab/>
        <w:t>Considerations on evaluation for NR positioning</w:t>
      </w:r>
      <w:r w:rsidR="00837953" w:rsidRPr="00837953">
        <w:rPr>
          <w:lang w:eastAsia="x-none"/>
        </w:rPr>
        <w:tab/>
        <w:t>ZTE Corporation</w:t>
      </w:r>
    </w:p>
    <w:p w14:paraId="634A3C04" w14:textId="076FFD5B" w:rsidR="00837953" w:rsidRPr="00837953" w:rsidRDefault="00B407EB" w:rsidP="00837953">
      <w:pPr>
        <w:ind w:left="720" w:hanging="720"/>
        <w:rPr>
          <w:lang w:eastAsia="x-none"/>
        </w:rPr>
      </w:pPr>
      <w:hyperlink r:id="rId2264" w:history="1">
        <w:r w:rsidR="00F6797F">
          <w:rPr>
            <w:rStyle w:val="Hyperlink"/>
            <w:lang w:eastAsia="x-none"/>
          </w:rPr>
          <w:t>R1-1810334</w:t>
        </w:r>
      </w:hyperlink>
      <w:r w:rsidR="00837953" w:rsidRPr="00837953">
        <w:rPr>
          <w:lang w:eastAsia="x-none"/>
        </w:rPr>
        <w:tab/>
        <w:t>Considerations on coverage of NR positioning</w:t>
      </w:r>
      <w:r w:rsidR="00837953" w:rsidRPr="00837953">
        <w:rPr>
          <w:lang w:eastAsia="x-none"/>
        </w:rPr>
        <w:tab/>
        <w:t>ZTE Corporation</w:t>
      </w:r>
    </w:p>
    <w:p w14:paraId="31ED48A9" w14:textId="43626C7D" w:rsidR="00837953" w:rsidRPr="00837953" w:rsidRDefault="00B407EB" w:rsidP="00837953">
      <w:pPr>
        <w:ind w:left="720" w:hanging="720"/>
        <w:rPr>
          <w:lang w:eastAsia="x-none"/>
        </w:rPr>
      </w:pPr>
      <w:hyperlink r:id="rId2265" w:history="1">
        <w:r w:rsidR="00F6797F">
          <w:rPr>
            <w:rStyle w:val="Hyperlink"/>
            <w:lang w:eastAsia="x-none"/>
          </w:rPr>
          <w:t>R1-1810335</w:t>
        </w:r>
      </w:hyperlink>
      <w:r w:rsidR="00837953" w:rsidRPr="00837953">
        <w:rPr>
          <w:lang w:eastAsia="x-none"/>
        </w:rPr>
        <w:tab/>
        <w:t>Ray-tracing based channel simulation model in virtual space</w:t>
      </w:r>
      <w:r w:rsidR="00837953" w:rsidRPr="00837953">
        <w:rPr>
          <w:lang w:eastAsia="x-none"/>
        </w:rPr>
        <w:tab/>
        <w:t>ZTE Corporation</w:t>
      </w:r>
    </w:p>
    <w:p w14:paraId="770941C0" w14:textId="0D0E11DE" w:rsidR="00837953" w:rsidRPr="00837953" w:rsidRDefault="00B407EB" w:rsidP="00837953">
      <w:pPr>
        <w:ind w:left="720" w:hanging="720"/>
        <w:rPr>
          <w:lang w:eastAsia="x-none"/>
        </w:rPr>
      </w:pPr>
      <w:hyperlink r:id="rId2266" w:history="1">
        <w:r w:rsidR="00F6797F">
          <w:rPr>
            <w:rStyle w:val="Hyperlink"/>
            <w:lang w:eastAsia="x-none"/>
          </w:rPr>
          <w:t>R1-1810418</w:t>
        </w:r>
      </w:hyperlink>
      <w:r w:rsidR="00837953" w:rsidRPr="00837953">
        <w:rPr>
          <w:lang w:eastAsia="x-none"/>
        </w:rPr>
        <w:tab/>
        <w:t>Considerations on evaluation methodology for NR positioning</w:t>
      </w:r>
      <w:r w:rsidR="00837953" w:rsidRPr="00837953">
        <w:rPr>
          <w:lang w:eastAsia="x-none"/>
        </w:rPr>
        <w:tab/>
        <w:t>vivo</w:t>
      </w:r>
    </w:p>
    <w:p w14:paraId="392C5218" w14:textId="3327DAA1" w:rsidR="00837953" w:rsidRPr="00837953" w:rsidRDefault="00B407EB" w:rsidP="00837953">
      <w:pPr>
        <w:ind w:left="720" w:hanging="720"/>
        <w:rPr>
          <w:lang w:eastAsia="x-none"/>
        </w:rPr>
      </w:pPr>
      <w:hyperlink r:id="rId2267" w:history="1">
        <w:r w:rsidR="00F6797F">
          <w:rPr>
            <w:rStyle w:val="Hyperlink"/>
            <w:lang w:eastAsia="x-none"/>
          </w:rPr>
          <w:t>R1-1810460</w:t>
        </w:r>
      </w:hyperlink>
      <w:r w:rsidR="00837953" w:rsidRPr="00837953">
        <w:rPr>
          <w:lang w:eastAsia="x-none"/>
        </w:rPr>
        <w:tab/>
        <w:t>Views on evaluation methodology</w:t>
      </w:r>
      <w:r w:rsidR="00837953" w:rsidRPr="00837953">
        <w:rPr>
          <w:lang w:eastAsia="x-none"/>
        </w:rPr>
        <w:tab/>
        <w:t>MediaTek Inc.</w:t>
      </w:r>
    </w:p>
    <w:p w14:paraId="7456398F" w14:textId="18D9FDBB" w:rsidR="00837953" w:rsidRPr="00837953" w:rsidRDefault="00B407EB" w:rsidP="00837953">
      <w:pPr>
        <w:ind w:left="720" w:hanging="720"/>
        <w:rPr>
          <w:lang w:eastAsia="x-none"/>
        </w:rPr>
      </w:pPr>
      <w:hyperlink r:id="rId2268" w:history="1">
        <w:r w:rsidR="00F6797F">
          <w:rPr>
            <w:rStyle w:val="Hyperlink"/>
            <w:lang w:eastAsia="x-none"/>
          </w:rPr>
          <w:t>R1-1810531</w:t>
        </w:r>
      </w:hyperlink>
      <w:r w:rsidR="00837953" w:rsidRPr="00837953">
        <w:rPr>
          <w:lang w:eastAsia="x-none"/>
        </w:rPr>
        <w:tab/>
        <w:t>NR positioning evaluation scenarios and methodology</w:t>
      </w:r>
      <w:r w:rsidR="00837953" w:rsidRPr="00837953">
        <w:rPr>
          <w:lang w:eastAsia="x-none"/>
        </w:rPr>
        <w:tab/>
        <w:t>CATT</w:t>
      </w:r>
    </w:p>
    <w:p w14:paraId="2AEB10CC" w14:textId="23BFF567" w:rsidR="00837953" w:rsidRPr="00837953" w:rsidRDefault="00B407EB" w:rsidP="00837953">
      <w:pPr>
        <w:ind w:left="720" w:hanging="720"/>
        <w:rPr>
          <w:lang w:eastAsia="x-none"/>
        </w:rPr>
      </w:pPr>
      <w:hyperlink r:id="rId2269" w:history="1">
        <w:r w:rsidR="00F6797F">
          <w:rPr>
            <w:rStyle w:val="Hyperlink"/>
            <w:lang w:eastAsia="x-none"/>
          </w:rPr>
          <w:t>R1-1810800</w:t>
        </w:r>
      </w:hyperlink>
      <w:r w:rsidR="00837953" w:rsidRPr="00837953">
        <w:rPr>
          <w:lang w:eastAsia="x-none"/>
        </w:rPr>
        <w:tab/>
        <w:t>Evaluation assumptions for NR positioning studies</w:t>
      </w:r>
      <w:r w:rsidR="00837953" w:rsidRPr="00837953">
        <w:rPr>
          <w:lang w:eastAsia="x-none"/>
        </w:rPr>
        <w:tab/>
        <w:t>Intel Corporation</w:t>
      </w:r>
    </w:p>
    <w:p w14:paraId="16F020AD" w14:textId="3CDECD49" w:rsidR="00837953" w:rsidRPr="00837953" w:rsidRDefault="00B407EB" w:rsidP="00837953">
      <w:pPr>
        <w:ind w:left="720" w:hanging="720"/>
        <w:rPr>
          <w:lang w:eastAsia="x-none"/>
        </w:rPr>
      </w:pPr>
      <w:hyperlink r:id="rId2270" w:history="1">
        <w:r w:rsidR="00F6797F">
          <w:rPr>
            <w:rStyle w:val="Hyperlink"/>
            <w:lang w:eastAsia="x-none"/>
          </w:rPr>
          <w:t>R1-1810854</w:t>
        </w:r>
      </w:hyperlink>
      <w:r w:rsidR="00837953" w:rsidRPr="00837953">
        <w:rPr>
          <w:lang w:eastAsia="x-none"/>
        </w:rPr>
        <w:tab/>
        <w:t>NR Positioning Evaluation Methodology</w:t>
      </w:r>
      <w:r w:rsidR="00837953" w:rsidRPr="00837953">
        <w:rPr>
          <w:lang w:eastAsia="x-none"/>
        </w:rPr>
        <w:tab/>
        <w:t>Samsung</w:t>
      </w:r>
    </w:p>
    <w:p w14:paraId="15225A07" w14:textId="627652A0" w:rsidR="00837953" w:rsidRPr="00837953" w:rsidRDefault="00B407EB" w:rsidP="00837953">
      <w:pPr>
        <w:ind w:left="1440" w:hanging="1440"/>
        <w:rPr>
          <w:lang w:eastAsia="x-none"/>
        </w:rPr>
      </w:pPr>
      <w:hyperlink r:id="rId2271" w:history="1">
        <w:r w:rsidR="00F6797F">
          <w:rPr>
            <w:rStyle w:val="Hyperlink"/>
            <w:lang w:eastAsia="x-none"/>
          </w:rPr>
          <w:t>R1-1811028</w:t>
        </w:r>
      </w:hyperlink>
      <w:r w:rsidR="00837953" w:rsidRPr="00837953">
        <w:rPr>
          <w:lang w:eastAsia="x-none"/>
        </w:rPr>
        <w:tab/>
        <w:t>Evaluation Scenarios and Methodologies for Positioning Solutions in NR</w:t>
      </w:r>
      <w:r w:rsidR="00837953" w:rsidRPr="00837953">
        <w:rPr>
          <w:lang w:eastAsia="x-none"/>
        </w:rPr>
        <w:tab/>
        <w:t>Nokia, Nokia Shanghai Bell</w:t>
      </w:r>
    </w:p>
    <w:p w14:paraId="61E47577" w14:textId="026517A3" w:rsidR="00837953" w:rsidRPr="00837953" w:rsidRDefault="00B407EB" w:rsidP="00837953">
      <w:pPr>
        <w:ind w:left="720" w:hanging="720"/>
        <w:rPr>
          <w:lang w:eastAsia="x-none"/>
        </w:rPr>
      </w:pPr>
      <w:hyperlink r:id="rId2272" w:history="1">
        <w:r w:rsidR="00F6797F">
          <w:rPr>
            <w:rStyle w:val="Hyperlink"/>
            <w:lang w:eastAsia="x-none"/>
          </w:rPr>
          <w:t>R1-1811286</w:t>
        </w:r>
      </w:hyperlink>
      <w:r w:rsidR="00837953" w:rsidRPr="00837953">
        <w:rPr>
          <w:lang w:eastAsia="x-none"/>
        </w:rPr>
        <w:tab/>
        <w:t>Simulation Scenarios and Assumptions for Positioning Evaluations</w:t>
      </w:r>
      <w:r w:rsidR="00837953" w:rsidRPr="00837953">
        <w:rPr>
          <w:lang w:eastAsia="x-none"/>
        </w:rPr>
        <w:tab/>
        <w:t>Qualcomm Incorporated</w:t>
      </w:r>
    </w:p>
    <w:p w14:paraId="147B358B" w14:textId="7F021215" w:rsidR="00837953" w:rsidRPr="00837953" w:rsidRDefault="00B407EB" w:rsidP="00837953">
      <w:pPr>
        <w:ind w:left="720" w:hanging="720"/>
        <w:rPr>
          <w:lang w:eastAsia="x-none"/>
        </w:rPr>
      </w:pPr>
      <w:hyperlink r:id="rId2273" w:history="1">
        <w:r w:rsidR="00F6797F">
          <w:rPr>
            <w:rStyle w:val="Hyperlink"/>
            <w:lang w:eastAsia="x-none"/>
          </w:rPr>
          <w:t>R1-1811465</w:t>
        </w:r>
      </w:hyperlink>
      <w:r w:rsidR="00837953" w:rsidRPr="00837953">
        <w:rPr>
          <w:lang w:eastAsia="x-none"/>
        </w:rPr>
        <w:tab/>
        <w:t>Evaluation scenarios and methodologies for NR positioning</w:t>
      </w:r>
      <w:r w:rsidR="00837953" w:rsidRPr="00837953">
        <w:rPr>
          <w:lang w:eastAsia="x-none"/>
        </w:rPr>
        <w:tab/>
        <w:t>Fraunhofer IIS</w:t>
      </w:r>
    </w:p>
    <w:p w14:paraId="55C1CAC5" w14:textId="1A247726" w:rsidR="00837953" w:rsidRPr="00837953" w:rsidRDefault="00B407EB" w:rsidP="00837953">
      <w:pPr>
        <w:ind w:left="720" w:hanging="720"/>
        <w:rPr>
          <w:lang w:eastAsia="x-none"/>
        </w:rPr>
      </w:pPr>
      <w:hyperlink r:id="rId2274" w:history="1">
        <w:r w:rsidR="00F6797F">
          <w:rPr>
            <w:rStyle w:val="Hyperlink"/>
            <w:lang w:eastAsia="x-none"/>
          </w:rPr>
          <w:t>R1-1811528</w:t>
        </w:r>
      </w:hyperlink>
      <w:r w:rsidR="00837953" w:rsidRPr="00837953">
        <w:rPr>
          <w:lang w:eastAsia="x-none"/>
        </w:rPr>
        <w:tab/>
        <w:t>Evaluation methodologies and scenarios for NR positioning</w:t>
      </w:r>
      <w:r w:rsidR="00837953" w:rsidRPr="00837953">
        <w:rPr>
          <w:lang w:eastAsia="x-none"/>
        </w:rPr>
        <w:tab/>
        <w:t>Ericsson</w:t>
      </w:r>
    </w:p>
    <w:p w14:paraId="068CC707" w14:textId="77777777" w:rsidR="00837953" w:rsidRPr="00837953" w:rsidRDefault="00837953" w:rsidP="00837953">
      <w:pPr>
        <w:ind w:left="720" w:hanging="720"/>
        <w:rPr>
          <w:lang w:eastAsia="x-none"/>
        </w:rPr>
      </w:pPr>
    </w:p>
    <w:p w14:paraId="61BC1AC0" w14:textId="77777777" w:rsidR="00837953" w:rsidRPr="00837953" w:rsidRDefault="00837953" w:rsidP="00837953">
      <w:pPr>
        <w:ind w:left="720" w:hanging="720"/>
        <w:rPr>
          <w:lang w:eastAsia="x-none"/>
        </w:rPr>
      </w:pPr>
      <w:r w:rsidRPr="00837953">
        <w:rPr>
          <w:highlight w:val="green"/>
          <w:lang w:eastAsia="x-none"/>
        </w:rPr>
        <w:t>Agreement:</w:t>
      </w:r>
    </w:p>
    <w:p w14:paraId="085B3555" w14:textId="77777777" w:rsidR="00837953" w:rsidRPr="00837953" w:rsidRDefault="00837953" w:rsidP="007D385F">
      <w:pPr>
        <w:pStyle w:val="ListParagraph"/>
        <w:numPr>
          <w:ilvl w:val="0"/>
          <w:numId w:val="296"/>
        </w:numPr>
        <w:spacing w:after="120" w:line="276" w:lineRule="auto"/>
        <w:rPr>
          <w:lang w:eastAsia="x-none"/>
        </w:rPr>
      </w:pPr>
      <w:r w:rsidRPr="00837953">
        <w:rPr>
          <w:lang w:eastAsia="x-none"/>
        </w:rPr>
        <w:t>The following evaluation scenarios are defined for NR positioning studies</w:t>
      </w:r>
    </w:p>
    <w:p w14:paraId="2E19C1D7" w14:textId="77777777" w:rsidR="00837953" w:rsidRPr="00837953" w:rsidRDefault="00837953" w:rsidP="007D385F">
      <w:pPr>
        <w:pStyle w:val="ListParagraph"/>
        <w:numPr>
          <w:ilvl w:val="1"/>
          <w:numId w:val="296"/>
        </w:numPr>
        <w:spacing w:after="120" w:line="276" w:lineRule="auto"/>
        <w:rPr>
          <w:lang w:eastAsia="x-none"/>
        </w:rPr>
      </w:pPr>
      <w:r w:rsidRPr="00837953">
        <w:rPr>
          <w:lang w:eastAsia="x-none"/>
        </w:rPr>
        <w:t>Scenario 1. Indoor Office for FR1 and FR2 (Open office and Mixed Office)</w:t>
      </w:r>
    </w:p>
    <w:p w14:paraId="2D2E2548" w14:textId="77777777" w:rsidR="00837953" w:rsidRPr="00837953" w:rsidRDefault="00837953" w:rsidP="007D385F">
      <w:pPr>
        <w:pStyle w:val="ListParagraph"/>
        <w:numPr>
          <w:ilvl w:val="1"/>
          <w:numId w:val="296"/>
        </w:numPr>
        <w:spacing w:after="120" w:line="276" w:lineRule="auto"/>
        <w:rPr>
          <w:lang w:eastAsia="x-none"/>
        </w:rPr>
      </w:pPr>
      <w:r w:rsidRPr="00837953">
        <w:rPr>
          <w:lang w:eastAsia="x-none"/>
        </w:rPr>
        <w:t>Scenario 2. UMi street canyon for FR1 and FR2 (ISD 200m)</w:t>
      </w:r>
    </w:p>
    <w:p w14:paraId="5E58FC44" w14:textId="77777777" w:rsidR="00837953" w:rsidRPr="00837953" w:rsidRDefault="00837953" w:rsidP="007D385F">
      <w:pPr>
        <w:pStyle w:val="ListParagraph"/>
        <w:numPr>
          <w:ilvl w:val="1"/>
          <w:numId w:val="296"/>
        </w:numPr>
        <w:spacing w:after="120" w:line="276" w:lineRule="auto"/>
        <w:rPr>
          <w:lang w:eastAsia="x-none"/>
        </w:rPr>
      </w:pPr>
      <w:r w:rsidRPr="00837953">
        <w:rPr>
          <w:lang w:eastAsia="x-none"/>
        </w:rPr>
        <w:t>Scenario 3. UMa (ISD 500m, TBD: ISD &gt; 500m) for FR1 only (Macro cell only deployment scenario)</w:t>
      </w:r>
    </w:p>
    <w:p w14:paraId="16D2B6FD" w14:textId="77777777" w:rsidR="00837953" w:rsidRPr="00837953" w:rsidRDefault="00837953" w:rsidP="007D385F">
      <w:pPr>
        <w:pStyle w:val="ListParagraph"/>
        <w:numPr>
          <w:ilvl w:val="0"/>
          <w:numId w:val="296"/>
        </w:numPr>
        <w:spacing w:after="120" w:line="276" w:lineRule="auto"/>
        <w:rPr>
          <w:lang w:eastAsia="x-none"/>
        </w:rPr>
      </w:pPr>
      <w:r w:rsidRPr="00837953">
        <w:rPr>
          <w:lang w:eastAsia="x-none"/>
        </w:rPr>
        <w:t>FFS if other evaluation scenarios are introduced (e.g. IIoT)</w:t>
      </w:r>
    </w:p>
    <w:p w14:paraId="7A8B6C1C" w14:textId="79BA75D9" w:rsidR="00837953" w:rsidRPr="00837953" w:rsidRDefault="00837953" w:rsidP="007D385F">
      <w:pPr>
        <w:pStyle w:val="ListParagraph"/>
        <w:numPr>
          <w:ilvl w:val="0"/>
          <w:numId w:val="296"/>
        </w:numPr>
        <w:spacing w:after="120" w:line="276" w:lineRule="auto"/>
        <w:rPr>
          <w:lang w:eastAsia="x-none"/>
        </w:rPr>
      </w:pPr>
      <w:r w:rsidRPr="00837953">
        <w:rPr>
          <w:lang w:eastAsia="x-none"/>
        </w:rPr>
        <w:t>Note: Specific parameters of evaluation scenarios are to be finalized at the RAN1#94bis based on assumptions defined in 3GPP TRs 38.901 / 38.802 / 37.857</w:t>
      </w:r>
    </w:p>
    <w:p w14:paraId="51BF69F4" w14:textId="77777777" w:rsidR="00837953" w:rsidRPr="00837953" w:rsidRDefault="00837953" w:rsidP="00837953">
      <w:pPr>
        <w:ind w:left="720" w:hanging="720"/>
        <w:rPr>
          <w:lang w:eastAsia="x-none"/>
        </w:rPr>
      </w:pPr>
      <w:r w:rsidRPr="00837953">
        <w:rPr>
          <w:highlight w:val="green"/>
          <w:lang w:eastAsia="x-none"/>
        </w:rPr>
        <w:t>Agreement:</w:t>
      </w:r>
    </w:p>
    <w:p w14:paraId="3750922E" w14:textId="77777777" w:rsidR="00837953" w:rsidRPr="00837953" w:rsidRDefault="00837953" w:rsidP="00837953">
      <w:pPr>
        <w:rPr>
          <w:lang w:eastAsia="x-none"/>
        </w:rPr>
      </w:pPr>
      <w:r w:rsidRPr="00837953">
        <w:rPr>
          <w:rFonts w:hint="eastAsia"/>
          <w:lang w:eastAsia="x-none"/>
        </w:rPr>
        <w:t xml:space="preserve">Common parameters provided in Table 1 and Table 2 </w:t>
      </w:r>
      <w:r w:rsidRPr="00837953">
        <w:rPr>
          <w:lang w:eastAsia="x-none"/>
        </w:rPr>
        <w:t xml:space="preserve">below </w:t>
      </w:r>
      <w:r w:rsidRPr="00837953">
        <w:rPr>
          <w:rFonts w:hint="eastAsia"/>
          <w:lang w:eastAsia="x-none"/>
        </w:rPr>
        <w:t>are agreed for NR Positioning evaluations and captured in the 3GPP TR 38.855</w:t>
      </w:r>
    </w:p>
    <w:p w14:paraId="2904AEB4" w14:textId="77777777" w:rsidR="00837953" w:rsidRPr="00837953" w:rsidRDefault="00837953" w:rsidP="0026766C">
      <w:pPr>
        <w:pStyle w:val="TH"/>
      </w:pPr>
      <w:bookmarkStart w:id="1003" w:name="_Ref525300239"/>
      <w:r w:rsidRPr="00837953">
        <w:t>Ta</w:t>
      </w:r>
      <w:bookmarkEnd w:id="1003"/>
      <w:r w:rsidRPr="00837953">
        <w:t>ble 1: Parameters common for all evaluation scenarios</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898"/>
        <w:gridCol w:w="3899"/>
      </w:tblGrid>
      <w:tr w:rsidR="00837953" w:rsidRPr="00837953" w14:paraId="2B4A8682" w14:textId="77777777" w:rsidTr="006876BA">
        <w:tc>
          <w:tcPr>
            <w:tcW w:w="2263" w:type="dxa"/>
            <w:shd w:val="clear" w:color="auto" w:fill="D0CECE"/>
            <w:vAlign w:val="center"/>
          </w:tcPr>
          <w:p w14:paraId="33AEE783" w14:textId="77777777" w:rsidR="00837953" w:rsidRPr="00837953" w:rsidRDefault="00837953" w:rsidP="0026766C">
            <w:pPr>
              <w:pStyle w:val="TAH"/>
              <w:rPr>
                <w:rFonts w:eastAsia="SimSun"/>
              </w:rPr>
            </w:pPr>
            <w:r w:rsidRPr="00837953">
              <w:rPr>
                <w:rFonts w:eastAsia="SimSun"/>
              </w:rPr>
              <w:t>Parameters</w:t>
            </w:r>
          </w:p>
        </w:tc>
        <w:tc>
          <w:tcPr>
            <w:tcW w:w="3898" w:type="dxa"/>
            <w:shd w:val="clear" w:color="auto" w:fill="D0CECE"/>
            <w:vAlign w:val="center"/>
          </w:tcPr>
          <w:p w14:paraId="57F4684D" w14:textId="77777777" w:rsidR="00837953" w:rsidRPr="00837953" w:rsidRDefault="00837953" w:rsidP="0026766C">
            <w:pPr>
              <w:pStyle w:val="TAH"/>
              <w:rPr>
                <w:rFonts w:eastAsia="SimSun"/>
              </w:rPr>
            </w:pPr>
            <w:r w:rsidRPr="00837953">
              <w:rPr>
                <w:rFonts w:eastAsia="SimSun"/>
              </w:rPr>
              <w:t>FR1 Specific Values</w:t>
            </w:r>
          </w:p>
        </w:tc>
        <w:tc>
          <w:tcPr>
            <w:tcW w:w="3899" w:type="dxa"/>
            <w:shd w:val="clear" w:color="auto" w:fill="D0CECE"/>
            <w:vAlign w:val="center"/>
          </w:tcPr>
          <w:p w14:paraId="56523866" w14:textId="77777777" w:rsidR="00837953" w:rsidRPr="00837953" w:rsidRDefault="00837953" w:rsidP="0026766C">
            <w:pPr>
              <w:pStyle w:val="TAH"/>
              <w:rPr>
                <w:rFonts w:eastAsia="SimSun"/>
              </w:rPr>
            </w:pPr>
            <w:r w:rsidRPr="00837953">
              <w:rPr>
                <w:rFonts w:eastAsia="SimSun"/>
              </w:rPr>
              <w:t>FR2 Specific Values</w:t>
            </w:r>
          </w:p>
        </w:tc>
      </w:tr>
      <w:tr w:rsidR="00837953" w:rsidRPr="00837953" w14:paraId="3A172CDA" w14:textId="77777777" w:rsidTr="006876BA">
        <w:tc>
          <w:tcPr>
            <w:tcW w:w="2263" w:type="dxa"/>
            <w:shd w:val="clear" w:color="auto" w:fill="D9D9D9"/>
            <w:vAlign w:val="center"/>
          </w:tcPr>
          <w:p w14:paraId="651700D1" w14:textId="77777777" w:rsidR="00837953" w:rsidRPr="00837953" w:rsidRDefault="00837953" w:rsidP="0026766C">
            <w:pPr>
              <w:pStyle w:val="TAH"/>
              <w:rPr>
                <w:rFonts w:eastAsia="SimSun"/>
              </w:rPr>
            </w:pPr>
            <w:r w:rsidRPr="00837953">
              <w:rPr>
                <w:rFonts w:eastAsia="SimSun"/>
              </w:rPr>
              <w:t>System parameters</w:t>
            </w:r>
          </w:p>
        </w:tc>
        <w:tc>
          <w:tcPr>
            <w:tcW w:w="3898" w:type="dxa"/>
            <w:shd w:val="clear" w:color="auto" w:fill="D9D9D9"/>
            <w:vAlign w:val="center"/>
          </w:tcPr>
          <w:p w14:paraId="3E8738BA" w14:textId="77777777" w:rsidR="00837953" w:rsidRPr="00837953" w:rsidRDefault="00837953" w:rsidP="0026766C">
            <w:pPr>
              <w:pStyle w:val="TAH"/>
              <w:rPr>
                <w:rFonts w:eastAsia="SimSun"/>
              </w:rPr>
            </w:pPr>
          </w:p>
        </w:tc>
        <w:tc>
          <w:tcPr>
            <w:tcW w:w="3899" w:type="dxa"/>
            <w:shd w:val="clear" w:color="auto" w:fill="D9D9D9"/>
            <w:vAlign w:val="center"/>
          </w:tcPr>
          <w:p w14:paraId="64981980" w14:textId="77777777" w:rsidR="00837953" w:rsidRPr="00837953" w:rsidRDefault="00837953" w:rsidP="0026766C">
            <w:pPr>
              <w:pStyle w:val="TAH"/>
              <w:rPr>
                <w:rFonts w:eastAsia="SimSun"/>
              </w:rPr>
            </w:pPr>
          </w:p>
        </w:tc>
      </w:tr>
      <w:tr w:rsidR="00837953" w:rsidRPr="00837953" w14:paraId="346F691C" w14:textId="77777777" w:rsidTr="006876BA">
        <w:tc>
          <w:tcPr>
            <w:tcW w:w="2263" w:type="dxa"/>
            <w:shd w:val="clear" w:color="auto" w:fill="auto"/>
            <w:vAlign w:val="center"/>
          </w:tcPr>
          <w:p w14:paraId="26206982"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Carrier Frequency, GHz</w:t>
            </w:r>
          </w:p>
        </w:tc>
        <w:tc>
          <w:tcPr>
            <w:tcW w:w="3898" w:type="dxa"/>
            <w:shd w:val="clear" w:color="auto" w:fill="auto"/>
            <w:vAlign w:val="center"/>
          </w:tcPr>
          <w:p w14:paraId="447C708D"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 xml:space="preserve">4 GHz, 2GHz </w:t>
            </w:r>
            <w:r w:rsidRPr="0026766C">
              <w:rPr>
                <w:rFonts w:ascii="Arial" w:eastAsia="SimSun" w:hAnsi="Arial" w:cs="Arial"/>
                <w:sz w:val="18"/>
                <w:szCs w:val="18"/>
              </w:rPr>
              <w:br/>
              <w:t>[TR 38.802]</w:t>
            </w:r>
          </w:p>
        </w:tc>
        <w:tc>
          <w:tcPr>
            <w:tcW w:w="3899" w:type="dxa"/>
            <w:shd w:val="clear" w:color="auto" w:fill="auto"/>
            <w:vAlign w:val="center"/>
          </w:tcPr>
          <w:p w14:paraId="74F6A045"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30 GHz</w:t>
            </w:r>
            <w:r w:rsidRPr="0026766C">
              <w:rPr>
                <w:rFonts w:ascii="Arial" w:eastAsia="SimSun" w:hAnsi="Arial" w:cs="Arial"/>
                <w:sz w:val="18"/>
                <w:szCs w:val="18"/>
              </w:rPr>
              <w:br/>
              <w:t>[TR 38.802]</w:t>
            </w:r>
          </w:p>
        </w:tc>
      </w:tr>
      <w:tr w:rsidR="00837953" w:rsidRPr="00837953" w14:paraId="6D4B10B1" w14:textId="77777777" w:rsidTr="006876BA">
        <w:tc>
          <w:tcPr>
            <w:tcW w:w="2263" w:type="dxa"/>
            <w:shd w:val="clear" w:color="auto" w:fill="auto"/>
            <w:vAlign w:val="center"/>
          </w:tcPr>
          <w:p w14:paraId="31201C55"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Bandwidth, MHz</w:t>
            </w:r>
          </w:p>
        </w:tc>
        <w:tc>
          <w:tcPr>
            <w:tcW w:w="3898" w:type="dxa"/>
            <w:shd w:val="clear" w:color="auto" w:fill="auto"/>
            <w:vAlign w:val="center"/>
          </w:tcPr>
          <w:p w14:paraId="37EBB575"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5MHz, 100 and 50MHz for 4 and 2 GHz respectively</w:t>
            </w:r>
          </w:p>
        </w:tc>
        <w:tc>
          <w:tcPr>
            <w:tcW w:w="3899" w:type="dxa"/>
            <w:shd w:val="clear" w:color="auto" w:fill="auto"/>
            <w:vAlign w:val="center"/>
          </w:tcPr>
          <w:p w14:paraId="689D1567"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100, 400 MHz</w:t>
            </w:r>
          </w:p>
        </w:tc>
      </w:tr>
      <w:tr w:rsidR="00837953" w:rsidRPr="00837953" w14:paraId="4E96FAA3" w14:textId="77777777" w:rsidTr="006876BA">
        <w:tc>
          <w:tcPr>
            <w:tcW w:w="2263" w:type="dxa"/>
            <w:shd w:val="clear" w:color="auto" w:fill="auto"/>
            <w:vAlign w:val="center"/>
          </w:tcPr>
          <w:p w14:paraId="73CC554D"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Subcarrier spacing, kHz</w:t>
            </w:r>
          </w:p>
        </w:tc>
        <w:tc>
          <w:tcPr>
            <w:tcW w:w="3898" w:type="dxa"/>
            <w:shd w:val="clear" w:color="auto" w:fill="auto"/>
            <w:vAlign w:val="center"/>
          </w:tcPr>
          <w:p w14:paraId="00F166AF"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lang w:val="de-DE"/>
              </w:rPr>
              <w:t>15 kHz (for 5 and 50 MHz), 30kHz (for 100 MHz)</w:t>
            </w:r>
          </w:p>
        </w:tc>
        <w:tc>
          <w:tcPr>
            <w:tcW w:w="3899" w:type="dxa"/>
            <w:shd w:val="clear" w:color="auto" w:fill="auto"/>
            <w:vAlign w:val="center"/>
          </w:tcPr>
          <w:p w14:paraId="47FCF6DB"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lang w:val="de-DE"/>
              </w:rPr>
              <w:t>120 kHz</w:t>
            </w:r>
          </w:p>
        </w:tc>
      </w:tr>
      <w:tr w:rsidR="00837953" w:rsidRPr="00837953" w14:paraId="5D01384D" w14:textId="77777777" w:rsidTr="006876BA">
        <w:tc>
          <w:tcPr>
            <w:tcW w:w="2263" w:type="dxa"/>
            <w:shd w:val="clear" w:color="auto" w:fill="D9D9D9"/>
            <w:vAlign w:val="center"/>
          </w:tcPr>
          <w:p w14:paraId="111A24AC"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b/>
                <w:sz w:val="18"/>
                <w:szCs w:val="18"/>
              </w:rPr>
            </w:pPr>
            <w:r w:rsidRPr="0026766C">
              <w:rPr>
                <w:rFonts w:ascii="Arial" w:eastAsia="SimSun" w:hAnsi="Arial" w:cs="Arial"/>
                <w:b/>
                <w:sz w:val="18"/>
                <w:szCs w:val="18"/>
              </w:rPr>
              <w:t>gNB model parameters</w:t>
            </w:r>
          </w:p>
        </w:tc>
        <w:tc>
          <w:tcPr>
            <w:tcW w:w="3898" w:type="dxa"/>
            <w:shd w:val="clear" w:color="auto" w:fill="D9D9D9"/>
            <w:vAlign w:val="center"/>
          </w:tcPr>
          <w:p w14:paraId="32FD8BB7"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p>
        </w:tc>
        <w:tc>
          <w:tcPr>
            <w:tcW w:w="3899" w:type="dxa"/>
            <w:shd w:val="clear" w:color="auto" w:fill="D9D9D9"/>
            <w:vAlign w:val="center"/>
          </w:tcPr>
          <w:p w14:paraId="43E5ABEB"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p>
        </w:tc>
      </w:tr>
      <w:tr w:rsidR="00837953" w:rsidRPr="00837953" w14:paraId="064D40A4" w14:textId="77777777" w:rsidTr="006876BA">
        <w:tc>
          <w:tcPr>
            <w:tcW w:w="2263" w:type="dxa"/>
            <w:shd w:val="clear" w:color="auto" w:fill="auto"/>
            <w:vAlign w:val="center"/>
          </w:tcPr>
          <w:p w14:paraId="12D9CB53"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gNB Noise Figure, dB</w:t>
            </w:r>
          </w:p>
        </w:tc>
        <w:tc>
          <w:tcPr>
            <w:tcW w:w="3898" w:type="dxa"/>
            <w:shd w:val="clear" w:color="auto" w:fill="auto"/>
            <w:vAlign w:val="center"/>
          </w:tcPr>
          <w:p w14:paraId="4859F177"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lang w:val="de-DE"/>
              </w:rPr>
            </w:pPr>
            <w:r w:rsidRPr="0026766C">
              <w:rPr>
                <w:rFonts w:ascii="Arial" w:eastAsia="SimSun" w:hAnsi="Arial" w:cs="Arial"/>
                <w:sz w:val="18"/>
                <w:szCs w:val="18"/>
                <w:lang w:val="de-DE"/>
              </w:rPr>
              <w:t>5dB</w:t>
            </w:r>
          </w:p>
        </w:tc>
        <w:tc>
          <w:tcPr>
            <w:tcW w:w="3899" w:type="dxa"/>
            <w:shd w:val="clear" w:color="auto" w:fill="auto"/>
            <w:vAlign w:val="center"/>
          </w:tcPr>
          <w:p w14:paraId="3D91328E"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lang w:val="de-DE"/>
              </w:rPr>
              <w:t>7dB</w:t>
            </w:r>
          </w:p>
        </w:tc>
      </w:tr>
      <w:tr w:rsidR="00837953" w:rsidRPr="00837953" w14:paraId="006E988E" w14:textId="77777777" w:rsidTr="006876BA">
        <w:tc>
          <w:tcPr>
            <w:tcW w:w="2263" w:type="dxa"/>
            <w:shd w:val="clear" w:color="auto" w:fill="D9D9D9"/>
            <w:vAlign w:val="center"/>
          </w:tcPr>
          <w:p w14:paraId="5CB578E4"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b/>
                <w:sz w:val="18"/>
                <w:szCs w:val="18"/>
              </w:rPr>
            </w:pPr>
            <w:r w:rsidRPr="0026766C">
              <w:rPr>
                <w:rFonts w:ascii="Arial" w:eastAsia="SimSun" w:hAnsi="Arial" w:cs="Arial"/>
                <w:b/>
                <w:sz w:val="18"/>
                <w:szCs w:val="18"/>
              </w:rPr>
              <w:t>UE model parameters</w:t>
            </w:r>
          </w:p>
        </w:tc>
        <w:tc>
          <w:tcPr>
            <w:tcW w:w="3898" w:type="dxa"/>
            <w:shd w:val="clear" w:color="auto" w:fill="D9D9D9"/>
            <w:vAlign w:val="center"/>
          </w:tcPr>
          <w:p w14:paraId="38EBAE33"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p>
        </w:tc>
        <w:tc>
          <w:tcPr>
            <w:tcW w:w="3899" w:type="dxa"/>
            <w:shd w:val="clear" w:color="auto" w:fill="D9D9D9"/>
            <w:vAlign w:val="center"/>
          </w:tcPr>
          <w:p w14:paraId="4486BF88"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p>
        </w:tc>
      </w:tr>
      <w:tr w:rsidR="00837953" w:rsidRPr="00837953" w14:paraId="55A82533" w14:textId="77777777" w:rsidTr="006876BA">
        <w:tc>
          <w:tcPr>
            <w:tcW w:w="2263" w:type="dxa"/>
            <w:shd w:val="clear" w:color="auto" w:fill="auto"/>
            <w:vAlign w:val="center"/>
          </w:tcPr>
          <w:p w14:paraId="2DDF3264"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UE Max. TX Power, dBm</w:t>
            </w:r>
          </w:p>
        </w:tc>
        <w:tc>
          <w:tcPr>
            <w:tcW w:w="3898" w:type="dxa"/>
            <w:shd w:val="clear" w:color="auto" w:fill="auto"/>
            <w:vAlign w:val="center"/>
          </w:tcPr>
          <w:p w14:paraId="669CDFA6"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lang w:val="en-US"/>
              </w:rPr>
            </w:pPr>
            <w:r w:rsidRPr="0026766C">
              <w:rPr>
                <w:rFonts w:ascii="Arial" w:eastAsia="SimSun" w:hAnsi="Arial" w:cs="Arial"/>
                <w:sz w:val="18"/>
                <w:szCs w:val="18"/>
                <w:lang w:val="de-DE"/>
              </w:rPr>
              <w:t>23dBm [TR 38.802]</w:t>
            </w:r>
          </w:p>
        </w:tc>
        <w:tc>
          <w:tcPr>
            <w:tcW w:w="3899" w:type="dxa"/>
            <w:shd w:val="clear" w:color="auto" w:fill="auto"/>
            <w:vAlign w:val="center"/>
          </w:tcPr>
          <w:p w14:paraId="2B3CC6EC"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lang w:val="en-US"/>
              </w:rPr>
            </w:pPr>
            <w:r w:rsidRPr="0026766C">
              <w:rPr>
                <w:rFonts w:ascii="Arial" w:eastAsia="SimSun" w:hAnsi="Arial" w:cs="Arial"/>
                <w:sz w:val="18"/>
                <w:szCs w:val="18"/>
                <w:lang w:val="de-DE"/>
              </w:rPr>
              <w:t>23dBm [TR 38.802],</w:t>
            </w:r>
            <w:r w:rsidRPr="0026766C">
              <w:rPr>
                <w:rFonts w:ascii="Arial" w:eastAsia="SimSun" w:hAnsi="Arial" w:cs="Arial"/>
                <w:sz w:val="18"/>
                <w:szCs w:val="18"/>
                <w:lang w:val="de-DE"/>
              </w:rPr>
              <w:br/>
              <w:t>EIRP should not exceed 43 dBm (*)</w:t>
            </w:r>
          </w:p>
        </w:tc>
      </w:tr>
      <w:tr w:rsidR="00837953" w:rsidRPr="00837953" w14:paraId="5874EBF0" w14:textId="77777777" w:rsidTr="006876BA">
        <w:tc>
          <w:tcPr>
            <w:tcW w:w="2263" w:type="dxa"/>
            <w:shd w:val="clear" w:color="auto" w:fill="auto"/>
            <w:vAlign w:val="center"/>
          </w:tcPr>
          <w:p w14:paraId="2EA7EAB9"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UE Noise Figure, dB</w:t>
            </w:r>
          </w:p>
        </w:tc>
        <w:tc>
          <w:tcPr>
            <w:tcW w:w="3898" w:type="dxa"/>
            <w:shd w:val="clear" w:color="auto" w:fill="auto"/>
            <w:vAlign w:val="center"/>
          </w:tcPr>
          <w:p w14:paraId="7AE482D6"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lang w:val="de-DE"/>
              </w:rPr>
              <w:t>9dB [TR 38.802]</w:t>
            </w:r>
          </w:p>
        </w:tc>
        <w:tc>
          <w:tcPr>
            <w:tcW w:w="3899" w:type="dxa"/>
            <w:shd w:val="clear" w:color="auto" w:fill="auto"/>
            <w:vAlign w:val="center"/>
          </w:tcPr>
          <w:p w14:paraId="2B7C3E76" w14:textId="77777777" w:rsidR="00837953" w:rsidRPr="0026766C" w:rsidRDefault="00837953" w:rsidP="00837953">
            <w:pPr>
              <w:overflowPunct w:val="0"/>
              <w:autoSpaceDE w:val="0"/>
              <w:autoSpaceDN w:val="0"/>
              <w:adjustRightInd w:val="0"/>
              <w:ind w:left="176"/>
              <w:jc w:val="center"/>
              <w:textAlignment w:val="baseline"/>
              <w:rPr>
                <w:rFonts w:ascii="Arial" w:eastAsia="SimSun" w:hAnsi="Arial" w:cs="Arial"/>
                <w:sz w:val="18"/>
                <w:szCs w:val="18"/>
              </w:rPr>
            </w:pPr>
            <w:r w:rsidRPr="0026766C">
              <w:rPr>
                <w:rFonts w:ascii="Arial" w:eastAsia="SimSun" w:hAnsi="Arial" w:cs="Arial"/>
                <w:sz w:val="18"/>
                <w:szCs w:val="18"/>
                <w:lang w:val="de-DE"/>
              </w:rPr>
              <w:t>13dB [TR 38.802]</w:t>
            </w:r>
          </w:p>
        </w:tc>
      </w:tr>
      <w:tr w:rsidR="00837953" w:rsidRPr="00837953" w14:paraId="564F1F6D" w14:textId="77777777" w:rsidTr="006876BA">
        <w:tc>
          <w:tcPr>
            <w:tcW w:w="2263" w:type="dxa"/>
            <w:shd w:val="clear" w:color="auto" w:fill="auto"/>
            <w:vAlign w:val="center"/>
          </w:tcPr>
          <w:p w14:paraId="188C4370"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UE Antenna Configuration</w:t>
            </w:r>
          </w:p>
        </w:tc>
        <w:tc>
          <w:tcPr>
            <w:tcW w:w="3898" w:type="dxa"/>
            <w:shd w:val="clear" w:color="auto" w:fill="auto"/>
            <w:vAlign w:val="center"/>
          </w:tcPr>
          <w:p w14:paraId="5803CCB8"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lang w:val="en-US"/>
              </w:rPr>
            </w:pPr>
            <w:r w:rsidRPr="0026766C">
              <w:rPr>
                <w:rFonts w:ascii="Arial" w:eastAsia="SimSun" w:hAnsi="Arial" w:cs="Arial"/>
                <w:sz w:val="18"/>
                <w:szCs w:val="18"/>
              </w:rPr>
              <w:t xml:space="preserve">Panel model 1 [TR 38.802], </w:t>
            </w:r>
            <w:r w:rsidRPr="0026766C">
              <w:rPr>
                <w:rFonts w:ascii="Arial" w:eastAsia="SimSun" w:hAnsi="Arial" w:cs="Arial"/>
                <w:sz w:val="18"/>
                <w:szCs w:val="18"/>
              </w:rPr>
              <w:br/>
              <w:t xml:space="preserve">Mg = 1, Ng = 1, P = 2, dH = 0.5λ, </w:t>
            </w:r>
            <w:r w:rsidRPr="0026766C">
              <w:rPr>
                <w:rFonts w:ascii="Arial" w:eastAsia="SimSun" w:hAnsi="Arial" w:cs="Arial"/>
                <w:sz w:val="18"/>
                <w:szCs w:val="18"/>
              </w:rPr>
              <w:br/>
              <w:t>(M, N, P, Mg, Ng) = (1, 2, 2, 1, 1)</w:t>
            </w:r>
          </w:p>
        </w:tc>
        <w:tc>
          <w:tcPr>
            <w:tcW w:w="3899" w:type="dxa"/>
            <w:shd w:val="clear" w:color="auto" w:fill="auto"/>
            <w:vAlign w:val="center"/>
          </w:tcPr>
          <w:p w14:paraId="24D18F0E"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Baseline: Multi-panel Configuration 1 and Panel Configuration a [TR 38.802]</w:t>
            </w:r>
          </w:p>
          <w:p w14:paraId="1669C842" w14:textId="77777777" w:rsidR="00837953" w:rsidRPr="0026766C" w:rsidRDefault="00837953" w:rsidP="007D385F">
            <w:pPr>
              <w:numPr>
                <w:ilvl w:val="1"/>
                <w:numId w:val="199"/>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Multi-panel Configuration 1: (Mg, Ng) = (1, 2); Θmg,ng=90°; Ω0,1=Ω0,0+180°; (dg,H, dg,V)=(0,0)</w:t>
            </w:r>
          </w:p>
          <w:p w14:paraId="733439FB" w14:textId="77777777" w:rsidR="00837953" w:rsidRPr="0026766C" w:rsidRDefault="00837953" w:rsidP="007D385F">
            <w:pPr>
              <w:numPr>
                <w:ilvl w:val="1"/>
                <w:numId w:val="199"/>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Panel Configuration a:</w:t>
            </w:r>
          </w:p>
          <w:p w14:paraId="35A14041" w14:textId="77777777" w:rsidR="00837953" w:rsidRPr="0026766C" w:rsidRDefault="00837953" w:rsidP="007D385F">
            <w:pPr>
              <w:numPr>
                <w:ilvl w:val="1"/>
                <w:numId w:val="199"/>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 Each antenna array has shape dH=dV=0.5λ</w:t>
            </w:r>
          </w:p>
          <w:p w14:paraId="062AD103" w14:textId="77777777" w:rsidR="00837953" w:rsidRPr="0026766C" w:rsidRDefault="00837953" w:rsidP="007D385F">
            <w:pPr>
              <w:numPr>
                <w:ilvl w:val="1"/>
                <w:numId w:val="199"/>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 xml:space="preserve">- Config a: (M, N, P) = (2, 4, 2), </w:t>
            </w:r>
            <w:r w:rsidRPr="0026766C">
              <w:rPr>
                <w:rFonts w:ascii="Arial" w:eastAsia="SimSun" w:hAnsi="Arial" w:cs="Arial"/>
                <w:sz w:val="18"/>
                <w:szCs w:val="18"/>
              </w:rPr>
              <w:br/>
              <w:t>the polarization angles are 0° and 90°</w:t>
            </w:r>
          </w:p>
          <w:p w14:paraId="33A119F0" w14:textId="77777777" w:rsidR="00837953" w:rsidRPr="0026766C" w:rsidRDefault="00837953" w:rsidP="007D385F">
            <w:pPr>
              <w:numPr>
                <w:ilvl w:val="1"/>
                <w:numId w:val="199"/>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 The antenna elements of the same polarization of the same panel is virtualized into one TXRU</w:t>
            </w:r>
          </w:p>
          <w:p w14:paraId="466CC85B" w14:textId="77777777" w:rsidR="00837953" w:rsidRPr="0026766C" w:rsidRDefault="00837953" w:rsidP="007D385F">
            <w:pPr>
              <w:numPr>
                <w:ilvl w:val="1"/>
                <w:numId w:val="199"/>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Optional: Provided by company</w:t>
            </w:r>
          </w:p>
        </w:tc>
      </w:tr>
      <w:tr w:rsidR="00837953" w:rsidRPr="00837953" w14:paraId="2AAC8E89" w14:textId="77777777" w:rsidTr="006876BA">
        <w:trPr>
          <w:trHeight w:val="253"/>
        </w:trPr>
        <w:tc>
          <w:tcPr>
            <w:tcW w:w="2263" w:type="dxa"/>
            <w:shd w:val="clear" w:color="auto" w:fill="auto"/>
            <w:vAlign w:val="center"/>
          </w:tcPr>
          <w:p w14:paraId="347586AB"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UE Antenna</w:t>
            </w:r>
            <w:r w:rsidRPr="0026766C">
              <w:rPr>
                <w:rFonts w:ascii="Arial" w:eastAsia="SimSun" w:hAnsi="Arial" w:cs="Arial"/>
                <w:sz w:val="18"/>
                <w:szCs w:val="18"/>
              </w:rPr>
              <w:br/>
              <w:t>Radiation Pattern</w:t>
            </w:r>
          </w:p>
        </w:tc>
        <w:tc>
          <w:tcPr>
            <w:tcW w:w="3898" w:type="dxa"/>
            <w:shd w:val="clear" w:color="auto" w:fill="auto"/>
            <w:vAlign w:val="center"/>
          </w:tcPr>
          <w:p w14:paraId="1BBC2172"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lang w:val="en-US"/>
              </w:rPr>
            </w:pPr>
            <w:r w:rsidRPr="0026766C">
              <w:rPr>
                <w:rFonts w:ascii="Arial" w:eastAsia="SimSun" w:hAnsi="Arial" w:cs="Arial"/>
                <w:sz w:val="18"/>
                <w:szCs w:val="18"/>
              </w:rPr>
              <w:t>Omni, 0dBi</w:t>
            </w:r>
          </w:p>
        </w:tc>
        <w:tc>
          <w:tcPr>
            <w:tcW w:w="3899" w:type="dxa"/>
            <w:shd w:val="clear" w:color="auto" w:fill="auto"/>
            <w:vAlign w:val="center"/>
          </w:tcPr>
          <w:p w14:paraId="1B5BC54B"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Antenna model in Table 2</w:t>
            </w:r>
          </w:p>
        </w:tc>
      </w:tr>
      <w:tr w:rsidR="00837953" w:rsidRPr="00837953" w14:paraId="3C58DEE3" w14:textId="77777777" w:rsidTr="006876BA">
        <w:tc>
          <w:tcPr>
            <w:tcW w:w="2263" w:type="dxa"/>
            <w:shd w:val="clear" w:color="auto" w:fill="auto"/>
            <w:vAlign w:val="center"/>
          </w:tcPr>
          <w:p w14:paraId="38E4F1C4"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PHY/Link Level abstraction</w:t>
            </w:r>
          </w:p>
        </w:tc>
        <w:tc>
          <w:tcPr>
            <w:tcW w:w="7797" w:type="dxa"/>
            <w:gridSpan w:val="2"/>
            <w:shd w:val="clear" w:color="auto" w:fill="auto"/>
            <w:vAlign w:val="center"/>
          </w:tcPr>
          <w:p w14:paraId="421BB76E"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 xml:space="preserve">Explicit simulation of all links, individual </w:t>
            </w:r>
            <w:r w:rsidRPr="0026766C">
              <w:rPr>
                <w:rFonts w:ascii="Arial" w:eastAsia="SimSun" w:hAnsi="Arial" w:cs="Arial"/>
                <w:sz w:val="18"/>
                <w:szCs w:val="18"/>
                <w:lang w:val="en-US"/>
              </w:rPr>
              <w:t xml:space="preserve">parameters </w:t>
            </w:r>
            <w:r w:rsidRPr="0026766C">
              <w:rPr>
                <w:rFonts w:ascii="Arial" w:eastAsia="SimSun" w:hAnsi="Arial" w:cs="Arial"/>
                <w:sz w:val="18"/>
                <w:szCs w:val="18"/>
              </w:rPr>
              <w:t>estimation is applied. Companies to provide description of applied algorithms for estimation of signal location parameters. For future study whether a common algorithm is to be agreed upon.</w:t>
            </w:r>
          </w:p>
        </w:tc>
      </w:tr>
      <w:tr w:rsidR="00837953" w:rsidRPr="00837953" w14:paraId="185AF134" w14:textId="77777777" w:rsidTr="006876BA">
        <w:tc>
          <w:tcPr>
            <w:tcW w:w="2263" w:type="dxa"/>
            <w:shd w:val="clear" w:color="auto" w:fill="auto"/>
            <w:vAlign w:val="center"/>
          </w:tcPr>
          <w:p w14:paraId="386B81D5"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Network Synchronization assumption</w:t>
            </w:r>
          </w:p>
        </w:tc>
        <w:tc>
          <w:tcPr>
            <w:tcW w:w="7797" w:type="dxa"/>
            <w:gridSpan w:val="2"/>
            <w:shd w:val="clear" w:color="auto" w:fill="auto"/>
            <w:vAlign w:val="center"/>
          </w:tcPr>
          <w:p w14:paraId="0F609A47"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Network synchronization error. Network sync error, per UE dropping, is defined as a truncated Gaussian distribution of (T1 ns) rms values between an gNB and a timing reference source which is assumed to have perfect timing, subject to a largest timing  difference of T2 ns, the range of timing errors is [-T2, T2], T2 = 2*T1.</w:t>
            </w:r>
          </w:p>
          <w:p w14:paraId="080B5DBA" w14:textId="77777777" w:rsidR="00837953" w:rsidRPr="0026766C" w:rsidRDefault="00837953" w:rsidP="00837953">
            <w:pPr>
              <w:tabs>
                <w:tab w:val="left" w:pos="6120"/>
              </w:tabs>
              <w:overflowPunct w:val="0"/>
              <w:autoSpaceDE w:val="0"/>
              <w:autoSpaceDN w:val="0"/>
              <w:adjustRightInd w:val="0"/>
              <w:jc w:val="center"/>
              <w:textAlignment w:val="baseline"/>
              <w:rPr>
                <w:rFonts w:ascii="Arial" w:eastAsia="SimSun" w:hAnsi="Arial" w:cs="Arial"/>
                <w:sz w:val="18"/>
                <w:szCs w:val="18"/>
              </w:rPr>
            </w:pPr>
          </w:p>
          <w:p w14:paraId="37176A6F"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T1 = 0 (perfectly synchronized) and T1 =50 ns are evaluated</w:t>
            </w:r>
          </w:p>
        </w:tc>
      </w:tr>
    </w:tbl>
    <w:p w14:paraId="73E4194D" w14:textId="77777777" w:rsidR="00837953" w:rsidRPr="00837953" w:rsidRDefault="00837953" w:rsidP="0026766C">
      <w:pPr>
        <w:rPr>
          <w:lang w:eastAsia="ar-SA"/>
        </w:rPr>
      </w:pPr>
      <w:bookmarkStart w:id="1004" w:name="_Ref525300358"/>
    </w:p>
    <w:p w14:paraId="10AB8EC5" w14:textId="77777777" w:rsidR="00837953" w:rsidRPr="00837953" w:rsidRDefault="00837953" w:rsidP="0026766C">
      <w:pPr>
        <w:pStyle w:val="TH"/>
        <w:rPr>
          <w:lang w:eastAsia="ja-JP"/>
        </w:rPr>
      </w:pPr>
      <w:bookmarkStart w:id="1005" w:name="_Ref526877956"/>
      <w:r w:rsidRPr="00837953">
        <w:t>Tab</w:t>
      </w:r>
      <w:bookmarkEnd w:id="1004"/>
      <w:bookmarkEnd w:id="1005"/>
      <w:r w:rsidRPr="00837953">
        <w:t>le 2: UE antenna radiation pattern model 1 (FR2) (same as Table A.2</w:t>
      </w:r>
      <w:r w:rsidRPr="00837953">
        <w:rPr>
          <w:rFonts w:hint="eastAsia"/>
          <w:lang w:eastAsia="ja-JP"/>
        </w:rPr>
        <w:t>.1</w:t>
      </w:r>
      <w:r w:rsidRPr="00837953">
        <w:t>-</w:t>
      </w:r>
      <w:r w:rsidRPr="00837953">
        <w:rPr>
          <w:rFonts w:hint="eastAsia"/>
          <w:lang w:eastAsia="ja-JP"/>
        </w:rPr>
        <w:t>8</w:t>
      </w:r>
      <w:r w:rsidRPr="00837953">
        <w:rPr>
          <w:lang w:eastAsia="ja-JP"/>
        </w:rPr>
        <w:t xml:space="preserve"> in TR 38.802</w:t>
      </w:r>
      <w:r w:rsidRPr="00837953">
        <w:t>)</w:t>
      </w:r>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9"/>
        <w:gridCol w:w="6357"/>
      </w:tblGrid>
      <w:tr w:rsidR="00837953" w:rsidRPr="00837953" w14:paraId="39B0E313" w14:textId="77777777" w:rsidTr="0026766C">
        <w:trPr>
          <w:cantSplit/>
        </w:trPr>
        <w:tc>
          <w:tcPr>
            <w:tcW w:w="3419" w:type="dxa"/>
            <w:shd w:val="clear" w:color="auto" w:fill="auto"/>
            <w:vAlign w:val="center"/>
          </w:tcPr>
          <w:p w14:paraId="2090CF58" w14:textId="77777777" w:rsidR="00837953" w:rsidRPr="00837953" w:rsidRDefault="00837953" w:rsidP="0026766C">
            <w:pPr>
              <w:pStyle w:val="TAH"/>
              <w:rPr>
                <w:rFonts w:eastAsia="SimSun"/>
              </w:rPr>
            </w:pPr>
            <w:r w:rsidRPr="00837953">
              <w:rPr>
                <w:rFonts w:eastAsia="SimSun"/>
              </w:rPr>
              <w:t>Parameter</w:t>
            </w:r>
          </w:p>
        </w:tc>
        <w:tc>
          <w:tcPr>
            <w:tcW w:w="6357" w:type="dxa"/>
            <w:shd w:val="clear" w:color="auto" w:fill="auto"/>
            <w:vAlign w:val="center"/>
          </w:tcPr>
          <w:p w14:paraId="6E6F2A26" w14:textId="77777777" w:rsidR="00837953" w:rsidRPr="00837953" w:rsidRDefault="00837953" w:rsidP="0026766C">
            <w:pPr>
              <w:pStyle w:val="TAH"/>
              <w:rPr>
                <w:rFonts w:eastAsia="SimSun"/>
              </w:rPr>
            </w:pPr>
            <w:r w:rsidRPr="00837953">
              <w:rPr>
                <w:rFonts w:eastAsia="SimSun"/>
              </w:rPr>
              <w:t>Values</w:t>
            </w:r>
          </w:p>
        </w:tc>
      </w:tr>
      <w:tr w:rsidR="00837953" w:rsidRPr="0026766C" w14:paraId="6FD12BB4" w14:textId="77777777" w:rsidTr="006876BA">
        <w:trPr>
          <w:cantSplit/>
        </w:trPr>
        <w:tc>
          <w:tcPr>
            <w:tcW w:w="3419" w:type="dxa"/>
            <w:shd w:val="clear" w:color="auto" w:fill="auto"/>
            <w:vAlign w:val="center"/>
          </w:tcPr>
          <w:p w14:paraId="52041FB3" w14:textId="6E2F31EB" w:rsidR="00837953" w:rsidRPr="0026766C" w:rsidRDefault="00837953" w:rsidP="00837953">
            <w:pPr>
              <w:overflowPunct w:val="0"/>
              <w:autoSpaceDE w:val="0"/>
              <w:autoSpaceDN w:val="0"/>
              <w:adjustRightInd w:val="0"/>
              <w:textAlignment w:val="baseline"/>
              <w:rPr>
                <w:rFonts w:ascii="Arial" w:eastAsia="SimSun" w:hAnsi="Arial" w:cs="Arial"/>
                <w:sz w:val="18"/>
                <w:szCs w:val="18"/>
              </w:rPr>
            </w:pPr>
            <w:r w:rsidRPr="0026766C">
              <w:rPr>
                <w:rFonts w:ascii="Arial" w:eastAsia="SimSun" w:hAnsi="Arial" w:cs="Arial"/>
                <w:sz w:val="18"/>
                <w:szCs w:val="18"/>
              </w:rPr>
              <w:t xml:space="preserve">Antenna element radiation pattern in </w:t>
            </w:r>
            <m:oMath>
              <m:r>
                <w:rPr>
                  <w:rFonts w:ascii="Cambria Math" w:hAnsi="Cambria Math" w:cs="Arial"/>
                  <w:sz w:val="18"/>
                  <w:szCs w:val="18"/>
                </w:rPr>
                <m:t>θ</m:t>
              </m:r>
              <m:r>
                <m:rPr>
                  <m:sty m:val="p"/>
                </m:rPr>
                <w:rPr>
                  <w:rFonts w:ascii="Cambria Math" w:hAnsi="Cambria Math" w:cs="Arial"/>
                  <w:sz w:val="18"/>
                  <w:szCs w:val="18"/>
                </w:rPr>
                <m:t>''</m:t>
              </m:r>
            </m:oMath>
            <w:r w:rsidRPr="0026766C">
              <w:rPr>
                <w:rFonts w:ascii="Arial" w:eastAsia="SimSun" w:hAnsi="Arial" w:cs="Arial"/>
                <w:sz w:val="18"/>
                <w:szCs w:val="18"/>
              </w:rPr>
              <w:t xml:space="preserve"> dim (dB)</w:t>
            </w:r>
          </w:p>
        </w:tc>
        <w:tc>
          <w:tcPr>
            <w:tcW w:w="6357" w:type="dxa"/>
            <w:vAlign w:val="center"/>
          </w:tcPr>
          <w:p w14:paraId="03410107" w14:textId="77777777" w:rsidR="00837953" w:rsidRPr="0026766C" w:rsidRDefault="00B407EB" w:rsidP="00837953">
            <w:pPr>
              <w:overflowPunct w:val="0"/>
              <w:autoSpaceDE w:val="0"/>
              <w:autoSpaceDN w:val="0"/>
              <w:adjustRightInd w:val="0"/>
              <w:jc w:val="center"/>
              <w:textAlignment w:val="baseline"/>
              <w:rPr>
                <w:rFonts w:ascii="Arial" w:eastAsia="SimSun" w:hAnsi="Arial" w:cs="Arial"/>
                <w:sz w:val="18"/>
                <w:szCs w:val="18"/>
              </w:rPr>
            </w:pPr>
            <w:r>
              <w:rPr>
                <w:rFonts w:ascii="Arial" w:eastAsia="SimSun" w:hAnsi="Arial" w:cs="Arial"/>
                <w:sz w:val="18"/>
                <w:szCs w:val="18"/>
              </w:rPr>
              <w:pict w14:anchorId="7EAACD6A">
                <v:shape id="_x0000_i1189" type="#_x0000_t75" style="width:280.8pt;height:43.2pt">
                  <v:imagedata r:id="rId2275" o:title=""/>
                </v:shape>
              </w:pict>
            </w:r>
          </w:p>
        </w:tc>
      </w:tr>
      <w:tr w:rsidR="00837953" w:rsidRPr="0026766C" w14:paraId="14F0749C" w14:textId="77777777" w:rsidTr="006876BA">
        <w:trPr>
          <w:cantSplit/>
        </w:trPr>
        <w:tc>
          <w:tcPr>
            <w:tcW w:w="3419" w:type="dxa"/>
            <w:shd w:val="clear" w:color="auto" w:fill="auto"/>
            <w:vAlign w:val="center"/>
          </w:tcPr>
          <w:p w14:paraId="46868125" w14:textId="5C8A664D" w:rsidR="00837953" w:rsidRPr="0026766C" w:rsidRDefault="00837953" w:rsidP="00837953">
            <w:pPr>
              <w:overflowPunct w:val="0"/>
              <w:autoSpaceDE w:val="0"/>
              <w:autoSpaceDN w:val="0"/>
              <w:adjustRightInd w:val="0"/>
              <w:textAlignment w:val="baseline"/>
              <w:rPr>
                <w:rFonts w:ascii="Arial" w:eastAsia="SimSun" w:hAnsi="Arial" w:cs="Arial"/>
                <w:sz w:val="18"/>
                <w:szCs w:val="18"/>
              </w:rPr>
            </w:pPr>
            <w:r w:rsidRPr="0026766C">
              <w:rPr>
                <w:rFonts w:ascii="Arial" w:eastAsia="SimSun" w:hAnsi="Arial" w:cs="Arial"/>
                <w:sz w:val="18"/>
                <w:szCs w:val="18"/>
              </w:rPr>
              <w:lastRenderedPageBreak/>
              <w:t xml:space="preserve">Antenna element radiation pattern in </w:t>
            </w:r>
            <m:oMath>
              <m:r>
                <w:rPr>
                  <w:rFonts w:ascii="Cambria Math" w:hAnsi="Cambria Math" w:cs="Arial"/>
                  <w:sz w:val="18"/>
                  <w:szCs w:val="18"/>
                </w:rPr>
                <m:t>φ</m:t>
              </m:r>
              <m:r>
                <m:rPr>
                  <m:sty m:val="p"/>
                </m:rPr>
                <w:rPr>
                  <w:rFonts w:ascii="Cambria Math" w:hAnsi="Cambria Math" w:cs="Arial"/>
                  <w:sz w:val="18"/>
                  <w:szCs w:val="18"/>
                </w:rPr>
                <m:t>''</m:t>
              </m:r>
            </m:oMath>
            <w:r w:rsidRPr="0026766C">
              <w:rPr>
                <w:rFonts w:ascii="Arial" w:eastAsia="SimSun" w:hAnsi="Arial" w:cs="Arial"/>
                <w:sz w:val="18"/>
                <w:szCs w:val="18"/>
              </w:rPr>
              <w:t xml:space="preserve"> dim (dB)</w:t>
            </w:r>
          </w:p>
        </w:tc>
        <w:tc>
          <w:tcPr>
            <w:tcW w:w="6357" w:type="dxa"/>
            <w:vAlign w:val="center"/>
          </w:tcPr>
          <w:p w14:paraId="31153073" w14:textId="77777777" w:rsidR="00837953" w:rsidRPr="0026766C" w:rsidRDefault="00B407EB" w:rsidP="00837953">
            <w:pPr>
              <w:overflowPunct w:val="0"/>
              <w:autoSpaceDE w:val="0"/>
              <w:autoSpaceDN w:val="0"/>
              <w:adjustRightInd w:val="0"/>
              <w:jc w:val="center"/>
              <w:textAlignment w:val="baseline"/>
              <w:rPr>
                <w:rFonts w:ascii="Arial" w:eastAsia="SimSun" w:hAnsi="Arial" w:cs="Arial"/>
                <w:sz w:val="18"/>
                <w:szCs w:val="18"/>
              </w:rPr>
            </w:pPr>
            <w:r>
              <w:rPr>
                <w:rFonts w:ascii="Arial" w:eastAsia="SimSun" w:hAnsi="Arial" w:cs="Arial"/>
                <w:sz w:val="18"/>
                <w:szCs w:val="18"/>
              </w:rPr>
              <w:pict w14:anchorId="072DCCB9">
                <v:shape id="_x0000_i1190" type="#_x0000_t75" style="width:237.6pt;height:43.2pt">
                  <v:imagedata r:id="rId2276" o:title=""/>
                </v:shape>
              </w:pict>
            </w:r>
          </w:p>
        </w:tc>
      </w:tr>
      <w:tr w:rsidR="00837953" w:rsidRPr="0026766C" w14:paraId="43D229A8" w14:textId="77777777" w:rsidTr="006876BA">
        <w:trPr>
          <w:cantSplit/>
        </w:trPr>
        <w:tc>
          <w:tcPr>
            <w:tcW w:w="3419" w:type="dxa"/>
            <w:shd w:val="clear" w:color="auto" w:fill="auto"/>
            <w:vAlign w:val="center"/>
          </w:tcPr>
          <w:p w14:paraId="67B64D6D" w14:textId="77777777" w:rsidR="00837953" w:rsidRPr="0026766C" w:rsidRDefault="00837953" w:rsidP="00837953">
            <w:pPr>
              <w:overflowPunct w:val="0"/>
              <w:autoSpaceDE w:val="0"/>
              <w:autoSpaceDN w:val="0"/>
              <w:adjustRightInd w:val="0"/>
              <w:textAlignment w:val="baseline"/>
              <w:rPr>
                <w:rFonts w:ascii="Arial" w:eastAsia="SimSun" w:hAnsi="Arial" w:cs="Arial"/>
                <w:sz w:val="18"/>
                <w:szCs w:val="18"/>
              </w:rPr>
            </w:pPr>
            <w:r w:rsidRPr="0026766C">
              <w:rPr>
                <w:rFonts w:ascii="Arial" w:eastAsia="SimSun" w:hAnsi="Arial" w:cs="Arial"/>
                <w:sz w:val="18"/>
                <w:szCs w:val="18"/>
              </w:rPr>
              <w:t>Combining method for 3D antenna element pattern (dB)</w:t>
            </w:r>
          </w:p>
        </w:tc>
        <w:tc>
          <w:tcPr>
            <w:tcW w:w="6357" w:type="dxa"/>
            <w:vAlign w:val="center"/>
          </w:tcPr>
          <w:p w14:paraId="57C536BF" w14:textId="77777777" w:rsidR="00837953" w:rsidRPr="0026766C" w:rsidRDefault="00B407EB" w:rsidP="00837953">
            <w:pPr>
              <w:overflowPunct w:val="0"/>
              <w:autoSpaceDE w:val="0"/>
              <w:autoSpaceDN w:val="0"/>
              <w:adjustRightInd w:val="0"/>
              <w:jc w:val="center"/>
              <w:textAlignment w:val="baseline"/>
              <w:rPr>
                <w:rFonts w:ascii="Arial" w:eastAsia="SimSun" w:hAnsi="Arial" w:cs="Arial"/>
                <w:sz w:val="18"/>
                <w:szCs w:val="18"/>
              </w:rPr>
            </w:pPr>
            <w:r>
              <w:rPr>
                <w:rFonts w:ascii="Arial" w:eastAsia="SimSun" w:hAnsi="Arial" w:cs="Arial"/>
                <w:sz w:val="18"/>
                <w:szCs w:val="18"/>
              </w:rPr>
              <w:pict w14:anchorId="03137FEC">
                <v:shape id="_x0000_i1191" type="#_x0000_t75" style="width:208.8pt;height:14.4pt">
                  <v:imagedata r:id="rId2277" o:title=""/>
                </v:shape>
              </w:pict>
            </w:r>
          </w:p>
        </w:tc>
      </w:tr>
      <w:tr w:rsidR="00837953" w:rsidRPr="0026766C" w14:paraId="539011B0" w14:textId="77777777" w:rsidTr="006876BA">
        <w:trPr>
          <w:cantSplit/>
        </w:trPr>
        <w:tc>
          <w:tcPr>
            <w:tcW w:w="3419" w:type="dxa"/>
            <w:shd w:val="clear" w:color="auto" w:fill="auto"/>
            <w:vAlign w:val="center"/>
          </w:tcPr>
          <w:p w14:paraId="7094FDED" w14:textId="77777777" w:rsidR="00837953" w:rsidRPr="0026766C" w:rsidRDefault="00837953" w:rsidP="00837953">
            <w:pPr>
              <w:overflowPunct w:val="0"/>
              <w:autoSpaceDE w:val="0"/>
              <w:autoSpaceDN w:val="0"/>
              <w:adjustRightInd w:val="0"/>
              <w:textAlignment w:val="baseline"/>
              <w:rPr>
                <w:rFonts w:ascii="Arial" w:eastAsia="SimSun" w:hAnsi="Arial" w:cs="Arial"/>
                <w:sz w:val="18"/>
                <w:szCs w:val="18"/>
              </w:rPr>
            </w:pPr>
            <w:r w:rsidRPr="0026766C">
              <w:rPr>
                <w:rFonts w:ascii="Arial" w:eastAsia="SimSun" w:hAnsi="Arial" w:cs="Arial"/>
                <w:sz w:val="18"/>
                <w:szCs w:val="18"/>
              </w:rPr>
              <w:t>Maximum directional gain of an antenna element GE,max</w:t>
            </w:r>
          </w:p>
        </w:tc>
        <w:tc>
          <w:tcPr>
            <w:tcW w:w="6357" w:type="dxa"/>
            <w:vAlign w:val="center"/>
          </w:tcPr>
          <w:p w14:paraId="1EDE5C85"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5dBi</w:t>
            </w:r>
          </w:p>
        </w:tc>
      </w:tr>
      <w:tr w:rsidR="00837953" w:rsidRPr="0026766C" w14:paraId="1095631D" w14:textId="77777777" w:rsidTr="006876BA">
        <w:trPr>
          <w:cantSplit/>
        </w:trPr>
        <w:tc>
          <w:tcPr>
            <w:tcW w:w="3419" w:type="dxa"/>
            <w:shd w:val="clear" w:color="auto" w:fill="auto"/>
            <w:vAlign w:val="center"/>
          </w:tcPr>
          <w:p w14:paraId="59036FB1" w14:textId="77777777" w:rsidR="00837953" w:rsidRPr="0026766C" w:rsidRDefault="00837953" w:rsidP="00837953">
            <w:pPr>
              <w:overflowPunct w:val="0"/>
              <w:autoSpaceDE w:val="0"/>
              <w:autoSpaceDN w:val="0"/>
              <w:adjustRightInd w:val="0"/>
              <w:textAlignment w:val="baseline"/>
              <w:rPr>
                <w:rFonts w:ascii="Arial" w:eastAsia="SimSun" w:hAnsi="Arial" w:cs="Arial"/>
                <w:sz w:val="18"/>
                <w:szCs w:val="18"/>
              </w:rPr>
            </w:pPr>
          </w:p>
        </w:tc>
        <w:tc>
          <w:tcPr>
            <w:tcW w:w="6357" w:type="dxa"/>
            <w:vAlign w:val="center"/>
          </w:tcPr>
          <w:p w14:paraId="73E0C292"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 xml:space="preserve">Note: </w:t>
            </w:r>
            <w:r w:rsidR="00B407EB">
              <w:rPr>
                <w:rFonts w:ascii="Arial" w:eastAsia="SimSun" w:hAnsi="Arial" w:cs="Arial"/>
                <w:sz w:val="18"/>
                <w:szCs w:val="18"/>
              </w:rPr>
              <w:pict w14:anchorId="1E1F2261">
                <v:shape id="_x0000_i1192" type="#_x0000_t75" style="width:36pt;height:14.4pt">
                  <v:imagedata r:id="rId2278" o:title=""/>
                </v:shape>
              </w:pict>
            </w:r>
            <w:r w:rsidRPr="0026766C">
              <w:rPr>
                <w:rFonts w:ascii="Arial" w:eastAsia="SimSun" w:hAnsi="Arial" w:cs="Arial"/>
                <w:sz w:val="18"/>
                <w:szCs w:val="18"/>
              </w:rPr>
              <w:t xml:space="preserve"> are in local coordinate system.</w:t>
            </w:r>
          </w:p>
        </w:tc>
      </w:tr>
    </w:tbl>
    <w:p w14:paraId="4E07FD9E" w14:textId="77777777" w:rsidR="00837953" w:rsidRPr="0026766C" w:rsidRDefault="00837953" w:rsidP="0026766C"/>
    <w:p w14:paraId="23996513" w14:textId="77777777" w:rsidR="00837953" w:rsidRPr="00837953" w:rsidRDefault="00837953" w:rsidP="00837953">
      <w:pPr>
        <w:ind w:left="720" w:hanging="720"/>
        <w:rPr>
          <w:lang w:eastAsia="x-none"/>
        </w:rPr>
      </w:pPr>
      <w:r w:rsidRPr="00837953">
        <w:rPr>
          <w:highlight w:val="green"/>
          <w:lang w:eastAsia="x-none"/>
        </w:rPr>
        <w:t>Agreement:</w:t>
      </w:r>
    </w:p>
    <w:p w14:paraId="4EC7591A" w14:textId="77777777" w:rsidR="00837953" w:rsidRPr="00837953" w:rsidRDefault="00837953" w:rsidP="007D385F">
      <w:pPr>
        <w:pStyle w:val="ListParagraph"/>
        <w:numPr>
          <w:ilvl w:val="0"/>
          <w:numId w:val="297"/>
        </w:numPr>
        <w:rPr>
          <w:lang w:eastAsia="x-none"/>
        </w:rPr>
      </w:pPr>
      <w:r w:rsidRPr="00837953">
        <w:rPr>
          <w:rFonts w:hint="eastAsia"/>
          <w:lang w:eastAsia="x-none"/>
        </w:rPr>
        <w:t xml:space="preserve">Indoor Office parameters captured in </w:t>
      </w:r>
      <w:r w:rsidRPr="00837953">
        <w:rPr>
          <w:lang w:eastAsia="x-none"/>
        </w:rPr>
        <w:t>the following Table</w:t>
      </w:r>
      <w:r w:rsidRPr="00837953">
        <w:rPr>
          <w:rFonts w:hint="eastAsia"/>
          <w:lang w:eastAsia="x-none"/>
        </w:rPr>
        <w:t xml:space="preserve"> are agreed for NR positioning evaluations and captured in the 3GPP TR 38.855</w:t>
      </w:r>
    </w:p>
    <w:p w14:paraId="50B2140F" w14:textId="77777777" w:rsidR="00837953" w:rsidRPr="00837953" w:rsidRDefault="00837953" w:rsidP="007D385F">
      <w:pPr>
        <w:pStyle w:val="ListParagraph"/>
        <w:numPr>
          <w:ilvl w:val="1"/>
          <w:numId w:val="297"/>
        </w:numPr>
        <w:rPr>
          <w:lang w:eastAsia="x-none"/>
        </w:rPr>
      </w:pPr>
      <w:r w:rsidRPr="00837953">
        <w:rPr>
          <w:rFonts w:hint="eastAsia"/>
          <w:lang w:eastAsia="x-none"/>
        </w:rPr>
        <w:t>Note: companies are not precluded to provide analysis for additional scenarios of interest</w:t>
      </w:r>
    </w:p>
    <w:p w14:paraId="5AB86694" w14:textId="77777777" w:rsidR="00837953" w:rsidRPr="00837953" w:rsidRDefault="00837953" w:rsidP="007D385F">
      <w:pPr>
        <w:pStyle w:val="ListParagraph"/>
        <w:numPr>
          <w:ilvl w:val="0"/>
          <w:numId w:val="297"/>
        </w:numPr>
        <w:rPr>
          <w:lang w:eastAsia="x-none"/>
        </w:rPr>
      </w:pPr>
      <w:r w:rsidRPr="00837953">
        <w:rPr>
          <w:lang w:eastAsia="x-none"/>
        </w:rPr>
        <w:t>Modifications to the table for 2 GHz should be further discussed</w:t>
      </w:r>
    </w:p>
    <w:p w14:paraId="6F442184" w14:textId="77777777" w:rsidR="00837953" w:rsidRPr="00837953" w:rsidRDefault="00837953" w:rsidP="0026766C">
      <w:pPr>
        <w:rPr>
          <w:b/>
          <w:lang w:eastAsia="x-none"/>
        </w:rPr>
      </w:pPr>
    </w:p>
    <w:p w14:paraId="23C6B86B" w14:textId="77777777" w:rsidR="00837953" w:rsidRPr="00837953" w:rsidRDefault="00837953" w:rsidP="0026766C">
      <w:pPr>
        <w:pStyle w:val="TH"/>
      </w:pPr>
      <w:r w:rsidRPr="00837953">
        <w:t>Summary of Evaluation Parameters for Indoor Office Scenario applicable at least for 4 GHz</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3899"/>
        <w:gridCol w:w="3969"/>
      </w:tblGrid>
      <w:tr w:rsidR="00837953" w:rsidRPr="00837953" w14:paraId="646BA7D3" w14:textId="77777777" w:rsidTr="006876BA">
        <w:tc>
          <w:tcPr>
            <w:tcW w:w="2192" w:type="dxa"/>
            <w:shd w:val="clear" w:color="auto" w:fill="FFC000"/>
            <w:vAlign w:val="center"/>
          </w:tcPr>
          <w:p w14:paraId="199DB744" w14:textId="77777777" w:rsidR="00837953" w:rsidRPr="00837953" w:rsidRDefault="00837953" w:rsidP="0026766C">
            <w:pPr>
              <w:pStyle w:val="TAH"/>
              <w:rPr>
                <w:rFonts w:eastAsia="SimSun"/>
              </w:rPr>
            </w:pPr>
            <w:r w:rsidRPr="00837953">
              <w:rPr>
                <w:rFonts w:eastAsia="SimSun"/>
              </w:rPr>
              <w:t>Parameters</w:t>
            </w:r>
          </w:p>
        </w:tc>
        <w:tc>
          <w:tcPr>
            <w:tcW w:w="3899" w:type="dxa"/>
            <w:shd w:val="clear" w:color="auto" w:fill="FFC000"/>
            <w:vAlign w:val="center"/>
          </w:tcPr>
          <w:p w14:paraId="528C6FBD" w14:textId="77777777" w:rsidR="00837953" w:rsidRPr="00837953" w:rsidRDefault="00837953" w:rsidP="0026766C">
            <w:pPr>
              <w:pStyle w:val="TAH"/>
              <w:rPr>
                <w:rFonts w:eastAsia="SimSun"/>
              </w:rPr>
            </w:pPr>
            <w:r w:rsidRPr="00837953">
              <w:rPr>
                <w:rFonts w:eastAsia="SimSun"/>
              </w:rPr>
              <w:t>FR1 Specific Values</w:t>
            </w:r>
          </w:p>
        </w:tc>
        <w:tc>
          <w:tcPr>
            <w:tcW w:w="3969" w:type="dxa"/>
            <w:shd w:val="clear" w:color="auto" w:fill="FFC000"/>
            <w:vAlign w:val="center"/>
          </w:tcPr>
          <w:p w14:paraId="70A77CCD" w14:textId="77777777" w:rsidR="00837953" w:rsidRPr="00837953" w:rsidRDefault="00837953" w:rsidP="0026766C">
            <w:pPr>
              <w:pStyle w:val="TAH"/>
              <w:rPr>
                <w:rFonts w:eastAsia="SimSun"/>
              </w:rPr>
            </w:pPr>
            <w:r w:rsidRPr="00837953">
              <w:rPr>
                <w:rFonts w:eastAsia="SimSun"/>
              </w:rPr>
              <w:t>FR2 Specific Values</w:t>
            </w:r>
          </w:p>
        </w:tc>
      </w:tr>
      <w:tr w:rsidR="00837953" w:rsidRPr="00837953" w14:paraId="2B463648" w14:textId="77777777" w:rsidTr="006876BA">
        <w:tc>
          <w:tcPr>
            <w:tcW w:w="2192" w:type="dxa"/>
            <w:shd w:val="clear" w:color="auto" w:fill="FFE599"/>
            <w:vAlign w:val="center"/>
          </w:tcPr>
          <w:p w14:paraId="11124477" w14:textId="77777777" w:rsidR="00837953" w:rsidRPr="00837953" w:rsidRDefault="00837953" w:rsidP="0026766C">
            <w:pPr>
              <w:pStyle w:val="TAH"/>
              <w:rPr>
                <w:rFonts w:eastAsia="SimSun"/>
              </w:rPr>
            </w:pPr>
            <w:r w:rsidRPr="00837953">
              <w:rPr>
                <w:rFonts w:eastAsia="SimSun"/>
              </w:rPr>
              <w:t>gNB model parameters</w:t>
            </w:r>
          </w:p>
        </w:tc>
        <w:tc>
          <w:tcPr>
            <w:tcW w:w="3899" w:type="dxa"/>
            <w:shd w:val="clear" w:color="auto" w:fill="FFE599"/>
            <w:vAlign w:val="center"/>
          </w:tcPr>
          <w:p w14:paraId="04D9318C" w14:textId="77777777" w:rsidR="00837953" w:rsidRPr="00837953" w:rsidRDefault="00837953" w:rsidP="0026766C">
            <w:pPr>
              <w:pStyle w:val="TAH"/>
              <w:rPr>
                <w:rFonts w:eastAsia="SimSun"/>
              </w:rPr>
            </w:pPr>
          </w:p>
        </w:tc>
        <w:tc>
          <w:tcPr>
            <w:tcW w:w="3969" w:type="dxa"/>
            <w:shd w:val="clear" w:color="auto" w:fill="FFE599"/>
            <w:vAlign w:val="center"/>
          </w:tcPr>
          <w:p w14:paraId="1B4E70B3" w14:textId="77777777" w:rsidR="00837953" w:rsidRPr="00837953" w:rsidRDefault="00837953" w:rsidP="0026766C">
            <w:pPr>
              <w:pStyle w:val="TAH"/>
              <w:rPr>
                <w:rFonts w:eastAsia="SimSun"/>
              </w:rPr>
            </w:pPr>
          </w:p>
        </w:tc>
      </w:tr>
      <w:tr w:rsidR="00837953" w:rsidRPr="00837953" w14:paraId="49522EE8" w14:textId="77777777" w:rsidTr="006876BA">
        <w:trPr>
          <w:trHeight w:val="278"/>
        </w:trPr>
        <w:tc>
          <w:tcPr>
            <w:tcW w:w="2192" w:type="dxa"/>
            <w:shd w:val="clear" w:color="auto" w:fill="auto"/>
            <w:vAlign w:val="center"/>
          </w:tcPr>
          <w:p w14:paraId="3F9D24EC" w14:textId="77777777" w:rsidR="00837953" w:rsidRPr="00837953" w:rsidRDefault="00837953" w:rsidP="0026766C">
            <w:pPr>
              <w:pStyle w:val="TAC"/>
              <w:rPr>
                <w:rFonts w:eastAsia="SimSun"/>
              </w:rPr>
            </w:pPr>
            <w:r w:rsidRPr="00837953">
              <w:rPr>
                <w:rFonts w:eastAsia="SimSun"/>
              </w:rPr>
              <w:t>Total gNB TX Power, dBm</w:t>
            </w:r>
          </w:p>
        </w:tc>
        <w:tc>
          <w:tcPr>
            <w:tcW w:w="3899" w:type="dxa"/>
            <w:shd w:val="clear" w:color="auto" w:fill="auto"/>
          </w:tcPr>
          <w:p w14:paraId="0A9E577E" w14:textId="77777777" w:rsidR="00837953" w:rsidRPr="00837953" w:rsidRDefault="00837953" w:rsidP="0026766C">
            <w:pPr>
              <w:pStyle w:val="TAC"/>
              <w:rPr>
                <w:rFonts w:eastAsia="SimSun"/>
              </w:rPr>
            </w:pPr>
            <w:r w:rsidRPr="00837953">
              <w:rPr>
                <w:rFonts w:eastAsia="SimSun"/>
              </w:rPr>
              <w:t>24dBm</w:t>
            </w:r>
          </w:p>
        </w:tc>
        <w:tc>
          <w:tcPr>
            <w:tcW w:w="3969" w:type="dxa"/>
            <w:shd w:val="clear" w:color="auto" w:fill="auto"/>
          </w:tcPr>
          <w:p w14:paraId="778F2382" w14:textId="77777777" w:rsidR="00837953" w:rsidRPr="00837953" w:rsidRDefault="00837953" w:rsidP="0026766C">
            <w:pPr>
              <w:pStyle w:val="TAC"/>
              <w:rPr>
                <w:rFonts w:eastAsia="SimSun"/>
              </w:rPr>
            </w:pPr>
            <w:r w:rsidRPr="00837953">
              <w:rPr>
                <w:rFonts w:eastAsia="SimSun"/>
              </w:rPr>
              <w:t>24 dBm, EIRP should not exceed 58 dBm</w:t>
            </w:r>
          </w:p>
        </w:tc>
      </w:tr>
      <w:tr w:rsidR="00837953" w:rsidRPr="00837953" w14:paraId="66C2AE22" w14:textId="77777777" w:rsidTr="006876BA">
        <w:tc>
          <w:tcPr>
            <w:tcW w:w="2192" w:type="dxa"/>
            <w:shd w:val="clear" w:color="auto" w:fill="auto"/>
            <w:vAlign w:val="center"/>
          </w:tcPr>
          <w:p w14:paraId="70DE5DB5" w14:textId="77777777" w:rsidR="00837953" w:rsidRPr="00837953" w:rsidRDefault="00837953" w:rsidP="0026766C">
            <w:pPr>
              <w:pStyle w:val="TAC"/>
              <w:rPr>
                <w:rFonts w:eastAsia="SimSun"/>
              </w:rPr>
            </w:pPr>
            <w:r w:rsidRPr="00837953">
              <w:rPr>
                <w:rFonts w:eastAsia="SimSun"/>
              </w:rPr>
              <w:t>gNB Antenna Configuration</w:t>
            </w:r>
          </w:p>
        </w:tc>
        <w:tc>
          <w:tcPr>
            <w:tcW w:w="3899" w:type="dxa"/>
            <w:shd w:val="clear" w:color="auto" w:fill="auto"/>
          </w:tcPr>
          <w:p w14:paraId="1DBDEA62" w14:textId="77777777" w:rsidR="00837953" w:rsidRPr="00837953" w:rsidRDefault="00837953" w:rsidP="0026766C">
            <w:pPr>
              <w:pStyle w:val="TAC"/>
              <w:rPr>
                <w:rFonts w:eastAsia="SimSun"/>
                <w:sz w:val="22"/>
                <w:lang w:val="sv-SE"/>
              </w:rPr>
            </w:pPr>
            <w:r w:rsidRPr="00837953">
              <w:rPr>
                <w:rFonts w:eastAsia="SimSun"/>
                <w:lang w:val="sv-SE"/>
              </w:rPr>
              <w:t xml:space="preserve">(M, N, P, Mg, Ng) = (4, 4, 2, 1, 1), dH = dV = 0.5 </w:t>
            </w:r>
            <w:r w:rsidRPr="00837953">
              <w:rPr>
                <w:rFonts w:eastAsia="SimSun"/>
              </w:rPr>
              <w:t>λ</w:t>
            </w:r>
            <w:r w:rsidRPr="00837953">
              <w:rPr>
                <w:rFonts w:eastAsia="SimSun"/>
                <w:lang w:val="sv-SE"/>
              </w:rPr>
              <w:t>, [TR 38.802]</w:t>
            </w:r>
          </w:p>
        </w:tc>
        <w:tc>
          <w:tcPr>
            <w:tcW w:w="3969" w:type="dxa"/>
            <w:shd w:val="clear" w:color="auto" w:fill="auto"/>
          </w:tcPr>
          <w:p w14:paraId="19D56E5F" w14:textId="77777777" w:rsidR="00837953" w:rsidRPr="00837953" w:rsidRDefault="00837953" w:rsidP="0026766C">
            <w:pPr>
              <w:pStyle w:val="TAC"/>
              <w:rPr>
                <w:rFonts w:eastAsia="SimSun"/>
                <w:sz w:val="22"/>
                <w:lang w:val="sv-SE"/>
              </w:rPr>
            </w:pPr>
            <w:r w:rsidRPr="00837953">
              <w:rPr>
                <w:rFonts w:eastAsia="SimSun"/>
                <w:lang w:val="sv-SE"/>
              </w:rPr>
              <w:t xml:space="preserve">(M, N, P, Mg, Ng) = (4, 8, 2, 1, 1), dH = dV = 0.5 </w:t>
            </w:r>
            <w:r w:rsidRPr="00837953">
              <w:rPr>
                <w:rFonts w:eastAsia="SimSun"/>
              </w:rPr>
              <w:t>λ</w:t>
            </w:r>
            <w:r w:rsidRPr="00837953">
              <w:rPr>
                <w:rFonts w:eastAsia="SimSun"/>
                <w:lang w:val="sv-SE"/>
              </w:rPr>
              <w:t>, [TR 38.802]</w:t>
            </w:r>
          </w:p>
          <w:p w14:paraId="2BF7F1E7" w14:textId="77777777" w:rsidR="00837953" w:rsidRPr="00837953" w:rsidRDefault="00837953" w:rsidP="0026766C">
            <w:pPr>
              <w:pStyle w:val="TAC"/>
              <w:rPr>
                <w:rFonts w:eastAsia="SimSun"/>
                <w:sz w:val="22"/>
                <w:lang w:val="sv-SE"/>
              </w:rPr>
            </w:pPr>
          </w:p>
          <w:p w14:paraId="6207F804" w14:textId="77777777" w:rsidR="00837953" w:rsidRPr="00837953" w:rsidRDefault="00837953" w:rsidP="0026766C">
            <w:pPr>
              <w:pStyle w:val="TAC"/>
              <w:rPr>
                <w:rFonts w:eastAsia="SimSun"/>
                <w:sz w:val="22"/>
                <w:lang w:val="sv-SE"/>
              </w:rPr>
            </w:pPr>
            <w:r w:rsidRPr="00837953">
              <w:rPr>
                <w:rFonts w:eastAsia="SimSun"/>
                <w:lang w:val="sv-SE"/>
              </w:rPr>
              <w:t>One TXRU per polarization per panel is assumed</w:t>
            </w:r>
          </w:p>
        </w:tc>
      </w:tr>
      <w:tr w:rsidR="00837953" w:rsidRPr="00837953" w14:paraId="177B84F0" w14:textId="77777777" w:rsidTr="006876BA">
        <w:tc>
          <w:tcPr>
            <w:tcW w:w="2192" w:type="dxa"/>
            <w:shd w:val="clear" w:color="auto" w:fill="auto"/>
            <w:vAlign w:val="center"/>
          </w:tcPr>
          <w:p w14:paraId="559F31C8" w14:textId="77777777" w:rsidR="00837953" w:rsidRPr="00837953" w:rsidRDefault="00837953" w:rsidP="0026766C">
            <w:pPr>
              <w:pStyle w:val="TAC"/>
              <w:rPr>
                <w:rFonts w:eastAsia="SimSun"/>
              </w:rPr>
            </w:pPr>
            <w:r w:rsidRPr="00837953">
              <w:rPr>
                <w:rFonts w:eastAsia="SimSun"/>
              </w:rPr>
              <w:t>gNB Antenna Radiation Pattern</w:t>
            </w:r>
          </w:p>
        </w:tc>
        <w:tc>
          <w:tcPr>
            <w:tcW w:w="3899" w:type="dxa"/>
            <w:shd w:val="clear" w:color="auto" w:fill="auto"/>
          </w:tcPr>
          <w:p w14:paraId="5745A0EB" w14:textId="77777777" w:rsidR="00837953" w:rsidRPr="00837953" w:rsidRDefault="00837953" w:rsidP="0026766C">
            <w:pPr>
              <w:pStyle w:val="TAC"/>
              <w:rPr>
                <w:rFonts w:eastAsia="SimSun"/>
              </w:rPr>
            </w:pPr>
            <w:r w:rsidRPr="00837953">
              <w:rPr>
                <w:rFonts w:eastAsia="SimSun"/>
              </w:rPr>
              <w:t>Single sector [TR 38.802]</w:t>
            </w:r>
          </w:p>
        </w:tc>
        <w:tc>
          <w:tcPr>
            <w:tcW w:w="3969" w:type="dxa"/>
            <w:shd w:val="clear" w:color="auto" w:fill="auto"/>
          </w:tcPr>
          <w:p w14:paraId="253B3A5A" w14:textId="77777777" w:rsidR="00837953" w:rsidRPr="00837953" w:rsidRDefault="00837953" w:rsidP="0026766C">
            <w:pPr>
              <w:pStyle w:val="TAC"/>
              <w:rPr>
                <w:rFonts w:eastAsia="SimSun"/>
              </w:rPr>
            </w:pPr>
            <w:r w:rsidRPr="00837953">
              <w:rPr>
                <w:rFonts w:eastAsia="SimSun"/>
              </w:rPr>
              <w:t>3-sector antenna configuration [TR 38.802]</w:t>
            </w:r>
          </w:p>
          <w:p w14:paraId="6C3A6682" w14:textId="77777777" w:rsidR="00837953" w:rsidRPr="00837953" w:rsidRDefault="00837953" w:rsidP="0026766C">
            <w:pPr>
              <w:pStyle w:val="TAC"/>
              <w:rPr>
                <w:rFonts w:eastAsia="SimSun"/>
              </w:rPr>
            </w:pPr>
          </w:p>
        </w:tc>
      </w:tr>
      <w:tr w:rsidR="00837953" w:rsidRPr="00837953" w14:paraId="2ADA594F" w14:textId="77777777" w:rsidTr="006876BA">
        <w:tc>
          <w:tcPr>
            <w:tcW w:w="2192" w:type="dxa"/>
            <w:shd w:val="clear" w:color="auto" w:fill="FFE599"/>
            <w:vAlign w:val="center"/>
          </w:tcPr>
          <w:p w14:paraId="78A79A77" w14:textId="77777777" w:rsidR="00837953" w:rsidRPr="00837953" w:rsidRDefault="00837953" w:rsidP="0026766C">
            <w:pPr>
              <w:pStyle w:val="TAC"/>
              <w:rPr>
                <w:rFonts w:eastAsia="SimSun"/>
                <w:b/>
              </w:rPr>
            </w:pPr>
            <w:r w:rsidRPr="00837953">
              <w:rPr>
                <w:rFonts w:eastAsia="SimSun"/>
                <w:b/>
              </w:rPr>
              <w:t>Propagation characteristics</w:t>
            </w:r>
          </w:p>
        </w:tc>
        <w:tc>
          <w:tcPr>
            <w:tcW w:w="3899" w:type="dxa"/>
            <w:shd w:val="clear" w:color="auto" w:fill="FFE599"/>
          </w:tcPr>
          <w:p w14:paraId="50DDB8AC" w14:textId="77777777" w:rsidR="00837953" w:rsidRPr="00837953" w:rsidRDefault="00837953" w:rsidP="0026766C">
            <w:pPr>
              <w:pStyle w:val="TAC"/>
              <w:rPr>
                <w:rFonts w:eastAsia="SimSun"/>
              </w:rPr>
            </w:pPr>
          </w:p>
        </w:tc>
        <w:tc>
          <w:tcPr>
            <w:tcW w:w="3969" w:type="dxa"/>
            <w:shd w:val="clear" w:color="auto" w:fill="FFE599"/>
          </w:tcPr>
          <w:p w14:paraId="6502789F" w14:textId="77777777" w:rsidR="00837953" w:rsidRPr="00837953" w:rsidRDefault="00837953" w:rsidP="0026766C">
            <w:pPr>
              <w:pStyle w:val="TAC"/>
              <w:rPr>
                <w:rFonts w:eastAsia="SimSun"/>
              </w:rPr>
            </w:pPr>
          </w:p>
        </w:tc>
      </w:tr>
      <w:tr w:rsidR="00837953" w:rsidRPr="00837953" w14:paraId="2E055979" w14:textId="77777777" w:rsidTr="006876BA">
        <w:trPr>
          <w:trHeight w:val="447"/>
        </w:trPr>
        <w:tc>
          <w:tcPr>
            <w:tcW w:w="2192" w:type="dxa"/>
            <w:shd w:val="clear" w:color="auto" w:fill="auto"/>
            <w:vAlign w:val="center"/>
          </w:tcPr>
          <w:p w14:paraId="15A0F49B" w14:textId="77777777" w:rsidR="00837953" w:rsidRPr="00837953" w:rsidRDefault="00837953" w:rsidP="0026766C">
            <w:pPr>
              <w:pStyle w:val="TAC"/>
            </w:pPr>
            <w:r w:rsidRPr="00837953">
              <w:t>Channel Model</w:t>
            </w:r>
          </w:p>
        </w:tc>
        <w:tc>
          <w:tcPr>
            <w:tcW w:w="3899" w:type="dxa"/>
            <w:shd w:val="clear" w:color="auto" w:fill="auto"/>
          </w:tcPr>
          <w:p w14:paraId="5AD4AE08" w14:textId="77777777" w:rsidR="00837953" w:rsidRPr="00837953" w:rsidRDefault="00837953" w:rsidP="0026766C">
            <w:pPr>
              <w:pStyle w:val="TAC"/>
              <w:rPr>
                <w:rFonts w:eastAsia="SimSun"/>
                <w:sz w:val="22"/>
                <w:lang w:val="en-US"/>
              </w:rPr>
            </w:pPr>
            <w:r w:rsidRPr="00837953">
              <w:rPr>
                <w:rFonts w:eastAsia="SimSun"/>
              </w:rPr>
              <w:t>According to 3GPP TR 38.901</w:t>
            </w:r>
            <w:r w:rsidRPr="00837953">
              <w:rPr>
                <w:rFonts w:eastAsia="SimSun"/>
              </w:rPr>
              <w:br/>
              <w:t>(Indoor Open Office)</w:t>
            </w:r>
          </w:p>
        </w:tc>
        <w:tc>
          <w:tcPr>
            <w:tcW w:w="3969" w:type="dxa"/>
            <w:shd w:val="clear" w:color="auto" w:fill="auto"/>
          </w:tcPr>
          <w:p w14:paraId="2C254CF0" w14:textId="77777777" w:rsidR="00837953" w:rsidRPr="00837953" w:rsidRDefault="00837953" w:rsidP="0026766C">
            <w:pPr>
              <w:pStyle w:val="TAC"/>
              <w:rPr>
                <w:rFonts w:eastAsia="SimSun"/>
              </w:rPr>
            </w:pPr>
            <w:r w:rsidRPr="00837953">
              <w:rPr>
                <w:rFonts w:eastAsia="SimSun"/>
              </w:rPr>
              <w:t>According to 3GPP TR 38.901</w:t>
            </w:r>
            <w:r w:rsidRPr="00837953">
              <w:rPr>
                <w:rFonts w:eastAsia="SimSun"/>
              </w:rPr>
              <w:br/>
              <w:t>(Indoor Open Office)</w:t>
            </w:r>
          </w:p>
        </w:tc>
      </w:tr>
      <w:tr w:rsidR="00837953" w:rsidRPr="00837953" w14:paraId="6C048F1A" w14:textId="77777777" w:rsidTr="006876BA">
        <w:trPr>
          <w:trHeight w:val="201"/>
        </w:trPr>
        <w:tc>
          <w:tcPr>
            <w:tcW w:w="2192" w:type="dxa"/>
            <w:shd w:val="clear" w:color="auto" w:fill="auto"/>
            <w:vAlign w:val="center"/>
          </w:tcPr>
          <w:p w14:paraId="1E4638F9" w14:textId="77777777" w:rsidR="00837953" w:rsidRPr="00837953" w:rsidRDefault="00837953" w:rsidP="0026766C">
            <w:pPr>
              <w:pStyle w:val="TAC"/>
            </w:pPr>
            <w:r w:rsidRPr="00837953">
              <w:t>Penetration Loss</w:t>
            </w:r>
          </w:p>
        </w:tc>
        <w:tc>
          <w:tcPr>
            <w:tcW w:w="3899" w:type="dxa"/>
            <w:shd w:val="clear" w:color="auto" w:fill="auto"/>
          </w:tcPr>
          <w:p w14:paraId="07045CE9" w14:textId="77777777" w:rsidR="00837953" w:rsidRPr="00837953" w:rsidRDefault="00837953" w:rsidP="0026766C">
            <w:pPr>
              <w:pStyle w:val="TAC"/>
              <w:rPr>
                <w:rFonts w:eastAsia="SimSun"/>
                <w:sz w:val="22"/>
              </w:rPr>
            </w:pPr>
            <w:r w:rsidRPr="00837953">
              <w:rPr>
                <w:rFonts w:eastAsia="SimSun"/>
              </w:rPr>
              <w:t>0dB</w:t>
            </w:r>
          </w:p>
        </w:tc>
        <w:tc>
          <w:tcPr>
            <w:tcW w:w="3969" w:type="dxa"/>
            <w:shd w:val="clear" w:color="auto" w:fill="auto"/>
          </w:tcPr>
          <w:p w14:paraId="4D6D0FD0" w14:textId="77777777" w:rsidR="00837953" w:rsidRPr="00837953" w:rsidRDefault="00837953" w:rsidP="0026766C">
            <w:pPr>
              <w:pStyle w:val="TAC"/>
              <w:rPr>
                <w:rFonts w:eastAsia="SimSun"/>
              </w:rPr>
            </w:pPr>
            <w:r w:rsidRPr="00837953">
              <w:rPr>
                <w:rFonts w:eastAsia="SimSun"/>
              </w:rPr>
              <w:t>0dB</w:t>
            </w:r>
          </w:p>
        </w:tc>
      </w:tr>
      <w:tr w:rsidR="00837953" w:rsidRPr="00837953" w14:paraId="4B715E7C" w14:textId="77777777" w:rsidTr="006876BA">
        <w:tc>
          <w:tcPr>
            <w:tcW w:w="2192" w:type="dxa"/>
            <w:shd w:val="clear" w:color="auto" w:fill="FFE599"/>
            <w:vAlign w:val="center"/>
          </w:tcPr>
          <w:p w14:paraId="05F2D1E8" w14:textId="77777777" w:rsidR="00837953" w:rsidRPr="00837953" w:rsidRDefault="00837953" w:rsidP="0026766C">
            <w:pPr>
              <w:pStyle w:val="TAC"/>
              <w:rPr>
                <w:rFonts w:eastAsia="SimSun"/>
                <w:b/>
              </w:rPr>
            </w:pPr>
            <w:r w:rsidRPr="00837953">
              <w:rPr>
                <w:rFonts w:eastAsia="SimSun"/>
                <w:b/>
              </w:rPr>
              <w:t>Layout considerations</w:t>
            </w:r>
          </w:p>
        </w:tc>
        <w:tc>
          <w:tcPr>
            <w:tcW w:w="3899" w:type="dxa"/>
            <w:shd w:val="clear" w:color="auto" w:fill="FFE599"/>
          </w:tcPr>
          <w:p w14:paraId="4F6B75B1" w14:textId="77777777" w:rsidR="00837953" w:rsidRPr="00837953" w:rsidRDefault="00837953" w:rsidP="0026766C">
            <w:pPr>
              <w:pStyle w:val="TAC"/>
              <w:rPr>
                <w:rFonts w:eastAsia="SimSun"/>
              </w:rPr>
            </w:pPr>
          </w:p>
        </w:tc>
        <w:tc>
          <w:tcPr>
            <w:tcW w:w="3969" w:type="dxa"/>
            <w:shd w:val="clear" w:color="auto" w:fill="FFE599"/>
          </w:tcPr>
          <w:p w14:paraId="688EDAEB" w14:textId="77777777" w:rsidR="00837953" w:rsidRPr="00837953" w:rsidRDefault="00837953" w:rsidP="0026766C">
            <w:pPr>
              <w:pStyle w:val="TAC"/>
              <w:rPr>
                <w:rFonts w:eastAsia="SimSun"/>
              </w:rPr>
            </w:pPr>
          </w:p>
        </w:tc>
      </w:tr>
      <w:tr w:rsidR="00837953" w:rsidRPr="00837953" w14:paraId="48492219" w14:textId="77777777" w:rsidTr="006876BA">
        <w:tc>
          <w:tcPr>
            <w:tcW w:w="2192" w:type="dxa"/>
            <w:shd w:val="clear" w:color="auto" w:fill="auto"/>
            <w:vAlign w:val="center"/>
          </w:tcPr>
          <w:p w14:paraId="57429137" w14:textId="77777777" w:rsidR="00837953" w:rsidRPr="00837953" w:rsidRDefault="00837953" w:rsidP="0026766C">
            <w:pPr>
              <w:pStyle w:val="TAC"/>
              <w:rPr>
                <w:rFonts w:eastAsia="SimSun"/>
              </w:rPr>
            </w:pPr>
            <w:r w:rsidRPr="00837953">
              <w:rPr>
                <w:rFonts w:eastAsia="SimSun"/>
              </w:rPr>
              <w:t>Layout</w:t>
            </w:r>
          </w:p>
        </w:tc>
        <w:tc>
          <w:tcPr>
            <w:tcW w:w="3899" w:type="dxa"/>
            <w:shd w:val="clear" w:color="auto" w:fill="auto"/>
          </w:tcPr>
          <w:p w14:paraId="2FC9C07A" w14:textId="77777777" w:rsidR="00837953" w:rsidRPr="00837953" w:rsidRDefault="00837953" w:rsidP="0026766C">
            <w:pPr>
              <w:pStyle w:val="TAC"/>
              <w:rPr>
                <w:rFonts w:eastAsia="SimSun"/>
              </w:rPr>
            </w:pPr>
            <w:r w:rsidRPr="00837953">
              <w:rPr>
                <w:rFonts w:eastAsia="SimSun"/>
              </w:rPr>
              <w:t>Indoor floor: (12BSs per 120m x 50m), TRP number per floor:12, [TR 38.901] Inter-gNB distance = 20m</w:t>
            </w:r>
          </w:p>
        </w:tc>
        <w:tc>
          <w:tcPr>
            <w:tcW w:w="3969" w:type="dxa"/>
            <w:shd w:val="clear" w:color="auto" w:fill="auto"/>
          </w:tcPr>
          <w:p w14:paraId="69E9C576" w14:textId="77777777" w:rsidR="00837953" w:rsidRPr="00837953" w:rsidRDefault="00837953" w:rsidP="0026766C">
            <w:pPr>
              <w:pStyle w:val="TAC"/>
              <w:rPr>
                <w:rFonts w:eastAsia="SimSun"/>
              </w:rPr>
            </w:pPr>
            <w:r w:rsidRPr="00837953">
              <w:rPr>
                <w:rFonts w:eastAsia="SimSun"/>
              </w:rPr>
              <w:t>Indoor floor: (12BSs per 120m x 50m), TRP number per floor:12, [TR 38.901] Inter-gNB distance = 20m</w:t>
            </w:r>
          </w:p>
        </w:tc>
      </w:tr>
      <w:tr w:rsidR="00837953" w:rsidRPr="00837953" w14:paraId="7CD857CB" w14:textId="77777777" w:rsidTr="006876BA">
        <w:tc>
          <w:tcPr>
            <w:tcW w:w="2192" w:type="dxa"/>
            <w:shd w:val="clear" w:color="auto" w:fill="auto"/>
            <w:vAlign w:val="center"/>
          </w:tcPr>
          <w:p w14:paraId="38ADF7F1" w14:textId="77777777" w:rsidR="00837953" w:rsidRPr="00837953" w:rsidRDefault="00837953" w:rsidP="0026766C">
            <w:pPr>
              <w:pStyle w:val="TAC"/>
              <w:rPr>
                <w:rFonts w:eastAsia="SimSun"/>
              </w:rPr>
            </w:pPr>
            <w:r w:rsidRPr="00837953">
              <w:rPr>
                <w:rFonts w:eastAsia="SimSun"/>
              </w:rPr>
              <w:t>Number of floors,</w:t>
            </w:r>
          </w:p>
          <w:p w14:paraId="050DB0BF" w14:textId="77777777" w:rsidR="00837953" w:rsidRPr="00837953" w:rsidRDefault="00837953" w:rsidP="0026766C">
            <w:pPr>
              <w:pStyle w:val="TAC"/>
              <w:rPr>
                <w:rFonts w:eastAsia="SimSun"/>
              </w:rPr>
            </w:pPr>
            <w:r w:rsidRPr="00837953">
              <w:rPr>
                <w:rFonts w:eastAsia="SimSun"/>
              </w:rPr>
              <w:t>(floor height)</w:t>
            </w:r>
          </w:p>
        </w:tc>
        <w:tc>
          <w:tcPr>
            <w:tcW w:w="7868" w:type="dxa"/>
            <w:gridSpan w:val="2"/>
            <w:shd w:val="clear" w:color="auto" w:fill="auto"/>
          </w:tcPr>
          <w:p w14:paraId="79423AD8" w14:textId="77777777" w:rsidR="00837953" w:rsidRPr="00837953" w:rsidRDefault="00837953" w:rsidP="0026766C">
            <w:pPr>
              <w:pStyle w:val="TAC"/>
              <w:rPr>
                <w:rFonts w:eastAsia="SimSun"/>
                <w:b/>
              </w:rPr>
            </w:pPr>
            <w:r w:rsidRPr="00837953">
              <w:rPr>
                <w:rFonts w:eastAsia="SimSun"/>
              </w:rPr>
              <w:t>1</w:t>
            </w:r>
          </w:p>
        </w:tc>
      </w:tr>
      <w:tr w:rsidR="00837953" w:rsidRPr="00837953" w14:paraId="73831566" w14:textId="77777777" w:rsidTr="006876BA">
        <w:tc>
          <w:tcPr>
            <w:tcW w:w="2192" w:type="dxa"/>
            <w:shd w:val="clear" w:color="auto" w:fill="auto"/>
            <w:vAlign w:val="center"/>
          </w:tcPr>
          <w:p w14:paraId="12ACF32C" w14:textId="77777777" w:rsidR="00837953" w:rsidRPr="00837953" w:rsidRDefault="00837953" w:rsidP="0026766C">
            <w:pPr>
              <w:pStyle w:val="TAC"/>
              <w:rPr>
                <w:rFonts w:eastAsia="SimSun"/>
              </w:rPr>
            </w:pPr>
            <w:r w:rsidRPr="00837953">
              <w:rPr>
                <w:rFonts w:eastAsia="SimSun"/>
              </w:rPr>
              <w:t>UE drop procedure</w:t>
            </w:r>
          </w:p>
        </w:tc>
        <w:tc>
          <w:tcPr>
            <w:tcW w:w="7868" w:type="dxa"/>
            <w:gridSpan w:val="2"/>
            <w:shd w:val="clear" w:color="auto" w:fill="auto"/>
          </w:tcPr>
          <w:p w14:paraId="0FF98C2B" w14:textId="77777777" w:rsidR="00837953" w:rsidRPr="00837953" w:rsidRDefault="00837953" w:rsidP="0026766C">
            <w:pPr>
              <w:pStyle w:val="TAC"/>
              <w:rPr>
                <w:rFonts w:eastAsia="SimSun"/>
              </w:rPr>
            </w:pPr>
            <w:r w:rsidRPr="00837953">
              <w:rPr>
                <w:rFonts w:eastAsia="SimSun"/>
              </w:rPr>
              <w:t>100% indoor, uniformly distributed over the horizontal area</w:t>
            </w:r>
          </w:p>
        </w:tc>
      </w:tr>
      <w:tr w:rsidR="00837953" w:rsidRPr="00837953" w14:paraId="01FE8FEA" w14:textId="77777777" w:rsidTr="006876BA">
        <w:tc>
          <w:tcPr>
            <w:tcW w:w="2192" w:type="dxa"/>
            <w:shd w:val="clear" w:color="auto" w:fill="auto"/>
            <w:vAlign w:val="center"/>
          </w:tcPr>
          <w:p w14:paraId="06D8EAB6" w14:textId="77777777" w:rsidR="00837953" w:rsidRPr="00837953" w:rsidRDefault="00837953" w:rsidP="0026766C">
            <w:pPr>
              <w:pStyle w:val="TAC"/>
              <w:rPr>
                <w:rFonts w:eastAsia="SimSun"/>
              </w:rPr>
            </w:pPr>
            <w:r w:rsidRPr="00837953">
              <w:rPr>
                <w:rFonts w:eastAsia="SimSun"/>
              </w:rPr>
              <w:t>UE mobility</w:t>
            </w:r>
          </w:p>
        </w:tc>
        <w:tc>
          <w:tcPr>
            <w:tcW w:w="7868" w:type="dxa"/>
            <w:gridSpan w:val="2"/>
            <w:shd w:val="clear" w:color="auto" w:fill="auto"/>
          </w:tcPr>
          <w:p w14:paraId="4AB0F6F2" w14:textId="77777777" w:rsidR="00837953" w:rsidRPr="00837953" w:rsidRDefault="00837953" w:rsidP="0026766C">
            <w:pPr>
              <w:pStyle w:val="TAC"/>
              <w:rPr>
                <w:rFonts w:eastAsia="SimSun"/>
              </w:rPr>
            </w:pPr>
            <w:r w:rsidRPr="00837953">
              <w:rPr>
                <w:rFonts w:eastAsia="SimSun"/>
              </w:rPr>
              <w:t>3 km/h</w:t>
            </w:r>
          </w:p>
        </w:tc>
      </w:tr>
      <w:tr w:rsidR="00837953" w:rsidRPr="00837953" w14:paraId="3417CBEB" w14:textId="77777777" w:rsidTr="006876BA">
        <w:tc>
          <w:tcPr>
            <w:tcW w:w="2192" w:type="dxa"/>
            <w:shd w:val="clear" w:color="auto" w:fill="auto"/>
            <w:vAlign w:val="center"/>
          </w:tcPr>
          <w:p w14:paraId="1DE3AA00" w14:textId="77777777" w:rsidR="00837953" w:rsidRPr="00837953" w:rsidRDefault="00837953" w:rsidP="0026766C">
            <w:pPr>
              <w:pStyle w:val="TAC"/>
              <w:rPr>
                <w:rFonts w:eastAsia="SimSun"/>
              </w:rPr>
            </w:pPr>
            <w:r w:rsidRPr="00837953">
              <w:rPr>
                <w:rFonts w:eastAsia="SimSun"/>
              </w:rPr>
              <w:t>UE antenna height</w:t>
            </w:r>
          </w:p>
        </w:tc>
        <w:tc>
          <w:tcPr>
            <w:tcW w:w="7868" w:type="dxa"/>
            <w:gridSpan w:val="2"/>
            <w:shd w:val="clear" w:color="auto" w:fill="auto"/>
          </w:tcPr>
          <w:p w14:paraId="41FD7900" w14:textId="77777777" w:rsidR="00837953" w:rsidRPr="00837953" w:rsidRDefault="00837953" w:rsidP="0026766C">
            <w:pPr>
              <w:pStyle w:val="TAC"/>
              <w:rPr>
                <w:rFonts w:eastAsia="SimSun"/>
              </w:rPr>
            </w:pPr>
            <w:r w:rsidRPr="00837953">
              <w:rPr>
                <w:rFonts w:eastAsia="SimSun"/>
              </w:rPr>
              <w:t>1.5m</w:t>
            </w:r>
          </w:p>
        </w:tc>
      </w:tr>
      <w:tr w:rsidR="00837953" w:rsidRPr="00837953" w14:paraId="02D105E5" w14:textId="77777777" w:rsidTr="006876BA">
        <w:tc>
          <w:tcPr>
            <w:tcW w:w="2192" w:type="dxa"/>
            <w:shd w:val="clear" w:color="auto" w:fill="auto"/>
            <w:vAlign w:val="center"/>
          </w:tcPr>
          <w:p w14:paraId="0FF6C4D3" w14:textId="77777777" w:rsidR="00837953" w:rsidRPr="00837953" w:rsidRDefault="00837953" w:rsidP="0026766C">
            <w:pPr>
              <w:pStyle w:val="TAC"/>
              <w:rPr>
                <w:rFonts w:eastAsia="SimSun"/>
                <w:lang w:val="fr-FR"/>
              </w:rPr>
            </w:pPr>
            <w:r w:rsidRPr="00837953">
              <w:rPr>
                <w:rFonts w:eastAsia="SimSun"/>
                <w:lang w:val="fr-FR"/>
              </w:rPr>
              <w:t>Min. gNB - UE distance (2D), m</w:t>
            </w:r>
          </w:p>
        </w:tc>
        <w:tc>
          <w:tcPr>
            <w:tcW w:w="7868" w:type="dxa"/>
            <w:gridSpan w:val="2"/>
            <w:shd w:val="clear" w:color="auto" w:fill="auto"/>
          </w:tcPr>
          <w:p w14:paraId="08E98CF3" w14:textId="77777777" w:rsidR="00837953" w:rsidRPr="00837953" w:rsidRDefault="00837953" w:rsidP="0026766C">
            <w:pPr>
              <w:pStyle w:val="TAC"/>
              <w:rPr>
                <w:rFonts w:eastAsia="SimSun"/>
              </w:rPr>
            </w:pPr>
            <w:r w:rsidRPr="00837953">
              <w:rPr>
                <w:rFonts w:eastAsia="SimSun"/>
              </w:rPr>
              <w:t>0m</w:t>
            </w:r>
          </w:p>
        </w:tc>
      </w:tr>
      <w:tr w:rsidR="00837953" w:rsidRPr="00837953" w14:paraId="23BEBC39" w14:textId="77777777" w:rsidTr="006876BA">
        <w:tc>
          <w:tcPr>
            <w:tcW w:w="2192" w:type="dxa"/>
            <w:shd w:val="clear" w:color="auto" w:fill="auto"/>
            <w:vAlign w:val="center"/>
          </w:tcPr>
          <w:p w14:paraId="27DBDDD6" w14:textId="77777777" w:rsidR="00837953" w:rsidRPr="00837953" w:rsidRDefault="00837953" w:rsidP="0026766C">
            <w:pPr>
              <w:pStyle w:val="TAC"/>
              <w:rPr>
                <w:rFonts w:eastAsia="SimSun"/>
              </w:rPr>
            </w:pPr>
            <w:r w:rsidRPr="00837953">
              <w:rPr>
                <w:rFonts w:eastAsia="SimSun"/>
              </w:rPr>
              <w:t>gNB antenna height</w:t>
            </w:r>
          </w:p>
        </w:tc>
        <w:tc>
          <w:tcPr>
            <w:tcW w:w="7868" w:type="dxa"/>
            <w:gridSpan w:val="2"/>
            <w:shd w:val="clear" w:color="auto" w:fill="auto"/>
          </w:tcPr>
          <w:p w14:paraId="38DA24B3" w14:textId="77777777" w:rsidR="00837953" w:rsidRPr="00837953" w:rsidRDefault="00837953" w:rsidP="0026766C">
            <w:pPr>
              <w:pStyle w:val="TAC"/>
              <w:rPr>
                <w:rFonts w:eastAsia="SimSun"/>
              </w:rPr>
            </w:pPr>
            <w:r w:rsidRPr="00837953">
              <w:rPr>
                <w:rFonts w:eastAsia="SimSun"/>
              </w:rPr>
              <w:t>3m</w:t>
            </w:r>
          </w:p>
        </w:tc>
      </w:tr>
    </w:tbl>
    <w:p w14:paraId="67479E56" w14:textId="77777777" w:rsidR="00837953" w:rsidRPr="0026766C" w:rsidRDefault="00837953" w:rsidP="00837953">
      <w:pPr>
        <w:widowControl w:val="0"/>
        <w:tabs>
          <w:tab w:val="num" w:pos="708"/>
        </w:tabs>
        <w:spacing w:after="60"/>
        <w:ind w:left="720" w:hanging="720"/>
        <w:jc w:val="both"/>
      </w:pPr>
    </w:p>
    <w:p w14:paraId="41923BF5" w14:textId="17A8E0EE" w:rsidR="00837953" w:rsidRPr="0026766C" w:rsidRDefault="00B407EB" w:rsidP="00837953">
      <w:pPr>
        <w:ind w:left="720" w:hanging="720"/>
        <w:rPr>
          <w:b/>
          <w:lang w:eastAsia="x-none"/>
        </w:rPr>
      </w:pPr>
      <w:hyperlink r:id="rId2279" w:history="1">
        <w:r w:rsidR="00F6797F">
          <w:rPr>
            <w:rStyle w:val="Hyperlink"/>
            <w:b/>
            <w:lang w:eastAsia="x-none"/>
          </w:rPr>
          <w:t>R1-1811992</w:t>
        </w:r>
      </w:hyperlink>
      <w:r w:rsidR="00837953" w:rsidRPr="0026766C">
        <w:rPr>
          <w:b/>
          <w:lang w:eastAsia="x-none"/>
        </w:rPr>
        <w:tab/>
        <w:t>Outcome of offline discussion on UMi and UMa evaluation scenarios for NR positioning studies</w:t>
      </w:r>
      <w:r w:rsidR="00837953" w:rsidRPr="0026766C">
        <w:rPr>
          <w:b/>
          <w:lang w:eastAsia="x-none"/>
        </w:rPr>
        <w:tab/>
        <w:t>Intel</w:t>
      </w:r>
    </w:p>
    <w:p w14:paraId="48429674" w14:textId="77777777" w:rsidR="0026766C" w:rsidRDefault="0026766C" w:rsidP="00837953">
      <w:pPr>
        <w:rPr>
          <w:highlight w:val="green"/>
          <w:lang w:eastAsia="x-none"/>
        </w:rPr>
      </w:pPr>
    </w:p>
    <w:p w14:paraId="2213035E" w14:textId="5937AF07" w:rsidR="00837953" w:rsidRPr="00837953" w:rsidRDefault="00837953" w:rsidP="00837953">
      <w:pPr>
        <w:rPr>
          <w:lang w:eastAsia="x-none"/>
        </w:rPr>
      </w:pPr>
      <w:r w:rsidRPr="00837953">
        <w:rPr>
          <w:highlight w:val="green"/>
          <w:lang w:eastAsia="x-none"/>
        </w:rPr>
        <w:t>Agreement:</w:t>
      </w:r>
    </w:p>
    <w:p w14:paraId="4E74ED10" w14:textId="77777777" w:rsidR="00837953" w:rsidRPr="00837953" w:rsidRDefault="00837953" w:rsidP="00837953">
      <w:pPr>
        <w:rPr>
          <w:lang w:eastAsia="x-none"/>
        </w:rPr>
      </w:pPr>
      <w:r w:rsidRPr="00837953">
        <w:rPr>
          <w:rFonts w:hint="eastAsia"/>
          <w:lang w:eastAsia="x-none"/>
        </w:rPr>
        <w:t>UMi street canyon parameters captured in Table</w:t>
      </w:r>
      <w:r w:rsidRPr="00837953">
        <w:rPr>
          <w:lang w:eastAsia="x-none"/>
        </w:rPr>
        <w:t>s 1 and X</w:t>
      </w:r>
      <w:r w:rsidRPr="00837953">
        <w:rPr>
          <w:rFonts w:hint="eastAsia"/>
          <w:lang w:eastAsia="x-none"/>
        </w:rPr>
        <w:t xml:space="preserve"> </w:t>
      </w:r>
      <w:r w:rsidRPr="00837953">
        <w:rPr>
          <w:lang w:eastAsia="x-none"/>
        </w:rPr>
        <w:t xml:space="preserve">below provide the evaluation parameters </w:t>
      </w:r>
      <w:r w:rsidRPr="00837953">
        <w:rPr>
          <w:rFonts w:hint="eastAsia"/>
          <w:lang w:eastAsia="x-none"/>
        </w:rPr>
        <w:t xml:space="preserve">for NR positioning evaluations and </w:t>
      </w:r>
      <w:r w:rsidRPr="00837953">
        <w:rPr>
          <w:lang w:eastAsia="x-none"/>
        </w:rPr>
        <w:t xml:space="preserve">should be </w:t>
      </w:r>
      <w:r w:rsidRPr="00837953">
        <w:rPr>
          <w:rFonts w:hint="eastAsia"/>
          <w:lang w:eastAsia="x-none"/>
        </w:rPr>
        <w:t>captured in the 3GPP TR 38.855</w:t>
      </w:r>
    </w:p>
    <w:p w14:paraId="76B75653" w14:textId="77777777" w:rsidR="00837953" w:rsidRPr="00837953" w:rsidRDefault="00837953" w:rsidP="0026766C">
      <w:pPr>
        <w:pStyle w:val="TH"/>
      </w:pPr>
      <w:r w:rsidRPr="00837953">
        <w:lastRenderedPageBreak/>
        <w:t>Table 1: Summary of Evaluation Parameters for UMi Street Canyon Scenario</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8"/>
        <w:gridCol w:w="4176"/>
        <w:gridCol w:w="4176"/>
      </w:tblGrid>
      <w:tr w:rsidR="00837953" w:rsidRPr="00837953" w14:paraId="01DE1570" w14:textId="77777777" w:rsidTr="006876BA">
        <w:tc>
          <w:tcPr>
            <w:tcW w:w="1660" w:type="dxa"/>
            <w:shd w:val="clear" w:color="auto" w:fill="A8D08D"/>
            <w:vAlign w:val="center"/>
          </w:tcPr>
          <w:p w14:paraId="7277B459" w14:textId="77777777" w:rsidR="00837953" w:rsidRPr="00837953" w:rsidRDefault="00837953" w:rsidP="0026766C">
            <w:pPr>
              <w:pStyle w:val="TAH"/>
              <w:rPr>
                <w:rFonts w:eastAsia="SimSun"/>
              </w:rPr>
            </w:pPr>
            <w:r w:rsidRPr="00837953">
              <w:rPr>
                <w:rFonts w:eastAsia="SimSun"/>
              </w:rPr>
              <w:t>Parameters</w:t>
            </w:r>
          </w:p>
        </w:tc>
        <w:tc>
          <w:tcPr>
            <w:tcW w:w="4200" w:type="dxa"/>
            <w:shd w:val="clear" w:color="auto" w:fill="A8D08D"/>
            <w:vAlign w:val="center"/>
          </w:tcPr>
          <w:p w14:paraId="754EA075" w14:textId="77777777" w:rsidR="00837953" w:rsidRPr="00837953" w:rsidRDefault="00837953" w:rsidP="0026766C">
            <w:pPr>
              <w:pStyle w:val="TAH"/>
              <w:rPr>
                <w:rFonts w:eastAsia="SimSun"/>
              </w:rPr>
            </w:pPr>
            <w:r w:rsidRPr="00837953">
              <w:rPr>
                <w:rFonts w:eastAsia="SimSun"/>
              </w:rPr>
              <w:t>FR1 Specific Values</w:t>
            </w:r>
          </w:p>
        </w:tc>
        <w:tc>
          <w:tcPr>
            <w:tcW w:w="4200" w:type="dxa"/>
            <w:shd w:val="clear" w:color="auto" w:fill="A8D08D"/>
            <w:vAlign w:val="center"/>
          </w:tcPr>
          <w:p w14:paraId="646E9885" w14:textId="77777777" w:rsidR="00837953" w:rsidRPr="00837953" w:rsidRDefault="00837953" w:rsidP="0026766C">
            <w:pPr>
              <w:pStyle w:val="TAH"/>
              <w:rPr>
                <w:rFonts w:eastAsia="SimSun"/>
              </w:rPr>
            </w:pPr>
            <w:r w:rsidRPr="00837953">
              <w:rPr>
                <w:rFonts w:eastAsia="SimSun"/>
              </w:rPr>
              <w:t>FR2 Specific Values</w:t>
            </w:r>
          </w:p>
        </w:tc>
      </w:tr>
      <w:tr w:rsidR="00837953" w:rsidRPr="00837953" w14:paraId="2F83EC86" w14:textId="77777777" w:rsidTr="006876BA">
        <w:tc>
          <w:tcPr>
            <w:tcW w:w="1660" w:type="dxa"/>
            <w:shd w:val="clear" w:color="auto" w:fill="E2EFD9"/>
            <w:vAlign w:val="center"/>
          </w:tcPr>
          <w:p w14:paraId="3FE92B7A" w14:textId="77777777" w:rsidR="00837953" w:rsidRPr="00837953" w:rsidRDefault="00837953" w:rsidP="0026766C">
            <w:pPr>
              <w:pStyle w:val="TAH"/>
              <w:rPr>
                <w:rFonts w:eastAsia="SimSun"/>
              </w:rPr>
            </w:pPr>
            <w:r w:rsidRPr="00837953">
              <w:rPr>
                <w:rFonts w:eastAsia="SimSun"/>
              </w:rPr>
              <w:t>gNB model parameters</w:t>
            </w:r>
          </w:p>
        </w:tc>
        <w:tc>
          <w:tcPr>
            <w:tcW w:w="4200" w:type="dxa"/>
            <w:shd w:val="clear" w:color="auto" w:fill="E2EFD9"/>
            <w:vAlign w:val="center"/>
          </w:tcPr>
          <w:p w14:paraId="6F35AD3A" w14:textId="77777777" w:rsidR="00837953" w:rsidRPr="00837953" w:rsidRDefault="00837953" w:rsidP="0026766C">
            <w:pPr>
              <w:pStyle w:val="TAH"/>
              <w:rPr>
                <w:rFonts w:eastAsia="SimSun"/>
              </w:rPr>
            </w:pPr>
          </w:p>
        </w:tc>
        <w:tc>
          <w:tcPr>
            <w:tcW w:w="4200" w:type="dxa"/>
            <w:shd w:val="clear" w:color="auto" w:fill="E2EFD9"/>
            <w:vAlign w:val="center"/>
          </w:tcPr>
          <w:p w14:paraId="79438CF8" w14:textId="77777777" w:rsidR="00837953" w:rsidRPr="00837953" w:rsidRDefault="00837953" w:rsidP="0026766C">
            <w:pPr>
              <w:pStyle w:val="TAH"/>
              <w:rPr>
                <w:rFonts w:eastAsia="SimSun"/>
              </w:rPr>
            </w:pPr>
          </w:p>
        </w:tc>
      </w:tr>
      <w:tr w:rsidR="00837953" w:rsidRPr="00837953" w14:paraId="7CA15CB2" w14:textId="77777777" w:rsidTr="006876BA">
        <w:tc>
          <w:tcPr>
            <w:tcW w:w="1660" w:type="dxa"/>
            <w:shd w:val="clear" w:color="auto" w:fill="auto"/>
            <w:vAlign w:val="center"/>
          </w:tcPr>
          <w:p w14:paraId="73158FD7" w14:textId="77777777" w:rsidR="00837953" w:rsidRPr="00837953" w:rsidRDefault="00837953" w:rsidP="0026766C">
            <w:pPr>
              <w:pStyle w:val="TAL"/>
            </w:pPr>
            <w:r w:rsidRPr="00837953">
              <w:t>Total gNB TX Power, dBm</w:t>
            </w:r>
          </w:p>
        </w:tc>
        <w:tc>
          <w:tcPr>
            <w:tcW w:w="4200" w:type="dxa"/>
            <w:shd w:val="clear" w:color="auto" w:fill="auto"/>
          </w:tcPr>
          <w:p w14:paraId="1D3C3008" w14:textId="77777777" w:rsidR="00837953" w:rsidRPr="00837953" w:rsidRDefault="00837953" w:rsidP="0026766C">
            <w:pPr>
              <w:pStyle w:val="TAL"/>
              <w:rPr>
                <w:b/>
              </w:rPr>
            </w:pPr>
            <w:r w:rsidRPr="00837953">
              <w:rPr>
                <w:b/>
              </w:rPr>
              <w:t>44 dBm</w:t>
            </w:r>
          </w:p>
        </w:tc>
        <w:tc>
          <w:tcPr>
            <w:tcW w:w="4200" w:type="dxa"/>
            <w:shd w:val="clear" w:color="auto" w:fill="auto"/>
          </w:tcPr>
          <w:p w14:paraId="290B5F60" w14:textId="77777777" w:rsidR="00837953" w:rsidRPr="00837953" w:rsidRDefault="00837953" w:rsidP="0026766C">
            <w:pPr>
              <w:pStyle w:val="TAL"/>
              <w:rPr>
                <w:b/>
              </w:rPr>
            </w:pPr>
            <w:r w:rsidRPr="00837953">
              <w:rPr>
                <w:b/>
              </w:rPr>
              <w:t>37 dBm per panel, EIRP should not exceed 73 dBm</w:t>
            </w:r>
          </w:p>
          <w:p w14:paraId="3456AFC1" w14:textId="77777777" w:rsidR="00837953" w:rsidRPr="00837953" w:rsidRDefault="00837953" w:rsidP="0026766C">
            <w:pPr>
              <w:pStyle w:val="TAL"/>
            </w:pPr>
          </w:p>
        </w:tc>
      </w:tr>
      <w:tr w:rsidR="00837953" w:rsidRPr="00B407EB" w14:paraId="0EC22A81" w14:textId="77777777" w:rsidTr="006876BA">
        <w:tc>
          <w:tcPr>
            <w:tcW w:w="1710" w:type="dxa"/>
            <w:shd w:val="clear" w:color="auto" w:fill="auto"/>
            <w:vAlign w:val="center"/>
          </w:tcPr>
          <w:p w14:paraId="556E13D8" w14:textId="77777777" w:rsidR="00837953" w:rsidRPr="00837953" w:rsidRDefault="00837953" w:rsidP="0026766C">
            <w:pPr>
              <w:pStyle w:val="TAL"/>
            </w:pPr>
            <w:r w:rsidRPr="00837953">
              <w:t>gNB Antenna Configuration</w:t>
            </w:r>
          </w:p>
        </w:tc>
        <w:tc>
          <w:tcPr>
            <w:tcW w:w="4175" w:type="dxa"/>
            <w:shd w:val="clear" w:color="auto" w:fill="auto"/>
          </w:tcPr>
          <w:p w14:paraId="7AFC36FB" w14:textId="77777777" w:rsidR="00837953" w:rsidRPr="00837953" w:rsidRDefault="00837953" w:rsidP="0026766C">
            <w:pPr>
              <w:pStyle w:val="TAL"/>
              <w:rPr>
                <w:sz w:val="22"/>
                <w:lang w:val="de-DE"/>
              </w:rPr>
            </w:pPr>
            <w:r w:rsidRPr="00837953">
              <w:rPr>
                <w:lang w:val="de-DE"/>
              </w:rPr>
              <w:t xml:space="preserve"> (M, N, P, Mg, Ng) = (8, 8, 2, 1, 1), (dH, dV) = (0.5, 0.8)</w:t>
            </w:r>
            <w:r w:rsidRPr="00837953">
              <w:t>λ</w:t>
            </w:r>
            <w:r w:rsidRPr="00837953">
              <w:rPr>
                <w:lang w:val="de-DE"/>
              </w:rPr>
              <w:t>, [TR 38.802]</w:t>
            </w:r>
          </w:p>
        </w:tc>
        <w:tc>
          <w:tcPr>
            <w:tcW w:w="4175" w:type="dxa"/>
            <w:shd w:val="clear" w:color="auto" w:fill="auto"/>
          </w:tcPr>
          <w:p w14:paraId="38D64281" w14:textId="77777777" w:rsidR="00837953" w:rsidRPr="00837953" w:rsidRDefault="00837953" w:rsidP="0026766C">
            <w:pPr>
              <w:pStyle w:val="TAL"/>
              <w:rPr>
                <w:sz w:val="22"/>
                <w:lang w:val="de-DE"/>
              </w:rPr>
            </w:pPr>
            <w:r w:rsidRPr="00837953">
              <w:rPr>
                <w:lang w:val="de-DE"/>
              </w:rPr>
              <w:t xml:space="preserve"> (M, N, P, Mg, Ng) = (4, 8, 2, 2, 2), (dH, dV) = (0.5, 0.5)</w:t>
            </w:r>
            <w:r w:rsidRPr="00837953">
              <w:t>λ</w:t>
            </w:r>
            <w:r w:rsidRPr="00837953">
              <w:rPr>
                <w:lang w:val="de-DE"/>
              </w:rPr>
              <w:t>, (dg,H,dg,V) = (4.0, 2.0)</w:t>
            </w:r>
            <w:r w:rsidRPr="00837953">
              <w:t>λ</w:t>
            </w:r>
            <w:r w:rsidRPr="00837953">
              <w:rPr>
                <w:lang w:val="de-DE"/>
              </w:rPr>
              <w:t>, [TR 38.802]</w:t>
            </w:r>
          </w:p>
        </w:tc>
      </w:tr>
      <w:tr w:rsidR="00837953" w:rsidRPr="00837953" w14:paraId="3ACC2682" w14:textId="77777777" w:rsidTr="006876BA">
        <w:tc>
          <w:tcPr>
            <w:tcW w:w="1660" w:type="dxa"/>
            <w:shd w:val="clear" w:color="auto" w:fill="auto"/>
            <w:vAlign w:val="center"/>
          </w:tcPr>
          <w:p w14:paraId="49E54FF5" w14:textId="77777777" w:rsidR="00837953" w:rsidRPr="00837953" w:rsidRDefault="00837953" w:rsidP="0026766C">
            <w:pPr>
              <w:pStyle w:val="TAL"/>
            </w:pPr>
            <w:r w:rsidRPr="00837953">
              <w:t>gNB Antenna Radiation Pattern</w:t>
            </w:r>
          </w:p>
        </w:tc>
        <w:tc>
          <w:tcPr>
            <w:tcW w:w="4200" w:type="dxa"/>
            <w:shd w:val="clear" w:color="auto" w:fill="auto"/>
          </w:tcPr>
          <w:p w14:paraId="7D395393" w14:textId="77777777" w:rsidR="00837953" w:rsidRPr="00837953" w:rsidRDefault="00837953" w:rsidP="0026766C">
            <w:pPr>
              <w:pStyle w:val="TAL"/>
            </w:pPr>
            <w:r w:rsidRPr="00837953">
              <w:t xml:space="preserve">Directional, 8dBi [TR 38.802], Please refer to </w:t>
            </w:r>
            <w:r w:rsidRPr="00837953">
              <w:rPr>
                <w:sz w:val="22"/>
              </w:rPr>
              <w:t>Table X</w:t>
            </w:r>
          </w:p>
        </w:tc>
        <w:tc>
          <w:tcPr>
            <w:tcW w:w="4200" w:type="dxa"/>
            <w:shd w:val="clear" w:color="auto" w:fill="auto"/>
          </w:tcPr>
          <w:p w14:paraId="1B482BFC" w14:textId="77777777" w:rsidR="00837953" w:rsidRPr="00837953" w:rsidRDefault="00837953" w:rsidP="0026766C">
            <w:pPr>
              <w:pStyle w:val="TAL"/>
            </w:pPr>
            <w:r w:rsidRPr="00837953">
              <w:t xml:space="preserve">Directional, 8dBi [TR 38.802], Please refer to </w:t>
            </w:r>
            <w:r w:rsidRPr="00837953">
              <w:rPr>
                <w:sz w:val="22"/>
              </w:rPr>
              <w:t>Table X</w:t>
            </w:r>
          </w:p>
        </w:tc>
      </w:tr>
      <w:tr w:rsidR="00837953" w:rsidRPr="00837953" w14:paraId="43C7C8C7" w14:textId="77777777" w:rsidTr="006876BA">
        <w:tc>
          <w:tcPr>
            <w:tcW w:w="1660" w:type="dxa"/>
            <w:shd w:val="clear" w:color="auto" w:fill="E2EFD9"/>
            <w:vAlign w:val="center"/>
          </w:tcPr>
          <w:p w14:paraId="44EE1966" w14:textId="77777777" w:rsidR="00837953" w:rsidRPr="00837953" w:rsidRDefault="00837953" w:rsidP="0026766C">
            <w:pPr>
              <w:pStyle w:val="TAL"/>
              <w:rPr>
                <w:b/>
              </w:rPr>
            </w:pPr>
            <w:r w:rsidRPr="00837953">
              <w:rPr>
                <w:b/>
              </w:rPr>
              <w:t>Propagation characteristics</w:t>
            </w:r>
          </w:p>
        </w:tc>
        <w:tc>
          <w:tcPr>
            <w:tcW w:w="4200" w:type="dxa"/>
            <w:shd w:val="clear" w:color="auto" w:fill="E2EFD9"/>
          </w:tcPr>
          <w:p w14:paraId="7D514587" w14:textId="77777777" w:rsidR="00837953" w:rsidRPr="00837953" w:rsidRDefault="00837953" w:rsidP="0026766C">
            <w:pPr>
              <w:pStyle w:val="TAL"/>
            </w:pPr>
          </w:p>
        </w:tc>
        <w:tc>
          <w:tcPr>
            <w:tcW w:w="4200" w:type="dxa"/>
            <w:shd w:val="clear" w:color="auto" w:fill="E2EFD9"/>
          </w:tcPr>
          <w:p w14:paraId="31E54654" w14:textId="77777777" w:rsidR="00837953" w:rsidRPr="00837953" w:rsidRDefault="00837953" w:rsidP="0026766C">
            <w:pPr>
              <w:pStyle w:val="TAL"/>
            </w:pPr>
          </w:p>
        </w:tc>
      </w:tr>
      <w:tr w:rsidR="00837953" w:rsidRPr="00837953" w14:paraId="6CE529B8" w14:textId="77777777" w:rsidTr="006876BA">
        <w:trPr>
          <w:trHeight w:val="447"/>
        </w:trPr>
        <w:tc>
          <w:tcPr>
            <w:tcW w:w="1660" w:type="dxa"/>
            <w:shd w:val="clear" w:color="auto" w:fill="auto"/>
            <w:vAlign w:val="center"/>
          </w:tcPr>
          <w:p w14:paraId="626E3FF9" w14:textId="77777777" w:rsidR="00837953" w:rsidRPr="00837953" w:rsidRDefault="00837953" w:rsidP="0026766C">
            <w:pPr>
              <w:pStyle w:val="TAL"/>
            </w:pPr>
            <w:r w:rsidRPr="00837953">
              <w:t>Channel Model</w:t>
            </w:r>
          </w:p>
        </w:tc>
        <w:tc>
          <w:tcPr>
            <w:tcW w:w="4200" w:type="dxa"/>
            <w:shd w:val="clear" w:color="auto" w:fill="auto"/>
          </w:tcPr>
          <w:p w14:paraId="3A9930D0" w14:textId="77777777" w:rsidR="00837953" w:rsidRPr="00837953" w:rsidRDefault="00837953" w:rsidP="0026766C">
            <w:pPr>
              <w:pStyle w:val="TAL"/>
              <w:rPr>
                <w:sz w:val="22"/>
                <w:lang w:val="en-US"/>
              </w:rPr>
            </w:pPr>
            <w:r w:rsidRPr="00837953">
              <w:t>According to 3GPP TR 38.901</w:t>
            </w:r>
            <w:r w:rsidRPr="00837953">
              <w:br/>
              <w:t>(UMi Street Canyon)</w:t>
            </w:r>
          </w:p>
        </w:tc>
        <w:tc>
          <w:tcPr>
            <w:tcW w:w="4200" w:type="dxa"/>
            <w:shd w:val="clear" w:color="auto" w:fill="auto"/>
          </w:tcPr>
          <w:p w14:paraId="21F270FC" w14:textId="77777777" w:rsidR="00837953" w:rsidRPr="00837953" w:rsidRDefault="00837953" w:rsidP="0026766C">
            <w:pPr>
              <w:pStyle w:val="TAL"/>
            </w:pPr>
            <w:r w:rsidRPr="00837953">
              <w:t>According to 3GPP TR 38.901</w:t>
            </w:r>
            <w:r w:rsidRPr="00837953">
              <w:br/>
              <w:t>(UMi Street Canyon)</w:t>
            </w:r>
          </w:p>
        </w:tc>
      </w:tr>
      <w:tr w:rsidR="00837953" w:rsidRPr="00837953" w14:paraId="7907B1A9" w14:textId="77777777" w:rsidTr="006876BA">
        <w:trPr>
          <w:trHeight w:val="447"/>
        </w:trPr>
        <w:tc>
          <w:tcPr>
            <w:tcW w:w="1660" w:type="dxa"/>
            <w:shd w:val="clear" w:color="auto" w:fill="auto"/>
            <w:vAlign w:val="center"/>
          </w:tcPr>
          <w:p w14:paraId="2E7E5E32" w14:textId="77777777" w:rsidR="00837953" w:rsidRPr="00837953" w:rsidRDefault="00837953" w:rsidP="0026766C">
            <w:pPr>
              <w:pStyle w:val="TAL"/>
            </w:pPr>
            <w:r w:rsidRPr="00837953">
              <w:t>Penetration Loss</w:t>
            </w:r>
          </w:p>
        </w:tc>
        <w:tc>
          <w:tcPr>
            <w:tcW w:w="4200" w:type="dxa"/>
            <w:shd w:val="clear" w:color="auto" w:fill="auto"/>
          </w:tcPr>
          <w:p w14:paraId="40F082CC" w14:textId="77777777" w:rsidR="00837953" w:rsidRPr="00837953" w:rsidRDefault="00837953" w:rsidP="0026766C">
            <w:pPr>
              <w:pStyle w:val="TAL"/>
              <w:rPr>
                <w:b/>
              </w:rPr>
            </w:pPr>
            <w:r w:rsidRPr="00837953">
              <w:t xml:space="preserve">For outdoor UEs: 0 dB, </w:t>
            </w:r>
            <w:r w:rsidRPr="00837953">
              <w:br/>
            </w:r>
          </w:p>
        </w:tc>
        <w:tc>
          <w:tcPr>
            <w:tcW w:w="4200" w:type="dxa"/>
            <w:shd w:val="clear" w:color="auto" w:fill="auto"/>
          </w:tcPr>
          <w:p w14:paraId="65D6B5C2" w14:textId="77777777" w:rsidR="00837953" w:rsidRPr="00837953" w:rsidRDefault="00837953" w:rsidP="0026766C">
            <w:pPr>
              <w:pStyle w:val="TAL"/>
              <w:rPr>
                <w:b/>
              </w:rPr>
            </w:pPr>
            <w:r w:rsidRPr="00837953">
              <w:t xml:space="preserve">For outdoor UEs: 0 dB, </w:t>
            </w:r>
            <w:r w:rsidRPr="00837953">
              <w:br/>
            </w:r>
          </w:p>
        </w:tc>
      </w:tr>
      <w:tr w:rsidR="00837953" w:rsidRPr="00837953" w14:paraId="7165303A" w14:textId="77777777" w:rsidTr="006876BA">
        <w:tc>
          <w:tcPr>
            <w:tcW w:w="1660" w:type="dxa"/>
            <w:shd w:val="clear" w:color="auto" w:fill="E2EFD9"/>
            <w:vAlign w:val="center"/>
          </w:tcPr>
          <w:p w14:paraId="37378699" w14:textId="77777777" w:rsidR="00837953" w:rsidRPr="00837953" w:rsidRDefault="00837953" w:rsidP="0026766C">
            <w:pPr>
              <w:pStyle w:val="TAL"/>
              <w:rPr>
                <w:b/>
              </w:rPr>
            </w:pPr>
            <w:r w:rsidRPr="00837953">
              <w:rPr>
                <w:b/>
              </w:rPr>
              <w:t>Layout considerations</w:t>
            </w:r>
          </w:p>
        </w:tc>
        <w:tc>
          <w:tcPr>
            <w:tcW w:w="4200" w:type="dxa"/>
            <w:shd w:val="clear" w:color="auto" w:fill="E2EFD9"/>
          </w:tcPr>
          <w:p w14:paraId="68336C21" w14:textId="77777777" w:rsidR="00837953" w:rsidRPr="00837953" w:rsidRDefault="00837953" w:rsidP="0026766C">
            <w:pPr>
              <w:pStyle w:val="TAL"/>
            </w:pPr>
          </w:p>
        </w:tc>
        <w:tc>
          <w:tcPr>
            <w:tcW w:w="4200" w:type="dxa"/>
            <w:shd w:val="clear" w:color="auto" w:fill="E2EFD9"/>
          </w:tcPr>
          <w:p w14:paraId="17C811F2" w14:textId="77777777" w:rsidR="00837953" w:rsidRPr="00837953" w:rsidRDefault="00837953" w:rsidP="0026766C">
            <w:pPr>
              <w:pStyle w:val="TAL"/>
            </w:pPr>
          </w:p>
        </w:tc>
      </w:tr>
      <w:tr w:rsidR="00837953" w:rsidRPr="00837953" w14:paraId="7B076E6A" w14:textId="77777777" w:rsidTr="006876BA">
        <w:tc>
          <w:tcPr>
            <w:tcW w:w="1660" w:type="dxa"/>
            <w:shd w:val="clear" w:color="auto" w:fill="auto"/>
            <w:vAlign w:val="center"/>
          </w:tcPr>
          <w:p w14:paraId="51F80D91" w14:textId="77777777" w:rsidR="00837953" w:rsidRPr="00837953" w:rsidRDefault="00837953" w:rsidP="0026766C">
            <w:pPr>
              <w:pStyle w:val="TAL"/>
            </w:pPr>
            <w:r w:rsidRPr="00837953">
              <w:t>Layout</w:t>
            </w:r>
          </w:p>
        </w:tc>
        <w:tc>
          <w:tcPr>
            <w:tcW w:w="4200" w:type="dxa"/>
            <w:shd w:val="clear" w:color="auto" w:fill="auto"/>
          </w:tcPr>
          <w:p w14:paraId="342D4E1E" w14:textId="77777777" w:rsidR="00837953" w:rsidRPr="00837953" w:rsidRDefault="00837953" w:rsidP="0026766C">
            <w:pPr>
              <w:pStyle w:val="TAL"/>
            </w:pPr>
            <w:r w:rsidRPr="00837953">
              <w:t>Hexagonal grid, 19 or 7 macro sites, 3 sectors per site, ISD = 200m, [TR 38.802] Wrap-around is applied</w:t>
            </w:r>
          </w:p>
          <w:p w14:paraId="491A9197" w14:textId="77777777" w:rsidR="00837953" w:rsidRPr="00837953" w:rsidRDefault="00837953" w:rsidP="0026766C">
            <w:pPr>
              <w:pStyle w:val="TAL"/>
            </w:pPr>
            <w:r w:rsidRPr="00837953">
              <w:t>Note: in case if interference considerations are not properly taken into account for 7 sites companies are encouraged to provide results for 19 sites</w:t>
            </w:r>
          </w:p>
        </w:tc>
        <w:tc>
          <w:tcPr>
            <w:tcW w:w="4200" w:type="dxa"/>
            <w:shd w:val="clear" w:color="auto" w:fill="auto"/>
          </w:tcPr>
          <w:p w14:paraId="1B502CA4" w14:textId="77777777" w:rsidR="00837953" w:rsidRPr="00837953" w:rsidRDefault="00837953" w:rsidP="0026766C">
            <w:pPr>
              <w:pStyle w:val="TAL"/>
            </w:pPr>
            <w:r w:rsidRPr="00837953">
              <w:t>Hexagonal grid, 19 or 7 macro sites, 3 sectors per site, ISD = 200m, [TR 38.802], Wrap-around is applied</w:t>
            </w:r>
          </w:p>
          <w:p w14:paraId="6DCD60CC" w14:textId="77777777" w:rsidR="00837953" w:rsidRPr="00837953" w:rsidRDefault="00837953" w:rsidP="0026766C">
            <w:pPr>
              <w:pStyle w:val="TAL"/>
            </w:pPr>
            <w:r w:rsidRPr="00837953">
              <w:t>Note: in case if interference considerations are not properly taken into account for 7 sites companies are encouraged to provide results for 19 sites</w:t>
            </w:r>
          </w:p>
        </w:tc>
      </w:tr>
      <w:tr w:rsidR="00837953" w:rsidRPr="00837953" w14:paraId="1B4DCCEB" w14:textId="77777777" w:rsidTr="006876BA">
        <w:tc>
          <w:tcPr>
            <w:tcW w:w="1660" w:type="dxa"/>
            <w:shd w:val="clear" w:color="auto" w:fill="auto"/>
            <w:vAlign w:val="center"/>
          </w:tcPr>
          <w:p w14:paraId="6723BF88" w14:textId="77777777" w:rsidR="00837953" w:rsidRPr="00837953" w:rsidRDefault="00837953" w:rsidP="0026766C">
            <w:pPr>
              <w:pStyle w:val="TAL"/>
            </w:pPr>
            <w:r w:rsidRPr="00837953">
              <w:t>Number of floors,</w:t>
            </w:r>
          </w:p>
          <w:p w14:paraId="6177BB51" w14:textId="77777777" w:rsidR="00837953" w:rsidRPr="00837953" w:rsidRDefault="00837953" w:rsidP="0026766C">
            <w:pPr>
              <w:pStyle w:val="TAL"/>
            </w:pPr>
            <w:r w:rsidRPr="00837953">
              <w:t>(floor height)</w:t>
            </w:r>
          </w:p>
        </w:tc>
        <w:tc>
          <w:tcPr>
            <w:tcW w:w="8400" w:type="dxa"/>
            <w:gridSpan w:val="2"/>
            <w:shd w:val="clear" w:color="auto" w:fill="auto"/>
          </w:tcPr>
          <w:p w14:paraId="4959F661" w14:textId="77777777" w:rsidR="00837953" w:rsidRPr="00837953" w:rsidRDefault="00837953" w:rsidP="0026766C">
            <w:pPr>
              <w:pStyle w:val="TAL"/>
              <w:rPr>
                <w:b/>
              </w:rPr>
            </w:pPr>
            <w:r w:rsidRPr="00837953">
              <w:rPr>
                <w:b/>
                <w:lang w:val="de-DE"/>
              </w:rPr>
              <w:t>All users are on the ground</w:t>
            </w:r>
          </w:p>
        </w:tc>
      </w:tr>
      <w:tr w:rsidR="00837953" w:rsidRPr="00837953" w14:paraId="5742E853" w14:textId="77777777" w:rsidTr="006876BA">
        <w:tc>
          <w:tcPr>
            <w:tcW w:w="1660" w:type="dxa"/>
            <w:shd w:val="clear" w:color="auto" w:fill="auto"/>
            <w:vAlign w:val="center"/>
          </w:tcPr>
          <w:p w14:paraId="12BB1982" w14:textId="77777777" w:rsidR="00837953" w:rsidRPr="00837953" w:rsidRDefault="00837953" w:rsidP="0026766C">
            <w:pPr>
              <w:pStyle w:val="TAL"/>
            </w:pPr>
            <w:r w:rsidRPr="00837953">
              <w:t>UE drop procedure</w:t>
            </w:r>
          </w:p>
        </w:tc>
        <w:tc>
          <w:tcPr>
            <w:tcW w:w="4200" w:type="dxa"/>
            <w:shd w:val="clear" w:color="auto" w:fill="auto"/>
          </w:tcPr>
          <w:p w14:paraId="2ECE444E" w14:textId="77777777" w:rsidR="00837953" w:rsidRPr="00837953" w:rsidRDefault="00837953" w:rsidP="0026766C">
            <w:pPr>
              <w:pStyle w:val="TAL"/>
            </w:pPr>
            <w:r w:rsidRPr="00837953">
              <w:t>100% outdoor uniformly distributed over the horizontal area</w:t>
            </w:r>
          </w:p>
        </w:tc>
        <w:tc>
          <w:tcPr>
            <w:tcW w:w="4200" w:type="dxa"/>
            <w:shd w:val="clear" w:color="auto" w:fill="auto"/>
          </w:tcPr>
          <w:p w14:paraId="3A1F2107" w14:textId="77777777" w:rsidR="00837953" w:rsidRPr="00837953" w:rsidRDefault="00837953" w:rsidP="0026766C">
            <w:pPr>
              <w:pStyle w:val="TAL"/>
            </w:pPr>
            <w:r w:rsidRPr="00837953">
              <w:t>100% outdoor uniformly distributed over the horizontal area</w:t>
            </w:r>
          </w:p>
        </w:tc>
      </w:tr>
      <w:tr w:rsidR="00837953" w:rsidRPr="00837953" w14:paraId="7F5E6702" w14:textId="77777777" w:rsidTr="006876BA">
        <w:tc>
          <w:tcPr>
            <w:tcW w:w="1660" w:type="dxa"/>
            <w:shd w:val="clear" w:color="auto" w:fill="auto"/>
            <w:vAlign w:val="center"/>
          </w:tcPr>
          <w:p w14:paraId="3CD7AFBD" w14:textId="77777777" w:rsidR="00837953" w:rsidRPr="00837953" w:rsidRDefault="00837953" w:rsidP="0026766C">
            <w:pPr>
              <w:pStyle w:val="TAL"/>
            </w:pPr>
            <w:r w:rsidRPr="00837953">
              <w:t>UE mobility</w:t>
            </w:r>
          </w:p>
        </w:tc>
        <w:tc>
          <w:tcPr>
            <w:tcW w:w="4200" w:type="dxa"/>
            <w:shd w:val="clear" w:color="auto" w:fill="auto"/>
          </w:tcPr>
          <w:p w14:paraId="397DBB9B" w14:textId="77777777" w:rsidR="00837953" w:rsidRPr="00837953" w:rsidRDefault="00837953" w:rsidP="0026766C">
            <w:pPr>
              <w:pStyle w:val="TAL"/>
            </w:pPr>
            <w:r w:rsidRPr="00837953">
              <w:t>Outdoor: 3km/h</w:t>
            </w:r>
          </w:p>
          <w:p w14:paraId="2792E9E6" w14:textId="77777777" w:rsidR="00837953" w:rsidRPr="00837953" w:rsidRDefault="00837953" w:rsidP="0026766C">
            <w:pPr>
              <w:pStyle w:val="TAL"/>
            </w:pPr>
            <w:r w:rsidRPr="00837953">
              <w:t>Only for modelling of Doppler effects</w:t>
            </w:r>
          </w:p>
        </w:tc>
        <w:tc>
          <w:tcPr>
            <w:tcW w:w="4200" w:type="dxa"/>
            <w:shd w:val="clear" w:color="auto" w:fill="auto"/>
          </w:tcPr>
          <w:p w14:paraId="4A23E60F" w14:textId="77777777" w:rsidR="00837953" w:rsidRPr="00837953" w:rsidRDefault="00837953" w:rsidP="0026766C">
            <w:pPr>
              <w:pStyle w:val="TAL"/>
            </w:pPr>
            <w:r w:rsidRPr="00837953">
              <w:t>Outdoor: 3km/h</w:t>
            </w:r>
          </w:p>
          <w:p w14:paraId="5E3DAE8E" w14:textId="77777777" w:rsidR="00837953" w:rsidRPr="00837953" w:rsidRDefault="00837953" w:rsidP="0026766C">
            <w:pPr>
              <w:pStyle w:val="TAL"/>
            </w:pPr>
            <w:r w:rsidRPr="00837953">
              <w:t>Only for modelling of Doppler effects</w:t>
            </w:r>
          </w:p>
        </w:tc>
      </w:tr>
      <w:tr w:rsidR="00837953" w:rsidRPr="00837953" w14:paraId="603002A5" w14:textId="77777777" w:rsidTr="006876BA">
        <w:tc>
          <w:tcPr>
            <w:tcW w:w="1660" w:type="dxa"/>
            <w:shd w:val="clear" w:color="auto" w:fill="auto"/>
            <w:vAlign w:val="center"/>
          </w:tcPr>
          <w:p w14:paraId="63A2A75E" w14:textId="77777777" w:rsidR="00837953" w:rsidRPr="00837953" w:rsidRDefault="00837953" w:rsidP="0026766C">
            <w:pPr>
              <w:pStyle w:val="TAL"/>
            </w:pPr>
            <w:r w:rsidRPr="00837953">
              <w:t>UE antenna height</w:t>
            </w:r>
          </w:p>
        </w:tc>
        <w:tc>
          <w:tcPr>
            <w:tcW w:w="8400" w:type="dxa"/>
            <w:gridSpan w:val="2"/>
            <w:shd w:val="clear" w:color="auto" w:fill="auto"/>
          </w:tcPr>
          <w:p w14:paraId="71FBB3DC" w14:textId="77777777" w:rsidR="00837953" w:rsidRPr="00837953" w:rsidRDefault="00837953" w:rsidP="0026766C">
            <w:pPr>
              <w:pStyle w:val="TAL"/>
            </w:pPr>
            <w:r w:rsidRPr="00837953">
              <w:t>1.5 m</w:t>
            </w:r>
          </w:p>
        </w:tc>
      </w:tr>
      <w:tr w:rsidR="00837953" w:rsidRPr="00837953" w14:paraId="755DC489" w14:textId="77777777" w:rsidTr="006876BA">
        <w:tc>
          <w:tcPr>
            <w:tcW w:w="1660" w:type="dxa"/>
            <w:shd w:val="clear" w:color="auto" w:fill="auto"/>
            <w:vAlign w:val="center"/>
          </w:tcPr>
          <w:p w14:paraId="2CE25A5F" w14:textId="77777777" w:rsidR="00837953" w:rsidRPr="00837953" w:rsidRDefault="00837953" w:rsidP="0026766C">
            <w:pPr>
              <w:pStyle w:val="TAL"/>
              <w:rPr>
                <w:lang w:val="fr-FR"/>
              </w:rPr>
            </w:pPr>
            <w:r w:rsidRPr="00837953">
              <w:rPr>
                <w:lang w:val="fr-FR"/>
              </w:rPr>
              <w:t>Min. gNB - UE distance (2D), m</w:t>
            </w:r>
          </w:p>
        </w:tc>
        <w:tc>
          <w:tcPr>
            <w:tcW w:w="8400" w:type="dxa"/>
            <w:gridSpan w:val="2"/>
            <w:shd w:val="clear" w:color="auto" w:fill="auto"/>
          </w:tcPr>
          <w:p w14:paraId="02B1AD9B" w14:textId="77777777" w:rsidR="00837953" w:rsidRPr="00837953" w:rsidRDefault="00837953" w:rsidP="0026766C">
            <w:pPr>
              <w:pStyle w:val="TAL"/>
            </w:pPr>
            <w:r w:rsidRPr="00837953">
              <w:t>10 m</w:t>
            </w:r>
          </w:p>
        </w:tc>
      </w:tr>
      <w:tr w:rsidR="00837953" w:rsidRPr="00837953" w14:paraId="285CA10D" w14:textId="77777777" w:rsidTr="006876BA">
        <w:tc>
          <w:tcPr>
            <w:tcW w:w="1660" w:type="dxa"/>
            <w:shd w:val="clear" w:color="auto" w:fill="auto"/>
            <w:vAlign w:val="center"/>
          </w:tcPr>
          <w:p w14:paraId="2949A293" w14:textId="77777777" w:rsidR="00837953" w:rsidRPr="00837953" w:rsidRDefault="00837953" w:rsidP="0026766C">
            <w:pPr>
              <w:pStyle w:val="TAL"/>
            </w:pPr>
            <w:r w:rsidRPr="00837953">
              <w:t>gNB antenna height</w:t>
            </w:r>
          </w:p>
        </w:tc>
        <w:tc>
          <w:tcPr>
            <w:tcW w:w="8400" w:type="dxa"/>
            <w:gridSpan w:val="2"/>
            <w:shd w:val="clear" w:color="auto" w:fill="auto"/>
          </w:tcPr>
          <w:p w14:paraId="08EEB40D" w14:textId="77777777" w:rsidR="00837953" w:rsidRPr="00837953" w:rsidRDefault="00837953" w:rsidP="0026766C">
            <w:pPr>
              <w:pStyle w:val="TAL"/>
            </w:pPr>
            <w:r w:rsidRPr="00837953">
              <w:t>10 m by default. Companies can bring results with uniform distribution [5-20]m</w:t>
            </w:r>
          </w:p>
          <w:p w14:paraId="487E179C" w14:textId="77777777" w:rsidR="00837953" w:rsidRPr="00837953" w:rsidRDefault="00837953" w:rsidP="0026766C">
            <w:pPr>
              <w:pStyle w:val="TAL"/>
            </w:pPr>
            <w:r w:rsidRPr="00837953">
              <w:t>Default assumption can be revisited if benefits from using uniform distribution is shown</w:t>
            </w:r>
          </w:p>
        </w:tc>
      </w:tr>
    </w:tbl>
    <w:p w14:paraId="049B4059" w14:textId="77777777" w:rsidR="00837953" w:rsidRPr="00837953" w:rsidRDefault="00837953" w:rsidP="0026766C"/>
    <w:p w14:paraId="53005AE4" w14:textId="77777777" w:rsidR="00837953" w:rsidRPr="0026766C" w:rsidRDefault="00837953" w:rsidP="0026766C">
      <w:pPr>
        <w:pStyle w:val="TH"/>
      </w:pPr>
      <w:r w:rsidRPr="0026766C">
        <w:t>Table X: 3-Sector BS antenna radiation pattern (same as Table A.2.1-6: in TR 38.802)</w:t>
      </w:r>
    </w:p>
    <w:tbl>
      <w:tblPr>
        <w:tblpPr w:leftFromText="142" w:rightFromText="142" w:vertAnchor="text" w:tblpXSpec="center" w:tblpY="1"/>
        <w:tblOverlap w:val="never"/>
        <w:tblW w:w="9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6271"/>
      </w:tblGrid>
      <w:tr w:rsidR="00837953" w:rsidRPr="0026766C" w14:paraId="286CD2E0" w14:textId="77777777" w:rsidTr="006876BA">
        <w:trPr>
          <w:cantSplit/>
        </w:trPr>
        <w:tc>
          <w:tcPr>
            <w:tcW w:w="3700" w:type="dxa"/>
            <w:shd w:val="clear" w:color="auto" w:fill="FFE599"/>
            <w:vAlign w:val="center"/>
          </w:tcPr>
          <w:p w14:paraId="4FABBE62" w14:textId="77777777" w:rsidR="00837953" w:rsidRPr="0026766C" w:rsidRDefault="00837953" w:rsidP="0026766C">
            <w:pPr>
              <w:pStyle w:val="TAC"/>
              <w:rPr>
                <w:rFonts w:eastAsia="SimSun" w:cs="Arial"/>
                <w:lang w:val="en-US"/>
              </w:rPr>
            </w:pPr>
            <w:r w:rsidRPr="0026766C">
              <w:rPr>
                <w:rFonts w:eastAsia="SimSun" w:cs="Arial"/>
                <w:lang w:val="en-US"/>
              </w:rPr>
              <w:t>Parameter</w:t>
            </w:r>
          </w:p>
        </w:tc>
        <w:tc>
          <w:tcPr>
            <w:tcW w:w="6271" w:type="dxa"/>
            <w:shd w:val="clear" w:color="auto" w:fill="FFE599"/>
            <w:vAlign w:val="center"/>
          </w:tcPr>
          <w:p w14:paraId="0AB3A27A" w14:textId="77777777" w:rsidR="00837953" w:rsidRPr="0026766C" w:rsidRDefault="00837953" w:rsidP="0026766C">
            <w:pPr>
              <w:pStyle w:val="TAC"/>
              <w:rPr>
                <w:rFonts w:eastAsia="SimSun" w:cs="Arial"/>
                <w:lang w:val="en-US"/>
              </w:rPr>
            </w:pPr>
            <w:r w:rsidRPr="0026766C">
              <w:rPr>
                <w:rFonts w:eastAsia="SimSun" w:cs="Arial"/>
                <w:lang w:val="en-US"/>
              </w:rPr>
              <w:t>Values</w:t>
            </w:r>
          </w:p>
        </w:tc>
      </w:tr>
      <w:tr w:rsidR="00837953" w:rsidRPr="0026766C" w14:paraId="6DD890D3" w14:textId="77777777" w:rsidTr="006876BA">
        <w:trPr>
          <w:cantSplit/>
        </w:trPr>
        <w:tc>
          <w:tcPr>
            <w:tcW w:w="3700" w:type="dxa"/>
            <w:shd w:val="clear" w:color="auto" w:fill="auto"/>
            <w:vAlign w:val="center"/>
          </w:tcPr>
          <w:p w14:paraId="71E2A9D2" w14:textId="77777777" w:rsidR="00837953" w:rsidRPr="0026766C" w:rsidRDefault="00837953" w:rsidP="0026766C">
            <w:pPr>
              <w:pStyle w:val="TAC"/>
              <w:rPr>
                <w:rFonts w:eastAsia="SimSun" w:cs="Arial"/>
                <w:lang w:val="en-US"/>
              </w:rPr>
            </w:pPr>
            <w:r w:rsidRPr="0026766C">
              <w:rPr>
                <w:rFonts w:eastAsia="SimSun" w:cs="Arial"/>
                <w:lang w:val="en-US"/>
              </w:rPr>
              <w:t>Antenna element vertical radiation pattern (dB)</w:t>
            </w:r>
          </w:p>
        </w:tc>
        <w:tc>
          <w:tcPr>
            <w:tcW w:w="6271" w:type="dxa"/>
            <w:vAlign w:val="center"/>
          </w:tcPr>
          <w:p w14:paraId="1F99E450" w14:textId="77777777" w:rsidR="00837953" w:rsidRPr="0026766C" w:rsidRDefault="00B407EB" w:rsidP="0026766C">
            <w:pPr>
              <w:pStyle w:val="TAC"/>
              <w:rPr>
                <w:rFonts w:eastAsia="SimSun" w:cs="Arial"/>
                <w:lang w:val="en-US"/>
              </w:rPr>
            </w:pPr>
            <w:r>
              <w:rPr>
                <w:rFonts w:eastAsia="SimSun" w:cs="Arial"/>
                <w:lang w:val="en-US"/>
              </w:rPr>
              <w:pict w14:anchorId="2B76AC13">
                <v:shape id="_x0000_i1193" type="#_x0000_t75" style="width:273.6pt;height:43.2pt">
                  <v:imagedata r:id="rId2280" o:title=""/>
                </v:shape>
              </w:pict>
            </w:r>
          </w:p>
        </w:tc>
      </w:tr>
      <w:tr w:rsidR="00837953" w:rsidRPr="0026766C" w14:paraId="759AC34A" w14:textId="77777777" w:rsidTr="006876BA">
        <w:trPr>
          <w:cantSplit/>
        </w:trPr>
        <w:tc>
          <w:tcPr>
            <w:tcW w:w="3700" w:type="dxa"/>
            <w:shd w:val="clear" w:color="auto" w:fill="auto"/>
            <w:vAlign w:val="center"/>
          </w:tcPr>
          <w:p w14:paraId="2838DE99" w14:textId="77777777" w:rsidR="00837953" w:rsidRPr="0026766C" w:rsidRDefault="00837953" w:rsidP="0026766C">
            <w:pPr>
              <w:pStyle w:val="TAC"/>
              <w:rPr>
                <w:rFonts w:eastAsia="SimSun" w:cs="Arial"/>
                <w:lang w:val="en-US"/>
              </w:rPr>
            </w:pPr>
            <w:r w:rsidRPr="0026766C">
              <w:rPr>
                <w:rFonts w:eastAsia="SimSun" w:cs="Arial"/>
                <w:lang w:val="en-US"/>
              </w:rPr>
              <w:t>Antenna element horizontal radiation pattern (dB)</w:t>
            </w:r>
          </w:p>
        </w:tc>
        <w:tc>
          <w:tcPr>
            <w:tcW w:w="6271" w:type="dxa"/>
            <w:vAlign w:val="center"/>
          </w:tcPr>
          <w:p w14:paraId="28C05572" w14:textId="77777777" w:rsidR="00837953" w:rsidRPr="0026766C" w:rsidRDefault="00B407EB" w:rsidP="0026766C">
            <w:pPr>
              <w:pStyle w:val="TAC"/>
              <w:rPr>
                <w:rFonts w:eastAsia="SimSun" w:cs="Arial"/>
                <w:lang w:val="en-US"/>
              </w:rPr>
            </w:pPr>
            <w:r>
              <w:rPr>
                <w:rFonts w:eastAsia="SimSun" w:cs="Arial"/>
                <w:lang w:val="en-US"/>
              </w:rPr>
              <w:pict w14:anchorId="02B40E4D">
                <v:shape id="_x0000_i1194" type="#_x0000_t75" style="width:237.6pt;height:43.2pt">
                  <v:imagedata r:id="rId2281" o:title=""/>
                </v:shape>
              </w:pict>
            </w:r>
          </w:p>
        </w:tc>
      </w:tr>
      <w:tr w:rsidR="00837953" w:rsidRPr="0026766C" w14:paraId="0BE9C1AA" w14:textId="77777777" w:rsidTr="006876BA">
        <w:trPr>
          <w:cantSplit/>
        </w:trPr>
        <w:tc>
          <w:tcPr>
            <w:tcW w:w="3700" w:type="dxa"/>
            <w:shd w:val="clear" w:color="auto" w:fill="auto"/>
            <w:vAlign w:val="center"/>
          </w:tcPr>
          <w:p w14:paraId="4D42D5A8" w14:textId="77777777" w:rsidR="00837953" w:rsidRPr="0026766C" w:rsidRDefault="00837953" w:rsidP="0026766C">
            <w:pPr>
              <w:pStyle w:val="TAC"/>
              <w:rPr>
                <w:rFonts w:eastAsia="SimSun" w:cs="Arial"/>
                <w:lang w:val="en-US"/>
              </w:rPr>
            </w:pPr>
            <w:r w:rsidRPr="0026766C">
              <w:rPr>
                <w:rFonts w:eastAsia="SimSun" w:cs="Arial"/>
                <w:lang w:val="en-US"/>
              </w:rPr>
              <w:t>Combining method for 3D antenna element pattern (dB)</w:t>
            </w:r>
          </w:p>
        </w:tc>
        <w:tc>
          <w:tcPr>
            <w:tcW w:w="6271" w:type="dxa"/>
            <w:vAlign w:val="center"/>
          </w:tcPr>
          <w:p w14:paraId="180B7DE7" w14:textId="77777777" w:rsidR="00837953" w:rsidRPr="0026766C" w:rsidRDefault="00B407EB" w:rsidP="0026766C">
            <w:pPr>
              <w:pStyle w:val="TAC"/>
              <w:rPr>
                <w:rFonts w:eastAsia="SimSun" w:cs="Arial"/>
                <w:lang w:val="en-US"/>
              </w:rPr>
            </w:pPr>
            <w:r>
              <w:rPr>
                <w:rFonts w:eastAsia="SimSun" w:cs="Arial"/>
                <w:lang w:val="en-US"/>
              </w:rPr>
              <w:pict w14:anchorId="509558B1">
                <v:shape id="_x0000_i1195" type="#_x0000_t75" style="width:208.8pt;height:14.4pt">
                  <v:imagedata r:id="rId2277" o:title=""/>
                </v:shape>
              </w:pict>
            </w:r>
          </w:p>
        </w:tc>
      </w:tr>
      <w:tr w:rsidR="00837953" w:rsidRPr="0026766C" w14:paraId="48862B3E" w14:textId="77777777" w:rsidTr="006876BA">
        <w:trPr>
          <w:cantSplit/>
        </w:trPr>
        <w:tc>
          <w:tcPr>
            <w:tcW w:w="3700" w:type="dxa"/>
            <w:shd w:val="clear" w:color="auto" w:fill="auto"/>
            <w:vAlign w:val="center"/>
          </w:tcPr>
          <w:p w14:paraId="21B759D2" w14:textId="77777777" w:rsidR="00837953" w:rsidRPr="0026766C" w:rsidRDefault="00837953" w:rsidP="0026766C">
            <w:pPr>
              <w:pStyle w:val="TAC"/>
              <w:rPr>
                <w:rFonts w:eastAsia="SimSun" w:cs="Arial"/>
                <w:lang w:val="en-US"/>
              </w:rPr>
            </w:pPr>
            <w:r w:rsidRPr="0026766C">
              <w:rPr>
                <w:rFonts w:eastAsia="SimSun" w:cs="Arial"/>
                <w:lang w:val="en-US"/>
              </w:rPr>
              <w:t>Maximum directional gain of an antenna element GE,max</w:t>
            </w:r>
          </w:p>
        </w:tc>
        <w:tc>
          <w:tcPr>
            <w:tcW w:w="6271" w:type="dxa"/>
            <w:vAlign w:val="center"/>
          </w:tcPr>
          <w:p w14:paraId="11FD9692" w14:textId="77777777" w:rsidR="00837953" w:rsidRPr="0026766C" w:rsidRDefault="00837953" w:rsidP="0026766C">
            <w:pPr>
              <w:pStyle w:val="TAC"/>
              <w:rPr>
                <w:rFonts w:eastAsia="SimSun" w:cs="Arial"/>
                <w:lang w:val="en-US"/>
              </w:rPr>
            </w:pPr>
            <w:r w:rsidRPr="0026766C">
              <w:rPr>
                <w:rFonts w:eastAsia="SimSun" w:cs="Arial"/>
                <w:lang w:val="en-US"/>
              </w:rPr>
              <w:t>8dBi</w:t>
            </w:r>
          </w:p>
        </w:tc>
      </w:tr>
    </w:tbl>
    <w:p w14:paraId="5E35B8F2" w14:textId="77777777" w:rsidR="00837953" w:rsidRPr="00837953" w:rsidRDefault="00837953" w:rsidP="00837953">
      <w:pPr>
        <w:overflowPunct w:val="0"/>
        <w:autoSpaceDE w:val="0"/>
        <w:autoSpaceDN w:val="0"/>
        <w:adjustRightInd w:val="0"/>
        <w:spacing w:before="120" w:after="120"/>
        <w:jc w:val="both"/>
        <w:textAlignment w:val="baseline"/>
        <w:rPr>
          <w:rFonts w:ascii="Times New Roman" w:eastAsia="SimSun" w:hAnsi="Times New Roman"/>
          <w:sz w:val="22"/>
          <w:szCs w:val="20"/>
          <w:lang w:val="en-US"/>
        </w:rPr>
      </w:pPr>
    </w:p>
    <w:p w14:paraId="4E050A6F" w14:textId="77777777" w:rsidR="00837953" w:rsidRPr="00837953" w:rsidRDefault="00837953" w:rsidP="00837953">
      <w:pPr>
        <w:ind w:left="720" w:hanging="720"/>
        <w:rPr>
          <w:lang w:eastAsia="x-none"/>
        </w:rPr>
      </w:pPr>
      <w:r w:rsidRPr="00837953">
        <w:rPr>
          <w:highlight w:val="green"/>
          <w:lang w:eastAsia="x-none"/>
        </w:rPr>
        <w:t>Agreement:</w:t>
      </w:r>
    </w:p>
    <w:p w14:paraId="326E1B18" w14:textId="77777777" w:rsidR="00837953" w:rsidRPr="00837953" w:rsidRDefault="00837953" w:rsidP="00837953">
      <w:pPr>
        <w:rPr>
          <w:lang w:eastAsia="x-none"/>
        </w:rPr>
      </w:pPr>
      <w:r w:rsidRPr="00837953">
        <w:rPr>
          <w:rFonts w:hint="eastAsia"/>
          <w:lang w:eastAsia="x-none"/>
        </w:rPr>
        <w:t xml:space="preserve">UMa parameters captured in </w:t>
      </w:r>
      <w:r w:rsidRPr="00837953">
        <w:rPr>
          <w:lang w:eastAsia="x-none"/>
        </w:rPr>
        <w:t xml:space="preserve">the Table below </w:t>
      </w:r>
      <w:r w:rsidRPr="00837953">
        <w:rPr>
          <w:rFonts w:hint="eastAsia"/>
          <w:lang w:eastAsia="x-none"/>
        </w:rPr>
        <w:t>are agreed for NR positioning evaluations and captured in the 3GPP TR 38.855</w:t>
      </w:r>
    </w:p>
    <w:p w14:paraId="4512283B" w14:textId="77777777" w:rsidR="00837953" w:rsidRPr="00837953" w:rsidRDefault="00837953" w:rsidP="0026766C">
      <w:pPr>
        <w:pStyle w:val="TH"/>
      </w:pPr>
      <w:r w:rsidRPr="00837953">
        <w:lastRenderedPageBreak/>
        <w:t>Table: Summary of Evaluation Parameters for UMa Scenario</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8"/>
        <w:gridCol w:w="8352"/>
      </w:tblGrid>
      <w:tr w:rsidR="00837953" w:rsidRPr="00837953" w14:paraId="54DB56DB" w14:textId="77777777" w:rsidTr="006876BA">
        <w:tc>
          <w:tcPr>
            <w:tcW w:w="1708" w:type="dxa"/>
            <w:shd w:val="clear" w:color="auto" w:fill="8EAADB"/>
            <w:vAlign w:val="center"/>
          </w:tcPr>
          <w:p w14:paraId="649E4855" w14:textId="77777777" w:rsidR="00837953" w:rsidRPr="00837953" w:rsidRDefault="00837953" w:rsidP="0026766C">
            <w:pPr>
              <w:pStyle w:val="TAH"/>
              <w:rPr>
                <w:rFonts w:eastAsia="SimSun"/>
              </w:rPr>
            </w:pPr>
            <w:r w:rsidRPr="00837953">
              <w:rPr>
                <w:rFonts w:eastAsia="SimSun"/>
              </w:rPr>
              <w:t>Parameters</w:t>
            </w:r>
          </w:p>
        </w:tc>
        <w:tc>
          <w:tcPr>
            <w:tcW w:w="8352" w:type="dxa"/>
            <w:shd w:val="clear" w:color="auto" w:fill="8EAADB"/>
            <w:vAlign w:val="center"/>
          </w:tcPr>
          <w:p w14:paraId="2749CA1C" w14:textId="77777777" w:rsidR="00837953" w:rsidRPr="00837953" w:rsidRDefault="00837953" w:rsidP="0026766C">
            <w:pPr>
              <w:pStyle w:val="TAH"/>
              <w:rPr>
                <w:rFonts w:eastAsia="SimSun"/>
              </w:rPr>
            </w:pPr>
            <w:r w:rsidRPr="00837953">
              <w:rPr>
                <w:rFonts w:eastAsia="SimSun"/>
              </w:rPr>
              <w:t>FR1 Specific Values</w:t>
            </w:r>
          </w:p>
        </w:tc>
      </w:tr>
      <w:tr w:rsidR="00837953" w:rsidRPr="00837953" w14:paraId="41C4EB01" w14:textId="77777777" w:rsidTr="006876BA">
        <w:tc>
          <w:tcPr>
            <w:tcW w:w="1708" w:type="dxa"/>
            <w:shd w:val="clear" w:color="auto" w:fill="D9E2F3"/>
            <w:vAlign w:val="center"/>
          </w:tcPr>
          <w:p w14:paraId="7DA002B8" w14:textId="77777777" w:rsidR="00837953" w:rsidRPr="00837953" w:rsidRDefault="00837953" w:rsidP="0026766C">
            <w:pPr>
              <w:pStyle w:val="TAH"/>
              <w:rPr>
                <w:rFonts w:eastAsia="SimSun"/>
              </w:rPr>
            </w:pPr>
            <w:r w:rsidRPr="00837953">
              <w:rPr>
                <w:rFonts w:eastAsia="SimSun"/>
              </w:rPr>
              <w:t>gNB model parameters</w:t>
            </w:r>
          </w:p>
        </w:tc>
        <w:tc>
          <w:tcPr>
            <w:tcW w:w="8352" w:type="dxa"/>
            <w:shd w:val="clear" w:color="auto" w:fill="D9E2F3"/>
            <w:vAlign w:val="center"/>
          </w:tcPr>
          <w:p w14:paraId="7E955403" w14:textId="77777777" w:rsidR="00837953" w:rsidRPr="00837953" w:rsidRDefault="00837953" w:rsidP="0026766C">
            <w:pPr>
              <w:pStyle w:val="TAH"/>
              <w:rPr>
                <w:rFonts w:eastAsia="SimSun"/>
              </w:rPr>
            </w:pPr>
          </w:p>
        </w:tc>
      </w:tr>
      <w:tr w:rsidR="00837953" w:rsidRPr="00837953" w14:paraId="286CB0B4" w14:textId="77777777" w:rsidTr="006876BA">
        <w:tc>
          <w:tcPr>
            <w:tcW w:w="1708" w:type="dxa"/>
            <w:shd w:val="clear" w:color="auto" w:fill="auto"/>
            <w:vAlign w:val="center"/>
          </w:tcPr>
          <w:p w14:paraId="3A785F34" w14:textId="77777777" w:rsidR="00837953" w:rsidRPr="00837953" w:rsidRDefault="00837953" w:rsidP="0026766C">
            <w:pPr>
              <w:pStyle w:val="TAL"/>
            </w:pPr>
            <w:r w:rsidRPr="00837953">
              <w:t>Total gNB TX Power, dBm</w:t>
            </w:r>
          </w:p>
        </w:tc>
        <w:tc>
          <w:tcPr>
            <w:tcW w:w="8352" w:type="dxa"/>
            <w:shd w:val="clear" w:color="auto" w:fill="auto"/>
          </w:tcPr>
          <w:p w14:paraId="36E91F90" w14:textId="77777777" w:rsidR="00837953" w:rsidRPr="00837953" w:rsidRDefault="00837953" w:rsidP="0026766C">
            <w:pPr>
              <w:pStyle w:val="TAL"/>
              <w:rPr>
                <w:b/>
              </w:rPr>
            </w:pPr>
            <w:r w:rsidRPr="00837953">
              <w:rPr>
                <w:b/>
              </w:rPr>
              <w:t xml:space="preserve"> </w:t>
            </w:r>
            <w:r w:rsidRPr="00837953">
              <w:t>49 dBm</w:t>
            </w:r>
          </w:p>
        </w:tc>
      </w:tr>
      <w:tr w:rsidR="00837953" w:rsidRPr="00837953" w14:paraId="14F57433" w14:textId="77777777" w:rsidTr="006876BA">
        <w:tc>
          <w:tcPr>
            <w:tcW w:w="1708" w:type="dxa"/>
            <w:shd w:val="clear" w:color="auto" w:fill="auto"/>
            <w:vAlign w:val="center"/>
          </w:tcPr>
          <w:p w14:paraId="6CC3B79D" w14:textId="77777777" w:rsidR="00837953" w:rsidRPr="00837953" w:rsidRDefault="00837953" w:rsidP="0026766C">
            <w:pPr>
              <w:pStyle w:val="TAL"/>
            </w:pPr>
            <w:r w:rsidRPr="00837953">
              <w:t>gNB Antenna Configuration</w:t>
            </w:r>
          </w:p>
        </w:tc>
        <w:tc>
          <w:tcPr>
            <w:tcW w:w="8352" w:type="dxa"/>
            <w:shd w:val="clear" w:color="auto" w:fill="auto"/>
          </w:tcPr>
          <w:p w14:paraId="2B67F427" w14:textId="77777777" w:rsidR="00837953" w:rsidRPr="00837953" w:rsidRDefault="00837953" w:rsidP="0026766C">
            <w:pPr>
              <w:pStyle w:val="TAL"/>
              <w:rPr>
                <w:b/>
              </w:rPr>
            </w:pPr>
            <w:r w:rsidRPr="00837953">
              <w:rPr>
                <w:b/>
              </w:rPr>
              <w:t xml:space="preserve"> </w:t>
            </w:r>
            <w:r w:rsidRPr="00837953">
              <w:rPr>
                <w:lang w:val="sv-SE"/>
              </w:rPr>
              <w:t xml:space="preserve">(M, N, P, Mg, Ng) = (8, 8, 2, 1, 1), </w:t>
            </w:r>
            <w:r w:rsidRPr="00837953" w:rsidDel="00012331">
              <w:rPr>
                <w:lang w:val="sv-SE"/>
              </w:rPr>
              <w:t xml:space="preserve"> </w:t>
            </w:r>
            <w:r w:rsidRPr="00837953">
              <w:rPr>
                <w:lang w:val="sv-SE"/>
              </w:rPr>
              <w:t>(dH, dV) = (0.5, 0.8)</w:t>
            </w:r>
            <w:r w:rsidRPr="00837953">
              <w:t>λ</w:t>
            </w:r>
            <w:r w:rsidRPr="00837953">
              <w:rPr>
                <w:lang w:val="sv-SE"/>
              </w:rPr>
              <w:t>, [TR 38.802]</w:t>
            </w:r>
          </w:p>
          <w:p w14:paraId="4E0E4838" w14:textId="77777777" w:rsidR="00837953" w:rsidRPr="00837953" w:rsidRDefault="00837953" w:rsidP="0026766C">
            <w:pPr>
              <w:pStyle w:val="TAL"/>
              <w:rPr>
                <w:sz w:val="22"/>
                <w:lang w:val="en-US"/>
              </w:rPr>
            </w:pPr>
            <w:r w:rsidRPr="00837953">
              <w:rPr>
                <w:lang w:val="sv-SE"/>
              </w:rPr>
              <w:t>Apllicable for 2GHz and 4 GHz carrier frequency. Could be reconsidered for 2GHz</w:t>
            </w:r>
          </w:p>
        </w:tc>
      </w:tr>
      <w:tr w:rsidR="00837953" w:rsidRPr="00837953" w14:paraId="4C48886F" w14:textId="77777777" w:rsidTr="006876BA">
        <w:tc>
          <w:tcPr>
            <w:tcW w:w="1708" w:type="dxa"/>
            <w:shd w:val="clear" w:color="auto" w:fill="auto"/>
            <w:vAlign w:val="center"/>
          </w:tcPr>
          <w:p w14:paraId="27777290" w14:textId="77777777" w:rsidR="00837953" w:rsidRPr="00837953" w:rsidRDefault="00837953" w:rsidP="0026766C">
            <w:pPr>
              <w:pStyle w:val="TAL"/>
            </w:pPr>
            <w:r w:rsidRPr="00837953">
              <w:t>gNB Antenna Radiation Pattern</w:t>
            </w:r>
          </w:p>
        </w:tc>
        <w:tc>
          <w:tcPr>
            <w:tcW w:w="8352" w:type="dxa"/>
            <w:shd w:val="clear" w:color="auto" w:fill="auto"/>
          </w:tcPr>
          <w:p w14:paraId="2C72D455" w14:textId="77777777" w:rsidR="00837953" w:rsidRPr="00837953" w:rsidRDefault="00837953" w:rsidP="0026766C">
            <w:pPr>
              <w:pStyle w:val="TAL"/>
              <w:rPr>
                <w:b/>
              </w:rPr>
            </w:pPr>
            <w:r w:rsidRPr="00837953">
              <w:rPr>
                <w:b/>
              </w:rPr>
              <w:t xml:space="preserve"> </w:t>
            </w:r>
            <w:r w:rsidRPr="00837953">
              <w:t xml:space="preserve">Directional, 8dBi [TR 38.802], Please refer to </w:t>
            </w:r>
            <w:r w:rsidRPr="00837953">
              <w:rPr>
                <w:sz w:val="22"/>
              </w:rPr>
              <w:t>Table X</w:t>
            </w:r>
          </w:p>
        </w:tc>
      </w:tr>
      <w:tr w:rsidR="00837953" w:rsidRPr="00837953" w14:paraId="0D638FB9" w14:textId="77777777" w:rsidTr="006876BA">
        <w:tc>
          <w:tcPr>
            <w:tcW w:w="1708" w:type="dxa"/>
            <w:shd w:val="clear" w:color="auto" w:fill="D9E2F3"/>
            <w:vAlign w:val="center"/>
          </w:tcPr>
          <w:p w14:paraId="15A6F613" w14:textId="77777777" w:rsidR="00837953" w:rsidRPr="00837953" w:rsidRDefault="00837953" w:rsidP="0026766C">
            <w:pPr>
              <w:pStyle w:val="TAL"/>
              <w:rPr>
                <w:b/>
              </w:rPr>
            </w:pPr>
            <w:r w:rsidRPr="00837953">
              <w:rPr>
                <w:b/>
              </w:rPr>
              <w:t>Propagation characteristics</w:t>
            </w:r>
          </w:p>
        </w:tc>
        <w:tc>
          <w:tcPr>
            <w:tcW w:w="8352" w:type="dxa"/>
            <w:shd w:val="clear" w:color="auto" w:fill="D9E2F3"/>
          </w:tcPr>
          <w:p w14:paraId="413AF205" w14:textId="77777777" w:rsidR="00837953" w:rsidRPr="00837953" w:rsidRDefault="00837953" w:rsidP="0026766C">
            <w:pPr>
              <w:pStyle w:val="TAL"/>
            </w:pPr>
          </w:p>
        </w:tc>
      </w:tr>
      <w:tr w:rsidR="00837953" w:rsidRPr="00837953" w14:paraId="4E707E87" w14:textId="77777777" w:rsidTr="006876BA">
        <w:trPr>
          <w:trHeight w:val="447"/>
        </w:trPr>
        <w:tc>
          <w:tcPr>
            <w:tcW w:w="1708" w:type="dxa"/>
            <w:shd w:val="clear" w:color="auto" w:fill="auto"/>
            <w:vAlign w:val="center"/>
          </w:tcPr>
          <w:p w14:paraId="3F8D60E2" w14:textId="77777777" w:rsidR="00837953" w:rsidRPr="00837953" w:rsidRDefault="00837953" w:rsidP="0026766C">
            <w:pPr>
              <w:pStyle w:val="TAL"/>
            </w:pPr>
            <w:r w:rsidRPr="00837953">
              <w:t>Channel Model</w:t>
            </w:r>
          </w:p>
        </w:tc>
        <w:tc>
          <w:tcPr>
            <w:tcW w:w="8352" w:type="dxa"/>
            <w:shd w:val="clear" w:color="auto" w:fill="auto"/>
          </w:tcPr>
          <w:p w14:paraId="2DCA8C2E" w14:textId="77777777" w:rsidR="00837953" w:rsidRPr="00837953" w:rsidRDefault="00837953" w:rsidP="0026766C">
            <w:pPr>
              <w:pStyle w:val="TAL"/>
              <w:rPr>
                <w:b/>
              </w:rPr>
            </w:pPr>
            <w:r w:rsidRPr="00837953">
              <w:rPr>
                <w:b/>
              </w:rPr>
              <w:t xml:space="preserve"> </w:t>
            </w:r>
            <w:r w:rsidRPr="00837953">
              <w:t>According to 3GPP TR 38.901 (UMa scenario)</w:t>
            </w:r>
          </w:p>
        </w:tc>
      </w:tr>
      <w:tr w:rsidR="00837953" w:rsidRPr="00837953" w14:paraId="03D83C86" w14:textId="77777777" w:rsidTr="006876BA">
        <w:trPr>
          <w:trHeight w:val="447"/>
        </w:trPr>
        <w:tc>
          <w:tcPr>
            <w:tcW w:w="1708" w:type="dxa"/>
            <w:shd w:val="clear" w:color="auto" w:fill="auto"/>
            <w:vAlign w:val="center"/>
          </w:tcPr>
          <w:p w14:paraId="4CB2D543" w14:textId="77777777" w:rsidR="00837953" w:rsidRPr="00837953" w:rsidRDefault="00837953" w:rsidP="0026766C">
            <w:pPr>
              <w:pStyle w:val="TAL"/>
              <w:rPr>
                <w:highlight w:val="green"/>
              </w:rPr>
            </w:pPr>
            <w:r w:rsidRPr="00837953">
              <w:t>Penetration Loss</w:t>
            </w:r>
          </w:p>
        </w:tc>
        <w:tc>
          <w:tcPr>
            <w:tcW w:w="8352" w:type="dxa"/>
            <w:shd w:val="clear" w:color="auto" w:fill="auto"/>
          </w:tcPr>
          <w:p w14:paraId="03AC4B7A" w14:textId="77777777" w:rsidR="00837953" w:rsidRPr="00837953" w:rsidRDefault="00837953" w:rsidP="0026766C">
            <w:pPr>
              <w:pStyle w:val="TAL"/>
              <w:rPr>
                <w:b/>
              </w:rPr>
            </w:pPr>
            <w:r w:rsidRPr="00837953">
              <w:t xml:space="preserve">For outdoor UEs: 0 dB, </w:t>
            </w:r>
            <w:r w:rsidRPr="00837953">
              <w:br/>
              <w:t>For indoor UEs: 20 dB + 0.5 d2D-in, [TR 38.901]</w:t>
            </w:r>
          </w:p>
        </w:tc>
      </w:tr>
      <w:tr w:rsidR="00837953" w:rsidRPr="00837953" w14:paraId="2954F640" w14:textId="77777777" w:rsidTr="006876BA">
        <w:tc>
          <w:tcPr>
            <w:tcW w:w="1708" w:type="dxa"/>
            <w:shd w:val="clear" w:color="auto" w:fill="D9E2F3"/>
            <w:vAlign w:val="center"/>
          </w:tcPr>
          <w:p w14:paraId="199692CF" w14:textId="77777777" w:rsidR="00837953" w:rsidRPr="00837953" w:rsidRDefault="00837953" w:rsidP="0026766C">
            <w:pPr>
              <w:pStyle w:val="TAL"/>
              <w:rPr>
                <w:b/>
              </w:rPr>
            </w:pPr>
            <w:r w:rsidRPr="00837953">
              <w:rPr>
                <w:b/>
              </w:rPr>
              <w:t>Layout considerations</w:t>
            </w:r>
          </w:p>
        </w:tc>
        <w:tc>
          <w:tcPr>
            <w:tcW w:w="8352" w:type="dxa"/>
            <w:shd w:val="clear" w:color="auto" w:fill="D9E2F3"/>
          </w:tcPr>
          <w:p w14:paraId="408AD688" w14:textId="77777777" w:rsidR="00837953" w:rsidRPr="00837953" w:rsidRDefault="00837953" w:rsidP="0026766C">
            <w:pPr>
              <w:pStyle w:val="TAL"/>
            </w:pPr>
          </w:p>
        </w:tc>
      </w:tr>
      <w:tr w:rsidR="00837953" w:rsidRPr="00837953" w14:paraId="353A7D5F" w14:textId="77777777" w:rsidTr="006876BA">
        <w:tc>
          <w:tcPr>
            <w:tcW w:w="1708" w:type="dxa"/>
            <w:shd w:val="clear" w:color="auto" w:fill="auto"/>
            <w:vAlign w:val="center"/>
          </w:tcPr>
          <w:p w14:paraId="3B77BCBB" w14:textId="77777777" w:rsidR="00837953" w:rsidRPr="00837953" w:rsidRDefault="00837953" w:rsidP="0026766C">
            <w:pPr>
              <w:pStyle w:val="TAL"/>
            </w:pPr>
            <w:r w:rsidRPr="00837953">
              <w:t>Layout</w:t>
            </w:r>
          </w:p>
        </w:tc>
        <w:tc>
          <w:tcPr>
            <w:tcW w:w="8352" w:type="dxa"/>
            <w:shd w:val="clear" w:color="auto" w:fill="auto"/>
          </w:tcPr>
          <w:p w14:paraId="7B9036B5" w14:textId="77777777" w:rsidR="00837953" w:rsidRPr="00837953" w:rsidRDefault="00837953" w:rsidP="0026766C">
            <w:pPr>
              <w:pStyle w:val="TAL"/>
              <w:rPr>
                <w:sz w:val="22"/>
                <w:lang w:val="en-US"/>
              </w:rPr>
            </w:pPr>
            <w:r w:rsidRPr="00837953">
              <w:rPr>
                <w:b/>
                <w:lang w:val="de-DE"/>
              </w:rPr>
              <w:t xml:space="preserve"> </w:t>
            </w:r>
            <w:r w:rsidRPr="00837953">
              <w:t>Hexagonal grid, 19 or 7 macro sites, 3 sectors per site, ISD = 500m, [TR 38.802] Wrap-around is applied</w:t>
            </w:r>
          </w:p>
          <w:p w14:paraId="668FC9B8" w14:textId="77777777" w:rsidR="00837953" w:rsidRPr="00837953" w:rsidRDefault="00837953" w:rsidP="0026766C">
            <w:pPr>
              <w:pStyle w:val="TAL"/>
            </w:pPr>
            <w:r w:rsidRPr="00837953">
              <w:t>Note: in case if interference considerations are not properly taken into account for 7 sites companies are encouraged to provide results for 19 sites</w:t>
            </w:r>
          </w:p>
        </w:tc>
      </w:tr>
      <w:tr w:rsidR="00837953" w:rsidRPr="00837953" w14:paraId="182BC523" w14:textId="77777777" w:rsidTr="006876BA">
        <w:tc>
          <w:tcPr>
            <w:tcW w:w="1708" w:type="dxa"/>
            <w:shd w:val="clear" w:color="auto" w:fill="auto"/>
            <w:vAlign w:val="center"/>
          </w:tcPr>
          <w:p w14:paraId="1FE88413" w14:textId="77777777" w:rsidR="00837953" w:rsidRPr="00837953" w:rsidRDefault="00837953" w:rsidP="0026766C">
            <w:pPr>
              <w:pStyle w:val="TAL"/>
            </w:pPr>
            <w:r w:rsidRPr="00837953">
              <w:t>Number of floors,</w:t>
            </w:r>
          </w:p>
          <w:p w14:paraId="361F8938" w14:textId="77777777" w:rsidR="00837953" w:rsidRPr="00837953" w:rsidRDefault="00837953" w:rsidP="0026766C">
            <w:pPr>
              <w:pStyle w:val="TAL"/>
            </w:pPr>
            <w:r w:rsidRPr="00837953">
              <w:t>(floor height)</w:t>
            </w:r>
          </w:p>
        </w:tc>
        <w:tc>
          <w:tcPr>
            <w:tcW w:w="8352" w:type="dxa"/>
            <w:shd w:val="clear" w:color="auto" w:fill="auto"/>
          </w:tcPr>
          <w:p w14:paraId="72E00BA6" w14:textId="77777777" w:rsidR="00837953" w:rsidRPr="00837953" w:rsidRDefault="00837953" w:rsidP="0026766C">
            <w:pPr>
              <w:pStyle w:val="TAL"/>
              <w:rPr>
                <w:b/>
              </w:rPr>
            </w:pPr>
            <w:r w:rsidRPr="00837953">
              <w:rPr>
                <w:b/>
              </w:rPr>
              <w:t xml:space="preserve"> </w:t>
            </w:r>
            <w:r w:rsidRPr="00837953">
              <w:t>8, (3m), [TR 37.857]</w:t>
            </w:r>
          </w:p>
        </w:tc>
      </w:tr>
      <w:tr w:rsidR="00837953" w:rsidRPr="00837953" w14:paraId="4A774426" w14:textId="77777777" w:rsidTr="006876BA">
        <w:tc>
          <w:tcPr>
            <w:tcW w:w="1708" w:type="dxa"/>
            <w:shd w:val="clear" w:color="auto" w:fill="auto"/>
            <w:vAlign w:val="center"/>
          </w:tcPr>
          <w:p w14:paraId="62367D7F" w14:textId="77777777" w:rsidR="00837953" w:rsidRPr="00837953" w:rsidRDefault="00837953" w:rsidP="0026766C">
            <w:pPr>
              <w:pStyle w:val="TAL"/>
            </w:pPr>
            <w:r w:rsidRPr="00837953">
              <w:t>UE drop procedure</w:t>
            </w:r>
          </w:p>
        </w:tc>
        <w:tc>
          <w:tcPr>
            <w:tcW w:w="8352" w:type="dxa"/>
            <w:shd w:val="clear" w:color="auto" w:fill="auto"/>
          </w:tcPr>
          <w:p w14:paraId="5F794A4D" w14:textId="77777777" w:rsidR="00837953" w:rsidRPr="00837953" w:rsidRDefault="00837953" w:rsidP="0026766C">
            <w:pPr>
              <w:pStyle w:val="TAL"/>
              <w:rPr>
                <w:b/>
              </w:rPr>
            </w:pPr>
            <w:r w:rsidRPr="00837953">
              <w:rPr>
                <w:b/>
              </w:rPr>
              <w:t xml:space="preserve"> </w:t>
            </w:r>
            <w:r w:rsidRPr="00837953">
              <w:t>50% indoor and 50% outdoor uniformly distributed over the horizontal area (separate statistic)</w:t>
            </w:r>
          </w:p>
          <w:p w14:paraId="4B244BA8" w14:textId="77777777" w:rsidR="00837953" w:rsidRPr="00837953" w:rsidRDefault="00837953" w:rsidP="0026766C">
            <w:pPr>
              <w:pStyle w:val="TAL"/>
              <w:rPr>
                <w:u w:val="single"/>
              </w:rPr>
            </w:pPr>
          </w:p>
        </w:tc>
      </w:tr>
      <w:tr w:rsidR="00837953" w:rsidRPr="00837953" w14:paraId="38099C4B" w14:textId="77777777" w:rsidTr="006876BA">
        <w:tc>
          <w:tcPr>
            <w:tcW w:w="1708" w:type="dxa"/>
            <w:shd w:val="clear" w:color="auto" w:fill="auto"/>
            <w:vAlign w:val="center"/>
          </w:tcPr>
          <w:p w14:paraId="5C7E30A8" w14:textId="77777777" w:rsidR="00837953" w:rsidRPr="00837953" w:rsidRDefault="00837953" w:rsidP="0026766C">
            <w:pPr>
              <w:pStyle w:val="TAL"/>
            </w:pPr>
            <w:r w:rsidRPr="00837953">
              <w:t>UE mobility (for modelling Doppler effects)</w:t>
            </w:r>
          </w:p>
        </w:tc>
        <w:tc>
          <w:tcPr>
            <w:tcW w:w="8352" w:type="dxa"/>
            <w:shd w:val="clear" w:color="auto" w:fill="auto"/>
          </w:tcPr>
          <w:p w14:paraId="701D887A" w14:textId="77777777" w:rsidR="00837953" w:rsidRPr="00837953" w:rsidRDefault="00837953" w:rsidP="0026766C">
            <w:pPr>
              <w:pStyle w:val="TAL"/>
              <w:rPr>
                <w:b/>
              </w:rPr>
            </w:pPr>
            <w:r w:rsidRPr="00837953">
              <w:rPr>
                <w:b/>
              </w:rPr>
              <w:t xml:space="preserve"> </w:t>
            </w:r>
            <w:r w:rsidRPr="00837953">
              <w:t>Indoor: 3km/h / Outdoor: 60km/h</w:t>
            </w:r>
          </w:p>
        </w:tc>
      </w:tr>
      <w:tr w:rsidR="00837953" w:rsidRPr="00837953" w14:paraId="3A82315D" w14:textId="77777777" w:rsidTr="006876BA">
        <w:tc>
          <w:tcPr>
            <w:tcW w:w="1708" w:type="dxa"/>
            <w:shd w:val="clear" w:color="auto" w:fill="auto"/>
            <w:vAlign w:val="center"/>
          </w:tcPr>
          <w:p w14:paraId="63BDB958" w14:textId="77777777" w:rsidR="00837953" w:rsidRPr="00837953" w:rsidRDefault="00837953" w:rsidP="0026766C">
            <w:pPr>
              <w:pStyle w:val="TAL"/>
            </w:pPr>
            <w:r w:rsidRPr="00837953">
              <w:t>UE antenna height</w:t>
            </w:r>
          </w:p>
        </w:tc>
        <w:tc>
          <w:tcPr>
            <w:tcW w:w="8352" w:type="dxa"/>
            <w:shd w:val="clear" w:color="auto" w:fill="auto"/>
          </w:tcPr>
          <w:p w14:paraId="007C457B" w14:textId="77777777" w:rsidR="00837953" w:rsidRPr="00837953" w:rsidRDefault="00837953" w:rsidP="0026766C">
            <w:pPr>
              <w:pStyle w:val="TAL"/>
              <w:rPr>
                <w:b/>
              </w:rPr>
            </w:pPr>
            <w:r w:rsidRPr="00837953">
              <w:rPr>
                <w:b/>
              </w:rPr>
              <w:t xml:space="preserve"> </w:t>
            </w:r>
            <w:r w:rsidRPr="00837953">
              <w:t>1.5 m [TR 37.857]</w:t>
            </w:r>
          </w:p>
        </w:tc>
      </w:tr>
      <w:tr w:rsidR="00837953" w:rsidRPr="00837953" w14:paraId="7C0B8ABF" w14:textId="77777777" w:rsidTr="006876BA">
        <w:tc>
          <w:tcPr>
            <w:tcW w:w="1708" w:type="dxa"/>
            <w:shd w:val="clear" w:color="auto" w:fill="auto"/>
            <w:vAlign w:val="center"/>
          </w:tcPr>
          <w:p w14:paraId="2FAC80AC" w14:textId="77777777" w:rsidR="00837953" w:rsidRPr="00837953" w:rsidRDefault="00837953" w:rsidP="0026766C">
            <w:pPr>
              <w:pStyle w:val="TAL"/>
              <w:rPr>
                <w:lang w:val="fr-FR"/>
              </w:rPr>
            </w:pPr>
            <w:r w:rsidRPr="00837953">
              <w:rPr>
                <w:lang w:val="fr-FR"/>
              </w:rPr>
              <w:t>Min. gNB - UE distance (2D), m</w:t>
            </w:r>
          </w:p>
        </w:tc>
        <w:tc>
          <w:tcPr>
            <w:tcW w:w="8352" w:type="dxa"/>
            <w:shd w:val="clear" w:color="auto" w:fill="auto"/>
          </w:tcPr>
          <w:p w14:paraId="07D11B28" w14:textId="77777777" w:rsidR="00837953" w:rsidRPr="00837953" w:rsidRDefault="00837953" w:rsidP="0026766C">
            <w:pPr>
              <w:pStyle w:val="TAL"/>
              <w:rPr>
                <w:b/>
              </w:rPr>
            </w:pPr>
            <w:r w:rsidRPr="00837953">
              <w:rPr>
                <w:b/>
                <w:lang w:val="fr-FR"/>
              </w:rPr>
              <w:t xml:space="preserve"> </w:t>
            </w:r>
            <w:r w:rsidRPr="00837953">
              <w:t>35m [TR 37.857]</w:t>
            </w:r>
          </w:p>
        </w:tc>
      </w:tr>
      <w:tr w:rsidR="00837953" w:rsidRPr="00837953" w14:paraId="58970AFF" w14:textId="77777777" w:rsidTr="006876BA">
        <w:trPr>
          <w:trHeight w:val="350"/>
        </w:trPr>
        <w:tc>
          <w:tcPr>
            <w:tcW w:w="1708" w:type="dxa"/>
            <w:shd w:val="clear" w:color="auto" w:fill="auto"/>
            <w:vAlign w:val="center"/>
          </w:tcPr>
          <w:p w14:paraId="61D6AA96" w14:textId="77777777" w:rsidR="00837953" w:rsidRPr="00837953" w:rsidRDefault="00837953" w:rsidP="0026766C">
            <w:pPr>
              <w:pStyle w:val="TAL"/>
            </w:pPr>
            <w:r w:rsidRPr="00837953">
              <w:t>gNB antenna height</w:t>
            </w:r>
          </w:p>
        </w:tc>
        <w:tc>
          <w:tcPr>
            <w:tcW w:w="8352" w:type="dxa"/>
            <w:shd w:val="clear" w:color="auto" w:fill="auto"/>
          </w:tcPr>
          <w:p w14:paraId="035B173C" w14:textId="77777777" w:rsidR="00837953" w:rsidRPr="00837953" w:rsidRDefault="00837953" w:rsidP="0026766C">
            <w:pPr>
              <w:pStyle w:val="TAL"/>
            </w:pPr>
            <w:r w:rsidRPr="00837953">
              <w:t>Uniformly distributed [20-50] m</w:t>
            </w:r>
          </w:p>
        </w:tc>
      </w:tr>
    </w:tbl>
    <w:p w14:paraId="358DCD4D" w14:textId="77777777" w:rsidR="00837953" w:rsidRPr="00837953" w:rsidRDefault="00837953" w:rsidP="00837953">
      <w:pPr>
        <w:ind w:left="720" w:hanging="720"/>
        <w:rPr>
          <w:b/>
          <w:lang w:eastAsia="x-none"/>
        </w:rPr>
      </w:pPr>
    </w:p>
    <w:p w14:paraId="1C09D5B2" w14:textId="77777777" w:rsidR="00837953" w:rsidRPr="00837953" w:rsidRDefault="00837953" w:rsidP="00837953">
      <w:pPr>
        <w:pStyle w:val="Heading4"/>
      </w:pPr>
      <w:bookmarkStart w:id="1006" w:name="_Toc525997567"/>
      <w:bookmarkStart w:id="1007" w:name="_Toc529346384"/>
      <w:r w:rsidRPr="00837953">
        <w:t>Potential Techniques for NR Positioning</w:t>
      </w:r>
      <w:bookmarkEnd w:id="1006"/>
      <w:bookmarkEnd w:id="1007"/>
    </w:p>
    <w:p w14:paraId="4057D585" w14:textId="4AFE495D" w:rsidR="00837953" w:rsidRPr="00837953" w:rsidRDefault="00B407EB" w:rsidP="00837953">
      <w:pPr>
        <w:ind w:left="720" w:hanging="720"/>
        <w:rPr>
          <w:lang w:eastAsia="x-none"/>
        </w:rPr>
      </w:pPr>
      <w:hyperlink r:id="rId2282" w:history="1">
        <w:r w:rsidR="00F6797F">
          <w:rPr>
            <w:rStyle w:val="Hyperlink"/>
            <w:lang w:eastAsia="x-none"/>
          </w:rPr>
          <w:t>R1-1810152</w:t>
        </w:r>
      </w:hyperlink>
      <w:r w:rsidR="00837953" w:rsidRPr="00837953">
        <w:rPr>
          <w:lang w:eastAsia="x-none"/>
        </w:rPr>
        <w:tab/>
        <w:t>Details of NR positioning techniques</w:t>
      </w:r>
      <w:r w:rsidR="00837953" w:rsidRPr="00837953">
        <w:rPr>
          <w:lang w:eastAsia="x-none"/>
        </w:rPr>
        <w:tab/>
        <w:t>Huawei, HiSilicon</w:t>
      </w:r>
    </w:p>
    <w:p w14:paraId="04A73094" w14:textId="79CA61DA" w:rsidR="00837953" w:rsidRPr="00837953" w:rsidRDefault="00B407EB" w:rsidP="00837953">
      <w:pPr>
        <w:ind w:left="720" w:hanging="720"/>
        <w:rPr>
          <w:lang w:eastAsia="x-none"/>
        </w:rPr>
      </w:pPr>
      <w:hyperlink r:id="rId2283" w:history="1">
        <w:r w:rsidR="00F6797F">
          <w:rPr>
            <w:rStyle w:val="Hyperlink"/>
            <w:lang w:eastAsia="x-none"/>
          </w:rPr>
          <w:t>R1-1810315</w:t>
        </w:r>
      </w:hyperlink>
      <w:r w:rsidR="00837953" w:rsidRPr="00837953">
        <w:rPr>
          <w:lang w:eastAsia="x-none"/>
        </w:rPr>
        <w:tab/>
        <w:t>Discussions on Possible Techniques for NR Positioning</w:t>
      </w:r>
      <w:r w:rsidR="00837953" w:rsidRPr="00837953">
        <w:rPr>
          <w:lang w:eastAsia="x-none"/>
        </w:rPr>
        <w:tab/>
        <w:t>LG Electronics</w:t>
      </w:r>
    </w:p>
    <w:p w14:paraId="1CFF4867" w14:textId="5E1BCB00" w:rsidR="00837953" w:rsidRPr="00837953" w:rsidRDefault="00B407EB" w:rsidP="00837953">
      <w:pPr>
        <w:ind w:left="720" w:hanging="720"/>
        <w:rPr>
          <w:lang w:eastAsia="x-none"/>
        </w:rPr>
      </w:pPr>
      <w:hyperlink r:id="rId2284" w:history="1">
        <w:r w:rsidR="00F6797F">
          <w:rPr>
            <w:rStyle w:val="Hyperlink"/>
            <w:lang w:eastAsia="x-none"/>
          </w:rPr>
          <w:t>R1-1810419</w:t>
        </w:r>
      </w:hyperlink>
      <w:r w:rsidR="00837953" w:rsidRPr="00837953">
        <w:rPr>
          <w:lang w:eastAsia="x-none"/>
        </w:rPr>
        <w:tab/>
        <w:t>Considerations on techniques for NR positioning</w:t>
      </w:r>
      <w:r w:rsidR="00837953" w:rsidRPr="00837953">
        <w:rPr>
          <w:lang w:eastAsia="x-none"/>
        </w:rPr>
        <w:tab/>
        <w:t>vivo</w:t>
      </w:r>
    </w:p>
    <w:p w14:paraId="08895876" w14:textId="25CF6982" w:rsidR="00837953" w:rsidRPr="00837953" w:rsidRDefault="00B407EB" w:rsidP="00837953">
      <w:pPr>
        <w:ind w:left="720" w:hanging="720"/>
        <w:rPr>
          <w:lang w:eastAsia="x-none"/>
        </w:rPr>
      </w:pPr>
      <w:hyperlink r:id="rId2285" w:history="1">
        <w:r w:rsidR="00F6797F">
          <w:rPr>
            <w:rStyle w:val="Hyperlink"/>
            <w:lang w:eastAsia="x-none"/>
          </w:rPr>
          <w:t>R1-1810461</w:t>
        </w:r>
      </w:hyperlink>
      <w:r w:rsidR="00837953" w:rsidRPr="00837953">
        <w:rPr>
          <w:lang w:eastAsia="x-none"/>
        </w:rPr>
        <w:tab/>
        <w:t>"Views on potential techniques for NR positioning"</w:t>
      </w:r>
      <w:r w:rsidR="00837953" w:rsidRPr="00837953">
        <w:rPr>
          <w:lang w:eastAsia="x-none"/>
        </w:rPr>
        <w:tab/>
        <w:t>MediaTek Inc.</w:t>
      </w:r>
    </w:p>
    <w:p w14:paraId="18134D75" w14:textId="7B2C8D36" w:rsidR="00837953" w:rsidRPr="00837953" w:rsidRDefault="00B407EB" w:rsidP="00837953">
      <w:pPr>
        <w:ind w:left="720" w:hanging="720"/>
        <w:rPr>
          <w:lang w:eastAsia="x-none"/>
        </w:rPr>
      </w:pPr>
      <w:hyperlink r:id="rId2286" w:history="1">
        <w:r w:rsidR="00F6797F">
          <w:rPr>
            <w:rStyle w:val="Hyperlink"/>
            <w:lang w:eastAsia="x-none"/>
          </w:rPr>
          <w:t>R1-1810492</w:t>
        </w:r>
      </w:hyperlink>
      <w:r w:rsidR="00837953" w:rsidRPr="00837953">
        <w:rPr>
          <w:lang w:eastAsia="x-none"/>
        </w:rPr>
        <w:tab/>
        <w:t>UE Positioning using AoA+ZoA+TA</w:t>
      </w:r>
      <w:r w:rsidR="00837953" w:rsidRPr="00837953">
        <w:rPr>
          <w:lang w:eastAsia="x-none"/>
        </w:rPr>
        <w:tab/>
        <w:t>Polaris Wireless</w:t>
      </w:r>
    </w:p>
    <w:p w14:paraId="378F49E3" w14:textId="5B465501" w:rsidR="00837953" w:rsidRPr="00837953" w:rsidRDefault="00B407EB" w:rsidP="00837953">
      <w:pPr>
        <w:ind w:left="720" w:hanging="720"/>
        <w:rPr>
          <w:lang w:eastAsia="x-none"/>
        </w:rPr>
      </w:pPr>
      <w:hyperlink r:id="rId2287" w:history="1">
        <w:r w:rsidR="00F6797F">
          <w:rPr>
            <w:rStyle w:val="Hyperlink"/>
            <w:lang w:eastAsia="x-none"/>
          </w:rPr>
          <w:t>R1-1810532</w:t>
        </w:r>
      </w:hyperlink>
      <w:r w:rsidR="00837953" w:rsidRPr="00837953">
        <w:rPr>
          <w:lang w:eastAsia="x-none"/>
        </w:rPr>
        <w:tab/>
        <w:t>Discussion of Potential Techniques for NR Positioning</w:t>
      </w:r>
      <w:r w:rsidR="00837953" w:rsidRPr="00837953">
        <w:rPr>
          <w:lang w:eastAsia="x-none"/>
        </w:rPr>
        <w:tab/>
        <w:t>CATT</w:t>
      </w:r>
    </w:p>
    <w:p w14:paraId="0F124EC7" w14:textId="03531F37" w:rsidR="00837953" w:rsidRPr="00837953" w:rsidRDefault="00B407EB" w:rsidP="00837953">
      <w:pPr>
        <w:ind w:left="720" w:hanging="720"/>
        <w:rPr>
          <w:lang w:eastAsia="x-none"/>
        </w:rPr>
      </w:pPr>
      <w:hyperlink r:id="rId2288" w:history="1">
        <w:r w:rsidR="00F6797F">
          <w:rPr>
            <w:rStyle w:val="Hyperlink"/>
            <w:lang w:eastAsia="x-none"/>
          </w:rPr>
          <w:t>R1-1810647</w:t>
        </w:r>
      </w:hyperlink>
      <w:r w:rsidR="00837953" w:rsidRPr="00837953">
        <w:rPr>
          <w:lang w:eastAsia="x-none"/>
        </w:rPr>
        <w:tab/>
        <w:t>Discussion on OTDOA NR Positioning</w:t>
      </w:r>
      <w:r w:rsidR="00837953" w:rsidRPr="00837953">
        <w:rPr>
          <w:lang w:eastAsia="x-none"/>
        </w:rPr>
        <w:tab/>
        <w:t>Sony</w:t>
      </w:r>
    </w:p>
    <w:p w14:paraId="4C64DC71" w14:textId="3070152D" w:rsidR="00837953" w:rsidRPr="00837953" w:rsidRDefault="00B407EB" w:rsidP="00837953">
      <w:pPr>
        <w:ind w:left="720" w:hanging="720"/>
        <w:rPr>
          <w:lang w:eastAsia="x-none"/>
        </w:rPr>
      </w:pPr>
      <w:hyperlink r:id="rId2289" w:history="1">
        <w:r w:rsidR="00F6797F">
          <w:rPr>
            <w:rStyle w:val="Hyperlink"/>
            <w:lang w:eastAsia="x-none"/>
          </w:rPr>
          <w:t>R1-1810801</w:t>
        </w:r>
      </w:hyperlink>
      <w:r w:rsidR="00837953" w:rsidRPr="00837953">
        <w:rPr>
          <w:lang w:eastAsia="x-none"/>
        </w:rPr>
        <w:tab/>
        <w:t>Techniques for NR positioning</w:t>
      </w:r>
      <w:r w:rsidR="00837953" w:rsidRPr="00837953">
        <w:rPr>
          <w:lang w:eastAsia="x-none"/>
        </w:rPr>
        <w:tab/>
        <w:t>Intel Corporation</w:t>
      </w:r>
    </w:p>
    <w:p w14:paraId="5469C513" w14:textId="17B94DE6" w:rsidR="00837953" w:rsidRPr="00837953" w:rsidRDefault="00B407EB" w:rsidP="00837953">
      <w:pPr>
        <w:ind w:left="720" w:hanging="720"/>
        <w:rPr>
          <w:lang w:eastAsia="x-none"/>
        </w:rPr>
      </w:pPr>
      <w:hyperlink r:id="rId2290" w:history="1">
        <w:r w:rsidR="00F6797F">
          <w:rPr>
            <w:rStyle w:val="Hyperlink"/>
            <w:lang w:eastAsia="x-none"/>
          </w:rPr>
          <w:t>R1-1810855</w:t>
        </w:r>
      </w:hyperlink>
      <w:r w:rsidR="00837953" w:rsidRPr="00837953">
        <w:rPr>
          <w:lang w:eastAsia="x-none"/>
        </w:rPr>
        <w:tab/>
        <w:t>Potential Techniques for NR Positioning</w:t>
      </w:r>
      <w:r w:rsidR="00837953" w:rsidRPr="00837953">
        <w:rPr>
          <w:lang w:eastAsia="x-none"/>
        </w:rPr>
        <w:tab/>
        <w:t>Samsung</w:t>
      </w:r>
    </w:p>
    <w:p w14:paraId="78BA4490" w14:textId="6F9CD2E9" w:rsidR="00837953" w:rsidRPr="00837953" w:rsidRDefault="00B407EB" w:rsidP="00837953">
      <w:pPr>
        <w:ind w:left="720" w:hanging="720"/>
        <w:rPr>
          <w:lang w:eastAsia="x-none"/>
        </w:rPr>
      </w:pPr>
      <w:hyperlink r:id="rId2291" w:history="1">
        <w:r w:rsidR="00F6797F">
          <w:rPr>
            <w:rStyle w:val="Hyperlink"/>
            <w:lang w:eastAsia="x-none"/>
          </w:rPr>
          <w:t>R1-1810945</w:t>
        </w:r>
      </w:hyperlink>
      <w:r w:rsidR="00837953" w:rsidRPr="00837953">
        <w:rPr>
          <w:lang w:eastAsia="x-none"/>
        </w:rPr>
        <w:tab/>
        <w:t>Discussion on Potential Techniques for NR Positioning</w:t>
      </w:r>
      <w:r w:rsidR="00837953" w:rsidRPr="00837953">
        <w:rPr>
          <w:lang w:eastAsia="x-none"/>
        </w:rPr>
        <w:tab/>
        <w:t>ITRI</w:t>
      </w:r>
    </w:p>
    <w:p w14:paraId="1CE54046" w14:textId="00D14E6D" w:rsidR="00837953" w:rsidRPr="00837953" w:rsidRDefault="00B407EB" w:rsidP="00837953">
      <w:pPr>
        <w:ind w:left="720" w:hanging="720"/>
        <w:rPr>
          <w:lang w:eastAsia="x-none"/>
        </w:rPr>
      </w:pPr>
      <w:hyperlink r:id="rId2292" w:history="1">
        <w:r w:rsidR="00F6797F">
          <w:rPr>
            <w:rStyle w:val="Hyperlink"/>
            <w:lang w:eastAsia="x-none"/>
          </w:rPr>
          <w:t>R1-1811029</w:t>
        </w:r>
      </w:hyperlink>
      <w:r w:rsidR="00837953" w:rsidRPr="00837953">
        <w:rPr>
          <w:lang w:eastAsia="x-none"/>
        </w:rPr>
        <w:tab/>
        <w:t>Potential techniques for NR positioning</w:t>
      </w:r>
      <w:r w:rsidR="00837953" w:rsidRPr="00837953">
        <w:rPr>
          <w:lang w:eastAsia="x-none"/>
        </w:rPr>
        <w:tab/>
        <w:t>Nokia, Nokia Shanghai Bell</w:t>
      </w:r>
    </w:p>
    <w:p w14:paraId="21DF8FEE" w14:textId="05B42C97" w:rsidR="00837953" w:rsidRPr="00837953" w:rsidRDefault="00B407EB" w:rsidP="00837953">
      <w:pPr>
        <w:ind w:left="720" w:hanging="720"/>
        <w:rPr>
          <w:lang w:eastAsia="x-none"/>
        </w:rPr>
      </w:pPr>
      <w:hyperlink r:id="rId2293" w:history="1">
        <w:r w:rsidR="00F6797F">
          <w:rPr>
            <w:rStyle w:val="Hyperlink"/>
            <w:lang w:eastAsia="x-none"/>
          </w:rPr>
          <w:t>R1-1811053</w:t>
        </w:r>
      </w:hyperlink>
      <w:r w:rsidR="00837953" w:rsidRPr="00837953">
        <w:rPr>
          <w:lang w:eastAsia="x-none"/>
        </w:rPr>
        <w:tab/>
        <w:t>Discussion on enhancements for NR positioning</w:t>
      </w:r>
      <w:r w:rsidR="00837953" w:rsidRPr="00837953">
        <w:rPr>
          <w:lang w:eastAsia="x-none"/>
        </w:rPr>
        <w:tab/>
        <w:t>CMCC</w:t>
      </w:r>
    </w:p>
    <w:p w14:paraId="18A1506A" w14:textId="60AEFA98" w:rsidR="00837953" w:rsidRPr="00837953" w:rsidRDefault="00B407EB" w:rsidP="00837953">
      <w:pPr>
        <w:ind w:left="720" w:hanging="720"/>
        <w:rPr>
          <w:color w:val="BFBFBF"/>
          <w:lang w:eastAsia="x-none"/>
        </w:rPr>
      </w:pPr>
      <w:hyperlink r:id="rId2294" w:history="1">
        <w:r w:rsidR="00F6797F">
          <w:rPr>
            <w:rStyle w:val="Hyperlink"/>
            <w:lang w:eastAsia="x-none"/>
          </w:rPr>
          <w:t>R1-1811133</w:t>
        </w:r>
      </w:hyperlink>
      <w:r w:rsidR="00837953" w:rsidRPr="00837953">
        <w:rPr>
          <w:color w:val="BFBFBF"/>
          <w:lang w:eastAsia="x-none"/>
        </w:rPr>
        <w:tab/>
        <w:t>Using barometric pressure for altitude estimation</w:t>
      </w:r>
      <w:r w:rsidR="00837953" w:rsidRPr="00837953">
        <w:rPr>
          <w:color w:val="BFBFBF"/>
          <w:lang w:eastAsia="x-none"/>
        </w:rPr>
        <w:tab/>
        <w:t>Polaris Wireless</w:t>
      </w:r>
    </w:p>
    <w:p w14:paraId="7F96B9C3" w14:textId="77777777" w:rsidR="00837953" w:rsidRPr="00837953" w:rsidRDefault="00837953" w:rsidP="00837953">
      <w:pPr>
        <w:ind w:left="720" w:hanging="720"/>
        <w:rPr>
          <w:color w:val="BFBFBF"/>
          <w:lang w:eastAsia="x-none"/>
        </w:rPr>
      </w:pPr>
      <w:r w:rsidRPr="00837953">
        <w:rPr>
          <w:color w:val="BFBFBF"/>
          <w:lang w:eastAsia="x-none"/>
        </w:rPr>
        <w:t>Withdrawn</w:t>
      </w:r>
    </w:p>
    <w:p w14:paraId="54616413" w14:textId="2977036C" w:rsidR="00837953" w:rsidRPr="00837953" w:rsidRDefault="00B407EB" w:rsidP="00837953">
      <w:pPr>
        <w:ind w:left="720" w:hanging="720"/>
        <w:rPr>
          <w:lang w:eastAsia="x-none"/>
        </w:rPr>
      </w:pPr>
      <w:hyperlink r:id="rId2295" w:history="1">
        <w:r w:rsidR="00F6797F">
          <w:rPr>
            <w:rStyle w:val="Hyperlink"/>
            <w:lang w:eastAsia="x-none"/>
          </w:rPr>
          <w:t>R1-1811287</w:t>
        </w:r>
      </w:hyperlink>
      <w:r w:rsidR="00837953" w:rsidRPr="00837953">
        <w:rPr>
          <w:lang w:eastAsia="x-none"/>
        </w:rPr>
        <w:tab/>
        <w:t>Considerations on NR Positioning using PRS</w:t>
      </w:r>
      <w:r w:rsidR="00837953" w:rsidRPr="00837953">
        <w:rPr>
          <w:lang w:eastAsia="x-none"/>
        </w:rPr>
        <w:tab/>
        <w:t>Qualcomm Incorporated</w:t>
      </w:r>
    </w:p>
    <w:p w14:paraId="37491F05" w14:textId="74527BB9" w:rsidR="00837953" w:rsidRPr="00837953" w:rsidRDefault="00B407EB" w:rsidP="00837953">
      <w:pPr>
        <w:ind w:left="720" w:hanging="720"/>
        <w:rPr>
          <w:lang w:eastAsia="x-none"/>
        </w:rPr>
      </w:pPr>
      <w:hyperlink r:id="rId2296" w:history="1">
        <w:r w:rsidR="00F6797F">
          <w:rPr>
            <w:rStyle w:val="Hyperlink"/>
            <w:lang w:eastAsia="x-none"/>
          </w:rPr>
          <w:t>R1-1811355</w:t>
        </w:r>
      </w:hyperlink>
      <w:r w:rsidR="00837953" w:rsidRPr="00837953">
        <w:rPr>
          <w:lang w:eastAsia="x-none"/>
        </w:rPr>
        <w:tab/>
        <w:t>Discussion potential techniques for NR positioning</w:t>
      </w:r>
      <w:r w:rsidR="00837953" w:rsidRPr="00837953">
        <w:rPr>
          <w:lang w:eastAsia="x-none"/>
        </w:rPr>
        <w:tab/>
        <w:t>NTT DOCOMO, INC.</w:t>
      </w:r>
    </w:p>
    <w:p w14:paraId="0B37CECC" w14:textId="6CA35543" w:rsidR="00837953" w:rsidRPr="00837953" w:rsidRDefault="00B407EB" w:rsidP="00837953">
      <w:pPr>
        <w:ind w:left="720" w:hanging="720"/>
        <w:rPr>
          <w:lang w:eastAsia="x-none"/>
        </w:rPr>
      </w:pPr>
      <w:hyperlink r:id="rId2297" w:history="1">
        <w:r w:rsidR="00F6797F">
          <w:rPr>
            <w:rStyle w:val="Hyperlink"/>
            <w:lang w:eastAsia="x-none"/>
          </w:rPr>
          <w:t>R1-1811459</w:t>
        </w:r>
      </w:hyperlink>
      <w:r w:rsidR="00837953" w:rsidRPr="00837953">
        <w:rPr>
          <w:lang w:eastAsia="x-none"/>
        </w:rPr>
        <w:tab/>
        <w:t>Overview of Potential NR Positioning Technologies</w:t>
      </w:r>
      <w:r w:rsidR="00837953" w:rsidRPr="00837953">
        <w:rPr>
          <w:lang w:eastAsia="x-none"/>
        </w:rPr>
        <w:tab/>
        <w:t>Fraunhofer IIS</w:t>
      </w:r>
    </w:p>
    <w:p w14:paraId="770522A0" w14:textId="19486E01" w:rsidR="00837953" w:rsidRPr="00837953" w:rsidRDefault="00B407EB" w:rsidP="00837953">
      <w:pPr>
        <w:ind w:left="720" w:hanging="720"/>
        <w:rPr>
          <w:lang w:eastAsia="x-none"/>
        </w:rPr>
      </w:pPr>
      <w:hyperlink r:id="rId2298" w:history="1">
        <w:r w:rsidR="00F6797F">
          <w:rPr>
            <w:rStyle w:val="Hyperlink"/>
            <w:lang w:eastAsia="x-none"/>
          </w:rPr>
          <w:t>R1-1811487</w:t>
        </w:r>
      </w:hyperlink>
      <w:r w:rsidR="00837953" w:rsidRPr="00837953">
        <w:rPr>
          <w:lang w:eastAsia="x-none"/>
        </w:rPr>
        <w:tab/>
        <w:t>Views on NR positioning techniques</w:t>
      </w:r>
      <w:r w:rsidR="00837953" w:rsidRPr="00837953">
        <w:rPr>
          <w:lang w:eastAsia="x-none"/>
        </w:rPr>
        <w:tab/>
        <w:t>Mitsubishi Electric Co.</w:t>
      </w:r>
    </w:p>
    <w:p w14:paraId="1B0E4F03" w14:textId="1FA28D2E" w:rsidR="00837953" w:rsidRPr="00837953" w:rsidRDefault="00B407EB" w:rsidP="00837953">
      <w:pPr>
        <w:ind w:left="720" w:hanging="720"/>
        <w:rPr>
          <w:lang w:eastAsia="x-none"/>
        </w:rPr>
      </w:pPr>
      <w:hyperlink r:id="rId2299" w:history="1">
        <w:r w:rsidR="00F6797F">
          <w:rPr>
            <w:rStyle w:val="Hyperlink"/>
            <w:lang w:eastAsia="x-none"/>
          </w:rPr>
          <w:t>R1-1811525</w:t>
        </w:r>
      </w:hyperlink>
      <w:r w:rsidR="00837953" w:rsidRPr="00837953">
        <w:rPr>
          <w:lang w:eastAsia="x-none"/>
        </w:rPr>
        <w:tab/>
        <w:t>Co-Band TBS Technology and Scenario</w:t>
      </w:r>
      <w:r w:rsidR="00837953" w:rsidRPr="00837953">
        <w:rPr>
          <w:lang w:eastAsia="x-none"/>
        </w:rPr>
        <w:tab/>
        <w:t>BUPT, ZTE, China Unicom</w:t>
      </w:r>
    </w:p>
    <w:p w14:paraId="0EF9D55F" w14:textId="18A33CA7" w:rsidR="00837953" w:rsidRPr="00837953" w:rsidRDefault="00B407EB" w:rsidP="00837953">
      <w:pPr>
        <w:ind w:left="720" w:hanging="720"/>
        <w:rPr>
          <w:lang w:eastAsia="x-none"/>
        </w:rPr>
      </w:pPr>
      <w:hyperlink r:id="rId2300" w:history="1">
        <w:r w:rsidR="00F6797F">
          <w:rPr>
            <w:rStyle w:val="Hyperlink"/>
            <w:lang w:eastAsia="x-none"/>
          </w:rPr>
          <w:t>R1-1811530</w:t>
        </w:r>
      </w:hyperlink>
      <w:r w:rsidR="00837953" w:rsidRPr="00837953">
        <w:rPr>
          <w:lang w:eastAsia="x-none"/>
        </w:rPr>
        <w:tab/>
        <w:t>RAT dependent NR positioning solutions</w:t>
      </w:r>
      <w:r w:rsidR="00837953" w:rsidRPr="00837953">
        <w:rPr>
          <w:lang w:eastAsia="x-none"/>
        </w:rPr>
        <w:tab/>
        <w:t>Ericsson</w:t>
      </w:r>
    </w:p>
    <w:p w14:paraId="217B6898" w14:textId="77777777" w:rsidR="00837953" w:rsidRPr="00837953" w:rsidRDefault="00837953" w:rsidP="00837953">
      <w:pPr>
        <w:ind w:left="720" w:hanging="720"/>
        <w:rPr>
          <w:lang w:eastAsia="x-none"/>
        </w:rPr>
      </w:pPr>
    </w:p>
    <w:p w14:paraId="166842D9" w14:textId="1D0AA636" w:rsidR="00837953" w:rsidRPr="002F4CFF" w:rsidRDefault="00B407EB" w:rsidP="00837953">
      <w:pPr>
        <w:ind w:left="720" w:hanging="720"/>
        <w:rPr>
          <w:b/>
          <w:lang w:eastAsia="x-none"/>
        </w:rPr>
      </w:pPr>
      <w:hyperlink r:id="rId2301" w:history="1">
        <w:r w:rsidR="00F6797F">
          <w:rPr>
            <w:rStyle w:val="Hyperlink"/>
            <w:b/>
            <w:lang w:eastAsia="x-none"/>
          </w:rPr>
          <w:t>R1-1811993</w:t>
        </w:r>
      </w:hyperlink>
      <w:r w:rsidR="00837953" w:rsidRPr="002F4CFF">
        <w:rPr>
          <w:b/>
          <w:lang w:eastAsia="x-none"/>
        </w:rPr>
        <w:tab/>
        <w:t>Outcome of offline email discussion on Potential Techniques for NR positioning</w:t>
      </w:r>
      <w:r w:rsidR="00837953" w:rsidRPr="002F4CFF">
        <w:rPr>
          <w:b/>
          <w:lang w:eastAsia="x-none"/>
        </w:rPr>
        <w:tab/>
        <w:t>Ericsson</w:t>
      </w:r>
    </w:p>
    <w:p w14:paraId="38D93814" w14:textId="77777777" w:rsidR="00837953" w:rsidRPr="00837953" w:rsidRDefault="00837953" w:rsidP="00837953">
      <w:pPr>
        <w:ind w:left="720" w:hanging="720"/>
        <w:rPr>
          <w:b/>
          <w:lang w:eastAsia="x-none"/>
        </w:rPr>
      </w:pPr>
    </w:p>
    <w:p w14:paraId="0049286B" w14:textId="77777777" w:rsidR="00837953" w:rsidRPr="00837953" w:rsidRDefault="00837953" w:rsidP="00837953">
      <w:pPr>
        <w:ind w:left="720" w:hanging="720"/>
        <w:rPr>
          <w:lang w:eastAsia="x-none"/>
        </w:rPr>
      </w:pPr>
      <w:r w:rsidRPr="00837953">
        <w:rPr>
          <w:highlight w:val="green"/>
          <w:lang w:eastAsia="x-none"/>
        </w:rPr>
        <w:t>Agreement:</w:t>
      </w:r>
    </w:p>
    <w:p w14:paraId="11A0397C" w14:textId="77777777" w:rsidR="00837953" w:rsidRPr="00837953" w:rsidRDefault="00837953" w:rsidP="00837953">
      <w:pPr>
        <w:ind w:left="720" w:hanging="720"/>
        <w:rPr>
          <w:lang w:eastAsia="x-none"/>
        </w:rPr>
      </w:pPr>
      <w:r w:rsidRPr="00837953">
        <w:rPr>
          <w:lang w:eastAsia="x-none"/>
        </w:rPr>
        <w:t>The RAT dependent solutions considered for study include</w:t>
      </w:r>
    </w:p>
    <w:p w14:paraId="4ACA0EC2" w14:textId="77777777" w:rsidR="00837953" w:rsidRPr="00837953" w:rsidRDefault="00837953" w:rsidP="007D385F">
      <w:pPr>
        <w:pStyle w:val="ListParagraph"/>
        <w:numPr>
          <w:ilvl w:val="0"/>
          <w:numId w:val="298"/>
        </w:numPr>
      </w:pPr>
      <w:r w:rsidRPr="00837953">
        <w:t>Downlink based solutions</w:t>
      </w:r>
    </w:p>
    <w:p w14:paraId="44A4FFF9" w14:textId="77777777" w:rsidR="00837953" w:rsidRPr="00837953" w:rsidRDefault="00837953" w:rsidP="007D385F">
      <w:pPr>
        <w:pStyle w:val="ListParagraph"/>
        <w:numPr>
          <w:ilvl w:val="0"/>
          <w:numId w:val="298"/>
        </w:numPr>
      </w:pPr>
      <w:r w:rsidRPr="00837953">
        <w:lastRenderedPageBreak/>
        <w:t>Downlink and uplink based solutions</w:t>
      </w:r>
    </w:p>
    <w:p w14:paraId="6770765B" w14:textId="17DBC2DE" w:rsidR="00837953" w:rsidRPr="00837953" w:rsidRDefault="00837953" w:rsidP="007D385F">
      <w:pPr>
        <w:pStyle w:val="ListParagraph"/>
        <w:numPr>
          <w:ilvl w:val="0"/>
          <w:numId w:val="298"/>
        </w:numPr>
      </w:pPr>
      <w:r w:rsidRPr="00837953">
        <w:t>Uplink based solutions</w:t>
      </w:r>
    </w:p>
    <w:p w14:paraId="60795F51" w14:textId="733ADA6A" w:rsidR="00837953" w:rsidRPr="00837953" w:rsidRDefault="00837953" w:rsidP="00837953">
      <w:pPr>
        <w:pStyle w:val="Heading4"/>
      </w:pPr>
      <w:bookmarkStart w:id="1008" w:name="_Toc525997568"/>
      <w:bookmarkStart w:id="1009" w:name="_Toc529346385"/>
      <w:r w:rsidRPr="00837953">
        <w:t>Other</w:t>
      </w:r>
      <w:bookmarkEnd w:id="1008"/>
      <w:bookmarkEnd w:id="1009"/>
    </w:p>
    <w:p w14:paraId="2B4A9399" w14:textId="47D08EB1" w:rsidR="00837953" w:rsidRPr="00837953" w:rsidRDefault="00B407EB" w:rsidP="00837953">
      <w:pPr>
        <w:ind w:left="720" w:hanging="720"/>
        <w:rPr>
          <w:lang w:eastAsia="x-none"/>
        </w:rPr>
      </w:pPr>
      <w:hyperlink r:id="rId2302" w:history="1">
        <w:r w:rsidR="00F6797F">
          <w:rPr>
            <w:rStyle w:val="Hyperlink"/>
            <w:lang w:eastAsia="x-none"/>
          </w:rPr>
          <w:t>R1-1810533</w:t>
        </w:r>
      </w:hyperlink>
      <w:r w:rsidR="00837953" w:rsidRPr="00837953">
        <w:rPr>
          <w:lang w:eastAsia="x-none"/>
        </w:rPr>
        <w:tab/>
        <w:t>NR Positioning Reference Signals for OTDOA</w:t>
      </w:r>
      <w:r w:rsidR="00837953" w:rsidRPr="00837953">
        <w:rPr>
          <w:lang w:eastAsia="x-none"/>
        </w:rPr>
        <w:tab/>
        <w:t>CATT</w:t>
      </w:r>
    </w:p>
    <w:p w14:paraId="670D2102" w14:textId="2755B68E" w:rsidR="00837953" w:rsidRPr="00837953" w:rsidRDefault="00B407EB" w:rsidP="00837953">
      <w:pPr>
        <w:ind w:left="720" w:hanging="720"/>
        <w:rPr>
          <w:lang w:eastAsia="x-none"/>
        </w:rPr>
      </w:pPr>
      <w:hyperlink r:id="rId2303" w:history="1">
        <w:r w:rsidR="00F6797F">
          <w:rPr>
            <w:rStyle w:val="Hyperlink"/>
            <w:lang w:eastAsia="x-none"/>
          </w:rPr>
          <w:t>R1-1810802</w:t>
        </w:r>
      </w:hyperlink>
      <w:r w:rsidR="00837953" w:rsidRPr="00837953">
        <w:rPr>
          <w:lang w:eastAsia="x-none"/>
        </w:rPr>
        <w:tab/>
        <w:t>Preliminary Evaluation Results for NR Positioning</w:t>
      </w:r>
      <w:r w:rsidR="00837953" w:rsidRPr="00837953">
        <w:rPr>
          <w:lang w:eastAsia="x-none"/>
        </w:rPr>
        <w:tab/>
        <w:t>Intel Corporation</w:t>
      </w:r>
    </w:p>
    <w:p w14:paraId="7DB82E0D" w14:textId="447E481A" w:rsidR="00837953" w:rsidRPr="00837953" w:rsidRDefault="00B407EB" w:rsidP="00837953">
      <w:pPr>
        <w:ind w:left="720" w:hanging="720"/>
        <w:rPr>
          <w:lang w:eastAsia="x-none"/>
        </w:rPr>
      </w:pPr>
      <w:hyperlink r:id="rId2304" w:history="1">
        <w:r w:rsidR="00F6797F">
          <w:rPr>
            <w:rStyle w:val="Hyperlink"/>
            <w:lang w:eastAsia="x-none"/>
          </w:rPr>
          <w:t>R1-1811466</w:t>
        </w:r>
      </w:hyperlink>
      <w:r w:rsidR="00837953" w:rsidRPr="00837953">
        <w:rPr>
          <w:lang w:eastAsia="x-none"/>
        </w:rPr>
        <w:tab/>
        <w:t>Channel model considerations for NR positioning</w:t>
      </w:r>
      <w:r w:rsidR="00837953" w:rsidRPr="00837953">
        <w:rPr>
          <w:lang w:eastAsia="x-none"/>
        </w:rPr>
        <w:tab/>
        <w:t>Fraunhofer IIS</w:t>
      </w:r>
    </w:p>
    <w:p w14:paraId="291B4A85" w14:textId="7E0074C1" w:rsidR="00837953" w:rsidRPr="00837953" w:rsidRDefault="00B407EB" w:rsidP="002F4CFF">
      <w:pPr>
        <w:ind w:left="720" w:hanging="720"/>
        <w:rPr>
          <w:lang w:eastAsia="x-none"/>
        </w:rPr>
      </w:pPr>
      <w:hyperlink r:id="rId2305" w:history="1">
        <w:r w:rsidR="00F6797F">
          <w:rPr>
            <w:rStyle w:val="Hyperlink"/>
            <w:lang w:eastAsia="x-none"/>
          </w:rPr>
          <w:t>R1-1811531</w:t>
        </w:r>
      </w:hyperlink>
      <w:r w:rsidR="00837953" w:rsidRPr="00837953">
        <w:rPr>
          <w:lang w:eastAsia="x-none"/>
        </w:rPr>
        <w:tab/>
        <w:t>RAT independent and hybrid NR positioning solutions</w:t>
      </w:r>
      <w:r w:rsidR="00837953" w:rsidRPr="00837953">
        <w:rPr>
          <w:lang w:eastAsia="x-none"/>
        </w:rPr>
        <w:tab/>
        <w:t>Ericsson</w:t>
      </w:r>
    </w:p>
    <w:p w14:paraId="64878AE2" w14:textId="50ADE53B" w:rsidR="00D41604" w:rsidRPr="00D41604" w:rsidRDefault="00D41604" w:rsidP="00F327D1">
      <w:pPr>
        <w:pStyle w:val="Heading3"/>
      </w:pPr>
      <w:bookmarkStart w:id="1010" w:name="_Toc529346386"/>
      <w:r w:rsidRPr="00D41604">
        <w:t>Other</w:t>
      </w:r>
      <w:bookmarkEnd w:id="998"/>
      <w:bookmarkEnd w:id="1010"/>
    </w:p>
    <w:p w14:paraId="3EE7E627" w14:textId="6B9E6C08" w:rsidR="00D41604" w:rsidRPr="00D41604" w:rsidRDefault="00B407EB" w:rsidP="00D41604">
      <w:pPr>
        <w:ind w:left="720" w:hanging="720"/>
        <w:rPr>
          <w:lang w:eastAsia="x-none"/>
        </w:rPr>
      </w:pPr>
      <w:hyperlink r:id="rId2306" w:history="1">
        <w:r w:rsidR="00F6797F">
          <w:rPr>
            <w:rStyle w:val="Hyperlink"/>
            <w:lang w:eastAsia="x-none"/>
          </w:rPr>
          <w:t>R1-1811190</w:t>
        </w:r>
      </w:hyperlink>
      <w:r w:rsidR="00D41604" w:rsidRPr="00D41604">
        <w:rPr>
          <w:lang w:eastAsia="x-none"/>
        </w:rPr>
        <w:tab/>
        <w:t>On OFDM symbol level PDSCH power boosting</w:t>
      </w:r>
      <w:r w:rsidR="00D41604" w:rsidRPr="00D41604">
        <w:rPr>
          <w:lang w:eastAsia="x-none"/>
        </w:rPr>
        <w:tab/>
        <w:t>Ericsson</w:t>
      </w:r>
    </w:p>
    <w:p w14:paraId="61754F24" w14:textId="5E097A9A" w:rsidR="00D41604" w:rsidRPr="00D41604" w:rsidRDefault="00B407EB" w:rsidP="00D41604">
      <w:pPr>
        <w:ind w:left="720" w:hanging="720"/>
        <w:rPr>
          <w:lang w:eastAsia="x-none"/>
        </w:rPr>
      </w:pPr>
      <w:hyperlink r:id="rId2307" w:history="1">
        <w:r w:rsidR="00F6797F">
          <w:rPr>
            <w:rStyle w:val="Hyperlink"/>
            <w:lang w:eastAsia="x-none"/>
          </w:rPr>
          <w:t>R1-1811327</w:t>
        </w:r>
      </w:hyperlink>
      <w:r w:rsidR="00D41604" w:rsidRPr="00D41604">
        <w:rPr>
          <w:lang w:eastAsia="x-none"/>
        </w:rPr>
        <w:tab/>
        <w:t>NTN Overview</w:t>
      </w:r>
      <w:r w:rsidR="00D41604" w:rsidRPr="00D41604">
        <w:rPr>
          <w:lang w:eastAsia="x-none"/>
        </w:rPr>
        <w:tab/>
        <w:t>Ericsson</w:t>
      </w:r>
    </w:p>
    <w:p w14:paraId="6C6A0446" w14:textId="7682B720" w:rsidR="00D41604" w:rsidRPr="00D41604" w:rsidRDefault="00B407EB" w:rsidP="00D41604">
      <w:pPr>
        <w:ind w:left="720" w:hanging="720"/>
        <w:rPr>
          <w:lang w:eastAsia="x-none"/>
        </w:rPr>
      </w:pPr>
      <w:hyperlink r:id="rId2308" w:history="1">
        <w:r w:rsidR="00F6797F">
          <w:rPr>
            <w:rStyle w:val="Hyperlink"/>
            <w:lang w:eastAsia="x-none"/>
          </w:rPr>
          <w:t>R1-1811328</w:t>
        </w:r>
      </w:hyperlink>
      <w:r w:rsidR="00D41604" w:rsidRPr="00D41604">
        <w:rPr>
          <w:lang w:eastAsia="x-none"/>
        </w:rPr>
        <w:tab/>
        <w:t>On UL transmission timing for NTN</w:t>
      </w:r>
      <w:r w:rsidR="00D41604" w:rsidRPr="00D41604">
        <w:rPr>
          <w:lang w:eastAsia="x-none"/>
        </w:rPr>
        <w:tab/>
        <w:t>Ericsson</w:t>
      </w:r>
    </w:p>
    <w:p w14:paraId="3A32D65C" w14:textId="4CBDB7FC" w:rsidR="00D41604" w:rsidRPr="00D41604" w:rsidRDefault="00B407EB" w:rsidP="00D41604">
      <w:pPr>
        <w:ind w:left="720" w:hanging="720"/>
        <w:rPr>
          <w:lang w:eastAsia="x-none"/>
        </w:rPr>
      </w:pPr>
      <w:hyperlink r:id="rId2309" w:history="1">
        <w:r w:rsidR="00F6797F">
          <w:rPr>
            <w:rStyle w:val="Hyperlink"/>
            <w:lang w:eastAsia="x-none"/>
          </w:rPr>
          <w:t>R1-1811329</w:t>
        </w:r>
      </w:hyperlink>
      <w:r w:rsidR="00D41604" w:rsidRPr="00D41604">
        <w:rPr>
          <w:lang w:eastAsia="x-none"/>
        </w:rPr>
        <w:tab/>
        <w:t>On adapting random access procedures for NTN</w:t>
      </w:r>
      <w:r w:rsidR="00D41604" w:rsidRPr="00D41604">
        <w:rPr>
          <w:lang w:eastAsia="x-none"/>
        </w:rPr>
        <w:tab/>
        <w:t>Ericsson</w:t>
      </w:r>
    </w:p>
    <w:p w14:paraId="4B5654AC" w14:textId="4418FAF5" w:rsidR="00D41604" w:rsidRPr="00D41604" w:rsidRDefault="00B407EB" w:rsidP="00D41604">
      <w:pPr>
        <w:ind w:left="720" w:hanging="720"/>
        <w:rPr>
          <w:lang w:eastAsia="x-none"/>
        </w:rPr>
      </w:pPr>
      <w:hyperlink r:id="rId2310" w:history="1">
        <w:r w:rsidR="00F6797F">
          <w:rPr>
            <w:rStyle w:val="Hyperlink"/>
            <w:lang w:eastAsia="x-none"/>
          </w:rPr>
          <w:t>R1-1811330</w:t>
        </w:r>
      </w:hyperlink>
      <w:r w:rsidR="00D41604" w:rsidRPr="00D41604">
        <w:rPr>
          <w:lang w:eastAsia="x-none"/>
        </w:rPr>
        <w:tab/>
        <w:t>On adapting HARQ procedures for NTN</w:t>
      </w:r>
      <w:r w:rsidR="00D41604" w:rsidRPr="00D41604">
        <w:rPr>
          <w:lang w:eastAsia="x-none"/>
        </w:rPr>
        <w:tab/>
        <w:t>Ericsson</w:t>
      </w:r>
    </w:p>
    <w:p w14:paraId="49FB2EBD" w14:textId="390EACE1" w:rsidR="00D41604" w:rsidRPr="00D41604" w:rsidRDefault="00B407EB" w:rsidP="00D41604">
      <w:pPr>
        <w:ind w:left="720" w:hanging="720"/>
        <w:rPr>
          <w:lang w:eastAsia="x-none"/>
        </w:rPr>
      </w:pPr>
      <w:hyperlink r:id="rId2311" w:history="1">
        <w:r w:rsidR="00F6797F">
          <w:rPr>
            <w:rStyle w:val="Hyperlink"/>
            <w:lang w:eastAsia="x-none"/>
          </w:rPr>
          <w:t>R1-1811331</w:t>
        </w:r>
      </w:hyperlink>
      <w:r w:rsidR="00D41604" w:rsidRPr="00D41604">
        <w:rPr>
          <w:lang w:eastAsia="x-none"/>
        </w:rPr>
        <w:tab/>
        <w:t>On UL power control for NTN</w:t>
      </w:r>
      <w:r w:rsidR="00D41604" w:rsidRPr="00D41604">
        <w:rPr>
          <w:lang w:eastAsia="x-none"/>
        </w:rPr>
        <w:tab/>
        <w:t>Ericsson</w:t>
      </w:r>
    </w:p>
    <w:p w14:paraId="443CE3D9" w14:textId="2E995DDB" w:rsidR="00D41604" w:rsidRPr="00D41604" w:rsidRDefault="00B407EB" w:rsidP="00D41604">
      <w:pPr>
        <w:ind w:left="720" w:hanging="720"/>
        <w:rPr>
          <w:lang w:eastAsia="x-none"/>
        </w:rPr>
      </w:pPr>
      <w:hyperlink r:id="rId2312" w:history="1">
        <w:r w:rsidR="00F6797F">
          <w:rPr>
            <w:rStyle w:val="Hyperlink"/>
            <w:lang w:eastAsia="x-none"/>
          </w:rPr>
          <w:t>R1-1811384</w:t>
        </w:r>
      </w:hyperlink>
      <w:r w:rsidR="00D41604" w:rsidRPr="00D41604">
        <w:rPr>
          <w:lang w:eastAsia="x-none"/>
        </w:rPr>
        <w:tab/>
        <w:t>Scenarios and simulation assumptions for NTN</w:t>
      </w:r>
      <w:r w:rsidR="00D41604" w:rsidRPr="00D41604">
        <w:rPr>
          <w:lang w:eastAsia="x-none"/>
        </w:rPr>
        <w:tab/>
        <w:t>Ericsson</w:t>
      </w:r>
    </w:p>
    <w:p w14:paraId="6EFDD7D7" w14:textId="43E3D812" w:rsidR="00D41604" w:rsidRPr="00D41604" w:rsidRDefault="00B407EB" w:rsidP="00D41604">
      <w:pPr>
        <w:ind w:left="720" w:hanging="720"/>
        <w:rPr>
          <w:lang w:eastAsia="x-none"/>
        </w:rPr>
      </w:pPr>
      <w:hyperlink r:id="rId2313" w:history="1">
        <w:r w:rsidR="00F6797F">
          <w:rPr>
            <w:rStyle w:val="Hyperlink"/>
            <w:lang w:eastAsia="x-none"/>
          </w:rPr>
          <w:t>R1-1811508</w:t>
        </w:r>
      </w:hyperlink>
      <w:r w:rsidR="00D41604" w:rsidRPr="00D41604">
        <w:rPr>
          <w:lang w:eastAsia="x-none"/>
        </w:rPr>
        <w:tab/>
        <w:t>Fast failure recovery</w:t>
      </w:r>
      <w:r w:rsidR="00D41604" w:rsidRPr="00D41604">
        <w:rPr>
          <w:lang w:eastAsia="x-none"/>
        </w:rPr>
        <w:tab/>
        <w:t>Ericsson</w:t>
      </w:r>
    </w:p>
    <w:p w14:paraId="1B4E5569" w14:textId="7837039E" w:rsidR="00D41604" w:rsidRPr="00D41604" w:rsidRDefault="00B407EB" w:rsidP="00D41604">
      <w:pPr>
        <w:ind w:left="720" w:hanging="720"/>
        <w:rPr>
          <w:lang w:eastAsia="x-none"/>
        </w:rPr>
      </w:pPr>
      <w:hyperlink r:id="rId2314" w:history="1">
        <w:r w:rsidR="00F6797F">
          <w:rPr>
            <w:rStyle w:val="Hyperlink"/>
            <w:lang w:eastAsia="x-none"/>
          </w:rPr>
          <w:t>R1-1811509</w:t>
        </w:r>
      </w:hyperlink>
      <w:r w:rsidR="00D41604" w:rsidRPr="00D41604">
        <w:rPr>
          <w:lang w:eastAsia="x-none"/>
        </w:rPr>
        <w:tab/>
        <w:t>L1-RSRP reporting on non-serving cells</w:t>
      </w:r>
      <w:r w:rsidR="00D41604" w:rsidRPr="00D41604">
        <w:rPr>
          <w:lang w:eastAsia="x-none"/>
        </w:rPr>
        <w:tab/>
        <w:t>Ericsson</w:t>
      </w:r>
    </w:p>
    <w:p w14:paraId="272F4BD4" w14:textId="50679C00" w:rsidR="00D41604" w:rsidRPr="00D41604" w:rsidRDefault="00B407EB" w:rsidP="00D41604">
      <w:pPr>
        <w:ind w:left="720" w:hanging="720"/>
        <w:rPr>
          <w:lang w:eastAsia="x-none"/>
        </w:rPr>
      </w:pPr>
      <w:hyperlink r:id="rId2315" w:history="1">
        <w:r w:rsidR="00F6797F">
          <w:rPr>
            <w:rStyle w:val="Hyperlink"/>
            <w:lang w:eastAsia="x-none"/>
          </w:rPr>
          <w:t>R1-1811585</w:t>
        </w:r>
      </w:hyperlink>
      <w:r w:rsidR="00D41604" w:rsidRPr="00D41604">
        <w:rPr>
          <w:lang w:eastAsia="x-none"/>
        </w:rPr>
        <w:tab/>
        <w:t>Work plan for the SI on Channel Modeling for Indoor Industrial Scenarios</w:t>
      </w:r>
      <w:r w:rsidR="00D41604" w:rsidRPr="00D41604">
        <w:rPr>
          <w:lang w:eastAsia="x-none"/>
        </w:rPr>
        <w:tab/>
        <w:t>Ericsson</w:t>
      </w:r>
    </w:p>
    <w:p w14:paraId="5C7CBDB6" w14:textId="1D34B06E" w:rsidR="00D41604" w:rsidRPr="00D41604" w:rsidRDefault="00B407EB" w:rsidP="00D41604">
      <w:pPr>
        <w:ind w:left="720" w:hanging="720"/>
        <w:rPr>
          <w:lang w:eastAsia="x-none"/>
        </w:rPr>
      </w:pPr>
      <w:hyperlink r:id="rId2316" w:history="1">
        <w:r w:rsidR="00F6797F">
          <w:rPr>
            <w:rStyle w:val="Hyperlink"/>
            <w:lang w:eastAsia="x-none"/>
          </w:rPr>
          <w:t>R1-1811586</w:t>
        </w:r>
      </w:hyperlink>
      <w:r w:rsidR="00D41604" w:rsidRPr="00D41604">
        <w:rPr>
          <w:lang w:eastAsia="x-none"/>
        </w:rPr>
        <w:tab/>
        <w:t>Skeleton TP for updates to TR 38.901</w:t>
      </w:r>
      <w:r w:rsidR="00D41604" w:rsidRPr="00D41604">
        <w:rPr>
          <w:lang w:eastAsia="x-none"/>
        </w:rPr>
        <w:tab/>
        <w:t>Ericsson</w:t>
      </w:r>
    </w:p>
    <w:p w14:paraId="3886C3B6" w14:textId="12D29559" w:rsidR="00D41604" w:rsidRPr="00D41604" w:rsidRDefault="00B407EB" w:rsidP="00D41604">
      <w:pPr>
        <w:ind w:left="720" w:hanging="720"/>
        <w:rPr>
          <w:lang w:eastAsia="x-none"/>
        </w:rPr>
      </w:pPr>
      <w:hyperlink r:id="rId2317" w:history="1">
        <w:r w:rsidR="00F6797F">
          <w:rPr>
            <w:rStyle w:val="Hyperlink"/>
            <w:lang w:eastAsia="x-none"/>
          </w:rPr>
          <w:t>R1-1811587</w:t>
        </w:r>
      </w:hyperlink>
      <w:r w:rsidR="00D41604" w:rsidRPr="00D41604">
        <w:rPr>
          <w:lang w:eastAsia="x-none"/>
        </w:rPr>
        <w:tab/>
        <w:t>Expected input for RAN1#95 for the SI on Channel Modeling for Indoor Industrial Scenarios</w:t>
      </w:r>
      <w:r w:rsidR="00D41604" w:rsidRPr="00D41604">
        <w:rPr>
          <w:lang w:eastAsia="x-none"/>
        </w:rPr>
        <w:tab/>
        <w:t>Ericsson</w:t>
      </w:r>
    </w:p>
    <w:p w14:paraId="250EF9BB" w14:textId="08F16363" w:rsidR="00D41604" w:rsidRPr="00D41604" w:rsidRDefault="00D41604" w:rsidP="00DB386D">
      <w:pPr>
        <w:pStyle w:val="Heading2"/>
      </w:pPr>
      <w:bookmarkStart w:id="1011" w:name="_Toc525997570"/>
      <w:bookmarkStart w:id="1012" w:name="_Toc529346387"/>
      <w:r w:rsidRPr="00D41604">
        <w:t>Other</w:t>
      </w:r>
      <w:bookmarkEnd w:id="1011"/>
      <w:bookmarkEnd w:id="1012"/>
    </w:p>
    <w:p w14:paraId="60500E7B" w14:textId="6A119877" w:rsidR="00AC1527" w:rsidRDefault="00B407EB" w:rsidP="00AC1527">
      <w:pPr>
        <w:ind w:left="720" w:hanging="720"/>
        <w:rPr>
          <w:lang w:eastAsia="x-none"/>
        </w:rPr>
      </w:pPr>
      <w:hyperlink r:id="rId2318" w:history="1">
        <w:r w:rsidR="00F6797F">
          <w:rPr>
            <w:rStyle w:val="Hyperlink"/>
            <w:lang w:eastAsia="x-none"/>
          </w:rPr>
          <w:t>R1-1810950</w:t>
        </w:r>
      </w:hyperlink>
      <w:r w:rsidR="00AC1527" w:rsidRPr="00D41604">
        <w:rPr>
          <w:lang w:eastAsia="x-none"/>
        </w:rPr>
        <w:tab/>
        <w:t>Editorial corrections of 38.811 for NR-NTN</w:t>
      </w:r>
      <w:r w:rsidR="00AC1527" w:rsidRPr="00D41604">
        <w:rPr>
          <w:lang w:eastAsia="x-none"/>
        </w:rPr>
        <w:tab/>
        <w:t>ETRI</w:t>
      </w:r>
    </w:p>
    <w:p w14:paraId="4A8F41E4" w14:textId="1B87E397" w:rsidR="00D41604" w:rsidRPr="00D41604" w:rsidRDefault="00B407EB" w:rsidP="00D41604">
      <w:pPr>
        <w:ind w:left="720" w:hanging="720"/>
        <w:rPr>
          <w:color w:val="BFBFBF"/>
          <w:lang w:eastAsia="x-none"/>
        </w:rPr>
      </w:pPr>
      <w:hyperlink r:id="rId2319" w:history="1">
        <w:r w:rsidR="00F6797F">
          <w:rPr>
            <w:rStyle w:val="Hyperlink"/>
            <w:lang w:eastAsia="x-none"/>
          </w:rPr>
          <w:t>R1-1811288</w:t>
        </w:r>
      </w:hyperlink>
      <w:r w:rsidR="00D41604" w:rsidRPr="00D41604">
        <w:rPr>
          <w:color w:val="BFBFBF"/>
          <w:lang w:eastAsia="x-none"/>
        </w:rPr>
        <w:tab/>
        <w:t>Enhanced NR features</w:t>
      </w:r>
      <w:r w:rsidR="00D41604" w:rsidRPr="00D41604">
        <w:rPr>
          <w:color w:val="BFBFBF"/>
          <w:lang w:eastAsia="x-none"/>
        </w:rPr>
        <w:tab/>
        <w:t>Qualcomm Incorporated</w:t>
      </w:r>
    </w:p>
    <w:p w14:paraId="74DFA230" w14:textId="78673AC5" w:rsidR="00D41604" w:rsidRPr="00D41604" w:rsidRDefault="00AC1527" w:rsidP="00D41604">
      <w:pPr>
        <w:ind w:left="720" w:hanging="720"/>
        <w:rPr>
          <w:color w:val="BFBFBF"/>
          <w:lang w:eastAsia="x-none"/>
        </w:rPr>
      </w:pPr>
      <w:r>
        <w:rPr>
          <w:color w:val="BFBFBF"/>
          <w:lang w:eastAsia="x-none"/>
        </w:rPr>
        <w:t>Withdrawn</w:t>
      </w:r>
    </w:p>
    <w:p w14:paraId="340F6807" w14:textId="5E96BD71" w:rsidR="0020094B" w:rsidRPr="005D191B" w:rsidRDefault="0020094B" w:rsidP="001D13D3">
      <w:pPr>
        <w:pStyle w:val="Heading1"/>
      </w:pPr>
      <w:bookmarkStart w:id="1013" w:name="_Toc490832601"/>
      <w:bookmarkStart w:id="1014" w:name="_Toc529346388"/>
      <w:r w:rsidRPr="0052548E">
        <w:t>Closing of the meeting</w:t>
      </w:r>
      <w:bookmarkEnd w:id="1013"/>
      <w:bookmarkEnd w:id="1014"/>
    </w:p>
    <w:p w14:paraId="44AA9164" w14:textId="215F55AE" w:rsidR="00AC1527" w:rsidRDefault="00244B57" w:rsidP="00CE2F10">
      <w:pPr>
        <w:rPr>
          <w:rFonts w:eastAsia="MS Mincho"/>
          <w:szCs w:val="20"/>
        </w:rPr>
      </w:pPr>
      <w:r>
        <w:rPr>
          <w:rFonts w:eastAsia="MS Mincho"/>
          <w:szCs w:val="20"/>
        </w:rPr>
        <w:t xml:space="preserve">RAN1 chair </w:t>
      </w:r>
      <w:r w:rsidR="00AC1527">
        <w:rPr>
          <w:rFonts w:eastAsia="MS Mincho"/>
          <w:szCs w:val="20"/>
        </w:rPr>
        <w:t>reminded the group that the priority number one to the next meeting should (and will) be making sure the NR Rel-15 specs are complete, stable and ready for implementation. Keep that objective in mind when preparing companies'contributions to RAN1#95.</w:t>
      </w:r>
    </w:p>
    <w:p w14:paraId="070B19BB" w14:textId="77777777" w:rsidR="00AC1527" w:rsidRDefault="00AC1527" w:rsidP="00CE2F10">
      <w:pPr>
        <w:rPr>
          <w:rFonts w:eastAsia="MS Mincho"/>
          <w:szCs w:val="20"/>
        </w:rPr>
      </w:pPr>
      <w:r>
        <w:rPr>
          <w:rFonts w:eastAsia="MS Mincho"/>
          <w:szCs w:val="20"/>
        </w:rPr>
        <w:t>Then RAN1 chair thanked all for the very good week where good progress has been achieved on both Rel-15 and Rel-16 work.</w:t>
      </w:r>
    </w:p>
    <w:p w14:paraId="65CEF34B" w14:textId="67FB1508" w:rsidR="00F701E1" w:rsidRDefault="00AC1527" w:rsidP="00CE2F10">
      <w:pPr>
        <w:rPr>
          <w:rFonts w:eastAsia="MS Mincho"/>
          <w:szCs w:val="20"/>
        </w:rPr>
      </w:pPr>
      <w:r>
        <w:rPr>
          <w:rFonts w:eastAsia="MS Mincho"/>
          <w:szCs w:val="20"/>
        </w:rPr>
        <w:t xml:space="preserve">He highlighted how important the offline sessions are to progress even faster, though the </w:t>
      </w:r>
      <w:r w:rsidR="00CA071D">
        <w:rPr>
          <w:rFonts w:eastAsia="MS Mincho"/>
          <w:szCs w:val="20"/>
        </w:rPr>
        <w:t xml:space="preserve">conditions and </w:t>
      </w:r>
      <w:r>
        <w:rPr>
          <w:rFonts w:eastAsia="MS Mincho"/>
          <w:szCs w:val="20"/>
        </w:rPr>
        <w:t xml:space="preserve">logistic are not always </w:t>
      </w:r>
      <w:r w:rsidR="00CA071D">
        <w:rPr>
          <w:rFonts w:eastAsia="MS Mincho"/>
          <w:szCs w:val="20"/>
        </w:rPr>
        <w:t xml:space="preserve">as </w:t>
      </w:r>
      <w:r>
        <w:rPr>
          <w:rFonts w:eastAsia="MS Mincho"/>
          <w:szCs w:val="20"/>
        </w:rPr>
        <w:t>the</w:t>
      </w:r>
      <w:r w:rsidR="00CA071D">
        <w:rPr>
          <w:rFonts w:eastAsia="MS Mincho"/>
          <w:szCs w:val="20"/>
        </w:rPr>
        <w:t>y should be. With that regard, all can see how the role of feature leads is essential, and make the life of all much easier by providing clear and concise summaries.</w:t>
      </w:r>
    </w:p>
    <w:p w14:paraId="16FD0A72" w14:textId="4E1E7F80" w:rsidR="0037319D" w:rsidRDefault="00CA071D" w:rsidP="00CE2F10">
      <w:pPr>
        <w:rPr>
          <w:rFonts w:eastAsia="MS Mincho"/>
          <w:szCs w:val="20"/>
        </w:rPr>
      </w:pPr>
      <w:r>
        <w:rPr>
          <w:rFonts w:eastAsia="MS Mincho"/>
          <w:szCs w:val="20"/>
        </w:rPr>
        <w:t>As always, t</w:t>
      </w:r>
      <w:r w:rsidR="00F701E1">
        <w:rPr>
          <w:rFonts w:eastAsia="MS Mincho"/>
          <w:szCs w:val="20"/>
        </w:rPr>
        <w:t xml:space="preserve">hanks to Vice-chairmen, including Kazuaki-san and Xiaoyi for chairing the parallel sessions, MCC for support and </w:t>
      </w:r>
      <w:r>
        <w:rPr>
          <w:rFonts w:eastAsia="MS Mincho"/>
          <w:szCs w:val="20"/>
        </w:rPr>
        <w:t>C</w:t>
      </w:r>
      <w:r w:rsidR="00F701E1">
        <w:rPr>
          <w:rFonts w:eastAsia="MS Mincho"/>
          <w:szCs w:val="20"/>
        </w:rPr>
        <w:t>F3 for hosting facilities.</w:t>
      </w:r>
    </w:p>
    <w:p w14:paraId="030E208E" w14:textId="43138249" w:rsidR="00CA071D" w:rsidRDefault="00CA071D" w:rsidP="00CE2F10">
      <w:pPr>
        <w:rPr>
          <w:rFonts w:eastAsia="MS Mincho"/>
          <w:szCs w:val="20"/>
        </w:rPr>
      </w:pPr>
      <w:r>
        <w:rPr>
          <w:lang w:val="en-US"/>
        </w:rPr>
        <w:t>Relax after the long &amp; busy week, and enjoy the local speci</w:t>
      </w:r>
      <w:r w:rsidR="00027EA6">
        <w:rPr>
          <w:lang w:val="en-US"/>
        </w:rPr>
        <w:t xml:space="preserve">als </w:t>
      </w:r>
      <w:r>
        <w:rPr>
          <w:lang w:val="en-US"/>
        </w:rPr>
        <w:t>of Chengdu.</w:t>
      </w:r>
    </w:p>
    <w:p w14:paraId="4147A415" w14:textId="79E9D94E" w:rsidR="00CE2F10" w:rsidRDefault="00CE2F10" w:rsidP="00CE2F10">
      <w:pPr>
        <w:rPr>
          <w:rFonts w:eastAsia="MS Mincho"/>
          <w:szCs w:val="20"/>
        </w:rPr>
      </w:pPr>
      <w:r w:rsidRPr="000B1042">
        <w:rPr>
          <w:rFonts w:eastAsia="MS Mincho"/>
          <w:szCs w:val="20"/>
        </w:rPr>
        <w:t xml:space="preserve">Meeting was closed </w:t>
      </w:r>
      <w:r w:rsidRPr="000B1042">
        <w:rPr>
          <w:rFonts w:ascii="Times New Roman" w:eastAsia="MS Mincho" w:hAnsi="Times New Roman"/>
          <w:szCs w:val="20"/>
        </w:rPr>
        <w:t>at 1</w:t>
      </w:r>
      <w:r w:rsidR="00AC1527">
        <w:rPr>
          <w:rFonts w:ascii="Times New Roman" w:eastAsia="MS Mincho" w:hAnsi="Times New Roman"/>
          <w:szCs w:val="20"/>
        </w:rPr>
        <w:t>6</w:t>
      </w:r>
      <w:r w:rsidRPr="000B1042">
        <w:rPr>
          <w:rFonts w:ascii="Times New Roman" w:eastAsia="MS Mincho" w:hAnsi="Times New Roman"/>
          <w:szCs w:val="20"/>
        </w:rPr>
        <w:t>:</w:t>
      </w:r>
      <w:r w:rsidR="00AC1527">
        <w:rPr>
          <w:rFonts w:ascii="Times New Roman" w:eastAsia="MS Mincho" w:hAnsi="Times New Roman"/>
          <w:szCs w:val="20"/>
        </w:rPr>
        <w:t>50</w:t>
      </w:r>
      <w:r w:rsidRPr="000B1042">
        <w:rPr>
          <w:rFonts w:eastAsia="MS Mincho"/>
          <w:szCs w:val="20"/>
        </w:rPr>
        <w:t>.</w:t>
      </w:r>
    </w:p>
    <w:p w14:paraId="19FED70E" w14:textId="42488E4F" w:rsidR="00226DF5" w:rsidRDefault="00CE2F10" w:rsidP="00D92DF7">
      <w:pPr>
        <w:rPr>
          <w:rFonts w:eastAsia="MS Mincho"/>
          <w:szCs w:val="20"/>
        </w:rPr>
      </w:pPr>
      <w:r w:rsidRPr="000B1042">
        <w:rPr>
          <w:rFonts w:eastAsia="MS Mincho"/>
          <w:szCs w:val="20"/>
        </w:rPr>
        <w:t xml:space="preserve">See you all in </w:t>
      </w:r>
      <w:r w:rsidR="00AC1527">
        <w:rPr>
          <w:rFonts w:eastAsia="MS Mincho"/>
          <w:szCs w:val="20"/>
        </w:rPr>
        <w:t>Spokane</w:t>
      </w:r>
      <w:r>
        <w:rPr>
          <w:rFonts w:eastAsia="MS Mincho"/>
          <w:szCs w:val="20"/>
        </w:rPr>
        <w:t>.</w:t>
      </w:r>
    </w:p>
    <w:p w14:paraId="24CBA290" w14:textId="77777777" w:rsidR="00F701E1" w:rsidRPr="00BA48F8" w:rsidRDefault="00F701E1" w:rsidP="00D92DF7">
      <w:pPr>
        <w:rPr>
          <w:rFonts w:eastAsia="MS Mincho"/>
          <w:szCs w:val="20"/>
        </w:rPr>
      </w:pPr>
    </w:p>
    <w:p w14:paraId="1A527666" w14:textId="1FBE7F51" w:rsidR="000C3D87" w:rsidRPr="000B1042" w:rsidRDefault="000C3D87" w:rsidP="009643F7">
      <w:pPr>
        <w:rPr>
          <w:rFonts w:ascii="Times New Roman" w:eastAsia="MS Mincho" w:hAnsi="Times New Roman"/>
          <w:szCs w:val="20"/>
        </w:rPr>
        <w:sectPr w:rsidR="000C3D87" w:rsidRPr="000B1042" w:rsidSect="00066B44">
          <w:headerReference w:type="default" r:id="rId2320"/>
          <w:footerReference w:type="default" r:id="rId2321"/>
          <w:pgSz w:w="11907" w:h="16840" w:code="9"/>
          <w:pgMar w:top="720" w:right="720" w:bottom="720" w:left="720" w:header="709" w:footer="578" w:gutter="0"/>
          <w:cols w:space="720"/>
          <w:docGrid w:linePitch="272"/>
        </w:sectPr>
      </w:pPr>
    </w:p>
    <w:p w14:paraId="6894D6A2" w14:textId="1DDD9AEC" w:rsidR="007A5AC0" w:rsidRPr="000B1042" w:rsidRDefault="007A5AC0" w:rsidP="009643F7">
      <w:pPr>
        <w:pStyle w:val="Heading1"/>
        <w:numPr>
          <w:ilvl w:val="0"/>
          <w:numId w:val="0"/>
        </w:numPr>
        <w:spacing w:before="0" w:after="0"/>
        <w:rPr>
          <w:rFonts w:ascii="Times New Roman" w:hAnsi="Times New Roman" w:cs="Times New Roman"/>
          <w:sz w:val="20"/>
          <w:szCs w:val="20"/>
        </w:rPr>
      </w:pPr>
      <w:bookmarkStart w:id="1015" w:name="_Toc529346389"/>
      <w:r w:rsidRPr="000B1042">
        <w:rPr>
          <w:rFonts w:ascii="Times New Roman" w:hAnsi="Times New Roman" w:cs="Times New Roman"/>
          <w:sz w:val="20"/>
          <w:szCs w:val="20"/>
        </w:rPr>
        <w:lastRenderedPageBreak/>
        <w:t>Annex A:</w:t>
      </w:r>
      <w:r w:rsidRPr="000B1042">
        <w:rPr>
          <w:rFonts w:ascii="Times New Roman" w:hAnsi="Times New Roman" w:cs="Times New Roman"/>
          <w:sz w:val="20"/>
          <w:szCs w:val="20"/>
        </w:rPr>
        <w:tab/>
        <w:t xml:space="preserve">List of Tdocs at RAN1 </w:t>
      </w:r>
      <w:r w:rsidR="00D41604">
        <w:rPr>
          <w:rFonts w:ascii="Times New Roman" w:hAnsi="Times New Roman" w:cs="Times New Roman"/>
          <w:sz w:val="20"/>
          <w:szCs w:val="20"/>
        </w:rPr>
        <w:t>#94 bis</w:t>
      </w:r>
      <w:bookmarkEnd w:id="1015"/>
    </w:p>
    <w:p w14:paraId="20896DE6" w14:textId="77777777" w:rsidR="005C5573" w:rsidRPr="000B1042" w:rsidRDefault="005C5573" w:rsidP="009643F7">
      <w:pPr>
        <w:rPr>
          <w:rFonts w:ascii="Times New Roman" w:eastAsia="SimSun" w:hAnsi="Times New Roman"/>
          <w:kern w:val="2"/>
          <w:szCs w:val="20"/>
        </w:rPr>
      </w:pPr>
    </w:p>
    <w:p w14:paraId="30FAEBCE"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Please see excel file attached to this report</w:t>
      </w:r>
    </w:p>
    <w:p w14:paraId="7E6775B6" w14:textId="1B5DE8A6" w:rsidR="007A5AC0" w:rsidRDefault="007A5AC0" w:rsidP="00BA48F8"/>
    <w:p w14:paraId="7597CE76" w14:textId="77777777" w:rsidR="00BA48F8" w:rsidRDefault="00BA48F8">
      <w:pPr>
        <w:rPr>
          <w:rFonts w:ascii="Times New Roman" w:hAnsi="Times New Roman"/>
          <w:b/>
          <w:bCs/>
          <w:kern w:val="32"/>
          <w:szCs w:val="20"/>
        </w:rPr>
      </w:pPr>
      <w:r>
        <w:rPr>
          <w:rFonts w:ascii="Times New Roman" w:hAnsi="Times New Roman"/>
          <w:szCs w:val="20"/>
        </w:rPr>
        <w:br w:type="page"/>
      </w:r>
    </w:p>
    <w:p w14:paraId="7A6A8F62" w14:textId="6540B2D6" w:rsidR="00BA48F8" w:rsidRDefault="00BA48F8" w:rsidP="00BA48F8">
      <w:pPr>
        <w:pStyle w:val="Heading1"/>
        <w:numPr>
          <w:ilvl w:val="0"/>
          <w:numId w:val="0"/>
        </w:numPr>
        <w:spacing w:before="0" w:after="0"/>
        <w:rPr>
          <w:rFonts w:ascii="Times New Roman" w:hAnsi="Times New Roman" w:cs="Times New Roman"/>
          <w:sz w:val="20"/>
          <w:szCs w:val="20"/>
        </w:rPr>
      </w:pPr>
      <w:bookmarkStart w:id="1016" w:name="_Toc529346390"/>
      <w:r w:rsidRPr="000B1042">
        <w:rPr>
          <w:rFonts w:ascii="Times New Roman" w:hAnsi="Times New Roman" w:cs="Times New Roman"/>
          <w:sz w:val="20"/>
          <w:szCs w:val="20"/>
        </w:rPr>
        <w:lastRenderedPageBreak/>
        <w:t xml:space="preserve">Annex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 xml:space="preserve">List of CRs agreed at RAN1 </w:t>
      </w:r>
      <w:r w:rsidR="00D41604">
        <w:rPr>
          <w:rFonts w:ascii="Times New Roman" w:hAnsi="Times New Roman" w:cs="Times New Roman"/>
          <w:sz w:val="20"/>
          <w:szCs w:val="20"/>
        </w:rPr>
        <w:t>#94 bis</w:t>
      </w:r>
      <w:bookmarkEnd w:id="1016"/>
    </w:p>
    <w:p w14:paraId="220FF2CC" w14:textId="77777777" w:rsidR="00FD5B1A" w:rsidRPr="00FD5B1A" w:rsidRDefault="00FD5B1A" w:rsidP="00FD5B1A"/>
    <w:tbl>
      <w:tblPr>
        <w:tblStyle w:val="TableGrid"/>
        <w:tblW w:w="13944" w:type="dxa"/>
        <w:jc w:val="center"/>
        <w:tblLook w:val="04A0" w:firstRow="1" w:lastRow="0" w:firstColumn="1" w:lastColumn="0" w:noHBand="0" w:noVBand="1"/>
      </w:tblPr>
      <w:tblGrid>
        <w:gridCol w:w="839"/>
        <w:gridCol w:w="826"/>
        <w:gridCol w:w="686"/>
        <w:gridCol w:w="821"/>
        <w:gridCol w:w="3103"/>
        <w:gridCol w:w="651"/>
        <w:gridCol w:w="847"/>
        <w:gridCol w:w="983"/>
        <w:gridCol w:w="1238"/>
        <w:gridCol w:w="1911"/>
        <w:gridCol w:w="2039"/>
      </w:tblGrid>
      <w:tr w:rsidR="00FB3065" w:rsidRPr="00F56ED9" w14:paraId="798E78B7" w14:textId="77777777" w:rsidTr="00F56ED9">
        <w:trPr>
          <w:trHeight w:val="20"/>
          <w:tblHeader/>
          <w:jc w:val="center"/>
        </w:trPr>
        <w:tc>
          <w:tcPr>
            <w:tcW w:w="839" w:type="dxa"/>
            <w:shd w:val="clear" w:color="auto" w:fill="BFBFBF" w:themeFill="background1" w:themeFillShade="BF"/>
            <w:hideMark/>
          </w:tcPr>
          <w:p w14:paraId="00916153" w14:textId="597B9C89"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T</w:t>
            </w:r>
            <w:r w:rsidR="003D0015" w:rsidRPr="00F56ED9">
              <w:rPr>
                <w:rFonts w:ascii="Times New Roman" w:hAnsi="Times New Roman"/>
                <w:sz w:val="16"/>
                <w:szCs w:val="16"/>
                <w:highlight w:val="lightGray"/>
              </w:rPr>
              <w:t>S/T</w:t>
            </w:r>
            <w:r w:rsidRPr="00F56ED9">
              <w:rPr>
                <w:rFonts w:ascii="Times New Roman" w:hAnsi="Times New Roman"/>
                <w:sz w:val="16"/>
                <w:szCs w:val="16"/>
                <w:highlight w:val="lightGray"/>
              </w:rPr>
              <w:t>R</w:t>
            </w:r>
          </w:p>
        </w:tc>
        <w:tc>
          <w:tcPr>
            <w:tcW w:w="826" w:type="dxa"/>
            <w:shd w:val="clear" w:color="auto" w:fill="BFBFBF" w:themeFill="background1" w:themeFillShade="BF"/>
          </w:tcPr>
          <w:p w14:paraId="644F5995" w14:textId="6B4506B9" w:rsidR="00FD5B1A" w:rsidRPr="00F56ED9" w:rsidRDefault="008A1268"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CR</w:t>
            </w:r>
          </w:p>
        </w:tc>
        <w:tc>
          <w:tcPr>
            <w:tcW w:w="686" w:type="dxa"/>
            <w:shd w:val="clear" w:color="auto" w:fill="BFBFBF" w:themeFill="background1" w:themeFillShade="BF"/>
          </w:tcPr>
          <w:p w14:paraId="532C9E51" w14:textId="4478A38D" w:rsidR="00FD5B1A" w:rsidRPr="00F56ED9" w:rsidRDefault="008A1268"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rev</w:t>
            </w:r>
          </w:p>
        </w:tc>
        <w:tc>
          <w:tcPr>
            <w:tcW w:w="821" w:type="dxa"/>
            <w:shd w:val="clear" w:color="auto" w:fill="BFBFBF" w:themeFill="background1" w:themeFillShade="BF"/>
          </w:tcPr>
          <w:p w14:paraId="71C27206" w14:textId="1A6D4BB5" w:rsidR="00FD5B1A" w:rsidRPr="00F56ED9" w:rsidRDefault="00FB3065"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Rel</w:t>
            </w:r>
          </w:p>
        </w:tc>
        <w:tc>
          <w:tcPr>
            <w:tcW w:w="3103" w:type="dxa"/>
            <w:shd w:val="clear" w:color="auto" w:fill="BFBFBF" w:themeFill="background1" w:themeFillShade="BF"/>
            <w:hideMark/>
          </w:tcPr>
          <w:p w14:paraId="4B9D3FE6" w14:textId="77777777"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Title</w:t>
            </w:r>
          </w:p>
        </w:tc>
        <w:tc>
          <w:tcPr>
            <w:tcW w:w="651" w:type="dxa"/>
            <w:shd w:val="clear" w:color="auto" w:fill="BFBFBF" w:themeFill="background1" w:themeFillShade="BF"/>
          </w:tcPr>
          <w:p w14:paraId="6AA92DCC" w14:textId="2F43B341" w:rsidR="00FD5B1A" w:rsidRPr="00F56ED9" w:rsidRDefault="00FB3065"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Cat</w:t>
            </w:r>
          </w:p>
        </w:tc>
        <w:tc>
          <w:tcPr>
            <w:tcW w:w="847" w:type="dxa"/>
            <w:shd w:val="clear" w:color="auto" w:fill="BFBFBF" w:themeFill="background1" w:themeFillShade="BF"/>
            <w:hideMark/>
          </w:tcPr>
          <w:p w14:paraId="774EE3BE" w14:textId="77777777"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Vsn</w:t>
            </w:r>
          </w:p>
        </w:tc>
        <w:tc>
          <w:tcPr>
            <w:tcW w:w="983" w:type="dxa"/>
            <w:shd w:val="clear" w:color="auto" w:fill="BFBFBF" w:themeFill="background1" w:themeFillShade="BF"/>
            <w:hideMark/>
          </w:tcPr>
          <w:p w14:paraId="2883DACC" w14:textId="77777777"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 Mtg</w:t>
            </w:r>
          </w:p>
        </w:tc>
        <w:tc>
          <w:tcPr>
            <w:tcW w:w="1238" w:type="dxa"/>
            <w:shd w:val="clear" w:color="auto" w:fill="BFBFBF" w:themeFill="background1" w:themeFillShade="BF"/>
            <w:hideMark/>
          </w:tcPr>
          <w:p w14:paraId="656D97CD" w14:textId="77777777"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TD#</w:t>
            </w:r>
          </w:p>
        </w:tc>
        <w:tc>
          <w:tcPr>
            <w:tcW w:w="1911" w:type="dxa"/>
            <w:shd w:val="clear" w:color="auto" w:fill="BFBFBF" w:themeFill="background1" w:themeFillShade="BF"/>
            <w:hideMark/>
          </w:tcPr>
          <w:p w14:paraId="38658F8E" w14:textId="77777777"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Source to WG</w:t>
            </w:r>
          </w:p>
        </w:tc>
        <w:tc>
          <w:tcPr>
            <w:tcW w:w="2039" w:type="dxa"/>
            <w:shd w:val="clear" w:color="auto" w:fill="BFBFBF" w:themeFill="background1" w:themeFillShade="BF"/>
            <w:hideMark/>
          </w:tcPr>
          <w:p w14:paraId="2B410CA2" w14:textId="77777777" w:rsidR="00FD5B1A" w:rsidRPr="00F56ED9" w:rsidRDefault="00FD5B1A" w:rsidP="00F74F22">
            <w:pPr>
              <w:pStyle w:val="TAH"/>
              <w:rPr>
                <w:rFonts w:ascii="Times New Roman" w:hAnsi="Times New Roman"/>
                <w:sz w:val="16"/>
                <w:szCs w:val="16"/>
              </w:rPr>
            </w:pPr>
            <w:r w:rsidRPr="00F56ED9">
              <w:rPr>
                <w:rFonts w:ascii="Times New Roman" w:hAnsi="Times New Roman"/>
                <w:sz w:val="16"/>
                <w:szCs w:val="16"/>
                <w:highlight w:val="lightGray"/>
              </w:rPr>
              <w:t>Work Item</w:t>
            </w:r>
          </w:p>
        </w:tc>
      </w:tr>
      <w:tr w:rsidR="00F56ED9" w:rsidRPr="00F74F22" w14:paraId="4BC8200E" w14:textId="77777777" w:rsidTr="00F56ED9">
        <w:trPr>
          <w:trHeight w:val="20"/>
          <w:jc w:val="center"/>
        </w:trPr>
        <w:tc>
          <w:tcPr>
            <w:tcW w:w="839" w:type="dxa"/>
          </w:tcPr>
          <w:p w14:paraId="2F0C4451" w14:textId="18320CBD" w:rsidR="00F56ED9" w:rsidRPr="00F56ED9" w:rsidRDefault="00F56ED9" w:rsidP="00F56ED9">
            <w:pPr>
              <w:rPr>
                <w:rFonts w:ascii="Times New Roman" w:hAnsi="Times New Roman"/>
                <w:b/>
                <w:bCs/>
                <w:sz w:val="16"/>
                <w:szCs w:val="16"/>
                <w:highlight w:val="lightGray"/>
              </w:rPr>
            </w:pPr>
            <w:r w:rsidRPr="00F56ED9">
              <w:rPr>
                <w:sz w:val="16"/>
                <w:szCs w:val="16"/>
              </w:rPr>
              <w:t>36.211</w:t>
            </w:r>
          </w:p>
        </w:tc>
        <w:tc>
          <w:tcPr>
            <w:tcW w:w="826" w:type="dxa"/>
          </w:tcPr>
          <w:p w14:paraId="04A5AA3A" w14:textId="531F5A45" w:rsidR="00F56ED9" w:rsidRPr="00F56ED9" w:rsidRDefault="00F56ED9" w:rsidP="00F56ED9">
            <w:pPr>
              <w:rPr>
                <w:rFonts w:ascii="Times New Roman" w:hAnsi="Times New Roman"/>
                <w:b/>
                <w:bCs/>
                <w:sz w:val="16"/>
                <w:szCs w:val="16"/>
                <w:highlight w:val="lightGray"/>
              </w:rPr>
            </w:pPr>
            <w:r w:rsidRPr="00F56ED9">
              <w:rPr>
                <w:sz w:val="16"/>
                <w:szCs w:val="16"/>
              </w:rPr>
              <w:t>0464</w:t>
            </w:r>
          </w:p>
        </w:tc>
        <w:tc>
          <w:tcPr>
            <w:tcW w:w="686" w:type="dxa"/>
          </w:tcPr>
          <w:p w14:paraId="62801B88" w14:textId="74D6D7F7"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67AD0D8A" w14:textId="712802D5" w:rsidR="00F56ED9" w:rsidRPr="00F56ED9" w:rsidRDefault="00F56ED9" w:rsidP="00F56ED9">
            <w:pPr>
              <w:rPr>
                <w:rFonts w:ascii="Times New Roman" w:hAnsi="Times New Roman"/>
                <w:b/>
                <w:bCs/>
                <w:sz w:val="16"/>
                <w:szCs w:val="16"/>
                <w:highlight w:val="lightGray"/>
              </w:rPr>
            </w:pPr>
            <w:r w:rsidRPr="00F56ED9">
              <w:rPr>
                <w:sz w:val="16"/>
                <w:szCs w:val="16"/>
              </w:rPr>
              <w:t>Rel-14</w:t>
            </w:r>
          </w:p>
        </w:tc>
        <w:tc>
          <w:tcPr>
            <w:tcW w:w="3103" w:type="dxa"/>
          </w:tcPr>
          <w:p w14:paraId="74ED5EDE" w14:textId="270198FF" w:rsidR="00F56ED9" w:rsidRPr="00F56ED9" w:rsidRDefault="00F56ED9" w:rsidP="00F56ED9">
            <w:pPr>
              <w:rPr>
                <w:rFonts w:ascii="Times New Roman" w:hAnsi="Times New Roman"/>
                <w:b/>
                <w:bCs/>
                <w:sz w:val="16"/>
                <w:szCs w:val="16"/>
                <w:highlight w:val="lightGray"/>
              </w:rPr>
            </w:pPr>
            <w:r w:rsidRPr="00F56ED9">
              <w:rPr>
                <w:sz w:val="16"/>
                <w:szCs w:val="16"/>
              </w:rPr>
              <w:t>Correction on aperiodic CSI-RS resource mapping in 36.211</w:t>
            </w:r>
          </w:p>
        </w:tc>
        <w:tc>
          <w:tcPr>
            <w:tcW w:w="651" w:type="dxa"/>
          </w:tcPr>
          <w:p w14:paraId="515D4E87" w14:textId="03572C9B"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039A6FD5" w14:textId="4256F21A"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56C0E93D" w14:textId="1C92A757" w:rsidR="00F56ED9" w:rsidRPr="00F56ED9" w:rsidRDefault="00F56ED9" w:rsidP="00F56ED9">
            <w:pPr>
              <w:rPr>
                <w:rFonts w:ascii="Times New Roman" w:hAnsi="Times New Roman"/>
                <w:bCs/>
                <w:sz w:val="16"/>
                <w:szCs w:val="16"/>
              </w:rPr>
            </w:pPr>
            <w:r w:rsidRPr="00F56ED9">
              <w:rPr>
                <w:sz w:val="16"/>
                <w:szCs w:val="16"/>
              </w:rPr>
              <w:t>R1#94bis</w:t>
            </w:r>
          </w:p>
        </w:tc>
        <w:tc>
          <w:tcPr>
            <w:tcW w:w="1238" w:type="dxa"/>
          </w:tcPr>
          <w:p w14:paraId="41C09F1A" w14:textId="0980C2A3" w:rsidR="00F56ED9" w:rsidRPr="00F56ED9" w:rsidRDefault="00B407EB" w:rsidP="00F56ED9">
            <w:pPr>
              <w:rPr>
                <w:rFonts w:ascii="Times New Roman" w:hAnsi="Times New Roman"/>
                <w:b/>
                <w:bCs/>
                <w:sz w:val="16"/>
                <w:szCs w:val="16"/>
                <w:highlight w:val="lightGray"/>
              </w:rPr>
            </w:pPr>
            <w:hyperlink r:id="rId2322" w:history="1">
              <w:r w:rsidR="00F6797F">
                <w:rPr>
                  <w:rStyle w:val="Hyperlink"/>
                  <w:sz w:val="16"/>
                  <w:szCs w:val="16"/>
                </w:rPr>
                <w:t>R1-1811700</w:t>
              </w:r>
            </w:hyperlink>
          </w:p>
        </w:tc>
        <w:tc>
          <w:tcPr>
            <w:tcW w:w="1911" w:type="dxa"/>
          </w:tcPr>
          <w:p w14:paraId="15A48F66" w14:textId="13469B09"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651E058F" w14:textId="16B66CC2"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523196E7" w14:textId="77777777" w:rsidTr="00F56ED9">
        <w:trPr>
          <w:trHeight w:val="20"/>
          <w:jc w:val="center"/>
        </w:trPr>
        <w:tc>
          <w:tcPr>
            <w:tcW w:w="839" w:type="dxa"/>
          </w:tcPr>
          <w:p w14:paraId="5782A282" w14:textId="6F7702B3" w:rsidR="00F56ED9" w:rsidRPr="00F56ED9" w:rsidRDefault="00F56ED9" w:rsidP="00F56ED9">
            <w:pPr>
              <w:rPr>
                <w:rFonts w:ascii="Times New Roman" w:hAnsi="Times New Roman"/>
                <w:b/>
                <w:bCs/>
                <w:sz w:val="16"/>
                <w:szCs w:val="16"/>
                <w:highlight w:val="lightGray"/>
              </w:rPr>
            </w:pPr>
            <w:r w:rsidRPr="00F56ED9">
              <w:rPr>
                <w:sz w:val="16"/>
                <w:szCs w:val="16"/>
              </w:rPr>
              <w:t>36.211</w:t>
            </w:r>
          </w:p>
        </w:tc>
        <w:tc>
          <w:tcPr>
            <w:tcW w:w="826" w:type="dxa"/>
          </w:tcPr>
          <w:p w14:paraId="49A144DF" w14:textId="43AF7E05" w:rsidR="00F56ED9" w:rsidRPr="00F56ED9" w:rsidRDefault="00F56ED9" w:rsidP="00F56ED9">
            <w:pPr>
              <w:rPr>
                <w:rFonts w:ascii="Times New Roman" w:hAnsi="Times New Roman"/>
                <w:b/>
                <w:bCs/>
                <w:sz w:val="16"/>
                <w:szCs w:val="16"/>
                <w:highlight w:val="lightGray"/>
              </w:rPr>
            </w:pPr>
            <w:r w:rsidRPr="00F56ED9">
              <w:rPr>
                <w:sz w:val="16"/>
                <w:szCs w:val="16"/>
              </w:rPr>
              <w:t>0465</w:t>
            </w:r>
          </w:p>
        </w:tc>
        <w:tc>
          <w:tcPr>
            <w:tcW w:w="686" w:type="dxa"/>
          </w:tcPr>
          <w:p w14:paraId="4ADBEB37" w14:textId="3E825C5C"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71DB6C67" w14:textId="2A1E0765"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09DA99F1" w14:textId="5D0E7C97" w:rsidR="00F56ED9" w:rsidRPr="00F56ED9" w:rsidRDefault="00F56ED9" w:rsidP="00F56ED9">
            <w:pPr>
              <w:rPr>
                <w:rFonts w:ascii="Times New Roman" w:hAnsi="Times New Roman"/>
                <w:b/>
                <w:bCs/>
                <w:sz w:val="16"/>
                <w:szCs w:val="16"/>
                <w:highlight w:val="lightGray"/>
              </w:rPr>
            </w:pPr>
            <w:r w:rsidRPr="00F56ED9">
              <w:rPr>
                <w:sz w:val="16"/>
                <w:szCs w:val="16"/>
              </w:rPr>
              <w:t>Correction on aperiodic CSI-RS resource mapping in 36.211</w:t>
            </w:r>
          </w:p>
        </w:tc>
        <w:tc>
          <w:tcPr>
            <w:tcW w:w="651" w:type="dxa"/>
          </w:tcPr>
          <w:p w14:paraId="22506308" w14:textId="0FCE90F7"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00F3F164" w14:textId="029BFA9F"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298047BF" w14:textId="34EA63A7"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394D29A1" w14:textId="5C657618" w:rsidR="00F56ED9" w:rsidRPr="00F56ED9" w:rsidRDefault="00B407EB" w:rsidP="00F56ED9">
            <w:pPr>
              <w:rPr>
                <w:rFonts w:ascii="Times New Roman" w:hAnsi="Times New Roman"/>
                <w:b/>
                <w:bCs/>
                <w:sz w:val="16"/>
                <w:szCs w:val="16"/>
                <w:highlight w:val="lightGray"/>
              </w:rPr>
            </w:pPr>
            <w:hyperlink r:id="rId2323" w:history="1">
              <w:r w:rsidR="00F6797F">
                <w:rPr>
                  <w:rStyle w:val="Hyperlink"/>
                  <w:sz w:val="16"/>
                  <w:szCs w:val="16"/>
                </w:rPr>
                <w:t>R1-1811701</w:t>
              </w:r>
            </w:hyperlink>
          </w:p>
        </w:tc>
        <w:tc>
          <w:tcPr>
            <w:tcW w:w="1911" w:type="dxa"/>
          </w:tcPr>
          <w:p w14:paraId="6042D027" w14:textId="0B753C94"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7E385569" w14:textId="2BA1A646"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53E06FAD" w14:textId="77777777" w:rsidTr="00F56ED9">
        <w:trPr>
          <w:trHeight w:val="20"/>
          <w:jc w:val="center"/>
        </w:trPr>
        <w:tc>
          <w:tcPr>
            <w:tcW w:w="839" w:type="dxa"/>
          </w:tcPr>
          <w:p w14:paraId="5376FC33" w14:textId="7374A138" w:rsidR="00F56ED9" w:rsidRPr="00F56ED9" w:rsidRDefault="00F56ED9" w:rsidP="00F56ED9">
            <w:pPr>
              <w:rPr>
                <w:rFonts w:ascii="Times New Roman" w:hAnsi="Times New Roman"/>
                <w:b/>
                <w:bCs/>
                <w:sz w:val="16"/>
                <w:szCs w:val="16"/>
                <w:highlight w:val="lightGray"/>
              </w:rPr>
            </w:pPr>
            <w:r w:rsidRPr="00F56ED9">
              <w:rPr>
                <w:sz w:val="16"/>
                <w:szCs w:val="16"/>
              </w:rPr>
              <w:t>36.211</w:t>
            </w:r>
          </w:p>
        </w:tc>
        <w:tc>
          <w:tcPr>
            <w:tcW w:w="826" w:type="dxa"/>
          </w:tcPr>
          <w:p w14:paraId="16B61A07" w14:textId="5C59E0B8" w:rsidR="00F56ED9" w:rsidRPr="00F56ED9" w:rsidRDefault="00F56ED9" w:rsidP="00F56ED9">
            <w:pPr>
              <w:rPr>
                <w:rFonts w:ascii="Times New Roman" w:hAnsi="Times New Roman"/>
                <w:b/>
                <w:bCs/>
                <w:sz w:val="16"/>
                <w:szCs w:val="16"/>
                <w:highlight w:val="lightGray"/>
              </w:rPr>
            </w:pPr>
            <w:r w:rsidRPr="00F56ED9">
              <w:rPr>
                <w:sz w:val="16"/>
                <w:szCs w:val="16"/>
              </w:rPr>
              <w:t>0466</w:t>
            </w:r>
          </w:p>
        </w:tc>
        <w:tc>
          <w:tcPr>
            <w:tcW w:w="686" w:type="dxa"/>
          </w:tcPr>
          <w:p w14:paraId="63114ECA" w14:textId="7F0EEAF3"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2A0889D4" w14:textId="7A5872FF" w:rsidR="00F56ED9" w:rsidRPr="00F56ED9" w:rsidRDefault="00F56ED9" w:rsidP="00F56ED9">
            <w:pPr>
              <w:rPr>
                <w:rFonts w:ascii="Times New Roman" w:hAnsi="Times New Roman"/>
                <w:b/>
                <w:bCs/>
                <w:sz w:val="16"/>
                <w:szCs w:val="16"/>
                <w:highlight w:val="lightGray"/>
                <w:lang w:val="fr-FR"/>
              </w:rPr>
            </w:pPr>
            <w:r w:rsidRPr="00F56ED9">
              <w:rPr>
                <w:sz w:val="16"/>
                <w:szCs w:val="16"/>
              </w:rPr>
              <w:t>Rel-14</w:t>
            </w:r>
          </w:p>
        </w:tc>
        <w:tc>
          <w:tcPr>
            <w:tcW w:w="3103" w:type="dxa"/>
          </w:tcPr>
          <w:p w14:paraId="249C59D1" w14:textId="2E409141" w:rsidR="00F56ED9" w:rsidRPr="00F56ED9" w:rsidRDefault="00F56ED9" w:rsidP="00F56ED9">
            <w:pPr>
              <w:rPr>
                <w:rFonts w:ascii="Times New Roman" w:hAnsi="Times New Roman"/>
                <w:b/>
                <w:bCs/>
                <w:sz w:val="16"/>
                <w:szCs w:val="16"/>
                <w:highlight w:val="lightGray"/>
              </w:rPr>
            </w:pPr>
            <w:r w:rsidRPr="00F56ED9">
              <w:rPr>
                <w:sz w:val="16"/>
                <w:szCs w:val="16"/>
              </w:rPr>
              <w:t>Correction to non-precoded NZP CSI-RS resource configurations</w:t>
            </w:r>
          </w:p>
        </w:tc>
        <w:tc>
          <w:tcPr>
            <w:tcW w:w="651" w:type="dxa"/>
          </w:tcPr>
          <w:p w14:paraId="1D2E6B90" w14:textId="7E1144C0"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18E1357A" w14:textId="7787674B"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12CD4BB6" w14:textId="209297AB"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68DE360B" w14:textId="45020BA4" w:rsidR="00F56ED9" w:rsidRPr="00F56ED9" w:rsidRDefault="00B407EB" w:rsidP="00F56ED9">
            <w:pPr>
              <w:rPr>
                <w:rFonts w:ascii="Times New Roman" w:hAnsi="Times New Roman"/>
                <w:b/>
                <w:bCs/>
                <w:sz w:val="16"/>
                <w:szCs w:val="16"/>
                <w:highlight w:val="lightGray"/>
              </w:rPr>
            </w:pPr>
            <w:hyperlink r:id="rId2324" w:history="1">
              <w:r w:rsidR="00F6797F">
                <w:rPr>
                  <w:rStyle w:val="Hyperlink"/>
                  <w:sz w:val="16"/>
                  <w:szCs w:val="16"/>
                </w:rPr>
                <w:t>R1-1811718</w:t>
              </w:r>
            </w:hyperlink>
          </w:p>
        </w:tc>
        <w:tc>
          <w:tcPr>
            <w:tcW w:w="1911" w:type="dxa"/>
          </w:tcPr>
          <w:p w14:paraId="2FCC354A" w14:textId="1E8AEE88" w:rsidR="00F56ED9" w:rsidRPr="00F56ED9" w:rsidRDefault="00F56ED9" w:rsidP="00F56ED9">
            <w:pPr>
              <w:rPr>
                <w:rFonts w:ascii="Times New Roman" w:hAnsi="Times New Roman"/>
                <w:b/>
                <w:bCs/>
                <w:sz w:val="16"/>
                <w:szCs w:val="16"/>
                <w:highlight w:val="lightGray"/>
              </w:rPr>
            </w:pPr>
            <w:r w:rsidRPr="00F56ED9">
              <w:rPr>
                <w:sz w:val="16"/>
                <w:szCs w:val="16"/>
              </w:rPr>
              <w:t>Intel Corporation</w:t>
            </w:r>
          </w:p>
        </w:tc>
        <w:tc>
          <w:tcPr>
            <w:tcW w:w="2039" w:type="dxa"/>
          </w:tcPr>
          <w:p w14:paraId="482523EF" w14:textId="52ED9A51"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3C0B13D0" w14:textId="77777777" w:rsidTr="00F56ED9">
        <w:trPr>
          <w:trHeight w:val="20"/>
          <w:jc w:val="center"/>
        </w:trPr>
        <w:tc>
          <w:tcPr>
            <w:tcW w:w="839" w:type="dxa"/>
          </w:tcPr>
          <w:p w14:paraId="6429103E" w14:textId="0045F723" w:rsidR="00F56ED9" w:rsidRPr="00F56ED9" w:rsidRDefault="00F56ED9" w:rsidP="00F56ED9">
            <w:pPr>
              <w:rPr>
                <w:rFonts w:ascii="Times New Roman" w:hAnsi="Times New Roman"/>
                <w:b/>
                <w:bCs/>
                <w:sz w:val="16"/>
                <w:szCs w:val="16"/>
                <w:highlight w:val="lightGray"/>
              </w:rPr>
            </w:pPr>
            <w:r w:rsidRPr="00F56ED9">
              <w:rPr>
                <w:sz w:val="16"/>
                <w:szCs w:val="16"/>
              </w:rPr>
              <w:t>36.211</w:t>
            </w:r>
          </w:p>
        </w:tc>
        <w:tc>
          <w:tcPr>
            <w:tcW w:w="826" w:type="dxa"/>
          </w:tcPr>
          <w:p w14:paraId="166116E8" w14:textId="1726A7CC" w:rsidR="00F56ED9" w:rsidRPr="00F56ED9" w:rsidRDefault="00F56ED9" w:rsidP="00F56ED9">
            <w:pPr>
              <w:rPr>
                <w:rFonts w:ascii="Times New Roman" w:hAnsi="Times New Roman"/>
                <w:b/>
                <w:bCs/>
                <w:sz w:val="16"/>
                <w:szCs w:val="16"/>
                <w:highlight w:val="lightGray"/>
              </w:rPr>
            </w:pPr>
            <w:r w:rsidRPr="00F56ED9">
              <w:rPr>
                <w:sz w:val="16"/>
                <w:szCs w:val="16"/>
              </w:rPr>
              <w:t>0467</w:t>
            </w:r>
          </w:p>
        </w:tc>
        <w:tc>
          <w:tcPr>
            <w:tcW w:w="686" w:type="dxa"/>
          </w:tcPr>
          <w:p w14:paraId="25B889D7" w14:textId="41000BC9"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338CC27D" w14:textId="39D0FB96"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3A0E16E4" w14:textId="2150862E" w:rsidR="00F56ED9" w:rsidRPr="00F56ED9" w:rsidRDefault="00F56ED9" w:rsidP="00F56ED9">
            <w:pPr>
              <w:rPr>
                <w:rFonts w:ascii="Times New Roman" w:hAnsi="Times New Roman"/>
                <w:b/>
                <w:bCs/>
                <w:sz w:val="16"/>
                <w:szCs w:val="16"/>
                <w:highlight w:val="lightGray"/>
              </w:rPr>
            </w:pPr>
            <w:r w:rsidRPr="00F56ED9">
              <w:rPr>
                <w:sz w:val="16"/>
                <w:szCs w:val="16"/>
              </w:rPr>
              <w:t>Correction to non-precoded NZP CSI-RS resource configurations</w:t>
            </w:r>
          </w:p>
        </w:tc>
        <w:tc>
          <w:tcPr>
            <w:tcW w:w="651" w:type="dxa"/>
          </w:tcPr>
          <w:p w14:paraId="49910EBB" w14:textId="293860A3"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5CEEF6F8" w14:textId="72E02374"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56857C88" w14:textId="1BBD1BF8"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5A075196" w14:textId="1D0C15C2" w:rsidR="00F56ED9" w:rsidRPr="00F56ED9" w:rsidRDefault="00B407EB" w:rsidP="00F56ED9">
            <w:pPr>
              <w:rPr>
                <w:rFonts w:ascii="Times New Roman" w:hAnsi="Times New Roman"/>
                <w:b/>
                <w:bCs/>
                <w:sz w:val="16"/>
                <w:szCs w:val="16"/>
                <w:highlight w:val="lightGray"/>
              </w:rPr>
            </w:pPr>
            <w:hyperlink r:id="rId2325" w:history="1">
              <w:r w:rsidR="00F6797F">
                <w:rPr>
                  <w:rStyle w:val="Hyperlink"/>
                  <w:sz w:val="16"/>
                  <w:szCs w:val="16"/>
                </w:rPr>
                <w:t>R1-1811719</w:t>
              </w:r>
            </w:hyperlink>
          </w:p>
        </w:tc>
        <w:tc>
          <w:tcPr>
            <w:tcW w:w="1911" w:type="dxa"/>
          </w:tcPr>
          <w:p w14:paraId="65D1BBB6" w14:textId="6D51A4E1" w:rsidR="00F56ED9" w:rsidRPr="00F56ED9" w:rsidRDefault="00F56ED9" w:rsidP="00F56ED9">
            <w:pPr>
              <w:rPr>
                <w:rFonts w:ascii="Times New Roman" w:hAnsi="Times New Roman"/>
                <w:b/>
                <w:bCs/>
                <w:sz w:val="16"/>
                <w:szCs w:val="16"/>
                <w:highlight w:val="lightGray"/>
              </w:rPr>
            </w:pPr>
            <w:r w:rsidRPr="00F56ED9">
              <w:rPr>
                <w:sz w:val="16"/>
                <w:szCs w:val="16"/>
              </w:rPr>
              <w:t>Intel Corporation</w:t>
            </w:r>
          </w:p>
        </w:tc>
        <w:tc>
          <w:tcPr>
            <w:tcW w:w="2039" w:type="dxa"/>
          </w:tcPr>
          <w:p w14:paraId="3A1B1540" w14:textId="702F4532"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4D5E4AF5" w14:textId="77777777" w:rsidTr="00F56ED9">
        <w:trPr>
          <w:trHeight w:val="20"/>
          <w:jc w:val="center"/>
        </w:trPr>
        <w:tc>
          <w:tcPr>
            <w:tcW w:w="839" w:type="dxa"/>
          </w:tcPr>
          <w:p w14:paraId="1003EB0E" w14:textId="607E79EF" w:rsidR="00F56ED9" w:rsidRPr="00F56ED9" w:rsidRDefault="00F56ED9" w:rsidP="00F56ED9">
            <w:pPr>
              <w:rPr>
                <w:rFonts w:ascii="Times New Roman" w:hAnsi="Times New Roman"/>
                <w:b/>
                <w:bCs/>
                <w:sz w:val="16"/>
                <w:szCs w:val="16"/>
                <w:highlight w:val="lightGray"/>
              </w:rPr>
            </w:pPr>
            <w:r w:rsidRPr="00F56ED9">
              <w:rPr>
                <w:sz w:val="16"/>
                <w:szCs w:val="16"/>
              </w:rPr>
              <w:t>36.212</w:t>
            </w:r>
          </w:p>
        </w:tc>
        <w:tc>
          <w:tcPr>
            <w:tcW w:w="826" w:type="dxa"/>
          </w:tcPr>
          <w:p w14:paraId="015D3F6C" w14:textId="6F18BFE1" w:rsidR="00F56ED9" w:rsidRPr="00F56ED9" w:rsidRDefault="00F56ED9" w:rsidP="00F56ED9">
            <w:pPr>
              <w:rPr>
                <w:rFonts w:ascii="Times New Roman" w:hAnsi="Times New Roman"/>
                <w:b/>
                <w:bCs/>
                <w:sz w:val="16"/>
                <w:szCs w:val="16"/>
                <w:highlight w:val="lightGray"/>
              </w:rPr>
            </w:pPr>
            <w:r w:rsidRPr="00F56ED9">
              <w:rPr>
                <w:sz w:val="16"/>
                <w:szCs w:val="16"/>
              </w:rPr>
              <w:t>0308</w:t>
            </w:r>
          </w:p>
        </w:tc>
        <w:tc>
          <w:tcPr>
            <w:tcW w:w="686" w:type="dxa"/>
          </w:tcPr>
          <w:p w14:paraId="7156C2B6" w14:textId="238616D2"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2878ADF7" w14:textId="6A264855" w:rsidR="00F56ED9" w:rsidRPr="00F56ED9" w:rsidRDefault="00F56ED9" w:rsidP="00F56ED9">
            <w:pPr>
              <w:rPr>
                <w:rFonts w:ascii="Times New Roman" w:hAnsi="Times New Roman"/>
                <w:b/>
                <w:bCs/>
                <w:sz w:val="16"/>
                <w:szCs w:val="16"/>
                <w:highlight w:val="lightGray"/>
              </w:rPr>
            </w:pPr>
            <w:r w:rsidRPr="00F56ED9">
              <w:rPr>
                <w:sz w:val="16"/>
                <w:szCs w:val="16"/>
              </w:rPr>
              <w:t>Rel-14</w:t>
            </w:r>
          </w:p>
        </w:tc>
        <w:tc>
          <w:tcPr>
            <w:tcW w:w="3103" w:type="dxa"/>
          </w:tcPr>
          <w:p w14:paraId="38B6A6AF" w14:textId="59B1E11C" w:rsidR="00F56ED9" w:rsidRPr="00F56ED9" w:rsidRDefault="00F56ED9" w:rsidP="00F56ED9">
            <w:pPr>
              <w:rPr>
                <w:rFonts w:ascii="Times New Roman" w:hAnsi="Times New Roman"/>
                <w:b/>
                <w:bCs/>
                <w:sz w:val="16"/>
                <w:szCs w:val="16"/>
                <w:highlight w:val="lightGray"/>
              </w:rPr>
            </w:pPr>
            <w:r w:rsidRPr="00F56ED9">
              <w:rPr>
                <w:sz w:val="16"/>
                <w:szCs w:val="16"/>
              </w:rPr>
              <w:t>Correction on aperiodic CSI-RS in 36.212</w:t>
            </w:r>
          </w:p>
        </w:tc>
        <w:tc>
          <w:tcPr>
            <w:tcW w:w="651" w:type="dxa"/>
          </w:tcPr>
          <w:p w14:paraId="52256C21" w14:textId="1815CF28"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00B1FEB1" w14:textId="17B8FF29" w:rsidR="00F56ED9" w:rsidRPr="00F56ED9" w:rsidRDefault="00F56ED9" w:rsidP="00F56ED9">
            <w:pPr>
              <w:rPr>
                <w:rFonts w:ascii="Times New Roman" w:hAnsi="Times New Roman"/>
                <w:b/>
                <w:bCs/>
                <w:sz w:val="16"/>
                <w:szCs w:val="16"/>
                <w:highlight w:val="lightGray"/>
              </w:rPr>
            </w:pPr>
            <w:r w:rsidRPr="00F56ED9">
              <w:rPr>
                <w:sz w:val="16"/>
                <w:szCs w:val="16"/>
              </w:rPr>
              <w:t>14.7.0</w:t>
            </w:r>
          </w:p>
        </w:tc>
        <w:tc>
          <w:tcPr>
            <w:tcW w:w="983" w:type="dxa"/>
            <w:shd w:val="clear" w:color="auto" w:fill="auto"/>
          </w:tcPr>
          <w:p w14:paraId="47847177" w14:textId="2F218244"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3F01BFAB" w14:textId="0BF4BFEF" w:rsidR="00F56ED9" w:rsidRPr="00F56ED9" w:rsidRDefault="00B407EB" w:rsidP="00F56ED9">
            <w:pPr>
              <w:rPr>
                <w:rFonts w:ascii="Times New Roman" w:hAnsi="Times New Roman"/>
                <w:b/>
                <w:bCs/>
                <w:sz w:val="16"/>
                <w:szCs w:val="16"/>
                <w:highlight w:val="lightGray"/>
              </w:rPr>
            </w:pPr>
            <w:hyperlink r:id="rId2326" w:history="1">
              <w:r w:rsidR="00F6797F">
                <w:rPr>
                  <w:rStyle w:val="Hyperlink"/>
                  <w:sz w:val="16"/>
                  <w:szCs w:val="16"/>
                </w:rPr>
                <w:t>R1-1811702</w:t>
              </w:r>
            </w:hyperlink>
          </w:p>
        </w:tc>
        <w:tc>
          <w:tcPr>
            <w:tcW w:w="1911" w:type="dxa"/>
          </w:tcPr>
          <w:p w14:paraId="4122D578" w14:textId="17629B68"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706427F8" w14:textId="3CF0AF1C"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6B135984" w14:textId="77777777" w:rsidTr="00F56ED9">
        <w:trPr>
          <w:trHeight w:val="20"/>
          <w:jc w:val="center"/>
        </w:trPr>
        <w:tc>
          <w:tcPr>
            <w:tcW w:w="839" w:type="dxa"/>
          </w:tcPr>
          <w:p w14:paraId="356E6834" w14:textId="787AA633" w:rsidR="00F56ED9" w:rsidRPr="00F56ED9" w:rsidRDefault="00F56ED9" w:rsidP="00F56ED9">
            <w:pPr>
              <w:rPr>
                <w:rFonts w:ascii="Times New Roman" w:hAnsi="Times New Roman"/>
                <w:b/>
                <w:bCs/>
                <w:sz w:val="16"/>
                <w:szCs w:val="16"/>
                <w:highlight w:val="lightGray"/>
              </w:rPr>
            </w:pPr>
            <w:r w:rsidRPr="00F56ED9">
              <w:rPr>
                <w:sz w:val="16"/>
                <w:szCs w:val="16"/>
              </w:rPr>
              <w:t>36.212</w:t>
            </w:r>
          </w:p>
        </w:tc>
        <w:tc>
          <w:tcPr>
            <w:tcW w:w="826" w:type="dxa"/>
          </w:tcPr>
          <w:p w14:paraId="67A06C81" w14:textId="1446FB59" w:rsidR="00F56ED9" w:rsidRPr="00F56ED9" w:rsidRDefault="00F56ED9" w:rsidP="00F56ED9">
            <w:pPr>
              <w:rPr>
                <w:rFonts w:ascii="Times New Roman" w:hAnsi="Times New Roman"/>
                <w:b/>
                <w:bCs/>
                <w:sz w:val="16"/>
                <w:szCs w:val="16"/>
                <w:highlight w:val="lightGray"/>
              </w:rPr>
            </w:pPr>
            <w:r w:rsidRPr="00F56ED9">
              <w:rPr>
                <w:sz w:val="16"/>
                <w:szCs w:val="16"/>
              </w:rPr>
              <w:t>0309</w:t>
            </w:r>
          </w:p>
        </w:tc>
        <w:tc>
          <w:tcPr>
            <w:tcW w:w="686" w:type="dxa"/>
          </w:tcPr>
          <w:p w14:paraId="106F73FF" w14:textId="022552E3"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1EC1BD07" w14:textId="6CE981DD"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097D82A6" w14:textId="5527EC5A" w:rsidR="00F56ED9" w:rsidRPr="00F56ED9" w:rsidRDefault="00F56ED9" w:rsidP="00F56ED9">
            <w:pPr>
              <w:rPr>
                <w:rFonts w:ascii="Times New Roman" w:hAnsi="Times New Roman"/>
                <w:b/>
                <w:bCs/>
                <w:sz w:val="16"/>
                <w:szCs w:val="16"/>
                <w:highlight w:val="lightGray"/>
              </w:rPr>
            </w:pPr>
            <w:r w:rsidRPr="00F56ED9">
              <w:rPr>
                <w:sz w:val="16"/>
                <w:szCs w:val="16"/>
              </w:rPr>
              <w:t>Correction on aperiodic CSI-RS in 36.212</w:t>
            </w:r>
          </w:p>
        </w:tc>
        <w:tc>
          <w:tcPr>
            <w:tcW w:w="651" w:type="dxa"/>
          </w:tcPr>
          <w:p w14:paraId="2F09CA43" w14:textId="77A32D35"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25A12969" w14:textId="4A0A3567"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32BE560C" w14:textId="04AF80AC"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4AF7C6FA" w14:textId="1CA8F479" w:rsidR="00F56ED9" w:rsidRPr="00F56ED9" w:rsidRDefault="00B407EB" w:rsidP="00F56ED9">
            <w:pPr>
              <w:rPr>
                <w:rFonts w:ascii="Times New Roman" w:hAnsi="Times New Roman"/>
                <w:b/>
                <w:bCs/>
                <w:sz w:val="16"/>
                <w:szCs w:val="16"/>
                <w:highlight w:val="lightGray"/>
              </w:rPr>
            </w:pPr>
            <w:hyperlink r:id="rId2327" w:history="1">
              <w:r w:rsidR="00F6797F">
                <w:rPr>
                  <w:rStyle w:val="Hyperlink"/>
                  <w:sz w:val="16"/>
                  <w:szCs w:val="16"/>
                </w:rPr>
                <w:t>R1-1811703</w:t>
              </w:r>
            </w:hyperlink>
          </w:p>
        </w:tc>
        <w:tc>
          <w:tcPr>
            <w:tcW w:w="1911" w:type="dxa"/>
          </w:tcPr>
          <w:p w14:paraId="1E993CA3" w14:textId="6AC3E2B0"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77B80E8E" w14:textId="77DC64EF"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363C0CB0" w14:textId="77777777" w:rsidTr="00F56ED9">
        <w:trPr>
          <w:trHeight w:val="20"/>
          <w:jc w:val="center"/>
        </w:trPr>
        <w:tc>
          <w:tcPr>
            <w:tcW w:w="839" w:type="dxa"/>
          </w:tcPr>
          <w:p w14:paraId="605E0793" w14:textId="5D190D59"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12557E87" w14:textId="2521F829" w:rsidR="00F56ED9" w:rsidRPr="00F56ED9" w:rsidRDefault="00F56ED9" w:rsidP="00F56ED9">
            <w:pPr>
              <w:rPr>
                <w:rFonts w:ascii="Times New Roman" w:hAnsi="Times New Roman"/>
                <w:b/>
                <w:bCs/>
                <w:sz w:val="16"/>
                <w:szCs w:val="16"/>
                <w:highlight w:val="lightGray"/>
              </w:rPr>
            </w:pPr>
            <w:r w:rsidRPr="00F56ED9">
              <w:rPr>
                <w:sz w:val="16"/>
                <w:szCs w:val="16"/>
              </w:rPr>
              <w:t>1172</w:t>
            </w:r>
          </w:p>
        </w:tc>
        <w:tc>
          <w:tcPr>
            <w:tcW w:w="686" w:type="dxa"/>
          </w:tcPr>
          <w:p w14:paraId="74E3B8A3" w14:textId="2339F4CB"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5F2F3CE0" w14:textId="0170D68F" w:rsidR="00F56ED9" w:rsidRPr="00F56ED9" w:rsidRDefault="00F56ED9" w:rsidP="00F56ED9">
            <w:pPr>
              <w:rPr>
                <w:rFonts w:ascii="Times New Roman" w:hAnsi="Times New Roman"/>
                <w:b/>
                <w:bCs/>
                <w:sz w:val="16"/>
                <w:szCs w:val="16"/>
                <w:highlight w:val="lightGray"/>
              </w:rPr>
            </w:pPr>
            <w:r w:rsidRPr="00F56ED9">
              <w:rPr>
                <w:sz w:val="16"/>
                <w:szCs w:val="16"/>
              </w:rPr>
              <w:t>Rel-13</w:t>
            </w:r>
          </w:p>
        </w:tc>
        <w:tc>
          <w:tcPr>
            <w:tcW w:w="3103" w:type="dxa"/>
          </w:tcPr>
          <w:p w14:paraId="323F3A5D" w14:textId="60E3D203" w:rsidR="00F56ED9" w:rsidRPr="00F56ED9" w:rsidRDefault="00F56ED9" w:rsidP="00F56ED9">
            <w:pPr>
              <w:rPr>
                <w:rFonts w:ascii="Times New Roman" w:hAnsi="Times New Roman"/>
                <w:b/>
                <w:bCs/>
                <w:sz w:val="16"/>
                <w:szCs w:val="16"/>
                <w:highlight w:val="lightGray"/>
              </w:rPr>
            </w:pPr>
            <w:r w:rsidRPr="00F56ED9">
              <w:rPr>
                <w:sz w:val="16"/>
                <w:szCs w:val="16"/>
              </w:rPr>
              <w:t>Correction for Type 6 report for FD-MIMO</w:t>
            </w:r>
          </w:p>
        </w:tc>
        <w:tc>
          <w:tcPr>
            <w:tcW w:w="651" w:type="dxa"/>
          </w:tcPr>
          <w:p w14:paraId="3EAEC539" w14:textId="1EFCA16C"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51D0E177" w14:textId="5CC9737D" w:rsidR="00F56ED9" w:rsidRPr="00F56ED9" w:rsidRDefault="00F56ED9" w:rsidP="00F56ED9">
            <w:pPr>
              <w:rPr>
                <w:rFonts w:ascii="Times New Roman" w:hAnsi="Times New Roman"/>
                <w:b/>
                <w:bCs/>
                <w:sz w:val="16"/>
                <w:szCs w:val="16"/>
                <w:highlight w:val="lightGray"/>
              </w:rPr>
            </w:pPr>
            <w:r w:rsidRPr="00F56ED9">
              <w:rPr>
                <w:sz w:val="16"/>
                <w:szCs w:val="16"/>
              </w:rPr>
              <w:t>13.11.0</w:t>
            </w:r>
          </w:p>
        </w:tc>
        <w:tc>
          <w:tcPr>
            <w:tcW w:w="983" w:type="dxa"/>
            <w:shd w:val="clear" w:color="auto" w:fill="auto"/>
          </w:tcPr>
          <w:p w14:paraId="55667031" w14:textId="376078A6"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55EAD919" w14:textId="5151690A" w:rsidR="00F56ED9" w:rsidRPr="00F56ED9" w:rsidRDefault="00B407EB" w:rsidP="00F56ED9">
            <w:pPr>
              <w:rPr>
                <w:rFonts w:ascii="Times New Roman" w:hAnsi="Times New Roman"/>
                <w:b/>
                <w:bCs/>
                <w:sz w:val="16"/>
                <w:szCs w:val="16"/>
                <w:highlight w:val="lightGray"/>
              </w:rPr>
            </w:pPr>
            <w:hyperlink r:id="rId2328" w:history="1">
              <w:r w:rsidR="00F6797F">
                <w:rPr>
                  <w:rStyle w:val="Hyperlink"/>
                  <w:sz w:val="16"/>
                  <w:szCs w:val="16"/>
                </w:rPr>
                <w:t>R1-1811667</w:t>
              </w:r>
            </w:hyperlink>
          </w:p>
        </w:tc>
        <w:tc>
          <w:tcPr>
            <w:tcW w:w="1911" w:type="dxa"/>
          </w:tcPr>
          <w:p w14:paraId="2D9770FF" w14:textId="4A96FFAF"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25D6A31B" w14:textId="1DDBC5B3" w:rsidR="00F56ED9" w:rsidRPr="00F56ED9" w:rsidRDefault="00F56ED9" w:rsidP="00F56ED9">
            <w:pPr>
              <w:rPr>
                <w:rFonts w:ascii="Times New Roman" w:hAnsi="Times New Roman"/>
                <w:b/>
                <w:bCs/>
                <w:sz w:val="16"/>
                <w:szCs w:val="16"/>
                <w:highlight w:val="lightGray"/>
                <w:lang w:val="fr-FR"/>
              </w:rPr>
            </w:pPr>
            <w:r w:rsidRPr="00F56ED9">
              <w:rPr>
                <w:sz w:val="16"/>
                <w:szCs w:val="16"/>
              </w:rPr>
              <w:t>LTE_EBF_FDMIMO-Core</w:t>
            </w:r>
          </w:p>
        </w:tc>
      </w:tr>
      <w:tr w:rsidR="00F56ED9" w:rsidRPr="00F74F22" w14:paraId="3577A7A3" w14:textId="77777777" w:rsidTr="00F56ED9">
        <w:trPr>
          <w:trHeight w:val="20"/>
          <w:jc w:val="center"/>
        </w:trPr>
        <w:tc>
          <w:tcPr>
            <w:tcW w:w="839" w:type="dxa"/>
          </w:tcPr>
          <w:p w14:paraId="38BF9986" w14:textId="133C37CD"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29717E80" w14:textId="083569CD" w:rsidR="00F56ED9" w:rsidRPr="00F56ED9" w:rsidRDefault="00F56ED9" w:rsidP="00F56ED9">
            <w:pPr>
              <w:rPr>
                <w:rFonts w:ascii="Times New Roman" w:hAnsi="Times New Roman"/>
                <w:b/>
                <w:bCs/>
                <w:sz w:val="16"/>
                <w:szCs w:val="16"/>
                <w:highlight w:val="lightGray"/>
              </w:rPr>
            </w:pPr>
            <w:r w:rsidRPr="00F56ED9">
              <w:rPr>
                <w:sz w:val="16"/>
                <w:szCs w:val="16"/>
              </w:rPr>
              <w:t>1173</w:t>
            </w:r>
          </w:p>
        </w:tc>
        <w:tc>
          <w:tcPr>
            <w:tcW w:w="686" w:type="dxa"/>
          </w:tcPr>
          <w:p w14:paraId="020EBFA8" w14:textId="0428850A"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0ADB4AA1" w14:textId="21848084" w:rsidR="00F56ED9" w:rsidRPr="00F56ED9" w:rsidRDefault="00F56ED9" w:rsidP="00F56ED9">
            <w:pPr>
              <w:rPr>
                <w:rFonts w:ascii="Times New Roman" w:hAnsi="Times New Roman"/>
                <w:b/>
                <w:bCs/>
                <w:sz w:val="16"/>
                <w:szCs w:val="16"/>
                <w:highlight w:val="lightGray"/>
              </w:rPr>
            </w:pPr>
            <w:r w:rsidRPr="00F56ED9">
              <w:rPr>
                <w:sz w:val="16"/>
                <w:szCs w:val="16"/>
              </w:rPr>
              <w:t>Rel-14</w:t>
            </w:r>
          </w:p>
        </w:tc>
        <w:tc>
          <w:tcPr>
            <w:tcW w:w="3103" w:type="dxa"/>
          </w:tcPr>
          <w:p w14:paraId="19CAB79E" w14:textId="7342FE0C" w:rsidR="00F56ED9" w:rsidRPr="00F56ED9" w:rsidRDefault="00F56ED9" w:rsidP="00F56ED9">
            <w:pPr>
              <w:rPr>
                <w:rFonts w:ascii="Times New Roman" w:hAnsi="Times New Roman"/>
                <w:b/>
                <w:bCs/>
                <w:sz w:val="16"/>
                <w:szCs w:val="16"/>
                <w:highlight w:val="lightGray"/>
              </w:rPr>
            </w:pPr>
            <w:r w:rsidRPr="00F56ED9">
              <w:rPr>
                <w:sz w:val="16"/>
                <w:szCs w:val="16"/>
              </w:rPr>
              <w:t>Correction for Type 6 report for FD-MIM</w:t>
            </w:r>
          </w:p>
        </w:tc>
        <w:tc>
          <w:tcPr>
            <w:tcW w:w="651" w:type="dxa"/>
          </w:tcPr>
          <w:p w14:paraId="10F2EA8E" w14:textId="6C19181B"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521CFCB9" w14:textId="19BEA67E"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3D183111" w14:textId="4205EBCB"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641F31E4" w14:textId="73E36F74" w:rsidR="00F56ED9" w:rsidRPr="00F56ED9" w:rsidRDefault="00B407EB" w:rsidP="00F56ED9">
            <w:pPr>
              <w:rPr>
                <w:rFonts w:ascii="Times New Roman" w:hAnsi="Times New Roman"/>
                <w:b/>
                <w:bCs/>
                <w:sz w:val="16"/>
                <w:szCs w:val="16"/>
                <w:highlight w:val="lightGray"/>
              </w:rPr>
            </w:pPr>
            <w:hyperlink r:id="rId2329" w:history="1">
              <w:r w:rsidR="00F6797F">
                <w:rPr>
                  <w:rStyle w:val="Hyperlink"/>
                  <w:sz w:val="16"/>
                  <w:szCs w:val="16"/>
                </w:rPr>
                <w:t>R1-1811668</w:t>
              </w:r>
            </w:hyperlink>
          </w:p>
        </w:tc>
        <w:tc>
          <w:tcPr>
            <w:tcW w:w="1911" w:type="dxa"/>
          </w:tcPr>
          <w:p w14:paraId="1BC9D411" w14:textId="6D5561A8"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28D95AA8" w14:textId="7F906309" w:rsidR="00F56ED9" w:rsidRPr="00F56ED9" w:rsidRDefault="00F56ED9" w:rsidP="00F56ED9">
            <w:pPr>
              <w:rPr>
                <w:rFonts w:ascii="Times New Roman" w:hAnsi="Times New Roman"/>
                <w:b/>
                <w:bCs/>
                <w:sz w:val="16"/>
                <w:szCs w:val="16"/>
                <w:highlight w:val="lightGray"/>
                <w:lang w:val="fr-FR"/>
              </w:rPr>
            </w:pPr>
            <w:r w:rsidRPr="00F56ED9">
              <w:rPr>
                <w:sz w:val="16"/>
                <w:szCs w:val="16"/>
              </w:rPr>
              <w:t>LTE_EBF_FDMIMO-Core</w:t>
            </w:r>
          </w:p>
        </w:tc>
      </w:tr>
      <w:tr w:rsidR="00F56ED9" w:rsidRPr="00F74F22" w14:paraId="2741CFF6" w14:textId="77777777" w:rsidTr="00F56ED9">
        <w:trPr>
          <w:trHeight w:val="20"/>
          <w:jc w:val="center"/>
        </w:trPr>
        <w:tc>
          <w:tcPr>
            <w:tcW w:w="839" w:type="dxa"/>
          </w:tcPr>
          <w:p w14:paraId="4A66F26E" w14:textId="61345DF5"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6A6F341C" w14:textId="31056C6D" w:rsidR="00F56ED9" w:rsidRPr="00F56ED9" w:rsidRDefault="00F56ED9" w:rsidP="00F56ED9">
            <w:pPr>
              <w:rPr>
                <w:rFonts w:ascii="Times New Roman" w:hAnsi="Times New Roman"/>
                <w:b/>
                <w:bCs/>
                <w:sz w:val="16"/>
                <w:szCs w:val="16"/>
                <w:highlight w:val="lightGray"/>
              </w:rPr>
            </w:pPr>
            <w:r w:rsidRPr="00F56ED9">
              <w:rPr>
                <w:sz w:val="16"/>
                <w:szCs w:val="16"/>
              </w:rPr>
              <w:t>1174</w:t>
            </w:r>
          </w:p>
        </w:tc>
        <w:tc>
          <w:tcPr>
            <w:tcW w:w="686" w:type="dxa"/>
          </w:tcPr>
          <w:p w14:paraId="472F0152" w14:textId="381D6512"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715276E2" w14:textId="5ABB245A"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03A7C2FA" w14:textId="586E6F1B" w:rsidR="00F56ED9" w:rsidRPr="00F56ED9" w:rsidRDefault="00F56ED9" w:rsidP="00F56ED9">
            <w:pPr>
              <w:rPr>
                <w:rFonts w:ascii="Times New Roman" w:hAnsi="Times New Roman"/>
                <w:b/>
                <w:bCs/>
                <w:sz w:val="16"/>
                <w:szCs w:val="16"/>
                <w:highlight w:val="lightGray"/>
              </w:rPr>
            </w:pPr>
            <w:r w:rsidRPr="00F56ED9">
              <w:rPr>
                <w:sz w:val="16"/>
                <w:szCs w:val="16"/>
              </w:rPr>
              <w:t>Correction for Type 6 report for FD-MIMO</w:t>
            </w:r>
          </w:p>
        </w:tc>
        <w:tc>
          <w:tcPr>
            <w:tcW w:w="651" w:type="dxa"/>
          </w:tcPr>
          <w:p w14:paraId="55EFA27F" w14:textId="1FA9338E"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6539CC62" w14:textId="392B92C5"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7562BB2B" w14:textId="57AA74A5"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67B34C37" w14:textId="4F43A590" w:rsidR="00F56ED9" w:rsidRPr="00F56ED9" w:rsidRDefault="00B407EB" w:rsidP="00F56ED9">
            <w:pPr>
              <w:rPr>
                <w:rFonts w:ascii="Times New Roman" w:hAnsi="Times New Roman"/>
                <w:b/>
                <w:bCs/>
                <w:sz w:val="16"/>
                <w:szCs w:val="16"/>
                <w:highlight w:val="lightGray"/>
              </w:rPr>
            </w:pPr>
            <w:hyperlink r:id="rId2330" w:history="1">
              <w:r w:rsidR="00F6797F">
                <w:rPr>
                  <w:rStyle w:val="Hyperlink"/>
                  <w:sz w:val="16"/>
                  <w:szCs w:val="16"/>
                </w:rPr>
                <w:t>R1-1811669</w:t>
              </w:r>
            </w:hyperlink>
          </w:p>
        </w:tc>
        <w:tc>
          <w:tcPr>
            <w:tcW w:w="1911" w:type="dxa"/>
          </w:tcPr>
          <w:p w14:paraId="647FD3E3" w14:textId="444D2321"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16F0999D" w14:textId="5E49890B" w:rsidR="00F56ED9" w:rsidRPr="00F56ED9" w:rsidRDefault="00F56ED9" w:rsidP="00F56ED9">
            <w:pPr>
              <w:rPr>
                <w:rFonts w:ascii="Times New Roman" w:hAnsi="Times New Roman"/>
                <w:b/>
                <w:bCs/>
                <w:sz w:val="16"/>
                <w:szCs w:val="16"/>
                <w:highlight w:val="lightGray"/>
                <w:lang w:val="fr-FR"/>
              </w:rPr>
            </w:pPr>
            <w:r w:rsidRPr="00F56ED9">
              <w:rPr>
                <w:sz w:val="16"/>
                <w:szCs w:val="16"/>
              </w:rPr>
              <w:t>LTE_EBF_FDMIMO-Core</w:t>
            </w:r>
          </w:p>
        </w:tc>
      </w:tr>
      <w:tr w:rsidR="00F56ED9" w:rsidRPr="00F74F22" w14:paraId="203068E5" w14:textId="77777777" w:rsidTr="00F56ED9">
        <w:trPr>
          <w:trHeight w:val="20"/>
          <w:jc w:val="center"/>
        </w:trPr>
        <w:tc>
          <w:tcPr>
            <w:tcW w:w="839" w:type="dxa"/>
          </w:tcPr>
          <w:p w14:paraId="22D3E57D" w14:textId="461B65F4"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3617AD13" w14:textId="24231E41" w:rsidR="00F56ED9" w:rsidRPr="00F56ED9" w:rsidRDefault="00F56ED9" w:rsidP="00F56ED9">
            <w:pPr>
              <w:rPr>
                <w:rFonts w:ascii="Times New Roman" w:hAnsi="Times New Roman"/>
                <w:b/>
                <w:bCs/>
                <w:sz w:val="16"/>
                <w:szCs w:val="16"/>
                <w:highlight w:val="lightGray"/>
              </w:rPr>
            </w:pPr>
            <w:r w:rsidRPr="00F56ED9">
              <w:rPr>
                <w:sz w:val="16"/>
                <w:szCs w:val="16"/>
              </w:rPr>
              <w:t>1175</w:t>
            </w:r>
          </w:p>
        </w:tc>
        <w:tc>
          <w:tcPr>
            <w:tcW w:w="686" w:type="dxa"/>
          </w:tcPr>
          <w:p w14:paraId="45578260" w14:textId="724C6A91"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493179DC" w14:textId="78A13D66" w:rsidR="00F56ED9" w:rsidRPr="00F56ED9" w:rsidRDefault="00F56ED9" w:rsidP="00F56ED9">
            <w:pPr>
              <w:rPr>
                <w:rFonts w:ascii="Times New Roman" w:hAnsi="Times New Roman"/>
                <w:b/>
                <w:bCs/>
                <w:sz w:val="16"/>
                <w:szCs w:val="16"/>
                <w:highlight w:val="lightGray"/>
              </w:rPr>
            </w:pPr>
            <w:r w:rsidRPr="00F56ED9">
              <w:rPr>
                <w:sz w:val="16"/>
                <w:szCs w:val="16"/>
              </w:rPr>
              <w:t>Rel-14</w:t>
            </w:r>
          </w:p>
        </w:tc>
        <w:tc>
          <w:tcPr>
            <w:tcW w:w="3103" w:type="dxa"/>
          </w:tcPr>
          <w:p w14:paraId="0A1CD6B9" w14:textId="5CBD74A7" w:rsidR="00F56ED9" w:rsidRPr="00F56ED9" w:rsidRDefault="00F56ED9" w:rsidP="00F56ED9">
            <w:pPr>
              <w:rPr>
                <w:rFonts w:ascii="Times New Roman" w:hAnsi="Times New Roman"/>
                <w:b/>
                <w:bCs/>
                <w:sz w:val="16"/>
                <w:szCs w:val="16"/>
                <w:highlight w:val="lightGray"/>
              </w:rPr>
            </w:pPr>
            <w:r w:rsidRPr="00F56ED9">
              <w:rPr>
                <w:sz w:val="16"/>
                <w:szCs w:val="16"/>
              </w:rPr>
              <w:t>Correction on PDSCH RE mapping around aperiodic zero power CSI-RS</w:t>
            </w:r>
          </w:p>
        </w:tc>
        <w:tc>
          <w:tcPr>
            <w:tcW w:w="651" w:type="dxa"/>
          </w:tcPr>
          <w:p w14:paraId="0F663CF8" w14:textId="6B311B95"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603DADB0" w14:textId="55FC1911"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393D3099" w14:textId="435A776B"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7B7E3A7D" w14:textId="047D887C" w:rsidR="00F56ED9" w:rsidRPr="00F56ED9" w:rsidRDefault="00B407EB" w:rsidP="00F56ED9">
            <w:pPr>
              <w:rPr>
                <w:rFonts w:ascii="Times New Roman" w:hAnsi="Times New Roman"/>
                <w:b/>
                <w:bCs/>
                <w:sz w:val="16"/>
                <w:szCs w:val="16"/>
                <w:highlight w:val="lightGray"/>
              </w:rPr>
            </w:pPr>
            <w:hyperlink r:id="rId2331" w:history="1">
              <w:r w:rsidR="00F6797F">
                <w:rPr>
                  <w:rStyle w:val="Hyperlink"/>
                  <w:sz w:val="16"/>
                  <w:szCs w:val="16"/>
                </w:rPr>
                <w:t>R1-1811704</w:t>
              </w:r>
            </w:hyperlink>
          </w:p>
        </w:tc>
        <w:tc>
          <w:tcPr>
            <w:tcW w:w="1911" w:type="dxa"/>
          </w:tcPr>
          <w:p w14:paraId="3496D69B" w14:textId="33793C44"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19B3C244" w14:textId="4D09B8F2"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0294A22C" w14:textId="77777777" w:rsidTr="00F56ED9">
        <w:trPr>
          <w:trHeight w:val="20"/>
          <w:jc w:val="center"/>
        </w:trPr>
        <w:tc>
          <w:tcPr>
            <w:tcW w:w="839" w:type="dxa"/>
          </w:tcPr>
          <w:p w14:paraId="7C34E9E3" w14:textId="090902C2"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14FD9B5C" w14:textId="39BB7863" w:rsidR="00F56ED9" w:rsidRPr="00F56ED9" w:rsidRDefault="00F56ED9" w:rsidP="00F56ED9">
            <w:pPr>
              <w:rPr>
                <w:rFonts w:ascii="Times New Roman" w:hAnsi="Times New Roman"/>
                <w:b/>
                <w:bCs/>
                <w:sz w:val="16"/>
                <w:szCs w:val="16"/>
                <w:highlight w:val="lightGray"/>
              </w:rPr>
            </w:pPr>
            <w:r w:rsidRPr="00F56ED9">
              <w:rPr>
                <w:sz w:val="16"/>
                <w:szCs w:val="16"/>
              </w:rPr>
              <w:t>1176</w:t>
            </w:r>
          </w:p>
        </w:tc>
        <w:tc>
          <w:tcPr>
            <w:tcW w:w="686" w:type="dxa"/>
          </w:tcPr>
          <w:p w14:paraId="603DCF7E" w14:textId="6806325F"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3E4E0205" w14:textId="50C7607F"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51B04D36" w14:textId="0BCDB6E4" w:rsidR="00F56ED9" w:rsidRPr="00F56ED9" w:rsidRDefault="00F56ED9" w:rsidP="00F56ED9">
            <w:pPr>
              <w:rPr>
                <w:rFonts w:ascii="Times New Roman" w:hAnsi="Times New Roman"/>
                <w:b/>
                <w:bCs/>
                <w:sz w:val="16"/>
                <w:szCs w:val="16"/>
                <w:highlight w:val="lightGray"/>
              </w:rPr>
            </w:pPr>
            <w:r w:rsidRPr="00F56ED9">
              <w:rPr>
                <w:sz w:val="16"/>
                <w:szCs w:val="16"/>
              </w:rPr>
              <w:t>Correction on PDSCH RE mapping around aperiodic zero power CSI-RS</w:t>
            </w:r>
          </w:p>
        </w:tc>
        <w:tc>
          <w:tcPr>
            <w:tcW w:w="651" w:type="dxa"/>
          </w:tcPr>
          <w:p w14:paraId="738EF0D3" w14:textId="6DEDF8A1"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4DB9B12F" w14:textId="5D683458"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67CF2C84" w14:textId="01ACF78D"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11EBB8FF" w14:textId="3A261654" w:rsidR="00F56ED9" w:rsidRPr="00F56ED9" w:rsidRDefault="00B407EB" w:rsidP="00F56ED9">
            <w:pPr>
              <w:rPr>
                <w:rFonts w:ascii="Times New Roman" w:hAnsi="Times New Roman"/>
                <w:b/>
                <w:bCs/>
                <w:sz w:val="16"/>
                <w:szCs w:val="16"/>
                <w:highlight w:val="lightGray"/>
              </w:rPr>
            </w:pPr>
            <w:hyperlink r:id="rId2332" w:history="1">
              <w:r w:rsidR="00F6797F">
                <w:rPr>
                  <w:rStyle w:val="Hyperlink"/>
                  <w:sz w:val="16"/>
                  <w:szCs w:val="16"/>
                </w:rPr>
                <w:t>R1-1811709</w:t>
              </w:r>
            </w:hyperlink>
          </w:p>
        </w:tc>
        <w:tc>
          <w:tcPr>
            <w:tcW w:w="1911" w:type="dxa"/>
          </w:tcPr>
          <w:p w14:paraId="1B24B77A" w14:textId="4A5FDD30"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6A9F7692" w14:textId="5AB56A01"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786FD061" w14:textId="77777777" w:rsidTr="00F56ED9">
        <w:trPr>
          <w:trHeight w:val="20"/>
          <w:jc w:val="center"/>
        </w:trPr>
        <w:tc>
          <w:tcPr>
            <w:tcW w:w="839" w:type="dxa"/>
          </w:tcPr>
          <w:p w14:paraId="1B1E3160" w14:textId="7CB093F5"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7058FCFA" w14:textId="1D2917EA" w:rsidR="00F56ED9" w:rsidRPr="00F56ED9" w:rsidRDefault="00F56ED9" w:rsidP="00F56ED9">
            <w:pPr>
              <w:rPr>
                <w:rFonts w:ascii="Times New Roman" w:hAnsi="Times New Roman"/>
                <w:b/>
                <w:bCs/>
                <w:sz w:val="16"/>
                <w:szCs w:val="16"/>
                <w:highlight w:val="lightGray"/>
              </w:rPr>
            </w:pPr>
            <w:r w:rsidRPr="00F56ED9">
              <w:rPr>
                <w:sz w:val="16"/>
                <w:szCs w:val="16"/>
              </w:rPr>
              <w:t>1177</w:t>
            </w:r>
          </w:p>
        </w:tc>
        <w:tc>
          <w:tcPr>
            <w:tcW w:w="686" w:type="dxa"/>
          </w:tcPr>
          <w:p w14:paraId="20EDF025" w14:textId="4C8733DD"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63226F84" w14:textId="79DD868A" w:rsidR="00F56ED9" w:rsidRPr="00F56ED9" w:rsidRDefault="00F56ED9" w:rsidP="00F56ED9">
            <w:pPr>
              <w:rPr>
                <w:rFonts w:ascii="Times New Roman" w:hAnsi="Times New Roman"/>
                <w:b/>
                <w:bCs/>
                <w:sz w:val="16"/>
                <w:szCs w:val="16"/>
                <w:highlight w:val="lightGray"/>
                <w:lang w:val="fr-FR"/>
              </w:rPr>
            </w:pPr>
            <w:r w:rsidRPr="00F56ED9">
              <w:rPr>
                <w:sz w:val="16"/>
                <w:szCs w:val="16"/>
              </w:rPr>
              <w:t>Rel-14</w:t>
            </w:r>
          </w:p>
        </w:tc>
        <w:tc>
          <w:tcPr>
            <w:tcW w:w="3103" w:type="dxa"/>
          </w:tcPr>
          <w:p w14:paraId="3B1CFE02" w14:textId="427F537E" w:rsidR="00F56ED9" w:rsidRPr="00F56ED9" w:rsidRDefault="00F56ED9" w:rsidP="00F56ED9">
            <w:pPr>
              <w:rPr>
                <w:rFonts w:ascii="Times New Roman" w:hAnsi="Times New Roman"/>
                <w:b/>
                <w:bCs/>
                <w:sz w:val="16"/>
                <w:szCs w:val="16"/>
                <w:highlight w:val="lightGray"/>
              </w:rPr>
            </w:pPr>
            <w:r w:rsidRPr="00F56ED9">
              <w:rPr>
                <w:sz w:val="16"/>
                <w:szCs w:val="16"/>
              </w:rPr>
              <w:t>Correction on NB-IoT DL subframe definition on non-anchor carriers</w:t>
            </w:r>
          </w:p>
        </w:tc>
        <w:tc>
          <w:tcPr>
            <w:tcW w:w="651" w:type="dxa"/>
          </w:tcPr>
          <w:p w14:paraId="62497182" w14:textId="29B2F040"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36947FD0" w14:textId="50B79B2B"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79F82481" w14:textId="2EC8AB3F"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3F9D4FD1" w14:textId="32D4ED51" w:rsidR="00F56ED9" w:rsidRPr="00F56ED9" w:rsidRDefault="00B407EB" w:rsidP="00F56ED9">
            <w:pPr>
              <w:rPr>
                <w:rFonts w:ascii="Times New Roman" w:hAnsi="Times New Roman"/>
                <w:b/>
                <w:bCs/>
                <w:sz w:val="16"/>
                <w:szCs w:val="16"/>
                <w:highlight w:val="lightGray"/>
              </w:rPr>
            </w:pPr>
            <w:hyperlink r:id="rId2333" w:history="1">
              <w:r w:rsidR="00F6797F">
                <w:rPr>
                  <w:rStyle w:val="Hyperlink"/>
                  <w:sz w:val="16"/>
                  <w:szCs w:val="16"/>
                </w:rPr>
                <w:t>R1-1811705</w:t>
              </w:r>
            </w:hyperlink>
          </w:p>
        </w:tc>
        <w:tc>
          <w:tcPr>
            <w:tcW w:w="1911" w:type="dxa"/>
          </w:tcPr>
          <w:p w14:paraId="110BCE95" w14:textId="35059908"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0D00F2D0" w14:textId="32CC9D53" w:rsidR="00F56ED9" w:rsidRPr="00F56ED9" w:rsidRDefault="00F56ED9" w:rsidP="00F56ED9">
            <w:pPr>
              <w:rPr>
                <w:rFonts w:ascii="Times New Roman" w:hAnsi="Times New Roman"/>
                <w:b/>
                <w:bCs/>
                <w:sz w:val="16"/>
                <w:szCs w:val="16"/>
                <w:highlight w:val="lightGray"/>
                <w:lang w:val="fr-FR"/>
              </w:rPr>
            </w:pPr>
            <w:r w:rsidRPr="00F56ED9">
              <w:rPr>
                <w:sz w:val="16"/>
                <w:szCs w:val="16"/>
              </w:rPr>
              <w:t>NB_IOTenh-Core</w:t>
            </w:r>
          </w:p>
        </w:tc>
      </w:tr>
      <w:tr w:rsidR="00F56ED9" w:rsidRPr="00F74F22" w14:paraId="0DFB3410" w14:textId="77777777" w:rsidTr="00F56ED9">
        <w:trPr>
          <w:trHeight w:val="20"/>
          <w:jc w:val="center"/>
        </w:trPr>
        <w:tc>
          <w:tcPr>
            <w:tcW w:w="839" w:type="dxa"/>
          </w:tcPr>
          <w:p w14:paraId="749A09A1" w14:textId="6EBC55B0"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54705102" w14:textId="4A30274A" w:rsidR="00F56ED9" w:rsidRPr="00F56ED9" w:rsidRDefault="00F56ED9" w:rsidP="00F56ED9">
            <w:pPr>
              <w:rPr>
                <w:rFonts w:ascii="Times New Roman" w:hAnsi="Times New Roman"/>
                <w:b/>
                <w:bCs/>
                <w:sz w:val="16"/>
                <w:szCs w:val="16"/>
                <w:highlight w:val="lightGray"/>
              </w:rPr>
            </w:pPr>
            <w:r w:rsidRPr="00F56ED9">
              <w:rPr>
                <w:sz w:val="16"/>
                <w:szCs w:val="16"/>
              </w:rPr>
              <w:t>1178</w:t>
            </w:r>
          </w:p>
        </w:tc>
        <w:tc>
          <w:tcPr>
            <w:tcW w:w="686" w:type="dxa"/>
          </w:tcPr>
          <w:p w14:paraId="73E0ACBD" w14:textId="34602085"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0D4FC7E6" w14:textId="66CC519A" w:rsidR="00F56ED9" w:rsidRPr="00F56ED9" w:rsidRDefault="00F56ED9" w:rsidP="00F56ED9">
            <w:pPr>
              <w:rPr>
                <w:rFonts w:ascii="Times New Roman" w:hAnsi="Times New Roman"/>
                <w:b/>
                <w:bCs/>
                <w:sz w:val="16"/>
                <w:szCs w:val="16"/>
                <w:highlight w:val="lightGray"/>
                <w:lang w:val="fr-FR"/>
              </w:rPr>
            </w:pPr>
            <w:r w:rsidRPr="00F56ED9">
              <w:rPr>
                <w:sz w:val="16"/>
                <w:szCs w:val="16"/>
              </w:rPr>
              <w:t>Rel-15</w:t>
            </w:r>
          </w:p>
        </w:tc>
        <w:tc>
          <w:tcPr>
            <w:tcW w:w="3103" w:type="dxa"/>
          </w:tcPr>
          <w:p w14:paraId="48B47222" w14:textId="47635F21" w:rsidR="00F56ED9" w:rsidRPr="00F56ED9" w:rsidRDefault="00F56ED9" w:rsidP="00F56ED9">
            <w:pPr>
              <w:rPr>
                <w:rFonts w:ascii="Times New Roman" w:hAnsi="Times New Roman"/>
                <w:b/>
                <w:bCs/>
                <w:sz w:val="16"/>
                <w:szCs w:val="16"/>
                <w:highlight w:val="lightGray"/>
              </w:rPr>
            </w:pPr>
            <w:r w:rsidRPr="00F56ED9">
              <w:rPr>
                <w:sz w:val="16"/>
                <w:szCs w:val="16"/>
              </w:rPr>
              <w:t>Correction on NB-IoT DL subframe definition on non-anchor carriers</w:t>
            </w:r>
          </w:p>
        </w:tc>
        <w:tc>
          <w:tcPr>
            <w:tcW w:w="651" w:type="dxa"/>
          </w:tcPr>
          <w:p w14:paraId="4D8B694D" w14:textId="4A455B31"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78539ED6" w14:textId="61C83759"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3B017F37" w14:textId="59003549"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437A240B" w14:textId="252834D1" w:rsidR="00F56ED9" w:rsidRPr="00F56ED9" w:rsidRDefault="00B407EB" w:rsidP="00F56ED9">
            <w:pPr>
              <w:rPr>
                <w:rFonts w:ascii="Times New Roman" w:hAnsi="Times New Roman"/>
                <w:b/>
                <w:bCs/>
                <w:sz w:val="16"/>
                <w:szCs w:val="16"/>
                <w:highlight w:val="lightGray"/>
              </w:rPr>
            </w:pPr>
            <w:hyperlink r:id="rId2334" w:history="1">
              <w:r w:rsidR="00F6797F">
                <w:rPr>
                  <w:rStyle w:val="Hyperlink"/>
                  <w:sz w:val="16"/>
                  <w:szCs w:val="16"/>
                </w:rPr>
                <w:t>R1-1811706</w:t>
              </w:r>
            </w:hyperlink>
          </w:p>
        </w:tc>
        <w:tc>
          <w:tcPr>
            <w:tcW w:w="1911" w:type="dxa"/>
          </w:tcPr>
          <w:p w14:paraId="3FC58347" w14:textId="0FCBC5AA"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174A06FF" w14:textId="176ABED6" w:rsidR="00F56ED9" w:rsidRPr="00F56ED9" w:rsidRDefault="00F56ED9" w:rsidP="00F56ED9">
            <w:pPr>
              <w:rPr>
                <w:rFonts w:ascii="Times New Roman" w:hAnsi="Times New Roman"/>
                <w:b/>
                <w:bCs/>
                <w:sz w:val="16"/>
                <w:szCs w:val="16"/>
                <w:highlight w:val="lightGray"/>
                <w:lang w:val="fr-FR"/>
              </w:rPr>
            </w:pPr>
            <w:r w:rsidRPr="00F56ED9">
              <w:rPr>
                <w:sz w:val="16"/>
                <w:szCs w:val="16"/>
              </w:rPr>
              <w:t>NB_IOTenh-Core</w:t>
            </w:r>
          </w:p>
        </w:tc>
      </w:tr>
      <w:tr w:rsidR="00F56ED9" w:rsidRPr="00F74F22" w14:paraId="3128775D" w14:textId="77777777" w:rsidTr="00F56ED9">
        <w:trPr>
          <w:trHeight w:val="20"/>
          <w:jc w:val="center"/>
        </w:trPr>
        <w:tc>
          <w:tcPr>
            <w:tcW w:w="839" w:type="dxa"/>
          </w:tcPr>
          <w:p w14:paraId="790911F7" w14:textId="7527D46E"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6C032DDC" w14:textId="140D851D" w:rsidR="00F56ED9" w:rsidRPr="00F56ED9" w:rsidRDefault="00F56ED9" w:rsidP="00F56ED9">
            <w:pPr>
              <w:rPr>
                <w:rFonts w:ascii="Times New Roman" w:hAnsi="Times New Roman"/>
                <w:b/>
                <w:bCs/>
                <w:sz w:val="16"/>
                <w:szCs w:val="16"/>
                <w:highlight w:val="lightGray"/>
              </w:rPr>
            </w:pPr>
            <w:r w:rsidRPr="00F56ED9">
              <w:rPr>
                <w:sz w:val="16"/>
                <w:szCs w:val="16"/>
              </w:rPr>
              <w:t>1179</w:t>
            </w:r>
          </w:p>
        </w:tc>
        <w:tc>
          <w:tcPr>
            <w:tcW w:w="686" w:type="dxa"/>
          </w:tcPr>
          <w:p w14:paraId="510337F3" w14:textId="65B85478"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038635D4" w14:textId="6B8D5C81" w:rsidR="00F56ED9" w:rsidRPr="00F56ED9" w:rsidRDefault="00F56ED9" w:rsidP="00F56ED9">
            <w:pPr>
              <w:rPr>
                <w:rFonts w:ascii="Times New Roman" w:hAnsi="Times New Roman"/>
                <w:b/>
                <w:bCs/>
                <w:sz w:val="16"/>
                <w:szCs w:val="16"/>
                <w:highlight w:val="lightGray"/>
                <w:lang w:val="fr-FR"/>
              </w:rPr>
            </w:pPr>
            <w:r w:rsidRPr="00F56ED9">
              <w:rPr>
                <w:sz w:val="16"/>
                <w:szCs w:val="16"/>
              </w:rPr>
              <w:t>Rel-14</w:t>
            </w:r>
          </w:p>
        </w:tc>
        <w:tc>
          <w:tcPr>
            <w:tcW w:w="3103" w:type="dxa"/>
          </w:tcPr>
          <w:p w14:paraId="4ECBC39B" w14:textId="2922A3B2" w:rsidR="00F56ED9" w:rsidRPr="00F56ED9" w:rsidRDefault="00F56ED9" w:rsidP="00F56ED9">
            <w:pPr>
              <w:rPr>
                <w:rFonts w:ascii="Times New Roman" w:hAnsi="Times New Roman"/>
                <w:b/>
                <w:bCs/>
                <w:sz w:val="16"/>
                <w:szCs w:val="16"/>
                <w:highlight w:val="lightGray"/>
              </w:rPr>
            </w:pPr>
            <w:r w:rsidRPr="00F56ED9">
              <w:rPr>
                <w:sz w:val="16"/>
                <w:szCs w:val="16"/>
              </w:rPr>
              <w:t>HARQ reference configuration for SRS carrier switching</w:t>
            </w:r>
          </w:p>
        </w:tc>
        <w:tc>
          <w:tcPr>
            <w:tcW w:w="651" w:type="dxa"/>
          </w:tcPr>
          <w:p w14:paraId="7A1BF6FC" w14:textId="30EEAD9F"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1DDF0E0C" w14:textId="4F876AF4"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112A9670" w14:textId="191EE357"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29DA0362" w14:textId="6CE2000C" w:rsidR="00F56ED9" w:rsidRPr="00F56ED9" w:rsidRDefault="00B407EB" w:rsidP="00F56ED9">
            <w:pPr>
              <w:rPr>
                <w:rFonts w:ascii="Times New Roman" w:hAnsi="Times New Roman"/>
                <w:b/>
                <w:bCs/>
                <w:sz w:val="16"/>
                <w:szCs w:val="16"/>
                <w:highlight w:val="lightGray"/>
              </w:rPr>
            </w:pPr>
            <w:hyperlink r:id="rId2335" w:history="1">
              <w:r w:rsidR="00F6797F">
                <w:rPr>
                  <w:rStyle w:val="Hyperlink"/>
                  <w:sz w:val="16"/>
                  <w:szCs w:val="16"/>
                </w:rPr>
                <w:t>R1-1811707</w:t>
              </w:r>
            </w:hyperlink>
          </w:p>
        </w:tc>
        <w:tc>
          <w:tcPr>
            <w:tcW w:w="1911" w:type="dxa"/>
          </w:tcPr>
          <w:p w14:paraId="2BC07F06" w14:textId="2CE991CA"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12D5DA68" w14:textId="178AB945" w:rsidR="00F56ED9" w:rsidRPr="00F56ED9" w:rsidRDefault="00F56ED9" w:rsidP="00F56ED9">
            <w:pPr>
              <w:rPr>
                <w:rFonts w:ascii="Times New Roman" w:hAnsi="Times New Roman"/>
                <w:b/>
                <w:bCs/>
                <w:sz w:val="16"/>
                <w:szCs w:val="16"/>
                <w:highlight w:val="lightGray"/>
                <w:lang w:val="fr-FR"/>
              </w:rPr>
            </w:pPr>
            <w:r w:rsidRPr="00F56ED9">
              <w:rPr>
                <w:sz w:val="16"/>
                <w:szCs w:val="16"/>
              </w:rPr>
              <w:t>LTE_SRS_switch-Core</w:t>
            </w:r>
          </w:p>
        </w:tc>
      </w:tr>
      <w:tr w:rsidR="00F56ED9" w:rsidRPr="00F74F22" w14:paraId="20018E36" w14:textId="77777777" w:rsidTr="00F56ED9">
        <w:trPr>
          <w:trHeight w:val="20"/>
          <w:jc w:val="center"/>
        </w:trPr>
        <w:tc>
          <w:tcPr>
            <w:tcW w:w="839" w:type="dxa"/>
          </w:tcPr>
          <w:p w14:paraId="7877EB5F" w14:textId="3FF23919"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2B8D8B62" w14:textId="4A85544A" w:rsidR="00F56ED9" w:rsidRPr="00F56ED9" w:rsidRDefault="00F56ED9" w:rsidP="00F56ED9">
            <w:pPr>
              <w:rPr>
                <w:rFonts w:ascii="Times New Roman" w:hAnsi="Times New Roman"/>
                <w:b/>
                <w:bCs/>
                <w:sz w:val="16"/>
                <w:szCs w:val="16"/>
                <w:highlight w:val="lightGray"/>
              </w:rPr>
            </w:pPr>
            <w:r w:rsidRPr="00F56ED9">
              <w:rPr>
                <w:sz w:val="16"/>
                <w:szCs w:val="16"/>
              </w:rPr>
              <w:t>1180</w:t>
            </w:r>
          </w:p>
        </w:tc>
        <w:tc>
          <w:tcPr>
            <w:tcW w:w="686" w:type="dxa"/>
          </w:tcPr>
          <w:p w14:paraId="7028E96B" w14:textId="77FF7D69"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6C8F9E43" w14:textId="1F7B1FE1" w:rsidR="00F56ED9" w:rsidRPr="00F56ED9" w:rsidRDefault="00F56ED9" w:rsidP="00F56ED9">
            <w:pPr>
              <w:rPr>
                <w:rFonts w:ascii="Times New Roman" w:hAnsi="Times New Roman"/>
                <w:b/>
                <w:bCs/>
                <w:sz w:val="16"/>
                <w:szCs w:val="16"/>
                <w:highlight w:val="lightGray"/>
                <w:lang w:val="fr-FR"/>
              </w:rPr>
            </w:pPr>
            <w:r w:rsidRPr="00F56ED9">
              <w:rPr>
                <w:sz w:val="16"/>
                <w:szCs w:val="16"/>
              </w:rPr>
              <w:t>Rel-15</w:t>
            </w:r>
          </w:p>
        </w:tc>
        <w:tc>
          <w:tcPr>
            <w:tcW w:w="3103" w:type="dxa"/>
          </w:tcPr>
          <w:p w14:paraId="5CB75BDC" w14:textId="5182C298" w:rsidR="00F56ED9" w:rsidRPr="00F56ED9" w:rsidRDefault="00F56ED9" w:rsidP="00F56ED9">
            <w:pPr>
              <w:rPr>
                <w:rFonts w:ascii="Times New Roman" w:hAnsi="Times New Roman"/>
                <w:b/>
                <w:bCs/>
                <w:sz w:val="16"/>
                <w:szCs w:val="16"/>
                <w:highlight w:val="lightGray"/>
              </w:rPr>
            </w:pPr>
            <w:r w:rsidRPr="00F56ED9">
              <w:rPr>
                <w:sz w:val="16"/>
                <w:szCs w:val="16"/>
              </w:rPr>
              <w:t>HARQ reference configuration for SRS carrier switching</w:t>
            </w:r>
          </w:p>
        </w:tc>
        <w:tc>
          <w:tcPr>
            <w:tcW w:w="651" w:type="dxa"/>
          </w:tcPr>
          <w:p w14:paraId="014BF9F1" w14:textId="2070227A"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5AC03F0F" w14:textId="08E77352"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1C3FF83F" w14:textId="323FD1D4"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5D234700" w14:textId="71A125D6" w:rsidR="00F56ED9" w:rsidRPr="00F56ED9" w:rsidRDefault="00B407EB" w:rsidP="00F56ED9">
            <w:pPr>
              <w:rPr>
                <w:rFonts w:ascii="Times New Roman" w:hAnsi="Times New Roman"/>
                <w:b/>
                <w:bCs/>
                <w:sz w:val="16"/>
                <w:szCs w:val="16"/>
                <w:highlight w:val="lightGray"/>
              </w:rPr>
            </w:pPr>
            <w:hyperlink r:id="rId2336" w:history="1">
              <w:r w:rsidR="00F6797F">
                <w:rPr>
                  <w:rStyle w:val="Hyperlink"/>
                  <w:sz w:val="16"/>
                  <w:szCs w:val="16"/>
                </w:rPr>
                <w:t>R1-1811708</w:t>
              </w:r>
            </w:hyperlink>
          </w:p>
        </w:tc>
        <w:tc>
          <w:tcPr>
            <w:tcW w:w="1911" w:type="dxa"/>
          </w:tcPr>
          <w:p w14:paraId="2D67BB18" w14:textId="1850B87A"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7F81575D" w14:textId="6BC1E5A0" w:rsidR="00F56ED9" w:rsidRPr="00F56ED9" w:rsidRDefault="00F56ED9" w:rsidP="00F56ED9">
            <w:pPr>
              <w:rPr>
                <w:rFonts w:ascii="Times New Roman" w:hAnsi="Times New Roman"/>
                <w:b/>
                <w:bCs/>
                <w:sz w:val="16"/>
                <w:szCs w:val="16"/>
                <w:highlight w:val="lightGray"/>
                <w:lang w:val="fr-FR"/>
              </w:rPr>
            </w:pPr>
            <w:r w:rsidRPr="00F56ED9">
              <w:rPr>
                <w:sz w:val="16"/>
                <w:szCs w:val="16"/>
              </w:rPr>
              <w:t>LTE_SRS_switch-Core</w:t>
            </w:r>
          </w:p>
        </w:tc>
      </w:tr>
      <w:tr w:rsidR="00F56ED9" w:rsidRPr="00F74F22" w14:paraId="7F88AC13" w14:textId="77777777" w:rsidTr="00F56ED9">
        <w:trPr>
          <w:trHeight w:val="20"/>
          <w:jc w:val="center"/>
        </w:trPr>
        <w:tc>
          <w:tcPr>
            <w:tcW w:w="839" w:type="dxa"/>
          </w:tcPr>
          <w:p w14:paraId="76B9782B" w14:textId="08932C01"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4443FF8F" w14:textId="110BE607" w:rsidR="00F56ED9" w:rsidRPr="00F56ED9" w:rsidRDefault="00F56ED9" w:rsidP="00F56ED9">
            <w:pPr>
              <w:rPr>
                <w:rFonts w:ascii="Times New Roman" w:hAnsi="Times New Roman"/>
                <w:b/>
                <w:bCs/>
                <w:sz w:val="16"/>
                <w:szCs w:val="16"/>
                <w:highlight w:val="lightGray"/>
              </w:rPr>
            </w:pPr>
            <w:r w:rsidRPr="00F56ED9">
              <w:rPr>
                <w:sz w:val="16"/>
                <w:szCs w:val="16"/>
              </w:rPr>
              <w:t>1181</w:t>
            </w:r>
          </w:p>
        </w:tc>
        <w:tc>
          <w:tcPr>
            <w:tcW w:w="686" w:type="dxa"/>
          </w:tcPr>
          <w:p w14:paraId="7FAFE730" w14:textId="10844ED9"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1A451F44" w14:textId="3ED18611" w:rsidR="00F56ED9" w:rsidRPr="00F56ED9" w:rsidRDefault="00F56ED9" w:rsidP="00F56ED9">
            <w:pPr>
              <w:rPr>
                <w:rFonts w:ascii="Times New Roman" w:hAnsi="Times New Roman"/>
                <w:b/>
                <w:bCs/>
                <w:sz w:val="16"/>
                <w:szCs w:val="16"/>
                <w:highlight w:val="lightGray"/>
                <w:lang w:val="fr-FR"/>
              </w:rPr>
            </w:pPr>
            <w:r w:rsidRPr="00F56ED9">
              <w:rPr>
                <w:sz w:val="16"/>
                <w:szCs w:val="16"/>
              </w:rPr>
              <w:t>Rel-14</w:t>
            </w:r>
          </w:p>
        </w:tc>
        <w:tc>
          <w:tcPr>
            <w:tcW w:w="3103" w:type="dxa"/>
          </w:tcPr>
          <w:p w14:paraId="68CD2CDF" w14:textId="07110C9A" w:rsidR="00F56ED9" w:rsidRPr="00F56ED9" w:rsidRDefault="00F56ED9" w:rsidP="00F56ED9">
            <w:pPr>
              <w:rPr>
                <w:rFonts w:ascii="Times New Roman" w:hAnsi="Times New Roman"/>
                <w:b/>
                <w:bCs/>
                <w:sz w:val="16"/>
                <w:szCs w:val="16"/>
                <w:highlight w:val="lightGray"/>
              </w:rPr>
            </w:pPr>
            <w:r w:rsidRPr="00F56ED9">
              <w:rPr>
                <w:sz w:val="16"/>
                <w:szCs w:val="16"/>
              </w:rPr>
              <w:t>Aperiodic CSI report for PUSCH in UpPTS</w:t>
            </w:r>
          </w:p>
        </w:tc>
        <w:tc>
          <w:tcPr>
            <w:tcW w:w="651" w:type="dxa"/>
          </w:tcPr>
          <w:p w14:paraId="223F578E" w14:textId="341D1BEE"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730EB5AE" w14:textId="5BC544D6"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165CBEE9" w14:textId="39EEBB9B"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7F14BD4B" w14:textId="5EDA25BF" w:rsidR="00F56ED9" w:rsidRPr="00F56ED9" w:rsidRDefault="00B407EB" w:rsidP="00F56ED9">
            <w:pPr>
              <w:rPr>
                <w:rFonts w:ascii="Times New Roman" w:hAnsi="Times New Roman"/>
                <w:b/>
                <w:bCs/>
                <w:sz w:val="16"/>
                <w:szCs w:val="16"/>
                <w:highlight w:val="lightGray"/>
              </w:rPr>
            </w:pPr>
            <w:hyperlink r:id="rId2337" w:history="1">
              <w:r w:rsidR="00F6797F">
                <w:rPr>
                  <w:rStyle w:val="Hyperlink"/>
                  <w:sz w:val="16"/>
                  <w:szCs w:val="16"/>
                </w:rPr>
                <w:t>R1-1811710</w:t>
              </w:r>
            </w:hyperlink>
          </w:p>
        </w:tc>
        <w:tc>
          <w:tcPr>
            <w:tcW w:w="1911" w:type="dxa"/>
          </w:tcPr>
          <w:p w14:paraId="59AEDF7B" w14:textId="120A8CF9"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24C047A1" w14:textId="39CEED58" w:rsidR="00F56ED9" w:rsidRPr="00F56ED9" w:rsidRDefault="00F56ED9" w:rsidP="00F56ED9">
            <w:pPr>
              <w:rPr>
                <w:rFonts w:ascii="Times New Roman" w:hAnsi="Times New Roman"/>
                <w:b/>
                <w:bCs/>
                <w:sz w:val="16"/>
                <w:szCs w:val="16"/>
                <w:highlight w:val="lightGray"/>
                <w:lang w:val="fr-FR"/>
              </w:rPr>
            </w:pPr>
            <w:r w:rsidRPr="00F56ED9">
              <w:rPr>
                <w:sz w:val="16"/>
                <w:szCs w:val="16"/>
              </w:rPr>
              <w:t>LTE_UL_CAP_enh-Core</w:t>
            </w:r>
          </w:p>
        </w:tc>
      </w:tr>
      <w:tr w:rsidR="00F56ED9" w:rsidRPr="00F74F22" w14:paraId="4CDD77D5" w14:textId="77777777" w:rsidTr="00F56ED9">
        <w:trPr>
          <w:trHeight w:val="20"/>
          <w:jc w:val="center"/>
        </w:trPr>
        <w:tc>
          <w:tcPr>
            <w:tcW w:w="839" w:type="dxa"/>
          </w:tcPr>
          <w:p w14:paraId="393E44C5" w14:textId="52742E59"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24E11AC0" w14:textId="4E22DCF4" w:rsidR="00F56ED9" w:rsidRPr="00F56ED9" w:rsidRDefault="00F56ED9" w:rsidP="00F56ED9">
            <w:pPr>
              <w:rPr>
                <w:rFonts w:ascii="Times New Roman" w:hAnsi="Times New Roman"/>
                <w:b/>
                <w:bCs/>
                <w:sz w:val="16"/>
                <w:szCs w:val="16"/>
                <w:highlight w:val="lightGray"/>
              </w:rPr>
            </w:pPr>
            <w:r w:rsidRPr="00F56ED9">
              <w:rPr>
                <w:sz w:val="16"/>
                <w:szCs w:val="16"/>
              </w:rPr>
              <w:t>1182</w:t>
            </w:r>
          </w:p>
        </w:tc>
        <w:tc>
          <w:tcPr>
            <w:tcW w:w="686" w:type="dxa"/>
          </w:tcPr>
          <w:p w14:paraId="6ACC01C7" w14:textId="2A836791"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2F6D1AD1" w14:textId="0E28E0DF"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07AA9095" w14:textId="51479185" w:rsidR="00F56ED9" w:rsidRPr="00F56ED9" w:rsidRDefault="00F56ED9" w:rsidP="00F56ED9">
            <w:pPr>
              <w:rPr>
                <w:rFonts w:ascii="Times New Roman" w:hAnsi="Times New Roman"/>
                <w:b/>
                <w:bCs/>
                <w:sz w:val="16"/>
                <w:szCs w:val="16"/>
                <w:highlight w:val="lightGray"/>
              </w:rPr>
            </w:pPr>
            <w:r w:rsidRPr="00F56ED9">
              <w:rPr>
                <w:sz w:val="16"/>
                <w:szCs w:val="16"/>
              </w:rPr>
              <w:t>Aperiodic CSI report for PUSCH in UpPTS</w:t>
            </w:r>
          </w:p>
        </w:tc>
        <w:tc>
          <w:tcPr>
            <w:tcW w:w="651" w:type="dxa"/>
          </w:tcPr>
          <w:p w14:paraId="357950A3" w14:textId="41A6723C"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0A175303" w14:textId="29793640"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3BD84CBE" w14:textId="2A22EF8C"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7404E6C4" w14:textId="0D69A337" w:rsidR="00F56ED9" w:rsidRPr="00F56ED9" w:rsidRDefault="00B407EB" w:rsidP="00F56ED9">
            <w:pPr>
              <w:rPr>
                <w:rFonts w:ascii="Times New Roman" w:hAnsi="Times New Roman"/>
                <w:b/>
                <w:bCs/>
                <w:sz w:val="16"/>
                <w:szCs w:val="16"/>
                <w:highlight w:val="lightGray"/>
              </w:rPr>
            </w:pPr>
            <w:hyperlink r:id="rId2338" w:history="1">
              <w:r w:rsidR="00F6797F">
                <w:rPr>
                  <w:rStyle w:val="Hyperlink"/>
                  <w:sz w:val="16"/>
                  <w:szCs w:val="16"/>
                </w:rPr>
                <w:t>R1-1811711</w:t>
              </w:r>
            </w:hyperlink>
          </w:p>
        </w:tc>
        <w:tc>
          <w:tcPr>
            <w:tcW w:w="1911" w:type="dxa"/>
          </w:tcPr>
          <w:p w14:paraId="7B15F3EC" w14:textId="28DC3CF7"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143B955B" w14:textId="241B99B0" w:rsidR="00F56ED9" w:rsidRPr="00F56ED9" w:rsidRDefault="00F56ED9" w:rsidP="00F56ED9">
            <w:pPr>
              <w:rPr>
                <w:rFonts w:ascii="Times New Roman" w:hAnsi="Times New Roman"/>
                <w:b/>
                <w:bCs/>
                <w:sz w:val="16"/>
                <w:szCs w:val="16"/>
                <w:highlight w:val="lightGray"/>
              </w:rPr>
            </w:pPr>
            <w:r w:rsidRPr="00F56ED9">
              <w:rPr>
                <w:sz w:val="16"/>
                <w:szCs w:val="16"/>
              </w:rPr>
              <w:t>LTE_UL_CAP_enh-Core</w:t>
            </w:r>
          </w:p>
        </w:tc>
      </w:tr>
      <w:tr w:rsidR="00F56ED9" w:rsidRPr="00F74F22" w14:paraId="2CE2CDE3" w14:textId="77777777" w:rsidTr="00F56ED9">
        <w:trPr>
          <w:trHeight w:val="20"/>
          <w:jc w:val="center"/>
        </w:trPr>
        <w:tc>
          <w:tcPr>
            <w:tcW w:w="839" w:type="dxa"/>
          </w:tcPr>
          <w:p w14:paraId="674B13EC" w14:textId="51E3B321"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46483401" w14:textId="275BC9B0" w:rsidR="00F56ED9" w:rsidRPr="00F56ED9" w:rsidRDefault="00F56ED9" w:rsidP="00F56ED9">
            <w:pPr>
              <w:rPr>
                <w:rFonts w:ascii="Times New Roman" w:hAnsi="Times New Roman"/>
                <w:b/>
                <w:bCs/>
                <w:sz w:val="16"/>
                <w:szCs w:val="16"/>
                <w:highlight w:val="lightGray"/>
              </w:rPr>
            </w:pPr>
            <w:r w:rsidRPr="00F56ED9">
              <w:rPr>
                <w:sz w:val="16"/>
                <w:szCs w:val="16"/>
              </w:rPr>
              <w:t>1183</w:t>
            </w:r>
          </w:p>
        </w:tc>
        <w:tc>
          <w:tcPr>
            <w:tcW w:w="686" w:type="dxa"/>
          </w:tcPr>
          <w:p w14:paraId="5AFFDA16" w14:textId="07553078"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245E6206" w14:textId="6A3122AA"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53E34676" w14:textId="7A0BC100" w:rsidR="00F56ED9" w:rsidRPr="00F56ED9" w:rsidRDefault="00F56ED9" w:rsidP="00F56ED9">
            <w:pPr>
              <w:rPr>
                <w:rFonts w:ascii="Times New Roman" w:hAnsi="Times New Roman"/>
                <w:b/>
                <w:bCs/>
                <w:sz w:val="16"/>
                <w:szCs w:val="16"/>
                <w:highlight w:val="lightGray"/>
              </w:rPr>
            </w:pPr>
            <w:r w:rsidRPr="00F56ED9">
              <w:rPr>
                <w:sz w:val="16"/>
                <w:szCs w:val="16"/>
              </w:rPr>
              <w:t>Correction on subslot-SPUCCH resource for formats 1a and 1b</w:t>
            </w:r>
          </w:p>
        </w:tc>
        <w:tc>
          <w:tcPr>
            <w:tcW w:w="651" w:type="dxa"/>
          </w:tcPr>
          <w:p w14:paraId="5113053E" w14:textId="2FF816C3"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61BCF656" w14:textId="5B8DF0C2"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294320C7" w14:textId="6F5A2BF9"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0F4D3C7A" w14:textId="7B4AA59E" w:rsidR="00F56ED9" w:rsidRPr="00F56ED9" w:rsidRDefault="00B407EB" w:rsidP="00F56ED9">
            <w:pPr>
              <w:rPr>
                <w:rFonts w:ascii="Times New Roman" w:hAnsi="Times New Roman"/>
                <w:b/>
                <w:bCs/>
                <w:sz w:val="16"/>
                <w:szCs w:val="16"/>
                <w:highlight w:val="lightGray"/>
              </w:rPr>
            </w:pPr>
            <w:hyperlink r:id="rId2339" w:history="1">
              <w:r w:rsidR="00F6797F">
                <w:rPr>
                  <w:rStyle w:val="Hyperlink"/>
                  <w:sz w:val="16"/>
                  <w:szCs w:val="16"/>
                </w:rPr>
                <w:t>R1-1811712</w:t>
              </w:r>
            </w:hyperlink>
          </w:p>
        </w:tc>
        <w:tc>
          <w:tcPr>
            <w:tcW w:w="1911" w:type="dxa"/>
          </w:tcPr>
          <w:p w14:paraId="2115C10E" w14:textId="076808B3" w:rsidR="00F56ED9" w:rsidRPr="00F56ED9" w:rsidRDefault="00F56ED9" w:rsidP="00F56ED9">
            <w:pPr>
              <w:rPr>
                <w:rFonts w:ascii="Times New Roman" w:hAnsi="Times New Roman"/>
                <w:b/>
                <w:bCs/>
                <w:sz w:val="16"/>
                <w:szCs w:val="16"/>
                <w:highlight w:val="lightGray"/>
              </w:rPr>
            </w:pPr>
            <w:r w:rsidRPr="00F56ED9">
              <w:rPr>
                <w:sz w:val="16"/>
                <w:szCs w:val="16"/>
              </w:rPr>
              <w:t>Huawei, HiSilicon, LG Electronics</w:t>
            </w:r>
          </w:p>
        </w:tc>
        <w:tc>
          <w:tcPr>
            <w:tcW w:w="2039" w:type="dxa"/>
          </w:tcPr>
          <w:p w14:paraId="5A9BFA6B" w14:textId="3D226B82" w:rsidR="00F56ED9" w:rsidRPr="00F56ED9" w:rsidRDefault="00F56ED9" w:rsidP="00F56ED9">
            <w:pPr>
              <w:rPr>
                <w:rFonts w:ascii="Times New Roman" w:hAnsi="Times New Roman"/>
                <w:b/>
                <w:bCs/>
                <w:sz w:val="16"/>
                <w:szCs w:val="16"/>
                <w:highlight w:val="lightGray"/>
              </w:rPr>
            </w:pPr>
            <w:r w:rsidRPr="00F56ED9">
              <w:rPr>
                <w:sz w:val="16"/>
                <w:szCs w:val="16"/>
              </w:rPr>
              <w:t>LTE_sTTIandPT-Core</w:t>
            </w:r>
          </w:p>
        </w:tc>
      </w:tr>
      <w:tr w:rsidR="00F56ED9" w:rsidRPr="00F74F22" w14:paraId="3BD6D406" w14:textId="77777777" w:rsidTr="00F56ED9">
        <w:trPr>
          <w:trHeight w:val="20"/>
          <w:jc w:val="center"/>
        </w:trPr>
        <w:tc>
          <w:tcPr>
            <w:tcW w:w="839" w:type="dxa"/>
          </w:tcPr>
          <w:p w14:paraId="14015057" w14:textId="6C8321B5"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1173C90A" w14:textId="7DB10187" w:rsidR="00F56ED9" w:rsidRPr="00F56ED9" w:rsidRDefault="00F56ED9" w:rsidP="00F56ED9">
            <w:pPr>
              <w:rPr>
                <w:rFonts w:ascii="Times New Roman" w:hAnsi="Times New Roman"/>
                <w:b/>
                <w:bCs/>
                <w:sz w:val="16"/>
                <w:szCs w:val="16"/>
                <w:highlight w:val="lightGray"/>
              </w:rPr>
            </w:pPr>
            <w:r w:rsidRPr="00F56ED9">
              <w:rPr>
                <w:sz w:val="16"/>
                <w:szCs w:val="16"/>
              </w:rPr>
              <w:t>1184</w:t>
            </w:r>
          </w:p>
        </w:tc>
        <w:tc>
          <w:tcPr>
            <w:tcW w:w="686" w:type="dxa"/>
          </w:tcPr>
          <w:p w14:paraId="21F43749" w14:textId="0A94A416"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30F9BD44" w14:textId="0367A634"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77DEBA0F" w14:textId="3A5FD3EF" w:rsidR="00F56ED9" w:rsidRPr="00F56ED9" w:rsidRDefault="00F56ED9" w:rsidP="00F56ED9">
            <w:pPr>
              <w:rPr>
                <w:rFonts w:ascii="Times New Roman" w:hAnsi="Times New Roman"/>
                <w:b/>
                <w:bCs/>
                <w:sz w:val="16"/>
                <w:szCs w:val="16"/>
                <w:highlight w:val="lightGray"/>
              </w:rPr>
            </w:pPr>
            <w:r w:rsidRPr="00F56ED9">
              <w:rPr>
                <w:sz w:val="16"/>
                <w:szCs w:val="16"/>
              </w:rPr>
              <w:t>Corrections related to CSI update capability for sTTI</w:t>
            </w:r>
          </w:p>
        </w:tc>
        <w:tc>
          <w:tcPr>
            <w:tcW w:w="651" w:type="dxa"/>
          </w:tcPr>
          <w:p w14:paraId="3694C1EB" w14:textId="095256C3"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03E02094" w14:textId="36D72FA3"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484E76D3" w14:textId="784B4DEA"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05316B2D" w14:textId="72D3D393" w:rsidR="00F56ED9" w:rsidRPr="00F56ED9" w:rsidRDefault="00B407EB" w:rsidP="00F56ED9">
            <w:pPr>
              <w:rPr>
                <w:rFonts w:ascii="Times New Roman" w:hAnsi="Times New Roman"/>
                <w:b/>
                <w:bCs/>
                <w:sz w:val="16"/>
                <w:szCs w:val="16"/>
                <w:highlight w:val="lightGray"/>
              </w:rPr>
            </w:pPr>
            <w:hyperlink r:id="rId2340" w:history="1">
              <w:r w:rsidR="00F6797F">
                <w:rPr>
                  <w:rStyle w:val="Hyperlink"/>
                  <w:sz w:val="16"/>
                  <w:szCs w:val="16"/>
                </w:rPr>
                <w:t>R1-1811715</w:t>
              </w:r>
            </w:hyperlink>
          </w:p>
        </w:tc>
        <w:tc>
          <w:tcPr>
            <w:tcW w:w="1911" w:type="dxa"/>
          </w:tcPr>
          <w:p w14:paraId="53E94DC0" w14:textId="185D9595" w:rsidR="00F56ED9" w:rsidRPr="00F56ED9" w:rsidRDefault="00F56ED9" w:rsidP="00F56ED9">
            <w:pPr>
              <w:rPr>
                <w:rFonts w:ascii="Times New Roman" w:hAnsi="Times New Roman"/>
                <w:b/>
                <w:bCs/>
                <w:sz w:val="16"/>
                <w:szCs w:val="16"/>
                <w:highlight w:val="lightGray"/>
              </w:rPr>
            </w:pPr>
            <w:r w:rsidRPr="00F56ED9">
              <w:rPr>
                <w:sz w:val="16"/>
                <w:szCs w:val="16"/>
              </w:rPr>
              <w:t>LG Electronics</w:t>
            </w:r>
          </w:p>
        </w:tc>
        <w:tc>
          <w:tcPr>
            <w:tcW w:w="2039" w:type="dxa"/>
          </w:tcPr>
          <w:p w14:paraId="3858A5A1" w14:textId="59402D19" w:rsidR="00F56ED9" w:rsidRPr="00F56ED9" w:rsidRDefault="00F56ED9" w:rsidP="00F56ED9">
            <w:pPr>
              <w:rPr>
                <w:rFonts w:ascii="Times New Roman" w:hAnsi="Times New Roman"/>
                <w:b/>
                <w:bCs/>
                <w:sz w:val="16"/>
                <w:szCs w:val="16"/>
                <w:highlight w:val="lightGray"/>
              </w:rPr>
            </w:pPr>
            <w:r w:rsidRPr="00F56ED9">
              <w:rPr>
                <w:sz w:val="16"/>
                <w:szCs w:val="16"/>
              </w:rPr>
              <w:t>LTE_sTTIandPT-Core</w:t>
            </w:r>
          </w:p>
        </w:tc>
      </w:tr>
      <w:tr w:rsidR="00F56ED9" w:rsidRPr="00F74F22" w14:paraId="09F9018C" w14:textId="77777777" w:rsidTr="00F56ED9">
        <w:trPr>
          <w:trHeight w:val="20"/>
          <w:jc w:val="center"/>
        </w:trPr>
        <w:tc>
          <w:tcPr>
            <w:tcW w:w="839" w:type="dxa"/>
          </w:tcPr>
          <w:p w14:paraId="3B90CF69" w14:textId="0E0F0C39"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3D71B1D5" w14:textId="7254AF03" w:rsidR="00F56ED9" w:rsidRPr="00F56ED9" w:rsidRDefault="00F56ED9" w:rsidP="00F56ED9">
            <w:pPr>
              <w:rPr>
                <w:rFonts w:ascii="Times New Roman" w:hAnsi="Times New Roman"/>
                <w:b/>
                <w:bCs/>
                <w:sz w:val="16"/>
                <w:szCs w:val="16"/>
                <w:highlight w:val="lightGray"/>
              </w:rPr>
            </w:pPr>
            <w:r w:rsidRPr="00F56ED9">
              <w:rPr>
                <w:sz w:val="16"/>
                <w:szCs w:val="16"/>
              </w:rPr>
              <w:t>1185</w:t>
            </w:r>
          </w:p>
        </w:tc>
        <w:tc>
          <w:tcPr>
            <w:tcW w:w="686" w:type="dxa"/>
          </w:tcPr>
          <w:p w14:paraId="4DC0052E" w14:textId="35CAEACB"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5A939684" w14:textId="449E4C61"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6B0239DD" w14:textId="07E50EE4" w:rsidR="00F56ED9" w:rsidRPr="00F56ED9" w:rsidRDefault="00F56ED9" w:rsidP="00F56ED9">
            <w:pPr>
              <w:rPr>
                <w:rFonts w:ascii="Times New Roman" w:hAnsi="Times New Roman"/>
                <w:b/>
                <w:bCs/>
                <w:sz w:val="16"/>
                <w:szCs w:val="16"/>
                <w:highlight w:val="lightGray"/>
              </w:rPr>
            </w:pPr>
            <w:r w:rsidRPr="00F56ED9">
              <w:rPr>
                <w:sz w:val="16"/>
                <w:szCs w:val="16"/>
              </w:rPr>
              <w:t>UL SPS repetition counting</w:t>
            </w:r>
          </w:p>
        </w:tc>
        <w:tc>
          <w:tcPr>
            <w:tcW w:w="651" w:type="dxa"/>
          </w:tcPr>
          <w:p w14:paraId="4F72D369" w14:textId="7978F8A6"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0325545D" w14:textId="30E7DE82"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4A2238DE" w14:textId="4A4FF1C6"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1DEC88A0" w14:textId="6B65D925" w:rsidR="00F56ED9" w:rsidRPr="00F56ED9" w:rsidRDefault="00B407EB" w:rsidP="00F56ED9">
            <w:pPr>
              <w:rPr>
                <w:rFonts w:ascii="Times New Roman" w:hAnsi="Times New Roman"/>
                <w:b/>
                <w:bCs/>
                <w:sz w:val="16"/>
                <w:szCs w:val="16"/>
                <w:highlight w:val="lightGray"/>
              </w:rPr>
            </w:pPr>
            <w:hyperlink r:id="rId2341" w:history="1">
              <w:r w:rsidR="00F6797F">
                <w:rPr>
                  <w:rStyle w:val="Hyperlink"/>
                  <w:sz w:val="16"/>
                  <w:szCs w:val="16"/>
                </w:rPr>
                <w:t>R1-1811716</w:t>
              </w:r>
            </w:hyperlink>
          </w:p>
        </w:tc>
        <w:tc>
          <w:tcPr>
            <w:tcW w:w="1911" w:type="dxa"/>
          </w:tcPr>
          <w:p w14:paraId="164222CA" w14:textId="778FEFC7" w:rsidR="00F56ED9" w:rsidRPr="00F56ED9" w:rsidRDefault="00F56ED9" w:rsidP="00F56ED9">
            <w:pPr>
              <w:rPr>
                <w:rFonts w:ascii="Times New Roman" w:hAnsi="Times New Roman"/>
                <w:b/>
                <w:bCs/>
                <w:sz w:val="16"/>
                <w:szCs w:val="16"/>
                <w:highlight w:val="lightGray"/>
              </w:rPr>
            </w:pPr>
            <w:r w:rsidRPr="00F56ED9">
              <w:rPr>
                <w:sz w:val="16"/>
                <w:szCs w:val="16"/>
              </w:rPr>
              <w:t>ZTE, LG Electronics,Nokia, Nokia Shanghai Bell</w:t>
            </w:r>
          </w:p>
        </w:tc>
        <w:tc>
          <w:tcPr>
            <w:tcW w:w="2039" w:type="dxa"/>
          </w:tcPr>
          <w:p w14:paraId="023D6FDC" w14:textId="67EE91DD" w:rsidR="00F56ED9" w:rsidRPr="00F56ED9" w:rsidRDefault="00F56ED9" w:rsidP="00F56ED9">
            <w:pPr>
              <w:rPr>
                <w:rFonts w:ascii="Times New Roman" w:hAnsi="Times New Roman"/>
                <w:b/>
                <w:bCs/>
                <w:sz w:val="16"/>
                <w:szCs w:val="16"/>
                <w:highlight w:val="lightGray"/>
              </w:rPr>
            </w:pPr>
            <w:r w:rsidRPr="00F56ED9">
              <w:rPr>
                <w:sz w:val="16"/>
                <w:szCs w:val="16"/>
              </w:rPr>
              <w:t>LTE_HRLLC-Core</w:t>
            </w:r>
          </w:p>
        </w:tc>
      </w:tr>
      <w:tr w:rsidR="00F56ED9" w:rsidRPr="00F74F22" w14:paraId="720FB9C7" w14:textId="77777777" w:rsidTr="00F56ED9">
        <w:trPr>
          <w:trHeight w:val="20"/>
          <w:jc w:val="center"/>
        </w:trPr>
        <w:tc>
          <w:tcPr>
            <w:tcW w:w="839" w:type="dxa"/>
          </w:tcPr>
          <w:p w14:paraId="30BD1B4C" w14:textId="465EACC4"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61CD0F5C" w14:textId="3916C11B" w:rsidR="00F56ED9" w:rsidRPr="00F56ED9" w:rsidRDefault="00F56ED9" w:rsidP="00F56ED9">
            <w:pPr>
              <w:rPr>
                <w:rFonts w:ascii="Times New Roman" w:hAnsi="Times New Roman"/>
                <w:b/>
                <w:bCs/>
                <w:sz w:val="16"/>
                <w:szCs w:val="16"/>
                <w:highlight w:val="lightGray"/>
              </w:rPr>
            </w:pPr>
            <w:r w:rsidRPr="00F56ED9">
              <w:rPr>
                <w:sz w:val="16"/>
                <w:szCs w:val="16"/>
              </w:rPr>
              <w:t>1186</w:t>
            </w:r>
          </w:p>
        </w:tc>
        <w:tc>
          <w:tcPr>
            <w:tcW w:w="686" w:type="dxa"/>
          </w:tcPr>
          <w:p w14:paraId="12D3286F" w14:textId="38FB03D9"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49C2EA9D" w14:textId="10CF69E9"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55AF5D07" w14:textId="001ECD77" w:rsidR="00F56ED9" w:rsidRPr="00F56ED9" w:rsidRDefault="00F56ED9" w:rsidP="00F56ED9">
            <w:pPr>
              <w:rPr>
                <w:rFonts w:ascii="Times New Roman" w:hAnsi="Times New Roman"/>
                <w:b/>
                <w:bCs/>
                <w:sz w:val="16"/>
                <w:szCs w:val="16"/>
                <w:highlight w:val="lightGray"/>
              </w:rPr>
            </w:pPr>
            <w:r w:rsidRPr="00F56ED9">
              <w:rPr>
                <w:sz w:val="16"/>
                <w:szCs w:val="16"/>
              </w:rPr>
              <w:t>Validation of SPS for one UL SPS configuration</w:t>
            </w:r>
          </w:p>
        </w:tc>
        <w:tc>
          <w:tcPr>
            <w:tcW w:w="651" w:type="dxa"/>
          </w:tcPr>
          <w:p w14:paraId="4390C722" w14:textId="38BCFC16"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24344B47" w14:textId="451FB820"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0538BA2A" w14:textId="6CE78D92"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6C4A88CA" w14:textId="0177F02B" w:rsidR="00F56ED9" w:rsidRPr="00F56ED9" w:rsidRDefault="00B407EB" w:rsidP="00F56ED9">
            <w:pPr>
              <w:rPr>
                <w:rFonts w:ascii="Times New Roman" w:hAnsi="Times New Roman"/>
                <w:b/>
                <w:bCs/>
                <w:sz w:val="16"/>
                <w:szCs w:val="16"/>
                <w:highlight w:val="lightGray"/>
              </w:rPr>
            </w:pPr>
            <w:hyperlink r:id="rId2342" w:history="1">
              <w:r w:rsidR="00F6797F">
                <w:rPr>
                  <w:rStyle w:val="Hyperlink"/>
                  <w:sz w:val="16"/>
                  <w:szCs w:val="16"/>
                </w:rPr>
                <w:t>R1-1811717</w:t>
              </w:r>
            </w:hyperlink>
          </w:p>
        </w:tc>
        <w:tc>
          <w:tcPr>
            <w:tcW w:w="1911" w:type="dxa"/>
          </w:tcPr>
          <w:p w14:paraId="026E9BAE" w14:textId="4B22D8E0"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68572412" w14:textId="12E6E265" w:rsidR="00F56ED9" w:rsidRPr="00F56ED9" w:rsidRDefault="00F56ED9" w:rsidP="00F56ED9">
            <w:pPr>
              <w:rPr>
                <w:rFonts w:ascii="Times New Roman" w:hAnsi="Times New Roman"/>
                <w:b/>
                <w:bCs/>
                <w:sz w:val="16"/>
                <w:szCs w:val="16"/>
                <w:highlight w:val="lightGray"/>
              </w:rPr>
            </w:pPr>
            <w:r w:rsidRPr="00F56ED9">
              <w:rPr>
                <w:sz w:val="16"/>
                <w:szCs w:val="16"/>
              </w:rPr>
              <w:t>LTE_HRLLC-Core</w:t>
            </w:r>
          </w:p>
        </w:tc>
      </w:tr>
      <w:tr w:rsidR="00F56ED9" w:rsidRPr="00F74F22" w14:paraId="6A434B6A" w14:textId="77777777" w:rsidTr="00F56ED9">
        <w:trPr>
          <w:trHeight w:val="20"/>
          <w:jc w:val="center"/>
        </w:trPr>
        <w:tc>
          <w:tcPr>
            <w:tcW w:w="839" w:type="dxa"/>
          </w:tcPr>
          <w:p w14:paraId="60570612" w14:textId="3E87E813"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0590C745" w14:textId="7EDF0142" w:rsidR="00F56ED9" w:rsidRPr="00F56ED9" w:rsidRDefault="00F56ED9" w:rsidP="00F56ED9">
            <w:pPr>
              <w:rPr>
                <w:rFonts w:ascii="Times New Roman" w:hAnsi="Times New Roman"/>
                <w:b/>
                <w:bCs/>
                <w:sz w:val="16"/>
                <w:szCs w:val="16"/>
                <w:highlight w:val="lightGray"/>
              </w:rPr>
            </w:pPr>
            <w:r w:rsidRPr="00F56ED9">
              <w:rPr>
                <w:sz w:val="16"/>
                <w:szCs w:val="16"/>
              </w:rPr>
              <w:t>1187</w:t>
            </w:r>
          </w:p>
        </w:tc>
        <w:tc>
          <w:tcPr>
            <w:tcW w:w="686" w:type="dxa"/>
          </w:tcPr>
          <w:p w14:paraId="1E3956AB" w14:textId="4C403172"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18BEA53B" w14:textId="55B5AE9D"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64D58A5E" w14:textId="35F8B2D3" w:rsidR="00F56ED9" w:rsidRPr="00F56ED9" w:rsidRDefault="00F56ED9" w:rsidP="00F56ED9">
            <w:pPr>
              <w:rPr>
                <w:rFonts w:ascii="Times New Roman" w:hAnsi="Times New Roman"/>
                <w:b/>
                <w:bCs/>
                <w:sz w:val="16"/>
                <w:szCs w:val="16"/>
                <w:highlight w:val="lightGray"/>
              </w:rPr>
            </w:pPr>
            <w:r w:rsidRPr="00F56ED9">
              <w:rPr>
                <w:sz w:val="16"/>
                <w:szCs w:val="16"/>
              </w:rPr>
              <w:t>On activation of UL SPS configuration</w:t>
            </w:r>
          </w:p>
        </w:tc>
        <w:tc>
          <w:tcPr>
            <w:tcW w:w="651" w:type="dxa"/>
          </w:tcPr>
          <w:p w14:paraId="6F2A325B" w14:textId="20F110CF"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40DAB0B7" w14:textId="5B1EABF7"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20BA2670" w14:textId="42B8099B"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206154E1" w14:textId="3C831C51" w:rsidR="00F56ED9" w:rsidRPr="00F56ED9" w:rsidRDefault="00B407EB" w:rsidP="00F56ED9">
            <w:pPr>
              <w:rPr>
                <w:rFonts w:ascii="Times New Roman" w:hAnsi="Times New Roman"/>
                <w:b/>
                <w:bCs/>
                <w:sz w:val="16"/>
                <w:szCs w:val="16"/>
                <w:highlight w:val="lightGray"/>
              </w:rPr>
            </w:pPr>
            <w:hyperlink r:id="rId2343" w:history="1">
              <w:r w:rsidR="00F6797F">
                <w:rPr>
                  <w:rStyle w:val="Hyperlink"/>
                  <w:sz w:val="16"/>
                  <w:szCs w:val="16"/>
                </w:rPr>
                <w:t>R1-1811721</w:t>
              </w:r>
            </w:hyperlink>
          </w:p>
        </w:tc>
        <w:tc>
          <w:tcPr>
            <w:tcW w:w="1911" w:type="dxa"/>
          </w:tcPr>
          <w:p w14:paraId="51020C6F" w14:textId="4C8B9E7B" w:rsidR="00F56ED9" w:rsidRPr="00F56ED9" w:rsidRDefault="00F56ED9" w:rsidP="00F56ED9">
            <w:pPr>
              <w:rPr>
                <w:rFonts w:ascii="Times New Roman" w:hAnsi="Times New Roman"/>
                <w:b/>
                <w:bCs/>
                <w:sz w:val="16"/>
                <w:szCs w:val="16"/>
                <w:highlight w:val="lightGray"/>
              </w:rPr>
            </w:pPr>
            <w:r w:rsidRPr="00F56ED9">
              <w:rPr>
                <w:sz w:val="16"/>
                <w:szCs w:val="16"/>
              </w:rPr>
              <w:t>ZTE</w:t>
            </w:r>
          </w:p>
        </w:tc>
        <w:tc>
          <w:tcPr>
            <w:tcW w:w="2039" w:type="dxa"/>
          </w:tcPr>
          <w:p w14:paraId="56A3F037" w14:textId="234BBDBC" w:rsidR="00F56ED9" w:rsidRPr="00F56ED9" w:rsidRDefault="00F56ED9" w:rsidP="00F56ED9">
            <w:pPr>
              <w:rPr>
                <w:rFonts w:ascii="Times New Roman" w:hAnsi="Times New Roman"/>
                <w:b/>
                <w:bCs/>
                <w:sz w:val="16"/>
                <w:szCs w:val="16"/>
                <w:highlight w:val="lightGray"/>
              </w:rPr>
            </w:pPr>
            <w:r w:rsidRPr="00F56ED9">
              <w:rPr>
                <w:sz w:val="16"/>
                <w:szCs w:val="16"/>
              </w:rPr>
              <w:t>LTE_HRLLC-Core</w:t>
            </w:r>
          </w:p>
        </w:tc>
      </w:tr>
      <w:tr w:rsidR="00F56ED9" w:rsidRPr="00F74F22" w14:paraId="05A2D16E" w14:textId="77777777" w:rsidTr="00F56ED9">
        <w:trPr>
          <w:trHeight w:val="20"/>
          <w:jc w:val="center"/>
        </w:trPr>
        <w:tc>
          <w:tcPr>
            <w:tcW w:w="839" w:type="dxa"/>
          </w:tcPr>
          <w:p w14:paraId="32B10EC1" w14:textId="2BBAA21A"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4D8FD582" w14:textId="31E979E4" w:rsidR="00F56ED9" w:rsidRPr="00F56ED9" w:rsidRDefault="00F56ED9" w:rsidP="00F56ED9">
            <w:pPr>
              <w:rPr>
                <w:rFonts w:ascii="Times New Roman" w:hAnsi="Times New Roman"/>
                <w:b/>
                <w:bCs/>
                <w:sz w:val="16"/>
                <w:szCs w:val="16"/>
                <w:highlight w:val="lightGray"/>
              </w:rPr>
            </w:pPr>
            <w:r w:rsidRPr="00F56ED9">
              <w:rPr>
                <w:sz w:val="16"/>
                <w:szCs w:val="16"/>
              </w:rPr>
              <w:t>1188</w:t>
            </w:r>
          </w:p>
        </w:tc>
        <w:tc>
          <w:tcPr>
            <w:tcW w:w="686" w:type="dxa"/>
          </w:tcPr>
          <w:p w14:paraId="21FEBC70" w14:textId="64F5ED61"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448FD0DB" w14:textId="49A07C01" w:rsidR="00F56ED9" w:rsidRPr="00F56ED9" w:rsidRDefault="00F56ED9" w:rsidP="00F56ED9">
            <w:pPr>
              <w:rPr>
                <w:rFonts w:ascii="Times New Roman" w:hAnsi="Times New Roman"/>
                <w:b/>
                <w:bCs/>
                <w:sz w:val="16"/>
                <w:szCs w:val="16"/>
                <w:highlight w:val="lightGray"/>
              </w:rPr>
            </w:pPr>
            <w:r w:rsidRPr="00F56ED9">
              <w:rPr>
                <w:sz w:val="16"/>
                <w:szCs w:val="16"/>
              </w:rPr>
              <w:t>Rel-14</w:t>
            </w:r>
          </w:p>
        </w:tc>
        <w:tc>
          <w:tcPr>
            <w:tcW w:w="3103" w:type="dxa"/>
          </w:tcPr>
          <w:p w14:paraId="5C4C35ED" w14:textId="2CC1FD11" w:rsidR="00F56ED9" w:rsidRPr="00F56ED9" w:rsidRDefault="00F56ED9" w:rsidP="00F56ED9">
            <w:pPr>
              <w:rPr>
                <w:rFonts w:ascii="Times New Roman" w:hAnsi="Times New Roman"/>
                <w:b/>
                <w:bCs/>
                <w:sz w:val="16"/>
                <w:szCs w:val="16"/>
                <w:highlight w:val="lightGray"/>
              </w:rPr>
            </w:pPr>
            <w:r w:rsidRPr="00F56ED9">
              <w:rPr>
                <w:sz w:val="16"/>
                <w:szCs w:val="16"/>
              </w:rPr>
              <w:t>CSI reference resource with crs-less-ssp10</w:t>
            </w:r>
          </w:p>
        </w:tc>
        <w:tc>
          <w:tcPr>
            <w:tcW w:w="651" w:type="dxa"/>
          </w:tcPr>
          <w:p w14:paraId="72BDB32A" w14:textId="291652B0"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728F4BF0" w14:textId="586EF7C9"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7E6135C9" w14:textId="3424CFA8"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72596D1B" w14:textId="0F68506E" w:rsidR="00F56ED9" w:rsidRPr="00F56ED9" w:rsidRDefault="00B407EB" w:rsidP="00F56ED9">
            <w:pPr>
              <w:rPr>
                <w:rFonts w:ascii="Times New Roman" w:hAnsi="Times New Roman"/>
                <w:b/>
                <w:bCs/>
                <w:sz w:val="16"/>
                <w:szCs w:val="16"/>
                <w:highlight w:val="lightGray"/>
              </w:rPr>
            </w:pPr>
            <w:hyperlink r:id="rId2344" w:history="1">
              <w:r w:rsidR="00F6797F">
                <w:rPr>
                  <w:rStyle w:val="Hyperlink"/>
                  <w:sz w:val="16"/>
                  <w:szCs w:val="16"/>
                </w:rPr>
                <w:t>R1-1811722</w:t>
              </w:r>
            </w:hyperlink>
          </w:p>
        </w:tc>
        <w:tc>
          <w:tcPr>
            <w:tcW w:w="1911" w:type="dxa"/>
          </w:tcPr>
          <w:p w14:paraId="6BBBA635" w14:textId="2C9EA60C"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18E433C5" w14:textId="5D54DA20" w:rsidR="00F56ED9" w:rsidRPr="00F56ED9" w:rsidRDefault="00F56ED9" w:rsidP="00F56ED9">
            <w:pPr>
              <w:rPr>
                <w:rFonts w:ascii="Times New Roman" w:hAnsi="Times New Roman"/>
                <w:b/>
                <w:bCs/>
                <w:sz w:val="16"/>
                <w:szCs w:val="16"/>
                <w:highlight w:val="lightGray"/>
              </w:rPr>
            </w:pPr>
            <w:r w:rsidRPr="00F56ED9">
              <w:rPr>
                <w:sz w:val="16"/>
                <w:szCs w:val="16"/>
              </w:rPr>
              <w:t>LTE_UL_CAP_enh-Core</w:t>
            </w:r>
          </w:p>
        </w:tc>
      </w:tr>
      <w:tr w:rsidR="00F56ED9" w:rsidRPr="00F74F22" w14:paraId="15C81295" w14:textId="77777777" w:rsidTr="00F56ED9">
        <w:trPr>
          <w:trHeight w:val="20"/>
          <w:jc w:val="center"/>
        </w:trPr>
        <w:tc>
          <w:tcPr>
            <w:tcW w:w="839" w:type="dxa"/>
          </w:tcPr>
          <w:p w14:paraId="524919AA" w14:textId="1B40DE36"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596A6B25" w14:textId="22997644" w:rsidR="00F56ED9" w:rsidRPr="00F56ED9" w:rsidRDefault="00F56ED9" w:rsidP="00F56ED9">
            <w:pPr>
              <w:rPr>
                <w:rFonts w:ascii="Times New Roman" w:hAnsi="Times New Roman"/>
                <w:b/>
                <w:bCs/>
                <w:sz w:val="16"/>
                <w:szCs w:val="16"/>
                <w:highlight w:val="lightGray"/>
              </w:rPr>
            </w:pPr>
            <w:r w:rsidRPr="00F56ED9">
              <w:rPr>
                <w:sz w:val="16"/>
                <w:szCs w:val="16"/>
              </w:rPr>
              <w:t>1189</w:t>
            </w:r>
          </w:p>
        </w:tc>
        <w:tc>
          <w:tcPr>
            <w:tcW w:w="686" w:type="dxa"/>
          </w:tcPr>
          <w:p w14:paraId="629D42DB" w14:textId="745ACE77"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461AB249" w14:textId="5AAF9B2C"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0936757C" w14:textId="1DE0CF36" w:rsidR="00F56ED9" w:rsidRPr="00F56ED9" w:rsidRDefault="00F56ED9" w:rsidP="00F56ED9">
            <w:pPr>
              <w:rPr>
                <w:rFonts w:ascii="Times New Roman" w:hAnsi="Times New Roman"/>
                <w:b/>
                <w:bCs/>
                <w:sz w:val="16"/>
                <w:szCs w:val="16"/>
                <w:highlight w:val="lightGray"/>
              </w:rPr>
            </w:pPr>
            <w:r w:rsidRPr="00F56ED9">
              <w:rPr>
                <w:sz w:val="16"/>
                <w:szCs w:val="16"/>
              </w:rPr>
              <w:t>CSI reference resource with crs-less-ssp10</w:t>
            </w:r>
          </w:p>
        </w:tc>
        <w:tc>
          <w:tcPr>
            <w:tcW w:w="651" w:type="dxa"/>
          </w:tcPr>
          <w:p w14:paraId="0945DD28" w14:textId="547A177E"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58420978" w14:textId="6AE4248C"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7872146F" w14:textId="4D5AFEA7"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4B86F057" w14:textId="651BEAEE" w:rsidR="00F56ED9" w:rsidRPr="00F56ED9" w:rsidRDefault="00B407EB" w:rsidP="00F56ED9">
            <w:pPr>
              <w:rPr>
                <w:rFonts w:ascii="Times New Roman" w:hAnsi="Times New Roman"/>
                <w:b/>
                <w:bCs/>
                <w:sz w:val="16"/>
                <w:szCs w:val="16"/>
                <w:highlight w:val="lightGray"/>
              </w:rPr>
            </w:pPr>
            <w:hyperlink r:id="rId2345" w:history="1">
              <w:r w:rsidR="00F6797F">
                <w:rPr>
                  <w:rStyle w:val="Hyperlink"/>
                  <w:sz w:val="16"/>
                  <w:szCs w:val="16"/>
                </w:rPr>
                <w:t>R1-1811723</w:t>
              </w:r>
            </w:hyperlink>
          </w:p>
        </w:tc>
        <w:tc>
          <w:tcPr>
            <w:tcW w:w="1911" w:type="dxa"/>
          </w:tcPr>
          <w:p w14:paraId="12BF29ED" w14:textId="03259A63"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4AB8274A" w14:textId="54A06A82" w:rsidR="00F56ED9" w:rsidRPr="00F56ED9" w:rsidRDefault="00F56ED9" w:rsidP="00F56ED9">
            <w:pPr>
              <w:rPr>
                <w:rFonts w:ascii="Times New Roman" w:hAnsi="Times New Roman"/>
                <w:b/>
                <w:bCs/>
                <w:sz w:val="16"/>
                <w:szCs w:val="16"/>
                <w:highlight w:val="lightGray"/>
              </w:rPr>
            </w:pPr>
            <w:r w:rsidRPr="00F56ED9">
              <w:rPr>
                <w:sz w:val="16"/>
                <w:szCs w:val="16"/>
              </w:rPr>
              <w:t>LTE_UL_CAP_enh-Core</w:t>
            </w:r>
          </w:p>
        </w:tc>
      </w:tr>
      <w:tr w:rsidR="00F56ED9" w:rsidRPr="00F74F22" w14:paraId="15D23281" w14:textId="77777777" w:rsidTr="00F56ED9">
        <w:trPr>
          <w:trHeight w:val="20"/>
          <w:jc w:val="center"/>
        </w:trPr>
        <w:tc>
          <w:tcPr>
            <w:tcW w:w="839" w:type="dxa"/>
          </w:tcPr>
          <w:p w14:paraId="377DA9A8" w14:textId="2922CCF4"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6AE26F77" w14:textId="371D814F" w:rsidR="00F56ED9" w:rsidRPr="00F56ED9" w:rsidRDefault="00F56ED9" w:rsidP="00F56ED9">
            <w:pPr>
              <w:rPr>
                <w:rFonts w:ascii="Times New Roman" w:hAnsi="Times New Roman"/>
                <w:b/>
                <w:bCs/>
                <w:sz w:val="16"/>
                <w:szCs w:val="16"/>
                <w:highlight w:val="lightGray"/>
              </w:rPr>
            </w:pPr>
            <w:r w:rsidRPr="00F56ED9">
              <w:rPr>
                <w:sz w:val="16"/>
                <w:szCs w:val="16"/>
              </w:rPr>
              <w:t>1190</w:t>
            </w:r>
          </w:p>
        </w:tc>
        <w:tc>
          <w:tcPr>
            <w:tcW w:w="686" w:type="dxa"/>
          </w:tcPr>
          <w:p w14:paraId="0BDB157B" w14:textId="01F69748"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6ED3BCDD" w14:textId="6C1667FD"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4C01586E" w14:textId="32A05604" w:rsidR="00F56ED9" w:rsidRPr="00F56ED9" w:rsidRDefault="00F56ED9" w:rsidP="00F56ED9">
            <w:pPr>
              <w:rPr>
                <w:rFonts w:ascii="Times New Roman" w:hAnsi="Times New Roman"/>
                <w:b/>
                <w:bCs/>
                <w:sz w:val="16"/>
                <w:szCs w:val="16"/>
                <w:highlight w:val="lightGray"/>
              </w:rPr>
            </w:pPr>
            <w:r w:rsidRPr="00F56ED9">
              <w:rPr>
                <w:sz w:val="16"/>
                <w:szCs w:val="16"/>
              </w:rPr>
              <w:t>Corrections on subframe-PDSCH repetition with eIMTA</w:t>
            </w:r>
          </w:p>
        </w:tc>
        <w:tc>
          <w:tcPr>
            <w:tcW w:w="651" w:type="dxa"/>
          </w:tcPr>
          <w:p w14:paraId="6AAA4E66" w14:textId="4C10A0A8"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228E821D" w14:textId="34F038A1"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50224AF5" w14:textId="7EB94C08"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4EA26A3A" w14:textId="1A1FCC19" w:rsidR="00F56ED9" w:rsidRPr="00F56ED9" w:rsidRDefault="00B407EB" w:rsidP="00F56ED9">
            <w:pPr>
              <w:rPr>
                <w:rFonts w:ascii="Times New Roman" w:hAnsi="Times New Roman"/>
                <w:b/>
                <w:bCs/>
                <w:sz w:val="16"/>
                <w:szCs w:val="16"/>
                <w:highlight w:val="lightGray"/>
              </w:rPr>
            </w:pPr>
            <w:hyperlink r:id="rId2346" w:history="1">
              <w:r w:rsidR="00F6797F">
                <w:rPr>
                  <w:rStyle w:val="Hyperlink"/>
                  <w:sz w:val="16"/>
                  <w:szCs w:val="16"/>
                </w:rPr>
                <w:t>R1-1811733</w:t>
              </w:r>
            </w:hyperlink>
          </w:p>
        </w:tc>
        <w:tc>
          <w:tcPr>
            <w:tcW w:w="1911" w:type="dxa"/>
          </w:tcPr>
          <w:p w14:paraId="47D20903" w14:textId="08AF762A" w:rsidR="00F56ED9" w:rsidRPr="00F56ED9" w:rsidRDefault="00F56ED9" w:rsidP="00F56ED9">
            <w:pPr>
              <w:rPr>
                <w:rFonts w:ascii="Times New Roman" w:hAnsi="Times New Roman"/>
                <w:b/>
                <w:bCs/>
                <w:sz w:val="16"/>
                <w:szCs w:val="16"/>
                <w:highlight w:val="lightGray"/>
              </w:rPr>
            </w:pPr>
            <w:r w:rsidRPr="00F56ED9">
              <w:rPr>
                <w:sz w:val="16"/>
                <w:szCs w:val="16"/>
              </w:rPr>
              <w:t>LG Electronics</w:t>
            </w:r>
          </w:p>
        </w:tc>
        <w:tc>
          <w:tcPr>
            <w:tcW w:w="2039" w:type="dxa"/>
          </w:tcPr>
          <w:p w14:paraId="5FB09F0A" w14:textId="4E54E5F3" w:rsidR="00F56ED9" w:rsidRPr="00F56ED9" w:rsidRDefault="00F56ED9" w:rsidP="00F56ED9">
            <w:pPr>
              <w:rPr>
                <w:rFonts w:ascii="Times New Roman" w:hAnsi="Times New Roman"/>
                <w:b/>
                <w:bCs/>
                <w:sz w:val="16"/>
                <w:szCs w:val="16"/>
                <w:highlight w:val="lightGray"/>
              </w:rPr>
            </w:pPr>
            <w:r w:rsidRPr="00F56ED9">
              <w:rPr>
                <w:sz w:val="16"/>
                <w:szCs w:val="16"/>
              </w:rPr>
              <w:t>LTE_HRLLC-Core</w:t>
            </w:r>
          </w:p>
        </w:tc>
      </w:tr>
    </w:tbl>
    <w:p w14:paraId="3DDDBDAC" w14:textId="77777777" w:rsidR="001572D9" w:rsidRPr="00F74F22" w:rsidRDefault="001572D9" w:rsidP="009643F7">
      <w:pPr>
        <w:rPr>
          <w:rFonts w:ascii="Times New Roman" w:hAnsi="Times New Roman"/>
          <w:szCs w:val="20"/>
          <w:lang w:val="fr-FR"/>
        </w:rPr>
      </w:pPr>
    </w:p>
    <w:p w14:paraId="39609A58" w14:textId="5270299B"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E6153F">
        <w:rPr>
          <w:rFonts w:ascii="Times New Roman" w:hAnsi="Times New Roman" w:cs="Times New Roman"/>
          <w:sz w:val="20"/>
          <w:szCs w:val="20"/>
        </w:rPr>
        <w:br w:type="page"/>
      </w:r>
      <w:bookmarkStart w:id="1017" w:name="_Toc529346391"/>
      <w:r w:rsidRPr="000B1042">
        <w:rPr>
          <w:rFonts w:ascii="Times New Roman" w:hAnsi="Times New Roman" w:cs="Times New Roman"/>
          <w:sz w:val="20"/>
          <w:szCs w:val="20"/>
        </w:rPr>
        <w:lastRenderedPageBreak/>
        <w:t>Annex 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 of Outgoing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D41604">
        <w:rPr>
          <w:rFonts w:ascii="Times New Roman" w:hAnsi="Times New Roman" w:cs="Times New Roman"/>
          <w:sz w:val="20"/>
          <w:szCs w:val="20"/>
        </w:rPr>
        <w:t>#94 bis</w:t>
      </w:r>
      <w:bookmarkEnd w:id="1017"/>
    </w:p>
    <w:p w14:paraId="5349C5C1" w14:textId="77777777" w:rsidR="005C5573" w:rsidRPr="000B1042" w:rsidRDefault="005C5573" w:rsidP="005C5573">
      <w:pPr>
        <w:rPr>
          <w:szCs w:val="20"/>
        </w:rPr>
      </w:pPr>
    </w:p>
    <w:tbl>
      <w:tblPr>
        <w:tblStyle w:val="TableGrid"/>
        <w:tblW w:w="14067" w:type="dxa"/>
        <w:jc w:val="center"/>
        <w:tblLook w:val="04A0" w:firstRow="1" w:lastRow="0" w:firstColumn="1" w:lastColumn="0" w:noHBand="0" w:noVBand="1"/>
      </w:tblPr>
      <w:tblGrid>
        <w:gridCol w:w="1102"/>
        <w:gridCol w:w="2707"/>
        <w:gridCol w:w="1291"/>
        <w:gridCol w:w="818"/>
        <w:gridCol w:w="2793"/>
        <w:gridCol w:w="1088"/>
        <w:gridCol w:w="1023"/>
        <w:gridCol w:w="1023"/>
        <w:gridCol w:w="1138"/>
        <w:gridCol w:w="1084"/>
      </w:tblGrid>
      <w:tr w:rsidR="00BA2E22" w:rsidRPr="0049348D" w14:paraId="1CF70865" w14:textId="77777777" w:rsidTr="00D41604">
        <w:trPr>
          <w:trHeight w:val="20"/>
          <w:tblHeader/>
          <w:jc w:val="center"/>
        </w:trPr>
        <w:tc>
          <w:tcPr>
            <w:tcW w:w="1102" w:type="dxa"/>
            <w:shd w:val="clear" w:color="auto" w:fill="BFBFBF" w:themeFill="background1" w:themeFillShade="BF"/>
            <w:hideMark/>
          </w:tcPr>
          <w:p w14:paraId="2A0CD22B" w14:textId="77777777" w:rsidR="003D240D" w:rsidRPr="0049348D" w:rsidRDefault="003D240D" w:rsidP="00266384">
            <w:pPr>
              <w:rPr>
                <w:rFonts w:cs="Times"/>
                <w:bCs/>
                <w:sz w:val="16"/>
                <w:szCs w:val="16"/>
              </w:rPr>
            </w:pPr>
            <w:r w:rsidRPr="0049348D">
              <w:rPr>
                <w:rFonts w:cs="Times"/>
                <w:bCs/>
                <w:sz w:val="16"/>
                <w:szCs w:val="16"/>
              </w:rPr>
              <w:t>TDoc #</w:t>
            </w:r>
          </w:p>
        </w:tc>
        <w:tc>
          <w:tcPr>
            <w:tcW w:w="2707" w:type="dxa"/>
            <w:shd w:val="clear" w:color="auto" w:fill="BFBFBF" w:themeFill="background1" w:themeFillShade="BF"/>
            <w:hideMark/>
          </w:tcPr>
          <w:p w14:paraId="48E79649" w14:textId="77777777" w:rsidR="003D240D" w:rsidRPr="0049348D" w:rsidRDefault="003D240D" w:rsidP="00266384">
            <w:pPr>
              <w:rPr>
                <w:rFonts w:cs="Times"/>
                <w:bCs/>
                <w:sz w:val="16"/>
                <w:szCs w:val="16"/>
              </w:rPr>
            </w:pPr>
            <w:r w:rsidRPr="0049348D">
              <w:rPr>
                <w:rFonts w:cs="Times"/>
                <w:bCs/>
                <w:sz w:val="16"/>
                <w:szCs w:val="16"/>
              </w:rPr>
              <w:t>Title</w:t>
            </w:r>
          </w:p>
        </w:tc>
        <w:tc>
          <w:tcPr>
            <w:tcW w:w="1291" w:type="dxa"/>
            <w:shd w:val="clear" w:color="auto" w:fill="BFBFBF" w:themeFill="background1" w:themeFillShade="BF"/>
            <w:hideMark/>
          </w:tcPr>
          <w:p w14:paraId="777D401D" w14:textId="77777777" w:rsidR="003D240D" w:rsidRPr="0049348D" w:rsidRDefault="003D240D" w:rsidP="00266384">
            <w:pPr>
              <w:rPr>
                <w:rFonts w:cs="Times"/>
                <w:bCs/>
                <w:sz w:val="16"/>
                <w:szCs w:val="16"/>
              </w:rPr>
            </w:pPr>
            <w:r w:rsidRPr="0049348D">
              <w:rPr>
                <w:rFonts w:cs="Times"/>
                <w:bCs/>
                <w:sz w:val="16"/>
                <w:szCs w:val="16"/>
              </w:rPr>
              <w:t>Source</w:t>
            </w:r>
          </w:p>
        </w:tc>
        <w:tc>
          <w:tcPr>
            <w:tcW w:w="818" w:type="dxa"/>
            <w:shd w:val="clear" w:color="auto" w:fill="BFBFBF" w:themeFill="background1" w:themeFillShade="BF"/>
            <w:hideMark/>
          </w:tcPr>
          <w:p w14:paraId="1B119152" w14:textId="77777777" w:rsidR="003D240D" w:rsidRPr="0049348D" w:rsidRDefault="003D240D" w:rsidP="00266384">
            <w:pPr>
              <w:rPr>
                <w:rFonts w:cs="Times"/>
                <w:bCs/>
                <w:sz w:val="16"/>
                <w:szCs w:val="16"/>
              </w:rPr>
            </w:pPr>
            <w:r w:rsidRPr="0049348D">
              <w:rPr>
                <w:rFonts w:cs="Times"/>
                <w:bCs/>
                <w:sz w:val="16"/>
                <w:szCs w:val="16"/>
              </w:rPr>
              <w:t>Release</w:t>
            </w:r>
          </w:p>
        </w:tc>
        <w:tc>
          <w:tcPr>
            <w:tcW w:w="2793" w:type="dxa"/>
            <w:shd w:val="clear" w:color="auto" w:fill="BFBFBF" w:themeFill="background1" w:themeFillShade="BF"/>
            <w:hideMark/>
          </w:tcPr>
          <w:p w14:paraId="0C00C924" w14:textId="77777777" w:rsidR="003D240D" w:rsidRPr="0049348D" w:rsidRDefault="003D240D" w:rsidP="00266384">
            <w:pPr>
              <w:rPr>
                <w:rFonts w:cs="Times"/>
                <w:bCs/>
                <w:sz w:val="16"/>
                <w:szCs w:val="16"/>
              </w:rPr>
            </w:pPr>
            <w:r w:rsidRPr="0049348D">
              <w:rPr>
                <w:rFonts w:cs="Times"/>
                <w:bCs/>
                <w:sz w:val="16"/>
                <w:szCs w:val="16"/>
              </w:rPr>
              <w:t>Related WIs</w:t>
            </w:r>
          </w:p>
        </w:tc>
        <w:tc>
          <w:tcPr>
            <w:tcW w:w="1088" w:type="dxa"/>
            <w:shd w:val="clear" w:color="auto" w:fill="BFBFBF" w:themeFill="background1" w:themeFillShade="BF"/>
            <w:hideMark/>
          </w:tcPr>
          <w:p w14:paraId="15310F18" w14:textId="77777777" w:rsidR="003D240D" w:rsidRPr="0049348D" w:rsidRDefault="003D240D" w:rsidP="00266384">
            <w:pPr>
              <w:rPr>
                <w:rFonts w:cs="Times"/>
                <w:bCs/>
                <w:sz w:val="16"/>
                <w:szCs w:val="16"/>
              </w:rPr>
            </w:pPr>
            <w:r w:rsidRPr="0049348D">
              <w:rPr>
                <w:rFonts w:cs="Times"/>
                <w:bCs/>
                <w:sz w:val="16"/>
                <w:szCs w:val="16"/>
              </w:rPr>
              <w:t>Reply to</w:t>
            </w:r>
          </w:p>
        </w:tc>
        <w:tc>
          <w:tcPr>
            <w:tcW w:w="1023" w:type="dxa"/>
            <w:shd w:val="clear" w:color="auto" w:fill="BFBFBF" w:themeFill="background1" w:themeFillShade="BF"/>
            <w:hideMark/>
          </w:tcPr>
          <w:p w14:paraId="161CDB38" w14:textId="77777777" w:rsidR="003D240D" w:rsidRPr="0049348D" w:rsidRDefault="003D240D" w:rsidP="00266384">
            <w:pPr>
              <w:rPr>
                <w:rFonts w:cs="Times"/>
                <w:bCs/>
                <w:sz w:val="16"/>
                <w:szCs w:val="16"/>
              </w:rPr>
            </w:pPr>
            <w:r w:rsidRPr="0049348D">
              <w:rPr>
                <w:rFonts w:cs="Times"/>
                <w:bCs/>
                <w:sz w:val="16"/>
                <w:szCs w:val="16"/>
              </w:rPr>
              <w:t>To</w:t>
            </w:r>
          </w:p>
        </w:tc>
        <w:tc>
          <w:tcPr>
            <w:tcW w:w="1023" w:type="dxa"/>
            <w:shd w:val="clear" w:color="auto" w:fill="BFBFBF" w:themeFill="background1" w:themeFillShade="BF"/>
            <w:hideMark/>
          </w:tcPr>
          <w:p w14:paraId="6C12C277" w14:textId="77777777" w:rsidR="003D240D" w:rsidRPr="0049348D" w:rsidRDefault="003D240D" w:rsidP="00266384">
            <w:pPr>
              <w:rPr>
                <w:rFonts w:cs="Times"/>
                <w:bCs/>
                <w:sz w:val="16"/>
                <w:szCs w:val="16"/>
              </w:rPr>
            </w:pPr>
            <w:r w:rsidRPr="0049348D">
              <w:rPr>
                <w:rFonts w:cs="Times"/>
                <w:bCs/>
                <w:sz w:val="16"/>
                <w:szCs w:val="16"/>
              </w:rPr>
              <w:t>Cc</w:t>
            </w:r>
          </w:p>
        </w:tc>
        <w:tc>
          <w:tcPr>
            <w:tcW w:w="1138" w:type="dxa"/>
            <w:shd w:val="clear" w:color="auto" w:fill="BFBFBF" w:themeFill="background1" w:themeFillShade="BF"/>
            <w:hideMark/>
          </w:tcPr>
          <w:p w14:paraId="26BB483E" w14:textId="77777777" w:rsidR="003D240D" w:rsidRPr="0049348D" w:rsidRDefault="003D240D" w:rsidP="00266384">
            <w:pPr>
              <w:rPr>
                <w:rFonts w:cs="Times"/>
                <w:bCs/>
                <w:sz w:val="16"/>
                <w:szCs w:val="16"/>
              </w:rPr>
            </w:pPr>
            <w:r w:rsidRPr="0049348D">
              <w:rPr>
                <w:rFonts w:cs="Times"/>
                <w:bCs/>
                <w:sz w:val="16"/>
                <w:szCs w:val="16"/>
              </w:rPr>
              <w:t>Original LS</w:t>
            </w:r>
          </w:p>
        </w:tc>
        <w:tc>
          <w:tcPr>
            <w:tcW w:w="1084" w:type="dxa"/>
            <w:shd w:val="clear" w:color="auto" w:fill="BFBFBF" w:themeFill="background1" w:themeFillShade="BF"/>
            <w:hideMark/>
          </w:tcPr>
          <w:p w14:paraId="79CF337C" w14:textId="77777777" w:rsidR="003D240D" w:rsidRPr="0049348D" w:rsidRDefault="003D240D" w:rsidP="00266384">
            <w:pPr>
              <w:rPr>
                <w:rFonts w:cs="Times"/>
                <w:bCs/>
                <w:sz w:val="16"/>
                <w:szCs w:val="16"/>
              </w:rPr>
            </w:pPr>
            <w:r w:rsidRPr="0049348D">
              <w:rPr>
                <w:rFonts w:cs="Times"/>
                <w:bCs/>
                <w:sz w:val="16"/>
                <w:szCs w:val="16"/>
              </w:rPr>
              <w:t>Reply in</w:t>
            </w:r>
          </w:p>
        </w:tc>
      </w:tr>
      <w:tr w:rsidR="0049348D" w:rsidRPr="0049348D" w14:paraId="40177D24" w14:textId="77777777" w:rsidTr="00D41604">
        <w:trPr>
          <w:trHeight w:val="20"/>
          <w:jc w:val="center"/>
        </w:trPr>
        <w:tc>
          <w:tcPr>
            <w:tcW w:w="1102" w:type="dxa"/>
          </w:tcPr>
          <w:p w14:paraId="777079B9" w14:textId="44105A9E" w:rsidR="0049348D" w:rsidRPr="0049348D" w:rsidRDefault="00B407EB" w:rsidP="0049348D">
            <w:pPr>
              <w:rPr>
                <w:rFonts w:cs="Times"/>
                <w:bCs/>
                <w:sz w:val="16"/>
                <w:szCs w:val="16"/>
              </w:rPr>
            </w:pPr>
            <w:hyperlink r:id="rId2347" w:history="1">
              <w:r w:rsidR="00F6797F">
                <w:rPr>
                  <w:rStyle w:val="Hyperlink"/>
                  <w:rFonts w:cs="Times"/>
                  <w:sz w:val="16"/>
                  <w:szCs w:val="16"/>
                </w:rPr>
                <w:t>R1-1811934</w:t>
              </w:r>
            </w:hyperlink>
          </w:p>
        </w:tc>
        <w:tc>
          <w:tcPr>
            <w:tcW w:w="2707" w:type="dxa"/>
          </w:tcPr>
          <w:p w14:paraId="30FAA319" w14:textId="41BDD862" w:rsidR="0049348D" w:rsidRPr="0049348D" w:rsidRDefault="0049348D" w:rsidP="0049348D">
            <w:pPr>
              <w:rPr>
                <w:rFonts w:cs="Times"/>
                <w:sz w:val="16"/>
                <w:szCs w:val="16"/>
              </w:rPr>
            </w:pPr>
            <w:r w:rsidRPr="0049348D">
              <w:rPr>
                <w:rFonts w:cs="Times"/>
                <w:sz w:val="16"/>
                <w:szCs w:val="16"/>
              </w:rPr>
              <w:t>LS on RSRP measurements using RSS for Rel-16 LTE-MTC</w:t>
            </w:r>
          </w:p>
        </w:tc>
        <w:tc>
          <w:tcPr>
            <w:tcW w:w="1291" w:type="dxa"/>
          </w:tcPr>
          <w:p w14:paraId="1A4FB759" w14:textId="2B2304D0" w:rsidR="0049348D" w:rsidRPr="0049348D" w:rsidRDefault="0049348D" w:rsidP="0049348D">
            <w:pPr>
              <w:rPr>
                <w:rFonts w:cs="Times"/>
                <w:sz w:val="16"/>
                <w:szCs w:val="16"/>
              </w:rPr>
            </w:pPr>
            <w:r w:rsidRPr="0049348D">
              <w:rPr>
                <w:rFonts w:cs="Times"/>
                <w:sz w:val="16"/>
                <w:szCs w:val="16"/>
              </w:rPr>
              <w:t>RAN1, Ericsson</w:t>
            </w:r>
          </w:p>
        </w:tc>
        <w:tc>
          <w:tcPr>
            <w:tcW w:w="818" w:type="dxa"/>
          </w:tcPr>
          <w:p w14:paraId="7F398CD2" w14:textId="24482616" w:rsidR="0049348D" w:rsidRPr="0049348D" w:rsidRDefault="0049348D" w:rsidP="0049348D">
            <w:pPr>
              <w:rPr>
                <w:rFonts w:cs="Times"/>
                <w:bCs/>
                <w:sz w:val="16"/>
                <w:szCs w:val="16"/>
              </w:rPr>
            </w:pPr>
            <w:r w:rsidRPr="0049348D">
              <w:rPr>
                <w:rFonts w:cs="Times"/>
                <w:sz w:val="16"/>
                <w:szCs w:val="16"/>
              </w:rPr>
              <w:t>Rel-16</w:t>
            </w:r>
          </w:p>
        </w:tc>
        <w:tc>
          <w:tcPr>
            <w:tcW w:w="2793" w:type="dxa"/>
          </w:tcPr>
          <w:p w14:paraId="5DDC5D08" w14:textId="08EB7A3A" w:rsidR="0049348D" w:rsidRPr="0049348D" w:rsidRDefault="0049348D" w:rsidP="0049348D">
            <w:pPr>
              <w:rPr>
                <w:rFonts w:cs="Times"/>
                <w:bCs/>
                <w:sz w:val="16"/>
                <w:szCs w:val="16"/>
                <w:lang w:val="fr-FR"/>
              </w:rPr>
            </w:pPr>
            <w:r w:rsidRPr="0049348D">
              <w:rPr>
                <w:rFonts w:cs="Times"/>
                <w:sz w:val="16"/>
                <w:szCs w:val="16"/>
              </w:rPr>
              <w:t>LTE_eMTC5-Core</w:t>
            </w:r>
          </w:p>
        </w:tc>
        <w:tc>
          <w:tcPr>
            <w:tcW w:w="1088" w:type="dxa"/>
          </w:tcPr>
          <w:p w14:paraId="69E9E8C6" w14:textId="77777777" w:rsidR="0049348D" w:rsidRPr="0049348D" w:rsidRDefault="0049348D" w:rsidP="0049348D">
            <w:pPr>
              <w:rPr>
                <w:rFonts w:cs="Times"/>
                <w:sz w:val="16"/>
                <w:szCs w:val="16"/>
                <w:lang w:val="fr-FR"/>
              </w:rPr>
            </w:pPr>
          </w:p>
        </w:tc>
        <w:tc>
          <w:tcPr>
            <w:tcW w:w="1023" w:type="dxa"/>
          </w:tcPr>
          <w:p w14:paraId="4D93F136" w14:textId="3C162D88" w:rsidR="0049348D" w:rsidRPr="0049348D" w:rsidRDefault="0049348D" w:rsidP="0049348D">
            <w:pPr>
              <w:rPr>
                <w:rFonts w:cs="Times"/>
                <w:sz w:val="16"/>
                <w:szCs w:val="16"/>
                <w:lang w:val="fr-FR"/>
              </w:rPr>
            </w:pPr>
            <w:r w:rsidRPr="0049348D">
              <w:rPr>
                <w:rFonts w:cs="Times"/>
                <w:sz w:val="16"/>
                <w:szCs w:val="16"/>
              </w:rPr>
              <w:t>RAN4</w:t>
            </w:r>
          </w:p>
        </w:tc>
        <w:tc>
          <w:tcPr>
            <w:tcW w:w="1023" w:type="dxa"/>
          </w:tcPr>
          <w:p w14:paraId="3F997311" w14:textId="77777777" w:rsidR="0049348D" w:rsidRPr="0049348D" w:rsidRDefault="0049348D" w:rsidP="0049348D">
            <w:pPr>
              <w:rPr>
                <w:rFonts w:cs="Times"/>
                <w:sz w:val="16"/>
                <w:szCs w:val="16"/>
                <w:lang w:val="fr-FR"/>
              </w:rPr>
            </w:pPr>
          </w:p>
        </w:tc>
        <w:tc>
          <w:tcPr>
            <w:tcW w:w="1138" w:type="dxa"/>
          </w:tcPr>
          <w:p w14:paraId="7CE033D4" w14:textId="77777777" w:rsidR="0049348D" w:rsidRPr="0049348D" w:rsidRDefault="0049348D" w:rsidP="0049348D">
            <w:pPr>
              <w:rPr>
                <w:rFonts w:cs="Times"/>
                <w:sz w:val="16"/>
                <w:szCs w:val="16"/>
                <w:lang w:val="fr-FR"/>
              </w:rPr>
            </w:pPr>
          </w:p>
        </w:tc>
        <w:tc>
          <w:tcPr>
            <w:tcW w:w="1084" w:type="dxa"/>
          </w:tcPr>
          <w:p w14:paraId="4031585B" w14:textId="77777777" w:rsidR="0049348D" w:rsidRPr="0049348D" w:rsidRDefault="0049348D" w:rsidP="0049348D">
            <w:pPr>
              <w:rPr>
                <w:rFonts w:cs="Times"/>
                <w:sz w:val="16"/>
                <w:szCs w:val="16"/>
                <w:lang w:val="fr-FR"/>
              </w:rPr>
            </w:pPr>
          </w:p>
        </w:tc>
      </w:tr>
      <w:tr w:rsidR="0049348D" w:rsidRPr="0049348D" w14:paraId="5772A71C" w14:textId="77777777" w:rsidTr="00D41604">
        <w:trPr>
          <w:trHeight w:val="20"/>
          <w:jc w:val="center"/>
        </w:trPr>
        <w:tc>
          <w:tcPr>
            <w:tcW w:w="1102" w:type="dxa"/>
          </w:tcPr>
          <w:p w14:paraId="60289F00" w14:textId="418FFBF4" w:rsidR="0049348D" w:rsidRPr="0049348D" w:rsidRDefault="00B407EB" w:rsidP="0049348D">
            <w:pPr>
              <w:rPr>
                <w:rFonts w:cs="Times"/>
                <w:bCs/>
                <w:sz w:val="16"/>
                <w:szCs w:val="16"/>
              </w:rPr>
            </w:pPr>
            <w:hyperlink r:id="rId2348" w:history="1">
              <w:r w:rsidR="00F6797F">
                <w:rPr>
                  <w:rStyle w:val="Hyperlink"/>
                  <w:rFonts w:cs="Times"/>
                  <w:sz w:val="16"/>
                  <w:szCs w:val="16"/>
                </w:rPr>
                <w:t>R1-1811935</w:t>
              </w:r>
            </w:hyperlink>
          </w:p>
        </w:tc>
        <w:tc>
          <w:tcPr>
            <w:tcW w:w="2707" w:type="dxa"/>
          </w:tcPr>
          <w:p w14:paraId="1168A370" w14:textId="3710B8AD" w:rsidR="0049348D" w:rsidRPr="0049348D" w:rsidRDefault="0049348D" w:rsidP="0049348D">
            <w:pPr>
              <w:rPr>
                <w:rFonts w:cs="Times"/>
                <w:sz w:val="16"/>
                <w:szCs w:val="16"/>
              </w:rPr>
            </w:pPr>
            <w:r w:rsidRPr="0049348D">
              <w:rPr>
                <w:rFonts w:cs="Times"/>
                <w:sz w:val="16"/>
                <w:szCs w:val="16"/>
              </w:rPr>
              <w:t>Reply LS on power class for FR1 EN-DC and NR CA</w:t>
            </w:r>
          </w:p>
        </w:tc>
        <w:tc>
          <w:tcPr>
            <w:tcW w:w="1291" w:type="dxa"/>
          </w:tcPr>
          <w:p w14:paraId="7652AA65" w14:textId="1789A416" w:rsidR="0049348D" w:rsidRPr="0049348D" w:rsidRDefault="0049348D" w:rsidP="0049348D">
            <w:pPr>
              <w:rPr>
                <w:rFonts w:cs="Times"/>
                <w:sz w:val="16"/>
                <w:szCs w:val="16"/>
              </w:rPr>
            </w:pPr>
            <w:r w:rsidRPr="0049348D">
              <w:rPr>
                <w:rFonts w:cs="Times"/>
                <w:sz w:val="16"/>
                <w:szCs w:val="16"/>
              </w:rPr>
              <w:t>RAN1, Samsung</w:t>
            </w:r>
          </w:p>
        </w:tc>
        <w:tc>
          <w:tcPr>
            <w:tcW w:w="818" w:type="dxa"/>
          </w:tcPr>
          <w:p w14:paraId="5C5FD30F" w14:textId="7EE9E4FE" w:rsidR="0049348D" w:rsidRPr="0049348D" w:rsidRDefault="0049348D" w:rsidP="0049348D">
            <w:pPr>
              <w:rPr>
                <w:rFonts w:cs="Times"/>
                <w:bCs/>
                <w:sz w:val="16"/>
                <w:szCs w:val="16"/>
              </w:rPr>
            </w:pPr>
            <w:r w:rsidRPr="0049348D">
              <w:rPr>
                <w:rFonts w:cs="Times"/>
                <w:sz w:val="16"/>
                <w:szCs w:val="16"/>
              </w:rPr>
              <w:t>Rel-15</w:t>
            </w:r>
          </w:p>
        </w:tc>
        <w:tc>
          <w:tcPr>
            <w:tcW w:w="2793" w:type="dxa"/>
          </w:tcPr>
          <w:p w14:paraId="6330D5B7" w14:textId="4CBCCAA0"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6383C391" w14:textId="39DD9140" w:rsidR="0049348D" w:rsidRPr="0049348D" w:rsidRDefault="0049348D" w:rsidP="0049348D">
            <w:pPr>
              <w:rPr>
                <w:rFonts w:cs="Times"/>
                <w:sz w:val="16"/>
                <w:szCs w:val="16"/>
              </w:rPr>
            </w:pPr>
            <w:r w:rsidRPr="0049348D">
              <w:rPr>
                <w:rFonts w:cs="Times"/>
                <w:sz w:val="16"/>
                <w:szCs w:val="16"/>
              </w:rPr>
              <w:t>R2-1813401</w:t>
            </w:r>
          </w:p>
        </w:tc>
        <w:tc>
          <w:tcPr>
            <w:tcW w:w="1023" w:type="dxa"/>
          </w:tcPr>
          <w:p w14:paraId="50F275B4" w14:textId="041A0BBC" w:rsidR="0049348D" w:rsidRPr="0049348D" w:rsidRDefault="0049348D" w:rsidP="0049348D">
            <w:pPr>
              <w:rPr>
                <w:rFonts w:cs="Times"/>
                <w:sz w:val="16"/>
                <w:szCs w:val="16"/>
              </w:rPr>
            </w:pPr>
            <w:r w:rsidRPr="0049348D">
              <w:rPr>
                <w:rFonts w:cs="Times"/>
                <w:sz w:val="16"/>
                <w:szCs w:val="16"/>
              </w:rPr>
              <w:t>RAN2</w:t>
            </w:r>
          </w:p>
        </w:tc>
        <w:tc>
          <w:tcPr>
            <w:tcW w:w="1023" w:type="dxa"/>
          </w:tcPr>
          <w:p w14:paraId="009A670A" w14:textId="7640E9B6" w:rsidR="0049348D" w:rsidRPr="0049348D" w:rsidRDefault="0049348D" w:rsidP="0049348D">
            <w:pPr>
              <w:rPr>
                <w:rFonts w:cs="Times"/>
                <w:sz w:val="16"/>
                <w:szCs w:val="16"/>
              </w:rPr>
            </w:pPr>
            <w:r w:rsidRPr="0049348D">
              <w:rPr>
                <w:rFonts w:cs="Times"/>
                <w:sz w:val="16"/>
                <w:szCs w:val="16"/>
              </w:rPr>
              <w:t>RAN4</w:t>
            </w:r>
          </w:p>
        </w:tc>
        <w:tc>
          <w:tcPr>
            <w:tcW w:w="1138" w:type="dxa"/>
          </w:tcPr>
          <w:p w14:paraId="3E6FACA5" w14:textId="77777777" w:rsidR="0049348D" w:rsidRPr="0049348D" w:rsidRDefault="0049348D" w:rsidP="0049348D">
            <w:pPr>
              <w:rPr>
                <w:rFonts w:cs="Times"/>
                <w:sz w:val="16"/>
                <w:szCs w:val="16"/>
              </w:rPr>
            </w:pPr>
          </w:p>
        </w:tc>
        <w:tc>
          <w:tcPr>
            <w:tcW w:w="1084" w:type="dxa"/>
          </w:tcPr>
          <w:p w14:paraId="5D3F10C1" w14:textId="77777777" w:rsidR="0049348D" w:rsidRPr="0049348D" w:rsidRDefault="0049348D" w:rsidP="0049348D">
            <w:pPr>
              <w:rPr>
                <w:rFonts w:cs="Times"/>
                <w:sz w:val="16"/>
                <w:szCs w:val="16"/>
              </w:rPr>
            </w:pPr>
          </w:p>
        </w:tc>
      </w:tr>
      <w:tr w:rsidR="0049348D" w:rsidRPr="0049348D" w14:paraId="08A75946" w14:textId="77777777" w:rsidTr="00D41604">
        <w:trPr>
          <w:trHeight w:val="20"/>
          <w:jc w:val="center"/>
        </w:trPr>
        <w:tc>
          <w:tcPr>
            <w:tcW w:w="1102" w:type="dxa"/>
          </w:tcPr>
          <w:p w14:paraId="6481C5B2" w14:textId="5299616A" w:rsidR="0049348D" w:rsidRPr="0049348D" w:rsidRDefault="00B407EB" w:rsidP="0049348D">
            <w:pPr>
              <w:rPr>
                <w:rFonts w:cs="Times"/>
                <w:bCs/>
                <w:sz w:val="16"/>
                <w:szCs w:val="16"/>
              </w:rPr>
            </w:pPr>
            <w:hyperlink r:id="rId2349" w:history="1">
              <w:r w:rsidR="00F6797F">
                <w:rPr>
                  <w:rStyle w:val="Hyperlink"/>
                  <w:rFonts w:cs="Times"/>
                  <w:sz w:val="16"/>
                  <w:szCs w:val="16"/>
                </w:rPr>
                <w:t>R1-1811936</w:t>
              </w:r>
            </w:hyperlink>
          </w:p>
        </w:tc>
        <w:tc>
          <w:tcPr>
            <w:tcW w:w="2707" w:type="dxa"/>
          </w:tcPr>
          <w:p w14:paraId="618A2669" w14:textId="4427DD30" w:rsidR="0049348D" w:rsidRPr="0049348D" w:rsidRDefault="0049348D" w:rsidP="0049348D">
            <w:pPr>
              <w:rPr>
                <w:rFonts w:cs="Times"/>
                <w:sz w:val="16"/>
                <w:szCs w:val="16"/>
              </w:rPr>
            </w:pPr>
            <w:r w:rsidRPr="0049348D">
              <w:rPr>
                <w:rFonts w:cs="Times"/>
                <w:sz w:val="16"/>
                <w:szCs w:val="16"/>
              </w:rPr>
              <w:t>LS on aperiodicTriggeringOffset</w:t>
            </w:r>
          </w:p>
        </w:tc>
        <w:tc>
          <w:tcPr>
            <w:tcW w:w="1291" w:type="dxa"/>
          </w:tcPr>
          <w:p w14:paraId="0BF087CE" w14:textId="485D63A3" w:rsidR="0049348D" w:rsidRPr="0049348D" w:rsidRDefault="0049348D" w:rsidP="0049348D">
            <w:pPr>
              <w:rPr>
                <w:rFonts w:cs="Times"/>
                <w:sz w:val="16"/>
                <w:szCs w:val="16"/>
              </w:rPr>
            </w:pPr>
            <w:r w:rsidRPr="0049348D">
              <w:rPr>
                <w:rFonts w:cs="Times"/>
                <w:sz w:val="16"/>
                <w:szCs w:val="16"/>
              </w:rPr>
              <w:t>RAN1, Ericsson</w:t>
            </w:r>
          </w:p>
        </w:tc>
        <w:tc>
          <w:tcPr>
            <w:tcW w:w="818" w:type="dxa"/>
          </w:tcPr>
          <w:p w14:paraId="25968E67" w14:textId="6E02DDA8" w:rsidR="0049348D" w:rsidRPr="0049348D" w:rsidRDefault="0049348D" w:rsidP="0049348D">
            <w:pPr>
              <w:rPr>
                <w:rFonts w:cs="Times"/>
                <w:bCs/>
                <w:sz w:val="16"/>
                <w:szCs w:val="16"/>
              </w:rPr>
            </w:pPr>
            <w:r w:rsidRPr="0049348D">
              <w:rPr>
                <w:rFonts w:cs="Times"/>
                <w:sz w:val="16"/>
                <w:szCs w:val="16"/>
              </w:rPr>
              <w:t>Rel-15</w:t>
            </w:r>
          </w:p>
        </w:tc>
        <w:tc>
          <w:tcPr>
            <w:tcW w:w="2793" w:type="dxa"/>
          </w:tcPr>
          <w:p w14:paraId="1BE1D179" w14:textId="01B647E0"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412DD072" w14:textId="77777777" w:rsidR="0049348D" w:rsidRPr="0049348D" w:rsidRDefault="0049348D" w:rsidP="0049348D">
            <w:pPr>
              <w:rPr>
                <w:rFonts w:cs="Times"/>
                <w:sz w:val="16"/>
                <w:szCs w:val="16"/>
              </w:rPr>
            </w:pPr>
          </w:p>
        </w:tc>
        <w:tc>
          <w:tcPr>
            <w:tcW w:w="1023" w:type="dxa"/>
          </w:tcPr>
          <w:p w14:paraId="15A275D1" w14:textId="3352D0B9" w:rsidR="0049348D" w:rsidRPr="0049348D" w:rsidRDefault="0049348D" w:rsidP="0049348D">
            <w:pPr>
              <w:rPr>
                <w:rFonts w:cs="Times"/>
                <w:sz w:val="16"/>
                <w:szCs w:val="16"/>
              </w:rPr>
            </w:pPr>
            <w:r w:rsidRPr="0049348D">
              <w:rPr>
                <w:rFonts w:cs="Times"/>
                <w:sz w:val="16"/>
                <w:szCs w:val="16"/>
              </w:rPr>
              <w:t>RAN2</w:t>
            </w:r>
          </w:p>
        </w:tc>
        <w:tc>
          <w:tcPr>
            <w:tcW w:w="1023" w:type="dxa"/>
          </w:tcPr>
          <w:p w14:paraId="148E8295" w14:textId="77777777" w:rsidR="0049348D" w:rsidRPr="0049348D" w:rsidRDefault="0049348D" w:rsidP="0049348D">
            <w:pPr>
              <w:rPr>
                <w:rFonts w:cs="Times"/>
                <w:sz w:val="16"/>
                <w:szCs w:val="16"/>
              </w:rPr>
            </w:pPr>
          </w:p>
        </w:tc>
        <w:tc>
          <w:tcPr>
            <w:tcW w:w="1138" w:type="dxa"/>
          </w:tcPr>
          <w:p w14:paraId="3A3455B0" w14:textId="77777777" w:rsidR="0049348D" w:rsidRPr="0049348D" w:rsidRDefault="0049348D" w:rsidP="0049348D">
            <w:pPr>
              <w:rPr>
                <w:rFonts w:cs="Times"/>
                <w:sz w:val="16"/>
                <w:szCs w:val="16"/>
              </w:rPr>
            </w:pPr>
          </w:p>
        </w:tc>
        <w:tc>
          <w:tcPr>
            <w:tcW w:w="1084" w:type="dxa"/>
          </w:tcPr>
          <w:p w14:paraId="04C80653" w14:textId="77777777" w:rsidR="0049348D" w:rsidRPr="0049348D" w:rsidRDefault="0049348D" w:rsidP="0049348D">
            <w:pPr>
              <w:rPr>
                <w:rFonts w:cs="Times"/>
                <w:sz w:val="16"/>
                <w:szCs w:val="16"/>
              </w:rPr>
            </w:pPr>
          </w:p>
        </w:tc>
      </w:tr>
      <w:tr w:rsidR="0049348D" w:rsidRPr="0049348D" w14:paraId="2479405A" w14:textId="77777777" w:rsidTr="00D41604">
        <w:trPr>
          <w:trHeight w:val="20"/>
          <w:jc w:val="center"/>
        </w:trPr>
        <w:tc>
          <w:tcPr>
            <w:tcW w:w="1102" w:type="dxa"/>
          </w:tcPr>
          <w:p w14:paraId="171891F9" w14:textId="7F1F8306" w:rsidR="0049348D" w:rsidRPr="0049348D" w:rsidRDefault="00B407EB" w:rsidP="0049348D">
            <w:pPr>
              <w:rPr>
                <w:rFonts w:cs="Times"/>
                <w:bCs/>
                <w:sz w:val="16"/>
                <w:szCs w:val="16"/>
              </w:rPr>
            </w:pPr>
            <w:hyperlink r:id="rId2350" w:history="1">
              <w:r w:rsidR="00F6797F">
                <w:rPr>
                  <w:rStyle w:val="Hyperlink"/>
                  <w:rFonts w:cs="Times"/>
                  <w:sz w:val="16"/>
                  <w:szCs w:val="16"/>
                </w:rPr>
                <w:t>R1-1811937</w:t>
              </w:r>
            </w:hyperlink>
          </w:p>
        </w:tc>
        <w:tc>
          <w:tcPr>
            <w:tcW w:w="2707" w:type="dxa"/>
          </w:tcPr>
          <w:p w14:paraId="24A4B222" w14:textId="20AFEF35" w:rsidR="0049348D" w:rsidRPr="0049348D" w:rsidRDefault="0049348D" w:rsidP="0049348D">
            <w:pPr>
              <w:rPr>
                <w:rFonts w:cs="Times"/>
                <w:sz w:val="16"/>
                <w:szCs w:val="16"/>
              </w:rPr>
            </w:pPr>
            <w:r w:rsidRPr="0049348D">
              <w:rPr>
                <w:rFonts w:cs="Times"/>
                <w:sz w:val="16"/>
                <w:szCs w:val="16"/>
              </w:rPr>
              <w:t>LS on description of QCL</w:t>
            </w:r>
          </w:p>
        </w:tc>
        <w:tc>
          <w:tcPr>
            <w:tcW w:w="1291" w:type="dxa"/>
          </w:tcPr>
          <w:p w14:paraId="5D52906D" w14:textId="1878928F" w:rsidR="0049348D" w:rsidRPr="0049348D" w:rsidRDefault="0049348D" w:rsidP="0049348D">
            <w:pPr>
              <w:rPr>
                <w:rFonts w:cs="Times"/>
                <w:sz w:val="16"/>
                <w:szCs w:val="16"/>
              </w:rPr>
            </w:pPr>
            <w:r w:rsidRPr="0049348D">
              <w:rPr>
                <w:rFonts w:cs="Times"/>
                <w:sz w:val="16"/>
                <w:szCs w:val="16"/>
              </w:rPr>
              <w:t>RAN1, Intel</w:t>
            </w:r>
          </w:p>
        </w:tc>
        <w:tc>
          <w:tcPr>
            <w:tcW w:w="818" w:type="dxa"/>
          </w:tcPr>
          <w:p w14:paraId="437B89C7" w14:textId="7EFE59C2" w:rsidR="0049348D" w:rsidRPr="0049348D" w:rsidRDefault="0049348D" w:rsidP="0049348D">
            <w:pPr>
              <w:rPr>
                <w:rFonts w:cs="Times"/>
                <w:bCs/>
                <w:sz w:val="16"/>
                <w:szCs w:val="16"/>
              </w:rPr>
            </w:pPr>
            <w:r w:rsidRPr="0049348D">
              <w:rPr>
                <w:rFonts w:cs="Times"/>
                <w:sz w:val="16"/>
                <w:szCs w:val="16"/>
              </w:rPr>
              <w:t>Rel-15</w:t>
            </w:r>
          </w:p>
        </w:tc>
        <w:tc>
          <w:tcPr>
            <w:tcW w:w="2793" w:type="dxa"/>
          </w:tcPr>
          <w:p w14:paraId="75616B82" w14:textId="48F0177E"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356660B9" w14:textId="77777777" w:rsidR="0049348D" w:rsidRPr="0049348D" w:rsidRDefault="0049348D" w:rsidP="0049348D">
            <w:pPr>
              <w:rPr>
                <w:rFonts w:cs="Times"/>
                <w:sz w:val="16"/>
                <w:szCs w:val="16"/>
              </w:rPr>
            </w:pPr>
          </w:p>
        </w:tc>
        <w:tc>
          <w:tcPr>
            <w:tcW w:w="1023" w:type="dxa"/>
          </w:tcPr>
          <w:p w14:paraId="339974D8" w14:textId="0B1E0860" w:rsidR="0049348D" w:rsidRPr="0049348D" w:rsidRDefault="0049348D" w:rsidP="0049348D">
            <w:pPr>
              <w:rPr>
                <w:rFonts w:cs="Times"/>
                <w:sz w:val="16"/>
                <w:szCs w:val="16"/>
              </w:rPr>
            </w:pPr>
            <w:r w:rsidRPr="0049348D">
              <w:rPr>
                <w:rFonts w:cs="Times"/>
                <w:sz w:val="16"/>
                <w:szCs w:val="16"/>
              </w:rPr>
              <w:t>RAN2</w:t>
            </w:r>
          </w:p>
        </w:tc>
        <w:tc>
          <w:tcPr>
            <w:tcW w:w="1023" w:type="dxa"/>
          </w:tcPr>
          <w:p w14:paraId="212461EE" w14:textId="48134EE0" w:rsidR="0049348D" w:rsidRPr="0049348D" w:rsidRDefault="0049348D" w:rsidP="0049348D">
            <w:pPr>
              <w:rPr>
                <w:rFonts w:cs="Times"/>
                <w:sz w:val="16"/>
                <w:szCs w:val="16"/>
              </w:rPr>
            </w:pPr>
          </w:p>
        </w:tc>
        <w:tc>
          <w:tcPr>
            <w:tcW w:w="1138" w:type="dxa"/>
          </w:tcPr>
          <w:p w14:paraId="0BCDAAAD" w14:textId="77777777" w:rsidR="0049348D" w:rsidRPr="0049348D" w:rsidRDefault="0049348D" w:rsidP="0049348D">
            <w:pPr>
              <w:rPr>
                <w:rFonts w:cs="Times"/>
                <w:sz w:val="16"/>
                <w:szCs w:val="16"/>
              </w:rPr>
            </w:pPr>
          </w:p>
        </w:tc>
        <w:tc>
          <w:tcPr>
            <w:tcW w:w="1084" w:type="dxa"/>
          </w:tcPr>
          <w:p w14:paraId="6C195FB3" w14:textId="77777777" w:rsidR="0049348D" w:rsidRPr="0049348D" w:rsidRDefault="0049348D" w:rsidP="0049348D">
            <w:pPr>
              <w:rPr>
                <w:rFonts w:cs="Times"/>
                <w:sz w:val="16"/>
                <w:szCs w:val="16"/>
              </w:rPr>
            </w:pPr>
          </w:p>
        </w:tc>
      </w:tr>
      <w:tr w:rsidR="0049348D" w:rsidRPr="0049348D" w14:paraId="6286933D" w14:textId="77777777" w:rsidTr="00D41604">
        <w:trPr>
          <w:trHeight w:val="20"/>
          <w:jc w:val="center"/>
        </w:trPr>
        <w:tc>
          <w:tcPr>
            <w:tcW w:w="1102" w:type="dxa"/>
          </w:tcPr>
          <w:p w14:paraId="5AA68CF1" w14:textId="232127ED" w:rsidR="0049348D" w:rsidRPr="0049348D" w:rsidRDefault="00B407EB" w:rsidP="0049348D">
            <w:pPr>
              <w:rPr>
                <w:rFonts w:cs="Times"/>
                <w:sz w:val="16"/>
                <w:szCs w:val="16"/>
              </w:rPr>
            </w:pPr>
            <w:hyperlink r:id="rId2351" w:history="1">
              <w:r w:rsidR="00F6797F">
                <w:rPr>
                  <w:rStyle w:val="Hyperlink"/>
                  <w:rFonts w:cs="Times"/>
                  <w:sz w:val="16"/>
                  <w:szCs w:val="16"/>
                </w:rPr>
                <w:t>R1-1811964</w:t>
              </w:r>
            </w:hyperlink>
          </w:p>
        </w:tc>
        <w:tc>
          <w:tcPr>
            <w:tcW w:w="2707" w:type="dxa"/>
          </w:tcPr>
          <w:p w14:paraId="4279E7FF" w14:textId="2ECCB28F" w:rsidR="0049348D" w:rsidRPr="0049348D" w:rsidRDefault="0049348D" w:rsidP="0049348D">
            <w:pPr>
              <w:rPr>
                <w:rFonts w:cs="Times"/>
                <w:sz w:val="16"/>
                <w:szCs w:val="16"/>
              </w:rPr>
            </w:pPr>
            <w:r w:rsidRPr="0049348D">
              <w:rPr>
                <w:rFonts w:cs="Times"/>
                <w:sz w:val="16"/>
                <w:szCs w:val="16"/>
              </w:rPr>
              <w:t>Reply to LS on Preamble Power Ramping Counter</w:t>
            </w:r>
          </w:p>
        </w:tc>
        <w:tc>
          <w:tcPr>
            <w:tcW w:w="1291" w:type="dxa"/>
          </w:tcPr>
          <w:p w14:paraId="59C5F16F" w14:textId="7DEAD2D7" w:rsidR="0049348D" w:rsidRPr="0049348D" w:rsidRDefault="0049348D" w:rsidP="0049348D">
            <w:pPr>
              <w:rPr>
                <w:rFonts w:cs="Times"/>
                <w:sz w:val="16"/>
                <w:szCs w:val="16"/>
              </w:rPr>
            </w:pPr>
            <w:r w:rsidRPr="0049348D">
              <w:rPr>
                <w:rFonts w:cs="Times"/>
                <w:sz w:val="16"/>
                <w:szCs w:val="16"/>
              </w:rPr>
              <w:t>RAN1, Fujitsu</w:t>
            </w:r>
          </w:p>
        </w:tc>
        <w:tc>
          <w:tcPr>
            <w:tcW w:w="818" w:type="dxa"/>
          </w:tcPr>
          <w:p w14:paraId="19CC1A53" w14:textId="7EC65EAF" w:rsidR="0049348D" w:rsidRPr="0049348D" w:rsidRDefault="0049348D" w:rsidP="0049348D">
            <w:pPr>
              <w:rPr>
                <w:rFonts w:cs="Times"/>
                <w:sz w:val="16"/>
                <w:szCs w:val="16"/>
              </w:rPr>
            </w:pPr>
            <w:r w:rsidRPr="0049348D">
              <w:rPr>
                <w:rFonts w:cs="Times"/>
                <w:sz w:val="16"/>
                <w:szCs w:val="16"/>
              </w:rPr>
              <w:t>Rel-15</w:t>
            </w:r>
          </w:p>
        </w:tc>
        <w:tc>
          <w:tcPr>
            <w:tcW w:w="2793" w:type="dxa"/>
          </w:tcPr>
          <w:p w14:paraId="461AA450" w14:textId="3DC222AE" w:rsidR="0049348D" w:rsidRPr="0049348D" w:rsidRDefault="0049348D" w:rsidP="0049348D">
            <w:pPr>
              <w:rPr>
                <w:rFonts w:cs="Times"/>
                <w:sz w:val="16"/>
                <w:szCs w:val="16"/>
              </w:rPr>
            </w:pPr>
            <w:r w:rsidRPr="0049348D">
              <w:rPr>
                <w:rFonts w:cs="Times"/>
                <w:sz w:val="16"/>
                <w:szCs w:val="16"/>
              </w:rPr>
              <w:t>NR_newRAT-Core</w:t>
            </w:r>
          </w:p>
        </w:tc>
        <w:tc>
          <w:tcPr>
            <w:tcW w:w="1088" w:type="dxa"/>
          </w:tcPr>
          <w:p w14:paraId="071E79D1" w14:textId="1A340313" w:rsidR="0049348D" w:rsidRPr="0049348D" w:rsidRDefault="0049348D" w:rsidP="0049348D">
            <w:pPr>
              <w:rPr>
                <w:rFonts w:cs="Times"/>
                <w:sz w:val="16"/>
                <w:szCs w:val="16"/>
              </w:rPr>
            </w:pPr>
            <w:r w:rsidRPr="0049348D">
              <w:rPr>
                <w:rFonts w:cs="Times"/>
                <w:sz w:val="16"/>
                <w:szCs w:val="16"/>
              </w:rPr>
              <w:t>R2-1813493</w:t>
            </w:r>
          </w:p>
        </w:tc>
        <w:tc>
          <w:tcPr>
            <w:tcW w:w="1023" w:type="dxa"/>
          </w:tcPr>
          <w:p w14:paraId="3733F7DB" w14:textId="5866AC38" w:rsidR="0049348D" w:rsidRPr="0049348D" w:rsidRDefault="0049348D" w:rsidP="0049348D">
            <w:pPr>
              <w:rPr>
                <w:rFonts w:cs="Times"/>
                <w:sz w:val="16"/>
                <w:szCs w:val="16"/>
              </w:rPr>
            </w:pPr>
            <w:r w:rsidRPr="0049348D">
              <w:rPr>
                <w:rFonts w:cs="Times"/>
                <w:sz w:val="16"/>
                <w:szCs w:val="16"/>
              </w:rPr>
              <w:t>RAN2</w:t>
            </w:r>
          </w:p>
        </w:tc>
        <w:tc>
          <w:tcPr>
            <w:tcW w:w="1023" w:type="dxa"/>
          </w:tcPr>
          <w:p w14:paraId="5FB8577C" w14:textId="75E9C2A6" w:rsidR="0049348D" w:rsidRPr="0049348D" w:rsidRDefault="0049348D" w:rsidP="0049348D">
            <w:pPr>
              <w:rPr>
                <w:rFonts w:cs="Times"/>
                <w:sz w:val="16"/>
                <w:szCs w:val="16"/>
              </w:rPr>
            </w:pPr>
            <w:r w:rsidRPr="0049348D">
              <w:rPr>
                <w:rFonts w:cs="Times"/>
                <w:sz w:val="16"/>
                <w:szCs w:val="16"/>
              </w:rPr>
              <w:t>RAN4</w:t>
            </w:r>
          </w:p>
        </w:tc>
        <w:tc>
          <w:tcPr>
            <w:tcW w:w="1138" w:type="dxa"/>
          </w:tcPr>
          <w:p w14:paraId="3E012276" w14:textId="77777777" w:rsidR="0049348D" w:rsidRPr="0049348D" w:rsidRDefault="0049348D" w:rsidP="0049348D">
            <w:pPr>
              <w:rPr>
                <w:rFonts w:cs="Times"/>
                <w:sz w:val="16"/>
                <w:szCs w:val="16"/>
              </w:rPr>
            </w:pPr>
          </w:p>
        </w:tc>
        <w:tc>
          <w:tcPr>
            <w:tcW w:w="1084" w:type="dxa"/>
          </w:tcPr>
          <w:p w14:paraId="4C93F0B8" w14:textId="77777777" w:rsidR="0049348D" w:rsidRPr="0049348D" w:rsidRDefault="0049348D" w:rsidP="0049348D">
            <w:pPr>
              <w:rPr>
                <w:rFonts w:cs="Times"/>
                <w:sz w:val="16"/>
                <w:szCs w:val="16"/>
              </w:rPr>
            </w:pPr>
          </w:p>
        </w:tc>
      </w:tr>
      <w:tr w:rsidR="0049348D" w:rsidRPr="0049348D" w14:paraId="0E158D20" w14:textId="77777777" w:rsidTr="00D41604">
        <w:trPr>
          <w:trHeight w:val="20"/>
          <w:jc w:val="center"/>
        </w:trPr>
        <w:tc>
          <w:tcPr>
            <w:tcW w:w="1102" w:type="dxa"/>
          </w:tcPr>
          <w:p w14:paraId="6FA622AC" w14:textId="75BC6D6B" w:rsidR="0049348D" w:rsidRPr="0049348D" w:rsidRDefault="00B407EB" w:rsidP="0049348D">
            <w:pPr>
              <w:rPr>
                <w:rFonts w:cs="Times"/>
                <w:bCs/>
                <w:sz w:val="16"/>
                <w:szCs w:val="16"/>
              </w:rPr>
            </w:pPr>
            <w:hyperlink r:id="rId2352" w:history="1">
              <w:r w:rsidR="00F6797F">
                <w:rPr>
                  <w:rStyle w:val="Hyperlink"/>
                  <w:rFonts w:cs="Times"/>
                  <w:sz w:val="16"/>
                  <w:szCs w:val="16"/>
                </w:rPr>
                <w:t>R1-1811965</w:t>
              </w:r>
            </w:hyperlink>
          </w:p>
        </w:tc>
        <w:tc>
          <w:tcPr>
            <w:tcW w:w="2707" w:type="dxa"/>
          </w:tcPr>
          <w:p w14:paraId="538D0B68" w14:textId="17EBB1B6" w:rsidR="0049348D" w:rsidRPr="0049348D" w:rsidRDefault="0049348D" w:rsidP="0049348D">
            <w:pPr>
              <w:rPr>
                <w:rFonts w:cs="Times"/>
                <w:sz w:val="16"/>
                <w:szCs w:val="16"/>
              </w:rPr>
            </w:pPr>
            <w:r w:rsidRPr="0049348D">
              <w:rPr>
                <w:rFonts w:cs="Times"/>
                <w:sz w:val="16"/>
                <w:szCs w:val="16"/>
              </w:rPr>
              <w:t>LS on ss-PBCH-BlockPower definition</w:t>
            </w:r>
          </w:p>
        </w:tc>
        <w:tc>
          <w:tcPr>
            <w:tcW w:w="1291" w:type="dxa"/>
          </w:tcPr>
          <w:p w14:paraId="64FB7669" w14:textId="480D40AC" w:rsidR="0049348D" w:rsidRPr="0049348D" w:rsidRDefault="0049348D" w:rsidP="0049348D">
            <w:pPr>
              <w:rPr>
                <w:rFonts w:cs="Times"/>
                <w:sz w:val="16"/>
                <w:szCs w:val="16"/>
              </w:rPr>
            </w:pPr>
            <w:r w:rsidRPr="0049348D">
              <w:rPr>
                <w:rFonts w:cs="Times"/>
                <w:sz w:val="16"/>
                <w:szCs w:val="16"/>
              </w:rPr>
              <w:t>RAN1, Intel Corp.</w:t>
            </w:r>
          </w:p>
        </w:tc>
        <w:tc>
          <w:tcPr>
            <w:tcW w:w="818" w:type="dxa"/>
          </w:tcPr>
          <w:p w14:paraId="1DFA8DFC" w14:textId="1B2B5F7B" w:rsidR="0049348D" w:rsidRPr="0049348D" w:rsidRDefault="0049348D" w:rsidP="0049348D">
            <w:pPr>
              <w:rPr>
                <w:rFonts w:cs="Times"/>
                <w:bCs/>
                <w:sz w:val="16"/>
                <w:szCs w:val="16"/>
              </w:rPr>
            </w:pPr>
            <w:r w:rsidRPr="0049348D">
              <w:rPr>
                <w:rFonts w:cs="Times"/>
                <w:sz w:val="16"/>
                <w:szCs w:val="16"/>
              </w:rPr>
              <w:t>Rel-15</w:t>
            </w:r>
          </w:p>
        </w:tc>
        <w:tc>
          <w:tcPr>
            <w:tcW w:w="2793" w:type="dxa"/>
          </w:tcPr>
          <w:p w14:paraId="3025CF58" w14:textId="5BB938E3"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359031CB" w14:textId="77777777" w:rsidR="0049348D" w:rsidRPr="0049348D" w:rsidRDefault="0049348D" w:rsidP="0049348D">
            <w:pPr>
              <w:rPr>
                <w:rFonts w:cs="Times"/>
                <w:sz w:val="16"/>
                <w:szCs w:val="16"/>
              </w:rPr>
            </w:pPr>
          </w:p>
        </w:tc>
        <w:tc>
          <w:tcPr>
            <w:tcW w:w="1023" w:type="dxa"/>
          </w:tcPr>
          <w:p w14:paraId="77D315E1" w14:textId="23DD4022" w:rsidR="0049348D" w:rsidRPr="0049348D" w:rsidRDefault="0049348D" w:rsidP="0049348D">
            <w:pPr>
              <w:rPr>
                <w:rFonts w:cs="Times"/>
                <w:sz w:val="16"/>
                <w:szCs w:val="16"/>
              </w:rPr>
            </w:pPr>
            <w:r w:rsidRPr="0049348D">
              <w:rPr>
                <w:rFonts w:cs="Times"/>
                <w:sz w:val="16"/>
                <w:szCs w:val="16"/>
              </w:rPr>
              <w:t>RAN2</w:t>
            </w:r>
          </w:p>
        </w:tc>
        <w:tc>
          <w:tcPr>
            <w:tcW w:w="1023" w:type="dxa"/>
          </w:tcPr>
          <w:p w14:paraId="77FB5078" w14:textId="77777777" w:rsidR="0049348D" w:rsidRPr="0049348D" w:rsidRDefault="0049348D" w:rsidP="0049348D">
            <w:pPr>
              <w:rPr>
                <w:rFonts w:cs="Times"/>
                <w:sz w:val="16"/>
                <w:szCs w:val="16"/>
              </w:rPr>
            </w:pPr>
          </w:p>
        </w:tc>
        <w:tc>
          <w:tcPr>
            <w:tcW w:w="1138" w:type="dxa"/>
          </w:tcPr>
          <w:p w14:paraId="7F4B15FC" w14:textId="77777777" w:rsidR="0049348D" w:rsidRPr="0049348D" w:rsidRDefault="0049348D" w:rsidP="0049348D">
            <w:pPr>
              <w:rPr>
                <w:rFonts w:cs="Times"/>
                <w:sz w:val="16"/>
                <w:szCs w:val="16"/>
              </w:rPr>
            </w:pPr>
          </w:p>
        </w:tc>
        <w:tc>
          <w:tcPr>
            <w:tcW w:w="1084" w:type="dxa"/>
          </w:tcPr>
          <w:p w14:paraId="7E975144" w14:textId="77777777" w:rsidR="0049348D" w:rsidRPr="0049348D" w:rsidRDefault="0049348D" w:rsidP="0049348D">
            <w:pPr>
              <w:rPr>
                <w:rFonts w:cs="Times"/>
                <w:sz w:val="16"/>
                <w:szCs w:val="16"/>
              </w:rPr>
            </w:pPr>
          </w:p>
        </w:tc>
      </w:tr>
      <w:tr w:rsidR="0049348D" w:rsidRPr="0049348D" w14:paraId="633E5E23" w14:textId="77777777" w:rsidTr="00D41604">
        <w:trPr>
          <w:trHeight w:val="20"/>
          <w:jc w:val="center"/>
        </w:trPr>
        <w:tc>
          <w:tcPr>
            <w:tcW w:w="1102" w:type="dxa"/>
          </w:tcPr>
          <w:p w14:paraId="6BD3BBFF" w14:textId="477ACD58" w:rsidR="0049348D" w:rsidRPr="0049348D" w:rsidRDefault="00B407EB" w:rsidP="0049348D">
            <w:pPr>
              <w:rPr>
                <w:rFonts w:cs="Times"/>
                <w:bCs/>
                <w:sz w:val="16"/>
                <w:szCs w:val="16"/>
              </w:rPr>
            </w:pPr>
            <w:hyperlink r:id="rId2353" w:history="1">
              <w:r w:rsidR="00F6797F">
                <w:rPr>
                  <w:rStyle w:val="Hyperlink"/>
                  <w:rFonts w:cs="Times"/>
                  <w:sz w:val="16"/>
                  <w:szCs w:val="16"/>
                </w:rPr>
                <w:t>R1-1811966</w:t>
              </w:r>
            </w:hyperlink>
          </w:p>
        </w:tc>
        <w:tc>
          <w:tcPr>
            <w:tcW w:w="2707" w:type="dxa"/>
          </w:tcPr>
          <w:p w14:paraId="34E00865" w14:textId="510C84DB" w:rsidR="0049348D" w:rsidRPr="0049348D" w:rsidRDefault="0049348D" w:rsidP="0049348D">
            <w:pPr>
              <w:rPr>
                <w:rFonts w:cs="Times"/>
                <w:sz w:val="16"/>
                <w:szCs w:val="16"/>
              </w:rPr>
            </w:pPr>
            <w:r w:rsidRPr="0049348D">
              <w:rPr>
                <w:rFonts w:cs="Times"/>
                <w:sz w:val="16"/>
                <w:szCs w:val="16"/>
              </w:rPr>
              <w:t>LS on MO configuration with multiple SSB SCS for a given SSB frequency</w:t>
            </w:r>
          </w:p>
        </w:tc>
        <w:tc>
          <w:tcPr>
            <w:tcW w:w="1291" w:type="dxa"/>
          </w:tcPr>
          <w:p w14:paraId="11AECDC1" w14:textId="68519C8C" w:rsidR="0049348D" w:rsidRPr="0049348D" w:rsidRDefault="0049348D" w:rsidP="0049348D">
            <w:pPr>
              <w:rPr>
                <w:rFonts w:cs="Times"/>
                <w:sz w:val="16"/>
                <w:szCs w:val="16"/>
              </w:rPr>
            </w:pPr>
            <w:r w:rsidRPr="0049348D">
              <w:rPr>
                <w:rFonts w:cs="Times"/>
                <w:sz w:val="16"/>
                <w:szCs w:val="16"/>
              </w:rPr>
              <w:t>RAN1, Intel Corp.</w:t>
            </w:r>
          </w:p>
        </w:tc>
        <w:tc>
          <w:tcPr>
            <w:tcW w:w="818" w:type="dxa"/>
          </w:tcPr>
          <w:p w14:paraId="7A182E64" w14:textId="69FAA78E" w:rsidR="0049348D" w:rsidRPr="0049348D" w:rsidRDefault="0049348D" w:rsidP="0049348D">
            <w:pPr>
              <w:rPr>
                <w:rFonts w:cs="Times"/>
                <w:bCs/>
                <w:sz w:val="16"/>
                <w:szCs w:val="16"/>
              </w:rPr>
            </w:pPr>
            <w:r w:rsidRPr="0049348D">
              <w:rPr>
                <w:rFonts w:cs="Times"/>
                <w:sz w:val="16"/>
                <w:szCs w:val="16"/>
              </w:rPr>
              <w:t>Rel-15</w:t>
            </w:r>
          </w:p>
        </w:tc>
        <w:tc>
          <w:tcPr>
            <w:tcW w:w="2793" w:type="dxa"/>
          </w:tcPr>
          <w:p w14:paraId="0CB8A4E6" w14:textId="6BC847D6"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229AB4B1" w14:textId="77777777" w:rsidR="0049348D" w:rsidRPr="0049348D" w:rsidRDefault="0049348D" w:rsidP="0049348D">
            <w:pPr>
              <w:rPr>
                <w:rFonts w:cs="Times"/>
                <w:sz w:val="16"/>
                <w:szCs w:val="16"/>
              </w:rPr>
            </w:pPr>
          </w:p>
        </w:tc>
        <w:tc>
          <w:tcPr>
            <w:tcW w:w="1023" w:type="dxa"/>
          </w:tcPr>
          <w:p w14:paraId="2412B96D" w14:textId="79F22C7E" w:rsidR="0049348D" w:rsidRPr="0049348D" w:rsidRDefault="0049348D" w:rsidP="0049348D">
            <w:pPr>
              <w:rPr>
                <w:rFonts w:cs="Times"/>
                <w:sz w:val="16"/>
                <w:szCs w:val="16"/>
              </w:rPr>
            </w:pPr>
            <w:r w:rsidRPr="0049348D">
              <w:rPr>
                <w:rFonts w:cs="Times"/>
                <w:sz w:val="16"/>
                <w:szCs w:val="16"/>
              </w:rPr>
              <w:t>RAN2</w:t>
            </w:r>
          </w:p>
        </w:tc>
        <w:tc>
          <w:tcPr>
            <w:tcW w:w="1023" w:type="dxa"/>
          </w:tcPr>
          <w:p w14:paraId="7D605D3D" w14:textId="5AA1DD4D" w:rsidR="0049348D" w:rsidRPr="0049348D" w:rsidRDefault="0049348D" w:rsidP="0049348D">
            <w:pPr>
              <w:rPr>
                <w:rFonts w:cs="Times"/>
                <w:sz w:val="16"/>
                <w:szCs w:val="16"/>
              </w:rPr>
            </w:pPr>
            <w:r w:rsidRPr="0049348D">
              <w:rPr>
                <w:rFonts w:cs="Times"/>
                <w:sz w:val="16"/>
                <w:szCs w:val="16"/>
              </w:rPr>
              <w:t>RAN4</w:t>
            </w:r>
          </w:p>
        </w:tc>
        <w:tc>
          <w:tcPr>
            <w:tcW w:w="1138" w:type="dxa"/>
          </w:tcPr>
          <w:p w14:paraId="74E5FAC6" w14:textId="77777777" w:rsidR="0049348D" w:rsidRPr="0049348D" w:rsidRDefault="0049348D" w:rsidP="0049348D">
            <w:pPr>
              <w:rPr>
                <w:rFonts w:cs="Times"/>
                <w:sz w:val="16"/>
                <w:szCs w:val="16"/>
              </w:rPr>
            </w:pPr>
          </w:p>
        </w:tc>
        <w:tc>
          <w:tcPr>
            <w:tcW w:w="1084" w:type="dxa"/>
          </w:tcPr>
          <w:p w14:paraId="35D26375" w14:textId="77777777" w:rsidR="0049348D" w:rsidRPr="0049348D" w:rsidRDefault="0049348D" w:rsidP="0049348D">
            <w:pPr>
              <w:rPr>
                <w:rFonts w:cs="Times"/>
                <w:sz w:val="16"/>
                <w:szCs w:val="16"/>
              </w:rPr>
            </w:pPr>
          </w:p>
        </w:tc>
      </w:tr>
      <w:tr w:rsidR="0049348D" w:rsidRPr="0049348D" w14:paraId="09EA9F31" w14:textId="77777777" w:rsidTr="00D41604">
        <w:trPr>
          <w:trHeight w:val="20"/>
          <w:jc w:val="center"/>
        </w:trPr>
        <w:tc>
          <w:tcPr>
            <w:tcW w:w="1102" w:type="dxa"/>
          </w:tcPr>
          <w:p w14:paraId="6AAE4E5D" w14:textId="561FD6C1" w:rsidR="0049348D" w:rsidRPr="0049348D" w:rsidRDefault="00B407EB" w:rsidP="0049348D">
            <w:pPr>
              <w:rPr>
                <w:rFonts w:cs="Times"/>
                <w:bCs/>
                <w:sz w:val="16"/>
                <w:szCs w:val="16"/>
              </w:rPr>
            </w:pPr>
            <w:hyperlink r:id="rId2354" w:history="1">
              <w:r w:rsidR="00F6797F">
                <w:rPr>
                  <w:rStyle w:val="Hyperlink"/>
                  <w:rFonts w:cs="Times"/>
                  <w:sz w:val="16"/>
                  <w:szCs w:val="16"/>
                </w:rPr>
                <w:t>R1-1811968</w:t>
              </w:r>
            </w:hyperlink>
          </w:p>
        </w:tc>
        <w:tc>
          <w:tcPr>
            <w:tcW w:w="2707" w:type="dxa"/>
          </w:tcPr>
          <w:p w14:paraId="3C0123F8" w14:textId="0D3F4A1E" w:rsidR="0049348D" w:rsidRPr="0049348D" w:rsidRDefault="0049348D" w:rsidP="0049348D">
            <w:pPr>
              <w:rPr>
                <w:rFonts w:cs="Times"/>
                <w:sz w:val="16"/>
                <w:szCs w:val="16"/>
              </w:rPr>
            </w:pPr>
            <w:r w:rsidRPr="0049348D">
              <w:rPr>
                <w:rFonts w:cs="Times"/>
                <w:sz w:val="16"/>
                <w:szCs w:val="16"/>
              </w:rPr>
              <w:t>LS on PDCCH monitoring periodicities for DCI format 2_0</w:t>
            </w:r>
          </w:p>
        </w:tc>
        <w:tc>
          <w:tcPr>
            <w:tcW w:w="1291" w:type="dxa"/>
          </w:tcPr>
          <w:p w14:paraId="12CDC74D" w14:textId="500B20E3" w:rsidR="0049348D" w:rsidRPr="0049348D" w:rsidRDefault="0049348D" w:rsidP="0049348D">
            <w:pPr>
              <w:rPr>
                <w:rFonts w:cs="Times"/>
                <w:sz w:val="16"/>
                <w:szCs w:val="16"/>
              </w:rPr>
            </w:pPr>
            <w:r w:rsidRPr="0049348D">
              <w:rPr>
                <w:rFonts w:cs="Times"/>
                <w:sz w:val="16"/>
                <w:szCs w:val="16"/>
              </w:rPr>
              <w:t>RAN1, Intel</w:t>
            </w:r>
          </w:p>
        </w:tc>
        <w:tc>
          <w:tcPr>
            <w:tcW w:w="818" w:type="dxa"/>
          </w:tcPr>
          <w:p w14:paraId="7B637F27" w14:textId="4FFAE36D" w:rsidR="0049348D" w:rsidRPr="0049348D" w:rsidRDefault="0049348D" w:rsidP="0049348D">
            <w:pPr>
              <w:rPr>
                <w:rFonts w:cs="Times"/>
                <w:bCs/>
                <w:sz w:val="16"/>
                <w:szCs w:val="16"/>
              </w:rPr>
            </w:pPr>
            <w:r w:rsidRPr="0049348D">
              <w:rPr>
                <w:rFonts w:cs="Times"/>
                <w:sz w:val="16"/>
                <w:szCs w:val="16"/>
              </w:rPr>
              <w:t>Rel-15</w:t>
            </w:r>
          </w:p>
        </w:tc>
        <w:tc>
          <w:tcPr>
            <w:tcW w:w="2793" w:type="dxa"/>
          </w:tcPr>
          <w:p w14:paraId="3312057D" w14:textId="7D78C1BE"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55694BE0" w14:textId="5EBF62F1" w:rsidR="0049348D" w:rsidRPr="0049348D" w:rsidRDefault="0049348D" w:rsidP="0049348D">
            <w:pPr>
              <w:rPr>
                <w:rFonts w:cs="Times"/>
                <w:sz w:val="16"/>
                <w:szCs w:val="16"/>
              </w:rPr>
            </w:pPr>
          </w:p>
        </w:tc>
        <w:tc>
          <w:tcPr>
            <w:tcW w:w="1023" w:type="dxa"/>
          </w:tcPr>
          <w:p w14:paraId="4390A472" w14:textId="0EB3B2CF" w:rsidR="0049348D" w:rsidRPr="0049348D" w:rsidRDefault="0049348D" w:rsidP="0049348D">
            <w:pPr>
              <w:rPr>
                <w:rFonts w:cs="Times"/>
                <w:sz w:val="16"/>
                <w:szCs w:val="16"/>
              </w:rPr>
            </w:pPr>
            <w:r w:rsidRPr="0049348D">
              <w:rPr>
                <w:rFonts w:cs="Times"/>
                <w:sz w:val="16"/>
                <w:szCs w:val="16"/>
              </w:rPr>
              <w:t>RAN2</w:t>
            </w:r>
          </w:p>
        </w:tc>
        <w:tc>
          <w:tcPr>
            <w:tcW w:w="1023" w:type="dxa"/>
          </w:tcPr>
          <w:p w14:paraId="1F017B9D" w14:textId="77777777" w:rsidR="0049348D" w:rsidRPr="0049348D" w:rsidRDefault="0049348D" w:rsidP="0049348D">
            <w:pPr>
              <w:rPr>
                <w:rFonts w:cs="Times"/>
                <w:sz w:val="16"/>
                <w:szCs w:val="16"/>
              </w:rPr>
            </w:pPr>
          </w:p>
        </w:tc>
        <w:tc>
          <w:tcPr>
            <w:tcW w:w="1138" w:type="dxa"/>
          </w:tcPr>
          <w:p w14:paraId="16EFF37B" w14:textId="77777777" w:rsidR="0049348D" w:rsidRPr="0049348D" w:rsidRDefault="0049348D" w:rsidP="0049348D">
            <w:pPr>
              <w:rPr>
                <w:rFonts w:cs="Times"/>
                <w:sz w:val="16"/>
                <w:szCs w:val="16"/>
              </w:rPr>
            </w:pPr>
          </w:p>
        </w:tc>
        <w:tc>
          <w:tcPr>
            <w:tcW w:w="1084" w:type="dxa"/>
          </w:tcPr>
          <w:p w14:paraId="0E5C6711" w14:textId="77777777" w:rsidR="0049348D" w:rsidRPr="0049348D" w:rsidRDefault="0049348D" w:rsidP="0049348D">
            <w:pPr>
              <w:rPr>
                <w:rFonts w:cs="Times"/>
                <w:sz w:val="16"/>
                <w:szCs w:val="16"/>
              </w:rPr>
            </w:pPr>
          </w:p>
        </w:tc>
      </w:tr>
      <w:tr w:rsidR="0049348D" w:rsidRPr="0049348D" w14:paraId="21BA02DC" w14:textId="77777777" w:rsidTr="00D41604">
        <w:trPr>
          <w:trHeight w:val="20"/>
          <w:jc w:val="center"/>
        </w:trPr>
        <w:tc>
          <w:tcPr>
            <w:tcW w:w="1102" w:type="dxa"/>
          </w:tcPr>
          <w:p w14:paraId="08E9CE21" w14:textId="026F7AAB" w:rsidR="0049348D" w:rsidRPr="0049348D" w:rsidRDefault="00B407EB" w:rsidP="0049348D">
            <w:pPr>
              <w:rPr>
                <w:rFonts w:cs="Times"/>
                <w:bCs/>
                <w:sz w:val="16"/>
                <w:szCs w:val="16"/>
              </w:rPr>
            </w:pPr>
            <w:hyperlink r:id="rId2355" w:history="1">
              <w:r w:rsidR="00F6797F">
                <w:rPr>
                  <w:rStyle w:val="Hyperlink"/>
                  <w:rFonts w:cs="Times"/>
                  <w:sz w:val="16"/>
                  <w:szCs w:val="16"/>
                </w:rPr>
                <w:t>R1-1811969</w:t>
              </w:r>
            </w:hyperlink>
          </w:p>
        </w:tc>
        <w:tc>
          <w:tcPr>
            <w:tcW w:w="2707" w:type="dxa"/>
          </w:tcPr>
          <w:p w14:paraId="0C958BBA" w14:textId="60217FFD" w:rsidR="0049348D" w:rsidRPr="0049348D" w:rsidRDefault="0049348D" w:rsidP="0049348D">
            <w:pPr>
              <w:rPr>
                <w:rFonts w:cs="Times"/>
                <w:sz w:val="16"/>
                <w:szCs w:val="16"/>
              </w:rPr>
            </w:pPr>
            <w:r w:rsidRPr="0049348D">
              <w:rPr>
                <w:rFonts w:cs="Times"/>
                <w:sz w:val="16"/>
                <w:szCs w:val="16"/>
              </w:rPr>
              <w:t>LS on field description for SearchSpace</w:t>
            </w:r>
          </w:p>
        </w:tc>
        <w:tc>
          <w:tcPr>
            <w:tcW w:w="1291" w:type="dxa"/>
          </w:tcPr>
          <w:p w14:paraId="601E19D6" w14:textId="0037F357" w:rsidR="0049348D" w:rsidRPr="0049348D" w:rsidRDefault="0049348D" w:rsidP="0049348D">
            <w:pPr>
              <w:rPr>
                <w:rFonts w:cs="Times"/>
                <w:sz w:val="16"/>
                <w:szCs w:val="16"/>
              </w:rPr>
            </w:pPr>
            <w:r w:rsidRPr="0049348D">
              <w:rPr>
                <w:rFonts w:cs="Times"/>
                <w:sz w:val="16"/>
                <w:szCs w:val="16"/>
              </w:rPr>
              <w:t>RAN1, NTT DOCOMO</w:t>
            </w:r>
          </w:p>
        </w:tc>
        <w:tc>
          <w:tcPr>
            <w:tcW w:w="818" w:type="dxa"/>
          </w:tcPr>
          <w:p w14:paraId="7DD21A94" w14:textId="66F3BB90" w:rsidR="0049348D" w:rsidRPr="0049348D" w:rsidRDefault="0049348D" w:rsidP="0049348D">
            <w:pPr>
              <w:rPr>
                <w:rFonts w:cs="Times"/>
                <w:bCs/>
                <w:sz w:val="16"/>
                <w:szCs w:val="16"/>
              </w:rPr>
            </w:pPr>
            <w:r w:rsidRPr="0049348D">
              <w:rPr>
                <w:rFonts w:cs="Times"/>
                <w:sz w:val="16"/>
                <w:szCs w:val="16"/>
              </w:rPr>
              <w:t>Rel-15</w:t>
            </w:r>
          </w:p>
        </w:tc>
        <w:tc>
          <w:tcPr>
            <w:tcW w:w="2793" w:type="dxa"/>
          </w:tcPr>
          <w:p w14:paraId="005298EE" w14:textId="1CAD9089"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7BC18AFE" w14:textId="77777777" w:rsidR="0049348D" w:rsidRPr="0049348D" w:rsidRDefault="0049348D" w:rsidP="0049348D">
            <w:pPr>
              <w:rPr>
                <w:rFonts w:cs="Times"/>
                <w:sz w:val="16"/>
                <w:szCs w:val="16"/>
              </w:rPr>
            </w:pPr>
          </w:p>
        </w:tc>
        <w:tc>
          <w:tcPr>
            <w:tcW w:w="1023" w:type="dxa"/>
          </w:tcPr>
          <w:p w14:paraId="4AFE3CBE" w14:textId="1EDF6EE4" w:rsidR="0049348D" w:rsidRPr="0049348D" w:rsidRDefault="0049348D" w:rsidP="0049348D">
            <w:pPr>
              <w:rPr>
                <w:rFonts w:cs="Times"/>
                <w:sz w:val="16"/>
                <w:szCs w:val="16"/>
              </w:rPr>
            </w:pPr>
            <w:r w:rsidRPr="0049348D">
              <w:rPr>
                <w:rFonts w:cs="Times"/>
                <w:sz w:val="16"/>
                <w:szCs w:val="16"/>
              </w:rPr>
              <w:t>RAN2</w:t>
            </w:r>
          </w:p>
        </w:tc>
        <w:tc>
          <w:tcPr>
            <w:tcW w:w="1023" w:type="dxa"/>
          </w:tcPr>
          <w:p w14:paraId="166D20AA" w14:textId="77777777" w:rsidR="0049348D" w:rsidRPr="0049348D" w:rsidRDefault="0049348D" w:rsidP="0049348D">
            <w:pPr>
              <w:rPr>
                <w:rFonts w:cs="Times"/>
                <w:sz w:val="16"/>
                <w:szCs w:val="16"/>
              </w:rPr>
            </w:pPr>
          </w:p>
        </w:tc>
        <w:tc>
          <w:tcPr>
            <w:tcW w:w="1138" w:type="dxa"/>
          </w:tcPr>
          <w:p w14:paraId="738AD2DA" w14:textId="77777777" w:rsidR="0049348D" w:rsidRPr="0049348D" w:rsidRDefault="0049348D" w:rsidP="0049348D">
            <w:pPr>
              <w:rPr>
                <w:rFonts w:cs="Times"/>
                <w:sz w:val="16"/>
                <w:szCs w:val="16"/>
              </w:rPr>
            </w:pPr>
          </w:p>
        </w:tc>
        <w:tc>
          <w:tcPr>
            <w:tcW w:w="1084" w:type="dxa"/>
          </w:tcPr>
          <w:p w14:paraId="2FC7DEC5" w14:textId="77777777" w:rsidR="0049348D" w:rsidRPr="0049348D" w:rsidRDefault="0049348D" w:rsidP="0049348D">
            <w:pPr>
              <w:rPr>
                <w:rFonts w:cs="Times"/>
                <w:sz w:val="16"/>
                <w:szCs w:val="16"/>
              </w:rPr>
            </w:pPr>
          </w:p>
        </w:tc>
      </w:tr>
      <w:tr w:rsidR="0049348D" w:rsidRPr="0049348D" w14:paraId="7440267C" w14:textId="77777777" w:rsidTr="00D41604">
        <w:trPr>
          <w:trHeight w:val="20"/>
          <w:jc w:val="center"/>
        </w:trPr>
        <w:tc>
          <w:tcPr>
            <w:tcW w:w="1102" w:type="dxa"/>
          </w:tcPr>
          <w:p w14:paraId="780C7CD9" w14:textId="76D7FB3D" w:rsidR="0049348D" w:rsidRPr="0049348D" w:rsidRDefault="00B407EB" w:rsidP="0049348D">
            <w:pPr>
              <w:rPr>
                <w:rFonts w:cs="Times"/>
                <w:bCs/>
                <w:sz w:val="16"/>
                <w:szCs w:val="16"/>
              </w:rPr>
            </w:pPr>
            <w:hyperlink r:id="rId2356" w:history="1">
              <w:r w:rsidR="00F6797F">
                <w:rPr>
                  <w:rStyle w:val="Hyperlink"/>
                  <w:rFonts w:cs="Times"/>
                  <w:sz w:val="16"/>
                  <w:szCs w:val="16"/>
                </w:rPr>
                <w:t>R1-1812026</w:t>
              </w:r>
            </w:hyperlink>
          </w:p>
        </w:tc>
        <w:tc>
          <w:tcPr>
            <w:tcW w:w="2707" w:type="dxa"/>
          </w:tcPr>
          <w:p w14:paraId="121E8340" w14:textId="0E89F743" w:rsidR="0049348D" w:rsidRPr="0049348D" w:rsidRDefault="0049348D" w:rsidP="0049348D">
            <w:pPr>
              <w:rPr>
                <w:rFonts w:cs="Times"/>
                <w:sz w:val="16"/>
                <w:szCs w:val="16"/>
              </w:rPr>
            </w:pPr>
            <w:r w:rsidRPr="0049348D">
              <w:rPr>
                <w:rFonts w:cs="Times"/>
                <w:sz w:val="16"/>
                <w:szCs w:val="16"/>
              </w:rPr>
              <w:t>LS on wideband carrier operation for NR-U</w:t>
            </w:r>
          </w:p>
        </w:tc>
        <w:tc>
          <w:tcPr>
            <w:tcW w:w="1291" w:type="dxa"/>
          </w:tcPr>
          <w:p w14:paraId="379DEFD0" w14:textId="5DDF6DE0" w:rsidR="0049348D" w:rsidRPr="0049348D" w:rsidRDefault="0049348D" w:rsidP="0049348D">
            <w:pPr>
              <w:rPr>
                <w:rFonts w:cs="Times"/>
                <w:sz w:val="16"/>
                <w:szCs w:val="16"/>
              </w:rPr>
            </w:pPr>
            <w:r w:rsidRPr="0049348D">
              <w:rPr>
                <w:rFonts w:cs="Times"/>
                <w:sz w:val="16"/>
                <w:szCs w:val="16"/>
              </w:rPr>
              <w:t>RAN1, Ericsson</w:t>
            </w:r>
          </w:p>
        </w:tc>
        <w:tc>
          <w:tcPr>
            <w:tcW w:w="818" w:type="dxa"/>
          </w:tcPr>
          <w:p w14:paraId="4105D5EE" w14:textId="2F6F83E4" w:rsidR="0049348D" w:rsidRPr="0049348D" w:rsidRDefault="0049348D" w:rsidP="0049348D">
            <w:pPr>
              <w:rPr>
                <w:rFonts w:cs="Times"/>
                <w:bCs/>
                <w:sz w:val="16"/>
                <w:szCs w:val="16"/>
              </w:rPr>
            </w:pPr>
            <w:r w:rsidRPr="0049348D">
              <w:rPr>
                <w:rFonts w:cs="Times"/>
                <w:sz w:val="16"/>
                <w:szCs w:val="16"/>
              </w:rPr>
              <w:t>Rel-16</w:t>
            </w:r>
          </w:p>
        </w:tc>
        <w:tc>
          <w:tcPr>
            <w:tcW w:w="2793" w:type="dxa"/>
          </w:tcPr>
          <w:p w14:paraId="17ECDD5C" w14:textId="498E8AA5" w:rsidR="0049348D" w:rsidRPr="0049348D" w:rsidRDefault="0049348D" w:rsidP="0049348D">
            <w:pPr>
              <w:rPr>
                <w:rFonts w:cs="Times"/>
                <w:bCs/>
                <w:sz w:val="16"/>
                <w:szCs w:val="16"/>
              </w:rPr>
            </w:pPr>
            <w:r w:rsidRPr="0049348D">
              <w:rPr>
                <w:rFonts w:cs="Times"/>
                <w:sz w:val="16"/>
                <w:szCs w:val="16"/>
              </w:rPr>
              <w:t>FS_NR_unlic</w:t>
            </w:r>
          </w:p>
        </w:tc>
        <w:tc>
          <w:tcPr>
            <w:tcW w:w="1088" w:type="dxa"/>
          </w:tcPr>
          <w:p w14:paraId="74F4DA5A" w14:textId="3115A703" w:rsidR="0049348D" w:rsidRPr="0049348D" w:rsidRDefault="0049348D" w:rsidP="0049348D">
            <w:pPr>
              <w:rPr>
                <w:rFonts w:cs="Times"/>
                <w:sz w:val="16"/>
                <w:szCs w:val="16"/>
              </w:rPr>
            </w:pPr>
          </w:p>
        </w:tc>
        <w:tc>
          <w:tcPr>
            <w:tcW w:w="1023" w:type="dxa"/>
          </w:tcPr>
          <w:p w14:paraId="706996EB" w14:textId="7CADE370" w:rsidR="0049348D" w:rsidRPr="0049348D" w:rsidRDefault="0049348D" w:rsidP="0049348D">
            <w:pPr>
              <w:rPr>
                <w:rFonts w:cs="Times"/>
                <w:sz w:val="16"/>
                <w:szCs w:val="16"/>
              </w:rPr>
            </w:pPr>
            <w:r w:rsidRPr="0049348D">
              <w:rPr>
                <w:rFonts w:cs="Times"/>
                <w:sz w:val="16"/>
                <w:szCs w:val="16"/>
              </w:rPr>
              <w:t>RAN4, RAN2</w:t>
            </w:r>
          </w:p>
        </w:tc>
        <w:tc>
          <w:tcPr>
            <w:tcW w:w="1023" w:type="dxa"/>
          </w:tcPr>
          <w:p w14:paraId="1DCFA8B0" w14:textId="77777777" w:rsidR="0049348D" w:rsidRPr="0049348D" w:rsidRDefault="0049348D" w:rsidP="0049348D">
            <w:pPr>
              <w:rPr>
                <w:rFonts w:cs="Times"/>
                <w:sz w:val="16"/>
                <w:szCs w:val="16"/>
              </w:rPr>
            </w:pPr>
          </w:p>
        </w:tc>
        <w:tc>
          <w:tcPr>
            <w:tcW w:w="1138" w:type="dxa"/>
          </w:tcPr>
          <w:p w14:paraId="42873065" w14:textId="77777777" w:rsidR="0049348D" w:rsidRPr="0049348D" w:rsidRDefault="0049348D" w:rsidP="0049348D">
            <w:pPr>
              <w:rPr>
                <w:rFonts w:cs="Times"/>
                <w:sz w:val="16"/>
                <w:szCs w:val="16"/>
              </w:rPr>
            </w:pPr>
          </w:p>
        </w:tc>
        <w:tc>
          <w:tcPr>
            <w:tcW w:w="1084" w:type="dxa"/>
          </w:tcPr>
          <w:p w14:paraId="57585EF8" w14:textId="77777777" w:rsidR="0049348D" w:rsidRPr="0049348D" w:rsidRDefault="0049348D" w:rsidP="0049348D">
            <w:pPr>
              <w:rPr>
                <w:rFonts w:cs="Times"/>
                <w:sz w:val="16"/>
                <w:szCs w:val="16"/>
              </w:rPr>
            </w:pPr>
          </w:p>
        </w:tc>
      </w:tr>
      <w:tr w:rsidR="0049348D" w:rsidRPr="0049348D" w14:paraId="2DE2FD31" w14:textId="77777777" w:rsidTr="00D41604">
        <w:trPr>
          <w:trHeight w:val="20"/>
          <w:jc w:val="center"/>
        </w:trPr>
        <w:tc>
          <w:tcPr>
            <w:tcW w:w="1102" w:type="dxa"/>
          </w:tcPr>
          <w:p w14:paraId="5C114D72" w14:textId="49C38D91" w:rsidR="0049348D" w:rsidRPr="0049348D" w:rsidRDefault="00B407EB" w:rsidP="0049348D">
            <w:pPr>
              <w:rPr>
                <w:rFonts w:cs="Times"/>
                <w:bCs/>
                <w:sz w:val="16"/>
                <w:szCs w:val="16"/>
              </w:rPr>
            </w:pPr>
            <w:hyperlink r:id="rId2357" w:history="1">
              <w:r w:rsidR="00F6797F">
                <w:rPr>
                  <w:rStyle w:val="Hyperlink"/>
                  <w:rFonts w:cs="Times"/>
                  <w:sz w:val="16"/>
                  <w:szCs w:val="16"/>
                </w:rPr>
                <w:t>R1-1812028</w:t>
              </w:r>
            </w:hyperlink>
          </w:p>
        </w:tc>
        <w:tc>
          <w:tcPr>
            <w:tcW w:w="2707" w:type="dxa"/>
          </w:tcPr>
          <w:p w14:paraId="1ED4E58F" w14:textId="5B4351EF" w:rsidR="0049348D" w:rsidRPr="0049348D" w:rsidRDefault="0049348D" w:rsidP="0049348D">
            <w:pPr>
              <w:rPr>
                <w:rFonts w:cs="Times"/>
                <w:sz w:val="16"/>
                <w:szCs w:val="16"/>
              </w:rPr>
            </w:pPr>
            <w:r w:rsidRPr="0049348D">
              <w:rPr>
                <w:rFonts w:cs="Times"/>
                <w:sz w:val="16"/>
                <w:szCs w:val="16"/>
              </w:rPr>
              <w:t>Reply LS on intra-band combination for NR CA and MR-DC</w:t>
            </w:r>
          </w:p>
        </w:tc>
        <w:tc>
          <w:tcPr>
            <w:tcW w:w="1291" w:type="dxa"/>
          </w:tcPr>
          <w:p w14:paraId="68775BF0" w14:textId="40AB2214" w:rsidR="0049348D" w:rsidRPr="0049348D" w:rsidRDefault="0049348D" w:rsidP="0049348D">
            <w:pPr>
              <w:rPr>
                <w:rFonts w:cs="Times"/>
                <w:sz w:val="16"/>
                <w:szCs w:val="16"/>
              </w:rPr>
            </w:pPr>
            <w:r w:rsidRPr="0049348D">
              <w:rPr>
                <w:rFonts w:cs="Times"/>
                <w:sz w:val="16"/>
                <w:szCs w:val="16"/>
              </w:rPr>
              <w:t>RAN1, Intel Corp.</w:t>
            </w:r>
          </w:p>
        </w:tc>
        <w:tc>
          <w:tcPr>
            <w:tcW w:w="818" w:type="dxa"/>
          </w:tcPr>
          <w:p w14:paraId="460F00D8" w14:textId="64238FFA" w:rsidR="0049348D" w:rsidRPr="0049348D" w:rsidRDefault="0049348D" w:rsidP="0049348D">
            <w:pPr>
              <w:rPr>
                <w:rFonts w:cs="Times"/>
                <w:bCs/>
                <w:sz w:val="16"/>
                <w:szCs w:val="16"/>
              </w:rPr>
            </w:pPr>
            <w:r w:rsidRPr="0049348D">
              <w:rPr>
                <w:rFonts w:cs="Times"/>
                <w:sz w:val="16"/>
                <w:szCs w:val="16"/>
              </w:rPr>
              <w:t>Rel-15</w:t>
            </w:r>
          </w:p>
        </w:tc>
        <w:tc>
          <w:tcPr>
            <w:tcW w:w="2793" w:type="dxa"/>
          </w:tcPr>
          <w:p w14:paraId="48A04592" w14:textId="7C69C297"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4799C97B" w14:textId="35FB2BE3" w:rsidR="0049348D" w:rsidRPr="0049348D" w:rsidRDefault="0049348D" w:rsidP="0049348D">
            <w:pPr>
              <w:rPr>
                <w:rFonts w:cs="Times"/>
                <w:sz w:val="16"/>
                <w:szCs w:val="16"/>
              </w:rPr>
            </w:pPr>
            <w:r w:rsidRPr="0049348D">
              <w:rPr>
                <w:rFonts w:cs="Times"/>
                <w:sz w:val="16"/>
                <w:szCs w:val="16"/>
              </w:rPr>
              <w:t>R2-1813442</w:t>
            </w:r>
          </w:p>
        </w:tc>
        <w:tc>
          <w:tcPr>
            <w:tcW w:w="1023" w:type="dxa"/>
          </w:tcPr>
          <w:p w14:paraId="71D34C8C" w14:textId="7FCF6207" w:rsidR="0049348D" w:rsidRPr="0049348D" w:rsidRDefault="0049348D" w:rsidP="0049348D">
            <w:pPr>
              <w:rPr>
                <w:rFonts w:cs="Times"/>
                <w:sz w:val="16"/>
                <w:szCs w:val="16"/>
              </w:rPr>
            </w:pPr>
            <w:r w:rsidRPr="0049348D">
              <w:rPr>
                <w:rFonts w:cs="Times"/>
                <w:sz w:val="16"/>
                <w:szCs w:val="16"/>
              </w:rPr>
              <w:t>RAN2</w:t>
            </w:r>
          </w:p>
        </w:tc>
        <w:tc>
          <w:tcPr>
            <w:tcW w:w="1023" w:type="dxa"/>
          </w:tcPr>
          <w:p w14:paraId="522C8108" w14:textId="51F09A15" w:rsidR="0049348D" w:rsidRPr="0049348D" w:rsidRDefault="0049348D" w:rsidP="0049348D">
            <w:pPr>
              <w:rPr>
                <w:rFonts w:cs="Times"/>
                <w:sz w:val="16"/>
                <w:szCs w:val="16"/>
              </w:rPr>
            </w:pPr>
            <w:r w:rsidRPr="0049348D">
              <w:rPr>
                <w:rFonts w:cs="Times"/>
                <w:sz w:val="16"/>
                <w:szCs w:val="16"/>
              </w:rPr>
              <w:t>RAN4</w:t>
            </w:r>
          </w:p>
        </w:tc>
        <w:tc>
          <w:tcPr>
            <w:tcW w:w="1138" w:type="dxa"/>
          </w:tcPr>
          <w:p w14:paraId="105EF896" w14:textId="77777777" w:rsidR="0049348D" w:rsidRPr="0049348D" w:rsidRDefault="0049348D" w:rsidP="0049348D">
            <w:pPr>
              <w:rPr>
                <w:rFonts w:cs="Times"/>
                <w:sz w:val="16"/>
                <w:szCs w:val="16"/>
              </w:rPr>
            </w:pPr>
          </w:p>
        </w:tc>
        <w:tc>
          <w:tcPr>
            <w:tcW w:w="1084" w:type="dxa"/>
          </w:tcPr>
          <w:p w14:paraId="26733C74" w14:textId="77777777" w:rsidR="0049348D" w:rsidRPr="0049348D" w:rsidRDefault="0049348D" w:rsidP="0049348D">
            <w:pPr>
              <w:rPr>
                <w:rFonts w:cs="Times"/>
                <w:sz w:val="16"/>
                <w:szCs w:val="16"/>
              </w:rPr>
            </w:pPr>
          </w:p>
        </w:tc>
      </w:tr>
      <w:tr w:rsidR="0049348D" w:rsidRPr="0049348D" w14:paraId="41E5C27A" w14:textId="77777777" w:rsidTr="00D41604">
        <w:trPr>
          <w:trHeight w:val="20"/>
          <w:jc w:val="center"/>
        </w:trPr>
        <w:tc>
          <w:tcPr>
            <w:tcW w:w="1102" w:type="dxa"/>
          </w:tcPr>
          <w:p w14:paraId="78180C7A" w14:textId="09B53D46" w:rsidR="0049348D" w:rsidRPr="0049348D" w:rsidRDefault="00B407EB" w:rsidP="0049348D">
            <w:pPr>
              <w:rPr>
                <w:rFonts w:cs="Times"/>
                <w:bCs/>
                <w:sz w:val="16"/>
                <w:szCs w:val="16"/>
              </w:rPr>
            </w:pPr>
            <w:hyperlink r:id="rId2358" w:history="1">
              <w:r w:rsidR="00F6797F">
                <w:rPr>
                  <w:rStyle w:val="Hyperlink"/>
                  <w:rFonts w:cs="Times"/>
                  <w:sz w:val="16"/>
                  <w:szCs w:val="16"/>
                </w:rPr>
                <w:t>R1-1812037</w:t>
              </w:r>
            </w:hyperlink>
          </w:p>
        </w:tc>
        <w:tc>
          <w:tcPr>
            <w:tcW w:w="2707" w:type="dxa"/>
          </w:tcPr>
          <w:p w14:paraId="4DA38FB1" w14:textId="46B42227" w:rsidR="0049348D" w:rsidRPr="0049348D" w:rsidRDefault="0049348D" w:rsidP="0049348D">
            <w:pPr>
              <w:rPr>
                <w:rFonts w:cs="Times"/>
                <w:sz w:val="16"/>
                <w:szCs w:val="16"/>
              </w:rPr>
            </w:pPr>
            <w:r w:rsidRPr="0049348D">
              <w:rPr>
                <w:rFonts w:cs="Times"/>
                <w:sz w:val="16"/>
                <w:szCs w:val="16"/>
              </w:rPr>
              <w:t>LS on RAN1 NR UE features update</w:t>
            </w:r>
          </w:p>
        </w:tc>
        <w:tc>
          <w:tcPr>
            <w:tcW w:w="1291" w:type="dxa"/>
          </w:tcPr>
          <w:p w14:paraId="16CC5E62" w14:textId="078F0E1C" w:rsidR="0049348D" w:rsidRPr="0049348D" w:rsidRDefault="0049348D" w:rsidP="0049348D">
            <w:pPr>
              <w:rPr>
                <w:rFonts w:cs="Times"/>
                <w:sz w:val="16"/>
                <w:szCs w:val="16"/>
              </w:rPr>
            </w:pPr>
            <w:r w:rsidRPr="0049348D">
              <w:rPr>
                <w:rFonts w:cs="Times"/>
                <w:sz w:val="16"/>
                <w:szCs w:val="16"/>
              </w:rPr>
              <w:t>RAN1, NTT DOCOMO, INC., AT&amp;T</w:t>
            </w:r>
          </w:p>
        </w:tc>
        <w:tc>
          <w:tcPr>
            <w:tcW w:w="818" w:type="dxa"/>
          </w:tcPr>
          <w:p w14:paraId="394D8A5A" w14:textId="435754F8" w:rsidR="0049348D" w:rsidRPr="0049348D" w:rsidRDefault="0049348D" w:rsidP="0049348D">
            <w:pPr>
              <w:rPr>
                <w:rFonts w:cs="Times"/>
                <w:bCs/>
                <w:sz w:val="16"/>
                <w:szCs w:val="16"/>
              </w:rPr>
            </w:pPr>
            <w:r w:rsidRPr="0049348D">
              <w:rPr>
                <w:rFonts w:cs="Times"/>
                <w:sz w:val="16"/>
                <w:szCs w:val="16"/>
              </w:rPr>
              <w:t>Rel-15</w:t>
            </w:r>
          </w:p>
        </w:tc>
        <w:tc>
          <w:tcPr>
            <w:tcW w:w="2793" w:type="dxa"/>
          </w:tcPr>
          <w:p w14:paraId="6EC173BD" w14:textId="005B1538"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0E81F9B9" w14:textId="5A900274" w:rsidR="0049348D" w:rsidRPr="0049348D" w:rsidRDefault="0049348D" w:rsidP="0049348D">
            <w:pPr>
              <w:rPr>
                <w:rFonts w:cs="Times"/>
                <w:sz w:val="16"/>
                <w:szCs w:val="16"/>
              </w:rPr>
            </w:pPr>
          </w:p>
        </w:tc>
        <w:tc>
          <w:tcPr>
            <w:tcW w:w="1023" w:type="dxa"/>
          </w:tcPr>
          <w:p w14:paraId="2B55DC97" w14:textId="1653F511" w:rsidR="0049348D" w:rsidRPr="0049348D" w:rsidRDefault="0049348D" w:rsidP="0049348D">
            <w:pPr>
              <w:rPr>
                <w:rFonts w:cs="Times"/>
                <w:sz w:val="16"/>
                <w:szCs w:val="16"/>
              </w:rPr>
            </w:pPr>
            <w:r w:rsidRPr="0049348D">
              <w:rPr>
                <w:rFonts w:cs="Times"/>
                <w:sz w:val="16"/>
                <w:szCs w:val="16"/>
              </w:rPr>
              <w:t>RAN2, RAN4</w:t>
            </w:r>
          </w:p>
        </w:tc>
        <w:tc>
          <w:tcPr>
            <w:tcW w:w="1023" w:type="dxa"/>
          </w:tcPr>
          <w:p w14:paraId="17FC510B" w14:textId="77777777" w:rsidR="0049348D" w:rsidRPr="0049348D" w:rsidRDefault="0049348D" w:rsidP="0049348D">
            <w:pPr>
              <w:rPr>
                <w:rFonts w:cs="Times"/>
                <w:sz w:val="16"/>
                <w:szCs w:val="16"/>
              </w:rPr>
            </w:pPr>
          </w:p>
        </w:tc>
        <w:tc>
          <w:tcPr>
            <w:tcW w:w="1138" w:type="dxa"/>
          </w:tcPr>
          <w:p w14:paraId="45BDD1B6" w14:textId="77777777" w:rsidR="0049348D" w:rsidRPr="0049348D" w:rsidRDefault="0049348D" w:rsidP="0049348D">
            <w:pPr>
              <w:rPr>
                <w:rFonts w:cs="Times"/>
                <w:sz w:val="16"/>
                <w:szCs w:val="16"/>
              </w:rPr>
            </w:pPr>
          </w:p>
        </w:tc>
        <w:tc>
          <w:tcPr>
            <w:tcW w:w="1084" w:type="dxa"/>
          </w:tcPr>
          <w:p w14:paraId="1E230E3B" w14:textId="77777777" w:rsidR="0049348D" w:rsidRPr="0049348D" w:rsidRDefault="0049348D" w:rsidP="0049348D">
            <w:pPr>
              <w:rPr>
                <w:rFonts w:cs="Times"/>
                <w:sz w:val="16"/>
                <w:szCs w:val="16"/>
              </w:rPr>
            </w:pPr>
          </w:p>
        </w:tc>
      </w:tr>
      <w:tr w:rsidR="0049348D" w:rsidRPr="0049348D" w14:paraId="724E1E3C" w14:textId="77777777" w:rsidTr="00D41604">
        <w:trPr>
          <w:trHeight w:val="20"/>
          <w:jc w:val="center"/>
        </w:trPr>
        <w:tc>
          <w:tcPr>
            <w:tcW w:w="1102" w:type="dxa"/>
          </w:tcPr>
          <w:p w14:paraId="2662A261" w14:textId="739FD974" w:rsidR="0049348D" w:rsidRPr="0049348D" w:rsidRDefault="00B407EB" w:rsidP="0049348D">
            <w:pPr>
              <w:rPr>
                <w:rFonts w:cs="Times"/>
                <w:bCs/>
                <w:sz w:val="16"/>
                <w:szCs w:val="16"/>
              </w:rPr>
            </w:pPr>
            <w:hyperlink r:id="rId2359" w:history="1">
              <w:r w:rsidR="00F6797F">
                <w:rPr>
                  <w:rStyle w:val="Hyperlink"/>
                  <w:rFonts w:cs="Times"/>
                  <w:sz w:val="16"/>
                  <w:szCs w:val="16"/>
                </w:rPr>
                <w:t>R1-1812057</w:t>
              </w:r>
            </w:hyperlink>
          </w:p>
        </w:tc>
        <w:tc>
          <w:tcPr>
            <w:tcW w:w="2707" w:type="dxa"/>
          </w:tcPr>
          <w:p w14:paraId="30FC37D5" w14:textId="725BF08D" w:rsidR="0049348D" w:rsidRPr="0049348D" w:rsidRDefault="0049348D" w:rsidP="0049348D">
            <w:pPr>
              <w:rPr>
                <w:rFonts w:cs="Times"/>
                <w:sz w:val="16"/>
                <w:szCs w:val="16"/>
              </w:rPr>
            </w:pPr>
            <w:r w:rsidRPr="0049348D">
              <w:rPr>
                <w:rFonts w:cs="Times"/>
                <w:sz w:val="16"/>
                <w:szCs w:val="16"/>
              </w:rPr>
              <w:t>LS on Uu control of NR sidelink</w:t>
            </w:r>
          </w:p>
        </w:tc>
        <w:tc>
          <w:tcPr>
            <w:tcW w:w="1291" w:type="dxa"/>
          </w:tcPr>
          <w:p w14:paraId="56F6C2FD" w14:textId="4C283853" w:rsidR="0049348D" w:rsidRPr="0049348D" w:rsidRDefault="0049348D" w:rsidP="0049348D">
            <w:pPr>
              <w:rPr>
                <w:rFonts w:cs="Times"/>
                <w:sz w:val="16"/>
                <w:szCs w:val="16"/>
              </w:rPr>
            </w:pPr>
            <w:r w:rsidRPr="0049348D">
              <w:rPr>
                <w:rFonts w:cs="Times"/>
                <w:sz w:val="16"/>
                <w:szCs w:val="16"/>
              </w:rPr>
              <w:t>RAN1, Huawei</w:t>
            </w:r>
          </w:p>
        </w:tc>
        <w:tc>
          <w:tcPr>
            <w:tcW w:w="818" w:type="dxa"/>
          </w:tcPr>
          <w:p w14:paraId="53A3513B" w14:textId="08637E32" w:rsidR="0049348D" w:rsidRPr="0049348D" w:rsidRDefault="0049348D" w:rsidP="0049348D">
            <w:pPr>
              <w:rPr>
                <w:rFonts w:cs="Times"/>
                <w:bCs/>
                <w:sz w:val="16"/>
                <w:szCs w:val="16"/>
              </w:rPr>
            </w:pPr>
            <w:r w:rsidRPr="0049348D">
              <w:rPr>
                <w:rFonts w:cs="Times"/>
                <w:sz w:val="16"/>
                <w:szCs w:val="16"/>
              </w:rPr>
              <w:t>Rel-16</w:t>
            </w:r>
          </w:p>
        </w:tc>
        <w:tc>
          <w:tcPr>
            <w:tcW w:w="2793" w:type="dxa"/>
          </w:tcPr>
          <w:p w14:paraId="3B701ECC" w14:textId="4149AA49" w:rsidR="0049348D" w:rsidRPr="0049348D" w:rsidRDefault="0049348D" w:rsidP="0049348D">
            <w:pPr>
              <w:rPr>
                <w:rFonts w:cs="Times"/>
                <w:bCs/>
                <w:sz w:val="16"/>
                <w:szCs w:val="16"/>
              </w:rPr>
            </w:pPr>
            <w:r w:rsidRPr="0049348D">
              <w:rPr>
                <w:rFonts w:cs="Times"/>
                <w:sz w:val="16"/>
                <w:szCs w:val="16"/>
              </w:rPr>
              <w:t>FS_NR_V2X</w:t>
            </w:r>
          </w:p>
        </w:tc>
        <w:tc>
          <w:tcPr>
            <w:tcW w:w="1088" w:type="dxa"/>
          </w:tcPr>
          <w:p w14:paraId="575A5432" w14:textId="77777777" w:rsidR="0049348D" w:rsidRPr="0049348D" w:rsidRDefault="0049348D" w:rsidP="0049348D">
            <w:pPr>
              <w:rPr>
                <w:rFonts w:cs="Times"/>
                <w:sz w:val="16"/>
                <w:szCs w:val="16"/>
              </w:rPr>
            </w:pPr>
          </w:p>
        </w:tc>
        <w:tc>
          <w:tcPr>
            <w:tcW w:w="1023" w:type="dxa"/>
          </w:tcPr>
          <w:p w14:paraId="3F5CE512" w14:textId="2DED540F" w:rsidR="0049348D" w:rsidRPr="0049348D" w:rsidRDefault="0049348D" w:rsidP="0049348D">
            <w:pPr>
              <w:rPr>
                <w:rFonts w:cs="Times"/>
                <w:sz w:val="16"/>
                <w:szCs w:val="16"/>
              </w:rPr>
            </w:pPr>
            <w:r w:rsidRPr="0049348D">
              <w:rPr>
                <w:rFonts w:cs="Times"/>
                <w:sz w:val="16"/>
                <w:szCs w:val="16"/>
              </w:rPr>
              <w:t>RAN2</w:t>
            </w:r>
          </w:p>
        </w:tc>
        <w:tc>
          <w:tcPr>
            <w:tcW w:w="1023" w:type="dxa"/>
          </w:tcPr>
          <w:p w14:paraId="69CCB462" w14:textId="77777777" w:rsidR="0049348D" w:rsidRPr="0049348D" w:rsidRDefault="0049348D" w:rsidP="0049348D">
            <w:pPr>
              <w:rPr>
                <w:rFonts w:cs="Times"/>
                <w:sz w:val="16"/>
                <w:szCs w:val="16"/>
              </w:rPr>
            </w:pPr>
          </w:p>
        </w:tc>
        <w:tc>
          <w:tcPr>
            <w:tcW w:w="1138" w:type="dxa"/>
          </w:tcPr>
          <w:p w14:paraId="6D31136D" w14:textId="77777777" w:rsidR="0049348D" w:rsidRPr="0049348D" w:rsidRDefault="0049348D" w:rsidP="0049348D">
            <w:pPr>
              <w:rPr>
                <w:rFonts w:cs="Times"/>
                <w:sz w:val="16"/>
                <w:szCs w:val="16"/>
              </w:rPr>
            </w:pPr>
          </w:p>
        </w:tc>
        <w:tc>
          <w:tcPr>
            <w:tcW w:w="1084" w:type="dxa"/>
          </w:tcPr>
          <w:p w14:paraId="0EC33828" w14:textId="77777777" w:rsidR="0049348D" w:rsidRPr="0049348D" w:rsidRDefault="0049348D" w:rsidP="0049348D">
            <w:pPr>
              <w:rPr>
                <w:rFonts w:cs="Times"/>
                <w:sz w:val="16"/>
                <w:szCs w:val="16"/>
              </w:rPr>
            </w:pPr>
          </w:p>
        </w:tc>
      </w:tr>
      <w:tr w:rsidR="0049348D" w:rsidRPr="0049348D" w14:paraId="3BD5FEDF" w14:textId="77777777" w:rsidTr="00D41604">
        <w:trPr>
          <w:trHeight w:val="20"/>
          <w:jc w:val="center"/>
        </w:trPr>
        <w:tc>
          <w:tcPr>
            <w:tcW w:w="1102" w:type="dxa"/>
          </w:tcPr>
          <w:p w14:paraId="39EADD7B" w14:textId="05B8CED9" w:rsidR="0049348D" w:rsidRPr="0049348D" w:rsidRDefault="00B407EB" w:rsidP="0049348D">
            <w:pPr>
              <w:rPr>
                <w:rFonts w:cs="Times"/>
                <w:bCs/>
                <w:sz w:val="16"/>
                <w:szCs w:val="16"/>
              </w:rPr>
            </w:pPr>
            <w:hyperlink r:id="rId2360" w:history="1">
              <w:r w:rsidR="00F6797F">
                <w:rPr>
                  <w:rStyle w:val="Hyperlink"/>
                  <w:rFonts w:cs="Times"/>
                  <w:sz w:val="16"/>
                  <w:szCs w:val="16"/>
                </w:rPr>
                <w:t>R1-1812058</w:t>
              </w:r>
            </w:hyperlink>
          </w:p>
        </w:tc>
        <w:tc>
          <w:tcPr>
            <w:tcW w:w="2707" w:type="dxa"/>
          </w:tcPr>
          <w:p w14:paraId="023F90ED" w14:textId="78C86315" w:rsidR="0049348D" w:rsidRPr="0049348D" w:rsidRDefault="0049348D" w:rsidP="0049348D">
            <w:pPr>
              <w:rPr>
                <w:rFonts w:cs="Times"/>
                <w:sz w:val="16"/>
                <w:szCs w:val="16"/>
              </w:rPr>
            </w:pPr>
            <w:r w:rsidRPr="0049348D">
              <w:rPr>
                <w:rFonts w:cs="Times"/>
                <w:sz w:val="16"/>
                <w:szCs w:val="16"/>
              </w:rPr>
              <w:t>LS on Multiple active configured UL grants for NR V2X</w:t>
            </w:r>
          </w:p>
        </w:tc>
        <w:tc>
          <w:tcPr>
            <w:tcW w:w="1291" w:type="dxa"/>
          </w:tcPr>
          <w:p w14:paraId="5BA79463" w14:textId="3A8E06CE" w:rsidR="0049348D" w:rsidRPr="0049348D" w:rsidRDefault="0049348D" w:rsidP="0049348D">
            <w:pPr>
              <w:rPr>
                <w:rFonts w:cs="Times"/>
                <w:sz w:val="16"/>
                <w:szCs w:val="16"/>
              </w:rPr>
            </w:pPr>
            <w:r w:rsidRPr="0049348D">
              <w:rPr>
                <w:rFonts w:cs="Times"/>
                <w:sz w:val="16"/>
                <w:szCs w:val="16"/>
              </w:rPr>
              <w:t>RAN1, Ericsson</w:t>
            </w:r>
          </w:p>
        </w:tc>
        <w:tc>
          <w:tcPr>
            <w:tcW w:w="818" w:type="dxa"/>
          </w:tcPr>
          <w:p w14:paraId="46F46DF6" w14:textId="6BECFE4E" w:rsidR="0049348D" w:rsidRPr="0049348D" w:rsidRDefault="0049348D" w:rsidP="0049348D">
            <w:pPr>
              <w:rPr>
                <w:rFonts w:cs="Times"/>
                <w:bCs/>
                <w:sz w:val="16"/>
                <w:szCs w:val="16"/>
              </w:rPr>
            </w:pPr>
            <w:r w:rsidRPr="0049348D">
              <w:rPr>
                <w:rFonts w:cs="Times"/>
                <w:sz w:val="16"/>
                <w:szCs w:val="16"/>
              </w:rPr>
              <w:t>Rel-16</w:t>
            </w:r>
          </w:p>
        </w:tc>
        <w:tc>
          <w:tcPr>
            <w:tcW w:w="2793" w:type="dxa"/>
          </w:tcPr>
          <w:p w14:paraId="2A2B589A" w14:textId="42167B0D" w:rsidR="0049348D" w:rsidRPr="0049348D" w:rsidRDefault="0049348D" w:rsidP="0049348D">
            <w:pPr>
              <w:rPr>
                <w:rFonts w:cs="Times"/>
                <w:bCs/>
                <w:sz w:val="16"/>
                <w:szCs w:val="16"/>
              </w:rPr>
            </w:pPr>
            <w:r w:rsidRPr="0049348D">
              <w:rPr>
                <w:rFonts w:cs="Times"/>
                <w:sz w:val="16"/>
                <w:szCs w:val="16"/>
              </w:rPr>
              <w:t>FS_NR_V2X</w:t>
            </w:r>
          </w:p>
        </w:tc>
        <w:tc>
          <w:tcPr>
            <w:tcW w:w="1088" w:type="dxa"/>
          </w:tcPr>
          <w:p w14:paraId="5BF2C471" w14:textId="77777777" w:rsidR="0049348D" w:rsidRPr="0049348D" w:rsidRDefault="0049348D" w:rsidP="0049348D">
            <w:pPr>
              <w:rPr>
                <w:rFonts w:cs="Times"/>
                <w:sz w:val="16"/>
                <w:szCs w:val="16"/>
              </w:rPr>
            </w:pPr>
          </w:p>
        </w:tc>
        <w:tc>
          <w:tcPr>
            <w:tcW w:w="1023" w:type="dxa"/>
          </w:tcPr>
          <w:p w14:paraId="0B66FB3F" w14:textId="04BE96D9" w:rsidR="0049348D" w:rsidRPr="0049348D" w:rsidRDefault="0049348D" w:rsidP="0049348D">
            <w:pPr>
              <w:rPr>
                <w:rFonts w:cs="Times"/>
                <w:sz w:val="16"/>
                <w:szCs w:val="16"/>
              </w:rPr>
            </w:pPr>
            <w:r w:rsidRPr="0049348D">
              <w:rPr>
                <w:rFonts w:cs="Times"/>
                <w:sz w:val="16"/>
                <w:szCs w:val="16"/>
              </w:rPr>
              <w:t>RAN2</w:t>
            </w:r>
          </w:p>
        </w:tc>
        <w:tc>
          <w:tcPr>
            <w:tcW w:w="1023" w:type="dxa"/>
          </w:tcPr>
          <w:p w14:paraId="08C14B59" w14:textId="77777777" w:rsidR="0049348D" w:rsidRPr="0049348D" w:rsidRDefault="0049348D" w:rsidP="0049348D">
            <w:pPr>
              <w:rPr>
                <w:rFonts w:cs="Times"/>
                <w:sz w:val="16"/>
                <w:szCs w:val="16"/>
              </w:rPr>
            </w:pPr>
          </w:p>
        </w:tc>
        <w:tc>
          <w:tcPr>
            <w:tcW w:w="1138" w:type="dxa"/>
          </w:tcPr>
          <w:p w14:paraId="7A74564B" w14:textId="77777777" w:rsidR="0049348D" w:rsidRPr="0049348D" w:rsidRDefault="0049348D" w:rsidP="0049348D">
            <w:pPr>
              <w:rPr>
                <w:rFonts w:cs="Times"/>
                <w:sz w:val="16"/>
                <w:szCs w:val="16"/>
              </w:rPr>
            </w:pPr>
          </w:p>
        </w:tc>
        <w:tc>
          <w:tcPr>
            <w:tcW w:w="1084" w:type="dxa"/>
          </w:tcPr>
          <w:p w14:paraId="5C1F6797" w14:textId="77777777" w:rsidR="0049348D" w:rsidRPr="0049348D" w:rsidRDefault="0049348D" w:rsidP="0049348D">
            <w:pPr>
              <w:rPr>
                <w:rFonts w:cs="Times"/>
                <w:sz w:val="16"/>
                <w:szCs w:val="16"/>
              </w:rPr>
            </w:pPr>
          </w:p>
        </w:tc>
      </w:tr>
      <w:tr w:rsidR="0049348D" w:rsidRPr="0049348D" w14:paraId="3C755C7E" w14:textId="77777777" w:rsidTr="00D41604">
        <w:trPr>
          <w:trHeight w:val="20"/>
          <w:jc w:val="center"/>
        </w:trPr>
        <w:tc>
          <w:tcPr>
            <w:tcW w:w="1102" w:type="dxa"/>
          </w:tcPr>
          <w:p w14:paraId="1B9F83E3" w14:textId="452945A3" w:rsidR="0049348D" w:rsidRPr="0049348D" w:rsidRDefault="00B407EB" w:rsidP="0049348D">
            <w:pPr>
              <w:rPr>
                <w:rFonts w:cs="Times"/>
                <w:bCs/>
                <w:sz w:val="16"/>
                <w:szCs w:val="16"/>
              </w:rPr>
            </w:pPr>
            <w:hyperlink r:id="rId2361" w:history="1">
              <w:r w:rsidR="00F6797F">
                <w:rPr>
                  <w:rStyle w:val="Hyperlink"/>
                  <w:rFonts w:cs="Times"/>
                  <w:sz w:val="16"/>
                  <w:szCs w:val="16"/>
                </w:rPr>
                <w:t>R1-1812062</w:t>
              </w:r>
            </w:hyperlink>
          </w:p>
        </w:tc>
        <w:tc>
          <w:tcPr>
            <w:tcW w:w="2707" w:type="dxa"/>
          </w:tcPr>
          <w:p w14:paraId="51934AE5" w14:textId="41C2B521" w:rsidR="0049348D" w:rsidRPr="0049348D" w:rsidRDefault="0049348D" w:rsidP="0049348D">
            <w:pPr>
              <w:rPr>
                <w:rFonts w:cs="Times"/>
                <w:sz w:val="16"/>
                <w:szCs w:val="16"/>
              </w:rPr>
            </w:pPr>
            <w:r w:rsidRPr="0049348D">
              <w:rPr>
                <w:rFonts w:cs="Times"/>
                <w:sz w:val="16"/>
                <w:szCs w:val="16"/>
              </w:rPr>
              <w:t>Reply LS on PHR and SUL</w:t>
            </w:r>
          </w:p>
        </w:tc>
        <w:tc>
          <w:tcPr>
            <w:tcW w:w="1291" w:type="dxa"/>
          </w:tcPr>
          <w:p w14:paraId="1AAD0C35" w14:textId="65AB8209" w:rsidR="0049348D" w:rsidRPr="0049348D" w:rsidRDefault="0049348D" w:rsidP="0049348D">
            <w:pPr>
              <w:rPr>
                <w:rFonts w:cs="Times"/>
                <w:sz w:val="16"/>
                <w:szCs w:val="16"/>
              </w:rPr>
            </w:pPr>
            <w:r w:rsidRPr="0049348D">
              <w:rPr>
                <w:rFonts w:cs="Times"/>
                <w:sz w:val="16"/>
                <w:szCs w:val="16"/>
              </w:rPr>
              <w:t>RAN1, Huawei</w:t>
            </w:r>
          </w:p>
        </w:tc>
        <w:tc>
          <w:tcPr>
            <w:tcW w:w="818" w:type="dxa"/>
          </w:tcPr>
          <w:p w14:paraId="7BBA1EFF" w14:textId="7DE4F4BD" w:rsidR="0049348D" w:rsidRPr="0049348D" w:rsidRDefault="0049348D" w:rsidP="0049348D">
            <w:pPr>
              <w:rPr>
                <w:rFonts w:cs="Times"/>
                <w:bCs/>
                <w:sz w:val="16"/>
                <w:szCs w:val="16"/>
              </w:rPr>
            </w:pPr>
            <w:r w:rsidRPr="0049348D">
              <w:rPr>
                <w:rFonts w:cs="Times"/>
                <w:sz w:val="16"/>
                <w:szCs w:val="16"/>
              </w:rPr>
              <w:t>Rel-15</w:t>
            </w:r>
          </w:p>
        </w:tc>
        <w:tc>
          <w:tcPr>
            <w:tcW w:w="2793" w:type="dxa"/>
          </w:tcPr>
          <w:p w14:paraId="2E44235C" w14:textId="737B835A"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070D4AAE" w14:textId="1EADBCAE" w:rsidR="0049348D" w:rsidRPr="0049348D" w:rsidRDefault="0049348D" w:rsidP="0049348D">
            <w:pPr>
              <w:rPr>
                <w:rFonts w:cs="Times"/>
                <w:sz w:val="16"/>
                <w:szCs w:val="16"/>
              </w:rPr>
            </w:pPr>
            <w:r w:rsidRPr="0049348D">
              <w:rPr>
                <w:rFonts w:cs="Times"/>
                <w:sz w:val="16"/>
                <w:szCs w:val="16"/>
              </w:rPr>
              <w:t>R2-1815646</w:t>
            </w:r>
          </w:p>
        </w:tc>
        <w:tc>
          <w:tcPr>
            <w:tcW w:w="1023" w:type="dxa"/>
          </w:tcPr>
          <w:p w14:paraId="23F6A8EA" w14:textId="0A2C1B62" w:rsidR="0049348D" w:rsidRPr="0049348D" w:rsidRDefault="0049348D" w:rsidP="0049348D">
            <w:pPr>
              <w:rPr>
                <w:rFonts w:cs="Times"/>
                <w:sz w:val="16"/>
                <w:szCs w:val="16"/>
              </w:rPr>
            </w:pPr>
            <w:r w:rsidRPr="0049348D">
              <w:rPr>
                <w:rFonts w:cs="Times"/>
                <w:sz w:val="16"/>
                <w:szCs w:val="16"/>
              </w:rPr>
              <w:t>RAN2</w:t>
            </w:r>
          </w:p>
        </w:tc>
        <w:tc>
          <w:tcPr>
            <w:tcW w:w="1023" w:type="dxa"/>
          </w:tcPr>
          <w:p w14:paraId="48BAD939" w14:textId="77777777" w:rsidR="0049348D" w:rsidRPr="0049348D" w:rsidRDefault="0049348D" w:rsidP="0049348D">
            <w:pPr>
              <w:rPr>
                <w:rFonts w:cs="Times"/>
                <w:sz w:val="16"/>
                <w:szCs w:val="16"/>
              </w:rPr>
            </w:pPr>
          </w:p>
        </w:tc>
        <w:tc>
          <w:tcPr>
            <w:tcW w:w="1138" w:type="dxa"/>
          </w:tcPr>
          <w:p w14:paraId="432C2CBC" w14:textId="77777777" w:rsidR="0049348D" w:rsidRPr="0049348D" w:rsidRDefault="0049348D" w:rsidP="0049348D">
            <w:pPr>
              <w:rPr>
                <w:rFonts w:cs="Times"/>
                <w:sz w:val="16"/>
                <w:szCs w:val="16"/>
              </w:rPr>
            </w:pPr>
          </w:p>
        </w:tc>
        <w:tc>
          <w:tcPr>
            <w:tcW w:w="1084" w:type="dxa"/>
          </w:tcPr>
          <w:p w14:paraId="10BCF7A6" w14:textId="77777777" w:rsidR="0049348D" w:rsidRPr="0049348D" w:rsidRDefault="0049348D" w:rsidP="0049348D">
            <w:pPr>
              <w:rPr>
                <w:rFonts w:cs="Times"/>
                <w:sz w:val="16"/>
                <w:szCs w:val="16"/>
              </w:rPr>
            </w:pPr>
          </w:p>
        </w:tc>
      </w:tr>
      <w:tr w:rsidR="0049348D" w:rsidRPr="0049348D" w14:paraId="40E3DBFB" w14:textId="77777777" w:rsidTr="00D41604">
        <w:trPr>
          <w:trHeight w:val="20"/>
          <w:jc w:val="center"/>
        </w:trPr>
        <w:tc>
          <w:tcPr>
            <w:tcW w:w="1102" w:type="dxa"/>
          </w:tcPr>
          <w:p w14:paraId="7D6A28A8" w14:textId="37368687" w:rsidR="0049348D" w:rsidRPr="0049348D" w:rsidRDefault="00B407EB" w:rsidP="0049348D">
            <w:pPr>
              <w:rPr>
                <w:rFonts w:cs="Times"/>
                <w:bCs/>
                <w:sz w:val="16"/>
                <w:szCs w:val="16"/>
              </w:rPr>
            </w:pPr>
            <w:hyperlink r:id="rId2362" w:history="1">
              <w:r w:rsidR="00F6797F">
                <w:rPr>
                  <w:rStyle w:val="Hyperlink"/>
                  <w:rFonts w:cs="Times"/>
                  <w:sz w:val="16"/>
                  <w:szCs w:val="16"/>
                </w:rPr>
                <w:t>R1-1812065</w:t>
              </w:r>
            </w:hyperlink>
          </w:p>
        </w:tc>
        <w:tc>
          <w:tcPr>
            <w:tcW w:w="2707" w:type="dxa"/>
          </w:tcPr>
          <w:p w14:paraId="6CA6C1E5" w14:textId="7F0F1311" w:rsidR="0049348D" w:rsidRPr="0049348D" w:rsidRDefault="0049348D" w:rsidP="0049348D">
            <w:pPr>
              <w:rPr>
                <w:rFonts w:cs="Times"/>
                <w:sz w:val="16"/>
                <w:szCs w:val="16"/>
              </w:rPr>
            </w:pPr>
            <w:r w:rsidRPr="0049348D">
              <w:rPr>
                <w:rFonts w:cs="Times"/>
                <w:sz w:val="16"/>
                <w:szCs w:val="16"/>
              </w:rPr>
              <w:t>Reply LS on L1 capabilities</w:t>
            </w:r>
          </w:p>
        </w:tc>
        <w:tc>
          <w:tcPr>
            <w:tcW w:w="1291" w:type="dxa"/>
          </w:tcPr>
          <w:p w14:paraId="54695A9D" w14:textId="005B7E9F" w:rsidR="0049348D" w:rsidRPr="0049348D" w:rsidRDefault="0049348D" w:rsidP="0049348D">
            <w:pPr>
              <w:rPr>
                <w:rFonts w:cs="Times"/>
                <w:sz w:val="16"/>
                <w:szCs w:val="16"/>
              </w:rPr>
            </w:pPr>
            <w:r w:rsidRPr="0049348D">
              <w:rPr>
                <w:rFonts w:cs="Times"/>
                <w:sz w:val="16"/>
                <w:szCs w:val="16"/>
              </w:rPr>
              <w:t>RAN1, AT&amp;T, NTT DOCOMO</w:t>
            </w:r>
          </w:p>
        </w:tc>
        <w:tc>
          <w:tcPr>
            <w:tcW w:w="818" w:type="dxa"/>
          </w:tcPr>
          <w:p w14:paraId="68C60C94" w14:textId="538DE0FC" w:rsidR="0049348D" w:rsidRPr="0049348D" w:rsidRDefault="0049348D" w:rsidP="0049348D">
            <w:pPr>
              <w:rPr>
                <w:rFonts w:cs="Times"/>
                <w:bCs/>
                <w:sz w:val="16"/>
                <w:szCs w:val="16"/>
              </w:rPr>
            </w:pPr>
            <w:r w:rsidRPr="0049348D">
              <w:rPr>
                <w:rFonts w:cs="Times"/>
                <w:sz w:val="16"/>
                <w:szCs w:val="16"/>
              </w:rPr>
              <w:t>Rel-15</w:t>
            </w:r>
          </w:p>
        </w:tc>
        <w:tc>
          <w:tcPr>
            <w:tcW w:w="2793" w:type="dxa"/>
          </w:tcPr>
          <w:p w14:paraId="10DD77EA" w14:textId="646B0788"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1B4DFFF0" w14:textId="59232C9B" w:rsidR="0049348D" w:rsidRPr="0049348D" w:rsidRDefault="0049348D" w:rsidP="0049348D">
            <w:pPr>
              <w:rPr>
                <w:rFonts w:cs="Times"/>
                <w:sz w:val="16"/>
                <w:szCs w:val="16"/>
              </w:rPr>
            </w:pPr>
            <w:r w:rsidRPr="0049348D">
              <w:rPr>
                <w:rFonts w:cs="Times"/>
                <w:sz w:val="16"/>
                <w:szCs w:val="16"/>
              </w:rPr>
              <w:t>R2-1813356</w:t>
            </w:r>
          </w:p>
        </w:tc>
        <w:tc>
          <w:tcPr>
            <w:tcW w:w="1023" w:type="dxa"/>
          </w:tcPr>
          <w:p w14:paraId="1A6048F2" w14:textId="35732461" w:rsidR="0049348D" w:rsidRPr="0049348D" w:rsidRDefault="0049348D" w:rsidP="0049348D">
            <w:pPr>
              <w:rPr>
                <w:rFonts w:cs="Times"/>
                <w:sz w:val="16"/>
                <w:szCs w:val="16"/>
              </w:rPr>
            </w:pPr>
            <w:r w:rsidRPr="0049348D">
              <w:rPr>
                <w:rFonts w:cs="Times"/>
                <w:sz w:val="16"/>
                <w:szCs w:val="16"/>
              </w:rPr>
              <w:t>RAN2</w:t>
            </w:r>
          </w:p>
        </w:tc>
        <w:tc>
          <w:tcPr>
            <w:tcW w:w="1023" w:type="dxa"/>
          </w:tcPr>
          <w:p w14:paraId="7ADB2C93" w14:textId="77777777" w:rsidR="0049348D" w:rsidRPr="0049348D" w:rsidRDefault="0049348D" w:rsidP="0049348D">
            <w:pPr>
              <w:rPr>
                <w:rFonts w:cs="Times"/>
                <w:sz w:val="16"/>
                <w:szCs w:val="16"/>
              </w:rPr>
            </w:pPr>
          </w:p>
        </w:tc>
        <w:tc>
          <w:tcPr>
            <w:tcW w:w="1138" w:type="dxa"/>
          </w:tcPr>
          <w:p w14:paraId="4549FA3D" w14:textId="77777777" w:rsidR="0049348D" w:rsidRPr="0049348D" w:rsidRDefault="0049348D" w:rsidP="0049348D">
            <w:pPr>
              <w:rPr>
                <w:rFonts w:cs="Times"/>
                <w:sz w:val="16"/>
                <w:szCs w:val="16"/>
              </w:rPr>
            </w:pPr>
          </w:p>
        </w:tc>
        <w:tc>
          <w:tcPr>
            <w:tcW w:w="1084" w:type="dxa"/>
          </w:tcPr>
          <w:p w14:paraId="4211D34C" w14:textId="77777777" w:rsidR="0049348D" w:rsidRPr="0049348D" w:rsidRDefault="0049348D" w:rsidP="0049348D">
            <w:pPr>
              <w:rPr>
                <w:rFonts w:cs="Times"/>
                <w:sz w:val="16"/>
                <w:szCs w:val="16"/>
              </w:rPr>
            </w:pPr>
          </w:p>
        </w:tc>
      </w:tr>
      <w:tr w:rsidR="0049348D" w:rsidRPr="0049348D" w14:paraId="4DFEA013" w14:textId="77777777" w:rsidTr="00D41604">
        <w:trPr>
          <w:trHeight w:val="20"/>
          <w:jc w:val="center"/>
        </w:trPr>
        <w:tc>
          <w:tcPr>
            <w:tcW w:w="1102" w:type="dxa"/>
          </w:tcPr>
          <w:p w14:paraId="5FCB878A" w14:textId="0DFE57FB" w:rsidR="0049348D" w:rsidRPr="0049348D" w:rsidRDefault="00B407EB" w:rsidP="0049348D">
            <w:pPr>
              <w:rPr>
                <w:rFonts w:cs="Times"/>
                <w:bCs/>
                <w:sz w:val="16"/>
                <w:szCs w:val="16"/>
              </w:rPr>
            </w:pPr>
            <w:hyperlink r:id="rId2363" w:history="1">
              <w:r w:rsidR="00F6797F">
                <w:rPr>
                  <w:rStyle w:val="Hyperlink"/>
                  <w:rFonts w:cs="Times"/>
                  <w:sz w:val="16"/>
                  <w:szCs w:val="16"/>
                </w:rPr>
                <w:t>R1-1812072</w:t>
              </w:r>
            </w:hyperlink>
          </w:p>
        </w:tc>
        <w:tc>
          <w:tcPr>
            <w:tcW w:w="2707" w:type="dxa"/>
          </w:tcPr>
          <w:p w14:paraId="1E1BA70E" w14:textId="3974AC82" w:rsidR="0049348D" w:rsidRPr="0049348D" w:rsidRDefault="0049348D" w:rsidP="0049348D">
            <w:pPr>
              <w:rPr>
                <w:rFonts w:cs="Times"/>
                <w:sz w:val="16"/>
                <w:szCs w:val="16"/>
              </w:rPr>
            </w:pPr>
            <w:r w:rsidRPr="0049348D">
              <w:rPr>
                <w:rFonts w:cs="Times"/>
                <w:sz w:val="16"/>
                <w:szCs w:val="16"/>
              </w:rPr>
              <w:t>LS on clarification to Max Data Rate in TS38.306</w:t>
            </w:r>
          </w:p>
        </w:tc>
        <w:tc>
          <w:tcPr>
            <w:tcW w:w="1291" w:type="dxa"/>
          </w:tcPr>
          <w:p w14:paraId="25E48979" w14:textId="4C0ABB30" w:rsidR="0049348D" w:rsidRPr="0049348D" w:rsidRDefault="0049348D" w:rsidP="0049348D">
            <w:pPr>
              <w:rPr>
                <w:rFonts w:cs="Times"/>
                <w:sz w:val="16"/>
                <w:szCs w:val="16"/>
              </w:rPr>
            </w:pPr>
            <w:r w:rsidRPr="0049348D">
              <w:rPr>
                <w:rFonts w:cs="Times"/>
                <w:sz w:val="16"/>
                <w:szCs w:val="16"/>
              </w:rPr>
              <w:t>RAN1, Ericsson</w:t>
            </w:r>
          </w:p>
        </w:tc>
        <w:tc>
          <w:tcPr>
            <w:tcW w:w="818" w:type="dxa"/>
          </w:tcPr>
          <w:p w14:paraId="4B7AA213" w14:textId="04FCF3CD" w:rsidR="0049348D" w:rsidRPr="0049348D" w:rsidRDefault="0049348D" w:rsidP="0049348D">
            <w:pPr>
              <w:rPr>
                <w:rFonts w:cs="Times"/>
                <w:bCs/>
                <w:sz w:val="16"/>
                <w:szCs w:val="16"/>
              </w:rPr>
            </w:pPr>
            <w:r w:rsidRPr="0049348D">
              <w:rPr>
                <w:rFonts w:cs="Times"/>
                <w:sz w:val="16"/>
                <w:szCs w:val="16"/>
              </w:rPr>
              <w:t>Rel-15</w:t>
            </w:r>
          </w:p>
        </w:tc>
        <w:tc>
          <w:tcPr>
            <w:tcW w:w="2793" w:type="dxa"/>
          </w:tcPr>
          <w:p w14:paraId="3AA898CE" w14:textId="790CE5B6"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70FAF1DF" w14:textId="4B7BBFCF" w:rsidR="0049348D" w:rsidRPr="0049348D" w:rsidRDefault="0049348D" w:rsidP="0049348D">
            <w:pPr>
              <w:rPr>
                <w:rFonts w:cs="Times"/>
                <w:sz w:val="16"/>
                <w:szCs w:val="16"/>
              </w:rPr>
            </w:pPr>
          </w:p>
        </w:tc>
        <w:tc>
          <w:tcPr>
            <w:tcW w:w="1023" w:type="dxa"/>
          </w:tcPr>
          <w:p w14:paraId="661DEC73" w14:textId="1D477090" w:rsidR="0049348D" w:rsidRPr="0049348D" w:rsidRDefault="0049348D" w:rsidP="0049348D">
            <w:pPr>
              <w:rPr>
                <w:rFonts w:cs="Times"/>
                <w:sz w:val="16"/>
                <w:szCs w:val="16"/>
              </w:rPr>
            </w:pPr>
            <w:r w:rsidRPr="0049348D">
              <w:rPr>
                <w:rFonts w:cs="Times"/>
                <w:sz w:val="16"/>
                <w:szCs w:val="16"/>
              </w:rPr>
              <w:t>RAN2</w:t>
            </w:r>
          </w:p>
        </w:tc>
        <w:tc>
          <w:tcPr>
            <w:tcW w:w="1023" w:type="dxa"/>
          </w:tcPr>
          <w:p w14:paraId="2504DC1C" w14:textId="77777777" w:rsidR="0049348D" w:rsidRPr="0049348D" w:rsidRDefault="0049348D" w:rsidP="0049348D">
            <w:pPr>
              <w:rPr>
                <w:rFonts w:cs="Times"/>
                <w:sz w:val="16"/>
                <w:szCs w:val="16"/>
              </w:rPr>
            </w:pPr>
          </w:p>
        </w:tc>
        <w:tc>
          <w:tcPr>
            <w:tcW w:w="1138" w:type="dxa"/>
          </w:tcPr>
          <w:p w14:paraId="467CD9F7" w14:textId="77777777" w:rsidR="0049348D" w:rsidRPr="0049348D" w:rsidRDefault="0049348D" w:rsidP="0049348D">
            <w:pPr>
              <w:rPr>
                <w:rFonts w:cs="Times"/>
                <w:sz w:val="16"/>
                <w:szCs w:val="16"/>
              </w:rPr>
            </w:pPr>
          </w:p>
        </w:tc>
        <w:tc>
          <w:tcPr>
            <w:tcW w:w="1084" w:type="dxa"/>
          </w:tcPr>
          <w:p w14:paraId="3EC2B09F" w14:textId="77777777" w:rsidR="0049348D" w:rsidRPr="0049348D" w:rsidRDefault="0049348D" w:rsidP="0049348D">
            <w:pPr>
              <w:rPr>
                <w:rFonts w:cs="Times"/>
                <w:sz w:val="16"/>
                <w:szCs w:val="16"/>
              </w:rPr>
            </w:pPr>
          </w:p>
        </w:tc>
      </w:tr>
      <w:tr w:rsidR="0049348D" w:rsidRPr="0049348D" w14:paraId="2AC42414" w14:textId="77777777" w:rsidTr="00D41604">
        <w:trPr>
          <w:trHeight w:val="20"/>
          <w:jc w:val="center"/>
        </w:trPr>
        <w:tc>
          <w:tcPr>
            <w:tcW w:w="1102" w:type="dxa"/>
          </w:tcPr>
          <w:p w14:paraId="3C4FCA5A" w14:textId="282737ED" w:rsidR="0049348D" w:rsidRPr="0049348D" w:rsidRDefault="00B407EB" w:rsidP="0049348D">
            <w:pPr>
              <w:rPr>
                <w:rFonts w:cs="Times"/>
                <w:bCs/>
                <w:sz w:val="16"/>
                <w:szCs w:val="16"/>
              </w:rPr>
            </w:pPr>
            <w:hyperlink r:id="rId2364" w:history="1">
              <w:r w:rsidR="00F6797F">
                <w:rPr>
                  <w:rStyle w:val="Hyperlink"/>
                  <w:rFonts w:cs="Times"/>
                  <w:sz w:val="16"/>
                  <w:szCs w:val="16"/>
                </w:rPr>
                <w:t>R1-1812074</w:t>
              </w:r>
            </w:hyperlink>
          </w:p>
        </w:tc>
        <w:tc>
          <w:tcPr>
            <w:tcW w:w="2707" w:type="dxa"/>
          </w:tcPr>
          <w:p w14:paraId="5C12A32E" w14:textId="0F0A7827" w:rsidR="0049348D" w:rsidRPr="0049348D" w:rsidRDefault="0049348D" w:rsidP="0049348D">
            <w:pPr>
              <w:rPr>
                <w:rFonts w:cs="Times"/>
                <w:sz w:val="16"/>
                <w:szCs w:val="16"/>
              </w:rPr>
            </w:pPr>
            <w:r w:rsidRPr="0049348D">
              <w:rPr>
                <w:rFonts w:cs="Times"/>
                <w:sz w:val="16"/>
                <w:szCs w:val="16"/>
              </w:rPr>
              <w:t>LS on network synchronization for handover purposes</w:t>
            </w:r>
          </w:p>
        </w:tc>
        <w:tc>
          <w:tcPr>
            <w:tcW w:w="1291" w:type="dxa"/>
          </w:tcPr>
          <w:p w14:paraId="520AF64C" w14:textId="1FB01DBA" w:rsidR="0049348D" w:rsidRPr="0049348D" w:rsidRDefault="0049348D" w:rsidP="0049348D">
            <w:pPr>
              <w:rPr>
                <w:rFonts w:cs="Times"/>
                <w:sz w:val="16"/>
                <w:szCs w:val="16"/>
              </w:rPr>
            </w:pPr>
            <w:r w:rsidRPr="0049348D">
              <w:rPr>
                <w:rFonts w:cs="Times"/>
                <w:sz w:val="16"/>
                <w:szCs w:val="16"/>
              </w:rPr>
              <w:t>RAN1, Ericsson</w:t>
            </w:r>
          </w:p>
        </w:tc>
        <w:tc>
          <w:tcPr>
            <w:tcW w:w="818" w:type="dxa"/>
          </w:tcPr>
          <w:p w14:paraId="0997B29B" w14:textId="7721A130" w:rsidR="0049348D" w:rsidRPr="0049348D" w:rsidRDefault="0049348D" w:rsidP="0049348D">
            <w:pPr>
              <w:rPr>
                <w:rFonts w:cs="Times"/>
                <w:bCs/>
                <w:sz w:val="16"/>
                <w:szCs w:val="16"/>
              </w:rPr>
            </w:pPr>
            <w:r w:rsidRPr="0049348D">
              <w:rPr>
                <w:rFonts w:cs="Times"/>
                <w:sz w:val="16"/>
                <w:szCs w:val="16"/>
              </w:rPr>
              <w:t>Rel-15</w:t>
            </w:r>
          </w:p>
        </w:tc>
        <w:tc>
          <w:tcPr>
            <w:tcW w:w="2793" w:type="dxa"/>
          </w:tcPr>
          <w:p w14:paraId="1BAB947D" w14:textId="7ED57A3D"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206C5162" w14:textId="77777777" w:rsidR="0049348D" w:rsidRPr="0049348D" w:rsidRDefault="0049348D" w:rsidP="0049348D">
            <w:pPr>
              <w:rPr>
                <w:rFonts w:cs="Times"/>
                <w:sz w:val="16"/>
                <w:szCs w:val="16"/>
              </w:rPr>
            </w:pPr>
          </w:p>
        </w:tc>
        <w:tc>
          <w:tcPr>
            <w:tcW w:w="1023" w:type="dxa"/>
          </w:tcPr>
          <w:p w14:paraId="767AEB80" w14:textId="58B5F730" w:rsidR="0049348D" w:rsidRPr="0049348D" w:rsidRDefault="0049348D" w:rsidP="0049348D">
            <w:pPr>
              <w:rPr>
                <w:rFonts w:cs="Times"/>
                <w:sz w:val="16"/>
                <w:szCs w:val="16"/>
              </w:rPr>
            </w:pPr>
            <w:r w:rsidRPr="0049348D">
              <w:rPr>
                <w:rFonts w:cs="Times"/>
                <w:sz w:val="16"/>
                <w:szCs w:val="16"/>
              </w:rPr>
              <w:t>RAN2</w:t>
            </w:r>
          </w:p>
        </w:tc>
        <w:tc>
          <w:tcPr>
            <w:tcW w:w="1023" w:type="dxa"/>
          </w:tcPr>
          <w:p w14:paraId="64A9719A" w14:textId="77777777" w:rsidR="0049348D" w:rsidRPr="0049348D" w:rsidRDefault="0049348D" w:rsidP="0049348D">
            <w:pPr>
              <w:rPr>
                <w:rFonts w:cs="Times"/>
                <w:sz w:val="16"/>
                <w:szCs w:val="16"/>
              </w:rPr>
            </w:pPr>
          </w:p>
        </w:tc>
        <w:tc>
          <w:tcPr>
            <w:tcW w:w="1138" w:type="dxa"/>
          </w:tcPr>
          <w:p w14:paraId="5378148F" w14:textId="77777777" w:rsidR="0049348D" w:rsidRPr="0049348D" w:rsidRDefault="0049348D" w:rsidP="0049348D">
            <w:pPr>
              <w:rPr>
                <w:rFonts w:cs="Times"/>
                <w:sz w:val="16"/>
                <w:szCs w:val="16"/>
              </w:rPr>
            </w:pPr>
          </w:p>
        </w:tc>
        <w:tc>
          <w:tcPr>
            <w:tcW w:w="1084" w:type="dxa"/>
          </w:tcPr>
          <w:p w14:paraId="40B99634" w14:textId="77777777" w:rsidR="0049348D" w:rsidRPr="0049348D" w:rsidRDefault="0049348D" w:rsidP="0049348D">
            <w:pPr>
              <w:rPr>
                <w:rFonts w:cs="Times"/>
                <w:sz w:val="16"/>
                <w:szCs w:val="16"/>
              </w:rPr>
            </w:pPr>
          </w:p>
        </w:tc>
      </w:tr>
      <w:tr w:rsidR="0049348D" w:rsidRPr="0049348D" w14:paraId="1EB54B63" w14:textId="77777777" w:rsidTr="00D41604">
        <w:trPr>
          <w:trHeight w:val="20"/>
          <w:jc w:val="center"/>
        </w:trPr>
        <w:tc>
          <w:tcPr>
            <w:tcW w:w="1102" w:type="dxa"/>
          </w:tcPr>
          <w:p w14:paraId="41A8EF47" w14:textId="52F6D6A7" w:rsidR="0049348D" w:rsidRPr="0049348D" w:rsidRDefault="00B407EB" w:rsidP="0049348D">
            <w:pPr>
              <w:rPr>
                <w:rFonts w:cs="Times"/>
                <w:bCs/>
                <w:sz w:val="16"/>
                <w:szCs w:val="16"/>
              </w:rPr>
            </w:pPr>
            <w:hyperlink r:id="rId2365" w:history="1">
              <w:r w:rsidR="00F6797F">
                <w:rPr>
                  <w:rStyle w:val="Hyperlink"/>
                  <w:rFonts w:cs="Times"/>
                  <w:sz w:val="16"/>
                  <w:szCs w:val="16"/>
                </w:rPr>
                <w:t>R1-1812075</w:t>
              </w:r>
            </w:hyperlink>
          </w:p>
        </w:tc>
        <w:tc>
          <w:tcPr>
            <w:tcW w:w="2707" w:type="dxa"/>
          </w:tcPr>
          <w:p w14:paraId="08F052BC" w14:textId="0AD1AD11" w:rsidR="0049348D" w:rsidRPr="0049348D" w:rsidRDefault="0049348D" w:rsidP="0049348D">
            <w:pPr>
              <w:rPr>
                <w:rFonts w:cs="Times"/>
                <w:sz w:val="16"/>
                <w:szCs w:val="16"/>
              </w:rPr>
            </w:pPr>
            <w:r w:rsidRPr="0049348D">
              <w:rPr>
                <w:rFonts w:cs="Times"/>
                <w:sz w:val="16"/>
                <w:szCs w:val="16"/>
              </w:rPr>
              <w:t>LS on search space configuration for DCI format 2_0 monitoring</w:t>
            </w:r>
          </w:p>
        </w:tc>
        <w:tc>
          <w:tcPr>
            <w:tcW w:w="1291" w:type="dxa"/>
          </w:tcPr>
          <w:p w14:paraId="06A2A4E8" w14:textId="28E915CE" w:rsidR="0049348D" w:rsidRPr="0049348D" w:rsidRDefault="0049348D" w:rsidP="0049348D">
            <w:pPr>
              <w:rPr>
                <w:rFonts w:cs="Times"/>
                <w:sz w:val="16"/>
                <w:szCs w:val="16"/>
              </w:rPr>
            </w:pPr>
            <w:r w:rsidRPr="0049348D">
              <w:rPr>
                <w:rFonts w:cs="Times"/>
                <w:sz w:val="16"/>
                <w:szCs w:val="16"/>
              </w:rPr>
              <w:t>RAN1, Qualcomm</w:t>
            </w:r>
          </w:p>
        </w:tc>
        <w:tc>
          <w:tcPr>
            <w:tcW w:w="818" w:type="dxa"/>
          </w:tcPr>
          <w:p w14:paraId="289D0B02" w14:textId="6031A499" w:rsidR="0049348D" w:rsidRPr="0049348D" w:rsidRDefault="0049348D" w:rsidP="0049348D">
            <w:pPr>
              <w:rPr>
                <w:rFonts w:cs="Times"/>
                <w:bCs/>
                <w:sz w:val="16"/>
                <w:szCs w:val="16"/>
              </w:rPr>
            </w:pPr>
            <w:r w:rsidRPr="0049348D">
              <w:rPr>
                <w:rFonts w:cs="Times"/>
                <w:sz w:val="16"/>
                <w:szCs w:val="16"/>
              </w:rPr>
              <w:t>Rel-15</w:t>
            </w:r>
          </w:p>
        </w:tc>
        <w:tc>
          <w:tcPr>
            <w:tcW w:w="2793" w:type="dxa"/>
          </w:tcPr>
          <w:p w14:paraId="2BBC2471" w14:textId="5EBF7191"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6BCEDF49" w14:textId="77777777" w:rsidR="0049348D" w:rsidRPr="0049348D" w:rsidRDefault="0049348D" w:rsidP="0049348D">
            <w:pPr>
              <w:rPr>
                <w:rFonts w:cs="Times"/>
                <w:sz w:val="16"/>
                <w:szCs w:val="16"/>
              </w:rPr>
            </w:pPr>
          </w:p>
        </w:tc>
        <w:tc>
          <w:tcPr>
            <w:tcW w:w="1023" w:type="dxa"/>
          </w:tcPr>
          <w:p w14:paraId="7A58E45C" w14:textId="57D8D317" w:rsidR="0049348D" w:rsidRPr="0049348D" w:rsidRDefault="0049348D" w:rsidP="0049348D">
            <w:pPr>
              <w:rPr>
                <w:rFonts w:cs="Times"/>
                <w:sz w:val="16"/>
                <w:szCs w:val="16"/>
              </w:rPr>
            </w:pPr>
            <w:r w:rsidRPr="0049348D">
              <w:rPr>
                <w:rFonts w:cs="Times"/>
                <w:sz w:val="16"/>
                <w:szCs w:val="16"/>
              </w:rPr>
              <w:t>RAN2</w:t>
            </w:r>
          </w:p>
        </w:tc>
        <w:tc>
          <w:tcPr>
            <w:tcW w:w="1023" w:type="dxa"/>
          </w:tcPr>
          <w:p w14:paraId="3F3D8C8A" w14:textId="77777777" w:rsidR="0049348D" w:rsidRPr="0049348D" w:rsidRDefault="0049348D" w:rsidP="0049348D">
            <w:pPr>
              <w:rPr>
                <w:rFonts w:cs="Times"/>
                <w:sz w:val="16"/>
                <w:szCs w:val="16"/>
              </w:rPr>
            </w:pPr>
          </w:p>
        </w:tc>
        <w:tc>
          <w:tcPr>
            <w:tcW w:w="1138" w:type="dxa"/>
          </w:tcPr>
          <w:p w14:paraId="3745725C" w14:textId="77777777" w:rsidR="0049348D" w:rsidRPr="0049348D" w:rsidRDefault="0049348D" w:rsidP="0049348D">
            <w:pPr>
              <w:rPr>
                <w:rFonts w:cs="Times"/>
                <w:sz w:val="16"/>
                <w:szCs w:val="16"/>
              </w:rPr>
            </w:pPr>
          </w:p>
        </w:tc>
        <w:tc>
          <w:tcPr>
            <w:tcW w:w="1084" w:type="dxa"/>
          </w:tcPr>
          <w:p w14:paraId="7E41004B" w14:textId="77777777" w:rsidR="0049348D" w:rsidRPr="0049348D" w:rsidRDefault="0049348D" w:rsidP="0049348D">
            <w:pPr>
              <w:rPr>
                <w:rFonts w:cs="Times"/>
                <w:sz w:val="16"/>
                <w:szCs w:val="16"/>
              </w:rPr>
            </w:pPr>
          </w:p>
        </w:tc>
      </w:tr>
    </w:tbl>
    <w:p w14:paraId="26DCC5E9" w14:textId="341F0683"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1018" w:name="_Toc529346392"/>
      <w:r w:rsidRPr="000B1042">
        <w:rPr>
          <w:rFonts w:ascii="Times New Roman" w:hAnsi="Times New Roman" w:cs="Times New Roman"/>
          <w:sz w:val="20"/>
          <w:szCs w:val="20"/>
        </w:rPr>
        <w:lastRenderedPageBreak/>
        <w:t xml:space="preserve">Annex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 of Incoming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D41604">
        <w:rPr>
          <w:rFonts w:ascii="Times New Roman" w:hAnsi="Times New Roman" w:cs="Times New Roman"/>
          <w:sz w:val="20"/>
          <w:szCs w:val="20"/>
        </w:rPr>
        <w:t>#94 bis</w:t>
      </w:r>
      <w:bookmarkEnd w:id="1018"/>
    </w:p>
    <w:p w14:paraId="707BCF72" w14:textId="77777777" w:rsidR="005C5573" w:rsidRPr="000B1042" w:rsidRDefault="005C5573" w:rsidP="005C5573">
      <w:pPr>
        <w:rPr>
          <w:szCs w:val="20"/>
        </w:rPr>
      </w:pPr>
    </w:p>
    <w:tbl>
      <w:tblPr>
        <w:tblStyle w:val="TableGrid"/>
        <w:tblW w:w="14050" w:type="dxa"/>
        <w:jc w:val="center"/>
        <w:tblLook w:val="04A0" w:firstRow="1" w:lastRow="0" w:firstColumn="1" w:lastColumn="0" w:noHBand="0" w:noVBand="1"/>
      </w:tblPr>
      <w:tblGrid>
        <w:gridCol w:w="1009"/>
        <w:gridCol w:w="2476"/>
        <w:gridCol w:w="1529"/>
        <w:gridCol w:w="806"/>
        <w:gridCol w:w="2406"/>
        <w:gridCol w:w="1990"/>
        <w:gridCol w:w="920"/>
        <w:gridCol w:w="909"/>
        <w:gridCol w:w="1048"/>
        <w:gridCol w:w="957"/>
      </w:tblGrid>
      <w:tr w:rsidR="00A633B4" w:rsidRPr="00F56ED9" w14:paraId="60CCC904" w14:textId="77777777" w:rsidTr="007107AE">
        <w:trPr>
          <w:trHeight w:val="20"/>
          <w:tblHeader/>
          <w:jc w:val="center"/>
        </w:trPr>
        <w:tc>
          <w:tcPr>
            <w:tcW w:w="1066" w:type="dxa"/>
            <w:shd w:val="clear" w:color="auto" w:fill="BFBFBF" w:themeFill="background1" w:themeFillShade="BF"/>
            <w:hideMark/>
          </w:tcPr>
          <w:p w14:paraId="0E4EAF11"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TDoc #</w:t>
            </w:r>
          </w:p>
        </w:tc>
        <w:tc>
          <w:tcPr>
            <w:tcW w:w="2785" w:type="dxa"/>
            <w:shd w:val="clear" w:color="auto" w:fill="BFBFBF" w:themeFill="background1" w:themeFillShade="BF"/>
            <w:hideMark/>
          </w:tcPr>
          <w:p w14:paraId="7B9ED9EB"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Title</w:t>
            </w:r>
          </w:p>
        </w:tc>
        <w:tc>
          <w:tcPr>
            <w:tcW w:w="1583" w:type="dxa"/>
            <w:shd w:val="clear" w:color="auto" w:fill="BFBFBF" w:themeFill="background1" w:themeFillShade="BF"/>
            <w:hideMark/>
          </w:tcPr>
          <w:p w14:paraId="181AF5CC"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Source</w:t>
            </w:r>
          </w:p>
        </w:tc>
        <w:tc>
          <w:tcPr>
            <w:tcW w:w="829" w:type="dxa"/>
            <w:shd w:val="clear" w:color="auto" w:fill="BFBFBF" w:themeFill="background1" w:themeFillShade="BF"/>
            <w:hideMark/>
          </w:tcPr>
          <w:p w14:paraId="5D545C76"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Release</w:t>
            </w:r>
          </w:p>
        </w:tc>
        <w:tc>
          <w:tcPr>
            <w:tcW w:w="2654" w:type="dxa"/>
            <w:shd w:val="clear" w:color="auto" w:fill="BFBFBF" w:themeFill="background1" w:themeFillShade="BF"/>
            <w:hideMark/>
          </w:tcPr>
          <w:p w14:paraId="086C1468"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Related WIs</w:t>
            </w:r>
          </w:p>
        </w:tc>
        <w:tc>
          <w:tcPr>
            <w:tcW w:w="1049" w:type="dxa"/>
            <w:shd w:val="clear" w:color="auto" w:fill="BFBFBF" w:themeFill="background1" w:themeFillShade="BF"/>
            <w:hideMark/>
          </w:tcPr>
          <w:p w14:paraId="35577EB9"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Reply to</w:t>
            </w:r>
          </w:p>
        </w:tc>
        <w:tc>
          <w:tcPr>
            <w:tcW w:w="962" w:type="dxa"/>
            <w:shd w:val="clear" w:color="auto" w:fill="BFBFBF" w:themeFill="background1" w:themeFillShade="BF"/>
            <w:hideMark/>
          </w:tcPr>
          <w:p w14:paraId="78A547BC"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To</w:t>
            </w:r>
          </w:p>
        </w:tc>
        <w:tc>
          <w:tcPr>
            <w:tcW w:w="962" w:type="dxa"/>
            <w:shd w:val="clear" w:color="auto" w:fill="BFBFBF" w:themeFill="background1" w:themeFillShade="BF"/>
            <w:hideMark/>
          </w:tcPr>
          <w:p w14:paraId="77BDF0E7"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Cc</w:t>
            </w:r>
          </w:p>
        </w:tc>
        <w:tc>
          <w:tcPr>
            <w:tcW w:w="1115" w:type="dxa"/>
            <w:shd w:val="clear" w:color="auto" w:fill="BFBFBF" w:themeFill="background1" w:themeFillShade="BF"/>
            <w:hideMark/>
          </w:tcPr>
          <w:p w14:paraId="4CCFC6A1"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Original LS</w:t>
            </w:r>
          </w:p>
        </w:tc>
        <w:tc>
          <w:tcPr>
            <w:tcW w:w="1045" w:type="dxa"/>
            <w:shd w:val="clear" w:color="auto" w:fill="BFBFBF" w:themeFill="background1" w:themeFillShade="BF"/>
            <w:hideMark/>
          </w:tcPr>
          <w:p w14:paraId="5A03D9F1"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Reply in</w:t>
            </w:r>
          </w:p>
        </w:tc>
      </w:tr>
      <w:tr w:rsidR="007107AE" w:rsidRPr="007107AE" w14:paraId="26BDFB8F" w14:textId="77777777" w:rsidTr="007107AE">
        <w:trPr>
          <w:trHeight w:val="20"/>
          <w:jc w:val="center"/>
        </w:trPr>
        <w:tc>
          <w:tcPr>
            <w:tcW w:w="1066" w:type="dxa"/>
          </w:tcPr>
          <w:p w14:paraId="7EDFA693" w14:textId="56F0C34C" w:rsidR="007107AE" w:rsidRPr="007107AE" w:rsidRDefault="00B407EB" w:rsidP="007107AE">
            <w:pPr>
              <w:rPr>
                <w:rFonts w:ascii="Times New Roman" w:hAnsi="Times New Roman"/>
                <w:bCs/>
                <w:sz w:val="16"/>
                <w:szCs w:val="16"/>
              </w:rPr>
            </w:pPr>
            <w:hyperlink r:id="rId2366" w:history="1">
              <w:r w:rsidR="00F6797F">
                <w:rPr>
                  <w:rStyle w:val="Hyperlink"/>
                  <w:sz w:val="16"/>
                  <w:szCs w:val="16"/>
                </w:rPr>
                <w:t>R1-1810053</w:t>
              </w:r>
            </w:hyperlink>
          </w:p>
        </w:tc>
        <w:tc>
          <w:tcPr>
            <w:tcW w:w="2785" w:type="dxa"/>
          </w:tcPr>
          <w:p w14:paraId="65065501" w14:textId="0A06CFAC" w:rsidR="007107AE" w:rsidRPr="007107AE" w:rsidRDefault="007107AE" w:rsidP="007107AE">
            <w:pPr>
              <w:rPr>
                <w:rFonts w:ascii="Times New Roman" w:hAnsi="Times New Roman"/>
                <w:sz w:val="16"/>
                <w:szCs w:val="16"/>
              </w:rPr>
            </w:pPr>
            <w:r w:rsidRPr="007107AE">
              <w:rPr>
                <w:sz w:val="16"/>
                <w:szCs w:val="16"/>
              </w:rPr>
              <w:t>Reply LS on adjacent TDM combinations of SRS for antenna switching and other UL physical channels</w:t>
            </w:r>
          </w:p>
        </w:tc>
        <w:tc>
          <w:tcPr>
            <w:tcW w:w="1583" w:type="dxa"/>
          </w:tcPr>
          <w:p w14:paraId="3EF7EE17" w14:textId="4259A099" w:rsidR="007107AE" w:rsidRPr="007107AE" w:rsidRDefault="007107AE" w:rsidP="007107AE">
            <w:pPr>
              <w:rPr>
                <w:rFonts w:ascii="Times New Roman" w:hAnsi="Times New Roman"/>
                <w:sz w:val="16"/>
                <w:szCs w:val="16"/>
              </w:rPr>
            </w:pPr>
            <w:r w:rsidRPr="007107AE">
              <w:rPr>
                <w:sz w:val="16"/>
                <w:szCs w:val="16"/>
              </w:rPr>
              <w:t>RAN4, Huawei</w:t>
            </w:r>
          </w:p>
        </w:tc>
        <w:tc>
          <w:tcPr>
            <w:tcW w:w="829" w:type="dxa"/>
          </w:tcPr>
          <w:p w14:paraId="4875C351" w14:textId="1595CB70"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68D2E7E5" w14:textId="600B2679" w:rsidR="007107AE" w:rsidRPr="007107AE" w:rsidRDefault="007107AE" w:rsidP="007107AE">
            <w:pPr>
              <w:rPr>
                <w:rFonts w:ascii="Times New Roman" w:hAnsi="Times New Roman"/>
                <w:bCs/>
                <w:sz w:val="16"/>
                <w:szCs w:val="16"/>
                <w:lang w:val="fr-FR"/>
              </w:rPr>
            </w:pPr>
            <w:r w:rsidRPr="007107AE">
              <w:rPr>
                <w:sz w:val="16"/>
                <w:szCs w:val="16"/>
              </w:rPr>
              <w:t>NR_newRAT-Core</w:t>
            </w:r>
          </w:p>
        </w:tc>
        <w:tc>
          <w:tcPr>
            <w:tcW w:w="1049" w:type="dxa"/>
          </w:tcPr>
          <w:p w14:paraId="7E17247D" w14:textId="77BF3F2C" w:rsidR="007107AE" w:rsidRPr="007107AE" w:rsidRDefault="00B407EB" w:rsidP="007107AE">
            <w:pPr>
              <w:rPr>
                <w:rFonts w:ascii="Times New Roman" w:hAnsi="Times New Roman"/>
                <w:sz w:val="16"/>
                <w:szCs w:val="16"/>
                <w:lang w:val="fr-FR"/>
              </w:rPr>
            </w:pPr>
            <w:hyperlink r:id="rId2367" w:history="1">
              <w:r w:rsidR="00F6797F">
                <w:rPr>
                  <w:rStyle w:val="Hyperlink"/>
                  <w:sz w:val="16"/>
                  <w:szCs w:val="16"/>
                </w:rPr>
                <w:t>R1-1807722</w:t>
              </w:r>
            </w:hyperlink>
          </w:p>
        </w:tc>
        <w:tc>
          <w:tcPr>
            <w:tcW w:w="962" w:type="dxa"/>
          </w:tcPr>
          <w:p w14:paraId="58DFC99E" w14:textId="162B56A7"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1C469621" w14:textId="78D68F04" w:rsidR="007107AE" w:rsidRPr="007107AE" w:rsidRDefault="007107AE" w:rsidP="007107AE">
            <w:pPr>
              <w:rPr>
                <w:rFonts w:ascii="Times New Roman" w:hAnsi="Times New Roman"/>
                <w:sz w:val="16"/>
                <w:szCs w:val="16"/>
              </w:rPr>
            </w:pPr>
          </w:p>
        </w:tc>
        <w:tc>
          <w:tcPr>
            <w:tcW w:w="1115" w:type="dxa"/>
          </w:tcPr>
          <w:p w14:paraId="5AFA40C2" w14:textId="17A7F8E5" w:rsidR="007107AE" w:rsidRPr="007107AE" w:rsidRDefault="007107AE" w:rsidP="007107AE">
            <w:pPr>
              <w:rPr>
                <w:rFonts w:ascii="Times New Roman" w:hAnsi="Times New Roman"/>
                <w:sz w:val="16"/>
                <w:szCs w:val="16"/>
              </w:rPr>
            </w:pPr>
            <w:r w:rsidRPr="007107AE">
              <w:rPr>
                <w:sz w:val="16"/>
                <w:szCs w:val="16"/>
              </w:rPr>
              <w:t>R4-1811533</w:t>
            </w:r>
          </w:p>
        </w:tc>
        <w:tc>
          <w:tcPr>
            <w:tcW w:w="1045" w:type="dxa"/>
          </w:tcPr>
          <w:p w14:paraId="4D934B56" w14:textId="74899EA1" w:rsidR="007107AE" w:rsidRPr="007107AE" w:rsidRDefault="007107AE" w:rsidP="007107AE">
            <w:pPr>
              <w:rPr>
                <w:rFonts w:ascii="Times New Roman" w:hAnsi="Times New Roman"/>
                <w:sz w:val="16"/>
                <w:szCs w:val="16"/>
              </w:rPr>
            </w:pPr>
          </w:p>
        </w:tc>
      </w:tr>
      <w:tr w:rsidR="007107AE" w:rsidRPr="007107AE" w14:paraId="3F200C75" w14:textId="77777777" w:rsidTr="007107AE">
        <w:trPr>
          <w:trHeight w:val="20"/>
          <w:jc w:val="center"/>
        </w:trPr>
        <w:tc>
          <w:tcPr>
            <w:tcW w:w="1066" w:type="dxa"/>
          </w:tcPr>
          <w:p w14:paraId="61686434" w14:textId="14E41F17" w:rsidR="007107AE" w:rsidRPr="007107AE" w:rsidRDefault="00B407EB" w:rsidP="007107AE">
            <w:pPr>
              <w:rPr>
                <w:rFonts w:ascii="Times New Roman" w:hAnsi="Times New Roman"/>
                <w:bCs/>
                <w:sz w:val="16"/>
                <w:szCs w:val="16"/>
              </w:rPr>
            </w:pPr>
            <w:hyperlink r:id="rId2368" w:history="1">
              <w:r w:rsidR="00F6797F">
                <w:rPr>
                  <w:rStyle w:val="Hyperlink"/>
                  <w:sz w:val="16"/>
                  <w:szCs w:val="16"/>
                </w:rPr>
                <w:t>R1-1810054</w:t>
              </w:r>
            </w:hyperlink>
          </w:p>
        </w:tc>
        <w:tc>
          <w:tcPr>
            <w:tcW w:w="2785" w:type="dxa"/>
          </w:tcPr>
          <w:p w14:paraId="7CD91520" w14:textId="6916B810" w:rsidR="007107AE" w:rsidRPr="007107AE" w:rsidRDefault="007107AE" w:rsidP="007107AE">
            <w:pPr>
              <w:rPr>
                <w:rFonts w:ascii="Times New Roman" w:hAnsi="Times New Roman"/>
                <w:sz w:val="16"/>
                <w:szCs w:val="16"/>
              </w:rPr>
            </w:pPr>
            <w:r w:rsidRPr="007107AE">
              <w:rPr>
                <w:sz w:val="16"/>
                <w:szCs w:val="16"/>
              </w:rPr>
              <w:t>LS to RAN1 on intra-band LAA aggregation</w:t>
            </w:r>
          </w:p>
        </w:tc>
        <w:tc>
          <w:tcPr>
            <w:tcW w:w="1583" w:type="dxa"/>
          </w:tcPr>
          <w:p w14:paraId="2F0C5E98" w14:textId="27A01AF3" w:rsidR="007107AE" w:rsidRPr="007107AE" w:rsidRDefault="007107AE" w:rsidP="007107AE">
            <w:pPr>
              <w:rPr>
                <w:rFonts w:ascii="Times New Roman" w:hAnsi="Times New Roman"/>
                <w:sz w:val="16"/>
                <w:szCs w:val="16"/>
              </w:rPr>
            </w:pPr>
            <w:r w:rsidRPr="007107AE">
              <w:rPr>
                <w:sz w:val="16"/>
                <w:szCs w:val="16"/>
              </w:rPr>
              <w:t>RAN4, Ericsson</w:t>
            </w:r>
          </w:p>
        </w:tc>
        <w:tc>
          <w:tcPr>
            <w:tcW w:w="829" w:type="dxa"/>
          </w:tcPr>
          <w:p w14:paraId="0895AB57" w14:textId="2EAA3685" w:rsidR="007107AE" w:rsidRPr="007107AE" w:rsidRDefault="007107AE" w:rsidP="007107AE">
            <w:pPr>
              <w:rPr>
                <w:rFonts w:ascii="Times New Roman" w:hAnsi="Times New Roman"/>
                <w:bCs/>
                <w:sz w:val="16"/>
                <w:szCs w:val="16"/>
              </w:rPr>
            </w:pPr>
            <w:r w:rsidRPr="007107AE">
              <w:rPr>
                <w:sz w:val="16"/>
                <w:szCs w:val="16"/>
              </w:rPr>
              <w:t>Rel-13</w:t>
            </w:r>
          </w:p>
        </w:tc>
        <w:tc>
          <w:tcPr>
            <w:tcW w:w="2654" w:type="dxa"/>
          </w:tcPr>
          <w:p w14:paraId="70DACBF8" w14:textId="26CFDE7A" w:rsidR="007107AE" w:rsidRPr="007107AE" w:rsidRDefault="007107AE" w:rsidP="007107AE">
            <w:pPr>
              <w:rPr>
                <w:rFonts w:ascii="Times New Roman" w:hAnsi="Times New Roman"/>
                <w:bCs/>
                <w:sz w:val="16"/>
                <w:szCs w:val="16"/>
              </w:rPr>
            </w:pPr>
            <w:r w:rsidRPr="007107AE">
              <w:rPr>
                <w:sz w:val="16"/>
                <w:szCs w:val="16"/>
              </w:rPr>
              <w:t>LTE_LAA</w:t>
            </w:r>
          </w:p>
        </w:tc>
        <w:tc>
          <w:tcPr>
            <w:tcW w:w="1049" w:type="dxa"/>
          </w:tcPr>
          <w:p w14:paraId="14CFDF1C" w14:textId="63E68E7A" w:rsidR="007107AE" w:rsidRPr="007107AE" w:rsidRDefault="007107AE" w:rsidP="007107AE">
            <w:pPr>
              <w:rPr>
                <w:rFonts w:ascii="Times New Roman" w:hAnsi="Times New Roman"/>
                <w:sz w:val="16"/>
                <w:szCs w:val="16"/>
              </w:rPr>
            </w:pPr>
          </w:p>
        </w:tc>
        <w:tc>
          <w:tcPr>
            <w:tcW w:w="962" w:type="dxa"/>
          </w:tcPr>
          <w:p w14:paraId="05AEEBF3" w14:textId="220433D2"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229E744A" w14:textId="4DC4D927" w:rsidR="007107AE" w:rsidRPr="007107AE" w:rsidRDefault="007107AE" w:rsidP="007107AE">
            <w:pPr>
              <w:rPr>
                <w:rFonts w:ascii="Times New Roman" w:hAnsi="Times New Roman"/>
                <w:sz w:val="16"/>
                <w:szCs w:val="16"/>
              </w:rPr>
            </w:pPr>
          </w:p>
        </w:tc>
        <w:tc>
          <w:tcPr>
            <w:tcW w:w="1115" w:type="dxa"/>
          </w:tcPr>
          <w:p w14:paraId="33DFF866" w14:textId="1644D5D6" w:rsidR="007107AE" w:rsidRPr="007107AE" w:rsidRDefault="007107AE" w:rsidP="007107AE">
            <w:pPr>
              <w:rPr>
                <w:rFonts w:ascii="Times New Roman" w:hAnsi="Times New Roman"/>
                <w:sz w:val="16"/>
                <w:szCs w:val="16"/>
              </w:rPr>
            </w:pPr>
            <w:r w:rsidRPr="007107AE">
              <w:rPr>
                <w:sz w:val="16"/>
                <w:szCs w:val="16"/>
              </w:rPr>
              <w:t>R4-1811563</w:t>
            </w:r>
          </w:p>
        </w:tc>
        <w:tc>
          <w:tcPr>
            <w:tcW w:w="1045" w:type="dxa"/>
          </w:tcPr>
          <w:p w14:paraId="32493FC4" w14:textId="61B2128D" w:rsidR="007107AE" w:rsidRPr="007107AE" w:rsidRDefault="007107AE" w:rsidP="007107AE">
            <w:pPr>
              <w:rPr>
                <w:rFonts w:ascii="Times New Roman" w:hAnsi="Times New Roman"/>
                <w:sz w:val="16"/>
                <w:szCs w:val="16"/>
              </w:rPr>
            </w:pPr>
          </w:p>
        </w:tc>
      </w:tr>
      <w:tr w:rsidR="007107AE" w:rsidRPr="007107AE" w14:paraId="6D1306F3" w14:textId="77777777" w:rsidTr="007107AE">
        <w:trPr>
          <w:trHeight w:val="20"/>
          <w:jc w:val="center"/>
        </w:trPr>
        <w:tc>
          <w:tcPr>
            <w:tcW w:w="1066" w:type="dxa"/>
          </w:tcPr>
          <w:p w14:paraId="4B8ABE91" w14:textId="57A16F9A" w:rsidR="007107AE" w:rsidRPr="007107AE" w:rsidRDefault="00B407EB" w:rsidP="007107AE">
            <w:pPr>
              <w:rPr>
                <w:rFonts w:ascii="Times New Roman" w:hAnsi="Times New Roman"/>
                <w:bCs/>
                <w:sz w:val="16"/>
                <w:szCs w:val="16"/>
              </w:rPr>
            </w:pPr>
            <w:hyperlink r:id="rId2369" w:history="1">
              <w:r w:rsidR="00F6797F">
                <w:rPr>
                  <w:rStyle w:val="Hyperlink"/>
                  <w:sz w:val="16"/>
                  <w:szCs w:val="16"/>
                </w:rPr>
                <w:t>R1-1810055</w:t>
              </w:r>
            </w:hyperlink>
          </w:p>
        </w:tc>
        <w:tc>
          <w:tcPr>
            <w:tcW w:w="2785" w:type="dxa"/>
          </w:tcPr>
          <w:p w14:paraId="24BDA741" w14:textId="00B09D30" w:rsidR="007107AE" w:rsidRPr="007107AE" w:rsidRDefault="007107AE" w:rsidP="007107AE">
            <w:pPr>
              <w:rPr>
                <w:rFonts w:ascii="Times New Roman" w:hAnsi="Times New Roman"/>
                <w:sz w:val="16"/>
                <w:szCs w:val="16"/>
              </w:rPr>
            </w:pPr>
            <w:r w:rsidRPr="007107AE">
              <w:rPr>
                <w:sz w:val="16"/>
                <w:szCs w:val="16"/>
              </w:rPr>
              <w:t>LS on the beam correspondence requirement for FR2 UEs</w:t>
            </w:r>
          </w:p>
        </w:tc>
        <w:tc>
          <w:tcPr>
            <w:tcW w:w="1583" w:type="dxa"/>
          </w:tcPr>
          <w:p w14:paraId="1AC635A4" w14:textId="128AF2C9" w:rsidR="007107AE" w:rsidRPr="007107AE" w:rsidRDefault="007107AE" w:rsidP="007107AE">
            <w:pPr>
              <w:rPr>
                <w:rFonts w:ascii="Times New Roman" w:hAnsi="Times New Roman"/>
                <w:sz w:val="16"/>
                <w:szCs w:val="16"/>
              </w:rPr>
            </w:pPr>
            <w:r w:rsidRPr="007107AE">
              <w:rPr>
                <w:sz w:val="16"/>
                <w:szCs w:val="16"/>
              </w:rPr>
              <w:t>RAN4, Apple Inc.</w:t>
            </w:r>
          </w:p>
        </w:tc>
        <w:tc>
          <w:tcPr>
            <w:tcW w:w="829" w:type="dxa"/>
          </w:tcPr>
          <w:p w14:paraId="4104A3ED" w14:textId="52FA53F2"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6A11A2A5" w14:textId="0F96C517"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41999531" w14:textId="26B792E4" w:rsidR="007107AE" w:rsidRPr="007107AE" w:rsidRDefault="007107AE" w:rsidP="007107AE">
            <w:pPr>
              <w:rPr>
                <w:rFonts w:ascii="Times New Roman" w:hAnsi="Times New Roman"/>
                <w:sz w:val="16"/>
                <w:szCs w:val="16"/>
              </w:rPr>
            </w:pPr>
          </w:p>
        </w:tc>
        <w:tc>
          <w:tcPr>
            <w:tcW w:w="962" w:type="dxa"/>
          </w:tcPr>
          <w:p w14:paraId="3BFD5F4E" w14:textId="69CC1E59"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023DF966" w14:textId="52E09CB4" w:rsidR="007107AE" w:rsidRPr="007107AE" w:rsidRDefault="007107AE" w:rsidP="007107AE">
            <w:pPr>
              <w:rPr>
                <w:rFonts w:ascii="Times New Roman" w:hAnsi="Times New Roman"/>
                <w:sz w:val="16"/>
                <w:szCs w:val="16"/>
              </w:rPr>
            </w:pPr>
          </w:p>
        </w:tc>
        <w:tc>
          <w:tcPr>
            <w:tcW w:w="1115" w:type="dxa"/>
          </w:tcPr>
          <w:p w14:paraId="1E956B2A" w14:textId="56B53198" w:rsidR="007107AE" w:rsidRPr="007107AE" w:rsidRDefault="007107AE" w:rsidP="007107AE">
            <w:pPr>
              <w:rPr>
                <w:rFonts w:ascii="Times New Roman" w:hAnsi="Times New Roman"/>
                <w:sz w:val="16"/>
                <w:szCs w:val="16"/>
              </w:rPr>
            </w:pPr>
            <w:r w:rsidRPr="007107AE">
              <w:rPr>
                <w:sz w:val="16"/>
                <w:szCs w:val="16"/>
              </w:rPr>
              <w:t>R4-1811804</w:t>
            </w:r>
          </w:p>
        </w:tc>
        <w:tc>
          <w:tcPr>
            <w:tcW w:w="1045" w:type="dxa"/>
          </w:tcPr>
          <w:p w14:paraId="653CEB12" w14:textId="40998AF3" w:rsidR="007107AE" w:rsidRPr="007107AE" w:rsidRDefault="007107AE" w:rsidP="007107AE">
            <w:pPr>
              <w:rPr>
                <w:rFonts w:ascii="Times New Roman" w:hAnsi="Times New Roman"/>
                <w:sz w:val="16"/>
                <w:szCs w:val="16"/>
              </w:rPr>
            </w:pPr>
          </w:p>
        </w:tc>
      </w:tr>
      <w:tr w:rsidR="007107AE" w:rsidRPr="007107AE" w14:paraId="2E63AA4B" w14:textId="77777777" w:rsidTr="007107AE">
        <w:trPr>
          <w:trHeight w:val="20"/>
          <w:jc w:val="center"/>
        </w:trPr>
        <w:tc>
          <w:tcPr>
            <w:tcW w:w="1066" w:type="dxa"/>
          </w:tcPr>
          <w:p w14:paraId="0DFE8A52" w14:textId="58B4A5E7" w:rsidR="007107AE" w:rsidRPr="007107AE" w:rsidRDefault="00B407EB" w:rsidP="007107AE">
            <w:pPr>
              <w:rPr>
                <w:rFonts w:ascii="Times New Roman" w:hAnsi="Times New Roman"/>
                <w:bCs/>
                <w:sz w:val="16"/>
                <w:szCs w:val="16"/>
              </w:rPr>
            </w:pPr>
            <w:hyperlink r:id="rId2370" w:history="1">
              <w:r w:rsidR="00F6797F">
                <w:rPr>
                  <w:rStyle w:val="Hyperlink"/>
                  <w:sz w:val="16"/>
                  <w:szCs w:val="16"/>
                </w:rPr>
                <w:t>R1-1810056</w:t>
              </w:r>
            </w:hyperlink>
          </w:p>
        </w:tc>
        <w:tc>
          <w:tcPr>
            <w:tcW w:w="2785" w:type="dxa"/>
          </w:tcPr>
          <w:p w14:paraId="790D30F2" w14:textId="0A060A00" w:rsidR="007107AE" w:rsidRPr="007107AE" w:rsidRDefault="007107AE" w:rsidP="007107AE">
            <w:pPr>
              <w:rPr>
                <w:rFonts w:ascii="Times New Roman" w:hAnsi="Times New Roman"/>
                <w:sz w:val="16"/>
                <w:szCs w:val="16"/>
              </w:rPr>
            </w:pPr>
            <w:r w:rsidRPr="007107AE">
              <w:rPr>
                <w:sz w:val="16"/>
                <w:szCs w:val="16"/>
              </w:rPr>
              <w:t>LS on Initial Active BWP for Pattern 2 and Pattern 3</w:t>
            </w:r>
          </w:p>
        </w:tc>
        <w:tc>
          <w:tcPr>
            <w:tcW w:w="1583" w:type="dxa"/>
          </w:tcPr>
          <w:p w14:paraId="0A1BA6DC" w14:textId="24BA4A8A" w:rsidR="007107AE" w:rsidRPr="007107AE" w:rsidRDefault="007107AE" w:rsidP="007107AE">
            <w:pPr>
              <w:rPr>
                <w:rFonts w:ascii="Times New Roman" w:hAnsi="Times New Roman"/>
                <w:sz w:val="16"/>
                <w:szCs w:val="16"/>
              </w:rPr>
            </w:pPr>
            <w:r w:rsidRPr="007107AE">
              <w:rPr>
                <w:sz w:val="16"/>
                <w:szCs w:val="16"/>
              </w:rPr>
              <w:t>RAN4, Nokia</w:t>
            </w:r>
          </w:p>
        </w:tc>
        <w:tc>
          <w:tcPr>
            <w:tcW w:w="829" w:type="dxa"/>
          </w:tcPr>
          <w:p w14:paraId="61DCEB9C" w14:textId="68735DA1"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7347A785" w14:textId="2613C3DF" w:rsidR="007107AE" w:rsidRPr="007107AE" w:rsidRDefault="007107AE" w:rsidP="007107AE">
            <w:pPr>
              <w:rPr>
                <w:rFonts w:ascii="Times New Roman" w:hAnsi="Times New Roman"/>
                <w:bCs/>
                <w:sz w:val="16"/>
                <w:szCs w:val="16"/>
                <w:lang w:val="fr-FR"/>
              </w:rPr>
            </w:pPr>
            <w:r w:rsidRPr="007107AE">
              <w:rPr>
                <w:sz w:val="16"/>
                <w:szCs w:val="16"/>
              </w:rPr>
              <w:t>NR_newRAT-Core</w:t>
            </w:r>
          </w:p>
        </w:tc>
        <w:tc>
          <w:tcPr>
            <w:tcW w:w="1049" w:type="dxa"/>
          </w:tcPr>
          <w:p w14:paraId="1EF29015" w14:textId="5B7C3B58" w:rsidR="007107AE" w:rsidRPr="007107AE" w:rsidRDefault="007107AE" w:rsidP="007107AE">
            <w:pPr>
              <w:rPr>
                <w:rFonts w:ascii="Times New Roman" w:hAnsi="Times New Roman"/>
                <w:sz w:val="16"/>
                <w:szCs w:val="16"/>
                <w:lang w:val="fr-FR"/>
              </w:rPr>
            </w:pPr>
          </w:p>
        </w:tc>
        <w:tc>
          <w:tcPr>
            <w:tcW w:w="962" w:type="dxa"/>
          </w:tcPr>
          <w:p w14:paraId="5A8E255B" w14:textId="003C7854" w:rsidR="007107AE" w:rsidRPr="007107AE" w:rsidRDefault="007107AE" w:rsidP="007107AE">
            <w:pPr>
              <w:rPr>
                <w:rFonts w:ascii="Times New Roman" w:hAnsi="Times New Roman"/>
                <w:sz w:val="16"/>
                <w:szCs w:val="16"/>
                <w:lang w:val="fr-FR"/>
              </w:rPr>
            </w:pPr>
            <w:r w:rsidRPr="007107AE">
              <w:rPr>
                <w:sz w:val="16"/>
                <w:szCs w:val="16"/>
              </w:rPr>
              <w:t>RAN1</w:t>
            </w:r>
          </w:p>
        </w:tc>
        <w:tc>
          <w:tcPr>
            <w:tcW w:w="962" w:type="dxa"/>
          </w:tcPr>
          <w:p w14:paraId="1A3C08F3" w14:textId="1E9CB591" w:rsidR="007107AE" w:rsidRPr="007107AE" w:rsidRDefault="007107AE" w:rsidP="007107AE">
            <w:pPr>
              <w:rPr>
                <w:rFonts w:ascii="Times New Roman" w:hAnsi="Times New Roman"/>
                <w:sz w:val="16"/>
                <w:szCs w:val="16"/>
                <w:lang w:val="fr-FR"/>
              </w:rPr>
            </w:pPr>
          </w:p>
        </w:tc>
        <w:tc>
          <w:tcPr>
            <w:tcW w:w="1115" w:type="dxa"/>
          </w:tcPr>
          <w:p w14:paraId="0C30138B" w14:textId="2AE0D568" w:rsidR="007107AE" w:rsidRPr="007107AE" w:rsidRDefault="007107AE" w:rsidP="007107AE">
            <w:pPr>
              <w:rPr>
                <w:rFonts w:ascii="Times New Roman" w:hAnsi="Times New Roman"/>
                <w:sz w:val="16"/>
                <w:szCs w:val="16"/>
                <w:lang w:val="fr-FR"/>
              </w:rPr>
            </w:pPr>
            <w:r w:rsidRPr="007107AE">
              <w:rPr>
                <w:sz w:val="16"/>
                <w:szCs w:val="16"/>
              </w:rPr>
              <w:t>R4-1811870</w:t>
            </w:r>
          </w:p>
        </w:tc>
        <w:tc>
          <w:tcPr>
            <w:tcW w:w="1045" w:type="dxa"/>
          </w:tcPr>
          <w:p w14:paraId="2B6A76FE" w14:textId="7152E6B3" w:rsidR="007107AE" w:rsidRPr="007107AE" w:rsidRDefault="007107AE" w:rsidP="007107AE">
            <w:pPr>
              <w:rPr>
                <w:rFonts w:ascii="Times New Roman" w:hAnsi="Times New Roman"/>
                <w:sz w:val="16"/>
                <w:szCs w:val="16"/>
                <w:lang w:val="fr-FR"/>
              </w:rPr>
            </w:pPr>
          </w:p>
        </w:tc>
      </w:tr>
      <w:tr w:rsidR="007107AE" w:rsidRPr="007107AE" w14:paraId="25D042F4" w14:textId="77777777" w:rsidTr="007107AE">
        <w:trPr>
          <w:trHeight w:val="20"/>
          <w:jc w:val="center"/>
        </w:trPr>
        <w:tc>
          <w:tcPr>
            <w:tcW w:w="1066" w:type="dxa"/>
          </w:tcPr>
          <w:p w14:paraId="4088C5AE" w14:textId="691662CA" w:rsidR="007107AE" w:rsidRPr="007107AE" w:rsidRDefault="00B407EB" w:rsidP="007107AE">
            <w:pPr>
              <w:rPr>
                <w:rFonts w:ascii="Times New Roman" w:hAnsi="Times New Roman"/>
                <w:bCs/>
                <w:sz w:val="16"/>
                <w:szCs w:val="16"/>
              </w:rPr>
            </w:pPr>
            <w:hyperlink r:id="rId2371" w:history="1">
              <w:r w:rsidR="00F6797F">
                <w:rPr>
                  <w:rStyle w:val="Hyperlink"/>
                  <w:sz w:val="16"/>
                  <w:szCs w:val="16"/>
                </w:rPr>
                <w:t>R1-1810057</w:t>
              </w:r>
            </w:hyperlink>
          </w:p>
        </w:tc>
        <w:tc>
          <w:tcPr>
            <w:tcW w:w="2785" w:type="dxa"/>
          </w:tcPr>
          <w:p w14:paraId="5A147428" w14:textId="011A57A1" w:rsidR="007107AE" w:rsidRPr="007107AE" w:rsidRDefault="007107AE" w:rsidP="007107AE">
            <w:pPr>
              <w:rPr>
                <w:rFonts w:ascii="Times New Roman" w:hAnsi="Times New Roman"/>
                <w:sz w:val="16"/>
                <w:szCs w:val="16"/>
              </w:rPr>
            </w:pPr>
            <w:r w:rsidRPr="007107AE">
              <w:rPr>
                <w:sz w:val="16"/>
                <w:szCs w:val="16"/>
              </w:rPr>
              <w:t>LS to RAN2 on removing a sentence related to restriction for intra-band LAA aggregation</w:t>
            </w:r>
          </w:p>
        </w:tc>
        <w:tc>
          <w:tcPr>
            <w:tcW w:w="1583" w:type="dxa"/>
          </w:tcPr>
          <w:p w14:paraId="5DB91B77" w14:textId="6AA07960" w:rsidR="007107AE" w:rsidRPr="007107AE" w:rsidRDefault="007107AE" w:rsidP="007107AE">
            <w:pPr>
              <w:rPr>
                <w:rFonts w:ascii="Times New Roman" w:hAnsi="Times New Roman"/>
                <w:sz w:val="16"/>
                <w:szCs w:val="16"/>
              </w:rPr>
            </w:pPr>
            <w:r w:rsidRPr="007107AE">
              <w:rPr>
                <w:sz w:val="16"/>
                <w:szCs w:val="16"/>
              </w:rPr>
              <w:t>RAN4, Ericsson</w:t>
            </w:r>
          </w:p>
        </w:tc>
        <w:tc>
          <w:tcPr>
            <w:tcW w:w="829" w:type="dxa"/>
          </w:tcPr>
          <w:p w14:paraId="215F8484" w14:textId="2CDBC6DA" w:rsidR="007107AE" w:rsidRPr="007107AE" w:rsidRDefault="007107AE" w:rsidP="007107AE">
            <w:pPr>
              <w:rPr>
                <w:rFonts w:ascii="Times New Roman" w:hAnsi="Times New Roman"/>
                <w:bCs/>
                <w:sz w:val="16"/>
                <w:szCs w:val="16"/>
              </w:rPr>
            </w:pPr>
            <w:r w:rsidRPr="007107AE">
              <w:rPr>
                <w:sz w:val="16"/>
                <w:szCs w:val="16"/>
              </w:rPr>
              <w:t>Rel-13</w:t>
            </w:r>
          </w:p>
        </w:tc>
        <w:tc>
          <w:tcPr>
            <w:tcW w:w="2654" w:type="dxa"/>
          </w:tcPr>
          <w:p w14:paraId="686B7F16" w14:textId="5F4E048C" w:rsidR="007107AE" w:rsidRPr="007107AE" w:rsidRDefault="007107AE" w:rsidP="007107AE">
            <w:pPr>
              <w:rPr>
                <w:rFonts w:ascii="Times New Roman" w:hAnsi="Times New Roman"/>
                <w:bCs/>
                <w:sz w:val="16"/>
                <w:szCs w:val="16"/>
              </w:rPr>
            </w:pPr>
            <w:r w:rsidRPr="007107AE">
              <w:rPr>
                <w:sz w:val="16"/>
                <w:szCs w:val="16"/>
              </w:rPr>
              <w:t>LTE_LAA</w:t>
            </w:r>
          </w:p>
        </w:tc>
        <w:tc>
          <w:tcPr>
            <w:tcW w:w="1049" w:type="dxa"/>
          </w:tcPr>
          <w:p w14:paraId="7EF7659A" w14:textId="671502D6" w:rsidR="007107AE" w:rsidRPr="007107AE" w:rsidRDefault="007107AE" w:rsidP="007107AE">
            <w:pPr>
              <w:rPr>
                <w:rFonts w:ascii="Times New Roman" w:hAnsi="Times New Roman"/>
                <w:sz w:val="16"/>
                <w:szCs w:val="16"/>
              </w:rPr>
            </w:pPr>
          </w:p>
        </w:tc>
        <w:tc>
          <w:tcPr>
            <w:tcW w:w="962" w:type="dxa"/>
          </w:tcPr>
          <w:p w14:paraId="7401B363" w14:textId="0E67B4AD" w:rsidR="007107AE" w:rsidRPr="007107AE" w:rsidRDefault="007107AE" w:rsidP="007107AE">
            <w:pPr>
              <w:rPr>
                <w:rFonts w:ascii="Times New Roman" w:hAnsi="Times New Roman"/>
                <w:sz w:val="16"/>
                <w:szCs w:val="16"/>
              </w:rPr>
            </w:pPr>
            <w:r w:rsidRPr="007107AE">
              <w:rPr>
                <w:sz w:val="16"/>
                <w:szCs w:val="16"/>
              </w:rPr>
              <w:t>RAN2</w:t>
            </w:r>
          </w:p>
        </w:tc>
        <w:tc>
          <w:tcPr>
            <w:tcW w:w="962" w:type="dxa"/>
          </w:tcPr>
          <w:p w14:paraId="004BD348" w14:textId="3B8B140F" w:rsidR="007107AE" w:rsidRPr="007107AE" w:rsidRDefault="007107AE" w:rsidP="007107AE">
            <w:pPr>
              <w:rPr>
                <w:rFonts w:ascii="Times New Roman" w:hAnsi="Times New Roman"/>
                <w:sz w:val="16"/>
                <w:szCs w:val="16"/>
              </w:rPr>
            </w:pPr>
            <w:r w:rsidRPr="007107AE">
              <w:rPr>
                <w:sz w:val="16"/>
                <w:szCs w:val="16"/>
              </w:rPr>
              <w:t>RAN1</w:t>
            </w:r>
          </w:p>
        </w:tc>
        <w:tc>
          <w:tcPr>
            <w:tcW w:w="1115" w:type="dxa"/>
          </w:tcPr>
          <w:p w14:paraId="77F51D70" w14:textId="618D5AAA" w:rsidR="007107AE" w:rsidRPr="007107AE" w:rsidRDefault="007107AE" w:rsidP="007107AE">
            <w:pPr>
              <w:rPr>
                <w:rFonts w:ascii="Times New Roman" w:hAnsi="Times New Roman"/>
                <w:sz w:val="16"/>
                <w:szCs w:val="16"/>
              </w:rPr>
            </w:pPr>
            <w:r w:rsidRPr="007107AE">
              <w:rPr>
                <w:sz w:val="16"/>
                <w:szCs w:val="16"/>
              </w:rPr>
              <w:t>R4-1811562</w:t>
            </w:r>
          </w:p>
        </w:tc>
        <w:tc>
          <w:tcPr>
            <w:tcW w:w="1045" w:type="dxa"/>
          </w:tcPr>
          <w:p w14:paraId="117738F1" w14:textId="0748CE4F" w:rsidR="007107AE" w:rsidRPr="007107AE" w:rsidRDefault="007107AE" w:rsidP="007107AE">
            <w:pPr>
              <w:rPr>
                <w:rFonts w:ascii="Times New Roman" w:hAnsi="Times New Roman"/>
                <w:sz w:val="16"/>
                <w:szCs w:val="16"/>
              </w:rPr>
            </w:pPr>
          </w:p>
        </w:tc>
      </w:tr>
      <w:tr w:rsidR="007107AE" w:rsidRPr="007107AE" w14:paraId="47A32F4F" w14:textId="77777777" w:rsidTr="007107AE">
        <w:trPr>
          <w:trHeight w:val="20"/>
          <w:jc w:val="center"/>
        </w:trPr>
        <w:tc>
          <w:tcPr>
            <w:tcW w:w="1066" w:type="dxa"/>
          </w:tcPr>
          <w:p w14:paraId="41A55678" w14:textId="05B7E478" w:rsidR="007107AE" w:rsidRPr="007107AE" w:rsidRDefault="00B407EB" w:rsidP="007107AE">
            <w:pPr>
              <w:rPr>
                <w:rFonts w:ascii="Times New Roman" w:hAnsi="Times New Roman"/>
                <w:bCs/>
                <w:sz w:val="16"/>
                <w:szCs w:val="16"/>
              </w:rPr>
            </w:pPr>
            <w:hyperlink r:id="rId2372" w:history="1">
              <w:r w:rsidR="00F6797F">
                <w:rPr>
                  <w:rStyle w:val="Hyperlink"/>
                  <w:sz w:val="16"/>
                  <w:szCs w:val="16"/>
                </w:rPr>
                <w:t>R1-1810058</w:t>
              </w:r>
            </w:hyperlink>
          </w:p>
        </w:tc>
        <w:tc>
          <w:tcPr>
            <w:tcW w:w="2785" w:type="dxa"/>
          </w:tcPr>
          <w:p w14:paraId="7EF30C89" w14:textId="7D3C9212" w:rsidR="007107AE" w:rsidRPr="007107AE" w:rsidRDefault="007107AE" w:rsidP="007107AE">
            <w:pPr>
              <w:rPr>
                <w:rFonts w:ascii="Times New Roman" w:hAnsi="Times New Roman"/>
                <w:sz w:val="16"/>
                <w:szCs w:val="16"/>
              </w:rPr>
            </w:pPr>
            <w:r w:rsidRPr="007107AE">
              <w:rPr>
                <w:sz w:val="16"/>
                <w:szCs w:val="16"/>
              </w:rPr>
              <w:t>LS on SFTD scenarios for late drop</w:t>
            </w:r>
          </w:p>
        </w:tc>
        <w:tc>
          <w:tcPr>
            <w:tcW w:w="1583" w:type="dxa"/>
          </w:tcPr>
          <w:p w14:paraId="4D34E6E5" w14:textId="17BCB6D3" w:rsidR="007107AE" w:rsidRPr="007107AE" w:rsidRDefault="007107AE" w:rsidP="007107AE">
            <w:pPr>
              <w:rPr>
                <w:rFonts w:ascii="Times New Roman" w:hAnsi="Times New Roman"/>
                <w:sz w:val="16"/>
                <w:szCs w:val="16"/>
              </w:rPr>
            </w:pPr>
            <w:r w:rsidRPr="007107AE">
              <w:rPr>
                <w:sz w:val="16"/>
                <w:szCs w:val="16"/>
              </w:rPr>
              <w:t>RAN4, Ericsson</w:t>
            </w:r>
          </w:p>
        </w:tc>
        <w:tc>
          <w:tcPr>
            <w:tcW w:w="829" w:type="dxa"/>
          </w:tcPr>
          <w:p w14:paraId="018AB43D" w14:textId="0668591D"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13141DB" w14:textId="4F115416"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19B84328" w14:textId="06DC1616" w:rsidR="007107AE" w:rsidRPr="007107AE" w:rsidRDefault="007107AE" w:rsidP="007107AE">
            <w:pPr>
              <w:rPr>
                <w:rFonts w:ascii="Times New Roman" w:hAnsi="Times New Roman"/>
                <w:sz w:val="16"/>
                <w:szCs w:val="16"/>
              </w:rPr>
            </w:pPr>
            <w:r w:rsidRPr="007107AE">
              <w:rPr>
                <w:sz w:val="16"/>
                <w:szCs w:val="16"/>
              </w:rPr>
              <w:t>R2-1804119</w:t>
            </w:r>
          </w:p>
        </w:tc>
        <w:tc>
          <w:tcPr>
            <w:tcW w:w="962" w:type="dxa"/>
          </w:tcPr>
          <w:p w14:paraId="4CF5173E" w14:textId="4447F3CD" w:rsidR="007107AE" w:rsidRPr="007107AE" w:rsidRDefault="007107AE" w:rsidP="007107AE">
            <w:pPr>
              <w:rPr>
                <w:rFonts w:ascii="Times New Roman" w:hAnsi="Times New Roman"/>
                <w:sz w:val="16"/>
                <w:szCs w:val="16"/>
              </w:rPr>
            </w:pPr>
            <w:r w:rsidRPr="007107AE">
              <w:rPr>
                <w:sz w:val="16"/>
                <w:szCs w:val="16"/>
              </w:rPr>
              <w:t>RAN2</w:t>
            </w:r>
          </w:p>
        </w:tc>
        <w:tc>
          <w:tcPr>
            <w:tcW w:w="962" w:type="dxa"/>
          </w:tcPr>
          <w:p w14:paraId="71898AD3" w14:textId="1760E6F4" w:rsidR="007107AE" w:rsidRPr="007107AE" w:rsidRDefault="007107AE" w:rsidP="007107AE">
            <w:pPr>
              <w:rPr>
                <w:rFonts w:ascii="Times New Roman" w:hAnsi="Times New Roman"/>
                <w:sz w:val="16"/>
                <w:szCs w:val="16"/>
              </w:rPr>
            </w:pPr>
            <w:r w:rsidRPr="007107AE">
              <w:rPr>
                <w:sz w:val="16"/>
                <w:szCs w:val="16"/>
              </w:rPr>
              <w:t>RAN1</w:t>
            </w:r>
          </w:p>
        </w:tc>
        <w:tc>
          <w:tcPr>
            <w:tcW w:w="1115" w:type="dxa"/>
          </w:tcPr>
          <w:p w14:paraId="449FB0AC" w14:textId="7B88CC32" w:rsidR="007107AE" w:rsidRPr="007107AE" w:rsidRDefault="007107AE" w:rsidP="007107AE">
            <w:pPr>
              <w:rPr>
                <w:rFonts w:ascii="Times New Roman" w:hAnsi="Times New Roman"/>
                <w:sz w:val="16"/>
                <w:szCs w:val="16"/>
              </w:rPr>
            </w:pPr>
            <w:r w:rsidRPr="007107AE">
              <w:rPr>
                <w:sz w:val="16"/>
                <w:szCs w:val="16"/>
              </w:rPr>
              <w:t>R4-1811714</w:t>
            </w:r>
          </w:p>
        </w:tc>
        <w:tc>
          <w:tcPr>
            <w:tcW w:w="1045" w:type="dxa"/>
          </w:tcPr>
          <w:p w14:paraId="3D497F3E" w14:textId="4A87854A" w:rsidR="007107AE" w:rsidRPr="007107AE" w:rsidRDefault="007107AE" w:rsidP="007107AE">
            <w:pPr>
              <w:rPr>
                <w:rFonts w:ascii="Times New Roman" w:hAnsi="Times New Roman"/>
                <w:sz w:val="16"/>
                <w:szCs w:val="16"/>
              </w:rPr>
            </w:pPr>
          </w:p>
        </w:tc>
      </w:tr>
      <w:tr w:rsidR="007107AE" w:rsidRPr="007107AE" w14:paraId="7EC103F2" w14:textId="77777777" w:rsidTr="007107AE">
        <w:trPr>
          <w:trHeight w:val="20"/>
          <w:jc w:val="center"/>
        </w:trPr>
        <w:tc>
          <w:tcPr>
            <w:tcW w:w="1066" w:type="dxa"/>
          </w:tcPr>
          <w:p w14:paraId="5A5AD5F8" w14:textId="41A2BEB9" w:rsidR="007107AE" w:rsidRPr="007107AE" w:rsidRDefault="00B407EB" w:rsidP="007107AE">
            <w:pPr>
              <w:rPr>
                <w:rFonts w:ascii="Times New Roman" w:hAnsi="Times New Roman"/>
                <w:bCs/>
                <w:sz w:val="16"/>
                <w:szCs w:val="16"/>
              </w:rPr>
            </w:pPr>
            <w:hyperlink r:id="rId2373" w:history="1">
              <w:r w:rsidR="00F6797F">
                <w:rPr>
                  <w:rStyle w:val="Hyperlink"/>
                  <w:sz w:val="16"/>
                  <w:szCs w:val="16"/>
                </w:rPr>
                <w:t>R1-1810059</w:t>
              </w:r>
            </w:hyperlink>
          </w:p>
        </w:tc>
        <w:tc>
          <w:tcPr>
            <w:tcW w:w="2785" w:type="dxa"/>
          </w:tcPr>
          <w:p w14:paraId="69CF76FD" w14:textId="506456B1" w:rsidR="007107AE" w:rsidRPr="007107AE" w:rsidRDefault="007107AE" w:rsidP="007107AE">
            <w:pPr>
              <w:rPr>
                <w:rFonts w:ascii="Times New Roman" w:hAnsi="Times New Roman"/>
                <w:sz w:val="16"/>
                <w:szCs w:val="16"/>
              </w:rPr>
            </w:pPr>
            <w:r w:rsidRPr="007107AE">
              <w:rPr>
                <w:sz w:val="16"/>
                <w:szCs w:val="16"/>
              </w:rPr>
              <w:t>Reply LS on RAN2 progress on ANR</w:t>
            </w:r>
          </w:p>
        </w:tc>
        <w:tc>
          <w:tcPr>
            <w:tcW w:w="1583" w:type="dxa"/>
          </w:tcPr>
          <w:p w14:paraId="5714B754" w14:textId="345E9B4B" w:rsidR="007107AE" w:rsidRPr="007107AE" w:rsidRDefault="007107AE" w:rsidP="007107AE">
            <w:pPr>
              <w:rPr>
                <w:rFonts w:ascii="Times New Roman" w:hAnsi="Times New Roman"/>
                <w:sz w:val="16"/>
                <w:szCs w:val="16"/>
              </w:rPr>
            </w:pPr>
            <w:r w:rsidRPr="007107AE">
              <w:rPr>
                <w:sz w:val="16"/>
                <w:szCs w:val="16"/>
              </w:rPr>
              <w:t>RAN4, vivo</w:t>
            </w:r>
          </w:p>
        </w:tc>
        <w:tc>
          <w:tcPr>
            <w:tcW w:w="829" w:type="dxa"/>
          </w:tcPr>
          <w:p w14:paraId="50C9EF2D" w14:textId="6C2F5EB0"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6DE96D22" w14:textId="66D3B90A"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2F0C9EC0" w14:textId="4A0E84C9" w:rsidR="007107AE" w:rsidRPr="007107AE" w:rsidRDefault="007107AE" w:rsidP="007107AE">
            <w:pPr>
              <w:rPr>
                <w:rFonts w:ascii="Times New Roman" w:hAnsi="Times New Roman"/>
                <w:sz w:val="16"/>
                <w:szCs w:val="16"/>
              </w:rPr>
            </w:pPr>
            <w:r w:rsidRPr="007107AE">
              <w:rPr>
                <w:sz w:val="16"/>
                <w:szCs w:val="16"/>
              </w:rPr>
              <w:t>R2-1809226</w:t>
            </w:r>
          </w:p>
        </w:tc>
        <w:tc>
          <w:tcPr>
            <w:tcW w:w="962" w:type="dxa"/>
          </w:tcPr>
          <w:p w14:paraId="1232E6B9" w14:textId="2A08FF25" w:rsidR="007107AE" w:rsidRPr="007107AE" w:rsidRDefault="007107AE" w:rsidP="007107AE">
            <w:pPr>
              <w:rPr>
                <w:rFonts w:ascii="Times New Roman" w:hAnsi="Times New Roman"/>
                <w:sz w:val="16"/>
                <w:szCs w:val="16"/>
              </w:rPr>
            </w:pPr>
            <w:r w:rsidRPr="007107AE">
              <w:rPr>
                <w:sz w:val="16"/>
                <w:szCs w:val="16"/>
              </w:rPr>
              <w:t>RAN2</w:t>
            </w:r>
          </w:p>
        </w:tc>
        <w:tc>
          <w:tcPr>
            <w:tcW w:w="962" w:type="dxa"/>
          </w:tcPr>
          <w:p w14:paraId="45C9F8CF" w14:textId="3630E60A" w:rsidR="007107AE" w:rsidRPr="007107AE" w:rsidRDefault="007107AE" w:rsidP="007107AE">
            <w:pPr>
              <w:rPr>
                <w:rFonts w:ascii="Times New Roman" w:hAnsi="Times New Roman"/>
                <w:sz w:val="16"/>
                <w:szCs w:val="16"/>
              </w:rPr>
            </w:pPr>
            <w:r w:rsidRPr="007107AE">
              <w:rPr>
                <w:sz w:val="16"/>
                <w:szCs w:val="16"/>
              </w:rPr>
              <w:t>RAN1, RAN3, SA5</w:t>
            </w:r>
          </w:p>
        </w:tc>
        <w:tc>
          <w:tcPr>
            <w:tcW w:w="1115" w:type="dxa"/>
          </w:tcPr>
          <w:p w14:paraId="705B007A" w14:textId="0CF5DEEF" w:rsidR="007107AE" w:rsidRPr="007107AE" w:rsidRDefault="007107AE" w:rsidP="007107AE">
            <w:pPr>
              <w:rPr>
                <w:rFonts w:ascii="Times New Roman" w:hAnsi="Times New Roman"/>
                <w:sz w:val="16"/>
                <w:szCs w:val="16"/>
              </w:rPr>
            </w:pPr>
            <w:r w:rsidRPr="007107AE">
              <w:rPr>
                <w:sz w:val="16"/>
                <w:szCs w:val="16"/>
              </w:rPr>
              <w:t>R4-1811851</w:t>
            </w:r>
          </w:p>
        </w:tc>
        <w:tc>
          <w:tcPr>
            <w:tcW w:w="1045" w:type="dxa"/>
          </w:tcPr>
          <w:p w14:paraId="6E2E3C02" w14:textId="73C50FE8" w:rsidR="007107AE" w:rsidRPr="007107AE" w:rsidRDefault="007107AE" w:rsidP="007107AE">
            <w:pPr>
              <w:rPr>
                <w:rFonts w:ascii="Times New Roman" w:hAnsi="Times New Roman"/>
                <w:sz w:val="16"/>
                <w:szCs w:val="16"/>
              </w:rPr>
            </w:pPr>
          </w:p>
        </w:tc>
      </w:tr>
      <w:tr w:rsidR="007107AE" w:rsidRPr="007107AE" w14:paraId="76E26C64" w14:textId="77777777" w:rsidTr="007107AE">
        <w:trPr>
          <w:trHeight w:val="20"/>
          <w:jc w:val="center"/>
        </w:trPr>
        <w:tc>
          <w:tcPr>
            <w:tcW w:w="1066" w:type="dxa"/>
          </w:tcPr>
          <w:p w14:paraId="4DC1586B" w14:textId="14F0E742" w:rsidR="007107AE" w:rsidRPr="007107AE" w:rsidRDefault="00B407EB" w:rsidP="007107AE">
            <w:pPr>
              <w:rPr>
                <w:rFonts w:ascii="Times New Roman" w:hAnsi="Times New Roman"/>
                <w:bCs/>
                <w:sz w:val="16"/>
                <w:szCs w:val="16"/>
              </w:rPr>
            </w:pPr>
            <w:hyperlink r:id="rId2374" w:history="1">
              <w:r w:rsidR="00F6797F">
                <w:rPr>
                  <w:rStyle w:val="Hyperlink"/>
                  <w:sz w:val="16"/>
                  <w:szCs w:val="16"/>
                </w:rPr>
                <w:t>R1-1810060</w:t>
              </w:r>
            </w:hyperlink>
          </w:p>
        </w:tc>
        <w:tc>
          <w:tcPr>
            <w:tcW w:w="2785" w:type="dxa"/>
          </w:tcPr>
          <w:p w14:paraId="0D69E44E" w14:textId="2147934C" w:rsidR="007107AE" w:rsidRPr="007107AE" w:rsidRDefault="007107AE" w:rsidP="007107AE">
            <w:pPr>
              <w:rPr>
                <w:rFonts w:ascii="Times New Roman" w:hAnsi="Times New Roman"/>
                <w:sz w:val="16"/>
                <w:szCs w:val="16"/>
              </w:rPr>
            </w:pPr>
            <w:r w:rsidRPr="007107AE">
              <w:rPr>
                <w:sz w:val="16"/>
                <w:szCs w:val="16"/>
              </w:rPr>
              <w:t>Reply LS to IEEE 802.11 working group in relation to certain channel combinations for LAA in 5GHz</w:t>
            </w:r>
          </w:p>
        </w:tc>
        <w:tc>
          <w:tcPr>
            <w:tcW w:w="1583" w:type="dxa"/>
          </w:tcPr>
          <w:p w14:paraId="3268393D" w14:textId="51EA8A99" w:rsidR="007107AE" w:rsidRPr="007107AE" w:rsidRDefault="007107AE" w:rsidP="007107AE">
            <w:pPr>
              <w:rPr>
                <w:rFonts w:ascii="Times New Roman" w:hAnsi="Times New Roman"/>
                <w:sz w:val="16"/>
                <w:szCs w:val="16"/>
              </w:rPr>
            </w:pPr>
            <w:r w:rsidRPr="007107AE">
              <w:rPr>
                <w:sz w:val="16"/>
                <w:szCs w:val="16"/>
              </w:rPr>
              <w:t>RAN4, Ericsson</w:t>
            </w:r>
          </w:p>
        </w:tc>
        <w:tc>
          <w:tcPr>
            <w:tcW w:w="829" w:type="dxa"/>
          </w:tcPr>
          <w:p w14:paraId="636895C6" w14:textId="705065C5" w:rsidR="007107AE" w:rsidRPr="007107AE" w:rsidRDefault="007107AE" w:rsidP="007107AE">
            <w:pPr>
              <w:rPr>
                <w:rFonts w:ascii="Times New Roman" w:hAnsi="Times New Roman"/>
                <w:bCs/>
                <w:sz w:val="16"/>
                <w:szCs w:val="16"/>
              </w:rPr>
            </w:pPr>
            <w:r w:rsidRPr="007107AE">
              <w:rPr>
                <w:sz w:val="16"/>
                <w:szCs w:val="16"/>
              </w:rPr>
              <w:t>Rel-13</w:t>
            </w:r>
          </w:p>
        </w:tc>
        <w:tc>
          <w:tcPr>
            <w:tcW w:w="2654" w:type="dxa"/>
          </w:tcPr>
          <w:p w14:paraId="3E46CB1C" w14:textId="636EA7CC" w:rsidR="007107AE" w:rsidRPr="007107AE" w:rsidRDefault="007107AE" w:rsidP="007107AE">
            <w:pPr>
              <w:rPr>
                <w:rFonts w:ascii="Times New Roman" w:hAnsi="Times New Roman"/>
                <w:bCs/>
                <w:sz w:val="16"/>
                <w:szCs w:val="16"/>
              </w:rPr>
            </w:pPr>
            <w:r w:rsidRPr="007107AE">
              <w:rPr>
                <w:sz w:val="16"/>
                <w:szCs w:val="16"/>
              </w:rPr>
              <w:t>LTE_LAA</w:t>
            </w:r>
          </w:p>
        </w:tc>
        <w:tc>
          <w:tcPr>
            <w:tcW w:w="1049" w:type="dxa"/>
          </w:tcPr>
          <w:p w14:paraId="3CEAC684" w14:textId="4F762D5F" w:rsidR="007107AE" w:rsidRPr="007107AE" w:rsidRDefault="007107AE" w:rsidP="007107AE">
            <w:pPr>
              <w:rPr>
                <w:rFonts w:ascii="Times New Roman" w:hAnsi="Times New Roman"/>
                <w:sz w:val="16"/>
                <w:szCs w:val="16"/>
              </w:rPr>
            </w:pPr>
            <w:r w:rsidRPr="007107AE">
              <w:rPr>
                <w:sz w:val="16"/>
                <w:szCs w:val="16"/>
              </w:rPr>
              <w:t>2018-07-13-LS from IEEE 802.11 to 3GPP RAN4</w:t>
            </w:r>
          </w:p>
        </w:tc>
        <w:tc>
          <w:tcPr>
            <w:tcW w:w="962" w:type="dxa"/>
          </w:tcPr>
          <w:p w14:paraId="15CE8B86" w14:textId="03B77859" w:rsidR="007107AE" w:rsidRPr="007107AE" w:rsidRDefault="007107AE" w:rsidP="007107AE">
            <w:pPr>
              <w:rPr>
                <w:rFonts w:ascii="Times New Roman" w:hAnsi="Times New Roman"/>
                <w:sz w:val="16"/>
                <w:szCs w:val="16"/>
              </w:rPr>
            </w:pPr>
            <w:r w:rsidRPr="007107AE">
              <w:rPr>
                <w:sz w:val="16"/>
                <w:szCs w:val="16"/>
              </w:rPr>
              <w:t>IEEE 802.11 working group</w:t>
            </w:r>
          </w:p>
        </w:tc>
        <w:tc>
          <w:tcPr>
            <w:tcW w:w="962" w:type="dxa"/>
          </w:tcPr>
          <w:p w14:paraId="2FCB57CA" w14:textId="309091D9" w:rsidR="007107AE" w:rsidRPr="007107AE" w:rsidRDefault="007107AE" w:rsidP="007107AE">
            <w:pPr>
              <w:rPr>
                <w:rFonts w:ascii="Times New Roman" w:hAnsi="Times New Roman"/>
                <w:sz w:val="16"/>
                <w:szCs w:val="16"/>
              </w:rPr>
            </w:pPr>
            <w:r w:rsidRPr="007107AE">
              <w:rPr>
                <w:sz w:val="16"/>
                <w:szCs w:val="16"/>
              </w:rPr>
              <w:t>RAN1, RAN</w:t>
            </w:r>
          </w:p>
        </w:tc>
        <w:tc>
          <w:tcPr>
            <w:tcW w:w="1115" w:type="dxa"/>
          </w:tcPr>
          <w:p w14:paraId="26F3BE7F" w14:textId="35380F6B" w:rsidR="007107AE" w:rsidRPr="007107AE" w:rsidRDefault="007107AE" w:rsidP="007107AE">
            <w:pPr>
              <w:rPr>
                <w:rFonts w:ascii="Times New Roman" w:hAnsi="Times New Roman"/>
                <w:sz w:val="16"/>
                <w:szCs w:val="16"/>
              </w:rPr>
            </w:pPr>
            <w:r w:rsidRPr="007107AE">
              <w:rPr>
                <w:sz w:val="16"/>
                <w:szCs w:val="16"/>
              </w:rPr>
              <w:t>R4-1811880</w:t>
            </w:r>
          </w:p>
        </w:tc>
        <w:tc>
          <w:tcPr>
            <w:tcW w:w="1045" w:type="dxa"/>
          </w:tcPr>
          <w:p w14:paraId="6FDFC701" w14:textId="1C97B3A3" w:rsidR="007107AE" w:rsidRPr="007107AE" w:rsidRDefault="007107AE" w:rsidP="007107AE">
            <w:pPr>
              <w:rPr>
                <w:rFonts w:ascii="Times New Roman" w:hAnsi="Times New Roman"/>
                <w:sz w:val="16"/>
                <w:szCs w:val="16"/>
              </w:rPr>
            </w:pPr>
          </w:p>
        </w:tc>
      </w:tr>
      <w:tr w:rsidR="007107AE" w:rsidRPr="007107AE" w14:paraId="5487D7D7" w14:textId="77777777" w:rsidTr="007107AE">
        <w:trPr>
          <w:trHeight w:val="20"/>
          <w:jc w:val="center"/>
        </w:trPr>
        <w:tc>
          <w:tcPr>
            <w:tcW w:w="1066" w:type="dxa"/>
          </w:tcPr>
          <w:p w14:paraId="6765426B" w14:textId="7908A9DE" w:rsidR="007107AE" w:rsidRPr="007107AE" w:rsidRDefault="00B407EB" w:rsidP="007107AE">
            <w:pPr>
              <w:rPr>
                <w:rFonts w:ascii="Times New Roman" w:hAnsi="Times New Roman"/>
                <w:bCs/>
                <w:sz w:val="16"/>
                <w:szCs w:val="16"/>
              </w:rPr>
            </w:pPr>
            <w:hyperlink r:id="rId2375" w:history="1">
              <w:r w:rsidR="00F6797F">
                <w:rPr>
                  <w:rStyle w:val="Hyperlink"/>
                  <w:sz w:val="16"/>
                  <w:szCs w:val="16"/>
                </w:rPr>
                <w:t>R1-1810061</w:t>
              </w:r>
            </w:hyperlink>
          </w:p>
        </w:tc>
        <w:tc>
          <w:tcPr>
            <w:tcW w:w="2785" w:type="dxa"/>
          </w:tcPr>
          <w:p w14:paraId="32B1FA15" w14:textId="3660DDE4" w:rsidR="007107AE" w:rsidRPr="007107AE" w:rsidRDefault="007107AE" w:rsidP="007107AE">
            <w:pPr>
              <w:rPr>
                <w:rFonts w:ascii="Times New Roman" w:hAnsi="Times New Roman"/>
                <w:sz w:val="16"/>
                <w:szCs w:val="16"/>
              </w:rPr>
            </w:pPr>
            <w:r w:rsidRPr="007107AE">
              <w:rPr>
                <w:sz w:val="16"/>
                <w:szCs w:val="16"/>
              </w:rPr>
              <w:t>LS reply to RAN 3 on L2 measurement</w:t>
            </w:r>
          </w:p>
        </w:tc>
        <w:tc>
          <w:tcPr>
            <w:tcW w:w="1583" w:type="dxa"/>
          </w:tcPr>
          <w:p w14:paraId="70D3D117" w14:textId="3D2D33E4" w:rsidR="007107AE" w:rsidRPr="007107AE" w:rsidRDefault="007107AE" w:rsidP="007107AE">
            <w:pPr>
              <w:rPr>
                <w:rFonts w:ascii="Times New Roman" w:hAnsi="Times New Roman"/>
                <w:sz w:val="16"/>
                <w:szCs w:val="16"/>
              </w:rPr>
            </w:pPr>
            <w:r w:rsidRPr="007107AE">
              <w:rPr>
                <w:sz w:val="16"/>
                <w:szCs w:val="16"/>
              </w:rPr>
              <w:t>SA5, Ericsson</w:t>
            </w:r>
          </w:p>
        </w:tc>
        <w:tc>
          <w:tcPr>
            <w:tcW w:w="829" w:type="dxa"/>
          </w:tcPr>
          <w:p w14:paraId="09095AEA" w14:textId="575D1CB1"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6F18AB7" w14:textId="27281DEB" w:rsidR="007107AE" w:rsidRPr="007107AE" w:rsidRDefault="007107AE" w:rsidP="007107AE">
            <w:pPr>
              <w:rPr>
                <w:rFonts w:ascii="Times New Roman" w:hAnsi="Times New Roman"/>
                <w:bCs/>
                <w:sz w:val="16"/>
                <w:szCs w:val="16"/>
              </w:rPr>
            </w:pPr>
            <w:r w:rsidRPr="007107AE">
              <w:rPr>
                <w:sz w:val="16"/>
                <w:szCs w:val="16"/>
              </w:rPr>
              <w:t>NETSLICE-ADPM5G</w:t>
            </w:r>
          </w:p>
        </w:tc>
        <w:tc>
          <w:tcPr>
            <w:tcW w:w="1049" w:type="dxa"/>
          </w:tcPr>
          <w:p w14:paraId="3B6361CD" w14:textId="42B450B1" w:rsidR="007107AE" w:rsidRPr="007107AE" w:rsidRDefault="007107AE" w:rsidP="007107AE">
            <w:pPr>
              <w:rPr>
                <w:rFonts w:ascii="Times New Roman" w:hAnsi="Times New Roman"/>
                <w:sz w:val="16"/>
                <w:szCs w:val="16"/>
              </w:rPr>
            </w:pPr>
            <w:r w:rsidRPr="007107AE">
              <w:rPr>
                <w:sz w:val="16"/>
                <w:szCs w:val="16"/>
              </w:rPr>
              <w:t>R3-185114</w:t>
            </w:r>
          </w:p>
        </w:tc>
        <w:tc>
          <w:tcPr>
            <w:tcW w:w="962" w:type="dxa"/>
          </w:tcPr>
          <w:p w14:paraId="6EABCEB6" w14:textId="1A886175" w:rsidR="007107AE" w:rsidRPr="007107AE" w:rsidRDefault="007107AE" w:rsidP="007107AE">
            <w:pPr>
              <w:rPr>
                <w:rFonts w:ascii="Times New Roman" w:hAnsi="Times New Roman"/>
                <w:sz w:val="16"/>
                <w:szCs w:val="16"/>
              </w:rPr>
            </w:pPr>
            <w:r w:rsidRPr="007107AE">
              <w:rPr>
                <w:sz w:val="16"/>
                <w:szCs w:val="16"/>
              </w:rPr>
              <w:t>RAN3</w:t>
            </w:r>
          </w:p>
        </w:tc>
        <w:tc>
          <w:tcPr>
            <w:tcW w:w="962" w:type="dxa"/>
          </w:tcPr>
          <w:p w14:paraId="502602C5" w14:textId="7D0F8018" w:rsidR="007107AE" w:rsidRPr="007107AE" w:rsidRDefault="007107AE" w:rsidP="007107AE">
            <w:pPr>
              <w:rPr>
                <w:rFonts w:ascii="Times New Roman" w:hAnsi="Times New Roman"/>
                <w:sz w:val="16"/>
                <w:szCs w:val="16"/>
              </w:rPr>
            </w:pPr>
            <w:r w:rsidRPr="007107AE">
              <w:rPr>
                <w:sz w:val="16"/>
                <w:szCs w:val="16"/>
              </w:rPr>
              <w:t>RAN1, RAN2</w:t>
            </w:r>
          </w:p>
        </w:tc>
        <w:tc>
          <w:tcPr>
            <w:tcW w:w="1115" w:type="dxa"/>
          </w:tcPr>
          <w:p w14:paraId="5D4513B6" w14:textId="56B21A92" w:rsidR="007107AE" w:rsidRPr="007107AE" w:rsidRDefault="007107AE" w:rsidP="007107AE">
            <w:pPr>
              <w:rPr>
                <w:rFonts w:ascii="Times New Roman" w:hAnsi="Times New Roman"/>
                <w:sz w:val="16"/>
                <w:szCs w:val="16"/>
              </w:rPr>
            </w:pPr>
            <w:r w:rsidRPr="007107AE">
              <w:rPr>
                <w:sz w:val="16"/>
                <w:szCs w:val="16"/>
              </w:rPr>
              <w:t>S5-185560</w:t>
            </w:r>
          </w:p>
        </w:tc>
        <w:tc>
          <w:tcPr>
            <w:tcW w:w="1045" w:type="dxa"/>
          </w:tcPr>
          <w:p w14:paraId="3E120648" w14:textId="78B9CDF1" w:rsidR="007107AE" w:rsidRPr="007107AE" w:rsidRDefault="007107AE" w:rsidP="007107AE">
            <w:pPr>
              <w:rPr>
                <w:rFonts w:ascii="Times New Roman" w:hAnsi="Times New Roman"/>
                <w:sz w:val="16"/>
                <w:szCs w:val="16"/>
              </w:rPr>
            </w:pPr>
          </w:p>
        </w:tc>
      </w:tr>
      <w:tr w:rsidR="007107AE" w:rsidRPr="007107AE" w14:paraId="066C038D" w14:textId="77777777" w:rsidTr="007107AE">
        <w:trPr>
          <w:trHeight w:val="20"/>
          <w:jc w:val="center"/>
        </w:trPr>
        <w:tc>
          <w:tcPr>
            <w:tcW w:w="1066" w:type="dxa"/>
          </w:tcPr>
          <w:p w14:paraId="7A702B38" w14:textId="4CEAFEF6" w:rsidR="007107AE" w:rsidRPr="007107AE" w:rsidRDefault="00B407EB" w:rsidP="007107AE">
            <w:pPr>
              <w:rPr>
                <w:rFonts w:ascii="Times New Roman" w:hAnsi="Times New Roman"/>
                <w:bCs/>
                <w:sz w:val="16"/>
                <w:szCs w:val="16"/>
              </w:rPr>
            </w:pPr>
            <w:hyperlink r:id="rId2376" w:history="1">
              <w:r w:rsidR="00F6797F">
                <w:rPr>
                  <w:rStyle w:val="Hyperlink"/>
                  <w:sz w:val="16"/>
                  <w:szCs w:val="16"/>
                </w:rPr>
                <w:t>R1-1810062</w:t>
              </w:r>
            </w:hyperlink>
          </w:p>
        </w:tc>
        <w:tc>
          <w:tcPr>
            <w:tcW w:w="2785" w:type="dxa"/>
          </w:tcPr>
          <w:p w14:paraId="3C36F490" w14:textId="6BB47CBF" w:rsidR="007107AE" w:rsidRPr="007107AE" w:rsidRDefault="007107AE" w:rsidP="007107AE">
            <w:pPr>
              <w:rPr>
                <w:rFonts w:ascii="Times New Roman" w:hAnsi="Times New Roman"/>
                <w:sz w:val="16"/>
                <w:szCs w:val="16"/>
              </w:rPr>
            </w:pPr>
            <w:r w:rsidRPr="007107AE">
              <w:rPr>
                <w:sz w:val="16"/>
                <w:szCs w:val="16"/>
              </w:rPr>
              <w:t>LS reply on L2 measurement</w:t>
            </w:r>
          </w:p>
        </w:tc>
        <w:tc>
          <w:tcPr>
            <w:tcW w:w="1583" w:type="dxa"/>
          </w:tcPr>
          <w:p w14:paraId="2350FD79" w14:textId="06229231" w:rsidR="007107AE" w:rsidRPr="007107AE" w:rsidRDefault="007107AE" w:rsidP="007107AE">
            <w:pPr>
              <w:rPr>
                <w:rFonts w:ascii="Times New Roman" w:hAnsi="Times New Roman"/>
                <w:sz w:val="16"/>
                <w:szCs w:val="16"/>
              </w:rPr>
            </w:pPr>
            <w:r w:rsidRPr="007107AE">
              <w:rPr>
                <w:sz w:val="16"/>
                <w:szCs w:val="16"/>
              </w:rPr>
              <w:t>SA5, Ericsson</w:t>
            </w:r>
          </w:p>
        </w:tc>
        <w:tc>
          <w:tcPr>
            <w:tcW w:w="829" w:type="dxa"/>
          </w:tcPr>
          <w:p w14:paraId="7518D788" w14:textId="2A22A252"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55116EAC" w14:textId="49108DEC" w:rsidR="007107AE" w:rsidRPr="007107AE" w:rsidRDefault="007107AE" w:rsidP="007107AE">
            <w:pPr>
              <w:rPr>
                <w:rFonts w:ascii="Times New Roman" w:hAnsi="Times New Roman"/>
                <w:bCs/>
                <w:sz w:val="16"/>
                <w:szCs w:val="16"/>
              </w:rPr>
            </w:pPr>
            <w:r w:rsidRPr="007107AE">
              <w:rPr>
                <w:sz w:val="16"/>
                <w:szCs w:val="16"/>
              </w:rPr>
              <w:t>NETSLICE-ADPM5G</w:t>
            </w:r>
          </w:p>
        </w:tc>
        <w:tc>
          <w:tcPr>
            <w:tcW w:w="1049" w:type="dxa"/>
          </w:tcPr>
          <w:p w14:paraId="18CF967A" w14:textId="09B224A4" w:rsidR="007107AE" w:rsidRPr="007107AE" w:rsidRDefault="007107AE" w:rsidP="007107AE">
            <w:pPr>
              <w:rPr>
                <w:rFonts w:ascii="Times New Roman" w:hAnsi="Times New Roman"/>
                <w:sz w:val="16"/>
                <w:szCs w:val="16"/>
              </w:rPr>
            </w:pPr>
            <w:r w:rsidRPr="007107AE">
              <w:rPr>
                <w:sz w:val="16"/>
                <w:szCs w:val="16"/>
              </w:rPr>
              <w:t>R2-1810957</w:t>
            </w:r>
          </w:p>
        </w:tc>
        <w:tc>
          <w:tcPr>
            <w:tcW w:w="962" w:type="dxa"/>
          </w:tcPr>
          <w:p w14:paraId="6ECC7F90" w14:textId="123453A4" w:rsidR="007107AE" w:rsidRPr="007107AE" w:rsidRDefault="007107AE" w:rsidP="007107AE">
            <w:pPr>
              <w:rPr>
                <w:rFonts w:ascii="Times New Roman" w:hAnsi="Times New Roman"/>
                <w:sz w:val="16"/>
                <w:szCs w:val="16"/>
              </w:rPr>
            </w:pPr>
            <w:r w:rsidRPr="007107AE">
              <w:rPr>
                <w:sz w:val="16"/>
                <w:szCs w:val="16"/>
              </w:rPr>
              <w:t>RAN2</w:t>
            </w:r>
          </w:p>
        </w:tc>
        <w:tc>
          <w:tcPr>
            <w:tcW w:w="962" w:type="dxa"/>
          </w:tcPr>
          <w:p w14:paraId="3646AED3" w14:textId="7C79668F" w:rsidR="007107AE" w:rsidRPr="007107AE" w:rsidRDefault="007107AE" w:rsidP="007107AE">
            <w:pPr>
              <w:rPr>
                <w:rFonts w:ascii="Times New Roman" w:hAnsi="Times New Roman"/>
                <w:sz w:val="16"/>
                <w:szCs w:val="16"/>
              </w:rPr>
            </w:pPr>
            <w:r w:rsidRPr="007107AE">
              <w:rPr>
                <w:sz w:val="16"/>
                <w:szCs w:val="16"/>
              </w:rPr>
              <w:t>RAN1, RAN3</w:t>
            </w:r>
          </w:p>
        </w:tc>
        <w:tc>
          <w:tcPr>
            <w:tcW w:w="1115" w:type="dxa"/>
          </w:tcPr>
          <w:p w14:paraId="50ADA3B3" w14:textId="58606DB0" w:rsidR="007107AE" w:rsidRPr="007107AE" w:rsidRDefault="007107AE" w:rsidP="007107AE">
            <w:pPr>
              <w:rPr>
                <w:rFonts w:ascii="Times New Roman" w:hAnsi="Times New Roman"/>
                <w:sz w:val="16"/>
                <w:szCs w:val="16"/>
              </w:rPr>
            </w:pPr>
            <w:r w:rsidRPr="007107AE">
              <w:rPr>
                <w:sz w:val="16"/>
                <w:szCs w:val="16"/>
              </w:rPr>
              <w:t>S5-185585</w:t>
            </w:r>
          </w:p>
        </w:tc>
        <w:tc>
          <w:tcPr>
            <w:tcW w:w="1045" w:type="dxa"/>
          </w:tcPr>
          <w:p w14:paraId="306DFC12" w14:textId="118046A4" w:rsidR="007107AE" w:rsidRPr="007107AE" w:rsidRDefault="007107AE" w:rsidP="007107AE">
            <w:pPr>
              <w:rPr>
                <w:rFonts w:ascii="Times New Roman" w:hAnsi="Times New Roman"/>
                <w:sz w:val="16"/>
                <w:szCs w:val="16"/>
              </w:rPr>
            </w:pPr>
          </w:p>
        </w:tc>
      </w:tr>
      <w:tr w:rsidR="007107AE" w:rsidRPr="007107AE" w14:paraId="4FBEF796" w14:textId="77777777" w:rsidTr="007107AE">
        <w:trPr>
          <w:trHeight w:val="20"/>
          <w:jc w:val="center"/>
        </w:trPr>
        <w:tc>
          <w:tcPr>
            <w:tcW w:w="1066" w:type="dxa"/>
          </w:tcPr>
          <w:p w14:paraId="78D0F6DC" w14:textId="5D95C2EB" w:rsidR="007107AE" w:rsidRPr="007107AE" w:rsidRDefault="00B407EB" w:rsidP="007107AE">
            <w:pPr>
              <w:rPr>
                <w:rFonts w:ascii="Times New Roman" w:hAnsi="Times New Roman"/>
                <w:bCs/>
                <w:sz w:val="16"/>
                <w:szCs w:val="16"/>
              </w:rPr>
            </w:pPr>
            <w:hyperlink r:id="rId2377" w:history="1">
              <w:r w:rsidR="00F6797F">
                <w:rPr>
                  <w:rStyle w:val="Hyperlink"/>
                  <w:sz w:val="16"/>
                  <w:szCs w:val="16"/>
                </w:rPr>
                <w:t>R1-1810063</w:t>
              </w:r>
            </w:hyperlink>
          </w:p>
        </w:tc>
        <w:tc>
          <w:tcPr>
            <w:tcW w:w="2785" w:type="dxa"/>
          </w:tcPr>
          <w:p w14:paraId="039B506F" w14:textId="31268880" w:rsidR="007107AE" w:rsidRPr="007107AE" w:rsidRDefault="007107AE" w:rsidP="007107AE">
            <w:pPr>
              <w:rPr>
                <w:rFonts w:ascii="Times New Roman" w:hAnsi="Times New Roman"/>
                <w:sz w:val="16"/>
                <w:szCs w:val="16"/>
              </w:rPr>
            </w:pPr>
            <w:r w:rsidRPr="007107AE">
              <w:rPr>
                <w:sz w:val="16"/>
                <w:szCs w:val="16"/>
              </w:rPr>
              <w:t>LS on UE feature list for NR</w:t>
            </w:r>
          </w:p>
        </w:tc>
        <w:tc>
          <w:tcPr>
            <w:tcW w:w="1583" w:type="dxa"/>
          </w:tcPr>
          <w:p w14:paraId="78696533" w14:textId="2E4F58F6" w:rsidR="007107AE" w:rsidRPr="007107AE" w:rsidRDefault="007107AE" w:rsidP="007107AE">
            <w:pPr>
              <w:rPr>
                <w:rFonts w:ascii="Times New Roman" w:hAnsi="Times New Roman"/>
                <w:sz w:val="16"/>
                <w:szCs w:val="16"/>
              </w:rPr>
            </w:pPr>
            <w:r w:rsidRPr="007107AE">
              <w:rPr>
                <w:sz w:val="16"/>
                <w:szCs w:val="16"/>
              </w:rPr>
              <w:t>RAN4, NTT DOCOMO, INC.</w:t>
            </w:r>
          </w:p>
        </w:tc>
        <w:tc>
          <w:tcPr>
            <w:tcW w:w="829" w:type="dxa"/>
          </w:tcPr>
          <w:p w14:paraId="7E5C3C2D" w14:textId="0DB9EC79"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337D84DB" w14:textId="1B217080"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715E9ECC" w14:textId="32908664" w:rsidR="007107AE" w:rsidRPr="007107AE" w:rsidRDefault="007107AE" w:rsidP="007107AE">
            <w:pPr>
              <w:rPr>
                <w:rFonts w:ascii="Times New Roman" w:hAnsi="Times New Roman"/>
                <w:sz w:val="16"/>
                <w:szCs w:val="16"/>
              </w:rPr>
            </w:pPr>
          </w:p>
        </w:tc>
        <w:tc>
          <w:tcPr>
            <w:tcW w:w="962" w:type="dxa"/>
          </w:tcPr>
          <w:p w14:paraId="55FEDEC3" w14:textId="065CEEF4" w:rsidR="007107AE" w:rsidRPr="007107AE" w:rsidRDefault="007107AE" w:rsidP="007107AE">
            <w:pPr>
              <w:rPr>
                <w:rFonts w:ascii="Times New Roman" w:hAnsi="Times New Roman"/>
                <w:sz w:val="16"/>
                <w:szCs w:val="16"/>
              </w:rPr>
            </w:pPr>
            <w:r w:rsidRPr="007107AE">
              <w:rPr>
                <w:sz w:val="16"/>
                <w:szCs w:val="16"/>
              </w:rPr>
              <w:t>RAN, RAN1, RAN2</w:t>
            </w:r>
          </w:p>
        </w:tc>
        <w:tc>
          <w:tcPr>
            <w:tcW w:w="962" w:type="dxa"/>
          </w:tcPr>
          <w:p w14:paraId="2DB4B2FC" w14:textId="3647BD57" w:rsidR="007107AE" w:rsidRPr="007107AE" w:rsidRDefault="007107AE" w:rsidP="007107AE">
            <w:pPr>
              <w:rPr>
                <w:rFonts w:ascii="Times New Roman" w:hAnsi="Times New Roman"/>
                <w:sz w:val="16"/>
                <w:szCs w:val="16"/>
              </w:rPr>
            </w:pPr>
            <w:r w:rsidRPr="007107AE">
              <w:rPr>
                <w:sz w:val="16"/>
                <w:szCs w:val="16"/>
              </w:rPr>
              <w:t>RAN3</w:t>
            </w:r>
          </w:p>
        </w:tc>
        <w:tc>
          <w:tcPr>
            <w:tcW w:w="1115" w:type="dxa"/>
          </w:tcPr>
          <w:p w14:paraId="084346B7" w14:textId="79377D02" w:rsidR="007107AE" w:rsidRPr="007107AE" w:rsidRDefault="007107AE" w:rsidP="007107AE">
            <w:pPr>
              <w:rPr>
                <w:rFonts w:ascii="Times New Roman" w:hAnsi="Times New Roman"/>
                <w:sz w:val="16"/>
                <w:szCs w:val="16"/>
              </w:rPr>
            </w:pPr>
            <w:r w:rsidRPr="007107AE">
              <w:rPr>
                <w:sz w:val="16"/>
                <w:szCs w:val="16"/>
              </w:rPr>
              <w:t>R4-1811531</w:t>
            </w:r>
          </w:p>
        </w:tc>
        <w:tc>
          <w:tcPr>
            <w:tcW w:w="1045" w:type="dxa"/>
          </w:tcPr>
          <w:p w14:paraId="17FC93CE" w14:textId="1697675C" w:rsidR="007107AE" w:rsidRPr="007107AE" w:rsidRDefault="007107AE" w:rsidP="007107AE">
            <w:pPr>
              <w:rPr>
                <w:rFonts w:ascii="Times New Roman" w:hAnsi="Times New Roman"/>
                <w:sz w:val="16"/>
                <w:szCs w:val="16"/>
              </w:rPr>
            </w:pPr>
          </w:p>
        </w:tc>
      </w:tr>
      <w:tr w:rsidR="007107AE" w:rsidRPr="007107AE" w14:paraId="55756915" w14:textId="77777777" w:rsidTr="007107AE">
        <w:trPr>
          <w:trHeight w:val="20"/>
          <w:jc w:val="center"/>
        </w:trPr>
        <w:tc>
          <w:tcPr>
            <w:tcW w:w="1066" w:type="dxa"/>
          </w:tcPr>
          <w:p w14:paraId="6C2D26B5" w14:textId="53B74F64" w:rsidR="007107AE" w:rsidRPr="007107AE" w:rsidRDefault="00B407EB" w:rsidP="007107AE">
            <w:pPr>
              <w:rPr>
                <w:rFonts w:ascii="Times New Roman" w:hAnsi="Times New Roman"/>
                <w:bCs/>
                <w:sz w:val="16"/>
                <w:szCs w:val="16"/>
              </w:rPr>
            </w:pPr>
            <w:hyperlink r:id="rId2378" w:history="1">
              <w:r w:rsidR="00F6797F">
                <w:rPr>
                  <w:rStyle w:val="Hyperlink"/>
                  <w:sz w:val="16"/>
                  <w:szCs w:val="16"/>
                </w:rPr>
                <w:t>R1-1810064</w:t>
              </w:r>
            </w:hyperlink>
          </w:p>
        </w:tc>
        <w:tc>
          <w:tcPr>
            <w:tcW w:w="2785" w:type="dxa"/>
          </w:tcPr>
          <w:p w14:paraId="1B32D934" w14:textId="763BEE4B" w:rsidR="007107AE" w:rsidRPr="007107AE" w:rsidRDefault="007107AE" w:rsidP="007107AE">
            <w:pPr>
              <w:rPr>
                <w:rFonts w:ascii="Times New Roman" w:hAnsi="Times New Roman"/>
                <w:sz w:val="16"/>
                <w:szCs w:val="16"/>
              </w:rPr>
            </w:pPr>
            <w:r w:rsidRPr="007107AE">
              <w:rPr>
                <w:sz w:val="16"/>
                <w:szCs w:val="16"/>
              </w:rPr>
              <w:t>LS on UE feature list for LTE</w:t>
            </w:r>
          </w:p>
        </w:tc>
        <w:tc>
          <w:tcPr>
            <w:tcW w:w="1583" w:type="dxa"/>
          </w:tcPr>
          <w:p w14:paraId="08C365A7" w14:textId="7431A609" w:rsidR="007107AE" w:rsidRPr="007107AE" w:rsidRDefault="007107AE" w:rsidP="007107AE">
            <w:pPr>
              <w:rPr>
                <w:rFonts w:ascii="Times New Roman" w:hAnsi="Times New Roman"/>
                <w:sz w:val="16"/>
                <w:szCs w:val="16"/>
              </w:rPr>
            </w:pPr>
            <w:r w:rsidRPr="007107AE">
              <w:rPr>
                <w:sz w:val="16"/>
                <w:szCs w:val="16"/>
              </w:rPr>
              <w:t>RAN4, NTT DOCOMO, INC.</w:t>
            </w:r>
          </w:p>
        </w:tc>
        <w:tc>
          <w:tcPr>
            <w:tcW w:w="829" w:type="dxa"/>
          </w:tcPr>
          <w:p w14:paraId="4B1F6F44" w14:textId="30B198C7"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0FFC5501" w14:textId="6CE5A933"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5E55BDE9" w14:textId="124CA10F" w:rsidR="007107AE" w:rsidRPr="007107AE" w:rsidRDefault="007107AE" w:rsidP="007107AE">
            <w:pPr>
              <w:rPr>
                <w:rFonts w:ascii="Times New Roman" w:hAnsi="Times New Roman"/>
                <w:sz w:val="16"/>
                <w:szCs w:val="16"/>
              </w:rPr>
            </w:pPr>
          </w:p>
        </w:tc>
        <w:tc>
          <w:tcPr>
            <w:tcW w:w="962" w:type="dxa"/>
          </w:tcPr>
          <w:p w14:paraId="1A63767A" w14:textId="60C39DBA" w:rsidR="007107AE" w:rsidRPr="007107AE" w:rsidRDefault="007107AE" w:rsidP="007107AE">
            <w:pPr>
              <w:rPr>
                <w:rFonts w:ascii="Times New Roman" w:hAnsi="Times New Roman"/>
                <w:sz w:val="16"/>
                <w:szCs w:val="16"/>
              </w:rPr>
            </w:pPr>
            <w:r w:rsidRPr="007107AE">
              <w:rPr>
                <w:sz w:val="16"/>
                <w:szCs w:val="16"/>
              </w:rPr>
              <w:t>RAN, RAN1, RAN2</w:t>
            </w:r>
          </w:p>
        </w:tc>
        <w:tc>
          <w:tcPr>
            <w:tcW w:w="962" w:type="dxa"/>
          </w:tcPr>
          <w:p w14:paraId="74C4F032" w14:textId="4B86C6E8" w:rsidR="007107AE" w:rsidRPr="007107AE" w:rsidRDefault="007107AE" w:rsidP="007107AE">
            <w:pPr>
              <w:rPr>
                <w:rFonts w:ascii="Times New Roman" w:hAnsi="Times New Roman"/>
                <w:sz w:val="16"/>
                <w:szCs w:val="16"/>
              </w:rPr>
            </w:pPr>
            <w:r w:rsidRPr="007107AE">
              <w:rPr>
                <w:sz w:val="16"/>
                <w:szCs w:val="16"/>
              </w:rPr>
              <w:t>RAN3</w:t>
            </w:r>
          </w:p>
        </w:tc>
        <w:tc>
          <w:tcPr>
            <w:tcW w:w="1115" w:type="dxa"/>
          </w:tcPr>
          <w:p w14:paraId="423FB21D" w14:textId="0C89800F" w:rsidR="007107AE" w:rsidRPr="007107AE" w:rsidRDefault="007107AE" w:rsidP="007107AE">
            <w:pPr>
              <w:rPr>
                <w:rFonts w:ascii="Times New Roman" w:hAnsi="Times New Roman"/>
                <w:sz w:val="16"/>
                <w:szCs w:val="16"/>
              </w:rPr>
            </w:pPr>
            <w:r w:rsidRPr="007107AE">
              <w:rPr>
                <w:sz w:val="16"/>
                <w:szCs w:val="16"/>
              </w:rPr>
              <w:t>R4-1811904</w:t>
            </w:r>
          </w:p>
        </w:tc>
        <w:tc>
          <w:tcPr>
            <w:tcW w:w="1045" w:type="dxa"/>
          </w:tcPr>
          <w:p w14:paraId="20A0D76E" w14:textId="3F66CD36" w:rsidR="007107AE" w:rsidRPr="007107AE" w:rsidRDefault="007107AE" w:rsidP="007107AE">
            <w:pPr>
              <w:rPr>
                <w:rFonts w:ascii="Times New Roman" w:hAnsi="Times New Roman"/>
                <w:sz w:val="16"/>
                <w:szCs w:val="16"/>
              </w:rPr>
            </w:pPr>
          </w:p>
        </w:tc>
      </w:tr>
      <w:tr w:rsidR="007107AE" w:rsidRPr="007107AE" w14:paraId="16DCF981" w14:textId="77777777" w:rsidTr="007107AE">
        <w:trPr>
          <w:trHeight w:val="20"/>
          <w:jc w:val="center"/>
        </w:trPr>
        <w:tc>
          <w:tcPr>
            <w:tcW w:w="1066" w:type="dxa"/>
          </w:tcPr>
          <w:p w14:paraId="144D2778" w14:textId="7305FCBC" w:rsidR="007107AE" w:rsidRPr="007107AE" w:rsidRDefault="00B407EB" w:rsidP="007107AE">
            <w:pPr>
              <w:rPr>
                <w:rFonts w:ascii="Times New Roman" w:hAnsi="Times New Roman"/>
                <w:bCs/>
                <w:sz w:val="16"/>
                <w:szCs w:val="16"/>
              </w:rPr>
            </w:pPr>
            <w:hyperlink r:id="rId2379" w:history="1">
              <w:r w:rsidR="00F6797F">
                <w:rPr>
                  <w:rStyle w:val="Hyperlink"/>
                  <w:sz w:val="16"/>
                  <w:szCs w:val="16"/>
                </w:rPr>
                <w:t>R1-1810065</w:t>
              </w:r>
            </w:hyperlink>
          </w:p>
        </w:tc>
        <w:tc>
          <w:tcPr>
            <w:tcW w:w="2785" w:type="dxa"/>
          </w:tcPr>
          <w:p w14:paraId="6EEFDC17" w14:textId="48E74ED0" w:rsidR="007107AE" w:rsidRPr="007107AE" w:rsidRDefault="007107AE" w:rsidP="007107AE">
            <w:pPr>
              <w:rPr>
                <w:rFonts w:ascii="Times New Roman" w:hAnsi="Times New Roman"/>
                <w:sz w:val="16"/>
                <w:szCs w:val="16"/>
              </w:rPr>
            </w:pPr>
            <w:r w:rsidRPr="007107AE">
              <w:rPr>
                <w:sz w:val="16"/>
                <w:szCs w:val="16"/>
              </w:rPr>
              <w:t>LS on L1 capabilities</w:t>
            </w:r>
          </w:p>
        </w:tc>
        <w:tc>
          <w:tcPr>
            <w:tcW w:w="1583" w:type="dxa"/>
          </w:tcPr>
          <w:p w14:paraId="02DB52B9" w14:textId="6CC7606B" w:rsidR="007107AE" w:rsidRPr="007107AE" w:rsidRDefault="007107AE" w:rsidP="007107AE">
            <w:pPr>
              <w:rPr>
                <w:rFonts w:ascii="Times New Roman" w:hAnsi="Times New Roman"/>
                <w:sz w:val="16"/>
                <w:szCs w:val="16"/>
              </w:rPr>
            </w:pPr>
            <w:r w:rsidRPr="007107AE">
              <w:rPr>
                <w:sz w:val="16"/>
                <w:szCs w:val="16"/>
              </w:rPr>
              <w:t>RAN2, Intel</w:t>
            </w:r>
          </w:p>
        </w:tc>
        <w:tc>
          <w:tcPr>
            <w:tcW w:w="829" w:type="dxa"/>
          </w:tcPr>
          <w:p w14:paraId="33013A21" w14:textId="283ED453"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511FE34C" w14:textId="41990D67"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4F5FCD40" w14:textId="0CC0F9FC" w:rsidR="007107AE" w:rsidRPr="007107AE" w:rsidRDefault="007107AE" w:rsidP="007107AE">
            <w:pPr>
              <w:rPr>
                <w:rFonts w:ascii="Times New Roman" w:hAnsi="Times New Roman"/>
                <w:sz w:val="16"/>
                <w:szCs w:val="16"/>
              </w:rPr>
            </w:pPr>
          </w:p>
        </w:tc>
        <w:tc>
          <w:tcPr>
            <w:tcW w:w="962" w:type="dxa"/>
          </w:tcPr>
          <w:p w14:paraId="2951E6A5" w14:textId="120287C2" w:rsidR="007107AE" w:rsidRPr="007107AE" w:rsidRDefault="007107AE" w:rsidP="007107AE">
            <w:pPr>
              <w:rPr>
                <w:rFonts w:ascii="Times New Roman" w:hAnsi="Times New Roman"/>
                <w:sz w:val="16"/>
                <w:szCs w:val="16"/>
              </w:rPr>
            </w:pPr>
            <w:r w:rsidRPr="007107AE">
              <w:rPr>
                <w:sz w:val="16"/>
                <w:szCs w:val="16"/>
              </w:rPr>
              <w:t>RAN1, RAN4</w:t>
            </w:r>
          </w:p>
        </w:tc>
        <w:tc>
          <w:tcPr>
            <w:tcW w:w="962" w:type="dxa"/>
          </w:tcPr>
          <w:p w14:paraId="460A0BFA" w14:textId="5911DF35" w:rsidR="007107AE" w:rsidRPr="007107AE" w:rsidRDefault="007107AE" w:rsidP="007107AE">
            <w:pPr>
              <w:rPr>
                <w:rFonts w:ascii="Times New Roman" w:hAnsi="Times New Roman"/>
                <w:sz w:val="16"/>
                <w:szCs w:val="16"/>
              </w:rPr>
            </w:pPr>
          </w:p>
        </w:tc>
        <w:tc>
          <w:tcPr>
            <w:tcW w:w="1115" w:type="dxa"/>
          </w:tcPr>
          <w:p w14:paraId="0A7A4CF7" w14:textId="061EDBD2" w:rsidR="007107AE" w:rsidRPr="007107AE" w:rsidRDefault="007107AE" w:rsidP="007107AE">
            <w:pPr>
              <w:rPr>
                <w:rFonts w:ascii="Times New Roman" w:hAnsi="Times New Roman"/>
                <w:sz w:val="16"/>
                <w:szCs w:val="16"/>
              </w:rPr>
            </w:pPr>
            <w:r w:rsidRPr="007107AE">
              <w:rPr>
                <w:sz w:val="16"/>
                <w:szCs w:val="16"/>
              </w:rPr>
              <w:t>R2-1813356</w:t>
            </w:r>
          </w:p>
        </w:tc>
        <w:tc>
          <w:tcPr>
            <w:tcW w:w="1045" w:type="dxa"/>
          </w:tcPr>
          <w:p w14:paraId="10E75CBA" w14:textId="5FAA4F63" w:rsidR="007107AE" w:rsidRPr="007107AE" w:rsidRDefault="007107AE" w:rsidP="007107AE">
            <w:pPr>
              <w:rPr>
                <w:rFonts w:ascii="Times New Roman" w:hAnsi="Times New Roman"/>
                <w:sz w:val="16"/>
                <w:szCs w:val="16"/>
              </w:rPr>
            </w:pPr>
          </w:p>
        </w:tc>
      </w:tr>
      <w:tr w:rsidR="007107AE" w:rsidRPr="007107AE" w14:paraId="314D7304" w14:textId="77777777" w:rsidTr="007107AE">
        <w:trPr>
          <w:trHeight w:val="20"/>
          <w:jc w:val="center"/>
        </w:trPr>
        <w:tc>
          <w:tcPr>
            <w:tcW w:w="1066" w:type="dxa"/>
          </w:tcPr>
          <w:p w14:paraId="365C8A9A" w14:textId="44FDB332" w:rsidR="007107AE" w:rsidRPr="007107AE" w:rsidRDefault="00B407EB" w:rsidP="007107AE">
            <w:pPr>
              <w:rPr>
                <w:rFonts w:ascii="Times New Roman" w:hAnsi="Times New Roman"/>
                <w:bCs/>
                <w:sz w:val="16"/>
                <w:szCs w:val="16"/>
              </w:rPr>
            </w:pPr>
            <w:hyperlink r:id="rId2380" w:history="1">
              <w:r w:rsidR="00F6797F">
                <w:rPr>
                  <w:rStyle w:val="Hyperlink"/>
                  <w:sz w:val="16"/>
                  <w:szCs w:val="16"/>
                </w:rPr>
                <w:t>R1-1810066</w:t>
              </w:r>
            </w:hyperlink>
          </w:p>
        </w:tc>
        <w:tc>
          <w:tcPr>
            <w:tcW w:w="2785" w:type="dxa"/>
          </w:tcPr>
          <w:p w14:paraId="173E0D64" w14:textId="7E1D127E" w:rsidR="007107AE" w:rsidRPr="007107AE" w:rsidRDefault="007107AE" w:rsidP="007107AE">
            <w:pPr>
              <w:rPr>
                <w:rFonts w:ascii="Times New Roman" w:hAnsi="Times New Roman"/>
                <w:sz w:val="16"/>
                <w:szCs w:val="16"/>
              </w:rPr>
            </w:pPr>
            <w:r w:rsidRPr="007107AE">
              <w:rPr>
                <w:sz w:val="16"/>
                <w:szCs w:val="16"/>
              </w:rPr>
              <w:t>Reply LS on power class for FR1 EN-DC and NR CA</w:t>
            </w:r>
          </w:p>
        </w:tc>
        <w:tc>
          <w:tcPr>
            <w:tcW w:w="1583" w:type="dxa"/>
          </w:tcPr>
          <w:p w14:paraId="429467D4" w14:textId="3C5B5A12" w:rsidR="007107AE" w:rsidRPr="007107AE" w:rsidRDefault="007107AE" w:rsidP="007107AE">
            <w:pPr>
              <w:rPr>
                <w:rFonts w:ascii="Times New Roman" w:hAnsi="Times New Roman"/>
                <w:sz w:val="16"/>
                <w:szCs w:val="16"/>
              </w:rPr>
            </w:pPr>
            <w:r w:rsidRPr="007107AE">
              <w:rPr>
                <w:sz w:val="16"/>
                <w:szCs w:val="16"/>
              </w:rPr>
              <w:t>RAN2, Ericsson</w:t>
            </w:r>
          </w:p>
        </w:tc>
        <w:tc>
          <w:tcPr>
            <w:tcW w:w="829" w:type="dxa"/>
          </w:tcPr>
          <w:p w14:paraId="52601A30" w14:textId="0D643951"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BD98C09" w14:textId="27A3F645"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73DE24FC" w14:textId="68E3BF8F" w:rsidR="007107AE" w:rsidRPr="007107AE" w:rsidRDefault="007107AE" w:rsidP="007107AE">
            <w:pPr>
              <w:rPr>
                <w:rFonts w:ascii="Times New Roman" w:hAnsi="Times New Roman"/>
                <w:sz w:val="16"/>
                <w:szCs w:val="16"/>
              </w:rPr>
            </w:pPr>
            <w:r w:rsidRPr="007107AE">
              <w:rPr>
                <w:sz w:val="16"/>
                <w:szCs w:val="16"/>
              </w:rPr>
              <w:t>R4-1805929</w:t>
            </w:r>
          </w:p>
        </w:tc>
        <w:tc>
          <w:tcPr>
            <w:tcW w:w="962" w:type="dxa"/>
          </w:tcPr>
          <w:p w14:paraId="2C3DD115" w14:textId="0438BA9A" w:rsidR="007107AE" w:rsidRPr="007107AE" w:rsidRDefault="007107AE" w:rsidP="007107AE">
            <w:pPr>
              <w:rPr>
                <w:rFonts w:ascii="Times New Roman" w:hAnsi="Times New Roman"/>
                <w:sz w:val="16"/>
                <w:szCs w:val="16"/>
              </w:rPr>
            </w:pPr>
            <w:r w:rsidRPr="007107AE">
              <w:rPr>
                <w:sz w:val="16"/>
                <w:szCs w:val="16"/>
              </w:rPr>
              <w:t>RAN4, RAN1</w:t>
            </w:r>
          </w:p>
        </w:tc>
        <w:tc>
          <w:tcPr>
            <w:tcW w:w="962" w:type="dxa"/>
          </w:tcPr>
          <w:p w14:paraId="5A8ADE15" w14:textId="37BB3B8D" w:rsidR="007107AE" w:rsidRPr="007107AE" w:rsidRDefault="007107AE" w:rsidP="007107AE">
            <w:pPr>
              <w:rPr>
                <w:rFonts w:ascii="Times New Roman" w:hAnsi="Times New Roman"/>
                <w:sz w:val="16"/>
                <w:szCs w:val="16"/>
              </w:rPr>
            </w:pPr>
          </w:p>
        </w:tc>
        <w:tc>
          <w:tcPr>
            <w:tcW w:w="1115" w:type="dxa"/>
          </w:tcPr>
          <w:p w14:paraId="1C76A219" w14:textId="0F5B5DC5" w:rsidR="007107AE" w:rsidRPr="007107AE" w:rsidRDefault="007107AE" w:rsidP="007107AE">
            <w:pPr>
              <w:rPr>
                <w:rFonts w:ascii="Times New Roman" w:hAnsi="Times New Roman"/>
                <w:sz w:val="16"/>
                <w:szCs w:val="16"/>
              </w:rPr>
            </w:pPr>
            <w:r w:rsidRPr="007107AE">
              <w:rPr>
                <w:sz w:val="16"/>
                <w:szCs w:val="16"/>
              </w:rPr>
              <w:t>R2-1813401</w:t>
            </w:r>
          </w:p>
        </w:tc>
        <w:tc>
          <w:tcPr>
            <w:tcW w:w="1045" w:type="dxa"/>
          </w:tcPr>
          <w:p w14:paraId="0E356417" w14:textId="2323A09A" w:rsidR="007107AE" w:rsidRPr="007107AE" w:rsidRDefault="007107AE" w:rsidP="007107AE">
            <w:pPr>
              <w:rPr>
                <w:rFonts w:ascii="Times New Roman" w:hAnsi="Times New Roman"/>
                <w:sz w:val="16"/>
                <w:szCs w:val="16"/>
              </w:rPr>
            </w:pPr>
          </w:p>
        </w:tc>
      </w:tr>
      <w:tr w:rsidR="007107AE" w:rsidRPr="007107AE" w14:paraId="1D3EA5A9" w14:textId="77777777" w:rsidTr="007107AE">
        <w:trPr>
          <w:trHeight w:val="20"/>
          <w:jc w:val="center"/>
        </w:trPr>
        <w:tc>
          <w:tcPr>
            <w:tcW w:w="1066" w:type="dxa"/>
          </w:tcPr>
          <w:p w14:paraId="03421DD3" w14:textId="64C75E32" w:rsidR="007107AE" w:rsidRPr="007107AE" w:rsidRDefault="00B407EB" w:rsidP="007107AE">
            <w:pPr>
              <w:rPr>
                <w:rFonts w:ascii="Times New Roman" w:hAnsi="Times New Roman"/>
                <w:bCs/>
                <w:sz w:val="16"/>
                <w:szCs w:val="16"/>
              </w:rPr>
            </w:pPr>
            <w:hyperlink r:id="rId2381" w:history="1">
              <w:r w:rsidR="00F6797F">
                <w:rPr>
                  <w:rStyle w:val="Hyperlink"/>
                  <w:sz w:val="16"/>
                  <w:szCs w:val="16"/>
                </w:rPr>
                <w:t>R1-1810067</w:t>
              </w:r>
            </w:hyperlink>
          </w:p>
        </w:tc>
        <w:tc>
          <w:tcPr>
            <w:tcW w:w="2785" w:type="dxa"/>
          </w:tcPr>
          <w:p w14:paraId="1A7ED210" w14:textId="361D0A4C" w:rsidR="007107AE" w:rsidRPr="007107AE" w:rsidRDefault="007107AE" w:rsidP="007107AE">
            <w:pPr>
              <w:rPr>
                <w:rFonts w:ascii="Times New Roman" w:hAnsi="Times New Roman"/>
                <w:sz w:val="16"/>
                <w:szCs w:val="16"/>
              </w:rPr>
            </w:pPr>
            <w:r w:rsidRPr="007107AE">
              <w:rPr>
                <w:sz w:val="16"/>
                <w:szCs w:val="16"/>
              </w:rPr>
              <w:t>LS to RAN1 on SSBs per RACH occasion</w:t>
            </w:r>
          </w:p>
        </w:tc>
        <w:tc>
          <w:tcPr>
            <w:tcW w:w="1583" w:type="dxa"/>
          </w:tcPr>
          <w:p w14:paraId="0E4D8250" w14:textId="1320C706" w:rsidR="007107AE" w:rsidRPr="007107AE" w:rsidRDefault="007107AE" w:rsidP="007107AE">
            <w:pPr>
              <w:rPr>
                <w:rFonts w:ascii="Times New Roman" w:hAnsi="Times New Roman"/>
                <w:sz w:val="16"/>
                <w:szCs w:val="16"/>
              </w:rPr>
            </w:pPr>
            <w:r w:rsidRPr="007107AE">
              <w:rPr>
                <w:sz w:val="16"/>
                <w:szCs w:val="16"/>
              </w:rPr>
              <w:t>RAN2, Huawei</w:t>
            </w:r>
          </w:p>
        </w:tc>
        <w:tc>
          <w:tcPr>
            <w:tcW w:w="829" w:type="dxa"/>
          </w:tcPr>
          <w:p w14:paraId="4E8D0104" w14:textId="58F77EA3"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126CDB03" w14:textId="582B8457"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751AAC6C" w14:textId="3B23A838" w:rsidR="007107AE" w:rsidRPr="007107AE" w:rsidRDefault="007107AE" w:rsidP="007107AE">
            <w:pPr>
              <w:rPr>
                <w:rFonts w:ascii="Times New Roman" w:hAnsi="Times New Roman"/>
                <w:sz w:val="16"/>
                <w:szCs w:val="16"/>
              </w:rPr>
            </w:pPr>
          </w:p>
        </w:tc>
        <w:tc>
          <w:tcPr>
            <w:tcW w:w="962" w:type="dxa"/>
          </w:tcPr>
          <w:p w14:paraId="1B559D21" w14:textId="3F290E68"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3E79B210" w14:textId="5BDDAB70" w:rsidR="007107AE" w:rsidRPr="007107AE" w:rsidRDefault="007107AE" w:rsidP="007107AE">
            <w:pPr>
              <w:rPr>
                <w:rFonts w:ascii="Times New Roman" w:hAnsi="Times New Roman"/>
                <w:sz w:val="16"/>
                <w:szCs w:val="16"/>
              </w:rPr>
            </w:pPr>
          </w:p>
        </w:tc>
        <w:tc>
          <w:tcPr>
            <w:tcW w:w="1115" w:type="dxa"/>
          </w:tcPr>
          <w:p w14:paraId="5DB0D6B1" w14:textId="251A7C55" w:rsidR="007107AE" w:rsidRPr="007107AE" w:rsidRDefault="007107AE" w:rsidP="007107AE">
            <w:pPr>
              <w:rPr>
                <w:rFonts w:ascii="Times New Roman" w:hAnsi="Times New Roman"/>
                <w:sz w:val="16"/>
                <w:szCs w:val="16"/>
              </w:rPr>
            </w:pPr>
            <w:r w:rsidRPr="007107AE">
              <w:rPr>
                <w:sz w:val="16"/>
                <w:szCs w:val="16"/>
              </w:rPr>
              <w:t>R2-1813411</w:t>
            </w:r>
          </w:p>
        </w:tc>
        <w:tc>
          <w:tcPr>
            <w:tcW w:w="1045" w:type="dxa"/>
          </w:tcPr>
          <w:p w14:paraId="64293E0F" w14:textId="579A114B" w:rsidR="007107AE" w:rsidRPr="007107AE" w:rsidRDefault="007107AE" w:rsidP="007107AE">
            <w:pPr>
              <w:rPr>
                <w:rFonts w:ascii="Times New Roman" w:hAnsi="Times New Roman"/>
                <w:sz w:val="16"/>
                <w:szCs w:val="16"/>
              </w:rPr>
            </w:pPr>
          </w:p>
        </w:tc>
      </w:tr>
      <w:tr w:rsidR="007107AE" w:rsidRPr="007107AE" w14:paraId="2777E5D6" w14:textId="77777777" w:rsidTr="007107AE">
        <w:trPr>
          <w:trHeight w:val="20"/>
          <w:jc w:val="center"/>
        </w:trPr>
        <w:tc>
          <w:tcPr>
            <w:tcW w:w="1066" w:type="dxa"/>
          </w:tcPr>
          <w:p w14:paraId="218D10F7" w14:textId="0EB844BF" w:rsidR="007107AE" w:rsidRPr="007107AE" w:rsidRDefault="00B407EB" w:rsidP="007107AE">
            <w:pPr>
              <w:rPr>
                <w:rFonts w:ascii="Times New Roman" w:hAnsi="Times New Roman"/>
                <w:bCs/>
                <w:sz w:val="16"/>
                <w:szCs w:val="16"/>
              </w:rPr>
            </w:pPr>
            <w:hyperlink r:id="rId2382" w:history="1">
              <w:r w:rsidR="00F6797F">
                <w:rPr>
                  <w:rStyle w:val="Hyperlink"/>
                  <w:sz w:val="16"/>
                  <w:szCs w:val="16"/>
                </w:rPr>
                <w:t>R1-1810068</w:t>
              </w:r>
            </w:hyperlink>
          </w:p>
        </w:tc>
        <w:tc>
          <w:tcPr>
            <w:tcW w:w="2785" w:type="dxa"/>
          </w:tcPr>
          <w:p w14:paraId="3BD09A2A" w14:textId="27BE0CD0" w:rsidR="007107AE" w:rsidRPr="007107AE" w:rsidRDefault="007107AE" w:rsidP="007107AE">
            <w:pPr>
              <w:rPr>
                <w:rFonts w:ascii="Times New Roman" w:hAnsi="Times New Roman"/>
                <w:sz w:val="16"/>
                <w:szCs w:val="16"/>
              </w:rPr>
            </w:pPr>
            <w:r w:rsidRPr="007107AE">
              <w:rPr>
                <w:sz w:val="16"/>
                <w:szCs w:val="16"/>
              </w:rPr>
              <w:t>LS on intra-band combination for NR CA and MR-DC</w:t>
            </w:r>
          </w:p>
        </w:tc>
        <w:tc>
          <w:tcPr>
            <w:tcW w:w="1583" w:type="dxa"/>
          </w:tcPr>
          <w:p w14:paraId="4CB70D35" w14:textId="40FE4ED2" w:rsidR="007107AE" w:rsidRPr="007107AE" w:rsidRDefault="007107AE" w:rsidP="007107AE">
            <w:pPr>
              <w:rPr>
                <w:rFonts w:ascii="Times New Roman" w:hAnsi="Times New Roman"/>
                <w:sz w:val="16"/>
                <w:szCs w:val="16"/>
              </w:rPr>
            </w:pPr>
            <w:r w:rsidRPr="007107AE">
              <w:rPr>
                <w:sz w:val="16"/>
                <w:szCs w:val="16"/>
              </w:rPr>
              <w:t>RAN2, NTT DOCOMO</w:t>
            </w:r>
          </w:p>
        </w:tc>
        <w:tc>
          <w:tcPr>
            <w:tcW w:w="829" w:type="dxa"/>
          </w:tcPr>
          <w:p w14:paraId="25827CD4" w14:textId="29C2257B"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19FB8AF0" w14:textId="1880DE31"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620DDC52" w14:textId="77777777" w:rsidR="007107AE" w:rsidRPr="007107AE" w:rsidRDefault="007107AE" w:rsidP="007107AE">
            <w:pPr>
              <w:rPr>
                <w:rFonts w:ascii="Times New Roman" w:hAnsi="Times New Roman"/>
                <w:sz w:val="16"/>
                <w:szCs w:val="16"/>
              </w:rPr>
            </w:pPr>
          </w:p>
        </w:tc>
        <w:tc>
          <w:tcPr>
            <w:tcW w:w="962" w:type="dxa"/>
          </w:tcPr>
          <w:p w14:paraId="48CA2C66" w14:textId="04208679" w:rsidR="007107AE" w:rsidRPr="007107AE" w:rsidRDefault="007107AE" w:rsidP="007107AE">
            <w:pPr>
              <w:rPr>
                <w:rFonts w:ascii="Times New Roman" w:hAnsi="Times New Roman"/>
                <w:sz w:val="16"/>
                <w:szCs w:val="16"/>
              </w:rPr>
            </w:pPr>
            <w:r w:rsidRPr="007107AE">
              <w:rPr>
                <w:sz w:val="16"/>
                <w:szCs w:val="16"/>
              </w:rPr>
              <w:t>RAN1, RAN4</w:t>
            </w:r>
          </w:p>
        </w:tc>
        <w:tc>
          <w:tcPr>
            <w:tcW w:w="962" w:type="dxa"/>
          </w:tcPr>
          <w:p w14:paraId="0F163381" w14:textId="0E7FDFF8" w:rsidR="007107AE" w:rsidRPr="007107AE" w:rsidRDefault="007107AE" w:rsidP="007107AE">
            <w:pPr>
              <w:rPr>
                <w:rFonts w:ascii="Times New Roman" w:hAnsi="Times New Roman"/>
                <w:sz w:val="16"/>
                <w:szCs w:val="16"/>
              </w:rPr>
            </w:pPr>
          </w:p>
        </w:tc>
        <w:tc>
          <w:tcPr>
            <w:tcW w:w="1115" w:type="dxa"/>
          </w:tcPr>
          <w:p w14:paraId="61C2854C" w14:textId="6ED38F45" w:rsidR="007107AE" w:rsidRPr="007107AE" w:rsidRDefault="007107AE" w:rsidP="007107AE">
            <w:pPr>
              <w:rPr>
                <w:rFonts w:ascii="Times New Roman" w:hAnsi="Times New Roman"/>
                <w:sz w:val="16"/>
                <w:szCs w:val="16"/>
              </w:rPr>
            </w:pPr>
            <w:r w:rsidRPr="007107AE">
              <w:rPr>
                <w:sz w:val="16"/>
                <w:szCs w:val="16"/>
              </w:rPr>
              <w:t>R2-1813442</w:t>
            </w:r>
          </w:p>
        </w:tc>
        <w:tc>
          <w:tcPr>
            <w:tcW w:w="1045" w:type="dxa"/>
          </w:tcPr>
          <w:p w14:paraId="7E809F9A" w14:textId="77777777" w:rsidR="007107AE" w:rsidRPr="007107AE" w:rsidRDefault="007107AE" w:rsidP="007107AE">
            <w:pPr>
              <w:rPr>
                <w:rFonts w:ascii="Times New Roman" w:hAnsi="Times New Roman"/>
                <w:sz w:val="16"/>
                <w:szCs w:val="16"/>
              </w:rPr>
            </w:pPr>
          </w:p>
        </w:tc>
      </w:tr>
      <w:tr w:rsidR="007107AE" w:rsidRPr="007107AE" w14:paraId="63A4A5F5" w14:textId="77777777" w:rsidTr="007107AE">
        <w:trPr>
          <w:trHeight w:val="20"/>
          <w:jc w:val="center"/>
        </w:trPr>
        <w:tc>
          <w:tcPr>
            <w:tcW w:w="1066" w:type="dxa"/>
          </w:tcPr>
          <w:p w14:paraId="3DB90534" w14:textId="7DF55BA1" w:rsidR="007107AE" w:rsidRPr="007107AE" w:rsidRDefault="00B407EB" w:rsidP="007107AE">
            <w:pPr>
              <w:rPr>
                <w:rFonts w:ascii="Times New Roman" w:hAnsi="Times New Roman"/>
                <w:bCs/>
                <w:sz w:val="16"/>
                <w:szCs w:val="16"/>
              </w:rPr>
            </w:pPr>
            <w:hyperlink r:id="rId2383" w:history="1">
              <w:r w:rsidR="00F6797F">
                <w:rPr>
                  <w:rStyle w:val="Hyperlink"/>
                  <w:sz w:val="16"/>
                  <w:szCs w:val="16"/>
                </w:rPr>
                <w:t>R1-1810069</w:t>
              </w:r>
            </w:hyperlink>
          </w:p>
        </w:tc>
        <w:tc>
          <w:tcPr>
            <w:tcW w:w="2785" w:type="dxa"/>
          </w:tcPr>
          <w:p w14:paraId="7E097A26" w14:textId="061A7CDD" w:rsidR="007107AE" w:rsidRPr="007107AE" w:rsidRDefault="007107AE" w:rsidP="007107AE">
            <w:pPr>
              <w:rPr>
                <w:rFonts w:ascii="Times New Roman" w:hAnsi="Times New Roman"/>
                <w:sz w:val="16"/>
                <w:szCs w:val="16"/>
              </w:rPr>
            </w:pPr>
            <w:r w:rsidRPr="007107AE">
              <w:rPr>
                <w:sz w:val="16"/>
                <w:szCs w:val="16"/>
              </w:rPr>
              <w:t>LS on the RRC message size restriction</w:t>
            </w:r>
          </w:p>
        </w:tc>
        <w:tc>
          <w:tcPr>
            <w:tcW w:w="1583" w:type="dxa"/>
          </w:tcPr>
          <w:p w14:paraId="4C9FF0FA" w14:textId="4134E867" w:rsidR="007107AE" w:rsidRPr="007107AE" w:rsidRDefault="007107AE" w:rsidP="007107AE">
            <w:pPr>
              <w:rPr>
                <w:rFonts w:ascii="Times New Roman" w:hAnsi="Times New Roman"/>
                <w:sz w:val="16"/>
                <w:szCs w:val="16"/>
              </w:rPr>
            </w:pPr>
            <w:r w:rsidRPr="007107AE">
              <w:rPr>
                <w:sz w:val="16"/>
                <w:szCs w:val="16"/>
              </w:rPr>
              <w:t>RAN2, MediaTek</w:t>
            </w:r>
          </w:p>
        </w:tc>
        <w:tc>
          <w:tcPr>
            <w:tcW w:w="829" w:type="dxa"/>
          </w:tcPr>
          <w:p w14:paraId="2EEC7353" w14:textId="1824B99A"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010FC16" w14:textId="22D8B673"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66A3B606" w14:textId="62B82D05" w:rsidR="007107AE" w:rsidRPr="007107AE" w:rsidRDefault="007107AE" w:rsidP="007107AE">
            <w:pPr>
              <w:rPr>
                <w:rFonts w:ascii="Times New Roman" w:hAnsi="Times New Roman"/>
                <w:sz w:val="16"/>
                <w:szCs w:val="16"/>
              </w:rPr>
            </w:pPr>
          </w:p>
        </w:tc>
        <w:tc>
          <w:tcPr>
            <w:tcW w:w="962" w:type="dxa"/>
          </w:tcPr>
          <w:p w14:paraId="318B02CF" w14:textId="452C3690"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3CF797FD" w14:textId="4C360CC0" w:rsidR="007107AE" w:rsidRPr="007107AE" w:rsidRDefault="007107AE" w:rsidP="007107AE">
            <w:pPr>
              <w:rPr>
                <w:rFonts w:ascii="Times New Roman" w:hAnsi="Times New Roman"/>
                <w:sz w:val="16"/>
                <w:szCs w:val="16"/>
              </w:rPr>
            </w:pPr>
            <w:r w:rsidRPr="007107AE">
              <w:rPr>
                <w:sz w:val="16"/>
                <w:szCs w:val="16"/>
              </w:rPr>
              <w:t>RAN4</w:t>
            </w:r>
          </w:p>
        </w:tc>
        <w:tc>
          <w:tcPr>
            <w:tcW w:w="1115" w:type="dxa"/>
          </w:tcPr>
          <w:p w14:paraId="018EA81F" w14:textId="509404CE" w:rsidR="007107AE" w:rsidRPr="007107AE" w:rsidRDefault="007107AE" w:rsidP="007107AE">
            <w:pPr>
              <w:rPr>
                <w:rFonts w:ascii="Times New Roman" w:hAnsi="Times New Roman"/>
                <w:sz w:val="16"/>
                <w:szCs w:val="16"/>
              </w:rPr>
            </w:pPr>
            <w:r w:rsidRPr="007107AE">
              <w:rPr>
                <w:sz w:val="16"/>
                <w:szCs w:val="16"/>
              </w:rPr>
              <w:t>R2-1813462</w:t>
            </w:r>
          </w:p>
        </w:tc>
        <w:tc>
          <w:tcPr>
            <w:tcW w:w="1045" w:type="dxa"/>
          </w:tcPr>
          <w:p w14:paraId="58D44D41" w14:textId="77777777" w:rsidR="007107AE" w:rsidRPr="007107AE" w:rsidRDefault="007107AE" w:rsidP="007107AE">
            <w:pPr>
              <w:rPr>
                <w:rFonts w:ascii="Times New Roman" w:hAnsi="Times New Roman"/>
                <w:sz w:val="16"/>
                <w:szCs w:val="16"/>
              </w:rPr>
            </w:pPr>
          </w:p>
        </w:tc>
      </w:tr>
      <w:tr w:rsidR="007107AE" w:rsidRPr="007107AE" w14:paraId="01C7EC45" w14:textId="77777777" w:rsidTr="007107AE">
        <w:trPr>
          <w:trHeight w:val="20"/>
          <w:jc w:val="center"/>
        </w:trPr>
        <w:tc>
          <w:tcPr>
            <w:tcW w:w="1066" w:type="dxa"/>
          </w:tcPr>
          <w:p w14:paraId="3E7F8A29" w14:textId="6A1AA51C" w:rsidR="007107AE" w:rsidRPr="007107AE" w:rsidRDefault="00B407EB" w:rsidP="007107AE">
            <w:pPr>
              <w:rPr>
                <w:rFonts w:ascii="Times New Roman" w:hAnsi="Times New Roman"/>
                <w:bCs/>
                <w:sz w:val="16"/>
                <w:szCs w:val="16"/>
              </w:rPr>
            </w:pPr>
            <w:hyperlink r:id="rId2384" w:history="1">
              <w:r w:rsidR="00F6797F">
                <w:rPr>
                  <w:rStyle w:val="Hyperlink"/>
                  <w:sz w:val="16"/>
                  <w:szCs w:val="16"/>
                </w:rPr>
                <w:t>R1-1810070</w:t>
              </w:r>
            </w:hyperlink>
          </w:p>
        </w:tc>
        <w:tc>
          <w:tcPr>
            <w:tcW w:w="2785" w:type="dxa"/>
          </w:tcPr>
          <w:p w14:paraId="3DE41EC9" w14:textId="7E9B5E73" w:rsidR="007107AE" w:rsidRPr="007107AE" w:rsidRDefault="007107AE" w:rsidP="007107AE">
            <w:pPr>
              <w:rPr>
                <w:rFonts w:ascii="Times New Roman" w:hAnsi="Times New Roman"/>
                <w:sz w:val="16"/>
                <w:szCs w:val="16"/>
              </w:rPr>
            </w:pPr>
            <w:r w:rsidRPr="007107AE">
              <w:rPr>
                <w:sz w:val="16"/>
                <w:szCs w:val="16"/>
              </w:rPr>
              <w:t>LS on corrections to CSS configurations</w:t>
            </w:r>
          </w:p>
        </w:tc>
        <w:tc>
          <w:tcPr>
            <w:tcW w:w="1583" w:type="dxa"/>
          </w:tcPr>
          <w:p w14:paraId="737DE154" w14:textId="29836534" w:rsidR="007107AE" w:rsidRPr="007107AE" w:rsidRDefault="007107AE" w:rsidP="007107AE">
            <w:pPr>
              <w:rPr>
                <w:rFonts w:ascii="Times New Roman" w:hAnsi="Times New Roman"/>
                <w:sz w:val="16"/>
                <w:szCs w:val="16"/>
              </w:rPr>
            </w:pPr>
            <w:r w:rsidRPr="007107AE">
              <w:rPr>
                <w:sz w:val="16"/>
                <w:szCs w:val="16"/>
              </w:rPr>
              <w:t>RAN2, Qualcomm</w:t>
            </w:r>
          </w:p>
        </w:tc>
        <w:tc>
          <w:tcPr>
            <w:tcW w:w="829" w:type="dxa"/>
          </w:tcPr>
          <w:p w14:paraId="3F3A4B54" w14:textId="53F0FB39"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3A689A13" w14:textId="6EDC198A"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59EBAC75" w14:textId="0342C03C" w:rsidR="007107AE" w:rsidRPr="007107AE" w:rsidRDefault="007107AE" w:rsidP="007107AE">
            <w:pPr>
              <w:rPr>
                <w:rFonts w:ascii="Times New Roman" w:hAnsi="Times New Roman"/>
                <w:sz w:val="16"/>
                <w:szCs w:val="16"/>
              </w:rPr>
            </w:pPr>
          </w:p>
        </w:tc>
        <w:tc>
          <w:tcPr>
            <w:tcW w:w="962" w:type="dxa"/>
          </w:tcPr>
          <w:p w14:paraId="4143F160" w14:textId="5989319E"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668FC6CA" w14:textId="77777777" w:rsidR="007107AE" w:rsidRPr="007107AE" w:rsidRDefault="007107AE" w:rsidP="007107AE">
            <w:pPr>
              <w:rPr>
                <w:rFonts w:ascii="Times New Roman" w:hAnsi="Times New Roman"/>
                <w:sz w:val="16"/>
                <w:szCs w:val="16"/>
              </w:rPr>
            </w:pPr>
          </w:p>
        </w:tc>
        <w:tc>
          <w:tcPr>
            <w:tcW w:w="1115" w:type="dxa"/>
          </w:tcPr>
          <w:p w14:paraId="34CA2832" w14:textId="7F4171FB" w:rsidR="007107AE" w:rsidRPr="007107AE" w:rsidRDefault="007107AE" w:rsidP="007107AE">
            <w:pPr>
              <w:rPr>
                <w:rFonts w:ascii="Times New Roman" w:hAnsi="Times New Roman"/>
                <w:sz w:val="16"/>
                <w:szCs w:val="16"/>
              </w:rPr>
            </w:pPr>
            <w:r w:rsidRPr="007107AE">
              <w:rPr>
                <w:sz w:val="16"/>
                <w:szCs w:val="16"/>
              </w:rPr>
              <w:t>R2-1813467</w:t>
            </w:r>
          </w:p>
        </w:tc>
        <w:tc>
          <w:tcPr>
            <w:tcW w:w="1045" w:type="dxa"/>
          </w:tcPr>
          <w:p w14:paraId="4A74E6D2" w14:textId="77777777" w:rsidR="007107AE" w:rsidRPr="007107AE" w:rsidRDefault="007107AE" w:rsidP="007107AE">
            <w:pPr>
              <w:rPr>
                <w:rFonts w:ascii="Times New Roman" w:hAnsi="Times New Roman"/>
                <w:sz w:val="16"/>
                <w:szCs w:val="16"/>
              </w:rPr>
            </w:pPr>
          </w:p>
        </w:tc>
      </w:tr>
      <w:tr w:rsidR="007107AE" w:rsidRPr="007107AE" w14:paraId="4AE43B44" w14:textId="77777777" w:rsidTr="007107AE">
        <w:trPr>
          <w:trHeight w:val="20"/>
          <w:jc w:val="center"/>
        </w:trPr>
        <w:tc>
          <w:tcPr>
            <w:tcW w:w="1066" w:type="dxa"/>
          </w:tcPr>
          <w:p w14:paraId="6DBFCEB5" w14:textId="36BC36F2" w:rsidR="007107AE" w:rsidRPr="007107AE" w:rsidRDefault="00B407EB" w:rsidP="007107AE">
            <w:pPr>
              <w:rPr>
                <w:rFonts w:ascii="Times New Roman" w:hAnsi="Times New Roman"/>
                <w:bCs/>
                <w:sz w:val="16"/>
                <w:szCs w:val="16"/>
              </w:rPr>
            </w:pPr>
            <w:hyperlink r:id="rId2385" w:history="1">
              <w:r w:rsidR="00F6797F">
                <w:rPr>
                  <w:rStyle w:val="Hyperlink"/>
                  <w:sz w:val="16"/>
                  <w:szCs w:val="16"/>
                </w:rPr>
                <w:t>R1-1810071</w:t>
              </w:r>
            </w:hyperlink>
          </w:p>
        </w:tc>
        <w:tc>
          <w:tcPr>
            <w:tcW w:w="2785" w:type="dxa"/>
          </w:tcPr>
          <w:p w14:paraId="7269E612" w14:textId="747152FC" w:rsidR="007107AE" w:rsidRPr="007107AE" w:rsidRDefault="007107AE" w:rsidP="007107AE">
            <w:pPr>
              <w:rPr>
                <w:rFonts w:ascii="Times New Roman" w:hAnsi="Times New Roman"/>
                <w:sz w:val="16"/>
                <w:szCs w:val="16"/>
              </w:rPr>
            </w:pPr>
            <w:r w:rsidRPr="007107AE">
              <w:rPr>
                <w:sz w:val="16"/>
                <w:szCs w:val="16"/>
              </w:rPr>
              <w:t>LS on Preamble Power Ramping Counter</w:t>
            </w:r>
          </w:p>
        </w:tc>
        <w:tc>
          <w:tcPr>
            <w:tcW w:w="1583" w:type="dxa"/>
          </w:tcPr>
          <w:p w14:paraId="63AC3C18" w14:textId="3A898A01" w:rsidR="007107AE" w:rsidRPr="007107AE" w:rsidRDefault="007107AE" w:rsidP="007107AE">
            <w:pPr>
              <w:rPr>
                <w:rFonts w:ascii="Times New Roman" w:hAnsi="Times New Roman"/>
                <w:sz w:val="16"/>
                <w:szCs w:val="16"/>
              </w:rPr>
            </w:pPr>
            <w:r w:rsidRPr="007107AE">
              <w:rPr>
                <w:sz w:val="16"/>
                <w:szCs w:val="16"/>
              </w:rPr>
              <w:t>RAN2, Fujitsu</w:t>
            </w:r>
          </w:p>
        </w:tc>
        <w:tc>
          <w:tcPr>
            <w:tcW w:w="829" w:type="dxa"/>
          </w:tcPr>
          <w:p w14:paraId="618A52C9" w14:textId="5EE28EF9"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1296E2B5" w14:textId="0CCCB314"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4183ECA1" w14:textId="05A5AABB" w:rsidR="007107AE" w:rsidRPr="007107AE" w:rsidRDefault="007107AE" w:rsidP="007107AE">
            <w:pPr>
              <w:rPr>
                <w:rFonts w:ascii="Times New Roman" w:hAnsi="Times New Roman"/>
                <w:sz w:val="16"/>
                <w:szCs w:val="16"/>
              </w:rPr>
            </w:pPr>
          </w:p>
        </w:tc>
        <w:tc>
          <w:tcPr>
            <w:tcW w:w="962" w:type="dxa"/>
          </w:tcPr>
          <w:p w14:paraId="7D19C323" w14:textId="0CBEA67E"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60601012" w14:textId="0905F071" w:rsidR="007107AE" w:rsidRPr="007107AE" w:rsidRDefault="007107AE" w:rsidP="007107AE">
            <w:pPr>
              <w:rPr>
                <w:rFonts w:ascii="Times New Roman" w:hAnsi="Times New Roman"/>
                <w:sz w:val="16"/>
                <w:szCs w:val="16"/>
              </w:rPr>
            </w:pPr>
            <w:r w:rsidRPr="007107AE">
              <w:rPr>
                <w:sz w:val="16"/>
                <w:szCs w:val="16"/>
              </w:rPr>
              <w:t>RAN4</w:t>
            </w:r>
          </w:p>
        </w:tc>
        <w:tc>
          <w:tcPr>
            <w:tcW w:w="1115" w:type="dxa"/>
          </w:tcPr>
          <w:p w14:paraId="60557434" w14:textId="43E5C929" w:rsidR="007107AE" w:rsidRPr="007107AE" w:rsidRDefault="007107AE" w:rsidP="007107AE">
            <w:pPr>
              <w:rPr>
                <w:rFonts w:ascii="Times New Roman" w:hAnsi="Times New Roman"/>
                <w:sz w:val="16"/>
                <w:szCs w:val="16"/>
              </w:rPr>
            </w:pPr>
            <w:r w:rsidRPr="007107AE">
              <w:rPr>
                <w:sz w:val="16"/>
                <w:szCs w:val="16"/>
              </w:rPr>
              <w:t>R2-1813493</w:t>
            </w:r>
          </w:p>
        </w:tc>
        <w:tc>
          <w:tcPr>
            <w:tcW w:w="1045" w:type="dxa"/>
          </w:tcPr>
          <w:p w14:paraId="4957DDC9" w14:textId="77777777" w:rsidR="007107AE" w:rsidRPr="007107AE" w:rsidRDefault="007107AE" w:rsidP="007107AE">
            <w:pPr>
              <w:rPr>
                <w:rFonts w:ascii="Times New Roman" w:hAnsi="Times New Roman"/>
                <w:sz w:val="16"/>
                <w:szCs w:val="16"/>
              </w:rPr>
            </w:pPr>
          </w:p>
        </w:tc>
      </w:tr>
      <w:tr w:rsidR="007107AE" w:rsidRPr="007107AE" w14:paraId="060BF83B" w14:textId="77777777" w:rsidTr="007107AE">
        <w:trPr>
          <w:trHeight w:val="20"/>
          <w:jc w:val="center"/>
        </w:trPr>
        <w:tc>
          <w:tcPr>
            <w:tcW w:w="1066" w:type="dxa"/>
          </w:tcPr>
          <w:p w14:paraId="30C271FA" w14:textId="390AC0F6" w:rsidR="007107AE" w:rsidRPr="007107AE" w:rsidRDefault="00B407EB" w:rsidP="007107AE">
            <w:pPr>
              <w:rPr>
                <w:rFonts w:ascii="Times New Roman" w:hAnsi="Times New Roman"/>
                <w:bCs/>
                <w:sz w:val="16"/>
                <w:szCs w:val="16"/>
              </w:rPr>
            </w:pPr>
            <w:hyperlink r:id="rId2386" w:history="1">
              <w:r w:rsidR="00F6797F">
                <w:rPr>
                  <w:rStyle w:val="Hyperlink"/>
                  <w:sz w:val="16"/>
                  <w:szCs w:val="16"/>
                </w:rPr>
                <w:t>R1-1810072</w:t>
              </w:r>
            </w:hyperlink>
          </w:p>
        </w:tc>
        <w:tc>
          <w:tcPr>
            <w:tcW w:w="2785" w:type="dxa"/>
          </w:tcPr>
          <w:p w14:paraId="2E9B483B" w14:textId="51FDC9F6" w:rsidR="007107AE" w:rsidRPr="007107AE" w:rsidRDefault="007107AE" w:rsidP="007107AE">
            <w:pPr>
              <w:rPr>
                <w:rFonts w:ascii="Times New Roman" w:hAnsi="Times New Roman"/>
                <w:sz w:val="16"/>
                <w:szCs w:val="16"/>
              </w:rPr>
            </w:pPr>
            <w:r w:rsidRPr="007107AE">
              <w:rPr>
                <w:sz w:val="16"/>
                <w:szCs w:val="16"/>
              </w:rPr>
              <w:t>Reply LS on the transmission of video over PC5 interface</w:t>
            </w:r>
          </w:p>
        </w:tc>
        <w:tc>
          <w:tcPr>
            <w:tcW w:w="1583" w:type="dxa"/>
          </w:tcPr>
          <w:p w14:paraId="162ED30E" w14:textId="1039C01B" w:rsidR="007107AE" w:rsidRPr="007107AE" w:rsidRDefault="007107AE" w:rsidP="007107AE">
            <w:pPr>
              <w:rPr>
                <w:rFonts w:ascii="Times New Roman" w:hAnsi="Times New Roman"/>
                <w:sz w:val="16"/>
                <w:szCs w:val="16"/>
              </w:rPr>
            </w:pPr>
            <w:r w:rsidRPr="007107AE">
              <w:rPr>
                <w:sz w:val="16"/>
                <w:szCs w:val="16"/>
              </w:rPr>
              <w:t>RAN2, LG Electronics</w:t>
            </w:r>
          </w:p>
        </w:tc>
        <w:tc>
          <w:tcPr>
            <w:tcW w:w="829" w:type="dxa"/>
          </w:tcPr>
          <w:p w14:paraId="1D638ED7" w14:textId="3493DB6C"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0F6B7DEA" w14:textId="23FEC821" w:rsidR="007107AE" w:rsidRPr="007107AE" w:rsidRDefault="007107AE" w:rsidP="007107AE">
            <w:pPr>
              <w:rPr>
                <w:rFonts w:ascii="Times New Roman" w:hAnsi="Times New Roman"/>
                <w:bCs/>
                <w:sz w:val="16"/>
                <w:szCs w:val="16"/>
              </w:rPr>
            </w:pPr>
            <w:r w:rsidRPr="007107AE">
              <w:rPr>
                <w:sz w:val="16"/>
                <w:szCs w:val="16"/>
              </w:rPr>
              <w:t>FS_mV2X</w:t>
            </w:r>
          </w:p>
        </w:tc>
        <w:tc>
          <w:tcPr>
            <w:tcW w:w="1049" w:type="dxa"/>
          </w:tcPr>
          <w:p w14:paraId="29CA2924" w14:textId="616306E1" w:rsidR="007107AE" w:rsidRPr="007107AE" w:rsidRDefault="007107AE" w:rsidP="007107AE">
            <w:pPr>
              <w:rPr>
                <w:rFonts w:ascii="Times New Roman" w:hAnsi="Times New Roman"/>
                <w:sz w:val="16"/>
                <w:szCs w:val="16"/>
              </w:rPr>
            </w:pPr>
            <w:r w:rsidRPr="007107AE">
              <w:rPr>
                <w:sz w:val="16"/>
                <w:szCs w:val="16"/>
              </w:rPr>
              <w:t>S4-180633</w:t>
            </w:r>
          </w:p>
        </w:tc>
        <w:tc>
          <w:tcPr>
            <w:tcW w:w="962" w:type="dxa"/>
          </w:tcPr>
          <w:p w14:paraId="4B990738" w14:textId="2F0BCF8A" w:rsidR="007107AE" w:rsidRPr="007107AE" w:rsidRDefault="007107AE" w:rsidP="007107AE">
            <w:pPr>
              <w:rPr>
                <w:rFonts w:ascii="Times New Roman" w:hAnsi="Times New Roman"/>
                <w:sz w:val="16"/>
                <w:szCs w:val="16"/>
              </w:rPr>
            </w:pPr>
            <w:r w:rsidRPr="007107AE">
              <w:rPr>
                <w:sz w:val="16"/>
                <w:szCs w:val="16"/>
              </w:rPr>
              <w:t>SA4</w:t>
            </w:r>
          </w:p>
        </w:tc>
        <w:tc>
          <w:tcPr>
            <w:tcW w:w="962" w:type="dxa"/>
          </w:tcPr>
          <w:p w14:paraId="48B6D193" w14:textId="7325A6E3" w:rsidR="007107AE" w:rsidRPr="007107AE" w:rsidRDefault="007107AE" w:rsidP="007107AE">
            <w:pPr>
              <w:rPr>
                <w:rFonts w:ascii="Times New Roman" w:hAnsi="Times New Roman"/>
                <w:sz w:val="16"/>
                <w:szCs w:val="16"/>
              </w:rPr>
            </w:pPr>
            <w:r w:rsidRPr="007107AE">
              <w:rPr>
                <w:sz w:val="16"/>
                <w:szCs w:val="16"/>
              </w:rPr>
              <w:t>RAN1</w:t>
            </w:r>
          </w:p>
        </w:tc>
        <w:tc>
          <w:tcPr>
            <w:tcW w:w="1115" w:type="dxa"/>
          </w:tcPr>
          <w:p w14:paraId="2892D343" w14:textId="068056CB" w:rsidR="007107AE" w:rsidRPr="007107AE" w:rsidRDefault="007107AE" w:rsidP="007107AE">
            <w:pPr>
              <w:rPr>
                <w:rFonts w:ascii="Times New Roman" w:hAnsi="Times New Roman"/>
                <w:sz w:val="16"/>
                <w:szCs w:val="16"/>
              </w:rPr>
            </w:pPr>
            <w:r w:rsidRPr="007107AE">
              <w:rPr>
                <w:sz w:val="16"/>
                <w:szCs w:val="16"/>
              </w:rPr>
              <w:t>R2-1813199</w:t>
            </w:r>
          </w:p>
        </w:tc>
        <w:tc>
          <w:tcPr>
            <w:tcW w:w="1045" w:type="dxa"/>
          </w:tcPr>
          <w:p w14:paraId="23BF8988" w14:textId="77777777" w:rsidR="007107AE" w:rsidRPr="007107AE" w:rsidRDefault="007107AE" w:rsidP="007107AE">
            <w:pPr>
              <w:rPr>
                <w:rFonts w:ascii="Times New Roman" w:hAnsi="Times New Roman"/>
                <w:sz w:val="16"/>
                <w:szCs w:val="16"/>
              </w:rPr>
            </w:pPr>
          </w:p>
        </w:tc>
      </w:tr>
      <w:tr w:rsidR="007107AE" w:rsidRPr="007107AE" w14:paraId="7869DCA8" w14:textId="77777777" w:rsidTr="007107AE">
        <w:trPr>
          <w:trHeight w:val="20"/>
          <w:jc w:val="center"/>
        </w:trPr>
        <w:tc>
          <w:tcPr>
            <w:tcW w:w="1066" w:type="dxa"/>
          </w:tcPr>
          <w:p w14:paraId="143EB066" w14:textId="6EFBE509" w:rsidR="007107AE" w:rsidRPr="007107AE" w:rsidRDefault="00B407EB" w:rsidP="007107AE">
            <w:pPr>
              <w:rPr>
                <w:rFonts w:ascii="Times New Roman" w:hAnsi="Times New Roman"/>
                <w:bCs/>
                <w:sz w:val="16"/>
                <w:szCs w:val="16"/>
              </w:rPr>
            </w:pPr>
            <w:hyperlink r:id="rId2387" w:history="1">
              <w:r w:rsidR="00F6797F">
                <w:rPr>
                  <w:rStyle w:val="Hyperlink"/>
                  <w:sz w:val="16"/>
                  <w:szCs w:val="16"/>
                </w:rPr>
                <w:t>R1-1810073</w:t>
              </w:r>
            </w:hyperlink>
          </w:p>
        </w:tc>
        <w:tc>
          <w:tcPr>
            <w:tcW w:w="2785" w:type="dxa"/>
          </w:tcPr>
          <w:p w14:paraId="4401FF0A" w14:textId="0DF4F5CE" w:rsidR="007107AE" w:rsidRPr="007107AE" w:rsidRDefault="007107AE" w:rsidP="007107AE">
            <w:pPr>
              <w:rPr>
                <w:rFonts w:ascii="Times New Roman" w:hAnsi="Times New Roman"/>
                <w:sz w:val="16"/>
                <w:szCs w:val="16"/>
              </w:rPr>
            </w:pPr>
            <w:r w:rsidRPr="007107AE">
              <w:rPr>
                <w:sz w:val="16"/>
                <w:szCs w:val="16"/>
              </w:rPr>
              <w:t>Reply LS on potential enhancement of DR-mode of operation</w:t>
            </w:r>
          </w:p>
        </w:tc>
        <w:tc>
          <w:tcPr>
            <w:tcW w:w="1583" w:type="dxa"/>
          </w:tcPr>
          <w:p w14:paraId="1BA1EF23" w14:textId="09869B2F" w:rsidR="007107AE" w:rsidRPr="007107AE" w:rsidRDefault="007107AE" w:rsidP="007107AE">
            <w:pPr>
              <w:rPr>
                <w:rFonts w:ascii="Times New Roman" w:hAnsi="Times New Roman"/>
                <w:sz w:val="16"/>
                <w:szCs w:val="16"/>
              </w:rPr>
            </w:pPr>
            <w:r w:rsidRPr="007107AE">
              <w:rPr>
                <w:sz w:val="16"/>
                <w:szCs w:val="16"/>
              </w:rPr>
              <w:t>RAN2, Intel</w:t>
            </w:r>
          </w:p>
        </w:tc>
        <w:tc>
          <w:tcPr>
            <w:tcW w:w="829" w:type="dxa"/>
          </w:tcPr>
          <w:p w14:paraId="2E5FD6A6" w14:textId="27558678"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2DBA7C57" w14:textId="005066DE"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6640EDDE" w14:textId="048E54D5" w:rsidR="007107AE" w:rsidRPr="007107AE" w:rsidRDefault="007107AE" w:rsidP="007107AE">
            <w:pPr>
              <w:rPr>
                <w:rFonts w:ascii="Times New Roman" w:hAnsi="Times New Roman"/>
                <w:sz w:val="16"/>
                <w:szCs w:val="16"/>
              </w:rPr>
            </w:pPr>
            <w:r w:rsidRPr="007107AE">
              <w:rPr>
                <w:sz w:val="16"/>
                <w:szCs w:val="16"/>
              </w:rPr>
              <w:t>S2-187629</w:t>
            </w:r>
          </w:p>
        </w:tc>
        <w:tc>
          <w:tcPr>
            <w:tcW w:w="962" w:type="dxa"/>
          </w:tcPr>
          <w:p w14:paraId="63F25CCD" w14:textId="635933DD" w:rsidR="007107AE" w:rsidRPr="007107AE" w:rsidRDefault="007107AE" w:rsidP="007107AE">
            <w:pPr>
              <w:rPr>
                <w:rFonts w:ascii="Times New Roman" w:hAnsi="Times New Roman"/>
                <w:sz w:val="16"/>
                <w:szCs w:val="16"/>
              </w:rPr>
            </w:pPr>
            <w:r w:rsidRPr="007107AE">
              <w:rPr>
                <w:sz w:val="16"/>
                <w:szCs w:val="16"/>
              </w:rPr>
              <w:t>SA2</w:t>
            </w:r>
          </w:p>
        </w:tc>
        <w:tc>
          <w:tcPr>
            <w:tcW w:w="962" w:type="dxa"/>
          </w:tcPr>
          <w:p w14:paraId="63DF07AD" w14:textId="70277FDF" w:rsidR="007107AE" w:rsidRPr="007107AE" w:rsidRDefault="007107AE" w:rsidP="007107AE">
            <w:pPr>
              <w:rPr>
                <w:rFonts w:ascii="Times New Roman" w:hAnsi="Times New Roman"/>
                <w:sz w:val="16"/>
                <w:szCs w:val="16"/>
              </w:rPr>
            </w:pPr>
            <w:r w:rsidRPr="007107AE">
              <w:rPr>
                <w:sz w:val="16"/>
                <w:szCs w:val="16"/>
              </w:rPr>
              <w:t>RAN1, RAN4</w:t>
            </w:r>
          </w:p>
        </w:tc>
        <w:tc>
          <w:tcPr>
            <w:tcW w:w="1115" w:type="dxa"/>
          </w:tcPr>
          <w:p w14:paraId="7E366491" w14:textId="36617F01" w:rsidR="007107AE" w:rsidRPr="007107AE" w:rsidRDefault="007107AE" w:rsidP="007107AE">
            <w:pPr>
              <w:rPr>
                <w:rFonts w:ascii="Times New Roman" w:hAnsi="Times New Roman"/>
                <w:sz w:val="16"/>
                <w:szCs w:val="16"/>
              </w:rPr>
            </w:pPr>
            <w:r w:rsidRPr="007107AE">
              <w:rPr>
                <w:sz w:val="16"/>
                <w:szCs w:val="16"/>
              </w:rPr>
              <w:t>R2-1813461</w:t>
            </w:r>
          </w:p>
        </w:tc>
        <w:tc>
          <w:tcPr>
            <w:tcW w:w="1045" w:type="dxa"/>
          </w:tcPr>
          <w:p w14:paraId="07BCFE06" w14:textId="77777777" w:rsidR="007107AE" w:rsidRPr="007107AE" w:rsidRDefault="007107AE" w:rsidP="007107AE">
            <w:pPr>
              <w:rPr>
                <w:rFonts w:ascii="Times New Roman" w:hAnsi="Times New Roman"/>
                <w:sz w:val="16"/>
                <w:szCs w:val="16"/>
              </w:rPr>
            </w:pPr>
          </w:p>
        </w:tc>
      </w:tr>
      <w:tr w:rsidR="007107AE" w:rsidRPr="007107AE" w14:paraId="7910341B" w14:textId="77777777" w:rsidTr="007107AE">
        <w:trPr>
          <w:trHeight w:val="20"/>
          <w:jc w:val="center"/>
        </w:trPr>
        <w:tc>
          <w:tcPr>
            <w:tcW w:w="1066" w:type="dxa"/>
          </w:tcPr>
          <w:p w14:paraId="104306E1" w14:textId="0CCD359C" w:rsidR="007107AE" w:rsidRPr="007107AE" w:rsidRDefault="00B407EB" w:rsidP="007107AE">
            <w:pPr>
              <w:rPr>
                <w:rFonts w:ascii="Times New Roman" w:hAnsi="Times New Roman"/>
                <w:bCs/>
                <w:sz w:val="16"/>
                <w:szCs w:val="16"/>
              </w:rPr>
            </w:pPr>
            <w:hyperlink r:id="rId2388" w:history="1">
              <w:r w:rsidR="00F6797F">
                <w:rPr>
                  <w:rStyle w:val="Hyperlink"/>
                  <w:sz w:val="16"/>
                  <w:szCs w:val="16"/>
                </w:rPr>
                <w:t>R1-1810074</w:t>
              </w:r>
            </w:hyperlink>
          </w:p>
        </w:tc>
        <w:tc>
          <w:tcPr>
            <w:tcW w:w="2785" w:type="dxa"/>
          </w:tcPr>
          <w:p w14:paraId="766BA44D" w14:textId="5ED1B534" w:rsidR="007107AE" w:rsidRPr="007107AE" w:rsidRDefault="007107AE" w:rsidP="007107AE">
            <w:pPr>
              <w:rPr>
                <w:rFonts w:ascii="Times New Roman" w:hAnsi="Times New Roman"/>
                <w:sz w:val="16"/>
                <w:szCs w:val="16"/>
              </w:rPr>
            </w:pPr>
            <w:r w:rsidRPr="007107AE">
              <w:rPr>
                <w:sz w:val="16"/>
                <w:szCs w:val="16"/>
              </w:rPr>
              <w:t>LS on TSN integration in the 5G System</w:t>
            </w:r>
          </w:p>
        </w:tc>
        <w:tc>
          <w:tcPr>
            <w:tcW w:w="1583" w:type="dxa"/>
          </w:tcPr>
          <w:p w14:paraId="1A8B1184" w14:textId="2E218174" w:rsidR="007107AE" w:rsidRPr="007107AE" w:rsidRDefault="007107AE" w:rsidP="007107AE">
            <w:pPr>
              <w:rPr>
                <w:rFonts w:ascii="Times New Roman" w:hAnsi="Times New Roman"/>
                <w:sz w:val="16"/>
                <w:szCs w:val="16"/>
              </w:rPr>
            </w:pPr>
            <w:r w:rsidRPr="007107AE">
              <w:rPr>
                <w:sz w:val="16"/>
                <w:szCs w:val="16"/>
              </w:rPr>
              <w:t>SA2, Qualcomm</w:t>
            </w:r>
          </w:p>
        </w:tc>
        <w:tc>
          <w:tcPr>
            <w:tcW w:w="829" w:type="dxa"/>
          </w:tcPr>
          <w:p w14:paraId="642BAC06" w14:textId="171460F8" w:rsidR="007107AE" w:rsidRPr="007107AE" w:rsidRDefault="007107AE" w:rsidP="007107AE">
            <w:pPr>
              <w:rPr>
                <w:rFonts w:ascii="Times New Roman" w:hAnsi="Times New Roman"/>
                <w:bCs/>
                <w:sz w:val="16"/>
                <w:szCs w:val="16"/>
              </w:rPr>
            </w:pPr>
            <w:r w:rsidRPr="007107AE">
              <w:rPr>
                <w:sz w:val="16"/>
                <w:szCs w:val="16"/>
              </w:rPr>
              <w:t>Rel-16</w:t>
            </w:r>
          </w:p>
        </w:tc>
        <w:tc>
          <w:tcPr>
            <w:tcW w:w="2654" w:type="dxa"/>
          </w:tcPr>
          <w:p w14:paraId="7A734F6C" w14:textId="27871410" w:rsidR="007107AE" w:rsidRPr="007107AE" w:rsidRDefault="007107AE" w:rsidP="007107AE">
            <w:pPr>
              <w:rPr>
                <w:rFonts w:ascii="Times New Roman" w:hAnsi="Times New Roman"/>
                <w:bCs/>
                <w:sz w:val="16"/>
                <w:szCs w:val="16"/>
              </w:rPr>
            </w:pPr>
            <w:r w:rsidRPr="007107AE">
              <w:rPr>
                <w:sz w:val="16"/>
                <w:szCs w:val="16"/>
              </w:rPr>
              <w:t>FS_Vertical_LAN</w:t>
            </w:r>
          </w:p>
        </w:tc>
        <w:tc>
          <w:tcPr>
            <w:tcW w:w="1049" w:type="dxa"/>
          </w:tcPr>
          <w:p w14:paraId="34BADBFE" w14:textId="708C814B" w:rsidR="007107AE" w:rsidRPr="007107AE" w:rsidRDefault="007107AE" w:rsidP="007107AE">
            <w:pPr>
              <w:rPr>
                <w:rFonts w:ascii="Times New Roman" w:hAnsi="Times New Roman"/>
                <w:sz w:val="16"/>
                <w:szCs w:val="16"/>
              </w:rPr>
            </w:pPr>
          </w:p>
        </w:tc>
        <w:tc>
          <w:tcPr>
            <w:tcW w:w="962" w:type="dxa"/>
          </w:tcPr>
          <w:p w14:paraId="7F967F8E" w14:textId="55521FE8" w:rsidR="007107AE" w:rsidRPr="007107AE" w:rsidRDefault="007107AE" w:rsidP="007107AE">
            <w:pPr>
              <w:rPr>
                <w:rFonts w:ascii="Times New Roman" w:hAnsi="Times New Roman"/>
                <w:sz w:val="16"/>
                <w:szCs w:val="16"/>
              </w:rPr>
            </w:pPr>
            <w:r w:rsidRPr="007107AE">
              <w:rPr>
                <w:sz w:val="16"/>
                <w:szCs w:val="16"/>
              </w:rPr>
              <w:t>RAN1, RAN2, RAN3</w:t>
            </w:r>
          </w:p>
        </w:tc>
        <w:tc>
          <w:tcPr>
            <w:tcW w:w="962" w:type="dxa"/>
          </w:tcPr>
          <w:p w14:paraId="4BA85416" w14:textId="4A9ED941" w:rsidR="007107AE" w:rsidRPr="007107AE" w:rsidRDefault="007107AE" w:rsidP="007107AE">
            <w:pPr>
              <w:rPr>
                <w:rFonts w:ascii="Times New Roman" w:hAnsi="Times New Roman"/>
                <w:sz w:val="16"/>
                <w:szCs w:val="16"/>
              </w:rPr>
            </w:pPr>
            <w:r w:rsidRPr="007107AE">
              <w:rPr>
                <w:sz w:val="16"/>
                <w:szCs w:val="16"/>
              </w:rPr>
              <w:t>RAN, SA1</w:t>
            </w:r>
          </w:p>
        </w:tc>
        <w:tc>
          <w:tcPr>
            <w:tcW w:w="1115" w:type="dxa"/>
          </w:tcPr>
          <w:p w14:paraId="13AEA03E" w14:textId="4B016183" w:rsidR="007107AE" w:rsidRPr="007107AE" w:rsidRDefault="007107AE" w:rsidP="007107AE">
            <w:pPr>
              <w:rPr>
                <w:rFonts w:ascii="Times New Roman" w:hAnsi="Times New Roman"/>
                <w:sz w:val="16"/>
                <w:szCs w:val="16"/>
              </w:rPr>
            </w:pPr>
            <w:r w:rsidRPr="007107AE">
              <w:rPr>
                <w:sz w:val="16"/>
                <w:szCs w:val="16"/>
              </w:rPr>
              <w:t>S2-189051</w:t>
            </w:r>
          </w:p>
        </w:tc>
        <w:tc>
          <w:tcPr>
            <w:tcW w:w="1045" w:type="dxa"/>
          </w:tcPr>
          <w:p w14:paraId="2D46329B" w14:textId="77777777" w:rsidR="007107AE" w:rsidRPr="007107AE" w:rsidRDefault="007107AE" w:rsidP="007107AE">
            <w:pPr>
              <w:rPr>
                <w:rFonts w:ascii="Times New Roman" w:hAnsi="Times New Roman"/>
                <w:sz w:val="16"/>
                <w:szCs w:val="16"/>
              </w:rPr>
            </w:pPr>
          </w:p>
        </w:tc>
      </w:tr>
      <w:tr w:rsidR="007107AE" w:rsidRPr="007107AE" w14:paraId="4EC918C6" w14:textId="77777777" w:rsidTr="007107AE">
        <w:trPr>
          <w:trHeight w:val="20"/>
          <w:jc w:val="center"/>
        </w:trPr>
        <w:tc>
          <w:tcPr>
            <w:tcW w:w="1066" w:type="dxa"/>
          </w:tcPr>
          <w:p w14:paraId="7DABDACE" w14:textId="367A42F0" w:rsidR="007107AE" w:rsidRPr="007107AE" w:rsidRDefault="00B407EB" w:rsidP="007107AE">
            <w:pPr>
              <w:rPr>
                <w:rFonts w:ascii="Times New Roman" w:hAnsi="Times New Roman"/>
                <w:bCs/>
                <w:sz w:val="16"/>
                <w:szCs w:val="16"/>
              </w:rPr>
            </w:pPr>
            <w:hyperlink r:id="rId2389" w:history="1">
              <w:r w:rsidR="00F6797F">
                <w:rPr>
                  <w:rStyle w:val="Hyperlink"/>
                  <w:sz w:val="16"/>
                  <w:szCs w:val="16"/>
                </w:rPr>
                <w:t>R1-1810075</w:t>
              </w:r>
            </w:hyperlink>
          </w:p>
        </w:tc>
        <w:tc>
          <w:tcPr>
            <w:tcW w:w="2785" w:type="dxa"/>
          </w:tcPr>
          <w:p w14:paraId="44F5F95C" w14:textId="2572873F" w:rsidR="007107AE" w:rsidRPr="007107AE" w:rsidRDefault="007107AE" w:rsidP="007107AE">
            <w:pPr>
              <w:rPr>
                <w:rFonts w:ascii="Times New Roman" w:hAnsi="Times New Roman"/>
                <w:sz w:val="16"/>
                <w:szCs w:val="16"/>
              </w:rPr>
            </w:pPr>
            <w:r w:rsidRPr="007107AE">
              <w:rPr>
                <w:sz w:val="16"/>
                <w:szCs w:val="16"/>
              </w:rPr>
              <w:t>LS on RAN1 NR UE feature list</w:t>
            </w:r>
          </w:p>
        </w:tc>
        <w:tc>
          <w:tcPr>
            <w:tcW w:w="1583" w:type="dxa"/>
          </w:tcPr>
          <w:p w14:paraId="2B6C2740" w14:textId="35BB3B47" w:rsidR="007107AE" w:rsidRPr="007107AE" w:rsidRDefault="007107AE" w:rsidP="007107AE">
            <w:pPr>
              <w:rPr>
                <w:rFonts w:ascii="Times New Roman" w:hAnsi="Times New Roman"/>
                <w:sz w:val="16"/>
                <w:szCs w:val="16"/>
              </w:rPr>
            </w:pPr>
            <w:r w:rsidRPr="007107AE">
              <w:rPr>
                <w:sz w:val="16"/>
                <w:szCs w:val="16"/>
              </w:rPr>
              <w:t>RAN, NTT DOCOMO</w:t>
            </w:r>
          </w:p>
        </w:tc>
        <w:tc>
          <w:tcPr>
            <w:tcW w:w="829" w:type="dxa"/>
          </w:tcPr>
          <w:p w14:paraId="6F2A7A25" w14:textId="03D8C67D"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B9CCA9D" w14:textId="0419733F"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5915B589" w14:textId="4F9DE44E" w:rsidR="007107AE" w:rsidRPr="007107AE" w:rsidRDefault="007107AE" w:rsidP="007107AE">
            <w:pPr>
              <w:rPr>
                <w:rFonts w:ascii="Times New Roman" w:hAnsi="Times New Roman"/>
                <w:sz w:val="16"/>
                <w:szCs w:val="16"/>
              </w:rPr>
            </w:pPr>
          </w:p>
        </w:tc>
        <w:tc>
          <w:tcPr>
            <w:tcW w:w="962" w:type="dxa"/>
          </w:tcPr>
          <w:p w14:paraId="30E23411" w14:textId="0F06C2B3" w:rsidR="007107AE" w:rsidRPr="007107AE" w:rsidRDefault="007107AE" w:rsidP="007107AE">
            <w:pPr>
              <w:rPr>
                <w:rFonts w:ascii="Times New Roman" w:hAnsi="Times New Roman"/>
                <w:sz w:val="16"/>
                <w:szCs w:val="16"/>
              </w:rPr>
            </w:pPr>
            <w:r w:rsidRPr="007107AE">
              <w:rPr>
                <w:sz w:val="16"/>
                <w:szCs w:val="16"/>
              </w:rPr>
              <w:t>RAN1, RAN2</w:t>
            </w:r>
          </w:p>
        </w:tc>
        <w:tc>
          <w:tcPr>
            <w:tcW w:w="962" w:type="dxa"/>
          </w:tcPr>
          <w:p w14:paraId="70F44E35" w14:textId="1167F3EB" w:rsidR="007107AE" w:rsidRPr="007107AE" w:rsidRDefault="007107AE" w:rsidP="007107AE">
            <w:pPr>
              <w:rPr>
                <w:rFonts w:ascii="Times New Roman" w:hAnsi="Times New Roman"/>
                <w:sz w:val="16"/>
                <w:szCs w:val="16"/>
              </w:rPr>
            </w:pPr>
            <w:r w:rsidRPr="007107AE">
              <w:rPr>
                <w:sz w:val="16"/>
                <w:szCs w:val="16"/>
              </w:rPr>
              <w:t>RAN4</w:t>
            </w:r>
          </w:p>
        </w:tc>
        <w:tc>
          <w:tcPr>
            <w:tcW w:w="1115" w:type="dxa"/>
          </w:tcPr>
          <w:p w14:paraId="676945E1" w14:textId="5C053C43" w:rsidR="007107AE" w:rsidRPr="007107AE" w:rsidRDefault="007107AE" w:rsidP="007107AE">
            <w:pPr>
              <w:rPr>
                <w:rFonts w:ascii="Times New Roman" w:hAnsi="Times New Roman"/>
                <w:sz w:val="16"/>
                <w:szCs w:val="16"/>
              </w:rPr>
            </w:pPr>
            <w:r w:rsidRPr="007107AE">
              <w:rPr>
                <w:sz w:val="16"/>
                <w:szCs w:val="16"/>
              </w:rPr>
              <w:t>RP-182143</w:t>
            </w:r>
          </w:p>
        </w:tc>
        <w:tc>
          <w:tcPr>
            <w:tcW w:w="1045" w:type="dxa"/>
          </w:tcPr>
          <w:p w14:paraId="4CAAC80A" w14:textId="77777777" w:rsidR="007107AE" w:rsidRPr="007107AE" w:rsidRDefault="007107AE" w:rsidP="007107AE">
            <w:pPr>
              <w:rPr>
                <w:rFonts w:ascii="Times New Roman" w:hAnsi="Times New Roman"/>
                <w:sz w:val="16"/>
                <w:szCs w:val="16"/>
              </w:rPr>
            </w:pPr>
          </w:p>
        </w:tc>
      </w:tr>
      <w:tr w:rsidR="007107AE" w:rsidRPr="007107AE" w14:paraId="4AD9FE82" w14:textId="77777777" w:rsidTr="007107AE">
        <w:trPr>
          <w:trHeight w:val="20"/>
          <w:jc w:val="center"/>
        </w:trPr>
        <w:tc>
          <w:tcPr>
            <w:tcW w:w="1066" w:type="dxa"/>
          </w:tcPr>
          <w:p w14:paraId="13C84869" w14:textId="538CB8E0" w:rsidR="007107AE" w:rsidRPr="007107AE" w:rsidRDefault="00B407EB" w:rsidP="007107AE">
            <w:pPr>
              <w:rPr>
                <w:rFonts w:ascii="Times New Roman" w:hAnsi="Times New Roman"/>
                <w:bCs/>
                <w:sz w:val="16"/>
                <w:szCs w:val="16"/>
              </w:rPr>
            </w:pPr>
            <w:hyperlink r:id="rId2390" w:history="1">
              <w:r w:rsidR="00F6797F">
                <w:rPr>
                  <w:rStyle w:val="Hyperlink"/>
                  <w:sz w:val="16"/>
                  <w:szCs w:val="16"/>
                </w:rPr>
                <w:t>R1-1810076</w:t>
              </w:r>
            </w:hyperlink>
          </w:p>
        </w:tc>
        <w:tc>
          <w:tcPr>
            <w:tcW w:w="2785" w:type="dxa"/>
          </w:tcPr>
          <w:p w14:paraId="058EADE1" w14:textId="5CE32A82" w:rsidR="007107AE" w:rsidRPr="007107AE" w:rsidRDefault="007107AE" w:rsidP="007107AE">
            <w:pPr>
              <w:rPr>
                <w:rFonts w:ascii="Times New Roman" w:hAnsi="Times New Roman"/>
                <w:sz w:val="16"/>
                <w:szCs w:val="16"/>
              </w:rPr>
            </w:pPr>
            <w:r w:rsidRPr="007107AE">
              <w:rPr>
                <w:sz w:val="16"/>
                <w:szCs w:val="16"/>
              </w:rPr>
              <w:t>Reply LS on proposed joint Coexistence Workshop</w:t>
            </w:r>
          </w:p>
        </w:tc>
        <w:tc>
          <w:tcPr>
            <w:tcW w:w="1583" w:type="dxa"/>
          </w:tcPr>
          <w:p w14:paraId="4DB13A06" w14:textId="11E2A0A9" w:rsidR="007107AE" w:rsidRPr="007107AE" w:rsidRDefault="007107AE" w:rsidP="007107AE">
            <w:pPr>
              <w:rPr>
                <w:rFonts w:ascii="Times New Roman" w:hAnsi="Times New Roman"/>
                <w:sz w:val="16"/>
                <w:szCs w:val="16"/>
              </w:rPr>
            </w:pPr>
            <w:r w:rsidRPr="007107AE">
              <w:rPr>
                <w:sz w:val="16"/>
                <w:szCs w:val="16"/>
              </w:rPr>
              <w:t>RAN, Qualcomm</w:t>
            </w:r>
          </w:p>
        </w:tc>
        <w:tc>
          <w:tcPr>
            <w:tcW w:w="829" w:type="dxa"/>
          </w:tcPr>
          <w:p w14:paraId="230BD53E" w14:textId="2E436C53" w:rsidR="007107AE" w:rsidRPr="007107AE" w:rsidRDefault="007107AE" w:rsidP="007107AE">
            <w:pPr>
              <w:rPr>
                <w:rFonts w:ascii="Times New Roman" w:hAnsi="Times New Roman"/>
                <w:bCs/>
                <w:sz w:val="16"/>
                <w:szCs w:val="16"/>
              </w:rPr>
            </w:pPr>
            <w:r w:rsidRPr="007107AE">
              <w:rPr>
                <w:sz w:val="16"/>
                <w:szCs w:val="16"/>
              </w:rPr>
              <w:t>Rel-16</w:t>
            </w:r>
          </w:p>
        </w:tc>
        <w:tc>
          <w:tcPr>
            <w:tcW w:w="2654" w:type="dxa"/>
          </w:tcPr>
          <w:p w14:paraId="180075EE" w14:textId="5F66FA0C" w:rsidR="007107AE" w:rsidRPr="007107AE" w:rsidRDefault="007107AE" w:rsidP="007107AE">
            <w:pPr>
              <w:rPr>
                <w:rFonts w:ascii="Times New Roman" w:hAnsi="Times New Roman"/>
                <w:bCs/>
                <w:sz w:val="16"/>
                <w:szCs w:val="16"/>
              </w:rPr>
            </w:pPr>
            <w:r w:rsidRPr="007107AE">
              <w:rPr>
                <w:sz w:val="16"/>
                <w:szCs w:val="16"/>
              </w:rPr>
              <w:t>FS_NR_unlic</w:t>
            </w:r>
          </w:p>
        </w:tc>
        <w:tc>
          <w:tcPr>
            <w:tcW w:w="1049" w:type="dxa"/>
          </w:tcPr>
          <w:p w14:paraId="64B8ED19" w14:textId="4FE5B187" w:rsidR="007107AE" w:rsidRPr="007107AE" w:rsidRDefault="007107AE" w:rsidP="007107AE">
            <w:pPr>
              <w:rPr>
                <w:rFonts w:ascii="Times New Roman" w:hAnsi="Times New Roman"/>
                <w:sz w:val="16"/>
                <w:szCs w:val="16"/>
              </w:rPr>
            </w:pPr>
            <w:r w:rsidRPr="007107AE">
              <w:rPr>
                <w:sz w:val="16"/>
                <w:szCs w:val="16"/>
              </w:rPr>
              <w:t>IEEE_802.11_LS_180713 = RP-181515</w:t>
            </w:r>
          </w:p>
        </w:tc>
        <w:tc>
          <w:tcPr>
            <w:tcW w:w="962" w:type="dxa"/>
          </w:tcPr>
          <w:p w14:paraId="256CB66B" w14:textId="39D8640E" w:rsidR="007107AE" w:rsidRPr="007107AE" w:rsidRDefault="007107AE" w:rsidP="007107AE">
            <w:pPr>
              <w:rPr>
                <w:rFonts w:ascii="Times New Roman" w:hAnsi="Times New Roman"/>
                <w:sz w:val="16"/>
                <w:szCs w:val="16"/>
              </w:rPr>
            </w:pPr>
            <w:r w:rsidRPr="007107AE">
              <w:rPr>
                <w:sz w:val="16"/>
                <w:szCs w:val="16"/>
              </w:rPr>
              <w:t>IEEE 802.11</w:t>
            </w:r>
          </w:p>
        </w:tc>
        <w:tc>
          <w:tcPr>
            <w:tcW w:w="962" w:type="dxa"/>
          </w:tcPr>
          <w:p w14:paraId="569EF4A5" w14:textId="3D834906" w:rsidR="007107AE" w:rsidRPr="007107AE" w:rsidRDefault="007107AE" w:rsidP="007107AE">
            <w:pPr>
              <w:rPr>
                <w:rFonts w:ascii="Times New Roman" w:hAnsi="Times New Roman"/>
                <w:sz w:val="16"/>
                <w:szCs w:val="16"/>
              </w:rPr>
            </w:pPr>
            <w:r w:rsidRPr="007107AE">
              <w:rPr>
                <w:sz w:val="16"/>
                <w:szCs w:val="16"/>
              </w:rPr>
              <w:t>IEEE-SA, IEEE 802 LMSC, RAN1</w:t>
            </w:r>
          </w:p>
        </w:tc>
        <w:tc>
          <w:tcPr>
            <w:tcW w:w="1115" w:type="dxa"/>
          </w:tcPr>
          <w:p w14:paraId="2B1C4C9D" w14:textId="70954025" w:rsidR="007107AE" w:rsidRPr="007107AE" w:rsidRDefault="007107AE" w:rsidP="007107AE">
            <w:pPr>
              <w:rPr>
                <w:rFonts w:ascii="Times New Roman" w:hAnsi="Times New Roman"/>
                <w:sz w:val="16"/>
                <w:szCs w:val="16"/>
              </w:rPr>
            </w:pPr>
            <w:r w:rsidRPr="007107AE">
              <w:rPr>
                <w:sz w:val="16"/>
                <w:szCs w:val="16"/>
              </w:rPr>
              <w:t>RP-182168</w:t>
            </w:r>
          </w:p>
        </w:tc>
        <w:tc>
          <w:tcPr>
            <w:tcW w:w="1045" w:type="dxa"/>
          </w:tcPr>
          <w:p w14:paraId="77B3E15F" w14:textId="77777777" w:rsidR="007107AE" w:rsidRPr="007107AE" w:rsidRDefault="007107AE" w:rsidP="007107AE">
            <w:pPr>
              <w:rPr>
                <w:rFonts w:ascii="Times New Roman" w:hAnsi="Times New Roman"/>
                <w:sz w:val="16"/>
                <w:szCs w:val="16"/>
              </w:rPr>
            </w:pPr>
          </w:p>
        </w:tc>
      </w:tr>
      <w:tr w:rsidR="007107AE" w:rsidRPr="007107AE" w14:paraId="13CE6A0A" w14:textId="77777777" w:rsidTr="007107AE">
        <w:trPr>
          <w:trHeight w:val="20"/>
          <w:jc w:val="center"/>
        </w:trPr>
        <w:tc>
          <w:tcPr>
            <w:tcW w:w="1066" w:type="dxa"/>
          </w:tcPr>
          <w:p w14:paraId="2805AAF4" w14:textId="17E2BC6B" w:rsidR="007107AE" w:rsidRPr="007107AE" w:rsidRDefault="00B407EB" w:rsidP="007107AE">
            <w:pPr>
              <w:rPr>
                <w:rFonts w:ascii="Times New Roman" w:hAnsi="Times New Roman"/>
                <w:bCs/>
                <w:sz w:val="16"/>
                <w:szCs w:val="16"/>
              </w:rPr>
            </w:pPr>
            <w:hyperlink r:id="rId2391" w:history="1">
              <w:r w:rsidR="00F6797F">
                <w:rPr>
                  <w:rStyle w:val="Hyperlink"/>
                  <w:sz w:val="16"/>
                  <w:szCs w:val="16"/>
                </w:rPr>
                <w:t>R1-1810077</w:t>
              </w:r>
            </w:hyperlink>
          </w:p>
        </w:tc>
        <w:tc>
          <w:tcPr>
            <w:tcW w:w="2785" w:type="dxa"/>
          </w:tcPr>
          <w:p w14:paraId="7C7C116D" w14:textId="5828A83A" w:rsidR="007107AE" w:rsidRPr="007107AE" w:rsidRDefault="007107AE" w:rsidP="007107AE">
            <w:pPr>
              <w:rPr>
                <w:rFonts w:ascii="Times New Roman" w:hAnsi="Times New Roman"/>
                <w:sz w:val="16"/>
                <w:szCs w:val="16"/>
              </w:rPr>
            </w:pPr>
            <w:r w:rsidRPr="007107AE">
              <w:rPr>
                <w:sz w:val="16"/>
                <w:szCs w:val="16"/>
              </w:rPr>
              <w:t>LS on RAN4 NR UE feature list</w:t>
            </w:r>
          </w:p>
        </w:tc>
        <w:tc>
          <w:tcPr>
            <w:tcW w:w="1583" w:type="dxa"/>
          </w:tcPr>
          <w:p w14:paraId="3EB58B0B" w14:textId="2ACA90E3" w:rsidR="007107AE" w:rsidRPr="007107AE" w:rsidRDefault="007107AE" w:rsidP="007107AE">
            <w:pPr>
              <w:rPr>
                <w:rFonts w:ascii="Times New Roman" w:hAnsi="Times New Roman"/>
                <w:sz w:val="16"/>
                <w:szCs w:val="16"/>
              </w:rPr>
            </w:pPr>
            <w:r w:rsidRPr="007107AE">
              <w:rPr>
                <w:sz w:val="16"/>
                <w:szCs w:val="16"/>
              </w:rPr>
              <w:t>RAN, NTT DOCOMO</w:t>
            </w:r>
          </w:p>
        </w:tc>
        <w:tc>
          <w:tcPr>
            <w:tcW w:w="829" w:type="dxa"/>
          </w:tcPr>
          <w:p w14:paraId="55A3F5FE" w14:textId="6B9F677E"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0E20F8AE" w14:textId="0C93871D"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21F0D1CD" w14:textId="77777777" w:rsidR="007107AE" w:rsidRPr="007107AE" w:rsidRDefault="007107AE" w:rsidP="007107AE">
            <w:pPr>
              <w:rPr>
                <w:rFonts w:ascii="Times New Roman" w:hAnsi="Times New Roman"/>
                <w:sz w:val="16"/>
                <w:szCs w:val="16"/>
              </w:rPr>
            </w:pPr>
          </w:p>
        </w:tc>
        <w:tc>
          <w:tcPr>
            <w:tcW w:w="962" w:type="dxa"/>
          </w:tcPr>
          <w:p w14:paraId="2EAD6DDB" w14:textId="28CACAE5" w:rsidR="007107AE" w:rsidRPr="007107AE" w:rsidRDefault="007107AE" w:rsidP="007107AE">
            <w:pPr>
              <w:rPr>
                <w:rFonts w:ascii="Times New Roman" w:hAnsi="Times New Roman"/>
                <w:sz w:val="16"/>
                <w:szCs w:val="16"/>
              </w:rPr>
            </w:pPr>
            <w:r w:rsidRPr="007107AE">
              <w:rPr>
                <w:sz w:val="16"/>
                <w:szCs w:val="16"/>
              </w:rPr>
              <w:t>RAN4, RAN2</w:t>
            </w:r>
          </w:p>
        </w:tc>
        <w:tc>
          <w:tcPr>
            <w:tcW w:w="962" w:type="dxa"/>
          </w:tcPr>
          <w:p w14:paraId="4E5C2FDE" w14:textId="06D68BFC" w:rsidR="007107AE" w:rsidRPr="007107AE" w:rsidRDefault="007107AE" w:rsidP="007107AE">
            <w:pPr>
              <w:rPr>
                <w:rFonts w:ascii="Times New Roman" w:hAnsi="Times New Roman"/>
                <w:sz w:val="16"/>
                <w:szCs w:val="16"/>
              </w:rPr>
            </w:pPr>
            <w:r w:rsidRPr="007107AE">
              <w:rPr>
                <w:sz w:val="16"/>
                <w:szCs w:val="16"/>
              </w:rPr>
              <w:t>RAN1</w:t>
            </w:r>
          </w:p>
        </w:tc>
        <w:tc>
          <w:tcPr>
            <w:tcW w:w="1115" w:type="dxa"/>
          </w:tcPr>
          <w:p w14:paraId="41A53229" w14:textId="6FC4FF63" w:rsidR="007107AE" w:rsidRPr="007107AE" w:rsidRDefault="007107AE" w:rsidP="007107AE">
            <w:pPr>
              <w:rPr>
                <w:rFonts w:ascii="Times New Roman" w:hAnsi="Times New Roman"/>
                <w:sz w:val="16"/>
                <w:szCs w:val="16"/>
              </w:rPr>
            </w:pPr>
            <w:r w:rsidRPr="007107AE">
              <w:rPr>
                <w:sz w:val="16"/>
                <w:szCs w:val="16"/>
              </w:rPr>
              <w:t>RP-182173</w:t>
            </w:r>
          </w:p>
        </w:tc>
        <w:tc>
          <w:tcPr>
            <w:tcW w:w="1045" w:type="dxa"/>
          </w:tcPr>
          <w:p w14:paraId="798238EA" w14:textId="77777777" w:rsidR="007107AE" w:rsidRPr="007107AE" w:rsidRDefault="007107AE" w:rsidP="007107AE">
            <w:pPr>
              <w:rPr>
                <w:rFonts w:ascii="Times New Roman" w:hAnsi="Times New Roman"/>
                <w:sz w:val="16"/>
                <w:szCs w:val="16"/>
              </w:rPr>
            </w:pPr>
          </w:p>
        </w:tc>
      </w:tr>
      <w:tr w:rsidR="007107AE" w:rsidRPr="007107AE" w14:paraId="3823A929" w14:textId="77777777" w:rsidTr="007107AE">
        <w:trPr>
          <w:trHeight w:val="20"/>
          <w:jc w:val="center"/>
        </w:trPr>
        <w:tc>
          <w:tcPr>
            <w:tcW w:w="1066" w:type="dxa"/>
          </w:tcPr>
          <w:p w14:paraId="70C6AD03" w14:textId="5741CF25" w:rsidR="007107AE" w:rsidRPr="007107AE" w:rsidRDefault="00B407EB" w:rsidP="007107AE">
            <w:pPr>
              <w:rPr>
                <w:rFonts w:ascii="Times New Roman" w:hAnsi="Times New Roman"/>
                <w:bCs/>
                <w:sz w:val="16"/>
                <w:szCs w:val="16"/>
              </w:rPr>
            </w:pPr>
            <w:hyperlink r:id="rId2392" w:history="1">
              <w:r w:rsidR="00F6797F">
                <w:rPr>
                  <w:rStyle w:val="Hyperlink"/>
                  <w:sz w:val="16"/>
                  <w:szCs w:val="16"/>
                </w:rPr>
                <w:t>R1-1810078</w:t>
              </w:r>
            </w:hyperlink>
          </w:p>
        </w:tc>
        <w:tc>
          <w:tcPr>
            <w:tcW w:w="2785" w:type="dxa"/>
          </w:tcPr>
          <w:p w14:paraId="10E852D0" w14:textId="04C1BFC5" w:rsidR="007107AE" w:rsidRPr="007107AE" w:rsidRDefault="007107AE" w:rsidP="007107AE">
            <w:pPr>
              <w:rPr>
                <w:rFonts w:ascii="Times New Roman" w:hAnsi="Times New Roman"/>
                <w:sz w:val="16"/>
                <w:szCs w:val="16"/>
              </w:rPr>
            </w:pPr>
            <w:r w:rsidRPr="007107AE">
              <w:rPr>
                <w:sz w:val="16"/>
                <w:szCs w:val="16"/>
              </w:rPr>
              <w:t>LS on RAN4 Rel.15 LTE UE feature list</w:t>
            </w:r>
          </w:p>
        </w:tc>
        <w:tc>
          <w:tcPr>
            <w:tcW w:w="1583" w:type="dxa"/>
          </w:tcPr>
          <w:p w14:paraId="3BBDBFD1" w14:textId="17E6ACAE" w:rsidR="007107AE" w:rsidRPr="007107AE" w:rsidRDefault="007107AE" w:rsidP="007107AE">
            <w:pPr>
              <w:rPr>
                <w:rFonts w:ascii="Times New Roman" w:hAnsi="Times New Roman"/>
                <w:sz w:val="16"/>
                <w:szCs w:val="16"/>
              </w:rPr>
            </w:pPr>
            <w:r w:rsidRPr="007107AE">
              <w:rPr>
                <w:sz w:val="16"/>
                <w:szCs w:val="16"/>
              </w:rPr>
              <w:t>RAN, NTT DOCOMO</w:t>
            </w:r>
          </w:p>
        </w:tc>
        <w:tc>
          <w:tcPr>
            <w:tcW w:w="829" w:type="dxa"/>
          </w:tcPr>
          <w:p w14:paraId="79748EFD" w14:textId="5D524794"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079E667E" w14:textId="22EAF0A7" w:rsidR="007107AE" w:rsidRPr="007107AE" w:rsidRDefault="007107AE" w:rsidP="007107AE">
            <w:pPr>
              <w:rPr>
                <w:rFonts w:ascii="Times New Roman" w:hAnsi="Times New Roman"/>
                <w:bCs/>
                <w:sz w:val="16"/>
                <w:szCs w:val="16"/>
              </w:rPr>
            </w:pPr>
          </w:p>
        </w:tc>
        <w:tc>
          <w:tcPr>
            <w:tcW w:w="1049" w:type="dxa"/>
          </w:tcPr>
          <w:p w14:paraId="62CE9682" w14:textId="495A2930" w:rsidR="007107AE" w:rsidRPr="007107AE" w:rsidRDefault="007107AE" w:rsidP="007107AE">
            <w:pPr>
              <w:rPr>
                <w:rFonts w:ascii="Times New Roman" w:hAnsi="Times New Roman"/>
                <w:sz w:val="16"/>
                <w:szCs w:val="16"/>
              </w:rPr>
            </w:pPr>
          </w:p>
        </w:tc>
        <w:tc>
          <w:tcPr>
            <w:tcW w:w="962" w:type="dxa"/>
          </w:tcPr>
          <w:p w14:paraId="2A70F5E9" w14:textId="738665AF" w:rsidR="007107AE" w:rsidRPr="007107AE" w:rsidRDefault="007107AE" w:rsidP="007107AE">
            <w:pPr>
              <w:rPr>
                <w:rFonts w:ascii="Times New Roman" w:hAnsi="Times New Roman"/>
                <w:sz w:val="16"/>
                <w:szCs w:val="16"/>
              </w:rPr>
            </w:pPr>
            <w:r w:rsidRPr="007107AE">
              <w:rPr>
                <w:sz w:val="16"/>
                <w:szCs w:val="16"/>
              </w:rPr>
              <w:t>RAN4, RAN2</w:t>
            </w:r>
          </w:p>
        </w:tc>
        <w:tc>
          <w:tcPr>
            <w:tcW w:w="962" w:type="dxa"/>
          </w:tcPr>
          <w:p w14:paraId="4A96A8B6" w14:textId="05F7D9FF" w:rsidR="007107AE" w:rsidRPr="007107AE" w:rsidRDefault="007107AE" w:rsidP="007107AE">
            <w:pPr>
              <w:rPr>
                <w:rFonts w:ascii="Times New Roman" w:hAnsi="Times New Roman"/>
                <w:sz w:val="16"/>
                <w:szCs w:val="16"/>
              </w:rPr>
            </w:pPr>
            <w:r w:rsidRPr="007107AE">
              <w:rPr>
                <w:sz w:val="16"/>
                <w:szCs w:val="16"/>
              </w:rPr>
              <w:t>RAN1</w:t>
            </w:r>
          </w:p>
        </w:tc>
        <w:tc>
          <w:tcPr>
            <w:tcW w:w="1115" w:type="dxa"/>
          </w:tcPr>
          <w:p w14:paraId="10D32962" w14:textId="1072C303" w:rsidR="007107AE" w:rsidRPr="007107AE" w:rsidRDefault="007107AE" w:rsidP="007107AE">
            <w:pPr>
              <w:rPr>
                <w:rFonts w:ascii="Times New Roman" w:hAnsi="Times New Roman"/>
                <w:sz w:val="16"/>
                <w:szCs w:val="16"/>
              </w:rPr>
            </w:pPr>
            <w:r w:rsidRPr="007107AE">
              <w:rPr>
                <w:sz w:val="16"/>
                <w:szCs w:val="16"/>
              </w:rPr>
              <w:t>RP-182174</w:t>
            </w:r>
          </w:p>
        </w:tc>
        <w:tc>
          <w:tcPr>
            <w:tcW w:w="1045" w:type="dxa"/>
          </w:tcPr>
          <w:p w14:paraId="0FE75139" w14:textId="77777777" w:rsidR="007107AE" w:rsidRPr="007107AE" w:rsidRDefault="007107AE" w:rsidP="007107AE">
            <w:pPr>
              <w:rPr>
                <w:rFonts w:ascii="Times New Roman" w:hAnsi="Times New Roman"/>
                <w:sz w:val="16"/>
                <w:szCs w:val="16"/>
              </w:rPr>
            </w:pPr>
          </w:p>
        </w:tc>
      </w:tr>
      <w:tr w:rsidR="007107AE" w:rsidRPr="007107AE" w14:paraId="6FDBD0AC" w14:textId="77777777" w:rsidTr="007107AE">
        <w:trPr>
          <w:trHeight w:val="20"/>
          <w:jc w:val="center"/>
        </w:trPr>
        <w:tc>
          <w:tcPr>
            <w:tcW w:w="1066" w:type="dxa"/>
          </w:tcPr>
          <w:p w14:paraId="4B1D5F3D" w14:textId="71EDE7EF" w:rsidR="007107AE" w:rsidRPr="007107AE" w:rsidRDefault="00B407EB" w:rsidP="007107AE">
            <w:pPr>
              <w:rPr>
                <w:rFonts w:ascii="Times New Roman" w:hAnsi="Times New Roman"/>
                <w:bCs/>
                <w:sz w:val="16"/>
                <w:szCs w:val="16"/>
              </w:rPr>
            </w:pPr>
            <w:hyperlink r:id="rId2393" w:history="1">
              <w:r w:rsidR="00F6797F">
                <w:rPr>
                  <w:rStyle w:val="Hyperlink"/>
                  <w:sz w:val="16"/>
                  <w:szCs w:val="16"/>
                </w:rPr>
                <w:t>R1-1810079</w:t>
              </w:r>
            </w:hyperlink>
          </w:p>
        </w:tc>
        <w:tc>
          <w:tcPr>
            <w:tcW w:w="2785" w:type="dxa"/>
          </w:tcPr>
          <w:p w14:paraId="40DB7CBB" w14:textId="1F5E043D" w:rsidR="007107AE" w:rsidRPr="007107AE" w:rsidRDefault="007107AE" w:rsidP="007107AE">
            <w:pPr>
              <w:rPr>
                <w:rFonts w:ascii="Times New Roman" w:hAnsi="Times New Roman"/>
                <w:sz w:val="16"/>
                <w:szCs w:val="16"/>
              </w:rPr>
            </w:pPr>
            <w:r w:rsidRPr="007107AE">
              <w:rPr>
                <w:sz w:val="16"/>
                <w:szCs w:val="16"/>
              </w:rPr>
              <w:t>LS regarding LTE LAA channel combinations for 5GHz</w:t>
            </w:r>
          </w:p>
        </w:tc>
        <w:tc>
          <w:tcPr>
            <w:tcW w:w="1583" w:type="dxa"/>
          </w:tcPr>
          <w:p w14:paraId="3F4CD60B" w14:textId="74D56CD4" w:rsidR="007107AE" w:rsidRPr="007107AE" w:rsidRDefault="007107AE" w:rsidP="007107AE">
            <w:pPr>
              <w:rPr>
                <w:rFonts w:ascii="Times New Roman" w:hAnsi="Times New Roman"/>
                <w:sz w:val="16"/>
                <w:szCs w:val="16"/>
              </w:rPr>
            </w:pPr>
            <w:r w:rsidRPr="007107AE">
              <w:rPr>
                <w:sz w:val="16"/>
                <w:szCs w:val="16"/>
              </w:rPr>
              <w:t>RAN, Charter Communications</w:t>
            </w:r>
          </w:p>
        </w:tc>
        <w:tc>
          <w:tcPr>
            <w:tcW w:w="829" w:type="dxa"/>
          </w:tcPr>
          <w:p w14:paraId="01BC421C" w14:textId="3890EDE1" w:rsidR="007107AE" w:rsidRPr="007107AE" w:rsidRDefault="007107AE" w:rsidP="007107AE">
            <w:pPr>
              <w:rPr>
                <w:rFonts w:ascii="Times New Roman" w:hAnsi="Times New Roman"/>
                <w:bCs/>
                <w:sz w:val="16"/>
                <w:szCs w:val="16"/>
              </w:rPr>
            </w:pPr>
            <w:r w:rsidRPr="007107AE">
              <w:rPr>
                <w:sz w:val="16"/>
                <w:szCs w:val="16"/>
              </w:rPr>
              <w:t>Rel-13</w:t>
            </w:r>
          </w:p>
        </w:tc>
        <w:tc>
          <w:tcPr>
            <w:tcW w:w="2654" w:type="dxa"/>
          </w:tcPr>
          <w:p w14:paraId="2E40E50B" w14:textId="12B31477" w:rsidR="007107AE" w:rsidRPr="007107AE" w:rsidRDefault="007107AE" w:rsidP="007107AE">
            <w:pPr>
              <w:rPr>
                <w:rFonts w:ascii="Times New Roman" w:hAnsi="Times New Roman"/>
                <w:bCs/>
                <w:sz w:val="16"/>
                <w:szCs w:val="16"/>
              </w:rPr>
            </w:pPr>
            <w:r w:rsidRPr="007107AE">
              <w:rPr>
                <w:sz w:val="16"/>
                <w:szCs w:val="16"/>
              </w:rPr>
              <w:t>LTE_LAA</w:t>
            </w:r>
          </w:p>
        </w:tc>
        <w:tc>
          <w:tcPr>
            <w:tcW w:w="1049" w:type="dxa"/>
          </w:tcPr>
          <w:p w14:paraId="0A9FABAC" w14:textId="77777777" w:rsidR="007107AE" w:rsidRPr="007107AE" w:rsidRDefault="007107AE" w:rsidP="007107AE">
            <w:pPr>
              <w:rPr>
                <w:rFonts w:ascii="Times New Roman" w:hAnsi="Times New Roman"/>
                <w:sz w:val="16"/>
                <w:szCs w:val="16"/>
              </w:rPr>
            </w:pPr>
          </w:p>
        </w:tc>
        <w:tc>
          <w:tcPr>
            <w:tcW w:w="962" w:type="dxa"/>
          </w:tcPr>
          <w:p w14:paraId="2A899358" w14:textId="1DB0067C" w:rsidR="007107AE" w:rsidRPr="007107AE" w:rsidRDefault="007107AE" w:rsidP="007107AE">
            <w:pPr>
              <w:rPr>
                <w:rFonts w:ascii="Times New Roman" w:hAnsi="Times New Roman"/>
                <w:sz w:val="16"/>
                <w:szCs w:val="16"/>
              </w:rPr>
            </w:pPr>
            <w:r w:rsidRPr="007107AE">
              <w:rPr>
                <w:sz w:val="16"/>
                <w:szCs w:val="16"/>
              </w:rPr>
              <w:t>RAN4, RAN1, RAN2</w:t>
            </w:r>
          </w:p>
        </w:tc>
        <w:tc>
          <w:tcPr>
            <w:tcW w:w="962" w:type="dxa"/>
          </w:tcPr>
          <w:p w14:paraId="7AE650BC" w14:textId="77777777" w:rsidR="007107AE" w:rsidRPr="007107AE" w:rsidRDefault="007107AE" w:rsidP="007107AE">
            <w:pPr>
              <w:rPr>
                <w:rFonts w:ascii="Times New Roman" w:hAnsi="Times New Roman"/>
                <w:sz w:val="16"/>
                <w:szCs w:val="16"/>
              </w:rPr>
            </w:pPr>
          </w:p>
        </w:tc>
        <w:tc>
          <w:tcPr>
            <w:tcW w:w="1115" w:type="dxa"/>
          </w:tcPr>
          <w:p w14:paraId="70B43E38" w14:textId="04F585F6" w:rsidR="007107AE" w:rsidRPr="007107AE" w:rsidRDefault="007107AE" w:rsidP="007107AE">
            <w:pPr>
              <w:rPr>
                <w:rFonts w:ascii="Times New Roman" w:hAnsi="Times New Roman"/>
                <w:sz w:val="16"/>
                <w:szCs w:val="16"/>
              </w:rPr>
            </w:pPr>
            <w:r w:rsidRPr="007107AE">
              <w:rPr>
                <w:sz w:val="16"/>
                <w:szCs w:val="16"/>
              </w:rPr>
              <w:t>RP-182177</w:t>
            </w:r>
          </w:p>
        </w:tc>
        <w:tc>
          <w:tcPr>
            <w:tcW w:w="1045" w:type="dxa"/>
          </w:tcPr>
          <w:p w14:paraId="4DC3E959" w14:textId="77777777" w:rsidR="007107AE" w:rsidRPr="007107AE" w:rsidRDefault="007107AE" w:rsidP="007107AE">
            <w:pPr>
              <w:rPr>
                <w:rFonts w:ascii="Times New Roman" w:hAnsi="Times New Roman"/>
                <w:sz w:val="16"/>
                <w:szCs w:val="16"/>
              </w:rPr>
            </w:pPr>
          </w:p>
        </w:tc>
      </w:tr>
      <w:tr w:rsidR="007107AE" w:rsidRPr="007107AE" w14:paraId="65523BA5" w14:textId="77777777" w:rsidTr="007107AE">
        <w:trPr>
          <w:trHeight w:val="20"/>
          <w:jc w:val="center"/>
        </w:trPr>
        <w:tc>
          <w:tcPr>
            <w:tcW w:w="1066" w:type="dxa"/>
          </w:tcPr>
          <w:p w14:paraId="5EE1526A" w14:textId="0FA76980" w:rsidR="007107AE" w:rsidRPr="007107AE" w:rsidRDefault="00B407EB" w:rsidP="007107AE">
            <w:pPr>
              <w:rPr>
                <w:rFonts w:ascii="Times New Roman" w:hAnsi="Times New Roman"/>
                <w:bCs/>
                <w:sz w:val="16"/>
                <w:szCs w:val="16"/>
              </w:rPr>
            </w:pPr>
            <w:hyperlink r:id="rId2394" w:history="1">
              <w:r w:rsidR="00F6797F">
                <w:rPr>
                  <w:rStyle w:val="Hyperlink"/>
                  <w:sz w:val="16"/>
                  <w:szCs w:val="16"/>
                </w:rPr>
                <w:t>R1-1810080</w:t>
              </w:r>
            </w:hyperlink>
          </w:p>
        </w:tc>
        <w:tc>
          <w:tcPr>
            <w:tcW w:w="2785" w:type="dxa"/>
          </w:tcPr>
          <w:p w14:paraId="05239722" w14:textId="7B9A847D" w:rsidR="007107AE" w:rsidRPr="007107AE" w:rsidRDefault="007107AE" w:rsidP="007107AE">
            <w:pPr>
              <w:rPr>
                <w:rFonts w:ascii="Times New Roman" w:hAnsi="Times New Roman"/>
                <w:sz w:val="16"/>
                <w:szCs w:val="16"/>
              </w:rPr>
            </w:pPr>
            <w:r w:rsidRPr="007107AE">
              <w:rPr>
                <w:sz w:val="16"/>
                <w:szCs w:val="16"/>
              </w:rPr>
              <w:t>Reply LS to IEEE 802.11 working group in relation to certain channel combinations for LAA in 5GHz</w:t>
            </w:r>
          </w:p>
        </w:tc>
        <w:tc>
          <w:tcPr>
            <w:tcW w:w="1583" w:type="dxa"/>
          </w:tcPr>
          <w:p w14:paraId="4169B909" w14:textId="71D9B77A" w:rsidR="007107AE" w:rsidRPr="007107AE" w:rsidRDefault="007107AE" w:rsidP="007107AE">
            <w:pPr>
              <w:rPr>
                <w:rFonts w:ascii="Times New Roman" w:hAnsi="Times New Roman"/>
                <w:sz w:val="16"/>
                <w:szCs w:val="16"/>
              </w:rPr>
            </w:pPr>
            <w:r w:rsidRPr="007107AE">
              <w:rPr>
                <w:sz w:val="16"/>
                <w:szCs w:val="16"/>
              </w:rPr>
              <w:t>RAN, Charter Communications</w:t>
            </w:r>
          </w:p>
        </w:tc>
        <w:tc>
          <w:tcPr>
            <w:tcW w:w="829" w:type="dxa"/>
          </w:tcPr>
          <w:p w14:paraId="0FEC6544" w14:textId="2B02A6E8" w:rsidR="007107AE" w:rsidRPr="007107AE" w:rsidRDefault="007107AE" w:rsidP="007107AE">
            <w:pPr>
              <w:rPr>
                <w:rFonts w:ascii="Times New Roman" w:hAnsi="Times New Roman"/>
                <w:bCs/>
                <w:sz w:val="16"/>
                <w:szCs w:val="16"/>
              </w:rPr>
            </w:pPr>
            <w:r w:rsidRPr="007107AE">
              <w:rPr>
                <w:sz w:val="16"/>
                <w:szCs w:val="16"/>
              </w:rPr>
              <w:t>Rel-13</w:t>
            </w:r>
          </w:p>
        </w:tc>
        <w:tc>
          <w:tcPr>
            <w:tcW w:w="2654" w:type="dxa"/>
          </w:tcPr>
          <w:p w14:paraId="7AF590C1" w14:textId="7B24E428" w:rsidR="007107AE" w:rsidRPr="007107AE" w:rsidRDefault="007107AE" w:rsidP="007107AE">
            <w:pPr>
              <w:rPr>
                <w:rFonts w:ascii="Times New Roman" w:hAnsi="Times New Roman"/>
                <w:bCs/>
                <w:sz w:val="16"/>
                <w:szCs w:val="16"/>
              </w:rPr>
            </w:pPr>
            <w:r w:rsidRPr="007107AE">
              <w:rPr>
                <w:sz w:val="16"/>
                <w:szCs w:val="16"/>
              </w:rPr>
              <w:t>LTE_LAA</w:t>
            </w:r>
          </w:p>
        </w:tc>
        <w:tc>
          <w:tcPr>
            <w:tcW w:w="1049" w:type="dxa"/>
          </w:tcPr>
          <w:p w14:paraId="39BF3F04" w14:textId="5A20E9B6" w:rsidR="007107AE" w:rsidRPr="007107AE" w:rsidRDefault="007107AE" w:rsidP="007107AE">
            <w:pPr>
              <w:rPr>
                <w:rFonts w:ascii="Times New Roman" w:hAnsi="Times New Roman"/>
                <w:sz w:val="16"/>
                <w:szCs w:val="16"/>
              </w:rPr>
            </w:pPr>
            <w:r w:rsidRPr="007107AE">
              <w:rPr>
                <w:sz w:val="16"/>
                <w:szCs w:val="16"/>
              </w:rPr>
              <w:t>IEEE_802.11_LS_180713b = RP-181524</w:t>
            </w:r>
          </w:p>
        </w:tc>
        <w:tc>
          <w:tcPr>
            <w:tcW w:w="962" w:type="dxa"/>
          </w:tcPr>
          <w:p w14:paraId="78E13C83" w14:textId="3BB2BF90" w:rsidR="007107AE" w:rsidRPr="007107AE" w:rsidRDefault="007107AE" w:rsidP="007107AE">
            <w:pPr>
              <w:rPr>
                <w:rFonts w:ascii="Times New Roman" w:hAnsi="Times New Roman"/>
                <w:sz w:val="16"/>
                <w:szCs w:val="16"/>
              </w:rPr>
            </w:pPr>
            <w:r w:rsidRPr="007107AE">
              <w:rPr>
                <w:sz w:val="16"/>
                <w:szCs w:val="16"/>
              </w:rPr>
              <w:t>IEEE 802.11</w:t>
            </w:r>
          </w:p>
        </w:tc>
        <w:tc>
          <w:tcPr>
            <w:tcW w:w="962" w:type="dxa"/>
          </w:tcPr>
          <w:p w14:paraId="73DB7967" w14:textId="536BC5FD" w:rsidR="007107AE" w:rsidRPr="007107AE" w:rsidRDefault="007107AE" w:rsidP="007107AE">
            <w:pPr>
              <w:rPr>
                <w:rFonts w:ascii="Times New Roman" w:hAnsi="Times New Roman"/>
                <w:sz w:val="16"/>
                <w:szCs w:val="16"/>
              </w:rPr>
            </w:pPr>
            <w:r w:rsidRPr="007107AE">
              <w:rPr>
                <w:sz w:val="16"/>
                <w:szCs w:val="16"/>
              </w:rPr>
              <w:t>RAN4, RAN2, RAN1</w:t>
            </w:r>
          </w:p>
        </w:tc>
        <w:tc>
          <w:tcPr>
            <w:tcW w:w="1115" w:type="dxa"/>
          </w:tcPr>
          <w:p w14:paraId="45CD6286" w14:textId="68974A1B" w:rsidR="007107AE" w:rsidRPr="007107AE" w:rsidRDefault="007107AE" w:rsidP="007107AE">
            <w:pPr>
              <w:rPr>
                <w:rFonts w:ascii="Times New Roman" w:hAnsi="Times New Roman"/>
                <w:sz w:val="16"/>
                <w:szCs w:val="16"/>
              </w:rPr>
            </w:pPr>
            <w:r w:rsidRPr="007107AE">
              <w:rPr>
                <w:sz w:val="16"/>
                <w:szCs w:val="16"/>
              </w:rPr>
              <w:t>RP-182178</w:t>
            </w:r>
          </w:p>
        </w:tc>
        <w:tc>
          <w:tcPr>
            <w:tcW w:w="1045" w:type="dxa"/>
          </w:tcPr>
          <w:p w14:paraId="73497D20" w14:textId="77777777" w:rsidR="007107AE" w:rsidRPr="007107AE" w:rsidRDefault="007107AE" w:rsidP="007107AE">
            <w:pPr>
              <w:rPr>
                <w:rFonts w:ascii="Times New Roman" w:hAnsi="Times New Roman"/>
                <w:sz w:val="16"/>
                <w:szCs w:val="16"/>
              </w:rPr>
            </w:pPr>
          </w:p>
        </w:tc>
      </w:tr>
      <w:tr w:rsidR="007107AE" w:rsidRPr="007107AE" w14:paraId="1F8C4C07" w14:textId="77777777" w:rsidTr="007107AE">
        <w:trPr>
          <w:trHeight w:val="20"/>
          <w:jc w:val="center"/>
        </w:trPr>
        <w:tc>
          <w:tcPr>
            <w:tcW w:w="1066" w:type="dxa"/>
          </w:tcPr>
          <w:p w14:paraId="1EC70F12" w14:textId="5B636278" w:rsidR="007107AE" w:rsidRPr="007107AE" w:rsidRDefault="00B407EB" w:rsidP="007107AE">
            <w:pPr>
              <w:rPr>
                <w:rFonts w:ascii="Times New Roman" w:hAnsi="Times New Roman"/>
                <w:bCs/>
                <w:sz w:val="16"/>
                <w:szCs w:val="16"/>
              </w:rPr>
            </w:pPr>
            <w:hyperlink r:id="rId2395" w:history="1">
              <w:r w:rsidR="00F6797F">
                <w:rPr>
                  <w:rStyle w:val="Hyperlink"/>
                  <w:sz w:val="16"/>
                  <w:szCs w:val="16"/>
                </w:rPr>
                <w:t>R1-1811921</w:t>
              </w:r>
            </w:hyperlink>
          </w:p>
        </w:tc>
        <w:tc>
          <w:tcPr>
            <w:tcW w:w="2785" w:type="dxa"/>
          </w:tcPr>
          <w:p w14:paraId="5599EF1E" w14:textId="426AC6BD" w:rsidR="007107AE" w:rsidRPr="007107AE" w:rsidRDefault="007107AE" w:rsidP="007107AE">
            <w:pPr>
              <w:rPr>
                <w:rFonts w:ascii="Times New Roman" w:hAnsi="Times New Roman"/>
                <w:sz w:val="16"/>
                <w:szCs w:val="16"/>
              </w:rPr>
            </w:pPr>
            <w:r w:rsidRPr="007107AE">
              <w:rPr>
                <w:sz w:val="16"/>
                <w:szCs w:val="16"/>
              </w:rPr>
              <w:t>LS to RAN1 on PHR and SUL</w:t>
            </w:r>
          </w:p>
        </w:tc>
        <w:tc>
          <w:tcPr>
            <w:tcW w:w="1583" w:type="dxa"/>
          </w:tcPr>
          <w:p w14:paraId="0D7739FA" w14:textId="155716D5" w:rsidR="007107AE" w:rsidRPr="007107AE" w:rsidRDefault="007107AE" w:rsidP="007107AE">
            <w:pPr>
              <w:rPr>
                <w:rFonts w:ascii="Times New Roman" w:hAnsi="Times New Roman"/>
                <w:sz w:val="16"/>
                <w:szCs w:val="16"/>
              </w:rPr>
            </w:pPr>
            <w:r w:rsidRPr="007107AE">
              <w:rPr>
                <w:sz w:val="16"/>
                <w:szCs w:val="16"/>
              </w:rPr>
              <w:t>RAN2, Samsung</w:t>
            </w:r>
          </w:p>
        </w:tc>
        <w:tc>
          <w:tcPr>
            <w:tcW w:w="829" w:type="dxa"/>
          </w:tcPr>
          <w:p w14:paraId="31F7EAC3" w14:textId="1FC9E7C7"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0EF6047F" w14:textId="5151C4F2"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0F1744D2" w14:textId="2809CCA1" w:rsidR="007107AE" w:rsidRPr="007107AE" w:rsidRDefault="007107AE" w:rsidP="007107AE">
            <w:pPr>
              <w:rPr>
                <w:rFonts w:ascii="Times New Roman" w:hAnsi="Times New Roman"/>
                <w:sz w:val="16"/>
                <w:szCs w:val="16"/>
              </w:rPr>
            </w:pPr>
          </w:p>
        </w:tc>
        <w:tc>
          <w:tcPr>
            <w:tcW w:w="962" w:type="dxa"/>
          </w:tcPr>
          <w:p w14:paraId="0AB7E71D" w14:textId="0F02EDCA"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4C29E733" w14:textId="77777777" w:rsidR="007107AE" w:rsidRPr="007107AE" w:rsidRDefault="007107AE" w:rsidP="007107AE">
            <w:pPr>
              <w:rPr>
                <w:rFonts w:ascii="Times New Roman" w:hAnsi="Times New Roman"/>
                <w:sz w:val="16"/>
                <w:szCs w:val="16"/>
              </w:rPr>
            </w:pPr>
          </w:p>
        </w:tc>
        <w:tc>
          <w:tcPr>
            <w:tcW w:w="1115" w:type="dxa"/>
          </w:tcPr>
          <w:p w14:paraId="7E977B0C" w14:textId="7E691B25" w:rsidR="007107AE" w:rsidRPr="007107AE" w:rsidRDefault="007107AE" w:rsidP="007107AE">
            <w:pPr>
              <w:rPr>
                <w:rFonts w:ascii="Times New Roman" w:hAnsi="Times New Roman"/>
                <w:sz w:val="16"/>
                <w:szCs w:val="16"/>
              </w:rPr>
            </w:pPr>
            <w:r w:rsidRPr="007107AE">
              <w:rPr>
                <w:sz w:val="16"/>
                <w:szCs w:val="16"/>
              </w:rPr>
              <w:t>R2-1815646</w:t>
            </w:r>
          </w:p>
        </w:tc>
        <w:tc>
          <w:tcPr>
            <w:tcW w:w="1045" w:type="dxa"/>
          </w:tcPr>
          <w:p w14:paraId="14586E4D" w14:textId="77777777" w:rsidR="007107AE" w:rsidRPr="007107AE" w:rsidRDefault="007107AE" w:rsidP="007107AE">
            <w:pPr>
              <w:rPr>
                <w:rFonts w:ascii="Times New Roman" w:hAnsi="Times New Roman"/>
                <w:sz w:val="16"/>
                <w:szCs w:val="16"/>
              </w:rPr>
            </w:pPr>
          </w:p>
        </w:tc>
      </w:tr>
      <w:tr w:rsidR="007107AE" w:rsidRPr="007107AE" w14:paraId="19D30851" w14:textId="77777777" w:rsidTr="007107AE">
        <w:trPr>
          <w:trHeight w:val="20"/>
          <w:jc w:val="center"/>
        </w:trPr>
        <w:tc>
          <w:tcPr>
            <w:tcW w:w="1066" w:type="dxa"/>
          </w:tcPr>
          <w:p w14:paraId="644D6A07" w14:textId="43752C50" w:rsidR="007107AE" w:rsidRPr="007107AE" w:rsidRDefault="00B407EB" w:rsidP="007107AE">
            <w:pPr>
              <w:rPr>
                <w:rFonts w:ascii="Times New Roman" w:hAnsi="Times New Roman"/>
                <w:bCs/>
                <w:sz w:val="16"/>
                <w:szCs w:val="16"/>
              </w:rPr>
            </w:pPr>
            <w:hyperlink r:id="rId2396" w:history="1">
              <w:r w:rsidR="00F6797F">
                <w:rPr>
                  <w:rStyle w:val="Hyperlink"/>
                  <w:sz w:val="16"/>
                  <w:szCs w:val="16"/>
                </w:rPr>
                <w:t>R1-1811922</w:t>
              </w:r>
            </w:hyperlink>
          </w:p>
        </w:tc>
        <w:tc>
          <w:tcPr>
            <w:tcW w:w="2785" w:type="dxa"/>
          </w:tcPr>
          <w:p w14:paraId="08E9854F" w14:textId="0FCE96BC" w:rsidR="007107AE" w:rsidRPr="007107AE" w:rsidRDefault="007107AE" w:rsidP="007107AE">
            <w:pPr>
              <w:rPr>
                <w:rFonts w:ascii="Times New Roman" w:hAnsi="Times New Roman"/>
                <w:sz w:val="16"/>
                <w:szCs w:val="16"/>
              </w:rPr>
            </w:pPr>
            <w:r w:rsidRPr="007107AE">
              <w:rPr>
                <w:sz w:val="16"/>
                <w:szCs w:val="16"/>
              </w:rPr>
              <w:t>LS on sensing and reporting for Mode 3</w:t>
            </w:r>
          </w:p>
        </w:tc>
        <w:tc>
          <w:tcPr>
            <w:tcW w:w="1583" w:type="dxa"/>
          </w:tcPr>
          <w:p w14:paraId="01ABD75C" w14:textId="0379662B" w:rsidR="007107AE" w:rsidRPr="007107AE" w:rsidRDefault="007107AE" w:rsidP="007107AE">
            <w:pPr>
              <w:rPr>
                <w:rFonts w:ascii="Times New Roman" w:hAnsi="Times New Roman"/>
                <w:sz w:val="16"/>
                <w:szCs w:val="16"/>
              </w:rPr>
            </w:pPr>
            <w:r w:rsidRPr="007107AE">
              <w:rPr>
                <w:sz w:val="16"/>
                <w:szCs w:val="16"/>
              </w:rPr>
              <w:t>RAN2, Huawei</w:t>
            </w:r>
          </w:p>
        </w:tc>
        <w:tc>
          <w:tcPr>
            <w:tcW w:w="829" w:type="dxa"/>
          </w:tcPr>
          <w:p w14:paraId="3871859E" w14:textId="1FCD7A70"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761FC3C8" w14:textId="48FD5FD7" w:rsidR="007107AE" w:rsidRPr="007107AE" w:rsidRDefault="007107AE" w:rsidP="007107AE">
            <w:pPr>
              <w:rPr>
                <w:rFonts w:ascii="Times New Roman" w:hAnsi="Times New Roman"/>
                <w:bCs/>
                <w:sz w:val="16"/>
                <w:szCs w:val="16"/>
              </w:rPr>
            </w:pPr>
            <w:r w:rsidRPr="007107AE">
              <w:rPr>
                <w:sz w:val="16"/>
                <w:szCs w:val="16"/>
              </w:rPr>
              <w:t>LTE_eV2X-Core</w:t>
            </w:r>
          </w:p>
        </w:tc>
        <w:tc>
          <w:tcPr>
            <w:tcW w:w="1049" w:type="dxa"/>
          </w:tcPr>
          <w:p w14:paraId="3BA6C824" w14:textId="77777777" w:rsidR="007107AE" w:rsidRPr="007107AE" w:rsidRDefault="007107AE" w:rsidP="007107AE">
            <w:pPr>
              <w:rPr>
                <w:rFonts w:ascii="Times New Roman" w:hAnsi="Times New Roman"/>
                <w:sz w:val="16"/>
                <w:szCs w:val="16"/>
              </w:rPr>
            </w:pPr>
          </w:p>
        </w:tc>
        <w:tc>
          <w:tcPr>
            <w:tcW w:w="962" w:type="dxa"/>
          </w:tcPr>
          <w:p w14:paraId="0858E9EB" w14:textId="2143668F"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561291DE" w14:textId="77777777" w:rsidR="007107AE" w:rsidRPr="007107AE" w:rsidRDefault="007107AE" w:rsidP="007107AE">
            <w:pPr>
              <w:rPr>
                <w:rFonts w:ascii="Times New Roman" w:hAnsi="Times New Roman"/>
                <w:sz w:val="16"/>
                <w:szCs w:val="16"/>
              </w:rPr>
            </w:pPr>
          </w:p>
        </w:tc>
        <w:tc>
          <w:tcPr>
            <w:tcW w:w="1115" w:type="dxa"/>
          </w:tcPr>
          <w:p w14:paraId="2172E604" w14:textId="31C24934" w:rsidR="007107AE" w:rsidRPr="007107AE" w:rsidRDefault="007107AE" w:rsidP="007107AE">
            <w:pPr>
              <w:rPr>
                <w:rFonts w:ascii="Times New Roman" w:hAnsi="Times New Roman"/>
                <w:sz w:val="16"/>
                <w:szCs w:val="16"/>
              </w:rPr>
            </w:pPr>
            <w:r w:rsidRPr="007107AE">
              <w:rPr>
                <w:sz w:val="16"/>
                <w:szCs w:val="16"/>
              </w:rPr>
              <w:t>R2-1815668</w:t>
            </w:r>
          </w:p>
        </w:tc>
        <w:tc>
          <w:tcPr>
            <w:tcW w:w="1045" w:type="dxa"/>
          </w:tcPr>
          <w:p w14:paraId="4FEEDE4D" w14:textId="77777777" w:rsidR="007107AE" w:rsidRPr="007107AE" w:rsidRDefault="007107AE" w:rsidP="007107AE">
            <w:pPr>
              <w:rPr>
                <w:rFonts w:ascii="Times New Roman" w:hAnsi="Times New Roman"/>
                <w:sz w:val="16"/>
                <w:szCs w:val="16"/>
              </w:rPr>
            </w:pPr>
          </w:p>
        </w:tc>
      </w:tr>
      <w:tr w:rsidR="007107AE" w:rsidRPr="007107AE" w14:paraId="4E12BEBE" w14:textId="77777777" w:rsidTr="007107AE">
        <w:trPr>
          <w:trHeight w:val="20"/>
          <w:jc w:val="center"/>
        </w:trPr>
        <w:tc>
          <w:tcPr>
            <w:tcW w:w="1066" w:type="dxa"/>
          </w:tcPr>
          <w:p w14:paraId="48D91910" w14:textId="2F8CF6EF" w:rsidR="007107AE" w:rsidRPr="007107AE" w:rsidRDefault="00B407EB" w:rsidP="007107AE">
            <w:pPr>
              <w:rPr>
                <w:rFonts w:ascii="Times New Roman" w:hAnsi="Times New Roman"/>
                <w:bCs/>
                <w:sz w:val="16"/>
                <w:szCs w:val="16"/>
              </w:rPr>
            </w:pPr>
            <w:hyperlink r:id="rId2397" w:history="1">
              <w:r w:rsidR="00F6797F">
                <w:rPr>
                  <w:rStyle w:val="Hyperlink"/>
                  <w:sz w:val="16"/>
                  <w:szCs w:val="16"/>
                </w:rPr>
                <w:t>R1-1811923</w:t>
              </w:r>
            </w:hyperlink>
          </w:p>
        </w:tc>
        <w:tc>
          <w:tcPr>
            <w:tcW w:w="2785" w:type="dxa"/>
          </w:tcPr>
          <w:p w14:paraId="4BA35926" w14:textId="3DE2AF17" w:rsidR="007107AE" w:rsidRPr="007107AE" w:rsidRDefault="007107AE" w:rsidP="007107AE">
            <w:pPr>
              <w:rPr>
                <w:rFonts w:ascii="Times New Roman" w:hAnsi="Times New Roman"/>
                <w:sz w:val="16"/>
                <w:szCs w:val="16"/>
              </w:rPr>
            </w:pPr>
            <w:r w:rsidRPr="007107AE">
              <w:rPr>
                <w:sz w:val="16"/>
                <w:szCs w:val="16"/>
              </w:rPr>
              <w:t>Reply LS on bandwidth configuration for initial BWP</w:t>
            </w:r>
          </w:p>
        </w:tc>
        <w:tc>
          <w:tcPr>
            <w:tcW w:w="1583" w:type="dxa"/>
          </w:tcPr>
          <w:p w14:paraId="549FD494" w14:textId="3C63D72D" w:rsidR="007107AE" w:rsidRPr="007107AE" w:rsidRDefault="007107AE" w:rsidP="007107AE">
            <w:pPr>
              <w:rPr>
                <w:rFonts w:ascii="Times New Roman" w:hAnsi="Times New Roman"/>
                <w:sz w:val="16"/>
                <w:szCs w:val="16"/>
              </w:rPr>
            </w:pPr>
            <w:r w:rsidRPr="007107AE">
              <w:rPr>
                <w:sz w:val="16"/>
                <w:szCs w:val="16"/>
              </w:rPr>
              <w:t>RAN2, Ericsson</w:t>
            </w:r>
          </w:p>
        </w:tc>
        <w:tc>
          <w:tcPr>
            <w:tcW w:w="829" w:type="dxa"/>
          </w:tcPr>
          <w:p w14:paraId="12AB2070" w14:textId="28DED68F"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A082707" w14:textId="3B529279"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35CE162E" w14:textId="0572D955" w:rsidR="007107AE" w:rsidRPr="007107AE" w:rsidRDefault="00B407EB" w:rsidP="007107AE">
            <w:pPr>
              <w:rPr>
                <w:rFonts w:ascii="Times New Roman" w:hAnsi="Times New Roman"/>
                <w:sz w:val="16"/>
                <w:szCs w:val="16"/>
              </w:rPr>
            </w:pPr>
            <w:hyperlink r:id="rId2398" w:history="1">
              <w:r w:rsidR="00F6797F">
                <w:rPr>
                  <w:rStyle w:val="Hyperlink"/>
                  <w:sz w:val="16"/>
                  <w:szCs w:val="16"/>
                </w:rPr>
                <w:t>R1-1810002</w:t>
              </w:r>
            </w:hyperlink>
          </w:p>
        </w:tc>
        <w:tc>
          <w:tcPr>
            <w:tcW w:w="962" w:type="dxa"/>
          </w:tcPr>
          <w:p w14:paraId="3E35A5FF" w14:textId="76408CD7"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2B2E05D3" w14:textId="77777777" w:rsidR="007107AE" w:rsidRPr="007107AE" w:rsidRDefault="007107AE" w:rsidP="007107AE">
            <w:pPr>
              <w:rPr>
                <w:rFonts w:ascii="Times New Roman" w:hAnsi="Times New Roman"/>
                <w:sz w:val="16"/>
                <w:szCs w:val="16"/>
              </w:rPr>
            </w:pPr>
          </w:p>
        </w:tc>
        <w:tc>
          <w:tcPr>
            <w:tcW w:w="1115" w:type="dxa"/>
          </w:tcPr>
          <w:p w14:paraId="1FA22F7E" w14:textId="2568167C" w:rsidR="007107AE" w:rsidRPr="007107AE" w:rsidRDefault="007107AE" w:rsidP="007107AE">
            <w:pPr>
              <w:rPr>
                <w:rFonts w:ascii="Times New Roman" w:hAnsi="Times New Roman"/>
                <w:sz w:val="16"/>
                <w:szCs w:val="16"/>
              </w:rPr>
            </w:pPr>
            <w:r w:rsidRPr="007107AE">
              <w:rPr>
                <w:sz w:val="16"/>
                <w:szCs w:val="16"/>
              </w:rPr>
              <w:t>R2-1815861</w:t>
            </w:r>
          </w:p>
        </w:tc>
        <w:tc>
          <w:tcPr>
            <w:tcW w:w="1045" w:type="dxa"/>
          </w:tcPr>
          <w:p w14:paraId="2C04C553" w14:textId="77777777" w:rsidR="007107AE" w:rsidRPr="007107AE" w:rsidRDefault="007107AE" w:rsidP="007107AE">
            <w:pPr>
              <w:rPr>
                <w:rFonts w:ascii="Times New Roman" w:hAnsi="Times New Roman"/>
                <w:sz w:val="16"/>
                <w:szCs w:val="16"/>
              </w:rPr>
            </w:pPr>
          </w:p>
        </w:tc>
      </w:tr>
      <w:tr w:rsidR="007107AE" w:rsidRPr="007107AE" w14:paraId="3F3F4CC3" w14:textId="77777777" w:rsidTr="007107AE">
        <w:trPr>
          <w:trHeight w:val="20"/>
          <w:jc w:val="center"/>
        </w:trPr>
        <w:tc>
          <w:tcPr>
            <w:tcW w:w="1066" w:type="dxa"/>
          </w:tcPr>
          <w:p w14:paraId="402C64B4" w14:textId="7297E516" w:rsidR="007107AE" w:rsidRPr="007107AE" w:rsidRDefault="00B407EB" w:rsidP="007107AE">
            <w:pPr>
              <w:rPr>
                <w:rFonts w:ascii="Times New Roman" w:hAnsi="Times New Roman"/>
                <w:bCs/>
                <w:sz w:val="16"/>
                <w:szCs w:val="16"/>
              </w:rPr>
            </w:pPr>
            <w:hyperlink r:id="rId2399" w:history="1">
              <w:r w:rsidR="00F6797F">
                <w:rPr>
                  <w:rStyle w:val="Hyperlink"/>
                  <w:sz w:val="16"/>
                  <w:szCs w:val="16"/>
                </w:rPr>
                <w:t>R1-1812067</w:t>
              </w:r>
            </w:hyperlink>
          </w:p>
        </w:tc>
        <w:tc>
          <w:tcPr>
            <w:tcW w:w="2785" w:type="dxa"/>
          </w:tcPr>
          <w:p w14:paraId="02201387" w14:textId="64E672D4" w:rsidR="007107AE" w:rsidRPr="007107AE" w:rsidRDefault="007107AE" w:rsidP="007107AE">
            <w:pPr>
              <w:rPr>
                <w:rFonts w:ascii="Times New Roman" w:hAnsi="Times New Roman"/>
                <w:sz w:val="16"/>
                <w:szCs w:val="16"/>
              </w:rPr>
            </w:pPr>
            <w:r w:rsidRPr="007107AE">
              <w:rPr>
                <w:sz w:val="16"/>
                <w:szCs w:val="16"/>
              </w:rPr>
              <w:t>Reply LS on Further Agreements on Paging Occasions</w:t>
            </w:r>
          </w:p>
        </w:tc>
        <w:tc>
          <w:tcPr>
            <w:tcW w:w="1583" w:type="dxa"/>
          </w:tcPr>
          <w:p w14:paraId="2399D61F" w14:textId="77D021E1" w:rsidR="007107AE" w:rsidRPr="007107AE" w:rsidRDefault="007107AE" w:rsidP="007107AE">
            <w:pPr>
              <w:rPr>
                <w:rFonts w:ascii="Times New Roman" w:hAnsi="Times New Roman"/>
                <w:sz w:val="16"/>
                <w:szCs w:val="16"/>
              </w:rPr>
            </w:pPr>
            <w:r w:rsidRPr="007107AE">
              <w:rPr>
                <w:sz w:val="16"/>
                <w:szCs w:val="16"/>
              </w:rPr>
              <w:t>RAN2, Huawei</w:t>
            </w:r>
          </w:p>
        </w:tc>
        <w:tc>
          <w:tcPr>
            <w:tcW w:w="829" w:type="dxa"/>
          </w:tcPr>
          <w:p w14:paraId="5FB81FF4" w14:textId="07D9E473"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35AEC96E" w14:textId="69C9FDDA"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0D72491F" w14:textId="7AD76B24" w:rsidR="007107AE" w:rsidRPr="007107AE" w:rsidRDefault="00B407EB" w:rsidP="007107AE">
            <w:pPr>
              <w:rPr>
                <w:rFonts w:ascii="Times New Roman" w:hAnsi="Times New Roman"/>
                <w:sz w:val="16"/>
                <w:szCs w:val="16"/>
              </w:rPr>
            </w:pPr>
            <w:hyperlink r:id="rId2400" w:history="1">
              <w:r w:rsidR="00F6797F">
                <w:rPr>
                  <w:rStyle w:val="Hyperlink"/>
                  <w:sz w:val="16"/>
                  <w:szCs w:val="16"/>
                </w:rPr>
                <w:t>R1-1809965</w:t>
              </w:r>
            </w:hyperlink>
          </w:p>
        </w:tc>
        <w:tc>
          <w:tcPr>
            <w:tcW w:w="962" w:type="dxa"/>
          </w:tcPr>
          <w:p w14:paraId="746BDAAA" w14:textId="3B75D0BB"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68B092A2" w14:textId="7D37BC4C" w:rsidR="007107AE" w:rsidRPr="007107AE" w:rsidRDefault="007107AE" w:rsidP="007107AE">
            <w:pPr>
              <w:rPr>
                <w:rFonts w:ascii="Times New Roman" w:hAnsi="Times New Roman"/>
                <w:sz w:val="16"/>
                <w:szCs w:val="16"/>
              </w:rPr>
            </w:pPr>
          </w:p>
        </w:tc>
        <w:tc>
          <w:tcPr>
            <w:tcW w:w="1115" w:type="dxa"/>
          </w:tcPr>
          <w:p w14:paraId="58F639D3" w14:textId="31D56F06" w:rsidR="007107AE" w:rsidRPr="007107AE" w:rsidRDefault="007107AE" w:rsidP="007107AE">
            <w:pPr>
              <w:rPr>
                <w:rFonts w:ascii="Times New Roman" w:hAnsi="Times New Roman"/>
                <w:sz w:val="16"/>
                <w:szCs w:val="16"/>
              </w:rPr>
            </w:pPr>
            <w:r w:rsidRPr="007107AE">
              <w:rPr>
                <w:sz w:val="16"/>
                <w:szCs w:val="16"/>
              </w:rPr>
              <w:t>R2-1816006</w:t>
            </w:r>
          </w:p>
        </w:tc>
        <w:tc>
          <w:tcPr>
            <w:tcW w:w="1045" w:type="dxa"/>
          </w:tcPr>
          <w:p w14:paraId="79153FD8" w14:textId="77777777" w:rsidR="007107AE" w:rsidRPr="007107AE" w:rsidRDefault="007107AE" w:rsidP="007107AE">
            <w:pPr>
              <w:rPr>
                <w:rFonts w:ascii="Times New Roman" w:hAnsi="Times New Roman"/>
                <w:sz w:val="16"/>
                <w:szCs w:val="16"/>
              </w:rPr>
            </w:pPr>
          </w:p>
        </w:tc>
      </w:tr>
    </w:tbl>
    <w:p w14:paraId="50EC24DA" w14:textId="77777777" w:rsidR="00853B87" w:rsidRPr="000B1042" w:rsidRDefault="00853B87" w:rsidP="009643F7">
      <w:pPr>
        <w:rPr>
          <w:rFonts w:ascii="Times New Roman" w:hAnsi="Times New Roman"/>
          <w:szCs w:val="20"/>
        </w:rPr>
      </w:pPr>
    </w:p>
    <w:p w14:paraId="77D091CD" w14:textId="49CD53D3"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1019" w:name="_Toc529346393"/>
      <w:r w:rsidRPr="000B1042">
        <w:rPr>
          <w:rFonts w:ascii="Times New Roman" w:hAnsi="Times New Roman" w:cs="Times New Roman"/>
          <w:sz w:val="20"/>
          <w:szCs w:val="20"/>
        </w:rPr>
        <w:lastRenderedPageBreak/>
        <w:t>Annex D:</w:t>
      </w:r>
      <w:r w:rsidRPr="000B1042">
        <w:rPr>
          <w:rFonts w:ascii="Times New Roman" w:hAnsi="Times New Roman" w:cs="Times New Roman"/>
          <w:sz w:val="20"/>
          <w:szCs w:val="20"/>
        </w:rPr>
        <w:tab/>
        <w:t>List of Approved updated WIDs</w:t>
      </w:r>
      <w:bookmarkEnd w:id="1019"/>
    </w:p>
    <w:p w14:paraId="19A169FA" w14:textId="77777777" w:rsidR="005C5573" w:rsidRPr="000B1042" w:rsidRDefault="005C5573" w:rsidP="005C5573">
      <w:pPr>
        <w:rPr>
          <w:szCs w:val="20"/>
        </w:rPr>
      </w:pPr>
    </w:p>
    <w:p w14:paraId="17765E43"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None</w:t>
      </w:r>
    </w:p>
    <w:p w14:paraId="330ADC53" w14:textId="77777777" w:rsidR="007A5AC0" w:rsidRPr="000B1042" w:rsidRDefault="007A5AC0" w:rsidP="009643F7">
      <w:pPr>
        <w:rPr>
          <w:rFonts w:ascii="Times New Roman" w:eastAsia="SimSun" w:hAnsi="Times New Roman"/>
          <w:kern w:val="2"/>
          <w:szCs w:val="20"/>
        </w:rPr>
      </w:pPr>
    </w:p>
    <w:p w14:paraId="42B32788" w14:textId="27AA24D3"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1020" w:name="_Toc529346394"/>
      <w:r w:rsidRPr="000B1042">
        <w:rPr>
          <w:rFonts w:ascii="Times New Roman" w:hAnsi="Times New Roman" w:cs="Times New Roman"/>
          <w:sz w:val="20"/>
          <w:szCs w:val="20"/>
        </w:rPr>
        <w:lastRenderedPageBreak/>
        <w:t>Annex E:</w:t>
      </w:r>
      <w:r w:rsidRPr="000B1042">
        <w:rPr>
          <w:rFonts w:ascii="Times New Roman" w:hAnsi="Times New Roman" w:cs="Times New Roman"/>
          <w:sz w:val="20"/>
          <w:szCs w:val="20"/>
        </w:rPr>
        <w:tab/>
        <w:t xml:space="preserve">List of draft TSs/TRs agreed at RAN1 </w:t>
      </w:r>
      <w:r w:rsidR="00D41604">
        <w:rPr>
          <w:rFonts w:ascii="Times New Roman" w:hAnsi="Times New Roman" w:cs="Times New Roman"/>
          <w:sz w:val="20"/>
          <w:szCs w:val="20"/>
        </w:rPr>
        <w:t>#94 bis</w:t>
      </w:r>
      <w:bookmarkEnd w:id="1020"/>
    </w:p>
    <w:p w14:paraId="606B555D" w14:textId="77777777" w:rsidR="005C5573" w:rsidRPr="000B1042"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FC308D" w14:paraId="54770836" w14:textId="77777777" w:rsidTr="00E6153F">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Tdoc 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Conclusion/Decision</w:t>
            </w:r>
          </w:p>
        </w:tc>
      </w:tr>
      <w:tr w:rsidR="007302BA" w:rsidRPr="008D5901" w14:paraId="6437EBF1" w14:textId="77777777" w:rsidTr="00E6153F">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44DDD6B" w14:textId="6AF2CB72" w:rsidR="007302BA" w:rsidRPr="008D5901" w:rsidRDefault="00B407EB" w:rsidP="007302BA">
            <w:pPr>
              <w:rPr>
                <w:rFonts w:ascii="Times New Roman" w:hAnsi="Times New Roman"/>
                <w:sz w:val="18"/>
                <w:szCs w:val="18"/>
              </w:rPr>
            </w:pPr>
            <w:hyperlink r:id="rId2401" w:history="1">
              <w:r w:rsidR="00F6797F">
                <w:rPr>
                  <w:rStyle w:val="Hyperlink"/>
                </w:rPr>
                <w:t>R1-1811661</w:t>
              </w:r>
            </w:hyperlink>
          </w:p>
        </w:tc>
        <w:tc>
          <w:tcPr>
            <w:tcW w:w="5242" w:type="dxa"/>
            <w:tcBorders>
              <w:top w:val="single" w:sz="4" w:space="0" w:color="auto"/>
              <w:left w:val="nil"/>
              <w:bottom w:val="single" w:sz="4" w:space="0" w:color="auto"/>
              <w:right w:val="single" w:sz="4" w:space="0" w:color="auto"/>
            </w:tcBorders>
            <w:shd w:val="clear" w:color="auto" w:fill="auto"/>
          </w:tcPr>
          <w:p w14:paraId="7A34221E" w14:textId="17DEE2D2" w:rsidR="007302BA" w:rsidRPr="008D5901" w:rsidRDefault="007302BA" w:rsidP="007302BA">
            <w:pPr>
              <w:rPr>
                <w:rFonts w:ascii="Times New Roman" w:hAnsi="Times New Roman"/>
                <w:sz w:val="18"/>
                <w:szCs w:val="18"/>
              </w:rPr>
            </w:pPr>
            <w:r w:rsidRPr="005D1D14">
              <w:t>Skeleton TR 36.776 Study on LTE-based 5G terrestrial broadcast</w:t>
            </w:r>
          </w:p>
        </w:tc>
        <w:tc>
          <w:tcPr>
            <w:tcW w:w="2554" w:type="dxa"/>
            <w:tcBorders>
              <w:top w:val="single" w:sz="4" w:space="0" w:color="auto"/>
              <w:left w:val="nil"/>
              <w:bottom w:val="single" w:sz="4" w:space="0" w:color="auto"/>
              <w:right w:val="single" w:sz="4" w:space="0" w:color="auto"/>
            </w:tcBorders>
            <w:shd w:val="clear" w:color="auto" w:fill="auto"/>
          </w:tcPr>
          <w:p w14:paraId="3D0DC758" w14:textId="5CB03DD2" w:rsidR="007302BA" w:rsidRPr="008D5901" w:rsidRDefault="007302BA" w:rsidP="007302BA">
            <w:pPr>
              <w:rPr>
                <w:rFonts w:ascii="Times New Roman" w:hAnsi="Times New Roman"/>
                <w:sz w:val="18"/>
                <w:szCs w:val="18"/>
              </w:rPr>
            </w:pPr>
            <w:r w:rsidRPr="005D1D14">
              <w:t>Qualcomm Incorporated</w:t>
            </w:r>
          </w:p>
        </w:tc>
        <w:tc>
          <w:tcPr>
            <w:tcW w:w="4300" w:type="dxa"/>
            <w:tcBorders>
              <w:top w:val="single" w:sz="4" w:space="0" w:color="auto"/>
              <w:left w:val="nil"/>
              <w:bottom w:val="single" w:sz="4" w:space="0" w:color="auto"/>
              <w:right w:val="single" w:sz="4" w:space="0" w:color="auto"/>
            </w:tcBorders>
            <w:shd w:val="clear" w:color="auto" w:fill="auto"/>
            <w:vAlign w:val="center"/>
          </w:tcPr>
          <w:p w14:paraId="54A54AEB" w14:textId="7D25FF3A" w:rsidR="007302BA" w:rsidRPr="008D5901" w:rsidRDefault="00397D78" w:rsidP="007302BA">
            <w:pPr>
              <w:rPr>
                <w:rFonts w:ascii="Times New Roman" w:hAnsi="Times New Roman"/>
                <w:sz w:val="18"/>
                <w:szCs w:val="18"/>
              </w:rPr>
            </w:pPr>
            <w:r>
              <w:rPr>
                <w:rFonts w:ascii="Times New Roman" w:hAnsi="Times New Roman"/>
                <w:sz w:val="18"/>
                <w:szCs w:val="18"/>
              </w:rPr>
              <w:t>Endorsed as basis for further updates</w:t>
            </w:r>
          </w:p>
        </w:tc>
      </w:tr>
      <w:tr w:rsidR="00397D78" w:rsidRPr="008D5901" w14:paraId="15F11A5D" w14:textId="77777777" w:rsidTr="00CB1ECC">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B8EDE7F" w14:textId="7F6B3466" w:rsidR="00397D78" w:rsidRPr="008D5901" w:rsidRDefault="00B407EB" w:rsidP="00397D78">
            <w:pPr>
              <w:rPr>
                <w:rFonts w:ascii="Times New Roman" w:hAnsi="Times New Roman"/>
                <w:sz w:val="18"/>
                <w:szCs w:val="18"/>
              </w:rPr>
            </w:pPr>
            <w:hyperlink r:id="rId2402" w:history="1">
              <w:r w:rsidR="00F6797F">
                <w:rPr>
                  <w:rStyle w:val="Hyperlink"/>
                </w:rPr>
                <w:t>R1-1811896</w:t>
              </w:r>
            </w:hyperlink>
          </w:p>
        </w:tc>
        <w:tc>
          <w:tcPr>
            <w:tcW w:w="5242" w:type="dxa"/>
            <w:tcBorders>
              <w:top w:val="single" w:sz="4" w:space="0" w:color="auto"/>
              <w:left w:val="nil"/>
              <w:bottom w:val="single" w:sz="4" w:space="0" w:color="auto"/>
              <w:right w:val="single" w:sz="4" w:space="0" w:color="auto"/>
            </w:tcBorders>
            <w:shd w:val="clear" w:color="auto" w:fill="auto"/>
          </w:tcPr>
          <w:p w14:paraId="42FA849B" w14:textId="77D12F5A" w:rsidR="00397D78" w:rsidRPr="008D5901" w:rsidRDefault="00397D78" w:rsidP="00397D78">
            <w:pPr>
              <w:rPr>
                <w:rFonts w:ascii="Times New Roman" w:hAnsi="Times New Roman"/>
                <w:sz w:val="18"/>
                <w:szCs w:val="18"/>
              </w:rPr>
            </w:pPr>
            <w:r w:rsidRPr="005D1D14">
              <w:t>TR38.840 v0.0.0 Study on UE Power Saving</w:t>
            </w:r>
          </w:p>
        </w:tc>
        <w:tc>
          <w:tcPr>
            <w:tcW w:w="2554" w:type="dxa"/>
            <w:tcBorders>
              <w:top w:val="single" w:sz="4" w:space="0" w:color="auto"/>
              <w:left w:val="nil"/>
              <w:bottom w:val="single" w:sz="4" w:space="0" w:color="auto"/>
              <w:right w:val="single" w:sz="4" w:space="0" w:color="auto"/>
            </w:tcBorders>
            <w:shd w:val="clear" w:color="auto" w:fill="auto"/>
          </w:tcPr>
          <w:p w14:paraId="1FBDF950" w14:textId="2F128303" w:rsidR="00397D78" w:rsidRPr="008D5901" w:rsidRDefault="00397D78" w:rsidP="00397D78">
            <w:pPr>
              <w:rPr>
                <w:rFonts w:ascii="Times New Roman" w:hAnsi="Times New Roman"/>
                <w:sz w:val="18"/>
                <w:szCs w:val="18"/>
              </w:rPr>
            </w:pPr>
            <w:r w:rsidRPr="005D1D14">
              <w:t>CATT</w:t>
            </w:r>
          </w:p>
        </w:tc>
        <w:tc>
          <w:tcPr>
            <w:tcW w:w="4300" w:type="dxa"/>
            <w:tcBorders>
              <w:top w:val="single" w:sz="4" w:space="0" w:color="auto"/>
              <w:left w:val="nil"/>
              <w:bottom w:val="single" w:sz="4" w:space="0" w:color="auto"/>
              <w:right w:val="single" w:sz="4" w:space="0" w:color="auto"/>
            </w:tcBorders>
            <w:shd w:val="clear" w:color="auto" w:fill="auto"/>
          </w:tcPr>
          <w:p w14:paraId="56124515" w14:textId="147FD62D" w:rsidR="00397D78" w:rsidRPr="008D5901" w:rsidRDefault="00397D78" w:rsidP="00397D78">
            <w:pPr>
              <w:rPr>
                <w:rFonts w:ascii="Times New Roman" w:hAnsi="Times New Roman"/>
                <w:sz w:val="18"/>
                <w:szCs w:val="18"/>
              </w:rPr>
            </w:pPr>
            <w:r w:rsidRPr="00D532EE">
              <w:t>Endorsed as basis for further updates</w:t>
            </w:r>
          </w:p>
        </w:tc>
      </w:tr>
      <w:tr w:rsidR="00397D78" w:rsidRPr="008D5901" w14:paraId="01F2C3BB" w14:textId="77777777" w:rsidTr="00CB1ECC">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DBE402B" w14:textId="134605EF" w:rsidR="00397D78" w:rsidRPr="008D5901" w:rsidRDefault="00B407EB" w:rsidP="00397D78">
            <w:pPr>
              <w:rPr>
                <w:rFonts w:ascii="Times New Roman" w:hAnsi="Times New Roman"/>
                <w:sz w:val="18"/>
                <w:szCs w:val="18"/>
              </w:rPr>
            </w:pPr>
            <w:hyperlink r:id="rId2403" w:history="1">
              <w:r w:rsidR="00F6797F">
                <w:rPr>
                  <w:rStyle w:val="Hyperlink"/>
                </w:rPr>
                <w:t>R1-1811909</w:t>
              </w:r>
            </w:hyperlink>
          </w:p>
        </w:tc>
        <w:tc>
          <w:tcPr>
            <w:tcW w:w="5242" w:type="dxa"/>
            <w:tcBorders>
              <w:top w:val="single" w:sz="4" w:space="0" w:color="auto"/>
              <w:left w:val="nil"/>
              <w:bottom w:val="single" w:sz="4" w:space="0" w:color="auto"/>
              <w:right w:val="single" w:sz="4" w:space="0" w:color="auto"/>
            </w:tcBorders>
            <w:shd w:val="clear" w:color="auto" w:fill="auto"/>
          </w:tcPr>
          <w:p w14:paraId="46B07F2C" w14:textId="42F21123" w:rsidR="00397D78" w:rsidRPr="008D5901" w:rsidRDefault="00397D78" w:rsidP="00397D78">
            <w:pPr>
              <w:rPr>
                <w:rFonts w:ascii="Times New Roman" w:hAnsi="Times New Roman"/>
                <w:sz w:val="18"/>
                <w:szCs w:val="18"/>
              </w:rPr>
            </w:pPr>
            <w:r w:rsidRPr="005D1D14">
              <w:t>TR 38.824 v0.0.2 for Study on physical layer enhancements for NR ultra-reliable low latency communication (URLLC)</w:t>
            </w:r>
          </w:p>
        </w:tc>
        <w:tc>
          <w:tcPr>
            <w:tcW w:w="2554" w:type="dxa"/>
            <w:tcBorders>
              <w:top w:val="single" w:sz="4" w:space="0" w:color="auto"/>
              <w:left w:val="nil"/>
              <w:bottom w:val="single" w:sz="4" w:space="0" w:color="auto"/>
              <w:right w:val="single" w:sz="4" w:space="0" w:color="auto"/>
            </w:tcBorders>
            <w:shd w:val="clear" w:color="auto" w:fill="auto"/>
          </w:tcPr>
          <w:p w14:paraId="7C0B94BF" w14:textId="5B884241" w:rsidR="00397D78" w:rsidRPr="008D5901" w:rsidRDefault="00397D78" w:rsidP="00397D78">
            <w:pPr>
              <w:rPr>
                <w:rFonts w:ascii="Times New Roman" w:hAnsi="Times New Roman"/>
                <w:sz w:val="18"/>
                <w:szCs w:val="18"/>
              </w:rPr>
            </w:pPr>
            <w:r w:rsidRPr="005D1D14">
              <w:t>Huawei</w:t>
            </w:r>
          </w:p>
        </w:tc>
        <w:tc>
          <w:tcPr>
            <w:tcW w:w="4300" w:type="dxa"/>
            <w:tcBorders>
              <w:top w:val="single" w:sz="4" w:space="0" w:color="auto"/>
              <w:left w:val="nil"/>
              <w:bottom w:val="single" w:sz="4" w:space="0" w:color="auto"/>
              <w:right w:val="single" w:sz="4" w:space="0" w:color="auto"/>
            </w:tcBorders>
            <w:shd w:val="clear" w:color="auto" w:fill="auto"/>
          </w:tcPr>
          <w:p w14:paraId="63565474" w14:textId="07482E54" w:rsidR="00397D78" w:rsidRPr="008D5901" w:rsidRDefault="00397D78" w:rsidP="00397D78">
            <w:pPr>
              <w:rPr>
                <w:rFonts w:ascii="Times New Roman" w:hAnsi="Times New Roman"/>
                <w:sz w:val="18"/>
                <w:szCs w:val="18"/>
              </w:rPr>
            </w:pPr>
            <w:r w:rsidRPr="00D532EE">
              <w:t>Endorsed as basis for further updates</w:t>
            </w:r>
          </w:p>
        </w:tc>
      </w:tr>
      <w:tr w:rsidR="00397D78" w:rsidRPr="008D5901" w14:paraId="318F8E07" w14:textId="77777777" w:rsidTr="00CB1ECC">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A851425" w14:textId="3ADBAB2B" w:rsidR="00397D78" w:rsidRPr="008D5901" w:rsidRDefault="00B407EB" w:rsidP="00397D78">
            <w:pPr>
              <w:rPr>
                <w:rFonts w:ascii="Times New Roman" w:hAnsi="Times New Roman"/>
                <w:sz w:val="18"/>
                <w:szCs w:val="18"/>
              </w:rPr>
            </w:pPr>
            <w:hyperlink r:id="rId2404" w:history="1">
              <w:r w:rsidR="00F6797F">
                <w:rPr>
                  <w:rStyle w:val="Hyperlink"/>
                </w:rPr>
                <w:t>R1-1812080</w:t>
              </w:r>
            </w:hyperlink>
          </w:p>
        </w:tc>
        <w:tc>
          <w:tcPr>
            <w:tcW w:w="5242" w:type="dxa"/>
            <w:tcBorders>
              <w:top w:val="single" w:sz="4" w:space="0" w:color="auto"/>
              <w:left w:val="nil"/>
              <w:bottom w:val="single" w:sz="4" w:space="0" w:color="auto"/>
              <w:right w:val="single" w:sz="4" w:space="0" w:color="auto"/>
            </w:tcBorders>
            <w:shd w:val="clear" w:color="auto" w:fill="auto"/>
          </w:tcPr>
          <w:p w14:paraId="6E629EF0" w14:textId="0604CC2E" w:rsidR="00397D78" w:rsidRPr="008D5901" w:rsidRDefault="00397D78" w:rsidP="00397D78">
            <w:pPr>
              <w:rPr>
                <w:rFonts w:ascii="Times New Roman" w:hAnsi="Times New Roman"/>
                <w:sz w:val="18"/>
                <w:szCs w:val="18"/>
              </w:rPr>
            </w:pPr>
            <w:r w:rsidRPr="005D1D14">
              <w:t>TR38.889 v0.2.0 Study on NR-based Access to Unlicensed Spectrum</w:t>
            </w:r>
          </w:p>
        </w:tc>
        <w:tc>
          <w:tcPr>
            <w:tcW w:w="2554" w:type="dxa"/>
            <w:tcBorders>
              <w:top w:val="single" w:sz="4" w:space="0" w:color="auto"/>
              <w:left w:val="nil"/>
              <w:bottom w:val="single" w:sz="4" w:space="0" w:color="auto"/>
              <w:right w:val="single" w:sz="4" w:space="0" w:color="auto"/>
            </w:tcBorders>
            <w:shd w:val="clear" w:color="auto" w:fill="auto"/>
          </w:tcPr>
          <w:p w14:paraId="587852AD" w14:textId="0119BE75" w:rsidR="00397D78" w:rsidRPr="008D5901" w:rsidRDefault="00397D78" w:rsidP="00397D78">
            <w:pPr>
              <w:rPr>
                <w:rFonts w:ascii="Times New Roman" w:hAnsi="Times New Roman"/>
                <w:sz w:val="18"/>
                <w:szCs w:val="18"/>
              </w:rPr>
            </w:pPr>
            <w:r w:rsidRPr="005D1D14">
              <w:t>Qualcomm</w:t>
            </w:r>
          </w:p>
        </w:tc>
        <w:tc>
          <w:tcPr>
            <w:tcW w:w="4300" w:type="dxa"/>
            <w:tcBorders>
              <w:top w:val="single" w:sz="4" w:space="0" w:color="auto"/>
              <w:left w:val="nil"/>
              <w:bottom w:val="single" w:sz="4" w:space="0" w:color="auto"/>
              <w:right w:val="single" w:sz="4" w:space="0" w:color="auto"/>
            </w:tcBorders>
            <w:shd w:val="clear" w:color="auto" w:fill="auto"/>
          </w:tcPr>
          <w:p w14:paraId="1B08897F" w14:textId="772605E8" w:rsidR="00397D78" w:rsidRPr="008D5901" w:rsidRDefault="00397D78" w:rsidP="00397D78">
            <w:pPr>
              <w:rPr>
                <w:rFonts w:ascii="Times New Roman" w:hAnsi="Times New Roman"/>
                <w:sz w:val="18"/>
                <w:szCs w:val="18"/>
              </w:rPr>
            </w:pPr>
            <w:r w:rsidRPr="00D532EE">
              <w:t>Endorsed as basis for further updates</w:t>
            </w:r>
          </w:p>
        </w:tc>
      </w:tr>
      <w:tr w:rsidR="00397D78" w:rsidRPr="008D5901" w14:paraId="37CB3200" w14:textId="77777777" w:rsidTr="00CB1ECC">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581563B6" w14:textId="2237B98F" w:rsidR="00397D78" w:rsidRPr="008D5901" w:rsidRDefault="00B407EB" w:rsidP="00397D78">
            <w:pPr>
              <w:rPr>
                <w:rFonts w:ascii="Times New Roman" w:hAnsi="Times New Roman"/>
                <w:sz w:val="18"/>
                <w:szCs w:val="18"/>
              </w:rPr>
            </w:pPr>
            <w:hyperlink r:id="rId2405" w:history="1">
              <w:r w:rsidR="00F6797F">
                <w:rPr>
                  <w:rStyle w:val="Hyperlink"/>
                </w:rPr>
                <w:t>R1-1812081</w:t>
              </w:r>
            </w:hyperlink>
          </w:p>
        </w:tc>
        <w:tc>
          <w:tcPr>
            <w:tcW w:w="5242" w:type="dxa"/>
            <w:tcBorders>
              <w:top w:val="single" w:sz="4" w:space="0" w:color="auto"/>
              <w:left w:val="nil"/>
              <w:bottom w:val="single" w:sz="4" w:space="0" w:color="auto"/>
              <w:right w:val="single" w:sz="4" w:space="0" w:color="auto"/>
            </w:tcBorders>
            <w:shd w:val="clear" w:color="auto" w:fill="auto"/>
          </w:tcPr>
          <w:p w14:paraId="479F2CFC" w14:textId="10892196" w:rsidR="00397D78" w:rsidRPr="008D5901" w:rsidRDefault="00397D78" w:rsidP="00397D78">
            <w:pPr>
              <w:rPr>
                <w:rFonts w:ascii="Times New Roman" w:hAnsi="Times New Roman"/>
                <w:sz w:val="18"/>
                <w:szCs w:val="18"/>
              </w:rPr>
            </w:pPr>
            <w:r w:rsidRPr="005D1D14">
              <w:t>TR38.885 v0.1.0 for Study on NR Vehicle-to-Everything (V2X)</w:t>
            </w:r>
          </w:p>
        </w:tc>
        <w:tc>
          <w:tcPr>
            <w:tcW w:w="2554" w:type="dxa"/>
            <w:tcBorders>
              <w:top w:val="single" w:sz="4" w:space="0" w:color="auto"/>
              <w:left w:val="nil"/>
              <w:bottom w:val="single" w:sz="4" w:space="0" w:color="auto"/>
              <w:right w:val="single" w:sz="4" w:space="0" w:color="auto"/>
            </w:tcBorders>
            <w:shd w:val="clear" w:color="auto" w:fill="auto"/>
          </w:tcPr>
          <w:p w14:paraId="408DA0A7" w14:textId="77DA37C7" w:rsidR="00397D78" w:rsidRPr="008D5901" w:rsidRDefault="00397D78" w:rsidP="00397D78">
            <w:pPr>
              <w:rPr>
                <w:rFonts w:ascii="Times New Roman" w:hAnsi="Times New Roman"/>
                <w:sz w:val="18"/>
                <w:szCs w:val="18"/>
              </w:rPr>
            </w:pPr>
            <w:r w:rsidRPr="005D1D14">
              <w:t>Huawei, HiSilicon</w:t>
            </w:r>
          </w:p>
        </w:tc>
        <w:tc>
          <w:tcPr>
            <w:tcW w:w="4300" w:type="dxa"/>
            <w:tcBorders>
              <w:top w:val="single" w:sz="4" w:space="0" w:color="auto"/>
              <w:left w:val="nil"/>
              <w:bottom w:val="single" w:sz="4" w:space="0" w:color="auto"/>
              <w:right w:val="single" w:sz="4" w:space="0" w:color="auto"/>
            </w:tcBorders>
            <w:shd w:val="clear" w:color="auto" w:fill="auto"/>
          </w:tcPr>
          <w:p w14:paraId="14591018" w14:textId="08BD9ABB" w:rsidR="00397D78" w:rsidRPr="008D5901" w:rsidRDefault="00397D78" w:rsidP="00397D78">
            <w:pPr>
              <w:rPr>
                <w:rFonts w:ascii="Times New Roman" w:hAnsi="Times New Roman"/>
                <w:sz w:val="18"/>
                <w:szCs w:val="18"/>
              </w:rPr>
            </w:pPr>
            <w:r w:rsidRPr="00D532EE">
              <w:t>Endorsed as basis for further updates</w:t>
            </w:r>
          </w:p>
        </w:tc>
      </w:tr>
      <w:tr w:rsidR="00397D78" w:rsidRPr="008D5901" w14:paraId="5F974112" w14:textId="77777777" w:rsidTr="00CB1ECC">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7A40893E" w14:textId="71BF2E0B" w:rsidR="00397D78" w:rsidRPr="008D5901" w:rsidRDefault="00B407EB" w:rsidP="00397D78">
            <w:pPr>
              <w:rPr>
                <w:rFonts w:ascii="Times New Roman" w:hAnsi="Times New Roman"/>
                <w:sz w:val="18"/>
                <w:szCs w:val="18"/>
              </w:rPr>
            </w:pPr>
            <w:hyperlink r:id="rId2406" w:history="1">
              <w:r w:rsidR="00F6797F">
                <w:rPr>
                  <w:rStyle w:val="Hyperlink"/>
                </w:rPr>
                <w:t>R1-1812082</w:t>
              </w:r>
            </w:hyperlink>
          </w:p>
        </w:tc>
        <w:tc>
          <w:tcPr>
            <w:tcW w:w="5242" w:type="dxa"/>
            <w:tcBorders>
              <w:top w:val="single" w:sz="4" w:space="0" w:color="auto"/>
              <w:left w:val="nil"/>
              <w:bottom w:val="single" w:sz="4" w:space="0" w:color="auto"/>
              <w:right w:val="single" w:sz="4" w:space="0" w:color="auto"/>
            </w:tcBorders>
            <w:shd w:val="clear" w:color="auto" w:fill="auto"/>
          </w:tcPr>
          <w:p w14:paraId="18DE0085" w14:textId="11EA1CF9" w:rsidR="00397D78" w:rsidRPr="008D5901" w:rsidRDefault="00397D78" w:rsidP="00397D78">
            <w:pPr>
              <w:rPr>
                <w:rFonts w:ascii="Times New Roman" w:hAnsi="Times New Roman"/>
                <w:sz w:val="18"/>
                <w:szCs w:val="18"/>
              </w:rPr>
            </w:pPr>
            <w:r w:rsidRPr="005D1D14">
              <w:t>TR 38.866 v0.1.0 Study on remote interference management for NR</w:t>
            </w:r>
          </w:p>
        </w:tc>
        <w:tc>
          <w:tcPr>
            <w:tcW w:w="2554" w:type="dxa"/>
            <w:tcBorders>
              <w:top w:val="single" w:sz="4" w:space="0" w:color="auto"/>
              <w:left w:val="nil"/>
              <w:bottom w:val="single" w:sz="4" w:space="0" w:color="auto"/>
              <w:right w:val="single" w:sz="4" w:space="0" w:color="auto"/>
            </w:tcBorders>
            <w:shd w:val="clear" w:color="auto" w:fill="auto"/>
          </w:tcPr>
          <w:p w14:paraId="17C69E80" w14:textId="5D6644FC" w:rsidR="00397D78" w:rsidRPr="008D5901" w:rsidRDefault="00397D78" w:rsidP="00397D78">
            <w:pPr>
              <w:rPr>
                <w:rFonts w:ascii="Times New Roman" w:hAnsi="Times New Roman"/>
                <w:sz w:val="18"/>
                <w:szCs w:val="18"/>
              </w:rPr>
            </w:pPr>
            <w:r w:rsidRPr="005D1D14">
              <w:t>CMCC</w:t>
            </w:r>
          </w:p>
        </w:tc>
        <w:tc>
          <w:tcPr>
            <w:tcW w:w="4300" w:type="dxa"/>
            <w:tcBorders>
              <w:top w:val="single" w:sz="4" w:space="0" w:color="auto"/>
              <w:left w:val="nil"/>
              <w:bottom w:val="single" w:sz="4" w:space="0" w:color="auto"/>
              <w:right w:val="single" w:sz="4" w:space="0" w:color="auto"/>
            </w:tcBorders>
            <w:shd w:val="clear" w:color="auto" w:fill="auto"/>
          </w:tcPr>
          <w:p w14:paraId="39BB401C" w14:textId="6CE5BEBD" w:rsidR="00397D78" w:rsidRPr="008D5901" w:rsidRDefault="00397D78" w:rsidP="00397D78">
            <w:pPr>
              <w:rPr>
                <w:rFonts w:ascii="Times New Roman" w:hAnsi="Times New Roman"/>
                <w:sz w:val="18"/>
                <w:szCs w:val="18"/>
              </w:rPr>
            </w:pPr>
            <w:r w:rsidRPr="00D532EE">
              <w:t>Endorsed as basis for further updates</w:t>
            </w:r>
          </w:p>
        </w:tc>
      </w:tr>
    </w:tbl>
    <w:p w14:paraId="37398D75" w14:textId="77777777" w:rsidR="007A5AC0" w:rsidRPr="000B1042" w:rsidRDefault="007A5AC0" w:rsidP="009643F7">
      <w:pPr>
        <w:rPr>
          <w:rFonts w:ascii="Times New Roman" w:eastAsia="SimSun" w:hAnsi="Times New Roman"/>
          <w:kern w:val="2"/>
          <w:szCs w:val="20"/>
        </w:rPr>
      </w:pPr>
    </w:p>
    <w:p w14:paraId="35F4A0AA" w14:textId="77777777"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1021" w:name="_Toc529346395"/>
      <w:r w:rsidRPr="000B1042">
        <w:rPr>
          <w:rFonts w:ascii="Times New Roman" w:hAnsi="Times New Roman" w:cs="Times New Roman"/>
          <w:sz w:val="20"/>
          <w:szCs w:val="20"/>
        </w:rPr>
        <w:lastRenderedPageBreak/>
        <w:t>Annex F:</w:t>
      </w:r>
      <w:r w:rsidRPr="000B1042">
        <w:rPr>
          <w:rFonts w:ascii="Times New Roman" w:hAnsi="Times New Roman" w:cs="Times New Roman"/>
          <w:sz w:val="20"/>
          <w:szCs w:val="20"/>
        </w:rPr>
        <w:tab/>
        <w:t>List of actions</w:t>
      </w:r>
      <w:bookmarkEnd w:id="1021"/>
    </w:p>
    <w:p w14:paraId="4D9C5812" w14:textId="77777777" w:rsidR="00FC4D55" w:rsidRPr="000B1042" w:rsidRDefault="00FC4D55" w:rsidP="00FC4D55">
      <w:pPr>
        <w:rPr>
          <w:szCs w:val="20"/>
        </w:rPr>
      </w:pPr>
    </w:p>
    <w:p w14:paraId="04C46776" w14:textId="7F25C2A5" w:rsidR="007A5AC0" w:rsidRPr="000B1042" w:rsidRDefault="00DE04FB" w:rsidP="0078744C">
      <w:pPr>
        <w:numPr>
          <w:ilvl w:val="0"/>
          <w:numId w:val="9"/>
        </w:numPr>
        <w:rPr>
          <w:rFonts w:ascii="Times New Roman" w:hAnsi="Times New Roman"/>
          <w:b/>
          <w:szCs w:val="20"/>
        </w:rPr>
      </w:pPr>
      <w:r>
        <w:rPr>
          <w:rFonts w:ascii="Times New Roman" w:hAnsi="Times New Roman"/>
          <w:b/>
          <w:szCs w:val="20"/>
        </w:rPr>
        <w:t>Outgoing LS</w:t>
      </w:r>
    </w:p>
    <w:p w14:paraId="7132719A" w14:textId="28917F07" w:rsidR="00F20D5C" w:rsidRPr="00427CFE" w:rsidRDefault="00F20D5C" w:rsidP="001D6031">
      <w:pPr>
        <w:ind w:left="1440" w:hanging="1440"/>
      </w:pPr>
    </w:p>
    <w:p w14:paraId="232A412B" w14:textId="7C04EBF2" w:rsidR="007A5AC0" w:rsidRPr="001D6031" w:rsidRDefault="007A5AC0" w:rsidP="001D6031">
      <w:pPr>
        <w:numPr>
          <w:ilvl w:val="0"/>
          <w:numId w:val="9"/>
        </w:numPr>
        <w:rPr>
          <w:rFonts w:ascii="Times New Roman" w:hAnsi="Times New Roman"/>
          <w:b/>
          <w:szCs w:val="20"/>
        </w:rPr>
      </w:pPr>
      <w:r w:rsidRPr="001D6031">
        <w:rPr>
          <w:rFonts w:ascii="Times New Roman" w:hAnsi="Times New Roman"/>
          <w:b/>
          <w:szCs w:val="20"/>
        </w:rPr>
        <w:t>CR approval</w:t>
      </w:r>
    </w:p>
    <w:p w14:paraId="23E254AC" w14:textId="5A94FE56" w:rsidR="0012593B" w:rsidRDefault="0012593B" w:rsidP="0012593B"/>
    <w:p w14:paraId="4641C9F7" w14:textId="77777777" w:rsidR="006403E6" w:rsidRPr="006403E6" w:rsidRDefault="006403E6" w:rsidP="006403E6">
      <w:pPr>
        <w:rPr>
          <w:rFonts w:ascii="Calibri" w:hAnsi="Calibri"/>
          <w:szCs w:val="22"/>
          <w:lang w:val="en-US" w:eastAsia="en-GB"/>
        </w:rPr>
      </w:pPr>
      <w:r w:rsidRPr="00527FD8">
        <w:rPr>
          <w:highlight w:val="green"/>
          <w:lang w:val="en-US"/>
        </w:rPr>
        <w:t>[94b-LTE-01-spec#]</w:t>
      </w:r>
    </w:p>
    <w:p w14:paraId="64EDDE26" w14:textId="2DAEFB36" w:rsidR="006403E6" w:rsidRPr="006403E6" w:rsidRDefault="006403E6" w:rsidP="006403E6">
      <w:pPr>
        <w:rPr>
          <w:lang w:val="en-US" w:eastAsia="x-none"/>
        </w:rPr>
      </w:pPr>
      <w:r w:rsidRPr="006403E6">
        <w:rPr>
          <w:lang w:val="en-US" w:eastAsia="x-none"/>
        </w:rPr>
        <w:t>Editors to prepare the consolidate</w:t>
      </w:r>
      <w:r>
        <w:rPr>
          <w:lang w:val="en-US" w:eastAsia="x-none"/>
        </w:rPr>
        <w:t>d</w:t>
      </w:r>
      <w:r w:rsidRPr="006403E6">
        <w:rPr>
          <w:lang w:val="en-US" w:eastAsia="x-none"/>
        </w:rPr>
        <w:t xml:space="preserve"> CR incorporating the TPs/agreements approved for Rel-15 eMTC &amp; NB-IoT by </w:t>
      </w:r>
      <w:r>
        <w:rPr>
          <w:lang w:val="en-US" w:eastAsia="x-none"/>
        </w:rPr>
        <w:t>Oct 19</w:t>
      </w:r>
      <w:r w:rsidRPr="006403E6">
        <w:rPr>
          <w:vertAlign w:val="superscript"/>
          <w:lang w:val="en-US" w:eastAsia="x-none"/>
        </w:rPr>
        <w:t>th</w:t>
      </w:r>
      <w:r w:rsidRPr="006403E6">
        <w:rPr>
          <w:lang w:val="en-US" w:eastAsia="x-none"/>
        </w:rPr>
        <w:t xml:space="preserve">, </w:t>
      </w:r>
      <w:r>
        <w:rPr>
          <w:lang w:val="en-US" w:eastAsia="x-none"/>
        </w:rPr>
        <w:t>for comments and endorsement by Oct 26</w:t>
      </w:r>
      <w:r w:rsidRPr="006403E6">
        <w:rPr>
          <w:vertAlign w:val="superscript"/>
          <w:lang w:val="en-US" w:eastAsia="x-none"/>
        </w:rPr>
        <w:t>th</w:t>
      </w:r>
    </w:p>
    <w:p w14:paraId="07260332" w14:textId="0DAD0EC2" w:rsidR="00B359E2" w:rsidRDefault="00B359E2" w:rsidP="00B359E2">
      <w:pPr>
        <w:rPr>
          <w:b/>
          <w:color w:val="C00000"/>
          <w:lang w:val="en-US" w:eastAsia="x-none"/>
        </w:rPr>
      </w:pPr>
      <w:r w:rsidRPr="00A80BFA">
        <w:rPr>
          <w:b/>
          <w:color w:val="C00000"/>
          <w:lang w:val="en-US" w:eastAsia="x-none"/>
        </w:rPr>
        <w:t xml:space="preserve">Done: </w:t>
      </w:r>
      <w:r w:rsidR="00781E47">
        <w:rPr>
          <w:b/>
          <w:color w:val="C00000"/>
          <w:lang w:val="en-US" w:eastAsia="x-none"/>
        </w:rPr>
        <w:t>The following set of CRs is agreed.</w:t>
      </w:r>
    </w:p>
    <w:p w14:paraId="04747E0D" w14:textId="47BD33D4" w:rsidR="008610EB" w:rsidRPr="008610EB" w:rsidRDefault="00B407EB" w:rsidP="008610EB">
      <w:pPr>
        <w:rPr>
          <w:b/>
          <w:szCs w:val="20"/>
          <w:lang w:val="en-US" w:eastAsia="ja-JP"/>
        </w:rPr>
      </w:pPr>
      <w:hyperlink r:id="rId2407" w:history="1">
        <w:r w:rsidR="00F6797F">
          <w:rPr>
            <w:rStyle w:val="Hyperlink"/>
            <w:b/>
            <w:szCs w:val="20"/>
            <w:highlight w:val="green"/>
            <w:lang w:val="en-US" w:eastAsia="ja-JP"/>
          </w:rPr>
          <w:t>R1-1812084</w:t>
        </w:r>
      </w:hyperlink>
      <w:r w:rsidR="008610EB" w:rsidRPr="008610EB">
        <w:rPr>
          <w:b/>
          <w:szCs w:val="20"/>
          <w:lang w:val="en-US" w:eastAsia="ja-JP"/>
        </w:rPr>
        <w:tab/>
        <w:t>Corrections to LTE-MTC</w:t>
      </w:r>
      <w:r w:rsidR="008610EB" w:rsidRPr="008610EB">
        <w:rPr>
          <w:b/>
          <w:szCs w:val="20"/>
          <w:lang w:val="en-US" w:eastAsia="ja-JP"/>
        </w:rPr>
        <w:tab/>
        <w:t>Ericsson</w:t>
      </w:r>
      <w:r w:rsidR="008610EB" w:rsidRPr="008610EB">
        <w:rPr>
          <w:b/>
          <w:szCs w:val="20"/>
          <w:lang w:val="en-US" w:eastAsia="ja-JP"/>
        </w:rPr>
        <w:tab/>
        <w:t>36.211</w:t>
      </w:r>
      <w:r w:rsidR="008610EB" w:rsidRPr="008610EB">
        <w:rPr>
          <w:b/>
          <w:szCs w:val="20"/>
          <w:lang w:val="en-US" w:eastAsia="ja-JP"/>
        </w:rPr>
        <w:tab/>
        <w:t>15.3.0</w:t>
      </w:r>
      <w:r w:rsidR="008610EB" w:rsidRPr="008610EB">
        <w:rPr>
          <w:b/>
          <w:szCs w:val="20"/>
          <w:lang w:val="en-US" w:eastAsia="ja-JP"/>
        </w:rPr>
        <w:tab/>
        <w:t>LTE_eMTC4-Core</w:t>
      </w:r>
      <w:r w:rsidR="008610EB" w:rsidRPr="008610EB">
        <w:rPr>
          <w:b/>
          <w:szCs w:val="20"/>
          <w:lang w:val="en-US" w:eastAsia="ja-JP"/>
        </w:rPr>
        <w:tab/>
        <w:t>CR0468, F</w:t>
      </w:r>
    </w:p>
    <w:p w14:paraId="20259F94" w14:textId="477B2ADF" w:rsidR="008610EB" w:rsidRPr="008610EB" w:rsidRDefault="00B407EB" w:rsidP="008610EB">
      <w:pPr>
        <w:rPr>
          <w:b/>
          <w:szCs w:val="20"/>
          <w:lang w:val="en-US" w:eastAsia="ja-JP"/>
        </w:rPr>
      </w:pPr>
      <w:hyperlink r:id="rId2408" w:history="1">
        <w:r w:rsidR="00F6797F">
          <w:rPr>
            <w:rStyle w:val="Hyperlink"/>
            <w:b/>
            <w:szCs w:val="20"/>
            <w:highlight w:val="green"/>
            <w:lang w:val="en-US" w:eastAsia="ja-JP"/>
          </w:rPr>
          <w:t>R1-1812086</w:t>
        </w:r>
      </w:hyperlink>
      <w:r w:rsidR="008610EB" w:rsidRPr="008610EB">
        <w:rPr>
          <w:b/>
          <w:szCs w:val="20"/>
          <w:lang w:val="en-US" w:eastAsia="ja-JP"/>
        </w:rPr>
        <w:tab/>
        <w:t>Corrections to Even further enhanced MTC for LTE</w:t>
      </w:r>
      <w:r w:rsidR="008610EB" w:rsidRPr="008610EB">
        <w:rPr>
          <w:b/>
          <w:szCs w:val="20"/>
          <w:lang w:val="en-US" w:eastAsia="ja-JP"/>
        </w:rPr>
        <w:tab/>
        <w:t>Huawei</w:t>
      </w:r>
      <w:r w:rsidR="008610EB" w:rsidRPr="008610EB">
        <w:rPr>
          <w:b/>
          <w:szCs w:val="20"/>
          <w:lang w:val="en-US" w:eastAsia="ja-JP"/>
        </w:rPr>
        <w:tab/>
        <w:t>36.212</w:t>
      </w:r>
      <w:r w:rsidR="008610EB" w:rsidRPr="008610EB">
        <w:rPr>
          <w:b/>
          <w:szCs w:val="20"/>
          <w:lang w:val="en-US" w:eastAsia="ja-JP"/>
        </w:rPr>
        <w:tab/>
        <w:t>15.3.0</w:t>
      </w:r>
      <w:r w:rsidR="008610EB" w:rsidRPr="008610EB">
        <w:rPr>
          <w:b/>
          <w:szCs w:val="20"/>
          <w:lang w:val="en-US" w:eastAsia="ja-JP"/>
        </w:rPr>
        <w:tab/>
        <w:t>LTE_eMTC4-Core</w:t>
      </w:r>
      <w:r w:rsidR="008610EB" w:rsidRPr="008610EB">
        <w:rPr>
          <w:b/>
          <w:szCs w:val="20"/>
          <w:lang w:val="en-US" w:eastAsia="ja-JP"/>
        </w:rPr>
        <w:tab/>
        <w:t>CR0310, F</w:t>
      </w:r>
    </w:p>
    <w:p w14:paraId="5E67B82C" w14:textId="250DCF32" w:rsidR="008610EB" w:rsidRPr="008610EB" w:rsidRDefault="00B407EB" w:rsidP="008610EB">
      <w:pPr>
        <w:rPr>
          <w:b/>
          <w:szCs w:val="20"/>
          <w:lang w:val="en-US" w:eastAsia="ja-JP"/>
        </w:rPr>
      </w:pPr>
      <w:hyperlink r:id="rId2409" w:history="1">
        <w:r w:rsidR="00F6797F">
          <w:rPr>
            <w:rStyle w:val="Hyperlink"/>
            <w:b/>
            <w:szCs w:val="20"/>
            <w:highlight w:val="green"/>
            <w:lang w:val="en-US" w:eastAsia="ja-JP"/>
          </w:rPr>
          <w:t>R1-1812087</w:t>
        </w:r>
      </w:hyperlink>
      <w:r w:rsidR="008610EB" w:rsidRPr="008610EB">
        <w:rPr>
          <w:b/>
          <w:szCs w:val="20"/>
          <w:lang w:val="en-US" w:eastAsia="ja-JP"/>
        </w:rPr>
        <w:tab/>
        <w:t>Corrections to even further enhanced MTC for LTE in 36.213, s06-s07</w:t>
      </w:r>
      <w:r w:rsidR="008610EB" w:rsidRPr="008610EB">
        <w:rPr>
          <w:b/>
          <w:szCs w:val="20"/>
          <w:lang w:val="en-US" w:eastAsia="ja-JP"/>
        </w:rPr>
        <w:tab/>
        <w:t>Motorola mobility</w:t>
      </w:r>
      <w:r w:rsidR="008610EB" w:rsidRPr="008610EB">
        <w:rPr>
          <w:b/>
          <w:szCs w:val="20"/>
          <w:lang w:val="en-US" w:eastAsia="ja-JP"/>
        </w:rPr>
        <w:tab/>
        <w:t>36.213</w:t>
      </w:r>
      <w:r w:rsidR="008610EB" w:rsidRPr="008610EB">
        <w:rPr>
          <w:b/>
          <w:szCs w:val="20"/>
          <w:lang w:val="en-US" w:eastAsia="ja-JP"/>
        </w:rPr>
        <w:tab/>
        <w:t>15.3.0</w:t>
      </w:r>
      <w:r w:rsidR="008610EB" w:rsidRPr="008610EB">
        <w:rPr>
          <w:b/>
          <w:szCs w:val="20"/>
          <w:lang w:val="en-US" w:eastAsia="ja-JP"/>
        </w:rPr>
        <w:tab/>
        <w:t>LTE_eMTC4-Core</w:t>
      </w:r>
      <w:r w:rsidR="008610EB" w:rsidRPr="008610EB">
        <w:rPr>
          <w:b/>
          <w:szCs w:val="20"/>
          <w:lang w:val="en-US" w:eastAsia="ja-JP"/>
        </w:rPr>
        <w:tab/>
        <w:t>CR1191, F</w:t>
      </w:r>
    </w:p>
    <w:p w14:paraId="4C114DCB" w14:textId="2CBFC382" w:rsidR="008610EB" w:rsidRPr="008610EB" w:rsidRDefault="00B407EB" w:rsidP="008610EB">
      <w:pPr>
        <w:rPr>
          <w:b/>
          <w:szCs w:val="20"/>
          <w:lang w:val="en-US" w:eastAsia="ja-JP"/>
        </w:rPr>
      </w:pPr>
      <w:hyperlink r:id="rId2410" w:history="1">
        <w:r w:rsidR="00F6797F">
          <w:rPr>
            <w:rStyle w:val="Hyperlink"/>
            <w:b/>
            <w:szCs w:val="20"/>
            <w:highlight w:val="green"/>
            <w:lang w:val="en-US" w:eastAsia="ja-JP"/>
          </w:rPr>
          <w:t>R1-1812088</w:t>
        </w:r>
      </w:hyperlink>
      <w:r w:rsidR="008610EB" w:rsidRPr="008610EB">
        <w:rPr>
          <w:b/>
          <w:szCs w:val="20"/>
          <w:lang w:val="en-US" w:eastAsia="ja-JP"/>
        </w:rPr>
        <w:tab/>
        <w:t>Corrections to even further enhanced MTC for LTE in 36.213, s08-s09</w:t>
      </w:r>
      <w:r w:rsidR="008610EB" w:rsidRPr="008610EB">
        <w:rPr>
          <w:b/>
          <w:szCs w:val="20"/>
          <w:lang w:val="en-US" w:eastAsia="ja-JP"/>
        </w:rPr>
        <w:tab/>
        <w:t>Motorola mobility</w:t>
      </w:r>
      <w:r w:rsidR="008610EB" w:rsidRPr="008610EB">
        <w:rPr>
          <w:b/>
          <w:szCs w:val="20"/>
          <w:lang w:val="en-US" w:eastAsia="ja-JP"/>
        </w:rPr>
        <w:tab/>
        <w:t>36.213</w:t>
      </w:r>
      <w:r w:rsidR="008610EB" w:rsidRPr="008610EB">
        <w:rPr>
          <w:b/>
          <w:szCs w:val="20"/>
          <w:lang w:val="en-US" w:eastAsia="ja-JP"/>
        </w:rPr>
        <w:tab/>
        <w:t>15.3.0</w:t>
      </w:r>
      <w:r w:rsidR="008610EB" w:rsidRPr="008610EB">
        <w:rPr>
          <w:b/>
          <w:szCs w:val="20"/>
          <w:lang w:val="en-US" w:eastAsia="ja-JP"/>
        </w:rPr>
        <w:tab/>
        <w:t>LTE_eMTC4-Core</w:t>
      </w:r>
      <w:r w:rsidR="008610EB" w:rsidRPr="008610EB">
        <w:rPr>
          <w:b/>
          <w:szCs w:val="20"/>
          <w:lang w:val="en-US" w:eastAsia="ja-JP"/>
        </w:rPr>
        <w:tab/>
        <w:t>CR1192, F</w:t>
      </w:r>
    </w:p>
    <w:p w14:paraId="10B6C18A" w14:textId="5D7A6A7F" w:rsidR="008610EB" w:rsidRPr="008610EB" w:rsidRDefault="00B407EB" w:rsidP="008610EB">
      <w:pPr>
        <w:rPr>
          <w:b/>
          <w:szCs w:val="20"/>
          <w:lang w:val="en-US" w:eastAsia="ja-JP"/>
        </w:rPr>
      </w:pPr>
      <w:hyperlink r:id="rId2411" w:history="1">
        <w:r w:rsidR="00F6797F">
          <w:rPr>
            <w:rStyle w:val="Hyperlink"/>
            <w:b/>
            <w:szCs w:val="20"/>
            <w:highlight w:val="green"/>
            <w:lang w:val="en-US" w:eastAsia="ja-JP"/>
          </w:rPr>
          <w:t>R1-1812085</w:t>
        </w:r>
      </w:hyperlink>
      <w:r w:rsidR="008610EB" w:rsidRPr="008610EB">
        <w:rPr>
          <w:b/>
          <w:szCs w:val="20"/>
          <w:lang w:val="en-US" w:eastAsia="ja-JP"/>
        </w:rPr>
        <w:tab/>
        <w:t>Corrections to NB-IoT</w:t>
      </w:r>
      <w:r w:rsidR="008610EB" w:rsidRPr="008610EB">
        <w:rPr>
          <w:b/>
          <w:szCs w:val="20"/>
          <w:lang w:val="en-US" w:eastAsia="ja-JP"/>
        </w:rPr>
        <w:tab/>
        <w:t>Ericsson</w:t>
      </w:r>
      <w:r w:rsidR="008610EB" w:rsidRPr="008610EB">
        <w:rPr>
          <w:b/>
          <w:szCs w:val="20"/>
          <w:lang w:val="en-US" w:eastAsia="ja-JP"/>
        </w:rPr>
        <w:tab/>
        <w:t>36.211</w:t>
      </w:r>
      <w:r w:rsidR="008610EB" w:rsidRPr="008610EB">
        <w:rPr>
          <w:b/>
          <w:szCs w:val="20"/>
          <w:lang w:val="en-US" w:eastAsia="ja-JP"/>
        </w:rPr>
        <w:tab/>
        <w:t>15.3.0</w:t>
      </w:r>
      <w:r w:rsidR="008610EB" w:rsidRPr="008610EB">
        <w:rPr>
          <w:b/>
          <w:szCs w:val="20"/>
          <w:lang w:val="en-US" w:eastAsia="ja-JP"/>
        </w:rPr>
        <w:tab/>
        <w:t>NB_IOTenh2-Core</w:t>
      </w:r>
      <w:r w:rsidR="008610EB" w:rsidRPr="008610EB">
        <w:rPr>
          <w:b/>
          <w:szCs w:val="20"/>
          <w:lang w:val="en-US" w:eastAsia="ja-JP"/>
        </w:rPr>
        <w:tab/>
        <w:t>CR0469, F</w:t>
      </w:r>
    </w:p>
    <w:p w14:paraId="3713C590" w14:textId="2E865F17" w:rsidR="004F28C6" w:rsidRPr="008610EB" w:rsidRDefault="00B407EB" w:rsidP="008610EB">
      <w:pPr>
        <w:rPr>
          <w:b/>
          <w:szCs w:val="20"/>
          <w:lang w:val="en-US" w:eastAsia="ja-JP"/>
        </w:rPr>
      </w:pPr>
      <w:hyperlink r:id="rId2412" w:history="1">
        <w:r w:rsidR="00F6797F">
          <w:rPr>
            <w:rStyle w:val="Hyperlink"/>
            <w:b/>
            <w:szCs w:val="20"/>
            <w:highlight w:val="green"/>
            <w:lang w:val="en-US" w:eastAsia="ja-JP"/>
          </w:rPr>
          <w:t>R1-1812089</w:t>
        </w:r>
      </w:hyperlink>
      <w:r w:rsidR="008610EB" w:rsidRPr="008610EB">
        <w:rPr>
          <w:b/>
          <w:szCs w:val="20"/>
          <w:lang w:val="en-US" w:eastAsia="ja-JP"/>
        </w:rPr>
        <w:tab/>
        <w:t>Corrections to Rel-15 Further NB-IoT enhancements in 36.213, s14</w:t>
      </w:r>
      <w:r w:rsidR="008610EB" w:rsidRPr="008610EB">
        <w:rPr>
          <w:b/>
          <w:szCs w:val="20"/>
          <w:lang w:val="en-US" w:eastAsia="ja-JP"/>
        </w:rPr>
        <w:tab/>
        <w:t>Motorola mobility</w:t>
      </w:r>
      <w:r w:rsidR="008610EB" w:rsidRPr="008610EB">
        <w:rPr>
          <w:b/>
          <w:szCs w:val="20"/>
          <w:lang w:val="en-US" w:eastAsia="ja-JP"/>
        </w:rPr>
        <w:tab/>
        <w:t>36.213</w:t>
      </w:r>
      <w:r w:rsidR="008610EB" w:rsidRPr="008610EB">
        <w:rPr>
          <w:b/>
          <w:szCs w:val="20"/>
          <w:lang w:val="en-US" w:eastAsia="ja-JP"/>
        </w:rPr>
        <w:tab/>
        <w:t>15.3.0</w:t>
      </w:r>
      <w:r w:rsidR="008610EB" w:rsidRPr="008610EB">
        <w:rPr>
          <w:b/>
          <w:szCs w:val="20"/>
          <w:lang w:val="en-US" w:eastAsia="ja-JP"/>
        </w:rPr>
        <w:tab/>
        <w:t>NB_IOTenh2-Core</w:t>
      </w:r>
      <w:r w:rsidR="008610EB" w:rsidRPr="008610EB">
        <w:rPr>
          <w:b/>
          <w:szCs w:val="20"/>
          <w:lang w:val="en-US" w:eastAsia="ja-JP"/>
        </w:rPr>
        <w:tab/>
        <w:t>CR1193, F</w:t>
      </w:r>
    </w:p>
    <w:p w14:paraId="074F2025" w14:textId="77777777" w:rsidR="008610EB" w:rsidRDefault="008610EB" w:rsidP="006403E6">
      <w:pPr>
        <w:rPr>
          <w:lang w:val="en-US" w:eastAsia="x-none"/>
        </w:rPr>
      </w:pPr>
    </w:p>
    <w:p w14:paraId="23EBFF20" w14:textId="616F5650" w:rsidR="006403E6" w:rsidRPr="006403E6" w:rsidRDefault="006403E6" w:rsidP="006403E6">
      <w:pPr>
        <w:rPr>
          <w:lang w:val="en-US" w:eastAsia="x-none"/>
        </w:rPr>
      </w:pPr>
      <w:r w:rsidRPr="003A7533">
        <w:rPr>
          <w:highlight w:val="green"/>
          <w:lang w:val="en-US" w:eastAsia="x-none"/>
        </w:rPr>
        <w:t>[94b-NR-01-spec#]</w:t>
      </w:r>
    </w:p>
    <w:p w14:paraId="2FA72F70" w14:textId="48E97404" w:rsidR="006403E6" w:rsidRPr="006403E6" w:rsidRDefault="006403E6" w:rsidP="006403E6">
      <w:pPr>
        <w:rPr>
          <w:lang w:val="en-US" w:eastAsia="x-none"/>
        </w:rPr>
      </w:pPr>
      <w:r w:rsidRPr="006403E6">
        <w:rPr>
          <w:lang w:val="en-US" w:eastAsia="x-none"/>
        </w:rPr>
        <w:t xml:space="preserve">Editors to prepare CRs to capture all agreements/working assumptions/TPs by </w:t>
      </w:r>
      <w:r>
        <w:rPr>
          <w:lang w:val="en-US" w:eastAsia="x-none"/>
        </w:rPr>
        <w:t>Oct 19</w:t>
      </w:r>
      <w:r w:rsidRPr="006403E6">
        <w:rPr>
          <w:vertAlign w:val="superscript"/>
          <w:lang w:val="en-US" w:eastAsia="x-none"/>
        </w:rPr>
        <w:t>th</w:t>
      </w:r>
      <w:r w:rsidRPr="006403E6">
        <w:rPr>
          <w:lang w:val="en-US" w:eastAsia="x-none"/>
        </w:rPr>
        <w:t xml:space="preserve">, </w:t>
      </w:r>
      <w:r>
        <w:rPr>
          <w:lang w:val="en-US" w:eastAsia="x-none"/>
        </w:rPr>
        <w:t>for comments and endorsement by Oct 26</w:t>
      </w:r>
      <w:r w:rsidRPr="006403E6">
        <w:rPr>
          <w:vertAlign w:val="superscript"/>
          <w:lang w:val="en-US" w:eastAsia="x-none"/>
        </w:rPr>
        <w:t>th</w:t>
      </w:r>
    </w:p>
    <w:p w14:paraId="1DA6FEC4" w14:textId="77777777" w:rsidR="00781E47" w:rsidRDefault="00781E47" w:rsidP="00781E47">
      <w:pPr>
        <w:rPr>
          <w:b/>
          <w:color w:val="C00000"/>
          <w:lang w:val="en-US" w:eastAsia="x-none"/>
        </w:rPr>
      </w:pPr>
      <w:r w:rsidRPr="00A80BFA">
        <w:rPr>
          <w:b/>
          <w:color w:val="C00000"/>
          <w:lang w:val="en-US" w:eastAsia="x-none"/>
        </w:rPr>
        <w:t xml:space="preserve">Done: </w:t>
      </w:r>
      <w:r>
        <w:rPr>
          <w:b/>
          <w:color w:val="C00000"/>
          <w:lang w:val="en-US" w:eastAsia="x-none"/>
        </w:rPr>
        <w:t>The following set of CRs is agreed.</w:t>
      </w:r>
    </w:p>
    <w:p w14:paraId="14AD966A" w14:textId="6F3D0091" w:rsidR="00024E00" w:rsidRPr="008610EB" w:rsidRDefault="00B407EB" w:rsidP="00024E00">
      <w:pPr>
        <w:rPr>
          <w:b/>
          <w:lang w:val="en-US" w:eastAsia="x-none"/>
        </w:rPr>
      </w:pPr>
      <w:hyperlink r:id="rId2413" w:history="1">
        <w:r w:rsidR="00F6797F">
          <w:rPr>
            <w:rStyle w:val="Hyperlink"/>
            <w:b/>
            <w:highlight w:val="green"/>
            <w:lang w:val="en-US" w:eastAsia="x-none"/>
          </w:rPr>
          <w:t>R1-1812090</w:t>
        </w:r>
      </w:hyperlink>
      <w:r w:rsidR="00024E00" w:rsidRPr="008610EB">
        <w:rPr>
          <w:b/>
          <w:lang w:val="en-US" w:eastAsia="x-none"/>
        </w:rPr>
        <w:tab/>
        <w:t>CR to 38.211 capturing the RAN1#94bis meeting agreements</w:t>
      </w:r>
      <w:r w:rsidR="00024E00" w:rsidRPr="008610EB">
        <w:rPr>
          <w:b/>
          <w:lang w:val="en-US" w:eastAsia="x-none"/>
        </w:rPr>
        <w:tab/>
        <w:t>Ericsson</w:t>
      </w:r>
      <w:r w:rsidR="00024E00" w:rsidRPr="008610EB">
        <w:rPr>
          <w:b/>
          <w:lang w:val="en-US" w:eastAsia="x-none"/>
        </w:rPr>
        <w:tab/>
        <w:t>38.211</w:t>
      </w:r>
      <w:r w:rsidR="00024E00" w:rsidRPr="008610EB">
        <w:rPr>
          <w:b/>
          <w:lang w:val="en-US" w:eastAsia="x-none"/>
        </w:rPr>
        <w:tab/>
        <w:t>15.3.0</w:t>
      </w:r>
      <w:r w:rsidR="00024E00" w:rsidRPr="008610EB">
        <w:rPr>
          <w:b/>
          <w:lang w:val="en-US" w:eastAsia="x-none"/>
        </w:rPr>
        <w:tab/>
        <w:t>NR_newRAT-Core</w:t>
      </w:r>
      <w:r w:rsidR="00024E00" w:rsidRPr="008610EB">
        <w:rPr>
          <w:b/>
          <w:lang w:val="en-US" w:eastAsia="x-none"/>
        </w:rPr>
        <w:tab/>
        <w:t>CR0004, F</w:t>
      </w:r>
    </w:p>
    <w:p w14:paraId="62702836" w14:textId="7F69F47F" w:rsidR="00024E00" w:rsidRPr="008610EB" w:rsidRDefault="00B407EB" w:rsidP="00024E00">
      <w:pPr>
        <w:rPr>
          <w:b/>
          <w:lang w:val="en-US" w:eastAsia="x-none"/>
        </w:rPr>
      </w:pPr>
      <w:hyperlink r:id="rId2414" w:history="1">
        <w:r w:rsidR="00F6797F">
          <w:rPr>
            <w:rStyle w:val="Hyperlink"/>
            <w:b/>
            <w:highlight w:val="green"/>
            <w:lang w:val="en-US" w:eastAsia="x-none"/>
          </w:rPr>
          <w:t>R1-1812091</w:t>
        </w:r>
      </w:hyperlink>
      <w:r w:rsidR="00024E00" w:rsidRPr="008610EB">
        <w:rPr>
          <w:b/>
          <w:lang w:val="en-US" w:eastAsia="x-none"/>
        </w:rPr>
        <w:tab/>
        <w:t>CR to 38.212 capturing the RAN1#94bis meeting agreements</w:t>
      </w:r>
      <w:r w:rsidR="00024E00" w:rsidRPr="008610EB">
        <w:rPr>
          <w:b/>
          <w:lang w:val="en-US" w:eastAsia="x-none"/>
        </w:rPr>
        <w:tab/>
        <w:t>Huawei</w:t>
      </w:r>
      <w:r w:rsidR="00024E00" w:rsidRPr="008610EB">
        <w:rPr>
          <w:b/>
          <w:lang w:val="en-US" w:eastAsia="x-none"/>
        </w:rPr>
        <w:tab/>
      </w:r>
      <w:r w:rsidR="00024E00" w:rsidRPr="008610EB">
        <w:rPr>
          <w:b/>
          <w:lang w:val="en-US" w:eastAsia="x-none"/>
        </w:rPr>
        <w:tab/>
        <w:t>38.212</w:t>
      </w:r>
      <w:r w:rsidR="00024E00" w:rsidRPr="008610EB">
        <w:rPr>
          <w:b/>
          <w:lang w:val="en-US" w:eastAsia="x-none"/>
        </w:rPr>
        <w:tab/>
        <w:t>15.3.0</w:t>
      </w:r>
      <w:r w:rsidR="00024E00" w:rsidRPr="008610EB">
        <w:rPr>
          <w:b/>
          <w:lang w:val="en-US" w:eastAsia="x-none"/>
        </w:rPr>
        <w:tab/>
        <w:t>NR_newRAT-Core</w:t>
      </w:r>
      <w:r w:rsidR="00024E00" w:rsidRPr="008610EB">
        <w:rPr>
          <w:b/>
          <w:lang w:val="en-US" w:eastAsia="x-none"/>
        </w:rPr>
        <w:tab/>
        <w:t>CR0005, F</w:t>
      </w:r>
    </w:p>
    <w:p w14:paraId="03C3994E" w14:textId="43984465" w:rsidR="00024E00" w:rsidRPr="008610EB" w:rsidRDefault="00B407EB" w:rsidP="00024E00">
      <w:pPr>
        <w:rPr>
          <w:b/>
          <w:lang w:val="en-US" w:eastAsia="x-none"/>
        </w:rPr>
      </w:pPr>
      <w:hyperlink r:id="rId2415" w:history="1">
        <w:r w:rsidR="00F6797F">
          <w:rPr>
            <w:rStyle w:val="Hyperlink"/>
            <w:b/>
            <w:highlight w:val="green"/>
            <w:lang w:val="en-US" w:eastAsia="x-none"/>
          </w:rPr>
          <w:t>R1-1812092</w:t>
        </w:r>
      </w:hyperlink>
      <w:r w:rsidR="00024E00" w:rsidRPr="008610EB">
        <w:rPr>
          <w:b/>
          <w:lang w:val="en-US" w:eastAsia="x-none"/>
        </w:rPr>
        <w:tab/>
        <w:t>CR to 38.213 capturing the RAN1#94bis meeting agreements</w:t>
      </w:r>
      <w:r w:rsidR="00024E00" w:rsidRPr="008610EB">
        <w:rPr>
          <w:b/>
          <w:lang w:val="en-US" w:eastAsia="x-none"/>
        </w:rPr>
        <w:tab/>
        <w:t>Samsung</w:t>
      </w:r>
      <w:r w:rsidR="00024E00" w:rsidRPr="008610EB">
        <w:rPr>
          <w:b/>
          <w:lang w:val="en-US" w:eastAsia="x-none"/>
        </w:rPr>
        <w:tab/>
        <w:t>38.213</w:t>
      </w:r>
      <w:r w:rsidR="00024E00" w:rsidRPr="008610EB">
        <w:rPr>
          <w:b/>
          <w:lang w:val="en-US" w:eastAsia="x-none"/>
        </w:rPr>
        <w:tab/>
        <w:t>15.3.0</w:t>
      </w:r>
      <w:r w:rsidR="00024E00" w:rsidRPr="008610EB">
        <w:rPr>
          <w:b/>
          <w:lang w:val="en-US" w:eastAsia="x-none"/>
        </w:rPr>
        <w:tab/>
        <w:t>NR_newRAT-Core</w:t>
      </w:r>
      <w:r w:rsidR="00024E00" w:rsidRPr="008610EB">
        <w:rPr>
          <w:b/>
          <w:lang w:val="en-US" w:eastAsia="x-none"/>
        </w:rPr>
        <w:tab/>
        <w:t>CR0007, F</w:t>
      </w:r>
    </w:p>
    <w:p w14:paraId="01DCF837" w14:textId="259EFE67" w:rsidR="00024E00" w:rsidRPr="008610EB" w:rsidRDefault="00B407EB" w:rsidP="00024E00">
      <w:pPr>
        <w:rPr>
          <w:b/>
          <w:lang w:val="en-US" w:eastAsia="x-none"/>
        </w:rPr>
      </w:pPr>
      <w:hyperlink r:id="rId2416" w:history="1">
        <w:r w:rsidR="00F6797F">
          <w:rPr>
            <w:rStyle w:val="Hyperlink"/>
            <w:b/>
            <w:highlight w:val="green"/>
            <w:lang w:val="en-US" w:eastAsia="x-none"/>
          </w:rPr>
          <w:t>R1-1812093</w:t>
        </w:r>
      </w:hyperlink>
      <w:r w:rsidR="00024E00" w:rsidRPr="008610EB">
        <w:rPr>
          <w:b/>
          <w:lang w:val="en-US" w:eastAsia="x-none"/>
        </w:rPr>
        <w:tab/>
        <w:t>CR to 38.214 capturing the RAN1#94bis meeting agreements</w:t>
      </w:r>
      <w:r w:rsidR="00024E00" w:rsidRPr="008610EB">
        <w:rPr>
          <w:b/>
          <w:lang w:val="en-US" w:eastAsia="x-none"/>
        </w:rPr>
        <w:tab/>
        <w:t>Nokia</w:t>
      </w:r>
      <w:r w:rsidR="00024E00" w:rsidRPr="008610EB">
        <w:rPr>
          <w:b/>
          <w:lang w:val="en-US" w:eastAsia="x-none"/>
        </w:rPr>
        <w:tab/>
        <w:t>38.214</w:t>
      </w:r>
      <w:r w:rsidR="00024E00" w:rsidRPr="008610EB">
        <w:rPr>
          <w:b/>
          <w:lang w:val="en-US" w:eastAsia="x-none"/>
        </w:rPr>
        <w:tab/>
        <w:t>15.3.0</w:t>
      </w:r>
      <w:r w:rsidR="00024E00" w:rsidRPr="008610EB">
        <w:rPr>
          <w:b/>
          <w:lang w:val="en-US" w:eastAsia="x-none"/>
        </w:rPr>
        <w:tab/>
        <w:t>NR_newRAT-Core</w:t>
      </w:r>
      <w:r w:rsidR="00024E00" w:rsidRPr="008610EB">
        <w:rPr>
          <w:b/>
          <w:lang w:val="en-US" w:eastAsia="x-none"/>
        </w:rPr>
        <w:tab/>
        <w:t>CR0006, F</w:t>
      </w:r>
    </w:p>
    <w:p w14:paraId="3BD3BA19" w14:textId="3FFB2B1B" w:rsidR="006403E6" w:rsidRPr="008610EB" w:rsidRDefault="00B407EB" w:rsidP="00024E00">
      <w:pPr>
        <w:rPr>
          <w:b/>
          <w:lang w:val="en-US" w:eastAsia="x-none"/>
        </w:rPr>
      </w:pPr>
      <w:hyperlink r:id="rId2417" w:history="1">
        <w:r w:rsidR="00F6797F">
          <w:rPr>
            <w:rStyle w:val="Hyperlink"/>
            <w:b/>
            <w:highlight w:val="green"/>
            <w:lang w:val="en-US" w:eastAsia="x-none"/>
          </w:rPr>
          <w:t>R1-1812094</w:t>
        </w:r>
      </w:hyperlink>
      <w:r w:rsidR="00024E00" w:rsidRPr="008610EB">
        <w:rPr>
          <w:b/>
          <w:lang w:val="en-US" w:eastAsia="x-none"/>
        </w:rPr>
        <w:tab/>
        <w:t>CR to 38.215 capturing the RAN1#94bis meeting agreements</w:t>
      </w:r>
      <w:r w:rsidR="00024E00" w:rsidRPr="008610EB">
        <w:rPr>
          <w:b/>
          <w:lang w:val="en-US" w:eastAsia="x-none"/>
        </w:rPr>
        <w:tab/>
        <w:t>Intel</w:t>
      </w:r>
      <w:r w:rsidR="00024E00" w:rsidRPr="008610EB">
        <w:rPr>
          <w:b/>
          <w:lang w:val="en-US" w:eastAsia="x-none"/>
        </w:rPr>
        <w:tab/>
        <w:t>38.215</w:t>
      </w:r>
      <w:r w:rsidR="00024E00" w:rsidRPr="008610EB">
        <w:rPr>
          <w:b/>
          <w:lang w:val="en-US" w:eastAsia="x-none"/>
        </w:rPr>
        <w:tab/>
        <w:t>15.3.0</w:t>
      </w:r>
      <w:r w:rsidR="00024E00" w:rsidRPr="008610EB">
        <w:rPr>
          <w:b/>
          <w:lang w:val="en-US" w:eastAsia="x-none"/>
        </w:rPr>
        <w:tab/>
        <w:t>NR_newRAT-Core</w:t>
      </w:r>
      <w:r w:rsidR="00024E00" w:rsidRPr="008610EB">
        <w:rPr>
          <w:b/>
          <w:lang w:val="en-US" w:eastAsia="x-none"/>
        </w:rPr>
        <w:tab/>
        <w:t>CR0005, F</w:t>
      </w:r>
    </w:p>
    <w:p w14:paraId="20925A3D" w14:textId="4E94F49C" w:rsidR="006403E6" w:rsidRPr="00B238A9" w:rsidRDefault="006403E6" w:rsidP="004F28C6">
      <w:pPr>
        <w:rPr>
          <w:szCs w:val="20"/>
          <w:lang w:val="en-US" w:eastAsia="ja-JP"/>
        </w:rPr>
      </w:pPr>
    </w:p>
    <w:p w14:paraId="762BFF75" w14:textId="77777777" w:rsidR="004F28C6" w:rsidRPr="00A71EA8" w:rsidRDefault="004F28C6" w:rsidP="004F28C6">
      <w:pPr>
        <w:numPr>
          <w:ilvl w:val="0"/>
          <w:numId w:val="9"/>
        </w:numPr>
        <w:rPr>
          <w:rFonts w:ascii="Times New Roman" w:hAnsi="Times New Roman"/>
          <w:b/>
          <w:szCs w:val="20"/>
        </w:rPr>
      </w:pPr>
      <w:r w:rsidRPr="00A71EA8">
        <w:rPr>
          <w:rFonts w:ascii="Times New Roman" w:hAnsi="Times New Roman"/>
          <w:b/>
          <w:szCs w:val="20"/>
        </w:rPr>
        <w:t>Miscellaneous</w:t>
      </w:r>
    </w:p>
    <w:p w14:paraId="7BA490A8" w14:textId="588F97C3" w:rsidR="004924B2" w:rsidRDefault="004924B2" w:rsidP="004924B2"/>
    <w:p w14:paraId="11741017" w14:textId="77EB17B2" w:rsidR="006403E6" w:rsidRPr="006403E6" w:rsidRDefault="006403E6" w:rsidP="006403E6">
      <w:pPr>
        <w:rPr>
          <w:lang w:val="en-US"/>
        </w:rPr>
      </w:pPr>
      <w:r w:rsidRPr="006403E6">
        <w:rPr>
          <w:lang w:val="en-US"/>
        </w:rPr>
        <w:t>[94b-LTE-02]</w:t>
      </w:r>
      <w:r>
        <w:rPr>
          <w:lang w:val="en-US"/>
        </w:rPr>
        <w:t xml:space="preserve"> - </w:t>
      </w:r>
      <w:r w:rsidRPr="006403E6">
        <w:rPr>
          <w:lang w:val="en-US"/>
        </w:rPr>
        <w:t>Changhwan Park</w:t>
      </w:r>
      <w:r>
        <w:rPr>
          <w:lang w:val="en-US"/>
        </w:rPr>
        <w:t xml:space="preserve"> (</w:t>
      </w:r>
      <w:r w:rsidRPr="006403E6">
        <w:rPr>
          <w:lang w:val="en-US"/>
        </w:rPr>
        <w:t>LGE)</w:t>
      </w:r>
    </w:p>
    <w:p w14:paraId="104607A5" w14:textId="7F7FC825" w:rsidR="006403E6" w:rsidRPr="006403E6" w:rsidRDefault="006403E6" w:rsidP="006403E6">
      <w:pPr>
        <w:rPr>
          <w:lang w:val="en-US" w:eastAsia="en-GB"/>
        </w:rPr>
      </w:pPr>
      <w:r w:rsidRPr="006403E6">
        <w:rPr>
          <w:lang w:val="en-US" w:eastAsia="x-none"/>
        </w:rPr>
        <w:t>Rel-16 eMTC</w:t>
      </w:r>
      <w:r>
        <w:rPr>
          <w:lang w:val="en-US" w:eastAsia="x-none"/>
        </w:rPr>
        <w:t xml:space="preserve">: </w:t>
      </w:r>
      <w:r w:rsidRPr="006403E6">
        <w:rPr>
          <w:lang w:val="en-US" w:eastAsia="x-none"/>
        </w:rPr>
        <w:t xml:space="preserve">Email discussion for evaluation parameters for dual layer transmission simulations </w:t>
      </w:r>
      <w:r>
        <w:rPr>
          <w:lang w:val="en-US" w:eastAsia="x-none"/>
        </w:rPr>
        <w:t>u</w:t>
      </w:r>
      <w:r w:rsidRPr="006403E6">
        <w:rPr>
          <w:lang w:val="en-US"/>
        </w:rPr>
        <w:t xml:space="preserve">ntil </w:t>
      </w:r>
      <w:r>
        <w:rPr>
          <w:lang w:val="en-US"/>
        </w:rPr>
        <w:t>Oct 22</w:t>
      </w:r>
      <w:r w:rsidRPr="006403E6">
        <w:rPr>
          <w:vertAlign w:val="superscript"/>
          <w:lang w:val="en-US"/>
        </w:rPr>
        <w:t>nd</w:t>
      </w:r>
      <w:r w:rsidRPr="006403E6">
        <w:rPr>
          <w:lang w:val="en-US"/>
        </w:rPr>
        <w:t xml:space="preserve"> </w:t>
      </w:r>
    </w:p>
    <w:p w14:paraId="3792945B" w14:textId="0C936DE5" w:rsidR="00193895" w:rsidRPr="00193895" w:rsidRDefault="00193895" w:rsidP="00193895">
      <w:pPr>
        <w:rPr>
          <w:b/>
          <w:color w:val="C00000"/>
          <w:lang w:val="en-US"/>
        </w:rPr>
      </w:pPr>
      <w:r w:rsidRPr="00193895">
        <w:rPr>
          <w:b/>
          <w:color w:val="C00000"/>
          <w:lang w:val="en-US"/>
        </w:rPr>
        <w:t>Done: According to email's decision posted on Oct.2</w:t>
      </w:r>
      <w:r>
        <w:rPr>
          <w:b/>
          <w:color w:val="C00000"/>
          <w:lang w:val="en-US"/>
        </w:rPr>
        <w:t>5</w:t>
      </w:r>
      <w:r w:rsidRPr="00193895">
        <w:rPr>
          <w:b/>
          <w:color w:val="C00000"/>
          <w:vertAlign w:val="superscript"/>
          <w:lang w:val="en-US"/>
        </w:rPr>
        <w:t>th</w:t>
      </w:r>
      <w:r w:rsidRPr="00193895">
        <w:rPr>
          <w:b/>
          <w:color w:val="C00000"/>
          <w:lang w:val="en-US"/>
        </w:rPr>
        <w:t>, the following is agreed:</w:t>
      </w:r>
    </w:p>
    <w:p w14:paraId="0D522BB2" w14:textId="77777777" w:rsidR="00193895" w:rsidRPr="00193895" w:rsidRDefault="00193895" w:rsidP="00193895">
      <w:pPr>
        <w:rPr>
          <w:b/>
          <w:color w:val="C00000"/>
          <w:lang w:val="en-US"/>
        </w:rPr>
      </w:pPr>
      <w:r w:rsidRPr="00193895">
        <w:rPr>
          <w:b/>
          <w:color w:val="C00000"/>
          <w:highlight w:val="green"/>
          <w:lang w:val="en-US"/>
        </w:rPr>
        <w:t>Agreements:</w:t>
      </w:r>
    </w:p>
    <w:p w14:paraId="7B06A9EA" w14:textId="77777777" w:rsidR="00193895" w:rsidRPr="00193895" w:rsidRDefault="00193895" w:rsidP="007D385F">
      <w:pPr>
        <w:numPr>
          <w:ilvl w:val="0"/>
          <w:numId w:val="302"/>
        </w:numPr>
        <w:rPr>
          <w:rFonts w:ascii="Times New Roman" w:eastAsia="Times New Roman" w:hAnsi="Times New Roman"/>
          <w:b/>
          <w:color w:val="C00000"/>
          <w:szCs w:val="20"/>
          <w:lang w:val="en-US" w:eastAsia="ja-JP"/>
        </w:rPr>
      </w:pPr>
      <w:r w:rsidRPr="00193895">
        <w:rPr>
          <w:rFonts w:ascii="Times New Roman" w:eastAsia="Times New Roman" w:hAnsi="Times New Roman"/>
          <w:b/>
          <w:color w:val="C00000"/>
          <w:szCs w:val="20"/>
          <w:lang w:val="en-US" w:eastAsia="ja-JP"/>
        </w:rPr>
        <w:t xml:space="preserve">T-put performance metric based on Rank 1 and Rank 2 will be shown by Hull-curve against SNR according to the simulation parameters given in Table 1 </w:t>
      </w:r>
    </w:p>
    <w:p w14:paraId="49B162F4" w14:textId="77777777" w:rsidR="00193895" w:rsidRPr="00193895" w:rsidRDefault="00193895" w:rsidP="007D385F">
      <w:pPr>
        <w:numPr>
          <w:ilvl w:val="1"/>
          <w:numId w:val="302"/>
        </w:numPr>
        <w:rPr>
          <w:rFonts w:ascii="Times New Roman" w:eastAsia="Times New Roman" w:hAnsi="Times New Roman"/>
          <w:b/>
          <w:color w:val="C00000"/>
          <w:szCs w:val="20"/>
          <w:lang w:val="en-US" w:eastAsia="ja-JP"/>
        </w:rPr>
      </w:pPr>
      <w:r w:rsidRPr="00193895">
        <w:rPr>
          <w:rFonts w:ascii="Times New Roman" w:eastAsia="Times New Roman" w:hAnsi="Times New Roman"/>
          <w:b/>
          <w:color w:val="C00000"/>
          <w:szCs w:val="20"/>
          <w:lang w:val="en-US" w:eastAsia="ja-JP"/>
        </w:rPr>
        <w:t xml:space="preserve">The SNR range is to be discussed, aiming to conclude in RAN1#95 </w:t>
      </w:r>
    </w:p>
    <w:p w14:paraId="352E08AD" w14:textId="77777777" w:rsidR="00193895" w:rsidRPr="00193895" w:rsidRDefault="00193895" w:rsidP="007D385F">
      <w:pPr>
        <w:numPr>
          <w:ilvl w:val="2"/>
          <w:numId w:val="302"/>
        </w:numPr>
        <w:rPr>
          <w:rFonts w:ascii="Times New Roman" w:eastAsia="Times New Roman" w:hAnsi="Times New Roman"/>
          <w:b/>
          <w:color w:val="C00000"/>
          <w:szCs w:val="20"/>
          <w:lang w:val="en-US" w:eastAsia="ja-JP"/>
        </w:rPr>
      </w:pPr>
      <w:r w:rsidRPr="00193895">
        <w:rPr>
          <w:rFonts w:ascii="Times New Roman" w:eastAsia="Times New Roman" w:hAnsi="Times New Roman"/>
          <w:b/>
          <w:color w:val="C00000"/>
          <w:szCs w:val="20"/>
          <w:lang w:val="en-US" w:eastAsia="ja-JP"/>
        </w:rPr>
        <w:t>In proposing the SNR range, companies are encouraged to check the WID and perform appropriate analysis considering relevant aspects related to non-BL &amp; CE mode A</w:t>
      </w:r>
    </w:p>
    <w:p w14:paraId="420FAD1D" w14:textId="77777777" w:rsidR="00193895" w:rsidRPr="00193895" w:rsidRDefault="00193895" w:rsidP="00193895">
      <w:pPr>
        <w:rPr>
          <w:rFonts w:ascii="Times New Roman" w:eastAsiaTheme="minorHAnsi" w:hAnsi="Times New Roman"/>
          <w:b/>
          <w:color w:val="C00000"/>
          <w:szCs w:val="20"/>
          <w:lang w:val="en-US" w:eastAsia="ja-JP"/>
        </w:rPr>
      </w:pPr>
    </w:p>
    <w:p w14:paraId="6E710A53" w14:textId="77777777" w:rsidR="00193895" w:rsidRPr="00193895" w:rsidRDefault="00193895" w:rsidP="00193895">
      <w:pPr>
        <w:rPr>
          <w:rFonts w:ascii="Times New Roman" w:hAnsi="Times New Roman"/>
          <w:b/>
          <w:color w:val="C00000"/>
          <w:szCs w:val="20"/>
          <w:lang w:val="en-US" w:eastAsia="ja-JP"/>
        </w:rPr>
      </w:pPr>
      <w:r w:rsidRPr="00193895">
        <w:rPr>
          <w:rFonts w:ascii="Times New Roman" w:hAnsi="Times New Roman"/>
          <w:b/>
          <w:color w:val="C00000"/>
          <w:szCs w:val="20"/>
          <w:lang w:val="en-US" w:eastAsia="ja-JP"/>
        </w:rPr>
        <w:lastRenderedPageBreak/>
        <w:t>Table 1. Link-level simulation parameters for Dual-layer transmission for non-BL UEs in CE mode A</w:t>
      </w:r>
    </w:p>
    <w:tbl>
      <w:tblPr>
        <w:tblW w:w="8960" w:type="dxa"/>
        <w:tblCellMar>
          <w:left w:w="0" w:type="dxa"/>
          <w:right w:w="0" w:type="dxa"/>
        </w:tblCellMar>
        <w:tblLook w:val="04A0" w:firstRow="1" w:lastRow="0" w:firstColumn="1" w:lastColumn="0" w:noHBand="0" w:noVBand="1"/>
      </w:tblPr>
      <w:tblGrid>
        <w:gridCol w:w="3180"/>
        <w:gridCol w:w="5780"/>
      </w:tblGrid>
      <w:tr w:rsidR="00193895" w:rsidRPr="00193895" w14:paraId="013911A4" w14:textId="77777777" w:rsidTr="00193895">
        <w:trPr>
          <w:trHeight w:val="28"/>
        </w:trPr>
        <w:tc>
          <w:tcPr>
            <w:tcW w:w="3180" w:type="dxa"/>
            <w:tcBorders>
              <w:top w:val="single" w:sz="8" w:space="0" w:color="000000"/>
              <w:left w:val="single" w:sz="8" w:space="0" w:color="000000"/>
              <w:bottom w:val="single" w:sz="8" w:space="0" w:color="000000"/>
              <w:right w:val="single" w:sz="8" w:space="0" w:color="000000"/>
            </w:tcBorders>
            <w:shd w:val="clear" w:color="auto" w:fill="92D050"/>
            <w:tcMar>
              <w:top w:w="15" w:type="dxa"/>
              <w:left w:w="59" w:type="dxa"/>
              <w:bottom w:w="0" w:type="dxa"/>
              <w:right w:w="59" w:type="dxa"/>
            </w:tcMar>
            <w:vAlign w:val="center"/>
            <w:hideMark/>
          </w:tcPr>
          <w:p w14:paraId="01A5F55D" w14:textId="77777777" w:rsidR="00193895" w:rsidRPr="00193895" w:rsidRDefault="00193895" w:rsidP="00193895">
            <w:pPr>
              <w:pStyle w:val="TAH"/>
              <w:rPr>
                <w:rFonts w:cs="Arial"/>
                <w:color w:val="C00000"/>
                <w:szCs w:val="18"/>
                <w:lang w:eastAsia="x-none"/>
              </w:rPr>
            </w:pPr>
            <w:r w:rsidRPr="00193895">
              <w:rPr>
                <w:color w:val="C00000"/>
              </w:rPr>
              <w:t>Parameter</w:t>
            </w:r>
          </w:p>
        </w:tc>
        <w:tc>
          <w:tcPr>
            <w:tcW w:w="5780" w:type="dxa"/>
            <w:tcBorders>
              <w:top w:val="single" w:sz="8" w:space="0" w:color="000000"/>
              <w:left w:val="nil"/>
              <w:bottom w:val="single" w:sz="8" w:space="0" w:color="000000"/>
              <w:right w:val="single" w:sz="8" w:space="0" w:color="000000"/>
            </w:tcBorders>
            <w:shd w:val="clear" w:color="auto" w:fill="92D050"/>
            <w:tcMar>
              <w:top w:w="15" w:type="dxa"/>
              <w:left w:w="59" w:type="dxa"/>
              <w:bottom w:w="0" w:type="dxa"/>
              <w:right w:w="59" w:type="dxa"/>
            </w:tcMar>
            <w:vAlign w:val="center"/>
            <w:hideMark/>
          </w:tcPr>
          <w:p w14:paraId="56C290C7" w14:textId="77777777" w:rsidR="00193895" w:rsidRPr="00193895" w:rsidRDefault="00193895" w:rsidP="00193895">
            <w:pPr>
              <w:pStyle w:val="TAH"/>
              <w:rPr>
                <w:color w:val="C00000"/>
                <w:sz w:val="20"/>
              </w:rPr>
            </w:pPr>
            <w:r w:rsidRPr="00193895">
              <w:rPr>
                <w:color w:val="C00000"/>
              </w:rPr>
              <w:t>Value</w:t>
            </w:r>
          </w:p>
        </w:tc>
      </w:tr>
      <w:tr w:rsidR="00193895" w:rsidRPr="00193895" w14:paraId="63EDF739" w14:textId="77777777" w:rsidTr="00193895">
        <w:trPr>
          <w:trHeight w:val="28"/>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05667C60" w14:textId="77777777" w:rsidR="00193895" w:rsidRPr="00193895" w:rsidRDefault="00193895" w:rsidP="00193895">
            <w:pPr>
              <w:pStyle w:val="TAL"/>
              <w:rPr>
                <w:color w:val="C00000"/>
              </w:rPr>
            </w:pPr>
            <w:r w:rsidRPr="00193895">
              <w:rPr>
                <w:color w:val="C00000"/>
              </w:rPr>
              <w:t>Frequency</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47BE2067" w14:textId="77777777" w:rsidR="00193895" w:rsidRPr="00193895" w:rsidRDefault="00193895" w:rsidP="00193895">
            <w:pPr>
              <w:pStyle w:val="TAL"/>
              <w:rPr>
                <w:color w:val="C00000"/>
              </w:rPr>
            </w:pPr>
            <w:r w:rsidRPr="00193895">
              <w:rPr>
                <w:color w:val="C00000"/>
              </w:rPr>
              <w:t>700MHz</w:t>
            </w:r>
          </w:p>
        </w:tc>
      </w:tr>
      <w:tr w:rsidR="00193895" w:rsidRPr="00193895" w14:paraId="62CE03C8" w14:textId="77777777" w:rsidTr="00193895">
        <w:trPr>
          <w:trHeight w:val="97"/>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3B324490" w14:textId="77777777" w:rsidR="00193895" w:rsidRPr="00193895" w:rsidRDefault="00193895" w:rsidP="00193895">
            <w:pPr>
              <w:pStyle w:val="TAL"/>
              <w:rPr>
                <w:color w:val="C00000"/>
              </w:rPr>
            </w:pPr>
            <w:r w:rsidRPr="00193895">
              <w:rPr>
                <w:color w:val="C00000"/>
              </w:rPr>
              <w:t>Channel</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127D0FA6" w14:textId="77777777" w:rsidR="00193895" w:rsidRPr="00193895" w:rsidRDefault="00193895" w:rsidP="00193895">
            <w:pPr>
              <w:pStyle w:val="TAL"/>
              <w:rPr>
                <w:color w:val="C00000"/>
              </w:rPr>
            </w:pPr>
            <w:r w:rsidRPr="00193895">
              <w:rPr>
                <w:color w:val="C00000"/>
              </w:rPr>
              <w:t>EPA with low correlation according to Table</w:t>
            </w:r>
            <w:r w:rsidRPr="00193895">
              <w:rPr>
                <w:color w:val="C00000"/>
                <w:lang w:eastAsia="zh-CN"/>
              </w:rPr>
              <w:t xml:space="preserve"> B.5.2-2 in </w:t>
            </w:r>
            <w:r w:rsidRPr="00193895">
              <w:rPr>
                <w:color w:val="C00000"/>
              </w:rPr>
              <w:t>TS 36.104</w:t>
            </w:r>
          </w:p>
        </w:tc>
      </w:tr>
      <w:tr w:rsidR="00193895" w:rsidRPr="00193895" w14:paraId="2C6B1566" w14:textId="77777777" w:rsidTr="00193895">
        <w:trPr>
          <w:trHeight w:val="338"/>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1473FD81" w14:textId="77777777" w:rsidR="00193895" w:rsidRPr="00193895" w:rsidRDefault="00193895" w:rsidP="00193895">
            <w:pPr>
              <w:pStyle w:val="TAL"/>
              <w:rPr>
                <w:color w:val="C00000"/>
              </w:rPr>
            </w:pPr>
            <w:r w:rsidRPr="00193895">
              <w:rPr>
                <w:color w:val="C00000"/>
              </w:rPr>
              <w:t>eNB Antenna configurations</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40D0FC47" w14:textId="77777777" w:rsidR="00193895" w:rsidRPr="00193895" w:rsidRDefault="00193895" w:rsidP="00193895">
            <w:pPr>
              <w:pStyle w:val="TAL"/>
              <w:rPr>
                <w:color w:val="C00000"/>
              </w:rPr>
            </w:pPr>
            <w:r w:rsidRPr="00193895">
              <w:rPr>
                <w:color w:val="C00000"/>
              </w:rPr>
              <w:t>4 Tx, Cross-polarization: +/-45 degrees</w:t>
            </w:r>
          </w:p>
        </w:tc>
      </w:tr>
      <w:tr w:rsidR="00193895" w:rsidRPr="00193895" w14:paraId="621E2B99" w14:textId="77777777" w:rsidTr="00193895">
        <w:trPr>
          <w:trHeight w:val="28"/>
        </w:trPr>
        <w:tc>
          <w:tcPr>
            <w:tcW w:w="3180" w:type="dxa"/>
            <w:vMerge w:val="restart"/>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2320A939" w14:textId="77777777" w:rsidR="00193895" w:rsidRPr="00193895" w:rsidRDefault="00193895" w:rsidP="00193895">
            <w:pPr>
              <w:pStyle w:val="TAL"/>
              <w:rPr>
                <w:color w:val="C00000"/>
              </w:rPr>
            </w:pPr>
            <w:r w:rsidRPr="00193895">
              <w:rPr>
                <w:color w:val="C00000"/>
              </w:rPr>
              <w:t>UE configurations</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3708A7E7" w14:textId="77777777" w:rsidR="00193895" w:rsidRPr="00193895" w:rsidRDefault="00193895" w:rsidP="00193895">
            <w:pPr>
              <w:pStyle w:val="TAL"/>
              <w:rPr>
                <w:color w:val="C00000"/>
              </w:rPr>
            </w:pPr>
            <w:r w:rsidRPr="00193895">
              <w:rPr>
                <w:color w:val="C00000"/>
                <w:lang w:val="it-IT"/>
              </w:rPr>
              <w:t>Speed: 1km/h</w:t>
            </w:r>
          </w:p>
        </w:tc>
      </w:tr>
      <w:tr w:rsidR="00193895" w:rsidRPr="00193895" w14:paraId="0EFE7152" w14:textId="77777777" w:rsidTr="00193895">
        <w:trPr>
          <w:trHeight w:val="28"/>
        </w:trPr>
        <w:tc>
          <w:tcPr>
            <w:tcW w:w="0" w:type="auto"/>
            <w:vMerge/>
            <w:tcBorders>
              <w:top w:val="nil"/>
              <w:left w:val="single" w:sz="8" w:space="0" w:color="000000"/>
              <w:bottom w:val="single" w:sz="8" w:space="0" w:color="000000"/>
              <w:right w:val="single" w:sz="8" w:space="0" w:color="000000"/>
            </w:tcBorders>
            <w:vAlign w:val="center"/>
            <w:hideMark/>
          </w:tcPr>
          <w:p w14:paraId="3A7B6EE3" w14:textId="77777777" w:rsidR="00193895" w:rsidRPr="00193895" w:rsidRDefault="00193895" w:rsidP="00193895">
            <w:pPr>
              <w:pStyle w:val="TAL"/>
              <w:rPr>
                <w:rFonts w:eastAsia="Times New Roman" w:cs="Arial"/>
                <w:color w:val="C00000"/>
                <w:sz w:val="20"/>
              </w:rPr>
            </w:pP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2C59E04B" w14:textId="77777777" w:rsidR="00193895" w:rsidRPr="00193895" w:rsidRDefault="00193895" w:rsidP="00193895">
            <w:pPr>
              <w:pStyle w:val="TAL"/>
              <w:rPr>
                <w:color w:val="C00000"/>
              </w:rPr>
            </w:pPr>
            <w:r w:rsidRPr="00193895">
              <w:rPr>
                <w:color w:val="C00000"/>
              </w:rPr>
              <w:t>2 Rx with X-polarized: 0/+90 degrees</w:t>
            </w:r>
          </w:p>
        </w:tc>
      </w:tr>
      <w:tr w:rsidR="00193895" w:rsidRPr="00193895" w14:paraId="1F5C9F6B" w14:textId="77777777" w:rsidTr="00193895">
        <w:trPr>
          <w:trHeight w:val="481"/>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524E029F" w14:textId="77777777" w:rsidR="00193895" w:rsidRPr="00193895" w:rsidRDefault="00193895" w:rsidP="00193895">
            <w:pPr>
              <w:pStyle w:val="TAL"/>
              <w:rPr>
                <w:color w:val="C00000"/>
              </w:rPr>
            </w:pPr>
            <w:r w:rsidRPr="00193895">
              <w:rPr>
                <w:color w:val="C00000"/>
              </w:rPr>
              <w:t>Traffic load</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15C77192" w14:textId="77777777" w:rsidR="00193895" w:rsidRPr="00193895" w:rsidRDefault="00193895" w:rsidP="00193895">
            <w:pPr>
              <w:pStyle w:val="TAL"/>
              <w:rPr>
                <w:color w:val="C00000"/>
              </w:rPr>
            </w:pPr>
            <w:r w:rsidRPr="00193895">
              <w:rPr>
                <w:color w:val="C00000"/>
              </w:rPr>
              <w:t>Full Buffer</w:t>
            </w:r>
          </w:p>
        </w:tc>
      </w:tr>
      <w:tr w:rsidR="00193895" w:rsidRPr="00193895" w14:paraId="449EBD80" w14:textId="77777777" w:rsidTr="00193895">
        <w:trPr>
          <w:trHeight w:val="338"/>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3F5C9A3F" w14:textId="77777777" w:rsidR="00193895" w:rsidRPr="00193895" w:rsidRDefault="00193895" w:rsidP="00193895">
            <w:pPr>
              <w:pStyle w:val="TAL"/>
              <w:rPr>
                <w:color w:val="C00000"/>
              </w:rPr>
            </w:pPr>
            <w:r w:rsidRPr="00193895">
              <w:rPr>
                <w:color w:val="C00000"/>
              </w:rPr>
              <w:t>Transmission scheme</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5E963C93" w14:textId="77777777" w:rsidR="00193895" w:rsidRPr="00193895" w:rsidRDefault="00193895" w:rsidP="00193895">
            <w:pPr>
              <w:pStyle w:val="TAL"/>
              <w:rPr>
                <w:color w:val="C00000"/>
              </w:rPr>
            </w:pPr>
            <w:r w:rsidRPr="00193895">
              <w:rPr>
                <w:color w:val="C00000"/>
              </w:rPr>
              <w:t>TM9 with fixed rank</w:t>
            </w:r>
          </w:p>
        </w:tc>
      </w:tr>
      <w:tr w:rsidR="00193895" w:rsidRPr="00193895" w14:paraId="226909D0" w14:textId="77777777" w:rsidTr="00193895">
        <w:trPr>
          <w:trHeight w:val="338"/>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18D8B922" w14:textId="77777777" w:rsidR="00193895" w:rsidRPr="00193895" w:rsidRDefault="00193895" w:rsidP="00193895">
            <w:pPr>
              <w:pStyle w:val="TAL"/>
              <w:rPr>
                <w:color w:val="C00000"/>
              </w:rPr>
            </w:pPr>
            <w:r w:rsidRPr="00193895">
              <w:rPr>
                <w:color w:val="C00000"/>
              </w:rPr>
              <w:t>PDSCH</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4D431AD4" w14:textId="77777777" w:rsidR="00193895" w:rsidRPr="00193895" w:rsidRDefault="00193895" w:rsidP="00193895">
            <w:pPr>
              <w:pStyle w:val="TAL"/>
              <w:rPr>
                <w:color w:val="C00000"/>
              </w:rPr>
            </w:pPr>
            <w:r w:rsidRPr="00193895">
              <w:rPr>
                <w:color w:val="C00000"/>
              </w:rPr>
              <w:t>6 RBs with 1, 2, 4, and 8 repetitions</w:t>
            </w:r>
          </w:p>
        </w:tc>
      </w:tr>
      <w:tr w:rsidR="00193895" w:rsidRPr="00193895" w14:paraId="09E134D2" w14:textId="77777777" w:rsidTr="00193895">
        <w:trPr>
          <w:trHeight w:val="338"/>
        </w:trPr>
        <w:tc>
          <w:tcPr>
            <w:tcW w:w="3180" w:type="dxa"/>
            <w:vMerge w:val="restart"/>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32AA3F63" w14:textId="77777777" w:rsidR="00193895" w:rsidRPr="00193895" w:rsidRDefault="00193895" w:rsidP="00193895">
            <w:pPr>
              <w:pStyle w:val="TAL"/>
              <w:rPr>
                <w:color w:val="C00000"/>
              </w:rPr>
            </w:pPr>
            <w:r w:rsidRPr="00193895">
              <w:rPr>
                <w:color w:val="C00000"/>
              </w:rPr>
              <w:t>corReceiver</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484E961A" w14:textId="77777777" w:rsidR="00193895" w:rsidRPr="00193895" w:rsidRDefault="00193895" w:rsidP="00193895">
            <w:pPr>
              <w:pStyle w:val="TAL"/>
              <w:rPr>
                <w:color w:val="C00000"/>
              </w:rPr>
            </w:pPr>
            <w:r w:rsidRPr="00193895">
              <w:rPr>
                <w:color w:val="C00000"/>
                <w:lang w:val="it-IT"/>
              </w:rPr>
              <w:t xml:space="preserve">Non-Ideal DMRS channel estimation and interference estimation </w:t>
            </w:r>
          </w:p>
        </w:tc>
      </w:tr>
      <w:tr w:rsidR="00193895" w:rsidRPr="00193895" w14:paraId="79F00F1C" w14:textId="77777777" w:rsidTr="00193895">
        <w:trPr>
          <w:trHeight w:val="28"/>
        </w:trPr>
        <w:tc>
          <w:tcPr>
            <w:tcW w:w="0" w:type="auto"/>
            <w:vMerge/>
            <w:tcBorders>
              <w:top w:val="nil"/>
              <w:left w:val="single" w:sz="8" w:space="0" w:color="000000"/>
              <w:bottom w:val="single" w:sz="8" w:space="0" w:color="000000"/>
              <w:right w:val="single" w:sz="8" w:space="0" w:color="000000"/>
            </w:tcBorders>
            <w:vAlign w:val="center"/>
            <w:hideMark/>
          </w:tcPr>
          <w:p w14:paraId="1FB419CF" w14:textId="77777777" w:rsidR="00193895" w:rsidRPr="00193895" w:rsidRDefault="00193895" w:rsidP="00193895">
            <w:pPr>
              <w:pStyle w:val="TAL"/>
              <w:rPr>
                <w:rFonts w:eastAsia="Times New Roman" w:cs="Arial"/>
                <w:color w:val="C00000"/>
                <w:sz w:val="20"/>
              </w:rPr>
            </w:pP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5B4ED28B" w14:textId="77777777" w:rsidR="00193895" w:rsidRPr="00193895" w:rsidRDefault="00193895" w:rsidP="00193895">
            <w:pPr>
              <w:pStyle w:val="TAL"/>
              <w:rPr>
                <w:color w:val="C00000"/>
              </w:rPr>
            </w:pPr>
            <w:r w:rsidRPr="00193895">
              <w:rPr>
                <w:color w:val="C00000"/>
              </w:rPr>
              <w:t>LMMSE-IRC receiver</w:t>
            </w:r>
          </w:p>
        </w:tc>
      </w:tr>
      <w:tr w:rsidR="00193895" w:rsidRPr="00193895" w14:paraId="536742A9" w14:textId="77777777" w:rsidTr="00193895">
        <w:trPr>
          <w:trHeight w:val="453"/>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0980A59A" w14:textId="77777777" w:rsidR="00193895" w:rsidRPr="00193895" w:rsidRDefault="00193895" w:rsidP="00193895">
            <w:pPr>
              <w:pStyle w:val="TAL"/>
              <w:rPr>
                <w:color w:val="C00000"/>
              </w:rPr>
            </w:pPr>
            <w:r w:rsidRPr="00193895">
              <w:rPr>
                <w:color w:val="C00000"/>
              </w:rPr>
              <w:t>Overhead</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275DC550" w14:textId="77777777" w:rsidR="00193895" w:rsidRPr="00193895" w:rsidRDefault="00193895" w:rsidP="00193895">
            <w:pPr>
              <w:pStyle w:val="TAL"/>
              <w:rPr>
                <w:color w:val="C00000"/>
              </w:rPr>
            </w:pPr>
            <w:r w:rsidRPr="00193895">
              <w:rPr>
                <w:color w:val="C00000"/>
              </w:rPr>
              <w:t>2 symbols for DL CCHs, 2 CRS ports and 2 DM-RS ports</w:t>
            </w:r>
          </w:p>
        </w:tc>
      </w:tr>
      <w:tr w:rsidR="00193895" w:rsidRPr="00193895" w14:paraId="0CABF4E6" w14:textId="77777777" w:rsidTr="00193895">
        <w:trPr>
          <w:trHeight w:val="338"/>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3B753ADE" w14:textId="77777777" w:rsidR="00193895" w:rsidRPr="00193895" w:rsidRDefault="00193895" w:rsidP="00193895">
            <w:pPr>
              <w:pStyle w:val="TAL"/>
              <w:rPr>
                <w:color w:val="C00000"/>
              </w:rPr>
            </w:pPr>
            <w:r w:rsidRPr="00193895">
              <w:rPr>
                <w:color w:val="C00000"/>
              </w:rPr>
              <w:t>CSI/Precoding</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1B601897" w14:textId="77777777" w:rsidR="00193895" w:rsidRPr="00193895" w:rsidRDefault="00193895" w:rsidP="00193895">
            <w:pPr>
              <w:pStyle w:val="TAL"/>
              <w:rPr>
                <w:color w:val="C00000"/>
                <w:lang w:eastAsia="ko-KR"/>
              </w:rPr>
            </w:pPr>
            <w:r w:rsidRPr="00193895">
              <w:rPr>
                <w:color w:val="C00000"/>
                <w:lang w:eastAsia="ko-KR"/>
              </w:rPr>
              <w:t>No rank adaptation (Rank 1 and Rank 2)</w:t>
            </w:r>
          </w:p>
          <w:p w14:paraId="509C0656" w14:textId="77777777" w:rsidR="00193895" w:rsidRPr="00193895" w:rsidRDefault="00193895" w:rsidP="00193895">
            <w:pPr>
              <w:pStyle w:val="TAL"/>
              <w:rPr>
                <w:color w:val="C00000"/>
                <w:lang w:eastAsia="ko-KR"/>
              </w:rPr>
            </w:pPr>
            <w:r w:rsidRPr="00193895">
              <w:rPr>
                <w:color w:val="C00000"/>
                <w:lang w:eastAsia="ko-KR"/>
              </w:rPr>
              <w:t>Fixed CQI and feedback wideband PMI with periodicity of 10msec (Channel reciprocity property in TDD system can be used for DL PMI adjustment)</w:t>
            </w:r>
          </w:p>
        </w:tc>
      </w:tr>
      <w:tr w:rsidR="00193895" w:rsidRPr="00193895" w14:paraId="538D4592" w14:textId="77777777" w:rsidTr="00193895">
        <w:trPr>
          <w:trHeight w:val="338"/>
        </w:trPr>
        <w:tc>
          <w:tcPr>
            <w:tcW w:w="3180" w:type="dxa"/>
            <w:tcBorders>
              <w:top w:val="nil"/>
              <w:left w:val="single" w:sz="8" w:space="0" w:color="000000"/>
              <w:bottom w:val="single" w:sz="8" w:space="0" w:color="auto"/>
              <w:right w:val="single" w:sz="8" w:space="0" w:color="000000"/>
            </w:tcBorders>
            <w:tcMar>
              <w:top w:w="15" w:type="dxa"/>
              <w:left w:w="59" w:type="dxa"/>
              <w:bottom w:w="0" w:type="dxa"/>
              <w:right w:w="59" w:type="dxa"/>
            </w:tcMar>
            <w:vAlign w:val="center"/>
            <w:hideMark/>
          </w:tcPr>
          <w:p w14:paraId="3BDEE55C" w14:textId="77777777" w:rsidR="00193895" w:rsidRPr="00193895" w:rsidRDefault="00193895" w:rsidP="00193895">
            <w:pPr>
              <w:pStyle w:val="TAL"/>
              <w:rPr>
                <w:color w:val="C00000"/>
                <w:lang w:eastAsia="en-GB"/>
              </w:rPr>
            </w:pPr>
            <w:r w:rsidRPr="00193895">
              <w:rPr>
                <w:color w:val="C00000"/>
              </w:rPr>
              <w:t>Rate control</w:t>
            </w:r>
          </w:p>
        </w:tc>
        <w:tc>
          <w:tcPr>
            <w:tcW w:w="5780" w:type="dxa"/>
            <w:tcBorders>
              <w:top w:val="nil"/>
              <w:left w:val="nil"/>
              <w:bottom w:val="single" w:sz="8" w:space="0" w:color="auto"/>
              <w:right w:val="single" w:sz="8" w:space="0" w:color="000000"/>
            </w:tcBorders>
            <w:tcMar>
              <w:top w:w="15" w:type="dxa"/>
              <w:left w:w="59" w:type="dxa"/>
              <w:bottom w:w="0" w:type="dxa"/>
              <w:right w:w="59" w:type="dxa"/>
            </w:tcMar>
            <w:vAlign w:val="center"/>
            <w:hideMark/>
          </w:tcPr>
          <w:p w14:paraId="7111D109" w14:textId="77777777" w:rsidR="00193895" w:rsidRPr="00193895" w:rsidRDefault="00193895" w:rsidP="00193895">
            <w:pPr>
              <w:pStyle w:val="TAL"/>
              <w:rPr>
                <w:color w:val="C00000"/>
              </w:rPr>
            </w:pPr>
            <w:r w:rsidRPr="00193895">
              <w:rPr>
                <w:color w:val="C00000"/>
              </w:rPr>
              <w:t>Target 10% BLER after 1</w:t>
            </w:r>
            <w:r w:rsidRPr="00193895">
              <w:rPr>
                <w:color w:val="C00000"/>
                <w:vertAlign w:val="superscript"/>
              </w:rPr>
              <w:t>st</w:t>
            </w:r>
            <w:r w:rsidRPr="00193895">
              <w:rPr>
                <w:color w:val="C00000"/>
              </w:rPr>
              <w:t xml:space="preserve"> transmission</w:t>
            </w:r>
          </w:p>
        </w:tc>
      </w:tr>
      <w:tr w:rsidR="00193895" w:rsidRPr="00193895" w14:paraId="5F6BCB92" w14:textId="77777777" w:rsidTr="00193895">
        <w:trPr>
          <w:trHeight w:val="338"/>
        </w:trPr>
        <w:tc>
          <w:tcPr>
            <w:tcW w:w="3180" w:type="dxa"/>
            <w:tcBorders>
              <w:top w:val="nil"/>
              <w:left w:val="single" w:sz="8" w:space="0" w:color="auto"/>
              <w:bottom w:val="single" w:sz="8" w:space="0" w:color="auto"/>
              <w:right w:val="single" w:sz="8" w:space="0" w:color="auto"/>
            </w:tcBorders>
            <w:tcMar>
              <w:top w:w="15" w:type="dxa"/>
              <w:left w:w="59" w:type="dxa"/>
              <w:bottom w:w="0" w:type="dxa"/>
              <w:right w:w="59" w:type="dxa"/>
            </w:tcMar>
            <w:vAlign w:val="center"/>
            <w:hideMark/>
          </w:tcPr>
          <w:p w14:paraId="6DB2E341" w14:textId="77777777" w:rsidR="00193895" w:rsidRPr="00193895" w:rsidRDefault="00193895" w:rsidP="00193895">
            <w:pPr>
              <w:pStyle w:val="TAL"/>
              <w:rPr>
                <w:color w:val="C00000"/>
              </w:rPr>
            </w:pPr>
            <w:r w:rsidRPr="00193895">
              <w:rPr>
                <w:color w:val="C00000"/>
              </w:rPr>
              <w:t>Cyclic prefix</w:t>
            </w:r>
          </w:p>
        </w:tc>
        <w:tc>
          <w:tcPr>
            <w:tcW w:w="5780" w:type="dxa"/>
            <w:tcBorders>
              <w:top w:val="nil"/>
              <w:left w:val="nil"/>
              <w:bottom w:val="single" w:sz="8" w:space="0" w:color="auto"/>
              <w:right w:val="single" w:sz="8" w:space="0" w:color="auto"/>
            </w:tcBorders>
            <w:tcMar>
              <w:top w:w="15" w:type="dxa"/>
              <w:left w:w="59" w:type="dxa"/>
              <w:bottom w:w="0" w:type="dxa"/>
              <w:right w:w="59" w:type="dxa"/>
            </w:tcMar>
            <w:vAlign w:val="center"/>
            <w:hideMark/>
          </w:tcPr>
          <w:p w14:paraId="02C52011" w14:textId="77777777" w:rsidR="00193895" w:rsidRPr="00193895" w:rsidRDefault="00193895" w:rsidP="00193895">
            <w:pPr>
              <w:pStyle w:val="TAL"/>
              <w:rPr>
                <w:color w:val="C00000"/>
              </w:rPr>
            </w:pPr>
            <w:r w:rsidRPr="00193895">
              <w:rPr>
                <w:color w:val="C00000"/>
              </w:rPr>
              <w:t>Normal CP</w:t>
            </w:r>
          </w:p>
        </w:tc>
      </w:tr>
    </w:tbl>
    <w:p w14:paraId="69A00DEB" w14:textId="77777777" w:rsidR="006403E6" w:rsidRPr="006403E6" w:rsidRDefault="006403E6" w:rsidP="006403E6">
      <w:pPr>
        <w:rPr>
          <w:lang w:val="en-US"/>
        </w:rPr>
      </w:pPr>
    </w:p>
    <w:p w14:paraId="3C42ED6D" w14:textId="1BF72D62" w:rsidR="006403E6" w:rsidRPr="006403E6" w:rsidRDefault="006403E6" w:rsidP="006403E6">
      <w:pPr>
        <w:rPr>
          <w:lang w:val="en-US"/>
        </w:rPr>
      </w:pPr>
      <w:r w:rsidRPr="003A7533">
        <w:rPr>
          <w:highlight w:val="green"/>
          <w:lang w:val="en-US"/>
        </w:rPr>
        <w:t xml:space="preserve">[94b-LTE-03] - </w:t>
      </w:r>
      <w:r w:rsidRPr="003A7533">
        <w:rPr>
          <w:highlight w:val="green"/>
          <w:lang w:val="en-US" w:eastAsia="x-none"/>
        </w:rPr>
        <w:t>Alberto (Qualcomm)</w:t>
      </w:r>
    </w:p>
    <w:p w14:paraId="571F97E2" w14:textId="01F45CD7" w:rsidR="006403E6" w:rsidRPr="006403E6" w:rsidRDefault="006403E6" w:rsidP="006403E6">
      <w:pPr>
        <w:rPr>
          <w:lang w:val="en-US" w:eastAsia="x-none"/>
        </w:rPr>
      </w:pPr>
      <w:r>
        <w:rPr>
          <w:lang w:val="en-US" w:eastAsia="x-none"/>
        </w:rPr>
        <w:t xml:space="preserve">Rel-16 EN-TV: </w:t>
      </w:r>
      <w:r w:rsidRPr="006403E6">
        <w:rPr>
          <w:lang w:val="en-US" w:eastAsia="x-none"/>
        </w:rPr>
        <w:t>Email approval to collect input on requirements not requiring simulations and update TR with the collected input</w:t>
      </w:r>
      <w:r>
        <w:rPr>
          <w:lang w:val="en-US" w:eastAsia="x-none"/>
        </w:rPr>
        <w:t>s</w:t>
      </w:r>
      <w:r w:rsidRPr="006403E6">
        <w:rPr>
          <w:lang w:val="en-US" w:eastAsia="x-none"/>
        </w:rPr>
        <w:t xml:space="preserve"> until Oct</w:t>
      </w:r>
      <w:r>
        <w:rPr>
          <w:lang w:val="en-US" w:eastAsia="x-none"/>
        </w:rPr>
        <w:t xml:space="preserve"> 25</w:t>
      </w:r>
      <w:r w:rsidRPr="006403E6">
        <w:rPr>
          <w:vertAlign w:val="superscript"/>
          <w:lang w:val="en-US" w:eastAsia="x-none"/>
        </w:rPr>
        <w:t>th</w:t>
      </w:r>
    </w:p>
    <w:p w14:paraId="18703573" w14:textId="23957F33" w:rsidR="002907FD" w:rsidRDefault="002907FD" w:rsidP="002907FD">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Nov.1</w:t>
      </w:r>
      <w:r w:rsidRPr="002907FD">
        <w:rPr>
          <w:b/>
          <w:color w:val="C00000"/>
          <w:vertAlign w:val="superscript"/>
          <w:lang w:val="en-US" w:eastAsia="x-none"/>
        </w:rPr>
        <w:t>st</w:t>
      </w:r>
      <w:r>
        <w:rPr>
          <w:b/>
          <w:color w:val="C00000"/>
          <w:lang w:val="en-US" w:eastAsia="x-none"/>
        </w:rPr>
        <w:t>, the following is agreed:</w:t>
      </w:r>
    </w:p>
    <w:p w14:paraId="5DA08E4C" w14:textId="77777777" w:rsidR="002907FD" w:rsidRPr="002907FD" w:rsidRDefault="002907FD" w:rsidP="002907FD">
      <w:pPr>
        <w:rPr>
          <w:rFonts w:ascii="Calibri" w:hAnsi="Calibri"/>
          <w:b/>
          <w:color w:val="C00000"/>
          <w:szCs w:val="22"/>
          <w:lang w:val="en-US" w:eastAsia="ja-JP"/>
        </w:rPr>
      </w:pPr>
      <w:r w:rsidRPr="002907FD">
        <w:rPr>
          <w:b/>
          <w:color w:val="C00000"/>
          <w:highlight w:val="green"/>
          <w:lang w:val="en-US"/>
        </w:rPr>
        <w:t>Agreements</w:t>
      </w:r>
      <w:r w:rsidRPr="002907FD">
        <w:rPr>
          <w:b/>
          <w:color w:val="C00000"/>
          <w:lang w:val="en-US"/>
        </w:rPr>
        <w:t>:</w:t>
      </w:r>
    </w:p>
    <w:p w14:paraId="737FE19B" w14:textId="6445776B" w:rsidR="002907FD" w:rsidRPr="002907FD" w:rsidRDefault="002907FD" w:rsidP="007D385F">
      <w:pPr>
        <w:numPr>
          <w:ilvl w:val="0"/>
          <w:numId w:val="303"/>
        </w:numPr>
        <w:rPr>
          <w:b/>
          <w:color w:val="C00000"/>
          <w:lang w:val="en-US"/>
        </w:rPr>
      </w:pPr>
      <w:r w:rsidRPr="002907FD">
        <w:rPr>
          <w:b/>
          <w:color w:val="C00000"/>
          <w:lang w:val="en-US"/>
        </w:rPr>
        <w:t xml:space="preserve">All proposals &amp; TPs in </w:t>
      </w:r>
      <w:hyperlink r:id="rId2418" w:history="1">
        <w:r w:rsidR="00F6797F">
          <w:rPr>
            <w:rStyle w:val="Hyperlink"/>
            <w:b/>
            <w:lang w:val="en-US" w:eastAsia="x-none"/>
          </w:rPr>
          <w:t>R1-1811738</w:t>
        </w:r>
      </w:hyperlink>
      <w:r w:rsidRPr="002907FD">
        <w:rPr>
          <w:b/>
          <w:color w:val="C00000"/>
          <w:lang w:val="en-US"/>
        </w:rPr>
        <w:t xml:space="preserve"> are agreed, except: </w:t>
      </w:r>
    </w:p>
    <w:p w14:paraId="0BFEFC03" w14:textId="77777777" w:rsidR="002907FD" w:rsidRPr="002907FD" w:rsidRDefault="002907FD" w:rsidP="007D385F">
      <w:pPr>
        <w:numPr>
          <w:ilvl w:val="1"/>
          <w:numId w:val="303"/>
        </w:numPr>
        <w:rPr>
          <w:b/>
          <w:color w:val="C00000"/>
          <w:lang w:val="en-US"/>
        </w:rPr>
      </w:pPr>
      <w:r w:rsidRPr="002907FD">
        <w:rPr>
          <w:b/>
          <w:color w:val="C00000"/>
          <w:lang w:val="en-US"/>
        </w:rPr>
        <w:t>FFS proposal 5 &amp; TP4</w:t>
      </w:r>
    </w:p>
    <w:p w14:paraId="5016A694" w14:textId="77777777" w:rsidR="002907FD" w:rsidRPr="002907FD" w:rsidRDefault="002907FD" w:rsidP="007D385F">
      <w:pPr>
        <w:numPr>
          <w:ilvl w:val="1"/>
          <w:numId w:val="303"/>
        </w:numPr>
        <w:rPr>
          <w:b/>
          <w:color w:val="C00000"/>
          <w:lang w:val="en-US"/>
        </w:rPr>
      </w:pPr>
      <w:r w:rsidRPr="002907FD">
        <w:rPr>
          <w:b/>
          <w:color w:val="C00000"/>
          <w:lang w:val="en-US"/>
        </w:rPr>
        <w:t xml:space="preserve">Replacing Rel-15 by Rel-14 in the proposals </w:t>
      </w:r>
      <w:r w:rsidRPr="002907FD">
        <w:rPr>
          <w:b/>
          <w:color w:val="C00000"/>
          <w:u w:val="single"/>
          <w:lang w:val="en-US"/>
        </w:rPr>
        <w:t>&amp; TPs</w:t>
      </w:r>
    </w:p>
    <w:p w14:paraId="6A06ED44" w14:textId="7587E960" w:rsidR="002907FD" w:rsidRPr="002907FD" w:rsidRDefault="00B407EB" w:rsidP="002907FD">
      <w:pPr>
        <w:rPr>
          <w:b/>
          <w:color w:val="C00000"/>
          <w:lang w:val="en-US" w:eastAsia="x-none"/>
        </w:rPr>
      </w:pPr>
      <w:hyperlink r:id="rId2419" w:history="1">
        <w:r w:rsidR="00F6797F">
          <w:rPr>
            <w:rStyle w:val="Hyperlink"/>
            <w:b/>
            <w:lang w:val="en-US" w:eastAsia="x-none"/>
          </w:rPr>
          <w:t>R1-1811738</w:t>
        </w:r>
      </w:hyperlink>
      <w:r w:rsidR="002907FD" w:rsidRPr="002907FD">
        <w:rPr>
          <w:b/>
          <w:color w:val="C00000"/>
          <w:lang w:val="en-US" w:eastAsia="x-none"/>
        </w:rPr>
        <w:tab/>
        <w:t>Email discussion on requirements not requiring simulations</w:t>
      </w:r>
      <w:r w:rsidR="002907FD" w:rsidRPr="002907FD">
        <w:rPr>
          <w:b/>
          <w:color w:val="C00000"/>
          <w:lang w:val="en-US" w:eastAsia="x-none"/>
        </w:rPr>
        <w:tab/>
        <w:t>Qualcomm Incorporated</w:t>
      </w:r>
    </w:p>
    <w:p w14:paraId="72129E07" w14:textId="46A5F6BD" w:rsidR="006403E6" w:rsidRPr="002907FD" w:rsidRDefault="00B407EB" w:rsidP="002907FD">
      <w:pPr>
        <w:rPr>
          <w:b/>
          <w:color w:val="C00000"/>
          <w:lang w:val="en-US" w:eastAsia="x-none"/>
        </w:rPr>
      </w:pPr>
      <w:hyperlink r:id="rId2420" w:history="1">
        <w:r w:rsidR="00F6797F">
          <w:rPr>
            <w:rStyle w:val="Hyperlink"/>
            <w:b/>
            <w:highlight w:val="green"/>
            <w:lang w:val="en-US" w:eastAsia="x-none"/>
          </w:rPr>
          <w:t>R1-1811739</w:t>
        </w:r>
      </w:hyperlink>
      <w:r w:rsidR="002907FD" w:rsidRPr="002907FD">
        <w:rPr>
          <w:b/>
          <w:color w:val="C00000"/>
          <w:lang w:val="en-US" w:eastAsia="x-none"/>
        </w:rPr>
        <w:tab/>
        <w:t>LS on 5G requirements for dedicated broadcast networks</w:t>
      </w:r>
      <w:r w:rsidR="002907FD" w:rsidRPr="002907FD">
        <w:rPr>
          <w:b/>
          <w:color w:val="C00000"/>
          <w:lang w:val="en-US" w:eastAsia="x-none"/>
        </w:rPr>
        <w:tab/>
        <w:t>RAN1, Qualcomm</w:t>
      </w:r>
    </w:p>
    <w:p w14:paraId="4305F356" w14:textId="4231218F" w:rsidR="002907FD" w:rsidRPr="002907FD" w:rsidRDefault="002907FD" w:rsidP="002907FD">
      <w:pPr>
        <w:rPr>
          <w:b/>
          <w:color w:val="C00000"/>
          <w:lang w:val="en-US" w:eastAsia="x-none"/>
        </w:rPr>
      </w:pPr>
      <w:r w:rsidRPr="002907FD">
        <w:rPr>
          <w:b/>
          <w:color w:val="C00000"/>
          <w:lang w:val="en-US" w:eastAsia="x-none"/>
        </w:rPr>
        <w:t>Decision: LS to SA2 is approved.</w:t>
      </w:r>
    </w:p>
    <w:p w14:paraId="71E1422A" w14:textId="77777777" w:rsidR="002907FD" w:rsidRPr="006403E6" w:rsidRDefault="002907FD" w:rsidP="002907FD">
      <w:pPr>
        <w:rPr>
          <w:lang w:val="en-US" w:eastAsia="x-none"/>
        </w:rPr>
      </w:pPr>
    </w:p>
    <w:p w14:paraId="73E84E0E" w14:textId="77777777" w:rsidR="006403E6" w:rsidRPr="006403E6" w:rsidRDefault="006403E6" w:rsidP="006403E6">
      <w:pPr>
        <w:rPr>
          <w:lang w:val="en-US"/>
        </w:rPr>
      </w:pPr>
      <w:r w:rsidRPr="006403E6">
        <w:rPr>
          <w:lang w:val="en-US" w:eastAsia="x-none"/>
        </w:rPr>
        <w:t>[94b-LTE-04]</w:t>
      </w:r>
      <w:r>
        <w:rPr>
          <w:lang w:val="en-US"/>
        </w:rPr>
        <w:t xml:space="preserve"> - </w:t>
      </w:r>
      <w:r w:rsidRPr="006403E6">
        <w:rPr>
          <w:lang w:val="en-US" w:eastAsia="x-none"/>
        </w:rPr>
        <w:t xml:space="preserve">Alberto </w:t>
      </w:r>
      <w:r>
        <w:rPr>
          <w:lang w:val="en-US" w:eastAsia="x-none"/>
        </w:rPr>
        <w:t>(</w:t>
      </w:r>
      <w:r w:rsidRPr="006403E6">
        <w:rPr>
          <w:lang w:val="en-US" w:eastAsia="x-none"/>
        </w:rPr>
        <w:t>Qualcomm</w:t>
      </w:r>
      <w:r>
        <w:rPr>
          <w:lang w:val="en-US" w:eastAsia="x-none"/>
        </w:rPr>
        <w:t>)</w:t>
      </w:r>
    </w:p>
    <w:p w14:paraId="641D800E" w14:textId="7A6C2C20" w:rsidR="006403E6" w:rsidRPr="006403E6" w:rsidRDefault="006403E6" w:rsidP="006403E6">
      <w:pPr>
        <w:rPr>
          <w:lang w:val="en-US" w:eastAsia="x-none"/>
        </w:rPr>
      </w:pPr>
      <w:r w:rsidRPr="006403E6">
        <w:rPr>
          <w:lang w:val="en-US" w:eastAsia="x-none"/>
        </w:rPr>
        <w:t>Rel-16 EN-TV</w:t>
      </w:r>
      <w:r>
        <w:rPr>
          <w:lang w:val="en-US" w:eastAsia="x-none"/>
        </w:rPr>
        <w:t xml:space="preserve">: </w:t>
      </w:r>
      <w:r w:rsidRPr="006403E6">
        <w:rPr>
          <w:lang w:val="en-US" w:eastAsia="x-none"/>
        </w:rPr>
        <w:t>Email</w:t>
      </w:r>
      <w:r>
        <w:rPr>
          <w:lang w:val="en-US" w:eastAsia="x-none"/>
        </w:rPr>
        <w:t xml:space="preserve"> approval on </w:t>
      </w:r>
    </w:p>
    <w:p w14:paraId="5AC692D8" w14:textId="77F7A536" w:rsidR="006403E6" w:rsidRPr="006403E6" w:rsidRDefault="006403E6" w:rsidP="007D385F">
      <w:pPr>
        <w:numPr>
          <w:ilvl w:val="0"/>
          <w:numId w:val="242"/>
        </w:numPr>
        <w:ind w:left="1440"/>
        <w:rPr>
          <w:lang w:val="en-US" w:eastAsia="x-none"/>
        </w:rPr>
      </w:pPr>
      <w:r w:rsidRPr="006403E6">
        <w:rPr>
          <w:lang w:val="en-US" w:eastAsia="x-none"/>
        </w:rPr>
        <w:lastRenderedPageBreak/>
        <w:t>Fast fading channel type parameters for system level simulations (until Oct</w:t>
      </w:r>
      <w:r>
        <w:rPr>
          <w:lang w:val="en-US" w:eastAsia="x-none"/>
        </w:rPr>
        <w:t xml:space="preserve"> 16</w:t>
      </w:r>
      <w:r w:rsidRPr="006403E6">
        <w:rPr>
          <w:vertAlign w:val="superscript"/>
          <w:lang w:val="en-US" w:eastAsia="x-none"/>
        </w:rPr>
        <w:t>th</w:t>
      </w:r>
      <w:r w:rsidRPr="006403E6">
        <w:rPr>
          <w:lang w:val="en-US" w:eastAsia="x-none"/>
        </w:rPr>
        <w:t xml:space="preserve">) </w:t>
      </w:r>
    </w:p>
    <w:p w14:paraId="00A9D5FA" w14:textId="77777777" w:rsidR="006403E6" w:rsidRPr="006403E6" w:rsidRDefault="006403E6" w:rsidP="007D385F">
      <w:pPr>
        <w:numPr>
          <w:ilvl w:val="0"/>
          <w:numId w:val="242"/>
        </w:numPr>
        <w:ind w:left="1440"/>
        <w:rPr>
          <w:lang w:val="en-US" w:eastAsia="x-none"/>
        </w:rPr>
      </w:pPr>
      <w:r w:rsidRPr="006403E6">
        <w:rPr>
          <w:lang w:val="en-US" w:eastAsia="x-none"/>
        </w:rPr>
        <w:t>Parameters for link level simulations (until Oct</w:t>
      </w:r>
      <w:r>
        <w:rPr>
          <w:lang w:val="en-US" w:eastAsia="x-none"/>
        </w:rPr>
        <w:t xml:space="preserve"> 16</w:t>
      </w:r>
      <w:r w:rsidRPr="006403E6">
        <w:rPr>
          <w:vertAlign w:val="superscript"/>
          <w:lang w:val="en-US" w:eastAsia="x-none"/>
        </w:rPr>
        <w:t>th</w:t>
      </w:r>
      <w:r w:rsidRPr="006403E6">
        <w:rPr>
          <w:lang w:val="en-US" w:eastAsia="x-none"/>
        </w:rPr>
        <w:t xml:space="preserve">) </w:t>
      </w:r>
    </w:p>
    <w:p w14:paraId="7F7CF760" w14:textId="27D48A56" w:rsidR="006403E6" w:rsidRPr="006403E6" w:rsidRDefault="006403E6" w:rsidP="007D385F">
      <w:pPr>
        <w:numPr>
          <w:ilvl w:val="0"/>
          <w:numId w:val="242"/>
        </w:numPr>
        <w:ind w:left="1440"/>
        <w:rPr>
          <w:lang w:val="en-US" w:eastAsia="x-none"/>
        </w:rPr>
      </w:pPr>
      <w:r w:rsidRPr="006403E6">
        <w:rPr>
          <w:lang w:val="en-US" w:eastAsia="x-none"/>
        </w:rPr>
        <w:t>A potential in-car scenario and its associated parameters. (until Oct</w:t>
      </w:r>
      <w:r>
        <w:rPr>
          <w:lang w:val="en-US" w:eastAsia="x-none"/>
        </w:rPr>
        <w:t xml:space="preserve"> 21</w:t>
      </w:r>
      <w:r w:rsidRPr="006403E6">
        <w:rPr>
          <w:vertAlign w:val="superscript"/>
          <w:lang w:val="en-US" w:eastAsia="x-none"/>
        </w:rPr>
        <w:t>st</w:t>
      </w:r>
      <w:r w:rsidRPr="006403E6">
        <w:rPr>
          <w:lang w:val="en-US" w:eastAsia="x-none"/>
        </w:rPr>
        <w:t>)</w:t>
      </w:r>
    </w:p>
    <w:p w14:paraId="285BE088" w14:textId="445A0B91" w:rsidR="006403E6" w:rsidRDefault="006403E6" w:rsidP="007D385F">
      <w:pPr>
        <w:numPr>
          <w:ilvl w:val="0"/>
          <w:numId w:val="242"/>
        </w:numPr>
        <w:ind w:left="1440"/>
        <w:rPr>
          <w:lang w:val="en-US" w:eastAsia="x-none"/>
        </w:rPr>
      </w:pPr>
      <w:r w:rsidRPr="006403E6">
        <w:rPr>
          <w:lang w:val="en-US" w:eastAsia="x-none"/>
        </w:rPr>
        <w:t>Potential prioritization of combinations of scenarios and receiver types (until Oct</w:t>
      </w:r>
      <w:r>
        <w:rPr>
          <w:lang w:val="en-US" w:eastAsia="x-none"/>
        </w:rPr>
        <w:t xml:space="preserve"> 16</w:t>
      </w:r>
      <w:r w:rsidRPr="006403E6">
        <w:rPr>
          <w:vertAlign w:val="superscript"/>
          <w:lang w:val="en-US" w:eastAsia="x-none"/>
        </w:rPr>
        <w:t>th</w:t>
      </w:r>
      <w:r w:rsidR="00CF15D6">
        <w:rPr>
          <w:lang w:val="en-US" w:eastAsia="x-none"/>
        </w:rPr>
        <w:t>)</w:t>
      </w:r>
    </w:p>
    <w:p w14:paraId="64F60936" w14:textId="56B5556B" w:rsidR="00CF15D6" w:rsidRDefault="00CF15D6" w:rsidP="00CF15D6">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Oct.22</w:t>
      </w:r>
      <w:r w:rsidRPr="00CF15D6">
        <w:rPr>
          <w:b/>
          <w:color w:val="C00000"/>
          <w:vertAlign w:val="superscript"/>
          <w:lang w:val="en-US" w:eastAsia="x-none"/>
        </w:rPr>
        <w:t>nd</w:t>
      </w:r>
      <w:r>
        <w:rPr>
          <w:b/>
          <w:color w:val="C00000"/>
          <w:lang w:val="en-US" w:eastAsia="x-none"/>
        </w:rPr>
        <w:t>, the following is agreed:</w:t>
      </w:r>
    </w:p>
    <w:p w14:paraId="1677233C" w14:textId="77777777" w:rsidR="00CF15D6" w:rsidRPr="00D41DD0" w:rsidRDefault="00CF15D6" w:rsidP="00CF15D6">
      <w:pPr>
        <w:rPr>
          <w:b/>
          <w:color w:val="C00000"/>
          <w:lang w:val="en-US"/>
        </w:rPr>
      </w:pPr>
      <w:r w:rsidRPr="00D41DD0">
        <w:rPr>
          <w:b/>
          <w:color w:val="C00000"/>
          <w:highlight w:val="green"/>
          <w:lang w:val="en-US"/>
        </w:rPr>
        <w:t>Agreements:</w:t>
      </w:r>
    </w:p>
    <w:p w14:paraId="738F692B" w14:textId="77777777" w:rsidR="00CF15D6" w:rsidRPr="00D41DD0" w:rsidRDefault="00CF15D6" w:rsidP="007D385F">
      <w:pPr>
        <w:pStyle w:val="ListParagraph"/>
        <w:numPr>
          <w:ilvl w:val="0"/>
          <w:numId w:val="301"/>
        </w:numPr>
        <w:overflowPunct/>
        <w:autoSpaceDE/>
        <w:autoSpaceDN/>
        <w:adjustRightInd/>
        <w:spacing w:after="0"/>
        <w:contextualSpacing w:val="0"/>
        <w:textAlignment w:val="auto"/>
        <w:rPr>
          <w:color w:val="C00000"/>
          <w:lang w:val="en-US"/>
        </w:rPr>
      </w:pPr>
      <w:r w:rsidRPr="00D41DD0">
        <w:rPr>
          <w:color w:val="C00000"/>
          <w:lang w:val="en-US"/>
        </w:rPr>
        <w:t xml:space="preserve">For fast fading generation, </w:t>
      </w:r>
    </w:p>
    <w:p w14:paraId="5FC2958C" w14:textId="77777777" w:rsidR="00CF15D6" w:rsidRPr="00D41DD0" w:rsidRDefault="00CF15D6" w:rsidP="007D385F">
      <w:pPr>
        <w:pStyle w:val="ListParagraph"/>
        <w:numPr>
          <w:ilvl w:val="1"/>
          <w:numId w:val="301"/>
        </w:numPr>
        <w:overflowPunct/>
        <w:autoSpaceDE/>
        <w:autoSpaceDN/>
        <w:adjustRightInd/>
        <w:spacing w:after="0"/>
        <w:contextualSpacing w:val="0"/>
        <w:textAlignment w:val="auto"/>
        <w:rPr>
          <w:rFonts w:ascii="Calibri" w:hAnsi="Calibri"/>
          <w:color w:val="C00000"/>
          <w:sz w:val="22"/>
          <w:szCs w:val="22"/>
          <w:lang w:val="en-US"/>
        </w:rPr>
      </w:pPr>
      <w:r w:rsidRPr="00D41DD0">
        <w:rPr>
          <w:color w:val="C00000"/>
          <w:lang w:val="en-US"/>
        </w:rPr>
        <w:t>For RAN1#95</w:t>
      </w:r>
    </w:p>
    <w:p w14:paraId="46F010AC" w14:textId="77777777" w:rsidR="00CF15D6" w:rsidRPr="00D41DD0" w:rsidRDefault="00CF15D6" w:rsidP="007D385F">
      <w:pPr>
        <w:pStyle w:val="ListParagraph"/>
        <w:numPr>
          <w:ilvl w:val="2"/>
          <w:numId w:val="301"/>
        </w:numPr>
        <w:overflowPunct/>
        <w:autoSpaceDE/>
        <w:adjustRightInd/>
        <w:spacing w:after="0"/>
        <w:textAlignment w:val="auto"/>
        <w:rPr>
          <w:color w:val="C00000"/>
        </w:rPr>
      </w:pPr>
      <w:r w:rsidRPr="00D41DD0">
        <w:rPr>
          <w:color w:val="C00000"/>
          <w:lang w:val="en-US"/>
        </w:rPr>
        <w:t>Delay spread and path delay profile: adopt UMA/RMA model (according to TR 38.901 sc. 7.5 step 5 and 6 and ITU-R M.2412 sc. 4.3 step 5 and 6), all scenarios</w:t>
      </w:r>
    </w:p>
    <w:p w14:paraId="02BC7725" w14:textId="77777777" w:rsidR="00CF15D6" w:rsidRPr="00D41DD0" w:rsidRDefault="00CF15D6" w:rsidP="007D385F">
      <w:pPr>
        <w:pStyle w:val="ListParagraph"/>
        <w:numPr>
          <w:ilvl w:val="2"/>
          <w:numId w:val="301"/>
        </w:numPr>
        <w:overflowPunct/>
        <w:autoSpaceDE/>
        <w:adjustRightInd/>
        <w:spacing w:after="0"/>
        <w:textAlignment w:val="auto"/>
        <w:rPr>
          <w:color w:val="C00000"/>
          <w:lang w:val="en-US"/>
        </w:rPr>
      </w:pPr>
      <w:r w:rsidRPr="00D41DD0">
        <w:rPr>
          <w:color w:val="C00000"/>
          <w:lang w:val="en-US"/>
        </w:rPr>
        <w:t>Fading distribution: Rayleigh except for the first path of rooftop (Rice). For rooftop, used fixed K=10dB</w:t>
      </w:r>
    </w:p>
    <w:p w14:paraId="1333860F" w14:textId="77777777" w:rsidR="00CF15D6" w:rsidRPr="00D41DD0" w:rsidRDefault="00CF15D6" w:rsidP="007D385F">
      <w:pPr>
        <w:pStyle w:val="ListParagraph"/>
        <w:numPr>
          <w:ilvl w:val="3"/>
          <w:numId w:val="301"/>
        </w:numPr>
        <w:overflowPunct/>
        <w:autoSpaceDE/>
        <w:autoSpaceDN/>
        <w:adjustRightInd/>
        <w:spacing w:after="0"/>
        <w:contextualSpacing w:val="0"/>
        <w:textAlignment w:val="auto"/>
        <w:rPr>
          <w:color w:val="C00000"/>
          <w:lang w:val="en-US"/>
        </w:rPr>
      </w:pPr>
      <w:r w:rsidRPr="00D41DD0">
        <w:rPr>
          <w:color w:val="C00000"/>
          <w:lang w:val="en-US"/>
        </w:rPr>
        <w:t xml:space="preserve">NOTE: this intends to describe the following procedure: </w:t>
      </w:r>
    </w:p>
    <w:p w14:paraId="3AAAA918" w14:textId="77777777" w:rsidR="00CF15D6" w:rsidRPr="00D41DD0" w:rsidRDefault="00CF15D6" w:rsidP="007D385F">
      <w:pPr>
        <w:pStyle w:val="ListParagraph"/>
        <w:numPr>
          <w:ilvl w:val="4"/>
          <w:numId w:val="301"/>
        </w:numPr>
        <w:overflowPunct/>
        <w:autoSpaceDE/>
        <w:autoSpaceDN/>
        <w:adjustRightInd/>
        <w:spacing w:after="0"/>
        <w:contextualSpacing w:val="0"/>
        <w:textAlignment w:val="auto"/>
        <w:rPr>
          <w:color w:val="C00000"/>
          <w:lang w:val="en-US"/>
        </w:rPr>
      </w:pPr>
      <w:r w:rsidRPr="00D41DD0">
        <w:rPr>
          <w:color w:val="C00000"/>
          <w:lang w:val="en-US"/>
        </w:rPr>
        <w:t>Run up to step 6 to obtain the delay coefficients per cluster (e.g. for RMa LOS, 11 clusters)</w:t>
      </w:r>
    </w:p>
    <w:p w14:paraId="4025DEAD" w14:textId="77777777" w:rsidR="00CF15D6" w:rsidRPr="00D41DD0" w:rsidRDefault="00CF15D6" w:rsidP="007D385F">
      <w:pPr>
        <w:pStyle w:val="ListParagraph"/>
        <w:numPr>
          <w:ilvl w:val="4"/>
          <w:numId w:val="301"/>
        </w:numPr>
        <w:overflowPunct/>
        <w:autoSpaceDE/>
        <w:autoSpaceDN/>
        <w:adjustRightInd/>
        <w:spacing w:after="0"/>
        <w:contextualSpacing w:val="0"/>
        <w:textAlignment w:val="auto"/>
        <w:rPr>
          <w:color w:val="C00000"/>
        </w:rPr>
      </w:pPr>
      <w:r w:rsidRPr="00D41DD0">
        <w:rPr>
          <w:color w:val="C00000"/>
          <w:lang w:val="en-US"/>
        </w:rPr>
        <w:t>Normalized as described</w:t>
      </w:r>
    </w:p>
    <w:p w14:paraId="07DC6E57" w14:textId="77777777" w:rsidR="00CF15D6" w:rsidRPr="00D41DD0" w:rsidRDefault="00CF15D6" w:rsidP="007D385F">
      <w:pPr>
        <w:pStyle w:val="ListParagraph"/>
        <w:numPr>
          <w:ilvl w:val="4"/>
          <w:numId w:val="301"/>
        </w:numPr>
        <w:overflowPunct/>
        <w:autoSpaceDE/>
        <w:autoSpaceDN/>
        <w:adjustRightInd/>
        <w:spacing w:after="0"/>
        <w:contextualSpacing w:val="0"/>
        <w:textAlignment w:val="auto"/>
        <w:rPr>
          <w:color w:val="C00000"/>
          <w:lang w:val="en-US"/>
        </w:rPr>
      </w:pPr>
      <w:r w:rsidRPr="00D41DD0">
        <w:rPr>
          <w:color w:val="C00000"/>
          <w:lang w:val="en-US"/>
        </w:rPr>
        <w:t>Instead of generating the rays per cluster, simply take each of the delay coefficients for each cluster and generate a Gaussian random variable with the variance according to the power of the cluster. This is equivalent to using step 10b in ITU-R M.2135 and assuming uncorrelated antennas.</w:t>
      </w:r>
    </w:p>
    <w:p w14:paraId="2E81AAC4" w14:textId="77777777" w:rsidR="00CF15D6" w:rsidRPr="00D41DD0" w:rsidRDefault="00CF15D6" w:rsidP="007D385F">
      <w:pPr>
        <w:pStyle w:val="ListParagraph"/>
        <w:numPr>
          <w:ilvl w:val="2"/>
          <w:numId w:val="301"/>
        </w:numPr>
        <w:overflowPunct/>
        <w:autoSpaceDE/>
        <w:adjustRightInd/>
        <w:spacing w:after="0"/>
        <w:textAlignment w:val="auto"/>
        <w:rPr>
          <w:color w:val="C00000"/>
          <w:lang w:val="en-US"/>
        </w:rPr>
      </w:pPr>
      <w:r w:rsidRPr="00D41DD0">
        <w:rPr>
          <w:color w:val="C00000"/>
          <w:lang w:val="en-US"/>
        </w:rPr>
        <w:t>These initial evaluations can be used for evaluating the baseline and for proposing potential enhancements, to be further verified in RAN1#96.</w:t>
      </w:r>
    </w:p>
    <w:p w14:paraId="3F80ECA8" w14:textId="77777777" w:rsidR="00CF15D6" w:rsidRPr="00D41DD0" w:rsidRDefault="00CF15D6" w:rsidP="007D385F">
      <w:pPr>
        <w:pStyle w:val="ListParagraph"/>
        <w:numPr>
          <w:ilvl w:val="1"/>
          <w:numId w:val="301"/>
        </w:numPr>
        <w:overflowPunct/>
        <w:autoSpaceDE/>
        <w:autoSpaceDN/>
        <w:adjustRightInd/>
        <w:spacing w:after="0"/>
        <w:contextualSpacing w:val="0"/>
        <w:textAlignment w:val="auto"/>
        <w:rPr>
          <w:color w:val="C00000"/>
          <w:lang w:val="en-US"/>
        </w:rPr>
      </w:pPr>
      <w:r w:rsidRPr="00D41DD0">
        <w:rPr>
          <w:color w:val="C00000"/>
          <w:lang w:val="en-US"/>
        </w:rPr>
        <w:t>For RAN1#96</w:t>
      </w:r>
    </w:p>
    <w:p w14:paraId="5003BF7F" w14:textId="77777777" w:rsidR="00CF15D6" w:rsidRPr="00D41DD0" w:rsidRDefault="00CF15D6" w:rsidP="007D385F">
      <w:pPr>
        <w:pStyle w:val="ListParagraph"/>
        <w:numPr>
          <w:ilvl w:val="2"/>
          <w:numId w:val="301"/>
        </w:numPr>
        <w:overflowPunct/>
        <w:autoSpaceDE/>
        <w:autoSpaceDN/>
        <w:adjustRightInd/>
        <w:spacing w:after="0"/>
        <w:contextualSpacing w:val="0"/>
        <w:textAlignment w:val="auto"/>
        <w:rPr>
          <w:color w:val="C00000"/>
          <w:lang w:val="en-US"/>
        </w:rPr>
      </w:pPr>
      <w:r w:rsidRPr="00D41DD0">
        <w:rPr>
          <w:color w:val="C00000"/>
          <w:lang w:val="en-US"/>
        </w:rPr>
        <w:t xml:space="preserve">Discuss whether to keep RAN1#95 modelling or move to complete UMa/RMa 2D/3D with ITU-T P.1546 50/1 for all scenarios. FFS: </w:t>
      </w:r>
    </w:p>
    <w:p w14:paraId="3AD65C81" w14:textId="77777777" w:rsidR="00CF15D6" w:rsidRPr="00D41DD0" w:rsidRDefault="00CF15D6" w:rsidP="007D385F">
      <w:pPr>
        <w:pStyle w:val="ListParagraph"/>
        <w:numPr>
          <w:ilvl w:val="3"/>
          <w:numId w:val="301"/>
        </w:numPr>
        <w:overflowPunct/>
        <w:autoSpaceDE/>
        <w:adjustRightInd/>
        <w:spacing w:after="0"/>
        <w:textAlignment w:val="auto"/>
        <w:rPr>
          <w:color w:val="C00000"/>
          <w:lang w:val="en-US"/>
        </w:rPr>
      </w:pPr>
      <w:r w:rsidRPr="00D41DD0">
        <w:rPr>
          <w:color w:val="C00000"/>
          <w:lang w:val="en-US"/>
        </w:rPr>
        <w:t>tx/rx horizontal/vertical antenna patterns</w:t>
      </w:r>
    </w:p>
    <w:p w14:paraId="4CA793E2" w14:textId="77777777" w:rsidR="00CF15D6" w:rsidRPr="00D41DD0" w:rsidRDefault="00CF15D6" w:rsidP="007D385F">
      <w:pPr>
        <w:pStyle w:val="ListParagraph"/>
        <w:numPr>
          <w:ilvl w:val="3"/>
          <w:numId w:val="301"/>
        </w:numPr>
        <w:overflowPunct/>
        <w:autoSpaceDE/>
        <w:adjustRightInd/>
        <w:spacing w:after="0"/>
        <w:textAlignment w:val="auto"/>
        <w:rPr>
          <w:color w:val="C00000"/>
          <w:lang w:val="en-US"/>
        </w:rPr>
      </w:pPr>
      <w:r w:rsidRPr="00D41DD0">
        <w:rPr>
          <w:color w:val="C00000"/>
          <w:lang w:val="en-US"/>
        </w:rPr>
        <w:t>number of tx/rx antenna elements and antenna configuration</w:t>
      </w:r>
    </w:p>
    <w:p w14:paraId="53E128D5" w14:textId="77777777" w:rsidR="00CF15D6" w:rsidRPr="00D41DD0" w:rsidRDefault="00CF15D6" w:rsidP="007D385F">
      <w:pPr>
        <w:pStyle w:val="ListParagraph"/>
        <w:numPr>
          <w:ilvl w:val="3"/>
          <w:numId w:val="301"/>
        </w:numPr>
        <w:overflowPunct/>
        <w:autoSpaceDE/>
        <w:adjustRightInd/>
        <w:spacing w:after="0"/>
        <w:textAlignment w:val="auto"/>
        <w:rPr>
          <w:color w:val="C00000"/>
          <w:lang w:val="en-US"/>
        </w:rPr>
      </w:pPr>
      <w:r w:rsidRPr="00D41DD0">
        <w:rPr>
          <w:color w:val="C00000"/>
          <w:lang w:val="en-US"/>
        </w:rPr>
        <w:t>3D vs. 2D for each scenario</w:t>
      </w:r>
    </w:p>
    <w:p w14:paraId="7FE84426" w14:textId="77777777" w:rsidR="00CF15D6" w:rsidRPr="00D41DD0" w:rsidRDefault="00CF15D6" w:rsidP="007D385F">
      <w:pPr>
        <w:pStyle w:val="ListParagraph"/>
        <w:numPr>
          <w:ilvl w:val="3"/>
          <w:numId w:val="301"/>
        </w:numPr>
        <w:overflowPunct/>
        <w:autoSpaceDE/>
        <w:adjustRightInd/>
        <w:spacing w:after="0"/>
        <w:textAlignment w:val="auto"/>
        <w:rPr>
          <w:color w:val="C00000"/>
          <w:lang w:val="en-US"/>
        </w:rPr>
      </w:pPr>
      <w:r w:rsidRPr="00D41DD0">
        <w:rPr>
          <w:color w:val="C00000"/>
          <w:lang w:val="en-US"/>
        </w:rPr>
        <w:t>To be discussed during RAN1#95</w:t>
      </w:r>
    </w:p>
    <w:p w14:paraId="0C8B5EAB" w14:textId="77777777" w:rsidR="00CF15D6" w:rsidRPr="00D41DD0" w:rsidRDefault="00CF15D6" w:rsidP="007D385F">
      <w:pPr>
        <w:pStyle w:val="ListParagraph"/>
        <w:numPr>
          <w:ilvl w:val="0"/>
          <w:numId w:val="301"/>
        </w:numPr>
        <w:overflowPunct/>
        <w:autoSpaceDE/>
        <w:autoSpaceDN/>
        <w:adjustRightInd/>
        <w:spacing w:after="0"/>
        <w:contextualSpacing w:val="0"/>
        <w:textAlignment w:val="auto"/>
        <w:rPr>
          <w:color w:val="C00000"/>
          <w:u w:val="single"/>
          <w:lang w:val="en-US"/>
        </w:rPr>
      </w:pPr>
      <w:r w:rsidRPr="00D41DD0">
        <w:rPr>
          <w:color w:val="C00000"/>
          <w:lang w:val="en-US"/>
        </w:rPr>
        <w:t>LLS parameters are given by Table 1.</w:t>
      </w:r>
    </w:p>
    <w:p w14:paraId="59BB7925" w14:textId="77777777" w:rsidR="00CF15D6" w:rsidRPr="00D41DD0" w:rsidRDefault="00CF15D6" w:rsidP="00CF15D6">
      <w:pPr>
        <w:pStyle w:val="Caption"/>
        <w:keepNext/>
        <w:ind w:left="2880" w:firstLine="720"/>
        <w:rPr>
          <w:rFonts w:ascii="Calibri" w:hAnsi="Calibri"/>
          <w:color w:val="C00000"/>
          <w:sz w:val="22"/>
          <w:szCs w:val="22"/>
          <w:lang w:val="en-US"/>
        </w:rPr>
      </w:pPr>
      <w:r w:rsidRPr="00D41DD0">
        <w:rPr>
          <w:color w:val="C00000"/>
          <w:lang w:val="en-US"/>
        </w:rPr>
        <w:lastRenderedPageBreak/>
        <w:t>Table 1 LLS parameters</w:t>
      </w:r>
    </w:p>
    <w:tbl>
      <w:tblPr>
        <w:tblW w:w="0" w:type="auto"/>
        <w:jc w:val="center"/>
        <w:tblCellMar>
          <w:left w:w="0" w:type="dxa"/>
          <w:right w:w="0" w:type="dxa"/>
        </w:tblCellMar>
        <w:tblLook w:val="04A0" w:firstRow="1" w:lastRow="0" w:firstColumn="1" w:lastColumn="0" w:noHBand="0" w:noVBand="1"/>
      </w:tblPr>
      <w:tblGrid>
        <w:gridCol w:w="1766"/>
        <w:gridCol w:w="5333"/>
      </w:tblGrid>
      <w:tr w:rsidR="00527FD8" w:rsidRPr="00527FD8" w14:paraId="5F27425F" w14:textId="77777777" w:rsidTr="00527FD8">
        <w:trPr>
          <w:trHeight w:val="20"/>
          <w:jc w:val="center"/>
        </w:trPr>
        <w:tc>
          <w:tcPr>
            <w:tcW w:w="1766"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vAlign w:val="center"/>
            <w:hideMark/>
          </w:tcPr>
          <w:p w14:paraId="08237509" w14:textId="77777777" w:rsidR="00CF15D6" w:rsidRPr="00527FD8" w:rsidRDefault="00CF15D6" w:rsidP="00527FD8">
            <w:pPr>
              <w:pStyle w:val="TAH"/>
              <w:rPr>
                <w:color w:val="C00000"/>
                <w:sz w:val="22"/>
                <w:szCs w:val="22"/>
              </w:rPr>
            </w:pPr>
            <w:r w:rsidRPr="00527FD8">
              <w:rPr>
                <w:color w:val="C00000"/>
              </w:rPr>
              <w:t>Parameter</w:t>
            </w:r>
          </w:p>
        </w:tc>
        <w:tc>
          <w:tcPr>
            <w:tcW w:w="5333"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vAlign w:val="center"/>
            <w:hideMark/>
          </w:tcPr>
          <w:p w14:paraId="534D7FA8" w14:textId="77777777" w:rsidR="00CF15D6" w:rsidRPr="00527FD8" w:rsidRDefault="00CF15D6" w:rsidP="00527FD8">
            <w:pPr>
              <w:pStyle w:val="TAH"/>
              <w:rPr>
                <w:color w:val="C00000"/>
              </w:rPr>
            </w:pPr>
            <w:r w:rsidRPr="00527FD8">
              <w:rPr>
                <w:color w:val="C00000"/>
              </w:rPr>
              <w:t>Values</w:t>
            </w:r>
          </w:p>
        </w:tc>
      </w:tr>
      <w:tr w:rsidR="00CF15D6" w:rsidRPr="00D41DD0" w14:paraId="77EEB742"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2A1766" w14:textId="77777777" w:rsidR="00CF15D6" w:rsidRPr="00D41DD0" w:rsidRDefault="00CF15D6" w:rsidP="00CF15D6">
            <w:pPr>
              <w:pStyle w:val="TAL"/>
              <w:rPr>
                <w:color w:val="C00000"/>
              </w:rPr>
            </w:pPr>
            <w:r w:rsidRPr="00D41DD0">
              <w:rPr>
                <w:color w:val="C00000"/>
              </w:rPr>
              <w:t>System BW</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D05235" w14:textId="77777777" w:rsidR="00CF15D6" w:rsidRPr="00D41DD0" w:rsidRDefault="00CF15D6" w:rsidP="00CF15D6">
            <w:pPr>
              <w:pStyle w:val="TAL"/>
              <w:rPr>
                <w:color w:val="C00000"/>
              </w:rPr>
            </w:pPr>
            <w:r w:rsidRPr="00D41DD0">
              <w:rPr>
                <w:color w:val="C00000"/>
              </w:rPr>
              <w:t>10 MHz</w:t>
            </w:r>
          </w:p>
        </w:tc>
      </w:tr>
      <w:tr w:rsidR="00CF15D6" w:rsidRPr="00D41DD0" w14:paraId="29DCEC48"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F95ECF" w14:textId="77777777" w:rsidR="00CF15D6" w:rsidRPr="00D41DD0" w:rsidRDefault="00CF15D6" w:rsidP="00CF15D6">
            <w:pPr>
              <w:pStyle w:val="TAL"/>
              <w:rPr>
                <w:color w:val="C00000"/>
              </w:rPr>
            </w:pPr>
            <w:r w:rsidRPr="00D41DD0">
              <w:rPr>
                <w:color w:val="C00000"/>
              </w:rPr>
              <w:t>Carrier frequency</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B6DA2E" w14:textId="77777777" w:rsidR="00CF15D6" w:rsidRPr="00D41DD0" w:rsidRDefault="00CF15D6" w:rsidP="00CF15D6">
            <w:pPr>
              <w:pStyle w:val="TAL"/>
              <w:rPr>
                <w:color w:val="C00000"/>
              </w:rPr>
            </w:pPr>
            <w:r w:rsidRPr="00D41DD0">
              <w:rPr>
                <w:color w:val="C00000"/>
              </w:rPr>
              <w:t>700 MHz</w:t>
            </w:r>
          </w:p>
        </w:tc>
      </w:tr>
      <w:tr w:rsidR="00CF15D6" w:rsidRPr="00D41DD0" w14:paraId="0DA22DBF"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614A45" w14:textId="77777777" w:rsidR="00CF15D6" w:rsidRPr="00D41DD0" w:rsidRDefault="00CF15D6" w:rsidP="00CF15D6">
            <w:pPr>
              <w:pStyle w:val="TAL"/>
              <w:rPr>
                <w:color w:val="C00000"/>
              </w:rPr>
            </w:pPr>
            <w:r w:rsidRPr="00D41DD0">
              <w:rPr>
                <w:color w:val="C00000"/>
              </w:rPr>
              <w:t>CP/Numerology</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6AF0CF" w14:textId="77777777" w:rsidR="00CF15D6" w:rsidRPr="00D41DD0" w:rsidRDefault="00CF15D6" w:rsidP="00CF15D6">
            <w:pPr>
              <w:pStyle w:val="TAL"/>
              <w:rPr>
                <w:color w:val="C00000"/>
              </w:rPr>
            </w:pPr>
            <w:r w:rsidRPr="00D41DD0">
              <w:rPr>
                <w:color w:val="C00000"/>
              </w:rPr>
              <w:t>CAS/SC-PTM: 4.7 us, 16.6us</w:t>
            </w:r>
          </w:p>
          <w:p w14:paraId="67A53ACB" w14:textId="3FB244F6" w:rsidR="00CF15D6" w:rsidRPr="00D41DD0" w:rsidRDefault="00CF15D6" w:rsidP="00CF15D6">
            <w:pPr>
              <w:pStyle w:val="TAL"/>
              <w:rPr>
                <w:color w:val="C00000"/>
              </w:rPr>
            </w:pPr>
          </w:p>
          <w:p w14:paraId="48CD78DA" w14:textId="77777777" w:rsidR="00CF15D6" w:rsidRPr="00D41DD0" w:rsidRDefault="00CF15D6" w:rsidP="00CF15D6">
            <w:pPr>
              <w:pStyle w:val="TAL"/>
              <w:rPr>
                <w:color w:val="C00000"/>
              </w:rPr>
            </w:pPr>
            <w:r w:rsidRPr="00D41DD0">
              <w:rPr>
                <w:color w:val="C00000"/>
              </w:rPr>
              <w:t xml:space="preserve">PMCH: 15kHz/7.5kHz/1.25kHz as baseline. </w:t>
            </w:r>
          </w:p>
        </w:tc>
      </w:tr>
      <w:tr w:rsidR="00CF15D6" w:rsidRPr="00D41DD0" w14:paraId="7AEBB1FD"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C1B71B" w14:textId="77777777" w:rsidR="00CF15D6" w:rsidRPr="00D41DD0" w:rsidRDefault="00CF15D6" w:rsidP="00CF15D6">
            <w:pPr>
              <w:pStyle w:val="TAL"/>
              <w:rPr>
                <w:color w:val="C00000"/>
              </w:rPr>
            </w:pPr>
            <w:r w:rsidRPr="00D41DD0">
              <w:rPr>
                <w:color w:val="C00000"/>
              </w:rPr>
              <w:t>Doppler frequency</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9A3B8F" w14:textId="77777777" w:rsidR="00CF15D6" w:rsidRPr="00D41DD0" w:rsidRDefault="00CF15D6" w:rsidP="00CF15D6">
            <w:pPr>
              <w:pStyle w:val="TAL"/>
              <w:rPr>
                <w:color w:val="C00000"/>
              </w:rPr>
            </w:pPr>
            <w:r w:rsidRPr="00D41DD0">
              <w:rPr>
                <w:color w:val="C00000"/>
              </w:rPr>
              <w:t>1Hz (rooftop antenna), Up to 120km/h and 250km/h for car-mounted/in-car, up to 3km/h for Indoor</w:t>
            </w:r>
          </w:p>
        </w:tc>
      </w:tr>
      <w:tr w:rsidR="00CF15D6" w:rsidRPr="00D41DD0" w14:paraId="31055050"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83D55" w14:textId="77777777" w:rsidR="00CF15D6" w:rsidRPr="00D41DD0" w:rsidRDefault="00CF15D6" w:rsidP="00CF15D6">
            <w:pPr>
              <w:pStyle w:val="TAL"/>
              <w:rPr>
                <w:color w:val="C00000"/>
              </w:rPr>
            </w:pPr>
            <w:r w:rsidRPr="00D41DD0">
              <w:rPr>
                <w:color w:val="C00000"/>
              </w:rPr>
              <w:t>Reference signal pattern</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F5BAA0" w14:textId="77777777" w:rsidR="00CF15D6" w:rsidRPr="00D41DD0" w:rsidRDefault="00CF15D6" w:rsidP="00CF15D6">
            <w:pPr>
              <w:pStyle w:val="TAL"/>
              <w:rPr>
                <w:color w:val="C00000"/>
              </w:rPr>
            </w:pPr>
            <w:r w:rsidRPr="00D41DD0">
              <w:rPr>
                <w:color w:val="C00000"/>
              </w:rPr>
              <w:t>For existing numerologies, use existing reference signal patterns as baseline.</w:t>
            </w:r>
          </w:p>
        </w:tc>
      </w:tr>
      <w:tr w:rsidR="00CF15D6" w:rsidRPr="00D41DD0" w14:paraId="685FA6D3"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E6CBC7" w14:textId="77777777" w:rsidR="00CF15D6" w:rsidRPr="00D41DD0" w:rsidRDefault="00CF15D6" w:rsidP="00CF15D6">
            <w:pPr>
              <w:pStyle w:val="TAL"/>
              <w:rPr>
                <w:color w:val="C00000"/>
              </w:rPr>
            </w:pPr>
            <w:r w:rsidRPr="00D41DD0">
              <w:rPr>
                <w:color w:val="C00000"/>
              </w:rPr>
              <w:t>Channel estimation</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246C68" w14:textId="77777777" w:rsidR="00CF15D6" w:rsidRPr="00D41DD0" w:rsidRDefault="00CF15D6" w:rsidP="00CF15D6">
            <w:pPr>
              <w:pStyle w:val="TAL"/>
              <w:rPr>
                <w:color w:val="C00000"/>
              </w:rPr>
            </w:pPr>
            <w:r w:rsidRPr="00D41DD0">
              <w:rPr>
                <w:color w:val="C00000"/>
              </w:rPr>
              <w:t>Realistic based on RS design</w:t>
            </w:r>
          </w:p>
        </w:tc>
      </w:tr>
      <w:tr w:rsidR="00CF15D6" w:rsidRPr="00D41DD0" w14:paraId="57A68CE4"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8FCCB6" w14:textId="77777777" w:rsidR="00CF15D6" w:rsidRPr="00D41DD0" w:rsidRDefault="00CF15D6" w:rsidP="00CF15D6">
            <w:pPr>
              <w:pStyle w:val="TAL"/>
              <w:rPr>
                <w:color w:val="C00000"/>
              </w:rPr>
            </w:pPr>
            <w:r w:rsidRPr="00D41DD0">
              <w:rPr>
                <w:color w:val="C00000"/>
              </w:rPr>
              <w:t>Channel model</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AD36B5" w14:textId="77777777" w:rsidR="00CF15D6" w:rsidRPr="00D41DD0" w:rsidRDefault="00CF15D6" w:rsidP="00CF15D6">
            <w:pPr>
              <w:pStyle w:val="TAL"/>
              <w:rPr>
                <w:color w:val="C00000"/>
              </w:rPr>
            </w:pPr>
            <w:r w:rsidRPr="00D41DD0">
              <w:rPr>
                <w:color w:val="C00000"/>
              </w:rPr>
              <w:t>To be determined from system level evaluations for different ISDs.</w:t>
            </w:r>
          </w:p>
          <w:p w14:paraId="3318C0BB" w14:textId="77777777" w:rsidR="00CF15D6" w:rsidRPr="00D41DD0" w:rsidRDefault="00CF15D6" w:rsidP="00CF15D6">
            <w:pPr>
              <w:pStyle w:val="TAL"/>
              <w:rPr>
                <w:color w:val="C00000"/>
              </w:rPr>
            </w:pPr>
            <w:r w:rsidRPr="00D41DD0">
              <w:rPr>
                <w:color w:val="C00000"/>
              </w:rPr>
              <w:t>TDL-i for NLOS and TDL-v for LOS with the scaled delay spread derived from system level simulations.</w:t>
            </w:r>
          </w:p>
        </w:tc>
      </w:tr>
      <w:tr w:rsidR="00CF15D6" w:rsidRPr="00D41DD0" w14:paraId="1F11685D"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77E131" w14:textId="77777777" w:rsidR="00CF15D6" w:rsidRPr="00D41DD0" w:rsidRDefault="00CF15D6" w:rsidP="00CF15D6">
            <w:pPr>
              <w:pStyle w:val="TAL"/>
              <w:rPr>
                <w:color w:val="C00000"/>
              </w:rPr>
            </w:pPr>
            <w:r w:rsidRPr="00D41DD0">
              <w:rPr>
                <w:color w:val="C00000"/>
              </w:rPr>
              <w:t>Number of Rx antennas at the UE</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06F0E4" w14:textId="77777777" w:rsidR="00CF15D6" w:rsidRPr="00D41DD0" w:rsidRDefault="00CF15D6" w:rsidP="00CF15D6">
            <w:pPr>
              <w:pStyle w:val="TAL"/>
              <w:rPr>
                <w:color w:val="C00000"/>
              </w:rPr>
            </w:pPr>
            <w:r w:rsidRPr="00D41DD0">
              <w:rPr>
                <w:color w:val="C00000"/>
              </w:rPr>
              <w:t xml:space="preserve">Rooftop: 1 (baseline) /2 </w:t>
            </w:r>
          </w:p>
          <w:p w14:paraId="7254175E" w14:textId="77777777" w:rsidR="00CF15D6" w:rsidRPr="00D41DD0" w:rsidRDefault="00CF15D6" w:rsidP="00CF15D6">
            <w:pPr>
              <w:pStyle w:val="TAL"/>
              <w:rPr>
                <w:color w:val="C00000"/>
              </w:rPr>
            </w:pPr>
            <w:r w:rsidRPr="00D41DD0">
              <w:rPr>
                <w:color w:val="C00000"/>
              </w:rPr>
              <w:t>Mobile/car receiver: 2</w:t>
            </w:r>
          </w:p>
        </w:tc>
      </w:tr>
      <w:tr w:rsidR="00CF15D6" w:rsidRPr="00D41DD0" w14:paraId="19C19412" w14:textId="77777777" w:rsidTr="00527FD8">
        <w:trPr>
          <w:trHeight w:val="20"/>
          <w:jc w:val="center"/>
        </w:trPr>
        <w:tc>
          <w:tcPr>
            <w:tcW w:w="176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9DD6AF5" w14:textId="77777777" w:rsidR="00CF15D6" w:rsidRPr="00D41DD0" w:rsidRDefault="00CF15D6" w:rsidP="00CF15D6">
            <w:pPr>
              <w:pStyle w:val="TAL"/>
              <w:rPr>
                <w:color w:val="C00000"/>
              </w:rPr>
            </w:pPr>
            <w:r w:rsidRPr="00D41DD0">
              <w:rPr>
                <w:color w:val="C00000"/>
              </w:rPr>
              <w:t>MCS</w:t>
            </w:r>
          </w:p>
        </w:tc>
        <w:tc>
          <w:tcPr>
            <w:tcW w:w="5333"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E5D3B88" w14:textId="77777777" w:rsidR="00CF15D6" w:rsidRPr="00D41DD0" w:rsidRDefault="00CF15D6" w:rsidP="00CF15D6">
            <w:pPr>
              <w:pStyle w:val="TAL"/>
              <w:rPr>
                <w:color w:val="C00000"/>
              </w:rPr>
            </w:pPr>
            <w:r w:rsidRPr="00D41DD0">
              <w:rPr>
                <w:color w:val="C00000"/>
              </w:rPr>
              <w:t>Fixed MCS, selected by proponent</w:t>
            </w:r>
          </w:p>
        </w:tc>
      </w:tr>
      <w:tr w:rsidR="00CF15D6" w:rsidRPr="00D41DD0" w14:paraId="23A15683" w14:textId="77777777" w:rsidTr="00527FD8">
        <w:trPr>
          <w:trHeight w:val="20"/>
          <w:jc w:val="center"/>
        </w:trPr>
        <w:tc>
          <w:tcPr>
            <w:tcW w:w="709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FA627E" w14:textId="32B4DBA7" w:rsidR="00CF15D6" w:rsidRPr="00D41DD0" w:rsidRDefault="00CF15D6" w:rsidP="00CF15D6">
            <w:pPr>
              <w:pStyle w:val="TAL"/>
              <w:rPr>
                <w:color w:val="C00000"/>
              </w:rPr>
            </w:pPr>
            <w:r w:rsidRPr="00D41DD0">
              <w:rPr>
                <w:color w:val="C00000"/>
              </w:rPr>
              <w:t>NOTE: Potential enhancements, including evaluations, can be presented to RAN1#95</w:t>
            </w:r>
          </w:p>
        </w:tc>
      </w:tr>
    </w:tbl>
    <w:p w14:paraId="78CF3EF1" w14:textId="77777777" w:rsidR="00CF15D6" w:rsidRPr="00D41DD0" w:rsidRDefault="00CF15D6" w:rsidP="007D385F">
      <w:pPr>
        <w:pStyle w:val="ListParagraph"/>
        <w:numPr>
          <w:ilvl w:val="0"/>
          <w:numId w:val="300"/>
        </w:numPr>
        <w:overflowPunct/>
        <w:autoSpaceDE/>
        <w:autoSpaceDN/>
        <w:adjustRightInd/>
        <w:spacing w:before="120" w:after="0"/>
        <w:ind w:left="714" w:hanging="357"/>
        <w:contextualSpacing w:val="0"/>
        <w:textAlignment w:val="auto"/>
        <w:rPr>
          <w:color w:val="C00000"/>
          <w:lang w:val="en-US"/>
        </w:rPr>
      </w:pPr>
      <w:r w:rsidRPr="00D41DD0">
        <w:rPr>
          <w:color w:val="C00000"/>
          <w:lang w:val="en-US"/>
        </w:rPr>
        <w:t>For in-car scenario, use μ = 9dB, and σ = 5dB for I2O loss, shadowing standard deviation of 8dB (rural) and 6dB (urban), and receiver antenna gain of -7.35dBi</w:t>
      </w:r>
    </w:p>
    <w:p w14:paraId="19A70AD0" w14:textId="77777777" w:rsidR="00CF15D6" w:rsidRPr="00D41DD0" w:rsidRDefault="00CF15D6" w:rsidP="007D385F">
      <w:pPr>
        <w:pStyle w:val="ListParagraph"/>
        <w:numPr>
          <w:ilvl w:val="0"/>
          <w:numId w:val="299"/>
        </w:numPr>
        <w:overflowPunct/>
        <w:autoSpaceDE/>
        <w:autoSpaceDN/>
        <w:adjustRightInd/>
        <w:spacing w:after="0"/>
        <w:ind w:left="714" w:hanging="357"/>
        <w:contextualSpacing w:val="0"/>
        <w:textAlignment w:val="auto"/>
        <w:rPr>
          <w:color w:val="C00000"/>
          <w:lang w:val="en-US"/>
        </w:rPr>
      </w:pPr>
      <w:r w:rsidRPr="00D41DD0">
        <w:rPr>
          <w:color w:val="C00000"/>
          <w:lang w:val="en-US"/>
        </w:rPr>
        <w:t>Prioritize the scenarios highlighted in Table 4. RAN1 should strive towards providing the complete set of simulation results</w:t>
      </w:r>
    </w:p>
    <w:p w14:paraId="38569FE9" w14:textId="77777777" w:rsidR="00CF15D6" w:rsidRPr="00D41DD0" w:rsidRDefault="00CF15D6" w:rsidP="00CF15D6">
      <w:pPr>
        <w:pStyle w:val="Caption"/>
        <w:keepNext/>
        <w:ind w:left="2880" w:firstLine="720"/>
        <w:rPr>
          <w:rFonts w:ascii="Calibri" w:hAnsi="Calibri"/>
          <w:color w:val="C00000"/>
          <w:sz w:val="22"/>
          <w:szCs w:val="22"/>
          <w:lang w:val="en-US"/>
        </w:rPr>
      </w:pPr>
      <w:r w:rsidRPr="00D41DD0">
        <w:rPr>
          <w:color w:val="C00000"/>
          <w:lang w:val="en-US"/>
        </w:rPr>
        <w:t>Table 4 Scenarios for prioritization</w:t>
      </w:r>
    </w:p>
    <w:tbl>
      <w:tblPr>
        <w:tblW w:w="8335" w:type="dxa"/>
        <w:jc w:val="center"/>
        <w:tblCellMar>
          <w:left w:w="0" w:type="dxa"/>
          <w:right w:w="0" w:type="dxa"/>
        </w:tblCellMar>
        <w:tblLook w:val="04A0" w:firstRow="1" w:lastRow="0" w:firstColumn="1" w:lastColumn="0" w:noHBand="0" w:noVBand="1"/>
      </w:tblPr>
      <w:tblGrid>
        <w:gridCol w:w="1691"/>
        <w:gridCol w:w="1843"/>
        <w:gridCol w:w="1276"/>
        <w:gridCol w:w="1559"/>
        <w:gridCol w:w="1966"/>
      </w:tblGrid>
      <w:tr w:rsidR="00D41DD0" w:rsidRPr="00D41DD0" w14:paraId="10015211" w14:textId="77777777" w:rsidTr="00D41DD0">
        <w:trPr>
          <w:jc w:val="center"/>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417905" w14:textId="7117B34E" w:rsidR="00CF15D6" w:rsidRPr="00D41DD0" w:rsidRDefault="00CF15D6" w:rsidP="00CF15D6">
            <w:pPr>
              <w:pStyle w:val="TAH"/>
              <w:rPr>
                <w:color w:val="C00000"/>
                <w:sz w:val="24"/>
                <w:szCs w:val="24"/>
              </w:rPr>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CCAAAD" w14:textId="77777777" w:rsidR="00CF15D6" w:rsidRPr="00D41DD0" w:rsidRDefault="00CF15D6" w:rsidP="00CF15D6">
            <w:pPr>
              <w:pStyle w:val="TAH"/>
              <w:rPr>
                <w:color w:val="C00000"/>
              </w:rPr>
            </w:pPr>
            <w:r w:rsidRPr="00D41DD0">
              <w:rPr>
                <w:color w:val="C00000"/>
              </w:rPr>
              <w:t>MPMT</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6BCA469" w14:textId="77777777" w:rsidR="00CF15D6" w:rsidRPr="00D41DD0" w:rsidRDefault="00CF15D6" w:rsidP="00CF15D6">
            <w:pPr>
              <w:pStyle w:val="TAH"/>
              <w:rPr>
                <w:color w:val="C00000"/>
              </w:rPr>
            </w:pPr>
            <w:r w:rsidRPr="00D41DD0">
              <w:rPr>
                <w:color w:val="C00000"/>
              </w:rPr>
              <w:t>HPHT-1</w:t>
            </w:r>
          </w:p>
        </w:tc>
        <w:tc>
          <w:tcPr>
            <w:tcW w:w="155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FC29C3" w14:textId="77777777" w:rsidR="00CF15D6" w:rsidRPr="00D41DD0" w:rsidRDefault="00CF15D6" w:rsidP="00CF15D6">
            <w:pPr>
              <w:pStyle w:val="TAH"/>
              <w:rPr>
                <w:color w:val="C00000"/>
              </w:rPr>
            </w:pPr>
            <w:r w:rsidRPr="00D41DD0">
              <w:rPr>
                <w:color w:val="C00000"/>
              </w:rPr>
              <w:t>HPHT-2</w:t>
            </w:r>
          </w:p>
        </w:tc>
        <w:tc>
          <w:tcPr>
            <w:tcW w:w="19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DDADA9B" w14:textId="611604D0" w:rsidR="00CF15D6" w:rsidRPr="00D41DD0" w:rsidRDefault="00CF15D6" w:rsidP="00CF15D6">
            <w:pPr>
              <w:pStyle w:val="TAH"/>
              <w:rPr>
                <w:color w:val="C00000"/>
              </w:rPr>
            </w:pPr>
            <w:r w:rsidRPr="00D41DD0">
              <w:rPr>
                <w:color w:val="C00000"/>
              </w:rPr>
              <w:t>LPLT</w:t>
            </w:r>
          </w:p>
        </w:tc>
      </w:tr>
      <w:tr w:rsidR="00D41DD0" w:rsidRPr="00D41DD0" w14:paraId="70931A83" w14:textId="77777777" w:rsidTr="00D41DD0">
        <w:trPr>
          <w:jc w:val="center"/>
        </w:trPr>
        <w:tc>
          <w:tcPr>
            <w:tcW w:w="16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B5FCEB" w14:textId="77777777" w:rsidR="00CF15D6" w:rsidRPr="00D41DD0" w:rsidRDefault="00CF15D6" w:rsidP="00CF15D6">
            <w:pPr>
              <w:pStyle w:val="TAC"/>
              <w:rPr>
                <w:color w:val="C00000"/>
              </w:rPr>
            </w:pPr>
            <w:r w:rsidRPr="00D41DD0">
              <w:rPr>
                <w:color w:val="C00000"/>
              </w:rPr>
              <w:t>Rooftop</w:t>
            </w:r>
          </w:p>
        </w:tc>
        <w:tc>
          <w:tcPr>
            <w:tcW w:w="18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B47353" w14:textId="77777777" w:rsidR="00CF15D6" w:rsidRPr="00B407EB" w:rsidRDefault="00CF15D6" w:rsidP="00CF15D6">
            <w:pPr>
              <w:pStyle w:val="TAC"/>
              <w:rPr>
                <w:color w:val="C00000"/>
                <w:highlight w:val="yellow"/>
              </w:rPr>
            </w:pPr>
            <w:r w:rsidRPr="00B407EB">
              <w:rPr>
                <w:color w:val="C00000"/>
                <w:highlight w:val="yellow"/>
              </w:rPr>
              <w:t>QC, BBC, ABS, HW</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B91A95" w14:textId="77777777" w:rsidR="00CF15D6" w:rsidRPr="00B407EB" w:rsidRDefault="00CF15D6" w:rsidP="00CF15D6">
            <w:pPr>
              <w:pStyle w:val="TAC"/>
              <w:rPr>
                <w:color w:val="C00000"/>
                <w:highlight w:val="yellow"/>
              </w:rPr>
            </w:pPr>
            <w:r w:rsidRPr="00B407EB">
              <w:rPr>
                <w:color w:val="C00000"/>
                <w:highlight w:val="yellow"/>
              </w:rPr>
              <w:t>QC, BBC</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3DA164" w14:textId="04736945" w:rsidR="00CF15D6" w:rsidRPr="00B407EB" w:rsidRDefault="00CF15D6" w:rsidP="00CF15D6">
            <w:pPr>
              <w:pStyle w:val="TAC"/>
              <w:rPr>
                <w:color w:val="C00000"/>
                <w:highlight w:val="yellow"/>
              </w:rPr>
            </w:pPr>
            <w:r w:rsidRPr="00B407EB">
              <w:rPr>
                <w:color w:val="C00000"/>
                <w:highlight w:val="yellow"/>
              </w:rPr>
              <w:t>ABS, HW</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655C4E" w14:textId="1AA95CF9" w:rsidR="00CF15D6" w:rsidRPr="00D41DD0" w:rsidRDefault="00CF15D6" w:rsidP="00CF15D6">
            <w:pPr>
              <w:pStyle w:val="TAC"/>
              <w:rPr>
                <w:color w:val="C00000"/>
              </w:rPr>
            </w:pPr>
            <w:r w:rsidRPr="00D41DD0">
              <w:rPr>
                <w:color w:val="C00000"/>
              </w:rPr>
              <w:t>ABS, HW</w:t>
            </w:r>
          </w:p>
        </w:tc>
      </w:tr>
      <w:tr w:rsidR="00D41DD0" w:rsidRPr="00D41DD0" w14:paraId="088384ED" w14:textId="77777777" w:rsidTr="00D41DD0">
        <w:trPr>
          <w:jc w:val="center"/>
        </w:trPr>
        <w:tc>
          <w:tcPr>
            <w:tcW w:w="16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6D0F4C" w14:textId="77777777" w:rsidR="00CF15D6" w:rsidRPr="00D41DD0" w:rsidRDefault="00CF15D6" w:rsidP="00CF15D6">
            <w:pPr>
              <w:pStyle w:val="TAC"/>
              <w:rPr>
                <w:color w:val="C00000"/>
              </w:rPr>
            </w:pPr>
            <w:r w:rsidRPr="00D41DD0">
              <w:rPr>
                <w:color w:val="C00000"/>
              </w:rPr>
              <w:t>Car-Mounted</w:t>
            </w:r>
          </w:p>
        </w:tc>
        <w:tc>
          <w:tcPr>
            <w:tcW w:w="18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0AC41" w14:textId="77777777" w:rsidR="00CF15D6" w:rsidRPr="00B407EB" w:rsidRDefault="00CF15D6" w:rsidP="00CF15D6">
            <w:pPr>
              <w:pStyle w:val="TAC"/>
              <w:rPr>
                <w:color w:val="C00000"/>
                <w:highlight w:val="yellow"/>
              </w:rPr>
            </w:pPr>
            <w:r w:rsidRPr="00B407EB">
              <w:rPr>
                <w:color w:val="C00000"/>
                <w:highlight w:val="yellow"/>
              </w:rPr>
              <w:t>QC, BBC, ABS, HW</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D04B2" w14:textId="6F272CBC" w:rsidR="00CF15D6" w:rsidRPr="00D41DD0" w:rsidRDefault="00CF15D6" w:rsidP="00CF15D6">
            <w:pPr>
              <w:pStyle w:val="TAC"/>
              <w:rPr>
                <w:color w:val="C00000"/>
              </w:rPr>
            </w:pPr>
            <w:r w:rsidRPr="00D41DD0">
              <w:rPr>
                <w:color w:val="C00000"/>
              </w:rPr>
              <w:t>BBC</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79D44A" w14:textId="077E31F1" w:rsidR="00CF15D6" w:rsidRPr="00D41DD0" w:rsidRDefault="00CF15D6" w:rsidP="00CF15D6">
            <w:pPr>
              <w:pStyle w:val="TAC"/>
              <w:rPr>
                <w:color w:val="C00000"/>
              </w:rPr>
            </w:pPr>
            <w:r w:rsidRPr="00D41DD0">
              <w:rPr>
                <w:color w:val="C00000"/>
              </w:rPr>
              <w:t>HW</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D1FA7D" w14:textId="6DBA88BA" w:rsidR="00CF15D6" w:rsidRPr="00A8326B" w:rsidRDefault="00D41DD0" w:rsidP="00CF15D6">
            <w:pPr>
              <w:pStyle w:val="TAC"/>
              <w:rPr>
                <w:color w:val="C00000"/>
                <w:highlight w:val="yellow"/>
              </w:rPr>
            </w:pPr>
            <w:r w:rsidRPr="00A8326B">
              <w:rPr>
                <w:color w:val="C00000"/>
                <w:highlight w:val="yellow"/>
              </w:rPr>
              <w:t>BBC</w:t>
            </w:r>
            <w:r w:rsidR="00CF15D6" w:rsidRPr="00A8326B">
              <w:rPr>
                <w:color w:val="C00000"/>
                <w:highlight w:val="yellow"/>
              </w:rPr>
              <w:t>, ABS, HW</w:t>
            </w:r>
          </w:p>
        </w:tc>
      </w:tr>
      <w:tr w:rsidR="00D41DD0" w:rsidRPr="00D41DD0" w14:paraId="154B9D92" w14:textId="77777777" w:rsidTr="00D41DD0">
        <w:trPr>
          <w:jc w:val="center"/>
        </w:trPr>
        <w:tc>
          <w:tcPr>
            <w:tcW w:w="16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8F20C9" w14:textId="77777777" w:rsidR="00CF15D6" w:rsidRPr="00D41DD0" w:rsidRDefault="00CF15D6" w:rsidP="00CF15D6">
            <w:pPr>
              <w:pStyle w:val="TAC"/>
              <w:rPr>
                <w:color w:val="C00000"/>
              </w:rPr>
            </w:pPr>
            <w:r w:rsidRPr="00D41DD0">
              <w:rPr>
                <w:color w:val="C00000"/>
              </w:rPr>
              <w:t>In-Car Handset</w:t>
            </w:r>
          </w:p>
        </w:tc>
        <w:tc>
          <w:tcPr>
            <w:tcW w:w="18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E98AB2" w14:textId="6B2842C4" w:rsidR="00CF15D6" w:rsidRPr="00B407EB" w:rsidRDefault="00CF15D6" w:rsidP="00CF15D6">
            <w:pPr>
              <w:pStyle w:val="TAC"/>
              <w:rPr>
                <w:color w:val="C00000"/>
                <w:highlight w:val="yellow"/>
              </w:rPr>
            </w:pPr>
            <w:r w:rsidRPr="00B407EB">
              <w:rPr>
                <w:color w:val="C00000"/>
                <w:highlight w:val="yellow"/>
              </w:rPr>
              <w:t>BBC, ABS, HW</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7ABA09" w14:textId="77777777" w:rsidR="00CF15D6" w:rsidRPr="00D41DD0" w:rsidRDefault="00CF15D6" w:rsidP="00CF15D6">
            <w:pPr>
              <w:pStyle w:val="TAC"/>
              <w:rPr>
                <w:color w:val="C00000"/>
              </w:rPr>
            </w:pPr>
            <w:r w:rsidRPr="00D41DD0">
              <w:rPr>
                <w:color w:val="C00000"/>
              </w:rPr>
              <w:t> </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3FD046" w14:textId="78F5679E" w:rsidR="00CF15D6" w:rsidRPr="00D41DD0" w:rsidRDefault="00CF15D6" w:rsidP="00CF15D6">
            <w:pPr>
              <w:pStyle w:val="TAC"/>
              <w:rPr>
                <w:color w:val="C00000"/>
              </w:rPr>
            </w:pPr>
            <w:r w:rsidRPr="00D41DD0">
              <w:rPr>
                <w:color w:val="C00000"/>
              </w:rPr>
              <w:t>HW</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25E193" w14:textId="77777777" w:rsidR="00CF15D6" w:rsidRPr="00A8326B" w:rsidRDefault="00CF15D6" w:rsidP="00CF15D6">
            <w:pPr>
              <w:pStyle w:val="TAC"/>
              <w:rPr>
                <w:color w:val="C00000"/>
                <w:highlight w:val="yellow"/>
              </w:rPr>
            </w:pPr>
            <w:r w:rsidRPr="00A8326B">
              <w:rPr>
                <w:color w:val="C00000"/>
                <w:highlight w:val="yellow"/>
              </w:rPr>
              <w:t>QC, BBC, ABS, HW</w:t>
            </w:r>
          </w:p>
        </w:tc>
      </w:tr>
      <w:tr w:rsidR="00D41DD0" w:rsidRPr="00D41DD0" w14:paraId="7B431AFB" w14:textId="77777777" w:rsidTr="00D41DD0">
        <w:trPr>
          <w:jc w:val="center"/>
        </w:trPr>
        <w:tc>
          <w:tcPr>
            <w:tcW w:w="16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E8A35D" w14:textId="77777777" w:rsidR="00CF15D6" w:rsidRPr="00D41DD0" w:rsidRDefault="00CF15D6" w:rsidP="00CF15D6">
            <w:pPr>
              <w:pStyle w:val="TAC"/>
              <w:rPr>
                <w:color w:val="C00000"/>
              </w:rPr>
            </w:pPr>
            <w:r w:rsidRPr="00D41DD0">
              <w:rPr>
                <w:color w:val="C00000"/>
              </w:rPr>
              <w:t>Indoor</w:t>
            </w:r>
          </w:p>
        </w:tc>
        <w:tc>
          <w:tcPr>
            <w:tcW w:w="18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FD88A" w14:textId="70A236D0" w:rsidR="00CF15D6" w:rsidRPr="00B407EB" w:rsidRDefault="00CF15D6" w:rsidP="00CF15D6">
            <w:pPr>
              <w:pStyle w:val="TAC"/>
              <w:rPr>
                <w:color w:val="C00000"/>
                <w:highlight w:val="yellow"/>
              </w:rPr>
            </w:pPr>
            <w:r w:rsidRPr="00B407EB">
              <w:rPr>
                <w:color w:val="C00000"/>
                <w:highlight w:val="yellow"/>
              </w:rPr>
              <w:t>ABS, HW</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B2F0FD" w14:textId="77777777" w:rsidR="00CF15D6" w:rsidRPr="00D41DD0" w:rsidRDefault="00CF15D6" w:rsidP="00CF15D6">
            <w:pPr>
              <w:pStyle w:val="TAC"/>
              <w:rPr>
                <w:color w:val="C00000"/>
              </w:rPr>
            </w:pPr>
            <w:r w:rsidRPr="00D41DD0">
              <w:rPr>
                <w:color w:val="C00000"/>
              </w:rPr>
              <w:t> </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D3DEFE" w14:textId="57F43744" w:rsidR="00CF15D6" w:rsidRPr="00D41DD0" w:rsidRDefault="00CF15D6" w:rsidP="00CF15D6">
            <w:pPr>
              <w:pStyle w:val="TAC"/>
              <w:rPr>
                <w:color w:val="C00000"/>
              </w:rPr>
            </w:pPr>
            <w:r w:rsidRPr="00A8326B">
              <w:rPr>
                <w:color w:val="C00000"/>
                <w:highlight w:val="yellow"/>
              </w:rPr>
              <w:t>ABS, HW</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1EA23E" w14:textId="77777777" w:rsidR="00CF15D6" w:rsidRPr="00A8326B" w:rsidRDefault="00CF15D6" w:rsidP="00CF15D6">
            <w:pPr>
              <w:pStyle w:val="TAC"/>
              <w:rPr>
                <w:color w:val="C00000"/>
                <w:highlight w:val="yellow"/>
              </w:rPr>
            </w:pPr>
            <w:r w:rsidRPr="00A8326B">
              <w:rPr>
                <w:color w:val="C00000"/>
                <w:highlight w:val="yellow"/>
              </w:rPr>
              <w:t>ABS, HW</w:t>
            </w:r>
          </w:p>
        </w:tc>
      </w:tr>
    </w:tbl>
    <w:p w14:paraId="4D7A9A55" w14:textId="65BEDA90" w:rsidR="00CF15D6" w:rsidRPr="00D41DD0" w:rsidRDefault="00B40A17" w:rsidP="00CF15D6">
      <w:pPr>
        <w:rPr>
          <w:color w:val="C00000"/>
          <w:lang w:val="en-US" w:eastAsia="x-none"/>
        </w:rPr>
      </w:pPr>
      <w:r>
        <w:rPr>
          <w:color w:val="C00000"/>
          <w:lang w:val="en-US" w:eastAsia="x-none"/>
        </w:rPr>
        <w:t>QC: Qualcomm; BBC: British Broadcasting Corp.;</w:t>
      </w:r>
      <w:r w:rsidR="00187B05">
        <w:rPr>
          <w:color w:val="C00000"/>
          <w:lang w:val="en-US" w:eastAsia="x-none"/>
        </w:rPr>
        <w:t xml:space="preserve"> ABS: Academy of Broadcasting Science; HW: Huawei</w:t>
      </w:r>
    </w:p>
    <w:p w14:paraId="70398319" w14:textId="77777777" w:rsidR="006403E6" w:rsidRPr="006403E6" w:rsidRDefault="006403E6" w:rsidP="006403E6">
      <w:pPr>
        <w:rPr>
          <w:lang w:val="en-US" w:eastAsia="x-none"/>
        </w:rPr>
      </w:pPr>
    </w:p>
    <w:p w14:paraId="288DBB9C" w14:textId="62617CF9" w:rsidR="006403E6" w:rsidRDefault="006403E6" w:rsidP="00442C99">
      <w:pPr>
        <w:pBdr>
          <w:top w:val="single" w:sz="4" w:space="1" w:color="auto"/>
        </w:pBdr>
        <w:rPr>
          <w:lang w:val="en-US" w:eastAsia="x-none"/>
        </w:rPr>
      </w:pPr>
    </w:p>
    <w:p w14:paraId="2C38F58A" w14:textId="77777777" w:rsidR="00D864F4" w:rsidRPr="006403E6" w:rsidRDefault="00D864F4" w:rsidP="00D864F4">
      <w:pPr>
        <w:rPr>
          <w:lang w:val="en-US" w:eastAsia="x-none"/>
        </w:rPr>
      </w:pPr>
      <w:r w:rsidRPr="006403E6">
        <w:rPr>
          <w:lang w:val="en-US" w:eastAsia="x-none"/>
        </w:rPr>
        <w:t>[94b-NR-02]</w:t>
      </w:r>
      <w:r w:rsidRPr="006403E6">
        <w:rPr>
          <w:lang w:val="en-US" w:eastAsia="ja-JP"/>
        </w:rPr>
        <w:t xml:space="preserve"> – Suzuki (Panasonic)</w:t>
      </w:r>
    </w:p>
    <w:p w14:paraId="20306D67" w14:textId="77777777" w:rsidR="00D864F4" w:rsidRPr="006403E6" w:rsidRDefault="00D864F4" w:rsidP="00D864F4">
      <w:pPr>
        <w:rPr>
          <w:lang w:val="en-US" w:eastAsia="x-none"/>
        </w:rPr>
      </w:pPr>
      <w:r w:rsidRPr="006403E6">
        <w:rPr>
          <w:lang w:val="en-US" w:eastAsia="x-none"/>
        </w:rPr>
        <w:t>Re-15 CR</w:t>
      </w:r>
      <w:r>
        <w:rPr>
          <w:lang w:val="en-US" w:eastAsia="x-none"/>
        </w:rPr>
        <w:t xml:space="preserve"> e</w:t>
      </w:r>
      <w:r>
        <w:rPr>
          <w:lang w:val="en-US" w:eastAsia="ja-JP"/>
        </w:rPr>
        <w:t>mail discussion till Oct 26</w:t>
      </w:r>
      <w:r w:rsidRPr="003332A3">
        <w:rPr>
          <w:vertAlign w:val="superscript"/>
          <w:lang w:val="en-US" w:eastAsia="ja-JP"/>
        </w:rPr>
        <w:t>th</w:t>
      </w:r>
    </w:p>
    <w:p w14:paraId="7CE1B9B8" w14:textId="77777777" w:rsidR="00D864F4" w:rsidRPr="006403E6" w:rsidRDefault="00D864F4" w:rsidP="00D864F4">
      <w:pPr>
        <w:rPr>
          <w:lang w:val="en-US" w:eastAsia="ja-JP"/>
        </w:rPr>
      </w:pPr>
      <w:r w:rsidRPr="006403E6">
        <w:rPr>
          <w:lang w:val="en-US" w:eastAsia="x-none"/>
        </w:rPr>
        <w:t>Proposal:</w:t>
      </w:r>
      <w:r>
        <w:rPr>
          <w:lang w:val="en-US" w:eastAsia="x-none"/>
        </w:rPr>
        <w:t xml:space="preserve"> I</w:t>
      </w:r>
      <w:r w:rsidRPr="006403E6">
        <w:rPr>
          <w:lang w:val="en-US" w:eastAsia="ja-JP"/>
        </w:rPr>
        <w:t>f consistent control information of DCI format is not detected in a PDCCH, the DCI in the PDCCH is discarded.</w:t>
      </w:r>
    </w:p>
    <w:p w14:paraId="7A9EB59C" w14:textId="77777777" w:rsidR="00D864F4" w:rsidRDefault="00D864F4" w:rsidP="00D864F4">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Nov. 1</w:t>
      </w:r>
      <w:r w:rsidRPr="00D864F4">
        <w:rPr>
          <w:b/>
          <w:color w:val="C00000"/>
          <w:vertAlign w:val="superscript"/>
          <w:lang w:val="en-US" w:eastAsia="x-none"/>
        </w:rPr>
        <w:t>st</w:t>
      </w:r>
      <w:r>
        <w:rPr>
          <w:b/>
          <w:color w:val="C00000"/>
          <w:lang w:val="en-US" w:eastAsia="x-none"/>
        </w:rPr>
        <w:t>, the following is agreed:</w:t>
      </w:r>
    </w:p>
    <w:p w14:paraId="35AA25EC" w14:textId="77777777" w:rsidR="00D864F4" w:rsidRPr="00D864F4" w:rsidRDefault="00D864F4" w:rsidP="00D864F4">
      <w:pPr>
        <w:rPr>
          <w:rFonts w:ascii="Calibri" w:hAnsi="Calibri"/>
          <w:b/>
          <w:color w:val="C00000"/>
          <w:szCs w:val="22"/>
          <w:lang w:val="en-US" w:eastAsia="zh-CN"/>
        </w:rPr>
      </w:pPr>
      <w:r w:rsidRPr="00D864F4">
        <w:rPr>
          <w:b/>
          <w:color w:val="C00000"/>
          <w:highlight w:val="green"/>
          <w:lang w:val="en-US"/>
        </w:rPr>
        <w:t>Agreements</w:t>
      </w:r>
      <w:r w:rsidRPr="00D864F4">
        <w:rPr>
          <w:b/>
          <w:color w:val="C00000"/>
          <w:lang w:val="en-US"/>
        </w:rPr>
        <w:t>:</w:t>
      </w:r>
    </w:p>
    <w:p w14:paraId="5B7D9923" w14:textId="77777777" w:rsidR="00D864F4" w:rsidRPr="00D864F4" w:rsidRDefault="00D864F4" w:rsidP="007D385F">
      <w:pPr>
        <w:pStyle w:val="ListParagraph"/>
        <w:numPr>
          <w:ilvl w:val="0"/>
          <w:numId w:val="304"/>
        </w:numPr>
        <w:rPr>
          <w:b/>
          <w:color w:val="C00000"/>
          <w:lang w:val="en-US"/>
        </w:rPr>
      </w:pPr>
      <w:r w:rsidRPr="00D864F4">
        <w:rPr>
          <w:b/>
          <w:color w:val="C00000"/>
          <w:lang w:val="en-US"/>
        </w:rPr>
        <w:lastRenderedPageBreak/>
        <w:t xml:space="preserve">If a UE detects a DCI format with inconsistent information, the UE discards </w:t>
      </w:r>
      <w:r w:rsidRPr="00D864F4">
        <w:rPr>
          <w:b/>
          <w:bCs/>
          <w:color w:val="C00000"/>
          <w:lang w:val="en-US"/>
        </w:rPr>
        <w:t>all</w:t>
      </w:r>
      <w:r w:rsidRPr="00D864F4">
        <w:rPr>
          <w:b/>
          <w:color w:val="C00000"/>
          <w:lang w:val="en-US"/>
        </w:rPr>
        <w:t xml:space="preserve"> the information in the DCI format.</w:t>
      </w:r>
    </w:p>
    <w:p w14:paraId="7C68BBB6" w14:textId="77777777" w:rsidR="00D864F4" w:rsidRPr="00D864F4" w:rsidRDefault="00D864F4" w:rsidP="007D385F">
      <w:pPr>
        <w:pStyle w:val="ListParagraph"/>
        <w:numPr>
          <w:ilvl w:val="1"/>
          <w:numId w:val="304"/>
        </w:numPr>
        <w:rPr>
          <w:b/>
          <w:color w:val="C00000"/>
          <w:lang w:val="en-US"/>
        </w:rPr>
      </w:pPr>
      <w:r w:rsidRPr="00D864F4">
        <w:rPr>
          <w:b/>
          <w:color w:val="C00000"/>
          <w:lang w:val="en-US"/>
        </w:rPr>
        <w:t>The inconsistent information detection is not "process" in UE feature list. (Not to be captured in the spec).</w:t>
      </w:r>
    </w:p>
    <w:p w14:paraId="58F639D0" w14:textId="77777777" w:rsidR="00D864F4" w:rsidRPr="00D864F4" w:rsidRDefault="00D864F4" w:rsidP="007D385F">
      <w:pPr>
        <w:pStyle w:val="ListParagraph"/>
        <w:numPr>
          <w:ilvl w:val="1"/>
          <w:numId w:val="304"/>
        </w:numPr>
        <w:rPr>
          <w:b/>
          <w:color w:val="C00000"/>
          <w:lang w:val="en-US"/>
        </w:rPr>
      </w:pPr>
      <w:r w:rsidRPr="00D864F4">
        <w:rPr>
          <w:b/>
          <w:color w:val="C00000"/>
          <w:lang w:val="en-US"/>
        </w:rPr>
        <w:t>The similar wording is applied for revising "non-matching CRC" in TS38.213 10.2. (Up to editor).</w:t>
      </w:r>
    </w:p>
    <w:p w14:paraId="51044787" w14:textId="4378ED46" w:rsidR="00D864F4" w:rsidRDefault="00D864F4" w:rsidP="00D864F4">
      <w:pPr>
        <w:rPr>
          <w:lang w:val="en-US" w:eastAsia="x-none"/>
        </w:rPr>
      </w:pPr>
    </w:p>
    <w:p w14:paraId="7AEE7530" w14:textId="77777777" w:rsidR="00AC33D0" w:rsidRPr="006403E6" w:rsidRDefault="00AC33D0" w:rsidP="00AC33D0">
      <w:pPr>
        <w:rPr>
          <w:lang w:val="en-US" w:eastAsia="ja-JP"/>
        </w:rPr>
      </w:pPr>
      <w:r w:rsidRPr="006403E6">
        <w:rPr>
          <w:lang w:val="en-US" w:eastAsia="ja-JP"/>
        </w:rPr>
        <w:t>[94b-NR-03] – Fred (</w:t>
      </w:r>
      <w:r>
        <w:rPr>
          <w:lang w:val="en-US" w:eastAsia="ja-JP"/>
        </w:rPr>
        <w:t>NTT DOCOMO</w:t>
      </w:r>
      <w:r w:rsidRPr="006403E6">
        <w:rPr>
          <w:lang w:val="en-US" w:eastAsia="ja-JP"/>
        </w:rPr>
        <w:t>)</w:t>
      </w:r>
    </w:p>
    <w:p w14:paraId="2912A41B" w14:textId="77777777" w:rsidR="00AC33D0" w:rsidRPr="006403E6" w:rsidRDefault="00AC33D0" w:rsidP="00AC33D0">
      <w:pPr>
        <w:rPr>
          <w:lang w:val="en-US" w:eastAsia="x-none"/>
        </w:rPr>
      </w:pPr>
      <w:r w:rsidRPr="006403E6">
        <w:rPr>
          <w:lang w:val="en-US" w:eastAsia="x-none"/>
        </w:rPr>
        <w:t>Re-15 CR</w:t>
      </w:r>
      <w:r>
        <w:rPr>
          <w:lang w:val="en-US" w:eastAsia="x-none"/>
        </w:rPr>
        <w:t xml:space="preserve"> e</w:t>
      </w:r>
      <w:r>
        <w:rPr>
          <w:lang w:val="en-US" w:eastAsia="ja-JP"/>
        </w:rPr>
        <w:t>mail discussion till Oct 26</w:t>
      </w:r>
      <w:r w:rsidRPr="003332A3">
        <w:rPr>
          <w:vertAlign w:val="superscript"/>
          <w:lang w:val="en-US" w:eastAsia="ja-JP"/>
        </w:rPr>
        <w:t>th</w:t>
      </w:r>
    </w:p>
    <w:p w14:paraId="4B2E686A" w14:textId="77777777" w:rsidR="00AC33D0" w:rsidRPr="006403E6" w:rsidRDefault="00AC33D0" w:rsidP="00AC33D0">
      <w:pPr>
        <w:overflowPunct w:val="0"/>
        <w:autoSpaceDE w:val="0"/>
        <w:autoSpaceDN w:val="0"/>
        <w:textAlignment w:val="baseline"/>
        <w:rPr>
          <w:rFonts w:ascii="Times New Roman" w:hAnsi="Times New Roman"/>
          <w:lang w:val="en-US" w:eastAsia="en-GB"/>
        </w:rPr>
      </w:pPr>
      <w:r w:rsidRPr="006403E6">
        <w:rPr>
          <w:rFonts w:ascii="Times New Roman" w:hAnsi="Times New Roman"/>
          <w:lang w:val="en-US"/>
        </w:rPr>
        <w:t>Proposals:</w:t>
      </w:r>
    </w:p>
    <w:p w14:paraId="4E6884B9" w14:textId="77777777" w:rsidR="00AC33D0" w:rsidRPr="006403E6" w:rsidRDefault="00AC33D0" w:rsidP="00AC33D0">
      <w:pPr>
        <w:ind w:left="720"/>
        <w:rPr>
          <w:lang w:val="en-US" w:eastAsia="ja-JP"/>
        </w:rPr>
      </w:pPr>
      <w:r w:rsidRPr="006403E6">
        <w:rPr>
          <w:lang w:val="en-US" w:eastAsia="ja-JP"/>
        </w:rPr>
        <w:t>Option 1:</w:t>
      </w:r>
      <w:r>
        <w:rPr>
          <w:lang w:val="en-US" w:eastAsia="ja-JP"/>
        </w:rPr>
        <w:t xml:space="preserve"> </w:t>
      </w:r>
      <w:r w:rsidRPr="006403E6">
        <w:rPr>
          <w:lang w:val="en-US" w:eastAsia="ja-JP"/>
        </w:rPr>
        <w:t xml:space="preserve">When the CORESET ID field is 0, the TCI state ID field in the MAC-CE indicates a TCI-state in the </w:t>
      </w:r>
      <w:r w:rsidRPr="006403E6">
        <w:rPr>
          <w:i/>
          <w:iCs/>
          <w:lang w:val="en-US" w:eastAsia="ja-JP"/>
        </w:rPr>
        <w:t>PDSCH-Config</w:t>
      </w:r>
      <w:r w:rsidRPr="006403E6">
        <w:rPr>
          <w:lang w:val="en-US" w:eastAsia="ja-JP"/>
        </w:rPr>
        <w:t>.</w:t>
      </w:r>
    </w:p>
    <w:p w14:paraId="1AB87B5C" w14:textId="77777777" w:rsidR="00AC33D0" w:rsidRPr="006403E6" w:rsidRDefault="00AC33D0" w:rsidP="007D385F">
      <w:pPr>
        <w:numPr>
          <w:ilvl w:val="0"/>
          <w:numId w:val="243"/>
        </w:numPr>
        <w:tabs>
          <w:tab w:val="clear" w:pos="720"/>
          <w:tab w:val="num" w:pos="1440"/>
        </w:tabs>
        <w:spacing w:line="276" w:lineRule="auto"/>
        <w:ind w:left="2160"/>
        <w:rPr>
          <w:lang w:val="en-US" w:eastAsia="ja-JP"/>
        </w:rPr>
      </w:pPr>
      <w:r w:rsidRPr="006403E6">
        <w:rPr>
          <w:lang w:val="en-US" w:eastAsia="ja-JP"/>
        </w:rPr>
        <w:t xml:space="preserve">For CORESET#0, </w:t>
      </w:r>
    </w:p>
    <w:p w14:paraId="32613D35" w14:textId="77777777" w:rsidR="00AC33D0" w:rsidRPr="006403E6" w:rsidRDefault="00AC33D0" w:rsidP="007D385F">
      <w:pPr>
        <w:numPr>
          <w:ilvl w:val="1"/>
          <w:numId w:val="243"/>
        </w:numPr>
        <w:tabs>
          <w:tab w:val="clear" w:pos="1440"/>
          <w:tab w:val="num" w:pos="2160"/>
        </w:tabs>
        <w:spacing w:line="276" w:lineRule="auto"/>
        <w:ind w:left="2880"/>
        <w:rPr>
          <w:lang w:val="en-US" w:eastAsia="ja-JP"/>
        </w:rPr>
      </w:pPr>
      <w:r w:rsidRPr="006403E6">
        <w:rPr>
          <w:lang w:val="en-US" w:eastAsia="ja-JP"/>
        </w:rPr>
        <w:t>A UE follows the indicated TCI state or the QCL-D of the SSB which is selected through the random access procedure, whichever comes the recent.</w:t>
      </w:r>
    </w:p>
    <w:p w14:paraId="5775EA5A" w14:textId="77777777" w:rsidR="00AC33D0" w:rsidRPr="006403E6" w:rsidRDefault="00AC33D0" w:rsidP="007D385F">
      <w:pPr>
        <w:numPr>
          <w:ilvl w:val="1"/>
          <w:numId w:val="243"/>
        </w:numPr>
        <w:tabs>
          <w:tab w:val="clear" w:pos="1440"/>
          <w:tab w:val="num" w:pos="2160"/>
        </w:tabs>
        <w:spacing w:line="276" w:lineRule="auto"/>
        <w:ind w:left="2880"/>
        <w:rPr>
          <w:lang w:val="en-US" w:eastAsia="ja-JP"/>
        </w:rPr>
      </w:pPr>
      <w:r w:rsidRPr="006403E6">
        <w:rPr>
          <w:lang w:val="en-US" w:eastAsia="ja-JP"/>
        </w:rPr>
        <w:t>A UE is expected to be configured only with TCI state of CSI-RS/TRS for which SSB source exists.</w:t>
      </w:r>
    </w:p>
    <w:p w14:paraId="61AC5F34" w14:textId="77777777" w:rsidR="00AC33D0" w:rsidRPr="006403E6" w:rsidRDefault="00AC33D0" w:rsidP="007D385F">
      <w:pPr>
        <w:numPr>
          <w:ilvl w:val="1"/>
          <w:numId w:val="243"/>
        </w:numPr>
        <w:tabs>
          <w:tab w:val="clear" w:pos="1440"/>
          <w:tab w:val="num" w:pos="2160"/>
        </w:tabs>
        <w:spacing w:line="276" w:lineRule="auto"/>
        <w:ind w:left="2880"/>
        <w:rPr>
          <w:lang w:val="en-US" w:eastAsia="ja-JP"/>
        </w:rPr>
      </w:pPr>
      <w:r w:rsidRPr="006403E6">
        <w:rPr>
          <w:lang w:val="en-US" w:eastAsia="ja-JP"/>
        </w:rPr>
        <w:t>It is up to NW whether to indicate the TCI-state for the CORESET#0 by the MAC-CE.</w:t>
      </w:r>
    </w:p>
    <w:p w14:paraId="2CCD25EF" w14:textId="77777777" w:rsidR="00AC33D0" w:rsidRPr="006403E6" w:rsidRDefault="00AC33D0" w:rsidP="007D385F">
      <w:pPr>
        <w:numPr>
          <w:ilvl w:val="2"/>
          <w:numId w:val="243"/>
        </w:numPr>
        <w:tabs>
          <w:tab w:val="clear" w:pos="2160"/>
          <w:tab w:val="num" w:pos="2880"/>
        </w:tabs>
        <w:spacing w:line="276" w:lineRule="auto"/>
        <w:ind w:left="3600"/>
        <w:rPr>
          <w:lang w:val="en-US" w:eastAsia="ja-JP"/>
        </w:rPr>
      </w:pPr>
      <w:r w:rsidRPr="006403E6">
        <w:rPr>
          <w:lang w:val="en-US" w:eastAsia="ja-JP"/>
        </w:rPr>
        <w:t>If the TCI-state for the CORESET#0 is not indicated by the MAC-CE, the UE can receive any PDCCH with any RNTI on the CORESET#0</w:t>
      </w:r>
    </w:p>
    <w:p w14:paraId="553505B5" w14:textId="77777777" w:rsidR="00AC33D0" w:rsidRPr="006403E6" w:rsidRDefault="00AC33D0" w:rsidP="007D385F">
      <w:pPr>
        <w:numPr>
          <w:ilvl w:val="1"/>
          <w:numId w:val="243"/>
        </w:numPr>
        <w:tabs>
          <w:tab w:val="clear" w:pos="1440"/>
          <w:tab w:val="num" w:pos="2160"/>
        </w:tabs>
        <w:spacing w:line="276" w:lineRule="auto"/>
        <w:ind w:left="2880"/>
        <w:rPr>
          <w:lang w:val="en-US" w:eastAsia="ja-JP"/>
        </w:rPr>
      </w:pPr>
      <w:r w:rsidRPr="006403E6">
        <w:rPr>
          <w:lang w:val="en-US" w:eastAsia="ja-JP"/>
        </w:rPr>
        <w:t xml:space="preserve">Note: In RRC connected mode, for CORESET other than #0, MAC-CE indicates a TCI-state in the </w:t>
      </w:r>
      <w:r w:rsidRPr="006403E6">
        <w:rPr>
          <w:i/>
          <w:iCs/>
          <w:lang w:val="en-US" w:eastAsia="ja-JP"/>
        </w:rPr>
        <w:t>PDSCH-Config</w:t>
      </w:r>
      <w:r w:rsidRPr="006403E6">
        <w:rPr>
          <w:lang w:val="en-US" w:eastAsia="ja-JP"/>
        </w:rPr>
        <w:t xml:space="preserve"> RRC IE with the restriction of the TCI-state indexes configured for the </w:t>
      </w:r>
      <w:r w:rsidRPr="006403E6">
        <w:rPr>
          <w:i/>
          <w:iCs/>
          <w:lang w:val="en-US" w:eastAsia="ja-JP"/>
        </w:rPr>
        <w:t>CORESET</w:t>
      </w:r>
      <w:r w:rsidRPr="006403E6">
        <w:rPr>
          <w:lang w:val="en-US" w:eastAsia="ja-JP"/>
        </w:rPr>
        <w:t xml:space="preserve"> RRC IE</w:t>
      </w:r>
    </w:p>
    <w:p w14:paraId="6E28E052" w14:textId="77777777" w:rsidR="00AC33D0" w:rsidRPr="006403E6" w:rsidRDefault="00AC33D0" w:rsidP="007D385F">
      <w:pPr>
        <w:numPr>
          <w:ilvl w:val="1"/>
          <w:numId w:val="243"/>
        </w:numPr>
        <w:tabs>
          <w:tab w:val="clear" w:pos="1440"/>
          <w:tab w:val="num" w:pos="2160"/>
        </w:tabs>
        <w:spacing w:line="276" w:lineRule="auto"/>
        <w:ind w:left="2880"/>
        <w:rPr>
          <w:lang w:val="en-US" w:eastAsia="ja-JP"/>
        </w:rPr>
      </w:pPr>
      <w:r w:rsidRPr="006403E6">
        <w:rPr>
          <w:lang w:val="en-US" w:eastAsia="ja-JP"/>
        </w:rPr>
        <w:t>Note: it is gNB responsibility whether/how to ensure the performance of broadcast PDCCH whose QCL-TypeD is TRS</w:t>
      </w:r>
    </w:p>
    <w:p w14:paraId="31329563" w14:textId="77777777" w:rsidR="00AC33D0" w:rsidRPr="006403E6" w:rsidRDefault="00AC33D0" w:rsidP="007D385F">
      <w:pPr>
        <w:numPr>
          <w:ilvl w:val="1"/>
          <w:numId w:val="243"/>
        </w:numPr>
        <w:tabs>
          <w:tab w:val="clear" w:pos="1440"/>
          <w:tab w:val="num" w:pos="2160"/>
        </w:tabs>
        <w:spacing w:line="276" w:lineRule="auto"/>
        <w:ind w:left="2880"/>
        <w:rPr>
          <w:lang w:val="en-US" w:eastAsia="ja-JP"/>
        </w:rPr>
      </w:pPr>
      <w:r w:rsidRPr="006403E6">
        <w:rPr>
          <w:lang w:val="en-US" w:eastAsia="ja-JP"/>
        </w:rPr>
        <w:t>Note: The active TCI state for the CORESET#0 is counted as 1 in the UE capability signalling</w:t>
      </w:r>
    </w:p>
    <w:p w14:paraId="7C99CA82" w14:textId="77777777" w:rsidR="00AC33D0" w:rsidRPr="006403E6" w:rsidRDefault="00AC33D0" w:rsidP="00AC33D0">
      <w:pPr>
        <w:ind w:left="720"/>
        <w:rPr>
          <w:lang w:val="en-US" w:eastAsia="ja-JP"/>
        </w:rPr>
      </w:pPr>
      <w:r w:rsidRPr="006403E6">
        <w:rPr>
          <w:lang w:val="en-US" w:eastAsia="ja-JP"/>
        </w:rPr>
        <w:t>Option 2:</w:t>
      </w:r>
      <w:r>
        <w:rPr>
          <w:lang w:val="en-US" w:eastAsia="ja-JP"/>
        </w:rPr>
        <w:t xml:space="preserve"> </w:t>
      </w:r>
      <w:r w:rsidRPr="006403E6">
        <w:rPr>
          <w:lang w:val="en-US" w:eastAsia="ja-JP"/>
        </w:rPr>
        <w:t xml:space="preserve">When the CORESET ID field is 0, the TCI state ID field in the MAC-CE indicates an SSB index. A UE follows the indicated SSB or an SSB which is selected through the random access procedure, whichever comes the recent. When the ra-SearchSpace is associated to the CORESET#0, CSI-RS based RA is not supported, as the consequence of this option. BFD of CORESET#0 is not required. </w:t>
      </w:r>
    </w:p>
    <w:p w14:paraId="32FACB5F" w14:textId="77777777" w:rsidR="00AC33D0" w:rsidRPr="006403E6" w:rsidRDefault="00AC33D0" w:rsidP="00AC33D0">
      <w:pPr>
        <w:ind w:left="720"/>
        <w:rPr>
          <w:lang w:val="en-US" w:eastAsia="ja-JP"/>
        </w:rPr>
      </w:pPr>
      <w:r w:rsidRPr="006403E6">
        <w:rPr>
          <w:lang w:val="en-US" w:eastAsia="ja-JP"/>
        </w:rPr>
        <w:t>It is up to NW whether to use the same beam as for SSB or narrower beam to transmit a PDCCH on the CORESET#0.</w:t>
      </w:r>
    </w:p>
    <w:p w14:paraId="5A58D5F3" w14:textId="77777777" w:rsidR="00AC33D0" w:rsidRPr="006403E6" w:rsidRDefault="00AC33D0" w:rsidP="00AC33D0">
      <w:pPr>
        <w:ind w:left="720"/>
        <w:rPr>
          <w:lang w:val="en-US" w:eastAsia="ja-JP"/>
        </w:rPr>
      </w:pPr>
      <w:r w:rsidRPr="006403E6">
        <w:rPr>
          <w:lang w:val="en-US" w:eastAsia="ja-JP"/>
        </w:rPr>
        <w:t>If an indicated SSB has an associated TRS/CSI-RS, it is up to UE whether to use the associated TRS/CSI-RS as the QCL source for the CORESET#0.</w:t>
      </w:r>
    </w:p>
    <w:p w14:paraId="6E5A9D86" w14:textId="329B8ED9" w:rsidR="00A8326B" w:rsidRPr="001C5708" w:rsidRDefault="00A8326B" w:rsidP="00A8326B">
      <w:pPr>
        <w:rPr>
          <w:b/>
          <w:color w:val="C00000"/>
          <w:u w:val="single"/>
          <w:lang w:val="en-US" w:eastAsia="x-none"/>
        </w:rPr>
      </w:pPr>
      <w:r w:rsidRPr="00A80BFA">
        <w:rPr>
          <w:b/>
          <w:color w:val="C00000"/>
          <w:lang w:val="en-US" w:eastAsia="x-none"/>
        </w:rPr>
        <w:t xml:space="preserve">Done: </w:t>
      </w:r>
      <w:r>
        <w:rPr>
          <w:b/>
          <w:color w:val="C00000"/>
          <w:lang w:val="en-US" w:eastAsia="x-none"/>
        </w:rPr>
        <w:t xml:space="preserve">According to email's decision posted on Nov. </w:t>
      </w:r>
      <w:r>
        <w:rPr>
          <w:b/>
          <w:color w:val="C00000"/>
          <w:lang w:val="en-US" w:eastAsia="x-none"/>
        </w:rPr>
        <w:t>3</w:t>
      </w:r>
      <w:r w:rsidRPr="00A8326B">
        <w:rPr>
          <w:b/>
          <w:color w:val="C00000"/>
          <w:vertAlign w:val="superscript"/>
          <w:lang w:val="en-US" w:eastAsia="x-none"/>
        </w:rPr>
        <w:t>rd</w:t>
      </w:r>
      <w:r>
        <w:rPr>
          <w:b/>
          <w:color w:val="C00000"/>
          <w:lang w:val="en-US" w:eastAsia="x-none"/>
        </w:rPr>
        <w:t xml:space="preserve">, </w:t>
      </w:r>
      <w:r>
        <w:rPr>
          <w:b/>
          <w:color w:val="C00000"/>
          <w:lang w:val="en-US" w:eastAsia="x-none"/>
        </w:rPr>
        <w:t>RAN1 didn't reach any conclusion regarding the existing two options – to be f</w:t>
      </w:r>
      <w:r w:rsidRPr="00A8326B">
        <w:rPr>
          <w:b/>
          <w:color w:val="C00000"/>
          <w:lang w:val="en-US" w:eastAsia="x-none"/>
        </w:rPr>
        <w:t>urther discuss</w:t>
      </w:r>
      <w:r>
        <w:rPr>
          <w:b/>
          <w:color w:val="C00000"/>
          <w:lang w:val="en-US" w:eastAsia="x-none"/>
        </w:rPr>
        <w:t>ed</w:t>
      </w:r>
      <w:r w:rsidRPr="00A8326B">
        <w:rPr>
          <w:b/>
          <w:color w:val="C00000"/>
          <w:lang w:val="en-US" w:eastAsia="x-none"/>
        </w:rPr>
        <w:t xml:space="preserve"> in RAN1#95</w:t>
      </w:r>
      <w:r>
        <w:rPr>
          <w:b/>
          <w:color w:val="C00000"/>
          <w:lang w:val="en-US" w:eastAsia="x-none"/>
        </w:rPr>
        <w:t>. A summary of the email thread will be produced as input to next RAN1 meeting and</w:t>
      </w:r>
      <w:r w:rsidRPr="001C5708">
        <w:rPr>
          <w:b/>
          <w:color w:val="C00000"/>
          <w:u w:val="single"/>
          <w:lang w:val="en-US" w:eastAsia="x-none"/>
        </w:rPr>
        <w:t xml:space="preserve"> </w:t>
      </w:r>
      <w:r w:rsidR="001C5708" w:rsidRPr="001C5708">
        <w:rPr>
          <w:b/>
          <w:color w:val="C00000"/>
          <w:u w:val="single"/>
          <w:lang w:val="en-US" w:eastAsia="x-none"/>
        </w:rPr>
        <w:t>treated as the first topic for NR maintenance.</w:t>
      </w:r>
    </w:p>
    <w:p w14:paraId="1D14AE56" w14:textId="77777777" w:rsidR="00AC33D0" w:rsidRPr="001C5708" w:rsidRDefault="00AC33D0" w:rsidP="00AC33D0">
      <w:pPr>
        <w:rPr>
          <w:u w:val="single"/>
          <w:lang w:val="en-US" w:eastAsia="ja-JP"/>
        </w:rPr>
      </w:pPr>
    </w:p>
    <w:p w14:paraId="3D70D1AA" w14:textId="77777777" w:rsidR="00AC33D0" w:rsidRPr="00A8326B" w:rsidRDefault="00AC33D0" w:rsidP="00AC33D0">
      <w:pPr>
        <w:rPr>
          <w:lang w:eastAsia="x-none"/>
        </w:rPr>
      </w:pPr>
      <w:r w:rsidRPr="00A8326B">
        <w:rPr>
          <w:lang w:eastAsia="x-none"/>
        </w:rPr>
        <w:t xml:space="preserve">[94b-NR-04] </w:t>
      </w:r>
      <w:r w:rsidRPr="00A8326B">
        <w:t>– Lihui (NTT DOCOMO)</w:t>
      </w:r>
    </w:p>
    <w:p w14:paraId="2C2837FB" w14:textId="77777777" w:rsidR="00AC33D0" w:rsidRPr="00AC33D0" w:rsidRDefault="00AC33D0" w:rsidP="00AC33D0">
      <w:pPr>
        <w:rPr>
          <w:rFonts w:ascii="Times New Roman" w:hAnsi="Times New Roman"/>
          <w:szCs w:val="20"/>
          <w:lang w:val="en-US" w:eastAsia="en-GB"/>
        </w:rPr>
      </w:pPr>
      <w:r w:rsidRPr="00AC33D0">
        <w:rPr>
          <w:rFonts w:ascii="Times New Roman" w:hAnsi="Times New Roman"/>
          <w:szCs w:val="20"/>
          <w:lang w:val="en-US" w:eastAsia="x-none"/>
        </w:rPr>
        <w:t>Rel-15 CR e</w:t>
      </w:r>
      <w:r w:rsidRPr="00AC33D0">
        <w:rPr>
          <w:rFonts w:ascii="Times New Roman" w:hAnsi="Times New Roman"/>
          <w:szCs w:val="20"/>
          <w:lang w:val="en-US"/>
        </w:rPr>
        <w:t>mail discussion on the issue 2.1 of R1-182054 till Oct 26</w:t>
      </w:r>
      <w:r w:rsidRPr="00AC33D0">
        <w:rPr>
          <w:rFonts w:ascii="Times New Roman" w:hAnsi="Times New Roman"/>
          <w:szCs w:val="20"/>
          <w:vertAlign w:val="superscript"/>
          <w:lang w:val="en-US"/>
        </w:rPr>
        <w:t>th</w:t>
      </w:r>
      <w:r w:rsidRPr="00AC33D0">
        <w:rPr>
          <w:rFonts w:ascii="Times New Roman" w:hAnsi="Times New Roman"/>
          <w:szCs w:val="20"/>
          <w:lang w:val="en-US"/>
        </w:rPr>
        <w:t xml:space="preserve"> </w:t>
      </w:r>
      <w:bookmarkStart w:id="1022" w:name="_GoBack"/>
      <w:bookmarkEnd w:id="1022"/>
    </w:p>
    <w:p w14:paraId="66712063" w14:textId="77777777" w:rsidR="00AC33D0" w:rsidRDefault="00AC33D0" w:rsidP="00AC33D0">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Nov. 1</w:t>
      </w:r>
      <w:r w:rsidRPr="00D864F4">
        <w:rPr>
          <w:b/>
          <w:color w:val="C00000"/>
          <w:vertAlign w:val="superscript"/>
          <w:lang w:val="en-US" w:eastAsia="x-none"/>
        </w:rPr>
        <w:t>st</w:t>
      </w:r>
      <w:r>
        <w:rPr>
          <w:b/>
          <w:color w:val="C00000"/>
          <w:lang w:val="en-US" w:eastAsia="x-none"/>
        </w:rPr>
        <w:t>, the following is agreed:</w:t>
      </w:r>
    </w:p>
    <w:p w14:paraId="1CF46769" w14:textId="77777777" w:rsidR="00AC33D0" w:rsidRPr="007C0551" w:rsidRDefault="00AC33D0" w:rsidP="00AC33D0">
      <w:pPr>
        <w:rPr>
          <w:rFonts w:ascii="Calibri" w:hAnsi="Calibri"/>
          <w:b/>
          <w:color w:val="C00000"/>
          <w:szCs w:val="22"/>
          <w:lang w:val="en-US" w:eastAsia="zh-CN"/>
        </w:rPr>
      </w:pPr>
      <w:r w:rsidRPr="007C0551">
        <w:rPr>
          <w:b/>
          <w:color w:val="C00000"/>
          <w:highlight w:val="green"/>
          <w:lang w:val="en-US"/>
        </w:rPr>
        <w:t>Agreements</w:t>
      </w:r>
      <w:r w:rsidRPr="007C0551">
        <w:rPr>
          <w:b/>
          <w:color w:val="C00000"/>
          <w:lang w:val="en-US"/>
        </w:rPr>
        <w:t>:</w:t>
      </w:r>
    </w:p>
    <w:p w14:paraId="5EA5A893" w14:textId="77777777" w:rsidR="00AC33D0" w:rsidRPr="007C0551" w:rsidRDefault="00AC33D0" w:rsidP="007D385F">
      <w:pPr>
        <w:pStyle w:val="ListParagraph"/>
        <w:numPr>
          <w:ilvl w:val="0"/>
          <w:numId w:val="304"/>
        </w:numPr>
        <w:spacing w:afterLines="50" w:after="120"/>
        <w:rPr>
          <w:b/>
          <w:bCs/>
          <w:color w:val="C00000"/>
          <w:lang w:val="en-US" w:eastAsia="zh-CN"/>
        </w:rPr>
      </w:pPr>
      <w:r w:rsidRPr="007C0551">
        <w:rPr>
          <w:b/>
          <w:color w:val="C00000"/>
          <w:lang w:eastAsia="zh-CN"/>
        </w:rPr>
        <w:t xml:space="preserve">For a configured grant PUSCH, </w:t>
      </w:r>
      <w:r w:rsidRPr="007C0551">
        <w:rPr>
          <w:b/>
          <w:i/>
          <w:iCs/>
          <w:color w:val="C00000"/>
          <w:lang w:eastAsia="zh-CN"/>
        </w:rPr>
        <w:t>tp-pi2BPSK</w:t>
      </w:r>
      <w:r w:rsidRPr="007C0551">
        <w:rPr>
          <w:b/>
          <w:color w:val="C00000"/>
          <w:lang w:eastAsia="zh-CN"/>
        </w:rPr>
        <w:t xml:space="preserve"> in the </w:t>
      </w:r>
      <w:r w:rsidRPr="007C0551">
        <w:rPr>
          <w:b/>
          <w:i/>
          <w:iCs/>
          <w:color w:val="C00000"/>
          <w:lang w:eastAsia="zh-CN"/>
        </w:rPr>
        <w:t>PUSCH-Config</w:t>
      </w:r>
      <w:r w:rsidRPr="007C0551">
        <w:rPr>
          <w:b/>
          <w:color w:val="C00000"/>
          <w:lang w:eastAsia="zh-CN"/>
        </w:rPr>
        <w:t xml:space="preserve"> is applied if the </w:t>
      </w:r>
      <w:r w:rsidRPr="007C0551">
        <w:rPr>
          <w:b/>
          <w:i/>
          <w:iCs/>
          <w:color w:val="C00000"/>
          <w:lang w:eastAsia="zh-CN"/>
        </w:rPr>
        <w:t>transformPrecoder</w:t>
      </w:r>
      <w:r w:rsidRPr="007C0551">
        <w:rPr>
          <w:b/>
          <w:color w:val="C00000"/>
          <w:lang w:eastAsia="zh-CN"/>
        </w:rPr>
        <w:t xml:space="preserve"> is enabled in </w:t>
      </w:r>
      <w:r w:rsidRPr="007C0551">
        <w:rPr>
          <w:b/>
          <w:i/>
          <w:iCs/>
          <w:color w:val="C00000"/>
          <w:lang w:eastAsia="zh-CN"/>
        </w:rPr>
        <w:t>ConfiguredGantConfig</w:t>
      </w:r>
      <w:r w:rsidRPr="007C0551">
        <w:rPr>
          <w:b/>
          <w:color w:val="C00000"/>
          <w:lang w:eastAsia="zh-CN"/>
        </w:rPr>
        <w:t>.</w:t>
      </w:r>
    </w:p>
    <w:p w14:paraId="1C8DDB2D" w14:textId="77777777" w:rsidR="00AC33D0" w:rsidRPr="007C0551" w:rsidRDefault="00AC33D0" w:rsidP="007D385F">
      <w:pPr>
        <w:pStyle w:val="ListParagraph"/>
        <w:numPr>
          <w:ilvl w:val="0"/>
          <w:numId w:val="304"/>
        </w:numPr>
        <w:spacing w:afterLines="50" w:after="120"/>
        <w:rPr>
          <w:b/>
          <w:color w:val="C00000"/>
          <w:lang w:val="en-US" w:eastAsia="zh-CN"/>
        </w:rPr>
      </w:pPr>
      <w:r w:rsidRPr="007C0551">
        <w:rPr>
          <w:b/>
          <w:color w:val="C00000"/>
          <w:lang w:eastAsia="zh-CN"/>
        </w:rPr>
        <w:t xml:space="preserve">For a PUSCH transmitted on a Type1/Type2 configured grant, all parameters in the </w:t>
      </w:r>
      <w:r w:rsidRPr="007C0551">
        <w:rPr>
          <w:b/>
          <w:i/>
          <w:iCs/>
          <w:color w:val="C00000"/>
          <w:lang w:eastAsia="zh-CN"/>
        </w:rPr>
        <w:t>ConfiguredGrantConfig</w:t>
      </w:r>
      <w:r w:rsidRPr="007C0551">
        <w:rPr>
          <w:b/>
          <w:color w:val="C00000"/>
          <w:lang w:eastAsia="zh-CN"/>
        </w:rPr>
        <w:t xml:space="preserve"> are applied for the PUSCH. </w:t>
      </w:r>
    </w:p>
    <w:p w14:paraId="6168556C" w14:textId="77777777" w:rsidR="00AC33D0" w:rsidRPr="007C0551" w:rsidRDefault="00AC33D0" w:rsidP="007D385F">
      <w:pPr>
        <w:pStyle w:val="ListParagraph"/>
        <w:numPr>
          <w:ilvl w:val="0"/>
          <w:numId w:val="304"/>
        </w:numPr>
        <w:spacing w:afterLines="50" w:after="120"/>
        <w:rPr>
          <w:b/>
          <w:color w:val="C00000"/>
          <w:lang w:val="en-US" w:eastAsia="zh-CN"/>
        </w:rPr>
      </w:pPr>
      <w:r w:rsidRPr="007C0551">
        <w:rPr>
          <w:b/>
          <w:color w:val="C00000"/>
          <w:lang w:eastAsia="zh-CN"/>
        </w:rPr>
        <w:t>For Type2 configured grant PUSCH triggered by a DCI format 0_1 with NDI=0:</w:t>
      </w:r>
    </w:p>
    <w:p w14:paraId="7AA202CC" w14:textId="77777777" w:rsidR="00AC33D0" w:rsidRPr="007C0551" w:rsidRDefault="00AC33D0" w:rsidP="007D385F">
      <w:pPr>
        <w:pStyle w:val="ListParagraph"/>
        <w:numPr>
          <w:ilvl w:val="1"/>
          <w:numId w:val="304"/>
        </w:numPr>
        <w:spacing w:afterLines="50" w:after="120"/>
        <w:rPr>
          <w:b/>
          <w:color w:val="C00000"/>
          <w:lang w:eastAsia="zh-CN"/>
        </w:rPr>
      </w:pPr>
      <w:r w:rsidRPr="007C0551">
        <w:rPr>
          <w:b/>
          <w:color w:val="C00000"/>
          <w:lang w:eastAsia="zh-CN"/>
        </w:rPr>
        <w:t xml:space="preserve">All parameters in the </w:t>
      </w:r>
      <w:r w:rsidRPr="007C0551">
        <w:rPr>
          <w:b/>
          <w:i/>
          <w:iCs/>
          <w:color w:val="C00000"/>
          <w:lang w:eastAsia="zh-CN"/>
        </w:rPr>
        <w:t>ConfiguredGrantConfig</w:t>
      </w:r>
      <w:r w:rsidRPr="007C0551">
        <w:rPr>
          <w:b/>
          <w:color w:val="C00000"/>
          <w:lang w:eastAsia="zh-CN"/>
        </w:rPr>
        <w:t xml:space="preserve"> are applied for the PUSCH.</w:t>
      </w:r>
    </w:p>
    <w:p w14:paraId="345241E6" w14:textId="77777777" w:rsidR="00AC33D0" w:rsidRPr="007C0551" w:rsidRDefault="00AC33D0" w:rsidP="007D385F">
      <w:pPr>
        <w:pStyle w:val="ListParagraph"/>
        <w:numPr>
          <w:ilvl w:val="0"/>
          <w:numId w:val="304"/>
        </w:numPr>
        <w:spacing w:afterLines="50" w:after="120"/>
        <w:rPr>
          <w:b/>
          <w:color w:val="C00000"/>
          <w:lang w:eastAsia="zh-CN"/>
        </w:rPr>
      </w:pPr>
      <w:r w:rsidRPr="007C0551">
        <w:rPr>
          <w:b/>
          <w:color w:val="C00000"/>
          <w:lang w:eastAsia="zh-CN"/>
        </w:rPr>
        <w:lastRenderedPageBreak/>
        <w:t>For Type2 configured grant PUSCH triggered by a DCI format 0_0 with NDI=0:</w:t>
      </w:r>
    </w:p>
    <w:p w14:paraId="52B6DCB6" w14:textId="77777777" w:rsidR="00AC33D0" w:rsidRPr="007C0551" w:rsidRDefault="00AC33D0" w:rsidP="007D385F">
      <w:pPr>
        <w:pStyle w:val="ListParagraph"/>
        <w:numPr>
          <w:ilvl w:val="1"/>
          <w:numId w:val="304"/>
        </w:numPr>
        <w:spacing w:afterLines="50" w:after="120"/>
        <w:rPr>
          <w:b/>
          <w:color w:val="C00000"/>
          <w:lang w:eastAsia="zh-CN"/>
        </w:rPr>
      </w:pPr>
      <w:r w:rsidRPr="007C0551">
        <w:rPr>
          <w:b/>
          <w:color w:val="C00000"/>
          <w:lang w:eastAsia="zh-CN"/>
        </w:rPr>
        <w:t xml:space="preserve">At least when the DCI is detected in USS, all parameters in the </w:t>
      </w:r>
      <w:r w:rsidRPr="007C0551">
        <w:rPr>
          <w:b/>
          <w:i/>
          <w:iCs/>
          <w:color w:val="C00000"/>
          <w:lang w:eastAsia="zh-CN"/>
        </w:rPr>
        <w:t>ConfiguredGrantConfig</w:t>
      </w:r>
      <w:r w:rsidRPr="007C0551">
        <w:rPr>
          <w:b/>
          <w:color w:val="C00000"/>
          <w:lang w:eastAsia="zh-CN"/>
        </w:rPr>
        <w:t xml:space="preserve"> are applied for the PUSCH.</w:t>
      </w:r>
    </w:p>
    <w:p w14:paraId="4C3E08E2" w14:textId="77777777" w:rsidR="00AC33D0" w:rsidRPr="007C0551" w:rsidRDefault="00AC33D0" w:rsidP="007D385F">
      <w:pPr>
        <w:pStyle w:val="ListParagraph"/>
        <w:numPr>
          <w:ilvl w:val="1"/>
          <w:numId w:val="304"/>
        </w:numPr>
        <w:spacing w:afterLines="50" w:after="120"/>
        <w:rPr>
          <w:b/>
          <w:color w:val="C00000"/>
          <w:lang w:eastAsia="zh-CN"/>
        </w:rPr>
      </w:pPr>
      <w:r w:rsidRPr="007C0551">
        <w:rPr>
          <w:b/>
          <w:color w:val="C00000"/>
          <w:lang w:eastAsia="zh-CN"/>
        </w:rPr>
        <w:t xml:space="preserve">Conclude whether the application of </w:t>
      </w:r>
      <w:r w:rsidRPr="007C0551">
        <w:rPr>
          <w:b/>
          <w:i/>
          <w:iCs/>
          <w:color w:val="C00000"/>
          <w:lang w:eastAsia="zh-CN"/>
        </w:rPr>
        <w:t>transformPrecoder</w:t>
      </w:r>
      <w:r w:rsidRPr="007C0551">
        <w:rPr>
          <w:b/>
          <w:color w:val="C00000"/>
          <w:lang w:eastAsia="zh-CN"/>
        </w:rPr>
        <w:t xml:space="preserve"> in the </w:t>
      </w:r>
      <w:r w:rsidRPr="007C0551">
        <w:rPr>
          <w:b/>
          <w:i/>
          <w:iCs/>
          <w:color w:val="C00000"/>
          <w:lang w:eastAsia="zh-CN"/>
        </w:rPr>
        <w:t>RACH-ConfigCommon</w:t>
      </w:r>
      <w:r w:rsidRPr="007C0551">
        <w:rPr>
          <w:b/>
          <w:color w:val="C00000"/>
          <w:lang w:eastAsia="zh-CN"/>
        </w:rPr>
        <w:t xml:space="preserve"> is based on CSS or USS for configured grant at RAN1#95 meeting.</w:t>
      </w:r>
    </w:p>
    <w:p w14:paraId="0CE3DBB9" w14:textId="77777777" w:rsidR="00AC33D0" w:rsidRPr="007C0551" w:rsidRDefault="00AC33D0" w:rsidP="007D385F">
      <w:pPr>
        <w:pStyle w:val="ListParagraph"/>
        <w:numPr>
          <w:ilvl w:val="0"/>
          <w:numId w:val="304"/>
        </w:numPr>
        <w:spacing w:afterLines="50" w:after="120"/>
        <w:rPr>
          <w:b/>
          <w:color w:val="C00000"/>
          <w:lang w:val="en-US" w:eastAsia="zh-CN"/>
        </w:rPr>
      </w:pPr>
      <w:r w:rsidRPr="007C0551">
        <w:rPr>
          <w:b/>
          <w:color w:val="C00000"/>
          <w:lang w:eastAsia="zh-CN"/>
        </w:rPr>
        <w:t>For Type1/Type2 configured grant PUSCH triggered by a DCI format 0_1 with NDI=1:</w:t>
      </w:r>
    </w:p>
    <w:p w14:paraId="1C710714" w14:textId="77777777" w:rsidR="00AC33D0" w:rsidRPr="007C0551" w:rsidRDefault="00AC33D0" w:rsidP="007D385F">
      <w:pPr>
        <w:pStyle w:val="ListParagraph"/>
        <w:numPr>
          <w:ilvl w:val="1"/>
          <w:numId w:val="304"/>
        </w:numPr>
        <w:spacing w:afterLines="50" w:after="120"/>
        <w:rPr>
          <w:b/>
          <w:color w:val="C00000"/>
          <w:lang w:eastAsia="zh-CN"/>
        </w:rPr>
      </w:pPr>
      <w:r w:rsidRPr="007C0551">
        <w:rPr>
          <w:b/>
          <w:color w:val="C00000"/>
          <w:lang w:eastAsia="zh-CN"/>
        </w:rPr>
        <w:t xml:space="preserve">All parameters in the </w:t>
      </w:r>
      <w:r w:rsidRPr="007C0551">
        <w:rPr>
          <w:b/>
          <w:i/>
          <w:iCs/>
          <w:color w:val="C00000"/>
          <w:lang w:eastAsia="zh-CN"/>
        </w:rPr>
        <w:t>PUSCH-Config</w:t>
      </w:r>
      <w:r w:rsidRPr="007C0551">
        <w:rPr>
          <w:b/>
          <w:color w:val="C00000"/>
          <w:lang w:eastAsia="zh-CN"/>
        </w:rPr>
        <w:t xml:space="preserve"> are applied for the PUSCH except parameters </w:t>
      </w:r>
      <w:r w:rsidRPr="007C0551">
        <w:rPr>
          <w:b/>
          <w:i/>
          <w:iCs/>
          <w:color w:val="C00000"/>
          <w:lang w:eastAsia="zh-CN"/>
        </w:rPr>
        <w:t xml:space="preserve">mcs-Table/mcs-TableTransformPrecoder, P0-PUSCH-Alpha </w:t>
      </w:r>
      <w:r w:rsidRPr="007C0551">
        <w:rPr>
          <w:b/>
          <w:color w:val="C00000"/>
          <w:lang w:eastAsia="zh-CN"/>
        </w:rPr>
        <w:t xml:space="preserve">and </w:t>
      </w:r>
      <w:r w:rsidRPr="007C0551">
        <w:rPr>
          <w:b/>
          <w:i/>
          <w:iCs/>
          <w:color w:val="C00000"/>
          <w:lang w:eastAsia="zh-CN"/>
        </w:rPr>
        <w:t>powerControlLoopToUse</w:t>
      </w:r>
      <w:r w:rsidRPr="007C0551">
        <w:rPr>
          <w:b/>
          <w:color w:val="C00000"/>
          <w:lang w:eastAsia="zh-CN"/>
        </w:rPr>
        <w:t xml:space="preserve"> which provided by </w:t>
      </w:r>
      <w:r w:rsidRPr="007C0551">
        <w:rPr>
          <w:b/>
          <w:i/>
          <w:iCs/>
          <w:color w:val="C00000"/>
          <w:lang w:eastAsia="zh-CN"/>
        </w:rPr>
        <w:t>ConfiguredGrantConfig</w:t>
      </w:r>
      <w:r w:rsidRPr="007C0551">
        <w:rPr>
          <w:b/>
          <w:color w:val="C00000"/>
          <w:lang w:eastAsia="zh-CN"/>
        </w:rPr>
        <w:t xml:space="preserve"> are applied.</w:t>
      </w:r>
    </w:p>
    <w:p w14:paraId="37293D95" w14:textId="77777777" w:rsidR="00AC33D0" w:rsidRPr="007C0551" w:rsidRDefault="00AC33D0" w:rsidP="007D385F">
      <w:pPr>
        <w:pStyle w:val="ListParagraph"/>
        <w:numPr>
          <w:ilvl w:val="0"/>
          <w:numId w:val="304"/>
        </w:numPr>
        <w:spacing w:afterLines="50" w:after="120"/>
        <w:rPr>
          <w:b/>
          <w:color w:val="C00000"/>
          <w:lang w:eastAsia="zh-CN"/>
        </w:rPr>
      </w:pPr>
      <w:r w:rsidRPr="007C0551">
        <w:rPr>
          <w:b/>
          <w:color w:val="C00000"/>
          <w:lang w:eastAsia="zh-CN"/>
        </w:rPr>
        <w:t>For Type1/Type2 configured grant PUSCH triggered by a DCI format 0_0 with NDI=1:</w:t>
      </w:r>
    </w:p>
    <w:p w14:paraId="442C57FB" w14:textId="77777777" w:rsidR="00AC33D0" w:rsidRPr="007C0551" w:rsidRDefault="00AC33D0" w:rsidP="007D385F">
      <w:pPr>
        <w:pStyle w:val="ListParagraph"/>
        <w:numPr>
          <w:ilvl w:val="1"/>
          <w:numId w:val="304"/>
        </w:numPr>
        <w:spacing w:afterLines="50" w:after="120"/>
        <w:rPr>
          <w:b/>
          <w:color w:val="C00000"/>
          <w:lang w:eastAsia="zh-CN"/>
        </w:rPr>
      </w:pPr>
      <w:r w:rsidRPr="007C0551">
        <w:rPr>
          <w:b/>
          <w:color w:val="C00000"/>
          <w:lang w:eastAsia="zh-CN"/>
        </w:rPr>
        <w:t xml:space="preserve">All parameters in the </w:t>
      </w:r>
      <w:r w:rsidRPr="007C0551">
        <w:rPr>
          <w:b/>
          <w:i/>
          <w:iCs/>
          <w:color w:val="C00000"/>
          <w:lang w:eastAsia="zh-CN"/>
        </w:rPr>
        <w:t>PUSCH-Config</w:t>
      </w:r>
      <w:r w:rsidRPr="007C0551">
        <w:rPr>
          <w:b/>
          <w:color w:val="C00000"/>
          <w:lang w:eastAsia="zh-CN"/>
        </w:rPr>
        <w:t xml:space="preserve"> are applied for the PUSCH except following:</w:t>
      </w:r>
    </w:p>
    <w:p w14:paraId="7438080E" w14:textId="77777777" w:rsidR="00AC33D0" w:rsidRPr="007C0551" w:rsidRDefault="00AC33D0" w:rsidP="007D385F">
      <w:pPr>
        <w:pStyle w:val="ListParagraph"/>
        <w:numPr>
          <w:ilvl w:val="2"/>
          <w:numId w:val="304"/>
        </w:numPr>
        <w:spacing w:afterLines="50" w:after="120"/>
        <w:rPr>
          <w:b/>
          <w:color w:val="C00000"/>
          <w:lang w:eastAsia="zh-CN"/>
        </w:rPr>
      </w:pPr>
      <w:r w:rsidRPr="007C0551">
        <w:rPr>
          <w:b/>
          <w:i/>
          <w:iCs/>
          <w:color w:val="C00000"/>
          <w:lang w:eastAsia="zh-CN"/>
        </w:rPr>
        <w:t>P0-PUSCH-Alpha</w:t>
      </w:r>
      <w:r w:rsidRPr="007C0551">
        <w:rPr>
          <w:b/>
          <w:color w:val="C00000"/>
          <w:lang w:eastAsia="zh-CN"/>
        </w:rPr>
        <w:t xml:space="preserve">, and </w:t>
      </w:r>
      <w:r w:rsidRPr="007C0551">
        <w:rPr>
          <w:b/>
          <w:i/>
          <w:iCs/>
          <w:color w:val="C00000"/>
          <w:lang w:eastAsia="zh-CN"/>
        </w:rPr>
        <w:t>powerControlLoopToUse</w:t>
      </w:r>
      <w:r w:rsidRPr="007C0551">
        <w:rPr>
          <w:b/>
          <w:color w:val="C00000"/>
          <w:lang w:eastAsia="zh-CN"/>
        </w:rPr>
        <w:t xml:space="preserve"> are from the </w:t>
      </w:r>
      <w:r w:rsidRPr="007C0551">
        <w:rPr>
          <w:b/>
          <w:i/>
          <w:iCs/>
          <w:color w:val="C00000"/>
          <w:lang w:eastAsia="zh-CN"/>
        </w:rPr>
        <w:t>ConfiguredGrantConfig</w:t>
      </w:r>
      <w:r w:rsidRPr="007C0551">
        <w:rPr>
          <w:b/>
          <w:color w:val="C00000"/>
          <w:lang w:eastAsia="zh-CN"/>
        </w:rPr>
        <w:t>.</w:t>
      </w:r>
    </w:p>
    <w:p w14:paraId="2499F30E" w14:textId="77777777" w:rsidR="00AC33D0" w:rsidRPr="007C0551" w:rsidRDefault="00AC33D0" w:rsidP="007D385F">
      <w:pPr>
        <w:pStyle w:val="ListParagraph"/>
        <w:numPr>
          <w:ilvl w:val="2"/>
          <w:numId w:val="304"/>
        </w:numPr>
        <w:spacing w:afterLines="50" w:after="120"/>
        <w:rPr>
          <w:b/>
          <w:color w:val="C00000"/>
          <w:lang w:eastAsia="zh-CN"/>
        </w:rPr>
      </w:pPr>
      <w:r w:rsidRPr="007C0551">
        <w:rPr>
          <w:b/>
          <w:color w:val="C00000"/>
          <w:lang w:eastAsia="zh-CN"/>
        </w:rPr>
        <w:t xml:space="preserve">Conclude at RAN1 #95 meeting that whether the application of </w:t>
      </w:r>
      <w:r w:rsidRPr="007C0551">
        <w:rPr>
          <w:b/>
          <w:i/>
          <w:iCs/>
          <w:color w:val="C00000"/>
          <w:lang w:eastAsia="zh-CN"/>
        </w:rPr>
        <w:t>transformPrecoder</w:t>
      </w:r>
      <w:r w:rsidRPr="007C0551">
        <w:rPr>
          <w:b/>
          <w:color w:val="C00000"/>
          <w:lang w:eastAsia="zh-CN"/>
        </w:rPr>
        <w:t xml:space="preserve"> in the </w:t>
      </w:r>
      <w:r w:rsidRPr="007C0551">
        <w:rPr>
          <w:b/>
          <w:i/>
          <w:iCs/>
          <w:color w:val="C00000"/>
          <w:lang w:eastAsia="zh-CN"/>
        </w:rPr>
        <w:t>RACH-ConfigCommon</w:t>
      </w:r>
      <w:r w:rsidRPr="007C0551">
        <w:rPr>
          <w:b/>
          <w:color w:val="C00000"/>
          <w:lang w:eastAsia="zh-CN"/>
        </w:rPr>
        <w:t xml:space="preserve"> or </w:t>
      </w:r>
      <w:r w:rsidRPr="007C0551">
        <w:rPr>
          <w:b/>
          <w:i/>
          <w:iCs/>
          <w:color w:val="C00000"/>
          <w:lang w:eastAsia="zh-CN"/>
        </w:rPr>
        <w:t>PUSCH-Config</w:t>
      </w:r>
      <w:r w:rsidRPr="007C0551">
        <w:rPr>
          <w:b/>
          <w:color w:val="C00000"/>
          <w:lang w:eastAsia="zh-CN"/>
        </w:rPr>
        <w:t xml:space="preserve"> and</w:t>
      </w:r>
      <w:r w:rsidRPr="007C0551">
        <w:rPr>
          <w:b/>
          <w:bCs/>
          <w:color w:val="C00000"/>
          <w:lang w:eastAsia="zh-CN"/>
        </w:rPr>
        <w:t xml:space="preserve"> </w:t>
      </w:r>
      <w:r w:rsidRPr="007C0551">
        <w:rPr>
          <w:b/>
          <w:i/>
          <w:iCs/>
          <w:color w:val="C00000"/>
          <w:lang w:eastAsia="zh-CN"/>
        </w:rPr>
        <w:t>mcs-Table/mcs-TableTransformPrecoder</w:t>
      </w:r>
      <w:r w:rsidRPr="007C0551">
        <w:rPr>
          <w:b/>
          <w:color w:val="C00000"/>
          <w:lang w:eastAsia="zh-CN"/>
        </w:rPr>
        <w:t xml:space="preserve"> depends on whether the DCI is detected in CSS or USS.</w:t>
      </w:r>
    </w:p>
    <w:p w14:paraId="55A97A9E" w14:textId="77777777" w:rsidR="00AC33D0" w:rsidRPr="007C0551" w:rsidRDefault="00AC33D0" w:rsidP="007D385F">
      <w:pPr>
        <w:pStyle w:val="ListParagraph"/>
        <w:numPr>
          <w:ilvl w:val="0"/>
          <w:numId w:val="304"/>
        </w:numPr>
        <w:spacing w:afterLines="50" w:after="120"/>
        <w:rPr>
          <w:b/>
          <w:color w:val="C00000"/>
          <w:lang w:val="en-US" w:eastAsia="zh-CN"/>
        </w:rPr>
      </w:pPr>
      <w:r w:rsidRPr="007C0551">
        <w:rPr>
          <w:b/>
          <w:color w:val="C00000"/>
          <w:lang w:eastAsia="zh-CN"/>
        </w:rPr>
        <w:t>At least align the bit widths of Frequency domain resource assignment and Frequency hopping flag field in DCI format 0_1 between the DCI with CRC scrambled by CS-RNTI with NDI=0 and the DCI with CRC scrambled by CS-RNTI with NDI=1 to avoid the ambiguity of NDI filed position in the DCI.</w:t>
      </w:r>
    </w:p>
    <w:p w14:paraId="61D1F569" w14:textId="77777777" w:rsidR="00AC33D0" w:rsidRPr="007C0551" w:rsidRDefault="00AC33D0" w:rsidP="007D385F">
      <w:pPr>
        <w:pStyle w:val="ListParagraph"/>
        <w:numPr>
          <w:ilvl w:val="0"/>
          <w:numId w:val="304"/>
        </w:numPr>
        <w:spacing w:afterLines="50" w:after="120"/>
        <w:rPr>
          <w:b/>
          <w:color w:val="C00000"/>
          <w:lang w:eastAsia="zh-CN"/>
        </w:rPr>
      </w:pPr>
      <w:r w:rsidRPr="007C0551">
        <w:rPr>
          <w:b/>
          <w:color w:val="C00000"/>
          <w:lang w:eastAsia="zh-CN"/>
        </w:rPr>
        <w:t>Conclude at RAN1 #95 meeting on how to align the total size of DCI format 0_1 with CRC scrambled by CS-RNTI and DCI format 0_1 with CRC scrambled by C-RNTI.</w:t>
      </w:r>
    </w:p>
    <w:p w14:paraId="11335FCA" w14:textId="77777777" w:rsidR="00AC33D0" w:rsidRPr="006403E6" w:rsidRDefault="00AC33D0" w:rsidP="00D864F4">
      <w:pPr>
        <w:rPr>
          <w:lang w:val="en-US" w:eastAsia="x-none"/>
        </w:rPr>
      </w:pPr>
    </w:p>
    <w:p w14:paraId="60632730" w14:textId="43E3248E" w:rsidR="006403E6" w:rsidRPr="006403E6" w:rsidRDefault="006403E6" w:rsidP="006403E6">
      <w:pPr>
        <w:rPr>
          <w:lang w:val="en-US" w:eastAsia="x-none"/>
        </w:rPr>
      </w:pPr>
      <w:r w:rsidRPr="006403E6">
        <w:rPr>
          <w:lang w:val="en-US" w:eastAsia="x-none"/>
        </w:rPr>
        <w:t>[94b-NR-05]</w:t>
      </w:r>
      <w:r w:rsidR="00442C99" w:rsidRPr="00442C99">
        <w:rPr>
          <w:lang w:val="en-US"/>
        </w:rPr>
        <w:t xml:space="preserve"> </w:t>
      </w:r>
      <w:r w:rsidR="00442C99" w:rsidRPr="006403E6">
        <w:rPr>
          <w:lang w:val="en-US"/>
        </w:rPr>
        <w:t>– Li (ZTE)</w:t>
      </w:r>
    </w:p>
    <w:p w14:paraId="668C091E" w14:textId="3C613A26" w:rsidR="006403E6" w:rsidRPr="006403E6" w:rsidRDefault="006403E6" w:rsidP="006403E6">
      <w:pPr>
        <w:rPr>
          <w:lang w:val="en-US"/>
        </w:rPr>
      </w:pPr>
      <w:r w:rsidRPr="006403E6">
        <w:rPr>
          <w:lang w:val="en-US" w:eastAsia="x-none"/>
        </w:rPr>
        <w:t>Rel-16 NOMA</w:t>
      </w:r>
      <w:r w:rsidR="00442C99">
        <w:rPr>
          <w:lang w:val="en-US" w:eastAsia="x-none"/>
        </w:rPr>
        <w:t xml:space="preserve">: </w:t>
      </w:r>
      <w:r w:rsidRPr="006403E6">
        <w:rPr>
          <w:lang w:val="en-US"/>
        </w:rPr>
        <w:t xml:space="preserve">Email approval of the TP in </w:t>
      </w:r>
      <w:hyperlink r:id="rId2421" w:history="1">
        <w:r w:rsidR="00F6797F">
          <w:rPr>
            <w:rStyle w:val="Hyperlink"/>
            <w:lang w:val="en-US"/>
          </w:rPr>
          <w:t>R1-1812076</w:t>
        </w:r>
      </w:hyperlink>
      <w:r w:rsidRPr="006403E6">
        <w:rPr>
          <w:lang w:val="en-US"/>
        </w:rPr>
        <w:t xml:space="preserve"> for the Annex parts till </w:t>
      </w:r>
      <w:r w:rsidR="004D6F22">
        <w:rPr>
          <w:lang w:val="en-US"/>
        </w:rPr>
        <w:t>Oct 26</w:t>
      </w:r>
      <w:r w:rsidR="004D6F22" w:rsidRPr="004D6F22">
        <w:rPr>
          <w:vertAlign w:val="superscript"/>
          <w:lang w:val="en-US"/>
        </w:rPr>
        <w:t>th</w:t>
      </w:r>
      <w:r w:rsidR="004D6F22">
        <w:rPr>
          <w:lang w:val="en-US"/>
        </w:rPr>
        <w:t xml:space="preserve"> </w:t>
      </w:r>
      <w:r w:rsidRPr="006403E6">
        <w:rPr>
          <w:lang w:val="en-US"/>
        </w:rPr>
        <w:t>(including possibility of adding/updating additional abstraction methods)</w:t>
      </w:r>
    </w:p>
    <w:p w14:paraId="572D9A95" w14:textId="77777777" w:rsidR="001852BC" w:rsidRDefault="001852BC" w:rsidP="001852BC">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Oct.31</w:t>
      </w:r>
      <w:r w:rsidRPr="001852BC">
        <w:rPr>
          <w:b/>
          <w:color w:val="C00000"/>
          <w:vertAlign w:val="superscript"/>
          <w:lang w:val="en-US" w:eastAsia="x-none"/>
        </w:rPr>
        <w:t>st</w:t>
      </w:r>
      <w:r>
        <w:rPr>
          <w:b/>
          <w:color w:val="C00000"/>
          <w:lang w:val="en-US" w:eastAsia="x-none"/>
        </w:rPr>
        <w:t>, the following is agreed:</w:t>
      </w:r>
    </w:p>
    <w:p w14:paraId="61D24571" w14:textId="30BCD469" w:rsidR="001852BC" w:rsidRDefault="001852BC" w:rsidP="001852BC">
      <w:pPr>
        <w:rPr>
          <w:lang w:val="en-US" w:eastAsia="en-GB"/>
        </w:rPr>
      </w:pPr>
      <w:r>
        <w:rPr>
          <w:highlight w:val="green"/>
          <w:lang w:val="en-US"/>
        </w:rPr>
        <w:t>Agreements</w:t>
      </w:r>
      <w:r>
        <w:rPr>
          <w:lang w:val="en-US"/>
        </w:rPr>
        <w:t>:</w:t>
      </w:r>
    </w:p>
    <w:p w14:paraId="5ABEE847" w14:textId="0813AEE3" w:rsidR="001852BC" w:rsidRPr="001852BC" w:rsidRDefault="001852BC" w:rsidP="001852BC">
      <w:pPr>
        <w:pStyle w:val="ListParagraph"/>
        <w:numPr>
          <w:ilvl w:val="0"/>
          <w:numId w:val="306"/>
        </w:numPr>
        <w:rPr>
          <w:b/>
          <w:color w:val="C00000"/>
          <w:lang w:val="en-US"/>
        </w:rPr>
      </w:pPr>
      <w:r w:rsidRPr="001852BC">
        <w:rPr>
          <w:b/>
          <w:color w:val="C00000"/>
          <w:lang w:val="en-US"/>
        </w:rPr>
        <w:t xml:space="preserve">Capture the link-to-system mapping methods </w:t>
      </w:r>
      <w:r>
        <w:rPr>
          <w:b/>
          <w:color w:val="C00000"/>
          <w:lang w:val="en-US"/>
        </w:rPr>
        <w:t xml:space="preserve">in </w:t>
      </w:r>
      <w:hyperlink r:id="rId2422" w:history="1">
        <w:r w:rsidR="00F6797F">
          <w:rPr>
            <w:rStyle w:val="Hyperlink"/>
            <w:b/>
            <w:lang w:val="en-US"/>
          </w:rPr>
          <w:t>R1-1812096</w:t>
        </w:r>
      </w:hyperlink>
      <w:r>
        <w:rPr>
          <w:b/>
          <w:color w:val="C00000"/>
          <w:lang w:val="en-US"/>
        </w:rPr>
        <w:t xml:space="preserve"> </w:t>
      </w:r>
      <w:r w:rsidRPr="001852BC">
        <w:rPr>
          <w:b/>
          <w:color w:val="C00000"/>
          <w:lang w:val="en-US"/>
        </w:rPr>
        <w:t>to the Annex of TR38.812, except section 2.1.3.</w:t>
      </w:r>
    </w:p>
    <w:p w14:paraId="68E1C422" w14:textId="6F7051AB" w:rsidR="001852BC" w:rsidRPr="001852BC" w:rsidRDefault="001852BC" w:rsidP="001852BC">
      <w:pPr>
        <w:pStyle w:val="ListParagraph"/>
        <w:numPr>
          <w:ilvl w:val="0"/>
          <w:numId w:val="306"/>
        </w:numPr>
        <w:rPr>
          <w:b/>
          <w:color w:val="C00000"/>
          <w:lang w:val="en-US"/>
        </w:rPr>
      </w:pPr>
      <w:r w:rsidRPr="001852BC">
        <w:rPr>
          <w:b/>
          <w:color w:val="C00000"/>
          <w:lang w:val="en-US"/>
        </w:rPr>
        <w:t xml:space="preserve">The text in section 2.1.3 </w:t>
      </w:r>
      <w:r>
        <w:rPr>
          <w:b/>
          <w:color w:val="C00000"/>
          <w:lang w:val="en-US"/>
        </w:rPr>
        <w:t xml:space="preserve">in </w:t>
      </w:r>
      <w:hyperlink r:id="rId2423" w:history="1">
        <w:r w:rsidR="00F6797F">
          <w:rPr>
            <w:rStyle w:val="Hyperlink"/>
            <w:b/>
            <w:lang w:val="en-US"/>
          </w:rPr>
          <w:t>R1-1812096</w:t>
        </w:r>
      </w:hyperlink>
      <w:r>
        <w:rPr>
          <w:b/>
          <w:color w:val="C00000"/>
          <w:lang w:val="en-US"/>
        </w:rPr>
        <w:t xml:space="preserve"> </w:t>
      </w:r>
      <w:r w:rsidRPr="001852BC">
        <w:rPr>
          <w:b/>
          <w:color w:val="C00000"/>
          <w:lang w:val="en-US"/>
        </w:rPr>
        <w:t>is agreed in principle</w:t>
      </w:r>
      <w:r w:rsidRPr="001852BC">
        <w:rPr>
          <w:rFonts w:hint="eastAsia"/>
          <w:b/>
          <w:color w:val="C00000"/>
          <w:lang w:val="en-US"/>
        </w:rPr>
        <w:t xml:space="preserve"> </w:t>
      </w:r>
    </w:p>
    <w:p w14:paraId="382E2C1C" w14:textId="77777777" w:rsidR="001852BC" w:rsidRPr="001852BC" w:rsidRDefault="001852BC" w:rsidP="001852BC">
      <w:pPr>
        <w:pStyle w:val="ListParagraph"/>
        <w:numPr>
          <w:ilvl w:val="1"/>
          <w:numId w:val="306"/>
        </w:numPr>
        <w:rPr>
          <w:b/>
          <w:color w:val="C00000"/>
          <w:lang w:val="en-US"/>
        </w:rPr>
      </w:pPr>
      <w:r w:rsidRPr="001852BC">
        <w:rPr>
          <w:b/>
          <w:color w:val="C00000"/>
          <w:lang w:val="en-US"/>
        </w:rPr>
        <w:t>Further refine the text in RAN1#95</w:t>
      </w:r>
    </w:p>
    <w:p w14:paraId="5E5F0D41" w14:textId="77777777" w:rsidR="001852BC" w:rsidRPr="001852BC" w:rsidRDefault="001852BC" w:rsidP="00505C23">
      <w:pPr>
        <w:pStyle w:val="ListParagraph"/>
        <w:numPr>
          <w:ilvl w:val="1"/>
          <w:numId w:val="306"/>
        </w:numPr>
        <w:spacing w:after="0"/>
        <w:ind w:left="1434" w:hanging="357"/>
        <w:rPr>
          <w:b/>
          <w:color w:val="C00000"/>
          <w:lang w:val="en-US"/>
        </w:rPr>
      </w:pPr>
      <w:r w:rsidRPr="001852BC">
        <w:rPr>
          <w:b/>
          <w:color w:val="C00000"/>
          <w:lang w:val="en-US"/>
        </w:rPr>
        <w:t>Further discuss whether or not to capture it in the TP in RAN1#95.</w:t>
      </w:r>
    </w:p>
    <w:p w14:paraId="2546ACE0" w14:textId="2094FE15" w:rsidR="006403E6" w:rsidRPr="001852BC" w:rsidRDefault="00B407EB" w:rsidP="00527FD8">
      <w:pPr>
        <w:rPr>
          <w:b/>
          <w:color w:val="C00000"/>
          <w:lang w:val="en-US" w:eastAsia="x-none"/>
        </w:rPr>
      </w:pPr>
      <w:hyperlink r:id="rId2424" w:history="1">
        <w:r w:rsidR="00F6797F">
          <w:rPr>
            <w:rStyle w:val="Hyperlink"/>
            <w:b/>
            <w:lang w:val="en-US" w:eastAsia="x-none"/>
          </w:rPr>
          <w:t>R1-1812096</w:t>
        </w:r>
      </w:hyperlink>
      <w:r w:rsidR="00527FD8" w:rsidRPr="001852BC">
        <w:rPr>
          <w:b/>
          <w:color w:val="C00000"/>
          <w:lang w:val="en-US" w:eastAsia="x-none"/>
        </w:rPr>
        <w:tab/>
        <w:t xml:space="preserve">Email discussion on the PHY abstraction methods for NOMA SLS </w:t>
      </w:r>
      <w:r w:rsidR="00527FD8" w:rsidRPr="001852BC">
        <w:rPr>
          <w:b/>
          <w:color w:val="C00000"/>
          <w:lang w:val="en-US" w:eastAsia="x-none"/>
        </w:rPr>
        <w:tab/>
        <w:t>ZTE</w:t>
      </w:r>
    </w:p>
    <w:p w14:paraId="6368F9B2" w14:textId="77777777" w:rsidR="001852BC" w:rsidRPr="006403E6" w:rsidRDefault="001852BC" w:rsidP="00527FD8">
      <w:pPr>
        <w:rPr>
          <w:lang w:val="en-US" w:eastAsia="x-none"/>
        </w:rPr>
      </w:pPr>
    </w:p>
    <w:p w14:paraId="2362D336" w14:textId="389C3972" w:rsidR="006403E6" w:rsidRPr="006403E6" w:rsidRDefault="006403E6" w:rsidP="006403E6">
      <w:pPr>
        <w:rPr>
          <w:lang w:val="en-US" w:eastAsia="x-none"/>
        </w:rPr>
      </w:pPr>
      <w:r w:rsidRPr="006403E6">
        <w:rPr>
          <w:lang w:val="en-US" w:eastAsia="x-none"/>
        </w:rPr>
        <w:t>[94b-NR-06]</w:t>
      </w:r>
      <w:r w:rsidR="00442C99" w:rsidRPr="00442C99">
        <w:rPr>
          <w:lang w:val="en-US"/>
        </w:rPr>
        <w:t xml:space="preserve"> </w:t>
      </w:r>
      <w:r w:rsidR="00442C99" w:rsidRPr="006403E6">
        <w:rPr>
          <w:lang w:val="en-US"/>
        </w:rPr>
        <w:t>– Li (ZTE)</w:t>
      </w:r>
    </w:p>
    <w:p w14:paraId="34C84140" w14:textId="77E975E1" w:rsidR="006403E6" w:rsidRPr="006403E6" w:rsidRDefault="006403E6" w:rsidP="006403E6">
      <w:pPr>
        <w:rPr>
          <w:lang w:val="en-US" w:eastAsia="en-GB"/>
        </w:rPr>
      </w:pPr>
      <w:r w:rsidRPr="006403E6">
        <w:rPr>
          <w:lang w:val="en-US" w:eastAsia="x-none"/>
        </w:rPr>
        <w:t>Rel-16 NOMA</w:t>
      </w:r>
      <w:r w:rsidR="00442C99">
        <w:rPr>
          <w:lang w:val="en-US" w:eastAsia="x-none"/>
        </w:rPr>
        <w:t xml:space="preserve">: </w:t>
      </w:r>
      <w:r w:rsidRPr="006403E6">
        <w:rPr>
          <w:lang w:val="en-US"/>
        </w:rPr>
        <w:t>Email discussion for more obser</w:t>
      </w:r>
      <w:r w:rsidR="00442C99">
        <w:rPr>
          <w:lang w:val="en-US"/>
        </w:rPr>
        <w:t>vations based on LLS till Oct 26</w:t>
      </w:r>
      <w:r w:rsidR="00442C99" w:rsidRPr="00442C99">
        <w:rPr>
          <w:vertAlign w:val="superscript"/>
          <w:lang w:val="en-US"/>
        </w:rPr>
        <w:t>th</w:t>
      </w:r>
    </w:p>
    <w:p w14:paraId="2FC37E44" w14:textId="77777777" w:rsidR="001852BC" w:rsidRDefault="001852BC" w:rsidP="001852BC">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Oct.31</w:t>
      </w:r>
      <w:r w:rsidRPr="001852BC">
        <w:rPr>
          <w:b/>
          <w:color w:val="C00000"/>
          <w:vertAlign w:val="superscript"/>
          <w:lang w:val="en-US" w:eastAsia="x-none"/>
        </w:rPr>
        <w:t>st</w:t>
      </w:r>
      <w:r>
        <w:rPr>
          <w:b/>
          <w:color w:val="C00000"/>
          <w:lang w:val="en-US" w:eastAsia="x-none"/>
        </w:rPr>
        <w:t>, the following is agreed:</w:t>
      </w:r>
    </w:p>
    <w:p w14:paraId="79CFCCDE" w14:textId="77777777" w:rsidR="001852BC" w:rsidRPr="00505C23" w:rsidRDefault="001852BC" w:rsidP="00505C23">
      <w:pPr>
        <w:rPr>
          <w:rFonts w:ascii="Times New Roman" w:hAnsi="Times New Roman"/>
          <w:b/>
          <w:color w:val="C00000"/>
          <w:szCs w:val="20"/>
          <w:lang w:val="en-US" w:eastAsia="en-GB"/>
        </w:rPr>
      </w:pPr>
      <w:r w:rsidRPr="00505C23">
        <w:rPr>
          <w:rFonts w:ascii="Times New Roman" w:hAnsi="Times New Roman"/>
          <w:b/>
          <w:color w:val="C00000"/>
          <w:szCs w:val="20"/>
          <w:highlight w:val="green"/>
          <w:lang w:val="en-US"/>
        </w:rPr>
        <w:t>Agreements</w:t>
      </w:r>
      <w:r w:rsidRPr="00505C23">
        <w:rPr>
          <w:rFonts w:ascii="Times New Roman" w:hAnsi="Times New Roman"/>
          <w:b/>
          <w:color w:val="C00000"/>
          <w:szCs w:val="20"/>
          <w:lang w:val="en-US"/>
        </w:rPr>
        <w:t>:</w:t>
      </w:r>
    </w:p>
    <w:p w14:paraId="439D4762" w14:textId="55A5C540" w:rsidR="00505C23" w:rsidRPr="00505C23" w:rsidRDefault="00505C23" w:rsidP="00505C23">
      <w:pPr>
        <w:numPr>
          <w:ilvl w:val="0"/>
          <w:numId w:val="307"/>
        </w:numPr>
        <w:rPr>
          <w:rFonts w:ascii="Times New Roman" w:eastAsia="Times New Roman" w:hAnsi="Times New Roman"/>
          <w:b/>
          <w:color w:val="C00000"/>
          <w:szCs w:val="20"/>
          <w:lang w:val="en-US" w:eastAsia="en-GB"/>
        </w:rPr>
      </w:pPr>
      <w:r w:rsidRPr="00505C23">
        <w:rPr>
          <w:rFonts w:ascii="Times New Roman" w:eastAsia="Times New Roman" w:hAnsi="Times New Roman"/>
          <w:b/>
          <w:color w:val="C00000"/>
          <w:szCs w:val="20"/>
          <w:lang w:val="en-US"/>
        </w:rPr>
        <w:t xml:space="preserve">Proposal 1, Individual observations for more simulated cases, &amp; General observations </w:t>
      </w:r>
      <w:r>
        <w:rPr>
          <w:rFonts w:ascii="Times New Roman" w:eastAsia="Times New Roman" w:hAnsi="Times New Roman"/>
          <w:b/>
          <w:color w:val="C00000"/>
          <w:szCs w:val="20"/>
          <w:lang w:val="en-US"/>
        </w:rPr>
        <w:t xml:space="preserve">in </w:t>
      </w:r>
      <w:hyperlink r:id="rId2425" w:history="1">
        <w:r w:rsidR="00F6797F">
          <w:rPr>
            <w:rStyle w:val="Hyperlink"/>
            <w:rFonts w:ascii="Times New Roman" w:eastAsia="Times New Roman" w:hAnsi="Times New Roman"/>
            <w:b/>
            <w:szCs w:val="20"/>
            <w:lang w:val="en-US"/>
          </w:rPr>
          <w:t>R1-1812095</w:t>
        </w:r>
      </w:hyperlink>
      <w:r w:rsidRPr="00505C23">
        <w:rPr>
          <w:rFonts w:ascii="Times New Roman" w:eastAsia="Times New Roman" w:hAnsi="Times New Roman"/>
          <w:b/>
          <w:color w:val="C00000"/>
          <w:szCs w:val="20"/>
          <w:lang w:val="en-US"/>
        </w:rPr>
        <w:t xml:space="preserve"> are agreed, </w:t>
      </w:r>
      <w:r>
        <w:rPr>
          <w:rFonts w:ascii="Times New Roman" w:eastAsia="Times New Roman" w:hAnsi="Times New Roman"/>
          <w:b/>
          <w:color w:val="C00000"/>
          <w:szCs w:val="20"/>
          <w:lang w:val="en-US"/>
        </w:rPr>
        <w:t xml:space="preserve">with </w:t>
      </w:r>
      <w:r w:rsidRPr="00505C23">
        <w:rPr>
          <w:rFonts w:ascii="Times New Roman" w:eastAsia="Times New Roman" w:hAnsi="Times New Roman"/>
          <w:b/>
          <w:color w:val="C00000"/>
          <w:szCs w:val="20"/>
          <w:lang w:val="en-US"/>
        </w:rPr>
        <w:t xml:space="preserve">the following update: </w:t>
      </w:r>
    </w:p>
    <w:p w14:paraId="03C8593D" w14:textId="77777777" w:rsidR="00505C23" w:rsidRPr="00505C23" w:rsidRDefault="00505C23" w:rsidP="00505C23">
      <w:pPr>
        <w:numPr>
          <w:ilvl w:val="1"/>
          <w:numId w:val="307"/>
        </w:numPr>
        <w:rPr>
          <w:rFonts w:ascii="Times New Roman" w:eastAsia="Times New Roman" w:hAnsi="Times New Roman"/>
          <w:b/>
          <w:color w:val="C00000"/>
          <w:szCs w:val="20"/>
          <w:lang w:val="en-US"/>
        </w:rPr>
      </w:pPr>
      <w:r w:rsidRPr="00505C23">
        <w:rPr>
          <w:rFonts w:ascii="Times New Roman" w:eastAsia="Times New Roman" w:hAnsi="Times New Roman"/>
          <w:b/>
          <w:color w:val="C00000"/>
          <w:szCs w:val="20"/>
          <w:lang w:val="en-US"/>
        </w:rPr>
        <w:t xml:space="preserve">Under general observations for case 32-35 </w:t>
      </w:r>
    </w:p>
    <w:p w14:paraId="38143C72" w14:textId="77777777" w:rsidR="00505C23" w:rsidRPr="00505C23" w:rsidRDefault="00505C23" w:rsidP="00505C23">
      <w:pPr>
        <w:numPr>
          <w:ilvl w:val="2"/>
          <w:numId w:val="307"/>
        </w:numPr>
        <w:rPr>
          <w:rFonts w:ascii="Times New Roman" w:eastAsia="Times New Roman" w:hAnsi="Times New Roman"/>
          <w:b/>
          <w:color w:val="C00000"/>
          <w:szCs w:val="20"/>
          <w:lang w:val="en-US"/>
        </w:rPr>
      </w:pPr>
      <w:r w:rsidRPr="00505C23">
        <w:rPr>
          <w:rFonts w:ascii="Times New Roman" w:eastAsia="Times New Roman" w:hAnsi="Times New Roman"/>
          <w:b/>
          <w:color w:val="C00000"/>
          <w:szCs w:val="20"/>
          <w:lang w:val="en-US"/>
        </w:rPr>
        <w:t xml:space="preserve">Opt 2: update 5dB to </w:t>
      </w:r>
      <w:r w:rsidRPr="00505C23">
        <w:rPr>
          <w:rFonts w:ascii="Times New Roman" w:eastAsia="Times New Roman" w:hAnsi="Times New Roman"/>
          <w:b/>
          <w:color w:val="C00000"/>
          <w:szCs w:val="20"/>
          <w:u w:val="single"/>
          <w:lang w:val="en-US"/>
        </w:rPr>
        <w:t>[</w:t>
      </w:r>
      <w:r w:rsidRPr="00505C23">
        <w:rPr>
          <w:rFonts w:ascii="Times New Roman" w:eastAsia="Times New Roman" w:hAnsi="Times New Roman"/>
          <w:b/>
          <w:color w:val="C00000"/>
          <w:szCs w:val="20"/>
          <w:lang w:val="en-US"/>
        </w:rPr>
        <w:t>9dB</w:t>
      </w:r>
      <w:r w:rsidRPr="00505C23">
        <w:rPr>
          <w:rFonts w:ascii="Times New Roman" w:eastAsia="Times New Roman" w:hAnsi="Times New Roman"/>
          <w:b/>
          <w:color w:val="C00000"/>
          <w:szCs w:val="20"/>
          <w:u w:val="single"/>
          <w:lang w:val="en-US"/>
        </w:rPr>
        <w:t>]</w:t>
      </w:r>
      <w:r w:rsidRPr="00505C23">
        <w:rPr>
          <w:rFonts w:ascii="Times New Roman" w:eastAsia="Times New Roman" w:hAnsi="Times New Roman"/>
          <w:b/>
          <w:color w:val="C00000"/>
          <w:szCs w:val="20"/>
          <w:lang w:val="en-US"/>
        </w:rPr>
        <w:t xml:space="preserve"> for case 32 and 34</w:t>
      </w:r>
    </w:p>
    <w:p w14:paraId="71199B79" w14:textId="5EED0FB2" w:rsidR="001852BC" w:rsidRPr="001852BC" w:rsidRDefault="00B407EB" w:rsidP="001852BC">
      <w:pPr>
        <w:rPr>
          <w:b/>
          <w:color w:val="C00000"/>
          <w:lang w:val="en-US" w:eastAsia="x-none"/>
        </w:rPr>
      </w:pPr>
      <w:hyperlink r:id="rId2426" w:history="1">
        <w:r w:rsidR="00F6797F">
          <w:rPr>
            <w:rStyle w:val="Hyperlink"/>
            <w:b/>
            <w:lang w:val="en-US" w:eastAsia="x-none"/>
          </w:rPr>
          <w:t>R1-1812095</w:t>
        </w:r>
      </w:hyperlink>
      <w:r w:rsidR="001852BC" w:rsidRPr="001852BC">
        <w:rPr>
          <w:b/>
          <w:color w:val="C00000"/>
          <w:lang w:val="en-US" w:eastAsia="x-none"/>
        </w:rPr>
        <w:tab/>
        <w:t>Email discussion of more observations on LLS results</w:t>
      </w:r>
      <w:r w:rsidR="001852BC" w:rsidRPr="001852BC">
        <w:rPr>
          <w:b/>
          <w:color w:val="C00000"/>
          <w:lang w:val="en-US" w:eastAsia="x-none"/>
        </w:rPr>
        <w:tab/>
        <w:t>ZTE</w:t>
      </w:r>
    </w:p>
    <w:p w14:paraId="017C118A" w14:textId="77777777" w:rsidR="006403E6" w:rsidRPr="006403E6" w:rsidRDefault="006403E6" w:rsidP="006403E6">
      <w:pPr>
        <w:rPr>
          <w:lang w:val="en-US" w:eastAsia="x-none"/>
        </w:rPr>
      </w:pPr>
    </w:p>
    <w:p w14:paraId="0FB99415" w14:textId="079AF812" w:rsidR="006403E6" w:rsidRPr="006403E6" w:rsidRDefault="006403E6" w:rsidP="006403E6">
      <w:pPr>
        <w:rPr>
          <w:lang w:val="en-US" w:eastAsia="x-none"/>
        </w:rPr>
      </w:pPr>
      <w:r w:rsidRPr="00E0108D">
        <w:rPr>
          <w:highlight w:val="green"/>
          <w:lang w:val="en-US" w:eastAsia="x-none"/>
        </w:rPr>
        <w:t>[94b-NR-07]</w:t>
      </w:r>
      <w:r w:rsidR="00442C99" w:rsidRPr="00E0108D">
        <w:rPr>
          <w:highlight w:val="green"/>
          <w:lang w:val="en-US" w:eastAsia="x-none"/>
        </w:rPr>
        <w:t xml:space="preserve"> – Thomas (ATT)</w:t>
      </w:r>
    </w:p>
    <w:p w14:paraId="1146EEE2" w14:textId="1FD7C7C7" w:rsidR="006403E6" w:rsidRPr="006403E6" w:rsidRDefault="006403E6" w:rsidP="006403E6">
      <w:pPr>
        <w:rPr>
          <w:lang w:val="en-US" w:eastAsia="x-none"/>
        </w:rPr>
      </w:pPr>
      <w:r w:rsidRPr="006403E6">
        <w:rPr>
          <w:lang w:val="en-US" w:eastAsia="x-none"/>
        </w:rPr>
        <w:lastRenderedPageBreak/>
        <w:t>Rel-16 IAB</w:t>
      </w:r>
      <w:r w:rsidR="00442C99">
        <w:rPr>
          <w:lang w:val="en-US" w:eastAsia="x-none"/>
        </w:rPr>
        <w:t xml:space="preserve">: </w:t>
      </w:r>
      <w:r w:rsidRPr="006403E6">
        <w:rPr>
          <w:lang w:val="en-US" w:eastAsia="x-none"/>
        </w:rPr>
        <w:t xml:space="preserve">Email approval for the TP capturing </w:t>
      </w:r>
      <w:r w:rsidR="00442C99">
        <w:rPr>
          <w:lang w:val="en-US" w:eastAsia="x-none"/>
        </w:rPr>
        <w:t>all</w:t>
      </w:r>
      <w:r w:rsidRPr="006403E6">
        <w:rPr>
          <w:lang w:val="en-US" w:eastAsia="x-none"/>
        </w:rPr>
        <w:t xml:space="preserve"> agreements</w:t>
      </w:r>
      <w:r w:rsidR="00442C99">
        <w:rPr>
          <w:lang w:val="en-US" w:eastAsia="x-none"/>
        </w:rPr>
        <w:t>,</w:t>
      </w:r>
      <w:r w:rsidRPr="006403E6">
        <w:rPr>
          <w:lang w:val="en-US" w:eastAsia="x-none"/>
        </w:rPr>
        <w:t xml:space="preserve"> till </w:t>
      </w:r>
      <w:r w:rsidR="00442C99">
        <w:rPr>
          <w:lang w:val="en-US" w:eastAsia="x-none"/>
        </w:rPr>
        <w:t>Oct 19</w:t>
      </w:r>
      <w:r w:rsidR="00442C99" w:rsidRPr="00442C99">
        <w:rPr>
          <w:vertAlign w:val="superscript"/>
          <w:lang w:val="en-US" w:eastAsia="x-none"/>
        </w:rPr>
        <w:t>th</w:t>
      </w:r>
    </w:p>
    <w:p w14:paraId="02494A79" w14:textId="73E666DF" w:rsidR="002C69B6" w:rsidRDefault="002C69B6" w:rsidP="002C69B6">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Oct.20</w:t>
      </w:r>
      <w:r w:rsidRPr="002C69B6">
        <w:rPr>
          <w:b/>
          <w:color w:val="C00000"/>
          <w:vertAlign w:val="superscript"/>
          <w:lang w:val="en-US" w:eastAsia="x-none"/>
        </w:rPr>
        <w:t>th</w:t>
      </w:r>
      <w:r>
        <w:rPr>
          <w:b/>
          <w:color w:val="C00000"/>
          <w:lang w:val="en-US" w:eastAsia="x-none"/>
        </w:rPr>
        <w:t>, TP is endorsed as:</w:t>
      </w:r>
    </w:p>
    <w:p w14:paraId="6946FF8F" w14:textId="401B2828" w:rsidR="006403E6" w:rsidRDefault="00B407EB" w:rsidP="006403E6">
      <w:pPr>
        <w:rPr>
          <w:b/>
          <w:color w:val="C00000"/>
          <w:lang w:val="en-US" w:eastAsia="x-none"/>
        </w:rPr>
      </w:pPr>
      <w:hyperlink r:id="rId2427" w:history="1">
        <w:r w:rsidR="00F6797F">
          <w:rPr>
            <w:rStyle w:val="Hyperlink"/>
            <w:b/>
            <w:highlight w:val="green"/>
            <w:lang w:val="en-US" w:eastAsia="x-none"/>
          </w:rPr>
          <w:t>R1-1812078</w:t>
        </w:r>
      </w:hyperlink>
      <w:r w:rsidR="006A41F2" w:rsidRPr="002C69B6">
        <w:rPr>
          <w:b/>
          <w:color w:val="C00000"/>
          <w:lang w:val="en-US" w:eastAsia="x-none"/>
        </w:rPr>
        <w:tab/>
        <w:t>TP for 38.874 on PHY Enhancements for NR IAB</w:t>
      </w:r>
      <w:r w:rsidR="006A41F2" w:rsidRPr="002C69B6">
        <w:rPr>
          <w:b/>
          <w:color w:val="C00000"/>
          <w:lang w:val="en-US" w:eastAsia="x-none"/>
        </w:rPr>
        <w:tab/>
        <w:t>AT&amp;T</w:t>
      </w:r>
      <w:r w:rsidR="006A41F2" w:rsidRPr="002C69B6">
        <w:rPr>
          <w:b/>
          <w:color w:val="C00000"/>
          <w:lang w:val="en-US" w:eastAsia="x-none"/>
        </w:rPr>
        <w:tab/>
        <w:t>Rel-16</w:t>
      </w:r>
      <w:r w:rsidR="006A41F2" w:rsidRPr="002C69B6">
        <w:rPr>
          <w:b/>
          <w:color w:val="C00000"/>
          <w:lang w:val="en-US" w:eastAsia="x-none"/>
        </w:rPr>
        <w:tab/>
        <w:t>38.874</w:t>
      </w:r>
      <w:r w:rsidR="006A41F2" w:rsidRPr="002C69B6">
        <w:rPr>
          <w:b/>
          <w:color w:val="C00000"/>
          <w:lang w:val="en-US" w:eastAsia="x-none"/>
        </w:rPr>
        <w:tab/>
      </w:r>
      <w:r w:rsidR="006A41F2" w:rsidRPr="002C69B6">
        <w:rPr>
          <w:b/>
          <w:color w:val="C00000"/>
          <w:lang w:val="en-US" w:eastAsia="x-none"/>
        </w:rPr>
        <w:tab/>
        <w:t>FS_NR_IAB</w:t>
      </w:r>
    </w:p>
    <w:p w14:paraId="33968212" w14:textId="77777777" w:rsidR="00894634" w:rsidRPr="009246EA" w:rsidRDefault="00894634" w:rsidP="006403E6">
      <w:pPr>
        <w:rPr>
          <w:lang w:val="en-US" w:eastAsia="x-none"/>
        </w:rPr>
      </w:pPr>
    </w:p>
    <w:p w14:paraId="63C6F846" w14:textId="1C755A42" w:rsidR="006403E6" w:rsidRPr="006403E6" w:rsidRDefault="006403E6" w:rsidP="006403E6">
      <w:pPr>
        <w:rPr>
          <w:lang w:val="en-US" w:eastAsia="x-none"/>
        </w:rPr>
      </w:pPr>
      <w:r w:rsidRPr="006403E6">
        <w:rPr>
          <w:lang w:val="en-US" w:eastAsia="x-none"/>
        </w:rPr>
        <w:t>[94b-NR-08]</w:t>
      </w:r>
      <w:r w:rsidR="00442C99" w:rsidRPr="006403E6">
        <w:rPr>
          <w:lang w:val="en-US"/>
        </w:rPr>
        <w:t xml:space="preserve"> – Arjun (Qualcomm)</w:t>
      </w:r>
    </w:p>
    <w:p w14:paraId="632F81C6" w14:textId="06713A2C" w:rsidR="006403E6" w:rsidRPr="006403E6" w:rsidRDefault="006403E6" w:rsidP="006403E6">
      <w:pPr>
        <w:rPr>
          <w:lang w:val="en-US" w:eastAsia="en-GB"/>
        </w:rPr>
      </w:pPr>
      <w:r w:rsidRPr="006403E6">
        <w:rPr>
          <w:lang w:val="en-US"/>
        </w:rPr>
        <w:t xml:space="preserve">Email discussion/approval on the CDL model parameters till </w:t>
      </w:r>
      <w:r w:rsidR="00442C99">
        <w:rPr>
          <w:lang w:val="en-US"/>
        </w:rPr>
        <w:t>Oct 22</w:t>
      </w:r>
      <w:r w:rsidR="00442C99" w:rsidRPr="00442C99">
        <w:rPr>
          <w:vertAlign w:val="superscript"/>
          <w:lang w:val="en-US"/>
        </w:rPr>
        <w:t>nd</w:t>
      </w:r>
    </w:p>
    <w:p w14:paraId="44B764C1" w14:textId="6177382E" w:rsidR="00E0108D" w:rsidRDefault="00E0108D" w:rsidP="00E0108D">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Oct.25</w:t>
      </w:r>
      <w:r w:rsidRPr="002C69B6">
        <w:rPr>
          <w:b/>
          <w:color w:val="C00000"/>
          <w:vertAlign w:val="superscript"/>
          <w:lang w:val="en-US" w:eastAsia="x-none"/>
        </w:rPr>
        <w:t>th</w:t>
      </w:r>
      <w:r>
        <w:rPr>
          <w:b/>
          <w:color w:val="C00000"/>
          <w:lang w:val="en-US" w:eastAsia="x-none"/>
        </w:rPr>
        <w:t xml:space="preserve">, proposals 1 and 2 in </w:t>
      </w:r>
      <w:hyperlink r:id="rId2428" w:history="1">
        <w:r w:rsidR="00F6797F">
          <w:rPr>
            <w:rStyle w:val="Hyperlink"/>
            <w:b/>
            <w:lang w:val="en-US" w:eastAsia="x-none"/>
          </w:rPr>
          <w:t>R1-1812083</w:t>
        </w:r>
      </w:hyperlink>
      <w:r>
        <w:rPr>
          <w:b/>
          <w:color w:val="C00000"/>
          <w:lang w:val="en-US" w:eastAsia="x-none"/>
        </w:rPr>
        <w:t xml:space="preserve"> are agreed.</w:t>
      </w:r>
    </w:p>
    <w:p w14:paraId="30927BCC" w14:textId="5CF0B8C5" w:rsidR="006403E6" w:rsidRPr="00E0108D" w:rsidRDefault="00B407EB" w:rsidP="006403E6">
      <w:pPr>
        <w:rPr>
          <w:b/>
          <w:color w:val="C00000"/>
          <w:lang w:val="en-US" w:eastAsia="x-none"/>
        </w:rPr>
      </w:pPr>
      <w:hyperlink r:id="rId2429" w:history="1">
        <w:r w:rsidR="00F6797F">
          <w:rPr>
            <w:rStyle w:val="Hyperlink"/>
            <w:b/>
            <w:lang w:val="en-US" w:eastAsia="x-none"/>
          </w:rPr>
          <w:t>R1-1812083</w:t>
        </w:r>
      </w:hyperlink>
      <w:r w:rsidR="00E0108D" w:rsidRPr="00E0108D">
        <w:rPr>
          <w:b/>
          <w:color w:val="C00000"/>
          <w:lang w:val="en-US" w:eastAsia="x-none"/>
        </w:rPr>
        <w:tab/>
        <w:t>Link Level CDL Models for NR-V2X Channels</w:t>
      </w:r>
      <w:r w:rsidR="00E0108D" w:rsidRPr="00E0108D">
        <w:rPr>
          <w:b/>
          <w:color w:val="C00000"/>
          <w:lang w:val="en-US" w:eastAsia="x-none"/>
        </w:rPr>
        <w:tab/>
        <w:t>Qualcomm</w:t>
      </w:r>
    </w:p>
    <w:p w14:paraId="0718F0DD" w14:textId="77777777" w:rsidR="00E0108D" w:rsidRPr="006403E6" w:rsidRDefault="00E0108D" w:rsidP="006403E6">
      <w:pPr>
        <w:rPr>
          <w:lang w:val="en-US" w:eastAsia="x-none"/>
        </w:rPr>
      </w:pPr>
    </w:p>
    <w:p w14:paraId="7EA4060A" w14:textId="60840F41" w:rsidR="006403E6" w:rsidRPr="006403E6" w:rsidRDefault="006403E6" w:rsidP="006403E6">
      <w:pPr>
        <w:rPr>
          <w:lang w:val="en-US" w:eastAsia="x-none"/>
        </w:rPr>
      </w:pPr>
      <w:r w:rsidRPr="006403E6">
        <w:rPr>
          <w:lang w:val="en-US" w:eastAsia="x-none"/>
        </w:rPr>
        <w:t>[94b-NR-09]</w:t>
      </w:r>
      <w:r w:rsidR="00442C99" w:rsidRPr="00442C99">
        <w:rPr>
          <w:lang w:val="en-US" w:eastAsia="x-none"/>
        </w:rPr>
        <w:t xml:space="preserve"> </w:t>
      </w:r>
      <w:r w:rsidR="00442C99">
        <w:rPr>
          <w:lang w:val="en-US" w:eastAsia="x-none"/>
        </w:rPr>
        <w:t xml:space="preserve">- </w:t>
      </w:r>
      <w:r w:rsidR="00442C99" w:rsidRPr="006403E6">
        <w:rPr>
          <w:lang w:val="en-US" w:eastAsia="x-none"/>
        </w:rPr>
        <w:t>Youngsoo</w:t>
      </w:r>
      <w:r w:rsidR="00442C99">
        <w:rPr>
          <w:lang w:val="en-US" w:eastAsia="x-none"/>
        </w:rPr>
        <w:t xml:space="preserve"> </w:t>
      </w:r>
      <w:r w:rsidR="00442C99" w:rsidRPr="006403E6">
        <w:rPr>
          <w:lang w:val="en-US" w:eastAsia="x-none"/>
        </w:rPr>
        <w:t>Yuk</w:t>
      </w:r>
      <w:r w:rsidR="00442C99">
        <w:rPr>
          <w:lang w:val="en-US" w:eastAsia="x-none"/>
        </w:rPr>
        <w:t xml:space="preserve"> (</w:t>
      </w:r>
      <w:r w:rsidR="00442C99" w:rsidRPr="006403E6">
        <w:rPr>
          <w:lang w:val="en-US" w:eastAsia="x-none"/>
        </w:rPr>
        <w:t>Nokia)</w:t>
      </w:r>
    </w:p>
    <w:p w14:paraId="7588B207" w14:textId="39ECA544" w:rsidR="006403E6" w:rsidRPr="006403E6" w:rsidRDefault="006403E6" w:rsidP="006403E6">
      <w:pPr>
        <w:rPr>
          <w:lang w:val="en-US" w:eastAsia="x-none"/>
        </w:rPr>
      </w:pPr>
      <w:r w:rsidRPr="006403E6">
        <w:rPr>
          <w:lang w:val="en-US" w:eastAsia="x-none"/>
        </w:rPr>
        <w:t xml:space="preserve">Email discussion until </w:t>
      </w:r>
      <w:r w:rsidR="00442C99">
        <w:rPr>
          <w:lang w:val="en-US" w:eastAsia="x-none"/>
        </w:rPr>
        <w:t>Oct 19</w:t>
      </w:r>
      <w:r w:rsidR="00442C99" w:rsidRPr="00442C99">
        <w:rPr>
          <w:vertAlign w:val="superscript"/>
          <w:lang w:val="en-US" w:eastAsia="x-none"/>
        </w:rPr>
        <w:t>th</w:t>
      </w:r>
      <w:r w:rsidR="00442C99">
        <w:rPr>
          <w:lang w:val="en-US" w:eastAsia="x-none"/>
        </w:rPr>
        <w:t xml:space="preserve"> </w:t>
      </w:r>
      <w:r w:rsidRPr="006403E6">
        <w:rPr>
          <w:lang w:val="en-US" w:eastAsia="x-none"/>
        </w:rPr>
        <w:t>on potential simplification of SLS for beam management</w:t>
      </w:r>
    </w:p>
    <w:p w14:paraId="5698598A" w14:textId="3E85B4A1" w:rsidR="008107CF" w:rsidRDefault="008107CF" w:rsidP="008107CF">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Oct.23</w:t>
      </w:r>
      <w:r w:rsidRPr="008107CF">
        <w:rPr>
          <w:b/>
          <w:color w:val="C00000"/>
          <w:vertAlign w:val="superscript"/>
          <w:lang w:val="en-US" w:eastAsia="x-none"/>
        </w:rPr>
        <w:t>rd</w:t>
      </w:r>
      <w:r>
        <w:rPr>
          <w:b/>
          <w:color w:val="C00000"/>
          <w:lang w:val="en-US" w:eastAsia="x-none"/>
        </w:rPr>
        <w:t>, the following is agreed:</w:t>
      </w:r>
    </w:p>
    <w:p w14:paraId="160ECB3F" w14:textId="49B7C45F" w:rsidR="00E55E01" w:rsidRPr="008107CF" w:rsidRDefault="008107CF" w:rsidP="008107CF">
      <w:pPr>
        <w:rPr>
          <w:rFonts w:ascii="Times New Roman" w:hAnsi="Times New Roman"/>
          <w:b/>
          <w:color w:val="C00000"/>
          <w:lang w:eastAsia="ko-KR"/>
        </w:rPr>
      </w:pPr>
      <w:r w:rsidRPr="008107CF">
        <w:rPr>
          <w:b/>
          <w:color w:val="C00000"/>
          <w:highlight w:val="green"/>
          <w:lang w:val="en-US"/>
        </w:rPr>
        <w:t>Agreements:</w:t>
      </w:r>
      <w:r w:rsidRPr="008107CF">
        <w:rPr>
          <w:b/>
          <w:color w:val="C00000"/>
          <w:lang w:val="en-US"/>
        </w:rPr>
        <w:t xml:space="preserve"> </w:t>
      </w:r>
      <w:r w:rsidR="00E55E01" w:rsidRPr="008107CF">
        <w:rPr>
          <w:b/>
          <w:color w:val="C00000"/>
          <w:lang w:val="en-US"/>
        </w:rPr>
        <w:t>Adopt the following simulation assumptions in the table 1 and table 2 for evaluating techniques on multi-beam enhancement</w:t>
      </w:r>
    </w:p>
    <w:p w14:paraId="5097F5B8" w14:textId="366CBA45" w:rsidR="00E55E01" w:rsidRPr="008107CF" w:rsidRDefault="00E55E01" w:rsidP="008107CF">
      <w:pPr>
        <w:rPr>
          <w:b/>
          <w:color w:val="C00000"/>
        </w:rPr>
      </w:pPr>
    </w:p>
    <w:p w14:paraId="70BA78C5" w14:textId="77777777" w:rsidR="00E55E01" w:rsidRPr="00894634" w:rsidRDefault="00E55E01" w:rsidP="008107CF">
      <w:pPr>
        <w:rPr>
          <w:b/>
          <w:color w:val="C00000"/>
        </w:rPr>
      </w:pPr>
      <w:r w:rsidRPr="00894634">
        <w:rPr>
          <w:b/>
          <w:color w:val="C00000"/>
        </w:rPr>
        <w:t>Table 1: Simulation assumptions for multi-beam enhancement. (LLS)</w:t>
      </w:r>
    </w:p>
    <w:tbl>
      <w:tblPr>
        <w:tblW w:w="9656" w:type="dxa"/>
        <w:tblCellMar>
          <w:left w:w="0" w:type="dxa"/>
          <w:right w:w="0" w:type="dxa"/>
        </w:tblCellMar>
        <w:tblLook w:val="04A0" w:firstRow="1" w:lastRow="0" w:firstColumn="1" w:lastColumn="0" w:noHBand="0" w:noVBand="1"/>
      </w:tblPr>
      <w:tblGrid>
        <w:gridCol w:w="2117"/>
        <w:gridCol w:w="7539"/>
      </w:tblGrid>
      <w:tr w:rsidR="008107CF" w:rsidRPr="008107CF" w14:paraId="32E335C5" w14:textId="77777777" w:rsidTr="00E55E01">
        <w:trPr>
          <w:trHeight w:val="197"/>
        </w:trPr>
        <w:tc>
          <w:tcPr>
            <w:tcW w:w="2117" w:type="dxa"/>
            <w:tcBorders>
              <w:top w:val="single" w:sz="8" w:space="0" w:color="auto"/>
              <w:left w:val="single" w:sz="8" w:space="0" w:color="auto"/>
              <w:bottom w:val="single" w:sz="8" w:space="0" w:color="auto"/>
              <w:right w:val="single" w:sz="8" w:space="0" w:color="auto"/>
            </w:tcBorders>
            <w:shd w:val="clear" w:color="auto" w:fill="D9D9D9"/>
            <w:tcMar>
              <w:top w:w="12" w:type="dxa"/>
              <w:left w:w="84" w:type="dxa"/>
              <w:bottom w:w="0" w:type="dxa"/>
              <w:right w:w="84" w:type="dxa"/>
            </w:tcMar>
            <w:vAlign w:val="center"/>
            <w:hideMark/>
          </w:tcPr>
          <w:p w14:paraId="3CB8111B" w14:textId="77777777" w:rsidR="00E55E01" w:rsidRPr="008107CF" w:rsidRDefault="00E55E01" w:rsidP="008107CF">
            <w:pPr>
              <w:pStyle w:val="TAH"/>
              <w:rPr>
                <w:color w:val="C00000"/>
              </w:rPr>
            </w:pPr>
            <w:r w:rsidRPr="008107CF">
              <w:rPr>
                <w:color w:val="C00000"/>
              </w:rPr>
              <w:lastRenderedPageBreak/>
              <w:t>Parameters</w:t>
            </w:r>
          </w:p>
        </w:tc>
        <w:tc>
          <w:tcPr>
            <w:tcW w:w="7539" w:type="dxa"/>
            <w:tcBorders>
              <w:top w:val="single" w:sz="8" w:space="0" w:color="auto"/>
              <w:left w:val="nil"/>
              <w:bottom w:val="single" w:sz="8" w:space="0" w:color="auto"/>
              <w:right w:val="single" w:sz="8" w:space="0" w:color="auto"/>
            </w:tcBorders>
            <w:shd w:val="clear" w:color="auto" w:fill="D9D9D9"/>
            <w:tcMar>
              <w:top w:w="12" w:type="dxa"/>
              <w:left w:w="84" w:type="dxa"/>
              <w:bottom w:w="0" w:type="dxa"/>
              <w:right w:w="84" w:type="dxa"/>
            </w:tcMar>
            <w:vAlign w:val="center"/>
            <w:hideMark/>
          </w:tcPr>
          <w:p w14:paraId="7C75163E" w14:textId="77777777" w:rsidR="00E55E01" w:rsidRPr="008107CF" w:rsidRDefault="00E55E01" w:rsidP="008107CF">
            <w:pPr>
              <w:pStyle w:val="TAH"/>
              <w:rPr>
                <w:color w:val="C00000"/>
              </w:rPr>
            </w:pPr>
            <w:r w:rsidRPr="008107CF">
              <w:rPr>
                <w:color w:val="C00000"/>
              </w:rPr>
              <w:t>Values</w:t>
            </w:r>
          </w:p>
        </w:tc>
      </w:tr>
      <w:tr w:rsidR="008107CF" w:rsidRPr="008107CF" w14:paraId="28DE87B7" w14:textId="77777777" w:rsidTr="00E55E01">
        <w:trPr>
          <w:trHeight w:val="208"/>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1929A1C" w14:textId="77777777" w:rsidR="00E55E01" w:rsidRPr="008107CF" w:rsidRDefault="00E55E01" w:rsidP="008107CF">
            <w:pPr>
              <w:pStyle w:val="TAL"/>
              <w:rPr>
                <w:color w:val="C00000"/>
              </w:rPr>
            </w:pPr>
            <w:r w:rsidRPr="008107CF">
              <w:rPr>
                <w:color w:val="C00000"/>
                <w:lang w:val="en-US"/>
              </w:rPr>
              <w:t>Carrier Frequency</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02F1252" w14:textId="77777777" w:rsidR="00E55E01" w:rsidRPr="008107CF" w:rsidRDefault="00E55E01" w:rsidP="008107CF">
            <w:pPr>
              <w:pStyle w:val="TAL"/>
              <w:rPr>
                <w:color w:val="C00000"/>
              </w:rPr>
            </w:pPr>
            <w:r w:rsidRPr="008107CF">
              <w:rPr>
                <w:color w:val="C00000"/>
                <w:lang w:val="en-US"/>
              </w:rPr>
              <w:t>30 GHz</w:t>
            </w:r>
          </w:p>
        </w:tc>
      </w:tr>
      <w:tr w:rsidR="008107CF" w:rsidRPr="008107CF" w14:paraId="3F30C864" w14:textId="77777777" w:rsidTr="00E55E01">
        <w:trPr>
          <w:trHeight w:val="31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C094C99" w14:textId="77777777" w:rsidR="00E55E01" w:rsidRPr="008107CF" w:rsidRDefault="00E55E01" w:rsidP="008107CF">
            <w:pPr>
              <w:pStyle w:val="TAL"/>
              <w:rPr>
                <w:color w:val="C00000"/>
              </w:rPr>
            </w:pPr>
            <w:r w:rsidRPr="008107CF">
              <w:rPr>
                <w:color w:val="C00000"/>
                <w:lang w:val="en-US"/>
              </w:rPr>
              <w:t>Subcarrier Spacing for data</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BCC7F00" w14:textId="77777777" w:rsidR="00E55E01" w:rsidRPr="008107CF" w:rsidRDefault="00E55E01" w:rsidP="008107CF">
            <w:pPr>
              <w:pStyle w:val="TAL"/>
              <w:rPr>
                <w:color w:val="C00000"/>
              </w:rPr>
            </w:pPr>
            <w:r w:rsidRPr="008107CF">
              <w:rPr>
                <w:color w:val="C00000"/>
                <w:lang w:val="en-US"/>
              </w:rPr>
              <w:t>For 30 GHz: 120kHz</w:t>
            </w:r>
          </w:p>
        </w:tc>
      </w:tr>
      <w:tr w:rsidR="008107CF" w:rsidRPr="008107CF" w14:paraId="4C33D5DD" w14:textId="77777777" w:rsidTr="00E55E01">
        <w:trPr>
          <w:trHeight w:val="525"/>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D84704E" w14:textId="77777777" w:rsidR="00E55E01" w:rsidRPr="008107CF" w:rsidRDefault="00E55E01" w:rsidP="008107CF">
            <w:pPr>
              <w:pStyle w:val="TAL"/>
              <w:rPr>
                <w:color w:val="C00000"/>
              </w:rPr>
            </w:pPr>
            <w:r w:rsidRPr="008107CF">
              <w:rPr>
                <w:color w:val="C00000"/>
                <w:lang w:val="en-US"/>
              </w:rPr>
              <w:t>Data allocation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CD54137" w14:textId="77777777" w:rsidR="00E55E01" w:rsidRPr="008107CF" w:rsidRDefault="00E55E01" w:rsidP="008107CF">
            <w:pPr>
              <w:pStyle w:val="TAL"/>
              <w:rPr>
                <w:color w:val="C00000"/>
              </w:rPr>
            </w:pPr>
            <w:r w:rsidRPr="008107CF">
              <w:rPr>
                <w:color w:val="C00000"/>
                <w:lang w:val="en-US"/>
              </w:rPr>
              <w:t>Each company to provide details on the assumption for the “data allocation”</w:t>
            </w:r>
          </w:p>
        </w:tc>
      </w:tr>
      <w:tr w:rsidR="008107CF" w:rsidRPr="008107CF" w14:paraId="753D6275" w14:textId="77777777" w:rsidTr="00E55E01">
        <w:trPr>
          <w:trHeight w:val="118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BA054ED" w14:textId="77777777" w:rsidR="00E55E01" w:rsidRPr="008107CF" w:rsidRDefault="00E55E01" w:rsidP="008107CF">
            <w:pPr>
              <w:pStyle w:val="TAL"/>
              <w:rPr>
                <w:color w:val="C00000"/>
              </w:rPr>
            </w:pPr>
            <w:r w:rsidRPr="008107CF">
              <w:rPr>
                <w:color w:val="C00000"/>
                <w:lang w:val="en-US"/>
              </w:rPr>
              <w:t>Channel Model</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0E6F98A" w14:textId="77777777" w:rsidR="00E55E01" w:rsidRPr="008107CF" w:rsidRDefault="00E55E01" w:rsidP="008107CF">
            <w:pPr>
              <w:pStyle w:val="TAL"/>
              <w:rPr>
                <w:color w:val="C00000"/>
              </w:rPr>
            </w:pPr>
            <w:r w:rsidRPr="008107CF">
              <w:rPr>
                <w:color w:val="C00000"/>
                <w:lang w:val="en-US"/>
              </w:rPr>
              <w:t>CDL-A /B/C model (LOS model e.g. CDL-D/E as optional)</w:t>
            </w:r>
          </w:p>
          <w:p w14:paraId="47FFFD45" w14:textId="1B22FA94" w:rsidR="00E55E01" w:rsidRPr="008107CF" w:rsidRDefault="00527FD8" w:rsidP="008107CF">
            <w:pPr>
              <w:pStyle w:val="TAL"/>
              <w:rPr>
                <w:color w:val="C00000"/>
              </w:rPr>
            </w:pPr>
            <w:r>
              <w:rPr>
                <w:color w:val="C00000"/>
                <w:lang w:val="en-US"/>
              </w:rPr>
              <w:t>-</w:t>
            </w:r>
            <w:r w:rsidR="00E55E01" w:rsidRPr="008107CF">
              <w:rPr>
                <w:color w:val="C00000"/>
                <w:lang w:val="en-US"/>
              </w:rPr>
              <w:t xml:space="preserve"> delay spread =30ns, 100ns </w:t>
            </w:r>
          </w:p>
          <w:p w14:paraId="42A42D9D" w14:textId="1A8F9B72" w:rsidR="00E55E01" w:rsidRPr="008107CF" w:rsidRDefault="00527FD8" w:rsidP="008107CF">
            <w:pPr>
              <w:pStyle w:val="TAL"/>
              <w:rPr>
                <w:color w:val="C00000"/>
              </w:rPr>
            </w:pPr>
            <w:r>
              <w:rPr>
                <w:color w:val="C00000"/>
                <w:lang w:val="en-US"/>
              </w:rPr>
              <w:t>-</w:t>
            </w:r>
            <w:r w:rsidR="00E55E01" w:rsidRPr="008107CF">
              <w:rPr>
                <w:color w:val="C00000"/>
                <w:lang w:val="en-US"/>
              </w:rPr>
              <w:t xml:space="preserve"> UE speed=3km/h. (baseline), 30, 60km/h (optional)</w:t>
            </w:r>
          </w:p>
          <w:p w14:paraId="2F76A8F1" w14:textId="2BE8AB2A" w:rsidR="00E55E01" w:rsidRPr="008107CF" w:rsidRDefault="00527FD8" w:rsidP="008107CF">
            <w:pPr>
              <w:pStyle w:val="TAL"/>
              <w:rPr>
                <w:color w:val="C00000"/>
              </w:rPr>
            </w:pPr>
            <w:r>
              <w:rPr>
                <w:color w:val="C00000"/>
                <w:lang w:val="en-US"/>
              </w:rPr>
              <w:t>-</w:t>
            </w:r>
            <w:r w:rsidR="00E55E01" w:rsidRPr="008107CF">
              <w:rPr>
                <w:color w:val="C00000"/>
                <w:lang w:val="en-US"/>
              </w:rPr>
              <w:t xml:space="preserve"> The angles of BS, i.e., AoD, ZoD, are uniformly distributed within [-60, 60] degrees in azimuth domain and [90, 135] degrees in zenith domain, and those of UE, i.e., AoA, ZoA, are uniformly distributed within [-180, 180] degrees in azimuth domain and [45, 90] in zenith domain, via applying uniform-distribution desired mean angle in subclause 7.7.5.1 in TR 38.901 accordingly.</w:t>
            </w:r>
          </w:p>
          <w:p w14:paraId="763BF546" w14:textId="77777777" w:rsidR="00E55E01" w:rsidRPr="008107CF" w:rsidRDefault="00E55E01" w:rsidP="008107CF">
            <w:pPr>
              <w:pStyle w:val="TAL"/>
              <w:rPr>
                <w:color w:val="C00000"/>
              </w:rPr>
            </w:pPr>
            <w:r w:rsidRPr="008107CF">
              <w:rPr>
                <w:color w:val="C00000"/>
                <w:lang w:val="en-US"/>
              </w:rPr>
              <w:t>Companies to report phase noise modelling and PTRS considerations if used.</w:t>
            </w:r>
          </w:p>
        </w:tc>
      </w:tr>
      <w:tr w:rsidR="008107CF" w:rsidRPr="008107CF" w14:paraId="7825CB78" w14:textId="77777777" w:rsidTr="00E55E01">
        <w:trPr>
          <w:trHeight w:val="566"/>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EF70F39" w14:textId="77777777" w:rsidR="00E55E01" w:rsidRPr="008107CF" w:rsidRDefault="00E55E01" w:rsidP="008107CF">
            <w:pPr>
              <w:pStyle w:val="TAL"/>
              <w:rPr>
                <w:color w:val="C00000"/>
              </w:rPr>
            </w:pPr>
            <w:r w:rsidRPr="008107CF">
              <w:rPr>
                <w:color w:val="C00000"/>
                <w:lang w:val="en-US"/>
              </w:rPr>
              <w:t>TXRU mapping to antenna elements</w:t>
            </w:r>
          </w:p>
        </w:tc>
        <w:tc>
          <w:tcPr>
            <w:tcW w:w="7539" w:type="dxa"/>
            <w:tcBorders>
              <w:top w:val="nil"/>
              <w:left w:val="nil"/>
              <w:bottom w:val="single" w:sz="8" w:space="0" w:color="auto"/>
              <w:right w:val="single" w:sz="8" w:space="0" w:color="auto"/>
            </w:tcBorders>
            <w:tcMar>
              <w:top w:w="12" w:type="dxa"/>
              <w:left w:w="84" w:type="dxa"/>
              <w:bottom w:w="0" w:type="dxa"/>
              <w:right w:w="84" w:type="dxa"/>
            </w:tcMar>
            <w:hideMark/>
          </w:tcPr>
          <w:p w14:paraId="770FED1F" w14:textId="77777777" w:rsidR="00E55E01" w:rsidRPr="008107CF" w:rsidRDefault="00E55E01" w:rsidP="008107CF">
            <w:pPr>
              <w:pStyle w:val="TAL"/>
              <w:rPr>
                <w:color w:val="C00000"/>
              </w:rPr>
            </w:pPr>
            <w:r w:rsidRPr="008107CF">
              <w:rPr>
                <w:color w:val="C00000"/>
                <w:lang w:val="en-US"/>
              </w:rPr>
              <w:t>Companies explain details of the using TXRU mapping to antenna elements.</w:t>
            </w:r>
          </w:p>
          <w:p w14:paraId="3908C249" w14:textId="77777777" w:rsidR="00E55E01" w:rsidRPr="008107CF" w:rsidRDefault="00E55E01" w:rsidP="008107CF">
            <w:pPr>
              <w:pStyle w:val="TAL"/>
              <w:rPr>
                <w:color w:val="C00000"/>
              </w:rPr>
            </w:pPr>
            <w:r w:rsidRPr="008107CF">
              <w:rPr>
                <w:color w:val="C00000"/>
                <w:lang w:val="en-US"/>
              </w:rPr>
              <w:t>Notes:</w:t>
            </w:r>
          </w:p>
          <w:p w14:paraId="20124675" w14:textId="77777777" w:rsidR="00E55E01" w:rsidRPr="008107CF" w:rsidRDefault="00E55E01" w:rsidP="008107CF">
            <w:pPr>
              <w:pStyle w:val="TAL"/>
              <w:rPr>
                <w:color w:val="C00000"/>
              </w:rPr>
            </w:pPr>
            <w:r w:rsidRPr="008107CF">
              <w:rPr>
                <w:color w:val="C00000"/>
                <w:lang w:val="en-US"/>
              </w:rPr>
              <w:t xml:space="preserve">2D DFT based beam </w:t>
            </w:r>
            <w:r w:rsidRPr="008107CF">
              <w:rPr>
                <w:color w:val="C00000"/>
                <w:lang w:val="it-IT"/>
              </w:rPr>
              <w:t>per polarization</w:t>
            </w:r>
            <w:r w:rsidRPr="008107CF">
              <w:rPr>
                <w:color w:val="C00000"/>
                <w:lang w:val="en-US"/>
              </w:rPr>
              <w:t xml:space="preserve"> as a baseline;</w:t>
            </w:r>
          </w:p>
        </w:tc>
      </w:tr>
      <w:tr w:rsidR="008107CF" w:rsidRPr="008107CF" w14:paraId="3BD99003" w14:textId="77777777" w:rsidTr="00E55E01">
        <w:trPr>
          <w:trHeight w:val="31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CFBBA0C" w14:textId="77777777" w:rsidR="00E55E01" w:rsidRPr="008107CF" w:rsidRDefault="00E55E01" w:rsidP="008107CF">
            <w:pPr>
              <w:pStyle w:val="TAL"/>
              <w:rPr>
                <w:color w:val="C00000"/>
              </w:rPr>
            </w:pPr>
            <w:r w:rsidRPr="008107CF">
              <w:rPr>
                <w:color w:val="C00000"/>
                <w:lang w:val="en-US"/>
              </w:rPr>
              <w:t>TXRU mapping weights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401D3726" w14:textId="77777777" w:rsidR="00E55E01" w:rsidRPr="008107CF" w:rsidRDefault="00E55E01" w:rsidP="008107CF">
            <w:pPr>
              <w:pStyle w:val="TAL"/>
              <w:rPr>
                <w:color w:val="C00000"/>
              </w:rPr>
            </w:pPr>
            <w:r w:rsidRPr="008107CF">
              <w:rPr>
                <w:color w:val="C00000"/>
                <w:lang w:val="en-US"/>
              </w:rPr>
              <w:t>Companies to provide details on TXRU mapping weights.</w:t>
            </w:r>
          </w:p>
        </w:tc>
      </w:tr>
      <w:tr w:rsidR="008107CF" w:rsidRPr="008107CF" w14:paraId="44DFEE2B" w14:textId="77777777" w:rsidTr="00E55E01">
        <w:trPr>
          <w:trHeight w:val="419"/>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4768973" w14:textId="77777777" w:rsidR="00E55E01" w:rsidRPr="008107CF" w:rsidRDefault="00E55E01" w:rsidP="008107CF">
            <w:pPr>
              <w:pStyle w:val="TAL"/>
              <w:rPr>
                <w:color w:val="C00000"/>
              </w:rPr>
            </w:pPr>
            <w:r w:rsidRPr="008107CF">
              <w:rPr>
                <w:color w:val="C00000"/>
                <w:lang w:val="en-US"/>
              </w:rPr>
              <w:t>Procedure of beam sweeping</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7283C9C1" w14:textId="77777777" w:rsidR="00E55E01" w:rsidRPr="008107CF" w:rsidRDefault="00E55E01" w:rsidP="008107CF">
            <w:pPr>
              <w:pStyle w:val="TAL"/>
              <w:rPr>
                <w:color w:val="C00000"/>
              </w:rPr>
            </w:pPr>
            <w:r w:rsidRPr="008107CF">
              <w:rPr>
                <w:color w:val="C00000"/>
                <w:lang w:val="en-US"/>
              </w:rPr>
              <w:t>Companies to provide details on procedure of beam sweeping.</w:t>
            </w:r>
          </w:p>
        </w:tc>
      </w:tr>
      <w:tr w:rsidR="008107CF" w:rsidRPr="008107CF" w14:paraId="38987B8F" w14:textId="77777777" w:rsidTr="00E55E01">
        <w:trPr>
          <w:trHeight w:val="377"/>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DC0C79A" w14:textId="77777777" w:rsidR="00E55E01" w:rsidRPr="008107CF" w:rsidRDefault="00E55E01" w:rsidP="008107CF">
            <w:pPr>
              <w:pStyle w:val="TAL"/>
              <w:rPr>
                <w:color w:val="C00000"/>
              </w:rPr>
            </w:pPr>
            <w:r w:rsidRPr="008107CF">
              <w:rPr>
                <w:color w:val="C00000"/>
                <w:lang w:val="en-US"/>
              </w:rPr>
              <w:t>Criteria for beam selection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47B652EF" w14:textId="77777777" w:rsidR="00E55E01" w:rsidRPr="008107CF" w:rsidRDefault="00E55E01" w:rsidP="008107CF">
            <w:pPr>
              <w:pStyle w:val="TAL"/>
              <w:rPr>
                <w:color w:val="C00000"/>
              </w:rPr>
            </w:pPr>
            <w:r w:rsidRPr="008107CF">
              <w:rPr>
                <w:color w:val="C00000"/>
                <w:lang w:val="en-US"/>
              </w:rPr>
              <w:t>Companies to provide details on criteria for beam selection.</w:t>
            </w:r>
          </w:p>
        </w:tc>
      </w:tr>
      <w:tr w:rsidR="008107CF" w:rsidRPr="008107CF" w14:paraId="5BD72593" w14:textId="77777777" w:rsidTr="00E55E01">
        <w:trPr>
          <w:trHeight w:val="292"/>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CC8E388" w14:textId="77777777" w:rsidR="00E55E01" w:rsidRPr="008107CF" w:rsidRDefault="00E55E01" w:rsidP="008107CF">
            <w:pPr>
              <w:pStyle w:val="TAL"/>
              <w:rPr>
                <w:color w:val="C00000"/>
              </w:rPr>
            </w:pPr>
            <w:r w:rsidRPr="008107CF">
              <w:rPr>
                <w:color w:val="C00000"/>
                <w:lang w:val="en-US"/>
              </w:rPr>
              <w:t>UE reporting</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1CDB64A" w14:textId="77777777" w:rsidR="00E55E01" w:rsidRPr="008107CF" w:rsidRDefault="00E55E01" w:rsidP="008107CF">
            <w:pPr>
              <w:pStyle w:val="TAL"/>
              <w:rPr>
                <w:color w:val="C00000"/>
              </w:rPr>
            </w:pPr>
            <w:r w:rsidRPr="008107CF">
              <w:rPr>
                <w:color w:val="C00000"/>
                <w:lang w:val="en-US"/>
              </w:rPr>
              <w:t>Companies to provide details on criteria for UE reporting.</w:t>
            </w:r>
          </w:p>
        </w:tc>
      </w:tr>
      <w:tr w:rsidR="008107CF" w:rsidRPr="008107CF" w14:paraId="159FB76D"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7C9596F" w14:textId="77777777" w:rsidR="00E55E01" w:rsidRPr="008107CF" w:rsidRDefault="00E55E01" w:rsidP="008107CF">
            <w:pPr>
              <w:pStyle w:val="TAL"/>
              <w:rPr>
                <w:color w:val="C00000"/>
              </w:rPr>
            </w:pPr>
            <w:r w:rsidRPr="008107CF">
              <w:rPr>
                <w:color w:val="C00000"/>
                <w:lang w:val="en-US"/>
              </w:rPr>
              <w:t>BS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278D9C8" w14:textId="77777777" w:rsidR="00E55E01" w:rsidRPr="008107CF" w:rsidRDefault="00E55E01" w:rsidP="008107CF">
            <w:pPr>
              <w:pStyle w:val="TAL"/>
              <w:rPr>
                <w:color w:val="C00000"/>
              </w:rPr>
            </w:pPr>
            <w:r w:rsidRPr="008107CF">
              <w:rPr>
                <w:color w:val="C00000"/>
                <w:lang w:val="en-US"/>
              </w:rPr>
              <w:t xml:space="preserve">Either Options can be considered as baseline. </w:t>
            </w:r>
          </w:p>
          <w:p w14:paraId="61479B0E" w14:textId="77777777" w:rsidR="00E55E01" w:rsidRPr="008107CF" w:rsidRDefault="00E55E01" w:rsidP="008107CF">
            <w:pPr>
              <w:pStyle w:val="TAL"/>
              <w:rPr>
                <w:color w:val="C00000"/>
              </w:rPr>
            </w:pPr>
            <w:r w:rsidRPr="008107CF">
              <w:rPr>
                <w:color w:val="C00000"/>
                <w:lang w:val="en-US"/>
              </w:rPr>
              <w:t>Option 1: (M,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 (4, 8, 2, 2, 2; 1 , 1). (</w:t>
            </w:r>
            <w:r w:rsidRPr="008107CF">
              <w:rPr>
                <w:color w:val="C00000"/>
                <w:lang w:val="sv-SE"/>
              </w:rPr>
              <w:t>(d</w:t>
            </w:r>
            <w:r w:rsidRPr="008107CF">
              <w:rPr>
                <w:color w:val="C00000"/>
                <w:vertAlign w:val="subscript"/>
                <w:lang w:val="sv-SE"/>
              </w:rPr>
              <w:t>V</w:t>
            </w:r>
            <w:r w:rsidRPr="008107CF">
              <w:rPr>
                <w:color w:val="C00000"/>
                <w:lang w:val="sv-SE"/>
              </w:rPr>
              <w:t>, d</w:t>
            </w:r>
            <w:r w:rsidRPr="008107CF">
              <w:rPr>
                <w:color w:val="C00000"/>
                <w:vertAlign w:val="subscript"/>
                <w:lang w:val="sv-SE"/>
              </w:rPr>
              <w:t>H</w:t>
            </w:r>
            <w:r w:rsidRPr="008107CF">
              <w:rPr>
                <w:color w:val="C00000"/>
                <w:lang w:val="sv-SE"/>
              </w:rPr>
              <w:t xml:space="preserve">) = (0.5, 0.5) </w:t>
            </w:r>
            <w:r w:rsidRPr="008107CF">
              <w:rPr>
                <w:color w:val="C00000"/>
                <w:lang w:val="en-US"/>
              </w:rPr>
              <w:t>λ</w:t>
            </w:r>
            <w:r w:rsidRPr="008107CF">
              <w:rPr>
                <w:color w:val="C00000"/>
                <w:lang w:val="sv-SE"/>
              </w:rPr>
              <w:t>. (d</w:t>
            </w:r>
            <w:r w:rsidRPr="008107CF">
              <w:rPr>
                <w:color w:val="C00000"/>
                <w:vertAlign w:val="subscript"/>
                <w:lang w:val="sv-SE"/>
              </w:rPr>
              <w:t>g,V</w:t>
            </w:r>
            <w:r w:rsidRPr="008107CF">
              <w:rPr>
                <w:color w:val="C00000"/>
                <w:lang w:val="sv-SE"/>
              </w:rPr>
              <w:t>, d</w:t>
            </w:r>
            <w:r w:rsidRPr="008107CF">
              <w:rPr>
                <w:color w:val="C00000"/>
                <w:vertAlign w:val="subscript"/>
                <w:lang w:val="sv-SE"/>
              </w:rPr>
              <w:t>g,H</w:t>
            </w:r>
            <w:r w:rsidRPr="008107CF">
              <w:rPr>
                <w:color w:val="C00000"/>
                <w:lang w:val="sv-SE"/>
              </w:rPr>
              <w:t xml:space="preserve">) = (2.0, 4.0) </w:t>
            </w:r>
            <w:r w:rsidRPr="008107CF">
              <w:rPr>
                <w:color w:val="C00000"/>
                <w:lang w:val="en-US"/>
              </w:rPr>
              <w:t xml:space="preserve">λ </w:t>
            </w:r>
          </w:p>
          <w:p w14:paraId="13145A48" w14:textId="77777777" w:rsidR="00E55E01" w:rsidRPr="008107CF" w:rsidRDefault="00E55E01" w:rsidP="008107CF">
            <w:pPr>
              <w:pStyle w:val="TAL"/>
              <w:rPr>
                <w:color w:val="C00000"/>
              </w:rPr>
            </w:pPr>
            <w:r w:rsidRPr="008107CF">
              <w:rPr>
                <w:color w:val="C00000"/>
                <w:lang w:val="en-US"/>
              </w:rPr>
              <w:t>Option 2: (M,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xml:space="preserve">) = (4, 8, 2, </w:t>
            </w:r>
            <w:r w:rsidRPr="008107CF">
              <w:rPr>
                <w:color w:val="C00000"/>
                <w:u w:val="single"/>
                <w:lang w:val="en-US"/>
              </w:rPr>
              <w:t>1, 1</w:t>
            </w:r>
            <w:r w:rsidRPr="008107CF">
              <w:rPr>
                <w:color w:val="C00000"/>
                <w:lang w:val="en-US"/>
              </w:rPr>
              <w:t xml:space="preserve">; 1, 1). </w:t>
            </w:r>
            <w:r w:rsidRPr="008107CF">
              <w:rPr>
                <w:color w:val="C00000"/>
                <w:lang w:val="sv-SE"/>
              </w:rPr>
              <w:t>(d</w:t>
            </w:r>
            <w:r w:rsidRPr="008107CF">
              <w:rPr>
                <w:color w:val="C00000"/>
                <w:vertAlign w:val="subscript"/>
                <w:lang w:val="sv-SE"/>
              </w:rPr>
              <w:t>V</w:t>
            </w:r>
            <w:r w:rsidRPr="008107CF">
              <w:rPr>
                <w:color w:val="C00000"/>
                <w:lang w:val="sv-SE"/>
              </w:rPr>
              <w:t>, d</w:t>
            </w:r>
            <w:r w:rsidRPr="008107CF">
              <w:rPr>
                <w:color w:val="C00000"/>
                <w:vertAlign w:val="subscript"/>
                <w:lang w:val="sv-SE"/>
              </w:rPr>
              <w:t>H</w:t>
            </w:r>
            <w:r w:rsidRPr="008107CF">
              <w:rPr>
                <w:color w:val="C00000"/>
                <w:lang w:val="sv-SE"/>
              </w:rPr>
              <w:t xml:space="preserve">) = (0.5, 0.5) </w:t>
            </w:r>
            <w:r w:rsidRPr="008107CF">
              <w:rPr>
                <w:color w:val="C00000"/>
                <w:lang w:val="en-US"/>
              </w:rPr>
              <w:t>λ</w:t>
            </w:r>
          </w:p>
          <w:p w14:paraId="0ED828BE" w14:textId="77777777" w:rsidR="00E55E01" w:rsidRPr="008107CF" w:rsidRDefault="00E55E01" w:rsidP="008107CF">
            <w:pPr>
              <w:pStyle w:val="TAL"/>
              <w:rPr>
                <w:color w:val="C00000"/>
              </w:rPr>
            </w:pPr>
            <w:r w:rsidRPr="008107CF">
              <w:rPr>
                <w:color w:val="C00000"/>
                <w:lang w:val="en-US"/>
              </w:rPr>
              <w:t>Other Antenna configuration is not precluded.</w:t>
            </w:r>
          </w:p>
        </w:tc>
      </w:tr>
      <w:tr w:rsidR="008107CF" w:rsidRPr="008107CF" w14:paraId="4D6FFA02"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B4C7F21" w14:textId="77777777" w:rsidR="00E55E01" w:rsidRPr="008107CF" w:rsidRDefault="00E55E01" w:rsidP="008107CF">
            <w:pPr>
              <w:pStyle w:val="TAL"/>
              <w:rPr>
                <w:color w:val="C00000"/>
              </w:rPr>
            </w:pPr>
            <w:r w:rsidRPr="008107CF">
              <w:rPr>
                <w:color w:val="C00000"/>
                <w:lang w:val="en-US"/>
              </w:rPr>
              <w:t>BS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0B5E71C" w14:textId="77777777" w:rsidR="00E55E01" w:rsidRPr="008107CF" w:rsidRDefault="00E55E01" w:rsidP="008107CF">
            <w:pPr>
              <w:pStyle w:val="TAL"/>
              <w:rPr>
                <w:color w:val="C00000"/>
              </w:rPr>
            </w:pPr>
            <w:r w:rsidRPr="008107CF">
              <w:rPr>
                <w:color w:val="C00000"/>
                <w:lang w:val="en-US"/>
              </w:rPr>
              <w:t>For 30 GHz: According to TR38.802</w:t>
            </w:r>
          </w:p>
        </w:tc>
      </w:tr>
      <w:tr w:rsidR="008107CF" w:rsidRPr="008107CF" w14:paraId="784C6293"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BD6FA96" w14:textId="77777777" w:rsidR="00E55E01" w:rsidRPr="008107CF" w:rsidRDefault="00E55E01" w:rsidP="008107CF">
            <w:pPr>
              <w:pStyle w:val="TAL"/>
              <w:rPr>
                <w:color w:val="C00000"/>
              </w:rPr>
            </w:pPr>
            <w:r w:rsidRPr="008107CF">
              <w:rPr>
                <w:color w:val="C00000"/>
                <w:lang w:val="en-US"/>
              </w:rPr>
              <w:t>UE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15840DB" w14:textId="77777777" w:rsidR="00E55E01" w:rsidRPr="008107CF" w:rsidRDefault="00E55E01" w:rsidP="008107CF">
            <w:pPr>
              <w:pStyle w:val="TAL"/>
              <w:rPr>
                <w:color w:val="C00000"/>
              </w:rPr>
            </w:pPr>
            <w:r w:rsidRPr="008107CF">
              <w:rPr>
                <w:i/>
                <w:iCs/>
                <w:color w:val="C00000"/>
                <w:lang w:val="en-US"/>
              </w:rPr>
              <w:t>(M, N, P, M</w:t>
            </w:r>
            <w:r w:rsidRPr="008107CF">
              <w:rPr>
                <w:i/>
                <w:iCs/>
                <w:color w:val="C00000"/>
                <w:vertAlign w:val="subscript"/>
                <w:lang w:val="en-US"/>
              </w:rPr>
              <w:t>g</w:t>
            </w:r>
            <w:r w:rsidRPr="008107CF">
              <w:rPr>
                <w:i/>
                <w:iCs/>
                <w:color w:val="C00000"/>
                <w:lang w:val="en-US"/>
              </w:rPr>
              <w:t>, N</w:t>
            </w:r>
            <w:r w:rsidRPr="008107CF">
              <w:rPr>
                <w:i/>
                <w:iCs/>
                <w:color w:val="C00000"/>
                <w:vertAlign w:val="subscript"/>
                <w:lang w:val="en-US"/>
              </w:rPr>
              <w:t xml:space="preserve">g; </w:t>
            </w:r>
            <w:r w:rsidRPr="008107CF">
              <w:rPr>
                <w:i/>
                <w:iCs/>
                <w:color w:val="C00000"/>
                <w:lang w:val="en-US"/>
              </w:rPr>
              <w:t>M</w:t>
            </w:r>
            <w:r w:rsidRPr="008107CF">
              <w:rPr>
                <w:i/>
                <w:iCs/>
                <w:color w:val="C00000"/>
                <w:vertAlign w:val="subscript"/>
                <w:lang w:val="en-US"/>
              </w:rPr>
              <w:t xml:space="preserve">p, </w:t>
            </w:r>
            <w:r w:rsidRPr="008107CF">
              <w:rPr>
                <w:i/>
                <w:iCs/>
                <w:color w:val="C00000"/>
                <w:lang w:val="en-US"/>
              </w:rPr>
              <w:t>N</w:t>
            </w:r>
            <w:r w:rsidRPr="008107CF">
              <w:rPr>
                <w:i/>
                <w:iCs/>
                <w:color w:val="C00000"/>
                <w:vertAlign w:val="subscript"/>
                <w:lang w:val="en-US"/>
              </w:rPr>
              <w:t>p</w:t>
            </w:r>
            <w:r w:rsidRPr="008107CF">
              <w:rPr>
                <w:i/>
                <w:iCs/>
                <w:color w:val="C00000"/>
                <w:lang w:val="en-US"/>
              </w:rPr>
              <w:t>) = (2, 4, 2, 1, 2; 1, 1); baseline for UL panel-specific beam selection</w:t>
            </w:r>
          </w:p>
          <w:p w14:paraId="11BCEEC6" w14:textId="77777777" w:rsidR="00E55E01" w:rsidRPr="008107CF" w:rsidRDefault="00E55E01" w:rsidP="008107CF">
            <w:pPr>
              <w:pStyle w:val="TAL"/>
              <w:rPr>
                <w:color w:val="C00000"/>
              </w:rPr>
            </w:pPr>
            <w:r w:rsidRPr="008107CF">
              <w:rPr>
                <w:i/>
                <w:iCs/>
                <w:color w:val="C00000"/>
                <w:lang w:val="en-US"/>
              </w:rPr>
              <w:t>(d</w:t>
            </w:r>
            <w:r w:rsidRPr="008107CF">
              <w:rPr>
                <w:i/>
                <w:iCs/>
                <w:color w:val="C00000"/>
                <w:vertAlign w:val="subscript"/>
                <w:lang w:val="en-US"/>
              </w:rPr>
              <w:t>V</w:t>
            </w:r>
            <w:r w:rsidRPr="008107CF">
              <w:rPr>
                <w:i/>
                <w:iCs/>
                <w:color w:val="C00000"/>
                <w:lang w:val="en-US"/>
              </w:rPr>
              <w:t>, d</w:t>
            </w:r>
            <w:r w:rsidRPr="008107CF">
              <w:rPr>
                <w:i/>
                <w:iCs/>
                <w:color w:val="C00000"/>
                <w:vertAlign w:val="subscript"/>
                <w:lang w:val="en-US"/>
              </w:rPr>
              <w:t>H</w:t>
            </w:r>
            <w:r w:rsidRPr="008107CF">
              <w:rPr>
                <w:i/>
                <w:iCs/>
                <w:color w:val="C00000"/>
                <w:lang w:val="en-US"/>
              </w:rPr>
              <w:t>) = (0.5, 0.5)λ. (d</w:t>
            </w:r>
            <w:r w:rsidRPr="008107CF">
              <w:rPr>
                <w:i/>
                <w:iCs/>
                <w:color w:val="C00000"/>
                <w:vertAlign w:val="subscript"/>
                <w:lang w:val="en-US"/>
              </w:rPr>
              <w:t>g,V</w:t>
            </w:r>
            <w:r w:rsidRPr="008107CF">
              <w:rPr>
                <w:i/>
                <w:iCs/>
                <w:color w:val="C00000"/>
                <w:lang w:val="en-US"/>
              </w:rPr>
              <w:t>, d</w:t>
            </w:r>
            <w:r w:rsidRPr="008107CF">
              <w:rPr>
                <w:i/>
                <w:iCs/>
                <w:color w:val="C00000"/>
                <w:vertAlign w:val="subscript"/>
                <w:lang w:val="en-US"/>
              </w:rPr>
              <w:t>g,H</w:t>
            </w:r>
            <w:r w:rsidRPr="008107CF">
              <w:rPr>
                <w:i/>
                <w:iCs/>
                <w:color w:val="C00000"/>
                <w:lang w:val="en-US"/>
              </w:rPr>
              <w:t>) = (0, 0)λ.</w:t>
            </w:r>
          </w:p>
          <w:p w14:paraId="1820D3E9" w14:textId="77777777" w:rsidR="00E55E01" w:rsidRPr="008107CF" w:rsidRDefault="00E55E01" w:rsidP="008107CF">
            <w:pPr>
              <w:pStyle w:val="TAL"/>
              <w:rPr>
                <w:color w:val="C00000"/>
              </w:rPr>
            </w:pPr>
            <w:r w:rsidRPr="008107CF">
              <w:rPr>
                <w:i/>
                <w:iCs/>
                <w:color w:val="C00000"/>
                <w:lang w:val="en-US"/>
              </w:rPr>
              <w:t>(M, N, P, M</w:t>
            </w:r>
            <w:r w:rsidRPr="008107CF">
              <w:rPr>
                <w:i/>
                <w:iCs/>
                <w:color w:val="C00000"/>
                <w:vertAlign w:val="subscript"/>
                <w:lang w:val="en-US"/>
              </w:rPr>
              <w:t>g</w:t>
            </w:r>
            <w:r w:rsidRPr="008107CF">
              <w:rPr>
                <w:i/>
                <w:iCs/>
                <w:color w:val="C00000"/>
                <w:lang w:val="en-US"/>
              </w:rPr>
              <w:t>, N</w:t>
            </w:r>
            <w:r w:rsidRPr="008107CF">
              <w:rPr>
                <w:i/>
                <w:iCs/>
                <w:color w:val="C00000"/>
                <w:vertAlign w:val="subscript"/>
                <w:lang w:val="en-US"/>
              </w:rPr>
              <w:t xml:space="preserve">g; </w:t>
            </w:r>
            <w:r w:rsidRPr="008107CF">
              <w:rPr>
                <w:i/>
                <w:iCs/>
                <w:color w:val="C00000"/>
                <w:lang w:val="en-US"/>
              </w:rPr>
              <w:t>M</w:t>
            </w:r>
            <w:r w:rsidRPr="008107CF">
              <w:rPr>
                <w:i/>
                <w:iCs/>
                <w:color w:val="C00000"/>
                <w:vertAlign w:val="subscript"/>
                <w:lang w:val="en-US"/>
              </w:rPr>
              <w:t xml:space="preserve">p, </w:t>
            </w:r>
            <w:r w:rsidRPr="008107CF">
              <w:rPr>
                <w:i/>
                <w:iCs/>
                <w:color w:val="C00000"/>
                <w:lang w:val="en-US"/>
              </w:rPr>
              <w:t>N</w:t>
            </w:r>
            <w:r w:rsidRPr="008107CF">
              <w:rPr>
                <w:i/>
                <w:iCs/>
                <w:color w:val="C00000"/>
                <w:vertAlign w:val="subscript"/>
                <w:lang w:val="en-US"/>
              </w:rPr>
              <w:t>p</w:t>
            </w:r>
            <w:r w:rsidRPr="008107CF">
              <w:rPr>
                <w:i/>
                <w:iCs/>
                <w:color w:val="C00000"/>
                <w:lang w:val="en-US"/>
              </w:rPr>
              <w:t>) = (2, 4, 2, 1, 1; 1, 1);  also can be used except for evaluating UL panel-specific beam selection</w:t>
            </w:r>
          </w:p>
          <w:p w14:paraId="3E6E4B0A" w14:textId="77777777" w:rsidR="00E55E01" w:rsidRPr="008107CF" w:rsidRDefault="00E55E01" w:rsidP="008107CF">
            <w:pPr>
              <w:pStyle w:val="TAL"/>
              <w:rPr>
                <w:color w:val="C00000"/>
              </w:rPr>
            </w:pPr>
            <w:r w:rsidRPr="008107CF">
              <w:rPr>
                <w:i/>
                <w:iCs/>
                <w:color w:val="C00000"/>
                <w:lang w:val="en-US"/>
              </w:rPr>
              <w:t>* Θ</w:t>
            </w:r>
            <w:r w:rsidRPr="008107CF">
              <w:rPr>
                <w:i/>
                <w:iCs/>
                <w:color w:val="C00000"/>
                <w:vertAlign w:val="subscript"/>
                <w:lang w:val="en-US"/>
              </w:rPr>
              <w:t>mg,ng</w:t>
            </w:r>
            <w:r w:rsidRPr="008107CF">
              <w:rPr>
                <w:i/>
                <w:iCs/>
                <w:color w:val="C00000"/>
                <w:lang w:val="en-US"/>
              </w:rPr>
              <w:t>=90°; Ω</w:t>
            </w:r>
            <w:r w:rsidRPr="008107CF">
              <w:rPr>
                <w:i/>
                <w:iCs/>
                <w:color w:val="C00000"/>
                <w:vertAlign w:val="subscript"/>
                <w:lang w:val="en-US"/>
              </w:rPr>
              <w:t>0,1</w:t>
            </w:r>
            <w:r w:rsidRPr="008107CF">
              <w:rPr>
                <w:i/>
                <w:iCs/>
                <w:color w:val="C00000"/>
                <w:lang w:val="en-US"/>
              </w:rPr>
              <w:t>=Ω</w:t>
            </w:r>
            <w:r w:rsidRPr="008107CF">
              <w:rPr>
                <w:i/>
                <w:iCs/>
                <w:color w:val="C00000"/>
                <w:vertAlign w:val="subscript"/>
                <w:lang w:val="en-US"/>
              </w:rPr>
              <w:t>0,0</w:t>
            </w:r>
            <w:r w:rsidRPr="008107CF">
              <w:rPr>
                <w:i/>
                <w:iCs/>
                <w:color w:val="C00000"/>
                <w:lang w:val="en-US"/>
              </w:rPr>
              <w:t>+180°;</w:t>
            </w:r>
          </w:p>
          <w:p w14:paraId="28419DB8" w14:textId="77777777" w:rsidR="00E55E01" w:rsidRPr="008107CF" w:rsidRDefault="00E55E01" w:rsidP="008107CF">
            <w:pPr>
              <w:pStyle w:val="TAL"/>
              <w:rPr>
                <w:color w:val="C00000"/>
              </w:rPr>
            </w:pPr>
            <w:r w:rsidRPr="008107CF">
              <w:rPr>
                <w:i/>
                <w:iCs/>
                <w:color w:val="C00000"/>
                <w:lang w:val="en-US"/>
              </w:rPr>
              <w:t>Other Antenna configuration is not precluded.</w:t>
            </w:r>
          </w:p>
        </w:tc>
      </w:tr>
      <w:tr w:rsidR="008107CF" w:rsidRPr="008107CF" w14:paraId="55D83C2F"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56E8D3A" w14:textId="77777777" w:rsidR="00E55E01" w:rsidRPr="008107CF" w:rsidRDefault="00E55E01" w:rsidP="008107CF">
            <w:pPr>
              <w:pStyle w:val="TAL"/>
              <w:rPr>
                <w:color w:val="C00000"/>
              </w:rPr>
            </w:pPr>
            <w:r w:rsidRPr="008107CF">
              <w:rPr>
                <w:color w:val="C00000"/>
                <w:lang w:val="en-US"/>
              </w:rPr>
              <w:t>BS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D2CAC3C" w14:textId="77777777" w:rsidR="00E55E01" w:rsidRPr="008107CF" w:rsidRDefault="00E55E01" w:rsidP="008107CF">
            <w:pPr>
              <w:pStyle w:val="TAL"/>
              <w:rPr>
                <w:color w:val="C00000"/>
              </w:rPr>
            </w:pPr>
            <w:r w:rsidRPr="008107CF">
              <w:rPr>
                <w:color w:val="C00000"/>
                <w:lang w:val="en-US"/>
              </w:rPr>
              <w:t>azimuth 0 degree; mechanic downtilt: 0 degree</w:t>
            </w:r>
          </w:p>
        </w:tc>
      </w:tr>
      <w:tr w:rsidR="008107CF" w:rsidRPr="008107CF" w14:paraId="0FC92652"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389AE5D" w14:textId="77777777" w:rsidR="00E55E01" w:rsidRPr="008107CF" w:rsidRDefault="00E55E01" w:rsidP="008107CF">
            <w:pPr>
              <w:pStyle w:val="TAL"/>
              <w:rPr>
                <w:color w:val="C00000"/>
              </w:rPr>
            </w:pPr>
            <w:r w:rsidRPr="008107CF">
              <w:rPr>
                <w:color w:val="C00000"/>
                <w:lang w:val="en-US"/>
              </w:rPr>
              <w:lastRenderedPageBreak/>
              <w:t>UE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3F31714" w14:textId="77777777" w:rsidR="00E55E01" w:rsidRPr="008107CF" w:rsidRDefault="00E55E01" w:rsidP="008107CF">
            <w:pPr>
              <w:pStyle w:val="TAL"/>
              <w:rPr>
                <w:color w:val="C00000"/>
              </w:rPr>
            </w:pPr>
            <w:r w:rsidRPr="008107CF">
              <w:rPr>
                <w:color w:val="C00000"/>
                <w:lang w:val="en-US"/>
              </w:rPr>
              <w:t>Ω</w:t>
            </w:r>
            <w:r w:rsidRPr="008107CF">
              <w:rPr>
                <w:color w:val="C00000"/>
                <w:vertAlign w:val="subscript"/>
                <w:lang w:val="en-US"/>
              </w:rPr>
              <w:t>UT,a</w:t>
            </w:r>
            <w:r w:rsidRPr="008107CF">
              <w:rPr>
                <w:color w:val="C00000"/>
                <w:lang w:val="en-US"/>
              </w:rPr>
              <w:t xml:space="preserve"> uniformly distributed on [0, 360] degree, Ω</w:t>
            </w:r>
            <w:r w:rsidRPr="008107CF">
              <w:rPr>
                <w:color w:val="C00000"/>
                <w:vertAlign w:val="subscript"/>
                <w:lang w:val="en-US"/>
              </w:rPr>
              <w:t>UT,b</w:t>
            </w:r>
            <w:r w:rsidRPr="008107CF">
              <w:rPr>
                <w:color w:val="C00000"/>
                <w:lang w:val="en-US"/>
              </w:rPr>
              <w:t xml:space="preserve"> = 0°, Ω</w:t>
            </w:r>
            <w:r w:rsidRPr="008107CF">
              <w:rPr>
                <w:color w:val="C00000"/>
                <w:vertAlign w:val="subscript"/>
                <w:lang w:val="en-US"/>
              </w:rPr>
              <w:t>UT,g</w:t>
            </w:r>
            <w:r w:rsidRPr="008107CF">
              <w:rPr>
                <w:color w:val="C00000"/>
                <w:lang w:val="en-US"/>
              </w:rPr>
              <w:t xml:space="preserve"> = 0° (baseline)</w:t>
            </w:r>
          </w:p>
        </w:tc>
      </w:tr>
      <w:tr w:rsidR="008107CF" w:rsidRPr="008107CF" w14:paraId="2D37B2D2"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2CFD947" w14:textId="77777777" w:rsidR="00E55E01" w:rsidRPr="008107CF" w:rsidRDefault="00E55E01" w:rsidP="008107CF">
            <w:pPr>
              <w:pStyle w:val="TAL"/>
              <w:rPr>
                <w:color w:val="C00000"/>
              </w:rPr>
            </w:pPr>
            <w:r w:rsidRPr="008107CF">
              <w:rPr>
                <w:color w:val="C00000"/>
                <w:lang w:val="en-US"/>
              </w:rPr>
              <w:t>UE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ACF4930" w14:textId="77777777" w:rsidR="00E55E01" w:rsidRPr="008107CF" w:rsidRDefault="00E55E01" w:rsidP="008107CF">
            <w:pPr>
              <w:pStyle w:val="TAL"/>
              <w:rPr>
                <w:color w:val="C00000"/>
              </w:rPr>
            </w:pPr>
            <w:r w:rsidRPr="008107CF">
              <w:rPr>
                <w:color w:val="C00000"/>
                <w:lang w:val="en-US"/>
              </w:rPr>
              <w:t>See Table A.2.1-8 in TR 38.802</w:t>
            </w:r>
          </w:p>
        </w:tc>
      </w:tr>
      <w:tr w:rsidR="008107CF" w:rsidRPr="008107CF" w14:paraId="7F2C0679"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CD3E9D8" w14:textId="77777777" w:rsidR="00E55E01" w:rsidRPr="008107CF" w:rsidRDefault="00E55E01" w:rsidP="008107CF">
            <w:pPr>
              <w:pStyle w:val="TAL"/>
              <w:rPr>
                <w:color w:val="C00000"/>
              </w:rPr>
            </w:pPr>
            <w:r w:rsidRPr="008107CF">
              <w:rPr>
                <w:color w:val="C00000"/>
                <w:lang w:val="en-US"/>
              </w:rPr>
              <w:t>UE mobility feature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78BEEF36" w14:textId="77777777" w:rsidR="00E55E01" w:rsidRPr="008107CF" w:rsidRDefault="00E55E01" w:rsidP="008107CF">
            <w:pPr>
              <w:pStyle w:val="TAL"/>
              <w:rPr>
                <w:color w:val="C00000"/>
              </w:rPr>
            </w:pPr>
            <w:r w:rsidRPr="008107CF">
              <w:rPr>
                <w:color w:val="C00000"/>
                <w:lang w:val="en-US"/>
              </w:rPr>
              <w:t>Add-on features including UE mobility, rotation, blockage, etc. can be optionally considered.</w:t>
            </w:r>
          </w:p>
          <w:p w14:paraId="4FEBF276" w14:textId="77777777" w:rsidR="00E55E01" w:rsidRPr="008107CF" w:rsidRDefault="00E55E01" w:rsidP="008107CF">
            <w:pPr>
              <w:pStyle w:val="TAL"/>
              <w:rPr>
                <w:color w:val="C00000"/>
              </w:rPr>
            </w:pPr>
            <w:r w:rsidRPr="008107CF">
              <w:rPr>
                <w:color w:val="C00000"/>
                <w:lang w:val="en-US"/>
              </w:rPr>
              <w:t>Note: Companies explain whether or which model is used in simulation evaluation. If used, the configuration details should be explained</w:t>
            </w:r>
          </w:p>
          <w:p w14:paraId="29C17ED9" w14:textId="77777777" w:rsidR="00E55E01" w:rsidRPr="008107CF" w:rsidRDefault="00E55E01" w:rsidP="008107CF">
            <w:pPr>
              <w:pStyle w:val="TAL"/>
              <w:rPr>
                <w:color w:val="C00000"/>
              </w:rPr>
            </w:pPr>
            <w:r w:rsidRPr="008107CF">
              <w:rPr>
                <w:color w:val="C00000"/>
                <w:u w:val="single"/>
                <w:lang w:val="en-US"/>
              </w:rPr>
              <w:t>Note: companies are encouraged to apply UE mobility/rotation/blockage in evaluations and report the related details</w:t>
            </w:r>
          </w:p>
        </w:tc>
      </w:tr>
      <w:tr w:rsidR="008107CF" w:rsidRPr="008107CF" w14:paraId="40B2D34E"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7014046" w14:textId="77777777" w:rsidR="00E55E01" w:rsidRPr="008107CF" w:rsidRDefault="00E55E01" w:rsidP="008107CF">
            <w:pPr>
              <w:pStyle w:val="TAL"/>
              <w:rPr>
                <w:color w:val="C00000"/>
              </w:rPr>
            </w:pPr>
            <w:r w:rsidRPr="008107CF">
              <w:rPr>
                <w:color w:val="C00000"/>
                <w:lang w:val="en-US"/>
              </w:rPr>
              <w:t>Transmission scheme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60BA20E" w14:textId="77777777" w:rsidR="00E55E01" w:rsidRPr="008107CF" w:rsidRDefault="00E55E01" w:rsidP="008107CF">
            <w:pPr>
              <w:pStyle w:val="TAL"/>
              <w:rPr>
                <w:color w:val="C00000"/>
              </w:rPr>
            </w:pPr>
            <w:r w:rsidRPr="008107CF">
              <w:rPr>
                <w:color w:val="C00000"/>
                <w:lang w:val="en-US"/>
              </w:rPr>
              <w:t>Multi-antenna port transmission schemes</w:t>
            </w:r>
          </w:p>
          <w:p w14:paraId="6754F11D" w14:textId="77777777" w:rsidR="00E55E01" w:rsidRPr="008107CF" w:rsidRDefault="00E55E01" w:rsidP="008107CF">
            <w:pPr>
              <w:pStyle w:val="TAL"/>
              <w:rPr>
                <w:color w:val="C00000"/>
              </w:rPr>
            </w:pPr>
            <w:r w:rsidRPr="008107CF">
              <w:rPr>
                <w:color w:val="C00000"/>
                <w:lang w:val="en-US"/>
              </w:rPr>
              <w:t>Note: Companies explain details of the using transmission scheme.</w:t>
            </w:r>
          </w:p>
        </w:tc>
      </w:tr>
      <w:tr w:rsidR="008107CF" w:rsidRPr="008107CF" w14:paraId="68994E69" w14:textId="77777777" w:rsidTr="00E55E01">
        <w:trPr>
          <w:trHeight w:val="272"/>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7613526" w14:textId="77777777" w:rsidR="00E55E01" w:rsidRPr="008107CF" w:rsidRDefault="00E55E01" w:rsidP="008107CF">
            <w:pPr>
              <w:pStyle w:val="TAL"/>
              <w:rPr>
                <w:color w:val="C00000"/>
              </w:rPr>
            </w:pPr>
            <w:r w:rsidRPr="008107CF">
              <w:rPr>
                <w:color w:val="C00000"/>
                <w:lang w:val="en-US"/>
              </w:rPr>
              <w:t>MIMO mode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740B62A" w14:textId="77777777" w:rsidR="00E55E01" w:rsidRPr="008107CF" w:rsidRDefault="00E55E01" w:rsidP="008107CF">
            <w:pPr>
              <w:pStyle w:val="TAL"/>
              <w:rPr>
                <w:color w:val="C00000"/>
              </w:rPr>
            </w:pPr>
            <w:r w:rsidRPr="008107CF">
              <w:rPr>
                <w:color w:val="C00000"/>
                <w:lang w:val="en-US"/>
              </w:rPr>
              <w:t>SU-MIMO</w:t>
            </w:r>
          </w:p>
        </w:tc>
      </w:tr>
      <w:tr w:rsidR="008107CF" w:rsidRPr="008107CF" w14:paraId="093561B6" w14:textId="77777777" w:rsidTr="00E55E01">
        <w:trPr>
          <w:trHeight w:val="314"/>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C61F439" w14:textId="77777777" w:rsidR="00E55E01" w:rsidRPr="008107CF" w:rsidRDefault="00E55E01" w:rsidP="008107CF">
            <w:pPr>
              <w:pStyle w:val="TAL"/>
              <w:rPr>
                <w:color w:val="C00000"/>
              </w:rPr>
            </w:pPr>
            <w:r w:rsidRPr="008107CF">
              <w:rPr>
                <w:color w:val="C00000"/>
                <w:lang w:val="en-US"/>
              </w:rPr>
              <w:t>UE receiver type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4E325FE" w14:textId="77777777" w:rsidR="00E55E01" w:rsidRPr="008107CF" w:rsidRDefault="00E55E01" w:rsidP="008107CF">
            <w:pPr>
              <w:pStyle w:val="TAL"/>
              <w:rPr>
                <w:color w:val="C00000"/>
              </w:rPr>
            </w:pPr>
            <w:r w:rsidRPr="008107CF">
              <w:rPr>
                <w:color w:val="C00000"/>
                <w:lang w:val="en-US"/>
              </w:rPr>
              <w:t>MMSE-IRC as baseline; other advanced receiver is not precluded.</w:t>
            </w:r>
          </w:p>
        </w:tc>
      </w:tr>
      <w:tr w:rsidR="008107CF" w:rsidRPr="008107CF" w14:paraId="4A893D02" w14:textId="77777777" w:rsidTr="00E55E01">
        <w:trPr>
          <w:trHeight w:val="282"/>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FF22DD3" w14:textId="77777777" w:rsidR="00E55E01" w:rsidRPr="008107CF" w:rsidRDefault="00E55E01" w:rsidP="008107CF">
            <w:pPr>
              <w:pStyle w:val="TAL"/>
              <w:rPr>
                <w:color w:val="C00000"/>
              </w:rPr>
            </w:pPr>
            <w:r w:rsidRPr="008107CF">
              <w:rPr>
                <w:color w:val="C00000"/>
                <w:lang w:val="en-US"/>
              </w:rPr>
              <w:t>Link adaptation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8D4E605" w14:textId="77777777" w:rsidR="00E55E01" w:rsidRPr="008107CF" w:rsidRDefault="00E55E01" w:rsidP="008107CF">
            <w:pPr>
              <w:pStyle w:val="TAL"/>
              <w:rPr>
                <w:color w:val="C00000"/>
              </w:rPr>
            </w:pPr>
            <w:r w:rsidRPr="008107CF">
              <w:rPr>
                <w:color w:val="C00000"/>
                <w:lang w:val="en-US"/>
              </w:rPr>
              <w:t>Based on CSI-RS</w:t>
            </w:r>
          </w:p>
        </w:tc>
      </w:tr>
    </w:tbl>
    <w:p w14:paraId="0DF664D9" w14:textId="057FB23F" w:rsidR="00E55E01" w:rsidRPr="00894634" w:rsidRDefault="00E55E01" w:rsidP="00E55E01">
      <w:pPr>
        <w:rPr>
          <w:rFonts w:eastAsia="Gulim"/>
          <w:b/>
          <w:color w:val="C00000"/>
          <w:lang w:eastAsia="ko-KR"/>
        </w:rPr>
      </w:pPr>
    </w:p>
    <w:p w14:paraId="40879A9F" w14:textId="77777777" w:rsidR="00E55E01" w:rsidRPr="00894634" w:rsidRDefault="00E55E01" w:rsidP="008107CF">
      <w:pPr>
        <w:rPr>
          <w:b/>
          <w:color w:val="C00000"/>
        </w:rPr>
      </w:pPr>
      <w:r w:rsidRPr="00894634">
        <w:rPr>
          <w:b/>
          <w:color w:val="C00000"/>
        </w:rPr>
        <w:t>Table 2: Evaluation assumptions for multi-beam enhancement (SLS)</w:t>
      </w:r>
    </w:p>
    <w:tbl>
      <w:tblPr>
        <w:tblW w:w="9787" w:type="dxa"/>
        <w:tblCellMar>
          <w:left w:w="0" w:type="dxa"/>
          <w:right w:w="0" w:type="dxa"/>
        </w:tblCellMar>
        <w:tblLook w:val="04A0" w:firstRow="1" w:lastRow="0" w:firstColumn="1" w:lastColumn="0" w:noHBand="0" w:noVBand="1"/>
      </w:tblPr>
      <w:tblGrid>
        <w:gridCol w:w="3392"/>
        <w:gridCol w:w="6395"/>
      </w:tblGrid>
      <w:tr w:rsidR="008107CF" w:rsidRPr="008107CF" w14:paraId="4D7D87DF" w14:textId="77777777" w:rsidTr="00E55E01">
        <w:trPr>
          <w:trHeight w:val="118"/>
        </w:trPr>
        <w:tc>
          <w:tcPr>
            <w:tcW w:w="3392" w:type="dxa"/>
            <w:tcBorders>
              <w:top w:val="single" w:sz="8" w:space="0" w:color="auto"/>
              <w:left w:val="single" w:sz="8" w:space="0" w:color="auto"/>
              <w:bottom w:val="single" w:sz="8" w:space="0" w:color="auto"/>
              <w:right w:val="single" w:sz="8" w:space="0" w:color="auto"/>
            </w:tcBorders>
            <w:shd w:val="clear" w:color="auto" w:fill="D9D9D9"/>
            <w:tcMar>
              <w:top w:w="11" w:type="dxa"/>
              <w:left w:w="80" w:type="dxa"/>
              <w:bottom w:w="0" w:type="dxa"/>
              <w:right w:w="80" w:type="dxa"/>
            </w:tcMar>
            <w:vAlign w:val="center"/>
            <w:hideMark/>
          </w:tcPr>
          <w:p w14:paraId="2D438BAC" w14:textId="77777777" w:rsidR="00E55E01" w:rsidRPr="008107CF" w:rsidRDefault="00E55E01" w:rsidP="008107CF">
            <w:pPr>
              <w:pStyle w:val="TAH"/>
              <w:rPr>
                <w:color w:val="C00000"/>
              </w:rPr>
            </w:pPr>
            <w:r w:rsidRPr="008107CF">
              <w:rPr>
                <w:color w:val="C00000"/>
              </w:rPr>
              <w:lastRenderedPageBreak/>
              <w:t>Parameters</w:t>
            </w:r>
          </w:p>
        </w:tc>
        <w:tc>
          <w:tcPr>
            <w:tcW w:w="6395" w:type="dxa"/>
            <w:tcBorders>
              <w:top w:val="single" w:sz="8" w:space="0" w:color="auto"/>
              <w:left w:val="nil"/>
              <w:bottom w:val="single" w:sz="8" w:space="0" w:color="auto"/>
              <w:right w:val="single" w:sz="8" w:space="0" w:color="auto"/>
            </w:tcBorders>
            <w:shd w:val="clear" w:color="auto" w:fill="D9D9D9"/>
            <w:tcMar>
              <w:top w:w="11" w:type="dxa"/>
              <w:left w:w="80" w:type="dxa"/>
              <w:bottom w:w="0" w:type="dxa"/>
              <w:right w:w="80" w:type="dxa"/>
            </w:tcMar>
            <w:vAlign w:val="center"/>
            <w:hideMark/>
          </w:tcPr>
          <w:p w14:paraId="13520B05" w14:textId="77777777" w:rsidR="00E55E01" w:rsidRPr="008107CF" w:rsidRDefault="00E55E01" w:rsidP="008107CF">
            <w:pPr>
              <w:pStyle w:val="TAH"/>
              <w:rPr>
                <w:color w:val="C00000"/>
              </w:rPr>
            </w:pPr>
            <w:r w:rsidRPr="008107CF">
              <w:rPr>
                <w:color w:val="C00000"/>
              </w:rPr>
              <w:t>Values</w:t>
            </w:r>
          </w:p>
        </w:tc>
      </w:tr>
      <w:tr w:rsidR="008107CF" w:rsidRPr="008107CF" w14:paraId="463F4E0E" w14:textId="77777777" w:rsidTr="00E55E01">
        <w:trPr>
          <w:trHeight w:val="419"/>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3D253AC" w14:textId="77777777" w:rsidR="00E55E01" w:rsidRPr="008107CF" w:rsidRDefault="00E55E01" w:rsidP="008107CF">
            <w:pPr>
              <w:pStyle w:val="TAL"/>
              <w:rPr>
                <w:color w:val="C00000"/>
              </w:rPr>
            </w:pPr>
            <w:r w:rsidRPr="008107CF">
              <w:rPr>
                <w:color w:val="C00000"/>
                <w:lang w:val="en-US"/>
              </w:rPr>
              <w:t xml:space="preserve">Scenarios </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16E0C946" w14:textId="77777777" w:rsidR="00E55E01" w:rsidRPr="008107CF" w:rsidRDefault="00E55E01" w:rsidP="008107CF">
            <w:pPr>
              <w:pStyle w:val="TAL"/>
              <w:rPr>
                <w:color w:val="C00000"/>
              </w:rPr>
            </w:pPr>
            <w:r w:rsidRPr="008107CF">
              <w:rPr>
                <w:color w:val="C00000"/>
                <w:lang w:val="en-US"/>
              </w:rPr>
              <w:t>Indoor hotspot</w:t>
            </w:r>
          </w:p>
          <w:p w14:paraId="48964976" w14:textId="77777777" w:rsidR="00E55E01" w:rsidRPr="008107CF" w:rsidRDefault="00E55E01" w:rsidP="008107CF">
            <w:pPr>
              <w:pStyle w:val="TAL"/>
              <w:rPr>
                <w:color w:val="C00000"/>
              </w:rPr>
            </w:pPr>
            <w:r w:rsidRPr="008107CF">
              <w:rPr>
                <w:color w:val="C00000"/>
                <w:lang w:val="en-US"/>
              </w:rPr>
              <w:t>Dense Urban Micro layer only (Either options below can be considered.)</w:t>
            </w:r>
          </w:p>
          <w:p w14:paraId="488D1533" w14:textId="77777777" w:rsidR="00E55E01" w:rsidRPr="008107CF" w:rsidRDefault="00E55E01" w:rsidP="008107CF">
            <w:pPr>
              <w:pStyle w:val="TAL"/>
              <w:rPr>
                <w:color w:val="C00000"/>
              </w:rPr>
            </w:pPr>
            <w:r w:rsidRPr="008107CF">
              <w:rPr>
                <w:color w:val="C00000"/>
                <w:lang w:val="en-US"/>
              </w:rPr>
              <w:t>Option 1: 2 tier (7 sites with 21 cells) or</w:t>
            </w:r>
          </w:p>
          <w:p w14:paraId="67731D7E" w14:textId="77777777" w:rsidR="00E55E01" w:rsidRPr="008107CF" w:rsidRDefault="00E55E01" w:rsidP="008107CF">
            <w:pPr>
              <w:pStyle w:val="TAL"/>
              <w:rPr>
                <w:color w:val="C00000"/>
              </w:rPr>
            </w:pPr>
            <w:r w:rsidRPr="008107CF">
              <w:rPr>
                <w:color w:val="C00000"/>
                <w:lang w:val="en-US"/>
              </w:rPr>
              <w:t>Option 2:  3 tier (19 sites with 57 cells)</w:t>
            </w:r>
          </w:p>
        </w:tc>
      </w:tr>
      <w:tr w:rsidR="008107CF" w:rsidRPr="00B407EB" w14:paraId="2BFAB437" w14:textId="77777777" w:rsidTr="00E55E01">
        <w:trPr>
          <w:trHeight w:val="118"/>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05A23C6A" w14:textId="77777777" w:rsidR="00E55E01" w:rsidRPr="008107CF" w:rsidRDefault="00E55E01" w:rsidP="008107CF">
            <w:pPr>
              <w:pStyle w:val="TAL"/>
              <w:rPr>
                <w:color w:val="C00000"/>
              </w:rPr>
            </w:pPr>
            <w:r w:rsidRPr="008107CF">
              <w:rPr>
                <w:color w:val="C00000"/>
                <w:lang w:val="en-US"/>
              </w:rPr>
              <w:t>Mode</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3BF4735E" w14:textId="77777777" w:rsidR="00E55E01" w:rsidRPr="00CB1ECC" w:rsidRDefault="00E55E01" w:rsidP="008107CF">
            <w:pPr>
              <w:pStyle w:val="TAL"/>
              <w:rPr>
                <w:color w:val="C00000"/>
                <w:lang w:val="fr-FR"/>
              </w:rPr>
            </w:pPr>
            <w:r w:rsidRPr="00CB1ECC">
              <w:rPr>
                <w:color w:val="C00000"/>
                <w:lang w:val="fr-FR"/>
              </w:rPr>
              <w:t>DL SU-MIMO/ MU-MIMO</w:t>
            </w:r>
          </w:p>
        </w:tc>
      </w:tr>
      <w:tr w:rsidR="008107CF" w:rsidRPr="008107CF" w14:paraId="4587DF0A" w14:textId="77777777" w:rsidTr="00E55E01">
        <w:trPr>
          <w:trHeight w:val="118"/>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4BE07E5E" w14:textId="77777777" w:rsidR="00E55E01" w:rsidRPr="008107CF" w:rsidRDefault="00E55E01" w:rsidP="008107CF">
            <w:pPr>
              <w:pStyle w:val="TAL"/>
              <w:rPr>
                <w:color w:val="C00000"/>
              </w:rPr>
            </w:pPr>
            <w:r w:rsidRPr="008107CF">
              <w:rPr>
                <w:color w:val="C00000"/>
                <w:lang w:val="en-US"/>
              </w:rPr>
              <w:t>Simulation bandwidth</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7E5CB48F" w14:textId="77777777" w:rsidR="00E55E01" w:rsidRPr="008107CF" w:rsidRDefault="00E55E01" w:rsidP="008107CF">
            <w:pPr>
              <w:pStyle w:val="TAL"/>
              <w:rPr>
                <w:color w:val="C00000"/>
              </w:rPr>
            </w:pPr>
            <w:r w:rsidRPr="008107CF">
              <w:rPr>
                <w:color w:val="C00000"/>
                <w:lang w:val="en-US"/>
              </w:rPr>
              <w:t>80MHz (DL+UL), TDD</w:t>
            </w:r>
          </w:p>
        </w:tc>
      </w:tr>
      <w:tr w:rsidR="008107CF" w:rsidRPr="008107CF" w14:paraId="01819536" w14:textId="77777777" w:rsidTr="00E55E01">
        <w:trPr>
          <w:trHeight w:val="118"/>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08845DAD" w14:textId="77777777" w:rsidR="00E55E01" w:rsidRPr="008107CF" w:rsidRDefault="00E55E01" w:rsidP="008107CF">
            <w:pPr>
              <w:pStyle w:val="TAL"/>
              <w:rPr>
                <w:color w:val="C00000"/>
              </w:rPr>
            </w:pPr>
            <w:r w:rsidRPr="008107CF">
              <w:rPr>
                <w:color w:val="C00000"/>
                <w:lang w:val="en-US"/>
              </w:rPr>
              <w:t>Subcarrier Spacing for data</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590A5D8F" w14:textId="77777777" w:rsidR="00E55E01" w:rsidRPr="008107CF" w:rsidRDefault="00E55E01" w:rsidP="008107CF">
            <w:pPr>
              <w:pStyle w:val="TAL"/>
              <w:rPr>
                <w:color w:val="C00000"/>
              </w:rPr>
            </w:pPr>
            <w:r w:rsidRPr="008107CF">
              <w:rPr>
                <w:color w:val="C00000"/>
                <w:lang w:val="en-US"/>
              </w:rPr>
              <w:t xml:space="preserve">120kHz, </w:t>
            </w:r>
          </w:p>
          <w:p w14:paraId="7DB41B20" w14:textId="77777777" w:rsidR="00E55E01" w:rsidRPr="008107CF" w:rsidRDefault="00E55E01" w:rsidP="008107CF">
            <w:pPr>
              <w:pStyle w:val="TAL"/>
              <w:rPr>
                <w:color w:val="C00000"/>
              </w:rPr>
            </w:pPr>
            <w:r w:rsidRPr="008107CF">
              <w:rPr>
                <w:color w:val="C00000"/>
                <w:lang w:val="en-US"/>
              </w:rPr>
              <w:t>(Other subcarrier spacings can be considered)</w:t>
            </w:r>
          </w:p>
        </w:tc>
      </w:tr>
      <w:tr w:rsidR="008107CF" w:rsidRPr="008107CF" w14:paraId="340B6E00" w14:textId="77777777" w:rsidTr="00E55E01">
        <w:trPr>
          <w:trHeight w:val="118"/>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345F263" w14:textId="77777777" w:rsidR="00E55E01" w:rsidRPr="008107CF" w:rsidRDefault="00E55E01" w:rsidP="008107CF">
            <w:pPr>
              <w:pStyle w:val="TAL"/>
              <w:rPr>
                <w:color w:val="C00000"/>
              </w:rPr>
            </w:pPr>
            <w:r w:rsidRPr="008107CF">
              <w:rPr>
                <w:color w:val="C00000"/>
                <w:lang w:val="en-US"/>
              </w:rPr>
              <w:t>Channel Model</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0D709B88" w14:textId="77777777" w:rsidR="00E55E01" w:rsidRPr="008107CF" w:rsidRDefault="00E55E01" w:rsidP="008107CF">
            <w:pPr>
              <w:pStyle w:val="TAL"/>
              <w:rPr>
                <w:color w:val="C00000"/>
              </w:rPr>
            </w:pPr>
            <w:r w:rsidRPr="008107CF">
              <w:rPr>
                <w:color w:val="C00000"/>
                <w:lang w:val="en-US"/>
              </w:rPr>
              <w:t>Following related assumption in TR 38.802/38.901</w:t>
            </w:r>
          </w:p>
        </w:tc>
      </w:tr>
      <w:tr w:rsidR="008107CF" w:rsidRPr="008107CF" w14:paraId="5CCAAD99" w14:textId="77777777" w:rsidTr="00E55E01">
        <w:trPr>
          <w:trHeight w:val="230"/>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3587B551" w14:textId="77777777" w:rsidR="00E55E01" w:rsidRPr="008107CF" w:rsidRDefault="00E55E01" w:rsidP="008107CF">
            <w:pPr>
              <w:pStyle w:val="TAL"/>
              <w:rPr>
                <w:color w:val="C00000"/>
              </w:rPr>
            </w:pPr>
            <w:r w:rsidRPr="008107CF">
              <w:rPr>
                <w:color w:val="C00000"/>
                <w:lang w:val="en-US"/>
              </w:rPr>
              <w:t>TXRU mapping to antenna elements</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3243AA8F" w14:textId="77777777" w:rsidR="00E55E01" w:rsidRPr="008107CF" w:rsidRDefault="00E55E01" w:rsidP="008107CF">
            <w:pPr>
              <w:pStyle w:val="TAL"/>
              <w:rPr>
                <w:color w:val="C00000"/>
              </w:rPr>
            </w:pPr>
            <w:r w:rsidRPr="008107CF">
              <w:rPr>
                <w:color w:val="C00000"/>
                <w:lang w:val="en-US"/>
              </w:rPr>
              <w:t>Companies explain the details of TXRU mapping to antenna elements.</w:t>
            </w:r>
          </w:p>
          <w:p w14:paraId="68F30A63" w14:textId="77777777" w:rsidR="00E55E01" w:rsidRPr="008107CF" w:rsidRDefault="00E55E01" w:rsidP="008107CF">
            <w:pPr>
              <w:pStyle w:val="TAL"/>
              <w:rPr>
                <w:color w:val="C00000"/>
              </w:rPr>
            </w:pPr>
            <w:r w:rsidRPr="008107CF">
              <w:rPr>
                <w:color w:val="C00000"/>
                <w:lang w:val="en-US"/>
              </w:rPr>
              <w:t>Notes:</w:t>
            </w:r>
          </w:p>
          <w:p w14:paraId="4EE25B05" w14:textId="77777777" w:rsidR="00E55E01" w:rsidRPr="008107CF" w:rsidRDefault="00E55E01" w:rsidP="008107CF">
            <w:pPr>
              <w:pStyle w:val="TAL"/>
              <w:rPr>
                <w:color w:val="C00000"/>
              </w:rPr>
            </w:pPr>
            <w:r w:rsidRPr="008107CF">
              <w:rPr>
                <w:color w:val="C00000"/>
                <w:lang w:val="en-US"/>
              </w:rPr>
              <w:t xml:space="preserve">2D DFT based beam </w:t>
            </w:r>
            <w:r w:rsidRPr="008107CF">
              <w:rPr>
                <w:color w:val="C00000"/>
                <w:lang w:val="it-IT"/>
              </w:rPr>
              <w:t>per polarization</w:t>
            </w:r>
            <w:r w:rsidRPr="008107CF">
              <w:rPr>
                <w:color w:val="C00000"/>
                <w:lang w:val="en-US"/>
              </w:rPr>
              <w:t xml:space="preserve"> as a baseline;</w:t>
            </w:r>
          </w:p>
        </w:tc>
      </w:tr>
      <w:tr w:rsidR="008107CF" w:rsidRPr="008107CF" w14:paraId="360A7444" w14:textId="77777777" w:rsidTr="00E55E01">
        <w:trPr>
          <w:trHeight w:val="118"/>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672BE2A" w14:textId="77777777" w:rsidR="00E55E01" w:rsidRPr="008107CF" w:rsidRDefault="00E55E01" w:rsidP="008107CF">
            <w:pPr>
              <w:pStyle w:val="TAL"/>
              <w:rPr>
                <w:color w:val="C00000"/>
              </w:rPr>
            </w:pPr>
            <w:r w:rsidRPr="008107CF">
              <w:rPr>
                <w:color w:val="C00000"/>
                <w:lang w:val="en-US"/>
              </w:rPr>
              <w:t>TXRU mapping weights</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5AF64D90" w14:textId="77777777" w:rsidR="00E55E01" w:rsidRPr="008107CF" w:rsidRDefault="00E55E01" w:rsidP="008107CF">
            <w:pPr>
              <w:pStyle w:val="TAL"/>
              <w:rPr>
                <w:color w:val="C00000"/>
              </w:rPr>
            </w:pPr>
            <w:r w:rsidRPr="008107CF">
              <w:rPr>
                <w:color w:val="C00000"/>
                <w:lang w:val="en-US"/>
              </w:rPr>
              <w:t>Companies explain the details of TXRU mapping weights.</w:t>
            </w:r>
          </w:p>
        </w:tc>
      </w:tr>
      <w:tr w:rsidR="008107CF" w:rsidRPr="008107CF" w14:paraId="1F478AD9" w14:textId="77777777" w:rsidTr="00E55E01">
        <w:trPr>
          <w:trHeight w:val="230"/>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4A1B1E35" w14:textId="77777777" w:rsidR="00E55E01" w:rsidRPr="008107CF" w:rsidRDefault="00E55E01" w:rsidP="008107CF">
            <w:pPr>
              <w:pStyle w:val="TAL"/>
              <w:rPr>
                <w:color w:val="C00000"/>
              </w:rPr>
            </w:pPr>
            <w:r w:rsidRPr="008107CF">
              <w:rPr>
                <w:color w:val="C00000"/>
                <w:lang w:val="en-US"/>
              </w:rPr>
              <w:t>Criteria for selection for serving TRP</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0D62B85D" w14:textId="77777777" w:rsidR="00E55E01" w:rsidRPr="008107CF" w:rsidRDefault="00E55E01" w:rsidP="008107CF">
            <w:pPr>
              <w:pStyle w:val="TAL"/>
              <w:rPr>
                <w:color w:val="C00000"/>
              </w:rPr>
            </w:pPr>
            <w:r w:rsidRPr="008107CF">
              <w:rPr>
                <w:color w:val="C00000"/>
                <w:lang w:val="en-US"/>
              </w:rPr>
              <w:t>Companies explain the details of criteria for selection for serving TRP.</w:t>
            </w:r>
          </w:p>
        </w:tc>
      </w:tr>
      <w:tr w:rsidR="008107CF" w:rsidRPr="008107CF" w14:paraId="35192616" w14:textId="77777777" w:rsidTr="00E55E01">
        <w:trPr>
          <w:trHeight w:val="230"/>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16A6701D" w14:textId="77777777" w:rsidR="00E55E01" w:rsidRPr="008107CF" w:rsidRDefault="00E55E01" w:rsidP="008107CF">
            <w:pPr>
              <w:pStyle w:val="TAL"/>
              <w:rPr>
                <w:color w:val="C00000"/>
              </w:rPr>
            </w:pPr>
            <w:r w:rsidRPr="008107CF">
              <w:rPr>
                <w:color w:val="C00000"/>
                <w:lang w:val="en-US"/>
              </w:rPr>
              <w:t>Criteria for beam selection for serving TRP</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0A27D4BE" w14:textId="77777777" w:rsidR="00E55E01" w:rsidRPr="008107CF" w:rsidRDefault="00E55E01" w:rsidP="008107CF">
            <w:pPr>
              <w:pStyle w:val="TAL"/>
              <w:rPr>
                <w:color w:val="C00000"/>
              </w:rPr>
            </w:pPr>
            <w:r w:rsidRPr="008107CF">
              <w:rPr>
                <w:color w:val="C00000"/>
                <w:lang w:val="en-US"/>
              </w:rPr>
              <w:t>Companies explain the details of criteria for beam selection for serving TRP.</w:t>
            </w:r>
          </w:p>
        </w:tc>
      </w:tr>
      <w:tr w:rsidR="008107CF" w:rsidRPr="008107CF" w14:paraId="3C9FA1EB"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20D6E226" w14:textId="77777777" w:rsidR="00E55E01" w:rsidRPr="008107CF" w:rsidRDefault="00E55E01" w:rsidP="008107CF">
            <w:pPr>
              <w:pStyle w:val="TAL"/>
              <w:rPr>
                <w:color w:val="C00000"/>
              </w:rPr>
            </w:pPr>
            <w:r w:rsidRPr="008107CF">
              <w:rPr>
                <w:color w:val="C00000"/>
                <w:lang w:val="en-US"/>
              </w:rPr>
              <w:t>Constraints for the range of selective beams per TRP sector</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6EAEA292" w14:textId="77777777" w:rsidR="00E55E01" w:rsidRPr="008107CF" w:rsidRDefault="00E55E01" w:rsidP="008107CF">
            <w:pPr>
              <w:pStyle w:val="TAL"/>
              <w:rPr>
                <w:color w:val="C00000"/>
              </w:rPr>
            </w:pPr>
            <w:r w:rsidRPr="008107CF">
              <w:rPr>
                <w:color w:val="C00000"/>
                <w:lang w:val="en-US"/>
              </w:rPr>
              <w:t>Companies explain what scheme is used</w:t>
            </w:r>
          </w:p>
        </w:tc>
      </w:tr>
      <w:tr w:rsidR="008107CF" w:rsidRPr="008107CF" w14:paraId="1F32D92B" w14:textId="77777777" w:rsidTr="00E55E01">
        <w:trPr>
          <w:trHeight w:val="274"/>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531376FB" w14:textId="77777777" w:rsidR="00E55E01" w:rsidRPr="008107CF" w:rsidRDefault="00E55E01" w:rsidP="008107CF">
            <w:pPr>
              <w:pStyle w:val="TAL"/>
              <w:rPr>
                <w:color w:val="C00000"/>
              </w:rPr>
            </w:pPr>
            <w:r w:rsidRPr="008107CF">
              <w:rPr>
                <w:color w:val="C00000"/>
                <w:lang w:val="en-US"/>
              </w:rPr>
              <w:t>Scheduling algorithm</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2CC86762" w14:textId="77777777" w:rsidR="00E55E01" w:rsidRPr="008107CF" w:rsidRDefault="00E55E01" w:rsidP="008107CF">
            <w:pPr>
              <w:pStyle w:val="TAL"/>
              <w:rPr>
                <w:color w:val="C00000"/>
              </w:rPr>
            </w:pPr>
            <w:r w:rsidRPr="008107CF">
              <w:rPr>
                <w:color w:val="C00000"/>
                <w:lang w:val="en-US"/>
              </w:rPr>
              <w:t>Companies explain what scheme is used</w:t>
            </w:r>
          </w:p>
        </w:tc>
      </w:tr>
      <w:tr w:rsidR="008107CF" w:rsidRPr="008107CF" w14:paraId="55C54013" w14:textId="77777777" w:rsidTr="00E55E01">
        <w:trPr>
          <w:trHeight w:val="274"/>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7CC213CB" w14:textId="77777777" w:rsidR="00E55E01" w:rsidRPr="008107CF" w:rsidRDefault="00E55E01" w:rsidP="008107CF">
            <w:pPr>
              <w:pStyle w:val="TAL"/>
              <w:rPr>
                <w:color w:val="C00000"/>
              </w:rPr>
            </w:pPr>
            <w:r w:rsidRPr="008107CF">
              <w:rPr>
                <w:color w:val="C00000"/>
                <w:lang w:val="en-US"/>
              </w:rPr>
              <w:t>Link adaptation</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3C7E5665" w14:textId="77777777" w:rsidR="00E55E01" w:rsidRPr="008107CF" w:rsidRDefault="00E55E01" w:rsidP="008107CF">
            <w:pPr>
              <w:pStyle w:val="TAL"/>
              <w:rPr>
                <w:color w:val="C00000"/>
              </w:rPr>
            </w:pPr>
            <w:r w:rsidRPr="008107CF">
              <w:rPr>
                <w:color w:val="C00000"/>
                <w:lang w:val="en-US"/>
              </w:rPr>
              <w:t>Based on CSI-RS.</w:t>
            </w:r>
          </w:p>
        </w:tc>
      </w:tr>
      <w:tr w:rsidR="008107CF" w:rsidRPr="008107CF" w14:paraId="2AE8CF43" w14:textId="77777777" w:rsidTr="00E55E01">
        <w:trPr>
          <w:trHeight w:val="366"/>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0B37FB83" w14:textId="77777777" w:rsidR="00E55E01" w:rsidRPr="008107CF" w:rsidRDefault="00E55E01" w:rsidP="008107CF">
            <w:pPr>
              <w:pStyle w:val="TAL"/>
              <w:rPr>
                <w:color w:val="C00000"/>
              </w:rPr>
            </w:pPr>
            <w:r w:rsidRPr="008107CF">
              <w:rPr>
                <w:color w:val="C00000"/>
                <w:lang w:val="en-US"/>
              </w:rPr>
              <w:t>Traffic Model</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7DB88590" w14:textId="77777777" w:rsidR="00E55E01" w:rsidRPr="008107CF" w:rsidRDefault="00E55E01" w:rsidP="008107CF">
            <w:pPr>
              <w:pStyle w:val="TAL"/>
              <w:rPr>
                <w:color w:val="C00000"/>
              </w:rPr>
            </w:pPr>
            <w:r w:rsidRPr="008107CF">
              <w:rPr>
                <w:color w:val="C00000"/>
                <w:lang w:val="en-US"/>
              </w:rPr>
              <w:t>FTP model 1 with packet size 0.5Mbytes as baseline, and FTP mode 3 and/or other packet size (e.g.  2Mbyte) can be considered.</w:t>
            </w:r>
          </w:p>
        </w:tc>
      </w:tr>
      <w:tr w:rsidR="008107CF" w:rsidRPr="008107CF" w14:paraId="05673C56"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4064112F" w14:textId="77777777" w:rsidR="00E55E01" w:rsidRPr="008107CF" w:rsidRDefault="00E55E01" w:rsidP="008107CF">
            <w:pPr>
              <w:pStyle w:val="TAL"/>
              <w:rPr>
                <w:color w:val="C00000"/>
              </w:rPr>
            </w:pPr>
            <w:r w:rsidRPr="008107CF">
              <w:rPr>
                <w:color w:val="C00000"/>
                <w:lang w:val="en-US"/>
              </w:rPr>
              <w:t>BS antenna configurations</w:t>
            </w:r>
          </w:p>
        </w:tc>
        <w:tc>
          <w:tcPr>
            <w:tcW w:w="6395" w:type="dxa"/>
            <w:tcBorders>
              <w:top w:val="nil"/>
              <w:left w:val="nil"/>
              <w:bottom w:val="single" w:sz="8" w:space="0" w:color="auto"/>
              <w:right w:val="single" w:sz="8" w:space="0" w:color="auto"/>
            </w:tcBorders>
            <w:tcMar>
              <w:top w:w="11" w:type="dxa"/>
              <w:left w:w="80" w:type="dxa"/>
              <w:bottom w:w="0" w:type="dxa"/>
              <w:right w:w="80" w:type="dxa"/>
            </w:tcMar>
            <w:hideMark/>
          </w:tcPr>
          <w:p w14:paraId="59F41BBA" w14:textId="77777777" w:rsidR="00E55E01" w:rsidRPr="008107CF" w:rsidRDefault="00E55E01" w:rsidP="008107CF">
            <w:pPr>
              <w:pStyle w:val="TAL"/>
              <w:rPr>
                <w:color w:val="C00000"/>
              </w:rPr>
            </w:pPr>
            <w:r w:rsidRPr="008107CF">
              <w:rPr>
                <w:color w:val="C00000"/>
                <w:lang w:val="en-US"/>
              </w:rPr>
              <w:t xml:space="preserve">Either Options can be considered as baseline. </w:t>
            </w:r>
          </w:p>
          <w:p w14:paraId="04D89EBE" w14:textId="77777777" w:rsidR="00E55E01" w:rsidRPr="008107CF" w:rsidRDefault="00E55E01" w:rsidP="008107CF">
            <w:pPr>
              <w:pStyle w:val="TAL"/>
              <w:rPr>
                <w:color w:val="C00000"/>
              </w:rPr>
            </w:pPr>
            <w:r w:rsidRPr="008107CF">
              <w:rPr>
                <w:color w:val="C00000"/>
                <w:lang w:val="en-US"/>
              </w:rPr>
              <w:t>Option 1: (M,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 (4, 8, 2, 2, 2; 1 , 1). (</w:t>
            </w:r>
            <w:r w:rsidRPr="008107CF">
              <w:rPr>
                <w:color w:val="C00000"/>
                <w:lang w:val="sv-SE"/>
              </w:rPr>
              <w:t>(d</w:t>
            </w:r>
            <w:r w:rsidRPr="008107CF">
              <w:rPr>
                <w:color w:val="C00000"/>
                <w:vertAlign w:val="subscript"/>
                <w:lang w:val="sv-SE"/>
              </w:rPr>
              <w:t>V</w:t>
            </w:r>
            <w:r w:rsidRPr="008107CF">
              <w:rPr>
                <w:color w:val="C00000"/>
                <w:lang w:val="sv-SE"/>
              </w:rPr>
              <w:t>, d</w:t>
            </w:r>
            <w:r w:rsidRPr="008107CF">
              <w:rPr>
                <w:color w:val="C00000"/>
                <w:vertAlign w:val="subscript"/>
                <w:lang w:val="sv-SE"/>
              </w:rPr>
              <w:t>H</w:t>
            </w:r>
            <w:r w:rsidRPr="008107CF">
              <w:rPr>
                <w:color w:val="C00000"/>
                <w:lang w:val="sv-SE"/>
              </w:rPr>
              <w:t xml:space="preserve">) = (0.5, 0.5) </w:t>
            </w:r>
            <w:r w:rsidRPr="008107CF">
              <w:rPr>
                <w:color w:val="C00000"/>
                <w:lang w:val="en-US"/>
              </w:rPr>
              <w:t>λ</w:t>
            </w:r>
            <w:r w:rsidRPr="008107CF">
              <w:rPr>
                <w:color w:val="C00000"/>
                <w:lang w:val="sv-SE"/>
              </w:rPr>
              <w:t>. (d</w:t>
            </w:r>
            <w:r w:rsidRPr="008107CF">
              <w:rPr>
                <w:color w:val="C00000"/>
                <w:vertAlign w:val="subscript"/>
                <w:lang w:val="sv-SE"/>
              </w:rPr>
              <w:t>g,V</w:t>
            </w:r>
            <w:r w:rsidRPr="008107CF">
              <w:rPr>
                <w:color w:val="C00000"/>
                <w:lang w:val="sv-SE"/>
              </w:rPr>
              <w:t>, d</w:t>
            </w:r>
            <w:r w:rsidRPr="008107CF">
              <w:rPr>
                <w:color w:val="C00000"/>
                <w:vertAlign w:val="subscript"/>
                <w:lang w:val="sv-SE"/>
              </w:rPr>
              <w:t>g,H</w:t>
            </w:r>
            <w:r w:rsidRPr="008107CF">
              <w:rPr>
                <w:color w:val="C00000"/>
                <w:lang w:val="sv-SE"/>
              </w:rPr>
              <w:t xml:space="preserve">) = (2.0, 4.0) </w:t>
            </w:r>
            <w:r w:rsidRPr="008107CF">
              <w:rPr>
                <w:color w:val="C00000"/>
                <w:lang w:val="en-US"/>
              </w:rPr>
              <w:t xml:space="preserve">λ </w:t>
            </w:r>
          </w:p>
          <w:p w14:paraId="054E8F48" w14:textId="77777777" w:rsidR="00E55E01" w:rsidRPr="008107CF" w:rsidRDefault="00E55E01" w:rsidP="008107CF">
            <w:pPr>
              <w:pStyle w:val="TAL"/>
              <w:rPr>
                <w:color w:val="C00000"/>
              </w:rPr>
            </w:pPr>
            <w:r w:rsidRPr="008107CF">
              <w:rPr>
                <w:color w:val="C00000"/>
                <w:lang w:val="en-US"/>
              </w:rPr>
              <w:t>Option 2: (M,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xml:space="preserve">) = (4, 8, 2, </w:t>
            </w:r>
            <w:r w:rsidRPr="008107CF">
              <w:rPr>
                <w:color w:val="C00000"/>
                <w:u w:val="single"/>
                <w:lang w:val="en-US"/>
              </w:rPr>
              <w:t>1, 1;</w:t>
            </w:r>
            <w:r w:rsidRPr="008107CF">
              <w:rPr>
                <w:color w:val="C00000"/>
                <w:lang w:val="en-US"/>
              </w:rPr>
              <w:t xml:space="preserve"> 1, 1). </w:t>
            </w:r>
            <w:r w:rsidRPr="008107CF">
              <w:rPr>
                <w:color w:val="C00000"/>
                <w:lang w:val="sv-SE"/>
              </w:rPr>
              <w:t>(d</w:t>
            </w:r>
            <w:r w:rsidRPr="008107CF">
              <w:rPr>
                <w:color w:val="C00000"/>
                <w:vertAlign w:val="subscript"/>
                <w:lang w:val="sv-SE"/>
              </w:rPr>
              <w:t>V</w:t>
            </w:r>
            <w:r w:rsidRPr="008107CF">
              <w:rPr>
                <w:color w:val="C00000"/>
                <w:lang w:val="sv-SE"/>
              </w:rPr>
              <w:t>, d</w:t>
            </w:r>
            <w:r w:rsidRPr="008107CF">
              <w:rPr>
                <w:color w:val="C00000"/>
                <w:vertAlign w:val="subscript"/>
                <w:lang w:val="sv-SE"/>
              </w:rPr>
              <w:t>H</w:t>
            </w:r>
            <w:r w:rsidRPr="008107CF">
              <w:rPr>
                <w:color w:val="C00000"/>
                <w:lang w:val="sv-SE"/>
              </w:rPr>
              <w:t xml:space="preserve">) = (0.5, 0.5) </w:t>
            </w:r>
            <w:r w:rsidRPr="008107CF">
              <w:rPr>
                <w:color w:val="C00000"/>
                <w:lang w:val="en-US"/>
              </w:rPr>
              <w:t>λ</w:t>
            </w:r>
          </w:p>
          <w:p w14:paraId="31DB6FBC" w14:textId="77777777" w:rsidR="00E55E01" w:rsidRPr="008107CF" w:rsidRDefault="00E55E01" w:rsidP="008107CF">
            <w:pPr>
              <w:pStyle w:val="TAL"/>
              <w:rPr>
                <w:color w:val="C00000"/>
              </w:rPr>
            </w:pPr>
            <w:r w:rsidRPr="008107CF">
              <w:rPr>
                <w:color w:val="C00000"/>
                <w:lang w:val="en-US"/>
              </w:rPr>
              <w:t>Other Antenna configuration is not precluded.</w:t>
            </w:r>
          </w:p>
          <w:p w14:paraId="4A5A4A13" w14:textId="77777777" w:rsidR="00E55E01" w:rsidRPr="008107CF" w:rsidRDefault="00E55E01" w:rsidP="008107CF">
            <w:pPr>
              <w:pStyle w:val="TAL"/>
              <w:rPr>
                <w:color w:val="C00000"/>
              </w:rPr>
            </w:pPr>
            <w:r w:rsidRPr="008107CF">
              <w:rPr>
                <w:color w:val="C00000"/>
                <w:lang w:val="en-US"/>
              </w:rPr>
              <w:t xml:space="preserve">Example of other options. </w:t>
            </w:r>
          </w:p>
          <w:p w14:paraId="04D89F63" w14:textId="77777777" w:rsidR="00E55E01" w:rsidRPr="008107CF" w:rsidRDefault="00E55E01" w:rsidP="008107CF">
            <w:pPr>
              <w:pStyle w:val="TAL"/>
              <w:rPr>
                <w:color w:val="C00000"/>
              </w:rPr>
            </w:pPr>
            <w:r w:rsidRPr="008107CF">
              <w:rPr>
                <w:color w:val="C00000"/>
                <w:lang w:val="en-US"/>
              </w:rPr>
              <w:t>(M,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 (8, 8, 2, 1, 2; 1 , 1). (</w:t>
            </w:r>
            <w:r w:rsidRPr="008107CF">
              <w:rPr>
                <w:color w:val="C00000"/>
                <w:lang w:val="sv-SE"/>
              </w:rPr>
              <w:t>(d</w:t>
            </w:r>
            <w:r w:rsidRPr="008107CF">
              <w:rPr>
                <w:color w:val="C00000"/>
                <w:vertAlign w:val="subscript"/>
                <w:lang w:val="sv-SE"/>
              </w:rPr>
              <w:t>V</w:t>
            </w:r>
            <w:r w:rsidRPr="008107CF">
              <w:rPr>
                <w:color w:val="C00000"/>
                <w:lang w:val="sv-SE"/>
              </w:rPr>
              <w:t>, d</w:t>
            </w:r>
            <w:r w:rsidRPr="008107CF">
              <w:rPr>
                <w:color w:val="C00000"/>
                <w:vertAlign w:val="subscript"/>
                <w:lang w:val="sv-SE"/>
              </w:rPr>
              <w:t>H</w:t>
            </w:r>
            <w:r w:rsidRPr="008107CF">
              <w:rPr>
                <w:color w:val="C00000"/>
                <w:lang w:val="sv-SE"/>
              </w:rPr>
              <w:t xml:space="preserve">) = (0.5, 0.5) </w:t>
            </w:r>
            <w:r w:rsidRPr="008107CF">
              <w:rPr>
                <w:color w:val="C00000"/>
                <w:lang w:val="en-US"/>
              </w:rPr>
              <w:t>λ</w:t>
            </w:r>
            <w:r w:rsidRPr="008107CF">
              <w:rPr>
                <w:color w:val="C00000"/>
                <w:lang w:val="sv-SE"/>
              </w:rPr>
              <w:t>. (d</w:t>
            </w:r>
            <w:r w:rsidRPr="008107CF">
              <w:rPr>
                <w:color w:val="C00000"/>
                <w:vertAlign w:val="subscript"/>
                <w:lang w:val="sv-SE"/>
              </w:rPr>
              <w:t>g,V</w:t>
            </w:r>
            <w:r w:rsidRPr="008107CF">
              <w:rPr>
                <w:color w:val="C00000"/>
                <w:lang w:val="sv-SE"/>
              </w:rPr>
              <w:t>, d</w:t>
            </w:r>
            <w:r w:rsidRPr="008107CF">
              <w:rPr>
                <w:color w:val="C00000"/>
                <w:vertAlign w:val="subscript"/>
                <w:lang w:val="sv-SE"/>
              </w:rPr>
              <w:t>g,H</w:t>
            </w:r>
            <w:r w:rsidRPr="008107CF">
              <w:rPr>
                <w:color w:val="C00000"/>
                <w:lang w:val="sv-SE"/>
              </w:rPr>
              <w:t xml:space="preserve">) = (2.0, 4.0) </w:t>
            </w:r>
            <w:r w:rsidRPr="008107CF">
              <w:rPr>
                <w:color w:val="C00000"/>
                <w:lang w:val="en-US"/>
              </w:rPr>
              <w:t>λ or (M,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xml:space="preserve">) = (4, 16, 2, 2, 2; 1, 1). </w:t>
            </w:r>
            <w:r w:rsidRPr="008107CF">
              <w:rPr>
                <w:color w:val="C00000"/>
                <w:lang w:val="sv-SE"/>
              </w:rPr>
              <w:t>(d</w:t>
            </w:r>
            <w:r w:rsidRPr="008107CF">
              <w:rPr>
                <w:color w:val="C00000"/>
                <w:vertAlign w:val="subscript"/>
                <w:lang w:val="sv-SE"/>
              </w:rPr>
              <w:t>V</w:t>
            </w:r>
            <w:r w:rsidRPr="008107CF">
              <w:rPr>
                <w:color w:val="C00000"/>
                <w:lang w:val="sv-SE"/>
              </w:rPr>
              <w:t>, d</w:t>
            </w:r>
            <w:r w:rsidRPr="008107CF">
              <w:rPr>
                <w:color w:val="C00000"/>
                <w:vertAlign w:val="subscript"/>
                <w:lang w:val="sv-SE"/>
              </w:rPr>
              <w:t>H</w:t>
            </w:r>
            <w:r w:rsidRPr="008107CF">
              <w:rPr>
                <w:color w:val="C00000"/>
                <w:lang w:val="sv-SE"/>
              </w:rPr>
              <w:t xml:space="preserve">) = (0.5, 0.5) </w:t>
            </w:r>
            <w:r w:rsidRPr="008107CF">
              <w:rPr>
                <w:color w:val="C00000"/>
                <w:lang w:val="en-US"/>
              </w:rPr>
              <w:t xml:space="preserve">λ </w:t>
            </w:r>
            <w:r w:rsidRPr="008107CF">
              <w:rPr>
                <w:color w:val="C00000"/>
                <w:lang w:val="sv-SE"/>
              </w:rPr>
              <w:t>(d</w:t>
            </w:r>
            <w:r w:rsidRPr="008107CF">
              <w:rPr>
                <w:color w:val="C00000"/>
                <w:vertAlign w:val="subscript"/>
                <w:lang w:val="sv-SE"/>
              </w:rPr>
              <w:t>g,V</w:t>
            </w:r>
            <w:r w:rsidRPr="008107CF">
              <w:rPr>
                <w:color w:val="C00000"/>
                <w:lang w:val="sv-SE"/>
              </w:rPr>
              <w:t>, d</w:t>
            </w:r>
            <w:r w:rsidRPr="008107CF">
              <w:rPr>
                <w:color w:val="C00000"/>
                <w:vertAlign w:val="subscript"/>
                <w:lang w:val="sv-SE"/>
              </w:rPr>
              <w:t>g,H</w:t>
            </w:r>
            <w:r w:rsidRPr="008107CF">
              <w:rPr>
                <w:color w:val="C00000"/>
                <w:lang w:val="sv-SE"/>
              </w:rPr>
              <w:t xml:space="preserve">) = (2.0, 4.0) </w:t>
            </w:r>
            <w:r w:rsidRPr="008107CF">
              <w:rPr>
                <w:color w:val="C00000"/>
                <w:lang w:val="en-US"/>
              </w:rPr>
              <w:t>λ</w:t>
            </w:r>
          </w:p>
        </w:tc>
      </w:tr>
      <w:tr w:rsidR="008107CF" w:rsidRPr="008107CF" w14:paraId="2CF5A637"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4825887" w14:textId="77777777" w:rsidR="00E55E01" w:rsidRPr="008107CF" w:rsidRDefault="00E55E01" w:rsidP="008107CF">
            <w:pPr>
              <w:pStyle w:val="TAL"/>
              <w:rPr>
                <w:color w:val="C00000"/>
              </w:rPr>
            </w:pPr>
            <w:r w:rsidRPr="008107CF">
              <w:rPr>
                <w:color w:val="C00000"/>
                <w:lang w:val="en-US"/>
              </w:rPr>
              <w:t>BS antenna element radiation pattern</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778B101A" w14:textId="77777777" w:rsidR="00E55E01" w:rsidRPr="008107CF" w:rsidRDefault="00E55E01" w:rsidP="008107CF">
            <w:pPr>
              <w:pStyle w:val="TAL"/>
              <w:rPr>
                <w:color w:val="C00000"/>
              </w:rPr>
            </w:pPr>
            <w:r w:rsidRPr="008107CF">
              <w:rPr>
                <w:color w:val="C00000"/>
                <w:lang w:val="en-US"/>
              </w:rPr>
              <w:t>According to TR38.802</w:t>
            </w:r>
          </w:p>
        </w:tc>
      </w:tr>
      <w:tr w:rsidR="008107CF" w:rsidRPr="008107CF" w14:paraId="76A26768" w14:textId="77777777" w:rsidTr="00E55E01">
        <w:trPr>
          <w:trHeight w:val="79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6F64DB1" w14:textId="77777777" w:rsidR="00E55E01" w:rsidRPr="008107CF" w:rsidRDefault="00E55E01" w:rsidP="008107CF">
            <w:pPr>
              <w:pStyle w:val="TAL"/>
              <w:rPr>
                <w:color w:val="C00000"/>
              </w:rPr>
            </w:pPr>
            <w:r w:rsidRPr="008107CF">
              <w:rPr>
                <w:color w:val="C00000"/>
                <w:lang w:val="en-US"/>
              </w:rPr>
              <w:t>UE antenna configurations</w:t>
            </w:r>
          </w:p>
        </w:tc>
        <w:tc>
          <w:tcPr>
            <w:tcW w:w="6395" w:type="dxa"/>
            <w:tcBorders>
              <w:top w:val="nil"/>
              <w:left w:val="nil"/>
              <w:bottom w:val="single" w:sz="8" w:space="0" w:color="auto"/>
              <w:right w:val="single" w:sz="8" w:space="0" w:color="auto"/>
            </w:tcBorders>
            <w:tcMar>
              <w:top w:w="11" w:type="dxa"/>
              <w:left w:w="80" w:type="dxa"/>
              <w:bottom w:w="0" w:type="dxa"/>
              <w:right w:w="80" w:type="dxa"/>
            </w:tcMar>
            <w:hideMark/>
          </w:tcPr>
          <w:p w14:paraId="120F649B" w14:textId="77777777" w:rsidR="00E55E01" w:rsidRPr="008107CF" w:rsidRDefault="00E55E01" w:rsidP="008107CF">
            <w:pPr>
              <w:pStyle w:val="TAL"/>
              <w:rPr>
                <w:color w:val="C00000"/>
              </w:rPr>
            </w:pPr>
            <w:r w:rsidRPr="008107CF">
              <w:rPr>
                <w:color w:val="C00000"/>
                <w:lang w:val="en-US"/>
              </w:rPr>
              <w:t>(M,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 (2, 4, 2, 1, 2; 1, 1); (d</w:t>
            </w:r>
            <w:r w:rsidRPr="008107CF">
              <w:rPr>
                <w:color w:val="C00000"/>
                <w:vertAlign w:val="subscript"/>
                <w:lang w:val="en-US"/>
              </w:rPr>
              <w:t>V</w:t>
            </w:r>
            <w:r w:rsidRPr="008107CF">
              <w:rPr>
                <w:color w:val="C00000"/>
                <w:lang w:val="en-US"/>
              </w:rPr>
              <w:t>, d</w:t>
            </w:r>
            <w:r w:rsidRPr="008107CF">
              <w:rPr>
                <w:color w:val="C00000"/>
                <w:vertAlign w:val="subscript"/>
                <w:lang w:val="en-US"/>
              </w:rPr>
              <w:t>H</w:t>
            </w:r>
            <w:r w:rsidRPr="008107CF">
              <w:rPr>
                <w:color w:val="C00000"/>
                <w:lang w:val="en-US"/>
              </w:rPr>
              <w:t>) = (0.5, 0.5) λ. (d</w:t>
            </w:r>
            <w:r w:rsidRPr="008107CF">
              <w:rPr>
                <w:color w:val="C00000"/>
                <w:vertAlign w:val="subscript"/>
                <w:lang w:val="en-US"/>
              </w:rPr>
              <w:t>g,V</w:t>
            </w:r>
            <w:r w:rsidRPr="008107CF">
              <w:rPr>
                <w:color w:val="C00000"/>
                <w:lang w:val="en-US"/>
              </w:rPr>
              <w:t>, d</w:t>
            </w:r>
            <w:r w:rsidRPr="008107CF">
              <w:rPr>
                <w:color w:val="C00000"/>
                <w:vertAlign w:val="subscript"/>
                <w:lang w:val="en-US"/>
              </w:rPr>
              <w:t>g,H</w:t>
            </w:r>
            <w:r w:rsidRPr="008107CF">
              <w:rPr>
                <w:color w:val="C00000"/>
                <w:lang w:val="en-US"/>
              </w:rPr>
              <w:t>) = (0, 0) λ. *Θ</w:t>
            </w:r>
            <w:r w:rsidRPr="008107CF">
              <w:rPr>
                <w:color w:val="C00000"/>
                <w:vertAlign w:val="subscript"/>
                <w:lang w:val="en-US"/>
              </w:rPr>
              <w:t>mg,ng</w:t>
            </w:r>
            <w:r w:rsidRPr="008107CF">
              <w:rPr>
                <w:color w:val="C00000"/>
                <w:lang w:val="en-US"/>
              </w:rPr>
              <w:t>=90°; Ω</w:t>
            </w:r>
            <w:r w:rsidRPr="008107CF">
              <w:rPr>
                <w:color w:val="C00000"/>
                <w:vertAlign w:val="subscript"/>
                <w:lang w:val="en-US"/>
              </w:rPr>
              <w:t>0,1</w:t>
            </w:r>
            <w:r w:rsidRPr="008107CF">
              <w:rPr>
                <w:color w:val="C00000"/>
                <w:lang w:val="en-US"/>
              </w:rPr>
              <w:t>=Ω</w:t>
            </w:r>
            <w:r w:rsidRPr="008107CF">
              <w:rPr>
                <w:color w:val="C00000"/>
                <w:vertAlign w:val="subscript"/>
                <w:lang w:val="en-US"/>
              </w:rPr>
              <w:t>0,0</w:t>
            </w:r>
            <w:r w:rsidRPr="008107CF">
              <w:rPr>
                <w:color w:val="C00000"/>
                <w:lang w:val="en-US"/>
              </w:rPr>
              <w:t>+180°; as baseline</w:t>
            </w:r>
          </w:p>
          <w:p w14:paraId="739357F6" w14:textId="77777777" w:rsidR="00E55E01" w:rsidRPr="008107CF" w:rsidRDefault="00E55E01" w:rsidP="008107CF">
            <w:pPr>
              <w:pStyle w:val="TAL"/>
              <w:rPr>
                <w:color w:val="C00000"/>
              </w:rPr>
            </w:pPr>
            <w:r w:rsidRPr="008107CF">
              <w:rPr>
                <w:color w:val="C00000"/>
                <w:lang w:val="en-US"/>
              </w:rPr>
              <w:t>Other configuration is not precluded.</w:t>
            </w:r>
          </w:p>
        </w:tc>
      </w:tr>
      <w:tr w:rsidR="008107CF" w:rsidRPr="008107CF" w14:paraId="372D9BAC"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4F66087A" w14:textId="77777777" w:rsidR="00E55E01" w:rsidRPr="008107CF" w:rsidRDefault="00E55E01" w:rsidP="008107CF">
            <w:pPr>
              <w:pStyle w:val="TAL"/>
              <w:rPr>
                <w:color w:val="C00000"/>
              </w:rPr>
            </w:pPr>
            <w:r w:rsidRPr="008107CF">
              <w:rPr>
                <w:color w:val="C00000"/>
                <w:lang w:val="en-US"/>
              </w:rPr>
              <w:t>UE antenna element radiation pattern</w:t>
            </w:r>
          </w:p>
        </w:tc>
        <w:tc>
          <w:tcPr>
            <w:tcW w:w="6395" w:type="dxa"/>
            <w:tcBorders>
              <w:top w:val="nil"/>
              <w:left w:val="nil"/>
              <w:bottom w:val="single" w:sz="8" w:space="0" w:color="auto"/>
              <w:right w:val="single" w:sz="8" w:space="0" w:color="auto"/>
            </w:tcBorders>
            <w:tcMar>
              <w:top w:w="11" w:type="dxa"/>
              <w:left w:w="80" w:type="dxa"/>
              <w:bottom w:w="0" w:type="dxa"/>
              <w:right w:w="80" w:type="dxa"/>
            </w:tcMar>
            <w:hideMark/>
          </w:tcPr>
          <w:p w14:paraId="1860085D" w14:textId="77777777" w:rsidR="00E55E01" w:rsidRPr="008107CF" w:rsidRDefault="00E55E01" w:rsidP="008107CF">
            <w:pPr>
              <w:pStyle w:val="TAL"/>
              <w:rPr>
                <w:color w:val="C00000"/>
              </w:rPr>
            </w:pPr>
            <w:r w:rsidRPr="008107CF">
              <w:rPr>
                <w:color w:val="C00000"/>
                <w:lang w:val="en-US"/>
              </w:rPr>
              <w:t>See Table A.2.1-8 in TR 38.802</w:t>
            </w:r>
          </w:p>
        </w:tc>
      </w:tr>
      <w:tr w:rsidR="008107CF" w:rsidRPr="008107CF" w14:paraId="3D5EE851"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BB9DEB0" w14:textId="77777777" w:rsidR="00E55E01" w:rsidRPr="008107CF" w:rsidRDefault="00E55E01" w:rsidP="008107CF">
            <w:pPr>
              <w:pStyle w:val="TAL"/>
              <w:rPr>
                <w:color w:val="C00000"/>
              </w:rPr>
            </w:pPr>
            <w:r w:rsidRPr="008107CF">
              <w:rPr>
                <w:color w:val="C00000"/>
                <w:lang w:val="en-US"/>
              </w:rPr>
              <w:lastRenderedPageBreak/>
              <w:t>Inter-panel calibration for UE</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54A0F189" w14:textId="77777777" w:rsidR="00E55E01" w:rsidRPr="008107CF" w:rsidRDefault="00E55E01" w:rsidP="008107CF">
            <w:pPr>
              <w:pStyle w:val="TAL"/>
              <w:rPr>
                <w:color w:val="C00000"/>
              </w:rPr>
            </w:pPr>
            <w:r w:rsidRPr="008107CF">
              <w:rPr>
                <w:rFonts w:ascii="Malgun Gothic" w:eastAsia="Malgun Gothic" w:hAnsi="Malgun Gothic" w:hint="eastAsia"/>
                <w:color w:val="C00000"/>
                <w:lang w:val="en-US"/>
              </w:rPr>
              <w:t xml:space="preserve">Ideal </w:t>
            </w:r>
            <w:r w:rsidRPr="008107CF">
              <w:rPr>
                <w:color w:val="C00000"/>
                <w:lang w:val="en-US"/>
              </w:rPr>
              <w:t>or non-ideal calibration, companies to report the selected assumption</w:t>
            </w:r>
          </w:p>
        </w:tc>
      </w:tr>
      <w:tr w:rsidR="008107CF" w:rsidRPr="008107CF" w14:paraId="18FB73B1"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7D033334" w14:textId="77777777" w:rsidR="00E55E01" w:rsidRPr="008107CF" w:rsidRDefault="00E55E01" w:rsidP="008107CF">
            <w:pPr>
              <w:pStyle w:val="TAL"/>
              <w:rPr>
                <w:color w:val="C00000"/>
              </w:rPr>
            </w:pPr>
            <w:r w:rsidRPr="008107CF">
              <w:rPr>
                <w:color w:val="C00000"/>
                <w:lang w:val="en-US"/>
              </w:rPr>
              <w:t xml:space="preserve">Beam correspondence </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7ED0528A" w14:textId="77777777" w:rsidR="00E55E01" w:rsidRPr="008107CF" w:rsidRDefault="00E55E01" w:rsidP="008107CF">
            <w:pPr>
              <w:pStyle w:val="TAL"/>
              <w:rPr>
                <w:color w:val="C00000"/>
              </w:rPr>
            </w:pPr>
            <w:r w:rsidRPr="008107CF">
              <w:rPr>
                <w:color w:val="C00000"/>
                <w:lang w:val="en-US"/>
              </w:rPr>
              <w:t>Companies report details of the assumptions</w:t>
            </w:r>
          </w:p>
        </w:tc>
      </w:tr>
      <w:tr w:rsidR="008107CF" w:rsidRPr="008107CF" w14:paraId="21C6C29A"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01921503" w14:textId="77777777" w:rsidR="00E55E01" w:rsidRPr="008107CF" w:rsidRDefault="00E55E01" w:rsidP="008107CF">
            <w:pPr>
              <w:pStyle w:val="TAL"/>
              <w:rPr>
                <w:color w:val="C00000"/>
              </w:rPr>
            </w:pPr>
            <w:r w:rsidRPr="008107CF">
              <w:rPr>
                <w:color w:val="C00000"/>
                <w:lang w:val="en-US"/>
              </w:rPr>
              <w:t>Control and RS overhead</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5C3CC10C" w14:textId="77777777" w:rsidR="00E55E01" w:rsidRPr="008107CF" w:rsidRDefault="00E55E01" w:rsidP="008107CF">
            <w:pPr>
              <w:pStyle w:val="TAL"/>
              <w:rPr>
                <w:color w:val="C00000"/>
              </w:rPr>
            </w:pPr>
            <w:r w:rsidRPr="008107CF">
              <w:rPr>
                <w:color w:val="C00000"/>
                <w:lang w:val="en-US"/>
              </w:rPr>
              <w:t xml:space="preserve">Companies report details of the assumptions </w:t>
            </w:r>
          </w:p>
        </w:tc>
      </w:tr>
      <w:tr w:rsidR="008107CF" w:rsidRPr="008107CF" w14:paraId="5C4AAB3F"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12459B2" w14:textId="77777777" w:rsidR="00E55E01" w:rsidRPr="008107CF" w:rsidRDefault="00E55E01" w:rsidP="008107CF">
            <w:pPr>
              <w:pStyle w:val="TAL"/>
              <w:rPr>
                <w:color w:val="C00000"/>
              </w:rPr>
            </w:pPr>
            <w:r w:rsidRPr="008107CF">
              <w:rPr>
                <w:color w:val="C00000"/>
                <w:lang w:val="en-US"/>
              </w:rPr>
              <w:t>Control channel decoding</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4A91F401" w14:textId="77777777" w:rsidR="00E55E01" w:rsidRPr="008107CF" w:rsidRDefault="00E55E01" w:rsidP="008107CF">
            <w:pPr>
              <w:pStyle w:val="TAL"/>
              <w:rPr>
                <w:color w:val="C00000"/>
              </w:rPr>
            </w:pPr>
            <w:r w:rsidRPr="008107CF">
              <w:rPr>
                <w:color w:val="C00000"/>
                <w:lang w:val="en-US"/>
              </w:rPr>
              <w:t>Ideal or Non-ideal (Companies explain how is modelled)</w:t>
            </w:r>
          </w:p>
        </w:tc>
      </w:tr>
      <w:tr w:rsidR="008107CF" w:rsidRPr="008107CF" w14:paraId="70CC83AC"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37986468" w14:textId="77777777" w:rsidR="00E55E01" w:rsidRPr="008107CF" w:rsidRDefault="00E55E01" w:rsidP="008107CF">
            <w:pPr>
              <w:pStyle w:val="TAL"/>
              <w:rPr>
                <w:color w:val="C00000"/>
              </w:rPr>
            </w:pPr>
            <w:r w:rsidRPr="008107CF">
              <w:rPr>
                <w:color w:val="C00000"/>
                <w:lang w:val="en-US"/>
              </w:rPr>
              <w:t>UE receiver type</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6C50BF6C" w14:textId="77777777" w:rsidR="00E55E01" w:rsidRPr="008107CF" w:rsidRDefault="00E55E01" w:rsidP="008107CF">
            <w:pPr>
              <w:pStyle w:val="TAL"/>
              <w:rPr>
                <w:color w:val="C00000"/>
              </w:rPr>
            </w:pPr>
            <w:r w:rsidRPr="008107CF">
              <w:rPr>
                <w:color w:val="C00000"/>
                <w:lang w:val="en-US"/>
              </w:rPr>
              <w:t>MMSE-IRC as the baseline, other advanced receiver is not precluded</w:t>
            </w:r>
          </w:p>
        </w:tc>
      </w:tr>
      <w:tr w:rsidR="008107CF" w:rsidRPr="008107CF" w14:paraId="21B99392"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70E45DFC" w14:textId="77777777" w:rsidR="00E55E01" w:rsidRPr="008107CF" w:rsidRDefault="00E55E01" w:rsidP="008107CF">
            <w:pPr>
              <w:pStyle w:val="TAL"/>
              <w:rPr>
                <w:color w:val="C00000"/>
              </w:rPr>
            </w:pPr>
            <w:r w:rsidRPr="008107CF">
              <w:rPr>
                <w:color w:val="C00000"/>
                <w:lang w:val="en-US"/>
              </w:rPr>
              <w:t>BF scheme</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03F67A2C" w14:textId="77777777" w:rsidR="00E55E01" w:rsidRPr="008107CF" w:rsidRDefault="00E55E01" w:rsidP="008107CF">
            <w:pPr>
              <w:pStyle w:val="TAL"/>
              <w:rPr>
                <w:color w:val="C00000"/>
              </w:rPr>
            </w:pPr>
            <w:r w:rsidRPr="008107CF">
              <w:rPr>
                <w:color w:val="C00000"/>
                <w:lang w:val="en-US"/>
              </w:rPr>
              <w:t>Companies explain what scheme is used</w:t>
            </w:r>
          </w:p>
        </w:tc>
      </w:tr>
      <w:tr w:rsidR="008107CF" w:rsidRPr="008107CF" w14:paraId="66094953"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75F1A9C" w14:textId="77777777" w:rsidR="00E55E01" w:rsidRPr="008107CF" w:rsidRDefault="00E55E01" w:rsidP="008107CF">
            <w:pPr>
              <w:pStyle w:val="TAL"/>
              <w:rPr>
                <w:color w:val="C00000"/>
              </w:rPr>
            </w:pPr>
            <w:r w:rsidRPr="008107CF">
              <w:rPr>
                <w:color w:val="C00000"/>
                <w:lang w:val="en-US"/>
              </w:rPr>
              <w:t>Transmission scheme</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468CB2F4" w14:textId="77777777" w:rsidR="00E55E01" w:rsidRPr="008107CF" w:rsidRDefault="00E55E01" w:rsidP="008107CF">
            <w:pPr>
              <w:pStyle w:val="TAL"/>
              <w:rPr>
                <w:color w:val="C00000"/>
              </w:rPr>
            </w:pPr>
            <w:r w:rsidRPr="008107CF">
              <w:rPr>
                <w:color w:val="C00000"/>
                <w:lang w:val="en-US"/>
              </w:rPr>
              <w:t>Multi-antenna port transmission schemes</w:t>
            </w:r>
          </w:p>
          <w:p w14:paraId="1EBA2424" w14:textId="77777777" w:rsidR="00E55E01" w:rsidRPr="008107CF" w:rsidRDefault="00E55E01" w:rsidP="008107CF">
            <w:pPr>
              <w:pStyle w:val="TAL"/>
              <w:rPr>
                <w:color w:val="C00000"/>
              </w:rPr>
            </w:pPr>
            <w:r w:rsidRPr="008107CF">
              <w:rPr>
                <w:color w:val="C00000"/>
                <w:lang w:val="en-US"/>
              </w:rPr>
              <w:t>Note: Companies explain details of the using transmission scheme.</w:t>
            </w:r>
          </w:p>
        </w:tc>
      </w:tr>
      <w:tr w:rsidR="008107CF" w:rsidRPr="008107CF" w14:paraId="007AD88B"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0D4EE39A" w14:textId="77777777" w:rsidR="00E55E01" w:rsidRPr="008107CF" w:rsidRDefault="00E55E01" w:rsidP="008107CF">
            <w:pPr>
              <w:pStyle w:val="TAL"/>
              <w:rPr>
                <w:color w:val="C00000"/>
              </w:rPr>
            </w:pPr>
            <w:r w:rsidRPr="008107CF">
              <w:rPr>
                <w:color w:val="C00000"/>
                <w:lang w:val="en-US"/>
              </w:rPr>
              <w:t>UE mobility feature</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267E3462" w14:textId="77777777" w:rsidR="00E55E01" w:rsidRPr="008107CF" w:rsidRDefault="00E55E01" w:rsidP="008107CF">
            <w:pPr>
              <w:pStyle w:val="TAL"/>
              <w:rPr>
                <w:color w:val="C00000"/>
              </w:rPr>
            </w:pPr>
            <w:r w:rsidRPr="008107CF">
              <w:rPr>
                <w:color w:val="C00000"/>
                <w:lang w:val="en-US"/>
              </w:rPr>
              <w:t>Add-on features including UE mobility, rotation, blockage, etc. can be optionally considered.</w:t>
            </w:r>
          </w:p>
          <w:p w14:paraId="52AC583C" w14:textId="77777777" w:rsidR="00E55E01" w:rsidRPr="008107CF" w:rsidRDefault="00E55E01" w:rsidP="008107CF">
            <w:pPr>
              <w:pStyle w:val="TAL"/>
              <w:rPr>
                <w:color w:val="C00000"/>
              </w:rPr>
            </w:pPr>
            <w:r w:rsidRPr="008107CF">
              <w:rPr>
                <w:color w:val="C00000"/>
                <w:lang w:val="en-US"/>
              </w:rPr>
              <w:t>Note: Companies explain whether or which model is used in simulation evaluation. If used, the configuration details should be explained</w:t>
            </w:r>
          </w:p>
          <w:p w14:paraId="38C1DE53" w14:textId="77777777" w:rsidR="00E55E01" w:rsidRPr="008107CF" w:rsidRDefault="00E55E01" w:rsidP="008107CF">
            <w:pPr>
              <w:pStyle w:val="TAL"/>
              <w:rPr>
                <w:color w:val="C00000"/>
              </w:rPr>
            </w:pPr>
            <w:r w:rsidRPr="008107CF">
              <w:rPr>
                <w:color w:val="C00000"/>
                <w:u w:val="single"/>
                <w:lang w:val="en-US"/>
              </w:rPr>
              <w:t>Note: companies are encouraged to apply UE mobility/rotation/blockage in evaluations and report the related details</w:t>
            </w:r>
          </w:p>
        </w:tc>
      </w:tr>
    </w:tbl>
    <w:p w14:paraId="03D1FD6E" w14:textId="37EA3435" w:rsidR="00E55E01" w:rsidRDefault="00E55E01" w:rsidP="00E55E01">
      <w:pPr>
        <w:rPr>
          <w:rFonts w:eastAsia="Gulim"/>
          <w:lang w:eastAsia="ko-KR"/>
        </w:rPr>
      </w:pPr>
    </w:p>
    <w:p w14:paraId="417EA5E2" w14:textId="77777777" w:rsidR="00E55E01" w:rsidRPr="006403E6" w:rsidRDefault="00E55E01" w:rsidP="006403E6">
      <w:pPr>
        <w:rPr>
          <w:lang w:val="en-US" w:eastAsia="x-none"/>
        </w:rPr>
      </w:pPr>
    </w:p>
    <w:p w14:paraId="069011B9" w14:textId="0D67F031" w:rsidR="006403E6" w:rsidRPr="006403E6" w:rsidRDefault="006403E6" w:rsidP="006403E6">
      <w:pPr>
        <w:rPr>
          <w:lang w:val="en-US" w:eastAsia="x-none"/>
        </w:rPr>
      </w:pPr>
      <w:r w:rsidRPr="00E0108D">
        <w:rPr>
          <w:highlight w:val="green"/>
          <w:lang w:val="en-US" w:eastAsia="x-none"/>
        </w:rPr>
        <w:t>[94b-NR-10]</w:t>
      </w:r>
      <w:r w:rsidR="00442C99" w:rsidRPr="00E0108D">
        <w:rPr>
          <w:highlight w:val="green"/>
          <w:lang w:val="en-US" w:eastAsia="x-none"/>
        </w:rPr>
        <w:t xml:space="preserve"> - </w:t>
      </w:r>
      <w:r w:rsidR="00442C99" w:rsidRPr="00E0108D">
        <w:rPr>
          <w:highlight w:val="green"/>
          <w:lang w:val="en-US"/>
        </w:rPr>
        <w:t>Peter (Qualcomm)</w:t>
      </w:r>
    </w:p>
    <w:p w14:paraId="6004A5E5" w14:textId="7F546C3C" w:rsidR="006403E6" w:rsidRPr="006403E6" w:rsidRDefault="006403E6" w:rsidP="006403E6">
      <w:pPr>
        <w:rPr>
          <w:lang w:val="en-US" w:eastAsia="en-GB"/>
        </w:rPr>
      </w:pPr>
      <w:r w:rsidRPr="006403E6">
        <w:rPr>
          <w:lang w:val="en-US"/>
        </w:rPr>
        <w:t xml:space="preserve">Email discussion for power modelling for RRM measurement /search till </w:t>
      </w:r>
      <w:r w:rsidR="00442C99">
        <w:rPr>
          <w:lang w:val="en-US"/>
        </w:rPr>
        <w:t>Oct 18</w:t>
      </w:r>
      <w:r w:rsidR="00442C99" w:rsidRPr="00442C99">
        <w:rPr>
          <w:vertAlign w:val="superscript"/>
          <w:lang w:val="en-US"/>
        </w:rPr>
        <w:t>th</w:t>
      </w:r>
      <w:r w:rsidRPr="006403E6">
        <w:rPr>
          <w:lang w:val="en-US"/>
        </w:rPr>
        <w:t>, with the expectation to have firm numbers (i.e. without brackets)</w:t>
      </w:r>
    </w:p>
    <w:p w14:paraId="6B4FC682" w14:textId="02C208B2" w:rsidR="00094760" w:rsidRPr="00094760" w:rsidRDefault="00094760" w:rsidP="00094760">
      <w:pPr>
        <w:rPr>
          <w:b/>
          <w:color w:val="C00000"/>
          <w:lang w:val="en-US"/>
        </w:rPr>
      </w:pPr>
      <w:r w:rsidRPr="00094760">
        <w:rPr>
          <w:b/>
          <w:color w:val="C00000"/>
          <w:lang w:val="en-US" w:eastAsia="x-none"/>
        </w:rPr>
        <w:t>Done: According to email's decision posted on Oct.22</w:t>
      </w:r>
      <w:r w:rsidRPr="00094760">
        <w:rPr>
          <w:b/>
          <w:color w:val="C00000"/>
          <w:vertAlign w:val="superscript"/>
          <w:lang w:val="en-US" w:eastAsia="x-none"/>
        </w:rPr>
        <w:t>nd</w:t>
      </w:r>
      <w:r w:rsidRPr="00094760">
        <w:rPr>
          <w:b/>
          <w:color w:val="C00000"/>
          <w:lang w:val="en-US" w:eastAsia="x-none"/>
        </w:rPr>
        <w:t xml:space="preserve">, </w:t>
      </w:r>
      <w:r w:rsidRPr="00094760">
        <w:rPr>
          <w:b/>
          <w:color w:val="C00000"/>
          <w:lang w:val="en-US"/>
        </w:rPr>
        <w:t xml:space="preserve">section 1.1.1.1 of </w:t>
      </w:r>
      <w:hyperlink r:id="rId2430" w:history="1">
        <w:r w:rsidR="00F6797F">
          <w:rPr>
            <w:rStyle w:val="Hyperlink"/>
            <w:b/>
            <w:lang w:val="en-US"/>
          </w:rPr>
          <w:t>R1-1812079</w:t>
        </w:r>
      </w:hyperlink>
      <w:r w:rsidRPr="00094760">
        <w:rPr>
          <w:b/>
          <w:color w:val="C00000"/>
          <w:lang w:val="en-US"/>
        </w:rPr>
        <w:t xml:space="preserve"> is agreed.</w:t>
      </w:r>
      <w:r>
        <w:rPr>
          <w:b/>
          <w:color w:val="C00000"/>
          <w:lang w:val="en-US"/>
        </w:rPr>
        <w:t xml:space="preserve"> </w:t>
      </w:r>
      <w:r w:rsidRPr="00094760">
        <w:rPr>
          <w:b/>
          <w:color w:val="C00000"/>
          <w:lang w:val="en-US"/>
        </w:rPr>
        <w:t xml:space="preserve">As to section 1.1.1.2, it can be used as a starting point for further discussion in RAN1#95. </w:t>
      </w:r>
    </w:p>
    <w:p w14:paraId="17BDF5B3" w14:textId="55B6FDAC" w:rsidR="006403E6" w:rsidRPr="00094760" w:rsidRDefault="00B407EB" w:rsidP="004924B2">
      <w:pPr>
        <w:rPr>
          <w:b/>
          <w:color w:val="C00000"/>
        </w:rPr>
      </w:pPr>
      <w:hyperlink r:id="rId2431" w:history="1">
        <w:r w:rsidR="00F6797F">
          <w:rPr>
            <w:rStyle w:val="Hyperlink"/>
            <w:b/>
          </w:rPr>
          <w:t>R1-1812079</w:t>
        </w:r>
      </w:hyperlink>
      <w:r w:rsidR="00094760" w:rsidRPr="00094760">
        <w:rPr>
          <w:b/>
          <w:color w:val="C00000"/>
        </w:rPr>
        <w:tab/>
        <w:t>[94b-NR-10] Power modelling for RRM measurement /search</w:t>
      </w:r>
      <w:r w:rsidR="00094760" w:rsidRPr="00094760">
        <w:rPr>
          <w:b/>
          <w:color w:val="C00000"/>
        </w:rPr>
        <w:tab/>
        <w:t>Qualcomm</w:t>
      </w:r>
    </w:p>
    <w:p w14:paraId="177E2C34" w14:textId="77777777" w:rsidR="005F524C" w:rsidRDefault="005F524C" w:rsidP="00D233DD">
      <w:pPr>
        <w:rPr>
          <w:lang w:val="en-US"/>
        </w:rPr>
      </w:pPr>
    </w:p>
    <w:p w14:paraId="2EE22E6C" w14:textId="7D75DE67" w:rsidR="00F445D6"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1023" w:name="_Toc529346396"/>
      <w:r w:rsidR="00F445D6" w:rsidRPr="000B1042">
        <w:rPr>
          <w:rFonts w:ascii="Times New Roman" w:hAnsi="Times New Roman" w:cs="Times New Roman"/>
          <w:sz w:val="20"/>
          <w:szCs w:val="20"/>
        </w:rPr>
        <w:lastRenderedPageBreak/>
        <w:t>Annex G:</w:t>
      </w:r>
      <w:r w:rsidR="00F445D6" w:rsidRPr="000B1042">
        <w:rPr>
          <w:rFonts w:ascii="Times New Roman" w:hAnsi="Times New Roman" w:cs="Times New Roman"/>
          <w:sz w:val="20"/>
          <w:szCs w:val="20"/>
        </w:rPr>
        <w:tab/>
        <w:t xml:space="preserve">List of participants at RAN1 </w:t>
      </w:r>
      <w:r w:rsidR="001E17A8">
        <w:rPr>
          <w:rFonts w:ascii="Times New Roman" w:hAnsi="Times New Roman" w:cs="Times New Roman"/>
          <w:sz w:val="20"/>
          <w:szCs w:val="20"/>
        </w:rPr>
        <w:t>#94</w:t>
      </w:r>
      <w:r w:rsidR="00D41604">
        <w:rPr>
          <w:rFonts w:ascii="Times New Roman" w:hAnsi="Times New Roman" w:cs="Times New Roman"/>
          <w:sz w:val="20"/>
          <w:szCs w:val="20"/>
        </w:rPr>
        <w:t xml:space="preserve"> bis</w:t>
      </w:r>
      <w:bookmarkEnd w:id="1023"/>
    </w:p>
    <w:p w14:paraId="7AC8532D" w14:textId="77777777" w:rsidR="005C5573" w:rsidRPr="000B1042" w:rsidRDefault="005C5573" w:rsidP="005C5573">
      <w:pPr>
        <w:rPr>
          <w:szCs w:val="20"/>
        </w:rPr>
      </w:pPr>
    </w:p>
    <w:p w14:paraId="7D0188F5" w14:textId="77777777" w:rsidR="007A5AC0" w:rsidRPr="000B1042" w:rsidRDefault="007A5AC0" w:rsidP="009643F7">
      <w:pPr>
        <w:rPr>
          <w:szCs w:val="20"/>
        </w:rPr>
      </w:pPr>
      <w:r w:rsidRPr="000B1042">
        <w:rPr>
          <w:szCs w:val="20"/>
        </w:rPr>
        <w:t>Please see excel file attached to this report</w:t>
      </w:r>
    </w:p>
    <w:p w14:paraId="3EF024D4" w14:textId="77777777" w:rsidR="007A5AC0" w:rsidRPr="000B1042" w:rsidRDefault="007A5AC0" w:rsidP="009643F7">
      <w:pPr>
        <w:rPr>
          <w:rFonts w:ascii="Times New Roman" w:eastAsia="SimSun" w:hAnsi="Times New Roman"/>
          <w:kern w:val="2"/>
          <w:szCs w:val="20"/>
        </w:rPr>
      </w:pPr>
    </w:p>
    <w:p w14:paraId="242BFCB6" w14:textId="01084A64" w:rsidR="008755AE" w:rsidRPr="000B1042"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0B1042">
        <w:rPr>
          <w:rFonts w:ascii="Times New Roman" w:hAnsi="Times New Roman" w:cs="Times New Roman"/>
          <w:sz w:val="20"/>
          <w:szCs w:val="20"/>
        </w:rPr>
        <w:br w:type="page"/>
      </w:r>
      <w:bookmarkStart w:id="1024" w:name="_Toc436387513"/>
      <w:bookmarkStart w:id="1025" w:name="_Toc529346397"/>
      <w:r w:rsidR="008755AE" w:rsidRPr="000B1042">
        <w:rPr>
          <w:rFonts w:ascii="Times New Roman" w:hAnsi="Times New Roman" w:cs="Times New Roman"/>
          <w:sz w:val="20"/>
          <w:szCs w:val="20"/>
        </w:rPr>
        <w:lastRenderedPageBreak/>
        <w:t>Annex H:</w:t>
      </w:r>
      <w:r w:rsidR="008755AE" w:rsidRPr="000B1042">
        <w:rPr>
          <w:rFonts w:ascii="Times New Roman" w:hAnsi="Times New Roman" w:cs="Times New Roman"/>
          <w:sz w:val="20"/>
          <w:szCs w:val="20"/>
        </w:rPr>
        <w:tab/>
        <w:t xml:space="preserve">TSG RAN WG1 meetings in </w:t>
      </w:r>
      <w:r w:rsidR="008755AE" w:rsidRPr="000B1042">
        <w:rPr>
          <w:rFonts w:ascii="Times New Roman" w:eastAsia="MS Mincho" w:hAnsi="Times New Roman" w:cs="Times New Roman"/>
          <w:sz w:val="20"/>
          <w:szCs w:val="20"/>
          <w:lang w:eastAsia="ja-JP"/>
        </w:rPr>
        <w:t>201</w:t>
      </w:r>
      <w:r w:rsidR="00701F9B">
        <w:rPr>
          <w:rFonts w:ascii="Times New Roman" w:eastAsia="MS Mincho" w:hAnsi="Times New Roman" w:cs="Times New Roman"/>
          <w:sz w:val="20"/>
          <w:szCs w:val="20"/>
          <w:lang w:eastAsia="ja-JP"/>
        </w:rPr>
        <w:t>8</w:t>
      </w:r>
      <w:r w:rsidR="008755AE" w:rsidRPr="000B1042">
        <w:rPr>
          <w:rFonts w:ascii="Times New Roman" w:eastAsia="MS Mincho" w:hAnsi="Times New Roman" w:cs="Times New Roman"/>
          <w:sz w:val="20"/>
          <w:szCs w:val="20"/>
          <w:lang w:eastAsia="ja-JP"/>
        </w:rPr>
        <w:t xml:space="preserve"> – 201</w:t>
      </w:r>
      <w:bookmarkEnd w:id="1024"/>
      <w:r w:rsidR="00701F9B">
        <w:rPr>
          <w:rFonts w:ascii="Times New Roman" w:eastAsia="MS Mincho" w:hAnsi="Times New Roman" w:cs="Times New Roman"/>
          <w:sz w:val="20"/>
          <w:szCs w:val="20"/>
          <w:lang w:eastAsia="ja-JP"/>
        </w:rPr>
        <w:t>9</w:t>
      </w:r>
      <w:bookmarkEnd w:id="1025"/>
    </w:p>
    <w:p w14:paraId="468AA5E3" w14:textId="77777777" w:rsidR="008755AE" w:rsidRPr="000B1042"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0B1042" w14:paraId="38078086" w14:textId="77777777" w:rsidTr="00765707">
        <w:trPr>
          <w:cantSplit/>
          <w:trHeight w:val="255"/>
          <w:jc w:val="center"/>
        </w:trPr>
        <w:tc>
          <w:tcPr>
            <w:tcW w:w="3348" w:type="dxa"/>
            <w:shd w:val="clear" w:color="auto" w:fill="FFFFCC"/>
            <w:noWrap/>
            <w:vAlign w:val="center"/>
          </w:tcPr>
          <w:p w14:paraId="1BE737CE"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14:paraId="10549FE6"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14:paraId="1986E7AA"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14:paraId="67722592"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14:paraId="21183073"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CTRY</w:t>
            </w:r>
          </w:p>
        </w:tc>
      </w:tr>
      <w:tr w:rsidR="00F40D66" w:rsidRPr="000B1042" w14:paraId="50D19759" w14:textId="77777777" w:rsidTr="00765707">
        <w:trPr>
          <w:cantSplit/>
          <w:trHeight w:val="20"/>
          <w:jc w:val="center"/>
        </w:trPr>
        <w:tc>
          <w:tcPr>
            <w:tcW w:w="3348" w:type="dxa"/>
            <w:noWrap/>
            <w:tcMar>
              <w:top w:w="57" w:type="dxa"/>
              <w:left w:w="57" w:type="dxa"/>
              <w:bottom w:w="57" w:type="dxa"/>
              <w:right w:w="57" w:type="dxa"/>
            </w:tcMar>
          </w:tcPr>
          <w:p w14:paraId="20AF588E" w14:textId="77777777" w:rsidR="00F40D66" w:rsidRPr="000B1042" w:rsidRDefault="00F40D66" w:rsidP="00765707">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5</w:t>
            </w:r>
          </w:p>
        </w:tc>
        <w:tc>
          <w:tcPr>
            <w:tcW w:w="1119" w:type="dxa"/>
            <w:noWrap/>
            <w:tcMar>
              <w:top w:w="57" w:type="dxa"/>
              <w:left w:w="57" w:type="dxa"/>
              <w:bottom w:w="57" w:type="dxa"/>
              <w:right w:w="57" w:type="dxa"/>
            </w:tcMar>
          </w:tcPr>
          <w:p w14:paraId="01E4FD7B" w14:textId="77777777" w:rsidR="00F40D66" w:rsidRPr="000B1042" w:rsidRDefault="00F40D66" w:rsidP="0076570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48DD0C82" w14:textId="77777777" w:rsidR="00F40D66" w:rsidRPr="00F71663" w:rsidRDefault="00F40D66" w:rsidP="00765707">
            <w:pPr>
              <w:rPr>
                <w:rFonts w:ascii="Times New Roman" w:hAnsi="Times New Roman"/>
                <w:szCs w:val="20"/>
              </w:rPr>
            </w:pPr>
            <w:r w:rsidRPr="00F71663">
              <w:rPr>
                <w:rFonts w:ascii="Times New Roman" w:hAnsi="Times New Roman"/>
                <w:szCs w:val="20"/>
              </w:rPr>
              <w:t xml:space="preserve">12 </w:t>
            </w:r>
            <w:r>
              <w:rPr>
                <w:rFonts w:ascii="Times New Roman" w:hAnsi="Times New Roman"/>
                <w:szCs w:val="20"/>
              </w:rPr>
              <w:t>–</w:t>
            </w:r>
            <w:r w:rsidRPr="00F71663">
              <w:rPr>
                <w:rFonts w:ascii="Times New Roman" w:hAnsi="Times New Roman"/>
                <w:szCs w:val="20"/>
              </w:rPr>
              <w:t xml:space="preserve"> 16</w:t>
            </w:r>
            <w:r>
              <w:rPr>
                <w:rFonts w:ascii="Times New Roman" w:hAnsi="Times New Roman"/>
                <w:szCs w:val="20"/>
              </w:rPr>
              <w:t xml:space="preserve"> </w:t>
            </w:r>
            <w:r w:rsidRPr="00F71663">
              <w:rPr>
                <w:rFonts w:ascii="Times New Roman" w:hAnsi="Times New Roman"/>
                <w:szCs w:val="20"/>
              </w:rPr>
              <w:t>Nov 2018</w:t>
            </w:r>
          </w:p>
        </w:tc>
        <w:tc>
          <w:tcPr>
            <w:tcW w:w="1975" w:type="dxa"/>
            <w:noWrap/>
            <w:tcMar>
              <w:top w:w="57" w:type="dxa"/>
              <w:left w:w="57" w:type="dxa"/>
              <w:bottom w:w="57" w:type="dxa"/>
              <w:right w:w="57" w:type="dxa"/>
            </w:tcMar>
          </w:tcPr>
          <w:p w14:paraId="6335B33D" w14:textId="28A0BC6B" w:rsidR="00F40D66" w:rsidRPr="00F71663" w:rsidRDefault="006F69F8" w:rsidP="00765707">
            <w:pPr>
              <w:rPr>
                <w:rFonts w:ascii="Times New Roman" w:eastAsia="Arial Unicode MS" w:hAnsi="Times New Roman"/>
                <w:szCs w:val="20"/>
              </w:rPr>
            </w:pPr>
            <w:r>
              <w:rPr>
                <w:rFonts w:ascii="Times New Roman" w:eastAsia="Arial Unicode MS" w:hAnsi="Times New Roman"/>
                <w:szCs w:val="20"/>
              </w:rPr>
              <w:t>Spokane</w:t>
            </w:r>
          </w:p>
        </w:tc>
        <w:tc>
          <w:tcPr>
            <w:tcW w:w="1008" w:type="dxa"/>
            <w:noWrap/>
            <w:tcMar>
              <w:top w:w="57" w:type="dxa"/>
              <w:left w:w="57" w:type="dxa"/>
              <w:bottom w:w="57" w:type="dxa"/>
              <w:right w:w="57" w:type="dxa"/>
            </w:tcMar>
          </w:tcPr>
          <w:p w14:paraId="1E2A1E1A" w14:textId="77777777" w:rsidR="00F40D66" w:rsidRPr="00F71663" w:rsidRDefault="00F40D66" w:rsidP="00765707">
            <w:pPr>
              <w:rPr>
                <w:rFonts w:ascii="Times New Roman" w:eastAsia="Arial Unicode MS" w:hAnsi="Times New Roman"/>
                <w:szCs w:val="20"/>
              </w:rPr>
            </w:pPr>
            <w:r>
              <w:rPr>
                <w:rFonts w:ascii="Times New Roman" w:eastAsia="Arial Unicode MS" w:hAnsi="Times New Roman"/>
                <w:szCs w:val="20"/>
              </w:rPr>
              <w:t>US</w:t>
            </w:r>
          </w:p>
        </w:tc>
      </w:tr>
      <w:tr w:rsidR="00F40D66" w:rsidRPr="000B1042" w14:paraId="0473BF85" w14:textId="77777777" w:rsidTr="00765707">
        <w:trPr>
          <w:cantSplit/>
          <w:trHeight w:val="20"/>
          <w:jc w:val="center"/>
        </w:trPr>
        <w:tc>
          <w:tcPr>
            <w:tcW w:w="3348" w:type="dxa"/>
            <w:noWrap/>
            <w:tcMar>
              <w:top w:w="57" w:type="dxa"/>
              <w:left w:w="57" w:type="dxa"/>
              <w:bottom w:w="57" w:type="dxa"/>
              <w:right w:w="57" w:type="dxa"/>
            </w:tcMar>
          </w:tcPr>
          <w:p w14:paraId="13A80B40" w14:textId="76CD5B31" w:rsidR="00F40D66" w:rsidRPr="000B1042" w:rsidRDefault="00196B93" w:rsidP="00765707">
            <w:pPr>
              <w:rPr>
                <w:rFonts w:ascii="Times New Roman" w:hAnsi="Times New Roman"/>
                <w:szCs w:val="20"/>
                <w:u w:val="single"/>
              </w:rPr>
            </w:pPr>
            <w:r>
              <w:rPr>
                <w:rFonts w:ascii="Times New Roman" w:hAnsi="Times New Roman"/>
                <w:szCs w:val="20"/>
                <w:u w:val="single"/>
              </w:rPr>
              <w:t>3GPPRAN1-AH-1901</w:t>
            </w:r>
          </w:p>
        </w:tc>
        <w:tc>
          <w:tcPr>
            <w:tcW w:w="1119" w:type="dxa"/>
            <w:noWrap/>
            <w:tcMar>
              <w:top w:w="57" w:type="dxa"/>
              <w:left w:w="57" w:type="dxa"/>
              <w:bottom w:w="57" w:type="dxa"/>
              <w:right w:w="57" w:type="dxa"/>
            </w:tcMar>
          </w:tcPr>
          <w:p w14:paraId="30C44887" w14:textId="77777777" w:rsidR="00F40D66" w:rsidRPr="000B1042" w:rsidRDefault="00F40D66" w:rsidP="00765707">
            <w:pPr>
              <w:rPr>
                <w:rFonts w:ascii="Times New Roman" w:hAnsi="Times New Roman"/>
                <w:szCs w:val="20"/>
                <w:u w:val="single"/>
              </w:rPr>
            </w:pPr>
            <w:r>
              <w:rPr>
                <w:rFonts w:ascii="Times New Roman" w:hAnsi="Times New Roman"/>
                <w:szCs w:val="20"/>
                <w:u w:val="single"/>
              </w:rPr>
              <w:t>AH</w:t>
            </w:r>
          </w:p>
        </w:tc>
        <w:tc>
          <w:tcPr>
            <w:tcW w:w="3151" w:type="dxa"/>
            <w:noWrap/>
            <w:tcMar>
              <w:top w:w="57" w:type="dxa"/>
              <w:left w:w="57" w:type="dxa"/>
              <w:bottom w:w="57" w:type="dxa"/>
              <w:right w:w="57" w:type="dxa"/>
            </w:tcMar>
            <w:vAlign w:val="center"/>
          </w:tcPr>
          <w:p w14:paraId="751F384F" w14:textId="77777777" w:rsidR="00F40D66" w:rsidRPr="00F71663" w:rsidRDefault="00F40D66" w:rsidP="00765707">
            <w:pPr>
              <w:rPr>
                <w:rFonts w:ascii="Times New Roman" w:hAnsi="Times New Roman"/>
                <w:szCs w:val="20"/>
              </w:rPr>
            </w:pPr>
            <w:r w:rsidRPr="00992482">
              <w:rPr>
                <w:rFonts w:ascii="Times New Roman" w:hAnsi="Times New Roman"/>
                <w:szCs w:val="20"/>
              </w:rPr>
              <w:t>21 - 25 Jan 2019</w:t>
            </w:r>
          </w:p>
        </w:tc>
        <w:tc>
          <w:tcPr>
            <w:tcW w:w="1975" w:type="dxa"/>
            <w:noWrap/>
            <w:tcMar>
              <w:top w:w="57" w:type="dxa"/>
              <w:left w:w="57" w:type="dxa"/>
              <w:bottom w:w="57" w:type="dxa"/>
              <w:right w:w="57" w:type="dxa"/>
            </w:tcMar>
          </w:tcPr>
          <w:p w14:paraId="49C023A9" w14:textId="13EF33B6" w:rsidR="00F40D66" w:rsidRDefault="00F40D66" w:rsidP="006F69F8">
            <w:pPr>
              <w:rPr>
                <w:rFonts w:ascii="Times New Roman" w:eastAsia="Arial Unicode MS" w:hAnsi="Times New Roman"/>
                <w:szCs w:val="20"/>
              </w:rPr>
            </w:pPr>
            <w:r>
              <w:rPr>
                <w:rFonts w:ascii="Times New Roman" w:eastAsia="Arial Unicode MS" w:hAnsi="Times New Roman"/>
                <w:szCs w:val="20"/>
              </w:rPr>
              <w:t>T</w:t>
            </w:r>
            <w:r w:rsidR="006F69F8">
              <w:rPr>
                <w:rFonts w:ascii="Times New Roman" w:eastAsia="Arial Unicode MS" w:hAnsi="Times New Roman"/>
                <w:szCs w:val="20"/>
              </w:rPr>
              <w:t>aipei</w:t>
            </w:r>
          </w:p>
        </w:tc>
        <w:tc>
          <w:tcPr>
            <w:tcW w:w="1008" w:type="dxa"/>
            <w:noWrap/>
            <w:tcMar>
              <w:top w:w="57" w:type="dxa"/>
              <w:left w:w="57" w:type="dxa"/>
              <w:bottom w:w="57" w:type="dxa"/>
              <w:right w:w="57" w:type="dxa"/>
            </w:tcMar>
          </w:tcPr>
          <w:p w14:paraId="6B24F910" w14:textId="08B7F713" w:rsidR="00F40D66" w:rsidRDefault="006F69F8" w:rsidP="00765707">
            <w:pPr>
              <w:rPr>
                <w:rFonts w:ascii="Times New Roman" w:eastAsia="Arial Unicode MS" w:hAnsi="Times New Roman"/>
                <w:szCs w:val="20"/>
              </w:rPr>
            </w:pPr>
            <w:r>
              <w:rPr>
                <w:rFonts w:ascii="Times New Roman" w:eastAsia="Arial Unicode MS" w:hAnsi="Times New Roman"/>
                <w:szCs w:val="20"/>
              </w:rPr>
              <w:t>Taiwan</w:t>
            </w:r>
          </w:p>
        </w:tc>
      </w:tr>
      <w:tr w:rsidR="00F40D66" w:rsidRPr="000B1042" w14:paraId="436B32F3" w14:textId="77777777" w:rsidTr="00765707">
        <w:trPr>
          <w:cantSplit/>
          <w:trHeight w:val="20"/>
          <w:jc w:val="center"/>
        </w:trPr>
        <w:tc>
          <w:tcPr>
            <w:tcW w:w="3348" w:type="dxa"/>
            <w:noWrap/>
            <w:tcMar>
              <w:top w:w="57" w:type="dxa"/>
              <w:left w:w="57" w:type="dxa"/>
              <w:bottom w:w="57" w:type="dxa"/>
              <w:right w:w="57" w:type="dxa"/>
            </w:tcMar>
          </w:tcPr>
          <w:p w14:paraId="67870996" w14:textId="77777777" w:rsidR="00F40D66" w:rsidRPr="000B1042" w:rsidRDefault="00F40D66" w:rsidP="00765707">
            <w:pPr>
              <w:rPr>
                <w:rFonts w:ascii="Times New Roman" w:hAnsi="Times New Roman"/>
                <w:szCs w:val="20"/>
                <w:u w:val="single"/>
              </w:rPr>
            </w:pPr>
            <w:r w:rsidRPr="00992482">
              <w:rPr>
                <w:rFonts w:ascii="Times New Roman" w:hAnsi="Times New Roman"/>
                <w:szCs w:val="20"/>
                <w:u w:val="single"/>
              </w:rPr>
              <w:t>3GPPRAN1#9</w:t>
            </w:r>
            <w:r>
              <w:rPr>
                <w:rFonts w:ascii="Times New Roman" w:hAnsi="Times New Roman"/>
                <w:szCs w:val="20"/>
                <w:u w:val="single"/>
              </w:rPr>
              <w:t>6</w:t>
            </w:r>
          </w:p>
        </w:tc>
        <w:tc>
          <w:tcPr>
            <w:tcW w:w="1119" w:type="dxa"/>
            <w:noWrap/>
            <w:tcMar>
              <w:top w:w="57" w:type="dxa"/>
              <w:left w:w="57" w:type="dxa"/>
              <w:bottom w:w="57" w:type="dxa"/>
              <w:right w:w="57" w:type="dxa"/>
            </w:tcMar>
          </w:tcPr>
          <w:p w14:paraId="4287A924" w14:textId="77777777" w:rsidR="00F40D66" w:rsidRPr="000B1042" w:rsidRDefault="00F40D66" w:rsidP="0076570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6970A843" w14:textId="77777777" w:rsidR="00F40D66" w:rsidRPr="00F71663" w:rsidRDefault="00F40D66" w:rsidP="00765707">
            <w:pPr>
              <w:rPr>
                <w:rFonts w:ascii="Times New Roman" w:hAnsi="Times New Roman"/>
                <w:szCs w:val="20"/>
              </w:rPr>
            </w:pPr>
            <w:r w:rsidRPr="00992482">
              <w:rPr>
                <w:rFonts w:ascii="Times New Roman" w:hAnsi="Times New Roman"/>
                <w:szCs w:val="20"/>
              </w:rPr>
              <w:t>25 Feb - 1 Mar 2019</w:t>
            </w:r>
          </w:p>
        </w:tc>
        <w:tc>
          <w:tcPr>
            <w:tcW w:w="1975" w:type="dxa"/>
            <w:noWrap/>
            <w:tcMar>
              <w:top w:w="57" w:type="dxa"/>
              <w:left w:w="57" w:type="dxa"/>
              <w:bottom w:w="57" w:type="dxa"/>
              <w:right w:w="57" w:type="dxa"/>
            </w:tcMar>
          </w:tcPr>
          <w:p w14:paraId="21F3F88B" w14:textId="284F3908" w:rsidR="00F40D66" w:rsidRDefault="00F40D66" w:rsidP="00765707">
            <w:pPr>
              <w:rPr>
                <w:rFonts w:ascii="Times New Roman" w:eastAsia="Arial Unicode MS" w:hAnsi="Times New Roman"/>
                <w:szCs w:val="20"/>
              </w:rPr>
            </w:pPr>
            <w:r>
              <w:rPr>
                <w:rFonts w:ascii="Times New Roman" w:eastAsia="Arial Unicode MS" w:hAnsi="Times New Roman"/>
                <w:szCs w:val="20"/>
              </w:rPr>
              <w:t>Athens</w:t>
            </w:r>
          </w:p>
        </w:tc>
        <w:tc>
          <w:tcPr>
            <w:tcW w:w="1008" w:type="dxa"/>
            <w:noWrap/>
            <w:tcMar>
              <w:top w:w="57" w:type="dxa"/>
              <w:left w:w="57" w:type="dxa"/>
              <w:bottom w:w="57" w:type="dxa"/>
              <w:right w:w="57" w:type="dxa"/>
            </w:tcMar>
          </w:tcPr>
          <w:p w14:paraId="2792BD0C" w14:textId="2E23F728" w:rsidR="00F40D66" w:rsidRDefault="00F40D66" w:rsidP="00765707">
            <w:pPr>
              <w:rPr>
                <w:rFonts w:ascii="Times New Roman" w:eastAsia="Arial Unicode MS" w:hAnsi="Times New Roman"/>
                <w:szCs w:val="20"/>
              </w:rPr>
            </w:pPr>
            <w:r>
              <w:rPr>
                <w:rFonts w:ascii="Times New Roman" w:eastAsia="Arial Unicode MS" w:hAnsi="Times New Roman"/>
                <w:szCs w:val="20"/>
              </w:rPr>
              <w:t>Greece</w:t>
            </w:r>
          </w:p>
        </w:tc>
      </w:tr>
      <w:tr w:rsidR="00F40D66" w:rsidRPr="000B1042" w14:paraId="3808366E" w14:textId="77777777" w:rsidTr="00765707">
        <w:trPr>
          <w:cantSplit/>
          <w:trHeight w:val="20"/>
          <w:jc w:val="center"/>
        </w:trPr>
        <w:tc>
          <w:tcPr>
            <w:tcW w:w="3348" w:type="dxa"/>
            <w:noWrap/>
            <w:tcMar>
              <w:top w:w="57" w:type="dxa"/>
              <w:left w:w="57" w:type="dxa"/>
              <w:bottom w:w="57" w:type="dxa"/>
              <w:right w:w="57" w:type="dxa"/>
            </w:tcMar>
          </w:tcPr>
          <w:p w14:paraId="028E79F6" w14:textId="77777777" w:rsidR="00F40D66" w:rsidRPr="000B1042" w:rsidRDefault="00F40D66" w:rsidP="00F40D66">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6bis</w:t>
            </w:r>
          </w:p>
        </w:tc>
        <w:tc>
          <w:tcPr>
            <w:tcW w:w="1119" w:type="dxa"/>
            <w:noWrap/>
            <w:tcMar>
              <w:top w:w="57" w:type="dxa"/>
              <w:left w:w="57" w:type="dxa"/>
              <w:bottom w:w="57" w:type="dxa"/>
              <w:right w:w="57" w:type="dxa"/>
            </w:tcMar>
          </w:tcPr>
          <w:p w14:paraId="2EE97223" w14:textId="77777777" w:rsidR="00F40D66" w:rsidRPr="000B1042" w:rsidRDefault="00F40D66" w:rsidP="00F40D66">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4CCC8328" w14:textId="77777777" w:rsidR="00F40D66" w:rsidRPr="00F71663" w:rsidRDefault="00F40D66" w:rsidP="00F40D66">
            <w:pPr>
              <w:rPr>
                <w:rFonts w:ascii="Times New Roman" w:hAnsi="Times New Roman"/>
                <w:szCs w:val="20"/>
              </w:rPr>
            </w:pPr>
            <w:r w:rsidRPr="00992482">
              <w:rPr>
                <w:rFonts w:ascii="Times New Roman" w:hAnsi="Times New Roman"/>
                <w:szCs w:val="20"/>
              </w:rPr>
              <w:t>8 - 12 Apr 2019</w:t>
            </w:r>
          </w:p>
        </w:tc>
        <w:tc>
          <w:tcPr>
            <w:tcW w:w="1975" w:type="dxa"/>
            <w:noWrap/>
            <w:tcMar>
              <w:top w:w="57" w:type="dxa"/>
              <w:left w:w="57" w:type="dxa"/>
              <w:bottom w:w="57" w:type="dxa"/>
              <w:right w:w="57" w:type="dxa"/>
            </w:tcMar>
          </w:tcPr>
          <w:p w14:paraId="5CD0693A" w14:textId="77777777" w:rsidR="00F40D66" w:rsidRDefault="00F40D66" w:rsidP="00F40D66">
            <w:pPr>
              <w:rPr>
                <w:rFonts w:ascii="Times New Roman" w:eastAsia="Arial Unicode MS" w:hAnsi="Times New Roman"/>
                <w:szCs w:val="20"/>
              </w:rPr>
            </w:pPr>
            <w:r>
              <w:rPr>
                <w:rFonts w:ascii="Times New Roman" w:eastAsia="Arial Unicode MS" w:hAnsi="Times New Roman"/>
                <w:szCs w:val="20"/>
              </w:rPr>
              <w:t>China</w:t>
            </w:r>
          </w:p>
        </w:tc>
        <w:tc>
          <w:tcPr>
            <w:tcW w:w="1008" w:type="dxa"/>
            <w:noWrap/>
            <w:tcMar>
              <w:top w:w="57" w:type="dxa"/>
              <w:left w:w="57" w:type="dxa"/>
              <w:bottom w:w="57" w:type="dxa"/>
              <w:right w:w="57" w:type="dxa"/>
            </w:tcMar>
          </w:tcPr>
          <w:p w14:paraId="4261ABCA" w14:textId="100A9B32" w:rsidR="00F40D66" w:rsidRDefault="00F40D66" w:rsidP="00F40D66">
            <w:pPr>
              <w:rPr>
                <w:rFonts w:ascii="Times New Roman" w:eastAsia="Arial Unicode MS" w:hAnsi="Times New Roman"/>
                <w:szCs w:val="20"/>
              </w:rPr>
            </w:pPr>
            <w:r>
              <w:rPr>
                <w:rFonts w:ascii="Times New Roman" w:eastAsia="Arial Unicode MS" w:hAnsi="Times New Roman"/>
                <w:szCs w:val="20"/>
              </w:rPr>
              <w:t>China</w:t>
            </w:r>
          </w:p>
        </w:tc>
      </w:tr>
      <w:tr w:rsidR="00F40D66" w:rsidRPr="000B1042" w14:paraId="16613B9F" w14:textId="77777777" w:rsidTr="00765707">
        <w:trPr>
          <w:cantSplit/>
          <w:trHeight w:val="20"/>
          <w:jc w:val="center"/>
        </w:trPr>
        <w:tc>
          <w:tcPr>
            <w:tcW w:w="3348" w:type="dxa"/>
            <w:noWrap/>
            <w:tcMar>
              <w:top w:w="57" w:type="dxa"/>
              <w:left w:w="57" w:type="dxa"/>
              <w:bottom w:w="57" w:type="dxa"/>
              <w:right w:w="57" w:type="dxa"/>
            </w:tcMar>
          </w:tcPr>
          <w:p w14:paraId="2E1CEFD5" w14:textId="77777777" w:rsidR="00F40D66" w:rsidRPr="000B1042" w:rsidRDefault="00F40D66" w:rsidP="00F40D66">
            <w:pPr>
              <w:rPr>
                <w:rFonts w:ascii="Times New Roman" w:hAnsi="Times New Roman"/>
                <w:szCs w:val="20"/>
                <w:u w:val="single"/>
              </w:rPr>
            </w:pPr>
            <w:r>
              <w:rPr>
                <w:rFonts w:ascii="Times New Roman" w:hAnsi="Times New Roman"/>
                <w:szCs w:val="20"/>
                <w:u w:val="single"/>
              </w:rPr>
              <w:t>3GPPRAN1#97</w:t>
            </w:r>
          </w:p>
        </w:tc>
        <w:tc>
          <w:tcPr>
            <w:tcW w:w="1119" w:type="dxa"/>
            <w:noWrap/>
            <w:tcMar>
              <w:top w:w="57" w:type="dxa"/>
              <w:left w:w="57" w:type="dxa"/>
              <w:bottom w:w="57" w:type="dxa"/>
              <w:right w:w="57" w:type="dxa"/>
            </w:tcMar>
          </w:tcPr>
          <w:p w14:paraId="27297800" w14:textId="77777777" w:rsidR="00F40D66" w:rsidRPr="000B1042" w:rsidRDefault="00F40D66" w:rsidP="00F40D66">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7CED659F" w14:textId="77777777" w:rsidR="00F40D66" w:rsidRPr="00F71663" w:rsidRDefault="00F40D66" w:rsidP="00F40D66">
            <w:pPr>
              <w:rPr>
                <w:rFonts w:ascii="Times New Roman" w:hAnsi="Times New Roman"/>
                <w:szCs w:val="20"/>
              </w:rPr>
            </w:pPr>
            <w:r w:rsidRPr="00992482">
              <w:rPr>
                <w:rFonts w:ascii="Times New Roman" w:hAnsi="Times New Roman"/>
                <w:szCs w:val="20"/>
              </w:rPr>
              <w:t>13 - 17 May 2019</w:t>
            </w:r>
          </w:p>
        </w:tc>
        <w:tc>
          <w:tcPr>
            <w:tcW w:w="1975" w:type="dxa"/>
            <w:noWrap/>
            <w:tcMar>
              <w:top w:w="57" w:type="dxa"/>
              <w:left w:w="57" w:type="dxa"/>
              <w:bottom w:w="57" w:type="dxa"/>
              <w:right w:w="57" w:type="dxa"/>
            </w:tcMar>
          </w:tcPr>
          <w:p w14:paraId="3A608BDC" w14:textId="77777777" w:rsidR="00F40D66" w:rsidRDefault="00F40D66" w:rsidP="00F40D66">
            <w:pPr>
              <w:rPr>
                <w:rFonts w:ascii="Times New Roman" w:eastAsia="Arial Unicode MS" w:hAnsi="Times New Roman"/>
                <w:szCs w:val="20"/>
              </w:rPr>
            </w:pPr>
            <w:r>
              <w:rPr>
                <w:rFonts w:ascii="Times New Roman" w:eastAsia="Arial Unicode MS" w:hAnsi="Times New Roman"/>
                <w:szCs w:val="20"/>
              </w:rPr>
              <w:t>US</w:t>
            </w:r>
          </w:p>
        </w:tc>
        <w:tc>
          <w:tcPr>
            <w:tcW w:w="1008" w:type="dxa"/>
            <w:noWrap/>
            <w:tcMar>
              <w:top w:w="57" w:type="dxa"/>
              <w:left w:w="57" w:type="dxa"/>
              <w:bottom w:w="57" w:type="dxa"/>
              <w:right w:w="57" w:type="dxa"/>
            </w:tcMar>
          </w:tcPr>
          <w:p w14:paraId="24E23D95" w14:textId="1D3854CF" w:rsidR="00F40D66" w:rsidRDefault="006F69F8" w:rsidP="00F40D66">
            <w:pPr>
              <w:rPr>
                <w:rFonts w:ascii="Times New Roman" w:eastAsia="Arial Unicode MS" w:hAnsi="Times New Roman"/>
                <w:szCs w:val="20"/>
              </w:rPr>
            </w:pPr>
            <w:r>
              <w:rPr>
                <w:rFonts w:ascii="Times New Roman" w:eastAsia="Arial Unicode MS" w:hAnsi="Times New Roman"/>
                <w:szCs w:val="20"/>
              </w:rPr>
              <w:t>US</w:t>
            </w:r>
          </w:p>
        </w:tc>
      </w:tr>
      <w:tr w:rsidR="00F40D66" w:rsidRPr="000B1042" w14:paraId="4445CDD4" w14:textId="77777777" w:rsidTr="00765707">
        <w:trPr>
          <w:cantSplit/>
          <w:trHeight w:val="20"/>
          <w:jc w:val="center"/>
        </w:trPr>
        <w:tc>
          <w:tcPr>
            <w:tcW w:w="3348" w:type="dxa"/>
            <w:noWrap/>
            <w:tcMar>
              <w:top w:w="57" w:type="dxa"/>
              <w:left w:w="57" w:type="dxa"/>
              <w:bottom w:w="57" w:type="dxa"/>
              <w:right w:w="57" w:type="dxa"/>
            </w:tcMar>
          </w:tcPr>
          <w:p w14:paraId="2B3908F9" w14:textId="77777777" w:rsidR="00F40D66" w:rsidRPr="00105F7D" w:rsidRDefault="00F40D66" w:rsidP="00F40D66">
            <w:r w:rsidRPr="00105F7D">
              <w:t xml:space="preserve">3GPPRAN1-AH-1906-TBC  </w:t>
            </w:r>
          </w:p>
        </w:tc>
        <w:tc>
          <w:tcPr>
            <w:tcW w:w="1119" w:type="dxa"/>
            <w:noWrap/>
            <w:tcMar>
              <w:top w:w="57" w:type="dxa"/>
              <w:left w:w="57" w:type="dxa"/>
              <w:bottom w:w="57" w:type="dxa"/>
              <w:right w:w="57" w:type="dxa"/>
            </w:tcMar>
          </w:tcPr>
          <w:p w14:paraId="4619F380" w14:textId="77777777" w:rsidR="00F40D66" w:rsidRPr="00105F7D" w:rsidRDefault="00F40D66" w:rsidP="00F40D66">
            <w:r w:rsidRPr="00105F7D">
              <w:t>AH</w:t>
            </w:r>
          </w:p>
        </w:tc>
        <w:tc>
          <w:tcPr>
            <w:tcW w:w="3151" w:type="dxa"/>
            <w:noWrap/>
            <w:tcMar>
              <w:top w:w="57" w:type="dxa"/>
              <w:left w:w="57" w:type="dxa"/>
              <w:bottom w:w="57" w:type="dxa"/>
              <w:right w:w="57" w:type="dxa"/>
            </w:tcMar>
          </w:tcPr>
          <w:p w14:paraId="6C9F546F" w14:textId="77777777" w:rsidR="00F40D66" w:rsidRDefault="00F40D66" w:rsidP="00F40D66">
            <w:r w:rsidRPr="00105F7D">
              <w:t>24 - 28 Jun 2019</w:t>
            </w:r>
          </w:p>
        </w:tc>
        <w:tc>
          <w:tcPr>
            <w:tcW w:w="1975" w:type="dxa"/>
            <w:noWrap/>
            <w:tcMar>
              <w:top w:w="57" w:type="dxa"/>
              <w:left w:w="57" w:type="dxa"/>
              <w:bottom w:w="57" w:type="dxa"/>
              <w:right w:w="57" w:type="dxa"/>
            </w:tcMar>
          </w:tcPr>
          <w:p w14:paraId="3777057C" w14:textId="21B05077" w:rsidR="00F40D66" w:rsidRPr="00FF47B0" w:rsidRDefault="00FF47B0" w:rsidP="00F40D66">
            <w:pPr>
              <w:rPr>
                <w:rFonts w:ascii="Times New Roman" w:eastAsia="Arial Unicode MS" w:hAnsi="Times New Roman"/>
                <w:szCs w:val="20"/>
                <w:highlight w:val="yellow"/>
              </w:rPr>
            </w:pPr>
            <w:r w:rsidRPr="00FF47B0">
              <w:rPr>
                <w:rFonts w:ascii="Times New Roman" w:eastAsia="Arial Unicode MS" w:hAnsi="Times New Roman"/>
                <w:szCs w:val="20"/>
                <w:highlight w:val="yellow"/>
              </w:rPr>
              <w:t>Cancelled</w:t>
            </w:r>
          </w:p>
        </w:tc>
        <w:tc>
          <w:tcPr>
            <w:tcW w:w="1008" w:type="dxa"/>
            <w:noWrap/>
            <w:tcMar>
              <w:top w:w="57" w:type="dxa"/>
              <w:left w:w="57" w:type="dxa"/>
              <w:bottom w:w="57" w:type="dxa"/>
              <w:right w:w="57" w:type="dxa"/>
            </w:tcMar>
          </w:tcPr>
          <w:p w14:paraId="6C1A33E5" w14:textId="473F02A5" w:rsidR="00F40D66" w:rsidRDefault="00FF47B0" w:rsidP="00F40D66">
            <w:pPr>
              <w:rPr>
                <w:rFonts w:ascii="Times New Roman" w:eastAsia="Arial Unicode MS" w:hAnsi="Times New Roman"/>
                <w:szCs w:val="20"/>
              </w:rPr>
            </w:pPr>
            <w:r>
              <w:rPr>
                <w:rFonts w:ascii="Times New Roman" w:eastAsia="Arial Unicode MS" w:hAnsi="Times New Roman"/>
                <w:szCs w:val="20"/>
              </w:rPr>
              <w:t>-</w:t>
            </w:r>
          </w:p>
        </w:tc>
      </w:tr>
      <w:tr w:rsidR="00F40D66" w:rsidRPr="000B1042" w14:paraId="454EEA25" w14:textId="77777777" w:rsidTr="00765707">
        <w:trPr>
          <w:cantSplit/>
          <w:trHeight w:val="20"/>
          <w:jc w:val="center"/>
        </w:trPr>
        <w:tc>
          <w:tcPr>
            <w:tcW w:w="3348" w:type="dxa"/>
            <w:noWrap/>
            <w:tcMar>
              <w:top w:w="57" w:type="dxa"/>
              <w:left w:w="57" w:type="dxa"/>
              <w:bottom w:w="57" w:type="dxa"/>
              <w:right w:w="57" w:type="dxa"/>
            </w:tcMar>
          </w:tcPr>
          <w:p w14:paraId="44F61EC0" w14:textId="77777777" w:rsidR="00F40D66" w:rsidRPr="000B1042" w:rsidRDefault="00F40D66" w:rsidP="00F40D66">
            <w:pPr>
              <w:rPr>
                <w:rFonts w:ascii="Times New Roman" w:hAnsi="Times New Roman"/>
                <w:szCs w:val="20"/>
                <w:u w:val="single"/>
              </w:rPr>
            </w:pPr>
            <w:r>
              <w:rPr>
                <w:rFonts w:ascii="Times New Roman" w:hAnsi="Times New Roman"/>
                <w:szCs w:val="20"/>
                <w:u w:val="single"/>
              </w:rPr>
              <w:t>3GPPRAN1#98</w:t>
            </w:r>
          </w:p>
        </w:tc>
        <w:tc>
          <w:tcPr>
            <w:tcW w:w="1119" w:type="dxa"/>
            <w:noWrap/>
            <w:tcMar>
              <w:top w:w="57" w:type="dxa"/>
              <w:left w:w="57" w:type="dxa"/>
              <w:bottom w:w="57" w:type="dxa"/>
              <w:right w:w="57" w:type="dxa"/>
            </w:tcMar>
          </w:tcPr>
          <w:p w14:paraId="31067255" w14:textId="77777777" w:rsidR="00F40D66" w:rsidRPr="000B1042" w:rsidRDefault="00F40D66" w:rsidP="00F40D66">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5F5D04C3" w14:textId="77777777" w:rsidR="00F40D66" w:rsidRPr="00F71663" w:rsidRDefault="00F40D66" w:rsidP="00F40D66">
            <w:pPr>
              <w:rPr>
                <w:rFonts w:ascii="Times New Roman" w:hAnsi="Times New Roman"/>
                <w:szCs w:val="20"/>
              </w:rPr>
            </w:pPr>
            <w:r w:rsidRPr="00992482">
              <w:rPr>
                <w:rFonts w:ascii="Times New Roman" w:hAnsi="Times New Roman"/>
                <w:szCs w:val="20"/>
              </w:rPr>
              <w:t>26 - 30 Aug 2019</w:t>
            </w:r>
          </w:p>
        </w:tc>
        <w:tc>
          <w:tcPr>
            <w:tcW w:w="1975" w:type="dxa"/>
            <w:noWrap/>
            <w:tcMar>
              <w:top w:w="57" w:type="dxa"/>
              <w:left w:w="57" w:type="dxa"/>
              <w:bottom w:w="57" w:type="dxa"/>
              <w:right w:w="57" w:type="dxa"/>
            </w:tcMar>
          </w:tcPr>
          <w:p w14:paraId="0E8C9D89" w14:textId="77777777" w:rsidR="00F40D66" w:rsidRDefault="00F40D66" w:rsidP="00F40D66">
            <w:pPr>
              <w:rPr>
                <w:rFonts w:ascii="Times New Roman" w:eastAsia="Arial Unicode MS" w:hAnsi="Times New Roman"/>
                <w:szCs w:val="20"/>
              </w:rPr>
            </w:pPr>
            <w:r>
              <w:rPr>
                <w:rFonts w:ascii="Times New Roman" w:eastAsia="Arial Unicode MS" w:hAnsi="Times New Roman"/>
                <w:szCs w:val="20"/>
              </w:rPr>
              <w:t>Prague</w:t>
            </w:r>
          </w:p>
        </w:tc>
        <w:tc>
          <w:tcPr>
            <w:tcW w:w="1008" w:type="dxa"/>
            <w:noWrap/>
            <w:tcMar>
              <w:top w:w="57" w:type="dxa"/>
              <w:left w:w="57" w:type="dxa"/>
              <w:bottom w:w="57" w:type="dxa"/>
              <w:right w:w="57" w:type="dxa"/>
            </w:tcMar>
          </w:tcPr>
          <w:p w14:paraId="43844B70" w14:textId="77777777" w:rsidR="00F40D66" w:rsidRDefault="00F40D66" w:rsidP="00F40D66">
            <w:pPr>
              <w:rPr>
                <w:rFonts w:ascii="Times New Roman" w:eastAsia="Arial Unicode MS" w:hAnsi="Times New Roman"/>
                <w:szCs w:val="20"/>
              </w:rPr>
            </w:pPr>
            <w:r>
              <w:rPr>
                <w:rFonts w:ascii="Times New Roman" w:eastAsia="Arial Unicode MS" w:hAnsi="Times New Roman"/>
                <w:szCs w:val="20"/>
              </w:rPr>
              <w:t>CZ</w:t>
            </w:r>
          </w:p>
        </w:tc>
      </w:tr>
      <w:tr w:rsidR="006F69F8" w:rsidRPr="000B1042" w14:paraId="7F809113" w14:textId="77777777" w:rsidTr="00765707">
        <w:trPr>
          <w:cantSplit/>
          <w:trHeight w:val="20"/>
          <w:jc w:val="center"/>
        </w:trPr>
        <w:tc>
          <w:tcPr>
            <w:tcW w:w="3348" w:type="dxa"/>
            <w:noWrap/>
            <w:tcMar>
              <w:top w:w="57" w:type="dxa"/>
              <w:left w:w="57" w:type="dxa"/>
              <w:bottom w:w="57" w:type="dxa"/>
              <w:right w:w="57" w:type="dxa"/>
            </w:tcMar>
          </w:tcPr>
          <w:p w14:paraId="7F795AD7" w14:textId="77777777" w:rsidR="006F69F8" w:rsidRPr="000B1042" w:rsidRDefault="006F69F8" w:rsidP="006F69F8">
            <w:pPr>
              <w:rPr>
                <w:rFonts w:ascii="Times New Roman" w:hAnsi="Times New Roman"/>
                <w:szCs w:val="20"/>
                <w:u w:val="single"/>
              </w:rPr>
            </w:pPr>
            <w:r>
              <w:rPr>
                <w:rFonts w:ascii="Times New Roman" w:hAnsi="Times New Roman"/>
                <w:szCs w:val="20"/>
                <w:u w:val="single"/>
              </w:rPr>
              <w:t>3GPPRAN1#98bis</w:t>
            </w:r>
          </w:p>
        </w:tc>
        <w:tc>
          <w:tcPr>
            <w:tcW w:w="1119" w:type="dxa"/>
            <w:noWrap/>
            <w:tcMar>
              <w:top w:w="57" w:type="dxa"/>
              <w:left w:w="57" w:type="dxa"/>
              <w:bottom w:w="57" w:type="dxa"/>
              <w:right w:w="57" w:type="dxa"/>
            </w:tcMar>
          </w:tcPr>
          <w:p w14:paraId="6D9EDC4B" w14:textId="77777777" w:rsidR="006F69F8" w:rsidRPr="000B1042" w:rsidRDefault="006F69F8" w:rsidP="006F69F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0276228F" w14:textId="77777777" w:rsidR="006F69F8" w:rsidRPr="00F71663" w:rsidRDefault="006F69F8" w:rsidP="006F69F8">
            <w:pPr>
              <w:rPr>
                <w:rFonts w:ascii="Times New Roman" w:hAnsi="Times New Roman"/>
                <w:szCs w:val="20"/>
              </w:rPr>
            </w:pPr>
            <w:r w:rsidRPr="00992482">
              <w:rPr>
                <w:rFonts w:ascii="Times New Roman" w:hAnsi="Times New Roman"/>
                <w:szCs w:val="20"/>
              </w:rPr>
              <w:t>14 - 18 Oct 2019</w:t>
            </w:r>
          </w:p>
        </w:tc>
        <w:tc>
          <w:tcPr>
            <w:tcW w:w="1975" w:type="dxa"/>
            <w:noWrap/>
            <w:tcMar>
              <w:top w:w="57" w:type="dxa"/>
              <w:left w:w="57" w:type="dxa"/>
              <w:bottom w:w="57" w:type="dxa"/>
              <w:right w:w="57" w:type="dxa"/>
            </w:tcMar>
          </w:tcPr>
          <w:p w14:paraId="09187E6D" w14:textId="77777777" w:rsidR="006F69F8" w:rsidRDefault="006F69F8" w:rsidP="006F69F8">
            <w:pPr>
              <w:rPr>
                <w:rFonts w:ascii="Times New Roman" w:eastAsia="Arial Unicode MS" w:hAnsi="Times New Roman"/>
                <w:szCs w:val="20"/>
              </w:rPr>
            </w:pPr>
            <w:r>
              <w:rPr>
                <w:rFonts w:ascii="Times New Roman" w:eastAsia="Arial Unicode MS" w:hAnsi="Times New Roman"/>
                <w:szCs w:val="20"/>
              </w:rPr>
              <w:t>China</w:t>
            </w:r>
          </w:p>
        </w:tc>
        <w:tc>
          <w:tcPr>
            <w:tcW w:w="1008" w:type="dxa"/>
            <w:noWrap/>
            <w:tcMar>
              <w:top w:w="57" w:type="dxa"/>
              <w:left w:w="57" w:type="dxa"/>
              <w:bottom w:w="57" w:type="dxa"/>
              <w:right w:w="57" w:type="dxa"/>
            </w:tcMar>
          </w:tcPr>
          <w:p w14:paraId="0BB6D11A" w14:textId="5E610D82" w:rsidR="006F69F8" w:rsidRDefault="006F69F8" w:rsidP="006F69F8">
            <w:pPr>
              <w:rPr>
                <w:rFonts w:ascii="Times New Roman" w:eastAsia="Arial Unicode MS" w:hAnsi="Times New Roman"/>
                <w:szCs w:val="20"/>
              </w:rPr>
            </w:pPr>
            <w:r>
              <w:rPr>
                <w:rFonts w:ascii="Times New Roman" w:eastAsia="Arial Unicode MS" w:hAnsi="Times New Roman"/>
                <w:szCs w:val="20"/>
              </w:rPr>
              <w:t>China</w:t>
            </w:r>
          </w:p>
        </w:tc>
      </w:tr>
      <w:tr w:rsidR="006F69F8" w:rsidRPr="000B1042" w14:paraId="11089C89" w14:textId="77777777" w:rsidTr="00765707">
        <w:trPr>
          <w:cantSplit/>
          <w:trHeight w:val="20"/>
          <w:jc w:val="center"/>
        </w:trPr>
        <w:tc>
          <w:tcPr>
            <w:tcW w:w="3348" w:type="dxa"/>
            <w:noWrap/>
            <w:tcMar>
              <w:top w:w="57" w:type="dxa"/>
              <w:left w:w="57" w:type="dxa"/>
              <w:bottom w:w="57" w:type="dxa"/>
              <w:right w:w="57" w:type="dxa"/>
            </w:tcMar>
          </w:tcPr>
          <w:p w14:paraId="024A7128" w14:textId="77777777" w:rsidR="006F69F8" w:rsidRPr="000B1042" w:rsidRDefault="006F69F8" w:rsidP="006F69F8">
            <w:pPr>
              <w:rPr>
                <w:rFonts w:ascii="Times New Roman" w:hAnsi="Times New Roman"/>
                <w:szCs w:val="20"/>
                <w:u w:val="single"/>
              </w:rPr>
            </w:pPr>
            <w:r>
              <w:rPr>
                <w:rFonts w:ascii="Times New Roman" w:hAnsi="Times New Roman"/>
                <w:szCs w:val="20"/>
                <w:u w:val="single"/>
              </w:rPr>
              <w:t>3GPPRAN1#99</w:t>
            </w:r>
          </w:p>
        </w:tc>
        <w:tc>
          <w:tcPr>
            <w:tcW w:w="1119" w:type="dxa"/>
            <w:noWrap/>
            <w:tcMar>
              <w:top w:w="57" w:type="dxa"/>
              <w:left w:w="57" w:type="dxa"/>
              <w:bottom w:w="57" w:type="dxa"/>
              <w:right w:w="57" w:type="dxa"/>
            </w:tcMar>
          </w:tcPr>
          <w:p w14:paraId="7CE3C3A6" w14:textId="77777777" w:rsidR="006F69F8" w:rsidRPr="000B1042" w:rsidRDefault="006F69F8" w:rsidP="006F69F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48D5B962" w14:textId="77777777" w:rsidR="006F69F8" w:rsidRPr="00F71663" w:rsidRDefault="006F69F8" w:rsidP="006F69F8">
            <w:pPr>
              <w:rPr>
                <w:rFonts w:ascii="Times New Roman" w:hAnsi="Times New Roman"/>
                <w:szCs w:val="20"/>
              </w:rPr>
            </w:pPr>
            <w:r w:rsidRPr="00992482">
              <w:rPr>
                <w:rFonts w:ascii="Times New Roman" w:hAnsi="Times New Roman"/>
                <w:szCs w:val="20"/>
              </w:rPr>
              <w:t>18 - 22 Nov 2019</w:t>
            </w:r>
          </w:p>
        </w:tc>
        <w:tc>
          <w:tcPr>
            <w:tcW w:w="1975" w:type="dxa"/>
            <w:noWrap/>
            <w:tcMar>
              <w:top w:w="57" w:type="dxa"/>
              <w:left w:w="57" w:type="dxa"/>
              <w:bottom w:w="57" w:type="dxa"/>
              <w:right w:w="57" w:type="dxa"/>
            </w:tcMar>
          </w:tcPr>
          <w:p w14:paraId="4A35BBBE" w14:textId="77777777" w:rsidR="006F69F8" w:rsidRDefault="006F69F8" w:rsidP="006F69F8">
            <w:pPr>
              <w:rPr>
                <w:rFonts w:ascii="Times New Roman" w:eastAsia="Arial Unicode MS" w:hAnsi="Times New Roman"/>
                <w:szCs w:val="20"/>
              </w:rPr>
            </w:pPr>
            <w:r>
              <w:rPr>
                <w:rFonts w:ascii="Times New Roman" w:eastAsia="Arial Unicode MS" w:hAnsi="Times New Roman"/>
                <w:szCs w:val="20"/>
              </w:rPr>
              <w:t>US</w:t>
            </w:r>
          </w:p>
        </w:tc>
        <w:tc>
          <w:tcPr>
            <w:tcW w:w="1008" w:type="dxa"/>
            <w:noWrap/>
            <w:tcMar>
              <w:top w:w="57" w:type="dxa"/>
              <w:left w:w="57" w:type="dxa"/>
              <w:bottom w:w="57" w:type="dxa"/>
              <w:right w:w="57" w:type="dxa"/>
            </w:tcMar>
          </w:tcPr>
          <w:p w14:paraId="0A704B62" w14:textId="4C50151C" w:rsidR="006F69F8" w:rsidRDefault="006F69F8" w:rsidP="006F69F8">
            <w:pPr>
              <w:rPr>
                <w:rFonts w:ascii="Times New Roman" w:eastAsia="Arial Unicode MS" w:hAnsi="Times New Roman"/>
                <w:szCs w:val="20"/>
              </w:rPr>
            </w:pPr>
            <w:r>
              <w:rPr>
                <w:rFonts w:ascii="Times New Roman" w:eastAsia="Arial Unicode MS" w:hAnsi="Times New Roman"/>
                <w:szCs w:val="20"/>
              </w:rPr>
              <w:t>US</w:t>
            </w:r>
          </w:p>
        </w:tc>
      </w:tr>
    </w:tbl>
    <w:p w14:paraId="1E25283C" w14:textId="677C3C8E" w:rsidR="007A5AC0" w:rsidRPr="000B1042"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14:paraId="615E8568" w14:textId="77777777" w:rsidTr="00037679">
        <w:trPr>
          <w:jc w:val="center"/>
        </w:trPr>
        <w:tc>
          <w:tcPr>
            <w:tcW w:w="10343" w:type="dxa"/>
            <w:gridSpan w:val="3"/>
          </w:tcPr>
          <w:p w14:paraId="68FD8830" w14:textId="671FC3ED" w:rsidR="00037679" w:rsidRDefault="00037679" w:rsidP="00037679">
            <w:r w:rsidRPr="000B1042">
              <w:rPr>
                <w:rFonts w:ascii="Times New Roman" w:hAnsi="Times New Roman"/>
                <w:szCs w:val="20"/>
                <w:u w:val="single"/>
              </w:rPr>
              <w:t>MEETING TYPES</w:t>
            </w:r>
          </w:p>
        </w:tc>
      </w:tr>
      <w:tr w:rsidR="00037679" w14:paraId="173DAAF7" w14:textId="77777777" w:rsidTr="00037679">
        <w:trPr>
          <w:jc w:val="center"/>
        </w:trPr>
        <w:tc>
          <w:tcPr>
            <w:tcW w:w="3397" w:type="dxa"/>
            <w:vAlign w:val="bottom"/>
          </w:tcPr>
          <w:p w14:paraId="0230DD2C" w14:textId="69540A8B" w:rsidR="00037679" w:rsidRDefault="00037679" w:rsidP="00037679">
            <w:r w:rsidRPr="000B1042">
              <w:rPr>
                <w:rFonts w:ascii="Times New Roman" w:hAnsi="Times New Roman"/>
                <w:szCs w:val="20"/>
              </w:rPr>
              <w:t>AH = Ad Hoc</w:t>
            </w:r>
          </w:p>
        </w:tc>
        <w:tc>
          <w:tcPr>
            <w:tcW w:w="3402" w:type="dxa"/>
            <w:vAlign w:val="bottom"/>
          </w:tcPr>
          <w:p w14:paraId="27A1942A" w14:textId="0F1DDC36" w:rsidR="00037679" w:rsidRDefault="00037679" w:rsidP="00037679">
            <w:r w:rsidRPr="000B1042">
              <w:rPr>
                <w:rFonts w:ascii="Times New Roman" w:hAnsi="Times New Roman"/>
                <w:szCs w:val="20"/>
              </w:rPr>
              <w:t>ST = Startup Meeting</w:t>
            </w:r>
          </w:p>
        </w:tc>
        <w:tc>
          <w:tcPr>
            <w:tcW w:w="3544" w:type="dxa"/>
            <w:vAlign w:val="bottom"/>
          </w:tcPr>
          <w:p w14:paraId="7CBDC50E" w14:textId="711C1881" w:rsidR="00037679" w:rsidRDefault="00037679" w:rsidP="00037679">
            <w:r w:rsidRPr="000B1042">
              <w:rPr>
                <w:rFonts w:ascii="Times New Roman" w:hAnsi="Times New Roman"/>
                <w:szCs w:val="20"/>
              </w:rPr>
              <w:t>RG = Rapporteurs Group</w:t>
            </w:r>
          </w:p>
        </w:tc>
      </w:tr>
      <w:tr w:rsidR="00037679" w14:paraId="0317AD83" w14:textId="77777777" w:rsidTr="00037679">
        <w:trPr>
          <w:jc w:val="center"/>
        </w:trPr>
        <w:tc>
          <w:tcPr>
            <w:tcW w:w="3397" w:type="dxa"/>
            <w:vAlign w:val="bottom"/>
          </w:tcPr>
          <w:p w14:paraId="33D48964" w14:textId="582557C0" w:rsidR="00037679" w:rsidRDefault="00037679" w:rsidP="00037679">
            <w:r w:rsidRPr="000B1042">
              <w:rPr>
                <w:rFonts w:ascii="Times New Roman" w:hAnsi="Times New Roman"/>
                <w:szCs w:val="20"/>
              </w:rPr>
              <w:t>JM = Joint</w:t>
            </w:r>
          </w:p>
        </w:tc>
        <w:tc>
          <w:tcPr>
            <w:tcW w:w="3402" w:type="dxa"/>
            <w:vAlign w:val="bottom"/>
          </w:tcPr>
          <w:p w14:paraId="7BA79BFD" w14:textId="0795BF6A" w:rsidR="00037679" w:rsidRDefault="00037679" w:rsidP="00037679">
            <w:r w:rsidRPr="000B1042">
              <w:rPr>
                <w:rFonts w:ascii="Times New Roman" w:hAnsi="Times New Roman"/>
                <w:szCs w:val="20"/>
              </w:rPr>
              <w:t>WG = Working Group</w:t>
            </w:r>
          </w:p>
        </w:tc>
        <w:tc>
          <w:tcPr>
            <w:tcW w:w="3544" w:type="dxa"/>
            <w:vAlign w:val="bottom"/>
          </w:tcPr>
          <w:p w14:paraId="681830DE" w14:textId="5DE4FADB" w:rsidR="00037679" w:rsidRDefault="00037679" w:rsidP="00037679">
            <w:r w:rsidRPr="000B1042">
              <w:rPr>
                <w:rFonts w:ascii="Times New Roman" w:hAnsi="Times New Roman"/>
                <w:szCs w:val="20"/>
              </w:rPr>
              <w:t>SG = Steering Group</w:t>
            </w:r>
          </w:p>
        </w:tc>
      </w:tr>
      <w:tr w:rsidR="00037679" w14:paraId="2292B0D0" w14:textId="77777777" w:rsidTr="00037679">
        <w:trPr>
          <w:jc w:val="center"/>
        </w:trPr>
        <w:tc>
          <w:tcPr>
            <w:tcW w:w="3397" w:type="dxa"/>
            <w:vAlign w:val="bottom"/>
          </w:tcPr>
          <w:p w14:paraId="3E682D8B" w14:textId="2BA4581D" w:rsidR="00037679" w:rsidRDefault="00037679" w:rsidP="00037679">
            <w:r w:rsidRPr="000B1042">
              <w:rPr>
                <w:rFonts w:ascii="Times New Roman" w:hAnsi="Times New Roman"/>
                <w:szCs w:val="20"/>
              </w:rPr>
              <w:t>PM = Preparatory Meeting</w:t>
            </w:r>
          </w:p>
        </w:tc>
        <w:tc>
          <w:tcPr>
            <w:tcW w:w="3402" w:type="dxa"/>
            <w:vAlign w:val="bottom"/>
          </w:tcPr>
          <w:p w14:paraId="3DA7F4C1" w14:textId="7C059408" w:rsidR="00037679" w:rsidRDefault="00037679" w:rsidP="00037679">
            <w:r w:rsidRPr="000B1042">
              <w:rPr>
                <w:rFonts w:ascii="Times New Roman" w:hAnsi="Times New Roman"/>
                <w:szCs w:val="20"/>
              </w:rPr>
              <w:t>CM = Chairmen's meeting</w:t>
            </w:r>
          </w:p>
        </w:tc>
        <w:tc>
          <w:tcPr>
            <w:tcW w:w="3544" w:type="dxa"/>
            <w:vAlign w:val="bottom"/>
          </w:tcPr>
          <w:p w14:paraId="6F6576FD" w14:textId="34789646" w:rsidR="00037679" w:rsidRDefault="00037679" w:rsidP="00037679">
            <w:r w:rsidRPr="000B1042">
              <w:rPr>
                <w:rFonts w:ascii="Times New Roman" w:hAnsi="Times New Roman"/>
                <w:szCs w:val="20"/>
              </w:rPr>
              <w:t>TG = Task Group</w:t>
            </w:r>
          </w:p>
        </w:tc>
      </w:tr>
      <w:tr w:rsidR="00037679" w14:paraId="31EF974C" w14:textId="77777777" w:rsidTr="00037679">
        <w:trPr>
          <w:jc w:val="center"/>
        </w:trPr>
        <w:tc>
          <w:tcPr>
            <w:tcW w:w="3397" w:type="dxa"/>
            <w:vAlign w:val="bottom"/>
          </w:tcPr>
          <w:p w14:paraId="01A3F6BB" w14:textId="5AD51192" w:rsidR="00037679" w:rsidRDefault="00037679" w:rsidP="00037679">
            <w:r w:rsidRPr="000B1042">
              <w:rPr>
                <w:rFonts w:ascii="Times New Roman" w:hAnsi="Times New Roman"/>
                <w:szCs w:val="20"/>
              </w:rPr>
              <w:t>RM = Resolution Meeting</w:t>
            </w:r>
          </w:p>
        </w:tc>
        <w:tc>
          <w:tcPr>
            <w:tcW w:w="3402" w:type="dxa"/>
            <w:vAlign w:val="bottom"/>
          </w:tcPr>
          <w:p w14:paraId="0A3D0AC0" w14:textId="7D0D0198" w:rsidR="00037679" w:rsidRDefault="00037679" w:rsidP="00037679">
            <w:r w:rsidRPr="000B1042">
              <w:rPr>
                <w:rFonts w:ascii="Times New Roman" w:hAnsi="Times New Roman"/>
                <w:szCs w:val="20"/>
              </w:rPr>
              <w:t>OR = Ordinary</w:t>
            </w:r>
          </w:p>
        </w:tc>
        <w:tc>
          <w:tcPr>
            <w:tcW w:w="3544" w:type="dxa"/>
            <w:vAlign w:val="bottom"/>
          </w:tcPr>
          <w:p w14:paraId="62D21EAC" w14:textId="1129D8CB" w:rsidR="00037679" w:rsidRDefault="00037679" w:rsidP="00037679">
            <w:r w:rsidRPr="000B1042">
              <w:rPr>
                <w:rFonts w:ascii="Times New Roman" w:hAnsi="Times New Roman"/>
                <w:szCs w:val="20"/>
              </w:rPr>
              <w:t>XO = Extraordinary</w:t>
            </w:r>
          </w:p>
        </w:tc>
      </w:tr>
    </w:tbl>
    <w:p w14:paraId="4897B3D2" w14:textId="77777777" w:rsidR="00037679" w:rsidRDefault="00037679" w:rsidP="00037679"/>
    <w:p w14:paraId="5401C302" w14:textId="243FEBDB" w:rsidR="007A5AC0" w:rsidRPr="000B1042" w:rsidRDefault="007A5AC0" w:rsidP="00F53443">
      <w:pPr>
        <w:rPr>
          <w:rFonts w:ascii="Times New Roman" w:hAnsi="Times New Roman"/>
          <w:i/>
          <w:szCs w:val="20"/>
        </w:rPr>
      </w:pPr>
      <w:r w:rsidRPr="000B1042">
        <w:rPr>
          <w:rFonts w:ascii="Times New Roman" w:hAnsi="Times New Roman"/>
          <w:i/>
          <w:szCs w:val="20"/>
        </w:rPr>
        <w:t>End of document</w:t>
      </w:r>
    </w:p>
    <w:sectPr w:rsidR="007A5AC0" w:rsidRPr="000B1042" w:rsidSect="00B72744">
      <w:headerReference w:type="default" r:id="rId2432"/>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NEWMACROS.PM_LINKTDOC"/>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D708DE" w14:textId="77777777" w:rsidR="00101CB1" w:rsidRDefault="00101CB1">
      <w:r>
        <w:separator/>
      </w:r>
    </w:p>
  </w:endnote>
  <w:endnote w:type="continuationSeparator" w:id="0">
    <w:p w14:paraId="04EC8847" w14:textId="77777777" w:rsidR="00101CB1" w:rsidRDefault="00101C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Bold">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panose1 w:val="00000000000000000000"/>
    <w:charset w:val="00"/>
    <w:family w:val="roman"/>
    <w:notTrueType/>
    <w:pitch w:val="default"/>
  </w:font>
  <w:font w:name="楷体">
    <w:charset w:val="86"/>
    <w:family w:val="modern"/>
    <w:pitch w:val="fixed"/>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MS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times new romans">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Gautami">
    <w:panose1 w:val="02000500000000000000"/>
    <w:charset w:val="00"/>
    <w:family w:val="swiss"/>
    <w:pitch w:val="variable"/>
    <w:sig w:usb0="00200003" w:usb1="00000000" w:usb2="00000000" w:usb3="00000000" w:csb0="00000001" w:csb1="00000000"/>
  </w:font>
  <w:font w:name="STXihei">
    <w:charset w:val="86"/>
    <w:family w:val="auto"/>
    <w:pitch w:val="variable"/>
    <w:sig w:usb0="00000287" w:usb1="080F0000" w:usb2="00000010" w:usb3="00000000" w:csb0="000400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1109F" w14:textId="5EB5F6CF" w:rsidR="00B407EB" w:rsidRPr="000B6FA8" w:rsidRDefault="00B407EB"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190</w:t>
    </w:r>
    <w:r w:rsidRPr="000B6FA8">
      <w:rPr>
        <w:rStyle w:val="PageNumber"/>
      </w:rPr>
      <w:fldChar w:fldCharType="end"/>
    </w:r>
  </w:p>
  <w:p w14:paraId="497760C1" w14:textId="77777777" w:rsidR="00B407EB" w:rsidRDefault="00B407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1846E4" w14:textId="77777777" w:rsidR="00101CB1" w:rsidRDefault="00101CB1">
      <w:r>
        <w:separator/>
      </w:r>
    </w:p>
  </w:footnote>
  <w:footnote w:type="continuationSeparator" w:id="0">
    <w:p w14:paraId="35E30C89" w14:textId="77777777" w:rsidR="00101CB1" w:rsidRDefault="00101C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CB61CA" w14:textId="4B2A2E77" w:rsidR="00B407EB" w:rsidRDefault="00B407EB" w:rsidP="003E51AB">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#95</w:t>
    </w:r>
    <w:r>
      <w:rPr>
        <w:rFonts w:ascii="Arial" w:hAnsi="Arial" w:cs="Arial"/>
        <w:b/>
        <w:bCs/>
        <w:sz w:val="28"/>
      </w:rPr>
      <w:tab/>
    </w:r>
    <w:r>
      <w:rPr>
        <w:rFonts w:ascii="Arial" w:hAnsi="Arial" w:cs="Arial"/>
        <w:b/>
        <w:bCs/>
        <w:sz w:val="28"/>
      </w:rPr>
      <w:tab/>
    </w:r>
    <w:r>
      <w:rPr>
        <w:rFonts w:ascii="Arial" w:hAnsi="Arial" w:cs="Arial"/>
        <w:b/>
        <w:bCs/>
        <w:sz w:val="28"/>
      </w:rPr>
      <w:tab/>
      <w:t>R1-1812101</w:t>
    </w:r>
  </w:p>
  <w:p w14:paraId="1D7357BB" w14:textId="71799CEB" w:rsidR="00B407EB" w:rsidRDefault="00B407EB" w:rsidP="003E51AB">
    <w:pPr>
      <w:pStyle w:val="Header"/>
      <w:widowControl w:val="0"/>
      <w:rPr>
        <w:rFonts w:ascii="Arial" w:hAnsi="Arial" w:cs="Arial"/>
        <w:b/>
        <w:bCs/>
        <w:sz w:val="28"/>
        <w:lang w:val="en-US"/>
      </w:rPr>
    </w:pPr>
    <w:r>
      <w:rPr>
        <w:rFonts w:ascii="Arial" w:hAnsi="Arial" w:cs="Arial"/>
        <w:b/>
        <w:bCs/>
        <w:sz w:val="28"/>
        <w:lang w:val="en-US"/>
      </w:rPr>
      <w:t>Spokane, USA, 12</w:t>
    </w:r>
    <w:r>
      <w:rPr>
        <w:rFonts w:ascii="Arial" w:hAnsi="Arial" w:cs="Arial"/>
        <w:b/>
        <w:bCs/>
        <w:sz w:val="28"/>
        <w:vertAlign w:val="superscript"/>
        <w:lang w:val="en-US"/>
      </w:rPr>
      <w:t>th</w:t>
    </w:r>
    <w:r>
      <w:rPr>
        <w:rFonts w:ascii="Arial" w:hAnsi="Arial" w:cs="Arial"/>
        <w:b/>
        <w:bCs/>
        <w:sz w:val="28"/>
        <w:lang w:val="en-US"/>
      </w:rPr>
      <w:t xml:space="preserve"> – 16</w:t>
    </w:r>
    <w:r>
      <w:rPr>
        <w:rFonts w:ascii="Arial" w:hAnsi="Arial" w:cs="Arial"/>
        <w:b/>
        <w:bCs/>
        <w:sz w:val="28"/>
        <w:vertAlign w:val="superscript"/>
        <w:lang w:val="en-US"/>
      </w:rPr>
      <w:t>th</w:t>
    </w:r>
    <w:r>
      <w:rPr>
        <w:rFonts w:ascii="Arial" w:hAnsi="Arial" w:cs="Arial"/>
        <w:b/>
        <w:bCs/>
        <w:sz w:val="28"/>
        <w:lang w:val="en-US"/>
      </w:rPr>
      <w:t xml:space="preserve"> November 2018</w:t>
    </w:r>
  </w:p>
  <w:p w14:paraId="7A99501D" w14:textId="156A73B2" w:rsidR="00B407EB" w:rsidRPr="00FD1435" w:rsidRDefault="00B407EB" w:rsidP="00FD143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FE530A" w14:textId="77777777" w:rsidR="00B407EB" w:rsidRDefault="00B407EB" w:rsidP="00F6797F">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#95</w:t>
    </w:r>
    <w:r>
      <w:rPr>
        <w:rFonts w:ascii="Arial" w:hAnsi="Arial" w:cs="Arial"/>
        <w:b/>
        <w:bCs/>
        <w:sz w:val="28"/>
      </w:rPr>
      <w:tab/>
    </w:r>
    <w:r>
      <w:rPr>
        <w:rFonts w:ascii="Arial" w:hAnsi="Arial" w:cs="Arial"/>
        <w:b/>
        <w:bCs/>
        <w:sz w:val="28"/>
      </w:rPr>
      <w:tab/>
    </w:r>
    <w:r>
      <w:rPr>
        <w:rFonts w:ascii="Arial" w:hAnsi="Arial" w:cs="Arial"/>
        <w:b/>
        <w:bCs/>
        <w:sz w:val="28"/>
      </w:rPr>
      <w:tab/>
      <w:t>R1-1812101</w:t>
    </w:r>
  </w:p>
  <w:p w14:paraId="37ED6844" w14:textId="77777777" w:rsidR="00B407EB" w:rsidRDefault="00B407EB" w:rsidP="00FF47B0">
    <w:pPr>
      <w:pStyle w:val="Header"/>
      <w:widowControl w:val="0"/>
      <w:rPr>
        <w:rFonts w:ascii="Arial" w:hAnsi="Arial" w:cs="Arial"/>
        <w:b/>
        <w:bCs/>
        <w:sz w:val="28"/>
        <w:lang w:val="en-US"/>
      </w:rPr>
    </w:pPr>
    <w:r>
      <w:rPr>
        <w:rFonts w:ascii="Arial" w:hAnsi="Arial" w:cs="Arial"/>
        <w:b/>
        <w:bCs/>
        <w:sz w:val="28"/>
        <w:lang w:val="en-US"/>
      </w:rPr>
      <w:t>Spokane, USA, 12</w:t>
    </w:r>
    <w:r>
      <w:rPr>
        <w:rFonts w:ascii="Arial" w:hAnsi="Arial" w:cs="Arial"/>
        <w:b/>
        <w:bCs/>
        <w:sz w:val="28"/>
        <w:vertAlign w:val="superscript"/>
        <w:lang w:val="en-US"/>
      </w:rPr>
      <w:t>th</w:t>
    </w:r>
    <w:r>
      <w:rPr>
        <w:rFonts w:ascii="Arial" w:hAnsi="Arial" w:cs="Arial"/>
        <w:b/>
        <w:bCs/>
        <w:sz w:val="28"/>
        <w:lang w:val="en-US"/>
      </w:rPr>
      <w:t xml:space="preserve"> – 16</w:t>
    </w:r>
    <w:r>
      <w:rPr>
        <w:rFonts w:ascii="Arial" w:hAnsi="Arial" w:cs="Arial"/>
        <w:b/>
        <w:bCs/>
        <w:sz w:val="28"/>
        <w:vertAlign w:val="superscript"/>
        <w:lang w:val="en-US"/>
      </w:rPr>
      <w:t>th</w:t>
    </w:r>
    <w:r>
      <w:rPr>
        <w:rFonts w:ascii="Arial" w:hAnsi="Arial" w:cs="Arial"/>
        <w:b/>
        <w:bCs/>
        <w:sz w:val="28"/>
        <w:lang w:val="en-US"/>
      </w:rPr>
      <w:t xml:space="preserve"> November 2018</w:t>
    </w:r>
  </w:p>
  <w:p w14:paraId="26C6EA5D" w14:textId="77777777" w:rsidR="00B407EB" w:rsidRPr="00C6317B" w:rsidRDefault="00B407EB" w:rsidP="008755AE">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000002"/>
    <w:multiLevelType w:val="singleLevel"/>
    <w:tmpl w:val="00000002"/>
    <w:name w:val="WW8Num2"/>
    <w:styleLink w:val="StyleBulletedSymbolsymbolLeft025Hanging013"/>
    <w:lvl w:ilvl="0">
      <w:start w:val="1"/>
      <w:numFmt w:val="bullet"/>
      <w:pStyle w:val="ZchnZchn"/>
      <w:lvlText w:val=""/>
      <w:lvlJc w:val="left"/>
      <w:pPr>
        <w:tabs>
          <w:tab w:val="num" w:pos="851"/>
        </w:tabs>
        <w:ind w:left="851" w:hanging="851"/>
      </w:pPr>
      <w:rPr>
        <w:rFonts w:ascii="ZapfDingbats" w:hAnsi="ZapfDingbats"/>
      </w:rPr>
    </w:lvl>
  </w:abstractNum>
  <w:abstractNum w:abstractNumId="3" w15:restartNumberingAfterBreak="0">
    <w:nsid w:val="003231E0"/>
    <w:multiLevelType w:val="hybridMultilevel"/>
    <w:tmpl w:val="B866D7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5743B4"/>
    <w:multiLevelType w:val="hybridMultilevel"/>
    <w:tmpl w:val="3D94A7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1A675EE"/>
    <w:multiLevelType w:val="hybridMultilevel"/>
    <w:tmpl w:val="DBF6F50C"/>
    <w:lvl w:ilvl="0" w:tplc="5BCAD274">
      <w:start w:val="1"/>
      <w:numFmt w:val="bullet"/>
      <w:lvlText w:val="-"/>
      <w:lvlJc w:val="left"/>
      <w:pPr>
        <w:ind w:left="420" w:hanging="420"/>
      </w:pPr>
      <w:rPr>
        <w:rFonts w:ascii="Calibri" w:hAnsi="Calibri" w:hint="default"/>
      </w:rPr>
    </w:lvl>
    <w:lvl w:ilvl="1" w:tplc="08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855D3F"/>
    <w:multiLevelType w:val="hybridMultilevel"/>
    <w:tmpl w:val="2DC4356A"/>
    <w:lvl w:ilvl="0" w:tplc="118EE8C6">
      <w:numFmt w:val="bullet"/>
      <w:lvlText w:val="-"/>
      <w:lvlJc w:val="left"/>
      <w:pPr>
        <w:ind w:left="360" w:hanging="360"/>
      </w:pPr>
      <w:rPr>
        <w:rFonts w:ascii="Times New Roman" w:eastAsia="Times New Roman" w:hAnsi="Times New Roman" w:cs="Times New Roman"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29A0416"/>
    <w:multiLevelType w:val="hybridMultilevel"/>
    <w:tmpl w:val="D530503C"/>
    <w:lvl w:ilvl="0" w:tplc="B0703B28">
      <w:start w:val="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2B32EE3"/>
    <w:multiLevelType w:val="hybridMultilevel"/>
    <w:tmpl w:val="A5E2691A"/>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3242BFE"/>
    <w:multiLevelType w:val="hybridMultilevel"/>
    <w:tmpl w:val="D7404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323D5C"/>
    <w:multiLevelType w:val="hybridMultilevel"/>
    <w:tmpl w:val="20CE0258"/>
    <w:lvl w:ilvl="0" w:tplc="EEDAC650">
      <w:start w:val="7"/>
      <w:numFmt w:val="bullet"/>
      <w:lvlText w:val="-"/>
      <w:lvlJc w:val="left"/>
      <w:pPr>
        <w:ind w:left="360" w:hanging="360"/>
      </w:pPr>
      <w:rPr>
        <w:rFonts w:ascii="Calibri" w:eastAsia="DengXian" w:hAnsi="Calibri" w:cs="Calibri"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038A6531"/>
    <w:multiLevelType w:val="hybridMultilevel"/>
    <w:tmpl w:val="1486C6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3951088"/>
    <w:multiLevelType w:val="hybridMultilevel"/>
    <w:tmpl w:val="DAB287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3AA4267"/>
    <w:multiLevelType w:val="hybridMultilevel"/>
    <w:tmpl w:val="486CD2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3C07C31"/>
    <w:multiLevelType w:val="hybridMultilevel"/>
    <w:tmpl w:val="518CE7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590C17"/>
    <w:multiLevelType w:val="hybridMultilevel"/>
    <w:tmpl w:val="ED86BA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47365C3"/>
    <w:multiLevelType w:val="hybridMultilevel"/>
    <w:tmpl w:val="74CAD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5151C74"/>
    <w:multiLevelType w:val="hybridMultilevel"/>
    <w:tmpl w:val="98708C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05B468FB"/>
    <w:multiLevelType w:val="hybridMultilevel"/>
    <w:tmpl w:val="600E5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6505363"/>
    <w:multiLevelType w:val="multilevel"/>
    <w:tmpl w:val="A13E5E34"/>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0"/>
      <w:numFmt w:val="bullet"/>
      <w:lvlText w:val="-"/>
      <w:lvlJc w:val="left"/>
      <w:pPr>
        <w:tabs>
          <w:tab w:val="left" w:pos="6480"/>
        </w:tabs>
        <w:ind w:left="6480" w:hanging="360"/>
      </w:pPr>
      <w:rPr>
        <w:rFonts w:ascii="Times New Roman" w:eastAsia="SimSun" w:hAnsi="Times New Roman" w:cs="Times New Roman" w:hint="default"/>
      </w:rPr>
    </w:lvl>
  </w:abstractNum>
  <w:abstractNum w:abstractNumId="22"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7003EE0"/>
    <w:multiLevelType w:val="hybridMultilevel"/>
    <w:tmpl w:val="A434F3E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24" w15:restartNumberingAfterBreak="0">
    <w:nsid w:val="072837D0"/>
    <w:multiLevelType w:val="hybridMultilevel"/>
    <w:tmpl w:val="CF8EEF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79A589C"/>
    <w:multiLevelType w:val="hybridMultilevel"/>
    <w:tmpl w:val="2A602F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8C92B8A"/>
    <w:multiLevelType w:val="hybridMultilevel"/>
    <w:tmpl w:val="A9EC587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98B4352"/>
    <w:multiLevelType w:val="hybridMultilevel"/>
    <w:tmpl w:val="A6269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A396618"/>
    <w:multiLevelType w:val="hybridMultilevel"/>
    <w:tmpl w:val="ECBA2B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B903488"/>
    <w:multiLevelType w:val="hybridMultilevel"/>
    <w:tmpl w:val="FEE670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BD813BD"/>
    <w:multiLevelType w:val="hybridMultilevel"/>
    <w:tmpl w:val="BFC46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C3D378E"/>
    <w:multiLevelType w:val="multilevel"/>
    <w:tmpl w:val="F8244648"/>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0C570C45"/>
    <w:multiLevelType w:val="hybridMultilevel"/>
    <w:tmpl w:val="B0FE70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ED95AAC"/>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0F2F3446"/>
    <w:multiLevelType w:val="hybridMultilevel"/>
    <w:tmpl w:val="99CC8F0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04671CE"/>
    <w:multiLevelType w:val="hybridMultilevel"/>
    <w:tmpl w:val="09DEC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06E0059"/>
    <w:multiLevelType w:val="hybridMultilevel"/>
    <w:tmpl w:val="470AD3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0A42402"/>
    <w:multiLevelType w:val="hybridMultilevel"/>
    <w:tmpl w:val="217AA1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1232156"/>
    <w:multiLevelType w:val="hybridMultilevel"/>
    <w:tmpl w:val="88BC1F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1732D9C"/>
    <w:multiLevelType w:val="hybridMultilevel"/>
    <w:tmpl w:val="8AAEB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1ED6CB7"/>
    <w:multiLevelType w:val="hybridMultilevel"/>
    <w:tmpl w:val="DB980A3A"/>
    <w:lvl w:ilvl="0" w:tplc="60AE8B56">
      <w:start w:val="1"/>
      <w:numFmt w:val="bullet"/>
      <w:lvlText w:val="•"/>
      <w:lvlJc w:val="left"/>
      <w:pPr>
        <w:ind w:left="780" w:hanging="360"/>
      </w:pPr>
      <w:rPr>
        <w:rFonts w:ascii="Arial" w:hAnsi="Arial" w:cs="Times New Roman"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42" w15:restartNumberingAfterBreak="0">
    <w:nsid w:val="121B592F"/>
    <w:multiLevelType w:val="hybridMultilevel"/>
    <w:tmpl w:val="CE2AD892"/>
    <w:lvl w:ilvl="0" w:tplc="04090003">
      <w:start w:val="1"/>
      <w:numFmt w:val="bullet"/>
      <w:lvlText w:val="o"/>
      <w:lvlJc w:val="left"/>
      <w:pPr>
        <w:tabs>
          <w:tab w:val="num" w:pos="1080"/>
        </w:tabs>
        <w:ind w:left="1080" w:hanging="360"/>
      </w:pPr>
      <w:rPr>
        <w:rFonts w:ascii="Courier New" w:hAnsi="Courier New" w:cs="Courier New" w:hint="default"/>
      </w:rPr>
    </w:lvl>
    <w:lvl w:ilvl="1" w:tplc="430C92B2">
      <w:start w:val="1"/>
      <w:numFmt w:val="bullet"/>
      <w:lvlText w:val="•"/>
      <w:lvlJc w:val="left"/>
      <w:pPr>
        <w:tabs>
          <w:tab w:val="num" w:pos="1800"/>
        </w:tabs>
        <w:ind w:left="1800" w:hanging="360"/>
      </w:pPr>
      <w:rPr>
        <w:rFonts w:ascii="Arial" w:hAnsi="Arial" w:hint="default"/>
      </w:rPr>
    </w:lvl>
    <w:lvl w:ilvl="2" w:tplc="5BC068C8" w:tentative="1">
      <w:start w:val="1"/>
      <w:numFmt w:val="bullet"/>
      <w:lvlText w:val="•"/>
      <w:lvlJc w:val="left"/>
      <w:pPr>
        <w:tabs>
          <w:tab w:val="num" w:pos="2520"/>
        </w:tabs>
        <w:ind w:left="2520" w:hanging="360"/>
      </w:pPr>
      <w:rPr>
        <w:rFonts w:ascii="Arial" w:hAnsi="Arial" w:hint="default"/>
      </w:rPr>
    </w:lvl>
    <w:lvl w:ilvl="3" w:tplc="6108F8E4" w:tentative="1">
      <w:start w:val="1"/>
      <w:numFmt w:val="bullet"/>
      <w:lvlText w:val="•"/>
      <w:lvlJc w:val="left"/>
      <w:pPr>
        <w:tabs>
          <w:tab w:val="num" w:pos="3240"/>
        </w:tabs>
        <w:ind w:left="3240" w:hanging="360"/>
      </w:pPr>
      <w:rPr>
        <w:rFonts w:ascii="Arial" w:hAnsi="Arial" w:hint="default"/>
      </w:rPr>
    </w:lvl>
    <w:lvl w:ilvl="4" w:tplc="D1D6BD46" w:tentative="1">
      <w:start w:val="1"/>
      <w:numFmt w:val="bullet"/>
      <w:lvlText w:val="•"/>
      <w:lvlJc w:val="left"/>
      <w:pPr>
        <w:tabs>
          <w:tab w:val="num" w:pos="3960"/>
        </w:tabs>
        <w:ind w:left="3960" w:hanging="360"/>
      </w:pPr>
      <w:rPr>
        <w:rFonts w:ascii="Arial" w:hAnsi="Arial" w:hint="default"/>
      </w:rPr>
    </w:lvl>
    <w:lvl w:ilvl="5" w:tplc="D6A8ABEE" w:tentative="1">
      <w:start w:val="1"/>
      <w:numFmt w:val="bullet"/>
      <w:lvlText w:val="•"/>
      <w:lvlJc w:val="left"/>
      <w:pPr>
        <w:tabs>
          <w:tab w:val="num" w:pos="4680"/>
        </w:tabs>
        <w:ind w:left="4680" w:hanging="360"/>
      </w:pPr>
      <w:rPr>
        <w:rFonts w:ascii="Arial" w:hAnsi="Arial" w:hint="default"/>
      </w:rPr>
    </w:lvl>
    <w:lvl w:ilvl="6" w:tplc="67A4808C" w:tentative="1">
      <w:start w:val="1"/>
      <w:numFmt w:val="bullet"/>
      <w:lvlText w:val="•"/>
      <w:lvlJc w:val="left"/>
      <w:pPr>
        <w:tabs>
          <w:tab w:val="num" w:pos="5400"/>
        </w:tabs>
        <w:ind w:left="5400" w:hanging="360"/>
      </w:pPr>
      <w:rPr>
        <w:rFonts w:ascii="Arial" w:hAnsi="Arial" w:hint="default"/>
      </w:rPr>
    </w:lvl>
    <w:lvl w:ilvl="7" w:tplc="1FEE64D8" w:tentative="1">
      <w:start w:val="1"/>
      <w:numFmt w:val="bullet"/>
      <w:lvlText w:val="•"/>
      <w:lvlJc w:val="left"/>
      <w:pPr>
        <w:tabs>
          <w:tab w:val="num" w:pos="6120"/>
        </w:tabs>
        <w:ind w:left="6120" w:hanging="360"/>
      </w:pPr>
      <w:rPr>
        <w:rFonts w:ascii="Arial" w:hAnsi="Arial" w:hint="default"/>
      </w:rPr>
    </w:lvl>
    <w:lvl w:ilvl="8" w:tplc="3D7AED4C" w:tentative="1">
      <w:start w:val="1"/>
      <w:numFmt w:val="bullet"/>
      <w:lvlText w:val="•"/>
      <w:lvlJc w:val="left"/>
      <w:pPr>
        <w:tabs>
          <w:tab w:val="num" w:pos="6840"/>
        </w:tabs>
        <w:ind w:left="6840" w:hanging="360"/>
      </w:pPr>
      <w:rPr>
        <w:rFonts w:ascii="Arial" w:hAnsi="Arial" w:hint="default"/>
      </w:rPr>
    </w:lvl>
  </w:abstractNum>
  <w:abstractNum w:abstractNumId="43" w15:restartNumberingAfterBreak="0">
    <w:nsid w:val="122722BF"/>
    <w:multiLevelType w:val="hybridMultilevel"/>
    <w:tmpl w:val="547C7EB2"/>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15:restartNumberingAfterBreak="0">
    <w:nsid w:val="122D6B4F"/>
    <w:multiLevelType w:val="hybridMultilevel"/>
    <w:tmpl w:val="E304C3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124806CB"/>
    <w:multiLevelType w:val="hybridMultilevel"/>
    <w:tmpl w:val="E0FE19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2992D22"/>
    <w:multiLevelType w:val="hybridMultilevel"/>
    <w:tmpl w:val="8FBEE634"/>
    <w:lvl w:ilvl="0" w:tplc="E1F88338">
      <w:start w:val="38"/>
      <w:numFmt w:val="bullet"/>
      <w:lvlText w:val="-"/>
      <w:lvlJc w:val="left"/>
      <w:pPr>
        <w:ind w:left="720" w:hanging="360"/>
      </w:pPr>
      <w:rPr>
        <w:rFonts w:ascii="Times New Roman" w:eastAsia="Arial"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3ED0F03"/>
    <w:multiLevelType w:val="multilevel"/>
    <w:tmpl w:val="ED2663BC"/>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8" w15:restartNumberingAfterBreak="0">
    <w:nsid w:val="142F0DC4"/>
    <w:multiLevelType w:val="hybridMultilevel"/>
    <w:tmpl w:val="7C821E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145F4645"/>
    <w:multiLevelType w:val="hybridMultilevel"/>
    <w:tmpl w:val="341212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4E71A1E"/>
    <w:multiLevelType w:val="hybridMultilevel"/>
    <w:tmpl w:val="4956FE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55A6322"/>
    <w:multiLevelType w:val="hybridMultilevel"/>
    <w:tmpl w:val="D884D9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59E72C7"/>
    <w:multiLevelType w:val="hybridMultilevel"/>
    <w:tmpl w:val="391C3F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5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1765237E"/>
    <w:multiLevelType w:val="hybridMultilevel"/>
    <w:tmpl w:val="633C8C7C"/>
    <w:lvl w:ilvl="0" w:tplc="127688B0">
      <w:start w:val="1"/>
      <w:numFmt w:val="bullet"/>
      <w:lvlText w:val="•"/>
      <w:lvlJc w:val="left"/>
      <w:pPr>
        <w:ind w:left="420" w:hanging="420"/>
      </w:pPr>
      <w:rPr>
        <w:rFonts w:ascii="Arial" w:hAnsi="Arial" w:cs="Times New Roman"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17D20B3F"/>
    <w:multiLevelType w:val="hybridMultilevel"/>
    <w:tmpl w:val="5E5C7B34"/>
    <w:lvl w:ilvl="0" w:tplc="30800D52">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18DE2C2E"/>
    <w:multiLevelType w:val="hybridMultilevel"/>
    <w:tmpl w:val="17544108"/>
    <w:lvl w:ilvl="0" w:tplc="374CB1E0">
      <w:start w:val="7"/>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9114692"/>
    <w:multiLevelType w:val="hybridMultilevel"/>
    <w:tmpl w:val="2A963B58"/>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61"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A143338"/>
    <w:multiLevelType w:val="hybridMultilevel"/>
    <w:tmpl w:val="8BA858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64" w15:restartNumberingAfterBreak="0">
    <w:nsid w:val="1AD33F9B"/>
    <w:multiLevelType w:val="hybridMultilevel"/>
    <w:tmpl w:val="F77269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1AE339F7"/>
    <w:multiLevelType w:val="hybridMultilevel"/>
    <w:tmpl w:val="D638C270"/>
    <w:lvl w:ilvl="0" w:tplc="3E800DB4">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1C67507D"/>
    <w:multiLevelType w:val="hybridMultilevel"/>
    <w:tmpl w:val="063EF8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ED46E51"/>
    <w:multiLevelType w:val="hybridMultilevel"/>
    <w:tmpl w:val="D92289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F3C75C0"/>
    <w:multiLevelType w:val="hybridMultilevel"/>
    <w:tmpl w:val="3AF2E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F484C17"/>
    <w:multiLevelType w:val="hybridMultilevel"/>
    <w:tmpl w:val="BF1076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20104B94"/>
    <w:multiLevelType w:val="hybridMultilevel"/>
    <w:tmpl w:val="379484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21475ACE"/>
    <w:multiLevelType w:val="hybridMultilevel"/>
    <w:tmpl w:val="D6D65C30"/>
    <w:lvl w:ilvl="0" w:tplc="08090001">
      <w:start w:val="1"/>
      <w:numFmt w:val="bullet"/>
      <w:lvlText w:val=""/>
      <w:lvlJc w:val="left"/>
      <w:pPr>
        <w:ind w:left="720" w:hanging="360"/>
      </w:pPr>
      <w:rPr>
        <w:rFonts w:ascii="Symbol" w:hAnsi="Symbol" w:hint="default"/>
      </w:rPr>
    </w:lvl>
    <w:lvl w:ilvl="1" w:tplc="16005428">
      <w:numFmt w:val="bullet"/>
      <w:lvlText w:val=""/>
      <w:lvlJc w:val="left"/>
      <w:pPr>
        <w:ind w:left="1494" w:hanging="360"/>
      </w:pPr>
      <w:rPr>
        <w:rFonts w:ascii="Symbol" w:eastAsia="Batang" w:hAnsi="Symbol" w:cs="Times New Roman" w:hint="default"/>
        <w:i/>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219C0315"/>
    <w:multiLevelType w:val="hybridMultilevel"/>
    <w:tmpl w:val="D1A2B6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2248651E"/>
    <w:multiLevelType w:val="hybridMultilevel"/>
    <w:tmpl w:val="DB0AAFF8"/>
    <w:lvl w:ilvl="0" w:tplc="9E6C4546">
      <w:start w:val="25"/>
      <w:numFmt w:val="bullet"/>
      <w:lvlText w:val="-"/>
      <w:lvlJc w:val="left"/>
      <w:pPr>
        <w:ind w:left="846" w:hanging="420"/>
      </w:pPr>
      <w:rPr>
        <w:rFonts w:ascii="Times New Roman" w:eastAsia="SimSun" w:hAnsi="Times New Roman" w:cs="Times New Roman"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75" w15:restartNumberingAfterBreak="0">
    <w:nsid w:val="226C4C13"/>
    <w:multiLevelType w:val="hybridMultilevel"/>
    <w:tmpl w:val="64D4B4B0"/>
    <w:lvl w:ilvl="0" w:tplc="127688B0">
      <w:start w:val="1"/>
      <w:numFmt w:val="bullet"/>
      <w:lvlText w:val="•"/>
      <w:lvlJc w:val="left"/>
      <w:pPr>
        <w:ind w:left="420" w:hanging="420"/>
      </w:pPr>
      <w:rPr>
        <w:rFonts w:ascii="Arial" w:hAnsi="Arial" w:cs="Times New Roman"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227C3827"/>
    <w:multiLevelType w:val="hybridMultilevel"/>
    <w:tmpl w:val="CACA2F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8"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22F84950"/>
    <w:multiLevelType w:val="hybridMultilevel"/>
    <w:tmpl w:val="7A4AD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231F1203"/>
    <w:multiLevelType w:val="hybridMultilevel"/>
    <w:tmpl w:val="5D5298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33D0381"/>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23523D2C"/>
    <w:multiLevelType w:val="hybridMultilevel"/>
    <w:tmpl w:val="115416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236B753E"/>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23BD5262"/>
    <w:multiLevelType w:val="hybridMultilevel"/>
    <w:tmpl w:val="9DEC08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86" w15:restartNumberingAfterBreak="0">
    <w:nsid w:val="24DA6C3A"/>
    <w:multiLevelType w:val="hybridMultilevel"/>
    <w:tmpl w:val="7E4EDC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251F41F3"/>
    <w:multiLevelType w:val="hybridMultilevel"/>
    <w:tmpl w:val="B48CDE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52B1D75"/>
    <w:multiLevelType w:val="hybridMultilevel"/>
    <w:tmpl w:val="9D5C7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5975841"/>
    <w:multiLevelType w:val="hybridMultilevel"/>
    <w:tmpl w:val="EAAC8B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91" w15:restartNumberingAfterBreak="0">
    <w:nsid w:val="2742519F"/>
    <w:multiLevelType w:val="multilevel"/>
    <w:tmpl w:val="274251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27EF39FB"/>
    <w:multiLevelType w:val="hybridMultilevel"/>
    <w:tmpl w:val="489A97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2A0E0F99"/>
    <w:multiLevelType w:val="hybridMultilevel"/>
    <w:tmpl w:val="6BAAE3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2B470ADB"/>
    <w:multiLevelType w:val="hybridMultilevel"/>
    <w:tmpl w:val="BCC669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2B5A5BF7"/>
    <w:multiLevelType w:val="hybridMultilevel"/>
    <w:tmpl w:val="96CA29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2B9F31BD"/>
    <w:multiLevelType w:val="hybridMultilevel"/>
    <w:tmpl w:val="C5B41330"/>
    <w:lvl w:ilvl="0" w:tplc="08090001">
      <w:start w:val="1"/>
      <w:numFmt w:val="bullet"/>
      <w:lvlText w:val=""/>
      <w:lvlJc w:val="left"/>
      <w:pPr>
        <w:ind w:left="775" w:hanging="360"/>
      </w:pPr>
      <w:rPr>
        <w:rFonts w:ascii="Symbol" w:hAnsi="Symbol" w:hint="default"/>
      </w:rPr>
    </w:lvl>
    <w:lvl w:ilvl="1" w:tplc="08090003" w:tentative="1">
      <w:start w:val="1"/>
      <w:numFmt w:val="bullet"/>
      <w:lvlText w:val="o"/>
      <w:lvlJc w:val="left"/>
      <w:pPr>
        <w:ind w:left="1495" w:hanging="360"/>
      </w:pPr>
      <w:rPr>
        <w:rFonts w:ascii="Courier New" w:hAnsi="Courier New" w:cs="Courier New" w:hint="default"/>
      </w:rPr>
    </w:lvl>
    <w:lvl w:ilvl="2" w:tplc="08090005" w:tentative="1">
      <w:start w:val="1"/>
      <w:numFmt w:val="bullet"/>
      <w:lvlText w:val=""/>
      <w:lvlJc w:val="left"/>
      <w:pPr>
        <w:ind w:left="2215" w:hanging="360"/>
      </w:pPr>
      <w:rPr>
        <w:rFonts w:ascii="Wingdings" w:hAnsi="Wingdings" w:hint="default"/>
      </w:rPr>
    </w:lvl>
    <w:lvl w:ilvl="3" w:tplc="08090001" w:tentative="1">
      <w:start w:val="1"/>
      <w:numFmt w:val="bullet"/>
      <w:lvlText w:val=""/>
      <w:lvlJc w:val="left"/>
      <w:pPr>
        <w:ind w:left="2935" w:hanging="360"/>
      </w:pPr>
      <w:rPr>
        <w:rFonts w:ascii="Symbol" w:hAnsi="Symbol" w:hint="default"/>
      </w:rPr>
    </w:lvl>
    <w:lvl w:ilvl="4" w:tplc="08090003" w:tentative="1">
      <w:start w:val="1"/>
      <w:numFmt w:val="bullet"/>
      <w:lvlText w:val="o"/>
      <w:lvlJc w:val="left"/>
      <w:pPr>
        <w:ind w:left="3655" w:hanging="360"/>
      </w:pPr>
      <w:rPr>
        <w:rFonts w:ascii="Courier New" w:hAnsi="Courier New" w:cs="Courier New" w:hint="default"/>
      </w:rPr>
    </w:lvl>
    <w:lvl w:ilvl="5" w:tplc="08090005" w:tentative="1">
      <w:start w:val="1"/>
      <w:numFmt w:val="bullet"/>
      <w:lvlText w:val=""/>
      <w:lvlJc w:val="left"/>
      <w:pPr>
        <w:ind w:left="4375" w:hanging="360"/>
      </w:pPr>
      <w:rPr>
        <w:rFonts w:ascii="Wingdings" w:hAnsi="Wingdings" w:hint="default"/>
      </w:rPr>
    </w:lvl>
    <w:lvl w:ilvl="6" w:tplc="08090001" w:tentative="1">
      <w:start w:val="1"/>
      <w:numFmt w:val="bullet"/>
      <w:lvlText w:val=""/>
      <w:lvlJc w:val="left"/>
      <w:pPr>
        <w:ind w:left="5095" w:hanging="360"/>
      </w:pPr>
      <w:rPr>
        <w:rFonts w:ascii="Symbol" w:hAnsi="Symbol" w:hint="default"/>
      </w:rPr>
    </w:lvl>
    <w:lvl w:ilvl="7" w:tplc="08090003" w:tentative="1">
      <w:start w:val="1"/>
      <w:numFmt w:val="bullet"/>
      <w:lvlText w:val="o"/>
      <w:lvlJc w:val="left"/>
      <w:pPr>
        <w:ind w:left="5815" w:hanging="360"/>
      </w:pPr>
      <w:rPr>
        <w:rFonts w:ascii="Courier New" w:hAnsi="Courier New" w:cs="Courier New" w:hint="default"/>
      </w:rPr>
    </w:lvl>
    <w:lvl w:ilvl="8" w:tplc="08090005" w:tentative="1">
      <w:start w:val="1"/>
      <w:numFmt w:val="bullet"/>
      <w:lvlText w:val=""/>
      <w:lvlJc w:val="left"/>
      <w:pPr>
        <w:ind w:left="6535" w:hanging="360"/>
      </w:pPr>
      <w:rPr>
        <w:rFonts w:ascii="Wingdings" w:hAnsi="Wingdings" w:hint="default"/>
      </w:rPr>
    </w:lvl>
  </w:abstractNum>
  <w:abstractNum w:abstractNumId="9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8" w15:restartNumberingAfterBreak="0">
    <w:nsid w:val="2D2F1117"/>
    <w:multiLevelType w:val="hybridMultilevel"/>
    <w:tmpl w:val="BB0435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DAE152E"/>
    <w:multiLevelType w:val="hybridMultilevel"/>
    <w:tmpl w:val="1A847E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2DC474F1"/>
    <w:multiLevelType w:val="hybridMultilevel"/>
    <w:tmpl w:val="4808BA86"/>
    <w:lvl w:ilvl="0" w:tplc="118EE8C6">
      <w:numFmt w:val="bullet"/>
      <w:lvlText w:val="-"/>
      <w:lvlJc w:val="left"/>
      <w:pPr>
        <w:ind w:left="360" w:hanging="360"/>
      </w:pPr>
      <w:rPr>
        <w:rFonts w:ascii="Times New Roman" w:eastAsia="Times New Roman" w:hAnsi="Times New Roman" w:cs="Times New Roman"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2E732325"/>
    <w:multiLevelType w:val="hybridMultilevel"/>
    <w:tmpl w:val="3D16F6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2F697978"/>
    <w:multiLevelType w:val="hybridMultilevel"/>
    <w:tmpl w:val="7CA8D4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5" w15:restartNumberingAfterBreak="0">
    <w:nsid w:val="30543542"/>
    <w:multiLevelType w:val="hybridMultilevel"/>
    <w:tmpl w:val="D534E9CA"/>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306423AB"/>
    <w:multiLevelType w:val="hybridMultilevel"/>
    <w:tmpl w:val="27B0E2C6"/>
    <w:lvl w:ilvl="0" w:tplc="0809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07" w15:restartNumberingAfterBreak="0">
    <w:nsid w:val="30D105E6"/>
    <w:multiLevelType w:val="hybridMultilevel"/>
    <w:tmpl w:val="FE8850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30D401B7"/>
    <w:multiLevelType w:val="hybridMultilevel"/>
    <w:tmpl w:val="CF14BA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31EC5BBF"/>
    <w:multiLevelType w:val="hybridMultilevel"/>
    <w:tmpl w:val="D56AF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27D2182"/>
    <w:multiLevelType w:val="hybridMultilevel"/>
    <w:tmpl w:val="740A2C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32994F98"/>
    <w:multiLevelType w:val="hybridMultilevel"/>
    <w:tmpl w:val="ABBCF8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2B16B11"/>
    <w:multiLevelType w:val="hybridMultilevel"/>
    <w:tmpl w:val="4E2EAF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30C0323"/>
    <w:multiLevelType w:val="hybridMultilevel"/>
    <w:tmpl w:val="C45A61E8"/>
    <w:lvl w:ilvl="0" w:tplc="048A7EBC">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3480477"/>
    <w:multiLevelType w:val="hybridMultilevel"/>
    <w:tmpl w:val="AC62B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6"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17" w15:restartNumberingAfterBreak="0">
    <w:nsid w:val="36D255E2"/>
    <w:multiLevelType w:val="hybridMultilevel"/>
    <w:tmpl w:val="87A89868"/>
    <w:lvl w:ilvl="0" w:tplc="04090001">
      <w:start w:val="1"/>
      <w:numFmt w:val="bullet"/>
      <w:lvlText w:val=""/>
      <w:lvlJc w:val="left"/>
      <w:pPr>
        <w:ind w:left="828" w:hanging="360"/>
      </w:pPr>
      <w:rPr>
        <w:rFonts w:ascii="Symbol" w:hAnsi="Symbol" w:hint="default"/>
      </w:rPr>
    </w:lvl>
    <w:lvl w:ilvl="1" w:tplc="04090003">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118" w15:restartNumberingAfterBreak="0">
    <w:nsid w:val="36F21728"/>
    <w:multiLevelType w:val="hybridMultilevel"/>
    <w:tmpl w:val="25E4FDE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9" w15:restartNumberingAfterBreak="0">
    <w:nsid w:val="38154227"/>
    <w:multiLevelType w:val="hybridMultilevel"/>
    <w:tmpl w:val="360249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38C9476E"/>
    <w:multiLevelType w:val="hybridMultilevel"/>
    <w:tmpl w:val="4BA8C31A"/>
    <w:styleLink w:val="StyleBulletedSymbolsymbolLeft025Hanging0251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390B194B"/>
    <w:multiLevelType w:val="hybridMultilevel"/>
    <w:tmpl w:val="357888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396770F7"/>
    <w:multiLevelType w:val="hybridMultilevel"/>
    <w:tmpl w:val="CC1A7F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3A4C3B39"/>
    <w:multiLevelType w:val="hybridMultilevel"/>
    <w:tmpl w:val="5218E5E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6"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7" w15:restartNumberingAfterBreak="0">
    <w:nsid w:val="3B090C70"/>
    <w:multiLevelType w:val="hybridMultilevel"/>
    <w:tmpl w:val="C50CE694"/>
    <w:lvl w:ilvl="0" w:tplc="04090001">
      <w:start w:val="1"/>
      <w:numFmt w:val="bullet"/>
      <w:lvlText w:val=""/>
      <w:lvlJc w:val="left"/>
      <w:pPr>
        <w:ind w:left="840" w:hanging="420"/>
      </w:pPr>
      <w:rPr>
        <w:rFonts w:ascii="Symbol" w:hAnsi="Symbol" w:hint="default"/>
      </w:rPr>
    </w:lvl>
    <w:lvl w:ilvl="1" w:tplc="8F541320">
      <w:start w:val="1"/>
      <w:numFmt w:val="bullet"/>
      <w:lvlText w:val="-"/>
      <w:lvlJc w:val="left"/>
      <w:pPr>
        <w:ind w:left="1260" w:hanging="420"/>
      </w:pPr>
      <w:rPr>
        <w:rFonts w:ascii="Times New Roman" w:eastAsia="SimSun" w:hAnsi="Times New Roman" w:cs="Times New Roman" w:hint="default"/>
      </w:rPr>
    </w:lvl>
    <w:lvl w:ilvl="2" w:tplc="CA887AF6">
      <w:numFmt w:val="bullet"/>
      <w:lvlText w:val="-"/>
      <w:lvlJc w:val="left"/>
      <w:pPr>
        <w:ind w:left="1680" w:hanging="420"/>
      </w:pPr>
      <w:rPr>
        <w:rFonts w:ascii="Times" w:eastAsia="Batang" w:hAnsi="Times" w:cs="Time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8" w15:restartNumberingAfterBreak="0">
    <w:nsid w:val="3B45051D"/>
    <w:multiLevelType w:val="hybridMultilevel"/>
    <w:tmpl w:val="D2EC36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3B532AAB"/>
    <w:multiLevelType w:val="hybridMultilevel"/>
    <w:tmpl w:val="8ACAE9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15:restartNumberingAfterBreak="0">
    <w:nsid w:val="3B5D20CD"/>
    <w:multiLevelType w:val="hybridMultilevel"/>
    <w:tmpl w:val="B308A9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B91630F"/>
    <w:multiLevelType w:val="hybridMultilevel"/>
    <w:tmpl w:val="142E7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C5C5E83"/>
    <w:multiLevelType w:val="hybridMultilevel"/>
    <w:tmpl w:val="41DCFA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3" w15:restartNumberingAfterBreak="0">
    <w:nsid w:val="3C6B281C"/>
    <w:multiLevelType w:val="hybridMultilevel"/>
    <w:tmpl w:val="E3A495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3CCC21B8"/>
    <w:multiLevelType w:val="multilevel"/>
    <w:tmpl w:val="B5AE49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5" w15:restartNumberingAfterBreak="0">
    <w:nsid w:val="3D2E3E54"/>
    <w:multiLevelType w:val="hybridMultilevel"/>
    <w:tmpl w:val="D6A28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3E3F343A"/>
    <w:multiLevelType w:val="hybridMultilevel"/>
    <w:tmpl w:val="817E2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3E7A21A6"/>
    <w:multiLevelType w:val="hybridMultilevel"/>
    <w:tmpl w:val="4E7ECA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3F8C2D03"/>
    <w:multiLevelType w:val="hybridMultilevel"/>
    <w:tmpl w:val="3BAA34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40843C59"/>
    <w:multiLevelType w:val="hybridMultilevel"/>
    <w:tmpl w:val="D8A497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4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42" w15:restartNumberingAfterBreak="0">
    <w:nsid w:val="410E0493"/>
    <w:multiLevelType w:val="hybridMultilevel"/>
    <w:tmpl w:val="849CF0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4124322C"/>
    <w:multiLevelType w:val="hybridMultilevel"/>
    <w:tmpl w:val="D72C3362"/>
    <w:lvl w:ilvl="0" w:tplc="B20E2F82">
      <w:numFmt w:val="bullet"/>
      <w:lvlText w:val="-"/>
      <w:lvlJc w:val="left"/>
      <w:pPr>
        <w:ind w:left="760" w:hanging="360"/>
      </w:pPr>
      <w:rPr>
        <w:rFonts w:ascii="Times New Roman" w:eastAsia="Batang"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4" w15:restartNumberingAfterBreak="0">
    <w:nsid w:val="41406DB5"/>
    <w:multiLevelType w:val="hybridMultilevel"/>
    <w:tmpl w:val="2D989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5" w15:restartNumberingAfterBreak="0">
    <w:nsid w:val="41551C85"/>
    <w:multiLevelType w:val="hybridMultilevel"/>
    <w:tmpl w:val="D8EC5F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7"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439C0466"/>
    <w:multiLevelType w:val="hybridMultilevel"/>
    <w:tmpl w:val="86E0B3E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9" w15:restartNumberingAfterBreak="0">
    <w:nsid w:val="43ED1ED3"/>
    <w:multiLevelType w:val="hybridMultilevel"/>
    <w:tmpl w:val="5E0201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43FF5F2B"/>
    <w:multiLevelType w:val="multilevel"/>
    <w:tmpl w:val="6EA4E4C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1" w15:restartNumberingAfterBreak="0">
    <w:nsid w:val="44E30637"/>
    <w:multiLevelType w:val="hybridMultilevel"/>
    <w:tmpl w:val="724679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44F23803"/>
    <w:multiLevelType w:val="hybridMultilevel"/>
    <w:tmpl w:val="391429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457854C2"/>
    <w:multiLevelType w:val="hybridMultilevel"/>
    <w:tmpl w:val="26F62BB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54" w15:restartNumberingAfterBreak="0">
    <w:nsid w:val="459A5674"/>
    <w:multiLevelType w:val="hybridMultilevel"/>
    <w:tmpl w:val="CC3C97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8" w15:restartNumberingAfterBreak="0">
    <w:nsid w:val="474D2633"/>
    <w:multiLevelType w:val="hybridMultilevel"/>
    <w:tmpl w:val="F8B607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475F4813"/>
    <w:multiLevelType w:val="hybridMultilevel"/>
    <w:tmpl w:val="4E00BD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47DF74F4"/>
    <w:multiLevelType w:val="hybridMultilevel"/>
    <w:tmpl w:val="EB7EF0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488008A6"/>
    <w:multiLevelType w:val="hybridMultilevel"/>
    <w:tmpl w:val="D6147C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48FB0473"/>
    <w:multiLevelType w:val="hybridMultilevel"/>
    <w:tmpl w:val="CE62FB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49AB692C"/>
    <w:multiLevelType w:val="hybridMultilevel"/>
    <w:tmpl w:val="AA8659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49E3442F"/>
    <w:multiLevelType w:val="hybridMultilevel"/>
    <w:tmpl w:val="1F22BC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4A351145"/>
    <w:multiLevelType w:val="hybridMultilevel"/>
    <w:tmpl w:val="5282A36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8" w15:restartNumberingAfterBreak="0">
    <w:nsid w:val="4BFE2021"/>
    <w:multiLevelType w:val="hybridMultilevel"/>
    <w:tmpl w:val="EDB28A18"/>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9"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70" w15:restartNumberingAfterBreak="0">
    <w:nsid w:val="4CE93E84"/>
    <w:multiLevelType w:val="hybridMultilevel"/>
    <w:tmpl w:val="23420BE4"/>
    <w:lvl w:ilvl="0" w:tplc="819228F2">
      <w:start w:val="1"/>
      <w:numFmt w:val="bullet"/>
      <w:lvlText w:val="•"/>
      <w:lvlJc w:val="left"/>
      <w:pPr>
        <w:tabs>
          <w:tab w:val="num" w:pos="720"/>
        </w:tabs>
        <w:ind w:left="720" w:hanging="360"/>
      </w:pPr>
      <w:rPr>
        <w:rFonts w:ascii="Arial" w:hAnsi="Arial" w:hint="default"/>
      </w:rPr>
    </w:lvl>
    <w:lvl w:ilvl="1" w:tplc="2B60628E">
      <w:start w:val="3155"/>
      <w:numFmt w:val="bullet"/>
      <w:lvlText w:val="–"/>
      <w:lvlJc w:val="left"/>
      <w:pPr>
        <w:tabs>
          <w:tab w:val="num" w:pos="1440"/>
        </w:tabs>
        <w:ind w:left="1440" w:hanging="360"/>
      </w:pPr>
      <w:rPr>
        <w:rFonts w:ascii="Arial" w:hAnsi="Arial" w:hint="default"/>
      </w:rPr>
    </w:lvl>
    <w:lvl w:ilvl="2" w:tplc="767C16EA">
      <w:start w:val="1"/>
      <w:numFmt w:val="bullet"/>
      <w:lvlText w:val="•"/>
      <w:lvlJc w:val="left"/>
      <w:pPr>
        <w:tabs>
          <w:tab w:val="num" w:pos="2160"/>
        </w:tabs>
        <w:ind w:left="2160" w:hanging="360"/>
      </w:pPr>
      <w:rPr>
        <w:rFonts w:ascii="Arial" w:hAnsi="Arial" w:hint="default"/>
      </w:rPr>
    </w:lvl>
    <w:lvl w:ilvl="3" w:tplc="783CFA32">
      <w:start w:val="1"/>
      <w:numFmt w:val="bullet"/>
      <w:lvlText w:val="•"/>
      <w:lvlJc w:val="left"/>
      <w:pPr>
        <w:tabs>
          <w:tab w:val="num" w:pos="2880"/>
        </w:tabs>
        <w:ind w:left="2880" w:hanging="360"/>
      </w:pPr>
      <w:rPr>
        <w:rFonts w:ascii="Arial" w:hAnsi="Arial" w:hint="default"/>
      </w:rPr>
    </w:lvl>
    <w:lvl w:ilvl="4" w:tplc="DF18443A">
      <w:start w:val="1"/>
      <w:numFmt w:val="bullet"/>
      <w:lvlText w:val="•"/>
      <w:lvlJc w:val="left"/>
      <w:pPr>
        <w:tabs>
          <w:tab w:val="num" w:pos="3600"/>
        </w:tabs>
        <w:ind w:left="3600" w:hanging="360"/>
      </w:pPr>
      <w:rPr>
        <w:rFonts w:ascii="Arial" w:hAnsi="Arial" w:hint="default"/>
      </w:rPr>
    </w:lvl>
    <w:lvl w:ilvl="5" w:tplc="D29C5EA0">
      <w:start w:val="1"/>
      <w:numFmt w:val="bullet"/>
      <w:lvlText w:val="•"/>
      <w:lvlJc w:val="left"/>
      <w:pPr>
        <w:tabs>
          <w:tab w:val="num" w:pos="4320"/>
        </w:tabs>
        <w:ind w:left="4320" w:hanging="360"/>
      </w:pPr>
      <w:rPr>
        <w:rFonts w:ascii="Arial" w:hAnsi="Arial" w:hint="default"/>
      </w:rPr>
    </w:lvl>
    <w:lvl w:ilvl="6" w:tplc="BF3E3578" w:tentative="1">
      <w:start w:val="1"/>
      <w:numFmt w:val="bullet"/>
      <w:lvlText w:val="•"/>
      <w:lvlJc w:val="left"/>
      <w:pPr>
        <w:tabs>
          <w:tab w:val="num" w:pos="5040"/>
        </w:tabs>
        <w:ind w:left="5040" w:hanging="360"/>
      </w:pPr>
      <w:rPr>
        <w:rFonts w:ascii="Arial" w:hAnsi="Arial" w:hint="default"/>
      </w:rPr>
    </w:lvl>
    <w:lvl w:ilvl="7" w:tplc="BB02C4FE" w:tentative="1">
      <w:start w:val="1"/>
      <w:numFmt w:val="bullet"/>
      <w:lvlText w:val="•"/>
      <w:lvlJc w:val="left"/>
      <w:pPr>
        <w:tabs>
          <w:tab w:val="num" w:pos="5760"/>
        </w:tabs>
        <w:ind w:left="5760" w:hanging="360"/>
      </w:pPr>
      <w:rPr>
        <w:rFonts w:ascii="Arial" w:hAnsi="Arial" w:hint="default"/>
      </w:rPr>
    </w:lvl>
    <w:lvl w:ilvl="8" w:tplc="FB3272B4" w:tentative="1">
      <w:start w:val="1"/>
      <w:numFmt w:val="bullet"/>
      <w:lvlText w:val="•"/>
      <w:lvlJc w:val="left"/>
      <w:pPr>
        <w:tabs>
          <w:tab w:val="num" w:pos="6480"/>
        </w:tabs>
        <w:ind w:left="6480" w:hanging="360"/>
      </w:pPr>
      <w:rPr>
        <w:rFonts w:ascii="Arial" w:hAnsi="Arial" w:hint="default"/>
      </w:rPr>
    </w:lvl>
  </w:abstractNum>
  <w:abstractNum w:abstractNumId="171" w15:restartNumberingAfterBreak="0">
    <w:nsid w:val="4D590CE7"/>
    <w:multiLevelType w:val="hybridMultilevel"/>
    <w:tmpl w:val="7CB81F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4D5A4405"/>
    <w:multiLevelType w:val="hybridMultilevel"/>
    <w:tmpl w:val="4C5CE084"/>
    <w:lvl w:ilvl="0" w:tplc="5BCAD274">
      <w:start w:val="1"/>
      <w:numFmt w:val="bullet"/>
      <w:lvlText w:val="-"/>
      <w:lvlJc w:val="left"/>
      <w:pPr>
        <w:ind w:left="420" w:hanging="420"/>
      </w:pPr>
      <w:rPr>
        <w:rFonts w:ascii="Calibri" w:hAnsi="Calibri" w:hint="default"/>
      </w:rPr>
    </w:lvl>
    <w:lvl w:ilvl="1" w:tplc="08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3" w15:restartNumberingAfterBreak="0">
    <w:nsid w:val="4F0B2149"/>
    <w:multiLevelType w:val="hybridMultilevel"/>
    <w:tmpl w:val="E7A06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4F9E197A"/>
    <w:multiLevelType w:val="hybridMultilevel"/>
    <w:tmpl w:val="1312F5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501F0573"/>
    <w:multiLevelType w:val="hybridMultilevel"/>
    <w:tmpl w:val="08948D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507433F6"/>
    <w:multiLevelType w:val="hybridMultilevel"/>
    <w:tmpl w:val="64CA17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507E41A5"/>
    <w:multiLevelType w:val="hybridMultilevel"/>
    <w:tmpl w:val="D116D30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8" w15:restartNumberingAfterBreak="0">
    <w:nsid w:val="5092259E"/>
    <w:multiLevelType w:val="hybridMultilevel"/>
    <w:tmpl w:val="B0588DC6"/>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9" w15:restartNumberingAfterBreak="0">
    <w:nsid w:val="50F10317"/>
    <w:multiLevelType w:val="multilevel"/>
    <w:tmpl w:val="AFBC4856"/>
    <w:styleLink w:val="StyleBulletedSymbolsymbolLeft025Hanging02521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51167CB9"/>
    <w:multiLevelType w:val="hybridMultilevel"/>
    <w:tmpl w:val="31BA3C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516D7933"/>
    <w:multiLevelType w:val="hybridMultilevel"/>
    <w:tmpl w:val="BDAA9D4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3" w15:restartNumberingAfterBreak="0">
    <w:nsid w:val="51C06CE4"/>
    <w:multiLevelType w:val="hybridMultilevel"/>
    <w:tmpl w:val="BA0E40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520B3285"/>
    <w:multiLevelType w:val="hybridMultilevel"/>
    <w:tmpl w:val="A7504F80"/>
    <w:lvl w:ilvl="0" w:tplc="B20E2F82">
      <w:numFmt w:val="bullet"/>
      <w:lvlText w:val="-"/>
      <w:lvlJc w:val="left"/>
      <w:pPr>
        <w:ind w:left="760" w:hanging="360"/>
      </w:pPr>
      <w:rPr>
        <w:rFonts w:ascii="Times New Roman" w:eastAsia="Batang" w:hAnsi="Times New Roman" w:cs="Times New Roman" w:hint="default"/>
      </w:rPr>
    </w:lvl>
    <w:lvl w:ilvl="1" w:tplc="55CA9262">
      <w:start w:val="174"/>
      <w:numFmt w:val="bullet"/>
      <w:lvlText w:val="•"/>
      <w:lvlJc w:val="left"/>
      <w:pPr>
        <w:ind w:left="1200" w:hanging="400"/>
      </w:pPr>
      <w:rPr>
        <w:rFonts w:ascii="Times New Roman" w:hAnsi="Times New Roman"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6" w15:restartNumberingAfterBreak="0">
    <w:nsid w:val="53791558"/>
    <w:multiLevelType w:val="hybridMultilevel"/>
    <w:tmpl w:val="1CC2AD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53860326"/>
    <w:multiLevelType w:val="hybridMultilevel"/>
    <w:tmpl w:val="91D2B9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545F0064"/>
    <w:multiLevelType w:val="hybridMultilevel"/>
    <w:tmpl w:val="40B0FE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54AC1026"/>
    <w:multiLevelType w:val="hybridMultilevel"/>
    <w:tmpl w:val="7B22379E"/>
    <w:lvl w:ilvl="0" w:tplc="118EE8C6">
      <w:numFmt w:val="bullet"/>
      <w:lvlText w:val="-"/>
      <w:lvlJc w:val="left"/>
      <w:pPr>
        <w:ind w:left="360" w:hanging="360"/>
      </w:pPr>
      <w:rPr>
        <w:rFonts w:ascii="Times New Roman" w:eastAsia="Times New Roman" w:hAnsi="Times New Roman" w:cs="Times New Roman"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1" w15:restartNumberingAfterBreak="0">
    <w:nsid w:val="55847ADC"/>
    <w:multiLevelType w:val="hybridMultilevel"/>
    <w:tmpl w:val="5E008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55881470"/>
    <w:multiLevelType w:val="hybridMultilevel"/>
    <w:tmpl w:val="908E0520"/>
    <w:lvl w:ilvl="0" w:tplc="893C6BF8">
      <w:start w:val="550"/>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93" w15:restartNumberingAfterBreak="0">
    <w:nsid w:val="58807C34"/>
    <w:multiLevelType w:val="hybridMultilevel"/>
    <w:tmpl w:val="5FE444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58A62A6D"/>
    <w:multiLevelType w:val="hybridMultilevel"/>
    <w:tmpl w:val="A4747C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58A87F92"/>
    <w:multiLevelType w:val="hybridMultilevel"/>
    <w:tmpl w:val="C688FD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58B03088"/>
    <w:multiLevelType w:val="hybridMultilevel"/>
    <w:tmpl w:val="1B40D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58DE74A2"/>
    <w:multiLevelType w:val="hybridMultilevel"/>
    <w:tmpl w:val="3F9243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592E7F46"/>
    <w:multiLevelType w:val="hybridMultilevel"/>
    <w:tmpl w:val="D97884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596120A8"/>
    <w:multiLevelType w:val="hybridMultilevel"/>
    <w:tmpl w:val="1CAAFC42"/>
    <w:lvl w:ilvl="0" w:tplc="04190001">
      <w:start w:val="1"/>
      <w:numFmt w:val="bullet"/>
      <w:lvlText w:val=""/>
      <w:lvlJc w:val="left"/>
      <w:pPr>
        <w:ind w:left="502"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D3E5D42">
      <w:numFmt w:val="bullet"/>
      <w:lvlText w:val="–"/>
      <w:lvlJc w:val="left"/>
      <w:pPr>
        <w:ind w:left="2160" w:hanging="360"/>
      </w:pPr>
      <w:rPr>
        <w:rFonts w:ascii="Times New Roman" w:eastAsia="SimSun" w:hAnsi="Times New Roman" w:cs="Times New Roman"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0" w15:restartNumberingAfterBreak="0">
    <w:nsid w:val="59A26C9A"/>
    <w:multiLevelType w:val="hybridMultilevel"/>
    <w:tmpl w:val="00C836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59A9628D"/>
    <w:multiLevelType w:val="hybridMultilevel"/>
    <w:tmpl w:val="1212B4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59C34E70"/>
    <w:multiLevelType w:val="hybridMultilevel"/>
    <w:tmpl w:val="BCA814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59C936A7"/>
    <w:multiLevelType w:val="multilevel"/>
    <w:tmpl w:val="59C936A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4" w15:restartNumberingAfterBreak="0">
    <w:nsid w:val="5A0F3592"/>
    <w:multiLevelType w:val="hybridMultilevel"/>
    <w:tmpl w:val="C3D44E36"/>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5A2170C6"/>
    <w:multiLevelType w:val="hybridMultilevel"/>
    <w:tmpl w:val="08948D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5A483381"/>
    <w:multiLevelType w:val="hybridMultilevel"/>
    <w:tmpl w:val="3F9A8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5A537341"/>
    <w:multiLevelType w:val="hybridMultilevel"/>
    <w:tmpl w:val="978098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5B4945B2"/>
    <w:multiLevelType w:val="hybridMultilevel"/>
    <w:tmpl w:val="05585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5C6E38C7"/>
    <w:multiLevelType w:val="hybridMultilevel"/>
    <w:tmpl w:val="9500B530"/>
    <w:lvl w:ilvl="0" w:tplc="4C7E065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5D0E294A"/>
    <w:multiLevelType w:val="hybridMultilevel"/>
    <w:tmpl w:val="841805C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15:restartNumberingAfterBreak="0">
    <w:nsid w:val="5D3D2719"/>
    <w:multiLevelType w:val="hybridMultilevel"/>
    <w:tmpl w:val="E9DE81D6"/>
    <w:lvl w:ilvl="0" w:tplc="03120AC8">
      <w:start w:val="4"/>
      <w:numFmt w:val="bullet"/>
      <w:lvlText w:val="-"/>
      <w:lvlJc w:val="left"/>
      <w:pPr>
        <w:ind w:left="720" w:hanging="360"/>
      </w:pPr>
      <w:rPr>
        <w:rFonts w:ascii="Times New Roman" w:eastAsia="Symbol"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2" w15:restartNumberingAfterBreak="0">
    <w:nsid w:val="5E007CD7"/>
    <w:multiLevelType w:val="hybridMultilevel"/>
    <w:tmpl w:val="49D4A7A0"/>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5E145C94"/>
    <w:multiLevelType w:val="hybridMultilevel"/>
    <w:tmpl w:val="C1EE44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5E5C300E"/>
    <w:multiLevelType w:val="hybridMultilevel"/>
    <w:tmpl w:val="B07039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5E6B099D"/>
    <w:multiLevelType w:val="hybridMultilevel"/>
    <w:tmpl w:val="1F3CC2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5EBB02C2"/>
    <w:multiLevelType w:val="hybridMultilevel"/>
    <w:tmpl w:val="E5FA47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218"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9" w15:restartNumberingAfterBreak="0">
    <w:nsid w:val="5F7F4F27"/>
    <w:multiLevelType w:val="hybridMultilevel"/>
    <w:tmpl w:val="5C2459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5F9346EA"/>
    <w:multiLevelType w:val="hybridMultilevel"/>
    <w:tmpl w:val="DEE0B9FE"/>
    <w:lvl w:ilvl="0" w:tplc="04090001">
      <w:start w:val="1"/>
      <w:numFmt w:val="bullet"/>
      <w:lvlText w:val=""/>
      <w:lvlJc w:val="left"/>
      <w:pPr>
        <w:tabs>
          <w:tab w:val="num" w:pos="720"/>
        </w:tabs>
        <w:ind w:left="720" w:hanging="360"/>
      </w:pPr>
      <w:rPr>
        <w:rFonts w:ascii="Symbol" w:hAnsi="Symbol" w:hint="default"/>
      </w:rPr>
    </w:lvl>
    <w:lvl w:ilvl="1" w:tplc="CF240FEE">
      <w:start w:val="2629"/>
      <w:numFmt w:val="bullet"/>
      <w:lvlText w:val="o"/>
      <w:lvlJc w:val="left"/>
      <w:pPr>
        <w:tabs>
          <w:tab w:val="num" w:pos="1440"/>
        </w:tabs>
        <w:ind w:left="1440" w:hanging="360"/>
      </w:pPr>
      <w:rPr>
        <w:rFonts w:ascii="Courier New" w:hAnsi="Courier New" w:hint="default"/>
      </w:rPr>
    </w:lvl>
    <w:lvl w:ilvl="2" w:tplc="9AF8B460">
      <w:start w:val="2629"/>
      <w:numFmt w:val="bullet"/>
      <w:lvlText w:val=""/>
      <w:lvlJc w:val="left"/>
      <w:pPr>
        <w:tabs>
          <w:tab w:val="num" w:pos="2160"/>
        </w:tabs>
        <w:ind w:left="2160" w:hanging="360"/>
      </w:pPr>
      <w:rPr>
        <w:rFonts w:ascii="Wingdings" w:hAnsi="Wingdings" w:hint="default"/>
      </w:rPr>
    </w:lvl>
    <w:lvl w:ilvl="3" w:tplc="7E029F4A" w:tentative="1">
      <w:start w:val="1"/>
      <w:numFmt w:val="bullet"/>
      <w:lvlText w:val="-"/>
      <w:lvlJc w:val="left"/>
      <w:pPr>
        <w:tabs>
          <w:tab w:val="num" w:pos="2880"/>
        </w:tabs>
        <w:ind w:left="2880" w:hanging="360"/>
      </w:pPr>
      <w:rPr>
        <w:rFonts w:ascii="Calibri" w:hAnsi="Calibri" w:hint="default"/>
      </w:rPr>
    </w:lvl>
    <w:lvl w:ilvl="4" w:tplc="49D83DB6" w:tentative="1">
      <w:start w:val="1"/>
      <w:numFmt w:val="bullet"/>
      <w:lvlText w:val="-"/>
      <w:lvlJc w:val="left"/>
      <w:pPr>
        <w:tabs>
          <w:tab w:val="num" w:pos="3600"/>
        </w:tabs>
        <w:ind w:left="3600" w:hanging="360"/>
      </w:pPr>
      <w:rPr>
        <w:rFonts w:ascii="Calibri" w:hAnsi="Calibri" w:hint="default"/>
      </w:rPr>
    </w:lvl>
    <w:lvl w:ilvl="5" w:tplc="C8026E04" w:tentative="1">
      <w:start w:val="1"/>
      <w:numFmt w:val="bullet"/>
      <w:lvlText w:val="-"/>
      <w:lvlJc w:val="left"/>
      <w:pPr>
        <w:tabs>
          <w:tab w:val="num" w:pos="4320"/>
        </w:tabs>
        <w:ind w:left="4320" w:hanging="360"/>
      </w:pPr>
      <w:rPr>
        <w:rFonts w:ascii="Calibri" w:hAnsi="Calibri" w:hint="default"/>
      </w:rPr>
    </w:lvl>
    <w:lvl w:ilvl="6" w:tplc="2E98FB70" w:tentative="1">
      <w:start w:val="1"/>
      <w:numFmt w:val="bullet"/>
      <w:lvlText w:val="-"/>
      <w:lvlJc w:val="left"/>
      <w:pPr>
        <w:tabs>
          <w:tab w:val="num" w:pos="5040"/>
        </w:tabs>
        <w:ind w:left="5040" w:hanging="360"/>
      </w:pPr>
      <w:rPr>
        <w:rFonts w:ascii="Calibri" w:hAnsi="Calibri" w:hint="default"/>
      </w:rPr>
    </w:lvl>
    <w:lvl w:ilvl="7" w:tplc="BC5C8482" w:tentative="1">
      <w:start w:val="1"/>
      <w:numFmt w:val="bullet"/>
      <w:lvlText w:val="-"/>
      <w:lvlJc w:val="left"/>
      <w:pPr>
        <w:tabs>
          <w:tab w:val="num" w:pos="5760"/>
        </w:tabs>
        <w:ind w:left="5760" w:hanging="360"/>
      </w:pPr>
      <w:rPr>
        <w:rFonts w:ascii="Calibri" w:hAnsi="Calibri" w:hint="default"/>
      </w:rPr>
    </w:lvl>
    <w:lvl w:ilvl="8" w:tplc="068EE66E" w:tentative="1">
      <w:start w:val="1"/>
      <w:numFmt w:val="bullet"/>
      <w:lvlText w:val="-"/>
      <w:lvlJc w:val="left"/>
      <w:pPr>
        <w:tabs>
          <w:tab w:val="num" w:pos="6480"/>
        </w:tabs>
        <w:ind w:left="6480" w:hanging="360"/>
      </w:pPr>
      <w:rPr>
        <w:rFonts w:ascii="Calibri" w:hAnsi="Calibri" w:hint="default"/>
      </w:rPr>
    </w:lvl>
  </w:abstractNum>
  <w:abstractNum w:abstractNumId="221" w15:restartNumberingAfterBreak="0">
    <w:nsid w:val="5F964B9F"/>
    <w:multiLevelType w:val="hybridMultilevel"/>
    <w:tmpl w:val="B43E44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5FC37DE3"/>
    <w:multiLevelType w:val="hybridMultilevel"/>
    <w:tmpl w:val="2B6885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5FEB0DC7"/>
    <w:multiLevelType w:val="hybridMultilevel"/>
    <w:tmpl w:val="6AFCC8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607126BD"/>
    <w:multiLevelType w:val="hybridMultilevel"/>
    <w:tmpl w:val="9ECA49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625F2CB0"/>
    <w:multiLevelType w:val="hybridMultilevel"/>
    <w:tmpl w:val="4D400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629D746D"/>
    <w:multiLevelType w:val="hybridMultilevel"/>
    <w:tmpl w:val="FF2242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62E067D5"/>
    <w:multiLevelType w:val="hybridMultilevel"/>
    <w:tmpl w:val="305CC2C4"/>
    <w:lvl w:ilvl="0" w:tplc="30800D52">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8" w15:restartNumberingAfterBreak="0">
    <w:nsid w:val="630C04A9"/>
    <w:multiLevelType w:val="hybridMultilevel"/>
    <w:tmpl w:val="CA4EC1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630D2F7A"/>
    <w:multiLevelType w:val="hybridMultilevel"/>
    <w:tmpl w:val="E9505C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63C0768A"/>
    <w:multiLevelType w:val="hybridMultilevel"/>
    <w:tmpl w:val="27D69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63D06D88"/>
    <w:multiLevelType w:val="hybridMultilevel"/>
    <w:tmpl w:val="76DC61E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2"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33" w15:restartNumberingAfterBreak="0">
    <w:nsid w:val="64A9667F"/>
    <w:multiLevelType w:val="hybridMultilevel"/>
    <w:tmpl w:val="0338C7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64CE7886"/>
    <w:multiLevelType w:val="hybridMultilevel"/>
    <w:tmpl w:val="EF8454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65DB56FE"/>
    <w:multiLevelType w:val="hybridMultilevel"/>
    <w:tmpl w:val="2CD8BDA6"/>
    <w:lvl w:ilvl="0" w:tplc="0809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36" w15:restartNumberingAfterBreak="0">
    <w:nsid w:val="66911ACE"/>
    <w:multiLevelType w:val="hybridMultilevel"/>
    <w:tmpl w:val="F5A679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66B922A3"/>
    <w:multiLevelType w:val="hybridMultilevel"/>
    <w:tmpl w:val="62E42D44"/>
    <w:lvl w:ilvl="0" w:tplc="6C186A50">
      <w:start w:val="30"/>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8" w15:restartNumberingAfterBreak="0">
    <w:nsid w:val="66E642E5"/>
    <w:multiLevelType w:val="hybridMultilevel"/>
    <w:tmpl w:val="8264A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670F0A9E"/>
    <w:multiLevelType w:val="hybridMultilevel"/>
    <w:tmpl w:val="105C1D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0" w15:restartNumberingAfterBreak="0">
    <w:nsid w:val="67974F07"/>
    <w:multiLevelType w:val="hybridMultilevel"/>
    <w:tmpl w:val="F78C62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67D76CB0"/>
    <w:multiLevelType w:val="hybridMultilevel"/>
    <w:tmpl w:val="E77AE8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684B4363"/>
    <w:multiLevelType w:val="hybridMultilevel"/>
    <w:tmpl w:val="F61AFC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692C7E60"/>
    <w:multiLevelType w:val="hybridMultilevel"/>
    <w:tmpl w:val="BBF2E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699418F4"/>
    <w:multiLevelType w:val="hybridMultilevel"/>
    <w:tmpl w:val="E01ABF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69966EF8"/>
    <w:multiLevelType w:val="multilevel"/>
    <w:tmpl w:val="69966EF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6" w15:restartNumberingAfterBreak="0">
    <w:nsid w:val="6A8A79B0"/>
    <w:multiLevelType w:val="hybridMultilevel"/>
    <w:tmpl w:val="747E65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6AF51412"/>
    <w:multiLevelType w:val="hybridMultilevel"/>
    <w:tmpl w:val="477831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6B10168E"/>
    <w:multiLevelType w:val="hybridMultilevel"/>
    <w:tmpl w:val="091824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6BEC0CF5"/>
    <w:multiLevelType w:val="hybridMultilevel"/>
    <w:tmpl w:val="B6A43D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6BF96C0F"/>
    <w:multiLevelType w:val="hybridMultilevel"/>
    <w:tmpl w:val="B8D08ACE"/>
    <w:lvl w:ilvl="0" w:tplc="CA887AF6">
      <w:numFmt w:val="bullet"/>
      <w:lvlText w:val="-"/>
      <w:lvlJc w:val="left"/>
      <w:pPr>
        <w:tabs>
          <w:tab w:val="num" w:pos="720"/>
        </w:tabs>
        <w:ind w:left="720" w:hanging="360"/>
      </w:pPr>
      <w:rPr>
        <w:rFonts w:ascii="Times" w:eastAsia="Batang" w:hAnsi="Times" w:cs="Time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251" w15:restartNumberingAfterBreak="0">
    <w:nsid w:val="6C085069"/>
    <w:multiLevelType w:val="hybridMultilevel"/>
    <w:tmpl w:val="7BEA26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6C5E1C36"/>
    <w:multiLevelType w:val="hybridMultilevel"/>
    <w:tmpl w:val="27E4A3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6C750D0B"/>
    <w:multiLevelType w:val="hybridMultilevel"/>
    <w:tmpl w:val="7F3230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5" w15:restartNumberingAfterBreak="0">
    <w:nsid w:val="6D51025E"/>
    <w:multiLevelType w:val="hybridMultilevel"/>
    <w:tmpl w:val="D5523B4E"/>
    <w:lvl w:ilvl="0" w:tplc="127688B0">
      <w:start w:val="1"/>
      <w:numFmt w:val="bullet"/>
      <w:lvlText w:val="•"/>
      <w:lvlJc w:val="left"/>
      <w:pPr>
        <w:ind w:left="420" w:hanging="420"/>
      </w:pPr>
      <w:rPr>
        <w:rFonts w:ascii="Arial" w:hAnsi="Arial" w:cs="Times New Roman" w:hint="default"/>
      </w:rPr>
    </w:lvl>
    <w:lvl w:ilvl="1" w:tplc="8F541320">
      <w:start w:val="1"/>
      <w:numFmt w:val="bullet"/>
      <w:lvlText w:val="-"/>
      <w:lvlJc w:val="left"/>
      <w:pPr>
        <w:ind w:left="840" w:hanging="420"/>
      </w:pPr>
      <w:rPr>
        <w:rFonts w:ascii="Times New Roman" w:eastAsia="SimSun" w:hAnsi="Times New Roman" w:cs="Times New Roman" w:hint="default"/>
      </w:rPr>
    </w:lvl>
    <w:lvl w:ilvl="2" w:tplc="CA887AF6">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6" w15:restartNumberingAfterBreak="0">
    <w:nsid w:val="6D6D4B52"/>
    <w:multiLevelType w:val="hybridMultilevel"/>
    <w:tmpl w:val="A5BCAE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6DCA3CB5"/>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8" w15:restartNumberingAfterBreak="0">
    <w:nsid w:val="6E2C5426"/>
    <w:multiLevelType w:val="hybridMultilevel"/>
    <w:tmpl w:val="B3A0AF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0" w15:restartNumberingAfterBreak="0">
    <w:nsid w:val="6E894CD7"/>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1" w15:restartNumberingAfterBreak="0">
    <w:nsid w:val="6EE477AE"/>
    <w:multiLevelType w:val="hybridMultilevel"/>
    <w:tmpl w:val="3AF67BE8"/>
    <w:lvl w:ilvl="0" w:tplc="5BCAD274">
      <w:start w:val="1"/>
      <w:numFmt w:val="bullet"/>
      <w:lvlText w:val="-"/>
      <w:lvlJc w:val="left"/>
      <w:pPr>
        <w:ind w:left="420" w:hanging="420"/>
      </w:pPr>
      <w:rPr>
        <w:rFonts w:ascii="Calibri" w:hAnsi="Calibri" w:hint="default"/>
      </w:rPr>
    </w:lvl>
    <w:lvl w:ilvl="1" w:tplc="08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2" w15:restartNumberingAfterBreak="0">
    <w:nsid w:val="6F6C4A39"/>
    <w:multiLevelType w:val="hybridMultilevel"/>
    <w:tmpl w:val="4D8A3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6FB25640"/>
    <w:multiLevelType w:val="hybridMultilevel"/>
    <w:tmpl w:val="4FD2985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266" w15:restartNumberingAfterBreak="0">
    <w:nsid w:val="70861737"/>
    <w:multiLevelType w:val="hybridMultilevel"/>
    <w:tmpl w:val="6B4CD7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70E84A46"/>
    <w:multiLevelType w:val="hybridMultilevel"/>
    <w:tmpl w:val="5F3E54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71064A36"/>
    <w:multiLevelType w:val="hybridMultilevel"/>
    <w:tmpl w:val="8C4E0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711B6F74"/>
    <w:multiLevelType w:val="hybridMultilevel"/>
    <w:tmpl w:val="2B908B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1" w15:restartNumberingAfterBreak="0">
    <w:nsid w:val="718F3992"/>
    <w:multiLevelType w:val="hybridMultilevel"/>
    <w:tmpl w:val="D81C49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15:restartNumberingAfterBreak="0">
    <w:nsid w:val="722247ED"/>
    <w:multiLevelType w:val="hybridMultilevel"/>
    <w:tmpl w:val="A1B06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72492155"/>
    <w:multiLevelType w:val="hybridMultilevel"/>
    <w:tmpl w:val="010ED8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726A1335"/>
    <w:multiLevelType w:val="hybridMultilevel"/>
    <w:tmpl w:val="08AE6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72F200B0"/>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6" w15:restartNumberingAfterBreak="0">
    <w:nsid w:val="73AC668F"/>
    <w:multiLevelType w:val="hybridMultilevel"/>
    <w:tmpl w:val="6E0C4A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8"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9" w15:restartNumberingAfterBreak="0">
    <w:nsid w:val="74D31B0B"/>
    <w:multiLevelType w:val="hybridMultilevel"/>
    <w:tmpl w:val="368E4F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74E53D8A"/>
    <w:multiLevelType w:val="hybridMultilevel"/>
    <w:tmpl w:val="2EA4A5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75C716AA"/>
    <w:multiLevelType w:val="hybridMultilevel"/>
    <w:tmpl w:val="6EA8C2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75D36CCC"/>
    <w:multiLevelType w:val="hybridMultilevel"/>
    <w:tmpl w:val="1A0E09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75E10EEC"/>
    <w:multiLevelType w:val="hybridMultilevel"/>
    <w:tmpl w:val="6ADAA7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7609175E"/>
    <w:multiLevelType w:val="hybridMultilevel"/>
    <w:tmpl w:val="4D5E7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766855AA"/>
    <w:multiLevelType w:val="hybridMultilevel"/>
    <w:tmpl w:val="6B506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768A5150"/>
    <w:multiLevelType w:val="hybridMultilevel"/>
    <w:tmpl w:val="5D5AD2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8" w15:restartNumberingAfterBreak="0">
    <w:nsid w:val="76B00865"/>
    <w:multiLevelType w:val="hybridMultilevel"/>
    <w:tmpl w:val="8D905F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772B7913"/>
    <w:multiLevelType w:val="hybridMultilevel"/>
    <w:tmpl w:val="A6B4B8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779857B7"/>
    <w:multiLevelType w:val="hybridMultilevel"/>
    <w:tmpl w:val="F8A0D5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2" w15:restartNumberingAfterBreak="0">
    <w:nsid w:val="77D86800"/>
    <w:multiLevelType w:val="hybridMultilevel"/>
    <w:tmpl w:val="0DACE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94" w15:restartNumberingAfterBreak="0">
    <w:nsid w:val="790B6D62"/>
    <w:multiLevelType w:val="hybridMultilevel"/>
    <w:tmpl w:val="E88854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79477992"/>
    <w:multiLevelType w:val="hybridMultilevel"/>
    <w:tmpl w:val="DB70D364"/>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96" w15:restartNumberingAfterBreak="0">
    <w:nsid w:val="79C84AE5"/>
    <w:multiLevelType w:val="hybridMultilevel"/>
    <w:tmpl w:val="F62CB8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7" w15:restartNumberingAfterBreak="0">
    <w:nsid w:val="7A80483D"/>
    <w:multiLevelType w:val="hybridMultilevel"/>
    <w:tmpl w:val="018CA7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7A8D54F5"/>
    <w:multiLevelType w:val="hybridMultilevel"/>
    <w:tmpl w:val="1BAE45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7AE459AC"/>
    <w:multiLevelType w:val="hybridMultilevel"/>
    <w:tmpl w:val="DFBA7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7B617893"/>
    <w:multiLevelType w:val="hybridMultilevel"/>
    <w:tmpl w:val="C4F0B3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02"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3" w15:restartNumberingAfterBreak="0">
    <w:nsid w:val="7D270CAA"/>
    <w:multiLevelType w:val="hybridMultilevel"/>
    <w:tmpl w:val="130040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4"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7E29325E"/>
    <w:multiLevelType w:val="hybridMultilevel"/>
    <w:tmpl w:val="08D8B5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7F355F81"/>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08" w15:restartNumberingAfterBreak="0">
    <w:nsid w:val="7F5C3AAE"/>
    <w:multiLevelType w:val="hybridMultilevel"/>
    <w:tmpl w:val="B20057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15:restartNumberingAfterBreak="0">
    <w:nsid w:val="7F802F05"/>
    <w:multiLevelType w:val="hybridMultilevel"/>
    <w:tmpl w:val="F9E21A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1" w15:restartNumberingAfterBreak="0">
    <w:nsid w:val="7FBF1372"/>
    <w:multiLevelType w:val="hybridMultilevel"/>
    <w:tmpl w:val="F0104C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2" w15:restartNumberingAfterBreak="0">
    <w:nsid w:val="7FF3585B"/>
    <w:multiLevelType w:val="hybridMultilevel"/>
    <w:tmpl w:val="D13096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1"/>
  </w:num>
  <w:num w:numId="2">
    <w:abstractNumId w:val="259"/>
  </w:num>
  <w:num w:numId="3">
    <w:abstractNumId w:val="47"/>
  </w:num>
  <w:num w:numId="4">
    <w:abstractNumId w:val="9"/>
  </w:num>
  <w:num w:numId="5">
    <w:abstractNumId w:val="302"/>
  </w:num>
  <w:num w:numId="6">
    <w:abstractNumId w:val="125"/>
  </w:num>
  <w:num w:numId="7">
    <w:abstractNumId w:val="301"/>
  </w:num>
  <w:num w:numId="8">
    <w:abstractNumId w:val="49"/>
  </w:num>
  <w:num w:numId="9">
    <w:abstractNumId w:val="121"/>
  </w:num>
  <w:num w:numId="10">
    <w:abstractNumId w:val="2"/>
  </w:num>
  <w:num w:numId="11">
    <w:abstractNumId w:val="179"/>
  </w:num>
  <w:num w:numId="12">
    <w:abstractNumId w:val="77"/>
  </w:num>
  <w:num w:numId="13">
    <w:abstractNumId w:val="254"/>
  </w:num>
  <w:num w:numId="14">
    <w:abstractNumId w:val="140"/>
  </w:num>
  <w:num w:numId="15">
    <w:abstractNumId w:val="56"/>
  </w:num>
  <w:num w:numId="16">
    <w:abstractNumId w:val="291"/>
  </w:num>
  <w:num w:numId="17">
    <w:abstractNumId w:val="169"/>
  </w:num>
  <w:num w:numId="18">
    <w:abstractNumId w:val="126"/>
  </w:num>
  <w:num w:numId="19">
    <w:abstractNumId w:val="66"/>
  </w:num>
  <w:num w:numId="20">
    <w:abstractNumId w:val="180"/>
  </w:num>
  <w:num w:numId="21">
    <w:abstractNumId w:val="265"/>
  </w:num>
  <w:num w:numId="22">
    <w:abstractNumId w:val="2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7"/>
  </w:num>
  <w:num w:numId="24">
    <w:abstractNumId w:val="55"/>
  </w:num>
  <w:num w:numId="25">
    <w:abstractNumId w:val="310"/>
  </w:num>
  <w:num w:numId="26">
    <w:abstractNumId w:val="101"/>
  </w:num>
  <w:num w:numId="27">
    <w:abstractNumId w:val="277"/>
  </w:num>
  <w:num w:numId="28">
    <w:abstractNumId w:val="218"/>
  </w:num>
  <w:num w:numId="29">
    <w:abstractNumId w:val="78"/>
  </w:num>
  <w:num w:numId="30">
    <w:abstractNumId w:val="20"/>
  </w:num>
  <w:num w:numId="31">
    <w:abstractNumId w:val="286"/>
  </w:num>
  <w:num w:numId="32">
    <w:abstractNumId w:val="6"/>
  </w:num>
  <w:num w:numId="33">
    <w:abstractNumId w:val="50"/>
  </w:num>
  <w:num w:numId="34">
    <w:abstractNumId w:val="116"/>
  </w:num>
  <w:num w:numId="35">
    <w:abstractNumId w:val="217"/>
  </w:num>
  <w:num w:numId="36">
    <w:abstractNumId w:val="0"/>
  </w:num>
  <w:num w:numId="37">
    <w:abstractNumId w:val="185"/>
  </w:num>
  <w:num w:numId="38">
    <w:abstractNumId w:val="109"/>
  </w:num>
  <w:num w:numId="39">
    <w:abstractNumId w:val="155"/>
  </w:num>
  <w:num w:numId="40">
    <w:abstractNumId w:val="120"/>
  </w:num>
  <w:num w:numId="41">
    <w:abstractNumId w:val="166"/>
  </w:num>
  <w:num w:numId="42">
    <w:abstractNumId w:val="307"/>
  </w:num>
  <w:num w:numId="43">
    <w:abstractNumId w:val="167"/>
  </w:num>
  <w:num w:numId="44">
    <w:abstractNumId w:val="293"/>
  </w:num>
  <w:num w:numId="45">
    <w:abstractNumId w:val="97"/>
  </w:num>
  <w:num w:numId="46">
    <w:abstractNumId w:val="90"/>
  </w:num>
  <w:num w:numId="47">
    <w:abstractNumId w:val="232"/>
  </w:num>
  <w:num w:numId="48">
    <w:abstractNumId w:val="63"/>
  </w:num>
  <w:num w:numId="49">
    <w:abstractNumId w:val="278"/>
  </w:num>
  <w:num w:numId="50">
    <w:abstractNumId w:val="104"/>
  </w:num>
  <w:num w:numId="51">
    <w:abstractNumId w:val="146"/>
  </w:num>
  <w:num w:numId="52">
    <w:abstractNumId w:val="300"/>
  </w:num>
  <w:num w:numId="53">
    <w:abstractNumId w:val="224"/>
  </w:num>
  <w:num w:numId="54">
    <w:abstractNumId w:val="64"/>
  </w:num>
  <w:num w:numId="55">
    <w:abstractNumId w:val="210"/>
  </w:num>
  <w:num w:numId="56">
    <w:abstractNumId w:val="212"/>
  </w:num>
  <w:num w:numId="57">
    <w:abstractNumId w:val="68"/>
  </w:num>
  <w:num w:numId="58">
    <w:abstractNumId w:val="200"/>
  </w:num>
  <w:num w:numId="59">
    <w:abstractNumId w:val="263"/>
  </w:num>
  <w:num w:numId="60">
    <w:abstractNumId w:val="220"/>
  </w:num>
  <w:num w:numId="61">
    <w:abstractNumId w:val="59"/>
  </w:num>
  <w:num w:numId="62">
    <w:abstractNumId w:val="69"/>
  </w:num>
  <w:num w:numId="63">
    <w:abstractNumId w:val="40"/>
  </w:num>
  <w:num w:numId="64">
    <w:abstractNumId w:val="143"/>
  </w:num>
  <w:num w:numId="65">
    <w:abstractNumId w:val="184"/>
  </w:num>
  <w:num w:numId="66">
    <w:abstractNumId w:val="3"/>
  </w:num>
  <w:num w:numId="67">
    <w:abstractNumId w:val="87"/>
  </w:num>
  <w:num w:numId="68">
    <w:abstractNumId w:val="196"/>
  </w:num>
  <w:num w:numId="69">
    <w:abstractNumId w:val="39"/>
  </w:num>
  <w:num w:numId="70">
    <w:abstractNumId w:val="38"/>
  </w:num>
  <w:num w:numId="71">
    <w:abstractNumId w:val="162"/>
  </w:num>
  <w:num w:numId="72">
    <w:abstractNumId w:val="203"/>
  </w:num>
  <w:num w:numId="73">
    <w:abstractNumId w:val="91"/>
  </w:num>
  <w:num w:numId="74">
    <w:abstractNumId w:val="245"/>
  </w:num>
  <w:num w:numId="75">
    <w:abstractNumId w:val="100"/>
  </w:num>
  <w:num w:numId="76">
    <w:abstractNumId w:val="7"/>
  </w:num>
  <w:num w:numId="77">
    <w:abstractNumId w:val="190"/>
  </w:num>
  <w:num w:numId="78">
    <w:abstractNumId w:val="191"/>
  </w:num>
  <w:num w:numId="79">
    <w:abstractNumId w:val="178"/>
  </w:num>
  <w:num w:numId="80">
    <w:abstractNumId w:val="43"/>
  </w:num>
  <w:num w:numId="81">
    <w:abstractNumId w:val="231"/>
  </w:num>
  <w:num w:numId="82">
    <w:abstractNumId w:val="8"/>
  </w:num>
  <w:num w:numId="83">
    <w:abstractNumId w:val="295"/>
  </w:num>
  <w:num w:numId="84">
    <w:abstractNumId w:val="65"/>
  </w:num>
  <w:num w:numId="85">
    <w:abstractNumId w:val="21"/>
  </w:num>
  <w:num w:numId="86">
    <w:abstractNumId w:val="211"/>
  </w:num>
  <w:num w:numId="87">
    <w:abstractNumId w:val="273"/>
  </w:num>
  <w:num w:numId="88">
    <w:abstractNumId w:val="27"/>
  </w:num>
  <w:num w:numId="89">
    <w:abstractNumId w:val="216"/>
  </w:num>
  <w:num w:numId="90">
    <w:abstractNumId w:val="182"/>
  </w:num>
  <w:num w:numId="91">
    <w:abstractNumId w:val="16"/>
  </w:num>
  <w:num w:numId="92">
    <w:abstractNumId w:val="195"/>
  </w:num>
  <w:num w:numId="93">
    <w:abstractNumId w:val="58"/>
  </w:num>
  <w:num w:numId="94">
    <w:abstractNumId w:val="237"/>
  </w:num>
  <w:num w:numId="95">
    <w:abstractNumId w:val="74"/>
  </w:num>
  <w:num w:numId="96">
    <w:abstractNumId w:val="227"/>
  </w:num>
  <w:num w:numId="97">
    <w:abstractNumId w:val="271"/>
  </w:num>
  <w:num w:numId="98">
    <w:abstractNumId w:val="96"/>
  </w:num>
  <w:num w:numId="99">
    <w:abstractNumId w:val="209"/>
  </w:num>
  <w:num w:numId="100">
    <w:abstractNumId w:val="46"/>
  </w:num>
  <w:num w:numId="101">
    <w:abstractNumId w:val="117"/>
  </w:num>
  <w:num w:numId="102">
    <w:abstractNumId w:val="60"/>
  </w:num>
  <w:num w:numId="103">
    <w:abstractNumId w:val="208"/>
  </w:num>
  <w:num w:numId="104">
    <w:abstractNumId w:val="84"/>
  </w:num>
  <w:num w:numId="105">
    <w:abstractNumId w:val="297"/>
  </w:num>
  <w:num w:numId="106">
    <w:abstractNumId w:val="135"/>
  </w:num>
  <w:num w:numId="107">
    <w:abstractNumId w:val="79"/>
  </w:num>
  <w:num w:numId="108">
    <w:abstractNumId w:val="234"/>
  </w:num>
  <w:num w:numId="109">
    <w:abstractNumId w:val="303"/>
  </w:num>
  <w:num w:numId="110">
    <w:abstractNumId w:val="285"/>
  </w:num>
  <w:num w:numId="111">
    <w:abstractNumId w:val="108"/>
  </w:num>
  <w:num w:numId="112">
    <w:abstractNumId w:val="287"/>
  </w:num>
  <w:num w:numId="113">
    <w:abstractNumId w:val="174"/>
  </w:num>
  <w:num w:numId="114">
    <w:abstractNumId w:val="28"/>
  </w:num>
  <w:num w:numId="115">
    <w:abstractNumId w:val="266"/>
  </w:num>
  <w:num w:numId="116">
    <w:abstractNumId w:val="223"/>
  </w:num>
  <w:num w:numId="117">
    <w:abstractNumId w:val="269"/>
  </w:num>
  <w:num w:numId="118">
    <w:abstractNumId w:val="228"/>
  </w:num>
  <w:num w:numId="119">
    <w:abstractNumId w:val="274"/>
  </w:num>
  <w:num w:numId="120">
    <w:abstractNumId w:val="243"/>
  </w:num>
  <w:num w:numId="121">
    <w:abstractNumId w:val="54"/>
  </w:num>
  <w:num w:numId="122">
    <w:abstractNumId w:val="177"/>
  </w:num>
  <w:num w:numId="123">
    <w:abstractNumId w:val="160"/>
  </w:num>
  <w:num w:numId="124">
    <w:abstractNumId w:val="213"/>
  </w:num>
  <w:num w:numId="125">
    <w:abstractNumId w:val="19"/>
  </w:num>
  <w:num w:numId="126">
    <w:abstractNumId w:val="298"/>
  </w:num>
  <w:num w:numId="127">
    <w:abstractNumId w:val="17"/>
  </w:num>
  <w:num w:numId="128">
    <w:abstractNumId w:val="92"/>
  </w:num>
  <w:num w:numId="129">
    <w:abstractNumId w:val="252"/>
  </w:num>
  <w:num w:numId="130">
    <w:abstractNumId w:val="304"/>
  </w:num>
  <w:num w:numId="131">
    <w:abstractNumId w:val="279"/>
  </w:num>
  <w:num w:numId="132">
    <w:abstractNumId w:val="73"/>
  </w:num>
  <w:num w:numId="133">
    <w:abstractNumId w:val="275"/>
  </w:num>
  <w:num w:numId="134">
    <w:abstractNumId w:val="93"/>
  </w:num>
  <w:num w:numId="135">
    <w:abstractNumId w:val="215"/>
  </w:num>
  <w:num w:numId="136">
    <w:abstractNumId w:val="238"/>
  </w:num>
  <w:num w:numId="137">
    <w:abstractNumId w:val="83"/>
  </w:num>
  <w:num w:numId="138">
    <w:abstractNumId w:val="306"/>
  </w:num>
  <w:num w:numId="139">
    <w:abstractNumId w:val="257"/>
  </w:num>
  <w:num w:numId="140">
    <w:abstractNumId w:val="290"/>
  </w:num>
  <w:num w:numId="141">
    <w:abstractNumId w:val="292"/>
  </w:num>
  <w:num w:numId="142">
    <w:abstractNumId w:val="161"/>
  </w:num>
  <w:num w:numId="143">
    <w:abstractNumId w:val="34"/>
  </w:num>
  <w:num w:numId="144">
    <w:abstractNumId w:val="233"/>
  </w:num>
  <w:num w:numId="145">
    <w:abstractNumId w:val="119"/>
  </w:num>
  <w:num w:numId="146">
    <w:abstractNumId w:val="260"/>
  </w:num>
  <w:num w:numId="147">
    <w:abstractNumId w:val="81"/>
  </w:num>
  <w:num w:numId="148">
    <w:abstractNumId w:val="187"/>
  </w:num>
  <w:num w:numId="149">
    <w:abstractNumId w:val="150"/>
  </w:num>
  <w:num w:numId="150">
    <w:abstractNumId w:val="152"/>
  </w:num>
  <w:num w:numId="151">
    <w:abstractNumId w:val="168"/>
  </w:num>
  <w:num w:numId="152">
    <w:abstractNumId w:val="35"/>
  </w:num>
  <w:num w:numId="153">
    <w:abstractNumId w:val="165"/>
  </w:num>
  <w:num w:numId="154">
    <w:abstractNumId w:val="226"/>
  </w:num>
  <w:num w:numId="155">
    <w:abstractNumId w:val="105"/>
  </w:num>
  <w:num w:numId="156">
    <w:abstractNumId w:val="142"/>
  </w:num>
  <w:num w:numId="157">
    <w:abstractNumId w:val="268"/>
  </w:num>
  <w:num w:numId="158">
    <w:abstractNumId w:val="207"/>
  </w:num>
  <w:num w:numId="159">
    <w:abstractNumId w:val="45"/>
  </w:num>
  <w:num w:numId="160">
    <w:abstractNumId w:val="41"/>
  </w:num>
  <w:num w:numId="161">
    <w:abstractNumId w:val="194"/>
  </w:num>
  <w:num w:numId="162">
    <w:abstractNumId w:val="251"/>
  </w:num>
  <w:num w:numId="163">
    <w:abstractNumId w:val="33"/>
  </w:num>
  <w:num w:numId="164">
    <w:abstractNumId w:val="36"/>
  </w:num>
  <w:num w:numId="165">
    <w:abstractNumId w:val="153"/>
  </w:num>
  <w:num w:numId="166">
    <w:abstractNumId w:val="311"/>
  </w:num>
  <w:num w:numId="167">
    <w:abstractNumId w:val="124"/>
  </w:num>
  <w:num w:numId="168">
    <w:abstractNumId w:val="272"/>
  </w:num>
  <w:num w:numId="169">
    <w:abstractNumId w:val="289"/>
  </w:num>
  <w:num w:numId="170">
    <w:abstractNumId w:val="249"/>
  </w:num>
  <w:num w:numId="171">
    <w:abstractNumId w:val="163"/>
  </w:num>
  <w:num w:numId="172">
    <w:abstractNumId w:val="197"/>
  </w:num>
  <w:num w:numId="173">
    <w:abstractNumId w:val="130"/>
  </w:num>
  <w:num w:numId="174">
    <w:abstractNumId w:val="173"/>
  </w:num>
  <w:num w:numId="175">
    <w:abstractNumId w:val="25"/>
  </w:num>
  <w:num w:numId="176">
    <w:abstractNumId w:val="128"/>
  </w:num>
  <w:num w:numId="177">
    <w:abstractNumId w:val="230"/>
  </w:num>
  <w:num w:numId="178">
    <w:abstractNumId w:val="158"/>
  </w:num>
  <w:num w:numId="179">
    <w:abstractNumId w:val="53"/>
  </w:num>
  <w:num w:numId="180">
    <w:abstractNumId w:val="32"/>
  </w:num>
  <w:num w:numId="181">
    <w:abstractNumId w:val="52"/>
  </w:num>
  <w:num w:numId="182">
    <w:abstractNumId w:val="214"/>
  </w:num>
  <w:num w:numId="183">
    <w:abstractNumId w:val="299"/>
  </w:num>
  <w:num w:numId="184">
    <w:abstractNumId w:val="164"/>
  </w:num>
  <w:num w:numId="185">
    <w:abstractNumId w:val="159"/>
  </w:num>
  <w:num w:numId="186">
    <w:abstractNumId w:val="118"/>
  </w:num>
  <w:num w:numId="187">
    <w:abstractNumId w:val="110"/>
  </w:num>
  <w:num w:numId="188">
    <w:abstractNumId w:val="172"/>
  </w:num>
  <w:num w:numId="189">
    <w:abstractNumId w:val="5"/>
  </w:num>
  <w:num w:numId="190">
    <w:abstractNumId w:val="261"/>
  </w:num>
  <w:num w:numId="191">
    <w:abstractNumId w:val="219"/>
  </w:num>
  <w:num w:numId="192">
    <w:abstractNumId w:val="67"/>
  </w:num>
  <w:num w:numId="193">
    <w:abstractNumId w:val="80"/>
  </w:num>
  <w:num w:numId="194">
    <w:abstractNumId w:val="42"/>
  </w:num>
  <w:num w:numId="195">
    <w:abstractNumId w:val="280"/>
  </w:num>
  <w:num w:numId="196">
    <w:abstractNumId w:val="192"/>
  </w:num>
  <w:num w:numId="197">
    <w:abstractNumId w:val="235"/>
  </w:num>
  <w:num w:numId="198">
    <w:abstractNumId w:val="106"/>
  </w:num>
  <w:num w:numId="199">
    <w:abstractNumId w:val="199"/>
  </w:num>
  <w:num w:numId="200">
    <w:abstractNumId w:val="57"/>
  </w:num>
  <w:num w:numId="201">
    <w:abstractNumId w:val="250"/>
  </w:num>
  <w:num w:numId="202">
    <w:abstractNumId w:val="75"/>
  </w:num>
  <w:num w:numId="203">
    <w:abstractNumId w:val="181"/>
  </w:num>
  <w:num w:numId="204">
    <w:abstractNumId w:val="12"/>
  </w:num>
  <w:num w:numId="205">
    <w:abstractNumId w:val="240"/>
  </w:num>
  <w:num w:numId="206">
    <w:abstractNumId w:val="11"/>
  </w:num>
  <w:num w:numId="207">
    <w:abstractNumId w:val="229"/>
  </w:num>
  <w:num w:numId="208">
    <w:abstractNumId w:val="221"/>
  </w:num>
  <w:num w:numId="209">
    <w:abstractNumId w:val="241"/>
  </w:num>
  <w:num w:numId="210">
    <w:abstractNumId w:val="225"/>
  </w:num>
  <w:num w:numId="211">
    <w:abstractNumId w:val="244"/>
  </w:num>
  <w:num w:numId="212">
    <w:abstractNumId w:val="95"/>
  </w:num>
  <w:num w:numId="213">
    <w:abstractNumId w:val="76"/>
  </w:num>
  <w:num w:numId="214">
    <w:abstractNumId w:val="288"/>
  </w:num>
  <w:num w:numId="215">
    <w:abstractNumId w:val="102"/>
  </w:num>
  <w:num w:numId="216">
    <w:abstractNumId w:val="284"/>
  </w:num>
  <w:num w:numId="217">
    <w:abstractNumId w:val="94"/>
  </w:num>
  <w:num w:numId="218">
    <w:abstractNumId w:val="23"/>
  </w:num>
  <w:num w:numId="219">
    <w:abstractNumId w:val="149"/>
  </w:num>
  <w:num w:numId="220">
    <w:abstractNumId w:val="123"/>
  </w:num>
  <w:num w:numId="221">
    <w:abstractNumId w:val="171"/>
  </w:num>
  <w:num w:numId="222">
    <w:abstractNumId w:val="113"/>
  </w:num>
  <w:num w:numId="223">
    <w:abstractNumId w:val="253"/>
  </w:num>
  <w:num w:numId="224">
    <w:abstractNumId w:val="175"/>
  </w:num>
  <w:num w:numId="225">
    <w:abstractNumId w:val="205"/>
  </w:num>
  <w:num w:numId="226">
    <w:abstractNumId w:val="85"/>
  </w:num>
  <w:num w:numId="227">
    <w:abstractNumId w:val="89"/>
  </w:num>
  <w:num w:numId="228">
    <w:abstractNumId w:val="26"/>
  </w:num>
  <w:num w:numId="229">
    <w:abstractNumId w:val="170"/>
  </w:num>
  <w:num w:numId="230">
    <w:abstractNumId w:val="148"/>
  </w:num>
  <w:num w:numId="231">
    <w:abstractNumId w:val="114"/>
  </w:num>
  <w:num w:numId="232">
    <w:abstractNumId w:val="139"/>
  </w:num>
  <w:num w:numId="233">
    <w:abstractNumId w:val="131"/>
  </w:num>
  <w:num w:numId="234">
    <w:abstractNumId w:val="98"/>
  </w:num>
  <w:num w:numId="235">
    <w:abstractNumId w:val="309"/>
  </w:num>
  <w:num w:numId="236">
    <w:abstractNumId w:val="248"/>
  </w:num>
  <w:num w:numId="237">
    <w:abstractNumId w:val="136"/>
  </w:num>
  <w:num w:numId="238">
    <w:abstractNumId w:val="283"/>
  </w:num>
  <w:num w:numId="239">
    <w:abstractNumId w:val="145"/>
  </w:num>
  <w:num w:numId="240">
    <w:abstractNumId w:val="256"/>
  </w:num>
  <w:num w:numId="241">
    <w:abstractNumId w:val="193"/>
  </w:num>
  <w:num w:numId="242">
    <w:abstractNumId w:val="36"/>
  </w:num>
  <w:num w:numId="243">
    <w:abstractNumId w:val="134"/>
  </w:num>
  <w:num w:numId="244">
    <w:abstractNumId w:val="189"/>
  </w:num>
  <w:num w:numId="245">
    <w:abstractNumId w:val="276"/>
  </w:num>
  <w:num w:numId="246">
    <w:abstractNumId w:val="202"/>
  </w:num>
  <w:num w:numId="247">
    <w:abstractNumId w:val="267"/>
  </w:num>
  <w:num w:numId="248">
    <w:abstractNumId w:val="82"/>
  </w:num>
  <w:num w:numId="249">
    <w:abstractNumId w:val="134"/>
  </w:num>
  <w:num w:numId="250">
    <w:abstractNumId w:val="204"/>
  </w:num>
  <w:num w:numId="251">
    <w:abstractNumId w:val="10"/>
  </w:num>
  <w:num w:numId="252">
    <w:abstractNumId w:val="129"/>
  </w:num>
  <w:num w:numId="253">
    <w:abstractNumId w:val="282"/>
  </w:num>
  <w:num w:numId="254">
    <w:abstractNumId w:val="72"/>
  </w:num>
  <w:num w:numId="255">
    <w:abstractNumId w:val="312"/>
  </w:num>
  <w:num w:numId="256">
    <w:abstractNumId w:val="99"/>
  </w:num>
  <w:num w:numId="257">
    <w:abstractNumId w:val="246"/>
  </w:num>
  <w:num w:numId="258">
    <w:abstractNumId w:val="305"/>
  </w:num>
  <w:num w:numId="259">
    <w:abstractNumId w:val="206"/>
  </w:num>
  <w:num w:numId="260">
    <w:abstractNumId w:val="13"/>
  </w:num>
  <w:num w:numId="261">
    <w:abstractNumId w:val="62"/>
  </w:num>
  <w:num w:numId="262">
    <w:abstractNumId w:val="122"/>
  </w:num>
  <w:num w:numId="263">
    <w:abstractNumId w:val="183"/>
  </w:num>
  <w:num w:numId="264">
    <w:abstractNumId w:val="14"/>
  </w:num>
  <w:num w:numId="265">
    <w:abstractNumId w:val="151"/>
  </w:num>
  <w:num w:numId="266">
    <w:abstractNumId w:val="258"/>
  </w:num>
  <w:num w:numId="267">
    <w:abstractNumId w:val="48"/>
  </w:num>
  <w:num w:numId="268">
    <w:abstractNumId w:val="201"/>
  </w:num>
  <w:num w:numId="269">
    <w:abstractNumId w:val="37"/>
  </w:num>
  <w:num w:numId="270">
    <w:abstractNumId w:val="242"/>
  </w:num>
  <w:num w:numId="271">
    <w:abstractNumId w:val="137"/>
  </w:num>
  <w:num w:numId="272">
    <w:abstractNumId w:val="138"/>
  </w:num>
  <w:num w:numId="273">
    <w:abstractNumId w:val="15"/>
  </w:num>
  <w:num w:numId="274">
    <w:abstractNumId w:val="44"/>
  </w:num>
  <w:num w:numId="275">
    <w:abstractNumId w:val="186"/>
  </w:num>
  <w:num w:numId="276">
    <w:abstractNumId w:val="71"/>
  </w:num>
  <w:num w:numId="277">
    <w:abstractNumId w:val="111"/>
  </w:num>
  <w:num w:numId="278">
    <w:abstractNumId w:val="88"/>
  </w:num>
  <w:num w:numId="279">
    <w:abstractNumId w:val="133"/>
  </w:num>
  <w:num w:numId="280">
    <w:abstractNumId w:val="31"/>
  </w:num>
  <w:num w:numId="281">
    <w:abstractNumId w:val="86"/>
  </w:num>
  <w:num w:numId="282">
    <w:abstractNumId w:val="112"/>
  </w:num>
  <w:num w:numId="283">
    <w:abstractNumId w:val="127"/>
  </w:num>
  <w:num w:numId="284">
    <w:abstractNumId w:val="222"/>
  </w:num>
  <w:num w:numId="285">
    <w:abstractNumId w:val="255"/>
  </w:num>
  <w:num w:numId="286">
    <w:abstractNumId w:val="51"/>
  </w:num>
  <w:num w:numId="287">
    <w:abstractNumId w:val="198"/>
  </w:num>
  <w:num w:numId="288">
    <w:abstractNumId w:val="4"/>
  </w:num>
  <w:num w:numId="289">
    <w:abstractNumId w:val="154"/>
  </w:num>
  <w:num w:numId="290">
    <w:abstractNumId w:val="247"/>
  </w:num>
  <w:num w:numId="291">
    <w:abstractNumId w:val="103"/>
  </w:num>
  <w:num w:numId="292">
    <w:abstractNumId w:val="262"/>
  </w:num>
  <w:num w:numId="293">
    <w:abstractNumId w:val="281"/>
  </w:num>
  <w:num w:numId="294">
    <w:abstractNumId w:val="107"/>
  </w:num>
  <w:num w:numId="295">
    <w:abstractNumId w:val="294"/>
  </w:num>
  <w:num w:numId="296">
    <w:abstractNumId w:val="236"/>
  </w:num>
  <w:num w:numId="297">
    <w:abstractNumId w:val="70"/>
  </w:num>
  <w:num w:numId="298">
    <w:abstractNumId w:val="308"/>
  </w:num>
  <w:num w:numId="299">
    <w:abstractNumId w:val="115"/>
  </w:num>
  <w:num w:numId="300">
    <w:abstractNumId w:val="239"/>
  </w:num>
  <w:num w:numId="301">
    <w:abstractNumId w:val="24"/>
  </w:num>
  <w:num w:numId="302">
    <w:abstractNumId w:val="144"/>
  </w:num>
  <w:num w:numId="303">
    <w:abstractNumId w:val="132"/>
  </w:num>
  <w:num w:numId="304">
    <w:abstractNumId w:val="176"/>
  </w:num>
  <w:num w:numId="305">
    <w:abstractNumId w:val="18"/>
  </w:num>
  <w:num w:numId="306">
    <w:abstractNumId w:val="30"/>
  </w:num>
  <w:num w:numId="307">
    <w:abstractNumId w:val="296"/>
  </w:num>
  <w:numIdMacAtCleanup w:val="3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MCC:">
    <w15:presenceInfo w15:providerId="None" w15:userId="MCC:"/>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AU"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491"/>
    <w:rsid w:val="000008A4"/>
    <w:rsid w:val="00001387"/>
    <w:rsid w:val="00001BCD"/>
    <w:rsid w:val="000026FC"/>
    <w:rsid w:val="00002B32"/>
    <w:rsid w:val="00002BB0"/>
    <w:rsid w:val="000031A3"/>
    <w:rsid w:val="0000356D"/>
    <w:rsid w:val="00003F1D"/>
    <w:rsid w:val="00004006"/>
    <w:rsid w:val="000040E7"/>
    <w:rsid w:val="000041DF"/>
    <w:rsid w:val="00004430"/>
    <w:rsid w:val="000044A0"/>
    <w:rsid w:val="000044DF"/>
    <w:rsid w:val="00004723"/>
    <w:rsid w:val="000049C7"/>
    <w:rsid w:val="00004E35"/>
    <w:rsid w:val="00004E6C"/>
    <w:rsid w:val="00005177"/>
    <w:rsid w:val="000063DE"/>
    <w:rsid w:val="000067D7"/>
    <w:rsid w:val="00006E91"/>
    <w:rsid w:val="0000704F"/>
    <w:rsid w:val="0000718E"/>
    <w:rsid w:val="00007236"/>
    <w:rsid w:val="00007449"/>
    <w:rsid w:val="00007B1B"/>
    <w:rsid w:val="00007C8B"/>
    <w:rsid w:val="00007CD7"/>
    <w:rsid w:val="00007DCB"/>
    <w:rsid w:val="00007DD1"/>
    <w:rsid w:val="00007EDD"/>
    <w:rsid w:val="00007FAA"/>
    <w:rsid w:val="00010432"/>
    <w:rsid w:val="0001043D"/>
    <w:rsid w:val="0001083D"/>
    <w:rsid w:val="000108E2"/>
    <w:rsid w:val="00010D11"/>
    <w:rsid w:val="00010E5E"/>
    <w:rsid w:val="00010EB9"/>
    <w:rsid w:val="00010F11"/>
    <w:rsid w:val="00011381"/>
    <w:rsid w:val="000115EB"/>
    <w:rsid w:val="00011697"/>
    <w:rsid w:val="000117A7"/>
    <w:rsid w:val="00011E0A"/>
    <w:rsid w:val="00011E5B"/>
    <w:rsid w:val="00012099"/>
    <w:rsid w:val="000120A3"/>
    <w:rsid w:val="000121E6"/>
    <w:rsid w:val="0001222C"/>
    <w:rsid w:val="000122B2"/>
    <w:rsid w:val="00012D15"/>
    <w:rsid w:val="00012F0D"/>
    <w:rsid w:val="00012F9C"/>
    <w:rsid w:val="00013758"/>
    <w:rsid w:val="00013A5B"/>
    <w:rsid w:val="00013B03"/>
    <w:rsid w:val="00013BE4"/>
    <w:rsid w:val="00014253"/>
    <w:rsid w:val="0001452A"/>
    <w:rsid w:val="000146A5"/>
    <w:rsid w:val="00014724"/>
    <w:rsid w:val="000149B3"/>
    <w:rsid w:val="000150B2"/>
    <w:rsid w:val="00015149"/>
    <w:rsid w:val="00015297"/>
    <w:rsid w:val="0001565D"/>
    <w:rsid w:val="00015CB8"/>
    <w:rsid w:val="00015FB9"/>
    <w:rsid w:val="00015FFD"/>
    <w:rsid w:val="00016716"/>
    <w:rsid w:val="00016DAF"/>
    <w:rsid w:val="00017304"/>
    <w:rsid w:val="0001784F"/>
    <w:rsid w:val="00017E12"/>
    <w:rsid w:val="0002018B"/>
    <w:rsid w:val="00020268"/>
    <w:rsid w:val="000203FF"/>
    <w:rsid w:val="00020654"/>
    <w:rsid w:val="00020A60"/>
    <w:rsid w:val="00020CD1"/>
    <w:rsid w:val="00020CF1"/>
    <w:rsid w:val="00020DC6"/>
    <w:rsid w:val="00020DFB"/>
    <w:rsid w:val="00020E44"/>
    <w:rsid w:val="00021426"/>
    <w:rsid w:val="000214FC"/>
    <w:rsid w:val="000216DF"/>
    <w:rsid w:val="000217B1"/>
    <w:rsid w:val="000217EF"/>
    <w:rsid w:val="000218E4"/>
    <w:rsid w:val="00021CE4"/>
    <w:rsid w:val="00021D2B"/>
    <w:rsid w:val="0002224E"/>
    <w:rsid w:val="00022370"/>
    <w:rsid w:val="0002270B"/>
    <w:rsid w:val="000228F8"/>
    <w:rsid w:val="00022CEB"/>
    <w:rsid w:val="00022F69"/>
    <w:rsid w:val="00023308"/>
    <w:rsid w:val="000233A9"/>
    <w:rsid w:val="00023467"/>
    <w:rsid w:val="00023468"/>
    <w:rsid w:val="00023E81"/>
    <w:rsid w:val="00024121"/>
    <w:rsid w:val="00024216"/>
    <w:rsid w:val="0002454E"/>
    <w:rsid w:val="000245BD"/>
    <w:rsid w:val="0002461B"/>
    <w:rsid w:val="000247E6"/>
    <w:rsid w:val="00024DBA"/>
    <w:rsid w:val="00024E00"/>
    <w:rsid w:val="00025028"/>
    <w:rsid w:val="00025078"/>
    <w:rsid w:val="000252A8"/>
    <w:rsid w:val="000252C3"/>
    <w:rsid w:val="0002595F"/>
    <w:rsid w:val="00025B9D"/>
    <w:rsid w:val="00026440"/>
    <w:rsid w:val="00026B4C"/>
    <w:rsid w:val="00026C21"/>
    <w:rsid w:val="00026C93"/>
    <w:rsid w:val="00026EA0"/>
    <w:rsid w:val="00026F49"/>
    <w:rsid w:val="00026F68"/>
    <w:rsid w:val="00026FC9"/>
    <w:rsid w:val="000270FA"/>
    <w:rsid w:val="00027236"/>
    <w:rsid w:val="000272D7"/>
    <w:rsid w:val="00027848"/>
    <w:rsid w:val="00027C52"/>
    <w:rsid w:val="00027EA6"/>
    <w:rsid w:val="0003013B"/>
    <w:rsid w:val="0003027C"/>
    <w:rsid w:val="000302E5"/>
    <w:rsid w:val="00030579"/>
    <w:rsid w:val="000305AD"/>
    <w:rsid w:val="00030656"/>
    <w:rsid w:val="00030673"/>
    <w:rsid w:val="00030808"/>
    <w:rsid w:val="00030C5B"/>
    <w:rsid w:val="00030D98"/>
    <w:rsid w:val="00030DAD"/>
    <w:rsid w:val="0003129F"/>
    <w:rsid w:val="000313F3"/>
    <w:rsid w:val="00031755"/>
    <w:rsid w:val="000317FD"/>
    <w:rsid w:val="000319B9"/>
    <w:rsid w:val="00031A99"/>
    <w:rsid w:val="00032046"/>
    <w:rsid w:val="00032716"/>
    <w:rsid w:val="0003273A"/>
    <w:rsid w:val="00032A11"/>
    <w:rsid w:val="00032D06"/>
    <w:rsid w:val="00032D4E"/>
    <w:rsid w:val="0003324A"/>
    <w:rsid w:val="000338CE"/>
    <w:rsid w:val="0003394D"/>
    <w:rsid w:val="00033C77"/>
    <w:rsid w:val="000341B7"/>
    <w:rsid w:val="000343AF"/>
    <w:rsid w:val="000345AE"/>
    <w:rsid w:val="00034845"/>
    <w:rsid w:val="00034B93"/>
    <w:rsid w:val="00034C5E"/>
    <w:rsid w:val="00034DDA"/>
    <w:rsid w:val="000352B5"/>
    <w:rsid w:val="000356AE"/>
    <w:rsid w:val="0003574E"/>
    <w:rsid w:val="000358ED"/>
    <w:rsid w:val="000359DD"/>
    <w:rsid w:val="00035B2F"/>
    <w:rsid w:val="00035DE3"/>
    <w:rsid w:val="00036451"/>
    <w:rsid w:val="0003652E"/>
    <w:rsid w:val="00036580"/>
    <w:rsid w:val="00036715"/>
    <w:rsid w:val="000369F3"/>
    <w:rsid w:val="00036CB7"/>
    <w:rsid w:val="00036DBD"/>
    <w:rsid w:val="000370F9"/>
    <w:rsid w:val="00037246"/>
    <w:rsid w:val="000372C7"/>
    <w:rsid w:val="000372EF"/>
    <w:rsid w:val="000374F5"/>
    <w:rsid w:val="000375FD"/>
    <w:rsid w:val="00037679"/>
    <w:rsid w:val="00037829"/>
    <w:rsid w:val="00040120"/>
    <w:rsid w:val="00040666"/>
    <w:rsid w:val="00040C86"/>
    <w:rsid w:val="000410F4"/>
    <w:rsid w:val="000411DE"/>
    <w:rsid w:val="000416A3"/>
    <w:rsid w:val="000416F6"/>
    <w:rsid w:val="00041882"/>
    <w:rsid w:val="000418D0"/>
    <w:rsid w:val="00041A80"/>
    <w:rsid w:val="00041E0A"/>
    <w:rsid w:val="00041FCE"/>
    <w:rsid w:val="00041FF8"/>
    <w:rsid w:val="00042771"/>
    <w:rsid w:val="00042C35"/>
    <w:rsid w:val="00042E8F"/>
    <w:rsid w:val="000433BD"/>
    <w:rsid w:val="000438EF"/>
    <w:rsid w:val="00043CAB"/>
    <w:rsid w:val="0004406F"/>
    <w:rsid w:val="000440AF"/>
    <w:rsid w:val="000441BC"/>
    <w:rsid w:val="0004431F"/>
    <w:rsid w:val="0004453A"/>
    <w:rsid w:val="0004466E"/>
    <w:rsid w:val="00044671"/>
    <w:rsid w:val="00044ABA"/>
    <w:rsid w:val="00044BC5"/>
    <w:rsid w:val="00044D18"/>
    <w:rsid w:val="00044E41"/>
    <w:rsid w:val="00044F78"/>
    <w:rsid w:val="00045B07"/>
    <w:rsid w:val="00046194"/>
    <w:rsid w:val="000461DB"/>
    <w:rsid w:val="00046208"/>
    <w:rsid w:val="00046463"/>
    <w:rsid w:val="00046502"/>
    <w:rsid w:val="00046C95"/>
    <w:rsid w:val="00047083"/>
    <w:rsid w:val="00047315"/>
    <w:rsid w:val="0004737C"/>
    <w:rsid w:val="0004764D"/>
    <w:rsid w:val="000477BA"/>
    <w:rsid w:val="00047813"/>
    <w:rsid w:val="00047950"/>
    <w:rsid w:val="00047E19"/>
    <w:rsid w:val="00050682"/>
    <w:rsid w:val="000510CE"/>
    <w:rsid w:val="000511DF"/>
    <w:rsid w:val="000514D1"/>
    <w:rsid w:val="0005182A"/>
    <w:rsid w:val="00051D25"/>
    <w:rsid w:val="0005254D"/>
    <w:rsid w:val="00052658"/>
    <w:rsid w:val="00052758"/>
    <w:rsid w:val="000528FB"/>
    <w:rsid w:val="00052BBF"/>
    <w:rsid w:val="00052E9E"/>
    <w:rsid w:val="000531C9"/>
    <w:rsid w:val="000534D6"/>
    <w:rsid w:val="000536E7"/>
    <w:rsid w:val="00053CB7"/>
    <w:rsid w:val="00053D96"/>
    <w:rsid w:val="00053E7C"/>
    <w:rsid w:val="000542D6"/>
    <w:rsid w:val="00054352"/>
    <w:rsid w:val="00054379"/>
    <w:rsid w:val="000543C3"/>
    <w:rsid w:val="00054A7D"/>
    <w:rsid w:val="00054D11"/>
    <w:rsid w:val="00054F40"/>
    <w:rsid w:val="000552C2"/>
    <w:rsid w:val="00055390"/>
    <w:rsid w:val="00055922"/>
    <w:rsid w:val="00055E3B"/>
    <w:rsid w:val="00055E83"/>
    <w:rsid w:val="0005615D"/>
    <w:rsid w:val="00056242"/>
    <w:rsid w:val="000566FF"/>
    <w:rsid w:val="00056C55"/>
    <w:rsid w:val="00056E85"/>
    <w:rsid w:val="000570B9"/>
    <w:rsid w:val="00057569"/>
    <w:rsid w:val="0005769F"/>
    <w:rsid w:val="00057764"/>
    <w:rsid w:val="00057CC4"/>
    <w:rsid w:val="00057DFA"/>
    <w:rsid w:val="000602C2"/>
    <w:rsid w:val="000602D4"/>
    <w:rsid w:val="00060301"/>
    <w:rsid w:val="0006044E"/>
    <w:rsid w:val="00060847"/>
    <w:rsid w:val="00060B9E"/>
    <w:rsid w:val="00060C5B"/>
    <w:rsid w:val="0006113A"/>
    <w:rsid w:val="000616F5"/>
    <w:rsid w:val="00061813"/>
    <w:rsid w:val="00061A8D"/>
    <w:rsid w:val="00061B32"/>
    <w:rsid w:val="00061D9C"/>
    <w:rsid w:val="0006221C"/>
    <w:rsid w:val="00062684"/>
    <w:rsid w:val="00062CA4"/>
    <w:rsid w:val="0006301B"/>
    <w:rsid w:val="000630C1"/>
    <w:rsid w:val="000631A2"/>
    <w:rsid w:val="00063417"/>
    <w:rsid w:val="0006380E"/>
    <w:rsid w:val="00063BD2"/>
    <w:rsid w:val="00063C35"/>
    <w:rsid w:val="00063CD3"/>
    <w:rsid w:val="0006465B"/>
    <w:rsid w:val="000647DF"/>
    <w:rsid w:val="00064CC9"/>
    <w:rsid w:val="00064CD0"/>
    <w:rsid w:val="000650B8"/>
    <w:rsid w:val="00065273"/>
    <w:rsid w:val="00065A7C"/>
    <w:rsid w:val="00065AA8"/>
    <w:rsid w:val="00065DCB"/>
    <w:rsid w:val="00065FD0"/>
    <w:rsid w:val="00066082"/>
    <w:rsid w:val="00066B44"/>
    <w:rsid w:val="00066B4B"/>
    <w:rsid w:val="000678E3"/>
    <w:rsid w:val="00067992"/>
    <w:rsid w:val="00067A26"/>
    <w:rsid w:val="00067DF8"/>
    <w:rsid w:val="00067E92"/>
    <w:rsid w:val="00067FC0"/>
    <w:rsid w:val="00070140"/>
    <w:rsid w:val="00070256"/>
    <w:rsid w:val="000706EC"/>
    <w:rsid w:val="00070780"/>
    <w:rsid w:val="00070F5B"/>
    <w:rsid w:val="00071126"/>
    <w:rsid w:val="00071858"/>
    <w:rsid w:val="00071E1E"/>
    <w:rsid w:val="00071E21"/>
    <w:rsid w:val="0007222F"/>
    <w:rsid w:val="0007258B"/>
    <w:rsid w:val="000726EA"/>
    <w:rsid w:val="00072DBB"/>
    <w:rsid w:val="00072E5B"/>
    <w:rsid w:val="00073618"/>
    <w:rsid w:val="00073A69"/>
    <w:rsid w:val="00073C7A"/>
    <w:rsid w:val="00073D2F"/>
    <w:rsid w:val="00073D66"/>
    <w:rsid w:val="00074313"/>
    <w:rsid w:val="0007472C"/>
    <w:rsid w:val="00074ABE"/>
    <w:rsid w:val="00074C45"/>
    <w:rsid w:val="00074EB6"/>
    <w:rsid w:val="0007507E"/>
    <w:rsid w:val="000751BE"/>
    <w:rsid w:val="000751D3"/>
    <w:rsid w:val="000751E2"/>
    <w:rsid w:val="00075414"/>
    <w:rsid w:val="00075915"/>
    <w:rsid w:val="00075EBD"/>
    <w:rsid w:val="0007664A"/>
    <w:rsid w:val="00076DF8"/>
    <w:rsid w:val="00076FA3"/>
    <w:rsid w:val="0007717C"/>
    <w:rsid w:val="000772BF"/>
    <w:rsid w:val="000772C9"/>
    <w:rsid w:val="00077628"/>
    <w:rsid w:val="000778C3"/>
    <w:rsid w:val="00077D8A"/>
    <w:rsid w:val="00077EEC"/>
    <w:rsid w:val="0008042F"/>
    <w:rsid w:val="000805FC"/>
    <w:rsid w:val="000807CA"/>
    <w:rsid w:val="0008092E"/>
    <w:rsid w:val="000809C1"/>
    <w:rsid w:val="00080A3A"/>
    <w:rsid w:val="00080C85"/>
    <w:rsid w:val="00081225"/>
    <w:rsid w:val="000814AA"/>
    <w:rsid w:val="000815DD"/>
    <w:rsid w:val="000818C7"/>
    <w:rsid w:val="00081BC0"/>
    <w:rsid w:val="00081D2A"/>
    <w:rsid w:val="00081F5C"/>
    <w:rsid w:val="000820A3"/>
    <w:rsid w:val="000820DE"/>
    <w:rsid w:val="00082277"/>
    <w:rsid w:val="00082336"/>
    <w:rsid w:val="000823C9"/>
    <w:rsid w:val="00082C2A"/>
    <w:rsid w:val="00082FA2"/>
    <w:rsid w:val="0008309C"/>
    <w:rsid w:val="0008317D"/>
    <w:rsid w:val="0008345D"/>
    <w:rsid w:val="000838A6"/>
    <w:rsid w:val="0008397C"/>
    <w:rsid w:val="00083CE9"/>
    <w:rsid w:val="000844F6"/>
    <w:rsid w:val="00084587"/>
    <w:rsid w:val="0008472D"/>
    <w:rsid w:val="00084811"/>
    <w:rsid w:val="00084B0A"/>
    <w:rsid w:val="00084D54"/>
    <w:rsid w:val="00085162"/>
    <w:rsid w:val="00085236"/>
    <w:rsid w:val="000855EF"/>
    <w:rsid w:val="00085997"/>
    <w:rsid w:val="00085C85"/>
    <w:rsid w:val="00085ECD"/>
    <w:rsid w:val="00085F5E"/>
    <w:rsid w:val="00086435"/>
    <w:rsid w:val="0008654C"/>
    <w:rsid w:val="000868E4"/>
    <w:rsid w:val="00086B90"/>
    <w:rsid w:val="00086C6D"/>
    <w:rsid w:val="00086E76"/>
    <w:rsid w:val="00086F66"/>
    <w:rsid w:val="0008789C"/>
    <w:rsid w:val="00087946"/>
    <w:rsid w:val="00087CA2"/>
    <w:rsid w:val="00087DE1"/>
    <w:rsid w:val="000900DA"/>
    <w:rsid w:val="00090722"/>
    <w:rsid w:val="000907DF"/>
    <w:rsid w:val="000909FF"/>
    <w:rsid w:val="00090A71"/>
    <w:rsid w:val="00091200"/>
    <w:rsid w:val="00091514"/>
    <w:rsid w:val="00091722"/>
    <w:rsid w:val="00091B09"/>
    <w:rsid w:val="00091C02"/>
    <w:rsid w:val="00091CE4"/>
    <w:rsid w:val="00091E87"/>
    <w:rsid w:val="00091EC9"/>
    <w:rsid w:val="00092210"/>
    <w:rsid w:val="00092260"/>
    <w:rsid w:val="000926E4"/>
    <w:rsid w:val="00092F2E"/>
    <w:rsid w:val="00093052"/>
    <w:rsid w:val="000934BA"/>
    <w:rsid w:val="000936FD"/>
    <w:rsid w:val="00093BA2"/>
    <w:rsid w:val="00093DC9"/>
    <w:rsid w:val="00093DD5"/>
    <w:rsid w:val="00093E5C"/>
    <w:rsid w:val="00094012"/>
    <w:rsid w:val="000941AA"/>
    <w:rsid w:val="000943D2"/>
    <w:rsid w:val="00094422"/>
    <w:rsid w:val="00094728"/>
    <w:rsid w:val="00094760"/>
    <w:rsid w:val="00094813"/>
    <w:rsid w:val="00094EB3"/>
    <w:rsid w:val="00095107"/>
    <w:rsid w:val="000952F7"/>
    <w:rsid w:val="00095399"/>
    <w:rsid w:val="000953D9"/>
    <w:rsid w:val="00095665"/>
    <w:rsid w:val="00095B2C"/>
    <w:rsid w:val="00095B93"/>
    <w:rsid w:val="00096144"/>
    <w:rsid w:val="00096266"/>
    <w:rsid w:val="00096277"/>
    <w:rsid w:val="00096733"/>
    <w:rsid w:val="000967BE"/>
    <w:rsid w:val="000968E5"/>
    <w:rsid w:val="00096A7D"/>
    <w:rsid w:val="00096C64"/>
    <w:rsid w:val="00096ED2"/>
    <w:rsid w:val="0009773C"/>
    <w:rsid w:val="000977B1"/>
    <w:rsid w:val="000977CE"/>
    <w:rsid w:val="000978B8"/>
    <w:rsid w:val="0009792D"/>
    <w:rsid w:val="00097A45"/>
    <w:rsid w:val="00097A68"/>
    <w:rsid w:val="00097AA8"/>
    <w:rsid w:val="00097C69"/>
    <w:rsid w:val="00097F19"/>
    <w:rsid w:val="000A0145"/>
    <w:rsid w:val="000A0297"/>
    <w:rsid w:val="000A076D"/>
    <w:rsid w:val="000A0933"/>
    <w:rsid w:val="000A0A47"/>
    <w:rsid w:val="000A0B0B"/>
    <w:rsid w:val="000A0CD0"/>
    <w:rsid w:val="000A10A3"/>
    <w:rsid w:val="000A1249"/>
    <w:rsid w:val="000A146D"/>
    <w:rsid w:val="000A1494"/>
    <w:rsid w:val="000A17A8"/>
    <w:rsid w:val="000A19A9"/>
    <w:rsid w:val="000A19E6"/>
    <w:rsid w:val="000A1C87"/>
    <w:rsid w:val="000A1DA0"/>
    <w:rsid w:val="000A1F96"/>
    <w:rsid w:val="000A20C6"/>
    <w:rsid w:val="000A2396"/>
    <w:rsid w:val="000A2412"/>
    <w:rsid w:val="000A2510"/>
    <w:rsid w:val="000A2857"/>
    <w:rsid w:val="000A287B"/>
    <w:rsid w:val="000A2958"/>
    <w:rsid w:val="000A29DA"/>
    <w:rsid w:val="000A2B8D"/>
    <w:rsid w:val="000A31FD"/>
    <w:rsid w:val="000A3443"/>
    <w:rsid w:val="000A3475"/>
    <w:rsid w:val="000A35AC"/>
    <w:rsid w:val="000A3624"/>
    <w:rsid w:val="000A382E"/>
    <w:rsid w:val="000A3A7D"/>
    <w:rsid w:val="000A3FF6"/>
    <w:rsid w:val="000A416C"/>
    <w:rsid w:val="000A43A3"/>
    <w:rsid w:val="000A43A5"/>
    <w:rsid w:val="000A46BE"/>
    <w:rsid w:val="000A4960"/>
    <w:rsid w:val="000A4AC3"/>
    <w:rsid w:val="000A4C1C"/>
    <w:rsid w:val="000A4DB8"/>
    <w:rsid w:val="000A4E43"/>
    <w:rsid w:val="000A5115"/>
    <w:rsid w:val="000A51A3"/>
    <w:rsid w:val="000A5303"/>
    <w:rsid w:val="000A563C"/>
    <w:rsid w:val="000A5BC6"/>
    <w:rsid w:val="000A5CC8"/>
    <w:rsid w:val="000A5D78"/>
    <w:rsid w:val="000A69E4"/>
    <w:rsid w:val="000A69EC"/>
    <w:rsid w:val="000A6C22"/>
    <w:rsid w:val="000A7163"/>
    <w:rsid w:val="000A7355"/>
    <w:rsid w:val="000A793D"/>
    <w:rsid w:val="000A7B2F"/>
    <w:rsid w:val="000A7EE3"/>
    <w:rsid w:val="000B0093"/>
    <w:rsid w:val="000B026F"/>
    <w:rsid w:val="000B02E4"/>
    <w:rsid w:val="000B0D43"/>
    <w:rsid w:val="000B0E72"/>
    <w:rsid w:val="000B1042"/>
    <w:rsid w:val="000B13EF"/>
    <w:rsid w:val="000B14C3"/>
    <w:rsid w:val="000B1513"/>
    <w:rsid w:val="000B151A"/>
    <w:rsid w:val="000B15F2"/>
    <w:rsid w:val="000B17D3"/>
    <w:rsid w:val="000B1C1C"/>
    <w:rsid w:val="000B1F1C"/>
    <w:rsid w:val="000B24C9"/>
    <w:rsid w:val="000B2EBA"/>
    <w:rsid w:val="000B30F6"/>
    <w:rsid w:val="000B3568"/>
    <w:rsid w:val="000B3705"/>
    <w:rsid w:val="000B3A55"/>
    <w:rsid w:val="000B3B7B"/>
    <w:rsid w:val="000B4499"/>
    <w:rsid w:val="000B44D7"/>
    <w:rsid w:val="000B4B9E"/>
    <w:rsid w:val="000B4BE0"/>
    <w:rsid w:val="000B4C5F"/>
    <w:rsid w:val="000B501D"/>
    <w:rsid w:val="000B5620"/>
    <w:rsid w:val="000B5F66"/>
    <w:rsid w:val="000B6367"/>
    <w:rsid w:val="000B6519"/>
    <w:rsid w:val="000B65A8"/>
    <w:rsid w:val="000B66EC"/>
    <w:rsid w:val="000B6B01"/>
    <w:rsid w:val="000B6E9B"/>
    <w:rsid w:val="000B7182"/>
    <w:rsid w:val="000B76B3"/>
    <w:rsid w:val="000B78DF"/>
    <w:rsid w:val="000C048A"/>
    <w:rsid w:val="000C04D2"/>
    <w:rsid w:val="000C050B"/>
    <w:rsid w:val="000C0510"/>
    <w:rsid w:val="000C06EB"/>
    <w:rsid w:val="000C09A9"/>
    <w:rsid w:val="000C0AE8"/>
    <w:rsid w:val="000C0BDE"/>
    <w:rsid w:val="000C0CC6"/>
    <w:rsid w:val="000C0DCB"/>
    <w:rsid w:val="000C1076"/>
    <w:rsid w:val="000C10F0"/>
    <w:rsid w:val="000C201E"/>
    <w:rsid w:val="000C2758"/>
    <w:rsid w:val="000C2C05"/>
    <w:rsid w:val="000C2C10"/>
    <w:rsid w:val="000C2D1F"/>
    <w:rsid w:val="000C2F9E"/>
    <w:rsid w:val="000C307E"/>
    <w:rsid w:val="000C3400"/>
    <w:rsid w:val="000C345A"/>
    <w:rsid w:val="000C367F"/>
    <w:rsid w:val="000C37BF"/>
    <w:rsid w:val="000C399E"/>
    <w:rsid w:val="000C3A1A"/>
    <w:rsid w:val="000C3AF6"/>
    <w:rsid w:val="000C3D59"/>
    <w:rsid w:val="000C3D87"/>
    <w:rsid w:val="000C3EC3"/>
    <w:rsid w:val="000C402F"/>
    <w:rsid w:val="000C41F6"/>
    <w:rsid w:val="000C4324"/>
    <w:rsid w:val="000C432A"/>
    <w:rsid w:val="000C432E"/>
    <w:rsid w:val="000C490B"/>
    <w:rsid w:val="000C4C57"/>
    <w:rsid w:val="000C4D5E"/>
    <w:rsid w:val="000C4D9F"/>
    <w:rsid w:val="000C539F"/>
    <w:rsid w:val="000C53E1"/>
    <w:rsid w:val="000C543F"/>
    <w:rsid w:val="000C5495"/>
    <w:rsid w:val="000C5580"/>
    <w:rsid w:val="000C5988"/>
    <w:rsid w:val="000C5B4A"/>
    <w:rsid w:val="000C5BFD"/>
    <w:rsid w:val="000C5CB8"/>
    <w:rsid w:val="000C5D65"/>
    <w:rsid w:val="000C607F"/>
    <w:rsid w:val="000C63FA"/>
    <w:rsid w:val="000C66C7"/>
    <w:rsid w:val="000C67EE"/>
    <w:rsid w:val="000C684E"/>
    <w:rsid w:val="000C6ABC"/>
    <w:rsid w:val="000C6AFB"/>
    <w:rsid w:val="000C6D70"/>
    <w:rsid w:val="000C6FD0"/>
    <w:rsid w:val="000C7230"/>
    <w:rsid w:val="000C75BA"/>
    <w:rsid w:val="000C789D"/>
    <w:rsid w:val="000C7B70"/>
    <w:rsid w:val="000D03B8"/>
    <w:rsid w:val="000D0931"/>
    <w:rsid w:val="000D0A3E"/>
    <w:rsid w:val="000D0DC0"/>
    <w:rsid w:val="000D0EA8"/>
    <w:rsid w:val="000D0F9B"/>
    <w:rsid w:val="000D1003"/>
    <w:rsid w:val="000D13E2"/>
    <w:rsid w:val="000D16D5"/>
    <w:rsid w:val="000D19EC"/>
    <w:rsid w:val="000D1FD0"/>
    <w:rsid w:val="000D208C"/>
    <w:rsid w:val="000D20C3"/>
    <w:rsid w:val="000D20C9"/>
    <w:rsid w:val="000D21A9"/>
    <w:rsid w:val="000D2452"/>
    <w:rsid w:val="000D2508"/>
    <w:rsid w:val="000D29DD"/>
    <w:rsid w:val="000D2DB8"/>
    <w:rsid w:val="000D35D4"/>
    <w:rsid w:val="000D3708"/>
    <w:rsid w:val="000D3710"/>
    <w:rsid w:val="000D396F"/>
    <w:rsid w:val="000D3995"/>
    <w:rsid w:val="000D3AC1"/>
    <w:rsid w:val="000D3B86"/>
    <w:rsid w:val="000D41AB"/>
    <w:rsid w:val="000D4748"/>
    <w:rsid w:val="000D4B9A"/>
    <w:rsid w:val="000D4DE6"/>
    <w:rsid w:val="000D52B4"/>
    <w:rsid w:val="000D52D4"/>
    <w:rsid w:val="000D5696"/>
    <w:rsid w:val="000D5F46"/>
    <w:rsid w:val="000D6093"/>
    <w:rsid w:val="000D60EE"/>
    <w:rsid w:val="000D6395"/>
    <w:rsid w:val="000D63C2"/>
    <w:rsid w:val="000D66A4"/>
    <w:rsid w:val="000D6717"/>
    <w:rsid w:val="000D6EFF"/>
    <w:rsid w:val="000D7163"/>
    <w:rsid w:val="000D7390"/>
    <w:rsid w:val="000D74BA"/>
    <w:rsid w:val="000D76DB"/>
    <w:rsid w:val="000D7A4E"/>
    <w:rsid w:val="000E02BE"/>
    <w:rsid w:val="000E06E8"/>
    <w:rsid w:val="000E07C0"/>
    <w:rsid w:val="000E0D92"/>
    <w:rsid w:val="000E10F8"/>
    <w:rsid w:val="000E11A1"/>
    <w:rsid w:val="000E1809"/>
    <w:rsid w:val="000E1848"/>
    <w:rsid w:val="000E1968"/>
    <w:rsid w:val="000E1991"/>
    <w:rsid w:val="000E1C47"/>
    <w:rsid w:val="000E1DB9"/>
    <w:rsid w:val="000E1ED6"/>
    <w:rsid w:val="000E2039"/>
    <w:rsid w:val="000E22E2"/>
    <w:rsid w:val="000E22F2"/>
    <w:rsid w:val="000E240E"/>
    <w:rsid w:val="000E2433"/>
    <w:rsid w:val="000E2435"/>
    <w:rsid w:val="000E254E"/>
    <w:rsid w:val="000E271B"/>
    <w:rsid w:val="000E2CB4"/>
    <w:rsid w:val="000E3051"/>
    <w:rsid w:val="000E34F2"/>
    <w:rsid w:val="000E36D5"/>
    <w:rsid w:val="000E3868"/>
    <w:rsid w:val="000E3B78"/>
    <w:rsid w:val="000E3DB8"/>
    <w:rsid w:val="000E40EF"/>
    <w:rsid w:val="000E416D"/>
    <w:rsid w:val="000E4806"/>
    <w:rsid w:val="000E49C3"/>
    <w:rsid w:val="000E49C5"/>
    <w:rsid w:val="000E4D41"/>
    <w:rsid w:val="000E630E"/>
    <w:rsid w:val="000E6491"/>
    <w:rsid w:val="000E68CE"/>
    <w:rsid w:val="000E6C90"/>
    <w:rsid w:val="000E6CE5"/>
    <w:rsid w:val="000E6DD4"/>
    <w:rsid w:val="000E709D"/>
    <w:rsid w:val="000E7265"/>
    <w:rsid w:val="000E7520"/>
    <w:rsid w:val="000E77EE"/>
    <w:rsid w:val="000E7C7A"/>
    <w:rsid w:val="000E7D24"/>
    <w:rsid w:val="000F0197"/>
    <w:rsid w:val="000F0B3F"/>
    <w:rsid w:val="000F0E29"/>
    <w:rsid w:val="000F0EB2"/>
    <w:rsid w:val="000F0FBE"/>
    <w:rsid w:val="000F0FC6"/>
    <w:rsid w:val="000F11D2"/>
    <w:rsid w:val="000F1281"/>
    <w:rsid w:val="000F1F9F"/>
    <w:rsid w:val="000F22BC"/>
    <w:rsid w:val="000F265D"/>
    <w:rsid w:val="000F2830"/>
    <w:rsid w:val="000F2B08"/>
    <w:rsid w:val="000F2DDE"/>
    <w:rsid w:val="000F32E2"/>
    <w:rsid w:val="000F33EF"/>
    <w:rsid w:val="000F3571"/>
    <w:rsid w:val="000F37E6"/>
    <w:rsid w:val="000F3B00"/>
    <w:rsid w:val="000F3EF4"/>
    <w:rsid w:val="000F4612"/>
    <w:rsid w:val="000F4DC7"/>
    <w:rsid w:val="000F55F2"/>
    <w:rsid w:val="000F59F3"/>
    <w:rsid w:val="000F5F46"/>
    <w:rsid w:val="000F60A3"/>
    <w:rsid w:val="000F61C6"/>
    <w:rsid w:val="000F6396"/>
    <w:rsid w:val="000F644F"/>
    <w:rsid w:val="000F68F5"/>
    <w:rsid w:val="000F6D13"/>
    <w:rsid w:val="000F6F3E"/>
    <w:rsid w:val="000F713F"/>
    <w:rsid w:val="000F7143"/>
    <w:rsid w:val="000F74D7"/>
    <w:rsid w:val="000F7784"/>
    <w:rsid w:val="000F7968"/>
    <w:rsid w:val="0010002B"/>
    <w:rsid w:val="001004FD"/>
    <w:rsid w:val="00100819"/>
    <w:rsid w:val="00100CEA"/>
    <w:rsid w:val="001012DD"/>
    <w:rsid w:val="001014DE"/>
    <w:rsid w:val="001018E2"/>
    <w:rsid w:val="00101CB1"/>
    <w:rsid w:val="00101E20"/>
    <w:rsid w:val="00102181"/>
    <w:rsid w:val="0010234C"/>
    <w:rsid w:val="001026E1"/>
    <w:rsid w:val="00102C65"/>
    <w:rsid w:val="00102DAE"/>
    <w:rsid w:val="001035F1"/>
    <w:rsid w:val="00103B36"/>
    <w:rsid w:val="00103C6C"/>
    <w:rsid w:val="00103DB3"/>
    <w:rsid w:val="00103E3A"/>
    <w:rsid w:val="001043D6"/>
    <w:rsid w:val="00104489"/>
    <w:rsid w:val="00104804"/>
    <w:rsid w:val="00104D2F"/>
    <w:rsid w:val="00104D3A"/>
    <w:rsid w:val="00105402"/>
    <w:rsid w:val="0010579C"/>
    <w:rsid w:val="00105DBD"/>
    <w:rsid w:val="00105EB4"/>
    <w:rsid w:val="00105EC0"/>
    <w:rsid w:val="0010605A"/>
    <w:rsid w:val="00106190"/>
    <w:rsid w:val="001064E4"/>
    <w:rsid w:val="001069F3"/>
    <w:rsid w:val="00106B09"/>
    <w:rsid w:val="00106DB6"/>
    <w:rsid w:val="001072F8"/>
    <w:rsid w:val="0010798C"/>
    <w:rsid w:val="001079B2"/>
    <w:rsid w:val="00107F15"/>
    <w:rsid w:val="001102E6"/>
    <w:rsid w:val="00110404"/>
    <w:rsid w:val="00110973"/>
    <w:rsid w:val="00110C0B"/>
    <w:rsid w:val="001111B5"/>
    <w:rsid w:val="0011144A"/>
    <w:rsid w:val="00111681"/>
    <w:rsid w:val="00112371"/>
    <w:rsid w:val="001126FA"/>
    <w:rsid w:val="0011275B"/>
    <w:rsid w:val="0011304E"/>
    <w:rsid w:val="00113241"/>
    <w:rsid w:val="00113266"/>
    <w:rsid w:val="0011379A"/>
    <w:rsid w:val="001139AE"/>
    <w:rsid w:val="00113EB7"/>
    <w:rsid w:val="00113F6A"/>
    <w:rsid w:val="001142AA"/>
    <w:rsid w:val="001142F3"/>
    <w:rsid w:val="00114726"/>
    <w:rsid w:val="00114749"/>
    <w:rsid w:val="0011532B"/>
    <w:rsid w:val="0011565E"/>
    <w:rsid w:val="001156D9"/>
    <w:rsid w:val="001158AA"/>
    <w:rsid w:val="001158C0"/>
    <w:rsid w:val="00115909"/>
    <w:rsid w:val="00115B90"/>
    <w:rsid w:val="00115E07"/>
    <w:rsid w:val="00115E4E"/>
    <w:rsid w:val="00115F83"/>
    <w:rsid w:val="00115FD7"/>
    <w:rsid w:val="0011605A"/>
    <w:rsid w:val="001160E5"/>
    <w:rsid w:val="001161A0"/>
    <w:rsid w:val="0011622C"/>
    <w:rsid w:val="001162D1"/>
    <w:rsid w:val="001168E3"/>
    <w:rsid w:val="00117216"/>
    <w:rsid w:val="0011744E"/>
    <w:rsid w:val="0011795C"/>
    <w:rsid w:val="00117C0A"/>
    <w:rsid w:val="00117C7A"/>
    <w:rsid w:val="00117ECB"/>
    <w:rsid w:val="00120564"/>
    <w:rsid w:val="00120A6C"/>
    <w:rsid w:val="00120C22"/>
    <w:rsid w:val="00120C49"/>
    <w:rsid w:val="00120EB8"/>
    <w:rsid w:val="001212D8"/>
    <w:rsid w:val="0012137D"/>
    <w:rsid w:val="0012142A"/>
    <w:rsid w:val="001214CF"/>
    <w:rsid w:val="001214E2"/>
    <w:rsid w:val="001216BF"/>
    <w:rsid w:val="00121968"/>
    <w:rsid w:val="001219D1"/>
    <w:rsid w:val="00121D83"/>
    <w:rsid w:val="00121DC4"/>
    <w:rsid w:val="0012200F"/>
    <w:rsid w:val="00122AF5"/>
    <w:rsid w:val="00122D35"/>
    <w:rsid w:val="00123047"/>
    <w:rsid w:val="0012337D"/>
    <w:rsid w:val="0012340E"/>
    <w:rsid w:val="00123803"/>
    <w:rsid w:val="00123833"/>
    <w:rsid w:val="001245DE"/>
    <w:rsid w:val="001246D0"/>
    <w:rsid w:val="001247AF"/>
    <w:rsid w:val="00124E94"/>
    <w:rsid w:val="00125020"/>
    <w:rsid w:val="00125332"/>
    <w:rsid w:val="001258A3"/>
    <w:rsid w:val="0012593B"/>
    <w:rsid w:val="00125A4C"/>
    <w:rsid w:val="00125A52"/>
    <w:rsid w:val="00125C63"/>
    <w:rsid w:val="00125F34"/>
    <w:rsid w:val="00126104"/>
    <w:rsid w:val="001265F6"/>
    <w:rsid w:val="00126845"/>
    <w:rsid w:val="00126B12"/>
    <w:rsid w:val="001271B9"/>
    <w:rsid w:val="001274B4"/>
    <w:rsid w:val="00127680"/>
    <w:rsid w:val="001278D3"/>
    <w:rsid w:val="00127AD3"/>
    <w:rsid w:val="00127C69"/>
    <w:rsid w:val="00127E2C"/>
    <w:rsid w:val="00127F9E"/>
    <w:rsid w:val="001303EE"/>
    <w:rsid w:val="001304ED"/>
    <w:rsid w:val="00130897"/>
    <w:rsid w:val="001308E1"/>
    <w:rsid w:val="00130DE3"/>
    <w:rsid w:val="001315FD"/>
    <w:rsid w:val="00131A9A"/>
    <w:rsid w:val="00132573"/>
    <w:rsid w:val="001325EE"/>
    <w:rsid w:val="00132BA3"/>
    <w:rsid w:val="00132C0C"/>
    <w:rsid w:val="00132F45"/>
    <w:rsid w:val="0013303F"/>
    <w:rsid w:val="00133379"/>
    <w:rsid w:val="00133CF6"/>
    <w:rsid w:val="00133D2A"/>
    <w:rsid w:val="001341B5"/>
    <w:rsid w:val="00134655"/>
    <w:rsid w:val="001347B6"/>
    <w:rsid w:val="00134B1B"/>
    <w:rsid w:val="00134FE1"/>
    <w:rsid w:val="00135767"/>
    <w:rsid w:val="001357C6"/>
    <w:rsid w:val="00135A28"/>
    <w:rsid w:val="00135E14"/>
    <w:rsid w:val="00135F7A"/>
    <w:rsid w:val="001360DF"/>
    <w:rsid w:val="0013619F"/>
    <w:rsid w:val="00136BC7"/>
    <w:rsid w:val="001375F1"/>
    <w:rsid w:val="00137F9C"/>
    <w:rsid w:val="00140681"/>
    <w:rsid w:val="001408E8"/>
    <w:rsid w:val="00140AD8"/>
    <w:rsid w:val="00141279"/>
    <w:rsid w:val="001412EB"/>
    <w:rsid w:val="00141555"/>
    <w:rsid w:val="001418A1"/>
    <w:rsid w:val="00141B8A"/>
    <w:rsid w:val="00141CF5"/>
    <w:rsid w:val="00141E2D"/>
    <w:rsid w:val="00141F37"/>
    <w:rsid w:val="00142509"/>
    <w:rsid w:val="0014250C"/>
    <w:rsid w:val="00142D6A"/>
    <w:rsid w:val="00143313"/>
    <w:rsid w:val="00143C28"/>
    <w:rsid w:val="00143F1B"/>
    <w:rsid w:val="001441A6"/>
    <w:rsid w:val="001441DD"/>
    <w:rsid w:val="001443C3"/>
    <w:rsid w:val="0014448E"/>
    <w:rsid w:val="001445A6"/>
    <w:rsid w:val="001447F9"/>
    <w:rsid w:val="00144AA6"/>
    <w:rsid w:val="00144E1D"/>
    <w:rsid w:val="00144EA6"/>
    <w:rsid w:val="00144EBF"/>
    <w:rsid w:val="00144EC2"/>
    <w:rsid w:val="0014577A"/>
    <w:rsid w:val="00145792"/>
    <w:rsid w:val="00145941"/>
    <w:rsid w:val="00145C8E"/>
    <w:rsid w:val="00145CC8"/>
    <w:rsid w:val="001462FB"/>
    <w:rsid w:val="00146355"/>
    <w:rsid w:val="001468A5"/>
    <w:rsid w:val="00146B26"/>
    <w:rsid w:val="00146D05"/>
    <w:rsid w:val="00146D43"/>
    <w:rsid w:val="00146E6D"/>
    <w:rsid w:val="0014746F"/>
    <w:rsid w:val="001475FF"/>
    <w:rsid w:val="001476C4"/>
    <w:rsid w:val="001477B4"/>
    <w:rsid w:val="00147A8D"/>
    <w:rsid w:val="00147BD3"/>
    <w:rsid w:val="00147D67"/>
    <w:rsid w:val="00147DB0"/>
    <w:rsid w:val="00147F10"/>
    <w:rsid w:val="00147FAA"/>
    <w:rsid w:val="0015002D"/>
    <w:rsid w:val="00150DF2"/>
    <w:rsid w:val="00150EF9"/>
    <w:rsid w:val="0015107E"/>
    <w:rsid w:val="0015139E"/>
    <w:rsid w:val="001514F3"/>
    <w:rsid w:val="00151BC7"/>
    <w:rsid w:val="00151BC9"/>
    <w:rsid w:val="00151C40"/>
    <w:rsid w:val="001522BF"/>
    <w:rsid w:val="001522DE"/>
    <w:rsid w:val="0015256B"/>
    <w:rsid w:val="0015258F"/>
    <w:rsid w:val="0015261D"/>
    <w:rsid w:val="001526B9"/>
    <w:rsid w:val="00152767"/>
    <w:rsid w:val="0015279C"/>
    <w:rsid w:val="00152831"/>
    <w:rsid w:val="00152AE0"/>
    <w:rsid w:val="00152B05"/>
    <w:rsid w:val="00152CF8"/>
    <w:rsid w:val="00152EAA"/>
    <w:rsid w:val="001535F4"/>
    <w:rsid w:val="001535FE"/>
    <w:rsid w:val="00153702"/>
    <w:rsid w:val="00153EE1"/>
    <w:rsid w:val="00154636"/>
    <w:rsid w:val="00154725"/>
    <w:rsid w:val="0015484A"/>
    <w:rsid w:val="001549BD"/>
    <w:rsid w:val="00154BB1"/>
    <w:rsid w:val="00155049"/>
    <w:rsid w:val="0015508A"/>
    <w:rsid w:val="00155262"/>
    <w:rsid w:val="0015542A"/>
    <w:rsid w:val="00155B07"/>
    <w:rsid w:val="00155B57"/>
    <w:rsid w:val="00156224"/>
    <w:rsid w:val="00156584"/>
    <w:rsid w:val="001565E6"/>
    <w:rsid w:val="001569FA"/>
    <w:rsid w:val="00156B77"/>
    <w:rsid w:val="00156BB9"/>
    <w:rsid w:val="001572D9"/>
    <w:rsid w:val="001573B8"/>
    <w:rsid w:val="00157831"/>
    <w:rsid w:val="00157CF3"/>
    <w:rsid w:val="00157D5D"/>
    <w:rsid w:val="00157EA6"/>
    <w:rsid w:val="0016011D"/>
    <w:rsid w:val="001603DE"/>
    <w:rsid w:val="00160531"/>
    <w:rsid w:val="00160610"/>
    <w:rsid w:val="00160858"/>
    <w:rsid w:val="00160882"/>
    <w:rsid w:val="0016090A"/>
    <w:rsid w:val="00160E9D"/>
    <w:rsid w:val="001610E1"/>
    <w:rsid w:val="001611A8"/>
    <w:rsid w:val="00161663"/>
    <w:rsid w:val="001616F7"/>
    <w:rsid w:val="001617B0"/>
    <w:rsid w:val="00161B44"/>
    <w:rsid w:val="0016205A"/>
    <w:rsid w:val="00162565"/>
    <w:rsid w:val="00162837"/>
    <w:rsid w:val="0016300F"/>
    <w:rsid w:val="0016303A"/>
    <w:rsid w:val="0016319A"/>
    <w:rsid w:val="00163517"/>
    <w:rsid w:val="00163B60"/>
    <w:rsid w:val="00163CD3"/>
    <w:rsid w:val="00163DB9"/>
    <w:rsid w:val="00163E83"/>
    <w:rsid w:val="001647EC"/>
    <w:rsid w:val="001649B5"/>
    <w:rsid w:val="00164AA3"/>
    <w:rsid w:val="0016503F"/>
    <w:rsid w:val="001654EF"/>
    <w:rsid w:val="001656AF"/>
    <w:rsid w:val="0016589B"/>
    <w:rsid w:val="001659E4"/>
    <w:rsid w:val="001659F7"/>
    <w:rsid w:val="00165A12"/>
    <w:rsid w:val="00165E3E"/>
    <w:rsid w:val="00165F6D"/>
    <w:rsid w:val="00166033"/>
    <w:rsid w:val="0016605A"/>
    <w:rsid w:val="00166469"/>
    <w:rsid w:val="001664E0"/>
    <w:rsid w:val="0016657B"/>
    <w:rsid w:val="001666D2"/>
    <w:rsid w:val="00166A3C"/>
    <w:rsid w:val="00166B6E"/>
    <w:rsid w:val="00166B73"/>
    <w:rsid w:val="00166F97"/>
    <w:rsid w:val="00167010"/>
    <w:rsid w:val="00167740"/>
    <w:rsid w:val="001677CA"/>
    <w:rsid w:val="001678A9"/>
    <w:rsid w:val="00167ACC"/>
    <w:rsid w:val="00167D56"/>
    <w:rsid w:val="001703AE"/>
    <w:rsid w:val="001712CD"/>
    <w:rsid w:val="001715A1"/>
    <w:rsid w:val="001717F1"/>
    <w:rsid w:val="00171A1F"/>
    <w:rsid w:val="00171AF0"/>
    <w:rsid w:val="00171C6F"/>
    <w:rsid w:val="00172072"/>
    <w:rsid w:val="0017219B"/>
    <w:rsid w:val="001721E2"/>
    <w:rsid w:val="0017247C"/>
    <w:rsid w:val="00172ABF"/>
    <w:rsid w:val="00172B24"/>
    <w:rsid w:val="00172CFC"/>
    <w:rsid w:val="00172E0B"/>
    <w:rsid w:val="00172EDF"/>
    <w:rsid w:val="00172FF5"/>
    <w:rsid w:val="00173008"/>
    <w:rsid w:val="00173198"/>
    <w:rsid w:val="001731F2"/>
    <w:rsid w:val="001736DD"/>
    <w:rsid w:val="00173C6B"/>
    <w:rsid w:val="00173E43"/>
    <w:rsid w:val="00173F1D"/>
    <w:rsid w:val="00173F96"/>
    <w:rsid w:val="001741CE"/>
    <w:rsid w:val="0017431A"/>
    <w:rsid w:val="00174609"/>
    <w:rsid w:val="00174630"/>
    <w:rsid w:val="00174B5A"/>
    <w:rsid w:val="00174CD3"/>
    <w:rsid w:val="00174F99"/>
    <w:rsid w:val="00175422"/>
    <w:rsid w:val="0017597A"/>
    <w:rsid w:val="00175A74"/>
    <w:rsid w:val="00175E9D"/>
    <w:rsid w:val="00176069"/>
    <w:rsid w:val="00176390"/>
    <w:rsid w:val="001763B6"/>
    <w:rsid w:val="001765CC"/>
    <w:rsid w:val="00176707"/>
    <w:rsid w:val="0017727C"/>
    <w:rsid w:val="00177373"/>
    <w:rsid w:val="00177668"/>
    <w:rsid w:val="00177767"/>
    <w:rsid w:val="00177779"/>
    <w:rsid w:val="001777ED"/>
    <w:rsid w:val="00177AFB"/>
    <w:rsid w:val="00177D9C"/>
    <w:rsid w:val="00177F23"/>
    <w:rsid w:val="00180089"/>
    <w:rsid w:val="001801A1"/>
    <w:rsid w:val="00180406"/>
    <w:rsid w:val="00180658"/>
    <w:rsid w:val="0018082E"/>
    <w:rsid w:val="001808D8"/>
    <w:rsid w:val="00180BAF"/>
    <w:rsid w:val="00180BC8"/>
    <w:rsid w:val="00180E6B"/>
    <w:rsid w:val="00180F41"/>
    <w:rsid w:val="001810CB"/>
    <w:rsid w:val="001810F0"/>
    <w:rsid w:val="00181117"/>
    <w:rsid w:val="0018149A"/>
    <w:rsid w:val="00181668"/>
    <w:rsid w:val="001816A9"/>
    <w:rsid w:val="00181B3E"/>
    <w:rsid w:val="00181E38"/>
    <w:rsid w:val="00181E6E"/>
    <w:rsid w:val="00181FBD"/>
    <w:rsid w:val="00181FE2"/>
    <w:rsid w:val="0018201A"/>
    <w:rsid w:val="00182181"/>
    <w:rsid w:val="001823A6"/>
    <w:rsid w:val="00182834"/>
    <w:rsid w:val="001829A8"/>
    <w:rsid w:val="00182ECE"/>
    <w:rsid w:val="0018359A"/>
    <w:rsid w:val="0018361B"/>
    <w:rsid w:val="00183A6E"/>
    <w:rsid w:val="00184486"/>
    <w:rsid w:val="0018453C"/>
    <w:rsid w:val="0018469B"/>
    <w:rsid w:val="001847D5"/>
    <w:rsid w:val="001848B7"/>
    <w:rsid w:val="001849D5"/>
    <w:rsid w:val="00184B6D"/>
    <w:rsid w:val="00185071"/>
    <w:rsid w:val="00185246"/>
    <w:rsid w:val="001852BC"/>
    <w:rsid w:val="001855DA"/>
    <w:rsid w:val="00185713"/>
    <w:rsid w:val="00185839"/>
    <w:rsid w:val="00185BAB"/>
    <w:rsid w:val="00185BB4"/>
    <w:rsid w:val="00185D3C"/>
    <w:rsid w:val="001860F9"/>
    <w:rsid w:val="001863D3"/>
    <w:rsid w:val="00186498"/>
    <w:rsid w:val="00186892"/>
    <w:rsid w:val="0018691B"/>
    <w:rsid w:val="00186AB7"/>
    <w:rsid w:val="00186AE3"/>
    <w:rsid w:val="00186E80"/>
    <w:rsid w:val="0018706A"/>
    <w:rsid w:val="00187467"/>
    <w:rsid w:val="0018768E"/>
    <w:rsid w:val="00187B05"/>
    <w:rsid w:val="00187D96"/>
    <w:rsid w:val="00187F6D"/>
    <w:rsid w:val="0019002E"/>
    <w:rsid w:val="00190341"/>
    <w:rsid w:val="001908B0"/>
    <w:rsid w:val="00190A44"/>
    <w:rsid w:val="001917C0"/>
    <w:rsid w:val="00191BFA"/>
    <w:rsid w:val="00191C4B"/>
    <w:rsid w:val="00191C67"/>
    <w:rsid w:val="00191E05"/>
    <w:rsid w:val="00191E96"/>
    <w:rsid w:val="001921F0"/>
    <w:rsid w:val="00192309"/>
    <w:rsid w:val="0019234D"/>
    <w:rsid w:val="0019273D"/>
    <w:rsid w:val="001928D8"/>
    <w:rsid w:val="00192F7C"/>
    <w:rsid w:val="001933EA"/>
    <w:rsid w:val="00193895"/>
    <w:rsid w:val="00193BFB"/>
    <w:rsid w:val="0019409C"/>
    <w:rsid w:val="001941E2"/>
    <w:rsid w:val="00194202"/>
    <w:rsid w:val="0019442C"/>
    <w:rsid w:val="00194511"/>
    <w:rsid w:val="0019489A"/>
    <w:rsid w:val="00194A87"/>
    <w:rsid w:val="00194B8B"/>
    <w:rsid w:val="00194CF1"/>
    <w:rsid w:val="00195130"/>
    <w:rsid w:val="0019529D"/>
    <w:rsid w:val="001953B0"/>
    <w:rsid w:val="001955C9"/>
    <w:rsid w:val="001957CF"/>
    <w:rsid w:val="001958DB"/>
    <w:rsid w:val="00195973"/>
    <w:rsid w:val="00195B40"/>
    <w:rsid w:val="00195C1F"/>
    <w:rsid w:val="00195C86"/>
    <w:rsid w:val="00195D28"/>
    <w:rsid w:val="00196720"/>
    <w:rsid w:val="0019675E"/>
    <w:rsid w:val="001967AE"/>
    <w:rsid w:val="00196B93"/>
    <w:rsid w:val="0019713C"/>
    <w:rsid w:val="00197622"/>
    <w:rsid w:val="001978F8"/>
    <w:rsid w:val="00197A1B"/>
    <w:rsid w:val="00197B20"/>
    <w:rsid w:val="00197B3D"/>
    <w:rsid w:val="00197C1C"/>
    <w:rsid w:val="001A0432"/>
    <w:rsid w:val="001A04D7"/>
    <w:rsid w:val="001A0641"/>
    <w:rsid w:val="001A0711"/>
    <w:rsid w:val="001A0927"/>
    <w:rsid w:val="001A0F2B"/>
    <w:rsid w:val="001A1527"/>
    <w:rsid w:val="001A1539"/>
    <w:rsid w:val="001A17BA"/>
    <w:rsid w:val="001A1E4A"/>
    <w:rsid w:val="001A209A"/>
    <w:rsid w:val="001A21F2"/>
    <w:rsid w:val="001A253A"/>
    <w:rsid w:val="001A267A"/>
    <w:rsid w:val="001A2A57"/>
    <w:rsid w:val="001A2AC2"/>
    <w:rsid w:val="001A2B0F"/>
    <w:rsid w:val="001A2D94"/>
    <w:rsid w:val="001A3198"/>
    <w:rsid w:val="001A3566"/>
    <w:rsid w:val="001A3619"/>
    <w:rsid w:val="001A3700"/>
    <w:rsid w:val="001A3C4E"/>
    <w:rsid w:val="001A3CC1"/>
    <w:rsid w:val="001A4048"/>
    <w:rsid w:val="001A4431"/>
    <w:rsid w:val="001A448B"/>
    <w:rsid w:val="001A4BBF"/>
    <w:rsid w:val="001A4D26"/>
    <w:rsid w:val="001A50F4"/>
    <w:rsid w:val="001A56EC"/>
    <w:rsid w:val="001A5720"/>
    <w:rsid w:val="001A592E"/>
    <w:rsid w:val="001A59F8"/>
    <w:rsid w:val="001A5D0B"/>
    <w:rsid w:val="001A5DAD"/>
    <w:rsid w:val="001A6370"/>
    <w:rsid w:val="001A64F2"/>
    <w:rsid w:val="001A6721"/>
    <w:rsid w:val="001A6C8D"/>
    <w:rsid w:val="001A6DC3"/>
    <w:rsid w:val="001A7122"/>
    <w:rsid w:val="001A713D"/>
    <w:rsid w:val="001A7999"/>
    <w:rsid w:val="001A7D6F"/>
    <w:rsid w:val="001A7DD2"/>
    <w:rsid w:val="001B0288"/>
    <w:rsid w:val="001B0302"/>
    <w:rsid w:val="001B0442"/>
    <w:rsid w:val="001B0632"/>
    <w:rsid w:val="001B0F01"/>
    <w:rsid w:val="001B10F6"/>
    <w:rsid w:val="001B121C"/>
    <w:rsid w:val="001B1276"/>
    <w:rsid w:val="001B1398"/>
    <w:rsid w:val="001B1767"/>
    <w:rsid w:val="001B17D0"/>
    <w:rsid w:val="001B1C31"/>
    <w:rsid w:val="001B1C89"/>
    <w:rsid w:val="001B2310"/>
    <w:rsid w:val="001B2406"/>
    <w:rsid w:val="001B290E"/>
    <w:rsid w:val="001B29C1"/>
    <w:rsid w:val="001B2A82"/>
    <w:rsid w:val="001B2A9F"/>
    <w:rsid w:val="001B2FDE"/>
    <w:rsid w:val="001B321C"/>
    <w:rsid w:val="001B38E7"/>
    <w:rsid w:val="001B3987"/>
    <w:rsid w:val="001B3E8D"/>
    <w:rsid w:val="001B3F2D"/>
    <w:rsid w:val="001B43BF"/>
    <w:rsid w:val="001B4514"/>
    <w:rsid w:val="001B47E4"/>
    <w:rsid w:val="001B48E7"/>
    <w:rsid w:val="001B4ABD"/>
    <w:rsid w:val="001B4FAC"/>
    <w:rsid w:val="001B53AD"/>
    <w:rsid w:val="001B5724"/>
    <w:rsid w:val="001B576B"/>
    <w:rsid w:val="001B66B2"/>
    <w:rsid w:val="001B686E"/>
    <w:rsid w:val="001B7BF2"/>
    <w:rsid w:val="001B7DE2"/>
    <w:rsid w:val="001B7E72"/>
    <w:rsid w:val="001C0131"/>
    <w:rsid w:val="001C0791"/>
    <w:rsid w:val="001C0914"/>
    <w:rsid w:val="001C0B12"/>
    <w:rsid w:val="001C0FE6"/>
    <w:rsid w:val="001C118A"/>
    <w:rsid w:val="001C133A"/>
    <w:rsid w:val="001C1A9B"/>
    <w:rsid w:val="001C1D51"/>
    <w:rsid w:val="001C2556"/>
    <w:rsid w:val="001C262A"/>
    <w:rsid w:val="001C2CCA"/>
    <w:rsid w:val="001C2D9C"/>
    <w:rsid w:val="001C314D"/>
    <w:rsid w:val="001C32BA"/>
    <w:rsid w:val="001C340D"/>
    <w:rsid w:val="001C3575"/>
    <w:rsid w:val="001C443B"/>
    <w:rsid w:val="001C4660"/>
    <w:rsid w:val="001C47D1"/>
    <w:rsid w:val="001C4A65"/>
    <w:rsid w:val="001C4C48"/>
    <w:rsid w:val="001C4F29"/>
    <w:rsid w:val="001C513C"/>
    <w:rsid w:val="001C51A8"/>
    <w:rsid w:val="001C52FB"/>
    <w:rsid w:val="001C5491"/>
    <w:rsid w:val="001C54E3"/>
    <w:rsid w:val="001C54E8"/>
    <w:rsid w:val="001C555A"/>
    <w:rsid w:val="001C5708"/>
    <w:rsid w:val="001C5869"/>
    <w:rsid w:val="001C5A4B"/>
    <w:rsid w:val="001C5BAA"/>
    <w:rsid w:val="001C5BFB"/>
    <w:rsid w:val="001C5D41"/>
    <w:rsid w:val="001C5D9C"/>
    <w:rsid w:val="001C5F6C"/>
    <w:rsid w:val="001C5FFA"/>
    <w:rsid w:val="001C6507"/>
    <w:rsid w:val="001C6569"/>
    <w:rsid w:val="001C6795"/>
    <w:rsid w:val="001C6C03"/>
    <w:rsid w:val="001C6C46"/>
    <w:rsid w:val="001C6CF4"/>
    <w:rsid w:val="001C705F"/>
    <w:rsid w:val="001C784E"/>
    <w:rsid w:val="001C7F76"/>
    <w:rsid w:val="001D00CE"/>
    <w:rsid w:val="001D047D"/>
    <w:rsid w:val="001D05F9"/>
    <w:rsid w:val="001D095D"/>
    <w:rsid w:val="001D0AD2"/>
    <w:rsid w:val="001D0D45"/>
    <w:rsid w:val="001D0D5B"/>
    <w:rsid w:val="001D0F32"/>
    <w:rsid w:val="001D13D3"/>
    <w:rsid w:val="001D1510"/>
    <w:rsid w:val="001D15E8"/>
    <w:rsid w:val="001D1693"/>
    <w:rsid w:val="001D16F3"/>
    <w:rsid w:val="001D1B37"/>
    <w:rsid w:val="001D1C93"/>
    <w:rsid w:val="001D1D9D"/>
    <w:rsid w:val="001D1E86"/>
    <w:rsid w:val="001D2672"/>
    <w:rsid w:val="001D2AC8"/>
    <w:rsid w:val="001D2BDF"/>
    <w:rsid w:val="001D2C05"/>
    <w:rsid w:val="001D2C8E"/>
    <w:rsid w:val="001D34CA"/>
    <w:rsid w:val="001D378E"/>
    <w:rsid w:val="001D3F2C"/>
    <w:rsid w:val="001D4524"/>
    <w:rsid w:val="001D470D"/>
    <w:rsid w:val="001D4718"/>
    <w:rsid w:val="001D47EE"/>
    <w:rsid w:val="001D4848"/>
    <w:rsid w:val="001D492A"/>
    <w:rsid w:val="001D49E9"/>
    <w:rsid w:val="001D4B43"/>
    <w:rsid w:val="001D4CEE"/>
    <w:rsid w:val="001D4F48"/>
    <w:rsid w:val="001D5436"/>
    <w:rsid w:val="001D56C9"/>
    <w:rsid w:val="001D5782"/>
    <w:rsid w:val="001D581D"/>
    <w:rsid w:val="001D5891"/>
    <w:rsid w:val="001D5AF0"/>
    <w:rsid w:val="001D5C9D"/>
    <w:rsid w:val="001D5EA6"/>
    <w:rsid w:val="001D6031"/>
    <w:rsid w:val="001D6463"/>
    <w:rsid w:val="001D649B"/>
    <w:rsid w:val="001D651C"/>
    <w:rsid w:val="001D65BD"/>
    <w:rsid w:val="001D6720"/>
    <w:rsid w:val="001D6EA3"/>
    <w:rsid w:val="001D745B"/>
    <w:rsid w:val="001D74C9"/>
    <w:rsid w:val="001D76C7"/>
    <w:rsid w:val="001D78DB"/>
    <w:rsid w:val="001E0828"/>
    <w:rsid w:val="001E0B33"/>
    <w:rsid w:val="001E0F6B"/>
    <w:rsid w:val="001E1538"/>
    <w:rsid w:val="001E15BD"/>
    <w:rsid w:val="001E1709"/>
    <w:rsid w:val="001E173F"/>
    <w:rsid w:val="001E17A8"/>
    <w:rsid w:val="001E1803"/>
    <w:rsid w:val="001E1F4E"/>
    <w:rsid w:val="001E1F87"/>
    <w:rsid w:val="001E20D3"/>
    <w:rsid w:val="001E233F"/>
    <w:rsid w:val="001E254E"/>
    <w:rsid w:val="001E2BF9"/>
    <w:rsid w:val="001E3330"/>
    <w:rsid w:val="001E35B7"/>
    <w:rsid w:val="001E35C0"/>
    <w:rsid w:val="001E378A"/>
    <w:rsid w:val="001E37F0"/>
    <w:rsid w:val="001E3B7B"/>
    <w:rsid w:val="001E3CB3"/>
    <w:rsid w:val="001E3CCC"/>
    <w:rsid w:val="001E405D"/>
    <w:rsid w:val="001E419E"/>
    <w:rsid w:val="001E4852"/>
    <w:rsid w:val="001E4BDF"/>
    <w:rsid w:val="001E4E81"/>
    <w:rsid w:val="001E522A"/>
    <w:rsid w:val="001E58B8"/>
    <w:rsid w:val="001E5A54"/>
    <w:rsid w:val="001E5DB3"/>
    <w:rsid w:val="001E5F26"/>
    <w:rsid w:val="001E6134"/>
    <w:rsid w:val="001E6347"/>
    <w:rsid w:val="001E6666"/>
    <w:rsid w:val="001E6853"/>
    <w:rsid w:val="001E6B81"/>
    <w:rsid w:val="001E6D13"/>
    <w:rsid w:val="001E6D16"/>
    <w:rsid w:val="001E6E62"/>
    <w:rsid w:val="001E72AF"/>
    <w:rsid w:val="001E7C9C"/>
    <w:rsid w:val="001F0261"/>
    <w:rsid w:val="001F0537"/>
    <w:rsid w:val="001F07F0"/>
    <w:rsid w:val="001F090C"/>
    <w:rsid w:val="001F0C50"/>
    <w:rsid w:val="001F0C70"/>
    <w:rsid w:val="001F0D2C"/>
    <w:rsid w:val="001F0F2F"/>
    <w:rsid w:val="001F0FB8"/>
    <w:rsid w:val="001F1023"/>
    <w:rsid w:val="001F1762"/>
    <w:rsid w:val="001F17F4"/>
    <w:rsid w:val="001F1ACE"/>
    <w:rsid w:val="001F1B8E"/>
    <w:rsid w:val="001F1BB0"/>
    <w:rsid w:val="001F1E83"/>
    <w:rsid w:val="001F2242"/>
    <w:rsid w:val="001F26AC"/>
    <w:rsid w:val="001F2A82"/>
    <w:rsid w:val="001F2DB8"/>
    <w:rsid w:val="001F2FDA"/>
    <w:rsid w:val="001F31E0"/>
    <w:rsid w:val="001F33E6"/>
    <w:rsid w:val="001F349C"/>
    <w:rsid w:val="001F34E9"/>
    <w:rsid w:val="001F355F"/>
    <w:rsid w:val="001F3820"/>
    <w:rsid w:val="001F384D"/>
    <w:rsid w:val="001F3AFE"/>
    <w:rsid w:val="001F3BD5"/>
    <w:rsid w:val="001F3C3E"/>
    <w:rsid w:val="001F4947"/>
    <w:rsid w:val="001F496C"/>
    <w:rsid w:val="001F49FB"/>
    <w:rsid w:val="001F4C44"/>
    <w:rsid w:val="001F4CF0"/>
    <w:rsid w:val="001F4E70"/>
    <w:rsid w:val="001F5256"/>
    <w:rsid w:val="001F5449"/>
    <w:rsid w:val="001F5783"/>
    <w:rsid w:val="001F5C79"/>
    <w:rsid w:val="001F5E51"/>
    <w:rsid w:val="001F6785"/>
    <w:rsid w:val="001F6B38"/>
    <w:rsid w:val="001F6C8A"/>
    <w:rsid w:val="001F6CA1"/>
    <w:rsid w:val="001F6D60"/>
    <w:rsid w:val="001F6EC1"/>
    <w:rsid w:val="001F6F81"/>
    <w:rsid w:val="001F764F"/>
    <w:rsid w:val="001F77FF"/>
    <w:rsid w:val="00200370"/>
    <w:rsid w:val="002004D2"/>
    <w:rsid w:val="0020062C"/>
    <w:rsid w:val="0020094B"/>
    <w:rsid w:val="002011B9"/>
    <w:rsid w:val="00201385"/>
    <w:rsid w:val="0020141E"/>
    <w:rsid w:val="00201CC5"/>
    <w:rsid w:val="00201FE3"/>
    <w:rsid w:val="002021F3"/>
    <w:rsid w:val="00202BCE"/>
    <w:rsid w:val="00202C94"/>
    <w:rsid w:val="002031DD"/>
    <w:rsid w:val="00203271"/>
    <w:rsid w:val="002032B6"/>
    <w:rsid w:val="002036E9"/>
    <w:rsid w:val="00203CF7"/>
    <w:rsid w:val="00203EC4"/>
    <w:rsid w:val="002040B8"/>
    <w:rsid w:val="002040CD"/>
    <w:rsid w:val="0020418C"/>
    <w:rsid w:val="00204236"/>
    <w:rsid w:val="00204365"/>
    <w:rsid w:val="00204579"/>
    <w:rsid w:val="002045AF"/>
    <w:rsid w:val="00204632"/>
    <w:rsid w:val="002046EF"/>
    <w:rsid w:val="00204BF9"/>
    <w:rsid w:val="00204D08"/>
    <w:rsid w:val="00205034"/>
    <w:rsid w:val="00205409"/>
    <w:rsid w:val="002057E5"/>
    <w:rsid w:val="002059E2"/>
    <w:rsid w:val="002059E4"/>
    <w:rsid w:val="00205BCB"/>
    <w:rsid w:val="00205D7C"/>
    <w:rsid w:val="00205E02"/>
    <w:rsid w:val="0020623F"/>
    <w:rsid w:val="0020650E"/>
    <w:rsid w:val="002067E6"/>
    <w:rsid w:val="00206940"/>
    <w:rsid w:val="0020698C"/>
    <w:rsid w:val="00206A0E"/>
    <w:rsid w:val="00207438"/>
    <w:rsid w:val="00207997"/>
    <w:rsid w:val="002101B7"/>
    <w:rsid w:val="00210246"/>
    <w:rsid w:val="00210A29"/>
    <w:rsid w:val="00210B92"/>
    <w:rsid w:val="00210C79"/>
    <w:rsid w:val="00211FE6"/>
    <w:rsid w:val="0021212A"/>
    <w:rsid w:val="0021232A"/>
    <w:rsid w:val="00212425"/>
    <w:rsid w:val="0021273A"/>
    <w:rsid w:val="0021342E"/>
    <w:rsid w:val="00213784"/>
    <w:rsid w:val="002138B7"/>
    <w:rsid w:val="00213B39"/>
    <w:rsid w:val="00214739"/>
    <w:rsid w:val="002147BA"/>
    <w:rsid w:val="002148ED"/>
    <w:rsid w:val="00214CCB"/>
    <w:rsid w:val="00214F00"/>
    <w:rsid w:val="0021503E"/>
    <w:rsid w:val="002151A6"/>
    <w:rsid w:val="0021584D"/>
    <w:rsid w:val="002159EF"/>
    <w:rsid w:val="00215E5A"/>
    <w:rsid w:val="00215FAD"/>
    <w:rsid w:val="00216052"/>
    <w:rsid w:val="0021654C"/>
    <w:rsid w:val="00216871"/>
    <w:rsid w:val="00216873"/>
    <w:rsid w:val="00216AB1"/>
    <w:rsid w:val="00216B11"/>
    <w:rsid w:val="00216B89"/>
    <w:rsid w:val="00216CA1"/>
    <w:rsid w:val="00216D44"/>
    <w:rsid w:val="002171CC"/>
    <w:rsid w:val="00217263"/>
    <w:rsid w:val="00217EF4"/>
    <w:rsid w:val="00220308"/>
    <w:rsid w:val="00220732"/>
    <w:rsid w:val="00220A1F"/>
    <w:rsid w:val="00220B35"/>
    <w:rsid w:val="00220C2B"/>
    <w:rsid w:val="00220DA2"/>
    <w:rsid w:val="00220E66"/>
    <w:rsid w:val="00221337"/>
    <w:rsid w:val="002222BF"/>
    <w:rsid w:val="0022238A"/>
    <w:rsid w:val="002223A6"/>
    <w:rsid w:val="0022245C"/>
    <w:rsid w:val="00222493"/>
    <w:rsid w:val="0022256C"/>
    <w:rsid w:val="002229E3"/>
    <w:rsid w:val="00222B4B"/>
    <w:rsid w:val="00222D99"/>
    <w:rsid w:val="0022318A"/>
    <w:rsid w:val="002235BD"/>
    <w:rsid w:val="00223961"/>
    <w:rsid w:val="002239CD"/>
    <w:rsid w:val="00223E8C"/>
    <w:rsid w:val="002240C0"/>
    <w:rsid w:val="002240EA"/>
    <w:rsid w:val="00224133"/>
    <w:rsid w:val="002241B4"/>
    <w:rsid w:val="00224354"/>
    <w:rsid w:val="00224367"/>
    <w:rsid w:val="00224472"/>
    <w:rsid w:val="00224474"/>
    <w:rsid w:val="00224562"/>
    <w:rsid w:val="00224C9E"/>
    <w:rsid w:val="00224CE5"/>
    <w:rsid w:val="002252D7"/>
    <w:rsid w:val="0022549B"/>
    <w:rsid w:val="002256A9"/>
    <w:rsid w:val="00225A0A"/>
    <w:rsid w:val="00225B3F"/>
    <w:rsid w:val="00225B81"/>
    <w:rsid w:val="002269CE"/>
    <w:rsid w:val="00226D48"/>
    <w:rsid w:val="00226DB4"/>
    <w:rsid w:val="00226DF5"/>
    <w:rsid w:val="00226E07"/>
    <w:rsid w:val="002273F4"/>
    <w:rsid w:val="002274A8"/>
    <w:rsid w:val="00227626"/>
    <w:rsid w:val="00227800"/>
    <w:rsid w:val="002278E0"/>
    <w:rsid w:val="00230149"/>
    <w:rsid w:val="0023094B"/>
    <w:rsid w:val="00230ABC"/>
    <w:rsid w:val="002313F1"/>
    <w:rsid w:val="002317CC"/>
    <w:rsid w:val="00231905"/>
    <w:rsid w:val="00231985"/>
    <w:rsid w:val="00231AD4"/>
    <w:rsid w:val="00231C3F"/>
    <w:rsid w:val="00231D42"/>
    <w:rsid w:val="00231E2A"/>
    <w:rsid w:val="00231F56"/>
    <w:rsid w:val="00231FFF"/>
    <w:rsid w:val="002320D8"/>
    <w:rsid w:val="00232639"/>
    <w:rsid w:val="00232734"/>
    <w:rsid w:val="00232B0A"/>
    <w:rsid w:val="00232BAC"/>
    <w:rsid w:val="00232ECE"/>
    <w:rsid w:val="00233115"/>
    <w:rsid w:val="002332A7"/>
    <w:rsid w:val="00233455"/>
    <w:rsid w:val="002335C8"/>
    <w:rsid w:val="00233CF3"/>
    <w:rsid w:val="00233D9D"/>
    <w:rsid w:val="00233DE1"/>
    <w:rsid w:val="00234215"/>
    <w:rsid w:val="00234611"/>
    <w:rsid w:val="00234627"/>
    <w:rsid w:val="002347C2"/>
    <w:rsid w:val="00234810"/>
    <w:rsid w:val="00234940"/>
    <w:rsid w:val="00234D57"/>
    <w:rsid w:val="00234E2F"/>
    <w:rsid w:val="00234F40"/>
    <w:rsid w:val="00235459"/>
    <w:rsid w:val="00235A1D"/>
    <w:rsid w:val="00235CEC"/>
    <w:rsid w:val="00235D5C"/>
    <w:rsid w:val="0023652F"/>
    <w:rsid w:val="00236568"/>
    <w:rsid w:val="002365E8"/>
    <w:rsid w:val="0023691D"/>
    <w:rsid w:val="00236AEE"/>
    <w:rsid w:val="00236CBD"/>
    <w:rsid w:val="00236DEB"/>
    <w:rsid w:val="00236F4A"/>
    <w:rsid w:val="00236F95"/>
    <w:rsid w:val="002376D6"/>
    <w:rsid w:val="00237794"/>
    <w:rsid w:val="00240689"/>
    <w:rsid w:val="00240BFE"/>
    <w:rsid w:val="0024152D"/>
    <w:rsid w:val="0024154C"/>
    <w:rsid w:val="002419E5"/>
    <w:rsid w:val="00241F99"/>
    <w:rsid w:val="002420FC"/>
    <w:rsid w:val="00242530"/>
    <w:rsid w:val="0024279F"/>
    <w:rsid w:val="00242915"/>
    <w:rsid w:val="00242D16"/>
    <w:rsid w:val="0024340A"/>
    <w:rsid w:val="0024378F"/>
    <w:rsid w:val="002438FA"/>
    <w:rsid w:val="00243967"/>
    <w:rsid w:val="00243DAA"/>
    <w:rsid w:val="00243F08"/>
    <w:rsid w:val="00243FF4"/>
    <w:rsid w:val="002440AF"/>
    <w:rsid w:val="0024413A"/>
    <w:rsid w:val="00244290"/>
    <w:rsid w:val="002442F4"/>
    <w:rsid w:val="0024482A"/>
    <w:rsid w:val="00244B57"/>
    <w:rsid w:val="00244CEB"/>
    <w:rsid w:val="00244D7E"/>
    <w:rsid w:val="00244EE7"/>
    <w:rsid w:val="00245189"/>
    <w:rsid w:val="00245406"/>
    <w:rsid w:val="0024544E"/>
    <w:rsid w:val="00245594"/>
    <w:rsid w:val="002460B1"/>
    <w:rsid w:val="00246100"/>
    <w:rsid w:val="0024621E"/>
    <w:rsid w:val="0024630C"/>
    <w:rsid w:val="00246DAB"/>
    <w:rsid w:val="00246EBF"/>
    <w:rsid w:val="00246FE5"/>
    <w:rsid w:val="0024715E"/>
    <w:rsid w:val="002475FF"/>
    <w:rsid w:val="002476B2"/>
    <w:rsid w:val="00247D2A"/>
    <w:rsid w:val="00247D72"/>
    <w:rsid w:val="00247FDA"/>
    <w:rsid w:val="0025000C"/>
    <w:rsid w:val="0025033F"/>
    <w:rsid w:val="002503CD"/>
    <w:rsid w:val="00250508"/>
    <w:rsid w:val="00250519"/>
    <w:rsid w:val="00250745"/>
    <w:rsid w:val="002507D3"/>
    <w:rsid w:val="00250AD9"/>
    <w:rsid w:val="00250EA7"/>
    <w:rsid w:val="002514E7"/>
    <w:rsid w:val="002515A7"/>
    <w:rsid w:val="002519DB"/>
    <w:rsid w:val="00251C01"/>
    <w:rsid w:val="0025212D"/>
    <w:rsid w:val="002524E5"/>
    <w:rsid w:val="002525C5"/>
    <w:rsid w:val="002525D6"/>
    <w:rsid w:val="00252C12"/>
    <w:rsid w:val="00252C52"/>
    <w:rsid w:val="00252D24"/>
    <w:rsid w:val="00253462"/>
    <w:rsid w:val="0025375E"/>
    <w:rsid w:val="002537D3"/>
    <w:rsid w:val="00254009"/>
    <w:rsid w:val="0025405C"/>
    <w:rsid w:val="00254336"/>
    <w:rsid w:val="00254370"/>
    <w:rsid w:val="002543E2"/>
    <w:rsid w:val="00254417"/>
    <w:rsid w:val="00254752"/>
    <w:rsid w:val="00254896"/>
    <w:rsid w:val="00254B35"/>
    <w:rsid w:val="00254B5B"/>
    <w:rsid w:val="00255691"/>
    <w:rsid w:val="002556EB"/>
    <w:rsid w:val="002565BB"/>
    <w:rsid w:val="00256644"/>
    <w:rsid w:val="00256677"/>
    <w:rsid w:val="002567CD"/>
    <w:rsid w:val="002567CF"/>
    <w:rsid w:val="00256AA2"/>
    <w:rsid w:val="00256B2D"/>
    <w:rsid w:val="00256B39"/>
    <w:rsid w:val="0025717F"/>
    <w:rsid w:val="0025741D"/>
    <w:rsid w:val="00257488"/>
    <w:rsid w:val="002579D8"/>
    <w:rsid w:val="00257AF2"/>
    <w:rsid w:val="002601BA"/>
    <w:rsid w:val="002602E0"/>
    <w:rsid w:val="002604F0"/>
    <w:rsid w:val="002609E0"/>
    <w:rsid w:val="00260AF9"/>
    <w:rsid w:val="00260D2A"/>
    <w:rsid w:val="00260F41"/>
    <w:rsid w:val="0026109F"/>
    <w:rsid w:val="0026122A"/>
    <w:rsid w:val="002615D9"/>
    <w:rsid w:val="00261657"/>
    <w:rsid w:val="00261800"/>
    <w:rsid w:val="00261BB1"/>
    <w:rsid w:val="00261D58"/>
    <w:rsid w:val="00261D61"/>
    <w:rsid w:val="00261F8E"/>
    <w:rsid w:val="00261FDC"/>
    <w:rsid w:val="00262111"/>
    <w:rsid w:val="00262154"/>
    <w:rsid w:val="002624CD"/>
    <w:rsid w:val="0026253D"/>
    <w:rsid w:val="00262A4C"/>
    <w:rsid w:val="00262D19"/>
    <w:rsid w:val="00262D9E"/>
    <w:rsid w:val="00262EA0"/>
    <w:rsid w:val="0026307D"/>
    <w:rsid w:val="00263132"/>
    <w:rsid w:val="0026327B"/>
    <w:rsid w:val="002637AB"/>
    <w:rsid w:val="0026390B"/>
    <w:rsid w:val="00263934"/>
    <w:rsid w:val="00263A52"/>
    <w:rsid w:val="00263B64"/>
    <w:rsid w:val="00263E29"/>
    <w:rsid w:val="0026423D"/>
    <w:rsid w:val="00264413"/>
    <w:rsid w:val="0026468C"/>
    <w:rsid w:val="00264FF1"/>
    <w:rsid w:val="00265289"/>
    <w:rsid w:val="00265347"/>
    <w:rsid w:val="002656C8"/>
    <w:rsid w:val="00265B85"/>
    <w:rsid w:val="00265B94"/>
    <w:rsid w:val="002662F4"/>
    <w:rsid w:val="00266384"/>
    <w:rsid w:val="002663A6"/>
    <w:rsid w:val="002663CA"/>
    <w:rsid w:val="002663FB"/>
    <w:rsid w:val="002665D4"/>
    <w:rsid w:val="002668ED"/>
    <w:rsid w:val="00266D5E"/>
    <w:rsid w:val="00266EE0"/>
    <w:rsid w:val="00266FDE"/>
    <w:rsid w:val="0026734F"/>
    <w:rsid w:val="0026739E"/>
    <w:rsid w:val="0026766C"/>
    <w:rsid w:val="002676FC"/>
    <w:rsid w:val="00267801"/>
    <w:rsid w:val="002678C1"/>
    <w:rsid w:val="0026796D"/>
    <w:rsid w:val="00267A93"/>
    <w:rsid w:val="00267BF3"/>
    <w:rsid w:val="00267C54"/>
    <w:rsid w:val="00270302"/>
    <w:rsid w:val="00270328"/>
    <w:rsid w:val="002703FA"/>
    <w:rsid w:val="00270583"/>
    <w:rsid w:val="002709BB"/>
    <w:rsid w:val="002709C3"/>
    <w:rsid w:val="002709F6"/>
    <w:rsid w:val="00270B7B"/>
    <w:rsid w:val="00270C39"/>
    <w:rsid w:val="0027108F"/>
    <w:rsid w:val="0027159A"/>
    <w:rsid w:val="00271797"/>
    <w:rsid w:val="002717FC"/>
    <w:rsid w:val="002718B0"/>
    <w:rsid w:val="00271C40"/>
    <w:rsid w:val="00271D21"/>
    <w:rsid w:val="00271E6F"/>
    <w:rsid w:val="00271E92"/>
    <w:rsid w:val="00272192"/>
    <w:rsid w:val="002721EB"/>
    <w:rsid w:val="0027233E"/>
    <w:rsid w:val="00272451"/>
    <w:rsid w:val="00272C7A"/>
    <w:rsid w:val="00273134"/>
    <w:rsid w:val="00273619"/>
    <w:rsid w:val="00273C56"/>
    <w:rsid w:val="00273F3C"/>
    <w:rsid w:val="00274108"/>
    <w:rsid w:val="0027410A"/>
    <w:rsid w:val="00274171"/>
    <w:rsid w:val="002742E7"/>
    <w:rsid w:val="00274461"/>
    <w:rsid w:val="00274467"/>
    <w:rsid w:val="002746C7"/>
    <w:rsid w:val="00274A37"/>
    <w:rsid w:val="00274F0D"/>
    <w:rsid w:val="002750F9"/>
    <w:rsid w:val="0027540C"/>
    <w:rsid w:val="00275751"/>
    <w:rsid w:val="00275824"/>
    <w:rsid w:val="002759AD"/>
    <w:rsid w:val="00275A33"/>
    <w:rsid w:val="00275CE3"/>
    <w:rsid w:val="002764CC"/>
    <w:rsid w:val="00276AA8"/>
    <w:rsid w:val="00276C37"/>
    <w:rsid w:val="00276F72"/>
    <w:rsid w:val="00276F91"/>
    <w:rsid w:val="00277081"/>
    <w:rsid w:val="002777FE"/>
    <w:rsid w:val="00277978"/>
    <w:rsid w:val="00277ED4"/>
    <w:rsid w:val="00280156"/>
    <w:rsid w:val="002803EC"/>
    <w:rsid w:val="002805D8"/>
    <w:rsid w:val="0028084A"/>
    <w:rsid w:val="0028095C"/>
    <w:rsid w:val="00280BC5"/>
    <w:rsid w:val="00280F34"/>
    <w:rsid w:val="0028102C"/>
    <w:rsid w:val="002818C8"/>
    <w:rsid w:val="0028198A"/>
    <w:rsid w:val="00281A0C"/>
    <w:rsid w:val="00281B29"/>
    <w:rsid w:val="00281CDA"/>
    <w:rsid w:val="00281EE9"/>
    <w:rsid w:val="00282C75"/>
    <w:rsid w:val="002837E2"/>
    <w:rsid w:val="00284405"/>
    <w:rsid w:val="00284676"/>
    <w:rsid w:val="00284735"/>
    <w:rsid w:val="00284763"/>
    <w:rsid w:val="00284C00"/>
    <w:rsid w:val="00284FEE"/>
    <w:rsid w:val="002850AD"/>
    <w:rsid w:val="00285277"/>
    <w:rsid w:val="00285B05"/>
    <w:rsid w:val="0028632D"/>
    <w:rsid w:val="002863B9"/>
    <w:rsid w:val="00286431"/>
    <w:rsid w:val="002866D5"/>
    <w:rsid w:val="002867BB"/>
    <w:rsid w:val="00286911"/>
    <w:rsid w:val="00286B70"/>
    <w:rsid w:val="00286E71"/>
    <w:rsid w:val="0028702C"/>
    <w:rsid w:val="00287379"/>
    <w:rsid w:val="002874E9"/>
    <w:rsid w:val="002878B9"/>
    <w:rsid w:val="002879DD"/>
    <w:rsid w:val="00290299"/>
    <w:rsid w:val="002902DD"/>
    <w:rsid w:val="0029034D"/>
    <w:rsid w:val="0029050B"/>
    <w:rsid w:val="002907FD"/>
    <w:rsid w:val="0029090E"/>
    <w:rsid w:val="00290C8C"/>
    <w:rsid w:val="00290F63"/>
    <w:rsid w:val="0029110B"/>
    <w:rsid w:val="002912BF"/>
    <w:rsid w:val="002914C6"/>
    <w:rsid w:val="002916E8"/>
    <w:rsid w:val="00291800"/>
    <w:rsid w:val="002918C2"/>
    <w:rsid w:val="002919E0"/>
    <w:rsid w:val="00291C5D"/>
    <w:rsid w:val="00291F20"/>
    <w:rsid w:val="002921FA"/>
    <w:rsid w:val="002922AC"/>
    <w:rsid w:val="002926E7"/>
    <w:rsid w:val="002929F7"/>
    <w:rsid w:val="00292E1F"/>
    <w:rsid w:val="00292E6C"/>
    <w:rsid w:val="00292EAF"/>
    <w:rsid w:val="00292FBD"/>
    <w:rsid w:val="00292FD2"/>
    <w:rsid w:val="002930C9"/>
    <w:rsid w:val="0029318B"/>
    <w:rsid w:val="0029320B"/>
    <w:rsid w:val="002932D6"/>
    <w:rsid w:val="00293492"/>
    <w:rsid w:val="002939F8"/>
    <w:rsid w:val="00293C81"/>
    <w:rsid w:val="00293D1C"/>
    <w:rsid w:val="00293E01"/>
    <w:rsid w:val="00293E12"/>
    <w:rsid w:val="00293F5B"/>
    <w:rsid w:val="002942F7"/>
    <w:rsid w:val="00294DCB"/>
    <w:rsid w:val="00294F26"/>
    <w:rsid w:val="00295580"/>
    <w:rsid w:val="00295756"/>
    <w:rsid w:val="00295787"/>
    <w:rsid w:val="0029597F"/>
    <w:rsid w:val="00295F82"/>
    <w:rsid w:val="002960A4"/>
    <w:rsid w:val="0029650E"/>
    <w:rsid w:val="002967D0"/>
    <w:rsid w:val="00296ACB"/>
    <w:rsid w:val="00296B46"/>
    <w:rsid w:val="00296B92"/>
    <w:rsid w:val="00296D5D"/>
    <w:rsid w:val="00297203"/>
    <w:rsid w:val="0029751C"/>
    <w:rsid w:val="00297706"/>
    <w:rsid w:val="00297D0B"/>
    <w:rsid w:val="002A03F1"/>
    <w:rsid w:val="002A0A99"/>
    <w:rsid w:val="002A0DC6"/>
    <w:rsid w:val="002A0E5B"/>
    <w:rsid w:val="002A0F48"/>
    <w:rsid w:val="002A1222"/>
    <w:rsid w:val="002A12DF"/>
    <w:rsid w:val="002A143E"/>
    <w:rsid w:val="002A1469"/>
    <w:rsid w:val="002A14D9"/>
    <w:rsid w:val="002A150C"/>
    <w:rsid w:val="002A15A0"/>
    <w:rsid w:val="002A1953"/>
    <w:rsid w:val="002A19AA"/>
    <w:rsid w:val="002A1AA1"/>
    <w:rsid w:val="002A1C16"/>
    <w:rsid w:val="002A1D99"/>
    <w:rsid w:val="002A1FFA"/>
    <w:rsid w:val="002A2234"/>
    <w:rsid w:val="002A23B1"/>
    <w:rsid w:val="002A290F"/>
    <w:rsid w:val="002A29A7"/>
    <w:rsid w:val="002A2FC5"/>
    <w:rsid w:val="002A301E"/>
    <w:rsid w:val="002A3024"/>
    <w:rsid w:val="002A304E"/>
    <w:rsid w:val="002A38B4"/>
    <w:rsid w:val="002A39E2"/>
    <w:rsid w:val="002A3AA9"/>
    <w:rsid w:val="002A3EB4"/>
    <w:rsid w:val="002A4112"/>
    <w:rsid w:val="002A493D"/>
    <w:rsid w:val="002A4B76"/>
    <w:rsid w:val="002A4D57"/>
    <w:rsid w:val="002A539D"/>
    <w:rsid w:val="002A54B8"/>
    <w:rsid w:val="002A5CC4"/>
    <w:rsid w:val="002A5DF9"/>
    <w:rsid w:val="002A6787"/>
    <w:rsid w:val="002A67DB"/>
    <w:rsid w:val="002A6805"/>
    <w:rsid w:val="002A6D62"/>
    <w:rsid w:val="002A7675"/>
    <w:rsid w:val="002A7C5E"/>
    <w:rsid w:val="002B009B"/>
    <w:rsid w:val="002B015B"/>
    <w:rsid w:val="002B02BA"/>
    <w:rsid w:val="002B06AF"/>
    <w:rsid w:val="002B091F"/>
    <w:rsid w:val="002B0AE4"/>
    <w:rsid w:val="002B0C2B"/>
    <w:rsid w:val="002B0E16"/>
    <w:rsid w:val="002B1108"/>
    <w:rsid w:val="002B1686"/>
    <w:rsid w:val="002B19BA"/>
    <w:rsid w:val="002B1EE8"/>
    <w:rsid w:val="002B1EFB"/>
    <w:rsid w:val="002B2250"/>
    <w:rsid w:val="002B24DF"/>
    <w:rsid w:val="002B252C"/>
    <w:rsid w:val="002B2857"/>
    <w:rsid w:val="002B2D64"/>
    <w:rsid w:val="002B2F71"/>
    <w:rsid w:val="002B317F"/>
    <w:rsid w:val="002B33DD"/>
    <w:rsid w:val="002B3601"/>
    <w:rsid w:val="002B365A"/>
    <w:rsid w:val="002B3775"/>
    <w:rsid w:val="002B3962"/>
    <w:rsid w:val="002B3998"/>
    <w:rsid w:val="002B3B14"/>
    <w:rsid w:val="002B3B85"/>
    <w:rsid w:val="002B3E7D"/>
    <w:rsid w:val="002B4281"/>
    <w:rsid w:val="002B43CE"/>
    <w:rsid w:val="002B4B44"/>
    <w:rsid w:val="002B510A"/>
    <w:rsid w:val="002B53F5"/>
    <w:rsid w:val="002B57A9"/>
    <w:rsid w:val="002B599D"/>
    <w:rsid w:val="002B5BE7"/>
    <w:rsid w:val="002B5E45"/>
    <w:rsid w:val="002B605B"/>
    <w:rsid w:val="002B66B5"/>
    <w:rsid w:val="002B708C"/>
    <w:rsid w:val="002B7372"/>
    <w:rsid w:val="002B7375"/>
    <w:rsid w:val="002B73A6"/>
    <w:rsid w:val="002B7AC5"/>
    <w:rsid w:val="002B7E4A"/>
    <w:rsid w:val="002B7E93"/>
    <w:rsid w:val="002C004D"/>
    <w:rsid w:val="002C0135"/>
    <w:rsid w:val="002C0FCC"/>
    <w:rsid w:val="002C10D7"/>
    <w:rsid w:val="002C11DC"/>
    <w:rsid w:val="002C144A"/>
    <w:rsid w:val="002C1631"/>
    <w:rsid w:val="002C175D"/>
    <w:rsid w:val="002C18C0"/>
    <w:rsid w:val="002C1D46"/>
    <w:rsid w:val="002C1E52"/>
    <w:rsid w:val="002C2133"/>
    <w:rsid w:val="002C25A8"/>
    <w:rsid w:val="002C2A08"/>
    <w:rsid w:val="002C2A9B"/>
    <w:rsid w:val="002C2CF2"/>
    <w:rsid w:val="002C2FC4"/>
    <w:rsid w:val="002C3192"/>
    <w:rsid w:val="002C3671"/>
    <w:rsid w:val="002C36A7"/>
    <w:rsid w:val="002C3A0C"/>
    <w:rsid w:val="002C40AC"/>
    <w:rsid w:val="002C4313"/>
    <w:rsid w:val="002C44B2"/>
    <w:rsid w:val="002C46AD"/>
    <w:rsid w:val="002C481D"/>
    <w:rsid w:val="002C4E5B"/>
    <w:rsid w:val="002C505E"/>
    <w:rsid w:val="002C50F7"/>
    <w:rsid w:val="002C520F"/>
    <w:rsid w:val="002C5282"/>
    <w:rsid w:val="002C538E"/>
    <w:rsid w:val="002C5736"/>
    <w:rsid w:val="002C5956"/>
    <w:rsid w:val="002C5C2D"/>
    <w:rsid w:val="002C61CD"/>
    <w:rsid w:val="002C631C"/>
    <w:rsid w:val="002C65C1"/>
    <w:rsid w:val="002C6808"/>
    <w:rsid w:val="002C69B6"/>
    <w:rsid w:val="002C6A75"/>
    <w:rsid w:val="002C6D45"/>
    <w:rsid w:val="002C6EB9"/>
    <w:rsid w:val="002C72B9"/>
    <w:rsid w:val="002C7F44"/>
    <w:rsid w:val="002D038B"/>
    <w:rsid w:val="002D0AF7"/>
    <w:rsid w:val="002D0B3C"/>
    <w:rsid w:val="002D0BC1"/>
    <w:rsid w:val="002D0E89"/>
    <w:rsid w:val="002D17A0"/>
    <w:rsid w:val="002D181C"/>
    <w:rsid w:val="002D182D"/>
    <w:rsid w:val="002D1964"/>
    <w:rsid w:val="002D1CC3"/>
    <w:rsid w:val="002D206E"/>
    <w:rsid w:val="002D208B"/>
    <w:rsid w:val="002D23D5"/>
    <w:rsid w:val="002D266F"/>
    <w:rsid w:val="002D2671"/>
    <w:rsid w:val="002D28E1"/>
    <w:rsid w:val="002D2BB8"/>
    <w:rsid w:val="002D3085"/>
    <w:rsid w:val="002D347E"/>
    <w:rsid w:val="002D35FE"/>
    <w:rsid w:val="002D365C"/>
    <w:rsid w:val="002D3971"/>
    <w:rsid w:val="002D39BE"/>
    <w:rsid w:val="002D3FF2"/>
    <w:rsid w:val="002D4081"/>
    <w:rsid w:val="002D5266"/>
    <w:rsid w:val="002D530B"/>
    <w:rsid w:val="002D5589"/>
    <w:rsid w:val="002D55B2"/>
    <w:rsid w:val="002D58E9"/>
    <w:rsid w:val="002D5D44"/>
    <w:rsid w:val="002D6671"/>
    <w:rsid w:val="002D673C"/>
    <w:rsid w:val="002D6ABC"/>
    <w:rsid w:val="002D6B10"/>
    <w:rsid w:val="002D7043"/>
    <w:rsid w:val="002D711F"/>
    <w:rsid w:val="002D71C1"/>
    <w:rsid w:val="002D7239"/>
    <w:rsid w:val="002D755A"/>
    <w:rsid w:val="002D7572"/>
    <w:rsid w:val="002D7775"/>
    <w:rsid w:val="002D787C"/>
    <w:rsid w:val="002D7A6B"/>
    <w:rsid w:val="002D7F09"/>
    <w:rsid w:val="002E04E8"/>
    <w:rsid w:val="002E05B6"/>
    <w:rsid w:val="002E0A2F"/>
    <w:rsid w:val="002E1508"/>
    <w:rsid w:val="002E1560"/>
    <w:rsid w:val="002E1713"/>
    <w:rsid w:val="002E1750"/>
    <w:rsid w:val="002E1D36"/>
    <w:rsid w:val="002E1D70"/>
    <w:rsid w:val="002E2573"/>
    <w:rsid w:val="002E26ED"/>
    <w:rsid w:val="002E284D"/>
    <w:rsid w:val="002E293F"/>
    <w:rsid w:val="002E2CB3"/>
    <w:rsid w:val="002E31CF"/>
    <w:rsid w:val="002E33C7"/>
    <w:rsid w:val="002E33D6"/>
    <w:rsid w:val="002E380C"/>
    <w:rsid w:val="002E382C"/>
    <w:rsid w:val="002E3C2A"/>
    <w:rsid w:val="002E3E0F"/>
    <w:rsid w:val="002E437E"/>
    <w:rsid w:val="002E44ED"/>
    <w:rsid w:val="002E4520"/>
    <w:rsid w:val="002E47F2"/>
    <w:rsid w:val="002E4835"/>
    <w:rsid w:val="002E4AE0"/>
    <w:rsid w:val="002E4B8A"/>
    <w:rsid w:val="002E5420"/>
    <w:rsid w:val="002E5488"/>
    <w:rsid w:val="002E5922"/>
    <w:rsid w:val="002E60C0"/>
    <w:rsid w:val="002E615A"/>
    <w:rsid w:val="002E6332"/>
    <w:rsid w:val="002E6630"/>
    <w:rsid w:val="002E671D"/>
    <w:rsid w:val="002E6864"/>
    <w:rsid w:val="002E6EDC"/>
    <w:rsid w:val="002E71A3"/>
    <w:rsid w:val="002E751B"/>
    <w:rsid w:val="002E796E"/>
    <w:rsid w:val="002E7A1B"/>
    <w:rsid w:val="002E7E46"/>
    <w:rsid w:val="002E7F97"/>
    <w:rsid w:val="002F02DC"/>
    <w:rsid w:val="002F03E0"/>
    <w:rsid w:val="002F03F0"/>
    <w:rsid w:val="002F05E6"/>
    <w:rsid w:val="002F0617"/>
    <w:rsid w:val="002F0B07"/>
    <w:rsid w:val="002F0B2A"/>
    <w:rsid w:val="002F0D03"/>
    <w:rsid w:val="002F1172"/>
    <w:rsid w:val="002F1334"/>
    <w:rsid w:val="002F13BA"/>
    <w:rsid w:val="002F159F"/>
    <w:rsid w:val="002F1642"/>
    <w:rsid w:val="002F1EDC"/>
    <w:rsid w:val="002F1F74"/>
    <w:rsid w:val="002F219F"/>
    <w:rsid w:val="002F2345"/>
    <w:rsid w:val="002F2458"/>
    <w:rsid w:val="002F250D"/>
    <w:rsid w:val="002F2C3B"/>
    <w:rsid w:val="002F2EC5"/>
    <w:rsid w:val="002F3288"/>
    <w:rsid w:val="002F3531"/>
    <w:rsid w:val="002F386E"/>
    <w:rsid w:val="002F390B"/>
    <w:rsid w:val="002F3AE3"/>
    <w:rsid w:val="002F3B30"/>
    <w:rsid w:val="002F3C6E"/>
    <w:rsid w:val="002F418A"/>
    <w:rsid w:val="002F4263"/>
    <w:rsid w:val="002F4311"/>
    <w:rsid w:val="002F4485"/>
    <w:rsid w:val="002F4A25"/>
    <w:rsid w:val="002F4B44"/>
    <w:rsid w:val="002F4CFF"/>
    <w:rsid w:val="002F52C4"/>
    <w:rsid w:val="002F583C"/>
    <w:rsid w:val="002F5E02"/>
    <w:rsid w:val="002F63CF"/>
    <w:rsid w:val="002F6411"/>
    <w:rsid w:val="002F67FD"/>
    <w:rsid w:val="002F6959"/>
    <w:rsid w:val="002F695E"/>
    <w:rsid w:val="002F6E58"/>
    <w:rsid w:val="002F7288"/>
    <w:rsid w:val="002F79F1"/>
    <w:rsid w:val="0030007C"/>
    <w:rsid w:val="003000D4"/>
    <w:rsid w:val="003005CC"/>
    <w:rsid w:val="00300BAD"/>
    <w:rsid w:val="00300D61"/>
    <w:rsid w:val="00300DCE"/>
    <w:rsid w:val="0030154A"/>
    <w:rsid w:val="0030155A"/>
    <w:rsid w:val="00301BA5"/>
    <w:rsid w:val="00301DE8"/>
    <w:rsid w:val="00301F0F"/>
    <w:rsid w:val="00302048"/>
    <w:rsid w:val="003024C7"/>
    <w:rsid w:val="003026AF"/>
    <w:rsid w:val="003028C3"/>
    <w:rsid w:val="00302906"/>
    <w:rsid w:val="00302A7D"/>
    <w:rsid w:val="00302A83"/>
    <w:rsid w:val="00302B44"/>
    <w:rsid w:val="00302DF2"/>
    <w:rsid w:val="003033C6"/>
    <w:rsid w:val="003036B8"/>
    <w:rsid w:val="00303AA5"/>
    <w:rsid w:val="00303AF2"/>
    <w:rsid w:val="00303E9D"/>
    <w:rsid w:val="00303EC7"/>
    <w:rsid w:val="00303F16"/>
    <w:rsid w:val="00303FF6"/>
    <w:rsid w:val="003040C6"/>
    <w:rsid w:val="0030428A"/>
    <w:rsid w:val="00304321"/>
    <w:rsid w:val="00304537"/>
    <w:rsid w:val="003047A5"/>
    <w:rsid w:val="00304A6F"/>
    <w:rsid w:val="00304BCA"/>
    <w:rsid w:val="00304C8E"/>
    <w:rsid w:val="00305046"/>
    <w:rsid w:val="003050EA"/>
    <w:rsid w:val="0030514E"/>
    <w:rsid w:val="00305478"/>
    <w:rsid w:val="003055B1"/>
    <w:rsid w:val="00305648"/>
    <w:rsid w:val="003056A7"/>
    <w:rsid w:val="00305C87"/>
    <w:rsid w:val="00305EC2"/>
    <w:rsid w:val="00306052"/>
    <w:rsid w:val="0030668A"/>
    <w:rsid w:val="00306BF6"/>
    <w:rsid w:val="00306E21"/>
    <w:rsid w:val="00306F39"/>
    <w:rsid w:val="0030720F"/>
    <w:rsid w:val="0030737B"/>
    <w:rsid w:val="00307435"/>
    <w:rsid w:val="00307C3A"/>
    <w:rsid w:val="00307D16"/>
    <w:rsid w:val="00310076"/>
    <w:rsid w:val="00310B7B"/>
    <w:rsid w:val="003111E6"/>
    <w:rsid w:val="003116DF"/>
    <w:rsid w:val="00311748"/>
    <w:rsid w:val="00311776"/>
    <w:rsid w:val="00311AD4"/>
    <w:rsid w:val="00311C7D"/>
    <w:rsid w:val="00311E9F"/>
    <w:rsid w:val="003122EC"/>
    <w:rsid w:val="0031233A"/>
    <w:rsid w:val="003126B8"/>
    <w:rsid w:val="00312761"/>
    <w:rsid w:val="00312BF5"/>
    <w:rsid w:val="00312D3D"/>
    <w:rsid w:val="00312F2C"/>
    <w:rsid w:val="00312F83"/>
    <w:rsid w:val="0031352E"/>
    <w:rsid w:val="003136A7"/>
    <w:rsid w:val="00313B40"/>
    <w:rsid w:val="00313F08"/>
    <w:rsid w:val="00313F92"/>
    <w:rsid w:val="003141FC"/>
    <w:rsid w:val="0031435E"/>
    <w:rsid w:val="003143AC"/>
    <w:rsid w:val="003144BC"/>
    <w:rsid w:val="00314879"/>
    <w:rsid w:val="003148C2"/>
    <w:rsid w:val="00314BBE"/>
    <w:rsid w:val="00314CFC"/>
    <w:rsid w:val="00315035"/>
    <w:rsid w:val="003151E3"/>
    <w:rsid w:val="00315744"/>
    <w:rsid w:val="0031585D"/>
    <w:rsid w:val="0031597A"/>
    <w:rsid w:val="00315C50"/>
    <w:rsid w:val="00315C8F"/>
    <w:rsid w:val="003162FA"/>
    <w:rsid w:val="00316326"/>
    <w:rsid w:val="00317054"/>
    <w:rsid w:val="0031784A"/>
    <w:rsid w:val="00317A38"/>
    <w:rsid w:val="00317F3B"/>
    <w:rsid w:val="00320220"/>
    <w:rsid w:val="0032079F"/>
    <w:rsid w:val="003207F4"/>
    <w:rsid w:val="003208CB"/>
    <w:rsid w:val="00320AE8"/>
    <w:rsid w:val="00320B2F"/>
    <w:rsid w:val="00320ED0"/>
    <w:rsid w:val="00320FFE"/>
    <w:rsid w:val="0032105B"/>
    <w:rsid w:val="0032107C"/>
    <w:rsid w:val="00321148"/>
    <w:rsid w:val="0032134E"/>
    <w:rsid w:val="00321414"/>
    <w:rsid w:val="003215B5"/>
    <w:rsid w:val="00321731"/>
    <w:rsid w:val="003218FB"/>
    <w:rsid w:val="00322010"/>
    <w:rsid w:val="003220E3"/>
    <w:rsid w:val="003224D2"/>
    <w:rsid w:val="003228A2"/>
    <w:rsid w:val="00322A57"/>
    <w:rsid w:val="00322E50"/>
    <w:rsid w:val="00322F0B"/>
    <w:rsid w:val="00322FCA"/>
    <w:rsid w:val="003237AB"/>
    <w:rsid w:val="0032386C"/>
    <w:rsid w:val="00323C38"/>
    <w:rsid w:val="00323D95"/>
    <w:rsid w:val="0032429A"/>
    <w:rsid w:val="003245D1"/>
    <w:rsid w:val="00324874"/>
    <w:rsid w:val="00324CBA"/>
    <w:rsid w:val="00324FF3"/>
    <w:rsid w:val="00325839"/>
    <w:rsid w:val="00325E53"/>
    <w:rsid w:val="00326087"/>
    <w:rsid w:val="003260DA"/>
    <w:rsid w:val="00326145"/>
    <w:rsid w:val="00326309"/>
    <w:rsid w:val="0032639E"/>
    <w:rsid w:val="00326560"/>
    <w:rsid w:val="00326B2D"/>
    <w:rsid w:val="00327409"/>
    <w:rsid w:val="0032782A"/>
    <w:rsid w:val="00327863"/>
    <w:rsid w:val="003279C9"/>
    <w:rsid w:val="00327D9F"/>
    <w:rsid w:val="00327E3F"/>
    <w:rsid w:val="00327F22"/>
    <w:rsid w:val="0033011E"/>
    <w:rsid w:val="00330275"/>
    <w:rsid w:val="0033085B"/>
    <w:rsid w:val="00330CE1"/>
    <w:rsid w:val="00330E4D"/>
    <w:rsid w:val="00331294"/>
    <w:rsid w:val="00331824"/>
    <w:rsid w:val="00332A97"/>
    <w:rsid w:val="00332D02"/>
    <w:rsid w:val="00333070"/>
    <w:rsid w:val="003332A3"/>
    <w:rsid w:val="003332B5"/>
    <w:rsid w:val="0033338E"/>
    <w:rsid w:val="00333595"/>
    <w:rsid w:val="003338B1"/>
    <w:rsid w:val="00333AAD"/>
    <w:rsid w:val="00333C9E"/>
    <w:rsid w:val="00333EF9"/>
    <w:rsid w:val="003344F9"/>
    <w:rsid w:val="003348C8"/>
    <w:rsid w:val="00334BF3"/>
    <w:rsid w:val="00334C98"/>
    <w:rsid w:val="00334CB3"/>
    <w:rsid w:val="00334F14"/>
    <w:rsid w:val="00334F35"/>
    <w:rsid w:val="003351A1"/>
    <w:rsid w:val="003351B9"/>
    <w:rsid w:val="00335250"/>
    <w:rsid w:val="003353A9"/>
    <w:rsid w:val="003353EE"/>
    <w:rsid w:val="00335417"/>
    <w:rsid w:val="003354B9"/>
    <w:rsid w:val="00335667"/>
    <w:rsid w:val="003356C4"/>
    <w:rsid w:val="003358A6"/>
    <w:rsid w:val="00335954"/>
    <w:rsid w:val="0033614B"/>
    <w:rsid w:val="003361AC"/>
    <w:rsid w:val="00336251"/>
    <w:rsid w:val="0033637F"/>
    <w:rsid w:val="003364FA"/>
    <w:rsid w:val="00336887"/>
    <w:rsid w:val="00336A9E"/>
    <w:rsid w:val="00336B86"/>
    <w:rsid w:val="00336CEF"/>
    <w:rsid w:val="00337178"/>
    <w:rsid w:val="0033773D"/>
    <w:rsid w:val="00337F84"/>
    <w:rsid w:val="00337FA7"/>
    <w:rsid w:val="0034008A"/>
    <w:rsid w:val="003401CC"/>
    <w:rsid w:val="0034022F"/>
    <w:rsid w:val="00340579"/>
    <w:rsid w:val="00340CA8"/>
    <w:rsid w:val="00340DB1"/>
    <w:rsid w:val="00341345"/>
    <w:rsid w:val="003415B3"/>
    <w:rsid w:val="00341B91"/>
    <w:rsid w:val="00341BD3"/>
    <w:rsid w:val="003421D5"/>
    <w:rsid w:val="00342607"/>
    <w:rsid w:val="00342671"/>
    <w:rsid w:val="00342951"/>
    <w:rsid w:val="00342DB4"/>
    <w:rsid w:val="00342E1D"/>
    <w:rsid w:val="00343FD7"/>
    <w:rsid w:val="003441DC"/>
    <w:rsid w:val="00344375"/>
    <w:rsid w:val="00344420"/>
    <w:rsid w:val="00345194"/>
    <w:rsid w:val="003453C6"/>
    <w:rsid w:val="003453CA"/>
    <w:rsid w:val="00345578"/>
    <w:rsid w:val="00345896"/>
    <w:rsid w:val="00345DD2"/>
    <w:rsid w:val="003461BC"/>
    <w:rsid w:val="00346246"/>
    <w:rsid w:val="00346851"/>
    <w:rsid w:val="00346913"/>
    <w:rsid w:val="0034698C"/>
    <w:rsid w:val="0034703B"/>
    <w:rsid w:val="003473F2"/>
    <w:rsid w:val="003477D5"/>
    <w:rsid w:val="00347818"/>
    <w:rsid w:val="00347CA4"/>
    <w:rsid w:val="00347CC8"/>
    <w:rsid w:val="0035026D"/>
    <w:rsid w:val="003503E7"/>
    <w:rsid w:val="00350556"/>
    <w:rsid w:val="003505FF"/>
    <w:rsid w:val="00350639"/>
    <w:rsid w:val="00350938"/>
    <w:rsid w:val="00350A93"/>
    <w:rsid w:val="00350C5A"/>
    <w:rsid w:val="00350ED1"/>
    <w:rsid w:val="003512F4"/>
    <w:rsid w:val="003516FB"/>
    <w:rsid w:val="003519E9"/>
    <w:rsid w:val="00351D39"/>
    <w:rsid w:val="00351F92"/>
    <w:rsid w:val="00352876"/>
    <w:rsid w:val="00352DA1"/>
    <w:rsid w:val="00353048"/>
    <w:rsid w:val="00353168"/>
    <w:rsid w:val="003532F5"/>
    <w:rsid w:val="0035392D"/>
    <w:rsid w:val="003539CB"/>
    <w:rsid w:val="00353B5A"/>
    <w:rsid w:val="003543B2"/>
    <w:rsid w:val="0035465B"/>
    <w:rsid w:val="003548AE"/>
    <w:rsid w:val="0035491C"/>
    <w:rsid w:val="00354B99"/>
    <w:rsid w:val="00354C36"/>
    <w:rsid w:val="00354E76"/>
    <w:rsid w:val="00354FC8"/>
    <w:rsid w:val="0035530C"/>
    <w:rsid w:val="003554F0"/>
    <w:rsid w:val="0035576A"/>
    <w:rsid w:val="00355863"/>
    <w:rsid w:val="00356741"/>
    <w:rsid w:val="003569E9"/>
    <w:rsid w:val="00356A55"/>
    <w:rsid w:val="00356A75"/>
    <w:rsid w:val="00356EB7"/>
    <w:rsid w:val="0035736F"/>
    <w:rsid w:val="003573B8"/>
    <w:rsid w:val="003573CB"/>
    <w:rsid w:val="0035753F"/>
    <w:rsid w:val="0035757D"/>
    <w:rsid w:val="0035779E"/>
    <w:rsid w:val="00357DFC"/>
    <w:rsid w:val="00357F4D"/>
    <w:rsid w:val="003600CC"/>
    <w:rsid w:val="00360255"/>
    <w:rsid w:val="003609F6"/>
    <w:rsid w:val="00361053"/>
    <w:rsid w:val="00361245"/>
    <w:rsid w:val="003614F4"/>
    <w:rsid w:val="003615E8"/>
    <w:rsid w:val="00361659"/>
    <w:rsid w:val="0036168A"/>
    <w:rsid w:val="00361CD1"/>
    <w:rsid w:val="00361EBE"/>
    <w:rsid w:val="00362083"/>
    <w:rsid w:val="0036229C"/>
    <w:rsid w:val="003624BF"/>
    <w:rsid w:val="003624EE"/>
    <w:rsid w:val="00362AA6"/>
    <w:rsid w:val="00362C2D"/>
    <w:rsid w:val="00362EF5"/>
    <w:rsid w:val="00362EFE"/>
    <w:rsid w:val="00363235"/>
    <w:rsid w:val="003638AC"/>
    <w:rsid w:val="00363B2A"/>
    <w:rsid w:val="00363FEE"/>
    <w:rsid w:val="003640B3"/>
    <w:rsid w:val="003640E5"/>
    <w:rsid w:val="003648B4"/>
    <w:rsid w:val="003648CD"/>
    <w:rsid w:val="00364914"/>
    <w:rsid w:val="00364CC9"/>
    <w:rsid w:val="003650EB"/>
    <w:rsid w:val="003650FB"/>
    <w:rsid w:val="003652EB"/>
    <w:rsid w:val="00365377"/>
    <w:rsid w:val="003657AD"/>
    <w:rsid w:val="00366309"/>
    <w:rsid w:val="003666B3"/>
    <w:rsid w:val="00366A4F"/>
    <w:rsid w:val="00366D1D"/>
    <w:rsid w:val="00366DFB"/>
    <w:rsid w:val="0036710B"/>
    <w:rsid w:val="00367128"/>
    <w:rsid w:val="003671F0"/>
    <w:rsid w:val="00367684"/>
    <w:rsid w:val="0036768E"/>
    <w:rsid w:val="00367751"/>
    <w:rsid w:val="0036775F"/>
    <w:rsid w:val="003679CF"/>
    <w:rsid w:val="00367D23"/>
    <w:rsid w:val="003700E2"/>
    <w:rsid w:val="00370146"/>
    <w:rsid w:val="003702EB"/>
    <w:rsid w:val="003706A3"/>
    <w:rsid w:val="0037072B"/>
    <w:rsid w:val="003707F1"/>
    <w:rsid w:val="00370A91"/>
    <w:rsid w:val="00370F8A"/>
    <w:rsid w:val="00371000"/>
    <w:rsid w:val="00371028"/>
    <w:rsid w:val="003711F7"/>
    <w:rsid w:val="003713AE"/>
    <w:rsid w:val="00371DE5"/>
    <w:rsid w:val="00371F0C"/>
    <w:rsid w:val="003723D2"/>
    <w:rsid w:val="0037244A"/>
    <w:rsid w:val="00372550"/>
    <w:rsid w:val="00372AB3"/>
    <w:rsid w:val="00372BC8"/>
    <w:rsid w:val="0037319D"/>
    <w:rsid w:val="00373447"/>
    <w:rsid w:val="003736D3"/>
    <w:rsid w:val="00373CA1"/>
    <w:rsid w:val="00373D05"/>
    <w:rsid w:val="00373E56"/>
    <w:rsid w:val="003740E1"/>
    <w:rsid w:val="00374375"/>
    <w:rsid w:val="003743B1"/>
    <w:rsid w:val="003743B5"/>
    <w:rsid w:val="003744AC"/>
    <w:rsid w:val="0037457C"/>
    <w:rsid w:val="00374DAE"/>
    <w:rsid w:val="00375204"/>
    <w:rsid w:val="0037532F"/>
    <w:rsid w:val="003754C2"/>
    <w:rsid w:val="00375564"/>
    <w:rsid w:val="00375885"/>
    <w:rsid w:val="00375B5F"/>
    <w:rsid w:val="00376021"/>
    <w:rsid w:val="003760D4"/>
    <w:rsid w:val="00376221"/>
    <w:rsid w:val="00376EAB"/>
    <w:rsid w:val="003770D5"/>
    <w:rsid w:val="00377178"/>
    <w:rsid w:val="00377782"/>
    <w:rsid w:val="0037784C"/>
    <w:rsid w:val="00377A6A"/>
    <w:rsid w:val="00377E3A"/>
    <w:rsid w:val="00380253"/>
    <w:rsid w:val="0038050B"/>
    <w:rsid w:val="00380A53"/>
    <w:rsid w:val="00380A6E"/>
    <w:rsid w:val="00380AB6"/>
    <w:rsid w:val="00380DA4"/>
    <w:rsid w:val="003811C9"/>
    <w:rsid w:val="003812AA"/>
    <w:rsid w:val="00381542"/>
    <w:rsid w:val="003818DE"/>
    <w:rsid w:val="00381A3E"/>
    <w:rsid w:val="00381B55"/>
    <w:rsid w:val="0038212C"/>
    <w:rsid w:val="0038246B"/>
    <w:rsid w:val="003829A1"/>
    <w:rsid w:val="00382BA4"/>
    <w:rsid w:val="00382DFB"/>
    <w:rsid w:val="00382EBA"/>
    <w:rsid w:val="00382FE3"/>
    <w:rsid w:val="003832BD"/>
    <w:rsid w:val="0038332E"/>
    <w:rsid w:val="003833E8"/>
    <w:rsid w:val="0038340D"/>
    <w:rsid w:val="0038379E"/>
    <w:rsid w:val="0038394A"/>
    <w:rsid w:val="00383A7B"/>
    <w:rsid w:val="00383BBC"/>
    <w:rsid w:val="00383EEC"/>
    <w:rsid w:val="003840C3"/>
    <w:rsid w:val="003845FF"/>
    <w:rsid w:val="00384AC0"/>
    <w:rsid w:val="003855EE"/>
    <w:rsid w:val="00385906"/>
    <w:rsid w:val="00385EB0"/>
    <w:rsid w:val="00385F84"/>
    <w:rsid w:val="003860BD"/>
    <w:rsid w:val="00386184"/>
    <w:rsid w:val="00386366"/>
    <w:rsid w:val="003868D5"/>
    <w:rsid w:val="00386B84"/>
    <w:rsid w:val="00386DB2"/>
    <w:rsid w:val="003871DC"/>
    <w:rsid w:val="00387533"/>
    <w:rsid w:val="00387A75"/>
    <w:rsid w:val="00387ADA"/>
    <w:rsid w:val="00387AF2"/>
    <w:rsid w:val="00387CB0"/>
    <w:rsid w:val="0039017E"/>
    <w:rsid w:val="00390456"/>
    <w:rsid w:val="0039057B"/>
    <w:rsid w:val="003905E7"/>
    <w:rsid w:val="00390719"/>
    <w:rsid w:val="00390A4D"/>
    <w:rsid w:val="0039111D"/>
    <w:rsid w:val="0039147B"/>
    <w:rsid w:val="00391DD9"/>
    <w:rsid w:val="00392140"/>
    <w:rsid w:val="00392221"/>
    <w:rsid w:val="00392FB3"/>
    <w:rsid w:val="00393396"/>
    <w:rsid w:val="003933E4"/>
    <w:rsid w:val="00393C8A"/>
    <w:rsid w:val="00393E1D"/>
    <w:rsid w:val="0039465F"/>
    <w:rsid w:val="003946C7"/>
    <w:rsid w:val="00394919"/>
    <w:rsid w:val="00394D55"/>
    <w:rsid w:val="003952A4"/>
    <w:rsid w:val="00395318"/>
    <w:rsid w:val="00395584"/>
    <w:rsid w:val="00395B51"/>
    <w:rsid w:val="00395C32"/>
    <w:rsid w:val="00395F91"/>
    <w:rsid w:val="00395FA6"/>
    <w:rsid w:val="00396052"/>
    <w:rsid w:val="0039609A"/>
    <w:rsid w:val="00396131"/>
    <w:rsid w:val="00396246"/>
    <w:rsid w:val="003963AF"/>
    <w:rsid w:val="003965B0"/>
    <w:rsid w:val="00396695"/>
    <w:rsid w:val="00396717"/>
    <w:rsid w:val="00396786"/>
    <w:rsid w:val="003969FD"/>
    <w:rsid w:val="00396D22"/>
    <w:rsid w:val="00396E45"/>
    <w:rsid w:val="00396E64"/>
    <w:rsid w:val="00396EF7"/>
    <w:rsid w:val="00396FB2"/>
    <w:rsid w:val="00396FD0"/>
    <w:rsid w:val="00397598"/>
    <w:rsid w:val="003975F1"/>
    <w:rsid w:val="003977D4"/>
    <w:rsid w:val="003977DC"/>
    <w:rsid w:val="00397C98"/>
    <w:rsid w:val="00397D78"/>
    <w:rsid w:val="003A0168"/>
    <w:rsid w:val="003A03DB"/>
    <w:rsid w:val="003A0874"/>
    <w:rsid w:val="003A08BF"/>
    <w:rsid w:val="003A091E"/>
    <w:rsid w:val="003A0FA5"/>
    <w:rsid w:val="003A1500"/>
    <w:rsid w:val="003A1628"/>
    <w:rsid w:val="003A17B9"/>
    <w:rsid w:val="003A1834"/>
    <w:rsid w:val="003A20B7"/>
    <w:rsid w:val="003A21D7"/>
    <w:rsid w:val="003A23C4"/>
    <w:rsid w:val="003A24A0"/>
    <w:rsid w:val="003A24F0"/>
    <w:rsid w:val="003A258B"/>
    <w:rsid w:val="003A268A"/>
    <w:rsid w:val="003A27D9"/>
    <w:rsid w:val="003A29A3"/>
    <w:rsid w:val="003A2A38"/>
    <w:rsid w:val="003A2DD0"/>
    <w:rsid w:val="003A3682"/>
    <w:rsid w:val="003A395D"/>
    <w:rsid w:val="003A3961"/>
    <w:rsid w:val="003A3AFF"/>
    <w:rsid w:val="003A3C09"/>
    <w:rsid w:val="003A3FF4"/>
    <w:rsid w:val="003A44B2"/>
    <w:rsid w:val="003A45D0"/>
    <w:rsid w:val="003A4756"/>
    <w:rsid w:val="003A55E8"/>
    <w:rsid w:val="003A5611"/>
    <w:rsid w:val="003A584D"/>
    <w:rsid w:val="003A5E69"/>
    <w:rsid w:val="003A6003"/>
    <w:rsid w:val="003A61C3"/>
    <w:rsid w:val="003A6A09"/>
    <w:rsid w:val="003A6EF3"/>
    <w:rsid w:val="003A7533"/>
    <w:rsid w:val="003B06EA"/>
    <w:rsid w:val="003B0B8D"/>
    <w:rsid w:val="003B0C24"/>
    <w:rsid w:val="003B0C46"/>
    <w:rsid w:val="003B0D3B"/>
    <w:rsid w:val="003B0E39"/>
    <w:rsid w:val="003B1093"/>
    <w:rsid w:val="003B1364"/>
    <w:rsid w:val="003B13C5"/>
    <w:rsid w:val="003B1632"/>
    <w:rsid w:val="003B1877"/>
    <w:rsid w:val="003B192B"/>
    <w:rsid w:val="003B1FFC"/>
    <w:rsid w:val="003B257D"/>
    <w:rsid w:val="003B28AE"/>
    <w:rsid w:val="003B2A24"/>
    <w:rsid w:val="003B2A7B"/>
    <w:rsid w:val="003B349D"/>
    <w:rsid w:val="003B3756"/>
    <w:rsid w:val="003B384A"/>
    <w:rsid w:val="003B3A66"/>
    <w:rsid w:val="003B3DD2"/>
    <w:rsid w:val="003B4038"/>
    <w:rsid w:val="003B4B00"/>
    <w:rsid w:val="003B4BD1"/>
    <w:rsid w:val="003B51DA"/>
    <w:rsid w:val="003B591C"/>
    <w:rsid w:val="003B5CB1"/>
    <w:rsid w:val="003B5CDD"/>
    <w:rsid w:val="003B5E0F"/>
    <w:rsid w:val="003B5E66"/>
    <w:rsid w:val="003B60A1"/>
    <w:rsid w:val="003B62A1"/>
    <w:rsid w:val="003B63D4"/>
    <w:rsid w:val="003B63E9"/>
    <w:rsid w:val="003B6B7A"/>
    <w:rsid w:val="003B6D75"/>
    <w:rsid w:val="003B735A"/>
    <w:rsid w:val="003B778A"/>
    <w:rsid w:val="003B7900"/>
    <w:rsid w:val="003B79CC"/>
    <w:rsid w:val="003B7B06"/>
    <w:rsid w:val="003C029D"/>
    <w:rsid w:val="003C04F2"/>
    <w:rsid w:val="003C060D"/>
    <w:rsid w:val="003C0791"/>
    <w:rsid w:val="003C086A"/>
    <w:rsid w:val="003C08D2"/>
    <w:rsid w:val="003C091B"/>
    <w:rsid w:val="003C0B95"/>
    <w:rsid w:val="003C0CD6"/>
    <w:rsid w:val="003C0FAD"/>
    <w:rsid w:val="003C10E6"/>
    <w:rsid w:val="003C123A"/>
    <w:rsid w:val="003C1309"/>
    <w:rsid w:val="003C1358"/>
    <w:rsid w:val="003C13F7"/>
    <w:rsid w:val="003C15BA"/>
    <w:rsid w:val="003C160C"/>
    <w:rsid w:val="003C19A4"/>
    <w:rsid w:val="003C1ABC"/>
    <w:rsid w:val="003C1C9D"/>
    <w:rsid w:val="003C233A"/>
    <w:rsid w:val="003C2B34"/>
    <w:rsid w:val="003C2CF4"/>
    <w:rsid w:val="003C2D59"/>
    <w:rsid w:val="003C2DAD"/>
    <w:rsid w:val="003C3237"/>
    <w:rsid w:val="003C358A"/>
    <w:rsid w:val="003C38E4"/>
    <w:rsid w:val="003C3ADE"/>
    <w:rsid w:val="003C3E0F"/>
    <w:rsid w:val="003C3FCD"/>
    <w:rsid w:val="003C413D"/>
    <w:rsid w:val="003C4324"/>
    <w:rsid w:val="003C4AFF"/>
    <w:rsid w:val="003C4B63"/>
    <w:rsid w:val="003C4B89"/>
    <w:rsid w:val="003C4ED7"/>
    <w:rsid w:val="003C5424"/>
    <w:rsid w:val="003C6085"/>
    <w:rsid w:val="003C63E5"/>
    <w:rsid w:val="003C6D39"/>
    <w:rsid w:val="003C711F"/>
    <w:rsid w:val="003C7733"/>
    <w:rsid w:val="003C7848"/>
    <w:rsid w:val="003C7861"/>
    <w:rsid w:val="003C7A5F"/>
    <w:rsid w:val="003C7AF5"/>
    <w:rsid w:val="003C7B85"/>
    <w:rsid w:val="003C7F08"/>
    <w:rsid w:val="003D0013"/>
    <w:rsid w:val="003D0015"/>
    <w:rsid w:val="003D03A1"/>
    <w:rsid w:val="003D0861"/>
    <w:rsid w:val="003D0945"/>
    <w:rsid w:val="003D0C48"/>
    <w:rsid w:val="003D1657"/>
    <w:rsid w:val="003D1ACC"/>
    <w:rsid w:val="003D1BC0"/>
    <w:rsid w:val="003D1BF7"/>
    <w:rsid w:val="003D1F27"/>
    <w:rsid w:val="003D240D"/>
    <w:rsid w:val="003D2733"/>
    <w:rsid w:val="003D2B21"/>
    <w:rsid w:val="003D2E7A"/>
    <w:rsid w:val="003D2F44"/>
    <w:rsid w:val="003D2F6A"/>
    <w:rsid w:val="003D31C5"/>
    <w:rsid w:val="003D3BBB"/>
    <w:rsid w:val="003D3D3C"/>
    <w:rsid w:val="003D40D9"/>
    <w:rsid w:val="003D41D1"/>
    <w:rsid w:val="003D43C1"/>
    <w:rsid w:val="003D4507"/>
    <w:rsid w:val="003D47B5"/>
    <w:rsid w:val="003D4957"/>
    <w:rsid w:val="003D4971"/>
    <w:rsid w:val="003D52B4"/>
    <w:rsid w:val="003D54CF"/>
    <w:rsid w:val="003D55FA"/>
    <w:rsid w:val="003D57B5"/>
    <w:rsid w:val="003D57B8"/>
    <w:rsid w:val="003D5980"/>
    <w:rsid w:val="003D5FBA"/>
    <w:rsid w:val="003D6131"/>
    <w:rsid w:val="003D6187"/>
    <w:rsid w:val="003D625A"/>
    <w:rsid w:val="003D63E0"/>
    <w:rsid w:val="003D64A9"/>
    <w:rsid w:val="003D65A3"/>
    <w:rsid w:val="003D6A10"/>
    <w:rsid w:val="003D6D08"/>
    <w:rsid w:val="003D6DBC"/>
    <w:rsid w:val="003D73A6"/>
    <w:rsid w:val="003D74B5"/>
    <w:rsid w:val="003D7696"/>
    <w:rsid w:val="003D76E5"/>
    <w:rsid w:val="003D783B"/>
    <w:rsid w:val="003D7862"/>
    <w:rsid w:val="003D78FF"/>
    <w:rsid w:val="003D7AAC"/>
    <w:rsid w:val="003D7D38"/>
    <w:rsid w:val="003D7D8B"/>
    <w:rsid w:val="003E0A47"/>
    <w:rsid w:val="003E0D4B"/>
    <w:rsid w:val="003E0E4E"/>
    <w:rsid w:val="003E0EC1"/>
    <w:rsid w:val="003E1134"/>
    <w:rsid w:val="003E11F8"/>
    <w:rsid w:val="003E1248"/>
    <w:rsid w:val="003E16A4"/>
    <w:rsid w:val="003E1803"/>
    <w:rsid w:val="003E1A09"/>
    <w:rsid w:val="003E1C81"/>
    <w:rsid w:val="003E1FCD"/>
    <w:rsid w:val="003E1FEF"/>
    <w:rsid w:val="003E212D"/>
    <w:rsid w:val="003E25CA"/>
    <w:rsid w:val="003E297A"/>
    <w:rsid w:val="003E2B1B"/>
    <w:rsid w:val="003E2D79"/>
    <w:rsid w:val="003E33D8"/>
    <w:rsid w:val="003E34FC"/>
    <w:rsid w:val="003E3B20"/>
    <w:rsid w:val="003E3CD0"/>
    <w:rsid w:val="003E48D1"/>
    <w:rsid w:val="003E51AB"/>
    <w:rsid w:val="003E5216"/>
    <w:rsid w:val="003E52C6"/>
    <w:rsid w:val="003E53E1"/>
    <w:rsid w:val="003E5824"/>
    <w:rsid w:val="003E5995"/>
    <w:rsid w:val="003E5C0D"/>
    <w:rsid w:val="003E63A0"/>
    <w:rsid w:val="003E6AD9"/>
    <w:rsid w:val="003E6DD8"/>
    <w:rsid w:val="003E702A"/>
    <w:rsid w:val="003E7451"/>
    <w:rsid w:val="003E74F1"/>
    <w:rsid w:val="003E7B7C"/>
    <w:rsid w:val="003E7B95"/>
    <w:rsid w:val="003E7C15"/>
    <w:rsid w:val="003F02B8"/>
    <w:rsid w:val="003F0B71"/>
    <w:rsid w:val="003F1151"/>
    <w:rsid w:val="003F117E"/>
    <w:rsid w:val="003F1505"/>
    <w:rsid w:val="003F18FA"/>
    <w:rsid w:val="003F19F2"/>
    <w:rsid w:val="003F1C57"/>
    <w:rsid w:val="003F1C9C"/>
    <w:rsid w:val="003F1EB3"/>
    <w:rsid w:val="003F205C"/>
    <w:rsid w:val="003F20F3"/>
    <w:rsid w:val="003F229D"/>
    <w:rsid w:val="003F2878"/>
    <w:rsid w:val="003F298A"/>
    <w:rsid w:val="003F2B0F"/>
    <w:rsid w:val="003F3260"/>
    <w:rsid w:val="003F3696"/>
    <w:rsid w:val="003F3714"/>
    <w:rsid w:val="003F3811"/>
    <w:rsid w:val="003F3978"/>
    <w:rsid w:val="003F3986"/>
    <w:rsid w:val="003F39AD"/>
    <w:rsid w:val="003F3A9D"/>
    <w:rsid w:val="003F3C0D"/>
    <w:rsid w:val="003F3EF2"/>
    <w:rsid w:val="003F3F67"/>
    <w:rsid w:val="003F434D"/>
    <w:rsid w:val="003F448D"/>
    <w:rsid w:val="003F4C41"/>
    <w:rsid w:val="003F4C91"/>
    <w:rsid w:val="003F4F49"/>
    <w:rsid w:val="003F51AC"/>
    <w:rsid w:val="003F545B"/>
    <w:rsid w:val="003F57AD"/>
    <w:rsid w:val="003F5B23"/>
    <w:rsid w:val="003F5DED"/>
    <w:rsid w:val="003F5F5E"/>
    <w:rsid w:val="003F5F8D"/>
    <w:rsid w:val="003F61A8"/>
    <w:rsid w:val="003F622F"/>
    <w:rsid w:val="003F62FA"/>
    <w:rsid w:val="003F645C"/>
    <w:rsid w:val="003F67EB"/>
    <w:rsid w:val="003F6857"/>
    <w:rsid w:val="003F695B"/>
    <w:rsid w:val="003F6ABE"/>
    <w:rsid w:val="003F6EF6"/>
    <w:rsid w:val="003F6F38"/>
    <w:rsid w:val="003F6FBD"/>
    <w:rsid w:val="003F73AE"/>
    <w:rsid w:val="003F7645"/>
    <w:rsid w:val="003F76BC"/>
    <w:rsid w:val="003F7A69"/>
    <w:rsid w:val="003F7B43"/>
    <w:rsid w:val="003F7D35"/>
    <w:rsid w:val="003F7E68"/>
    <w:rsid w:val="003F7EB5"/>
    <w:rsid w:val="003F7F54"/>
    <w:rsid w:val="003F7F7C"/>
    <w:rsid w:val="004003CD"/>
    <w:rsid w:val="004004DA"/>
    <w:rsid w:val="00400799"/>
    <w:rsid w:val="0040079B"/>
    <w:rsid w:val="004007DC"/>
    <w:rsid w:val="00400802"/>
    <w:rsid w:val="00400BB7"/>
    <w:rsid w:val="00400BF0"/>
    <w:rsid w:val="00400C92"/>
    <w:rsid w:val="0040112C"/>
    <w:rsid w:val="0040118F"/>
    <w:rsid w:val="004011E4"/>
    <w:rsid w:val="004014A2"/>
    <w:rsid w:val="004017B9"/>
    <w:rsid w:val="00401EC6"/>
    <w:rsid w:val="00401F12"/>
    <w:rsid w:val="00402660"/>
    <w:rsid w:val="00402A9B"/>
    <w:rsid w:val="00402B64"/>
    <w:rsid w:val="0040340F"/>
    <w:rsid w:val="00403419"/>
    <w:rsid w:val="00403DCF"/>
    <w:rsid w:val="00403EF0"/>
    <w:rsid w:val="00404E80"/>
    <w:rsid w:val="00405710"/>
    <w:rsid w:val="00405729"/>
    <w:rsid w:val="00405D42"/>
    <w:rsid w:val="00406019"/>
    <w:rsid w:val="00406256"/>
    <w:rsid w:val="004063C3"/>
    <w:rsid w:val="00406A38"/>
    <w:rsid w:val="00406C66"/>
    <w:rsid w:val="00407161"/>
    <w:rsid w:val="00407516"/>
    <w:rsid w:val="00407616"/>
    <w:rsid w:val="00407996"/>
    <w:rsid w:val="004079CB"/>
    <w:rsid w:val="00407B54"/>
    <w:rsid w:val="00407B89"/>
    <w:rsid w:val="00407BD2"/>
    <w:rsid w:val="00410189"/>
    <w:rsid w:val="0041076E"/>
    <w:rsid w:val="0041107B"/>
    <w:rsid w:val="00411330"/>
    <w:rsid w:val="004117B0"/>
    <w:rsid w:val="00411933"/>
    <w:rsid w:val="004119A3"/>
    <w:rsid w:val="00411ABA"/>
    <w:rsid w:val="0041220E"/>
    <w:rsid w:val="004122A5"/>
    <w:rsid w:val="004122EC"/>
    <w:rsid w:val="00412632"/>
    <w:rsid w:val="004129FF"/>
    <w:rsid w:val="00412A18"/>
    <w:rsid w:val="00412C3C"/>
    <w:rsid w:val="00412D5B"/>
    <w:rsid w:val="004131BC"/>
    <w:rsid w:val="004133DD"/>
    <w:rsid w:val="004134C3"/>
    <w:rsid w:val="004135DC"/>
    <w:rsid w:val="00413755"/>
    <w:rsid w:val="00413780"/>
    <w:rsid w:val="00413870"/>
    <w:rsid w:val="00413938"/>
    <w:rsid w:val="0041395B"/>
    <w:rsid w:val="00413A37"/>
    <w:rsid w:val="00413F41"/>
    <w:rsid w:val="00414084"/>
    <w:rsid w:val="00414234"/>
    <w:rsid w:val="0041454A"/>
    <w:rsid w:val="0041472B"/>
    <w:rsid w:val="00414AB9"/>
    <w:rsid w:val="00414FAC"/>
    <w:rsid w:val="00415020"/>
    <w:rsid w:val="00415093"/>
    <w:rsid w:val="00415307"/>
    <w:rsid w:val="00415450"/>
    <w:rsid w:val="00415480"/>
    <w:rsid w:val="0041631F"/>
    <w:rsid w:val="00416A13"/>
    <w:rsid w:val="00416B15"/>
    <w:rsid w:val="00417225"/>
    <w:rsid w:val="00417582"/>
    <w:rsid w:val="004176FF"/>
    <w:rsid w:val="00417E6F"/>
    <w:rsid w:val="00417FE0"/>
    <w:rsid w:val="00420234"/>
    <w:rsid w:val="00420241"/>
    <w:rsid w:val="00420328"/>
    <w:rsid w:val="0042065A"/>
    <w:rsid w:val="00420B81"/>
    <w:rsid w:val="00420C9A"/>
    <w:rsid w:val="00420CC0"/>
    <w:rsid w:val="004213B1"/>
    <w:rsid w:val="0042148D"/>
    <w:rsid w:val="004215C2"/>
    <w:rsid w:val="004217BA"/>
    <w:rsid w:val="00421A4B"/>
    <w:rsid w:val="00421BF9"/>
    <w:rsid w:val="0042212D"/>
    <w:rsid w:val="004227F6"/>
    <w:rsid w:val="004228C0"/>
    <w:rsid w:val="00422CEF"/>
    <w:rsid w:val="00423212"/>
    <w:rsid w:val="00423332"/>
    <w:rsid w:val="00423621"/>
    <w:rsid w:val="00423A25"/>
    <w:rsid w:val="00423A34"/>
    <w:rsid w:val="00423C24"/>
    <w:rsid w:val="00423FA8"/>
    <w:rsid w:val="0042429B"/>
    <w:rsid w:val="00424399"/>
    <w:rsid w:val="004246D4"/>
    <w:rsid w:val="00424ABB"/>
    <w:rsid w:val="00424CBE"/>
    <w:rsid w:val="004250D6"/>
    <w:rsid w:val="00425273"/>
    <w:rsid w:val="00425696"/>
    <w:rsid w:val="00425F09"/>
    <w:rsid w:val="00426062"/>
    <w:rsid w:val="00426157"/>
    <w:rsid w:val="00426B5E"/>
    <w:rsid w:val="00426EEC"/>
    <w:rsid w:val="00427184"/>
    <w:rsid w:val="00427223"/>
    <w:rsid w:val="00427699"/>
    <w:rsid w:val="00427AEA"/>
    <w:rsid w:val="00427CFE"/>
    <w:rsid w:val="00427DA5"/>
    <w:rsid w:val="00427E5C"/>
    <w:rsid w:val="004301AD"/>
    <w:rsid w:val="00430243"/>
    <w:rsid w:val="004307BC"/>
    <w:rsid w:val="00430CE0"/>
    <w:rsid w:val="004310A1"/>
    <w:rsid w:val="00431107"/>
    <w:rsid w:val="00431112"/>
    <w:rsid w:val="00431A43"/>
    <w:rsid w:val="00431C3D"/>
    <w:rsid w:val="00431F38"/>
    <w:rsid w:val="0043238A"/>
    <w:rsid w:val="0043250D"/>
    <w:rsid w:val="00432C90"/>
    <w:rsid w:val="0043303F"/>
    <w:rsid w:val="0043308A"/>
    <w:rsid w:val="004331A8"/>
    <w:rsid w:val="0043397D"/>
    <w:rsid w:val="00433D0F"/>
    <w:rsid w:val="00433D13"/>
    <w:rsid w:val="004345A9"/>
    <w:rsid w:val="00434733"/>
    <w:rsid w:val="004347AE"/>
    <w:rsid w:val="00434939"/>
    <w:rsid w:val="004349D1"/>
    <w:rsid w:val="00434B97"/>
    <w:rsid w:val="00434BC0"/>
    <w:rsid w:val="00434D0E"/>
    <w:rsid w:val="00434F88"/>
    <w:rsid w:val="004354C4"/>
    <w:rsid w:val="00435BD9"/>
    <w:rsid w:val="00435F6E"/>
    <w:rsid w:val="00435FA9"/>
    <w:rsid w:val="00435FE8"/>
    <w:rsid w:val="00436166"/>
    <w:rsid w:val="00436757"/>
    <w:rsid w:val="00436CA6"/>
    <w:rsid w:val="00436D42"/>
    <w:rsid w:val="00436DC4"/>
    <w:rsid w:val="00436E4A"/>
    <w:rsid w:val="00436EB4"/>
    <w:rsid w:val="00436FB2"/>
    <w:rsid w:val="00437317"/>
    <w:rsid w:val="00437611"/>
    <w:rsid w:val="00437794"/>
    <w:rsid w:val="0043783D"/>
    <w:rsid w:val="004378EA"/>
    <w:rsid w:val="00437A66"/>
    <w:rsid w:val="00437E28"/>
    <w:rsid w:val="00437ED7"/>
    <w:rsid w:val="00440210"/>
    <w:rsid w:val="00440443"/>
    <w:rsid w:val="0044062C"/>
    <w:rsid w:val="004409B8"/>
    <w:rsid w:val="00440EF0"/>
    <w:rsid w:val="00440F92"/>
    <w:rsid w:val="004411E0"/>
    <w:rsid w:val="0044142E"/>
    <w:rsid w:val="0044151B"/>
    <w:rsid w:val="00441887"/>
    <w:rsid w:val="0044189E"/>
    <w:rsid w:val="00441FA6"/>
    <w:rsid w:val="00441FDE"/>
    <w:rsid w:val="004420C7"/>
    <w:rsid w:val="004420D7"/>
    <w:rsid w:val="00442477"/>
    <w:rsid w:val="004425D9"/>
    <w:rsid w:val="00442C99"/>
    <w:rsid w:val="004432BE"/>
    <w:rsid w:val="00443515"/>
    <w:rsid w:val="00443760"/>
    <w:rsid w:val="00443CFF"/>
    <w:rsid w:val="00443FDB"/>
    <w:rsid w:val="0044401E"/>
    <w:rsid w:val="00444217"/>
    <w:rsid w:val="00444300"/>
    <w:rsid w:val="0044479D"/>
    <w:rsid w:val="00444FD4"/>
    <w:rsid w:val="004450C6"/>
    <w:rsid w:val="0044524D"/>
    <w:rsid w:val="00445696"/>
    <w:rsid w:val="004459F4"/>
    <w:rsid w:val="00445BD1"/>
    <w:rsid w:val="00445DED"/>
    <w:rsid w:val="00445E43"/>
    <w:rsid w:val="00445F0F"/>
    <w:rsid w:val="0044610F"/>
    <w:rsid w:val="0044623B"/>
    <w:rsid w:val="00446818"/>
    <w:rsid w:val="004469C4"/>
    <w:rsid w:val="004470D0"/>
    <w:rsid w:val="004473D8"/>
    <w:rsid w:val="004474CE"/>
    <w:rsid w:val="00447628"/>
    <w:rsid w:val="004477BB"/>
    <w:rsid w:val="00447D37"/>
    <w:rsid w:val="00447F12"/>
    <w:rsid w:val="00447F2E"/>
    <w:rsid w:val="00447FE0"/>
    <w:rsid w:val="00450004"/>
    <w:rsid w:val="0045028C"/>
    <w:rsid w:val="004503DD"/>
    <w:rsid w:val="00450427"/>
    <w:rsid w:val="00450658"/>
    <w:rsid w:val="004507CD"/>
    <w:rsid w:val="00450AB7"/>
    <w:rsid w:val="004511A0"/>
    <w:rsid w:val="00451233"/>
    <w:rsid w:val="0045165B"/>
    <w:rsid w:val="00451C0A"/>
    <w:rsid w:val="00451D47"/>
    <w:rsid w:val="00451DEE"/>
    <w:rsid w:val="00452221"/>
    <w:rsid w:val="00452242"/>
    <w:rsid w:val="0045247B"/>
    <w:rsid w:val="00452484"/>
    <w:rsid w:val="004527EA"/>
    <w:rsid w:val="0045291D"/>
    <w:rsid w:val="00452BAD"/>
    <w:rsid w:val="00452BBE"/>
    <w:rsid w:val="0045323D"/>
    <w:rsid w:val="0045389E"/>
    <w:rsid w:val="00453AD0"/>
    <w:rsid w:val="00453B70"/>
    <w:rsid w:val="00453D78"/>
    <w:rsid w:val="004548DF"/>
    <w:rsid w:val="00454AE0"/>
    <w:rsid w:val="00454F78"/>
    <w:rsid w:val="00455036"/>
    <w:rsid w:val="004550A4"/>
    <w:rsid w:val="004551C9"/>
    <w:rsid w:val="004553EC"/>
    <w:rsid w:val="004558FF"/>
    <w:rsid w:val="00456030"/>
    <w:rsid w:val="00456142"/>
    <w:rsid w:val="004562A0"/>
    <w:rsid w:val="00456356"/>
    <w:rsid w:val="004566D2"/>
    <w:rsid w:val="00456730"/>
    <w:rsid w:val="0045675E"/>
    <w:rsid w:val="00456920"/>
    <w:rsid w:val="004569D7"/>
    <w:rsid w:val="00456EAF"/>
    <w:rsid w:val="00457274"/>
    <w:rsid w:val="0045734C"/>
    <w:rsid w:val="00457356"/>
    <w:rsid w:val="0045761F"/>
    <w:rsid w:val="00457671"/>
    <w:rsid w:val="004576C9"/>
    <w:rsid w:val="00457872"/>
    <w:rsid w:val="004578D3"/>
    <w:rsid w:val="00460199"/>
    <w:rsid w:val="00460454"/>
    <w:rsid w:val="00460A0A"/>
    <w:rsid w:val="00460BCF"/>
    <w:rsid w:val="00460D22"/>
    <w:rsid w:val="00460F8D"/>
    <w:rsid w:val="00461101"/>
    <w:rsid w:val="004612C4"/>
    <w:rsid w:val="0046195D"/>
    <w:rsid w:val="00461DAA"/>
    <w:rsid w:val="00461E61"/>
    <w:rsid w:val="00461F07"/>
    <w:rsid w:val="00461F16"/>
    <w:rsid w:val="00461FA5"/>
    <w:rsid w:val="0046214D"/>
    <w:rsid w:val="004627EC"/>
    <w:rsid w:val="00462A96"/>
    <w:rsid w:val="00462B98"/>
    <w:rsid w:val="00462C6F"/>
    <w:rsid w:val="004631FE"/>
    <w:rsid w:val="004633C4"/>
    <w:rsid w:val="004639AA"/>
    <w:rsid w:val="00463B31"/>
    <w:rsid w:val="00463DC9"/>
    <w:rsid w:val="00463EE4"/>
    <w:rsid w:val="004641D4"/>
    <w:rsid w:val="00464911"/>
    <w:rsid w:val="00464C81"/>
    <w:rsid w:val="00465146"/>
    <w:rsid w:val="0046522E"/>
    <w:rsid w:val="00465298"/>
    <w:rsid w:val="004652B6"/>
    <w:rsid w:val="00465490"/>
    <w:rsid w:val="004655F3"/>
    <w:rsid w:val="0046582E"/>
    <w:rsid w:val="00465B37"/>
    <w:rsid w:val="00465D83"/>
    <w:rsid w:val="00465F8C"/>
    <w:rsid w:val="004660B0"/>
    <w:rsid w:val="0046621C"/>
    <w:rsid w:val="004664A6"/>
    <w:rsid w:val="00466813"/>
    <w:rsid w:val="004669D9"/>
    <w:rsid w:val="00466AD1"/>
    <w:rsid w:val="00466C9C"/>
    <w:rsid w:val="00466ED9"/>
    <w:rsid w:val="00466FCA"/>
    <w:rsid w:val="00467438"/>
    <w:rsid w:val="0046745D"/>
    <w:rsid w:val="0046762A"/>
    <w:rsid w:val="004678DE"/>
    <w:rsid w:val="00467964"/>
    <w:rsid w:val="00467A73"/>
    <w:rsid w:val="00467AF2"/>
    <w:rsid w:val="00467D27"/>
    <w:rsid w:val="00467E33"/>
    <w:rsid w:val="004700E3"/>
    <w:rsid w:val="00470241"/>
    <w:rsid w:val="004702B1"/>
    <w:rsid w:val="0047037A"/>
    <w:rsid w:val="004705EE"/>
    <w:rsid w:val="00470753"/>
    <w:rsid w:val="00470789"/>
    <w:rsid w:val="00470854"/>
    <w:rsid w:val="00470B8B"/>
    <w:rsid w:val="0047106A"/>
    <w:rsid w:val="004712FA"/>
    <w:rsid w:val="00471597"/>
    <w:rsid w:val="004716B3"/>
    <w:rsid w:val="004718D0"/>
    <w:rsid w:val="0047197B"/>
    <w:rsid w:val="004719AA"/>
    <w:rsid w:val="00472021"/>
    <w:rsid w:val="00472426"/>
    <w:rsid w:val="004724AF"/>
    <w:rsid w:val="0047261C"/>
    <w:rsid w:val="00472D74"/>
    <w:rsid w:val="00472E8F"/>
    <w:rsid w:val="00472F8F"/>
    <w:rsid w:val="004731DC"/>
    <w:rsid w:val="00473A4B"/>
    <w:rsid w:val="00473D86"/>
    <w:rsid w:val="00473E82"/>
    <w:rsid w:val="00473F62"/>
    <w:rsid w:val="00474184"/>
    <w:rsid w:val="00474422"/>
    <w:rsid w:val="004744EA"/>
    <w:rsid w:val="0047470D"/>
    <w:rsid w:val="004747C3"/>
    <w:rsid w:val="004749B4"/>
    <w:rsid w:val="00474B5E"/>
    <w:rsid w:val="00474FBC"/>
    <w:rsid w:val="0047511A"/>
    <w:rsid w:val="00475132"/>
    <w:rsid w:val="00475945"/>
    <w:rsid w:val="00475B11"/>
    <w:rsid w:val="00476264"/>
    <w:rsid w:val="004762F2"/>
    <w:rsid w:val="0047645D"/>
    <w:rsid w:val="00476563"/>
    <w:rsid w:val="00476792"/>
    <w:rsid w:val="00476941"/>
    <w:rsid w:val="00476CB9"/>
    <w:rsid w:val="00476D09"/>
    <w:rsid w:val="004774BC"/>
    <w:rsid w:val="00477806"/>
    <w:rsid w:val="0047798D"/>
    <w:rsid w:val="00477CC4"/>
    <w:rsid w:val="0048050A"/>
    <w:rsid w:val="004806C2"/>
    <w:rsid w:val="00480704"/>
    <w:rsid w:val="00481044"/>
    <w:rsid w:val="004815CA"/>
    <w:rsid w:val="0048182E"/>
    <w:rsid w:val="00481D38"/>
    <w:rsid w:val="00481DAE"/>
    <w:rsid w:val="00481EF1"/>
    <w:rsid w:val="00481F9C"/>
    <w:rsid w:val="00482186"/>
    <w:rsid w:val="00482253"/>
    <w:rsid w:val="00482268"/>
    <w:rsid w:val="004826B1"/>
    <w:rsid w:val="004826D3"/>
    <w:rsid w:val="004828D8"/>
    <w:rsid w:val="0048290A"/>
    <w:rsid w:val="00482993"/>
    <w:rsid w:val="004829AB"/>
    <w:rsid w:val="00482DD1"/>
    <w:rsid w:val="00482DEF"/>
    <w:rsid w:val="00482E81"/>
    <w:rsid w:val="0048316E"/>
    <w:rsid w:val="0048342F"/>
    <w:rsid w:val="0048349D"/>
    <w:rsid w:val="004835B8"/>
    <w:rsid w:val="004838BA"/>
    <w:rsid w:val="00483B0D"/>
    <w:rsid w:val="00483F3E"/>
    <w:rsid w:val="004845F7"/>
    <w:rsid w:val="00484641"/>
    <w:rsid w:val="0048472B"/>
    <w:rsid w:val="00484786"/>
    <w:rsid w:val="00484D99"/>
    <w:rsid w:val="00484EB6"/>
    <w:rsid w:val="00484F5C"/>
    <w:rsid w:val="00484F79"/>
    <w:rsid w:val="00485A27"/>
    <w:rsid w:val="00485B78"/>
    <w:rsid w:val="00485C21"/>
    <w:rsid w:val="00485C30"/>
    <w:rsid w:val="00485C48"/>
    <w:rsid w:val="00485D5A"/>
    <w:rsid w:val="00485D64"/>
    <w:rsid w:val="00485E3E"/>
    <w:rsid w:val="00486043"/>
    <w:rsid w:val="00486333"/>
    <w:rsid w:val="00486433"/>
    <w:rsid w:val="004868EB"/>
    <w:rsid w:val="00486944"/>
    <w:rsid w:val="00486B28"/>
    <w:rsid w:val="00486C09"/>
    <w:rsid w:val="0048707C"/>
    <w:rsid w:val="00487480"/>
    <w:rsid w:val="004875E4"/>
    <w:rsid w:val="00487C57"/>
    <w:rsid w:val="00487CD4"/>
    <w:rsid w:val="00490125"/>
    <w:rsid w:val="0049022A"/>
    <w:rsid w:val="004903BD"/>
    <w:rsid w:val="004904D7"/>
    <w:rsid w:val="004905B7"/>
    <w:rsid w:val="004905FA"/>
    <w:rsid w:val="0049068A"/>
    <w:rsid w:val="004907EE"/>
    <w:rsid w:val="0049095C"/>
    <w:rsid w:val="00490A5B"/>
    <w:rsid w:val="00490CEE"/>
    <w:rsid w:val="00490E2D"/>
    <w:rsid w:val="00491131"/>
    <w:rsid w:val="0049155E"/>
    <w:rsid w:val="0049157F"/>
    <w:rsid w:val="00491D1F"/>
    <w:rsid w:val="00492005"/>
    <w:rsid w:val="004920DE"/>
    <w:rsid w:val="00492102"/>
    <w:rsid w:val="0049236C"/>
    <w:rsid w:val="004924A7"/>
    <w:rsid w:val="004924B2"/>
    <w:rsid w:val="004927AC"/>
    <w:rsid w:val="0049283E"/>
    <w:rsid w:val="004929BE"/>
    <w:rsid w:val="00492D1F"/>
    <w:rsid w:val="00492D58"/>
    <w:rsid w:val="00492D63"/>
    <w:rsid w:val="0049348D"/>
    <w:rsid w:val="004934A2"/>
    <w:rsid w:val="0049365E"/>
    <w:rsid w:val="00493F5A"/>
    <w:rsid w:val="004942DF"/>
    <w:rsid w:val="004947F4"/>
    <w:rsid w:val="004948CF"/>
    <w:rsid w:val="00494A86"/>
    <w:rsid w:val="00494B78"/>
    <w:rsid w:val="00494F5A"/>
    <w:rsid w:val="0049500F"/>
    <w:rsid w:val="00495797"/>
    <w:rsid w:val="00495D1D"/>
    <w:rsid w:val="00495D7D"/>
    <w:rsid w:val="00495DD4"/>
    <w:rsid w:val="004965D8"/>
    <w:rsid w:val="00496997"/>
    <w:rsid w:val="00496A3D"/>
    <w:rsid w:val="00496F07"/>
    <w:rsid w:val="00496F2F"/>
    <w:rsid w:val="00496F95"/>
    <w:rsid w:val="004972CC"/>
    <w:rsid w:val="00497308"/>
    <w:rsid w:val="004973DD"/>
    <w:rsid w:val="004973FD"/>
    <w:rsid w:val="00497506"/>
    <w:rsid w:val="00497535"/>
    <w:rsid w:val="004976AA"/>
    <w:rsid w:val="004978E7"/>
    <w:rsid w:val="00497916"/>
    <w:rsid w:val="00497A1D"/>
    <w:rsid w:val="00497BA5"/>
    <w:rsid w:val="00497D1D"/>
    <w:rsid w:val="00497E3A"/>
    <w:rsid w:val="00497E66"/>
    <w:rsid w:val="004A0733"/>
    <w:rsid w:val="004A079B"/>
    <w:rsid w:val="004A0916"/>
    <w:rsid w:val="004A0AED"/>
    <w:rsid w:val="004A0D53"/>
    <w:rsid w:val="004A0EDF"/>
    <w:rsid w:val="004A0FA4"/>
    <w:rsid w:val="004A12A5"/>
    <w:rsid w:val="004A12CD"/>
    <w:rsid w:val="004A15C8"/>
    <w:rsid w:val="004A1C06"/>
    <w:rsid w:val="004A1DBA"/>
    <w:rsid w:val="004A21AD"/>
    <w:rsid w:val="004A24CB"/>
    <w:rsid w:val="004A2A13"/>
    <w:rsid w:val="004A2A2B"/>
    <w:rsid w:val="004A2DB2"/>
    <w:rsid w:val="004A339F"/>
    <w:rsid w:val="004A36EC"/>
    <w:rsid w:val="004A3873"/>
    <w:rsid w:val="004A39BE"/>
    <w:rsid w:val="004A3D0C"/>
    <w:rsid w:val="004A3DD2"/>
    <w:rsid w:val="004A3E59"/>
    <w:rsid w:val="004A40C0"/>
    <w:rsid w:val="004A42DC"/>
    <w:rsid w:val="004A4613"/>
    <w:rsid w:val="004A46C7"/>
    <w:rsid w:val="004A48C2"/>
    <w:rsid w:val="004A4B66"/>
    <w:rsid w:val="004A4B7E"/>
    <w:rsid w:val="004A4C35"/>
    <w:rsid w:val="004A4CA6"/>
    <w:rsid w:val="004A4D3D"/>
    <w:rsid w:val="004A4DEE"/>
    <w:rsid w:val="004A4EF3"/>
    <w:rsid w:val="004A510B"/>
    <w:rsid w:val="004A58CA"/>
    <w:rsid w:val="004A58F1"/>
    <w:rsid w:val="004A5BAB"/>
    <w:rsid w:val="004A63D7"/>
    <w:rsid w:val="004A646B"/>
    <w:rsid w:val="004A6718"/>
    <w:rsid w:val="004A67D5"/>
    <w:rsid w:val="004A6A77"/>
    <w:rsid w:val="004A7292"/>
    <w:rsid w:val="004A76E2"/>
    <w:rsid w:val="004A789A"/>
    <w:rsid w:val="004A791B"/>
    <w:rsid w:val="004A7BA7"/>
    <w:rsid w:val="004B01A5"/>
    <w:rsid w:val="004B022A"/>
    <w:rsid w:val="004B0C63"/>
    <w:rsid w:val="004B0D5B"/>
    <w:rsid w:val="004B1063"/>
    <w:rsid w:val="004B1369"/>
    <w:rsid w:val="004B16F9"/>
    <w:rsid w:val="004B178D"/>
    <w:rsid w:val="004B1962"/>
    <w:rsid w:val="004B2000"/>
    <w:rsid w:val="004B204D"/>
    <w:rsid w:val="004B276A"/>
    <w:rsid w:val="004B29D7"/>
    <w:rsid w:val="004B2F86"/>
    <w:rsid w:val="004B3CD2"/>
    <w:rsid w:val="004B41E9"/>
    <w:rsid w:val="004B451C"/>
    <w:rsid w:val="004B453A"/>
    <w:rsid w:val="004B456B"/>
    <w:rsid w:val="004B4BA3"/>
    <w:rsid w:val="004B4F93"/>
    <w:rsid w:val="004B5056"/>
    <w:rsid w:val="004B5125"/>
    <w:rsid w:val="004B51DA"/>
    <w:rsid w:val="004B526A"/>
    <w:rsid w:val="004B59B3"/>
    <w:rsid w:val="004B5F38"/>
    <w:rsid w:val="004B63BD"/>
    <w:rsid w:val="004B644A"/>
    <w:rsid w:val="004B6524"/>
    <w:rsid w:val="004B6775"/>
    <w:rsid w:val="004B6F1D"/>
    <w:rsid w:val="004B6FBC"/>
    <w:rsid w:val="004B70B9"/>
    <w:rsid w:val="004B7118"/>
    <w:rsid w:val="004B711C"/>
    <w:rsid w:val="004B7B27"/>
    <w:rsid w:val="004B7DA3"/>
    <w:rsid w:val="004C0100"/>
    <w:rsid w:val="004C0301"/>
    <w:rsid w:val="004C0431"/>
    <w:rsid w:val="004C05B1"/>
    <w:rsid w:val="004C07AE"/>
    <w:rsid w:val="004C0A9E"/>
    <w:rsid w:val="004C0EDC"/>
    <w:rsid w:val="004C10E5"/>
    <w:rsid w:val="004C1458"/>
    <w:rsid w:val="004C16B7"/>
    <w:rsid w:val="004C187E"/>
    <w:rsid w:val="004C1901"/>
    <w:rsid w:val="004C1949"/>
    <w:rsid w:val="004C1B16"/>
    <w:rsid w:val="004C1C86"/>
    <w:rsid w:val="004C1D4E"/>
    <w:rsid w:val="004C1FA2"/>
    <w:rsid w:val="004C203B"/>
    <w:rsid w:val="004C2270"/>
    <w:rsid w:val="004C22EC"/>
    <w:rsid w:val="004C23B4"/>
    <w:rsid w:val="004C29F7"/>
    <w:rsid w:val="004C2B98"/>
    <w:rsid w:val="004C2DF1"/>
    <w:rsid w:val="004C2ECD"/>
    <w:rsid w:val="004C2EE1"/>
    <w:rsid w:val="004C2F44"/>
    <w:rsid w:val="004C342E"/>
    <w:rsid w:val="004C34F8"/>
    <w:rsid w:val="004C3A85"/>
    <w:rsid w:val="004C3C8F"/>
    <w:rsid w:val="004C3D51"/>
    <w:rsid w:val="004C3DF6"/>
    <w:rsid w:val="004C401B"/>
    <w:rsid w:val="004C419A"/>
    <w:rsid w:val="004C41CE"/>
    <w:rsid w:val="004C4287"/>
    <w:rsid w:val="004C4BAE"/>
    <w:rsid w:val="004C4FB2"/>
    <w:rsid w:val="004C56BA"/>
    <w:rsid w:val="004C59B7"/>
    <w:rsid w:val="004C5B5A"/>
    <w:rsid w:val="004C5E69"/>
    <w:rsid w:val="004C62CD"/>
    <w:rsid w:val="004C6A79"/>
    <w:rsid w:val="004C6B3B"/>
    <w:rsid w:val="004C6C60"/>
    <w:rsid w:val="004C6D7E"/>
    <w:rsid w:val="004C73E7"/>
    <w:rsid w:val="004C7FE8"/>
    <w:rsid w:val="004D0145"/>
    <w:rsid w:val="004D030A"/>
    <w:rsid w:val="004D049C"/>
    <w:rsid w:val="004D04F1"/>
    <w:rsid w:val="004D0928"/>
    <w:rsid w:val="004D0C58"/>
    <w:rsid w:val="004D107B"/>
    <w:rsid w:val="004D12B9"/>
    <w:rsid w:val="004D1893"/>
    <w:rsid w:val="004D1A85"/>
    <w:rsid w:val="004D1F2F"/>
    <w:rsid w:val="004D224F"/>
    <w:rsid w:val="004D250C"/>
    <w:rsid w:val="004D2536"/>
    <w:rsid w:val="004D27F5"/>
    <w:rsid w:val="004D29F2"/>
    <w:rsid w:val="004D2A2B"/>
    <w:rsid w:val="004D2DBA"/>
    <w:rsid w:val="004D2EFA"/>
    <w:rsid w:val="004D2F58"/>
    <w:rsid w:val="004D2FB5"/>
    <w:rsid w:val="004D32B7"/>
    <w:rsid w:val="004D3948"/>
    <w:rsid w:val="004D39D1"/>
    <w:rsid w:val="004D3AA5"/>
    <w:rsid w:val="004D3EA1"/>
    <w:rsid w:val="004D4331"/>
    <w:rsid w:val="004D4565"/>
    <w:rsid w:val="004D4817"/>
    <w:rsid w:val="004D4921"/>
    <w:rsid w:val="004D4AD7"/>
    <w:rsid w:val="004D4D08"/>
    <w:rsid w:val="004D5947"/>
    <w:rsid w:val="004D5962"/>
    <w:rsid w:val="004D5A8B"/>
    <w:rsid w:val="004D614B"/>
    <w:rsid w:val="004D657E"/>
    <w:rsid w:val="004D665A"/>
    <w:rsid w:val="004D679D"/>
    <w:rsid w:val="004D6A37"/>
    <w:rsid w:val="004D6C98"/>
    <w:rsid w:val="004D6E50"/>
    <w:rsid w:val="004D6F22"/>
    <w:rsid w:val="004D7119"/>
    <w:rsid w:val="004D744E"/>
    <w:rsid w:val="004D7A59"/>
    <w:rsid w:val="004E007D"/>
    <w:rsid w:val="004E01CC"/>
    <w:rsid w:val="004E01F5"/>
    <w:rsid w:val="004E050B"/>
    <w:rsid w:val="004E0790"/>
    <w:rsid w:val="004E0A1E"/>
    <w:rsid w:val="004E0A8C"/>
    <w:rsid w:val="004E0AE6"/>
    <w:rsid w:val="004E0E8F"/>
    <w:rsid w:val="004E1288"/>
    <w:rsid w:val="004E1522"/>
    <w:rsid w:val="004E18A7"/>
    <w:rsid w:val="004E1F56"/>
    <w:rsid w:val="004E2876"/>
    <w:rsid w:val="004E296B"/>
    <w:rsid w:val="004E2AE9"/>
    <w:rsid w:val="004E2B3F"/>
    <w:rsid w:val="004E30C3"/>
    <w:rsid w:val="004E32C1"/>
    <w:rsid w:val="004E32E8"/>
    <w:rsid w:val="004E3791"/>
    <w:rsid w:val="004E3B0C"/>
    <w:rsid w:val="004E3D6C"/>
    <w:rsid w:val="004E3FB0"/>
    <w:rsid w:val="004E44C6"/>
    <w:rsid w:val="004E44DE"/>
    <w:rsid w:val="004E4947"/>
    <w:rsid w:val="004E4B09"/>
    <w:rsid w:val="004E4B4B"/>
    <w:rsid w:val="004E4CED"/>
    <w:rsid w:val="004E4F00"/>
    <w:rsid w:val="004E50F0"/>
    <w:rsid w:val="004E513C"/>
    <w:rsid w:val="004E5960"/>
    <w:rsid w:val="004E5B89"/>
    <w:rsid w:val="004E5BC6"/>
    <w:rsid w:val="004E5C06"/>
    <w:rsid w:val="004E5F88"/>
    <w:rsid w:val="004E60AD"/>
    <w:rsid w:val="004E6152"/>
    <w:rsid w:val="004E65B8"/>
    <w:rsid w:val="004E65D3"/>
    <w:rsid w:val="004E66C2"/>
    <w:rsid w:val="004E6718"/>
    <w:rsid w:val="004E67AD"/>
    <w:rsid w:val="004E6C87"/>
    <w:rsid w:val="004E6F74"/>
    <w:rsid w:val="004E6FC3"/>
    <w:rsid w:val="004E73F6"/>
    <w:rsid w:val="004E7AE2"/>
    <w:rsid w:val="004E7CEC"/>
    <w:rsid w:val="004F053A"/>
    <w:rsid w:val="004F0A28"/>
    <w:rsid w:val="004F1401"/>
    <w:rsid w:val="004F160C"/>
    <w:rsid w:val="004F186E"/>
    <w:rsid w:val="004F1A76"/>
    <w:rsid w:val="004F1F3B"/>
    <w:rsid w:val="004F1FB2"/>
    <w:rsid w:val="004F208D"/>
    <w:rsid w:val="004F2734"/>
    <w:rsid w:val="004F27A0"/>
    <w:rsid w:val="004F28C6"/>
    <w:rsid w:val="004F28E1"/>
    <w:rsid w:val="004F2A02"/>
    <w:rsid w:val="004F2F14"/>
    <w:rsid w:val="004F3148"/>
    <w:rsid w:val="004F3185"/>
    <w:rsid w:val="004F369C"/>
    <w:rsid w:val="004F3829"/>
    <w:rsid w:val="004F3AE3"/>
    <w:rsid w:val="004F422B"/>
    <w:rsid w:val="004F47AF"/>
    <w:rsid w:val="004F47CE"/>
    <w:rsid w:val="004F481E"/>
    <w:rsid w:val="004F4875"/>
    <w:rsid w:val="004F4D39"/>
    <w:rsid w:val="004F4FA8"/>
    <w:rsid w:val="004F50B5"/>
    <w:rsid w:val="004F5531"/>
    <w:rsid w:val="004F56AF"/>
    <w:rsid w:val="004F5897"/>
    <w:rsid w:val="004F5965"/>
    <w:rsid w:val="004F5EC3"/>
    <w:rsid w:val="004F6B6A"/>
    <w:rsid w:val="004F6BC9"/>
    <w:rsid w:val="004F6DD5"/>
    <w:rsid w:val="004F6E76"/>
    <w:rsid w:val="004F7B17"/>
    <w:rsid w:val="004F7D63"/>
    <w:rsid w:val="00500057"/>
    <w:rsid w:val="005000D1"/>
    <w:rsid w:val="005001B3"/>
    <w:rsid w:val="005002D9"/>
    <w:rsid w:val="005003C9"/>
    <w:rsid w:val="005003D7"/>
    <w:rsid w:val="00500412"/>
    <w:rsid w:val="00500BB5"/>
    <w:rsid w:val="00501335"/>
    <w:rsid w:val="00501731"/>
    <w:rsid w:val="0050190B"/>
    <w:rsid w:val="00501EFC"/>
    <w:rsid w:val="00502941"/>
    <w:rsid w:val="0050296E"/>
    <w:rsid w:val="00502BFB"/>
    <w:rsid w:val="00502C02"/>
    <w:rsid w:val="00502CF2"/>
    <w:rsid w:val="00502DEA"/>
    <w:rsid w:val="00502E6B"/>
    <w:rsid w:val="00503508"/>
    <w:rsid w:val="00503625"/>
    <w:rsid w:val="005036BB"/>
    <w:rsid w:val="005036F6"/>
    <w:rsid w:val="0050375C"/>
    <w:rsid w:val="0050377F"/>
    <w:rsid w:val="00503B7B"/>
    <w:rsid w:val="00503D9B"/>
    <w:rsid w:val="00503E2D"/>
    <w:rsid w:val="00503F01"/>
    <w:rsid w:val="00503F42"/>
    <w:rsid w:val="00504340"/>
    <w:rsid w:val="00504864"/>
    <w:rsid w:val="005048A9"/>
    <w:rsid w:val="00504A06"/>
    <w:rsid w:val="005050FD"/>
    <w:rsid w:val="00505AB0"/>
    <w:rsid w:val="00505C23"/>
    <w:rsid w:val="005060CF"/>
    <w:rsid w:val="00506756"/>
    <w:rsid w:val="00506AEE"/>
    <w:rsid w:val="00506C3C"/>
    <w:rsid w:val="00506F7C"/>
    <w:rsid w:val="00506FCC"/>
    <w:rsid w:val="0050717F"/>
    <w:rsid w:val="005073FF"/>
    <w:rsid w:val="00507785"/>
    <w:rsid w:val="00507B7C"/>
    <w:rsid w:val="00507EF1"/>
    <w:rsid w:val="00510085"/>
    <w:rsid w:val="005101C1"/>
    <w:rsid w:val="005102D5"/>
    <w:rsid w:val="00510697"/>
    <w:rsid w:val="00510976"/>
    <w:rsid w:val="00510CD8"/>
    <w:rsid w:val="00510EB0"/>
    <w:rsid w:val="0051152E"/>
    <w:rsid w:val="0051153D"/>
    <w:rsid w:val="005115FA"/>
    <w:rsid w:val="00511BB2"/>
    <w:rsid w:val="00511CE8"/>
    <w:rsid w:val="00512040"/>
    <w:rsid w:val="005123EB"/>
    <w:rsid w:val="005127F8"/>
    <w:rsid w:val="00512AC1"/>
    <w:rsid w:val="00512ED8"/>
    <w:rsid w:val="00512F4E"/>
    <w:rsid w:val="00513225"/>
    <w:rsid w:val="005132EA"/>
    <w:rsid w:val="005132F1"/>
    <w:rsid w:val="005137ED"/>
    <w:rsid w:val="00513838"/>
    <w:rsid w:val="0051386B"/>
    <w:rsid w:val="0051392F"/>
    <w:rsid w:val="00514327"/>
    <w:rsid w:val="005143E4"/>
    <w:rsid w:val="0051456D"/>
    <w:rsid w:val="00514630"/>
    <w:rsid w:val="0051469C"/>
    <w:rsid w:val="005147DE"/>
    <w:rsid w:val="005148A1"/>
    <w:rsid w:val="00514928"/>
    <w:rsid w:val="00514976"/>
    <w:rsid w:val="00514D35"/>
    <w:rsid w:val="00514D4D"/>
    <w:rsid w:val="00514E0C"/>
    <w:rsid w:val="005155C5"/>
    <w:rsid w:val="005159EB"/>
    <w:rsid w:val="00515A7D"/>
    <w:rsid w:val="00515DEF"/>
    <w:rsid w:val="00515F1F"/>
    <w:rsid w:val="005163D4"/>
    <w:rsid w:val="005167E5"/>
    <w:rsid w:val="0051688D"/>
    <w:rsid w:val="00516AA0"/>
    <w:rsid w:val="00516B0E"/>
    <w:rsid w:val="00516BF8"/>
    <w:rsid w:val="00516CE0"/>
    <w:rsid w:val="005171F7"/>
    <w:rsid w:val="00517C97"/>
    <w:rsid w:val="00520131"/>
    <w:rsid w:val="005206B5"/>
    <w:rsid w:val="00520739"/>
    <w:rsid w:val="00520AA6"/>
    <w:rsid w:val="00520D70"/>
    <w:rsid w:val="0052113D"/>
    <w:rsid w:val="005212CE"/>
    <w:rsid w:val="00521520"/>
    <w:rsid w:val="00521792"/>
    <w:rsid w:val="00521AE3"/>
    <w:rsid w:val="00521B71"/>
    <w:rsid w:val="00521C61"/>
    <w:rsid w:val="00521DFD"/>
    <w:rsid w:val="00521E96"/>
    <w:rsid w:val="0052213C"/>
    <w:rsid w:val="00522291"/>
    <w:rsid w:val="00522312"/>
    <w:rsid w:val="0052279E"/>
    <w:rsid w:val="00522841"/>
    <w:rsid w:val="00522B12"/>
    <w:rsid w:val="00522C3E"/>
    <w:rsid w:val="005230AB"/>
    <w:rsid w:val="005230D6"/>
    <w:rsid w:val="00523570"/>
    <w:rsid w:val="005239EA"/>
    <w:rsid w:val="00523B88"/>
    <w:rsid w:val="00523BDE"/>
    <w:rsid w:val="00523BEA"/>
    <w:rsid w:val="005241AE"/>
    <w:rsid w:val="00524545"/>
    <w:rsid w:val="0052481B"/>
    <w:rsid w:val="005249EE"/>
    <w:rsid w:val="00524AA0"/>
    <w:rsid w:val="00524E93"/>
    <w:rsid w:val="00525958"/>
    <w:rsid w:val="00525E72"/>
    <w:rsid w:val="0052605E"/>
    <w:rsid w:val="0052631A"/>
    <w:rsid w:val="00526B92"/>
    <w:rsid w:val="00526BE9"/>
    <w:rsid w:val="005270EA"/>
    <w:rsid w:val="00527146"/>
    <w:rsid w:val="0052718D"/>
    <w:rsid w:val="00527307"/>
    <w:rsid w:val="0052730E"/>
    <w:rsid w:val="005273CF"/>
    <w:rsid w:val="0052741C"/>
    <w:rsid w:val="00527573"/>
    <w:rsid w:val="00527575"/>
    <w:rsid w:val="0052757F"/>
    <w:rsid w:val="005275E0"/>
    <w:rsid w:val="005277D3"/>
    <w:rsid w:val="00527A85"/>
    <w:rsid w:val="00527E6D"/>
    <w:rsid w:val="00527F0B"/>
    <w:rsid w:val="00527F4B"/>
    <w:rsid w:val="00527FD8"/>
    <w:rsid w:val="005300FD"/>
    <w:rsid w:val="00530103"/>
    <w:rsid w:val="0053012D"/>
    <w:rsid w:val="005301AF"/>
    <w:rsid w:val="005307FE"/>
    <w:rsid w:val="00530836"/>
    <w:rsid w:val="00530888"/>
    <w:rsid w:val="00530D0D"/>
    <w:rsid w:val="00530FD2"/>
    <w:rsid w:val="0053113B"/>
    <w:rsid w:val="005311EB"/>
    <w:rsid w:val="0053189E"/>
    <w:rsid w:val="00531EDD"/>
    <w:rsid w:val="00531FF7"/>
    <w:rsid w:val="00532194"/>
    <w:rsid w:val="005326A2"/>
    <w:rsid w:val="00532978"/>
    <w:rsid w:val="00532AC3"/>
    <w:rsid w:val="00533419"/>
    <w:rsid w:val="00533426"/>
    <w:rsid w:val="00533726"/>
    <w:rsid w:val="005339B2"/>
    <w:rsid w:val="00533CC1"/>
    <w:rsid w:val="00533DC1"/>
    <w:rsid w:val="00533E8B"/>
    <w:rsid w:val="00533EB1"/>
    <w:rsid w:val="005341A8"/>
    <w:rsid w:val="005345C5"/>
    <w:rsid w:val="0053467F"/>
    <w:rsid w:val="00534903"/>
    <w:rsid w:val="0053491E"/>
    <w:rsid w:val="00534BE3"/>
    <w:rsid w:val="005350A0"/>
    <w:rsid w:val="005356C2"/>
    <w:rsid w:val="005359DC"/>
    <w:rsid w:val="00535A24"/>
    <w:rsid w:val="00535BDF"/>
    <w:rsid w:val="00535DCF"/>
    <w:rsid w:val="00535F18"/>
    <w:rsid w:val="005361F5"/>
    <w:rsid w:val="0053620C"/>
    <w:rsid w:val="00536323"/>
    <w:rsid w:val="005365B3"/>
    <w:rsid w:val="0053694B"/>
    <w:rsid w:val="00536A47"/>
    <w:rsid w:val="00536ED9"/>
    <w:rsid w:val="00536F1F"/>
    <w:rsid w:val="00537205"/>
    <w:rsid w:val="005372C8"/>
    <w:rsid w:val="00537474"/>
    <w:rsid w:val="005374F1"/>
    <w:rsid w:val="00537B43"/>
    <w:rsid w:val="00537D5E"/>
    <w:rsid w:val="00540338"/>
    <w:rsid w:val="005404C8"/>
    <w:rsid w:val="0054086C"/>
    <w:rsid w:val="00540BC3"/>
    <w:rsid w:val="00540CFF"/>
    <w:rsid w:val="0054141B"/>
    <w:rsid w:val="005416E6"/>
    <w:rsid w:val="005419AD"/>
    <w:rsid w:val="0054263E"/>
    <w:rsid w:val="00542A6F"/>
    <w:rsid w:val="00542B01"/>
    <w:rsid w:val="00542BAA"/>
    <w:rsid w:val="00543494"/>
    <w:rsid w:val="005434C1"/>
    <w:rsid w:val="0054390D"/>
    <w:rsid w:val="00543917"/>
    <w:rsid w:val="0054397F"/>
    <w:rsid w:val="00543D9E"/>
    <w:rsid w:val="0054425B"/>
    <w:rsid w:val="00544577"/>
    <w:rsid w:val="005445BF"/>
    <w:rsid w:val="00544817"/>
    <w:rsid w:val="00544DF2"/>
    <w:rsid w:val="0054505B"/>
    <w:rsid w:val="00545307"/>
    <w:rsid w:val="005453F1"/>
    <w:rsid w:val="00545A5E"/>
    <w:rsid w:val="00545AA7"/>
    <w:rsid w:val="00545B9A"/>
    <w:rsid w:val="00545C9E"/>
    <w:rsid w:val="00545D4A"/>
    <w:rsid w:val="00545DDF"/>
    <w:rsid w:val="00545EC2"/>
    <w:rsid w:val="005460E0"/>
    <w:rsid w:val="0054615F"/>
    <w:rsid w:val="005461F3"/>
    <w:rsid w:val="00546203"/>
    <w:rsid w:val="00546EDA"/>
    <w:rsid w:val="005472C6"/>
    <w:rsid w:val="00547583"/>
    <w:rsid w:val="00547775"/>
    <w:rsid w:val="00547AE0"/>
    <w:rsid w:val="00547CAF"/>
    <w:rsid w:val="00547F20"/>
    <w:rsid w:val="00547FF0"/>
    <w:rsid w:val="0055001E"/>
    <w:rsid w:val="005501D2"/>
    <w:rsid w:val="00550661"/>
    <w:rsid w:val="005508A1"/>
    <w:rsid w:val="00550A7C"/>
    <w:rsid w:val="00550FDA"/>
    <w:rsid w:val="00551478"/>
    <w:rsid w:val="00551B25"/>
    <w:rsid w:val="00551C1B"/>
    <w:rsid w:val="0055229C"/>
    <w:rsid w:val="00552306"/>
    <w:rsid w:val="00552565"/>
    <w:rsid w:val="005526A4"/>
    <w:rsid w:val="00552860"/>
    <w:rsid w:val="00552950"/>
    <w:rsid w:val="00552A9B"/>
    <w:rsid w:val="00552B62"/>
    <w:rsid w:val="00552D2C"/>
    <w:rsid w:val="0055300D"/>
    <w:rsid w:val="00553226"/>
    <w:rsid w:val="00553B96"/>
    <w:rsid w:val="00553DBE"/>
    <w:rsid w:val="005544D1"/>
    <w:rsid w:val="00554724"/>
    <w:rsid w:val="0055477E"/>
    <w:rsid w:val="00554859"/>
    <w:rsid w:val="00554BD4"/>
    <w:rsid w:val="0055537F"/>
    <w:rsid w:val="00555495"/>
    <w:rsid w:val="00555513"/>
    <w:rsid w:val="005555D4"/>
    <w:rsid w:val="005555E3"/>
    <w:rsid w:val="0055662F"/>
    <w:rsid w:val="00556CF7"/>
    <w:rsid w:val="00556FAC"/>
    <w:rsid w:val="005574D0"/>
    <w:rsid w:val="0055751B"/>
    <w:rsid w:val="00557612"/>
    <w:rsid w:val="00557634"/>
    <w:rsid w:val="00557644"/>
    <w:rsid w:val="00557732"/>
    <w:rsid w:val="005578A1"/>
    <w:rsid w:val="00557B17"/>
    <w:rsid w:val="00557C11"/>
    <w:rsid w:val="00557D0F"/>
    <w:rsid w:val="00557DCB"/>
    <w:rsid w:val="0056031B"/>
    <w:rsid w:val="00560B17"/>
    <w:rsid w:val="00560BFE"/>
    <w:rsid w:val="00560E6B"/>
    <w:rsid w:val="00560F4E"/>
    <w:rsid w:val="00560FE0"/>
    <w:rsid w:val="00561589"/>
    <w:rsid w:val="005615E2"/>
    <w:rsid w:val="00561716"/>
    <w:rsid w:val="00561904"/>
    <w:rsid w:val="00561C22"/>
    <w:rsid w:val="00562120"/>
    <w:rsid w:val="00562471"/>
    <w:rsid w:val="0056253B"/>
    <w:rsid w:val="0056259A"/>
    <w:rsid w:val="00562867"/>
    <w:rsid w:val="00562ADC"/>
    <w:rsid w:val="00562C4A"/>
    <w:rsid w:val="00562F01"/>
    <w:rsid w:val="005630D5"/>
    <w:rsid w:val="0056315C"/>
    <w:rsid w:val="00563517"/>
    <w:rsid w:val="00563A9C"/>
    <w:rsid w:val="00563FE4"/>
    <w:rsid w:val="00564115"/>
    <w:rsid w:val="005641ED"/>
    <w:rsid w:val="0056443E"/>
    <w:rsid w:val="00564D42"/>
    <w:rsid w:val="00564E0F"/>
    <w:rsid w:val="00565357"/>
    <w:rsid w:val="00565A9B"/>
    <w:rsid w:val="00565BB0"/>
    <w:rsid w:val="00565BDC"/>
    <w:rsid w:val="00565DA6"/>
    <w:rsid w:val="00566261"/>
    <w:rsid w:val="005662CC"/>
    <w:rsid w:val="00566F52"/>
    <w:rsid w:val="0056709E"/>
    <w:rsid w:val="005671DD"/>
    <w:rsid w:val="005678A3"/>
    <w:rsid w:val="00567E88"/>
    <w:rsid w:val="00570117"/>
    <w:rsid w:val="00570149"/>
    <w:rsid w:val="00570380"/>
    <w:rsid w:val="005704AE"/>
    <w:rsid w:val="005704D5"/>
    <w:rsid w:val="0057081A"/>
    <w:rsid w:val="00570903"/>
    <w:rsid w:val="00570928"/>
    <w:rsid w:val="0057104A"/>
    <w:rsid w:val="005713EE"/>
    <w:rsid w:val="00571497"/>
    <w:rsid w:val="00571504"/>
    <w:rsid w:val="00571A0F"/>
    <w:rsid w:val="00571CDD"/>
    <w:rsid w:val="00572EB2"/>
    <w:rsid w:val="00573253"/>
    <w:rsid w:val="0057367B"/>
    <w:rsid w:val="0057372F"/>
    <w:rsid w:val="00573CFB"/>
    <w:rsid w:val="00573EA4"/>
    <w:rsid w:val="0057416C"/>
    <w:rsid w:val="005742B2"/>
    <w:rsid w:val="00574377"/>
    <w:rsid w:val="0057443E"/>
    <w:rsid w:val="005744E1"/>
    <w:rsid w:val="005747A5"/>
    <w:rsid w:val="005749BD"/>
    <w:rsid w:val="00574BD8"/>
    <w:rsid w:val="00574EA0"/>
    <w:rsid w:val="00574F86"/>
    <w:rsid w:val="00575322"/>
    <w:rsid w:val="00575615"/>
    <w:rsid w:val="00575975"/>
    <w:rsid w:val="00575981"/>
    <w:rsid w:val="00575986"/>
    <w:rsid w:val="005759EF"/>
    <w:rsid w:val="00575AA3"/>
    <w:rsid w:val="00575C5B"/>
    <w:rsid w:val="00575E78"/>
    <w:rsid w:val="005761E5"/>
    <w:rsid w:val="005763C6"/>
    <w:rsid w:val="005763F7"/>
    <w:rsid w:val="0057646F"/>
    <w:rsid w:val="00576761"/>
    <w:rsid w:val="005768DB"/>
    <w:rsid w:val="005769F0"/>
    <w:rsid w:val="0057720E"/>
    <w:rsid w:val="0057740A"/>
    <w:rsid w:val="005774CB"/>
    <w:rsid w:val="005775C9"/>
    <w:rsid w:val="00577BBF"/>
    <w:rsid w:val="005803C8"/>
    <w:rsid w:val="005803D5"/>
    <w:rsid w:val="005807C4"/>
    <w:rsid w:val="00580D49"/>
    <w:rsid w:val="00580E2F"/>
    <w:rsid w:val="00581021"/>
    <w:rsid w:val="00581037"/>
    <w:rsid w:val="005810AF"/>
    <w:rsid w:val="00581511"/>
    <w:rsid w:val="005817C8"/>
    <w:rsid w:val="005818C5"/>
    <w:rsid w:val="00582128"/>
    <w:rsid w:val="005826E1"/>
    <w:rsid w:val="00582B8E"/>
    <w:rsid w:val="00582CE8"/>
    <w:rsid w:val="005830A2"/>
    <w:rsid w:val="00583281"/>
    <w:rsid w:val="00583A16"/>
    <w:rsid w:val="00583C5D"/>
    <w:rsid w:val="00584214"/>
    <w:rsid w:val="0058422B"/>
    <w:rsid w:val="0058452E"/>
    <w:rsid w:val="0058465C"/>
    <w:rsid w:val="00585297"/>
    <w:rsid w:val="0058551E"/>
    <w:rsid w:val="005855C5"/>
    <w:rsid w:val="00585A07"/>
    <w:rsid w:val="00585DF9"/>
    <w:rsid w:val="00585F54"/>
    <w:rsid w:val="00585F8A"/>
    <w:rsid w:val="00586089"/>
    <w:rsid w:val="005860F0"/>
    <w:rsid w:val="00586470"/>
    <w:rsid w:val="00586560"/>
    <w:rsid w:val="00586913"/>
    <w:rsid w:val="00586A90"/>
    <w:rsid w:val="00587036"/>
    <w:rsid w:val="005871EB"/>
    <w:rsid w:val="0058731A"/>
    <w:rsid w:val="00587C5B"/>
    <w:rsid w:val="00587D8D"/>
    <w:rsid w:val="00587EDC"/>
    <w:rsid w:val="00587F33"/>
    <w:rsid w:val="00590069"/>
    <w:rsid w:val="00590297"/>
    <w:rsid w:val="00590312"/>
    <w:rsid w:val="00590369"/>
    <w:rsid w:val="005904E5"/>
    <w:rsid w:val="00590648"/>
    <w:rsid w:val="00590D58"/>
    <w:rsid w:val="0059102D"/>
    <w:rsid w:val="005911C0"/>
    <w:rsid w:val="00591B14"/>
    <w:rsid w:val="00591C75"/>
    <w:rsid w:val="00591DCF"/>
    <w:rsid w:val="00591DDE"/>
    <w:rsid w:val="00591EC7"/>
    <w:rsid w:val="00592020"/>
    <w:rsid w:val="0059258F"/>
    <w:rsid w:val="005928A1"/>
    <w:rsid w:val="005929C3"/>
    <w:rsid w:val="00592A33"/>
    <w:rsid w:val="00592E27"/>
    <w:rsid w:val="00593134"/>
    <w:rsid w:val="00593415"/>
    <w:rsid w:val="00593428"/>
    <w:rsid w:val="00593433"/>
    <w:rsid w:val="00593663"/>
    <w:rsid w:val="005936E9"/>
    <w:rsid w:val="00593AD2"/>
    <w:rsid w:val="00593B0E"/>
    <w:rsid w:val="00593B29"/>
    <w:rsid w:val="005940A3"/>
    <w:rsid w:val="00594534"/>
    <w:rsid w:val="00594C07"/>
    <w:rsid w:val="0059538B"/>
    <w:rsid w:val="005955CC"/>
    <w:rsid w:val="0059565A"/>
    <w:rsid w:val="005957E9"/>
    <w:rsid w:val="005959AC"/>
    <w:rsid w:val="00595D32"/>
    <w:rsid w:val="0059629B"/>
    <w:rsid w:val="00596377"/>
    <w:rsid w:val="005963F0"/>
    <w:rsid w:val="005965D7"/>
    <w:rsid w:val="0059679F"/>
    <w:rsid w:val="005967BF"/>
    <w:rsid w:val="00596C6A"/>
    <w:rsid w:val="00596E05"/>
    <w:rsid w:val="00596EA2"/>
    <w:rsid w:val="00596F5B"/>
    <w:rsid w:val="0059723F"/>
    <w:rsid w:val="005975FA"/>
    <w:rsid w:val="00597754"/>
    <w:rsid w:val="005978E3"/>
    <w:rsid w:val="005979EB"/>
    <w:rsid w:val="00597DDF"/>
    <w:rsid w:val="005A0187"/>
    <w:rsid w:val="005A028A"/>
    <w:rsid w:val="005A0B69"/>
    <w:rsid w:val="005A0C34"/>
    <w:rsid w:val="005A0D35"/>
    <w:rsid w:val="005A0DDD"/>
    <w:rsid w:val="005A0F59"/>
    <w:rsid w:val="005A1066"/>
    <w:rsid w:val="005A10C3"/>
    <w:rsid w:val="005A115E"/>
    <w:rsid w:val="005A12FC"/>
    <w:rsid w:val="005A188B"/>
    <w:rsid w:val="005A18C9"/>
    <w:rsid w:val="005A1960"/>
    <w:rsid w:val="005A1E9C"/>
    <w:rsid w:val="005A1F04"/>
    <w:rsid w:val="005A2192"/>
    <w:rsid w:val="005A2199"/>
    <w:rsid w:val="005A22CA"/>
    <w:rsid w:val="005A2514"/>
    <w:rsid w:val="005A28B0"/>
    <w:rsid w:val="005A2A28"/>
    <w:rsid w:val="005A2AE0"/>
    <w:rsid w:val="005A2C15"/>
    <w:rsid w:val="005A2D9A"/>
    <w:rsid w:val="005A2DCE"/>
    <w:rsid w:val="005A3117"/>
    <w:rsid w:val="005A32D4"/>
    <w:rsid w:val="005A33C8"/>
    <w:rsid w:val="005A340D"/>
    <w:rsid w:val="005A3D0C"/>
    <w:rsid w:val="005A3DD8"/>
    <w:rsid w:val="005A4075"/>
    <w:rsid w:val="005A4196"/>
    <w:rsid w:val="005A44F1"/>
    <w:rsid w:val="005A45F6"/>
    <w:rsid w:val="005A467D"/>
    <w:rsid w:val="005A5827"/>
    <w:rsid w:val="005A59F7"/>
    <w:rsid w:val="005A5DAD"/>
    <w:rsid w:val="005A611F"/>
    <w:rsid w:val="005A6247"/>
    <w:rsid w:val="005A65B7"/>
    <w:rsid w:val="005A65C2"/>
    <w:rsid w:val="005A6655"/>
    <w:rsid w:val="005A6CA3"/>
    <w:rsid w:val="005A6E94"/>
    <w:rsid w:val="005A7416"/>
    <w:rsid w:val="005A75D3"/>
    <w:rsid w:val="005A7606"/>
    <w:rsid w:val="005A77D2"/>
    <w:rsid w:val="005A7A3E"/>
    <w:rsid w:val="005A7D74"/>
    <w:rsid w:val="005B00AB"/>
    <w:rsid w:val="005B021C"/>
    <w:rsid w:val="005B02CF"/>
    <w:rsid w:val="005B035F"/>
    <w:rsid w:val="005B050B"/>
    <w:rsid w:val="005B1043"/>
    <w:rsid w:val="005B1575"/>
    <w:rsid w:val="005B15CA"/>
    <w:rsid w:val="005B1A66"/>
    <w:rsid w:val="005B1FE3"/>
    <w:rsid w:val="005B210F"/>
    <w:rsid w:val="005B23F2"/>
    <w:rsid w:val="005B243C"/>
    <w:rsid w:val="005B25E0"/>
    <w:rsid w:val="005B26BC"/>
    <w:rsid w:val="005B2988"/>
    <w:rsid w:val="005B2A21"/>
    <w:rsid w:val="005B2A5D"/>
    <w:rsid w:val="005B3093"/>
    <w:rsid w:val="005B30A7"/>
    <w:rsid w:val="005B354A"/>
    <w:rsid w:val="005B3A75"/>
    <w:rsid w:val="005B3B16"/>
    <w:rsid w:val="005B3C2C"/>
    <w:rsid w:val="005B3D61"/>
    <w:rsid w:val="005B3E0C"/>
    <w:rsid w:val="005B3E12"/>
    <w:rsid w:val="005B3F7E"/>
    <w:rsid w:val="005B4032"/>
    <w:rsid w:val="005B4263"/>
    <w:rsid w:val="005B445E"/>
    <w:rsid w:val="005B46C1"/>
    <w:rsid w:val="005B4DB6"/>
    <w:rsid w:val="005B4EDD"/>
    <w:rsid w:val="005B54C5"/>
    <w:rsid w:val="005B565F"/>
    <w:rsid w:val="005B56DC"/>
    <w:rsid w:val="005B57F7"/>
    <w:rsid w:val="005B5841"/>
    <w:rsid w:val="005B5893"/>
    <w:rsid w:val="005B5B40"/>
    <w:rsid w:val="005B611D"/>
    <w:rsid w:val="005B626A"/>
    <w:rsid w:val="005B62D9"/>
    <w:rsid w:val="005B65B1"/>
    <w:rsid w:val="005B6743"/>
    <w:rsid w:val="005B678E"/>
    <w:rsid w:val="005B67C3"/>
    <w:rsid w:val="005B689B"/>
    <w:rsid w:val="005B694A"/>
    <w:rsid w:val="005B6A10"/>
    <w:rsid w:val="005B6E67"/>
    <w:rsid w:val="005B71CC"/>
    <w:rsid w:val="005B7334"/>
    <w:rsid w:val="005B73D3"/>
    <w:rsid w:val="005B7805"/>
    <w:rsid w:val="005B7B9A"/>
    <w:rsid w:val="005C0121"/>
    <w:rsid w:val="005C07AA"/>
    <w:rsid w:val="005C0B1D"/>
    <w:rsid w:val="005C0B52"/>
    <w:rsid w:val="005C0D7C"/>
    <w:rsid w:val="005C0E96"/>
    <w:rsid w:val="005C0F28"/>
    <w:rsid w:val="005C1161"/>
    <w:rsid w:val="005C1352"/>
    <w:rsid w:val="005C135E"/>
    <w:rsid w:val="005C1436"/>
    <w:rsid w:val="005C1802"/>
    <w:rsid w:val="005C188D"/>
    <w:rsid w:val="005C1A48"/>
    <w:rsid w:val="005C29FF"/>
    <w:rsid w:val="005C2A9E"/>
    <w:rsid w:val="005C2E5E"/>
    <w:rsid w:val="005C31BA"/>
    <w:rsid w:val="005C372B"/>
    <w:rsid w:val="005C3D2B"/>
    <w:rsid w:val="005C3EE9"/>
    <w:rsid w:val="005C4202"/>
    <w:rsid w:val="005C42F6"/>
    <w:rsid w:val="005C4833"/>
    <w:rsid w:val="005C4B00"/>
    <w:rsid w:val="005C501B"/>
    <w:rsid w:val="005C50D2"/>
    <w:rsid w:val="005C5449"/>
    <w:rsid w:val="005C5573"/>
    <w:rsid w:val="005C5733"/>
    <w:rsid w:val="005C5DC2"/>
    <w:rsid w:val="005C68A1"/>
    <w:rsid w:val="005C69E9"/>
    <w:rsid w:val="005C6C0C"/>
    <w:rsid w:val="005C6C3B"/>
    <w:rsid w:val="005C6DFD"/>
    <w:rsid w:val="005C6FE3"/>
    <w:rsid w:val="005C714A"/>
    <w:rsid w:val="005C7254"/>
    <w:rsid w:val="005C77D5"/>
    <w:rsid w:val="005C7C89"/>
    <w:rsid w:val="005C7F57"/>
    <w:rsid w:val="005D0065"/>
    <w:rsid w:val="005D025E"/>
    <w:rsid w:val="005D0B35"/>
    <w:rsid w:val="005D0B5E"/>
    <w:rsid w:val="005D0C87"/>
    <w:rsid w:val="005D0D41"/>
    <w:rsid w:val="005D0FFE"/>
    <w:rsid w:val="005D10A8"/>
    <w:rsid w:val="005D118E"/>
    <w:rsid w:val="005D1428"/>
    <w:rsid w:val="005D1779"/>
    <w:rsid w:val="005D18C6"/>
    <w:rsid w:val="005D195C"/>
    <w:rsid w:val="005D2096"/>
    <w:rsid w:val="005D20D9"/>
    <w:rsid w:val="005D253B"/>
    <w:rsid w:val="005D27B6"/>
    <w:rsid w:val="005D27B9"/>
    <w:rsid w:val="005D2B86"/>
    <w:rsid w:val="005D2F1B"/>
    <w:rsid w:val="005D31EE"/>
    <w:rsid w:val="005D366D"/>
    <w:rsid w:val="005D37E1"/>
    <w:rsid w:val="005D3CB7"/>
    <w:rsid w:val="005D3F1B"/>
    <w:rsid w:val="005D4139"/>
    <w:rsid w:val="005D43AB"/>
    <w:rsid w:val="005D450C"/>
    <w:rsid w:val="005D4540"/>
    <w:rsid w:val="005D4DE5"/>
    <w:rsid w:val="005D562B"/>
    <w:rsid w:val="005D5672"/>
    <w:rsid w:val="005D5757"/>
    <w:rsid w:val="005D57B2"/>
    <w:rsid w:val="005D586D"/>
    <w:rsid w:val="005D58CF"/>
    <w:rsid w:val="005D5968"/>
    <w:rsid w:val="005D5ADA"/>
    <w:rsid w:val="005D5BE7"/>
    <w:rsid w:val="005D5C4D"/>
    <w:rsid w:val="005D5ED6"/>
    <w:rsid w:val="005D609F"/>
    <w:rsid w:val="005D621B"/>
    <w:rsid w:val="005D673E"/>
    <w:rsid w:val="005D6ACC"/>
    <w:rsid w:val="005D6D82"/>
    <w:rsid w:val="005D6DA2"/>
    <w:rsid w:val="005D7083"/>
    <w:rsid w:val="005D74F7"/>
    <w:rsid w:val="005D76BA"/>
    <w:rsid w:val="005D7786"/>
    <w:rsid w:val="005D7DF8"/>
    <w:rsid w:val="005E00B5"/>
    <w:rsid w:val="005E04DF"/>
    <w:rsid w:val="005E0A05"/>
    <w:rsid w:val="005E0E48"/>
    <w:rsid w:val="005E133C"/>
    <w:rsid w:val="005E1349"/>
    <w:rsid w:val="005E1456"/>
    <w:rsid w:val="005E18BF"/>
    <w:rsid w:val="005E18D1"/>
    <w:rsid w:val="005E1D01"/>
    <w:rsid w:val="005E1F4D"/>
    <w:rsid w:val="005E2044"/>
    <w:rsid w:val="005E2082"/>
    <w:rsid w:val="005E2B56"/>
    <w:rsid w:val="005E2C24"/>
    <w:rsid w:val="005E2F0F"/>
    <w:rsid w:val="005E2FC9"/>
    <w:rsid w:val="005E306E"/>
    <w:rsid w:val="005E359F"/>
    <w:rsid w:val="005E3811"/>
    <w:rsid w:val="005E3F7D"/>
    <w:rsid w:val="005E4275"/>
    <w:rsid w:val="005E4649"/>
    <w:rsid w:val="005E4A47"/>
    <w:rsid w:val="005E4B37"/>
    <w:rsid w:val="005E52E3"/>
    <w:rsid w:val="005E5600"/>
    <w:rsid w:val="005E5649"/>
    <w:rsid w:val="005E59AD"/>
    <w:rsid w:val="005E5B4B"/>
    <w:rsid w:val="005E6590"/>
    <w:rsid w:val="005E6B3F"/>
    <w:rsid w:val="005E6F74"/>
    <w:rsid w:val="005E7446"/>
    <w:rsid w:val="005E77B0"/>
    <w:rsid w:val="005E7A2B"/>
    <w:rsid w:val="005E7A8B"/>
    <w:rsid w:val="005F0357"/>
    <w:rsid w:val="005F0675"/>
    <w:rsid w:val="005F0FB1"/>
    <w:rsid w:val="005F12E1"/>
    <w:rsid w:val="005F154C"/>
    <w:rsid w:val="005F156E"/>
    <w:rsid w:val="005F1824"/>
    <w:rsid w:val="005F1B7C"/>
    <w:rsid w:val="005F1C9F"/>
    <w:rsid w:val="005F1EDC"/>
    <w:rsid w:val="005F2263"/>
    <w:rsid w:val="005F2530"/>
    <w:rsid w:val="005F27CC"/>
    <w:rsid w:val="005F2AA1"/>
    <w:rsid w:val="005F2B9B"/>
    <w:rsid w:val="005F3BEA"/>
    <w:rsid w:val="005F3DA1"/>
    <w:rsid w:val="005F3E84"/>
    <w:rsid w:val="005F4BAF"/>
    <w:rsid w:val="005F524C"/>
    <w:rsid w:val="005F5521"/>
    <w:rsid w:val="005F560E"/>
    <w:rsid w:val="005F5856"/>
    <w:rsid w:val="005F5DBF"/>
    <w:rsid w:val="005F5EC3"/>
    <w:rsid w:val="005F5F99"/>
    <w:rsid w:val="005F614F"/>
    <w:rsid w:val="005F61EC"/>
    <w:rsid w:val="005F6261"/>
    <w:rsid w:val="005F63AF"/>
    <w:rsid w:val="005F65AA"/>
    <w:rsid w:val="005F6CB9"/>
    <w:rsid w:val="005F6CF6"/>
    <w:rsid w:val="005F6FA7"/>
    <w:rsid w:val="005F71C8"/>
    <w:rsid w:val="005F741E"/>
    <w:rsid w:val="005F76C5"/>
    <w:rsid w:val="005F778D"/>
    <w:rsid w:val="005F7995"/>
    <w:rsid w:val="005F79D3"/>
    <w:rsid w:val="005F7A39"/>
    <w:rsid w:val="005F7CA5"/>
    <w:rsid w:val="005F7EB0"/>
    <w:rsid w:val="005F7F1E"/>
    <w:rsid w:val="00600475"/>
    <w:rsid w:val="0060050B"/>
    <w:rsid w:val="0060072A"/>
    <w:rsid w:val="006009AF"/>
    <w:rsid w:val="00600A22"/>
    <w:rsid w:val="00600C67"/>
    <w:rsid w:val="00600CBD"/>
    <w:rsid w:val="00600F8F"/>
    <w:rsid w:val="00600FBE"/>
    <w:rsid w:val="00601141"/>
    <w:rsid w:val="006011D2"/>
    <w:rsid w:val="006011EF"/>
    <w:rsid w:val="006011F1"/>
    <w:rsid w:val="0060190E"/>
    <w:rsid w:val="006019B8"/>
    <w:rsid w:val="00601CDC"/>
    <w:rsid w:val="006022B9"/>
    <w:rsid w:val="0060254A"/>
    <w:rsid w:val="0060297A"/>
    <w:rsid w:val="006029ED"/>
    <w:rsid w:val="00603152"/>
    <w:rsid w:val="006032D2"/>
    <w:rsid w:val="00603AA5"/>
    <w:rsid w:val="00603E09"/>
    <w:rsid w:val="00603F00"/>
    <w:rsid w:val="006040D4"/>
    <w:rsid w:val="006040F2"/>
    <w:rsid w:val="00604484"/>
    <w:rsid w:val="006047AE"/>
    <w:rsid w:val="00604877"/>
    <w:rsid w:val="00604A47"/>
    <w:rsid w:val="00604B50"/>
    <w:rsid w:val="00604DBF"/>
    <w:rsid w:val="00604DF9"/>
    <w:rsid w:val="00604E99"/>
    <w:rsid w:val="00604EC8"/>
    <w:rsid w:val="00604ECE"/>
    <w:rsid w:val="006051A6"/>
    <w:rsid w:val="0060527B"/>
    <w:rsid w:val="00605C44"/>
    <w:rsid w:val="00605C86"/>
    <w:rsid w:val="00605FD1"/>
    <w:rsid w:val="006062B7"/>
    <w:rsid w:val="00606529"/>
    <w:rsid w:val="006068E1"/>
    <w:rsid w:val="006069B7"/>
    <w:rsid w:val="00606C87"/>
    <w:rsid w:val="00606F69"/>
    <w:rsid w:val="006070CF"/>
    <w:rsid w:val="00607772"/>
    <w:rsid w:val="006078C3"/>
    <w:rsid w:val="00607901"/>
    <w:rsid w:val="006100F1"/>
    <w:rsid w:val="0061012C"/>
    <w:rsid w:val="00610A3A"/>
    <w:rsid w:val="00610E77"/>
    <w:rsid w:val="0061111C"/>
    <w:rsid w:val="006116C8"/>
    <w:rsid w:val="00611BFA"/>
    <w:rsid w:val="00611E33"/>
    <w:rsid w:val="00612622"/>
    <w:rsid w:val="00612774"/>
    <w:rsid w:val="00612A9F"/>
    <w:rsid w:val="00612D15"/>
    <w:rsid w:val="00612EE7"/>
    <w:rsid w:val="00612F4C"/>
    <w:rsid w:val="006131C9"/>
    <w:rsid w:val="00613418"/>
    <w:rsid w:val="0061348C"/>
    <w:rsid w:val="006137D9"/>
    <w:rsid w:val="00613E9D"/>
    <w:rsid w:val="00614066"/>
    <w:rsid w:val="0061430A"/>
    <w:rsid w:val="00614894"/>
    <w:rsid w:val="006148B3"/>
    <w:rsid w:val="00614B70"/>
    <w:rsid w:val="00614C9A"/>
    <w:rsid w:val="00614CCF"/>
    <w:rsid w:val="00614CE2"/>
    <w:rsid w:val="00614EA0"/>
    <w:rsid w:val="00614F27"/>
    <w:rsid w:val="00614F2C"/>
    <w:rsid w:val="0061570E"/>
    <w:rsid w:val="0061589E"/>
    <w:rsid w:val="00615B58"/>
    <w:rsid w:val="00615C32"/>
    <w:rsid w:val="00615D0A"/>
    <w:rsid w:val="00615F5F"/>
    <w:rsid w:val="006162A3"/>
    <w:rsid w:val="00616586"/>
    <w:rsid w:val="00616707"/>
    <w:rsid w:val="006167A2"/>
    <w:rsid w:val="0061680F"/>
    <w:rsid w:val="0061682B"/>
    <w:rsid w:val="00616C27"/>
    <w:rsid w:val="0061712E"/>
    <w:rsid w:val="0061714F"/>
    <w:rsid w:val="0061719D"/>
    <w:rsid w:val="0061735F"/>
    <w:rsid w:val="00617853"/>
    <w:rsid w:val="006178F7"/>
    <w:rsid w:val="0061797F"/>
    <w:rsid w:val="00617BC0"/>
    <w:rsid w:val="00617EDD"/>
    <w:rsid w:val="00620B32"/>
    <w:rsid w:val="00620D3D"/>
    <w:rsid w:val="0062123B"/>
    <w:rsid w:val="006212E3"/>
    <w:rsid w:val="00621661"/>
    <w:rsid w:val="00621AD5"/>
    <w:rsid w:val="00621DEA"/>
    <w:rsid w:val="006220DA"/>
    <w:rsid w:val="00622664"/>
    <w:rsid w:val="00622731"/>
    <w:rsid w:val="00622DEB"/>
    <w:rsid w:val="00622EF4"/>
    <w:rsid w:val="006232CA"/>
    <w:rsid w:val="006232E1"/>
    <w:rsid w:val="006232F3"/>
    <w:rsid w:val="00623AF4"/>
    <w:rsid w:val="00623D6C"/>
    <w:rsid w:val="00624224"/>
    <w:rsid w:val="006245F6"/>
    <w:rsid w:val="00624E62"/>
    <w:rsid w:val="006256A1"/>
    <w:rsid w:val="006256E6"/>
    <w:rsid w:val="00625873"/>
    <w:rsid w:val="00625875"/>
    <w:rsid w:val="006258B3"/>
    <w:rsid w:val="0062593B"/>
    <w:rsid w:val="00625B06"/>
    <w:rsid w:val="00625C0A"/>
    <w:rsid w:val="00625D96"/>
    <w:rsid w:val="00625E37"/>
    <w:rsid w:val="00626012"/>
    <w:rsid w:val="0062605B"/>
    <w:rsid w:val="00626104"/>
    <w:rsid w:val="00626125"/>
    <w:rsid w:val="00627071"/>
    <w:rsid w:val="0062738D"/>
    <w:rsid w:val="006274E3"/>
    <w:rsid w:val="00630494"/>
    <w:rsid w:val="006315EE"/>
    <w:rsid w:val="00631B7C"/>
    <w:rsid w:val="00631EBD"/>
    <w:rsid w:val="00631EEA"/>
    <w:rsid w:val="00632141"/>
    <w:rsid w:val="00632306"/>
    <w:rsid w:val="006328F0"/>
    <w:rsid w:val="00632B2D"/>
    <w:rsid w:val="006333C1"/>
    <w:rsid w:val="00633708"/>
    <w:rsid w:val="00633C41"/>
    <w:rsid w:val="00633E0A"/>
    <w:rsid w:val="00633E2A"/>
    <w:rsid w:val="00633EF0"/>
    <w:rsid w:val="00633FAE"/>
    <w:rsid w:val="0063400E"/>
    <w:rsid w:val="006340EC"/>
    <w:rsid w:val="0063410C"/>
    <w:rsid w:val="00634121"/>
    <w:rsid w:val="00634552"/>
    <w:rsid w:val="006347B9"/>
    <w:rsid w:val="00634856"/>
    <w:rsid w:val="00634BB5"/>
    <w:rsid w:val="00635079"/>
    <w:rsid w:val="006350A1"/>
    <w:rsid w:val="006354E0"/>
    <w:rsid w:val="0063557C"/>
    <w:rsid w:val="00635A58"/>
    <w:rsid w:val="00635FCE"/>
    <w:rsid w:val="00636059"/>
    <w:rsid w:val="00636B0F"/>
    <w:rsid w:val="00636BA1"/>
    <w:rsid w:val="00636EBE"/>
    <w:rsid w:val="00636F80"/>
    <w:rsid w:val="0063702A"/>
    <w:rsid w:val="006370A7"/>
    <w:rsid w:val="00637205"/>
    <w:rsid w:val="00637259"/>
    <w:rsid w:val="006372DA"/>
    <w:rsid w:val="006375DC"/>
    <w:rsid w:val="006375FA"/>
    <w:rsid w:val="00637647"/>
    <w:rsid w:val="00637A00"/>
    <w:rsid w:val="00637C0F"/>
    <w:rsid w:val="006400F9"/>
    <w:rsid w:val="006403E6"/>
    <w:rsid w:val="006405CE"/>
    <w:rsid w:val="00640855"/>
    <w:rsid w:val="00640A58"/>
    <w:rsid w:val="00640C2B"/>
    <w:rsid w:val="00640E2E"/>
    <w:rsid w:val="00640F58"/>
    <w:rsid w:val="00640FA9"/>
    <w:rsid w:val="006413AD"/>
    <w:rsid w:val="00641887"/>
    <w:rsid w:val="00641B36"/>
    <w:rsid w:val="00641D2A"/>
    <w:rsid w:val="00641DF4"/>
    <w:rsid w:val="006423BB"/>
    <w:rsid w:val="006423E1"/>
    <w:rsid w:val="00642920"/>
    <w:rsid w:val="00642B25"/>
    <w:rsid w:val="00642D18"/>
    <w:rsid w:val="00642D81"/>
    <w:rsid w:val="00642EC1"/>
    <w:rsid w:val="00642FE3"/>
    <w:rsid w:val="00643301"/>
    <w:rsid w:val="00643568"/>
    <w:rsid w:val="00643A84"/>
    <w:rsid w:val="00643C57"/>
    <w:rsid w:val="00644078"/>
    <w:rsid w:val="006443D2"/>
    <w:rsid w:val="00644436"/>
    <w:rsid w:val="006444A9"/>
    <w:rsid w:val="006447A0"/>
    <w:rsid w:val="00644DF3"/>
    <w:rsid w:val="00644E8E"/>
    <w:rsid w:val="00645078"/>
    <w:rsid w:val="0064556D"/>
    <w:rsid w:val="0064562B"/>
    <w:rsid w:val="00645BCF"/>
    <w:rsid w:val="00645D7A"/>
    <w:rsid w:val="006462C1"/>
    <w:rsid w:val="00646337"/>
    <w:rsid w:val="00646462"/>
    <w:rsid w:val="006464A8"/>
    <w:rsid w:val="006464F5"/>
    <w:rsid w:val="00646B06"/>
    <w:rsid w:val="00646B4B"/>
    <w:rsid w:val="00646D8F"/>
    <w:rsid w:val="00646D92"/>
    <w:rsid w:val="00646E2D"/>
    <w:rsid w:val="00646F0D"/>
    <w:rsid w:val="00647444"/>
    <w:rsid w:val="006474EF"/>
    <w:rsid w:val="006479CE"/>
    <w:rsid w:val="006500CF"/>
    <w:rsid w:val="0065015F"/>
    <w:rsid w:val="00650342"/>
    <w:rsid w:val="00650A21"/>
    <w:rsid w:val="00650FB7"/>
    <w:rsid w:val="00651047"/>
    <w:rsid w:val="0065110F"/>
    <w:rsid w:val="00651718"/>
    <w:rsid w:val="00651723"/>
    <w:rsid w:val="00651884"/>
    <w:rsid w:val="00651F09"/>
    <w:rsid w:val="00651F59"/>
    <w:rsid w:val="00651FE1"/>
    <w:rsid w:val="006520C5"/>
    <w:rsid w:val="00652A01"/>
    <w:rsid w:val="00652A7E"/>
    <w:rsid w:val="00652A81"/>
    <w:rsid w:val="00652A8D"/>
    <w:rsid w:val="00652BA5"/>
    <w:rsid w:val="00652F94"/>
    <w:rsid w:val="0065315F"/>
    <w:rsid w:val="00653248"/>
    <w:rsid w:val="00653472"/>
    <w:rsid w:val="0065352E"/>
    <w:rsid w:val="006536C2"/>
    <w:rsid w:val="006538C5"/>
    <w:rsid w:val="006539D4"/>
    <w:rsid w:val="006539F4"/>
    <w:rsid w:val="00653D7D"/>
    <w:rsid w:val="00653F8A"/>
    <w:rsid w:val="00654656"/>
    <w:rsid w:val="00654CDF"/>
    <w:rsid w:val="0065505D"/>
    <w:rsid w:val="0065573E"/>
    <w:rsid w:val="0065578E"/>
    <w:rsid w:val="0065581C"/>
    <w:rsid w:val="00655934"/>
    <w:rsid w:val="0065599E"/>
    <w:rsid w:val="00655B64"/>
    <w:rsid w:val="00655C7E"/>
    <w:rsid w:val="00655E62"/>
    <w:rsid w:val="00655F13"/>
    <w:rsid w:val="00656171"/>
    <w:rsid w:val="006568B2"/>
    <w:rsid w:val="00656950"/>
    <w:rsid w:val="00656A6B"/>
    <w:rsid w:val="006571A5"/>
    <w:rsid w:val="00657227"/>
    <w:rsid w:val="006574E0"/>
    <w:rsid w:val="006578EA"/>
    <w:rsid w:val="00657CE9"/>
    <w:rsid w:val="0066027F"/>
    <w:rsid w:val="00660702"/>
    <w:rsid w:val="0066123D"/>
    <w:rsid w:val="006612D6"/>
    <w:rsid w:val="0066154B"/>
    <w:rsid w:val="00661C22"/>
    <w:rsid w:val="00662394"/>
    <w:rsid w:val="0066268E"/>
    <w:rsid w:val="00662939"/>
    <w:rsid w:val="00662A7C"/>
    <w:rsid w:val="00662AF3"/>
    <w:rsid w:val="00662F60"/>
    <w:rsid w:val="0066310D"/>
    <w:rsid w:val="00663ACE"/>
    <w:rsid w:val="00663BC6"/>
    <w:rsid w:val="00663E5A"/>
    <w:rsid w:val="00663EBD"/>
    <w:rsid w:val="006640D6"/>
    <w:rsid w:val="00664391"/>
    <w:rsid w:val="006645A7"/>
    <w:rsid w:val="006645C3"/>
    <w:rsid w:val="00664602"/>
    <w:rsid w:val="00664A4E"/>
    <w:rsid w:val="00664A80"/>
    <w:rsid w:val="00664F48"/>
    <w:rsid w:val="0066584A"/>
    <w:rsid w:val="00665A71"/>
    <w:rsid w:val="00665A9C"/>
    <w:rsid w:val="00665D4D"/>
    <w:rsid w:val="00665D7B"/>
    <w:rsid w:val="00665E04"/>
    <w:rsid w:val="00666408"/>
    <w:rsid w:val="006667B5"/>
    <w:rsid w:val="006669A0"/>
    <w:rsid w:val="00666A5F"/>
    <w:rsid w:val="00666C15"/>
    <w:rsid w:val="00666CDE"/>
    <w:rsid w:val="00667298"/>
    <w:rsid w:val="00667481"/>
    <w:rsid w:val="006677B5"/>
    <w:rsid w:val="00667C77"/>
    <w:rsid w:val="00667CB6"/>
    <w:rsid w:val="00667D71"/>
    <w:rsid w:val="00667D85"/>
    <w:rsid w:val="00670382"/>
    <w:rsid w:val="00670587"/>
    <w:rsid w:val="00670613"/>
    <w:rsid w:val="006707FC"/>
    <w:rsid w:val="00670C8F"/>
    <w:rsid w:val="00670CE0"/>
    <w:rsid w:val="00670E3D"/>
    <w:rsid w:val="00670EA1"/>
    <w:rsid w:val="00671580"/>
    <w:rsid w:val="00671B91"/>
    <w:rsid w:val="00671E30"/>
    <w:rsid w:val="00672173"/>
    <w:rsid w:val="00672C0B"/>
    <w:rsid w:val="00672DE5"/>
    <w:rsid w:val="00672E8A"/>
    <w:rsid w:val="00673196"/>
    <w:rsid w:val="006731BB"/>
    <w:rsid w:val="00673768"/>
    <w:rsid w:val="00673856"/>
    <w:rsid w:val="006738B8"/>
    <w:rsid w:val="00673AAB"/>
    <w:rsid w:val="00673F66"/>
    <w:rsid w:val="00673F99"/>
    <w:rsid w:val="00674090"/>
    <w:rsid w:val="0067434D"/>
    <w:rsid w:val="00674729"/>
    <w:rsid w:val="006748FA"/>
    <w:rsid w:val="00674A62"/>
    <w:rsid w:val="00674C75"/>
    <w:rsid w:val="00674DA0"/>
    <w:rsid w:val="0067516F"/>
    <w:rsid w:val="0067529E"/>
    <w:rsid w:val="00675477"/>
    <w:rsid w:val="006755CB"/>
    <w:rsid w:val="0067584A"/>
    <w:rsid w:val="00675C6B"/>
    <w:rsid w:val="00675F8B"/>
    <w:rsid w:val="006762CB"/>
    <w:rsid w:val="0067640A"/>
    <w:rsid w:val="00676845"/>
    <w:rsid w:val="00676933"/>
    <w:rsid w:val="00676B4B"/>
    <w:rsid w:val="00676B5C"/>
    <w:rsid w:val="00677129"/>
    <w:rsid w:val="00677198"/>
    <w:rsid w:val="00677A03"/>
    <w:rsid w:val="00677FBD"/>
    <w:rsid w:val="0068008A"/>
    <w:rsid w:val="006800A6"/>
    <w:rsid w:val="006800E4"/>
    <w:rsid w:val="006801C4"/>
    <w:rsid w:val="00680424"/>
    <w:rsid w:val="00680443"/>
    <w:rsid w:val="006806B6"/>
    <w:rsid w:val="0068075F"/>
    <w:rsid w:val="00680DD3"/>
    <w:rsid w:val="00680E74"/>
    <w:rsid w:val="00681588"/>
    <w:rsid w:val="006817BA"/>
    <w:rsid w:val="00681AC8"/>
    <w:rsid w:val="00681EC9"/>
    <w:rsid w:val="006827A0"/>
    <w:rsid w:val="00682C15"/>
    <w:rsid w:val="006839F1"/>
    <w:rsid w:val="00683AC2"/>
    <w:rsid w:val="00683C4A"/>
    <w:rsid w:val="0068404D"/>
    <w:rsid w:val="00684373"/>
    <w:rsid w:val="006844C5"/>
    <w:rsid w:val="00684BF4"/>
    <w:rsid w:val="006856FA"/>
    <w:rsid w:val="006857E5"/>
    <w:rsid w:val="0068598D"/>
    <w:rsid w:val="006864B9"/>
    <w:rsid w:val="00686EB0"/>
    <w:rsid w:val="006872E0"/>
    <w:rsid w:val="006876BA"/>
    <w:rsid w:val="00687773"/>
    <w:rsid w:val="00687D51"/>
    <w:rsid w:val="00687FAB"/>
    <w:rsid w:val="00690147"/>
    <w:rsid w:val="006901C3"/>
    <w:rsid w:val="00690212"/>
    <w:rsid w:val="00690656"/>
    <w:rsid w:val="00690C9F"/>
    <w:rsid w:val="006910CE"/>
    <w:rsid w:val="0069118B"/>
    <w:rsid w:val="0069138D"/>
    <w:rsid w:val="00691CC2"/>
    <w:rsid w:val="00691EC8"/>
    <w:rsid w:val="00691F57"/>
    <w:rsid w:val="0069243C"/>
    <w:rsid w:val="006928EE"/>
    <w:rsid w:val="00692A39"/>
    <w:rsid w:val="00692BA8"/>
    <w:rsid w:val="00692DB5"/>
    <w:rsid w:val="006930B5"/>
    <w:rsid w:val="0069311E"/>
    <w:rsid w:val="00693218"/>
    <w:rsid w:val="006934F0"/>
    <w:rsid w:val="006936F8"/>
    <w:rsid w:val="006937A9"/>
    <w:rsid w:val="0069389A"/>
    <w:rsid w:val="00693A87"/>
    <w:rsid w:val="00693F96"/>
    <w:rsid w:val="006940D0"/>
    <w:rsid w:val="006947EF"/>
    <w:rsid w:val="00694C35"/>
    <w:rsid w:val="00694D53"/>
    <w:rsid w:val="00695068"/>
    <w:rsid w:val="006950A4"/>
    <w:rsid w:val="00695110"/>
    <w:rsid w:val="00695347"/>
    <w:rsid w:val="00695465"/>
    <w:rsid w:val="006955E7"/>
    <w:rsid w:val="00695738"/>
    <w:rsid w:val="006957A7"/>
    <w:rsid w:val="006957C0"/>
    <w:rsid w:val="00695C6E"/>
    <w:rsid w:val="00695FB3"/>
    <w:rsid w:val="00696013"/>
    <w:rsid w:val="0069609E"/>
    <w:rsid w:val="00696223"/>
    <w:rsid w:val="006962BB"/>
    <w:rsid w:val="00696378"/>
    <w:rsid w:val="0069696B"/>
    <w:rsid w:val="00696994"/>
    <w:rsid w:val="00696B91"/>
    <w:rsid w:val="00696E70"/>
    <w:rsid w:val="006973A8"/>
    <w:rsid w:val="0069790A"/>
    <w:rsid w:val="00697F7E"/>
    <w:rsid w:val="006A01CC"/>
    <w:rsid w:val="006A05C5"/>
    <w:rsid w:val="006A06C3"/>
    <w:rsid w:val="006A08B3"/>
    <w:rsid w:val="006A0B3E"/>
    <w:rsid w:val="006A0C97"/>
    <w:rsid w:val="006A1697"/>
    <w:rsid w:val="006A184A"/>
    <w:rsid w:val="006A1905"/>
    <w:rsid w:val="006A1CAC"/>
    <w:rsid w:val="006A1CB1"/>
    <w:rsid w:val="006A20AC"/>
    <w:rsid w:val="006A2B9A"/>
    <w:rsid w:val="006A2EE1"/>
    <w:rsid w:val="006A3286"/>
    <w:rsid w:val="006A32EE"/>
    <w:rsid w:val="006A33E4"/>
    <w:rsid w:val="006A3793"/>
    <w:rsid w:val="006A3AB2"/>
    <w:rsid w:val="006A3C5E"/>
    <w:rsid w:val="006A3EF7"/>
    <w:rsid w:val="006A41F2"/>
    <w:rsid w:val="006A4215"/>
    <w:rsid w:val="006A4297"/>
    <w:rsid w:val="006A45B4"/>
    <w:rsid w:val="006A474C"/>
    <w:rsid w:val="006A495C"/>
    <w:rsid w:val="006A4A93"/>
    <w:rsid w:val="006A4BB6"/>
    <w:rsid w:val="006A52BD"/>
    <w:rsid w:val="006A530B"/>
    <w:rsid w:val="006A536B"/>
    <w:rsid w:val="006A5A3B"/>
    <w:rsid w:val="006A5B22"/>
    <w:rsid w:val="006A5E3C"/>
    <w:rsid w:val="006A643B"/>
    <w:rsid w:val="006A65C4"/>
    <w:rsid w:val="006A67C7"/>
    <w:rsid w:val="006A683B"/>
    <w:rsid w:val="006A6897"/>
    <w:rsid w:val="006A7013"/>
    <w:rsid w:val="006A70F5"/>
    <w:rsid w:val="006A721D"/>
    <w:rsid w:val="006A745D"/>
    <w:rsid w:val="006A7580"/>
    <w:rsid w:val="006A7712"/>
    <w:rsid w:val="006A78C4"/>
    <w:rsid w:val="006A7B6C"/>
    <w:rsid w:val="006B009E"/>
    <w:rsid w:val="006B0127"/>
    <w:rsid w:val="006B0248"/>
    <w:rsid w:val="006B029B"/>
    <w:rsid w:val="006B057D"/>
    <w:rsid w:val="006B0808"/>
    <w:rsid w:val="006B0E16"/>
    <w:rsid w:val="006B11F9"/>
    <w:rsid w:val="006B149A"/>
    <w:rsid w:val="006B160F"/>
    <w:rsid w:val="006B19E1"/>
    <w:rsid w:val="006B1B4B"/>
    <w:rsid w:val="006B1B80"/>
    <w:rsid w:val="006B25F1"/>
    <w:rsid w:val="006B2707"/>
    <w:rsid w:val="006B2977"/>
    <w:rsid w:val="006B2F51"/>
    <w:rsid w:val="006B34DC"/>
    <w:rsid w:val="006B3821"/>
    <w:rsid w:val="006B38C8"/>
    <w:rsid w:val="006B38CD"/>
    <w:rsid w:val="006B3E6B"/>
    <w:rsid w:val="006B4114"/>
    <w:rsid w:val="006B4394"/>
    <w:rsid w:val="006B4575"/>
    <w:rsid w:val="006B4841"/>
    <w:rsid w:val="006B48FC"/>
    <w:rsid w:val="006B4BA2"/>
    <w:rsid w:val="006B4D00"/>
    <w:rsid w:val="006B519D"/>
    <w:rsid w:val="006B53DA"/>
    <w:rsid w:val="006B5690"/>
    <w:rsid w:val="006B5919"/>
    <w:rsid w:val="006B5FBF"/>
    <w:rsid w:val="006B6842"/>
    <w:rsid w:val="006B68B2"/>
    <w:rsid w:val="006B7069"/>
    <w:rsid w:val="006B70AF"/>
    <w:rsid w:val="006B7198"/>
    <w:rsid w:val="006B71C5"/>
    <w:rsid w:val="006B7289"/>
    <w:rsid w:val="006B734C"/>
    <w:rsid w:val="006B7C19"/>
    <w:rsid w:val="006C0022"/>
    <w:rsid w:val="006C03C8"/>
    <w:rsid w:val="006C0897"/>
    <w:rsid w:val="006C0948"/>
    <w:rsid w:val="006C0B04"/>
    <w:rsid w:val="006C0C73"/>
    <w:rsid w:val="006C0CF4"/>
    <w:rsid w:val="006C0DD5"/>
    <w:rsid w:val="006C0F4D"/>
    <w:rsid w:val="006C1091"/>
    <w:rsid w:val="006C13DF"/>
    <w:rsid w:val="006C16B9"/>
    <w:rsid w:val="006C188E"/>
    <w:rsid w:val="006C1932"/>
    <w:rsid w:val="006C1A4E"/>
    <w:rsid w:val="006C1B38"/>
    <w:rsid w:val="006C1C7F"/>
    <w:rsid w:val="006C1CE6"/>
    <w:rsid w:val="006C1D91"/>
    <w:rsid w:val="006C1E10"/>
    <w:rsid w:val="006C1ECB"/>
    <w:rsid w:val="006C20FD"/>
    <w:rsid w:val="006C2122"/>
    <w:rsid w:val="006C251F"/>
    <w:rsid w:val="006C2A4A"/>
    <w:rsid w:val="006C2A7B"/>
    <w:rsid w:val="006C2C42"/>
    <w:rsid w:val="006C2D0D"/>
    <w:rsid w:val="006C2EFF"/>
    <w:rsid w:val="006C315F"/>
    <w:rsid w:val="006C3289"/>
    <w:rsid w:val="006C38BA"/>
    <w:rsid w:val="006C3C3D"/>
    <w:rsid w:val="006C3D1B"/>
    <w:rsid w:val="006C3D23"/>
    <w:rsid w:val="006C3FB8"/>
    <w:rsid w:val="006C41FC"/>
    <w:rsid w:val="006C4259"/>
    <w:rsid w:val="006C4405"/>
    <w:rsid w:val="006C4406"/>
    <w:rsid w:val="006C44E3"/>
    <w:rsid w:val="006C4574"/>
    <w:rsid w:val="006C4687"/>
    <w:rsid w:val="006C47E8"/>
    <w:rsid w:val="006C4D17"/>
    <w:rsid w:val="006C4EBD"/>
    <w:rsid w:val="006C4FC1"/>
    <w:rsid w:val="006C513D"/>
    <w:rsid w:val="006C55A9"/>
    <w:rsid w:val="006C576F"/>
    <w:rsid w:val="006C5911"/>
    <w:rsid w:val="006C59B4"/>
    <w:rsid w:val="006C5C55"/>
    <w:rsid w:val="006C60EF"/>
    <w:rsid w:val="006C623B"/>
    <w:rsid w:val="006C62FD"/>
    <w:rsid w:val="006C6494"/>
    <w:rsid w:val="006C6500"/>
    <w:rsid w:val="006C661D"/>
    <w:rsid w:val="006C667E"/>
    <w:rsid w:val="006C6821"/>
    <w:rsid w:val="006C6902"/>
    <w:rsid w:val="006C6B89"/>
    <w:rsid w:val="006C798D"/>
    <w:rsid w:val="006C7A57"/>
    <w:rsid w:val="006C7C6F"/>
    <w:rsid w:val="006C7E6E"/>
    <w:rsid w:val="006C7ED4"/>
    <w:rsid w:val="006D04F1"/>
    <w:rsid w:val="006D0588"/>
    <w:rsid w:val="006D066D"/>
    <w:rsid w:val="006D07CE"/>
    <w:rsid w:val="006D0959"/>
    <w:rsid w:val="006D0C49"/>
    <w:rsid w:val="006D0EE0"/>
    <w:rsid w:val="006D0F2E"/>
    <w:rsid w:val="006D106F"/>
    <w:rsid w:val="006D14FB"/>
    <w:rsid w:val="006D153B"/>
    <w:rsid w:val="006D160A"/>
    <w:rsid w:val="006D2748"/>
    <w:rsid w:val="006D2FE8"/>
    <w:rsid w:val="006D3341"/>
    <w:rsid w:val="006D35BE"/>
    <w:rsid w:val="006D3A7F"/>
    <w:rsid w:val="006D3CF1"/>
    <w:rsid w:val="006D3F12"/>
    <w:rsid w:val="006D4081"/>
    <w:rsid w:val="006D40C7"/>
    <w:rsid w:val="006D4441"/>
    <w:rsid w:val="006D48F4"/>
    <w:rsid w:val="006D4934"/>
    <w:rsid w:val="006D496B"/>
    <w:rsid w:val="006D4B81"/>
    <w:rsid w:val="006D4CF6"/>
    <w:rsid w:val="006D4D41"/>
    <w:rsid w:val="006D4E66"/>
    <w:rsid w:val="006D4FA6"/>
    <w:rsid w:val="006D4FC6"/>
    <w:rsid w:val="006D56F9"/>
    <w:rsid w:val="006D59E9"/>
    <w:rsid w:val="006D5D1C"/>
    <w:rsid w:val="006D5FA0"/>
    <w:rsid w:val="006D61D9"/>
    <w:rsid w:val="006D62B1"/>
    <w:rsid w:val="006D62FB"/>
    <w:rsid w:val="006D6671"/>
    <w:rsid w:val="006D697B"/>
    <w:rsid w:val="006D6EDB"/>
    <w:rsid w:val="006D712F"/>
    <w:rsid w:val="006D724A"/>
    <w:rsid w:val="006D7881"/>
    <w:rsid w:val="006D7946"/>
    <w:rsid w:val="006D7D75"/>
    <w:rsid w:val="006E00BD"/>
    <w:rsid w:val="006E02EA"/>
    <w:rsid w:val="006E03A1"/>
    <w:rsid w:val="006E0752"/>
    <w:rsid w:val="006E0889"/>
    <w:rsid w:val="006E092B"/>
    <w:rsid w:val="006E098C"/>
    <w:rsid w:val="006E09F4"/>
    <w:rsid w:val="006E0F4A"/>
    <w:rsid w:val="006E0FA0"/>
    <w:rsid w:val="006E0FB7"/>
    <w:rsid w:val="006E1032"/>
    <w:rsid w:val="006E136B"/>
    <w:rsid w:val="006E145F"/>
    <w:rsid w:val="006E16EE"/>
    <w:rsid w:val="006E1D57"/>
    <w:rsid w:val="006E1DC1"/>
    <w:rsid w:val="006E2B0E"/>
    <w:rsid w:val="006E2B6C"/>
    <w:rsid w:val="006E30CC"/>
    <w:rsid w:val="006E3174"/>
    <w:rsid w:val="006E3276"/>
    <w:rsid w:val="006E3374"/>
    <w:rsid w:val="006E33BD"/>
    <w:rsid w:val="006E353F"/>
    <w:rsid w:val="006E36E3"/>
    <w:rsid w:val="006E36E4"/>
    <w:rsid w:val="006E3A22"/>
    <w:rsid w:val="006E3A40"/>
    <w:rsid w:val="006E3BBD"/>
    <w:rsid w:val="006E3ECB"/>
    <w:rsid w:val="006E401F"/>
    <w:rsid w:val="006E449E"/>
    <w:rsid w:val="006E4852"/>
    <w:rsid w:val="006E4884"/>
    <w:rsid w:val="006E4AD5"/>
    <w:rsid w:val="006E4CD1"/>
    <w:rsid w:val="006E5080"/>
    <w:rsid w:val="006E5141"/>
    <w:rsid w:val="006E52C6"/>
    <w:rsid w:val="006E5432"/>
    <w:rsid w:val="006E54D0"/>
    <w:rsid w:val="006E56DA"/>
    <w:rsid w:val="006E5709"/>
    <w:rsid w:val="006E5868"/>
    <w:rsid w:val="006E5E29"/>
    <w:rsid w:val="006E6540"/>
    <w:rsid w:val="006E6630"/>
    <w:rsid w:val="006E6659"/>
    <w:rsid w:val="006E67CA"/>
    <w:rsid w:val="006E6845"/>
    <w:rsid w:val="006E68A2"/>
    <w:rsid w:val="006E6A32"/>
    <w:rsid w:val="006E6CF9"/>
    <w:rsid w:val="006E70E9"/>
    <w:rsid w:val="006E7A05"/>
    <w:rsid w:val="006E7B03"/>
    <w:rsid w:val="006E7CD8"/>
    <w:rsid w:val="006E7DDA"/>
    <w:rsid w:val="006F0574"/>
    <w:rsid w:val="006F08CF"/>
    <w:rsid w:val="006F0923"/>
    <w:rsid w:val="006F09C1"/>
    <w:rsid w:val="006F0ED6"/>
    <w:rsid w:val="006F0F65"/>
    <w:rsid w:val="006F10C4"/>
    <w:rsid w:val="006F1360"/>
    <w:rsid w:val="006F1911"/>
    <w:rsid w:val="006F1A75"/>
    <w:rsid w:val="006F1C75"/>
    <w:rsid w:val="006F1FBB"/>
    <w:rsid w:val="006F1FE7"/>
    <w:rsid w:val="006F1FEE"/>
    <w:rsid w:val="006F2091"/>
    <w:rsid w:val="006F23E0"/>
    <w:rsid w:val="006F248F"/>
    <w:rsid w:val="006F24F2"/>
    <w:rsid w:val="006F25C5"/>
    <w:rsid w:val="006F29F4"/>
    <w:rsid w:val="006F2C0D"/>
    <w:rsid w:val="006F30BF"/>
    <w:rsid w:val="006F3100"/>
    <w:rsid w:val="006F310D"/>
    <w:rsid w:val="006F3425"/>
    <w:rsid w:val="006F36D6"/>
    <w:rsid w:val="006F3863"/>
    <w:rsid w:val="006F3A83"/>
    <w:rsid w:val="006F4043"/>
    <w:rsid w:val="006F419A"/>
    <w:rsid w:val="006F42E6"/>
    <w:rsid w:val="006F43C5"/>
    <w:rsid w:val="006F45E8"/>
    <w:rsid w:val="006F462C"/>
    <w:rsid w:val="006F465A"/>
    <w:rsid w:val="006F4915"/>
    <w:rsid w:val="006F4A4B"/>
    <w:rsid w:val="006F4C93"/>
    <w:rsid w:val="006F4DD5"/>
    <w:rsid w:val="006F5BCC"/>
    <w:rsid w:val="006F6036"/>
    <w:rsid w:val="006F611E"/>
    <w:rsid w:val="006F6198"/>
    <w:rsid w:val="006F69F8"/>
    <w:rsid w:val="006F6AD1"/>
    <w:rsid w:val="006F6F35"/>
    <w:rsid w:val="006F7220"/>
    <w:rsid w:val="006F74E2"/>
    <w:rsid w:val="006F762B"/>
    <w:rsid w:val="006F773A"/>
    <w:rsid w:val="006F790B"/>
    <w:rsid w:val="00700121"/>
    <w:rsid w:val="0070020C"/>
    <w:rsid w:val="007002B7"/>
    <w:rsid w:val="00700955"/>
    <w:rsid w:val="0070097B"/>
    <w:rsid w:val="00700980"/>
    <w:rsid w:val="00700AC5"/>
    <w:rsid w:val="0070122D"/>
    <w:rsid w:val="007012E3"/>
    <w:rsid w:val="007017BC"/>
    <w:rsid w:val="0070191C"/>
    <w:rsid w:val="00701AA6"/>
    <w:rsid w:val="00701AF5"/>
    <w:rsid w:val="00701BCA"/>
    <w:rsid w:val="00701D4B"/>
    <w:rsid w:val="00701F9B"/>
    <w:rsid w:val="00702156"/>
    <w:rsid w:val="00702604"/>
    <w:rsid w:val="0070279B"/>
    <w:rsid w:val="007029CF"/>
    <w:rsid w:val="00702AA2"/>
    <w:rsid w:val="00702C60"/>
    <w:rsid w:val="00702CBF"/>
    <w:rsid w:val="00702DC9"/>
    <w:rsid w:val="00702E8A"/>
    <w:rsid w:val="00702FA0"/>
    <w:rsid w:val="00703198"/>
    <w:rsid w:val="0070322B"/>
    <w:rsid w:val="007032C9"/>
    <w:rsid w:val="00703376"/>
    <w:rsid w:val="00703668"/>
    <w:rsid w:val="00703932"/>
    <w:rsid w:val="00703986"/>
    <w:rsid w:val="00703C32"/>
    <w:rsid w:val="007040B9"/>
    <w:rsid w:val="007043EC"/>
    <w:rsid w:val="00704727"/>
    <w:rsid w:val="0070480D"/>
    <w:rsid w:val="007049E0"/>
    <w:rsid w:val="00704AD8"/>
    <w:rsid w:val="00704FA1"/>
    <w:rsid w:val="00705176"/>
    <w:rsid w:val="007051B5"/>
    <w:rsid w:val="00705406"/>
    <w:rsid w:val="007054D2"/>
    <w:rsid w:val="00705544"/>
    <w:rsid w:val="007058A8"/>
    <w:rsid w:val="00705942"/>
    <w:rsid w:val="007059B2"/>
    <w:rsid w:val="00705C18"/>
    <w:rsid w:val="00705E60"/>
    <w:rsid w:val="00705F4D"/>
    <w:rsid w:val="00706277"/>
    <w:rsid w:val="00706615"/>
    <w:rsid w:val="0070694F"/>
    <w:rsid w:val="007069BE"/>
    <w:rsid w:val="00706AC7"/>
    <w:rsid w:val="00706DE4"/>
    <w:rsid w:val="00706EF9"/>
    <w:rsid w:val="00707080"/>
    <w:rsid w:val="00707265"/>
    <w:rsid w:val="007076F1"/>
    <w:rsid w:val="007078C8"/>
    <w:rsid w:val="007079BE"/>
    <w:rsid w:val="00707F92"/>
    <w:rsid w:val="007100DF"/>
    <w:rsid w:val="00710181"/>
    <w:rsid w:val="007107AE"/>
    <w:rsid w:val="00710A49"/>
    <w:rsid w:val="00710D59"/>
    <w:rsid w:val="00710DE1"/>
    <w:rsid w:val="00710EA9"/>
    <w:rsid w:val="00710F6C"/>
    <w:rsid w:val="007111E3"/>
    <w:rsid w:val="0071156A"/>
    <w:rsid w:val="007117EA"/>
    <w:rsid w:val="0071185B"/>
    <w:rsid w:val="00711C94"/>
    <w:rsid w:val="00711C96"/>
    <w:rsid w:val="00711FC9"/>
    <w:rsid w:val="007122C4"/>
    <w:rsid w:val="007131DB"/>
    <w:rsid w:val="00713323"/>
    <w:rsid w:val="00713378"/>
    <w:rsid w:val="00713484"/>
    <w:rsid w:val="00713693"/>
    <w:rsid w:val="007136D0"/>
    <w:rsid w:val="007137D4"/>
    <w:rsid w:val="00713DA0"/>
    <w:rsid w:val="007141DA"/>
    <w:rsid w:val="007143E7"/>
    <w:rsid w:val="00714A89"/>
    <w:rsid w:val="00714D98"/>
    <w:rsid w:val="00714E1C"/>
    <w:rsid w:val="007150F8"/>
    <w:rsid w:val="00715130"/>
    <w:rsid w:val="00715202"/>
    <w:rsid w:val="007155CB"/>
    <w:rsid w:val="00715621"/>
    <w:rsid w:val="007159E0"/>
    <w:rsid w:val="00715C08"/>
    <w:rsid w:val="007166A0"/>
    <w:rsid w:val="0071672A"/>
    <w:rsid w:val="0071673B"/>
    <w:rsid w:val="0071687E"/>
    <w:rsid w:val="007168D0"/>
    <w:rsid w:val="00716AAB"/>
    <w:rsid w:val="00716B1D"/>
    <w:rsid w:val="00716C69"/>
    <w:rsid w:val="00716CB9"/>
    <w:rsid w:val="00716D2C"/>
    <w:rsid w:val="007173AC"/>
    <w:rsid w:val="0071753D"/>
    <w:rsid w:val="007177A3"/>
    <w:rsid w:val="00717A26"/>
    <w:rsid w:val="00717D37"/>
    <w:rsid w:val="007200CC"/>
    <w:rsid w:val="007201C4"/>
    <w:rsid w:val="00720B15"/>
    <w:rsid w:val="00720BB4"/>
    <w:rsid w:val="00720D32"/>
    <w:rsid w:val="00720F5E"/>
    <w:rsid w:val="00721101"/>
    <w:rsid w:val="007211E1"/>
    <w:rsid w:val="0072194D"/>
    <w:rsid w:val="00721B06"/>
    <w:rsid w:val="00721EAF"/>
    <w:rsid w:val="00722319"/>
    <w:rsid w:val="007224D8"/>
    <w:rsid w:val="00722A80"/>
    <w:rsid w:val="00722CC0"/>
    <w:rsid w:val="00722E62"/>
    <w:rsid w:val="00723022"/>
    <w:rsid w:val="0072314B"/>
    <w:rsid w:val="007236A6"/>
    <w:rsid w:val="00724312"/>
    <w:rsid w:val="0072436E"/>
    <w:rsid w:val="00724838"/>
    <w:rsid w:val="00724B5C"/>
    <w:rsid w:val="00724CA8"/>
    <w:rsid w:val="00724CFD"/>
    <w:rsid w:val="00724E4C"/>
    <w:rsid w:val="00725528"/>
    <w:rsid w:val="00725986"/>
    <w:rsid w:val="00725B08"/>
    <w:rsid w:val="00725E95"/>
    <w:rsid w:val="00726021"/>
    <w:rsid w:val="00726277"/>
    <w:rsid w:val="00726576"/>
    <w:rsid w:val="0072664C"/>
    <w:rsid w:val="007266BD"/>
    <w:rsid w:val="00726973"/>
    <w:rsid w:val="00726D99"/>
    <w:rsid w:val="00726E00"/>
    <w:rsid w:val="00727CB3"/>
    <w:rsid w:val="007302BA"/>
    <w:rsid w:val="0073034E"/>
    <w:rsid w:val="00730748"/>
    <w:rsid w:val="00730841"/>
    <w:rsid w:val="00730A7C"/>
    <w:rsid w:val="00730F34"/>
    <w:rsid w:val="00731214"/>
    <w:rsid w:val="00731709"/>
    <w:rsid w:val="00731785"/>
    <w:rsid w:val="00731BC1"/>
    <w:rsid w:val="00731C8A"/>
    <w:rsid w:val="00731E5C"/>
    <w:rsid w:val="00731E9E"/>
    <w:rsid w:val="00731FD0"/>
    <w:rsid w:val="007320A2"/>
    <w:rsid w:val="00732863"/>
    <w:rsid w:val="00732A0F"/>
    <w:rsid w:val="0073374B"/>
    <w:rsid w:val="007337EC"/>
    <w:rsid w:val="00733902"/>
    <w:rsid w:val="00733FE2"/>
    <w:rsid w:val="00734797"/>
    <w:rsid w:val="0073485F"/>
    <w:rsid w:val="00734B4A"/>
    <w:rsid w:val="00734DF3"/>
    <w:rsid w:val="00734EF4"/>
    <w:rsid w:val="0073501F"/>
    <w:rsid w:val="00735054"/>
    <w:rsid w:val="00735A03"/>
    <w:rsid w:val="00735A84"/>
    <w:rsid w:val="00735CE6"/>
    <w:rsid w:val="00735E6F"/>
    <w:rsid w:val="00735FD2"/>
    <w:rsid w:val="0073608A"/>
    <w:rsid w:val="007362B5"/>
    <w:rsid w:val="007363BF"/>
    <w:rsid w:val="007367A6"/>
    <w:rsid w:val="00737602"/>
    <w:rsid w:val="00737A07"/>
    <w:rsid w:val="00737B83"/>
    <w:rsid w:val="00737BF5"/>
    <w:rsid w:val="00740002"/>
    <w:rsid w:val="007402BB"/>
    <w:rsid w:val="007402D7"/>
    <w:rsid w:val="007402E0"/>
    <w:rsid w:val="007404C4"/>
    <w:rsid w:val="007404E1"/>
    <w:rsid w:val="00740A5A"/>
    <w:rsid w:val="00740AF8"/>
    <w:rsid w:val="00740ECF"/>
    <w:rsid w:val="00740F1E"/>
    <w:rsid w:val="00740F6D"/>
    <w:rsid w:val="007412C6"/>
    <w:rsid w:val="007412CD"/>
    <w:rsid w:val="00741868"/>
    <w:rsid w:val="00741D65"/>
    <w:rsid w:val="007420B3"/>
    <w:rsid w:val="007422AC"/>
    <w:rsid w:val="007422C8"/>
    <w:rsid w:val="00742521"/>
    <w:rsid w:val="00743285"/>
    <w:rsid w:val="007435FF"/>
    <w:rsid w:val="00743730"/>
    <w:rsid w:val="007438A5"/>
    <w:rsid w:val="007438F0"/>
    <w:rsid w:val="00743912"/>
    <w:rsid w:val="00743BB2"/>
    <w:rsid w:val="00743F67"/>
    <w:rsid w:val="00744001"/>
    <w:rsid w:val="007440D4"/>
    <w:rsid w:val="007440DD"/>
    <w:rsid w:val="007441E2"/>
    <w:rsid w:val="00744246"/>
    <w:rsid w:val="00744444"/>
    <w:rsid w:val="007444F4"/>
    <w:rsid w:val="00744521"/>
    <w:rsid w:val="00744CAC"/>
    <w:rsid w:val="00744D0C"/>
    <w:rsid w:val="00745162"/>
    <w:rsid w:val="0074564F"/>
    <w:rsid w:val="007456AC"/>
    <w:rsid w:val="00745B59"/>
    <w:rsid w:val="0074640F"/>
    <w:rsid w:val="00746E92"/>
    <w:rsid w:val="00747188"/>
    <w:rsid w:val="0074747D"/>
    <w:rsid w:val="00747C5F"/>
    <w:rsid w:val="00747CB4"/>
    <w:rsid w:val="00747F85"/>
    <w:rsid w:val="00747FA0"/>
    <w:rsid w:val="0075018F"/>
    <w:rsid w:val="0075023A"/>
    <w:rsid w:val="00750EE9"/>
    <w:rsid w:val="00751055"/>
    <w:rsid w:val="007511D0"/>
    <w:rsid w:val="007512A6"/>
    <w:rsid w:val="00751389"/>
    <w:rsid w:val="00751398"/>
    <w:rsid w:val="00751421"/>
    <w:rsid w:val="00751811"/>
    <w:rsid w:val="00751817"/>
    <w:rsid w:val="007518B6"/>
    <w:rsid w:val="00751AB1"/>
    <w:rsid w:val="00751CF5"/>
    <w:rsid w:val="00751E5C"/>
    <w:rsid w:val="00752031"/>
    <w:rsid w:val="0075218B"/>
    <w:rsid w:val="007521F9"/>
    <w:rsid w:val="00752422"/>
    <w:rsid w:val="007525A3"/>
    <w:rsid w:val="007525D9"/>
    <w:rsid w:val="00752897"/>
    <w:rsid w:val="00752E82"/>
    <w:rsid w:val="0075310A"/>
    <w:rsid w:val="00753A95"/>
    <w:rsid w:val="00753B0E"/>
    <w:rsid w:val="00753BA3"/>
    <w:rsid w:val="00753D19"/>
    <w:rsid w:val="00753F40"/>
    <w:rsid w:val="00753F4B"/>
    <w:rsid w:val="0075400E"/>
    <w:rsid w:val="00754225"/>
    <w:rsid w:val="007543EC"/>
    <w:rsid w:val="007545AE"/>
    <w:rsid w:val="0075473D"/>
    <w:rsid w:val="007547F4"/>
    <w:rsid w:val="00754BD4"/>
    <w:rsid w:val="00754BEC"/>
    <w:rsid w:val="00754D20"/>
    <w:rsid w:val="00754EDC"/>
    <w:rsid w:val="007552F7"/>
    <w:rsid w:val="0075551E"/>
    <w:rsid w:val="007559F4"/>
    <w:rsid w:val="00755CD3"/>
    <w:rsid w:val="00755DA0"/>
    <w:rsid w:val="00755F7F"/>
    <w:rsid w:val="0075618B"/>
    <w:rsid w:val="00756385"/>
    <w:rsid w:val="007566D1"/>
    <w:rsid w:val="007568F0"/>
    <w:rsid w:val="00756C9C"/>
    <w:rsid w:val="00756E11"/>
    <w:rsid w:val="00756F06"/>
    <w:rsid w:val="00757151"/>
    <w:rsid w:val="007571A6"/>
    <w:rsid w:val="00757511"/>
    <w:rsid w:val="0075775E"/>
    <w:rsid w:val="007577CC"/>
    <w:rsid w:val="007577D7"/>
    <w:rsid w:val="00757AB6"/>
    <w:rsid w:val="00757D88"/>
    <w:rsid w:val="007600A4"/>
    <w:rsid w:val="007600C0"/>
    <w:rsid w:val="0076010F"/>
    <w:rsid w:val="0076018A"/>
    <w:rsid w:val="007604FA"/>
    <w:rsid w:val="007605A8"/>
    <w:rsid w:val="007605AE"/>
    <w:rsid w:val="0076085D"/>
    <w:rsid w:val="00760A3C"/>
    <w:rsid w:val="00760B8B"/>
    <w:rsid w:val="00760E34"/>
    <w:rsid w:val="00761536"/>
    <w:rsid w:val="0076171E"/>
    <w:rsid w:val="00761844"/>
    <w:rsid w:val="00761882"/>
    <w:rsid w:val="00761C1D"/>
    <w:rsid w:val="00761CE3"/>
    <w:rsid w:val="00761E79"/>
    <w:rsid w:val="00761EAD"/>
    <w:rsid w:val="00761F81"/>
    <w:rsid w:val="007620E4"/>
    <w:rsid w:val="00762C38"/>
    <w:rsid w:val="00763B1E"/>
    <w:rsid w:val="00764620"/>
    <w:rsid w:val="007649FA"/>
    <w:rsid w:val="00764B05"/>
    <w:rsid w:val="00764C00"/>
    <w:rsid w:val="00764CDF"/>
    <w:rsid w:val="00764CF2"/>
    <w:rsid w:val="00764F16"/>
    <w:rsid w:val="00765479"/>
    <w:rsid w:val="00765707"/>
    <w:rsid w:val="00765AAB"/>
    <w:rsid w:val="00765ABF"/>
    <w:rsid w:val="00766268"/>
    <w:rsid w:val="0076629A"/>
    <w:rsid w:val="0076634D"/>
    <w:rsid w:val="00766637"/>
    <w:rsid w:val="00766761"/>
    <w:rsid w:val="007669AF"/>
    <w:rsid w:val="00766B4B"/>
    <w:rsid w:val="00766F03"/>
    <w:rsid w:val="00766F65"/>
    <w:rsid w:val="007673C2"/>
    <w:rsid w:val="007675CF"/>
    <w:rsid w:val="00767944"/>
    <w:rsid w:val="00767A0A"/>
    <w:rsid w:val="00767A8D"/>
    <w:rsid w:val="00767A99"/>
    <w:rsid w:val="00767B3C"/>
    <w:rsid w:val="00767B50"/>
    <w:rsid w:val="00767BE5"/>
    <w:rsid w:val="00767C0E"/>
    <w:rsid w:val="00767DBC"/>
    <w:rsid w:val="00767ECA"/>
    <w:rsid w:val="00767F86"/>
    <w:rsid w:val="00770181"/>
    <w:rsid w:val="007704C1"/>
    <w:rsid w:val="007705CA"/>
    <w:rsid w:val="007705FC"/>
    <w:rsid w:val="00770608"/>
    <w:rsid w:val="007711C1"/>
    <w:rsid w:val="0077133F"/>
    <w:rsid w:val="0077170A"/>
    <w:rsid w:val="00771824"/>
    <w:rsid w:val="00771856"/>
    <w:rsid w:val="007719AC"/>
    <w:rsid w:val="007719FC"/>
    <w:rsid w:val="00771C54"/>
    <w:rsid w:val="0077212C"/>
    <w:rsid w:val="0077374F"/>
    <w:rsid w:val="00773D28"/>
    <w:rsid w:val="00773E42"/>
    <w:rsid w:val="00773ED1"/>
    <w:rsid w:val="00773F2C"/>
    <w:rsid w:val="0077407D"/>
    <w:rsid w:val="007746FE"/>
    <w:rsid w:val="00774727"/>
    <w:rsid w:val="00774BD9"/>
    <w:rsid w:val="00774D00"/>
    <w:rsid w:val="00774F09"/>
    <w:rsid w:val="00774FB6"/>
    <w:rsid w:val="00774FC7"/>
    <w:rsid w:val="007751A3"/>
    <w:rsid w:val="0077542C"/>
    <w:rsid w:val="00775533"/>
    <w:rsid w:val="007755B8"/>
    <w:rsid w:val="00775859"/>
    <w:rsid w:val="007762AA"/>
    <w:rsid w:val="00776945"/>
    <w:rsid w:val="00776BDF"/>
    <w:rsid w:val="00776C87"/>
    <w:rsid w:val="00776F79"/>
    <w:rsid w:val="00776F99"/>
    <w:rsid w:val="00777035"/>
    <w:rsid w:val="007770E7"/>
    <w:rsid w:val="0077723D"/>
    <w:rsid w:val="007772E6"/>
    <w:rsid w:val="00777864"/>
    <w:rsid w:val="00777B9F"/>
    <w:rsid w:val="00777E9C"/>
    <w:rsid w:val="00777EBC"/>
    <w:rsid w:val="00780028"/>
    <w:rsid w:val="00780582"/>
    <w:rsid w:val="0078064F"/>
    <w:rsid w:val="00780B4E"/>
    <w:rsid w:val="00781168"/>
    <w:rsid w:val="00781478"/>
    <w:rsid w:val="0078161C"/>
    <w:rsid w:val="0078167B"/>
    <w:rsid w:val="00781D77"/>
    <w:rsid w:val="00781D8A"/>
    <w:rsid w:val="00781E47"/>
    <w:rsid w:val="00782224"/>
    <w:rsid w:val="0078232B"/>
    <w:rsid w:val="00782433"/>
    <w:rsid w:val="00782484"/>
    <w:rsid w:val="00782968"/>
    <w:rsid w:val="00783371"/>
    <w:rsid w:val="0078353B"/>
    <w:rsid w:val="007838C4"/>
    <w:rsid w:val="00783947"/>
    <w:rsid w:val="00783A2D"/>
    <w:rsid w:val="00783B4F"/>
    <w:rsid w:val="00783C96"/>
    <w:rsid w:val="00783EC1"/>
    <w:rsid w:val="0078493F"/>
    <w:rsid w:val="0078553F"/>
    <w:rsid w:val="00785596"/>
    <w:rsid w:val="00785945"/>
    <w:rsid w:val="00785AAA"/>
    <w:rsid w:val="00785DD6"/>
    <w:rsid w:val="00785DFD"/>
    <w:rsid w:val="007860EA"/>
    <w:rsid w:val="007861C7"/>
    <w:rsid w:val="0078662D"/>
    <w:rsid w:val="007867E2"/>
    <w:rsid w:val="00786999"/>
    <w:rsid w:val="00786CCA"/>
    <w:rsid w:val="00786EEF"/>
    <w:rsid w:val="00786F7F"/>
    <w:rsid w:val="00787342"/>
    <w:rsid w:val="00787407"/>
    <w:rsid w:val="0078744C"/>
    <w:rsid w:val="00787493"/>
    <w:rsid w:val="00787723"/>
    <w:rsid w:val="0079004B"/>
    <w:rsid w:val="0079010D"/>
    <w:rsid w:val="007901E6"/>
    <w:rsid w:val="0079036C"/>
    <w:rsid w:val="007906C3"/>
    <w:rsid w:val="00790837"/>
    <w:rsid w:val="00790C04"/>
    <w:rsid w:val="00790C15"/>
    <w:rsid w:val="00790D59"/>
    <w:rsid w:val="00790D87"/>
    <w:rsid w:val="00790EE0"/>
    <w:rsid w:val="007913AE"/>
    <w:rsid w:val="00791CCB"/>
    <w:rsid w:val="00791E34"/>
    <w:rsid w:val="00791FAA"/>
    <w:rsid w:val="0079232D"/>
    <w:rsid w:val="00792721"/>
    <w:rsid w:val="00792918"/>
    <w:rsid w:val="00792DED"/>
    <w:rsid w:val="00792DF5"/>
    <w:rsid w:val="00793222"/>
    <w:rsid w:val="007934D6"/>
    <w:rsid w:val="00793504"/>
    <w:rsid w:val="00793692"/>
    <w:rsid w:val="007936C9"/>
    <w:rsid w:val="0079376A"/>
    <w:rsid w:val="00793805"/>
    <w:rsid w:val="007939FC"/>
    <w:rsid w:val="00793D85"/>
    <w:rsid w:val="00793EE7"/>
    <w:rsid w:val="00794110"/>
    <w:rsid w:val="00794262"/>
    <w:rsid w:val="00795158"/>
    <w:rsid w:val="00795407"/>
    <w:rsid w:val="007957BA"/>
    <w:rsid w:val="00795D07"/>
    <w:rsid w:val="00795FCF"/>
    <w:rsid w:val="007961FE"/>
    <w:rsid w:val="007963B2"/>
    <w:rsid w:val="007965DC"/>
    <w:rsid w:val="0079669E"/>
    <w:rsid w:val="00796753"/>
    <w:rsid w:val="007967EF"/>
    <w:rsid w:val="007969FF"/>
    <w:rsid w:val="00796A00"/>
    <w:rsid w:val="0079760B"/>
    <w:rsid w:val="00797696"/>
    <w:rsid w:val="007979A2"/>
    <w:rsid w:val="00797CA4"/>
    <w:rsid w:val="00797D25"/>
    <w:rsid w:val="00797EAB"/>
    <w:rsid w:val="00797FE5"/>
    <w:rsid w:val="007A032B"/>
    <w:rsid w:val="007A0682"/>
    <w:rsid w:val="007A0C1F"/>
    <w:rsid w:val="007A0FF0"/>
    <w:rsid w:val="007A104A"/>
    <w:rsid w:val="007A10E3"/>
    <w:rsid w:val="007A1112"/>
    <w:rsid w:val="007A1279"/>
    <w:rsid w:val="007A1539"/>
    <w:rsid w:val="007A1637"/>
    <w:rsid w:val="007A1897"/>
    <w:rsid w:val="007A18E3"/>
    <w:rsid w:val="007A1CBA"/>
    <w:rsid w:val="007A1ED6"/>
    <w:rsid w:val="007A2099"/>
    <w:rsid w:val="007A2140"/>
    <w:rsid w:val="007A22A8"/>
    <w:rsid w:val="007A2681"/>
    <w:rsid w:val="007A297E"/>
    <w:rsid w:val="007A2EC2"/>
    <w:rsid w:val="007A3868"/>
    <w:rsid w:val="007A3D92"/>
    <w:rsid w:val="007A3DF3"/>
    <w:rsid w:val="007A43D1"/>
    <w:rsid w:val="007A4599"/>
    <w:rsid w:val="007A4C5C"/>
    <w:rsid w:val="007A5089"/>
    <w:rsid w:val="007A5094"/>
    <w:rsid w:val="007A51B4"/>
    <w:rsid w:val="007A52D8"/>
    <w:rsid w:val="007A5927"/>
    <w:rsid w:val="007A5A0D"/>
    <w:rsid w:val="007A5AC0"/>
    <w:rsid w:val="007A5C41"/>
    <w:rsid w:val="007A5E48"/>
    <w:rsid w:val="007A605D"/>
    <w:rsid w:val="007A6176"/>
    <w:rsid w:val="007A648E"/>
    <w:rsid w:val="007A670D"/>
    <w:rsid w:val="007A670F"/>
    <w:rsid w:val="007A67EB"/>
    <w:rsid w:val="007A70A5"/>
    <w:rsid w:val="007A71A1"/>
    <w:rsid w:val="007A759E"/>
    <w:rsid w:val="007A7A81"/>
    <w:rsid w:val="007A7B7C"/>
    <w:rsid w:val="007B03A9"/>
    <w:rsid w:val="007B0ADA"/>
    <w:rsid w:val="007B0DA8"/>
    <w:rsid w:val="007B11EC"/>
    <w:rsid w:val="007B135F"/>
    <w:rsid w:val="007B1A6D"/>
    <w:rsid w:val="007B202E"/>
    <w:rsid w:val="007B21F1"/>
    <w:rsid w:val="007B270D"/>
    <w:rsid w:val="007B28B5"/>
    <w:rsid w:val="007B299C"/>
    <w:rsid w:val="007B2E8F"/>
    <w:rsid w:val="007B2FFF"/>
    <w:rsid w:val="007B3041"/>
    <w:rsid w:val="007B315A"/>
    <w:rsid w:val="007B326C"/>
    <w:rsid w:val="007B343C"/>
    <w:rsid w:val="007B356D"/>
    <w:rsid w:val="007B39DB"/>
    <w:rsid w:val="007B3D91"/>
    <w:rsid w:val="007B3EAD"/>
    <w:rsid w:val="007B47C9"/>
    <w:rsid w:val="007B4956"/>
    <w:rsid w:val="007B4BFC"/>
    <w:rsid w:val="007B4EE1"/>
    <w:rsid w:val="007B57D1"/>
    <w:rsid w:val="007B5ADD"/>
    <w:rsid w:val="007B5BC6"/>
    <w:rsid w:val="007B5DF7"/>
    <w:rsid w:val="007B5EDD"/>
    <w:rsid w:val="007B60F4"/>
    <w:rsid w:val="007B6216"/>
    <w:rsid w:val="007B621A"/>
    <w:rsid w:val="007B6329"/>
    <w:rsid w:val="007B66A1"/>
    <w:rsid w:val="007B6D2D"/>
    <w:rsid w:val="007B6D6E"/>
    <w:rsid w:val="007B738E"/>
    <w:rsid w:val="007B746F"/>
    <w:rsid w:val="007B7704"/>
    <w:rsid w:val="007B7ACF"/>
    <w:rsid w:val="007B7E04"/>
    <w:rsid w:val="007C0180"/>
    <w:rsid w:val="007C023B"/>
    <w:rsid w:val="007C0358"/>
    <w:rsid w:val="007C0410"/>
    <w:rsid w:val="007C0432"/>
    <w:rsid w:val="007C0551"/>
    <w:rsid w:val="007C061C"/>
    <w:rsid w:val="007C0BA4"/>
    <w:rsid w:val="007C0C7A"/>
    <w:rsid w:val="007C0D03"/>
    <w:rsid w:val="007C104D"/>
    <w:rsid w:val="007C1238"/>
    <w:rsid w:val="007C1323"/>
    <w:rsid w:val="007C160C"/>
    <w:rsid w:val="007C1671"/>
    <w:rsid w:val="007C18AF"/>
    <w:rsid w:val="007C19A7"/>
    <w:rsid w:val="007C19B6"/>
    <w:rsid w:val="007C1E89"/>
    <w:rsid w:val="007C20BC"/>
    <w:rsid w:val="007C2145"/>
    <w:rsid w:val="007C252F"/>
    <w:rsid w:val="007C27F4"/>
    <w:rsid w:val="007C321A"/>
    <w:rsid w:val="007C337F"/>
    <w:rsid w:val="007C356B"/>
    <w:rsid w:val="007C35DB"/>
    <w:rsid w:val="007C3B7C"/>
    <w:rsid w:val="007C3D15"/>
    <w:rsid w:val="007C3DEC"/>
    <w:rsid w:val="007C4B8C"/>
    <w:rsid w:val="007C4D38"/>
    <w:rsid w:val="007C4DA0"/>
    <w:rsid w:val="007C4EC1"/>
    <w:rsid w:val="007C4FCA"/>
    <w:rsid w:val="007C53B4"/>
    <w:rsid w:val="007C5A19"/>
    <w:rsid w:val="007C5E71"/>
    <w:rsid w:val="007C5FDD"/>
    <w:rsid w:val="007C644B"/>
    <w:rsid w:val="007C6D11"/>
    <w:rsid w:val="007C71CD"/>
    <w:rsid w:val="007C74A1"/>
    <w:rsid w:val="007C786F"/>
    <w:rsid w:val="007C7A86"/>
    <w:rsid w:val="007C7B11"/>
    <w:rsid w:val="007C7C79"/>
    <w:rsid w:val="007C7FFD"/>
    <w:rsid w:val="007D032F"/>
    <w:rsid w:val="007D0704"/>
    <w:rsid w:val="007D0992"/>
    <w:rsid w:val="007D0B4E"/>
    <w:rsid w:val="007D0E6D"/>
    <w:rsid w:val="007D0E71"/>
    <w:rsid w:val="007D0F8C"/>
    <w:rsid w:val="007D106C"/>
    <w:rsid w:val="007D1510"/>
    <w:rsid w:val="007D16F7"/>
    <w:rsid w:val="007D1719"/>
    <w:rsid w:val="007D1916"/>
    <w:rsid w:val="007D1A5B"/>
    <w:rsid w:val="007D1E84"/>
    <w:rsid w:val="007D205B"/>
    <w:rsid w:val="007D2538"/>
    <w:rsid w:val="007D2803"/>
    <w:rsid w:val="007D29ED"/>
    <w:rsid w:val="007D2EDC"/>
    <w:rsid w:val="007D3748"/>
    <w:rsid w:val="007D385F"/>
    <w:rsid w:val="007D41D7"/>
    <w:rsid w:val="007D43DD"/>
    <w:rsid w:val="007D456F"/>
    <w:rsid w:val="007D4A98"/>
    <w:rsid w:val="007D4F6B"/>
    <w:rsid w:val="007D5027"/>
    <w:rsid w:val="007D5480"/>
    <w:rsid w:val="007D553D"/>
    <w:rsid w:val="007D5598"/>
    <w:rsid w:val="007D5618"/>
    <w:rsid w:val="007D59E0"/>
    <w:rsid w:val="007D5B55"/>
    <w:rsid w:val="007D6246"/>
    <w:rsid w:val="007D624A"/>
    <w:rsid w:val="007D6255"/>
    <w:rsid w:val="007D625D"/>
    <w:rsid w:val="007D670A"/>
    <w:rsid w:val="007D6A8D"/>
    <w:rsid w:val="007D6C40"/>
    <w:rsid w:val="007D6E7C"/>
    <w:rsid w:val="007D75D8"/>
    <w:rsid w:val="007D76BC"/>
    <w:rsid w:val="007D7A8A"/>
    <w:rsid w:val="007D7E30"/>
    <w:rsid w:val="007D7F65"/>
    <w:rsid w:val="007E029C"/>
    <w:rsid w:val="007E038C"/>
    <w:rsid w:val="007E0668"/>
    <w:rsid w:val="007E0AB9"/>
    <w:rsid w:val="007E0B58"/>
    <w:rsid w:val="007E0F3D"/>
    <w:rsid w:val="007E1247"/>
    <w:rsid w:val="007E184F"/>
    <w:rsid w:val="007E198A"/>
    <w:rsid w:val="007E1BBF"/>
    <w:rsid w:val="007E1F85"/>
    <w:rsid w:val="007E1FF5"/>
    <w:rsid w:val="007E20B6"/>
    <w:rsid w:val="007E236B"/>
    <w:rsid w:val="007E23AA"/>
    <w:rsid w:val="007E2942"/>
    <w:rsid w:val="007E2B38"/>
    <w:rsid w:val="007E2CA1"/>
    <w:rsid w:val="007E2E09"/>
    <w:rsid w:val="007E3430"/>
    <w:rsid w:val="007E3A3C"/>
    <w:rsid w:val="007E3BFB"/>
    <w:rsid w:val="007E3DC0"/>
    <w:rsid w:val="007E3E56"/>
    <w:rsid w:val="007E45CE"/>
    <w:rsid w:val="007E4740"/>
    <w:rsid w:val="007E4893"/>
    <w:rsid w:val="007E4C9D"/>
    <w:rsid w:val="007E5109"/>
    <w:rsid w:val="007E513B"/>
    <w:rsid w:val="007E56D2"/>
    <w:rsid w:val="007E5727"/>
    <w:rsid w:val="007E5742"/>
    <w:rsid w:val="007E592E"/>
    <w:rsid w:val="007E59FF"/>
    <w:rsid w:val="007E5A9E"/>
    <w:rsid w:val="007E5CE0"/>
    <w:rsid w:val="007E5DDA"/>
    <w:rsid w:val="007E6051"/>
    <w:rsid w:val="007E62CB"/>
    <w:rsid w:val="007E66CF"/>
    <w:rsid w:val="007E6982"/>
    <w:rsid w:val="007E699D"/>
    <w:rsid w:val="007E6AE4"/>
    <w:rsid w:val="007E6D25"/>
    <w:rsid w:val="007E6E3F"/>
    <w:rsid w:val="007E6F95"/>
    <w:rsid w:val="007E702C"/>
    <w:rsid w:val="007E788D"/>
    <w:rsid w:val="007E78A3"/>
    <w:rsid w:val="007E7DAA"/>
    <w:rsid w:val="007E7DE0"/>
    <w:rsid w:val="007F0015"/>
    <w:rsid w:val="007F0059"/>
    <w:rsid w:val="007F0080"/>
    <w:rsid w:val="007F08A4"/>
    <w:rsid w:val="007F0A52"/>
    <w:rsid w:val="007F0CC3"/>
    <w:rsid w:val="007F0EE7"/>
    <w:rsid w:val="007F1530"/>
    <w:rsid w:val="007F18B9"/>
    <w:rsid w:val="007F1A1D"/>
    <w:rsid w:val="007F1D1D"/>
    <w:rsid w:val="007F1F86"/>
    <w:rsid w:val="007F1FB2"/>
    <w:rsid w:val="007F24A3"/>
    <w:rsid w:val="007F268C"/>
    <w:rsid w:val="007F2937"/>
    <w:rsid w:val="007F29E0"/>
    <w:rsid w:val="007F2C1D"/>
    <w:rsid w:val="007F2CAF"/>
    <w:rsid w:val="007F2E3E"/>
    <w:rsid w:val="007F316C"/>
    <w:rsid w:val="007F389C"/>
    <w:rsid w:val="007F38FD"/>
    <w:rsid w:val="007F456F"/>
    <w:rsid w:val="007F46EF"/>
    <w:rsid w:val="007F47D7"/>
    <w:rsid w:val="007F4A06"/>
    <w:rsid w:val="007F4B09"/>
    <w:rsid w:val="007F4BC3"/>
    <w:rsid w:val="007F4C99"/>
    <w:rsid w:val="007F4DE1"/>
    <w:rsid w:val="007F4F44"/>
    <w:rsid w:val="007F4FE6"/>
    <w:rsid w:val="007F51CD"/>
    <w:rsid w:val="007F533D"/>
    <w:rsid w:val="007F6022"/>
    <w:rsid w:val="007F61C9"/>
    <w:rsid w:val="007F6812"/>
    <w:rsid w:val="007F6842"/>
    <w:rsid w:val="007F6967"/>
    <w:rsid w:val="007F7040"/>
    <w:rsid w:val="007F7436"/>
    <w:rsid w:val="007F7646"/>
    <w:rsid w:val="007F77DF"/>
    <w:rsid w:val="008005A3"/>
    <w:rsid w:val="008007C5"/>
    <w:rsid w:val="00800D99"/>
    <w:rsid w:val="0080146E"/>
    <w:rsid w:val="0080171D"/>
    <w:rsid w:val="008019D1"/>
    <w:rsid w:val="00801ABF"/>
    <w:rsid w:val="00801E79"/>
    <w:rsid w:val="00801E98"/>
    <w:rsid w:val="008020A1"/>
    <w:rsid w:val="00802400"/>
    <w:rsid w:val="00802484"/>
    <w:rsid w:val="00802683"/>
    <w:rsid w:val="008027D1"/>
    <w:rsid w:val="00802D53"/>
    <w:rsid w:val="008031D5"/>
    <w:rsid w:val="00803673"/>
    <w:rsid w:val="00803C25"/>
    <w:rsid w:val="00803D5F"/>
    <w:rsid w:val="00803EA8"/>
    <w:rsid w:val="00803F51"/>
    <w:rsid w:val="00804329"/>
    <w:rsid w:val="008043DB"/>
    <w:rsid w:val="00804700"/>
    <w:rsid w:val="00804D5C"/>
    <w:rsid w:val="00804F53"/>
    <w:rsid w:val="0080516B"/>
    <w:rsid w:val="008054BA"/>
    <w:rsid w:val="00805734"/>
    <w:rsid w:val="00805AD9"/>
    <w:rsid w:val="008064E4"/>
    <w:rsid w:val="00806704"/>
    <w:rsid w:val="00806BB8"/>
    <w:rsid w:val="00806E4E"/>
    <w:rsid w:val="00806E82"/>
    <w:rsid w:val="00806E86"/>
    <w:rsid w:val="008073D4"/>
    <w:rsid w:val="0080797E"/>
    <w:rsid w:val="008079B9"/>
    <w:rsid w:val="00807B48"/>
    <w:rsid w:val="00807EB8"/>
    <w:rsid w:val="008101C4"/>
    <w:rsid w:val="008107CF"/>
    <w:rsid w:val="00810C7A"/>
    <w:rsid w:val="00811103"/>
    <w:rsid w:val="00811236"/>
    <w:rsid w:val="008112E2"/>
    <w:rsid w:val="00811491"/>
    <w:rsid w:val="008116AA"/>
    <w:rsid w:val="00811B48"/>
    <w:rsid w:val="00811D49"/>
    <w:rsid w:val="0081227C"/>
    <w:rsid w:val="008126F9"/>
    <w:rsid w:val="00812B92"/>
    <w:rsid w:val="00812F27"/>
    <w:rsid w:val="00813041"/>
    <w:rsid w:val="008134B5"/>
    <w:rsid w:val="008137EE"/>
    <w:rsid w:val="008138EA"/>
    <w:rsid w:val="00813A7C"/>
    <w:rsid w:val="00813DEF"/>
    <w:rsid w:val="00813F5F"/>
    <w:rsid w:val="008148AD"/>
    <w:rsid w:val="008148B0"/>
    <w:rsid w:val="00814DAA"/>
    <w:rsid w:val="00815128"/>
    <w:rsid w:val="00815566"/>
    <w:rsid w:val="00815571"/>
    <w:rsid w:val="008157A3"/>
    <w:rsid w:val="0081593A"/>
    <w:rsid w:val="0081598D"/>
    <w:rsid w:val="008161A5"/>
    <w:rsid w:val="008165E6"/>
    <w:rsid w:val="00816C64"/>
    <w:rsid w:val="00816D1F"/>
    <w:rsid w:val="00816E0A"/>
    <w:rsid w:val="0081710A"/>
    <w:rsid w:val="0081748D"/>
    <w:rsid w:val="0081757E"/>
    <w:rsid w:val="0081765A"/>
    <w:rsid w:val="0081781C"/>
    <w:rsid w:val="00817917"/>
    <w:rsid w:val="00817E6D"/>
    <w:rsid w:val="00817F6E"/>
    <w:rsid w:val="00817FB4"/>
    <w:rsid w:val="00820078"/>
    <w:rsid w:val="00820089"/>
    <w:rsid w:val="008207BC"/>
    <w:rsid w:val="00820E05"/>
    <w:rsid w:val="00821193"/>
    <w:rsid w:val="008211CF"/>
    <w:rsid w:val="0082129E"/>
    <w:rsid w:val="008212A6"/>
    <w:rsid w:val="008212A8"/>
    <w:rsid w:val="008213FD"/>
    <w:rsid w:val="0082146E"/>
    <w:rsid w:val="008215E5"/>
    <w:rsid w:val="008216D1"/>
    <w:rsid w:val="00821A7E"/>
    <w:rsid w:val="00821E87"/>
    <w:rsid w:val="00822179"/>
    <w:rsid w:val="008223DC"/>
    <w:rsid w:val="0082255A"/>
    <w:rsid w:val="0082259C"/>
    <w:rsid w:val="00822610"/>
    <w:rsid w:val="00822615"/>
    <w:rsid w:val="008226CE"/>
    <w:rsid w:val="00822B87"/>
    <w:rsid w:val="00822C6C"/>
    <w:rsid w:val="00822CCA"/>
    <w:rsid w:val="00822F6A"/>
    <w:rsid w:val="0082300C"/>
    <w:rsid w:val="008230E4"/>
    <w:rsid w:val="00823127"/>
    <w:rsid w:val="00823264"/>
    <w:rsid w:val="008234AB"/>
    <w:rsid w:val="008234D3"/>
    <w:rsid w:val="00823510"/>
    <w:rsid w:val="00823577"/>
    <w:rsid w:val="008243FF"/>
    <w:rsid w:val="008244AB"/>
    <w:rsid w:val="00824595"/>
    <w:rsid w:val="008248C2"/>
    <w:rsid w:val="008248E6"/>
    <w:rsid w:val="00824B45"/>
    <w:rsid w:val="00824C22"/>
    <w:rsid w:val="00824C47"/>
    <w:rsid w:val="00824FFB"/>
    <w:rsid w:val="008252CF"/>
    <w:rsid w:val="008258C7"/>
    <w:rsid w:val="00825DE3"/>
    <w:rsid w:val="00825EDC"/>
    <w:rsid w:val="008261CF"/>
    <w:rsid w:val="00826242"/>
    <w:rsid w:val="00826297"/>
    <w:rsid w:val="00826392"/>
    <w:rsid w:val="00826E35"/>
    <w:rsid w:val="0082717E"/>
    <w:rsid w:val="008271A1"/>
    <w:rsid w:val="008271A3"/>
    <w:rsid w:val="008277F9"/>
    <w:rsid w:val="00827D3C"/>
    <w:rsid w:val="008300A5"/>
    <w:rsid w:val="008303A9"/>
    <w:rsid w:val="008307F5"/>
    <w:rsid w:val="00830A99"/>
    <w:rsid w:val="00830EF3"/>
    <w:rsid w:val="0083128D"/>
    <w:rsid w:val="00831A5F"/>
    <w:rsid w:val="0083230B"/>
    <w:rsid w:val="008325ED"/>
    <w:rsid w:val="0083315C"/>
    <w:rsid w:val="0083315D"/>
    <w:rsid w:val="00833647"/>
    <w:rsid w:val="0083371D"/>
    <w:rsid w:val="008338B4"/>
    <w:rsid w:val="00833A2A"/>
    <w:rsid w:val="008343C6"/>
    <w:rsid w:val="00834AD4"/>
    <w:rsid w:val="00834AFB"/>
    <w:rsid w:val="00834B5A"/>
    <w:rsid w:val="00834B65"/>
    <w:rsid w:val="00834BEC"/>
    <w:rsid w:val="00834D3A"/>
    <w:rsid w:val="0083503A"/>
    <w:rsid w:val="008350EE"/>
    <w:rsid w:val="00835212"/>
    <w:rsid w:val="008356C8"/>
    <w:rsid w:val="00835AAF"/>
    <w:rsid w:val="00836900"/>
    <w:rsid w:val="00836933"/>
    <w:rsid w:val="00836A67"/>
    <w:rsid w:val="00837215"/>
    <w:rsid w:val="00837573"/>
    <w:rsid w:val="00837654"/>
    <w:rsid w:val="00837802"/>
    <w:rsid w:val="00837953"/>
    <w:rsid w:val="00837B26"/>
    <w:rsid w:val="00837CA7"/>
    <w:rsid w:val="00837D23"/>
    <w:rsid w:val="00837DC5"/>
    <w:rsid w:val="00837E3A"/>
    <w:rsid w:val="008401D8"/>
    <w:rsid w:val="0084036B"/>
    <w:rsid w:val="00840707"/>
    <w:rsid w:val="00840A6D"/>
    <w:rsid w:val="00840AA2"/>
    <w:rsid w:val="00840E53"/>
    <w:rsid w:val="008412FF"/>
    <w:rsid w:val="008413BB"/>
    <w:rsid w:val="008416A1"/>
    <w:rsid w:val="0084176D"/>
    <w:rsid w:val="00841A11"/>
    <w:rsid w:val="00841A3B"/>
    <w:rsid w:val="00841B3F"/>
    <w:rsid w:val="00841BD8"/>
    <w:rsid w:val="00842389"/>
    <w:rsid w:val="00842772"/>
    <w:rsid w:val="00842834"/>
    <w:rsid w:val="00842B0F"/>
    <w:rsid w:val="00842B9C"/>
    <w:rsid w:val="00842D38"/>
    <w:rsid w:val="00842FD4"/>
    <w:rsid w:val="00842FD9"/>
    <w:rsid w:val="00843412"/>
    <w:rsid w:val="00843B1A"/>
    <w:rsid w:val="00843B4F"/>
    <w:rsid w:val="00844362"/>
    <w:rsid w:val="0084447C"/>
    <w:rsid w:val="00844664"/>
    <w:rsid w:val="00844759"/>
    <w:rsid w:val="00844909"/>
    <w:rsid w:val="00844AA8"/>
    <w:rsid w:val="00844BDC"/>
    <w:rsid w:val="00844D45"/>
    <w:rsid w:val="008451F0"/>
    <w:rsid w:val="008453A7"/>
    <w:rsid w:val="008455DC"/>
    <w:rsid w:val="00845679"/>
    <w:rsid w:val="008456E7"/>
    <w:rsid w:val="00845853"/>
    <w:rsid w:val="00845E35"/>
    <w:rsid w:val="008461E1"/>
    <w:rsid w:val="008462A0"/>
    <w:rsid w:val="008463F6"/>
    <w:rsid w:val="0084686A"/>
    <w:rsid w:val="00846888"/>
    <w:rsid w:val="00846AD5"/>
    <w:rsid w:val="00847260"/>
    <w:rsid w:val="008478DA"/>
    <w:rsid w:val="00847A12"/>
    <w:rsid w:val="00847C49"/>
    <w:rsid w:val="00847D58"/>
    <w:rsid w:val="00850461"/>
    <w:rsid w:val="008508FF"/>
    <w:rsid w:val="00850ABB"/>
    <w:rsid w:val="00850D36"/>
    <w:rsid w:val="0085123B"/>
    <w:rsid w:val="00851913"/>
    <w:rsid w:val="00851919"/>
    <w:rsid w:val="00852356"/>
    <w:rsid w:val="008524CD"/>
    <w:rsid w:val="008527BF"/>
    <w:rsid w:val="00852972"/>
    <w:rsid w:val="00852C1A"/>
    <w:rsid w:val="00852F48"/>
    <w:rsid w:val="00852F75"/>
    <w:rsid w:val="00852FA2"/>
    <w:rsid w:val="00853328"/>
    <w:rsid w:val="008537A1"/>
    <w:rsid w:val="0085395D"/>
    <w:rsid w:val="00853AD1"/>
    <w:rsid w:val="00853B87"/>
    <w:rsid w:val="00853BB6"/>
    <w:rsid w:val="00853C25"/>
    <w:rsid w:val="00854299"/>
    <w:rsid w:val="0085449A"/>
    <w:rsid w:val="0085478B"/>
    <w:rsid w:val="00854FA8"/>
    <w:rsid w:val="0085501B"/>
    <w:rsid w:val="00855076"/>
    <w:rsid w:val="008553CB"/>
    <w:rsid w:val="00855B13"/>
    <w:rsid w:val="00855DB4"/>
    <w:rsid w:val="00855F34"/>
    <w:rsid w:val="00855F5F"/>
    <w:rsid w:val="00856038"/>
    <w:rsid w:val="00856697"/>
    <w:rsid w:val="00856830"/>
    <w:rsid w:val="00856DB7"/>
    <w:rsid w:val="00856F84"/>
    <w:rsid w:val="008570AD"/>
    <w:rsid w:val="00857106"/>
    <w:rsid w:val="00857221"/>
    <w:rsid w:val="0085734D"/>
    <w:rsid w:val="0085755B"/>
    <w:rsid w:val="0085769B"/>
    <w:rsid w:val="008577F9"/>
    <w:rsid w:val="00857867"/>
    <w:rsid w:val="00857D45"/>
    <w:rsid w:val="00857DC7"/>
    <w:rsid w:val="00857E21"/>
    <w:rsid w:val="008604CE"/>
    <w:rsid w:val="00860640"/>
    <w:rsid w:val="00860BD1"/>
    <w:rsid w:val="008610EB"/>
    <w:rsid w:val="00861797"/>
    <w:rsid w:val="00861874"/>
    <w:rsid w:val="0086196C"/>
    <w:rsid w:val="008619ED"/>
    <w:rsid w:val="00861A6A"/>
    <w:rsid w:val="00861B43"/>
    <w:rsid w:val="00861CC5"/>
    <w:rsid w:val="00861DCE"/>
    <w:rsid w:val="00861E23"/>
    <w:rsid w:val="00862132"/>
    <w:rsid w:val="008623B4"/>
    <w:rsid w:val="008623CB"/>
    <w:rsid w:val="0086263F"/>
    <w:rsid w:val="0086277A"/>
    <w:rsid w:val="00862A02"/>
    <w:rsid w:val="00862A49"/>
    <w:rsid w:val="00863003"/>
    <w:rsid w:val="008633F3"/>
    <w:rsid w:val="0086365A"/>
    <w:rsid w:val="00863882"/>
    <w:rsid w:val="00863B77"/>
    <w:rsid w:val="00863C5A"/>
    <w:rsid w:val="00863D28"/>
    <w:rsid w:val="00864272"/>
    <w:rsid w:val="0086466C"/>
    <w:rsid w:val="00864D48"/>
    <w:rsid w:val="00864E75"/>
    <w:rsid w:val="0086590C"/>
    <w:rsid w:val="00865A8D"/>
    <w:rsid w:val="00865D9B"/>
    <w:rsid w:val="0086603C"/>
    <w:rsid w:val="00866484"/>
    <w:rsid w:val="00866D9A"/>
    <w:rsid w:val="00867237"/>
    <w:rsid w:val="0086785D"/>
    <w:rsid w:val="00867B8C"/>
    <w:rsid w:val="0087006B"/>
    <w:rsid w:val="008703CB"/>
    <w:rsid w:val="008703D3"/>
    <w:rsid w:val="00870BD0"/>
    <w:rsid w:val="00870F58"/>
    <w:rsid w:val="00871122"/>
    <w:rsid w:val="0087131C"/>
    <w:rsid w:val="0087143A"/>
    <w:rsid w:val="0087151A"/>
    <w:rsid w:val="00871B20"/>
    <w:rsid w:val="00871F28"/>
    <w:rsid w:val="008720B5"/>
    <w:rsid w:val="0087239D"/>
    <w:rsid w:val="00872513"/>
    <w:rsid w:val="00872CC3"/>
    <w:rsid w:val="00872F98"/>
    <w:rsid w:val="008735E9"/>
    <w:rsid w:val="00873B74"/>
    <w:rsid w:val="00873BD1"/>
    <w:rsid w:val="00874020"/>
    <w:rsid w:val="00874022"/>
    <w:rsid w:val="0087403E"/>
    <w:rsid w:val="00874136"/>
    <w:rsid w:val="0087414E"/>
    <w:rsid w:val="00874495"/>
    <w:rsid w:val="008744B9"/>
    <w:rsid w:val="00874E7A"/>
    <w:rsid w:val="0087513F"/>
    <w:rsid w:val="008754BB"/>
    <w:rsid w:val="00875521"/>
    <w:rsid w:val="008755AE"/>
    <w:rsid w:val="00875661"/>
    <w:rsid w:val="00875CFC"/>
    <w:rsid w:val="008764C5"/>
    <w:rsid w:val="008765CB"/>
    <w:rsid w:val="0087667F"/>
    <w:rsid w:val="00876AF0"/>
    <w:rsid w:val="00876F77"/>
    <w:rsid w:val="00876FC6"/>
    <w:rsid w:val="0087711A"/>
    <w:rsid w:val="0087761B"/>
    <w:rsid w:val="00877684"/>
    <w:rsid w:val="008778D8"/>
    <w:rsid w:val="00877D92"/>
    <w:rsid w:val="00877E10"/>
    <w:rsid w:val="0088007A"/>
    <w:rsid w:val="00880441"/>
    <w:rsid w:val="00880590"/>
    <w:rsid w:val="008807FE"/>
    <w:rsid w:val="00880993"/>
    <w:rsid w:val="00880BC5"/>
    <w:rsid w:val="00881229"/>
    <w:rsid w:val="008813D1"/>
    <w:rsid w:val="00881600"/>
    <w:rsid w:val="0088176A"/>
    <w:rsid w:val="008817AD"/>
    <w:rsid w:val="00881984"/>
    <w:rsid w:val="00881BE0"/>
    <w:rsid w:val="00881E23"/>
    <w:rsid w:val="00881F55"/>
    <w:rsid w:val="00882675"/>
    <w:rsid w:val="00882A7D"/>
    <w:rsid w:val="00882C18"/>
    <w:rsid w:val="00882C7E"/>
    <w:rsid w:val="00882C96"/>
    <w:rsid w:val="008830DE"/>
    <w:rsid w:val="00883981"/>
    <w:rsid w:val="00883F5C"/>
    <w:rsid w:val="008844F5"/>
    <w:rsid w:val="00884507"/>
    <w:rsid w:val="00884545"/>
    <w:rsid w:val="00884A7B"/>
    <w:rsid w:val="00884B4C"/>
    <w:rsid w:val="00884C6F"/>
    <w:rsid w:val="00884FC4"/>
    <w:rsid w:val="00885335"/>
    <w:rsid w:val="0088554F"/>
    <w:rsid w:val="00885573"/>
    <w:rsid w:val="0088557B"/>
    <w:rsid w:val="008855CF"/>
    <w:rsid w:val="00885C79"/>
    <w:rsid w:val="008861EC"/>
    <w:rsid w:val="00886229"/>
    <w:rsid w:val="00886459"/>
    <w:rsid w:val="00886580"/>
    <w:rsid w:val="0088662A"/>
    <w:rsid w:val="0088671E"/>
    <w:rsid w:val="00886722"/>
    <w:rsid w:val="00886840"/>
    <w:rsid w:val="008869F3"/>
    <w:rsid w:val="00886AFF"/>
    <w:rsid w:val="00886B30"/>
    <w:rsid w:val="00886C3E"/>
    <w:rsid w:val="00886D4A"/>
    <w:rsid w:val="0088703D"/>
    <w:rsid w:val="00887075"/>
    <w:rsid w:val="00887345"/>
    <w:rsid w:val="00887617"/>
    <w:rsid w:val="00887D23"/>
    <w:rsid w:val="00887D52"/>
    <w:rsid w:val="00887F9D"/>
    <w:rsid w:val="00890602"/>
    <w:rsid w:val="00890C8E"/>
    <w:rsid w:val="00891264"/>
    <w:rsid w:val="0089152E"/>
    <w:rsid w:val="00891620"/>
    <w:rsid w:val="00891C4F"/>
    <w:rsid w:val="00891F5E"/>
    <w:rsid w:val="0089225B"/>
    <w:rsid w:val="008922D6"/>
    <w:rsid w:val="008922FD"/>
    <w:rsid w:val="008924E1"/>
    <w:rsid w:val="008925B8"/>
    <w:rsid w:val="00892719"/>
    <w:rsid w:val="008927FD"/>
    <w:rsid w:val="00893012"/>
    <w:rsid w:val="00893299"/>
    <w:rsid w:val="008933AC"/>
    <w:rsid w:val="00893648"/>
    <w:rsid w:val="00893AF1"/>
    <w:rsid w:val="00893B88"/>
    <w:rsid w:val="00893E13"/>
    <w:rsid w:val="00893E8E"/>
    <w:rsid w:val="00894287"/>
    <w:rsid w:val="00894634"/>
    <w:rsid w:val="00894C6D"/>
    <w:rsid w:val="0089543D"/>
    <w:rsid w:val="008954B6"/>
    <w:rsid w:val="00895AC2"/>
    <w:rsid w:val="00896264"/>
    <w:rsid w:val="00896458"/>
    <w:rsid w:val="008965D9"/>
    <w:rsid w:val="0089677C"/>
    <w:rsid w:val="00896BD2"/>
    <w:rsid w:val="00896E0E"/>
    <w:rsid w:val="00896EB6"/>
    <w:rsid w:val="00897007"/>
    <w:rsid w:val="008971E6"/>
    <w:rsid w:val="00897471"/>
    <w:rsid w:val="00897788"/>
    <w:rsid w:val="00897C32"/>
    <w:rsid w:val="00897CF5"/>
    <w:rsid w:val="008A006F"/>
    <w:rsid w:val="008A00CD"/>
    <w:rsid w:val="008A0174"/>
    <w:rsid w:val="008A0399"/>
    <w:rsid w:val="008A059F"/>
    <w:rsid w:val="008A05F8"/>
    <w:rsid w:val="008A0701"/>
    <w:rsid w:val="008A0787"/>
    <w:rsid w:val="008A086F"/>
    <w:rsid w:val="008A09C6"/>
    <w:rsid w:val="008A0A0F"/>
    <w:rsid w:val="008A1115"/>
    <w:rsid w:val="008A1268"/>
    <w:rsid w:val="008A1780"/>
    <w:rsid w:val="008A1A1E"/>
    <w:rsid w:val="008A1AAD"/>
    <w:rsid w:val="008A1B45"/>
    <w:rsid w:val="008A27A5"/>
    <w:rsid w:val="008A28C3"/>
    <w:rsid w:val="008A2BAE"/>
    <w:rsid w:val="008A2BC9"/>
    <w:rsid w:val="008A2C04"/>
    <w:rsid w:val="008A2D21"/>
    <w:rsid w:val="008A3062"/>
    <w:rsid w:val="008A32B6"/>
    <w:rsid w:val="008A335B"/>
    <w:rsid w:val="008A34AA"/>
    <w:rsid w:val="008A3526"/>
    <w:rsid w:val="008A356C"/>
    <w:rsid w:val="008A37A1"/>
    <w:rsid w:val="008A3867"/>
    <w:rsid w:val="008A3D09"/>
    <w:rsid w:val="008A3D1B"/>
    <w:rsid w:val="008A3E12"/>
    <w:rsid w:val="008A41B6"/>
    <w:rsid w:val="008A4228"/>
    <w:rsid w:val="008A429D"/>
    <w:rsid w:val="008A42DA"/>
    <w:rsid w:val="008A42F6"/>
    <w:rsid w:val="008A4788"/>
    <w:rsid w:val="008A47FB"/>
    <w:rsid w:val="008A48AF"/>
    <w:rsid w:val="008A48D2"/>
    <w:rsid w:val="008A4D83"/>
    <w:rsid w:val="008A4F2C"/>
    <w:rsid w:val="008A50CC"/>
    <w:rsid w:val="008A5188"/>
    <w:rsid w:val="008A5321"/>
    <w:rsid w:val="008A5458"/>
    <w:rsid w:val="008A55D6"/>
    <w:rsid w:val="008A5A3D"/>
    <w:rsid w:val="008A5BE6"/>
    <w:rsid w:val="008A5E08"/>
    <w:rsid w:val="008A608B"/>
    <w:rsid w:val="008A6784"/>
    <w:rsid w:val="008A69EB"/>
    <w:rsid w:val="008A6AB1"/>
    <w:rsid w:val="008A6ADF"/>
    <w:rsid w:val="008A6D32"/>
    <w:rsid w:val="008A6E42"/>
    <w:rsid w:val="008A6F13"/>
    <w:rsid w:val="008A6F76"/>
    <w:rsid w:val="008A7310"/>
    <w:rsid w:val="008A7323"/>
    <w:rsid w:val="008A748B"/>
    <w:rsid w:val="008A756D"/>
    <w:rsid w:val="008A771A"/>
    <w:rsid w:val="008A77D5"/>
    <w:rsid w:val="008A7AE2"/>
    <w:rsid w:val="008B0251"/>
    <w:rsid w:val="008B0281"/>
    <w:rsid w:val="008B0407"/>
    <w:rsid w:val="008B0652"/>
    <w:rsid w:val="008B0727"/>
    <w:rsid w:val="008B0754"/>
    <w:rsid w:val="008B08C8"/>
    <w:rsid w:val="008B0A7C"/>
    <w:rsid w:val="008B0B6E"/>
    <w:rsid w:val="008B0F1E"/>
    <w:rsid w:val="008B1915"/>
    <w:rsid w:val="008B1AD9"/>
    <w:rsid w:val="008B1CB6"/>
    <w:rsid w:val="008B1DD2"/>
    <w:rsid w:val="008B21B6"/>
    <w:rsid w:val="008B22A0"/>
    <w:rsid w:val="008B2550"/>
    <w:rsid w:val="008B2864"/>
    <w:rsid w:val="008B2ACF"/>
    <w:rsid w:val="008B2D9D"/>
    <w:rsid w:val="008B3068"/>
    <w:rsid w:val="008B307D"/>
    <w:rsid w:val="008B310E"/>
    <w:rsid w:val="008B32CF"/>
    <w:rsid w:val="008B34BE"/>
    <w:rsid w:val="008B37E5"/>
    <w:rsid w:val="008B3A56"/>
    <w:rsid w:val="008B4983"/>
    <w:rsid w:val="008B4D04"/>
    <w:rsid w:val="008B51B5"/>
    <w:rsid w:val="008B51FC"/>
    <w:rsid w:val="008B524F"/>
    <w:rsid w:val="008B5615"/>
    <w:rsid w:val="008B6067"/>
    <w:rsid w:val="008B639A"/>
    <w:rsid w:val="008B670E"/>
    <w:rsid w:val="008B6B54"/>
    <w:rsid w:val="008B700B"/>
    <w:rsid w:val="008B7227"/>
    <w:rsid w:val="008B74AA"/>
    <w:rsid w:val="008B7578"/>
    <w:rsid w:val="008B7ADB"/>
    <w:rsid w:val="008B7CB9"/>
    <w:rsid w:val="008B7D53"/>
    <w:rsid w:val="008B7DE8"/>
    <w:rsid w:val="008B7F5E"/>
    <w:rsid w:val="008C0045"/>
    <w:rsid w:val="008C0146"/>
    <w:rsid w:val="008C0211"/>
    <w:rsid w:val="008C04E8"/>
    <w:rsid w:val="008C0545"/>
    <w:rsid w:val="008C0711"/>
    <w:rsid w:val="008C0844"/>
    <w:rsid w:val="008C0910"/>
    <w:rsid w:val="008C0ABD"/>
    <w:rsid w:val="008C0C03"/>
    <w:rsid w:val="008C103E"/>
    <w:rsid w:val="008C1145"/>
    <w:rsid w:val="008C12FC"/>
    <w:rsid w:val="008C14D8"/>
    <w:rsid w:val="008C16C1"/>
    <w:rsid w:val="008C192C"/>
    <w:rsid w:val="008C199A"/>
    <w:rsid w:val="008C1B34"/>
    <w:rsid w:val="008C1B4B"/>
    <w:rsid w:val="008C1C14"/>
    <w:rsid w:val="008C1D2C"/>
    <w:rsid w:val="008C23AD"/>
    <w:rsid w:val="008C27C0"/>
    <w:rsid w:val="008C28DC"/>
    <w:rsid w:val="008C2AA9"/>
    <w:rsid w:val="008C2F39"/>
    <w:rsid w:val="008C2FD1"/>
    <w:rsid w:val="008C2FFD"/>
    <w:rsid w:val="008C3207"/>
    <w:rsid w:val="008C3806"/>
    <w:rsid w:val="008C38EB"/>
    <w:rsid w:val="008C3D55"/>
    <w:rsid w:val="008C3E52"/>
    <w:rsid w:val="008C403D"/>
    <w:rsid w:val="008C429E"/>
    <w:rsid w:val="008C42FA"/>
    <w:rsid w:val="008C44B0"/>
    <w:rsid w:val="008C48ED"/>
    <w:rsid w:val="008C4BDA"/>
    <w:rsid w:val="008C4DA4"/>
    <w:rsid w:val="008C536D"/>
    <w:rsid w:val="008C557E"/>
    <w:rsid w:val="008C559E"/>
    <w:rsid w:val="008C572D"/>
    <w:rsid w:val="008C59F7"/>
    <w:rsid w:val="008C5B8B"/>
    <w:rsid w:val="008C5B9E"/>
    <w:rsid w:val="008C5CD0"/>
    <w:rsid w:val="008C5CD4"/>
    <w:rsid w:val="008C5FF3"/>
    <w:rsid w:val="008C60D1"/>
    <w:rsid w:val="008C6345"/>
    <w:rsid w:val="008C6601"/>
    <w:rsid w:val="008C67FE"/>
    <w:rsid w:val="008C6A05"/>
    <w:rsid w:val="008C6B52"/>
    <w:rsid w:val="008C6B91"/>
    <w:rsid w:val="008C6C96"/>
    <w:rsid w:val="008C6CEB"/>
    <w:rsid w:val="008C7042"/>
    <w:rsid w:val="008C707F"/>
    <w:rsid w:val="008C7172"/>
    <w:rsid w:val="008C7536"/>
    <w:rsid w:val="008C779D"/>
    <w:rsid w:val="008C7B1E"/>
    <w:rsid w:val="008C7EC7"/>
    <w:rsid w:val="008D048B"/>
    <w:rsid w:val="008D058A"/>
    <w:rsid w:val="008D06C8"/>
    <w:rsid w:val="008D0882"/>
    <w:rsid w:val="008D09B1"/>
    <w:rsid w:val="008D0B33"/>
    <w:rsid w:val="008D0B77"/>
    <w:rsid w:val="008D0DD4"/>
    <w:rsid w:val="008D0E99"/>
    <w:rsid w:val="008D1957"/>
    <w:rsid w:val="008D1EC7"/>
    <w:rsid w:val="008D1F72"/>
    <w:rsid w:val="008D1FD1"/>
    <w:rsid w:val="008D28D5"/>
    <w:rsid w:val="008D2B0D"/>
    <w:rsid w:val="008D2B7D"/>
    <w:rsid w:val="008D2D02"/>
    <w:rsid w:val="008D31F2"/>
    <w:rsid w:val="008D3223"/>
    <w:rsid w:val="008D3264"/>
    <w:rsid w:val="008D3566"/>
    <w:rsid w:val="008D368D"/>
    <w:rsid w:val="008D3793"/>
    <w:rsid w:val="008D3D03"/>
    <w:rsid w:val="008D3EE1"/>
    <w:rsid w:val="008D4011"/>
    <w:rsid w:val="008D4054"/>
    <w:rsid w:val="008D424E"/>
    <w:rsid w:val="008D4A40"/>
    <w:rsid w:val="008D4FE1"/>
    <w:rsid w:val="008D5759"/>
    <w:rsid w:val="008D5901"/>
    <w:rsid w:val="008D59D4"/>
    <w:rsid w:val="008D5B09"/>
    <w:rsid w:val="008D5BC0"/>
    <w:rsid w:val="008D5D7D"/>
    <w:rsid w:val="008D5E91"/>
    <w:rsid w:val="008D5F5F"/>
    <w:rsid w:val="008D667C"/>
    <w:rsid w:val="008D6810"/>
    <w:rsid w:val="008D6CE4"/>
    <w:rsid w:val="008D73F9"/>
    <w:rsid w:val="008D781C"/>
    <w:rsid w:val="008D7E29"/>
    <w:rsid w:val="008E00FA"/>
    <w:rsid w:val="008E01F8"/>
    <w:rsid w:val="008E05D1"/>
    <w:rsid w:val="008E0948"/>
    <w:rsid w:val="008E09F5"/>
    <w:rsid w:val="008E0B07"/>
    <w:rsid w:val="008E0D2B"/>
    <w:rsid w:val="008E0F66"/>
    <w:rsid w:val="008E1318"/>
    <w:rsid w:val="008E16A4"/>
    <w:rsid w:val="008E16F8"/>
    <w:rsid w:val="008E18F8"/>
    <w:rsid w:val="008E19EC"/>
    <w:rsid w:val="008E209D"/>
    <w:rsid w:val="008E237B"/>
    <w:rsid w:val="008E24A9"/>
    <w:rsid w:val="008E2609"/>
    <w:rsid w:val="008E2A1C"/>
    <w:rsid w:val="008E2A22"/>
    <w:rsid w:val="008E2FB9"/>
    <w:rsid w:val="008E314A"/>
    <w:rsid w:val="008E3275"/>
    <w:rsid w:val="008E3412"/>
    <w:rsid w:val="008E3525"/>
    <w:rsid w:val="008E3773"/>
    <w:rsid w:val="008E3A0A"/>
    <w:rsid w:val="008E3E74"/>
    <w:rsid w:val="008E3FA0"/>
    <w:rsid w:val="008E4168"/>
    <w:rsid w:val="008E421E"/>
    <w:rsid w:val="008E43D4"/>
    <w:rsid w:val="008E46AB"/>
    <w:rsid w:val="008E4809"/>
    <w:rsid w:val="008E4A68"/>
    <w:rsid w:val="008E4B2D"/>
    <w:rsid w:val="008E4F58"/>
    <w:rsid w:val="008E55A3"/>
    <w:rsid w:val="008E55A4"/>
    <w:rsid w:val="008E589F"/>
    <w:rsid w:val="008E5938"/>
    <w:rsid w:val="008E5D20"/>
    <w:rsid w:val="008E5D75"/>
    <w:rsid w:val="008E5F27"/>
    <w:rsid w:val="008E5F51"/>
    <w:rsid w:val="008E6021"/>
    <w:rsid w:val="008E624A"/>
    <w:rsid w:val="008E660E"/>
    <w:rsid w:val="008E6FDF"/>
    <w:rsid w:val="008E7382"/>
    <w:rsid w:val="008E742A"/>
    <w:rsid w:val="008E772F"/>
    <w:rsid w:val="008E7EA8"/>
    <w:rsid w:val="008F011A"/>
    <w:rsid w:val="008F02FF"/>
    <w:rsid w:val="008F0A32"/>
    <w:rsid w:val="008F0AC4"/>
    <w:rsid w:val="008F10BB"/>
    <w:rsid w:val="008F1513"/>
    <w:rsid w:val="008F1BF8"/>
    <w:rsid w:val="008F2375"/>
    <w:rsid w:val="008F299A"/>
    <w:rsid w:val="008F2A34"/>
    <w:rsid w:val="008F2A4B"/>
    <w:rsid w:val="008F2B8F"/>
    <w:rsid w:val="008F2C09"/>
    <w:rsid w:val="008F2C54"/>
    <w:rsid w:val="008F309C"/>
    <w:rsid w:val="008F3384"/>
    <w:rsid w:val="008F35C4"/>
    <w:rsid w:val="008F35F7"/>
    <w:rsid w:val="008F395B"/>
    <w:rsid w:val="008F3BE4"/>
    <w:rsid w:val="008F3FA6"/>
    <w:rsid w:val="008F41D1"/>
    <w:rsid w:val="008F435B"/>
    <w:rsid w:val="008F4459"/>
    <w:rsid w:val="008F46BC"/>
    <w:rsid w:val="008F4A70"/>
    <w:rsid w:val="008F4B26"/>
    <w:rsid w:val="008F5202"/>
    <w:rsid w:val="008F55CF"/>
    <w:rsid w:val="008F5A9A"/>
    <w:rsid w:val="008F5AFB"/>
    <w:rsid w:val="008F68DE"/>
    <w:rsid w:val="008F69AD"/>
    <w:rsid w:val="008F69EA"/>
    <w:rsid w:val="008F6B5D"/>
    <w:rsid w:val="008F6C25"/>
    <w:rsid w:val="008F7211"/>
    <w:rsid w:val="008F7B34"/>
    <w:rsid w:val="008F7E88"/>
    <w:rsid w:val="008F7EEF"/>
    <w:rsid w:val="008F7F82"/>
    <w:rsid w:val="00900249"/>
    <w:rsid w:val="0090037A"/>
    <w:rsid w:val="0090059F"/>
    <w:rsid w:val="009006E4"/>
    <w:rsid w:val="009008A5"/>
    <w:rsid w:val="00900C03"/>
    <w:rsid w:val="009011A5"/>
    <w:rsid w:val="0090126A"/>
    <w:rsid w:val="009013C8"/>
    <w:rsid w:val="009019BC"/>
    <w:rsid w:val="00901B80"/>
    <w:rsid w:val="00901F42"/>
    <w:rsid w:val="009023CF"/>
    <w:rsid w:val="009023DD"/>
    <w:rsid w:val="00902474"/>
    <w:rsid w:val="0090275E"/>
    <w:rsid w:val="00902B1A"/>
    <w:rsid w:val="00902D80"/>
    <w:rsid w:val="00902E78"/>
    <w:rsid w:val="00902F55"/>
    <w:rsid w:val="0090317B"/>
    <w:rsid w:val="00903327"/>
    <w:rsid w:val="009033A1"/>
    <w:rsid w:val="009037DF"/>
    <w:rsid w:val="0090395E"/>
    <w:rsid w:val="00903B21"/>
    <w:rsid w:val="00903DA3"/>
    <w:rsid w:val="0090408A"/>
    <w:rsid w:val="009040AF"/>
    <w:rsid w:val="009041A7"/>
    <w:rsid w:val="00904556"/>
    <w:rsid w:val="00904F41"/>
    <w:rsid w:val="00904FB3"/>
    <w:rsid w:val="009053AB"/>
    <w:rsid w:val="00905978"/>
    <w:rsid w:val="009059C8"/>
    <w:rsid w:val="009063F1"/>
    <w:rsid w:val="009064F1"/>
    <w:rsid w:val="00906514"/>
    <w:rsid w:val="009065EB"/>
    <w:rsid w:val="00906687"/>
    <w:rsid w:val="00906B2A"/>
    <w:rsid w:val="0090705C"/>
    <w:rsid w:val="009070CB"/>
    <w:rsid w:val="00907222"/>
    <w:rsid w:val="0090740A"/>
    <w:rsid w:val="00907AA7"/>
    <w:rsid w:val="00907B0F"/>
    <w:rsid w:val="00907ED7"/>
    <w:rsid w:val="0091003A"/>
    <w:rsid w:val="009103ED"/>
    <w:rsid w:val="00910565"/>
    <w:rsid w:val="009107DE"/>
    <w:rsid w:val="00910964"/>
    <w:rsid w:val="00911264"/>
    <w:rsid w:val="009116ED"/>
    <w:rsid w:val="00911806"/>
    <w:rsid w:val="00911946"/>
    <w:rsid w:val="00911D29"/>
    <w:rsid w:val="00911E4C"/>
    <w:rsid w:val="0091219F"/>
    <w:rsid w:val="0091223D"/>
    <w:rsid w:val="0091225D"/>
    <w:rsid w:val="009125E3"/>
    <w:rsid w:val="0091271C"/>
    <w:rsid w:val="00912FBD"/>
    <w:rsid w:val="00913450"/>
    <w:rsid w:val="009135CE"/>
    <w:rsid w:val="009137BE"/>
    <w:rsid w:val="00913D23"/>
    <w:rsid w:val="00913FA4"/>
    <w:rsid w:val="009143A5"/>
    <w:rsid w:val="0091460B"/>
    <w:rsid w:val="00914BB9"/>
    <w:rsid w:val="00914CC0"/>
    <w:rsid w:val="00914E9A"/>
    <w:rsid w:val="0091556D"/>
    <w:rsid w:val="009155D4"/>
    <w:rsid w:val="0091581C"/>
    <w:rsid w:val="00915A49"/>
    <w:rsid w:val="00915D1D"/>
    <w:rsid w:val="00915F3E"/>
    <w:rsid w:val="009164CF"/>
    <w:rsid w:val="009168CA"/>
    <w:rsid w:val="00916A1E"/>
    <w:rsid w:val="00916AA0"/>
    <w:rsid w:val="00916BB1"/>
    <w:rsid w:val="00916F7D"/>
    <w:rsid w:val="009170B2"/>
    <w:rsid w:val="00917EBE"/>
    <w:rsid w:val="00917EF5"/>
    <w:rsid w:val="009202BB"/>
    <w:rsid w:val="00920401"/>
    <w:rsid w:val="009204A8"/>
    <w:rsid w:val="00920A82"/>
    <w:rsid w:val="00920B76"/>
    <w:rsid w:val="00920C5A"/>
    <w:rsid w:val="00920E93"/>
    <w:rsid w:val="0092109C"/>
    <w:rsid w:val="00921383"/>
    <w:rsid w:val="00921522"/>
    <w:rsid w:val="00921526"/>
    <w:rsid w:val="00921574"/>
    <w:rsid w:val="00921C69"/>
    <w:rsid w:val="00921D7C"/>
    <w:rsid w:val="00921E9A"/>
    <w:rsid w:val="00922796"/>
    <w:rsid w:val="00922973"/>
    <w:rsid w:val="00923138"/>
    <w:rsid w:val="009231FA"/>
    <w:rsid w:val="0092355D"/>
    <w:rsid w:val="00923775"/>
    <w:rsid w:val="00923793"/>
    <w:rsid w:val="0092390E"/>
    <w:rsid w:val="00923CDE"/>
    <w:rsid w:val="009240F9"/>
    <w:rsid w:val="00924123"/>
    <w:rsid w:val="009242BF"/>
    <w:rsid w:val="0092439D"/>
    <w:rsid w:val="00924653"/>
    <w:rsid w:val="009246EA"/>
    <w:rsid w:val="00924AA5"/>
    <w:rsid w:val="00924B71"/>
    <w:rsid w:val="00924FB5"/>
    <w:rsid w:val="009254DF"/>
    <w:rsid w:val="00925890"/>
    <w:rsid w:val="009259AD"/>
    <w:rsid w:val="009264EF"/>
    <w:rsid w:val="009264FD"/>
    <w:rsid w:val="009267E9"/>
    <w:rsid w:val="00926A67"/>
    <w:rsid w:val="00927013"/>
    <w:rsid w:val="009272D7"/>
    <w:rsid w:val="009273A7"/>
    <w:rsid w:val="009274C8"/>
    <w:rsid w:val="00927869"/>
    <w:rsid w:val="009278B5"/>
    <w:rsid w:val="00927992"/>
    <w:rsid w:val="00927AD3"/>
    <w:rsid w:val="00927D1D"/>
    <w:rsid w:val="009303DD"/>
    <w:rsid w:val="00930589"/>
    <w:rsid w:val="0093082E"/>
    <w:rsid w:val="00930B85"/>
    <w:rsid w:val="00930CE1"/>
    <w:rsid w:val="00930DD6"/>
    <w:rsid w:val="00930DF7"/>
    <w:rsid w:val="00930F8C"/>
    <w:rsid w:val="009310EE"/>
    <w:rsid w:val="0093125A"/>
    <w:rsid w:val="0093140C"/>
    <w:rsid w:val="00931489"/>
    <w:rsid w:val="00931581"/>
    <w:rsid w:val="0093159F"/>
    <w:rsid w:val="00932048"/>
    <w:rsid w:val="0093249C"/>
    <w:rsid w:val="009329E2"/>
    <w:rsid w:val="00932B6A"/>
    <w:rsid w:val="00932EBA"/>
    <w:rsid w:val="00932FD3"/>
    <w:rsid w:val="00933D07"/>
    <w:rsid w:val="009340CE"/>
    <w:rsid w:val="00934137"/>
    <w:rsid w:val="0093423E"/>
    <w:rsid w:val="00934908"/>
    <w:rsid w:val="009349F9"/>
    <w:rsid w:val="00934E38"/>
    <w:rsid w:val="00935062"/>
    <w:rsid w:val="009350D4"/>
    <w:rsid w:val="009352F4"/>
    <w:rsid w:val="00935466"/>
    <w:rsid w:val="00935536"/>
    <w:rsid w:val="0093562C"/>
    <w:rsid w:val="0093574C"/>
    <w:rsid w:val="00935852"/>
    <w:rsid w:val="00935ED6"/>
    <w:rsid w:val="009360C7"/>
    <w:rsid w:val="00936273"/>
    <w:rsid w:val="009363DD"/>
    <w:rsid w:val="00936552"/>
    <w:rsid w:val="009365A2"/>
    <w:rsid w:val="0093661B"/>
    <w:rsid w:val="009367F7"/>
    <w:rsid w:val="00936919"/>
    <w:rsid w:val="00936F6E"/>
    <w:rsid w:val="00936F9F"/>
    <w:rsid w:val="0093706F"/>
    <w:rsid w:val="009375BF"/>
    <w:rsid w:val="00937908"/>
    <w:rsid w:val="00937ABC"/>
    <w:rsid w:val="00940049"/>
    <w:rsid w:val="0094016B"/>
    <w:rsid w:val="0094020C"/>
    <w:rsid w:val="0094046C"/>
    <w:rsid w:val="0094068F"/>
    <w:rsid w:val="009408C8"/>
    <w:rsid w:val="00940BE0"/>
    <w:rsid w:val="009414B7"/>
    <w:rsid w:val="00941720"/>
    <w:rsid w:val="00941ECD"/>
    <w:rsid w:val="00942453"/>
    <w:rsid w:val="00942504"/>
    <w:rsid w:val="0094279B"/>
    <w:rsid w:val="009427BA"/>
    <w:rsid w:val="009428D4"/>
    <w:rsid w:val="009428F5"/>
    <w:rsid w:val="0094295A"/>
    <w:rsid w:val="00942BF1"/>
    <w:rsid w:val="00942CDB"/>
    <w:rsid w:val="00942D26"/>
    <w:rsid w:val="00943111"/>
    <w:rsid w:val="0094330D"/>
    <w:rsid w:val="009437BE"/>
    <w:rsid w:val="00943A0A"/>
    <w:rsid w:val="00943A5C"/>
    <w:rsid w:val="00943D1C"/>
    <w:rsid w:val="00943E29"/>
    <w:rsid w:val="009441F1"/>
    <w:rsid w:val="0094426F"/>
    <w:rsid w:val="009442A6"/>
    <w:rsid w:val="00944B98"/>
    <w:rsid w:val="00944BD7"/>
    <w:rsid w:val="00944CB4"/>
    <w:rsid w:val="00944CC1"/>
    <w:rsid w:val="009456F8"/>
    <w:rsid w:val="00945762"/>
    <w:rsid w:val="00945A01"/>
    <w:rsid w:val="00945F8B"/>
    <w:rsid w:val="009461C7"/>
    <w:rsid w:val="0094645B"/>
    <w:rsid w:val="009468D0"/>
    <w:rsid w:val="00946A97"/>
    <w:rsid w:val="00946EAB"/>
    <w:rsid w:val="00947033"/>
    <w:rsid w:val="009470D0"/>
    <w:rsid w:val="009472DC"/>
    <w:rsid w:val="00947308"/>
    <w:rsid w:val="00947391"/>
    <w:rsid w:val="009473C2"/>
    <w:rsid w:val="00947802"/>
    <w:rsid w:val="0094781F"/>
    <w:rsid w:val="00947872"/>
    <w:rsid w:val="00947934"/>
    <w:rsid w:val="00947939"/>
    <w:rsid w:val="009479FB"/>
    <w:rsid w:val="00950059"/>
    <w:rsid w:val="00950446"/>
    <w:rsid w:val="0095044F"/>
    <w:rsid w:val="009509B0"/>
    <w:rsid w:val="00950EB7"/>
    <w:rsid w:val="00951F87"/>
    <w:rsid w:val="00952285"/>
    <w:rsid w:val="00952315"/>
    <w:rsid w:val="009526A2"/>
    <w:rsid w:val="00952BA2"/>
    <w:rsid w:val="009532BE"/>
    <w:rsid w:val="00953398"/>
    <w:rsid w:val="0095340E"/>
    <w:rsid w:val="00953B0A"/>
    <w:rsid w:val="00953C12"/>
    <w:rsid w:val="00953D4C"/>
    <w:rsid w:val="00953F96"/>
    <w:rsid w:val="009540E7"/>
    <w:rsid w:val="00954395"/>
    <w:rsid w:val="009543E4"/>
    <w:rsid w:val="0095452A"/>
    <w:rsid w:val="00955F1A"/>
    <w:rsid w:val="0095611E"/>
    <w:rsid w:val="0095619C"/>
    <w:rsid w:val="00956E56"/>
    <w:rsid w:val="00956F28"/>
    <w:rsid w:val="00956F73"/>
    <w:rsid w:val="0095745A"/>
    <w:rsid w:val="00957574"/>
    <w:rsid w:val="009578C3"/>
    <w:rsid w:val="00957C6E"/>
    <w:rsid w:val="00957F53"/>
    <w:rsid w:val="009601F3"/>
    <w:rsid w:val="0096067A"/>
    <w:rsid w:val="00960736"/>
    <w:rsid w:val="009608D5"/>
    <w:rsid w:val="009609D0"/>
    <w:rsid w:val="00960AFE"/>
    <w:rsid w:val="00960F10"/>
    <w:rsid w:val="0096181E"/>
    <w:rsid w:val="0096227E"/>
    <w:rsid w:val="009623F1"/>
    <w:rsid w:val="00962622"/>
    <w:rsid w:val="009628EE"/>
    <w:rsid w:val="0096295A"/>
    <w:rsid w:val="00962AFC"/>
    <w:rsid w:val="00962B2C"/>
    <w:rsid w:val="00962F8A"/>
    <w:rsid w:val="009630EF"/>
    <w:rsid w:val="00963389"/>
    <w:rsid w:val="009634C3"/>
    <w:rsid w:val="0096398D"/>
    <w:rsid w:val="00963A51"/>
    <w:rsid w:val="00963D90"/>
    <w:rsid w:val="00963F21"/>
    <w:rsid w:val="009643F7"/>
    <w:rsid w:val="00964649"/>
    <w:rsid w:val="009647BA"/>
    <w:rsid w:val="00964A9D"/>
    <w:rsid w:val="00964BCE"/>
    <w:rsid w:val="0096501D"/>
    <w:rsid w:val="00965095"/>
    <w:rsid w:val="009652B8"/>
    <w:rsid w:val="009653E7"/>
    <w:rsid w:val="009656F0"/>
    <w:rsid w:val="00965D01"/>
    <w:rsid w:val="00965D66"/>
    <w:rsid w:val="0096600C"/>
    <w:rsid w:val="009660DD"/>
    <w:rsid w:val="009662BD"/>
    <w:rsid w:val="009663C3"/>
    <w:rsid w:val="0096696C"/>
    <w:rsid w:val="00966D15"/>
    <w:rsid w:val="00966D26"/>
    <w:rsid w:val="009670E3"/>
    <w:rsid w:val="009672AC"/>
    <w:rsid w:val="0096745C"/>
    <w:rsid w:val="00967A58"/>
    <w:rsid w:val="00967ABF"/>
    <w:rsid w:val="00967D9A"/>
    <w:rsid w:val="0097001B"/>
    <w:rsid w:val="009700A3"/>
    <w:rsid w:val="00970172"/>
    <w:rsid w:val="0097047B"/>
    <w:rsid w:val="00970619"/>
    <w:rsid w:val="00970C96"/>
    <w:rsid w:val="0097109F"/>
    <w:rsid w:val="00971A1C"/>
    <w:rsid w:val="00971D00"/>
    <w:rsid w:val="00971D36"/>
    <w:rsid w:val="0097236F"/>
    <w:rsid w:val="00972CE8"/>
    <w:rsid w:val="00973494"/>
    <w:rsid w:val="00973699"/>
    <w:rsid w:val="00973D5F"/>
    <w:rsid w:val="00973D6E"/>
    <w:rsid w:val="00973D79"/>
    <w:rsid w:val="00973E25"/>
    <w:rsid w:val="00973F10"/>
    <w:rsid w:val="009744D9"/>
    <w:rsid w:val="00974505"/>
    <w:rsid w:val="00974871"/>
    <w:rsid w:val="00974BD9"/>
    <w:rsid w:val="00975195"/>
    <w:rsid w:val="00975526"/>
    <w:rsid w:val="00975AD2"/>
    <w:rsid w:val="00975D95"/>
    <w:rsid w:val="00975E68"/>
    <w:rsid w:val="00975F84"/>
    <w:rsid w:val="009761A5"/>
    <w:rsid w:val="0097621E"/>
    <w:rsid w:val="009763EE"/>
    <w:rsid w:val="00976832"/>
    <w:rsid w:val="0097692A"/>
    <w:rsid w:val="00976C9E"/>
    <w:rsid w:val="00976F0A"/>
    <w:rsid w:val="009771E6"/>
    <w:rsid w:val="0097757B"/>
    <w:rsid w:val="009776DB"/>
    <w:rsid w:val="00977BA7"/>
    <w:rsid w:val="00977BD6"/>
    <w:rsid w:val="00977D98"/>
    <w:rsid w:val="00977DE4"/>
    <w:rsid w:val="0098071F"/>
    <w:rsid w:val="00980819"/>
    <w:rsid w:val="009809B1"/>
    <w:rsid w:val="00980B6C"/>
    <w:rsid w:val="00980CAC"/>
    <w:rsid w:val="00980CD1"/>
    <w:rsid w:val="00980D96"/>
    <w:rsid w:val="00981077"/>
    <w:rsid w:val="009812B6"/>
    <w:rsid w:val="009815C0"/>
    <w:rsid w:val="009819E3"/>
    <w:rsid w:val="00981DDA"/>
    <w:rsid w:val="00981EC1"/>
    <w:rsid w:val="00982519"/>
    <w:rsid w:val="00982B9E"/>
    <w:rsid w:val="00982DEB"/>
    <w:rsid w:val="00982E31"/>
    <w:rsid w:val="00982E91"/>
    <w:rsid w:val="00982F40"/>
    <w:rsid w:val="009837D2"/>
    <w:rsid w:val="009841F4"/>
    <w:rsid w:val="009843B2"/>
    <w:rsid w:val="009844DF"/>
    <w:rsid w:val="0098455E"/>
    <w:rsid w:val="00984609"/>
    <w:rsid w:val="009847EF"/>
    <w:rsid w:val="0098482A"/>
    <w:rsid w:val="00984953"/>
    <w:rsid w:val="00984C37"/>
    <w:rsid w:val="00984E87"/>
    <w:rsid w:val="00984EBC"/>
    <w:rsid w:val="00985075"/>
    <w:rsid w:val="009850F7"/>
    <w:rsid w:val="00985297"/>
    <w:rsid w:val="00985593"/>
    <w:rsid w:val="009855DC"/>
    <w:rsid w:val="009857D0"/>
    <w:rsid w:val="00985841"/>
    <w:rsid w:val="00985BD8"/>
    <w:rsid w:val="00985CEC"/>
    <w:rsid w:val="00985CF3"/>
    <w:rsid w:val="00985D03"/>
    <w:rsid w:val="00985DF0"/>
    <w:rsid w:val="00985EDC"/>
    <w:rsid w:val="00986664"/>
    <w:rsid w:val="0098675D"/>
    <w:rsid w:val="00986834"/>
    <w:rsid w:val="009870D8"/>
    <w:rsid w:val="00990398"/>
    <w:rsid w:val="0099068A"/>
    <w:rsid w:val="00990AEF"/>
    <w:rsid w:val="00990AF5"/>
    <w:rsid w:val="00990DD0"/>
    <w:rsid w:val="00990E04"/>
    <w:rsid w:val="00991371"/>
    <w:rsid w:val="00991600"/>
    <w:rsid w:val="00991816"/>
    <w:rsid w:val="00991DFD"/>
    <w:rsid w:val="00991FD2"/>
    <w:rsid w:val="00992055"/>
    <w:rsid w:val="00992163"/>
    <w:rsid w:val="009921F9"/>
    <w:rsid w:val="00992867"/>
    <w:rsid w:val="0099298B"/>
    <w:rsid w:val="009929FD"/>
    <w:rsid w:val="00993033"/>
    <w:rsid w:val="00993273"/>
    <w:rsid w:val="00993682"/>
    <w:rsid w:val="00993A5E"/>
    <w:rsid w:val="00993F52"/>
    <w:rsid w:val="00993F8C"/>
    <w:rsid w:val="009942B7"/>
    <w:rsid w:val="00994366"/>
    <w:rsid w:val="00994418"/>
    <w:rsid w:val="00994843"/>
    <w:rsid w:val="00994FCD"/>
    <w:rsid w:val="009951FC"/>
    <w:rsid w:val="009954F5"/>
    <w:rsid w:val="00995533"/>
    <w:rsid w:val="009955CF"/>
    <w:rsid w:val="00995757"/>
    <w:rsid w:val="0099597B"/>
    <w:rsid w:val="0099636F"/>
    <w:rsid w:val="00996531"/>
    <w:rsid w:val="00996B98"/>
    <w:rsid w:val="00996E31"/>
    <w:rsid w:val="0099746C"/>
    <w:rsid w:val="009979F4"/>
    <w:rsid w:val="00997BEC"/>
    <w:rsid w:val="00997C94"/>
    <w:rsid w:val="00997E6E"/>
    <w:rsid w:val="009A007F"/>
    <w:rsid w:val="009A00F2"/>
    <w:rsid w:val="009A0365"/>
    <w:rsid w:val="009A0526"/>
    <w:rsid w:val="009A0563"/>
    <w:rsid w:val="009A05E5"/>
    <w:rsid w:val="009A09FD"/>
    <w:rsid w:val="009A0AEE"/>
    <w:rsid w:val="009A0CE7"/>
    <w:rsid w:val="009A0D7A"/>
    <w:rsid w:val="009A0F63"/>
    <w:rsid w:val="009A1A3D"/>
    <w:rsid w:val="009A1CD3"/>
    <w:rsid w:val="009A1E33"/>
    <w:rsid w:val="009A211D"/>
    <w:rsid w:val="009A27D9"/>
    <w:rsid w:val="009A322E"/>
    <w:rsid w:val="009A334B"/>
    <w:rsid w:val="009A33F7"/>
    <w:rsid w:val="009A34E7"/>
    <w:rsid w:val="009A3546"/>
    <w:rsid w:val="009A35EC"/>
    <w:rsid w:val="009A3648"/>
    <w:rsid w:val="009A36AE"/>
    <w:rsid w:val="009A3B38"/>
    <w:rsid w:val="009A43C7"/>
    <w:rsid w:val="009A43C9"/>
    <w:rsid w:val="009A4948"/>
    <w:rsid w:val="009A4E10"/>
    <w:rsid w:val="009A4E8F"/>
    <w:rsid w:val="009A56B3"/>
    <w:rsid w:val="009A59D7"/>
    <w:rsid w:val="009A5BA0"/>
    <w:rsid w:val="009A5C21"/>
    <w:rsid w:val="009A5CE7"/>
    <w:rsid w:val="009A5E96"/>
    <w:rsid w:val="009A5FF4"/>
    <w:rsid w:val="009A6008"/>
    <w:rsid w:val="009A62C4"/>
    <w:rsid w:val="009A63CA"/>
    <w:rsid w:val="009A6722"/>
    <w:rsid w:val="009A71DF"/>
    <w:rsid w:val="009A72C9"/>
    <w:rsid w:val="009A7941"/>
    <w:rsid w:val="009A7987"/>
    <w:rsid w:val="009A79C3"/>
    <w:rsid w:val="009A7F26"/>
    <w:rsid w:val="009A7FBB"/>
    <w:rsid w:val="009B0451"/>
    <w:rsid w:val="009B058D"/>
    <w:rsid w:val="009B05F7"/>
    <w:rsid w:val="009B0B1C"/>
    <w:rsid w:val="009B11F3"/>
    <w:rsid w:val="009B1214"/>
    <w:rsid w:val="009B1AB1"/>
    <w:rsid w:val="009B1B02"/>
    <w:rsid w:val="009B1B8A"/>
    <w:rsid w:val="009B1BD0"/>
    <w:rsid w:val="009B225E"/>
    <w:rsid w:val="009B232A"/>
    <w:rsid w:val="009B29AC"/>
    <w:rsid w:val="009B2D7D"/>
    <w:rsid w:val="009B2FC4"/>
    <w:rsid w:val="009B3425"/>
    <w:rsid w:val="009B354E"/>
    <w:rsid w:val="009B3720"/>
    <w:rsid w:val="009B38BE"/>
    <w:rsid w:val="009B38D8"/>
    <w:rsid w:val="009B39B3"/>
    <w:rsid w:val="009B3A89"/>
    <w:rsid w:val="009B3C07"/>
    <w:rsid w:val="009B3C9C"/>
    <w:rsid w:val="009B3FD2"/>
    <w:rsid w:val="009B43E7"/>
    <w:rsid w:val="009B488C"/>
    <w:rsid w:val="009B4DE1"/>
    <w:rsid w:val="009B4E91"/>
    <w:rsid w:val="009B4F39"/>
    <w:rsid w:val="009B4FAE"/>
    <w:rsid w:val="009B5361"/>
    <w:rsid w:val="009B5F35"/>
    <w:rsid w:val="009B6216"/>
    <w:rsid w:val="009B62F6"/>
    <w:rsid w:val="009B64F8"/>
    <w:rsid w:val="009B6CC7"/>
    <w:rsid w:val="009B6CEE"/>
    <w:rsid w:val="009B6CF8"/>
    <w:rsid w:val="009B70D1"/>
    <w:rsid w:val="009B7201"/>
    <w:rsid w:val="009B724D"/>
    <w:rsid w:val="009B7357"/>
    <w:rsid w:val="009B75A6"/>
    <w:rsid w:val="009B795C"/>
    <w:rsid w:val="009B7D90"/>
    <w:rsid w:val="009B7EC1"/>
    <w:rsid w:val="009B7EFB"/>
    <w:rsid w:val="009B7F8C"/>
    <w:rsid w:val="009C0074"/>
    <w:rsid w:val="009C0094"/>
    <w:rsid w:val="009C009A"/>
    <w:rsid w:val="009C026F"/>
    <w:rsid w:val="009C099A"/>
    <w:rsid w:val="009C19BA"/>
    <w:rsid w:val="009C1A45"/>
    <w:rsid w:val="009C1BC0"/>
    <w:rsid w:val="009C1D59"/>
    <w:rsid w:val="009C201B"/>
    <w:rsid w:val="009C230C"/>
    <w:rsid w:val="009C2362"/>
    <w:rsid w:val="009C2512"/>
    <w:rsid w:val="009C279B"/>
    <w:rsid w:val="009C2BB2"/>
    <w:rsid w:val="009C2DD2"/>
    <w:rsid w:val="009C30FC"/>
    <w:rsid w:val="009C33F8"/>
    <w:rsid w:val="009C34E1"/>
    <w:rsid w:val="009C35D0"/>
    <w:rsid w:val="009C3ABD"/>
    <w:rsid w:val="009C431A"/>
    <w:rsid w:val="009C43D8"/>
    <w:rsid w:val="009C4457"/>
    <w:rsid w:val="009C447F"/>
    <w:rsid w:val="009C4756"/>
    <w:rsid w:val="009C47EE"/>
    <w:rsid w:val="009C4907"/>
    <w:rsid w:val="009C490C"/>
    <w:rsid w:val="009C4919"/>
    <w:rsid w:val="009C4F48"/>
    <w:rsid w:val="009C51B5"/>
    <w:rsid w:val="009C52F6"/>
    <w:rsid w:val="009C54F5"/>
    <w:rsid w:val="009C5866"/>
    <w:rsid w:val="009C58AD"/>
    <w:rsid w:val="009C5D1E"/>
    <w:rsid w:val="009C5DCE"/>
    <w:rsid w:val="009C6173"/>
    <w:rsid w:val="009C668C"/>
    <w:rsid w:val="009C673D"/>
    <w:rsid w:val="009C690C"/>
    <w:rsid w:val="009C69DF"/>
    <w:rsid w:val="009C6C51"/>
    <w:rsid w:val="009C6CE5"/>
    <w:rsid w:val="009C6EAC"/>
    <w:rsid w:val="009C78B0"/>
    <w:rsid w:val="009C7F72"/>
    <w:rsid w:val="009D0A43"/>
    <w:rsid w:val="009D126F"/>
    <w:rsid w:val="009D1A92"/>
    <w:rsid w:val="009D1CF0"/>
    <w:rsid w:val="009D2275"/>
    <w:rsid w:val="009D2507"/>
    <w:rsid w:val="009D2531"/>
    <w:rsid w:val="009D2BA6"/>
    <w:rsid w:val="009D2CB9"/>
    <w:rsid w:val="009D3028"/>
    <w:rsid w:val="009D3034"/>
    <w:rsid w:val="009D3057"/>
    <w:rsid w:val="009D36CC"/>
    <w:rsid w:val="009D38A2"/>
    <w:rsid w:val="009D3BC6"/>
    <w:rsid w:val="009D3D75"/>
    <w:rsid w:val="009D3FE7"/>
    <w:rsid w:val="009D4145"/>
    <w:rsid w:val="009D51FF"/>
    <w:rsid w:val="009D5201"/>
    <w:rsid w:val="009D548C"/>
    <w:rsid w:val="009D556F"/>
    <w:rsid w:val="009D5570"/>
    <w:rsid w:val="009D55A7"/>
    <w:rsid w:val="009D5807"/>
    <w:rsid w:val="009D5C10"/>
    <w:rsid w:val="009D6385"/>
    <w:rsid w:val="009D662C"/>
    <w:rsid w:val="009D6990"/>
    <w:rsid w:val="009D6A63"/>
    <w:rsid w:val="009D6E7C"/>
    <w:rsid w:val="009D70A9"/>
    <w:rsid w:val="009D718F"/>
    <w:rsid w:val="009D7919"/>
    <w:rsid w:val="009D7A82"/>
    <w:rsid w:val="009D7C8F"/>
    <w:rsid w:val="009E04B6"/>
    <w:rsid w:val="009E0851"/>
    <w:rsid w:val="009E08B4"/>
    <w:rsid w:val="009E0C4A"/>
    <w:rsid w:val="009E0E4F"/>
    <w:rsid w:val="009E0EE4"/>
    <w:rsid w:val="009E11FD"/>
    <w:rsid w:val="009E12B2"/>
    <w:rsid w:val="009E13EA"/>
    <w:rsid w:val="009E16A5"/>
    <w:rsid w:val="009E1BF1"/>
    <w:rsid w:val="009E1C10"/>
    <w:rsid w:val="009E1C3E"/>
    <w:rsid w:val="009E1F68"/>
    <w:rsid w:val="009E21BA"/>
    <w:rsid w:val="009E247D"/>
    <w:rsid w:val="009E2D5C"/>
    <w:rsid w:val="009E2EC5"/>
    <w:rsid w:val="009E34CC"/>
    <w:rsid w:val="009E34E7"/>
    <w:rsid w:val="009E35E8"/>
    <w:rsid w:val="009E3D32"/>
    <w:rsid w:val="009E40D1"/>
    <w:rsid w:val="009E41E6"/>
    <w:rsid w:val="009E4224"/>
    <w:rsid w:val="009E42C2"/>
    <w:rsid w:val="009E4330"/>
    <w:rsid w:val="009E4540"/>
    <w:rsid w:val="009E49A4"/>
    <w:rsid w:val="009E4CAC"/>
    <w:rsid w:val="009E4E62"/>
    <w:rsid w:val="009E4F2C"/>
    <w:rsid w:val="009E4F5C"/>
    <w:rsid w:val="009E4F82"/>
    <w:rsid w:val="009E51F6"/>
    <w:rsid w:val="009E533E"/>
    <w:rsid w:val="009E563D"/>
    <w:rsid w:val="009E5943"/>
    <w:rsid w:val="009E5AF1"/>
    <w:rsid w:val="009E6196"/>
    <w:rsid w:val="009E6499"/>
    <w:rsid w:val="009E6697"/>
    <w:rsid w:val="009E68A4"/>
    <w:rsid w:val="009E6A0F"/>
    <w:rsid w:val="009E6EA1"/>
    <w:rsid w:val="009E6F2D"/>
    <w:rsid w:val="009E7B1A"/>
    <w:rsid w:val="009E7CA0"/>
    <w:rsid w:val="009E7CEA"/>
    <w:rsid w:val="009E7E79"/>
    <w:rsid w:val="009F03EB"/>
    <w:rsid w:val="009F082F"/>
    <w:rsid w:val="009F087C"/>
    <w:rsid w:val="009F11BD"/>
    <w:rsid w:val="009F150B"/>
    <w:rsid w:val="009F1784"/>
    <w:rsid w:val="009F1DD3"/>
    <w:rsid w:val="009F1F42"/>
    <w:rsid w:val="009F2092"/>
    <w:rsid w:val="009F2105"/>
    <w:rsid w:val="009F276E"/>
    <w:rsid w:val="009F277F"/>
    <w:rsid w:val="009F2D5C"/>
    <w:rsid w:val="009F3353"/>
    <w:rsid w:val="009F366D"/>
    <w:rsid w:val="009F3833"/>
    <w:rsid w:val="009F3C8D"/>
    <w:rsid w:val="009F434D"/>
    <w:rsid w:val="009F471A"/>
    <w:rsid w:val="009F47E1"/>
    <w:rsid w:val="009F4A49"/>
    <w:rsid w:val="009F4B68"/>
    <w:rsid w:val="009F4C53"/>
    <w:rsid w:val="009F528B"/>
    <w:rsid w:val="009F5A57"/>
    <w:rsid w:val="009F5DDC"/>
    <w:rsid w:val="009F5FA2"/>
    <w:rsid w:val="009F618D"/>
    <w:rsid w:val="009F630B"/>
    <w:rsid w:val="009F6394"/>
    <w:rsid w:val="009F6CAF"/>
    <w:rsid w:val="009F6E69"/>
    <w:rsid w:val="009F72AA"/>
    <w:rsid w:val="009F750D"/>
    <w:rsid w:val="009F7873"/>
    <w:rsid w:val="009F7AFA"/>
    <w:rsid w:val="009F7EC3"/>
    <w:rsid w:val="009F7F28"/>
    <w:rsid w:val="009F7FC3"/>
    <w:rsid w:val="00A00653"/>
    <w:rsid w:val="00A00AC3"/>
    <w:rsid w:val="00A00B5B"/>
    <w:rsid w:val="00A00B77"/>
    <w:rsid w:val="00A00E26"/>
    <w:rsid w:val="00A00E45"/>
    <w:rsid w:val="00A0131A"/>
    <w:rsid w:val="00A013EB"/>
    <w:rsid w:val="00A01746"/>
    <w:rsid w:val="00A017DA"/>
    <w:rsid w:val="00A0190F"/>
    <w:rsid w:val="00A01E50"/>
    <w:rsid w:val="00A0210C"/>
    <w:rsid w:val="00A0290D"/>
    <w:rsid w:val="00A029EA"/>
    <w:rsid w:val="00A02AE1"/>
    <w:rsid w:val="00A02BAD"/>
    <w:rsid w:val="00A03048"/>
    <w:rsid w:val="00A03061"/>
    <w:rsid w:val="00A0309F"/>
    <w:rsid w:val="00A031AC"/>
    <w:rsid w:val="00A033EC"/>
    <w:rsid w:val="00A03A30"/>
    <w:rsid w:val="00A03C5E"/>
    <w:rsid w:val="00A041F2"/>
    <w:rsid w:val="00A045C6"/>
    <w:rsid w:val="00A04741"/>
    <w:rsid w:val="00A048E9"/>
    <w:rsid w:val="00A04D14"/>
    <w:rsid w:val="00A04D69"/>
    <w:rsid w:val="00A050FC"/>
    <w:rsid w:val="00A0515C"/>
    <w:rsid w:val="00A056D5"/>
    <w:rsid w:val="00A0597E"/>
    <w:rsid w:val="00A05AF1"/>
    <w:rsid w:val="00A05AF2"/>
    <w:rsid w:val="00A06B5C"/>
    <w:rsid w:val="00A0707D"/>
    <w:rsid w:val="00A0714A"/>
    <w:rsid w:val="00A073A1"/>
    <w:rsid w:val="00A07B59"/>
    <w:rsid w:val="00A07D3B"/>
    <w:rsid w:val="00A07DC1"/>
    <w:rsid w:val="00A10311"/>
    <w:rsid w:val="00A105CD"/>
    <w:rsid w:val="00A10A78"/>
    <w:rsid w:val="00A10B01"/>
    <w:rsid w:val="00A11431"/>
    <w:rsid w:val="00A115F3"/>
    <w:rsid w:val="00A11611"/>
    <w:rsid w:val="00A11BB4"/>
    <w:rsid w:val="00A120E2"/>
    <w:rsid w:val="00A124E1"/>
    <w:rsid w:val="00A126BD"/>
    <w:rsid w:val="00A126DA"/>
    <w:rsid w:val="00A1291A"/>
    <w:rsid w:val="00A129B1"/>
    <w:rsid w:val="00A13243"/>
    <w:rsid w:val="00A13411"/>
    <w:rsid w:val="00A13702"/>
    <w:rsid w:val="00A138D4"/>
    <w:rsid w:val="00A13949"/>
    <w:rsid w:val="00A13CD5"/>
    <w:rsid w:val="00A13D9B"/>
    <w:rsid w:val="00A14062"/>
    <w:rsid w:val="00A141FF"/>
    <w:rsid w:val="00A14313"/>
    <w:rsid w:val="00A14982"/>
    <w:rsid w:val="00A14AF0"/>
    <w:rsid w:val="00A1517A"/>
    <w:rsid w:val="00A157BD"/>
    <w:rsid w:val="00A15B60"/>
    <w:rsid w:val="00A15D08"/>
    <w:rsid w:val="00A15F0D"/>
    <w:rsid w:val="00A15F15"/>
    <w:rsid w:val="00A161AF"/>
    <w:rsid w:val="00A162B6"/>
    <w:rsid w:val="00A166AF"/>
    <w:rsid w:val="00A16DC0"/>
    <w:rsid w:val="00A17014"/>
    <w:rsid w:val="00A1707E"/>
    <w:rsid w:val="00A171D2"/>
    <w:rsid w:val="00A17463"/>
    <w:rsid w:val="00A17500"/>
    <w:rsid w:val="00A17979"/>
    <w:rsid w:val="00A17CFC"/>
    <w:rsid w:val="00A17EF5"/>
    <w:rsid w:val="00A17EFB"/>
    <w:rsid w:val="00A17F99"/>
    <w:rsid w:val="00A200C1"/>
    <w:rsid w:val="00A2033B"/>
    <w:rsid w:val="00A205DE"/>
    <w:rsid w:val="00A2099C"/>
    <w:rsid w:val="00A20AAE"/>
    <w:rsid w:val="00A20E94"/>
    <w:rsid w:val="00A20EC9"/>
    <w:rsid w:val="00A20FE3"/>
    <w:rsid w:val="00A21409"/>
    <w:rsid w:val="00A214A8"/>
    <w:rsid w:val="00A2172D"/>
    <w:rsid w:val="00A21BF6"/>
    <w:rsid w:val="00A21C00"/>
    <w:rsid w:val="00A21CC2"/>
    <w:rsid w:val="00A21FAA"/>
    <w:rsid w:val="00A221EC"/>
    <w:rsid w:val="00A226F1"/>
    <w:rsid w:val="00A228EF"/>
    <w:rsid w:val="00A22AED"/>
    <w:rsid w:val="00A23031"/>
    <w:rsid w:val="00A23226"/>
    <w:rsid w:val="00A23561"/>
    <w:rsid w:val="00A236B4"/>
    <w:rsid w:val="00A238F3"/>
    <w:rsid w:val="00A23A0B"/>
    <w:rsid w:val="00A23C6A"/>
    <w:rsid w:val="00A23D7E"/>
    <w:rsid w:val="00A23F6D"/>
    <w:rsid w:val="00A240BD"/>
    <w:rsid w:val="00A24191"/>
    <w:rsid w:val="00A2453A"/>
    <w:rsid w:val="00A249B7"/>
    <w:rsid w:val="00A24CDA"/>
    <w:rsid w:val="00A24D30"/>
    <w:rsid w:val="00A24D6F"/>
    <w:rsid w:val="00A25276"/>
    <w:rsid w:val="00A257AB"/>
    <w:rsid w:val="00A258D8"/>
    <w:rsid w:val="00A25A3A"/>
    <w:rsid w:val="00A25A47"/>
    <w:rsid w:val="00A25B62"/>
    <w:rsid w:val="00A25C3F"/>
    <w:rsid w:val="00A26194"/>
    <w:rsid w:val="00A264BF"/>
    <w:rsid w:val="00A26622"/>
    <w:rsid w:val="00A26656"/>
    <w:rsid w:val="00A266C9"/>
    <w:rsid w:val="00A269B7"/>
    <w:rsid w:val="00A26E8D"/>
    <w:rsid w:val="00A27250"/>
    <w:rsid w:val="00A273C0"/>
    <w:rsid w:val="00A273D4"/>
    <w:rsid w:val="00A276F7"/>
    <w:rsid w:val="00A27B48"/>
    <w:rsid w:val="00A27E76"/>
    <w:rsid w:val="00A30444"/>
    <w:rsid w:val="00A30700"/>
    <w:rsid w:val="00A30707"/>
    <w:rsid w:val="00A30D91"/>
    <w:rsid w:val="00A3157A"/>
    <w:rsid w:val="00A31613"/>
    <w:rsid w:val="00A3178D"/>
    <w:rsid w:val="00A319B6"/>
    <w:rsid w:val="00A31A17"/>
    <w:rsid w:val="00A31EFA"/>
    <w:rsid w:val="00A32AF3"/>
    <w:rsid w:val="00A33295"/>
    <w:rsid w:val="00A33368"/>
    <w:rsid w:val="00A33861"/>
    <w:rsid w:val="00A33A4B"/>
    <w:rsid w:val="00A33D7C"/>
    <w:rsid w:val="00A34021"/>
    <w:rsid w:val="00A340AF"/>
    <w:rsid w:val="00A342AF"/>
    <w:rsid w:val="00A345A3"/>
    <w:rsid w:val="00A34845"/>
    <w:rsid w:val="00A34C72"/>
    <w:rsid w:val="00A34DFF"/>
    <w:rsid w:val="00A34E2B"/>
    <w:rsid w:val="00A34EF8"/>
    <w:rsid w:val="00A34FB8"/>
    <w:rsid w:val="00A3535C"/>
    <w:rsid w:val="00A35364"/>
    <w:rsid w:val="00A355BA"/>
    <w:rsid w:val="00A35634"/>
    <w:rsid w:val="00A357C7"/>
    <w:rsid w:val="00A35CBF"/>
    <w:rsid w:val="00A35E50"/>
    <w:rsid w:val="00A36203"/>
    <w:rsid w:val="00A365A6"/>
    <w:rsid w:val="00A365F8"/>
    <w:rsid w:val="00A36899"/>
    <w:rsid w:val="00A369EA"/>
    <w:rsid w:val="00A36DF7"/>
    <w:rsid w:val="00A371CA"/>
    <w:rsid w:val="00A3729D"/>
    <w:rsid w:val="00A37511"/>
    <w:rsid w:val="00A37548"/>
    <w:rsid w:val="00A37688"/>
    <w:rsid w:val="00A376EE"/>
    <w:rsid w:val="00A37810"/>
    <w:rsid w:val="00A37859"/>
    <w:rsid w:val="00A3791B"/>
    <w:rsid w:val="00A37E55"/>
    <w:rsid w:val="00A40471"/>
    <w:rsid w:val="00A40591"/>
    <w:rsid w:val="00A40869"/>
    <w:rsid w:val="00A40994"/>
    <w:rsid w:val="00A40A59"/>
    <w:rsid w:val="00A40B51"/>
    <w:rsid w:val="00A40C2E"/>
    <w:rsid w:val="00A41184"/>
    <w:rsid w:val="00A4152E"/>
    <w:rsid w:val="00A41539"/>
    <w:rsid w:val="00A41953"/>
    <w:rsid w:val="00A419AB"/>
    <w:rsid w:val="00A41D3D"/>
    <w:rsid w:val="00A41F7E"/>
    <w:rsid w:val="00A42433"/>
    <w:rsid w:val="00A42686"/>
    <w:rsid w:val="00A42788"/>
    <w:rsid w:val="00A427ED"/>
    <w:rsid w:val="00A42896"/>
    <w:rsid w:val="00A42C0B"/>
    <w:rsid w:val="00A42C7A"/>
    <w:rsid w:val="00A42DB8"/>
    <w:rsid w:val="00A42EBE"/>
    <w:rsid w:val="00A42F6E"/>
    <w:rsid w:val="00A430CE"/>
    <w:rsid w:val="00A43476"/>
    <w:rsid w:val="00A4367F"/>
    <w:rsid w:val="00A439C4"/>
    <w:rsid w:val="00A43D8E"/>
    <w:rsid w:val="00A43FD7"/>
    <w:rsid w:val="00A44053"/>
    <w:rsid w:val="00A441F3"/>
    <w:rsid w:val="00A44BF2"/>
    <w:rsid w:val="00A44C66"/>
    <w:rsid w:val="00A44D96"/>
    <w:rsid w:val="00A450AF"/>
    <w:rsid w:val="00A45130"/>
    <w:rsid w:val="00A4571A"/>
    <w:rsid w:val="00A45A58"/>
    <w:rsid w:val="00A45D56"/>
    <w:rsid w:val="00A462C2"/>
    <w:rsid w:val="00A464DF"/>
    <w:rsid w:val="00A467E7"/>
    <w:rsid w:val="00A46B97"/>
    <w:rsid w:val="00A46F4A"/>
    <w:rsid w:val="00A470C1"/>
    <w:rsid w:val="00A474AE"/>
    <w:rsid w:val="00A4752C"/>
    <w:rsid w:val="00A4795F"/>
    <w:rsid w:val="00A47989"/>
    <w:rsid w:val="00A47ACB"/>
    <w:rsid w:val="00A47D66"/>
    <w:rsid w:val="00A47EC8"/>
    <w:rsid w:val="00A47FE0"/>
    <w:rsid w:val="00A50175"/>
    <w:rsid w:val="00A504F7"/>
    <w:rsid w:val="00A50AA9"/>
    <w:rsid w:val="00A50CAD"/>
    <w:rsid w:val="00A50CB3"/>
    <w:rsid w:val="00A50DCF"/>
    <w:rsid w:val="00A5125F"/>
    <w:rsid w:val="00A5173A"/>
    <w:rsid w:val="00A517E8"/>
    <w:rsid w:val="00A5251F"/>
    <w:rsid w:val="00A525CD"/>
    <w:rsid w:val="00A5284F"/>
    <w:rsid w:val="00A52E03"/>
    <w:rsid w:val="00A53489"/>
    <w:rsid w:val="00A53E4C"/>
    <w:rsid w:val="00A53EAF"/>
    <w:rsid w:val="00A5419B"/>
    <w:rsid w:val="00A544D6"/>
    <w:rsid w:val="00A54B98"/>
    <w:rsid w:val="00A54C35"/>
    <w:rsid w:val="00A5544E"/>
    <w:rsid w:val="00A55C3B"/>
    <w:rsid w:val="00A55D9A"/>
    <w:rsid w:val="00A55F10"/>
    <w:rsid w:val="00A569BE"/>
    <w:rsid w:val="00A56B2D"/>
    <w:rsid w:val="00A5701B"/>
    <w:rsid w:val="00A57AA5"/>
    <w:rsid w:val="00A57ABE"/>
    <w:rsid w:val="00A57B7A"/>
    <w:rsid w:val="00A57D54"/>
    <w:rsid w:val="00A57DE3"/>
    <w:rsid w:val="00A57ECE"/>
    <w:rsid w:val="00A57FAB"/>
    <w:rsid w:val="00A6038B"/>
    <w:rsid w:val="00A60DB6"/>
    <w:rsid w:val="00A61246"/>
    <w:rsid w:val="00A618BB"/>
    <w:rsid w:val="00A61C3B"/>
    <w:rsid w:val="00A61DE6"/>
    <w:rsid w:val="00A61DFD"/>
    <w:rsid w:val="00A6207A"/>
    <w:rsid w:val="00A620A5"/>
    <w:rsid w:val="00A627EA"/>
    <w:rsid w:val="00A62A6C"/>
    <w:rsid w:val="00A62B01"/>
    <w:rsid w:val="00A62F1F"/>
    <w:rsid w:val="00A62FDE"/>
    <w:rsid w:val="00A630D0"/>
    <w:rsid w:val="00A6329A"/>
    <w:rsid w:val="00A633B4"/>
    <w:rsid w:val="00A638FE"/>
    <w:rsid w:val="00A63EC3"/>
    <w:rsid w:val="00A641B8"/>
    <w:rsid w:val="00A64762"/>
    <w:rsid w:val="00A64DDC"/>
    <w:rsid w:val="00A65124"/>
    <w:rsid w:val="00A657CB"/>
    <w:rsid w:val="00A65987"/>
    <w:rsid w:val="00A65F31"/>
    <w:rsid w:val="00A65FCD"/>
    <w:rsid w:val="00A661E9"/>
    <w:rsid w:val="00A662DD"/>
    <w:rsid w:val="00A66397"/>
    <w:rsid w:val="00A6656F"/>
    <w:rsid w:val="00A6662E"/>
    <w:rsid w:val="00A66AE1"/>
    <w:rsid w:val="00A66DDD"/>
    <w:rsid w:val="00A67318"/>
    <w:rsid w:val="00A67394"/>
    <w:rsid w:val="00A677D0"/>
    <w:rsid w:val="00A67843"/>
    <w:rsid w:val="00A678F1"/>
    <w:rsid w:val="00A67C72"/>
    <w:rsid w:val="00A67DB9"/>
    <w:rsid w:val="00A70047"/>
    <w:rsid w:val="00A70248"/>
    <w:rsid w:val="00A70544"/>
    <w:rsid w:val="00A705FF"/>
    <w:rsid w:val="00A70601"/>
    <w:rsid w:val="00A7063D"/>
    <w:rsid w:val="00A7079D"/>
    <w:rsid w:val="00A708DD"/>
    <w:rsid w:val="00A7095B"/>
    <w:rsid w:val="00A70BAF"/>
    <w:rsid w:val="00A70ECD"/>
    <w:rsid w:val="00A713E9"/>
    <w:rsid w:val="00A71486"/>
    <w:rsid w:val="00A71760"/>
    <w:rsid w:val="00A71AA2"/>
    <w:rsid w:val="00A71CF9"/>
    <w:rsid w:val="00A71EA8"/>
    <w:rsid w:val="00A72171"/>
    <w:rsid w:val="00A72184"/>
    <w:rsid w:val="00A721CD"/>
    <w:rsid w:val="00A7233F"/>
    <w:rsid w:val="00A725FE"/>
    <w:rsid w:val="00A7277C"/>
    <w:rsid w:val="00A727CE"/>
    <w:rsid w:val="00A7293D"/>
    <w:rsid w:val="00A72BFA"/>
    <w:rsid w:val="00A72EC6"/>
    <w:rsid w:val="00A73323"/>
    <w:rsid w:val="00A735C3"/>
    <w:rsid w:val="00A73C88"/>
    <w:rsid w:val="00A73F16"/>
    <w:rsid w:val="00A7421C"/>
    <w:rsid w:val="00A742F4"/>
    <w:rsid w:val="00A743B9"/>
    <w:rsid w:val="00A745D5"/>
    <w:rsid w:val="00A74C24"/>
    <w:rsid w:val="00A74D44"/>
    <w:rsid w:val="00A74E78"/>
    <w:rsid w:val="00A75157"/>
    <w:rsid w:val="00A7540D"/>
    <w:rsid w:val="00A75422"/>
    <w:rsid w:val="00A75C69"/>
    <w:rsid w:val="00A75CBD"/>
    <w:rsid w:val="00A75D2C"/>
    <w:rsid w:val="00A75EA7"/>
    <w:rsid w:val="00A7679D"/>
    <w:rsid w:val="00A76810"/>
    <w:rsid w:val="00A7691B"/>
    <w:rsid w:val="00A7692E"/>
    <w:rsid w:val="00A76B05"/>
    <w:rsid w:val="00A7772B"/>
    <w:rsid w:val="00A77C2F"/>
    <w:rsid w:val="00A77EF1"/>
    <w:rsid w:val="00A803B6"/>
    <w:rsid w:val="00A8060C"/>
    <w:rsid w:val="00A80934"/>
    <w:rsid w:val="00A80999"/>
    <w:rsid w:val="00A80B62"/>
    <w:rsid w:val="00A80B67"/>
    <w:rsid w:val="00A80BFA"/>
    <w:rsid w:val="00A80C48"/>
    <w:rsid w:val="00A80C82"/>
    <w:rsid w:val="00A80EEB"/>
    <w:rsid w:val="00A81002"/>
    <w:rsid w:val="00A81377"/>
    <w:rsid w:val="00A81472"/>
    <w:rsid w:val="00A814B9"/>
    <w:rsid w:val="00A81B60"/>
    <w:rsid w:val="00A81E6A"/>
    <w:rsid w:val="00A81EAE"/>
    <w:rsid w:val="00A821D2"/>
    <w:rsid w:val="00A8226F"/>
    <w:rsid w:val="00A82370"/>
    <w:rsid w:val="00A827AB"/>
    <w:rsid w:val="00A827F7"/>
    <w:rsid w:val="00A8285D"/>
    <w:rsid w:val="00A8292C"/>
    <w:rsid w:val="00A82DAB"/>
    <w:rsid w:val="00A82FD2"/>
    <w:rsid w:val="00A8326B"/>
    <w:rsid w:val="00A8365F"/>
    <w:rsid w:val="00A83E09"/>
    <w:rsid w:val="00A848CF"/>
    <w:rsid w:val="00A85006"/>
    <w:rsid w:val="00A854C2"/>
    <w:rsid w:val="00A85A4C"/>
    <w:rsid w:val="00A85BE1"/>
    <w:rsid w:val="00A85EBF"/>
    <w:rsid w:val="00A860AC"/>
    <w:rsid w:val="00A8643D"/>
    <w:rsid w:val="00A867C6"/>
    <w:rsid w:val="00A86A63"/>
    <w:rsid w:val="00A86E36"/>
    <w:rsid w:val="00A8749C"/>
    <w:rsid w:val="00A87534"/>
    <w:rsid w:val="00A87660"/>
    <w:rsid w:val="00A87A06"/>
    <w:rsid w:val="00A87B1F"/>
    <w:rsid w:val="00A87B40"/>
    <w:rsid w:val="00A87D04"/>
    <w:rsid w:val="00A87D6B"/>
    <w:rsid w:val="00A90091"/>
    <w:rsid w:val="00A900BE"/>
    <w:rsid w:val="00A90160"/>
    <w:rsid w:val="00A901BC"/>
    <w:rsid w:val="00A9085E"/>
    <w:rsid w:val="00A9095E"/>
    <w:rsid w:val="00A90A55"/>
    <w:rsid w:val="00A90F54"/>
    <w:rsid w:val="00A9108A"/>
    <w:rsid w:val="00A91648"/>
    <w:rsid w:val="00A9165A"/>
    <w:rsid w:val="00A918E3"/>
    <w:rsid w:val="00A919E8"/>
    <w:rsid w:val="00A91AC5"/>
    <w:rsid w:val="00A91B56"/>
    <w:rsid w:val="00A91BD5"/>
    <w:rsid w:val="00A91F8D"/>
    <w:rsid w:val="00A923E0"/>
    <w:rsid w:val="00A923F4"/>
    <w:rsid w:val="00A924AD"/>
    <w:rsid w:val="00A92A0A"/>
    <w:rsid w:val="00A93112"/>
    <w:rsid w:val="00A9342D"/>
    <w:rsid w:val="00A938A2"/>
    <w:rsid w:val="00A9399B"/>
    <w:rsid w:val="00A93B88"/>
    <w:rsid w:val="00A94119"/>
    <w:rsid w:val="00A94168"/>
    <w:rsid w:val="00A94315"/>
    <w:rsid w:val="00A944A5"/>
    <w:rsid w:val="00A950B8"/>
    <w:rsid w:val="00A9574A"/>
    <w:rsid w:val="00A95900"/>
    <w:rsid w:val="00A95948"/>
    <w:rsid w:val="00A960C6"/>
    <w:rsid w:val="00A96103"/>
    <w:rsid w:val="00A9620E"/>
    <w:rsid w:val="00A96626"/>
    <w:rsid w:val="00A96892"/>
    <w:rsid w:val="00A96A06"/>
    <w:rsid w:val="00A96E9B"/>
    <w:rsid w:val="00A96FD8"/>
    <w:rsid w:val="00A9763A"/>
    <w:rsid w:val="00A978C0"/>
    <w:rsid w:val="00A9795D"/>
    <w:rsid w:val="00A97CA1"/>
    <w:rsid w:val="00A97E08"/>
    <w:rsid w:val="00A97EF6"/>
    <w:rsid w:val="00AA02DE"/>
    <w:rsid w:val="00AA07B5"/>
    <w:rsid w:val="00AA0B4F"/>
    <w:rsid w:val="00AA0BDB"/>
    <w:rsid w:val="00AA19A4"/>
    <w:rsid w:val="00AA1A1A"/>
    <w:rsid w:val="00AA1A98"/>
    <w:rsid w:val="00AA1CB6"/>
    <w:rsid w:val="00AA1FD5"/>
    <w:rsid w:val="00AA2239"/>
    <w:rsid w:val="00AA2BC8"/>
    <w:rsid w:val="00AA2CF5"/>
    <w:rsid w:val="00AA2CFB"/>
    <w:rsid w:val="00AA313E"/>
    <w:rsid w:val="00AA31E8"/>
    <w:rsid w:val="00AA334E"/>
    <w:rsid w:val="00AA3379"/>
    <w:rsid w:val="00AA359B"/>
    <w:rsid w:val="00AA3DAA"/>
    <w:rsid w:val="00AA4577"/>
    <w:rsid w:val="00AA49EC"/>
    <w:rsid w:val="00AA4F37"/>
    <w:rsid w:val="00AA5285"/>
    <w:rsid w:val="00AA5465"/>
    <w:rsid w:val="00AA5493"/>
    <w:rsid w:val="00AA5615"/>
    <w:rsid w:val="00AA5D9E"/>
    <w:rsid w:val="00AA5EA0"/>
    <w:rsid w:val="00AA5EF2"/>
    <w:rsid w:val="00AA60FF"/>
    <w:rsid w:val="00AA668F"/>
    <w:rsid w:val="00AA6728"/>
    <w:rsid w:val="00AA67B6"/>
    <w:rsid w:val="00AA6B09"/>
    <w:rsid w:val="00AA7044"/>
    <w:rsid w:val="00AA7058"/>
    <w:rsid w:val="00AA739E"/>
    <w:rsid w:val="00AA73AB"/>
    <w:rsid w:val="00AB003A"/>
    <w:rsid w:val="00AB0166"/>
    <w:rsid w:val="00AB06FE"/>
    <w:rsid w:val="00AB097D"/>
    <w:rsid w:val="00AB0E89"/>
    <w:rsid w:val="00AB1174"/>
    <w:rsid w:val="00AB11A4"/>
    <w:rsid w:val="00AB124F"/>
    <w:rsid w:val="00AB16CF"/>
    <w:rsid w:val="00AB1CA2"/>
    <w:rsid w:val="00AB2615"/>
    <w:rsid w:val="00AB2632"/>
    <w:rsid w:val="00AB2658"/>
    <w:rsid w:val="00AB293A"/>
    <w:rsid w:val="00AB2D0F"/>
    <w:rsid w:val="00AB2F17"/>
    <w:rsid w:val="00AB3083"/>
    <w:rsid w:val="00AB310B"/>
    <w:rsid w:val="00AB3723"/>
    <w:rsid w:val="00AB3BD4"/>
    <w:rsid w:val="00AB4201"/>
    <w:rsid w:val="00AB457A"/>
    <w:rsid w:val="00AB46E1"/>
    <w:rsid w:val="00AB4961"/>
    <w:rsid w:val="00AB4EC4"/>
    <w:rsid w:val="00AB4F61"/>
    <w:rsid w:val="00AB5031"/>
    <w:rsid w:val="00AB53F5"/>
    <w:rsid w:val="00AB5476"/>
    <w:rsid w:val="00AB563E"/>
    <w:rsid w:val="00AB578A"/>
    <w:rsid w:val="00AB58B3"/>
    <w:rsid w:val="00AB58BA"/>
    <w:rsid w:val="00AB598A"/>
    <w:rsid w:val="00AB6164"/>
    <w:rsid w:val="00AB6421"/>
    <w:rsid w:val="00AB6462"/>
    <w:rsid w:val="00AB6683"/>
    <w:rsid w:val="00AB6805"/>
    <w:rsid w:val="00AB6B4C"/>
    <w:rsid w:val="00AB6E4E"/>
    <w:rsid w:val="00AB6FE3"/>
    <w:rsid w:val="00AB71A1"/>
    <w:rsid w:val="00AB747B"/>
    <w:rsid w:val="00AB7695"/>
    <w:rsid w:val="00AB773C"/>
    <w:rsid w:val="00AB78BF"/>
    <w:rsid w:val="00AB7A99"/>
    <w:rsid w:val="00AB7EDA"/>
    <w:rsid w:val="00AC0012"/>
    <w:rsid w:val="00AC0D98"/>
    <w:rsid w:val="00AC0E5D"/>
    <w:rsid w:val="00AC0F77"/>
    <w:rsid w:val="00AC14C2"/>
    <w:rsid w:val="00AC1527"/>
    <w:rsid w:val="00AC1788"/>
    <w:rsid w:val="00AC1831"/>
    <w:rsid w:val="00AC1C87"/>
    <w:rsid w:val="00AC22A8"/>
    <w:rsid w:val="00AC256A"/>
    <w:rsid w:val="00AC259B"/>
    <w:rsid w:val="00AC28AE"/>
    <w:rsid w:val="00AC2AA8"/>
    <w:rsid w:val="00AC2B7A"/>
    <w:rsid w:val="00AC2BE1"/>
    <w:rsid w:val="00AC2C60"/>
    <w:rsid w:val="00AC306B"/>
    <w:rsid w:val="00AC3267"/>
    <w:rsid w:val="00AC33D0"/>
    <w:rsid w:val="00AC39F6"/>
    <w:rsid w:val="00AC3D9E"/>
    <w:rsid w:val="00AC3E0B"/>
    <w:rsid w:val="00AC42D4"/>
    <w:rsid w:val="00AC4AB1"/>
    <w:rsid w:val="00AC4EA0"/>
    <w:rsid w:val="00AC507D"/>
    <w:rsid w:val="00AC5094"/>
    <w:rsid w:val="00AC558F"/>
    <w:rsid w:val="00AC5A44"/>
    <w:rsid w:val="00AC5A7A"/>
    <w:rsid w:val="00AC5ADA"/>
    <w:rsid w:val="00AC5B3B"/>
    <w:rsid w:val="00AC5E35"/>
    <w:rsid w:val="00AC5F30"/>
    <w:rsid w:val="00AC60C3"/>
    <w:rsid w:val="00AC6294"/>
    <w:rsid w:val="00AC6571"/>
    <w:rsid w:val="00AC65F9"/>
    <w:rsid w:val="00AC7202"/>
    <w:rsid w:val="00AC7332"/>
    <w:rsid w:val="00AC7720"/>
    <w:rsid w:val="00AC7F4B"/>
    <w:rsid w:val="00AC7FA2"/>
    <w:rsid w:val="00AD0223"/>
    <w:rsid w:val="00AD02F7"/>
    <w:rsid w:val="00AD039F"/>
    <w:rsid w:val="00AD03F3"/>
    <w:rsid w:val="00AD077A"/>
    <w:rsid w:val="00AD09B7"/>
    <w:rsid w:val="00AD1467"/>
    <w:rsid w:val="00AD167F"/>
    <w:rsid w:val="00AD16EA"/>
    <w:rsid w:val="00AD1799"/>
    <w:rsid w:val="00AD19D3"/>
    <w:rsid w:val="00AD1C91"/>
    <w:rsid w:val="00AD1D96"/>
    <w:rsid w:val="00AD1E54"/>
    <w:rsid w:val="00AD1E75"/>
    <w:rsid w:val="00AD1F5B"/>
    <w:rsid w:val="00AD2117"/>
    <w:rsid w:val="00AD2360"/>
    <w:rsid w:val="00AD259F"/>
    <w:rsid w:val="00AD26B0"/>
    <w:rsid w:val="00AD296B"/>
    <w:rsid w:val="00AD2A25"/>
    <w:rsid w:val="00AD2BBB"/>
    <w:rsid w:val="00AD2DBC"/>
    <w:rsid w:val="00AD2FB4"/>
    <w:rsid w:val="00AD317A"/>
    <w:rsid w:val="00AD33A0"/>
    <w:rsid w:val="00AD34EA"/>
    <w:rsid w:val="00AD35D7"/>
    <w:rsid w:val="00AD35DC"/>
    <w:rsid w:val="00AD36A0"/>
    <w:rsid w:val="00AD39C7"/>
    <w:rsid w:val="00AD39CA"/>
    <w:rsid w:val="00AD3CA7"/>
    <w:rsid w:val="00AD46D5"/>
    <w:rsid w:val="00AD4A0F"/>
    <w:rsid w:val="00AD4F72"/>
    <w:rsid w:val="00AD5019"/>
    <w:rsid w:val="00AD56CE"/>
    <w:rsid w:val="00AD56F1"/>
    <w:rsid w:val="00AD58E8"/>
    <w:rsid w:val="00AD60C2"/>
    <w:rsid w:val="00AD6143"/>
    <w:rsid w:val="00AD646A"/>
    <w:rsid w:val="00AD64B6"/>
    <w:rsid w:val="00AD660A"/>
    <w:rsid w:val="00AD679D"/>
    <w:rsid w:val="00AD67C2"/>
    <w:rsid w:val="00AD6828"/>
    <w:rsid w:val="00AD6B1E"/>
    <w:rsid w:val="00AD6D67"/>
    <w:rsid w:val="00AD6D68"/>
    <w:rsid w:val="00AD7131"/>
    <w:rsid w:val="00AD74E4"/>
    <w:rsid w:val="00AD761E"/>
    <w:rsid w:val="00AD79D2"/>
    <w:rsid w:val="00AD7D3F"/>
    <w:rsid w:val="00AD7DC5"/>
    <w:rsid w:val="00AE0045"/>
    <w:rsid w:val="00AE0063"/>
    <w:rsid w:val="00AE0212"/>
    <w:rsid w:val="00AE03FB"/>
    <w:rsid w:val="00AE0702"/>
    <w:rsid w:val="00AE074B"/>
    <w:rsid w:val="00AE07C5"/>
    <w:rsid w:val="00AE0A2A"/>
    <w:rsid w:val="00AE11CC"/>
    <w:rsid w:val="00AE1878"/>
    <w:rsid w:val="00AE1FED"/>
    <w:rsid w:val="00AE20AD"/>
    <w:rsid w:val="00AE2148"/>
    <w:rsid w:val="00AE2B4D"/>
    <w:rsid w:val="00AE2C0C"/>
    <w:rsid w:val="00AE2D47"/>
    <w:rsid w:val="00AE2F0A"/>
    <w:rsid w:val="00AE380E"/>
    <w:rsid w:val="00AE3B40"/>
    <w:rsid w:val="00AE3E04"/>
    <w:rsid w:val="00AE4283"/>
    <w:rsid w:val="00AE42AF"/>
    <w:rsid w:val="00AE44B9"/>
    <w:rsid w:val="00AE4596"/>
    <w:rsid w:val="00AE45F2"/>
    <w:rsid w:val="00AE463F"/>
    <w:rsid w:val="00AE4A24"/>
    <w:rsid w:val="00AE5521"/>
    <w:rsid w:val="00AE5579"/>
    <w:rsid w:val="00AE5944"/>
    <w:rsid w:val="00AE6051"/>
    <w:rsid w:val="00AE61A3"/>
    <w:rsid w:val="00AE62BE"/>
    <w:rsid w:val="00AE62E0"/>
    <w:rsid w:val="00AE646F"/>
    <w:rsid w:val="00AE652F"/>
    <w:rsid w:val="00AE757E"/>
    <w:rsid w:val="00AE77B2"/>
    <w:rsid w:val="00AE7800"/>
    <w:rsid w:val="00AE7819"/>
    <w:rsid w:val="00AE7A07"/>
    <w:rsid w:val="00AE7A5B"/>
    <w:rsid w:val="00AE7B34"/>
    <w:rsid w:val="00AE7C3A"/>
    <w:rsid w:val="00AF0243"/>
    <w:rsid w:val="00AF03B7"/>
    <w:rsid w:val="00AF0572"/>
    <w:rsid w:val="00AF0620"/>
    <w:rsid w:val="00AF06FD"/>
    <w:rsid w:val="00AF0C2F"/>
    <w:rsid w:val="00AF0CA3"/>
    <w:rsid w:val="00AF1210"/>
    <w:rsid w:val="00AF135E"/>
    <w:rsid w:val="00AF1739"/>
    <w:rsid w:val="00AF18F5"/>
    <w:rsid w:val="00AF1905"/>
    <w:rsid w:val="00AF1E60"/>
    <w:rsid w:val="00AF238E"/>
    <w:rsid w:val="00AF26B7"/>
    <w:rsid w:val="00AF279A"/>
    <w:rsid w:val="00AF2B33"/>
    <w:rsid w:val="00AF2BB4"/>
    <w:rsid w:val="00AF3448"/>
    <w:rsid w:val="00AF3714"/>
    <w:rsid w:val="00AF3DDD"/>
    <w:rsid w:val="00AF4183"/>
    <w:rsid w:val="00AF42C1"/>
    <w:rsid w:val="00AF43D3"/>
    <w:rsid w:val="00AF4787"/>
    <w:rsid w:val="00AF4AA6"/>
    <w:rsid w:val="00AF4F7F"/>
    <w:rsid w:val="00AF50F3"/>
    <w:rsid w:val="00AF5274"/>
    <w:rsid w:val="00AF59A8"/>
    <w:rsid w:val="00AF62B3"/>
    <w:rsid w:val="00AF65BB"/>
    <w:rsid w:val="00AF709A"/>
    <w:rsid w:val="00AF7298"/>
    <w:rsid w:val="00AF7843"/>
    <w:rsid w:val="00AF7B48"/>
    <w:rsid w:val="00AF7CD5"/>
    <w:rsid w:val="00B007CB"/>
    <w:rsid w:val="00B0108F"/>
    <w:rsid w:val="00B01383"/>
    <w:rsid w:val="00B0160D"/>
    <w:rsid w:val="00B018ED"/>
    <w:rsid w:val="00B01BA2"/>
    <w:rsid w:val="00B02228"/>
    <w:rsid w:val="00B02267"/>
    <w:rsid w:val="00B0230E"/>
    <w:rsid w:val="00B025FC"/>
    <w:rsid w:val="00B02B28"/>
    <w:rsid w:val="00B02B3B"/>
    <w:rsid w:val="00B02F7E"/>
    <w:rsid w:val="00B0301C"/>
    <w:rsid w:val="00B03317"/>
    <w:rsid w:val="00B03351"/>
    <w:rsid w:val="00B03714"/>
    <w:rsid w:val="00B03779"/>
    <w:rsid w:val="00B04010"/>
    <w:rsid w:val="00B043B8"/>
    <w:rsid w:val="00B045D7"/>
    <w:rsid w:val="00B047FC"/>
    <w:rsid w:val="00B0516D"/>
    <w:rsid w:val="00B052D0"/>
    <w:rsid w:val="00B05617"/>
    <w:rsid w:val="00B056FA"/>
    <w:rsid w:val="00B0591A"/>
    <w:rsid w:val="00B0596C"/>
    <w:rsid w:val="00B05A86"/>
    <w:rsid w:val="00B05DBB"/>
    <w:rsid w:val="00B05F31"/>
    <w:rsid w:val="00B05F55"/>
    <w:rsid w:val="00B0628B"/>
    <w:rsid w:val="00B06382"/>
    <w:rsid w:val="00B063D0"/>
    <w:rsid w:val="00B06436"/>
    <w:rsid w:val="00B06A61"/>
    <w:rsid w:val="00B06D90"/>
    <w:rsid w:val="00B0720D"/>
    <w:rsid w:val="00B07372"/>
    <w:rsid w:val="00B07410"/>
    <w:rsid w:val="00B076D0"/>
    <w:rsid w:val="00B07DFB"/>
    <w:rsid w:val="00B10467"/>
    <w:rsid w:val="00B10496"/>
    <w:rsid w:val="00B107A2"/>
    <w:rsid w:val="00B109B5"/>
    <w:rsid w:val="00B10F35"/>
    <w:rsid w:val="00B11208"/>
    <w:rsid w:val="00B11412"/>
    <w:rsid w:val="00B1146E"/>
    <w:rsid w:val="00B11571"/>
    <w:rsid w:val="00B11612"/>
    <w:rsid w:val="00B11740"/>
    <w:rsid w:val="00B11EAE"/>
    <w:rsid w:val="00B11EEA"/>
    <w:rsid w:val="00B11EF6"/>
    <w:rsid w:val="00B121E0"/>
    <w:rsid w:val="00B12664"/>
    <w:rsid w:val="00B12BE4"/>
    <w:rsid w:val="00B12C59"/>
    <w:rsid w:val="00B12D7E"/>
    <w:rsid w:val="00B138A5"/>
    <w:rsid w:val="00B1396C"/>
    <w:rsid w:val="00B13A09"/>
    <w:rsid w:val="00B13F87"/>
    <w:rsid w:val="00B1436B"/>
    <w:rsid w:val="00B14412"/>
    <w:rsid w:val="00B147E8"/>
    <w:rsid w:val="00B149BB"/>
    <w:rsid w:val="00B14C73"/>
    <w:rsid w:val="00B14F91"/>
    <w:rsid w:val="00B15577"/>
    <w:rsid w:val="00B15602"/>
    <w:rsid w:val="00B15AE5"/>
    <w:rsid w:val="00B15B62"/>
    <w:rsid w:val="00B15D5A"/>
    <w:rsid w:val="00B15D73"/>
    <w:rsid w:val="00B15E64"/>
    <w:rsid w:val="00B1628C"/>
    <w:rsid w:val="00B16AD4"/>
    <w:rsid w:val="00B16B6B"/>
    <w:rsid w:val="00B16CE1"/>
    <w:rsid w:val="00B16DED"/>
    <w:rsid w:val="00B16E8E"/>
    <w:rsid w:val="00B16FC6"/>
    <w:rsid w:val="00B17070"/>
    <w:rsid w:val="00B17126"/>
    <w:rsid w:val="00B17130"/>
    <w:rsid w:val="00B171AE"/>
    <w:rsid w:val="00B172FF"/>
    <w:rsid w:val="00B1745F"/>
    <w:rsid w:val="00B17529"/>
    <w:rsid w:val="00B17573"/>
    <w:rsid w:val="00B17842"/>
    <w:rsid w:val="00B17BF0"/>
    <w:rsid w:val="00B204FE"/>
    <w:rsid w:val="00B206EC"/>
    <w:rsid w:val="00B20863"/>
    <w:rsid w:val="00B20A6B"/>
    <w:rsid w:val="00B20B9A"/>
    <w:rsid w:val="00B211FF"/>
    <w:rsid w:val="00B21285"/>
    <w:rsid w:val="00B212E9"/>
    <w:rsid w:val="00B21775"/>
    <w:rsid w:val="00B2225C"/>
    <w:rsid w:val="00B22823"/>
    <w:rsid w:val="00B228CD"/>
    <w:rsid w:val="00B2293E"/>
    <w:rsid w:val="00B22BC3"/>
    <w:rsid w:val="00B23073"/>
    <w:rsid w:val="00B238A9"/>
    <w:rsid w:val="00B23C0E"/>
    <w:rsid w:val="00B2426E"/>
    <w:rsid w:val="00B24315"/>
    <w:rsid w:val="00B244E1"/>
    <w:rsid w:val="00B24EB2"/>
    <w:rsid w:val="00B25296"/>
    <w:rsid w:val="00B25863"/>
    <w:rsid w:val="00B2589E"/>
    <w:rsid w:val="00B25A81"/>
    <w:rsid w:val="00B25D05"/>
    <w:rsid w:val="00B2653C"/>
    <w:rsid w:val="00B26578"/>
    <w:rsid w:val="00B267D1"/>
    <w:rsid w:val="00B268E1"/>
    <w:rsid w:val="00B26DA2"/>
    <w:rsid w:val="00B2762A"/>
    <w:rsid w:val="00B27E8B"/>
    <w:rsid w:val="00B3007D"/>
    <w:rsid w:val="00B307F5"/>
    <w:rsid w:val="00B30BEC"/>
    <w:rsid w:val="00B30D75"/>
    <w:rsid w:val="00B30E31"/>
    <w:rsid w:val="00B30FD5"/>
    <w:rsid w:val="00B3181C"/>
    <w:rsid w:val="00B3218B"/>
    <w:rsid w:val="00B322D1"/>
    <w:rsid w:val="00B32439"/>
    <w:rsid w:val="00B32672"/>
    <w:rsid w:val="00B32741"/>
    <w:rsid w:val="00B32791"/>
    <w:rsid w:val="00B33055"/>
    <w:rsid w:val="00B33363"/>
    <w:rsid w:val="00B334D7"/>
    <w:rsid w:val="00B335B7"/>
    <w:rsid w:val="00B336A7"/>
    <w:rsid w:val="00B3377C"/>
    <w:rsid w:val="00B33932"/>
    <w:rsid w:val="00B3438E"/>
    <w:rsid w:val="00B347BB"/>
    <w:rsid w:val="00B349AB"/>
    <w:rsid w:val="00B34BBB"/>
    <w:rsid w:val="00B35106"/>
    <w:rsid w:val="00B35155"/>
    <w:rsid w:val="00B3558C"/>
    <w:rsid w:val="00B3575D"/>
    <w:rsid w:val="00B3580A"/>
    <w:rsid w:val="00B359E2"/>
    <w:rsid w:val="00B35A1E"/>
    <w:rsid w:val="00B35CB8"/>
    <w:rsid w:val="00B3615A"/>
    <w:rsid w:val="00B36453"/>
    <w:rsid w:val="00B36506"/>
    <w:rsid w:val="00B3682B"/>
    <w:rsid w:val="00B36BC0"/>
    <w:rsid w:val="00B36E22"/>
    <w:rsid w:val="00B36EE5"/>
    <w:rsid w:val="00B374FB"/>
    <w:rsid w:val="00B37556"/>
    <w:rsid w:val="00B377EC"/>
    <w:rsid w:val="00B37877"/>
    <w:rsid w:val="00B379A4"/>
    <w:rsid w:val="00B37B36"/>
    <w:rsid w:val="00B37B84"/>
    <w:rsid w:val="00B37D38"/>
    <w:rsid w:val="00B37FB3"/>
    <w:rsid w:val="00B40404"/>
    <w:rsid w:val="00B406F4"/>
    <w:rsid w:val="00B407EB"/>
    <w:rsid w:val="00B40A17"/>
    <w:rsid w:val="00B40B64"/>
    <w:rsid w:val="00B40E5E"/>
    <w:rsid w:val="00B411A0"/>
    <w:rsid w:val="00B411EC"/>
    <w:rsid w:val="00B418FA"/>
    <w:rsid w:val="00B41A8D"/>
    <w:rsid w:val="00B41DDA"/>
    <w:rsid w:val="00B41DE5"/>
    <w:rsid w:val="00B42429"/>
    <w:rsid w:val="00B427ED"/>
    <w:rsid w:val="00B42881"/>
    <w:rsid w:val="00B42AEB"/>
    <w:rsid w:val="00B42B6B"/>
    <w:rsid w:val="00B43020"/>
    <w:rsid w:val="00B4337A"/>
    <w:rsid w:val="00B4339A"/>
    <w:rsid w:val="00B43901"/>
    <w:rsid w:val="00B43959"/>
    <w:rsid w:val="00B43C5E"/>
    <w:rsid w:val="00B43C76"/>
    <w:rsid w:val="00B43D5B"/>
    <w:rsid w:val="00B43E05"/>
    <w:rsid w:val="00B43E52"/>
    <w:rsid w:val="00B44235"/>
    <w:rsid w:val="00B44290"/>
    <w:rsid w:val="00B444E1"/>
    <w:rsid w:val="00B44679"/>
    <w:rsid w:val="00B44760"/>
    <w:rsid w:val="00B448FC"/>
    <w:rsid w:val="00B44A00"/>
    <w:rsid w:val="00B44C3E"/>
    <w:rsid w:val="00B45237"/>
    <w:rsid w:val="00B4565A"/>
    <w:rsid w:val="00B45759"/>
    <w:rsid w:val="00B45887"/>
    <w:rsid w:val="00B45C8F"/>
    <w:rsid w:val="00B45D6B"/>
    <w:rsid w:val="00B46402"/>
    <w:rsid w:val="00B466E1"/>
    <w:rsid w:val="00B46E60"/>
    <w:rsid w:val="00B46EB4"/>
    <w:rsid w:val="00B4747F"/>
    <w:rsid w:val="00B476B5"/>
    <w:rsid w:val="00B4771F"/>
    <w:rsid w:val="00B47830"/>
    <w:rsid w:val="00B47A9D"/>
    <w:rsid w:val="00B47AD2"/>
    <w:rsid w:val="00B47B4B"/>
    <w:rsid w:val="00B47C7D"/>
    <w:rsid w:val="00B50010"/>
    <w:rsid w:val="00B5034E"/>
    <w:rsid w:val="00B5036B"/>
    <w:rsid w:val="00B504D5"/>
    <w:rsid w:val="00B50945"/>
    <w:rsid w:val="00B50A05"/>
    <w:rsid w:val="00B50A77"/>
    <w:rsid w:val="00B50D5A"/>
    <w:rsid w:val="00B50E0D"/>
    <w:rsid w:val="00B515AF"/>
    <w:rsid w:val="00B517EA"/>
    <w:rsid w:val="00B51C75"/>
    <w:rsid w:val="00B5214C"/>
    <w:rsid w:val="00B52171"/>
    <w:rsid w:val="00B52401"/>
    <w:rsid w:val="00B52776"/>
    <w:rsid w:val="00B527A3"/>
    <w:rsid w:val="00B52B5C"/>
    <w:rsid w:val="00B52DEF"/>
    <w:rsid w:val="00B53852"/>
    <w:rsid w:val="00B53B97"/>
    <w:rsid w:val="00B54130"/>
    <w:rsid w:val="00B54382"/>
    <w:rsid w:val="00B54BF9"/>
    <w:rsid w:val="00B54DD8"/>
    <w:rsid w:val="00B55289"/>
    <w:rsid w:val="00B55401"/>
    <w:rsid w:val="00B559EC"/>
    <w:rsid w:val="00B55BC2"/>
    <w:rsid w:val="00B55D81"/>
    <w:rsid w:val="00B55E69"/>
    <w:rsid w:val="00B56218"/>
    <w:rsid w:val="00B56696"/>
    <w:rsid w:val="00B569D0"/>
    <w:rsid w:val="00B56A4B"/>
    <w:rsid w:val="00B56D6F"/>
    <w:rsid w:val="00B56DEC"/>
    <w:rsid w:val="00B56F44"/>
    <w:rsid w:val="00B573A4"/>
    <w:rsid w:val="00B5766A"/>
    <w:rsid w:val="00B578D3"/>
    <w:rsid w:val="00B604AC"/>
    <w:rsid w:val="00B60CE2"/>
    <w:rsid w:val="00B60E5D"/>
    <w:rsid w:val="00B611C0"/>
    <w:rsid w:val="00B61491"/>
    <w:rsid w:val="00B6149F"/>
    <w:rsid w:val="00B61599"/>
    <w:rsid w:val="00B61644"/>
    <w:rsid w:val="00B61837"/>
    <w:rsid w:val="00B61B19"/>
    <w:rsid w:val="00B6275E"/>
    <w:rsid w:val="00B627FF"/>
    <w:rsid w:val="00B62995"/>
    <w:rsid w:val="00B62E20"/>
    <w:rsid w:val="00B62E3D"/>
    <w:rsid w:val="00B631E8"/>
    <w:rsid w:val="00B634D2"/>
    <w:rsid w:val="00B6357F"/>
    <w:rsid w:val="00B63A13"/>
    <w:rsid w:val="00B63B3E"/>
    <w:rsid w:val="00B63D3F"/>
    <w:rsid w:val="00B63DAF"/>
    <w:rsid w:val="00B63FA8"/>
    <w:rsid w:val="00B64781"/>
    <w:rsid w:val="00B64C51"/>
    <w:rsid w:val="00B64CB3"/>
    <w:rsid w:val="00B64CF2"/>
    <w:rsid w:val="00B64CF8"/>
    <w:rsid w:val="00B64F07"/>
    <w:rsid w:val="00B6518E"/>
    <w:rsid w:val="00B65442"/>
    <w:rsid w:val="00B654AF"/>
    <w:rsid w:val="00B65603"/>
    <w:rsid w:val="00B6589B"/>
    <w:rsid w:val="00B65A2C"/>
    <w:rsid w:val="00B65C41"/>
    <w:rsid w:val="00B65F43"/>
    <w:rsid w:val="00B66238"/>
    <w:rsid w:val="00B662E9"/>
    <w:rsid w:val="00B663C0"/>
    <w:rsid w:val="00B66C51"/>
    <w:rsid w:val="00B66E1B"/>
    <w:rsid w:val="00B66E58"/>
    <w:rsid w:val="00B67105"/>
    <w:rsid w:val="00B67361"/>
    <w:rsid w:val="00B67397"/>
    <w:rsid w:val="00B678E0"/>
    <w:rsid w:val="00B679A5"/>
    <w:rsid w:val="00B67C1A"/>
    <w:rsid w:val="00B67C3E"/>
    <w:rsid w:val="00B700B9"/>
    <w:rsid w:val="00B703A2"/>
    <w:rsid w:val="00B70441"/>
    <w:rsid w:val="00B704AF"/>
    <w:rsid w:val="00B70629"/>
    <w:rsid w:val="00B706FE"/>
    <w:rsid w:val="00B7095A"/>
    <w:rsid w:val="00B709C4"/>
    <w:rsid w:val="00B70BC5"/>
    <w:rsid w:val="00B70CB6"/>
    <w:rsid w:val="00B70FE3"/>
    <w:rsid w:val="00B7126F"/>
    <w:rsid w:val="00B713AB"/>
    <w:rsid w:val="00B71512"/>
    <w:rsid w:val="00B71608"/>
    <w:rsid w:val="00B71903"/>
    <w:rsid w:val="00B72222"/>
    <w:rsid w:val="00B72682"/>
    <w:rsid w:val="00B72744"/>
    <w:rsid w:val="00B72B20"/>
    <w:rsid w:val="00B72DE1"/>
    <w:rsid w:val="00B740DF"/>
    <w:rsid w:val="00B74638"/>
    <w:rsid w:val="00B74667"/>
    <w:rsid w:val="00B746C4"/>
    <w:rsid w:val="00B74950"/>
    <w:rsid w:val="00B749B8"/>
    <w:rsid w:val="00B75133"/>
    <w:rsid w:val="00B75F9A"/>
    <w:rsid w:val="00B76206"/>
    <w:rsid w:val="00B762EF"/>
    <w:rsid w:val="00B766D6"/>
    <w:rsid w:val="00B7679A"/>
    <w:rsid w:val="00B76DFF"/>
    <w:rsid w:val="00B76FE5"/>
    <w:rsid w:val="00B77031"/>
    <w:rsid w:val="00B7752C"/>
    <w:rsid w:val="00B77668"/>
    <w:rsid w:val="00B77AEC"/>
    <w:rsid w:val="00B77AF5"/>
    <w:rsid w:val="00B77B1C"/>
    <w:rsid w:val="00B800F8"/>
    <w:rsid w:val="00B80185"/>
    <w:rsid w:val="00B80CCF"/>
    <w:rsid w:val="00B80E73"/>
    <w:rsid w:val="00B80FE5"/>
    <w:rsid w:val="00B81273"/>
    <w:rsid w:val="00B817DB"/>
    <w:rsid w:val="00B81D49"/>
    <w:rsid w:val="00B823AA"/>
    <w:rsid w:val="00B82429"/>
    <w:rsid w:val="00B8247E"/>
    <w:rsid w:val="00B82609"/>
    <w:rsid w:val="00B82707"/>
    <w:rsid w:val="00B82A49"/>
    <w:rsid w:val="00B82A67"/>
    <w:rsid w:val="00B834AB"/>
    <w:rsid w:val="00B83558"/>
    <w:rsid w:val="00B83A26"/>
    <w:rsid w:val="00B83A7D"/>
    <w:rsid w:val="00B8422D"/>
    <w:rsid w:val="00B8429E"/>
    <w:rsid w:val="00B843F9"/>
    <w:rsid w:val="00B84AAA"/>
    <w:rsid w:val="00B84CCB"/>
    <w:rsid w:val="00B84D18"/>
    <w:rsid w:val="00B84DC5"/>
    <w:rsid w:val="00B84EE1"/>
    <w:rsid w:val="00B852D6"/>
    <w:rsid w:val="00B86D59"/>
    <w:rsid w:val="00B86F60"/>
    <w:rsid w:val="00B87025"/>
    <w:rsid w:val="00B87069"/>
    <w:rsid w:val="00B87090"/>
    <w:rsid w:val="00B87262"/>
    <w:rsid w:val="00B87311"/>
    <w:rsid w:val="00B873E7"/>
    <w:rsid w:val="00B87A2D"/>
    <w:rsid w:val="00B87BF8"/>
    <w:rsid w:val="00B87F6C"/>
    <w:rsid w:val="00B900FA"/>
    <w:rsid w:val="00B90279"/>
    <w:rsid w:val="00B9035E"/>
    <w:rsid w:val="00B90667"/>
    <w:rsid w:val="00B906F7"/>
    <w:rsid w:val="00B9079E"/>
    <w:rsid w:val="00B90B0C"/>
    <w:rsid w:val="00B90BD2"/>
    <w:rsid w:val="00B90C93"/>
    <w:rsid w:val="00B90E06"/>
    <w:rsid w:val="00B90E72"/>
    <w:rsid w:val="00B90FCB"/>
    <w:rsid w:val="00B91163"/>
    <w:rsid w:val="00B911F7"/>
    <w:rsid w:val="00B912F9"/>
    <w:rsid w:val="00B916EC"/>
    <w:rsid w:val="00B91C9A"/>
    <w:rsid w:val="00B91E24"/>
    <w:rsid w:val="00B92668"/>
    <w:rsid w:val="00B926CA"/>
    <w:rsid w:val="00B92753"/>
    <w:rsid w:val="00B928A7"/>
    <w:rsid w:val="00B92DCF"/>
    <w:rsid w:val="00B93384"/>
    <w:rsid w:val="00B9355B"/>
    <w:rsid w:val="00B93AFF"/>
    <w:rsid w:val="00B940D0"/>
    <w:rsid w:val="00B9424B"/>
    <w:rsid w:val="00B943E7"/>
    <w:rsid w:val="00B94540"/>
    <w:rsid w:val="00B945ED"/>
    <w:rsid w:val="00B94E2C"/>
    <w:rsid w:val="00B94F0F"/>
    <w:rsid w:val="00B95021"/>
    <w:rsid w:val="00B9539A"/>
    <w:rsid w:val="00B95648"/>
    <w:rsid w:val="00B95C66"/>
    <w:rsid w:val="00B95D0C"/>
    <w:rsid w:val="00B95EDA"/>
    <w:rsid w:val="00B9610B"/>
    <w:rsid w:val="00B961B1"/>
    <w:rsid w:val="00B961C7"/>
    <w:rsid w:val="00B96390"/>
    <w:rsid w:val="00B96495"/>
    <w:rsid w:val="00B96693"/>
    <w:rsid w:val="00B966ED"/>
    <w:rsid w:val="00B967EF"/>
    <w:rsid w:val="00B970C7"/>
    <w:rsid w:val="00B9726B"/>
    <w:rsid w:val="00B9769F"/>
    <w:rsid w:val="00B977BD"/>
    <w:rsid w:val="00B97B53"/>
    <w:rsid w:val="00B97BA6"/>
    <w:rsid w:val="00B97F95"/>
    <w:rsid w:val="00BA02E7"/>
    <w:rsid w:val="00BA07DC"/>
    <w:rsid w:val="00BA08D2"/>
    <w:rsid w:val="00BA090B"/>
    <w:rsid w:val="00BA0D9B"/>
    <w:rsid w:val="00BA1001"/>
    <w:rsid w:val="00BA112D"/>
    <w:rsid w:val="00BA113C"/>
    <w:rsid w:val="00BA11FF"/>
    <w:rsid w:val="00BA1431"/>
    <w:rsid w:val="00BA1875"/>
    <w:rsid w:val="00BA1A6C"/>
    <w:rsid w:val="00BA1A89"/>
    <w:rsid w:val="00BA1B89"/>
    <w:rsid w:val="00BA1DD3"/>
    <w:rsid w:val="00BA1E69"/>
    <w:rsid w:val="00BA1EC0"/>
    <w:rsid w:val="00BA240F"/>
    <w:rsid w:val="00BA2B66"/>
    <w:rsid w:val="00BA2D76"/>
    <w:rsid w:val="00BA2E22"/>
    <w:rsid w:val="00BA2FA9"/>
    <w:rsid w:val="00BA3119"/>
    <w:rsid w:val="00BA32B3"/>
    <w:rsid w:val="00BA331C"/>
    <w:rsid w:val="00BA375E"/>
    <w:rsid w:val="00BA39CF"/>
    <w:rsid w:val="00BA39F0"/>
    <w:rsid w:val="00BA3A42"/>
    <w:rsid w:val="00BA3CF2"/>
    <w:rsid w:val="00BA40E5"/>
    <w:rsid w:val="00BA4615"/>
    <w:rsid w:val="00BA463B"/>
    <w:rsid w:val="00BA48F8"/>
    <w:rsid w:val="00BA5771"/>
    <w:rsid w:val="00BA57F6"/>
    <w:rsid w:val="00BA5DD4"/>
    <w:rsid w:val="00BA614C"/>
    <w:rsid w:val="00BA62F8"/>
    <w:rsid w:val="00BA6494"/>
    <w:rsid w:val="00BA67D8"/>
    <w:rsid w:val="00BA6875"/>
    <w:rsid w:val="00BA6A88"/>
    <w:rsid w:val="00BA6B33"/>
    <w:rsid w:val="00BA6F94"/>
    <w:rsid w:val="00BA71E5"/>
    <w:rsid w:val="00BA7296"/>
    <w:rsid w:val="00BA754E"/>
    <w:rsid w:val="00BA7604"/>
    <w:rsid w:val="00BA763E"/>
    <w:rsid w:val="00BA7FFC"/>
    <w:rsid w:val="00BB0872"/>
    <w:rsid w:val="00BB0964"/>
    <w:rsid w:val="00BB0C65"/>
    <w:rsid w:val="00BB1136"/>
    <w:rsid w:val="00BB1201"/>
    <w:rsid w:val="00BB12EF"/>
    <w:rsid w:val="00BB1454"/>
    <w:rsid w:val="00BB1A4B"/>
    <w:rsid w:val="00BB1CE0"/>
    <w:rsid w:val="00BB232C"/>
    <w:rsid w:val="00BB24E1"/>
    <w:rsid w:val="00BB27B5"/>
    <w:rsid w:val="00BB2CA4"/>
    <w:rsid w:val="00BB2D71"/>
    <w:rsid w:val="00BB2D7D"/>
    <w:rsid w:val="00BB2E8D"/>
    <w:rsid w:val="00BB3405"/>
    <w:rsid w:val="00BB3726"/>
    <w:rsid w:val="00BB384A"/>
    <w:rsid w:val="00BB38C6"/>
    <w:rsid w:val="00BB3BDF"/>
    <w:rsid w:val="00BB3BF9"/>
    <w:rsid w:val="00BB3DCD"/>
    <w:rsid w:val="00BB3E9A"/>
    <w:rsid w:val="00BB4825"/>
    <w:rsid w:val="00BB48D9"/>
    <w:rsid w:val="00BB4BB1"/>
    <w:rsid w:val="00BB4EFD"/>
    <w:rsid w:val="00BB5097"/>
    <w:rsid w:val="00BB5C88"/>
    <w:rsid w:val="00BB5D3F"/>
    <w:rsid w:val="00BB5FC8"/>
    <w:rsid w:val="00BB6091"/>
    <w:rsid w:val="00BB60E4"/>
    <w:rsid w:val="00BB64B1"/>
    <w:rsid w:val="00BB6637"/>
    <w:rsid w:val="00BB6AAA"/>
    <w:rsid w:val="00BB6C2A"/>
    <w:rsid w:val="00BB6DA1"/>
    <w:rsid w:val="00BB738F"/>
    <w:rsid w:val="00BB74F8"/>
    <w:rsid w:val="00BB7EB4"/>
    <w:rsid w:val="00BB7FF2"/>
    <w:rsid w:val="00BC03EC"/>
    <w:rsid w:val="00BC0487"/>
    <w:rsid w:val="00BC0735"/>
    <w:rsid w:val="00BC0D03"/>
    <w:rsid w:val="00BC0FAB"/>
    <w:rsid w:val="00BC154A"/>
    <w:rsid w:val="00BC172A"/>
    <w:rsid w:val="00BC1A25"/>
    <w:rsid w:val="00BC1BD3"/>
    <w:rsid w:val="00BC1BE8"/>
    <w:rsid w:val="00BC1E45"/>
    <w:rsid w:val="00BC1F42"/>
    <w:rsid w:val="00BC22E1"/>
    <w:rsid w:val="00BC23CF"/>
    <w:rsid w:val="00BC257C"/>
    <w:rsid w:val="00BC28FF"/>
    <w:rsid w:val="00BC2B08"/>
    <w:rsid w:val="00BC2B6E"/>
    <w:rsid w:val="00BC2C80"/>
    <w:rsid w:val="00BC30CF"/>
    <w:rsid w:val="00BC30EA"/>
    <w:rsid w:val="00BC330F"/>
    <w:rsid w:val="00BC33DE"/>
    <w:rsid w:val="00BC350B"/>
    <w:rsid w:val="00BC35E2"/>
    <w:rsid w:val="00BC391E"/>
    <w:rsid w:val="00BC3E81"/>
    <w:rsid w:val="00BC43C8"/>
    <w:rsid w:val="00BC4400"/>
    <w:rsid w:val="00BC44D2"/>
    <w:rsid w:val="00BC45AD"/>
    <w:rsid w:val="00BC4AF4"/>
    <w:rsid w:val="00BC4CCD"/>
    <w:rsid w:val="00BC4E35"/>
    <w:rsid w:val="00BC4EF6"/>
    <w:rsid w:val="00BC527D"/>
    <w:rsid w:val="00BC55E7"/>
    <w:rsid w:val="00BC659C"/>
    <w:rsid w:val="00BC6851"/>
    <w:rsid w:val="00BC6C9E"/>
    <w:rsid w:val="00BC7662"/>
    <w:rsid w:val="00BC7706"/>
    <w:rsid w:val="00BD0157"/>
    <w:rsid w:val="00BD0234"/>
    <w:rsid w:val="00BD052C"/>
    <w:rsid w:val="00BD05E2"/>
    <w:rsid w:val="00BD0673"/>
    <w:rsid w:val="00BD0F21"/>
    <w:rsid w:val="00BD125A"/>
    <w:rsid w:val="00BD133F"/>
    <w:rsid w:val="00BD13EB"/>
    <w:rsid w:val="00BD141E"/>
    <w:rsid w:val="00BD1516"/>
    <w:rsid w:val="00BD1519"/>
    <w:rsid w:val="00BD1563"/>
    <w:rsid w:val="00BD1717"/>
    <w:rsid w:val="00BD1952"/>
    <w:rsid w:val="00BD1D70"/>
    <w:rsid w:val="00BD1EB6"/>
    <w:rsid w:val="00BD1F5F"/>
    <w:rsid w:val="00BD1F8E"/>
    <w:rsid w:val="00BD2CBE"/>
    <w:rsid w:val="00BD2E70"/>
    <w:rsid w:val="00BD2EB6"/>
    <w:rsid w:val="00BD2F82"/>
    <w:rsid w:val="00BD301D"/>
    <w:rsid w:val="00BD3147"/>
    <w:rsid w:val="00BD324F"/>
    <w:rsid w:val="00BD35A7"/>
    <w:rsid w:val="00BD35F5"/>
    <w:rsid w:val="00BD377B"/>
    <w:rsid w:val="00BD3783"/>
    <w:rsid w:val="00BD3931"/>
    <w:rsid w:val="00BD39C1"/>
    <w:rsid w:val="00BD3D07"/>
    <w:rsid w:val="00BD4426"/>
    <w:rsid w:val="00BD4661"/>
    <w:rsid w:val="00BD4919"/>
    <w:rsid w:val="00BD502C"/>
    <w:rsid w:val="00BD5368"/>
    <w:rsid w:val="00BD5423"/>
    <w:rsid w:val="00BD542D"/>
    <w:rsid w:val="00BD5B2A"/>
    <w:rsid w:val="00BD5FA2"/>
    <w:rsid w:val="00BD6259"/>
    <w:rsid w:val="00BD62C7"/>
    <w:rsid w:val="00BD646C"/>
    <w:rsid w:val="00BD64BF"/>
    <w:rsid w:val="00BD65D6"/>
    <w:rsid w:val="00BD6667"/>
    <w:rsid w:val="00BD6786"/>
    <w:rsid w:val="00BD67E1"/>
    <w:rsid w:val="00BD6BD6"/>
    <w:rsid w:val="00BD6F39"/>
    <w:rsid w:val="00BD773F"/>
    <w:rsid w:val="00BD7967"/>
    <w:rsid w:val="00BD798B"/>
    <w:rsid w:val="00BE0218"/>
    <w:rsid w:val="00BE0E18"/>
    <w:rsid w:val="00BE1064"/>
    <w:rsid w:val="00BE11EE"/>
    <w:rsid w:val="00BE13E0"/>
    <w:rsid w:val="00BE174D"/>
    <w:rsid w:val="00BE180F"/>
    <w:rsid w:val="00BE1A96"/>
    <w:rsid w:val="00BE1BC5"/>
    <w:rsid w:val="00BE1BF6"/>
    <w:rsid w:val="00BE2393"/>
    <w:rsid w:val="00BE259B"/>
    <w:rsid w:val="00BE268D"/>
    <w:rsid w:val="00BE2A7B"/>
    <w:rsid w:val="00BE2C7E"/>
    <w:rsid w:val="00BE321B"/>
    <w:rsid w:val="00BE33FE"/>
    <w:rsid w:val="00BE3C1C"/>
    <w:rsid w:val="00BE3EE8"/>
    <w:rsid w:val="00BE4120"/>
    <w:rsid w:val="00BE4149"/>
    <w:rsid w:val="00BE471E"/>
    <w:rsid w:val="00BE4940"/>
    <w:rsid w:val="00BE498A"/>
    <w:rsid w:val="00BE514F"/>
    <w:rsid w:val="00BE61F8"/>
    <w:rsid w:val="00BE64E4"/>
    <w:rsid w:val="00BE698D"/>
    <w:rsid w:val="00BE71DF"/>
    <w:rsid w:val="00BE74ED"/>
    <w:rsid w:val="00BE7CC9"/>
    <w:rsid w:val="00BE7D12"/>
    <w:rsid w:val="00BE7DDC"/>
    <w:rsid w:val="00BE7EEE"/>
    <w:rsid w:val="00BF019A"/>
    <w:rsid w:val="00BF0652"/>
    <w:rsid w:val="00BF0912"/>
    <w:rsid w:val="00BF0EE4"/>
    <w:rsid w:val="00BF1032"/>
    <w:rsid w:val="00BF12B1"/>
    <w:rsid w:val="00BF15DD"/>
    <w:rsid w:val="00BF161A"/>
    <w:rsid w:val="00BF17EF"/>
    <w:rsid w:val="00BF1B77"/>
    <w:rsid w:val="00BF1BC8"/>
    <w:rsid w:val="00BF1CE5"/>
    <w:rsid w:val="00BF1E39"/>
    <w:rsid w:val="00BF1FBA"/>
    <w:rsid w:val="00BF203B"/>
    <w:rsid w:val="00BF22EB"/>
    <w:rsid w:val="00BF25A4"/>
    <w:rsid w:val="00BF270A"/>
    <w:rsid w:val="00BF2C14"/>
    <w:rsid w:val="00BF2E17"/>
    <w:rsid w:val="00BF319E"/>
    <w:rsid w:val="00BF3256"/>
    <w:rsid w:val="00BF3375"/>
    <w:rsid w:val="00BF3581"/>
    <w:rsid w:val="00BF3601"/>
    <w:rsid w:val="00BF37C7"/>
    <w:rsid w:val="00BF3802"/>
    <w:rsid w:val="00BF3EB5"/>
    <w:rsid w:val="00BF4171"/>
    <w:rsid w:val="00BF417B"/>
    <w:rsid w:val="00BF457E"/>
    <w:rsid w:val="00BF4702"/>
    <w:rsid w:val="00BF48AB"/>
    <w:rsid w:val="00BF4C44"/>
    <w:rsid w:val="00BF51E0"/>
    <w:rsid w:val="00BF574E"/>
    <w:rsid w:val="00BF599A"/>
    <w:rsid w:val="00BF5A06"/>
    <w:rsid w:val="00BF605D"/>
    <w:rsid w:val="00BF6501"/>
    <w:rsid w:val="00BF69BF"/>
    <w:rsid w:val="00BF6C8E"/>
    <w:rsid w:val="00BF6CE4"/>
    <w:rsid w:val="00BF6DBE"/>
    <w:rsid w:val="00BF75F9"/>
    <w:rsid w:val="00BF7793"/>
    <w:rsid w:val="00BF7E3D"/>
    <w:rsid w:val="00BF7E94"/>
    <w:rsid w:val="00BF7EC0"/>
    <w:rsid w:val="00C003CA"/>
    <w:rsid w:val="00C00A3B"/>
    <w:rsid w:val="00C00CF7"/>
    <w:rsid w:val="00C00DC7"/>
    <w:rsid w:val="00C00EAF"/>
    <w:rsid w:val="00C010B7"/>
    <w:rsid w:val="00C012B8"/>
    <w:rsid w:val="00C01319"/>
    <w:rsid w:val="00C017EE"/>
    <w:rsid w:val="00C01E21"/>
    <w:rsid w:val="00C0218B"/>
    <w:rsid w:val="00C0222E"/>
    <w:rsid w:val="00C026F2"/>
    <w:rsid w:val="00C02AB1"/>
    <w:rsid w:val="00C03219"/>
    <w:rsid w:val="00C0345A"/>
    <w:rsid w:val="00C034E8"/>
    <w:rsid w:val="00C03715"/>
    <w:rsid w:val="00C0392E"/>
    <w:rsid w:val="00C03980"/>
    <w:rsid w:val="00C03CE5"/>
    <w:rsid w:val="00C03DDC"/>
    <w:rsid w:val="00C03F64"/>
    <w:rsid w:val="00C043E7"/>
    <w:rsid w:val="00C04625"/>
    <w:rsid w:val="00C04A0B"/>
    <w:rsid w:val="00C04B97"/>
    <w:rsid w:val="00C04BF3"/>
    <w:rsid w:val="00C04EDE"/>
    <w:rsid w:val="00C057DC"/>
    <w:rsid w:val="00C05872"/>
    <w:rsid w:val="00C058F1"/>
    <w:rsid w:val="00C059D6"/>
    <w:rsid w:val="00C05D83"/>
    <w:rsid w:val="00C05EF0"/>
    <w:rsid w:val="00C05F39"/>
    <w:rsid w:val="00C06168"/>
    <w:rsid w:val="00C06315"/>
    <w:rsid w:val="00C06427"/>
    <w:rsid w:val="00C06AEB"/>
    <w:rsid w:val="00C06C40"/>
    <w:rsid w:val="00C06CC9"/>
    <w:rsid w:val="00C06D7A"/>
    <w:rsid w:val="00C0700A"/>
    <w:rsid w:val="00C0733E"/>
    <w:rsid w:val="00C07487"/>
    <w:rsid w:val="00C07AF6"/>
    <w:rsid w:val="00C10132"/>
    <w:rsid w:val="00C1050D"/>
    <w:rsid w:val="00C10824"/>
    <w:rsid w:val="00C10BDE"/>
    <w:rsid w:val="00C10D8E"/>
    <w:rsid w:val="00C11493"/>
    <w:rsid w:val="00C114F6"/>
    <w:rsid w:val="00C115FA"/>
    <w:rsid w:val="00C11609"/>
    <w:rsid w:val="00C116BF"/>
    <w:rsid w:val="00C1181E"/>
    <w:rsid w:val="00C11A39"/>
    <w:rsid w:val="00C120ED"/>
    <w:rsid w:val="00C12354"/>
    <w:rsid w:val="00C123F9"/>
    <w:rsid w:val="00C12509"/>
    <w:rsid w:val="00C12532"/>
    <w:rsid w:val="00C12545"/>
    <w:rsid w:val="00C12634"/>
    <w:rsid w:val="00C1269B"/>
    <w:rsid w:val="00C12ED4"/>
    <w:rsid w:val="00C12F63"/>
    <w:rsid w:val="00C13096"/>
    <w:rsid w:val="00C14440"/>
    <w:rsid w:val="00C1495C"/>
    <w:rsid w:val="00C14A5B"/>
    <w:rsid w:val="00C14E3A"/>
    <w:rsid w:val="00C14E80"/>
    <w:rsid w:val="00C14FAF"/>
    <w:rsid w:val="00C14FC5"/>
    <w:rsid w:val="00C1521A"/>
    <w:rsid w:val="00C15236"/>
    <w:rsid w:val="00C152F4"/>
    <w:rsid w:val="00C15328"/>
    <w:rsid w:val="00C155F7"/>
    <w:rsid w:val="00C15F80"/>
    <w:rsid w:val="00C1617F"/>
    <w:rsid w:val="00C1658D"/>
    <w:rsid w:val="00C16892"/>
    <w:rsid w:val="00C16B09"/>
    <w:rsid w:val="00C16BDE"/>
    <w:rsid w:val="00C16D68"/>
    <w:rsid w:val="00C16ED6"/>
    <w:rsid w:val="00C1713C"/>
    <w:rsid w:val="00C17253"/>
    <w:rsid w:val="00C177F3"/>
    <w:rsid w:val="00C17C10"/>
    <w:rsid w:val="00C17CF0"/>
    <w:rsid w:val="00C17D68"/>
    <w:rsid w:val="00C206A8"/>
    <w:rsid w:val="00C20759"/>
    <w:rsid w:val="00C20ADA"/>
    <w:rsid w:val="00C20B6A"/>
    <w:rsid w:val="00C2134D"/>
    <w:rsid w:val="00C2163B"/>
    <w:rsid w:val="00C21C7B"/>
    <w:rsid w:val="00C21DE4"/>
    <w:rsid w:val="00C22085"/>
    <w:rsid w:val="00C22998"/>
    <w:rsid w:val="00C22CCC"/>
    <w:rsid w:val="00C22D9B"/>
    <w:rsid w:val="00C230A9"/>
    <w:rsid w:val="00C2321D"/>
    <w:rsid w:val="00C23456"/>
    <w:rsid w:val="00C23598"/>
    <w:rsid w:val="00C239F7"/>
    <w:rsid w:val="00C23BD2"/>
    <w:rsid w:val="00C23CD3"/>
    <w:rsid w:val="00C23DF3"/>
    <w:rsid w:val="00C23E76"/>
    <w:rsid w:val="00C23FAB"/>
    <w:rsid w:val="00C2425F"/>
    <w:rsid w:val="00C24344"/>
    <w:rsid w:val="00C247BA"/>
    <w:rsid w:val="00C24A7B"/>
    <w:rsid w:val="00C24C5D"/>
    <w:rsid w:val="00C24F65"/>
    <w:rsid w:val="00C2541D"/>
    <w:rsid w:val="00C25459"/>
    <w:rsid w:val="00C254F4"/>
    <w:rsid w:val="00C25672"/>
    <w:rsid w:val="00C2580B"/>
    <w:rsid w:val="00C25D53"/>
    <w:rsid w:val="00C25DFD"/>
    <w:rsid w:val="00C25F9B"/>
    <w:rsid w:val="00C2646C"/>
    <w:rsid w:val="00C26949"/>
    <w:rsid w:val="00C26AE8"/>
    <w:rsid w:val="00C26D18"/>
    <w:rsid w:val="00C27218"/>
    <w:rsid w:val="00C274A3"/>
    <w:rsid w:val="00C27679"/>
    <w:rsid w:val="00C27725"/>
    <w:rsid w:val="00C278AE"/>
    <w:rsid w:val="00C278ED"/>
    <w:rsid w:val="00C27C46"/>
    <w:rsid w:val="00C27DA7"/>
    <w:rsid w:val="00C27DFF"/>
    <w:rsid w:val="00C27E13"/>
    <w:rsid w:val="00C3023C"/>
    <w:rsid w:val="00C30645"/>
    <w:rsid w:val="00C3078F"/>
    <w:rsid w:val="00C3090E"/>
    <w:rsid w:val="00C3095C"/>
    <w:rsid w:val="00C30990"/>
    <w:rsid w:val="00C30CBF"/>
    <w:rsid w:val="00C30FB6"/>
    <w:rsid w:val="00C30FE4"/>
    <w:rsid w:val="00C310ED"/>
    <w:rsid w:val="00C315D9"/>
    <w:rsid w:val="00C3175E"/>
    <w:rsid w:val="00C318E9"/>
    <w:rsid w:val="00C31AA2"/>
    <w:rsid w:val="00C32284"/>
    <w:rsid w:val="00C328D8"/>
    <w:rsid w:val="00C3296B"/>
    <w:rsid w:val="00C32BC1"/>
    <w:rsid w:val="00C32C0C"/>
    <w:rsid w:val="00C32D2C"/>
    <w:rsid w:val="00C3350F"/>
    <w:rsid w:val="00C341BD"/>
    <w:rsid w:val="00C341BE"/>
    <w:rsid w:val="00C3473B"/>
    <w:rsid w:val="00C3481E"/>
    <w:rsid w:val="00C3487A"/>
    <w:rsid w:val="00C3498B"/>
    <w:rsid w:val="00C34E61"/>
    <w:rsid w:val="00C35492"/>
    <w:rsid w:val="00C360F0"/>
    <w:rsid w:val="00C36160"/>
    <w:rsid w:val="00C36239"/>
    <w:rsid w:val="00C36773"/>
    <w:rsid w:val="00C369A3"/>
    <w:rsid w:val="00C36B1A"/>
    <w:rsid w:val="00C36B87"/>
    <w:rsid w:val="00C37800"/>
    <w:rsid w:val="00C3785B"/>
    <w:rsid w:val="00C37ABA"/>
    <w:rsid w:val="00C37B07"/>
    <w:rsid w:val="00C37B4C"/>
    <w:rsid w:val="00C40250"/>
    <w:rsid w:val="00C40FAB"/>
    <w:rsid w:val="00C41628"/>
    <w:rsid w:val="00C418A7"/>
    <w:rsid w:val="00C41CF7"/>
    <w:rsid w:val="00C42079"/>
    <w:rsid w:val="00C42131"/>
    <w:rsid w:val="00C422CA"/>
    <w:rsid w:val="00C42407"/>
    <w:rsid w:val="00C426EF"/>
    <w:rsid w:val="00C42880"/>
    <w:rsid w:val="00C42BFA"/>
    <w:rsid w:val="00C42FEA"/>
    <w:rsid w:val="00C43085"/>
    <w:rsid w:val="00C432E9"/>
    <w:rsid w:val="00C4379C"/>
    <w:rsid w:val="00C43815"/>
    <w:rsid w:val="00C43CAB"/>
    <w:rsid w:val="00C441E2"/>
    <w:rsid w:val="00C44201"/>
    <w:rsid w:val="00C4447C"/>
    <w:rsid w:val="00C44A89"/>
    <w:rsid w:val="00C44ACD"/>
    <w:rsid w:val="00C44C04"/>
    <w:rsid w:val="00C45441"/>
    <w:rsid w:val="00C457B4"/>
    <w:rsid w:val="00C457B8"/>
    <w:rsid w:val="00C45B6C"/>
    <w:rsid w:val="00C45EA1"/>
    <w:rsid w:val="00C46029"/>
    <w:rsid w:val="00C46068"/>
    <w:rsid w:val="00C4607D"/>
    <w:rsid w:val="00C460FD"/>
    <w:rsid w:val="00C463D1"/>
    <w:rsid w:val="00C4680A"/>
    <w:rsid w:val="00C46A2D"/>
    <w:rsid w:val="00C46D2F"/>
    <w:rsid w:val="00C46E0A"/>
    <w:rsid w:val="00C476AD"/>
    <w:rsid w:val="00C47802"/>
    <w:rsid w:val="00C478CB"/>
    <w:rsid w:val="00C47E75"/>
    <w:rsid w:val="00C50BC0"/>
    <w:rsid w:val="00C50D00"/>
    <w:rsid w:val="00C50F78"/>
    <w:rsid w:val="00C51291"/>
    <w:rsid w:val="00C5135C"/>
    <w:rsid w:val="00C51975"/>
    <w:rsid w:val="00C5201F"/>
    <w:rsid w:val="00C52CE4"/>
    <w:rsid w:val="00C52E01"/>
    <w:rsid w:val="00C53870"/>
    <w:rsid w:val="00C53938"/>
    <w:rsid w:val="00C53AEB"/>
    <w:rsid w:val="00C53C7B"/>
    <w:rsid w:val="00C53CA8"/>
    <w:rsid w:val="00C540AB"/>
    <w:rsid w:val="00C54293"/>
    <w:rsid w:val="00C54472"/>
    <w:rsid w:val="00C5467B"/>
    <w:rsid w:val="00C546B1"/>
    <w:rsid w:val="00C54AD6"/>
    <w:rsid w:val="00C54C44"/>
    <w:rsid w:val="00C54E46"/>
    <w:rsid w:val="00C55038"/>
    <w:rsid w:val="00C5556C"/>
    <w:rsid w:val="00C55643"/>
    <w:rsid w:val="00C55A16"/>
    <w:rsid w:val="00C55F8A"/>
    <w:rsid w:val="00C564B2"/>
    <w:rsid w:val="00C56775"/>
    <w:rsid w:val="00C567D6"/>
    <w:rsid w:val="00C56809"/>
    <w:rsid w:val="00C568E9"/>
    <w:rsid w:val="00C56C51"/>
    <w:rsid w:val="00C56EC9"/>
    <w:rsid w:val="00C56FB1"/>
    <w:rsid w:val="00C57097"/>
    <w:rsid w:val="00C5715C"/>
    <w:rsid w:val="00C57353"/>
    <w:rsid w:val="00C57479"/>
    <w:rsid w:val="00C575ED"/>
    <w:rsid w:val="00C5768B"/>
    <w:rsid w:val="00C57B07"/>
    <w:rsid w:val="00C6036F"/>
    <w:rsid w:val="00C604DD"/>
    <w:rsid w:val="00C608E7"/>
    <w:rsid w:val="00C60A13"/>
    <w:rsid w:val="00C60C93"/>
    <w:rsid w:val="00C60CEA"/>
    <w:rsid w:val="00C61640"/>
    <w:rsid w:val="00C61946"/>
    <w:rsid w:val="00C61B8B"/>
    <w:rsid w:val="00C61C57"/>
    <w:rsid w:val="00C61F5A"/>
    <w:rsid w:val="00C62058"/>
    <w:rsid w:val="00C623CC"/>
    <w:rsid w:val="00C62533"/>
    <w:rsid w:val="00C62753"/>
    <w:rsid w:val="00C62B2A"/>
    <w:rsid w:val="00C62D57"/>
    <w:rsid w:val="00C6317B"/>
    <w:rsid w:val="00C63ECA"/>
    <w:rsid w:val="00C6408E"/>
    <w:rsid w:val="00C6441D"/>
    <w:rsid w:val="00C644E2"/>
    <w:rsid w:val="00C6466C"/>
    <w:rsid w:val="00C646A5"/>
    <w:rsid w:val="00C649B7"/>
    <w:rsid w:val="00C64DAE"/>
    <w:rsid w:val="00C64FE5"/>
    <w:rsid w:val="00C6513C"/>
    <w:rsid w:val="00C65184"/>
    <w:rsid w:val="00C65638"/>
    <w:rsid w:val="00C656A2"/>
    <w:rsid w:val="00C65972"/>
    <w:rsid w:val="00C65E22"/>
    <w:rsid w:val="00C65E26"/>
    <w:rsid w:val="00C664F4"/>
    <w:rsid w:val="00C667C2"/>
    <w:rsid w:val="00C667E6"/>
    <w:rsid w:val="00C66FDE"/>
    <w:rsid w:val="00C67C56"/>
    <w:rsid w:val="00C67F53"/>
    <w:rsid w:val="00C70075"/>
    <w:rsid w:val="00C700FF"/>
    <w:rsid w:val="00C70416"/>
    <w:rsid w:val="00C70E3A"/>
    <w:rsid w:val="00C71059"/>
    <w:rsid w:val="00C71370"/>
    <w:rsid w:val="00C71413"/>
    <w:rsid w:val="00C715D2"/>
    <w:rsid w:val="00C71665"/>
    <w:rsid w:val="00C71AF4"/>
    <w:rsid w:val="00C71E12"/>
    <w:rsid w:val="00C7219B"/>
    <w:rsid w:val="00C7271C"/>
    <w:rsid w:val="00C72C99"/>
    <w:rsid w:val="00C7321C"/>
    <w:rsid w:val="00C7345D"/>
    <w:rsid w:val="00C73ACC"/>
    <w:rsid w:val="00C73D51"/>
    <w:rsid w:val="00C7423F"/>
    <w:rsid w:val="00C74441"/>
    <w:rsid w:val="00C74698"/>
    <w:rsid w:val="00C746CC"/>
    <w:rsid w:val="00C74AD8"/>
    <w:rsid w:val="00C75493"/>
    <w:rsid w:val="00C75677"/>
    <w:rsid w:val="00C75BAC"/>
    <w:rsid w:val="00C75D05"/>
    <w:rsid w:val="00C75ED1"/>
    <w:rsid w:val="00C760B6"/>
    <w:rsid w:val="00C765BA"/>
    <w:rsid w:val="00C765C4"/>
    <w:rsid w:val="00C76B32"/>
    <w:rsid w:val="00C7735D"/>
    <w:rsid w:val="00C774EC"/>
    <w:rsid w:val="00C77834"/>
    <w:rsid w:val="00C77890"/>
    <w:rsid w:val="00C778B0"/>
    <w:rsid w:val="00C77911"/>
    <w:rsid w:val="00C77A37"/>
    <w:rsid w:val="00C77B24"/>
    <w:rsid w:val="00C77B7D"/>
    <w:rsid w:val="00C77C26"/>
    <w:rsid w:val="00C77D79"/>
    <w:rsid w:val="00C8028D"/>
    <w:rsid w:val="00C80572"/>
    <w:rsid w:val="00C8059D"/>
    <w:rsid w:val="00C80741"/>
    <w:rsid w:val="00C809EF"/>
    <w:rsid w:val="00C80A65"/>
    <w:rsid w:val="00C81022"/>
    <w:rsid w:val="00C812CE"/>
    <w:rsid w:val="00C81CDB"/>
    <w:rsid w:val="00C81F72"/>
    <w:rsid w:val="00C8202B"/>
    <w:rsid w:val="00C8236B"/>
    <w:rsid w:val="00C828DB"/>
    <w:rsid w:val="00C82952"/>
    <w:rsid w:val="00C82D4C"/>
    <w:rsid w:val="00C82F49"/>
    <w:rsid w:val="00C83434"/>
    <w:rsid w:val="00C834E2"/>
    <w:rsid w:val="00C8352D"/>
    <w:rsid w:val="00C8355F"/>
    <w:rsid w:val="00C8357F"/>
    <w:rsid w:val="00C8367B"/>
    <w:rsid w:val="00C83808"/>
    <w:rsid w:val="00C838AD"/>
    <w:rsid w:val="00C83C5C"/>
    <w:rsid w:val="00C83E32"/>
    <w:rsid w:val="00C83E8F"/>
    <w:rsid w:val="00C8418C"/>
    <w:rsid w:val="00C84389"/>
    <w:rsid w:val="00C843D8"/>
    <w:rsid w:val="00C847C0"/>
    <w:rsid w:val="00C84922"/>
    <w:rsid w:val="00C84959"/>
    <w:rsid w:val="00C84BB9"/>
    <w:rsid w:val="00C84CB5"/>
    <w:rsid w:val="00C8564E"/>
    <w:rsid w:val="00C85F47"/>
    <w:rsid w:val="00C86030"/>
    <w:rsid w:val="00C86294"/>
    <w:rsid w:val="00C864CA"/>
    <w:rsid w:val="00C86C26"/>
    <w:rsid w:val="00C86DE0"/>
    <w:rsid w:val="00C86E52"/>
    <w:rsid w:val="00C86F45"/>
    <w:rsid w:val="00C86F4B"/>
    <w:rsid w:val="00C87292"/>
    <w:rsid w:val="00C87668"/>
    <w:rsid w:val="00C87B3C"/>
    <w:rsid w:val="00C87B68"/>
    <w:rsid w:val="00C87C9A"/>
    <w:rsid w:val="00C87F5A"/>
    <w:rsid w:val="00C87FDB"/>
    <w:rsid w:val="00C90011"/>
    <w:rsid w:val="00C9050C"/>
    <w:rsid w:val="00C905E0"/>
    <w:rsid w:val="00C90BB3"/>
    <w:rsid w:val="00C9128E"/>
    <w:rsid w:val="00C91434"/>
    <w:rsid w:val="00C91B2C"/>
    <w:rsid w:val="00C91C78"/>
    <w:rsid w:val="00C91E0B"/>
    <w:rsid w:val="00C91E69"/>
    <w:rsid w:val="00C92022"/>
    <w:rsid w:val="00C92318"/>
    <w:rsid w:val="00C9243F"/>
    <w:rsid w:val="00C92E45"/>
    <w:rsid w:val="00C93844"/>
    <w:rsid w:val="00C939AC"/>
    <w:rsid w:val="00C93B48"/>
    <w:rsid w:val="00C93C1E"/>
    <w:rsid w:val="00C93FDA"/>
    <w:rsid w:val="00C9465E"/>
    <w:rsid w:val="00C947C9"/>
    <w:rsid w:val="00C949B6"/>
    <w:rsid w:val="00C94A07"/>
    <w:rsid w:val="00C95227"/>
    <w:rsid w:val="00C9529C"/>
    <w:rsid w:val="00C953C2"/>
    <w:rsid w:val="00C95730"/>
    <w:rsid w:val="00C95926"/>
    <w:rsid w:val="00C961CA"/>
    <w:rsid w:val="00C9627A"/>
    <w:rsid w:val="00C96332"/>
    <w:rsid w:val="00C964D0"/>
    <w:rsid w:val="00C96743"/>
    <w:rsid w:val="00C96C4C"/>
    <w:rsid w:val="00C96C8B"/>
    <w:rsid w:val="00C96CDD"/>
    <w:rsid w:val="00C96F62"/>
    <w:rsid w:val="00C96FF0"/>
    <w:rsid w:val="00C97340"/>
    <w:rsid w:val="00C977D6"/>
    <w:rsid w:val="00C97BC3"/>
    <w:rsid w:val="00CA00E2"/>
    <w:rsid w:val="00CA01BE"/>
    <w:rsid w:val="00CA05EF"/>
    <w:rsid w:val="00CA071D"/>
    <w:rsid w:val="00CA09CA"/>
    <w:rsid w:val="00CA0A56"/>
    <w:rsid w:val="00CA0B11"/>
    <w:rsid w:val="00CA0FDD"/>
    <w:rsid w:val="00CA1137"/>
    <w:rsid w:val="00CA1252"/>
    <w:rsid w:val="00CA145F"/>
    <w:rsid w:val="00CA1712"/>
    <w:rsid w:val="00CA1A50"/>
    <w:rsid w:val="00CA1B3D"/>
    <w:rsid w:val="00CA1E7A"/>
    <w:rsid w:val="00CA1EAF"/>
    <w:rsid w:val="00CA1FB0"/>
    <w:rsid w:val="00CA230C"/>
    <w:rsid w:val="00CA2493"/>
    <w:rsid w:val="00CA2663"/>
    <w:rsid w:val="00CA2764"/>
    <w:rsid w:val="00CA28D5"/>
    <w:rsid w:val="00CA3159"/>
    <w:rsid w:val="00CA3327"/>
    <w:rsid w:val="00CA3421"/>
    <w:rsid w:val="00CA3538"/>
    <w:rsid w:val="00CA358A"/>
    <w:rsid w:val="00CA3782"/>
    <w:rsid w:val="00CA3992"/>
    <w:rsid w:val="00CA3ADB"/>
    <w:rsid w:val="00CA3D63"/>
    <w:rsid w:val="00CA4636"/>
    <w:rsid w:val="00CA48A3"/>
    <w:rsid w:val="00CA48F5"/>
    <w:rsid w:val="00CA4C32"/>
    <w:rsid w:val="00CA50BF"/>
    <w:rsid w:val="00CA51EF"/>
    <w:rsid w:val="00CA55EC"/>
    <w:rsid w:val="00CA56DE"/>
    <w:rsid w:val="00CA5E95"/>
    <w:rsid w:val="00CA5F81"/>
    <w:rsid w:val="00CA6223"/>
    <w:rsid w:val="00CA641B"/>
    <w:rsid w:val="00CA66C4"/>
    <w:rsid w:val="00CA678D"/>
    <w:rsid w:val="00CA6B8D"/>
    <w:rsid w:val="00CA726B"/>
    <w:rsid w:val="00CA7F9F"/>
    <w:rsid w:val="00CB003D"/>
    <w:rsid w:val="00CB0145"/>
    <w:rsid w:val="00CB0316"/>
    <w:rsid w:val="00CB0527"/>
    <w:rsid w:val="00CB067B"/>
    <w:rsid w:val="00CB0763"/>
    <w:rsid w:val="00CB0ACD"/>
    <w:rsid w:val="00CB0C8D"/>
    <w:rsid w:val="00CB0ED1"/>
    <w:rsid w:val="00CB11FF"/>
    <w:rsid w:val="00CB13C5"/>
    <w:rsid w:val="00CB140A"/>
    <w:rsid w:val="00CB1512"/>
    <w:rsid w:val="00CB15F1"/>
    <w:rsid w:val="00CB1876"/>
    <w:rsid w:val="00CB1ECC"/>
    <w:rsid w:val="00CB2206"/>
    <w:rsid w:val="00CB26FA"/>
    <w:rsid w:val="00CB27CF"/>
    <w:rsid w:val="00CB2EBC"/>
    <w:rsid w:val="00CB2F61"/>
    <w:rsid w:val="00CB31A0"/>
    <w:rsid w:val="00CB3212"/>
    <w:rsid w:val="00CB3575"/>
    <w:rsid w:val="00CB3592"/>
    <w:rsid w:val="00CB3762"/>
    <w:rsid w:val="00CB3834"/>
    <w:rsid w:val="00CB394F"/>
    <w:rsid w:val="00CB40DC"/>
    <w:rsid w:val="00CB42C1"/>
    <w:rsid w:val="00CB45B2"/>
    <w:rsid w:val="00CB492E"/>
    <w:rsid w:val="00CB5387"/>
    <w:rsid w:val="00CB582B"/>
    <w:rsid w:val="00CB5833"/>
    <w:rsid w:val="00CB5858"/>
    <w:rsid w:val="00CB5A36"/>
    <w:rsid w:val="00CB5E25"/>
    <w:rsid w:val="00CB5EDB"/>
    <w:rsid w:val="00CB6262"/>
    <w:rsid w:val="00CB62D1"/>
    <w:rsid w:val="00CB639D"/>
    <w:rsid w:val="00CB648D"/>
    <w:rsid w:val="00CB663F"/>
    <w:rsid w:val="00CB704D"/>
    <w:rsid w:val="00CB70F4"/>
    <w:rsid w:val="00CB7108"/>
    <w:rsid w:val="00CB7324"/>
    <w:rsid w:val="00CB7541"/>
    <w:rsid w:val="00CB756B"/>
    <w:rsid w:val="00CB75BD"/>
    <w:rsid w:val="00CC0112"/>
    <w:rsid w:val="00CC0144"/>
    <w:rsid w:val="00CC01F0"/>
    <w:rsid w:val="00CC042D"/>
    <w:rsid w:val="00CC0BBD"/>
    <w:rsid w:val="00CC0CF5"/>
    <w:rsid w:val="00CC10FC"/>
    <w:rsid w:val="00CC156B"/>
    <w:rsid w:val="00CC1642"/>
    <w:rsid w:val="00CC1E25"/>
    <w:rsid w:val="00CC2204"/>
    <w:rsid w:val="00CC2220"/>
    <w:rsid w:val="00CC249A"/>
    <w:rsid w:val="00CC26E4"/>
    <w:rsid w:val="00CC2FBE"/>
    <w:rsid w:val="00CC30E9"/>
    <w:rsid w:val="00CC32CD"/>
    <w:rsid w:val="00CC3AA2"/>
    <w:rsid w:val="00CC3DC7"/>
    <w:rsid w:val="00CC3F48"/>
    <w:rsid w:val="00CC4EE7"/>
    <w:rsid w:val="00CC5585"/>
    <w:rsid w:val="00CC5597"/>
    <w:rsid w:val="00CC58F7"/>
    <w:rsid w:val="00CC5D48"/>
    <w:rsid w:val="00CC5E3E"/>
    <w:rsid w:val="00CC5F24"/>
    <w:rsid w:val="00CC5FED"/>
    <w:rsid w:val="00CC62EB"/>
    <w:rsid w:val="00CC6312"/>
    <w:rsid w:val="00CC63AC"/>
    <w:rsid w:val="00CC6492"/>
    <w:rsid w:val="00CC6782"/>
    <w:rsid w:val="00CC68FA"/>
    <w:rsid w:val="00CC6D4F"/>
    <w:rsid w:val="00CC6EC8"/>
    <w:rsid w:val="00CC7052"/>
    <w:rsid w:val="00CC70B4"/>
    <w:rsid w:val="00CC70C3"/>
    <w:rsid w:val="00CC73AD"/>
    <w:rsid w:val="00CC74CD"/>
    <w:rsid w:val="00CC75B2"/>
    <w:rsid w:val="00CC767B"/>
    <w:rsid w:val="00CC7AD6"/>
    <w:rsid w:val="00CD004D"/>
    <w:rsid w:val="00CD01D0"/>
    <w:rsid w:val="00CD0784"/>
    <w:rsid w:val="00CD0CE2"/>
    <w:rsid w:val="00CD1157"/>
    <w:rsid w:val="00CD1868"/>
    <w:rsid w:val="00CD1C80"/>
    <w:rsid w:val="00CD1FCC"/>
    <w:rsid w:val="00CD23A7"/>
    <w:rsid w:val="00CD2A1C"/>
    <w:rsid w:val="00CD2AFB"/>
    <w:rsid w:val="00CD2E55"/>
    <w:rsid w:val="00CD3742"/>
    <w:rsid w:val="00CD3D73"/>
    <w:rsid w:val="00CD3DEC"/>
    <w:rsid w:val="00CD3FA2"/>
    <w:rsid w:val="00CD43E1"/>
    <w:rsid w:val="00CD499C"/>
    <w:rsid w:val="00CD4C38"/>
    <w:rsid w:val="00CD4DF3"/>
    <w:rsid w:val="00CD4E83"/>
    <w:rsid w:val="00CD5083"/>
    <w:rsid w:val="00CD5106"/>
    <w:rsid w:val="00CD51C3"/>
    <w:rsid w:val="00CD5284"/>
    <w:rsid w:val="00CD54E3"/>
    <w:rsid w:val="00CD5609"/>
    <w:rsid w:val="00CD5AD6"/>
    <w:rsid w:val="00CD5E24"/>
    <w:rsid w:val="00CD5F56"/>
    <w:rsid w:val="00CD61B7"/>
    <w:rsid w:val="00CD621E"/>
    <w:rsid w:val="00CD635C"/>
    <w:rsid w:val="00CD63B9"/>
    <w:rsid w:val="00CD652C"/>
    <w:rsid w:val="00CD6886"/>
    <w:rsid w:val="00CD6C7F"/>
    <w:rsid w:val="00CD7138"/>
    <w:rsid w:val="00CD7354"/>
    <w:rsid w:val="00CD73E3"/>
    <w:rsid w:val="00CD77CF"/>
    <w:rsid w:val="00CE04CA"/>
    <w:rsid w:val="00CE07BB"/>
    <w:rsid w:val="00CE0A41"/>
    <w:rsid w:val="00CE0DC7"/>
    <w:rsid w:val="00CE1945"/>
    <w:rsid w:val="00CE1F53"/>
    <w:rsid w:val="00CE21EB"/>
    <w:rsid w:val="00CE24E9"/>
    <w:rsid w:val="00CE2EC4"/>
    <w:rsid w:val="00CE2F10"/>
    <w:rsid w:val="00CE30C5"/>
    <w:rsid w:val="00CE398C"/>
    <w:rsid w:val="00CE39F0"/>
    <w:rsid w:val="00CE3FFD"/>
    <w:rsid w:val="00CE448B"/>
    <w:rsid w:val="00CE4639"/>
    <w:rsid w:val="00CE47BA"/>
    <w:rsid w:val="00CE491F"/>
    <w:rsid w:val="00CE4A39"/>
    <w:rsid w:val="00CE4C26"/>
    <w:rsid w:val="00CE4CE8"/>
    <w:rsid w:val="00CE4D6A"/>
    <w:rsid w:val="00CE5004"/>
    <w:rsid w:val="00CE5428"/>
    <w:rsid w:val="00CE55B7"/>
    <w:rsid w:val="00CE57D9"/>
    <w:rsid w:val="00CE5BC6"/>
    <w:rsid w:val="00CE5C54"/>
    <w:rsid w:val="00CE5DC6"/>
    <w:rsid w:val="00CE5FDA"/>
    <w:rsid w:val="00CE609A"/>
    <w:rsid w:val="00CE6400"/>
    <w:rsid w:val="00CE66A2"/>
    <w:rsid w:val="00CE6EC9"/>
    <w:rsid w:val="00CE6F25"/>
    <w:rsid w:val="00CE700B"/>
    <w:rsid w:val="00CE7014"/>
    <w:rsid w:val="00CE7112"/>
    <w:rsid w:val="00CE7311"/>
    <w:rsid w:val="00CE79ED"/>
    <w:rsid w:val="00CE7A5A"/>
    <w:rsid w:val="00CE7ABE"/>
    <w:rsid w:val="00CE7D4E"/>
    <w:rsid w:val="00CF00FB"/>
    <w:rsid w:val="00CF02A9"/>
    <w:rsid w:val="00CF02E6"/>
    <w:rsid w:val="00CF1058"/>
    <w:rsid w:val="00CF12C2"/>
    <w:rsid w:val="00CF15D6"/>
    <w:rsid w:val="00CF1857"/>
    <w:rsid w:val="00CF1894"/>
    <w:rsid w:val="00CF18E1"/>
    <w:rsid w:val="00CF1F2B"/>
    <w:rsid w:val="00CF2186"/>
    <w:rsid w:val="00CF2255"/>
    <w:rsid w:val="00CF22C8"/>
    <w:rsid w:val="00CF22E3"/>
    <w:rsid w:val="00CF236E"/>
    <w:rsid w:val="00CF2748"/>
    <w:rsid w:val="00CF282D"/>
    <w:rsid w:val="00CF29F5"/>
    <w:rsid w:val="00CF2ABD"/>
    <w:rsid w:val="00CF2CAB"/>
    <w:rsid w:val="00CF305E"/>
    <w:rsid w:val="00CF30DB"/>
    <w:rsid w:val="00CF3603"/>
    <w:rsid w:val="00CF36E4"/>
    <w:rsid w:val="00CF384D"/>
    <w:rsid w:val="00CF3935"/>
    <w:rsid w:val="00CF445A"/>
    <w:rsid w:val="00CF453E"/>
    <w:rsid w:val="00CF465B"/>
    <w:rsid w:val="00CF465D"/>
    <w:rsid w:val="00CF4823"/>
    <w:rsid w:val="00CF4AF1"/>
    <w:rsid w:val="00CF4DBF"/>
    <w:rsid w:val="00CF5322"/>
    <w:rsid w:val="00CF55ED"/>
    <w:rsid w:val="00CF5D49"/>
    <w:rsid w:val="00CF6456"/>
    <w:rsid w:val="00CF665C"/>
    <w:rsid w:val="00CF67C8"/>
    <w:rsid w:val="00CF6B14"/>
    <w:rsid w:val="00CF6DE7"/>
    <w:rsid w:val="00CF735F"/>
    <w:rsid w:val="00CF7532"/>
    <w:rsid w:val="00CF7811"/>
    <w:rsid w:val="00CF7BB7"/>
    <w:rsid w:val="00CF7C7A"/>
    <w:rsid w:val="00CF7E3F"/>
    <w:rsid w:val="00D005DF"/>
    <w:rsid w:val="00D007D4"/>
    <w:rsid w:val="00D013D6"/>
    <w:rsid w:val="00D016B6"/>
    <w:rsid w:val="00D02360"/>
    <w:rsid w:val="00D0246E"/>
    <w:rsid w:val="00D025BF"/>
    <w:rsid w:val="00D02712"/>
    <w:rsid w:val="00D0271F"/>
    <w:rsid w:val="00D02729"/>
    <w:rsid w:val="00D02A92"/>
    <w:rsid w:val="00D02BB1"/>
    <w:rsid w:val="00D02D40"/>
    <w:rsid w:val="00D02EB7"/>
    <w:rsid w:val="00D02F7F"/>
    <w:rsid w:val="00D032B2"/>
    <w:rsid w:val="00D035CB"/>
    <w:rsid w:val="00D035CE"/>
    <w:rsid w:val="00D03936"/>
    <w:rsid w:val="00D03AAF"/>
    <w:rsid w:val="00D040A5"/>
    <w:rsid w:val="00D04239"/>
    <w:rsid w:val="00D043A0"/>
    <w:rsid w:val="00D04934"/>
    <w:rsid w:val="00D04A80"/>
    <w:rsid w:val="00D04EF2"/>
    <w:rsid w:val="00D052AF"/>
    <w:rsid w:val="00D052BA"/>
    <w:rsid w:val="00D05309"/>
    <w:rsid w:val="00D056C3"/>
    <w:rsid w:val="00D05733"/>
    <w:rsid w:val="00D0580E"/>
    <w:rsid w:val="00D05BDB"/>
    <w:rsid w:val="00D06145"/>
    <w:rsid w:val="00D065E4"/>
    <w:rsid w:val="00D06BA7"/>
    <w:rsid w:val="00D06C60"/>
    <w:rsid w:val="00D06D50"/>
    <w:rsid w:val="00D07447"/>
    <w:rsid w:val="00D07534"/>
    <w:rsid w:val="00D076A7"/>
    <w:rsid w:val="00D07B15"/>
    <w:rsid w:val="00D07B25"/>
    <w:rsid w:val="00D07CE1"/>
    <w:rsid w:val="00D100C4"/>
    <w:rsid w:val="00D10227"/>
    <w:rsid w:val="00D10254"/>
    <w:rsid w:val="00D1056F"/>
    <w:rsid w:val="00D10617"/>
    <w:rsid w:val="00D1074C"/>
    <w:rsid w:val="00D10912"/>
    <w:rsid w:val="00D10A05"/>
    <w:rsid w:val="00D11199"/>
    <w:rsid w:val="00D115CD"/>
    <w:rsid w:val="00D1186D"/>
    <w:rsid w:val="00D121CC"/>
    <w:rsid w:val="00D1293F"/>
    <w:rsid w:val="00D12E9D"/>
    <w:rsid w:val="00D13038"/>
    <w:rsid w:val="00D13891"/>
    <w:rsid w:val="00D139AC"/>
    <w:rsid w:val="00D13EC2"/>
    <w:rsid w:val="00D13F7A"/>
    <w:rsid w:val="00D13FBD"/>
    <w:rsid w:val="00D14564"/>
    <w:rsid w:val="00D14882"/>
    <w:rsid w:val="00D14A97"/>
    <w:rsid w:val="00D14B25"/>
    <w:rsid w:val="00D14E95"/>
    <w:rsid w:val="00D14EAC"/>
    <w:rsid w:val="00D152FF"/>
    <w:rsid w:val="00D1534B"/>
    <w:rsid w:val="00D15538"/>
    <w:rsid w:val="00D15A2A"/>
    <w:rsid w:val="00D1677D"/>
    <w:rsid w:val="00D167D5"/>
    <w:rsid w:val="00D16878"/>
    <w:rsid w:val="00D17219"/>
    <w:rsid w:val="00D1752F"/>
    <w:rsid w:val="00D178AC"/>
    <w:rsid w:val="00D17BB6"/>
    <w:rsid w:val="00D17CFC"/>
    <w:rsid w:val="00D20057"/>
    <w:rsid w:val="00D205C6"/>
    <w:rsid w:val="00D206E3"/>
    <w:rsid w:val="00D20740"/>
    <w:rsid w:val="00D20796"/>
    <w:rsid w:val="00D2081A"/>
    <w:rsid w:val="00D20AFD"/>
    <w:rsid w:val="00D20C64"/>
    <w:rsid w:val="00D20E30"/>
    <w:rsid w:val="00D20E64"/>
    <w:rsid w:val="00D213E3"/>
    <w:rsid w:val="00D2146F"/>
    <w:rsid w:val="00D216BF"/>
    <w:rsid w:val="00D21E29"/>
    <w:rsid w:val="00D21E8F"/>
    <w:rsid w:val="00D22347"/>
    <w:rsid w:val="00D22608"/>
    <w:rsid w:val="00D226F6"/>
    <w:rsid w:val="00D22860"/>
    <w:rsid w:val="00D228CA"/>
    <w:rsid w:val="00D228E8"/>
    <w:rsid w:val="00D22A18"/>
    <w:rsid w:val="00D22CB9"/>
    <w:rsid w:val="00D22F8D"/>
    <w:rsid w:val="00D22FEB"/>
    <w:rsid w:val="00D233DD"/>
    <w:rsid w:val="00D23583"/>
    <w:rsid w:val="00D238EF"/>
    <w:rsid w:val="00D23A79"/>
    <w:rsid w:val="00D23A7D"/>
    <w:rsid w:val="00D23A8E"/>
    <w:rsid w:val="00D23B89"/>
    <w:rsid w:val="00D23CD6"/>
    <w:rsid w:val="00D23CE3"/>
    <w:rsid w:val="00D2402A"/>
    <w:rsid w:val="00D24239"/>
    <w:rsid w:val="00D244DD"/>
    <w:rsid w:val="00D24561"/>
    <w:rsid w:val="00D245F3"/>
    <w:rsid w:val="00D24733"/>
    <w:rsid w:val="00D24944"/>
    <w:rsid w:val="00D24B87"/>
    <w:rsid w:val="00D24E3C"/>
    <w:rsid w:val="00D25332"/>
    <w:rsid w:val="00D25507"/>
    <w:rsid w:val="00D258E7"/>
    <w:rsid w:val="00D259F0"/>
    <w:rsid w:val="00D25BE0"/>
    <w:rsid w:val="00D25CC1"/>
    <w:rsid w:val="00D26144"/>
    <w:rsid w:val="00D26623"/>
    <w:rsid w:val="00D267D4"/>
    <w:rsid w:val="00D2699B"/>
    <w:rsid w:val="00D26AA1"/>
    <w:rsid w:val="00D26C8F"/>
    <w:rsid w:val="00D26D99"/>
    <w:rsid w:val="00D26F5F"/>
    <w:rsid w:val="00D27054"/>
    <w:rsid w:val="00D270C3"/>
    <w:rsid w:val="00D2740D"/>
    <w:rsid w:val="00D2770A"/>
    <w:rsid w:val="00D27D67"/>
    <w:rsid w:val="00D27E96"/>
    <w:rsid w:val="00D27EFE"/>
    <w:rsid w:val="00D27F5F"/>
    <w:rsid w:val="00D300C6"/>
    <w:rsid w:val="00D30109"/>
    <w:rsid w:val="00D302A6"/>
    <w:rsid w:val="00D30348"/>
    <w:rsid w:val="00D30A75"/>
    <w:rsid w:val="00D31306"/>
    <w:rsid w:val="00D31DEA"/>
    <w:rsid w:val="00D3259F"/>
    <w:rsid w:val="00D328AB"/>
    <w:rsid w:val="00D32D5A"/>
    <w:rsid w:val="00D32FD6"/>
    <w:rsid w:val="00D33264"/>
    <w:rsid w:val="00D33779"/>
    <w:rsid w:val="00D33DBF"/>
    <w:rsid w:val="00D33DDD"/>
    <w:rsid w:val="00D33F98"/>
    <w:rsid w:val="00D34A4D"/>
    <w:rsid w:val="00D34C68"/>
    <w:rsid w:val="00D34EBC"/>
    <w:rsid w:val="00D34FBF"/>
    <w:rsid w:val="00D35317"/>
    <w:rsid w:val="00D357AD"/>
    <w:rsid w:val="00D35C59"/>
    <w:rsid w:val="00D35F0F"/>
    <w:rsid w:val="00D366B6"/>
    <w:rsid w:val="00D36783"/>
    <w:rsid w:val="00D369A0"/>
    <w:rsid w:val="00D369D6"/>
    <w:rsid w:val="00D36D2D"/>
    <w:rsid w:val="00D36D57"/>
    <w:rsid w:val="00D37224"/>
    <w:rsid w:val="00D37744"/>
    <w:rsid w:val="00D37771"/>
    <w:rsid w:val="00D3779A"/>
    <w:rsid w:val="00D378CC"/>
    <w:rsid w:val="00D37F65"/>
    <w:rsid w:val="00D40088"/>
    <w:rsid w:val="00D40EC1"/>
    <w:rsid w:val="00D410FF"/>
    <w:rsid w:val="00D41158"/>
    <w:rsid w:val="00D4141E"/>
    <w:rsid w:val="00D41604"/>
    <w:rsid w:val="00D416A0"/>
    <w:rsid w:val="00D417D4"/>
    <w:rsid w:val="00D41CCE"/>
    <w:rsid w:val="00D41DD0"/>
    <w:rsid w:val="00D41F25"/>
    <w:rsid w:val="00D42174"/>
    <w:rsid w:val="00D42680"/>
    <w:rsid w:val="00D428CA"/>
    <w:rsid w:val="00D42912"/>
    <w:rsid w:val="00D42C2B"/>
    <w:rsid w:val="00D431A8"/>
    <w:rsid w:val="00D43973"/>
    <w:rsid w:val="00D43C5C"/>
    <w:rsid w:val="00D43E03"/>
    <w:rsid w:val="00D44103"/>
    <w:rsid w:val="00D443FC"/>
    <w:rsid w:val="00D4440E"/>
    <w:rsid w:val="00D456E3"/>
    <w:rsid w:val="00D45958"/>
    <w:rsid w:val="00D45C4D"/>
    <w:rsid w:val="00D45C73"/>
    <w:rsid w:val="00D45DA9"/>
    <w:rsid w:val="00D46148"/>
    <w:rsid w:val="00D467E0"/>
    <w:rsid w:val="00D46823"/>
    <w:rsid w:val="00D46A1A"/>
    <w:rsid w:val="00D46BEA"/>
    <w:rsid w:val="00D46DA6"/>
    <w:rsid w:val="00D46E63"/>
    <w:rsid w:val="00D472EC"/>
    <w:rsid w:val="00D47994"/>
    <w:rsid w:val="00D47B0D"/>
    <w:rsid w:val="00D47B6B"/>
    <w:rsid w:val="00D47B93"/>
    <w:rsid w:val="00D47C0C"/>
    <w:rsid w:val="00D47F9B"/>
    <w:rsid w:val="00D47FC0"/>
    <w:rsid w:val="00D5025F"/>
    <w:rsid w:val="00D504AF"/>
    <w:rsid w:val="00D50B82"/>
    <w:rsid w:val="00D50D65"/>
    <w:rsid w:val="00D50E8E"/>
    <w:rsid w:val="00D5124C"/>
    <w:rsid w:val="00D5126C"/>
    <w:rsid w:val="00D512C3"/>
    <w:rsid w:val="00D51338"/>
    <w:rsid w:val="00D5137E"/>
    <w:rsid w:val="00D514D2"/>
    <w:rsid w:val="00D514E9"/>
    <w:rsid w:val="00D51796"/>
    <w:rsid w:val="00D51C82"/>
    <w:rsid w:val="00D51F35"/>
    <w:rsid w:val="00D521A9"/>
    <w:rsid w:val="00D523F2"/>
    <w:rsid w:val="00D5262C"/>
    <w:rsid w:val="00D52652"/>
    <w:rsid w:val="00D52686"/>
    <w:rsid w:val="00D52847"/>
    <w:rsid w:val="00D52973"/>
    <w:rsid w:val="00D52C02"/>
    <w:rsid w:val="00D52EAC"/>
    <w:rsid w:val="00D52F44"/>
    <w:rsid w:val="00D53364"/>
    <w:rsid w:val="00D534DF"/>
    <w:rsid w:val="00D5358E"/>
    <w:rsid w:val="00D536CD"/>
    <w:rsid w:val="00D539FA"/>
    <w:rsid w:val="00D54264"/>
    <w:rsid w:val="00D542C9"/>
    <w:rsid w:val="00D54392"/>
    <w:rsid w:val="00D54426"/>
    <w:rsid w:val="00D546D3"/>
    <w:rsid w:val="00D550D2"/>
    <w:rsid w:val="00D55358"/>
    <w:rsid w:val="00D55671"/>
    <w:rsid w:val="00D55837"/>
    <w:rsid w:val="00D55C44"/>
    <w:rsid w:val="00D55E03"/>
    <w:rsid w:val="00D562D3"/>
    <w:rsid w:val="00D56CEE"/>
    <w:rsid w:val="00D56FB6"/>
    <w:rsid w:val="00D56FDC"/>
    <w:rsid w:val="00D570D7"/>
    <w:rsid w:val="00D570DA"/>
    <w:rsid w:val="00D5723D"/>
    <w:rsid w:val="00D57269"/>
    <w:rsid w:val="00D57272"/>
    <w:rsid w:val="00D572A2"/>
    <w:rsid w:val="00D57576"/>
    <w:rsid w:val="00D575BB"/>
    <w:rsid w:val="00D575FF"/>
    <w:rsid w:val="00D57897"/>
    <w:rsid w:val="00D578EF"/>
    <w:rsid w:val="00D57C4C"/>
    <w:rsid w:val="00D57CFB"/>
    <w:rsid w:val="00D604DC"/>
    <w:rsid w:val="00D60502"/>
    <w:rsid w:val="00D60660"/>
    <w:rsid w:val="00D60687"/>
    <w:rsid w:val="00D6091B"/>
    <w:rsid w:val="00D60B48"/>
    <w:rsid w:val="00D60F74"/>
    <w:rsid w:val="00D6100D"/>
    <w:rsid w:val="00D610A3"/>
    <w:rsid w:val="00D6122F"/>
    <w:rsid w:val="00D6131D"/>
    <w:rsid w:val="00D6155F"/>
    <w:rsid w:val="00D6162E"/>
    <w:rsid w:val="00D61948"/>
    <w:rsid w:val="00D61B66"/>
    <w:rsid w:val="00D61D8A"/>
    <w:rsid w:val="00D61E2B"/>
    <w:rsid w:val="00D62102"/>
    <w:rsid w:val="00D6224A"/>
    <w:rsid w:val="00D62E57"/>
    <w:rsid w:val="00D630AB"/>
    <w:rsid w:val="00D63118"/>
    <w:rsid w:val="00D63237"/>
    <w:rsid w:val="00D63D50"/>
    <w:rsid w:val="00D6406B"/>
    <w:rsid w:val="00D6407D"/>
    <w:rsid w:val="00D64186"/>
    <w:rsid w:val="00D6425F"/>
    <w:rsid w:val="00D6449B"/>
    <w:rsid w:val="00D64818"/>
    <w:rsid w:val="00D6493C"/>
    <w:rsid w:val="00D65121"/>
    <w:rsid w:val="00D65277"/>
    <w:rsid w:val="00D652E9"/>
    <w:rsid w:val="00D65408"/>
    <w:rsid w:val="00D65511"/>
    <w:rsid w:val="00D66546"/>
    <w:rsid w:val="00D66ABD"/>
    <w:rsid w:val="00D671EA"/>
    <w:rsid w:val="00D672B5"/>
    <w:rsid w:val="00D67373"/>
    <w:rsid w:val="00D67441"/>
    <w:rsid w:val="00D6771B"/>
    <w:rsid w:val="00D67A8B"/>
    <w:rsid w:val="00D67D7F"/>
    <w:rsid w:val="00D67EAB"/>
    <w:rsid w:val="00D70070"/>
    <w:rsid w:val="00D702BE"/>
    <w:rsid w:val="00D7050C"/>
    <w:rsid w:val="00D706CB"/>
    <w:rsid w:val="00D706DC"/>
    <w:rsid w:val="00D70723"/>
    <w:rsid w:val="00D70A3B"/>
    <w:rsid w:val="00D711FE"/>
    <w:rsid w:val="00D71231"/>
    <w:rsid w:val="00D71470"/>
    <w:rsid w:val="00D7150D"/>
    <w:rsid w:val="00D716E2"/>
    <w:rsid w:val="00D71798"/>
    <w:rsid w:val="00D71802"/>
    <w:rsid w:val="00D718C9"/>
    <w:rsid w:val="00D71C3B"/>
    <w:rsid w:val="00D71EAC"/>
    <w:rsid w:val="00D71FB7"/>
    <w:rsid w:val="00D7204D"/>
    <w:rsid w:val="00D721C8"/>
    <w:rsid w:val="00D72349"/>
    <w:rsid w:val="00D72386"/>
    <w:rsid w:val="00D7241D"/>
    <w:rsid w:val="00D7247C"/>
    <w:rsid w:val="00D725E6"/>
    <w:rsid w:val="00D729D3"/>
    <w:rsid w:val="00D72A51"/>
    <w:rsid w:val="00D733BA"/>
    <w:rsid w:val="00D737EC"/>
    <w:rsid w:val="00D73AD5"/>
    <w:rsid w:val="00D73F1D"/>
    <w:rsid w:val="00D7401C"/>
    <w:rsid w:val="00D74437"/>
    <w:rsid w:val="00D7459E"/>
    <w:rsid w:val="00D74A94"/>
    <w:rsid w:val="00D7506D"/>
    <w:rsid w:val="00D753B3"/>
    <w:rsid w:val="00D759FF"/>
    <w:rsid w:val="00D75AB1"/>
    <w:rsid w:val="00D75B25"/>
    <w:rsid w:val="00D75C94"/>
    <w:rsid w:val="00D7664D"/>
    <w:rsid w:val="00D767D0"/>
    <w:rsid w:val="00D76A86"/>
    <w:rsid w:val="00D76CBB"/>
    <w:rsid w:val="00D76E35"/>
    <w:rsid w:val="00D77613"/>
    <w:rsid w:val="00D77BE0"/>
    <w:rsid w:val="00D77CDE"/>
    <w:rsid w:val="00D77D02"/>
    <w:rsid w:val="00D77D48"/>
    <w:rsid w:val="00D77F9D"/>
    <w:rsid w:val="00D801A1"/>
    <w:rsid w:val="00D8092D"/>
    <w:rsid w:val="00D80A1A"/>
    <w:rsid w:val="00D80C1E"/>
    <w:rsid w:val="00D80E84"/>
    <w:rsid w:val="00D80F64"/>
    <w:rsid w:val="00D81201"/>
    <w:rsid w:val="00D81A5C"/>
    <w:rsid w:val="00D82202"/>
    <w:rsid w:val="00D82456"/>
    <w:rsid w:val="00D826BF"/>
    <w:rsid w:val="00D827FF"/>
    <w:rsid w:val="00D82ABD"/>
    <w:rsid w:val="00D82F5F"/>
    <w:rsid w:val="00D82FB9"/>
    <w:rsid w:val="00D835BE"/>
    <w:rsid w:val="00D83698"/>
    <w:rsid w:val="00D83AA2"/>
    <w:rsid w:val="00D83BAB"/>
    <w:rsid w:val="00D83CD2"/>
    <w:rsid w:val="00D83F16"/>
    <w:rsid w:val="00D83F1F"/>
    <w:rsid w:val="00D84036"/>
    <w:rsid w:val="00D842E0"/>
    <w:rsid w:val="00D8451C"/>
    <w:rsid w:val="00D84ED6"/>
    <w:rsid w:val="00D855FB"/>
    <w:rsid w:val="00D8574C"/>
    <w:rsid w:val="00D85DC0"/>
    <w:rsid w:val="00D862E5"/>
    <w:rsid w:val="00D864F4"/>
    <w:rsid w:val="00D8660B"/>
    <w:rsid w:val="00D86705"/>
    <w:rsid w:val="00D86828"/>
    <w:rsid w:val="00D8693D"/>
    <w:rsid w:val="00D869A0"/>
    <w:rsid w:val="00D86BA3"/>
    <w:rsid w:val="00D86CC6"/>
    <w:rsid w:val="00D86CD0"/>
    <w:rsid w:val="00D86EA3"/>
    <w:rsid w:val="00D87035"/>
    <w:rsid w:val="00D871C7"/>
    <w:rsid w:val="00D8786F"/>
    <w:rsid w:val="00D87A3E"/>
    <w:rsid w:val="00D900E7"/>
    <w:rsid w:val="00D908E6"/>
    <w:rsid w:val="00D909D3"/>
    <w:rsid w:val="00D90B71"/>
    <w:rsid w:val="00D90CF9"/>
    <w:rsid w:val="00D91045"/>
    <w:rsid w:val="00D91183"/>
    <w:rsid w:val="00D912A4"/>
    <w:rsid w:val="00D9175E"/>
    <w:rsid w:val="00D91CAC"/>
    <w:rsid w:val="00D92006"/>
    <w:rsid w:val="00D922E4"/>
    <w:rsid w:val="00D92479"/>
    <w:rsid w:val="00D92851"/>
    <w:rsid w:val="00D92990"/>
    <w:rsid w:val="00D92A22"/>
    <w:rsid w:val="00D92AE4"/>
    <w:rsid w:val="00D92CCA"/>
    <w:rsid w:val="00D92DF7"/>
    <w:rsid w:val="00D93134"/>
    <w:rsid w:val="00D93464"/>
    <w:rsid w:val="00D93AE1"/>
    <w:rsid w:val="00D93BD2"/>
    <w:rsid w:val="00D93C2B"/>
    <w:rsid w:val="00D93D1B"/>
    <w:rsid w:val="00D93D4E"/>
    <w:rsid w:val="00D94062"/>
    <w:rsid w:val="00D941DF"/>
    <w:rsid w:val="00D943BD"/>
    <w:rsid w:val="00D94C31"/>
    <w:rsid w:val="00D94E87"/>
    <w:rsid w:val="00D94EA0"/>
    <w:rsid w:val="00D94EA5"/>
    <w:rsid w:val="00D950A0"/>
    <w:rsid w:val="00D950CC"/>
    <w:rsid w:val="00D9515F"/>
    <w:rsid w:val="00D95B64"/>
    <w:rsid w:val="00D963C8"/>
    <w:rsid w:val="00D9661A"/>
    <w:rsid w:val="00D96693"/>
    <w:rsid w:val="00D966F9"/>
    <w:rsid w:val="00D96BA8"/>
    <w:rsid w:val="00D96E41"/>
    <w:rsid w:val="00D96FDF"/>
    <w:rsid w:val="00D97877"/>
    <w:rsid w:val="00D97A3F"/>
    <w:rsid w:val="00D97CE5"/>
    <w:rsid w:val="00D97ED2"/>
    <w:rsid w:val="00DA0045"/>
    <w:rsid w:val="00DA0068"/>
    <w:rsid w:val="00DA0569"/>
    <w:rsid w:val="00DA0776"/>
    <w:rsid w:val="00DA084A"/>
    <w:rsid w:val="00DA0B6A"/>
    <w:rsid w:val="00DA1136"/>
    <w:rsid w:val="00DA18B6"/>
    <w:rsid w:val="00DA19AF"/>
    <w:rsid w:val="00DA1BAA"/>
    <w:rsid w:val="00DA1E72"/>
    <w:rsid w:val="00DA229F"/>
    <w:rsid w:val="00DA2AB2"/>
    <w:rsid w:val="00DA2ABF"/>
    <w:rsid w:val="00DA2C90"/>
    <w:rsid w:val="00DA2D82"/>
    <w:rsid w:val="00DA2ED2"/>
    <w:rsid w:val="00DA331A"/>
    <w:rsid w:val="00DA3375"/>
    <w:rsid w:val="00DA342C"/>
    <w:rsid w:val="00DA368F"/>
    <w:rsid w:val="00DA3696"/>
    <w:rsid w:val="00DA36FB"/>
    <w:rsid w:val="00DA38D6"/>
    <w:rsid w:val="00DA39F3"/>
    <w:rsid w:val="00DA3A99"/>
    <w:rsid w:val="00DA3B23"/>
    <w:rsid w:val="00DA3E87"/>
    <w:rsid w:val="00DA3ECB"/>
    <w:rsid w:val="00DA40FF"/>
    <w:rsid w:val="00DA413B"/>
    <w:rsid w:val="00DA43B1"/>
    <w:rsid w:val="00DA46E2"/>
    <w:rsid w:val="00DA48E8"/>
    <w:rsid w:val="00DA4A4E"/>
    <w:rsid w:val="00DA4B82"/>
    <w:rsid w:val="00DA4CFA"/>
    <w:rsid w:val="00DA51C0"/>
    <w:rsid w:val="00DA55AF"/>
    <w:rsid w:val="00DA57EB"/>
    <w:rsid w:val="00DA587F"/>
    <w:rsid w:val="00DA5AD9"/>
    <w:rsid w:val="00DA5B54"/>
    <w:rsid w:val="00DA5B99"/>
    <w:rsid w:val="00DA5D0C"/>
    <w:rsid w:val="00DA5D5B"/>
    <w:rsid w:val="00DA63EE"/>
    <w:rsid w:val="00DA6406"/>
    <w:rsid w:val="00DA6565"/>
    <w:rsid w:val="00DA6681"/>
    <w:rsid w:val="00DA687B"/>
    <w:rsid w:val="00DA689F"/>
    <w:rsid w:val="00DA6986"/>
    <w:rsid w:val="00DA6CFD"/>
    <w:rsid w:val="00DA6D62"/>
    <w:rsid w:val="00DA7100"/>
    <w:rsid w:val="00DA7407"/>
    <w:rsid w:val="00DA7BD1"/>
    <w:rsid w:val="00DA7F61"/>
    <w:rsid w:val="00DB0521"/>
    <w:rsid w:val="00DB06C9"/>
    <w:rsid w:val="00DB077B"/>
    <w:rsid w:val="00DB0BAB"/>
    <w:rsid w:val="00DB12B8"/>
    <w:rsid w:val="00DB17E3"/>
    <w:rsid w:val="00DB1AAF"/>
    <w:rsid w:val="00DB1B55"/>
    <w:rsid w:val="00DB209C"/>
    <w:rsid w:val="00DB2454"/>
    <w:rsid w:val="00DB26EE"/>
    <w:rsid w:val="00DB290C"/>
    <w:rsid w:val="00DB2BA3"/>
    <w:rsid w:val="00DB2DAF"/>
    <w:rsid w:val="00DB2F32"/>
    <w:rsid w:val="00DB32B6"/>
    <w:rsid w:val="00DB3706"/>
    <w:rsid w:val="00DB375B"/>
    <w:rsid w:val="00DB386D"/>
    <w:rsid w:val="00DB3D5A"/>
    <w:rsid w:val="00DB3F8A"/>
    <w:rsid w:val="00DB410C"/>
    <w:rsid w:val="00DB4118"/>
    <w:rsid w:val="00DB423F"/>
    <w:rsid w:val="00DB42B2"/>
    <w:rsid w:val="00DB438A"/>
    <w:rsid w:val="00DB48F9"/>
    <w:rsid w:val="00DB4933"/>
    <w:rsid w:val="00DB49EE"/>
    <w:rsid w:val="00DB4BC3"/>
    <w:rsid w:val="00DB4F41"/>
    <w:rsid w:val="00DB5196"/>
    <w:rsid w:val="00DB51F6"/>
    <w:rsid w:val="00DB5D99"/>
    <w:rsid w:val="00DB5ECB"/>
    <w:rsid w:val="00DB5F4D"/>
    <w:rsid w:val="00DB61BB"/>
    <w:rsid w:val="00DB61DE"/>
    <w:rsid w:val="00DB6516"/>
    <w:rsid w:val="00DB653E"/>
    <w:rsid w:val="00DB690C"/>
    <w:rsid w:val="00DB6A44"/>
    <w:rsid w:val="00DB6DC9"/>
    <w:rsid w:val="00DB6DDE"/>
    <w:rsid w:val="00DB7407"/>
    <w:rsid w:val="00DB758A"/>
    <w:rsid w:val="00DB79CF"/>
    <w:rsid w:val="00DB79DF"/>
    <w:rsid w:val="00DC00E4"/>
    <w:rsid w:val="00DC01E2"/>
    <w:rsid w:val="00DC032F"/>
    <w:rsid w:val="00DC03A0"/>
    <w:rsid w:val="00DC072A"/>
    <w:rsid w:val="00DC0FA7"/>
    <w:rsid w:val="00DC1188"/>
    <w:rsid w:val="00DC1273"/>
    <w:rsid w:val="00DC1B69"/>
    <w:rsid w:val="00DC1C93"/>
    <w:rsid w:val="00DC1EC1"/>
    <w:rsid w:val="00DC1F0F"/>
    <w:rsid w:val="00DC239E"/>
    <w:rsid w:val="00DC23DE"/>
    <w:rsid w:val="00DC2ECC"/>
    <w:rsid w:val="00DC330F"/>
    <w:rsid w:val="00DC358E"/>
    <w:rsid w:val="00DC39CE"/>
    <w:rsid w:val="00DC40D0"/>
    <w:rsid w:val="00DC4227"/>
    <w:rsid w:val="00DC45E8"/>
    <w:rsid w:val="00DC47EC"/>
    <w:rsid w:val="00DC4F8B"/>
    <w:rsid w:val="00DC51C9"/>
    <w:rsid w:val="00DC525E"/>
    <w:rsid w:val="00DC54BA"/>
    <w:rsid w:val="00DC572D"/>
    <w:rsid w:val="00DC667E"/>
    <w:rsid w:val="00DC69DD"/>
    <w:rsid w:val="00DC6D26"/>
    <w:rsid w:val="00DC6E65"/>
    <w:rsid w:val="00DC70C8"/>
    <w:rsid w:val="00DC7347"/>
    <w:rsid w:val="00DC7B9A"/>
    <w:rsid w:val="00DC7D02"/>
    <w:rsid w:val="00DC7D63"/>
    <w:rsid w:val="00DD053C"/>
    <w:rsid w:val="00DD072D"/>
    <w:rsid w:val="00DD0914"/>
    <w:rsid w:val="00DD0B7F"/>
    <w:rsid w:val="00DD0BB3"/>
    <w:rsid w:val="00DD148A"/>
    <w:rsid w:val="00DD14FA"/>
    <w:rsid w:val="00DD1539"/>
    <w:rsid w:val="00DD179A"/>
    <w:rsid w:val="00DD187F"/>
    <w:rsid w:val="00DD1898"/>
    <w:rsid w:val="00DD1D58"/>
    <w:rsid w:val="00DD1EB6"/>
    <w:rsid w:val="00DD1F59"/>
    <w:rsid w:val="00DD1F7D"/>
    <w:rsid w:val="00DD22E2"/>
    <w:rsid w:val="00DD27AE"/>
    <w:rsid w:val="00DD2CDA"/>
    <w:rsid w:val="00DD45EE"/>
    <w:rsid w:val="00DD4641"/>
    <w:rsid w:val="00DD5421"/>
    <w:rsid w:val="00DD571C"/>
    <w:rsid w:val="00DD5859"/>
    <w:rsid w:val="00DD594F"/>
    <w:rsid w:val="00DD595A"/>
    <w:rsid w:val="00DD5AAA"/>
    <w:rsid w:val="00DD5FEB"/>
    <w:rsid w:val="00DD6558"/>
    <w:rsid w:val="00DD68B5"/>
    <w:rsid w:val="00DD7626"/>
    <w:rsid w:val="00DD76D3"/>
    <w:rsid w:val="00DD7C21"/>
    <w:rsid w:val="00DD7D2A"/>
    <w:rsid w:val="00DD7EA0"/>
    <w:rsid w:val="00DD7EA3"/>
    <w:rsid w:val="00DE04FB"/>
    <w:rsid w:val="00DE05CF"/>
    <w:rsid w:val="00DE0650"/>
    <w:rsid w:val="00DE09E6"/>
    <w:rsid w:val="00DE0BCF"/>
    <w:rsid w:val="00DE0BDA"/>
    <w:rsid w:val="00DE0C11"/>
    <w:rsid w:val="00DE11A7"/>
    <w:rsid w:val="00DE1869"/>
    <w:rsid w:val="00DE1B29"/>
    <w:rsid w:val="00DE1D1A"/>
    <w:rsid w:val="00DE220F"/>
    <w:rsid w:val="00DE2573"/>
    <w:rsid w:val="00DE2AF4"/>
    <w:rsid w:val="00DE2F67"/>
    <w:rsid w:val="00DE31CF"/>
    <w:rsid w:val="00DE342D"/>
    <w:rsid w:val="00DE379D"/>
    <w:rsid w:val="00DE382B"/>
    <w:rsid w:val="00DE38C0"/>
    <w:rsid w:val="00DE3BD6"/>
    <w:rsid w:val="00DE3BE5"/>
    <w:rsid w:val="00DE3CAB"/>
    <w:rsid w:val="00DE45D5"/>
    <w:rsid w:val="00DE4F83"/>
    <w:rsid w:val="00DE51C5"/>
    <w:rsid w:val="00DE5226"/>
    <w:rsid w:val="00DE58E0"/>
    <w:rsid w:val="00DE594C"/>
    <w:rsid w:val="00DE5A02"/>
    <w:rsid w:val="00DE5CC3"/>
    <w:rsid w:val="00DE5D9D"/>
    <w:rsid w:val="00DE615F"/>
    <w:rsid w:val="00DE6186"/>
    <w:rsid w:val="00DE622C"/>
    <w:rsid w:val="00DE6645"/>
    <w:rsid w:val="00DE6674"/>
    <w:rsid w:val="00DE68E9"/>
    <w:rsid w:val="00DE6ABF"/>
    <w:rsid w:val="00DE6B5A"/>
    <w:rsid w:val="00DE6CAF"/>
    <w:rsid w:val="00DE6ECA"/>
    <w:rsid w:val="00DE6EE8"/>
    <w:rsid w:val="00DE77EE"/>
    <w:rsid w:val="00DE79CF"/>
    <w:rsid w:val="00DE7B8D"/>
    <w:rsid w:val="00DE7BAF"/>
    <w:rsid w:val="00DE7C7D"/>
    <w:rsid w:val="00DE7F46"/>
    <w:rsid w:val="00DE7FD5"/>
    <w:rsid w:val="00DF046F"/>
    <w:rsid w:val="00DF0586"/>
    <w:rsid w:val="00DF05CA"/>
    <w:rsid w:val="00DF0C1B"/>
    <w:rsid w:val="00DF0DF5"/>
    <w:rsid w:val="00DF0E84"/>
    <w:rsid w:val="00DF0FCB"/>
    <w:rsid w:val="00DF1497"/>
    <w:rsid w:val="00DF1950"/>
    <w:rsid w:val="00DF1B05"/>
    <w:rsid w:val="00DF1E52"/>
    <w:rsid w:val="00DF212A"/>
    <w:rsid w:val="00DF219D"/>
    <w:rsid w:val="00DF21CB"/>
    <w:rsid w:val="00DF2501"/>
    <w:rsid w:val="00DF2585"/>
    <w:rsid w:val="00DF26E9"/>
    <w:rsid w:val="00DF2B83"/>
    <w:rsid w:val="00DF2D28"/>
    <w:rsid w:val="00DF2DC7"/>
    <w:rsid w:val="00DF2FAA"/>
    <w:rsid w:val="00DF33C4"/>
    <w:rsid w:val="00DF34D7"/>
    <w:rsid w:val="00DF3AA6"/>
    <w:rsid w:val="00DF3D06"/>
    <w:rsid w:val="00DF40A7"/>
    <w:rsid w:val="00DF4534"/>
    <w:rsid w:val="00DF4794"/>
    <w:rsid w:val="00DF4B6C"/>
    <w:rsid w:val="00DF4BB2"/>
    <w:rsid w:val="00DF4C71"/>
    <w:rsid w:val="00DF5ABD"/>
    <w:rsid w:val="00DF5CE6"/>
    <w:rsid w:val="00DF5D04"/>
    <w:rsid w:val="00DF5E25"/>
    <w:rsid w:val="00DF5FDE"/>
    <w:rsid w:val="00DF648A"/>
    <w:rsid w:val="00DF65B6"/>
    <w:rsid w:val="00DF65F9"/>
    <w:rsid w:val="00DF6D77"/>
    <w:rsid w:val="00DF6F25"/>
    <w:rsid w:val="00DF73C6"/>
    <w:rsid w:val="00DF77A2"/>
    <w:rsid w:val="00DF799F"/>
    <w:rsid w:val="00E0090B"/>
    <w:rsid w:val="00E00B7B"/>
    <w:rsid w:val="00E00D0B"/>
    <w:rsid w:val="00E00D93"/>
    <w:rsid w:val="00E00E6F"/>
    <w:rsid w:val="00E00ED9"/>
    <w:rsid w:val="00E00F2E"/>
    <w:rsid w:val="00E0108D"/>
    <w:rsid w:val="00E010FC"/>
    <w:rsid w:val="00E011A6"/>
    <w:rsid w:val="00E0143C"/>
    <w:rsid w:val="00E016AE"/>
    <w:rsid w:val="00E01DD6"/>
    <w:rsid w:val="00E020E7"/>
    <w:rsid w:val="00E023D4"/>
    <w:rsid w:val="00E02573"/>
    <w:rsid w:val="00E02871"/>
    <w:rsid w:val="00E028AD"/>
    <w:rsid w:val="00E02907"/>
    <w:rsid w:val="00E02FEC"/>
    <w:rsid w:val="00E03007"/>
    <w:rsid w:val="00E033B5"/>
    <w:rsid w:val="00E036FD"/>
    <w:rsid w:val="00E038E1"/>
    <w:rsid w:val="00E038FA"/>
    <w:rsid w:val="00E03A74"/>
    <w:rsid w:val="00E04059"/>
    <w:rsid w:val="00E040F7"/>
    <w:rsid w:val="00E042E4"/>
    <w:rsid w:val="00E0432C"/>
    <w:rsid w:val="00E04613"/>
    <w:rsid w:val="00E04A53"/>
    <w:rsid w:val="00E04B6E"/>
    <w:rsid w:val="00E04DE2"/>
    <w:rsid w:val="00E04E42"/>
    <w:rsid w:val="00E05180"/>
    <w:rsid w:val="00E0523F"/>
    <w:rsid w:val="00E05512"/>
    <w:rsid w:val="00E05CF6"/>
    <w:rsid w:val="00E062C9"/>
    <w:rsid w:val="00E06449"/>
    <w:rsid w:val="00E064E4"/>
    <w:rsid w:val="00E065EA"/>
    <w:rsid w:val="00E066D3"/>
    <w:rsid w:val="00E06E53"/>
    <w:rsid w:val="00E06E8D"/>
    <w:rsid w:val="00E07316"/>
    <w:rsid w:val="00E07333"/>
    <w:rsid w:val="00E074F5"/>
    <w:rsid w:val="00E075D0"/>
    <w:rsid w:val="00E07B21"/>
    <w:rsid w:val="00E07D20"/>
    <w:rsid w:val="00E07E52"/>
    <w:rsid w:val="00E07E70"/>
    <w:rsid w:val="00E07EB4"/>
    <w:rsid w:val="00E10018"/>
    <w:rsid w:val="00E1015B"/>
    <w:rsid w:val="00E10770"/>
    <w:rsid w:val="00E10941"/>
    <w:rsid w:val="00E11072"/>
    <w:rsid w:val="00E11348"/>
    <w:rsid w:val="00E113FB"/>
    <w:rsid w:val="00E11400"/>
    <w:rsid w:val="00E1154C"/>
    <w:rsid w:val="00E11A6C"/>
    <w:rsid w:val="00E11C18"/>
    <w:rsid w:val="00E11D02"/>
    <w:rsid w:val="00E12096"/>
    <w:rsid w:val="00E120D8"/>
    <w:rsid w:val="00E12AC6"/>
    <w:rsid w:val="00E12C6E"/>
    <w:rsid w:val="00E12F09"/>
    <w:rsid w:val="00E1310D"/>
    <w:rsid w:val="00E131DA"/>
    <w:rsid w:val="00E134FA"/>
    <w:rsid w:val="00E13698"/>
    <w:rsid w:val="00E1377B"/>
    <w:rsid w:val="00E13A6F"/>
    <w:rsid w:val="00E13D31"/>
    <w:rsid w:val="00E13DC4"/>
    <w:rsid w:val="00E13EB7"/>
    <w:rsid w:val="00E1430E"/>
    <w:rsid w:val="00E14380"/>
    <w:rsid w:val="00E145BB"/>
    <w:rsid w:val="00E14C13"/>
    <w:rsid w:val="00E14CAC"/>
    <w:rsid w:val="00E14ECA"/>
    <w:rsid w:val="00E14F5F"/>
    <w:rsid w:val="00E15745"/>
    <w:rsid w:val="00E15EAD"/>
    <w:rsid w:val="00E15EBD"/>
    <w:rsid w:val="00E15F2C"/>
    <w:rsid w:val="00E15FA5"/>
    <w:rsid w:val="00E1661C"/>
    <w:rsid w:val="00E16671"/>
    <w:rsid w:val="00E169B0"/>
    <w:rsid w:val="00E16C34"/>
    <w:rsid w:val="00E16C4B"/>
    <w:rsid w:val="00E16C5C"/>
    <w:rsid w:val="00E16CFB"/>
    <w:rsid w:val="00E16E5A"/>
    <w:rsid w:val="00E16EA1"/>
    <w:rsid w:val="00E174DD"/>
    <w:rsid w:val="00E175B6"/>
    <w:rsid w:val="00E17695"/>
    <w:rsid w:val="00E17952"/>
    <w:rsid w:val="00E17AF2"/>
    <w:rsid w:val="00E17AF6"/>
    <w:rsid w:val="00E17C35"/>
    <w:rsid w:val="00E17CFB"/>
    <w:rsid w:val="00E20032"/>
    <w:rsid w:val="00E2049B"/>
    <w:rsid w:val="00E206D7"/>
    <w:rsid w:val="00E20A73"/>
    <w:rsid w:val="00E20ADA"/>
    <w:rsid w:val="00E20F27"/>
    <w:rsid w:val="00E2118C"/>
    <w:rsid w:val="00E21295"/>
    <w:rsid w:val="00E2193A"/>
    <w:rsid w:val="00E21A7E"/>
    <w:rsid w:val="00E21F22"/>
    <w:rsid w:val="00E226B5"/>
    <w:rsid w:val="00E2274A"/>
    <w:rsid w:val="00E2281F"/>
    <w:rsid w:val="00E22B08"/>
    <w:rsid w:val="00E2305F"/>
    <w:rsid w:val="00E23682"/>
    <w:rsid w:val="00E2377D"/>
    <w:rsid w:val="00E23A4E"/>
    <w:rsid w:val="00E23C99"/>
    <w:rsid w:val="00E23E22"/>
    <w:rsid w:val="00E244DB"/>
    <w:rsid w:val="00E24B45"/>
    <w:rsid w:val="00E24D67"/>
    <w:rsid w:val="00E252DF"/>
    <w:rsid w:val="00E253B9"/>
    <w:rsid w:val="00E25430"/>
    <w:rsid w:val="00E25B51"/>
    <w:rsid w:val="00E25DF3"/>
    <w:rsid w:val="00E25E8F"/>
    <w:rsid w:val="00E268B3"/>
    <w:rsid w:val="00E26A90"/>
    <w:rsid w:val="00E27226"/>
    <w:rsid w:val="00E272C3"/>
    <w:rsid w:val="00E2731B"/>
    <w:rsid w:val="00E273D4"/>
    <w:rsid w:val="00E277F1"/>
    <w:rsid w:val="00E278E7"/>
    <w:rsid w:val="00E279F6"/>
    <w:rsid w:val="00E27B45"/>
    <w:rsid w:val="00E27BF8"/>
    <w:rsid w:val="00E27FE9"/>
    <w:rsid w:val="00E3005C"/>
    <w:rsid w:val="00E3006C"/>
    <w:rsid w:val="00E30070"/>
    <w:rsid w:val="00E302C6"/>
    <w:rsid w:val="00E303AE"/>
    <w:rsid w:val="00E30898"/>
    <w:rsid w:val="00E30934"/>
    <w:rsid w:val="00E30A87"/>
    <w:rsid w:val="00E3104F"/>
    <w:rsid w:val="00E31105"/>
    <w:rsid w:val="00E312AC"/>
    <w:rsid w:val="00E3155C"/>
    <w:rsid w:val="00E316FB"/>
    <w:rsid w:val="00E31857"/>
    <w:rsid w:val="00E318FF"/>
    <w:rsid w:val="00E320C5"/>
    <w:rsid w:val="00E32376"/>
    <w:rsid w:val="00E323CF"/>
    <w:rsid w:val="00E32499"/>
    <w:rsid w:val="00E32620"/>
    <w:rsid w:val="00E32846"/>
    <w:rsid w:val="00E32982"/>
    <w:rsid w:val="00E32F3C"/>
    <w:rsid w:val="00E3305E"/>
    <w:rsid w:val="00E331EC"/>
    <w:rsid w:val="00E3320D"/>
    <w:rsid w:val="00E33563"/>
    <w:rsid w:val="00E3356C"/>
    <w:rsid w:val="00E340BD"/>
    <w:rsid w:val="00E3418E"/>
    <w:rsid w:val="00E341B9"/>
    <w:rsid w:val="00E3441A"/>
    <w:rsid w:val="00E34631"/>
    <w:rsid w:val="00E34B32"/>
    <w:rsid w:val="00E350E5"/>
    <w:rsid w:val="00E351C3"/>
    <w:rsid w:val="00E352A0"/>
    <w:rsid w:val="00E355E0"/>
    <w:rsid w:val="00E35885"/>
    <w:rsid w:val="00E35AD1"/>
    <w:rsid w:val="00E360E0"/>
    <w:rsid w:val="00E36144"/>
    <w:rsid w:val="00E365D6"/>
    <w:rsid w:val="00E3676E"/>
    <w:rsid w:val="00E36C3E"/>
    <w:rsid w:val="00E37A20"/>
    <w:rsid w:val="00E37A6B"/>
    <w:rsid w:val="00E37E0A"/>
    <w:rsid w:val="00E40148"/>
    <w:rsid w:val="00E40764"/>
    <w:rsid w:val="00E408FD"/>
    <w:rsid w:val="00E40B08"/>
    <w:rsid w:val="00E40B40"/>
    <w:rsid w:val="00E41741"/>
    <w:rsid w:val="00E41937"/>
    <w:rsid w:val="00E41C45"/>
    <w:rsid w:val="00E41E98"/>
    <w:rsid w:val="00E4214F"/>
    <w:rsid w:val="00E42223"/>
    <w:rsid w:val="00E42580"/>
    <w:rsid w:val="00E42AB0"/>
    <w:rsid w:val="00E42FBA"/>
    <w:rsid w:val="00E43193"/>
    <w:rsid w:val="00E43418"/>
    <w:rsid w:val="00E435BA"/>
    <w:rsid w:val="00E43700"/>
    <w:rsid w:val="00E43724"/>
    <w:rsid w:val="00E43B07"/>
    <w:rsid w:val="00E43B6D"/>
    <w:rsid w:val="00E43EAB"/>
    <w:rsid w:val="00E444B6"/>
    <w:rsid w:val="00E449A3"/>
    <w:rsid w:val="00E44FA4"/>
    <w:rsid w:val="00E45021"/>
    <w:rsid w:val="00E45512"/>
    <w:rsid w:val="00E45957"/>
    <w:rsid w:val="00E45C1D"/>
    <w:rsid w:val="00E45CEF"/>
    <w:rsid w:val="00E45E8C"/>
    <w:rsid w:val="00E45FFF"/>
    <w:rsid w:val="00E46041"/>
    <w:rsid w:val="00E462D8"/>
    <w:rsid w:val="00E4632A"/>
    <w:rsid w:val="00E46387"/>
    <w:rsid w:val="00E46506"/>
    <w:rsid w:val="00E46766"/>
    <w:rsid w:val="00E46B9A"/>
    <w:rsid w:val="00E46BB9"/>
    <w:rsid w:val="00E46DF3"/>
    <w:rsid w:val="00E46EF4"/>
    <w:rsid w:val="00E46FE8"/>
    <w:rsid w:val="00E4771B"/>
    <w:rsid w:val="00E47A2B"/>
    <w:rsid w:val="00E47EDD"/>
    <w:rsid w:val="00E47F33"/>
    <w:rsid w:val="00E47FB5"/>
    <w:rsid w:val="00E5012B"/>
    <w:rsid w:val="00E5012D"/>
    <w:rsid w:val="00E50B73"/>
    <w:rsid w:val="00E50DF7"/>
    <w:rsid w:val="00E50E8D"/>
    <w:rsid w:val="00E50E9F"/>
    <w:rsid w:val="00E50FC5"/>
    <w:rsid w:val="00E50FC7"/>
    <w:rsid w:val="00E516F4"/>
    <w:rsid w:val="00E51A11"/>
    <w:rsid w:val="00E51A7E"/>
    <w:rsid w:val="00E51DC0"/>
    <w:rsid w:val="00E52219"/>
    <w:rsid w:val="00E527DE"/>
    <w:rsid w:val="00E52D04"/>
    <w:rsid w:val="00E52EA8"/>
    <w:rsid w:val="00E53317"/>
    <w:rsid w:val="00E535E7"/>
    <w:rsid w:val="00E5377D"/>
    <w:rsid w:val="00E53ABC"/>
    <w:rsid w:val="00E5444B"/>
    <w:rsid w:val="00E5452E"/>
    <w:rsid w:val="00E5461E"/>
    <w:rsid w:val="00E549A2"/>
    <w:rsid w:val="00E54A98"/>
    <w:rsid w:val="00E54CC9"/>
    <w:rsid w:val="00E54D14"/>
    <w:rsid w:val="00E54D75"/>
    <w:rsid w:val="00E5510D"/>
    <w:rsid w:val="00E5531D"/>
    <w:rsid w:val="00E553B4"/>
    <w:rsid w:val="00E5546B"/>
    <w:rsid w:val="00E55525"/>
    <w:rsid w:val="00E555B0"/>
    <w:rsid w:val="00E55A0A"/>
    <w:rsid w:val="00E55B9D"/>
    <w:rsid w:val="00E55C7B"/>
    <w:rsid w:val="00E55E01"/>
    <w:rsid w:val="00E55EB7"/>
    <w:rsid w:val="00E56F9C"/>
    <w:rsid w:val="00E5704C"/>
    <w:rsid w:val="00E573D1"/>
    <w:rsid w:val="00E57767"/>
    <w:rsid w:val="00E57BE6"/>
    <w:rsid w:val="00E57C19"/>
    <w:rsid w:val="00E57CF4"/>
    <w:rsid w:val="00E57D8F"/>
    <w:rsid w:val="00E6067A"/>
    <w:rsid w:val="00E614DE"/>
    <w:rsid w:val="00E614E3"/>
    <w:rsid w:val="00E6153F"/>
    <w:rsid w:val="00E616D7"/>
    <w:rsid w:val="00E61B95"/>
    <w:rsid w:val="00E61D34"/>
    <w:rsid w:val="00E6215E"/>
    <w:rsid w:val="00E624BB"/>
    <w:rsid w:val="00E62717"/>
    <w:rsid w:val="00E6301B"/>
    <w:rsid w:val="00E63024"/>
    <w:rsid w:val="00E63360"/>
    <w:rsid w:val="00E6366D"/>
    <w:rsid w:val="00E637B5"/>
    <w:rsid w:val="00E63B58"/>
    <w:rsid w:val="00E6418B"/>
    <w:rsid w:val="00E64C8C"/>
    <w:rsid w:val="00E654C5"/>
    <w:rsid w:val="00E65592"/>
    <w:rsid w:val="00E655FD"/>
    <w:rsid w:val="00E65814"/>
    <w:rsid w:val="00E65CCD"/>
    <w:rsid w:val="00E65F92"/>
    <w:rsid w:val="00E661DB"/>
    <w:rsid w:val="00E66282"/>
    <w:rsid w:val="00E665DC"/>
    <w:rsid w:val="00E66825"/>
    <w:rsid w:val="00E6690C"/>
    <w:rsid w:val="00E66CAF"/>
    <w:rsid w:val="00E66D5F"/>
    <w:rsid w:val="00E66E74"/>
    <w:rsid w:val="00E67376"/>
    <w:rsid w:val="00E678CD"/>
    <w:rsid w:val="00E67E43"/>
    <w:rsid w:val="00E70126"/>
    <w:rsid w:val="00E7087B"/>
    <w:rsid w:val="00E70899"/>
    <w:rsid w:val="00E709CF"/>
    <w:rsid w:val="00E70B33"/>
    <w:rsid w:val="00E70B51"/>
    <w:rsid w:val="00E70D9F"/>
    <w:rsid w:val="00E7109E"/>
    <w:rsid w:val="00E711DD"/>
    <w:rsid w:val="00E71206"/>
    <w:rsid w:val="00E71350"/>
    <w:rsid w:val="00E71371"/>
    <w:rsid w:val="00E71C9F"/>
    <w:rsid w:val="00E71CED"/>
    <w:rsid w:val="00E71DF0"/>
    <w:rsid w:val="00E723EC"/>
    <w:rsid w:val="00E72B5D"/>
    <w:rsid w:val="00E72D37"/>
    <w:rsid w:val="00E72E57"/>
    <w:rsid w:val="00E73043"/>
    <w:rsid w:val="00E73142"/>
    <w:rsid w:val="00E73577"/>
    <w:rsid w:val="00E736D2"/>
    <w:rsid w:val="00E7370E"/>
    <w:rsid w:val="00E73855"/>
    <w:rsid w:val="00E73CD4"/>
    <w:rsid w:val="00E73E5C"/>
    <w:rsid w:val="00E742A5"/>
    <w:rsid w:val="00E74485"/>
    <w:rsid w:val="00E748B8"/>
    <w:rsid w:val="00E74A61"/>
    <w:rsid w:val="00E75406"/>
    <w:rsid w:val="00E75611"/>
    <w:rsid w:val="00E75C63"/>
    <w:rsid w:val="00E75D0B"/>
    <w:rsid w:val="00E75D77"/>
    <w:rsid w:val="00E75E2A"/>
    <w:rsid w:val="00E75E2C"/>
    <w:rsid w:val="00E75FC6"/>
    <w:rsid w:val="00E762D1"/>
    <w:rsid w:val="00E7640E"/>
    <w:rsid w:val="00E76732"/>
    <w:rsid w:val="00E7679F"/>
    <w:rsid w:val="00E76B40"/>
    <w:rsid w:val="00E771C5"/>
    <w:rsid w:val="00E77B10"/>
    <w:rsid w:val="00E77ECF"/>
    <w:rsid w:val="00E80150"/>
    <w:rsid w:val="00E80181"/>
    <w:rsid w:val="00E80196"/>
    <w:rsid w:val="00E801FE"/>
    <w:rsid w:val="00E80802"/>
    <w:rsid w:val="00E80B15"/>
    <w:rsid w:val="00E80C7E"/>
    <w:rsid w:val="00E80F84"/>
    <w:rsid w:val="00E80FDB"/>
    <w:rsid w:val="00E81681"/>
    <w:rsid w:val="00E817D0"/>
    <w:rsid w:val="00E81A06"/>
    <w:rsid w:val="00E81A86"/>
    <w:rsid w:val="00E81AF7"/>
    <w:rsid w:val="00E81CC0"/>
    <w:rsid w:val="00E81F0C"/>
    <w:rsid w:val="00E826B1"/>
    <w:rsid w:val="00E82C37"/>
    <w:rsid w:val="00E82E5F"/>
    <w:rsid w:val="00E830C9"/>
    <w:rsid w:val="00E83301"/>
    <w:rsid w:val="00E836BC"/>
    <w:rsid w:val="00E83868"/>
    <w:rsid w:val="00E838CF"/>
    <w:rsid w:val="00E8394E"/>
    <w:rsid w:val="00E839D9"/>
    <w:rsid w:val="00E84202"/>
    <w:rsid w:val="00E84243"/>
    <w:rsid w:val="00E84591"/>
    <w:rsid w:val="00E84677"/>
    <w:rsid w:val="00E847EF"/>
    <w:rsid w:val="00E84A02"/>
    <w:rsid w:val="00E84ED2"/>
    <w:rsid w:val="00E84F0F"/>
    <w:rsid w:val="00E8553A"/>
    <w:rsid w:val="00E857AC"/>
    <w:rsid w:val="00E85E34"/>
    <w:rsid w:val="00E86164"/>
    <w:rsid w:val="00E861D4"/>
    <w:rsid w:val="00E8657A"/>
    <w:rsid w:val="00E86654"/>
    <w:rsid w:val="00E8670B"/>
    <w:rsid w:val="00E8673E"/>
    <w:rsid w:val="00E869A0"/>
    <w:rsid w:val="00E86A86"/>
    <w:rsid w:val="00E86B36"/>
    <w:rsid w:val="00E86D57"/>
    <w:rsid w:val="00E86F74"/>
    <w:rsid w:val="00E86F90"/>
    <w:rsid w:val="00E871C8"/>
    <w:rsid w:val="00E874D5"/>
    <w:rsid w:val="00E87562"/>
    <w:rsid w:val="00E876CF"/>
    <w:rsid w:val="00E8770D"/>
    <w:rsid w:val="00E87855"/>
    <w:rsid w:val="00E87A30"/>
    <w:rsid w:val="00E9073E"/>
    <w:rsid w:val="00E908C6"/>
    <w:rsid w:val="00E90B2B"/>
    <w:rsid w:val="00E90F46"/>
    <w:rsid w:val="00E91041"/>
    <w:rsid w:val="00E91157"/>
    <w:rsid w:val="00E9162C"/>
    <w:rsid w:val="00E9167B"/>
    <w:rsid w:val="00E919BF"/>
    <w:rsid w:val="00E919E6"/>
    <w:rsid w:val="00E91F2F"/>
    <w:rsid w:val="00E92071"/>
    <w:rsid w:val="00E92184"/>
    <w:rsid w:val="00E92430"/>
    <w:rsid w:val="00E925C4"/>
    <w:rsid w:val="00E9262B"/>
    <w:rsid w:val="00E9264D"/>
    <w:rsid w:val="00E92872"/>
    <w:rsid w:val="00E92B01"/>
    <w:rsid w:val="00E92BDB"/>
    <w:rsid w:val="00E9368B"/>
    <w:rsid w:val="00E936F7"/>
    <w:rsid w:val="00E93778"/>
    <w:rsid w:val="00E93A54"/>
    <w:rsid w:val="00E93AC0"/>
    <w:rsid w:val="00E93DFA"/>
    <w:rsid w:val="00E93DFC"/>
    <w:rsid w:val="00E93F92"/>
    <w:rsid w:val="00E940CC"/>
    <w:rsid w:val="00E942D7"/>
    <w:rsid w:val="00E94399"/>
    <w:rsid w:val="00E9447B"/>
    <w:rsid w:val="00E944E1"/>
    <w:rsid w:val="00E94637"/>
    <w:rsid w:val="00E94779"/>
    <w:rsid w:val="00E948D6"/>
    <w:rsid w:val="00E94963"/>
    <w:rsid w:val="00E955C3"/>
    <w:rsid w:val="00E9564F"/>
    <w:rsid w:val="00E95696"/>
    <w:rsid w:val="00E95824"/>
    <w:rsid w:val="00E95FF2"/>
    <w:rsid w:val="00E96466"/>
    <w:rsid w:val="00E964D5"/>
    <w:rsid w:val="00E966DB"/>
    <w:rsid w:val="00E968C3"/>
    <w:rsid w:val="00E96C7E"/>
    <w:rsid w:val="00E97313"/>
    <w:rsid w:val="00E97829"/>
    <w:rsid w:val="00E97833"/>
    <w:rsid w:val="00E978A5"/>
    <w:rsid w:val="00E97CE1"/>
    <w:rsid w:val="00E97E9F"/>
    <w:rsid w:val="00EA00B9"/>
    <w:rsid w:val="00EA0134"/>
    <w:rsid w:val="00EA0210"/>
    <w:rsid w:val="00EA043E"/>
    <w:rsid w:val="00EA0708"/>
    <w:rsid w:val="00EA09DF"/>
    <w:rsid w:val="00EA0EA1"/>
    <w:rsid w:val="00EA0F62"/>
    <w:rsid w:val="00EA12DE"/>
    <w:rsid w:val="00EA139B"/>
    <w:rsid w:val="00EA175A"/>
    <w:rsid w:val="00EA1A14"/>
    <w:rsid w:val="00EA1EBA"/>
    <w:rsid w:val="00EA20CE"/>
    <w:rsid w:val="00EA21CB"/>
    <w:rsid w:val="00EA2526"/>
    <w:rsid w:val="00EA2969"/>
    <w:rsid w:val="00EA2B5A"/>
    <w:rsid w:val="00EA2BCD"/>
    <w:rsid w:val="00EA2C27"/>
    <w:rsid w:val="00EA2CE7"/>
    <w:rsid w:val="00EA302F"/>
    <w:rsid w:val="00EA3500"/>
    <w:rsid w:val="00EA3574"/>
    <w:rsid w:val="00EA3713"/>
    <w:rsid w:val="00EA3783"/>
    <w:rsid w:val="00EA382D"/>
    <w:rsid w:val="00EA3A36"/>
    <w:rsid w:val="00EA3B0F"/>
    <w:rsid w:val="00EA3C67"/>
    <w:rsid w:val="00EA3E5F"/>
    <w:rsid w:val="00EA3F21"/>
    <w:rsid w:val="00EA4112"/>
    <w:rsid w:val="00EA462F"/>
    <w:rsid w:val="00EA4890"/>
    <w:rsid w:val="00EA4D76"/>
    <w:rsid w:val="00EA5A4B"/>
    <w:rsid w:val="00EA5B2C"/>
    <w:rsid w:val="00EA609F"/>
    <w:rsid w:val="00EA60EF"/>
    <w:rsid w:val="00EA6283"/>
    <w:rsid w:val="00EA62FC"/>
    <w:rsid w:val="00EA63CA"/>
    <w:rsid w:val="00EA6488"/>
    <w:rsid w:val="00EA6711"/>
    <w:rsid w:val="00EA6730"/>
    <w:rsid w:val="00EA68F2"/>
    <w:rsid w:val="00EA6A98"/>
    <w:rsid w:val="00EA6FEE"/>
    <w:rsid w:val="00EA73E8"/>
    <w:rsid w:val="00EA74B5"/>
    <w:rsid w:val="00EA7728"/>
    <w:rsid w:val="00EA7CA5"/>
    <w:rsid w:val="00EB0449"/>
    <w:rsid w:val="00EB05C8"/>
    <w:rsid w:val="00EB0BE6"/>
    <w:rsid w:val="00EB0FD1"/>
    <w:rsid w:val="00EB1494"/>
    <w:rsid w:val="00EB151D"/>
    <w:rsid w:val="00EB1858"/>
    <w:rsid w:val="00EB1BB4"/>
    <w:rsid w:val="00EB1E0D"/>
    <w:rsid w:val="00EB1EFF"/>
    <w:rsid w:val="00EB21FE"/>
    <w:rsid w:val="00EB2930"/>
    <w:rsid w:val="00EB2B03"/>
    <w:rsid w:val="00EB2DD5"/>
    <w:rsid w:val="00EB37EC"/>
    <w:rsid w:val="00EB3E65"/>
    <w:rsid w:val="00EB3FFB"/>
    <w:rsid w:val="00EB4159"/>
    <w:rsid w:val="00EB44BF"/>
    <w:rsid w:val="00EB4827"/>
    <w:rsid w:val="00EB482E"/>
    <w:rsid w:val="00EB4C6D"/>
    <w:rsid w:val="00EB5562"/>
    <w:rsid w:val="00EB5A21"/>
    <w:rsid w:val="00EB5A2C"/>
    <w:rsid w:val="00EB5D1C"/>
    <w:rsid w:val="00EB5F4B"/>
    <w:rsid w:val="00EB6055"/>
    <w:rsid w:val="00EB60D9"/>
    <w:rsid w:val="00EB619B"/>
    <w:rsid w:val="00EB6531"/>
    <w:rsid w:val="00EB65F1"/>
    <w:rsid w:val="00EB667E"/>
    <w:rsid w:val="00EB6F8D"/>
    <w:rsid w:val="00EB70A0"/>
    <w:rsid w:val="00EB71AD"/>
    <w:rsid w:val="00EB7283"/>
    <w:rsid w:val="00EB7832"/>
    <w:rsid w:val="00EB7C27"/>
    <w:rsid w:val="00EC0317"/>
    <w:rsid w:val="00EC0775"/>
    <w:rsid w:val="00EC09D8"/>
    <w:rsid w:val="00EC0A78"/>
    <w:rsid w:val="00EC0D38"/>
    <w:rsid w:val="00EC0DBE"/>
    <w:rsid w:val="00EC0F38"/>
    <w:rsid w:val="00EC109C"/>
    <w:rsid w:val="00EC117B"/>
    <w:rsid w:val="00EC1480"/>
    <w:rsid w:val="00EC157D"/>
    <w:rsid w:val="00EC1932"/>
    <w:rsid w:val="00EC1D6E"/>
    <w:rsid w:val="00EC20CA"/>
    <w:rsid w:val="00EC20D0"/>
    <w:rsid w:val="00EC2697"/>
    <w:rsid w:val="00EC2835"/>
    <w:rsid w:val="00EC2D94"/>
    <w:rsid w:val="00EC315F"/>
    <w:rsid w:val="00EC3281"/>
    <w:rsid w:val="00EC3313"/>
    <w:rsid w:val="00EC35CF"/>
    <w:rsid w:val="00EC3930"/>
    <w:rsid w:val="00EC3953"/>
    <w:rsid w:val="00EC39D3"/>
    <w:rsid w:val="00EC3A7F"/>
    <w:rsid w:val="00EC3B13"/>
    <w:rsid w:val="00EC3B8B"/>
    <w:rsid w:val="00EC40C7"/>
    <w:rsid w:val="00EC473A"/>
    <w:rsid w:val="00EC4984"/>
    <w:rsid w:val="00EC4B06"/>
    <w:rsid w:val="00EC51C5"/>
    <w:rsid w:val="00EC52E7"/>
    <w:rsid w:val="00EC540D"/>
    <w:rsid w:val="00EC5806"/>
    <w:rsid w:val="00EC5906"/>
    <w:rsid w:val="00EC5AC1"/>
    <w:rsid w:val="00EC5B16"/>
    <w:rsid w:val="00EC5BD8"/>
    <w:rsid w:val="00EC6924"/>
    <w:rsid w:val="00EC6A53"/>
    <w:rsid w:val="00EC6AFD"/>
    <w:rsid w:val="00EC6BB1"/>
    <w:rsid w:val="00EC6C16"/>
    <w:rsid w:val="00EC6E67"/>
    <w:rsid w:val="00EC6FDB"/>
    <w:rsid w:val="00EC7034"/>
    <w:rsid w:val="00EC7122"/>
    <w:rsid w:val="00EC7249"/>
    <w:rsid w:val="00EC72B0"/>
    <w:rsid w:val="00EC75FA"/>
    <w:rsid w:val="00EC7B05"/>
    <w:rsid w:val="00EC7CF6"/>
    <w:rsid w:val="00EC7E9E"/>
    <w:rsid w:val="00EC7F95"/>
    <w:rsid w:val="00ED02F0"/>
    <w:rsid w:val="00ED0503"/>
    <w:rsid w:val="00ED0679"/>
    <w:rsid w:val="00ED06A2"/>
    <w:rsid w:val="00ED0BE9"/>
    <w:rsid w:val="00ED105C"/>
    <w:rsid w:val="00ED11BB"/>
    <w:rsid w:val="00ED183A"/>
    <w:rsid w:val="00ED1BBF"/>
    <w:rsid w:val="00ED1BEE"/>
    <w:rsid w:val="00ED2473"/>
    <w:rsid w:val="00ED24BF"/>
    <w:rsid w:val="00ED26AA"/>
    <w:rsid w:val="00ED27E5"/>
    <w:rsid w:val="00ED2D56"/>
    <w:rsid w:val="00ED34E0"/>
    <w:rsid w:val="00ED3A6E"/>
    <w:rsid w:val="00ED3DD3"/>
    <w:rsid w:val="00ED4148"/>
    <w:rsid w:val="00ED45F8"/>
    <w:rsid w:val="00ED49B4"/>
    <w:rsid w:val="00ED4A57"/>
    <w:rsid w:val="00ED4B23"/>
    <w:rsid w:val="00ED53A1"/>
    <w:rsid w:val="00ED59F6"/>
    <w:rsid w:val="00ED5BE4"/>
    <w:rsid w:val="00ED5C58"/>
    <w:rsid w:val="00ED5F51"/>
    <w:rsid w:val="00ED6079"/>
    <w:rsid w:val="00ED6550"/>
    <w:rsid w:val="00ED6895"/>
    <w:rsid w:val="00ED6CD4"/>
    <w:rsid w:val="00ED6DEF"/>
    <w:rsid w:val="00ED6FEE"/>
    <w:rsid w:val="00ED7399"/>
    <w:rsid w:val="00ED75FF"/>
    <w:rsid w:val="00ED776A"/>
    <w:rsid w:val="00ED783F"/>
    <w:rsid w:val="00ED7B28"/>
    <w:rsid w:val="00ED7FE9"/>
    <w:rsid w:val="00EE0695"/>
    <w:rsid w:val="00EE098B"/>
    <w:rsid w:val="00EE09FF"/>
    <w:rsid w:val="00EE1011"/>
    <w:rsid w:val="00EE1C2F"/>
    <w:rsid w:val="00EE1EBB"/>
    <w:rsid w:val="00EE23EF"/>
    <w:rsid w:val="00EE250B"/>
    <w:rsid w:val="00EE25B3"/>
    <w:rsid w:val="00EE2A0C"/>
    <w:rsid w:val="00EE3CE2"/>
    <w:rsid w:val="00EE3FFE"/>
    <w:rsid w:val="00EE41CD"/>
    <w:rsid w:val="00EE4613"/>
    <w:rsid w:val="00EE4AD5"/>
    <w:rsid w:val="00EE54BA"/>
    <w:rsid w:val="00EE5972"/>
    <w:rsid w:val="00EE5C29"/>
    <w:rsid w:val="00EE5C54"/>
    <w:rsid w:val="00EE5C5B"/>
    <w:rsid w:val="00EE6100"/>
    <w:rsid w:val="00EE61E2"/>
    <w:rsid w:val="00EE6784"/>
    <w:rsid w:val="00EE6812"/>
    <w:rsid w:val="00EE7915"/>
    <w:rsid w:val="00EE7FF1"/>
    <w:rsid w:val="00EF017E"/>
    <w:rsid w:val="00EF06D4"/>
    <w:rsid w:val="00EF07B9"/>
    <w:rsid w:val="00EF08D3"/>
    <w:rsid w:val="00EF0C33"/>
    <w:rsid w:val="00EF0DFA"/>
    <w:rsid w:val="00EF13F5"/>
    <w:rsid w:val="00EF1859"/>
    <w:rsid w:val="00EF1E30"/>
    <w:rsid w:val="00EF21D0"/>
    <w:rsid w:val="00EF23E3"/>
    <w:rsid w:val="00EF26DB"/>
    <w:rsid w:val="00EF2864"/>
    <w:rsid w:val="00EF28FB"/>
    <w:rsid w:val="00EF32EF"/>
    <w:rsid w:val="00EF3438"/>
    <w:rsid w:val="00EF3C09"/>
    <w:rsid w:val="00EF3CE4"/>
    <w:rsid w:val="00EF4125"/>
    <w:rsid w:val="00EF436B"/>
    <w:rsid w:val="00EF4621"/>
    <w:rsid w:val="00EF495D"/>
    <w:rsid w:val="00EF4D42"/>
    <w:rsid w:val="00EF50FD"/>
    <w:rsid w:val="00EF57CA"/>
    <w:rsid w:val="00EF5DB8"/>
    <w:rsid w:val="00EF61D3"/>
    <w:rsid w:val="00EF672F"/>
    <w:rsid w:val="00EF6868"/>
    <w:rsid w:val="00EF712E"/>
    <w:rsid w:val="00EF767A"/>
    <w:rsid w:val="00EF7724"/>
    <w:rsid w:val="00EF794E"/>
    <w:rsid w:val="00EF7CDB"/>
    <w:rsid w:val="00EF7EB9"/>
    <w:rsid w:val="00F0002F"/>
    <w:rsid w:val="00F0003F"/>
    <w:rsid w:val="00F000FA"/>
    <w:rsid w:val="00F0014E"/>
    <w:rsid w:val="00F00C1F"/>
    <w:rsid w:val="00F01394"/>
    <w:rsid w:val="00F016D4"/>
    <w:rsid w:val="00F016DF"/>
    <w:rsid w:val="00F01A2E"/>
    <w:rsid w:val="00F02054"/>
    <w:rsid w:val="00F02EAF"/>
    <w:rsid w:val="00F031C4"/>
    <w:rsid w:val="00F036EE"/>
    <w:rsid w:val="00F04056"/>
    <w:rsid w:val="00F040DD"/>
    <w:rsid w:val="00F04456"/>
    <w:rsid w:val="00F04693"/>
    <w:rsid w:val="00F0476C"/>
    <w:rsid w:val="00F048AF"/>
    <w:rsid w:val="00F04941"/>
    <w:rsid w:val="00F04B7C"/>
    <w:rsid w:val="00F04C3E"/>
    <w:rsid w:val="00F05035"/>
    <w:rsid w:val="00F05265"/>
    <w:rsid w:val="00F05C1E"/>
    <w:rsid w:val="00F05C2C"/>
    <w:rsid w:val="00F05E19"/>
    <w:rsid w:val="00F05E25"/>
    <w:rsid w:val="00F05F53"/>
    <w:rsid w:val="00F060AD"/>
    <w:rsid w:val="00F06212"/>
    <w:rsid w:val="00F06AFB"/>
    <w:rsid w:val="00F07514"/>
    <w:rsid w:val="00F0760F"/>
    <w:rsid w:val="00F07682"/>
    <w:rsid w:val="00F07F2C"/>
    <w:rsid w:val="00F10267"/>
    <w:rsid w:val="00F103A8"/>
    <w:rsid w:val="00F104BB"/>
    <w:rsid w:val="00F109EB"/>
    <w:rsid w:val="00F10D54"/>
    <w:rsid w:val="00F110DA"/>
    <w:rsid w:val="00F11112"/>
    <w:rsid w:val="00F112F5"/>
    <w:rsid w:val="00F11964"/>
    <w:rsid w:val="00F11B04"/>
    <w:rsid w:val="00F11BF2"/>
    <w:rsid w:val="00F11CED"/>
    <w:rsid w:val="00F11E51"/>
    <w:rsid w:val="00F12231"/>
    <w:rsid w:val="00F12253"/>
    <w:rsid w:val="00F12AF4"/>
    <w:rsid w:val="00F131B4"/>
    <w:rsid w:val="00F13430"/>
    <w:rsid w:val="00F134A1"/>
    <w:rsid w:val="00F13881"/>
    <w:rsid w:val="00F13967"/>
    <w:rsid w:val="00F13EEA"/>
    <w:rsid w:val="00F1434D"/>
    <w:rsid w:val="00F147F8"/>
    <w:rsid w:val="00F156B9"/>
    <w:rsid w:val="00F15705"/>
    <w:rsid w:val="00F1599B"/>
    <w:rsid w:val="00F15BAE"/>
    <w:rsid w:val="00F15D38"/>
    <w:rsid w:val="00F16201"/>
    <w:rsid w:val="00F16686"/>
    <w:rsid w:val="00F16A99"/>
    <w:rsid w:val="00F16E5E"/>
    <w:rsid w:val="00F1707D"/>
    <w:rsid w:val="00F17BF0"/>
    <w:rsid w:val="00F2026D"/>
    <w:rsid w:val="00F20AF2"/>
    <w:rsid w:val="00F20D45"/>
    <w:rsid w:val="00F20D5C"/>
    <w:rsid w:val="00F20F52"/>
    <w:rsid w:val="00F212FB"/>
    <w:rsid w:val="00F2136B"/>
    <w:rsid w:val="00F213B7"/>
    <w:rsid w:val="00F21412"/>
    <w:rsid w:val="00F21816"/>
    <w:rsid w:val="00F21B39"/>
    <w:rsid w:val="00F21B89"/>
    <w:rsid w:val="00F21C98"/>
    <w:rsid w:val="00F21D23"/>
    <w:rsid w:val="00F21FB3"/>
    <w:rsid w:val="00F22344"/>
    <w:rsid w:val="00F224B0"/>
    <w:rsid w:val="00F2270F"/>
    <w:rsid w:val="00F22B3C"/>
    <w:rsid w:val="00F22C11"/>
    <w:rsid w:val="00F22EA0"/>
    <w:rsid w:val="00F2325C"/>
    <w:rsid w:val="00F234E3"/>
    <w:rsid w:val="00F23589"/>
    <w:rsid w:val="00F23768"/>
    <w:rsid w:val="00F238EE"/>
    <w:rsid w:val="00F23995"/>
    <w:rsid w:val="00F243DB"/>
    <w:rsid w:val="00F24403"/>
    <w:rsid w:val="00F24811"/>
    <w:rsid w:val="00F24A2F"/>
    <w:rsid w:val="00F24AEA"/>
    <w:rsid w:val="00F24C56"/>
    <w:rsid w:val="00F24F58"/>
    <w:rsid w:val="00F24F92"/>
    <w:rsid w:val="00F24FC0"/>
    <w:rsid w:val="00F25173"/>
    <w:rsid w:val="00F251F1"/>
    <w:rsid w:val="00F257B8"/>
    <w:rsid w:val="00F2582E"/>
    <w:rsid w:val="00F25B88"/>
    <w:rsid w:val="00F25DF6"/>
    <w:rsid w:val="00F2625F"/>
    <w:rsid w:val="00F262E8"/>
    <w:rsid w:val="00F2641A"/>
    <w:rsid w:val="00F265D6"/>
    <w:rsid w:val="00F26739"/>
    <w:rsid w:val="00F26783"/>
    <w:rsid w:val="00F26B9C"/>
    <w:rsid w:val="00F26BF8"/>
    <w:rsid w:val="00F26E4A"/>
    <w:rsid w:val="00F27018"/>
    <w:rsid w:val="00F272E9"/>
    <w:rsid w:val="00F273D3"/>
    <w:rsid w:val="00F27644"/>
    <w:rsid w:val="00F27C35"/>
    <w:rsid w:val="00F27C37"/>
    <w:rsid w:val="00F27C48"/>
    <w:rsid w:val="00F3013C"/>
    <w:rsid w:val="00F3027E"/>
    <w:rsid w:val="00F303F9"/>
    <w:rsid w:val="00F30540"/>
    <w:rsid w:val="00F305BB"/>
    <w:rsid w:val="00F306E3"/>
    <w:rsid w:val="00F30D17"/>
    <w:rsid w:val="00F31F0C"/>
    <w:rsid w:val="00F326C3"/>
    <w:rsid w:val="00F326E0"/>
    <w:rsid w:val="00F327D1"/>
    <w:rsid w:val="00F32C0B"/>
    <w:rsid w:val="00F32CA6"/>
    <w:rsid w:val="00F32CB0"/>
    <w:rsid w:val="00F32EE2"/>
    <w:rsid w:val="00F32F77"/>
    <w:rsid w:val="00F33117"/>
    <w:rsid w:val="00F33386"/>
    <w:rsid w:val="00F33847"/>
    <w:rsid w:val="00F3397C"/>
    <w:rsid w:val="00F33F59"/>
    <w:rsid w:val="00F34305"/>
    <w:rsid w:val="00F34649"/>
    <w:rsid w:val="00F3465E"/>
    <w:rsid w:val="00F34869"/>
    <w:rsid w:val="00F34893"/>
    <w:rsid w:val="00F349BF"/>
    <w:rsid w:val="00F34BE9"/>
    <w:rsid w:val="00F34BF2"/>
    <w:rsid w:val="00F34C59"/>
    <w:rsid w:val="00F34EA2"/>
    <w:rsid w:val="00F3511A"/>
    <w:rsid w:val="00F354FA"/>
    <w:rsid w:val="00F35599"/>
    <w:rsid w:val="00F35A28"/>
    <w:rsid w:val="00F35F45"/>
    <w:rsid w:val="00F36235"/>
    <w:rsid w:val="00F36353"/>
    <w:rsid w:val="00F363DB"/>
    <w:rsid w:val="00F36592"/>
    <w:rsid w:val="00F36653"/>
    <w:rsid w:val="00F36A7E"/>
    <w:rsid w:val="00F36E5F"/>
    <w:rsid w:val="00F36FEA"/>
    <w:rsid w:val="00F374E9"/>
    <w:rsid w:val="00F37609"/>
    <w:rsid w:val="00F37709"/>
    <w:rsid w:val="00F37948"/>
    <w:rsid w:val="00F37D1E"/>
    <w:rsid w:val="00F4006B"/>
    <w:rsid w:val="00F40441"/>
    <w:rsid w:val="00F4057D"/>
    <w:rsid w:val="00F407BA"/>
    <w:rsid w:val="00F40D66"/>
    <w:rsid w:val="00F411AE"/>
    <w:rsid w:val="00F412BB"/>
    <w:rsid w:val="00F419C7"/>
    <w:rsid w:val="00F423BB"/>
    <w:rsid w:val="00F42491"/>
    <w:rsid w:val="00F429FC"/>
    <w:rsid w:val="00F42CA9"/>
    <w:rsid w:val="00F42E3E"/>
    <w:rsid w:val="00F43092"/>
    <w:rsid w:val="00F43760"/>
    <w:rsid w:val="00F43B60"/>
    <w:rsid w:val="00F43C2F"/>
    <w:rsid w:val="00F43D8C"/>
    <w:rsid w:val="00F443AF"/>
    <w:rsid w:val="00F445D6"/>
    <w:rsid w:val="00F44B4E"/>
    <w:rsid w:val="00F44C77"/>
    <w:rsid w:val="00F44D0E"/>
    <w:rsid w:val="00F44DD6"/>
    <w:rsid w:val="00F44F41"/>
    <w:rsid w:val="00F4502A"/>
    <w:rsid w:val="00F4516C"/>
    <w:rsid w:val="00F45255"/>
    <w:rsid w:val="00F453EE"/>
    <w:rsid w:val="00F4549D"/>
    <w:rsid w:val="00F45790"/>
    <w:rsid w:val="00F45E62"/>
    <w:rsid w:val="00F46111"/>
    <w:rsid w:val="00F46198"/>
    <w:rsid w:val="00F46649"/>
    <w:rsid w:val="00F46A15"/>
    <w:rsid w:val="00F46E96"/>
    <w:rsid w:val="00F472F0"/>
    <w:rsid w:val="00F47400"/>
    <w:rsid w:val="00F47575"/>
    <w:rsid w:val="00F479D9"/>
    <w:rsid w:val="00F479E2"/>
    <w:rsid w:val="00F5046F"/>
    <w:rsid w:val="00F504A7"/>
    <w:rsid w:val="00F507E1"/>
    <w:rsid w:val="00F50AC7"/>
    <w:rsid w:val="00F50EDF"/>
    <w:rsid w:val="00F5144D"/>
    <w:rsid w:val="00F5209E"/>
    <w:rsid w:val="00F52805"/>
    <w:rsid w:val="00F5296E"/>
    <w:rsid w:val="00F52985"/>
    <w:rsid w:val="00F52C04"/>
    <w:rsid w:val="00F52D47"/>
    <w:rsid w:val="00F52FC7"/>
    <w:rsid w:val="00F53049"/>
    <w:rsid w:val="00F53070"/>
    <w:rsid w:val="00F53443"/>
    <w:rsid w:val="00F538D4"/>
    <w:rsid w:val="00F53A44"/>
    <w:rsid w:val="00F53CD8"/>
    <w:rsid w:val="00F5473B"/>
    <w:rsid w:val="00F54871"/>
    <w:rsid w:val="00F54A2C"/>
    <w:rsid w:val="00F54C1F"/>
    <w:rsid w:val="00F54DE2"/>
    <w:rsid w:val="00F54EE5"/>
    <w:rsid w:val="00F55364"/>
    <w:rsid w:val="00F5599B"/>
    <w:rsid w:val="00F56079"/>
    <w:rsid w:val="00F56185"/>
    <w:rsid w:val="00F5631F"/>
    <w:rsid w:val="00F5669A"/>
    <w:rsid w:val="00F56953"/>
    <w:rsid w:val="00F56A47"/>
    <w:rsid w:val="00F56B09"/>
    <w:rsid w:val="00F56DCD"/>
    <w:rsid w:val="00F56ED9"/>
    <w:rsid w:val="00F5701C"/>
    <w:rsid w:val="00F57202"/>
    <w:rsid w:val="00F57383"/>
    <w:rsid w:val="00F57420"/>
    <w:rsid w:val="00F576AE"/>
    <w:rsid w:val="00F57771"/>
    <w:rsid w:val="00F577E8"/>
    <w:rsid w:val="00F57F75"/>
    <w:rsid w:val="00F6090A"/>
    <w:rsid w:val="00F60AF0"/>
    <w:rsid w:val="00F60BBD"/>
    <w:rsid w:val="00F60C0C"/>
    <w:rsid w:val="00F60E2D"/>
    <w:rsid w:val="00F60E3D"/>
    <w:rsid w:val="00F60E68"/>
    <w:rsid w:val="00F60F10"/>
    <w:rsid w:val="00F6103A"/>
    <w:rsid w:val="00F6122E"/>
    <w:rsid w:val="00F6138A"/>
    <w:rsid w:val="00F6151A"/>
    <w:rsid w:val="00F61763"/>
    <w:rsid w:val="00F61AA3"/>
    <w:rsid w:val="00F61B21"/>
    <w:rsid w:val="00F61DE9"/>
    <w:rsid w:val="00F61E63"/>
    <w:rsid w:val="00F62260"/>
    <w:rsid w:val="00F623D5"/>
    <w:rsid w:val="00F62836"/>
    <w:rsid w:val="00F62A00"/>
    <w:rsid w:val="00F62B7A"/>
    <w:rsid w:val="00F62C61"/>
    <w:rsid w:val="00F62E47"/>
    <w:rsid w:val="00F62F3B"/>
    <w:rsid w:val="00F62FC8"/>
    <w:rsid w:val="00F63271"/>
    <w:rsid w:val="00F635B5"/>
    <w:rsid w:val="00F6385C"/>
    <w:rsid w:val="00F639F4"/>
    <w:rsid w:val="00F63A98"/>
    <w:rsid w:val="00F6441B"/>
    <w:rsid w:val="00F6496F"/>
    <w:rsid w:val="00F64A08"/>
    <w:rsid w:val="00F64B47"/>
    <w:rsid w:val="00F64C83"/>
    <w:rsid w:val="00F65004"/>
    <w:rsid w:val="00F653AF"/>
    <w:rsid w:val="00F65582"/>
    <w:rsid w:val="00F6594E"/>
    <w:rsid w:val="00F65A13"/>
    <w:rsid w:val="00F65C22"/>
    <w:rsid w:val="00F6641C"/>
    <w:rsid w:val="00F6675D"/>
    <w:rsid w:val="00F668B5"/>
    <w:rsid w:val="00F66980"/>
    <w:rsid w:val="00F66ED7"/>
    <w:rsid w:val="00F67045"/>
    <w:rsid w:val="00F6705B"/>
    <w:rsid w:val="00F670B1"/>
    <w:rsid w:val="00F6733D"/>
    <w:rsid w:val="00F673D8"/>
    <w:rsid w:val="00F67623"/>
    <w:rsid w:val="00F6797F"/>
    <w:rsid w:val="00F67987"/>
    <w:rsid w:val="00F679CC"/>
    <w:rsid w:val="00F67C26"/>
    <w:rsid w:val="00F67CE6"/>
    <w:rsid w:val="00F67F17"/>
    <w:rsid w:val="00F701E1"/>
    <w:rsid w:val="00F707C5"/>
    <w:rsid w:val="00F70AF6"/>
    <w:rsid w:val="00F70F70"/>
    <w:rsid w:val="00F71159"/>
    <w:rsid w:val="00F71200"/>
    <w:rsid w:val="00F7124E"/>
    <w:rsid w:val="00F71377"/>
    <w:rsid w:val="00F715D0"/>
    <w:rsid w:val="00F715D4"/>
    <w:rsid w:val="00F71663"/>
    <w:rsid w:val="00F7193C"/>
    <w:rsid w:val="00F719F2"/>
    <w:rsid w:val="00F71BAC"/>
    <w:rsid w:val="00F71C34"/>
    <w:rsid w:val="00F71D4B"/>
    <w:rsid w:val="00F71F86"/>
    <w:rsid w:val="00F721B5"/>
    <w:rsid w:val="00F7232A"/>
    <w:rsid w:val="00F72504"/>
    <w:rsid w:val="00F728D8"/>
    <w:rsid w:val="00F72927"/>
    <w:rsid w:val="00F7292E"/>
    <w:rsid w:val="00F72F23"/>
    <w:rsid w:val="00F73438"/>
    <w:rsid w:val="00F73757"/>
    <w:rsid w:val="00F738AC"/>
    <w:rsid w:val="00F73C8F"/>
    <w:rsid w:val="00F73E94"/>
    <w:rsid w:val="00F73FB1"/>
    <w:rsid w:val="00F74209"/>
    <w:rsid w:val="00F742F5"/>
    <w:rsid w:val="00F74677"/>
    <w:rsid w:val="00F74AA5"/>
    <w:rsid w:val="00F74F22"/>
    <w:rsid w:val="00F7518E"/>
    <w:rsid w:val="00F7559E"/>
    <w:rsid w:val="00F75656"/>
    <w:rsid w:val="00F7579E"/>
    <w:rsid w:val="00F7592D"/>
    <w:rsid w:val="00F75B1E"/>
    <w:rsid w:val="00F75E7E"/>
    <w:rsid w:val="00F75EDF"/>
    <w:rsid w:val="00F76154"/>
    <w:rsid w:val="00F7621D"/>
    <w:rsid w:val="00F763E9"/>
    <w:rsid w:val="00F76575"/>
    <w:rsid w:val="00F76A1C"/>
    <w:rsid w:val="00F76A67"/>
    <w:rsid w:val="00F76C56"/>
    <w:rsid w:val="00F76DBC"/>
    <w:rsid w:val="00F76E42"/>
    <w:rsid w:val="00F774B0"/>
    <w:rsid w:val="00F77F51"/>
    <w:rsid w:val="00F77F59"/>
    <w:rsid w:val="00F80019"/>
    <w:rsid w:val="00F80066"/>
    <w:rsid w:val="00F8062E"/>
    <w:rsid w:val="00F80930"/>
    <w:rsid w:val="00F80BBC"/>
    <w:rsid w:val="00F80F10"/>
    <w:rsid w:val="00F810F7"/>
    <w:rsid w:val="00F81107"/>
    <w:rsid w:val="00F8160E"/>
    <w:rsid w:val="00F816C5"/>
    <w:rsid w:val="00F81B19"/>
    <w:rsid w:val="00F81B23"/>
    <w:rsid w:val="00F81D0F"/>
    <w:rsid w:val="00F81D24"/>
    <w:rsid w:val="00F8236B"/>
    <w:rsid w:val="00F8277D"/>
    <w:rsid w:val="00F82B43"/>
    <w:rsid w:val="00F82C59"/>
    <w:rsid w:val="00F82F34"/>
    <w:rsid w:val="00F82F8A"/>
    <w:rsid w:val="00F831D1"/>
    <w:rsid w:val="00F833ED"/>
    <w:rsid w:val="00F83820"/>
    <w:rsid w:val="00F83B2D"/>
    <w:rsid w:val="00F8405C"/>
    <w:rsid w:val="00F840BA"/>
    <w:rsid w:val="00F846A2"/>
    <w:rsid w:val="00F8484D"/>
    <w:rsid w:val="00F84AED"/>
    <w:rsid w:val="00F84C41"/>
    <w:rsid w:val="00F84D66"/>
    <w:rsid w:val="00F857BD"/>
    <w:rsid w:val="00F85988"/>
    <w:rsid w:val="00F86660"/>
    <w:rsid w:val="00F868F2"/>
    <w:rsid w:val="00F86902"/>
    <w:rsid w:val="00F86DDD"/>
    <w:rsid w:val="00F871C9"/>
    <w:rsid w:val="00F874ED"/>
    <w:rsid w:val="00F87797"/>
    <w:rsid w:val="00F8785E"/>
    <w:rsid w:val="00F878CA"/>
    <w:rsid w:val="00F87F32"/>
    <w:rsid w:val="00F87F83"/>
    <w:rsid w:val="00F90711"/>
    <w:rsid w:val="00F90BB9"/>
    <w:rsid w:val="00F91048"/>
    <w:rsid w:val="00F9175E"/>
    <w:rsid w:val="00F91BD2"/>
    <w:rsid w:val="00F91D5F"/>
    <w:rsid w:val="00F92069"/>
    <w:rsid w:val="00F92100"/>
    <w:rsid w:val="00F92264"/>
    <w:rsid w:val="00F925CB"/>
    <w:rsid w:val="00F92C66"/>
    <w:rsid w:val="00F92DE6"/>
    <w:rsid w:val="00F92F03"/>
    <w:rsid w:val="00F931BD"/>
    <w:rsid w:val="00F93263"/>
    <w:rsid w:val="00F934EA"/>
    <w:rsid w:val="00F93772"/>
    <w:rsid w:val="00F93948"/>
    <w:rsid w:val="00F93A41"/>
    <w:rsid w:val="00F93F32"/>
    <w:rsid w:val="00F94253"/>
    <w:rsid w:val="00F94D09"/>
    <w:rsid w:val="00F952D1"/>
    <w:rsid w:val="00F957F7"/>
    <w:rsid w:val="00F95C81"/>
    <w:rsid w:val="00F95D25"/>
    <w:rsid w:val="00F95FEF"/>
    <w:rsid w:val="00F96175"/>
    <w:rsid w:val="00F964E7"/>
    <w:rsid w:val="00F965C8"/>
    <w:rsid w:val="00F9693C"/>
    <w:rsid w:val="00F969EA"/>
    <w:rsid w:val="00F96D5B"/>
    <w:rsid w:val="00F96F7E"/>
    <w:rsid w:val="00F97171"/>
    <w:rsid w:val="00F971E5"/>
    <w:rsid w:val="00F97CAE"/>
    <w:rsid w:val="00F97D65"/>
    <w:rsid w:val="00FA048F"/>
    <w:rsid w:val="00FA0753"/>
    <w:rsid w:val="00FA07E0"/>
    <w:rsid w:val="00FA0FC7"/>
    <w:rsid w:val="00FA1288"/>
    <w:rsid w:val="00FA1299"/>
    <w:rsid w:val="00FA16C7"/>
    <w:rsid w:val="00FA18EB"/>
    <w:rsid w:val="00FA23E8"/>
    <w:rsid w:val="00FA2759"/>
    <w:rsid w:val="00FA277E"/>
    <w:rsid w:val="00FA2A07"/>
    <w:rsid w:val="00FA2DB4"/>
    <w:rsid w:val="00FA2DC5"/>
    <w:rsid w:val="00FA2E63"/>
    <w:rsid w:val="00FA30CA"/>
    <w:rsid w:val="00FA32F1"/>
    <w:rsid w:val="00FA334E"/>
    <w:rsid w:val="00FA3382"/>
    <w:rsid w:val="00FA345F"/>
    <w:rsid w:val="00FA3887"/>
    <w:rsid w:val="00FA3895"/>
    <w:rsid w:val="00FA3A58"/>
    <w:rsid w:val="00FA3EAA"/>
    <w:rsid w:val="00FA3EC1"/>
    <w:rsid w:val="00FA4216"/>
    <w:rsid w:val="00FA4516"/>
    <w:rsid w:val="00FA4845"/>
    <w:rsid w:val="00FA4964"/>
    <w:rsid w:val="00FA4B02"/>
    <w:rsid w:val="00FA51C8"/>
    <w:rsid w:val="00FA5343"/>
    <w:rsid w:val="00FA54D6"/>
    <w:rsid w:val="00FA556A"/>
    <w:rsid w:val="00FA56B6"/>
    <w:rsid w:val="00FA5ADF"/>
    <w:rsid w:val="00FA5BC5"/>
    <w:rsid w:val="00FA6235"/>
    <w:rsid w:val="00FA62B3"/>
    <w:rsid w:val="00FA62F2"/>
    <w:rsid w:val="00FA6322"/>
    <w:rsid w:val="00FA647D"/>
    <w:rsid w:val="00FA656D"/>
    <w:rsid w:val="00FA6738"/>
    <w:rsid w:val="00FA696C"/>
    <w:rsid w:val="00FA6A52"/>
    <w:rsid w:val="00FA6B90"/>
    <w:rsid w:val="00FA77F9"/>
    <w:rsid w:val="00FA7D9A"/>
    <w:rsid w:val="00FA7E0F"/>
    <w:rsid w:val="00FB02E2"/>
    <w:rsid w:val="00FB0407"/>
    <w:rsid w:val="00FB0E19"/>
    <w:rsid w:val="00FB13BE"/>
    <w:rsid w:val="00FB14D8"/>
    <w:rsid w:val="00FB1608"/>
    <w:rsid w:val="00FB1BA8"/>
    <w:rsid w:val="00FB1D7A"/>
    <w:rsid w:val="00FB2613"/>
    <w:rsid w:val="00FB2709"/>
    <w:rsid w:val="00FB28D0"/>
    <w:rsid w:val="00FB29B9"/>
    <w:rsid w:val="00FB2C33"/>
    <w:rsid w:val="00FB2D0F"/>
    <w:rsid w:val="00FB2DE9"/>
    <w:rsid w:val="00FB3065"/>
    <w:rsid w:val="00FB30BA"/>
    <w:rsid w:val="00FB3BFE"/>
    <w:rsid w:val="00FB3F20"/>
    <w:rsid w:val="00FB40BE"/>
    <w:rsid w:val="00FB444A"/>
    <w:rsid w:val="00FB4508"/>
    <w:rsid w:val="00FB4646"/>
    <w:rsid w:val="00FB4ABB"/>
    <w:rsid w:val="00FB4BA1"/>
    <w:rsid w:val="00FB4D41"/>
    <w:rsid w:val="00FB4E42"/>
    <w:rsid w:val="00FB4EAD"/>
    <w:rsid w:val="00FB5224"/>
    <w:rsid w:val="00FB5320"/>
    <w:rsid w:val="00FB574F"/>
    <w:rsid w:val="00FB5EC7"/>
    <w:rsid w:val="00FB65A1"/>
    <w:rsid w:val="00FB71A6"/>
    <w:rsid w:val="00FB7337"/>
    <w:rsid w:val="00FB750C"/>
    <w:rsid w:val="00FB7DD8"/>
    <w:rsid w:val="00FB7E9B"/>
    <w:rsid w:val="00FB7EA3"/>
    <w:rsid w:val="00FB7ED4"/>
    <w:rsid w:val="00FB7F21"/>
    <w:rsid w:val="00FC0388"/>
    <w:rsid w:val="00FC074E"/>
    <w:rsid w:val="00FC0929"/>
    <w:rsid w:val="00FC0B1C"/>
    <w:rsid w:val="00FC0D0B"/>
    <w:rsid w:val="00FC0DE0"/>
    <w:rsid w:val="00FC154E"/>
    <w:rsid w:val="00FC15A7"/>
    <w:rsid w:val="00FC1748"/>
    <w:rsid w:val="00FC1ABA"/>
    <w:rsid w:val="00FC1C26"/>
    <w:rsid w:val="00FC1C67"/>
    <w:rsid w:val="00FC203C"/>
    <w:rsid w:val="00FC21B2"/>
    <w:rsid w:val="00FC21B8"/>
    <w:rsid w:val="00FC22C1"/>
    <w:rsid w:val="00FC2883"/>
    <w:rsid w:val="00FC2944"/>
    <w:rsid w:val="00FC2BB6"/>
    <w:rsid w:val="00FC2BE4"/>
    <w:rsid w:val="00FC2C83"/>
    <w:rsid w:val="00FC2ECA"/>
    <w:rsid w:val="00FC308D"/>
    <w:rsid w:val="00FC34E6"/>
    <w:rsid w:val="00FC385D"/>
    <w:rsid w:val="00FC386F"/>
    <w:rsid w:val="00FC3A8C"/>
    <w:rsid w:val="00FC3B3D"/>
    <w:rsid w:val="00FC3CDD"/>
    <w:rsid w:val="00FC4336"/>
    <w:rsid w:val="00FC44D3"/>
    <w:rsid w:val="00FC46F6"/>
    <w:rsid w:val="00FC48AF"/>
    <w:rsid w:val="00FC497E"/>
    <w:rsid w:val="00FC4CBB"/>
    <w:rsid w:val="00FC4D55"/>
    <w:rsid w:val="00FC4D8D"/>
    <w:rsid w:val="00FC5367"/>
    <w:rsid w:val="00FC5371"/>
    <w:rsid w:val="00FC5831"/>
    <w:rsid w:val="00FC5834"/>
    <w:rsid w:val="00FC5DE5"/>
    <w:rsid w:val="00FC5ECD"/>
    <w:rsid w:val="00FC60E3"/>
    <w:rsid w:val="00FC61D5"/>
    <w:rsid w:val="00FC63E3"/>
    <w:rsid w:val="00FC6911"/>
    <w:rsid w:val="00FC6914"/>
    <w:rsid w:val="00FC6A9D"/>
    <w:rsid w:val="00FC6AE9"/>
    <w:rsid w:val="00FC6FB9"/>
    <w:rsid w:val="00FC7167"/>
    <w:rsid w:val="00FC71B3"/>
    <w:rsid w:val="00FC7485"/>
    <w:rsid w:val="00FC75C8"/>
    <w:rsid w:val="00FC7603"/>
    <w:rsid w:val="00FC78BE"/>
    <w:rsid w:val="00FC79B7"/>
    <w:rsid w:val="00FC79E0"/>
    <w:rsid w:val="00FC7FA8"/>
    <w:rsid w:val="00FD0034"/>
    <w:rsid w:val="00FD005A"/>
    <w:rsid w:val="00FD0179"/>
    <w:rsid w:val="00FD0399"/>
    <w:rsid w:val="00FD04C0"/>
    <w:rsid w:val="00FD056A"/>
    <w:rsid w:val="00FD08DC"/>
    <w:rsid w:val="00FD09DB"/>
    <w:rsid w:val="00FD0C6E"/>
    <w:rsid w:val="00FD0EB4"/>
    <w:rsid w:val="00FD0F05"/>
    <w:rsid w:val="00FD124B"/>
    <w:rsid w:val="00FD1352"/>
    <w:rsid w:val="00FD1435"/>
    <w:rsid w:val="00FD14F2"/>
    <w:rsid w:val="00FD17A0"/>
    <w:rsid w:val="00FD1CAC"/>
    <w:rsid w:val="00FD243A"/>
    <w:rsid w:val="00FD2688"/>
    <w:rsid w:val="00FD26CD"/>
    <w:rsid w:val="00FD2737"/>
    <w:rsid w:val="00FD2787"/>
    <w:rsid w:val="00FD2795"/>
    <w:rsid w:val="00FD2AF1"/>
    <w:rsid w:val="00FD2FAA"/>
    <w:rsid w:val="00FD3047"/>
    <w:rsid w:val="00FD3292"/>
    <w:rsid w:val="00FD3327"/>
    <w:rsid w:val="00FD3543"/>
    <w:rsid w:val="00FD3728"/>
    <w:rsid w:val="00FD3802"/>
    <w:rsid w:val="00FD3B3A"/>
    <w:rsid w:val="00FD3B6C"/>
    <w:rsid w:val="00FD3C58"/>
    <w:rsid w:val="00FD3CBA"/>
    <w:rsid w:val="00FD3FD6"/>
    <w:rsid w:val="00FD4001"/>
    <w:rsid w:val="00FD406C"/>
    <w:rsid w:val="00FD427B"/>
    <w:rsid w:val="00FD43D1"/>
    <w:rsid w:val="00FD49B8"/>
    <w:rsid w:val="00FD4B48"/>
    <w:rsid w:val="00FD4BB9"/>
    <w:rsid w:val="00FD4DE1"/>
    <w:rsid w:val="00FD4F69"/>
    <w:rsid w:val="00FD55E8"/>
    <w:rsid w:val="00FD58F7"/>
    <w:rsid w:val="00FD5B1A"/>
    <w:rsid w:val="00FD5C41"/>
    <w:rsid w:val="00FD5C4D"/>
    <w:rsid w:val="00FD60CA"/>
    <w:rsid w:val="00FD6220"/>
    <w:rsid w:val="00FD6322"/>
    <w:rsid w:val="00FD641F"/>
    <w:rsid w:val="00FD6521"/>
    <w:rsid w:val="00FD6758"/>
    <w:rsid w:val="00FD67F5"/>
    <w:rsid w:val="00FD6872"/>
    <w:rsid w:val="00FD69FC"/>
    <w:rsid w:val="00FD6EA8"/>
    <w:rsid w:val="00FD6FF9"/>
    <w:rsid w:val="00FD721F"/>
    <w:rsid w:val="00FD7291"/>
    <w:rsid w:val="00FD7434"/>
    <w:rsid w:val="00FD7773"/>
    <w:rsid w:val="00FD7934"/>
    <w:rsid w:val="00FD7B49"/>
    <w:rsid w:val="00FD7C45"/>
    <w:rsid w:val="00FD7CDB"/>
    <w:rsid w:val="00FD7DB8"/>
    <w:rsid w:val="00FE02D8"/>
    <w:rsid w:val="00FE0477"/>
    <w:rsid w:val="00FE0768"/>
    <w:rsid w:val="00FE156E"/>
    <w:rsid w:val="00FE19BA"/>
    <w:rsid w:val="00FE1A82"/>
    <w:rsid w:val="00FE2000"/>
    <w:rsid w:val="00FE259B"/>
    <w:rsid w:val="00FE25F7"/>
    <w:rsid w:val="00FE2747"/>
    <w:rsid w:val="00FE2E40"/>
    <w:rsid w:val="00FE2E46"/>
    <w:rsid w:val="00FE3474"/>
    <w:rsid w:val="00FE363B"/>
    <w:rsid w:val="00FE3937"/>
    <w:rsid w:val="00FE3D34"/>
    <w:rsid w:val="00FE417A"/>
    <w:rsid w:val="00FE47B0"/>
    <w:rsid w:val="00FE4961"/>
    <w:rsid w:val="00FE4C7E"/>
    <w:rsid w:val="00FE4D6C"/>
    <w:rsid w:val="00FE4F88"/>
    <w:rsid w:val="00FE5060"/>
    <w:rsid w:val="00FE5145"/>
    <w:rsid w:val="00FE5232"/>
    <w:rsid w:val="00FE527B"/>
    <w:rsid w:val="00FE5301"/>
    <w:rsid w:val="00FE5420"/>
    <w:rsid w:val="00FE58F0"/>
    <w:rsid w:val="00FE5AE5"/>
    <w:rsid w:val="00FE5B8F"/>
    <w:rsid w:val="00FE5B9E"/>
    <w:rsid w:val="00FE6144"/>
    <w:rsid w:val="00FE63FC"/>
    <w:rsid w:val="00FE69E6"/>
    <w:rsid w:val="00FE6A4D"/>
    <w:rsid w:val="00FE6CDA"/>
    <w:rsid w:val="00FE748E"/>
    <w:rsid w:val="00FE77C1"/>
    <w:rsid w:val="00FE782D"/>
    <w:rsid w:val="00FE7C74"/>
    <w:rsid w:val="00FE7D10"/>
    <w:rsid w:val="00FE7E4D"/>
    <w:rsid w:val="00FE7EE4"/>
    <w:rsid w:val="00FF0163"/>
    <w:rsid w:val="00FF064C"/>
    <w:rsid w:val="00FF0882"/>
    <w:rsid w:val="00FF08F1"/>
    <w:rsid w:val="00FF0B92"/>
    <w:rsid w:val="00FF0BE6"/>
    <w:rsid w:val="00FF0DD7"/>
    <w:rsid w:val="00FF0E1F"/>
    <w:rsid w:val="00FF0E7C"/>
    <w:rsid w:val="00FF0FFA"/>
    <w:rsid w:val="00FF1180"/>
    <w:rsid w:val="00FF166D"/>
    <w:rsid w:val="00FF1A5C"/>
    <w:rsid w:val="00FF1F67"/>
    <w:rsid w:val="00FF21A5"/>
    <w:rsid w:val="00FF2242"/>
    <w:rsid w:val="00FF23B7"/>
    <w:rsid w:val="00FF30E0"/>
    <w:rsid w:val="00FF3163"/>
    <w:rsid w:val="00FF326A"/>
    <w:rsid w:val="00FF32D8"/>
    <w:rsid w:val="00FF3598"/>
    <w:rsid w:val="00FF3895"/>
    <w:rsid w:val="00FF39B9"/>
    <w:rsid w:val="00FF3A3C"/>
    <w:rsid w:val="00FF3DC9"/>
    <w:rsid w:val="00FF3DF8"/>
    <w:rsid w:val="00FF3E4F"/>
    <w:rsid w:val="00FF42FF"/>
    <w:rsid w:val="00FF440A"/>
    <w:rsid w:val="00FF446E"/>
    <w:rsid w:val="00FF47B0"/>
    <w:rsid w:val="00FF4823"/>
    <w:rsid w:val="00FF489E"/>
    <w:rsid w:val="00FF492F"/>
    <w:rsid w:val="00FF49F7"/>
    <w:rsid w:val="00FF4ECD"/>
    <w:rsid w:val="00FF4FC5"/>
    <w:rsid w:val="00FF508C"/>
    <w:rsid w:val="00FF5481"/>
    <w:rsid w:val="00FF553A"/>
    <w:rsid w:val="00FF57BA"/>
    <w:rsid w:val="00FF5BB9"/>
    <w:rsid w:val="00FF5F19"/>
    <w:rsid w:val="00FF60A6"/>
    <w:rsid w:val="00FF60B2"/>
    <w:rsid w:val="00FF63E5"/>
    <w:rsid w:val="00FF65E8"/>
    <w:rsid w:val="00FF6646"/>
    <w:rsid w:val="00FF66E2"/>
    <w:rsid w:val="00FF6787"/>
    <w:rsid w:val="00FF6960"/>
    <w:rsid w:val="00FF6ACA"/>
    <w:rsid w:val="00FF6D32"/>
    <w:rsid w:val="00FF71F7"/>
    <w:rsid w:val="00FF7498"/>
    <w:rsid w:val="00FF760B"/>
    <w:rsid w:val="00FF79AD"/>
    <w:rsid w:val="00FF7E00"/>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59995D6"/>
  <w15:chartTrackingRefBased/>
  <w15:docId w15:val="{D648D827-C639-49EA-AAE2-1E733B082D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able of figures" w:uiPriority="99"/>
    <w:lsdException w:name="annotation reference" w:qFormat="1"/>
    <w:lsdException w:name="List Bullet 2" w:qFormat="1"/>
    <w:lsdException w:name="List Bullet 3" w:qFormat="1"/>
    <w:lsdException w:name="Title" w:qFormat="1"/>
    <w:lsdException w:name="Body Text" w:qFormat="1"/>
    <w:lsdException w:name="Subtitle" w:uiPriority="11" w:qFormat="1"/>
    <w:lsdException w:name="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43FDB"/>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03C5E"/>
    <w:rPr>
      <w:rFonts w:ascii="Arial" w:hAnsi="Arial" w:cs="Arial"/>
      <w:b/>
      <w:bCs/>
      <w:szCs w:val="26"/>
      <w:lang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pPr>
      <w:spacing w:after="120"/>
      <w:jc w:val="both"/>
    </w:p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jc w:val="both"/>
    </w:pPr>
    <w:rPr>
      <w:szCs w:val="20"/>
      <w:lang w:val="en-US"/>
    </w:rPr>
  </w:style>
  <w:style w:type="paragraph" w:styleId="DocumentMap">
    <w:name w:val="Document Map"/>
    <w:basedOn w:val="Normal"/>
    <w:link w:val="DocumentMapChar"/>
    <w:pPr>
      <w:shd w:val="clear" w:color="auto" w:fill="000080"/>
    </w:pPr>
    <w:rPr>
      <w:rFonts w:ascii="Tahoma" w:hAnsi="Tahoma" w:cs="Tahoma"/>
    </w:rPr>
  </w:style>
  <w:style w:type="paragraph" w:customStyle="1" w:styleId="TdocHeading2">
    <w:name w:val="Tdoc_Heading_2"/>
    <w:basedOn w:val="Normal"/>
  </w:style>
  <w:style w:type="character" w:styleId="Hyperlink">
    <w:name w:val="Hyperlink"/>
    <w:uiPriority w:val="99"/>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link w:val="BalloonTextChar"/>
    <w:rPr>
      <w:rFonts w:ascii="Tahoma" w:hAnsi="Tahoma" w:cs="Tahoma"/>
      <w:sz w:val="16"/>
      <w:szCs w:val="16"/>
    </w:rPr>
  </w:style>
  <w:style w:type="paragraph" w:customStyle="1" w:styleId="NO">
    <w:name w:val="NO"/>
    <w:basedOn w:val="Normal"/>
    <w:link w:val="NOChar"/>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rsid w:val="00F45790"/>
    <w:rPr>
      <w:b/>
      <w:bCs/>
    </w:rPr>
  </w:style>
  <w:style w:type="paragraph" w:customStyle="1" w:styleId="CharChar1CharCharCharCharCharCharCharCharCharCharCharCharCharCharChar">
    <w:name w:val="Char Char1 Char Char Char Char Char Char Char Char Char Char Char Char Char Char Char"/>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rsid w:val="008F5AFB"/>
    <w:rPr>
      <w:rFonts w:ascii="Arial" w:eastAsia="MS Mincho" w:hAnsi="Arial"/>
      <w:i/>
      <w:sz w:val="18"/>
      <w:szCs w:val="24"/>
      <w:lang w:val="en-GB" w:eastAsia="en-GB" w:bidi="ar-SA"/>
    </w:rPr>
  </w:style>
  <w:style w:type="paragraph" w:styleId="Footer">
    <w:name w:val="footer"/>
    <w:basedOn w:val="Normal"/>
    <w:link w:val="FooterChar"/>
    <w:rsid w:val="00666408"/>
    <w:pPr>
      <w:tabs>
        <w:tab w:val="center" w:pos="4153"/>
        <w:tab w:val="right" w:pos="8306"/>
      </w:tabs>
    </w:pPr>
  </w:style>
  <w:style w:type="paragraph" w:styleId="TOC1">
    <w:name w:val="toc 1"/>
    <w:aliases w:val="Observation TOC2"/>
    <w:basedOn w:val="Normal"/>
    <w:next w:val="Normal"/>
    <w:autoRedefine/>
    <w:uiPriority w:val="39"/>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rsid w:val="00666408"/>
    <w:pPr>
      <w:ind w:left="200"/>
    </w:pPr>
    <w:rPr>
      <w:rFonts w:asciiTheme="minorHAnsi" w:hAnsiTheme="minorHAnsi" w:cstheme="minorHAnsi"/>
      <w:smallCaps/>
      <w:szCs w:val="20"/>
    </w:rPr>
  </w:style>
  <w:style w:type="paragraph" w:styleId="TOC3">
    <w:name w:val="toc 3"/>
    <w:basedOn w:val="Normal"/>
    <w:next w:val="Normal"/>
    <w:autoRedefine/>
    <w:uiPriority w:val="39"/>
    <w:rsid w:val="00666408"/>
    <w:pPr>
      <w:ind w:left="400"/>
    </w:pPr>
    <w:rPr>
      <w:rFonts w:asciiTheme="minorHAnsi" w:hAnsiTheme="minorHAnsi" w:cstheme="minorHAnsi"/>
      <w:i/>
      <w:iCs/>
      <w:szCs w:val="20"/>
    </w:rPr>
  </w:style>
  <w:style w:type="paragraph" w:styleId="TOC4">
    <w:name w:val="toc 4"/>
    <w:basedOn w:val="Normal"/>
    <w:next w:val="Normal"/>
    <w:autoRedefine/>
    <w:uiPriority w:val="39"/>
    <w:rsid w:val="00666408"/>
    <w:pPr>
      <w:ind w:left="600"/>
    </w:pPr>
    <w:rPr>
      <w:rFonts w:asciiTheme="minorHAnsi" w:hAnsiTheme="minorHAnsi" w:cstheme="minorHAnsi"/>
      <w:sz w:val="18"/>
      <w:szCs w:val="18"/>
    </w:rPr>
  </w:style>
  <w:style w:type="paragraph" w:styleId="TOC5">
    <w:name w:val="toc 5"/>
    <w:basedOn w:val="Normal"/>
    <w:next w:val="Normal"/>
    <w:autoRedefine/>
    <w:uiPriority w:val="39"/>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rsid w:val="006667B5"/>
    <w:pPr>
      <w:spacing w:after="120"/>
    </w:pPr>
    <w:rPr>
      <w:rFonts w:ascii="Arial" w:eastAsia="Malgun Gothic" w:hAnsi="Arial"/>
      <w:lang w:eastAsia="en-US"/>
    </w:rPr>
  </w:style>
  <w:style w:type="character" w:customStyle="1" w:styleId="CRCoverPageChar">
    <w:name w:val="CR Cover Page Char"/>
    <w:link w:val="CRCoverPage"/>
    <w:rsid w:val="00A6329A"/>
    <w:rPr>
      <w:rFonts w:ascii="Arial" w:eastAsia="Malgun Gothic" w:hAnsi="Arial"/>
      <w:lang w:val="en-GB" w:eastAsia="en-US" w:bidi="ar-SA"/>
    </w:rPr>
  </w:style>
  <w:style w:type="character" w:customStyle="1" w:styleId="a1">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uiPriority w:val="99"/>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rsid w:val="00224562"/>
    <w:pPr>
      <w:numPr>
        <w:numId w:val="5"/>
      </w:numPr>
      <w:spacing w:after="100" w:afterAutospacing="1"/>
      <w:contextualSpacing/>
    </w:pPr>
    <w:rPr>
      <w:rFonts w:ascii="Times New Roman" w:eastAsia="Times New Roman" w:hAnsi="Times New Roman"/>
      <w:sz w:val="22"/>
      <w:lang w:val="en-US" w:eastAsia="ko-KR"/>
    </w:rPr>
  </w:style>
  <w:style w:type="character" w:customStyle="1" w:styleId="StatementBodyChar">
    <w:name w:val="Statement Body Char"/>
    <w:link w:val="StatementBody"/>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2">
    <w:name w:val="목록 단락"/>
    <w:basedOn w:val="Normal"/>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3">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rsid w:val="00CE4CE8"/>
    <w:pPr>
      <w:ind w:left="1000"/>
    </w:pPr>
    <w:rPr>
      <w:rFonts w:asciiTheme="minorHAnsi" w:hAnsiTheme="minorHAnsi" w:cstheme="minorHAnsi"/>
      <w:sz w:val="18"/>
      <w:szCs w:val="18"/>
    </w:rPr>
  </w:style>
  <w:style w:type="paragraph" w:styleId="TOC7">
    <w:name w:val="toc 7"/>
    <w:basedOn w:val="Normal"/>
    <w:next w:val="Normal"/>
    <w:autoRedefine/>
    <w:uiPriority w:val="39"/>
    <w:rsid w:val="00CE4CE8"/>
    <w:pPr>
      <w:ind w:left="1200"/>
    </w:pPr>
    <w:rPr>
      <w:rFonts w:asciiTheme="minorHAnsi" w:hAnsiTheme="minorHAnsi" w:cstheme="minorHAnsi"/>
      <w:sz w:val="18"/>
      <w:szCs w:val="18"/>
    </w:rPr>
  </w:style>
  <w:style w:type="paragraph" w:styleId="TOC8">
    <w:name w:val="toc 8"/>
    <w:basedOn w:val="Normal"/>
    <w:next w:val="Normal"/>
    <w:autoRedefine/>
    <w:uiPriority w:val="39"/>
    <w:rsid w:val="00CE4CE8"/>
    <w:pPr>
      <w:ind w:left="1400"/>
    </w:pPr>
    <w:rPr>
      <w:rFonts w:asciiTheme="minorHAnsi" w:hAnsiTheme="minorHAnsi" w:cstheme="minorHAnsi"/>
      <w:sz w:val="18"/>
      <w:szCs w:val="18"/>
    </w:rPr>
  </w:style>
  <w:style w:type="paragraph" w:styleId="TOC9">
    <w:name w:val="toc 9"/>
    <w:basedOn w:val="Normal"/>
    <w:next w:val="Normal"/>
    <w:autoRedefine/>
    <w:uiPriority w:val="39"/>
    <w:rsid w:val="00CE4CE8"/>
    <w:pPr>
      <w:ind w:left="1600"/>
    </w:pPr>
    <w:rPr>
      <w:rFonts w:asciiTheme="minorHAnsi" w:hAnsiTheme="minorHAnsi" w:cstheme="minorHAnsi"/>
      <w:sz w:val="18"/>
      <w:szCs w:val="18"/>
    </w:rPr>
  </w:style>
  <w:style w:type="table" w:styleId="TableGrid">
    <w:name w:val="Table Grid"/>
    <w:basedOn w:val="TableNormal"/>
    <w:uiPriority w:val="3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EC7122"/>
    <w:rPr>
      <w:rFonts w:eastAsia="MS Mincho"/>
      <w:sz w:val="22"/>
      <w:szCs w:val="24"/>
      <w:lang w:val="x-none" w:eastAsia="x-none" w:bidi="ar-SA"/>
    </w:rPr>
  </w:style>
  <w:style w:type="paragraph" w:customStyle="1" w:styleId="Statement">
    <w:name w:val="Statement"/>
    <w:basedOn w:val="Normal"/>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numbering" w:customStyle="1" w:styleId="StyleBulleted">
    <w:name w:val="Style Bulleted"/>
    <w:rsid w:val="00EC7122"/>
  </w:style>
  <w:style w:type="paragraph" w:customStyle="1" w:styleId="EQ">
    <w:name w:val="EQ"/>
    <w:basedOn w:val="Normal"/>
    <w:next w:val="Normal"/>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4">
    <w:name w:val="リスト段落"/>
    <w:basedOn w:val="Normal"/>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rsid w:val="00FD1435"/>
    <w:rPr>
      <w:rFonts w:ascii="Arial" w:hAnsi="Arial" w:cs="Arial"/>
      <w:b/>
      <w:iCs/>
      <w:sz w:val="18"/>
      <w:szCs w:val="26"/>
      <w:lang w:eastAsia="en-US"/>
    </w:rPr>
  </w:style>
  <w:style w:type="character" w:customStyle="1" w:styleId="NOChar">
    <w:name w:val="NO Char"/>
    <w:link w:val="NO"/>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 ?? Char,????? Char,???? Char,Lista1 Char,列出段落 Char1,中等深浅网格 1 - 着色 21 Char,列表段落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C010B7"/>
    <w:rPr>
      <w:rFonts w:ascii="Arial" w:hAnsi="Arial" w:cs="Arial"/>
      <w:b/>
      <w:bCs/>
      <w:i/>
      <w:iCs/>
      <w:sz w:val="24"/>
      <w:szCs w:val="28"/>
      <w:lang w:eastAsia="en-US"/>
    </w:rPr>
  </w:style>
  <w:style w:type="character" w:styleId="Strong">
    <w:name w:val="Strong"/>
    <w:basedOn w:val="DefaultParagraphFont"/>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5">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9E7CEA"/>
    <w:rPr>
      <w:b/>
      <w:bCs/>
      <w:sz w:val="22"/>
      <w:szCs w:val="22"/>
      <w:lang w:eastAsia="en-US"/>
    </w:rPr>
  </w:style>
  <w:style w:type="character" w:customStyle="1" w:styleId="Heading7Char">
    <w:name w:val="Heading 7 Char"/>
    <w:link w:val="Heading7"/>
    <w:uiPriority w:val="9"/>
    <w:rsid w:val="009E7CEA"/>
    <w:rPr>
      <w:sz w:val="24"/>
      <w:szCs w:val="24"/>
      <w:lang w:eastAsia="en-US"/>
    </w:rPr>
  </w:style>
  <w:style w:type="character" w:customStyle="1" w:styleId="Heading8Char">
    <w:name w:val="Heading 8 Char"/>
    <w:aliases w:val="Table Heading Char,标题 8 Char"/>
    <w:link w:val="Heading8"/>
    <w:rsid w:val="009E7CEA"/>
    <w:rPr>
      <w:i/>
      <w:iCs/>
      <w:sz w:val="24"/>
      <w:szCs w:val="24"/>
      <w:lang w:eastAsia="en-US"/>
    </w:rPr>
  </w:style>
  <w:style w:type="character" w:customStyle="1" w:styleId="Heading9Char">
    <w:name w:val="Heading 9 Char"/>
    <w:aliases w:val="Figure Heading Char,FH Char,标题 9 Char"/>
    <w:link w:val="Heading9"/>
    <w:rsid w:val="009E7CEA"/>
    <w:rPr>
      <w:rFonts w:ascii="Arial" w:hAnsi="Arial" w:cs="Arial"/>
      <w:sz w:val="22"/>
      <w:szCs w:val="22"/>
      <w:lang w:eastAsia="en-US"/>
    </w:rPr>
  </w:style>
  <w:style w:type="character" w:customStyle="1" w:styleId="DocumentMapChar">
    <w:name w:val="Document Map Char"/>
    <w:link w:val="DocumentMap"/>
    <w:rsid w:val="009E7CEA"/>
    <w:rPr>
      <w:rFonts w:ascii="Tahoma" w:hAnsi="Tahoma" w:cs="Tahoma"/>
      <w:szCs w:val="24"/>
      <w:shd w:val="clear" w:color="auto" w:fill="000080"/>
      <w:lang w:eastAsia="en-US"/>
    </w:rPr>
  </w:style>
  <w:style w:type="character" w:customStyle="1" w:styleId="BalloonTextChar">
    <w:name w:val="Balloon Text Char"/>
    <w:link w:val="BalloonText"/>
    <w:rsid w:val="009E7CEA"/>
    <w:rPr>
      <w:rFonts w:ascii="Tahoma" w:hAnsi="Tahoma" w:cs="Tahoma"/>
      <w:sz w:val="16"/>
      <w:szCs w:val="16"/>
      <w:lang w:eastAsia="en-US"/>
    </w:rPr>
  </w:style>
  <w:style w:type="character" w:customStyle="1" w:styleId="DateChar">
    <w:name w:val="Date Char"/>
    <w:link w:val="Date"/>
    <w:rsid w:val="009E7CEA"/>
    <w:rPr>
      <w:rFonts w:ascii="Times" w:hAnsi="Times"/>
      <w:szCs w:val="24"/>
      <w:lang w:eastAsia="en-US"/>
    </w:rPr>
  </w:style>
  <w:style w:type="character" w:customStyle="1" w:styleId="CommentSubjectChar">
    <w:name w:val="Comment Subject Char"/>
    <w:link w:val="CommentSubjec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rsid w:val="009E7CEA"/>
    <w:pPr>
      <w:tabs>
        <w:tab w:val="num" w:pos="1152"/>
      </w:tabs>
    </w:pPr>
    <w:rPr>
      <w:rFonts w:eastAsia="MS PGothic" w:cs="Times"/>
      <w:szCs w:val="20"/>
      <w:lang w:val="en-US" w:eastAsia="ja-JP"/>
    </w:rPr>
  </w:style>
  <w:style w:type="paragraph" w:customStyle="1" w:styleId="7">
    <w:name w:val="标题 7"/>
    <w:basedOn w:val="Normal"/>
    <w:rsid w:val="009E7CEA"/>
    <w:pPr>
      <w:tabs>
        <w:tab w:val="num" w:pos="1296"/>
      </w:tabs>
    </w:pPr>
    <w:rPr>
      <w:rFonts w:eastAsia="MS PGothic" w:cs="Times"/>
      <w:szCs w:val="20"/>
      <w:lang w:val="en-US" w:eastAsia="ja-JP"/>
    </w:rPr>
  </w:style>
  <w:style w:type="paragraph" w:customStyle="1" w:styleId="heading30">
    <w:name w:val="heading3"/>
    <w:basedOn w:val="Normal"/>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rsid w:val="009E7CEA"/>
    <w:pPr>
      <w:tabs>
        <w:tab w:val="num" w:pos="1152"/>
      </w:tabs>
    </w:pPr>
    <w:rPr>
      <w:rFonts w:eastAsia="MS PGothic" w:cs="Times"/>
      <w:szCs w:val="20"/>
      <w:lang w:val="en-US" w:eastAsia="ja-JP"/>
    </w:rPr>
  </w:style>
  <w:style w:type="paragraph" w:customStyle="1" w:styleId="71">
    <w:name w:val="标题 71"/>
    <w:basedOn w:val="Normal"/>
    <w:rsid w:val="009E7CEA"/>
    <w:pPr>
      <w:tabs>
        <w:tab w:val="num" w:pos="1296"/>
      </w:tabs>
    </w:pPr>
    <w:rPr>
      <w:rFonts w:eastAsia="MS PGothic" w:cs="Times"/>
      <w:szCs w:val="20"/>
      <w:lang w:val="en-US" w:eastAsia="ja-JP"/>
    </w:rPr>
  </w:style>
  <w:style w:type="paragraph" w:customStyle="1" w:styleId="3GPPHeader">
    <w:name w:val="3GPP_Header"/>
    <w:basedOn w:val="Normal"/>
    <w:uiPriority w:val="99"/>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6">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7">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uiPriority w:val="99"/>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uiPriority w:val="99"/>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rsid w:val="007A5E48"/>
    <w:rPr>
      <w:kern w:val="2"/>
      <w:sz w:val="22"/>
      <w:szCs w:val="24"/>
      <w:lang w:eastAsia="ko-KR"/>
    </w:rPr>
  </w:style>
  <w:style w:type="paragraph" w:styleId="NoSpacing">
    <w:name w:val="No Spacing"/>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
    <w:name w:val="Observation"/>
    <w:basedOn w:val="Normal"/>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rsid w:val="0032107C"/>
    <w:rPr>
      <w:rFonts w:eastAsia="Times New Roman"/>
    </w:rPr>
  </w:style>
  <w:style w:type="paragraph" w:styleId="List3">
    <w:name w:val="List 3"/>
    <w:basedOn w:val="Normal"/>
    <w:link w:val="List3Char"/>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semiHidden/>
    <w:unhideWhenUsed/>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semiHidden/>
    <w:unhideWhenUsed/>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rsid w:val="00214739"/>
    <w:pPr>
      <w:spacing w:after="120" w:line="480" w:lineRule="auto"/>
      <w:ind w:left="1440" w:hanging="1440"/>
    </w:pPr>
  </w:style>
  <w:style w:type="character" w:customStyle="1" w:styleId="BodyText2Char">
    <w:name w:val="Body Text 2 Char"/>
    <w:basedOn w:val="DefaultParagraphFont"/>
    <w:link w:val="BodyText2"/>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numbering" w:customStyle="1" w:styleId="NoList1">
    <w:name w:val="No List1"/>
    <w:next w:val="NoList"/>
    <w:uiPriority w:val="99"/>
    <w:semiHidden/>
    <w:rsid w:val="00254752"/>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
    <w:name w:val="Style Bulleted1"/>
    <w:rsid w:val="00254752"/>
  </w:style>
  <w:style w:type="character" w:customStyle="1" w:styleId="53">
    <w:name w:val="(文字) (文字)53"/>
    <w:semiHidden/>
    <w:rsid w:val="00254752"/>
    <w:rPr>
      <w:rFonts w:ascii="Times New Roman" w:hAnsi="Times New Roman"/>
      <w:lang w:eastAsia="en-US"/>
    </w:rPr>
  </w:style>
  <w:style w:type="numbering" w:customStyle="1" w:styleId="StyleBulletedSymbolsymbolLeft025Hanging01">
    <w:name w:val="Style Bulleted Symbol (symbol) Left:  0.25&quot; Hanging:  0.1"/>
    <w:basedOn w:val="NoList"/>
    <w:rsid w:val="00254752"/>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254752"/>
  </w:style>
  <w:style w:type="numbering" w:customStyle="1" w:styleId="StyleBulletedSymbolsymbolLeft025Hanging02511">
    <w:name w:val="Style Bulleted Symbol (symbol) Left:  0.25&quot; Hanging:  0.25&quot;11"/>
    <w:basedOn w:val="NoList"/>
    <w:rsid w:val="00254752"/>
  </w:style>
  <w:style w:type="numbering" w:customStyle="1" w:styleId="StyleBulletedSymbolsymbolLeft025Hanging02521">
    <w:name w:val="Style Bulleted Symbol (symbol) Left:  0.25&quot; Hanging:  0.25&quot;21"/>
    <w:basedOn w:val="NoList"/>
    <w:rsid w:val="00254752"/>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4"/>
      </w:numPr>
      <w:spacing w:after="180"/>
    </w:pPr>
    <w:rPr>
      <w:rFonts w:ascii="Times New Roman" w:eastAsia="MS Gothic" w:hAnsi="Times New Roman"/>
      <w:sz w:val="24"/>
      <w:szCs w:val="20"/>
      <w:lang w:eastAsia="ja-JP"/>
    </w:rPr>
  </w:style>
  <w:style w:type="table" w:customStyle="1" w:styleId="11">
    <w:name w:val="网格型1"/>
    <w:basedOn w:val="TableNormal"/>
    <w:next w:val="TableGrid"/>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qFormat/>
    <w:rsid w:val="00F715D0"/>
    <w:pPr>
      <w:numPr>
        <w:ilvl w:val="1"/>
        <w:numId w:val="35"/>
      </w:numPr>
    </w:pPr>
  </w:style>
  <w:style w:type="paragraph" w:customStyle="1" w:styleId="bullet3">
    <w:name w:val="bullet3"/>
    <w:basedOn w:val="Normal"/>
    <w:link w:val="bullet3Char"/>
    <w:qFormat/>
    <w:rsid w:val="00F715D0"/>
    <w:pPr>
      <w:numPr>
        <w:ilvl w:val="2"/>
        <w:numId w:val="35"/>
      </w:numPr>
      <w:ind w:hanging="180"/>
    </w:pPr>
  </w:style>
  <w:style w:type="character" w:customStyle="1" w:styleId="bullet2Char">
    <w:name w:val="bullet2 Char"/>
    <w:link w:val="bullet2"/>
    <w:qFormat/>
    <w:rsid w:val="00F715D0"/>
    <w:rPr>
      <w:rFonts w:ascii="Times" w:hAnsi="Times"/>
      <w:szCs w:val="24"/>
      <w:lang w:eastAsia="en-US"/>
    </w:rPr>
  </w:style>
  <w:style w:type="paragraph" w:customStyle="1" w:styleId="bullet4">
    <w:name w:val="bullet4"/>
    <w:basedOn w:val="Normal"/>
    <w:qFormat/>
    <w:rsid w:val="00F715D0"/>
    <w:pPr>
      <w:numPr>
        <w:ilvl w:val="3"/>
        <w:numId w:val="35"/>
      </w:numPr>
    </w:pPr>
  </w:style>
  <w:style w:type="paragraph" w:customStyle="1" w:styleId="CharChar1CharCharCharChar">
    <w:name w:val="Char Char1 Char Char Char Char"/>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715D0"/>
    <w:pPr>
      <w:widowControl w:val="0"/>
      <w:ind w:firstLine="420"/>
      <w:jc w:val="both"/>
    </w:pPr>
    <w:rPr>
      <w:rFonts w:ascii="Times New Roman" w:eastAsia="SimSun" w:hAnsi="Times New Roman"/>
      <w:kern w:val="2"/>
      <w:sz w:val="21"/>
      <w:szCs w:val="20"/>
      <w:lang w:val="en-US" w:eastAsia="zh-CN"/>
    </w:rPr>
  </w:style>
  <w:style w:type="paragraph" w:customStyle="1" w:styleId="a8">
    <w:name w:val="表格文字居左"/>
    <w:basedOn w:val="Normal"/>
    <w:next w:val="Normal"/>
    <w:rsid w:val="00F715D0"/>
    <w:pPr>
      <w:widowControl w:val="0"/>
      <w:jc w:val="both"/>
    </w:pPr>
    <w:rPr>
      <w:rFonts w:ascii="Arial" w:eastAsia="SimSun" w:hAnsi="Arial" w:cs="SimSun"/>
      <w:kern w:val="2"/>
      <w:sz w:val="21"/>
      <w:szCs w:val="20"/>
      <w:lang w:val="en-US" w:eastAsia="zh-CN"/>
    </w:rPr>
  </w:style>
  <w:style w:type="paragraph" w:customStyle="1" w:styleId="ZA">
    <w:name w:val="ZA"/>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rsid w:val="00F715D0"/>
    <w:pPr>
      <w:keepNext/>
      <w:keepLines/>
      <w:ind w:left="851" w:hanging="851"/>
    </w:pPr>
    <w:rPr>
      <w:rFonts w:ascii="Arial" w:eastAsia="SimSun" w:hAnsi="Arial"/>
      <w:sz w:val="18"/>
      <w:szCs w:val="20"/>
    </w:rPr>
  </w:style>
  <w:style w:type="character" w:customStyle="1" w:styleId="apple-converted-space">
    <w:name w:val="apple-converted-space"/>
    <w:rsid w:val="00F715D0"/>
  </w:style>
  <w:style w:type="character" w:customStyle="1" w:styleId="keyword">
    <w:name w:val="keyword"/>
    <w:rsid w:val="00F715D0"/>
  </w:style>
  <w:style w:type="paragraph" w:customStyle="1" w:styleId="Test">
    <w:name w:val="Test"/>
    <w:basedOn w:val="Normal"/>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rsid w:val="00F715D0"/>
    <w:rPr>
      <w:rFonts w:eastAsia="SimSun"/>
      <w:lang w:val="en-US" w:eastAsia="zh-CN"/>
    </w:rPr>
  </w:style>
  <w:style w:type="paragraph" w:customStyle="1" w:styleId="ordinary-output">
    <w:name w:val="ordinary-output"/>
    <w:basedOn w:val="Normal"/>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rsid w:val="00F715D0"/>
    <w:pPr>
      <w:numPr>
        <w:numId w:val="36"/>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uiPriority w:val="11"/>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uiPriority w:val="11"/>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715D0"/>
    <w:rPr>
      <w:rFonts w:ascii="Arial" w:eastAsia="MS Mincho" w:hAnsi="Arial"/>
      <w:b/>
      <w:sz w:val="24"/>
      <w:lang w:val="de-DE" w:eastAsia="ja-JP"/>
    </w:rPr>
  </w:style>
  <w:style w:type="paragraph" w:customStyle="1" w:styleId="TAR">
    <w:name w:val="TAR"/>
    <w:basedOn w:val="TAL"/>
    <w:rsid w:val="00F715D0"/>
    <w:pPr>
      <w:jc w:val="right"/>
    </w:pPr>
    <w:rPr>
      <w:rFonts w:eastAsia="Times New Roman"/>
    </w:rPr>
  </w:style>
  <w:style w:type="paragraph" w:customStyle="1" w:styleId="TableText">
    <w:name w:val="TableText"/>
    <w:basedOn w:val="BodyTextInden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rsid w:val="00F715D0"/>
    <w:pPr>
      <w:overflowPunct/>
      <w:autoSpaceDE/>
      <w:autoSpaceDN/>
      <w:adjustRightInd/>
      <w:ind w:left="284"/>
      <w:textAlignment w:val="auto"/>
    </w:pPr>
    <w:rPr>
      <w:rFonts w:eastAsia="MS Mincho"/>
      <w:lang w:eastAsia="ja-JP"/>
    </w:rPr>
  </w:style>
  <w:style w:type="paragraph" w:customStyle="1" w:styleId="ZH">
    <w:name w:val="ZH"/>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rsid w:val="00F715D0"/>
    <w:pPr>
      <w:ind w:left="851"/>
    </w:pPr>
  </w:style>
  <w:style w:type="paragraph" w:styleId="ListNumber">
    <w:name w:val="List Number"/>
    <w:basedOn w:val="List"/>
    <w:rsid w:val="00F715D0"/>
    <w:pPr>
      <w:spacing w:after="180"/>
      <w:ind w:left="568" w:hanging="284"/>
    </w:pPr>
    <w:rPr>
      <w:rFonts w:ascii="Times New Roman" w:eastAsia="MS Mincho" w:hAnsi="Times New Roman"/>
      <w:szCs w:val="20"/>
      <w:lang w:eastAsia="ja-JP"/>
    </w:rPr>
  </w:style>
  <w:style w:type="character" w:styleId="FootnoteReference">
    <w:name w:val="footnote reference"/>
    <w:rsid w:val="00F715D0"/>
    <w:rPr>
      <w:b/>
      <w:position w:val="6"/>
      <w:sz w:val="16"/>
    </w:rPr>
  </w:style>
  <w:style w:type="paragraph" w:customStyle="1" w:styleId="TF">
    <w:name w:val="TF"/>
    <w:aliases w:val="left"/>
    <w:basedOn w:val="TH"/>
    <w:link w:val="TFZchn"/>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rsid w:val="00F715D0"/>
    <w:rPr>
      <w:rFonts w:ascii="Times New Roman" w:eastAsia="MS Mincho" w:hAnsi="Times New Roman"/>
      <w:szCs w:val="20"/>
      <w:lang w:eastAsia="ja-JP"/>
    </w:rPr>
  </w:style>
  <w:style w:type="paragraph" w:customStyle="1" w:styleId="LD">
    <w:name w:val="LD"/>
    <w:rsid w:val="00F715D0"/>
    <w:pPr>
      <w:keepNext/>
      <w:keepLines/>
      <w:spacing w:line="180" w:lineRule="exact"/>
    </w:pPr>
    <w:rPr>
      <w:rFonts w:ascii="MS LineDraw" w:eastAsia="MS Mincho" w:hAnsi="MS LineDraw"/>
      <w:noProof/>
      <w:lang w:eastAsia="en-US"/>
    </w:rPr>
  </w:style>
  <w:style w:type="paragraph" w:customStyle="1" w:styleId="NW">
    <w:name w:val="NW"/>
    <w:basedOn w:val="NO"/>
    <w:rsid w:val="00F715D0"/>
    <w:rPr>
      <w:rFonts w:eastAsia="MS Mincho"/>
      <w:sz w:val="20"/>
      <w:lang w:eastAsia="ja-JP"/>
    </w:rPr>
  </w:style>
  <w:style w:type="paragraph" w:customStyle="1" w:styleId="EW">
    <w:name w:val="EW"/>
    <w:basedOn w:val="EX"/>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rsid w:val="00F715D0"/>
    <w:pPr>
      <w:keepNext/>
    </w:pPr>
    <w:rPr>
      <w:rFonts w:ascii="Arial" w:eastAsia="MS Mincho" w:hAnsi="Arial"/>
      <w:sz w:val="18"/>
      <w:lang w:eastAsia="ja-JP"/>
    </w:rPr>
  </w:style>
  <w:style w:type="paragraph" w:customStyle="1" w:styleId="ZB">
    <w:name w:val="ZB"/>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rsid w:val="00F715D0"/>
    <w:pPr>
      <w:framePr w:wrap="notBeside" w:vAnchor="page" w:hAnchor="margin" w:y="15764"/>
      <w:widowControl w:val="0"/>
    </w:pPr>
    <w:rPr>
      <w:rFonts w:ascii="Arial" w:eastAsia="MS Mincho" w:hAnsi="Arial"/>
      <w:noProof/>
      <w:sz w:val="32"/>
      <w:lang w:eastAsia="en-US"/>
    </w:rPr>
  </w:style>
  <w:style w:type="paragraph" w:customStyle="1" w:styleId="ZU">
    <w:name w:val="ZU"/>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rsid w:val="00F715D0"/>
    <w:pPr>
      <w:framePr w:wrap="notBeside" w:y="16161"/>
    </w:pPr>
  </w:style>
  <w:style w:type="character" w:customStyle="1" w:styleId="ZGSM">
    <w:name w:val="ZGSM"/>
    <w:rsid w:val="00F715D0"/>
  </w:style>
  <w:style w:type="paragraph" w:customStyle="1" w:styleId="ZG">
    <w:name w:val="ZG"/>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F715D0"/>
    <w:pPr>
      <w:ind w:left="1702"/>
    </w:pPr>
  </w:style>
  <w:style w:type="paragraph" w:customStyle="1" w:styleId="EditorsNote">
    <w:name w:val="Editor's Note"/>
    <w:basedOn w:val="NO"/>
    <w:rsid w:val="00F715D0"/>
    <w:pPr>
      <w:spacing w:after="180"/>
    </w:pPr>
    <w:rPr>
      <w:rFonts w:eastAsia="MS Mincho"/>
      <w:color w:val="FF0000"/>
      <w:sz w:val="20"/>
      <w:lang w:eastAsia="ja-JP"/>
    </w:rPr>
  </w:style>
  <w:style w:type="paragraph" w:styleId="ListBullet4">
    <w:name w:val="List Bullet 4"/>
    <w:basedOn w:val="ListBullet3"/>
    <w:rsid w:val="00F715D0"/>
    <w:pPr>
      <w:ind w:left="1418"/>
    </w:pPr>
  </w:style>
  <w:style w:type="paragraph" w:styleId="ListBullet5">
    <w:name w:val="List Bullet 5"/>
    <w:basedOn w:val="ListBullet4"/>
    <w:rsid w:val="00F715D0"/>
    <w:pPr>
      <w:ind w:left="1702"/>
    </w:pPr>
  </w:style>
  <w:style w:type="paragraph" w:customStyle="1" w:styleId="B4">
    <w:name w:val="B4"/>
    <w:basedOn w:val="List4"/>
    <w:rsid w:val="00F715D0"/>
  </w:style>
  <w:style w:type="paragraph" w:customStyle="1" w:styleId="B5">
    <w:name w:val="B5"/>
    <w:basedOn w:val="List5"/>
    <w:rsid w:val="00F715D0"/>
  </w:style>
  <w:style w:type="paragraph" w:customStyle="1" w:styleId="ZTD">
    <w:name w:val="ZTD"/>
    <w:basedOn w:val="ZB"/>
    <w:rsid w:val="00F715D0"/>
    <w:pPr>
      <w:framePr w:hRule="auto" w:wrap="notBeside" w:y="852"/>
    </w:pPr>
    <w:rPr>
      <w:i w:val="0"/>
      <w:sz w:val="40"/>
    </w:rPr>
  </w:style>
  <w:style w:type="paragraph" w:customStyle="1" w:styleId="tdoc-header">
    <w:name w:val="tdoc-header"/>
    <w:rsid w:val="00F715D0"/>
    <w:rPr>
      <w:rFonts w:ascii="Arial" w:eastAsia="MS Mincho" w:hAnsi="Arial"/>
      <w:noProof/>
      <w:sz w:val="24"/>
      <w:lang w:eastAsia="en-US"/>
    </w:rPr>
  </w:style>
  <w:style w:type="paragraph" w:customStyle="1" w:styleId="HDStyleLS">
    <w:name w:val="HDStyle_LS"/>
    <w:basedOn w:val="Header"/>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rsid w:val="00F715D0"/>
    <w:rPr>
      <w:rFonts w:eastAsia="MS Mincho"/>
      <w:lang w:eastAsia="ja-JP"/>
    </w:rPr>
  </w:style>
  <w:style w:type="paragraph" w:customStyle="1" w:styleId="Guidance">
    <w:name w:val="Guidance"/>
    <w:basedOn w:val="Normal"/>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39"/>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715D0"/>
    <w:rPr>
      <w:rFonts w:ascii="Arial" w:eastAsia="MS Mincho" w:hAnsi="Arial"/>
      <w:lang w:eastAsia="en-US"/>
    </w:rPr>
  </w:style>
  <w:style w:type="paragraph" w:customStyle="1" w:styleId="berschrift2Head2A2">
    <w:name w:val="Überschrift 2.Head2A.2"/>
    <w:basedOn w:val="Heading1"/>
    <w:next w:val="Normal"/>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9">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9"/>
    <w:rsid w:val="00F715D0"/>
    <w:rPr>
      <w:rFonts w:eastAsia="SimSun" w:cs="SimSun"/>
      <w:kern w:val="2"/>
      <w:sz w:val="21"/>
      <w:lang w:val="en-US" w:eastAsia="zh-CN"/>
    </w:rPr>
  </w:style>
  <w:style w:type="paragraph" w:customStyle="1" w:styleId="aa">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7"/>
      </w:numPr>
      <w:spacing w:after="50" w:line="180" w:lineRule="exact"/>
      <w:jc w:val="both"/>
    </w:pPr>
    <w:rPr>
      <w:rFonts w:eastAsia="MS Mincho"/>
      <w:noProof/>
      <w:sz w:val="16"/>
      <w:szCs w:val="16"/>
      <w:lang w:val="en-US" w:eastAsia="en-US"/>
    </w:rPr>
  </w:style>
  <w:style w:type="paragraph" w:styleId="IndexHeading">
    <w:name w:val="index heading"/>
    <w:basedOn w:val="Normal"/>
    <w:next w:val="Normal"/>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9"/>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rsid w:val="00F715D0"/>
    <w:rPr>
      <w:rFonts w:ascii="Courier New" w:hAnsi="Courier New" w:cs="Courier New"/>
      <w:lang w:val="en-US" w:eastAsia="ko-KR"/>
    </w:rPr>
  </w:style>
  <w:style w:type="paragraph" w:customStyle="1" w:styleId="Bullet0">
    <w:name w:val="Bullet"/>
    <w:basedOn w:val="Normal"/>
    <w:rsid w:val="00F715D0"/>
    <w:pPr>
      <w:numPr>
        <w:numId w:val="38"/>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40"/>
      </w:numPr>
      <w:jc w:val="both"/>
    </w:pPr>
    <w:rPr>
      <w:rFonts w:ascii="Times New Roman" w:eastAsia="MS Mincho" w:hAnsi="Times New Roman"/>
      <w:szCs w:val="20"/>
    </w:rPr>
  </w:style>
  <w:style w:type="paragraph" w:customStyle="1" w:styleId="PaperTableCell">
    <w:name w:val="PaperTableCell"/>
    <w:basedOn w:val="Normal"/>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rsid w:val="00F715D0"/>
    <w:rPr>
      <w:rFonts w:eastAsia="SimSun"/>
      <w:lang w:val="en-US" w:eastAsia="ja-JP"/>
    </w:rPr>
  </w:style>
  <w:style w:type="paragraph" w:customStyle="1" w:styleId="CharCharCharCharCharChar1CharChar">
    <w:name w:val="Char Char Char Char Char Char1 Char Char"/>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rsid w:val="00F715D0"/>
    <w:pPr>
      <w:widowControl/>
      <w:numPr>
        <w:numId w:val="41"/>
      </w:numPr>
      <w:tabs>
        <w:tab w:val="clear" w:pos="992"/>
      </w:tabs>
      <w:spacing w:after="120"/>
      <w:ind w:left="720" w:hanging="360"/>
    </w:pPr>
    <w:rPr>
      <w:rFonts w:eastAsia="MS Mincho"/>
      <w:lang w:val="en-US"/>
    </w:rPr>
  </w:style>
  <w:style w:type="paragraph" w:customStyle="1" w:styleId="textintend2">
    <w:name w:val="text intend 2"/>
    <w:basedOn w:val="text0"/>
    <w:rsid w:val="00F715D0"/>
    <w:pPr>
      <w:widowControl/>
      <w:numPr>
        <w:numId w:val="42"/>
      </w:numPr>
      <w:tabs>
        <w:tab w:val="clear" w:pos="1418"/>
      </w:tabs>
      <w:spacing w:after="120"/>
      <w:ind w:left="360" w:firstLine="0"/>
    </w:pPr>
    <w:rPr>
      <w:rFonts w:eastAsia="MS Mincho"/>
      <w:lang w:val="en-US"/>
    </w:rPr>
  </w:style>
  <w:style w:type="paragraph" w:customStyle="1" w:styleId="textintend3">
    <w:name w:val="text intend 3"/>
    <w:basedOn w:val="text0"/>
    <w:rsid w:val="00F715D0"/>
    <w:pPr>
      <w:widowControl/>
      <w:numPr>
        <w:numId w:val="43"/>
      </w:numPr>
      <w:tabs>
        <w:tab w:val="clear" w:pos="1843"/>
        <w:tab w:val="num" w:pos="432"/>
      </w:tabs>
      <w:spacing w:after="120"/>
      <w:ind w:left="432" w:hanging="432"/>
    </w:pPr>
    <w:rPr>
      <w:rFonts w:eastAsia="MS Mincho"/>
      <w:lang w:val="en-US"/>
    </w:rPr>
  </w:style>
  <w:style w:type="paragraph" w:customStyle="1" w:styleId="normalpuce">
    <w:name w:val="normal puce"/>
    <w:basedOn w:val="Normal"/>
    <w:rsid w:val="00F715D0"/>
    <w:pPr>
      <w:widowControl w:val="0"/>
      <w:numPr>
        <w:numId w:val="44"/>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715D0"/>
    <w:rPr>
      <w:rFonts w:ascii="Arial" w:hAnsi="Arial"/>
      <w:sz w:val="24"/>
      <w:lang w:val="en-GB" w:eastAsia="ja-JP" w:bidi="ar-SA"/>
    </w:rPr>
  </w:style>
  <w:style w:type="paragraph" w:customStyle="1" w:styleId="NormalAfter3pt">
    <w:name w:val="Normal + After:  3 pt"/>
    <w:basedOn w:val="Normal"/>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numbering" w:customStyle="1" w:styleId="14">
    <w:name w:val="无列表1"/>
    <w:next w:val="NoList"/>
    <w:uiPriority w:val="99"/>
    <w:semiHidden/>
    <w:unhideWhenUsed/>
    <w:rsid w:val="00F715D0"/>
  </w:style>
  <w:style w:type="character" w:customStyle="1" w:styleId="opdicttext22">
    <w:name w:val="op_dict_text22"/>
    <w:rsid w:val="00F715D0"/>
  </w:style>
  <w:style w:type="character" w:customStyle="1" w:styleId="def">
    <w:name w:val="def"/>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rsid w:val="00F715D0"/>
    <w:rPr>
      <w:rFonts w:eastAsia="MS Gothic"/>
      <w:sz w:val="24"/>
      <w:lang w:eastAsia="ja-JP"/>
    </w:rPr>
  </w:style>
  <w:style w:type="paragraph" w:customStyle="1" w:styleId="TableText1">
    <w:name w:val="Table_Text"/>
    <w:basedOn w:val="Normal"/>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b">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715D0"/>
    <w:rPr>
      <w:rFonts w:ascii="Arial" w:hAnsi="Arial"/>
      <w:vanish w:val="0"/>
      <w:color w:val="FF0000"/>
      <w:sz w:val="24"/>
    </w:rPr>
  </w:style>
  <w:style w:type="paragraph" w:customStyle="1" w:styleId="Bulletedo1">
    <w:name w:val="Bulleted o 1"/>
    <w:basedOn w:val="Normal"/>
    <w:uiPriority w:val="99"/>
    <w:qFormat/>
    <w:rsid w:val="00F715D0"/>
    <w:pPr>
      <w:numPr>
        <w:numId w:val="45"/>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rsid w:val="00F715D0"/>
    <w:rPr>
      <w:rFonts w:ascii="Arial" w:hAnsi="Arial"/>
      <w:sz w:val="36"/>
      <w:lang w:val="en-GB" w:eastAsia="en-US" w:bidi="ar-SA"/>
    </w:rPr>
  </w:style>
  <w:style w:type="character" w:customStyle="1" w:styleId="CharChar2">
    <w:name w:val="Char Char2"/>
    <w:rsid w:val="00F715D0"/>
    <w:rPr>
      <w:rFonts w:ascii="Arial" w:hAnsi="Arial"/>
      <w:sz w:val="32"/>
      <w:lang w:val="en-GB" w:eastAsia="en-US" w:bidi="ar-SA"/>
    </w:rPr>
  </w:style>
  <w:style w:type="character" w:customStyle="1" w:styleId="CharChar1">
    <w:name w:val="Char Char1"/>
    <w:rsid w:val="00F715D0"/>
    <w:rPr>
      <w:rFonts w:ascii="Arial" w:hAnsi="Arial"/>
      <w:sz w:val="28"/>
      <w:lang w:val="en-GB" w:eastAsia="en-US" w:bidi="ar-SA"/>
    </w:rPr>
  </w:style>
  <w:style w:type="character" w:customStyle="1" w:styleId="CharChar">
    <w:name w:val="Char Char"/>
    <w:rsid w:val="00F715D0"/>
    <w:rPr>
      <w:rFonts w:ascii="Arial" w:hAnsi="Arial"/>
      <w:sz w:val="22"/>
      <w:lang w:val="en-GB" w:eastAsia="en-US" w:bidi="ar-SA"/>
    </w:rPr>
  </w:style>
  <w:style w:type="table" w:styleId="DarkList-Accent6">
    <w:name w:val="Dark List Accent 6"/>
    <w:basedOn w:val="TableNormal"/>
    <w:uiPriority w:val="70"/>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c">
    <w:name w:val="テキスト"/>
    <w:basedOn w:val="Normal"/>
    <w:link w:val="ad"/>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d">
    <w:name w:val="テキスト (文字)"/>
    <w:link w:val="ac"/>
    <w:rsid w:val="00F715D0"/>
    <w:rPr>
      <w:rFonts w:ascii="Century" w:eastAsia="MS Mincho" w:hAnsi="Century"/>
      <w:kern w:val="2"/>
      <w:sz w:val="21"/>
      <w:szCs w:val="22"/>
      <w:lang w:eastAsia="ja-JP"/>
    </w:rPr>
  </w:style>
  <w:style w:type="character" w:customStyle="1" w:styleId="TFZchn">
    <w:name w:val="TF Zchn"/>
    <w:link w:val="TF"/>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rsid w:val="00F715D0"/>
    <w:rPr>
      <w:rFonts w:eastAsia="Times New Roman"/>
      <w:sz w:val="24"/>
      <w:lang w:val="en-AU"/>
    </w:rPr>
  </w:style>
  <w:style w:type="character" w:customStyle="1" w:styleId="bullet1Char">
    <w:name w:val="bullet1 Char"/>
    <w:link w:val="bullet10"/>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rsid w:val="00F715D0"/>
    <w:rPr>
      <w:rFonts w:ascii="Times" w:hAnsi="Times"/>
      <w:szCs w:val="24"/>
      <w:lang w:eastAsia="en-US"/>
    </w:rPr>
  </w:style>
  <w:style w:type="character" w:customStyle="1" w:styleId="bullet3Char">
    <w:name w:val="bullet3 Char"/>
    <w:link w:val="bullet3"/>
    <w:rsid w:val="00F715D0"/>
    <w:rPr>
      <w:rFonts w:ascii="Times" w:hAnsi="Times"/>
      <w:szCs w:val="24"/>
      <w:lang w:eastAsia="en-US"/>
    </w:rPr>
  </w:style>
  <w:style w:type="paragraph" w:customStyle="1" w:styleId="gmail-msolistparagraph">
    <w:name w:val="gmail-msolistparagraph"/>
    <w:basedOn w:val="Normal"/>
    <w:uiPriority w:val="99"/>
    <w:semiHidden/>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numbering" w:customStyle="1" w:styleId="NoList2">
    <w:name w:val="No List2"/>
    <w:next w:val="NoList"/>
    <w:uiPriority w:val="99"/>
    <w:semiHidden/>
    <w:rsid w:val="006B4D00"/>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
    <w:name w:val="Style Bulleted2"/>
    <w:rsid w:val="006B4D00"/>
  </w:style>
  <w:style w:type="character" w:customStyle="1" w:styleId="ae">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numbering" w:customStyle="1" w:styleId="StyleBulletedSymbolsymbolLeft025Hanging02">
    <w:name w:val="Style Bulleted Symbol (symbol) Left:  0.25&quot; Hanging:  0.2"/>
    <w:basedOn w:val="NoList"/>
    <w:rsid w:val="006B4D00"/>
  </w:style>
  <w:style w:type="table" w:customStyle="1" w:styleId="TableGrid1">
    <w:name w:val="Table Grid1"/>
    <w:basedOn w:val="TableNormal"/>
    <w:next w:val="TableGrid"/>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
    <w:name w:val="メンション"/>
    <w:uiPriority w:val="99"/>
    <w:semiHidden/>
    <w:unhideWhenUsed/>
    <w:rsid w:val="006B4D00"/>
    <w:rPr>
      <w:color w:val="2B579A"/>
      <w:shd w:val="clear" w:color="auto" w:fill="E6E6E6"/>
    </w:rPr>
  </w:style>
  <w:style w:type="paragraph" w:customStyle="1" w:styleId="Proposalsub">
    <w:name w:val="Proposal_sub"/>
    <w:basedOn w:val="Normal"/>
    <w:qFormat/>
    <w:rsid w:val="006B4D00"/>
    <w:pPr>
      <w:numPr>
        <w:numId w:val="46"/>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qFormat/>
    <w:rsid w:val="006B4D00"/>
    <w:pPr>
      <w:numPr>
        <w:ilvl w:val="1"/>
        <w:numId w:val="46"/>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6B4D00"/>
  </w:style>
  <w:style w:type="numbering" w:customStyle="1" w:styleId="StyleBulletedSymbolsymbolLeft025Hanging02512">
    <w:name w:val="Style Bulleted Symbol (symbol) Left:  0.25&quot; Hanging:  0.25&quot;12"/>
    <w:basedOn w:val="NoList"/>
    <w:rsid w:val="006B4D00"/>
  </w:style>
  <w:style w:type="numbering" w:customStyle="1" w:styleId="StyleBulletedSymbolsymbolLeft025Hanging02522">
    <w:name w:val="Style Bulleted Symbol (symbol) Left:  0.25&quot; Hanging:  0.25&quot;22"/>
    <w:basedOn w:val="NoList"/>
    <w:rsid w:val="006B4D00"/>
  </w:style>
  <w:style w:type="character" w:customStyle="1" w:styleId="rProposalsubChar">
    <w:name w:val="rProposal_sub Char"/>
    <w:link w:val="rProposalsub"/>
    <w:rsid w:val="006B4D00"/>
    <w:rPr>
      <w:rFonts w:eastAsia="Malgun Gothic"/>
      <w:i/>
      <w:kern w:val="2"/>
      <w:sz w:val="22"/>
      <w:szCs w:val="22"/>
      <w:lang w:val="en-US" w:eastAsia="ko-KR"/>
    </w:rPr>
  </w:style>
  <w:style w:type="numbering" w:customStyle="1" w:styleId="StyleBulletedSymbolsymbolLeft025Hanging02523">
    <w:name w:val="Style Bulleted Symbol (symbol) Left:  0.25&quot; Hanging:  0.25&quot;23"/>
    <w:basedOn w:val="NoList"/>
    <w:rsid w:val="00175422"/>
  </w:style>
  <w:style w:type="paragraph" w:customStyle="1" w:styleId="15">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7"/>
      </w:numPr>
      <w:tabs>
        <w:tab w:val="left" w:pos="851"/>
      </w:tabs>
      <w:spacing w:line="360" w:lineRule="auto"/>
    </w:pPr>
    <w:rPr>
      <w:rFonts w:ascii="Arial" w:eastAsia="MS Mincho" w:hAnsi="Arial" w:cs="MS PGothic"/>
      <w:sz w:val="22"/>
      <w:szCs w:val="22"/>
      <w:lang w:val="en-US" w:eastAsia="ja-JP"/>
    </w:rPr>
  </w:style>
  <w:style w:type="numbering" w:customStyle="1" w:styleId="NoList3">
    <w:name w:val="No List3"/>
    <w:next w:val="NoList"/>
    <w:uiPriority w:val="99"/>
    <w:semiHidden/>
    <w:unhideWhenUsed/>
    <w:rsid w:val="000F713F"/>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0F713F"/>
  </w:style>
  <w:style w:type="character" w:customStyle="1" w:styleId="535">
    <w:name w:val="(文字) (文字)535"/>
    <w:semiHidden/>
    <w:rsid w:val="000F713F"/>
    <w:rPr>
      <w:rFonts w:ascii="Times New Roman" w:hAnsi="Times New Roman"/>
      <w:lang w:eastAsia="en-US"/>
    </w:rPr>
  </w:style>
  <w:style w:type="numbering" w:customStyle="1" w:styleId="StyleBulletedSymbolsymbolLeft025Hanging03">
    <w:name w:val="Style Bulleted Symbol (symbol) Left:  0.25&quot; Hanging:  0.3"/>
    <w:basedOn w:val="NoList"/>
    <w:rsid w:val="000F713F"/>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0F713F"/>
  </w:style>
  <w:style w:type="numbering" w:customStyle="1" w:styleId="StyleBulletedSymbolsymbolLeft025Hanging02513">
    <w:name w:val="Style Bulleted Symbol (symbol) Left:  0.25&quot; Hanging:  0.25&quot;13"/>
    <w:basedOn w:val="NoList"/>
    <w:rsid w:val="000F713F"/>
  </w:style>
  <w:style w:type="numbering" w:customStyle="1" w:styleId="StyleBulletedSymbolsymbolLeft025Hanging02524">
    <w:name w:val="Style Bulleted Symbol (symbol) Left:  0.25&quot; Hanging:  0.25&quot;24"/>
    <w:basedOn w:val="NoList"/>
    <w:rsid w:val="000F713F"/>
  </w:style>
  <w:style w:type="character" w:customStyle="1" w:styleId="NOChar1">
    <w:name w:val="NO Char1"/>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numbering" w:customStyle="1" w:styleId="NoList4">
    <w:name w:val="No List4"/>
    <w:next w:val="NoList"/>
    <w:uiPriority w:val="99"/>
    <w:semiHidden/>
    <w:rsid w:val="00966D15"/>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966D15"/>
  </w:style>
  <w:style w:type="character" w:customStyle="1" w:styleId="534">
    <w:name w:val="(文字) (文字)534"/>
    <w:semiHidden/>
    <w:rsid w:val="00966D15"/>
    <w:rPr>
      <w:rFonts w:ascii="Times New Roman" w:hAnsi="Times New Roman"/>
      <w:lang w:eastAsia="en-US"/>
    </w:rPr>
  </w:style>
  <w:style w:type="numbering" w:customStyle="1" w:styleId="StyleBulletedSymbolsymbolLeft025Hanging04">
    <w:name w:val="Style Bulleted Symbol (symbol) Left:  0.25&quot; Hanging:  0.4"/>
    <w:basedOn w:val="NoList"/>
    <w:rsid w:val="00966D15"/>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966D15"/>
  </w:style>
  <w:style w:type="numbering" w:customStyle="1" w:styleId="StyleBulletedSymbolsymbolLeft025Hanging02514">
    <w:name w:val="Style Bulleted Symbol (symbol) Left:  0.25&quot; Hanging:  0.25&quot;14"/>
    <w:basedOn w:val="NoList"/>
    <w:rsid w:val="00966D15"/>
  </w:style>
  <w:style w:type="numbering" w:customStyle="1" w:styleId="StyleBulletedSymbolsymbolLeft025Hanging02525">
    <w:name w:val="Style Bulleted Symbol (symbol) Left:  0.25&quot; Hanging:  0.25&quot;25"/>
    <w:basedOn w:val="NoList"/>
    <w:rsid w:val="00966D15"/>
  </w:style>
  <w:style w:type="numbering" w:customStyle="1" w:styleId="NoList5">
    <w:name w:val="No List5"/>
    <w:next w:val="NoList"/>
    <w:uiPriority w:val="99"/>
    <w:semiHidden/>
    <w:unhideWhenUsed/>
    <w:rsid w:val="006D7D75"/>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6D7D75"/>
  </w:style>
  <w:style w:type="character" w:customStyle="1" w:styleId="533">
    <w:name w:val="(文字) (文字)533"/>
    <w:semiHidden/>
    <w:rsid w:val="006D7D75"/>
    <w:rPr>
      <w:rFonts w:ascii="Times New Roman" w:hAnsi="Times New Roman"/>
      <w:lang w:eastAsia="en-US"/>
    </w:rPr>
  </w:style>
  <w:style w:type="numbering" w:customStyle="1" w:styleId="StyleBulletedSymbolsymbolLeft025Hanging05">
    <w:name w:val="Style Bulleted Symbol (symbol) Left:  0.25&quot; Hanging:  0.5"/>
    <w:basedOn w:val="NoList"/>
    <w:rsid w:val="006D7D75"/>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6">
    <w:name w:val="访问过的超链接1"/>
    <w:rsid w:val="006D7D75"/>
    <w:rPr>
      <w:color w:val="800080"/>
      <w:kern w:val="2"/>
      <w:u w:val="single"/>
      <w:lang w:val="en-GB" w:eastAsia="zh-CN" w:bidi="ar-SA"/>
    </w:rPr>
  </w:style>
  <w:style w:type="paragraph" w:customStyle="1" w:styleId="17">
    <w:name w:val="1"/>
    <w:next w:val="Normal"/>
    <w:semiHidden/>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6D7D75"/>
  </w:style>
  <w:style w:type="numbering" w:customStyle="1" w:styleId="StyleBulletedSymbolsymbolLeft025Hanging02515">
    <w:name w:val="Style Bulleted Symbol (symbol) Left:  0.25&quot; Hanging:  0.25&quot;15"/>
    <w:basedOn w:val="NoList"/>
    <w:rsid w:val="006D7D75"/>
  </w:style>
  <w:style w:type="numbering" w:customStyle="1" w:styleId="StyleBulletedSymbolsymbolLeft025Hanging02526">
    <w:name w:val="Style Bulleted Symbol (symbol) Left:  0.25&quot; Hanging:  0.25&quot;26"/>
    <w:basedOn w:val="NoList"/>
    <w:rsid w:val="006D7D75"/>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numbering" w:customStyle="1" w:styleId="110">
    <w:name w:val="无列表11"/>
    <w:next w:val="NoList"/>
    <w:uiPriority w:val="99"/>
    <w:semiHidden/>
    <w:unhideWhenUsed/>
    <w:rsid w:val="006D7D75"/>
  </w:style>
  <w:style w:type="character" w:customStyle="1" w:styleId="af0">
    <w:name w:val="上角标"/>
    <w:rsid w:val="006D7D75"/>
    <w:rPr>
      <w:vertAlign w:val="superscript"/>
    </w:rPr>
  </w:style>
  <w:style w:type="character" w:customStyle="1" w:styleId="af1">
    <w:name w:val="下角标"/>
    <w:rsid w:val="006D7D75"/>
    <w:rPr>
      <w:vertAlign w:val="subscript"/>
    </w:rPr>
  </w:style>
  <w:style w:type="character" w:customStyle="1" w:styleId="af2">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3">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3"/>
    <w:rsid w:val="006D7D75"/>
    <w:rPr>
      <w:rFonts w:eastAsia="SimSun"/>
      <w:sz w:val="21"/>
      <w:lang w:val="en-US" w:eastAsia="zh-CN"/>
    </w:rPr>
  </w:style>
  <w:style w:type="paragraph" w:customStyle="1" w:styleId="af4">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5">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楷体"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楷体"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6">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8"/>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1">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7">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8">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8">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3">
    <w:name w:val="无列表2"/>
    <w:next w:val="NoList"/>
    <w:uiPriority w:val="99"/>
    <w:semiHidden/>
    <w:unhideWhenUsed/>
    <w:rsid w:val="006D7D75"/>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4">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无列表3"/>
    <w:next w:val="NoList"/>
    <w:uiPriority w:val="99"/>
    <w:semiHidden/>
    <w:unhideWhenUsed/>
    <w:rsid w:val="006D7D75"/>
  </w:style>
  <w:style w:type="numbering" w:customStyle="1" w:styleId="1110">
    <w:name w:val="无列表111"/>
    <w:next w:val="NoList"/>
    <w:uiPriority w:val="99"/>
    <w:semiHidden/>
    <w:unhideWhenUsed/>
    <w:rsid w:val="006D7D75"/>
  </w:style>
  <w:style w:type="table" w:customStyle="1" w:styleId="32">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uiPriority w:val="99"/>
    <w:semiHidden/>
    <w:unhideWhenUsed/>
    <w:rsid w:val="006D7D75"/>
  </w:style>
  <w:style w:type="table" w:customStyle="1" w:styleId="112">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5">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10">
    <w:name w:val="无列表21"/>
    <w:next w:val="NoList"/>
    <w:uiPriority w:val="99"/>
    <w:semiHidden/>
    <w:unhideWhenUsed/>
    <w:rsid w:val="006D7D75"/>
  </w:style>
  <w:style w:type="table" w:customStyle="1" w:styleId="211">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4">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9"/>
      </w:numPr>
      <w:autoSpaceDE w:val="0"/>
      <w:autoSpaceDN w:val="0"/>
      <w:adjustRightInd w:val="0"/>
      <w:spacing w:after="60"/>
      <w:jc w:val="both"/>
    </w:pPr>
    <w:rPr>
      <w:rFonts w:ascii="Calibri" w:eastAsia="Times New Roman" w:hAnsi="Calibri"/>
      <w:sz w:val="22"/>
      <w:szCs w:val="22"/>
      <w:lang w:val="en-US"/>
    </w:rPr>
  </w:style>
  <w:style w:type="numbering" w:customStyle="1" w:styleId="NoList6">
    <w:name w:val="No List6"/>
    <w:next w:val="NoList"/>
    <w:uiPriority w:val="99"/>
    <w:semiHidden/>
    <w:rsid w:val="00E303AE"/>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E303AE"/>
  </w:style>
  <w:style w:type="character" w:customStyle="1" w:styleId="530">
    <w:name w:val="(文字) (文字)530"/>
    <w:semiHidden/>
    <w:rsid w:val="00E303AE"/>
    <w:rPr>
      <w:rFonts w:ascii="Times New Roman" w:hAnsi="Times New Roman"/>
      <w:lang w:eastAsia="en-US"/>
    </w:rPr>
  </w:style>
  <w:style w:type="numbering" w:customStyle="1" w:styleId="StyleBulletedSymbolsymbolLeft025Hanging06">
    <w:name w:val="Style Bulleted Symbol (symbol) Left:  0.25&quot; Hanging:  0.6"/>
    <w:basedOn w:val="NoList"/>
    <w:rsid w:val="00E303AE"/>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E303AE"/>
  </w:style>
  <w:style w:type="numbering" w:customStyle="1" w:styleId="StyleBulletedSymbolsymbolLeft025Hanging02516">
    <w:name w:val="Style Bulleted Symbol (symbol) Left:  0.25&quot; Hanging:  0.25&quot;16"/>
    <w:basedOn w:val="NoList"/>
    <w:rsid w:val="00E303AE"/>
  </w:style>
  <w:style w:type="numbering" w:customStyle="1" w:styleId="StyleBulletedSymbolsymbolLeft025Hanging02527">
    <w:name w:val="Style Bulleted Symbol (symbol) Left:  0.25&quot; Hanging:  0.25&quot;27"/>
    <w:basedOn w:val="NoList"/>
    <w:rsid w:val="00E303AE"/>
  </w:style>
  <w:style w:type="numbering" w:customStyle="1" w:styleId="StyleBulletedSymbolsymbolLeft025Hanging0259">
    <w:name w:val="Style Bulleted Symbol (symbol) Left:  0.25&quot; Hanging:  0.25&quot;9"/>
    <w:basedOn w:val="NoList"/>
    <w:rsid w:val="00A62B01"/>
  </w:style>
  <w:style w:type="numbering" w:customStyle="1" w:styleId="3GPPListofBullets">
    <w:name w:val="3GPP List of Bullets"/>
    <w:rsid w:val="00707265"/>
    <w:pPr>
      <w:numPr>
        <w:numId w:val="50"/>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1"/>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rsid w:val="00707265"/>
    <w:rPr>
      <w:rFonts w:eastAsia="Times New Roman"/>
      <w:sz w:val="22"/>
      <w:lang w:val="en-US" w:eastAsia="zh-CN"/>
    </w:rPr>
  </w:style>
  <w:style w:type="paragraph" w:customStyle="1" w:styleId="19">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numbering" w:customStyle="1" w:styleId="NoList7">
    <w:name w:val="No List7"/>
    <w:next w:val="NoList"/>
    <w:uiPriority w:val="99"/>
    <w:semiHidden/>
    <w:rsid w:val="00982E91"/>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982E91"/>
  </w:style>
  <w:style w:type="character" w:customStyle="1" w:styleId="536">
    <w:name w:val="(文字) (文字)536"/>
    <w:semiHidden/>
    <w:rsid w:val="00982E91"/>
    <w:rPr>
      <w:rFonts w:ascii="Times New Roman" w:hAnsi="Times New Roman"/>
      <w:lang w:eastAsia="en-US"/>
    </w:rPr>
  </w:style>
  <w:style w:type="numbering" w:customStyle="1" w:styleId="StyleBulletedSymbolsymbolLeft025Hanging07">
    <w:name w:val="Style Bulleted Symbol (symbol) Left:  0.25&quot; Hanging:  0.7"/>
    <w:basedOn w:val="NoList"/>
    <w:rsid w:val="00982E91"/>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82E91"/>
  </w:style>
  <w:style w:type="numbering" w:customStyle="1" w:styleId="StyleBulletedSymbolsymbolLeft025Hanging02517">
    <w:name w:val="Style Bulleted Symbol (symbol) Left:  0.25&quot; Hanging:  0.25&quot;17"/>
    <w:basedOn w:val="NoList"/>
    <w:rsid w:val="00982E91"/>
  </w:style>
  <w:style w:type="numbering" w:customStyle="1" w:styleId="StyleBulletedSymbolsymbolLeft025Hanging02528">
    <w:name w:val="Style Bulleted Symbol (symbol) Left:  0.25&quot; Hanging:  0.25&quot;28"/>
    <w:basedOn w:val="NoList"/>
    <w:rsid w:val="00982E91"/>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numbering" w:customStyle="1" w:styleId="NoList8">
    <w:name w:val="No List8"/>
    <w:next w:val="NoList"/>
    <w:uiPriority w:val="99"/>
    <w:semiHidden/>
    <w:unhideWhenUsed/>
    <w:rsid w:val="00875521"/>
  </w:style>
  <w:style w:type="numbering" w:customStyle="1" w:styleId="StyleBulleted8">
    <w:name w:val="Style Bulleted8"/>
    <w:rsid w:val="00875521"/>
  </w:style>
  <w:style w:type="numbering" w:customStyle="1" w:styleId="StyleBulletedSymbolsymbolLeft025Hanging08">
    <w:name w:val="Style Bulleted Symbol (symbol) Left:  0.25&quot; Hanging:  0.8"/>
    <w:basedOn w:val="NoList"/>
    <w:rsid w:val="00875521"/>
  </w:style>
  <w:style w:type="numbering" w:customStyle="1" w:styleId="StyleBulletedSymbolsymbolLeft025Hanging02518">
    <w:name w:val="Style Bulleted Symbol (symbol) Left:  0.25&quot; Hanging:  0.25&quot;18"/>
    <w:basedOn w:val="NoList"/>
    <w:rsid w:val="00875521"/>
  </w:style>
  <w:style w:type="numbering" w:customStyle="1" w:styleId="StyleBulletedSymbolsymbolLeft025Hanging02519">
    <w:name w:val="Style Bulleted Symbol (symbol) Left:  0.25&quot; Hanging:  0.25&quot;19"/>
    <w:basedOn w:val="NoList"/>
    <w:rsid w:val="00875521"/>
  </w:style>
  <w:style w:type="numbering" w:customStyle="1" w:styleId="StyleBulletedSymbolsymbolLeft025Hanging02529">
    <w:name w:val="Style Bulleted Symbol (symbol) Left:  0.25&quot; Hanging:  0.25&quot;29"/>
    <w:basedOn w:val="NoList"/>
    <w:rsid w:val="00875521"/>
  </w:style>
  <w:style w:type="numbering" w:customStyle="1" w:styleId="NoList9">
    <w:name w:val="No List9"/>
    <w:next w:val="NoList"/>
    <w:uiPriority w:val="99"/>
    <w:semiHidden/>
    <w:rsid w:val="00D41604"/>
  </w:style>
  <w:style w:type="paragraph" w:customStyle="1" w:styleId="CharChar1CharCharCharCharCharCharCharCharCharCharCharCharCharCharChar0">
    <w:name w:val="Char Char1 Char Char Char Char Char Char Char Char Char Char Char Char Char Char Char"/>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D41604"/>
  </w:style>
  <w:style w:type="character" w:customStyle="1" w:styleId="50">
    <w:name w:val="(文字) (文字)5"/>
    <w:semiHidden/>
    <w:rsid w:val="00D41604"/>
    <w:rPr>
      <w:rFonts w:ascii="Times New Roman" w:hAnsi="Times New Roman"/>
      <w:lang w:eastAsia="en-US"/>
    </w:rPr>
  </w:style>
  <w:style w:type="numbering" w:customStyle="1" w:styleId="StyleBulletedSymbolsymbolLeft025Hanging09">
    <w:name w:val="Style Bulleted Symbol (symbol) Left:  0.25&quot; Hanging:  0.9"/>
    <w:basedOn w:val="NoList"/>
    <w:rsid w:val="00D41604"/>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D41604"/>
  </w:style>
  <w:style w:type="numbering" w:customStyle="1" w:styleId="StyleBulletedSymbolsymbolLeft025Hanging025110">
    <w:name w:val="Style Bulleted Symbol (symbol) Left:  0.25&quot; Hanging:  0.25&quot;110"/>
    <w:basedOn w:val="NoList"/>
    <w:rsid w:val="00D41604"/>
  </w:style>
  <w:style w:type="numbering" w:customStyle="1" w:styleId="StyleBulletedSymbolsymbolLeft025Hanging025210">
    <w:name w:val="Style Bulleted Symbol (symbol) Left:  0.25&quot; Hanging:  0.25&quot;210"/>
    <w:basedOn w:val="NoList"/>
    <w:rsid w:val="00D41604"/>
  </w:style>
  <w:style w:type="numbering" w:customStyle="1" w:styleId="StyleBulletedSymbolsymbolLeft025Hanging02530">
    <w:name w:val="Style Bulleted Symbol (symbol) Left:  0.25&quot; Hanging:  0.25&quot;30"/>
    <w:basedOn w:val="NoList"/>
    <w:rsid w:val="004527EA"/>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121"/>
      </w:numPr>
      <w:spacing w:line="240" w:lineRule="exact"/>
    </w:pPr>
    <w:rPr>
      <w:rFonts w:ascii="Times New Roman" w:hAnsi="Times New Roman"/>
      <w:szCs w:val="20"/>
      <w:lang w:val="en-US" w:eastAsia="zh-CN"/>
    </w:rPr>
  </w:style>
  <w:style w:type="numbering" w:customStyle="1" w:styleId="StyleBulletedSymbolsymbolLeft025Hanging025211">
    <w:name w:val="Style Bulleted Symbol (symbol) Left:  0.25&quot; Hanging:  0.25&quot;211"/>
    <w:basedOn w:val="NoList"/>
    <w:rsid w:val="00C057DC"/>
  </w:style>
  <w:style w:type="numbering" w:customStyle="1" w:styleId="StyleBulletedSymbolsymbolLeft025Hanging010">
    <w:name w:val="Style Bulleted Symbol (symbol) Left:  0.25&quot; Hanging:  0.10"/>
    <w:basedOn w:val="NoList"/>
    <w:rsid w:val="003148C2"/>
  </w:style>
  <w:style w:type="numbering" w:customStyle="1" w:styleId="NoList10">
    <w:name w:val="No List10"/>
    <w:next w:val="NoList"/>
    <w:uiPriority w:val="99"/>
    <w:semiHidden/>
    <w:unhideWhenUsed/>
    <w:rsid w:val="000F59F3"/>
  </w:style>
  <w:style w:type="numbering" w:customStyle="1" w:styleId="StyleBulleted10">
    <w:name w:val="Style Bulleted10"/>
    <w:rsid w:val="000F59F3"/>
  </w:style>
  <w:style w:type="numbering" w:customStyle="1" w:styleId="StyleBulletedSymbolsymbolLeft025Hanging011">
    <w:name w:val="Style Bulleted Symbol (symbol) Left:  0.25&quot; Hanging:  0.11"/>
    <w:basedOn w:val="NoList"/>
    <w:rsid w:val="000F59F3"/>
  </w:style>
  <w:style w:type="numbering" w:customStyle="1" w:styleId="StyleBulletedSymbolsymbolLeft025Hanging02531">
    <w:name w:val="Style Bulleted Symbol (symbol) Left:  0.25&quot; Hanging:  0.25&quot;31"/>
    <w:basedOn w:val="NoList"/>
    <w:rsid w:val="000F59F3"/>
    <w:pPr>
      <w:numPr>
        <w:numId w:val="7"/>
      </w:numPr>
    </w:pPr>
  </w:style>
  <w:style w:type="numbering" w:customStyle="1" w:styleId="StyleBulletedSymbolsymbolLeft025Hanging025111">
    <w:name w:val="Style Bulleted Symbol (symbol) Left:  0.25&quot; Hanging:  0.25&quot;111"/>
    <w:basedOn w:val="NoList"/>
    <w:rsid w:val="000F59F3"/>
  </w:style>
  <w:style w:type="numbering" w:customStyle="1" w:styleId="StyleBulletedSymbolsymbolLeft025Hanging025212">
    <w:name w:val="Style Bulleted Symbol (symbol) Left:  0.25&quot; Hanging:  0.25&quot;212"/>
    <w:basedOn w:val="NoList"/>
    <w:rsid w:val="000F59F3"/>
  </w:style>
  <w:style w:type="paragraph" w:customStyle="1" w:styleId="CharChar1CharCharCharCharCharCharCharCharCharCharCharCharCharCharChara">
    <w:name w:val="Char Char1 Char Char Char Char Char Char Char Char Char Char Char Char Char Char Char"/>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a">
    <w:name w:val="(文字) (文字)5"/>
    <w:semiHidden/>
    <w:rsid w:val="000F59F3"/>
    <w:rPr>
      <w:rFonts w:ascii="Times New Roman" w:hAnsi="Times New Roman"/>
      <w:lang w:eastAsia="en-US"/>
    </w:rPr>
  </w:style>
  <w:style w:type="numbering" w:customStyle="1" w:styleId="NoList11">
    <w:name w:val="No List11"/>
    <w:next w:val="NoList"/>
    <w:uiPriority w:val="99"/>
    <w:semiHidden/>
    <w:rsid w:val="00735CE6"/>
  </w:style>
  <w:style w:type="numbering" w:customStyle="1" w:styleId="StyleBulleted11">
    <w:name w:val="Style Bulleted11"/>
    <w:rsid w:val="00735CE6"/>
  </w:style>
  <w:style w:type="numbering" w:customStyle="1" w:styleId="StyleBulletedSymbolsymbolLeft025Hanging012">
    <w:name w:val="Style Bulleted Symbol (symbol) Left:  0.25&quot; Hanging:  0.12"/>
    <w:basedOn w:val="NoList"/>
    <w:rsid w:val="00735CE6"/>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735CE6"/>
  </w:style>
  <w:style w:type="numbering" w:customStyle="1" w:styleId="StyleBulletedSymbolsymbolLeft025Hanging025112">
    <w:name w:val="Style Bulleted Symbol (symbol) Left:  0.25&quot; Hanging:  0.25&quot;112"/>
    <w:basedOn w:val="NoList"/>
    <w:rsid w:val="00735CE6"/>
  </w:style>
  <w:style w:type="numbering" w:customStyle="1" w:styleId="StyleBulletedSymbolsymbolLeft025Hanging025213">
    <w:name w:val="Style Bulleted Symbol (symbol) Left:  0.25&quot; Hanging:  0.25&quot;213"/>
    <w:basedOn w:val="NoList"/>
    <w:rsid w:val="00735CE6"/>
  </w:style>
  <w:style w:type="numbering" w:customStyle="1" w:styleId="NoList12">
    <w:name w:val="No List12"/>
    <w:next w:val="NoList"/>
    <w:uiPriority w:val="99"/>
    <w:semiHidden/>
    <w:rsid w:val="002476B2"/>
  </w:style>
  <w:style w:type="numbering" w:customStyle="1" w:styleId="StyleBulleted12">
    <w:name w:val="Style Bulleted12"/>
    <w:rsid w:val="002476B2"/>
    <w:pPr>
      <w:numPr>
        <w:numId w:val="2"/>
      </w:numPr>
    </w:pPr>
  </w:style>
  <w:style w:type="numbering" w:customStyle="1" w:styleId="StyleBulletedSymbolsymbolLeft025Hanging013">
    <w:name w:val="Style Bulleted Symbol (symbol) Left:  0.25&quot; Hanging:  0.13"/>
    <w:basedOn w:val="NoList"/>
    <w:rsid w:val="002476B2"/>
    <w:pPr>
      <w:numPr>
        <w:numId w:val="10"/>
      </w:numPr>
    </w:p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2476B2"/>
    <w:pPr>
      <w:numPr>
        <w:numId w:val="8"/>
      </w:numPr>
    </w:pPr>
  </w:style>
  <w:style w:type="numbering" w:customStyle="1" w:styleId="StyleBulletedSymbolsymbolLeft025Hanging025113">
    <w:name w:val="Style Bulleted Symbol (symbol) Left:  0.25&quot; Hanging:  0.25&quot;113"/>
    <w:basedOn w:val="NoList"/>
    <w:rsid w:val="002476B2"/>
    <w:pPr>
      <w:numPr>
        <w:numId w:val="9"/>
      </w:numPr>
    </w:pPr>
  </w:style>
  <w:style w:type="numbering" w:customStyle="1" w:styleId="StyleBulletedSymbolsymbolLeft025Hanging025214">
    <w:name w:val="Style Bulleted Symbol (symbol) Left:  0.25&quot; Hanging:  0.25&quot;214"/>
    <w:basedOn w:val="NoList"/>
    <w:rsid w:val="002476B2"/>
    <w:pPr>
      <w:numPr>
        <w:numId w:val="11"/>
      </w:numPr>
    </w:pPr>
  </w:style>
  <w:style w:type="paragraph" w:customStyle="1" w:styleId="tal0">
    <w:name w:val="tal"/>
    <w:basedOn w:val="Normal"/>
    <w:rsid w:val="00E55E01"/>
    <w:pPr>
      <w:keepNext/>
    </w:pPr>
    <w:rPr>
      <w:rFonts w:ascii="Arial" w:eastAsia="Gulim" w:hAnsi="Arial" w:cs="Arial"/>
      <w:sz w:val="18"/>
      <w:szCs w:val="18"/>
      <w:lang w:eastAsia="ko-KR"/>
    </w:rPr>
  </w:style>
  <w:style w:type="character" w:styleId="UnresolvedMention">
    <w:name w:val="Unresolved Mention"/>
    <w:basedOn w:val="DefaultParagraphFont"/>
    <w:uiPriority w:val="99"/>
    <w:semiHidden/>
    <w:unhideWhenUsed/>
    <w:rsid w:val="006A6897"/>
    <w:rPr>
      <w:color w:val="808080"/>
      <w:shd w:val="clear" w:color="auto" w:fill="E6E6E6"/>
    </w:rPr>
  </w:style>
  <w:style w:type="character" w:customStyle="1" w:styleId="212">
    <w:name w:val="标题 2 字符1"/>
    <w:aliases w:val="H2 字符1,h2 字符1,DO NOT USE_h2 字符1,h21 字符1,Head2A 字符1,2 字符1,UNDERRUBRIK 1-2 字符1,Heading 2 Char 字符1,H2 Char 字符1,h2 Char 字符1"/>
    <w:basedOn w:val="DefaultParagraphFont"/>
    <w:uiPriority w:val="9"/>
    <w:locked/>
    <w:rsid w:val="00AC33D0"/>
    <w:rPr>
      <w:rFonts w:ascii="Arial" w:hAnsi="Arial" w:cs="Arial"/>
      <w:lang w:eastAsia="en-US"/>
    </w:rPr>
  </w:style>
  <w:style w:type="character" w:customStyle="1" w:styleId="af9">
    <w:name w:val="列表段落 字符"/>
    <w:aliases w:val="列出段落 字符,목록 단락 字符,- Bullets 字符,Lista1 字符,?? ?? 字符,????? 字符,???? 字符,リスト段落 字符,列出段落1 字符,中等深浅网格 1 - 着色 21 字符"/>
    <w:basedOn w:val="DefaultParagraphFont"/>
    <w:uiPriority w:val="34"/>
    <w:locked/>
    <w:rsid w:val="00AC33D0"/>
    <w:rPr>
      <w:rFonts w:ascii="DengXian" w:eastAsia="DengXian" w:hAnsi="DengXi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25970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748268">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491427">
      <w:bodyDiv w:val="1"/>
      <w:marLeft w:val="0"/>
      <w:marRight w:val="0"/>
      <w:marTop w:val="0"/>
      <w:marBottom w:val="0"/>
      <w:divBdr>
        <w:top w:val="none" w:sz="0" w:space="0" w:color="auto"/>
        <w:left w:val="none" w:sz="0" w:space="0" w:color="auto"/>
        <w:bottom w:val="none" w:sz="0" w:space="0" w:color="auto"/>
        <w:right w:val="none" w:sz="0" w:space="0" w:color="auto"/>
      </w:divBdr>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292833">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687574">
      <w:bodyDiv w:val="1"/>
      <w:marLeft w:val="0"/>
      <w:marRight w:val="0"/>
      <w:marTop w:val="0"/>
      <w:marBottom w:val="0"/>
      <w:divBdr>
        <w:top w:val="none" w:sz="0" w:space="0" w:color="auto"/>
        <w:left w:val="none" w:sz="0" w:space="0" w:color="auto"/>
        <w:bottom w:val="none" w:sz="0" w:space="0" w:color="auto"/>
        <w:right w:val="none" w:sz="0" w:space="0" w:color="auto"/>
      </w:divBdr>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69636592">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7293677">
      <w:bodyDiv w:val="1"/>
      <w:marLeft w:val="0"/>
      <w:marRight w:val="0"/>
      <w:marTop w:val="0"/>
      <w:marBottom w:val="0"/>
      <w:divBdr>
        <w:top w:val="none" w:sz="0" w:space="0" w:color="auto"/>
        <w:left w:val="none" w:sz="0" w:space="0" w:color="auto"/>
        <w:bottom w:val="none" w:sz="0" w:space="0" w:color="auto"/>
        <w:right w:val="none" w:sz="0" w:space="0" w:color="auto"/>
      </w:divBdr>
    </w:div>
    <w:div w:id="758021046">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772721">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123628">
      <w:bodyDiv w:val="1"/>
      <w:marLeft w:val="0"/>
      <w:marRight w:val="0"/>
      <w:marTop w:val="0"/>
      <w:marBottom w:val="0"/>
      <w:divBdr>
        <w:top w:val="none" w:sz="0" w:space="0" w:color="auto"/>
        <w:left w:val="none" w:sz="0" w:space="0" w:color="auto"/>
        <w:bottom w:val="none" w:sz="0" w:space="0" w:color="auto"/>
        <w:right w:val="none" w:sz="0" w:space="0" w:color="auto"/>
      </w:divBdr>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067179">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075278">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Docs/R1-1811834.zip" TargetMode="External"/><Relationship Id="rId1827" Type="http://schemas.openxmlformats.org/officeDocument/2006/relationships/hyperlink" Target="../Docs/R1-1810716.zip" TargetMode="External"/><Relationship Id="rId21" Type="http://schemas.openxmlformats.org/officeDocument/2006/relationships/hyperlink" Target="../Docs/R1-1810357.zip" TargetMode="External"/><Relationship Id="rId2089" Type="http://schemas.openxmlformats.org/officeDocument/2006/relationships/hyperlink" Target="../Docs/R1-1811409.zip" TargetMode="External"/><Relationship Id="rId170" Type="http://schemas.openxmlformats.org/officeDocument/2006/relationships/hyperlink" Target="../Docs/R1-1810354.zip" TargetMode="External"/><Relationship Id="rId2296" Type="http://schemas.openxmlformats.org/officeDocument/2006/relationships/hyperlink" Target="../Docs/R1-1811355.zip" TargetMode="External"/><Relationship Id="rId268" Type="http://schemas.openxmlformats.org/officeDocument/2006/relationships/hyperlink" Target="../Docs/R1-1810918.zip" TargetMode="External"/><Relationship Id="rId475" Type="http://schemas.openxmlformats.org/officeDocument/2006/relationships/image" Target="media/image7.wmf"/><Relationship Id="rId682" Type="http://schemas.openxmlformats.org/officeDocument/2006/relationships/hyperlink" Target="../Docs/R1-1810252.zip" TargetMode="External"/><Relationship Id="rId2156" Type="http://schemas.openxmlformats.org/officeDocument/2006/relationships/hyperlink" Target="../Docs/R1-1810561.zip" TargetMode="External"/><Relationship Id="rId2363" Type="http://schemas.openxmlformats.org/officeDocument/2006/relationships/hyperlink" Target="../Docs/R1-1812072.zip" TargetMode="External"/><Relationship Id="rId128" Type="http://schemas.openxmlformats.org/officeDocument/2006/relationships/hyperlink" Target="../Docs/R1-1810903.zip" TargetMode="External"/><Relationship Id="rId335" Type="http://schemas.openxmlformats.org/officeDocument/2006/relationships/hyperlink" Target="../Docs/R1-1810509.zip" TargetMode="External"/><Relationship Id="rId542" Type="http://schemas.openxmlformats.org/officeDocument/2006/relationships/hyperlink" Target="../Docs/R1-1810837.zip" TargetMode="External"/><Relationship Id="rId987" Type="http://schemas.openxmlformats.org/officeDocument/2006/relationships/hyperlink" Target="../Docs/R1-1810973.zip" TargetMode="External"/><Relationship Id="rId1172" Type="http://schemas.openxmlformats.org/officeDocument/2006/relationships/hyperlink" Target="../Docs/R1-1811195.zip" TargetMode="External"/><Relationship Id="rId2016" Type="http://schemas.openxmlformats.org/officeDocument/2006/relationships/hyperlink" Target="../Docs/R1-1811406.zip" TargetMode="External"/><Relationship Id="rId2223" Type="http://schemas.openxmlformats.org/officeDocument/2006/relationships/hyperlink" Target="../Docs/R1-1811383.zip" TargetMode="External"/><Relationship Id="rId2430" Type="http://schemas.openxmlformats.org/officeDocument/2006/relationships/hyperlink" Target="../Docs/R1-1812079.zip" TargetMode="External"/><Relationship Id="rId402" Type="http://schemas.openxmlformats.org/officeDocument/2006/relationships/hyperlink" Target="../Docs/R1-1811735.zip" TargetMode="External"/><Relationship Id="rId847" Type="http://schemas.openxmlformats.org/officeDocument/2006/relationships/hyperlink" Target="../Docs/R1-1811484.zip" TargetMode="External"/><Relationship Id="rId1032" Type="http://schemas.openxmlformats.org/officeDocument/2006/relationships/hyperlink" Target="../Docs/R1-1811492.zip" TargetMode="External"/><Relationship Id="rId1477" Type="http://schemas.openxmlformats.org/officeDocument/2006/relationships/hyperlink" Target="../Docs/R1-1811166.zip" TargetMode="External"/><Relationship Id="rId1684" Type="http://schemas.openxmlformats.org/officeDocument/2006/relationships/hyperlink" Target="../Docs/R1-1810286.zip" TargetMode="External"/><Relationship Id="rId1891" Type="http://schemas.openxmlformats.org/officeDocument/2006/relationships/hyperlink" Target="../Docs/R1-1811445.zip" TargetMode="External"/><Relationship Id="rId707" Type="http://schemas.openxmlformats.org/officeDocument/2006/relationships/hyperlink" Target="../Docs/R1-1810686.zip" TargetMode="External"/><Relationship Id="rId914" Type="http://schemas.openxmlformats.org/officeDocument/2006/relationships/hyperlink" Target="../Docs/R1-1812009.zip" TargetMode="External"/><Relationship Id="rId1337" Type="http://schemas.openxmlformats.org/officeDocument/2006/relationships/hyperlink" Target="../Docs/R1-1811203.zip" TargetMode="External"/><Relationship Id="rId1544" Type="http://schemas.openxmlformats.org/officeDocument/2006/relationships/hyperlink" Target="../Docs/R1-1811162.zip" TargetMode="External"/><Relationship Id="rId1751" Type="http://schemas.openxmlformats.org/officeDocument/2006/relationships/hyperlink" Target="../Docs/R1-1811599.zip" TargetMode="External"/><Relationship Id="rId1989" Type="http://schemas.openxmlformats.org/officeDocument/2006/relationships/hyperlink" Target="../Docs/R1-1811346.zip" TargetMode="External"/><Relationship Id="rId43" Type="http://schemas.openxmlformats.org/officeDocument/2006/relationships/hyperlink" Target="../Docs/R1-1810059.zip" TargetMode="External"/><Relationship Id="rId1404" Type="http://schemas.openxmlformats.org/officeDocument/2006/relationships/hyperlink" Target="../Docs/R1-1810616.zip" TargetMode="External"/><Relationship Id="rId1611" Type="http://schemas.openxmlformats.org/officeDocument/2006/relationships/hyperlink" Target="../Docs/R1-1810140.zip" TargetMode="External"/><Relationship Id="rId1849" Type="http://schemas.openxmlformats.org/officeDocument/2006/relationships/hyperlink" Target="../Docs/R1-1810949.zip" TargetMode="External"/><Relationship Id="rId192" Type="http://schemas.openxmlformats.org/officeDocument/2006/relationships/hyperlink" Target="../Docs/R1-1811713.zip" TargetMode="External"/><Relationship Id="rId1709" Type="http://schemas.openxmlformats.org/officeDocument/2006/relationships/hyperlink" Target="../Docs/R1-1811216.zip" TargetMode="External"/><Relationship Id="rId1916" Type="http://schemas.openxmlformats.org/officeDocument/2006/relationships/hyperlink" Target="../Docs/R1-1811463.zip" TargetMode="External"/><Relationship Id="rId497" Type="http://schemas.openxmlformats.org/officeDocument/2006/relationships/hyperlink" Target="../Docs/R1-1810835.zip" TargetMode="External"/><Relationship Id="rId2080" Type="http://schemas.openxmlformats.org/officeDocument/2006/relationships/hyperlink" Target="../Docs/R1-1810704.zip" TargetMode="External"/><Relationship Id="rId2178" Type="http://schemas.openxmlformats.org/officeDocument/2006/relationships/hyperlink" Target="../Docs/R1-1810892.zip" TargetMode="External"/><Relationship Id="rId2385" Type="http://schemas.openxmlformats.org/officeDocument/2006/relationships/hyperlink" Target="../Docs/R1-1810071.zip" TargetMode="External"/><Relationship Id="rId357" Type="http://schemas.openxmlformats.org/officeDocument/2006/relationships/hyperlink" Target="../Docs/R1-1810243.zip" TargetMode="External"/><Relationship Id="rId1194" Type="http://schemas.openxmlformats.org/officeDocument/2006/relationships/hyperlink" Target="../Docs/R1-1811197.zip" TargetMode="External"/><Relationship Id="rId2038" Type="http://schemas.openxmlformats.org/officeDocument/2006/relationships/hyperlink" Target="../Docs/R1-1811348.zip" TargetMode="External"/><Relationship Id="rId217" Type="http://schemas.openxmlformats.org/officeDocument/2006/relationships/hyperlink" Target="../Docs/R1-1810358.zip" TargetMode="External"/><Relationship Id="rId564" Type="http://schemas.openxmlformats.org/officeDocument/2006/relationships/hyperlink" Target="../Docs/R1-1812015.zip" TargetMode="External"/><Relationship Id="rId771" Type="http://schemas.openxmlformats.org/officeDocument/2006/relationships/oleObject" Target="embeddings/oleObject101.bin"/><Relationship Id="rId869" Type="http://schemas.openxmlformats.org/officeDocument/2006/relationships/hyperlink" Target="../Docs/R1-1811876.zip" TargetMode="External"/><Relationship Id="rId1499" Type="http://schemas.openxmlformats.org/officeDocument/2006/relationships/hyperlink" Target="../Docs/R1-1810277.zip" TargetMode="External"/><Relationship Id="rId2245" Type="http://schemas.openxmlformats.org/officeDocument/2006/relationships/hyperlink" Target="../Docs/R1-1811927.zip" TargetMode="External"/><Relationship Id="rId424" Type="http://schemas.openxmlformats.org/officeDocument/2006/relationships/hyperlink" Target="../Docs/R1-1810933.zip" TargetMode="External"/><Relationship Id="rId631" Type="http://schemas.openxmlformats.org/officeDocument/2006/relationships/oleObject" Target="embeddings/oleObject53.bin"/><Relationship Id="rId729" Type="http://schemas.openxmlformats.org/officeDocument/2006/relationships/image" Target="media/image78.wmf"/><Relationship Id="rId1054" Type="http://schemas.openxmlformats.org/officeDocument/2006/relationships/image" Target="media/image151.png"/><Relationship Id="rId1261" Type="http://schemas.openxmlformats.org/officeDocument/2006/relationships/hyperlink" Target="../Docs/R1-1811248.zip" TargetMode="External"/><Relationship Id="rId1359" Type="http://schemas.openxmlformats.org/officeDocument/2006/relationships/hyperlink" Target="../Docs/R1-1811081.zip" TargetMode="External"/><Relationship Id="rId2105" Type="http://schemas.openxmlformats.org/officeDocument/2006/relationships/hyperlink" Target="../Docs/R1-1811410.zip" TargetMode="External"/><Relationship Id="rId2312" Type="http://schemas.openxmlformats.org/officeDocument/2006/relationships/hyperlink" Target="../Docs/R1-1811384.zip" TargetMode="External"/><Relationship Id="rId936" Type="http://schemas.openxmlformats.org/officeDocument/2006/relationships/hyperlink" Target="../Docs/R1-1811235.zip" TargetMode="External"/><Relationship Id="rId1121" Type="http://schemas.openxmlformats.org/officeDocument/2006/relationships/hyperlink" Target="../Docs/R1-1812052.zip" TargetMode="External"/><Relationship Id="rId1219" Type="http://schemas.openxmlformats.org/officeDocument/2006/relationships/hyperlink" Target="../Docs/R1-1811940.zip" TargetMode="External"/><Relationship Id="rId1566" Type="http://schemas.openxmlformats.org/officeDocument/2006/relationships/hyperlink" Target="../Docs/R1-1810698.zip" TargetMode="External"/><Relationship Id="rId1773" Type="http://schemas.openxmlformats.org/officeDocument/2006/relationships/hyperlink" Target="../Docs/R1-1811270.zip" TargetMode="External"/><Relationship Id="rId1980" Type="http://schemas.openxmlformats.org/officeDocument/2006/relationships/hyperlink" Target="../Docs/R1-1811069.zip" TargetMode="External"/><Relationship Id="rId65" Type="http://schemas.openxmlformats.org/officeDocument/2006/relationships/hyperlink" Target="../Docs/R1-1810603.zip" TargetMode="External"/><Relationship Id="rId1426" Type="http://schemas.openxmlformats.org/officeDocument/2006/relationships/hyperlink" Target="../Docs/R1-1810329.zip" TargetMode="External"/><Relationship Id="rId1633" Type="http://schemas.openxmlformats.org/officeDocument/2006/relationships/hyperlink" Target="../Docs/R1-1811154.zip" TargetMode="External"/><Relationship Id="rId1840" Type="http://schemas.openxmlformats.org/officeDocument/2006/relationships/hyperlink" Target="../Docs/R1-1810474.zip" TargetMode="External"/><Relationship Id="rId1700" Type="http://schemas.openxmlformats.org/officeDocument/2006/relationships/hyperlink" Target="../Docs/R1-1811995.zip" TargetMode="External"/><Relationship Id="rId1938" Type="http://schemas.openxmlformats.org/officeDocument/2006/relationships/hyperlink" Target="../Docs/R1-1810664.zip" TargetMode="External"/><Relationship Id="rId281" Type="http://schemas.openxmlformats.org/officeDocument/2006/relationships/hyperlink" Target="../Docs/R1-1810093.zip" TargetMode="External"/><Relationship Id="rId141" Type="http://schemas.openxmlformats.org/officeDocument/2006/relationships/hyperlink" Target="../Docs/R1-1811677.zip" TargetMode="External"/><Relationship Id="rId379" Type="http://schemas.openxmlformats.org/officeDocument/2006/relationships/hyperlink" Target="../Docs/R1-1810609.zip" TargetMode="External"/><Relationship Id="rId586" Type="http://schemas.openxmlformats.org/officeDocument/2006/relationships/oleObject" Target="embeddings/oleObject25.bin"/><Relationship Id="rId793" Type="http://schemas.openxmlformats.org/officeDocument/2006/relationships/hyperlink" Target="../Docs/R1-1811808.zip" TargetMode="External"/><Relationship Id="rId2267" Type="http://schemas.openxmlformats.org/officeDocument/2006/relationships/hyperlink" Target="../Docs/R1-1810460.zip" TargetMode="External"/><Relationship Id="rId7" Type="http://schemas.openxmlformats.org/officeDocument/2006/relationships/footnotes" Target="footnotes.xml"/><Relationship Id="rId239" Type="http://schemas.openxmlformats.org/officeDocument/2006/relationships/hyperlink" Target="../Docs/R1-1811693.zip" TargetMode="External"/><Relationship Id="rId446" Type="http://schemas.openxmlformats.org/officeDocument/2006/relationships/hyperlink" Target="../Docs/R1-1810248.zip" TargetMode="External"/><Relationship Id="rId653" Type="http://schemas.openxmlformats.org/officeDocument/2006/relationships/image" Target="media/image62.wmf"/><Relationship Id="rId1076" Type="http://schemas.openxmlformats.org/officeDocument/2006/relationships/image" Target="media/image161.wmf"/><Relationship Id="rId1283" Type="http://schemas.openxmlformats.org/officeDocument/2006/relationships/hyperlink" Target="../Docs/R1-1811249.zip" TargetMode="External"/><Relationship Id="rId1490" Type="http://schemas.openxmlformats.org/officeDocument/2006/relationships/hyperlink" Target="../Docs/R1-1811514.zip" TargetMode="External"/><Relationship Id="rId2127" Type="http://schemas.openxmlformats.org/officeDocument/2006/relationships/hyperlink" Target="../Docs/R1-1811317.zip" TargetMode="External"/><Relationship Id="rId2334" Type="http://schemas.openxmlformats.org/officeDocument/2006/relationships/hyperlink" Target="../Docs/R1-1811706.zip" TargetMode="External"/><Relationship Id="rId306" Type="http://schemas.openxmlformats.org/officeDocument/2006/relationships/hyperlink" Target="../Docs/R1-1810193.zip" TargetMode="External"/><Relationship Id="rId860" Type="http://schemas.openxmlformats.org/officeDocument/2006/relationships/hyperlink" Target="../Docs/R1-1811820.zip" TargetMode="External"/><Relationship Id="rId958" Type="http://schemas.openxmlformats.org/officeDocument/2006/relationships/hyperlink" Target="../Docs/R1-1811960.zip" TargetMode="External"/><Relationship Id="rId1143" Type="http://schemas.openxmlformats.org/officeDocument/2006/relationships/hyperlink" Target="../Docs/R1-1810526.zip" TargetMode="External"/><Relationship Id="rId1588" Type="http://schemas.openxmlformats.org/officeDocument/2006/relationships/hyperlink" Target="../Docs/R1-1810575.zip" TargetMode="External"/><Relationship Id="rId1795" Type="http://schemas.openxmlformats.org/officeDocument/2006/relationships/hyperlink" Target="../Docs/R1-1811271.zip" TargetMode="External"/><Relationship Id="rId87" Type="http://schemas.openxmlformats.org/officeDocument/2006/relationships/hyperlink" Target="../Docs/R1-1810735.zip" TargetMode="External"/><Relationship Id="rId513" Type="http://schemas.openxmlformats.org/officeDocument/2006/relationships/hyperlink" Target="../Docs/R1-1810363.zip" TargetMode="External"/><Relationship Id="rId720" Type="http://schemas.openxmlformats.org/officeDocument/2006/relationships/hyperlink" Target="../Docs/R1-1811404.zip" TargetMode="External"/><Relationship Id="rId818" Type="http://schemas.openxmlformats.org/officeDocument/2006/relationships/image" Target="media/image125.wmf"/><Relationship Id="rId1350" Type="http://schemas.openxmlformats.org/officeDocument/2006/relationships/hyperlink" Target="../Docs/R1-1810536.zip" TargetMode="External"/><Relationship Id="rId1448" Type="http://schemas.openxmlformats.org/officeDocument/2006/relationships/hyperlink" Target="../Docs/R1-1811084.zip" TargetMode="External"/><Relationship Id="rId1655" Type="http://schemas.openxmlformats.org/officeDocument/2006/relationships/hyperlink" Target="../Docs/R1-1811106.zip" TargetMode="External"/><Relationship Id="rId2401" Type="http://schemas.openxmlformats.org/officeDocument/2006/relationships/hyperlink" Target="../Docs/R1-1811661.zip" TargetMode="External"/><Relationship Id="rId1003" Type="http://schemas.openxmlformats.org/officeDocument/2006/relationships/image" Target="media/image148.wmf"/><Relationship Id="rId1210" Type="http://schemas.openxmlformats.org/officeDocument/2006/relationships/hyperlink" Target="../Docs/R1-1810119.zip" TargetMode="External"/><Relationship Id="rId1308" Type="http://schemas.openxmlformats.org/officeDocument/2006/relationships/hyperlink" Target="../Docs/R1-1811202.zip" TargetMode="External"/><Relationship Id="rId1862" Type="http://schemas.openxmlformats.org/officeDocument/2006/relationships/hyperlink" Target="../Docs/R1-1811461.zip" TargetMode="External"/><Relationship Id="rId1515" Type="http://schemas.openxmlformats.org/officeDocument/2006/relationships/hyperlink" Target="../Docs/R1-1811513.zip" TargetMode="External"/><Relationship Id="rId1722" Type="http://schemas.openxmlformats.org/officeDocument/2006/relationships/hyperlink" Target="../Docs/R1-1810728.zip" TargetMode="External"/><Relationship Id="rId14" Type="http://schemas.openxmlformats.org/officeDocument/2006/relationships/hyperlink" Target="../Docs/R1-1810051.zip" TargetMode="External"/><Relationship Id="rId2191" Type="http://schemas.openxmlformats.org/officeDocument/2006/relationships/hyperlink" Target="../Docs/R1-1812007.zip" TargetMode="External"/><Relationship Id="rId163" Type="http://schemas.openxmlformats.org/officeDocument/2006/relationships/hyperlink" Target="../Docs/R1-1811694.zip" TargetMode="External"/><Relationship Id="rId370" Type="http://schemas.openxmlformats.org/officeDocument/2006/relationships/hyperlink" Target="../Docs/R1-1810743.zip" TargetMode="External"/><Relationship Id="rId2051" Type="http://schemas.openxmlformats.org/officeDocument/2006/relationships/hyperlink" Target="../Docs/R1-1810644.zip" TargetMode="External"/><Relationship Id="rId2289" Type="http://schemas.openxmlformats.org/officeDocument/2006/relationships/hyperlink" Target="../Docs/R1-1810801.zip" TargetMode="External"/><Relationship Id="rId230" Type="http://schemas.openxmlformats.org/officeDocument/2006/relationships/hyperlink" Target="../Docs/R1-1810489.zip" TargetMode="External"/><Relationship Id="rId468" Type="http://schemas.openxmlformats.org/officeDocument/2006/relationships/hyperlink" Target="../Docs/R1-1811841.zip" TargetMode="External"/><Relationship Id="rId675" Type="http://schemas.openxmlformats.org/officeDocument/2006/relationships/image" Target="media/image74.wmf"/><Relationship Id="rId882" Type="http://schemas.openxmlformats.org/officeDocument/2006/relationships/image" Target="media/image139.wmf"/><Relationship Id="rId1098" Type="http://schemas.openxmlformats.org/officeDocument/2006/relationships/hyperlink" Target="../Docs/R1-1810719.zip" TargetMode="External"/><Relationship Id="rId2149" Type="http://schemas.openxmlformats.org/officeDocument/2006/relationships/hyperlink" Target="../Docs/R1-1811897.zip" TargetMode="External"/><Relationship Id="rId2356" Type="http://schemas.openxmlformats.org/officeDocument/2006/relationships/hyperlink" Target="../Docs/R1-1812026.zip" TargetMode="External"/><Relationship Id="rId328" Type="http://schemas.openxmlformats.org/officeDocument/2006/relationships/hyperlink" Target="../Docs/R1-1811697.zip" TargetMode="External"/><Relationship Id="rId535" Type="http://schemas.openxmlformats.org/officeDocument/2006/relationships/hyperlink" Target="../Docs/R1-1810364.zip" TargetMode="External"/><Relationship Id="rId742" Type="http://schemas.openxmlformats.org/officeDocument/2006/relationships/image" Target="media/image84.wmf"/><Relationship Id="rId1165" Type="http://schemas.openxmlformats.org/officeDocument/2006/relationships/hyperlink" Target="../Docs/R1-1810262.zip" TargetMode="External"/><Relationship Id="rId1372" Type="http://schemas.openxmlformats.org/officeDocument/2006/relationships/hyperlink" Target="../Docs/R1-1810127.zip" TargetMode="External"/><Relationship Id="rId2009" Type="http://schemas.openxmlformats.org/officeDocument/2006/relationships/hyperlink" Target="../Docs/R1-1810884.zip" TargetMode="External"/><Relationship Id="rId2216" Type="http://schemas.openxmlformats.org/officeDocument/2006/relationships/hyperlink" Target="../Docs/R1-1810564.zip" TargetMode="External"/><Relationship Id="rId2423" Type="http://schemas.openxmlformats.org/officeDocument/2006/relationships/hyperlink" Target="../Docs/R1-1812096.zip" TargetMode="External"/><Relationship Id="rId602" Type="http://schemas.openxmlformats.org/officeDocument/2006/relationships/image" Target="media/image43.wmf"/><Relationship Id="rId1025" Type="http://schemas.openxmlformats.org/officeDocument/2006/relationships/hyperlink" Target="../Docs/R1-1811906.zip" TargetMode="External"/><Relationship Id="rId1232" Type="http://schemas.openxmlformats.org/officeDocument/2006/relationships/hyperlink" Target="../Docs/R1-1811131.zip" TargetMode="External"/><Relationship Id="rId1677" Type="http://schemas.openxmlformats.org/officeDocument/2006/relationships/hyperlink" Target="../Docs/R1-1811337.zip" TargetMode="External"/><Relationship Id="rId1884" Type="http://schemas.openxmlformats.org/officeDocument/2006/relationships/hyperlink" Target="../Docs/R1-1811019.zip" TargetMode="External"/><Relationship Id="rId907" Type="http://schemas.openxmlformats.org/officeDocument/2006/relationships/hyperlink" Target="../Docs/R1-1811640.zip" TargetMode="External"/><Relationship Id="rId1537" Type="http://schemas.openxmlformats.org/officeDocument/2006/relationships/hyperlink" Target="../Docs/R1-1810867.zip" TargetMode="External"/><Relationship Id="rId1744" Type="http://schemas.openxmlformats.org/officeDocument/2006/relationships/hyperlink" Target="../Docs/R1-1810981.zip" TargetMode="External"/><Relationship Id="rId1951" Type="http://schemas.openxmlformats.org/officeDocument/2006/relationships/hyperlink" Target="../Docs/R1-1810974.zip" TargetMode="External"/><Relationship Id="rId36" Type="http://schemas.openxmlformats.org/officeDocument/2006/relationships/hyperlink" Target="../Docs/R1-1810075.zip" TargetMode="External"/><Relationship Id="rId1604" Type="http://schemas.openxmlformats.org/officeDocument/2006/relationships/hyperlink" Target="../Docs/R1-1811593.zip" TargetMode="External"/><Relationship Id="rId185" Type="http://schemas.openxmlformats.org/officeDocument/2006/relationships/hyperlink" Target="../Docs/R1-1810732.zip" TargetMode="External"/><Relationship Id="rId1811" Type="http://schemas.openxmlformats.org/officeDocument/2006/relationships/image" Target="media/image162.jpeg"/><Relationship Id="rId1909" Type="http://schemas.openxmlformats.org/officeDocument/2006/relationships/hyperlink" Target="../Docs/R1-1810731.zip" TargetMode="External"/><Relationship Id="rId392" Type="http://schemas.openxmlformats.org/officeDocument/2006/relationships/hyperlink" Target="../Docs/R1-1810568.zip" TargetMode="External"/><Relationship Id="rId697" Type="http://schemas.openxmlformats.org/officeDocument/2006/relationships/hyperlink" Target="../Docs/R1-1811996.zip" TargetMode="External"/><Relationship Id="rId2073" Type="http://schemas.openxmlformats.org/officeDocument/2006/relationships/hyperlink" Target="../Docs/R1-1810222.zip" TargetMode="External"/><Relationship Id="rId2280" Type="http://schemas.openxmlformats.org/officeDocument/2006/relationships/image" Target="media/image167.wmf"/><Relationship Id="rId2378" Type="http://schemas.openxmlformats.org/officeDocument/2006/relationships/hyperlink" Target="../Docs/R1-1810064.zip" TargetMode="External"/><Relationship Id="rId252" Type="http://schemas.openxmlformats.org/officeDocument/2006/relationships/hyperlink" Target="../Docs/R1-1811665.zip" TargetMode="External"/><Relationship Id="rId1187" Type="http://schemas.openxmlformats.org/officeDocument/2006/relationships/hyperlink" Target="../Docs/R1-1810629.zip" TargetMode="External"/><Relationship Id="rId2140" Type="http://schemas.openxmlformats.org/officeDocument/2006/relationships/hyperlink" Target="../Docs/R1-1811551.zip" TargetMode="External"/><Relationship Id="rId112" Type="http://schemas.openxmlformats.org/officeDocument/2006/relationships/hyperlink" Target="../Docs/R1-1811672.zip" TargetMode="External"/><Relationship Id="rId557" Type="http://schemas.openxmlformats.org/officeDocument/2006/relationships/oleObject" Target="embeddings/oleObject10.bin"/><Relationship Id="rId764" Type="http://schemas.openxmlformats.org/officeDocument/2006/relationships/image" Target="media/image94.wmf"/><Relationship Id="rId971" Type="http://schemas.openxmlformats.org/officeDocument/2006/relationships/hyperlink" Target="../Docs/R1-1812063.zip" TargetMode="External"/><Relationship Id="rId1394" Type="http://schemas.openxmlformats.org/officeDocument/2006/relationships/hyperlink" Target="../Docs/R1-1811446.zip" TargetMode="External"/><Relationship Id="rId1699" Type="http://schemas.openxmlformats.org/officeDocument/2006/relationships/hyperlink" Target="../Docs/R1-1811038.zip" TargetMode="External"/><Relationship Id="rId2000" Type="http://schemas.openxmlformats.org/officeDocument/2006/relationships/hyperlink" Target="../Docs/R1-1810219.zip" TargetMode="External"/><Relationship Id="rId2238" Type="http://schemas.openxmlformats.org/officeDocument/2006/relationships/hyperlink" Target="../Docs/R1-1810567.zip" TargetMode="External"/><Relationship Id="rId417" Type="http://schemas.openxmlformats.org/officeDocument/2006/relationships/hyperlink" Target="../Docs/R1-1811728.zip" TargetMode="External"/><Relationship Id="rId624" Type="http://schemas.openxmlformats.org/officeDocument/2006/relationships/image" Target="media/image50.wmf"/><Relationship Id="rId831" Type="http://schemas.openxmlformats.org/officeDocument/2006/relationships/hyperlink" Target="../Docs/R1-1810215.zip" TargetMode="External"/><Relationship Id="rId1047" Type="http://schemas.openxmlformats.org/officeDocument/2006/relationships/hyperlink" Target="../Docs/R1-1811292.zip" TargetMode="External"/><Relationship Id="rId1254" Type="http://schemas.openxmlformats.org/officeDocument/2006/relationships/hyperlink" Target="../Docs/R1-1812080.zip" TargetMode="External"/><Relationship Id="rId1461" Type="http://schemas.openxmlformats.org/officeDocument/2006/relationships/hyperlink" Target="../Docs/R1-1810864.zip" TargetMode="External"/><Relationship Id="rId2305" Type="http://schemas.openxmlformats.org/officeDocument/2006/relationships/hyperlink" Target="../Docs/R1-1811531.zip" TargetMode="External"/><Relationship Id="rId929" Type="http://schemas.openxmlformats.org/officeDocument/2006/relationships/hyperlink" Target="../Docs/R1-1810755.zip" TargetMode="External"/><Relationship Id="rId1114" Type="http://schemas.openxmlformats.org/officeDocument/2006/relationships/hyperlink" Target="../Docs/R1-1811400.zip" TargetMode="External"/><Relationship Id="rId1321" Type="http://schemas.openxmlformats.org/officeDocument/2006/relationships/hyperlink" Target="../Docs/R1-1810268.zip" TargetMode="External"/><Relationship Id="rId1559" Type="http://schemas.openxmlformats.org/officeDocument/2006/relationships/hyperlink" Target="../Docs/R1-1810389.zip" TargetMode="External"/><Relationship Id="rId1766" Type="http://schemas.openxmlformats.org/officeDocument/2006/relationships/hyperlink" Target="../Docs/R1-1810290.zip" TargetMode="External"/><Relationship Id="rId1973" Type="http://schemas.openxmlformats.org/officeDocument/2006/relationships/hyperlink" Target="../Docs/R1-1811046.zip" TargetMode="External"/><Relationship Id="rId58" Type="http://schemas.openxmlformats.org/officeDocument/2006/relationships/hyperlink" Target="../Docs/R1-1811923.zip" TargetMode="External"/><Relationship Id="rId1419" Type="http://schemas.openxmlformats.org/officeDocument/2006/relationships/hyperlink" Target="../Docs/R1-1811518.zip" TargetMode="External"/><Relationship Id="rId1626" Type="http://schemas.openxmlformats.org/officeDocument/2006/relationships/hyperlink" Target="../Docs/R1-1810953.zip" TargetMode="External"/><Relationship Id="rId1833" Type="http://schemas.openxmlformats.org/officeDocument/2006/relationships/hyperlink" Target="../Docs/R1-1812070.zip" TargetMode="External"/><Relationship Id="rId1900" Type="http://schemas.openxmlformats.org/officeDocument/2006/relationships/hyperlink" Target="../Docs/R1-1810159.zip" TargetMode="External"/><Relationship Id="rId2095" Type="http://schemas.openxmlformats.org/officeDocument/2006/relationships/hyperlink" Target="../Docs/R1-1810437.zip" TargetMode="External"/><Relationship Id="rId274" Type="http://schemas.openxmlformats.org/officeDocument/2006/relationships/hyperlink" Target="../Docs/R1-1810504.zip" TargetMode="External"/><Relationship Id="rId481" Type="http://schemas.openxmlformats.org/officeDocument/2006/relationships/image" Target="media/image13.wmf"/><Relationship Id="rId2162" Type="http://schemas.openxmlformats.org/officeDocument/2006/relationships/hyperlink" Target="../Docs/R1-1811224.zip" TargetMode="External"/><Relationship Id="rId134" Type="http://schemas.openxmlformats.org/officeDocument/2006/relationships/hyperlink" Target="../Docs/R1-1810904.zip" TargetMode="External"/><Relationship Id="rId579" Type="http://schemas.openxmlformats.org/officeDocument/2006/relationships/oleObject" Target="embeddings/oleObject21.bin"/><Relationship Id="rId786" Type="http://schemas.openxmlformats.org/officeDocument/2006/relationships/oleObject" Target="embeddings/oleObject106.bin"/><Relationship Id="rId993" Type="http://schemas.openxmlformats.org/officeDocument/2006/relationships/hyperlink" Target="../Docs/R1-1811490.zip" TargetMode="External"/><Relationship Id="rId341" Type="http://schemas.openxmlformats.org/officeDocument/2006/relationships/hyperlink" Target="../Docs/R1-1811388.zip" TargetMode="External"/><Relationship Id="rId439" Type="http://schemas.openxmlformats.org/officeDocument/2006/relationships/hyperlink" Target="../Docs/R1-1812034.zip" TargetMode="External"/><Relationship Id="rId646" Type="http://schemas.openxmlformats.org/officeDocument/2006/relationships/image" Target="media/image57.wmf"/><Relationship Id="rId1069" Type="http://schemas.openxmlformats.org/officeDocument/2006/relationships/image" Target="media/image156.wmf"/><Relationship Id="rId1276" Type="http://schemas.openxmlformats.org/officeDocument/2006/relationships/hyperlink" Target="../Docs/R1-1810763.zip" TargetMode="External"/><Relationship Id="rId1483" Type="http://schemas.openxmlformats.org/officeDocument/2006/relationships/hyperlink" Target="../Docs/R1-1811196.zip" TargetMode="External"/><Relationship Id="rId2022" Type="http://schemas.openxmlformats.org/officeDocument/2006/relationships/hyperlink" Target="../Docs/R1-1810434.zip" TargetMode="External"/><Relationship Id="rId2327" Type="http://schemas.openxmlformats.org/officeDocument/2006/relationships/hyperlink" Target="../Docs/R1-1811703.zip" TargetMode="External"/><Relationship Id="rId201" Type="http://schemas.openxmlformats.org/officeDocument/2006/relationships/hyperlink" Target="../Docs/R1-1811562.zip" TargetMode="External"/><Relationship Id="rId506" Type="http://schemas.openxmlformats.org/officeDocument/2006/relationships/hyperlink" Target="../Docs/R1-1811868.zip" TargetMode="External"/><Relationship Id="rId853" Type="http://schemas.openxmlformats.org/officeDocument/2006/relationships/hyperlink" Target="../Docs/R1-1810255.zip" TargetMode="External"/><Relationship Id="rId1136" Type="http://schemas.openxmlformats.org/officeDocument/2006/relationships/hyperlink" Target="../Docs/R1-1811977.zip" TargetMode="External"/><Relationship Id="rId1690" Type="http://schemas.openxmlformats.org/officeDocument/2006/relationships/hyperlink" Target="../Docs/R1-1810778.zip" TargetMode="External"/><Relationship Id="rId1788" Type="http://schemas.openxmlformats.org/officeDocument/2006/relationships/hyperlink" Target="../Docs/R1-1812025.zip" TargetMode="External"/><Relationship Id="rId1995" Type="http://schemas.openxmlformats.org/officeDocument/2006/relationships/hyperlink" Target="http://www.3gpp.org/ftp/tsg_ran/TSG_RAN/TSGR_81/Docs/RP-182067.zip" TargetMode="External"/><Relationship Id="rId713" Type="http://schemas.openxmlformats.org/officeDocument/2006/relationships/hyperlink" Target="../Docs/R1-1810970.zip" TargetMode="External"/><Relationship Id="rId920" Type="http://schemas.openxmlformats.org/officeDocument/2006/relationships/hyperlink" Target="../Docs/R1-1812021.zip" TargetMode="External"/><Relationship Id="rId1343" Type="http://schemas.openxmlformats.org/officeDocument/2006/relationships/hyperlink" Target="../Docs/R1-1811815.zip" TargetMode="External"/><Relationship Id="rId1550" Type="http://schemas.openxmlformats.org/officeDocument/2006/relationships/hyperlink" Target="../Docs/R1-1811426.zip" TargetMode="External"/><Relationship Id="rId1648" Type="http://schemas.openxmlformats.org/officeDocument/2006/relationships/hyperlink" Target="../Docs/R1-1811639.zip" TargetMode="External"/><Relationship Id="rId1203" Type="http://schemas.openxmlformats.org/officeDocument/2006/relationships/hyperlink" Target="../Docs/R1-1811363.zip" TargetMode="External"/><Relationship Id="rId1410" Type="http://schemas.openxmlformats.org/officeDocument/2006/relationships/hyperlink" Target="../Docs/R1-1811005.zip" TargetMode="External"/><Relationship Id="rId1508" Type="http://schemas.openxmlformats.org/officeDocument/2006/relationships/hyperlink" Target="../Docs/R1-1810680.zip" TargetMode="External"/><Relationship Id="rId1855" Type="http://schemas.openxmlformats.org/officeDocument/2006/relationships/hyperlink" Target="../Docs/R1-1811272.zip" TargetMode="External"/><Relationship Id="rId1715" Type="http://schemas.openxmlformats.org/officeDocument/2006/relationships/hyperlink" Target="../Docs/R1-1810979.zip" TargetMode="External"/><Relationship Id="rId1922" Type="http://schemas.openxmlformats.org/officeDocument/2006/relationships/hyperlink" Target="../Docs/R1-1810178.zip" TargetMode="External"/><Relationship Id="rId296" Type="http://schemas.openxmlformats.org/officeDocument/2006/relationships/hyperlink" Target="../Docs/R1-1810740.zip" TargetMode="External"/><Relationship Id="rId2184" Type="http://schemas.openxmlformats.org/officeDocument/2006/relationships/hyperlink" Target="../Docs/R1-1811392.zip" TargetMode="External"/><Relationship Id="rId2391" Type="http://schemas.openxmlformats.org/officeDocument/2006/relationships/hyperlink" Target="../Docs/R1-1810077.zip" TargetMode="External"/><Relationship Id="rId156" Type="http://schemas.openxmlformats.org/officeDocument/2006/relationships/hyperlink" Target="http://www.3gpp.org/ftp/tsg_ran/TSG_RAN/TSGR_81/Docs/RP-182114.zip" TargetMode="External"/><Relationship Id="rId363" Type="http://schemas.openxmlformats.org/officeDocument/2006/relationships/hyperlink" Target="../Docs/R1-1811079.zip" TargetMode="External"/><Relationship Id="rId570" Type="http://schemas.openxmlformats.org/officeDocument/2006/relationships/oleObject" Target="embeddings/oleObject16.bin"/><Relationship Id="rId2044" Type="http://schemas.openxmlformats.org/officeDocument/2006/relationships/hyperlink" Target="../Docs/R1-1810221.zip" TargetMode="External"/><Relationship Id="rId2251" Type="http://schemas.openxmlformats.org/officeDocument/2006/relationships/hyperlink" Target="../Docs/R1-1810530.zip" TargetMode="External"/><Relationship Id="rId223" Type="http://schemas.openxmlformats.org/officeDocument/2006/relationships/hyperlink" Target="../Docs/R1-1811057.zip" TargetMode="External"/><Relationship Id="rId430" Type="http://schemas.openxmlformats.org/officeDocument/2006/relationships/hyperlink" Target="../Docs/R1-1811731.zip" TargetMode="External"/><Relationship Id="rId668" Type="http://schemas.openxmlformats.org/officeDocument/2006/relationships/oleObject" Target="embeddings/oleObject73.bin"/><Relationship Id="rId875" Type="http://schemas.openxmlformats.org/officeDocument/2006/relationships/hyperlink" Target="../Docs/R1-1811957.zip" TargetMode="External"/><Relationship Id="rId1060" Type="http://schemas.openxmlformats.org/officeDocument/2006/relationships/hyperlink" Target="../Docs/R1-1812028.zip" TargetMode="External"/><Relationship Id="rId1298" Type="http://schemas.openxmlformats.org/officeDocument/2006/relationships/hyperlink" Target="../Docs/R1-1810622.zip" TargetMode="External"/><Relationship Id="rId2111" Type="http://schemas.openxmlformats.org/officeDocument/2006/relationships/hyperlink" Target="../Docs/R1-1810108.zip" TargetMode="External"/><Relationship Id="rId2349" Type="http://schemas.openxmlformats.org/officeDocument/2006/relationships/hyperlink" Target="../Docs/R1-1811936.zip" TargetMode="External"/><Relationship Id="rId528" Type="http://schemas.openxmlformats.org/officeDocument/2006/relationships/oleObject" Target="embeddings/oleObject3.bin"/><Relationship Id="rId735" Type="http://schemas.openxmlformats.org/officeDocument/2006/relationships/image" Target="media/image81.wmf"/><Relationship Id="rId942" Type="http://schemas.openxmlformats.org/officeDocument/2006/relationships/hyperlink" Target="../Docs/R1-1811891.zip" TargetMode="External"/><Relationship Id="rId1158" Type="http://schemas.openxmlformats.org/officeDocument/2006/relationships/hyperlink" Target="../Docs/R1-1811881.zip" TargetMode="External"/><Relationship Id="rId1365" Type="http://schemas.openxmlformats.org/officeDocument/2006/relationships/hyperlink" Target="../Docs/R1-1811314.zip" TargetMode="External"/><Relationship Id="rId1572" Type="http://schemas.openxmlformats.org/officeDocument/2006/relationships/hyperlink" Target="../Docs/R1-1811153.zip" TargetMode="External"/><Relationship Id="rId2209" Type="http://schemas.openxmlformats.org/officeDocument/2006/relationships/hyperlink" Target="../Docs/R1-1810415.zip" TargetMode="External"/><Relationship Id="rId2416" Type="http://schemas.openxmlformats.org/officeDocument/2006/relationships/hyperlink" Target="../Docs/R1-1812093.zip" TargetMode="External"/><Relationship Id="rId1018" Type="http://schemas.openxmlformats.org/officeDocument/2006/relationships/hyperlink" Target="../Docs/R1-1811237.zip" TargetMode="External"/><Relationship Id="rId1225" Type="http://schemas.openxmlformats.org/officeDocument/2006/relationships/hyperlink" Target="../Docs/R1-1810120.zip" TargetMode="External"/><Relationship Id="rId1432" Type="http://schemas.openxmlformats.org/officeDocument/2006/relationships/hyperlink" Target="../Docs/R1-1810810.zip" TargetMode="External"/><Relationship Id="rId1877" Type="http://schemas.openxmlformats.org/officeDocument/2006/relationships/hyperlink" Target="../Docs/R1-1810640.zip" TargetMode="External"/><Relationship Id="rId71" Type="http://schemas.openxmlformats.org/officeDocument/2006/relationships/hyperlink" Target="../Docs/R1-1810166.zip" TargetMode="External"/><Relationship Id="rId802" Type="http://schemas.openxmlformats.org/officeDocument/2006/relationships/image" Target="media/image115.wmf"/><Relationship Id="rId1737" Type="http://schemas.openxmlformats.org/officeDocument/2006/relationships/hyperlink" Target="../Docs/R1-1810394.zip" TargetMode="External"/><Relationship Id="rId1944" Type="http://schemas.openxmlformats.org/officeDocument/2006/relationships/hyperlink" Target="../Docs/R1-1810670.zip" TargetMode="External"/><Relationship Id="rId29" Type="http://schemas.openxmlformats.org/officeDocument/2006/relationships/hyperlink" Target="../Docs/R1-1810070.zip" TargetMode="External"/><Relationship Id="rId178" Type="http://schemas.openxmlformats.org/officeDocument/2006/relationships/hyperlink" Target="../Docs/R1-1811515.zip" TargetMode="External"/><Relationship Id="rId1804" Type="http://schemas.openxmlformats.org/officeDocument/2006/relationships/hyperlink" Target="http://www.3gpp.org/ftp/tsg_ran/TSG_RAN/TSGR_81/Docs/RP-182089.zip" TargetMode="External"/><Relationship Id="rId385" Type="http://schemas.openxmlformats.org/officeDocument/2006/relationships/hyperlink" Target="http://www.3gpp.org/ftp/tsg_ran/TSG_RAN/TSGR_80/Docs/RP-181485.zip" TargetMode="External"/><Relationship Id="rId592" Type="http://schemas.openxmlformats.org/officeDocument/2006/relationships/oleObject" Target="embeddings/oleObject29.bin"/><Relationship Id="rId2066" Type="http://schemas.openxmlformats.org/officeDocument/2006/relationships/hyperlink" Target="../Docs/R1-1811349.zip" TargetMode="External"/><Relationship Id="rId2273" Type="http://schemas.openxmlformats.org/officeDocument/2006/relationships/hyperlink" Target="../Docs/R1-1811465.zip" TargetMode="External"/><Relationship Id="rId245" Type="http://schemas.openxmlformats.org/officeDocument/2006/relationships/hyperlink" Target="../Docs/R1-1810501.zip" TargetMode="External"/><Relationship Id="rId452" Type="http://schemas.openxmlformats.org/officeDocument/2006/relationships/hyperlink" Target="../Docs/R1-1811140.zip" TargetMode="External"/><Relationship Id="rId897" Type="http://schemas.openxmlformats.org/officeDocument/2006/relationships/hyperlink" Target="../Docs/R1-1810369.zip" TargetMode="External"/><Relationship Id="rId1082" Type="http://schemas.openxmlformats.org/officeDocument/2006/relationships/hyperlink" Target="../Docs/R1-1810373.zip" TargetMode="External"/><Relationship Id="rId2133" Type="http://schemas.openxmlformats.org/officeDocument/2006/relationships/hyperlink" Target="../Docs/R1-1811545.zip" TargetMode="External"/><Relationship Id="rId2340" Type="http://schemas.openxmlformats.org/officeDocument/2006/relationships/hyperlink" Target="../Docs/R1-1811715.zip" TargetMode="External"/><Relationship Id="rId105" Type="http://schemas.openxmlformats.org/officeDocument/2006/relationships/hyperlink" Target="../Docs/R1-1810900.zip" TargetMode="External"/><Relationship Id="rId312" Type="http://schemas.openxmlformats.org/officeDocument/2006/relationships/hyperlink" Target="http://www.3gpp.org/ftp/tsg_ran/TSG_RAN/TSGR_81/Docs/RP-181674.zip" TargetMode="External"/><Relationship Id="rId757" Type="http://schemas.openxmlformats.org/officeDocument/2006/relationships/oleObject" Target="embeddings/oleObject95.bin"/><Relationship Id="rId964" Type="http://schemas.openxmlformats.org/officeDocument/2006/relationships/hyperlink" Target="../Docs/R1-1812018.zip" TargetMode="External"/><Relationship Id="rId1387" Type="http://schemas.openxmlformats.org/officeDocument/2006/relationships/hyperlink" Target="../Docs/R1-1811253.zip" TargetMode="External"/><Relationship Id="rId1594" Type="http://schemas.openxmlformats.org/officeDocument/2006/relationships/hyperlink" Target="../Docs/R1-1810940.zip" TargetMode="External"/><Relationship Id="rId2200" Type="http://schemas.openxmlformats.org/officeDocument/2006/relationships/hyperlink" Target="../Docs/R1-1811015.zip" TargetMode="External"/><Relationship Id="rId93" Type="http://schemas.openxmlformats.org/officeDocument/2006/relationships/hyperlink" Target="../Docs/R1-1811709.zip" TargetMode="External"/><Relationship Id="rId617" Type="http://schemas.openxmlformats.org/officeDocument/2006/relationships/oleObject" Target="embeddings/oleObject44.bin"/><Relationship Id="rId824" Type="http://schemas.openxmlformats.org/officeDocument/2006/relationships/image" Target="media/image131.wmf"/><Relationship Id="rId1247" Type="http://schemas.openxmlformats.org/officeDocument/2006/relationships/hyperlink" Target="../Docs/R1-1811855.zip" TargetMode="External"/><Relationship Id="rId1454" Type="http://schemas.openxmlformats.org/officeDocument/2006/relationships/hyperlink" Target="../Docs/R1-1811309.zip" TargetMode="External"/><Relationship Id="rId1661" Type="http://schemas.openxmlformats.org/officeDocument/2006/relationships/hyperlink" Target="../Docs/R1-1811607.zip" TargetMode="External"/><Relationship Id="rId1899" Type="http://schemas.openxmlformats.org/officeDocument/2006/relationships/hyperlink" Target="../Docs/R1-1811822.zip" TargetMode="External"/><Relationship Id="rId1107" Type="http://schemas.openxmlformats.org/officeDocument/2006/relationships/hyperlink" Target="../Docs/R1-1811025.zip" TargetMode="External"/><Relationship Id="rId1314" Type="http://schemas.openxmlformats.org/officeDocument/2006/relationships/hyperlink" Target="../Docs/R1-1811395.zip" TargetMode="External"/><Relationship Id="rId1521" Type="http://schemas.openxmlformats.org/officeDocument/2006/relationships/hyperlink" Target="../Docs/R1-1810697.zip" TargetMode="External"/><Relationship Id="rId1759" Type="http://schemas.openxmlformats.org/officeDocument/2006/relationships/hyperlink" Target="../Docs/R1-1811440.zip" TargetMode="External"/><Relationship Id="rId1966" Type="http://schemas.openxmlformats.org/officeDocument/2006/relationships/hyperlink" Target="http://www.3gpp.org/ftp/tsg_ran/TSG_RAN/TSGR_80/Docs/RP-181477.zip" TargetMode="External"/><Relationship Id="rId1619" Type="http://schemas.openxmlformats.org/officeDocument/2006/relationships/hyperlink" Target="../Docs/R1-1810638.zip" TargetMode="External"/><Relationship Id="rId1826" Type="http://schemas.openxmlformats.org/officeDocument/2006/relationships/hyperlink" Target="../Docs/R1-1810659.zip" TargetMode="External"/><Relationship Id="rId20" Type="http://schemas.openxmlformats.org/officeDocument/2006/relationships/hyperlink" Target="../Docs/R1-1810071.zip" TargetMode="External"/><Relationship Id="rId2088" Type="http://schemas.openxmlformats.org/officeDocument/2006/relationships/hyperlink" Target="../Docs/R1-1811350.zip" TargetMode="External"/><Relationship Id="rId2295" Type="http://schemas.openxmlformats.org/officeDocument/2006/relationships/hyperlink" Target="../Docs/R1-1811287.zip" TargetMode="External"/><Relationship Id="rId267" Type="http://schemas.openxmlformats.org/officeDocument/2006/relationships/hyperlink" Target="../Docs/R1-1810823.zip" TargetMode="External"/><Relationship Id="rId474" Type="http://schemas.openxmlformats.org/officeDocument/2006/relationships/image" Target="media/image6.wmf"/><Relationship Id="rId2155" Type="http://schemas.openxmlformats.org/officeDocument/2006/relationships/hyperlink" Target="../Docs/R1-1810412.zip" TargetMode="External"/><Relationship Id="rId127" Type="http://schemas.openxmlformats.org/officeDocument/2006/relationships/hyperlink" Target="../Docs/R1-1811674.zip" TargetMode="External"/><Relationship Id="rId681" Type="http://schemas.openxmlformats.org/officeDocument/2006/relationships/hyperlink" Target="../Docs/R1-1810213.zip" TargetMode="External"/><Relationship Id="rId779" Type="http://schemas.openxmlformats.org/officeDocument/2006/relationships/oleObject" Target="embeddings/oleObject104.bin"/><Relationship Id="rId986" Type="http://schemas.openxmlformats.org/officeDocument/2006/relationships/hyperlink" Target="../Docs/R1-1810844.zip" TargetMode="External"/><Relationship Id="rId2362" Type="http://schemas.openxmlformats.org/officeDocument/2006/relationships/hyperlink" Target="../Docs/R1-1812065.zip" TargetMode="External"/><Relationship Id="rId334" Type="http://schemas.openxmlformats.org/officeDocument/2006/relationships/hyperlink" Target="../Docs/R1-1810490.zip" TargetMode="External"/><Relationship Id="rId541" Type="http://schemas.openxmlformats.org/officeDocument/2006/relationships/hyperlink" Target="../Docs/R1-1810749.zip" TargetMode="External"/><Relationship Id="rId639" Type="http://schemas.openxmlformats.org/officeDocument/2006/relationships/oleObject" Target="embeddings/oleObject59.bin"/><Relationship Id="rId1171" Type="http://schemas.openxmlformats.org/officeDocument/2006/relationships/hyperlink" Target="../Docs/R1-1811102.zip" TargetMode="External"/><Relationship Id="rId1269" Type="http://schemas.openxmlformats.org/officeDocument/2006/relationships/hyperlink" Target="../Docs/R1-1810439.zip" TargetMode="External"/><Relationship Id="rId1476" Type="http://schemas.openxmlformats.org/officeDocument/2006/relationships/hyperlink" Target="../Docs/R1-1811160.zip" TargetMode="External"/><Relationship Id="rId2015" Type="http://schemas.openxmlformats.org/officeDocument/2006/relationships/hyperlink" Target="../Docs/R1-1811347.zip" TargetMode="External"/><Relationship Id="rId2222" Type="http://schemas.openxmlformats.org/officeDocument/2006/relationships/hyperlink" Target="../Docs/R1-1811284.zip" TargetMode="External"/><Relationship Id="rId401" Type="http://schemas.openxmlformats.org/officeDocument/2006/relationships/hyperlink" Target="../Docs/R1-1811485.zip" TargetMode="External"/><Relationship Id="rId846" Type="http://schemas.openxmlformats.org/officeDocument/2006/relationships/hyperlink" Target="../Docs/R1-1811405.zip" TargetMode="External"/><Relationship Id="rId1031" Type="http://schemas.openxmlformats.org/officeDocument/2006/relationships/hyperlink" Target="../Docs/R1-1811399.zip" TargetMode="External"/><Relationship Id="rId1129" Type="http://schemas.openxmlformats.org/officeDocument/2006/relationships/hyperlink" Target="../Docs/R1-1812037.zip" TargetMode="External"/><Relationship Id="rId1683" Type="http://schemas.openxmlformats.org/officeDocument/2006/relationships/hyperlink" Target="../Docs/R1-1810143.zip" TargetMode="External"/><Relationship Id="rId1890" Type="http://schemas.openxmlformats.org/officeDocument/2006/relationships/hyperlink" Target="../Docs/R1-1811379.zip" TargetMode="External"/><Relationship Id="rId1988" Type="http://schemas.openxmlformats.org/officeDocument/2006/relationships/hyperlink" Target="../Docs/R1-1811345.zip" TargetMode="External"/><Relationship Id="rId706" Type="http://schemas.openxmlformats.org/officeDocument/2006/relationships/hyperlink" Target="../Docs/R1-1810628.zip" TargetMode="External"/><Relationship Id="rId913" Type="http://schemas.openxmlformats.org/officeDocument/2006/relationships/hyperlink" Target="../Docs/R1-1811951.zip" TargetMode="External"/><Relationship Id="rId1336" Type="http://schemas.openxmlformats.org/officeDocument/2006/relationships/hyperlink" Target="../Docs/R1-1811149.zip" TargetMode="External"/><Relationship Id="rId1543" Type="http://schemas.openxmlformats.org/officeDocument/2006/relationships/hyperlink" Target="../Docs/R1-1811092.zip" TargetMode="External"/><Relationship Id="rId1750" Type="http://schemas.openxmlformats.org/officeDocument/2006/relationships/hyperlink" Target="../Docs/R1-1811596.zip" TargetMode="External"/><Relationship Id="rId42" Type="http://schemas.openxmlformats.org/officeDocument/2006/relationships/hyperlink" Target="../Docs/R1-1810058.zip" TargetMode="External"/><Relationship Id="rId1403" Type="http://schemas.openxmlformats.org/officeDocument/2006/relationships/hyperlink" Target="../Docs/R1-1810581.zip" TargetMode="External"/><Relationship Id="rId1610" Type="http://schemas.openxmlformats.org/officeDocument/2006/relationships/hyperlink" Target="../Docs/R1-1811904.zip" TargetMode="External"/><Relationship Id="rId1848" Type="http://schemas.openxmlformats.org/officeDocument/2006/relationships/hyperlink" Target="../Docs/R1-1810879.zip" TargetMode="External"/><Relationship Id="rId191" Type="http://schemas.openxmlformats.org/officeDocument/2006/relationships/hyperlink" Target="../Docs/R1-1811564.zip" TargetMode="External"/><Relationship Id="rId1708" Type="http://schemas.openxmlformats.org/officeDocument/2006/relationships/hyperlink" Target="../Docs/R1-1810873.zip" TargetMode="External"/><Relationship Id="rId1915" Type="http://schemas.openxmlformats.org/officeDocument/2006/relationships/hyperlink" Target="../Docs/R1-1811274.zip" TargetMode="External"/><Relationship Id="rId289" Type="http://schemas.openxmlformats.org/officeDocument/2006/relationships/hyperlink" Target="../Docs/R1-1811695.zip" TargetMode="External"/><Relationship Id="rId496" Type="http://schemas.openxmlformats.org/officeDocument/2006/relationships/hyperlink" Target="../Docs/R1-1810747.zip" TargetMode="External"/><Relationship Id="rId2177" Type="http://schemas.openxmlformats.org/officeDocument/2006/relationships/hyperlink" Target="../Docs/R1-1810795.zip" TargetMode="External"/><Relationship Id="rId2384" Type="http://schemas.openxmlformats.org/officeDocument/2006/relationships/hyperlink" Target="../Docs/R1-1810070.zip" TargetMode="External"/><Relationship Id="rId149" Type="http://schemas.openxmlformats.org/officeDocument/2006/relationships/hyperlink" Target="../Docs/R1-1811692.zip" TargetMode="External"/><Relationship Id="rId356" Type="http://schemas.openxmlformats.org/officeDocument/2006/relationships/hyperlink" Target="../Docs/R1-1810197.zip" TargetMode="External"/><Relationship Id="rId563" Type="http://schemas.openxmlformats.org/officeDocument/2006/relationships/oleObject" Target="embeddings/oleObject13.bin"/><Relationship Id="rId770" Type="http://schemas.openxmlformats.org/officeDocument/2006/relationships/image" Target="media/image97.wmf"/><Relationship Id="rId1193" Type="http://schemas.openxmlformats.org/officeDocument/2006/relationships/hyperlink" Target="../Docs/R1-1811176.zip" TargetMode="External"/><Relationship Id="rId2037" Type="http://schemas.openxmlformats.org/officeDocument/2006/relationships/hyperlink" Target="../Docs/R1-1811277.zip" TargetMode="External"/><Relationship Id="rId2244" Type="http://schemas.openxmlformats.org/officeDocument/2006/relationships/hyperlink" Target="../Docs/R1-1811614.zip" TargetMode="External"/><Relationship Id="rId216" Type="http://schemas.openxmlformats.org/officeDocument/2006/relationships/hyperlink" Target="../Docs/R1-1810231.zip" TargetMode="External"/><Relationship Id="rId423" Type="http://schemas.openxmlformats.org/officeDocument/2006/relationships/hyperlink" Target="../Docs/R1-1810319.zip" TargetMode="External"/><Relationship Id="rId868" Type="http://schemas.openxmlformats.org/officeDocument/2006/relationships/hyperlink" Target="../Docs/R1-1811876.zip" TargetMode="External"/><Relationship Id="rId1053" Type="http://schemas.openxmlformats.org/officeDocument/2006/relationships/hyperlink" Target="../Docs/R1-1811948.zip" TargetMode="External"/><Relationship Id="rId1260" Type="http://schemas.openxmlformats.org/officeDocument/2006/relationships/hyperlink" Target="../Docs/R1-1810856.zip" TargetMode="External"/><Relationship Id="rId1498" Type="http://schemas.openxmlformats.org/officeDocument/2006/relationships/hyperlink" Target="../Docs/R1-1810276.zip" TargetMode="External"/><Relationship Id="rId2104" Type="http://schemas.openxmlformats.org/officeDocument/2006/relationships/hyperlink" Target="../Docs/R1-1811280.zip" TargetMode="External"/><Relationship Id="rId630" Type="http://schemas.openxmlformats.org/officeDocument/2006/relationships/image" Target="media/image53.wmf"/><Relationship Id="rId728" Type="http://schemas.openxmlformats.org/officeDocument/2006/relationships/oleObject" Target="embeddings/oleObject80.bin"/><Relationship Id="rId935" Type="http://schemas.openxmlformats.org/officeDocument/2006/relationships/hyperlink" Target="../Docs/R1-1811143.zip" TargetMode="External"/><Relationship Id="rId1358" Type="http://schemas.openxmlformats.org/officeDocument/2006/relationships/hyperlink" Target="../Docs/R1-1811054.zip" TargetMode="External"/><Relationship Id="rId1565" Type="http://schemas.openxmlformats.org/officeDocument/2006/relationships/hyperlink" Target="../Docs/R1-1810590.zip" TargetMode="External"/><Relationship Id="rId1772" Type="http://schemas.openxmlformats.org/officeDocument/2006/relationships/hyperlink" Target="../Docs/R1-1810148.zip" TargetMode="External"/><Relationship Id="rId2311" Type="http://schemas.openxmlformats.org/officeDocument/2006/relationships/hyperlink" Target="../Docs/R1-1811331.zip" TargetMode="External"/><Relationship Id="rId2409" Type="http://schemas.openxmlformats.org/officeDocument/2006/relationships/hyperlink" Target="../Docs/R1-1812087.zip" TargetMode="External"/><Relationship Id="rId64" Type="http://schemas.openxmlformats.org/officeDocument/2006/relationships/hyperlink" Target="../Docs/R1-1811643.zip" TargetMode="External"/><Relationship Id="rId1120" Type="http://schemas.openxmlformats.org/officeDocument/2006/relationships/hyperlink" Target="../Docs/R1-1812064.zip" TargetMode="External"/><Relationship Id="rId1218" Type="http://schemas.openxmlformats.org/officeDocument/2006/relationships/hyperlink" Target="../Docs/R1-1811104.zip" TargetMode="External"/><Relationship Id="rId1425" Type="http://schemas.openxmlformats.org/officeDocument/2006/relationships/hyperlink" Target="../Docs/R1-1810272.zip" TargetMode="External"/><Relationship Id="rId1632" Type="http://schemas.openxmlformats.org/officeDocument/2006/relationships/hyperlink" Target="../Docs/R1-1811123.zip" TargetMode="External"/><Relationship Id="rId1937" Type="http://schemas.openxmlformats.org/officeDocument/2006/relationships/hyperlink" Target="../Docs/R1-1810663.zip" TargetMode="External"/><Relationship Id="rId2199" Type="http://schemas.openxmlformats.org/officeDocument/2006/relationships/hyperlink" Target="../Docs/R1-1810997.zip" TargetMode="External"/><Relationship Id="rId280" Type="http://schemas.openxmlformats.org/officeDocument/2006/relationships/hyperlink" Target="../Docs/R1-1811666.zip" TargetMode="External"/><Relationship Id="rId140" Type="http://schemas.openxmlformats.org/officeDocument/2006/relationships/hyperlink" Target="../Docs/R1-1811677.zip" TargetMode="External"/><Relationship Id="rId378" Type="http://schemas.openxmlformats.org/officeDocument/2006/relationships/hyperlink" Target="../Docs/R1-1810513.zip" TargetMode="External"/><Relationship Id="rId585" Type="http://schemas.openxmlformats.org/officeDocument/2006/relationships/oleObject" Target="embeddings/oleObject24.bin"/><Relationship Id="rId792" Type="http://schemas.openxmlformats.org/officeDocument/2006/relationships/hyperlink" Target="../Docs/R1-1812035.zip" TargetMode="External"/><Relationship Id="rId2059" Type="http://schemas.openxmlformats.org/officeDocument/2006/relationships/hyperlink" Target="../Docs/R1-1811002.zip" TargetMode="External"/><Relationship Id="rId2266" Type="http://schemas.openxmlformats.org/officeDocument/2006/relationships/hyperlink" Target="../Docs/R1-1810418.zip" TargetMode="External"/><Relationship Id="rId6" Type="http://schemas.openxmlformats.org/officeDocument/2006/relationships/webSettings" Target="webSettings.xml"/><Relationship Id="rId238" Type="http://schemas.openxmlformats.org/officeDocument/2006/relationships/hyperlink" Target="../Docs/R1-1811589.zip" TargetMode="External"/><Relationship Id="rId445" Type="http://schemas.openxmlformats.org/officeDocument/2006/relationships/hyperlink" Target="../Docs/R1-1810181.zip" TargetMode="External"/><Relationship Id="rId652" Type="http://schemas.openxmlformats.org/officeDocument/2006/relationships/image" Target="media/image61.wmf"/><Relationship Id="rId1075" Type="http://schemas.openxmlformats.org/officeDocument/2006/relationships/image" Target="media/image160.wmf"/><Relationship Id="rId1282" Type="http://schemas.openxmlformats.org/officeDocument/2006/relationships/hyperlink" Target="../Docs/R1-1811201.zip" TargetMode="External"/><Relationship Id="rId2126" Type="http://schemas.openxmlformats.org/officeDocument/2006/relationships/hyperlink" Target="../Docs/R1-1811189.zip" TargetMode="External"/><Relationship Id="rId2333" Type="http://schemas.openxmlformats.org/officeDocument/2006/relationships/hyperlink" Target="../Docs/R1-1811705.zip" TargetMode="External"/><Relationship Id="rId305" Type="http://schemas.openxmlformats.org/officeDocument/2006/relationships/hyperlink" Target="../Docs/R1-1810095.zip" TargetMode="External"/><Relationship Id="rId512" Type="http://schemas.openxmlformats.org/officeDocument/2006/relationships/hyperlink" Target="../Docs/R1-1810250.zip" TargetMode="External"/><Relationship Id="rId957" Type="http://schemas.openxmlformats.org/officeDocument/2006/relationships/hyperlink" Target="../Docs/R1-1811851.zip" TargetMode="External"/><Relationship Id="rId1142" Type="http://schemas.openxmlformats.org/officeDocument/2006/relationships/hyperlink" Target="../Docs/R1-1811860.zip" TargetMode="External"/><Relationship Id="rId1587" Type="http://schemas.openxmlformats.org/officeDocument/2006/relationships/hyperlink" Target="../Docs/R1-1810541.zip" TargetMode="External"/><Relationship Id="rId1794" Type="http://schemas.openxmlformats.org/officeDocument/2006/relationships/hyperlink" Target="../Docs/R1-1811212.zip" TargetMode="External"/><Relationship Id="rId2400" Type="http://schemas.openxmlformats.org/officeDocument/2006/relationships/hyperlink" Target="../Docs/R1-1809965.zip" TargetMode="External"/><Relationship Id="rId86" Type="http://schemas.openxmlformats.org/officeDocument/2006/relationships/hyperlink" Target="../Docs/R1-1811703.zip" TargetMode="External"/><Relationship Id="rId817" Type="http://schemas.openxmlformats.org/officeDocument/2006/relationships/image" Target="media/image124.wmf"/><Relationship Id="rId1002" Type="http://schemas.openxmlformats.org/officeDocument/2006/relationships/hyperlink" Target="../Docs/R1-1811955.zip" TargetMode="External"/><Relationship Id="rId1447" Type="http://schemas.openxmlformats.org/officeDocument/2006/relationships/hyperlink" Target="../Docs/R1-1810618.zip" TargetMode="External"/><Relationship Id="rId1654" Type="http://schemas.openxmlformats.org/officeDocument/2006/relationships/hyperlink" Target="../Docs/R1-1811003.zip" TargetMode="External"/><Relationship Id="rId1861" Type="http://schemas.openxmlformats.org/officeDocument/2006/relationships/hyperlink" Target="../Docs/R1-1811401.zip" TargetMode="External"/><Relationship Id="rId1307" Type="http://schemas.openxmlformats.org/officeDocument/2006/relationships/hyperlink" Target="../Docs/R1-1811148.zip" TargetMode="External"/><Relationship Id="rId1514" Type="http://schemas.openxmlformats.org/officeDocument/2006/relationships/hyperlink" Target="../Docs/R1-1811455.zip" TargetMode="External"/><Relationship Id="rId1721" Type="http://schemas.openxmlformats.org/officeDocument/2006/relationships/hyperlink" Target="../Docs/R1-1810288.zip" TargetMode="External"/><Relationship Id="rId1959" Type="http://schemas.openxmlformats.org/officeDocument/2006/relationships/hyperlink" Target="../Docs/R1-1811113.zip" TargetMode="External"/><Relationship Id="rId13" Type="http://schemas.openxmlformats.org/officeDocument/2006/relationships/hyperlink" Target="../Docs/R1-1810052.zip" TargetMode="External"/><Relationship Id="rId1819" Type="http://schemas.openxmlformats.org/officeDocument/2006/relationships/hyperlink" Target="../Docs/R1-1810224.zip" TargetMode="External"/><Relationship Id="rId2190" Type="http://schemas.openxmlformats.org/officeDocument/2006/relationships/hyperlink" Target="../Docs/R1-1811942.zip" TargetMode="External"/><Relationship Id="rId2288" Type="http://schemas.openxmlformats.org/officeDocument/2006/relationships/hyperlink" Target="../Docs/R1-1810647.zip" TargetMode="External"/><Relationship Id="rId162" Type="http://schemas.openxmlformats.org/officeDocument/2006/relationships/hyperlink" Target="../Docs/R1-1811694.zip" TargetMode="External"/><Relationship Id="rId467" Type="http://schemas.openxmlformats.org/officeDocument/2006/relationships/hyperlink" Target="../Docs/R1-1812074.zip" TargetMode="External"/><Relationship Id="rId1097" Type="http://schemas.openxmlformats.org/officeDocument/2006/relationships/hyperlink" Target="../Docs/R1-1810430.zip" TargetMode="External"/><Relationship Id="rId2050" Type="http://schemas.openxmlformats.org/officeDocument/2006/relationships/hyperlink" Target="../Docs/R1-1810598.zip" TargetMode="External"/><Relationship Id="rId2148" Type="http://schemas.openxmlformats.org/officeDocument/2006/relationships/hyperlink" Target="../Docs/R1-1811897.zip" TargetMode="External"/><Relationship Id="rId674" Type="http://schemas.openxmlformats.org/officeDocument/2006/relationships/oleObject" Target="embeddings/oleObject76.bin"/><Relationship Id="rId881" Type="http://schemas.openxmlformats.org/officeDocument/2006/relationships/oleObject" Target="embeddings/oleObject118.bin"/><Relationship Id="rId979" Type="http://schemas.openxmlformats.org/officeDocument/2006/relationships/hyperlink" Target="../Docs/R1-1810113.zip" TargetMode="External"/><Relationship Id="rId2355" Type="http://schemas.openxmlformats.org/officeDocument/2006/relationships/hyperlink" Target="../Docs/R1-1811969.zip" TargetMode="External"/><Relationship Id="rId327" Type="http://schemas.openxmlformats.org/officeDocument/2006/relationships/hyperlink" Target="../Docs/R1-1811576.zip" TargetMode="External"/><Relationship Id="rId534" Type="http://schemas.openxmlformats.org/officeDocument/2006/relationships/hyperlink" Target="../Docs/R1-1810251.zip" TargetMode="External"/><Relationship Id="rId741" Type="http://schemas.openxmlformats.org/officeDocument/2006/relationships/oleObject" Target="embeddings/oleObject87.bin"/><Relationship Id="rId839" Type="http://schemas.openxmlformats.org/officeDocument/2006/relationships/hyperlink" Target="../Docs/R1-1810840.zip" TargetMode="External"/><Relationship Id="rId1164" Type="http://schemas.openxmlformats.org/officeDocument/2006/relationships/hyperlink" Target="../Docs/R1-1811938.zip" TargetMode="External"/><Relationship Id="rId1371" Type="http://schemas.openxmlformats.org/officeDocument/2006/relationships/hyperlink" Target="../Docs/R1-1811959.zip" TargetMode="External"/><Relationship Id="rId1469" Type="http://schemas.openxmlformats.org/officeDocument/2006/relationships/hyperlink" Target="../Docs/R1-1810538.zip" TargetMode="External"/><Relationship Id="rId2008" Type="http://schemas.openxmlformats.org/officeDocument/2006/relationships/hyperlink" Target="../Docs/R1-1810804.zip" TargetMode="External"/><Relationship Id="rId2215" Type="http://schemas.openxmlformats.org/officeDocument/2006/relationships/hyperlink" Target="../Docs/R1-1810450.zip" TargetMode="External"/><Relationship Id="rId2422" Type="http://schemas.openxmlformats.org/officeDocument/2006/relationships/hyperlink" Target="../Docs/R1-1812096.zip" TargetMode="External"/><Relationship Id="rId601" Type="http://schemas.openxmlformats.org/officeDocument/2006/relationships/oleObject" Target="embeddings/oleObject34.bin"/><Relationship Id="rId1024" Type="http://schemas.openxmlformats.org/officeDocument/2006/relationships/hyperlink" Target="../Docs/R1-1811906.zip" TargetMode="External"/><Relationship Id="rId1231" Type="http://schemas.openxmlformats.org/officeDocument/2006/relationships/hyperlink" Target="../Docs/R1-1810208.zip" TargetMode="External"/><Relationship Id="rId1676" Type="http://schemas.openxmlformats.org/officeDocument/2006/relationships/hyperlink" Target="../Docs/R1-1810456.zip" TargetMode="External"/><Relationship Id="rId1883" Type="http://schemas.openxmlformats.org/officeDocument/2006/relationships/hyperlink" Target="../Docs/R1-1810992.zip" TargetMode="External"/><Relationship Id="rId906" Type="http://schemas.openxmlformats.org/officeDocument/2006/relationships/hyperlink" Target="../Docs/R1-1811488.zip" TargetMode="External"/><Relationship Id="rId1329" Type="http://schemas.openxmlformats.org/officeDocument/2006/relationships/hyperlink" Target="../Docs/R1-1810614.zip" TargetMode="External"/><Relationship Id="rId1536" Type="http://schemas.openxmlformats.org/officeDocument/2006/relationships/hyperlink" Target="../Docs/R1-1810807.zip" TargetMode="External"/><Relationship Id="rId1743" Type="http://schemas.openxmlformats.org/officeDocument/2006/relationships/hyperlink" Target="../Docs/R1-1810954.zip" TargetMode="External"/><Relationship Id="rId1950" Type="http://schemas.openxmlformats.org/officeDocument/2006/relationships/hyperlink" Target="../Docs/R1-1810720.zip" TargetMode="External"/><Relationship Id="rId35" Type="http://schemas.openxmlformats.org/officeDocument/2006/relationships/hyperlink" Target="../Docs/R1-1810065.zip" TargetMode="External"/><Relationship Id="rId1603" Type="http://schemas.openxmlformats.org/officeDocument/2006/relationships/hyperlink" Target="../Docs/R1-1811444.zip" TargetMode="External"/><Relationship Id="rId1810" Type="http://schemas.openxmlformats.org/officeDocument/2006/relationships/hyperlink" Target="../Docs/R1-1812006.zip" TargetMode="External"/><Relationship Id="rId184" Type="http://schemas.openxmlformats.org/officeDocument/2006/relationships/hyperlink" Target="../Docs/R1-1811733.zip" TargetMode="External"/><Relationship Id="rId391" Type="http://schemas.openxmlformats.org/officeDocument/2006/relationships/hyperlink" Target="../Docs/R1-1810360.zip" TargetMode="External"/><Relationship Id="rId1908" Type="http://schemas.openxmlformats.org/officeDocument/2006/relationships/hyperlink" Target="../Docs/R1-1810662.zip" TargetMode="External"/><Relationship Id="rId2072" Type="http://schemas.openxmlformats.org/officeDocument/2006/relationships/hyperlink" Target="../Docs/R1-1811843.zip" TargetMode="External"/><Relationship Id="rId251" Type="http://schemas.openxmlformats.org/officeDocument/2006/relationships/hyperlink" Target="../Docs/R1-1811059.zip" TargetMode="External"/><Relationship Id="rId489" Type="http://schemas.openxmlformats.org/officeDocument/2006/relationships/oleObject" Target="embeddings/oleObject2.bin"/><Relationship Id="rId696" Type="http://schemas.openxmlformats.org/officeDocument/2006/relationships/hyperlink" Target="../Docs/R1-1811867.zip" TargetMode="External"/><Relationship Id="rId2377" Type="http://schemas.openxmlformats.org/officeDocument/2006/relationships/hyperlink" Target="../Docs/R1-1810063.zip" TargetMode="External"/><Relationship Id="rId349" Type="http://schemas.openxmlformats.org/officeDocument/2006/relationships/hyperlink" Target="../Docs/R1-1810584.zip" TargetMode="External"/><Relationship Id="rId556" Type="http://schemas.openxmlformats.org/officeDocument/2006/relationships/image" Target="media/image23.wmf"/><Relationship Id="rId763" Type="http://schemas.openxmlformats.org/officeDocument/2006/relationships/oleObject" Target="embeddings/oleObject97.bin"/><Relationship Id="rId1186" Type="http://schemas.openxmlformats.org/officeDocument/2006/relationships/hyperlink" Target="../Docs/R1-1810585.zip" TargetMode="External"/><Relationship Id="rId1393" Type="http://schemas.openxmlformats.org/officeDocument/2006/relationships/hyperlink" Target="../Docs/R1-1811443.zip" TargetMode="External"/><Relationship Id="rId2237" Type="http://schemas.openxmlformats.org/officeDocument/2006/relationships/hyperlink" Target="../Docs/R1-1811987.zip" TargetMode="External"/><Relationship Id="rId111" Type="http://schemas.openxmlformats.org/officeDocument/2006/relationships/hyperlink" Target="http://www.3gpp.org/ftp/tsg_ran/TSG_RAN/TSGR_80/Docs/RP-181450.zip" TargetMode="External"/><Relationship Id="rId209" Type="http://schemas.openxmlformats.org/officeDocument/2006/relationships/hyperlink" Target="../Docs/R1-1811631.zip" TargetMode="External"/><Relationship Id="rId416" Type="http://schemas.openxmlformats.org/officeDocument/2006/relationships/hyperlink" Target="http://www.3gpp.org/ftp/tsg_ran/TSG_RAN/TSGR_81/Docs/RP-181706.zip" TargetMode="External"/><Relationship Id="rId970" Type="http://schemas.openxmlformats.org/officeDocument/2006/relationships/hyperlink" Target="../Docs/R1-1812063.zip" TargetMode="External"/><Relationship Id="rId1046" Type="http://schemas.openxmlformats.org/officeDocument/2006/relationships/hyperlink" Target="../Docs/R1-1811239.zip" TargetMode="External"/><Relationship Id="rId1253" Type="http://schemas.openxmlformats.org/officeDocument/2006/relationships/hyperlink" Target="../Docs/R1-1812049.zip" TargetMode="External"/><Relationship Id="rId1698" Type="http://schemas.openxmlformats.org/officeDocument/2006/relationships/hyperlink" Target="../Docs/R1-1810978.zip" TargetMode="External"/><Relationship Id="rId623" Type="http://schemas.openxmlformats.org/officeDocument/2006/relationships/oleObject" Target="embeddings/oleObject49.bin"/><Relationship Id="rId830" Type="http://schemas.openxmlformats.org/officeDocument/2006/relationships/hyperlink" Target="../Docs/R1-1810101.zip" TargetMode="External"/><Relationship Id="rId928" Type="http://schemas.openxmlformats.org/officeDocument/2006/relationships/hyperlink" Target="../Docs/R1-1810730.zip" TargetMode="External"/><Relationship Id="rId1460" Type="http://schemas.openxmlformats.org/officeDocument/2006/relationships/hyperlink" Target="../Docs/R1-1810690.zip" TargetMode="External"/><Relationship Id="rId1558" Type="http://schemas.openxmlformats.org/officeDocument/2006/relationships/hyperlink" Target="../Docs/R1-1810138.zip" TargetMode="External"/><Relationship Id="rId1765" Type="http://schemas.openxmlformats.org/officeDocument/2006/relationships/hyperlink" Target="../Docs/R1-1812025.zip" TargetMode="External"/><Relationship Id="rId2304" Type="http://schemas.openxmlformats.org/officeDocument/2006/relationships/hyperlink" Target="../Docs/R1-1811466.zip" TargetMode="External"/><Relationship Id="rId57" Type="http://schemas.openxmlformats.org/officeDocument/2006/relationships/hyperlink" Target="../Docs/R1-1811477.zip" TargetMode="External"/><Relationship Id="rId1113" Type="http://schemas.openxmlformats.org/officeDocument/2006/relationships/hyperlink" Target="../Docs/R1-1811372.zip" TargetMode="External"/><Relationship Id="rId1320" Type="http://schemas.openxmlformats.org/officeDocument/2006/relationships/hyperlink" Target="../Docs/R1-1810125.zip" TargetMode="External"/><Relationship Id="rId1418" Type="http://schemas.openxmlformats.org/officeDocument/2006/relationships/hyperlink" Target="../Docs/R1-1811417.zip" TargetMode="External"/><Relationship Id="rId1972" Type="http://schemas.openxmlformats.org/officeDocument/2006/relationships/hyperlink" Target="../Docs/R1-1811045.zip" TargetMode="External"/><Relationship Id="rId1625" Type="http://schemas.openxmlformats.org/officeDocument/2006/relationships/hyperlink" Target="../Docs/R1-1810941.zip" TargetMode="External"/><Relationship Id="rId1832" Type="http://schemas.openxmlformats.org/officeDocument/2006/relationships/hyperlink" Target="../Docs/R1-1811888.zip" TargetMode="External"/><Relationship Id="rId2094" Type="http://schemas.openxmlformats.org/officeDocument/2006/relationships/hyperlink" Target="../Docs/R1-1810405.zip" TargetMode="External"/><Relationship Id="rId273" Type="http://schemas.openxmlformats.org/officeDocument/2006/relationships/hyperlink" Target="../Docs/R1-1810236.zip" TargetMode="External"/><Relationship Id="rId480" Type="http://schemas.openxmlformats.org/officeDocument/2006/relationships/image" Target="media/image12.wmf"/><Relationship Id="rId2161" Type="http://schemas.openxmlformats.org/officeDocument/2006/relationships/hyperlink" Target="../Docs/R1-1811136.zip" TargetMode="External"/><Relationship Id="rId2399" Type="http://schemas.openxmlformats.org/officeDocument/2006/relationships/hyperlink" Target="../Docs/R1-1812067.zip" TargetMode="External"/><Relationship Id="rId133" Type="http://schemas.openxmlformats.org/officeDocument/2006/relationships/hyperlink" Target="../Docs/R1-1810498.zip" TargetMode="External"/><Relationship Id="rId340" Type="http://schemas.openxmlformats.org/officeDocument/2006/relationships/hyperlink" Target="../Docs/R1-1811074.zip" TargetMode="External"/><Relationship Id="rId578" Type="http://schemas.openxmlformats.org/officeDocument/2006/relationships/image" Target="media/image33.wmf"/><Relationship Id="rId785" Type="http://schemas.openxmlformats.org/officeDocument/2006/relationships/image" Target="media/image107.wmf"/><Relationship Id="rId992" Type="http://schemas.openxmlformats.org/officeDocument/2006/relationships/hyperlink" Target="../Docs/R1-1811398.zip" TargetMode="External"/><Relationship Id="rId2021" Type="http://schemas.openxmlformats.org/officeDocument/2006/relationships/hyperlink" Target="../Docs/R1-1810402.zip" TargetMode="External"/><Relationship Id="rId2259" Type="http://schemas.openxmlformats.org/officeDocument/2006/relationships/hyperlink" Target="../Docs/R1-1811464.zip" TargetMode="External"/><Relationship Id="rId200" Type="http://schemas.openxmlformats.org/officeDocument/2006/relationships/hyperlink" Target="../Docs/R1-1811568.zip" TargetMode="External"/><Relationship Id="rId438" Type="http://schemas.openxmlformats.org/officeDocument/2006/relationships/hyperlink" Target="../Docs/R1-1811967.zip" TargetMode="External"/><Relationship Id="rId645" Type="http://schemas.openxmlformats.org/officeDocument/2006/relationships/image" Target="media/image56.wmf"/><Relationship Id="rId852" Type="http://schemas.openxmlformats.org/officeDocument/2006/relationships/hyperlink" Target="../Docs/R1-1810216.zip" TargetMode="External"/><Relationship Id="rId1068" Type="http://schemas.openxmlformats.org/officeDocument/2006/relationships/image" Target="media/image155.wmf"/><Relationship Id="rId1275" Type="http://schemas.openxmlformats.org/officeDocument/2006/relationships/hyperlink" Target="../Docs/R1-1810692.zip" TargetMode="External"/><Relationship Id="rId1482" Type="http://schemas.openxmlformats.org/officeDocument/2006/relationships/hyperlink" Target="../Docs/R1-1810771.zip" TargetMode="External"/><Relationship Id="rId2119" Type="http://schemas.openxmlformats.org/officeDocument/2006/relationships/hyperlink" Target="../Docs/R1-1810889.zip" TargetMode="External"/><Relationship Id="rId2326" Type="http://schemas.openxmlformats.org/officeDocument/2006/relationships/hyperlink" Target="../Docs/R1-1811702.zip" TargetMode="External"/><Relationship Id="rId505" Type="http://schemas.openxmlformats.org/officeDocument/2006/relationships/hyperlink" Target="../Docs/R1-1811868.zip" TargetMode="External"/><Relationship Id="rId712" Type="http://schemas.openxmlformats.org/officeDocument/2006/relationships/hyperlink" Target="../Docs/R1-1811634.zip" TargetMode="External"/><Relationship Id="rId1135" Type="http://schemas.openxmlformats.org/officeDocument/2006/relationships/hyperlink" Target="../Docs/R1-1811976.zip" TargetMode="External"/><Relationship Id="rId1342" Type="http://schemas.openxmlformats.org/officeDocument/2006/relationships/hyperlink" Target="../Docs/R1-1811452.zip" TargetMode="External"/><Relationship Id="rId1787" Type="http://schemas.openxmlformats.org/officeDocument/2006/relationships/hyperlink" Target="../Docs/R1-1811981.zip" TargetMode="External"/><Relationship Id="rId1994" Type="http://schemas.openxmlformats.org/officeDocument/2006/relationships/hyperlink" Target="../Docs/R1-1811630.zip" TargetMode="External"/><Relationship Id="rId79" Type="http://schemas.openxmlformats.org/officeDocument/2006/relationships/hyperlink" Target="../Docs/R1-1810167.zip" TargetMode="External"/><Relationship Id="rId1202" Type="http://schemas.openxmlformats.org/officeDocument/2006/relationships/hyperlink" Target="../Docs/R1-1811034.zip" TargetMode="External"/><Relationship Id="rId1647" Type="http://schemas.openxmlformats.org/officeDocument/2006/relationships/hyperlink" Target="../Docs/R1-1810593.zip" TargetMode="External"/><Relationship Id="rId1854" Type="http://schemas.openxmlformats.org/officeDocument/2006/relationships/hyperlink" Target="../Docs/R1-1811218.zip" TargetMode="External"/><Relationship Id="rId1507" Type="http://schemas.openxmlformats.org/officeDocument/2006/relationships/hyperlink" Target="../Docs/R1-1810679.zip" TargetMode="External"/><Relationship Id="rId1714" Type="http://schemas.openxmlformats.org/officeDocument/2006/relationships/hyperlink" Target="../Docs/R1-1810595.zip" TargetMode="External"/><Relationship Id="rId295" Type="http://schemas.openxmlformats.org/officeDocument/2006/relationships/hyperlink" Target="../Docs/R1-1810654.zip" TargetMode="External"/><Relationship Id="rId1921" Type="http://schemas.openxmlformats.org/officeDocument/2006/relationships/hyperlink" Target="../Docs/R1-1810177.zip" TargetMode="External"/><Relationship Id="rId2183" Type="http://schemas.openxmlformats.org/officeDocument/2006/relationships/hyperlink" Target="../Docs/R1-1811382.zip" TargetMode="External"/><Relationship Id="rId2390" Type="http://schemas.openxmlformats.org/officeDocument/2006/relationships/hyperlink" Target="../Docs/R1-1810076.zip" TargetMode="External"/><Relationship Id="rId155" Type="http://schemas.openxmlformats.org/officeDocument/2006/relationships/hyperlink" Target="../Docs/R1-1811720.zip" TargetMode="External"/><Relationship Id="rId362" Type="http://schemas.openxmlformats.org/officeDocument/2006/relationships/hyperlink" Target="../Docs/R1-1811076.zip" TargetMode="External"/><Relationship Id="rId1297" Type="http://schemas.openxmlformats.org/officeDocument/2006/relationships/hyperlink" Target="../Docs/R1-1810534.zip" TargetMode="External"/><Relationship Id="rId2043" Type="http://schemas.openxmlformats.org/officeDocument/2006/relationships/hyperlink" Target="../Docs/R1-1811853.zip" TargetMode="External"/><Relationship Id="rId2250" Type="http://schemas.openxmlformats.org/officeDocument/2006/relationships/hyperlink" Target="../Docs/R1-1810459.zip" TargetMode="External"/><Relationship Id="rId222" Type="http://schemas.openxmlformats.org/officeDocument/2006/relationships/hyperlink" Target="../Docs/R1-1810914.zip" TargetMode="External"/><Relationship Id="rId667" Type="http://schemas.openxmlformats.org/officeDocument/2006/relationships/image" Target="media/image70.wmf"/><Relationship Id="rId874" Type="http://schemas.openxmlformats.org/officeDocument/2006/relationships/hyperlink" Target="../Docs/R1-1811864.zip" TargetMode="External"/><Relationship Id="rId2110" Type="http://schemas.openxmlformats.org/officeDocument/2006/relationships/hyperlink" Target="../Docs/R1-1810107.zip" TargetMode="External"/><Relationship Id="rId2348" Type="http://schemas.openxmlformats.org/officeDocument/2006/relationships/hyperlink" Target="../Docs/R1-1811935.zip" TargetMode="External"/><Relationship Id="rId527" Type="http://schemas.openxmlformats.org/officeDocument/2006/relationships/image" Target="media/image18.wmf"/><Relationship Id="rId734" Type="http://schemas.openxmlformats.org/officeDocument/2006/relationships/oleObject" Target="embeddings/oleObject83.bin"/><Relationship Id="rId941" Type="http://schemas.openxmlformats.org/officeDocument/2006/relationships/hyperlink" Target="../Docs/R1-1811803.zip" TargetMode="External"/><Relationship Id="rId1157" Type="http://schemas.openxmlformats.org/officeDocument/2006/relationships/hyperlink" Target="../Docs/R1-1811360.zip" TargetMode="External"/><Relationship Id="rId1364" Type="http://schemas.openxmlformats.org/officeDocument/2006/relationships/hyperlink" Target="../Docs/R1-1811301.zip" TargetMode="External"/><Relationship Id="rId1571" Type="http://schemas.openxmlformats.org/officeDocument/2006/relationships/hyperlink" Target="../Docs/R1-1811010.zip" TargetMode="External"/><Relationship Id="rId2208" Type="http://schemas.openxmlformats.org/officeDocument/2006/relationships/hyperlink" Target="../Docs/R1-1811627.zip" TargetMode="External"/><Relationship Id="rId2415" Type="http://schemas.openxmlformats.org/officeDocument/2006/relationships/hyperlink" Target="../Docs/R1-1812092.zip" TargetMode="External"/><Relationship Id="rId70" Type="http://schemas.openxmlformats.org/officeDocument/2006/relationships/hyperlink" Target="../Docs/R1-1811684.zip" TargetMode="External"/><Relationship Id="rId801" Type="http://schemas.openxmlformats.org/officeDocument/2006/relationships/oleObject" Target="embeddings/oleObject111.bin"/><Relationship Id="rId1017" Type="http://schemas.openxmlformats.org/officeDocument/2006/relationships/hyperlink" Target="../Docs/R1-1811144.zip" TargetMode="External"/><Relationship Id="rId1224" Type="http://schemas.openxmlformats.org/officeDocument/2006/relationships/hyperlink" Target="../Docs/R1-1811246.zip" TargetMode="External"/><Relationship Id="rId1431" Type="http://schemas.openxmlformats.org/officeDocument/2006/relationships/hyperlink" Target="../Docs/R1-1810769.zip" TargetMode="External"/><Relationship Id="rId1669" Type="http://schemas.openxmlformats.org/officeDocument/2006/relationships/hyperlink" Target="../Docs/R1-1810543.zip" TargetMode="External"/><Relationship Id="rId1876" Type="http://schemas.openxmlformats.org/officeDocument/2006/relationships/hyperlink" Target="../Docs/R1-1810597.zip" TargetMode="External"/><Relationship Id="rId1529" Type="http://schemas.openxmlformats.org/officeDocument/2006/relationships/hyperlink" Target="../Docs/R1-1810483.zip" TargetMode="External"/><Relationship Id="rId1736" Type="http://schemas.openxmlformats.org/officeDocument/2006/relationships/hyperlink" Target="../Docs/R1-1810289.zip" TargetMode="External"/><Relationship Id="rId1943" Type="http://schemas.openxmlformats.org/officeDocument/2006/relationships/hyperlink" Target="../Docs/R1-1810669.zip" TargetMode="External"/><Relationship Id="rId28" Type="http://schemas.openxmlformats.org/officeDocument/2006/relationships/hyperlink" Target="../Docs/R1-1810420.zip" TargetMode="External"/><Relationship Id="rId1803" Type="http://schemas.openxmlformats.org/officeDocument/2006/relationships/hyperlink" Target="../Docs/R1-1811442.zip" TargetMode="External"/><Relationship Id="rId177" Type="http://schemas.openxmlformats.org/officeDocument/2006/relationships/hyperlink" Target="../Docs/R1-1811687.zip" TargetMode="External"/><Relationship Id="rId384" Type="http://schemas.openxmlformats.org/officeDocument/2006/relationships/hyperlink" Target="../Docs/R1-1811590.zip" TargetMode="External"/><Relationship Id="rId591" Type="http://schemas.openxmlformats.org/officeDocument/2006/relationships/image" Target="media/image38.wmf"/><Relationship Id="rId2065" Type="http://schemas.openxmlformats.org/officeDocument/2006/relationships/hyperlink" Target="../Docs/R1-1811278.zip" TargetMode="External"/><Relationship Id="rId2272" Type="http://schemas.openxmlformats.org/officeDocument/2006/relationships/hyperlink" Target="../Docs/R1-1811286.zip" TargetMode="External"/><Relationship Id="rId244" Type="http://schemas.openxmlformats.org/officeDocument/2006/relationships/hyperlink" Target="../Docs/R1-1810487.zip" TargetMode="External"/><Relationship Id="rId689" Type="http://schemas.openxmlformats.org/officeDocument/2006/relationships/hyperlink" Target="../Docs/R1-1810969.zip" TargetMode="External"/><Relationship Id="rId896" Type="http://schemas.openxmlformats.org/officeDocument/2006/relationships/hyperlink" Target="../Docs/R1-1810339.zip" TargetMode="External"/><Relationship Id="rId1081" Type="http://schemas.openxmlformats.org/officeDocument/2006/relationships/hyperlink" Target="../Docs/R1-1810217.zip" TargetMode="External"/><Relationship Id="rId451" Type="http://schemas.openxmlformats.org/officeDocument/2006/relationships/hyperlink" Target="../Docs/R1-1810996.zip" TargetMode="External"/><Relationship Id="rId549" Type="http://schemas.openxmlformats.org/officeDocument/2006/relationships/hyperlink" Target="../Docs/R1-1811943.zip" TargetMode="External"/><Relationship Id="rId756" Type="http://schemas.openxmlformats.org/officeDocument/2006/relationships/image" Target="media/image91.wmf"/><Relationship Id="rId1179" Type="http://schemas.openxmlformats.org/officeDocument/2006/relationships/hyperlink" Target="../Docs/R1-1811871.zip" TargetMode="External"/><Relationship Id="rId1386" Type="http://schemas.openxmlformats.org/officeDocument/2006/relationships/hyperlink" Target="../Docs/R1-1811205.zip" TargetMode="External"/><Relationship Id="rId1593" Type="http://schemas.openxmlformats.org/officeDocument/2006/relationships/hyperlink" Target="../Docs/R1-1810869.zip" TargetMode="External"/><Relationship Id="rId2132" Type="http://schemas.openxmlformats.org/officeDocument/2006/relationships/hyperlink" Target="../Docs/R1-1811544.zip" TargetMode="External"/><Relationship Id="rId104" Type="http://schemas.openxmlformats.org/officeDocument/2006/relationships/hyperlink" Target="../Docs/R1-1810902.zip" TargetMode="External"/><Relationship Id="rId311" Type="http://schemas.openxmlformats.org/officeDocument/2006/relationships/hyperlink" Target="../Docs/R1-1811072.zip" TargetMode="External"/><Relationship Id="rId409" Type="http://schemas.openxmlformats.org/officeDocument/2006/relationships/hyperlink" Target="../Docs/R1-1810833.zip" TargetMode="External"/><Relationship Id="rId963" Type="http://schemas.openxmlformats.org/officeDocument/2006/relationships/hyperlink" Target="../Docs/R1-1811865.zip" TargetMode="External"/><Relationship Id="rId1039" Type="http://schemas.openxmlformats.org/officeDocument/2006/relationships/hyperlink" Target="../Docs/R1-1810259.zip" TargetMode="External"/><Relationship Id="rId1246" Type="http://schemas.openxmlformats.org/officeDocument/2006/relationships/hyperlink" Target="../Docs/R1-1811541.zip" TargetMode="External"/><Relationship Id="rId1898" Type="http://schemas.openxmlformats.org/officeDocument/2006/relationships/hyperlink" Target="../Docs/R1-1812055.zip" TargetMode="External"/><Relationship Id="rId92" Type="http://schemas.openxmlformats.org/officeDocument/2006/relationships/hyperlink" Target="../Docs/R1-1811704.zip" TargetMode="External"/><Relationship Id="rId616" Type="http://schemas.openxmlformats.org/officeDocument/2006/relationships/oleObject" Target="embeddings/oleObject43.bin"/><Relationship Id="rId823" Type="http://schemas.openxmlformats.org/officeDocument/2006/relationships/image" Target="media/image130.wmf"/><Relationship Id="rId1453" Type="http://schemas.openxmlformats.org/officeDocument/2006/relationships/hyperlink" Target="../Docs/R1-1811308.zip" TargetMode="External"/><Relationship Id="rId1660" Type="http://schemas.openxmlformats.org/officeDocument/2006/relationships/hyperlink" Target="../Docs/R1-1811605.zip" TargetMode="External"/><Relationship Id="rId1758" Type="http://schemas.openxmlformats.org/officeDocument/2006/relationships/hyperlink" Target="../Docs/R1-1810147.zip" TargetMode="External"/><Relationship Id="rId1106" Type="http://schemas.openxmlformats.org/officeDocument/2006/relationships/hyperlink" Target="../Docs/R1-1810848.zip" TargetMode="External"/><Relationship Id="rId1313" Type="http://schemas.openxmlformats.org/officeDocument/2006/relationships/hyperlink" Target="../Docs/R1-1811367.zip" TargetMode="External"/><Relationship Id="rId1520" Type="http://schemas.openxmlformats.org/officeDocument/2006/relationships/hyperlink" Target="../Docs/R1-1810539.zip" TargetMode="External"/><Relationship Id="rId1965" Type="http://schemas.openxmlformats.org/officeDocument/2006/relationships/hyperlink" Target="../Docs/R1-1811617.zip" TargetMode="External"/><Relationship Id="rId1618" Type="http://schemas.openxmlformats.org/officeDocument/2006/relationships/hyperlink" Target="../Docs/R1-1810576.zip" TargetMode="External"/><Relationship Id="rId1825" Type="http://schemas.openxmlformats.org/officeDocument/2006/relationships/hyperlink" Target="../Docs/R1-1810550.zip" TargetMode="External"/><Relationship Id="rId199" Type="http://schemas.openxmlformats.org/officeDocument/2006/relationships/hyperlink" Target="../Docs/R1-1811567.zip" TargetMode="External"/><Relationship Id="rId2087" Type="http://schemas.openxmlformats.org/officeDocument/2006/relationships/hyperlink" Target="../Docs/R1-1811279.zip" TargetMode="External"/><Relationship Id="rId2294" Type="http://schemas.openxmlformats.org/officeDocument/2006/relationships/hyperlink" Target="../Docs/R1-1811133.zip" TargetMode="External"/><Relationship Id="rId266" Type="http://schemas.openxmlformats.org/officeDocument/2006/relationships/hyperlink" Target="../Docs/R1-1810738.zip" TargetMode="External"/><Relationship Id="rId473" Type="http://schemas.openxmlformats.org/officeDocument/2006/relationships/image" Target="media/image5.wmf"/><Relationship Id="rId680" Type="http://schemas.openxmlformats.org/officeDocument/2006/relationships/hyperlink" Target="../Docs/R1-1810099.zip" TargetMode="External"/><Relationship Id="rId2154" Type="http://schemas.openxmlformats.org/officeDocument/2006/relationships/hyperlink" Target="../Docs/R1-1810336.zip" TargetMode="External"/><Relationship Id="rId2361" Type="http://schemas.openxmlformats.org/officeDocument/2006/relationships/hyperlink" Target="../Docs/R1-1812062.zip" TargetMode="External"/><Relationship Id="rId126" Type="http://schemas.openxmlformats.org/officeDocument/2006/relationships/hyperlink" Target="http://www.3gpp.org/ftp/tsg_ran/TSG_RAN/TSGR_80/Docs/RP-181450.zip" TargetMode="External"/><Relationship Id="rId333" Type="http://schemas.openxmlformats.org/officeDocument/2006/relationships/hyperlink" Target="../Docs/R1-1810241.zip" TargetMode="External"/><Relationship Id="rId540" Type="http://schemas.openxmlformats.org/officeDocument/2006/relationships/hyperlink" Target="../Docs/R1-1810705.zip" TargetMode="External"/><Relationship Id="rId778" Type="http://schemas.openxmlformats.org/officeDocument/2006/relationships/image" Target="media/image102.wmf"/><Relationship Id="rId985" Type="http://schemas.openxmlformats.org/officeDocument/2006/relationships/hyperlink" Target="../Docs/R1-1810756.zip" TargetMode="External"/><Relationship Id="rId1170" Type="http://schemas.openxmlformats.org/officeDocument/2006/relationships/hyperlink" Target="../Docs/R1-1810850.zip" TargetMode="External"/><Relationship Id="rId2014" Type="http://schemas.openxmlformats.org/officeDocument/2006/relationships/hyperlink" Target="../Docs/R1-1811295.zip" TargetMode="External"/><Relationship Id="rId2221" Type="http://schemas.openxmlformats.org/officeDocument/2006/relationships/hyperlink" Target="../Docs/R1-1811138.zip" TargetMode="External"/><Relationship Id="rId638" Type="http://schemas.openxmlformats.org/officeDocument/2006/relationships/oleObject" Target="embeddings/oleObject58.bin"/><Relationship Id="rId845" Type="http://schemas.openxmlformats.org/officeDocument/2006/relationships/hyperlink" Target="../Docs/R1-1811291.zip" TargetMode="External"/><Relationship Id="rId1030" Type="http://schemas.openxmlformats.org/officeDocument/2006/relationships/hyperlink" Target="../Docs/R1-1811238.zip" TargetMode="External"/><Relationship Id="rId1268" Type="http://schemas.openxmlformats.org/officeDocument/2006/relationships/hyperlink" Target="../Docs/R1-1810379.zip" TargetMode="External"/><Relationship Id="rId1475" Type="http://schemas.openxmlformats.org/officeDocument/2006/relationships/hyperlink" Target="../Docs/R1-1811135.zip" TargetMode="External"/><Relationship Id="rId1682" Type="http://schemas.openxmlformats.org/officeDocument/2006/relationships/hyperlink" Target="../Docs/R1-1812057.zip" TargetMode="External"/><Relationship Id="rId2319" Type="http://schemas.openxmlformats.org/officeDocument/2006/relationships/hyperlink" Target="../Docs/R1-1811288.zip" TargetMode="External"/><Relationship Id="rId400" Type="http://schemas.openxmlformats.org/officeDocument/2006/relationships/hyperlink" Target="../Docs/R1-1811167.zip" TargetMode="External"/><Relationship Id="rId705" Type="http://schemas.openxmlformats.org/officeDocument/2006/relationships/hyperlink" Target="../Docs/R1-1810518.zip" TargetMode="External"/><Relationship Id="rId1128" Type="http://schemas.openxmlformats.org/officeDocument/2006/relationships/hyperlink" Target="../Docs/R1-1812064.zip" TargetMode="External"/><Relationship Id="rId1335" Type="http://schemas.openxmlformats.org/officeDocument/2006/relationships/hyperlink" Target="../Docs/R1-1811121.zip" TargetMode="External"/><Relationship Id="rId1542" Type="http://schemas.openxmlformats.org/officeDocument/2006/relationships/hyperlink" Target="../Docs/R1-1811036.zip" TargetMode="External"/><Relationship Id="rId1987" Type="http://schemas.openxmlformats.org/officeDocument/2006/relationships/hyperlink" Target="../Docs/R1-1811344.zip" TargetMode="External"/><Relationship Id="rId912" Type="http://schemas.openxmlformats.org/officeDocument/2006/relationships/hyperlink" Target="../Docs/R1-1811970.zip" TargetMode="External"/><Relationship Id="rId1847" Type="http://schemas.openxmlformats.org/officeDocument/2006/relationships/hyperlink" Target="../Docs/R1-1810785.zip" TargetMode="External"/><Relationship Id="rId41" Type="http://schemas.openxmlformats.org/officeDocument/2006/relationships/hyperlink" Target="../Docs/R1-1810057.zip" TargetMode="External"/><Relationship Id="rId1402" Type="http://schemas.openxmlformats.org/officeDocument/2006/relationships/hyperlink" Target="../Docs/R1-1810444.zip" TargetMode="External"/><Relationship Id="rId1707" Type="http://schemas.openxmlformats.org/officeDocument/2006/relationships/hyperlink" Target="../Docs/R1-1810779.zip" TargetMode="External"/><Relationship Id="rId190" Type="http://schemas.openxmlformats.org/officeDocument/2006/relationships/hyperlink" Target="../Docs/R1-1811557.zip" TargetMode="External"/><Relationship Id="rId288" Type="http://schemas.openxmlformats.org/officeDocument/2006/relationships/hyperlink" Target="../Docs/R1-1811619.zip" TargetMode="External"/><Relationship Id="rId1914" Type="http://schemas.openxmlformats.org/officeDocument/2006/relationships/hyperlink" Target="../Docs/R1-1811220.zip" TargetMode="External"/><Relationship Id="rId495" Type="http://schemas.openxmlformats.org/officeDocument/2006/relationships/hyperlink" Target="../Docs/R1-1810514.zip" TargetMode="External"/><Relationship Id="rId2176" Type="http://schemas.openxmlformats.org/officeDocument/2006/relationships/hyperlink" Target="../Docs/R1-1810562.zip" TargetMode="External"/><Relationship Id="rId2383" Type="http://schemas.openxmlformats.org/officeDocument/2006/relationships/hyperlink" Target="../Docs/R1-1810069.zip" TargetMode="External"/><Relationship Id="rId148" Type="http://schemas.openxmlformats.org/officeDocument/2006/relationships/hyperlink" Target="../Docs/R1-1811692.zip" TargetMode="External"/><Relationship Id="rId355" Type="http://schemas.openxmlformats.org/officeDocument/2006/relationships/hyperlink" Target="../Docs/R1-1810085.zip" TargetMode="External"/><Relationship Id="rId562" Type="http://schemas.openxmlformats.org/officeDocument/2006/relationships/image" Target="media/image26.wmf"/><Relationship Id="rId1192" Type="http://schemas.openxmlformats.org/officeDocument/2006/relationships/hyperlink" Target="../Docs/R1-1811097.zip" TargetMode="External"/><Relationship Id="rId2036" Type="http://schemas.openxmlformats.org/officeDocument/2006/relationships/hyperlink" Target="../Docs/R1-1811222.zip" TargetMode="External"/><Relationship Id="rId2243" Type="http://schemas.openxmlformats.org/officeDocument/2006/relationships/hyperlink" Target="../Docs/R1-1811614.zip" TargetMode="External"/><Relationship Id="rId215" Type="http://schemas.openxmlformats.org/officeDocument/2006/relationships/hyperlink" Target="../Docs/R1-1810185.zip" TargetMode="External"/><Relationship Id="rId422" Type="http://schemas.openxmlformats.org/officeDocument/2006/relationships/hyperlink" Target="../Docs/R1-1810169.zip" TargetMode="External"/><Relationship Id="rId867" Type="http://schemas.openxmlformats.org/officeDocument/2006/relationships/image" Target="media/image135.wmf"/><Relationship Id="rId1052" Type="http://schemas.openxmlformats.org/officeDocument/2006/relationships/hyperlink" Target="../Docs/R1-1811945.zip" TargetMode="External"/><Relationship Id="rId1497" Type="http://schemas.openxmlformats.org/officeDocument/2006/relationships/hyperlink" Target="../Docs/R1-1810275.zip" TargetMode="External"/><Relationship Id="rId2103" Type="http://schemas.openxmlformats.org/officeDocument/2006/relationships/hyperlink" Target="../Docs/R1-1811941.zip" TargetMode="External"/><Relationship Id="rId2310" Type="http://schemas.openxmlformats.org/officeDocument/2006/relationships/hyperlink" Target="../Docs/R1-1811330.zip" TargetMode="External"/><Relationship Id="rId727" Type="http://schemas.openxmlformats.org/officeDocument/2006/relationships/image" Target="media/image77.wmf"/><Relationship Id="rId934" Type="http://schemas.openxmlformats.org/officeDocument/2006/relationships/hyperlink" Target="../Docs/R1-1811100.zip" TargetMode="External"/><Relationship Id="rId1357" Type="http://schemas.openxmlformats.org/officeDocument/2006/relationships/hyperlink" Target="../Docs/R1-1810958.zip" TargetMode="External"/><Relationship Id="rId1564" Type="http://schemas.openxmlformats.org/officeDocument/2006/relationships/hyperlink" Target="../Docs/R1-1810574.zip" TargetMode="External"/><Relationship Id="rId1771" Type="http://schemas.openxmlformats.org/officeDocument/2006/relationships/hyperlink" Target="../Docs/R1-1811269.zip" TargetMode="External"/><Relationship Id="rId2408" Type="http://schemas.openxmlformats.org/officeDocument/2006/relationships/hyperlink" Target="../Docs/R1-1812086.zip" TargetMode="External"/><Relationship Id="rId63" Type="http://schemas.openxmlformats.org/officeDocument/2006/relationships/hyperlink" Target="../Docs/R1-1810602.zip" TargetMode="External"/><Relationship Id="rId1217" Type="http://schemas.openxmlformats.org/officeDocument/2006/relationships/hyperlink" Target="../Docs/R1-1810762.zip" TargetMode="External"/><Relationship Id="rId1424" Type="http://schemas.openxmlformats.org/officeDocument/2006/relationships/hyperlink" Target="../Docs/R1-1810129.zip" TargetMode="External"/><Relationship Id="rId1631" Type="http://schemas.openxmlformats.org/officeDocument/2006/relationships/hyperlink" Target="../Docs/R1-1811115.zip" TargetMode="External"/><Relationship Id="rId1869" Type="http://schemas.openxmlformats.org/officeDocument/2006/relationships/hyperlink" Target="../Docs/R1-1810175.zip" TargetMode="External"/><Relationship Id="rId1729" Type="http://schemas.openxmlformats.org/officeDocument/2006/relationships/hyperlink" Target="../Docs/R1-1811339.zip" TargetMode="External"/><Relationship Id="rId1936" Type="http://schemas.openxmlformats.org/officeDocument/2006/relationships/hyperlink" Target="../Docs/R1-1810642.zip" TargetMode="External"/><Relationship Id="rId2198" Type="http://schemas.openxmlformats.org/officeDocument/2006/relationships/hyperlink" Target="../Docs/R1-1810893.zip" TargetMode="External"/><Relationship Id="rId377" Type="http://schemas.openxmlformats.org/officeDocument/2006/relationships/hyperlink" Target="../Docs/R1-1810245.zip" TargetMode="External"/><Relationship Id="rId584" Type="http://schemas.openxmlformats.org/officeDocument/2006/relationships/image" Target="media/image36.wmf"/><Relationship Id="rId2058" Type="http://schemas.openxmlformats.org/officeDocument/2006/relationships/hyperlink" Target="../Docs/R1-1810971.zip" TargetMode="External"/><Relationship Id="rId2265" Type="http://schemas.openxmlformats.org/officeDocument/2006/relationships/hyperlink" Target="../Docs/R1-1810335.zip" TargetMode="External"/><Relationship Id="rId5" Type="http://schemas.openxmlformats.org/officeDocument/2006/relationships/settings" Target="settings.xml"/><Relationship Id="rId237" Type="http://schemas.openxmlformats.org/officeDocument/2006/relationships/hyperlink" Target="../Docs/R1-1811387.zip" TargetMode="External"/><Relationship Id="rId791" Type="http://schemas.openxmlformats.org/officeDocument/2006/relationships/hyperlink" Target="../Docs/R1-1811848.zip" TargetMode="External"/><Relationship Id="rId889" Type="http://schemas.openxmlformats.org/officeDocument/2006/relationships/hyperlink" Target="../Docs/R1-1812011.zip" TargetMode="External"/><Relationship Id="rId1074" Type="http://schemas.openxmlformats.org/officeDocument/2006/relationships/image" Target="media/image159.wmf"/><Relationship Id="rId444" Type="http://schemas.openxmlformats.org/officeDocument/2006/relationships/hyperlink" Target="../Docs/R1-1811900.zip" TargetMode="External"/><Relationship Id="rId651" Type="http://schemas.openxmlformats.org/officeDocument/2006/relationships/oleObject" Target="embeddings/oleObject66.bin"/><Relationship Id="rId749" Type="http://schemas.openxmlformats.org/officeDocument/2006/relationships/oleObject" Target="embeddings/oleObject91.bin"/><Relationship Id="rId1281" Type="http://schemas.openxmlformats.org/officeDocument/2006/relationships/hyperlink" Target="../Docs/R1-1811147.zip" TargetMode="External"/><Relationship Id="rId1379" Type="http://schemas.openxmlformats.org/officeDocument/2006/relationships/hyperlink" Target="../Docs/R1-1810634.zip" TargetMode="External"/><Relationship Id="rId1586" Type="http://schemas.openxmlformats.org/officeDocument/2006/relationships/hyperlink" Target="../Docs/R1-1810454.zip" TargetMode="External"/><Relationship Id="rId2125" Type="http://schemas.openxmlformats.org/officeDocument/2006/relationships/hyperlink" Target="../Docs/R1-1811186.zip" TargetMode="External"/><Relationship Id="rId2332" Type="http://schemas.openxmlformats.org/officeDocument/2006/relationships/hyperlink" Target="../Docs/R1-1811709.zip" TargetMode="External"/><Relationship Id="rId304" Type="http://schemas.openxmlformats.org/officeDocument/2006/relationships/hyperlink" Target="../Docs/R1-1811934.zip" TargetMode="External"/><Relationship Id="rId511" Type="http://schemas.openxmlformats.org/officeDocument/2006/relationships/hyperlink" Target="../Docs/R1-1810183.zip" TargetMode="External"/><Relationship Id="rId609" Type="http://schemas.openxmlformats.org/officeDocument/2006/relationships/image" Target="media/image46.wmf"/><Relationship Id="rId956" Type="http://schemas.openxmlformats.org/officeDocument/2006/relationships/oleObject" Target="embeddings/oleObject128.bin"/><Relationship Id="rId1141" Type="http://schemas.openxmlformats.org/officeDocument/2006/relationships/hyperlink" Target="../Docs/R1-1810261.zip" TargetMode="External"/><Relationship Id="rId1239" Type="http://schemas.openxmlformats.org/officeDocument/2006/relationships/hyperlink" Target="../Docs/R1-1811199.zip" TargetMode="External"/><Relationship Id="rId1793" Type="http://schemas.openxmlformats.org/officeDocument/2006/relationships/hyperlink" Target="../Docs/R1-1810877.zip" TargetMode="External"/><Relationship Id="rId85" Type="http://schemas.openxmlformats.org/officeDocument/2006/relationships/hyperlink" Target="../Docs/R1-1811702.zip" TargetMode="External"/><Relationship Id="rId816" Type="http://schemas.openxmlformats.org/officeDocument/2006/relationships/image" Target="media/image123.wmf"/><Relationship Id="rId1001" Type="http://schemas.openxmlformats.org/officeDocument/2006/relationships/hyperlink" Target="../Docs/R1-1812009.zip" TargetMode="External"/><Relationship Id="rId1446" Type="http://schemas.openxmlformats.org/officeDocument/2006/relationships/hyperlink" Target="../Docs/R1-1810386.zip" TargetMode="External"/><Relationship Id="rId1653" Type="http://schemas.openxmlformats.org/officeDocument/2006/relationships/hyperlink" Target="../Docs/R1-1810776.zip" TargetMode="External"/><Relationship Id="rId1860" Type="http://schemas.openxmlformats.org/officeDocument/2006/relationships/hyperlink" Target="../Docs/R1-1811396.zip" TargetMode="External"/><Relationship Id="rId1306" Type="http://schemas.openxmlformats.org/officeDocument/2006/relationships/hyperlink" Target="../Docs/R1-1811120.zip" TargetMode="External"/><Relationship Id="rId1513" Type="http://schemas.openxmlformats.org/officeDocument/2006/relationships/hyperlink" Target="../Docs/R1-1811449.zip" TargetMode="External"/><Relationship Id="rId1720" Type="http://schemas.openxmlformats.org/officeDocument/2006/relationships/hyperlink" Target="../Docs/R1-1810145.zip" TargetMode="External"/><Relationship Id="rId1958" Type="http://schemas.openxmlformats.org/officeDocument/2006/relationships/hyperlink" Target="../Docs/R1-1811112.zip" TargetMode="External"/><Relationship Id="rId12" Type="http://schemas.openxmlformats.org/officeDocument/2006/relationships/hyperlink" Target="../Docs/R1-1810050.zip" TargetMode="External"/><Relationship Id="rId1818" Type="http://schemas.openxmlformats.org/officeDocument/2006/relationships/hyperlink" Target="../Docs/R1-1812069.zip" TargetMode="External"/><Relationship Id="rId161" Type="http://schemas.openxmlformats.org/officeDocument/2006/relationships/hyperlink" Target="../Docs/R1-1811536.zip" TargetMode="External"/><Relationship Id="rId399" Type="http://schemas.openxmlformats.org/officeDocument/2006/relationships/hyperlink" Target="../Docs/R1-1811134.zip" TargetMode="External"/><Relationship Id="rId2287" Type="http://schemas.openxmlformats.org/officeDocument/2006/relationships/hyperlink" Target="../Docs/R1-1810532.zip" TargetMode="External"/><Relationship Id="rId259" Type="http://schemas.openxmlformats.org/officeDocument/2006/relationships/hyperlink" Target="../Docs/R1-1811060.zip" TargetMode="External"/><Relationship Id="rId466" Type="http://schemas.openxmlformats.org/officeDocument/2006/relationships/hyperlink" Target="../Docs/R1-1812027.zip" TargetMode="External"/><Relationship Id="rId673" Type="http://schemas.openxmlformats.org/officeDocument/2006/relationships/image" Target="media/image73.wmf"/><Relationship Id="rId880" Type="http://schemas.openxmlformats.org/officeDocument/2006/relationships/image" Target="media/image138.wmf"/><Relationship Id="rId1096" Type="http://schemas.openxmlformats.org/officeDocument/2006/relationships/hyperlink" Target="../Docs/R1-1810260.zip" TargetMode="External"/><Relationship Id="rId2147" Type="http://schemas.openxmlformats.org/officeDocument/2006/relationships/hyperlink" Target="../Docs/R1-1811952.zip" TargetMode="External"/><Relationship Id="rId2354" Type="http://schemas.openxmlformats.org/officeDocument/2006/relationships/hyperlink" Target="../Docs/R1-1811968.zip" TargetMode="External"/><Relationship Id="rId119" Type="http://schemas.openxmlformats.org/officeDocument/2006/relationships/hyperlink" Target="../Docs/R1-1811569.zip" TargetMode="External"/><Relationship Id="rId326" Type="http://schemas.openxmlformats.org/officeDocument/2006/relationships/hyperlink" Target="../Docs/R1-1811386.zip" TargetMode="External"/><Relationship Id="rId533" Type="http://schemas.openxmlformats.org/officeDocument/2006/relationships/hyperlink" Target="../Docs/R1-1810212.zip" TargetMode="External"/><Relationship Id="rId978" Type="http://schemas.openxmlformats.org/officeDocument/2006/relationships/hyperlink" Target="../Docs/R1-1812054.zip" TargetMode="External"/><Relationship Id="rId1163" Type="http://schemas.openxmlformats.org/officeDocument/2006/relationships/hyperlink" Target="../Docs/R1-1811938.zip" TargetMode="External"/><Relationship Id="rId1370" Type="http://schemas.openxmlformats.org/officeDocument/2006/relationships/hyperlink" Target="../Docs/R1-1811908.zip" TargetMode="External"/><Relationship Id="rId2007" Type="http://schemas.openxmlformats.org/officeDocument/2006/relationships/hyperlink" Target="../Docs/R1-1810789.zip" TargetMode="External"/><Relationship Id="rId2214" Type="http://schemas.openxmlformats.org/officeDocument/2006/relationships/hyperlink" Target="../Docs/R1-1810309.zip" TargetMode="External"/><Relationship Id="rId740" Type="http://schemas.openxmlformats.org/officeDocument/2006/relationships/image" Target="media/image83.wmf"/><Relationship Id="rId838" Type="http://schemas.openxmlformats.org/officeDocument/2006/relationships/hyperlink" Target="../Docs/R1-1810752.zip" TargetMode="External"/><Relationship Id="rId1023" Type="http://schemas.openxmlformats.org/officeDocument/2006/relationships/hyperlink" Target="../Docs/R1-1811906.zip" TargetMode="External"/><Relationship Id="rId1468" Type="http://schemas.openxmlformats.org/officeDocument/2006/relationships/hyperlink" Target="../Docs/R1-1810387.zip" TargetMode="External"/><Relationship Id="rId1675" Type="http://schemas.openxmlformats.org/officeDocument/2006/relationships/hyperlink" Target="../Docs/R1-1811430.zip" TargetMode="External"/><Relationship Id="rId1882" Type="http://schemas.openxmlformats.org/officeDocument/2006/relationships/hyperlink" Target="../Docs/R1-1810935.zip" TargetMode="External"/><Relationship Id="rId2421" Type="http://schemas.openxmlformats.org/officeDocument/2006/relationships/hyperlink" Target="../Docs/R1-1812076.zip" TargetMode="External"/><Relationship Id="rId600" Type="http://schemas.openxmlformats.org/officeDocument/2006/relationships/image" Target="media/image42.wmf"/><Relationship Id="rId1230" Type="http://schemas.openxmlformats.org/officeDocument/2006/relationships/hyperlink" Target="../Docs/R1-1810207.zip" TargetMode="External"/><Relationship Id="rId1328" Type="http://schemas.openxmlformats.org/officeDocument/2006/relationships/hyperlink" Target="../Docs/R1-1810611.zip" TargetMode="External"/><Relationship Id="rId1535" Type="http://schemas.openxmlformats.org/officeDocument/2006/relationships/hyperlink" Target="../Docs/R1-1810772.zip" TargetMode="External"/><Relationship Id="rId905" Type="http://schemas.openxmlformats.org/officeDocument/2006/relationships/hyperlink" Target="../Docs/R1-1811423.zip" TargetMode="External"/><Relationship Id="rId1742" Type="http://schemas.openxmlformats.org/officeDocument/2006/relationships/hyperlink" Target="../Docs/R1-1810875.zip" TargetMode="External"/><Relationship Id="rId34" Type="http://schemas.openxmlformats.org/officeDocument/2006/relationships/hyperlink" Target="../Docs/R1-1810064.zip" TargetMode="External"/><Relationship Id="rId1602" Type="http://schemas.openxmlformats.org/officeDocument/2006/relationships/hyperlink" Target="../Docs/R1-1811428.zip" TargetMode="External"/><Relationship Id="rId183" Type="http://schemas.openxmlformats.org/officeDocument/2006/relationships/hyperlink" Target="../Docs/R1-1811732.zip" TargetMode="External"/><Relationship Id="rId390" Type="http://schemas.openxmlformats.org/officeDocument/2006/relationships/hyperlink" Target="../Docs/R1-1810246.zip" TargetMode="External"/><Relationship Id="rId1907" Type="http://schemas.openxmlformats.org/officeDocument/2006/relationships/hyperlink" Target="../Docs/R1-1810641.zip" TargetMode="External"/><Relationship Id="rId2071" Type="http://schemas.openxmlformats.org/officeDocument/2006/relationships/hyperlink" Target="../Docs/R1-1811526.zip" TargetMode="External"/><Relationship Id="rId250" Type="http://schemas.openxmlformats.org/officeDocument/2006/relationships/hyperlink" Target="../Docs/R1-1810916.zip" TargetMode="External"/><Relationship Id="rId488" Type="http://schemas.openxmlformats.org/officeDocument/2006/relationships/image" Target="media/image17.wmf"/><Relationship Id="rId695" Type="http://schemas.openxmlformats.org/officeDocument/2006/relationships/hyperlink" Target="../Docs/R1-1811403.zip" TargetMode="External"/><Relationship Id="rId2169" Type="http://schemas.openxmlformats.org/officeDocument/2006/relationships/hyperlink" Target="../Docs/R1-1811942.zip" TargetMode="External"/><Relationship Id="rId2376" Type="http://schemas.openxmlformats.org/officeDocument/2006/relationships/hyperlink" Target="../Docs/R1-1810062.zip" TargetMode="External"/><Relationship Id="rId110" Type="http://schemas.openxmlformats.org/officeDocument/2006/relationships/hyperlink" Target="../Docs/R1-1811723.zip" TargetMode="External"/><Relationship Id="rId348" Type="http://schemas.openxmlformats.org/officeDocument/2006/relationships/hyperlink" Target="../Docs/R1-1810510.zip" TargetMode="External"/><Relationship Id="rId555" Type="http://schemas.openxmlformats.org/officeDocument/2006/relationships/oleObject" Target="embeddings/oleObject9.bin"/><Relationship Id="rId762" Type="http://schemas.openxmlformats.org/officeDocument/2006/relationships/image" Target="media/image93.wmf"/><Relationship Id="rId1185" Type="http://schemas.openxmlformats.org/officeDocument/2006/relationships/hyperlink" Target="../Docs/R1-1810528.zip" TargetMode="External"/><Relationship Id="rId1392" Type="http://schemas.openxmlformats.org/officeDocument/2006/relationships/hyperlink" Target="../Docs/R1-1811416.zip" TargetMode="External"/><Relationship Id="rId2029" Type="http://schemas.openxmlformats.org/officeDocument/2006/relationships/hyperlink" Target="../Docs/R1-1810815.zip" TargetMode="External"/><Relationship Id="rId2236" Type="http://schemas.openxmlformats.org/officeDocument/2006/relationships/hyperlink" Target="http://www.3gpp.org/ftp/tsg_ran/TSG_RAN/TSGR_81/Docs/RP-182155.zip" TargetMode="External"/><Relationship Id="rId208" Type="http://schemas.openxmlformats.org/officeDocument/2006/relationships/hyperlink" Target="../Docs/R1-1810819.zip" TargetMode="External"/><Relationship Id="rId415" Type="http://schemas.openxmlformats.org/officeDocument/2006/relationships/hyperlink" Target="../Docs/R1-1811561.zip" TargetMode="External"/><Relationship Id="rId622" Type="http://schemas.openxmlformats.org/officeDocument/2006/relationships/image" Target="media/image49.wmf"/><Relationship Id="rId1045" Type="http://schemas.openxmlformats.org/officeDocument/2006/relationships/hyperlink" Target="../Docs/R1-1811122.zip" TargetMode="External"/><Relationship Id="rId1252" Type="http://schemas.openxmlformats.org/officeDocument/2006/relationships/hyperlink" Target="../Docs/R1-1811910.zip" TargetMode="External"/><Relationship Id="rId1697" Type="http://schemas.openxmlformats.org/officeDocument/2006/relationships/hyperlink" Target="../Docs/R1-1811597.zip" TargetMode="External"/><Relationship Id="rId2303" Type="http://schemas.openxmlformats.org/officeDocument/2006/relationships/hyperlink" Target="../Docs/R1-1810802.zip" TargetMode="External"/><Relationship Id="rId261" Type="http://schemas.openxmlformats.org/officeDocument/2006/relationships/hyperlink" Target="../Docs/R1-1810091.zip" TargetMode="External"/><Relationship Id="rId499" Type="http://schemas.openxmlformats.org/officeDocument/2006/relationships/hyperlink" Target="../Docs/R1-1811099.zip" TargetMode="External"/><Relationship Id="rId927" Type="http://schemas.openxmlformats.org/officeDocument/2006/relationships/hyperlink" Target="../Docs/R1-1810521.zip" TargetMode="External"/><Relationship Id="rId1112" Type="http://schemas.openxmlformats.org/officeDocument/2006/relationships/hyperlink" Target="../Docs/R1-1811242.zip" TargetMode="External"/><Relationship Id="rId1557" Type="http://schemas.openxmlformats.org/officeDocument/2006/relationships/hyperlink" Target="../Docs/R1-1812017.zip" TargetMode="External"/><Relationship Id="rId1764" Type="http://schemas.openxmlformats.org/officeDocument/2006/relationships/hyperlink" Target="../Docs/R1-1811436.zip" TargetMode="External"/><Relationship Id="rId1971" Type="http://schemas.openxmlformats.org/officeDocument/2006/relationships/hyperlink" Target="../Docs/R1-1811583.zip" TargetMode="External"/><Relationship Id="rId2387" Type="http://schemas.openxmlformats.org/officeDocument/2006/relationships/hyperlink" Target="../Docs/R1-1810073.zip" TargetMode="External"/><Relationship Id="rId56" Type="http://schemas.openxmlformats.org/officeDocument/2006/relationships/hyperlink" Target="../Docs/R1-1811476.zip" TargetMode="External"/><Relationship Id="rId359" Type="http://schemas.openxmlformats.org/officeDocument/2006/relationships/hyperlink" Target="../Docs/R1-1810511.zip" TargetMode="External"/><Relationship Id="rId566" Type="http://schemas.openxmlformats.org/officeDocument/2006/relationships/oleObject" Target="embeddings/oleObject14.bin"/><Relationship Id="rId773" Type="http://schemas.openxmlformats.org/officeDocument/2006/relationships/image" Target="media/image99.wmf"/><Relationship Id="rId1196" Type="http://schemas.openxmlformats.org/officeDocument/2006/relationships/hyperlink" Target="../Docs/R1-1811362.zip" TargetMode="External"/><Relationship Id="rId1417" Type="http://schemas.openxmlformats.org/officeDocument/2006/relationships/hyperlink" Target="../Docs/R1-1811370.zip" TargetMode="External"/><Relationship Id="rId1624" Type="http://schemas.openxmlformats.org/officeDocument/2006/relationships/hyperlink" Target="../Docs/R1-1810870.zip" TargetMode="External"/><Relationship Id="rId1831" Type="http://schemas.openxmlformats.org/officeDocument/2006/relationships/hyperlink" Target="../Docs/R1-1810463.zip" TargetMode="External"/><Relationship Id="rId2247" Type="http://schemas.openxmlformats.org/officeDocument/2006/relationships/hyperlink" Target="../Docs/R1-1810313.zip" TargetMode="External"/><Relationship Id="rId121" Type="http://schemas.openxmlformats.org/officeDocument/2006/relationships/hyperlink" Target="../Docs/R1-1811573.zip" TargetMode="External"/><Relationship Id="rId219" Type="http://schemas.openxmlformats.org/officeDocument/2006/relationships/hyperlink" Target="../Docs/R1-1810648.zip" TargetMode="External"/><Relationship Id="rId426" Type="http://schemas.openxmlformats.org/officeDocument/2006/relationships/hyperlink" Target="../Docs/R1-1810171.zip" TargetMode="External"/><Relationship Id="rId633" Type="http://schemas.openxmlformats.org/officeDocument/2006/relationships/oleObject" Target="embeddings/oleObject54.bin"/><Relationship Id="rId980" Type="http://schemas.openxmlformats.org/officeDocument/2006/relationships/hyperlink" Target="../Docs/R1-1810258.zip" TargetMode="External"/><Relationship Id="rId1056" Type="http://schemas.openxmlformats.org/officeDocument/2006/relationships/image" Target="media/image153.png"/><Relationship Id="rId1263" Type="http://schemas.openxmlformats.org/officeDocument/2006/relationships/hyperlink" Target="../Docs/R1-1811460.zip" TargetMode="External"/><Relationship Id="rId1929" Type="http://schemas.openxmlformats.org/officeDocument/2006/relationships/hyperlink" Target="../Docs/R1-1810348.zip" TargetMode="External"/><Relationship Id="rId2093" Type="http://schemas.openxmlformats.org/officeDocument/2006/relationships/hyperlink" Target="../Docs/R1-1810305.zip" TargetMode="External"/><Relationship Id="rId2107" Type="http://schemas.openxmlformats.org/officeDocument/2006/relationships/hyperlink" Target="../Docs/R1-1811990.zip" TargetMode="External"/><Relationship Id="rId2314" Type="http://schemas.openxmlformats.org/officeDocument/2006/relationships/hyperlink" Target="../Docs/R1-1811509.zip" TargetMode="External"/><Relationship Id="rId840" Type="http://schemas.openxmlformats.org/officeDocument/2006/relationships/hyperlink" Target="../Docs/R1-1810963.zip" TargetMode="External"/><Relationship Id="rId938" Type="http://schemas.openxmlformats.org/officeDocument/2006/relationships/hyperlink" Target="../Docs/R1-1811374.zip" TargetMode="External"/><Relationship Id="rId1470" Type="http://schemas.openxmlformats.org/officeDocument/2006/relationships/hyperlink" Target="../Docs/R1-1810577.zip" TargetMode="External"/><Relationship Id="rId1568" Type="http://schemas.openxmlformats.org/officeDocument/2006/relationships/hyperlink" Target="../Docs/R1-1810773.zip" TargetMode="External"/><Relationship Id="rId1775" Type="http://schemas.openxmlformats.org/officeDocument/2006/relationships/hyperlink" Target="../Docs/R1-1812060.zip" TargetMode="External"/><Relationship Id="rId2398" Type="http://schemas.openxmlformats.org/officeDocument/2006/relationships/hyperlink" Target="../Docs/R1-1810002.zip" TargetMode="External"/><Relationship Id="rId67" Type="http://schemas.openxmlformats.org/officeDocument/2006/relationships/hyperlink" Target="../Docs/R1-1810604.zip" TargetMode="External"/><Relationship Id="rId272" Type="http://schemas.openxmlformats.org/officeDocument/2006/relationships/hyperlink" Target="../Docs/R1-1810190.zip" TargetMode="External"/><Relationship Id="rId577" Type="http://schemas.openxmlformats.org/officeDocument/2006/relationships/oleObject" Target="embeddings/oleObject20.bin"/><Relationship Id="rId700" Type="http://schemas.openxmlformats.org/officeDocument/2006/relationships/hyperlink" Target="../Docs/R1-1810214.zip" TargetMode="External"/><Relationship Id="rId1123" Type="http://schemas.openxmlformats.org/officeDocument/2006/relationships/hyperlink" Target="../Docs/R1-1812073.zip" TargetMode="External"/><Relationship Id="rId1330" Type="http://schemas.openxmlformats.org/officeDocument/2006/relationships/hyperlink" Target="../Docs/R1-1810765.zip" TargetMode="External"/><Relationship Id="rId1428" Type="http://schemas.openxmlformats.org/officeDocument/2006/relationships/hyperlink" Target="../Docs/R1-1810445.zip" TargetMode="External"/><Relationship Id="rId1635" Type="http://schemas.openxmlformats.org/officeDocument/2006/relationships/hyperlink" Target="../Docs/R1-1811422.zip" TargetMode="External"/><Relationship Id="rId1982" Type="http://schemas.openxmlformats.org/officeDocument/2006/relationships/hyperlink" Target="../Docs/R1-1811158.zip" TargetMode="External"/><Relationship Id="rId2160" Type="http://schemas.openxmlformats.org/officeDocument/2006/relationships/hyperlink" Target="../Docs/R1-1811126.zip" TargetMode="External"/><Relationship Id="rId2258" Type="http://schemas.openxmlformats.org/officeDocument/2006/relationships/hyperlink" Target="../Docs/R1-1811354.zip" TargetMode="External"/><Relationship Id="rId132" Type="http://schemas.openxmlformats.org/officeDocument/2006/relationships/hyperlink" Target="../Docs/R1-1810227.zip" TargetMode="External"/><Relationship Id="rId784" Type="http://schemas.openxmlformats.org/officeDocument/2006/relationships/image" Target="media/image106.wmf"/><Relationship Id="rId991" Type="http://schemas.openxmlformats.org/officeDocument/2006/relationships/hyperlink" Target="../Docs/R1-1811375.zip" TargetMode="External"/><Relationship Id="rId1067" Type="http://schemas.openxmlformats.org/officeDocument/2006/relationships/hyperlink" Target="../Docs/R1-1811889.zip" TargetMode="External"/><Relationship Id="rId1842" Type="http://schemas.openxmlformats.org/officeDocument/2006/relationships/hyperlink" Target="../Docs/R1-1810551.zip" TargetMode="External"/><Relationship Id="rId2020" Type="http://schemas.openxmlformats.org/officeDocument/2006/relationships/hyperlink" Target="../Docs/R1-1810302.zip" TargetMode="External"/><Relationship Id="rId437" Type="http://schemas.openxmlformats.org/officeDocument/2006/relationships/hyperlink" Target="../Docs/R1-1811805.zip" TargetMode="External"/><Relationship Id="rId644" Type="http://schemas.openxmlformats.org/officeDocument/2006/relationships/oleObject" Target="embeddings/oleObject64.bin"/><Relationship Id="rId851" Type="http://schemas.openxmlformats.org/officeDocument/2006/relationships/hyperlink" Target="../Docs/R1-1810102.zip" TargetMode="External"/><Relationship Id="rId1274" Type="http://schemas.openxmlformats.org/officeDocument/2006/relationships/hyperlink" Target="../Docs/R1-1810657.zip" TargetMode="External"/><Relationship Id="rId1481" Type="http://schemas.openxmlformats.org/officeDocument/2006/relationships/hyperlink" Target="../Docs/R1-1811519.zip" TargetMode="External"/><Relationship Id="rId1579" Type="http://schemas.openxmlformats.org/officeDocument/2006/relationships/hyperlink" Target="../Docs/R1-1811592.zip" TargetMode="External"/><Relationship Id="rId1702" Type="http://schemas.openxmlformats.org/officeDocument/2006/relationships/hyperlink" Target="../Docs/R1-1810287.zip" TargetMode="External"/><Relationship Id="rId2118" Type="http://schemas.openxmlformats.org/officeDocument/2006/relationships/hyperlink" Target="../Docs/R1-1810812.zip" TargetMode="External"/><Relationship Id="rId2325" Type="http://schemas.openxmlformats.org/officeDocument/2006/relationships/hyperlink" Target="../Docs/R1-1811719.zip" TargetMode="External"/><Relationship Id="rId283" Type="http://schemas.openxmlformats.org/officeDocument/2006/relationships/hyperlink" Target="../Docs/R1-1810237.zip" TargetMode="External"/><Relationship Id="rId490" Type="http://schemas.openxmlformats.org/officeDocument/2006/relationships/hyperlink" Target="../Docs/R1-1810097.zip" TargetMode="External"/><Relationship Id="rId504" Type="http://schemas.openxmlformats.org/officeDocument/2006/relationships/hyperlink" Target="../Docs/R1-1811652.zip" TargetMode="External"/><Relationship Id="rId711" Type="http://schemas.openxmlformats.org/officeDocument/2006/relationships/hyperlink" Target="../Docs/R1-1810937.zip" TargetMode="External"/><Relationship Id="rId949" Type="http://schemas.openxmlformats.org/officeDocument/2006/relationships/hyperlink" Target="../Docs/R1-1811932.zip" TargetMode="External"/><Relationship Id="rId1134" Type="http://schemas.openxmlformats.org/officeDocument/2006/relationships/hyperlink" Target="../Docs/R1-1811902.zip" TargetMode="External"/><Relationship Id="rId1341" Type="http://schemas.openxmlformats.org/officeDocument/2006/relationships/hyperlink" Target="../Docs/R1-1811368.zip" TargetMode="External"/><Relationship Id="rId1786" Type="http://schemas.openxmlformats.org/officeDocument/2006/relationships/hyperlink" Target="../Docs/R1-1811419.zip" TargetMode="External"/><Relationship Id="rId1993" Type="http://schemas.openxmlformats.org/officeDocument/2006/relationships/hyperlink" Target="../Docs/R1-1811629.zip" TargetMode="External"/><Relationship Id="rId2171" Type="http://schemas.openxmlformats.org/officeDocument/2006/relationships/hyperlink" Target="../Docs/R1-1810307.zip" TargetMode="External"/><Relationship Id="rId78" Type="http://schemas.openxmlformats.org/officeDocument/2006/relationships/hyperlink" Target="../Docs/R1-1811669.zip" TargetMode="External"/><Relationship Id="rId143" Type="http://schemas.openxmlformats.org/officeDocument/2006/relationships/hyperlink" Target="../Docs/R1-1811534.zip" TargetMode="External"/><Relationship Id="rId350" Type="http://schemas.openxmlformats.org/officeDocument/2006/relationships/hyperlink" Target="../Docs/R1-1810610.zip" TargetMode="External"/><Relationship Id="rId588" Type="http://schemas.openxmlformats.org/officeDocument/2006/relationships/oleObject" Target="embeddings/oleObject26.bin"/><Relationship Id="rId795" Type="http://schemas.openxmlformats.org/officeDocument/2006/relationships/oleObject" Target="embeddings/oleObject108.bin"/><Relationship Id="rId809" Type="http://schemas.openxmlformats.org/officeDocument/2006/relationships/oleObject" Target="embeddings/oleObject115.bin"/><Relationship Id="rId1201" Type="http://schemas.openxmlformats.org/officeDocument/2006/relationships/hyperlink" Target="../Docs/R1-1810852.zip" TargetMode="External"/><Relationship Id="rId1439" Type="http://schemas.openxmlformats.org/officeDocument/2006/relationships/hyperlink" Target="../Docs/R1-1811255.zip" TargetMode="External"/><Relationship Id="rId1646" Type="http://schemas.openxmlformats.org/officeDocument/2006/relationships/hyperlink" Target="../Docs/R1-1810592.zip" TargetMode="External"/><Relationship Id="rId1853" Type="http://schemas.openxmlformats.org/officeDocument/2006/relationships/hyperlink" Target="../Docs/R1-1811107.zip" TargetMode="External"/><Relationship Id="rId2031" Type="http://schemas.openxmlformats.org/officeDocument/2006/relationships/hyperlink" Target="../Docs/R1-1810966.zip" TargetMode="External"/><Relationship Id="rId2269" Type="http://schemas.openxmlformats.org/officeDocument/2006/relationships/hyperlink" Target="../Docs/R1-1810800.zip" TargetMode="External"/><Relationship Id="rId9" Type="http://schemas.openxmlformats.org/officeDocument/2006/relationships/image" Target="media/image1.png"/><Relationship Id="rId210" Type="http://schemas.openxmlformats.org/officeDocument/2006/relationships/hyperlink" Target="../Docs/R1-1811632.zip" TargetMode="External"/><Relationship Id="rId448" Type="http://schemas.openxmlformats.org/officeDocument/2006/relationships/hyperlink" Target="../Docs/R1-1810423.zip" TargetMode="External"/><Relationship Id="rId655" Type="http://schemas.openxmlformats.org/officeDocument/2006/relationships/image" Target="media/image64.wmf"/><Relationship Id="rId862" Type="http://schemas.openxmlformats.org/officeDocument/2006/relationships/hyperlink" Target="../Docs/R1-1811926.zip" TargetMode="External"/><Relationship Id="rId1078" Type="http://schemas.openxmlformats.org/officeDocument/2006/relationships/hyperlink" Target="../Docs/R1-1812041.zip" TargetMode="External"/><Relationship Id="rId1285" Type="http://schemas.openxmlformats.org/officeDocument/2006/relationships/hyperlink" Target="../Docs/R1-1811366.zip" TargetMode="External"/><Relationship Id="rId1492" Type="http://schemas.openxmlformats.org/officeDocument/2006/relationships/hyperlink" Target="../Docs/R1-1810132.zip" TargetMode="External"/><Relationship Id="rId1506" Type="http://schemas.openxmlformats.org/officeDocument/2006/relationships/hyperlink" Target="../Docs/R1-1810678.zip" TargetMode="External"/><Relationship Id="rId1713" Type="http://schemas.openxmlformats.org/officeDocument/2006/relationships/hyperlink" Target="../Docs/R1-1811598.zip" TargetMode="External"/><Relationship Id="rId1920" Type="http://schemas.openxmlformats.org/officeDocument/2006/relationships/hyperlink" Target="../Docs/R1-1810136.zip" TargetMode="External"/><Relationship Id="rId2129" Type="http://schemas.openxmlformats.org/officeDocument/2006/relationships/hyperlink" Target="../Docs/R1-1811411.zip" TargetMode="External"/><Relationship Id="rId2336" Type="http://schemas.openxmlformats.org/officeDocument/2006/relationships/hyperlink" Target="../Docs/R1-1811708.zip" TargetMode="External"/><Relationship Id="rId294" Type="http://schemas.openxmlformats.org/officeDocument/2006/relationships/hyperlink" Target="../Docs/R1-1810583.zip" TargetMode="External"/><Relationship Id="rId308" Type="http://schemas.openxmlformats.org/officeDocument/2006/relationships/hyperlink" Target="../Docs/R1-1810507.zip" TargetMode="External"/><Relationship Id="rId515" Type="http://schemas.openxmlformats.org/officeDocument/2006/relationships/hyperlink" Target="../Docs/R1-1810515.zip" TargetMode="External"/><Relationship Id="rId722" Type="http://schemas.openxmlformats.org/officeDocument/2006/relationships/hyperlink" Target="../Docs/R1-1811842.zip" TargetMode="External"/><Relationship Id="rId1145" Type="http://schemas.openxmlformats.org/officeDocument/2006/relationships/hyperlink" Target="../Docs/R1-1811243.zip" TargetMode="External"/><Relationship Id="rId1352" Type="http://schemas.openxmlformats.org/officeDocument/2006/relationships/hyperlink" Target="../Docs/R1-1810615.zip" TargetMode="External"/><Relationship Id="rId1797" Type="http://schemas.openxmlformats.org/officeDocument/2006/relationships/hyperlink" Target="../Docs/R1-1811537.zip" TargetMode="External"/><Relationship Id="rId2182" Type="http://schemas.openxmlformats.org/officeDocument/2006/relationships/hyperlink" Target="../Docs/R1-1811282.zip" TargetMode="External"/><Relationship Id="rId2403" Type="http://schemas.openxmlformats.org/officeDocument/2006/relationships/hyperlink" Target="../Docs/R1-1811909.zip" TargetMode="External"/><Relationship Id="rId89" Type="http://schemas.openxmlformats.org/officeDocument/2006/relationships/hyperlink" Target="../Docs/R1-1811719.zip" TargetMode="External"/><Relationship Id="rId154" Type="http://schemas.openxmlformats.org/officeDocument/2006/relationships/hyperlink" Target="../Docs/R1-1811720.zip" TargetMode="External"/><Relationship Id="rId361" Type="http://schemas.openxmlformats.org/officeDocument/2006/relationships/hyperlink" Target="../Docs/R1-1810926.zip" TargetMode="External"/><Relationship Id="rId599" Type="http://schemas.openxmlformats.org/officeDocument/2006/relationships/oleObject" Target="embeddings/oleObject33.bin"/><Relationship Id="rId1005" Type="http://schemas.openxmlformats.org/officeDocument/2006/relationships/image" Target="media/image150.wmf"/><Relationship Id="rId1212" Type="http://schemas.openxmlformats.org/officeDocument/2006/relationships/hyperlink" Target="../Docs/R1-1810378.zip" TargetMode="External"/><Relationship Id="rId1657" Type="http://schemas.openxmlformats.org/officeDocument/2006/relationships/hyperlink" Target="../Docs/R1-1811467.zip" TargetMode="External"/><Relationship Id="rId1864" Type="http://schemas.openxmlformats.org/officeDocument/2006/relationships/hyperlink" Target="../Docs/R1-1811613.zip" TargetMode="External"/><Relationship Id="rId2042" Type="http://schemas.openxmlformats.org/officeDocument/2006/relationships/hyperlink" Target="../Docs/R1-1811898.zip" TargetMode="External"/><Relationship Id="rId459" Type="http://schemas.openxmlformats.org/officeDocument/2006/relationships/hyperlink" Target="../Docs/R1-1810096.zip" TargetMode="External"/><Relationship Id="rId666" Type="http://schemas.openxmlformats.org/officeDocument/2006/relationships/oleObject" Target="embeddings/oleObject72.bin"/><Relationship Id="rId873" Type="http://schemas.openxmlformats.org/officeDocument/2006/relationships/hyperlink" Target="../Docs/R1-1812075.zip" TargetMode="External"/><Relationship Id="rId1089" Type="http://schemas.openxmlformats.org/officeDocument/2006/relationships/hyperlink" Target="../Docs/R1-1811497.zip" TargetMode="External"/><Relationship Id="rId1296" Type="http://schemas.openxmlformats.org/officeDocument/2006/relationships/hyperlink" Target="../Docs/R1-1810440.zip" TargetMode="External"/><Relationship Id="rId1517" Type="http://schemas.openxmlformats.org/officeDocument/2006/relationships/hyperlink" Target="http://www.3gpp.org/ftp/tsg_ran/TSG_RAN/TSGR_81/Docs/RP-182111.zip" TargetMode="External"/><Relationship Id="rId1724" Type="http://schemas.openxmlformats.org/officeDocument/2006/relationships/hyperlink" Target="../Docs/R1-1810944.zip" TargetMode="External"/><Relationship Id="rId2347" Type="http://schemas.openxmlformats.org/officeDocument/2006/relationships/hyperlink" Target="../Docs/R1-1811934.zip" TargetMode="External"/><Relationship Id="rId16" Type="http://schemas.openxmlformats.org/officeDocument/2006/relationships/hyperlink" Target="../Docs/R1-1810054.zip" TargetMode="External"/><Relationship Id="rId221" Type="http://schemas.openxmlformats.org/officeDocument/2006/relationships/hyperlink" Target="../Docs/R1-1810820.zip" TargetMode="External"/><Relationship Id="rId319" Type="http://schemas.openxmlformats.org/officeDocument/2006/relationships/hyperlink" Target="../Docs/R1-1810359.zip" TargetMode="External"/><Relationship Id="rId526" Type="http://schemas.openxmlformats.org/officeDocument/2006/relationships/hyperlink" Target="../Docs/R1-1811852.zip" TargetMode="External"/><Relationship Id="rId1156" Type="http://schemas.openxmlformats.org/officeDocument/2006/relationships/hyperlink" Target="../Docs/R1-1811194.zip" TargetMode="External"/><Relationship Id="rId1363" Type="http://schemas.openxmlformats.org/officeDocument/2006/relationships/hyperlink" Target="../Docs/R1-1811252.zip" TargetMode="External"/><Relationship Id="rId1931" Type="http://schemas.openxmlformats.org/officeDocument/2006/relationships/hyperlink" Target="../Docs/R1-1810350.zip" TargetMode="External"/><Relationship Id="rId2207" Type="http://schemas.openxmlformats.org/officeDocument/2006/relationships/hyperlink" Target="../Docs/R1-1811502.zip" TargetMode="External"/><Relationship Id="rId733" Type="http://schemas.openxmlformats.org/officeDocument/2006/relationships/image" Target="media/image80.wmf"/><Relationship Id="rId940" Type="http://schemas.openxmlformats.org/officeDocument/2006/relationships/hyperlink" Target="../Docs/R1-1811489.zip" TargetMode="External"/><Relationship Id="rId1016" Type="http://schemas.openxmlformats.org/officeDocument/2006/relationships/hyperlink" Target="../Docs/R1-1811004.zip" TargetMode="External"/><Relationship Id="rId1570" Type="http://schemas.openxmlformats.org/officeDocument/2006/relationships/hyperlink" Target="../Docs/R1-1810985.zip" TargetMode="External"/><Relationship Id="rId1668" Type="http://schemas.openxmlformats.org/officeDocument/2006/relationships/hyperlink" Target="../Docs/R1-1810285.zip" TargetMode="External"/><Relationship Id="rId1875" Type="http://schemas.openxmlformats.org/officeDocument/2006/relationships/hyperlink" Target="../Docs/R1-1810552.zip" TargetMode="External"/><Relationship Id="rId2193" Type="http://schemas.openxmlformats.org/officeDocument/2006/relationships/hyperlink" Target="../Docs/R1-1810414.zip" TargetMode="External"/><Relationship Id="rId2414" Type="http://schemas.openxmlformats.org/officeDocument/2006/relationships/hyperlink" Target="../Docs/R1-1812091.zip" TargetMode="External"/><Relationship Id="rId165" Type="http://schemas.openxmlformats.org/officeDocument/2006/relationships/hyperlink" Target="../Docs/R1-1810910.zip" TargetMode="External"/><Relationship Id="rId372" Type="http://schemas.openxmlformats.org/officeDocument/2006/relationships/hyperlink" Target="../Docs/R1-1810927.zip" TargetMode="External"/><Relationship Id="rId677" Type="http://schemas.openxmlformats.org/officeDocument/2006/relationships/image" Target="media/image75.wmf"/><Relationship Id="rId800" Type="http://schemas.openxmlformats.org/officeDocument/2006/relationships/image" Target="media/image114.wmf"/><Relationship Id="rId1223" Type="http://schemas.openxmlformats.org/officeDocument/2006/relationships/hyperlink" Target="../Docs/R1-1811812.zip" TargetMode="External"/><Relationship Id="rId1430" Type="http://schemas.openxmlformats.org/officeDocument/2006/relationships/hyperlink" Target="../Docs/R1-1810636.zip" TargetMode="External"/><Relationship Id="rId1528" Type="http://schemas.openxmlformats.org/officeDocument/2006/relationships/hyperlink" Target="../Docs/R1-1810452.zip" TargetMode="External"/><Relationship Id="rId2053" Type="http://schemas.openxmlformats.org/officeDocument/2006/relationships/hyperlink" Target="../Docs/R1-1810791.zip" TargetMode="External"/><Relationship Id="rId2260" Type="http://schemas.openxmlformats.org/officeDocument/2006/relationships/hyperlink" Target="../Docs/R1-1811529.zip" TargetMode="External"/><Relationship Id="rId2358" Type="http://schemas.openxmlformats.org/officeDocument/2006/relationships/hyperlink" Target="../Docs/R1-1812037.zip" TargetMode="External"/><Relationship Id="rId232" Type="http://schemas.openxmlformats.org/officeDocument/2006/relationships/hyperlink" Target="../Docs/R1-1810649.zip" TargetMode="External"/><Relationship Id="rId884" Type="http://schemas.openxmlformats.org/officeDocument/2006/relationships/image" Target="media/image140.wmf"/><Relationship Id="rId1735" Type="http://schemas.openxmlformats.org/officeDocument/2006/relationships/hyperlink" Target="../Docs/R1-1812000.zip" TargetMode="External"/><Relationship Id="rId1942" Type="http://schemas.openxmlformats.org/officeDocument/2006/relationships/hyperlink" Target="../Docs/R1-1810668.zip" TargetMode="External"/><Relationship Id="rId2120" Type="http://schemas.openxmlformats.org/officeDocument/2006/relationships/hyperlink" Target="../Docs/R1-1810890.zip" TargetMode="External"/><Relationship Id="rId27" Type="http://schemas.openxmlformats.org/officeDocument/2006/relationships/hyperlink" Target="../Docs/R1-1810069.zip" TargetMode="External"/><Relationship Id="rId537" Type="http://schemas.openxmlformats.org/officeDocument/2006/relationships/hyperlink" Target="../Docs/R1-1810479.zip" TargetMode="External"/><Relationship Id="rId744" Type="http://schemas.openxmlformats.org/officeDocument/2006/relationships/image" Target="media/image85.wmf"/><Relationship Id="rId951" Type="http://schemas.openxmlformats.org/officeDocument/2006/relationships/image" Target="media/image146.wmf"/><Relationship Id="rId1167" Type="http://schemas.openxmlformats.org/officeDocument/2006/relationships/hyperlink" Target="../Docs/R1-1810527.zip" TargetMode="External"/><Relationship Id="rId1374" Type="http://schemas.openxmlformats.org/officeDocument/2006/relationships/hyperlink" Target="../Docs/R1-1810327.zip" TargetMode="External"/><Relationship Id="rId1581" Type="http://schemas.openxmlformats.org/officeDocument/2006/relationships/hyperlink" Target="../Docs/R1-1811262.zip" TargetMode="External"/><Relationship Id="rId1679" Type="http://schemas.openxmlformats.org/officeDocument/2006/relationships/hyperlink" Target="../Docs/R1-1811995.zip" TargetMode="External"/><Relationship Id="rId1802" Type="http://schemas.openxmlformats.org/officeDocument/2006/relationships/hyperlink" Target="../Docs/R1-1811441.zip" TargetMode="External"/><Relationship Id="rId2218" Type="http://schemas.openxmlformats.org/officeDocument/2006/relationships/hyperlink" Target="../Docs/R1-1810894.zip" TargetMode="External"/><Relationship Id="rId2425" Type="http://schemas.openxmlformats.org/officeDocument/2006/relationships/hyperlink" Target="../Docs/R1-1812095.zip" TargetMode="External"/><Relationship Id="rId80" Type="http://schemas.openxmlformats.org/officeDocument/2006/relationships/hyperlink" Target="../Docs/R1-1810167.zip" TargetMode="External"/><Relationship Id="rId176" Type="http://schemas.openxmlformats.org/officeDocument/2006/relationships/hyperlink" Target="../Docs/R1-1811687.zip" TargetMode="External"/><Relationship Id="rId383" Type="http://schemas.openxmlformats.org/officeDocument/2006/relationships/hyperlink" Target="../Docs/R1-1811681.zip" TargetMode="External"/><Relationship Id="rId590" Type="http://schemas.openxmlformats.org/officeDocument/2006/relationships/oleObject" Target="embeddings/oleObject28.bin"/><Relationship Id="rId604" Type="http://schemas.openxmlformats.org/officeDocument/2006/relationships/oleObject" Target="embeddings/oleObject36.bin"/><Relationship Id="rId811" Type="http://schemas.openxmlformats.org/officeDocument/2006/relationships/hyperlink" Target="../Docs/R1-1811857.zip" TargetMode="External"/><Relationship Id="rId1027" Type="http://schemas.openxmlformats.org/officeDocument/2006/relationships/hyperlink" Target="../Docs/R1-1810471.zip" TargetMode="External"/><Relationship Id="rId1234" Type="http://schemas.openxmlformats.org/officeDocument/2006/relationships/hyperlink" Target="../Docs/R1-1811920.zip" TargetMode="External"/><Relationship Id="rId1441" Type="http://schemas.openxmlformats.org/officeDocument/2006/relationships/hyperlink" Target="../Docs/R1-1811320.zip" TargetMode="External"/><Relationship Id="rId1886" Type="http://schemas.openxmlformats.org/officeDocument/2006/relationships/hyperlink" Target="../Docs/R1-1811087.zip" TargetMode="External"/><Relationship Id="rId2064" Type="http://schemas.openxmlformats.org/officeDocument/2006/relationships/hyperlink" Target="../Docs/R1-1811223.zip" TargetMode="External"/><Relationship Id="rId2271" Type="http://schemas.openxmlformats.org/officeDocument/2006/relationships/hyperlink" Target="../Docs/R1-1811028.zip" TargetMode="External"/><Relationship Id="rId243" Type="http://schemas.openxmlformats.org/officeDocument/2006/relationships/hyperlink" Target="../Docs/R1-1810233.zip" TargetMode="External"/><Relationship Id="rId450" Type="http://schemas.openxmlformats.org/officeDocument/2006/relationships/hyperlink" Target="../Docs/R1-1810834.zip" TargetMode="External"/><Relationship Id="rId688" Type="http://schemas.openxmlformats.org/officeDocument/2006/relationships/hyperlink" Target="../Docs/R1-1810936.zip" TargetMode="External"/><Relationship Id="rId895" Type="http://schemas.openxmlformats.org/officeDocument/2006/relationships/hyperlink" Target="../Docs/R1-1810256.zip" TargetMode="External"/><Relationship Id="rId909" Type="http://schemas.openxmlformats.org/officeDocument/2006/relationships/hyperlink" Target="../Docs/R1-1811878.zip" TargetMode="External"/><Relationship Id="rId1080" Type="http://schemas.openxmlformats.org/officeDocument/2006/relationships/hyperlink" Target="../Docs/R1-1810115.zip" TargetMode="External"/><Relationship Id="rId1301" Type="http://schemas.openxmlformats.org/officeDocument/2006/relationships/hyperlink" Target="../Docs/R1-1810764.zip" TargetMode="External"/><Relationship Id="rId1539" Type="http://schemas.openxmlformats.org/officeDocument/2006/relationships/hyperlink" Target="../Docs/R1-1810951.zip" TargetMode="External"/><Relationship Id="rId1746" Type="http://schemas.openxmlformats.org/officeDocument/2006/relationships/hyperlink" Target="../Docs/R1-1811268.zip" TargetMode="External"/><Relationship Id="rId1953" Type="http://schemas.openxmlformats.org/officeDocument/2006/relationships/hyperlink" Target="../Docs/R1-1810994.zip" TargetMode="External"/><Relationship Id="rId2131" Type="http://schemas.openxmlformats.org/officeDocument/2006/relationships/hyperlink" Target="../Docs/R1-1811543.zip" TargetMode="External"/><Relationship Id="rId2369" Type="http://schemas.openxmlformats.org/officeDocument/2006/relationships/hyperlink" Target="../Docs/R1-1810055.zip" TargetMode="External"/><Relationship Id="rId38" Type="http://schemas.openxmlformats.org/officeDocument/2006/relationships/hyperlink" Target="../Docs/R1-1810074.zip" TargetMode="External"/><Relationship Id="rId103" Type="http://schemas.openxmlformats.org/officeDocument/2006/relationships/hyperlink" Target="../Docs/R1-1810899.zip" TargetMode="External"/><Relationship Id="rId310" Type="http://schemas.openxmlformats.org/officeDocument/2006/relationships/hyperlink" Target="../Docs/R1-1810922.zip" TargetMode="External"/><Relationship Id="rId548" Type="http://schemas.openxmlformats.org/officeDocument/2006/relationships/hyperlink" Target="../Docs/R1-1811858.zip" TargetMode="External"/><Relationship Id="rId755" Type="http://schemas.openxmlformats.org/officeDocument/2006/relationships/oleObject" Target="embeddings/oleObject94.bin"/><Relationship Id="rId962" Type="http://schemas.openxmlformats.org/officeDocument/2006/relationships/hyperlink" Target="../Docs/R1-1812010.zip" TargetMode="External"/><Relationship Id="rId1178" Type="http://schemas.openxmlformats.org/officeDocument/2006/relationships/hyperlink" Target="../Docs/R1-1811103.zip" TargetMode="External"/><Relationship Id="rId1385" Type="http://schemas.openxmlformats.org/officeDocument/2006/relationships/hyperlink" Target="../Docs/R1-1811055.zip" TargetMode="External"/><Relationship Id="rId1592" Type="http://schemas.openxmlformats.org/officeDocument/2006/relationships/hyperlink" Target="../Docs/R1-1810808.zip" TargetMode="External"/><Relationship Id="rId1606" Type="http://schemas.openxmlformats.org/officeDocument/2006/relationships/hyperlink" Target="../Docs/R1-1810591.zip" TargetMode="External"/><Relationship Id="rId1813" Type="http://schemas.openxmlformats.org/officeDocument/2006/relationships/hyperlink" Target="../Docs/R1-1812039.zip" TargetMode="External"/><Relationship Id="rId2229" Type="http://schemas.openxmlformats.org/officeDocument/2006/relationships/hyperlink" Target="../Docs/R1-1810451.zip" TargetMode="External"/><Relationship Id="rId91" Type="http://schemas.openxmlformats.org/officeDocument/2006/relationships/hyperlink" Target="../Docs/R1-1811056.zip" TargetMode="External"/><Relationship Id="rId187" Type="http://schemas.openxmlformats.org/officeDocument/2006/relationships/hyperlink" Target="../Docs/R1-1811721.zip" TargetMode="External"/><Relationship Id="rId394" Type="http://schemas.openxmlformats.org/officeDocument/2006/relationships/hyperlink" Target="../Docs/R1-1810744.zip" TargetMode="External"/><Relationship Id="rId408" Type="http://schemas.openxmlformats.org/officeDocument/2006/relationships/hyperlink" Target="../Docs/R1-1810745.zip" TargetMode="External"/><Relationship Id="rId615" Type="http://schemas.openxmlformats.org/officeDocument/2006/relationships/oleObject" Target="embeddings/oleObject42.bin"/><Relationship Id="rId822" Type="http://schemas.openxmlformats.org/officeDocument/2006/relationships/image" Target="media/image129.wmf"/><Relationship Id="rId1038" Type="http://schemas.openxmlformats.org/officeDocument/2006/relationships/hyperlink" Target="../Docs/R1-1811983.zip" TargetMode="External"/><Relationship Id="rId1245" Type="http://schemas.openxmlformats.org/officeDocument/2006/relationships/hyperlink" Target="../Docs/R1-1811540.zip" TargetMode="External"/><Relationship Id="rId1452" Type="http://schemas.openxmlformats.org/officeDocument/2006/relationships/hyperlink" Target="../Docs/R1-1811307.zip" TargetMode="External"/><Relationship Id="rId1897" Type="http://schemas.openxmlformats.org/officeDocument/2006/relationships/hyperlink" Target="../Docs/R1-1811380.zip" TargetMode="External"/><Relationship Id="rId2075" Type="http://schemas.openxmlformats.org/officeDocument/2006/relationships/hyperlink" Target="../Docs/R1-1810404.zip" TargetMode="External"/><Relationship Id="rId2282" Type="http://schemas.openxmlformats.org/officeDocument/2006/relationships/hyperlink" Target="../Docs/R1-1810152.zip" TargetMode="External"/><Relationship Id="rId254" Type="http://schemas.openxmlformats.org/officeDocument/2006/relationships/hyperlink" Target="../Docs/R1-1810234.zip" TargetMode="External"/><Relationship Id="rId699" Type="http://schemas.openxmlformats.org/officeDocument/2006/relationships/hyperlink" Target="../Docs/R1-1810100.zip" TargetMode="External"/><Relationship Id="rId1091" Type="http://schemas.openxmlformats.org/officeDocument/2006/relationships/hyperlink" Target="../Docs/R1-1811622.zip" TargetMode="External"/><Relationship Id="rId1105" Type="http://schemas.openxmlformats.org/officeDocument/2006/relationships/hyperlink" Target="../Docs/R1-1810758.zip" TargetMode="External"/><Relationship Id="rId1312" Type="http://schemas.openxmlformats.org/officeDocument/2006/relationships/hyperlink" Target="../Docs/R1-1811325.zip" TargetMode="External"/><Relationship Id="rId1757" Type="http://schemas.openxmlformats.org/officeDocument/2006/relationships/hyperlink" Target="../Docs/R1-1812082.zip" TargetMode="External"/><Relationship Id="rId1964" Type="http://schemas.openxmlformats.org/officeDocument/2006/relationships/hyperlink" Target="../Docs/R1-1811469.zip" TargetMode="External"/><Relationship Id="rId49" Type="http://schemas.openxmlformats.org/officeDocument/2006/relationships/hyperlink" Target="../Docs/R1-1810076.zip" TargetMode="External"/><Relationship Id="rId114" Type="http://schemas.openxmlformats.org/officeDocument/2006/relationships/hyperlink" Target="../Docs/R1-1810225.zip" TargetMode="External"/><Relationship Id="rId461" Type="http://schemas.openxmlformats.org/officeDocument/2006/relationships/image" Target="media/image3.wmf"/><Relationship Id="rId559" Type="http://schemas.openxmlformats.org/officeDocument/2006/relationships/oleObject" Target="embeddings/oleObject11.bin"/><Relationship Id="rId766" Type="http://schemas.openxmlformats.org/officeDocument/2006/relationships/image" Target="media/image95.wmf"/><Relationship Id="rId1189" Type="http://schemas.openxmlformats.org/officeDocument/2006/relationships/hyperlink" Target="../Docs/R1-1810851.zip" TargetMode="External"/><Relationship Id="rId1396" Type="http://schemas.openxmlformats.org/officeDocument/2006/relationships/hyperlink" Target="../Docs/R1-1811574.zip" TargetMode="External"/><Relationship Id="rId1617" Type="http://schemas.openxmlformats.org/officeDocument/2006/relationships/hyperlink" Target="../Docs/R1-1810542.zip" TargetMode="External"/><Relationship Id="rId1824" Type="http://schemas.openxmlformats.org/officeDocument/2006/relationships/hyperlink" Target="../Docs/R1-1810470.zip" TargetMode="External"/><Relationship Id="rId2142" Type="http://schemas.openxmlformats.org/officeDocument/2006/relationships/hyperlink" Target="../Docs/R1-1810559.zip" TargetMode="External"/><Relationship Id="rId198" Type="http://schemas.openxmlformats.org/officeDocument/2006/relationships/hyperlink" Target="../Docs/R1-1811560.zip" TargetMode="External"/><Relationship Id="rId321" Type="http://schemas.openxmlformats.org/officeDocument/2006/relationships/hyperlink" Target="../Docs/R1-1810606.zip" TargetMode="External"/><Relationship Id="rId419" Type="http://schemas.openxmlformats.org/officeDocument/2006/relationships/hyperlink" Target="../Docs/R1-1811661.zip" TargetMode="External"/><Relationship Id="rId626" Type="http://schemas.openxmlformats.org/officeDocument/2006/relationships/image" Target="media/image51.wmf"/><Relationship Id="rId973" Type="http://schemas.openxmlformats.org/officeDocument/2006/relationships/hyperlink" Target="../Docs/R1-1812063.zip" TargetMode="External"/><Relationship Id="rId1049" Type="http://schemas.openxmlformats.org/officeDocument/2006/relationships/hyperlink" Target="../Docs/R1-1811496.zip" TargetMode="External"/><Relationship Id="rId1256" Type="http://schemas.openxmlformats.org/officeDocument/2006/relationships/hyperlink" Target="../Docs/R1-1810322.zip" TargetMode="External"/><Relationship Id="rId2002" Type="http://schemas.openxmlformats.org/officeDocument/2006/relationships/hyperlink" Target="../Docs/R1-1810401.zip" TargetMode="External"/><Relationship Id="rId2086" Type="http://schemas.openxmlformats.org/officeDocument/2006/relationships/hyperlink" Target="../Docs/R1-1811183.zip" TargetMode="External"/><Relationship Id="rId2307" Type="http://schemas.openxmlformats.org/officeDocument/2006/relationships/hyperlink" Target="../Docs/R1-1811327.zip" TargetMode="External"/><Relationship Id="rId833" Type="http://schemas.openxmlformats.org/officeDocument/2006/relationships/hyperlink" Target="../Docs/R1-1810367.zip" TargetMode="External"/><Relationship Id="rId1116" Type="http://schemas.openxmlformats.org/officeDocument/2006/relationships/hyperlink" Target="../Docs/R1-1811499.zip" TargetMode="External"/><Relationship Id="rId1463" Type="http://schemas.openxmlformats.org/officeDocument/2006/relationships/hyperlink" Target="../Docs/R1-1811972.zip" TargetMode="External"/><Relationship Id="rId1670" Type="http://schemas.openxmlformats.org/officeDocument/2006/relationships/hyperlink" Target="../Docs/R1-1810725.zip" TargetMode="External"/><Relationship Id="rId1768" Type="http://schemas.openxmlformats.org/officeDocument/2006/relationships/hyperlink" Target="../Docs/R1-1810782.zip" TargetMode="External"/><Relationship Id="rId2293" Type="http://schemas.openxmlformats.org/officeDocument/2006/relationships/hyperlink" Target="../Docs/R1-1811053.zip" TargetMode="External"/><Relationship Id="rId265" Type="http://schemas.openxmlformats.org/officeDocument/2006/relationships/hyperlink" Target="../Docs/R1-1810652.zip" TargetMode="External"/><Relationship Id="rId472" Type="http://schemas.openxmlformats.org/officeDocument/2006/relationships/image" Target="media/image4.wmf"/><Relationship Id="rId900" Type="http://schemas.openxmlformats.org/officeDocument/2006/relationships/hyperlink" Target="../Docs/R1-1810619.zip" TargetMode="External"/><Relationship Id="rId1323" Type="http://schemas.openxmlformats.org/officeDocument/2006/relationships/hyperlink" Target="../Docs/R1-1810381.zip" TargetMode="External"/><Relationship Id="rId1530" Type="http://schemas.openxmlformats.org/officeDocument/2006/relationships/hyperlink" Target="../Docs/R1-1810573.zip" TargetMode="External"/><Relationship Id="rId1628" Type="http://schemas.openxmlformats.org/officeDocument/2006/relationships/hyperlink" Target="../Docs/R1-1811007.zip" TargetMode="External"/><Relationship Id="rId1975" Type="http://schemas.openxmlformats.org/officeDocument/2006/relationships/hyperlink" Target="../Docs/R1-1811063.zip" TargetMode="External"/><Relationship Id="rId2153" Type="http://schemas.openxmlformats.org/officeDocument/2006/relationships/hyperlink" Target="../Docs/R1-1810306.zip" TargetMode="External"/><Relationship Id="rId2360" Type="http://schemas.openxmlformats.org/officeDocument/2006/relationships/hyperlink" Target="../Docs/R1-1812058.zip" TargetMode="External"/><Relationship Id="rId125" Type="http://schemas.openxmlformats.org/officeDocument/2006/relationships/hyperlink" Target="../Docs/R1-1810226.zip" TargetMode="External"/><Relationship Id="rId332" Type="http://schemas.openxmlformats.org/officeDocument/2006/relationships/hyperlink" Target="../Docs/R1-1810195.zip" TargetMode="External"/><Relationship Id="rId777" Type="http://schemas.openxmlformats.org/officeDocument/2006/relationships/oleObject" Target="embeddings/oleObject103.bin"/><Relationship Id="rId984" Type="http://schemas.openxmlformats.org/officeDocument/2006/relationships/hyperlink" Target="../Docs/R1-1810522.zip" TargetMode="External"/><Relationship Id="rId1835" Type="http://schemas.openxmlformats.org/officeDocument/2006/relationships/hyperlink" Target="../Docs/R1-1810174.zip" TargetMode="External"/><Relationship Id="rId2013" Type="http://schemas.openxmlformats.org/officeDocument/2006/relationships/hyperlink" Target="../Docs/R1-1811276.zip" TargetMode="External"/><Relationship Id="rId2220" Type="http://schemas.openxmlformats.org/officeDocument/2006/relationships/hyperlink" Target="../Docs/R1-1811012.zip" TargetMode="External"/><Relationship Id="rId637" Type="http://schemas.openxmlformats.org/officeDocument/2006/relationships/oleObject" Target="embeddings/oleObject57.bin"/><Relationship Id="rId844" Type="http://schemas.openxmlformats.org/officeDocument/2006/relationships/hyperlink" Target="../Docs/R1-1811232.zip" TargetMode="External"/><Relationship Id="rId1267" Type="http://schemas.openxmlformats.org/officeDocument/2006/relationships/hyperlink" Target="../Docs/R1-1810323.zip" TargetMode="External"/><Relationship Id="rId1474" Type="http://schemas.openxmlformats.org/officeDocument/2006/relationships/hyperlink" Target="../Docs/R1-1811035.zip" TargetMode="External"/><Relationship Id="rId1681" Type="http://schemas.openxmlformats.org/officeDocument/2006/relationships/hyperlink" Target="../Docs/R1-1812005.zip" TargetMode="External"/><Relationship Id="rId1902" Type="http://schemas.openxmlformats.org/officeDocument/2006/relationships/hyperlink" Target="../Docs/R1-1810296.zip" TargetMode="External"/><Relationship Id="rId2097" Type="http://schemas.openxmlformats.org/officeDocument/2006/relationships/hyperlink" Target="../Docs/R1-1810683.zip" TargetMode="External"/><Relationship Id="rId2318" Type="http://schemas.openxmlformats.org/officeDocument/2006/relationships/hyperlink" Target="../Docs/R1-1810950.zip" TargetMode="External"/><Relationship Id="rId276" Type="http://schemas.openxmlformats.org/officeDocument/2006/relationships/hyperlink" Target="../Docs/R1-1810739.zip" TargetMode="External"/><Relationship Id="rId483" Type="http://schemas.openxmlformats.org/officeDocument/2006/relationships/image" Target="media/image15.wmf"/><Relationship Id="rId690" Type="http://schemas.openxmlformats.org/officeDocument/2006/relationships/hyperlink" Target="../Docs/R1-1811011.zip" TargetMode="External"/><Relationship Id="rId704" Type="http://schemas.openxmlformats.org/officeDocument/2006/relationships/hyperlink" Target="../Docs/R1-1810480.zip" TargetMode="External"/><Relationship Id="rId911" Type="http://schemas.openxmlformats.org/officeDocument/2006/relationships/hyperlink" Target="../Docs/R1-1811917.zip" TargetMode="External"/><Relationship Id="rId1127" Type="http://schemas.openxmlformats.org/officeDocument/2006/relationships/hyperlink" Target="../Docs/R1-1812036.zip" TargetMode="External"/><Relationship Id="rId1334" Type="http://schemas.openxmlformats.org/officeDocument/2006/relationships/hyperlink" Target="../Docs/R1-1811021.zip" TargetMode="External"/><Relationship Id="rId1541" Type="http://schemas.openxmlformats.org/officeDocument/2006/relationships/hyperlink" Target="../Docs/R1-1811009.zip" TargetMode="External"/><Relationship Id="rId1779" Type="http://schemas.openxmlformats.org/officeDocument/2006/relationships/hyperlink" Target="../Docs/R1-1811816.zip" TargetMode="External"/><Relationship Id="rId1986" Type="http://schemas.openxmlformats.org/officeDocument/2006/relationships/hyperlink" Target="../Docs/R1-1811343.zip" TargetMode="External"/><Relationship Id="rId2164" Type="http://schemas.openxmlformats.org/officeDocument/2006/relationships/hyperlink" Target="../Docs/R1-1811500.zip" TargetMode="External"/><Relationship Id="rId2371" Type="http://schemas.openxmlformats.org/officeDocument/2006/relationships/hyperlink" Target="../Docs/R1-1810057.zip" TargetMode="External"/><Relationship Id="rId40" Type="http://schemas.openxmlformats.org/officeDocument/2006/relationships/hyperlink" Target="../Docs/R1-1811579.zip" TargetMode="External"/><Relationship Id="rId136" Type="http://schemas.openxmlformats.org/officeDocument/2006/relationships/hyperlink" Target="../Docs/R1-1811657.zip" TargetMode="External"/><Relationship Id="rId343" Type="http://schemas.openxmlformats.org/officeDocument/2006/relationships/hyperlink" Target="../Docs/R1-1811660.zip" TargetMode="External"/><Relationship Id="rId550" Type="http://schemas.openxmlformats.org/officeDocument/2006/relationships/image" Target="media/image20.wmf"/><Relationship Id="rId788" Type="http://schemas.openxmlformats.org/officeDocument/2006/relationships/image" Target="media/image109.wmf"/><Relationship Id="rId995" Type="http://schemas.openxmlformats.org/officeDocument/2006/relationships/hyperlink" Target="../Docs/R1-1811829.zip" TargetMode="External"/><Relationship Id="rId1180" Type="http://schemas.openxmlformats.org/officeDocument/2006/relationships/hyperlink" Target="../Docs/R1-1811979.zip" TargetMode="External"/><Relationship Id="rId1401" Type="http://schemas.openxmlformats.org/officeDocument/2006/relationships/hyperlink" Target="../Docs/R1-1810384.zip" TargetMode="External"/><Relationship Id="rId1639" Type="http://schemas.openxmlformats.org/officeDocument/2006/relationships/hyperlink" Target="../Docs/R1-1811624.zip" TargetMode="External"/><Relationship Id="rId1846" Type="http://schemas.openxmlformats.org/officeDocument/2006/relationships/hyperlink" Target="../Docs/R1-1810685.zip" TargetMode="External"/><Relationship Id="rId2024" Type="http://schemas.openxmlformats.org/officeDocument/2006/relationships/hyperlink" Target="../Docs/R1-1810571.zip" TargetMode="External"/><Relationship Id="rId2231" Type="http://schemas.openxmlformats.org/officeDocument/2006/relationships/hyperlink" Target="../Docs/R1-1811296.zip" TargetMode="External"/><Relationship Id="rId203" Type="http://schemas.openxmlformats.org/officeDocument/2006/relationships/hyperlink" Target="../Docs/R1-1811670.zip" TargetMode="External"/><Relationship Id="rId648" Type="http://schemas.openxmlformats.org/officeDocument/2006/relationships/image" Target="media/image59.wmf"/><Relationship Id="rId855" Type="http://schemas.openxmlformats.org/officeDocument/2006/relationships/hyperlink" Target="../Docs/R1-1810753.zip" TargetMode="External"/><Relationship Id="rId1040" Type="http://schemas.openxmlformats.org/officeDocument/2006/relationships/hyperlink" Target="../Docs/R1-1810446.zip" TargetMode="External"/><Relationship Id="rId1278" Type="http://schemas.openxmlformats.org/officeDocument/2006/relationships/hyperlink" Target="../Docs/R1-1810955.zip" TargetMode="External"/><Relationship Id="rId1485" Type="http://schemas.openxmlformats.org/officeDocument/2006/relationships/hyperlink" Target="../Docs/R1-1810674.zip" TargetMode="External"/><Relationship Id="rId1692" Type="http://schemas.openxmlformats.org/officeDocument/2006/relationships/hyperlink" Target="../Docs/R1-1810943.zip" TargetMode="External"/><Relationship Id="rId1706" Type="http://schemas.openxmlformats.org/officeDocument/2006/relationships/hyperlink" Target="../Docs/R1-1810727.zip" TargetMode="External"/><Relationship Id="rId1913" Type="http://schemas.openxmlformats.org/officeDocument/2006/relationships/hyperlink" Target="../Docs/R1-1811156.zip" TargetMode="External"/><Relationship Id="rId2329" Type="http://schemas.openxmlformats.org/officeDocument/2006/relationships/hyperlink" Target="../Docs/R1-1811668.zip" TargetMode="External"/><Relationship Id="rId287" Type="http://schemas.openxmlformats.org/officeDocument/2006/relationships/hyperlink" Target="../Docs/R1-1811070.zip" TargetMode="External"/><Relationship Id="rId410" Type="http://schemas.openxmlformats.org/officeDocument/2006/relationships/hyperlink" Target="../Docs/R1-1810930.zip" TargetMode="External"/><Relationship Id="rId494" Type="http://schemas.openxmlformats.org/officeDocument/2006/relationships/hyperlink" Target="../Docs/R1-1810422.zip" TargetMode="External"/><Relationship Id="rId508" Type="http://schemas.openxmlformats.org/officeDocument/2006/relationships/hyperlink" Target="../Docs/R1-1811912.zip" TargetMode="External"/><Relationship Id="rId715" Type="http://schemas.openxmlformats.org/officeDocument/2006/relationships/hyperlink" Target="../Docs/R1-1811142.zip" TargetMode="External"/><Relationship Id="rId922" Type="http://schemas.openxmlformats.org/officeDocument/2006/relationships/hyperlink" Target="../Docs/R1-1810110.zip" TargetMode="External"/><Relationship Id="rId1138" Type="http://schemas.openxmlformats.org/officeDocument/2006/relationships/hyperlink" Target="../Docs/R1-1812076.zip" TargetMode="External"/><Relationship Id="rId1345" Type="http://schemas.openxmlformats.org/officeDocument/2006/relationships/hyperlink" Target="../Docs/R1-1810126.zip" TargetMode="External"/><Relationship Id="rId1552" Type="http://schemas.openxmlformats.org/officeDocument/2006/relationships/hyperlink" Target="../Docs/R1-1811591.zip" TargetMode="External"/><Relationship Id="rId1997" Type="http://schemas.openxmlformats.org/officeDocument/2006/relationships/hyperlink" Target="../Docs/R1-1810883.zip" TargetMode="External"/><Relationship Id="rId2175" Type="http://schemas.openxmlformats.org/officeDocument/2006/relationships/hyperlink" Target="../Docs/R1-1810468.zip" TargetMode="External"/><Relationship Id="rId2382" Type="http://schemas.openxmlformats.org/officeDocument/2006/relationships/hyperlink" Target="../Docs/R1-1810068.zip" TargetMode="External"/><Relationship Id="rId147" Type="http://schemas.openxmlformats.org/officeDocument/2006/relationships/hyperlink" Target="../Docs/R1-1811535.zip" TargetMode="External"/><Relationship Id="rId354" Type="http://schemas.openxmlformats.org/officeDocument/2006/relationships/hyperlink" Target="../Docs/R1-1811698.zip" TargetMode="External"/><Relationship Id="rId799" Type="http://schemas.openxmlformats.org/officeDocument/2006/relationships/oleObject" Target="embeddings/oleObject110.bin"/><Relationship Id="rId1191" Type="http://schemas.openxmlformats.org/officeDocument/2006/relationships/hyperlink" Target="../Docs/R1-1811033.zip" TargetMode="External"/><Relationship Id="rId1205" Type="http://schemas.openxmlformats.org/officeDocument/2006/relationships/hyperlink" Target="../Docs/R1-1811872.zip" TargetMode="External"/><Relationship Id="rId1857" Type="http://schemas.openxmlformats.org/officeDocument/2006/relationships/hyperlink" Target="../Docs/R1-1811294.zip" TargetMode="External"/><Relationship Id="rId2035" Type="http://schemas.openxmlformats.org/officeDocument/2006/relationships/hyperlink" Target="../Docs/R1-1811182.zip" TargetMode="External"/><Relationship Id="rId51" Type="http://schemas.openxmlformats.org/officeDocument/2006/relationships/hyperlink" Target="../Docs/R1-1810078.zip" TargetMode="External"/><Relationship Id="rId561" Type="http://schemas.openxmlformats.org/officeDocument/2006/relationships/oleObject" Target="embeddings/oleObject12.bin"/><Relationship Id="rId659" Type="http://schemas.openxmlformats.org/officeDocument/2006/relationships/image" Target="media/image66.wmf"/><Relationship Id="rId866" Type="http://schemas.openxmlformats.org/officeDocument/2006/relationships/image" Target="media/image134.wmf"/><Relationship Id="rId1289" Type="http://schemas.openxmlformats.org/officeDocument/2006/relationships/hyperlink" Target="../Docs/R1-1812020.zip" TargetMode="External"/><Relationship Id="rId1412" Type="http://schemas.openxmlformats.org/officeDocument/2006/relationships/hyperlink" Target="../Docs/R1-1811206.zip" TargetMode="External"/><Relationship Id="rId1496" Type="http://schemas.openxmlformats.org/officeDocument/2006/relationships/hyperlink" Target="../Docs/R1-1810274.zip" TargetMode="External"/><Relationship Id="rId1717" Type="http://schemas.openxmlformats.org/officeDocument/2006/relationships/hyperlink" Target="../Docs/R1-1810780.zip" TargetMode="External"/><Relationship Id="rId1924" Type="http://schemas.openxmlformats.org/officeDocument/2006/relationships/hyperlink" Target="../Docs/R1-1810298.zip" TargetMode="External"/><Relationship Id="rId2242" Type="http://schemas.openxmlformats.org/officeDocument/2006/relationships/hyperlink" Target="../Docs/R1-1811527.zip" TargetMode="External"/><Relationship Id="rId214" Type="http://schemas.openxmlformats.org/officeDocument/2006/relationships/hyperlink" Target="../Docs/R1-1810088.zip" TargetMode="External"/><Relationship Id="rId298" Type="http://schemas.openxmlformats.org/officeDocument/2006/relationships/hyperlink" Target="../Docs/R1-1810826.zip" TargetMode="External"/><Relationship Id="rId421" Type="http://schemas.openxmlformats.org/officeDocument/2006/relationships/hyperlink" Target="../Docs/R1-1810932.zip" TargetMode="External"/><Relationship Id="rId519" Type="http://schemas.openxmlformats.org/officeDocument/2006/relationships/hyperlink" Target="../Docs/R1-1811357.zip" TargetMode="External"/><Relationship Id="rId1051" Type="http://schemas.openxmlformats.org/officeDocument/2006/relationships/hyperlink" Target="../Docs/R1-1811413.zip" TargetMode="External"/><Relationship Id="rId1149" Type="http://schemas.openxmlformats.org/officeDocument/2006/relationships/hyperlink" Target="../Docs/R1-1810623.zip" TargetMode="External"/><Relationship Id="rId1356" Type="http://schemas.openxmlformats.org/officeDocument/2006/relationships/hyperlink" Target="../Docs/R1-1810860.zip" TargetMode="External"/><Relationship Id="rId2102" Type="http://schemas.openxmlformats.org/officeDocument/2006/relationships/hyperlink" Target="../Docs/R1-1811184.zip" TargetMode="External"/><Relationship Id="rId158" Type="http://schemas.openxmlformats.org/officeDocument/2006/relationships/hyperlink" Target="../Docs/R1-1810229.zip" TargetMode="External"/><Relationship Id="rId726" Type="http://schemas.openxmlformats.org/officeDocument/2006/relationships/oleObject" Target="embeddings/oleObject79.bin"/><Relationship Id="rId933" Type="http://schemas.openxmlformats.org/officeDocument/2006/relationships/hyperlink" Target="../Docs/R1-1811022.zip" TargetMode="External"/><Relationship Id="rId1009" Type="http://schemas.openxmlformats.org/officeDocument/2006/relationships/hyperlink" Target="../Docs/R1-1810342.zip" TargetMode="External"/><Relationship Id="rId1563" Type="http://schemas.openxmlformats.org/officeDocument/2006/relationships/hyperlink" Target="../Docs/R1-1810540.zip" TargetMode="External"/><Relationship Id="rId1770" Type="http://schemas.openxmlformats.org/officeDocument/2006/relationships/hyperlink" Target="../Docs/R1-1811040.zip" TargetMode="External"/><Relationship Id="rId1868" Type="http://schemas.openxmlformats.org/officeDocument/2006/relationships/hyperlink" Target="../Docs/R1-1811905.zip" TargetMode="External"/><Relationship Id="rId2186" Type="http://schemas.openxmlformats.org/officeDocument/2006/relationships/hyperlink" Target="../Docs/R1-1811479.zip" TargetMode="External"/><Relationship Id="rId2393" Type="http://schemas.openxmlformats.org/officeDocument/2006/relationships/hyperlink" Target="../Docs/R1-1810079.zip" TargetMode="External"/><Relationship Id="rId2407" Type="http://schemas.openxmlformats.org/officeDocument/2006/relationships/hyperlink" Target="../Docs/R1-1812084.zip" TargetMode="External"/><Relationship Id="rId62" Type="http://schemas.openxmlformats.org/officeDocument/2006/relationships/hyperlink" Target="../Docs/R1-1811671.zip" TargetMode="External"/><Relationship Id="rId365" Type="http://schemas.openxmlformats.org/officeDocument/2006/relationships/hyperlink" Target="../Docs/R1-1810086.zip" TargetMode="External"/><Relationship Id="rId572" Type="http://schemas.openxmlformats.org/officeDocument/2006/relationships/oleObject" Target="embeddings/oleObject17.bin"/><Relationship Id="rId1216" Type="http://schemas.openxmlformats.org/officeDocument/2006/relationships/hyperlink" Target="../Docs/R1-1810630.zip" TargetMode="External"/><Relationship Id="rId1423" Type="http://schemas.openxmlformats.org/officeDocument/2006/relationships/hyperlink" Target="../Docs/R1-1811653.zip" TargetMode="External"/><Relationship Id="rId1630" Type="http://schemas.openxmlformats.org/officeDocument/2006/relationships/hyperlink" Target="../Docs/R1-1811093.zip" TargetMode="External"/><Relationship Id="rId2046" Type="http://schemas.openxmlformats.org/officeDocument/2006/relationships/hyperlink" Target="../Docs/R1-1810403.zip" TargetMode="External"/><Relationship Id="rId2253" Type="http://schemas.openxmlformats.org/officeDocument/2006/relationships/hyperlink" Target="../Docs/R1-1810799.zip" TargetMode="External"/><Relationship Id="rId225" Type="http://schemas.openxmlformats.org/officeDocument/2006/relationships/hyperlink" Target="../Docs/R1-1811621.zip" TargetMode="External"/><Relationship Id="rId432" Type="http://schemas.openxmlformats.org/officeDocument/2006/relationships/hyperlink" Target="../Docs/R1-1811191.zip" TargetMode="External"/><Relationship Id="rId877" Type="http://schemas.openxmlformats.org/officeDocument/2006/relationships/oleObject" Target="embeddings/oleObject116.bin"/><Relationship Id="rId1062" Type="http://schemas.openxmlformats.org/officeDocument/2006/relationships/hyperlink" Target="../Docs/R1-1812001.zip" TargetMode="External"/><Relationship Id="rId1728" Type="http://schemas.openxmlformats.org/officeDocument/2006/relationships/hyperlink" Target="../Docs/R1-1811312.zip" TargetMode="External"/><Relationship Id="rId1935" Type="http://schemas.openxmlformats.org/officeDocument/2006/relationships/hyperlink" Target="../Docs/R1-1810466.zip" TargetMode="External"/><Relationship Id="rId2113" Type="http://schemas.openxmlformats.org/officeDocument/2006/relationships/hyperlink" Target="../Docs/R1-1810407.zip" TargetMode="External"/><Relationship Id="rId2320" Type="http://schemas.openxmlformats.org/officeDocument/2006/relationships/header" Target="header1.xml"/><Relationship Id="rId737" Type="http://schemas.openxmlformats.org/officeDocument/2006/relationships/oleObject" Target="embeddings/oleObject85.bin"/><Relationship Id="rId944" Type="http://schemas.openxmlformats.org/officeDocument/2006/relationships/oleObject" Target="embeddings/oleObject123.bin"/><Relationship Id="rId1367" Type="http://schemas.openxmlformats.org/officeDocument/2006/relationships/hyperlink" Target="../Docs/R1-1811369.zip" TargetMode="External"/><Relationship Id="rId1574" Type="http://schemas.openxmlformats.org/officeDocument/2006/relationships/hyperlink" Target="../Docs/R1-1811213.zip" TargetMode="External"/><Relationship Id="rId1781" Type="http://schemas.openxmlformats.org/officeDocument/2006/relationships/hyperlink" Target="../Docs/R1-1810876.zip" TargetMode="External"/><Relationship Id="rId2197" Type="http://schemas.openxmlformats.org/officeDocument/2006/relationships/hyperlink" Target="../Docs/R1-1810796.zip" TargetMode="External"/><Relationship Id="rId2418" Type="http://schemas.openxmlformats.org/officeDocument/2006/relationships/hyperlink" Target="../Docs/R1-1811738.zip" TargetMode="External"/><Relationship Id="rId73" Type="http://schemas.openxmlformats.org/officeDocument/2006/relationships/hyperlink" Target="../Docs/R1-1810895.zip" TargetMode="External"/><Relationship Id="rId169" Type="http://schemas.openxmlformats.org/officeDocument/2006/relationships/hyperlink" Target="../Docs/R1-1810911.zip" TargetMode="External"/><Relationship Id="rId376" Type="http://schemas.openxmlformats.org/officeDocument/2006/relationships/hyperlink" Target="../Docs/R1-1810199.zip" TargetMode="External"/><Relationship Id="rId583" Type="http://schemas.openxmlformats.org/officeDocument/2006/relationships/oleObject" Target="embeddings/oleObject23.bin"/><Relationship Id="rId790" Type="http://schemas.openxmlformats.org/officeDocument/2006/relationships/image" Target="media/image110.wmf"/><Relationship Id="rId804" Type="http://schemas.openxmlformats.org/officeDocument/2006/relationships/image" Target="media/image116.wmf"/><Relationship Id="rId1227" Type="http://schemas.openxmlformats.org/officeDocument/2006/relationships/hyperlink" Target="../Docs/R1-1810122.zip" TargetMode="External"/><Relationship Id="rId1434" Type="http://schemas.openxmlformats.org/officeDocument/2006/relationships/hyperlink" Target="../Docs/R1-1810961.zip" TargetMode="External"/><Relationship Id="rId1641" Type="http://schemas.openxmlformats.org/officeDocument/2006/relationships/hyperlink" Target="../Docs/R1-1810284.zip" TargetMode="External"/><Relationship Id="rId1879" Type="http://schemas.openxmlformats.org/officeDocument/2006/relationships/hyperlink" Target="../Docs/R1-1810661.zip" TargetMode="External"/><Relationship Id="rId2057" Type="http://schemas.openxmlformats.org/officeDocument/2006/relationships/hyperlink" Target="../Docs/R1-1811635.zip" TargetMode="External"/><Relationship Id="rId2264" Type="http://schemas.openxmlformats.org/officeDocument/2006/relationships/hyperlink" Target="../Docs/R1-1810334.zip" TargetMode="External"/><Relationship Id="rId4" Type="http://schemas.openxmlformats.org/officeDocument/2006/relationships/styles" Target="styles.xml"/><Relationship Id="rId236" Type="http://schemas.openxmlformats.org/officeDocument/2006/relationships/hyperlink" Target="../Docs/R1-1811058.zip" TargetMode="External"/><Relationship Id="rId443" Type="http://schemas.openxmlformats.org/officeDocument/2006/relationships/hyperlink" Target="../Docs/R1-1811830.zip" TargetMode="External"/><Relationship Id="rId650" Type="http://schemas.openxmlformats.org/officeDocument/2006/relationships/image" Target="media/image60.wmf"/><Relationship Id="rId888" Type="http://schemas.openxmlformats.org/officeDocument/2006/relationships/hyperlink" Target="../Docs/R1-1812029.zip" TargetMode="External"/><Relationship Id="rId1073" Type="http://schemas.openxmlformats.org/officeDocument/2006/relationships/image" Target="media/image158.wmf"/><Relationship Id="rId1280" Type="http://schemas.openxmlformats.org/officeDocument/2006/relationships/hyperlink" Target="../Docs/R1-1811095.zip" TargetMode="External"/><Relationship Id="rId1501" Type="http://schemas.openxmlformats.org/officeDocument/2006/relationships/hyperlink" Target="../Docs/R1-1810279.zip" TargetMode="External"/><Relationship Id="rId1739" Type="http://schemas.openxmlformats.org/officeDocument/2006/relationships/hyperlink" Target="../Docs/R1-1810547.zip" TargetMode="External"/><Relationship Id="rId1946" Type="http://schemas.openxmlformats.org/officeDocument/2006/relationships/hyperlink" Target="../Docs/R1-1810672.zip" TargetMode="External"/><Relationship Id="rId2124" Type="http://schemas.openxmlformats.org/officeDocument/2006/relationships/hyperlink" Target="../Docs/R1-1811185.zip" TargetMode="External"/><Relationship Id="rId2331" Type="http://schemas.openxmlformats.org/officeDocument/2006/relationships/hyperlink" Target="../Docs/R1-1811704.zip" TargetMode="External"/><Relationship Id="rId303" Type="http://schemas.openxmlformats.org/officeDocument/2006/relationships/hyperlink" Target="../Docs/R1-1811933.zip" TargetMode="External"/><Relationship Id="rId748" Type="http://schemas.openxmlformats.org/officeDocument/2006/relationships/image" Target="media/image87.wmf"/><Relationship Id="rId955" Type="http://schemas.openxmlformats.org/officeDocument/2006/relationships/oleObject" Target="embeddings/oleObject127.bin"/><Relationship Id="rId1140" Type="http://schemas.openxmlformats.org/officeDocument/2006/relationships/hyperlink" Target="../Docs/R1-1812076.zip" TargetMode="External"/><Relationship Id="rId1378" Type="http://schemas.openxmlformats.org/officeDocument/2006/relationships/hyperlink" Target="../Docs/R1-1810624.zip" TargetMode="External"/><Relationship Id="rId1585" Type="http://schemas.openxmlformats.org/officeDocument/2006/relationships/hyperlink" Target="../Docs/R1-1810282.zip" TargetMode="External"/><Relationship Id="rId1792" Type="http://schemas.openxmlformats.org/officeDocument/2006/relationships/hyperlink" Target="../Docs/R1-1810549.zip" TargetMode="External"/><Relationship Id="rId1806" Type="http://schemas.openxmlformats.org/officeDocument/2006/relationships/hyperlink" Target="../Docs/R1-1811909.zip" TargetMode="External"/><Relationship Id="rId2429" Type="http://schemas.openxmlformats.org/officeDocument/2006/relationships/hyperlink" Target="../Docs/R1-1812083.zip" TargetMode="External"/><Relationship Id="rId84" Type="http://schemas.openxmlformats.org/officeDocument/2006/relationships/hyperlink" Target="../Docs/R1-1810168.zip" TargetMode="External"/><Relationship Id="rId387" Type="http://schemas.openxmlformats.org/officeDocument/2006/relationships/hyperlink" Target="../Docs/R1-1811734.zip" TargetMode="External"/><Relationship Id="rId510" Type="http://schemas.openxmlformats.org/officeDocument/2006/relationships/hyperlink" Target="../Docs/R1-1810098.zip" TargetMode="External"/><Relationship Id="rId594" Type="http://schemas.openxmlformats.org/officeDocument/2006/relationships/oleObject" Target="embeddings/oleObject30.bin"/><Relationship Id="rId608" Type="http://schemas.openxmlformats.org/officeDocument/2006/relationships/oleObject" Target="embeddings/oleObject38.bin"/><Relationship Id="rId815" Type="http://schemas.openxmlformats.org/officeDocument/2006/relationships/image" Target="media/image122.wmf"/><Relationship Id="rId1238" Type="http://schemas.openxmlformats.org/officeDocument/2006/relationships/hyperlink" Target="../Docs/R1-1811181.zip" TargetMode="External"/><Relationship Id="rId1445" Type="http://schemas.openxmlformats.org/officeDocument/2006/relationships/hyperlink" Target="../Docs/R1-1811083.zip" TargetMode="External"/><Relationship Id="rId1652" Type="http://schemas.openxmlformats.org/officeDocument/2006/relationships/hyperlink" Target="../Docs/R1-1810712.zip" TargetMode="External"/><Relationship Id="rId2068" Type="http://schemas.openxmlformats.org/officeDocument/2006/relationships/hyperlink" Target="../Docs/R1-1811408.zip" TargetMode="External"/><Relationship Id="rId2275" Type="http://schemas.openxmlformats.org/officeDocument/2006/relationships/image" Target="media/image163.wmf"/><Relationship Id="rId247" Type="http://schemas.openxmlformats.org/officeDocument/2006/relationships/hyperlink" Target="../Docs/R1-1810650.zip" TargetMode="External"/><Relationship Id="rId899" Type="http://schemas.openxmlformats.org/officeDocument/2006/relationships/hyperlink" Target="../Docs/R1-1810520.zip" TargetMode="External"/><Relationship Id="rId1000" Type="http://schemas.openxmlformats.org/officeDocument/2006/relationships/hyperlink" Target="../Docs/R1-1812019.zip" TargetMode="External"/><Relationship Id="rId1084" Type="http://schemas.openxmlformats.org/officeDocument/2006/relationships/hyperlink" Target="../Docs/R1-1810847.zip" TargetMode="External"/><Relationship Id="rId1305" Type="http://schemas.openxmlformats.org/officeDocument/2006/relationships/hyperlink" Target="../Docs/R1-1811013.zip" TargetMode="External"/><Relationship Id="rId1957" Type="http://schemas.openxmlformats.org/officeDocument/2006/relationships/hyperlink" Target="../Docs/R1-1811111.zip" TargetMode="External"/><Relationship Id="rId107" Type="http://schemas.openxmlformats.org/officeDocument/2006/relationships/hyperlink" Target="../Docs/R1-1811711.zip" TargetMode="External"/><Relationship Id="rId454" Type="http://schemas.openxmlformats.org/officeDocument/2006/relationships/hyperlink" Target="../Docs/R1-1811290.zip" TargetMode="External"/><Relationship Id="rId661" Type="http://schemas.openxmlformats.org/officeDocument/2006/relationships/image" Target="media/image67.wmf"/><Relationship Id="rId759" Type="http://schemas.openxmlformats.org/officeDocument/2006/relationships/oleObject" Target="embeddings/oleObject96.bin"/><Relationship Id="rId966" Type="http://schemas.openxmlformats.org/officeDocument/2006/relationships/hyperlink" Target="../Docs/R1-1812063.zip" TargetMode="External"/><Relationship Id="rId1291" Type="http://schemas.openxmlformats.org/officeDocument/2006/relationships/hyperlink" Target="../Docs/R1-1812012.zip" TargetMode="External"/><Relationship Id="rId1389" Type="http://schemas.openxmlformats.org/officeDocument/2006/relationships/hyperlink" Target="../Docs/R1-1811315.zip" TargetMode="External"/><Relationship Id="rId1512" Type="http://schemas.openxmlformats.org/officeDocument/2006/relationships/hyperlink" Target="../Docs/R1-1811259.zip" TargetMode="External"/><Relationship Id="rId1596" Type="http://schemas.openxmlformats.org/officeDocument/2006/relationships/hyperlink" Target="../Docs/R1-1811008.zip" TargetMode="External"/><Relationship Id="rId1817" Type="http://schemas.openxmlformats.org/officeDocument/2006/relationships/hyperlink" Target="../Docs/R1-1812039.zip" TargetMode="External"/><Relationship Id="rId2135" Type="http://schemas.openxmlformats.org/officeDocument/2006/relationships/hyperlink" Target="../Docs/R1-1811547.zip" TargetMode="External"/><Relationship Id="rId2342" Type="http://schemas.openxmlformats.org/officeDocument/2006/relationships/hyperlink" Target="../Docs/R1-1811717.zip" TargetMode="External"/><Relationship Id="rId11" Type="http://schemas.openxmlformats.org/officeDocument/2006/relationships/hyperlink" Target="http://webapp.etsi.org/Ipr/" TargetMode="External"/><Relationship Id="rId314" Type="http://schemas.openxmlformats.org/officeDocument/2006/relationships/hyperlink" Target="../Docs/R1-1811664.zip" TargetMode="External"/><Relationship Id="rId398" Type="http://schemas.openxmlformats.org/officeDocument/2006/relationships/hyperlink" Target="../Docs/R1-1810946.zip" TargetMode="External"/><Relationship Id="rId521" Type="http://schemas.openxmlformats.org/officeDocument/2006/relationships/hyperlink" Target="../Docs/R1-1811582.zip" TargetMode="External"/><Relationship Id="rId619" Type="http://schemas.openxmlformats.org/officeDocument/2006/relationships/oleObject" Target="embeddings/oleObject46.bin"/><Relationship Id="rId1151" Type="http://schemas.openxmlformats.org/officeDocument/2006/relationships/hyperlink" Target="../Docs/R1-1810849.zip" TargetMode="External"/><Relationship Id="rId1249" Type="http://schemas.openxmlformats.org/officeDocument/2006/relationships/hyperlink" Target="../Docs/R1-1811985.zip" TargetMode="External"/><Relationship Id="rId2079" Type="http://schemas.openxmlformats.org/officeDocument/2006/relationships/hyperlink" Target="../Docs/R1-1810684.zip" TargetMode="External"/><Relationship Id="rId2202" Type="http://schemas.openxmlformats.org/officeDocument/2006/relationships/hyperlink" Target="../Docs/R1-1811089.zip" TargetMode="External"/><Relationship Id="rId95" Type="http://schemas.openxmlformats.org/officeDocument/2006/relationships/hyperlink" Target="../Docs/R1-1811130.zip" TargetMode="External"/><Relationship Id="rId160" Type="http://schemas.openxmlformats.org/officeDocument/2006/relationships/hyperlink" Target="../Docs/R1-1810909.zip" TargetMode="External"/><Relationship Id="rId826" Type="http://schemas.openxmlformats.org/officeDocument/2006/relationships/image" Target="media/image133.wmf"/><Relationship Id="rId1011" Type="http://schemas.openxmlformats.org/officeDocument/2006/relationships/hyperlink" Target="../Docs/R1-1810467.zip" TargetMode="External"/><Relationship Id="rId1109" Type="http://schemas.openxmlformats.org/officeDocument/2006/relationships/hyperlink" Target="../Docs/R1-1811118.zip" TargetMode="External"/><Relationship Id="rId1456" Type="http://schemas.openxmlformats.org/officeDocument/2006/relationships/hyperlink" Target="../Docs/R1-1811310.zip" TargetMode="External"/><Relationship Id="rId1663" Type="http://schemas.openxmlformats.org/officeDocument/2006/relationships/hyperlink" Target="../Docs/R1-1811604.zip" TargetMode="External"/><Relationship Id="rId1870" Type="http://schemas.openxmlformats.org/officeDocument/2006/relationships/hyperlink" Target="../Docs/R1-1810295.zip" TargetMode="External"/><Relationship Id="rId1968" Type="http://schemas.openxmlformats.org/officeDocument/2006/relationships/hyperlink" Target="../Docs/R1-1810788.zip" TargetMode="External"/><Relationship Id="rId2286" Type="http://schemas.openxmlformats.org/officeDocument/2006/relationships/hyperlink" Target="../Docs/R1-1810492.zip" TargetMode="External"/><Relationship Id="rId258" Type="http://schemas.openxmlformats.org/officeDocument/2006/relationships/hyperlink" Target="../Docs/R1-1810917.zip" TargetMode="External"/><Relationship Id="rId465" Type="http://schemas.openxmlformats.org/officeDocument/2006/relationships/hyperlink" Target="../Docs/R1-1812027.zip" TargetMode="External"/><Relationship Id="rId672" Type="http://schemas.openxmlformats.org/officeDocument/2006/relationships/oleObject" Target="embeddings/oleObject75.bin"/><Relationship Id="rId1095" Type="http://schemas.openxmlformats.org/officeDocument/2006/relationships/hyperlink" Target="../Docs/R1-1810172.zip" TargetMode="External"/><Relationship Id="rId1316" Type="http://schemas.openxmlformats.org/officeDocument/2006/relationships/hyperlink" Target="../Docs/R1-1811620.zip" TargetMode="External"/><Relationship Id="rId1523" Type="http://schemas.openxmlformats.org/officeDocument/2006/relationships/hyperlink" Target="../Docs/R1-1812016.zip" TargetMode="External"/><Relationship Id="rId1730" Type="http://schemas.openxmlformats.org/officeDocument/2006/relationships/hyperlink" Target="../Docs/R1-1811433.zip" TargetMode="External"/><Relationship Id="rId2146" Type="http://schemas.openxmlformats.org/officeDocument/2006/relationships/hyperlink" Target="../Docs/R1-1810447.zip" TargetMode="External"/><Relationship Id="rId2353" Type="http://schemas.openxmlformats.org/officeDocument/2006/relationships/hyperlink" Target="../Docs/R1-1811966.zip" TargetMode="External"/><Relationship Id="rId22" Type="http://schemas.openxmlformats.org/officeDocument/2006/relationships/hyperlink" Target="../Docs/R1-1810477.zip" TargetMode="External"/><Relationship Id="rId118" Type="http://schemas.openxmlformats.org/officeDocument/2006/relationships/hyperlink" Target="../Docs/R1-1811571.zip" TargetMode="External"/><Relationship Id="rId325" Type="http://schemas.openxmlformats.org/officeDocument/2006/relationships/hyperlink" Target="../Docs/R1-1811073.zip" TargetMode="External"/><Relationship Id="rId532" Type="http://schemas.openxmlformats.org/officeDocument/2006/relationships/oleObject" Target="embeddings/oleObject6.bin"/><Relationship Id="rId977" Type="http://schemas.openxmlformats.org/officeDocument/2006/relationships/hyperlink" Target="../Docs/R1-1812054.zip" TargetMode="External"/><Relationship Id="rId1162" Type="http://schemas.openxmlformats.org/officeDocument/2006/relationships/hyperlink" Target="../Docs/R1-1811870.zip" TargetMode="External"/><Relationship Id="rId1828" Type="http://schemas.openxmlformats.org/officeDocument/2006/relationships/hyperlink" Target="../Docs/R1-1810878.zip" TargetMode="External"/><Relationship Id="rId2006" Type="http://schemas.openxmlformats.org/officeDocument/2006/relationships/hyperlink" Target="../Docs/R1-1810681.zip" TargetMode="External"/><Relationship Id="rId2213" Type="http://schemas.openxmlformats.org/officeDocument/2006/relationships/hyperlink" Target="../Docs/R1-1810156.zip" TargetMode="External"/><Relationship Id="rId2420" Type="http://schemas.openxmlformats.org/officeDocument/2006/relationships/hyperlink" Target="../Docs/R1-1811739.zip" TargetMode="External"/><Relationship Id="rId171" Type="http://schemas.openxmlformats.org/officeDocument/2006/relationships/hyperlink" Target="../Docs/R1-1810354.zip" TargetMode="External"/><Relationship Id="rId837" Type="http://schemas.openxmlformats.org/officeDocument/2006/relationships/hyperlink" Target="../Docs/R1-1811647.zip" TargetMode="External"/><Relationship Id="rId1022" Type="http://schemas.openxmlformats.org/officeDocument/2006/relationships/hyperlink" Target="../Docs/R1-1811491.zip" TargetMode="External"/><Relationship Id="rId1467" Type="http://schemas.openxmlformats.org/officeDocument/2006/relationships/hyperlink" Target="../Docs/R1-1810273.zip" TargetMode="External"/><Relationship Id="rId1674" Type="http://schemas.openxmlformats.org/officeDocument/2006/relationships/hyperlink" Target="../Docs/R1-1811336.zip" TargetMode="External"/><Relationship Id="rId1881" Type="http://schemas.openxmlformats.org/officeDocument/2006/relationships/hyperlink" Target="../Docs/R1-1810880.zip" TargetMode="External"/><Relationship Id="rId2297" Type="http://schemas.openxmlformats.org/officeDocument/2006/relationships/hyperlink" Target="../Docs/R1-1811459.zip" TargetMode="External"/><Relationship Id="rId269" Type="http://schemas.openxmlformats.org/officeDocument/2006/relationships/hyperlink" Target="../Docs/R1-1811061.zip" TargetMode="External"/><Relationship Id="rId476" Type="http://schemas.openxmlformats.org/officeDocument/2006/relationships/image" Target="media/image8.wmf"/><Relationship Id="rId683" Type="http://schemas.openxmlformats.org/officeDocument/2006/relationships/hyperlink" Target="../Docs/R1-1810365.zip" TargetMode="External"/><Relationship Id="rId890" Type="http://schemas.openxmlformats.org/officeDocument/2006/relationships/hyperlink" Target="../Docs/R1-1812011.zip" TargetMode="External"/><Relationship Id="rId904" Type="http://schemas.openxmlformats.org/officeDocument/2006/relationships/hyperlink" Target="../Docs/R1-1811397.zip" TargetMode="External"/><Relationship Id="rId1327" Type="http://schemas.openxmlformats.org/officeDocument/2006/relationships/hyperlink" Target="../Docs/R1-1810587.zip" TargetMode="External"/><Relationship Id="rId1534" Type="http://schemas.openxmlformats.org/officeDocument/2006/relationships/hyperlink" Target="../Docs/R1-1811807.zip" TargetMode="External"/><Relationship Id="rId1741" Type="http://schemas.openxmlformats.org/officeDocument/2006/relationships/hyperlink" Target="../Docs/R1-1810781.zip" TargetMode="External"/><Relationship Id="rId1979" Type="http://schemas.openxmlformats.org/officeDocument/2006/relationships/hyperlink" Target="../Docs/R1-1811068.zip" TargetMode="External"/><Relationship Id="rId2157" Type="http://schemas.openxmlformats.org/officeDocument/2006/relationships/hyperlink" Target="../Docs/R1-1810794.zip" TargetMode="External"/><Relationship Id="rId2364" Type="http://schemas.openxmlformats.org/officeDocument/2006/relationships/hyperlink" Target="../Docs/R1-1812074.zip" TargetMode="External"/><Relationship Id="rId33" Type="http://schemas.openxmlformats.org/officeDocument/2006/relationships/hyperlink" Target="../Docs/R1-1810063.zip" TargetMode="External"/><Relationship Id="rId129" Type="http://schemas.openxmlformats.org/officeDocument/2006/relationships/hyperlink" Target="../Docs/R1-1811532.zip" TargetMode="External"/><Relationship Id="rId336" Type="http://schemas.openxmlformats.org/officeDocument/2006/relationships/hyperlink" Target="../Docs/R1-1810607.zip" TargetMode="External"/><Relationship Id="rId543" Type="http://schemas.openxmlformats.org/officeDocument/2006/relationships/hyperlink" Target="../Docs/R1-1810962.zip" TargetMode="External"/><Relationship Id="rId988" Type="http://schemas.openxmlformats.org/officeDocument/2006/relationships/hyperlink" Target="../Docs/R1-1811024.zip" TargetMode="External"/><Relationship Id="rId1173" Type="http://schemas.openxmlformats.org/officeDocument/2006/relationships/hyperlink" Target="../Docs/R1-1811649.zip" TargetMode="External"/><Relationship Id="rId1380" Type="http://schemas.openxmlformats.org/officeDocument/2006/relationships/hyperlink" Target="../Docs/R1-1810695.zip" TargetMode="External"/><Relationship Id="rId1601" Type="http://schemas.openxmlformats.org/officeDocument/2006/relationships/hyperlink" Target="../Docs/R1-1811425.zip" TargetMode="External"/><Relationship Id="rId1839" Type="http://schemas.openxmlformats.org/officeDocument/2006/relationships/hyperlink" Target="../Docs/R1-1810395.zip" TargetMode="External"/><Relationship Id="rId2017" Type="http://schemas.openxmlformats.org/officeDocument/2006/relationships/hyperlink" Target="../Docs/R1-1811882.zip" TargetMode="External"/><Relationship Id="rId2224" Type="http://schemas.openxmlformats.org/officeDocument/2006/relationships/hyperlink" Target="../Docs/R1-1811503.zip" TargetMode="External"/><Relationship Id="rId182" Type="http://schemas.openxmlformats.org/officeDocument/2006/relationships/hyperlink" Target="../Docs/R1-1810230.zip" TargetMode="External"/><Relationship Id="rId403" Type="http://schemas.openxmlformats.org/officeDocument/2006/relationships/hyperlink" Target="../Docs/R1-1810162.zip" TargetMode="External"/><Relationship Id="rId750" Type="http://schemas.openxmlformats.org/officeDocument/2006/relationships/image" Target="media/image88.wmf"/><Relationship Id="rId848" Type="http://schemas.openxmlformats.org/officeDocument/2006/relationships/hyperlink" Target="../Docs/R1-1811890.zip" TargetMode="External"/><Relationship Id="rId1033" Type="http://schemas.openxmlformats.org/officeDocument/2006/relationships/hyperlink" Target="../Docs/R1-1811493.zip" TargetMode="External"/><Relationship Id="rId1478" Type="http://schemas.openxmlformats.org/officeDocument/2006/relationships/hyperlink" Target="../Docs/R1-1811208.zip" TargetMode="External"/><Relationship Id="rId1685" Type="http://schemas.openxmlformats.org/officeDocument/2006/relationships/hyperlink" Target="../Docs/R1-1810392.zip" TargetMode="External"/><Relationship Id="rId1892" Type="http://schemas.openxmlformats.org/officeDocument/2006/relationships/hyperlink" Target="../Docs/R1-1811447.zip" TargetMode="External"/><Relationship Id="rId1906" Type="http://schemas.openxmlformats.org/officeDocument/2006/relationships/hyperlink" Target="../Docs/R1-1810553.zip" TargetMode="External"/><Relationship Id="rId2431" Type="http://schemas.openxmlformats.org/officeDocument/2006/relationships/hyperlink" Target="../Docs/R1-1812079.zip" TargetMode="External"/><Relationship Id="rId487" Type="http://schemas.openxmlformats.org/officeDocument/2006/relationships/hyperlink" Target="../Docs/R1-1811965.zip" TargetMode="External"/><Relationship Id="rId610" Type="http://schemas.openxmlformats.org/officeDocument/2006/relationships/oleObject" Target="embeddings/oleObject39.bin"/><Relationship Id="rId694" Type="http://schemas.openxmlformats.org/officeDocument/2006/relationships/hyperlink" Target="../Docs/R1-1811351.zip" TargetMode="External"/><Relationship Id="rId708" Type="http://schemas.openxmlformats.org/officeDocument/2006/relationships/hyperlink" Target="../Docs/R1-1810689.zip" TargetMode="External"/><Relationship Id="rId915" Type="http://schemas.openxmlformats.org/officeDocument/2006/relationships/hyperlink" Target="../Docs/R1-1812021.zip" TargetMode="External"/><Relationship Id="rId1240" Type="http://schemas.openxmlformats.org/officeDocument/2006/relationships/hyperlink" Target="../Docs/R1-1811200.zip" TargetMode="External"/><Relationship Id="rId1338" Type="http://schemas.openxmlformats.org/officeDocument/2006/relationships/hyperlink" Target="../Docs/R1-1811251.zip" TargetMode="External"/><Relationship Id="rId1545" Type="http://schemas.openxmlformats.org/officeDocument/2006/relationships/hyperlink" Target="../Docs/R1-1811163.zip" TargetMode="External"/><Relationship Id="rId2070" Type="http://schemas.openxmlformats.org/officeDocument/2006/relationships/hyperlink" Target="../Docs/R1-1811472.zip" TargetMode="External"/><Relationship Id="rId2168" Type="http://schemas.openxmlformats.org/officeDocument/2006/relationships/hyperlink" Target="../Docs/R1-1811127.zip" TargetMode="External"/><Relationship Id="rId2375" Type="http://schemas.openxmlformats.org/officeDocument/2006/relationships/hyperlink" Target="../Docs/R1-1810061.zip" TargetMode="External"/><Relationship Id="rId347" Type="http://schemas.openxmlformats.org/officeDocument/2006/relationships/hyperlink" Target="../Docs/R1-1810488.zip" TargetMode="External"/><Relationship Id="rId999" Type="http://schemas.openxmlformats.org/officeDocument/2006/relationships/hyperlink" Target="../Docs/R1-1812019.zip" TargetMode="External"/><Relationship Id="rId1100" Type="http://schemas.openxmlformats.org/officeDocument/2006/relationships/hyperlink" Target="../Docs/R1-1811994.zip" TargetMode="External"/><Relationship Id="rId1184" Type="http://schemas.openxmlformats.org/officeDocument/2006/relationships/hyperlink" Target="../Docs/R1-1810377.zip" TargetMode="External"/><Relationship Id="rId1405" Type="http://schemas.openxmlformats.org/officeDocument/2006/relationships/hyperlink" Target="../Docs/R1-1810635.zip" TargetMode="External"/><Relationship Id="rId1752" Type="http://schemas.openxmlformats.org/officeDocument/2006/relationships/hyperlink" Target="../Docs/R1-1811600.zip" TargetMode="External"/><Relationship Id="rId2028" Type="http://schemas.openxmlformats.org/officeDocument/2006/relationships/hyperlink" Target="../Docs/R1-1810803.zip" TargetMode="External"/><Relationship Id="rId44" Type="http://schemas.openxmlformats.org/officeDocument/2006/relationships/hyperlink" Target="../Docs/R1-1810060.zip" TargetMode="External"/><Relationship Id="rId554" Type="http://schemas.openxmlformats.org/officeDocument/2006/relationships/image" Target="media/image22.wmf"/><Relationship Id="rId761" Type="http://schemas.openxmlformats.org/officeDocument/2006/relationships/hyperlink" Target="../Docs/R1-1812056.zip" TargetMode="External"/><Relationship Id="rId859" Type="http://schemas.openxmlformats.org/officeDocument/2006/relationships/hyperlink" Target="../Docs/R1-1811549.zip" TargetMode="External"/><Relationship Id="rId1391" Type="http://schemas.openxmlformats.org/officeDocument/2006/relationships/hyperlink" Target="../Docs/R1-1811323.zip" TargetMode="External"/><Relationship Id="rId1489" Type="http://schemas.openxmlformats.org/officeDocument/2006/relationships/hyperlink" Target="../Docs/R1-1811257.zip" TargetMode="External"/><Relationship Id="rId1612" Type="http://schemas.openxmlformats.org/officeDocument/2006/relationships/hyperlink" Target="../Docs/R1-1810179.zip" TargetMode="External"/><Relationship Id="rId1696" Type="http://schemas.openxmlformats.org/officeDocument/2006/relationships/hyperlink" Target="../Docs/R1-1811431.zip" TargetMode="External"/><Relationship Id="rId1917" Type="http://schemas.openxmlformats.org/officeDocument/2006/relationships/hyperlink" Target="../Docs/R1-1811511.zip" TargetMode="External"/><Relationship Id="rId2235" Type="http://schemas.openxmlformats.org/officeDocument/2006/relationships/hyperlink" Target="../Docs/R1-1811507.zip" TargetMode="External"/><Relationship Id="rId193" Type="http://schemas.openxmlformats.org/officeDocument/2006/relationships/hyperlink" Target="../Docs/R1-1811717.zip" TargetMode="External"/><Relationship Id="rId207" Type="http://schemas.openxmlformats.org/officeDocument/2006/relationships/hyperlink" Target="../Docs/R1-1810818.zip" TargetMode="External"/><Relationship Id="rId414" Type="http://schemas.openxmlformats.org/officeDocument/2006/relationships/hyperlink" Target="../Docs/R1-1811169.zip" TargetMode="External"/><Relationship Id="rId498" Type="http://schemas.openxmlformats.org/officeDocument/2006/relationships/hyperlink" Target="../Docs/R1-1810989.zip" TargetMode="External"/><Relationship Id="rId621" Type="http://schemas.openxmlformats.org/officeDocument/2006/relationships/oleObject" Target="embeddings/oleObject48.bin"/><Relationship Id="rId1044" Type="http://schemas.openxmlformats.org/officeDocument/2006/relationships/hyperlink" Target="../Docs/R1-1811117.zip" TargetMode="External"/><Relationship Id="rId1251" Type="http://schemas.openxmlformats.org/officeDocument/2006/relationships/hyperlink" Target="../Docs/R1-1811910.zip" TargetMode="External"/><Relationship Id="rId1349" Type="http://schemas.openxmlformats.org/officeDocument/2006/relationships/hyperlink" Target="../Docs/R1-1810442.zip" TargetMode="External"/><Relationship Id="rId2081" Type="http://schemas.openxmlformats.org/officeDocument/2006/relationships/hyperlink" Target="../Docs/R1-1810792.zip" TargetMode="External"/><Relationship Id="rId2179" Type="http://schemas.openxmlformats.org/officeDocument/2006/relationships/hyperlink" Target="../Docs/R1-1810976.zip" TargetMode="External"/><Relationship Id="rId2302" Type="http://schemas.openxmlformats.org/officeDocument/2006/relationships/hyperlink" Target="../Docs/R1-1810533.zip" TargetMode="External"/><Relationship Id="rId260" Type="http://schemas.openxmlformats.org/officeDocument/2006/relationships/hyperlink" Target="../Docs/R1-1811691.zip" TargetMode="External"/><Relationship Id="rId719" Type="http://schemas.openxmlformats.org/officeDocument/2006/relationships/hyperlink" Target="../Docs/R1-1811352.zip" TargetMode="External"/><Relationship Id="rId926" Type="http://schemas.openxmlformats.org/officeDocument/2006/relationships/hyperlink" Target="../Docs/R1-1810481.zip" TargetMode="External"/><Relationship Id="rId1111" Type="http://schemas.openxmlformats.org/officeDocument/2006/relationships/hyperlink" Target="../Docs/R1-1811173.zip" TargetMode="External"/><Relationship Id="rId1556" Type="http://schemas.openxmlformats.org/officeDocument/2006/relationships/hyperlink" Target="../Docs/R1-1811835.zip" TargetMode="External"/><Relationship Id="rId1763" Type="http://schemas.openxmlformats.org/officeDocument/2006/relationships/hyperlink" Target="../Docs/R1-1811819.zip" TargetMode="External"/><Relationship Id="rId1970" Type="http://schemas.openxmlformats.org/officeDocument/2006/relationships/hyperlink" Target="../Docs/R1-1811066.zip" TargetMode="External"/><Relationship Id="rId2386" Type="http://schemas.openxmlformats.org/officeDocument/2006/relationships/hyperlink" Target="../Docs/R1-1810072.zip" TargetMode="External"/><Relationship Id="rId55" Type="http://schemas.openxmlformats.org/officeDocument/2006/relationships/hyperlink" Target="../Docs/R1-1811023.zip" TargetMode="External"/><Relationship Id="rId120" Type="http://schemas.openxmlformats.org/officeDocument/2006/relationships/hyperlink" Target="../Docs/R1-1811572.zip" TargetMode="External"/><Relationship Id="rId358" Type="http://schemas.openxmlformats.org/officeDocument/2006/relationships/hyperlink" Target="../Docs/R1-1810472.zip" TargetMode="External"/><Relationship Id="rId565" Type="http://schemas.openxmlformats.org/officeDocument/2006/relationships/image" Target="media/image27.wmf"/><Relationship Id="rId772" Type="http://schemas.openxmlformats.org/officeDocument/2006/relationships/image" Target="media/image98.wmf"/><Relationship Id="rId1195" Type="http://schemas.openxmlformats.org/officeDocument/2006/relationships/hyperlink" Target="../Docs/R1-1811245.zip" TargetMode="External"/><Relationship Id="rId1209" Type="http://schemas.openxmlformats.org/officeDocument/2006/relationships/hyperlink" Target="../Docs/R1-1812077.zip" TargetMode="External"/><Relationship Id="rId1416" Type="http://schemas.openxmlformats.org/officeDocument/2006/relationships/hyperlink" Target="../Docs/R1-1811322.zip" TargetMode="External"/><Relationship Id="rId1623" Type="http://schemas.openxmlformats.org/officeDocument/2006/relationships/hyperlink" Target="../Docs/R1-1810809.zip" TargetMode="External"/><Relationship Id="rId1830" Type="http://schemas.openxmlformats.org/officeDocument/2006/relationships/hyperlink" Target="../Docs/R1-1810294.zip" TargetMode="External"/><Relationship Id="rId2039" Type="http://schemas.openxmlformats.org/officeDocument/2006/relationships/hyperlink" Target="../Docs/R1-1811407.zip" TargetMode="External"/><Relationship Id="rId2246" Type="http://schemas.openxmlformats.org/officeDocument/2006/relationships/hyperlink" Target="../Docs/R1-1810150.zip" TargetMode="External"/><Relationship Id="rId218" Type="http://schemas.openxmlformats.org/officeDocument/2006/relationships/hyperlink" Target="../Docs/R1-1810499.zip" TargetMode="External"/><Relationship Id="rId425" Type="http://schemas.openxmlformats.org/officeDocument/2006/relationships/hyperlink" Target="../Docs/R1-1811318.zip" TargetMode="External"/><Relationship Id="rId632" Type="http://schemas.openxmlformats.org/officeDocument/2006/relationships/image" Target="media/image54.wmf"/><Relationship Id="rId1055" Type="http://schemas.openxmlformats.org/officeDocument/2006/relationships/image" Target="media/image152.png"/><Relationship Id="rId1262" Type="http://schemas.openxmlformats.org/officeDocument/2006/relationships/hyperlink" Target="../Docs/R1-1811297.zip" TargetMode="External"/><Relationship Id="rId1928" Type="http://schemas.openxmlformats.org/officeDocument/2006/relationships/hyperlink" Target="../Docs/R1-1810318.zip" TargetMode="External"/><Relationship Id="rId2092" Type="http://schemas.openxmlformats.org/officeDocument/2006/relationships/hyperlink" Target="../Docs/R1-1810223.zip" TargetMode="External"/><Relationship Id="rId2106" Type="http://schemas.openxmlformats.org/officeDocument/2006/relationships/hyperlink" Target="../Docs/R1-1811929.zip" TargetMode="External"/><Relationship Id="rId2313" Type="http://schemas.openxmlformats.org/officeDocument/2006/relationships/hyperlink" Target="../Docs/R1-1811508.zip" TargetMode="External"/><Relationship Id="rId271" Type="http://schemas.openxmlformats.org/officeDocument/2006/relationships/hyperlink" Target="../Docs/R1-1810092.zip" TargetMode="External"/><Relationship Id="rId937" Type="http://schemas.openxmlformats.org/officeDocument/2006/relationships/hyperlink" Target="../Docs/R1-1811313.zip" TargetMode="External"/><Relationship Id="rId1122" Type="http://schemas.openxmlformats.org/officeDocument/2006/relationships/hyperlink" Target="../Docs/R1-1812051.zip" TargetMode="External"/><Relationship Id="rId1567" Type="http://schemas.openxmlformats.org/officeDocument/2006/relationships/hyperlink" Target="../Docs/R1-1810722.zip" TargetMode="External"/><Relationship Id="rId1774" Type="http://schemas.openxmlformats.org/officeDocument/2006/relationships/hyperlink" Target="../Docs/R1-1811981.zip" TargetMode="External"/><Relationship Id="rId1981" Type="http://schemas.openxmlformats.org/officeDocument/2006/relationships/hyperlink" Target="../Docs/R1-1811157.zip" TargetMode="External"/><Relationship Id="rId2397" Type="http://schemas.openxmlformats.org/officeDocument/2006/relationships/hyperlink" Target="../Docs/R1-1811923.zip" TargetMode="External"/><Relationship Id="rId66" Type="http://schemas.openxmlformats.org/officeDocument/2006/relationships/hyperlink" Target="../Docs/R1-1811644.zip" TargetMode="External"/><Relationship Id="rId131" Type="http://schemas.openxmlformats.org/officeDocument/2006/relationships/hyperlink" Target="../Docs/R1-1811663.zip" TargetMode="External"/><Relationship Id="rId369" Type="http://schemas.openxmlformats.org/officeDocument/2006/relationships/hyperlink" Target="../Docs/R1-1810608.zip" TargetMode="External"/><Relationship Id="rId576" Type="http://schemas.openxmlformats.org/officeDocument/2006/relationships/image" Target="media/image32.wmf"/><Relationship Id="rId783" Type="http://schemas.openxmlformats.org/officeDocument/2006/relationships/image" Target="media/image105.wmf"/><Relationship Id="rId990" Type="http://schemas.openxmlformats.org/officeDocument/2006/relationships/hyperlink" Target="../Docs/R1-1811236.zip" TargetMode="External"/><Relationship Id="rId1427" Type="http://schemas.openxmlformats.org/officeDocument/2006/relationships/hyperlink" Target="../Docs/R1-1810385.zip" TargetMode="External"/><Relationship Id="rId1634" Type="http://schemas.openxmlformats.org/officeDocument/2006/relationships/hyperlink" Target="../Docs/R1-1811165.zip" TargetMode="External"/><Relationship Id="rId1841" Type="http://schemas.openxmlformats.org/officeDocument/2006/relationships/hyperlink" Target="../Docs/R1-1810486.zip" TargetMode="External"/><Relationship Id="rId2257" Type="http://schemas.openxmlformats.org/officeDocument/2006/relationships/hyperlink" Target="../Docs/R1-1811285.zip" TargetMode="External"/><Relationship Id="rId229" Type="http://schemas.openxmlformats.org/officeDocument/2006/relationships/hyperlink" Target="../Docs/R1-1810232.zip" TargetMode="External"/><Relationship Id="rId436" Type="http://schemas.openxmlformats.org/officeDocument/2006/relationships/hyperlink" Target="../Docs/R1-1810599.zip" TargetMode="External"/><Relationship Id="rId643" Type="http://schemas.openxmlformats.org/officeDocument/2006/relationships/oleObject" Target="embeddings/oleObject63.bin"/><Relationship Id="rId1066" Type="http://schemas.openxmlformats.org/officeDocument/2006/relationships/hyperlink" Target="../Docs/R1-1811859.zip" TargetMode="External"/><Relationship Id="rId1273" Type="http://schemas.openxmlformats.org/officeDocument/2006/relationships/hyperlink" Target="../Docs/R1-1810631.zip" TargetMode="External"/><Relationship Id="rId1480" Type="http://schemas.openxmlformats.org/officeDocument/2006/relationships/hyperlink" Target="../Docs/R1-1811512.zip" TargetMode="External"/><Relationship Id="rId1939" Type="http://schemas.openxmlformats.org/officeDocument/2006/relationships/hyperlink" Target="../Docs/R1-1810665.zip" TargetMode="External"/><Relationship Id="rId2117" Type="http://schemas.openxmlformats.org/officeDocument/2006/relationships/hyperlink" Target="../Docs/R1-1810411.zip" TargetMode="External"/><Relationship Id="rId2324" Type="http://schemas.openxmlformats.org/officeDocument/2006/relationships/hyperlink" Target="../Docs/R1-1811718.zip" TargetMode="External"/><Relationship Id="rId850" Type="http://schemas.openxmlformats.org/officeDocument/2006/relationships/hyperlink" Target="../Docs/R1-1812004.zip" TargetMode="External"/><Relationship Id="rId948" Type="http://schemas.openxmlformats.org/officeDocument/2006/relationships/hyperlink" Target="../Docs/R1-1811932.zip" TargetMode="External"/><Relationship Id="rId1133" Type="http://schemas.openxmlformats.org/officeDocument/2006/relationships/hyperlink" Target="../Docs/R1-1810201.zip" TargetMode="External"/><Relationship Id="rId1578" Type="http://schemas.openxmlformats.org/officeDocument/2006/relationships/hyperlink" Target="../Docs/R1-1811448.zip" TargetMode="External"/><Relationship Id="rId1701" Type="http://schemas.openxmlformats.org/officeDocument/2006/relationships/hyperlink" Target="../Docs/R1-1810144.zip" TargetMode="External"/><Relationship Id="rId1785" Type="http://schemas.openxmlformats.org/officeDocument/2006/relationships/hyperlink" Target="../Docs/R1-1811042.zip" TargetMode="External"/><Relationship Id="rId1992" Type="http://schemas.openxmlformats.org/officeDocument/2006/relationships/hyperlink" Target="../Docs/R1-1811628.zip" TargetMode="External"/><Relationship Id="rId77" Type="http://schemas.openxmlformats.org/officeDocument/2006/relationships/hyperlink" Target="../Docs/R1-1811668.zip" TargetMode="External"/><Relationship Id="rId282" Type="http://schemas.openxmlformats.org/officeDocument/2006/relationships/hyperlink" Target="../Docs/R1-1810191.zip" TargetMode="External"/><Relationship Id="rId503" Type="http://schemas.openxmlformats.org/officeDocument/2006/relationships/hyperlink" Target="../Docs/R1-1811581.zip" TargetMode="External"/><Relationship Id="rId587" Type="http://schemas.openxmlformats.org/officeDocument/2006/relationships/image" Target="media/image37.wmf"/><Relationship Id="rId710" Type="http://schemas.openxmlformats.org/officeDocument/2006/relationships/hyperlink" Target="../Docs/R1-1810839.zip" TargetMode="External"/><Relationship Id="rId808" Type="http://schemas.openxmlformats.org/officeDocument/2006/relationships/image" Target="media/image118.wmf"/><Relationship Id="rId1340" Type="http://schemas.openxmlformats.org/officeDocument/2006/relationships/hyperlink" Target="../Docs/R1-1811300.zip" TargetMode="External"/><Relationship Id="rId1438" Type="http://schemas.openxmlformats.org/officeDocument/2006/relationships/hyperlink" Target="../Docs/R1-1811207.zip" TargetMode="External"/><Relationship Id="rId1645" Type="http://schemas.openxmlformats.org/officeDocument/2006/relationships/hyperlink" Target="../Docs/R1-1810701.zip" TargetMode="External"/><Relationship Id="rId2170" Type="http://schemas.openxmlformats.org/officeDocument/2006/relationships/hyperlink" Target="../Docs/R1-1810154.zip" TargetMode="External"/><Relationship Id="rId2268" Type="http://schemas.openxmlformats.org/officeDocument/2006/relationships/hyperlink" Target="../Docs/R1-1810531.zip" TargetMode="External"/><Relationship Id="rId8" Type="http://schemas.openxmlformats.org/officeDocument/2006/relationships/endnotes" Target="endnotes.xml"/><Relationship Id="rId142" Type="http://schemas.openxmlformats.org/officeDocument/2006/relationships/hyperlink" Target="../Docs/R1-1811534.zip" TargetMode="External"/><Relationship Id="rId447" Type="http://schemas.openxmlformats.org/officeDocument/2006/relationships/hyperlink" Target="../Docs/R1-1810361.zip" TargetMode="External"/><Relationship Id="rId794" Type="http://schemas.openxmlformats.org/officeDocument/2006/relationships/image" Target="media/image111.wmf"/><Relationship Id="rId1077" Type="http://schemas.openxmlformats.org/officeDocument/2006/relationships/hyperlink" Target="../Docs/R1-1812041.zip" TargetMode="External"/><Relationship Id="rId1200" Type="http://schemas.openxmlformats.org/officeDocument/2006/relationships/hyperlink" Target="../Docs/R1-1810205.zip" TargetMode="External"/><Relationship Id="rId1852" Type="http://schemas.openxmlformats.org/officeDocument/2006/relationships/hyperlink" Target="../Docs/R1-1811044.zip" TargetMode="External"/><Relationship Id="rId2030" Type="http://schemas.openxmlformats.org/officeDocument/2006/relationships/hyperlink" Target="../Docs/R1-1810885.zip" TargetMode="External"/><Relationship Id="rId2128" Type="http://schemas.openxmlformats.org/officeDocument/2006/relationships/hyperlink" Target="../Docs/R1-1811394.zip" TargetMode="External"/><Relationship Id="rId654" Type="http://schemas.openxmlformats.org/officeDocument/2006/relationships/image" Target="media/image63.wmf"/><Relationship Id="rId861" Type="http://schemas.openxmlformats.org/officeDocument/2006/relationships/hyperlink" Target="../Docs/R1-1811820.zip" TargetMode="External"/><Relationship Id="rId959" Type="http://schemas.openxmlformats.org/officeDocument/2006/relationships/hyperlink" Target="../Docs/R1-1811960.zip" TargetMode="External"/><Relationship Id="rId1284" Type="http://schemas.openxmlformats.org/officeDocument/2006/relationships/hyperlink" Target="../Docs/R1-1811298.zip" TargetMode="External"/><Relationship Id="rId1491" Type="http://schemas.openxmlformats.org/officeDocument/2006/relationships/hyperlink" Target="../Docs/R1-1811954.zip" TargetMode="External"/><Relationship Id="rId1505" Type="http://schemas.openxmlformats.org/officeDocument/2006/relationships/hyperlink" Target="../Docs/R1-1810677.zip" TargetMode="External"/><Relationship Id="rId1589" Type="http://schemas.openxmlformats.org/officeDocument/2006/relationships/hyperlink" Target="../Docs/R1-1810699.zip" TargetMode="External"/><Relationship Id="rId1712" Type="http://schemas.openxmlformats.org/officeDocument/2006/relationships/hyperlink" Target="../Docs/R1-1811432.zip" TargetMode="External"/><Relationship Id="rId2335" Type="http://schemas.openxmlformats.org/officeDocument/2006/relationships/hyperlink" Target="../Docs/R1-1811707.zip" TargetMode="External"/><Relationship Id="rId293" Type="http://schemas.openxmlformats.org/officeDocument/2006/relationships/hyperlink" Target="../Docs/R1-1810506.zip" TargetMode="External"/><Relationship Id="rId307" Type="http://schemas.openxmlformats.org/officeDocument/2006/relationships/hyperlink" Target="../Docs/R1-1810239.zip" TargetMode="External"/><Relationship Id="rId514" Type="http://schemas.openxmlformats.org/officeDocument/2006/relationships/hyperlink" Target="../Docs/R1-1810424.zip" TargetMode="External"/><Relationship Id="rId721" Type="http://schemas.openxmlformats.org/officeDocument/2006/relationships/hyperlink" Target="../Docs/R1-1811471.zip" TargetMode="External"/><Relationship Id="rId1144" Type="http://schemas.openxmlformats.org/officeDocument/2006/relationships/hyperlink" Target="../Docs/R1-1811648.zip" TargetMode="External"/><Relationship Id="rId1351" Type="http://schemas.openxmlformats.org/officeDocument/2006/relationships/hyperlink" Target="../Docs/R1-1810588.zip" TargetMode="External"/><Relationship Id="rId1449" Type="http://schemas.openxmlformats.org/officeDocument/2006/relationships/hyperlink" Target="../Docs/R1-1811085.zip" TargetMode="External"/><Relationship Id="rId1796" Type="http://schemas.openxmlformats.org/officeDocument/2006/relationships/hyperlink" Target="../Docs/R1-1811438.zip" TargetMode="External"/><Relationship Id="rId2181" Type="http://schemas.openxmlformats.org/officeDocument/2006/relationships/hyperlink" Target="../Docs/R1-1811225.zip" TargetMode="External"/><Relationship Id="rId2402" Type="http://schemas.openxmlformats.org/officeDocument/2006/relationships/hyperlink" Target="../Docs/R1-1811896.zip" TargetMode="External"/><Relationship Id="rId88" Type="http://schemas.openxmlformats.org/officeDocument/2006/relationships/hyperlink" Target="../Docs/R1-1811718.zip" TargetMode="External"/><Relationship Id="rId153" Type="http://schemas.openxmlformats.org/officeDocument/2006/relationships/hyperlink" Target="../Docs/R1-1810908.zip" TargetMode="External"/><Relationship Id="rId360" Type="http://schemas.openxmlformats.org/officeDocument/2006/relationships/hyperlink" Target="../Docs/R1-1810605.zip" TargetMode="External"/><Relationship Id="rId598" Type="http://schemas.openxmlformats.org/officeDocument/2006/relationships/image" Target="media/image41.wmf"/><Relationship Id="rId819" Type="http://schemas.openxmlformats.org/officeDocument/2006/relationships/image" Target="media/image126.wmf"/><Relationship Id="rId1004" Type="http://schemas.openxmlformats.org/officeDocument/2006/relationships/image" Target="media/image149.wmf"/><Relationship Id="rId1211" Type="http://schemas.openxmlformats.org/officeDocument/2006/relationships/hyperlink" Target="../Docs/R1-1810264.zip" TargetMode="External"/><Relationship Id="rId1656" Type="http://schemas.openxmlformats.org/officeDocument/2006/relationships/hyperlink" Target="../Docs/R1-1811264.zip" TargetMode="External"/><Relationship Id="rId1863" Type="http://schemas.openxmlformats.org/officeDocument/2006/relationships/hyperlink" Target="../Docs/R1-1811522.zip" TargetMode="External"/><Relationship Id="rId2041" Type="http://schemas.openxmlformats.org/officeDocument/2006/relationships/hyperlink" Target="../Docs/R1-1811510.zip" TargetMode="External"/><Relationship Id="rId2279" Type="http://schemas.openxmlformats.org/officeDocument/2006/relationships/hyperlink" Target="../Docs/R1-1811992.zip" TargetMode="External"/><Relationship Id="rId220" Type="http://schemas.openxmlformats.org/officeDocument/2006/relationships/hyperlink" Target="../Docs/R1-1810736.zip" TargetMode="External"/><Relationship Id="rId458" Type="http://schemas.openxmlformats.org/officeDocument/2006/relationships/hyperlink" Target="../Docs/R1-1811831.zip" TargetMode="External"/><Relationship Id="rId665" Type="http://schemas.openxmlformats.org/officeDocument/2006/relationships/image" Target="media/image69.wmf"/><Relationship Id="rId872" Type="http://schemas.openxmlformats.org/officeDocument/2006/relationships/hyperlink" Target="../Docs/R1-1812071.zip" TargetMode="External"/><Relationship Id="rId1088" Type="http://schemas.openxmlformats.org/officeDocument/2006/relationships/hyperlink" Target="../Docs/R1-1811456.zip" TargetMode="External"/><Relationship Id="rId1295" Type="http://schemas.openxmlformats.org/officeDocument/2006/relationships/hyperlink" Target="../Docs/R1-1810380.zip" TargetMode="External"/><Relationship Id="rId1309" Type="http://schemas.openxmlformats.org/officeDocument/2006/relationships/hyperlink" Target="../Docs/R1-1811250.zip" TargetMode="External"/><Relationship Id="rId1516" Type="http://schemas.openxmlformats.org/officeDocument/2006/relationships/hyperlink" Target="../Docs/R1-1811554.zip" TargetMode="External"/><Relationship Id="rId1723" Type="http://schemas.openxmlformats.org/officeDocument/2006/relationships/hyperlink" Target="../Docs/R1-1810874.zip" TargetMode="External"/><Relationship Id="rId1930" Type="http://schemas.openxmlformats.org/officeDocument/2006/relationships/hyperlink" Target="../Docs/R1-1810349.zip" TargetMode="External"/><Relationship Id="rId2139" Type="http://schemas.openxmlformats.org/officeDocument/2006/relationships/hyperlink" Target="../Docs/R1-1811827.zip" TargetMode="External"/><Relationship Id="rId2346" Type="http://schemas.openxmlformats.org/officeDocument/2006/relationships/hyperlink" Target="../Docs/R1-1811733.zip" TargetMode="External"/><Relationship Id="rId15" Type="http://schemas.openxmlformats.org/officeDocument/2006/relationships/hyperlink" Target="../Docs/R1-1809617.zip" TargetMode="External"/><Relationship Id="rId318" Type="http://schemas.openxmlformats.org/officeDocument/2006/relationships/hyperlink" Target="../Docs/R1-1810240.zip" TargetMode="External"/><Relationship Id="rId525" Type="http://schemas.openxmlformats.org/officeDocument/2006/relationships/hyperlink" Target="../Docs/R1-1811975.zip" TargetMode="External"/><Relationship Id="rId732" Type="http://schemas.openxmlformats.org/officeDocument/2006/relationships/oleObject" Target="embeddings/oleObject82.bin"/><Relationship Id="rId1155" Type="http://schemas.openxmlformats.org/officeDocument/2006/relationships/hyperlink" Target="../Docs/R1-1811174.zip" TargetMode="External"/><Relationship Id="rId1362" Type="http://schemas.openxmlformats.org/officeDocument/2006/relationships/hyperlink" Target="../Docs/R1-1811204.zip" TargetMode="External"/><Relationship Id="rId2192" Type="http://schemas.openxmlformats.org/officeDocument/2006/relationships/hyperlink" Target="../Docs/R1-1810308.zip" TargetMode="External"/><Relationship Id="rId2206" Type="http://schemas.openxmlformats.org/officeDocument/2006/relationships/hyperlink" Target="../Docs/R1-1811480.zip" TargetMode="External"/><Relationship Id="rId2413" Type="http://schemas.openxmlformats.org/officeDocument/2006/relationships/hyperlink" Target="../Docs/R1-1812090.zip" TargetMode="External"/><Relationship Id="rId99" Type="http://schemas.openxmlformats.org/officeDocument/2006/relationships/hyperlink" Target="../Docs/R1-1811706.zip" TargetMode="External"/><Relationship Id="rId164" Type="http://schemas.openxmlformats.org/officeDocument/2006/relationships/hyperlink" Target="../Docs/R1-1810495.zip" TargetMode="External"/><Relationship Id="rId371" Type="http://schemas.openxmlformats.org/officeDocument/2006/relationships/hyperlink" Target="../Docs/R1-1810830.zip" TargetMode="External"/><Relationship Id="rId1015" Type="http://schemas.openxmlformats.org/officeDocument/2006/relationships/hyperlink" Target="../Docs/R1-1810982.zip" TargetMode="External"/><Relationship Id="rId1222" Type="http://schemas.openxmlformats.org/officeDocument/2006/relationships/hyperlink" Target="../Docs/R1-1811517.zip" TargetMode="External"/><Relationship Id="rId1667" Type="http://schemas.openxmlformats.org/officeDocument/2006/relationships/hyperlink" Target="../Docs/R1-1812058.zip" TargetMode="External"/><Relationship Id="rId1874" Type="http://schemas.openxmlformats.org/officeDocument/2006/relationships/hyperlink" Target="../Docs/R1-1810475.zip" TargetMode="External"/><Relationship Id="rId2052" Type="http://schemas.openxmlformats.org/officeDocument/2006/relationships/hyperlink" Target="../Docs/R1-1810688.zip" TargetMode="External"/><Relationship Id="rId469" Type="http://schemas.openxmlformats.org/officeDocument/2006/relationships/hyperlink" Target="../Docs/R1-1811866.zip" TargetMode="External"/><Relationship Id="rId676" Type="http://schemas.openxmlformats.org/officeDocument/2006/relationships/oleObject" Target="embeddings/oleObject77.bin"/><Relationship Id="rId883" Type="http://schemas.openxmlformats.org/officeDocument/2006/relationships/oleObject" Target="embeddings/oleObject119.bin"/><Relationship Id="rId1099" Type="http://schemas.openxmlformats.org/officeDocument/2006/relationships/hyperlink" Target="../Docs/R1-1811241.zip" TargetMode="External"/><Relationship Id="rId1527" Type="http://schemas.openxmlformats.org/officeDocument/2006/relationships/hyperlink" Target="../Docs/R1-1810388.zip" TargetMode="External"/><Relationship Id="rId1734" Type="http://schemas.openxmlformats.org/officeDocument/2006/relationships/hyperlink" Target="../Docs/R1-1812000.zip" TargetMode="External"/><Relationship Id="rId1941" Type="http://schemas.openxmlformats.org/officeDocument/2006/relationships/hyperlink" Target="../Docs/R1-1810667.zip" TargetMode="External"/><Relationship Id="rId2357" Type="http://schemas.openxmlformats.org/officeDocument/2006/relationships/hyperlink" Target="../Docs/R1-1812028.zip" TargetMode="External"/><Relationship Id="rId26" Type="http://schemas.openxmlformats.org/officeDocument/2006/relationships/hyperlink" Target="../Docs/R1-1810055.zip" TargetMode="External"/><Relationship Id="rId231" Type="http://schemas.openxmlformats.org/officeDocument/2006/relationships/hyperlink" Target="../Docs/R1-1810500.zip" TargetMode="External"/><Relationship Id="rId329" Type="http://schemas.openxmlformats.org/officeDocument/2006/relationships/hyperlink" Target="../Docs/R1-1811678.zip" TargetMode="External"/><Relationship Id="rId536" Type="http://schemas.openxmlformats.org/officeDocument/2006/relationships/hyperlink" Target="../Docs/R1-1810425.zip" TargetMode="External"/><Relationship Id="rId1166" Type="http://schemas.openxmlformats.org/officeDocument/2006/relationships/hyperlink" Target="../Docs/R1-1810376.zip" TargetMode="External"/><Relationship Id="rId1373" Type="http://schemas.openxmlformats.org/officeDocument/2006/relationships/hyperlink" Target="../Docs/R1-1810270.zip" TargetMode="External"/><Relationship Id="rId2217" Type="http://schemas.openxmlformats.org/officeDocument/2006/relationships/hyperlink" Target="../Docs/R1-1810797.zip" TargetMode="External"/><Relationship Id="rId175" Type="http://schemas.openxmlformats.org/officeDocument/2006/relationships/hyperlink" Target="../Docs/R1-1810912.zip" TargetMode="External"/><Relationship Id="rId743" Type="http://schemas.openxmlformats.org/officeDocument/2006/relationships/oleObject" Target="embeddings/oleObject88.bin"/><Relationship Id="rId950" Type="http://schemas.openxmlformats.org/officeDocument/2006/relationships/hyperlink" Target="../Docs/R1-1812018.zip" TargetMode="External"/><Relationship Id="rId1026" Type="http://schemas.openxmlformats.org/officeDocument/2006/relationships/hyperlink" Target="../Docs/R1-1810343.zip" TargetMode="External"/><Relationship Id="rId1580" Type="http://schemas.openxmlformats.org/officeDocument/2006/relationships/hyperlink" Target="../Docs/R1-1810390.zip" TargetMode="External"/><Relationship Id="rId1678" Type="http://schemas.openxmlformats.org/officeDocument/2006/relationships/hyperlink" Target="../Docs/R1-1811946.zip" TargetMode="External"/><Relationship Id="rId1801" Type="http://schemas.openxmlformats.org/officeDocument/2006/relationships/hyperlink" Target="../Docs/R1-1811439.zip" TargetMode="External"/><Relationship Id="rId1885" Type="http://schemas.openxmlformats.org/officeDocument/2006/relationships/hyperlink" Target="../Docs/R1-1811043.zip" TargetMode="External"/><Relationship Id="rId2424" Type="http://schemas.openxmlformats.org/officeDocument/2006/relationships/hyperlink" Target="../Docs/R1-1812096.zip" TargetMode="External"/><Relationship Id="rId382" Type="http://schemas.openxmlformats.org/officeDocument/2006/relationships/hyperlink" Target="../Docs/R1-1811078.zip" TargetMode="External"/><Relationship Id="rId603" Type="http://schemas.openxmlformats.org/officeDocument/2006/relationships/oleObject" Target="embeddings/oleObject35.bin"/><Relationship Id="rId687" Type="http://schemas.openxmlformats.org/officeDocument/2006/relationships/hyperlink" Target="../Docs/R1-1810838.zip" TargetMode="External"/><Relationship Id="rId810" Type="http://schemas.openxmlformats.org/officeDocument/2006/relationships/hyperlink" Target="../Docs/R1-1811880.zip" TargetMode="External"/><Relationship Id="rId908" Type="http://schemas.openxmlformats.org/officeDocument/2006/relationships/hyperlink" Target="../Docs/R1-1810842.zip" TargetMode="External"/><Relationship Id="rId1233" Type="http://schemas.openxmlformats.org/officeDocument/2006/relationships/hyperlink" Target="../Docs/R1-1811132.zip" TargetMode="External"/><Relationship Id="rId1440" Type="http://schemas.openxmlformats.org/officeDocument/2006/relationships/hyperlink" Target="../Docs/R1-1811304.zip" TargetMode="External"/><Relationship Id="rId1538" Type="http://schemas.openxmlformats.org/officeDocument/2006/relationships/hyperlink" Target="../Docs/R1-1810939.zip" TargetMode="External"/><Relationship Id="rId2063" Type="http://schemas.openxmlformats.org/officeDocument/2006/relationships/hyperlink" Target="../Docs/R1-1811188.zip" TargetMode="External"/><Relationship Id="rId2270" Type="http://schemas.openxmlformats.org/officeDocument/2006/relationships/hyperlink" Target="../Docs/R1-1810854.zip" TargetMode="External"/><Relationship Id="rId2368" Type="http://schemas.openxmlformats.org/officeDocument/2006/relationships/hyperlink" Target="../Docs/R1-1810054.zip" TargetMode="External"/><Relationship Id="rId242" Type="http://schemas.openxmlformats.org/officeDocument/2006/relationships/hyperlink" Target="../Docs/R1-1810187.zip" TargetMode="External"/><Relationship Id="rId894" Type="http://schemas.openxmlformats.org/officeDocument/2006/relationships/hyperlink" Target="../Docs/R1-1810111.zip" TargetMode="External"/><Relationship Id="rId1177" Type="http://schemas.openxmlformats.org/officeDocument/2006/relationships/hyperlink" Target="../Docs/R1-1810761.zip" TargetMode="External"/><Relationship Id="rId1300" Type="http://schemas.openxmlformats.org/officeDocument/2006/relationships/hyperlink" Target="../Docs/R1-1810693.zip" TargetMode="External"/><Relationship Id="rId1745" Type="http://schemas.openxmlformats.org/officeDocument/2006/relationships/hyperlink" Target="../Docs/R1-1811217.zip" TargetMode="External"/><Relationship Id="rId1952" Type="http://schemas.openxmlformats.org/officeDocument/2006/relationships/hyperlink" Target="../Docs/R1-1810975.zip" TargetMode="External"/><Relationship Id="rId2130" Type="http://schemas.openxmlformats.org/officeDocument/2006/relationships/hyperlink" Target="../Docs/R1-1811542.zip" TargetMode="External"/><Relationship Id="rId37" Type="http://schemas.openxmlformats.org/officeDocument/2006/relationships/hyperlink" Target="../Docs/R1-1810074.zip" TargetMode="External"/><Relationship Id="rId102" Type="http://schemas.openxmlformats.org/officeDocument/2006/relationships/hyperlink" Target="../Docs/R1-1811708.zip" TargetMode="External"/><Relationship Id="rId547" Type="http://schemas.openxmlformats.org/officeDocument/2006/relationships/hyperlink" Target="../Docs/R1-1811402.zip" TargetMode="External"/><Relationship Id="rId754" Type="http://schemas.openxmlformats.org/officeDocument/2006/relationships/image" Target="media/image90.wmf"/><Relationship Id="rId961" Type="http://schemas.openxmlformats.org/officeDocument/2006/relationships/hyperlink" Target="../Docs/R1-1811958.zip" TargetMode="External"/><Relationship Id="rId1384" Type="http://schemas.openxmlformats.org/officeDocument/2006/relationships/hyperlink" Target="../Docs/R1-1811014.zip" TargetMode="External"/><Relationship Id="rId1591" Type="http://schemas.openxmlformats.org/officeDocument/2006/relationships/hyperlink" Target="../Docs/R1-1810774.zip" TargetMode="External"/><Relationship Id="rId1605" Type="http://schemas.openxmlformats.org/officeDocument/2006/relationships/hyperlink" Target="../Docs/R1-1811623.zip" TargetMode="External"/><Relationship Id="rId1689" Type="http://schemas.openxmlformats.org/officeDocument/2006/relationships/hyperlink" Target="../Docs/R1-1810726.zip" TargetMode="External"/><Relationship Id="rId1812" Type="http://schemas.openxmlformats.org/officeDocument/2006/relationships/image" Target="cid:image001.jpg@01D460C3.1788FD90" TargetMode="External"/><Relationship Id="rId2228" Type="http://schemas.openxmlformats.org/officeDocument/2006/relationships/hyperlink" Target="../Docs/R1-1810416.zip" TargetMode="External"/><Relationship Id="rId2435" Type="http://schemas.openxmlformats.org/officeDocument/2006/relationships/theme" Target="theme/theme1.xml"/><Relationship Id="rId90" Type="http://schemas.openxmlformats.org/officeDocument/2006/relationships/hyperlink" Target="../Docs/R1-1811056.zip" TargetMode="External"/><Relationship Id="rId186" Type="http://schemas.openxmlformats.org/officeDocument/2006/relationships/hyperlink" Target="../Docs/R1-1811685.zip" TargetMode="External"/><Relationship Id="rId393" Type="http://schemas.openxmlformats.org/officeDocument/2006/relationships/hyperlink" Target="../Docs/R1-1810601.zip" TargetMode="External"/><Relationship Id="rId407" Type="http://schemas.openxmlformats.org/officeDocument/2006/relationships/hyperlink" Target="../Docs/R1-1810600.zip" TargetMode="External"/><Relationship Id="rId614" Type="http://schemas.openxmlformats.org/officeDocument/2006/relationships/oleObject" Target="embeddings/oleObject41.bin"/><Relationship Id="rId821" Type="http://schemas.openxmlformats.org/officeDocument/2006/relationships/image" Target="media/image128.wmf"/><Relationship Id="rId1037" Type="http://schemas.openxmlformats.org/officeDocument/2006/relationships/hyperlink" Target="http://www.3gpp.org/ftp/tsg_ran/TSG_RAN/TSGR_81/Docs/RP-182083.zip" TargetMode="External"/><Relationship Id="rId1244" Type="http://schemas.openxmlformats.org/officeDocument/2006/relationships/hyperlink" Target="../Docs/R1-1811539.zip" TargetMode="External"/><Relationship Id="rId1451" Type="http://schemas.openxmlformats.org/officeDocument/2006/relationships/hyperlink" Target="../Docs/R1-1811306.zip" TargetMode="External"/><Relationship Id="rId1896" Type="http://schemas.openxmlformats.org/officeDocument/2006/relationships/hyperlink" Target="../Docs/R1-1810881.zip" TargetMode="External"/><Relationship Id="rId2074" Type="http://schemas.openxmlformats.org/officeDocument/2006/relationships/hyperlink" Target="../Docs/R1-1810304.zip" TargetMode="External"/><Relationship Id="rId2281" Type="http://schemas.openxmlformats.org/officeDocument/2006/relationships/image" Target="media/image168.wmf"/><Relationship Id="rId253" Type="http://schemas.openxmlformats.org/officeDocument/2006/relationships/hyperlink" Target="../Docs/R1-1810188.zip" TargetMode="External"/><Relationship Id="rId460" Type="http://schemas.openxmlformats.org/officeDocument/2006/relationships/hyperlink" Target="../Docs/R1-1811832.zip" TargetMode="External"/><Relationship Id="rId698" Type="http://schemas.openxmlformats.org/officeDocument/2006/relationships/hyperlink" Target="../Docs/R1-1811936.zip" TargetMode="External"/><Relationship Id="rId919" Type="http://schemas.openxmlformats.org/officeDocument/2006/relationships/image" Target="media/image144.wmf"/><Relationship Id="rId1090" Type="http://schemas.openxmlformats.org/officeDocument/2006/relationships/hyperlink" Target="../Docs/R1-1811833.zip" TargetMode="External"/><Relationship Id="rId1104" Type="http://schemas.openxmlformats.org/officeDocument/2006/relationships/hyperlink" Target="../Docs/R1-1810707.zip" TargetMode="External"/><Relationship Id="rId1311" Type="http://schemas.openxmlformats.org/officeDocument/2006/relationships/hyperlink" Target="../Docs/R1-1811321.zip" TargetMode="External"/><Relationship Id="rId1549" Type="http://schemas.openxmlformats.org/officeDocument/2006/relationships/hyperlink" Target="../Docs/R1-1811420.zip" TargetMode="External"/><Relationship Id="rId1756" Type="http://schemas.openxmlformats.org/officeDocument/2006/relationships/hyperlink" Target="../Docs/R1-1811091.zip" TargetMode="External"/><Relationship Id="rId1963" Type="http://schemas.openxmlformats.org/officeDocument/2006/relationships/hyperlink" Target="../Docs/R1-1811468.zip" TargetMode="External"/><Relationship Id="rId2141" Type="http://schemas.openxmlformats.org/officeDocument/2006/relationships/hyperlink" Target="http://www.3gpp.org/ftp/tsg_ran/TSG_RAN/TSGR_80/Docs/RP-181463.zip" TargetMode="External"/><Relationship Id="rId2379" Type="http://schemas.openxmlformats.org/officeDocument/2006/relationships/hyperlink" Target="../Docs/R1-1810065.zip" TargetMode="External"/><Relationship Id="rId48" Type="http://schemas.openxmlformats.org/officeDocument/2006/relationships/hyperlink" Target="../Docs/R1-1810073.zip" TargetMode="External"/><Relationship Id="rId113" Type="http://schemas.openxmlformats.org/officeDocument/2006/relationships/hyperlink" Target="../Docs/R1-1811570.zip" TargetMode="External"/><Relationship Id="rId320" Type="http://schemas.openxmlformats.org/officeDocument/2006/relationships/hyperlink" Target="../Docs/R1-1810508.zip" TargetMode="External"/><Relationship Id="rId558" Type="http://schemas.openxmlformats.org/officeDocument/2006/relationships/image" Target="media/image24.wmf"/><Relationship Id="rId765" Type="http://schemas.openxmlformats.org/officeDocument/2006/relationships/oleObject" Target="embeddings/oleObject98.bin"/><Relationship Id="rId972" Type="http://schemas.openxmlformats.org/officeDocument/2006/relationships/hyperlink" Target="../Docs/R1-1812063.zip" TargetMode="External"/><Relationship Id="rId1188" Type="http://schemas.openxmlformats.org/officeDocument/2006/relationships/hyperlink" Target="../Docs/R1-1810656.zip" TargetMode="External"/><Relationship Id="rId1395" Type="http://schemas.openxmlformats.org/officeDocument/2006/relationships/hyperlink" Target="../Docs/R1-1811454.zip" TargetMode="External"/><Relationship Id="rId1409" Type="http://schemas.openxmlformats.org/officeDocument/2006/relationships/hyperlink" Target="../Docs/R1-1810960.zip" TargetMode="External"/><Relationship Id="rId1616" Type="http://schemas.openxmlformats.org/officeDocument/2006/relationships/hyperlink" Target="../Docs/R1-1810485.zip" TargetMode="External"/><Relationship Id="rId1823" Type="http://schemas.openxmlformats.org/officeDocument/2006/relationships/hyperlink" Target="../Docs/R1-1810462.zip" TargetMode="External"/><Relationship Id="rId2001" Type="http://schemas.openxmlformats.org/officeDocument/2006/relationships/hyperlink" Target="../Docs/R1-1810301.zip" TargetMode="External"/><Relationship Id="rId2239" Type="http://schemas.openxmlformats.org/officeDocument/2006/relationships/hyperlink" Target="../Docs/R1-1810798.zip" TargetMode="External"/><Relationship Id="rId197" Type="http://schemas.openxmlformats.org/officeDocument/2006/relationships/hyperlink" Target="../Docs/R1-1811566.zip" TargetMode="External"/><Relationship Id="rId418" Type="http://schemas.openxmlformats.org/officeDocument/2006/relationships/hyperlink" Target="../Docs/R1-1810931.zip" TargetMode="External"/><Relationship Id="rId625" Type="http://schemas.openxmlformats.org/officeDocument/2006/relationships/oleObject" Target="embeddings/oleObject50.bin"/><Relationship Id="rId832" Type="http://schemas.openxmlformats.org/officeDocument/2006/relationships/hyperlink" Target="../Docs/R1-1810254.zip" TargetMode="External"/><Relationship Id="rId1048" Type="http://schemas.openxmlformats.org/officeDocument/2006/relationships/hyperlink" Target="../Docs/R1-1811457.zip" TargetMode="External"/><Relationship Id="rId1255" Type="http://schemas.openxmlformats.org/officeDocument/2006/relationships/hyperlink" Target="../Docs/R1-1810265.zip" TargetMode="External"/><Relationship Id="rId1462" Type="http://schemas.openxmlformats.org/officeDocument/2006/relationships/hyperlink" Target="../Docs/R1-1811256.zip" TargetMode="External"/><Relationship Id="rId2085" Type="http://schemas.openxmlformats.org/officeDocument/2006/relationships/hyperlink" Target="../Docs/R1-1811930.zip" TargetMode="External"/><Relationship Id="rId2292" Type="http://schemas.openxmlformats.org/officeDocument/2006/relationships/hyperlink" Target="../Docs/R1-1811029.zip" TargetMode="External"/><Relationship Id="rId2306" Type="http://schemas.openxmlformats.org/officeDocument/2006/relationships/hyperlink" Target="../Docs/R1-1811190.zip" TargetMode="External"/><Relationship Id="rId264" Type="http://schemas.openxmlformats.org/officeDocument/2006/relationships/hyperlink" Target="../Docs/R1-1810503.zip" TargetMode="External"/><Relationship Id="rId471" Type="http://schemas.openxmlformats.org/officeDocument/2006/relationships/hyperlink" Target="../Docs/R1-1811964.zip" TargetMode="External"/><Relationship Id="rId1115" Type="http://schemas.openxmlformats.org/officeDocument/2006/relationships/hyperlink" Target="../Docs/R1-1811498.zip" TargetMode="External"/><Relationship Id="rId1322" Type="http://schemas.openxmlformats.org/officeDocument/2006/relationships/hyperlink" Target="../Docs/R1-1810325.zip" TargetMode="External"/><Relationship Id="rId1767" Type="http://schemas.openxmlformats.org/officeDocument/2006/relationships/hyperlink" Target="../Docs/R1-1810713.zip" TargetMode="External"/><Relationship Id="rId1974" Type="http://schemas.openxmlformats.org/officeDocument/2006/relationships/hyperlink" Target="../Docs/R1-1811047.zip" TargetMode="External"/><Relationship Id="rId2152" Type="http://schemas.openxmlformats.org/officeDocument/2006/relationships/hyperlink" Target="../Docs/R1-1810153.zip" TargetMode="External"/><Relationship Id="rId59" Type="http://schemas.openxmlformats.org/officeDocument/2006/relationships/hyperlink" Target="../Docs/R1-1811922.zip" TargetMode="External"/><Relationship Id="rId124" Type="http://schemas.openxmlformats.org/officeDocument/2006/relationships/hyperlink" Target="../Docs/R1-1811673.zip" TargetMode="External"/><Relationship Id="rId569" Type="http://schemas.openxmlformats.org/officeDocument/2006/relationships/image" Target="media/image29.wmf"/><Relationship Id="rId776" Type="http://schemas.openxmlformats.org/officeDocument/2006/relationships/image" Target="media/image101.wmf"/><Relationship Id="rId983" Type="http://schemas.openxmlformats.org/officeDocument/2006/relationships/hyperlink" Target="../Docs/R1-1810431.zip" TargetMode="External"/><Relationship Id="rId1199" Type="http://schemas.openxmlformats.org/officeDocument/2006/relationships/hyperlink" Target="../Docs/R1-1811516.zip" TargetMode="External"/><Relationship Id="rId1627" Type="http://schemas.openxmlformats.org/officeDocument/2006/relationships/hyperlink" Target="../Docs/R1-1810977.zip" TargetMode="External"/><Relationship Id="rId1834" Type="http://schemas.openxmlformats.org/officeDocument/2006/relationships/hyperlink" Target="../Docs/R1-1810157.zip" TargetMode="External"/><Relationship Id="rId331" Type="http://schemas.openxmlformats.org/officeDocument/2006/relationships/hyperlink" Target="../Docs/R1-1810180.zip" TargetMode="External"/><Relationship Id="rId429" Type="http://schemas.openxmlformats.org/officeDocument/2006/relationships/hyperlink" Target="../Docs/R1-1811588.zip" TargetMode="External"/><Relationship Id="rId636" Type="http://schemas.openxmlformats.org/officeDocument/2006/relationships/oleObject" Target="embeddings/oleObject56.bin"/><Relationship Id="rId1059" Type="http://schemas.openxmlformats.org/officeDocument/2006/relationships/hyperlink" Target="../Docs/R1-1812008.zip" TargetMode="External"/><Relationship Id="rId1266" Type="http://schemas.openxmlformats.org/officeDocument/2006/relationships/hyperlink" Target="../Docs/R1-1810266.zip" TargetMode="External"/><Relationship Id="rId1473" Type="http://schemas.openxmlformats.org/officeDocument/2006/relationships/hyperlink" Target="../Docs/R1-1810806.zip" TargetMode="External"/><Relationship Id="rId2012" Type="http://schemas.openxmlformats.org/officeDocument/2006/relationships/hyperlink" Target="../Docs/R1-1811193.zip" TargetMode="External"/><Relationship Id="rId2096" Type="http://schemas.openxmlformats.org/officeDocument/2006/relationships/hyperlink" Target="../Docs/R1-1810558.zip" TargetMode="External"/><Relationship Id="rId2317" Type="http://schemas.openxmlformats.org/officeDocument/2006/relationships/hyperlink" Target="../Docs/R1-1811587.zip" TargetMode="External"/><Relationship Id="rId843" Type="http://schemas.openxmlformats.org/officeDocument/2006/relationships/hyperlink" Target="../Docs/R1-1811171.zip" TargetMode="External"/><Relationship Id="rId1126" Type="http://schemas.openxmlformats.org/officeDocument/2006/relationships/hyperlink" Target="../Docs/R1-1812065.zip" TargetMode="External"/><Relationship Id="rId1680" Type="http://schemas.openxmlformats.org/officeDocument/2006/relationships/hyperlink" Target="../Docs/R1-1812005.zip" TargetMode="External"/><Relationship Id="rId1778" Type="http://schemas.openxmlformats.org/officeDocument/2006/relationships/hyperlink" Target="../Docs/R1-1810548.zip" TargetMode="External"/><Relationship Id="rId1901" Type="http://schemas.openxmlformats.org/officeDocument/2006/relationships/hyperlink" Target="../Docs/R1-1810176.zip" TargetMode="External"/><Relationship Id="rId1985" Type="http://schemas.openxmlformats.org/officeDocument/2006/relationships/hyperlink" Target="../Docs/R1-1811342.zip" TargetMode="External"/><Relationship Id="rId275" Type="http://schemas.openxmlformats.org/officeDocument/2006/relationships/hyperlink" Target="../Docs/R1-1810653.zip" TargetMode="External"/><Relationship Id="rId482" Type="http://schemas.openxmlformats.org/officeDocument/2006/relationships/image" Target="media/image14.wmf"/><Relationship Id="rId703" Type="http://schemas.openxmlformats.org/officeDocument/2006/relationships/hyperlink" Target="../Docs/R1-1810427.zip" TargetMode="External"/><Relationship Id="rId910" Type="http://schemas.openxmlformats.org/officeDocument/2006/relationships/hyperlink" Target="../Docs/R1-1811918.zip" TargetMode="External"/><Relationship Id="rId1333" Type="http://schemas.openxmlformats.org/officeDocument/2006/relationships/hyperlink" Target="../Docs/R1-1810957.zip" TargetMode="External"/><Relationship Id="rId1540" Type="http://schemas.openxmlformats.org/officeDocument/2006/relationships/hyperlink" Target="../Docs/R1-1810984.zip" TargetMode="External"/><Relationship Id="rId1638" Type="http://schemas.openxmlformats.org/officeDocument/2006/relationships/hyperlink" Target="../Docs/R1-1811594.zip" TargetMode="External"/><Relationship Id="rId2163" Type="http://schemas.openxmlformats.org/officeDocument/2006/relationships/hyperlink" Target="../Docs/R1-1811478.zip" TargetMode="External"/><Relationship Id="rId2370" Type="http://schemas.openxmlformats.org/officeDocument/2006/relationships/hyperlink" Target="../Docs/R1-1810056.zip" TargetMode="External"/><Relationship Id="rId135" Type="http://schemas.openxmlformats.org/officeDocument/2006/relationships/hyperlink" Target="../Docs/R1-1811533.zip" TargetMode="External"/><Relationship Id="rId342" Type="http://schemas.openxmlformats.org/officeDocument/2006/relationships/hyperlink" Target="../Docs/R1-1811555.zip" TargetMode="External"/><Relationship Id="rId787" Type="http://schemas.openxmlformats.org/officeDocument/2006/relationships/image" Target="media/image108.wmf"/><Relationship Id="rId994" Type="http://schemas.openxmlformats.org/officeDocument/2006/relationships/hyperlink" Target="../Docs/R1-1811553.zip" TargetMode="External"/><Relationship Id="rId1400" Type="http://schemas.openxmlformats.org/officeDocument/2006/relationships/hyperlink" Target="../Docs/R1-1810328.zip" TargetMode="External"/><Relationship Id="rId1845" Type="http://schemas.openxmlformats.org/officeDocument/2006/relationships/hyperlink" Target="../Docs/R1-1810660.zip" TargetMode="External"/><Relationship Id="rId2023" Type="http://schemas.openxmlformats.org/officeDocument/2006/relationships/hyperlink" Target="../Docs/R1-1810555.zip" TargetMode="External"/><Relationship Id="rId2230" Type="http://schemas.openxmlformats.org/officeDocument/2006/relationships/hyperlink" Target="../Docs/R1-1810714.zip" TargetMode="External"/><Relationship Id="rId202" Type="http://schemas.openxmlformats.org/officeDocument/2006/relationships/hyperlink" Target="../Docs/R1-1811563.zip" TargetMode="External"/><Relationship Id="rId647" Type="http://schemas.openxmlformats.org/officeDocument/2006/relationships/image" Target="media/image58.wmf"/><Relationship Id="rId854" Type="http://schemas.openxmlformats.org/officeDocument/2006/relationships/hyperlink" Target="../Docs/R1-1810368.zip" TargetMode="External"/><Relationship Id="rId1277" Type="http://schemas.openxmlformats.org/officeDocument/2006/relationships/hyperlink" Target="../Docs/R1-1810857.zip" TargetMode="External"/><Relationship Id="rId1484" Type="http://schemas.openxmlformats.org/officeDocument/2006/relationships/hyperlink" Target="../Docs/R1-1810131.zip" TargetMode="External"/><Relationship Id="rId1691" Type="http://schemas.openxmlformats.org/officeDocument/2006/relationships/hyperlink" Target="../Docs/R1-1810872.zip" TargetMode="External"/><Relationship Id="rId1705" Type="http://schemas.openxmlformats.org/officeDocument/2006/relationships/hyperlink" Target="../Docs/R1-1810545.zip" TargetMode="External"/><Relationship Id="rId1912" Type="http://schemas.openxmlformats.org/officeDocument/2006/relationships/hyperlink" Target="../Docs/R1-1811006.zip" TargetMode="External"/><Relationship Id="rId2328" Type="http://schemas.openxmlformats.org/officeDocument/2006/relationships/hyperlink" Target="../Docs/R1-1811667.zip" TargetMode="External"/><Relationship Id="rId286" Type="http://schemas.openxmlformats.org/officeDocument/2006/relationships/hyperlink" Target="../Docs/R1-1810920.zip" TargetMode="External"/><Relationship Id="rId493" Type="http://schemas.openxmlformats.org/officeDocument/2006/relationships/hyperlink" Target="../Docs/R1-1810362.zip" TargetMode="External"/><Relationship Id="rId507" Type="http://schemas.openxmlformats.org/officeDocument/2006/relationships/hyperlink" Target="../Docs/R1-1811966.zip" TargetMode="External"/><Relationship Id="rId714" Type="http://schemas.openxmlformats.org/officeDocument/2006/relationships/hyperlink" Target="../Docs/R1-1811031.zip" TargetMode="External"/><Relationship Id="rId921" Type="http://schemas.openxmlformats.org/officeDocument/2006/relationships/hyperlink" Target="../Docs/R1-1812030.zip" TargetMode="External"/><Relationship Id="rId1137" Type="http://schemas.openxmlformats.org/officeDocument/2006/relationships/hyperlink" Target="../Docs/R1-1812046.zip" TargetMode="External"/><Relationship Id="rId1344" Type="http://schemas.openxmlformats.org/officeDocument/2006/relationships/hyperlink" Target="../Docs/R1-1811973.zip" TargetMode="External"/><Relationship Id="rId1551" Type="http://schemas.openxmlformats.org/officeDocument/2006/relationships/hyperlink" Target="../Docs/R1-1811520.zip" TargetMode="External"/><Relationship Id="rId1789" Type="http://schemas.openxmlformats.org/officeDocument/2006/relationships/hyperlink" Target="../Docs/R1-1810149.zip" TargetMode="External"/><Relationship Id="rId1996" Type="http://schemas.openxmlformats.org/officeDocument/2006/relationships/hyperlink" Target="../Docs/R1-1811986.zip" TargetMode="External"/><Relationship Id="rId2174" Type="http://schemas.openxmlformats.org/officeDocument/2006/relationships/hyperlink" Target="../Docs/R1-1810448.zip" TargetMode="External"/><Relationship Id="rId2381" Type="http://schemas.openxmlformats.org/officeDocument/2006/relationships/hyperlink" Target="../Docs/R1-1810067.zip" TargetMode="External"/><Relationship Id="rId50" Type="http://schemas.openxmlformats.org/officeDocument/2006/relationships/hyperlink" Target="../Docs/R1-1810077.zip" TargetMode="External"/><Relationship Id="rId146" Type="http://schemas.openxmlformats.org/officeDocument/2006/relationships/hyperlink" Target="../Docs/R1-1810906.zip" TargetMode="External"/><Relationship Id="rId353" Type="http://schemas.openxmlformats.org/officeDocument/2006/relationships/hyperlink" Target="../Docs/R1-1811075.zip" TargetMode="External"/><Relationship Id="rId560" Type="http://schemas.openxmlformats.org/officeDocument/2006/relationships/image" Target="media/image25.wmf"/><Relationship Id="rId798" Type="http://schemas.openxmlformats.org/officeDocument/2006/relationships/image" Target="media/image113.wmf"/><Relationship Id="rId1190" Type="http://schemas.openxmlformats.org/officeDocument/2006/relationships/hyperlink" Target="../Docs/R1-1810995.zip" TargetMode="External"/><Relationship Id="rId1204" Type="http://schemas.openxmlformats.org/officeDocument/2006/relationships/hyperlink" Target="../Docs/R1-1811872.zip" TargetMode="External"/><Relationship Id="rId1411" Type="http://schemas.openxmlformats.org/officeDocument/2006/relationships/hyperlink" Target="../Docs/R1-1811151.zip" TargetMode="External"/><Relationship Id="rId1649" Type="http://schemas.openxmlformats.org/officeDocument/2006/relationships/hyperlink" Target="../Docs/R1-1810627.zip" TargetMode="External"/><Relationship Id="rId1856" Type="http://schemas.openxmlformats.org/officeDocument/2006/relationships/hyperlink" Target="../Docs/R1-1811289.zip" TargetMode="External"/><Relationship Id="rId2034" Type="http://schemas.openxmlformats.org/officeDocument/2006/relationships/hyperlink" Target="../Docs/R1-1811124.zip" TargetMode="External"/><Relationship Id="rId2241" Type="http://schemas.openxmlformats.org/officeDocument/2006/relationships/hyperlink" Target="../Docs/R1-1811129.zip" TargetMode="External"/><Relationship Id="rId213" Type="http://schemas.openxmlformats.org/officeDocument/2006/relationships/hyperlink" Target="../Docs/R1-1810184.zip" TargetMode="External"/><Relationship Id="rId420" Type="http://schemas.openxmlformats.org/officeDocument/2006/relationships/hyperlink" Target="../Docs/R1-1811661.zip" TargetMode="External"/><Relationship Id="rId658" Type="http://schemas.openxmlformats.org/officeDocument/2006/relationships/oleObject" Target="embeddings/oleObject68.bin"/><Relationship Id="rId865" Type="http://schemas.openxmlformats.org/officeDocument/2006/relationships/hyperlink" Target="../Docs/R1-1811837.zip" TargetMode="External"/><Relationship Id="rId1050" Type="http://schemas.openxmlformats.org/officeDocument/2006/relationships/hyperlink" Target="../Docs/R1-1811146.zip" TargetMode="External"/><Relationship Id="rId1288" Type="http://schemas.openxmlformats.org/officeDocument/2006/relationships/hyperlink" Target="../Docs/R1-1811877.zip" TargetMode="External"/><Relationship Id="rId1495" Type="http://schemas.openxmlformats.org/officeDocument/2006/relationships/hyperlink" Target="../Docs/R1-1810135.zip" TargetMode="External"/><Relationship Id="rId1509" Type="http://schemas.openxmlformats.org/officeDocument/2006/relationships/hyperlink" Target="../Docs/R1-1810866.zip" TargetMode="External"/><Relationship Id="rId1716" Type="http://schemas.openxmlformats.org/officeDocument/2006/relationships/hyperlink" Target="../Docs/R1-1810546.zip" TargetMode="External"/><Relationship Id="rId1923" Type="http://schemas.openxmlformats.org/officeDocument/2006/relationships/hyperlink" Target="../Docs/R1-1810297.zip" TargetMode="External"/><Relationship Id="rId2101" Type="http://schemas.openxmlformats.org/officeDocument/2006/relationships/hyperlink" Target="../Docs/R1-1810967.zip" TargetMode="External"/><Relationship Id="rId2339" Type="http://schemas.openxmlformats.org/officeDocument/2006/relationships/hyperlink" Target="../Docs/R1-1811712.zip" TargetMode="External"/><Relationship Id="rId297" Type="http://schemas.openxmlformats.org/officeDocument/2006/relationships/hyperlink" Target="../Docs/R1-1810814.zip" TargetMode="External"/><Relationship Id="rId518" Type="http://schemas.openxmlformats.org/officeDocument/2006/relationships/hyperlink" Target="../Docs/R1-1810990.zip" TargetMode="External"/><Relationship Id="rId725" Type="http://schemas.openxmlformats.org/officeDocument/2006/relationships/image" Target="media/image76.wmf"/><Relationship Id="rId932" Type="http://schemas.openxmlformats.org/officeDocument/2006/relationships/hyperlink" Target="../Docs/R1-1810983.zip" TargetMode="External"/><Relationship Id="rId1148" Type="http://schemas.openxmlformats.org/officeDocument/2006/relationships/hyperlink" Target="../Docs/R1-1810375.zip" TargetMode="External"/><Relationship Id="rId1355" Type="http://schemas.openxmlformats.org/officeDocument/2006/relationships/hyperlink" Target="../Docs/R1-1810766.zip" TargetMode="External"/><Relationship Id="rId1562" Type="http://schemas.openxmlformats.org/officeDocument/2006/relationships/hyperlink" Target="../Docs/R1-1810484.zip" TargetMode="External"/><Relationship Id="rId2185" Type="http://schemas.openxmlformats.org/officeDocument/2006/relationships/hyperlink" Target="../Docs/R1-1811458.zip" TargetMode="External"/><Relationship Id="rId2392" Type="http://schemas.openxmlformats.org/officeDocument/2006/relationships/hyperlink" Target="../Docs/R1-1810078.zip" TargetMode="External"/><Relationship Id="rId2406" Type="http://schemas.openxmlformats.org/officeDocument/2006/relationships/hyperlink" Target="../Docs/R1-1812082.zip" TargetMode="External"/><Relationship Id="rId157" Type="http://schemas.openxmlformats.org/officeDocument/2006/relationships/hyperlink" Target="../Docs/R1-1811675.zip" TargetMode="External"/><Relationship Id="rId364" Type="http://schemas.openxmlformats.org/officeDocument/2006/relationships/hyperlink" Target="../Docs/R1-1811699.zip" TargetMode="External"/><Relationship Id="rId1008" Type="http://schemas.openxmlformats.org/officeDocument/2006/relationships/hyperlink" Target="../Docs/R1-1810112.zip" TargetMode="External"/><Relationship Id="rId1215" Type="http://schemas.openxmlformats.org/officeDocument/2006/relationships/hyperlink" Target="../Docs/R1-1810626.zip" TargetMode="External"/><Relationship Id="rId1422" Type="http://schemas.openxmlformats.org/officeDocument/2006/relationships/hyperlink" Target="../Docs/R1-1812003.zip" TargetMode="External"/><Relationship Id="rId1867" Type="http://schemas.openxmlformats.org/officeDocument/2006/relationships/hyperlink" Target="../Docs/R1-1811273.zip" TargetMode="External"/><Relationship Id="rId2045" Type="http://schemas.openxmlformats.org/officeDocument/2006/relationships/hyperlink" Target="../Docs/R1-1810303.zip" TargetMode="External"/><Relationship Id="rId61" Type="http://schemas.openxmlformats.org/officeDocument/2006/relationships/hyperlink" Target="../Docs/R1-1812067.zip" TargetMode="External"/><Relationship Id="rId571" Type="http://schemas.openxmlformats.org/officeDocument/2006/relationships/image" Target="media/image30.wmf"/><Relationship Id="rId669" Type="http://schemas.openxmlformats.org/officeDocument/2006/relationships/image" Target="media/image71.wmf"/><Relationship Id="rId876" Type="http://schemas.openxmlformats.org/officeDocument/2006/relationships/image" Target="media/image136.wmf"/><Relationship Id="rId1299" Type="http://schemas.openxmlformats.org/officeDocument/2006/relationships/hyperlink" Target="../Docs/R1-1810632.zip" TargetMode="External"/><Relationship Id="rId1727" Type="http://schemas.openxmlformats.org/officeDocument/2006/relationships/hyperlink" Target="../Docs/R1-1811267.zip" TargetMode="External"/><Relationship Id="rId1934" Type="http://schemas.openxmlformats.org/officeDocument/2006/relationships/hyperlink" Target="../Docs/R1-1810400.zip" TargetMode="External"/><Relationship Id="rId2252" Type="http://schemas.openxmlformats.org/officeDocument/2006/relationships/hyperlink" Target="../Docs/R1-1810646.zip" TargetMode="External"/><Relationship Id="rId19" Type="http://schemas.openxmlformats.org/officeDocument/2006/relationships/hyperlink" Target="../Docs/R1-1810067.zip" TargetMode="External"/><Relationship Id="rId224" Type="http://schemas.openxmlformats.org/officeDocument/2006/relationships/hyperlink" Target="../Docs/R1-1811385.zip" TargetMode="External"/><Relationship Id="rId431" Type="http://schemas.openxmlformats.org/officeDocument/2006/relationships/hyperlink" Target="../Docs/R1-1811729.zip" TargetMode="External"/><Relationship Id="rId529" Type="http://schemas.openxmlformats.org/officeDocument/2006/relationships/oleObject" Target="embeddings/oleObject4.bin"/><Relationship Id="rId736" Type="http://schemas.openxmlformats.org/officeDocument/2006/relationships/oleObject" Target="embeddings/oleObject84.bin"/><Relationship Id="rId1061" Type="http://schemas.openxmlformats.org/officeDocument/2006/relationships/hyperlink" Target="../Docs/R1-1811953.zip" TargetMode="External"/><Relationship Id="rId1159" Type="http://schemas.openxmlformats.org/officeDocument/2006/relationships/hyperlink" Target="../Docs/R1-1810117.zip" TargetMode="External"/><Relationship Id="rId1366" Type="http://schemas.openxmlformats.org/officeDocument/2006/relationships/hyperlink" Target="../Docs/R1-1811324.zip" TargetMode="External"/><Relationship Id="rId2112" Type="http://schemas.openxmlformats.org/officeDocument/2006/relationships/hyperlink" Target="../Docs/R1-1810406.zip" TargetMode="External"/><Relationship Id="rId2196" Type="http://schemas.openxmlformats.org/officeDocument/2006/relationships/hyperlink" Target="../Docs/R1-1810645.zip" TargetMode="External"/><Relationship Id="rId2417" Type="http://schemas.openxmlformats.org/officeDocument/2006/relationships/hyperlink" Target="../Docs/R1-1812094.zip" TargetMode="External"/><Relationship Id="rId168" Type="http://schemas.openxmlformats.org/officeDocument/2006/relationships/hyperlink" Target="../Docs/R1-1810496.zip" TargetMode="External"/><Relationship Id="rId943" Type="http://schemas.openxmlformats.org/officeDocument/2006/relationships/image" Target="media/image145.wmf"/><Relationship Id="rId1019" Type="http://schemas.openxmlformats.org/officeDocument/2006/relationships/hyperlink" Target="../Docs/R1-1811376.zip" TargetMode="External"/><Relationship Id="rId1573" Type="http://schemas.openxmlformats.org/officeDocument/2006/relationships/hyperlink" Target="../Docs/R1-1811164.zip" TargetMode="External"/><Relationship Id="rId1780" Type="http://schemas.openxmlformats.org/officeDocument/2006/relationships/hyperlink" Target="../Docs/R1-1810783.zip" TargetMode="External"/><Relationship Id="rId1878" Type="http://schemas.openxmlformats.org/officeDocument/2006/relationships/hyperlink" Target="../Docs/R1-1810658.zip" TargetMode="External"/><Relationship Id="rId72" Type="http://schemas.openxmlformats.org/officeDocument/2006/relationships/hyperlink" Target="../Docs/R1-1810895.zip" TargetMode="External"/><Relationship Id="rId375" Type="http://schemas.openxmlformats.org/officeDocument/2006/relationships/hyperlink" Target="../Docs/R1-1810087.zip" TargetMode="External"/><Relationship Id="rId582" Type="http://schemas.openxmlformats.org/officeDocument/2006/relationships/image" Target="media/image35.wmf"/><Relationship Id="rId803" Type="http://schemas.openxmlformats.org/officeDocument/2006/relationships/oleObject" Target="embeddings/oleObject112.bin"/><Relationship Id="rId1226" Type="http://schemas.openxmlformats.org/officeDocument/2006/relationships/hyperlink" Target="../Docs/R1-1810121.zip" TargetMode="External"/><Relationship Id="rId1433" Type="http://schemas.openxmlformats.org/officeDocument/2006/relationships/hyperlink" Target="../Docs/R1-1810863.zip" TargetMode="External"/><Relationship Id="rId1640" Type="http://schemas.openxmlformats.org/officeDocument/2006/relationships/hyperlink" Target="../Docs/R1-1811847.zip" TargetMode="External"/><Relationship Id="rId1738" Type="http://schemas.openxmlformats.org/officeDocument/2006/relationships/hyperlink" Target="../Docs/R1-1810458.zip" TargetMode="External"/><Relationship Id="rId2056" Type="http://schemas.openxmlformats.org/officeDocument/2006/relationships/hyperlink" Target="../Docs/R1-1810938.zip" TargetMode="External"/><Relationship Id="rId2263" Type="http://schemas.openxmlformats.org/officeDocument/2006/relationships/hyperlink" Target="../Docs/R1-1810321.zip" TargetMode="External"/><Relationship Id="rId3" Type="http://schemas.openxmlformats.org/officeDocument/2006/relationships/numbering" Target="numbering.xml"/><Relationship Id="rId235" Type="http://schemas.openxmlformats.org/officeDocument/2006/relationships/hyperlink" Target="../Docs/R1-1810915.zip" TargetMode="External"/><Relationship Id="rId442" Type="http://schemas.openxmlformats.org/officeDocument/2006/relationships/hyperlink" Target="../Docs/R1-1811901.zip" TargetMode="External"/><Relationship Id="rId887" Type="http://schemas.openxmlformats.org/officeDocument/2006/relationships/oleObject" Target="embeddings/oleObject121.bin"/><Relationship Id="rId1072" Type="http://schemas.openxmlformats.org/officeDocument/2006/relationships/hyperlink" Target="../Docs/R1-1812031.zip" TargetMode="External"/><Relationship Id="rId1500" Type="http://schemas.openxmlformats.org/officeDocument/2006/relationships/hyperlink" Target="../Docs/R1-1810278.zip" TargetMode="External"/><Relationship Id="rId1945" Type="http://schemas.openxmlformats.org/officeDocument/2006/relationships/hyperlink" Target="../Docs/R1-1810671.zip" TargetMode="External"/><Relationship Id="rId2123" Type="http://schemas.openxmlformats.org/officeDocument/2006/relationships/hyperlink" Target="../Docs/R1-1811090.zip" TargetMode="External"/><Relationship Id="rId2330" Type="http://schemas.openxmlformats.org/officeDocument/2006/relationships/hyperlink" Target="../Docs/R1-1811669.zip" TargetMode="External"/><Relationship Id="rId302" Type="http://schemas.openxmlformats.org/officeDocument/2006/relationships/hyperlink" Target="../Docs/R1-1811641.zip" TargetMode="External"/><Relationship Id="rId747" Type="http://schemas.openxmlformats.org/officeDocument/2006/relationships/oleObject" Target="embeddings/oleObject90.bin"/><Relationship Id="rId954" Type="http://schemas.openxmlformats.org/officeDocument/2006/relationships/oleObject" Target="embeddings/oleObject126.bin"/><Relationship Id="rId1377" Type="http://schemas.openxmlformats.org/officeDocument/2006/relationships/hyperlink" Target="../Docs/R1-1810537.zip" TargetMode="External"/><Relationship Id="rId1584" Type="http://schemas.openxmlformats.org/officeDocument/2006/relationships/hyperlink" Target="../Docs/R1-1810139.zip" TargetMode="External"/><Relationship Id="rId1791" Type="http://schemas.openxmlformats.org/officeDocument/2006/relationships/hyperlink" Target="../Docs/R1-1810332.zip" TargetMode="External"/><Relationship Id="rId1805" Type="http://schemas.openxmlformats.org/officeDocument/2006/relationships/hyperlink" Target="../Docs/R1-1811105.zip" TargetMode="External"/><Relationship Id="rId2428" Type="http://schemas.openxmlformats.org/officeDocument/2006/relationships/hyperlink" Target="../Docs/R1-1812083.zip" TargetMode="External"/><Relationship Id="rId83" Type="http://schemas.openxmlformats.org/officeDocument/2006/relationships/hyperlink" Target="../Docs/R1-1810168.zip" TargetMode="External"/><Relationship Id="rId179" Type="http://schemas.openxmlformats.org/officeDocument/2006/relationships/hyperlink" Target="../Docs/R1-1810356.zip" TargetMode="External"/><Relationship Id="rId386" Type="http://schemas.openxmlformats.org/officeDocument/2006/relationships/hyperlink" Target="../Docs/R1-1811727.zip" TargetMode="External"/><Relationship Id="rId593" Type="http://schemas.openxmlformats.org/officeDocument/2006/relationships/image" Target="media/image39.wmf"/><Relationship Id="rId607" Type="http://schemas.openxmlformats.org/officeDocument/2006/relationships/image" Target="media/image45.wmf"/><Relationship Id="rId814" Type="http://schemas.openxmlformats.org/officeDocument/2006/relationships/image" Target="media/image121.wmf"/><Relationship Id="rId1237" Type="http://schemas.openxmlformats.org/officeDocument/2006/relationships/hyperlink" Target="../Docs/R1-1811180.zip" TargetMode="External"/><Relationship Id="rId1444" Type="http://schemas.openxmlformats.org/officeDocument/2006/relationships/hyperlink" Target="../Docs/R1-1811653.zip" TargetMode="External"/><Relationship Id="rId1651" Type="http://schemas.openxmlformats.org/officeDocument/2006/relationships/hyperlink" Target="../Docs/R1-1810711.zip" TargetMode="External"/><Relationship Id="rId1889" Type="http://schemas.openxmlformats.org/officeDocument/2006/relationships/hyperlink" Target="../Docs/R1-1811219.zip" TargetMode="External"/><Relationship Id="rId2067" Type="http://schemas.openxmlformats.org/officeDocument/2006/relationships/hyperlink" Target="../Docs/R1-1811393.zip" TargetMode="External"/><Relationship Id="rId2274" Type="http://schemas.openxmlformats.org/officeDocument/2006/relationships/hyperlink" Target="../Docs/R1-1811528.zip" TargetMode="External"/><Relationship Id="rId246" Type="http://schemas.openxmlformats.org/officeDocument/2006/relationships/hyperlink" Target="../Docs/R1-1810582.zip" TargetMode="External"/><Relationship Id="rId453" Type="http://schemas.openxmlformats.org/officeDocument/2006/relationships/hyperlink" Target="../Docs/R1-1811227.zip" TargetMode="External"/><Relationship Id="rId660" Type="http://schemas.openxmlformats.org/officeDocument/2006/relationships/oleObject" Target="embeddings/oleObject69.bin"/><Relationship Id="rId898" Type="http://schemas.openxmlformats.org/officeDocument/2006/relationships/hyperlink" Target="../Docs/R1-1810421.zip" TargetMode="External"/><Relationship Id="rId1083" Type="http://schemas.openxmlformats.org/officeDocument/2006/relationships/hyperlink" Target="../Docs/R1-1810525.zip" TargetMode="External"/><Relationship Id="rId1290" Type="http://schemas.openxmlformats.org/officeDocument/2006/relationships/hyperlink" Target="../Docs/R1-1812026.zip" TargetMode="External"/><Relationship Id="rId1304" Type="http://schemas.openxmlformats.org/officeDocument/2006/relationships/hyperlink" Target="../Docs/R1-1810956.zip" TargetMode="External"/><Relationship Id="rId1511" Type="http://schemas.openxmlformats.org/officeDocument/2006/relationships/hyperlink" Target="../Docs/R1-1811258.zip" TargetMode="External"/><Relationship Id="rId1749" Type="http://schemas.openxmlformats.org/officeDocument/2006/relationships/hyperlink" Target="../Docs/R1-1810142.zip" TargetMode="External"/><Relationship Id="rId1956" Type="http://schemas.openxmlformats.org/officeDocument/2006/relationships/hyperlink" Target="../Docs/R1-1811110.zip" TargetMode="External"/><Relationship Id="rId2134" Type="http://schemas.openxmlformats.org/officeDocument/2006/relationships/hyperlink" Target="../Docs/R1-1811546.zip" TargetMode="External"/><Relationship Id="rId2341" Type="http://schemas.openxmlformats.org/officeDocument/2006/relationships/hyperlink" Target="../Docs/R1-1811716.zip" TargetMode="External"/><Relationship Id="rId106" Type="http://schemas.openxmlformats.org/officeDocument/2006/relationships/hyperlink" Target="../Docs/R1-1811710.zip" TargetMode="External"/><Relationship Id="rId313" Type="http://schemas.openxmlformats.org/officeDocument/2006/relationships/hyperlink" Target="../Docs/R1-1811726.zip" TargetMode="External"/><Relationship Id="rId758" Type="http://schemas.openxmlformats.org/officeDocument/2006/relationships/image" Target="media/image92.wmf"/><Relationship Id="rId965" Type="http://schemas.openxmlformats.org/officeDocument/2006/relationships/hyperlink" Target="../Docs/R1-1812063.zip" TargetMode="External"/><Relationship Id="rId1150" Type="http://schemas.openxmlformats.org/officeDocument/2006/relationships/hyperlink" Target="../Docs/R1-1810759.zip" TargetMode="External"/><Relationship Id="rId1388" Type="http://schemas.openxmlformats.org/officeDocument/2006/relationships/hyperlink" Target="../Docs/R1-1811302.zip" TargetMode="External"/><Relationship Id="rId1595" Type="http://schemas.openxmlformats.org/officeDocument/2006/relationships/hyperlink" Target="../Docs/R1-1810986.zip" TargetMode="External"/><Relationship Id="rId1609" Type="http://schemas.openxmlformats.org/officeDocument/2006/relationships/hyperlink" Target="../Docs/R1-1811963.zip" TargetMode="External"/><Relationship Id="rId1816" Type="http://schemas.openxmlformats.org/officeDocument/2006/relationships/hyperlink" Target="../Docs/R1-1811980.zip" TargetMode="External"/><Relationship Id="rId10" Type="http://schemas.openxmlformats.org/officeDocument/2006/relationships/image" Target="media/image2.emf"/><Relationship Id="rId94" Type="http://schemas.openxmlformats.org/officeDocument/2006/relationships/hyperlink" Target="../Docs/R1-1810896.zip" TargetMode="External"/><Relationship Id="rId397" Type="http://schemas.openxmlformats.org/officeDocument/2006/relationships/hyperlink" Target="../Docs/R1-1810929.zip" TargetMode="External"/><Relationship Id="rId520" Type="http://schemas.openxmlformats.org/officeDocument/2006/relationships/hyperlink" Target="../Docs/R1-1811475.zip" TargetMode="External"/><Relationship Id="rId618" Type="http://schemas.openxmlformats.org/officeDocument/2006/relationships/oleObject" Target="embeddings/oleObject45.bin"/><Relationship Id="rId825" Type="http://schemas.openxmlformats.org/officeDocument/2006/relationships/image" Target="media/image132.wmf"/><Relationship Id="rId1248" Type="http://schemas.openxmlformats.org/officeDocument/2006/relationships/hyperlink" Target="http://www.3gpp.org/ftp/tsg_ran/TSG_RAN/TSGR_80/Docs/RP-181339.zip" TargetMode="External"/><Relationship Id="rId1455" Type="http://schemas.openxmlformats.org/officeDocument/2006/relationships/hyperlink" Target="../Docs/R1-1811814.zip" TargetMode="External"/><Relationship Id="rId1662" Type="http://schemas.openxmlformats.org/officeDocument/2006/relationships/hyperlink" Target="../Docs/R1-1810141.zip" TargetMode="External"/><Relationship Id="rId2078" Type="http://schemas.openxmlformats.org/officeDocument/2006/relationships/hyperlink" Target="../Docs/R1-1810557.zip" TargetMode="External"/><Relationship Id="rId2201" Type="http://schemas.openxmlformats.org/officeDocument/2006/relationships/hyperlink" Target="../Docs/R1-1811051.zip" TargetMode="External"/><Relationship Id="rId2285" Type="http://schemas.openxmlformats.org/officeDocument/2006/relationships/hyperlink" Target="../Docs/R1-1810461.zip" TargetMode="External"/><Relationship Id="rId257" Type="http://schemas.openxmlformats.org/officeDocument/2006/relationships/hyperlink" Target="../Docs/R1-1810733.zip" TargetMode="External"/><Relationship Id="rId464" Type="http://schemas.openxmlformats.org/officeDocument/2006/relationships/hyperlink" Target="../Docs/R1-1811991.zip" TargetMode="External"/><Relationship Id="rId1010" Type="http://schemas.openxmlformats.org/officeDocument/2006/relationships/hyperlink" Target="../Docs/R1-1810372.zip" TargetMode="External"/><Relationship Id="rId1094" Type="http://schemas.openxmlformats.org/officeDocument/2006/relationships/hyperlink" Target="../Docs/R1-1811961.zip" TargetMode="External"/><Relationship Id="rId1108" Type="http://schemas.openxmlformats.org/officeDocument/2006/relationships/hyperlink" Target="../Docs/R1-1811026.zip" TargetMode="External"/><Relationship Id="rId1315" Type="http://schemas.openxmlformats.org/officeDocument/2006/relationships/hyperlink" Target="../Docs/R1-1811415.zip" TargetMode="External"/><Relationship Id="rId1967" Type="http://schemas.openxmlformats.org/officeDocument/2006/relationships/hyperlink" Target="../Docs/R1-1810715.zip" TargetMode="External"/><Relationship Id="rId2145" Type="http://schemas.openxmlformats.org/officeDocument/2006/relationships/hyperlink" Target="../Docs/R1-1811281.zip" TargetMode="External"/><Relationship Id="rId117" Type="http://schemas.openxmlformats.org/officeDocument/2006/relationships/hyperlink" Target="../Docs/R1-1811556.zip" TargetMode="External"/><Relationship Id="rId671" Type="http://schemas.openxmlformats.org/officeDocument/2006/relationships/image" Target="media/image72.wmf"/><Relationship Id="rId769" Type="http://schemas.openxmlformats.org/officeDocument/2006/relationships/oleObject" Target="embeddings/oleObject100.bin"/><Relationship Id="rId976" Type="http://schemas.openxmlformats.org/officeDocument/2006/relationships/hyperlink" Target="../Docs/R1-1812072.zip" TargetMode="External"/><Relationship Id="rId1399" Type="http://schemas.openxmlformats.org/officeDocument/2006/relationships/hyperlink" Target="../Docs/R1-1810271.zip" TargetMode="External"/><Relationship Id="rId2352" Type="http://schemas.openxmlformats.org/officeDocument/2006/relationships/hyperlink" Target="../Docs/R1-1811965.zip" TargetMode="External"/><Relationship Id="rId324" Type="http://schemas.openxmlformats.org/officeDocument/2006/relationships/hyperlink" Target="../Docs/R1-1810923.zip" TargetMode="External"/><Relationship Id="rId531" Type="http://schemas.openxmlformats.org/officeDocument/2006/relationships/oleObject" Target="embeddings/oleObject5.bin"/><Relationship Id="rId629" Type="http://schemas.openxmlformats.org/officeDocument/2006/relationships/oleObject" Target="embeddings/oleObject52.bin"/><Relationship Id="rId1161" Type="http://schemas.openxmlformats.org/officeDocument/2006/relationships/hyperlink" Target="../Docs/R1-1811175.zip" TargetMode="External"/><Relationship Id="rId1259" Type="http://schemas.openxmlformats.org/officeDocument/2006/relationships/hyperlink" Target="../Docs/R1-1810708.zip" TargetMode="External"/><Relationship Id="rId1466" Type="http://schemas.openxmlformats.org/officeDocument/2006/relationships/hyperlink" Target="../Docs/R1-1812050.zip" TargetMode="External"/><Relationship Id="rId2005" Type="http://schemas.openxmlformats.org/officeDocument/2006/relationships/hyperlink" Target="../Docs/R1-1810554.zip" TargetMode="External"/><Relationship Id="rId2212" Type="http://schemas.openxmlformats.org/officeDocument/2006/relationships/hyperlink" Target="../Docs/R1-1811962.zip" TargetMode="External"/><Relationship Id="rId836" Type="http://schemas.openxmlformats.org/officeDocument/2006/relationships/hyperlink" Target="../Docs/R1-1810565.zip" TargetMode="External"/><Relationship Id="rId1021" Type="http://schemas.openxmlformats.org/officeDocument/2006/relationships/hyperlink" Target="../Docs/R1-1811451.zip" TargetMode="External"/><Relationship Id="rId1119" Type="http://schemas.openxmlformats.org/officeDocument/2006/relationships/hyperlink" Target="../Docs/R1-1812052.zip" TargetMode="External"/><Relationship Id="rId1673" Type="http://schemas.openxmlformats.org/officeDocument/2006/relationships/hyperlink" Target="../Docs/R1-1810942.zip" TargetMode="External"/><Relationship Id="rId1880" Type="http://schemas.openxmlformats.org/officeDocument/2006/relationships/hyperlink" Target="../Docs/R1-1810786.zip" TargetMode="External"/><Relationship Id="rId1978" Type="http://schemas.openxmlformats.org/officeDocument/2006/relationships/hyperlink" Target="../Docs/R1-1811067.zip" TargetMode="External"/><Relationship Id="rId903" Type="http://schemas.openxmlformats.org/officeDocument/2006/relationships/hyperlink" Target="../Docs/R1-1811373.zip" TargetMode="External"/><Relationship Id="rId1326" Type="http://schemas.openxmlformats.org/officeDocument/2006/relationships/hyperlink" Target="../Docs/R1-1810580.zip" TargetMode="External"/><Relationship Id="rId1533" Type="http://schemas.openxmlformats.org/officeDocument/2006/relationships/hyperlink" Target="../Docs/R1-1810721.zip" TargetMode="External"/><Relationship Id="rId1740" Type="http://schemas.openxmlformats.org/officeDocument/2006/relationships/hyperlink" Target="../Docs/R1-1810729.zip" TargetMode="External"/><Relationship Id="rId32" Type="http://schemas.openxmlformats.org/officeDocument/2006/relationships/hyperlink" Target="../Docs/R1-1811139.zip" TargetMode="External"/><Relationship Id="rId1600" Type="http://schemas.openxmlformats.org/officeDocument/2006/relationships/hyperlink" Target="../Docs/R1-1811421.zip" TargetMode="External"/><Relationship Id="rId1838" Type="http://schemas.openxmlformats.org/officeDocument/2006/relationships/hyperlink" Target="../Docs/R1-1810351.zip" TargetMode="External"/><Relationship Id="rId181" Type="http://schemas.openxmlformats.org/officeDocument/2006/relationships/hyperlink" Target="../Docs/R1-1811676.zip" TargetMode="External"/><Relationship Id="rId1905" Type="http://schemas.openxmlformats.org/officeDocument/2006/relationships/hyperlink" Target="../Docs/R1-1810465.zip" TargetMode="External"/><Relationship Id="rId279" Type="http://schemas.openxmlformats.org/officeDocument/2006/relationships/hyperlink" Target="../Docs/R1-1811062.zip" TargetMode="External"/><Relationship Id="rId486" Type="http://schemas.openxmlformats.org/officeDocument/2006/relationships/hyperlink" Target="../Docs/R1-1811913.zip" TargetMode="External"/><Relationship Id="rId693" Type="http://schemas.openxmlformats.org/officeDocument/2006/relationships/hyperlink" Target="../Docs/R1-1811230.zip" TargetMode="External"/><Relationship Id="rId2167" Type="http://schemas.openxmlformats.org/officeDocument/2006/relationships/hyperlink" Target="../Docs/R1-1811050.zip" TargetMode="External"/><Relationship Id="rId2374" Type="http://schemas.openxmlformats.org/officeDocument/2006/relationships/hyperlink" Target="../Docs/R1-1810060.zip" TargetMode="External"/><Relationship Id="rId139" Type="http://schemas.openxmlformats.org/officeDocument/2006/relationships/hyperlink" Target="../Docs/R1-1811688.zip" TargetMode="External"/><Relationship Id="rId346" Type="http://schemas.openxmlformats.org/officeDocument/2006/relationships/hyperlink" Target="../Docs/R1-1810242.zip" TargetMode="External"/><Relationship Id="rId553" Type="http://schemas.openxmlformats.org/officeDocument/2006/relationships/oleObject" Target="embeddings/oleObject8.bin"/><Relationship Id="rId760" Type="http://schemas.openxmlformats.org/officeDocument/2006/relationships/hyperlink" Target="../Docs/R1-1811838.zip" TargetMode="External"/><Relationship Id="rId998" Type="http://schemas.openxmlformats.org/officeDocument/2006/relationships/hyperlink" Target="../Docs/R1-1811893.zip" TargetMode="External"/><Relationship Id="rId1183" Type="http://schemas.openxmlformats.org/officeDocument/2006/relationships/hyperlink" Target="../Docs/R1-1810263.zip" TargetMode="External"/><Relationship Id="rId1390" Type="http://schemas.openxmlformats.org/officeDocument/2006/relationships/hyperlink" Target="../Docs/R1-1811319.zip" TargetMode="External"/><Relationship Id="rId2027" Type="http://schemas.openxmlformats.org/officeDocument/2006/relationships/hyperlink" Target="../Docs/R1-1810790.zip" TargetMode="External"/><Relationship Id="rId2234" Type="http://schemas.openxmlformats.org/officeDocument/2006/relationships/hyperlink" Target="../Docs/R1-1811506.zip" TargetMode="External"/><Relationship Id="rId206" Type="http://schemas.openxmlformats.org/officeDocument/2006/relationships/hyperlink" Target="../Docs/R1-1810165.zip" TargetMode="External"/><Relationship Id="rId413" Type="http://schemas.openxmlformats.org/officeDocument/2006/relationships/hyperlink" Target="../Docs/R1-1810163.zip" TargetMode="External"/><Relationship Id="rId858" Type="http://schemas.openxmlformats.org/officeDocument/2006/relationships/hyperlink" Target="../Docs/R1-1811353.zip" TargetMode="External"/><Relationship Id="rId1043" Type="http://schemas.openxmlformats.org/officeDocument/2006/relationships/hyperlink" Target="../Docs/R1-1810846.zip" TargetMode="External"/><Relationship Id="rId1488" Type="http://schemas.openxmlformats.org/officeDocument/2006/relationships/hyperlink" Target="../Docs/R1-1810865.zip" TargetMode="External"/><Relationship Id="rId1695" Type="http://schemas.openxmlformats.org/officeDocument/2006/relationships/hyperlink" Target="../Docs/R1-1811265.zip" TargetMode="External"/><Relationship Id="rId620" Type="http://schemas.openxmlformats.org/officeDocument/2006/relationships/oleObject" Target="embeddings/oleObject47.bin"/><Relationship Id="rId718" Type="http://schemas.openxmlformats.org/officeDocument/2006/relationships/hyperlink" Target="../Docs/R1-1811231.zip" TargetMode="External"/><Relationship Id="rId925" Type="http://schemas.openxmlformats.org/officeDocument/2006/relationships/hyperlink" Target="../Docs/R1-1810370.zip" TargetMode="External"/><Relationship Id="rId1250" Type="http://schemas.openxmlformats.org/officeDocument/2006/relationships/hyperlink" Target="../Docs/R1-1811247.zip" TargetMode="External"/><Relationship Id="rId1348" Type="http://schemas.openxmlformats.org/officeDocument/2006/relationships/hyperlink" Target="../Docs/R1-1810382.zip" TargetMode="External"/><Relationship Id="rId1555" Type="http://schemas.openxmlformats.org/officeDocument/2006/relationships/hyperlink" Target="../Docs/R1-1810868.zip" TargetMode="External"/><Relationship Id="rId1762" Type="http://schemas.openxmlformats.org/officeDocument/2006/relationships/hyperlink" Target="../Docs/R1-1811210.zip" TargetMode="External"/><Relationship Id="rId2301" Type="http://schemas.openxmlformats.org/officeDocument/2006/relationships/hyperlink" Target="../Docs/R1-1811993.zip" TargetMode="External"/><Relationship Id="rId1110" Type="http://schemas.openxmlformats.org/officeDocument/2006/relationships/hyperlink" Target="../Docs/R1-1811172.zip" TargetMode="External"/><Relationship Id="rId1208" Type="http://schemas.openxmlformats.org/officeDocument/2006/relationships/hyperlink" Target="../Docs/R1-1812077.zip" TargetMode="External"/><Relationship Id="rId1415" Type="http://schemas.openxmlformats.org/officeDocument/2006/relationships/hyperlink" Target="../Docs/R1-1811316.zip" TargetMode="External"/><Relationship Id="rId54" Type="http://schemas.openxmlformats.org/officeDocument/2006/relationships/hyperlink" Target="../Docs/R1-1810816.zip" TargetMode="External"/><Relationship Id="rId1622" Type="http://schemas.openxmlformats.org/officeDocument/2006/relationships/hyperlink" Target="../Docs/R1-1810775.zip" TargetMode="External"/><Relationship Id="rId1927" Type="http://schemas.openxmlformats.org/officeDocument/2006/relationships/hyperlink" Target="../Docs/R1-1810317.zip" TargetMode="External"/><Relationship Id="rId2091" Type="http://schemas.openxmlformats.org/officeDocument/2006/relationships/hyperlink" Target="../Docs/R1-1812022.zip" TargetMode="External"/><Relationship Id="rId2189" Type="http://schemas.openxmlformats.org/officeDocument/2006/relationships/hyperlink" Target="../Docs/R1-1810563.zip" TargetMode="External"/><Relationship Id="rId270" Type="http://schemas.openxmlformats.org/officeDocument/2006/relationships/hyperlink" Target="../Docs/R1-1811682.zip" TargetMode="External"/><Relationship Id="rId2396" Type="http://schemas.openxmlformats.org/officeDocument/2006/relationships/hyperlink" Target="../Docs/R1-1811922.zip" TargetMode="External"/><Relationship Id="rId130" Type="http://schemas.openxmlformats.org/officeDocument/2006/relationships/hyperlink" Target="../Docs/R1-1811663.zip" TargetMode="External"/><Relationship Id="rId368" Type="http://schemas.openxmlformats.org/officeDocument/2006/relationships/hyperlink" Target="../Docs/R1-1810512.zip" TargetMode="External"/><Relationship Id="rId575" Type="http://schemas.openxmlformats.org/officeDocument/2006/relationships/oleObject" Target="embeddings/oleObject19.bin"/><Relationship Id="rId782" Type="http://schemas.openxmlformats.org/officeDocument/2006/relationships/oleObject" Target="embeddings/oleObject105.bin"/><Relationship Id="rId2049" Type="http://schemas.openxmlformats.org/officeDocument/2006/relationships/hyperlink" Target="../Docs/R1-1810572.zip" TargetMode="External"/><Relationship Id="rId2256" Type="http://schemas.openxmlformats.org/officeDocument/2006/relationships/hyperlink" Target="../Docs/R1-1811052.zip" TargetMode="External"/><Relationship Id="rId228" Type="http://schemas.openxmlformats.org/officeDocument/2006/relationships/hyperlink" Target="../Docs/R1-1810186.zip" TargetMode="External"/><Relationship Id="rId435" Type="http://schemas.openxmlformats.org/officeDocument/2006/relationships/hyperlink" Target="../Docs/R1-1810109.zip" TargetMode="External"/><Relationship Id="rId642" Type="http://schemas.openxmlformats.org/officeDocument/2006/relationships/oleObject" Target="embeddings/oleObject62.bin"/><Relationship Id="rId1065" Type="http://schemas.openxmlformats.org/officeDocument/2006/relationships/hyperlink" Target="../Docs/R1-1811984.zip" TargetMode="External"/><Relationship Id="rId1272" Type="http://schemas.openxmlformats.org/officeDocument/2006/relationships/hyperlink" Target="../Docs/R1-1810613.zip" TargetMode="External"/><Relationship Id="rId2116" Type="http://schemas.openxmlformats.org/officeDocument/2006/relationships/hyperlink" Target="../Docs/R1-1810410.zip" TargetMode="External"/><Relationship Id="rId2323" Type="http://schemas.openxmlformats.org/officeDocument/2006/relationships/hyperlink" Target="../Docs/R1-1811701.zip" TargetMode="External"/><Relationship Id="rId502" Type="http://schemas.openxmlformats.org/officeDocument/2006/relationships/hyperlink" Target="../Docs/R1-1811435.zip" TargetMode="External"/><Relationship Id="rId947" Type="http://schemas.openxmlformats.org/officeDocument/2006/relationships/hyperlink" Target="../Docs/R1-1811821.zip" TargetMode="External"/><Relationship Id="rId1132" Type="http://schemas.openxmlformats.org/officeDocument/2006/relationships/hyperlink" Target="../Docs/R1-1810200.zip" TargetMode="External"/><Relationship Id="rId1577" Type="http://schemas.openxmlformats.org/officeDocument/2006/relationships/hyperlink" Target="../Docs/R1-1811427.zip" TargetMode="External"/><Relationship Id="rId1784" Type="http://schemas.openxmlformats.org/officeDocument/2006/relationships/hyperlink" Target="../Docs/R1-1811437.zip" TargetMode="External"/><Relationship Id="rId1991" Type="http://schemas.openxmlformats.org/officeDocument/2006/relationships/hyperlink" Target="../Docs/R1-1811584.zip" TargetMode="External"/><Relationship Id="rId76" Type="http://schemas.openxmlformats.org/officeDocument/2006/relationships/hyperlink" Target="../Docs/R1-1810897.zip" TargetMode="External"/><Relationship Id="rId807" Type="http://schemas.openxmlformats.org/officeDocument/2006/relationships/oleObject" Target="embeddings/oleObject114.bin"/><Relationship Id="rId1437" Type="http://schemas.openxmlformats.org/officeDocument/2006/relationships/hyperlink" Target="../Docs/R1-1811152.zip" TargetMode="External"/><Relationship Id="rId1644" Type="http://schemas.openxmlformats.org/officeDocument/2006/relationships/hyperlink" Target="../Docs/R1-1812043.zip" TargetMode="External"/><Relationship Id="rId1851" Type="http://schemas.openxmlformats.org/officeDocument/2006/relationships/hyperlink" Target="../Docs/R1-1811020.zip" TargetMode="External"/><Relationship Id="rId1504" Type="http://schemas.openxmlformats.org/officeDocument/2006/relationships/hyperlink" Target="../Docs/R1-1810676.zip" TargetMode="External"/><Relationship Id="rId1711" Type="http://schemas.openxmlformats.org/officeDocument/2006/relationships/hyperlink" Target="../Docs/R1-1811338.zip" TargetMode="External"/><Relationship Id="rId1949" Type="http://schemas.openxmlformats.org/officeDocument/2006/relationships/hyperlink" Target="../Docs/R1-1810718.zip" TargetMode="External"/><Relationship Id="rId292" Type="http://schemas.openxmlformats.org/officeDocument/2006/relationships/hyperlink" Target="../Docs/R1-1810238.zip" TargetMode="External"/><Relationship Id="rId1809" Type="http://schemas.openxmlformats.org/officeDocument/2006/relationships/hyperlink" Target="../Docs/R1-1811949.zip" TargetMode="External"/><Relationship Id="rId597" Type="http://schemas.openxmlformats.org/officeDocument/2006/relationships/oleObject" Target="embeddings/oleObject32.bin"/><Relationship Id="rId2180" Type="http://schemas.openxmlformats.org/officeDocument/2006/relationships/hyperlink" Target="../Docs/R1-1811137.zip" TargetMode="External"/><Relationship Id="rId2278" Type="http://schemas.openxmlformats.org/officeDocument/2006/relationships/image" Target="media/image166.wmf"/><Relationship Id="rId152" Type="http://schemas.openxmlformats.org/officeDocument/2006/relationships/hyperlink" Target="../Docs/R1-1810907.zip" TargetMode="External"/><Relationship Id="rId457" Type="http://schemas.openxmlformats.org/officeDocument/2006/relationships/hyperlink" Target="../Docs/R1-1811580.zip" TargetMode="External"/><Relationship Id="rId1087" Type="http://schemas.openxmlformats.org/officeDocument/2006/relationships/hyperlink" Target="../Docs/R1-1811293.zip" TargetMode="External"/><Relationship Id="rId1294" Type="http://schemas.openxmlformats.org/officeDocument/2006/relationships/hyperlink" Target="../Docs/R1-1810324.zip" TargetMode="External"/><Relationship Id="rId2040" Type="http://schemas.openxmlformats.org/officeDocument/2006/relationships/hyperlink" Target="../Docs/R1-1811483.zip" TargetMode="External"/><Relationship Id="rId2138" Type="http://schemas.openxmlformats.org/officeDocument/2006/relationships/hyperlink" Target="../Docs/R1-1811550.zip" TargetMode="External"/><Relationship Id="rId664" Type="http://schemas.openxmlformats.org/officeDocument/2006/relationships/oleObject" Target="embeddings/oleObject71.bin"/><Relationship Id="rId871" Type="http://schemas.openxmlformats.org/officeDocument/2006/relationships/hyperlink" Target="../Docs/R1-1811907.zip" TargetMode="External"/><Relationship Id="rId969" Type="http://schemas.openxmlformats.org/officeDocument/2006/relationships/hyperlink" Target="../Docs/R1-1812063.zip" TargetMode="External"/><Relationship Id="rId1599" Type="http://schemas.openxmlformats.org/officeDocument/2006/relationships/hyperlink" Target="../Docs/R1-1811412.zip" TargetMode="External"/><Relationship Id="rId2345" Type="http://schemas.openxmlformats.org/officeDocument/2006/relationships/hyperlink" Target="../Docs/R1-1811723.zip" TargetMode="External"/><Relationship Id="rId317" Type="http://schemas.openxmlformats.org/officeDocument/2006/relationships/hyperlink" Target="../Docs/R1-1810194.zip" TargetMode="External"/><Relationship Id="rId524" Type="http://schemas.openxmlformats.org/officeDocument/2006/relationships/hyperlink" Target="../Docs/R1-1811828.zip" TargetMode="External"/><Relationship Id="rId731" Type="http://schemas.openxmlformats.org/officeDocument/2006/relationships/image" Target="media/image79.wmf"/><Relationship Id="rId1154" Type="http://schemas.openxmlformats.org/officeDocument/2006/relationships/hyperlink" Target="../Docs/R1-1811101.zip" TargetMode="External"/><Relationship Id="rId1361" Type="http://schemas.openxmlformats.org/officeDocument/2006/relationships/hyperlink" Target="../Docs/R1-1811150.zip" TargetMode="External"/><Relationship Id="rId1459" Type="http://schemas.openxmlformats.org/officeDocument/2006/relationships/hyperlink" Target="../Docs/R1-1810130.zip" TargetMode="External"/><Relationship Id="rId2205" Type="http://schemas.openxmlformats.org/officeDocument/2006/relationships/hyperlink" Target="../Docs/R1-1811283.zip" TargetMode="External"/><Relationship Id="rId2412" Type="http://schemas.openxmlformats.org/officeDocument/2006/relationships/hyperlink" Target="../Docs/R1-1812089.zip" TargetMode="External"/><Relationship Id="rId98" Type="http://schemas.openxmlformats.org/officeDocument/2006/relationships/hyperlink" Target="../Docs/R1-1811705.zip" TargetMode="External"/><Relationship Id="rId829" Type="http://schemas.openxmlformats.org/officeDocument/2006/relationships/hyperlink" Target="../Docs/R1-1811937.zip" TargetMode="External"/><Relationship Id="rId1014" Type="http://schemas.openxmlformats.org/officeDocument/2006/relationships/hyperlink" Target="../Docs/R1-1810845.zip" TargetMode="External"/><Relationship Id="rId1221" Type="http://schemas.openxmlformats.org/officeDocument/2006/relationships/hyperlink" Target="../Docs/R1-1811198.zip" TargetMode="External"/><Relationship Id="rId1666" Type="http://schemas.openxmlformats.org/officeDocument/2006/relationships/hyperlink" Target="../Docs/R1-1812002.zip" TargetMode="External"/><Relationship Id="rId1873" Type="http://schemas.openxmlformats.org/officeDocument/2006/relationships/hyperlink" Target="../Docs/R1-1810464.zip" TargetMode="External"/><Relationship Id="rId1319" Type="http://schemas.openxmlformats.org/officeDocument/2006/relationships/hyperlink" Target="../Docs/R1-1811815.zip" TargetMode="External"/><Relationship Id="rId1526" Type="http://schemas.openxmlformats.org/officeDocument/2006/relationships/hyperlink" Target="../Docs/R1-1810280.zip" TargetMode="External"/><Relationship Id="rId1733" Type="http://schemas.openxmlformats.org/officeDocument/2006/relationships/hyperlink" Target="../Docs/R1-1811434.zip" TargetMode="External"/><Relationship Id="rId1940" Type="http://schemas.openxmlformats.org/officeDocument/2006/relationships/hyperlink" Target="../Docs/R1-1810666.zip" TargetMode="External"/><Relationship Id="rId25" Type="http://schemas.openxmlformats.org/officeDocument/2006/relationships/hyperlink" Target="../Docs/R1-1810053.zip" TargetMode="External"/><Relationship Id="rId1800" Type="http://schemas.openxmlformats.org/officeDocument/2006/relationships/hyperlink" Target="../Docs/R1-1811612.zip" TargetMode="External"/><Relationship Id="rId174" Type="http://schemas.openxmlformats.org/officeDocument/2006/relationships/hyperlink" Target="../Docs/R1-1811618.zip" TargetMode="External"/><Relationship Id="rId381" Type="http://schemas.openxmlformats.org/officeDocument/2006/relationships/hyperlink" Target="../Docs/R1-1810928.zip" TargetMode="External"/><Relationship Id="rId2062" Type="http://schemas.openxmlformats.org/officeDocument/2006/relationships/hyperlink" Target="../Docs/R1-1811125.zip" TargetMode="External"/><Relationship Id="rId241" Type="http://schemas.openxmlformats.org/officeDocument/2006/relationships/hyperlink" Target="../Docs/R1-1810090.zip" TargetMode="External"/><Relationship Id="rId479" Type="http://schemas.openxmlformats.org/officeDocument/2006/relationships/image" Target="media/image11.wmf"/><Relationship Id="rId686" Type="http://schemas.openxmlformats.org/officeDocument/2006/relationships/hyperlink" Target="../Docs/R1-1810750.zip" TargetMode="External"/><Relationship Id="rId893" Type="http://schemas.openxmlformats.org/officeDocument/2006/relationships/hyperlink" Target="../Docs/R1-1812059.zip" TargetMode="External"/><Relationship Id="rId2367" Type="http://schemas.openxmlformats.org/officeDocument/2006/relationships/hyperlink" Target="../Docs/R1-1807722.zip" TargetMode="External"/><Relationship Id="rId339" Type="http://schemas.openxmlformats.org/officeDocument/2006/relationships/hyperlink" Target="../Docs/R1-1810924.zip" TargetMode="External"/><Relationship Id="rId546" Type="http://schemas.openxmlformats.org/officeDocument/2006/relationships/hyperlink" Target="../Docs/R1-1811229.zip" TargetMode="External"/><Relationship Id="rId753" Type="http://schemas.openxmlformats.org/officeDocument/2006/relationships/oleObject" Target="embeddings/oleObject93.bin"/><Relationship Id="rId1176" Type="http://schemas.openxmlformats.org/officeDocument/2006/relationships/hyperlink" Target="../Docs/R1-1810687.zip" TargetMode="External"/><Relationship Id="rId1383" Type="http://schemas.openxmlformats.org/officeDocument/2006/relationships/hyperlink" Target="../Docs/R1-1810959.zip" TargetMode="External"/><Relationship Id="rId2227" Type="http://schemas.openxmlformats.org/officeDocument/2006/relationships/hyperlink" Target="../Docs/R1-1810312.zip" TargetMode="External"/><Relationship Id="rId2434" Type="http://schemas.microsoft.com/office/2011/relationships/people" Target="people.xml"/><Relationship Id="rId101" Type="http://schemas.openxmlformats.org/officeDocument/2006/relationships/hyperlink" Target="../Docs/R1-1811707.zip" TargetMode="External"/><Relationship Id="rId406" Type="http://schemas.openxmlformats.org/officeDocument/2006/relationships/hyperlink" Target="../Docs/R1-1810569.zip" TargetMode="External"/><Relationship Id="rId960" Type="http://schemas.openxmlformats.org/officeDocument/2006/relationships/hyperlink" Target="../Docs/R1-1811958.zip" TargetMode="External"/><Relationship Id="rId1036" Type="http://schemas.openxmlformats.org/officeDocument/2006/relationships/hyperlink" Target="../Docs/R1-1811825.zip" TargetMode="External"/><Relationship Id="rId1243" Type="http://schemas.openxmlformats.org/officeDocument/2006/relationships/hyperlink" Target="../Docs/R1-1811538.zip" TargetMode="External"/><Relationship Id="rId1590" Type="http://schemas.openxmlformats.org/officeDocument/2006/relationships/hyperlink" Target="../Docs/R1-1810723.zip" TargetMode="External"/><Relationship Id="rId1688" Type="http://schemas.openxmlformats.org/officeDocument/2006/relationships/hyperlink" Target="../Docs/R1-1810702.zip" TargetMode="External"/><Relationship Id="rId1895" Type="http://schemas.openxmlformats.org/officeDocument/2006/relationships/hyperlink" Target="../Docs/R1-1811575.zip" TargetMode="External"/><Relationship Id="rId613" Type="http://schemas.openxmlformats.org/officeDocument/2006/relationships/image" Target="media/image48.wmf"/><Relationship Id="rId820" Type="http://schemas.openxmlformats.org/officeDocument/2006/relationships/image" Target="media/image127.wmf"/><Relationship Id="rId918" Type="http://schemas.openxmlformats.org/officeDocument/2006/relationships/oleObject" Target="embeddings/oleObject122.bin"/><Relationship Id="rId1450" Type="http://schemas.openxmlformats.org/officeDocument/2006/relationships/hyperlink" Target="../Docs/R1-1811305.zip" TargetMode="External"/><Relationship Id="rId1548" Type="http://schemas.openxmlformats.org/officeDocument/2006/relationships/hyperlink" Target="../Docs/R1-1811332.zip" TargetMode="External"/><Relationship Id="rId1755" Type="http://schemas.openxmlformats.org/officeDocument/2006/relationships/hyperlink" Target="../Docs/R1-1811039.zip" TargetMode="External"/><Relationship Id="rId1103" Type="http://schemas.openxmlformats.org/officeDocument/2006/relationships/hyperlink" Target="../Docs/R1-1810429.zip" TargetMode="External"/><Relationship Id="rId1310" Type="http://schemas.openxmlformats.org/officeDocument/2006/relationships/hyperlink" Target="../Docs/R1-1811299.zip" TargetMode="External"/><Relationship Id="rId1408" Type="http://schemas.openxmlformats.org/officeDocument/2006/relationships/hyperlink" Target="../Docs/R1-1810862.zip" TargetMode="External"/><Relationship Id="rId1962" Type="http://schemas.openxmlformats.org/officeDocument/2006/relationships/hyperlink" Target="../Docs/R1-1811275.zip" TargetMode="External"/><Relationship Id="rId47" Type="http://schemas.openxmlformats.org/officeDocument/2006/relationships/hyperlink" Target="../Docs/R1-1810072.zip" TargetMode="External"/><Relationship Id="rId1615" Type="http://schemas.openxmlformats.org/officeDocument/2006/relationships/hyperlink" Target="../Docs/R1-1810455.zip" TargetMode="External"/><Relationship Id="rId1822" Type="http://schemas.openxmlformats.org/officeDocument/2006/relationships/hyperlink" Target="../Docs/R1-1810344.zip" TargetMode="External"/><Relationship Id="rId196" Type="http://schemas.openxmlformats.org/officeDocument/2006/relationships/hyperlink" Target="../Docs/R1-1811559.zip" TargetMode="External"/><Relationship Id="rId2084" Type="http://schemas.openxmlformats.org/officeDocument/2006/relationships/hyperlink" Target="../Docs/R1-1810999.zip" TargetMode="External"/><Relationship Id="rId2291" Type="http://schemas.openxmlformats.org/officeDocument/2006/relationships/hyperlink" Target="../Docs/R1-1810945.zip" TargetMode="External"/><Relationship Id="rId263" Type="http://schemas.openxmlformats.org/officeDocument/2006/relationships/hyperlink" Target="../Docs/R1-1810235.zip" TargetMode="External"/><Relationship Id="rId470" Type="http://schemas.openxmlformats.org/officeDocument/2006/relationships/hyperlink" Target="../Docs/R1-1811866.zip" TargetMode="External"/><Relationship Id="rId2151" Type="http://schemas.openxmlformats.org/officeDocument/2006/relationships/hyperlink" Target="../Docs/R1-1812048.zip" TargetMode="External"/><Relationship Id="rId2389" Type="http://schemas.openxmlformats.org/officeDocument/2006/relationships/hyperlink" Target="../Docs/R1-1810075.zip" TargetMode="External"/><Relationship Id="rId123" Type="http://schemas.openxmlformats.org/officeDocument/2006/relationships/hyperlink" Target="http://www.3gpp.org/ftp/tsg_ran/TSG_RAN/TSGR_80/Docs/RP-181450.zip" TargetMode="External"/><Relationship Id="rId330" Type="http://schemas.openxmlformats.org/officeDocument/2006/relationships/hyperlink" Target="../Docs/R1-1810083.zip" TargetMode="External"/><Relationship Id="rId568" Type="http://schemas.openxmlformats.org/officeDocument/2006/relationships/oleObject" Target="embeddings/oleObject15.bin"/><Relationship Id="rId775" Type="http://schemas.openxmlformats.org/officeDocument/2006/relationships/oleObject" Target="embeddings/oleObject102.bin"/><Relationship Id="rId982" Type="http://schemas.openxmlformats.org/officeDocument/2006/relationships/hyperlink" Target="../Docs/R1-1810371.zip" TargetMode="External"/><Relationship Id="rId1198" Type="http://schemas.openxmlformats.org/officeDocument/2006/relationships/hyperlink" Target="../Docs/R1-1811486.zip" TargetMode="External"/><Relationship Id="rId2011" Type="http://schemas.openxmlformats.org/officeDocument/2006/relationships/hyperlink" Target="../Docs/R1-1811088.zip" TargetMode="External"/><Relationship Id="rId2249" Type="http://schemas.openxmlformats.org/officeDocument/2006/relationships/hyperlink" Target="../Docs/R1-1810417.zip" TargetMode="External"/><Relationship Id="rId428" Type="http://schemas.openxmlformats.org/officeDocument/2006/relationships/hyperlink" Target="../Docs/R1-1810934.zip" TargetMode="External"/><Relationship Id="rId635" Type="http://schemas.openxmlformats.org/officeDocument/2006/relationships/image" Target="media/image55.wmf"/><Relationship Id="rId842" Type="http://schemas.openxmlformats.org/officeDocument/2006/relationships/hyperlink" Target="../Docs/R1-1811030.zip" TargetMode="External"/><Relationship Id="rId1058" Type="http://schemas.openxmlformats.org/officeDocument/2006/relationships/hyperlink" Target="../Docs/R1-1811939.zip" TargetMode="External"/><Relationship Id="rId1265" Type="http://schemas.openxmlformats.org/officeDocument/2006/relationships/hyperlink" Target="../Docs/R1-1810123.zip" TargetMode="External"/><Relationship Id="rId1472" Type="http://schemas.openxmlformats.org/officeDocument/2006/relationships/hyperlink" Target="../Docs/R1-1810770.zip" TargetMode="External"/><Relationship Id="rId2109" Type="http://schemas.openxmlformats.org/officeDocument/2006/relationships/hyperlink" Target="../Docs/R1-1810106.zip" TargetMode="External"/><Relationship Id="rId2316" Type="http://schemas.openxmlformats.org/officeDocument/2006/relationships/hyperlink" Target="../Docs/R1-1811586.zip" TargetMode="External"/><Relationship Id="rId702" Type="http://schemas.openxmlformats.org/officeDocument/2006/relationships/hyperlink" Target="../Docs/R1-1810366.zip" TargetMode="External"/><Relationship Id="rId1125" Type="http://schemas.openxmlformats.org/officeDocument/2006/relationships/hyperlink" Target="../Docs/R1-1811916.zip" TargetMode="External"/><Relationship Id="rId1332" Type="http://schemas.openxmlformats.org/officeDocument/2006/relationships/hyperlink" Target="../Docs/R1-1810859.zip" TargetMode="External"/><Relationship Id="rId1777" Type="http://schemas.openxmlformats.org/officeDocument/2006/relationships/hyperlink" Target="../Docs/R1-1810331.zip" TargetMode="External"/><Relationship Id="rId1984" Type="http://schemas.openxmlformats.org/officeDocument/2006/relationships/hyperlink" Target="../Docs/R1-1811341.zip" TargetMode="External"/><Relationship Id="rId69" Type="http://schemas.openxmlformats.org/officeDocument/2006/relationships/hyperlink" Target="../Docs/R1-1811683.zip" TargetMode="External"/><Relationship Id="rId1637" Type="http://schemas.openxmlformats.org/officeDocument/2006/relationships/hyperlink" Target="../Docs/R1-1811521.zip" TargetMode="External"/><Relationship Id="rId1844" Type="http://schemas.openxmlformats.org/officeDocument/2006/relationships/hyperlink" Target="../Docs/R1-1810639.zip" TargetMode="External"/><Relationship Id="rId1704" Type="http://schemas.openxmlformats.org/officeDocument/2006/relationships/hyperlink" Target="../Docs/R1-1810457.zip" TargetMode="External"/><Relationship Id="rId285" Type="http://schemas.openxmlformats.org/officeDocument/2006/relationships/hyperlink" Target="../Docs/R1-1810825.zip" TargetMode="External"/><Relationship Id="rId1911" Type="http://schemas.openxmlformats.org/officeDocument/2006/relationships/hyperlink" Target="../Docs/R1-1810993.zip" TargetMode="External"/><Relationship Id="rId492" Type="http://schemas.openxmlformats.org/officeDocument/2006/relationships/hyperlink" Target="../Docs/R1-1810249.zip" TargetMode="External"/><Relationship Id="rId797" Type="http://schemas.openxmlformats.org/officeDocument/2006/relationships/oleObject" Target="embeddings/oleObject109.bin"/><Relationship Id="rId2173" Type="http://schemas.openxmlformats.org/officeDocument/2006/relationships/hyperlink" Target="../Docs/R1-1810413.zip" TargetMode="External"/><Relationship Id="rId2380" Type="http://schemas.openxmlformats.org/officeDocument/2006/relationships/hyperlink" Target="../Docs/R1-1810066.zip" TargetMode="External"/><Relationship Id="rId145" Type="http://schemas.openxmlformats.org/officeDocument/2006/relationships/hyperlink" Target="../Docs/R1-1810494.zip" TargetMode="External"/><Relationship Id="rId352" Type="http://schemas.openxmlformats.org/officeDocument/2006/relationships/hyperlink" Target="../Docs/R1-1810925.zip" TargetMode="External"/><Relationship Id="rId1287" Type="http://schemas.openxmlformats.org/officeDocument/2006/relationships/hyperlink" Target="../Docs/R1-1811473.zip" TargetMode="External"/><Relationship Id="rId2033" Type="http://schemas.openxmlformats.org/officeDocument/2006/relationships/hyperlink" Target="../Docs/R1-1811048.zip" TargetMode="External"/><Relationship Id="rId2240" Type="http://schemas.openxmlformats.org/officeDocument/2006/relationships/hyperlink" Target="../Docs/R1-1811846.zip" TargetMode="External"/><Relationship Id="rId212" Type="http://schemas.openxmlformats.org/officeDocument/2006/relationships/hyperlink" Target="../Docs/R1-1811725.zip" TargetMode="External"/><Relationship Id="rId657" Type="http://schemas.openxmlformats.org/officeDocument/2006/relationships/image" Target="media/image65.wmf"/><Relationship Id="rId864" Type="http://schemas.openxmlformats.org/officeDocument/2006/relationships/hyperlink" Target="../Docs/R1-1811969.zip" TargetMode="External"/><Relationship Id="rId1494" Type="http://schemas.openxmlformats.org/officeDocument/2006/relationships/hyperlink" Target="../Docs/R1-1810134.zip" TargetMode="External"/><Relationship Id="rId1799" Type="http://schemas.openxmlformats.org/officeDocument/2006/relationships/hyperlink" Target="../Docs/R1-1811609.zip" TargetMode="External"/><Relationship Id="rId2100" Type="http://schemas.openxmlformats.org/officeDocument/2006/relationships/hyperlink" Target="../Docs/R1-1810888.zip" TargetMode="External"/><Relationship Id="rId2338" Type="http://schemas.openxmlformats.org/officeDocument/2006/relationships/hyperlink" Target="../Docs/R1-1811711.zip" TargetMode="External"/><Relationship Id="rId517" Type="http://schemas.openxmlformats.org/officeDocument/2006/relationships/hyperlink" Target="../Docs/R1-1810836.zip" TargetMode="External"/><Relationship Id="rId724" Type="http://schemas.openxmlformats.org/officeDocument/2006/relationships/hyperlink" Target="../Docs/R1-1812045.zip" TargetMode="External"/><Relationship Id="rId931" Type="http://schemas.openxmlformats.org/officeDocument/2006/relationships/hyperlink" Target="../Docs/R1-1810948.zip" TargetMode="External"/><Relationship Id="rId1147" Type="http://schemas.openxmlformats.org/officeDocument/2006/relationships/hyperlink" Target="../Docs/R1-1810202.zip" TargetMode="External"/><Relationship Id="rId1354" Type="http://schemas.openxmlformats.org/officeDocument/2006/relationships/hyperlink" Target="../Docs/R1-1810694.zip" TargetMode="External"/><Relationship Id="rId1561" Type="http://schemas.openxmlformats.org/officeDocument/2006/relationships/hyperlink" Target="../Docs/R1-1810476.zip" TargetMode="External"/><Relationship Id="rId2405" Type="http://schemas.openxmlformats.org/officeDocument/2006/relationships/hyperlink" Target="../Docs/R1-1812081.zip" TargetMode="External"/><Relationship Id="rId60" Type="http://schemas.openxmlformats.org/officeDocument/2006/relationships/hyperlink" Target="../Docs/R1-1811921.zip" TargetMode="External"/><Relationship Id="rId1007" Type="http://schemas.openxmlformats.org/officeDocument/2006/relationships/hyperlink" Target="../Docs/R1-1811955.zip" TargetMode="External"/><Relationship Id="rId1214" Type="http://schemas.openxmlformats.org/officeDocument/2006/relationships/hyperlink" Target="../Docs/R1-1810529.zip" TargetMode="External"/><Relationship Id="rId1421" Type="http://schemas.openxmlformats.org/officeDocument/2006/relationships/hyperlink" Target="../Docs/R1-1811883.zip" TargetMode="External"/><Relationship Id="rId1659" Type="http://schemas.openxmlformats.org/officeDocument/2006/relationships/hyperlink" Target="../Docs/R1-1811603.zip" TargetMode="External"/><Relationship Id="rId1866" Type="http://schemas.openxmlformats.org/officeDocument/2006/relationships/hyperlink" Target="../Docs/R1-1810158.zip" TargetMode="External"/><Relationship Id="rId1519" Type="http://schemas.openxmlformats.org/officeDocument/2006/relationships/hyperlink" Target="../Docs/R1-1812081.zip" TargetMode="External"/><Relationship Id="rId1726" Type="http://schemas.openxmlformats.org/officeDocument/2006/relationships/hyperlink" Target="../Docs/R1-1811116.zip" TargetMode="External"/><Relationship Id="rId1933" Type="http://schemas.openxmlformats.org/officeDocument/2006/relationships/hyperlink" Target="../Docs/R1-1810399.zip" TargetMode="External"/><Relationship Id="rId18" Type="http://schemas.openxmlformats.org/officeDocument/2006/relationships/hyperlink" Target="../Docs/R1-1810056.zip" TargetMode="External"/><Relationship Id="rId2195" Type="http://schemas.openxmlformats.org/officeDocument/2006/relationships/hyperlink" Target="../Docs/R1-1810469.zip" TargetMode="External"/><Relationship Id="rId167" Type="http://schemas.openxmlformats.org/officeDocument/2006/relationships/hyperlink" Target="../Docs/R1-1811659.zip" TargetMode="External"/><Relationship Id="rId374" Type="http://schemas.openxmlformats.org/officeDocument/2006/relationships/hyperlink" Target="../Docs/R1-1811326.zip" TargetMode="External"/><Relationship Id="rId581" Type="http://schemas.openxmlformats.org/officeDocument/2006/relationships/oleObject" Target="embeddings/oleObject22.bin"/><Relationship Id="rId2055" Type="http://schemas.openxmlformats.org/officeDocument/2006/relationships/hyperlink" Target="../Docs/R1-1810886.zip" TargetMode="External"/><Relationship Id="rId2262" Type="http://schemas.openxmlformats.org/officeDocument/2006/relationships/hyperlink" Target="../Docs/R1-1810314.zip" TargetMode="External"/><Relationship Id="rId234" Type="http://schemas.openxmlformats.org/officeDocument/2006/relationships/hyperlink" Target="../Docs/R1-1810821.zip" TargetMode="External"/><Relationship Id="rId679" Type="http://schemas.openxmlformats.org/officeDocument/2006/relationships/hyperlink" Target="../Docs/R1-1811849.zip" TargetMode="External"/><Relationship Id="rId886" Type="http://schemas.openxmlformats.org/officeDocument/2006/relationships/image" Target="media/image141.wmf"/><Relationship Id="rId2" Type="http://schemas.openxmlformats.org/officeDocument/2006/relationships/customXml" Target="../customXml/item1.xml"/><Relationship Id="rId441" Type="http://schemas.openxmlformats.org/officeDocument/2006/relationships/hyperlink" Target="../Docs/R1-1811804.zip" TargetMode="External"/><Relationship Id="rId539" Type="http://schemas.openxmlformats.org/officeDocument/2006/relationships/hyperlink" Target="../Docs/R1-1810570.zip" TargetMode="External"/><Relationship Id="rId746" Type="http://schemas.openxmlformats.org/officeDocument/2006/relationships/image" Target="media/image86.wmf"/><Relationship Id="rId1071" Type="http://schemas.openxmlformats.org/officeDocument/2006/relationships/hyperlink" Target="../Docs/R1-1811935.zip" TargetMode="External"/><Relationship Id="rId1169" Type="http://schemas.openxmlformats.org/officeDocument/2006/relationships/hyperlink" Target="../Docs/R1-1810760.zip" TargetMode="External"/><Relationship Id="rId1376" Type="http://schemas.openxmlformats.org/officeDocument/2006/relationships/hyperlink" Target="../Docs/R1-1810443.zip" TargetMode="External"/><Relationship Id="rId1583" Type="http://schemas.openxmlformats.org/officeDocument/2006/relationships/hyperlink" Target="../Docs/R1-1812068.zip" TargetMode="External"/><Relationship Id="rId2122" Type="http://schemas.openxmlformats.org/officeDocument/2006/relationships/hyperlink" Target="../Docs/R1-1811080.zip" TargetMode="External"/><Relationship Id="rId2427" Type="http://schemas.openxmlformats.org/officeDocument/2006/relationships/hyperlink" Target="../Docs/R1-1812078.zip" TargetMode="External"/><Relationship Id="rId301" Type="http://schemas.openxmlformats.org/officeDocument/2006/relationships/hyperlink" Target="../Docs/R1-1811389.zip" TargetMode="External"/><Relationship Id="rId953" Type="http://schemas.openxmlformats.org/officeDocument/2006/relationships/image" Target="media/image147.wmf"/><Relationship Id="rId1029" Type="http://schemas.openxmlformats.org/officeDocument/2006/relationships/hyperlink" Target="../Docs/R1-1810706.zip" TargetMode="External"/><Relationship Id="rId1236" Type="http://schemas.openxmlformats.org/officeDocument/2006/relationships/hyperlink" Target="../Docs/R1-1811179.zip" TargetMode="External"/><Relationship Id="rId1790" Type="http://schemas.openxmlformats.org/officeDocument/2006/relationships/hyperlink" Target="../Docs/R1-1810292.zip" TargetMode="External"/><Relationship Id="rId1888" Type="http://schemas.openxmlformats.org/officeDocument/2006/relationships/hyperlink" Target="../Docs/R1-1811155.zip" TargetMode="External"/><Relationship Id="rId82" Type="http://schemas.openxmlformats.org/officeDocument/2006/relationships/hyperlink" Target="../Docs/R1-1811701.zip" TargetMode="External"/><Relationship Id="rId606" Type="http://schemas.openxmlformats.org/officeDocument/2006/relationships/oleObject" Target="embeddings/oleObject37.bin"/><Relationship Id="rId813" Type="http://schemas.openxmlformats.org/officeDocument/2006/relationships/image" Target="media/image120.wmf"/><Relationship Id="rId1443" Type="http://schemas.openxmlformats.org/officeDocument/2006/relationships/hyperlink" Target="../Docs/R1-1811626.zip" TargetMode="External"/><Relationship Id="rId1650" Type="http://schemas.openxmlformats.org/officeDocument/2006/relationships/hyperlink" Target="../Docs/R1-1810710.zip" TargetMode="External"/><Relationship Id="rId1748" Type="http://schemas.openxmlformats.org/officeDocument/2006/relationships/hyperlink" Target="../Docs/R1-1811602.zip" TargetMode="External"/><Relationship Id="rId1303" Type="http://schemas.openxmlformats.org/officeDocument/2006/relationships/hyperlink" Target="../Docs/R1-1810858.zip" TargetMode="External"/><Relationship Id="rId1510" Type="http://schemas.openxmlformats.org/officeDocument/2006/relationships/hyperlink" Target="../Docs/R1-1811161.zip" TargetMode="External"/><Relationship Id="rId1955" Type="http://schemas.openxmlformats.org/officeDocument/2006/relationships/hyperlink" Target="../Docs/R1-1811109.zip" TargetMode="External"/><Relationship Id="rId1608" Type="http://schemas.openxmlformats.org/officeDocument/2006/relationships/hyperlink" Target="../Docs/R1-1811335.zip" TargetMode="External"/><Relationship Id="rId1815" Type="http://schemas.openxmlformats.org/officeDocument/2006/relationships/hyperlink" Target="../Docs/R1-1811980.zip" TargetMode="External"/><Relationship Id="rId189" Type="http://schemas.openxmlformats.org/officeDocument/2006/relationships/hyperlink" Target="../Docs/R1-1811716.zip" TargetMode="External"/><Relationship Id="rId396" Type="http://schemas.openxmlformats.org/officeDocument/2006/relationships/hyperlink" Target="../Docs/R1-1811656.zip" TargetMode="External"/><Relationship Id="rId2077" Type="http://schemas.openxmlformats.org/officeDocument/2006/relationships/hyperlink" Target="../Docs/R1-1810436.zip" TargetMode="External"/><Relationship Id="rId2284" Type="http://schemas.openxmlformats.org/officeDocument/2006/relationships/hyperlink" Target="../Docs/R1-1810419.zip" TargetMode="External"/><Relationship Id="rId256" Type="http://schemas.openxmlformats.org/officeDocument/2006/relationships/hyperlink" Target="../Docs/R1-1810651.zip" TargetMode="External"/><Relationship Id="rId463" Type="http://schemas.openxmlformats.org/officeDocument/2006/relationships/hyperlink" Target="../Docs/R1-1811956.zip" TargetMode="External"/><Relationship Id="rId670" Type="http://schemas.openxmlformats.org/officeDocument/2006/relationships/oleObject" Target="embeddings/oleObject74.bin"/><Relationship Id="rId1093" Type="http://schemas.openxmlformats.org/officeDocument/2006/relationships/hyperlink" Target="../Docs/R1-1811961.zip" TargetMode="External"/><Relationship Id="rId2144" Type="http://schemas.openxmlformats.org/officeDocument/2006/relationships/hyperlink" Target="../Docs/R1-1811896.zip" TargetMode="External"/><Relationship Id="rId2351" Type="http://schemas.openxmlformats.org/officeDocument/2006/relationships/hyperlink" Target="../Docs/R1-1811964.zip" TargetMode="External"/><Relationship Id="rId116" Type="http://schemas.openxmlformats.org/officeDocument/2006/relationships/hyperlink" Target="../Docs/R1-1811715.zip" TargetMode="External"/><Relationship Id="rId323" Type="http://schemas.openxmlformats.org/officeDocument/2006/relationships/hyperlink" Target="../Docs/R1-1810827.zip" TargetMode="External"/><Relationship Id="rId530" Type="http://schemas.openxmlformats.org/officeDocument/2006/relationships/image" Target="media/image19.wmf"/><Relationship Id="rId768" Type="http://schemas.openxmlformats.org/officeDocument/2006/relationships/image" Target="media/image96.wmf"/><Relationship Id="rId975" Type="http://schemas.openxmlformats.org/officeDocument/2006/relationships/hyperlink" Target="../Docs/R1-1812053.zip" TargetMode="External"/><Relationship Id="rId1160" Type="http://schemas.openxmlformats.org/officeDocument/2006/relationships/hyperlink" Target="../Docs/R1-1810203.zip" TargetMode="External"/><Relationship Id="rId1398" Type="http://schemas.openxmlformats.org/officeDocument/2006/relationships/hyperlink" Target="../Docs/R1-1810128.zip" TargetMode="External"/><Relationship Id="rId2004" Type="http://schemas.openxmlformats.org/officeDocument/2006/relationships/hyperlink" Target="../Docs/R1-1810433.zip" TargetMode="External"/><Relationship Id="rId2211" Type="http://schemas.openxmlformats.org/officeDocument/2006/relationships/hyperlink" Target="../Docs/R1-1811914.zip" TargetMode="External"/><Relationship Id="rId628" Type="http://schemas.openxmlformats.org/officeDocument/2006/relationships/image" Target="media/image52.wmf"/><Relationship Id="rId835" Type="http://schemas.openxmlformats.org/officeDocument/2006/relationships/hyperlink" Target="../Docs/R1-1810519.zip" TargetMode="External"/><Relationship Id="rId1258" Type="http://schemas.openxmlformats.org/officeDocument/2006/relationships/hyperlink" Target="../Docs/R1-1810612.zip" TargetMode="External"/><Relationship Id="rId1465" Type="http://schemas.openxmlformats.org/officeDocument/2006/relationships/hyperlink" Target="../Docs/R1-1812042.zip" TargetMode="External"/><Relationship Id="rId1672" Type="http://schemas.openxmlformats.org/officeDocument/2006/relationships/hyperlink" Target="../Docs/R1-1810871.zip" TargetMode="External"/><Relationship Id="rId2309" Type="http://schemas.openxmlformats.org/officeDocument/2006/relationships/hyperlink" Target="../Docs/R1-1811329.zip" TargetMode="External"/><Relationship Id="rId1020" Type="http://schemas.openxmlformats.org/officeDocument/2006/relationships/hyperlink" Target="../Docs/R1-1811424.zip" TargetMode="External"/><Relationship Id="rId1118" Type="http://schemas.openxmlformats.org/officeDocument/2006/relationships/hyperlink" Target="../Docs/R1-1812023.zip" TargetMode="External"/><Relationship Id="rId1325" Type="http://schemas.openxmlformats.org/officeDocument/2006/relationships/hyperlink" Target="../Docs/R1-1810535.zip" TargetMode="External"/><Relationship Id="rId1532" Type="http://schemas.openxmlformats.org/officeDocument/2006/relationships/hyperlink" Target="../Docs/R1-1810637.zip" TargetMode="External"/><Relationship Id="rId1977" Type="http://schemas.openxmlformats.org/officeDocument/2006/relationships/hyperlink" Target="../Docs/R1-1811065.zip" TargetMode="External"/><Relationship Id="rId902" Type="http://schemas.openxmlformats.org/officeDocument/2006/relationships/hyperlink" Target="../Docs/R1-1811234.zip" TargetMode="External"/><Relationship Id="rId1837" Type="http://schemas.openxmlformats.org/officeDocument/2006/relationships/hyperlink" Target="../Docs/R1-1810345.zip" TargetMode="External"/><Relationship Id="rId31" Type="http://schemas.openxmlformats.org/officeDocument/2006/relationships/hyperlink" Target="../Docs/R1-1810068.zip" TargetMode="External"/><Relationship Id="rId2099" Type="http://schemas.openxmlformats.org/officeDocument/2006/relationships/hyperlink" Target="../Docs/R1-1810793.zip" TargetMode="External"/><Relationship Id="rId180" Type="http://schemas.openxmlformats.org/officeDocument/2006/relationships/hyperlink" Target="../Docs/R1-1810913.zip" TargetMode="External"/><Relationship Id="rId278" Type="http://schemas.openxmlformats.org/officeDocument/2006/relationships/hyperlink" Target="../Docs/R1-1810919.zip" TargetMode="External"/><Relationship Id="rId1904" Type="http://schemas.openxmlformats.org/officeDocument/2006/relationships/hyperlink" Target="../Docs/R1-1810397.zip" TargetMode="External"/><Relationship Id="rId485" Type="http://schemas.openxmlformats.org/officeDocument/2006/relationships/hyperlink" Target="../Docs/R1-1811931.zip" TargetMode="External"/><Relationship Id="rId692" Type="http://schemas.openxmlformats.org/officeDocument/2006/relationships/hyperlink" Target="../Docs/R1-1811192.zip" TargetMode="External"/><Relationship Id="rId2166" Type="http://schemas.openxmlformats.org/officeDocument/2006/relationships/hyperlink" Target="../Docs/R1-1811524.zip" TargetMode="External"/><Relationship Id="rId2373" Type="http://schemas.openxmlformats.org/officeDocument/2006/relationships/hyperlink" Target="../Docs/R1-1810059.zip" TargetMode="External"/><Relationship Id="rId138" Type="http://schemas.openxmlformats.org/officeDocument/2006/relationships/hyperlink" Target="../Docs/R1-1810905.zip" TargetMode="External"/><Relationship Id="rId345" Type="http://schemas.openxmlformats.org/officeDocument/2006/relationships/hyperlink" Target="../Docs/R1-1810196.zip" TargetMode="External"/><Relationship Id="rId552" Type="http://schemas.openxmlformats.org/officeDocument/2006/relationships/image" Target="media/image21.wmf"/><Relationship Id="rId997" Type="http://schemas.openxmlformats.org/officeDocument/2006/relationships/hyperlink" Target="../Docs/R1-1811651.zip" TargetMode="External"/><Relationship Id="rId1182" Type="http://schemas.openxmlformats.org/officeDocument/2006/relationships/hyperlink" Target="../Docs/R1-1810204.zip" TargetMode="External"/><Relationship Id="rId2026" Type="http://schemas.openxmlformats.org/officeDocument/2006/relationships/hyperlink" Target="../Docs/R1-1810682.zip" TargetMode="External"/><Relationship Id="rId2233" Type="http://schemas.openxmlformats.org/officeDocument/2006/relationships/hyperlink" Target="../Docs/R1-1811505.zip" TargetMode="External"/><Relationship Id="rId205" Type="http://schemas.openxmlformats.org/officeDocument/2006/relationships/hyperlink" Target="../Docs/R1-1811724.zip" TargetMode="External"/><Relationship Id="rId412" Type="http://schemas.openxmlformats.org/officeDocument/2006/relationships/hyperlink" Target="../Docs/R1-1811168.zip" TargetMode="External"/><Relationship Id="rId857" Type="http://schemas.openxmlformats.org/officeDocument/2006/relationships/hyperlink" Target="../Docs/R1-1811233.zip" TargetMode="External"/><Relationship Id="rId1042" Type="http://schemas.openxmlformats.org/officeDocument/2006/relationships/hyperlink" Target="../Docs/R1-1810757.zip" TargetMode="External"/><Relationship Id="rId1487" Type="http://schemas.openxmlformats.org/officeDocument/2006/relationships/hyperlink" Target="../Docs/R1-1811813.zip" TargetMode="External"/><Relationship Id="rId1694" Type="http://schemas.openxmlformats.org/officeDocument/2006/relationships/hyperlink" Target="../Docs/R1-1811215.zip" TargetMode="External"/><Relationship Id="rId2300" Type="http://schemas.openxmlformats.org/officeDocument/2006/relationships/hyperlink" Target="../Docs/R1-1811530.zip" TargetMode="External"/><Relationship Id="rId717" Type="http://schemas.openxmlformats.org/officeDocument/2006/relationships/hyperlink" Target="../Docs/R1-1811633.zip" TargetMode="External"/><Relationship Id="rId924" Type="http://schemas.openxmlformats.org/officeDocument/2006/relationships/hyperlink" Target="../Docs/R1-1810340.zip" TargetMode="External"/><Relationship Id="rId1347" Type="http://schemas.openxmlformats.org/officeDocument/2006/relationships/hyperlink" Target="../Docs/R1-1810326.zip" TargetMode="External"/><Relationship Id="rId1554" Type="http://schemas.openxmlformats.org/officeDocument/2006/relationships/hyperlink" Target="../Docs/R1-1810281.zip" TargetMode="External"/><Relationship Id="rId1761" Type="http://schemas.openxmlformats.org/officeDocument/2006/relationships/hyperlink" Target="../Docs/R1-1810330.zip" TargetMode="External"/><Relationship Id="rId1999" Type="http://schemas.openxmlformats.org/officeDocument/2006/relationships/hyperlink" Target="../Docs/R1-1810103.zip" TargetMode="External"/><Relationship Id="rId53" Type="http://schemas.openxmlformats.org/officeDocument/2006/relationships/hyperlink" Target="../Docs/R1-1810316.zip" TargetMode="External"/><Relationship Id="rId1207" Type="http://schemas.openxmlformats.org/officeDocument/2006/relationships/hyperlink" Target="../Docs/R1-1812038.zip" TargetMode="External"/><Relationship Id="rId1414" Type="http://schemas.openxmlformats.org/officeDocument/2006/relationships/hyperlink" Target="../Docs/R1-1811303.zip" TargetMode="External"/><Relationship Id="rId1621" Type="http://schemas.openxmlformats.org/officeDocument/2006/relationships/hyperlink" Target="../Docs/R1-1810724.zip" TargetMode="External"/><Relationship Id="rId1859" Type="http://schemas.openxmlformats.org/officeDocument/2006/relationships/hyperlink" Target="../Docs/R1-1811391.zip" TargetMode="External"/><Relationship Id="rId1719" Type="http://schemas.openxmlformats.org/officeDocument/2006/relationships/hyperlink" Target="../Docs/R1-1812044.zip" TargetMode="External"/><Relationship Id="rId1926" Type="http://schemas.openxmlformats.org/officeDocument/2006/relationships/hyperlink" Target="../Docs/R1-1810300.zip" TargetMode="External"/><Relationship Id="rId2090" Type="http://schemas.openxmlformats.org/officeDocument/2006/relationships/hyperlink" Target="../Docs/R1-1811894.zip" TargetMode="External"/><Relationship Id="rId2188" Type="http://schemas.openxmlformats.org/officeDocument/2006/relationships/hyperlink" Target="../Docs/R1-1810155.zip" TargetMode="External"/><Relationship Id="rId2395" Type="http://schemas.openxmlformats.org/officeDocument/2006/relationships/hyperlink" Target="../Docs/R1-1811921.zip" TargetMode="External"/><Relationship Id="rId367" Type="http://schemas.openxmlformats.org/officeDocument/2006/relationships/hyperlink" Target="../Docs/R1-1810244.zip" TargetMode="External"/><Relationship Id="rId574" Type="http://schemas.openxmlformats.org/officeDocument/2006/relationships/image" Target="media/image31.wmf"/><Relationship Id="rId2048" Type="http://schemas.openxmlformats.org/officeDocument/2006/relationships/hyperlink" Target="../Docs/R1-1810556.zip" TargetMode="External"/><Relationship Id="rId2255" Type="http://schemas.openxmlformats.org/officeDocument/2006/relationships/hyperlink" Target="../Docs/R1-1811027.zip" TargetMode="External"/><Relationship Id="rId227" Type="http://schemas.openxmlformats.org/officeDocument/2006/relationships/hyperlink" Target="../Docs/R1-1810089.zip" TargetMode="External"/><Relationship Id="rId781" Type="http://schemas.openxmlformats.org/officeDocument/2006/relationships/image" Target="media/image104.wmf"/><Relationship Id="rId879" Type="http://schemas.openxmlformats.org/officeDocument/2006/relationships/oleObject" Target="embeddings/oleObject117.bin"/><Relationship Id="rId434" Type="http://schemas.openxmlformats.org/officeDocument/2006/relationships/hyperlink" Target="http://www.3gpp.org/ftp/tsg_ran/TSG_RAN/TSGR_81/Docs/RP-181726.zip" TargetMode="External"/><Relationship Id="rId641" Type="http://schemas.openxmlformats.org/officeDocument/2006/relationships/oleObject" Target="embeddings/oleObject61.bin"/><Relationship Id="rId739" Type="http://schemas.openxmlformats.org/officeDocument/2006/relationships/oleObject" Target="embeddings/oleObject86.bin"/><Relationship Id="rId1064" Type="http://schemas.openxmlformats.org/officeDocument/2006/relationships/hyperlink" Target="http://www.3gpp.org/ftp/tsg_ran/TSG_RAN/TSGR_81/Docs/RP-182083.zip" TargetMode="External"/><Relationship Id="rId1271" Type="http://schemas.openxmlformats.org/officeDocument/2006/relationships/hyperlink" Target="../Docs/R1-1810586.zip" TargetMode="External"/><Relationship Id="rId1369" Type="http://schemas.openxmlformats.org/officeDocument/2006/relationships/hyperlink" Target="../Docs/R1-1811625.zip" TargetMode="External"/><Relationship Id="rId1576" Type="http://schemas.openxmlformats.org/officeDocument/2006/relationships/hyperlink" Target="../Docs/R1-1811333.zip" TargetMode="External"/><Relationship Id="rId2115" Type="http://schemas.openxmlformats.org/officeDocument/2006/relationships/hyperlink" Target="../Docs/R1-1810409.zip" TargetMode="External"/><Relationship Id="rId2322" Type="http://schemas.openxmlformats.org/officeDocument/2006/relationships/hyperlink" Target="../Docs/R1-1811700.zip" TargetMode="External"/><Relationship Id="rId501" Type="http://schemas.openxmlformats.org/officeDocument/2006/relationships/hyperlink" Target="../Docs/R1-1811381.zip" TargetMode="External"/><Relationship Id="rId946" Type="http://schemas.openxmlformats.org/officeDocument/2006/relationships/hyperlink" Target="../Docs/R1-1811821.zip" TargetMode="External"/><Relationship Id="rId1131" Type="http://schemas.openxmlformats.org/officeDocument/2006/relationships/hyperlink" Target="../Docs/R1-1811875.zip" TargetMode="External"/><Relationship Id="rId1229" Type="http://schemas.openxmlformats.org/officeDocument/2006/relationships/hyperlink" Target="../Docs/R1-1810206.zip" TargetMode="External"/><Relationship Id="rId1783" Type="http://schemas.openxmlformats.org/officeDocument/2006/relationships/hyperlink" Target="../Docs/R1-1811211.zip" TargetMode="External"/><Relationship Id="rId1990" Type="http://schemas.openxmlformats.org/officeDocument/2006/relationships/hyperlink" Target="../Docs/R1-1811418.zip" TargetMode="External"/><Relationship Id="rId75" Type="http://schemas.openxmlformats.org/officeDocument/2006/relationships/hyperlink" Target="../Docs/R1-1810897.zip" TargetMode="External"/><Relationship Id="rId806" Type="http://schemas.openxmlformats.org/officeDocument/2006/relationships/image" Target="media/image117.wmf"/><Relationship Id="rId1436" Type="http://schemas.openxmlformats.org/officeDocument/2006/relationships/hyperlink" Target="../Docs/R1-1811082.zip" TargetMode="External"/><Relationship Id="rId1643" Type="http://schemas.openxmlformats.org/officeDocument/2006/relationships/hyperlink" Target="../Docs/R1-1811950.zip" TargetMode="External"/><Relationship Id="rId1850" Type="http://schemas.openxmlformats.org/officeDocument/2006/relationships/hyperlink" Target="../Docs/R1-1810991.zip" TargetMode="External"/><Relationship Id="rId1503" Type="http://schemas.openxmlformats.org/officeDocument/2006/relationships/hyperlink" Target="../Docs/R1-1810675.zip" TargetMode="External"/><Relationship Id="rId1710" Type="http://schemas.openxmlformats.org/officeDocument/2006/relationships/hyperlink" Target="../Docs/R1-1811266.zip" TargetMode="External"/><Relationship Id="rId1948" Type="http://schemas.openxmlformats.org/officeDocument/2006/relationships/hyperlink" Target="../Docs/R1-1810717.zip" TargetMode="External"/><Relationship Id="rId291" Type="http://schemas.openxmlformats.org/officeDocument/2006/relationships/hyperlink" Target="../Docs/R1-1810192.zip" TargetMode="External"/><Relationship Id="rId1808" Type="http://schemas.openxmlformats.org/officeDocument/2006/relationships/hyperlink" Target="../Docs/R1-1810784.zip" TargetMode="External"/><Relationship Id="rId151" Type="http://schemas.openxmlformats.org/officeDocument/2006/relationships/hyperlink" Target="../Docs/R1-1810907.zip" TargetMode="External"/><Relationship Id="rId389" Type="http://schemas.openxmlformats.org/officeDocument/2006/relationships/hyperlink" Target="../Docs/R1-1810210.zip" TargetMode="External"/><Relationship Id="rId596" Type="http://schemas.openxmlformats.org/officeDocument/2006/relationships/image" Target="media/image40.wmf"/><Relationship Id="rId2277" Type="http://schemas.openxmlformats.org/officeDocument/2006/relationships/image" Target="media/image165.wmf"/><Relationship Id="rId249" Type="http://schemas.openxmlformats.org/officeDocument/2006/relationships/hyperlink" Target="../Docs/R1-1810822.zip" TargetMode="External"/><Relationship Id="rId456" Type="http://schemas.openxmlformats.org/officeDocument/2006/relationships/hyperlink" Target="../Docs/R1-1811474.zip" TargetMode="External"/><Relationship Id="rId663" Type="http://schemas.openxmlformats.org/officeDocument/2006/relationships/image" Target="media/image68.wmf"/><Relationship Id="rId870" Type="http://schemas.openxmlformats.org/officeDocument/2006/relationships/hyperlink" Target="../Docs/R1-1811968.zip" TargetMode="External"/><Relationship Id="rId1086" Type="http://schemas.openxmlformats.org/officeDocument/2006/relationships/hyperlink" Target="../Docs/R1-1811240.zip" TargetMode="External"/><Relationship Id="rId1293" Type="http://schemas.openxmlformats.org/officeDocument/2006/relationships/hyperlink" Target="../Docs/R1-1810267.zip" TargetMode="External"/><Relationship Id="rId2137" Type="http://schemas.openxmlformats.org/officeDocument/2006/relationships/hyperlink" Target="../Docs/R1-1811826.zip" TargetMode="External"/><Relationship Id="rId2344" Type="http://schemas.openxmlformats.org/officeDocument/2006/relationships/hyperlink" Target="../Docs/R1-1811722.zip" TargetMode="External"/><Relationship Id="rId109" Type="http://schemas.openxmlformats.org/officeDocument/2006/relationships/hyperlink" Target="../Docs/R1-1811722.zip" TargetMode="External"/><Relationship Id="rId316" Type="http://schemas.openxmlformats.org/officeDocument/2006/relationships/hyperlink" Target="../Docs/R1-1810082.zip" TargetMode="External"/><Relationship Id="rId523" Type="http://schemas.openxmlformats.org/officeDocument/2006/relationships/hyperlink" Target="../Docs/R1-1811982.zip" TargetMode="External"/><Relationship Id="rId968" Type="http://schemas.openxmlformats.org/officeDocument/2006/relationships/hyperlink" Target="../Docs/R1-1812063.zip" TargetMode="External"/><Relationship Id="rId1153" Type="http://schemas.openxmlformats.org/officeDocument/2006/relationships/hyperlink" Target="../Docs/R1-1811098.zip" TargetMode="External"/><Relationship Id="rId1598" Type="http://schemas.openxmlformats.org/officeDocument/2006/relationships/hyperlink" Target="../Docs/R1-1811334.zip" TargetMode="External"/><Relationship Id="rId2204" Type="http://schemas.openxmlformats.org/officeDocument/2006/relationships/hyperlink" Target="../Docs/R1-1811226.zip" TargetMode="External"/><Relationship Id="rId97" Type="http://schemas.openxmlformats.org/officeDocument/2006/relationships/hyperlink" Target="../Docs/R1-1810353.zip" TargetMode="External"/><Relationship Id="rId730" Type="http://schemas.openxmlformats.org/officeDocument/2006/relationships/oleObject" Target="embeddings/oleObject81.bin"/><Relationship Id="rId828" Type="http://schemas.openxmlformats.org/officeDocument/2006/relationships/hyperlink" Target="../Docs/R1-1811937.zip" TargetMode="External"/><Relationship Id="rId1013" Type="http://schemas.openxmlformats.org/officeDocument/2006/relationships/hyperlink" Target="../Docs/R1-1810620.zip" TargetMode="External"/><Relationship Id="rId1360" Type="http://schemas.openxmlformats.org/officeDocument/2006/relationships/hyperlink" Target="../Docs/R1-1811119.zip" TargetMode="External"/><Relationship Id="rId1458" Type="http://schemas.openxmlformats.org/officeDocument/2006/relationships/hyperlink" Target="../Docs/R1-1811311.zip" TargetMode="External"/><Relationship Id="rId1665" Type="http://schemas.openxmlformats.org/officeDocument/2006/relationships/hyperlink" Target="../Docs/R1-1812002.zip" TargetMode="External"/><Relationship Id="rId1872" Type="http://schemas.openxmlformats.org/officeDocument/2006/relationships/hyperlink" Target="../Docs/R1-1810396.zip" TargetMode="External"/><Relationship Id="rId2411" Type="http://schemas.openxmlformats.org/officeDocument/2006/relationships/hyperlink" Target="../Docs/R1-1812085.zip" TargetMode="External"/><Relationship Id="rId1220" Type="http://schemas.openxmlformats.org/officeDocument/2006/relationships/hyperlink" Target="../Docs/R1-1811177.zip" TargetMode="External"/><Relationship Id="rId1318" Type="http://schemas.openxmlformats.org/officeDocument/2006/relationships/hyperlink" Target="../Docs/R1-1811947.zip" TargetMode="External"/><Relationship Id="rId1525" Type="http://schemas.openxmlformats.org/officeDocument/2006/relationships/hyperlink" Target="../Docs/R1-1811645.zip" TargetMode="External"/><Relationship Id="rId1732" Type="http://schemas.openxmlformats.org/officeDocument/2006/relationships/hyperlink" Target="../Docs/R1-1810146.zip" TargetMode="External"/><Relationship Id="rId24" Type="http://schemas.openxmlformats.org/officeDocument/2006/relationships/hyperlink" Target="../Docs/R1-1810734.zip" TargetMode="External"/><Relationship Id="rId2299" Type="http://schemas.openxmlformats.org/officeDocument/2006/relationships/hyperlink" Target="../Docs/R1-1811525.zip" TargetMode="External"/><Relationship Id="rId173" Type="http://schemas.openxmlformats.org/officeDocument/2006/relationships/hyperlink" Target="../Docs/R1-1810355.zip" TargetMode="External"/><Relationship Id="rId380" Type="http://schemas.openxmlformats.org/officeDocument/2006/relationships/hyperlink" Target="../Docs/R1-1810831.zip" TargetMode="External"/><Relationship Id="rId2061" Type="http://schemas.openxmlformats.org/officeDocument/2006/relationships/hyperlink" Target="../Docs/R1-1811086.zip" TargetMode="External"/><Relationship Id="rId240" Type="http://schemas.openxmlformats.org/officeDocument/2006/relationships/hyperlink" Target="../Docs/R1-1811680.zip" TargetMode="External"/><Relationship Id="rId478" Type="http://schemas.openxmlformats.org/officeDocument/2006/relationships/image" Target="media/image10.wmf"/><Relationship Id="rId685" Type="http://schemas.openxmlformats.org/officeDocument/2006/relationships/hyperlink" Target="../Docs/R1-1810517.zip" TargetMode="External"/><Relationship Id="rId892" Type="http://schemas.openxmlformats.org/officeDocument/2006/relationships/hyperlink" Target="../Docs/R1-1812066.zip" TargetMode="External"/><Relationship Id="rId2159" Type="http://schemas.openxmlformats.org/officeDocument/2006/relationships/hyperlink" Target="../Docs/R1-1811016.zip" TargetMode="External"/><Relationship Id="rId2366" Type="http://schemas.openxmlformats.org/officeDocument/2006/relationships/hyperlink" Target="../Docs/R1-1810053.zip" TargetMode="External"/><Relationship Id="rId100" Type="http://schemas.openxmlformats.org/officeDocument/2006/relationships/hyperlink" Target="../Docs/R1-1810898.zip" TargetMode="External"/><Relationship Id="rId338" Type="http://schemas.openxmlformats.org/officeDocument/2006/relationships/hyperlink" Target="../Docs/R1-1810828.zip" TargetMode="External"/><Relationship Id="rId545" Type="http://schemas.openxmlformats.org/officeDocument/2006/relationships/hyperlink" Target="../Docs/R1-1811170.zip" TargetMode="External"/><Relationship Id="rId752" Type="http://schemas.openxmlformats.org/officeDocument/2006/relationships/image" Target="media/image89.wmf"/><Relationship Id="rId1175" Type="http://schemas.openxmlformats.org/officeDocument/2006/relationships/hyperlink" Target="../Docs/R1-1811361.zip" TargetMode="External"/><Relationship Id="rId1382" Type="http://schemas.openxmlformats.org/officeDocument/2006/relationships/hyperlink" Target="../Docs/R1-1810861.zip" TargetMode="External"/><Relationship Id="rId2019" Type="http://schemas.openxmlformats.org/officeDocument/2006/relationships/hyperlink" Target="../Docs/R1-1810220.zip" TargetMode="External"/><Relationship Id="rId2226" Type="http://schemas.openxmlformats.org/officeDocument/2006/relationships/hyperlink" Target="../Docs/R1-1810311.zip" TargetMode="External"/><Relationship Id="rId2433" Type="http://schemas.openxmlformats.org/officeDocument/2006/relationships/fontTable" Target="fontTable.xml"/><Relationship Id="rId405" Type="http://schemas.openxmlformats.org/officeDocument/2006/relationships/hyperlink" Target="../Docs/R1-1810247.zip" TargetMode="External"/><Relationship Id="rId612" Type="http://schemas.openxmlformats.org/officeDocument/2006/relationships/oleObject" Target="embeddings/oleObject40.bin"/><Relationship Id="rId1035" Type="http://schemas.openxmlformats.org/officeDocument/2006/relationships/hyperlink" Target="../Docs/R1-1811495.zip" TargetMode="External"/><Relationship Id="rId1242" Type="http://schemas.openxmlformats.org/officeDocument/2006/relationships/hyperlink" Target="../Docs/R1-1811365.zip" TargetMode="External"/><Relationship Id="rId1687" Type="http://schemas.openxmlformats.org/officeDocument/2006/relationships/hyperlink" Target="../Docs/R1-1810594.zip" TargetMode="External"/><Relationship Id="rId1894" Type="http://schemas.openxmlformats.org/officeDocument/2006/relationships/hyperlink" Target="../Docs/R1-1811482.zip" TargetMode="External"/><Relationship Id="rId917" Type="http://schemas.openxmlformats.org/officeDocument/2006/relationships/image" Target="media/image143.wmf"/><Relationship Id="rId1102" Type="http://schemas.openxmlformats.org/officeDocument/2006/relationships/hyperlink" Target="../Docs/R1-1811811.zip" TargetMode="External"/><Relationship Id="rId1547" Type="http://schemas.openxmlformats.org/officeDocument/2006/relationships/hyperlink" Target="../Docs/R1-1811260.zip" TargetMode="External"/><Relationship Id="rId1754" Type="http://schemas.openxmlformats.org/officeDocument/2006/relationships/hyperlink" Target="http://www.3gpp.org/ftp/tsg_ran/TSG_RAN/TSGR_81/Docs/RP-181832.zip" TargetMode="External"/><Relationship Id="rId1961" Type="http://schemas.openxmlformats.org/officeDocument/2006/relationships/hyperlink" Target="../Docs/R1-1811221.zip" TargetMode="External"/><Relationship Id="rId46" Type="http://schemas.openxmlformats.org/officeDocument/2006/relationships/hyperlink" Target="../Docs/R1-1810062.zip" TargetMode="External"/><Relationship Id="rId1407" Type="http://schemas.openxmlformats.org/officeDocument/2006/relationships/hyperlink" Target="../Docs/R1-1810768.zip" TargetMode="External"/><Relationship Id="rId1614" Type="http://schemas.openxmlformats.org/officeDocument/2006/relationships/hyperlink" Target="../Docs/R1-1810391.zip" TargetMode="External"/><Relationship Id="rId1821" Type="http://schemas.openxmlformats.org/officeDocument/2006/relationships/hyperlink" Target="../Docs/R1-1811637.zip" TargetMode="External"/><Relationship Id="rId195" Type="http://schemas.openxmlformats.org/officeDocument/2006/relationships/hyperlink" Target="../Docs/R1-1811565.zip" TargetMode="External"/><Relationship Id="rId1919" Type="http://schemas.openxmlformats.org/officeDocument/2006/relationships/hyperlink" Target="../Docs/R1-1811552.zip" TargetMode="External"/><Relationship Id="rId2083" Type="http://schemas.openxmlformats.org/officeDocument/2006/relationships/hyperlink" Target="../Docs/R1-1810972.zip" TargetMode="External"/><Relationship Id="rId2290" Type="http://schemas.openxmlformats.org/officeDocument/2006/relationships/hyperlink" Target="../Docs/R1-1810855.zip" TargetMode="External"/><Relationship Id="rId2388" Type="http://schemas.openxmlformats.org/officeDocument/2006/relationships/hyperlink" Target="../Docs/R1-1810074.zip" TargetMode="External"/><Relationship Id="rId262" Type="http://schemas.openxmlformats.org/officeDocument/2006/relationships/hyperlink" Target="../Docs/R1-1810189.zip" TargetMode="External"/><Relationship Id="rId567" Type="http://schemas.openxmlformats.org/officeDocument/2006/relationships/image" Target="media/image28.wmf"/><Relationship Id="rId1197" Type="http://schemas.openxmlformats.org/officeDocument/2006/relationships/hyperlink" Target="../Docs/R1-1811390.zip" TargetMode="External"/><Relationship Id="rId2150" Type="http://schemas.openxmlformats.org/officeDocument/2006/relationships/hyperlink" Target="../Docs/R1-1812014.zip" TargetMode="External"/><Relationship Id="rId2248" Type="http://schemas.openxmlformats.org/officeDocument/2006/relationships/hyperlink" Target="../Docs/R1-1810333.zip" TargetMode="External"/><Relationship Id="rId122" Type="http://schemas.openxmlformats.org/officeDocument/2006/relationships/hyperlink" Target="../Docs/R1-1811712.zip" TargetMode="External"/><Relationship Id="rId774" Type="http://schemas.openxmlformats.org/officeDocument/2006/relationships/image" Target="media/image100.wmf"/><Relationship Id="rId981" Type="http://schemas.openxmlformats.org/officeDocument/2006/relationships/hyperlink" Target="../Docs/R1-1810341.zip" TargetMode="External"/><Relationship Id="rId1057" Type="http://schemas.openxmlformats.org/officeDocument/2006/relationships/image" Target="media/image154.png"/><Relationship Id="rId2010" Type="http://schemas.openxmlformats.org/officeDocument/2006/relationships/hyperlink" Target="../Docs/R1-1810965.zip" TargetMode="External"/><Relationship Id="rId427" Type="http://schemas.openxmlformats.org/officeDocument/2006/relationships/hyperlink" Target="../Docs/R1-1810320.zip" TargetMode="External"/><Relationship Id="rId634" Type="http://schemas.openxmlformats.org/officeDocument/2006/relationships/oleObject" Target="embeddings/oleObject55.bin"/><Relationship Id="rId841" Type="http://schemas.openxmlformats.org/officeDocument/2006/relationships/hyperlink" Target="../Docs/R1-1811000.zip" TargetMode="External"/><Relationship Id="rId1264" Type="http://schemas.openxmlformats.org/officeDocument/2006/relationships/hyperlink" Target="../Docs/R1-1811836.zip" TargetMode="External"/><Relationship Id="rId1471" Type="http://schemas.openxmlformats.org/officeDocument/2006/relationships/hyperlink" Target="../Docs/R1-1810673.zip" TargetMode="External"/><Relationship Id="rId1569" Type="http://schemas.openxmlformats.org/officeDocument/2006/relationships/hyperlink" Target="../Docs/R1-1810952.zip" TargetMode="External"/><Relationship Id="rId2108" Type="http://schemas.openxmlformats.org/officeDocument/2006/relationships/hyperlink" Target="../Docs/R1-1810105.zip" TargetMode="External"/><Relationship Id="rId2315" Type="http://schemas.openxmlformats.org/officeDocument/2006/relationships/hyperlink" Target="../Docs/R1-1811585.zip" TargetMode="External"/><Relationship Id="rId701" Type="http://schemas.openxmlformats.org/officeDocument/2006/relationships/hyperlink" Target="../Docs/R1-1810253.zip" TargetMode="External"/><Relationship Id="rId939" Type="http://schemas.openxmlformats.org/officeDocument/2006/relationships/hyperlink" Target="../Docs/R1-1811450.zip" TargetMode="External"/><Relationship Id="rId1124" Type="http://schemas.openxmlformats.org/officeDocument/2006/relationships/hyperlink" Target="../Docs/R1-1812073.zip" TargetMode="External"/><Relationship Id="rId1331" Type="http://schemas.openxmlformats.org/officeDocument/2006/relationships/hyperlink" Target="../Docs/R1-1810811.zip" TargetMode="External"/><Relationship Id="rId1776" Type="http://schemas.openxmlformats.org/officeDocument/2006/relationships/hyperlink" Target="../Docs/R1-1810291.zip" TargetMode="External"/><Relationship Id="rId1983" Type="http://schemas.openxmlformats.org/officeDocument/2006/relationships/hyperlink" Target="../Docs/R1-1811159.zip" TargetMode="External"/><Relationship Id="rId68" Type="http://schemas.openxmlformats.org/officeDocument/2006/relationships/hyperlink" Target="../Docs/R1-1810817.zip" TargetMode="External"/><Relationship Id="rId1429" Type="http://schemas.openxmlformats.org/officeDocument/2006/relationships/hyperlink" Target="../Docs/R1-1810617.zip" TargetMode="External"/><Relationship Id="rId1636" Type="http://schemas.openxmlformats.org/officeDocument/2006/relationships/hyperlink" Target="../Docs/R1-1811429.zip" TargetMode="External"/><Relationship Id="rId1843" Type="http://schemas.openxmlformats.org/officeDocument/2006/relationships/hyperlink" Target="../Docs/R1-1810596.zip" TargetMode="External"/><Relationship Id="rId1703" Type="http://schemas.openxmlformats.org/officeDocument/2006/relationships/hyperlink" Target="../Docs/R1-1810393.zip" TargetMode="External"/><Relationship Id="rId1910" Type="http://schemas.openxmlformats.org/officeDocument/2006/relationships/hyperlink" Target="../Docs/R1-1810787.zip" TargetMode="External"/><Relationship Id="rId284" Type="http://schemas.openxmlformats.org/officeDocument/2006/relationships/hyperlink" Target="../Docs/R1-1810505.zip" TargetMode="External"/><Relationship Id="rId491" Type="http://schemas.openxmlformats.org/officeDocument/2006/relationships/hyperlink" Target="../Docs/R1-1810182.zip" TargetMode="External"/><Relationship Id="rId2172" Type="http://schemas.openxmlformats.org/officeDocument/2006/relationships/hyperlink" Target="../Docs/R1-1810338.zip" TargetMode="External"/><Relationship Id="rId144" Type="http://schemas.openxmlformats.org/officeDocument/2006/relationships/hyperlink" Target="../Docs/R1-1810482.zip" TargetMode="External"/><Relationship Id="rId589" Type="http://schemas.openxmlformats.org/officeDocument/2006/relationships/oleObject" Target="embeddings/oleObject27.bin"/><Relationship Id="rId796" Type="http://schemas.openxmlformats.org/officeDocument/2006/relationships/image" Target="media/image112.wmf"/><Relationship Id="rId351" Type="http://schemas.openxmlformats.org/officeDocument/2006/relationships/hyperlink" Target="../Docs/R1-1810829.zip" TargetMode="External"/><Relationship Id="rId449" Type="http://schemas.openxmlformats.org/officeDocument/2006/relationships/hyperlink" Target="../Docs/R1-1810746.zip" TargetMode="External"/><Relationship Id="rId656" Type="http://schemas.openxmlformats.org/officeDocument/2006/relationships/oleObject" Target="embeddings/oleObject67.bin"/><Relationship Id="rId863" Type="http://schemas.openxmlformats.org/officeDocument/2006/relationships/hyperlink" Target="../Docs/R1-1811925.zip" TargetMode="External"/><Relationship Id="rId1079" Type="http://schemas.openxmlformats.org/officeDocument/2006/relationships/hyperlink" Target="../Docs/R1-1812062.zip" TargetMode="External"/><Relationship Id="rId1286" Type="http://schemas.openxmlformats.org/officeDocument/2006/relationships/hyperlink" Target="../Docs/R1-1811414.zip" TargetMode="External"/><Relationship Id="rId1493" Type="http://schemas.openxmlformats.org/officeDocument/2006/relationships/hyperlink" Target="../Docs/R1-1810133.zip" TargetMode="External"/><Relationship Id="rId2032" Type="http://schemas.openxmlformats.org/officeDocument/2006/relationships/hyperlink" Target="../Docs/R1-1811001.zip" TargetMode="External"/><Relationship Id="rId2337" Type="http://schemas.openxmlformats.org/officeDocument/2006/relationships/hyperlink" Target="../Docs/R1-1811710.zip" TargetMode="External"/><Relationship Id="rId211" Type="http://schemas.openxmlformats.org/officeDocument/2006/relationships/hyperlink" Target="http://www.3gpp.org/ftp/tsg_ran/TSG_RAN/TSGR_81/Docs/RP-181878.zip" TargetMode="External"/><Relationship Id="rId309" Type="http://schemas.openxmlformats.org/officeDocument/2006/relationships/hyperlink" Target="../Docs/R1-1810655.zip" TargetMode="External"/><Relationship Id="rId516" Type="http://schemas.openxmlformats.org/officeDocument/2006/relationships/hyperlink" Target="../Docs/R1-1810748.zip" TargetMode="External"/><Relationship Id="rId1146" Type="http://schemas.openxmlformats.org/officeDocument/2006/relationships/hyperlink" Target="../Docs/R1-1810116.zip" TargetMode="External"/><Relationship Id="rId1798" Type="http://schemas.openxmlformats.org/officeDocument/2006/relationships/hyperlink" Target="../Docs/R1-1811608.zip" TargetMode="External"/><Relationship Id="rId723" Type="http://schemas.openxmlformats.org/officeDocument/2006/relationships/hyperlink" Target="../Docs/R1-1811856.zip" TargetMode="External"/><Relationship Id="rId930" Type="http://schemas.openxmlformats.org/officeDocument/2006/relationships/hyperlink" Target="../Docs/R1-1810843.zip" TargetMode="External"/><Relationship Id="rId1006" Type="http://schemas.openxmlformats.org/officeDocument/2006/relationships/hyperlink" Target="../Docs/R1-1811955.zip" TargetMode="External"/><Relationship Id="rId1353" Type="http://schemas.openxmlformats.org/officeDocument/2006/relationships/hyperlink" Target="../Docs/R1-1810633.zip" TargetMode="External"/><Relationship Id="rId1560" Type="http://schemas.openxmlformats.org/officeDocument/2006/relationships/hyperlink" Target="../Docs/R1-1810453.zip" TargetMode="External"/><Relationship Id="rId1658" Type="http://schemas.openxmlformats.org/officeDocument/2006/relationships/hyperlink" Target="../Docs/R1-1811595.zip" TargetMode="External"/><Relationship Id="rId1865" Type="http://schemas.openxmlformats.org/officeDocument/2006/relationships/hyperlink" Target="../Docs/R1-1811892.zip" TargetMode="External"/><Relationship Id="rId2404" Type="http://schemas.openxmlformats.org/officeDocument/2006/relationships/hyperlink" Target="../Docs/R1-1812080.zip" TargetMode="External"/><Relationship Id="rId1213" Type="http://schemas.openxmlformats.org/officeDocument/2006/relationships/hyperlink" Target="../Docs/R1-1811861.zip" TargetMode="External"/><Relationship Id="rId1420" Type="http://schemas.openxmlformats.org/officeDocument/2006/relationships/hyperlink" Target="../Docs/R1-1811577.zip" TargetMode="External"/><Relationship Id="rId1518" Type="http://schemas.openxmlformats.org/officeDocument/2006/relationships/hyperlink" Target="../Docs/R1-1811096.zip" TargetMode="External"/><Relationship Id="rId1725" Type="http://schemas.openxmlformats.org/officeDocument/2006/relationships/hyperlink" Target="../Docs/R1-1810980.zip" TargetMode="External"/><Relationship Id="rId1932" Type="http://schemas.openxmlformats.org/officeDocument/2006/relationships/hyperlink" Target="../Docs/R1-1810398.zip" TargetMode="External"/><Relationship Id="rId17" Type="http://schemas.openxmlformats.org/officeDocument/2006/relationships/hyperlink" Target="../Docs/R1-1810079.zip" TargetMode="External"/><Relationship Id="rId2194" Type="http://schemas.openxmlformats.org/officeDocument/2006/relationships/hyperlink" Target="../Docs/R1-1810449.zip" TargetMode="External"/><Relationship Id="rId166" Type="http://schemas.openxmlformats.org/officeDocument/2006/relationships/hyperlink" Target="../Docs/R1-1811616.zip" TargetMode="External"/><Relationship Id="rId373" Type="http://schemas.openxmlformats.org/officeDocument/2006/relationships/hyperlink" Target="../Docs/R1-1811077.zip" TargetMode="External"/><Relationship Id="rId580" Type="http://schemas.openxmlformats.org/officeDocument/2006/relationships/image" Target="media/image34.wmf"/><Relationship Id="rId2054" Type="http://schemas.openxmlformats.org/officeDocument/2006/relationships/hyperlink" Target="../Docs/R1-1810805.zip" TargetMode="External"/><Relationship Id="rId2261" Type="http://schemas.openxmlformats.org/officeDocument/2006/relationships/hyperlink" Target="../Docs/R1-1810151.zip" TargetMode="External"/><Relationship Id="rId1" Type="http://schemas.microsoft.com/office/2006/relationships/keyMapCustomizations" Target="customizations.xml"/><Relationship Id="rId233" Type="http://schemas.openxmlformats.org/officeDocument/2006/relationships/hyperlink" Target="../Docs/R1-1810737.zip" TargetMode="External"/><Relationship Id="rId440" Type="http://schemas.openxmlformats.org/officeDocument/2006/relationships/hyperlink" Target="../Docs/R1-1811817.zip" TargetMode="External"/><Relationship Id="rId678" Type="http://schemas.openxmlformats.org/officeDocument/2006/relationships/oleObject" Target="embeddings/oleObject78.bin"/><Relationship Id="rId885" Type="http://schemas.openxmlformats.org/officeDocument/2006/relationships/oleObject" Target="embeddings/oleObject120.bin"/><Relationship Id="rId1070" Type="http://schemas.openxmlformats.org/officeDocument/2006/relationships/image" Target="media/image157.wmf"/><Relationship Id="rId2121" Type="http://schemas.openxmlformats.org/officeDocument/2006/relationships/hyperlink" Target="../Docs/R1-1810968.zip" TargetMode="External"/><Relationship Id="rId2359" Type="http://schemas.openxmlformats.org/officeDocument/2006/relationships/hyperlink" Target="../Docs/R1-1812057.zip" TargetMode="External"/><Relationship Id="rId300" Type="http://schemas.openxmlformats.org/officeDocument/2006/relationships/hyperlink" Target="../Docs/R1-1811071.zip" TargetMode="External"/><Relationship Id="rId538" Type="http://schemas.openxmlformats.org/officeDocument/2006/relationships/hyperlink" Target="../Docs/R1-1810516.zip" TargetMode="External"/><Relationship Id="rId745" Type="http://schemas.openxmlformats.org/officeDocument/2006/relationships/oleObject" Target="embeddings/oleObject89.bin"/><Relationship Id="rId952" Type="http://schemas.openxmlformats.org/officeDocument/2006/relationships/oleObject" Target="embeddings/oleObject125.bin"/><Relationship Id="rId1168" Type="http://schemas.openxmlformats.org/officeDocument/2006/relationships/hyperlink" Target="../Docs/R1-1810625.zip" TargetMode="External"/><Relationship Id="rId1375" Type="http://schemas.openxmlformats.org/officeDocument/2006/relationships/hyperlink" Target="../Docs/R1-1810383.zip" TargetMode="External"/><Relationship Id="rId1582" Type="http://schemas.openxmlformats.org/officeDocument/2006/relationships/hyperlink" Target="../Docs/R1-1811895.zip" TargetMode="External"/><Relationship Id="rId2219" Type="http://schemas.openxmlformats.org/officeDocument/2006/relationships/hyperlink" Target="../Docs/R1-1810988.zip" TargetMode="External"/><Relationship Id="rId2426" Type="http://schemas.openxmlformats.org/officeDocument/2006/relationships/hyperlink" Target="../Docs/R1-1812095.zip" TargetMode="External"/><Relationship Id="rId81" Type="http://schemas.openxmlformats.org/officeDocument/2006/relationships/hyperlink" Target="../Docs/R1-1811700.zip" TargetMode="External"/><Relationship Id="rId605" Type="http://schemas.openxmlformats.org/officeDocument/2006/relationships/image" Target="media/image44.wmf"/><Relationship Id="rId812" Type="http://schemas.openxmlformats.org/officeDocument/2006/relationships/image" Target="media/image119.wmf"/><Relationship Id="rId1028" Type="http://schemas.openxmlformats.org/officeDocument/2006/relationships/hyperlink" Target="../Docs/R1-1810621.zip" TargetMode="External"/><Relationship Id="rId1235" Type="http://schemas.openxmlformats.org/officeDocument/2006/relationships/hyperlink" Target="../Docs/R1-1811178.zip" TargetMode="External"/><Relationship Id="rId1442" Type="http://schemas.openxmlformats.org/officeDocument/2006/relationships/hyperlink" Target="../Docs/R1-1811371.zip" TargetMode="External"/><Relationship Id="rId1887" Type="http://schemas.openxmlformats.org/officeDocument/2006/relationships/hyperlink" Target="../Docs/R1-1811094.zip" TargetMode="External"/><Relationship Id="rId1302" Type="http://schemas.openxmlformats.org/officeDocument/2006/relationships/hyperlink" Target="../Docs/R1-1811800.zip" TargetMode="External"/><Relationship Id="rId1747" Type="http://schemas.openxmlformats.org/officeDocument/2006/relationships/hyperlink" Target="../Docs/R1-1811340.zip" TargetMode="External"/><Relationship Id="rId1954" Type="http://schemas.openxmlformats.org/officeDocument/2006/relationships/hyperlink" Target="../Docs/R1-1811108.zip" TargetMode="External"/><Relationship Id="rId39" Type="http://schemas.openxmlformats.org/officeDocument/2006/relationships/hyperlink" Target="../Docs/R1-1811578.zip" TargetMode="External"/><Relationship Id="rId1607" Type="http://schemas.openxmlformats.org/officeDocument/2006/relationships/hyperlink" Target="../Docs/R1-1811263.zip" TargetMode="External"/><Relationship Id="rId1814" Type="http://schemas.openxmlformats.org/officeDocument/2006/relationships/hyperlink" Target="../Docs/R1-1812039.zip" TargetMode="External"/><Relationship Id="rId188" Type="http://schemas.openxmlformats.org/officeDocument/2006/relationships/hyperlink" Target="../Docs/R1-1811690.zip" TargetMode="External"/><Relationship Id="rId395" Type="http://schemas.openxmlformats.org/officeDocument/2006/relationships/hyperlink" Target="../Docs/R1-1810832.zip" TargetMode="External"/><Relationship Id="rId2076" Type="http://schemas.openxmlformats.org/officeDocument/2006/relationships/hyperlink" Target="../Docs/R1-1811646.zip" TargetMode="External"/><Relationship Id="rId2283" Type="http://schemas.openxmlformats.org/officeDocument/2006/relationships/hyperlink" Target="../Docs/R1-1810315.zip" TargetMode="External"/><Relationship Id="rId255" Type="http://schemas.openxmlformats.org/officeDocument/2006/relationships/hyperlink" Target="../Docs/R1-1810502.zip" TargetMode="External"/><Relationship Id="rId462" Type="http://schemas.openxmlformats.org/officeDocument/2006/relationships/oleObject" Target="embeddings/oleObject1.bin"/><Relationship Id="rId1092" Type="http://schemas.openxmlformats.org/officeDocument/2006/relationships/hyperlink" Target="../Docs/R1-1811863.zip" TargetMode="External"/><Relationship Id="rId1397" Type="http://schemas.openxmlformats.org/officeDocument/2006/relationships/hyperlink" Target="../Docs/R1-1811885.zip" TargetMode="External"/><Relationship Id="rId2143" Type="http://schemas.openxmlformats.org/officeDocument/2006/relationships/hyperlink" Target="../Docs/R1-1810560.zip" TargetMode="External"/><Relationship Id="rId2350" Type="http://schemas.openxmlformats.org/officeDocument/2006/relationships/hyperlink" Target="../Docs/R1-1811937.zip" TargetMode="External"/><Relationship Id="rId115" Type="http://schemas.openxmlformats.org/officeDocument/2006/relationships/hyperlink" Target="../Docs/R1-1811714.zip" TargetMode="External"/><Relationship Id="rId322" Type="http://schemas.openxmlformats.org/officeDocument/2006/relationships/hyperlink" Target="../Docs/R1-1810741.zip" TargetMode="External"/><Relationship Id="rId767" Type="http://schemas.openxmlformats.org/officeDocument/2006/relationships/oleObject" Target="embeddings/oleObject99.bin"/><Relationship Id="rId974" Type="http://schemas.openxmlformats.org/officeDocument/2006/relationships/hyperlink" Target="../Docs/R1-1812063.zip" TargetMode="External"/><Relationship Id="rId2003" Type="http://schemas.openxmlformats.org/officeDocument/2006/relationships/hyperlink" Target="../Docs/R1-1810432.zip" TargetMode="External"/><Relationship Id="rId2210" Type="http://schemas.openxmlformats.org/officeDocument/2006/relationships/hyperlink" Target="../Docs/R1-1811481.zip" TargetMode="External"/><Relationship Id="rId627" Type="http://schemas.openxmlformats.org/officeDocument/2006/relationships/oleObject" Target="embeddings/oleObject51.bin"/><Relationship Id="rId834" Type="http://schemas.openxmlformats.org/officeDocument/2006/relationships/hyperlink" Target="../Docs/R1-1810428.zip" TargetMode="External"/><Relationship Id="rId1257" Type="http://schemas.openxmlformats.org/officeDocument/2006/relationships/hyperlink" Target="../Docs/R1-1810438.zip" TargetMode="External"/><Relationship Id="rId1464" Type="http://schemas.openxmlformats.org/officeDocument/2006/relationships/hyperlink" Target="../Docs/R1-1812024.zip" TargetMode="External"/><Relationship Id="rId1671" Type="http://schemas.openxmlformats.org/officeDocument/2006/relationships/hyperlink" Target="../Docs/R1-1810777.zip" TargetMode="External"/><Relationship Id="rId2308" Type="http://schemas.openxmlformats.org/officeDocument/2006/relationships/hyperlink" Target="../Docs/R1-1811328.zip" TargetMode="External"/><Relationship Id="rId901" Type="http://schemas.openxmlformats.org/officeDocument/2006/relationships/hyperlink" Target="../Docs/R1-1810754.zip" TargetMode="External"/><Relationship Id="rId1117" Type="http://schemas.openxmlformats.org/officeDocument/2006/relationships/hyperlink" Target="../Docs/R1-1811886.zip" TargetMode="External"/><Relationship Id="rId1324" Type="http://schemas.openxmlformats.org/officeDocument/2006/relationships/hyperlink" Target="../Docs/R1-1810441.zip" TargetMode="External"/><Relationship Id="rId1531" Type="http://schemas.openxmlformats.org/officeDocument/2006/relationships/hyperlink" Target="../Docs/R1-1810589.zip" TargetMode="External"/><Relationship Id="rId1769" Type="http://schemas.openxmlformats.org/officeDocument/2006/relationships/hyperlink" Target="../Docs/R1-1811638.zip" TargetMode="External"/><Relationship Id="rId1976" Type="http://schemas.openxmlformats.org/officeDocument/2006/relationships/hyperlink" Target="../Docs/R1-1811064.zip" TargetMode="External"/><Relationship Id="rId30" Type="http://schemas.openxmlformats.org/officeDocument/2006/relationships/hyperlink" Target="../Docs/R1-1810066.zip" TargetMode="External"/><Relationship Id="rId1629" Type="http://schemas.openxmlformats.org/officeDocument/2006/relationships/hyperlink" Target="../Docs/R1-1811037.zip" TargetMode="External"/><Relationship Id="rId1836" Type="http://schemas.openxmlformats.org/officeDocument/2006/relationships/hyperlink" Target="../Docs/R1-1810209.zip" TargetMode="External"/><Relationship Id="rId1903" Type="http://schemas.openxmlformats.org/officeDocument/2006/relationships/hyperlink" Target="../Docs/R1-1810347.zip" TargetMode="External"/><Relationship Id="rId2098" Type="http://schemas.openxmlformats.org/officeDocument/2006/relationships/hyperlink" Target="../Docs/R1-1810703.zip" TargetMode="External"/><Relationship Id="rId277" Type="http://schemas.openxmlformats.org/officeDocument/2006/relationships/hyperlink" Target="../Docs/R1-1810824.zip" TargetMode="External"/><Relationship Id="rId484" Type="http://schemas.openxmlformats.org/officeDocument/2006/relationships/image" Target="media/image16.wmf"/><Relationship Id="rId2165" Type="http://schemas.openxmlformats.org/officeDocument/2006/relationships/hyperlink" Target="../Docs/R1-1810337.zip" TargetMode="External"/><Relationship Id="rId137" Type="http://schemas.openxmlformats.org/officeDocument/2006/relationships/hyperlink" Target="../Docs/R1-1810905.zip" TargetMode="External"/><Relationship Id="rId344" Type="http://schemas.openxmlformats.org/officeDocument/2006/relationships/hyperlink" Target="../Docs/R1-1810084.zip" TargetMode="External"/><Relationship Id="rId691" Type="http://schemas.openxmlformats.org/officeDocument/2006/relationships/hyperlink" Target="../Docs/R1-1811141.zip" TargetMode="External"/><Relationship Id="rId789" Type="http://schemas.openxmlformats.org/officeDocument/2006/relationships/oleObject" Target="embeddings/oleObject107.bin"/><Relationship Id="rId996" Type="http://schemas.openxmlformats.org/officeDocument/2006/relationships/hyperlink" Target="../Docs/R1-1811999.zip" TargetMode="External"/><Relationship Id="rId2025" Type="http://schemas.openxmlformats.org/officeDocument/2006/relationships/hyperlink" Target="../Docs/R1-1810643.zip" TargetMode="External"/><Relationship Id="rId2372" Type="http://schemas.openxmlformats.org/officeDocument/2006/relationships/hyperlink" Target="../Docs/R1-1810058.zip" TargetMode="External"/><Relationship Id="rId551" Type="http://schemas.openxmlformats.org/officeDocument/2006/relationships/oleObject" Target="embeddings/oleObject7.bin"/><Relationship Id="rId649" Type="http://schemas.openxmlformats.org/officeDocument/2006/relationships/oleObject" Target="embeddings/oleObject65.bin"/><Relationship Id="rId856" Type="http://schemas.openxmlformats.org/officeDocument/2006/relationships/hyperlink" Target="../Docs/R1-1810841.zip" TargetMode="External"/><Relationship Id="rId1181" Type="http://schemas.openxmlformats.org/officeDocument/2006/relationships/hyperlink" Target="../Docs/R1-1810118.zip" TargetMode="External"/><Relationship Id="rId1279" Type="http://schemas.openxmlformats.org/officeDocument/2006/relationships/hyperlink" Target="../Docs/R1-1811017.zip" TargetMode="External"/><Relationship Id="rId1486" Type="http://schemas.openxmlformats.org/officeDocument/2006/relationships/hyperlink" Target="../Docs/R1-1810691.zip" TargetMode="External"/><Relationship Id="rId2232" Type="http://schemas.openxmlformats.org/officeDocument/2006/relationships/hyperlink" Target="../Docs/R1-1811504.zip" TargetMode="External"/><Relationship Id="rId204" Type="http://schemas.openxmlformats.org/officeDocument/2006/relationships/hyperlink" Target="../Docs/R1-1811730.zip" TargetMode="External"/><Relationship Id="rId411" Type="http://schemas.openxmlformats.org/officeDocument/2006/relationships/hyperlink" Target="../Docs/R1-1810947.zip" TargetMode="External"/><Relationship Id="rId509" Type="http://schemas.openxmlformats.org/officeDocument/2006/relationships/hyperlink" Target="../Docs/R1-1812033.zip" TargetMode="External"/><Relationship Id="rId1041" Type="http://schemas.openxmlformats.org/officeDocument/2006/relationships/hyperlink" Target="../Docs/R1-1810524.zip" TargetMode="External"/><Relationship Id="rId1139" Type="http://schemas.openxmlformats.org/officeDocument/2006/relationships/hyperlink" Target="../Docs/R1-1812076.zip" TargetMode="External"/><Relationship Id="rId1346" Type="http://schemas.openxmlformats.org/officeDocument/2006/relationships/hyperlink" Target="../Docs/R1-1810269.zip" TargetMode="External"/><Relationship Id="rId1693" Type="http://schemas.openxmlformats.org/officeDocument/2006/relationships/hyperlink" Target="../Docs/R1-1810987.zip" TargetMode="External"/><Relationship Id="rId1998" Type="http://schemas.openxmlformats.org/officeDocument/2006/relationships/hyperlink" Target="../Docs/R1-1811654.zip" TargetMode="External"/><Relationship Id="rId716" Type="http://schemas.openxmlformats.org/officeDocument/2006/relationships/hyperlink" Target="../Docs/R1-1811187.zip" TargetMode="External"/><Relationship Id="rId923" Type="http://schemas.openxmlformats.org/officeDocument/2006/relationships/hyperlink" Target="../Docs/R1-1810257.zip" TargetMode="External"/><Relationship Id="rId1553" Type="http://schemas.openxmlformats.org/officeDocument/2006/relationships/hyperlink" Target="../Docs/R1-1811615.zip" TargetMode="External"/><Relationship Id="rId1760" Type="http://schemas.openxmlformats.org/officeDocument/2006/relationships/hyperlink" Target="../Docs/R1-1812061.zip" TargetMode="External"/><Relationship Id="rId1858" Type="http://schemas.openxmlformats.org/officeDocument/2006/relationships/hyperlink" Target="../Docs/R1-1811378.zip" TargetMode="External"/><Relationship Id="rId52" Type="http://schemas.openxmlformats.org/officeDocument/2006/relationships/hyperlink" Target="../Docs/R1-1810080.zip" TargetMode="External"/><Relationship Id="rId1206" Type="http://schemas.openxmlformats.org/officeDocument/2006/relationships/hyperlink" Target="../Docs/R1-1812047.zip" TargetMode="External"/><Relationship Id="rId1413" Type="http://schemas.openxmlformats.org/officeDocument/2006/relationships/hyperlink" Target="../Docs/R1-1811254.zip" TargetMode="External"/><Relationship Id="rId1620" Type="http://schemas.openxmlformats.org/officeDocument/2006/relationships/hyperlink" Target="../Docs/R1-1810700.zip" TargetMode="External"/><Relationship Id="rId1718" Type="http://schemas.openxmlformats.org/officeDocument/2006/relationships/hyperlink" Target="../Docs/R1-1811874.zip" TargetMode="External"/><Relationship Id="rId1925" Type="http://schemas.openxmlformats.org/officeDocument/2006/relationships/hyperlink" Target="../Docs/R1-1810299.zip" TargetMode="External"/><Relationship Id="rId299" Type="http://schemas.openxmlformats.org/officeDocument/2006/relationships/hyperlink" Target="../Docs/R1-1810921.zip" TargetMode="External"/><Relationship Id="rId2187" Type="http://schemas.openxmlformats.org/officeDocument/2006/relationships/hyperlink" Target="../Docs/R1-1811501.zip" TargetMode="External"/><Relationship Id="rId2394" Type="http://schemas.openxmlformats.org/officeDocument/2006/relationships/hyperlink" Target="../Docs/R1-1810080.zip" TargetMode="External"/><Relationship Id="rId159" Type="http://schemas.openxmlformats.org/officeDocument/2006/relationships/hyperlink" Target="../Docs/R1-1810497.zip" TargetMode="External"/><Relationship Id="rId366" Type="http://schemas.openxmlformats.org/officeDocument/2006/relationships/hyperlink" Target="../Docs/R1-1810198.zip" TargetMode="External"/><Relationship Id="rId573" Type="http://schemas.openxmlformats.org/officeDocument/2006/relationships/oleObject" Target="embeddings/oleObject18.bin"/><Relationship Id="rId780" Type="http://schemas.openxmlformats.org/officeDocument/2006/relationships/image" Target="media/image103.wmf"/><Relationship Id="rId2047" Type="http://schemas.openxmlformats.org/officeDocument/2006/relationships/hyperlink" Target="../Docs/R1-1810435.zip" TargetMode="External"/><Relationship Id="rId2254" Type="http://schemas.openxmlformats.org/officeDocument/2006/relationships/hyperlink" Target="../Docs/R1-1810853.zip" TargetMode="External"/><Relationship Id="rId226" Type="http://schemas.openxmlformats.org/officeDocument/2006/relationships/hyperlink" Target="../Docs/R1-1810491.zip" TargetMode="External"/><Relationship Id="rId433" Type="http://schemas.openxmlformats.org/officeDocument/2006/relationships/hyperlink" Target="../Docs/R1-1811686.zip" TargetMode="External"/><Relationship Id="rId878" Type="http://schemas.openxmlformats.org/officeDocument/2006/relationships/image" Target="media/image137.wmf"/><Relationship Id="rId1063" Type="http://schemas.openxmlformats.org/officeDocument/2006/relationships/hyperlink" Target="../Docs/R1-1811944.zip" TargetMode="External"/><Relationship Id="rId1270" Type="http://schemas.openxmlformats.org/officeDocument/2006/relationships/hyperlink" Target="../Docs/R1-1810579.zip" TargetMode="External"/><Relationship Id="rId2114" Type="http://schemas.openxmlformats.org/officeDocument/2006/relationships/hyperlink" Target="../Docs/R1-1810408.zip" TargetMode="External"/><Relationship Id="rId640" Type="http://schemas.openxmlformats.org/officeDocument/2006/relationships/oleObject" Target="embeddings/oleObject60.bin"/><Relationship Id="rId738" Type="http://schemas.openxmlformats.org/officeDocument/2006/relationships/image" Target="media/image82.wmf"/><Relationship Id="rId945" Type="http://schemas.openxmlformats.org/officeDocument/2006/relationships/oleObject" Target="embeddings/oleObject124.bin"/><Relationship Id="rId1368" Type="http://schemas.openxmlformats.org/officeDocument/2006/relationships/hyperlink" Target="../Docs/R1-1811453.zip" TargetMode="External"/><Relationship Id="rId1575" Type="http://schemas.openxmlformats.org/officeDocument/2006/relationships/hyperlink" Target="../Docs/R1-1811261.zip" TargetMode="External"/><Relationship Id="rId1782" Type="http://schemas.openxmlformats.org/officeDocument/2006/relationships/hyperlink" Target="../Docs/R1-1811041.zip" TargetMode="External"/><Relationship Id="rId2321" Type="http://schemas.openxmlformats.org/officeDocument/2006/relationships/footer" Target="footer1.xml"/><Relationship Id="rId2419" Type="http://schemas.openxmlformats.org/officeDocument/2006/relationships/hyperlink" Target="../Docs/R1-1811738.zip" TargetMode="External"/><Relationship Id="rId74" Type="http://schemas.openxmlformats.org/officeDocument/2006/relationships/hyperlink" Target="../Docs/R1-1811667.zip" TargetMode="External"/><Relationship Id="rId500" Type="http://schemas.openxmlformats.org/officeDocument/2006/relationships/hyperlink" Target="../Docs/R1-1811228.zip" TargetMode="External"/><Relationship Id="rId805" Type="http://schemas.openxmlformats.org/officeDocument/2006/relationships/oleObject" Target="embeddings/oleObject113.bin"/><Relationship Id="rId1130" Type="http://schemas.openxmlformats.org/officeDocument/2006/relationships/hyperlink" Target="http://www.3gpp.org/ftp/tsg_ran/TSG_RAN/TSGR_80/Docs/RP-181403.zip" TargetMode="External"/><Relationship Id="rId1228" Type="http://schemas.openxmlformats.org/officeDocument/2006/relationships/hyperlink" Target="../Docs/R1-1811806.zip" TargetMode="External"/><Relationship Id="rId1435" Type="http://schemas.openxmlformats.org/officeDocument/2006/relationships/hyperlink" Target="../Docs/R1-1811018.zip" TargetMode="External"/><Relationship Id="rId1642" Type="http://schemas.openxmlformats.org/officeDocument/2006/relationships/hyperlink" Target="../Docs/R1-1811915.zip" TargetMode="External"/><Relationship Id="rId1947" Type="http://schemas.openxmlformats.org/officeDocument/2006/relationships/hyperlink" Target="../Docs/R1-1810709.zip" TargetMode="External"/><Relationship Id="rId1502" Type="http://schemas.openxmlformats.org/officeDocument/2006/relationships/hyperlink" Target="../Docs/R1-1810578.zip" TargetMode="External"/><Relationship Id="rId1807" Type="http://schemas.openxmlformats.org/officeDocument/2006/relationships/hyperlink" Target="../Docs/R1-1810173.zip" TargetMode="External"/><Relationship Id="rId290" Type="http://schemas.openxmlformats.org/officeDocument/2006/relationships/hyperlink" Target="../Docs/R1-1810094.zip" TargetMode="External"/><Relationship Id="rId388" Type="http://schemas.openxmlformats.org/officeDocument/2006/relationships/hyperlink" Target="../Docs/R1-1810161.zip" TargetMode="External"/><Relationship Id="rId2069" Type="http://schemas.openxmlformats.org/officeDocument/2006/relationships/hyperlink" Target="../Docs/R1-1811470.zip" TargetMode="External"/><Relationship Id="rId150" Type="http://schemas.openxmlformats.org/officeDocument/2006/relationships/hyperlink" Target="../Docs/R1-1810906.zip" TargetMode="External"/><Relationship Id="rId595" Type="http://schemas.openxmlformats.org/officeDocument/2006/relationships/oleObject" Target="embeddings/oleObject31.bin"/><Relationship Id="rId2276" Type="http://schemas.openxmlformats.org/officeDocument/2006/relationships/image" Target="media/image164.wmf"/><Relationship Id="rId248" Type="http://schemas.openxmlformats.org/officeDocument/2006/relationships/hyperlink" Target="../Docs/R1-1810813.zip" TargetMode="External"/><Relationship Id="rId455" Type="http://schemas.openxmlformats.org/officeDocument/2006/relationships/hyperlink" Target="../Docs/R1-1811356.zip" TargetMode="External"/><Relationship Id="rId662" Type="http://schemas.openxmlformats.org/officeDocument/2006/relationships/oleObject" Target="embeddings/oleObject70.bin"/><Relationship Id="rId1085" Type="http://schemas.openxmlformats.org/officeDocument/2006/relationships/hyperlink" Target="../Docs/R1-1810964.zip" TargetMode="External"/><Relationship Id="rId1292" Type="http://schemas.openxmlformats.org/officeDocument/2006/relationships/hyperlink" Target="../Docs/R1-1810124.zip" TargetMode="External"/><Relationship Id="rId2136" Type="http://schemas.openxmlformats.org/officeDocument/2006/relationships/hyperlink" Target="../Docs/R1-1811548.zip" TargetMode="External"/><Relationship Id="rId2343" Type="http://schemas.openxmlformats.org/officeDocument/2006/relationships/hyperlink" Target="../Docs/R1-1811721.zip" TargetMode="External"/><Relationship Id="rId108" Type="http://schemas.openxmlformats.org/officeDocument/2006/relationships/hyperlink" Target="../Docs/R1-1810901.zip" TargetMode="External"/><Relationship Id="rId315" Type="http://schemas.openxmlformats.org/officeDocument/2006/relationships/hyperlink" Target="../Docs/R1-1811679.zip" TargetMode="External"/><Relationship Id="rId522" Type="http://schemas.openxmlformats.org/officeDocument/2006/relationships/hyperlink" Target="../Docs/R1-1811358.zip" TargetMode="External"/><Relationship Id="rId967" Type="http://schemas.openxmlformats.org/officeDocument/2006/relationships/hyperlink" Target="../Docs/R1-1812063.zip" TargetMode="External"/><Relationship Id="rId1152" Type="http://schemas.openxmlformats.org/officeDocument/2006/relationships/hyperlink" Target="../Docs/R1-1811032.zip" TargetMode="External"/><Relationship Id="rId1597" Type="http://schemas.openxmlformats.org/officeDocument/2006/relationships/hyperlink" Target="../Docs/R1-1811214.zip" TargetMode="External"/><Relationship Id="rId2203" Type="http://schemas.openxmlformats.org/officeDocument/2006/relationships/hyperlink" Target="../Docs/R1-1811128.zip" TargetMode="External"/><Relationship Id="rId2410" Type="http://schemas.openxmlformats.org/officeDocument/2006/relationships/hyperlink" Target="../Docs/R1-1812088.zip" TargetMode="External"/><Relationship Id="rId96" Type="http://schemas.openxmlformats.org/officeDocument/2006/relationships/hyperlink" Target="../Docs/R1-1810352.zip" TargetMode="External"/><Relationship Id="rId827" Type="http://schemas.openxmlformats.org/officeDocument/2006/relationships/hyperlink" Target="../Docs/R1-1811903.zip" TargetMode="External"/><Relationship Id="rId1012" Type="http://schemas.openxmlformats.org/officeDocument/2006/relationships/hyperlink" Target="../Docs/R1-1810523.zip" TargetMode="External"/><Relationship Id="rId1457" Type="http://schemas.openxmlformats.org/officeDocument/2006/relationships/hyperlink" Target="http://www.3gpp.org/ftp/tsg_ran/TSG_RAN/TSGR_78/Docs/RP-172290.zip" TargetMode="External"/><Relationship Id="rId1664" Type="http://schemas.openxmlformats.org/officeDocument/2006/relationships/hyperlink" Target="../Docs/R1-1811998.zip" TargetMode="External"/><Relationship Id="rId1871" Type="http://schemas.openxmlformats.org/officeDocument/2006/relationships/hyperlink" Target="../Docs/R1-1810346.zip" TargetMode="External"/><Relationship Id="rId1317" Type="http://schemas.openxmlformats.org/officeDocument/2006/relationships/hyperlink" Target="../Docs/R1-1811911.zip" TargetMode="External"/><Relationship Id="rId1524" Type="http://schemas.openxmlformats.org/officeDocument/2006/relationships/hyperlink" Target="../Docs/R1-1810137.zip" TargetMode="External"/><Relationship Id="rId1731" Type="http://schemas.openxmlformats.org/officeDocument/2006/relationships/hyperlink" Target="../Docs/R1-1811601.zip" TargetMode="External"/><Relationship Id="rId1969" Type="http://schemas.openxmlformats.org/officeDocument/2006/relationships/hyperlink" Target="../Docs/R1-1810882.zip" TargetMode="External"/><Relationship Id="rId23" Type="http://schemas.openxmlformats.org/officeDocument/2006/relationships/hyperlink" Target="../Docs/R1-1810478.zip" TargetMode="External"/><Relationship Id="rId1829" Type="http://schemas.openxmlformats.org/officeDocument/2006/relationships/hyperlink" Target="../Docs/R1-1811377.zip" TargetMode="External"/><Relationship Id="rId2298" Type="http://schemas.openxmlformats.org/officeDocument/2006/relationships/hyperlink" Target="../Docs/R1-1811487.zip" TargetMode="External"/><Relationship Id="rId172" Type="http://schemas.openxmlformats.org/officeDocument/2006/relationships/hyperlink" Target="../Docs/R1-1810355.zip" TargetMode="External"/><Relationship Id="rId477" Type="http://schemas.openxmlformats.org/officeDocument/2006/relationships/image" Target="media/image9.wmf"/><Relationship Id="rId684" Type="http://schemas.openxmlformats.org/officeDocument/2006/relationships/hyperlink" Target="../Docs/R1-1810426.zip" TargetMode="External"/><Relationship Id="rId2060" Type="http://schemas.openxmlformats.org/officeDocument/2006/relationships/hyperlink" Target="../Docs/R1-1811049.zip" TargetMode="External"/><Relationship Id="rId2158" Type="http://schemas.openxmlformats.org/officeDocument/2006/relationships/hyperlink" Target="../Docs/R1-1810891.zip" TargetMode="External"/><Relationship Id="rId2365" Type="http://schemas.openxmlformats.org/officeDocument/2006/relationships/hyperlink" Target="../Docs/R1-1812075.zip" TargetMode="External"/><Relationship Id="rId337" Type="http://schemas.openxmlformats.org/officeDocument/2006/relationships/hyperlink" Target="../Docs/R1-1810742.zip" TargetMode="External"/><Relationship Id="rId891" Type="http://schemas.openxmlformats.org/officeDocument/2006/relationships/hyperlink" Target="../Docs/R1-1812066.zip" TargetMode="External"/><Relationship Id="rId989" Type="http://schemas.openxmlformats.org/officeDocument/2006/relationships/hyperlink" Target="../Docs/R1-1811145.zip" TargetMode="External"/><Relationship Id="rId2018" Type="http://schemas.openxmlformats.org/officeDocument/2006/relationships/hyperlink" Target="../Docs/R1-1810104.zip" TargetMode="External"/><Relationship Id="rId544" Type="http://schemas.openxmlformats.org/officeDocument/2006/relationships/hyperlink" Target="../Docs/R1-1810998.zip" TargetMode="External"/><Relationship Id="rId751" Type="http://schemas.openxmlformats.org/officeDocument/2006/relationships/oleObject" Target="embeddings/oleObject92.bin"/><Relationship Id="rId849" Type="http://schemas.openxmlformats.org/officeDocument/2006/relationships/hyperlink" Target="../Docs/R1-1812032.zip" TargetMode="External"/><Relationship Id="rId1174" Type="http://schemas.openxmlformats.org/officeDocument/2006/relationships/hyperlink" Target="../Docs/R1-1811244.zip" TargetMode="External"/><Relationship Id="rId1381" Type="http://schemas.openxmlformats.org/officeDocument/2006/relationships/hyperlink" Target="../Docs/R1-1810767.zip" TargetMode="External"/><Relationship Id="rId1479" Type="http://schemas.openxmlformats.org/officeDocument/2006/relationships/hyperlink" Target="../Docs/R1-1811359.zip" TargetMode="External"/><Relationship Id="rId1686" Type="http://schemas.openxmlformats.org/officeDocument/2006/relationships/hyperlink" Target="../Docs/R1-1810544.zip" TargetMode="External"/><Relationship Id="rId2225" Type="http://schemas.openxmlformats.org/officeDocument/2006/relationships/hyperlink" Target="../Docs/R1-1810310.zip" TargetMode="External"/><Relationship Id="rId2432" Type="http://schemas.openxmlformats.org/officeDocument/2006/relationships/header" Target="header2.xml"/><Relationship Id="rId404" Type="http://schemas.openxmlformats.org/officeDocument/2006/relationships/hyperlink" Target="../Docs/R1-1810211.zip" TargetMode="External"/><Relationship Id="rId611" Type="http://schemas.openxmlformats.org/officeDocument/2006/relationships/image" Target="media/image47.wmf"/><Relationship Id="rId1034" Type="http://schemas.openxmlformats.org/officeDocument/2006/relationships/hyperlink" Target="../Docs/R1-1811494.zip" TargetMode="External"/><Relationship Id="rId1241" Type="http://schemas.openxmlformats.org/officeDocument/2006/relationships/hyperlink" Target="../Docs/R1-1811364.zip" TargetMode="External"/><Relationship Id="rId1339" Type="http://schemas.openxmlformats.org/officeDocument/2006/relationships/hyperlink" Target="../Docs/R1-1811989.zip" TargetMode="External"/><Relationship Id="rId1893" Type="http://schemas.openxmlformats.org/officeDocument/2006/relationships/hyperlink" Target="../Docs/R1-1811462.zip" TargetMode="External"/><Relationship Id="rId709" Type="http://schemas.openxmlformats.org/officeDocument/2006/relationships/hyperlink" Target="../Docs/R1-1810751.zip" TargetMode="External"/><Relationship Id="rId916" Type="http://schemas.openxmlformats.org/officeDocument/2006/relationships/image" Target="media/image142.wmf"/><Relationship Id="rId1101" Type="http://schemas.openxmlformats.org/officeDocument/2006/relationships/hyperlink" Target="../Docs/R1-1810374.zip" TargetMode="External"/><Relationship Id="rId1546" Type="http://schemas.openxmlformats.org/officeDocument/2006/relationships/hyperlink" Target="../Docs/R1-1811209.zip" TargetMode="External"/><Relationship Id="rId1753" Type="http://schemas.openxmlformats.org/officeDocument/2006/relationships/hyperlink" Target="../Docs/R1-1811606.zip" TargetMode="External"/><Relationship Id="rId1960" Type="http://schemas.openxmlformats.org/officeDocument/2006/relationships/hyperlink" Target="../Docs/R1-1811114.zip" TargetMode="External"/><Relationship Id="rId45" Type="http://schemas.openxmlformats.org/officeDocument/2006/relationships/hyperlink" Target="../Docs/R1-1810061.zip" TargetMode="External"/><Relationship Id="rId1406" Type="http://schemas.openxmlformats.org/officeDocument/2006/relationships/hyperlink" Target="../Docs/R1-1810696.zip" TargetMode="External"/><Relationship Id="rId1613" Type="http://schemas.openxmlformats.org/officeDocument/2006/relationships/hyperlink" Target="../Docs/R1-1810283.zip" TargetMode="External"/><Relationship Id="rId1820" Type="http://schemas.openxmlformats.org/officeDocument/2006/relationships/hyperlink" Target="../Docs/R1-1810293.zip" TargetMode="External"/><Relationship Id="rId194" Type="http://schemas.openxmlformats.org/officeDocument/2006/relationships/hyperlink" Target="../Docs/R1-1811558.zip" TargetMode="External"/><Relationship Id="rId1918" Type="http://schemas.openxmlformats.org/officeDocument/2006/relationships/hyperlink" Target="../Docs/R1-1811523.zip" TargetMode="External"/><Relationship Id="rId2082" Type="http://schemas.openxmlformats.org/officeDocument/2006/relationships/hyperlink" Target="../Docs/R1-1810887.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46B02D-0475-4740-AB7D-F59B45A1A8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197</Pages>
  <Words>110093</Words>
  <Characters>627535</Characters>
  <Application>Microsoft Office Word</Application>
  <DocSecurity>0</DocSecurity>
  <Lines>5229</Lines>
  <Paragraphs>1472</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736156</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Patrick Merias</cp:lastModifiedBy>
  <cp:revision>2</cp:revision>
  <cp:lastPrinted>2013-03-13T09:59:00Z</cp:lastPrinted>
  <dcterms:created xsi:type="dcterms:W3CDTF">2018-11-07T21:19:00Z</dcterms:created>
  <dcterms:modified xsi:type="dcterms:W3CDTF">2018-11-07T21:19:00Z</dcterms:modified>
</cp:coreProperties>
</file>